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0329" w14:textId="77777777" w:rsidR="00541219" w:rsidRDefault="00541219" w:rsidP="005412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R4-2400168</w:t>
        </w:r>
      </w:fldSimple>
    </w:p>
    <w:p w14:paraId="2E8E0FE4" w14:textId="77777777" w:rsidR="00541219" w:rsidRDefault="00000000" w:rsidP="00541219">
      <w:pPr>
        <w:pStyle w:val="CRCoverPage"/>
        <w:outlineLvl w:val="0"/>
        <w:rPr>
          <w:b/>
          <w:noProof/>
          <w:sz w:val="24"/>
        </w:rPr>
      </w:pPr>
      <w:fldSimple w:instr=" DOCPROPERTY  Location  \* MERGEFORMAT ">
        <w:r w:rsidR="00541219" w:rsidRPr="00BA51D9">
          <w:rPr>
            <w:b/>
            <w:noProof/>
            <w:sz w:val="24"/>
          </w:rPr>
          <w:t>Athens</w:t>
        </w:r>
      </w:fldSimple>
      <w:r w:rsidR="00541219">
        <w:rPr>
          <w:b/>
          <w:noProof/>
          <w:sz w:val="24"/>
        </w:rPr>
        <w:t xml:space="preserve">, </w:t>
      </w:r>
      <w:fldSimple w:instr=" DOCPROPERTY  Country  \* MERGEFORMAT ">
        <w:r w:rsidR="00541219" w:rsidRPr="00BA51D9">
          <w:rPr>
            <w:b/>
            <w:noProof/>
            <w:sz w:val="24"/>
          </w:rPr>
          <w:t>Greece</w:t>
        </w:r>
      </w:fldSimple>
      <w:r w:rsidR="00541219">
        <w:rPr>
          <w:b/>
          <w:noProof/>
          <w:sz w:val="24"/>
        </w:rPr>
        <w:t xml:space="preserve">, </w:t>
      </w:r>
      <w:fldSimple w:instr=" DOCPROPERTY  StartDate  \* MERGEFORMAT ">
        <w:r w:rsidR="00541219" w:rsidRPr="00BA51D9">
          <w:rPr>
            <w:b/>
            <w:noProof/>
            <w:sz w:val="24"/>
          </w:rPr>
          <w:t>26th Feb 2024</w:t>
        </w:r>
      </w:fldSimple>
      <w:r w:rsidR="00541219">
        <w:rPr>
          <w:b/>
          <w:noProof/>
          <w:sz w:val="24"/>
        </w:rPr>
        <w:t xml:space="preserve"> - </w:t>
      </w:r>
      <w:fldSimple w:instr=" DOCPROPERTY  EndDate  \* MERGEFORMAT ">
        <w:r w:rsidR="00541219"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219" w14:paraId="133F2604" w14:textId="77777777" w:rsidTr="00263C34">
        <w:tc>
          <w:tcPr>
            <w:tcW w:w="9641" w:type="dxa"/>
            <w:gridSpan w:val="9"/>
            <w:tcBorders>
              <w:top w:val="single" w:sz="4" w:space="0" w:color="auto"/>
              <w:left w:val="single" w:sz="4" w:space="0" w:color="auto"/>
              <w:right w:val="single" w:sz="4" w:space="0" w:color="auto"/>
            </w:tcBorders>
          </w:tcPr>
          <w:p w14:paraId="1B04690F" w14:textId="77777777" w:rsidR="00541219" w:rsidRDefault="00541219" w:rsidP="00263C34">
            <w:pPr>
              <w:pStyle w:val="CRCoverPage"/>
              <w:spacing w:after="0"/>
              <w:jc w:val="right"/>
              <w:rPr>
                <w:i/>
                <w:noProof/>
              </w:rPr>
            </w:pPr>
            <w:r>
              <w:rPr>
                <w:i/>
                <w:noProof/>
                <w:sz w:val="14"/>
              </w:rPr>
              <w:t>CR-Form-v12.2</w:t>
            </w:r>
          </w:p>
        </w:tc>
      </w:tr>
      <w:tr w:rsidR="00541219" w14:paraId="7D911266" w14:textId="77777777" w:rsidTr="00263C34">
        <w:tc>
          <w:tcPr>
            <w:tcW w:w="9641" w:type="dxa"/>
            <w:gridSpan w:val="9"/>
            <w:tcBorders>
              <w:left w:val="single" w:sz="4" w:space="0" w:color="auto"/>
              <w:right w:val="single" w:sz="4" w:space="0" w:color="auto"/>
            </w:tcBorders>
          </w:tcPr>
          <w:p w14:paraId="78A21874" w14:textId="77777777" w:rsidR="00541219" w:rsidRDefault="00541219" w:rsidP="00263C34">
            <w:pPr>
              <w:pStyle w:val="CRCoverPage"/>
              <w:spacing w:after="0"/>
              <w:jc w:val="center"/>
              <w:rPr>
                <w:noProof/>
              </w:rPr>
            </w:pPr>
            <w:r>
              <w:rPr>
                <w:b/>
                <w:noProof/>
                <w:sz w:val="32"/>
              </w:rPr>
              <w:t>CHANGE REQUEST</w:t>
            </w:r>
          </w:p>
        </w:tc>
      </w:tr>
      <w:tr w:rsidR="00541219" w14:paraId="43B83B81" w14:textId="77777777" w:rsidTr="00263C34">
        <w:tc>
          <w:tcPr>
            <w:tcW w:w="9641" w:type="dxa"/>
            <w:gridSpan w:val="9"/>
            <w:tcBorders>
              <w:left w:val="single" w:sz="4" w:space="0" w:color="auto"/>
              <w:right w:val="single" w:sz="4" w:space="0" w:color="auto"/>
            </w:tcBorders>
          </w:tcPr>
          <w:p w14:paraId="417BC16D" w14:textId="77777777" w:rsidR="00541219" w:rsidRDefault="00541219" w:rsidP="00263C34">
            <w:pPr>
              <w:pStyle w:val="CRCoverPage"/>
              <w:spacing w:after="0"/>
              <w:rPr>
                <w:noProof/>
                <w:sz w:val="8"/>
                <w:szCs w:val="8"/>
              </w:rPr>
            </w:pPr>
          </w:p>
        </w:tc>
      </w:tr>
      <w:tr w:rsidR="00541219" w14:paraId="39FB7BAA" w14:textId="77777777" w:rsidTr="00263C34">
        <w:tc>
          <w:tcPr>
            <w:tcW w:w="142" w:type="dxa"/>
            <w:tcBorders>
              <w:left w:val="single" w:sz="4" w:space="0" w:color="auto"/>
            </w:tcBorders>
          </w:tcPr>
          <w:p w14:paraId="0DCF9397" w14:textId="77777777" w:rsidR="00541219" w:rsidRDefault="00541219" w:rsidP="00263C34">
            <w:pPr>
              <w:pStyle w:val="CRCoverPage"/>
              <w:spacing w:after="0"/>
              <w:jc w:val="right"/>
              <w:rPr>
                <w:noProof/>
              </w:rPr>
            </w:pPr>
          </w:p>
        </w:tc>
        <w:tc>
          <w:tcPr>
            <w:tcW w:w="1559" w:type="dxa"/>
            <w:shd w:val="pct30" w:color="FFFF00" w:fill="auto"/>
          </w:tcPr>
          <w:p w14:paraId="6F5DC585" w14:textId="77777777" w:rsidR="00541219" w:rsidRPr="00410371" w:rsidRDefault="00000000" w:rsidP="00263C34">
            <w:pPr>
              <w:pStyle w:val="CRCoverPage"/>
              <w:spacing w:after="0"/>
              <w:jc w:val="right"/>
              <w:rPr>
                <w:b/>
                <w:noProof/>
                <w:sz w:val="28"/>
              </w:rPr>
            </w:pPr>
            <w:fldSimple w:instr=" DOCPROPERTY  Spec#  \* MERGEFORMAT ">
              <w:r w:rsidR="00541219" w:rsidRPr="00410371">
                <w:rPr>
                  <w:b/>
                  <w:noProof/>
                  <w:sz w:val="28"/>
                </w:rPr>
                <w:t>38.101-3</w:t>
              </w:r>
            </w:fldSimple>
          </w:p>
        </w:tc>
        <w:tc>
          <w:tcPr>
            <w:tcW w:w="709" w:type="dxa"/>
          </w:tcPr>
          <w:p w14:paraId="7B6F6BF6" w14:textId="77777777" w:rsidR="00541219" w:rsidRDefault="00541219" w:rsidP="00263C34">
            <w:pPr>
              <w:pStyle w:val="CRCoverPage"/>
              <w:spacing w:after="0"/>
              <w:jc w:val="center"/>
              <w:rPr>
                <w:noProof/>
              </w:rPr>
            </w:pPr>
            <w:r>
              <w:rPr>
                <w:b/>
                <w:noProof/>
                <w:sz w:val="28"/>
              </w:rPr>
              <w:t>CR</w:t>
            </w:r>
          </w:p>
        </w:tc>
        <w:tc>
          <w:tcPr>
            <w:tcW w:w="1276" w:type="dxa"/>
            <w:shd w:val="pct30" w:color="FFFF00" w:fill="auto"/>
          </w:tcPr>
          <w:p w14:paraId="7C8DA4BD" w14:textId="77777777" w:rsidR="00541219" w:rsidRPr="00410371" w:rsidRDefault="00000000" w:rsidP="00263C34">
            <w:pPr>
              <w:pStyle w:val="CRCoverPage"/>
              <w:spacing w:after="0"/>
              <w:rPr>
                <w:noProof/>
              </w:rPr>
            </w:pPr>
            <w:fldSimple w:instr=" DOCPROPERTY  Cr#  \* MERGEFORMAT ">
              <w:r w:rsidR="00541219" w:rsidRPr="00410371">
                <w:rPr>
                  <w:b/>
                  <w:noProof/>
                  <w:sz w:val="28"/>
                </w:rPr>
                <w:t>1108</w:t>
              </w:r>
            </w:fldSimple>
          </w:p>
        </w:tc>
        <w:tc>
          <w:tcPr>
            <w:tcW w:w="709" w:type="dxa"/>
          </w:tcPr>
          <w:p w14:paraId="60F5E7E9" w14:textId="77777777" w:rsidR="00541219" w:rsidRDefault="00541219"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54CEBC38" w14:textId="77777777" w:rsidR="00541219" w:rsidRPr="00410371" w:rsidRDefault="00000000" w:rsidP="00263C34">
            <w:pPr>
              <w:pStyle w:val="CRCoverPage"/>
              <w:spacing w:after="0"/>
              <w:jc w:val="center"/>
              <w:rPr>
                <w:b/>
                <w:noProof/>
              </w:rPr>
            </w:pPr>
            <w:fldSimple w:instr=" DOCPROPERTY  Revision  \* MERGEFORMAT ">
              <w:r w:rsidR="00541219" w:rsidRPr="00410371">
                <w:rPr>
                  <w:b/>
                  <w:noProof/>
                  <w:sz w:val="28"/>
                </w:rPr>
                <w:t>-</w:t>
              </w:r>
            </w:fldSimple>
          </w:p>
        </w:tc>
        <w:tc>
          <w:tcPr>
            <w:tcW w:w="2410" w:type="dxa"/>
          </w:tcPr>
          <w:p w14:paraId="1A17A3BC" w14:textId="77777777" w:rsidR="00541219" w:rsidRDefault="00541219"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132A6" w14:textId="77777777" w:rsidR="00541219" w:rsidRPr="00410371" w:rsidRDefault="00000000" w:rsidP="00263C34">
            <w:pPr>
              <w:pStyle w:val="CRCoverPage"/>
              <w:spacing w:after="0"/>
              <w:jc w:val="center"/>
              <w:rPr>
                <w:noProof/>
                <w:sz w:val="28"/>
              </w:rPr>
            </w:pPr>
            <w:fldSimple w:instr=" DOCPROPERTY  Version  \* MERGEFORMAT ">
              <w:r w:rsidR="00541219" w:rsidRPr="00410371">
                <w:rPr>
                  <w:b/>
                  <w:noProof/>
                  <w:sz w:val="28"/>
                </w:rPr>
                <w:t>18.4.0</w:t>
              </w:r>
            </w:fldSimple>
          </w:p>
        </w:tc>
        <w:tc>
          <w:tcPr>
            <w:tcW w:w="143" w:type="dxa"/>
            <w:tcBorders>
              <w:right w:val="single" w:sz="4" w:space="0" w:color="auto"/>
            </w:tcBorders>
          </w:tcPr>
          <w:p w14:paraId="1B30CB7F" w14:textId="77777777" w:rsidR="00541219" w:rsidRDefault="00541219" w:rsidP="00263C34">
            <w:pPr>
              <w:pStyle w:val="CRCoverPage"/>
              <w:spacing w:after="0"/>
              <w:rPr>
                <w:noProof/>
              </w:rPr>
            </w:pPr>
          </w:p>
        </w:tc>
      </w:tr>
      <w:tr w:rsidR="00541219" w14:paraId="19CA859E" w14:textId="77777777" w:rsidTr="00263C34">
        <w:tc>
          <w:tcPr>
            <w:tcW w:w="9641" w:type="dxa"/>
            <w:gridSpan w:val="9"/>
            <w:tcBorders>
              <w:left w:val="single" w:sz="4" w:space="0" w:color="auto"/>
              <w:right w:val="single" w:sz="4" w:space="0" w:color="auto"/>
            </w:tcBorders>
          </w:tcPr>
          <w:p w14:paraId="7FC3E8E5" w14:textId="77777777" w:rsidR="00541219" w:rsidRDefault="00541219" w:rsidP="00263C34">
            <w:pPr>
              <w:pStyle w:val="CRCoverPage"/>
              <w:spacing w:after="0"/>
              <w:rPr>
                <w:noProof/>
              </w:rPr>
            </w:pPr>
          </w:p>
        </w:tc>
      </w:tr>
      <w:tr w:rsidR="00541219" w14:paraId="5BE73AE9" w14:textId="77777777" w:rsidTr="00263C34">
        <w:tc>
          <w:tcPr>
            <w:tcW w:w="9641" w:type="dxa"/>
            <w:gridSpan w:val="9"/>
            <w:tcBorders>
              <w:top w:val="single" w:sz="4" w:space="0" w:color="auto"/>
            </w:tcBorders>
          </w:tcPr>
          <w:p w14:paraId="0974AB95" w14:textId="77777777" w:rsidR="00541219" w:rsidRPr="00F25D98" w:rsidRDefault="00541219"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219" w14:paraId="370163F2" w14:textId="77777777" w:rsidTr="00263C34">
        <w:tc>
          <w:tcPr>
            <w:tcW w:w="9641" w:type="dxa"/>
            <w:gridSpan w:val="9"/>
          </w:tcPr>
          <w:p w14:paraId="50CBD6EF" w14:textId="77777777" w:rsidR="00541219" w:rsidRDefault="00541219" w:rsidP="00263C34">
            <w:pPr>
              <w:pStyle w:val="CRCoverPage"/>
              <w:spacing w:after="0"/>
              <w:rPr>
                <w:noProof/>
                <w:sz w:val="8"/>
                <w:szCs w:val="8"/>
              </w:rPr>
            </w:pPr>
          </w:p>
        </w:tc>
      </w:tr>
    </w:tbl>
    <w:p w14:paraId="4B63FB94" w14:textId="77777777" w:rsidR="00541219" w:rsidRDefault="00541219" w:rsidP="005412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219" w14:paraId="1E962EEF" w14:textId="77777777" w:rsidTr="00263C34">
        <w:tc>
          <w:tcPr>
            <w:tcW w:w="2835" w:type="dxa"/>
          </w:tcPr>
          <w:p w14:paraId="55B72D3D" w14:textId="77777777" w:rsidR="00541219" w:rsidRDefault="00541219" w:rsidP="00263C34">
            <w:pPr>
              <w:pStyle w:val="CRCoverPage"/>
              <w:tabs>
                <w:tab w:val="right" w:pos="2751"/>
              </w:tabs>
              <w:spacing w:after="0"/>
              <w:rPr>
                <w:b/>
                <w:i/>
                <w:noProof/>
              </w:rPr>
            </w:pPr>
            <w:r>
              <w:rPr>
                <w:b/>
                <w:i/>
                <w:noProof/>
              </w:rPr>
              <w:t>Proposed change affects:</w:t>
            </w:r>
          </w:p>
        </w:tc>
        <w:tc>
          <w:tcPr>
            <w:tcW w:w="1418" w:type="dxa"/>
          </w:tcPr>
          <w:p w14:paraId="6F4F5A25" w14:textId="77777777" w:rsidR="00541219" w:rsidRDefault="00541219"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2273D" w14:textId="77777777" w:rsidR="00541219" w:rsidRDefault="00541219" w:rsidP="00263C34">
            <w:pPr>
              <w:pStyle w:val="CRCoverPage"/>
              <w:spacing w:after="0"/>
              <w:jc w:val="center"/>
              <w:rPr>
                <w:b/>
                <w:caps/>
                <w:noProof/>
              </w:rPr>
            </w:pPr>
          </w:p>
        </w:tc>
        <w:tc>
          <w:tcPr>
            <w:tcW w:w="709" w:type="dxa"/>
            <w:tcBorders>
              <w:left w:val="single" w:sz="4" w:space="0" w:color="auto"/>
            </w:tcBorders>
          </w:tcPr>
          <w:p w14:paraId="4EE83B48" w14:textId="77777777" w:rsidR="00541219" w:rsidRDefault="00541219"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7171E" w14:textId="77777777" w:rsidR="00541219" w:rsidRDefault="00541219" w:rsidP="00263C34">
            <w:pPr>
              <w:pStyle w:val="CRCoverPage"/>
              <w:spacing w:after="0"/>
              <w:jc w:val="center"/>
              <w:rPr>
                <w:b/>
                <w:caps/>
                <w:noProof/>
              </w:rPr>
            </w:pPr>
          </w:p>
        </w:tc>
        <w:tc>
          <w:tcPr>
            <w:tcW w:w="2126" w:type="dxa"/>
          </w:tcPr>
          <w:p w14:paraId="627EAB32" w14:textId="77777777" w:rsidR="00541219" w:rsidRDefault="00541219"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A7A14" w14:textId="77777777" w:rsidR="00541219" w:rsidRDefault="00541219" w:rsidP="00263C34">
            <w:pPr>
              <w:pStyle w:val="CRCoverPage"/>
              <w:spacing w:after="0"/>
              <w:jc w:val="center"/>
              <w:rPr>
                <w:b/>
                <w:caps/>
                <w:noProof/>
              </w:rPr>
            </w:pPr>
          </w:p>
        </w:tc>
        <w:tc>
          <w:tcPr>
            <w:tcW w:w="1418" w:type="dxa"/>
            <w:tcBorders>
              <w:left w:val="nil"/>
            </w:tcBorders>
          </w:tcPr>
          <w:p w14:paraId="65AA0DBB" w14:textId="77777777" w:rsidR="00541219" w:rsidRDefault="00541219"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DAF2D" w14:textId="77777777" w:rsidR="00541219" w:rsidRDefault="00541219" w:rsidP="00263C34">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07C36" w:rsidR="001E41F3" w:rsidRDefault="00000000">
            <w:pPr>
              <w:pStyle w:val="CRCoverPage"/>
              <w:spacing w:after="0"/>
              <w:ind w:left="100"/>
              <w:rPr>
                <w:noProof/>
              </w:rPr>
            </w:pPr>
            <w:fldSimple w:instr=" DOCPROPERTY  CrTitle  \* MERGEFORMAT ">
              <w:r w:rsidR="00A959A4">
                <w:t>CR for TS 38.101-3 Rel-18 CAT-F: Correcting MSD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8A00B" w:rsidR="001E41F3" w:rsidRDefault="006939FE">
            <w:pPr>
              <w:pStyle w:val="CRCoverPage"/>
              <w:spacing w:after="0"/>
              <w:ind w:left="100"/>
              <w:rPr>
                <w:noProof/>
              </w:rPr>
            </w:pPr>
            <w:fldSimple w:instr=" DOCPROPERTY  SourceIfTs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0F5D78" w:rsidR="001E41F3" w:rsidRDefault="00CC2F8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1F9FB" w:rsidR="001E41F3" w:rsidRDefault="00000000">
            <w:pPr>
              <w:pStyle w:val="CRCoverPage"/>
              <w:spacing w:after="0"/>
              <w:ind w:left="100"/>
              <w:rPr>
                <w:noProof/>
              </w:rPr>
            </w:pPr>
            <w:fldSimple w:instr=" DOCPROPERTY  RelatedWis  \* MERGEFORMAT ">
              <w:r w:rsidR="0068565D" w:rsidRPr="0068565D">
                <w:rPr>
                  <w:noProof/>
                </w:rPr>
                <w:t>DC_R16_2BLTE_1BNR_3DL2UL-Core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32B1" w:rsidR="001E41F3" w:rsidRDefault="00000000">
            <w:pPr>
              <w:pStyle w:val="CRCoverPage"/>
              <w:spacing w:after="0"/>
              <w:ind w:left="100"/>
              <w:rPr>
                <w:noProof/>
              </w:rPr>
            </w:pPr>
            <w:fldSimple w:instr=" DOCPROPERTY  ResDate  \* MERGEFORMAT ">
              <w:r w:rsidR="00471F98">
                <w:rPr>
                  <w:noProof/>
                </w:rPr>
                <w:t>2024-0</w:t>
              </w:r>
              <w:r w:rsidR="00541219">
                <w:rPr>
                  <w:noProof/>
                </w:rPr>
                <w:t>2</w:t>
              </w:r>
              <w:r w:rsidR="00471F98">
                <w:rPr>
                  <w:noProof/>
                </w:rPr>
                <w:t>-</w:t>
              </w:r>
              <w:r w:rsidR="00541219">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EDD6D" w:rsidR="001E41F3" w:rsidRDefault="00000000">
            <w:pPr>
              <w:pStyle w:val="CRCoverPage"/>
              <w:spacing w:after="0"/>
              <w:ind w:left="100"/>
              <w:rPr>
                <w:noProof/>
              </w:rPr>
            </w:pPr>
            <w:fldSimple w:instr=" DOCPROPERTY  Release  \* MERGEFORMAT ">
              <w:r w:rsidR="00471F98">
                <w:rPr>
                  <w:noProof/>
                </w:rPr>
                <w:t>Rel-1</w:t>
              </w:r>
              <w:r w:rsidR="00BE20B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8D037" w:rsidR="001E41F3" w:rsidRDefault="00236B29" w:rsidP="00236B29">
            <w:pPr>
              <w:pStyle w:val="CRCoverPage"/>
              <w:spacing w:after="0"/>
              <w:ind w:left="100"/>
              <w:rPr>
                <w:noProof/>
              </w:rPr>
            </w:pPr>
            <w:r>
              <w:rPr>
                <w:noProof/>
              </w:rPr>
              <w:t xml:space="preserve">Combination </w:t>
            </w:r>
            <w:r w:rsidRPr="00CF168D">
              <w:rPr>
                <w:noProof/>
              </w:rPr>
              <w:t>DC_7A-8A_n77A</w:t>
            </w:r>
            <w:r>
              <w:rPr>
                <w:noProof/>
              </w:rPr>
              <w:t xml:space="preserve"> was originally introduced in Rel-16. IMD impacts on band 8 (IMD2 &amp; IMD5) has been correctly specified in Rel-16 and Rel-17. However, in Rel-18 the IMD2 impact on band 8 was lost. Since IMD2 has a much stronger impact than IMD5, the IMD2 needs to be recovered.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A2B1" w14:textId="77777777" w:rsidR="00983750" w:rsidRDefault="00983750">
            <w:pPr>
              <w:pStyle w:val="CRCoverPage"/>
              <w:spacing w:after="0"/>
              <w:ind w:left="100"/>
              <w:rPr>
                <w:noProof/>
              </w:rPr>
            </w:pPr>
          </w:p>
          <w:p w14:paraId="5485F024" w14:textId="2E2B74FD" w:rsidR="001E41F3" w:rsidRDefault="00CF168D">
            <w:pPr>
              <w:pStyle w:val="CRCoverPage"/>
              <w:spacing w:after="0"/>
              <w:ind w:left="100"/>
              <w:rPr>
                <w:noProof/>
              </w:rPr>
            </w:pPr>
            <w:r w:rsidRPr="00CF168D">
              <w:rPr>
                <w:noProof/>
              </w:rPr>
              <w:t>DC_7A-8A_n77A</w:t>
            </w:r>
            <w:r w:rsidR="00236B29">
              <w:rPr>
                <w:noProof/>
              </w:rPr>
              <w:t xml:space="preserve">: Re-introducing the lost </w:t>
            </w:r>
            <w:r>
              <w:rPr>
                <w:noProof/>
              </w:rPr>
              <w:t>IMD</w:t>
            </w:r>
            <w:r w:rsidR="00236B29">
              <w:rPr>
                <w:noProof/>
              </w:rPr>
              <w:t xml:space="preserve"> impact by specifing IMD2 with values from previous releses.</w:t>
            </w:r>
          </w:p>
          <w:p w14:paraId="74610A6C" w14:textId="77777777" w:rsidR="00983750" w:rsidRDefault="00983750">
            <w:pPr>
              <w:pStyle w:val="CRCoverPage"/>
              <w:spacing w:after="0"/>
              <w:ind w:left="100"/>
              <w:rPr>
                <w:noProof/>
              </w:rPr>
            </w:pPr>
          </w:p>
          <w:p w14:paraId="31C656EC" w14:textId="3C50A116" w:rsidR="00983750" w:rsidRDefault="009837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E39B6" w:rsidR="001E41F3" w:rsidRDefault="00142A86">
            <w:pPr>
              <w:pStyle w:val="CRCoverPage"/>
              <w:spacing w:after="0"/>
              <w:ind w:left="100"/>
              <w:rPr>
                <w:noProof/>
              </w:rPr>
            </w:pPr>
            <w:r>
              <w:rPr>
                <w:noProof/>
              </w:rPr>
              <w:t>MSD requirements are missing. Adoption by UEs might not be possible as test conformance might not be reached.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F29B2" w:rsidR="001E41F3" w:rsidRDefault="00267291">
            <w:pPr>
              <w:pStyle w:val="CRCoverPage"/>
              <w:spacing w:after="0"/>
              <w:ind w:left="10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4ACAB" w:rsidR="001E41F3" w:rsidRDefault="00ED28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6E477" w:rsidR="001E41F3" w:rsidRDefault="00115DED">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107C1" w:rsidR="001E41F3" w:rsidRDefault="00ED28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16CF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E742850" w14:textId="77777777" w:rsidR="0055323F" w:rsidRDefault="0055323F">
      <w:pPr>
        <w:rPr>
          <w:noProof/>
          <w:color w:val="FF0000"/>
        </w:rPr>
      </w:pPr>
    </w:p>
    <w:p w14:paraId="589C7570" w14:textId="77777777" w:rsidR="0055323F" w:rsidRPr="00EF5447" w:rsidRDefault="0055323F" w:rsidP="0055323F">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0552403A" w14:textId="77777777" w:rsidR="0055323F" w:rsidRPr="00EF5447" w:rsidRDefault="0055323F" w:rsidP="0055323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323F" w:rsidRPr="00EF5447" w14:paraId="479E88FE" w14:textId="77777777" w:rsidTr="0092060C">
        <w:trPr>
          <w:trHeight w:val="231"/>
          <w:tblHeader/>
          <w:jc w:val="center"/>
        </w:trPr>
        <w:tc>
          <w:tcPr>
            <w:tcW w:w="8473" w:type="dxa"/>
            <w:gridSpan w:val="8"/>
            <w:shd w:val="clear" w:color="auto" w:fill="auto"/>
          </w:tcPr>
          <w:p w14:paraId="3F76B22F" w14:textId="77777777" w:rsidR="0055323F" w:rsidRPr="00EF5447" w:rsidRDefault="0055323F" w:rsidP="0092060C">
            <w:pPr>
              <w:pStyle w:val="TAH"/>
            </w:pPr>
            <w:r w:rsidRPr="00EF5447">
              <w:t>NR or E-UTRA Band / Channel bandwidth / N</w:t>
            </w:r>
            <w:r w:rsidRPr="00EF5447">
              <w:rPr>
                <w:vertAlign w:val="subscript"/>
              </w:rPr>
              <w:t>RB</w:t>
            </w:r>
            <w:r w:rsidRPr="00EF5447">
              <w:t xml:space="preserve"> / MSD</w:t>
            </w:r>
          </w:p>
        </w:tc>
      </w:tr>
      <w:tr w:rsidR="0055323F" w:rsidRPr="00EF5447" w14:paraId="466B8F54" w14:textId="77777777" w:rsidTr="0092060C">
        <w:trPr>
          <w:trHeight w:val="231"/>
          <w:tblHeader/>
          <w:jc w:val="center"/>
        </w:trPr>
        <w:tc>
          <w:tcPr>
            <w:tcW w:w="1907" w:type="dxa"/>
            <w:tcBorders>
              <w:bottom w:val="single" w:sz="4" w:space="0" w:color="auto"/>
            </w:tcBorders>
            <w:shd w:val="clear" w:color="auto" w:fill="auto"/>
          </w:tcPr>
          <w:p w14:paraId="27FA62E6" w14:textId="77777777" w:rsidR="0055323F" w:rsidRPr="00EF5447" w:rsidRDefault="0055323F" w:rsidP="0092060C">
            <w:pPr>
              <w:pStyle w:val="TAH"/>
            </w:pPr>
            <w:r w:rsidRPr="00EF5447">
              <w:rPr>
                <w:rFonts w:eastAsia="MS Mincho"/>
              </w:rPr>
              <w:t xml:space="preserve">EN-DC </w:t>
            </w:r>
            <w:r w:rsidRPr="00EF5447">
              <w:t>Configuration</w:t>
            </w:r>
          </w:p>
        </w:tc>
        <w:tc>
          <w:tcPr>
            <w:tcW w:w="1146" w:type="dxa"/>
            <w:shd w:val="clear" w:color="auto" w:fill="auto"/>
          </w:tcPr>
          <w:p w14:paraId="4BB0D73D" w14:textId="77777777" w:rsidR="0055323F" w:rsidRPr="00EF5447" w:rsidRDefault="0055323F" w:rsidP="0092060C">
            <w:pPr>
              <w:pStyle w:val="TAH"/>
            </w:pPr>
            <w:r w:rsidRPr="00EF5447">
              <w:t>EUTRA</w:t>
            </w:r>
            <w:r w:rsidRPr="00EF5447">
              <w:rPr>
                <w:rFonts w:eastAsia="MS Mincho"/>
              </w:rPr>
              <w:t>/NR</w:t>
            </w:r>
            <w:r w:rsidRPr="00EF5447">
              <w:t xml:space="preserve"> band</w:t>
            </w:r>
          </w:p>
        </w:tc>
        <w:tc>
          <w:tcPr>
            <w:tcW w:w="1160" w:type="dxa"/>
            <w:shd w:val="clear" w:color="auto" w:fill="auto"/>
          </w:tcPr>
          <w:p w14:paraId="5A3E1627" w14:textId="77777777" w:rsidR="0055323F" w:rsidRPr="00EF5447" w:rsidRDefault="0055323F" w:rsidP="0092060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AE4AB97" w14:textId="77777777" w:rsidR="0055323F" w:rsidRPr="00EF5447" w:rsidRDefault="0055323F" w:rsidP="0092060C">
            <w:pPr>
              <w:pStyle w:val="TAH"/>
            </w:pPr>
            <w:r w:rsidRPr="00EF5447">
              <w:t xml:space="preserve">UL/DL BW </w:t>
            </w:r>
            <w:r w:rsidRPr="00EF5447">
              <w:br/>
              <w:t>(MHz)</w:t>
            </w:r>
          </w:p>
        </w:tc>
        <w:tc>
          <w:tcPr>
            <w:tcW w:w="824" w:type="dxa"/>
            <w:shd w:val="clear" w:color="auto" w:fill="auto"/>
          </w:tcPr>
          <w:p w14:paraId="51977607" w14:textId="77777777" w:rsidR="0055323F" w:rsidRPr="00EF5447" w:rsidRDefault="0055323F" w:rsidP="0092060C">
            <w:pPr>
              <w:pStyle w:val="TAH"/>
            </w:pPr>
            <w:r w:rsidRPr="00EF5447">
              <w:t>UL</w:t>
            </w:r>
          </w:p>
          <w:p w14:paraId="3A97D0E5" w14:textId="77777777" w:rsidR="0055323F" w:rsidRPr="00EF5447" w:rsidRDefault="0055323F" w:rsidP="0092060C">
            <w:pPr>
              <w:pStyle w:val="TAH"/>
            </w:pPr>
            <w:r w:rsidRPr="00EF5447">
              <w:t>L</w:t>
            </w:r>
            <w:r w:rsidRPr="00EF5447">
              <w:rPr>
                <w:vertAlign w:val="subscript"/>
              </w:rPr>
              <w:t>CRB</w:t>
            </w:r>
          </w:p>
        </w:tc>
        <w:tc>
          <w:tcPr>
            <w:tcW w:w="1299" w:type="dxa"/>
            <w:shd w:val="clear" w:color="auto" w:fill="auto"/>
          </w:tcPr>
          <w:p w14:paraId="6D35BFAC" w14:textId="77777777" w:rsidR="0055323F" w:rsidRPr="00EF5447" w:rsidRDefault="0055323F" w:rsidP="0092060C">
            <w:pPr>
              <w:pStyle w:val="TAH"/>
            </w:pPr>
            <w:r w:rsidRPr="00EF5447">
              <w:t>DL F</w:t>
            </w:r>
            <w:r w:rsidRPr="00EF5447">
              <w:rPr>
                <w:vertAlign w:val="subscript"/>
              </w:rPr>
              <w:t>c</w:t>
            </w:r>
            <w:r w:rsidRPr="00EF5447">
              <w:t xml:space="preserve"> (MHz)</w:t>
            </w:r>
          </w:p>
        </w:tc>
        <w:tc>
          <w:tcPr>
            <w:tcW w:w="634" w:type="dxa"/>
            <w:shd w:val="clear" w:color="auto" w:fill="auto"/>
          </w:tcPr>
          <w:p w14:paraId="42072B8F" w14:textId="77777777" w:rsidR="0055323F" w:rsidRPr="00EF5447" w:rsidRDefault="0055323F" w:rsidP="0092060C">
            <w:pPr>
              <w:pStyle w:val="TAH"/>
            </w:pPr>
            <w:r w:rsidRPr="00EF5447">
              <w:t xml:space="preserve">MSD </w:t>
            </w:r>
            <w:r w:rsidRPr="00EF5447">
              <w:br/>
              <w:t>(dB)</w:t>
            </w:r>
          </w:p>
        </w:tc>
        <w:tc>
          <w:tcPr>
            <w:tcW w:w="757" w:type="dxa"/>
          </w:tcPr>
          <w:p w14:paraId="281EF361" w14:textId="77777777" w:rsidR="0055323F" w:rsidRPr="00EF5447" w:rsidRDefault="0055323F" w:rsidP="0092060C">
            <w:pPr>
              <w:pStyle w:val="TAH"/>
            </w:pPr>
            <w:r w:rsidRPr="00EF5447">
              <w:t>IMD order</w:t>
            </w:r>
          </w:p>
        </w:tc>
      </w:tr>
      <w:tr w:rsidR="0055323F" w:rsidRPr="00EF5447" w14:paraId="4E041AB8" w14:textId="77777777" w:rsidTr="0092060C">
        <w:trPr>
          <w:trHeight w:val="231"/>
          <w:tblHeader/>
          <w:jc w:val="center"/>
        </w:trPr>
        <w:tc>
          <w:tcPr>
            <w:tcW w:w="1907" w:type="dxa"/>
            <w:tcBorders>
              <w:bottom w:val="nil"/>
            </w:tcBorders>
            <w:shd w:val="clear" w:color="auto" w:fill="auto"/>
          </w:tcPr>
          <w:p w14:paraId="2766611C" w14:textId="77777777" w:rsidR="0055323F" w:rsidRPr="00EF5447" w:rsidRDefault="0055323F" w:rsidP="0092060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DA82F9D" w14:textId="77777777" w:rsidR="0055323F" w:rsidRPr="00EF5447" w:rsidRDefault="0055323F" w:rsidP="0092060C">
            <w:pPr>
              <w:pStyle w:val="TAC"/>
              <w:rPr>
                <w:b/>
              </w:rPr>
            </w:pPr>
            <w:r w:rsidRPr="00EF5447">
              <w:rPr>
                <w:lang w:eastAsia="ja-JP"/>
              </w:rPr>
              <w:t>66</w:t>
            </w:r>
          </w:p>
        </w:tc>
        <w:tc>
          <w:tcPr>
            <w:tcW w:w="1160" w:type="dxa"/>
            <w:shd w:val="clear" w:color="auto" w:fill="auto"/>
          </w:tcPr>
          <w:p w14:paraId="5837559A" w14:textId="77777777" w:rsidR="0055323F" w:rsidRPr="00EF5447" w:rsidRDefault="0055323F" w:rsidP="0092060C">
            <w:pPr>
              <w:pStyle w:val="TAC"/>
              <w:rPr>
                <w:b/>
              </w:rPr>
            </w:pPr>
            <w:r w:rsidRPr="00EF5447">
              <w:rPr>
                <w:szCs w:val="18"/>
                <w:lang w:eastAsia="ko-KR"/>
              </w:rPr>
              <w:t>1750</w:t>
            </w:r>
          </w:p>
        </w:tc>
        <w:tc>
          <w:tcPr>
            <w:tcW w:w="746" w:type="dxa"/>
            <w:shd w:val="clear" w:color="auto" w:fill="auto"/>
          </w:tcPr>
          <w:p w14:paraId="5DDBDE4B" w14:textId="77777777" w:rsidR="0055323F" w:rsidRPr="00EF5447" w:rsidRDefault="0055323F" w:rsidP="0092060C">
            <w:pPr>
              <w:pStyle w:val="TAC"/>
              <w:rPr>
                <w:b/>
              </w:rPr>
            </w:pPr>
            <w:r w:rsidRPr="00EF5447">
              <w:rPr>
                <w:szCs w:val="18"/>
                <w:lang w:eastAsia="ko-KR"/>
              </w:rPr>
              <w:t>5</w:t>
            </w:r>
          </w:p>
        </w:tc>
        <w:tc>
          <w:tcPr>
            <w:tcW w:w="824" w:type="dxa"/>
            <w:shd w:val="clear" w:color="auto" w:fill="auto"/>
          </w:tcPr>
          <w:p w14:paraId="56EBCBEB" w14:textId="77777777" w:rsidR="0055323F" w:rsidRPr="00EF5447" w:rsidRDefault="0055323F" w:rsidP="0092060C">
            <w:pPr>
              <w:pStyle w:val="TAC"/>
              <w:rPr>
                <w:b/>
              </w:rPr>
            </w:pPr>
            <w:r w:rsidRPr="00EF5447">
              <w:rPr>
                <w:szCs w:val="18"/>
                <w:lang w:eastAsia="ko-KR"/>
              </w:rPr>
              <w:t>25</w:t>
            </w:r>
          </w:p>
        </w:tc>
        <w:tc>
          <w:tcPr>
            <w:tcW w:w="1299" w:type="dxa"/>
            <w:shd w:val="clear" w:color="auto" w:fill="auto"/>
          </w:tcPr>
          <w:p w14:paraId="2EFAED0F" w14:textId="77777777" w:rsidR="0055323F" w:rsidRPr="00EF5447" w:rsidRDefault="0055323F" w:rsidP="0092060C">
            <w:pPr>
              <w:pStyle w:val="TAC"/>
              <w:rPr>
                <w:b/>
              </w:rPr>
            </w:pPr>
            <w:r w:rsidRPr="00EF5447">
              <w:rPr>
                <w:szCs w:val="18"/>
                <w:lang w:eastAsia="ko-KR"/>
              </w:rPr>
              <w:t>2150</w:t>
            </w:r>
          </w:p>
        </w:tc>
        <w:tc>
          <w:tcPr>
            <w:tcW w:w="634" w:type="dxa"/>
            <w:shd w:val="clear" w:color="auto" w:fill="auto"/>
          </w:tcPr>
          <w:p w14:paraId="6B65277F" w14:textId="77777777" w:rsidR="0055323F" w:rsidRPr="00EF5447" w:rsidRDefault="0055323F" w:rsidP="0092060C">
            <w:pPr>
              <w:pStyle w:val="TAC"/>
              <w:rPr>
                <w:b/>
              </w:rPr>
            </w:pPr>
            <w:r w:rsidRPr="00EF5447">
              <w:rPr>
                <w:lang w:eastAsia="ja-JP"/>
              </w:rPr>
              <w:t>5</w:t>
            </w:r>
          </w:p>
        </w:tc>
        <w:tc>
          <w:tcPr>
            <w:tcW w:w="757" w:type="dxa"/>
          </w:tcPr>
          <w:p w14:paraId="22A9252E" w14:textId="77777777" w:rsidR="0055323F" w:rsidRPr="00EF5447" w:rsidRDefault="0055323F" w:rsidP="0092060C">
            <w:pPr>
              <w:pStyle w:val="TAC"/>
              <w:rPr>
                <w:b/>
              </w:rPr>
            </w:pPr>
            <w:r w:rsidRPr="00EF5447">
              <w:rPr>
                <w:lang w:eastAsia="ja-JP"/>
              </w:rPr>
              <w:t>IMD4</w:t>
            </w:r>
          </w:p>
        </w:tc>
      </w:tr>
      <w:tr w:rsidR="0055323F" w:rsidRPr="00EF5447" w14:paraId="6B84385B" w14:textId="77777777" w:rsidTr="0092060C">
        <w:trPr>
          <w:trHeight w:val="231"/>
          <w:tblHeader/>
          <w:jc w:val="center"/>
        </w:trPr>
        <w:tc>
          <w:tcPr>
            <w:tcW w:w="1907" w:type="dxa"/>
            <w:tcBorders>
              <w:top w:val="nil"/>
            </w:tcBorders>
            <w:shd w:val="clear" w:color="auto" w:fill="auto"/>
          </w:tcPr>
          <w:p w14:paraId="0E81E9DA" w14:textId="77777777" w:rsidR="0055323F" w:rsidRPr="00EF5447" w:rsidRDefault="0055323F" w:rsidP="0092060C">
            <w:pPr>
              <w:pStyle w:val="TAC"/>
              <w:rPr>
                <w:rFonts w:eastAsia="MS Mincho"/>
                <w:b/>
              </w:rPr>
            </w:pPr>
          </w:p>
        </w:tc>
        <w:tc>
          <w:tcPr>
            <w:tcW w:w="1146" w:type="dxa"/>
            <w:shd w:val="clear" w:color="auto" w:fill="auto"/>
          </w:tcPr>
          <w:p w14:paraId="28F4FDFA" w14:textId="77777777" w:rsidR="0055323F" w:rsidRPr="00EF5447" w:rsidRDefault="0055323F" w:rsidP="0092060C">
            <w:pPr>
              <w:pStyle w:val="TAC"/>
              <w:rPr>
                <w:b/>
              </w:rPr>
            </w:pPr>
            <w:r w:rsidRPr="00EF5447">
              <w:rPr>
                <w:lang w:eastAsia="ja-JP"/>
              </w:rPr>
              <w:t>n71</w:t>
            </w:r>
          </w:p>
        </w:tc>
        <w:tc>
          <w:tcPr>
            <w:tcW w:w="1160" w:type="dxa"/>
            <w:shd w:val="clear" w:color="auto" w:fill="auto"/>
          </w:tcPr>
          <w:p w14:paraId="59C038FC" w14:textId="77777777" w:rsidR="0055323F" w:rsidRPr="00EF5447" w:rsidRDefault="0055323F" w:rsidP="0092060C">
            <w:pPr>
              <w:pStyle w:val="TAC"/>
              <w:rPr>
                <w:b/>
              </w:rPr>
            </w:pPr>
            <w:r w:rsidRPr="00EF5447">
              <w:rPr>
                <w:lang w:eastAsia="ja-JP"/>
              </w:rPr>
              <w:t>678</w:t>
            </w:r>
          </w:p>
        </w:tc>
        <w:tc>
          <w:tcPr>
            <w:tcW w:w="746" w:type="dxa"/>
            <w:shd w:val="clear" w:color="auto" w:fill="auto"/>
          </w:tcPr>
          <w:p w14:paraId="3E56FB3B" w14:textId="77777777" w:rsidR="0055323F" w:rsidRPr="00EF5447" w:rsidRDefault="0055323F" w:rsidP="0092060C">
            <w:pPr>
              <w:pStyle w:val="TAC"/>
              <w:rPr>
                <w:b/>
              </w:rPr>
            </w:pPr>
            <w:r w:rsidRPr="00EF5447">
              <w:rPr>
                <w:lang w:eastAsia="ja-JP"/>
              </w:rPr>
              <w:t>10</w:t>
            </w:r>
          </w:p>
        </w:tc>
        <w:tc>
          <w:tcPr>
            <w:tcW w:w="824" w:type="dxa"/>
            <w:shd w:val="clear" w:color="auto" w:fill="auto"/>
          </w:tcPr>
          <w:p w14:paraId="29F0DE8D" w14:textId="77777777" w:rsidR="0055323F" w:rsidRPr="00EF5447" w:rsidRDefault="0055323F" w:rsidP="0092060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969214" w14:textId="77777777" w:rsidR="0055323F" w:rsidRPr="00EF5447" w:rsidRDefault="0055323F" w:rsidP="0092060C">
            <w:pPr>
              <w:pStyle w:val="TAC"/>
              <w:rPr>
                <w:b/>
              </w:rPr>
            </w:pPr>
            <w:r w:rsidRPr="00EF5447">
              <w:t>632</w:t>
            </w:r>
          </w:p>
        </w:tc>
        <w:tc>
          <w:tcPr>
            <w:tcW w:w="634" w:type="dxa"/>
            <w:shd w:val="clear" w:color="auto" w:fill="auto"/>
          </w:tcPr>
          <w:p w14:paraId="636ECE59" w14:textId="77777777" w:rsidR="0055323F" w:rsidRPr="00EF5447" w:rsidRDefault="0055323F" w:rsidP="0092060C">
            <w:pPr>
              <w:pStyle w:val="TAC"/>
              <w:rPr>
                <w:b/>
              </w:rPr>
            </w:pPr>
            <w:r w:rsidRPr="00EF5447">
              <w:t>N/A</w:t>
            </w:r>
          </w:p>
        </w:tc>
        <w:tc>
          <w:tcPr>
            <w:tcW w:w="757" w:type="dxa"/>
          </w:tcPr>
          <w:p w14:paraId="2CEF184E" w14:textId="77777777" w:rsidR="0055323F" w:rsidRPr="00EF5447" w:rsidRDefault="0055323F" w:rsidP="0092060C">
            <w:pPr>
              <w:pStyle w:val="TAC"/>
              <w:rPr>
                <w:b/>
              </w:rPr>
            </w:pPr>
            <w:r w:rsidRPr="00EF5447">
              <w:t>N/A</w:t>
            </w:r>
          </w:p>
        </w:tc>
      </w:tr>
      <w:tr w:rsidR="0055323F" w:rsidRPr="00EF5447" w14:paraId="3A8283CA" w14:textId="77777777" w:rsidTr="0092060C">
        <w:trPr>
          <w:trHeight w:val="231"/>
          <w:tblHeader/>
          <w:jc w:val="center"/>
        </w:trPr>
        <w:tc>
          <w:tcPr>
            <w:tcW w:w="8473" w:type="dxa"/>
            <w:gridSpan w:val="8"/>
            <w:tcBorders>
              <w:bottom w:val="single" w:sz="4" w:space="0" w:color="auto"/>
            </w:tcBorders>
            <w:shd w:val="clear" w:color="auto" w:fill="auto"/>
            <w:vAlign w:val="center"/>
          </w:tcPr>
          <w:p w14:paraId="4A72FAF6" w14:textId="77777777" w:rsidR="0055323F" w:rsidRDefault="0055323F" w:rsidP="0092060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8128B9B" w14:textId="77777777" w:rsidR="0055323F" w:rsidRPr="00EF5447" w:rsidRDefault="0055323F" w:rsidP="0092060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C06A4FD" w14:textId="77777777" w:rsidR="0055323F" w:rsidRPr="00EF5447" w:rsidRDefault="0055323F" w:rsidP="0055323F"/>
    <w:p w14:paraId="65F4581F" w14:textId="77777777" w:rsidR="0055323F" w:rsidRPr="00EF5447" w:rsidRDefault="0055323F" w:rsidP="0055323F">
      <w:pPr>
        <w:pStyle w:val="TH"/>
      </w:pPr>
      <w:r w:rsidRPr="00EF5447">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Change w:id="14">
          <w:tblGrid>
            <w:gridCol w:w="2258"/>
            <w:gridCol w:w="867"/>
            <w:gridCol w:w="1167"/>
            <w:gridCol w:w="212"/>
            <w:gridCol w:w="534"/>
            <w:gridCol w:w="283"/>
            <w:gridCol w:w="1983"/>
            <w:gridCol w:w="571"/>
            <w:gridCol w:w="752"/>
            <w:gridCol w:w="571"/>
            <w:gridCol w:w="296"/>
            <w:gridCol w:w="371"/>
            <w:gridCol w:w="10"/>
            <w:gridCol w:w="867"/>
            <w:gridCol w:w="371"/>
          </w:tblGrid>
        </w:tblGridChange>
      </w:tblGrid>
      <w:tr w:rsidR="0055323F" w:rsidRPr="00EF5447" w14:paraId="27164414" w14:textId="77777777" w:rsidTr="0092060C">
        <w:trPr>
          <w:trHeight w:val="231"/>
          <w:tblHeader/>
          <w:jc w:val="center"/>
        </w:trPr>
        <w:tc>
          <w:tcPr>
            <w:tcW w:w="11113" w:type="dxa"/>
            <w:gridSpan w:val="15"/>
            <w:tcBorders>
              <w:bottom w:val="single" w:sz="4" w:space="0" w:color="auto"/>
            </w:tcBorders>
            <w:shd w:val="clear" w:color="auto" w:fill="auto"/>
          </w:tcPr>
          <w:p w14:paraId="69E591C6" w14:textId="77777777" w:rsidR="0055323F" w:rsidRPr="00EF5447" w:rsidRDefault="0055323F" w:rsidP="0092060C">
            <w:pPr>
              <w:pStyle w:val="TAH"/>
            </w:pPr>
            <w:r w:rsidRPr="00EF5447">
              <w:lastRenderedPageBreak/>
              <w:t>NR or E-UTRA Band / Channel bandwidth / NRB / MSD</w:t>
            </w:r>
          </w:p>
        </w:tc>
      </w:tr>
      <w:tr w:rsidR="0055323F" w:rsidRPr="00EF5447" w14:paraId="3C82D6F2" w14:textId="77777777" w:rsidTr="0092060C">
        <w:trPr>
          <w:trHeight w:val="231"/>
          <w:tblHeader/>
          <w:jc w:val="center"/>
        </w:trPr>
        <w:tc>
          <w:tcPr>
            <w:tcW w:w="2258" w:type="dxa"/>
            <w:tcBorders>
              <w:bottom w:val="single" w:sz="4" w:space="0" w:color="auto"/>
            </w:tcBorders>
            <w:shd w:val="clear" w:color="auto" w:fill="auto"/>
          </w:tcPr>
          <w:p w14:paraId="1C3E835E" w14:textId="77777777" w:rsidR="0055323F" w:rsidRPr="00EF5447" w:rsidRDefault="0055323F" w:rsidP="0092060C">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42674B" w14:textId="77777777" w:rsidR="0055323F" w:rsidRPr="00EF5447" w:rsidRDefault="0055323F" w:rsidP="0092060C">
            <w:pPr>
              <w:pStyle w:val="TAH"/>
            </w:pPr>
            <w:r w:rsidRPr="00EF5447">
              <w:t xml:space="preserve">EUTRA </w:t>
            </w:r>
            <w:r w:rsidRPr="00EF5447">
              <w:rPr>
                <w:rFonts w:eastAsia="MS Mincho"/>
              </w:rPr>
              <w:t>/ NR</w:t>
            </w:r>
            <w:r w:rsidRPr="00EF5447">
              <w:t xml:space="preserve"> band</w:t>
            </w:r>
          </w:p>
        </w:tc>
        <w:tc>
          <w:tcPr>
            <w:tcW w:w="1379" w:type="dxa"/>
            <w:gridSpan w:val="2"/>
            <w:tcBorders>
              <w:bottom w:val="single" w:sz="4" w:space="0" w:color="auto"/>
            </w:tcBorders>
            <w:shd w:val="clear" w:color="auto" w:fill="auto"/>
          </w:tcPr>
          <w:p w14:paraId="7F818049" w14:textId="77777777" w:rsidR="0055323F" w:rsidRPr="00EF5447" w:rsidRDefault="0055323F" w:rsidP="0092060C">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6235AC5" w14:textId="77777777" w:rsidR="0055323F" w:rsidRPr="00EF5447" w:rsidRDefault="0055323F" w:rsidP="0092060C">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355E00C6" w14:textId="77777777" w:rsidR="0055323F" w:rsidRPr="00EF5447" w:rsidRDefault="0055323F" w:rsidP="0092060C">
            <w:pPr>
              <w:pStyle w:val="TAH"/>
            </w:pPr>
            <w:r w:rsidRPr="00EF5447">
              <w:t>UL</w:t>
            </w:r>
          </w:p>
          <w:p w14:paraId="72507129" w14:textId="77777777" w:rsidR="0055323F" w:rsidRPr="00EF5447" w:rsidRDefault="0055323F" w:rsidP="0092060C">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3122BCE" w14:textId="77777777" w:rsidR="0055323F" w:rsidRPr="00EF5447" w:rsidRDefault="0055323F" w:rsidP="0092060C">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3B2745B1" w14:textId="77777777" w:rsidR="0055323F" w:rsidRPr="00EF5447" w:rsidRDefault="0055323F" w:rsidP="0092060C">
            <w:pPr>
              <w:pStyle w:val="TAH"/>
            </w:pPr>
            <w:r w:rsidRPr="00EF5447">
              <w:t xml:space="preserve">MSD </w:t>
            </w:r>
            <w:r w:rsidRPr="00EF5447">
              <w:br/>
              <w:t>(dB)</w:t>
            </w:r>
          </w:p>
        </w:tc>
        <w:tc>
          <w:tcPr>
            <w:tcW w:w="1248" w:type="dxa"/>
            <w:gridSpan w:val="3"/>
            <w:tcBorders>
              <w:bottom w:val="single" w:sz="4" w:space="0" w:color="auto"/>
            </w:tcBorders>
          </w:tcPr>
          <w:p w14:paraId="6CA9788E" w14:textId="77777777" w:rsidR="0055323F" w:rsidRPr="00EF5447" w:rsidRDefault="0055323F" w:rsidP="0092060C">
            <w:pPr>
              <w:pStyle w:val="TAH"/>
            </w:pPr>
            <w:r w:rsidRPr="00EF5447">
              <w:t>IMD order</w:t>
            </w:r>
          </w:p>
        </w:tc>
      </w:tr>
      <w:tr w:rsidR="0055323F" w14:paraId="37E396BE" w14:textId="77777777" w:rsidTr="0092060C">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027CE965" w14:textId="77777777" w:rsidR="0055323F" w:rsidRDefault="0055323F" w:rsidP="0092060C">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D127540" w14:textId="77777777" w:rsidR="0055323F" w:rsidRDefault="0055323F" w:rsidP="0092060C">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1828DC84" w14:textId="77777777" w:rsidR="0055323F" w:rsidRDefault="0055323F" w:rsidP="0092060C">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2A06A44" w14:textId="77777777" w:rsidR="0055323F" w:rsidRDefault="0055323F" w:rsidP="0092060C">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F1997BF" w14:textId="77777777" w:rsidR="0055323F" w:rsidRDefault="0055323F" w:rsidP="0092060C">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DF3ECB" w14:textId="77777777" w:rsidR="0055323F" w:rsidRDefault="0055323F" w:rsidP="0092060C">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8EBBC" w14:textId="77777777" w:rsidR="0055323F" w:rsidRDefault="0055323F" w:rsidP="0092060C">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F833AE" w14:textId="77777777" w:rsidR="0055323F" w:rsidRDefault="0055323F" w:rsidP="0092060C">
            <w:pPr>
              <w:pStyle w:val="TAC"/>
            </w:pPr>
            <w:r>
              <w:rPr>
                <w:lang w:val="en-US"/>
              </w:rPr>
              <w:t>N/A</w:t>
            </w:r>
          </w:p>
        </w:tc>
      </w:tr>
      <w:tr w:rsidR="0055323F" w14:paraId="51C2C67B" w14:textId="77777777" w:rsidTr="0092060C">
        <w:trPr>
          <w:gridAfter w:val="1"/>
          <w:wAfter w:w="371" w:type="dxa"/>
          <w:trHeight w:val="54"/>
          <w:jc w:val="center"/>
        </w:trPr>
        <w:tc>
          <w:tcPr>
            <w:tcW w:w="2258" w:type="dxa"/>
            <w:tcBorders>
              <w:top w:val="nil"/>
              <w:left w:val="single" w:sz="4" w:space="0" w:color="auto"/>
              <w:bottom w:val="nil"/>
              <w:right w:val="single" w:sz="4" w:space="0" w:color="auto"/>
            </w:tcBorders>
          </w:tcPr>
          <w:p w14:paraId="311ACC85"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24C775" w14:textId="77777777" w:rsidR="0055323F" w:rsidRDefault="0055323F" w:rsidP="0092060C">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A04B5BC" w14:textId="77777777" w:rsidR="0055323F" w:rsidRDefault="0055323F" w:rsidP="0092060C">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BCCC3C" w14:textId="77777777" w:rsidR="0055323F" w:rsidRDefault="0055323F" w:rsidP="0092060C">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2F3D298" w14:textId="77777777" w:rsidR="0055323F" w:rsidRDefault="0055323F" w:rsidP="0092060C">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2DEED" w14:textId="77777777" w:rsidR="0055323F" w:rsidRDefault="0055323F" w:rsidP="0092060C">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08EDC14" w14:textId="77777777" w:rsidR="0055323F" w:rsidRDefault="0055323F" w:rsidP="0092060C">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9DA4AA" w14:textId="77777777" w:rsidR="0055323F" w:rsidRDefault="0055323F" w:rsidP="0092060C">
            <w:pPr>
              <w:pStyle w:val="TAC"/>
            </w:pPr>
            <w:r>
              <w:rPr>
                <w:lang w:val="en-US"/>
              </w:rPr>
              <w:t>N/A</w:t>
            </w:r>
          </w:p>
        </w:tc>
      </w:tr>
      <w:tr w:rsidR="0055323F" w14:paraId="22DBD8AF" w14:textId="77777777" w:rsidTr="0092060C">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8452EEB"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25C184" w14:textId="77777777" w:rsidR="0055323F" w:rsidRDefault="0055323F" w:rsidP="0092060C">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307DBE1E" w14:textId="77777777" w:rsidR="0055323F" w:rsidRDefault="0055323F" w:rsidP="0092060C">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F36494" w14:textId="77777777" w:rsidR="0055323F" w:rsidRDefault="0055323F" w:rsidP="0092060C">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66803F" w14:textId="77777777" w:rsidR="0055323F" w:rsidRDefault="0055323F" w:rsidP="0092060C">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2BBBE" w14:textId="77777777" w:rsidR="0055323F" w:rsidRDefault="0055323F" w:rsidP="0092060C">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9F92D1B" w14:textId="77777777" w:rsidR="0055323F" w:rsidRDefault="0055323F" w:rsidP="0092060C">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474450C8" w14:textId="77777777" w:rsidR="0055323F" w:rsidRDefault="0055323F" w:rsidP="0092060C">
            <w:pPr>
              <w:pStyle w:val="TAC"/>
            </w:pPr>
            <w:r>
              <w:rPr>
                <w:lang w:val="en-US"/>
              </w:rPr>
              <w:t>IMD3</w:t>
            </w:r>
          </w:p>
        </w:tc>
      </w:tr>
      <w:tr w:rsidR="0055323F" w:rsidRPr="00EF5447" w14:paraId="15F33220" w14:textId="77777777" w:rsidTr="0092060C">
        <w:trPr>
          <w:trHeight w:val="54"/>
          <w:jc w:val="center"/>
        </w:trPr>
        <w:tc>
          <w:tcPr>
            <w:tcW w:w="2258" w:type="dxa"/>
            <w:tcBorders>
              <w:top w:val="single" w:sz="4" w:space="0" w:color="auto"/>
              <w:bottom w:val="nil"/>
            </w:tcBorders>
            <w:shd w:val="clear" w:color="auto" w:fill="auto"/>
          </w:tcPr>
          <w:p w14:paraId="671464C0" w14:textId="77777777" w:rsidR="0055323F" w:rsidRPr="00EF5447" w:rsidRDefault="0055323F" w:rsidP="0092060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469F5EA" w14:textId="77777777" w:rsidR="0055323F" w:rsidRPr="00EF5447" w:rsidRDefault="0055323F" w:rsidP="0092060C">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400BD585" w14:textId="77777777" w:rsidR="0055323F" w:rsidRPr="00EF5447" w:rsidRDefault="0055323F" w:rsidP="0092060C">
            <w:pPr>
              <w:pStyle w:val="TAC"/>
            </w:pPr>
            <w:r w:rsidRPr="00EF5447">
              <w:t>1</w:t>
            </w:r>
          </w:p>
        </w:tc>
        <w:tc>
          <w:tcPr>
            <w:tcW w:w="1379" w:type="dxa"/>
            <w:gridSpan w:val="2"/>
            <w:shd w:val="clear" w:color="auto" w:fill="auto"/>
            <w:noWrap/>
          </w:tcPr>
          <w:p w14:paraId="210B1C0C" w14:textId="77777777" w:rsidR="0055323F" w:rsidRPr="00EF5447" w:rsidRDefault="0055323F" w:rsidP="0092060C">
            <w:pPr>
              <w:pStyle w:val="TAC"/>
            </w:pPr>
            <w:r w:rsidRPr="003C4CEC">
              <w:t>1975</w:t>
            </w:r>
          </w:p>
        </w:tc>
        <w:tc>
          <w:tcPr>
            <w:tcW w:w="817" w:type="dxa"/>
            <w:gridSpan w:val="2"/>
            <w:shd w:val="clear" w:color="auto" w:fill="auto"/>
            <w:noWrap/>
          </w:tcPr>
          <w:p w14:paraId="423FABD6" w14:textId="77777777" w:rsidR="0055323F" w:rsidRPr="00EF5447" w:rsidRDefault="0055323F" w:rsidP="0092060C">
            <w:pPr>
              <w:pStyle w:val="TAC"/>
            </w:pPr>
            <w:r w:rsidRPr="003C4CEC">
              <w:t>5</w:t>
            </w:r>
          </w:p>
        </w:tc>
        <w:tc>
          <w:tcPr>
            <w:tcW w:w="2554" w:type="dxa"/>
            <w:gridSpan w:val="2"/>
            <w:shd w:val="clear" w:color="auto" w:fill="auto"/>
            <w:noWrap/>
          </w:tcPr>
          <w:p w14:paraId="1FB0026B" w14:textId="77777777" w:rsidR="0055323F" w:rsidRPr="00EF5447" w:rsidRDefault="0055323F" w:rsidP="0092060C">
            <w:pPr>
              <w:pStyle w:val="TAC"/>
            </w:pPr>
            <w:r w:rsidRPr="003C4CEC">
              <w:t>25</w:t>
            </w:r>
          </w:p>
        </w:tc>
        <w:tc>
          <w:tcPr>
            <w:tcW w:w="1323" w:type="dxa"/>
            <w:gridSpan w:val="2"/>
            <w:shd w:val="clear" w:color="auto" w:fill="auto"/>
            <w:noWrap/>
          </w:tcPr>
          <w:p w14:paraId="3E5975E6" w14:textId="77777777" w:rsidR="0055323F" w:rsidRPr="00EF5447" w:rsidRDefault="0055323F" w:rsidP="0092060C">
            <w:pPr>
              <w:pStyle w:val="TAC"/>
            </w:pPr>
            <w:r w:rsidRPr="00EF5447">
              <w:t>2165</w:t>
            </w:r>
          </w:p>
        </w:tc>
        <w:tc>
          <w:tcPr>
            <w:tcW w:w="667" w:type="dxa"/>
            <w:gridSpan w:val="2"/>
            <w:shd w:val="clear" w:color="auto" w:fill="auto"/>
          </w:tcPr>
          <w:p w14:paraId="090CC6C9" w14:textId="77777777" w:rsidR="0055323F" w:rsidRPr="00EF5447" w:rsidRDefault="0055323F" w:rsidP="0092060C">
            <w:pPr>
              <w:pStyle w:val="TAC"/>
            </w:pPr>
            <w:r w:rsidRPr="00EF5447">
              <w:t>N/A</w:t>
            </w:r>
          </w:p>
        </w:tc>
        <w:tc>
          <w:tcPr>
            <w:tcW w:w="1248" w:type="dxa"/>
            <w:gridSpan w:val="3"/>
            <w:shd w:val="clear" w:color="auto" w:fill="auto"/>
          </w:tcPr>
          <w:p w14:paraId="4A32B269" w14:textId="77777777" w:rsidR="0055323F" w:rsidRPr="00EF5447" w:rsidRDefault="0055323F" w:rsidP="0092060C">
            <w:pPr>
              <w:pStyle w:val="TAC"/>
            </w:pPr>
            <w:r w:rsidRPr="00EF5447">
              <w:t>N/A</w:t>
            </w:r>
          </w:p>
        </w:tc>
      </w:tr>
      <w:tr w:rsidR="0055323F" w:rsidRPr="00EF5447" w14:paraId="42DF6EC6" w14:textId="77777777" w:rsidTr="0092060C">
        <w:trPr>
          <w:trHeight w:val="54"/>
          <w:jc w:val="center"/>
        </w:trPr>
        <w:tc>
          <w:tcPr>
            <w:tcW w:w="2258" w:type="dxa"/>
            <w:tcBorders>
              <w:top w:val="nil"/>
              <w:bottom w:val="nil"/>
            </w:tcBorders>
            <w:shd w:val="clear" w:color="auto" w:fill="auto"/>
          </w:tcPr>
          <w:p w14:paraId="2DD6B025" w14:textId="77777777" w:rsidR="0055323F" w:rsidRPr="00EF5447" w:rsidRDefault="0055323F" w:rsidP="0092060C">
            <w:pPr>
              <w:pStyle w:val="TAC"/>
              <w:rPr>
                <w:rFonts w:eastAsia="MS Mincho"/>
              </w:rPr>
            </w:pPr>
          </w:p>
        </w:tc>
        <w:tc>
          <w:tcPr>
            <w:tcW w:w="867" w:type="dxa"/>
            <w:shd w:val="clear" w:color="auto" w:fill="auto"/>
          </w:tcPr>
          <w:p w14:paraId="20304FF6" w14:textId="77777777" w:rsidR="0055323F" w:rsidRPr="00EF5447" w:rsidRDefault="0055323F" w:rsidP="0092060C">
            <w:pPr>
              <w:pStyle w:val="TAC"/>
            </w:pPr>
            <w:r w:rsidRPr="00EF5447">
              <w:t>3</w:t>
            </w:r>
          </w:p>
        </w:tc>
        <w:tc>
          <w:tcPr>
            <w:tcW w:w="1379" w:type="dxa"/>
            <w:gridSpan w:val="2"/>
            <w:shd w:val="clear" w:color="auto" w:fill="auto"/>
            <w:noWrap/>
          </w:tcPr>
          <w:p w14:paraId="78786602" w14:textId="77777777" w:rsidR="0055323F" w:rsidRPr="00EF5447" w:rsidRDefault="0055323F" w:rsidP="0092060C">
            <w:pPr>
              <w:pStyle w:val="TAC"/>
            </w:pPr>
            <w:r>
              <w:t>N/A</w:t>
            </w:r>
          </w:p>
        </w:tc>
        <w:tc>
          <w:tcPr>
            <w:tcW w:w="817" w:type="dxa"/>
            <w:gridSpan w:val="2"/>
            <w:shd w:val="clear" w:color="auto" w:fill="auto"/>
            <w:noWrap/>
          </w:tcPr>
          <w:p w14:paraId="3DEE4C2B" w14:textId="77777777" w:rsidR="0055323F" w:rsidRPr="00EF5447" w:rsidRDefault="0055323F" w:rsidP="0092060C">
            <w:pPr>
              <w:pStyle w:val="TAC"/>
            </w:pPr>
            <w:r w:rsidRPr="003C4CEC">
              <w:t>5</w:t>
            </w:r>
          </w:p>
        </w:tc>
        <w:tc>
          <w:tcPr>
            <w:tcW w:w="2554" w:type="dxa"/>
            <w:gridSpan w:val="2"/>
            <w:shd w:val="clear" w:color="auto" w:fill="auto"/>
            <w:noWrap/>
          </w:tcPr>
          <w:p w14:paraId="79ECE79B" w14:textId="77777777" w:rsidR="0055323F" w:rsidRPr="00EF5447" w:rsidRDefault="0055323F" w:rsidP="0092060C">
            <w:pPr>
              <w:pStyle w:val="TAC"/>
            </w:pPr>
            <w:r>
              <w:t>N/A</w:t>
            </w:r>
          </w:p>
        </w:tc>
        <w:tc>
          <w:tcPr>
            <w:tcW w:w="1323" w:type="dxa"/>
            <w:gridSpan w:val="2"/>
            <w:shd w:val="clear" w:color="auto" w:fill="auto"/>
            <w:noWrap/>
          </w:tcPr>
          <w:p w14:paraId="107E2B49" w14:textId="77777777" w:rsidR="0055323F" w:rsidRPr="00EF5447" w:rsidRDefault="0055323F" w:rsidP="0092060C">
            <w:pPr>
              <w:pStyle w:val="TAC"/>
            </w:pPr>
            <w:r w:rsidRPr="00EF5447">
              <w:t>1818.5</w:t>
            </w:r>
          </w:p>
        </w:tc>
        <w:tc>
          <w:tcPr>
            <w:tcW w:w="667" w:type="dxa"/>
            <w:gridSpan w:val="2"/>
            <w:shd w:val="clear" w:color="auto" w:fill="auto"/>
          </w:tcPr>
          <w:p w14:paraId="534F3A4E" w14:textId="77777777" w:rsidR="0055323F" w:rsidRPr="00EF5447" w:rsidRDefault="0055323F" w:rsidP="0092060C">
            <w:pPr>
              <w:pStyle w:val="TAC"/>
            </w:pPr>
            <w:r w:rsidRPr="00EF5447">
              <w:t>4.0</w:t>
            </w:r>
          </w:p>
        </w:tc>
        <w:tc>
          <w:tcPr>
            <w:tcW w:w="1248" w:type="dxa"/>
            <w:gridSpan w:val="3"/>
            <w:shd w:val="clear" w:color="auto" w:fill="auto"/>
          </w:tcPr>
          <w:p w14:paraId="217C9150" w14:textId="77777777" w:rsidR="0055323F" w:rsidRPr="00EF5447" w:rsidRDefault="0055323F" w:rsidP="0092060C">
            <w:pPr>
              <w:pStyle w:val="TAC"/>
            </w:pPr>
            <w:r w:rsidRPr="00EF5447">
              <w:t>IMD5</w:t>
            </w:r>
          </w:p>
        </w:tc>
      </w:tr>
      <w:tr w:rsidR="0055323F" w:rsidRPr="00EF5447" w14:paraId="00E7104C" w14:textId="77777777" w:rsidTr="0092060C">
        <w:trPr>
          <w:trHeight w:val="54"/>
          <w:jc w:val="center"/>
        </w:trPr>
        <w:tc>
          <w:tcPr>
            <w:tcW w:w="2258" w:type="dxa"/>
            <w:tcBorders>
              <w:top w:val="nil"/>
              <w:bottom w:val="nil"/>
            </w:tcBorders>
            <w:shd w:val="clear" w:color="auto" w:fill="auto"/>
          </w:tcPr>
          <w:p w14:paraId="10A96B10" w14:textId="77777777" w:rsidR="0055323F" w:rsidRPr="00EF5447" w:rsidRDefault="0055323F" w:rsidP="0092060C">
            <w:pPr>
              <w:pStyle w:val="TAC"/>
              <w:rPr>
                <w:rFonts w:eastAsia="MS Mincho"/>
              </w:rPr>
            </w:pPr>
          </w:p>
        </w:tc>
        <w:tc>
          <w:tcPr>
            <w:tcW w:w="867" w:type="dxa"/>
            <w:shd w:val="clear" w:color="auto" w:fill="auto"/>
          </w:tcPr>
          <w:p w14:paraId="4E7D0314" w14:textId="77777777" w:rsidR="0055323F" w:rsidRPr="00EF5447" w:rsidRDefault="0055323F" w:rsidP="0092060C">
            <w:pPr>
              <w:pStyle w:val="TAC"/>
            </w:pPr>
            <w:r w:rsidRPr="00EF5447">
              <w:t>n28</w:t>
            </w:r>
          </w:p>
        </w:tc>
        <w:tc>
          <w:tcPr>
            <w:tcW w:w="1379" w:type="dxa"/>
            <w:gridSpan w:val="2"/>
            <w:shd w:val="clear" w:color="auto" w:fill="auto"/>
            <w:noWrap/>
          </w:tcPr>
          <w:p w14:paraId="2CEBEDEF" w14:textId="77777777" w:rsidR="0055323F" w:rsidRPr="00EF5447" w:rsidRDefault="0055323F" w:rsidP="0092060C">
            <w:pPr>
              <w:pStyle w:val="TAC"/>
            </w:pPr>
            <w:r w:rsidRPr="003C4CEC">
              <w:t>710.5</w:t>
            </w:r>
          </w:p>
        </w:tc>
        <w:tc>
          <w:tcPr>
            <w:tcW w:w="817" w:type="dxa"/>
            <w:gridSpan w:val="2"/>
            <w:shd w:val="clear" w:color="auto" w:fill="auto"/>
            <w:noWrap/>
          </w:tcPr>
          <w:p w14:paraId="7213B13A" w14:textId="77777777" w:rsidR="0055323F" w:rsidRPr="00EF5447" w:rsidRDefault="0055323F" w:rsidP="0092060C">
            <w:pPr>
              <w:pStyle w:val="TAC"/>
            </w:pPr>
            <w:r w:rsidRPr="003C4CEC">
              <w:t>5</w:t>
            </w:r>
          </w:p>
        </w:tc>
        <w:tc>
          <w:tcPr>
            <w:tcW w:w="2554" w:type="dxa"/>
            <w:gridSpan w:val="2"/>
            <w:shd w:val="clear" w:color="auto" w:fill="auto"/>
            <w:noWrap/>
          </w:tcPr>
          <w:p w14:paraId="7883023E" w14:textId="77777777" w:rsidR="0055323F" w:rsidRPr="00EF5447" w:rsidRDefault="0055323F" w:rsidP="0092060C">
            <w:pPr>
              <w:pStyle w:val="TAC"/>
            </w:pPr>
            <w:r w:rsidRPr="003C4CEC">
              <w:t>25</w:t>
            </w:r>
          </w:p>
        </w:tc>
        <w:tc>
          <w:tcPr>
            <w:tcW w:w="1323" w:type="dxa"/>
            <w:gridSpan w:val="2"/>
            <w:shd w:val="clear" w:color="auto" w:fill="auto"/>
            <w:noWrap/>
          </w:tcPr>
          <w:p w14:paraId="54F9EE3F" w14:textId="77777777" w:rsidR="0055323F" w:rsidRPr="00EF5447" w:rsidRDefault="0055323F" w:rsidP="0092060C">
            <w:pPr>
              <w:pStyle w:val="TAC"/>
            </w:pPr>
            <w:r w:rsidRPr="00EF5447">
              <w:t>765.5</w:t>
            </w:r>
          </w:p>
        </w:tc>
        <w:tc>
          <w:tcPr>
            <w:tcW w:w="667" w:type="dxa"/>
            <w:gridSpan w:val="2"/>
            <w:shd w:val="clear" w:color="auto" w:fill="auto"/>
          </w:tcPr>
          <w:p w14:paraId="1335CC1E" w14:textId="77777777" w:rsidR="0055323F" w:rsidRPr="00EF5447" w:rsidRDefault="0055323F" w:rsidP="0092060C">
            <w:pPr>
              <w:pStyle w:val="TAC"/>
            </w:pPr>
            <w:r w:rsidRPr="00EF5447">
              <w:t>N/A</w:t>
            </w:r>
          </w:p>
        </w:tc>
        <w:tc>
          <w:tcPr>
            <w:tcW w:w="1248" w:type="dxa"/>
            <w:gridSpan w:val="3"/>
            <w:shd w:val="clear" w:color="auto" w:fill="auto"/>
          </w:tcPr>
          <w:p w14:paraId="11E45D96" w14:textId="77777777" w:rsidR="0055323F" w:rsidRPr="00EF5447" w:rsidRDefault="0055323F" w:rsidP="0092060C">
            <w:pPr>
              <w:pStyle w:val="TAC"/>
            </w:pPr>
            <w:r w:rsidRPr="00EF5447">
              <w:t>N/A</w:t>
            </w:r>
          </w:p>
        </w:tc>
      </w:tr>
      <w:tr w:rsidR="0055323F" w:rsidRPr="00EF5447" w14:paraId="37CAFC17" w14:textId="77777777" w:rsidTr="0092060C">
        <w:trPr>
          <w:trHeight w:val="54"/>
          <w:jc w:val="center"/>
        </w:trPr>
        <w:tc>
          <w:tcPr>
            <w:tcW w:w="2258" w:type="dxa"/>
            <w:tcBorders>
              <w:top w:val="nil"/>
              <w:bottom w:val="nil"/>
            </w:tcBorders>
            <w:shd w:val="clear" w:color="auto" w:fill="auto"/>
          </w:tcPr>
          <w:p w14:paraId="3B68EE0E" w14:textId="77777777" w:rsidR="0055323F" w:rsidRPr="00EF5447" w:rsidRDefault="0055323F" w:rsidP="0092060C">
            <w:pPr>
              <w:pStyle w:val="TAC"/>
              <w:rPr>
                <w:rFonts w:eastAsia="MS Mincho"/>
              </w:rPr>
            </w:pPr>
          </w:p>
        </w:tc>
        <w:tc>
          <w:tcPr>
            <w:tcW w:w="867" w:type="dxa"/>
            <w:shd w:val="clear" w:color="auto" w:fill="auto"/>
          </w:tcPr>
          <w:p w14:paraId="43815CA3" w14:textId="77777777" w:rsidR="0055323F" w:rsidRPr="00EF5447" w:rsidRDefault="0055323F" w:rsidP="0092060C">
            <w:pPr>
              <w:pStyle w:val="TAC"/>
            </w:pPr>
            <w:r w:rsidRPr="00EF5447">
              <w:t>1</w:t>
            </w:r>
          </w:p>
        </w:tc>
        <w:tc>
          <w:tcPr>
            <w:tcW w:w="1379" w:type="dxa"/>
            <w:gridSpan w:val="2"/>
            <w:shd w:val="clear" w:color="auto" w:fill="auto"/>
            <w:noWrap/>
          </w:tcPr>
          <w:p w14:paraId="54CBBE71" w14:textId="77777777" w:rsidR="0055323F" w:rsidRPr="00EF5447" w:rsidRDefault="0055323F" w:rsidP="0092060C">
            <w:pPr>
              <w:pStyle w:val="TAC"/>
            </w:pPr>
            <w:r>
              <w:t>N/A</w:t>
            </w:r>
          </w:p>
        </w:tc>
        <w:tc>
          <w:tcPr>
            <w:tcW w:w="817" w:type="dxa"/>
            <w:gridSpan w:val="2"/>
            <w:shd w:val="clear" w:color="auto" w:fill="auto"/>
            <w:noWrap/>
          </w:tcPr>
          <w:p w14:paraId="2755DE1A" w14:textId="77777777" w:rsidR="0055323F" w:rsidRPr="00EF5447" w:rsidRDefault="0055323F" w:rsidP="0092060C">
            <w:pPr>
              <w:pStyle w:val="TAC"/>
            </w:pPr>
            <w:r w:rsidRPr="003C4CEC">
              <w:t>5</w:t>
            </w:r>
          </w:p>
        </w:tc>
        <w:tc>
          <w:tcPr>
            <w:tcW w:w="2554" w:type="dxa"/>
            <w:gridSpan w:val="2"/>
            <w:shd w:val="clear" w:color="auto" w:fill="auto"/>
            <w:noWrap/>
          </w:tcPr>
          <w:p w14:paraId="24365840" w14:textId="77777777" w:rsidR="0055323F" w:rsidRPr="00EF5447" w:rsidRDefault="0055323F" w:rsidP="0092060C">
            <w:pPr>
              <w:pStyle w:val="TAC"/>
            </w:pPr>
            <w:r>
              <w:t>N/A</w:t>
            </w:r>
          </w:p>
        </w:tc>
        <w:tc>
          <w:tcPr>
            <w:tcW w:w="1323" w:type="dxa"/>
            <w:gridSpan w:val="2"/>
            <w:shd w:val="clear" w:color="auto" w:fill="auto"/>
            <w:noWrap/>
          </w:tcPr>
          <w:p w14:paraId="53E449B1" w14:textId="77777777" w:rsidR="0055323F" w:rsidRPr="00EF5447" w:rsidRDefault="0055323F" w:rsidP="0092060C">
            <w:pPr>
              <w:pStyle w:val="TAC"/>
            </w:pPr>
            <w:r w:rsidRPr="00EF5447">
              <w:t>2139</w:t>
            </w:r>
          </w:p>
        </w:tc>
        <w:tc>
          <w:tcPr>
            <w:tcW w:w="667" w:type="dxa"/>
            <w:gridSpan w:val="2"/>
            <w:shd w:val="clear" w:color="auto" w:fill="auto"/>
          </w:tcPr>
          <w:p w14:paraId="77EBFF36" w14:textId="77777777" w:rsidR="0055323F" w:rsidRPr="00EF5447" w:rsidRDefault="0055323F" w:rsidP="0092060C">
            <w:pPr>
              <w:pStyle w:val="TAC"/>
            </w:pPr>
            <w:r w:rsidRPr="00EF5447">
              <w:t>11.0</w:t>
            </w:r>
          </w:p>
        </w:tc>
        <w:tc>
          <w:tcPr>
            <w:tcW w:w="1248" w:type="dxa"/>
            <w:gridSpan w:val="3"/>
            <w:shd w:val="clear" w:color="auto" w:fill="auto"/>
          </w:tcPr>
          <w:p w14:paraId="33AABABF" w14:textId="77777777" w:rsidR="0055323F" w:rsidRPr="00EF5447" w:rsidRDefault="0055323F" w:rsidP="0092060C">
            <w:pPr>
              <w:pStyle w:val="TAC"/>
            </w:pPr>
            <w:r w:rsidRPr="00EF5447">
              <w:t>IMD4</w:t>
            </w:r>
          </w:p>
        </w:tc>
      </w:tr>
      <w:tr w:rsidR="0055323F" w:rsidRPr="00EF5447" w14:paraId="667C9A6A" w14:textId="77777777" w:rsidTr="0092060C">
        <w:trPr>
          <w:trHeight w:val="54"/>
          <w:jc w:val="center"/>
        </w:trPr>
        <w:tc>
          <w:tcPr>
            <w:tcW w:w="2258" w:type="dxa"/>
            <w:tcBorders>
              <w:top w:val="nil"/>
              <w:bottom w:val="nil"/>
            </w:tcBorders>
            <w:shd w:val="clear" w:color="auto" w:fill="auto"/>
          </w:tcPr>
          <w:p w14:paraId="0135DBDF" w14:textId="77777777" w:rsidR="0055323F" w:rsidRPr="00EF5447" w:rsidRDefault="0055323F" w:rsidP="0092060C">
            <w:pPr>
              <w:pStyle w:val="TAC"/>
              <w:rPr>
                <w:rFonts w:eastAsia="MS Mincho"/>
              </w:rPr>
            </w:pPr>
          </w:p>
        </w:tc>
        <w:tc>
          <w:tcPr>
            <w:tcW w:w="867" w:type="dxa"/>
            <w:shd w:val="clear" w:color="auto" w:fill="auto"/>
          </w:tcPr>
          <w:p w14:paraId="0A40A181" w14:textId="77777777" w:rsidR="0055323F" w:rsidRPr="00EF5447" w:rsidRDefault="0055323F" w:rsidP="0092060C">
            <w:pPr>
              <w:pStyle w:val="TAC"/>
            </w:pPr>
            <w:r w:rsidRPr="00EF5447">
              <w:t>3</w:t>
            </w:r>
          </w:p>
        </w:tc>
        <w:tc>
          <w:tcPr>
            <w:tcW w:w="1379" w:type="dxa"/>
            <w:gridSpan w:val="2"/>
            <w:shd w:val="clear" w:color="auto" w:fill="auto"/>
            <w:noWrap/>
          </w:tcPr>
          <w:p w14:paraId="6C807AC6" w14:textId="77777777" w:rsidR="0055323F" w:rsidRPr="00EF5447" w:rsidRDefault="0055323F" w:rsidP="0092060C">
            <w:pPr>
              <w:pStyle w:val="TAC"/>
            </w:pPr>
            <w:r w:rsidRPr="003C4CEC">
              <w:t>1780</w:t>
            </w:r>
          </w:p>
        </w:tc>
        <w:tc>
          <w:tcPr>
            <w:tcW w:w="817" w:type="dxa"/>
            <w:gridSpan w:val="2"/>
            <w:shd w:val="clear" w:color="auto" w:fill="auto"/>
            <w:noWrap/>
          </w:tcPr>
          <w:p w14:paraId="17F2EA04" w14:textId="77777777" w:rsidR="0055323F" w:rsidRPr="00EF5447" w:rsidRDefault="0055323F" w:rsidP="0092060C">
            <w:pPr>
              <w:pStyle w:val="TAC"/>
            </w:pPr>
            <w:r w:rsidRPr="003C4CEC">
              <w:t>5</w:t>
            </w:r>
          </w:p>
        </w:tc>
        <w:tc>
          <w:tcPr>
            <w:tcW w:w="2554" w:type="dxa"/>
            <w:gridSpan w:val="2"/>
            <w:shd w:val="clear" w:color="auto" w:fill="auto"/>
            <w:noWrap/>
          </w:tcPr>
          <w:p w14:paraId="5D0862B5" w14:textId="77777777" w:rsidR="0055323F" w:rsidRPr="00EF5447" w:rsidRDefault="0055323F" w:rsidP="0092060C">
            <w:pPr>
              <w:pStyle w:val="TAC"/>
            </w:pPr>
            <w:r w:rsidRPr="003C4CEC">
              <w:t>25</w:t>
            </w:r>
          </w:p>
        </w:tc>
        <w:tc>
          <w:tcPr>
            <w:tcW w:w="1323" w:type="dxa"/>
            <w:gridSpan w:val="2"/>
            <w:shd w:val="clear" w:color="auto" w:fill="auto"/>
            <w:noWrap/>
          </w:tcPr>
          <w:p w14:paraId="25BFAFFE" w14:textId="77777777" w:rsidR="0055323F" w:rsidRPr="00EF5447" w:rsidRDefault="0055323F" w:rsidP="0092060C">
            <w:pPr>
              <w:pStyle w:val="TAC"/>
            </w:pPr>
            <w:r w:rsidRPr="00EF5447">
              <w:t>1875</w:t>
            </w:r>
          </w:p>
        </w:tc>
        <w:tc>
          <w:tcPr>
            <w:tcW w:w="667" w:type="dxa"/>
            <w:gridSpan w:val="2"/>
            <w:shd w:val="clear" w:color="auto" w:fill="auto"/>
          </w:tcPr>
          <w:p w14:paraId="45CF6EE0" w14:textId="77777777" w:rsidR="0055323F" w:rsidRPr="00EF5447" w:rsidRDefault="0055323F" w:rsidP="0092060C">
            <w:pPr>
              <w:pStyle w:val="TAC"/>
            </w:pPr>
            <w:r w:rsidRPr="00EF5447">
              <w:t>N/A</w:t>
            </w:r>
          </w:p>
        </w:tc>
        <w:tc>
          <w:tcPr>
            <w:tcW w:w="1248" w:type="dxa"/>
            <w:gridSpan w:val="3"/>
            <w:shd w:val="clear" w:color="auto" w:fill="auto"/>
          </w:tcPr>
          <w:p w14:paraId="41DD6BC7" w14:textId="77777777" w:rsidR="0055323F" w:rsidRPr="00EF5447" w:rsidRDefault="0055323F" w:rsidP="0092060C">
            <w:pPr>
              <w:pStyle w:val="TAC"/>
            </w:pPr>
            <w:r w:rsidRPr="00EF5447">
              <w:t>N/A</w:t>
            </w:r>
          </w:p>
        </w:tc>
      </w:tr>
      <w:tr w:rsidR="0055323F" w:rsidRPr="00EF5447" w14:paraId="24A76543" w14:textId="77777777" w:rsidTr="0092060C">
        <w:trPr>
          <w:trHeight w:val="54"/>
          <w:jc w:val="center"/>
        </w:trPr>
        <w:tc>
          <w:tcPr>
            <w:tcW w:w="2258" w:type="dxa"/>
            <w:tcBorders>
              <w:top w:val="nil"/>
              <w:bottom w:val="single" w:sz="4" w:space="0" w:color="auto"/>
            </w:tcBorders>
            <w:shd w:val="clear" w:color="auto" w:fill="auto"/>
          </w:tcPr>
          <w:p w14:paraId="553CCEA4" w14:textId="77777777" w:rsidR="0055323F" w:rsidRPr="00EF5447" w:rsidRDefault="0055323F" w:rsidP="0092060C">
            <w:pPr>
              <w:pStyle w:val="TAC"/>
              <w:rPr>
                <w:rFonts w:eastAsia="MS Mincho"/>
              </w:rPr>
            </w:pPr>
          </w:p>
        </w:tc>
        <w:tc>
          <w:tcPr>
            <w:tcW w:w="867" w:type="dxa"/>
            <w:shd w:val="clear" w:color="auto" w:fill="auto"/>
          </w:tcPr>
          <w:p w14:paraId="18D04644" w14:textId="77777777" w:rsidR="0055323F" w:rsidRPr="00EF5447" w:rsidRDefault="0055323F" w:rsidP="0092060C">
            <w:pPr>
              <w:pStyle w:val="TAC"/>
            </w:pPr>
            <w:r w:rsidRPr="00EF5447">
              <w:t>n28</w:t>
            </w:r>
          </w:p>
        </w:tc>
        <w:tc>
          <w:tcPr>
            <w:tcW w:w="1379" w:type="dxa"/>
            <w:gridSpan w:val="2"/>
            <w:shd w:val="clear" w:color="auto" w:fill="auto"/>
            <w:noWrap/>
          </w:tcPr>
          <w:p w14:paraId="09246CA2" w14:textId="77777777" w:rsidR="0055323F" w:rsidRPr="00EF5447" w:rsidRDefault="0055323F" w:rsidP="0092060C">
            <w:pPr>
              <w:pStyle w:val="TAC"/>
            </w:pPr>
            <w:r w:rsidRPr="003C4CEC">
              <w:t>710.5</w:t>
            </w:r>
          </w:p>
        </w:tc>
        <w:tc>
          <w:tcPr>
            <w:tcW w:w="817" w:type="dxa"/>
            <w:gridSpan w:val="2"/>
            <w:shd w:val="clear" w:color="auto" w:fill="auto"/>
            <w:noWrap/>
          </w:tcPr>
          <w:p w14:paraId="556832BB" w14:textId="77777777" w:rsidR="0055323F" w:rsidRPr="00EF5447" w:rsidRDefault="0055323F" w:rsidP="0092060C">
            <w:pPr>
              <w:pStyle w:val="TAC"/>
            </w:pPr>
            <w:r w:rsidRPr="003C4CEC">
              <w:t>5</w:t>
            </w:r>
          </w:p>
        </w:tc>
        <w:tc>
          <w:tcPr>
            <w:tcW w:w="2554" w:type="dxa"/>
            <w:gridSpan w:val="2"/>
            <w:shd w:val="clear" w:color="auto" w:fill="auto"/>
            <w:noWrap/>
          </w:tcPr>
          <w:p w14:paraId="196F0C66" w14:textId="77777777" w:rsidR="0055323F" w:rsidRPr="00EF5447" w:rsidRDefault="0055323F" w:rsidP="0092060C">
            <w:pPr>
              <w:pStyle w:val="TAC"/>
            </w:pPr>
            <w:r w:rsidRPr="003C4CEC">
              <w:t>25</w:t>
            </w:r>
          </w:p>
        </w:tc>
        <w:tc>
          <w:tcPr>
            <w:tcW w:w="1323" w:type="dxa"/>
            <w:gridSpan w:val="2"/>
            <w:shd w:val="clear" w:color="auto" w:fill="auto"/>
            <w:noWrap/>
          </w:tcPr>
          <w:p w14:paraId="543B5E13" w14:textId="77777777" w:rsidR="0055323F" w:rsidRPr="00EF5447" w:rsidRDefault="0055323F" w:rsidP="0092060C">
            <w:pPr>
              <w:pStyle w:val="TAC"/>
            </w:pPr>
            <w:r w:rsidRPr="00EF5447">
              <w:t>765.5</w:t>
            </w:r>
          </w:p>
        </w:tc>
        <w:tc>
          <w:tcPr>
            <w:tcW w:w="667" w:type="dxa"/>
            <w:gridSpan w:val="2"/>
            <w:shd w:val="clear" w:color="auto" w:fill="auto"/>
          </w:tcPr>
          <w:p w14:paraId="0494E183" w14:textId="77777777" w:rsidR="0055323F" w:rsidRPr="00EF5447" w:rsidRDefault="0055323F" w:rsidP="0092060C">
            <w:pPr>
              <w:pStyle w:val="TAC"/>
            </w:pPr>
            <w:r w:rsidRPr="00EF5447">
              <w:t>N/A</w:t>
            </w:r>
          </w:p>
        </w:tc>
        <w:tc>
          <w:tcPr>
            <w:tcW w:w="1248" w:type="dxa"/>
            <w:gridSpan w:val="3"/>
            <w:shd w:val="clear" w:color="auto" w:fill="auto"/>
          </w:tcPr>
          <w:p w14:paraId="5E9C1390" w14:textId="77777777" w:rsidR="0055323F" w:rsidRPr="00EF5447" w:rsidRDefault="0055323F" w:rsidP="0092060C">
            <w:pPr>
              <w:pStyle w:val="TAC"/>
            </w:pPr>
            <w:r w:rsidRPr="00EF5447">
              <w:t>N/A</w:t>
            </w:r>
          </w:p>
        </w:tc>
      </w:tr>
      <w:tr w:rsidR="0055323F" w:rsidRPr="00EF5447" w14:paraId="1760FD3B" w14:textId="77777777" w:rsidTr="0092060C">
        <w:trPr>
          <w:trHeight w:val="54"/>
          <w:jc w:val="center"/>
        </w:trPr>
        <w:tc>
          <w:tcPr>
            <w:tcW w:w="2258" w:type="dxa"/>
            <w:tcBorders>
              <w:bottom w:val="nil"/>
            </w:tcBorders>
            <w:shd w:val="clear" w:color="auto" w:fill="auto"/>
          </w:tcPr>
          <w:p w14:paraId="44E48F09" w14:textId="77777777" w:rsidR="0055323F" w:rsidRPr="00EF5447" w:rsidRDefault="0055323F" w:rsidP="0092060C">
            <w:pPr>
              <w:pStyle w:val="TAC"/>
            </w:pPr>
            <w:r w:rsidRPr="00EF5447">
              <w:t>DC_1A-3A_n71A</w:t>
            </w:r>
          </w:p>
          <w:p w14:paraId="0F5021FE" w14:textId="77777777" w:rsidR="0055323F" w:rsidRPr="00EF5447" w:rsidRDefault="0055323F" w:rsidP="0092060C">
            <w:pPr>
              <w:pStyle w:val="TAC"/>
              <w:rPr>
                <w:rFonts w:eastAsia="MS Mincho"/>
              </w:rPr>
            </w:pPr>
            <w:r w:rsidRPr="00EF5447">
              <w:t>DC_1A-3A_n71B</w:t>
            </w:r>
          </w:p>
        </w:tc>
        <w:tc>
          <w:tcPr>
            <w:tcW w:w="867" w:type="dxa"/>
            <w:shd w:val="clear" w:color="auto" w:fill="auto"/>
          </w:tcPr>
          <w:p w14:paraId="1034B8F6"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51A864DF" w14:textId="77777777" w:rsidR="0055323F" w:rsidRPr="00EF5447" w:rsidRDefault="0055323F" w:rsidP="0092060C">
            <w:pPr>
              <w:pStyle w:val="TAC"/>
            </w:pPr>
            <w:r>
              <w:rPr>
                <w:rFonts w:cs="Arial"/>
                <w:lang w:eastAsia="zh-CN"/>
              </w:rPr>
              <w:t>N/A</w:t>
            </w:r>
          </w:p>
        </w:tc>
        <w:tc>
          <w:tcPr>
            <w:tcW w:w="817" w:type="dxa"/>
            <w:gridSpan w:val="2"/>
            <w:shd w:val="clear" w:color="auto" w:fill="auto"/>
            <w:noWrap/>
          </w:tcPr>
          <w:p w14:paraId="44329EFF"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50A6A43" w14:textId="77777777" w:rsidR="0055323F" w:rsidRPr="00EF5447" w:rsidRDefault="0055323F" w:rsidP="0092060C">
            <w:pPr>
              <w:pStyle w:val="TAC"/>
            </w:pPr>
            <w:r>
              <w:rPr>
                <w:rFonts w:cs="Arial"/>
              </w:rPr>
              <w:t>N/A</w:t>
            </w:r>
          </w:p>
        </w:tc>
        <w:tc>
          <w:tcPr>
            <w:tcW w:w="1323" w:type="dxa"/>
            <w:gridSpan w:val="2"/>
            <w:shd w:val="clear" w:color="auto" w:fill="auto"/>
            <w:noWrap/>
          </w:tcPr>
          <w:p w14:paraId="5B9B6D12" w14:textId="77777777" w:rsidR="0055323F" w:rsidRPr="00EF5447" w:rsidRDefault="0055323F" w:rsidP="0092060C">
            <w:pPr>
              <w:pStyle w:val="TAC"/>
            </w:pPr>
            <w:r w:rsidRPr="00EF5447">
              <w:rPr>
                <w:rFonts w:cs="Arial"/>
              </w:rPr>
              <w:t>2150</w:t>
            </w:r>
          </w:p>
        </w:tc>
        <w:tc>
          <w:tcPr>
            <w:tcW w:w="667" w:type="dxa"/>
            <w:gridSpan w:val="2"/>
            <w:shd w:val="clear" w:color="auto" w:fill="auto"/>
          </w:tcPr>
          <w:p w14:paraId="74B4387B" w14:textId="77777777" w:rsidR="0055323F" w:rsidRPr="00EF5447" w:rsidRDefault="0055323F" w:rsidP="0092060C">
            <w:pPr>
              <w:pStyle w:val="TAC"/>
            </w:pPr>
            <w:r w:rsidRPr="00EF5447">
              <w:t>5</w:t>
            </w:r>
          </w:p>
        </w:tc>
        <w:tc>
          <w:tcPr>
            <w:tcW w:w="1248" w:type="dxa"/>
            <w:gridSpan w:val="3"/>
            <w:shd w:val="clear" w:color="auto" w:fill="auto"/>
          </w:tcPr>
          <w:p w14:paraId="40E7CAEF" w14:textId="77777777" w:rsidR="0055323F" w:rsidRPr="00EF5447" w:rsidRDefault="0055323F" w:rsidP="0092060C">
            <w:pPr>
              <w:pStyle w:val="TAC"/>
            </w:pPr>
            <w:r w:rsidRPr="00EF5447">
              <w:rPr>
                <w:rFonts w:cs="Arial"/>
              </w:rPr>
              <w:t>IMD4</w:t>
            </w:r>
          </w:p>
        </w:tc>
      </w:tr>
      <w:tr w:rsidR="0055323F" w:rsidRPr="00EF5447" w14:paraId="3D0AA9E7" w14:textId="77777777" w:rsidTr="0092060C">
        <w:trPr>
          <w:trHeight w:val="54"/>
          <w:jc w:val="center"/>
        </w:trPr>
        <w:tc>
          <w:tcPr>
            <w:tcW w:w="2258" w:type="dxa"/>
            <w:tcBorders>
              <w:top w:val="nil"/>
              <w:bottom w:val="nil"/>
            </w:tcBorders>
            <w:shd w:val="clear" w:color="auto" w:fill="auto"/>
          </w:tcPr>
          <w:p w14:paraId="7EDF8211" w14:textId="77777777" w:rsidR="0055323F" w:rsidRPr="00EF5447" w:rsidRDefault="0055323F" w:rsidP="0092060C">
            <w:pPr>
              <w:pStyle w:val="TAC"/>
              <w:rPr>
                <w:rFonts w:eastAsia="MS Mincho"/>
              </w:rPr>
            </w:pPr>
          </w:p>
        </w:tc>
        <w:tc>
          <w:tcPr>
            <w:tcW w:w="867" w:type="dxa"/>
            <w:shd w:val="clear" w:color="auto" w:fill="auto"/>
          </w:tcPr>
          <w:p w14:paraId="5F8DCADF" w14:textId="77777777" w:rsidR="0055323F" w:rsidRPr="00EF5447" w:rsidRDefault="0055323F" w:rsidP="0092060C">
            <w:pPr>
              <w:pStyle w:val="TAC"/>
            </w:pPr>
            <w:r w:rsidRPr="00EF5447">
              <w:rPr>
                <w:lang w:eastAsia="zh-CN"/>
              </w:rPr>
              <w:t>3</w:t>
            </w:r>
          </w:p>
        </w:tc>
        <w:tc>
          <w:tcPr>
            <w:tcW w:w="1379" w:type="dxa"/>
            <w:gridSpan w:val="2"/>
            <w:shd w:val="clear" w:color="auto" w:fill="auto"/>
            <w:noWrap/>
          </w:tcPr>
          <w:p w14:paraId="5DACC139" w14:textId="77777777" w:rsidR="0055323F" w:rsidRPr="00EF5447" w:rsidRDefault="0055323F" w:rsidP="0092060C">
            <w:pPr>
              <w:pStyle w:val="TAC"/>
            </w:pPr>
            <w:r w:rsidRPr="003C4CEC">
              <w:rPr>
                <w:rFonts w:cs="Arial"/>
                <w:lang w:eastAsia="zh-CN"/>
              </w:rPr>
              <w:t>1750</w:t>
            </w:r>
          </w:p>
        </w:tc>
        <w:tc>
          <w:tcPr>
            <w:tcW w:w="817" w:type="dxa"/>
            <w:gridSpan w:val="2"/>
            <w:shd w:val="clear" w:color="auto" w:fill="auto"/>
            <w:noWrap/>
          </w:tcPr>
          <w:p w14:paraId="477D9D58"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390A198D"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5383153B" w14:textId="77777777" w:rsidR="0055323F" w:rsidRPr="00EF5447" w:rsidRDefault="0055323F" w:rsidP="0092060C">
            <w:pPr>
              <w:pStyle w:val="TAC"/>
            </w:pPr>
            <w:r w:rsidRPr="00EF5447">
              <w:rPr>
                <w:rFonts w:cs="Arial"/>
              </w:rPr>
              <w:t>1845</w:t>
            </w:r>
          </w:p>
        </w:tc>
        <w:tc>
          <w:tcPr>
            <w:tcW w:w="667" w:type="dxa"/>
            <w:gridSpan w:val="2"/>
            <w:shd w:val="clear" w:color="auto" w:fill="auto"/>
          </w:tcPr>
          <w:p w14:paraId="66D25E8F" w14:textId="77777777" w:rsidR="0055323F" w:rsidRPr="00EF5447" w:rsidRDefault="0055323F" w:rsidP="0092060C">
            <w:pPr>
              <w:pStyle w:val="TAC"/>
            </w:pPr>
            <w:r w:rsidRPr="00EF5447">
              <w:t>N/A</w:t>
            </w:r>
          </w:p>
        </w:tc>
        <w:tc>
          <w:tcPr>
            <w:tcW w:w="1248" w:type="dxa"/>
            <w:gridSpan w:val="3"/>
            <w:shd w:val="clear" w:color="auto" w:fill="auto"/>
          </w:tcPr>
          <w:p w14:paraId="2F8283E5" w14:textId="77777777" w:rsidR="0055323F" w:rsidRPr="00EF5447" w:rsidRDefault="0055323F" w:rsidP="0092060C">
            <w:pPr>
              <w:pStyle w:val="TAC"/>
            </w:pPr>
            <w:r w:rsidRPr="00EF5447">
              <w:rPr>
                <w:rFonts w:cs="Arial"/>
              </w:rPr>
              <w:t>N/A</w:t>
            </w:r>
          </w:p>
        </w:tc>
      </w:tr>
      <w:tr w:rsidR="0055323F" w:rsidRPr="00EF5447" w14:paraId="6974A17F" w14:textId="77777777" w:rsidTr="0092060C">
        <w:trPr>
          <w:trHeight w:val="54"/>
          <w:jc w:val="center"/>
        </w:trPr>
        <w:tc>
          <w:tcPr>
            <w:tcW w:w="2258" w:type="dxa"/>
            <w:tcBorders>
              <w:top w:val="nil"/>
              <w:bottom w:val="single" w:sz="4" w:space="0" w:color="auto"/>
            </w:tcBorders>
            <w:shd w:val="clear" w:color="auto" w:fill="auto"/>
          </w:tcPr>
          <w:p w14:paraId="5D24E838" w14:textId="77777777" w:rsidR="0055323F" w:rsidRPr="00EF5447" w:rsidRDefault="0055323F" w:rsidP="0092060C">
            <w:pPr>
              <w:pStyle w:val="TAC"/>
              <w:rPr>
                <w:rFonts w:eastAsia="MS Mincho"/>
              </w:rPr>
            </w:pPr>
          </w:p>
        </w:tc>
        <w:tc>
          <w:tcPr>
            <w:tcW w:w="867" w:type="dxa"/>
            <w:shd w:val="clear" w:color="auto" w:fill="auto"/>
          </w:tcPr>
          <w:p w14:paraId="6BED9C5C" w14:textId="77777777" w:rsidR="0055323F" w:rsidRPr="00EF5447" w:rsidRDefault="0055323F" w:rsidP="0092060C">
            <w:pPr>
              <w:pStyle w:val="TAC"/>
            </w:pPr>
            <w:r w:rsidRPr="00EF5447">
              <w:rPr>
                <w:rFonts w:cs="Arial"/>
              </w:rPr>
              <w:t>n71</w:t>
            </w:r>
          </w:p>
        </w:tc>
        <w:tc>
          <w:tcPr>
            <w:tcW w:w="1379" w:type="dxa"/>
            <w:gridSpan w:val="2"/>
            <w:shd w:val="clear" w:color="auto" w:fill="auto"/>
            <w:noWrap/>
          </w:tcPr>
          <w:p w14:paraId="15946478" w14:textId="77777777" w:rsidR="0055323F" w:rsidRPr="00EF5447" w:rsidRDefault="0055323F" w:rsidP="0092060C">
            <w:pPr>
              <w:pStyle w:val="TAC"/>
            </w:pPr>
            <w:r w:rsidRPr="003C4CEC">
              <w:rPr>
                <w:rFonts w:cs="Arial"/>
                <w:lang w:eastAsia="zh-CN"/>
              </w:rPr>
              <w:t>675</w:t>
            </w:r>
          </w:p>
        </w:tc>
        <w:tc>
          <w:tcPr>
            <w:tcW w:w="817" w:type="dxa"/>
            <w:gridSpan w:val="2"/>
            <w:shd w:val="clear" w:color="auto" w:fill="auto"/>
            <w:noWrap/>
          </w:tcPr>
          <w:p w14:paraId="78DF0A69"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1F9F4E8A"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3D94C94B" w14:textId="77777777" w:rsidR="0055323F" w:rsidRPr="00EF5447" w:rsidRDefault="0055323F" w:rsidP="0092060C">
            <w:pPr>
              <w:pStyle w:val="TAC"/>
            </w:pPr>
            <w:r w:rsidRPr="00EF5447">
              <w:rPr>
                <w:rFonts w:cs="Arial"/>
              </w:rPr>
              <w:t>629</w:t>
            </w:r>
          </w:p>
        </w:tc>
        <w:tc>
          <w:tcPr>
            <w:tcW w:w="667" w:type="dxa"/>
            <w:gridSpan w:val="2"/>
            <w:shd w:val="clear" w:color="auto" w:fill="auto"/>
          </w:tcPr>
          <w:p w14:paraId="0FFB0ED3" w14:textId="77777777" w:rsidR="0055323F" w:rsidRPr="00EF5447" w:rsidRDefault="0055323F" w:rsidP="0092060C">
            <w:pPr>
              <w:pStyle w:val="TAC"/>
            </w:pPr>
            <w:r w:rsidRPr="00EF5447">
              <w:t>N/A</w:t>
            </w:r>
          </w:p>
        </w:tc>
        <w:tc>
          <w:tcPr>
            <w:tcW w:w="1248" w:type="dxa"/>
            <w:gridSpan w:val="3"/>
            <w:shd w:val="clear" w:color="auto" w:fill="auto"/>
          </w:tcPr>
          <w:p w14:paraId="2D74808E" w14:textId="77777777" w:rsidR="0055323F" w:rsidRPr="00EF5447" w:rsidRDefault="0055323F" w:rsidP="0092060C">
            <w:pPr>
              <w:pStyle w:val="TAC"/>
            </w:pPr>
            <w:r w:rsidRPr="00EF5447">
              <w:rPr>
                <w:rFonts w:cs="Arial"/>
              </w:rPr>
              <w:t>N/A</w:t>
            </w:r>
          </w:p>
        </w:tc>
      </w:tr>
      <w:tr w:rsidR="0055323F" w:rsidRPr="00EF5447" w14:paraId="56378B52" w14:textId="77777777" w:rsidTr="0092060C">
        <w:trPr>
          <w:trHeight w:val="54"/>
          <w:jc w:val="center"/>
        </w:trPr>
        <w:tc>
          <w:tcPr>
            <w:tcW w:w="2258" w:type="dxa"/>
            <w:tcBorders>
              <w:top w:val="single" w:sz="4" w:space="0" w:color="auto"/>
              <w:bottom w:val="nil"/>
            </w:tcBorders>
            <w:shd w:val="clear" w:color="auto" w:fill="auto"/>
          </w:tcPr>
          <w:p w14:paraId="3A648424" w14:textId="77777777" w:rsidR="0055323F" w:rsidRPr="00EF5447" w:rsidRDefault="0055323F" w:rsidP="0092060C">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3D2E2E59"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2FB4DAEF" w14:textId="77777777" w:rsidR="0055323F" w:rsidRPr="00EF5447" w:rsidRDefault="0055323F" w:rsidP="0092060C">
            <w:pPr>
              <w:pStyle w:val="TAC"/>
              <w:rPr>
                <w:rFonts w:cs="Arial"/>
                <w:lang w:eastAsia="zh-CN"/>
              </w:rPr>
            </w:pPr>
            <w:r w:rsidRPr="003C4CEC">
              <w:t>1975</w:t>
            </w:r>
          </w:p>
        </w:tc>
        <w:tc>
          <w:tcPr>
            <w:tcW w:w="817" w:type="dxa"/>
            <w:gridSpan w:val="2"/>
            <w:shd w:val="clear" w:color="auto" w:fill="auto"/>
            <w:noWrap/>
          </w:tcPr>
          <w:p w14:paraId="483FCB0E"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525DB5D2"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70151C0B" w14:textId="77777777" w:rsidR="0055323F" w:rsidRPr="00EF5447" w:rsidRDefault="0055323F" w:rsidP="0092060C">
            <w:pPr>
              <w:pStyle w:val="TAC"/>
              <w:rPr>
                <w:rFonts w:cs="Arial"/>
              </w:rPr>
            </w:pPr>
            <w:r w:rsidRPr="00EF5447">
              <w:t>2165</w:t>
            </w:r>
          </w:p>
        </w:tc>
        <w:tc>
          <w:tcPr>
            <w:tcW w:w="667" w:type="dxa"/>
            <w:gridSpan w:val="2"/>
            <w:shd w:val="clear" w:color="auto" w:fill="auto"/>
          </w:tcPr>
          <w:p w14:paraId="74E1BB44" w14:textId="77777777" w:rsidR="0055323F" w:rsidRPr="00EF5447" w:rsidRDefault="0055323F" w:rsidP="0092060C">
            <w:pPr>
              <w:pStyle w:val="TAC"/>
            </w:pPr>
            <w:r w:rsidRPr="00EF5447">
              <w:t>N/A</w:t>
            </w:r>
          </w:p>
        </w:tc>
        <w:tc>
          <w:tcPr>
            <w:tcW w:w="1248" w:type="dxa"/>
            <w:gridSpan w:val="3"/>
            <w:shd w:val="clear" w:color="auto" w:fill="auto"/>
          </w:tcPr>
          <w:p w14:paraId="12DA27DA" w14:textId="77777777" w:rsidR="0055323F" w:rsidRPr="00EF5447" w:rsidRDefault="0055323F" w:rsidP="0092060C">
            <w:pPr>
              <w:pStyle w:val="TAC"/>
              <w:rPr>
                <w:rFonts w:cs="Arial"/>
              </w:rPr>
            </w:pPr>
            <w:r w:rsidRPr="00EF5447">
              <w:t>N/A</w:t>
            </w:r>
          </w:p>
        </w:tc>
      </w:tr>
      <w:tr w:rsidR="0055323F" w:rsidRPr="00EF5447" w14:paraId="3B88AA03" w14:textId="77777777" w:rsidTr="0092060C">
        <w:trPr>
          <w:trHeight w:val="54"/>
          <w:jc w:val="center"/>
        </w:trPr>
        <w:tc>
          <w:tcPr>
            <w:tcW w:w="2258" w:type="dxa"/>
            <w:tcBorders>
              <w:top w:val="nil"/>
              <w:bottom w:val="nil"/>
            </w:tcBorders>
            <w:shd w:val="clear" w:color="auto" w:fill="auto"/>
          </w:tcPr>
          <w:p w14:paraId="2BE89A50" w14:textId="77777777" w:rsidR="0055323F" w:rsidRPr="00EF5447" w:rsidRDefault="0055323F" w:rsidP="0092060C">
            <w:pPr>
              <w:pStyle w:val="TAC"/>
              <w:rPr>
                <w:rFonts w:eastAsia="MS Mincho"/>
              </w:rPr>
            </w:pPr>
          </w:p>
        </w:tc>
        <w:tc>
          <w:tcPr>
            <w:tcW w:w="867" w:type="dxa"/>
            <w:shd w:val="clear" w:color="auto" w:fill="auto"/>
          </w:tcPr>
          <w:p w14:paraId="1574BA85" w14:textId="77777777" w:rsidR="0055323F" w:rsidRPr="00EF5447" w:rsidRDefault="0055323F" w:rsidP="0092060C">
            <w:pPr>
              <w:pStyle w:val="TAC"/>
              <w:rPr>
                <w:rFonts w:cs="Arial"/>
              </w:rPr>
            </w:pPr>
            <w:r w:rsidRPr="00EF5447">
              <w:t>n3</w:t>
            </w:r>
          </w:p>
        </w:tc>
        <w:tc>
          <w:tcPr>
            <w:tcW w:w="1379" w:type="dxa"/>
            <w:gridSpan w:val="2"/>
            <w:shd w:val="clear" w:color="auto" w:fill="auto"/>
            <w:noWrap/>
          </w:tcPr>
          <w:p w14:paraId="3A24306C" w14:textId="77777777" w:rsidR="0055323F" w:rsidRPr="00EF5447" w:rsidRDefault="0055323F" w:rsidP="0092060C">
            <w:pPr>
              <w:pStyle w:val="TAC"/>
              <w:rPr>
                <w:rFonts w:cs="Arial"/>
                <w:lang w:eastAsia="zh-CN"/>
              </w:rPr>
            </w:pPr>
            <w:r>
              <w:t>N/A</w:t>
            </w:r>
          </w:p>
        </w:tc>
        <w:tc>
          <w:tcPr>
            <w:tcW w:w="817" w:type="dxa"/>
            <w:gridSpan w:val="2"/>
            <w:shd w:val="clear" w:color="auto" w:fill="auto"/>
            <w:noWrap/>
          </w:tcPr>
          <w:p w14:paraId="19626A3E"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6F92792E" w14:textId="77777777" w:rsidR="0055323F" w:rsidRPr="00EF5447" w:rsidRDefault="0055323F" w:rsidP="0092060C">
            <w:pPr>
              <w:pStyle w:val="TAC"/>
              <w:rPr>
                <w:rFonts w:cs="Arial"/>
              </w:rPr>
            </w:pPr>
            <w:r>
              <w:t>N/A</w:t>
            </w:r>
          </w:p>
        </w:tc>
        <w:tc>
          <w:tcPr>
            <w:tcW w:w="1323" w:type="dxa"/>
            <w:gridSpan w:val="2"/>
            <w:shd w:val="clear" w:color="auto" w:fill="auto"/>
            <w:noWrap/>
          </w:tcPr>
          <w:p w14:paraId="613FBD70" w14:textId="77777777" w:rsidR="0055323F" w:rsidRPr="00EF5447" w:rsidRDefault="0055323F" w:rsidP="0092060C">
            <w:pPr>
              <w:pStyle w:val="TAC"/>
              <w:rPr>
                <w:rFonts w:cs="Arial"/>
              </w:rPr>
            </w:pPr>
            <w:r w:rsidRPr="00EF5447">
              <w:t>1818.5</w:t>
            </w:r>
          </w:p>
        </w:tc>
        <w:tc>
          <w:tcPr>
            <w:tcW w:w="667" w:type="dxa"/>
            <w:gridSpan w:val="2"/>
            <w:shd w:val="clear" w:color="auto" w:fill="auto"/>
          </w:tcPr>
          <w:p w14:paraId="655368E5" w14:textId="77777777" w:rsidR="0055323F" w:rsidRPr="00EF5447" w:rsidRDefault="0055323F" w:rsidP="0092060C">
            <w:pPr>
              <w:pStyle w:val="TAC"/>
            </w:pPr>
            <w:r w:rsidRPr="00EF5447">
              <w:t>4.0</w:t>
            </w:r>
          </w:p>
        </w:tc>
        <w:tc>
          <w:tcPr>
            <w:tcW w:w="1248" w:type="dxa"/>
            <w:gridSpan w:val="3"/>
            <w:shd w:val="clear" w:color="auto" w:fill="auto"/>
          </w:tcPr>
          <w:p w14:paraId="4BEC1905" w14:textId="77777777" w:rsidR="0055323F" w:rsidRPr="00EF5447" w:rsidRDefault="0055323F" w:rsidP="0092060C">
            <w:pPr>
              <w:pStyle w:val="TAC"/>
              <w:rPr>
                <w:rFonts w:cs="Arial"/>
              </w:rPr>
            </w:pPr>
            <w:r w:rsidRPr="00EF5447">
              <w:t>IMD5</w:t>
            </w:r>
          </w:p>
        </w:tc>
      </w:tr>
      <w:tr w:rsidR="0055323F" w:rsidRPr="00EF5447" w14:paraId="1F8BD74F" w14:textId="77777777" w:rsidTr="0092060C">
        <w:trPr>
          <w:trHeight w:val="54"/>
          <w:jc w:val="center"/>
        </w:trPr>
        <w:tc>
          <w:tcPr>
            <w:tcW w:w="2258" w:type="dxa"/>
            <w:tcBorders>
              <w:top w:val="nil"/>
              <w:bottom w:val="single" w:sz="4" w:space="0" w:color="auto"/>
            </w:tcBorders>
            <w:shd w:val="clear" w:color="auto" w:fill="auto"/>
          </w:tcPr>
          <w:p w14:paraId="04EEFCBA" w14:textId="77777777" w:rsidR="0055323F" w:rsidRPr="00EF5447" w:rsidRDefault="0055323F" w:rsidP="0092060C">
            <w:pPr>
              <w:pStyle w:val="TAC"/>
              <w:rPr>
                <w:rFonts w:eastAsia="MS Mincho"/>
              </w:rPr>
            </w:pPr>
          </w:p>
        </w:tc>
        <w:tc>
          <w:tcPr>
            <w:tcW w:w="867" w:type="dxa"/>
            <w:shd w:val="clear" w:color="auto" w:fill="auto"/>
          </w:tcPr>
          <w:p w14:paraId="5F62118F" w14:textId="77777777" w:rsidR="0055323F" w:rsidRPr="00EF5447" w:rsidRDefault="0055323F" w:rsidP="0092060C">
            <w:pPr>
              <w:pStyle w:val="TAC"/>
              <w:rPr>
                <w:rFonts w:cs="Arial"/>
              </w:rPr>
            </w:pPr>
            <w:r w:rsidRPr="00EF5447">
              <w:t>n28</w:t>
            </w:r>
          </w:p>
        </w:tc>
        <w:tc>
          <w:tcPr>
            <w:tcW w:w="1379" w:type="dxa"/>
            <w:gridSpan w:val="2"/>
            <w:shd w:val="clear" w:color="auto" w:fill="auto"/>
            <w:noWrap/>
          </w:tcPr>
          <w:p w14:paraId="5048784F" w14:textId="77777777" w:rsidR="0055323F" w:rsidRPr="00EF5447" w:rsidRDefault="0055323F" w:rsidP="0092060C">
            <w:pPr>
              <w:pStyle w:val="TAC"/>
              <w:rPr>
                <w:rFonts w:cs="Arial"/>
                <w:lang w:eastAsia="zh-CN"/>
              </w:rPr>
            </w:pPr>
            <w:r w:rsidRPr="003C4CEC">
              <w:t>710.5</w:t>
            </w:r>
          </w:p>
        </w:tc>
        <w:tc>
          <w:tcPr>
            <w:tcW w:w="817" w:type="dxa"/>
            <w:gridSpan w:val="2"/>
            <w:shd w:val="clear" w:color="auto" w:fill="auto"/>
            <w:noWrap/>
          </w:tcPr>
          <w:p w14:paraId="073C54FB"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3094D256"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58560D13" w14:textId="77777777" w:rsidR="0055323F" w:rsidRPr="00EF5447" w:rsidRDefault="0055323F" w:rsidP="0092060C">
            <w:pPr>
              <w:pStyle w:val="TAC"/>
              <w:rPr>
                <w:rFonts w:cs="Arial"/>
              </w:rPr>
            </w:pPr>
            <w:r w:rsidRPr="00EF5447">
              <w:t>765.5</w:t>
            </w:r>
          </w:p>
        </w:tc>
        <w:tc>
          <w:tcPr>
            <w:tcW w:w="667" w:type="dxa"/>
            <w:gridSpan w:val="2"/>
            <w:shd w:val="clear" w:color="auto" w:fill="auto"/>
          </w:tcPr>
          <w:p w14:paraId="784077F4" w14:textId="77777777" w:rsidR="0055323F" w:rsidRPr="00EF5447" w:rsidRDefault="0055323F" w:rsidP="0092060C">
            <w:pPr>
              <w:pStyle w:val="TAC"/>
            </w:pPr>
            <w:r w:rsidRPr="00EF5447">
              <w:t>N/A</w:t>
            </w:r>
          </w:p>
        </w:tc>
        <w:tc>
          <w:tcPr>
            <w:tcW w:w="1248" w:type="dxa"/>
            <w:gridSpan w:val="3"/>
            <w:shd w:val="clear" w:color="auto" w:fill="auto"/>
          </w:tcPr>
          <w:p w14:paraId="5C46B49D" w14:textId="77777777" w:rsidR="0055323F" w:rsidRPr="00EF5447" w:rsidRDefault="0055323F" w:rsidP="0092060C">
            <w:pPr>
              <w:pStyle w:val="TAC"/>
              <w:rPr>
                <w:rFonts w:cs="Arial"/>
              </w:rPr>
            </w:pPr>
            <w:r w:rsidRPr="00EF5447">
              <w:t>N/A</w:t>
            </w:r>
          </w:p>
        </w:tc>
      </w:tr>
      <w:tr w:rsidR="0055323F" w:rsidRPr="00EF5447" w14:paraId="735F5CE4" w14:textId="77777777" w:rsidTr="0092060C">
        <w:trPr>
          <w:trHeight w:val="54"/>
          <w:jc w:val="center"/>
        </w:trPr>
        <w:tc>
          <w:tcPr>
            <w:tcW w:w="2258" w:type="dxa"/>
            <w:tcBorders>
              <w:top w:val="single" w:sz="4" w:space="0" w:color="auto"/>
              <w:bottom w:val="nil"/>
            </w:tcBorders>
            <w:shd w:val="clear" w:color="auto" w:fill="auto"/>
          </w:tcPr>
          <w:p w14:paraId="52CFB73B" w14:textId="77777777" w:rsidR="0055323F" w:rsidRPr="00EF5447" w:rsidRDefault="0055323F" w:rsidP="0092060C">
            <w:pPr>
              <w:pStyle w:val="TAC"/>
              <w:rPr>
                <w:rFonts w:eastAsia="MS Mincho"/>
              </w:rPr>
            </w:pPr>
            <w:r w:rsidRPr="00EF5447">
              <w:rPr>
                <w:lang w:eastAsia="ko-KR"/>
              </w:rPr>
              <w:t>DC_1A_n3A-n41A</w:t>
            </w:r>
          </w:p>
        </w:tc>
        <w:tc>
          <w:tcPr>
            <w:tcW w:w="867" w:type="dxa"/>
            <w:shd w:val="clear" w:color="auto" w:fill="auto"/>
          </w:tcPr>
          <w:p w14:paraId="05B541DB" w14:textId="77777777" w:rsidR="0055323F" w:rsidRPr="00EF5447" w:rsidRDefault="0055323F" w:rsidP="0092060C">
            <w:pPr>
              <w:pStyle w:val="TAC"/>
              <w:rPr>
                <w:rFonts w:cs="Arial"/>
              </w:rPr>
            </w:pPr>
            <w:r w:rsidRPr="00EF5447">
              <w:rPr>
                <w:rFonts w:cs="Arial"/>
                <w:szCs w:val="18"/>
                <w:lang w:eastAsia="ko-KR"/>
              </w:rPr>
              <w:t>1</w:t>
            </w:r>
          </w:p>
        </w:tc>
        <w:tc>
          <w:tcPr>
            <w:tcW w:w="1379" w:type="dxa"/>
            <w:gridSpan w:val="2"/>
            <w:shd w:val="clear" w:color="auto" w:fill="auto"/>
            <w:noWrap/>
          </w:tcPr>
          <w:p w14:paraId="15AC25DC" w14:textId="77777777" w:rsidR="0055323F" w:rsidRPr="00EF5447" w:rsidRDefault="0055323F" w:rsidP="0092060C">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08351E59"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78DA035C"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5EBFE81E" w14:textId="77777777" w:rsidR="0055323F" w:rsidRPr="00EF5447" w:rsidRDefault="0055323F" w:rsidP="0092060C">
            <w:pPr>
              <w:pStyle w:val="TAC"/>
              <w:rPr>
                <w:rFonts w:cs="Arial"/>
              </w:rPr>
            </w:pPr>
            <w:r w:rsidRPr="00EF5447">
              <w:rPr>
                <w:rFonts w:cs="Arial"/>
                <w:szCs w:val="18"/>
                <w:lang w:eastAsia="ko-KR"/>
              </w:rPr>
              <w:t>2167.5</w:t>
            </w:r>
          </w:p>
        </w:tc>
        <w:tc>
          <w:tcPr>
            <w:tcW w:w="667" w:type="dxa"/>
            <w:gridSpan w:val="2"/>
            <w:shd w:val="clear" w:color="auto" w:fill="auto"/>
          </w:tcPr>
          <w:p w14:paraId="03389EF1" w14:textId="77777777" w:rsidR="0055323F" w:rsidRPr="00EF5447" w:rsidRDefault="0055323F" w:rsidP="0092060C">
            <w:pPr>
              <w:pStyle w:val="TAC"/>
            </w:pPr>
            <w:r w:rsidRPr="00EF5447">
              <w:rPr>
                <w:rFonts w:cs="Arial"/>
                <w:szCs w:val="18"/>
              </w:rPr>
              <w:t>N/A</w:t>
            </w:r>
          </w:p>
        </w:tc>
        <w:tc>
          <w:tcPr>
            <w:tcW w:w="1248" w:type="dxa"/>
            <w:gridSpan w:val="3"/>
            <w:shd w:val="clear" w:color="auto" w:fill="auto"/>
          </w:tcPr>
          <w:p w14:paraId="2E364770" w14:textId="77777777" w:rsidR="0055323F" w:rsidRPr="00EF5447" w:rsidRDefault="0055323F" w:rsidP="0092060C">
            <w:pPr>
              <w:pStyle w:val="TAC"/>
              <w:rPr>
                <w:rFonts w:cs="Arial"/>
              </w:rPr>
            </w:pPr>
            <w:r w:rsidRPr="00EF5447">
              <w:rPr>
                <w:rFonts w:cs="Arial"/>
                <w:szCs w:val="18"/>
              </w:rPr>
              <w:t>N/A</w:t>
            </w:r>
          </w:p>
        </w:tc>
      </w:tr>
      <w:tr w:rsidR="0055323F" w:rsidRPr="00EF5447" w14:paraId="7FA7E6FB" w14:textId="77777777" w:rsidTr="0092060C">
        <w:trPr>
          <w:trHeight w:val="54"/>
          <w:jc w:val="center"/>
        </w:trPr>
        <w:tc>
          <w:tcPr>
            <w:tcW w:w="2258" w:type="dxa"/>
            <w:tcBorders>
              <w:top w:val="nil"/>
              <w:bottom w:val="nil"/>
            </w:tcBorders>
            <w:shd w:val="clear" w:color="auto" w:fill="auto"/>
          </w:tcPr>
          <w:p w14:paraId="2C7B996E" w14:textId="77777777" w:rsidR="0055323F" w:rsidRPr="00EF5447" w:rsidRDefault="0055323F" w:rsidP="0092060C">
            <w:pPr>
              <w:pStyle w:val="TAC"/>
              <w:rPr>
                <w:rFonts w:eastAsia="MS Mincho"/>
              </w:rPr>
            </w:pPr>
          </w:p>
        </w:tc>
        <w:tc>
          <w:tcPr>
            <w:tcW w:w="867" w:type="dxa"/>
            <w:shd w:val="clear" w:color="auto" w:fill="auto"/>
          </w:tcPr>
          <w:p w14:paraId="1CB9DB84" w14:textId="77777777" w:rsidR="0055323F" w:rsidRPr="00EF5447" w:rsidRDefault="0055323F" w:rsidP="0092060C">
            <w:pPr>
              <w:pStyle w:val="TAC"/>
              <w:rPr>
                <w:rFonts w:cs="Arial"/>
              </w:rPr>
            </w:pPr>
            <w:r w:rsidRPr="00EF5447">
              <w:rPr>
                <w:rFonts w:cs="Arial"/>
                <w:szCs w:val="18"/>
                <w:lang w:eastAsia="ko-KR"/>
              </w:rPr>
              <w:t>n3</w:t>
            </w:r>
          </w:p>
        </w:tc>
        <w:tc>
          <w:tcPr>
            <w:tcW w:w="1379" w:type="dxa"/>
            <w:gridSpan w:val="2"/>
            <w:shd w:val="clear" w:color="auto" w:fill="auto"/>
            <w:noWrap/>
          </w:tcPr>
          <w:p w14:paraId="21272687" w14:textId="77777777" w:rsidR="0055323F" w:rsidRPr="00EF5447" w:rsidRDefault="0055323F" w:rsidP="0092060C">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5FDDF22"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2766103E"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1189DBCA" w14:textId="77777777" w:rsidR="0055323F" w:rsidRPr="00EF5447" w:rsidRDefault="0055323F" w:rsidP="0092060C">
            <w:pPr>
              <w:pStyle w:val="TAC"/>
              <w:rPr>
                <w:rFonts w:cs="Arial"/>
              </w:rPr>
            </w:pPr>
            <w:r w:rsidRPr="00EF5447">
              <w:rPr>
                <w:rFonts w:cs="Arial"/>
                <w:szCs w:val="18"/>
                <w:lang w:eastAsia="ko-KR"/>
              </w:rPr>
              <w:t>1807.5</w:t>
            </w:r>
          </w:p>
        </w:tc>
        <w:tc>
          <w:tcPr>
            <w:tcW w:w="667" w:type="dxa"/>
            <w:gridSpan w:val="2"/>
            <w:shd w:val="clear" w:color="auto" w:fill="auto"/>
          </w:tcPr>
          <w:p w14:paraId="70C18FE0" w14:textId="77777777" w:rsidR="0055323F" w:rsidRPr="00EF5447" w:rsidRDefault="0055323F" w:rsidP="0092060C">
            <w:pPr>
              <w:pStyle w:val="TAC"/>
            </w:pPr>
            <w:r w:rsidRPr="00EF5447">
              <w:rPr>
                <w:rFonts w:cs="Arial"/>
                <w:szCs w:val="18"/>
              </w:rPr>
              <w:t>N/A</w:t>
            </w:r>
          </w:p>
        </w:tc>
        <w:tc>
          <w:tcPr>
            <w:tcW w:w="1248" w:type="dxa"/>
            <w:gridSpan w:val="3"/>
            <w:shd w:val="clear" w:color="auto" w:fill="auto"/>
          </w:tcPr>
          <w:p w14:paraId="4CB966C1" w14:textId="77777777" w:rsidR="0055323F" w:rsidRPr="00EF5447" w:rsidRDefault="0055323F" w:rsidP="0092060C">
            <w:pPr>
              <w:pStyle w:val="TAC"/>
              <w:rPr>
                <w:rFonts w:cs="Arial"/>
              </w:rPr>
            </w:pPr>
            <w:r w:rsidRPr="00EF5447">
              <w:rPr>
                <w:rFonts w:cs="Arial"/>
                <w:szCs w:val="18"/>
              </w:rPr>
              <w:t>N/A</w:t>
            </w:r>
          </w:p>
        </w:tc>
      </w:tr>
      <w:tr w:rsidR="0055323F" w:rsidRPr="00EF5447" w14:paraId="237A9393" w14:textId="77777777" w:rsidTr="0092060C">
        <w:trPr>
          <w:trHeight w:val="54"/>
          <w:jc w:val="center"/>
        </w:trPr>
        <w:tc>
          <w:tcPr>
            <w:tcW w:w="2258" w:type="dxa"/>
            <w:tcBorders>
              <w:top w:val="nil"/>
              <w:bottom w:val="single" w:sz="4" w:space="0" w:color="auto"/>
            </w:tcBorders>
            <w:shd w:val="clear" w:color="auto" w:fill="auto"/>
          </w:tcPr>
          <w:p w14:paraId="67552876" w14:textId="77777777" w:rsidR="0055323F" w:rsidRPr="00EF5447" w:rsidRDefault="0055323F" w:rsidP="0092060C">
            <w:pPr>
              <w:pStyle w:val="TAC"/>
              <w:rPr>
                <w:rFonts w:eastAsia="MS Mincho"/>
              </w:rPr>
            </w:pPr>
          </w:p>
        </w:tc>
        <w:tc>
          <w:tcPr>
            <w:tcW w:w="867" w:type="dxa"/>
            <w:shd w:val="clear" w:color="auto" w:fill="auto"/>
          </w:tcPr>
          <w:p w14:paraId="48FE2BAE" w14:textId="77777777" w:rsidR="0055323F" w:rsidRPr="00EF5447" w:rsidRDefault="0055323F" w:rsidP="0092060C">
            <w:pPr>
              <w:pStyle w:val="TAC"/>
              <w:rPr>
                <w:rFonts w:cs="Arial"/>
              </w:rPr>
            </w:pPr>
            <w:r w:rsidRPr="00EF5447">
              <w:rPr>
                <w:rFonts w:cs="Arial"/>
                <w:szCs w:val="18"/>
                <w:lang w:eastAsia="ko-KR"/>
              </w:rPr>
              <w:t>n41</w:t>
            </w:r>
          </w:p>
        </w:tc>
        <w:tc>
          <w:tcPr>
            <w:tcW w:w="1379" w:type="dxa"/>
            <w:gridSpan w:val="2"/>
            <w:shd w:val="clear" w:color="auto" w:fill="auto"/>
            <w:noWrap/>
          </w:tcPr>
          <w:p w14:paraId="59DE92DE" w14:textId="77777777" w:rsidR="0055323F" w:rsidRPr="00EF5447" w:rsidRDefault="0055323F" w:rsidP="0092060C">
            <w:pPr>
              <w:pStyle w:val="TAC"/>
              <w:rPr>
                <w:rFonts w:cs="Arial"/>
                <w:lang w:eastAsia="zh-CN"/>
              </w:rPr>
            </w:pPr>
            <w:r>
              <w:rPr>
                <w:rFonts w:cs="Arial"/>
                <w:szCs w:val="18"/>
                <w:lang w:eastAsia="ko-KR"/>
              </w:rPr>
              <w:t>N/A</w:t>
            </w:r>
          </w:p>
        </w:tc>
        <w:tc>
          <w:tcPr>
            <w:tcW w:w="817" w:type="dxa"/>
            <w:gridSpan w:val="2"/>
            <w:shd w:val="clear" w:color="auto" w:fill="auto"/>
            <w:noWrap/>
          </w:tcPr>
          <w:p w14:paraId="4AB534A0"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24B0C022" w14:textId="77777777" w:rsidR="0055323F" w:rsidRPr="00EF5447" w:rsidRDefault="0055323F" w:rsidP="0092060C">
            <w:pPr>
              <w:pStyle w:val="TAC"/>
              <w:rPr>
                <w:rFonts w:cs="Arial"/>
              </w:rPr>
            </w:pPr>
            <w:r>
              <w:rPr>
                <w:rFonts w:cs="Arial"/>
                <w:szCs w:val="18"/>
                <w:lang w:eastAsia="ko-KR"/>
              </w:rPr>
              <w:t>N/A</w:t>
            </w:r>
          </w:p>
        </w:tc>
        <w:tc>
          <w:tcPr>
            <w:tcW w:w="1323" w:type="dxa"/>
            <w:gridSpan w:val="2"/>
            <w:shd w:val="clear" w:color="auto" w:fill="auto"/>
            <w:noWrap/>
          </w:tcPr>
          <w:p w14:paraId="2BC7A24F" w14:textId="77777777" w:rsidR="0055323F" w:rsidRPr="00EF5447" w:rsidRDefault="0055323F" w:rsidP="0092060C">
            <w:pPr>
              <w:pStyle w:val="TAC"/>
              <w:rPr>
                <w:rFonts w:cs="Arial"/>
              </w:rPr>
            </w:pPr>
            <w:r w:rsidRPr="00EF5447">
              <w:rPr>
                <w:rFonts w:cs="Arial"/>
                <w:szCs w:val="18"/>
                <w:lang w:eastAsia="ko-KR"/>
              </w:rPr>
              <w:t>2507.5</w:t>
            </w:r>
          </w:p>
        </w:tc>
        <w:tc>
          <w:tcPr>
            <w:tcW w:w="667" w:type="dxa"/>
            <w:gridSpan w:val="2"/>
            <w:shd w:val="clear" w:color="auto" w:fill="auto"/>
          </w:tcPr>
          <w:p w14:paraId="24AA6EE4" w14:textId="77777777" w:rsidR="0055323F" w:rsidRPr="00EF5447" w:rsidRDefault="0055323F" w:rsidP="0092060C">
            <w:pPr>
              <w:pStyle w:val="TAC"/>
            </w:pPr>
            <w:r w:rsidRPr="00EF5447">
              <w:rPr>
                <w:rFonts w:cs="Arial"/>
                <w:szCs w:val="18"/>
              </w:rPr>
              <w:t>5.0</w:t>
            </w:r>
          </w:p>
        </w:tc>
        <w:tc>
          <w:tcPr>
            <w:tcW w:w="1248" w:type="dxa"/>
            <w:gridSpan w:val="3"/>
            <w:shd w:val="clear" w:color="auto" w:fill="auto"/>
          </w:tcPr>
          <w:p w14:paraId="396CF187" w14:textId="77777777" w:rsidR="0055323F" w:rsidRPr="00EF5447" w:rsidRDefault="0055323F" w:rsidP="0092060C">
            <w:pPr>
              <w:pStyle w:val="TAC"/>
              <w:rPr>
                <w:rFonts w:cs="Arial"/>
              </w:rPr>
            </w:pPr>
            <w:r w:rsidRPr="00EF5447">
              <w:rPr>
                <w:rFonts w:cs="Arial"/>
                <w:szCs w:val="18"/>
              </w:rPr>
              <w:t>IMD5</w:t>
            </w:r>
          </w:p>
        </w:tc>
      </w:tr>
      <w:tr w:rsidR="0055323F" w:rsidRPr="00EF5447" w14:paraId="4056013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07C257A" w14:textId="77777777" w:rsidR="0055323F" w:rsidRDefault="0055323F" w:rsidP="0092060C">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5B68034" w14:textId="77777777" w:rsidR="0055323F" w:rsidRDefault="0055323F" w:rsidP="0092060C">
            <w:pPr>
              <w:pStyle w:val="TAC"/>
              <w:rPr>
                <w:rFonts w:cs="Arial"/>
                <w:lang w:eastAsia="zh-CN"/>
              </w:rPr>
            </w:pPr>
            <w:r>
              <w:rPr>
                <w:rFonts w:eastAsia="Malgun Gothic"/>
                <w:szCs w:val="18"/>
                <w:lang w:eastAsia="ko-KR"/>
              </w:rPr>
              <w:t>n75</w:t>
            </w:r>
          </w:p>
        </w:tc>
        <w:tc>
          <w:tcPr>
            <w:tcW w:w="1379" w:type="dxa"/>
            <w:gridSpan w:val="2"/>
            <w:shd w:val="clear" w:color="auto" w:fill="auto"/>
            <w:noWrap/>
          </w:tcPr>
          <w:p w14:paraId="65611E49" w14:textId="77777777" w:rsidR="0055323F" w:rsidRDefault="0055323F" w:rsidP="0092060C">
            <w:pPr>
              <w:pStyle w:val="TAC"/>
              <w:rPr>
                <w:rFonts w:cs="Arial"/>
                <w:szCs w:val="18"/>
                <w:lang w:eastAsia="zh-CN"/>
              </w:rPr>
            </w:pPr>
            <w:r w:rsidRPr="003C4CEC">
              <w:rPr>
                <w:rFonts w:cs="Arial"/>
              </w:rPr>
              <w:t>N/A</w:t>
            </w:r>
          </w:p>
        </w:tc>
        <w:tc>
          <w:tcPr>
            <w:tcW w:w="817" w:type="dxa"/>
            <w:gridSpan w:val="2"/>
            <w:shd w:val="clear" w:color="auto" w:fill="auto"/>
            <w:noWrap/>
          </w:tcPr>
          <w:p w14:paraId="59D3B6BA" w14:textId="77777777" w:rsidR="0055323F" w:rsidRDefault="0055323F" w:rsidP="0092060C">
            <w:pPr>
              <w:pStyle w:val="TAC"/>
              <w:rPr>
                <w:rFonts w:cs="Arial"/>
                <w:szCs w:val="18"/>
                <w:lang w:eastAsia="zh-CN"/>
              </w:rPr>
            </w:pPr>
            <w:r w:rsidRPr="003C4CEC">
              <w:rPr>
                <w:rFonts w:cs="Arial"/>
              </w:rPr>
              <w:t>5</w:t>
            </w:r>
          </w:p>
        </w:tc>
        <w:tc>
          <w:tcPr>
            <w:tcW w:w="2554" w:type="dxa"/>
            <w:gridSpan w:val="2"/>
            <w:shd w:val="clear" w:color="auto" w:fill="auto"/>
            <w:noWrap/>
          </w:tcPr>
          <w:p w14:paraId="2A15E01A" w14:textId="77777777" w:rsidR="0055323F" w:rsidRDefault="0055323F" w:rsidP="0092060C">
            <w:pPr>
              <w:pStyle w:val="TAC"/>
              <w:rPr>
                <w:rFonts w:cs="Arial"/>
                <w:szCs w:val="18"/>
                <w:lang w:eastAsia="zh-CN"/>
              </w:rPr>
            </w:pPr>
            <w:r>
              <w:rPr>
                <w:rFonts w:cs="Arial"/>
              </w:rPr>
              <w:t>N/A</w:t>
            </w:r>
          </w:p>
        </w:tc>
        <w:tc>
          <w:tcPr>
            <w:tcW w:w="1323" w:type="dxa"/>
            <w:gridSpan w:val="2"/>
            <w:shd w:val="clear" w:color="auto" w:fill="auto"/>
            <w:noWrap/>
          </w:tcPr>
          <w:p w14:paraId="244319D1" w14:textId="77777777" w:rsidR="0055323F" w:rsidRDefault="0055323F" w:rsidP="0092060C">
            <w:pPr>
              <w:pStyle w:val="TAC"/>
              <w:rPr>
                <w:rFonts w:cs="Arial"/>
                <w:szCs w:val="18"/>
                <w:lang w:eastAsia="zh-CN"/>
              </w:rPr>
            </w:pPr>
            <w:r>
              <w:rPr>
                <w:rFonts w:cs="Arial"/>
              </w:rPr>
              <w:t>1480</w:t>
            </w:r>
          </w:p>
        </w:tc>
        <w:tc>
          <w:tcPr>
            <w:tcW w:w="667" w:type="dxa"/>
            <w:gridSpan w:val="2"/>
            <w:shd w:val="clear" w:color="auto" w:fill="auto"/>
          </w:tcPr>
          <w:p w14:paraId="3D422EA2" w14:textId="77777777" w:rsidR="0055323F" w:rsidRDefault="0055323F" w:rsidP="0092060C">
            <w:pPr>
              <w:pStyle w:val="TAC"/>
              <w:rPr>
                <w:rFonts w:cs="Arial"/>
                <w:szCs w:val="18"/>
                <w:lang w:eastAsia="zh-CN"/>
              </w:rPr>
            </w:pPr>
            <w:r>
              <w:rPr>
                <w:rFonts w:cs="Arial"/>
              </w:rPr>
              <w:t>15.2</w:t>
            </w:r>
          </w:p>
        </w:tc>
        <w:tc>
          <w:tcPr>
            <w:tcW w:w="1248" w:type="dxa"/>
            <w:gridSpan w:val="3"/>
            <w:shd w:val="clear" w:color="auto" w:fill="auto"/>
          </w:tcPr>
          <w:p w14:paraId="2F03D02C" w14:textId="77777777" w:rsidR="0055323F" w:rsidRDefault="0055323F" w:rsidP="0092060C">
            <w:pPr>
              <w:pStyle w:val="TAC"/>
              <w:rPr>
                <w:rFonts w:cs="Arial"/>
                <w:lang w:eastAsia="zh-CN"/>
              </w:rPr>
            </w:pPr>
            <w:r>
              <w:rPr>
                <w:rFonts w:cs="Arial"/>
              </w:rPr>
              <w:t>IMD3</w:t>
            </w:r>
            <w:r>
              <w:rPr>
                <w:rFonts w:cs="Arial"/>
                <w:vertAlign w:val="superscript"/>
              </w:rPr>
              <w:t>4</w:t>
            </w:r>
          </w:p>
        </w:tc>
      </w:tr>
      <w:tr w:rsidR="0055323F" w:rsidRPr="00EF5447" w14:paraId="77A51CE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E79CE5C" w14:textId="77777777" w:rsidR="0055323F" w:rsidRDefault="0055323F" w:rsidP="0092060C">
            <w:pPr>
              <w:pStyle w:val="TAC"/>
              <w:rPr>
                <w:rFonts w:cs="Arial"/>
                <w:lang w:eastAsia="zh-CN"/>
              </w:rPr>
            </w:pPr>
          </w:p>
        </w:tc>
        <w:tc>
          <w:tcPr>
            <w:tcW w:w="867" w:type="dxa"/>
            <w:tcBorders>
              <w:left w:val="single" w:sz="4" w:space="0" w:color="auto"/>
            </w:tcBorders>
            <w:shd w:val="clear" w:color="auto" w:fill="auto"/>
          </w:tcPr>
          <w:p w14:paraId="61EE736A" w14:textId="77777777" w:rsidR="0055323F" w:rsidRDefault="0055323F" w:rsidP="0092060C">
            <w:pPr>
              <w:pStyle w:val="TAC"/>
              <w:rPr>
                <w:rFonts w:cs="Arial"/>
                <w:lang w:eastAsia="zh-CN"/>
              </w:rPr>
            </w:pPr>
            <w:r>
              <w:t>n3</w:t>
            </w:r>
          </w:p>
        </w:tc>
        <w:tc>
          <w:tcPr>
            <w:tcW w:w="1379" w:type="dxa"/>
            <w:gridSpan w:val="2"/>
            <w:shd w:val="clear" w:color="auto" w:fill="auto"/>
            <w:noWrap/>
          </w:tcPr>
          <w:p w14:paraId="13CE9B1A" w14:textId="77777777" w:rsidR="0055323F" w:rsidRDefault="0055323F" w:rsidP="0092060C">
            <w:pPr>
              <w:pStyle w:val="TAC"/>
              <w:rPr>
                <w:rFonts w:cs="Arial"/>
                <w:szCs w:val="18"/>
                <w:lang w:eastAsia="zh-CN"/>
              </w:rPr>
            </w:pPr>
            <w:r w:rsidRPr="003C4CEC">
              <w:rPr>
                <w:rFonts w:cs="Arial"/>
              </w:rPr>
              <w:t>1720</w:t>
            </w:r>
          </w:p>
        </w:tc>
        <w:tc>
          <w:tcPr>
            <w:tcW w:w="817" w:type="dxa"/>
            <w:gridSpan w:val="2"/>
            <w:shd w:val="clear" w:color="auto" w:fill="auto"/>
            <w:noWrap/>
          </w:tcPr>
          <w:p w14:paraId="7820F601" w14:textId="77777777" w:rsidR="0055323F" w:rsidRDefault="0055323F" w:rsidP="0092060C">
            <w:pPr>
              <w:pStyle w:val="TAC"/>
              <w:rPr>
                <w:rFonts w:cs="Arial"/>
                <w:szCs w:val="18"/>
                <w:lang w:eastAsia="zh-CN"/>
              </w:rPr>
            </w:pPr>
            <w:r w:rsidRPr="003C4CEC">
              <w:rPr>
                <w:rFonts w:cs="Arial"/>
              </w:rPr>
              <w:t>5</w:t>
            </w:r>
          </w:p>
        </w:tc>
        <w:tc>
          <w:tcPr>
            <w:tcW w:w="2554" w:type="dxa"/>
            <w:gridSpan w:val="2"/>
            <w:shd w:val="clear" w:color="auto" w:fill="auto"/>
            <w:noWrap/>
          </w:tcPr>
          <w:p w14:paraId="238A8218" w14:textId="77777777" w:rsidR="0055323F" w:rsidRDefault="0055323F" w:rsidP="0092060C">
            <w:pPr>
              <w:pStyle w:val="TAC"/>
              <w:rPr>
                <w:rFonts w:cs="Arial"/>
                <w:szCs w:val="18"/>
                <w:lang w:eastAsia="zh-CN"/>
              </w:rPr>
            </w:pPr>
            <w:r w:rsidRPr="003C4CEC">
              <w:rPr>
                <w:rFonts w:cs="Arial"/>
              </w:rPr>
              <w:t>25</w:t>
            </w:r>
          </w:p>
        </w:tc>
        <w:tc>
          <w:tcPr>
            <w:tcW w:w="1323" w:type="dxa"/>
            <w:gridSpan w:val="2"/>
            <w:shd w:val="clear" w:color="auto" w:fill="auto"/>
            <w:noWrap/>
          </w:tcPr>
          <w:p w14:paraId="13ADA49E" w14:textId="77777777" w:rsidR="0055323F" w:rsidRDefault="0055323F" w:rsidP="0092060C">
            <w:pPr>
              <w:pStyle w:val="TAC"/>
              <w:rPr>
                <w:rFonts w:cs="Arial"/>
                <w:szCs w:val="18"/>
                <w:lang w:eastAsia="zh-CN"/>
              </w:rPr>
            </w:pPr>
            <w:r>
              <w:rPr>
                <w:rFonts w:cs="Arial"/>
              </w:rPr>
              <w:t>1815</w:t>
            </w:r>
          </w:p>
        </w:tc>
        <w:tc>
          <w:tcPr>
            <w:tcW w:w="667" w:type="dxa"/>
            <w:gridSpan w:val="2"/>
            <w:shd w:val="clear" w:color="auto" w:fill="auto"/>
          </w:tcPr>
          <w:p w14:paraId="07910955" w14:textId="77777777" w:rsidR="0055323F" w:rsidRDefault="0055323F" w:rsidP="0092060C">
            <w:pPr>
              <w:pStyle w:val="TAC"/>
              <w:rPr>
                <w:rFonts w:cs="Arial"/>
                <w:szCs w:val="18"/>
                <w:lang w:eastAsia="zh-CN"/>
              </w:rPr>
            </w:pPr>
            <w:r>
              <w:rPr>
                <w:rFonts w:cs="Arial"/>
              </w:rPr>
              <w:t>N/A</w:t>
            </w:r>
          </w:p>
        </w:tc>
        <w:tc>
          <w:tcPr>
            <w:tcW w:w="1248" w:type="dxa"/>
            <w:gridSpan w:val="3"/>
            <w:shd w:val="clear" w:color="auto" w:fill="auto"/>
          </w:tcPr>
          <w:p w14:paraId="621FC3BD" w14:textId="77777777" w:rsidR="0055323F" w:rsidRDefault="0055323F" w:rsidP="0092060C">
            <w:pPr>
              <w:pStyle w:val="TAC"/>
              <w:rPr>
                <w:rFonts w:cs="Arial"/>
                <w:lang w:eastAsia="zh-CN"/>
              </w:rPr>
            </w:pPr>
            <w:r>
              <w:rPr>
                <w:rFonts w:cs="Arial"/>
              </w:rPr>
              <w:t>N/A</w:t>
            </w:r>
          </w:p>
        </w:tc>
      </w:tr>
      <w:tr w:rsidR="0055323F" w:rsidRPr="00EF5447" w14:paraId="21647C4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528B55" w14:textId="77777777" w:rsidR="0055323F" w:rsidRDefault="0055323F" w:rsidP="0092060C">
            <w:pPr>
              <w:pStyle w:val="TAC"/>
              <w:rPr>
                <w:rFonts w:cs="Arial"/>
                <w:lang w:eastAsia="zh-CN"/>
              </w:rPr>
            </w:pPr>
          </w:p>
        </w:tc>
        <w:tc>
          <w:tcPr>
            <w:tcW w:w="867" w:type="dxa"/>
            <w:tcBorders>
              <w:left w:val="single" w:sz="4" w:space="0" w:color="auto"/>
            </w:tcBorders>
            <w:shd w:val="clear" w:color="auto" w:fill="auto"/>
          </w:tcPr>
          <w:p w14:paraId="3DB80562" w14:textId="77777777" w:rsidR="0055323F" w:rsidRDefault="0055323F" w:rsidP="0092060C">
            <w:pPr>
              <w:pStyle w:val="TAC"/>
              <w:rPr>
                <w:rFonts w:cs="Arial"/>
                <w:lang w:eastAsia="zh-CN"/>
              </w:rPr>
            </w:pPr>
            <w:r>
              <w:rPr>
                <w:rFonts w:eastAsia="MS Mincho"/>
              </w:rPr>
              <w:t>1</w:t>
            </w:r>
          </w:p>
        </w:tc>
        <w:tc>
          <w:tcPr>
            <w:tcW w:w="1379" w:type="dxa"/>
            <w:gridSpan w:val="2"/>
            <w:shd w:val="clear" w:color="auto" w:fill="auto"/>
            <w:noWrap/>
          </w:tcPr>
          <w:p w14:paraId="57B361B5" w14:textId="77777777" w:rsidR="0055323F" w:rsidRDefault="0055323F" w:rsidP="0092060C">
            <w:pPr>
              <w:pStyle w:val="TAC"/>
              <w:rPr>
                <w:rFonts w:cs="Arial"/>
                <w:szCs w:val="18"/>
                <w:lang w:eastAsia="zh-CN"/>
              </w:rPr>
            </w:pPr>
            <w:r w:rsidRPr="003C4CEC">
              <w:rPr>
                <w:rFonts w:cs="Arial"/>
              </w:rPr>
              <w:t>1960</w:t>
            </w:r>
          </w:p>
        </w:tc>
        <w:tc>
          <w:tcPr>
            <w:tcW w:w="817" w:type="dxa"/>
            <w:gridSpan w:val="2"/>
            <w:shd w:val="clear" w:color="auto" w:fill="auto"/>
            <w:noWrap/>
          </w:tcPr>
          <w:p w14:paraId="17B8462E" w14:textId="77777777" w:rsidR="0055323F" w:rsidRDefault="0055323F" w:rsidP="0092060C">
            <w:pPr>
              <w:pStyle w:val="TAC"/>
              <w:rPr>
                <w:rFonts w:cs="Arial"/>
                <w:szCs w:val="18"/>
                <w:lang w:eastAsia="zh-CN"/>
              </w:rPr>
            </w:pPr>
            <w:r w:rsidRPr="003C4CEC">
              <w:rPr>
                <w:rFonts w:cs="Arial"/>
              </w:rPr>
              <w:t>5</w:t>
            </w:r>
          </w:p>
        </w:tc>
        <w:tc>
          <w:tcPr>
            <w:tcW w:w="2554" w:type="dxa"/>
            <w:gridSpan w:val="2"/>
            <w:shd w:val="clear" w:color="auto" w:fill="auto"/>
            <w:noWrap/>
          </w:tcPr>
          <w:p w14:paraId="13691BFE" w14:textId="77777777" w:rsidR="0055323F" w:rsidRDefault="0055323F" w:rsidP="0092060C">
            <w:pPr>
              <w:pStyle w:val="TAC"/>
              <w:rPr>
                <w:rFonts w:cs="Arial"/>
                <w:szCs w:val="18"/>
                <w:lang w:eastAsia="zh-CN"/>
              </w:rPr>
            </w:pPr>
            <w:r w:rsidRPr="003C4CEC">
              <w:rPr>
                <w:rFonts w:cs="Arial"/>
              </w:rPr>
              <w:t>25</w:t>
            </w:r>
          </w:p>
        </w:tc>
        <w:tc>
          <w:tcPr>
            <w:tcW w:w="1323" w:type="dxa"/>
            <w:gridSpan w:val="2"/>
            <w:shd w:val="clear" w:color="auto" w:fill="auto"/>
            <w:noWrap/>
          </w:tcPr>
          <w:p w14:paraId="4263AB7A" w14:textId="77777777" w:rsidR="0055323F" w:rsidRDefault="0055323F" w:rsidP="0092060C">
            <w:pPr>
              <w:pStyle w:val="TAC"/>
              <w:rPr>
                <w:rFonts w:cs="Arial"/>
                <w:szCs w:val="18"/>
                <w:lang w:eastAsia="zh-CN"/>
              </w:rPr>
            </w:pPr>
            <w:r>
              <w:rPr>
                <w:rFonts w:cs="Arial"/>
              </w:rPr>
              <w:t>2150</w:t>
            </w:r>
          </w:p>
        </w:tc>
        <w:tc>
          <w:tcPr>
            <w:tcW w:w="667" w:type="dxa"/>
            <w:gridSpan w:val="2"/>
            <w:shd w:val="clear" w:color="auto" w:fill="auto"/>
          </w:tcPr>
          <w:p w14:paraId="04B636C0" w14:textId="77777777" w:rsidR="0055323F" w:rsidRDefault="0055323F" w:rsidP="0092060C">
            <w:pPr>
              <w:pStyle w:val="TAC"/>
              <w:rPr>
                <w:rFonts w:cs="Arial"/>
                <w:szCs w:val="18"/>
                <w:lang w:eastAsia="zh-CN"/>
              </w:rPr>
            </w:pPr>
            <w:r>
              <w:rPr>
                <w:rFonts w:cs="Arial"/>
              </w:rPr>
              <w:t>N/A</w:t>
            </w:r>
          </w:p>
        </w:tc>
        <w:tc>
          <w:tcPr>
            <w:tcW w:w="1248" w:type="dxa"/>
            <w:gridSpan w:val="3"/>
            <w:shd w:val="clear" w:color="auto" w:fill="auto"/>
          </w:tcPr>
          <w:p w14:paraId="5D5F058B" w14:textId="77777777" w:rsidR="0055323F" w:rsidRDefault="0055323F" w:rsidP="0092060C">
            <w:pPr>
              <w:pStyle w:val="TAC"/>
              <w:rPr>
                <w:rFonts w:cs="Arial"/>
                <w:lang w:eastAsia="zh-CN"/>
              </w:rPr>
            </w:pPr>
            <w:r>
              <w:rPr>
                <w:rFonts w:cs="Arial"/>
              </w:rPr>
              <w:t>N/A</w:t>
            </w:r>
          </w:p>
        </w:tc>
      </w:tr>
      <w:tr w:rsidR="0055323F" w:rsidRPr="00EF5447" w14:paraId="08C9D22E" w14:textId="77777777" w:rsidTr="0092060C">
        <w:trPr>
          <w:trHeight w:val="54"/>
          <w:jc w:val="center"/>
        </w:trPr>
        <w:tc>
          <w:tcPr>
            <w:tcW w:w="2258" w:type="dxa"/>
            <w:tcBorders>
              <w:top w:val="single" w:sz="4" w:space="0" w:color="auto"/>
              <w:bottom w:val="nil"/>
            </w:tcBorders>
            <w:shd w:val="clear" w:color="auto" w:fill="auto"/>
            <w:vAlign w:val="center"/>
          </w:tcPr>
          <w:p w14:paraId="26FFFD38" w14:textId="77777777" w:rsidR="0055323F" w:rsidRPr="00EF5447" w:rsidRDefault="0055323F" w:rsidP="0092060C">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5A20FE1" w14:textId="77777777" w:rsidR="0055323F" w:rsidRPr="00EF5447" w:rsidRDefault="0055323F" w:rsidP="0092060C">
            <w:pPr>
              <w:pStyle w:val="TAC"/>
              <w:rPr>
                <w:rFonts w:cs="Arial"/>
              </w:rPr>
            </w:pPr>
            <w:r>
              <w:rPr>
                <w:rFonts w:cs="Arial"/>
                <w:lang w:eastAsia="zh-CN"/>
              </w:rPr>
              <w:t>1</w:t>
            </w:r>
          </w:p>
        </w:tc>
        <w:tc>
          <w:tcPr>
            <w:tcW w:w="1379" w:type="dxa"/>
            <w:gridSpan w:val="2"/>
            <w:shd w:val="clear" w:color="auto" w:fill="auto"/>
            <w:noWrap/>
          </w:tcPr>
          <w:p w14:paraId="75480FF7" w14:textId="77777777" w:rsidR="0055323F" w:rsidRPr="00EF5447" w:rsidRDefault="0055323F" w:rsidP="0092060C">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8995FC7" w14:textId="77777777" w:rsidR="0055323F" w:rsidRPr="00EF5447" w:rsidRDefault="0055323F" w:rsidP="0092060C">
            <w:pPr>
              <w:pStyle w:val="TAC"/>
              <w:rPr>
                <w:rFonts w:cs="Arial"/>
              </w:rPr>
            </w:pPr>
            <w:r w:rsidRPr="003C4CEC">
              <w:rPr>
                <w:rFonts w:cs="Arial"/>
                <w:szCs w:val="18"/>
                <w:lang w:eastAsia="zh-CN"/>
              </w:rPr>
              <w:t>5</w:t>
            </w:r>
          </w:p>
        </w:tc>
        <w:tc>
          <w:tcPr>
            <w:tcW w:w="2554" w:type="dxa"/>
            <w:gridSpan w:val="2"/>
            <w:shd w:val="clear" w:color="auto" w:fill="auto"/>
            <w:noWrap/>
          </w:tcPr>
          <w:p w14:paraId="5EFC4875" w14:textId="77777777" w:rsidR="0055323F" w:rsidRPr="00EF5447" w:rsidRDefault="0055323F" w:rsidP="0092060C">
            <w:pPr>
              <w:pStyle w:val="TAC"/>
              <w:rPr>
                <w:rFonts w:cs="Arial"/>
              </w:rPr>
            </w:pPr>
            <w:r w:rsidRPr="003C4CEC">
              <w:rPr>
                <w:rFonts w:cs="Arial"/>
                <w:szCs w:val="18"/>
                <w:lang w:eastAsia="zh-CN"/>
              </w:rPr>
              <w:t>25</w:t>
            </w:r>
          </w:p>
        </w:tc>
        <w:tc>
          <w:tcPr>
            <w:tcW w:w="1323" w:type="dxa"/>
            <w:gridSpan w:val="2"/>
            <w:shd w:val="clear" w:color="auto" w:fill="auto"/>
            <w:noWrap/>
          </w:tcPr>
          <w:p w14:paraId="0F749151" w14:textId="77777777" w:rsidR="0055323F" w:rsidRPr="00EF5447" w:rsidRDefault="0055323F" w:rsidP="0092060C">
            <w:pPr>
              <w:pStyle w:val="TAC"/>
              <w:rPr>
                <w:rFonts w:cs="Arial"/>
              </w:rPr>
            </w:pPr>
            <w:r>
              <w:rPr>
                <w:rFonts w:cs="Arial"/>
                <w:szCs w:val="18"/>
                <w:lang w:eastAsia="zh-CN"/>
              </w:rPr>
              <w:t>2120</w:t>
            </w:r>
          </w:p>
        </w:tc>
        <w:tc>
          <w:tcPr>
            <w:tcW w:w="667" w:type="dxa"/>
            <w:gridSpan w:val="2"/>
            <w:shd w:val="clear" w:color="auto" w:fill="auto"/>
            <w:vAlign w:val="center"/>
          </w:tcPr>
          <w:p w14:paraId="05F7779E" w14:textId="77777777" w:rsidR="0055323F" w:rsidRPr="00EF5447" w:rsidRDefault="0055323F" w:rsidP="0092060C">
            <w:pPr>
              <w:pStyle w:val="TAC"/>
            </w:pPr>
            <w:r>
              <w:rPr>
                <w:rFonts w:cs="Arial"/>
                <w:szCs w:val="18"/>
                <w:lang w:eastAsia="zh-CN"/>
              </w:rPr>
              <w:t>N/A</w:t>
            </w:r>
          </w:p>
        </w:tc>
        <w:tc>
          <w:tcPr>
            <w:tcW w:w="1248" w:type="dxa"/>
            <w:gridSpan w:val="3"/>
            <w:shd w:val="clear" w:color="auto" w:fill="auto"/>
            <w:vAlign w:val="center"/>
          </w:tcPr>
          <w:p w14:paraId="01B49BCE" w14:textId="77777777" w:rsidR="0055323F" w:rsidRPr="00EF5447" w:rsidRDefault="0055323F" w:rsidP="0092060C">
            <w:pPr>
              <w:pStyle w:val="TAC"/>
              <w:rPr>
                <w:rFonts w:cs="Arial"/>
              </w:rPr>
            </w:pPr>
            <w:r>
              <w:rPr>
                <w:rFonts w:cs="Arial"/>
                <w:lang w:eastAsia="zh-CN"/>
              </w:rPr>
              <w:t>N/A</w:t>
            </w:r>
          </w:p>
        </w:tc>
      </w:tr>
      <w:tr w:rsidR="0055323F" w:rsidRPr="00EF5447" w14:paraId="6A226554" w14:textId="77777777" w:rsidTr="0092060C">
        <w:trPr>
          <w:trHeight w:val="54"/>
          <w:jc w:val="center"/>
        </w:trPr>
        <w:tc>
          <w:tcPr>
            <w:tcW w:w="2258" w:type="dxa"/>
            <w:tcBorders>
              <w:top w:val="nil"/>
              <w:bottom w:val="nil"/>
            </w:tcBorders>
            <w:shd w:val="clear" w:color="auto" w:fill="auto"/>
            <w:vAlign w:val="center"/>
          </w:tcPr>
          <w:p w14:paraId="4190E5DC" w14:textId="77777777" w:rsidR="0055323F" w:rsidRPr="00EF5447" w:rsidRDefault="0055323F" w:rsidP="0092060C">
            <w:pPr>
              <w:pStyle w:val="TAC"/>
              <w:rPr>
                <w:rFonts w:eastAsia="MS Mincho"/>
              </w:rPr>
            </w:pPr>
          </w:p>
        </w:tc>
        <w:tc>
          <w:tcPr>
            <w:tcW w:w="867" w:type="dxa"/>
            <w:shd w:val="clear" w:color="auto" w:fill="auto"/>
            <w:vAlign w:val="center"/>
          </w:tcPr>
          <w:p w14:paraId="6ECF0DC3" w14:textId="77777777" w:rsidR="0055323F" w:rsidRPr="00EF5447" w:rsidRDefault="0055323F" w:rsidP="0092060C">
            <w:pPr>
              <w:pStyle w:val="TAC"/>
              <w:rPr>
                <w:rFonts w:cs="Arial"/>
              </w:rPr>
            </w:pPr>
            <w:r>
              <w:rPr>
                <w:rFonts w:cs="Arial"/>
                <w:lang w:eastAsia="zh-CN"/>
              </w:rPr>
              <w:t>n3</w:t>
            </w:r>
          </w:p>
        </w:tc>
        <w:tc>
          <w:tcPr>
            <w:tcW w:w="1379" w:type="dxa"/>
            <w:gridSpan w:val="2"/>
            <w:shd w:val="clear" w:color="auto" w:fill="auto"/>
            <w:noWrap/>
          </w:tcPr>
          <w:p w14:paraId="184FF57E" w14:textId="77777777" w:rsidR="0055323F" w:rsidRPr="00EF5447" w:rsidRDefault="0055323F" w:rsidP="0092060C">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4E899BCB" w14:textId="77777777" w:rsidR="0055323F" w:rsidRPr="00EF5447" w:rsidRDefault="0055323F" w:rsidP="0092060C">
            <w:pPr>
              <w:pStyle w:val="TAC"/>
              <w:rPr>
                <w:rFonts w:cs="Arial"/>
              </w:rPr>
            </w:pPr>
            <w:r w:rsidRPr="003C4CEC">
              <w:rPr>
                <w:rFonts w:cs="Arial"/>
                <w:szCs w:val="18"/>
                <w:lang w:eastAsia="zh-CN"/>
              </w:rPr>
              <w:t>5</w:t>
            </w:r>
          </w:p>
        </w:tc>
        <w:tc>
          <w:tcPr>
            <w:tcW w:w="2554" w:type="dxa"/>
            <w:gridSpan w:val="2"/>
            <w:shd w:val="clear" w:color="auto" w:fill="auto"/>
            <w:noWrap/>
          </w:tcPr>
          <w:p w14:paraId="102A9D5B" w14:textId="77777777" w:rsidR="0055323F" w:rsidRPr="00EF5447" w:rsidRDefault="0055323F" w:rsidP="0092060C">
            <w:pPr>
              <w:pStyle w:val="TAC"/>
              <w:rPr>
                <w:rFonts w:cs="Arial"/>
              </w:rPr>
            </w:pPr>
            <w:r w:rsidRPr="003C4CEC">
              <w:rPr>
                <w:rFonts w:cs="Arial"/>
                <w:szCs w:val="18"/>
                <w:lang w:eastAsia="zh-CN"/>
              </w:rPr>
              <w:t>25</w:t>
            </w:r>
          </w:p>
        </w:tc>
        <w:tc>
          <w:tcPr>
            <w:tcW w:w="1323" w:type="dxa"/>
            <w:gridSpan w:val="2"/>
            <w:shd w:val="clear" w:color="auto" w:fill="auto"/>
            <w:noWrap/>
          </w:tcPr>
          <w:p w14:paraId="4DE36108" w14:textId="77777777" w:rsidR="0055323F" w:rsidRPr="00EF5447" w:rsidRDefault="0055323F" w:rsidP="0092060C">
            <w:pPr>
              <w:pStyle w:val="TAC"/>
              <w:rPr>
                <w:rFonts w:cs="Arial"/>
              </w:rPr>
            </w:pPr>
            <w:r>
              <w:rPr>
                <w:rFonts w:cs="Arial"/>
                <w:szCs w:val="18"/>
                <w:lang w:eastAsia="zh-CN"/>
              </w:rPr>
              <w:t>1815</w:t>
            </w:r>
          </w:p>
        </w:tc>
        <w:tc>
          <w:tcPr>
            <w:tcW w:w="667" w:type="dxa"/>
            <w:gridSpan w:val="2"/>
            <w:shd w:val="clear" w:color="auto" w:fill="auto"/>
            <w:vAlign w:val="center"/>
          </w:tcPr>
          <w:p w14:paraId="270E59DB" w14:textId="77777777" w:rsidR="0055323F" w:rsidRPr="00EF5447" w:rsidRDefault="0055323F" w:rsidP="0092060C">
            <w:pPr>
              <w:pStyle w:val="TAC"/>
            </w:pPr>
            <w:r>
              <w:rPr>
                <w:rFonts w:cs="Arial"/>
                <w:szCs w:val="18"/>
                <w:lang w:eastAsia="zh-CN"/>
              </w:rPr>
              <w:t>N/A</w:t>
            </w:r>
          </w:p>
        </w:tc>
        <w:tc>
          <w:tcPr>
            <w:tcW w:w="1248" w:type="dxa"/>
            <w:gridSpan w:val="3"/>
            <w:shd w:val="clear" w:color="auto" w:fill="auto"/>
            <w:vAlign w:val="center"/>
          </w:tcPr>
          <w:p w14:paraId="6C99FA40" w14:textId="77777777" w:rsidR="0055323F" w:rsidRPr="00EF5447" w:rsidRDefault="0055323F" w:rsidP="0092060C">
            <w:pPr>
              <w:pStyle w:val="TAC"/>
              <w:rPr>
                <w:rFonts w:cs="Arial"/>
              </w:rPr>
            </w:pPr>
            <w:r>
              <w:rPr>
                <w:rFonts w:cs="Arial"/>
                <w:lang w:eastAsia="zh-CN"/>
              </w:rPr>
              <w:t>N/A</w:t>
            </w:r>
          </w:p>
        </w:tc>
      </w:tr>
      <w:tr w:rsidR="0055323F" w:rsidRPr="00EF5447" w14:paraId="1FDE7E44" w14:textId="77777777" w:rsidTr="0092060C">
        <w:trPr>
          <w:trHeight w:val="54"/>
          <w:jc w:val="center"/>
        </w:trPr>
        <w:tc>
          <w:tcPr>
            <w:tcW w:w="2258" w:type="dxa"/>
            <w:tcBorders>
              <w:top w:val="nil"/>
              <w:bottom w:val="single" w:sz="4" w:space="0" w:color="auto"/>
            </w:tcBorders>
            <w:shd w:val="clear" w:color="auto" w:fill="auto"/>
            <w:vAlign w:val="center"/>
          </w:tcPr>
          <w:p w14:paraId="44963FED" w14:textId="77777777" w:rsidR="0055323F" w:rsidRPr="00EF5447" w:rsidRDefault="0055323F" w:rsidP="0092060C">
            <w:pPr>
              <w:pStyle w:val="TAC"/>
              <w:rPr>
                <w:rFonts w:eastAsia="MS Mincho"/>
              </w:rPr>
            </w:pPr>
          </w:p>
        </w:tc>
        <w:tc>
          <w:tcPr>
            <w:tcW w:w="867" w:type="dxa"/>
            <w:shd w:val="clear" w:color="auto" w:fill="auto"/>
            <w:vAlign w:val="center"/>
          </w:tcPr>
          <w:p w14:paraId="531F3CF7" w14:textId="77777777" w:rsidR="0055323F" w:rsidRPr="00EF5447" w:rsidRDefault="0055323F" w:rsidP="0092060C">
            <w:pPr>
              <w:pStyle w:val="TAC"/>
              <w:rPr>
                <w:rFonts w:cs="Arial"/>
              </w:rPr>
            </w:pPr>
            <w:r>
              <w:rPr>
                <w:rFonts w:cs="Arial"/>
                <w:lang w:eastAsia="zh-CN"/>
              </w:rPr>
              <w:t>n79</w:t>
            </w:r>
          </w:p>
        </w:tc>
        <w:tc>
          <w:tcPr>
            <w:tcW w:w="1379" w:type="dxa"/>
            <w:gridSpan w:val="2"/>
            <w:shd w:val="clear" w:color="auto" w:fill="auto"/>
            <w:noWrap/>
          </w:tcPr>
          <w:p w14:paraId="7072AFB6" w14:textId="77777777" w:rsidR="0055323F" w:rsidRPr="00EF5447" w:rsidRDefault="0055323F" w:rsidP="0092060C">
            <w:pPr>
              <w:pStyle w:val="TAC"/>
              <w:rPr>
                <w:rFonts w:cs="Arial"/>
                <w:lang w:eastAsia="zh-CN"/>
              </w:rPr>
            </w:pPr>
            <w:r>
              <w:rPr>
                <w:rFonts w:cs="Arial"/>
                <w:szCs w:val="18"/>
                <w:lang w:eastAsia="zh-CN"/>
              </w:rPr>
              <w:t>N/A</w:t>
            </w:r>
          </w:p>
        </w:tc>
        <w:tc>
          <w:tcPr>
            <w:tcW w:w="817" w:type="dxa"/>
            <w:gridSpan w:val="2"/>
            <w:shd w:val="clear" w:color="auto" w:fill="auto"/>
            <w:noWrap/>
          </w:tcPr>
          <w:p w14:paraId="7ACBCD1A" w14:textId="77777777" w:rsidR="0055323F" w:rsidRPr="00EF5447" w:rsidRDefault="0055323F" w:rsidP="0092060C">
            <w:pPr>
              <w:pStyle w:val="TAC"/>
              <w:rPr>
                <w:rFonts w:cs="Arial"/>
              </w:rPr>
            </w:pPr>
            <w:r w:rsidRPr="003C4CEC">
              <w:rPr>
                <w:rFonts w:cs="Arial"/>
                <w:szCs w:val="18"/>
                <w:lang w:eastAsia="zh-CN"/>
              </w:rPr>
              <w:t>40</w:t>
            </w:r>
          </w:p>
        </w:tc>
        <w:tc>
          <w:tcPr>
            <w:tcW w:w="2554" w:type="dxa"/>
            <w:gridSpan w:val="2"/>
            <w:shd w:val="clear" w:color="auto" w:fill="auto"/>
            <w:noWrap/>
          </w:tcPr>
          <w:p w14:paraId="7788658A" w14:textId="77777777" w:rsidR="0055323F" w:rsidRPr="00EF5447" w:rsidRDefault="0055323F" w:rsidP="0092060C">
            <w:pPr>
              <w:pStyle w:val="TAC"/>
              <w:rPr>
                <w:rFonts w:cs="Arial"/>
              </w:rPr>
            </w:pPr>
            <w:r>
              <w:rPr>
                <w:rFonts w:cs="Arial"/>
                <w:szCs w:val="18"/>
                <w:lang w:eastAsia="zh-CN"/>
              </w:rPr>
              <w:t>N/A</w:t>
            </w:r>
          </w:p>
        </w:tc>
        <w:tc>
          <w:tcPr>
            <w:tcW w:w="1323" w:type="dxa"/>
            <w:gridSpan w:val="2"/>
            <w:shd w:val="clear" w:color="auto" w:fill="auto"/>
            <w:noWrap/>
          </w:tcPr>
          <w:p w14:paraId="46AC4C27" w14:textId="77777777" w:rsidR="0055323F" w:rsidRPr="00EF5447" w:rsidRDefault="0055323F" w:rsidP="0092060C">
            <w:pPr>
              <w:pStyle w:val="TAC"/>
              <w:rPr>
                <w:rFonts w:cs="Arial"/>
              </w:rPr>
            </w:pPr>
            <w:r>
              <w:rPr>
                <w:rFonts w:cs="Arial"/>
                <w:szCs w:val="18"/>
                <w:lang w:eastAsia="zh-CN"/>
              </w:rPr>
              <w:t>4950</w:t>
            </w:r>
          </w:p>
        </w:tc>
        <w:tc>
          <w:tcPr>
            <w:tcW w:w="667" w:type="dxa"/>
            <w:gridSpan w:val="2"/>
            <w:shd w:val="clear" w:color="auto" w:fill="auto"/>
            <w:vAlign w:val="center"/>
          </w:tcPr>
          <w:p w14:paraId="5AF25918" w14:textId="77777777" w:rsidR="0055323F" w:rsidRPr="00EF5447" w:rsidRDefault="0055323F" w:rsidP="0092060C">
            <w:pPr>
              <w:pStyle w:val="TAC"/>
            </w:pPr>
            <w:r>
              <w:rPr>
                <w:rFonts w:cs="Arial"/>
                <w:szCs w:val="18"/>
                <w:lang w:eastAsia="zh-CN"/>
              </w:rPr>
              <w:t>4.7</w:t>
            </w:r>
          </w:p>
        </w:tc>
        <w:tc>
          <w:tcPr>
            <w:tcW w:w="1248" w:type="dxa"/>
            <w:gridSpan w:val="3"/>
            <w:shd w:val="clear" w:color="auto" w:fill="auto"/>
            <w:vAlign w:val="center"/>
          </w:tcPr>
          <w:p w14:paraId="1E50E143" w14:textId="77777777" w:rsidR="0055323F" w:rsidRPr="00EF5447" w:rsidRDefault="0055323F" w:rsidP="0092060C">
            <w:pPr>
              <w:pStyle w:val="TAC"/>
              <w:rPr>
                <w:rFonts w:cs="Arial"/>
              </w:rPr>
            </w:pPr>
            <w:r>
              <w:rPr>
                <w:rFonts w:cs="Arial"/>
                <w:lang w:eastAsia="zh-CN"/>
              </w:rPr>
              <w:t>IMD5</w:t>
            </w:r>
          </w:p>
        </w:tc>
      </w:tr>
      <w:tr w:rsidR="0055323F" w:rsidRPr="00EF5447" w14:paraId="34E622AC" w14:textId="77777777" w:rsidTr="0092060C">
        <w:trPr>
          <w:trHeight w:val="54"/>
          <w:jc w:val="center"/>
        </w:trPr>
        <w:tc>
          <w:tcPr>
            <w:tcW w:w="2258" w:type="dxa"/>
            <w:tcBorders>
              <w:top w:val="single" w:sz="4" w:space="0" w:color="auto"/>
              <w:bottom w:val="nil"/>
            </w:tcBorders>
            <w:shd w:val="clear" w:color="auto" w:fill="auto"/>
            <w:vAlign w:val="center"/>
          </w:tcPr>
          <w:p w14:paraId="359EAFA6" w14:textId="77777777" w:rsidR="0055323F" w:rsidRPr="00EF5447" w:rsidRDefault="0055323F" w:rsidP="0092060C">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23C54EF2" w14:textId="77777777" w:rsidR="0055323F" w:rsidRDefault="0055323F" w:rsidP="0092060C">
            <w:pPr>
              <w:pStyle w:val="TAC"/>
              <w:rPr>
                <w:rFonts w:cs="Arial"/>
                <w:lang w:eastAsia="zh-CN"/>
              </w:rPr>
            </w:pPr>
            <w:r w:rsidRPr="009F41A3">
              <w:rPr>
                <w:rFonts w:eastAsia="Malgun Gothic"/>
                <w:color w:val="000000"/>
              </w:rPr>
              <w:t>1</w:t>
            </w:r>
          </w:p>
        </w:tc>
        <w:tc>
          <w:tcPr>
            <w:tcW w:w="1379" w:type="dxa"/>
            <w:gridSpan w:val="2"/>
            <w:shd w:val="clear" w:color="auto" w:fill="auto"/>
            <w:noWrap/>
          </w:tcPr>
          <w:p w14:paraId="63725302" w14:textId="77777777" w:rsidR="0055323F" w:rsidRDefault="0055323F" w:rsidP="0092060C">
            <w:pPr>
              <w:pStyle w:val="TAC"/>
              <w:rPr>
                <w:rFonts w:cs="Arial"/>
                <w:szCs w:val="18"/>
                <w:lang w:eastAsia="zh-CN"/>
              </w:rPr>
            </w:pPr>
            <w:r w:rsidRPr="003C4CEC">
              <w:rPr>
                <w:rFonts w:eastAsia="Malgun Gothic"/>
              </w:rPr>
              <w:t>1977.5</w:t>
            </w:r>
          </w:p>
        </w:tc>
        <w:tc>
          <w:tcPr>
            <w:tcW w:w="817" w:type="dxa"/>
            <w:gridSpan w:val="2"/>
            <w:shd w:val="clear" w:color="auto" w:fill="auto"/>
            <w:noWrap/>
          </w:tcPr>
          <w:p w14:paraId="33E75D4D"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DF32A30"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4A65DC4" w14:textId="77777777" w:rsidR="0055323F" w:rsidRDefault="0055323F" w:rsidP="0092060C">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7D67D202"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12F0A492" w14:textId="77777777" w:rsidR="0055323F" w:rsidRDefault="0055323F" w:rsidP="0092060C">
            <w:pPr>
              <w:pStyle w:val="TAC"/>
              <w:rPr>
                <w:rFonts w:cs="Arial"/>
                <w:lang w:eastAsia="zh-CN"/>
              </w:rPr>
            </w:pPr>
            <w:r w:rsidRPr="009F41A3">
              <w:rPr>
                <w:rFonts w:eastAsia="Malgun Gothic"/>
              </w:rPr>
              <w:t>N/A</w:t>
            </w:r>
          </w:p>
        </w:tc>
      </w:tr>
      <w:tr w:rsidR="0055323F" w:rsidRPr="00EF5447" w14:paraId="05BD331D" w14:textId="77777777" w:rsidTr="0092060C">
        <w:trPr>
          <w:trHeight w:val="54"/>
          <w:jc w:val="center"/>
        </w:trPr>
        <w:tc>
          <w:tcPr>
            <w:tcW w:w="2258" w:type="dxa"/>
            <w:tcBorders>
              <w:top w:val="nil"/>
              <w:bottom w:val="nil"/>
            </w:tcBorders>
            <w:shd w:val="clear" w:color="auto" w:fill="auto"/>
            <w:vAlign w:val="center"/>
          </w:tcPr>
          <w:p w14:paraId="7BCCEBB6" w14:textId="77777777" w:rsidR="0055323F" w:rsidRPr="00EF5447" w:rsidRDefault="0055323F" w:rsidP="0092060C">
            <w:pPr>
              <w:pStyle w:val="TAC"/>
              <w:rPr>
                <w:rFonts w:eastAsia="MS Mincho"/>
              </w:rPr>
            </w:pPr>
          </w:p>
        </w:tc>
        <w:tc>
          <w:tcPr>
            <w:tcW w:w="867" w:type="dxa"/>
            <w:shd w:val="clear" w:color="auto" w:fill="auto"/>
          </w:tcPr>
          <w:p w14:paraId="7F7B8D0A" w14:textId="77777777" w:rsidR="0055323F" w:rsidRDefault="0055323F" w:rsidP="0092060C">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41DEB670" w14:textId="77777777" w:rsidR="0055323F" w:rsidRDefault="0055323F" w:rsidP="0092060C">
            <w:pPr>
              <w:pStyle w:val="TAC"/>
              <w:rPr>
                <w:rFonts w:cs="Arial"/>
                <w:szCs w:val="18"/>
                <w:lang w:eastAsia="zh-CN"/>
              </w:rPr>
            </w:pPr>
            <w:r w:rsidRPr="003C4CEC">
              <w:rPr>
                <w:rFonts w:eastAsia="Malgun Gothic"/>
              </w:rPr>
              <w:t>826.5</w:t>
            </w:r>
          </w:p>
        </w:tc>
        <w:tc>
          <w:tcPr>
            <w:tcW w:w="817" w:type="dxa"/>
            <w:gridSpan w:val="2"/>
            <w:shd w:val="clear" w:color="auto" w:fill="auto"/>
            <w:noWrap/>
          </w:tcPr>
          <w:p w14:paraId="1809BFA1"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9094E44"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50C6B30" w14:textId="77777777" w:rsidR="0055323F" w:rsidRDefault="0055323F" w:rsidP="0092060C">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4878B3CE"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5996B57C" w14:textId="77777777" w:rsidR="0055323F" w:rsidRDefault="0055323F" w:rsidP="0092060C">
            <w:pPr>
              <w:pStyle w:val="TAC"/>
              <w:rPr>
                <w:rFonts w:cs="Arial"/>
                <w:lang w:eastAsia="zh-CN"/>
              </w:rPr>
            </w:pPr>
            <w:r w:rsidRPr="009F41A3">
              <w:rPr>
                <w:rFonts w:eastAsia="Malgun Gothic"/>
              </w:rPr>
              <w:t>N/A</w:t>
            </w:r>
          </w:p>
        </w:tc>
      </w:tr>
      <w:tr w:rsidR="0055323F" w:rsidRPr="00EF5447" w14:paraId="59D9D6F5" w14:textId="77777777" w:rsidTr="0092060C">
        <w:trPr>
          <w:trHeight w:val="54"/>
          <w:jc w:val="center"/>
        </w:trPr>
        <w:tc>
          <w:tcPr>
            <w:tcW w:w="2258" w:type="dxa"/>
            <w:tcBorders>
              <w:top w:val="nil"/>
              <w:bottom w:val="nil"/>
            </w:tcBorders>
            <w:shd w:val="clear" w:color="auto" w:fill="auto"/>
            <w:vAlign w:val="center"/>
          </w:tcPr>
          <w:p w14:paraId="465E8393" w14:textId="77777777" w:rsidR="0055323F" w:rsidRPr="00EF5447" w:rsidRDefault="0055323F" w:rsidP="0092060C">
            <w:pPr>
              <w:pStyle w:val="TAC"/>
              <w:rPr>
                <w:rFonts w:eastAsia="MS Mincho"/>
              </w:rPr>
            </w:pPr>
          </w:p>
        </w:tc>
        <w:tc>
          <w:tcPr>
            <w:tcW w:w="867" w:type="dxa"/>
            <w:shd w:val="clear" w:color="auto" w:fill="auto"/>
          </w:tcPr>
          <w:p w14:paraId="32EA8667" w14:textId="77777777" w:rsidR="0055323F" w:rsidRDefault="0055323F" w:rsidP="0092060C">
            <w:pPr>
              <w:pStyle w:val="TAC"/>
              <w:rPr>
                <w:rFonts w:cs="Arial"/>
                <w:lang w:eastAsia="zh-CN"/>
              </w:rPr>
            </w:pPr>
            <w:r>
              <w:rPr>
                <w:rFonts w:eastAsia="Malgun Gothic"/>
                <w:color w:val="000000"/>
              </w:rPr>
              <w:t>n40</w:t>
            </w:r>
          </w:p>
        </w:tc>
        <w:tc>
          <w:tcPr>
            <w:tcW w:w="1379" w:type="dxa"/>
            <w:gridSpan w:val="2"/>
            <w:shd w:val="clear" w:color="auto" w:fill="auto"/>
            <w:noWrap/>
          </w:tcPr>
          <w:p w14:paraId="6A32FBC0" w14:textId="77777777" w:rsidR="0055323F" w:rsidRDefault="0055323F" w:rsidP="0092060C">
            <w:pPr>
              <w:pStyle w:val="TAC"/>
              <w:rPr>
                <w:rFonts w:cs="Arial"/>
                <w:szCs w:val="18"/>
                <w:lang w:eastAsia="zh-CN"/>
              </w:rPr>
            </w:pPr>
            <w:r>
              <w:rPr>
                <w:rFonts w:eastAsia="Malgun Gothic"/>
              </w:rPr>
              <w:t>N/A</w:t>
            </w:r>
          </w:p>
        </w:tc>
        <w:tc>
          <w:tcPr>
            <w:tcW w:w="817" w:type="dxa"/>
            <w:gridSpan w:val="2"/>
            <w:shd w:val="clear" w:color="auto" w:fill="auto"/>
            <w:noWrap/>
          </w:tcPr>
          <w:p w14:paraId="40F0E8E4" w14:textId="77777777" w:rsidR="0055323F" w:rsidRDefault="0055323F" w:rsidP="0092060C">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75233B22" w14:textId="77777777" w:rsidR="0055323F" w:rsidRDefault="0055323F" w:rsidP="0092060C">
            <w:pPr>
              <w:pStyle w:val="TAC"/>
              <w:rPr>
                <w:rFonts w:cs="Arial"/>
                <w:szCs w:val="18"/>
                <w:lang w:eastAsia="zh-CN"/>
              </w:rPr>
            </w:pPr>
            <w:r>
              <w:rPr>
                <w:lang w:eastAsia="zh-CN"/>
              </w:rPr>
              <w:t>N/A</w:t>
            </w:r>
          </w:p>
        </w:tc>
        <w:tc>
          <w:tcPr>
            <w:tcW w:w="1323" w:type="dxa"/>
            <w:gridSpan w:val="2"/>
            <w:shd w:val="clear" w:color="auto" w:fill="auto"/>
            <w:noWrap/>
          </w:tcPr>
          <w:p w14:paraId="63A06C0E" w14:textId="77777777" w:rsidR="0055323F" w:rsidRDefault="0055323F" w:rsidP="0092060C">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1C5E33B9" w14:textId="77777777" w:rsidR="0055323F" w:rsidRDefault="0055323F" w:rsidP="0092060C">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64F3037E" w14:textId="77777777" w:rsidR="0055323F" w:rsidRDefault="0055323F" w:rsidP="0092060C">
            <w:pPr>
              <w:pStyle w:val="TAC"/>
              <w:rPr>
                <w:rFonts w:cs="Arial"/>
                <w:lang w:eastAsia="zh-CN"/>
              </w:rPr>
            </w:pPr>
            <w:r w:rsidRPr="009F41A3">
              <w:rPr>
                <w:rFonts w:eastAsia="Malgun Gothic"/>
              </w:rPr>
              <w:t>IMD</w:t>
            </w:r>
            <w:r>
              <w:rPr>
                <w:rFonts w:eastAsia="Malgun Gothic"/>
              </w:rPr>
              <w:t>4</w:t>
            </w:r>
          </w:p>
        </w:tc>
      </w:tr>
      <w:tr w:rsidR="0055323F" w:rsidRPr="00EF5447" w14:paraId="7206485F" w14:textId="77777777" w:rsidTr="0092060C">
        <w:trPr>
          <w:trHeight w:val="54"/>
          <w:jc w:val="center"/>
        </w:trPr>
        <w:tc>
          <w:tcPr>
            <w:tcW w:w="2258" w:type="dxa"/>
            <w:tcBorders>
              <w:top w:val="nil"/>
              <w:bottom w:val="nil"/>
            </w:tcBorders>
            <w:shd w:val="clear" w:color="auto" w:fill="auto"/>
            <w:vAlign w:val="center"/>
          </w:tcPr>
          <w:p w14:paraId="15185B36" w14:textId="77777777" w:rsidR="0055323F" w:rsidRPr="00EF5447" w:rsidRDefault="0055323F" w:rsidP="0092060C">
            <w:pPr>
              <w:pStyle w:val="TAC"/>
              <w:rPr>
                <w:rFonts w:eastAsia="MS Mincho"/>
              </w:rPr>
            </w:pPr>
          </w:p>
        </w:tc>
        <w:tc>
          <w:tcPr>
            <w:tcW w:w="867" w:type="dxa"/>
            <w:shd w:val="clear" w:color="auto" w:fill="auto"/>
          </w:tcPr>
          <w:p w14:paraId="626FD0CD" w14:textId="77777777" w:rsidR="0055323F" w:rsidRDefault="0055323F" w:rsidP="0092060C">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76AA2C6D" w14:textId="77777777" w:rsidR="0055323F" w:rsidRDefault="0055323F" w:rsidP="0092060C">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79773746"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D906500"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77F927B" w14:textId="77777777" w:rsidR="0055323F" w:rsidRDefault="0055323F" w:rsidP="0092060C">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54235EA9"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6BF35B66" w14:textId="77777777" w:rsidR="0055323F" w:rsidRDefault="0055323F" w:rsidP="0092060C">
            <w:pPr>
              <w:pStyle w:val="TAC"/>
              <w:rPr>
                <w:rFonts w:cs="Arial"/>
                <w:lang w:eastAsia="zh-CN"/>
              </w:rPr>
            </w:pPr>
            <w:r w:rsidRPr="009F41A3">
              <w:rPr>
                <w:rFonts w:eastAsia="Malgun Gothic"/>
                <w:szCs w:val="18"/>
                <w:lang w:eastAsia="ko-KR"/>
              </w:rPr>
              <w:t>N/A</w:t>
            </w:r>
          </w:p>
        </w:tc>
      </w:tr>
      <w:tr w:rsidR="0055323F" w:rsidRPr="00EF5447" w14:paraId="7A709AFD" w14:textId="77777777" w:rsidTr="0092060C">
        <w:trPr>
          <w:trHeight w:val="54"/>
          <w:jc w:val="center"/>
        </w:trPr>
        <w:tc>
          <w:tcPr>
            <w:tcW w:w="2258" w:type="dxa"/>
            <w:tcBorders>
              <w:top w:val="nil"/>
              <w:bottom w:val="nil"/>
            </w:tcBorders>
            <w:shd w:val="clear" w:color="auto" w:fill="auto"/>
            <w:vAlign w:val="center"/>
          </w:tcPr>
          <w:p w14:paraId="76134923" w14:textId="77777777" w:rsidR="0055323F" w:rsidRPr="00EF5447" w:rsidRDefault="0055323F" w:rsidP="0092060C">
            <w:pPr>
              <w:pStyle w:val="TAC"/>
              <w:rPr>
                <w:rFonts w:eastAsia="MS Mincho"/>
              </w:rPr>
            </w:pPr>
          </w:p>
        </w:tc>
        <w:tc>
          <w:tcPr>
            <w:tcW w:w="867" w:type="dxa"/>
            <w:shd w:val="clear" w:color="auto" w:fill="auto"/>
          </w:tcPr>
          <w:p w14:paraId="5CE9C1D1" w14:textId="77777777" w:rsidR="0055323F" w:rsidRDefault="0055323F" w:rsidP="0092060C">
            <w:pPr>
              <w:pStyle w:val="TAC"/>
              <w:rPr>
                <w:rFonts w:cs="Arial"/>
                <w:lang w:eastAsia="zh-CN"/>
              </w:rPr>
            </w:pPr>
            <w:r>
              <w:rPr>
                <w:rFonts w:eastAsia="Malgun Gothic"/>
                <w:szCs w:val="18"/>
                <w:lang w:eastAsia="ko-KR"/>
              </w:rPr>
              <w:t>n5</w:t>
            </w:r>
          </w:p>
        </w:tc>
        <w:tc>
          <w:tcPr>
            <w:tcW w:w="1379" w:type="dxa"/>
            <w:gridSpan w:val="2"/>
            <w:shd w:val="clear" w:color="auto" w:fill="auto"/>
            <w:noWrap/>
          </w:tcPr>
          <w:p w14:paraId="0EBD63BE" w14:textId="77777777" w:rsidR="0055323F" w:rsidRDefault="0055323F" w:rsidP="0092060C">
            <w:pPr>
              <w:pStyle w:val="TAC"/>
              <w:rPr>
                <w:rFonts w:cs="Arial"/>
                <w:szCs w:val="18"/>
                <w:lang w:eastAsia="zh-CN"/>
              </w:rPr>
            </w:pPr>
            <w:r>
              <w:rPr>
                <w:lang w:eastAsia="zh-CN"/>
              </w:rPr>
              <w:t>N/A</w:t>
            </w:r>
          </w:p>
        </w:tc>
        <w:tc>
          <w:tcPr>
            <w:tcW w:w="817" w:type="dxa"/>
            <w:gridSpan w:val="2"/>
            <w:shd w:val="clear" w:color="auto" w:fill="auto"/>
            <w:noWrap/>
          </w:tcPr>
          <w:p w14:paraId="12A82A52"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86C4B67" w14:textId="77777777" w:rsidR="0055323F" w:rsidRDefault="0055323F" w:rsidP="0092060C">
            <w:pPr>
              <w:pStyle w:val="TAC"/>
              <w:rPr>
                <w:rFonts w:cs="Arial"/>
                <w:szCs w:val="18"/>
                <w:lang w:eastAsia="zh-CN"/>
              </w:rPr>
            </w:pPr>
            <w:r>
              <w:rPr>
                <w:lang w:eastAsia="zh-CN"/>
              </w:rPr>
              <w:t>N/A</w:t>
            </w:r>
          </w:p>
        </w:tc>
        <w:tc>
          <w:tcPr>
            <w:tcW w:w="1323" w:type="dxa"/>
            <w:gridSpan w:val="2"/>
            <w:shd w:val="clear" w:color="auto" w:fill="auto"/>
            <w:noWrap/>
          </w:tcPr>
          <w:p w14:paraId="4D95906C" w14:textId="77777777" w:rsidR="0055323F" w:rsidRDefault="0055323F" w:rsidP="0092060C">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7DD26F8C" w14:textId="77777777" w:rsidR="0055323F" w:rsidRDefault="0055323F" w:rsidP="0092060C">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0D0E58C8" w14:textId="77777777" w:rsidR="0055323F" w:rsidRDefault="0055323F" w:rsidP="0092060C">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55323F" w:rsidRPr="00EF5447" w14:paraId="7AC93746" w14:textId="77777777" w:rsidTr="0092060C">
        <w:trPr>
          <w:trHeight w:val="54"/>
          <w:jc w:val="center"/>
        </w:trPr>
        <w:tc>
          <w:tcPr>
            <w:tcW w:w="2258" w:type="dxa"/>
            <w:tcBorders>
              <w:top w:val="nil"/>
              <w:bottom w:val="single" w:sz="4" w:space="0" w:color="auto"/>
            </w:tcBorders>
            <w:shd w:val="clear" w:color="auto" w:fill="auto"/>
            <w:vAlign w:val="center"/>
          </w:tcPr>
          <w:p w14:paraId="4CF6CDCD" w14:textId="77777777" w:rsidR="0055323F" w:rsidRPr="00EF5447" w:rsidRDefault="0055323F" w:rsidP="0092060C">
            <w:pPr>
              <w:pStyle w:val="TAC"/>
              <w:rPr>
                <w:rFonts w:eastAsia="MS Mincho"/>
              </w:rPr>
            </w:pPr>
          </w:p>
        </w:tc>
        <w:tc>
          <w:tcPr>
            <w:tcW w:w="867" w:type="dxa"/>
            <w:shd w:val="clear" w:color="auto" w:fill="auto"/>
          </w:tcPr>
          <w:p w14:paraId="33420EE9" w14:textId="77777777" w:rsidR="0055323F" w:rsidRDefault="0055323F" w:rsidP="0092060C">
            <w:pPr>
              <w:pStyle w:val="TAC"/>
              <w:rPr>
                <w:rFonts w:cs="Arial"/>
                <w:lang w:eastAsia="zh-CN"/>
              </w:rPr>
            </w:pPr>
            <w:r>
              <w:rPr>
                <w:rFonts w:eastAsia="Malgun Gothic"/>
                <w:szCs w:val="18"/>
                <w:lang w:eastAsia="ko-KR"/>
              </w:rPr>
              <w:t>n40</w:t>
            </w:r>
          </w:p>
        </w:tc>
        <w:tc>
          <w:tcPr>
            <w:tcW w:w="1379" w:type="dxa"/>
            <w:gridSpan w:val="2"/>
            <w:shd w:val="clear" w:color="auto" w:fill="auto"/>
            <w:noWrap/>
          </w:tcPr>
          <w:p w14:paraId="0842C788" w14:textId="77777777" w:rsidR="0055323F" w:rsidRDefault="0055323F" w:rsidP="0092060C">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04ED5971" w14:textId="77777777" w:rsidR="0055323F" w:rsidRDefault="0055323F" w:rsidP="0092060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08CFDE6" w14:textId="77777777" w:rsidR="0055323F" w:rsidRDefault="0055323F" w:rsidP="0092060C">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5BF51CB9" w14:textId="77777777" w:rsidR="0055323F" w:rsidRDefault="0055323F" w:rsidP="0092060C">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655BB993" w14:textId="77777777" w:rsidR="0055323F" w:rsidRDefault="0055323F" w:rsidP="0092060C">
            <w:pPr>
              <w:pStyle w:val="TAC"/>
              <w:rPr>
                <w:rFonts w:cs="Arial"/>
                <w:szCs w:val="18"/>
                <w:lang w:eastAsia="zh-CN"/>
              </w:rPr>
            </w:pPr>
            <w:r w:rsidRPr="009F41A3">
              <w:rPr>
                <w:rFonts w:eastAsia="Malgun Gothic"/>
              </w:rPr>
              <w:t>N/A</w:t>
            </w:r>
          </w:p>
        </w:tc>
        <w:tc>
          <w:tcPr>
            <w:tcW w:w="1248" w:type="dxa"/>
            <w:gridSpan w:val="3"/>
            <w:shd w:val="clear" w:color="auto" w:fill="auto"/>
          </w:tcPr>
          <w:p w14:paraId="0AEB2A7A" w14:textId="77777777" w:rsidR="0055323F" w:rsidRDefault="0055323F" w:rsidP="0092060C">
            <w:pPr>
              <w:pStyle w:val="TAC"/>
              <w:rPr>
                <w:rFonts w:cs="Arial"/>
                <w:lang w:eastAsia="zh-CN"/>
              </w:rPr>
            </w:pPr>
            <w:r w:rsidRPr="009F41A3">
              <w:rPr>
                <w:rFonts w:eastAsia="Malgun Gothic"/>
                <w:szCs w:val="18"/>
                <w:lang w:eastAsia="ko-KR"/>
              </w:rPr>
              <w:t>N/A</w:t>
            </w:r>
          </w:p>
        </w:tc>
      </w:tr>
      <w:tr w:rsidR="0055323F" w:rsidRPr="00EF5447" w14:paraId="09DFEDC7" w14:textId="77777777" w:rsidTr="0092060C">
        <w:trPr>
          <w:trHeight w:val="54"/>
          <w:jc w:val="center"/>
        </w:trPr>
        <w:tc>
          <w:tcPr>
            <w:tcW w:w="2258" w:type="dxa"/>
            <w:tcBorders>
              <w:bottom w:val="nil"/>
            </w:tcBorders>
            <w:shd w:val="clear" w:color="auto" w:fill="auto"/>
          </w:tcPr>
          <w:p w14:paraId="145A7809"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DC_1A-7A_n28A</w:t>
            </w:r>
          </w:p>
          <w:p w14:paraId="6DBBB1A1" w14:textId="77777777" w:rsidR="0055323F" w:rsidRPr="00EF5447" w:rsidRDefault="0055323F" w:rsidP="0092060C">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549A6ED0" w14:textId="77777777" w:rsidR="0055323F" w:rsidRPr="00EF5447" w:rsidRDefault="0055323F" w:rsidP="0092060C">
            <w:pPr>
              <w:pStyle w:val="TAC"/>
            </w:pPr>
            <w:r w:rsidRPr="00EF5447">
              <w:rPr>
                <w:rFonts w:eastAsia="Malgun Gothic"/>
                <w:szCs w:val="18"/>
                <w:lang w:eastAsia="ko-KR"/>
              </w:rPr>
              <w:t>1</w:t>
            </w:r>
          </w:p>
        </w:tc>
        <w:tc>
          <w:tcPr>
            <w:tcW w:w="1379" w:type="dxa"/>
            <w:gridSpan w:val="2"/>
            <w:shd w:val="clear" w:color="auto" w:fill="auto"/>
            <w:noWrap/>
          </w:tcPr>
          <w:p w14:paraId="439A0F08" w14:textId="77777777" w:rsidR="0055323F" w:rsidRPr="00EF5447" w:rsidRDefault="0055323F" w:rsidP="0092060C">
            <w:pPr>
              <w:pStyle w:val="TAC"/>
            </w:pPr>
            <w:r w:rsidRPr="003C4CEC">
              <w:rPr>
                <w:rFonts w:eastAsia="Malgun Gothic"/>
                <w:szCs w:val="18"/>
                <w:lang w:eastAsia="ko-KR"/>
              </w:rPr>
              <w:t>1935</w:t>
            </w:r>
          </w:p>
        </w:tc>
        <w:tc>
          <w:tcPr>
            <w:tcW w:w="817" w:type="dxa"/>
            <w:gridSpan w:val="2"/>
            <w:shd w:val="clear" w:color="auto" w:fill="auto"/>
            <w:noWrap/>
          </w:tcPr>
          <w:p w14:paraId="083F8E36" w14:textId="77777777" w:rsidR="0055323F" w:rsidRPr="00EF5447" w:rsidRDefault="0055323F" w:rsidP="0092060C">
            <w:pPr>
              <w:pStyle w:val="TAC"/>
            </w:pPr>
            <w:r w:rsidRPr="003C4CEC">
              <w:rPr>
                <w:rFonts w:eastAsia="Malgun Gothic"/>
                <w:szCs w:val="18"/>
                <w:lang w:eastAsia="ko-KR"/>
              </w:rPr>
              <w:t>5</w:t>
            </w:r>
          </w:p>
        </w:tc>
        <w:tc>
          <w:tcPr>
            <w:tcW w:w="2554" w:type="dxa"/>
            <w:gridSpan w:val="2"/>
            <w:shd w:val="clear" w:color="auto" w:fill="auto"/>
            <w:noWrap/>
          </w:tcPr>
          <w:p w14:paraId="093F5B1A" w14:textId="77777777" w:rsidR="0055323F" w:rsidRPr="00EF5447" w:rsidRDefault="0055323F" w:rsidP="0092060C">
            <w:pPr>
              <w:pStyle w:val="TAC"/>
            </w:pPr>
            <w:r w:rsidRPr="003C4CEC">
              <w:rPr>
                <w:rFonts w:eastAsia="Malgun Gothic"/>
                <w:szCs w:val="18"/>
                <w:lang w:eastAsia="ko-KR"/>
              </w:rPr>
              <w:t>25</w:t>
            </w:r>
          </w:p>
        </w:tc>
        <w:tc>
          <w:tcPr>
            <w:tcW w:w="1323" w:type="dxa"/>
            <w:gridSpan w:val="2"/>
            <w:shd w:val="clear" w:color="auto" w:fill="auto"/>
            <w:noWrap/>
          </w:tcPr>
          <w:p w14:paraId="5E96B1BC" w14:textId="77777777" w:rsidR="0055323F" w:rsidRPr="00EF5447" w:rsidRDefault="0055323F" w:rsidP="0092060C">
            <w:pPr>
              <w:pStyle w:val="TAC"/>
            </w:pPr>
            <w:r w:rsidRPr="00EF5447">
              <w:rPr>
                <w:rFonts w:eastAsia="Malgun Gothic"/>
                <w:szCs w:val="18"/>
                <w:lang w:eastAsia="ko-KR"/>
              </w:rPr>
              <w:t>2125</w:t>
            </w:r>
          </w:p>
        </w:tc>
        <w:tc>
          <w:tcPr>
            <w:tcW w:w="667" w:type="dxa"/>
            <w:gridSpan w:val="2"/>
            <w:shd w:val="clear" w:color="auto" w:fill="auto"/>
          </w:tcPr>
          <w:p w14:paraId="562D6977" w14:textId="77777777" w:rsidR="0055323F" w:rsidRPr="00EF5447" w:rsidRDefault="0055323F" w:rsidP="0092060C">
            <w:pPr>
              <w:pStyle w:val="TAC"/>
            </w:pPr>
            <w:r w:rsidRPr="00EF5447">
              <w:t>N/A</w:t>
            </w:r>
          </w:p>
        </w:tc>
        <w:tc>
          <w:tcPr>
            <w:tcW w:w="1248" w:type="dxa"/>
            <w:gridSpan w:val="3"/>
            <w:shd w:val="clear" w:color="auto" w:fill="auto"/>
          </w:tcPr>
          <w:p w14:paraId="2733D0D9" w14:textId="77777777" w:rsidR="0055323F" w:rsidRPr="00EF5447" w:rsidRDefault="0055323F" w:rsidP="0092060C">
            <w:pPr>
              <w:pStyle w:val="TAC"/>
            </w:pPr>
            <w:r w:rsidRPr="00EF5447">
              <w:t>N/A</w:t>
            </w:r>
          </w:p>
        </w:tc>
      </w:tr>
      <w:tr w:rsidR="0055323F" w:rsidRPr="00EF5447" w14:paraId="5157291C" w14:textId="77777777" w:rsidTr="0092060C">
        <w:trPr>
          <w:trHeight w:val="54"/>
          <w:jc w:val="center"/>
        </w:trPr>
        <w:tc>
          <w:tcPr>
            <w:tcW w:w="2258" w:type="dxa"/>
            <w:tcBorders>
              <w:top w:val="nil"/>
              <w:bottom w:val="nil"/>
            </w:tcBorders>
            <w:shd w:val="clear" w:color="auto" w:fill="auto"/>
          </w:tcPr>
          <w:p w14:paraId="6EB18FB5" w14:textId="77777777" w:rsidR="0055323F" w:rsidRPr="00EF5447" w:rsidRDefault="0055323F" w:rsidP="0092060C">
            <w:pPr>
              <w:pStyle w:val="TAC"/>
              <w:rPr>
                <w:rFonts w:eastAsia="MS Mincho"/>
              </w:rPr>
            </w:pPr>
          </w:p>
        </w:tc>
        <w:tc>
          <w:tcPr>
            <w:tcW w:w="867" w:type="dxa"/>
            <w:shd w:val="clear" w:color="auto" w:fill="auto"/>
          </w:tcPr>
          <w:p w14:paraId="2CE2F73C" w14:textId="77777777" w:rsidR="0055323F" w:rsidRPr="00EF5447" w:rsidRDefault="0055323F" w:rsidP="0092060C">
            <w:pPr>
              <w:pStyle w:val="TAC"/>
            </w:pPr>
            <w:r w:rsidRPr="00EF5447">
              <w:rPr>
                <w:rFonts w:eastAsia="Malgun Gothic"/>
                <w:szCs w:val="18"/>
                <w:lang w:eastAsia="ko-KR"/>
              </w:rPr>
              <w:t>n28</w:t>
            </w:r>
          </w:p>
        </w:tc>
        <w:tc>
          <w:tcPr>
            <w:tcW w:w="1379" w:type="dxa"/>
            <w:gridSpan w:val="2"/>
            <w:shd w:val="clear" w:color="auto" w:fill="auto"/>
            <w:noWrap/>
          </w:tcPr>
          <w:p w14:paraId="1A33829B" w14:textId="77777777" w:rsidR="0055323F" w:rsidRPr="00EF5447" w:rsidRDefault="0055323F" w:rsidP="0092060C">
            <w:pPr>
              <w:pStyle w:val="TAC"/>
            </w:pPr>
            <w:r w:rsidRPr="003C4CEC">
              <w:rPr>
                <w:rFonts w:eastAsia="Malgun Gothic"/>
                <w:szCs w:val="18"/>
                <w:lang w:eastAsia="ko-KR"/>
              </w:rPr>
              <w:t>718</w:t>
            </w:r>
          </w:p>
        </w:tc>
        <w:tc>
          <w:tcPr>
            <w:tcW w:w="817" w:type="dxa"/>
            <w:gridSpan w:val="2"/>
            <w:shd w:val="clear" w:color="auto" w:fill="auto"/>
            <w:noWrap/>
          </w:tcPr>
          <w:p w14:paraId="45262490" w14:textId="77777777" w:rsidR="0055323F" w:rsidRPr="00EF5447" w:rsidRDefault="0055323F" w:rsidP="0092060C">
            <w:pPr>
              <w:pStyle w:val="TAC"/>
            </w:pPr>
            <w:r w:rsidRPr="003C4CEC">
              <w:rPr>
                <w:rFonts w:eastAsia="Malgun Gothic"/>
                <w:szCs w:val="18"/>
                <w:lang w:eastAsia="ko-KR"/>
              </w:rPr>
              <w:t>5</w:t>
            </w:r>
          </w:p>
        </w:tc>
        <w:tc>
          <w:tcPr>
            <w:tcW w:w="2554" w:type="dxa"/>
            <w:gridSpan w:val="2"/>
            <w:shd w:val="clear" w:color="auto" w:fill="auto"/>
            <w:noWrap/>
          </w:tcPr>
          <w:p w14:paraId="63558140" w14:textId="77777777" w:rsidR="0055323F" w:rsidRPr="00EF5447" w:rsidRDefault="0055323F" w:rsidP="0092060C">
            <w:pPr>
              <w:pStyle w:val="TAC"/>
            </w:pPr>
            <w:r w:rsidRPr="003C4CEC">
              <w:rPr>
                <w:rFonts w:eastAsia="Malgun Gothic"/>
                <w:szCs w:val="18"/>
                <w:lang w:eastAsia="ko-KR"/>
              </w:rPr>
              <w:t>25</w:t>
            </w:r>
          </w:p>
        </w:tc>
        <w:tc>
          <w:tcPr>
            <w:tcW w:w="1323" w:type="dxa"/>
            <w:gridSpan w:val="2"/>
            <w:shd w:val="clear" w:color="auto" w:fill="auto"/>
            <w:noWrap/>
          </w:tcPr>
          <w:p w14:paraId="624C6564" w14:textId="77777777" w:rsidR="0055323F" w:rsidRPr="00EF5447" w:rsidRDefault="0055323F" w:rsidP="0092060C">
            <w:pPr>
              <w:pStyle w:val="TAC"/>
            </w:pPr>
            <w:r w:rsidRPr="00EF5447">
              <w:rPr>
                <w:rFonts w:eastAsia="Malgun Gothic"/>
                <w:szCs w:val="18"/>
                <w:lang w:eastAsia="ko-KR"/>
              </w:rPr>
              <w:t>773</w:t>
            </w:r>
          </w:p>
        </w:tc>
        <w:tc>
          <w:tcPr>
            <w:tcW w:w="667" w:type="dxa"/>
            <w:gridSpan w:val="2"/>
            <w:shd w:val="clear" w:color="auto" w:fill="auto"/>
          </w:tcPr>
          <w:p w14:paraId="27DA91CF" w14:textId="77777777" w:rsidR="0055323F" w:rsidRPr="00EF5447" w:rsidRDefault="0055323F" w:rsidP="0092060C">
            <w:pPr>
              <w:pStyle w:val="TAC"/>
            </w:pPr>
            <w:r w:rsidRPr="00EF5447">
              <w:t>N/A</w:t>
            </w:r>
          </w:p>
        </w:tc>
        <w:tc>
          <w:tcPr>
            <w:tcW w:w="1248" w:type="dxa"/>
            <w:gridSpan w:val="3"/>
            <w:shd w:val="clear" w:color="auto" w:fill="auto"/>
          </w:tcPr>
          <w:p w14:paraId="07187BEF" w14:textId="77777777" w:rsidR="0055323F" w:rsidRPr="00EF5447" w:rsidRDefault="0055323F" w:rsidP="0092060C">
            <w:pPr>
              <w:pStyle w:val="TAC"/>
            </w:pPr>
            <w:r w:rsidRPr="00EF5447">
              <w:t>N/A</w:t>
            </w:r>
          </w:p>
        </w:tc>
      </w:tr>
      <w:tr w:rsidR="0055323F" w:rsidRPr="00EF5447" w14:paraId="7272789D" w14:textId="77777777" w:rsidTr="0092060C">
        <w:trPr>
          <w:trHeight w:val="54"/>
          <w:jc w:val="center"/>
        </w:trPr>
        <w:tc>
          <w:tcPr>
            <w:tcW w:w="2258" w:type="dxa"/>
            <w:tcBorders>
              <w:top w:val="nil"/>
              <w:bottom w:val="single" w:sz="4" w:space="0" w:color="auto"/>
            </w:tcBorders>
            <w:shd w:val="clear" w:color="auto" w:fill="auto"/>
          </w:tcPr>
          <w:p w14:paraId="17D0F43C" w14:textId="77777777" w:rsidR="0055323F" w:rsidRPr="00EF5447" w:rsidRDefault="0055323F" w:rsidP="0092060C">
            <w:pPr>
              <w:pStyle w:val="TAC"/>
              <w:rPr>
                <w:rFonts w:eastAsia="MS Mincho"/>
              </w:rPr>
            </w:pPr>
          </w:p>
        </w:tc>
        <w:tc>
          <w:tcPr>
            <w:tcW w:w="867" w:type="dxa"/>
            <w:shd w:val="clear" w:color="auto" w:fill="auto"/>
          </w:tcPr>
          <w:p w14:paraId="46366C33" w14:textId="77777777" w:rsidR="0055323F" w:rsidRPr="00EF5447" w:rsidRDefault="0055323F" w:rsidP="0092060C">
            <w:pPr>
              <w:pStyle w:val="TAC"/>
            </w:pPr>
            <w:r w:rsidRPr="00EF5447">
              <w:rPr>
                <w:rFonts w:eastAsia="Malgun Gothic"/>
                <w:szCs w:val="18"/>
                <w:lang w:eastAsia="ko-KR"/>
              </w:rPr>
              <w:t>7</w:t>
            </w:r>
          </w:p>
        </w:tc>
        <w:tc>
          <w:tcPr>
            <w:tcW w:w="1379" w:type="dxa"/>
            <w:gridSpan w:val="2"/>
            <w:shd w:val="clear" w:color="auto" w:fill="auto"/>
            <w:noWrap/>
          </w:tcPr>
          <w:p w14:paraId="30E1C887" w14:textId="77777777" w:rsidR="0055323F" w:rsidRPr="00EF5447" w:rsidRDefault="0055323F" w:rsidP="0092060C">
            <w:pPr>
              <w:pStyle w:val="TAC"/>
            </w:pPr>
            <w:r>
              <w:rPr>
                <w:rFonts w:eastAsia="Malgun Gothic"/>
                <w:szCs w:val="18"/>
                <w:lang w:eastAsia="ko-KR"/>
              </w:rPr>
              <w:t>N/A</w:t>
            </w:r>
          </w:p>
        </w:tc>
        <w:tc>
          <w:tcPr>
            <w:tcW w:w="817" w:type="dxa"/>
            <w:gridSpan w:val="2"/>
            <w:shd w:val="clear" w:color="auto" w:fill="auto"/>
            <w:noWrap/>
          </w:tcPr>
          <w:p w14:paraId="60D6C160" w14:textId="77777777" w:rsidR="0055323F" w:rsidRPr="00EF5447" w:rsidRDefault="0055323F" w:rsidP="0092060C">
            <w:pPr>
              <w:pStyle w:val="TAC"/>
            </w:pPr>
            <w:r w:rsidRPr="003C4CEC">
              <w:rPr>
                <w:rFonts w:eastAsia="Malgun Gothic"/>
                <w:szCs w:val="18"/>
                <w:lang w:eastAsia="ko-KR"/>
              </w:rPr>
              <w:t>10</w:t>
            </w:r>
          </w:p>
        </w:tc>
        <w:tc>
          <w:tcPr>
            <w:tcW w:w="2554" w:type="dxa"/>
            <w:gridSpan w:val="2"/>
            <w:shd w:val="clear" w:color="auto" w:fill="auto"/>
            <w:noWrap/>
          </w:tcPr>
          <w:p w14:paraId="29C57404" w14:textId="77777777" w:rsidR="0055323F" w:rsidRPr="00EF5447" w:rsidRDefault="0055323F" w:rsidP="0092060C">
            <w:pPr>
              <w:pStyle w:val="TAC"/>
            </w:pPr>
            <w:r>
              <w:rPr>
                <w:rFonts w:eastAsia="Malgun Gothic"/>
                <w:szCs w:val="18"/>
                <w:lang w:eastAsia="ko-KR"/>
              </w:rPr>
              <w:t>N/A</w:t>
            </w:r>
          </w:p>
        </w:tc>
        <w:tc>
          <w:tcPr>
            <w:tcW w:w="1323" w:type="dxa"/>
            <w:gridSpan w:val="2"/>
            <w:shd w:val="clear" w:color="auto" w:fill="auto"/>
            <w:noWrap/>
          </w:tcPr>
          <w:p w14:paraId="170085C3" w14:textId="77777777" w:rsidR="0055323F" w:rsidRPr="00EF5447" w:rsidRDefault="0055323F" w:rsidP="0092060C">
            <w:pPr>
              <w:pStyle w:val="TAC"/>
            </w:pPr>
            <w:r w:rsidRPr="00EF5447">
              <w:rPr>
                <w:rFonts w:eastAsia="Malgun Gothic"/>
                <w:szCs w:val="18"/>
                <w:lang w:eastAsia="ko-KR"/>
              </w:rPr>
              <w:t>2653</w:t>
            </w:r>
          </w:p>
        </w:tc>
        <w:tc>
          <w:tcPr>
            <w:tcW w:w="667" w:type="dxa"/>
            <w:gridSpan w:val="2"/>
            <w:shd w:val="clear" w:color="auto" w:fill="auto"/>
          </w:tcPr>
          <w:p w14:paraId="0A18482F" w14:textId="77777777" w:rsidR="0055323F" w:rsidRPr="00EF5447" w:rsidRDefault="0055323F" w:rsidP="0092060C">
            <w:pPr>
              <w:pStyle w:val="TAC"/>
            </w:pPr>
            <w:r w:rsidRPr="00EF5447">
              <w:rPr>
                <w:lang w:eastAsia="zh-CN"/>
              </w:rPr>
              <w:t>30.0</w:t>
            </w:r>
          </w:p>
        </w:tc>
        <w:tc>
          <w:tcPr>
            <w:tcW w:w="1248" w:type="dxa"/>
            <w:gridSpan w:val="3"/>
            <w:shd w:val="clear" w:color="auto" w:fill="auto"/>
          </w:tcPr>
          <w:p w14:paraId="6095EB58" w14:textId="77777777" w:rsidR="0055323F" w:rsidRPr="00EF5447" w:rsidRDefault="0055323F" w:rsidP="0092060C">
            <w:pPr>
              <w:pStyle w:val="TAC"/>
            </w:pPr>
            <w:r w:rsidRPr="00EF5447">
              <w:rPr>
                <w:lang w:eastAsia="zh-CN"/>
              </w:rPr>
              <w:t>IMD2</w:t>
            </w:r>
          </w:p>
        </w:tc>
      </w:tr>
      <w:tr w:rsidR="0055323F" w:rsidRPr="00EF5447" w14:paraId="0A949EFD" w14:textId="77777777" w:rsidTr="0092060C">
        <w:trPr>
          <w:trHeight w:val="54"/>
          <w:jc w:val="center"/>
        </w:trPr>
        <w:tc>
          <w:tcPr>
            <w:tcW w:w="2258" w:type="dxa"/>
            <w:tcBorders>
              <w:bottom w:val="nil"/>
            </w:tcBorders>
            <w:shd w:val="clear" w:color="auto" w:fill="auto"/>
          </w:tcPr>
          <w:p w14:paraId="2C8A2396" w14:textId="77777777" w:rsidR="0055323F" w:rsidRPr="00EF5447" w:rsidRDefault="0055323F" w:rsidP="0092060C">
            <w:pPr>
              <w:pStyle w:val="TAC"/>
              <w:rPr>
                <w:rFonts w:eastAsia="MS Mincho"/>
              </w:rPr>
            </w:pPr>
            <w:r w:rsidRPr="00EF5447">
              <w:rPr>
                <w:rFonts w:eastAsia="Malgun Gothic"/>
                <w:szCs w:val="18"/>
                <w:lang w:eastAsia="ko-KR"/>
              </w:rPr>
              <w:t>DC_1A-7A_n40A</w:t>
            </w:r>
          </w:p>
        </w:tc>
        <w:tc>
          <w:tcPr>
            <w:tcW w:w="867" w:type="dxa"/>
            <w:shd w:val="clear" w:color="auto" w:fill="auto"/>
          </w:tcPr>
          <w:p w14:paraId="4A83F168" w14:textId="77777777" w:rsidR="0055323F" w:rsidRPr="00EF5447" w:rsidRDefault="0055323F" w:rsidP="0092060C">
            <w:pPr>
              <w:pStyle w:val="TAC"/>
            </w:pPr>
            <w:r w:rsidRPr="00EF5447">
              <w:rPr>
                <w:lang w:eastAsia="ko-KR"/>
              </w:rPr>
              <w:t>1</w:t>
            </w:r>
          </w:p>
        </w:tc>
        <w:tc>
          <w:tcPr>
            <w:tcW w:w="1379" w:type="dxa"/>
            <w:gridSpan w:val="2"/>
            <w:shd w:val="clear" w:color="auto" w:fill="auto"/>
            <w:noWrap/>
          </w:tcPr>
          <w:p w14:paraId="42D0FA4C" w14:textId="77777777" w:rsidR="0055323F" w:rsidRPr="00EF5447" w:rsidRDefault="0055323F" w:rsidP="0092060C">
            <w:pPr>
              <w:pStyle w:val="TAC"/>
            </w:pPr>
            <w:r w:rsidRPr="003C4CEC">
              <w:rPr>
                <w:lang w:eastAsia="ko-KR"/>
              </w:rPr>
              <w:t>1970</w:t>
            </w:r>
          </w:p>
        </w:tc>
        <w:tc>
          <w:tcPr>
            <w:tcW w:w="817" w:type="dxa"/>
            <w:gridSpan w:val="2"/>
            <w:shd w:val="clear" w:color="auto" w:fill="auto"/>
            <w:noWrap/>
          </w:tcPr>
          <w:p w14:paraId="661F1571"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5186761A"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2E6DAC6C" w14:textId="77777777" w:rsidR="0055323F" w:rsidRPr="00EF5447" w:rsidRDefault="0055323F" w:rsidP="0092060C">
            <w:pPr>
              <w:pStyle w:val="TAC"/>
            </w:pPr>
            <w:r w:rsidRPr="00EF5447">
              <w:rPr>
                <w:lang w:eastAsia="ko-KR"/>
              </w:rPr>
              <w:t>2160</w:t>
            </w:r>
          </w:p>
        </w:tc>
        <w:tc>
          <w:tcPr>
            <w:tcW w:w="667" w:type="dxa"/>
            <w:gridSpan w:val="2"/>
            <w:shd w:val="clear" w:color="auto" w:fill="auto"/>
          </w:tcPr>
          <w:p w14:paraId="407C7111"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010A7E1C" w14:textId="77777777" w:rsidR="0055323F" w:rsidRPr="00EF5447" w:rsidRDefault="0055323F" w:rsidP="0092060C">
            <w:pPr>
              <w:pStyle w:val="TAC"/>
            </w:pPr>
            <w:r w:rsidRPr="00EF5447">
              <w:rPr>
                <w:lang w:eastAsia="ko-KR"/>
              </w:rPr>
              <w:t>N/A</w:t>
            </w:r>
          </w:p>
        </w:tc>
      </w:tr>
      <w:tr w:rsidR="0055323F" w:rsidRPr="00EF5447" w14:paraId="757E02E7" w14:textId="77777777" w:rsidTr="0092060C">
        <w:trPr>
          <w:trHeight w:val="54"/>
          <w:jc w:val="center"/>
        </w:trPr>
        <w:tc>
          <w:tcPr>
            <w:tcW w:w="2258" w:type="dxa"/>
            <w:tcBorders>
              <w:top w:val="nil"/>
              <w:bottom w:val="nil"/>
            </w:tcBorders>
            <w:shd w:val="clear" w:color="auto" w:fill="auto"/>
          </w:tcPr>
          <w:p w14:paraId="02A406D6" w14:textId="77777777" w:rsidR="0055323F" w:rsidRPr="00EF5447" w:rsidRDefault="0055323F" w:rsidP="0092060C">
            <w:pPr>
              <w:pStyle w:val="TAC"/>
              <w:rPr>
                <w:rFonts w:eastAsia="MS Mincho"/>
              </w:rPr>
            </w:pPr>
            <w:r>
              <w:rPr>
                <w:rFonts w:hint="eastAsia"/>
                <w:lang w:eastAsia="ko-KR"/>
              </w:rPr>
              <w:t>D</w:t>
            </w:r>
            <w:r>
              <w:rPr>
                <w:lang w:eastAsia="ko-KR"/>
              </w:rPr>
              <w:t>C_1A-7A-7A_n40A</w:t>
            </w:r>
          </w:p>
        </w:tc>
        <w:tc>
          <w:tcPr>
            <w:tcW w:w="867" w:type="dxa"/>
            <w:shd w:val="clear" w:color="auto" w:fill="auto"/>
          </w:tcPr>
          <w:p w14:paraId="69A70430" w14:textId="77777777" w:rsidR="0055323F" w:rsidRPr="00EF5447" w:rsidRDefault="0055323F" w:rsidP="0092060C">
            <w:pPr>
              <w:pStyle w:val="TAC"/>
            </w:pPr>
            <w:r w:rsidRPr="00EF5447">
              <w:rPr>
                <w:lang w:eastAsia="ko-KR"/>
              </w:rPr>
              <w:t>7</w:t>
            </w:r>
          </w:p>
        </w:tc>
        <w:tc>
          <w:tcPr>
            <w:tcW w:w="1379" w:type="dxa"/>
            <w:gridSpan w:val="2"/>
            <w:shd w:val="clear" w:color="auto" w:fill="auto"/>
            <w:noWrap/>
          </w:tcPr>
          <w:p w14:paraId="47588FBA" w14:textId="77777777" w:rsidR="0055323F" w:rsidRPr="00EF5447" w:rsidRDefault="0055323F" w:rsidP="0092060C">
            <w:pPr>
              <w:pStyle w:val="TAC"/>
            </w:pPr>
            <w:r>
              <w:rPr>
                <w:lang w:eastAsia="ko-KR"/>
              </w:rPr>
              <w:t>N/A</w:t>
            </w:r>
          </w:p>
        </w:tc>
        <w:tc>
          <w:tcPr>
            <w:tcW w:w="817" w:type="dxa"/>
            <w:gridSpan w:val="2"/>
            <w:shd w:val="clear" w:color="auto" w:fill="auto"/>
            <w:noWrap/>
          </w:tcPr>
          <w:p w14:paraId="2B8EA30B"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1A11B9FC" w14:textId="77777777" w:rsidR="0055323F" w:rsidRPr="00EF5447" w:rsidRDefault="0055323F" w:rsidP="0092060C">
            <w:pPr>
              <w:pStyle w:val="TAC"/>
            </w:pPr>
            <w:r>
              <w:rPr>
                <w:lang w:eastAsia="ko-KR"/>
              </w:rPr>
              <w:t>N/A</w:t>
            </w:r>
          </w:p>
        </w:tc>
        <w:tc>
          <w:tcPr>
            <w:tcW w:w="1323" w:type="dxa"/>
            <w:gridSpan w:val="2"/>
            <w:shd w:val="clear" w:color="auto" w:fill="auto"/>
            <w:noWrap/>
          </w:tcPr>
          <w:p w14:paraId="3518BBFC" w14:textId="77777777" w:rsidR="0055323F" w:rsidRPr="00EF5447" w:rsidRDefault="0055323F" w:rsidP="0092060C">
            <w:pPr>
              <w:pStyle w:val="TAC"/>
            </w:pPr>
            <w:r w:rsidRPr="00EF5447">
              <w:rPr>
                <w:lang w:eastAsia="ko-KR"/>
              </w:rPr>
              <w:t>2630</w:t>
            </w:r>
          </w:p>
        </w:tc>
        <w:tc>
          <w:tcPr>
            <w:tcW w:w="667" w:type="dxa"/>
            <w:gridSpan w:val="2"/>
            <w:shd w:val="clear" w:color="auto" w:fill="auto"/>
          </w:tcPr>
          <w:p w14:paraId="10F0784F" w14:textId="77777777" w:rsidR="0055323F" w:rsidRPr="00EF5447" w:rsidRDefault="0055323F" w:rsidP="0092060C">
            <w:pPr>
              <w:pStyle w:val="TAC"/>
            </w:pPr>
            <w:r w:rsidRPr="00EF5447">
              <w:rPr>
                <w:lang w:eastAsia="ko-KR"/>
              </w:rPr>
              <w:t>23</w:t>
            </w:r>
          </w:p>
        </w:tc>
        <w:tc>
          <w:tcPr>
            <w:tcW w:w="1248" w:type="dxa"/>
            <w:gridSpan w:val="3"/>
            <w:shd w:val="clear" w:color="auto" w:fill="auto"/>
          </w:tcPr>
          <w:p w14:paraId="7444264B" w14:textId="77777777" w:rsidR="0055323F" w:rsidRPr="00EF5447" w:rsidRDefault="0055323F" w:rsidP="0092060C">
            <w:pPr>
              <w:pStyle w:val="TAC"/>
            </w:pPr>
            <w:r w:rsidRPr="00EF5447">
              <w:rPr>
                <w:lang w:eastAsia="ko-KR"/>
              </w:rPr>
              <w:t>IMD3</w:t>
            </w:r>
          </w:p>
        </w:tc>
      </w:tr>
      <w:tr w:rsidR="0055323F" w:rsidRPr="00EF5447" w14:paraId="79477881" w14:textId="77777777" w:rsidTr="0092060C">
        <w:trPr>
          <w:trHeight w:val="54"/>
          <w:jc w:val="center"/>
        </w:trPr>
        <w:tc>
          <w:tcPr>
            <w:tcW w:w="2258" w:type="dxa"/>
            <w:tcBorders>
              <w:top w:val="nil"/>
              <w:bottom w:val="nil"/>
            </w:tcBorders>
            <w:shd w:val="clear" w:color="auto" w:fill="auto"/>
          </w:tcPr>
          <w:p w14:paraId="7E425B44" w14:textId="77777777" w:rsidR="0055323F" w:rsidRPr="00EF5447" w:rsidRDefault="0055323F" w:rsidP="0092060C">
            <w:pPr>
              <w:pStyle w:val="TAC"/>
              <w:rPr>
                <w:rFonts w:eastAsia="MS Mincho"/>
              </w:rPr>
            </w:pPr>
          </w:p>
        </w:tc>
        <w:tc>
          <w:tcPr>
            <w:tcW w:w="867" w:type="dxa"/>
            <w:shd w:val="clear" w:color="auto" w:fill="auto"/>
          </w:tcPr>
          <w:p w14:paraId="52B42993" w14:textId="77777777" w:rsidR="0055323F" w:rsidRPr="00EF5447" w:rsidRDefault="0055323F" w:rsidP="0092060C">
            <w:pPr>
              <w:pStyle w:val="TAC"/>
            </w:pPr>
            <w:r w:rsidRPr="00EF5447">
              <w:t>n40</w:t>
            </w:r>
          </w:p>
        </w:tc>
        <w:tc>
          <w:tcPr>
            <w:tcW w:w="1379" w:type="dxa"/>
            <w:gridSpan w:val="2"/>
            <w:shd w:val="clear" w:color="auto" w:fill="auto"/>
            <w:noWrap/>
          </w:tcPr>
          <w:p w14:paraId="64ABDF91" w14:textId="77777777" w:rsidR="0055323F" w:rsidRPr="00EF5447" w:rsidRDefault="0055323F" w:rsidP="0092060C">
            <w:pPr>
              <w:pStyle w:val="TAC"/>
            </w:pPr>
            <w:r w:rsidRPr="003C4CEC">
              <w:rPr>
                <w:lang w:eastAsia="ko-KR"/>
              </w:rPr>
              <w:t>2390</w:t>
            </w:r>
          </w:p>
        </w:tc>
        <w:tc>
          <w:tcPr>
            <w:tcW w:w="817" w:type="dxa"/>
            <w:gridSpan w:val="2"/>
            <w:shd w:val="clear" w:color="auto" w:fill="auto"/>
            <w:noWrap/>
          </w:tcPr>
          <w:p w14:paraId="30AC9E7C"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6948C898"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28446F59" w14:textId="77777777" w:rsidR="0055323F" w:rsidRPr="00EF5447" w:rsidRDefault="0055323F" w:rsidP="0092060C">
            <w:pPr>
              <w:pStyle w:val="TAC"/>
            </w:pPr>
            <w:r w:rsidRPr="00EF5447">
              <w:rPr>
                <w:lang w:eastAsia="ko-KR"/>
              </w:rPr>
              <w:t>2390</w:t>
            </w:r>
          </w:p>
        </w:tc>
        <w:tc>
          <w:tcPr>
            <w:tcW w:w="667" w:type="dxa"/>
            <w:gridSpan w:val="2"/>
            <w:shd w:val="clear" w:color="auto" w:fill="auto"/>
          </w:tcPr>
          <w:p w14:paraId="64707409"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49205AC8" w14:textId="77777777" w:rsidR="0055323F" w:rsidRPr="00EF5447" w:rsidRDefault="0055323F" w:rsidP="0092060C">
            <w:pPr>
              <w:pStyle w:val="TAC"/>
            </w:pPr>
            <w:r w:rsidRPr="00EF5447">
              <w:rPr>
                <w:lang w:eastAsia="ko-KR"/>
              </w:rPr>
              <w:t>N/A</w:t>
            </w:r>
          </w:p>
        </w:tc>
      </w:tr>
      <w:tr w:rsidR="0055323F" w:rsidRPr="00EF5447" w14:paraId="4B0AA29F" w14:textId="77777777" w:rsidTr="0092060C">
        <w:trPr>
          <w:trHeight w:val="54"/>
          <w:jc w:val="center"/>
        </w:trPr>
        <w:tc>
          <w:tcPr>
            <w:tcW w:w="2258" w:type="dxa"/>
            <w:tcBorders>
              <w:top w:val="nil"/>
              <w:bottom w:val="nil"/>
            </w:tcBorders>
            <w:shd w:val="clear" w:color="auto" w:fill="auto"/>
          </w:tcPr>
          <w:p w14:paraId="45E6E280" w14:textId="77777777" w:rsidR="0055323F" w:rsidRPr="00EF5447" w:rsidRDefault="0055323F" w:rsidP="0092060C">
            <w:pPr>
              <w:pStyle w:val="TAC"/>
              <w:rPr>
                <w:rFonts w:eastAsia="MS Mincho"/>
              </w:rPr>
            </w:pPr>
          </w:p>
        </w:tc>
        <w:tc>
          <w:tcPr>
            <w:tcW w:w="867" w:type="dxa"/>
            <w:shd w:val="clear" w:color="auto" w:fill="auto"/>
          </w:tcPr>
          <w:p w14:paraId="458C2915" w14:textId="77777777" w:rsidR="0055323F" w:rsidRPr="00EF5447" w:rsidRDefault="0055323F" w:rsidP="0092060C">
            <w:pPr>
              <w:pStyle w:val="TAC"/>
            </w:pPr>
            <w:r w:rsidRPr="00EF5447">
              <w:rPr>
                <w:lang w:eastAsia="ko-KR"/>
              </w:rPr>
              <w:t>1</w:t>
            </w:r>
          </w:p>
        </w:tc>
        <w:tc>
          <w:tcPr>
            <w:tcW w:w="1379" w:type="dxa"/>
            <w:gridSpan w:val="2"/>
            <w:shd w:val="clear" w:color="auto" w:fill="auto"/>
            <w:noWrap/>
          </w:tcPr>
          <w:p w14:paraId="2D10E9A4" w14:textId="77777777" w:rsidR="0055323F" w:rsidRPr="00EF5447" w:rsidRDefault="0055323F" w:rsidP="0092060C">
            <w:pPr>
              <w:pStyle w:val="TAC"/>
            </w:pPr>
            <w:r>
              <w:rPr>
                <w:lang w:eastAsia="ja-JP"/>
              </w:rPr>
              <w:t>N/A</w:t>
            </w:r>
          </w:p>
        </w:tc>
        <w:tc>
          <w:tcPr>
            <w:tcW w:w="817" w:type="dxa"/>
            <w:gridSpan w:val="2"/>
            <w:shd w:val="clear" w:color="auto" w:fill="auto"/>
            <w:noWrap/>
          </w:tcPr>
          <w:p w14:paraId="7CDFF857"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3747118D" w14:textId="77777777" w:rsidR="0055323F" w:rsidRPr="00EF5447" w:rsidRDefault="0055323F" w:rsidP="0092060C">
            <w:pPr>
              <w:pStyle w:val="TAC"/>
            </w:pPr>
            <w:r>
              <w:rPr>
                <w:lang w:eastAsia="ja-JP"/>
              </w:rPr>
              <w:t>N/A</w:t>
            </w:r>
          </w:p>
        </w:tc>
        <w:tc>
          <w:tcPr>
            <w:tcW w:w="1323" w:type="dxa"/>
            <w:gridSpan w:val="2"/>
            <w:shd w:val="clear" w:color="auto" w:fill="auto"/>
            <w:noWrap/>
          </w:tcPr>
          <w:p w14:paraId="3C790FEF" w14:textId="77777777" w:rsidR="0055323F" w:rsidRPr="00EF5447" w:rsidRDefault="0055323F" w:rsidP="0092060C">
            <w:pPr>
              <w:pStyle w:val="TAC"/>
            </w:pPr>
            <w:r w:rsidRPr="00EF5447">
              <w:rPr>
                <w:lang w:eastAsia="ja-JP"/>
              </w:rPr>
              <w:t>2120</w:t>
            </w:r>
          </w:p>
        </w:tc>
        <w:tc>
          <w:tcPr>
            <w:tcW w:w="667" w:type="dxa"/>
            <w:gridSpan w:val="2"/>
            <w:shd w:val="clear" w:color="auto" w:fill="auto"/>
          </w:tcPr>
          <w:p w14:paraId="0B652921" w14:textId="77777777" w:rsidR="0055323F" w:rsidRPr="00EF5447" w:rsidRDefault="0055323F" w:rsidP="0092060C">
            <w:pPr>
              <w:pStyle w:val="TAC"/>
            </w:pPr>
            <w:r w:rsidRPr="00EF5447">
              <w:rPr>
                <w:lang w:eastAsia="ja-JP"/>
              </w:rPr>
              <w:t>16.4</w:t>
            </w:r>
          </w:p>
        </w:tc>
        <w:tc>
          <w:tcPr>
            <w:tcW w:w="1248" w:type="dxa"/>
            <w:gridSpan w:val="3"/>
            <w:shd w:val="clear" w:color="auto" w:fill="auto"/>
          </w:tcPr>
          <w:p w14:paraId="42E7A0A5" w14:textId="77777777" w:rsidR="0055323F" w:rsidRPr="00EF5447" w:rsidRDefault="0055323F" w:rsidP="0092060C">
            <w:pPr>
              <w:pStyle w:val="TAC"/>
            </w:pPr>
            <w:r w:rsidRPr="00EF5447">
              <w:rPr>
                <w:lang w:eastAsia="ja-JP"/>
              </w:rPr>
              <w:t>IMD3</w:t>
            </w:r>
          </w:p>
        </w:tc>
      </w:tr>
      <w:tr w:rsidR="0055323F" w:rsidRPr="00EF5447" w14:paraId="3110F477" w14:textId="77777777" w:rsidTr="0092060C">
        <w:trPr>
          <w:trHeight w:val="54"/>
          <w:jc w:val="center"/>
        </w:trPr>
        <w:tc>
          <w:tcPr>
            <w:tcW w:w="2258" w:type="dxa"/>
            <w:tcBorders>
              <w:top w:val="nil"/>
              <w:bottom w:val="nil"/>
            </w:tcBorders>
            <w:shd w:val="clear" w:color="auto" w:fill="auto"/>
          </w:tcPr>
          <w:p w14:paraId="720D8EF1" w14:textId="77777777" w:rsidR="0055323F" w:rsidRPr="00EF5447" w:rsidRDefault="0055323F" w:rsidP="0092060C">
            <w:pPr>
              <w:pStyle w:val="TAC"/>
              <w:rPr>
                <w:rFonts w:eastAsia="MS Mincho"/>
              </w:rPr>
            </w:pPr>
          </w:p>
        </w:tc>
        <w:tc>
          <w:tcPr>
            <w:tcW w:w="867" w:type="dxa"/>
            <w:shd w:val="clear" w:color="auto" w:fill="auto"/>
          </w:tcPr>
          <w:p w14:paraId="0D31A3F2" w14:textId="77777777" w:rsidR="0055323F" w:rsidRPr="00EF5447" w:rsidRDefault="0055323F" w:rsidP="0092060C">
            <w:pPr>
              <w:pStyle w:val="TAC"/>
            </w:pPr>
            <w:r w:rsidRPr="00EF5447">
              <w:rPr>
                <w:lang w:eastAsia="ko-KR"/>
              </w:rPr>
              <w:t>7</w:t>
            </w:r>
          </w:p>
        </w:tc>
        <w:tc>
          <w:tcPr>
            <w:tcW w:w="1379" w:type="dxa"/>
            <w:gridSpan w:val="2"/>
            <w:shd w:val="clear" w:color="auto" w:fill="auto"/>
            <w:noWrap/>
          </w:tcPr>
          <w:p w14:paraId="446B4013" w14:textId="77777777" w:rsidR="0055323F" w:rsidRPr="00EF5447" w:rsidRDefault="0055323F" w:rsidP="0092060C">
            <w:pPr>
              <w:pStyle w:val="TAC"/>
            </w:pPr>
            <w:r w:rsidRPr="003C4CEC">
              <w:rPr>
                <w:lang w:eastAsia="ko-KR"/>
              </w:rPr>
              <w:t>2530</w:t>
            </w:r>
          </w:p>
        </w:tc>
        <w:tc>
          <w:tcPr>
            <w:tcW w:w="817" w:type="dxa"/>
            <w:gridSpan w:val="2"/>
            <w:shd w:val="clear" w:color="auto" w:fill="auto"/>
            <w:noWrap/>
          </w:tcPr>
          <w:p w14:paraId="6185E57A"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68C16B95"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5F493368" w14:textId="77777777" w:rsidR="0055323F" w:rsidRPr="00EF5447" w:rsidRDefault="0055323F" w:rsidP="0092060C">
            <w:pPr>
              <w:pStyle w:val="TAC"/>
            </w:pPr>
            <w:r w:rsidRPr="00EF5447">
              <w:rPr>
                <w:lang w:eastAsia="ko-KR"/>
              </w:rPr>
              <w:t>2650</w:t>
            </w:r>
          </w:p>
        </w:tc>
        <w:tc>
          <w:tcPr>
            <w:tcW w:w="667" w:type="dxa"/>
            <w:gridSpan w:val="2"/>
            <w:shd w:val="clear" w:color="auto" w:fill="auto"/>
          </w:tcPr>
          <w:p w14:paraId="1645F56D"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14E50581" w14:textId="77777777" w:rsidR="0055323F" w:rsidRPr="00EF5447" w:rsidRDefault="0055323F" w:rsidP="0092060C">
            <w:pPr>
              <w:pStyle w:val="TAC"/>
            </w:pPr>
            <w:r w:rsidRPr="00EF5447">
              <w:t>N/A</w:t>
            </w:r>
          </w:p>
        </w:tc>
      </w:tr>
      <w:tr w:rsidR="0055323F" w:rsidRPr="00EF5447" w14:paraId="0B47E049" w14:textId="77777777" w:rsidTr="0092060C">
        <w:trPr>
          <w:trHeight w:val="54"/>
          <w:jc w:val="center"/>
        </w:trPr>
        <w:tc>
          <w:tcPr>
            <w:tcW w:w="2258" w:type="dxa"/>
            <w:tcBorders>
              <w:top w:val="nil"/>
              <w:bottom w:val="single" w:sz="4" w:space="0" w:color="auto"/>
            </w:tcBorders>
            <w:shd w:val="clear" w:color="auto" w:fill="auto"/>
          </w:tcPr>
          <w:p w14:paraId="727F4175" w14:textId="77777777" w:rsidR="0055323F" w:rsidRPr="00EF5447" w:rsidRDefault="0055323F" w:rsidP="0092060C">
            <w:pPr>
              <w:pStyle w:val="TAC"/>
              <w:rPr>
                <w:rFonts w:eastAsia="MS Mincho"/>
              </w:rPr>
            </w:pPr>
          </w:p>
        </w:tc>
        <w:tc>
          <w:tcPr>
            <w:tcW w:w="867" w:type="dxa"/>
            <w:shd w:val="clear" w:color="auto" w:fill="auto"/>
          </w:tcPr>
          <w:p w14:paraId="16FF299B" w14:textId="77777777" w:rsidR="0055323F" w:rsidRPr="00EF5447" w:rsidRDefault="0055323F" w:rsidP="0092060C">
            <w:pPr>
              <w:pStyle w:val="TAC"/>
            </w:pPr>
            <w:r w:rsidRPr="00EF5447">
              <w:t>n40</w:t>
            </w:r>
          </w:p>
        </w:tc>
        <w:tc>
          <w:tcPr>
            <w:tcW w:w="1379" w:type="dxa"/>
            <w:gridSpan w:val="2"/>
            <w:shd w:val="clear" w:color="auto" w:fill="auto"/>
            <w:noWrap/>
          </w:tcPr>
          <w:p w14:paraId="55EBDBC6" w14:textId="77777777" w:rsidR="0055323F" w:rsidRPr="00EF5447" w:rsidRDefault="0055323F" w:rsidP="0092060C">
            <w:pPr>
              <w:pStyle w:val="TAC"/>
            </w:pPr>
            <w:r w:rsidRPr="003C4CEC">
              <w:rPr>
                <w:lang w:eastAsia="ko-KR"/>
              </w:rPr>
              <w:t>2310</w:t>
            </w:r>
          </w:p>
        </w:tc>
        <w:tc>
          <w:tcPr>
            <w:tcW w:w="817" w:type="dxa"/>
            <w:gridSpan w:val="2"/>
            <w:shd w:val="clear" w:color="auto" w:fill="auto"/>
            <w:noWrap/>
          </w:tcPr>
          <w:p w14:paraId="545B2B2C"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48941492"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73E5F9DB" w14:textId="77777777" w:rsidR="0055323F" w:rsidRPr="00EF5447" w:rsidRDefault="0055323F" w:rsidP="0092060C">
            <w:pPr>
              <w:pStyle w:val="TAC"/>
            </w:pPr>
            <w:r w:rsidRPr="00EF5447">
              <w:rPr>
                <w:lang w:eastAsia="ko-KR"/>
              </w:rPr>
              <w:t>2310</w:t>
            </w:r>
          </w:p>
        </w:tc>
        <w:tc>
          <w:tcPr>
            <w:tcW w:w="667" w:type="dxa"/>
            <w:gridSpan w:val="2"/>
            <w:shd w:val="clear" w:color="auto" w:fill="auto"/>
          </w:tcPr>
          <w:p w14:paraId="58AF3813"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550711EF" w14:textId="77777777" w:rsidR="0055323F" w:rsidRPr="00EF5447" w:rsidRDefault="0055323F" w:rsidP="0092060C">
            <w:pPr>
              <w:pStyle w:val="TAC"/>
            </w:pPr>
            <w:r w:rsidRPr="00EF5447">
              <w:rPr>
                <w:lang w:eastAsia="ko-KR"/>
              </w:rPr>
              <w:t>N/A</w:t>
            </w:r>
          </w:p>
        </w:tc>
      </w:tr>
      <w:tr w:rsidR="0055323F" w:rsidRPr="00EF5447" w14:paraId="1A30B044"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73F78E" w14:textId="77777777" w:rsidR="0055323F" w:rsidRPr="00EF5447" w:rsidRDefault="0055323F" w:rsidP="0092060C">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EECF4C6" w14:textId="77777777" w:rsidR="0055323F" w:rsidRPr="00EF5447" w:rsidRDefault="0055323F" w:rsidP="0092060C">
            <w:pPr>
              <w:pStyle w:val="TAC"/>
            </w:pPr>
            <w:r w:rsidRPr="00F32B5E">
              <w:t>1</w:t>
            </w:r>
          </w:p>
        </w:tc>
        <w:tc>
          <w:tcPr>
            <w:tcW w:w="1379" w:type="dxa"/>
            <w:gridSpan w:val="2"/>
            <w:shd w:val="clear" w:color="auto" w:fill="auto"/>
            <w:noWrap/>
            <w:vAlign w:val="center"/>
          </w:tcPr>
          <w:p w14:paraId="6377493D" w14:textId="77777777" w:rsidR="0055323F" w:rsidRPr="00EF5447" w:rsidRDefault="0055323F" w:rsidP="0092060C">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724185FE" w14:textId="77777777" w:rsidR="0055323F" w:rsidRPr="00EF5447" w:rsidRDefault="0055323F" w:rsidP="0092060C">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6BE637F" w14:textId="77777777" w:rsidR="0055323F" w:rsidRPr="00EF5447" w:rsidRDefault="0055323F" w:rsidP="0092060C">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FBF380" w14:textId="77777777" w:rsidR="0055323F" w:rsidRPr="00EF5447" w:rsidRDefault="0055323F" w:rsidP="0092060C">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3CB952B6"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2CA6E876" w14:textId="77777777" w:rsidR="0055323F" w:rsidRPr="00EF5447" w:rsidRDefault="0055323F" w:rsidP="0092060C">
            <w:pPr>
              <w:pStyle w:val="TAC"/>
              <w:rPr>
                <w:lang w:eastAsia="ko-KR"/>
              </w:rPr>
            </w:pPr>
            <w:r w:rsidRPr="00F32B5E">
              <w:t>N/A</w:t>
            </w:r>
          </w:p>
        </w:tc>
      </w:tr>
      <w:tr w:rsidR="0055323F" w:rsidRPr="00EF5447" w14:paraId="19A1DB3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8E6D96C" w14:textId="77777777" w:rsidR="0055323F" w:rsidRPr="00EF5447" w:rsidRDefault="0055323F" w:rsidP="0092060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2FF155" w14:textId="77777777" w:rsidR="0055323F" w:rsidRPr="00EF5447" w:rsidRDefault="0055323F" w:rsidP="0092060C">
            <w:pPr>
              <w:pStyle w:val="TAC"/>
            </w:pPr>
            <w:r>
              <w:t>n</w:t>
            </w:r>
            <w:r w:rsidRPr="00F32B5E">
              <w:t>8</w:t>
            </w:r>
          </w:p>
        </w:tc>
        <w:tc>
          <w:tcPr>
            <w:tcW w:w="1379" w:type="dxa"/>
            <w:gridSpan w:val="2"/>
            <w:shd w:val="clear" w:color="auto" w:fill="auto"/>
            <w:noWrap/>
            <w:vAlign w:val="center"/>
          </w:tcPr>
          <w:p w14:paraId="694A0F56" w14:textId="77777777" w:rsidR="0055323F" w:rsidRPr="00EF5447" w:rsidRDefault="0055323F" w:rsidP="0092060C">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93B3EB1" w14:textId="77777777" w:rsidR="0055323F" w:rsidRPr="00EF5447" w:rsidRDefault="0055323F" w:rsidP="0092060C">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0E0EE15" w14:textId="77777777" w:rsidR="0055323F" w:rsidRPr="00EF5447" w:rsidRDefault="0055323F" w:rsidP="0092060C">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1A770A" w14:textId="77777777" w:rsidR="0055323F" w:rsidRPr="00EF5447" w:rsidRDefault="0055323F" w:rsidP="0092060C">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7255AB8C"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5BA30FCC" w14:textId="77777777" w:rsidR="0055323F" w:rsidRPr="00EF5447" w:rsidRDefault="0055323F" w:rsidP="0092060C">
            <w:pPr>
              <w:pStyle w:val="TAC"/>
              <w:rPr>
                <w:lang w:eastAsia="ko-KR"/>
              </w:rPr>
            </w:pPr>
            <w:r w:rsidRPr="00F32B5E">
              <w:t>N/A</w:t>
            </w:r>
          </w:p>
        </w:tc>
      </w:tr>
      <w:tr w:rsidR="0055323F" w:rsidRPr="00EF5447" w14:paraId="7E8ADC40"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163286A"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04125223" w14:textId="77777777" w:rsidR="0055323F" w:rsidRPr="00EF5447" w:rsidRDefault="0055323F" w:rsidP="0092060C">
            <w:pPr>
              <w:pStyle w:val="TAC"/>
            </w:pPr>
            <w:r w:rsidRPr="00F32B5E">
              <w:t>n77</w:t>
            </w:r>
          </w:p>
        </w:tc>
        <w:tc>
          <w:tcPr>
            <w:tcW w:w="1379" w:type="dxa"/>
            <w:gridSpan w:val="2"/>
            <w:shd w:val="clear" w:color="auto" w:fill="auto"/>
            <w:noWrap/>
            <w:vAlign w:val="center"/>
          </w:tcPr>
          <w:p w14:paraId="4DE5C448" w14:textId="77777777" w:rsidR="0055323F" w:rsidRPr="00EF5447" w:rsidRDefault="0055323F" w:rsidP="0092060C">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02A7E782" w14:textId="77777777" w:rsidR="0055323F" w:rsidRPr="00EF5447" w:rsidRDefault="0055323F" w:rsidP="0092060C">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E692889" w14:textId="77777777" w:rsidR="0055323F" w:rsidRPr="00EF5447" w:rsidRDefault="0055323F" w:rsidP="0092060C">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3450676" w14:textId="77777777" w:rsidR="0055323F" w:rsidRPr="00EF5447" w:rsidRDefault="0055323F" w:rsidP="0092060C">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2A159C7C" w14:textId="77777777" w:rsidR="0055323F" w:rsidRPr="00EF5447" w:rsidRDefault="0055323F" w:rsidP="0092060C">
            <w:pPr>
              <w:pStyle w:val="TAC"/>
              <w:rPr>
                <w:lang w:eastAsia="ko-KR"/>
              </w:rPr>
            </w:pPr>
            <w:r>
              <w:t>1.5</w:t>
            </w:r>
          </w:p>
        </w:tc>
        <w:tc>
          <w:tcPr>
            <w:tcW w:w="1248" w:type="dxa"/>
            <w:gridSpan w:val="3"/>
            <w:shd w:val="clear" w:color="auto" w:fill="auto"/>
            <w:vAlign w:val="center"/>
          </w:tcPr>
          <w:p w14:paraId="1A20FCB1" w14:textId="77777777" w:rsidR="0055323F" w:rsidRPr="00EF5447" w:rsidRDefault="0055323F" w:rsidP="0092060C">
            <w:pPr>
              <w:pStyle w:val="TAC"/>
              <w:rPr>
                <w:lang w:eastAsia="ko-KR"/>
              </w:rPr>
            </w:pPr>
            <w:r w:rsidRPr="00F32B5E">
              <w:t>IMD</w:t>
            </w:r>
            <w:r>
              <w:t>5</w:t>
            </w:r>
          </w:p>
        </w:tc>
      </w:tr>
      <w:tr w:rsidR="0055323F" w:rsidRPr="00EF5447" w14:paraId="0D5084D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308E2B" w14:textId="77777777" w:rsidR="0055323F" w:rsidRPr="00EF5447" w:rsidRDefault="0055323F" w:rsidP="0092060C">
            <w:pPr>
              <w:pStyle w:val="TAC"/>
              <w:rPr>
                <w:rFonts w:eastAsia="MS Mincho"/>
              </w:rPr>
            </w:pPr>
            <w:r w:rsidRPr="00F32B5E">
              <w:t>DC_1A_n8A-n77A</w:t>
            </w:r>
          </w:p>
        </w:tc>
        <w:tc>
          <w:tcPr>
            <w:tcW w:w="867" w:type="dxa"/>
            <w:tcBorders>
              <w:left w:val="single" w:sz="4" w:space="0" w:color="auto"/>
            </w:tcBorders>
            <w:shd w:val="clear" w:color="auto" w:fill="auto"/>
            <w:vAlign w:val="center"/>
          </w:tcPr>
          <w:p w14:paraId="51CAD851" w14:textId="77777777" w:rsidR="0055323F" w:rsidRPr="00EF5447" w:rsidRDefault="0055323F" w:rsidP="0092060C">
            <w:pPr>
              <w:pStyle w:val="TAC"/>
            </w:pPr>
            <w:r>
              <w:t>n</w:t>
            </w:r>
            <w:r w:rsidRPr="00F32B5E">
              <w:t>8</w:t>
            </w:r>
          </w:p>
        </w:tc>
        <w:tc>
          <w:tcPr>
            <w:tcW w:w="1379" w:type="dxa"/>
            <w:gridSpan w:val="2"/>
            <w:shd w:val="clear" w:color="auto" w:fill="auto"/>
            <w:noWrap/>
            <w:vAlign w:val="center"/>
          </w:tcPr>
          <w:p w14:paraId="6DD98D50" w14:textId="77777777" w:rsidR="0055323F" w:rsidRPr="00EF5447" w:rsidRDefault="0055323F" w:rsidP="0092060C">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4E0F39DC" w14:textId="77777777" w:rsidR="0055323F" w:rsidRPr="00EF5447" w:rsidRDefault="0055323F" w:rsidP="0092060C">
            <w:pPr>
              <w:pStyle w:val="TAC"/>
              <w:rPr>
                <w:lang w:eastAsia="ko-KR"/>
              </w:rPr>
            </w:pPr>
            <w:r w:rsidRPr="003C4CEC">
              <w:rPr>
                <w:szCs w:val="18"/>
                <w:lang w:val="en-US" w:eastAsia="ko-KR"/>
              </w:rPr>
              <w:t>5</w:t>
            </w:r>
          </w:p>
        </w:tc>
        <w:tc>
          <w:tcPr>
            <w:tcW w:w="2554" w:type="dxa"/>
            <w:gridSpan w:val="2"/>
            <w:shd w:val="clear" w:color="auto" w:fill="auto"/>
            <w:noWrap/>
            <w:vAlign w:val="center"/>
          </w:tcPr>
          <w:p w14:paraId="392B9A3E" w14:textId="77777777" w:rsidR="0055323F" w:rsidRPr="00EF5447" w:rsidRDefault="0055323F" w:rsidP="0092060C">
            <w:pPr>
              <w:pStyle w:val="TAC"/>
              <w:rPr>
                <w:lang w:eastAsia="ko-KR"/>
              </w:rPr>
            </w:pPr>
            <w:r w:rsidRPr="003C4CEC">
              <w:rPr>
                <w:szCs w:val="18"/>
                <w:lang w:val="en-US" w:eastAsia="ko-KR"/>
              </w:rPr>
              <w:t>25</w:t>
            </w:r>
          </w:p>
        </w:tc>
        <w:tc>
          <w:tcPr>
            <w:tcW w:w="1323" w:type="dxa"/>
            <w:gridSpan w:val="2"/>
            <w:shd w:val="clear" w:color="auto" w:fill="auto"/>
            <w:noWrap/>
            <w:vAlign w:val="center"/>
          </w:tcPr>
          <w:p w14:paraId="58C916E3" w14:textId="77777777" w:rsidR="0055323F" w:rsidRPr="00EF5447" w:rsidRDefault="0055323F" w:rsidP="0092060C">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357FDE8D"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0589AA22" w14:textId="77777777" w:rsidR="0055323F" w:rsidRPr="00EF5447" w:rsidRDefault="0055323F" w:rsidP="0092060C">
            <w:pPr>
              <w:pStyle w:val="TAC"/>
              <w:rPr>
                <w:lang w:eastAsia="ko-KR"/>
              </w:rPr>
            </w:pPr>
            <w:r w:rsidRPr="00F32B5E">
              <w:t>N/A</w:t>
            </w:r>
          </w:p>
        </w:tc>
      </w:tr>
      <w:tr w:rsidR="0055323F" w:rsidRPr="00EF5447" w14:paraId="5EBD9C3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04DF34" w14:textId="77777777" w:rsidR="0055323F" w:rsidRPr="00EF5447" w:rsidRDefault="0055323F" w:rsidP="0092060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6F3C974" w14:textId="77777777" w:rsidR="0055323F" w:rsidRPr="00EF5447" w:rsidRDefault="0055323F" w:rsidP="0092060C">
            <w:pPr>
              <w:pStyle w:val="TAC"/>
            </w:pPr>
            <w:r w:rsidRPr="00F32B5E">
              <w:t>1</w:t>
            </w:r>
          </w:p>
        </w:tc>
        <w:tc>
          <w:tcPr>
            <w:tcW w:w="1379" w:type="dxa"/>
            <w:gridSpan w:val="2"/>
            <w:shd w:val="clear" w:color="auto" w:fill="auto"/>
            <w:noWrap/>
            <w:vAlign w:val="center"/>
          </w:tcPr>
          <w:p w14:paraId="51840868" w14:textId="77777777" w:rsidR="0055323F" w:rsidRPr="00EF5447" w:rsidRDefault="0055323F" w:rsidP="0092060C">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5143707F" w14:textId="77777777" w:rsidR="0055323F" w:rsidRPr="00EF5447" w:rsidRDefault="0055323F" w:rsidP="0092060C">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233F9580" w14:textId="77777777" w:rsidR="0055323F" w:rsidRPr="00EF5447" w:rsidRDefault="0055323F" w:rsidP="0092060C">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59570F6A" w14:textId="77777777" w:rsidR="0055323F" w:rsidRPr="00EF5447" w:rsidRDefault="0055323F" w:rsidP="0092060C">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7BF72D05" w14:textId="77777777" w:rsidR="0055323F" w:rsidRPr="00EF5447" w:rsidRDefault="0055323F" w:rsidP="0092060C">
            <w:pPr>
              <w:pStyle w:val="TAC"/>
              <w:rPr>
                <w:lang w:eastAsia="ko-KR"/>
              </w:rPr>
            </w:pPr>
            <w:r w:rsidRPr="00F32B5E">
              <w:t>N/A</w:t>
            </w:r>
          </w:p>
        </w:tc>
        <w:tc>
          <w:tcPr>
            <w:tcW w:w="1248" w:type="dxa"/>
            <w:gridSpan w:val="3"/>
            <w:shd w:val="clear" w:color="auto" w:fill="auto"/>
            <w:vAlign w:val="center"/>
          </w:tcPr>
          <w:p w14:paraId="54871F03" w14:textId="77777777" w:rsidR="0055323F" w:rsidRPr="00EF5447" w:rsidRDefault="0055323F" w:rsidP="0092060C">
            <w:pPr>
              <w:pStyle w:val="TAC"/>
              <w:rPr>
                <w:lang w:eastAsia="ko-KR"/>
              </w:rPr>
            </w:pPr>
            <w:r w:rsidRPr="00F32B5E">
              <w:t>N/A</w:t>
            </w:r>
          </w:p>
        </w:tc>
      </w:tr>
      <w:tr w:rsidR="0055323F" w:rsidRPr="00EF5447" w14:paraId="04F253C0"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B1ED9ED"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599B1ACF" w14:textId="77777777" w:rsidR="0055323F" w:rsidRPr="00EF5447" w:rsidRDefault="0055323F" w:rsidP="0092060C">
            <w:pPr>
              <w:pStyle w:val="TAC"/>
            </w:pPr>
            <w:r w:rsidRPr="00F32B5E">
              <w:t>n77</w:t>
            </w:r>
          </w:p>
        </w:tc>
        <w:tc>
          <w:tcPr>
            <w:tcW w:w="1379" w:type="dxa"/>
            <w:gridSpan w:val="2"/>
            <w:shd w:val="clear" w:color="auto" w:fill="auto"/>
            <w:noWrap/>
            <w:vAlign w:val="center"/>
          </w:tcPr>
          <w:p w14:paraId="2E605C81" w14:textId="77777777" w:rsidR="0055323F" w:rsidRPr="00EF5447" w:rsidRDefault="0055323F" w:rsidP="0092060C">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41C98A85" w14:textId="77777777" w:rsidR="0055323F" w:rsidRPr="00EF5447" w:rsidRDefault="0055323F" w:rsidP="0092060C">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BD3D8FF" w14:textId="77777777" w:rsidR="0055323F" w:rsidRPr="00EF5447" w:rsidRDefault="0055323F" w:rsidP="0092060C">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39388FD2" w14:textId="77777777" w:rsidR="0055323F" w:rsidRPr="00EF5447" w:rsidRDefault="0055323F" w:rsidP="0092060C">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49F23565" w14:textId="77777777" w:rsidR="0055323F" w:rsidRPr="00EF5447" w:rsidRDefault="0055323F" w:rsidP="0092060C">
            <w:pPr>
              <w:pStyle w:val="TAC"/>
              <w:rPr>
                <w:lang w:eastAsia="ko-KR"/>
              </w:rPr>
            </w:pPr>
            <w:r w:rsidRPr="00B13D2D">
              <w:t>8.</w:t>
            </w:r>
            <w:r>
              <w:t>8</w:t>
            </w:r>
          </w:p>
        </w:tc>
        <w:tc>
          <w:tcPr>
            <w:tcW w:w="1248" w:type="dxa"/>
            <w:gridSpan w:val="3"/>
            <w:shd w:val="clear" w:color="auto" w:fill="auto"/>
            <w:vAlign w:val="center"/>
          </w:tcPr>
          <w:p w14:paraId="6BF72FD1" w14:textId="77777777" w:rsidR="0055323F" w:rsidRPr="00EF5447" w:rsidRDefault="0055323F" w:rsidP="0092060C">
            <w:pPr>
              <w:pStyle w:val="TAC"/>
              <w:rPr>
                <w:lang w:eastAsia="ko-KR"/>
              </w:rPr>
            </w:pPr>
            <w:r w:rsidRPr="00F32B5E">
              <w:t>IMD3</w:t>
            </w:r>
          </w:p>
        </w:tc>
      </w:tr>
      <w:tr w:rsidR="0055323F" w:rsidRPr="00EF5447" w14:paraId="196E9F6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8392BD" w14:textId="77777777" w:rsidR="0055323F" w:rsidRPr="00EF5447" w:rsidRDefault="0055323F" w:rsidP="0092060C">
            <w:pPr>
              <w:pStyle w:val="TAC"/>
              <w:rPr>
                <w:rFonts w:eastAsia="MS Mincho"/>
              </w:rPr>
            </w:pPr>
            <w:r w:rsidRPr="00F32B5E">
              <w:t>DC_1A_n8A-n77A</w:t>
            </w:r>
          </w:p>
        </w:tc>
        <w:tc>
          <w:tcPr>
            <w:tcW w:w="867" w:type="dxa"/>
            <w:tcBorders>
              <w:left w:val="single" w:sz="4" w:space="0" w:color="auto"/>
            </w:tcBorders>
            <w:shd w:val="clear" w:color="auto" w:fill="auto"/>
            <w:vAlign w:val="center"/>
          </w:tcPr>
          <w:p w14:paraId="55A13A05" w14:textId="77777777" w:rsidR="0055323F" w:rsidRPr="00EF5447" w:rsidRDefault="0055323F" w:rsidP="0092060C">
            <w:pPr>
              <w:pStyle w:val="TAC"/>
            </w:pPr>
            <w:r>
              <w:t>1</w:t>
            </w:r>
          </w:p>
        </w:tc>
        <w:tc>
          <w:tcPr>
            <w:tcW w:w="1379" w:type="dxa"/>
            <w:gridSpan w:val="2"/>
            <w:shd w:val="clear" w:color="auto" w:fill="auto"/>
            <w:noWrap/>
            <w:vAlign w:val="center"/>
          </w:tcPr>
          <w:p w14:paraId="253BB818" w14:textId="77777777" w:rsidR="0055323F" w:rsidRPr="00EF5447" w:rsidRDefault="0055323F" w:rsidP="0092060C">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7F12483B" w14:textId="77777777" w:rsidR="0055323F" w:rsidRPr="00EF5447" w:rsidRDefault="0055323F" w:rsidP="0092060C">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7B6A05A0" w14:textId="77777777" w:rsidR="0055323F" w:rsidRPr="00EF5447" w:rsidRDefault="0055323F" w:rsidP="0092060C">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2D66D79E" w14:textId="77777777" w:rsidR="0055323F" w:rsidRPr="00EF5447" w:rsidRDefault="0055323F" w:rsidP="0092060C">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5D6A920D" w14:textId="77777777" w:rsidR="0055323F" w:rsidRPr="00EF5447" w:rsidRDefault="0055323F" w:rsidP="0092060C">
            <w:pPr>
              <w:pStyle w:val="TAC"/>
              <w:rPr>
                <w:lang w:eastAsia="ko-KR"/>
              </w:rPr>
            </w:pPr>
            <w:r w:rsidRPr="00CC41A4">
              <w:t>N/A</w:t>
            </w:r>
          </w:p>
        </w:tc>
        <w:tc>
          <w:tcPr>
            <w:tcW w:w="1248" w:type="dxa"/>
            <w:gridSpan w:val="3"/>
            <w:shd w:val="clear" w:color="auto" w:fill="auto"/>
            <w:vAlign w:val="center"/>
          </w:tcPr>
          <w:p w14:paraId="5C71EBC4" w14:textId="77777777" w:rsidR="0055323F" w:rsidRPr="00EF5447" w:rsidRDefault="0055323F" w:rsidP="0092060C">
            <w:pPr>
              <w:pStyle w:val="TAC"/>
              <w:rPr>
                <w:lang w:eastAsia="ko-KR"/>
              </w:rPr>
            </w:pPr>
            <w:r w:rsidRPr="00CC41A4">
              <w:t>N/A</w:t>
            </w:r>
          </w:p>
        </w:tc>
      </w:tr>
      <w:tr w:rsidR="0055323F" w:rsidRPr="00EF5447" w14:paraId="6F88CA8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E562FE" w14:textId="77777777" w:rsidR="0055323F" w:rsidRPr="00EF5447" w:rsidRDefault="0055323F" w:rsidP="0092060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521395CB" w14:textId="77777777" w:rsidR="0055323F" w:rsidRPr="00EF5447" w:rsidRDefault="0055323F" w:rsidP="0092060C">
            <w:pPr>
              <w:pStyle w:val="TAC"/>
            </w:pPr>
            <w:r w:rsidRPr="00CC41A4">
              <w:t>n</w:t>
            </w:r>
            <w:r>
              <w:t>77</w:t>
            </w:r>
          </w:p>
        </w:tc>
        <w:tc>
          <w:tcPr>
            <w:tcW w:w="1379" w:type="dxa"/>
            <w:gridSpan w:val="2"/>
            <w:shd w:val="clear" w:color="auto" w:fill="auto"/>
            <w:noWrap/>
            <w:vAlign w:val="center"/>
          </w:tcPr>
          <w:p w14:paraId="54667FAF" w14:textId="77777777" w:rsidR="0055323F" w:rsidRPr="00EF5447" w:rsidRDefault="0055323F" w:rsidP="0092060C">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7B3D4ED6" w14:textId="77777777" w:rsidR="0055323F" w:rsidRPr="00EF5447" w:rsidRDefault="0055323F" w:rsidP="0092060C">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7A066804" w14:textId="77777777" w:rsidR="0055323F" w:rsidRPr="00EF5447" w:rsidRDefault="0055323F" w:rsidP="0092060C">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62D16074" w14:textId="77777777" w:rsidR="0055323F" w:rsidRPr="00EF5447" w:rsidRDefault="0055323F" w:rsidP="0092060C">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156E3DDA" w14:textId="77777777" w:rsidR="0055323F" w:rsidRPr="00EF5447" w:rsidRDefault="0055323F" w:rsidP="0092060C">
            <w:pPr>
              <w:pStyle w:val="TAC"/>
              <w:rPr>
                <w:lang w:eastAsia="ko-KR"/>
              </w:rPr>
            </w:pPr>
            <w:r w:rsidRPr="00CC41A4">
              <w:t>N/A</w:t>
            </w:r>
          </w:p>
        </w:tc>
        <w:tc>
          <w:tcPr>
            <w:tcW w:w="1248" w:type="dxa"/>
            <w:gridSpan w:val="3"/>
            <w:shd w:val="clear" w:color="auto" w:fill="auto"/>
            <w:vAlign w:val="center"/>
          </w:tcPr>
          <w:p w14:paraId="41478366" w14:textId="77777777" w:rsidR="0055323F" w:rsidRPr="00EF5447" w:rsidRDefault="0055323F" w:rsidP="0092060C">
            <w:pPr>
              <w:pStyle w:val="TAC"/>
              <w:rPr>
                <w:lang w:eastAsia="ko-KR"/>
              </w:rPr>
            </w:pPr>
            <w:r w:rsidRPr="00CC41A4">
              <w:t>N/A</w:t>
            </w:r>
          </w:p>
        </w:tc>
      </w:tr>
      <w:tr w:rsidR="0055323F" w:rsidRPr="00EF5447" w14:paraId="4B8B0322"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DCE7B2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25576667" w14:textId="77777777" w:rsidR="0055323F" w:rsidRPr="00EF5447" w:rsidRDefault="0055323F" w:rsidP="0092060C">
            <w:pPr>
              <w:pStyle w:val="TAC"/>
            </w:pPr>
            <w:r>
              <w:t>n8</w:t>
            </w:r>
          </w:p>
        </w:tc>
        <w:tc>
          <w:tcPr>
            <w:tcW w:w="1379" w:type="dxa"/>
            <w:gridSpan w:val="2"/>
            <w:shd w:val="clear" w:color="auto" w:fill="auto"/>
            <w:noWrap/>
            <w:vAlign w:val="center"/>
          </w:tcPr>
          <w:p w14:paraId="2500522A" w14:textId="77777777" w:rsidR="0055323F" w:rsidRPr="00EF5447" w:rsidRDefault="0055323F" w:rsidP="0092060C">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85CD972" w14:textId="77777777" w:rsidR="0055323F" w:rsidRPr="00EF5447" w:rsidRDefault="0055323F" w:rsidP="0092060C">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D0EA921" w14:textId="77777777" w:rsidR="0055323F" w:rsidRPr="00EF5447" w:rsidRDefault="0055323F" w:rsidP="0092060C">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67B3219" w14:textId="77777777" w:rsidR="0055323F" w:rsidRPr="00EF5447" w:rsidRDefault="0055323F" w:rsidP="0092060C">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6F3DE47D" w14:textId="77777777" w:rsidR="0055323F" w:rsidRPr="00EF5447" w:rsidRDefault="0055323F" w:rsidP="0092060C">
            <w:pPr>
              <w:pStyle w:val="TAC"/>
              <w:rPr>
                <w:lang w:eastAsia="ko-KR"/>
              </w:rPr>
            </w:pPr>
            <w:r>
              <w:t>3.3</w:t>
            </w:r>
          </w:p>
        </w:tc>
        <w:tc>
          <w:tcPr>
            <w:tcW w:w="1248" w:type="dxa"/>
            <w:gridSpan w:val="3"/>
            <w:shd w:val="clear" w:color="auto" w:fill="auto"/>
            <w:vAlign w:val="center"/>
          </w:tcPr>
          <w:p w14:paraId="34736F8B" w14:textId="77777777" w:rsidR="0055323F" w:rsidRPr="00EF5447" w:rsidRDefault="0055323F" w:rsidP="0092060C">
            <w:pPr>
              <w:pStyle w:val="TAC"/>
              <w:rPr>
                <w:lang w:eastAsia="ko-KR"/>
              </w:rPr>
            </w:pPr>
            <w:r w:rsidRPr="00CC41A4">
              <w:t>IMD</w:t>
            </w:r>
            <w:r>
              <w:t>5</w:t>
            </w:r>
          </w:p>
        </w:tc>
      </w:tr>
      <w:tr w:rsidR="0055323F" w:rsidRPr="00EF5447" w14:paraId="2B963728" w14:textId="77777777" w:rsidTr="0092060C">
        <w:trPr>
          <w:trHeight w:val="54"/>
          <w:jc w:val="center"/>
        </w:trPr>
        <w:tc>
          <w:tcPr>
            <w:tcW w:w="2258" w:type="dxa"/>
            <w:tcBorders>
              <w:top w:val="single" w:sz="4" w:space="0" w:color="auto"/>
              <w:bottom w:val="nil"/>
            </w:tcBorders>
            <w:shd w:val="clear" w:color="auto" w:fill="auto"/>
          </w:tcPr>
          <w:p w14:paraId="2F040ED0" w14:textId="77777777" w:rsidR="0055323F" w:rsidRPr="00EF5447" w:rsidRDefault="0055323F" w:rsidP="0092060C">
            <w:pPr>
              <w:pStyle w:val="TAC"/>
              <w:rPr>
                <w:rFonts w:eastAsia="MS Mincho"/>
              </w:rPr>
            </w:pPr>
            <w:r w:rsidRPr="00EF5447">
              <w:rPr>
                <w:rFonts w:eastAsia="MS Mincho"/>
              </w:rPr>
              <w:t>DC_1A-8A_n78A</w:t>
            </w:r>
          </w:p>
        </w:tc>
        <w:tc>
          <w:tcPr>
            <w:tcW w:w="867" w:type="dxa"/>
            <w:shd w:val="clear" w:color="auto" w:fill="auto"/>
          </w:tcPr>
          <w:p w14:paraId="49B904C6" w14:textId="77777777" w:rsidR="0055323F" w:rsidRPr="00EF5447" w:rsidRDefault="0055323F" w:rsidP="0092060C">
            <w:pPr>
              <w:pStyle w:val="TAC"/>
            </w:pPr>
            <w:r w:rsidRPr="00EF5447">
              <w:rPr>
                <w:lang w:eastAsia="ko-KR"/>
              </w:rPr>
              <w:t>1</w:t>
            </w:r>
          </w:p>
        </w:tc>
        <w:tc>
          <w:tcPr>
            <w:tcW w:w="1379" w:type="dxa"/>
            <w:gridSpan w:val="2"/>
            <w:shd w:val="clear" w:color="auto" w:fill="auto"/>
            <w:noWrap/>
          </w:tcPr>
          <w:p w14:paraId="59F8F725" w14:textId="77777777" w:rsidR="0055323F" w:rsidRPr="00EF5447" w:rsidRDefault="0055323F" w:rsidP="0092060C">
            <w:pPr>
              <w:pStyle w:val="TAC"/>
            </w:pPr>
            <w:r w:rsidRPr="003C4CEC">
              <w:t>N/A</w:t>
            </w:r>
          </w:p>
        </w:tc>
        <w:tc>
          <w:tcPr>
            <w:tcW w:w="817" w:type="dxa"/>
            <w:gridSpan w:val="2"/>
            <w:shd w:val="clear" w:color="auto" w:fill="auto"/>
            <w:noWrap/>
          </w:tcPr>
          <w:p w14:paraId="3F2E30C4" w14:textId="77777777" w:rsidR="0055323F" w:rsidRPr="00EF5447" w:rsidRDefault="0055323F" w:rsidP="0092060C">
            <w:pPr>
              <w:pStyle w:val="TAC"/>
            </w:pPr>
            <w:r w:rsidRPr="003C4CEC">
              <w:t>N/A</w:t>
            </w:r>
          </w:p>
        </w:tc>
        <w:tc>
          <w:tcPr>
            <w:tcW w:w="2554" w:type="dxa"/>
            <w:gridSpan w:val="2"/>
            <w:shd w:val="clear" w:color="auto" w:fill="auto"/>
            <w:noWrap/>
          </w:tcPr>
          <w:p w14:paraId="6A119F60" w14:textId="77777777" w:rsidR="0055323F" w:rsidRPr="00EF5447" w:rsidRDefault="0055323F" w:rsidP="0092060C">
            <w:pPr>
              <w:pStyle w:val="TAC"/>
            </w:pPr>
            <w:r w:rsidRPr="003C4CEC">
              <w:t>N/A</w:t>
            </w:r>
          </w:p>
        </w:tc>
        <w:tc>
          <w:tcPr>
            <w:tcW w:w="1323" w:type="dxa"/>
            <w:gridSpan w:val="2"/>
            <w:shd w:val="clear" w:color="auto" w:fill="auto"/>
            <w:noWrap/>
          </w:tcPr>
          <w:p w14:paraId="411C0D5A" w14:textId="77777777" w:rsidR="0055323F" w:rsidRPr="00EF5447" w:rsidRDefault="0055323F" w:rsidP="0092060C">
            <w:pPr>
              <w:pStyle w:val="TAC"/>
            </w:pPr>
            <w:r w:rsidRPr="00EF5447">
              <w:t>N/A</w:t>
            </w:r>
          </w:p>
        </w:tc>
        <w:tc>
          <w:tcPr>
            <w:tcW w:w="667" w:type="dxa"/>
            <w:gridSpan w:val="2"/>
            <w:shd w:val="clear" w:color="auto" w:fill="auto"/>
          </w:tcPr>
          <w:p w14:paraId="6C39099D" w14:textId="77777777" w:rsidR="0055323F" w:rsidRPr="00EF5447" w:rsidRDefault="0055323F" w:rsidP="0092060C">
            <w:pPr>
              <w:pStyle w:val="TAC"/>
            </w:pPr>
            <w:r w:rsidRPr="00EF5447">
              <w:t>N/A</w:t>
            </w:r>
          </w:p>
        </w:tc>
        <w:tc>
          <w:tcPr>
            <w:tcW w:w="1248" w:type="dxa"/>
            <w:gridSpan w:val="3"/>
            <w:shd w:val="clear" w:color="auto" w:fill="auto"/>
          </w:tcPr>
          <w:p w14:paraId="6332B6A8" w14:textId="77777777" w:rsidR="0055323F" w:rsidRPr="00EF5447" w:rsidRDefault="0055323F" w:rsidP="0092060C">
            <w:pPr>
              <w:pStyle w:val="TAC"/>
            </w:pPr>
            <w:r w:rsidRPr="00EF5447">
              <w:t>N/A</w:t>
            </w:r>
          </w:p>
        </w:tc>
      </w:tr>
      <w:tr w:rsidR="0055323F" w:rsidRPr="00EF5447" w14:paraId="344778EF" w14:textId="77777777" w:rsidTr="0092060C">
        <w:trPr>
          <w:trHeight w:val="54"/>
          <w:jc w:val="center"/>
        </w:trPr>
        <w:tc>
          <w:tcPr>
            <w:tcW w:w="2258" w:type="dxa"/>
            <w:tcBorders>
              <w:top w:val="nil"/>
              <w:bottom w:val="nil"/>
            </w:tcBorders>
            <w:shd w:val="clear" w:color="auto" w:fill="auto"/>
          </w:tcPr>
          <w:p w14:paraId="3CCEB121" w14:textId="77777777" w:rsidR="0055323F" w:rsidRPr="00EF5447" w:rsidRDefault="0055323F" w:rsidP="0092060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06E1049" w14:textId="77777777" w:rsidR="0055323F" w:rsidRPr="00EF5447" w:rsidRDefault="0055323F" w:rsidP="0092060C">
            <w:pPr>
              <w:pStyle w:val="TAC"/>
            </w:pPr>
            <w:r w:rsidRPr="00EF5447">
              <w:rPr>
                <w:lang w:eastAsia="ko-KR"/>
              </w:rPr>
              <w:t>8</w:t>
            </w:r>
          </w:p>
        </w:tc>
        <w:tc>
          <w:tcPr>
            <w:tcW w:w="1379" w:type="dxa"/>
            <w:gridSpan w:val="2"/>
            <w:shd w:val="clear" w:color="auto" w:fill="auto"/>
            <w:noWrap/>
          </w:tcPr>
          <w:p w14:paraId="79739D6D" w14:textId="77777777" w:rsidR="0055323F" w:rsidRPr="00EF5447" w:rsidRDefault="0055323F" w:rsidP="0092060C">
            <w:pPr>
              <w:pStyle w:val="TAC"/>
            </w:pPr>
            <w:r w:rsidRPr="003C4CEC">
              <w:t>N/A</w:t>
            </w:r>
          </w:p>
        </w:tc>
        <w:tc>
          <w:tcPr>
            <w:tcW w:w="817" w:type="dxa"/>
            <w:gridSpan w:val="2"/>
            <w:shd w:val="clear" w:color="auto" w:fill="auto"/>
            <w:noWrap/>
          </w:tcPr>
          <w:p w14:paraId="636B67CA" w14:textId="77777777" w:rsidR="0055323F" w:rsidRPr="00EF5447" w:rsidRDefault="0055323F" w:rsidP="0092060C">
            <w:pPr>
              <w:pStyle w:val="TAC"/>
            </w:pPr>
            <w:r w:rsidRPr="003C4CEC">
              <w:t>N/A</w:t>
            </w:r>
          </w:p>
        </w:tc>
        <w:tc>
          <w:tcPr>
            <w:tcW w:w="2554" w:type="dxa"/>
            <w:gridSpan w:val="2"/>
            <w:shd w:val="clear" w:color="auto" w:fill="auto"/>
            <w:noWrap/>
          </w:tcPr>
          <w:p w14:paraId="2A79A0B4" w14:textId="77777777" w:rsidR="0055323F" w:rsidRPr="00EF5447" w:rsidRDefault="0055323F" w:rsidP="0092060C">
            <w:pPr>
              <w:pStyle w:val="TAC"/>
            </w:pPr>
            <w:r w:rsidRPr="003C4CEC">
              <w:t>N/A</w:t>
            </w:r>
          </w:p>
        </w:tc>
        <w:tc>
          <w:tcPr>
            <w:tcW w:w="1323" w:type="dxa"/>
            <w:gridSpan w:val="2"/>
            <w:shd w:val="clear" w:color="auto" w:fill="auto"/>
            <w:noWrap/>
          </w:tcPr>
          <w:p w14:paraId="1716D795" w14:textId="77777777" w:rsidR="0055323F" w:rsidRPr="00EF5447" w:rsidRDefault="0055323F" w:rsidP="0092060C">
            <w:pPr>
              <w:pStyle w:val="TAC"/>
            </w:pPr>
            <w:r w:rsidRPr="00EF5447">
              <w:t>N/A</w:t>
            </w:r>
          </w:p>
        </w:tc>
        <w:tc>
          <w:tcPr>
            <w:tcW w:w="667" w:type="dxa"/>
            <w:gridSpan w:val="2"/>
            <w:shd w:val="clear" w:color="auto" w:fill="auto"/>
          </w:tcPr>
          <w:p w14:paraId="62593FD3" w14:textId="77777777" w:rsidR="0055323F" w:rsidRPr="00EF5447" w:rsidRDefault="0055323F" w:rsidP="0092060C">
            <w:pPr>
              <w:pStyle w:val="TAC"/>
            </w:pPr>
            <w:r w:rsidRPr="00EF5447">
              <w:t>N/A</w:t>
            </w:r>
          </w:p>
        </w:tc>
        <w:tc>
          <w:tcPr>
            <w:tcW w:w="1248" w:type="dxa"/>
            <w:gridSpan w:val="3"/>
            <w:shd w:val="clear" w:color="auto" w:fill="auto"/>
          </w:tcPr>
          <w:p w14:paraId="14F2738C" w14:textId="77777777" w:rsidR="0055323F" w:rsidRPr="00EF5447" w:rsidRDefault="0055323F" w:rsidP="0092060C">
            <w:pPr>
              <w:pStyle w:val="TAC"/>
            </w:pPr>
            <w:r w:rsidRPr="00EF5447">
              <w:t>IMD5</w:t>
            </w:r>
          </w:p>
        </w:tc>
      </w:tr>
      <w:tr w:rsidR="0055323F" w:rsidRPr="00EF5447" w14:paraId="0D16067E" w14:textId="77777777" w:rsidTr="0092060C">
        <w:trPr>
          <w:trHeight w:val="54"/>
          <w:jc w:val="center"/>
        </w:trPr>
        <w:tc>
          <w:tcPr>
            <w:tcW w:w="2258" w:type="dxa"/>
            <w:tcBorders>
              <w:top w:val="nil"/>
              <w:bottom w:val="single" w:sz="4" w:space="0" w:color="auto"/>
            </w:tcBorders>
            <w:shd w:val="clear" w:color="auto" w:fill="auto"/>
          </w:tcPr>
          <w:p w14:paraId="34F72FB5" w14:textId="77777777" w:rsidR="0055323F" w:rsidRPr="00EF5447" w:rsidRDefault="0055323F" w:rsidP="0092060C">
            <w:pPr>
              <w:pStyle w:val="TAC"/>
              <w:rPr>
                <w:rFonts w:eastAsia="MS Mincho"/>
              </w:rPr>
            </w:pPr>
          </w:p>
        </w:tc>
        <w:tc>
          <w:tcPr>
            <w:tcW w:w="867" w:type="dxa"/>
            <w:shd w:val="clear" w:color="auto" w:fill="auto"/>
          </w:tcPr>
          <w:p w14:paraId="09EE0627" w14:textId="77777777" w:rsidR="0055323F" w:rsidRPr="00EF5447" w:rsidRDefault="0055323F" w:rsidP="0092060C">
            <w:pPr>
              <w:pStyle w:val="TAC"/>
            </w:pPr>
            <w:r w:rsidRPr="00EF5447">
              <w:t>n78</w:t>
            </w:r>
          </w:p>
        </w:tc>
        <w:tc>
          <w:tcPr>
            <w:tcW w:w="1379" w:type="dxa"/>
            <w:gridSpan w:val="2"/>
            <w:shd w:val="clear" w:color="auto" w:fill="auto"/>
            <w:noWrap/>
          </w:tcPr>
          <w:p w14:paraId="0B6EC004" w14:textId="77777777" w:rsidR="0055323F" w:rsidRPr="00EF5447" w:rsidRDefault="0055323F" w:rsidP="0092060C">
            <w:pPr>
              <w:pStyle w:val="TAC"/>
            </w:pPr>
            <w:r w:rsidRPr="003C4CEC">
              <w:t>N/A</w:t>
            </w:r>
          </w:p>
        </w:tc>
        <w:tc>
          <w:tcPr>
            <w:tcW w:w="817" w:type="dxa"/>
            <w:gridSpan w:val="2"/>
            <w:shd w:val="clear" w:color="auto" w:fill="auto"/>
            <w:noWrap/>
          </w:tcPr>
          <w:p w14:paraId="32C9159F" w14:textId="77777777" w:rsidR="0055323F" w:rsidRPr="00EF5447" w:rsidRDefault="0055323F" w:rsidP="0092060C">
            <w:pPr>
              <w:pStyle w:val="TAC"/>
            </w:pPr>
            <w:r w:rsidRPr="003C4CEC">
              <w:t>N/A</w:t>
            </w:r>
          </w:p>
        </w:tc>
        <w:tc>
          <w:tcPr>
            <w:tcW w:w="2554" w:type="dxa"/>
            <w:gridSpan w:val="2"/>
            <w:shd w:val="clear" w:color="auto" w:fill="auto"/>
            <w:noWrap/>
          </w:tcPr>
          <w:p w14:paraId="674F4921" w14:textId="77777777" w:rsidR="0055323F" w:rsidRPr="00EF5447" w:rsidRDefault="0055323F" w:rsidP="0092060C">
            <w:pPr>
              <w:pStyle w:val="TAC"/>
            </w:pPr>
            <w:r w:rsidRPr="003C4CEC">
              <w:t>N/A</w:t>
            </w:r>
          </w:p>
        </w:tc>
        <w:tc>
          <w:tcPr>
            <w:tcW w:w="1323" w:type="dxa"/>
            <w:gridSpan w:val="2"/>
            <w:shd w:val="clear" w:color="auto" w:fill="auto"/>
            <w:noWrap/>
          </w:tcPr>
          <w:p w14:paraId="67B5650E" w14:textId="77777777" w:rsidR="0055323F" w:rsidRPr="00EF5447" w:rsidRDefault="0055323F" w:rsidP="0092060C">
            <w:pPr>
              <w:pStyle w:val="TAC"/>
            </w:pPr>
            <w:r w:rsidRPr="00EF5447">
              <w:t>N/A</w:t>
            </w:r>
          </w:p>
        </w:tc>
        <w:tc>
          <w:tcPr>
            <w:tcW w:w="667" w:type="dxa"/>
            <w:gridSpan w:val="2"/>
            <w:shd w:val="clear" w:color="auto" w:fill="auto"/>
          </w:tcPr>
          <w:p w14:paraId="34F2C3C5" w14:textId="77777777" w:rsidR="0055323F" w:rsidRPr="00EF5447" w:rsidRDefault="0055323F" w:rsidP="0092060C">
            <w:pPr>
              <w:pStyle w:val="TAC"/>
            </w:pPr>
            <w:r w:rsidRPr="00EF5447">
              <w:t>N/A</w:t>
            </w:r>
          </w:p>
        </w:tc>
        <w:tc>
          <w:tcPr>
            <w:tcW w:w="1248" w:type="dxa"/>
            <w:gridSpan w:val="3"/>
            <w:shd w:val="clear" w:color="auto" w:fill="auto"/>
          </w:tcPr>
          <w:p w14:paraId="604D35CE" w14:textId="77777777" w:rsidR="0055323F" w:rsidRPr="00EF5447" w:rsidRDefault="0055323F" w:rsidP="0092060C">
            <w:pPr>
              <w:pStyle w:val="TAC"/>
            </w:pPr>
            <w:r w:rsidRPr="00EF5447">
              <w:t>N/A</w:t>
            </w:r>
          </w:p>
        </w:tc>
      </w:tr>
      <w:tr w:rsidR="0055323F" w:rsidRPr="00EF5447" w14:paraId="71DC3AF4" w14:textId="77777777" w:rsidTr="0092060C">
        <w:trPr>
          <w:trHeight w:val="54"/>
          <w:jc w:val="center"/>
        </w:trPr>
        <w:tc>
          <w:tcPr>
            <w:tcW w:w="2258" w:type="dxa"/>
            <w:tcBorders>
              <w:bottom w:val="nil"/>
            </w:tcBorders>
            <w:shd w:val="clear" w:color="auto" w:fill="auto"/>
            <w:hideMark/>
          </w:tcPr>
          <w:p w14:paraId="2103BD68" w14:textId="77777777" w:rsidR="0055323F" w:rsidRDefault="0055323F" w:rsidP="0092060C">
            <w:pPr>
              <w:pStyle w:val="TAC"/>
            </w:pPr>
            <w:r>
              <w:t>DC_1A-3A_n77A</w:t>
            </w:r>
          </w:p>
          <w:p w14:paraId="27860A03" w14:textId="77777777" w:rsidR="0055323F" w:rsidRPr="00125FBE" w:rsidRDefault="0055323F" w:rsidP="0092060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5C3AD6A7" w14:textId="77777777" w:rsidR="0055323F" w:rsidRPr="00C1441C" w:rsidRDefault="0055323F" w:rsidP="0092060C">
            <w:pPr>
              <w:keepNext/>
              <w:keepLines/>
              <w:spacing w:after="0"/>
              <w:jc w:val="center"/>
            </w:pPr>
            <w:r>
              <w:rPr>
                <w:rFonts w:ascii="Arial" w:hAnsi="Arial" w:hint="eastAsia"/>
                <w:sz w:val="18"/>
                <w:lang w:eastAsia="ja-JP"/>
              </w:rPr>
              <w:t>D</w:t>
            </w:r>
            <w:r>
              <w:rPr>
                <w:rFonts w:ascii="Arial" w:hAnsi="Arial"/>
                <w:sz w:val="18"/>
                <w:lang w:eastAsia="ja-JP"/>
              </w:rPr>
              <w:t>C_1A-3A_n77(3A)</w:t>
            </w:r>
          </w:p>
          <w:p w14:paraId="58499C08" w14:textId="77777777" w:rsidR="0055323F" w:rsidRDefault="0055323F" w:rsidP="0092060C">
            <w:pPr>
              <w:pStyle w:val="TAC"/>
              <w:rPr>
                <w:lang w:eastAsia="zh-CN"/>
              </w:rPr>
            </w:pPr>
            <w:r>
              <w:rPr>
                <w:lang w:eastAsia="zh-CN"/>
              </w:rPr>
              <w:t>DC_1A-3C_n77A</w:t>
            </w:r>
          </w:p>
          <w:p w14:paraId="1AF3D72B" w14:textId="77777777" w:rsidR="0055323F" w:rsidRDefault="0055323F" w:rsidP="0092060C">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792548E" w14:textId="77777777" w:rsidR="0055323F" w:rsidRPr="00EF5447" w:rsidRDefault="0055323F" w:rsidP="0092060C">
            <w:pPr>
              <w:pStyle w:val="TAC"/>
            </w:pPr>
            <w:r>
              <w:rPr>
                <w:lang w:eastAsia="zh-CN"/>
              </w:rPr>
              <w:t>DC_1A-3C_n77(2A)</w:t>
            </w:r>
          </w:p>
        </w:tc>
        <w:tc>
          <w:tcPr>
            <w:tcW w:w="867" w:type="dxa"/>
            <w:shd w:val="clear" w:color="auto" w:fill="auto"/>
            <w:hideMark/>
          </w:tcPr>
          <w:p w14:paraId="63C28D72" w14:textId="77777777" w:rsidR="0055323F" w:rsidRPr="00EF5447" w:rsidRDefault="0055323F" w:rsidP="0092060C">
            <w:pPr>
              <w:pStyle w:val="TAC"/>
            </w:pPr>
            <w:r w:rsidRPr="00EF5447">
              <w:t>1</w:t>
            </w:r>
          </w:p>
        </w:tc>
        <w:tc>
          <w:tcPr>
            <w:tcW w:w="1379" w:type="dxa"/>
            <w:gridSpan w:val="2"/>
            <w:shd w:val="clear" w:color="auto" w:fill="auto"/>
            <w:noWrap/>
          </w:tcPr>
          <w:p w14:paraId="39B941A8" w14:textId="77777777" w:rsidR="0055323F" w:rsidRPr="00EF5447" w:rsidRDefault="0055323F" w:rsidP="0092060C">
            <w:pPr>
              <w:pStyle w:val="TAC"/>
            </w:pPr>
            <w:r w:rsidRPr="003C4CEC">
              <w:t>1950</w:t>
            </w:r>
          </w:p>
        </w:tc>
        <w:tc>
          <w:tcPr>
            <w:tcW w:w="817" w:type="dxa"/>
            <w:gridSpan w:val="2"/>
            <w:shd w:val="clear" w:color="auto" w:fill="auto"/>
            <w:noWrap/>
          </w:tcPr>
          <w:p w14:paraId="13188B72" w14:textId="77777777" w:rsidR="0055323F" w:rsidRPr="00EF5447" w:rsidRDefault="0055323F" w:rsidP="0092060C">
            <w:pPr>
              <w:pStyle w:val="TAC"/>
            </w:pPr>
            <w:r w:rsidRPr="003C4CEC">
              <w:t>5</w:t>
            </w:r>
          </w:p>
        </w:tc>
        <w:tc>
          <w:tcPr>
            <w:tcW w:w="2554" w:type="dxa"/>
            <w:gridSpan w:val="2"/>
            <w:shd w:val="clear" w:color="auto" w:fill="auto"/>
            <w:noWrap/>
          </w:tcPr>
          <w:p w14:paraId="2FAA5DD8" w14:textId="77777777" w:rsidR="0055323F" w:rsidRPr="00EF5447" w:rsidRDefault="0055323F" w:rsidP="0092060C">
            <w:pPr>
              <w:pStyle w:val="TAC"/>
            </w:pPr>
            <w:r w:rsidRPr="003C4CEC">
              <w:t>25</w:t>
            </w:r>
          </w:p>
        </w:tc>
        <w:tc>
          <w:tcPr>
            <w:tcW w:w="1323" w:type="dxa"/>
            <w:gridSpan w:val="2"/>
            <w:shd w:val="clear" w:color="auto" w:fill="auto"/>
            <w:noWrap/>
          </w:tcPr>
          <w:p w14:paraId="35DF019C" w14:textId="77777777" w:rsidR="0055323F" w:rsidRPr="00EF5447" w:rsidRDefault="0055323F" w:rsidP="0092060C">
            <w:pPr>
              <w:pStyle w:val="TAC"/>
            </w:pPr>
            <w:r w:rsidRPr="00EF5447">
              <w:t>2140</w:t>
            </w:r>
          </w:p>
        </w:tc>
        <w:tc>
          <w:tcPr>
            <w:tcW w:w="667" w:type="dxa"/>
            <w:gridSpan w:val="2"/>
            <w:shd w:val="clear" w:color="auto" w:fill="auto"/>
          </w:tcPr>
          <w:p w14:paraId="474D84DB" w14:textId="77777777" w:rsidR="0055323F" w:rsidRPr="00EF5447" w:rsidRDefault="0055323F" w:rsidP="0092060C">
            <w:pPr>
              <w:pStyle w:val="TAC"/>
            </w:pPr>
            <w:r w:rsidRPr="00EF5447">
              <w:t>N/A</w:t>
            </w:r>
          </w:p>
        </w:tc>
        <w:tc>
          <w:tcPr>
            <w:tcW w:w="1248" w:type="dxa"/>
            <w:gridSpan w:val="3"/>
            <w:shd w:val="clear" w:color="auto" w:fill="auto"/>
          </w:tcPr>
          <w:p w14:paraId="03EE8E78" w14:textId="77777777" w:rsidR="0055323F" w:rsidRPr="00EF5447" w:rsidRDefault="0055323F" w:rsidP="0092060C">
            <w:pPr>
              <w:pStyle w:val="TAC"/>
            </w:pPr>
            <w:r w:rsidRPr="00EF5447">
              <w:t>N/A</w:t>
            </w:r>
          </w:p>
        </w:tc>
      </w:tr>
      <w:tr w:rsidR="0055323F" w:rsidRPr="00EF5447" w14:paraId="391B9735" w14:textId="77777777" w:rsidTr="0092060C">
        <w:trPr>
          <w:trHeight w:val="22"/>
          <w:jc w:val="center"/>
        </w:trPr>
        <w:tc>
          <w:tcPr>
            <w:tcW w:w="2258" w:type="dxa"/>
            <w:tcBorders>
              <w:top w:val="nil"/>
              <w:bottom w:val="nil"/>
            </w:tcBorders>
            <w:shd w:val="clear" w:color="auto" w:fill="auto"/>
            <w:hideMark/>
          </w:tcPr>
          <w:p w14:paraId="28CE86AC" w14:textId="77777777" w:rsidR="0055323F" w:rsidRPr="00EF5447" w:rsidRDefault="0055323F" w:rsidP="0092060C">
            <w:pPr>
              <w:pStyle w:val="TAC"/>
            </w:pPr>
          </w:p>
        </w:tc>
        <w:tc>
          <w:tcPr>
            <w:tcW w:w="867" w:type="dxa"/>
            <w:shd w:val="clear" w:color="auto" w:fill="auto"/>
            <w:hideMark/>
          </w:tcPr>
          <w:p w14:paraId="16113AD8" w14:textId="77777777" w:rsidR="0055323F" w:rsidRPr="00EF5447" w:rsidRDefault="0055323F" w:rsidP="0092060C">
            <w:pPr>
              <w:pStyle w:val="TAC"/>
            </w:pPr>
            <w:r w:rsidRPr="00EF5447">
              <w:t>3</w:t>
            </w:r>
          </w:p>
        </w:tc>
        <w:tc>
          <w:tcPr>
            <w:tcW w:w="1379" w:type="dxa"/>
            <w:gridSpan w:val="2"/>
            <w:shd w:val="clear" w:color="auto" w:fill="auto"/>
            <w:noWrap/>
          </w:tcPr>
          <w:p w14:paraId="2E0B3973" w14:textId="77777777" w:rsidR="0055323F" w:rsidRPr="00EF5447" w:rsidRDefault="0055323F" w:rsidP="0092060C">
            <w:pPr>
              <w:pStyle w:val="TAC"/>
            </w:pPr>
            <w:r>
              <w:t>N/A</w:t>
            </w:r>
          </w:p>
        </w:tc>
        <w:tc>
          <w:tcPr>
            <w:tcW w:w="817" w:type="dxa"/>
            <w:gridSpan w:val="2"/>
            <w:shd w:val="clear" w:color="auto" w:fill="auto"/>
            <w:noWrap/>
          </w:tcPr>
          <w:p w14:paraId="7FA7C777" w14:textId="77777777" w:rsidR="0055323F" w:rsidRPr="00EF5447" w:rsidRDefault="0055323F" w:rsidP="0092060C">
            <w:pPr>
              <w:pStyle w:val="TAC"/>
            </w:pPr>
            <w:r w:rsidRPr="003C4CEC">
              <w:t>5</w:t>
            </w:r>
          </w:p>
        </w:tc>
        <w:tc>
          <w:tcPr>
            <w:tcW w:w="2554" w:type="dxa"/>
            <w:gridSpan w:val="2"/>
            <w:shd w:val="clear" w:color="auto" w:fill="auto"/>
            <w:noWrap/>
          </w:tcPr>
          <w:p w14:paraId="629C2680" w14:textId="77777777" w:rsidR="0055323F" w:rsidRPr="00EF5447" w:rsidRDefault="0055323F" w:rsidP="0092060C">
            <w:pPr>
              <w:pStyle w:val="TAC"/>
            </w:pPr>
            <w:r>
              <w:t>N/A</w:t>
            </w:r>
          </w:p>
        </w:tc>
        <w:tc>
          <w:tcPr>
            <w:tcW w:w="1323" w:type="dxa"/>
            <w:gridSpan w:val="2"/>
            <w:shd w:val="clear" w:color="auto" w:fill="auto"/>
            <w:noWrap/>
          </w:tcPr>
          <w:p w14:paraId="1B7DE986" w14:textId="77777777" w:rsidR="0055323F" w:rsidRPr="00EF5447" w:rsidRDefault="0055323F" w:rsidP="0092060C">
            <w:pPr>
              <w:pStyle w:val="TAC"/>
            </w:pPr>
            <w:r w:rsidRPr="00EF5447">
              <w:t>1807.5</w:t>
            </w:r>
          </w:p>
        </w:tc>
        <w:tc>
          <w:tcPr>
            <w:tcW w:w="667" w:type="dxa"/>
            <w:gridSpan w:val="2"/>
            <w:shd w:val="clear" w:color="auto" w:fill="auto"/>
          </w:tcPr>
          <w:p w14:paraId="4874782B" w14:textId="77777777" w:rsidR="0055323F" w:rsidRPr="00EF5447" w:rsidRDefault="0055323F" w:rsidP="0092060C">
            <w:pPr>
              <w:pStyle w:val="TAC"/>
            </w:pPr>
            <w:r w:rsidRPr="00EF5447">
              <w:t>31.5</w:t>
            </w:r>
          </w:p>
        </w:tc>
        <w:tc>
          <w:tcPr>
            <w:tcW w:w="1248" w:type="dxa"/>
            <w:gridSpan w:val="3"/>
            <w:shd w:val="clear" w:color="auto" w:fill="auto"/>
          </w:tcPr>
          <w:p w14:paraId="3732F631" w14:textId="77777777" w:rsidR="0055323F" w:rsidRPr="00EF5447" w:rsidRDefault="0055323F" w:rsidP="0092060C">
            <w:pPr>
              <w:pStyle w:val="TAC"/>
            </w:pPr>
            <w:r w:rsidRPr="00EF5447">
              <w:t>IMD2</w:t>
            </w:r>
          </w:p>
        </w:tc>
      </w:tr>
      <w:tr w:rsidR="0055323F" w:rsidRPr="00EF5447" w14:paraId="7EA083C4" w14:textId="77777777" w:rsidTr="0092060C">
        <w:trPr>
          <w:trHeight w:val="22"/>
          <w:jc w:val="center"/>
        </w:trPr>
        <w:tc>
          <w:tcPr>
            <w:tcW w:w="2258" w:type="dxa"/>
            <w:tcBorders>
              <w:top w:val="nil"/>
              <w:bottom w:val="nil"/>
            </w:tcBorders>
            <w:shd w:val="clear" w:color="auto" w:fill="auto"/>
          </w:tcPr>
          <w:p w14:paraId="7284AB2F" w14:textId="77777777" w:rsidR="0055323F" w:rsidRPr="00EF5447" w:rsidRDefault="0055323F" w:rsidP="0092060C">
            <w:pPr>
              <w:pStyle w:val="TAC"/>
            </w:pPr>
          </w:p>
        </w:tc>
        <w:tc>
          <w:tcPr>
            <w:tcW w:w="867" w:type="dxa"/>
            <w:shd w:val="clear" w:color="auto" w:fill="auto"/>
          </w:tcPr>
          <w:p w14:paraId="66A82F98" w14:textId="77777777" w:rsidR="0055323F" w:rsidRPr="00EF5447" w:rsidRDefault="0055323F" w:rsidP="0092060C">
            <w:pPr>
              <w:pStyle w:val="TAC"/>
            </w:pPr>
            <w:r w:rsidRPr="00EF5447">
              <w:t>n77</w:t>
            </w:r>
          </w:p>
        </w:tc>
        <w:tc>
          <w:tcPr>
            <w:tcW w:w="1379" w:type="dxa"/>
            <w:gridSpan w:val="2"/>
            <w:shd w:val="clear" w:color="auto" w:fill="auto"/>
            <w:noWrap/>
          </w:tcPr>
          <w:p w14:paraId="5D36CE48" w14:textId="77777777" w:rsidR="0055323F" w:rsidRPr="00EF5447" w:rsidRDefault="0055323F" w:rsidP="0092060C">
            <w:pPr>
              <w:pStyle w:val="TAC"/>
            </w:pPr>
            <w:r w:rsidRPr="003C4CEC">
              <w:t>3757.5</w:t>
            </w:r>
          </w:p>
        </w:tc>
        <w:tc>
          <w:tcPr>
            <w:tcW w:w="817" w:type="dxa"/>
            <w:gridSpan w:val="2"/>
            <w:shd w:val="clear" w:color="auto" w:fill="auto"/>
            <w:noWrap/>
          </w:tcPr>
          <w:p w14:paraId="1A9487DC" w14:textId="77777777" w:rsidR="0055323F" w:rsidRPr="00EF5447" w:rsidRDefault="0055323F" w:rsidP="0092060C">
            <w:pPr>
              <w:pStyle w:val="TAC"/>
            </w:pPr>
            <w:r w:rsidRPr="003C4CEC">
              <w:t>10</w:t>
            </w:r>
          </w:p>
        </w:tc>
        <w:tc>
          <w:tcPr>
            <w:tcW w:w="2554" w:type="dxa"/>
            <w:gridSpan w:val="2"/>
            <w:shd w:val="clear" w:color="auto" w:fill="auto"/>
            <w:noWrap/>
          </w:tcPr>
          <w:p w14:paraId="4F2CC562" w14:textId="77777777" w:rsidR="0055323F" w:rsidRPr="00EF5447" w:rsidRDefault="0055323F" w:rsidP="0092060C">
            <w:pPr>
              <w:pStyle w:val="TAC"/>
            </w:pPr>
            <w:r w:rsidRPr="003C4CEC">
              <w:t>50</w:t>
            </w:r>
          </w:p>
        </w:tc>
        <w:tc>
          <w:tcPr>
            <w:tcW w:w="1323" w:type="dxa"/>
            <w:gridSpan w:val="2"/>
            <w:shd w:val="clear" w:color="auto" w:fill="auto"/>
            <w:noWrap/>
          </w:tcPr>
          <w:p w14:paraId="039D1EDE" w14:textId="77777777" w:rsidR="0055323F" w:rsidRPr="00EF5447" w:rsidRDefault="0055323F" w:rsidP="0092060C">
            <w:pPr>
              <w:pStyle w:val="TAC"/>
            </w:pPr>
            <w:r w:rsidRPr="00EF5447">
              <w:t>3757.5</w:t>
            </w:r>
          </w:p>
        </w:tc>
        <w:tc>
          <w:tcPr>
            <w:tcW w:w="667" w:type="dxa"/>
            <w:gridSpan w:val="2"/>
            <w:shd w:val="clear" w:color="auto" w:fill="auto"/>
          </w:tcPr>
          <w:p w14:paraId="3DB5CB18" w14:textId="77777777" w:rsidR="0055323F" w:rsidRPr="00EF5447" w:rsidRDefault="0055323F" w:rsidP="0092060C">
            <w:pPr>
              <w:pStyle w:val="TAC"/>
            </w:pPr>
            <w:r w:rsidRPr="00EF5447">
              <w:t>N/A</w:t>
            </w:r>
          </w:p>
        </w:tc>
        <w:tc>
          <w:tcPr>
            <w:tcW w:w="1248" w:type="dxa"/>
            <w:gridSpan w:val="3"/>
            <w:shd w:val="clear" w:color="auto" w:fill="auto"/>
          </w:tcPr>
          <w:p w14:paraId="023D2426" w14:textId="77777777" w:rsidR="0055323F" w:rsidRPr="00EF5447" w:rsidRDefault="0055323F" w:rsidP="0092060C">
            <w:pPr>
              <w:pStyle w:val="TAC"/>
            </w:pPr>
            <w:r w:rsidRPr="00EF5447">
              <w:t>N/A</w:t>
            </w:r>
          </w:p>
        </w:tc>
      </w:tr>
      <w:tr w:rsidR="0055323F" w:rsidRPr="00EF5447" w14:paraId="16FFD4EC" w14:textId="77777777" w:rsidTr="0092060C">
        <w:trPr>
          <w:trHeight w:val="22"/>
          <w:jc w:val="center"/>
        </w:trPr>
        <w:tc>
          <w:tcPr>
            <w:tcW w:w="2258" w:type="dxa"/>
            <w:tcBorders>
              <w:top w:val="nil"/>
              <w:bottom w:val="nil"/>
            </w:tcBorders>
            <w:shd w:val="clear" w:color="auto" w:fill="auto"/>
          </w:tcPr>
          <w:p w14:paraId="6EEBFEB9" w14:textId="77777777" w:rsidR="0055323F" w:rsidRPr="00EF5447" w:rsidRDefault="0055323F" w:rsidP="0092060C">
            <w:pPr>
              <w:pStyle w:val="TAC"/>
            </w:pPr>
          </w:p>
        </w:tc>
        <w:tc>
          <w:tcPr>
            <w:tcW w:w="867" w:type="dxa"/>
            <w:shd w:val="clear" w:color="auto" w:fill="auto"/>
          </w:tcPr>
          <w:p w14:paraId="6E97EE06" w14:textId="77777777" w:rsidR="0055323F" w:rsidRPr="00EF5447" w:rsidRDefault="0055323F" w:rsidP="0092060C">
            <w:pPr>
              <w:pStyle w:val="TAC"/>
            </w:pPr>
            <w:r w:rsidRPr="00EF5447">
              <w:t>1</w:t>
            </w:r>
          </w:p>
        </w:tc>
        <w:tc>
          <w:tcPr>
            <w:tcW w:w="1379" w:type="dxa"/>
            <w:gridSpan w:val="2"/>
            <w:shd w:val="clear" w:color="auto" w:fill="auto"/>
            <w:noWrap/>
          </w:tcPr>
          <w:p w14:paraId="55934EE5" w14:textId="77777777" w:rsidR="0055323F" w:rsidRPr="00EF5447" w:rsidRDefault="0055323F" w:rsidP="0092060C">
            <w:pPr>
              <w:pStyle w:val="TAC"/>
            </w:pPr>
            <w:r w:rsidRPr="003C4CEC">
              <w:t>1950</w:t>
            </w:r>
          </w:p>
        </w:tc>
        <w:tc>
          <w:tcPr>
            <w:tcW w:w="817" w:type="dxa"/>
            <w:gridSpan w:val="2"/>
            <w:shd w:val="clear" w:color="auto" w:fill="auto"/>
            <w:noWrap/>
          </w:tcPr>
          <w:p w14:paraId="0F4684A1" w14:textId="77777777" w:rsidR="0055323F" w:rsidRPr="00EF5447" w:rsidRDefault="0055323F" w:rsidP="0092060C">
            <w:pPr>
              <w:pStyle w:val="TAC"/>
            </w:pPr>
            <w:r w:rsidRPr="003C4CEC">
              <w:t>5</w:t>
            </w:r>
          </w:p>
        </w:tc>
        <w:tc>
          <w:tcPr>
            <w:tcW w:w="2554" w:type="dxa"/>
            <w:gridSpan w:val="2"/>
            <w:shd w:val="clear" w:color="auto" w:fill="auto"/>
            <w:noWrap/>
          </w:tcPr>
          <w:p w14:paraId="1F5ADB5F" w14:textId="77777777" w:rsidR="0055323F" w:rsidRPr="00EF5447" w:rsidRDefault="0055323F" w:rsidP="0092060C">
            <w:pPr>
              <w:pStyle w:val="TAC"/>
            </w:pPr>
            <w:r w:rsidRPr="003C4CEC">
              <w:t>25</w:t>
            </w:r>
          </w:p>
        </w:tc>
        <w:tc>
          <w:tcPr>
            <w:tcW w:w="1323" w:type="dxa"/>
            <w:gridSpan w:val="2"/>
            <w:shd w:val="clear" w:color="auto" w:fill="auto"/>
            <w:noWrap/>
          </w:tcPr>
          <w:p w14:paraId="7B9E9EE7" w14:textId="77777777" w:rsidR="0055323F" w:rsidRPr="00EF5447" w:rsidRDefault="0055323F" w:rsidP="0092060C">
            <w:pPr>
              <w:pStyle w:val="TAC"/>
            </w:pPr>
            <w:r w:rsidRPr="00EF5447">
              <w:t>2140</w:t>
            </w:r>
          </w:p>
        </w:tc>
        <w:tc>
          <w:tcPr>
            <w:tcW w:w="667" w:type="dxa"/>
            <w:gridSpan w:val="2"/>
            <w:shd w:val="clear" w:color="auto" w:fill="auto"/>
          </w:tcPr>
          <w:p w14:paraId="0F430A7E" w14:textId="77777777" w:rsidR="0055323F" w:rsidRPr="00EF5447" w:rsidRDefault="0055323F" w:rsidP="0092060C">
            <w:pPr>
              <w:pStyle w:val="TAC"/>
            </w:pPr>
            <w:r w:rsidRPr="00EF5447">
              <w:t>N/A</w:t>
            </w:r>
          </w:p>
        </w:tc>
        <w:tc>
          <w:tcPr>
            <w:tcW w:w="1248" w:type="dxa"/>
            <w:gridSpan w:val="3"/>
            <w:shd w:val="clear" w:color="auto" w:fill="auto"/>
          </w:tcPr>
          <w:p w14:paraId="19F63FF2" w14:textId="77777777" w:rsidR="0055323F" w:rsidRPr="00EF5447" w:rsidRDefault="0055323F" w:rsidP="0092060C">
            <w:pPr>
              <w:pStyle w:val="TAC"/>
            </w:pPr>
            <w:r w:rsidRPr="00EF5447">
              <w:t>N/A</w:t>
            </w:r>
          </w:p>
        </w:tc>
      </w:tr>
      <w:tr w:rsidR="0055323F" w:rsidRPr="00EF5447" w14:paraId="0A5608CD" w14:textId="77777777" w:rsidTr="0092060C">
        <w:trPr>
          <w:trHeight w:val="22"/>
          <w:jc w:val="center"/>
        </w:trPr>
        <w:tc>
          <w:tcPr>
            <w:tcW w:w="2258" w:type="dxa"/>
            <w:tcBorders>
              <w:top w:val="nil"/>
              <w:bottom w:val="nil"/>
            </w:tcBorders>
            <w:shd w:val="clear" w:color="auto" w:fill="auto"/>
          </w:tcPr>
          <w:p w14:paraId="6F982970" w14:textId="77777777" w:rsidR="0055323F" w:rsidRPr="00EF5447" w:rsidRDefault="0055323F" w:rsidP="0092060C">
            <w:pPr>
              <w:pStyle w:val="TAC"/>
            </w:pPr>
          </w:p>
        </w:tc>
        <w:tc>
          <w:tcPr>
            <w:tcW w:w="867" w:type="dxa"/>
            <w:shd w:val="clear" w:color="auto" w:fill="auto"/>
          </w:tcPr>
          <w:p w14:paraId="3B7AA75F" w14:textId="77777777" w:rsidR="0055323F" w:rsidRPr="00EF5447" w:rsidRDefault="0055323F" w:rsidP="0092060C">
            <w:pPr>
              <w:pStyle w:val="TAC"/>
            </w:pPr>
            <w:r w:rsidRPr="00EF5447">
              <w:t>3</w:t>
            </w:r>
          </w:p>
        </w:tc>
        <w:tc>
          <w:tcPr>
            <w:tcW w:w="1379" w:type="dxa"/>
            <w:gridSpan w:val="2"/>
            <w:shd w:val="clear" w:color="auto" w:fill="auto"/>
            <w:noWrap/>
          </w:tcPr>
          <w:p w14:paraId="6B73C0C0" w14:textId="77777777" w:rsidR="0055323F" w:rsidRPr="00EF5447" w:rsidRDefault="0055323F" w:rsidP="0092060C">
            <w:pPr>
              <w:pStyle w:val="TAC"/>
            </w:pPr>
            <w:r>
              <w:t>N/A</w:t>
            </w:r>
          </w:p>
        </w:tc>
        <w:tc>
          <w:tcPr>
            <w:tcW w:w="817" w:type="dxa"/>
            <w:gridSpan w:val="2"/>
            <w:shd w:val="clear" w:color="auto" w:fill="auto"/>
            <w:noWrap/>
          </w:tcPr>
          <w:p w14:paraId="52B66C67" w14:textId="77777777" w:rsidR="0055323F" w:rsidRPr="00EF5447" w:rsidRDefault="0055323F" w:rsidP="0092060C">
            <w:pPr>
              <w:pStyle w:val="TAC"/>
            </w:pPr>
            <w:r w:rsidRPr="003C4CEC">
              <w:t>5</w:t>
            </w:r>
          </w:p>
        </w:tc>
        <w:tc>
          <w:tcPr>
            <w:tcW w:w="2554" w:type="dxa"/>
            <w:gridSpan w:val="2"/>
            <w:shd w:val="clear" w:color="auto" w:fill="auto"/>
            <w:noWrap/>
          </w:tcPr>
          <w:p w14:paraId="3B697F6A" w14:textId="77777777" w:rsidR="0055323F" w:rsidRPr="00EF5447" w:rsidRDefault="0055323F" w:rsidP="0092060C">
            <w:pPr>
              <w:pStyle w:val="TAC"/>
            </w:pPr>
            <w:r>
              <w:t>N/A</w:t>
            </w:r>
          </w:p>
        </w:tc>
        <w:tc>
          <w:tcPr>
            <w:tcW w:w="1323" w:type="dxa"/>
            <w:gridSpan w:val="2"/>
            <w:shd w:val="clear" w:color="auto" w:fill="auto"/>
            <w:noWrap/>
          </w:tcPr>
          <w:p w14:paraId="5949D0BC" w14:textId="77777777" w:rsidR="0055323F" w:rsidRPr="00EF5447" w:rsidRDefault="0055323F" w:rsidP="0092060C">
            <w:pPr>
              <w:pStyle w:val="TAC"/>
            </w:pPr>
            <w:r w:rsidRPr="00EF5447">
              <w:t>1870</w:t>
            </w:r>
          </w:p>
        </w:tc>
        <w:tc>
          <w:tcPr>
            <w:tcW w:w="667" w:type="dxa"/>
            <w:gridSpan w:val="2"/>
            <w:shd w:val="clear" w:color="auto" w:fill="auto"/>
          </w:tcPr>
          <w:p w14:paraId="7FD9A438" w14:textId="77777777" w:rsidR="0055323F" w:rsidRPr="00EF5447" w:rsidRDefault="0055323F" w:rsidP="0092060C">
            <w:pPr>
              <w:pStyle w:val="TAC"/>
            </w:pPr>
            <w:r w:rsidRPr="00EF5447">
              <w:t>8.5</w:t>
            </w:r>
          </w:p>
        </w:tc>
        <w:tc>
          <w:tcPr>
            <w:tcW w:w="1248" w:type="dxa"/>
            <w:gridSpan w:val="3"/>
            <w:shd w:val="clear" w:color="auto" w:fill="auto"/>
          </w:tcPr>
          <w:p w14:paraId="5B7DF612" w14:textId="77777777" w:rsidR="0055323F" w:rsidRPr="00EF5447" w:rsidRDefault="0055323F" w:rsidP="0092060C">
            <w:pPr>
              <w:pStyle w:val="TAC"/>
            </w:pPr>
            <w:r w:rsidRPr="00EF5447">
              <w:t>IMD4</w:t>
            </w:r>
          </w:p>
        </w:tc>
      </w:tr>
      <w:tr w:rsidR="0055323F" w:rsidRPr="00EF5447" w14:paraId="0FBCA722" w14:textId="77777777" w:rsidTr="0092060C">
        <w:trPr>
          <w:trHeight w:val="22"/>
          <w:jc w:val="center"/>
        </w:trPr>
        <w:tc>
          <w:tcPr>
            <w:tcW w:w="2258" w:type="dxa"/>
            <w:tcBorders>
              <w:top w:val="nil"/>
              <w:bottom w:val="nil"/>
            </w:tcBorders>
            <w:shd w:val="clear" w:color="auto" w:fill="auto"/>
          </w:tcPr>
          <w:p w14:paraId="219C6868" w14:textId="77777777" w:rsidR="0055323F" w:rsidRPr="00EF5447" w:rsidRDefault="0055323F" w:rsidP="0092060C">
            <w:pPr>
              <w:pStyle w:val="TAC"/>
            </w:pPr>
          </w:p>
        </w:tc>
        <w:tc>
          <w:tcPr>
            <w:tcW w:w="867" w:type="dxa"/>
            <w:shd w:val="clear" w:color="auto" w:fill="auto"/>
          </w:tcPr>
          <w:p w14:paraId="085E1FA6" w14:textId="77777777" w:rsidR="0055323F" w:rsidRPr="00EF5447" w:rsidRDefault="0055323F" w:rsidP="0092060C">
            <w:pPr>
              <w:pStyle w:val="TAC"/>
            </w:pPr>
            <w:r w:rsidRPr="00EF5447">
              <w:t>n77</w:t>
            </w:r>
          </w:p>
        </w:tc>
        <w:tc>
          <w:tcPr>
            <w:tcW w:w="1379" w:type="dxa"/>
            <w:gridSpan w:val="2"/>
            <w:shd w:val="clear" w:color="auto" w:fill="auto"/>
            <w:noWrap/>
          </w:tcPr>
          <w:p w14:paraId="1DF0C9D2" w14:textId="77777777" w:rsidR="0055323F" w:rsidRPr="00EF5447" w:rsidRDefault="0055323F" w:rsidP="0092060C">
            <w:pPr>
              <w:pStyle w:val="TAC"/>
            </w:pPr>
            <w:r w:rsidRPr="003C4CEC">
              <w:t>3980</w:t>
            </w:r>
          </w:p>
        </w:tc>
        <w:tc>
          <w:tcPr>
            <w:tcW w:w="817" w:type="dxa"/>
            <w:gridSpan w:val="2"/>
            <w:shd w:val="clear" w:color="auto" w:fill="auto"/>
            <w:noWrap/>
          </w:tcPr>
          <w:p w14:paraId="397B3EB4" w14:textId="77777777" w:rsidR="0055323F" w:rsidRPr="00EF5447" w:rsidRDefault="0055323F" w:rsidP="0092060C">
            <w:pPr>
              <w:pStyle w:val="TAC"/>
            </w:pPr>
            <w:r w:rsidRPr="003C4CEC">
              <w:t>10</w:t>
            </w:r>
          </w:p>
        </w:tc>
        <w:tc>
          <w:tcPr>
            <w:tcW w:w="2554" w:type="dxa"/>
            <w:gridSpan w:val="2"/>
            <w:shd w:val="clear" w:color="auto" w:fill="auto"/>
            <w:noWrap/>
          </w:tcPr>
          <w:p w14:paraId="482148D2" w14:textId="77777777" w:rsidR="0055323F" w:rsidRPr="00EF5447" w:rsidRDefault="0055323F" w:rsidP="0092060C">
            <w:pPr>
              <w:pStyle w:val="TAC"/>
            </w:pPr>
            <w:r w:rsidRPr="003C4CEC">
              <w:t>50</w:t>
            </w:r>
          </w:p>
        </w:tc>
        <w:tc>
          <w:tcPr>
            <w:tcW w:w="1323" w:type="dxa"/>
            <w:gridSpan w:val="2"/>
            <w:shd w:val="clear" w:color="auto" w:fill="auto"/>
            <w:noWrap/>
          </w:tcPr>
          <w:p w14:paraId="3FF37A6E" w14:textId="77777777" w:rsidR="0055323F" w:rsidRPr="00EF5447" w:rsidRDefault="0055323F" w:rsidP="0092060C">
            <w:pPr>
              <w:pStyle w:val="TAC"/>
            </w:pPr>
            <w:r w:rsidRPr="00EF5447">
              <w:t>3980</w:t>
            </w:r>
          </w:p>
        </w:tc>
        <w:tc>
          <w:tcPr>
            <w:tcW w:w="667" w:type="dxa"/>
            <w:gridSpan w:val="2"/>
            <w:shd w:val="clear" w:color="auto" w:fill="auto"/>
          </w:tcPr>
          <w:p w14:paraId="7AAC9524" w14:textId="77777777" w:rsidR="0055323F" w:rsidRPr="00EF5447" w:rsidRDefault="0055323F" w:rsidP="0092060C">
            <w:pPr>
              <w:pStyle w:val="TAC"/>
            </w:pPr>
            <w:r w:rsidRPr="00EF5447">
              <w:t>N/A</w:t>
            </w:r>
          </w:p>
        </w:tc>
        <w:tc>
          <w:tcPr>
            <w:tcW w:w="1248" w:type="dxa"/>
            <w:gridSpan w:val="3"/>
            <w:shd w:val="clear" w:color="auto" w:fill="auto"/>
          </w:tcPr>
          <w:p w14:paraId="49E27559" w14:textId="77777777" w:rsidR="0055323F" w:rsidRPr="00EF5447" w:rsidRDefault="0055323F" w:rsidP="0092060C">
            <w:pPr>
              <w:pStyle w:val="TAC"/>
            </w:pPr>
            <w:r w:rsidRPr="00EF5447">
              <w:t>N/A</w:t>
            </w:r>
          </w:p>
        </w:tc>
      </w:tr>
      <w:tr w:rsidR="0055323F" w:rsidRPr="00EF5447" w14:paraId="71EAC6D2" w14:textId="77777777" w:rsidTr="0092060C">
        <w:trPr>
          <w:trHeight w:val="54"/>
          <w:jc w:val="center"/>
        </w:trPr>
        <w:tc>
          <w:tcPr>
            <w:tcW w:w="2258" w:type="dxa"/>
            <w:tcBorders>
              <w:top w:val="nil"/>
              <w:bottom w:val="nil"/>
            </w:tcBorders>
            <w:shd w:val="clear" w:color="auto" w:fill="auto"/>
            <w:hideMark/>
          </w:tcPr>
          <w:p w14:paraId="536487FC" w14:textId="77777777" w:rsidR="0055323F" w:rsidRPr="00EF5447" w:rsidRDefault="0055323F" w:rsidP="0092060C">
            <w:pPr>
              <w:pStyle w:val="TAC"/>
            </w:pPr>
          </w:p>
        </w:tc>
        <w:tc>
          <w:tcPr>
            <w:tcW w:w="867" w:type="dxa"/>
            <w:shd w:val="clear" w:color="auto" w:fill="auto"/>
            <w:hideMark/>
          </w:tcPr>
          <w:p w14:paraId="52C1B712" w14:textId="77777777" w:rsidR="0055323F" w:rsidRPr="00EF5447" w:rsidRDefault="0055323F" w:rsidP="0092060C">
            <w:pPr>
              <w:pStyle w:val="TAC"/>
            </w:pPr>
            <w:r w:rsidRPr="00EF5447">
              <w:t>1</w:t>
            </w:r>
          </w:p>
        </w:tc>
        <w:tc>
          <w:tcPr>
            <w:tcW w:w="1379" w:type="dxa"/>
            <w:gridSpan w:val="2"/>
            <w:shd w:val="clear" w:color="auto" w:fill="auto"/>
            <w:noWrap/>
          </w:tcPr>
          <w:p w14:paraId="6C991649" w14:textId="77777777" w:rsidR="0055323F" w:rsidRPr="00EF5447" w:rsidRDefault="0055323F" w:rsidP="0092060C">
            <w:pPr>
              <w:pStyle w:val="TAC"/>
            </w:pPr>
            <w:r>
              <w:t>N/A</w:t>
            </w:r>
          </w:p>
        </w:tc>
        <w:tc>
          <w:tcPr>
            <w:tcW w:w="817" w:type="dxa"/>
            <w:gridSpan w:val="2"/>
            <w:shd w:val="clear" w:color="auto" w:fill="auto"/>
            <w:noWrap/>
          </w:tcPr>
          <w:p w14:paraId="47F8EC2D" w14:textId="77777777" w:rsidR="0055323F" w:rsidRPr="00EF5447" w:rsidRDefault="0055323F" w:rsidP="0092060C">
            <w:pPr>
              <w:pStyle w:val="TAC"/>
            </w:pPr>
            <w:r w:rsidRPr="003C4CEC">
              <w:t>5</w:t>
            </w:r>
          </w:p>
        </w:tc>
        <w:tc>
          <w:tcPr>
            <w:tcW w:w="2554" w:type="dxa"/>
            <w:gridSpan w:val="2"/>
            <w:shd w:val="clear" w:color="auto" w:fill="auto"/>
            <w:noWrap/>
          </w:tcPr>
          <w:p w14:paraId="3389455A" w14:textId="77777777" w:rsidR="0055323F" w:rsidRPr="00EF5447" w:rsidRDefault="0055323F" w:rsidP="0092060C">
            <w:pPr>
              <w:pStyle w:val="TAC"/>
            </w:pPr>
            <w:r>
              <w:t>N/A</w:t>
            </w:r>
          </w:p>
        </w:tc>
        <w:tc>
          <w:tcPr>
            <w:tcW w:w="1323" w:type="dxa"/>
            <w:gridSpan w:val="2"/>
            <w:shd w:val="clear" w:color="auto" w:fill="auto"/>
            <w:noWrap/>
          </w:tcPr>
          <w:p w14:paraId="343660B8" w14:textId="77777777" w:rsidR="0055323F" w:rsidRPr="00EF5447" w:rsidRDefault="0055323F" w:rsidP="0092060C">
            <w:pPr>
              <w:pStyle w:val="TAC"/>
            </w:pPr>
            <w:r w:rsidRPr="00EF5447">
              <w:t>2140</w:t>
            </w:r>
          </w:p>
        </w:tc>
        <w:tc>
          <w:tcPr>
            <w:tcW w:w="667" w:type="dxa"/>
            <w:gridSpan w:val="2"/>
            <w:shd w:val="clear" w:color="auto" w:fill="auto"/>
          </w:tcPr>
          <w:p w14:paraId="25293036" w14:textId="77777777" w:rsidR="0055323F" w:rsidRPr="00EF5447" w:rsidRDefault="0055323F" w:rsidP="0092060C">
            <w:pPr>
              <w:pStyle w:val="TAC"/>
            </w:pPr>
            <w:r w:rsidRPr="00EF5447">
              <w:t>31.0</w:t>
            </w:r>
          </w:p>
        </w:tc>
        <w:tc>
          <w:tcPr>
            <w:tcW w:w="1248" w:type="dxa"/>
            <w:gridSpan w:val="3"/>
            <w:shd w:val="clear" w:color="auto" w:fill="auto"/>
          </w:tcPr>
          <w:p w14:paraId="382B5864" w14:textId="77777777" w:rsidR="0055323F" w:rsidRPr="00EF5447" w:rsidRDefault="0055323F" w:rsidP="0092060C">
            <w:pPr>
              <w:pStyle w:val="TAC"/>
            </w:pPr>
            <w:r w:rsidRPr="00EF5447">
              <w:t>IMD2</w:t>
            </w:r>
          </w:p>
        </w:tc>
      </w:tr>
      <w:tr w:rsidR="0055323F" w:rsidRPr="00EF5447" w14:paraId="0D234116" w14:textId="77777777" w:rsidTr="0092060C">
        <w:trPr>
          <w:trHeight w:val="22"/>
          <w:jc w:val="center"/>
        </w:trPr>
        <w:tc>
          <w:tcPr>
            <w:tcW w:w="2258" w:type="dxa"/>
            <w:tcBorders>
              <w:top w:val="nil"/>
              <w:bottom w:val="nil"/>
            </w:tcBorders>
            <w:shd w:val="clear" w:color="auto" w:fill="auto"/>
            <w:hideMark/>
          </w:tcPr>
          <w:p w14:paraId="56DA65F7" w14:textId="77777777" w:rsidR="0055323F" w:rsidRPr="00EF5447" w:rsidRDefault="0055323F" w:rsidP="0092060C">
            <w:pPr>
              <w:pStyle w:val="TAC"/>
            </w:pPr>
          </w:p>
        </w:tc>
        <w:tc>
          <w:tcPr>
            <w:tcW w:w="867" w:type="dxa"/>
            <w:shd w:val="clear" w:color="auto" w:fill="auto"/>
            <w:hideMark/>
          </w:tcPr>
          <w:p w14:paraId="1386A25B" w14:textId="77777777" w:rsidR="0055323F" w:rsidRPr="00EF5447" w:rsidRDefault="0055323F" w:rsidP="0092060C">
            <w:pPr>
              <w:pStyle w:val="TAC"/>
            </w:pPr>
            <w:r w:rsidRPr="00EF5447">
              <w:t>3</w:t>
            </w:r>
          </w:p>
        </w:tc>
        <w:tc>
          <w:tcPr>
            <w:tcW w:w="1379" w:type="dxa"/>
            <w:gridSpan w:val="2"/>
            <w:shd w:val="clear" w:color="auto" w:fill="auto"/>
            <w:noWrap/>
          </w:tcPr>
          <w:p w14:paraId="2F0F2692" w14:textId="77777777" w:rsidR="0055323F" w:rsidRPr="00EF5447" w:rsidRDefault="0055323F" w:rsidP="0092060C">
            <w:pPr>
              <w:pStyle w:val="TAC"/>
            </w:pPr>
            <w:r w:rsidRPr="003C4CEC">
              <w:t>1775</w:t>
            </w:r>
          </w:p>
        </w:tc>
        <w:tc>
          <w:tcPr>
            <w:tcW w:w="817" w:type="dxa"/>
            <w:gridSpan w:val="2"/>
            <w:shd w:val="clear" w:color="auto" w:fill="auto"/>
            <w:noWrap/>
          </w:tcPr>
          <w:p w14:paraId="73477AA4" w14:textId="77777777" w:rsidR="0055323F" w:rsidRPr="00EF5447" w:rsidRDefault="0055323F" w:rsidP="0092060C">
            <w:pPr>
              <w:pStyle w:val="TAC"/>
            </w:pPr>
            <w:r w:rsidRPr="003C4CEC">
              <w:t>5</w:t>
            </w:r>
          </w:p>
        </w:tc>
        <w:tc>
          <w:tcPr>
            <w:tcW w:w="2554" w:type="dxa"/>
            <w:gridSpan w:val="2"/>
            <w:shd w:val="clear" w:color="auto" w:fill="auto"/>
            <w:noWrap/>
          </w:tcPr>
          <w:p w14:paraId="1838C9FC" w14:textId="77777777" w:rsidR="0055323F" w:rsidRPr="00EF5447" w:rsidRDefault="0055323F" w:rsidP="0092060C">
            <w:pPr>
              <w:pStyle w:val="TAC"/>
            </w:pPr>
            <w:r w:rsidRPr="003C4CEC">
              <w:t>25</w:t>
            </w:r>
          </w:p>
        </w:tc>
        <w:tc>
          <w:tcPr>
            <w:tcW w:w="1323" w:type="dxa"/>
            <w:gridSpan w:val="2"/>
            <w:shd w:val="clear" w:color="auto" w:fill="auto"/>
            <w:noWrap/>
          </w:tcPr>
          <w:p w14:paraId="55A98B4F" w14:textId="77777777" w:rsidR="0055323F" w:rsidRPr="00EF5447" w:rsidRDefault="0055323F" w:rsidP="0092060C">
            <w:pPr>
              <w:pStyle w:val="TAC"/>
            </w:pPr>
            <w:r w:rsidRPr="00EF5447">
              <w:t>1870</w:t>
            </w:r>
          </w:p>
        </w:tc>
        <w:tc>
          <w:tcPr>
            <w:tcW w:w="667" w:type="dxa"/>
            <w:gridSpan w:val="2"/>
            <w:shd w:val="clear" w:color="auto" w:fill="auto"/>
          </w:tcPr>
          <w:p w14:paraId="64522978" w14:textId="77777777" w:rsidR="0055323F" w:rsidRPr="00EF5447" w:rsidRDefault="0055323F" w:rsidP="0092060C">
            <w:pPr>
              <w:pStyle w:val="TAC"/>
            </w:pPr>
            <w:r w:rsidRPr="00EF5447">
              <w:t>N/A</w:t>
            </w:r>
          </w:p>
        </w:tc>
        <w:tc>
          <w:tcPr>
            <w:tcW w:w="1248" w:type="dxa"/>
            <w:gridSpan w:val="3"/>
            <w:shd w:val="clear" w:color="auto" w:fill="auto"/>
          </w:tcPr>
          <w:p w14:paraId="3F0DBD48" w14:textId="77777777" w:rsidR="0055323F" w:rsidRPr="00EF5447" w:rsidRDefault="0055323F" w:rsidP="0092060C">
            <w:pPr>
              <w:pStyle w:val="TAC"/>
            </w:pPr>
            <w:r w:rsidRPr="00EF5447">
              <w:t>N/A</w:t>
            </w:r>
          </w:p>
        </w:tc>
      </w:tr>
      <w:tr w:rsidR="0055323F" w:rsidRPr="00EF5447" w14:paraId="210FA5CD" w14:textId="77777777" w:rsidTr="0092060C">
        <w:trPr>
          <w:trHeight w:val="22"/>
          <w:jc w:val="center"/>
        </w:trPr>
        <w:tc>
          <w:tcPr>
            <w:tcW w:w="2258" w:type="dxa"/>
            <w:tcBorders>
              <w:top w:val="nil"/>
              <w:bottom w:val="single" w:sz="4" w:space="0" w:color="auto"/>
            </w:tcBorders>
            <w:shd w:val="clear" w:color="auto" w:fill="auto"/>
          </w:tcPr>
          <w:p w14:paraId="1C8498E0" w14:textId="77777777" w:rsidR="0055323F" w:rsidRPr="00EF5447" w:rsidRDefault="0055323F" w:rsidP="0092060C">
            <w:pPr>
              <w:pStyle w:val="TAC"/>
            </w:pPr>
          </w:p>
        </w:tc>
        <w:tc>
          <w:tcPr>
            <w:tcW w:w="867" w:type="dxa"/>
            <w:shd w:val="clear" w:color="auto" w:fill="auto"/>
          </w:tcPr>
          <w:p w14:paraId="25E97F7A" w14:textId="77777777" w:rsidR="0055323F" w:rsidRPr="00EF5447" w:rsidRDefault="0055323F" w:rsidP="0092060C">
            <w:pPr>
              <w:pStyle w:val="TAC"/>
            </w:pPr>
            <w:r w:rsidRPr="00EF5447">
              <w:t>n77</w:t>
            </w:r>
          </w:p>
        </w:tc>
        <w:tc>
          <w:tcPr>
            <w:tcW w:w="1379" w:type="dxa"/>
            <w:gridSpan w:val="2"/>
            <w:shd w:val="clear" w:color="auto" w:fill="auto"/>
            <w:noWrap/>
          </w:tcPr>
          <w:p w14:paraId="09CC2458" w14:textId="77777777" w:rsidR="0055323F" w:rsidRPr="00EF5447" w:rsidRDefault="0055323F" w:rsidP="0092060C">
            <w:pPr>
              <w:pStyle w:val="TAC"/>
            </w:pPr>
            <w:r w:rsidRPr="003C4CEC">
              <w:t>3915</w:t>
            </w:r>
          </w:p>
        </w:tc>
        <w:tc>
          <w:tcPr>
            <w:tcW w:w="817" w:type="dxa"/>
            <w:gridSpan w:val="2"/>
            <w:shd w:val="clear" w:color="auto" w:fill="auto"/>
            <w:noWrap/>
          </w:tcPr>
          <w:p w14:paraId="779B0035" w14:textId="77777777" w:rsidR="0055323F" w:rsidRPr="00EF5447" w:rsidRDefault="0055323F" w:rsidP="0092060C">
            <w:pPr>
              <w:pStyle w:val="TAC"/>
            </w:pPr>
            <w:r w:rsidRPr="003C4CEC">
              <w:t>10</w:t>
            </w:r>
          </w:p>
        </w:tc>
        <w:tc>
          <w:tcPr>
            <w:tcW w:w="2554" w:type="dxa"/>
            <w:gridSpan w:val="2"/>
            <w:shd w:val="clear" w:color="auto" w:fill="auto"/>
            <w:noWrap/>
          </w:tcPr>
          <w:p w14:paraId="1063F2F5" w14:textId="77777777" w:rsidR="0055323F" w:rsidRPr="00EF5447" w:rsidRDefault="0055323F" w:rsidP="0092060C">
            <w:pPr>
              <w:pStyle w:val="TAC"/>
            </w:pPr>
            <w:r w:rsidRPr="003C4CEC">
              <w:t>50</w:t>
            </w:r>
          </w:p>
        </w:tc>
        <w:tc>
          <w:tcPr>
            <w:tcW w:w="1323" w:type="dxa"/>
            <w:gridSpan w:val="2"/>
            <w:shd w:val="clear" w:color="auto" w:fill="auto"/>
            <w:noWrap/>
          </w:tcPr>
          <w:p w14:paraId="656C64AA" w14:textId="77777777" w:rsidR="0055323F" w:rsidRPr="00EF5447" w:rsidRDefault="0055323F" w:rsidP="0092060C">
            <w:pPr>
              <w:pStyle w:val="TAC"/>
            </w:pPr>
            <w:r w:rsidRPr="00EF5447">
              <w:t>3915</w:t>
            </w:r>
          </w:p>
        </w:tc>
        <w:tc>
          <w:tcPr>
            <w:tcW w:w="667" w:type="dxa"/>
            <w:gridSpan w:val="2"/>
            <w:shd w:val="clear" w:color="auto" w:fill="auto"/>
          </w:tcPr>
          <w:p w14:paraId="0A5EA86D" w14:textId="77777777" w:rsidR="0055323F" w:rsidRPr="00EF5447" w:rsidRDefault="0055323F" w:rsidP="0092060C">
            <w:pPr>
              <w:pStyle w:val="TAC"/>
            </w:pPr>
            <w:r w:rsidRPr="00EF5447">
              <w:t>N/A</w:t>
            </w:r>
          </w:p>
        </w:tc>
        <w:tc>
          <w:tcPr>
            <w:tcW w:w="1248" w:type="dxa"/>
            <w:gridSpan w:val="3"/>
            <w:shd w:val="clear" w:color="auto" w:fill="auto"/>
          </w:tcPr>
          <w:p w14:paraId="6C7008D4" w14:textId="77777777" w:rsidR="0055323F" w:rsidRPr="00EF5447" w:rsidRDefault="0055323F" w:rsidP="0092060C">
            <w:pPr>
              <w:pStyle w:val="TAC"/>
            </w:pPr>
            <w:r w:rsidRPr="00EF5447">
              <w:t>N/A</w:t>
            </w:r>
          </w:p>
        </w:tc>
      </w:tr>
      <w:tr w:rsidR="0055323F" w:rsidRPr="00EF5447" w14:paraId="4014D21F" w14:textId="77777777" w:rsidTr="0092060C">
        <w:trPr>
          <w:trHeight w:val="54"/>
          <w:jc w:val="center"/>
        </w:trPr>
        <w:tc>
          <w:tcPr>
            <w:tcW w:w="2258" w:type="dxa"/>
            <w:tcBorders>
              <w:bottom w:val="nil"/>
            </w:tcBorders>
            <w:shd w:val="clear" w:color="auto" w:fill="auto"/>
          </w:tcPr>
          <w:p w14:paraId="70587BD1" w14:textId="77777777" w:rsidR="0055323F" w:rsidRDefault="0055323F" w:rsidP="0092060C">
            <w:pPr>
              <w:pStyle w:val="TAC"/>
              <w:rPr>
                <w:rFonts w:eastAsia="MS Mincho"/>
              </w:rPr>
            </w:pPr>
            <w:r w:rsidRPr="00EF5447">
              <w:rPr>
                <w:rFonts w:eastAsia="MS Mincho"/>
              </w:rPr>
              <w:t>DC_1A-3A_n78A</w:t>
            </w:r>
          </w:p>
          <w:p w14:paraId="0D92F2AC" w14:textId="77777777" w:rsidR="0055323F" w:rsidRPr="00EF5447" w:rsidRDefault="0055323F" w:rsidP="0092060C">
            <w:pPr>
              <w:pStyle w:val="TAC"/>
              <w:rPr>
                <w:rFonts w:eastAsia="MS Mincho"/>
              </w:rPr>
            </w:pPr>
            <w:r>
              <w:rPr>
                <w:rFonts w:eastAsia="MS Mincho"/>
              </w:rPr>
              <w:t>DC_1A-3A-3A_n78A</w:t>
            </w:r>
          </w:p>
          <w:p w14:paraId="5974599E" w14:textId="77777777" w:rsidR="0055323F" w:rsidRDefault="0055323F" w:rsidP="0092060C">
            <w:pPr>
              <w:pStyle w:val="TAC"/>
            </w:pPr>
            <w:r w:rsidRPr="00EF5447">
              <w:t>DC_1A-3C_n78A</w:t>
            </w:r>
          </w:p>
          <w:p w14:paraId="5F9EF7E2" w14:textId="77777777" w:rsidR="0055323F" w:rsidRPr="00EF5447" w:rsidRDefault="0055323F" w:rsidP="0092060C">
            <w:pPr>
              <w:pStyle w:val="TAC"/>
            </w:pPr>
            <w:r w:rsidRPr="00EF5447">
              <w:rPr>
                <w:lang w:eastAsia="zh-CN"/>
              </w:rPr>
              <w:t>DC_1A-3</w:t>
            </w:r>
            <w:r>
              <w:rPr>
                <w:lang w:eastAsia="zh-CN"/>
              </w:rPr>
              <w:t>A</w:t>
            </w:r>
            <w:r w:rsidRPr="00EF5447">
              <w:rPr>
                <w:lang w:eastAsia="zh-CN"/>
              </w:rPr>
              <w:t>_n7</w:t>
            </w:r>
            <w:r>
              <w:rPr>
                <w:lang w:eastAsia="zh-CN"/>
              </w:rPr>
              <w:t>8C</w:t>
            </w:r>
          </w:p>
          <w:p w14:paraId="7098921C" w14:textId="77777777" w:rsidR="0055323F" w:rsidRPr="00EF5447" w:rsidRDefault="0055323F" w:rsidP="0092060C">
            <w:pPr>
              <w:pStyle w:val="TAC"/>
              <w:rPr>
                <w:rFonts w:eastAsia="MS Mincho"/>
              </w:rPr>
            </w:pPr>
            <w:r w:rsidRPr="00EF5447">
              <w:rPr>
                <w:rFonts w:eastAsia="MS Mincho"/>
              </w:rPr>
              <w:t>DC_1A-3A_n78(2A)</w:t>
            </w:r>
          </w:p>
          <w:p w14:paraId="282A236D" w14:textId="77777777" w:rsidR="0055323F" w:rsidRPr="00EF5447" w:rsidRDefault="0055323F" w:rsidP="0092060C">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739DCB9C" w14:textId="77777777" w:rsidR="0055323F" w:rsidRPr="00EF5447" w:rsidRDefault="0055323F" w:rsidP="0092060C">
            <w:pPr>
              <w:pStyle w:val="TAC"/>
            </w:pPr>
            <w:r w:rsidRPr="00EF5447">
              <w:t>1</w:t>
            </w:r>
          </w:p>
        </w:tc>
        <w:tc>
          <w:tcPr>
            <w:tcW w:w="1379" w:type="dxa"/>
            <w:gridSpan w:val="2"/>
            <w:shd w:val="clear" w:color="auto" w:fill="auto"/>
            <w:noWrap/>
          </w:tcPr>
          <w:p w14:paraId="079916A9" w14:textId="77777777" w:rsidR="0055323F" w:rsidRPr="00EF5447" w:rsidRDefault="0055323F" w:rsidP="0092060C">
            <w:pPr>
              <w:pStyle w:val="TAC"/>
            </w:pPr>
            <w:r w:rsidRPr="003C4CEC">
              <w:t>1950</w:t>
            </w:r>
          </w:p>
        </w:tc>
        <w:tc>
          <w:tcPr>
            <w:tcW w:w="817" w:type="dxa"/>
            <w:gridSpan w:val="2"/>
            <w:shd w:val="clear" w:color="auto" w:fill="auto"/>
            <w:noWrap/>
          </w:tcPr>
          <w:p w14:paraId="170715F5" w14:textId="77777777" w:rsidR="0055323F" w:rsidRPr="00EF5447" w:rsidRDefault="0055323F" w:rsidP="0092060C">
            <w:pPr>
              <w:pStyle w:val="TAC"/>
            </w:pPr>
            <w:r w:rsidRPr="003C4CEC">
              <w:t>5</w:t>
            </w:r>
          </w:p>
        </w:tc>
        <w:tc>
          <w:tcPr>
            <w:tcW w:w="2554" w:type="dxa"/>
            <w:gridSpan w:val="2"/>
            <w:shd w:val="clear" w:color="auto" w:fill="auto"/>
            <w:noWrap/>
          </w:tcPr>
          <w:p w14:paraId="05E21333" w14:textId="77777777" w:rsidR="0055323F" w:rsidRPr="00EF5447" w:rsidRDefault="0055323F" w:rsidP="0092060C">
            <w:pPr>
              <w:pStyle w:val="TAC"/>
            </w:pPr>
            <w:r w:rsidRPr="003C4CEC">
              <w:t>25</w:t>
            </w:r>
          </w:p>
        </w:tc>
        <w:tc>
          <w:tcPr>
            <w:tcW w:w="1323" w:type="dxa"/>
            <w:gridSpan w:val="2"/>
            <w:shd w:val="clear" w:color="auto" w:fill="auto"/>
            <w:noWrap/>
          </w:tcPr>
          <w:p w14:paraId="4D075209" w14:textId="77777777" w:rsidR="0055323F" w:rsidRPr="00EF5447" w:rsidRDefault="0055323F" w:rsidP="0092060C">
            <w:pPr>
              <w:pStyle w:val="TAC"/>
            </w:pPr>
            <w:r w:rsidRPr="00EF5447">
              <w:t>2140</w:t>
            </w:r>
          </w:p>
        </w:tc>
        <w:tc>
          <w:tcPr>
            <w:tcW w:w="667" w:type="dxa"/>
            <w:gridSpan w:val="2"/>
            <w:shd w:val="clear" w:color="auto" w:fill="auto"/>
          </w:tcPr>
          <w:p w14:paraId="2CE2FA30" w14:textId="77777777" w:rsidR="0055323F" w:rsidRPr="00EF5447" w:rsidRDefault="0055323F" w:rsidP="0092060C">
            <w:pPr>
              <w:pStyle w:val="TAC"/>
            </w:pPr>
            <w:r w:rsidRPr="00EF5447">
              <w:t>N/A</w:t>
            </w:r>
          </w:p>
        </w:tc>
        <w:tc>
          <w:tcPr>
            <w:tcW w:w="1248" w:type="dxa"/>
            <w:gridSpan w:val="3"/>
          </w:tcPr>
          <w:p w14:paraId="1AA4D1E4" w14:textId="77777777" w:rsidR="0055323F" w:rsidRPr="00EF5447" w:rsidRDefault="0055323F" w:rsidP="0092060C">
            <w:pPr>
              <w:pStyle w:val="TAC"/>
            </w:pPr>
            <w:r w:rsidRPr="00EF5447">
              <w:t>N/A</w:t>
            </w:r>
          </w:p>
        </w:tc>
      </w:tr>
      <w:tr w:rsidR="0055323F" w:rsidRPr="00EF5447" w14:paraId="24F79907" w14:textId="77777777" w:rsidTr="0092060C">
        <w:trPr>
          <w:trHeight w:val="54"/>
          <w:jc w:val="center"/>
        </w:trPr>
        <w:tc>
          <w:tcPr>
            <w:tcW w:w="2258" w:type="dxa"/>
            <w:tcBorders>
              <w:top w:val="nil"/>
              <w:bottom w:val="nil"/>
            </w:tcBorders>
            <w:shd w:val="clear" w:color="auto" w:fill="auto"/>
          </w:tcPr>
          <w:p w14:paraId="79CDD53C" w14:textId="77777777" w:rsidR="0055323F" w:rsidRPr="00EF5447" w:rsidRDefault="0055323F" w:rsidP="0092060C">
            <w:pPr>
              <w:pStyle w:val="TAC"/>
              <w:rPr>
                <w:rFonts w:eastAsia="MS Mincho"/>
              </w:rPr>
            </w:pPr>
          </w:p>
        </w:tc>
        <w:tc>
          <w:tcPr>
            <w:tcW w:w="867" w:type="dxa"/>
            <w:shd w:val="clear" w:color="auto" w:fill="auto"/>
          </w:tcPr>
          <w:p w14:paraId="687A672A" w14:textId="77777777" w:rsidR="0055323F" w:rsidRPr="00EF5447" w:rsidRDefault="0055323F" w:rsidP="0092060C">
            <w:pPr>
              <w:pStyle w:val="TAC"/>
            </w:pPr>
            <w:r w:rsidRPr="00EF5447">
              <w:t>3</w:t>
            </w:r>
          </w:p>
        </w:tc>
        <w:tc>
          <w:tcPr>
            <w:tcW w:w="1379" w:type="dxa"/>
            <w:gridSpan w:val="2"/>
            <w:shd w:val="clear" w:color="auto" w:fill="auto"/>
            <w:noWrap/>
          </w:tcPr>
          <w:p w14:paraId="3AD4A693" w14:textId="77777777" w:rsidR="0055323F" w:rsidRPr="00EF5447" w:rsidRDefault="0055323F" w:rsidP="0092060C">
            <w:pPr>
              <w:pStyle w:val="TAC"/>
            </w:pPr>
            <w:r>
              <w:t>N/A</w:t>
            </w:r>
          </w:p>
        </w:tc>
        <w:tc>
          <w:tcPr>
            <w:tcW w:w="817" w:type="dxa"/>
            <w:gridSpan w:val="2"/>
            <w:shd w:val="clear" w:color="auto" w:fill="auto"/>
            <w:noWrap/>
          </w:tcPr>
          <w:p w14:paraId="0B0739F6" w14:textId="77777777" w:rsidR="0055323F" w:rsidRPr="00EF5447" w:rsidRDefault="0055323F" w:rsidP="0092060C">
            <w:pPr>
              <w:pStyle w:val="TAC"/>
            </w:pPr>
            <w:r w:rsidRPr="003C4CEC">
              <w:t>5</w:t>
            </w:r>
          </w:p>
        </w:tc>
        <w:tc>
          <w:tcPr>
            <w:tcW w:w="2554" w:type="dxa"/>
            <w:gridSpan w:val="2"/>
            <w:shd w:val="clear" w:color="auto" w:fill="auto"/>
            <w:noWrap/>
          </w:tcPr>
          <w:p w14:paraId="2F473CB4" w14:textId="77777777" w:rsidR="0055323F" w:rsidRPr="00EF5447" w:rsidRDefault="0055323F" w:rsidP="0092060C">
            <w:pPr>
              <w:pStyle w:val="TAC"/>
            </w:pPr>
            <w:r>
              <w:t>N/A</w:t>
            </w:r>
          </w:p>
        </w:tc>
        <w:tc>
          <w:tcPr>
            <w:tcW w:w="1323" w:type="dxa"/>
            <w:gridSpan w:val="2"/>
            <w:shd w:val="clear" w:color="auto" w:fill="auto"/>
            <w:noWrap/>
          </w:tcPr>
          <w:p w14:paraId="5AF090EB" w14:textId="77777777" w:rsidR="0055323F" w:rsidRPr="00EF5447" w:rsidRDefault="0055323F" w:rsidP="0092060C">
            <w:pPr>
              <w:pStyle w:val="TAC"/>
            </w:pPr>
            <w:r w:rsidRPr="00EF5447">
              <w:t>1807.5</w:t>
            </w:r>
          </w:p>
        </w:tc>
        <w:tc>
          <w:tcPr>
            <w:tcW w:w="667" w:type="dxa"/>
            <w:gridSpan w:val="2"/>
            <w:shd w:val="clear" w:color="auto" w:fill="auto"/>
          </w:tcPr>
          <w:p w14:paraId="59F464CE" w14:textId="77777777" w:rsidR="0055323F" w:rsidRPr="00EF5447" w:rsidRDefault="0055323F" w:rsidP="0092060C">
            <w:pPr>
              <w:pStyle w:val="TAC"/>
            </w:pPr>
            <w:r w:rsidRPr="00EF5447">
              <w:t>31.2</w:t>
            </w:r>
          </w:p>
        </w:tc>
        <w:tc>
          <w:tcPr>
            <w:tcW w:w="1248" w:type="dxa"/>
            <w:gridSpan w:val="3"/>
          </w:tcPr>
          <w:p w14:paraId="0FCC2016" w14:textId="77777777" w:rsidR="0055323F" w:rsidRPr="00EF5447" w:rsidRDefault="0055323F" w:rsidP="0092060C">
            <w:pPr>
              <w:pStyle w:val="TAC"/>
              <w:rPr>
                <w:rFonts w:eastAsia="MS Mincho"/>
              </w:rPr>
            </w:pPr>
            <w:r w:rsidRPr="00EF5447">
              <w:rPr>
                <w:rFonts w:eastAsia="MS Mincho"/>
              </w:rPr>
              <w:t>IMD2</w:t>
            </w:r>
          </w:p>
        </w:tc>
      </w:tr>
      <w:tr w:rsidR="0055323F" w:rsidRPr="00EF5447" w14:paraId="68A898C0" w14:textId="77777777" w:rsidTr="0092060C">
        <w:trPr>
          <w:trHeight w:val="22"/>
          <w:jc w:val="center"/>
        </w:trPr>
        <w:tc>
          <w:tcPr>
            <w:tcW w:w="2258" w:type="dxa"/>
            <w:tcBorders>
              <w:top w:val="nil"/>
              <w:bottom w:val="nil"/>
            </w:tcBorders>
            <w:shd w:val="clear" w:color="auto" w:fill="auto"/>
          </w:tcPr>
          <w:p w14:paraId="49B65B63" w14:textId="77777777" w:rsidR="0055323F" w:rsidRPr="00EF5447" w:rsidRDefault="0055323F" w:rsidP="0092060C">
            <w:pPr>
              <w:pStyle w:val="TAC"/>
            </w:pPr>
          </w:p>
        </w:tc>
        <w:tc>
          <w:tcPr>
            <w:tcW w:w="867" w:type="dxa"/>
            <w:shd w:val="clear" w:color="auto" w:fill="auto"/>
          </w:tcPr>
          <w:p w14:paraId="73DCC77E" w14:textId="77777777" w:rsidR="0055323F" w:rsidRPr="00EF5447" w:rsidRDefault="0055323F" w:rsidP="0092060C">
            <w:pPr>
              <w:pStyle w:val="TAC"/>
            </w:pPr>
            <w:r w:rsidRPr="00EF5447">
              <w:t>n78</w:t>
            </w:r>
          </w:p>
        </w:tc>
        <w:tc>
          <w:tcPr>
            <w:tcW w:w="1379" w:type="dxa"/>
            <w:gridSpan w:val="2"/>
            <w:shd w:val="clear" w:color="auto" w:fill="auto"/>
            <w:noWrap/>
          </w:tcPr>
          <w:p w14:paraId="77DE2781" w14:textId="77777777" w:rsidR="0055323F" w:rsidRPr="00EF5447" w:rsidRDefault="0055323F" w:rsidP="0092060C">
            <w:pPr>
              <w:pStyle w:val="TAC"/>
            </w:pPr>
            <w:r w:rsidRPr="003C4CEC">
              <w:t>3757.5</w:t>
            </w:r>
          </w:p>
        </w:tc>
        <w:tc>
          <w:tcPr>
            <w:tcW w:w="817" w:type="dxa"/>
            <w:gridSpan w:val="2"/>
            <w:shd w:val="clear" w:color="auto" w:fill="auto"/>
            <w:noWrap/>
          </w:tcPr>
          <w:p w14:paraId="209E6DEF" w14:textId="77777777" w:rsidR="0055323F" w:rsidRPr="00EF5447" w:rsidRDefault="0055323F" w:rsidP="0092060C">
            <w:pPr>
              <w:pStyle w:val="TAC"/>
            </w:pPr>
            <w:r w:rsidRPr="003C4CEC">
              <w:t>10</w:t>
            </w:r>
          </w:p>
        </w:tc>
        <w:tc>
          <w:tcPr>
            <w:tcW w:w="2554" w:type="dxa"/>
            <w:gridSpan w:val="2"/>
            <w:shd w:val="clear" w:color="auto" w:fill="auto"/>
            <w:noWrap/>
          </w:tcPr>
          <w:p w14:paraId="78EC3D37" w14:textId="77777777" w:rsidR="0055323F" w:rsidRPr="00EF5447" w:rsidRDefault="0055323F" w:rsidP="0092060C">
            <w:pPr>
              <w:pStyle w:val="TAC"/>
            </w:pPr>
            <w:r w:rsidRPr="003C4CEC">
              <w:t>50</w:t>
            </w:r>
          </w:p>
        </w:tc>
        <w:tc>
          <w:tcPr>
            <w:tcW w:w="1323" w:type="dxa"/>
            <w:gridSpan w:val="2"/>
            <w:shd w:val="clear" w:color="auto" w:fill="auto"/>
            <w:noWrap/>
          </w:tcPr>
          <w:p w14:paraId="19F56D8E" w14:textId="77777777" w:rsidR="0055323F" w:rsidRPr="00EF5447" w:rsidRDefault="0055323F" w:rsidP="0092060C">
            <w:pPr>
              <w:pStyle w:val="TAC"/>
            </w:pPr>
            <w:r w:rsidRPr="00EF5447">
              <w:t>3757.5</w:t>
            </w:r>
          </w:p>
        </w:tc>
        <w:tc>
          <w:tcPr>
            <w:tcW w:w="667" w:type="dxa"/>
            <w:gridSpan w:val="2"/>
            <w:shd w:val="clear" w:color="auto" w:fill="auto"/>
          </w:tcPr>
          <w:p w14:paraId="77789CC0" w14:textId="77777777" w:rsidR="0055323F" w:rsidRPr="00EF5447" w:rsidRDefault="0055323F" w:rsidP="0092060C">
            <w:pPr>
              <w:pStyle w:val="TAC"/>
            </w:pPr>
            <w:r w:rsidRPr="00EF5447">
              <w:t>N/A</w:t>
            </w:r>
          </w:p>
        </w:tc>
        <w:tc>
          <w:tcPr>
            <w:tcW w:w="1248" w:type="dxa"/>
            <w:gridSpan w:val="3"/>
          </w:tcPr>
          <w:p w14:paraId="69226C7B" w14:textId="77777777" w:rsidR="0055323F" w:rsidRPr="00EF5447" w:rsidRDefault="0055323F" w:rsidP="0092060C">
            <w:pPr>
              <w:pStyle w:val="TAC"/>
            </w:pPr>
            <w:r w:rsidRPr="00EF5447">
              <w:t>N/A</w:t>
            </w:r>
          </w:p>
        </w:tc>
      </w:tr>
      <w:tr w:rsidR="0055323F" w:rsidRPr="00EF5447" w14:paraId="0370AC5C" w14:textId="77777777" w:rsidTr="0092060C">
        <w:trPr>
          <w:trHeight w:val="22"/>
          <w:jc w:val="center"/>
        </w:trPr>
        <w:tc>
          <w:tcPr>
            <w:tcW w:w="2258" w:type="dxa"/>
            <w:tcBorders>
              <w:top w:val="nil"/>
              <w:bottom w:val="nil"/>
            </w:tcBorders>
            <w:shd w:val="clear" w:color="auto" w:fill="auto"/>
          </w:tcPr>
          <w:p w14:paraId="26F8F76F" w14:textId="77777777" w:rsidR="0055323F" w:rsidRPr="00EF5447" w:rsidRDefault="0055323F" w:rsidP="0092060C">
            <w:pPr>
              <w:pStyle w:val="TAC"/>
            </w:pPr>
          </w:p>
        </w:tc>
        <w:tc>
          <w:tcPr>
            <w:tcW w:w="867" w:type="dxa"/>
            <w:shd w:val="clear" w:color="auto" w:fill="auto"/>
          </w:tcPr>
          <w:p w14:paraId="38393691" w14:textId="77777777" w:rsidR="0055323F" w:rsidRPr="00EF5447" w:rsidRDefault="0055323F" w:rsidP="0092060C">
            <w:pPr>
              <w:pStyle w:val="TAC"/>
            </w:pPr>
            <w:r w:rsidRPr="00EF5447">
              <w:t>1</w:t>
            </w:r>
          </w:p>
        </w:tc>
        <w:tc>
          <w:tcPr>
            <w:tcW w:w="1379" w:type="dxa"/>
            <w:gridSpan w:val="2"/>
            <w:shd w:val="clear" w:color="auto" w:fill="auto"/>
            <w:noWrap/>
          </w:tcPr>
          <w:p w14:paraId="05EF18F8" w14:textId="77777777" w:rsidR="0055323F" w:rsidRPr="00EF5447" w:rsidRDefault="0055323F" w:rsidP="0092060C">
            <w:pPr>
              <w:pStyle w:val="TAC"/>
            </w:pPr>
            <w:r>
              <w:t>N/A</w:t>
            </w:r>
          </w:p>
        </w:tc>
        <w:tc>
          <w:tcPr>
            <w:tcW w:w="817" w:type="dxa"/>
            <w:gridSpan w:val="2"/>
            <w:shd w:val="clear" w:color="auto" w:fill="auto"/>
            <w:noWrap/>
          </w:tcPr>
          <w:p w14:paraId="409D8FBA" w14:textId="77777777" w:rsidR="0055323F" w:rsidRPr="00EF5447" w:rsidRDefault="0055323F" w:rsidP="0092060C">
            <w:pPr>
              <w:pStyle w:val="TAC"/>
            </w:pPr>
            <w:r w:rsidRPr="003C4CEC">
              <w:t>5</w:t>
            </w:r>
          </w:p>
        </w:tc>
        <w:tc>
          <w:tcPr>
            <w:tcW w:w="2554" w:type="dxa"/>
            <w:gridSpan w:val="2"/>
            <w:shd w:val="clear" w:color="auto" w:fill="auto"/>
            <w:noWrap/>
          </w:tcPr>
          <w:p w14:paraId="779F9DCC" w14:textId="77777777" w:rsidR="0055323F" w:rsidRPr="00EF5447" w:rsidRDefault="0055323F" w:rsidP="0092060C">
            <w:pPr>
              <w:pStyle w:val="TAC"/>
            </w:pPr>
            <w:r>
              <w:t>N/A</w:t>
            </w:r>
          </w:p>
        </w:tc>
        <w:tc>
          <w:tcPr>
            <w:tcW w:w="1323" w:type="dxa"/>
            <w:gridSpan w:val="2"/>
            <w:shd w:val="clear" w:color="auto" w:fill="auto"/>
            <w:noWrap/>
          </w:tcPr>
          <w:p w14:paraId="41758309" w14:textId="77777777" w:rsidR="0055323F" w:rsidRPr="00EF5447" w:rsidRDefault="0055323F" w:rsidP="0092060C">
            <w:pPr>
              <w:pStyle w:val="TAC"/>
            </w:pPr>
            <w:r w:rsidRPr="00EF5447">
              <w:t>2125</w:t>
            </w:r>
          </w:p>
        </w:tc>
        <w:tc>
          <w:tcPr>
            <w:tcW w:w="667" w:type="dxa"/>
            <w:gridSpan w:val="2"/>
            <w:shd w:val="clear" w:color="auto" w:fill="auto"/>
          </w:tcPr>
          <w:p w14:paraId="5430C7B6" w14:textId="77777777" w:rsidR="0055323F" w:rsidRPr="00EF5447" w:rsidRDefault="0055323F" w:rsidP="0092060C">
            <w:pPr>
              <w:pStyle w:val="TAC"/>
            </w:pPr>
            <w:r w:rsidRPr="00EF5447">
              <w:t>2.8</w:t>
            </w:r>
          </w:p>
        </w:tc>
        <w:tc>
          <w:tcPr>
            <w:tcW w:w="1248" w:type="dxa"/>
            <w:gridSpan w:val="3"/>
          </w:tcPr>
          <w:p w14:paraId="6E6A69FB" w14:textId="77777777" w:rsidR="0055323F" w:rsidRPr="00EF5447" w:rsidRDefault="0055323F" w:rsidP="0092060C">
            <w:pPr>
              <w:pStyle w:val="TAC"/>
              <w:rPr>
                <w:rFonts w:eastAsia="MS Mincho"/>
              </w:rPr>
            </w:pPr>
            <w:r w:rsidRPr="00EF5447">
              <w:rPr>
                <w:rFonts w:eastAsia="MS Mincho"/>
              </w:rPr>
              <w:t>IMD5</w:t>
            </w:r>
          </w:p>
        </w:tc>
      </w:tr>
      <w:tr w:rsidR="0055323F" w:rsidRPr="00EF5447" w14:paraId="5A9EB301" w14:textId="77777777" w:rsidTr="0092060C">
        <w:trPr>
          <w:trHeight w:val="22"/>
          <w:jc w:val="center"/>
        </w:trPr>
        <w:tc>
          <w:tcPr>
            <w:tcW w:w="2258" w:type="dxa"/>
            <w:tcBorders>
              <w:top w:val="nil"/>
              <w:bottom w:val="nil"/>
            </w:tcBorders>
            <w:shd w:val="clear" w:color="auto" w:fill="auto"/>
          </w:tcPr>
          <w:p w14:paraId="149107BD" w14:textId="77777777" w:rsidR="0055323F" w:rsidRPr="00EF5447" w:rsidRDefault="0055323F" w:rsidP="0092060C">
            <w:pPr>
              <w:pStyle w:val="TAC"/>
            </w:pPr>
          </w:p>
        </w:tc>
        <w:tc>
          <w:tcPr>
            <w:tcW w:w="867" w:type="dxa"/>
            <w:shd w:val="clear" w:color="auto" w:fill="auto"/>
          </w:tcPr>
          <w:p w14:paraId="1AE2879F" w14:textId="77777777" w:rsidR="0055323F" w:rsidRPr="00EF5447" w:rsidRDefault="0055323F" w:rsidP="0092060C">
            <w:pPr>
              <w:pStyle w:val="TAC"/>
            </w:pPr>
            <w:r w:rsidRPr="00EF5447">
              <w:t>3</w:t>
            </w:r>
          </w:p>
        </w:tc>
        <w:tc>
          <w:tcPr>
            <w:tcW w:w="1379" w:type="dxa"/>
            <w:gridSpan w:val="2"/>
            <w:shd w:val="clear" w:color="auto" w:fill="auto"/>
            <w:noWrap/>
          </w:tcPr>
          <w:p w14:paraId="7F79ADCF" w14:textId="77777777" w:rsidR="0055323F" w:rsidRPr="00EF5447" w:rsidRDefault="0055323F" w:rsidP="0092060C">
            <w:pPr>
              <w:pStyle w:val="TAC"/>
            </w:pPr>
            <w:r w:rsidRPr="003C4CEC">
              <w:t>1775</w:t>
            </w:r>
          </w:p>
        </w:tc>
        <w:tc>
          <w:tcPr>
            <w:tcW w:w="817" w:type="dxa"/>
            <w:gridSpan w:val="2"/>
            <w:shd w:val="clear" w:color="auto" w:fill="auto"/>
            <w:noWrap/>
          </w:tcPr>
          <w:p w14:paraId="7A0DD03D" w14:textId="77777777" w:rsidR="0055323F" w:rsidRPr="00EF5447" w:rsidRDefault="0055323F" w:rsidP="0092060C">
            <w:pPr>
              <w:pStyle w:val="TAC"/>
            </w:pPr>
            <w:r w:rsidRPr="003C4CEC">
              <w:t>5</w:t>
            </w:r>
          </w:p>
        </w:tc>
        <w:tc>
          <w:tcPr>
            <w:tcW w:w="2554" w:type="dxa"/>
            <w:gridSpan w:val="2"/>
            <w:shd w:val="clear" w:color="auto" w:fill="auto"/>
            <w:noWrap/>
          </w:tcPr>
          <w:p w14:paraId="7EFA9F87" w14:textId="77777777" w:rsidR="0055323F" w:rsidRPr="00EF5447" w:rsidRDefault="0055323F" w:rsidP="0092060C">
            <w:pPr>
              <w:pStyle w:val="TAC"/>
            </w:pPr>
            <w:r w:rsidRPr="003C4CEC">
              <w:t>25</w:t>
            </w:r>
          </w:p>
        </w:tc>
        <w:tc>
          <w:tcPr>
            <w:tcW w:w="1323" w:type="dxa"/>
            <w:gridSpan w:val="2"/>
            <w:shd w:val="clear" w:color="auto" w:fill="auto"/>
            <w:noWrap/>
          </w:tcPr>
          <w:p w14:paraId="6FC7097B" w14:textId="77777777" w:rsidR="0055323F" w:rsidRPr="00EF5447" w:rsidRDefault="0055323F" w:rsidP="0092060C">
            <w:pPr>
              <w:pStyle w:val="TAC"/>
            </w:pPr>
            <w:r w:rsidRPr="00EF5447">
              <w:t>1870</w:t>
            </w:r>
          </w:p>
        </w:tc>
        <w:tc>
          <w:tcPr>
            <w:tcW w:w="667" w:type="dxa"/>
            <w:gridSpan w:val="2"/>
            <w:shd w:val="clear" w:color="auto" w:fill="auto"/>
          </w:tcPr>
          <w:p w14:paraId="41C3B53C" w14:textId="77777777" w:rsidR="0055323F" w:rsidRPr="00EF5447" w:rsidRDefault="0055323F" w:rsidP="0092060C">
            <w:pPr>
              <w:pStyle w:val="TAC"/>
            </w:pPr>
            <w:r w:rsidRPr="00EF5447">
              <w:t>N/A</w:t>
            </w:r>
          </w:p>
        </w:tc>
        <w:tc>
          <w:tcPr>
            <w:tcW w:w="1248" w:type="dxa"/>
            <w:gridSpan w:val="3"/>
          </w:tcPr>
          <w:p w14:paraId="0C0C9AE3" w14:textId="77777777" w:rsidR="0055323F" w:rsidRPr="00EF5447" w:rsidRDefault="0055323F" w:rsidP="0092060C">
            <w:pPr>
              <w:pStyle w:val="TAC"/>
            </w:pPr>
            <w:r w:rsidRPr="00EF5447">
              <w:t>N/A</w:t>
            </w:r>
          </w:p>
        </w:tc>
      </w:tr>
      <w:tr w:rsidR="0055323F" w:rsidRPr="00EF5447" w14:paraId="007FECC0" w14:textId="77777777" w:rsidTr="0092060C">
        <w:trPr>
          <w:trHeight w:val="22"/>
          <w:jc w:val="center"/>
        </w:trPr>
        <w:tc>
          <w:tcPr>
            <w:tcW w:w="2258" w:type="dxa"/>
            <w:tcBorders>
              <w:top w:val="nil"/>
              <w:bottom w:val="single" w:sz="4" w:space="0" w:color="auto"/>
            </w:tcBorders>
            <w:shd w:val="clear" w:color="auto" w:fill="auto"/>
          </w:tcPr>
          <w:p w14:paraId="15462494" w14:textId="77777777" w:rsidR="0055323F" w:rsidRPr="00EF5447" w:rsidRDefault="0055323F" w:rsidP="0092060C">
            <w:pPr>
              <w:pStyle w:val="TAC"/>
            </w:pPr>
          </w:p>
        </w:tc>
        <w:tc>
          <w:tcPr>
            <w:tcW w:w="867" w:type="dxa"/>
            <w:tcBorders>
              <w:bottom w:val="single" w:sz="4" w:space="0" w:color="auto"/>
            </w:tcBorders>
            <w:shd w:val="clear" w:color="auto" w:fill="auto"/>
          </w:tcPr>
          <w:p w14:paraId="3EF5F4DE" w14:textId="77777777" w:rsidR="0055323F" w:rsidRPr="00EF5447" w:rsidRDefault="0055323F" w:rsidP="0092060C">
            <w:pPr>
              <w:pStyle w:val="TAC"/>
            </w:pPr>
            <w:r w:rsidRPr="00EF5447">
              <w:t>n78</w:t>
            </w:r>
          </w:p>
        </w:tc>
        <w:tc>
          <w:tcPr>
            <w:tcW w:w="1379" w:type="dxa"/>
            <w:gridSpan w:val="2"/>
            <w:tcBorders>
              <w:bottom w:val="single" w:sz="4" w:space="0" w:color="auto"/>
            </w:tcBorders>
            <w:shd w:val="clear" w:color="auto" w:fill="auto"/>
            <w:noWrap/>
          </w:tcPr>
          <w:p w14:paraId="7CBFBDD7" w14:textId="77777777" w:rsidR="0055323F" w:rsidRPr="00EF5447" w:rsidRDefault="0055323F" w:rsidP="0092060C">
            <w:pPr>
              <w:pStyle w:val="TAC"/>
            </w:pPr>
            <w:r w:rsidRPr="003C4CEC">
              <w:t>3725</w:t>
            </w:r>
          </w:p>
        </w:tc>
        <w:tc>
          <w:tcPr>
            <w:tcW w:w="817" w:type="dxa"/>
            <w:gridSpan w:val="2"/>
            <w:tcBorders>
              <w:bottom w:val="single" w:sz="4" w:space="0" w:color="auto"/>
            </w:tcBorders>
            <w:shd w:val="clear" w:color="auto" w:fill="auto"/>
            <w:noWrap/>
          </w:tcPr>
          <w:p w14:paraId="62E2CF19" w14:textId="77777777" w:rsidR="0055323F" w:rsidRPr="00EF5447" w:rsidRDefault="0055323F" w:rsidP="0092060C">
            <w:pPr>
              <w:pStyle w:val="TAC"/>
            </w:pPr>
            <w:r w:rsidRPr="003C4CEC">
              <w:t>10</w:t>
            </w:r>
          </w:p>
        </w:tc>
        <w:tc>
          <w:tcPr>
            <w:tcW w:w="2554" w:type="dxa"/>
            <w:gridSpan w:val="2"/>
            <w:tcBorders>
              <w:bottom w:val="single" w:sz="4" w:space="0" w:color="auto"/>
            </w:tcBorders>
            <w:shd w:val="clear" w:color="auto" w:fill="auto"/>
            <w:noWrap/>
          </w:tcPr>
          <w:p w14:paraId="322FE4CC" w14:textId="77777777" w:rsidR="0055323F" w:rsidRPr="00EF5447" w:rsidRDefault="0055323F" w:rsidP="0092060C">
            <w:pPr>
              <w:pStyle w:val="TAC"/>
            </w:pPr>
            <w:r w:rsidRPr="003C4CEC">
              <w:t>50</w:t>
            </w:r>
          </w:p>
        </w:tc>
        <w:tc>
          <w:tcPr>
            <w:tcW w:w="1323" w:type="dxa"/>
            <w:gridSpan w:val="2"/>
            <w:tcBorders>
              <w:bottom w:val="single" w:sz="4" w:space="0" w:color="auto"/>
            </w:tcBorders>
            <w:shd w:val="clear" w:color="auto" w:fill="auto"/>
            <w:noWrap/>
          </w:tcPr>
          <w:p w14:paraId="72694378" w14:textId="77777777" w:rsidR="0055323F" w:rsidRPr="00EF5447" w:rsidRDefault="0055323F" w:rsidP="0092060C">
            <w:pPr>
              <w:pStyle w:val="TAC"/>
            </w:pPr>
            <w:r w:rsidRPr="00EF5447">
              <w:t>3725</w:t>
            </w:r>
          </w:p>
        </w:tc>
        <w:tc>
          <w:tcPr>
            <w:tcW w:w="667" w:type="dxa"/>
            <w:gridSpan w:val="2"/>
            <w:tcBorders>
              <w:bottom w:val="single" w:sz="4" w:space="0" w:color="auto"/>
            </w:tcBorders>
            <w:shd w:val="clear" w:color="auto" w:fill="auto"/>
          </w:tcPr>
          <w:p w14:paraId="4B4E38DF" w14:textId="77777777" w:rsidR="0055323F" w:rsidRPr="00EF5447" w:rsidRDefault="0055323F" w:rsidP="0092060C">
            <w:pPr>
              <w:pStyle w:val="TAC"/>
            </w:pPr>
            <w:r w:rsidRPr="00EF5447">
              <w:t>N/A</w:t>
            </w:r>
          </w:p>
        </w:tc>
        <w:tc>
          <w:tcPr>
            <w:tcW w:w="1248" w:type="dxa"/>
            <w:gridSpan w:val="3"/>
            <w:tcBorders>
              <w:bottom w:val="single" w:sz="4" w:space="0" w:color="auto"/>
            </w:tcBorders>
          </w:tcPr>
          <w:p w14:paraId="12E89A9B" w14:textId="77777777" w:rsidR="0055323F" w:rsidRPr="00EF5447" w:rsidRDefault="0055323F" w:rsidP="0092060C">
            <w:pPr>
              <w:pStyle w:val="TAC"/>
            </w:pPr>
            <w:r w:rsidRPr="00EF5447">
              <w:t>N/A</w:t>
            </w:r>
          </w:p>
        </w:tc>
      </w:tr>
      <w:tr w:rsidR="0055323F" w:rsidRPr="00EF5447" w14:paraId="5AEB5E94" w14:textId="77777777" w:rsidTr="0092060C">
        <w:trPr>
          <w:trHeight w:val="22"/>
          <w:jc w:val="center"/>
        </w:trPr>
        <w:tc>
          <w:tcPr>
            <w:tcW w:w="2258" w:type="dxa"/>
            <w:tcBorders>
              <w:top w:val="single" w:sz="4" w:space="0" w:color="auto"/>
              <w:bottom w:val="nil"/>
            </w:tcBorders>
            <w:shd w:val="clear" w:color="auto" w:fill="auto"/>
          </w:tcPr>
          <w:p w14:paraId="46AA3D51" w14:textId="77777777" w:rsidR="0055323F" w:rsidRPr="00EF5447" w:rsidRDefault="0055323F" w:rsidP="0092060C">
            <w:pPr>
              <w:pStyle w:val="TAC"/>
            </w:pPr>
            <w:r w:rsidRPr="00EF5447">
              <w:t>DC_1A_n3A-n77A</w:t>
            </w:r>
          </w:p>
          <w:p w14:paraId="0BFF35C8" w14:textId="77777777" w:rsidR="0055323F" w:rsidRPr="00EF5447" w:rsidRDefault="0055323F" w:rsidP="0092060C">
            <w:pPr>
              <w:pStyle w:val="TAC"/>
            </w:pPr>
            <w:r>
              <w:t>DC_1A_</w:t>
            </w:r>
            <w:r w:rsidRPr="00EF5447">
              <w:t>n3A-n77(2A)</w:t>
            </w:r>
          </w:p>
        </w:tc>
        <w:tc>
          <w:tcPr>
            <w:tcW w:w="867" w:type="dxa"/>
            <w:tcBorders>
              <w:bottom w:val="single" w:sz="4" w:space="0" w:color="auto"/>
            </w:tcBorders>
            <w:shd w:val="clear" w:color="auto" w:fill="auto"/>
          </w:tcPr>
          <w:p w14:paraId="58BEE111"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2DCD37D9" w14:textId="77777777" w:rsidR="0055323F" w:rsidRPr="00EF5447" w:rsidRDefault="0055323F" w:rsidP="0092060C">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34E43E2C" w14:textId="77777777" w:rsidR="0055323F" w:rsidRPr="00EF5447" w:rsidRDefault="0055323F" w:rsidP="0092060C">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331FC9F" w14:textId="77777777" w:rsidR="0055323F" w:rsidRPr="00EF5447" w:rsidRDefault="0055323F" w:rsidP="0092060C">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FB5230D" w14:textId="77777777" w:rsidR="0055323F" w:rsidRPr="00EF5447" w:rsidRDefault="0055323F" w:rsidP="0092060C">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030E618C"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59C0F7B2" w14:textId="77777777" w:rsidR="0055323F" w:rsidRPr="00EF5447" w:rsidRDefault="0055323F" w:rsidP="0092060C">
            <w:pPr>
              <w:pStyle w:val="TAC"/>
            </w:pPr>
            <w:r w:rsidRPr="00EF5447">
              <w:rPr>
                <w:rFonts w:cs="Arial"/>
                <w:szCs w:val="18"/>
              </w:rPr>
              <w:t>N/A</w:t>
            </w:r>
          </w:p>
        </w:tc>
      </w:tr>
      <w:tr w:rsidR="0055323F" w:rsidRPr="00EF5447" w14:paraId="451CA7F7" w14:textId="77777777" w:rsidTr="0092060C">
        <w:trPr>
          <w:trHeight w:val="22"/>
          <w:jc w:val="center"/>
        </w:trPr>
        <w:tc>
          <w:tcPr>
            <w:tcW w:w="2258" w:type="dxa"/>
            <w:tcBorders>
              <w:top w:val="nil"/>
              <w:bottom w:val="nil"/>
            </w:tcBorders>
            <w:shd w:val="clear" w:color="auto" w:fill="auto"/>
          </w:tcPr>
          <w:p w14:paraId="1298285D" w14:textId="77777777" w:rsidR="0055323F" w:rsidRPr="00EF5447" w:rsidRDefault="0055323F" w:rsidP="0092060C">
            <w:pPr>
              <w:pStyle w:val="TAC"/>
            </w:pPr>
          </w:p>
        </w:tc>
        <w:tc>
          <w:tcPr>
            <w:tcW w:w="867" w:type="dxa"/>
            <w:tcBorders>
              <w:bottom w:val="single" w:sz="4" w:space="0" w:color="auto"/>
            </w:tcBorders>
            <w:shd w:val="clear" w:color="auto" w:fill="auto"/>
          </w:tcPr>
          <w:p w14:paraId="72512E08"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2F5FD63A" w14:textId="77777777" w:rsidR="0055323F" w:rsidRPr="00EF5447" w:rsidRDefault="0055323F" w:rsidP="0092060C">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AAA4983" w14:textId="77777777" w:rsidR="0055323F" w:rsidRPr="00EF5447" w:rsidRDefault="0055323F" w:rsidP="0092060C">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41D2E348" w14:textId="77777777" w:rsidR="0055323F" w:rsidRPr="00EF5447" w:rsidRDefault="0055323F" w:rsidP="0092060C">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52661FF1" w14:textId="77777777" w:rsidR="0055323F" w:rsidRPr="00EF5447" w:rsidRDefault="0055323F" w:rsidP="0092060C">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32E431C6"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77564EDF" w14:textId="77777777" w:rsidR="0055323F" w:rsidRPr="00EF5447" w:rsidRDefault="0055323F" w:rsidP="0092060C">
            <w:pPr>
              <w:pStyle w:val="TAC"/>
            </w:pPr>
            <w:r w:rsidRPr="00EF5447">
              <w:rPr>
                <w:rFonts w:cs="Arial"/>
                <w:szCs w:val="18"/>
              </w:rPr>
              <w:t>N/A</w:t>
            </w:r>
          </w:p>
        </w:tc>
      </w:tr>
      <w:tr w:rsidR="0055323F" w:rsidRPr="00EF5447" w14:paraId="41290844" w14:textId="77777777" w:rsidTr="0092060C">
        <w:trPr>
          <w:trHeight w:val="22"/>
          <w:jc w:val="center"/>
        </w:trPr>
        <w:tc>
          <w:tcPr>
            <w:tcW w:w="2258" w:type="dxa"/>
            <w:tcBorders>
              <w:top w:val="nil"/>
              <w:bottom w:val="nil"/>
            </w:tcBorders>
            <w:shd w:val="clear" w:color="auto" w:fill="auto"/>
          </w:tcPr>
          <w:p w14:paraId="7764783B" w14:textId="77777777" w:rsidR="0055323F" w:rsidRPr="00EF5447" w:rsidRDefault="0055323F" w:rsidP="0092060C">
            <w:pPr>
              <w:pStyle w:val="TAC"/>
            </w:pPr>
          </w:p>
        </w:tc>
        <w:tc>
          <w:tcPr>
            <w:tcW w:w="867" w:type="dxa"/>
            <w:tcBorders>
              <w:bottom w:val="single" w:sz="4" w:space="0" w:color="auto"/>
            </w:tcBorders>
            <w:shd w:val="clear" w:color="auto" w:fill="auto"/>
          </w:tcPr>
          <w:p w14:paraId="646576E7"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38F6558" w14:textId="77777777" w:rsidR="0055323F" w:rsidRPr="00EF5447" w:rsidRDefault="0055323F" w:rsidP="0092060C">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4F2FAA3F" w14:textId="77777777" w:rsidR="0055323F" w:rsidRPr="00EF5447" w:rsidRDefault="0055323F" w:rsidP="0092060C">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72A32573" w14:textId="77777777" w:rsidR="0055323F" w:rsidRPr="00EF5447" w:rsidRDefault="0055323F" w:rsidP="0092060C">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77E0A290" w14:textId="77777777" w:rsidR="0055323F" w:rsidRPr="00EF5447" w:rsidRDefault="0055323F" w:rsidP="0092060C">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7FC95CD4" w14:textId="77777777" w:rsidR="0055323F" w:rsidRPr="00EF5447" w:rsidRDefault="0055323F" w:rsidP="0092060C">
            <w:pPr>
              <w:pStyle w:val="TAC"/>
            </w:pPr>
            <w:r w:rsidRPr="00EF5447">
              <w:rPr>
                <w:rFonts w:cs="Arial"/>
                <w:szCs w:val="18"/>
              </w:rPr>
              <w:t>28.4</w:t>
            </w:r>
          </w:p>
        </w:tc>
        <w:tc>
          <w:tcPr>
            <w:tcW w:w="1248" w:type="dxa"/>
            <w:gridSpan w:val="3"/>
            <w:tcBorders>
              <w:bottom w:val="single" w:sz="4" w:space="0" w:color="auto"/>
            </w:tcBorders>
          </w:tcPr>
          <w:p w14:paraId="6AFB2E38" w14:textId="77777777" w:rsidR="0055323F" w:rsidRPr="00EF5447" w:rsidRDefault="0055323F" w:rsidP="0092060C">
            <w:pPr>
              <w:pStyle w:val="TAC"/>
            </w:pPr>
            <w:r w:rsidRPr="00EF5447">
              <w:rPr>
                <w:rFonts w:cs="Arial"/>
                <w:szCs w:val="18"/>
              </w:rPr>
              <w:t>IMD2</w:t>
            </w:r>
          </w:p>
        </w:tc>
      </w:tr>
      <w:tr w:rsidR="0055323F" w:rsidRPr="00EF5447" w14:paraId="0AD56CD6" w14:textId="77777777" w:rsidTr="0092060C">
        <w:trPr>
          <w:trHeight w:val="22"/>
          <w:jc w:val="center"/>
        </w:trPr>
        <w:tc>
          <w:tcPr>
            <w:tcW w:w="2258" w:type="dxa"/>
            <w:tcBorders>
              <w:top w:val="nil"/>
              <w:bottom w:val="nil"/>
            </w:tcBorders>
            <w:shd w:val="clear" w:color="auto" w:fill="auto"/>
          </w:tcPr>
          <w:p w14:paraId="5E2EDE29" w14:textId="77777777" w:rsidR="0055323F" w:rsidRPr="00EF5447" w:rsidRDefault="0055323F" w:rsidP="0092060C">
            <w:pPr>
              <w:pStyle w:val="TAC"/>
            </w:pPr>
          </w:p>
        </w:tc>
        <w:tc>
          <w:tcPr>
            <w:tcW w:w="867" w:type="dxa"/>
            <w:tcBorders>
              <w:bottom w:val="single" w:sz="4" w:space="0" w:color="auto"/>
            </w:tcBorders>
            <w:shd w:val="clear" w:color="auto" w:fill="auto"/>
          </w:tcPr>
          <w:p w14:paraId="470DB358"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73A618BF" w14:textId="77777777" w:rsidR="0055323F" w:rsidRPr="00EF5447" w:rsidRDefault="0055323F" w:rsidP="0092060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610592A"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7C396ACF"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C37D23" w14:textId="77777777" w:rsidR="0055323F" w:rsidRPr="00EF5447" w:rsidRDefault="0055323F" w:rsidP="0092060C">
            <w:pPr>
              <w:pStyle w:val="TAC"/>
            </w:pPr>
            <w:r w:rsidRPr="00EF5447">
              <w:rPr>
                <w:rFonts w:cs="Arial"/>
                <w:szCs w:val="18"/>
              </w:rPr>
              <w:t>2140</w:t>
            </w:r>
          </w:p>
        </w:tc>
        <w:tc>
          <w:tcPr>
            <w:tcW w:w="667" w:type="dxa"/>
            <w:gridSpan w:val="2"/>
            <w:tcBorders>
              <w:bottom w:val="single" w:sz="4" w:space="0" w:color="auto"/>
            </w:tcBorders>
            <w:shd w:val="clear" w:color="auto" w:fill="auto"/>
          </w:tcPr>
          <w:p w14:paraId="03A47DD0"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587B3CB9" w14:textId="77777777" w:rsidR="0055323F" w:rsidRPr="00EF5447" w:rsidRDefault="0055323F" w:rsidP="0092060C">
            <w:pPr>
              <w:pStyle w:val="TAC"/>
            </w:pPr>
            <w:r w:rsidRPr="00EF5447">
              <w:rPr>
                <w:rFonts w:cs="Arial"/>
                <w:szCs w:val="18"/>
              </w:rPr>
              <w:t>N/A</w:t>
            </w:r>
          </w:p>
        </w:tc>
      </w:tr>
      <w:tr w:rsidR="0055323F" w:rsidRPr="00EF5447" w14:paraId="793BE2B8" w14:textId="77777777" w:rsidTr="0092060C">
        <w:trPr>
          <w:trHeight w:val="22"/>
          <w:jc w:val="center"/>
        </w:trPr>
        <w:tc>
          <w:tcPr>
            <w:tcW w:w="2258" w:type="dxa"/>
            <w:tcBorders>
              <w:top w:val="nil"/>
              <w:bottom w:val="nil"/>
            </w:tcBorders>
            <w:shd w:val="clear" w:color="auto" w:fill="auto"/>
          </w:tcPr>
          <w:p w14:paraId="38BD093C" w14:textId="77777777" w:rsidR="0055323F" w:rsidRPr="00EF5447" w:rsidRDefault="0055323F" w:rsidP="0092060C">
            <w:pPr>
              <w:pStyle w:val="TAC"/>
            </w:pPr>
          </w:p>
        </w:tc>
        <w:tc>
          <w:tcPr>
            <w:tcW w:w="867" w:type="dxa"/>
            <w:tcBorders>
              <w:bottom w:val="single" w:sz="4" w:space="0" w:color="auto"/>
            </w:tcBorders>
            <w:shd w:val="clear" w:color="auto" w:fill="auto"/>
          </w:tcPr>
          <w:p w14:paraId="4718252D"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04571C26" w14:textId="77777777" w:rsidR="0055323F" w:rsidRPr="00EF5447" w:rsidRDefault="0055323F" w:rsidP="0092060C">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DF8764"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4659D9E6"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00092CD7" w14:textId="77777777" w:rsidR="0055323F" w:rsidRPr="00EF5447" w:rsidRDefault="0055323F" w:rsidP="0092060C">
            <w:pPr>
              <w:pStyle w:val="TAC"/>
            </w:pPr>
            <w:r w:rsidRPr="00EF5447">
              <w:rPr>
                <w:rFonts w:cs="Arial"/>
                <w:szCs w:val="18"/>
              </w:rPr>
              <w:t>1865</w:t>
            </w:r>
          </w:p>
        </w:tc>
        <w:tc>
          <w:tcPr>
            <w:tcW w:w="667" w:type="dxa"/>
            <w:gridSpan w:val="2"/>
            <w:tcBorders>
              <w:bottom w:val="single" w:sz="4" w:space="0" w:color="auto"/>
            </w:tcBorders>
            <w:shd w:val="clear" w:color="auto" w:fill="auto"/>
          </w:tcPr>
          <w:p w14:paraId="7B09F73D"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485ED5C6" w14:textId="77777777" w:rsidR="0055323F" w:rsidRPr="00EF5447" w:rsidRDefault="0055323F" w:rsidP="0092060C">
            <w:pPr>
              <w:pStyle w:val="TAC"/>
            </w:pPr>
            <w:r w:rsidRPr="00EF5447">
              <w:rPr>
                <w:rFonts w:cs="Arial"/>
                <w:szCs w:val="18"/>
              </w:rPr>
              <w:t>N/A</w:t>
            </w:r>
          </w:p>
        </w:tc>
      </w:tr>
      <w:tr w:rsidR="0055323F" w:rsidRPr="00EF5447" w14:paraId="4E579DB1" w14:textId="77777777" w:rsidTr="0092060C">
        <w:trPr>
          <w:trHeight w:val="22"/>
          <w:jc w:val="center"/>
        </w:trPr>
        <w:tc>
          <w:tcPr>
            <w:tcW w:w="2258" w:type="dxa"/>
            <w:tcBorders>
              <w:top w:val="nil"/>
              <w:bottom w:val="nil"/>
            </w:tcBorders>
            <w:shd w:val="clear" w:color="auto" w:fill="auto"/>
          </w:tcPr>
          <w:p w14:paraId="0975AC3A" w14:textId="77777777" w:rsidR="0055323F" w:rsidRPr="00EF5447" w:rsidRDefault="0055323F" w:rsidP="0092060C">
            <w:pPr>
              <w:pStyle w:val="TAC"/>
            </w:pPr>
          </w:p>
        </w:tc>
        <w:tc>
          <w:tcPr>
            <w:tcW w:w="867" w:type="dxa"/>
            <w:tcBorders>
              <w:bottom w:val="single" w:sz="4" w:space="0" w:color="auto"/>
            </w:tcBorders>
            <w:shd w:val="clear" w:color="auto" w:fill="auto"/>
          </w:tcPr>
          <w:p w14:paraId="025CD875"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EE8BA80" w14:textId="77777777" w:rsidR="0055323F" w:rsidRPr="00EF5447" w:rsidRDefault="0055323F" w:rsidP="0092060C">
            <w:pPr>
              <w:pStyle w:val="TAC"/>
            </w:pPr>
            <w:r>
              <w:rPr>
                <w:rFonts w:cs="Arial"/>
                <w:szCs w:val="18"/>
              </w:rPr>
              <w:t>N/A</w:t>
            </w:r>
          </w:p>
        </w:tc>
        <w:tc>
          <w:tcPr>
            <w:tcW w:w="817" w:type="dxa"/>
            <w:gridSpan w:val="2"/>
            <w:tcBorders>
              <w:bottom w:val="single" w:sz="4" w:space="0" w:color="auto"/>
            </w:tcBorders>
            <w:shd w:val="clear" w:color="auto" w:fill="auto"/>
            <w:noWrap/>
          </w:tcPr>
          <w:p w14:paraId="01478A9C" w14:textId="77777777" w:rsidR="0055323F" w:rsidRPr="00EF5447" w:rsidRDefault="0055323F" w:rsidP="0092060C">
            <w:pPr>
              <w:pStyle w:val="TAC"/>
            </w:pPr>
            <w:r w:rsidRPr="003C4CEC">
              <w:rPr>
                <w:rFonts w:cs="Arial"/>
                <w:szCs w:val="18"/>
              </w:rPr>
              <w:t>10</w:t>
            </w:r>
          </w:p>
        </w:tc>
        <w:tc>
          <w:tcPr>
            <w:tcW w:w="2554" w:type="dxa"/>
            <w:gridSpan w:val="2"/>
            <w:tcBorders>
              <w:bottom w:val="single" w:sz="4" w:space="0" w:color="auto"/>
            </w:tcBorders>
            <w:shd w:val="clear" w:color="auto" w:fill="auto"/>
            <w:noWrap/>
          </w:tcPr>
          <w:p w14:paraId="309D3F71" w14:textId="77777777" w:rsidR="0055323F" w:rsidRPr="00EF5447" w:rsidRDefault="0055323F" w:rsidP="0092060C">
            <w:pPr>
              <w:pStyle w:val="TAC"/>
            </w:pPr>
            <w:r>
              <w:rPr>
                <w:rFonts w:cs="Arial"/>
                <w:szCs w:val="18"/>
              </w:rPr>
              <w:t>N/A</w:t>
            </w:r>
          </w:p>
        </w:tc>
        <w:tc>
          <w:tcPr>
            <w:tcW w:w="1323" w:type="dxa"/>
            <w:gridSpan w:val="2"/>
            <w:tcBorders>
              <w:bottom w:val="single" w:sz="4" w:space="0" w:color="auto"/>
            </w:tcBorders>
            <w:shd w:val="clear" w:color="auto" w:fill="auto"/>
            <w:noWrap/>
          </w:tcPr>
          <w:p w14:paraId="1B979172" w14:textId="77777777" w:rsidR="0055323F" w:rsidRPr="00EF5447" w:rsidRDefault="0055323F" w:rsidP="0092060C">
            <w:pPr>
              <w:pStyle w:val="TAC"/>
            </w:pPr>
            <w:r w:rsidRPr="00EF5447">
              <w:rPr>
                <w:rFonts w:cs="Arial"/>
                <w:szCs w:val="18"/>
              </w:rPr>
              <w:t>3360</w:t>
            </w:r>
          </w:p>
        </w:tc>
        <w:tc>
          <w:tcPr>
            <w:tcW w:w="667" w:type="dxa"/>
            <w:gridSpan w:val="2"/>
            <w:tcBorders>
              <w:bottom w:val="single" w:sz="4" w:space="0" w:color="auto"/>
            </w:tcBorders>
            <w:shd w:val="clear" w:color="auto" w:fill="auto"/>
          </w:tcPr>
          <w:p w14:paraId="20B374A8" w14:textId="77777777" w:rsidR="0055323F" w:rsidRPr="00EF5447" w:rsidRDefault="0055323F" w:rsidP="0092060C">
            <w:pPr>
              <w:pStyle w:val="TAC"/>
            </w:pPr>
            <w:r w:rsidRPr="00EF5447">
              <w:rPr>
                <w:rFonts w:cs="Arial"/>
                <w:szCs w:val="18"/>
              </w:rPr>
              <w:t>11.2</w:t>
            </w:r>
          </w:p>
        </w:tc>
        <w:tc>
          <w:tcPr>
            <w:tcW w:w="1248" w:type="dxa"/>
            <w:gridSpan w:val="3"/>
            <w:tcBorders>
              <w:bottom w:val="single" w:sz="4" w:space="0" w:color="auto"/>
            </w:tcBorders>
          </w:tcPr>
          <w:p w14:paraId="1F8F0FA3" w14:textId="77777777" w:rsidR="0055323F" w:rsidRPr="00EF5447" w:rsidRDefault="0055323F" w:rsidP="0092060C">
            <w:pPr>
              <w:pStyle w:val="TAC"/>
            </w:pPr>
            <w:r w:rsidRPr="00EF5447">
              <w:rPr>
                <w:rFonts w:cs="Arial"/>
                <w:szCs w:val="18"/>
              </w:rPr>
              <w:t>IMD4</w:t>
            </w:r>
          </w:p>
        </w:tc>
      </w:tr>
      <w:tr w:rsidR="0055323F" w:rsidRPr="00EF5447" w14:paraId="4D948208" w14:textId="77777777" w:rsidTr="0092060C">
        <w:trPr>
          <w:trHeight w:val="22"/>
          <w:jc w:val="center"/>
        </w:trPr>
        <w:tc>
          <w:tcPr>
            <w:tcW w:w="2258" w:type="dxa"/>
            <w:tcBorders>
              <w:top w:val="nil"/>
              <w:bottom w:val="nil"/>
            </w:tcBorders>
            <w:shd w:val="clear" w:color="auto" w:fill="auto"/>
          </w:tcPr>
          <w:p w14:paraId="12497DB6" w14:textId="77777777" w:rsidR="0055323F" w:rsidRPr="00EF5447" w:rsidRDefault="0055323F" w:rsidP="0092060C">
            <w:pPr>
              <w:pStyle w:val="TAC"/>
            </w:pPr>
          </w:p>
        </w:tc>
        <w:tc>
          <w:tcPr>
            <w:tcW w:w="867" w:type="dxa"/>
            <w:tcBorders>
              <w:bottom w:val="single" w:sz="4" w:space="0" w:color="auto"/>
            </w:tcBorders>
            <w:shd w:val="clear" w:color="auto" w:fill="auto"/>
          </w:tcPr>
          <w:p w14:paraId="2868684A"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4875A910" w14:textId="77777777" w:rsidR="0055323F" w:rsidRPr="00EF5447" w:rsidRDefault="0055323F" w:rsidP="0092060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4E39DE8"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0B2DB7FC"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73F7E4D5" w14:textId="77777777" w:rsidR="0055323F" w:rsidRPr="00EF5447" w:rsidRDefault="0055323F" w:rsidP="0092060C">
            <w:pPr>
              <w:pStyle w:val="TAC"/>
            </w:pPr>
            <w:r w:rsidRPr="00EF5447">
              <w:rPr>
                <w:rFonts w:cs="Arial"/>
                <w:szCs w:val="18"/>
              </w:rPr>
              <w:t>2140</w:t>
            </w:r>
          </w:p>
        </w:tc>
        <w:tc>
          <w:tcPr>
            <w:tcW w:w="667" w:type="dxa"/>
            <w:gridSpan w:val="2"/>
            <w:tcBorders>
              <w:bottom w:val="single" w:sz="4" w:space="0" w:color="auto"/>
            </w:tcBorders>
            <w:shd w:val="clear" w:color="auto" w:fill="auto"/>
          </w:tcPr>
          <w:p w14:paraId="0812B89E"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514134D4" w14:textId="77777777" w:rsidR="0055323F" w:rsidRPr="00EF5447" w:rsidRDefault="0055323F" w:rsidP="0092060C">
            <w:pPr>
              <w:pStyle w:val="TAC"/>
            </w:pPr>
            <w:r w:rsidRPr="00EF5447">
              <w:rPr>
                <w:rFonts w:cs="Arial"/>
                <w:szCs w:val="18"/>
              </w:rPr>
              <w:t>N/A</w:t>
            </w:r>
          </w:p>
        </w:tc>
      </w:tr>
      <w:tr w:rsidR="0055323F" w:rsidRPr="00EF5447" w14:paraId="398B7861" w14:textId="77777777" w:rsidTr="0092060C">
        <w:trPr>
          <w:trHeight w:val="22"/>
          <w:jc w:val="center"/>
        </w:trPr>
        <w:tc>
          <w:tcPr>
            <w:tcW w:w="2258" w:type="dxa"/>
            <w:tcBorders>
              <w:top w:val="nil"/>
              <w:bottom w:val="nil"/>
            </w:tcBorders>
            <w:shd w:val="clear" w:color="auto" w:fill="auto"/>
          </w:tcPr>
          <w:p w14:paraId="554D3EA7" w14:textId="77777777" w:rsidR="0055323F" w:rsidRPr="00EF5447" w:rsidRDefault="0055323F" w:rsidP="0092060C">
            <w:pPr>
              <w:pStyle w:val="TAC"/>
            </w:pPr>
          </w:p>
        </w:tc>
        <w:tc>
          <w:tcPr>
            <w:tcW w:w="867" w:type="dxa"/>
            <w:tcBorders>
              <w:bottom w:val="single" w:sz="4" w:space="0" w:color="auto"/>
            </w:tcBorders>
            <w:shd w:val="clear" w:color="auto" w:fill="auto"/>
          </w:tcPr>
          <w:p w14:paraId="0F696D07"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5A886FA5" w14:textId="77777777" w:rsidR="0055323F" w:rsidRPr="00EF5447" w:rsidRDefault="0055323F" w:rsidP="0092060C">
            <w:pPr>
              <w:pStyle w:val="TAC"/>
            </w:pPr>
            <w:r>
              <w:rPr>
                <w:rFonts w:cs="Arial"/>
                <w:szCs w:val="18"/>
              </w:rPr>
              <w:t>N/A</w:t>
            </w:r>
          </w:p>
        </w:tc>
        <w:tc>
          <w:tcPr>
            <w:tcW w:w="817" w:type="dxa"/>
            <w:gridSpan w:val="2"/>
            <w:tcBorders>
              <w:bottom w:val="single" w:sz="4" w:space="0" w:color="auto"/>
            </w:tcBorders>
            <w:shd w:val="clear" w:color="auto" w:fill="auto"/>
            <w:noWrap/>
          </w:tcPr>
          <w:p w14:paraId="3F2FFF6F"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2F670DC8" w14:textId="77777777" w:rsidR="0055323F" w:rsidRPr="00EF5447" w:rsidRDefault="0055323F" w:rsidP="0092060C">
            <w:pPr>
              <w:pStyle w:val="TAC"/>
            </w:pPr>
            <w:r>
              <w:rPr>
                <w:rFonts w:cs="Arial"/>
                <w:szCs w:val="18"/>
              </w:rPr>
              <w:t>N/A</w:t>
            </w:r>
          </w:p>
        </w:tc>
        <w:tc>
          <w:tcPr>
            <w:tcW w:w="1323" w:type="dxa"/>
            <w:gridSpan w:val="2"/>
            <w:tcBorders>
              <w:bottom w:val="single" w:sz="4" w:space="0" w:color="auto"/>
            </w:tcBorders>
            <w:shd w:val="clear" w:color="auto" w:fill="auto"/>
            <w:noWrap/>
          </w:tcPr>
          <w:p w14:paraId="1F887DF0" w14:textId="77777777" w:rsidR="0055323F" w:rsidRPr="00EF5447" w:rsidRDefault="0055323F" w:rsidP="0092060C">
            <w:pPr>
              <w:pStyle w:val="TAC"/>
            </w:pPr>
            <w:r w:rsidRPr="00EF5447">
              <w:rPr>
                <w:rFonts w:cs="Arial"/>
                <w:szCs w:val="18"/>
              </w:rPr>
              <w:t>1807.5</w:t>
            </w:r>
          </w:p>
        </w:tc>
        <w:tc>
          <w:tcPr>
            <w:tcW w:w="667" w:type="dxa"/>
            <w:gridSpan w:val="2"/>
            <w:tcBorders>
              <w:bottom w:val="single" w:sz="4" w:space="0" w:color="auto"/>
            </w:tcBorders>
            <w:shd w:val="clear" w:color="auto" w:fill="auto"/>
          </w:tcPr>
          <w:p w14:paraId="52541037" w14:textId="77777777" w:rsidR="0055323F" w:rsidRPr="00EF5447" w:rsidRDefault="0055323F" w:rsidP="0092060C">
            <w:pPr>
              <w:pStyle w:val="TAC"/>
            </w:pPr>
            <w:r w:rsidRPr="00EF5447">
              <w:rPr>
                <w:rFonts w:cs="Arial"/>
                <w:szCs w:val="18"/>
              </w:rPr>
              <w:t>31.5</w:t>
            </w:r>
          </w:p>
        </w:tc>
        <w:tc>
          <w:tcPr>
            <w:tcW w:w="1248" w:type="dxa"/>
            <w:gridSpan w:val="3"/>
            <w:tcBorders>
              <w:bottom w:val="single" w:sz="4" w:space="0" w:color="auto"/>
            </w:tcBorders>
          </w:tcPr>
          <w:p w14:paraId="7DFEF860" w14:textId="77777777" w:rsidR="0055323F" w:rsidRPr="00EF5447" w:rsidRDefault="0055323F" w:rsidP="0092060C">
            <w:pPr>
              <w:pStyle w:val="TAC"/>
            </w:pPr>
            <w:r w:rsidRPr="00EF5447">
              <w:rPr>
                <w:rFonts w:cs="Arial"/>
                <w:szCs w:val="18"/>
              </w:rPr>
              <w:t>IMD2</w:t>
            </w:r>
          </w:p>
        </w:tc>
      </w:tr>
      <w:tr w:rsidR="0055323F" w:rsidRPr="00EF5447" w14:paraId="32A051FF" w14:textId="77777777" w:rsidTr="0092060C">
        <w:trPr>
          <w:trHeight w:val="22"/>
          <w:jc w:val="center"/>
        </w:trPr>
        <w:tc>
          <w:tcPr>
            <w:tcW w:w="2258" w:type="dxa"/>
            <w:tcBorders>
              <w:top w:val="nil"/>
              <w:bottom w:val="nil"/>
            </w:tcBorders>
            <w:shd w:val="clear" w:color="auto" w:fill="auto"/>
          </w:tcPr>
          <w:p w14:paraId="369604AB" w14:textId="77777777" w:rsidR="0055323F" w:rsidRPr="00EF5447" w:rsidRDefault="0055323F" w:rsidP="0092060C">
            <w:pPr>
              <w:pStyle w:val="TAC"/>
            </w:pPr>
          </w:p>
        </w:tc>
        <w:tc>
          <w:tcPr>
            <w:tcW w:w="867" w:type="dxa"/>
            <w:tcBorders>
              <w:bottom w:val="single" w:sz="4" w:space="0" w:color="auto"/>
            </w:tcBorders>
            <w:shd w:val="clear" w:color="auto" w:fill="auto"/>
          </w:tcPr>
          <w:p w14:paraId="343DEF63"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47156595" w14:textId="77777777" w:rsidR="0055323F" w:rsidRPr="00EF5447" w:rsidRDefault="0055323F" w:rsidP="0092060C">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1AE6DCF3" w14:textId="77777777" w:rsidR="0055323F" w:rsidRPr="00EF5447" w:rsidRDefault="0055323F" w:rsidP="0092060C">
            <w:pPr>
              <w:pStyle w:val="TAC"/>
            </w:pPr>
            <w:r w:rsidRPr="003C4CEC">
              <w:rPr>
                <w:rFonts w:cs="Arial"/>
                <w:szCs w:val="18"/>
              </w:rPr>
              <w:t>10</w:t>
            </w:r>
          </w:p>
        </w:tc>
        <w:tc>
          <w:tcPr>
            <w:tcW w:w="2554" w:type="dxa"/>
            <w:gridSpan w:val="2"/>
            <w:tcBorders>
              <w:bottom w:val="single" w:sz="4" w:space="0" w:color="auto"/>
            </w:tcBorders>
            <w:shd w:val="clear" w:color="auto" w:fill="auto"/>
            <w:noWrap/>
          </w:tcPr>
          <w:p w14:paraId="25B70542" w14:textId="77777777" w:rsidR="0055323F" w:rsidRPr="00EF5447" w:rsidRDefault="0055323F" w:rsidP="0092060C">
            <w:pPr>
              <w:pStyle w:val="TAC"/>
            </w:pPr>
            <w:r w:rsidRPr="003C4CEC">
              <w:rPr>
                <w:rFonts w:cs="Arial"/>
                <w:szCs w:val="18"/>
              </w:rPr>
              <w:t>50</w:t>
            </w:r>
          </w:p>
        </w:tc>
        <w:tc>
          <w:tcPr>
            <w:tcW w:w="1323" w:type="dxa"/>
            <w:gridSpan w:val="2"/>
            <w:tcBorders>
              <w:bottom w:val="single" w:sz="4" w:space="0" w:color="auto"/>
            </w:tcBorders>
            <w:shd w:val="clear" w:color="auto" w:fill="auto"/>
            <w:noWrap/>
          </w:tcPr>
          <w:p w14:paraId="79518A8B" w14:textId="77777777" w:rsidR="0055323F" w:rsidRPr="00EF5447" w:rsidRDefault="0055323F" w:rsidP="0092060C">
            <w:pPr>
              <w:pStyle w:val="TAC"/>
            </w:pPr>
            <w:r w:rsidRPr="00EF5447">
              <w:rPr>
                <w:rFonts w:cs="Arial"/>
                <w:szCs w:val="18"/>
              </w:rPr>
              <w:t>3757.5</w:t>
            </w:r>
          </w:p>
        </w:tc>
        <w:tc>
          <w:tcPr>
            <w:tcW w:w="667" w:type="dxa"/>
            <w:gridSpan w:val="2"/>
            <w:tcBorders>
              <w:bottom w:val="single" w:sz="4" w:space="0" w:color="auto"/>
            </w:tcBorders>
            <w:shd w:val="clear" w:color="auto" w:fill="auto"/>
          </w:tcPr>
          <w:p w14:paraId="483CE0F8"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628F6847" w14:textId="77777777" w:rsidR="0055323F" w:rsidRPr="00EF5447" w:rsidRDefault="0055323F" w:rsidP="0092060C">
            <w:pPr>
              <w:pStyle w:val="TAC"/>
            </w:pPr>
            <w:r w:rsidRPr="00EF5447">
              <w:rPr>
                <w:rFonts w:cs="Arial"/>
                <w:szCs w:val="18"/>
              </w:rPr>
              <w:t>N/A</w:t>
            </w:r>
          </w:p>
        </w:tc>
      </w:tr>
      <w:tr w:rsidR="0055323F" w:rsidRPr="00EF5447" w14:paraId="79259F6B" w14:textId="77777777" w:rsidTr="0092060C">
        <w:trPr>
          <w:trHeight w:val="22"/>
          <w:jc w:val="center"/>
        </w:trPr>
        <w:tc>
          <w:tcPr>
            <w:tcW w:w="2258" w:type="dxa"/>
            <w:tcBorders>
              <w:top w:val="nil"/>
              <w:bottom w:val="nil"/>
            </w:tcBorders>
            <w:shd w:val="clear" w:color="auto" w:fill="auto"/>
          </w:tcPr>
          <w:p w14:paraId="4B76742F" w14:textId="77777777" w:rsidR="0055323F" w:rsidRPr="00EF5447" w:rsidRDefault="0055323F" w:rsidP="0092060C">
            <w:pPr>
              <w:pStyle w:val="TAC"/>
            </w:pPr>
          </w:p>
        </w:tc>
        <w:tc>
          <w:tcPr>
            <w:tcW w:w="867" w:type="dxa"/>
            <w:tcBorders>
              <w:bottom w:val="single" w:sz="4" w:space="0" w:color="auto"/>
            </w:tcBorders>
            <w:shd w:val="clear" w:color="auto" w:fill="auto"/>
          </w:tcPr>
          <w:p w14:paraId="1A541308" w14:textId="77777777" w:rsidR="0055323F" w:rsidRPr="00EF5447" w:rsidRDefault="0055323F" w:rsidP="0092060C">
            <w:pPr>
              <w:pStyle w:val="TAC"/>
            </w:pPr>
            <w:r w:rsidRPr="00EF5447">
              <w:rPr>
                <w:rFonts w:cs="Arial"/>
                <w:szCs w:val="18"/>
              </w:rPr>
              <w:t>1</w:t>
            </w:r>
          </w:p>
        </w:tc>
        <w:tc>
          <w:tcPr>
            <w:tcW w:w="1379" w:type="dxa"/>
            <w:gridSpan w:val="2"/>
            <w:tcBorders>
              <w:bottom w:val="single" w:sz="4" w:space="0" w:color="auto"/>
            </w:tcBorders>
            <w:shd w:val="clear" w:color="auto" w:fill="auto"/>
            <w:noWrap/>
          </w:tcPr>
          <w:p w14:paraId="266AD939" w14:textId="77777777" w:rsidR="0055323F" w:rsidRPr="00EF5447" w:rsidRDefault="0055323F" w:rsidP="0092060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C1C25D6"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0EE4838C" w14:textId="77777777" w:rsidR="0055323F" w:rsidRPr="00EF5447" w:rsidRDefault="0055323F" w:rsidP="0092060C">
            <w:pPr>
              <w:pStyle w:val="TAC"/>
            </w:pPr>
            <w:r w:rsidRPr="003C4CEC">
              <w:rPr>
                <w:rFonts w:cs="Arial"/>
                <w:szCs w:val="18"/>
              </w:rPr>
              <w:t>25</w:t>
            </w:r>
          </w:p>
        </w:tc>
        <w:tc>
          <w:tcPr>
            <w:tcW w:w="1323" w:type="dxa"/>
            <w:gridSpan w:val="2"/>
            <w:tcBorders>
              <w:bottom w:val="single" w:sz="4" w:space="0" w:color="auto"/>
            </w:tcBorders>
            <w:shd w:val="clear" w:color="auto" w:fill="auto"/>
            <w:noWrap/>
          </w:tcPr>
          <w:p w14:paraId="6F974EA0" w14:textId="77777777" w:rsidR="0055323F" w:rsidRPr="00EF5447" w:rsidRDefault="0055323F" w:rsidP="0092060C">
            <w:pPr>
              <w:pStyle w:val="TAC"/>
            </w:pPr>
            <w:r w:rsidRPr="00EF5447">
              <w:rPr>
                <w:rFonts w:cs="Arial"/>
                <w:szCs w:val="18"/>
              </w:rPr>
              <w:t>2140</w:t>
            </w:r>
          </w:p>
        </w:tc>
        <w:tc>
          <w:tcPr>
            <w:tcW w:w="667" w:type="dxa"/>
            <w:gridSpan w:val="2"/>
            <w:tcBorders>
              <w:bottom w:val="single" w:sz="4" w:space="0" w:color="auto"/>
            </w:tcBorders>
            <w:shd w:val="clear" w:color="auto" w:fill="auto"/>
          </w:tcPr>
          <w:p w14:paraId="1AB035E1"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750FC5D6" w14:textId="77777777" w:rsidR="0055323F" w:rsidRPr="00EF5447" w:rsidRDefault="0055323F" w:rsidP="0092060C">
            <w:pPr>
              <w:pStyle w:val="TAC"/>
            </w:pPr>
            <w:r w:rsidRPr="00EF5447">
              <w:rPr>
                <w:rFonts w:cs="Arial"/>
                <w:szCs w:val="18"/>
              </w:rPr>
              <w:t>N/A</w:t>
            </w:r>
          </w:p>
        </w:tc>
      </w:tr>
      <w:tr w:rsidR="0055323F" w:rsidRPr="00EF5447" w14:paraId="7BD9CE6B" w14:textId="77777777" w:rsidTr="0092060C">
        <w:trPr>
          <w:trHeight w:val="22"/>
          <w:jc w:val="center"/>
        </w:trPr>
        <w:tc>
          <w:tcPr>
            <w:tcW w:w="2258" w:type="dxa"/>
            <w:tcBorders>
              <w:top w:val="nil"/>
              <w:bottom w:val="nil"/>
            </w:tcBorders>
            <w:shd w:val="clear" w:color="auto" w:fill="auto"/>
          </w:tcPr>
          <w:p w14:paraId="3361D5AA" w14:textId="77777777" w:rsidR="0055323F" w:rsidRPr="00EF5447" w:rsidRDefault="0055323F" w:rsidP="0092060C">
            <w:pPr>
              <w:pStyle w:val="TAC"/>
            </w:pPr>
          </w:p>
        </w:tc>
        <w:tc>
          <w:tcPr>
            <w:tcW w:w="867" w:type="dxa"/>
            <w:tcBorders>
              <w:bottom w:val="single" w:sz="4" w:space="0" w:color="auto"/>
            </w:tcBorders>
            <w:shd w:val="clear" w:color="auto" w:fill="auto"/>
          </w:tcPr>
          <w:p w14:paraId="4B4EB618" w14:textId="77777777" w:rsidR="0055323F" w:rsidRPr="00EF5447" w:rsidRDefault="0055323F" w:rsidP="0092060C">
            <w:pPr>
              <w:pStyle w:val="TAC"/>
            </w:pPr>
            <w:r w:rsidRPr="00EF5447">
              <w:rPr>
                <w:rFonts w:cs="Arial"/>
                <w:szCs w:val="18"/>
              </w:rPr>
              <w:t>n3</w:t>
            </w:r>
          </w:p>
        </w:tc>
        <w:tc>
          <w:tcPr>
            <w:tcW w:w="1379" w:type="dxa"/>
            <w:gridSpan w:val="2"/>
            <w:tcBorders>
              <w:bottom w:val="single" w:sz="4" w:space="0" w:color="auto"/>
            </w:tcBorders>
            <w:shd w:val="clear" w:color="auto" w:fill="auto"/>
            <w:noWrap/>
          </w:tcPr>
          <w:p w14:paraId="25ACA0AB" w14:textId="77777777" w:rsidR="0055323F" w:rsidRPr="00EF5447" w:rsidRDefault="0055323F" w:rsidP="0092060C">
            <w:pPr>
              <w:pStyle w:val="TAC"/>
            </w:pPr>
            <w:r>
              <w:rPr>
                <w:rFonts w:cs="Arial"/>
                <w:szCs w:val="18"/>
              </w:rPr>
              <w:t>N/A</w:t>
            </w:r>
          </w:p>
        </w:tc>
        <w:tc>
          <w:tcPr>
            <w:tcW w:w="817" w:type="dxa"/>
            <w:gridSpan w:val="2"/>
            <w:tcBorders>
              <w:bottom w:val="single" w:sz="4" w:space="0" w:color="auto"/>
            </w:tcBorders>
            <w:shd w:val="clear" w:color="auto" w:fill="auto"/>
            <w:noWrap/>
          </w:tcPr>
          <w:p w14:paraId="6A9C93D0" w14:textId="77777777" w:rsidR="0055323F" w:rsidRPr="00EF5447" w:rsidRDefault="0055323F" w:rsidP="0092060C">
            <w:pPr>
              <w:pStyle w:val="TAC"/>
            </w:pPr>
            <w:r w:rsidRPr="003C4CEC">
              <w:rPr>
                <w:rFonts w:cs="Arial"/>
                <w:szCs w:val="18"/>
              </w:rPr>
              <w:t>5</w:t>
            </w:r>
          </w:p>
        </w:tc>
        <w:tc>
          <w:tcPr>
            <w:tcW w:w="2554" w:type="dxa"/>
            <w:gridSpan w:val="2"/>
            <w:tcBorders>
              <w:bottom w:val="single" w:sz="4" w:space="0" w:color="auto"/>
            </w:tcBorders>
            <w:shd w:val="clear" w:color="auto" w:fill="auto"/>
            <w:noWrap/>
          </w:tcPr>
          <w:p w14:paraId="13DF8EA6" w14:textId="77777777" w:rsidR="0055323F" w:rsidRPr="00EF5447" w:rsidRDefault="0055323F" w:rsidP="0092060C">
            <w:pPr>
              <w:pStyle w:val="TAC"/>
            </w:pPr>
            <w:r>
              <w:rPr>
                <w:rFonts w:cs="Arial"/>
                <w:szCs w:val="18"/>
              </w:rPr>
              <w:t>N/A</w:t>
            </w:r>
          </w:p>
        </w:tc>
        <w:tc>
          <w:tcPr>
            <w:tcW w:w="1323" w:type="dxa"/>
            <w:gridSpan w:val="2"/>
            <w:tcBorders>
              <w:bottom w:val="single" w:sz="4" w:space="0" w:color="auto"/>
            </w:tcBorders>
            <w:shd w:val="clear" w:color="auto" w:fill="auto"/>
            <w:noWrap/>
          </w:tcPr>
          <w:p w14:paraId="027021FE" w14:textId="77777777" w:rsidR="0055323F" w:rsidRPr="00EF5447" w:rsidRDefault="0055323F" w:rsidP="0092060C">
            <w:pPr>
              <w:pStyle w:val="TAC"/>
            </w:pPr>
            <w:r w:rsidRPr="00EF5447">
              <w:rPr>
                <w:rFonts w:cs="Arial"/>
                <w:szCs w:val="18"/>
              </w:rPr>
              <w:t>1870</w:t>
            </w:r>
          </w:p>
        </w:tc>
        <w:tc>
          <w:tcPr>
            <w:tcW w:w="667" w:type="dxa"/>
            <w:gridSpan w:val="2"/>
            <w:tcBorders>
              <w:bottom w:val="single" w:sz="4" w:space="0" w:color="auto"/>
            </w:tcBorders>
            <w:shd w:val="clear" w:color="auto" w:fill="auto"/>
          </w:tcPr>
          <w:p w14:paraId="22D4BCC8" w14:textId="77777777" w:rsidR="0055323F" w:rsidRPr="00EF5447" w:rsidRDefault="0055323F" w:rsidP="0092060C">
            <w:pPr>
              <w:pStyle w:val="TAC"/>
            </w:pPr>
            <w:r w:rsidRPr="00EF5447">
              <w:rPr>
                <w:rFonts w:cs="Arial"/>
                <w:szCs w:val="18"/>
              </w:rPr>
              <w:t>8.5</w:t>
            </w:r>
          </w:p>
        </w:tc>
        <w:tc>
          <w:tcPr>
            <w:tcW w:w="1248" w:type="dxa"/>
            <w:gridSpan w:val="3"/>
            <w:tcBorders>
              <w:bottom w:val="single" w:sz="4" w:space="0" w:color="auto"/>
            </w:tcBorders>
          </w:tcPr>
          <w:p w14:paraId="565AFE47" w14:textId="77777777" w:rsidR="0055323F" w:rsidRPr="00EF5447" w:rsidRDefault="0055323F" w:rsidP="0092060C">
            <w:pPr>
              <w:pStyle w:val="TAC"/>
            </w:pPr>
            <w:r w:rsidRPr="00EF5447">
              <w:rPr>
                <w:rFonts w:cs="Arial"/>
                <w:szCs w:val="18"/>
              </w:rPr>
              <w:t>IMD4</w:t>
            </w:r>
          </w:p>
        </w:tc>
      </w:tr>
      <w:tr w:rsidR="0055323F" w:rsidRPr="00EF5447" w14:paraId="4739F292" w14:textId="77777777" w:rsidTr="0092060C">
        <w:trPr>
          <w:trHeight w:val="22"/>
          <w:jc w:val="center"/>
        </w:trPr>
        <w:tc>
          <w:tcPr>
            <w:tcW w:w="2258" w:type="dxa"/>
            <w:tcBorders>
              <w:top w:val="nil"/>
              <w:bottom w:val="single" w:sz="4" w:space="0" w:color="auto"/>
            </w:tcBorders>
            <w:shd w:val="clear" w:color="auto" w:fill="auto"/>
          </w:tcPr>
          <w:p w14:paraId="6DD0DCE6" w14:textId="77777777" w:rsidR="0055323F" w:rsidRPr="00EF5447" w:rsidRDefault="0055323F" w:rsidP="0092060C">
            <w:pPr>
              <w:pStyle w:val="TAC"/>
            </w:pPr>
          </w:p>
        </w:tc>
        <w:tc>
          <w:tcPr>
            <w:tcW w:w="867" w:type="dxa"/>
            <w:tcBorders>
              <w:bottom w:val="single" w:sz="4" w:space="0" w:color="auto"/>
            </w:tcBorders>
            <w:shd w:val="clear" w:color="auto" w:fill="auto"/>
          </w:tcPr>
          <w:p w14:paraId="00B75154" w14:textId="77777777" w:rsidR="0055323F" w:rsidRPr="00EF5447" w:rsidRDefault="0055323F" w:rsidP="0092060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13B7BB0A" w14:textId="77777777" w:rsidR="0055323F" w:rsidRPr="00EF5447" w:rsidRDefault="0055323F" w:rsidP="0092060C">
            <w:pPr>
              <w:pStyle w:val="TAC"/>
            </w:pPr>
            <w:r w:rsidRPr="003C4CEC">
              <w:rPr>
                <w:rFonts w:cs="Arial"/>
                <w:szCs w:val="18"/>
              </w:rPr>
              <w:t>3980</w:t>
            </w:r>
          </w:p>
        </w:tc>
        <w:tc>
          <w:tcPr>
            <w:tcW w:w="817" w:type="dxa"/>
            <w:gridSpan w:val="2"/>
            <w:tcBorders>
              <w:bottom w:val="single" w:sz="4" w:space="0" w:color="auto"/>
            </w:tcBorders>
            <w:shd w:val="clear" w:color="auto" w:fill="auto"/>
            <w:noWrap/>
          </w:tcPr>
          <w:p w14:paraId="0A8F38F7" w14:textId="77777777" w:rsidR="0055323F" w:rsidRPr="00EF5447" w:rsidRDefault="0055323F" w:rsidP="0092060C">
            <w:pPr>
              <w:pStyle w:val="TAC"/>
            </w:pPr>
            <w:r w:rsidRPr="003C4CEC">
              <w:rPr>
                <w:rFonts w:cs="Arial"/>
                <w:szCs w:val="18"/>
              </w:rPr>
              <w:t>10</w:t>
            </w:r>
          </w:p>
        </w:tc>
        <w:tc>
          <w:tcPr>
            <w:tcW w:w="2554" w:type="dxa"/>
            <w:gridSpan w:val="2"/>
            <w:tcBorders>
              <w:bottom w:val="single" w:sz="4" w:space="0" w:color="auto"/>
            </w:tcBorders>
            <w:shd w:val="clear" w:color="auto" w:fill="auto"/>
            <w:noWrap/>
          </w:tcPr>
          <w:p w14:paraId="338921E7" w14:textId="77777777" w:rsidR="0055323F" w:rsidRPr="00EF5447" w:rsidRDefault="0055323F" w:rsidP="0092060C">
            <w:pPr>
              <w:pStyle w:val="TAC"/>
            </w:pPr>
            <w:r w:rsidRPr="003C4CEC">
              <w:rPr>
                <w:rFonts w:cs="Arial"/>
                <w:szCs w:val="18"/>
              </w:rPr>
              <w:t>50</w:t>
            </w:r>
          </w:p>
        </w:tc>
        <w:tc>
          <w:tcPr>
            <w:tcW w:w="1323" w:type="dxa"/>
            <w:gridSpan w:val="2"/>
            <w:tcBorders>
              <w:bottom w:val="single" w:sz="4" w:space="0" w:color="auto"/>
            </w:tcBorders>
            <w:shd w:val="clear" w:color="auto" w:fill="auto"/>
            <w:noWrap/>
          </w:tcPr>
          <w:p w14:paraId="2EE665A9" w14:textId="77777777" w:rsidR="0055323F" w:rsidRPr="00EF5447" w:rsidRDefault="0055323F" w:rsidP="0092060C">
            <w:pPr>
              <w:pStyle w:val="TAC"/>
            </w:pPr>
            <w:r w:rsidRPr="00EF5447">
              <w:rPr>
                <w:rFonts w:cs="Arial"/>
                <w:szCs w:val="18"/>
              </w:rPr>
              <w:t>3980</w:t>
            </w:r>
          </w:p>
        </w:tc>
        <w:tc>
          <w:tcPr>
            <w:tcW w:w="667" w:type="dxa"/>
            <w:gridSpan w:val="2"/>
            <w:tcBorders>
              <w:bottom w:val="single" w:sz="4" w:space="0" w:color="auto"/>
            </w:tcBorders>
            <w:shd w:val="clear" w:color="auto" w:fill="auto"/>
          </w:tcPr>
          <w:p w14:paraId="57D6D235" w14:textId="77777777" w:rsidR="0055323F" w:rsidRPr="00EF5447" w:rsidRDefault="0055323F" w:rsidP="0092060C">
            <w:pPr>
              <w:pStyle w:val="TAC"/>
            </w:pPr>
            <w:r w:rsidRPr="00EF5447">
              <w:rPr>
                <w:rFonts w:cs="Arial"/>
                <w:szCs w:val="18"/>
              </w:rPr>
              <w:t>N/A</w:t>
            </w:r>
          </w:p>
        </w:tc>
        <w:tc>
          <w:tcPr>
            <w:tcW w:w="1248" w:type="dxa"/>
            <w:gridSpan w:val="3"/>
            <w:tcBorders>
              <w:bottom w:val="single" w:sz="4" w:space="0" w:color="auto"/>
            </w:tcBorders>
          </w:tcPr>
          <w:p w14:paraId="674B1A39" w14:textId="77777777" w:rsidR="0055323F" w:rsidRPr="00EF5447" w:rsidRDefault="0055323F" w:rsidP="0092060C">
            <w:pPr>
              <w:pStyle w:val="TAC"/>
            </w:pPr>
            <w:r w:rsidRPr="00EF5447">
              <w:rPr>
                <w:rFonts w:cs="Arial"/>
                <w:szCs w:val="18"/>
              </w:rPr>
              <w:t>N/A</w:t>
            </w:r>
          </w:p>
        </w:tc>
      </w:tr>
      <w:tr w:rsidR="0055323F" w:rsidRPr="00EF5447" w14:paraId="6B293A99" w14:textId="77777777" w:rsidTr="0092060C">
        <w:trPr>
          <w:trHeight w:val="54"/>
          <w:jc w:val="center"/>
        </w:trPr>
        <w:tc>
          <w:tcPr>
            <w:tcW w:w="2258" w:type="dxa"/>
            <w:tcBorders>
              <w:bottom w:val="nil"/>
            </w:tcBorders>
            <w:shd w:val="clear" w:color="auto" w:fill="auto"/>
          </w:tcPr>
          <w:p w14:paraId="151B9A2B" w14:textId="77777777" w:rsidR="0055323F" w:rsidRPr="00EF5447" w:rsidRDefault="0055323F" w:rsidP="0092060C">
            <w:pPr>
              <w:pStyle w:val="TAC"/>
              <w:rPr>
                <w:rFonts w:eastAsia="MS Mincho"/>
              </w:rPr>
            </w:pPr>
            <w:r w:rsidRPr="00EF5447">
              <w:rPr>
                <w:rFonts w:eastAsia="Malgun Gothic"/>
                <w:lang w:eastAsia="ko-KR"/>
              </w:rPr>
              <w:t>DC_1A_n3A-n78A</w:t>
            </w:r>
          </w:p>
        </w:tc>
        <w:tc>
          <w:tcPr>
            <w:tcW w:w="867" w:type="dxa"/>
            <w:shd w:val="clear" w:color="auto" w:fill="auto"/>
          </w:tcPr>
          <w:p w14:paraId="5EF60FE7"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20CCF82C" w14:textId="77777777" w:rsidR="0055323F" w:rsidRPr="00EF5447" w:rsidRDefault="0055323F" w:rsidP="0092060C">
            <w:pPr>
              <w:pStyle w:val="TAC"/>
            </w:pPr>
            <w:r w:rsidRPr="003C4CEC">
              <w:t>1950</w:t>
            </w:r>
          </w:p>
        </w:tc>
        <w:tc>
          <w:tcPr>
            <w:tcW w:w="817" w:type="dxa"/>
            <w:gridSpan w:val="2"/>
            <w:shd w:val="clear" w:color="auto" w:fill="auto"/>
            <w:noWrap/>
          </w:tcPr>
          <w:p w14:paraId="72596EFF" w14:textId="77777777" w:rsidR="0055323F" w:rsidRPr="00EF5447" w:rsidRDefault="0055323F" w:rsidP="0092060C">
            <w:pPr>
              <w:pStyle w:val="TAC"/>
            </w:pPr>
            <w:r w:rsidRPr="003C4CEC">
              <w:t>5</w:t>
            </w:r>
          </w:p>
        </w:tc>
        <w:tc>
          <w:tcPr>
            <w:tcW w:w="2554" w:type="dxa"/>
            <w:gridSpan w:val="2"/>
            <w:shd w:val="clear" w:color="auto" w:fill="auto"/>
            <w:noWrap/>
          </w:tcPr>
          <w:p w14:paraId="6C04239F" w14:textId="77777777" w:rsidR="0055323F" w:rsidRPr="00EF5447" w:rsidRDefault="0055323F" w:rsidP="0092060C">
            <w:pPr>
              <w:pStyle w:val="TAC"/>
            </w:pPr>
            <w:r w:rsidRPr="003C4CEC">
              <w:t>25</w:t>
            </w:r>
          </w:p>
        </w:tc>
        <w:tc>
          <w:tcPr>
            <w:tcW w:w="1323" w:type="dxa"/>
            <w:gridSpan w:val="2"/>
            <w:shd w:val="clear" w:color="auto" w:fill="auto"/>
            <w:noWrap/>
          </w:tcPr>
          <w:p w14:paraId="75D775AE" w14:textId="77777777" w:rsidR="0055323F" w:rsidRPr="00EF5447" w:rsidRDefault="0055323F" w:rsidP="0092060C">
            <w:pPr>
              <w:pStyle w:val="TAC"/>
            </w:pPr>
            <w:r w:rsidRPr="00EF5447">
              <w:t>2140</w:t>
            </w:r>
          </w:p>
        </w:tc>
        <w:tc>
          <w:tcPr>
            <w:tcW w:w="667" w:type="dxa"/>
            <w:gridSpan w:val="2"/>
            <w:shd w:val="clear" w:color="auto" w:fill="auto"/>
          </w:tcPr>
          <w:p w14:paraId="65CA9C34" w14:textId="77777777" w:rsidR="0055323F" w:rsidRPr="00EF5447" w:rsidRDefault="0055323F" w:rsidP="0092060C">
            <w:pPr>
              <w:pStyle w:val="TAC"/>
            </w:pPr>
            <w:r w:rsidRPr="00EF5447">
              <w:rPr>
                <w:rFonts w:eastAsia="Malgun Gothic"/>
                <w:lang w:eastAsia="ko-KR"/>
              </w:rPr>
              <w:t>N/A</w:t>
            </w:r>
          </w:p>
        </w:tc>
        <w:tc>
          <w:tcPr>
            <w:tcW w:w="1248" w:type="dxa"/>
            <w:gridSpan w:val="3"/>
          </w:tcPr>
          <w:p w14:paraId="28D76ACE" w14:textId="77777777" w:rsidR="0055323F" w:rsidRPr="00EF5447" w:rsidRDefault="0055323F" w:rsidP="0092060C">
            <w:pPr>
              <w:pStyle w:val="TAC"/>
            </w:pPr>
            <w:r w:rsidRPr="00EF5447">
              <w:rPr>
                <w:rFonts w:eastAsia="Malgun Gothic"/>
                <w:lang w:eastAsia="ko-KR"/>
              </w:rPr>
              <w:t>N/A</w:t>
            </w:r>
          </w:p>
        </w:tc>
      </w:tr>
      <w:tr w:rsidR="0055323F" w:rsidRPr="00EF5447" w14:paraId="2F799399" w14:textId="77777777" w:rsidTr="0092060C">
        <w:trPr>
          <w:trHeight w:val="54"/>
          <w:jc w:val="center"/>
        </w:trPr>
        <w:tc>
          <w:tcPr>
            <w:tcW w:w="2258" w:type="dxa"/>
            <w:tcBorders>
              <w:top w:val="nil"/>
              <w:bottom w:val="nil"/>
            </w:tcBorders>
            <w:shd w:val="clear" w:color="auto" w:fill="auto"/>
          </w:tcPr>
          <w:p w14:paraId="27B9F0A7" w14:textId="77777777" w:rsidR="0055323F" w:rsidRPr="00EF5447" w:rsidRDefault="0055323F" w:rsidP="0092060C">
            <w:pPr>
              <w:pStyle w:val="TAC"/>
              <w:rPr>
                <w:rFonts w:eastAsia="MS Mincho"/>
              </w:rPr>
            </w:pPr>
          </w:p>
        </w:tc>
        <w:tc>
          <w:tcPr>
            <w:tcW w:w="867" w:type="dxa"/>
            <w:shd w:val="clear" w:color="auto" w:fill="auto"/>
          </w:tcPr>
          <w:p w14:paraId="2351EDE4" w14:textId="77777777" w:rsidR="0055323F" w:rsidRPr="00EF5447" w:rsidRDefault="0055323F" w:rsidP="0092060C">
            <w:pPr>
              <w:pStyle w:val="TAC"/>
            </w:pPr>
            <w:r w:rsidRPr="00EF5447">
              <w:rPr>
                <w:rFonts w:eastAsia="Malgun Gothic"/>
                <w:lang w:eastAsia="ko-KR"/>
              </w:rPr>
              <w:t>n3</w:t>
            </w:r>
          </w:p>
        </w:tc>
        <w:tc>
          <w:tcPr>
            <w:tcW w:w="1379" w:type="dxa"/>
            <w:gridSpan w:val="2"/>
            <w:shd w:val="clear" w:color="auto" w:fill="auto"/>
            <w:noWrap/>
          </w:tcPr>
          <w:p w14:paraId="192018A6" w14:textId="77777777" w:rsidR="0055323F" w:rsidRPr="00EF5447" w:rsidRDefault="0055323F" w:rsidP="0092060C">
            <w:pPr>
              <w:pStyle w:val="TAC"/>
            </w:pPr>
            <w:r w:rsidRPr="003C4CEC">
              <w:t>1750</w:t>
            </w:r>
          </w:p>
        </w:tc>
        <w:tc>
          <w:tcPr>
            <w:tcW w:w="817" w:type="dxa"/>
            <w:gridSpan w:val="2"/>
            <w:shd w:val="clear" w:color="auto" w:fill="auto"/>
            <w:noWrap/>
          </w:tcPr>
          <w:p w14:paraId="7F5E6374" w14:textId="77777777" w:rsidR="0055323F" w:rsidRPr="00EF5447" w:rsidRDefault="0055323F" w:rsidP="0092060C">
            <w:pPr>
              <w:pStyle w:val="TAC"/>
            </w:pPr>
            <w:r w:rsidRPr="003C4CEC">
              <w:t>5</w:t>
            </w:r>
          </w:p>
        </w:tc>
        <w:tc>
          <w:tcPr>
            <w:tcW w:w="2554" w:type="dxa"/>
            <w:gridSpan w:val="2"/>
            <w:shd w:val="clear" w:color="auto" w:fill="auto"/>
            <w:noWrap/>
          </w:tcPr>
          <w:p w14:paraId="631A6076" w14:textId="77777777" w:rsidR="0055323F" w:rsidRPr="00EF5447" w:rsidRDefault="0055323F" w:rsidP="0092060C">
            <w:pPr>
              <w:pStyle w:val="TAC"/>
            </w:pPr>
            <w:r w:rsidRPr="003C4CEC">
              <w:t>25</w:t>
            </w:r>
          </w:p>
        </w:tc>
        <w:tc>
          <w:tcPr>
            <w:tcW w:w="1323" w:type="dxa"/>
            <w:gridSpan w:val="2"/>
            <w:shd w:val="clear" w:color="auto" w:fill="auto"/>
            <w:noWrap/>
          </w:tcPr>
          <w:p w14:paraId="05F36A5C" w14:textId="77777777" w:rsidR="0055323F" w:rsidRPr="00EF5447" w:rsidRDefault="0055323F" w:rsidP="0092060C">
            <w:pPr>
              <w:pStyle w:val="TAC"/>
            </w:pPr>
            <w:r w:rsidRPr="00EF5447">
              <w:t>1845</w:t>
            </w:r>
          </w:p>
        </w:tc>
        <w:tc>
          <w:tcPr>
            <w:tcW w:w="667" w:type="dxa"/>
            <w:gridSpan w:val="2"/>
            <w:shd w:val="clear" w:color="auto" w:fill="auto"/>
          </w:tcPr>
          <w:p w14:paraId="6643F694" w14:textId="77777777" w:rsidR="0055323F" w:rsidRPr="00EF5447" w:rsidRDefault="0055323F" w:rsidP="0092060C">
            <w:pPr>
              <w:pStyle w:val="TAC"/>
            </w:pPr>
            <w:r w:rsidRPr="00EF5447">
              <w:rPr>
                <w:rFonts w:eastAsia="Malgun Gothic"/>
                <w:lang w:eastAsia="ko-KR"/>
              </w:rPr>
              <w:t>N/A</w:t>
            </w:r>
          </w:p>
        </w:tc>
        <w:tc>
          <w:tcPr>
            <w:tcW w:w="1248" w:type="dxa"/>
            <w:gridSpan w:val="3"/>
          </w:tcPr>
          <w:p w14:paraId="58577D95" w14:textId="77777777" w:rsidR="0055323F" w:rsidRPr="00EF5447" w:rsidRDefault="0055323F" w:rsidP="0092060C">
            <w:pPr>
              <w:pStyle w:val="TAC"/>
            </w:pPr>
            <w:r w:rsidRPr="00EF5447">
              <w:rPr>
                <w:rFonts w:eastAsia="Malgun Gothic"/>
                <w:lang w:eastAsia="ko-KR"/>
              </w:rPr>
              <w:t>N/A</w:t>
            </w:r>
          </w:p>
        </w:tc>
      </w:tr>
      <w:tr w:rsidR="0055323F" w:rsidRPr="00EF5447" w14:paraId="65D4E70B" w14:textId="77777777" w:rsidTr="0092060C">
        <w:trPr>
          <w:trHeight w:val="22"/>
          <w:jc w:val="center"/>
        </w:trPr>
        <w:tc>
          <w:tcPr>
            <w:tcW w:w="2258" w:type="dxa"/>
            <w:tcBorders>
              <w:top w:val="nil"/>
              <w:bottom w:val="nil"/>
            </w:tcBorders>
            <w:shd w:val="clear" w:color="auto" w:fill="auto"/>
          </w:tcPr>
          <w:p w14:paraId="66201F95" w14:textId="77777777" w:rsidR="0055323F" w:rsidRPr="00EF5447" w:rsidRDefault="0055323F" w:rsidP="0092060C">
            <w:pPr>
              <w:pStyle w:val="TAC"/>
            </w:pPr>
          </w:p>
        </w:tc>
        <w:tc>
          <w:tcPr>
            <w:tcW w:w="867" w:type="dxa"/>
            <w:shd w:val="clear" w:color="auto" w:fill="auto"/>
          </w:tcPr>
          <w:p w14:paraId="79689082"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3B7CD552" w14:textId="77777777" w:rsidR="0055323F" w:rsidRPr="00EF5447" w:rsidRDefault="0055323F" w:rsidP="0092060C">
            <w:pPr>
              <w:pStyle w:val="TAC"/>
            </w:pPr>
            <w:r>
              <w:t>N/A</w:t>
            </w:r>
          </w:p>
        </w:tc>
        <w:tc>
          <w:tcPr>
            <w:tcW w:w="817" w:type="dxa"/>
            <w:gridSpan w:val="2"/>
            <w:shd w:val="clear" w:color="auto" w:fill="auto"/>
            <w:noWrap/>
          </w:tcPr>
          <w:p w14:paraId="3F107BA3" w14:textId="77777777" w:rsidR="0055323F" w:rsidRPr="00EF5447" w:rsidRDefault="0055323F" w:rsidP="0092060C">
            <w:pPr>
              <w:pStyle w:val="TAC"/>
            </w:pPr>
            <w:r w:rsidRPr="003C4CEC">
              <w:t>10</w:t>
            </w:r>
          </w:p>
        </w:tc>
        <w:tc>
          <w:tcPr>
            <w:tcW w:w="2554" w:type="dxa"/>
            <w:gridSpan w:val="2"/>
            <w:shd w:val="clear" w:color="auto" w:fill="auto"/>
            <w:noWrap/>
          </w:tcPr>
          <w:p w14:paraId="7663F5AD" w14:textId="77777777" w:rsidR="0055323F" w:rsidRPr="00EF5447" w:rsidRDefault="0055323F" w:rsidP="0092060C">
            <w:pPr>
              <w:pStyle w:val="TAC"/>
            </w:pPr>
            <w:r>
              <w:t>N/A</w:t>
            </w:r>
          </w:p>
        </w:tc>
        <w:tc>
          <w:tcPr>
            <w:tcW w:w="1323" w:type="dxa"/>
            <w:gridSpan w:val="2"/>
            <w:shd w:val="clear" w:color="auto" w:fill="auto"/>
            <w:noWrap/>
          </w:tcPr>
          <w:p w14:paraId="73D4E967" w14:textId="77777777" w:rsidR="0055323F" w:rsidRPr="00EF5447" w:rsidRDefault="0055323F" w:rsidP="0092060C">
            <w:pPr>
              <w:pStyle w:val="TAC"/>
            </w:pPr>
            <w:r w:rsidRPr="00EF5447">
              <w:t>3700</w:t>
            </w:r>
          </w:p>
        </w:tc>
        <w:tc>
          <w:tcPr>
            <w:tcW w:w="667" w:type="dxa"/>
            <w:gridSpan w:val="2"/>
            <w:shd w:val="clear" w:color="auto" w:fill="auto"/>
          </w:tcPr>
          <w:p w14:paraId="4A0B027D" w14:textId="77777777" w:rsidR="0055323F" w:rsidRPr="00EF5447" w:rsidRDefault="0055323F" w:rsidP="0092060C">
            <w:pPr>
              <w:pStyle w:val="TAC"/>
            </w:pPr>
            <w:r w:rsidRPr="00EF5447">
              <w:rPr>
                <w:rFonts w:eastAsia="Malgun Gothic"/>
                <w:lang w:eastAsia="ko-KR"/>
              </w:rPr>
              <w:t>28.4</w:t>
            </w:r>
          </w:p>
        </w:tc>
        <w:tc>
          <w:tcPr>
            <w:tcW w:w="1248" w:type="dxa"/>
            <w:gridSpan w:val="3"/>
          </w:tcPr>
          <w:p w14:paraId="236B48CF"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62A0A58E" w14:textId="77777777" w:rsidTr="0092060C">
        <w:trPr>
          <w:trHeight w:val="22"/>
          <w:jc w:val="center"/>
        </w:trPr>
        <w:tc>
          <w:tcPr>
            <w:tcW w:w="2258" w:type="dxa"/>
            <w:tcBorders>
              <w:top w:val="nil"/>
              <w:bottom w:val="nil"/>
            </w:tcBorders>
            <w:shd w:val="clear" w:color="auto" w:fill="auto"/>
          </w:tcPr>
          <w:p w14:paraId="33B07387" w14:textId="77777777" w:rsidR="0055323F" w:rsidRPr="00EF5447" w:rsidRDefault="0055323F" w:rsidP="0092060C">
            <w:pPr>
              <w:pStyle w:val="TAC"/>
            </w:pPr>
          </w:p>
        </w:tc>
        <w:tc>
          <w:tcPr>
            <w:tcW w:w="867" w:type="dxa"/>
            <w:shd w:val="clear" w:color="auto" w:fill="auto"/>
          </w:tcPr>
          <w:p w14:paraId="134CD66A"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05CA6838" w14:textId="77777777" w:rsidR="0055323F" w:rsidRPr="00EF5447" w:rsidRDefault="0055323F" w:rsidP="0092060C">
            <w:pPr>
              <w:pStyle w:val="TAC"/>
            </w:pPr>
            <w:r w:rsidRPr="003C4CEC">
              <w:t>1950</w:t>
            </w:r>
          </w:p>
        </w:tc>
        <w:tc>
          <w:tcPr>
            <w:tcW w:w="817" w:type="dxa"/>
            <w:gridSpan w:val="2"/>
            <w:shd w:val="clear" w:color="auto" w:fill="auto"/>
            <w:noWrap/>
          </w:tcPr>
          <w:p w14:paraId="410CD94D" w14:textId="77777777" w:rsidR="0055323F" w:rsidRPr="00EF5447" w:rsidRDefault="0055323F" w:rsidP="0092060C">
            <w:pPr>
              <w:pStyle w:val="TAC"/>
            </w:pPr>
            <w:r w:rsidRPr="003C4CEC">
              <w:t>5</w:t>
            </w:r>
          </w:p>
        </w:tc>
        <w:tc>
          <w:tcPr>
            <w:tcW w:w="2554" w:type="dxa"/>
            <w:gridSpan w:val="2"/>
            <w:shd w:val="clear" w:color="auto" w:fill="auto"/>
            <w:noWrap/>
          </w:tcPr>
          <w:p w14:paraId="24F93837" w14:textId="77777777" w:rsidR="0055323F" w:rsidRPr="00EF5447" w:rsidRDefault="0055323F" w:rsidP="0092060C">
            <w:pPr>
              <w:pStyle w:val="TAC"/>
            </w:pPr>
            <w:r w:rsidRPr="003C4CEC">
              <w:t>25</w:t>
            </w:r>
          </w:p>
        </w:tc>
        <w:tc>
          <w:tcPr>
            <w:tcW w:w="1323" w:type="dxa"/>
            <w:gridSpan w:val="2"/>
            <w:shd w:val="clear" w:color="auto" w:fill="auto"/>
            <w:noWrap/>
          </w:tcPr>
          <w:p w14:paraId="07EE5646" w14:textId="77777777" w:rsidR="0055323F" w:rsidRPr="00EF5447" w:rsidRDefault="0055323F" w:rsidP="0092060C">
            <w:pPr>
              <w:pStyle w:val="TAC"/>
            </w:pPr>
            <w:r w:rsidRPr="00EF5447">
              <w:t>2140</w:t>
            </w:r>
          </w:p>
        </w:tc>
        <w:tc>
          <w:tcPr>
            <w:tcW w:w="667" w:type="dxa"/>
            <w:gridSpan w:val="2"/>
            <w:shd w:val="clear" w:color="auto" w:fill="auto"/>
          </w:tcPr>
          <w:p w14:paraId="5D70690F" w14:textId="77777777" w:rsidR="0055323F" w:rsidRPr="00EF5447" w:rsidRDefault="0055323F" w:rsidP="0092060C">
            <w:pPr>
              <w:pStyle w:val="TAC"/>
            </w:pPr>
            <w:r w:rsidRPr="00EF5447">
              <w:rPr>
                <w:rFonts w:eastAsia="Malgun Gothic"/>
                <w:lang w:eastAsia="ko-KR"/>
              </w:rPr>
              <w:t>N/A</w:t>
            </w:r>
          </w:p>
        </w:tc>
        <w:tc>
          <w:tcPr>
            <w:tcW w:w="1248" w:type="dxa"/>
            <w:gridSpan w:val="3"/>
          </w:tcPr>
          <w:p w14:paraId="3C7B560B" w14:textId="77777777" w:rsidR="0055323F" w:rsidRPr="00EF5447" w:rsidRDefault="0055323F" w:rsidP="0092060C">
            <w:pPr>
              <w:pStyle w:val="TAC"/>
            </w:pPr>
            <w:r w:rsidRPr="00EF5447">
              <w:rPr>
                <w:rFonts w:eastAsia="Malgun Gothic"/>
                <w:lang w:eastAsia="ko-KR"/>
              </w:rPr>
              <w:t>N/A</w:t>
            </w:r>
          </w:p>
        </w:tc>
      </w:tr>
      <w:tr w:rsidR="0055323F" w:rsidRPr="00EF5447" w14:paraId="021BB608" w14:textId="77777777" w:rsidTr="0092060C">
        <w:trPr>
          <w:trHeight w:val="22"/>
          <w:jc w:val="center"/>
        </w:trPr>
        <w:tc>
          <w:tcPr>
            <w:tcW w:w="2258" w:type="dxa"/>
            <w:tcBorders>
              <w:top w:val="nil"/>
              <w:bottom w:val="nil"/>
            </w:tcBorders>
            <w:shd w:val="clear" w:color="auto" w:fill="auto"/>
          </w:tcPr>
          <w:p w14:paraId="47FC3651" w14:textId="77777777" w:rsidR="0055323F" w:rsidRPr="00EF5447" w:rsidRDefault="0055323F" w:rsidP="0092060C">
            <w:pPr>
              <w:pStyle w:val="TAC"/>
            </w:pPr>
          </w:p>
        </w:tc>
        <w:tc>
          <w:tcPr>
            <w:tcW w:w="867" w:type="dxa"/>
            <w:shd w:val="clear" w:color="auto" w:fill="auto"/>
          </w:tcPr>
          <w:p w14:paraId="31BC9353" w14:textId="77777777" w:rsidR="0055323F" w:rsidRPr="00EF5447" w:rsidRDefault="0055323F" w:rsidP="0092060C">
            <w:pPr>
              <w:pStyle w:val="TAC"/>
            </w:pPr>
            <w:r w:rsidRPr="00EF5447">
              <w:rPr>
                <w:rFonts w:eastAsia="Malgun Gothic"/>
                <w:lang w:eastAsia="ko-KR"/>
              </w:rPr>
              <w:t>n3</w:t>
            </w:r>
          </w:p>
        </w:tc>
        <w:tc>
          <w:tcPr>
            <w:tcW w:w="1379" w:type="dxa"/>
            <w:gridSpan w:val="2"/>
            <w:shd w:val="clear" w:color="auto" w:fill="auto"/>
            <w:noWrap/>
          </w:tcPr>
          <w:p w14:paraId="2A6C9F16" w14:textId="77777777" w:rsidR="0055323F" w:rsidRPr="00EF5447" w:rsidRDefault="0055323F" w:rsidP="0092060C">
            <w:pPr>
              <w:pStyle w:val="TAC"/>
            </w:pPr>
            <w:r>
              <w:t>N/A</w:t>
            </w:r>
          </w:p>
        </w:tc>
        <w:tc>
          <w:tcPr>
            <w:tcW w:w="817" w:type="dxa"/>
            <w:gridSpan w:val="2"/>
            <w:shd w:val="clear" w:color="auto" w:fill="auto"/>
            <w:noWrap/>
          </w:tcPr>
          <w:p w14:paraId="241FD0DB" w14:textId="77777777" w:rsidR="0055323F" w:rsidRPr="00EF5447" w:rsidRDefault="0055323F" w:rsidP="0092060C">
            <w:pPr>
              <w:pStyle w:val="TAC"/>
            </w:pPr>
            <w:r w:rsidRPr="003C4CEC">
              <w:t>5</w:t>
            </w:r>
          </w:p>
        </w:tc>
        <w:tc>
          <w:tcPr>
            <w:tcW w:w="2554" w:type="dxa"/>
            <w:gridSpan w:val="2"/>
            <w:shd w:val="clear" w:color="auto" w:fill="auto"/>
            <w:noWrap/>
          </w:tcPr>
          <w:p w14:paraId="739C2E6F" w14:textId="77777777" w:rsidR="0055323F" w:rsidRPr="00EF5447" w:rsidRDefault="0055323F" w:rsidP="0092060C">
            <w:pPr>
              <w:pStyle w:val="TAC"/>
            </w:pPr>
            <w:r>
              <w:t>N/A</w:t>
            </w:r>
          </w:p>
        </w:tc>
        <w:tc>
          <w:tcPr>
            <w:tcW w:w="1323" w:type="dxa"/>
            <w:gridSpan w:val="2"/>
            <w:shd w:val="clear" w:color="auto" w:fill="auto"/>
            <w:noWrap/>
          </w:tcPr>
          <w:p w14:paraId="49AE401A" w14:textId="77777777" w:rsidR="0055323F" w:rsidRPr="00EF5447" w:rsidRDefault="0055323F" w:rsidP="0092060C">
            <w:pPr>
              <w:pStyle w:val="TAC"/>
            </w:pPr>
            <w:r w:rsidRPr="00EF5447">
              <w:t>1830</w:t>
            </w:r>
          </w:p>
        </w:tc>
        <w:tc>
          <w:tcPr>
            <w:tcW w:w="667" w:type="dxa"/>
            <w:gridSpan w:val="2"/>
            <w:shd w:val="clear" w:color="auto" w:fill="auto"/>
          </w:tcPr>
          <w:p w14:paraId="3CDDEEF3" w14:textId="77777777" w:rsidR="0055323F" w:rsidRPr="00EF5447" w:rsidRDefault="0055323F" w:rsidP="0092060C">
            <w:pPr>
              <w:pStyle w:val="TAC"/>
            </w:pPr>
            <w:r w:rsidRPr="00EF5447">
              <w:rPr>
                <w:rFonts w:eastAsia="Malgun Gothic"/>
                <w:lang w:eastAsia="ko-KR"/>
              </w:rPr>
              <w:t>27.9</w:t>
            </w:r>
          </w:p>
        </w:tc>
        <w:tc>
          <w:tcPr>
            <w:tcW w:w="1248" w:type="dxa"/>
            <w:gridSpan w:val="3"/>
          </w:tcPr>
          <w:p w14:paraId="2924C163"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08440CA9" w14:textId="77777777" w:rsidTr="0092060C">
        <w:trPr>
          <w:trHeight w:val="22"/>
          <w:jc w:val="center"/>
        </w:trPr>
        <w:tc>
          <w:tcPr>
            <w:tcW w:w="2258" w:type="dxa"/>
            <w:tcBorders>
              <w:top w:val="nil"/>
              <w:bottom w:val="single" w:sz="4" w:space="0" w:color="auto"/>
            </w:tcBorders>
            <w:shd w:val="clear" w:color="auto" w:fill="auto"/>
          </w:tcPr>
          <w:p w14:paraId="7C22F3D2" w14:textId="77777777" w:rsidR="0055323F" w:rsidRPr="00EF5447" w:rsidRDefault="0055323F" w:rsidP="0092060C">
            <w:pPr>
              <w:pStyle w:val="TAC"/>
            </w:pPr>
          </w:p>
        </w:tc>
        <w:tc>
          <w:tcPr>
            <w:tcW w:w="867" w:type="dxa"/>
            <w:tcBorders>
              <w:bottom w:val="single" w:sz="4" w:space="0" w:color="auto"/>
            </w:tcBorders>
            <w:shd w:val="clear" w:color="auto" w:fill="auto"/>
          </w:tcPr>
          <w:p w14:paraId="63F0B1DB" w14:textId="77777777" w:rsidR="0055323F" w:rsidRPr="00EF5447" w:rsidRDefault="0055323F" w:rsidP="0092060C">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23E404FD" w14:textId="77777777" w:rsidR="0055323F" w:rsidRPr="00EF5447" w:rsidRDefault="0055323F" w:rsidP="0092060C">
            <w:pPr>
              <w:pStyle w:val="TAC"/>
            </w:pPr>
            <w:r w:rsidRPr="003C4CEC">
              <w:t>3780</w:t>
            </w:r>
          </w:p>
        </w:tc>
        <w:tc>
          <w:tcPr>
            <w:tcW w:w="817" w:type="dxa"/>
            <w:gridSpan w:val="2"/>
            <w:tcBorders>
              <w:bottom w:val="single" w:sz="4" w:space="0" w:color="auto"/>
            </w:tcBorders>
            <w:shd w:val="clear" w:color="auto" w:fill="auto"/>
            <w:noWrap/>
          </w:tcPr>
          <w:p w14:paraId="7DA01CFF" w14:textId="77777777" w:rsidR="0055323F" w:rsidRPr="00EF5447" w:rsidRDefault="0055323F" w:rsidP="0092060C">
            <w:pPr>
              <w:pStyle w:val="TAC"/>
            </w:pPr>
            <w:r w:rsidRPr="003C4CEC">
              <w:t>10</w:t>
            </w:r>
          </w:p>
        </w:tc>
        <w:tc>
          <w:tcPr>
            <w:tcW w:w="2554" w:type="dxa"/>
            <w:gridSpan w:val="2"/>
            <w:tcBorders>
              <w:bottom w:val="single" w:sz="4" w:space="0" w:color="auto"/>
            </w:tcBorders>
            <w:shd w:val="clear" w:color="auto" w:fill="auto"/>
            <w:noWrap/>
          </w:tcPr>
          <w:p w14:paraId="02856098" w14:textId="77777777" w:rsidR="0055323F" w:rsidRPr="00EF5447" w:rsidRDefault="0055323F" w:rsidP="0092060C">
            <w:pPr>
              <w:pStyle w:val="TAC"/>
            </w:pPr>
            <w:r w:rsidRPr="003C4CEC">
              <w:t>50</w:t>
            </w:r>
          </w:p>
        </w:tc>
        <w:tc>
          <w:tcPr>
            <w:tcW w:w="1323" w:type="dxa"/>
            <w:gridSpan w:val="2"/>
            <w:tcBorders>
              <w:bottom w:val="single" w:sz="4" w:space="0" w:color="auto"/>
            </w:tcBorders>
            <w:shd w:val="clear" w:color="auto" w:fill="auto"/>
            <w:noWrap/>
          </w:tcPr>
          <w:p w14:paraId="51D767BB" w14:textId="77777777" w:rsidR="0055323F" w:rsidRPr="00EF5447" w:rsidRDefault="0055323F" w:rsidP="0092060C">
            <w:pPr>
              <w:pStyle w:val="TAC"/>
            </w:pPr>
            <w:r w:rsidRPr="00EF5447">
              <w:t>3780</w:t>
            </w:r>
          </w:p>
        </w:tc>
        <w:tc>
          <w:tcPr>
            <w:tcW w:w="667" w:type="dxa"/>
            <w:gridSpan w:val="2"/>
            <w:tcBorders>
              <w:bottom w:val="single" w:sz="4" w:space="0" w:color="auto"/>
            </w:tcBorders>
            <w:shd w:val="clear" w:color="auto" w:fill="auto"/>
          </w:tcPr>
          <w:p w14:paraId="4FB359D6" w14:textId="77777777" w:rsidR="0055323F" w:rsidRPr="00EF5447" w:rsidRDefault="0055323F" w:rsidP="0092060C">
            <w:pPr>
              <w:pStyle w:val="TAC"/>
            </w:pPr>
            <w:r w:rsidRPr="00EF5447">
              <w:rPr>
                <w:rFonts w:eastAsia="Malgun Gothic"/>
                <w:lang w:eastAsia="ko-KR"/>
              </w:rPr>
              <w:t>N/A</w:t>
            </w:r>
          </w:p>
        </w:tc>
        <w:tc>
          <w:tcPr>
            <w:tcW w:w="1248" w:type="dxa"/>
            <w:gridSpan w:val="3"/>
            <w:tcBorders>
              <w:bottom w:val="single" w:sz="4" w:space="0" w:color="auto"/>
            </w:tcBorders>
          </w:tcPr>
          <w:p w14:paraId="2E8A3C9D" w14:textId="77777777" w:rsidR="0055323F" w:rsidRPr="00EF5447" w:rsidRDefault="0055323F" w:rsidP="0092060C">
            <w:pPr>
              <w:pStyle w:val="TAC"/>
            </w:pPr>
            <w:r w:rsidRPr="00EF5447">
              <w:rPr>
                <w:rFonts w:eastAsia="Malgun Gothic"/>
                <w:lang w:eastAsia="ko-KR"/>
              </w:rPr>
              <w:t>N/A</w:t>
            </w:r>
          </w:p>
        </w:tc>
      </w:tr>
      <w:tr w:rsidR="0055323F" w:rsidRPr="00EF5447" w14:paraId="6C7BC99F" w14:textId="77777777" w:rsidTr="0092060C">
        <w:trPr>
          <w:trHeight w:val="22"/>
          <w:jc w:val="center"/>
        </w:trPr>
        <w:tc>
          <w:tcPr>
            <w:tcW w:w="2258" w:type="dxa"/>
            <w:tcBorders>
              <w:top w:val="single" w:sz="4" w:space="0" w:color="auto"/>
              <w:bottom w:val="nil"/>
            </w:tcBorders>
            <w:shd w:val="clear" w:color="auto" w:fill="auto"/>
            <w:vAlign w:val="center"/>
          </w:tcPr>
          <w:p w14:paraId="35A656A8" w14:textId="77777777" w:rsidR="0055323F" w:rsidRPr="00EF5447" w:rsidRDefault="0055323F" w:rsidP="0092060C">
            <w:pPr>
              <w:pStyle w:val="TAC"/>
            </w:pPr>
            <w:r>
              <w:rPr>
                <w:rFonts w:eastAsia="MS Mincho"/>
                <w:lang w:val="en-US"/>
              </w:rPr>
              <w:t>DC_1A-3A_n105A</w:t>
            </w:r>
          </w:p>
        </w:tc>
        <w:tc>
          <w:tcPr>
            <w:tcW w:w="867" w:type="dxa"/>
            <w:tcBorders>
              <w:bottom w:val="single" w:sz="4" w:space="0" w:color="auto"/>
            </w:tcBorders>
            <w:shd w:val="clear" w:color="auto" w:fill="auto"/>
            <w:vAlign w:val="center"/>
          </w:tcPr>
          <w:p w14:paraId="49574BC3" w14:textId="77777777" w:rsidR="0055323F" w:rsidRPr="00EF5447" w:rsidRDefault="0055323F" w:rsidP="0092060C">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350264C9" w14:textId="77777777" w:rsidR="0055323F" w:rsidRPr="00EF5447" w:rsidRDefault="0055323F" w:rsidP="0092060C">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37E150E8"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9E99E9C"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7276A7B4" w14:textId="77777777" w:rsidR="0055323F" w:rsidRPr="00EF5447" w:rsidRDefault="0055323F" w:rsidP="0092060C">
            <w:pPr>
              <w:pStyle w:val="TAC"/>
            </w:pPr>
            <w:r>
              <w:rPr>
                <w:rFonts w:cs="Arial"/>
                <w:color w:val="000000"/>
                <w:szCs w:val="18"/>
              </w:rPr>
              <w:t>2160</w:t>
            </w:r>
          </w:p>
        </w:tc>
        <w:tc>
          <w:tcPr>
            <w:tcW w:w="667" w:type="dxa"/>
            <w:gridSpan w:val="2"/>
            <w:tcBorders>
              <w:bottom w:val="single" w:sz="4" w:space="0" w:color="auto"/>
            </w:tcBorders>
            <w:shd w:val="clear" w:color="auto" w:fill="auto"/>
          </w:tcPr>
          <w:p w14:paraId="4D0C86D9"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749E003B" w14:textId="77777777" w:rsidR="0055323F" w:rsidRPr="00EF5447" w:rsidRDefault="0055323F" w:rsidP="0092060C">
            <w:pPr>
              <w:pStyle w:val="TAC"/>
              <w:rPr>
                <w:rFonts w:eastAsia="Malgun Gothic"/>
                <w:lang w:eastAsia="ko-KR"/>
              </w:rPr>
            </w:pPr>
            <w:r>
              <w:rPr>
                <w:lang w:val="en-US" w:eastAsia="zh-CN"/>
              </w:rPr>
              <w:t>N/A</w:t>
            </w:r>
          </w:p>
        </w:tc>
      </w:tr>
      <w:tr w:rsidR="0055323F" w:rsidRPr="00EF5447" w14:paraId="1161B74A" w14:textId="77777777" w:rsidTr="0092060C">
        <w:trPr>
          <w:trHeight w:val="22"/>
          <w:jc w:val="center"/>
        </w:trPr>
        <w:tc>
          <w:tcPr>
            <w:tcW w:w="2258" w:type="dxa"/>
            <w:tcBorders>
              <w:top w:val="nil"/>
              <w:bottom w:val="nil"/>
            </w:tcBorders>
            <w:shd w:val="clear" w:color="auto" w:fill="auto"/>
          </w:tcPr>
          <w:p w14:paraId="63F2D212"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7571D95F" w14:textId="77777777" w:rsidR="0055323F" w:rsidRPr="00EF5447" w:rsidRDefault="0055323F" w:rsidP="0092060C">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2BAD13BD" w14:textId="77777777" w:rsidR="0055323F" w:rsidRPr="00EF5447" w:rsidRDefault="0055323F" w:rsidP="0092060C">
            <w:pPr>
              <w:pStyle w:val="TAC"/>
            </w:pPr>
            <w:r>
              <w:rPr>
                <w:rFonts w:cs="Arial"/>
                <w:color w:val="000000"/>
                <w:szCs w:val="18"/>
              </w:rPr>
              <w:t>N/A</w:t>
            </w:r>
          </w:p>
        </w:tc>
        <w:tc>
          <w:tcPr>
            <w:tcW w:w="817" w:type="dxa"/>
            <w:gridSpan w:val="2"/>
            <w:tcBorders>
              <w:bottom w:val="single" w:sz="4" w:space="0" w:color="auto"/>
            </w:tcBorders>
            <w:shd w:val="clear" w:color="auto" w:fill="auto"/>
            <w:noWrap/>
          </w:tcPr>
          <w:p w14:paraId="29DB07AA"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2C1BB9B" w14:textId="77777777" w:rsidR="0055323F" w:rsidRPr="00EF5447" w:rsidRDefault="0055323F" w:rsidP="0092060C">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D4701A6" w14:textId="77777777" w:rsidR="0055323F" w:rsidRPr="00EF5447" w:rsidRDefault="0055323F" w:rsidP="0092060C">
            <w:pPr>
              <w:pStyle w:val="TAC"/>
            </w:pPr>
            <w:r>
              <w:rPr>
                <w:rFonts w:cs="Arial"/>
                <w:color w:val="000000"/>
                <w:szCs w:val="18"/>
              </w:rPr>
              <w:t>1855</w:t>
            </w:r>
          </w:p>
        </w:tc>
        <w:tc>
          <w:tcPr>
            <w:tcW w:w="667" w:type="dxa"/>
            <w:gridSpan w:val="2"/>
            <w:tcBorders>
              <w:bottom w:val="single" w:sz="4" w:space="0" w:color="auto"/>
            </w:tcBorders>
            <w:shd w:val="clear" w:color="auto" w:fill="auto"/>
          </w:tcPr>
          <w:p w14:paraId="58171D10" w14:textId="77777777" w:rsidR="0055323F" w:rsidRPr="00EF5447" w:rsidRDefault="0055323F" w:rsidP="0092060C">
            <w:pPr>
              <w:pStyle w:val="TAC"/>
              <w:rPr>
                <w:rFonts w:eastAsia="Malgun Gothic"/>
                <w:lang w:eastAsia="ko-KR"/>
              </w:rPr>
            </w:pPr>
            <w:r>
              <w:rPr>
                <w:lang w:val="en-US" w:eastAsia="zh-CN"/>
              </w:rPr>
              <w:t>4</w:t>
            </w:r>
          </w:p>
        </w:tc>
        <w:tc>
          <w:tcPr>
            <w:tcW w:w="1248" w:type="dxa"/>
            <w:gridSpan w:val="3"/>
            <w:tcBorders>
              <w:bottom w:val="single" w:sz="4" w:space="0" w:color="auto"/>
            </w:tcBorders>
          </w:tcPr>
          <w:p w14:paraId="09C2CDE6" w14:textId="77777777" w:rsidR="0055323F" w:rsidRPr="00EF5447" w:rsidRDefault="0055323F" w:rsidP="0092060C">
            <w:pPr>
              <w:pStyle w:val="TAC"/>
              <w:rPr>
                <w:rFonts w:eastAsia="Malgun Gothic"/>
                <w:lang w:eastAsia="ko-KR"/>
              </w:rPr>
            </w:pPr>
            <w:r>
              <w:rPr>
                <w:lang w:val="en-US" w:eastAsia="zh-CN"/>
              </w:rPr>
              <w:t>IMD5</w:t>
            </w:r>
          </w:p>
        </w:tc>
      </w:tr>
      <w:tr w:rsidR="0055323F" w:rsidRPr="00EF5447" w14:paraId="7E3072C2" w14:textId="77777777" w:rsidTr="0092060C">
        <w:trPr>
          <w:trHeight w:val="22"/>
          <w:jc w:val="center"/>
        </w:trPr>
        <w:tc>
          <w:tcPr>
            <w:tcW w:w="2258" w:type="dxa"/>
            <w:tcBorders>
              <w:top w:val="nil"/>
              <w:bottom w:val="nil"/>
            </w:tcBorders>
            <w:shd w:val="clear" w:color="auto" w:fill="auto"/>
          </w:tcPr>
          <w:p w14:paraId="6CC15757"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50408D0E" w14:textId="77777777" w:rsidR="0055323F" w:rsidRPr="00EF5447" w:rsidRDefault="0055323F" w:rsidP="0092060C">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577033DE" w14:textId="77777777" w:rsidR="0055323F" w:rsidRPr="00EF5447" w:rsidRDefault="0055323F" w:rsidP="0092060C">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682A711"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D4FDB5D"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5B9F74B9" w14:textId="77777777" w:rsidR="0055323F" w:rsidRPr="00EF5447" w:rsidRDefault="0055323F" w:rsidP="0092060C">
            <w:pPr>
              <w:pStyle w:val="TAC"/>
            </w:pPr>
            <w:r>
              <w:rPr>
                <w:rFonts w:cs="Arial"/>
                <w:color w:val="000000"/>
                <w:szCs w:val="18"/>
              </w:rPr>
              <w:t>644</w:t>
            </w:r>
          </w:p>
        </w:tc>
        <w:tc>
          <w:tcPr>
            <w:tcW w:w="667" w:type="dxa"/>
            <w:gridSpan w:val="2"/>
            <w:tcBorders>
              <w:bottom w:val="single" w:sz="4" w:space="0" w:color="auto"/>
            </w:tcBorders>
            <w:shd w:val="clear" w:color="auto" w:fill="auto"/>
          </w:tcPr>
          <w:p w14:paraId="0F4DB34E"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32E45F80" w14:textId="77777777" w:rsidR="0055323F" w:rsidRPr="00EF5447" w:rsidRDefault="0055323F" w:rsidP="0092060C">
            <w:pPr>
              <w:pStyle w:val="TAC"/>
              <w:rPr>
                <w:rFonts w:eastAsia="Malgun Gothic"/>
                <w:lang w:eastAsia="ko-KR"/>
              </w:rPr>
            </w:pPr>
            <w:r>
              <w:rPr>
                <w:lang w:val="en-US" w:eastAsia="zh-CN"/>
              </w:rPr>
              <w:t>N/A</w:t>
            </w:r>
          </w:p>
        </w:tc>
      </w:tr>
      <w:tr w:rsidR="0055323F" w:rsidRPr="00EF5447" w14:paraId="13DA31CC" w14:textId="77777777" w:rsidTr="0092060C">
        <w:trPr>
          <w:trHeight w:val="22"/>
          <w:jc w:val="center"/>
        </w:trPr>
        <w:tc>
          <w:tcPr>
            <w:tcW w:w="2258" w:type="dxa"/>
            <w:tcBorders>
              <w:top w:val="nil"/>
              <w:bottom w:val="nil"/>
            </w:tcBorders>
            <w:shd w:val="clear" w:color="auto" w:fill="auto"/>
          </w:tcPr>
          <w:p w14:paraId="23AF84B3"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1F82830C" w14:textId="77777777" w:rsidR="0055323F" w:rsidRPr="00EF5447" w:rsidRDefault="0055323F" w:rsidP="0092060C">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6CEA29CA" w14:textId="77777777" w:rsidR="0055323F" w:rsidRPr="00EF5447" w:rsidRDefault="0055323F" w:rsidP="0092060C">
            <w:pPr>
              <w:pStyle w:val="TAC"/>
            </w:pPr>
            <w:r>
              <w:rPr>
                <w:lang w:val="en-US" w:eastAsia="zh-CN"/>
              </w:rPr>
              <w:t>N/A</w:t>
            </w:r>
          </w:p>
        </w:tc>
        <w:tc>
          <w:tcPr>
            <w:tcW w:w="817" w:type="dxa"/>
            <w:gridSpan w:val="2"/>
            <w:tcBorders>
              <w:bottom w:val="single" w:sz="4" w:space="0" w:color="auto"/>
            </w:tcBorders>
            <w:shd w:val="clear" w:color="auto" w:fill="auto"/>
            <w:noWrap/>
          </w:tcPr>
          <w:p w14:paraId="6E5220B1"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5FBD1F4F" w14:textId="77777777" w:rsidR="0055323F" w:rsidRPr="00EF5447" w:rsidRDefault="0055323F" w:rsidP="0092060C">
            <w:pPr>
              <w:pStyle w:val="TAC"/>
            </w:pPr>
            <w:r>
              <w:rPr>
                <w:lang w:val="en-US" w:eastAsia="zh-CN"/>
              </w:rPr>
              <w:t>N/A</w:t>
            </w:r>
          </w:p>
        </w:tc>
        <w:tc>
          <w:tcPr>
            <w:tcW w:w="1323" w:type="dxa"/>
            <w:gridSpan w:val="2"/>
            <w:tcBorders>
              <w:bottom w:val="single" w:sz="4" w:space="0" w:color="auto"/>
            </w:tcBorders>
            <w:shd w:val="clear" w:color="auto" w:fill="auto"/>
            <w:noWrap/>
          </w:tcPr>
          <w:p w14:paraId="75670106" w14:textId="77777777" w:rsidR="0055323F" w:rsidRPr="00EF5447" w:rsidRDefault="0055323F" w:rsidP="0092060C">
            <w:pPr>
              <w:pStyle w:val="TAC"/>
            </w:pPr>
            <w:r>
              <w:rPr>
                <w:lang w:val="en-US" w:eastAsia="zh-CN"/>
              </w:rPr>
              <w:t>2160</w:t>
            </w:r>
          </w:p>
        </w:tc>
        <w:tc>
          <w:tcPr>
            <w:tcW w:w="667" w:type="dxa"/>
            <w:gridSpan w:val="2"/>
            <w:tcBorders>
              <w:bottom w:val="single" w:sz="4" w:space="0" w:color="auto"/>
            </w:tcBorders>
            <w:shd w:val="clear" w:color="auto" w:fill="auto"/>
          </w:tcPr>
          <w:p w14:paraId="0B9F2F88" w14:textId="77777777" w:rsidR="0055323F" w:rsidRPr="00EF5447" w:rsidRDefault="0055323F" w:rsidP="0092060C">
            <w:pPr>
              <w:pStyle w:val="TAC"/>
              <w:rPr>
                <w:rFonts w:eastAsia="Malgun Gothic"/>
                <w:lang w:eastAsia="ko-KR"/>
              </w:rPr>
            </w:pPr>
            <w:r>
              <w:rPr>
                <w:lang w:val="en-US" w:eastAsia="zh-CN"/>
              </w:rPr>
              <w:t>5</w:t>
            </w:r>
          </w:p>
        </w:tc>
        <w:tc>
          <w:tcPr>
            <w:tcW w:w="1248" w:type="dxa"/>
            <w:gridSpan w:val="3"/>
            <w:tcBorders>
              <w:bottom w:val="single" w:sz="4" w:space="0" w:color="auto"/>
            </w:tcBorders>
          </w:tcPr>
          <w:p w14:paraId="74EF1A8B" w14:textId="77777777" w:rsidR="0055323F" w:rsidRPr="00EF5447" w:rsidRDefault="0055323F" w:rsidP="0092060C">
            <w:pPr>
              <w:pStyle w:val="TAC"/>
              <w:rPr>
                <w:rFonts w:eastAsia="Malgun Gothic"/>
                <w:lang w:eastAsia="ko-KR"/>
              </w:rPr>
            </w:pPr>
            <w:r>
              <w:rPr>
                <w:lang w:val="en-US" w:eastAsia="zh-CN"/>
              </w:rPr>
              <w:t>IMD4</w:t>
            </w:r>
          </w:p>
        </w:tc>
      </w:tr>
      <w:tr w:rsidR="0055323F" w:rsidRPr="00EF5447" w14:paraId="50124970" w14:textId="77777777" w:rsidTr="0092060C">
        <w:trPr>
          <w:trHeight w:val="22"/>
          <w:jc w:val="center"/>
        </w:trPr>
        <w:tc>
          <w:tcPr>
            <w:tcW w:w="2258" w:type="dxa"/>
            <w:tcBorders>
              <w:top w:val="nil"/>
              <w:bottom w:val="nil"/>
            </w:tcBorders>
            <w:shd w:val="clear" w:color="auto" w:fill="auto"/>
          </w:tcPr>
          <w:p w14:paraId="34B516C8"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2237CEED" w14:textId="77777777" w:rsidR="0055323F" w:rsidRPr="00EF5447" w:rsidRDefault="0055323F" w:rsidP="0092060C">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520A0C86" w14:textId="77777777" w:rsidR="0055323F" w:rsidRPr="00EF5447" w:rsidRDefault="0055323F" w:rsidP="0092060C">
            <w:pPr>
              <w:pStyle w:val="TAC"/>
            </w:pPr>
            <w:r w:rsidRPr="003C4CEC">
              <w:rPr>
                <w:lang w:val="en-US" w:eastAsia="zh-CN"/>
              </w:rPr>
              <w:t>1775</w:t>
            </w:r>
          </w:p>
        </w:tc>
        <w:tc>
          <w:tcPr>
            <w:tcW w:w="817" w:type="dxa"/>
            <w:gridSpan w:val="2"/>
            <w:tcBorders>
              <w:bottom w:val="single" w:sz="4" w:space="0" w:color="auto"/>
            </w:tcBorders>
            <w:shd w:val="clear" w:color="auto" w:fill="auto"/>
            <w:noWrap/>
          </w:tcPr>
          <w:p w14:paraId="668F53E2"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2391F1D3"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tcPr>
          <w:p w14:paraId="30F6F4A2" w14:textId="77777777" w:rsidR="0055323F" w:rsidRPr="00EF5447" w:rsidRDefault="0055323F" w:rsidP="0092060C">
            <w:pPr>
              <w:pStyle w:val="TAC"/>
            </w:pPr>
            <w:r>
              <w:rPr>
                <w:lang w:val="en-US" w:eastAsia="zh-CN"/>
              </w:rPr>
              <w:t>1870</w:t>
            </w:r>
          </w:p>
        </w:tc>
        <w:tc>
          <w:tcPr>
            <w:tcW w:w="667" w:type="dxa"/>
            <w:gridSpan w:val="2"/>
            <w:tcBorders>
              <w:bottom w:val="single" w:sz="4" w:space="0" w:color="auto"/>
            </w:tcBorders>
            <w:shd w:val="clear" w:color="auto" w:fill="auto"/>
          </w:tcPr>
          <w:p w14:paraId="0D13C18C"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49F4D167" w14:textId="77777777" w:rsidR="0055323F" w:rsidRPr="00EF5447" w:rsidRDefault="0055323F" w:rsidP="0092060C">
            <w:pPr>
              <w:pStyle w:val="TAC"/>
              <w:rPr>
                <w:rFonts w:eastAsia="Malgun Gothic"/>
                <w:lang w:eastAsia="ko-KR"/>
              </w:rPr>
            </w:pPr>
            <w:r>
              <w:rPr>
                <w:lang w:val="en-US" w:eastAsia="zh-CN"/>
              </w:rPr>
              <w:t>N/A</w:t>
            </w:r>
          </w:p>
        </w:tc>
      </w:tr>
      <w:tr w:rsidR="0055323F" w:rsidRPr="00EF5447" w14:paraId="2B5C7C9C" w14:textId="77777777" w:rsidTr="0092060C">
        <w:trPr>
          <w:trHeight w:val="22"/>
          <w:jc w:val="center"/>
        </w:trPr>
        <w:tc>
          <w:tcPr>
            <w:tcW w:w="2258" w:type="dxa"/>
            <w:tcBorders>
              <w:top w:val="nil"/>
              <w:bottom w:val="single" w:sz="4" w:space="0" w:color="auto"/>
            </w:tcBorders>
            <w:shd w:val="clear" w:color="auto" w:fill="auto"/>
          </w:tcPr>
          <w:p w14:paraId="6898328A" w14:textId="77777777" w:rsidR="0055323F" w:rsidRPr="00EF5447" w:rsidRDefault="0055323F" w:rsidP="0092060C">
            <w:pPr>
              <w:pStyle w:val="TAC"/>
            </w:pPr>
          </w:p>
        </w:tc>
        <w:tc>
          <w:tcPr>
            <w:tcW w:w="867" w:type="dxa"/>
            <w:tcBorders>
              <w:bottom w:val="single" w:sz="4" w:space="0" w:color="auto"/>
            </w:tcBorders>
            <w:shd w:val="clear" w:color="auto" w:fill="auto"/>
            <w:vAlign w:val="center"/>
          </w:tcPr>
          <w:p w14:paraId="31D7C4B5" w14:textId="77777777" w:rsidR="0055323F" w:rsidRPr="00EF5447" w:rsidRDefault="0055323F" w:rsidP="0092060C">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3DA20ECC" w14:textId="77777777" w:rsidR="0055323F" w:rsidRPr="00EF5447" w:rsidRDefault="0055323F" w:rsidP="0092060C">
            <w:pPr>
              <w:pStyle w:val="TAC"/>
            </w:pPr>
            <w:r w:rsidRPr="003C4CEC">
              <w:rPr>
                <w:lang w:val="en-US" w:eastAsia="zh-CN"/>
              </w:rPr>
              <w:t>695</w:t>
            </w:r>
          </w:p>
        </w:tc>
        <w:tc>
          <w:tcPr>
            <w:tcW w:w="817" w:type="dxa"/>
            <w:gridSpan w:val="2"/>
            <w:tcBorders>
              <w:bottom w:val="single" w:sz="4" w:space="0" w:color="auto"/>
            </w:tcBorders>
            <w:shd w:val="clear" w:color="auto" w:fill="auto"/>
            <w:noWrap/>
          </w:tcPr>
          <w:p w14:paraId="0D1E870C" w14:textId="77777777" w:rsidR="0055323F" w:rsidRPr="00EF5447" w:rsidRDefault="0055323F" w:rsidP="0092060C">
            <w:pPr>
              <w:pStyle w:val="TAC"/>
            </w:pPr>
            <w:r w:rsidRPr="003C4CEC">
              <w:rPr>
                <w:lang w:val="en-US" w:eastAsia="zh-CN"/>
              </w:rPr>
              <w:t>5</w:t>
            </w:r>
          </w:p>
        </w:tc>
        <w:tc>
          <w:tcPr>
            <w:tcW w:w="2554" w:type="dxa"/>
            <w:gridSpan w:val="2"/>
            <w:tcBorders>
              <w:bottom w:val="single" w:sz="4" w:space="0" w:color="auto"/>
            </w:tcBorders>
            <w:shd w:val="clear" w:color="auto" w:fill="auto"/>
            <w:noWrap/>
          </w:tcPr>
          <w:p w14:paraId="672F9027" w14:textId="77777777" w:rsidR="0055323F" w:rsidRPr="00EF5447" w:rsidRDefault="0055323F" w:rsidP="0092060C">
            <w:pPr>
              <w:pStyle w:val="TAC"/>
            </w:pPr>
            <w:r w:rsidRPr="003C4CEC">
              <w:rPr>
                <w:lang w:val="en-US" w:eastAsia="zh-CN"/>
              </w:rPr>
              <w:t>25</w:t>
            </w:r>
          </w:p>
        </w:tc>
        <w:tc>
          <w:tcPr>
            <w:tcW w:w="1323" w:type="dxa"/>
            <w:gridSpan w:val="2"/>
            <w:tcBorders>
              <w:bottom w:val="single" w:sz="4" w:space="0" w:color="auto"/>
            </w:tcBorders>
            <w:shd w:val="clear" w:color="auto" w:fill="auto"/>
            <w:noWrap/>
          </w:tcPr>
          <w:p w14:paraId="26BA1C3C" w14:textId="77777777" w:rsidR="0055323F" w:rsidRPr="00EF5447" w:rsidRDefault="0055323F" w:rsidP="0092060C">
            <w:pPr>
              <w:pStyle w:val="TAC"/>
            </w:pPr>
            <w:r>
              <w:rPr>
                <w:lang w:val="en-US" w:eastAsia="zh-CN"/>
              </w:rPr>
              <w:t>644</w:t>
            </w:r>
          </w:p>
        </w:tc>
        <w:tc>
          <w:tcPr>
            <w:tcW w:w="667" w:type="dxa"/>
            <w:gridSpan w:val="2"/>
            <w:tcBorders>
              <w:bottom w:val="single" w:sz="4" w:space="0" w:color="auto"/>
            </w:tcBorders>
            <w:shd w:val="clear" w:color="auto" w:fill="auto"/>
          </w:tcPr>
          <w:p w14:paraId="4CD9EB22" w14:textId="77777777" w:rsidR="0055323F" w:rsidRPr="00EF5447" w:rsidRDefault="0055323F" w:rsidP="0092060C">
            <w:pPr>
              <w:pStyle w:val="TAC"/>
              <w:rPr>
                <w:rFonts w:eastAsia="Malgun Gothic"/>
                <w:lang w:eastAsia="ko-KR"/>
              </w:rPr>
            </w:pPr>
            <w:r>
              <w:rPr>
                <w:lang w:val="en-US" w:eastAsia="zh-CN"/>
              </w:rPr>
              <w:t>N/A</w:t>
            </w:r>
          </w:p>
        </w:tc>
        <w:tc>
          <w:tcPr>
            <w:tcW w:w="1248" w:type="dxa"/>
            <w:gridSpan w:val="3"/>
            <w:tcBorders>
              <w:bottom w:val="single" w:sz="4" w:space="0" w:color="auto"/>
            </w:tcBorders>
          </w:tcPr>
          <w:p w14:paraId="5F1E602D" w14:textId="77777777" w:rsidR="0055323F" w:rsidRPr="00EF5447" w:rsidRDefault="0055323F" w:rsidP="0092060C">
            <w:pPr>
              <w:pStyle w:val="TAC"/>
              <w:rPr>
                <w:rFonts w:eastAsia="Malgun Gothic"/>
                <w:lang w:eastAsia="ko-KR"/>
              </w:rPr>
            </w:pPr>
            <w:r>
              <w:rPr>
                <w:lang w:val="en-US" w:eastAsia="zh-CN"/>
              </w:rPr>
              <w:t>N/A</w:t>
            </w:r>
          </w:p>
        </w:tc>
      </w:tr>
      <w:tr w:rsidR="0055323F" w14:paraId="71B41FE0" w14:textId="77777777" w:rsidTr="0092060C">
        <w:trPr>
          <w:trHeight w:val="22"/>
          <w:jc w:val="center"/>
        </w:trPr>
        <w:tc>
          <w:tcPr>
            <w:tcW w:w="2258" w:type="dxa"/>
            <w:vMerge w:val="restart"/>
            <w:tcBorders>
              <w:top w:val="nil"/>
              <w:left w:val="single" w:sz="4" w:space="0" w:color="auto"/>
              <w:right w:val="single" w:sz="4" w:space="0" w:color="auto"/>
            </w:tcBorders>
            <w:vAlign w:val="center"/>
          </w:tcPr>
          <w:p w14:paraId="1625337B" w14:textId="77777777" w:rsidR="0055323F" w:rsidRDefault="0055323F" w:rsidP="0092060C">
            <w:pPr>
              <w:pStyle w:val="TAC"/>
              <w:rPr>
                <w:lang w:eastAsia="ko-KR"/>
              </w:rPr>
            </w:pPr>
            <w:r>
              <w:t>DC_1A-5A_n77A</w:t>
            </w:r>
          </w:p>
          <w:p w14:paraId="2C34C21D" w14:textId="77777777" w:rsidR="0055323F" w:rsidRDefault="0055323F" w:rsidP="0092060C">
            <w:pPr>
              <w:keepNext/>
              <w:keepLines/>
              <w:spacing w:after="0"/>
              <w:jc w:val="center"/>
              <w:rPr>
                <w:rFonts w:ascii="Arial" w:hAnsi="Arial"/>
                <w:sz w:val="18"/>
              </w:rPr>
            </w:pPr>
            <w:r>
              <w:t>DC_1A-5A_n77(2A)</w:t>
            </w:r>
          </w:p>
          <w:p w14:paraId="7F07907F" w14:textId="77777777" w:rsidR="0055323F" w:rsidRDefault="0055323F" w:rsidP="0092060C">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603F60A8" w14:textId="77777777" w:rsidR="0055323F" w:rsidRDefault="0055323F" w:rsidP="0092060C">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A6BE4EB"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3A0E0C"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39B3CF"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3D0AE" w14:textId="77777777" w:rsidR="0055323F" w:rsidRDefault="0055323F" w:rsidP="0092060C">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0359A42B" w14:textId="77777777" w:rsidR="0055323F" w:rsidRDefault="0055323F" w:rsidP="0092060C">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20FBA9F7" w14:textId="77777777" w:rsidR="0055323F" w:rsidRDefault="0055323F" w:rsidP="0092060C">
            <w:pPr>
              <w:pStyle w:val="TAC"/>
              <w:rPr>
                <w:rFonts w:eastAsia="Malgun Gothic"/>
                <w:lang w:eastAsia="ko-KR"/>
              </w:rPr>
            </w:pPr>
            <w:r>
              <w:t>IMD3</w:t>
            </w:r>
          </w:p>
        </w:tc>
      </w:tr>
      <w:tr w:rsidR="0055323F" w14:paraId="76F862C5" w14:textId="77777777" w:rsidTr="0092060C">
        <w:trPr>
          <w:trHeight w:val="22"/>
          <w:jc w:val="center"/>
        </w:trPr>
        <w:tc>
          <w:tcPr>
            <w:tcW w:w="2258" w:type="dxa"/>
            <w:vMerge/>
            <w:tcBorders>
              <w:left w:val="single" w:sz="4" w:space="0" w:color="auto"/>
              <w:right w:val="single" w:sz="4" w:space="0" w:color="auto"/>
            </w:tcBorders>
          </w:tcPr>
          <w:p w14:paraId="2637C897"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5171834" w14:textId="77777777" w:rsidR="0055323F" w:rsidRDefault="0055323F" w:rsidP="0092060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086A72" w14:textId="77777777" w:rsidR="0055323F" w:rsidRDefault="0055323F" w:rsidP="0092060C">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7E84BF1"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B61CB0"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77785D" w14:textId="77777777" w:rsidR="0055323F" w:rsidRDefault="0055323F" w:rsidP="0092060C">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005134E5"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66F601" w14:textId="77777777" w:rsidR="0055323F" w:rsidRDefault="0055323F" w:rsidP="0092060C">
            <w:pPr>
              <w:pStyle w:val="TAC"/>
              <w:rPr>
                <w:rFonts w:eastAsia="Malgun Gothic"/>
                <w:lang w:eastAsia="ko-KR"/>
              </w:rPr>
            </w:pPr>
            <w:r>
              <w:t>N/A</w:t>
            </w:r>
          </w:p>
        </w:tc>
      </w:tr>
      <w:tr w:rsidR="0055323F" w14:paraId="20AAF32D" w14:textId="77777777" w:rsidTr="0092060C">
        <w:trPr>
          <w:trHeight w:val="22"/>
          <w:jc w:val="center"/>
        </w:trPr>
        <w:tc>
          <w:tcPr>
            <w:tcW w:w="2258" w:type="dxa"/>
            <w:vMerge/>
            <w:tcBorders>
              <w:left w:val="single" w:sz="4" w:space="0" w:color="auto"/>
              <w:right w:val="single" w:sz="4" w:space="0" w:color="auto"/>
            </w:tcBorders>
          </w:tcPr>
          <w:p w14:paraId="31F22910"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321E0A47" w14:textId="77777777" w:rsidR="0055323F" w:rsidRDefault="0055323F" w:rsidP="0092060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57D19DD" w14:textId="77777777" w:rsidR="0055323F" w:rsidRDefault="0055323F" w:rsidP="0092060C">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B56057B"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1D237D"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74A27" w14:textId="77777777" w:rsidR="0055323F" w:rsidRDefault="0055323F" w:rsidP="0092060C">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2A14888B"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C7162F" w14:textId="77777777" w:rsidR="0055323F" w:rsidRDefault="0055323F" w:rsidP="0092060C">
            <w:pPr>
              <w:pStyle w:val="TAC"/>
              <w:rPr>
                <w:rFonts w:eastAsia="Malgun Gothic"/>
                <w:lang w:eastAsia="ko-KR"/>
              </w:rPr>
            </w:pPr>
            <w:r>
              <w:t>N/A</w:t>
            </w:r>
          </w:p>
        </w:tc>
      </w:tr>
      <w:tr w:rsidR="0055323F" w14:paraId="4F8EA701" w14:textId="77777777" w:rsidTr="0092060C">
        <w:trPr>
          <w:trHeight w:val="22"/>
          <w:jc w:val="center"/>
        </w:trPr>
        <w:tc>
          <w:tcPr>
            <w:tcW w:w="2258" w:type="dxa"/>
            <w:vMerge/>
            <w:tcBorders>
              <w:left w:val="single" w:sz="4" w:space="0" w:color="auto"/>
              <w:right w:val="single" w:sz="4" w:space="0" w:color="auto"/>
            </w:tcBorders>
          </w:tcPr>
          <w:p w14:paraId="593FC09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7DCD3ADF" w14:textId="77777777" w:rsidR="0055323F" w:rsidRDefault="0055323F" w:rsidP="0092060C">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58762C" w14:textId="77777777" w:rsidR="0055323F" w:rsidRDefault="0055323F" w:rsidP="0092060C">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DBA44E2"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F17635"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509C81" w14:textId="77777777" w:rsidR="0055323F" w:rsidRDefault="0055323F" w:rsidP="0092060C">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690E51E"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B28B17" w14:textId="77777777" w:rsidR="0055323F" w:rsidRDefault="0055323F" w:rsidP="0092060C">
            <w:pPr>
              <w:pStyle w:val="TAC"/>
              <w:rPr>
                <w:rFonts w:eastAsia="Malgun Gothic"/>
                <w:lang w:eastAsia="ko-KR"/>
              </w:rPr>
            </w:pPr>
            <w:r>
              <w:t>N/A</w:t>
            </w:r>
          </w:p>
        </w:tc>
      </w:tr>
      <w:tr w:rsidR="0055323F" w14:paraId="6A707277" w14:textId="77777777" w:rsidTr="0092060C">
        <w:trPr>
          <w:trHeight w:val="22"/>
          <w:jc w:val="center"/>
        </w:trPr>
        <w:tc>
          <w:tcPr>
            <w:tcW w:w="2258" w:type="dxa"/>
            <w:vMerge/>
            <w:tcBorders>
              <w:left w:val="single" w:sz="4" w:space="0" w:color="auto"/>
              <w:right w:val="single" w:sz="4" w:space="0" w:color="auto"/>
            </w:tcBorders>
          </w:tcPr>
          <w:p w14:paraId="2EA9AD4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3E6A37F1" w14:textId="77777777" w:rsidR="0055323F" w:rsidRDefault="0055323F" w:rsidP="0092060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BF0F1A5"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72F94B"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D28E7C"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0F587" w14:textId="77777777" w:rsidR="0055323F" w:rsidRDefault="0055323F" w:rsidP="0092060C">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6DC804A5" w14:textId="77777777" w:rsidR="0055323F" w:rsidRDefault="0055323F" w:rsidP="0092060C">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2D672E85" w14:textId="77777777" w:rsidR="0055323F" w:rsidRDefault="0055323F" w:rsidP="0092060C">
            <w:pPr>
              <w:pStyle w:val="TAC"/>
              <w:rPr>
                <w:rFonts w:eastAsia="Malgun Gothic"/>
                <w:lang w:eastAsia="ko-KR"/>
              </w:rPr>
            </w:pPr>
            <w:r>
              <w:t>IMD5</w:t>
            </w:r>
          </w:p>
        </w:tc>
      </w:tr>
      <w:tr w:rsidR="0055323F" w14:paraId="04CFD434" w14:textId="77777777" w:rsidTr="0092060C">
        <w:trPr>
          <w:trHeight w:val="22"/>
          <w:jc w:val="center"/>
        </w:trPr>
        <w:tc>
          <w:tcPr>
            <w:tcW w:w="2258" w:type="dxa"/>
            <w:vMerge/>
            <w:tcBorders>
              <w:left w:val="single" w:sz="4" w:space="0" w:color="auto"/>
              <w:bottom w:val="single" w:sz="4" w:space="0" w:color="auto"/>
              <w:right w:val="single" w:sz="4" w:space="0" w:color="auto"/>
            </w:tcBorders>
          </w:tcPr>
          <w:p w14:paraId="76E42A60"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2A3A9B57" w14:textId="77777777" w:rsidR="0055323F" w:rsidRDefault="0055323F" w:rsidP="0092060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56612D4" w14:textId="77777777" w:rsidR="0055323F" w:rsidRDefault="0055323F" w:rsidP="0092060C">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57ED07A9"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4BC486"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BF1242" w14:textId="77777777" w:rsidR="0055323F" w:rsidRDefault="0055323F" w:rsidP="0092060C">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112C560E" w14:textId="77777777" w:rsidR="0055323F" w:rsidRDefault="0055323F" w:rsidP="0092060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CEE1606" w14:textId="77777777" w:rsidR="0055323F" w:rsidRDefault="0055323F" w:rsidP="0092060C">
            <w:pPr>
              <w:pStyle w:val="TAC"/>
              <w:rPr>
                <w:rFonts w:eastAsia="Malgun Gothic"/>
                <w:lang w:eastAsia="ko-KR"/>
              </w:rPr>
            </w:pPr>
            <w:r>
              <w:t>N/A</w:t>
            </w:r>
          </w:p>
        </w:tc>
      </w:tr>
      <w:tr w:rsidR="0055323F" w14:paraId="6469B02E"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340C7149" w14:textId="77777777" w:rsidR="0055323F" w:rsidRPr="00BB7179" w:rsidRDefault="0055323F" w:rsidP="0092060C">
            <w:pPr>
              <w:pStyle w:val="TAC"/>
              <w:rPr>
                <w:lang w:val="fi-FI" w:eastAsia="fi-FI"/>
              </w:rPr>
            </w:pPr>
            <w:r>
              <w:t>DC_1A-3A_n77A</w:t>
            </w:r>
          </w:p>
          <w:p w14:paraId="5C62BF4E"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5351FF9B" w14:textId="77777777" w:rsidR="0055323F" w:rsidRDefault="0055323F" w:rsidP="0092060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C7C935" w14:textId="77777777" w:rsidR="0055323F" w:rsidRDefault="0055323F" w:rsidP="0092060C">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A7EBF50"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7E175C"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530035" w14:textId="77777777" w:rsidR="0055323F" w:rsidRDefault="0055323F" w:rsidP="0092060C">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5E3BDEA6"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9D967A3" w14:textId="77777777" w:rsidR="0055323F" w:rsidRDefault="0055323F" w:rsidP="0092060C">
            <w:pPr>
              <w:pStyle w:val="TAC"/>
            </w:pPr>
            <w:r w:rsidRPr="00EF5447">
              <w:t>N/A</w:t>
            </w:r>
          </w:p>
        </w:tc>
      </w:tr>
      <w:tr w:rsidR="0055323F" w14:paraId="46187D7F" w14:textId="77777777" w:rsidTr="0092060C">
        <w:trPr>
          <w:trHeight w:val="22"/>
          <w:jc w:val="center"/>
        </w:trPr>
        <w:tc>
          <w:tcPr>
            <w:tcW w:w="2258" w:type="dxa"/>
            <w:tcBorders>
              <w:top w:val="nil"/>
              <w:left w:val="single" w:sz="4" w:space="0" w:color="auto"/>
              <w:bottom w:val="nil"/>
              <w:right w:val="single" w:sz="4" w:space="0" w:color="auto"/>
            </w:tcBorders>
          </w:tcPr>
          <w:p w14:paraId="4598B7FE"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0ED7589A" w14:textId="77777777" w:rsidR="0055323F" w:rsidRDefault="0055323F" w:rsidP="0092060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66ED0CD"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4D45E8"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7F8B4D"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1007BF" w14:textId="77777777" w:rsidR="0055323F" w:rsidRDefault="0055323F" w:rsidP="0092060C">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2506377B" w14:textId="77777777" w:rsidR="0055323F" w:rsidRDefault="0055323F" w:rsidP="0092060C">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7A8B1E5B" w14:textId="77777777" w:rsidR="0055323F" w:rsidRDefault="0055323F" w:rsidP="0092060C">
            <w:pPr>
              <w:pStyle w:val="TAC"/>
            </w:pPr>
            <w:r w:rsidRPr="00EF5447">
              <w:t>IMD2</w:t>
            </w:r>
            <w:r>
              <w:rPr>
                <w:vertAlign w:val="superscript"/>
              </w:rPr>
              <w:t>1</w:t>
            </w:r>
          </w:p>
        </w:tc>
      </w:tr>
      <w:tr w:rsidR="0055323F" w14:paraId="3EEDBBC1" w14:textId="77777777" w:rsidTr="0092060C">
        <w:trPr>
          <w:trHeight w:val="22"/>
          <w:jc w:val="center"/>
        </w:trPr>
        <w:tc>
          <w:tcPr>
            <w:tcW w:w="2258" w:type="dxa"/>
            <w:tcBorders>
              <w:top w:val="nil"/>
              <w:left w:val="single" w:sz="4" w:space="0" w:color="auto"/>
              <w:bottom w:val="nil"/>
              <w:right w:val="single" w:sz="4" w:space="0" w:color="auto"/>
            </w:tcBorders>
          </w:tcPr>
          <w:p w14:paraId="34935551"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33CD8A6" w14:textId="77777777" w:rsidR="0055323F" w:rsidRDefault="0055323F" w:rsidP="0092060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501214" w14:textId="77777777" w:rsidR="0055323F" w:rsidRDefault="0055323F" w:rsidP="0092060C">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3AD23E77"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B333B9"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4078A" w14:textId="77777777" w:rsidR="0055323F" w:rsidRDefault="0055323F" w:rsidP="0092060C">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00320FFB"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9BB14E" w14:textId="77777777" w:rsidR="0055323F" w:rsidRDefault="0055323F" w:rsidP="0092060C">
            <w:pPr>
              <w:pStyle w:val="TAC"/>
            </w:pPr>
            <w:r w:rsidRPr="00EF5447">
              <w:t>N/A</w:t>
            </w:r>
          </w:p>
        </w:tc>
      </w:tr>
      <w:tr w:rsidR="0055323F" w14:paraId="35668AB9" w14:textId="77777777" w:rsidTr="0092060C">
        <w:trPr>
          <w:trHeight w:val="22"/>
          <w:jc w:val="center"/>
        </w:trPr>
        <w:tc>
          <w:tcPr>
            <w:tcW w:w="2258" w:type="dxa"/>
            <w:tcBorders>
              <w:top w:val="nil"/>
              <w:left w:val="single" w:sz="4" w:space="0" w:color="auto"/>
              <w:bottom w:val="nil"/>
              <w:right w:val="single" w:sz="4" w:space="0" w:color="auto"/>
            </w:tcBorders>
          </w:tcPr>
          <w:p w14:paraId="4148A8B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B7E3B65" w14:textId="77777777" w:rsidR="0055323F" w:rsidRDefault="0055323F" w:rsidP="0092060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54B95846" w14:textId="77777777" w:rsidR="0055323F" w:rsidRDefault="0055323F" w:rsidP="0092060C">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57C5350"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9514C1"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4A1126" w14:textId="77777777" w:rsidR="0055323F" w:rsidRDefault="0055323F" w:rsidP="0092060C">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3809AF9"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C616D3" w14:textId="77777777" w:rsidR="0055323F" w:rsidRDefault="0055323F" w:rsidP="0092060C">
            <w:pPr>
              <w:pStyle w:val="TAC"/>
            </w:pPr>
            <w:r w:rsidRPr="00EF5447">
              <w:t>N/A</w:t>
            </w:r>
          </w:p>
        </w:tc>
      </w:tr>
      <w:tr w:rsidR="0055323F" w14:paraId="73DD7FED" w14:textId="77777777" w:rsidTr="0092060C">
        <w:trPr>
          <w:trHeight w:val="22"/>
          <w:jc w:val="center"/>
        </w:trPr>
        <w:tc>
          <w:tcPr>
            <w:tcW w:w="2258" w:type="dxa"/>
            <w:tcBorders>
              <w:top w:val="nil"/>
              <w:left w:val="single" w:sz="4" w:space="0" w:color="auto"/>
              <w:bottom w:val="nil"/>
              <w:right w:val="single" w:sz="4" w:space="0" w:color="auto"/>
            </w:tcBorders>
          </w:tcPr>
          <w:p w14:paraId="39E4AE87"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5084A49" w14:textId="77777777" w:rsidR="0055323F" w:rsidRDefault="0055323F" w:rsidP="0092060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A1692CE"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0AE331"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BAC077"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76841F" w14:textId="77777777" w:rsidR="0055323F" w:rsidRDefault="0055323F" w:rsidP="0092060C">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5FB792DE" w14:textId="77777777" w:rsidR="0055323F" w:rsidRDefault="0055323F" w:rsidP="0092060C">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08A4749" w14:textId="77777777" w:rsidR="0055323F" w:rsidRDefault="0055323F" w:rsidP="0092060C">
            <w:pPr>
              <w:pStyle w:val="TAC"/>
            </w:pPr>
            <w:r w:rsidRPr="00EF5447">
              <w:t>IMD</w:t>
            </w:r>
            <w:r>
              <w:t>4</w:t>
            </w:r>
            <w:r>
              <w:rPr>
                <w:vertAlign w:val="superscript"/>
              </w:rPr>
              <w:t>1</w:t>
            </w:r>
          </w:p>
        </w:tc>
      </w:tr>
      <w:tr w:rsidR="0055323F" w14:paraId="38519A34" w14:textId="77777777" w:rsidTr="0092060C">
        <w:trPr>
          <w:trHeight w:val="22"/>
          <w:jc w:val="center"/>
        </w:trPr>
        <w:tc>
          <w:tcPr>
            <w:tcW w:w="2258" w:type="dxa"/>
            <w:tcBorders>
              <w:top w:val="nil"/>
              <w:left w:val="single" w:sz="4" w:space="0" w:color="auto"/>
              <w:bottom w:val="nil"/>
              <w:right w:val="single" w:sz="4" w:space="0" w:color="auto"/>
            </w:tcBorders>
          </w:tcPr>
          <w:p w14:paraId="1381A115"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6F0D7160" w14:textId="77777777" w:rsidR="0055323F" w:rsidRDefault="0055323F" w:rsidP="0092060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1C36C67" w14:textId="77777777" w:rsidR="0055323F" w:rsidRDefault="0055323F" w:rsidP="0092060C">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122A746"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780C02"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719200" w14:textId="77777777" w:rsidR="0055323F" w:rsidRDefault="0055323F" w:rsidP="0092060C">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38FAEBB5"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315334" w14:textId="77777777" w:rsidR="0055323F" w:rsidRDefault="0055323F" w:rsidP="0092060C">
            <w:pPr>
              <w:pStyle w:val="TAC"/>
            </w:pPr>
            <w:r w:rsidRPr="00EF5447">
              <w:t>N/A</w:t>
            </w:r>
          </w:p>
        </w:tc>
      </w:tr>
      <w:tr w:rsidR="0055323F" w14:paraId="4D4C0EFD" w14:textId="77777777" w:rsidTr="0092060C">
        <w:trPr>
          <w:trHeight w:val="22"/>
          <w:jc w:val="center"/>
        </w:trPr>
        <w:tc>
          <w:tcPr>
            <w:tcW w:w="2258" w:type="dxa"/>
            <w:tcBorders>
              <w:top w:val="nil"/>
              <w:left w:val="single" w:sz="4" w:space="0" w:color="auto"/>
              <w:bottom w:val="nil"/>
              <w:right w:val="single" w:sz="4" w:space="0" w:color="auto"/>
            </w:tcBorders>
          </w:tcPr>
          <w:p w14:paraId="2D958C17"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5D2C27F8" w14:textId="77777777" w:rsidR="0055323F" w:rsidRDefault="0055323F" w:rsidP="0092060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206383A"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A7C876"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C223F9"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EACE6A" w14:textId="77777777" w:rsidR="0055323F" w:rsidRDefault="0055323F" w:rsidP="0092060C">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AFD92DF" w14:textId="77777777" w:rsidR="0055323F" w:rsidRDefault="0055323F" w:rsidP="0092060C">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2CF8511A" w14:textId="77777777" w:rsidR="0055323F" w:rsidRDefault="0055323F" w:rsidP="0092060C">
            <w:pPr>
              <w:pStyle w:val="TAC"/>
            </w:pPr>
            <w:r w:rsidRPr="00EF5447">
              <w:t>IMD2</w:t>
            </w:r>
            <w:r>
              <w:rPr>
                <w:vertAlign w:val="superscript"/>
              </w:rPr>
              <w:t>1</w:t>
            </w:r>
          </w:p>
        </w:tc>
      </w:tr>
      <w:tr w:rsidR="0055323F" w14:paraId="40C8FE6F" w14:textId="77777777" w:rsidTr="0092060C">
        <w:trPr>
          <w:trHeight w:val="22"/>
          <w:jc w:val="center"/>
        </w:trPr>
        <w:tc>
          <w:tcPr>
            <w:tcW w:w="2258" w:type="dxa"/>
            <w:tcBorders>
              <w:top w:val="nil"/>
              <w:left w:val="single" w:sz="4" w:space="0" w:color="auto"/>
              <w:bottom w:val="nil"/>
              <w:right w:val="single" w:sz="4" w:space="0" w:color="auto"/>
            </w:tcBorders>
          </w:tcPr>
          <w:p w14:paraId="79E7D0C1"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D407BF1" w14:textId="77777777" w:rsidR="0055323F" w:rsidRDefault="0055323F" w:rsidP="0092060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3DDFA1BF" w14:textId="77777777" w:rsidR="0055323F" w:rsidRDefault="0055323F" w:rsidP="0092060C">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74CE405"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D4602A"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7A2EFB" w14:textId="77777777" w:rsidR="0055323F" w:rsidRDefault="0055323F" w:rsidP="0092060C">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63693975"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6CE3B62" w14:textId="77777777" w:rsidR="0055323F" w:rsidRDefault="0055323F" w:rsidP="0092060C">
            <w:pPr>
              <w:pStyle w:val="TAC"/>
            </w:pPr>
            <w:r w:rsidRPr="00EF5447">
              <w:t>N/A</w:t>
            </w:r>
          </w:p>
        </w:tc>
      </w:tr>
      <w:tr w:rsidR="0055323F" w14:paraId="7E226209"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79D5CE60"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A5B21DA" w14:textId="77777777" w:rsidR="0055323F" w:rsidRDefault="0055323F" w:rsidP="0092060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52E6E1B" w14:textId="77777777" w:rsidR="0055323F" w:rsidRDefault="0055323F" w:rsidP="0092060C">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142C757"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E64407"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CC77D7" w14:textId="77777777" w:rsidR="0055323F" w:rsidRDefault="0055323F" w:rsidP="0092060C">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7C1E4EE4" w14:textId="77777777" w:rsidR="0055323F" w:rsidRDefault="0055323F" w:rsidP="0092060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C56E3A" w14:textId="77777777" w:rsidR="0055323F" w:rsidRDefault="0055323F" w:rsidP="0092060C">
            <w:pPr>
              <w:pStyle w:val="TAC"/>
            </w:pPr>
            <w:r w:rsidRPr="00EF5447">
              <w:t>N/A</w:t>
            </w:r>
          </w:p>
        </w:tc>
      </w:tr>
      <w:tr w:rsidR="0055323F" w:rsidRPr="00EF5447" w14:paraId="5BDC16DF" w14:textId="77777777" w:rsidTr="0092060C">
        <w:trPr>
          <w:trHeight w:val="22"/>
          <w:jc w:val="center"/>
        </w:trPr>
        <w:tc>
          <w:tcPr>
            <w:tcW w:w="2258" w:type="dxa"/>
            <w:tcBorders>
              <w:top w:val="single" w:sz="4" w:space="0" w:color="auto"/>
              <w:bottom w:val="nil"/>
            </w:tcBorders>
            <w:shd w:val="clear" w:color="auto" w:fill="auto"/>
          </w:tcPr>
          <w:p w14:paraId="0817F19A" w14:textId="77777777" w:rsidR="0055323F" w:rsidRPr="00EF5447" w:rsidRDefault="0055323F" w:rsidP="0092060C">
            <w:pPr>
              <w:pStyle w:val="TAC"/>
            </w:pPr>
            <w:r w:rsidRPr="00EF5447">
              <w:lastRenderedPageBreak/>
              <w:t>DC_1A-5A_n78A</w:t>
            </w:r>
          </w:p>
          <w:p w14:paraId="199C5DDD" w14:textId="77777777" w:rsidR="0055323F" w:rsidRPr="00EF5447" w:rsidRDefault="0055323F" w:rsidP="0092060C">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1EC9B49D" w14:textId="77777777" w:rsidR="0055323F" w:rsidRPr="00EF5447" w:rsidRDefault="0055323F" w:rsidP="0092060C">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3B22AFE5" w14:textId="77777777" w:rsidR="0055323F" w:rsidRPr="00EF5447" w:rsidRDefault="0055323F" w:rsidP="0092060C">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CC2BB42"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596AF5E" w14:textId="77777777" w:rsidR="0055323F" w:rsidRPr="00EF5447" w:rsidRDefault="0055323F" w:rsidP="0092060C">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0D25B33" w14:textId="77777777" w:rsidR="0055323F" w:rsidRPr="00EF5447" w:rsidRDefault="0055323F" w:rsidP="0092060C">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31019A41" w14:textId="77777777" w:rsidR="0055323F" w:rsidRPr="00EF5447" w:rsidRDefault="0055323F" w:rsidP="0092060C">
            <w:pPr>
              <w:pStyle w:val="TAC"/>
            </w:pPr>
            <w:r w:rsidRPr="00EF5447">
              <w:rPr>
                <w:rFonts w:eastAsia="Malgun Gothic"/>
                <w:szCs w:val="18"/>
                <w:lang w:eastAsia="ko-KR"/>
              </w:rPr>
              <w:t>18.1</w:t>
            </w:r>
          </w:p>
        </w:tc>
        <w:tc>
          <w:tcPr>
            <w:tcW w:w="1248" w:type="dxa"/>
            <w:gridSpan w:val="3"/>
            <w:tcBorders>
              <w:bottom w:val="single" w:sz="4" w:space="0" w:color="auto"/>
            </w:tcBorders>
          </w:tcPr>
          <w:p w14:paraId="25878A94"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IMD3</w:t>
            </w:r>
          </w:p>
        </w:tc>
      </w:tr>
      <w:tr w:rsidR="0055323F" w:rsidRPr="00EF5447" w14:paraId="4439B5BF" w14:textId="77777777" w:rsidTr="0092060C">
        <w:trPr>
          <w:trHeight w:val="22"/>
          <w:jc w:val="center"/>
        </w:trPr>
        <w:tc>
          <w:tcPr>
            <w:tcW w:w="2258" w:type="dxa"/>
            <w:tcBorders>
              <w:top w:val="nil"/>
              <w:bottom w:val="nil"/>
            </w:tcBorders>
            <w:shd w:val="clear" w:color="auto" w:fill="auto"/>
          </w:tcPr>
          <w:p w14:paraId="25665150" w14:textId="77777777" w:rsidR="0055323F" w:rsidRPr="00EF5447" w:rsidRDefault="0055323F" w:rsidP="0092060C">
            <w:pPr>
              <w:pStyle w:val="TAC"/>
            </w:pPr>
          </w:p>
        </w:tc>
        <w:tc>
          <w:tcPr>
            <w:tcW w:w="867" w:type="dxa"/>
            <w:tcBorders>
              <w:bottom w:val="single" w:sz="4" w:space="0" w:color="auto"/>
            </w:tcBorders>
            <w:shd w:val="clear" w:color="auto" w:fill="auto"/>
          </w:tcPr>
          <w:p w14:paraId="614A3DE8" w14:textId="77777777" w:rsidR="0055323F" w:rsidRPr="00EF5447" w:rsidRDefault="0055323F" w:rsidP="0092060C">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7835D0EF" w14:textId="77777777" w:rsidR="0055323F" w:rsidRPr="00EF5447" w:rsidRDefault="0055323F" w:rsidP="0092060C">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439D50FE"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538F6F8" w14:textId="77777777" w:rsidR="0055323F" w:rsidRPr="00EF5447" w:rsidRDefault="0055323F" w:rsidP="0092060C">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56741A3" w14:textId="77777777" w:rsidR="0055323F" w:rsidRPr="00EF5447" w:rsidRDefault="0055323F" w:rsidP="0092060C">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154DF73D"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6B129DB9" w14:textId="77777777" w:rsidR="0055323F" w:rsidRPr="00EF5447" w:rsidRDefault="0055323F" w:rsidP="0092060C">
            <w:pPr>
              <w:pStyle w:val="TAC"/>
            </w:pPr>
            <w:r w:rsidRPr="00EF5447">
              <w:rPr>
                <w:rFonts w:eastAsia="Malgun Gothic"/>
                <w:szCs w:val="18"/>
                <w:lang w:eastAsia="ko-KR"/>
              </w:rPr>
              <w:t>N/A</w:t>
            </w:r>
          </w:p>
        </w:tc>
      </w:tr>
      <w:tr w:rsidR="0055323F" w:rsidRPr="00EF5447" w14:paraId="27E99D9A" w14:textId="77777777" w:rsidTr="0092060C">
        <w:trPr>
          <w:trHeight w:val="22"/>
          <w:jc w:val="center"/>
        </w:trPr>
        <w:tc>
          <w:tcPr>
            <w:tcW w:w="2258" w:type="dxa"/>
            <w:tcBorders>
              <w:top w:val="nil"/>
              <w:bottom w:val="nil"/>
            </w:tcBorders>
            <w:shd w:val="clear" w:color="auto" w:fill="auto"/>
          </w:tcPr>
          <w:p w14:paraId="74FE3DAB" w14:textId="77777777" w:rsidR="0055323F" w:rsidRPr="00EF5447" w:rsidRDefault="0055323F" w:rsidP="0092060C">
            <w:pPr>
              <w:pStyle w:val="TAC"/>
            </w:pPr>
          </w:p>
        </w:tc>
        <w:tc>
          <w:tcPr>
            <w:tcW w:w="867" w:type="dxa"/>
            <w:tcBorders>
              <w:bottom w:val="single" w:sz="4" w:space="0" w:color="auto"/>
            </w:tcBorders>
            <w:shd w:val="clear" w:color="auto" w:fill="auto"/>
          </w:tcPr>
          <w:p w14:paraId="5890CECB" w14:textId="77777777" w:rsidR="0055323F" w:rsidRPr="00EF5447" w:rsidRDefault="0055323F" w:rsidP="0092060C">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465A1D62" w14:textId="77777777" w:rsidR="0055323F" w:rsidRPr="00EF5447" w:rsidRDefault="0055323F" w:rsidP="0092060C">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0A261810" w14:textId="77777777" w:rsidR="0055323F" w:rsidRPr="00EF5447" w:rsidRDefault="0055323F" w:rsidP="0092060C">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275E105" w14:textId="77777777" w:rsidR="0055323F" w:rsidRPr="00EF5447" w:rsidRDefault="0055323F" w:rsidP="0092060C">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F467A66" w14:textId="77777777" w:rsidR="0055323F" w:rsidRPr="00EF5447" w:rsidRDefault="0055323F" w:rsidP="0092060C">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3DD25F04"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4A93ECA0" w14:textId="77777777" w:rsidR="0055323F" w:rsidRPr="00EF5447" w:rsidRDefault="0055323F" w:rsidP="0092060C">
            <w:pPr>
              <w:pStyle w:val="TAC"/>
            </w:pPr>
            <w:r w:rsidRPr="00EF5447">
              <w:rPr>
                <w:rFonts w:eastAsia="Malgun Gothic"/>
                <w:szCs w:val="18"/>
                <w:lang w:eastAsia="ko-KR"/>
              </w:rPr>
              <w:t>N/A</w:t>
            </w:r>
          </w:p>
        </w:tc>
      </w:tr>
      <w:tr w:rsidR="0055323F" w:rsidRPr="00EF5447" w14:paraId="7EC4A6CD" w14:textId="77777777" w:rsidTr="0092060C">
        <w:trPr>
          <w:trHeight w:val="22"/>
          <w:jc w:val="center"/>
        </w:trPr>
        <w:tc>
          <w:tcPr>
            <w:tcW w:w="2258" w:type="dxa"/>
            <w:tcBorders>
              <w:top w:val="nil"/>
              <w:bottom w:val="nil"/>
            </w:tcBorders>
            <w:shd w:val="clear" w:color="auto" w:fill="auto"/>
          </w:tcPr>
          <w:p w14:paraId="484FF0DD" w14:textId="77777777" w:rsidR="0055323F" w:rsidRPr="00EF5447" w:rsidRDefault="0055323F" w:rsidP="0092060C">
            <w:pPr>
              <w:pStyle w:val="TAC"/>
            </w:pPr>
          </w:p>
        </w:tc>
        <w:tc>
          <w:tcPr>
            <w:tcW w:w="867" w:type="dxa"/>
            <w:tcBorders>
              <w:bottom w:val="single" w:sz="4" w:space="0" w:color="auto"/>
            </w:tcBorders>
            <w:shd w:val="clear" w:color="auto" w:fill="auto"/>
          </w:tcPr>
          <w:p w14:paraId="3DD838E9" w14:textId="77777777" w:rsidR="0055323F" w:rsidRPr="00EF5447" w:rsidRDefault="0055323F" w:rsidP="0092060C">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2B0C0854" w14:textId="77777777" w:rsidR="0055323F" w:rsidRPr="00EF5447" w:rsidRDefault="0055323F" w:rsidP="0092060C">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07A85583"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FE531A5" w14:textId="77777777" w:rsidR="0055323F" w:rsidRPr="00EF5447" w:rsidRDefault="0055323F" w:rsidP="0092060C">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6AE637A" w14:textId="77777777" w:rsidR="0055323F" w:rsidRPr="00EF5447" w:rsidRDefault="0055323F" w:rsidP="0092060C">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1B2B25AD"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615115F8" w14:textId="77777777" w:rsidR="0055323F" w:rsidRPr="00EF5447" w:rsidRDefault="0055323F" w:rsidP="0092060C">
            <w:pPr>
              <w:pStyle w:val="TAC"/>
            </w:pPr>
            <w:r w:rsidRPr="00EF5447">
              <w:rPr>
                <w:rFonts w:eastAsia="Malgun Gothic"/>
                <w:szCs w:val="18"/>
                <w:lang w:eastAsia="ko-KR"/>
              </w:rPr>
              <w:t>N/A</w:t>
            </w:r>
          </w:p>
        </w:tc>
      </w:tr>
      <w:tr w:rsidR="0055323F" w:rsidRPr="00EF5447" w14:paraId="23D58F5E" w14:textId="77777777" w:rsidTr="0092060C">
        <w:trPr>
          <w:trHeight w:val="22"/>
          <w:jc w:val="center"/>
        </w:trPr>
        <w:tc>
          <w:tcPr>
            <w:tcW w:w="2258" w:type="dxa"/>
            <w:tcBorders>
              <w:top w:val="nil"/>
              <w:bottom w:val="nil"/>
            </w:tcBorders>
            <w:shd w:val="clear" w:color="auto" w:fill="auto"/>
          </w:tcPr>
          <w:p w14:paraId="59401343" w14:textId="77777777" w:rsidR="0055323F" w:rsidRPr="00EF5447" w:rsidRDefault="0055323F" w:rsidP="0092060C">
            <w:pPr>
              <w:pStyle w:val="TAC"/>
            </w:pPr>
          </w:p>
        </w:tc>
        <w:tc>
          <w:tcPr>
            <w:tcW w:w="867" w:type="dxa"/>
            <w:tcBorders>
              <w:bottom w:val="single" w:sz="4" w:space="0" w:color="auto"/>
            </w:tcBorders>
            <w:shd w:val="clear" w:color="auto" w:fill="auto"/>
          </w:tcPr>
          <w:p w14:paraId="0A2FD6DF" w14:textId="77777777" w:rsidR="0055323F" w:rsidRPr="00EF5447" w:rsidRDefault="0055323F" w:rsidP="0092060C">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6852E135" w14:textId="77777777" w:rsidR="0055323F" w:rsidRPr="00EF5447" w:rsidRDefault="0055323F" w:rsidP="0092060C">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9690EF" w14:textId="77777777" w:rsidR="0055323F" w:rsidRPr="00EF5447" w:rsidRDefault="0055323F" w:rsidP="0092060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1430322" w14:textId="77777777" w:rsidR="0055323F" w:rsidRPr="00EF5447" w:rsidRDefault="0055323F" w:rsidP="0092060C">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2DBEED2" w14:textId="77777777" w:rsidR="0055323F" w:rsidRPr="00EF5447" w:rsidRDefault="0055323F" w:rsidP="0092060C">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4A659BFF" w14:textId="77777777" w:rsidR="0055323F" w:rsidRPr="00EF5447" w:rsidRDefault="0055323F" w:rsidP="0092060C">
            <w:pPr>
              <w:pStyle w:val="TAC"/>
            </w:pPr>
            <w:r w:rsidRPr="00EF5447">
              <w:rPr>
                <w:rFonts w:eastAsia="Malgun Gothic"/>
                <w:szCs w:val="18"/>
                <w:lang w:eastAsia="ko-KR"/>
              </w:rPr>
              <w:t>3.1</w:t>
            </w:r>
          </w:p>
        </w:tc>
        <w:tc>
          <w:tcPr>
            <w:tcW w:w="1248" w:type="dxa"/>
            <w:gridSpan w:val="3"/>
            <w:tcBorders>
              <w:bottom w:val="single" w:sz="4" w:space="0" w:color="auto"/>
            </w:tcBorders>
          </w:tcPr>
          <w:p w14:paraId="371E6355"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IMD5</w:t>
            </w:r>
          </w:p>
        </w:tc>
      </w:tr>
      <w:tr w:rsidR="0055323F" w:rsidRPr="00EF5447" w14:paraId="675570FB" w14:textId="77777777" w:rsidTr="0092060C">
        <w:trPr>
          <w:trHeight w:val="22"/>
          <w:jc w:val="center"/>
        </w:trPr>
        <w:tc>
          <w:tcPr>
            <w:tcW w:w="2258" w:type="dxa"/>
            <w:tcBorders>
              <w:top w:val="nil"/>
              <w:bottom w:val="single" w:sz="4" w:space="0" w:color="auto"/>
            </w:tcBorders>
            <w:shd w:val="clear" w:color="auto" w:fill="auto"/>
          </w:tcPr>
          <w:p w14:paraId="52E9DAAB" w14:textId="77777777" w:rsidR="0055323F" w:rsidRPr="00EF5447" w:rsidRDefault="0055323F" w:rsidP="0092060C">
            <w:pPr>
              <w:pStyle w:val="TAC"/>
            </w:pPr>
          </w:p>
        </w:tc>
        <w:tc>
          <w:tcPr>
            <w:tcW w:w="867" w:type="dxa"/>
            <w:tcBorders>
              <w:bottom w:val="single" w:sz="4" w:space="0" w:color="auto"/>
            </w:tcBorders>
            <w:shd w:val="clear" w:color="auto" w:fill="auto"/>
          </w:tcPr>
          <w:p w14:paraId="7076C3EF" w14:textId="77777777" w:rsidR="0055323F" w:rsidRPr="00EF5447" w:rsidRDefault="0055323F" w:rsidP="0092060C">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1747A4A8" w14:textId="77777777" w:rsidR="0055323F" w:rsidRPr="00EF5447" w:rsidRDefault="0055323F" w:rsidP="0092060C">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32848C09" w14:textId="77777777" w:rsidR="0055323F" w:rsidRPr="00EF5447" w:rsidRDefault="0055323F" w:rsidP="0092060C">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1FD084B" w14:textId="77777777" w:rsidR="0055323F" w:rsidRPr="00EF5447" w:rsidRDefault="0055323F" w:rsidP="0092060C">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333E29E" w14:textId="77777777" w:rsidR="0055323F" w:rsidRPr="00EF5447" w:rsidRDefault="0055323F" w:rsidP="0092060C">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
          <w:p w14:paraId="788971CE" w14:textId="77777777" w:rsidR="0055323F" w:rsidRPr="00EF5447" w:rsidRDefault="0055323F" w:rsidP="0092060C">
            <w:pPr>
              <w:pStyle w:val="TAC"/>
            </w:pPr>
            <w:r w:rsidRPr="00EF5447">
              <w:rPr>
                <w:rFonts w:eastAsia="Malgun Gothic"/>
                <w:szCs w:val="18"/>
                <w:lang w:eastAsia="ko-KR"/>
              </w:rPr>
              <w:t>N/A</w:t>
            </w:r>
          </w:p>
        </w:tc>
        <w:tc>
          <w:tcPr>
            <w:tcW w:w="1248" w:type="dxa"/>
            <w:gridSpan w:val="3"/>
            <w:tcBorders>
              <w:bottom w:val="single" w:sz="4" w:space="0" w:color="auto"/>
            </w:tcBorders>
          </w:tcPr>
          <w:p w14:paraId="4BDFE4B2" w14:textId="77777777" w:rsidR="0055323F" w:rsidRPr="00EF5447" w:rsidRDefault="0055323F" w:rsidP="0092060C">
            <w:pPr>
              <w:pStyle w:val="TAC"/>
            </w:pPr>
            <w:r w:rsidRPr="00EF5447">
              <w:rPr>
                <w:rFonts w:eastAsia="Malgun Gothic"/>
                <w:szCs w:val="18"/>
                <w:lang w:eastAsia="ko-KR"/>
              </w:rPr>
              <w:t>N/A</w:t>
            </w:r>
          </w:p>
        </w:tc>
      </w:tr>
      <w:tr w:rsidR="0055323F" w14:paraId="587AB96F" w14:textId="77777777" w:rsidTr="0092060C">
        <w:trPr>
          <w:trHeight w:val="22"/>
          <w:jc w:val="center"/>
        </w:trPr>
        <w:tc>
          <w:tcPr>
            <w:tcW w:w="2258" w:type="dxa"/>
            <w:vMerge w:val="restart"/>
            <w:tcBorders>
              <w:top w:val="nil"/>
              <w:left w:val="single" w:sz="4" w:space="0" w:color="auto"/>
              <w:right w:val="single" w:sz="4" w:space="0" w:color="auto"/>
            </w:tcBorders>
            <w:vAlign w:val="center"/>
          </w:tcPr>
          <w:p w14:paraId="53DC31BD" w14:textId="77777777" w:rsidR="0055323F" w:rsidRDefault="0055323F" w:rsidP="0092060C">
            <w:pPr>
              <w:pStyle w:val="TAC"/>
              <w:rPr>
                <w:lang w:eastAsia="ko-KR"/>
              </w:rPr>
            </w:pPr>
            <w:r>
              <w:t>DC_1A-7A_n77A</w:t>
            </w:r>
          </w:p>
          <w:p w14:paraId="416CF05C" w14:textId="77777777" w:rsidR="0055323F" w:rsidRDefault="0055323F" w:rsidP="0092060C">
            <w:pPr>
              <w:keepNext/>
              <w:keepLines/>
              <w:spacing w:after="0"/>
              <w:jc w:val="center"/>
              <w:rPr>
                <w:rFonts w:ascii="Arial" w:hAnsi="Arial"/>
                <w:sz w:val="18"/>
              </w:rPr>
            </w:pPr>
            <w:r>
              <w:t>DC_1A-7A_n77(2A)</w:t>
            </w:r>
          </w:p>
          <w:p w14:paraId="0B4DC4F4" w14:textId="77777777" w:rsidR="0055323F" w:rsidRDefault="0055323F" w:rsidP="0092060C">
            <w:pPr>
              <w:pStyle w:val="TAC"/>
            </w:pPr>
            <w:r w:rsidRPr="000924B2">
              <w:t>DC_1A-7A_n77(3A)</w:t>
            </w:r>
          </w:p>
          <w:p w14:paraId="41897BB7" w14:textId="77777777" w:rsidR="0055323F" w:rsidRDefault="0055323F" w:rsidP="0092060C">
            <w:pPr>
              <w:pStyle w:val="TAC"/>
            </w:pPr>
            <w:r>
              <w:t>DC_1A-7A-7A_n77A</w:t>
            </w:r>
          </w:p>
          <w:p w14:paraId="525BE25D" w14:textId="77777777" w:rsidR="0055323F" w:rsidRDefault="0055323F" w:rsidP="0092060C">
            <w:pPr>
              <w:keepNext/>
              <w:keepLines/>
              <w:spacing w:after="0"/>
              <w:jc w:val="center"/>
              <w:rPr>
                <w:rFonts w:ascii="Arial" w:hAnsi="Arial"/>
                <w:sz w:val="18"/>
              </w:rPr>
            </w:pPr>
            <w:r>
              <w:t>DC_1A-7A-7A_n77(2A)</w:t>
            </w:r>
          </w:p>
          <w:p w14:paraId="2A07DD2F" w14:textId="77777777" w:rsidR="0055323F" w:rsidRDefault="0055323F" w:rsidP="0092060C">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0ABD0DEC" w14:textId="77777777" w:rsidR="0055323F" w:rsidRDefault="0055323F" w:rsidP="0092060C">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11CBD2E8" w14:textId="77777777" w:rsidR="0055323F" w:rsidRDefault="0055323F" w:rsidP="0092060C">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5366BC49" w14:textId="77777777" w:rsidR="0055323F" w:rsidRDefault="0055323F" w:rsidP="0092060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522A97" w14:textId="77777777" w:rsidR="0055323F" w:rsidRDefault="0055323F" w:rsidP="0092060C">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38B62E" w14:textId="77777777" w:rsidR="0055323F" w:rsidRDefault="0055323F" w:rsidP="0092060C">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18B1B597"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902224" w14:textId="77777777" w:rsidR="0055323F" w:rsidRDefault="0055323F" w:rsidP="0092060C">
            <w:pPr>
              <w:pStyle w:val="TAC"/>
              <w:rPr>
                <w:rFonts w:eastAsia="Malgun Gothic"/>
                <w:szCs w:val="18"/>
                <w:lang w:eastAsia="ko-KR"/>
              </w:rPr>
            </w:pPr>
            <w:r>
              <w:t>N/A</w:t>
            </w:r>
          </w:p>
        </w:tc>
      </w:tr>
      <w:tr w:rsidR="0055323F" w14:paraId="742444D3" w14:textId="77777777" w:rsidTr="0092060C">
        <w:trPr>
          <w:trHeight w:val="22"/>
          <w:jc w:val="center"/>
        </w:trPr>
        <w:tc>
          <w:tcPr>
            <w:tcW w:w="2258" w:type="dxa"/>
            <w:vMerge/>
            <w:tcBorders>
              <w:left w:val="single" w:sz="4" w:space="0" w:color="auto"/>
              <w:right w:val="single" w:sz="4" w:space="0" w:color="auto"/>
            </w:tcBorders>
          </w:tcPr>
          <w:p w14:paraId="7728C8FD"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72B380CD" w14:textId="77777777" w:rsidR="0055323F" w:rsidRDefault="0055323F" w:rsidP="0092060C">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613214" w14:textId="77777777" w:rsidR="0055323F" w:rsidRDefault="0055323F" w:rsidP="0092060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CB21FB" w14:textId="77777777" w:rsidR="0055323F" w:rsidRDefault="0055323F" w:rsidP="0092060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33F46" w14:textId="77777777" w:rsidR="0055323F" w:rsidRDefault="0055323F" w:rsidP="0092060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FF36E7" w14:textId="77777777" w:rsidR="0055323F" w:rsidRDefault="0055323F" w:rsidP="0092060C">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36E9E08F" w14:textId="77777777" w:rsidR="0055323F" w:rsidRDefault="0055323F" w:rsidP="0092060C">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4558A0F9" w14:textId="77777777" w:rsidR="0055323F" w:rsidRDefault="0055323F" w:rsidP="0092060C">
            <w:pPr>
              <w:pStyle w:val="TAC"/>
              <w:rPr>
                <w:rFonts w:eastAsia="Malgun Gothic"/>
                <w:szCs w:val="18"/>
                <w:lang w:eastAsia="ko-KR"/>
              </w:rPr>
            </w:pPr>
            <w:r w:rsidRPr="00E05AF5">
              <w:t>IMD4</w:t>
            </w:r>
            <w:r>
              <w:rPr>
                <w:vertAlign w:val="superscript"/>
              </w:rPr>
              <w:t>4</w:t>
            </w:r>
          </w:p>
        </w:tc>
      </w:tr>
      <w:tr w:rsidR="0055323F" w14:paraId="579A1A01" w14:textId="77777777" w:rsidTr="0092060C">
        <w:trPr>
          <w:trHeight w:val="22"/>
          <w:jc w:val="center"/>
        </w:trPr>
        <w:tc>
          <w:tcPr>
            <w:tcW w:w="2258" w:type="dxa"/>
            <w:vMerge/>
            <w:tcBorders>
              <w:left w:val="single" w:sz="4" w:space="0" w:color="auto"/>
              <w:right w:val="single" w:sz="4" w:space="0" w:color="auto"/>
            </w:tcBorders>
          </w:tcPr>
          <w:p w14:paraId="2E7140B9"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9CCCC9A" w14:textId="77777777" w:rsidR="0055323F" w:rsidRDefault="0055323F" w:rsidP="0092060C">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0D21027" w14:textId="77777777" w:rsidR="0055323F" w:rsidRDefault="0055323F" w:rsidP="0092060C">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5C28AB3" w14:textId="77777777" w:rsidR="0055323F" w:rsidRDefault="0055323F" w:rsidP="0092060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4FC966" w14:textId="77777777" w:rsidR="0055323F" w:rsidRDefault="0055323F" w:rsidP="0092060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EE15C4" w14:textId="77777777" w:rsidR="0055323F" w:rsidRDefault="0055323F" w:rsidP="0092060C">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46C5AD29"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890D723" w14:textId="77777777" w:rsidR="0055323F" w:rsidRDefault="0055323F" w:rsidP="0092060C">
            <w:pPr>
              <w:pStyle w:val="TAC"/>
              <w:rPr>
                <w:rFonts w:eastAsia="Malgun Gothic"/>
                <w:szCs w:val="18"/>
                <w:lang w:eastAsia="ko-KR"/>
              </w:rPr>
            </w:pPr>
            <w:r>
              <w:t>N/A</w:t>
            </w:r>
          </w:p>
        </w:tc>
      </w:tr>
      <w:tr w:rsidR="0055323F" w14:paraId="3ED889E6" w14:textId="77777777" w:rsidTr="0092060C">
        <w:trPr>
          <w:trHeight w:val="22"/>
          <w:jc w:val="center"/>
        </w:trPr>
        <w:tc>
          <w:tcPr>
            <w:tcW w:w="2258" w:type="dxa"/>
            <w:vMerge/>
            <w:tcBorders>
              <w:left w:val="single" w:sz="4" w:space="0" w:color="auto"/>
              <w:right w:val="single" w:sz="4" w:space="0" w:color="auto"/>
            </w:tcBorders>
          </w:tcPr>
          <w:p w14:paraId="4DE46C5B"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4F1DD0A6" w14:textId="77777777" w:rsidR="0055323F" w:rsidRDefault="0055323F" w:rsidP="0092060C">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DA583B" w14:textId="77777777" w:rsidR="0055323F" w:rsidRDefault="0055323F" w:rsidP="0092060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77A6CC" w14:textId="77777777" w:rsidR="0055323F" w:rsidRDefault="0055323F" w:rsidP="0092060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46D85E" w14:textId="77777777" w:rsidR="0055323F" w:rsidRDefault="0055323F" w:rsidP="0092060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E77C72" w14:textId="77777777" w:rsidR="0055323F" w:rsidRDefault="0055323F" w:rsidP="0092060C">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289DE347" w14:textId="77777777" w:rsidR="0055323F" w:rsidRDefault="0055323F" w:rsidP="0092060C">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4C24E7AC" w14:textId="77777777" w:rsidR="0055323F" w:rsidRDefault="0055323F" w:rsidP="0092060C">
            <w:pPr>
              <w:pStyle w:val="TAC"/>
              <w:rPr>
                <w:rFonts w:eastAsia="Malgun Gothic"/>
                <w:szCs w:val="18"/>
                <w:lang w:eastAsia="ko-KR"/>
              </w:rPr>
            </w:pPr>
            <w:r>
              <w:t>IMD4</w:t>
            </w:r>
          </w:p>
        </w:tc>
      </w:tr>
      <w:tr w:rsidR="0055323F" w14:paraId="73C123F7" w14:textId="77777777" w:rsidTr="0092060C">
        <w:trPr>
          <w:trHeight w:val="22"/>
          <w:jc w:val="center"/>
        </w:trPr>
        <w:tc>
          <w:tcPr>
            <w:tcW w:w="2258" w:type="dxa"/>
            <w:vMerge/>
            <w:tcBorders>
              <w:left w:val="single" w:sz="4" w:space="0" w:color="auto"/>
              <w:right w:val="single" w:sz="4" w:space="0" w:color="auto"/>
            </w:tcBorders>
          </w:tcPr>
          <w:p w14:paraId="142F2349"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6F695C1E" w14:textId="77777777" w:rsidR="0055323F" w:rsidRDefault="0055323F" w:rsidP="0092060C">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7FFD85F" w14:textId="77777777" w:rsidR="0055323F" w:rsidRDefault="0055323F" w:rsidP="0092060C">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1C7685" w14:textId="77777777" w:rsidR="0055323F" w:rsidRDefault="0055323F" w:rsidP="0092060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FBCD7D" w14:textId="77777777" w:rsidR="0055323F" w:rsidRDefault="0055323F" w:rsidP="0092060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073A4F" w14:textId="77777777" w:rsidR="0055323F" w:rsidRDefault="0055323F" w:rsidP="0092060C">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3A54B2F4"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E6214B4" w14:textId="77777777" w:rsidR="0055323F" w:rsidRDefault="0055323F" w:rsidP="0092060C">
            <w:pPr>
              <w:pStyle w:val="TAC"/>
              <w:rPr>
                <w:rFonts w:eastAsia="Malgun Gothic"/>
                <w:szCs w:val="18"/>
                <w:lang w:eastAsia="ko-KR"/>
              </w:rPr>
            </w:pPr>
            <w:r>
              <w:t>N/A</w:t>
            </w:r>
          </w:p>
        </w:tc>
      </w:tr>
      <w:tr w:rsidR="0055323F" w14:paraId="37F07D4E" w14:textId="77777777" w:rsidTr="0092060C">
        <w:trPr>
          <w:trHeight w:val="22"/>
          <w:jc w:val="center"/>
        </w:trPr>
        <w:tc>
          <w:tcPr>
            <w:tcW w:w="2258" w:type="dxa"/>
            <w:vMerge/>
            <w:tcBorders>
              <w:left w:val="single" w:sz="4" w:space="0" w:color="auto"/>
              <w:bottom w:val="single" w:sz="4" w:space="0" w:color="auto"/>
              <w:right w:val="single" w:sz="4" w:space="0" w:color="auto"/>
            </w:tcBorders>
          </w:tcPr>
          <w:p w14:paraId="538DAE1F"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7D5DAA9B" w14:textId="77777777" w:rsidR="0055323F" w:rsidRDefault="0055323F" w:rsidP="0092060C">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D670A3A" w14:textId="77777777" w:rsidR="0055323F" w:rsidRDefault="0055323F" w:rsidP="0092060C">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5000798" w14:textId="77777777" w:rsidR="0055323F" w:rsidRDefault="0055323F" w:rsidP="0092060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3038B9" w14:textId="77777777" w:rsidR="0055323F" w:rsidRDefault="0055323F" w:rsidP="0092060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FCD744" w14:textId="77777777" w:rsidR="0055323F" w:rsidRDefault="0055323F" w:rsidP="0092060C">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57DB1F2C"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47C22A" w14:textId="77777777" w:rsidR="0055323F" w:rsidRDefault="0055323F" w:rsidP="0092060C">
            <w:pPr>
              <w:pStyle w:val="TAC"/>
              <w:rPr>
                <w:rFonts w:eastAsia="Malgun Gothic"/>
                <w:szCs w:val="18"/>
                <w:lang w:eastAsia="ko-KR"/>
              </w:rPr>
            </w:pPr>
            <w:r>
              <w:t>N/A</w:t>
            </w:r>
          </w:p>
        </w:tc>
      </w:tr>
      <w:tr w:rsidR="0055323F" w:rsidRPr="00EF5447" w14:paraId="5CB744AA" w14:textId="77777777" w:rsidTr="0092060C">
        <w:trPr>
          <w:trHeight w:val="54"/>
          <w:jc w:val="center"/>
        </w:trPr>
        <w:tc>
          <w:tcPr>
            <w:tcW w:w="2258" w:type="dxa"/>
            <w:tcBorders>
              <w:bottom w:val="nil"/>
            </w:tcBorders>
            <w:shd w:val="clear" w:color="auto" w:fill="auto"/>
          </w:tcPr>
          <w:p w14:paraId="2003EE15" w14:textId="77777777" w:rsidR="0055323F" w:rsidRPr="00EF5447" w:rsidRDefault="0055323F" w:rsidP="0092060C">
            <w:pPr>
              <w:pStyle w:val="TAC"/>
              <w:rPr>
                <w:rFonts w:eastAsia="Malgun Gothic"/>
                <w:lang w:eastAsia="ko-KR"/>
              </w:rPr>
            </w:pPr>
            <w:r w:rsidRPr="00EF5447">
              <w:t>DC_</w:t>
            </w:r>
            <w:r w:rsidRPr="00EF5447">
              <w:rPr>
                <w:rFonts w:eastAsia="Malgun Gothic"/>
                <w:lang w:eastAsia="ko-KR"/>
              </w:rPr>
              <w:t>1A-7A_n78A</w:t>
            </w:r>
          </w:p>
          <w:p w14:paraId="51D15FD0" w14:textId="77777777" w:rsidR="0055323F" w:rsidRPr="00EF5447" w:rsidRDefault="0055323F" w:rsidP="0092060C">
            <w:pPr>
              <w:pStyle w:val="TAC"/>
              <w:rPr>
                <w:rFonts w:eastAsia="Malgun Gothic" w:cs="Arial"/>
                <w:lang w:eastAsia="ko-KR"/>
              </w:rPr>
            </w:pPr>
            <w:r w:rsidRPr="00EF5447">
              <w:rPr>
                <w:rFonts w:cs="Arial"/>
              </w:rPr>
              <w:t>DC_</w:t>
            </w:r>
            <w:r w:rsidRPr="00EF5447">
              <w:rPr>
                <w:rFonts w:eastAsia="Malgun Gothic" w:cs="Arial"/>
                <w:lang w:eastAsia="ko-KR"/>
              </w:rPr>
              <w:t>1A-7C_n78A</w:t>
            </w:r>
          </w:p>
          <w:p w14:paraId="685593A3" w14:textId="77777777" w:rsidR="0055323F" w:rsidRPr="00EF5447" w:rsidRDefault="0055323F" w:rsidP="0092060C">
            <w:pPr>
              <w:pStyle w:val="TAC"/>
              <w:rPr>
                <w:rFonts w:eastAsia="MS Mincho"/>
              </w:rPr>
            </w:pPr>
            <w:r w:rsidRPr="00EF5447">
              <w:rPr>
                <w:rFonts w:eastAsia="MS Mincho"/>
              </w:rPr>
              <w:t>DC_1A-7A_n78(2A)</w:t>
            </w:r>
          </w:p>
          <w:p w14:paraId="360DD5B1" w14:textId="77777777" w:rsidR="0055323F" w:rsidRPr="00EF5447" w:rsidRDefault="0055323F" w:rsidP="0092060C">
            <w:pPr>
              <w:pStyle w:val="TAC"/>
              <w:rPr>
                <w:lang w:eastAsia="zh-CN"/>
              </w:rPr>
            </w:pPr>
            <w:r w:rsidRPr="00EF5447">
              <w:rPr>
                <w:rFonts w:eastAsia="MS Mincho"/>
              </w:rPr>
              <w:t>DC_1A-7C_n78(2A)</w:t>
            </w:r>
          </w:p>
          <w:p w14:paraId="4BCBBC58" w14:textId="77777777" w:rsidR="0055323F" w:rsidRDefault="0055323F" w:rsidP="0092060C">
            <w:pPr>
              <w:keepNext/>
              <w:keepLines/>
              <w:spacing w:after="0"/>
              <w:jc w:val="center"/>
              <w:rPr>
                <w:rFonts w:ascii="Arial" w:hAnsi="Arial"/>
                <w:sz w:val="18"/>
                <w:lang w:eastAsia="zh-CN"/>
              </w:rPr>
            </w:pPr>
            <w:r w:rsidRPr="00EF5447">
              <w:rPr>
                <w:lang w:eastAsia="zh-CN"/>
              </w:rPr>
              <w:t>DC_1A-7A_n78C</w:t>
            </w:r>
          </w:p>
          <w:p w14:paraId="62055C06" w14:textId="77777777" w:rsidR="0055323F" w:rsidRDefault="0055323F" w:rsidP="0092060C">
            <w:pPr>
              <w:pStyle w:val="TAC"/>
              <w:rPr>
                <w:lang w:eastAsia="zh-CN"/>
              </w:rPr>
            </w:pPr>
            <w:r w:rsidRPr="00392AA4">
              <w:rPr>
                <w:lang w:eastAsia="zh-CN"/>
              </w:rPr>
              <w:t>DC_1A-7A_n78(A-C)</w:t>
            </w:r>
          </w:p>
          <w:p w14:paraId="02A84D24" w14:textId="77777777" w:rsidR="0055323F" w:rsidRPr="00EF5447" w:rsidRDefault="0055323F" w:rsidP="0092060C">
            <w:pPr>
              <w:pStyle w:val="TAC"/>
              <w:rPr>
                <w:lang w:eastAsia="zh-CN"/>
              </w:rPr>
            </w:pPr>
            <w:r w:rsidRPr="00321130">
              <w:rPr>
                <w:lang w:eastAsia="zh-CN"/>
              </w:rPr>
              <w:t>DC_1A-1A-7A_n78A</w:t>
            </w:r>
          </w:p>
          <w:p w14:paraId="0DA41454" w14:textId="77777777" w:rsidR="0055323F" w:rsidRPr="00EF5447" w:rsidRDefault="0055323F" w:rsidP="0092060C">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6AACA179"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7BBB9052" w14:textId="77777777" w:rsidR="0055323F" w:rsidRPr="00EF5447" w:rsidRDefault="0055323F" w:rsidP="0092060C">
            <w:pPr>
              <w:pStyle w:val="TAC"/>
            </w:pPr>
            <w:r w:rsidRPr="003C4CEC">
              <w:rPr>
                <w:rFonts w:eastAsia="Malgun Gothic"/>
                <w:lang w:eastAsia="ko-KR"/>
              </w:rPr>
              <w:t>1977.5</w:t>
            </w:r>
          </w:p>
        </w:tc>
        <w:tc>
          <w:tcPr>
            <w:tcW w:w="817" w:type="dxa"/>
            <w:gridSpan w:val="2"/>
            <w:shd w:val="clear" w:color="auto" w:fill="auto"/>
            <w:noWrap/>
          </w:tcPr>
          <w:p w14:paraId="659C932C"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42C6E2B7" w14:textId="77777777" w:rsidR="0055323F" w:rsidRPr="00EF5447" w:rsidRDefault="0055323F" w:rsidP="0092060C">
            <w:pPr>
              <w:pStyle w:val="TAC"/>
            </w:pPr>
            <w:r w:rsidRPr="003C4CEC">
              <w:rPr>
                <w:rFonts w:eastAsia="Malgun Gothic"/>
                <w:lang w:eastAsia="ko-KR"/>
              </w:rPr>
              <w:t>25</w:t>
            </w:r>
          </w:p>
        </w:tc>
        <w:tc>
          <w:tcPr>
            <w:tcW w:w="1323" w:type="dxa"/>
            <w:gridSpan w:val="2"/>
            <w:shd w:val="clear" w:color="auto" w:fill="auto"/>
            <w:noWrap/>
          </w:tcPr>
          <w:p w14:paraId="62F45740" w14:textId="77777777" w:rsidR="0055323F" w:rsidRPr="00EF5447" w:rsidRDefault="0055323F" w:rsidP="0092060C">
            <w:pPr>
              <w:pStyle w:val="TAC"/>
            </w:pPr>
            <w:r w:rsidRPr="00EF5447">
              <w:rPr>
                <w:rFonts w:eastAsia="Malgun Gothic"/>
                <w:lang w:eastAsia="ko-KR"/>
              </w:rPr>
              <w:t>2167.5</w:t>
            </w:r>
          </w:p>
        </w:tc>
        <w:tc>
          <w:tcPr>
            <w:tcW w:w="667" w:type="dxa"/>
            <w:gridSpan w:val="2"/>
            <w:shd w:val="clear" w:color="auto" w:fill="auto"/>
          </w:tcPr>
          <w:p w14:paraId="52C42B1C"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4AB6AA7C" w14:textId="77777777" w:rsidR="0055323F" w:rsidRPr="00EF5447" w:rsidRDefault="0055323F" w:rsidP="0092060C">
            <w:pPr>
              <w:pStyle w:val="TAC"/>
            </w:pPr>
            <w:r w:rsidRPr="00EF5447">
              <w:rPr>
                <w:rFonts w:eastAsia="Malgun Gothic"/>
                <w:lang w:eastAsia="ko-KR"/>
              </w:rPr>
              <w:t>N/A</w:t>
            </w:r>
          </w:p>
        </w:tc>
      </w:tr>
      <w:tr w:rsidR="0055323F" w:rsidRPr="00EF5447" w14:paraId="703ADF88" w14:textId="77777777" w:rsidTr="0092060C">
        <w:trPr>
          <w:trHeight w:val="54"/>
          <w:jc w:val="center"/>
        </w:trPr>
        <w:tc>
          <w:tcPr>
            <w:tcW w:w="2258" w:type="dxa"/>
            <w:tcBorders>
              <w:top w:val="nil"/>
              <w:bottom w:val="nil"/>
            </w:tcBorders>
            <w:shd w:val="clear" w:color="auto" w:fill="auto"/>
          </w:tcPr>
          <w:p w14:paraId="7DD223FE" w14:textId="77777777" w:rsidR="0055323F" w:rsidRPr="00EF5447" w:rsidRDefault="0055323F" w:rsidP="0092060C">
            <w:pPr>
              <w:pStyle w:val="TAC"/>
              <w:rPr>
                <w:rFonts w:eastAsia="MS Mincho"/>
              </w:rPr>
            </w:pPr>
          </w:p>
        </w:tc>
        <w:tc>
          <w:tcPr>
            <w:tcW w:w="867" w:type="dxa"/>
            <w:shd w:val="clear" w:color="auto" w:fill="auto"/>
          </w:tcPr>
          <w:p w14:paraId="01BBB93E" w14:textId="77777777" w:rsidR="0055323F" w:rsidRPr="00EF5447" w:rsidRDefault="0055323F" w:rsidP="0092060C">
            <w:pPr>
              <w:pStyle w:val="TAC"/>
            </w:pPr>
            <w:r w:rsidRPr="00EF5447">
              <w:rPr>
                <w:rFonts w:eastAsia="Malgun Gothic"/>
                <w:lang w:eastAsia="ko-KR"/>
              </w:rPr>
              <w:t>7</w:t>
            </w:r>
          </w:p>
        </w:tc>
        <w:tc>
          <w:tcPr>
            <w:tcW w:w="1379" w:type="dxa"/>
            <w:gridSpan w:val="2"/>
            <w:shd w:val="clear" w:color="auto" w:fill="auto"/>
            <w:noWrap/>
          </w:tcPr>
          <w:p w14:paraId="19BE3DA4" w14:textId="77777777" w:rsidR="0055323F" w:rsidRPr="00EF5447" w:rsidRDefault="0055323F" w:rsidP="0092060C">
            <w:pPr>
              <w:pStyle w:val="TAC"/>
            </w:pPr>
            <w:r>
              <w:rPr>
                <w:rFonts w:eastAsia="Malgun Gothic"/>
                <w:lang w:eastAsia="ko-KR"/>
              </w:rPr>
              <w:t>N/A</w:t>
            </w:r>
          </w:p>
        </w:tc>
        <w:tc>
          <w:tcPr>
            <w:tcW w:w="817" w:type="dxa"/>
            <w:gridSpan w:val="2"/>
            <w:shd w:val="clear" w:color="auto" w:fill="auto"/>
            <w:noWrap/>
          </w:tcPr>
          <w:p w14:paraId="324F8650"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2FE06B5A" w14:textId="77777777" w:rsidR="0055323F" w:rsidRPr="00EF5447" w:rsidRDefault="0055323F" w:rsidP="0092060C">
            <w:pPr>
              <w:pStyle w:val="TAC"/>
            </w:pPr>
            <w:r>
              <w:rPr>
                <w:rFonts w:eastAsia="Malgun Gothic"/>
                <w:lang w:eastAsia="ko-KR"/>
              </w:rPr>
              <w:t>N/A</w:t>
            </w:r>
          </w:p>
        </w:tc>
        <w:tc>
          <w:tcPr>
            <w:tcW w:w="1323" w:type="dxa"/>
            <w:gridSpan w:val="2"/>
            <w:shd w:val="clear" w:color="auto" w:fill="auto"/>
            <w:noWrap/>
          </w:tcPr>
          <w:p w14:paraId="4F832FB0" w14:textId="77777777" w:rsidR="0055323F" w:rsidRPr="00EF5447" w:rsidRDefault="0055323F" w:rsidP="0092060C">
            <w:pPr>
              <w:pStyle w:val="TAC"/>
            </w:pPr>
            <w:r w:rsidRPr="00EF5447">
              <w:rPr>
                <w:rFonts w:eastAsia="Malgun Gothic"/>
                <w:lang w:eastAsia="ko-KR"/>
              </w:rPr>
              <w:t>2627.5</w:t>
            </w:r>
          </w:p>
        </w:tc>
        <w:tc>
          <w:tcPr>
            <w:tcW w:w="667" w:type="dxa"/>
            <w:gridSpan w:val="2"/>
            <w:shd w:val="clear" w:color="auto" w:fill="auto"/>
          </w:tcPr>
          <w:p w14:paraId="76C96487" w14:textId="77777777" w:rsidR="0055323F" w:rsidRPr="00EF5447" w:rsidRDefault="0055323F" w:rsidP="0092060C">
            <w:pPr>
              <w:pStyle w:val="TAC"/>
            </w:pPr>
            <w:r w:rsidRPr="00EF5447">
              <w:rPr>
                <w:rFonts w:eastAsia="Malgun Gothic"/>
                <w:lang w:eastAsia="ko-KR"/>
              </w:rPr>
              <w:t>9.1</w:t>
            </w:r>
          </w:p>
        </w:tc>
        <w:tc>
          <w:tcPr>
            <w:tcW w:w="1248" w:type="dxa"/>
            <w:gridSpan w:val="3"/>
            <w:shd w:val="clear" w:color="auto" w:fill="auto"/>
          </w:tcPr>
          <w:p w14:paraId="272276F8" w14:textId="77777777" w:rsidR="0055323F" w:rsidRPr="00EF5447" w:rsidRDefault="0055323F" w:rsidP="0092060C">
            <w:pPr>
              <w:pStyle w:val="TAC"/>
              <w:rPr>
                <w:rFonts w:eastAsia="Malgun Gothic"/>
                <w:lang w:eastAsia="ko-KR"/>
              </w:rPr>
            </w:pPr>
            <w:r w:rsidRPr="00EF5447">
              <w:rPr>
                <w:rFonts w:eastAsia="Malgun Gothic"/>
                <w:lang w:eastAsia="ko-KR"/>
              </w:rPr>
              <w:t>IMD4</w:t>
            </w:r>
          </w:p>
        </w:tc>
      </w:tr>
      <w:tr w:rsidR="0055323F" w:rsidRPr="00EF5447" w14:paraId="550FFF29" w14:textId="77777777" w:rsidTr="0092060C">
        <w:trPr>
          <w:trHeight w:val="54"/>
          <w:jc w:val="center"/>
        </w:trPr>
        <w:tc>
          <w:tcPr>
            <w:tcW w:w="2258" w:type="dxa"/>
            <w:tcBorders>
              <w:top w:val="nil"/>
              <w:bottom w:val="nil"/>
            </w:tcBorders>
            <w:shd w:val="clear" w:color="auto" w:fill="auto"/>
          </w:tcPr>
          <w:p w14:paraId="1D9E63A3" w14:textId="77777777" w:rsidR="0055323F" w:rsidRPr="00EF5447" w:rsidRDefault="0055323F" w:rsidP="0092060C">
            <w:pPr>
              <w:pStyle w:val="TAC"/>
              <w:rPr>
                <w:rFonts w:eastAsia="MS Mincho"/>
              </w:rPr>
            </w:pPr>
          </w:p>
        </w:tc>
        <w:tc>
          <w:tcPr>
            <w:tcW w:w="867" w:type="dxa"/>
            <w:shd w:val="clear" w:color="auto" w:fill="auto"/>
          </w:tcPr>
          <w:p w14:paraId="60612806"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0A4956C8" w14:textId="77777777" w:rsidR="0055323F" w:rsidRPr="00EF5447" w:rsidRDefault="0055323F" w:rsidP="0092060C">
            <w:pPr>
              <w:pStyle w:val="TAC"/>
            </w:pPr>
            <w:r w:rsidRPr="003C4CEC">
              <w:rPr>
                <w:rFonts w:eastAsia="Malgun Gothic"/>
                <w:lang w:eastAsia="ko-KR"/>
              </w:rPr>
              <w:t>3305</w:t>
            </w:r>
          </w:p>
        </w:tc>
        <w:tc>
          <w:tcPr>
            <w:tcW w:w="817" w:type="dxa"/>
            <w:gridSpan w:val="2"/>
            <w:shd w:val="clear" w:color="auto" w:fill="auto"/>
            <w:noWrap/>
          </w:tcPr>
          <w:p w14:paraId="3A930003" w14:textId="77777777" w:rsidR="0055323F" w:rsidRPr="00EF5447" w:rsidRDefault="0055323F" w:rsidP="0092060C">
            <w:pPr>
              <w:pStyle w:val="TAC"/>
            </w:pPr>
            <w:r w:rsidRPr="003C4CEC">
              <w:rPr>
                <w:rFonts w:eastAsia="Malgun Gothic"/>
                <w:lang w:eastAsia="ko-KR"/>
              </w:rPr>
              <w:t>10</w:t>
            </w:r>
          </w:p>
        </w:tc>
        <w:tc>
          <w:tcPr>
            <w:tcW w:w="2554" w:type="dxa"/>
            <w:gridSpan w:val="2"/>
            <w:shd w:val="clear" w:color="auto" w:fill="auto"/>
            <w:noWrap/>
          </w:tcPr>
          <w:p w14:paraId="34744643" w14:textId="77777777" w:rsidR="0055323F" w:rsidRPr="00EF5447" w:rsidRDefault="0055323F" w:rsidP="0092060C">
            <w:pPr>
              <w:pStyle w:val="TAC"/>
            </w:pPr>
            <w:r w:rsidRPr="003C4CEC">
              <w:rPr>
                <w:rFonts w:eastAsia="Malgun Gothic"/>
                <w:lang w:eastAsia="ko-KR"/>
              </w:rPr>
              <w:t>50</w:t>
            </w:r>
          </w:p>
        </w:tc>
        <w:tc>
          <w:tcPr>
            <w:tcW w:w="1323" w:type="dxa"/>
            <w:gridSpan w:val="2"/>
            <w:shd w:val="clear" w:color="auto" w:fill="auto"/>
            <w:noWrap/>
          </w:tcPr>
          <w:p w14:paraId="6BB843A4" w14:textId="77777777" w:rsidR="0055323F" w:rsidRPr="00EF5447" w:rsidRDefault="0055323F" w:rsidP="0092060C">
            <w:pPr>
              <w:pStyle w:val="TAC"/>
            </w:pPr>
            <w:r w:rsidRPr="00EF5447">
              <w:rPr>
                <w:rFonts w:eastAsia="Malgun Gothic"/>
                <w:lang w:eastAsia="ko-KR"/>
              </w:rPr>
              <w:t>3305</w:t>
            </w:r>
          </w:p>
        </w:tc>
        <w:tc>
          <w:tcPr>
            <w:tcW w:w="667" w:type="dxa"/>
            <w:gridSpan w:val="2"/>
            <w:shd w:val="clear" w:color="auto" w:fill="auto"/>
          </w:tcPr>
          <w:p w14:paraId="1707D97A"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232ECA34" w14:textId="77777777" w:rsidR="0055323F" w:rsidRPr="00EF5447" w:rsidRDefault="0055323F" w:rsidP="0092060C">
            <w:pPr>
              <w:pStyle w:val="TAC"/>
            </w:pPr>
            <w:r w:rsidRPr="00EF5447">
              <w:rPr>
                <w:rFonts w:eastAsia="Malgun Gothic"/>
                <w:lang w:eastAsia="ko-KR"/>
              </w:rPr>
              <w:t>N/A</w:t>
            </w:r>
          </w:p>
        </w:tc>
      </w:tr>
      <w:tr w:rsidR="0055323F" w:rsidRPr="00EF5447" w14:paraId="0E84D9EB" w14:textId="77777777" w:rsidTr="0092060C">
        <w:trPr>
          <w:trHeight w:val="54"/>
          <w:jc w:val="center"/>
        </w:trPr>
        <w:tc>
          <w:tcPr>
            <w:tcW w:w="2258" w:type="dxa"/>
            <w:tcBorders>
              <w:top w:val="nil"/>
              <w:bottom w:val="nil"/>
            </w:tcBorders>
            <w:shd w:val="clear" w:color="auto" w:fill="auto"/>
          </w:tcPr>
          <w:p w14:paraId="61BCB2AA" w14:textId="77777777" w:rsidR="0055323F" w:rsidRPr="00EF5447" w:rsidRDefault="0055323F" w:rsidP="0092060C">
            <w:pPr>
              <w:pStyle w:val="TAC"/>
              <w:rPr>
                <w:rFonts w:eastAsia="MS Mincho"/>
              </w:rPr>
            </w:pPr>
          </w:p>
        </w:tc>
        <w:tc>
          <w:tcPr>
            <w:tcW w:w="867" w:type="dxa"/>
            <w:shd w:val="clear" w:color="auto" w:fill="auto"/>
          </w:tcPr>
          <w:p w14:paraId="1F1F1DBE" w14:textId="77777777" w:rsidR="0055323F" w:rsidRPr="00EF5447" w:rsidRDefault="0055323F" w:rsidP="0092060C">
            <w:pPr>
              <w:pStyle w:val="TAC"/>
            </w:pPr>
            <w:r w:rsidRPr="00EF5447">
              <w:rPr>
                <w:rFonts w:eastAsia="Malgun Gothic"/>
                <w:lang w:eastAsia="ko-KR"/>
              </w:rPr>
              <w:t>1</w:t>
            </w:r>
          </w:p>
        </w:tc>
        <w:tc>
          <w:tcPr>
            <w:tcW w:w="1379" w:type="dxa"/>
            <w:gridSpan w:val="2"/>
            <w:shd w:val="clear" w:color="auto" w:fill="auto"/>
            <w:noWrap/>
          </w:tcPr>
          <w:p w14:paraId="07C4D0C7" w14:textId="77777777" w:rsidR="0055323F" w:rsidRPr="00EF5447" w:rsidRDefault="0055323F" w:rsidP="0092060C">
            <w:pPr>
              <w:pStyle w:val="TAC"/>
            </w:pPr>
            <w:r>
              <w:rPr>
                <w:rFonts w:eastAsia="Malgun Gothic"/>
                <w:lang w:eastAsia="ko-KR"/>
              </w:rPr>
              <w:t>N/A</w:t>
            </w:r>
          </w:p>
        </w:tc>
        <w:tc>
          <w:tcPr>
            <w:tcW w:w="817" w:type="dxa"/>
            <w:gridSpan w:val="2"/>
            <w:shd w:val="clear" w:color="auto" w:fill="auto"/>
            <w:noWrap/>
          </w:tcPr>
          <w:p w14:paraId="248A1219"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5FE51E93" w14:textId="77777777" w:rsidR="0055323F" w:rsidRPr="00EF5447" w:rsidRDefault="0055323F" w:rsidP="0092060C">
            <w:pPr>
              <w:pStyle w:val="TAC"/>
            </w:pPr>
            <w:r>
              <w:rPr>
                <w:rFonts w:eastAsia="Malgun Gothic"/>
                <w:lang w:eastAsia="ko-KR"/>
              </w:rPr>
              <w:t>N/A</w:t>
            </w:r>
          </w:p>
        </w:tc>
        <w:tc>
          <w:tcPr>
            <w:tcW w:w="1323" w:type="dxa"/>
            <w:gridSpan w:val="2"/>
            <w:shd w:val="clear" w:color="auto" w:fill="auto"/>
            <w:noWrap/>
          </w:tcPr>
          <w:p w14:paraId="73D2D0E7" w14:textId="77777777" w:rsidR="0055323F" w:rsidRPr="00EF5447" w:rsidRDefault="0055323F" w:rsidP="0092060C">
            <w:pPr>
              <w:pStyle w:val="TAC"/>
            </w:pPr>
            <w:r w:rsidRPr="00EF5447">
              <w:rPr>
                <w:rFonts w:eastAsia="Malgun Gothic"/>
                <w:lang w:eastAsia="ko-KR"/>
              </w:rPr>
              <w:t>2140</w:t>
            </w:r>
          </w:p>
        </w:tc>
        <w:tc>
          <w:tcPr>
            <w:tcW w:w="667" w:type="dxa"/>
            <w:gridSpan w:val="2"/>
            <w:shd w:val="clear" w:color="auto" w:fill="auto"/>
          </w:tcPr>
          <w:p w14:paraId="79A53682" w14:textId="77777777" w:rsidR="0055323F" w:rsidRPr="00EF5447" w:rsidRDefault="0055323F" w:rsidP="0092060C">
            <w:pPr>
              <w:pStyle w:val="TAC"/>
            </w:pPr>
            <w:r w:rsidRPr="00EF5447">
              <w:rPr>
                <w:rFonts w:eastAsia="Malgun Gothic"/>
                <w:lang w:eastAsia="ko-KR"/>
              </w:rPr>
              <w:t>8.7</w:t>
            </w:r>
          </w:p>
        </w:tc>
        <w:tc>
          <w:tcPr>
            <w:tcW w:w="1248" w:type="dxa"/>
            <w:gridSpan w:val="3"/>
            <w:shd w:val="clear" w:color="auto" w:fill="auto"/>
          </w:tcPr>
          <w:p w14:paraId="52291E86" w14:textId="77777777" w:rsidR="0055323F" w:rsidRPr="00EF5447" w:rsidRDefault="0055323F" w:rsidP="0092060C">
            <w:pPr>
              <w:pStyle w:val="TAC"/>
              <w:rPr>
                <w:rFonts w:eastAsia="Malgun Gothic"/>
                <w:lang w:eastAsia="ko-KR"/>
              </w:rPr>
            </w:pPr>
            <w:r w:rsidRPr="00EF5447">
              <w:rPr>
                <w:rFonts w:eastAsia="Malgun Gothic"/>
                <w:lang w:eastAsia="ko-KR"/>
              </w:rPr>
              <w:t>IMD4</w:t>
            </w:r>
          </w:p>
        </w:tc>
      </w:tr>
      <w:tr w:rsidR="0055323F" w:rsidRPr="00EF5447" w14:paraId="49B7FDBD" w14:textId="77777777" w:rsidTr="0092060C">
        <w:trPr>
          <w:trHeight w:val="54"/>
          <w:jc w:val="center"/>
        </w:trPr>
        <w:tc>
          <w:tcPr>
            <w:tcW w:w="2258" w:type="dxa"/>
            <w:tcBorders>
              <w:top w:val="nil"/>
              <w:bottom w:val="nil"/>
            </w:tcBorders>
            <w:shd w:val="clear" w:color="auto" w:fill="auto"/>
          </w:tcPr>
          <w:p w14:paraId="19A8BAAE" w14:textId="77777777" w:rsidR="0055323F" w:rsidRPr="00EF5447" w:rsidRDefault="0055323F" w:rsidP="0092060C">
            <w:pPr>
              <w:pStyle w:val="TAC"/>
              <w:rPr>
                <w:rFonts w:eastAsia="MS Mincho"/>
              </w:rPr>
            </w:pPr>
          </w:p>
        </w:tc>
        <w:tc>
          <w:tcPr>
            <w:tcW w:w="867" w:type="dxa"/>
            <w:shd w:val="clear" w:color="auto" w:fill="auto"/>
          </w:tcPr>
          <w:p w14:paraId="790E626D" w14:textId="77777777" w:rsidR="0055323F" w:rsidRPr="00EF5447" w:rsidRDefault="0055323F" w:rsidP="0092060C">
            <w:pPr>
              <w:pStyle w:val="TAC"/>
            </w:pPr>
            <w:r w:rsidRPr="00EF5447">
              <w:rPr>
                <w:rFonts w:eastAsia="Malgun Gothic"/>
                <w:lang w:eastAsia="ko-KR"/>
              </w:rPr>
              <w:t>7</w:t>
            </w:r>
          </w:p>
        </w:tc>
        <w:tc>
          <w:tcPr>
            <w:tcW w:w="1379" w:type="dxa"/>
            <w:gridSpan w:val="2"/>
            <w:shd w:val="clear" w:color="auto" w:fill="auto"/>
            <w:noWrap/>
          </w:tcPr>
          <w:p w14:paraId="37E2D8CC" w14:textId="77777777" w:rsidR="0055323F" w:rsidRPr="00EF5447" w:rsidRDefault="0055323F" w:rsidP="0092060C">
            <w:pPr>
              <w:pStyle w:val="TAC"/>
            </w:pPr>
            <w:r w:rsidRPr="003C4CEC">
              <w:rPr>
                <w:rFonts w:eastAsia="Malgun Gothic"/>
                <w:lang w:eastAsia="ko-KR"/>
              </w:rPr>
              <w:t>2510</w:t>
            </w:r>
          </w:p>
        </w:tc>
        <w:tc>
          <w:tcPr>
            <w:tcW w:w="817" w:type="dxa"/>
            <w:gridSpan w:val="2"/>
            <w:shd w:val="clear" w:color="auto" w:fill="auto"/>
            <w:noWrap/>
          </w:tcPr>
          <w:p w14:paraId="14A3E4DA" w14:textId="77777777" w:rsidR="0055323F" w:rsidRPr="00EF5447" w:rsidRDefault="0055323F" w:rsidP="0092060C">
            <w:pPr>
              <w:pStyle w:val="TAC"/>
            </w:pPr>
            <w:r w:rsidRPr="003C4CEC">
              <w:rPr>
                <w:rFonts w:eastAsia="Malgun Gothic"/>
                <w:lang w:eastAsia="ko-KR"/>
              </w:rPr>
              <w:t>10</w:t>
            </w:r>
          </w:p>
        </w:tc>
        <w:tc>
          <w:tcPr>
            <w:tcW w:w="2554" w:type="dxa"/>
            <w:gridSpan w:val="2"/>
            <w:shd w:val="clear" w:color="auto" w:fill="auto"/>
            <w:noWrap/>
          </w:tcPr>
          <w:p w14:paraId="6E8F3165" w14:textId="77777777" w:rsidR="0055323F" w:rsidRPr="00EF5447" w:rsidRDefault="0055323F" w:rsidP="0092060C">
            <w:pPr>
              <w:pStyle w:val="TAC"/>
            </w:pPr>
            <w:r w:rsidRPr="003C4CEC">
              <w:rPr>
                <w:rFonts w:eastAsia="Malgun Gothic"/>
                <w:lang w:eastAsia="ko-KR"/>
              </w:rPr>
              <w:t>50</w:t>
            </w:r>
          </w:p>
        </w:tc>
        <w:tc>
          <w:tcPr>
            <w:tcW w:w="1323" w:type="dxa"/>
            <w:gridSpan w:val="2"/>
            <w:shd w:val="clear" w:color="auto" w:fill="auto"/>
            <w:noWrap/>
          </w:tcPr>
          <w:p w14:paraId="0666E45C" w14:textId="77777777" w:rsidR="0055323F" w:rsidRPr="00EF5447" w:rsidRDefault="0055323F" w:rsidP="0092060C">
            <w:pPr>
              <w:pStyle w:val="TAC"/>
            </w:pPr>
            <w:r w:rsidRPr="00EF5447">
              <w:rPr>
                <w:rFonts w:eastAsia="Malgun Gothic"/>
                <w:lang w:eastAsia="ko-KR"/>
              </w:rPr>
              <w:t>2630</w:t>
            </w:r>
          </w:p>
        </w:tc>
        <w:tc>
          <w:tcPr>
            <w:tcW w:w="667" w:type="dxa"/>
            <w:gridSpan w:val="2"/>
            <w:shd w:val="clear" w:color="auto" w:fill="auto"/>
          </w:tcPr>
          <w:p w14:paraId="345349DB"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7A452561" w14:textId="77777777" w:rsidR="0055323F" w:rsidRPr="00EF5447" w:rsidRDefault="0055323F" w:rsidP="0092060C">
            <w:pPr>
              <w:pStyle w:val="TAC"/>
            </w:pPr>
            <w:r w:rsidRPr="00EF5447">
              <w:rPr>
                <w:rFonts w:eastAsia="Malgun Gothic"/>
                <w:lang w:eastAsia="ko-KR"/>
              </w:rPr>
              <w:t>N/A</w:t>
            </w:r>
          </w:p>
        </w:tc>
      </w:tr>
      <w:tr w:rsidR="0055323F" w:rsidRPr="00EF5447" w14:paraId="6C68A070" w14:textId="77777777" w:rsidTr="0092060C">
        <w:trPr>
          <w:trHeight w:val="54"/>
          <w:jc w:val="center"/>
        </w:trPr>
        <w:tc>
          <w:tcPr>
            <w:tcW w:w="2258" w:type="dxa"/>
            <w:tcBorders>
              <w:top w:val="nil"/>
              <w:bottom w:val="single" w:sz="4" w:space="0" w:color="auto"/>
            </w:tcBorders>
            <w:shd w:val="clear" w:color="auto" w:fill="auto"/>
          </w:tcPr>
          <w:p w14:paraId="328E0D1C" w14:textId="77777777" w:rsidR="0055323F" w:rsidRPr="00EF5447" w:rsidRDefault="0055323F" w:rsidP="0092060C">
            <w:pPr>
              <w:pStyle w:val="TAC"/>
              <w:rPr>
                <w:rFonts w:eastAsia="MS Mincho"/>
              </w:rPr>
            </w:pPr>
          </w:p>
        </w:tc>
        <w:tc>
          <w:tcPr>
            <w:tcW w:w="867" w:type="dxa"/>
            <w:shd w:val="clear" w:color="auto" w:fill="auto"/>
          </w:tcPr>
          <w:p w14:paraId="0E99AFA9"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38F49A9F" w14:textId="77777777" w:rsidR="0055323F" w:rsidRPr="00EF5447" w:rsidRDefault="0055323F" w:rsidP="0092060C">
            <w:pPr>
              <w:pStyle w:val="TAC"/>
            </w:pPr>
            <w:r w:rsidRPr="003C4CEC">
              <w:rPr>
                <w:rFonts w:eastAsia="Malgun Gothic"/>
                <w:lang w:eastAsia="ko-KR"/>
              </w:rPr>
              <w:t>3580</w:t>
            </w:r>
          </w:p>
        </w:tc>
        <w:tc>
          <w:tcPr>
            <w:tcW w:w="817" w:type="dxa"/>
            <w:gridSpan w:val="2"/>
            <w:shd w:val="clear" w:color="auto" w:fill="auto"/>
            <w:noWrap/>
          </w:tcPr>
          <w:p w14:paraId="1ADC9065" w14:textId="77777777" w:rsidR="0055323F" w:rsidRPr="00EF5447" w:rsidRDefault="0055323F" w:rsidP="0092060C">
            <w:pPr>
              <w:pStyle w:val="TAC"/>
            </w:pPr>
            <w:r w:rsidRPr="003C4CEC">
              <w:rPr>
                <w:rFonts w:eastAsia="Malgun Gothic"/>
                <w:lang w:eastAsia="ko-KR"/>
              </w:rPr>
              <w:t>10</w:t>
            </w:r>
          </w:p>
        </w:tc>
        <w:tc>
          <w:tcPr>
            <w:tcW w:w="2554" w:type="dxa"/>
            <w:gridSpan w:val="2"/>
            <w:shd w:val="clear" w:color="auto" w:fill="auto"/>
            <w:noWrap/>
          </w:tcPr>
          <w:p w14:paraId="1A9C22DF" w14:textId="77777777" w:rsidR="0055323F" w:rsidRPr="00EF5447" w:rsidRDefault="0055323F" w:rsidP="0092060C">
            <w:pPr>
              <w:pStyle w:val="TAC"/>
            </w:pPr>
            <w:r w:rsidRPr="003C4CEC">
              <w:rPr>
                <w:rFonts w:eastAsia="Malgun Gothic"/>
                <w:lang w:eastAsia="ko-KR"/>
              </w:rPr>
              <w:t>50</w:t>
            </w:r>
          </w:p>
        </w:tc>
        <w:tc>
          <w:tcPr>
            <w:tcW w:w="1323" w:type="dxa"/>
            <w:gridSpan w:val="2"/>
            <w:shd w:val="clear" w:color="auto" w:fill="auto"/>
            <w:noWrap/>
          </w:tcPr>
          <w:p w14:paraId="72F296FB" w14:textId="77777777" w:rsidR="0055323F" w:rsidRPr="00EF5447" w:rsidRDefault="0055323F" w:rsidP="0092060C">
            <w:pPr>
              <w:pStyle w:val="TAC"/>
            </w:pPr>
            <w:r w:rsidRPr="00EF5447">
              <w:rPr>
                <w:rFonts w:eastAsia="Malgun Gothic"/>
                <w:lang w:eastAsia="ko-KR"/>
              </w:rPr>
              <w:t>3580</w:t>
            </w:r>
          </w:p>
        </w:tc>
        <w:tc>
          <w:tcPr>
            <w:tcW w:w="667" w:type="dxa"/>
            <w:gridSpan w:val="2"/>
            <w:shd w:val="clear" w:color="auto" w:fill="auto"/>
          </w:tcPr>
          <w:p w14:paraId="5F971072"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415EC998" w14:textId="77777777" w:rsidR="0055323F" w:rsidRPr="00EF5447" w:rsidRDefault="0055323F" w:rsidP="0092060C">
            <w:pPr>
              <w:pStyle w:val="TAC"/>
            </w:pPr>
            <w:r w:rsidRPr="00EF5447">
              <w:rPr>
                <w:rFonts w:eastAsia="Malgun Gothic"/>
                <w:lang w:eastAsia="ko-KR"/>
              </w:rPr>
              <w:t>N/A</w:t>
            </w:r>
          </w:p>
        </w:tc>
      </w:tr>
      <w:tr w:rsidR="0055323F" w:rsidRPr="00EF5447" w14:paraId="43ED3A33" w14:textId="77777777" w:rsidTr="0092060C">
        <w:trPr>
          <w:trHeight w:val="54"/>
          <w:jc w:val="center"/>
        </w:trPr>
        <w:tc>
          <w:tcPr>
            <w:tcW w:w="2258" w:type="dxa"/>
            <w:tcBorders>
              <w:bottom w:val="nil"/>
            </w:tcBorders>
            <w:shd w:val="clear" w:color="auto" w:fill="auto"/>
          </w:tcPr>
          <w:p w14:paraId="04DFC8D3" w14:textId="77777777" w:rsidR="0055323F" w:rsidRPr="00EF5447" w:rsidRDefault="0055323F" w:rsidP="0092060C">
            <w:pPr>
              <w:pStyle w:val="TAC"/>
              <w:rPr>
                <w:rFonts w:cs="Arial"/>
                <w:lang w:eastAsia="ko-KR"/>
              </w:rPr>
            </w:pPr>
            <w:r w:rsidRPr="00EF5447">
              <w:rPr>
                <w:rFonts w:cs="Arial"/>
              </w:rPr>
              <w:t>DC_</w:t>
            </w:r>
            <w:r w:rsidRPr="00EF5447">
              <w:rPr>
                <w:rFonts w:cs="Arial"/>
                <w:lang w:eastAsia="ko-KR"/>
              </w:rPr>
              <w:t>1A_n7A-n78A</w:t>
            </w:r>
          </w:p>
          <w:p w14:paraId="1827FBEE" w14:textId="77777777" w:rsidR="0055323F" w:rsidRDefault="0055323F" w:rsidP="0092060C">
            <w:pPr>
              <w:pStyle w:val="TAC"/>
              <w:rPr>
                <w:rFonts w:cs="Arial"/>
              </w:rPr>
            </w:pPr>
            <w:r w:rsidRPr="00EF5447">
              <w:rPr>
                <w:rFonts w:cs="Arial"/>
              </w:rPr>
              <w:t>DC_1A_n7B-n78A</w:t>
            </w:r>
          </w:p>
          <w:p w14:paraId="50F8928E" w14:textId="77777777" w:rsidR="0055323F" w:rsidRPr="00EF5447" w:rsidRDefault="0055323F" w:rsidP="0092060C">
            <w:pPr>
              <w:pStyle w:val="TAC"/>
              <w:rPr>
                <w:rFonts w:eastAsia="MS Mincho"/>
              </w:rPr>
            </w:pPr>
            <w:r w:rsidRPr="00040635">
              <w:rPr>
                <w:rFonts w:eastAsia="MS Mincho"/>
              </w:rPr>
              <w:t>DC_1A_n7A-n78(2A)</w:t>
            </w:r>
          </w:p>
        </w:tc>
        <w:tc>
          <w:tcPr>
            <w:tcW w:w="867" w:type="dxa"/>
            <w:shd w:val="clear" w:color="auto" w:fill="auto"/>
          </w:tcPr>
          <w:p w14:paraId="6B1B3B28" w14:textId="77777777" w:rsidR="0055323F" w:rsidRPr="00EF5447" w:rsidRDefault="0055323F" w:rsidP="0092060C">
            <w:pPr>
              <w:pStyle w:val="TAC"/>
            </w:pPr>
            <w:r w:rsidRPr="00EF5447">
              <w:rPr>
                <w:rFonts w:cs="Arial"/>
                <w:szCs w:val="18"/>
                <w:lang w:eastAsia="ko-KR"/>
              </w:rPr>
              <w:t>1</w:t>
            </w:r>
          </w:p>
        </w:tc>
        <w:tc>
          <w:tcPr>
            <w:tcW w:w="1379" w:type="dxa"/>
            <w:gridSpan w:val="2"/>
            <w:shd w:val="clear" w:color="auto" w:fill="auto"/>
            <w:noWrap/>
          </w:tcPr>
          <w:p w14:paraId="0EB96B1D" w14:textId="77777777" w:rsidR="0055323F" w:rsidRPr="00EF5447" w:rsidRDefault="0055323F" w:rsidP="0092060C">
            <w:pPr>
              <w:pStyle w:val="TAC"/>
            </w:pPr>
            <w:r w:rsidRPr="003C4CEC">
              <w:rPr>
                <w:rFonts w:cs="Arial"/>
                <w:szCs w:val="18"/>
                <w:lang w:eastAsia="ko-KR"/>
              </w:rPr>
              <w:t>1977.5</w:t>
            </w:r>
          </w:p>
        </w:tc>
        <w:tc>
          <w:tcPr>
            <w:tcW w:w="817" w:type="dxa"/>
            <w:gridSpan w:val="2"/>
            <w:shd w:val="clear" w:color="auto" w:fill="auto"/>
            <w:noWrap/>
          </w:tcPr>
          <w:p w14:paraId="7A4EFB7E"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4313074F"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tcPr>
          <w:p w14:paraId="4C0C492D" w14:textId="77777777" w:rsidR="0055323F" w:rsidRPr="00EF5447" w:rsidRDefault="0055323F" w:rsidP="0092060C">
            <w:pPr>
              <w:pStyle w:val="TAC"/>
            </w:pPr>
            <w:r w:rsidRPr="00EF5447">
              <w:rPr>
                <w:rFonts w:cs="Arial"/>
                <w:szCs w:val="18"/>
                <w:lang w:eastAsia="ko-KR"/>
              </w:rPr>
              <w:t>2167.5</w:t>
            </w:r>
          </w:p>
        </w:tc>
        <w:tc>
          <w:tcPr>
            <w:tcW w:w="667" w:type="dxa"/>
            <w:gridSpan w:val="2"/>
            <w:shd w:val="clear" w:color="auto" w:fill="auto"/>
          </w:tcPr>
          <w:p w14:paraId="0E601745"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17697654" w14:textId="77777777" w:rsidR="0055323F" w:rsidRPr="00EF5447" w:rsidRDefault="0055323F" w:rsidP="0092060C">
            <w:pPr>
              <w:pStyle w:val="TAC"/>
            </w:pPr>
            <w:r w:rsidRPr="00EF5447">
              <w:rPr>
                <w:rFonts w:cs="Arial"/>
                <w:lang w:eastAsia="ko-KR"/>
              </w:rPr>
              <w:t>N/A</w:t>
            </w:r>
          </w:p>
        </w:tc>
      </w:tr>
      <w:tr w:rsidR="0055323F" w:rsidRPr="00EF5447" w14:paraId="76B6DA37" w14:textId="77777777" w:rsidTr="0092060C">
        <w:trPr>
          <w:trHeight w:val="54"/>
          <w:jc w:val="center"/>
        </w:trPr>
        <w:tc>
          <w:tcPr>
            <w:tcW w:w="2258" w:type="dxa"/>
            <w:tcBorders>
              <w:top w:val="nil"/>
              <w:bottom w:val="nil"/>
            </w:tcBorders>
            <w:shd w:val="clear" w:color="auto" w:fill="auto"/>
          </w:tcPr>
          <w:p w14:paraId="7EDE8D84" w14:textId="77777777" w:rsidR="0055323F" w:rsidRPr="00EF5447" w:rsidRDefault="0055323F" w:rsidP="0092060C">
            <w:pPr>
              <w:pStyle w:val="TAC"/>
              <w:rPr>
                <w:rFonts w:eastAsia="MS Mincho"/>
              </w:rPr>
            </w:pPr>
          </w:p>
        </w:tc>
        <w:tc>
          <w:tcPr>
            <w:tcW w:w="867" w:type="dxa"/>
            <w:shd w:val="clear" w:color="auto" w:fill="auto"/>
          </w:tcPr>
          <w:p w14:paraId="3AE7FCBC" w14:textId="77777777" w:rsidR="0055323F" w:rsidRPr="00EF5447" w:rsidRDefault="0055323F" w:rsidP="0092060C">
            <w:pPr>
              <w:pStyle w:val="TAC"/>
            </w:pPr>
            <w:r w:rsidRPr="00EF5447">
              <w:rPr>
                <w:rFonts w:cs="Arial"/>
                <w:szCs w:val="18"/>
                <w:lang w:eastAsia="ko-KR"/>
              </w:rPr>
              <w:t>n7</w:t>
            </w:r>
          </w:p>
        </w:tc>
        <w:tc>
          <w:tcPr>
            <w:tcW w:w="1379" w:type="dxa"/>
            <w:gridSpan w:val="2"/>
            <w:shd w:val="clear" w:color="auto" w:fill="auto"/>
            <w:noWrap/>
          </w:tcPr>
          <w:p w14:paraId="70D794D5" w14:textId="77777777" w:rsidR="0055323F" w:rsidRPr="00EF5447" w:rsidRDefault="0055323F" w:rsidP="0092060C">
            <w:pPr>
              <w:pStyle w:val="TAC"/>
            </w:pPr>
            <w:r>
              <w:rPr>
                <w:rFonts w:cs="Arial"/>
                <w:szCs w:val="18"/>
                <w:lang w:eastAsia="ko-KR"/>
              </w:rPr>
              <w:t>N/A</w:t>
            </w:r>
          </w:p>
        </w:tc>
        <w:tc>
          <w:tcPr>
            <w:tcW w:w="817" w:type="dxa"/>
            <w:gridSpan w:val="2"/>
            <w:shd w:val="clear" w:color="auto" w:fill="auto"/>
            <w:noWrap/>
          </w:tcPr>
          <w:p w14:paraId="197595BC"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4EFE056B" w14:textId="77777777" w:rsidR="0055323F" w:rsidRPr="00EF5447" w:rsidRDefault="0055323F" w:rsidP="0092060C">
            <w:pPr>
              <w:pStyle w:val="TAC"/>
            </w:pPr>
            <w:r>
              <w:rPr>
                <w:rFonts w:cs="Arial"/>
                <w:szCs w:val="18"/>
                <w:lang w:eastAsia="ko-KR"/>
              </w:rPr>
              <w:t>N/A</w:t>
            </w:r>
          </w:p>
        </w:tc>
        <w:tc>
          <w:tcPr>
            <w:tcW w:w="1323" w:type="dxa"/>
            <w:gridSpan w:val="2"/>
            <w:shd w:val="clear" w:color="auto" w:fill="auto"/>
            <w:noWrap/>
          </w:tcPr>
          <w:p w14:paraId="0222B596" w14:textId="77777777" w:rsidR="0055323F" w:rsidRPr="00EF5447" w:rsidRDefault="0055323F" w:rsidP="0092060C">
            <w:pPr>
              <w:pStyle w:val="TAC"/>
            </w:pPr>
            <w:r w:rsidRPr="00EF5447">
              <w:rPr>
                <w:rFonts w:cs="Arial"/>
                <w:szCs w:val="18"/>
                <w:lang w:eastAsia="ko-KR"/>
              </w:rPr>
              <w:t>2627.5</w:t>
            </w:r>
          </w:p>
        </w:tc>
        <w:tc>
          <w:tcPr>
            <w:tcW w:w="667" w:type="dxa"/>
            <w:gridSpan w:val="2"/>
            <w:shd w:val="clear" w:color="auto" w:fill="auto"/>
          </w:tcPr>
          <w:p w14:paraId="089CFB8F" w14:textId="77777777" w:rsidR="0055323F" w:rsidRPr="00EF5447" w:rsidRDefault="0055323F" w:rsidP="0092060C">
            <w:pPr>
              <w:pStyle w:val="TAC"/>
            </w:pPr>
            <w:r w:rsidRPr="00EF5447">
              <w:rPr>
                <w:rFonts w:cs="Arial"/>
                <w:szCs w:val="18"/>
                <w:lang w:eastAsia="ko-KR"/>
              </w:rPr>
              <w:t>9.1</w:t>
            </w:r>
          </w:p>
        </w:tc>
        <w:tc>
          <w:tcPr>
            <w:tcW w:w="1248" w:type="dxa"/>
            <w:gridSpan w:val="3"/>
            <w:shd w:val="clear" w:color="auto" w:fill="auto"/>
          </w:tcPr>
          <w:p w14:paraId="096B5C0B" w14:textId="77777777" w:rsidR="0055323F" w:rsidRPr="00EF5447" w:rsidRDefault="0055323F" w:rsidP="0092060C">
            <w:pPr>
              <w:pStyle w:val="TAC"/>
              <w:rPr>
                <w:rFonts w:cs="Arial"/>
                <w:lang w:eastAsia="ko-KR"/>
              </w:rPr>
            </w:pPr>
            <w:r w:rsidRPr="00EF5447">
              <w:rPr>
                <w:rFonts w:cs="Arial"/>
                <w:lang w:eastAsia="ko-KR"/>
              </w:rPr>
              <w:t>IMD4</w:t>
            </w:r>
          </w:p>
        </w:tc>
      </w:tr>
      <w:tr w:rsidR="0055323F" w:rsidRPr="00EF5447" w14:paraId="7290BE65" w14:textId="77777777" w:rsidTr="0092060C">
        <w:trPr>
          <w:trHeight w:val="54"/>
          <w:jc w:val="center"/>
        </w:trPr>
        <w:tc>
          <w:tcPr>
            <w:tcW w:w="2258" w:type="dxa"/>
            <w:tcBorders>
              <w:top w:val="nil"/>
              <w:bottom w:val="nil"/>
            </w:tcBorders>
            <w:shd w:val="clear" w:color="auto" w:fill="auto"/>
          </w:tcPr>
          <w:p w14:paraId="5FDE64D2" w14:textId="77777777" w:rsidR="0055323F" w:rsidRPr="00EF5447" w:rsidRDefault="0055323F" w:rsidP="0092060C">
            <w:pPr>
              <w:pStyle w:val="TAC"/>
              <w:rPr>
                <w:rFonts w:eastAsia="MS Mincho"/>
              </w:rPr>
            </w:pPr>
          </w:p>
        </w:tc>
        <w:tc>
          <w:tcPr>
            <w:tcW w:w="867" w:type="dxa"/>
            <w:shd w:val="clear" w:color="auto" w:fill="auto"/>
          </w:tcPr>
          <w:p w14:paraId="71CEB45D" w14:textId="77777777" w:rsidR="0055323F" w:rsidRPr="00EF5447" w:rsidRDefault="0055323F" w:rsidP="0092060C">
            <w:pPr>
              <w:pStyle w:val="TAC"/>
            </w:pPr>
            <w:r w:rsidRPr="00EF5447">
              <w:rPr>
                <w:rFonts w:cs="Arial"/>
                <w:szCs w:val="18"/>
                <w:lang w:eastAsia="ko-KR"/>
              </w:rPr>
              <w:t>n78</w:t>
            </w:r>
          </w:p>
        </w:tc>
        <w:tc>
          <w:tcPr>
            <w:tcW w:w="1379" w:type="dxa"/>
            <w:gridSpan w:val="2"/>
            <w:shd w:val="clear" w:color="auto" w:fill="auto"/>
            <w:noWrap/>
          </w:tcPr>
          <w:p w14:paraId="21EA3917" w14:textId="77777777" w:rsidR="0055323F" w:rsidRPr="00EF5447" w:rsidRDefault="0055323F" w:rsidP="0092060C">
            <w:pPr>
              <w:pStyle w:val="TAC"/>
            </w:pPr>
            <w:r w:rsidRPr="003C4CEC">
              <w:rPr>
                <w:rFonts w:cs="Arial"/>
                <w:szCs w:val="18"/>
                <w:lang w:eastAsia="ko-KR"/>
              </w:rPr>
              <w:t>3305</w:t>
            </w:r>
          </w:p>
        </w:tc>
        <w:tc>
          <w:tcPr>
            <w:tcW w:w="817" w:type="dxa"/>
            <w:gridSpan w:val="2"/>
            <w:shd w:val="clear" w:color="auto" w:fill="auto"/>
            <w:noWrap/>
          </w:tcPr>
          <w:p w14:paraId="319CF103" w14:textId="77777777" w:rsidR="0055323F" w:rsidRPr="00EF5447" w:rsidRDefault="0055323F" w:rsidP="0092060C">
            <w:pPr>
              <w:pStyle w:val="TAC"/>
            </w:pPr>
            <w:r w:rsidRPr="003C4CEC">
              <w:rPr>
                <w:rFonts w:cs="Arial"/>
                <w:szCs w:val="18"/>
                <w:lang w:eastAsia="ko-KR"/>
              </w:rPr>
              <w:t>10</w:t>
            </w:r>
          </w:p>
        </w:tc>
        <w:tc>
          <w:tcPr>
            <w:tcW w:w="2554" w:type="dxa"/>
            <w:gridSpan w:val="2"/>
            <w:shd w:val="clear" w:color="auto" w:fill="auto"/>
            <w:noWrap/>
          </w:tcPr>
          <w:p w14:paraId="6CD6C8C5" w14:textId="77777777" w:rsidR="0055323F" w:rsidRPr="00EF5447" w:rsidRDefault="0055323F" w:rsidP="0092060C">
            <w:pPr>
              <w:pStyle w:val="TAC"/>
            </w:pPr>
            <w:r w:rsidRPr="003C4CEC">
              <w:rPr>
                <w:rFonts w:cs="Arial"/>
                <w:szCs w:val="18"/>
                <w:lang w:eastAsia="ko-KR"/>
              </w:rPr>
              <w:t>50</w:t>
            </w:r>
          </w:p>
        </w:tc>
        <w:tc>
          <w:tcPr>
            <w:tcW w:w="1323" w:type="dxa"/>
            <w:gridSpan w:val="2"/>
            <w:shd w:val="clear" w:color="auto" w:fill="auto"/>
            <w:noWrap/>
          </w:tcPr>
          <w:p w14:paraId="06E10EC1" w14:textId="77777777" w:rsidR="0055323F" w:rsidRPr="00EF5447" w:rsidRDefault="0055323F" w:rsidP="0092060C">
            <w:pPr>
              <w:pStyle w:val="TAC"/>
            </w:pPr>
            <w:r w:rsidRPr="00EF5447">
              <w:rPr>
                <w:rFonts w:cs="Arial"/>
                <w:szCs w:val="18"/>
                <w:lang w:eastAsia="ko-KR"/>
              </w:rPr>
              <w:t>3305</w:t>
            </w:r>
          </w:p>
        </w:tc>
        <w:tc>
          <w:tcPr>
            <w:tcW w:w="667" w:type="dxa"/>
            <w:gridSpan w:val="2"/>
            <w:shd w:val="clear" w:color="auto" w:fill="auto"/>
          </w:tcPr>
          <w:p w14:paraId="02FFA5DC"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248A8EB0" w14:textId="77777777" w:rsidR="0055323F" w:rsidRPr="00EF5447" w:rsidRDefault="0055323F" w:rsidP="0092060C">
            <w:pPr>
              <w:pStyle w:val="TAC"/>
            </w:pPr>
            <w:r w:rsidRPr="00EF5447">
              <w:rPr>
                <w:rFonts w:cs="Arial"/>
                <w:lang w:eastAsia="ko-KR"/>
              </w:rPr>
              <w:t>N/A</w:t>
            </w:r>
          </w:p>
        </w:tc>
      </w:tr>
      <w:tr w:rsidR="0055323F" w:rsidRPr="00EF5447" w14:paraId="2F44E368" w14:textId="77777777" w:rsidTr="0092060C">
        <w:trPr>
          <w:trHeight w:val="54"/>
          <w:jc w:val="center"/>
        </w:trPr>
        <w:tc>
          <w:tcPr>
            <w:tcW w:w="2258" w:type="dxa"/>
            <w:tcBorders>
              <w:top w:val="nil"/>
              <w:bottom w:val="nil"/>
            </w:tcBorders>
            <w:shd w:val="clear" w:color="auto" w:fill="auto"/>
          </w:tcPr>
          <w:p w14:paraId="35E50BF9" w14:textId="77777777" w:rsidR="0055323F" w:rsidRPr="00EF5447" w:rsidRDefault="0055323F" w:rsidP="0092060C">
            <w:pPr>
              <w:pStyle w:val="TAC"/>
              <w:rPr>
                <w:rFonts w:eastAsia="MS Mincho"/>
              </w:rPr>
            </w:pPr>
          </w:p>
        </w:tc>
        <w:tc>
          <w:tcPr>
            <w:tcW w:w="867" w:type="dxa"/>
            <w:shd w:val="clear" w:color="auto" w:fill="auto"/>
          </w:tcPr>
          <w:p w14:paraId="2F091CDC" w14:textId="77777777" w:rsidR="0055323F" w:rsidRPr="00EF5447" w:rsidRDefault="0055323F" w:rsidP="0092060C">
            <w:pPr>
              <w:pStyle w:val="TAC"/>
            </w:pPr>
            <w:r w:rsidRPr="00EF5447">
              <w:rPr>
                <w:rFonts w:cs="Arial"/>
                <w:szCs w:val="18"/>
                <w:lang w:eastAsia="ko-KR"/>
              </w:rPr>
              <w:t>1</w:t>
            </w:r>
          </w:p>
        </w:tc>
        <w:tc>
          <w:tcPr>
            <w:tcW w:w="1379" w:type="dxa"/>
            <w:gridSpan w:val="2"/>
            <w:shd w:val="clear" w:color="auto" w:fill="auto"/>
            <w:noWrap/>
          </w:tcPr>
          <w:p w14:paraId="0BA4EFC1" w14:textId="77777777" w:rsidR="0055323F" w:rsidRPr="00EF5447" w:rsidRDefault="0055323F" w:rsidP="0092060C">
            <w:pPr>
              <w:pStyle w:val="TAC"/>
            </w:pPr>
            <w:r w:rsidRPr="003C4CEC">
              <w:rPr>
                <w:rFonts w:cs="Arial"/>
                <w:szCs w:val="18"/>
                <w:lang w:eastAsia="ko-KR"/>
              </w:rPr>
              <w:t>1970</w:t>
            </w:r>
          </w:p>
        </w:tc>
        <w:tc>
          <w:tcPr>
            <w:tcW w:w="817" w:type="dxa"/>
            <w:gridSpan w:val="2"/>
            <w:shd w:val="clear" w:color="auto" w:fill="auto"/>
            <w:noWrap/>
          </w:tcPr>
          <w:p w14:paraId="518E6BB2"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5FC6686C"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tcPr>
          <w:p w14:paraId="59A0F27D" w14:textId="77777777" w:rsidR="0055323F" w:rsidRPr="00EF5447" w:rsidRDefault="0055323F" w:rsidP="0092060C">
            <w:pPr>
              <w:pStyle w:val="TAC"/>
            </w:pPr>
            <w:r w:rsidRPr="00EF5447">
              <w:rPr>
                <w:rFonts w:cs="Arial"/>
                <w:szCs w:val="18"/>
                <w:lang w:eastAsia="ko-KR"/>
              </w:rPr>
              <w:t>2160</w:t>
            </w:r>
          </w:p>
        </w:tc>
        <w:tc>
          <w:tcPr>
            <w:tcW w:w="667" w:type="dxa"/>
            <w:gridSpan w:val="2"/>
            <w:shd w:val="clear" w:color="auto" w:fill="auto"/>
          </w:tcPr>
          <w:p w14:paraId="0E839DE6"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6A4D3706" w14:textId="77777777" w:rsidR="0055323F" w:rsidRPr="00EF5447" w:rsidRDefault="0055323F" w:rsidP="0092060C">
            <w:pPr>
              <w:pStyle w:val="TAC"/>
            </w:pPr>
            <w:r w:rsidRPr="00EF5447">
              <w:rPr>
                <w:rFonts w:cs="Arial"/>
                <w:lang w:eastAsia="ko-KR"/>
              </w:rPr>
              <w:t>N/A</w:t>
            </w:r>
          </w:p>
        </w:tc>
      </w:tr>
      <w:tr w:rsidR="0055323F" w:rsidRPr="00EF5447" w14:paraId="637CCFCB" w14:textId="77777777" w:rsidTr="0092060C">
        <w:trPr>
          <w:trHeight w:val="54"/>
          <w:jc w:val="center"/>
        </w:trPr>
        <w:tc>
          <w:tcPr>
            <w:tcW w:w="2258" w:type="dxa"/>
            <w:tcBorders>
              <w:top w:val="nil"/>
              <w:bottom w:val="nil"/>
            </w:tcBorders>
            <w:shd w:val="clear" w:color="auto" w:fill="auto"/>
          </w:tcPr>
          <w:p w14:paraId="00D4DAC9" w14:textId="77777777" w:rsidR="0055323F" w:rsidRPr="00EF5447" w:rsidRDefault="0055323F" w:rsidP="0092060C">
            <w:pPr>
              <w:pStyle w:val="TAC"/>
              <w:rPr>
                <w:rFonts w:eastAsia="MS Mincho"/>
              </w:rPr>
            </w:pPr>
          </w:p>
        </w:tc>
        <w:tc>
          <w:tcPr>
            <w:tcW w:w="867" w:type="dxa"/>
            <w:shd w:val="clear" w:color="auto" w:fill="auto"/>
          </w:tcPr>
          <w:p w14:paraId="00DA07DF" w14:textId="77777777" w:rsidR="0055323F" w:rsidRPr="00EF5447" w:rsidRDefault="0055323F" w:rsidP="0092060C">
            <w:pPr>
              <w:pStyle w:val="TAC"/>
            </w:pPr>
            <w:r w:rsidRPr="00EF5447">
              <w:rPr>
                <w:rFonts w:cs="Arial"/>
                <w:szCs w:val="18"/>
                <w:lang w:eastAsia="ko-KR"/>
              </w:rPr>
              <w:t>n7</w:t>
            </w:r>
          </w:p>
        </w:tc>
        <w:tc>
          <w:tcPr>
            <w:tcW w:w="1379" w:type="dxa"/>
            <w:gridSpan w:val="2"/>
            <w:shd w:val="clear" w:color="auto" w:fill="auto"/>
            <w:noWrap/>
          </w:tcPr>
          <w:p w14:paraId="476CA7FD" w14:textId="77777777" w:rsidR="0055323F" w:rsidRPr="00EF5447" w:rsidRDefault="0055323F" w:rsidP="0092060C">
            <w:pPr>
              <w:pStyle w:val="TAC"/>
            </w:pPr>
            <w:r w:rsidRPr="003C4CEC">
              <w:rPr>
                <w:rFonts w:cs="Arial"/>
                <w:szCs w:val="18"/>
                <w:lang w:eastAsia="ko-KR"/>
              </w:rPr>
              <w:t>2520</w:t>
            </w:r>
          </w:p>
        </w:tc>
        <w:tc>
          <w:tcPr>
            <w:tcW w:w="817" w:type="dxa"/>
            <w:gridSpan w:val="2"/>
            <w:shd w:val="clear" w:color="auto" w:fill="auto"/>
            <w:noWrap/>
          </w:tcPr>
          <w:p w14:paraId="2E75802B"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tcPr>
          <w:p w14:paraId="6CC2C863"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tcPr>
          <w:p w14:paraId="078E64D8" w14:textId="77777777" w:rsidR="0055323F" w:rsidRPr="00EF5447" w:rsidRDefault="0055323F" w:rsidP="0092060C">
            <w:pPr>
              <w:pStyle w:val="TAC"/>
            </w:pPr>
            <w:r w:rsidRPr="00EF5447">
              <w:rPr>
                <w:rFonts w:cs="Arial"/>
                <w:szCs w:val="18"/>
                <w:lang w:eastAsia="ko-KR"/>
              </w:rPr>
              <w:t>2640</w:t>
            </w:r>
          </w:p>
        </w:tc>
        <w:tc>
          <w:tcPr>
            <w:tcW w:w="667" w:type="dxa"/>
            <w:gridSpan w:val="2"/>
            <w:shd w:val="clear" w:color="auto" w:fill="auto"/>
          </w:tcPr>
          <w:p w14:paraId="7CBF7514" w14:textId="77777777" w:rsidR="0055323F" w:rsidRPr="00EF5447" w:rsidRDefault="0055323F" w:rsidP="0092060C">
            <w:pPr>
              <w:pStyle w:val="TAC"/>
            </w:pPr>
            <w:r w:rsidRPr="00EF5447">
              <w:rPr>
                <w:rFonts w:cs="Arial"/>
                <w:szCs w:val="18"/>
                <w:lang w:eastAsia="ko-KR"/>
              </w:rPr>
              <w:t>N/A</w:t>
            </w:r>
          </w:p>
        </w:tc>
        <w:tc>
          <w:tcPr>
            <w:tcW w:w="1248" w:type="dxa"/>
            <w:gridSpan w:val="3"/>
            <w:shd w:val="clear" w:color="auto" w:fill="auto"/>
          </w:tcPr>
          <w:p w14:paraId="57FB6C76" w14:textId="77777777" w:rsidR="0055323F" w:rsidRPr="00EF5447" w:rsidRDefault="0055323F" w:rsidP="0092060C">
            <w:pPr>
              <w:pStyle w:val="TAC"/>
            </w:pPr>
            <w:r w:rsidRPr="00EF5447">
              <w:rPr>
                <w:rFonts w:cs="Arial"/>
                <w:lang w:eastAsia="ko-KR"/>
              </w:rPr>
              <w:t>N/A</w:t>
            </w:r>
          </w:p>
        </w:tc>
      </w:tr>
      <w:tr w:rsidR="0055323F" w:rsidRPr="00EF5447" w14:paraId="5A6F0F6A" w14:textId="77777777" w:rsidTr="0092060C">
        <w:trPr>
          <w:trHeight w:val="54"/>
          <w:jc w:val="center"/>
        </w:trPr>
        <w:tc>
          <w:tcPr>
            <w:tcW w:w="2258" w:type="dxa"/>
            <w:tcBorders>
              <w:top w:val="nil"/>
              <w:bottom w:val="single" w:sz="4" w:space="0" w:color="auto"/>
            </w:tcBorders>
            <w:shd w:val="clear" w:color="auto" w:fill="auto"/>
          </w:tcPr>
          <w:p w14:paraId="463C9249" w14:textId="77777777" w:rsidR="0055323F" w:rsidRPr="00EF5447" w:rsidRDefault="0055323F" w:rsidP="0092060C">
            <w:pPr>
              <w:pStyle w:val="TAC"/>
              <w:rPr>
                <w:rFonts w:eastAsia="MS Mincho"/>
              </w:rPr>
            </w:pPr>
          </w:p>
        </w:tc>
        <w:tc>
          <w:tcPr>
            <w:tcW w:w="867" w:type="dxa"/>
            <w:shd w:val="clear" w:color="auto" w:fill="auto"/>
          </w:tcPr>
          <w:p w14:paraId="1CC4D7CF" w14:textId="77777777" w:rsidR="0055323F" w:rsidRPr="00EF5447" w:rsidRDefault="0055323F" w:rsidP="0092060C">
            <w:pPr>
              <w:pStyle w:val="TAC"/>
            </w:pPr>
            <w:r w:rsidRPr="00EF5447">
              <w:rPr>
                <w:rFonts w:cs="Arial"/>
                <w:szCs w:val="18"/>
                <w:lang w:eastAsia="ko-KR"/>
              </w:rPr>
              <w:t>n78</w:t>
            </w:r>
          </w:p>
        </w:tc>
        <w:tc>
          <w:tcPr>
            <w:tcW w:w="1379" w:type="dxa"/>
            <w:gridSpan w:val="2"/>
            <w:shd w:val="clear" w:color="auto" w:fill="auto"/>
            <w:noWrap/>
          </w:tcPr>
          <w:p w14:paraId="4697D925" w14:textId="77777777" w:rsidR="0055323F" w:rsidRPr="00EF5447" w:rsidRDefault="0055323F" w:rsidP="0092060C">
            <w:pPr>
              <w:pStyle w:val="TAC"/>
            </w:pPr>
            <w:r>
              <w:rPr>
                <w:rFonts w:cs="Arial"/>
                <w:szCs w:val="18"/>
                <w:lang w:eastAsia="ko-KR"/>
              </w:rPr>
              <w:t>N/A</w:t>
            </w:r>
          </w:p>
        </w:tc>
        <w:tc>
          <w:tcPr>
            <w:tcW w:w="817" w:type="dxa"/>
            <w:gridSpan w:val="2"/>
            <w:shd w:val="clear" w:color="auto" w:fill="auto"/>
            <w:noWrap/>
          </w:tcPr>
          <w:p w14:paraId="4A723C14" w14:textId="77777777" w:rsidR="0055323F" w:rsidRPr="00EF5447" w:rsidRDefault="0055323F" w:rsidP="0092060C">
            <w:pPr>
              <w:pStyle w:val="TAC"/>
            </w:pPr>
            <w:r w:rsidRPr="003C4CEC">
              <w:rPr>
                <w:rFonts w:cs="Arial"/>
                <w:szCs w:val="18"/>
                <w:lang w:eastAsia="ko-KR"/>
              </w:rPr>
              <w:t>10</w:t>
            </w:r>
          </w:p>
        </w:tc>
        <w:tc>
          <w:tcPr>
            <w:tcW w:w="2554" w:type="dxa"/>
            <w:gridSpan w:val="2"/>
            <w:shd w:val="clear" w:color="auto" w:fill="auto"/>
            <w:noWrap/>
          </w:tcPr>
          <w:p w14:paraId="1B77AABA" w14:textId="77777777" w:rsidR="0055323F" w:rsidRPr="00EF5447" w:rsidRDefault="0055323F" w:rsidP="0092060C">
            <w:pPr>
              <w:pStyle w:val="TAC"/>
            </w:pPr>
            <w:r>
              <w:rPr>
                <w:rFonts w:cs="Arial"/>
                <w:szCs w:val="18"/>
                <w:lang w:eastAsia="ko-KR"/>
              </w:rPr>
              <w:t>N/A</w:t>
            </w:r>
          </w:p>
        </w:tc>
        <w:tc>
          <w:tcPr>
            <w:tcW w:w="1323" w:type="dxa"/>
            <w:gridSpan w:val="2"/>
            <w:shd w:val="clear" w:color="auto" w:fill="auto"/>
            <w:noWrap/>
          </w:tcPr>
          <w:p w14:paraId="58DD64C8" w14:textId="77777777" w:rsidR="0055323F" w:rsidRPr="00EF5447" w:rsidRDefault="0055323F" w:rsidP="0092060C">
            <w:pPr>
              <w:pStyle w:val="TAC"/>
            </w:pPr>
            <w:r w:rsidRPr="00EF5447">
              <w:rPr>
                <w:rFonts w:cs="Arial"/>
                <w:szCs w:val="18"/>
                <w:lang w:eastAsia="ko-KR"/>
              </w:rPr>
              <w:t>3390</w:t>
            </w:r>
          </w:p>
        </w:tc>
        <w:tc>
          <w:tcPr>
            <w:tcW w:w="667" w:type="dxa"/>
            <w:gridSpan w:val="2"/>
            <w:shd w:val="clear" w:color="auto" w:fill="auto"/>
          </w:tcPr>
          <w:p w14:paraId="407023E0" w14:textId="77777777" w:rsidR="0055323F" w:rsidRPr="00EF5447" w:rsidRDefault="0055323F" w:rsidP="0092060C">
            <w:pPr>
              <w:pStyle w:val="TAC"/>
            </w:pPr>
            <w:r w:rsidRPr="00EF5447">
              <w:rPr>
                <w:rFonts w:cs="Arial"/>
                <w:szCs w:val="18"/>
                <w:lang w:eastAsia="ko-KR"/>
              </w:rPr>
              <w:t>10.1</w:t>
            </w:r>
          </w:p>
        </w:tc>
        <w:tc>
          <w:tcPr>
            <w:tcW w:w="1248" w:type="dxa"/>
            <w:gridSpan w:val="3"/>
            <w:shd w:val="clear" w:color="auto" w:fill="auto"/>
          </w:tcPr>
          <w:p w14:paraId="291D0C56" w14:textId="77777777" w:rsidR="0055323F" w:rsidRPr="00EF5447" w:rsidRDefault="0055323F" w:rsidP="0092060C">
            <w:pPr>
              <w:pStyle w:val="TAC"/>
              <w:rPr>
                <w:rFonts w:cs="Arial"/>
                <w:lang w:eastAsia="ko-KR"/>
              </w:rPr>
            </w:pPr>
            <w:r w:rsidRPr="00EF5447">
              <w:rPr>
                <w:rFonts w:cs="Arial"/>
                <w:lang w:eastAsia="ko-KR"/>
              </w:rPr>
              <w:t>IMD4</w:t>
            </w:r>
          </w:p>
        </w:tc>
      </w:tr>
      <w:tr w:rsidR="0055323F" w:rsidRPr="00EF5447" w14:paraId="4F7352CE" w14:textId="77777777" w:rsidTr="0092060C">
        <w:trPr>
          <w:trHeight w:val="54"/>
          <w:jc w:val="center"/>
        </w:trPr>
        <w:tc>
          <w:tcPr>
            <w:tcW w:w="2258" w:type="dxa"/>
            <w:tcBorders>
              <w:bottom w:val="nil"/>
            </w:tcBorders>
            <w:shd w:val="clear" w:color="auto" w:fill="auto"/>
            <w:hideMark/>
          </w:tcPr>
          <w:p w14:paraId="71AF3CFB" w14:textId="77777777" w:rsidR="0055323F" w:rsidRPr="00EF5447" w:rsidRDefault="0055323F" w:rsidP="0092060C">
            <w:pPr>
              <w:pStyle w:val="TAC"/>
            </w:pPr>
            <w:r w:rsidRPr="00EF5447">
              <w:rPr>
                <w:rFonts w:eastAsia="MS Mincho"/>
              </w:rPr>
              <w:t>DC_1A-3A_n79A</w:t>
            </w:r>
          </w:p>
        </w:tc>
        <w:tc>
          <w:tcPr>
            <w:tcW w:w="867" w:type="dxa"/>
            <w:shd w:val="clear" w:color="auto" w:fill="auto"/>
            <w:hideMark/>
          </w:tcPr>
          <w:p w14:paraId="6AC36377" w14:textId="77777777" w:rsidR="0055323F" w:rsidRPr="00EF5447" w:rsidRDefault="0055323F" w:rsidP="0092060C">
            <w:pPr>
              <w:pStyle w:val="TAC"/>
            </w:pPr>
            <w:r w:rsidRPr="00EF5447">
              <w:t>1</w:t>
            </w:r>
          </w:p>
        </w:tc>
        <w:tc>
          <w:tcPr>
            <w:tcW w:w="1379" w:type="dxa"/>
            <w:gridSpan w:val="2"/>
            <w:shd w:val="clear" w:color="auto" w:fill="auto"/>
            <w:noWrap/>
          </w:tcPr>
          <w:p w14:paraId="64CBB6DA" w14:textId="77777777" w:rsidR="0055323F" w:rsidRPr="00EF5447" w:rsidRDefault="0055323F" w:rsidP="0092060C">
            <w:pPr>
              <w:pStyle w:val="TAC"/>
            </w:pPr>
            <w:r>
              <w:t>N/A</w:t>
            </w:r>
          </w:p>
        </w:tc>
        <w:tc>
          <w:tcPr>
            <w:tcW w:w="817" w:type="dxa"/>
            <w:gridSpan w:val="2"/>
            <w:shd w:val="clear" w:color="auto" w:fill="auto"/>
            <w:noWrap/>
          </w:tcPr>
          <w:p w14:paraId="7632B53D" w14:textId="77777777" w:rsidR="0055323F" w:rsidRPr="00EF5447" w:rsidRDefault="0055323F" w:rsidP="0092060C">
            <w:pPr>
              <w:pStyle w:val="TAC"/>
            </w:pPr>
            <w:r w:rsidRPr="003C4CEC">
              <w:t>5</w:t>
            </w:r>
          </w:p>
        </w:tc>
        <w:tc>
          <w:tcPr>
            <w:tcW w:w="2554" w:type="dxa"/>
            <w:gridSpan w:val="2"/>
            <w:shd w:val="clear" w:color="auto" w:fill="auto"/>
            <w:noWrap/>
          </w:tcPr>
          <w:p w14:paraId="125FE285" w14:textId="77777777" w:rsidR="0055323F" w:rsidRPr="00EF5447" w:rsidRDefault="0055323F" w:rsidP="0092060C">
            <w:pPr>
              <w:pStyle w:val="TAC"/>
            </w:pPr>
            <w:r>
              <w:t>N/A</w:t>
            </w:r>
          </w:p>
        </w:tc>
        <w:tc>
          <w:tcPr>
            <w:tcW w:w="1323" w:type="dxa"/>
            <w:gridSpan w:val="2"/>
            <w:shd w:val="clear" w:color="auto" w:fill="auto"/>
            <w:noWrap/>
          </w:tcPr>
          <w:p w14:paraId="0381B773" w14:textId="77777777" w:rsidR="0055323F" w:rsidRPr="00EF5447" w:rsidRDefault="0055323F" w:rsidP="0092060C">
            <w:pPr>
              <w:pStyle w:val="TAC"/>
            </w:pPr>
            <w:r w:rsidRPr="00EF5447">
              <w:t>2140</w:t>
            </w:r>
          </w:p>
        </w:tc>
        <w:tc>
          <w:tcPr>
            <w:tcW w:w="667" w:type="dxa"/>
            <w:gridSpan w:val="2"/>
            <w:shd w:val="clear" w:color="auto" w:fill="auto"/>
          </w:tcPr>
          <w:p w14:paraId="226773EC" w14:textId="77777777" w:rsidR="0055323F" w:rsidRPr="00EF5447" w:rsidRDefault="0055323F" w:rsidP="0092060C">
            <w:pPr>
              <w:pStyle w:val="TAC"/>
            </w:pPr>
            <w:r w:rsidRPr="00EF5447">
              <w:t>3.6</w:t>
            </w:r>
          </w:p>
        </w:tc>
        <w:tc>
          <w:tcPr>
            <w:tcW w:w="1248" w:type="dxa"/>
            <w:gridSpan w:val="3"/>
            <w:shd w:val="clear" w:color="auto" w:fill="auto"/>
          </w:tcPr>
          <w:p w14:paraId="75D6E099" w14:textId="77777777" w:rsidR="0055323F" w:rsidRPr="00EF5447" w:rsidRDefault="0055323F" w:rsidP="0092060C">
            <w:pPr>
              <w:pStyle w:val="TAC"/>
            </w:pPr>
            <w:r w:rsidRPr="00EF5447">
              <w:t>IMD5</w:t>
            </w:r>
          </w:p>
        </w:tc>
      </w:tr>
      <w:tr w:rsidR="0055323F" w:rsidRPr="00EF5447" w14:paraId="41842BAC" w14:textId="77777777" w:rsidTr="0092060C">
        <w:trPr>
          <w:trHeight w:val="22"/>
          <w:jc w:val="center"/>
        </w:trPr>
        <w:tc>
          <w:tcPr>
            <w:tcW w:w="2258" w:type="dxa"/>
            <w:tcBorders>
              <w:top w:val="nil"/>
              <w:bottom w:val="nil"/>
            </w:tcBorders>
            <w:shd w:val="clear" w:color="auto" w:fill="auto"/>
            <w:hideMark/>
          </w:tcPr>
          <w:p w14:paraId="163C8108" w14:textId="77777777" w:rsidR="0055323F" w:rsidRPr="00EF5447" w:rsidRDefault="0055323F" w:rsidP="0092060C">
            <w:pPr>
              <w:pStyle w:val="TAC"/>
            </w:pPr>
          </w:p>
        </w:tc>
        <w:tc>
          <w:tcPr>
            <w:tcW w:w="867" w:type="dxa"/>
            <w:shd w:val="clear" w:color="auto" w:fill="auto"/>
            <w:hideMark/>
          </w:tcPr>
          <w:p w14:paraId="2A2EBB5E" w14:textId="77777777" w:rsidR="0055323F" w:rsidRPr="00EF5447" w:rsidRDefault="0055323F" w:rsidP="0092060C">
            <w:pPr>
              <w:pStyle w:val="TAC"/>
            </w:pPr>
            <w:r w:rsidRPr="00EF5447">
              <w:t>3</w:t>
            </w:r>
          </w:p>
        </w:tc>
        <w:tc>
          <w:tcPr>
            <w:tcW w:w="1379" w:type="dxa"/>
            <w:gridSpan w:val="2"/>
            <w:shd w:val="clear" w:color="auto" w:fill="auto"/>
            <w:noWrap/>
          </w:tcPr>
          <w:p w14:paraId="5DD6C61C" w14:textId="77777777" w:rsidR="0055323F" w:rsidRPr="00EF5447" w:rsidRDefault="0055323F" w:rsidP="0092060C">
            <w:pPr>
              <w:pStyle w:val="TAC"/>
            </w:pPr>
            <w:r w:rsidRPr="003C4CEC">
              <w:t>1750</w:t>
            </w:r>
          </w:p>
        </w:tc>
        <w:tc>
          <w:tcPr>
            <w:tcW w:w="817" w:type="dxa"/>
            <w:gridSpan w:val="2"/>
            <w:shd w:val="clear" w:color="auto" w:fill="auto"/>
            <w:noWrap/>
          </w:tcPr>
          <w:p w14:paraId="137B0C85" w14:textId="77777777" w:rsidR="0055323F" w:rsidRPr="00EF5447" w:rsidRDefault="0055323F" w:rsidP="0092060C">
            <w:pPr>
              <w:pStyle w:val="TAC"/>
            </w:pPr>
            <w:r w:rsidRPr="003C4CEC">
              <w:t>5</w:t>
            </w:r>
          </w:p>
        </w:tc>
        <w:tc>
          <w:tcPr>
            <w:tcW w:w="2554" w:type="dxa"/>
            <w:gridSpan w:val="2"/>
            <w:shd w:val="clear" w:color="auto" w:fill="auto"/>
            <w:noWrap/>
          </w:tcPr>
          <w:p w14:paraId="729C16D1" w14:textId="77777777" w:rsidR="0055323F" w:rsidRPr="00EF5447" w:rsidRDefault="0055323F" w:rsidP="0092060C">
            <w:pPr>
              <w:pStyle w:val="TAC"/>
            </w:pPr>
            <w:r w:rsidRPr="003C4CEC">
              <w:t>25</w:t>
            </w:r>
          </w:p>
        </w:tc>
        <w:tc>
          <w:tcPr>
            <w:tcW w:w="1323" w:type="dxa"/>
            <w:gridSpan w:val="2"/>
            <w:shd w:val="clear" w:color="auto" w:fill="auto"/>
            <w:noWrap/>
          </w:tcPr>
          <w:p w14:paraId="69243B39" w14:textId="77777777" w:rsidR="0055323F" w:rsidRPr="00EF5447" w:rsidRDefault="0055323F" w:rsidP="0092060C">
            <w:pPr>
              <w:pStyle w:val="TAC"/>
            </w:pPr>
            <w:r w:rsidRPr="00EF5447">
              <w:t>1845</w:t>
            </w:r>
          </w:p>
        </w:tc>
        <w:tc>
          <w:tcPr>
            <w:tcW w:w="667" w:type="dxa"/>
            <w:gridSpan w:val="2"/>
            <w:shd w:val="clear" w:color="auto" w:fill="auto"/>
          </w:tcPr>
          <w:p w14:paraId="2E00D7BE" w14:textId="77777777" w:rsidR="0055323F" w:rsidRPr="00EF5447" w:rsidRDefault="0055323F" w:rsidP="0092060C">
            <w:pPr>
              <w:pStyle w:val="TAC"/>
            </w:pPr>
            <w:r w:rsidRPr="00EF5447">
              <w:t>N/A</w:t>
            </w:r>
          </w:p>
        </w:tc>
        <w:tc>
          <w:tcPr>
            <w:tcW w:w="1248" w:type="dxa"/>
            <w:gridSpan w:val="3"/>
            <w:shd w:val="clear" w:color="auto" w:fill="auto"/>
          </w:tcPr>
          <w:p w14:paraId="71616C49" w14:textId="77777777" w:rsidR="0055323F" w:rsidRPr="00EF5447" w:rsidRDefault="0055323F" w:rsidP="0092060C">
            <w:pPr>
              <w:pStyle w:val="TAC"/>
            </w:pPr>
            <w:r w:rsidRPr="00EF5447">
              <w:t>N/A</w:t>
            </w:r>
          </w:p>
        </w:tc>
      </w:tr>
      <w:tr w:rsidR="0055323F" w:rsidRPr="00EF5447" w14:paraId="7040BA26" w14:textId="77777777" w:rsidTr="0092060C">
        <w:trPr>
          <w:trHeight w:val="22"/>
          <w:jc w:val="center"/>
        </w:trPr>
        <w:tc>
          <w:tcPr>
            <w:tcW w:w="2258" w:type="dxa"/>
            <w:tcBorders>
              <w:top w:val="nil"/>
              <w:bottom w:val="single" w:sz="4" w:space="0" w:color="auto"/>
            </w:tcBorders>
            <w:shd w:val="clear" w:color="auto" w:fill="auto"/>
          </w:tcPr>
          <w:p w14:paraId="068C48C5" w14:textId="77777777" w:rsidR="0055323F" w:rsidRPr="00EF5447" w:rsidRDefault="0055323F" w:rsidP="0092060C">
            <w:pPr>
              <w:pStyle w:val="TAC"/>
            </w:pPr>
          </w:p>
        </w:tc>
        <w:tc>
          <w:tcPr>
            <w:tcW w:w="867" w:type="dxa"/>
            <w:shd w:val="clear" w:color="auto" w:fill="auto"/>
          </w:tcPr>
          <w:p w14:paraId="4ED05487" w14:textId="77777777" w:rsidR="0055323F" w:rsidRPr="00EF5447" w:rsidRDefault="0055323F" w:rsidP="0092060C">
            <w:pPr>
              <w:pStyle w:val="TAC"/>
            </w:pPr>
            <w:r w:rsidRPr="00EF5447">
              <w:t>n79</w:t>
            </w:r>
          </w:p>
        </w:tc>
        <w:tc>
          <w:tcPr>
            <w:tcW w:w="1379" w:type="dxa"/>
            <w:gridSpan w:val="2"/>
            <w:shd w:val="clear" w:color="auto" w:fill="auto"/>
            <w:noWrap/>
          </w:tcPr>
          <w:p w14:paraId="2947AA44" w14:textId="77777777" w:rsidR="0055323F" w:rsidRPr="00EF5447" w:rsidRDefault="0055323F" w:rsidP="0092060C">
            <w:pPr>
              <w:pStyle w:val="TAC"/>
            </w:pPr>
            <w:r w:rsidRPr="003C4CEC">
              <w:t>4860</w:t>
            </w:r>
          </w:p>
        </w:tc>
        <w:tc>
          <w:tcPr>
            <w:tcW w:w="817" w:type="dxa"/>
            <w:gridSpan w:val="2"/>
            <w:shd w:val="clear" w:color="auto" w:fill="auto"/>
            <w:noWrap/>
          </w:tcPr>
          <w:p w14:paraId="3D5BC9C5" w14:textId="77777777" w:rsidR="0055323F" w:rsidRPr="00EF5447" w:rsidRDefault="0055323F" w:rsidP="0092060C">
            <w:pPr>
              <w:pStyle w:val="TAC"/>
            </w:pPr>
            <w:r w:rsidRPr="003C4CEC">
              <w:t>40</w:t>
            </w:r>
          </w:p>
        </w:tc>
        <w:tc>
          <w:tcPr>
            <w:tcW w:w="2554" w:type="dxa"/>
            <w:gridSpan w:val="2"/>
            <w:shd w:val="clear" w:color="auto" w:fill="auto"/>
            <w:noWrap/>
          </w:tcPr>
          <w:p w14:paraId="055866F5" w14:textId="77777777" w:rsidR="0055323F" w:rsidRPr="00EF5447" w:rsidRDefault="0055323F" w:rsidP="0092060C">
            <w:pPr>
              <w:pStyle w:val="TAC"/>
            </w:pPr>
            <w:r w:rsidRPr="003C4CEC">
              <w:t>216</w:t>
            </w:r>
          </w:p>
        </w:tc>
        <w:tc>
          <w:tcPr>
            <w:tcW w:w="1323" w:type="dxa"/>
            <w:gridSpan w:val="2"/>
            <w:shd w:val="clear" w:color="auto" w:fill="auto"/>
            <w:noWrap/>
          </w:tcPr>
          <w:p w14:paraId="2B72770F" w14:textId="77777777" w:rsidR="0055323F" w:rsidRPr="00EF5447" w:rsidRDefault="0055323F" w:rsidP="0092060C">
            <w:pPr>
              <w:pStyle w:val="TAC"/>
            </w:pPr>
            <w:r w:rsidRPr="00EF5447">
              <w:t>4860</w:t>
            </w:r>
          </w:p>
        </w:tc>
        <w:tc>
          <w:tcPr>
            <w:tcW w:w="667" w:type="dxa"/>
            <w:gridSpan w:val="2"/>
            <w:shd w:val="clear" w:color="auto" w:fill="auto"/>
          </w:tcPr>
          <w:p w14:paraId="614E3AD0" w14:textId="77777777" w:rsidR="0055323F" w:rsidRPr="00EF5447" w:rsidRDefault="0055323F" w:rsidP="0092060C">
            <w:pPr>
              <w:pStyle w:val="TAC"/>
            </w:pPr>
            <w:r w:rsidRPr="00EF5447">
              <w:t>N/A</w:t>
            </w:r>
          </w:p>
        </w:tc>
        <w:tc>
          <w:tcPr>
            <w:tcW w:w="1248" w:type="dxa"/>
            <w:gridSpan w:val="3"/>
            <w:shd w:val="clear" w:color="auto" w:fill="auto"/>
          </w:tcPr>
          <w:p w14:paraId="11331887" w14:textId="77777777" w:rsidR="0055323F" w:rsidRPr="00EF5447" w:rsidRDefault="0055323F" w:rsidP="0092060C">
            <w:pPr>
              <w:pStyle w:val="TAC"/>
            </w:pPr>
            <w:r w:rsidRPr="00EF5447">
              <w:t>N/A</w:t>
            </w:r>
          </w:p>
        </w:tc>
      </w:tr>
      <w:tr w:rsidR="0055323F" w:rsidRPr="00EF5447" w14:paraId="370DA055"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E322C1A" w14:textId="77777777" w:rsidR="0055323F" w:rsidRPr="00EF5447" w:rsidRDefault="0055323F" w:rsidP="0092060C">
            <w:pPr>
              <w:pStyle w:val="TAC"/>
            </w:pPr>
            <w:r>
              <w:rPr>
                <w:lang w:eastAsia="zh-CN"/>
              </w:rPr>
              <w:t>DC_1A-5A_n28A</w:t>
            </w:r>
          </w:p>
        </w:tc>
        <w:tc>
          <w:tcPr>
            <w:tcW w:w="867" w:type="dxa"/>
            <w:tcBorders>
              <w:left w:val="single" w:sz="4" w:space="0" w:color="auto"/>
            </w:tcBorders>
            <w:shd w:val="clear" w:color="auto" w:fill="auto"/>
            <w:vAlign w:val="center"/>
          </w:tcPr>
          <w:p w14:paraId="65D2DBA7" w14:textId="77777777" w:rsidR="0055323F" w:rsidRPr="00EF5447" w:rsidRDefault="0055323F" w:rsidP="0092060C">
            <w:pPr>
              <w:pStyle w:val="TAC"/>
            </w:pPr>
            <w:r>
              <w:rPr>
                <w:rFonts w:cs="Arial"/>
                <w:szCs w:val="18"/>
                <w:lang w:eastAsia="ja-JP"/>
              </w:rPr>
              <w:t>1</w:t>
            </w:r>
          </w:p>
        </w:tc>
        <w:tc>
          <w:tcPr>
            <w:tcW w:w="1379" w:type="dxa"/>
            <w:gridSpan w:val="2"/>
            <w:shd w:val="clear" w:color="auto" w:fill="auto"/>
            <w:noWrap/>
          </w:tcPr>
          <w:p w14:paraId="65417965" w14:textId="77777777" w:rsidR="0055323F" w:rsidRPr="003C4CEC" w:rsidRDefault="0055323F" w:rsidP="0092060C">
            <w:pPr>
              <w:pStyle w:val="TAC"/>
            </w:pPr>
            <w:r>
              <w:rPr>
                <w:rFonts w:cs="Arial"/>
                <w:szCs w:val="18"/>
                <w:lang w:eastAsia="ja-JP"/>
              </w:rPr>
              <w:t>N/A</w:t>
            </w:r>
          </w:p>
        </w:tc>
        <w:tc>
          <w:tcPr>
            <w:tcW w:w="817" w:type="dxa"/>
            <w:gridSpan w:val="2"/>
            <w:shd w:val="clear" w:color="auto" w:fill="auto"/>
            <w:noWrap/>
          </w:tcPr>
          <w:p w14:paraId="1BDB0ED4"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3DD4AD83" w14:textId="77777777" w:rsidR="0055323F" w:rsidRPr="003C4CEC" w:rsidRDefault="0055323F" w:rsidP="0092060C">
            <w:pPr>
              <w:pStyle w:val="TAC"/>
            </w:pPr>
            <w:r>
              <w:rPr>
                <w:rFonts w:cs="Arial"/>
                <w:szCs w:val="18"/>
                <w:lang w:eastAsia="ja-JP"/>
              </w:rPr>
              <w:t>N/A</w:t>
            </w:r>
          </w:p>
        </w:tc>
        <w:tc>
          <w:tcPr>
            <w:tcW w:w="1323" w:type="dxa"/>
            <w:gridSpan w:val="2"/>
            <w:shd w:val="clear" w:color="auto" w:fill="auto"/>
            <w:noWrap/>
          </w:tcPr>
          <w:p w14:paraId="231153E8" w14:textId="77777777" w:rsidR="0055323F" w:rsidRPr="00EF5447" w:rsidRDefault="0055323F" w:rsidP="0092060C">
            <w:pPr>
              <w:pStyle w:val="TAC"/>
            </w:pPr>
            <w:r>
              <w:rPr>
                <w:rFonts w:cs="Arial"/>
                <w:szCs w:val="18"/>
                <w:lang w:eastAsia="ja-JP"/>
              </w:rPr>
              <w:t>2123</w:t>
            </w:r>
          </w:p>
        </w:tc>
        <w:tc>
          <w:tcPr>
            <w:tcW w:w="667" w:type="dxa"/>
            <w:gridSpan w:val="2"/>
            <w:shd w:val="clear" w:color="auto" w:fill="auto"/>
          </w:tcPr>
          <w:p w14:paraId="6ACCB289" w14:textId="77777777" w:rsidR="0055323F" w:rsidRPr="00EF5447" w:rsidRDefault="0055323F" w:rsidP="0092060C">
            <w:pPr>
              <w:pStyle w:val="TAC"/>
            </w:pPr>
            <w:r>
              <w:rPr>
                <w:rFonts w:cs="Arial"/>
                <w:szCs w:val="18"/>
                <w:lang w:eastAsia="ja-JP"/>
              </w:rPr>
              <w:t>4</w:t>
            </w:r>
          </w:p>
        </w:tc>
        <w:tc>
          <w:tcPr>
            <w:tcW w:w="1248" w:type="dxa"/>
            <w:gridSpan w:val="3"/>
            <w:shd w:val="clear" w:color="auto" w:fill="auto"/>
          </w:tcPr>
          <w:p w14:paraId="49EA2802" w14:textId="77777777" w:rsidR="0055323F" w:rsidRPr="00EF5447" w:rsidRDefault="0055323F" w:rsidP="0092060C">
            <w:pPr>
              <w:pStyle w:val="TAC"/>
            </w:pPr>
            <w:r>
              <w:rPr>
                <w:rFonts w:cs="Arial"/>
                <w:szCs w:val="18"/>
                <w:lang w:eastAsia="ja-JP"/>
              </w:rPr>
              <w:t>IMD5</w:t>
            </w:r>
          </w:p>
        </w:tc>
      </w:tr>
      <w:tr w:rsidR="0055323F" w:rsidRPr="00EF5447" w14:paraId="484BE726"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0CC9AEC"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6460127E" w14:textId="77777777" w:rsidR="0055323F" w:rsidRPr="00EF5447" w:rsidRDefault="0055323F" w:rsidP="0092060C">
            <w:pPr>
              <w:pStyle w:val="TAC"/>
            </w:pPr>
            <w:r>
              <w:rPr>
                <w:rFonts w:cs="Arial"/>
                <w:szCs w:val="18"/>
                <w:lang w:eastAsia="ja-JP"/>
              </w:rPr>
              <w:t>5</w:t>
            </w:r>
          </w:p>
        </w:tc>
        <w:tc>
          <w:tcPr>
            <w:tcW w:w="1379" w:type="dxa"/>
            <w:gridSpan w:val="2"/>
            <w:shd w:val="clear" w:color="auto" w:fill="auto"/>
            <w:noWrap/>
          </w:tcPr>
          <w:p w14:paraId="54B265E8" w14:textId="77777777" w:rsidR="0055323F" w:rsidRPr="003C4CEC" w:rsidRDefault="0055323F" w:rsidP="0092060C">
            <w:pPr>
              <w:pStyle w:val="TAC"/>
            </w:pPr>
            <w:r>
              <w:rPr>
                <w:rFonts w:cs="Arial"/>
                <w:szCs w:val="18"/>
                <w:lang w:eastAsia="ja-JP"/>
              </w:rPr>
              <w:t>829</w:t>
            </w:r>
          </w:p>
        </w:tc>
        <w:tc>
          <w:tcPr>
            <w:tcW w:w="817" w:type="dxa"/>
            <w:gridSpan w:val="2"/>
            <w:shd w:val="clear" w:color="auto" w:fill="auto"/>
            <w:noWrap/>
          </w:tcPr>
          <w:p w14:paraId="5AFC51F7"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1CE16506"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0DED4710" w14:textId="77777777" w:rsidR="0055323F" w:rsidRPr="00EF5447" w:rsidRDefault="0055323F" w:rsidP="0092060C">
            <w:pPr>
              <w:pStyle w:val="TAC"/>
            </w:pPr>
            <w:r>
              <w:rPr>
                <w:lang w:val="en-US" w:eastAsia="zh-CN"/>
              </w:rPr>
              <w:t>874</w:t>
            </w:r>
          </w:p>
        </w:tc>
        <w:tc>
          <w:tcPr>
            <w:tcW w:w="667" w:type="dxa"/>
            <w:gridSpan w:val="2"/>
            <w:shd w:val="clear" w:color="auto" w:fill="auto"/>
          </w:tcPr>
          <w:p w14:paraId="62CBE6E9"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43665807" w14:textId="77777777" w:rsidR="0055323F" w:rsidRPr="00EF5447" w:rsidRDefault="0055323F" w:rsidP="0092060C">
            <w:pPr>
              <w:pStyle w:val="TAC"/>
            </w:pPr>
            <w:r>
              <w:rPr>
                <w:rFonts w:cs="Arial"/>
                <w:szCs w:val="18"/>
                <w:lang w:eastAsia="ja-JP"/>
              </w:rPr>
              <w:t>N/A</w:t>
            </w:r>
          </w:p>
        </w:tc>
      </w:tr>
      <w:tr w:rsidR="0055323F" w:rsidRPr="00EF5447" w14:paraId="145E8E27"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2EF7825"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57E0E707" w14:textId="77777777" w:rsidR="0055323F" w:rsidRPr="00EF5447" w:rsidRDefault="0055323F" w:rsidP="0092060C">
            <w:pPr>
              <w:pStyle w:val="TAC"/>
            </w:pPr>
            <w:r>
              <w:rPr>
                <w:rFonts w:cs="Arial"/>
                <w:szCs w:val="18"/>
                <w:lang w:eastAsia="ja-JP"/>
              </w:rPr>
              <w:t>n28</w:t>
            </w:r>
          </w:p>
        </w:tc>
        <w:tc>
          <w:tcPr>
            <w:tcW w:w="1379" w:type="dxa"/>
            <w:gridSpan w:val="2"/>
            <w:shd w:val="clear" w:color="auto" w:fill="auto"/>
            <w:noWrap/>
          </w:tcPr>
          <w:p w14:paraId="6A0BCB3C" w14:textId="77777777" w:rsidR="0055323F" w:rsidRPr="003C4CEC" w:rsidRDefault="0055323F" w:rsidP="0092060C">
            <w:pPr>
              <w:pStyle w:val="TAC"/>
            </w:pPr>
            <w:r>
              <w:rPr>
                <w:rFonts w:cs="Arial"/>
                <w:szCs w:val="18"/>
                <w:lang w:eastAsia="ja-JP"/>
              </w:rPr>
              <w:t>738</w:t>
            </w:r>
          </w:p>
        </w:tc>
        <w:tc>
          <w:tcPr>
            <w:tcW w:w="817" w:type="dxa"/>
            <w:gridSpan w:val="2"/>
            <w:shd w:val="clear" w:color="auto" w:fill="auto"/>
            <w:noWrap/>
          </w:tcPr>
          <w:p w14:paraId="6180B8E0"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224161C9"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415131E3" w14:textId="77777777" w:rsidR="0055323F" w:rsidRPr="00EF5447" w:rsidRDefault="0055323F" w:rsidP="0092060C">
            <w:pPr>
              <w:pStyle w:val="TAC"/>
            </w:pPr>
            <w:r>
              <w:rPr>
                <w:rFonts w:cs="Arial"/>
                <w:szCs w:val="18"/>
                <w:lang w:eastAsia="ja-JP"/>
              </w:rPr>
              <w:t>793</w:t>
            </w:r>
          </w:p>
        </w:tc>
        <w:tc>
          <w:tcPr>
            <w:tcW w:w="667" w:type="dxa"/>
            <w:gridSpan w:val="2"/>
            <w:shd w:val="clear" w:color="auto" w:fill="auto"/>
          </w:tcPr>
          <w:p w14:paraId="62F3B172"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39EB5667" w14:textId="77777777" w:rsidR="0055323F" w:rsidRPr="00EF5447" w:rsidRDefault="0055323F" w:rsidP="0092060C">
            <w:pPr>
              <w:pStyle w:val="TAC"/>
            </w:pPr>
            <w:r>
              <w:rPr>
                <w:rFonts w:cs="Arial"/>
                <w:szCs w:val="18"/>
                <w:lang w:eastAsia="ja-JP"/>
              </w:rPr>
              <w:t>N/A</w:t>
            </w:r>
          </w:p>
        </w:tc>
      </w:tr>
      <w:tr w:rsidR="0055323F" w:rsidRPr="00EF5447" w14:paraId="16E90BA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A8034C1"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737487A2" w14:textId="77777777" w:rsidR="0055323F" w:rsidRPr="00EF5447" w:rsidRDefault="0055323F" w:rsidP="0092060C">
            <w:pPr>
              <w:pStyle w:val="TAC"/>
            </w:pPr>
            <w:r>
              <w:rPr>
                <w:rFonts w:cs="Arial"/>
                <w:szCs w:val="18"/>
                <w:lang w:eastAsia="ja-JP"/>
              </w:rPr>
              <w:t>1</w:t>
            </w:r>
          </w:p>
        </w:tc>
        <w:tc>
          <w:tcPr>
            <w:tcW w:w="1379" w:type="dxa"/>
            <w:gridSpan w:val="2"/>
            <w:shd w:val="clear" w:color="auto" w:fill="auto"/>
            <w:noWrap/>
          </w:tcPr>
          <w:p w14:paraId="5884428B" w14:textId="77777777" w:rsidR="0055323F" w:rsidRPr="003C4CEC" w:rsidRDefault="0055323F" w:rsidP="0092060C">
            <w:pPr>
              <w:pStyle w:val="TAC"/>
            </w:pPr>
            <w:r>
              <w:rPr>
                <w:rFonts w:cs="Arial"/>
                <w:szCs w:val="18"/>
                <w:lang w:eastAsia="ja-JP"/>
              </w:rPr>
              <w:t>1965</w:t>
            </w:r>
          </w:p>
        </w:tc>
        <w:tc>
          <w:tcPr>
            <w:tcW w:w="817" w:type="dxa"/>
            <w:gridSpan w:val="2"/>
            <w:shd w:val="clear" w:color="auto" w:fill="auto"/>
            <w:noWrap/>
          </w:tcPr>
          <w:p w14:paraId="64F9AF87"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59CFB07F"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0FB2EBE7" w14:textId="77777777" w:rsidR="0055323F" w:rsidRPr="00EF5447" w:rsidRDefault="0055323F" w:rsidP="0092060C">
            <w:pPr>
              <w:pStyle w:val="TAC"/>
            </w:pPr>
            <w:r>
              <w:rPr>
                <w:rFonts w:cs="Arial"/>
                <w:szCs w:val="18"/>
                <w:lang w:eastAsia="ja-JP"/>
              </w:rPr>
              <w:t>2155</w:t>
            </w:r>
          </w:p>
        </w:tc>
        <w:tc>
          <w:tcPr>
            <w:tcW w:w="667" w:type="dxa"/>
            <w:gridSpan w:val="2"/>
            <w:shd w:val="clear" w:color="auto" w:fill="auto"/>
          </w:tcPr>
          <w:p w14:paraId="5E10C8BE"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44F21A55" w14:textId="77777777" w:rsidR="0055323F" w:rsidRPr="00EF5447" w:rsidRDefault="0055323F" w:rsidP="0092060C">
            <w:pPr>
              <w:pStyle w:val="TAC"/>
            </w:pPr>
            <w:r>
              <w:rPr>
                <w:rFonts w:cs="Arial"/>
                <w:szCs w:val="18"/>
                <w:lang w:eastAsia="ja-JP"/>
              </w:rPr>
              <w:t>N/A</w:t>
            </w:r>
          </w:p>
        </w:tc>
      </w:tr>
      <w:tr w:rsidR="0055323F" w:rsidRPr="00EF5447" w14:paraId="1378FD10"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70677A"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443E5F14" w14:textId="77777777" w:rsidR="0055323F" w:rsidRPr="00EF5447" w:rsidRDefault="0055323F" w:rsidP="0092060C">
            <w:pPr>
              <w:pStyle w:val="TAC"/>
            </w:pPr>
            <w:r>
              <w:rPr>
                <w:rFonts w:cs="Arial"/>
                <w:szCs w:val="18"/>
                <w:lang w:eastAsia="ja-JP"/>
              </w:rPr>
              <w:t>5</w:t>
            </w:r>
          </w:p>
        </w:tc>
        <w:tc>
          <w:tcPr>
            <w:tcW w:w="1379" w:type="dxa"/>
            <w:gridSpan w:val="2"/>
            <w:shd w:val="clear" w:color="auto" w:fill="auto"/>
            <w:noWrap/>
          </w:tcPr>
          <w:p w14:paraId="27D25F1B" w14:textId="77777777" w:rsidR="0055323F" w:rsidRPr="003C4CEC" w:rsidRDefault="0055323F" w:rsidP="0092060C">
            <w:pPr>
              <w:pStyle w:val="TAC"/>
            </w:pPr>
            <w:r>
              <w:rPr>
                <w:rFonts w:cs="Arial"/>
                <w:szCs w:val="18"/>
                <w:lang w:eastAsia="ja-JP"/>
              </w:rPr>
              <w:t>N/A</w:t>
            </w:r>
          </w:p>
        </w:tc>
        <w:tc>
          <w:tcPr>
            <w:tcW w:w="817" w:type="dxa"/>
            <w:gridSpan w:val="2"/>
            <w:shd w:val="clear" w:color="auto" w:fill="auto"/>
            <w:noWrap/>
          </w:tcPr>
          <w:p w14:paraId="4C97444F"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622458B3" w14:textId="77777777" w:rsidR="0055323F" w:rsidRPr="003C4CEC" w:rsidRDefault="0055323F" w:rsidP="0092060C">
            <w:pPr>
              <w:pStyle w:val="TAC"/>
            </w:pPr>
            <w:r>
              <w:rPr>
                <w:rFonts w:cs="Arial"/>
                <w:szCs w:val="18"/>
                <w:lang w:eastAsia="ja-JP"/>
              </w:rPr>
              <w:t>N/A</w:t>
            </w:r>
          </w:p>
        </w:tc>
        <w:tc>
          <w:tcPr>
            <w:tcW w:w="1323" w:type="dxa"/>
            <w:gridSpan w:val="2"/>
            <w:shd w:val="clear" w:color="auto" w:fill="auto"/>
            <w:noWrap/>
          </w:tcPr>
          <w:p w14:paraId="276BA83D" w14:textId="77777777" w:rsidR="0055323F" w:rsidRPr="00EF5447" w:rsidRDefault="0055323F" w:rsidP="0092060C">
            <w:pPr>
              <w:pStyle w:val="TAC"/>
            </w:pPr>
            <w:r>
              <w:rPr>
                <w:lang w:val="en-US" w:eastAsia="zh-CN"/>
              </w:rPr>
              <w:t>875</w:t>
            </w:r>
          </w:p>
        </w:tc>
        <w:tc>
          <w:tcPr>
            <w:tcW w:w="667" w:type="dxa"/>
            <w:gridSpan w:val="2"/>
            <w:shd w:val="clear" w:color="auto" w:fill="auto"/>
          </w:tcPr>
          <w:p w14:paraId="68220480" w14:textId="77777777" w:rsidR="0055323F" w:rsidRPr="00EF5447" w:rsidRDefault="0055323F" w:rsidP="0092060C">
            <w:pPr>
              <w:pStyle w:val="TAC"/>
            </w:pPr>
            <w:r>
              <w:rPr>
                <w:rFonts w:cs="Arial"/>
                <w:szCs w:val="18"/>
                <w:lang w:eastAsia="ja-JP"/>
              </w:rPr>
              <w:t>4.6</w:t>
            </w:r>
          </w:p>
        </w:tc>
        <w:tc>
          <w:tcPr>
            <w:tcW w:w="1248" w:type="dxa"/>
            <w:gridSpan w:val="3"/>
            <w:shd w:val="clear" w:color="auto" w:fill="auto"/>
          </w:tcPr>
          <w:p w14:paraId="7C138241" w14:textId="77777777" w:rsidR="0055323F" w:rsidRPr="00EF5447" w:rsidRDefault="0055323F" w:rsidP="0092060C">
            <w:pPr>
              <w:pStyle w:val="TAC"/>
            </w:pPr>
            <w:r>
              <w:rPr>
                <w:rFonts w:cs="Arial"/>
                <w:szCs w:val="18"/>
                <w:lang w:eastAsia="ja-JP"/>
              </w:rPr>
              <w:t>IMD5</w:t>
            </w:r>
          </w:p>
        </w:tc>
      </w:tr>
      <w:tr w:rsidR="0055323F" w:rsidRPr="00EF5447" w14:paraId="78D18D01"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391159F"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0FF74131" w14:textId="77777777" w:rsidR="0055323F" w:rsidRPr="00EF5447" w:rsidRDefault="0055323F" w:rsidP="0092060C">
            <w:pPr>
              <w:pStyle w:val="TAC"/>
            </w:pPr>
            <w:r>
              <w:rPr>
                <w:rFonts w:cs="Arial"/>
                <w:szCs w:val="18"/>
                <w:lang w:eastAsia="ja-JP"/>
              </w:rPr>
              <w:t>n28</w:t>
            </w:r>
          </w:p>
        </w:tc>
        <w:tc>
          <w:tcPr>
            <w:tcW w:w="1379" w:type="dxa"/>
            <w:gridSpan w:val="2"/>
            <w:shd w:val="clear" w:color="auto" w:fill="auto"/>
            <w:noWrap/>
          </w:tcPr>
          <w:p w14:paraId="1B8CB2C5" w14:textId="77777777" w:rsidR="0055323F" w:rsidRPr="003C4CEC" w:rsidRDefault="0055323F" w:rsidP="0092060C">
            <w:pPr>
              <w:pStyle w:val="TAC"/>
            </w:pPr>
            <w:r>
              <w:rPr>
                <w:rFonts w:cs="Arial"/>
                <w:szCs w:val="18"/>
                <w:lang w:eastAsia="ja-JP"/>
              </w:rPr>
              <w:t>710</w:t>
            </w:r>
          </w:p>
        </w:tc>
        <w:tc>
          <w:tcPr>
            <w:tcW w:w="817" w:type="dxa"/>
            <w:gridSpan w:val="2"/>
            <w:shd w:val="clear" w:color="auto" w:fill="auto"/>
            <w:noWrap/>
          </w:tcPr>
          <w:p w14:paraId="7FB2EB5B" w14:textId="77777777" w:rsidR="0055323F" w:rsidRPr="003C4CEC" w:rsidRDefault="0055323F" w:rsidP="0092060C">
            <w:pPr>
              <w:pStyle w:val="TAC"/>
            </w:pPr>
            <w:r>
              <w:rPr>
                <w:rFonts w:cs="Arial"/>
                <w:szCs w:val="18"/>
                <w:lang w:eastAsia="ja-JP"/>
              </w:rPr>
              <w:t>5</w:t>
            </w:r>
          </w:p>
        </w:tc>
        <w:tc>
          <w:tcPr>
            <w:tcW w:w="2554" w:type="dxa"/>
            <w:gridSpan w:val="2"/>
            <w:shd w:val="clear" w:color="auto" w:fill="auto"/>
            <w:noWrap/>
          </w:tcPr>
          <w:p w14:paraId="0DFC0051" w14:textId="77777777" w:rsidR="0055323F" w:rsidRPr="003C4CEC" w:rsidRDefault="0055323F" w:rsidP="0092060C">
            <w:pPr>
              <w:pStyle w:val="TAC"/>
            </w:pPr>
            <w:r>
              <w:rPr>
                <w:rFonts w:cs="Arial"/>
                <w:szCs w:val="18"/>
                <w:lang w:eastAsia="ja-JP"/>
              </w:rPr>
              <w:t>25</w:t>
            </w:r>
          </w:p>
        </w:tc>
        <w:tc>
          <w:tcPr>
            <w:tcW w:w="1323" w:type="dxa"/>
            <w:gridSpan w:val="2"/>
            <w:shd w:val="clear" w:color="auto" w:fill="auto"/>
            <w:noWrap/>
          </w:tcPr>
          <w:p w14:paraId="17A4D974" w14:textId="77777777" w:rsidR="0055323F" w:rsidRPr="00EF5447" w:rsidRDefault="0055323F" w:rsidP="0092060C">
            <w:pPr>
              <w:pStyle w:val="TAC"/>
            </w:pPr>
            <w:r>
              <w:rPr>
                <w:rFonts w:cs="Arial"/>
                <w:szCs w:val="18"/>
                <w:lang w:eastAsia="ja-JP"/>
              </w:rPr>
              <w:t>765</w:t>
            </w:r>
          </w:p>
        </w:tc>
        <w:tc>
          <w:tcPr>
            <w:tcW w:w="667" w:type="dxa"/>
            <w:gridSpan w:val="2"/>
            <w:shd w:val="clear" w:color="auto" w:fill="auto"/>
          </w:tcPr>
          <w:p w14:paraId="2A36E932" w14:textId="77777777" w:rsidR="0055323F" w:rsidRPr="00EF5447" w:rsidRDefault="0055323F" w:rsidP="0092060C">
            <w:pPr>
              <w:pStyle w:val="TAC"/>
            </w:pPr>
            <w:r>
              <w:rPr>
                <w:rFonts w:cs="Arial"/>
                <w:szCs w:val="18"/>
                <w:lang w:eastAsia="ja-JP"/>
              </w:rPr>
              <w:t>N/A</w:t>
            </w:r>
          </w:p>
        </w:tc>
        <w:tc>
          <w:tcPr>
            <w:tcW w:w="1248" w:type="dxa"/>
            <w:gridSpan w:val="3"/>
            <w:shd w:val="clear" w:color="auto" w:fill="auto"/>
          </w:tcPr>
          <w:p w14:paraId="179CE388" w14:textId="77777777" w:rsidR="0055323F" w:rsidRPr="00EF5447" w:rsidRDefault="0055323F" w:rsidP="0092060C">
            <w:pPr>
              <w:pStyle w:val="TAC"/>
            </w:pPr>
            <w:r>
              <w:rPr>
                <w:rFonts w:cs="Arial"/>
                <w:szCs w:val="18"/>
                <w:lang w:eastAsia="ja-JP"/>
              </w:rPr>
              <w:t>N/A</w:t>
            </w:r>
          </w:p>
        </w:tc>
      </w:tr>
      <w:tr w:rsidR="0055323F" w:rsidRPr="00EF5447" w14:paraId="295A9AB9"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A1B4CD6" w14:textId="77777777" w:rsidR="0055323F" w:rsidRPr="00EF5447" w:rsidRDefault="0055323F" w:rsidP="0092060C">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45F6FC2" w14:textId="77777777" w:rsidR="0055323F" w:rsidRPr="00EF5447" w:rsidRDefault="0055323F" w:rsidP="0092060C">
            <w:pPr>
              <w:pStyle w:val="TAC"/>
            </w:pPr>
            <w:r w:rsidRPr="00C732A0">
              <w:rPr>
                <w:lang w:val="x-none" w:eastAsia="ko-KR"/>
              </w:rPr>
              <w:t>1</w:t>
            </w:r>
          </w:p>
        </w:tc>
        <w:tc>
          <w:tcPr>
            <w:tcW w:w="1379" w:type="dxa"/>
            <w:gridSpan w:val="2"/>
            <w:shd w:val="clear" w:color="auto" w:fill="auto"/>
            <w:noWrap/>
            <w:vAlign w:val="center"/>
          </w:tcPr>
          <w:p w14:paraId="7C4F19EC" w14:textId="77777777" w:rsidR="0055323F" w:rsidRPr="00EF5447" w:rsidRDefault="0055323F" w:rsidP="0092060C">
            <w:pPr>
              <w:pStyle w:val="TAC"/>
            </w:pPr>
            <w:r>
              <w:rPr>
                <w:rFonts w:cs="Arial"/>
                <w:lang w:val="x-none"/>
              </w:rPr>
              <w:t>N/A</w:t>
            </w:r>
          </w:p>
        </w:tc>
        <w:tc>
          <w:tcPr>
            <w:tcW w:w="817" w:type="dxa"/>
            <w:gridSpan w:val="2"/>
            <w:shd w:val="clear" w:color="auto" w:fill="auto"/>
            <w:noWrap/>
            <w:vAlign w:val="center"/>
          </w:tcPr>
          <w:p w14:paraId="01A278A3" w14:textId="77777777" w:rsidR="0055323F" w:rsidRPr="00EF5447" w:rsidRDefault="0055323F" w:rsidP="0092060C">
            <w:pPr>
              <w:pStyle w:val="TAC"/>
            </w:pPr>
            <w:r w:rsidRPr="003C4CEC">
              <w:rPr>
                <w:rFonts w:cs="Arial"/>
                <w:lang w:val="x-none"/>
              </w:rPr>
              <w:t>5</w:t>
            </w:r>
          </w:p>
        </w:tc>
        <w:tc>
          <w:tcPr>
            <w:tcW w:w="2554" w:type="dxa"/>
            <w:gridSpan w:val="2"/>
            <w:shd w:val="clear" w:color="auto" w:fill="auto"/>
            <w:noWrap/>
            <w:vAlign w:val="center"/>
          </w:tcPr>
          <w:p w14:paraId="50FAA91B" w14:textId="77777777" w:rsidR="0055323F" w:rsidRPr="00EF5447" w:rsidRDefault="0055323F" w:rsidP="0092060C">
            <w:pPr>
              <w:pStyle w:val="TAC"/>
            </w:pPr>
            <w:r>
              <w:rPr>
                <w:rFonts w:cs="Arial"/>
                <w:lang w:val="x-none"/>
              </w:rPr>
              <w:t>N/A</w:t>
            </w:r>
          </w:p>
        </w:tc>
        <w:tc>
          <w:tcPr>
            <w:tcW w:w="1323" w:type="dxa"/>
            <w:gridSpan w:val="2"/>
            <w:shd w:val="clear" w:color="auto" w:fill="auto"/>
            <w:noWrap/>
            <w:vAlign w:val="center"/>
          </w:tcPr>
          <w:p w14:paraId="3B364AE0" w14:textId="77777777" w:rsidR="0055323F" w:rsidRPr="00EF5447" w:rsidRDefault="0055323F" w:rsidP="0092060C">
            <w:pPr>
              <w:pStyle w:val="TAC"/>
            </w:pPr>
            <w:r w:rsidRPr="00C732A0">
              <w:rPr>
                <w:rFonts w:cs="Arial"/>
                <w:lang w:val="x-none"/>
              </w:rPr>
              <w:t>2144</w:t>
            </w:r>
          </w:p>
        </w:tc>
        <w:tc>
          <w:tcPr>
            <w:tcW w:w="667" w:type="dxa"/>
            <w:gridSpan w:val="2"/>
            <w:shd w:val="clear" w:color="auto" w:fill="auto"/>
            <w:vAlign w:val="center"/>
          </w:tcPr>
          <w:p w14:paraId="2CE33F0E" w14:textId="77777777" w:rsidR="0055323F" w:rsidRPr="00EF5447" w:rsidRDefault="0055323F" w:rsidP="0092060C">
            <w:pPr>
              <w:pStyle w:val="TAC"/>
            </w:pPr>
            <w:r w:rsidRPr="00C732A0">
              <w:rPr>
                <w:rFonts w:cs="Arial"/>
                <w:lang w:val="x-none"/>
              </w:rPr>
              <w:t>4.0</w:t>
            </w:r>
          </w:p>
        </w:tc>
        <w:tc>
          <w:tcPr>
            <w:tcW w:w="1248" w:type="dxa"/>
            <w:gridSpan w:val="3"/>
            <w:shd w:val="clear" w:color="auto" w:fill="auto"/>
            <w:vAlign w:val="center"/>
          </w:tcPr>
          <w:p w14:paraId="24F6C119" w14:textId="77777777" w:rsidR="0055323F" w:rsidRPr="00EF5447" w:rsidRDefault="0055323F" w:rsidP="0092060C">
            <w:pPr>
              <w:pStyle w:val="TAC"/>
            </w:pPr>
            <w:r w:rsidRPr="00C732A0">
              <w:rPr>
                <w:rFonts w:eastAsia="Batang"/>
                <w:lang w:val="x-none"/>
              </w:rPr>
              <w:t>IMD5</w:t>
            </w:r>
          </w:p>
        </w:tc>
      </w:tr>
      <w:tr w:rsidR="0055323F" w:rsidRPr="00EF5447" w14:paraId="30E9383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3EE7F5B"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3F9878DC" w14:textId="77777777" w:rsidR="0055323F" w:rsidRPr="00EF5447" w:rsidRDefault="0055323F" w:rsidP="0092060C">
            <w:pPr>
              <w:pStyle w:val="TAC"/>
            </w:pPr>
            <w:r w:rsidRPr="00C732A0">
              <w:rPr>
                <w:lang w:val="x-none" w:eastAsia="ko-KR"/>
              </w:rPr>
              <w:t>5</w:t>
            </w:r>
          </w:p>
        </w:tc>
        <w:tc>
          <w:tcPr>
            <w:tcW w:w="1379" w:type="dxa"/>
            <w:gridSpan w:val="2"/>
            <w:shd w:val="clear" w:color="auto" w:fill="auto"/>
            <w:noWrap/>
            <w:vAlign w:val="center"/>
          </w:tcPr>
          <w:p w14:paraId="57616F9B" w14:textId="77777777" w:rsidR="0055323F" w:rsidRPr="00EF5447" w:rsidRDefault="0055323F" w:rsidP="0092060C">
            <w:pPr>
              <w:pStyle w:val="TAC"/>
            </w:pPr>
            <w:r w:rsidRPr="003C4CEC">
              <w:rPr>
                <w:lang w:val="x-none" w:eastAsia="ko-KR"/>
              </w:rPr>
              <w:t>832</w:t>
            </w:r>
          </w:p>
        </w:tc>
        <w:tc>
          <w:tcPr>
            <w:tcW w:w="817" w:type="dxa"/>
            <w:gridSpan w:val="2"/>
            <w:shd w:val="clear" w:color="auto" w:fill="auto"/>
            <w:noWrap/>
            <w:vAlign w:val="center"/>
          </w:tcPr>
          <w:p w14:paraId="5003656C"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2D56D174" w14:textId="77777777" w:rsidR="0055323F" w:rsidRPr="00EF5447" w:rsidRDefault="0055323F" w:rsidP="0092060C">
            <w:pPr>
              <w:pStyle w:val="TAC"/>
            </w:pPr>
            <w:r w:rsidRPr="003C4CEC">
              <w:rPr>
                <w:lang w:val="x-none" w:eastAsia="ko-KR"/>
              </w:rPr>
              <w:t>25</w:t>
            </w:r>
          </w:p>
        </w:tc>
        <w:tc>
          <w:tcPr>
            <w:tcW w:w="1323" w:type="dxa"/>
            <w:gridSpan w:val="2"/>
            <w:shd w:val="clear" w:color="auto" w:fill="auto"/>
            <w:noWrap/>
            <w:vAlign w:val="center"/>
          </w:tcPr>
          <w:p w14:paraId="76AE1439" w14:textId="77777777" w:rsidR="0055323F" w:rsidRPr="00EF5447" w:rsidRDefault="0055323F" w:rsidP="0092060C">
            <w:pPr>
              <w:pStyle w:val="TAC"/>
            </w:pPr>
            <w:r w:rsidRPr="00C732A0">
              <w:rPr>
                <w:lang w:val="x-none" w:eastAsia="ko-KR"/>
              </w:rPr>
              <w:t>877</w:t>
            </w:r>
          </w:p>
        </w:tc>
        <w:tc>
          <w:tcPr>
            <w:tcW w:w="667" w:type="dxa"/>
            <w:gridSpan w:val="2"/>
            <w:shd w:val="clear" w:color="auto" w:fill="auto"/>
            <w:vAlign w:val="center"/>
          </w:tcPr>
          <w:p w14:paraId="0F4ABAAF" w14:textId="77777777" w:rsidR="0055323F" w:rsidRPr="00EF5447" w:rsidRDefault="0055323F" w:rsidP="0092060C">
            <w:pPr>
              <w:pStyle w:val="TAC"/>
            </w:pPr>
            <w:r w:rsidRPr="00C732A0">
              <w:rPr>
                <w:rFonts w:eastAsia="MS Mincho"/>
                <w:lang w:val="x-none"/>
              </w:rPr>
              <w:t>N/A</w:t>
            </w:r>
          </w:p>
        </w:tc>
        <w:tc>
          <w:tcPr>
            <w:tcW w:w="1248" w:type="dxa"/>
            <w:gridSpan w:val="3"/>
            <w:shd w:val="clear" w:color="auto" w:fill="auto"/>
            <w:vAlign w:val="center"/>
          </w:tcPr>
          <w:p w14:paraId="40E8754F" w14:textId="77777777" w:rsidR="0055323F" w:rsidRPr="00EF5447" w:rsidRDefault="0055323F" w:rsidP="0092060C">
            <w:pPr>
              <w:pStyle w:val="TAC"/>
            </w:pPr>
            <w:r w:rsidRPr="00C732A0">
              <w:rPr>
                <w:rFonts w:eastAsia="MS Mincho"/>
                <w:lang w:val="x-none"/>
              </w:rPr>
              <w:t>N/A</w:t>
            </w:r>
          </w:p>
        </w:tc>
      </w:tr>
      <w:tr w:rsidR="0055323F" w:rsidRPr="00EF5447" w14:paraId="7F3D8B5E"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E1E214B"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64F0247E" w14:textId="77777777" w:rsidR="0055323F" w:rsidRPr="00EF5447" w:rsidRDefault="0055323F" w:rsidP="0092060C">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6BB4E557" w14:textId="77777777" w:rsidR="0055323F" w:rsidRPr="00EF5447" w:rsidRDefault="0055323F" w:rsidP="0092060C">
            <w:pPr>
              <w:pStyle w:val="TAC"/>
            </w:pPr>
            <w:r w:rsidRPr="003C4CEC">
              <w:rPr>
                <w:lang w:val="x-none" w:eastAsia="ko-KR"/>
              </w:rPr>
              <w:t>2320</w:t>
            </w:r>
          </w:p>
        </w:tc>
        <w:tc>
          <w:tcPr>
            <w:tcW w:w="817" w:type="dxa"/>
            <w:gridSpan w:val="2"/>
            <w:shd w:val="clear" w:color="auto" w:fill="auto"/>
            <w:noWrap/>
            <w:vAlign w:val="center"/>
          </w:tcPr>
          <w:p w14:paraId="15CF2635"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46F96C70" w14:textId="77777777" w:rsidR="0055323F" w:rsidRPr="00EF5447" w:rsidRDefault="0055323F" w:rsidP="0092060C">
            <w:pPr>
              <w:pStyle w:val="TAC"/>
            </w:pPr>
            <w:r w:rsidRPr="003C4CEC">
              <w:rPr>
                <w:lang w:val="x-none" w:eastAsia="ko-KR"/>
              </w:rPr>
              <w:t>25</w:t>
            </w:r>
          </w:p>
        </w:tc>
        <w:tc>
          <w:tcPr>
            <w:tcW w:w="1323" w:type="dxa"/>
            <w:gridSpan w:val="2"/>
            <w:shd w:val="clear" w:color="auto" w:fill="auto"/>
            <w:noWrap/>
            <w:vAlign w:val="center"/>
          </w:tcPr>
          <w:p w14:paraId="69C1CC77" w14:textId="77777777" w:rsidR="0055323F" w:rsidRPr="00EF5447" w:rsidRDefault="0055323F" w:rsidP="0092060C">
            <w:pPr>
              <w:pStyle w:val="TAC"/>
            </w:pPr>
            <w:r w:rsidRPr="00C732A0">
              <w:rPr>
                <w:lang w:val="x-none" w:eastAsia="ko-KR"/>
              </w:rPr>
              <w:t>2320</w:t>
            </w:r>
          </w:p>
        </w:tc>
        <w:tc>
          <w:tcPr>
            <w:tcW w:w="667" w:type="dxa"/>
            <w:gridSpan w:val="2"/>
            <w:shd w:val="clear" w:color="auto" w:fill="auto"/>
            <w:vAlign w:val="center"/>
          </w:tcPr>
          <w:p w14:paraId="4ACDF1E2" w14:textId="77777777" w:rsidR="0055323F" w:rsidRPr="00EF5447" w:rsidRDefault="0055323F" w:rsidP="0092060C">
            <w:pPr>
              <w:pStyle w:val="TAC"/>
            </w:pPr>
            <w:r w:rsidRPr="00C732A0">
              <w:rPr>
                <w:rFonts w:eastAsia="MS Mincho"/>
                <w:lang w:val="x-none"/>
              </w:rPr>
              <w:t>N/A</w:t>
            </w:r>
          </w:p>
        </w:tc>
        <w:tc>
          <w:tcPr>
            <w:tcW w:w="1248" w:type="dxa"/>
            <w:gridSpan w:val="3"/>
            <w:shd w:val="clear" w:color="auto" w:fill="auto"/>
            <w:vAlign w:val="center"/>
          </w:tcPr>
          <w:p w14:paraId="59C54038" w14:textId="77777777" w:rsidR="0055323F" w:rsidRPr="00EF5447" w:rsidRDefault="0055323F" w:rsidP="0092060C">
            <w:pPr>
              <w:pStyle w:val="TAC"/>
            </w:pPr>
            <w:r w:rsidRPr="00C732A0">
              <w:rPr>
                <w:rFonts w:eastAsia="MS Mincho"/>
                <w:lang w:val="x-none"/>
              </w:rPr>
              <w:t>N/A</w:t>
            </w:r>
          </w:p>
        </w:tc>
      </w:tr>
      <w:tr w:rsidR="0055323F" w:rsidRPr="00EF5447" w14:paraId="7A872D73"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188BFB"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03BF1F89" w14:textId="77777777" w:rsidR="0055323F" w:rsidRPr="00EF5447" w:rsidRDefault="0055323F" w:rsidP="0092060C">
            <w:pPr>
              <w:pStyle w:val="TAC"/>
            </w:pPr>
            <w:r w:rsidRPr="00C732A0">
              <w:rPr>
                <w:lang w:val="x-none" w:eastAsia="ko-KR"/>
              </w:rPr>
              <w:t>1</w:t>
            </w:r>
          </w:p>
        </w:tc>
        <w:tc>
          <w:tcPr>
            <w:tcW w:w="1379" w:type="dxa"/>
            <w:gridSpan w:val="2"/>
            <w:shd w:val="clear" w:color="auto" w:fill="auto"/>
            <w:noWrap/>
            <w:vAlign w:val="center"/>
          </w:tcPr>
          <w:p w14:paraId="56298E47" w14:textId="77777777" w:rsidR="0055323F" w:rsidRPr="00EF5447" w:rsidRDefault="0055323F" w:rsidP="0092060C">
            <w:pPr>
              <w:pStyle w:val="TAC"/>
            </w:pPr>
            <w:r w:rsidRPr="003C4CEC">
              <w:rPr>
                <w:rFonts w:cs="Arial"/>
                <w:lang w:val="x-none"/>
              </w:rPr>
              <w:t>1945</w:t>
            </w:r>
          </w:p>
        </w:tc>
        <w:tc>
          <w:tcPr>
            <w:tcW w:w="817" w:type="dxa"/>
            <w:gridSpan w:val="2"/>
            <w:shd w:val="clear" w:color="auto" w:fill="auto"/>
            <w:noWrap/>
            <w:vAlign w:val="center"/>
          </w:tcPr>
          <w:p w14:paraId="13442CE3" w14:textId="77777777" w:rsidR="0055323F" w:rsidRPr="00EF5447" w:rsidRDefault="0055323F" w:rsidP="0092060C">
            <w:pPr>
              <w:pStyle w:val="TAC"/>
            </w:pPr>
            <w:r w:rsidRPr="003C4CEC">
              <w:rPr>
                <w:rFonts w:cs="Arial"/>
                <w:lang w:val="x-none"/>
              </w:rPr>
              <w:t>5</w:t>
            </w:r>
          </w:p>
        </w:tc>
        <w:tc>
          <w:tcPr>
            <w:tcW w:w="2554" w:type="dxa"/>
            <w:gridSpan w:val="2"/>
            <w:shd w:val="clear" w:color="auto" w:fill="auto"/>
            <w:noWrap/>
            <w:vAlign w:val="center"/>
          </w:tcPr>
          <w:p w14:paraId="397AB3F1" w14:textId="77777777" w:rsidR="0055323F" w:rsidRPr="00EF5447" w:rsidRDefault="0055323F" w:rsidP="0092060C">
            <w:pPr>
              <w:pStyle w:val="TAC"/>
            </w:pPr>
            <w:r w:rsidRPr="003C4CEC">
              <w:rPr>
                <w:rFonts w:cs="Arial"/>
                <w:lang w:val="x-none"/>
              </w:rPr>
              <w:t>25</w:t>
            </w:r>
          </w:p>
        </w:tc>
        <w:tc>
          <w:tcPr>
            <w:tcW w:w="1323" w:type="dxa"/>
            <w:gridSpan w:val="2"/>
            <w:shd w:val="clear" w:color="auto" w:fill="auto"/>
            <w:noWrap/>
            <w:vAlign w:val="center"/>
          </w:tcPr>
          <w:p w14:paraId="3355F639" w14:textId="77777777" w:rsidR="0055323F" w:rsidRPr="00EF5447" w:rsidRDefault="0055323F" w:rsidP="0092060C">
            <w:pPr>
              <w:pStyle w:val="TAC"/>
            </w:pPr>
            <w:r w:rsidRPr="00C732A0">
              <w:rPr>
                <w:rFonts w:cs="Arial"/>
                <w:lang w:val="x-none"/>
              </w:rPr>
              <w:t>2135</w:t>
            </w:r>
          </w:p>
        </w:tc>
        <w:tc>
          <w:tcPr>
            <w:tcW w:w="667" w:type="dxa"/>
            <w:gridSpan w:val="2"/>
            <w:shd w:val="clear" w:color="auto" w:fill="auto"/>
            <w:vAlign w:val="center"/>
          </w:tcPr>
          <w:p w14:paraId="03D3C21A" w14:textId="77777777" w:rsidR="0055323F" w:rsidRPr="00EF5447" w:rsidRDefault="0055323F" w:rsidP="0092060C">
            <w:pPr>
              <w:pStyle w:val="TAC"/>
            </w:pPr>
            <w:r w:rsidRPr="003A39DC">
              <w:rPr>
                <w:rFonts w:eastAsia="Malgun Gothic"/>
                <w:bCs/>
                <w:lang w:val="x-none" w:eastAsia="ko-KR"/>
              </w:rPr>
              <w:t>N/A</w:t>
            </w:r>
          </w:p>
        </w:tc>
        <w:tc>
          <w:tcPr>
            <w:tcW w:w="1248" w:type="dxa"/>
            <w:gridSpan w:val="3"/>
            <w:shd w:val="clear" w:color="auto" w:fill="auto"/>
            <w:vAlign w:val="center"/>
          </w:tcPr>
          <w:p w14:paraId="6DCA074E" w14:textId="77777777" w:rsidR="0055323F" w:rsidRPr="00EF5447" w:rsidRDefault="0055323F" w:rsidP="0092060C">
            <w:pPr>
              <w:pStyle w:val="TAC"/>
            </w:pPr>
            <w:r w:rsidRPr="00C732A0">
              <w:rPr>
                <w:rFonts w:eastAsia="Batang"/>
                <w:lang w:val="x-none"/>
              </w:rPr>
              <w:t>N</w:t>
            </w:r>
            <w:r w:rsidRPr="00C732A0">
              <w:rPr>
                <w:rFonts w:eastAsia="PMingLiU"/>
                <w:lang w:val="x-none" w:eastAsia="zh-TW"/>
              </w:rPr>
              <w:t>/A</w:t>
            </w:r>
          </w:p>
        </w:tc>
      </w:tr>
      <w:tr w:rsidR="0055323F" w:rsidRPr="00EF5447" w14:paraId="3ED306AF"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EE78732"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033A4ABB" w14:textId="77777777" w:rsidR="0055323F" w:rsidRPr="00EF5447" w:rsidRDefault="0055323F" w:rsidP="0092060C">
            <w:pPr>
              <w:pStyle w:val="TAC"/>
            </w:pPr>
            <w:r w:rsidRPr="00C732A0">
              <w:rPr>
                <w:lang w:val="x-none" w:eastAsia="ko-KR"/>
              </w:rPr>
              <w:t>5</w:t>
            </w:r>
          </w:p>
        </w:tc>
        <w:tc>
          <w:tcPr>
            <w:tcW w:w="1379" w:type="dxa"/>
            <w:gridSpan w:val="2"/>
            <w:shd w:val="clear" w:color="auto" w:fill="auto"/>
            <w:noWrap/>
            <w:vAlign w:val="center"/>
          </w:tcPr>
          <w:p w14:paraId="6E5198EF" w14:textId="77777777" w:rsidR="0055323F" w:rsidRPr="00EF5447" w:rsidRDefault="0055323F" w:rsidP="0092060C">
            <w:pPr>
              <w:pStyle w:val="TAC"/>
            </w:pPr>
            <w:r>
              <w:rPr>
                <w:lang w:val="x-none" w:eastAsia="ko-KR"/>
              </w:rPr>
              <w:t>N/A</w:t>
            </w:r>
          </w:p>
        </w:tc>
        <w:tc>
          <w:tcPr>
            <w:tcW w:w="817" w:type="dxa"/>
            <w:gridSpan w:val="2"/>
            <w:shd w:val="clear" w:color="auto" w:fill="auto"/>
            <w:noWrap/>
            <w:vAlign w:val="center"/>
          </w:tcPr>
          <w:p w14:paraId="4B650116"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7CE787EC" w14:textId="77777777" w:rsidR="0055323F" w:rsidRPr="00EF5447" w:rsidRDefault="0055323F" w:rsidP="0092060C">
            <w:pPr>
              <w:pStyle w:val="TAC"/>
            </w:pPr>
            <w:r>
              <w:rPr>
                <w:lang w:val="x-none" w:eastAsia="ko-KR"/>
              </w:rPr>
              <w:t>N/A</w:t>
            </w:r>
          </w:p>
        </w:tc>
        <w:tc>
          <w:tcPr>
            <w:tcW w:w="1323" w:type="dxa"/>
            <w:gridSpan w:val="2"/>
            <w:shd w:val="clear" w:color="auto" w:fill="auto"/>
            <w:noWrap/>
            <w:vAlign w:val="center"/>
          </w:tcPr>
          <w:p w14:paraId="59566E41" w14:textId="77777777" w:rsidR="0055323F" w:rsidRPr="00EF5447" w:rsidRDefault="0055323F" w:rsidP="0092060C">
            <w:pPr>
              <w:pStyle w:val="TAC"/>
            </w:pPr>
            <w:r w:rsidRPr="00C732A0">
              <w:rPr>
                <w:lang w:val="x-none" w:eastAsia="ko-KR"/>
              </w:rPr>
              <w:t>880</w:t>
            </w:r>
          </w:p>
        </w:tc>
        <w:tc>
          <w:tcPr>
            <w:tcW w:w="667" w:type="dxa"/>
            <w:gridSpan w:val="2"/>
            <w:shd w:val="clear" w:color="auto" w:fill="auto"/>
            <w:vAlign w:val="center"/>
          </w:tcPr>
          <w:p w14:paraId="63D0A7AD" w14:textId="77777777" w:rsidR="0055323F" w:rsidRPr="00EF5447" w:rsidRDefault="0055323F" w:rsidP="0092060C">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56BD7F8C" w14:textId="77777777" w:rsidR="0055323F" w:rsidRPr="00EF5447" w:rsidRDefault="0055323F" w:rsidP="0092060C">
            <w:pPr>
              <w:pStyle w:val="TAC"/>
            </w:pPr>
            <w:r w:rsidRPr="00C732A0">
              <w:rPr>
                <w:rFonts w:eastAsia="MS Mincho"/>
                <w:lang w:val="x-none"/>
              </w:rPr>
              <w:t>I</w:t>
            </w:r>
            <w:r w:rsidRPr="00C732A0">
              <w:rPr>
                <w:rFonts w:eastAsia="PMingLiU"/>
                <w:lang w:val="x-none" w:eastAsia="zh-TW"/>
              </w:rPr>
              <w:t>MD4</w:t>
            </w:r>
          </w:p>
        </w:tc>
      </w:tr>
      <w:tr w:rsidR="0055323F" w:rsidRPr="00EF5447" w14:paraId="5C607C68"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0B445D6" w14:textId="77777777" w:rsidR="0055323F" w:rsidRPr="00EF5447" w:rsidRDefault="0055323F" w:rsidP="0092060C">
            <w:pPr>
              <w:pStyle w:val="TAC"/>
            </w:pPr>
          </w:p>
        </w:tc>
        <w:tc>
          <w:tcPr>
            <w:tcW w:w="867" w:type="dxa"/>
            <w:tcBorders>
              <w:left w:val="single" w:sz="4" w:space="0" w:color="auto"/>
            </w:tcBorders>
            <w:shd w:val="clear" w:color="auto" w:fill="auto"/>
            <w:vAlign w:val="center"/>
          </w:tcPr>
          <w:p w14:paraId="5EE7E98C" w14:textId="77777777" w:rsidR="0055323F" w:rsidRPr="00EF5447" w:rsidRDefault="0055323F" w:rsidP="0092060C">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01F792A7" w14:textId="77777777" w:rsidR="0055323F" w:rsidRPr="00EF5447" w:rsidRDefault="0055323F" w:rsidP="0092060C">
            <w:pPr>
              <w:pStyle w:val="TAC"/>
            </w:pPr>
            <w:r w:rsidRPr="003C4CEC">
              <w:rPr>
                <w:lang w:val="x-none" w:eastAsia="ko-KR"/>
              </w:rPr>
              <w:t>2385</w:t>
            </w:r>
          </w:p>
        </w:tc>
        <w:tc>
          <w:tcPr>
            <w:tcW w:w="817" w:type="dxa"/>
            <w:gridSpan w:val="2"/>
            <w:shd w:val="clear" w:color="auto" w:fill="auto"/>
            <w:noWrap/>
            <w:vAlign w:val="center"/>
          </w:tcPr>
          <w:p w14:paraId="11C1CEA3" w14:textId="77777777" w:rsidR="0055323F" w:rsidRPr="00EF5447" w:rsidRDefault="0055323F" w:rsidP="0092060C">
            <w:pPr>
              <w:pStyle w:val="TAC"/>
            </w:pPr>
            <w:r w:rsidRPr="003C4CEC">
              <w:rPr>
                <w:lang w:val="x-none" w:eastAsia="ko-KR"/>
              </w:rPr>
              <w:t>5</w:t>
            </w:r>
          </w:p>
        </w:tc>
        <w:tc>
          <w:tcPr>
            <w:tcW w:w="2554" w:type="dxa"/>
            <w:gridSpan w:val="2"/>
            <w:shd w:val="clear" w:color="auto" w:fill="auto"/>
            <w:noWrap/>
            <w:vAlign w:val="center"/>
          </w:tcPr>
          <w:p w14:paraId="5320FF02" w14:textId="77777777" w:rsidR="0055323F" w:rsidRPr="00EF5447" w:rsidRDefault="0055323F" w:rsidP="0092060C">
            <w:pPr>
              <w:pStyle w:val="TAC"/>
            </w:pPr>
            <w:r w:rsidRPr="003C4CEC">
              <w:rPr>
                <w:lang w:val="x-none" w:eastAsia="ko-KR"/>
              </w:rPr>
              <w:t>25</w:t>
            </w:r>
          </w:p>
        </w:tc>
        <w:tc>
          <w:tcPr>
            <w:tcW w:w="1323" w:type="dxa"/>
            <w:gridSpan w:val="2"/>
            <w:shd w:val="clear" w:color="auto" w:fill="auto"/>
            <w:noWrap/>
            <w:vAlign w:val="center"/>
          </w:tcPr>
          <w:p w14:paraId="33E3DE9F" w14:textId="77777777" w:rsidR="0055323F" w:rsidRPr="00EF5447" w:rsidRDefault="0055323F" w:rsidP="0092060C">
            <w:pPr>
              <w:pStyle w:val="TAC"/>
            </w:pPr>
            <w:r w:rsidRPr="00C732A0">
              <w:rPr>
                <w:lang w:val="x-none" w:eastAsia="ko-KR"/>
              </w:rPr>
              <w:t>2385</w:t>
            </w:r>
          </w:p>
        </w:tc>
        <w:tc>
          <w:tcPr>
            <w:tcW w:w="667" w:type="dxa"/>
            <w:gridSpan w:val="2"/>
            <w:shd w:val="clear" w:color="auto" w:fill="auto"/>
            <w:vAlign w:val="center"/>
          </w:tcPr>
          <w:p w14:paraId="47E04D02" w14:textId="77777777" w:rsidR="0055323F" w:rsidRPr="00EF5447" w:rsidRDefault="0055323F" w:rsidP="0092060C">
            <w:pPr>
              <w:pStyle w:val="TAC"/>
            </w:pPr>
            <w:r w:rsidRPr="00C732A0">
              <w:rPr>
                <w:rFonts w:eastAsia="MS Mincho"/>
                <w:lang w:val="x-none"/>
              </w:rPr>
              <w:t>N/A</w:t>
            </w:r>
          </w:p>
        </w:tc>
        <w:tc>
          <w:tcPr>
            <w:tcW w:w="1248" w:type="dxa"/>
            <w:gridSpan w:val="3"/>
            <w:shd w:val="clear" w:color="auto" w:fill="auto"/>
            <w:vAlign w:val="center"/>
          </w:tcPr>
          <w:p w14:paraId="02F71800" w14:textId="77777777" w:rsidR="0055323F" w:rsidRPr="00EF5447" w:rsidRDefault="0055323F" w:rsidP="0092060C">
            <w:pPr>
              <w:pStyle w:val="TAC"/>
            </w:pPr>
            <w:r w:rsidRPr="00C732A0">
              <w:rPr>
                <w:rFonts w:eastAsia="MS Mincho"/>
                <w:lang w:val="x-none"/>
              </w:rPr>
              <w:t>N/A</w:t>
            </w:r>
          </w:p>
        </w:tc>
      </w:tr>
      <w:tr w:rsidR="0055323F" w:rsidRPr="00EF5447" w14:paraId="60FE64FD" w14:textId="77777777" w:rsidTr="0092060C">
        <w:trPr>
          <w:trHeight w:val="54"/>
          <w:jc w:val="center"/>
        </w:trPr>
        <w:tc>
          <w:tcPr>
            <w:tcW w:w="2258" w:type="dxa"/>
            <w:tcBorders>
              <w:top w:val="single" w:sz="4" w:space="0" w:color="auto"/>
              <w:bottom w:val="nil"/>
            </w:tcBorders>
            <w:shd w:val="clear" w:color="auto" w:fill="auto"/>
          </w:tcPr>
          <w:p w14:paraId="7C919BC3" w14:textId="77777777" w:rsidR="0055323F" w:rsidRPr="00EF5447" w:rsidRDefault="0055323F" w:rsidP="0092060C">
            <w:pPr>
              <w:pStyle w:val="TAC"/>
              <w:rPr>
                <w:rFonts w:eastAsia="MS Mincho"/>
              </w:rPr>
            </w:pPr>
            <w:r w:rsidRPr="00EF5447">
              <w:rPr>
                <w:rFonts w:cs="Arial"/>
              </w:rPr>
              <w:t>DC_1A-5A_n79A</w:t>
            </w:r>
          </w:p>
        </w:tc>
        <w:tc>
          <w:tcPr>
            <w:tcW w:w="867" w:type="dxa"/>
            <w:shd w:val="clear" w:color="auto" w:fill="auto"/>
          </w:tcPr>
          <w:p w14:paraId="791193F4"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3265EB1B" w14:textId="77777777" w:rsidR="0055323F" w:rsidRPr="00EF5447" w:rsidRDefault="0055323F" w:rsidP="0092060C">
            <w:pPr>
              <w:pStyle w:val="TAC"/>
            </w:pPr>
            <w:r w:rsidRPr="003C4CEC">
              <w:rPr>
                <w:rFonts w:cs="Arial"/>
              </w:rPr>
              <w:t>1950</w:t>
            </w:r>
          </w:p>
        </w:tc>
        <w:tc>
          <w:tcPr>
            <w:tcW w:w="817" w:type="dxa"/>
            <w:gridSpan w:val="2"/>
            <w:shd w:val="clear" w:color="auto" w:fill="auto"/>
            <w:noWrap/>
          </w:tcPr>
          <w:p w14:paraId="0AF94134"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17472BEE"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206CFA3E" w14:textId="77777777" w:rsidR="0055323F" w:rsidRPr="00EF5447" w:rsidRDefault="0055323F" w:rsidP="0092060C">
            <w:pPr>
              <w:pStyle w:val="TAC"/>
            </w:pPr>
            <w:r w:rsidRPr="00EF5447">
              <w:rPr>
                <w:rFonts w:cs="Arial"/>
              </w:rPr>
              <w:t>2140</w:t>
            </w:r>
          </w:p>
        </w:tc>
        <w:tc>
          <w:tcPr>
            <w:tcW w:w="667" w:type="dxa"/>
            <w:gridSpan w:val="2"/>
            <w:shd w:val="clear" w:color="auto" w:fill="auto"/>
          </w:tcPr>
          <w:p w14:paraId="0FC8D985" w14:textId="77777777" w:rsidR="0055323F" w:rsidRPr="00EF5447" w:rsidRDefault="0055323F" w:rsidP="0092060C">
            <w:pPr>
              <w:pStyle w:val="TAC"/>
            </w:pPr>
            <w:r w:rsidRPr="00EF5447">
              <w:rPr>
                <w:rFonts w:cs="Arial"/>
              </w:rPr>
              <w:t>N/A</w:t>
            </w:r>
          </w:p>
        </w:tc>
        <w:tc>
          <w:tcPr>
            <w:tcW w:w="1248" w:type="dxa"/>
            <w:gridSpan w:val="3"/>
            <w:shd w:val="clear" w:color="auto" w:fill="auto"/>
          </w:tcPr>
          <w:p w14:paraId="274D7140" w14:textId="77777777" w:rsidR="0055323F" w:rsidRPr="00EF5447" w:rsidRDefault="0055323F" w:rsidP="0092060C">
            <w:pPr>
              <w:pStyle w:val="TAC"/>
            </w:pPr>
            <w:r w:rsidRPr="00EF5447">
              <w:rPr>
                <w:rFonts w:cs="Arial"/>
              </w:rPr>
              <w:t>N/A</w:t>
            </w:r>
          </w:p>
        </w:tc>
      </w:tr>
      <w:tr w:rsidR="0055323F" w:rsidRPr="00EF5447" w14:paraId="57284AD8" w14:textId="77777777" w:rsidTr="0092060C">
        <w:trPr>
          <w:trHeight w:val="54"/>
          <w:jc w:val="center"/>
        </w:trPr>
        <w:tc>
          <w:tcPr>
            <w:tcW w:w="2258" w:type="dxa"/>
            <w:tcBorders>
              <w:top w:val="nil"/>
              <w:bottom w:val="nil"/>
            </w:tcBorders>
            <w:shd w:val="clear" w:color="auto" w:fill="auto"/>
          </w:tcPr>
          <w:p w14:paraId="1A75155B" w14:textId="77777777" w:rsidR="0055323F" w:rsidRPr="00EF5447" w:rsidRDefault="0055323F" w:rsidP="0092060C">
            <w:pPr>
              <w:pStyle w:val="TAC"/>
              <w:rPr>
                <w:rFonts w:eastAsia="MS Mincho"/>
              </w:rPr>
            </w:pPr>
          </w:p>
        </w:tc>
        <w:tc>
          <w:tcPr>
            <w:tcW w:w="867" w:type="dxa"/>
            <w:shd w:val="clear" w:color="auto" w:fill="auto"/>
          </w:tcPr>
          <w:p w14:paraId="18C0F690" w14:textId="77777777" w:rsidR="0055323F" w:rsidRPr="00EF5447" w:rsidRDefault="0055323F" w:rsidP="0092060C">
            <w:pPr>
              <w:pStyle w:val="TAC"/>
            </w:pPr>
            <w:r w:rsidRPr="00EF5447">
              <w:rPr>
                <w:rFonts w:cs="Arial"/>
                <w:lang w:eastAsia="zh-CN"/>
              </w:rPr>
              <w:t>5</w:t>
            </w:r>
          </w:p>
        </w:tc>
        <w:tc>
          <w:tcPr>
            <w:tcW w:w="1379" w:type="dxa"/>
            <w:gridSpan w:val="2"/>
            <w:shd w:val="clear" w:color="auto" w:fill="auto"/>
            <w:noWrap/>
          </w:tcPr>
          <w:p w14:paraId="3DBFB620" w14:textId="77777777" w:rsidR="0055323F" w:rsidRPr="00EF5447" w:rsidRDefault="0055323F" w:rsidP="0092060C">
            <w:pPr>
              <w:pStyle w:val="TAC"/>
            </w:pPr>
            <w:r>
              <w:rPr>
                <w:rFonts w:cs="Arial"/>
              </w:rPr>
              <w:t>N/A</w:t>
            </w:r>
          </w:p>
        </w:tc>
        <w:tc>
          <w:tcPr>
            <w:tcW w:w="817" w:type="dxa"/>
            <w:gridSpan w:val="2"/>
            <w:shd w:val="clear" w:color="auto" w:fill="auto"/>
            <w:noWrap/>
          </w:tcPr>
          <w:p w14:paraId="7EBAABDC"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5A6006A4" w14:textId="77777777" w:rsidR="0055323F" w:rsidRPr="00EF5447" w:rsidRDefault="0055323F" w:rsidP="0092060C">
            <w:pPr>
              <w:pStyle w:val="TAC"/>
            </w:pPr>
            <w:r>
              <w:rPr>
                <w:rFonts w:cs="Arial"/>
              </w:rPr>
              <w:t>N/A</w:t>
            </w:r>
          </w:p>
        </w:tc>
        <w:tc>
          <w:tcPr>
            <w:tcW w:w="1323" w:type="dxa"/>
            <w:gridSpan w:val="2"/>
            <w:shd w:val="clear" w:color="auto" w:fill="auto"/>
            <w:noWrap/>
          </w:tcPr>
          <w:p w14:paraId="30EB94D3" w14:textId="77777777" w:rsidR="0055323F" w:rsidRPr="00EF5447" w:rsidRDefault="0055323F" w:rsidP="0092060C">
            <w:pPr>
              <w:pStyle w:val="TAC"/>
            </w:pPr>
            <w:r w:rsidRPr="00EF5447">
              <w:rPr>
                <w:rFonts w:cs="Arial"/>
              </w:rPr>
              <w:t>882.5</w:t>
            </w:r>
          </w:p>
        </w:tc>
        <w:tc>
          <w:tcPr>
            <w:tcW w:w="667" w:type="dxa"/>
            <w:gridSpan w:val="2"/>
            <w:shd w:val="clear" w:color="auto" w:fill="auto"/>
          </w:tcPr>
          <w:p w14:paraId="58B934EC" w14:textId="77777777" w:rsidR="0055323F" w:rsidRPr="00EF5447" w:rsidRDefault="0055323F" w:rsidP="0092060C">
            <w:pPr>
              <w:pStyle w:val="TAC"/>
            </w:pPr>
            <w:r w:rsidRPr="00EF5447">
              <w:rPr>
                <w:rFonts w:cs="Arial"/>
              </w:rPr>
              <w:t>18.3</w:t>
            </w:r>
          </w:p>
        </w:tc>
        <w:tc>
          <w:tcPr>
            <w:tcW w:w="1248" w:type="dxa"/>
            <w:gridSpan w:val="3"/>
            <w:shd w:val="clear" w:color="auto" w:fill="auto"/>
          </w:tcPr>
          <w:p w14:paraId="54302C82" w14:textId="77777777" w:rsidR="0055323F" w:rsidRPr="00EF5447" w:rsidRDefault="0055323F" w:rsidP="0092060C">
            <w:pPr>
              <w:pStyle w:val="TAC"/>
            </w:pPr>
            <w:r w:rsidRPr="00EF5447">
              <w:rPr>
                <w:rFonts w:cs="Arial"/>
              </w:rPr>
              <w:t>IMD3</w:t>
            </w:r>
          </w:p>
        </w:tc>
      </w:tr>
      <w:tr w:rsidR="0055323F" w:rsidRPr="00EF5447" w14:paraId="1E27B685" w14:textId="77777777" w:rsidTr="0092060C">
        <w:trPr>
          <w:trHeight w:val="54"/>
          <w:jc w:val="center"/>
        </w:trPr>
        <w:tc>
          <w:tcPr>
            <w:tcW w:w="2258" w:type="dxa"/>
            <w:tcBorders>
              <w:top w:val="nil"/>
              <w:bottom w:val="nil"/>
            </w:tcBorders>
            <w:shd w:val="clear" w:color="auto" w:fill="auto"/>
          </w:tcPr>
          <w:p w14:paraId="3FCC3595" w14:textId="77777777" w:rsidR="0055323F" w:rsidRPr="00EF5447" w:rsidRDefault="0055323F" w:rsidP="0092060C">
            <w:pPr>
              <w:pStyle w:val="TAC"/>
              <w:rPr>
                <w:rFonts w:eastAsia="MS Mincho"/>
              </w:rPr>
            </w:pPr>
          </w:p>
        </w:tc>
        <w:tc>
          <w:tcPr>
            <w:tcW w:w="867" w:type="dxa"/>
            <w:shd w:val="clear" w:color="auto" w:fill="auto"/>
          </w:tcPr>
          <w:p w14:paraId="18306B4D"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1491181B" w14:textId="77777777" w:rsidR="0055323F" w:rsidRPr="00EF5447" w:rsidRDefault="0055323F" w:rsidP="0092060C">
            <w:pPr>
              <w:pStyle w:val="TAC"/>
            </w:pPr>
            <w:r w:rsidRPr="003C4CEC">
              <w:rPr>
                <w:rFonts w:cs="Arial"/>
              </w:rPr>
              <w:t>4782.5</w:t>
            </w:r>
          </w:p>
        </w:tc>
        <w:tc>
          <w:tcPr>
            <w:tcW w:w="817" w:type="dxa"/>
            <w:gridSpan w:val="2"/>
            <w:shd w:val="clear" w:color="auto" w:fill="auto"/>
            <w:noWrap/>
          </w:tcPr>
          <w:p w14:paraId="1D5680F4" w14:textId="77777777" w:rsidR="0055323F" w:rsidRPr="00EF5447" w:rsidRDefault="0055323F" w:rsidP="0092060C">
            <w:pPr>
              <w:pStyle w:val="TAC"/>
            </w:pPr>
            <w:r w:rsidRPr="003C4CEC">
              <w:rPr>
                <w:rFonts w:cs="Arial"/>
              </w:rPr>
              <w:t>40</w:t>
            </w:r>
          </w:p>
        </w:tc>
        <w:tc>
          <w:tcPr>
            <w:tcW w:w="2554" w:type="dxa"/>
            <w:gridSpan w:val="2"/>
            <w:shd w:val="clear" w:color="auto" w:fill="auto"/>
            <w:noWrap/>
          </w:tcPr>
          <w:p w14:paraId="1A9DCC83" w14:textId="77777777" w:rsidR="0055323F" w:rsidRPr="00EF5447" w:rsidRDefault="0055323F" w:rsidP="0092060C">
            <w:pPr>
              <w:pStyle w:val="TAC"/>
            </w:pPr>
            <w:r w:rsidRPr="003C4CEC">
              <w:rPr>
                <w:rFonts w:cs="Arial"/>
              </w:rPr>
              <w:t>216</w:t>
            </w:r>
          </w:p>
        </w:tc>
        <w:tc>
          <w:tcPr>
            <w:tcW w:w="1323" w:type="dxa"/>
            <w:gridSpan w:val="2"/>
            <w:shd w:val="clear" w:color="auto" w:fill="auto"/>
            <w:noWrap/>
          </w:tcPr>
          <w:p w14:paraId="32BB7616" w14:textId="77777777" w:rsidR="0055323F" w:rsidRPr="00EF5447" w:rsidRDefault="0055323F" w:rsidP="0092060C">
            <w:pPr>
              <w:pStyle w:val="TAC"/>
            </w:pPr>
            <w:r w:rsidRPr="00EF5447">
              <w:rPr>
                <w:rFonts w:cs="Arial"/>
              </w:rPr>
              <w:t>4782.5</w:t>
            </w:r>
          </w:p>
        </w:tc>
        <w:tc>
          <w:tcPr>
            <w:tcW w:w="667" w:type="dxa"/>
            <w:gridSpan w:val="2"/>
            <w:shd w:val="clear" w:color="auto" w:fill="auto"/>
          </w:tcPr>
          <w:p w14:paraId="5CAE022E" w14:textId="77777777" w:rsidR="0055323F" w:rsidRPr="00EF5447" w:rsidRDefault="0055323F" w:rsidP="0092060C">
            <w:pPr>
              <w:pStyle w:val="TAC"/>
            </w:pPr>
            <w:r w:rsidRPr="00EF5447">
              <w:rPr>
                <w:rFonts w:cs="Arial"/>
              </w:rPr>
              <w:t>N/A</w:t>
            </w:r>
          </w:p>
        </w:tc>
        <w:tc>
          <w:tcPr>
            <w:tcW w:w="1248" w:type="dxa"/>
            <w:gridSpan w:val="3"/>
            <w:shd w:val="clear" w:color="auto" w:fill="auto"/>
          </w:tcPr>
          <w:p w14:paraId="1A9696E6" w14:textId="77777777" w:rsidR="0055323F" w:rsidRPr="00EF5447" w:rsidRDefault="0055323F" w:rsidP="0092060C">
            <w:pPr>
              <w:pStyle w:val="TAC"/>
            </w:pPr>
            <w:r w:rsidRPr="00EF5447">
              <w:rPr>
                <w:rFonts w:cs="Arial"/>
              </w:rPr>
              <w:t>N/A</w:t>
            </w:r>
          </w:p>
        </w:tc>
      </w:tr>
      <w:tr w:rsidR="0055323F" w:rsidRPr="00EF5447" w14:paraId="76D1234F" w14:textId="77777777" w:rsidTr="0092060C">
        <w:trPr>
          <w:trHeight w:val="54"/>
          <w:jc w:val="center"/>
        </w:trPr>
        <w:tc>
          <w:tcPr>
            <w:tcW w:w="2258" w:type="dxa"/>
            <w:tcBorders>
              <w:top w:val="nil"/>
              <w:bottom w:val="nil"/>
            </w:tcBorders>
            <w:shd w:val="clear" w:color="auto" w:fill="auto"/>
          </w:tcPr>
          <w:p w14:paraId="7491D24C" w14:textId="77777777" w:rsidR="0055323F" w:rsidRPr="00EF5447" w:rsidRDefault="0055323F" w:rsidP="0092060C">
            <w:pPr>
              <w:pStyle w:val="TAC"/>
              <w:rPr>
                <w:rFonts w:eastAsia="MS Mincho"/>
              </w:rPr>
            </w:pPr>
          </w:p>
        </w:tc>
        <w:tc>
          <w:tcPr>
            <w:tcW w:w="867" w:type="dxa"/>
            <w:shd w:val="clear" w:color="auto" w:fill="auto"/>
          </w:tcPr>
          <w:p w14:paraId="193DA07A"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6C422D54" w14:textId="77777777" w:rsidR="0055323F" w:rsidRPr="00EF5447" w:rsidRDefault="0055323F" w:rsidP="0092060C">
            <w:pPr>
              <w:pStyle w:val="TAC"/>
            </w:pPr>
            <w:r w:rsidRPr="003C4CEC">
              <w:rPr>
                <w:rFonts w:cs="Arial"/>
              </w:rPr>
              <w:t>1930</w:t>
            </w:r>
          </w:p>
        </w:tc>
        <w:tc>
          <w:tcPr>
            <w:tcW w:w="817" w:type="dxa"/>
            <w:gridSpan w:val="2"/>
            <w:shd w:val="clear" w:color="auto" w:fill="auto"/>
            <w:noWrap/>
          </w:tcPr>
          <w:p w14:paraId="41D1D485"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29D2C676"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16147609" w14:textId="77777777" w:rsidR="0055323F" w:rsidRPr="00EF5447" w:rsidRDefault="0055323F" w:rsidP="0092060C">
            <w:pPr>
              <w:pStyle w:val="TAC"/>
            </w:pPr>
            <w:r w:rsidRPr="00EF5447">
              <w:rPr>
                <w:rFonts w:cs="Arial"/>
              </w:rPr>
              <w:t>2120</w:t>
            </w:r>
          </w:p>
        </w:tc>
        <w:tc>
          <w:tcPr>
            <w:tcW w:w="667" w:type="dxa"/>
            <w:gridSpan w:val="2"/>
            <w:shd w:val="clear" w:color="auto" w:fill="auto"/>
          </w:tcPr>
          <w:p w14:paraId="2A00F097" w14:textId="77777777" w:rsidR="0055323F" w:rsidRPr="00EF5447" w:rsidRDefault="0055323F" w:rsidP="0092060C">
            <w:pPr>
              <w:pStyle w:val="TAC"/>
            </w:pPr>
            <w:r w:rsidRPr="00EF5447">
              <w:rPr>
                <w:rFonts w:cs="Arial"/>
              </w:rPr>
              <w:t>N/A</w:t>
            </w:r>
          </w:p>
        </w:tc>
        <w:tc>
          <w:tcPr>
            <w:tcW w:w="1248" w:type="dxa"/>
            <w:gridSpan w:val="3"/>
            <w:shd w:val="clear" w:color="auto" w:fill="auto"/>
          </w:tcPr>
          <w:p w14:paraId="011AA8FA" w14:textId="77777777" w:rsidR="0055323F" w:rsidRPr="00EF5447" w:rsidRDefault="0055323F" w:rsidP="0092060C">
            <w:pPr>
              <w:pStyle w:val="TAC"/>
            </w:pPr>
            <w:r w:rsidRPr="00EF5447">
              <w:rPr>
                <w:rFonts w:cs="Arial"/>
              </w:rPr>
              <w:t>N/A</w:t>
            </w:r>
          </w:p>
        </w:tc>
      </w:tr>
      <w:tr w:rsidR="0055323F" w:rsidRPr="00EF5447" w14:paraId="5A1B4ADC" w14:textId="77777777" w:rsidTr="0092060C">
        <w:trPr>
          <w:trHeight w:val="54"/>
          <w:jc w:val="center"/>
        </w:trPr>
        <w:tc>
          <w:tcPr>
            <w:tcW w:w="2258" w:type="dxa"/>
            <w:tcBorders>
              <w:top w:val="nil"/>
              <w:bottom w:val="nil"/>
            </w:tcBorders>
            <w:shd w:val="clear" w:color="auto" w:fill="auto"/>
          </w:tcPr>
          <w:p w14:paraId="50447926" w14:textId="77777777" w:rsidR="0055323F" w:rsidRPr="00EF5447" w:rsidRDefault="0055323F" w:rsidP="0092060C">
            <w:pPr>
              <w:pStyle w:val="TAC"/>
              <w:rPr>
                <w:rFonts w:eastAsia="MS Mincho"/>
              </w:rPr>
            </w:pPr>
          </w:p>
        </w:tc>
        <w:tc>
          <w:tcPr>
            <w:tcW w:w="867" w:type="dxa"/>
            <w:shd w:val="clear" w:color="auto" w:fill="auto"/>
          </w:tcPr>
          <w:p w14:paraId="6DE877F3" w14:textId="77777777" w:rsidR="0055323F" w:rsidRPr="00EF5447" w:rsidRDefault="0055323F" w:rsidP="0092060C">
            <w:pPr>
              <w:pStyle w:val="TAC"/>
            </w:pPr>
            <w:r w:rsidRPr="00EF5447">
              <w:rPr>
                <w:rFonts w:cs="Arial"/>
                <w:lang w:eastAsia="zh-CN"/>
              </w:rPr>
              <w:t>5</w:t>
            </w:r>
          </w:p>
        </w:tc>
        <w:tc>
          <w:tcPr>
            <w:tcW w:w="1379" w:type="dxa"/>
            <w:gridSpan w:val="2"/>
            <w:shd w:val="clear" w:color="auto" w:fill="auto"/>
            <w:noWrap/>
          </w:tcPr>
          <w:p w14:paraId="0A4E9A9E" w14:textId="77777777" w:rsidR="0055323F" w:rsidRPr="00EF5447" w:rsidRDefault="0055323F" w:rsidP="0092060C">
            <w:pPr>
              <w:pStyle w:val="TAC"/>
            </w:pPr>
            <w:r>
              <w:rPr>
                <w:rFonts w:cs="Arial"/>
              </w:rPr>
              <w:t>N/A</w:t>
            </w:r>
          </w:p>
        </w:tc>
        <w:tc>
          <w:tcPr>
            <w:tcW w:w="817" w:type="dxa"/>
            <w:gridSpan w:val="2"/>
            <w:shd w:val="clear" w:color="auto" w:fill="auto"/>
            <w:noWrap/>
          </w:tcPr>
          <w:p w14:paraId="048E641D"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5A34F4D" w14:textId="77777777" w:rsidR="0055323F" w:rsidRPr="00EF5447" w:rsidRDefault="0055323F" w:rsidP="0092060C">
            <w:pPr>
              <w:pStyle w:val="TAC"/>
            </w:pPr>
            <w:r>
              <w:rPr>
                <w:rFonts w:cs="Arial"/>
              </w:rPr>
              <w:t>N/A</w:t>
            </w:r>
          </w:p>
        </w:tc>
        <w:tc>
          <w:tcPr>
            <w:tcW w:w="1323" w:type="dxa"/>
            <w:gridSpan w:val="2"/>
            <w:shd w:val="clear" w:color="auto" w:fill="auto"/>
            <w:noWrap/>
          </w:tcPr>
          <w:p w14:paraId="4526219A" w14:textId="77777777" w:rsidR="0055323F" w:rsidRPr="00EF5447" w:rsidRDefault="0055323F" w:rsidP="0092060C">
            <w:pPr>
              <w:pStyle w:val="TAC"/>
            </w:pPr>
            <w:r w:rsidRPr="00EF5447">
              <w:rPr>
                <w:rFonts w:cs="Arial"/>
              </w:rPr>
              <w:t>882.5</w:t>
            </w:r>
          </w:p>
        </w:tc>
        <w:tc>
          <w:tcPr>
            <w:tcW w:w="667" w:type="dxa"/>
            <w:gridSpan w:val="2"/>
            <w:shd w:val="clear" w:color="auto" w:fill="auto"/>
          </w:tcPr>
          <w:p w14:paraId="62E3E89C" w14:textId="77777777" w:rsidR="0055323F" w:rsidRPr="00EF5447" w:rsidRDefault="0055323F" w:rsidP="0092060C">
            <w:pPr>
              <w:pStyle w:val="TAC"/>
            </w:pPr>
            <w:r w:rsidRPr="00EF5447">
              <w:rPr>
                <w:rFonts w:cs="Arial"/>
              </w:rPr>
              <w:t>8.9</w:t>
            </w:r>
          </w:p>
        </w:tc>
        <w:tc>
          <w:tcPr>
            <w:tcW w:w="1248" w:type="dxa"/>
            <w:gridSpan w:val="3"/>
            <w:shd w:val="clear" w:color="auto" w:fill="auto"/>
          </w:tcPr>
          <w:p w14:paraId="5C5F9671" w14:textId="77777777" w:rsidR="0055323F" w:rsidRPr="00EF5447" w:rsidRDefault="0055323F" w:rsidP="0092060C">
            <w:pPr>
              <w:pStyle w:val="TAC"/>
            </w:pPr>
            <w:r w:rsidRPr="00EF5447">
              <w:rPr>
                <w:rFonts w:cs="Arial"/>
              </w:rPr>
              <w:t>IMD4</w:t>
            </w:r>
          </w:p>
        </w:tc>
      </w:tr>
      <w:tr w:rsidR="0055323F" w:rsidRPr="00EF5447" w14:paraId="46D4A733" w14:textId="77777777" w:rsidTr="0092060C">
        <w:trPr>
          <w:trHeight w:val="54"/>
          <w:jc w:val="center"/>
        </w:trPr>
        <w:tc>
          <w:tcPr>
            <w:tcW w:w="2258" w:type="dxa"/>
            <w:tcBorders>
              <w:top w:val="nil"/>
              <w:bottom w:val="nil"/>
            </w:tcBorders>
            <w:shd w:val="clear" w:color="auto" w:fill="auto"/>
          </w:tcPr>
          <w:p w14:paraId="6413C3A5" w14:textId="77777777" w:rsidR="0055323F" w:rsidRPr="00EF5447" w:rsidRDefault="0055323F" w:rsidP="0092060C">
            <w:pPr>
              <w:pStyle w:val="TAC"/>
              <w:rPr>
                <w:rFonts w:eastAsia="MS Mincho"/>
              </w:rPr>
            </w:pPr>
          </w:p>
        </w:tc>
        <w:tc>
          <w:tcPr>
            <w:tcW w:w="867" w:type="dxa"/>
            <w:shd w:val="clear" w:color="auto" w:fill="auto"/>
          </w:tcPr>
          <w:p w14:paraId="65457618"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34D058CD" w14:textId="77777777" w:rsidR="0055323F" w:rsidRPr="00EF5447" w:rsidRDefault="0055323F" w:rsidP="0092060C">
            <w:pPr>
              <w:pStyle w:val="TAC"/>
            </w:pPr>
            <w:r w:rsidRPr="003C4CEC">
              <w:rPr>
                <w:rFonts w:cs="Arial"/>
              </w:rPr>
              <w:t>4907.5</w:t>
            </w:r>
          </w:p>
        </w:tc>
        <w:tc>
          <w:tcPr>
            <w:tcW w:w="817" w:type="dxa"/>
            <w:gridSpan w:val="2"/>
            <w:shd w:val="clear" w:color="auto" w:fill="auto"/>
            <w:noWrap/>
          </w:tcPr>
          <w:p w14:paraId="37EB8165" w14:textId="77777777" w:rsidR="0055323F" w:rsidRPr="00EF5447" w:rsidRDefault="0055323F" w:rsidP="0092060C">
            <w:pPr>
              <w:pStyle w:val="TAC"/>
            </w:pPr>
            <w:r w:rsidRPr="003C4CEC">
              <w:rPr>
                <w:rFonts w:cs="Arial"/>
              </w:rPr>
              <w:t>40</w:t>
            </w:r>
          </w:p>
        </w:tc>
        <w:tc>
          <w:tcPr>
            <w:tcW w:w="2554" w:type="dxa"/>
            <w:gridSpan w:val="2"/>
            <w:shd w:val="clear" w:color="auto" w:fill="auto"/>
            <w:noWrap/>
          </w:tcPr>
          <w:p w14:paraId="60CFE01F" w14:textId="77777777" w:rsidR="0055323F" w:rsidRPr="00EF5447" w:rsidRDefault="0055323F" w:rsidP="0092060C">
            <w:pPr>
              <w:pStyle w:val="TAC"/>
            </w:pPr>
            <w:r w:rsidRPr="003C4CEC">
              <w:rPr>
                <w:rFonts w:cs="Arial"/>
              </w:rPr>
              <w:t>216</w:t>
            </w:r>
          </w:p>
        </w:tc>
        <w:tc>
          <w:tcPr>
            <w:tcW w:w="1323" w:type="dxa"/>
            <w:gridSpan w:val="2"/>
            <w:shd w:val="clear" w:color="auto" w:fill="auto"/>
            <w:noWrap/>
          </w:tcPr>
          <w:p w14:paraId="21D5FCB3" w14:textId="77777777" w:rsidR="0055323F" w:rsidRPr="00EF5447" w:rsidRDefault="0055323F" w:rsidP="0092060C">
            <w:pPr>
              <w:pStyle w:val="TAC"/>
            </w:pPr>
            <w:r w:rsidRPr="00EF5447">
              <w:rPr>
                <w:rFonts w:cs="Arial"/>
              </w:rPr>
              <w:t>4907.5</w:t>
            </w:r>
          </w:p>
        </w:tc>
        <w:tc>
          <w:tcPr>
            <w:tcW w:w="667" w:type="dxa"/>
            <w:gridSpan w:val="2"/>
            <w:shd w:val="clear" w:color="auto" w:fill="auto"/>
          </w:tcPr>
          <w:p w14:paraId="294C2709"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9824D19" w14:textId="77777777" w:rsidR="0055323F" w:rsidRPr="00EF5447" w:rsidRDefault="0055323F" w:rsidP="0092060C">
            <w:pPr>
              <w:pStyle w:val="TAC"/>
            </w:pPr>
            <w:r w:rsidRPr="00EF5447">
              <w:rPr>
                <w:rFonts w:cs="Arial"/>
              </w:rPr>
              <w:t>N/A</w:t>
            </w:r>
          </w:p>
        </w:tc>
      </w:tr>
      <w:tr w:rsidR="0055323F" w:rsidRPr="00EF5447" w14:paraId="72CEF5D1" w14:textId="77777777" w:rsidTr="0092060C">
        <w:trPr>
          <w:trHeight w:val="54"/>
          <w:jc w:val="center"/>
        </w:trPr>
        <w:tc>
          <w:tcPr>
            <w:tcW w:w="2258" w:type="dxa"/>
            <w:tcBorders>
              <w:top w:val="nil"/>
              <w:bottom w:val="nil"/>
            </w:tcBorders>
            <w:shd w:val="clear" w:color="auto" w:fill="auto"/>
          </w:tcPr>
          <w:p w14:paraId="671F37AD" w14:textId="77777777" w:rsidR="0055323F" w:rsidRPr="00EF5447" w:rsidRDefault="0055323F" w:rsidP="0092060C">
            <w:pPr>
              <w:pStyle w:val="TAC"/>
              <w:rPr>
                <w:rFonts w:eastAsia="MS Mincho"/>
              </w:rPr>
            </w:pPr>
          </w:p>
        </w:tc>
        <w:tc>
          <w:tcPr>
            <w:tcW w:w="867" w:type="dxa"/>
            <w:shd w:val="clear" w:color="auto" w:fill="auto"/>
          </w:tcPr>
          <w:p w14:paraId="33A7D41F"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48816ECC" w14:textId="77777777" w:rsidR="0055323F" w:rsidRPr="00EF5447" w:rsidRDefault="0055323F" w:rsidP="0092060C">
            <w:pPr>
              <w:pStyle w:val="TAC"/>
            </w:pPr>
            <w:r>
              <w:rPr>
                <w:rFonts w:cs="Arial"/>
              </w:rPr>
              <w:t>N/A</w:t>
            </w:r>
          </w:p>
        </w:tc>
        <w:tc>
          <w:tcPr>
            <w:tcW w:w="817" w:type="dxa"/>
            <w:gridSpan w:val="2"/>
            <w:shd w:val="clear" w:color="auto" w:fill="auto"/>
            <w:noWrap/>
          </w:tcPr>
          <w:p w14:paraId="2884512B"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772A95EA" w14:textId="77777777" w:rsidR="0055323F" w:rsidRPr="00EF5447" w:rsidRDefault="0055323F" w:rsidP="0092060C">
            <w:pPr>
              <w:pStyle w:val="TAC"/>
            </w:pPr>
            <w:r>
              <w:rPr>
                <w:rFonts w:cs="Arial"/>
              </w:rPr>
              <w:t>N/A</w:t>
            </w:r>
          </w:p>
        </w:tc>
        <w:tc>
          <w:tcPr>
            <w:tcW w:w="1323" w:type="dxa"/>
            <w:gridSpan w:val="2"/>
            <w:shd w:val="clear" w:color="auto" w:fill="auto"/>
            <w:noWrap/>
          </w:tcPr>
          <w:p w14:paraId="37C63429" w14:textId="77777777" w:rsidR="0055323F" w:rsidRPr="00EF5447" w:rsidRDefault="0055323F" w:rsidP="0092060C">
            <w:pPr>
              <w:pStyle w:val="TAC"/>
            </w:pPr>
            <w:r w:rsidRPr="00EF5447">
              <w:rPr>
                <w:rFonts w:cs="Arial"/>
              </w:rPr>
              <w:t>2140</w:t>
            </w:r>
          </w:p>
        </w:tc>
        <w:tc>
          <w:tcPr>
            <w:tcW w:w="667" w:type="dxa"/>
            <w:gridSpan w:val="2"/>
            <w:shd w:val="clear" w:color="auto" w:fill="auto"/>
          </w:tcPr>
          <w:p w14:paraId="49CBD000" w14:textId="77777777" w:rsidR="0055323F" w:rsidRPr="00EF5447" w:rsidRDefault="0055323F" w:rsidP="0092060C">
            <w:pPr>
              <w:pStyle w:val="TAC"/>
            </w:pPr>
            <w:r w:rsidRPr="00EF5447">
              <w:rPr>
                <w:rFonts w:cs="Arial"/>
              </w:rPr>
              <w:t>8.1</w:t>
            </w:r>
          </w:p>
        </w:tc>
        <w:tc>
          <w:tcPr>
            <w:tcW w:w="1248" w:type="dxa"/>
            <w:gridSpan w:val="3"/>
            <w:shd w:val="clear" w:color="auto" w:fill="auto"/>
          </w:tcPr>
          <w:p w14:paraId="2AF7784D" w14:textId="77777777" w:rsidR="0055323F" w:rsidRPr="00EF5447" w:rsidRDefault="0055323F" w:rsidP="0092060C">
            <w:pPr>
              <w:pStyle w:val="TAC"/>
            </w:pPr>
            <w:r w:rsidRPr="00EF5447">
              <w:rPr>
                <w:rFonts w:cs="Arial"/>
              </w:rPr>
              <w:t>IMD4</w:t>
            </w:r>
          </w:p>
        </w:tc>
      </w:tr>
      <w:tr w:rsidR="0055323F" w:rsidRPr="00EF5447" w14:paraId="5A394D18" w14:textId="77777777" w:rsidTr="0092060C">
        <w:trPr>
          <w:trHeight w:val="54"/>
          <w:jc w:val="center"/>
        </w:trPr>
        <w:tc>
          <w:tcPr>
            <w:tcW w:w="2258" w:type="dxa"/>
            <w:tcBorders>
              <w:top w:val="nil"/>
              <w:bottom w:val="nil"/>
            </w:tcBorders>
            <w:shd w:val="clear" w:color="auto" w:fill="auto"/>
          </w:tcPr>
          <w:p w14:paraId="08B93696" w14:textId="77777777" w:rsidR="0055323F" w:rsidRPr="00EF5447" w:rsidRDefault="0055323F" w:rsidP="0092060C">
            <w:pPr>
              <w:pStyle w:val="TAC"/>
              <w:rPr>
                <w:rFonts w:eastAsia="MS Mincho"/>
              </w:rPr>
            </w:pPr>
          </w:p>
        </w:tc>
        <w:tc>
          <w:tcPr>
            <w:tcW w:w="867" w:type="dxa"/>
            <w:shd w:val="clear" w:color="auto" w:fill="auto"/>
          </w:tcPr>
          <w:p w14:paraId="446FBBEF" w14:textId="77777777" w:rsidR="0055323F" w:rsidRPr="00EF5447" w:rsidRDefault="0055323F" w:rsidP="0092060C">
            <w:pPr>
              <w:pStyle w:val="TAC"/>
            </w:pPr>
            <w:r w:rsidRPr="00EF5447">
              <w:rPr>
                <w:rFonts w:cs="Arial"/>
                <w:lang w:eastAsia="zh-CN"/>
              </w:rPr>
              <w:t>5</w:t>
            </w:r>
          </w:p>
        </w:tc>
        <w:tc>
          <w:tcPr>
            <w:tcW w:w="1379" w:type="dxa"/>
            <w:gridSpan w:val="2"/>
            <w:shd w:val="clear" w:color="auto" w:fill="auto"/>
            <w:noWrap/>
          </w:tcPr>
          <w:p w14:paraId="0D899672" w14:textId="77777777" w:rsidR="0055323F" w:rsidRPr="00EF5447" w:rsidRDefault="0055323F" w:rsidP="0092060C">
            <w:pPr>
              <w:pStyle w:val="TAC"/>
            </w:pPr>
            <w:r w:rsidRPr="003C4CEC">
              <w:rPr>
                <w:rFonts w:cs="Arial"/>
              </w:rPr>
              <w:t>837.5</w:t>
            </w:r>
          </w:p>
        </w:tc>
        <w:tc>
          <w:tcPr>
            <w:tcW w:w="817" w:type="dxa"/>
            <w:gridSpan w:val="2"/>
            <w:shd w:val="clear" w:color="auto" w:fill="auto"/>
            <w:noWrap/>
          </w:tcPr>
          <w:p w14:paraId="725D45FD"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7F52EC0C"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2B369334" w14:textId="77777777" w:rsidR="0055323F" w:rsidRPr="00EF5447" w:rsidRDefault="0055323F" w:rsidP="0092060C">
            <w:pPr>
              <w:pStyle w:val="TAC"/>
            </w:pPr>
            <w:r w:rsidRPr="00EF5447">
              <w:rPr>
                <w:rFonts w:cs="Arial"/>
              </w:rPr>
              <w:t>882.5</w:t>
            </w:r>
          </w:p>
        </w:tc>
        <w:tc>
          <w:tcPr>
            <w:tcW w:w="667" w:type="dxa"/>
            <w:gridSpan w:val="2"/>
            <w:shd w:val="clear" w:color="auto" w:fill="auto"/>
          </w:tcPr>
          <w:p w14:paraId="67B9FBB1"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4F9B247" w14:textId="77777777" w:rsidR="0055323F" w:rsidRPr="00EF5447" w:rsidRDefault="0055323F" w:rsidP="0092060C">
            <w:pPr>
              <w:pStyle w:val="TAC"/>
            </w:pPr>
            <w:r w:rsidRPr="00EF5447">
              <w:rPr>
                <w:rFonts w:cs="Arial"/>
              </w:rPr>
              <w:t>N/A</w:t>
            </w:r>
          </w:p>
        </w:tc>
      </w:tr>
      <w:tr w:rsidR="0055323F" w:rsidRPr="00EF5447" w14:paraId="3AF3F3B9" w14:textId="77777777" w:rsidTr="0092060C">
        <w:trPr>
          <w:trHeight w:val="54"/>
          <w:jc w:val="center"/>
        </w:trPr>
        <w:tc>
          <w:tcPr>
            <w:tcW w:w="2258" w:type="dxa"/>
            <w:tcBorders>
              <w:top w:val="nil"/>
              <w:bottom w:val="single" w:sz="4" w:space="0" w:color="auto"/>
            </w:tcBorders>
            <w:shd w:val="clear" w:color="auto" w:fill="auto"/>
          </w:tcPr>
          <w:p w14:paraId="634F82DC" w14:textId="77777777" w:rsidR="0055323F" w:rsidRPr="00EF5447" w:rsidRDefault="0055323F" w:rsidP="0092060C">
            <w:pPr>
              <w:pStyle w:val="TAC"/>
              <w:rPr>
                <w:rFonts w:eastAsia="MS Mincho"/>
              </w:rPr>
            </w:pPr>
          </w:p>
        </w:tc>
        <w:tc>
          <w:tcPr>
            <w:tcW w:w="867" w:type="dxa"/>
            <w:shd w:val="clear" w:color="auto" w:fill="auto"/>
          </w:tcPr>
          <w:p w14:paraId="7C5C1666"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73D43725" w14:textId="77777777" w:rsidR="0055323F" w:rsidRPr="00EF5447" w:rsidRDefault="0055323F" w:rsidP="0092060C">
            <w:pPr>
              <w:pStyle w:val="TAC"/>
            </w:pPr>
            <w:r w:rsidRPr="003C4CEC">
              <w:rPr>
                <w:rFonts w:cs="Arial"/>
              </w:rPr>
              <w:t>4652.5</w:t>
            </w:r>
          </w:p>
        </w:tc>
        <w:tc>
          <w:tcPr>
            <w:tcW w:w="817" w:type="dxa"/>
            <w:gridSpan w:val="2"/>
            <w:shd w:val="clear" w:color="auto" w:fill="auto"/>
            <w:noWrap/>
          </w:tcPr>
          <w:p w14:paraId="2F547C74" w14:textId="77777777" w:rsidR="0055323F" w:rsidRPr="00EF5447" w:rsidRDefault="0055323F" w:rsidP="0092060C">
            <w:pPr>
              <w:pStyle w:val="TAC"/>
            </w:pPr>
            <w:r w:rsidRPr="003C4CEC">
              <w:rPr>
                <w:rFonts w:cs="Arial"/>
              </w:rPr>
              <w:t>40</w:t>
            </w:r>
          </w:p>
        </w:tc>
        <w:tc>
          <w:tcPr>
            <w:tcW w:w="2554" w:type="dxa"/>
            <w:gridSpan w:val="2"/>
            <w:shd w:val="clear" w:color="auto" w:fill="auto"/>
            <w:noWrap/>
          </w:tcPr>
          <w:p w14:paraId="57374B47" w14:textId="77777777" w:rsidR="0055323F" w:rsidRPr="00EF5447" w:rsidRDefault="0055323F" w:rsidP="0092060C">
            <w:pPr>
              <w:pStyle w:val="TAC"/>
            </w:pPr>
            <w:r w:rsidRPr="003C4CEC">
              <w:rPr>
                <w:rFonts w:cs="Arial"/>
              </w:rPr>
              <w:t>216</w:t>
            </w:r>
          </w:p>
        </w:tc>
        <w:tc>
          <w:tcPr>
            <w:tcW w:w="1323" w:type="dxa"/>
            <w:gridSpan w:val="2"/>
            <w:shd w:val="clear" w:color="auto" w:fill="auto"/>
            <w:noWrap/>
          </w:tcPr>
          <w:p w14:paraId="7F4FB429" w14:textId="77777777" w:rsidR="0055323F" w:rsidRPr="00EF5447" w:rsidRDefault="0055323F" w:rsidP="0092060C">
            <w:pPr>
              <w:pStyle w:val="TAC"/>
            </w:pPr>
            <w:r w:rsidRPr="00EF5447">
              <w:rPr>
                <w:rFonts w:cs="Arial"/>
              </w:rPr>
              <w:t>4652.5</w:t>
            </w:r>
          </w:p>
        </w:tc>
        <w:tc>
          <w:tcPr>
            <w:tcW w:w="667" w:type="dxa"/>
            <w:gridSpan w:val="2"/>
            <w:shd w:val="clear" w:color="auto" w:fill="auto"/>
          </w:tcPr>
          <w:p w14:paraId="2FBF9323"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37C847F" w14:textId="77777777" w:rsidR="0055323F" w:rsidRPr="00EF5447" w:rsidRDefault="0055323F" w:rsidP="0092060C">
            <w:pPr>
              <w:pStyle w:val="TAC"/>
            </w:pPr>
            <w:r w:rsidRPr="00EF5447">
              <w:rPr>
                <w:rFonts w:cs="Arial"/>
              </w:rPr>
              <w:t>N/A</w:t>
            </w:r>
          </w:p>
        </w:tc>
      </w:tr>
      <w:tr w:rsidR="0055323F" w:rsidRPr="00EF5447" w14:paraId="3154587C" w14:textId="77777777" w:rsidTr="0092060C">
        <w:trPr>
          <w:trHeight w:val="54"/>
          <w:jc w:val="center"/>
        </w:trPr>
        <w:tc>
          <w:tcPr>
            <w:tcW w:w="2258" w:type="dxa"/>
            <w:tcBorders>
              <w:top w:val="single" w:sz="4" w:space="0" w:color="auto"/>
              <w:bottom w:val="nil"/>
            </w:tcBorders>
            <w:shd w:val="clear" w:color="auto" w:fill="auto"/>
            <w:vAlign w:val="center"/>
          </w:tcPr>
          <w:p w14:paraId="3BD9D626" w14:textId="77777777" w:rsidR="0055323F" w:rsidRPr="00EF5447" w:rsidRDefault="0055323F" w:rsidP="0092060C">
            <w:pPr>
              <w:pStyle w:val="TAC"/>
              <w:rPr>
                <w:rFonts w:eastAsia="MS Mincho"/>
              </w:rPr>
            </w:pPr>
            <w:r>
              <w:rPr>
                <w:rFonts w:eastAsia="MS Mincho"/>
                <w:lang w:val="en-US"/>
              </w:rPr>
              <w:t>DC_1A-7A_n105A</w:t>
            </w:r>
          </w:p>
        </w:tc>
        <w:tc>
          <w:tcPr>
            <w:tcW w:w="867" w:type="dxa"/>
            <w:shd w:val="clear" w:color="auto" w:fill="auto"/>
            <w:vAlign w:val="center"/>
          </w:tcPr>
          <w:p w14:paraId="2EF956C2" w14:textId="77777777" w:rsidR="0055323F" w:rsidRPr="00EF5447" w:rsidRDefault="0055323F" w:rsidP="0092060C">
            <w:pPr>
              <w:pStyle w:val="TAC"/>
              <w:rPr>
                <w:rFonts w:cs="Arial"/>
              </w:rPr>
            </w:pPr>
            <w:r>
              <w:rPr>
                <w:rFonts w:cs="Arial"/>
                <w:color w:val="000000"/>
              </w:rPr>
              <w:t>1</w:t>
            </w:r>
          </w:p>
        </w:tc>
        <w:tc>
          <w:tcPr>
            <w:tcW w:w="1379" w:type="dxa"/>
            <w:gridSpan w:val="2"/>
            <w:shd w:val="clear" w:color="auto" w:fill="auto"/>
            <w:noWrap/>
            <w:vAlign w:val="center"/>
          </w:tcPr>
          <w:p w14:paraId="2E8219FC" w14:textId="77777777" w:rsidR="0055323F" w:rsidRPr="00EF5447" w:rsidRDefault="0055323F" w:rsidP="0092060C">
            <w:pPr>
              <w:pStyle w:val="TAC"/>
              <w:rPr>
                <w:rFonts w:cs="Arial"/>
              </w:rPr>
            </w:pPr>
            <w:r w:rsidRPr="003C4CEC">
              <w:rPr>
                <w:rFonts w:cs="Arial"/>
                <w:color w:val="000000"/>
                <w:szCs w:val="18"/>
              </w:rPr>
              <w:t>1975</w:t>
            </w:r>
          </w:p>
        </w:tc>
        <w:tc>
          <w:tcPr>
            <w:tcW w:w="817" w:type="dxa"/>
            <w:gridSpan w:val="2"/>
            <w:shd w:val="clear" w:color="auto" w:fill="auto"/>
            <w:noWrap/>
          </w:tcPr>
          <w:p w14:paraId="502B934A" w14:textId="77777777" w:rsidR="0055323F" w:rsidRPr="00EF5447" w:rsidRDefault="0055323F" w:rsidP="0092060C">
            <w:pPr>
              <w:pStyle w:val="TAC"/>
              <w:rPr>
                <w:rFonts w:cs="Arial"/>
              </w:rPr>
            </w:pPr>
            <w:r w:rsidRPr="003C4CEC">
              <w:rPr>
                <w:lang w:val="en-US" w:eastAsia="zh-CN"/>
              </w:rPr>
              <w:t>5</w:t>
            </w:r>
          </w:p>
        </w:tc>
        <w:tc>
          <w:tcPr>
            <w:tcW w:w="2554" w:type="dxa"/>
            <w:gridSpan w:val="2"/>
            <w:shd w:val="clear" w:color="auto" w:fill="auto"/>
            <w:noWrap/>
          </w:tcPr>
          <w:p w14:paraId="32BE674F" w14:textId="77777777" w:rsidR="0055323F" w:rsidRPr="00EF5447" w:rsidRDefault="0055323F" w:rsidP="0092060C">
            <w:pPr>
              <w:pStyle w:val="TAC"/>
              <w:rPr>
                <w:rFonts w:cs="Arial"/>
              </w:rPr>
            </w:pPr>
            <w:r w:rsidRPr="003C4CEC">
              <w:rPr>
                <w:lang w:val="en-US" w:eastAsia="zh-CN"/>
              </w:rPr>
              <w:t>25</w:t>
            </w:r>
          </w:p>
        </w:tc>
        <w:tc>
          <w:tcPr>
            <w:tcW w:w="1323" w:type="dxa"/>
            <w:gridSpan w:val="2"/>
            <w:shd w:val="clear" w:color="auto" w:fill="auto"/>
            <w:noWrap/>
            <w:vAlign w:val="center"/>
          </w:tcPr>
          <w:p w14:paraId="4D8E0AFB" w14:textId="77777777" w:rsidR="0055323F" w:rsidRPr="00EF5447" w:rsidRDefault="0055323F" w:rsidP="0092060C">
            <w:pPr>
              <w:pStyle w:val="TAC"/>
              <w:rPr>
                <w:rFonts w:cs="Arial"/>
              </w:rPr>
            </w:pPr>
            <w:r>
              <w:rPr>
                <w:rFonts w:cs="Arial"/>
                <w:color w:val="000000"/>
                <w:szCs w:val="18"/>
              </w:rPr>
              <w:t>2165</w:t>
            </w:r>
          </w:p>
        </w:tc>
        <w:tc>
          <w:tcPr>
            <w:tcW w:w="667" w:type="dxa"/>
            <w:gridSpan w:val="2"/>
            <w:shd w:val="clear" w:color="auto" w:fill="auto"/>
          </w:tcPr>
          <w:p w14:paraId="5D480B62" w14:textId="77777777" w:rsidR="0055323F" w:rsidRPr="00EF5447" w:rsidRDefault="0055323F" w:rsidP="0092060C">
            <w:pPr>
              <w:pStyle w:val="TAC"/>
              <w:rPr>
                <w:rFonts w:cs="Arial"/>
              </w:rPr>
            </w:pPr>
            <w:r>
              <w:rPr>
                <w:lang w:val="en-US" w:eastAsia="zh-CN"/>
              </w:rPr>
              <w:t>N/A</w:t>
            </w:r>
          </w:p>
        </w:tc>
        <w:tc>
          <w:tcPr>
            <w:tcW w:w="1248" w:type="dxa"/>
            <w:gridSpan w:val="3"/>
            <w:shd w:val="clear" w:color="auto" w:fill="auto"/>
          </w:tcPr>
          <w:p w14:paraId="2FE9A464" w14:textId="77777777" w:rsidR="0055323F" w:rsidRPr="00EF5447" w:rsidRDefault="0055323F" w:rsidP="0092060C">
            <w:pPr>
              <w:pStyle w:val="TAC"/>
              <w:rPr>
                <w:rFonts w:cs="Arial"/>
              </w:rPr>
            </w:pPr>
            <w:r>
              <w:rPr>
                <w:lang w:val="en-US" w:eastAsia="zh-CN"/>
              </w:rPr>
              <w:t>N/A</w:t>
            </w:r>
          </w:p>
        </w:tc>
      </w:tr>
      <w:tr w:rsidR="0055323F" w:rsidRPr="00EF5447" w14:paraId="17D8337A" w14:textId="77777777" w:rsidTr="0092060C">
        <w:trPr>
          <w:trHeight w:val="54"/>
          <w:jc w:val="center"/>
        </w:trPr>
        <w:tc>
          <w:tcPr>
            <w:tcW w:w="2258" w:type="dxa"/>
            <w:tcBorders>
              <w:top w:val="nil"/>
              <w:bottom w:val="nil"/>
            </w:tcBorders>
            <w:shd w:val="clear" w:color="auto" w:fill="auto"/>
          </w:tcPr>
          <w:p w14:paraId="0BD363D1" w14:textId="77777777" w:rsidR="0055323F" w:rsidRPr="00EF5447" w:rsidRDefault="0055323F" w:rsidP="0092060C">
            <w:pPr>
              <w:pStyle w:val="TAC"/>
              <w:rPr>
                <w:rFonts w:eastAsia="MS Mincho"/>
              </w:rPr>
            </w:pPr>
          </w:p>
        </w:tc>
        <w:tc>
          <w:tcPr>
            <w:tcW w:w="867" w:type="dxa"/>
            <w:shd w:val="clear" w:color="auto" w:fill="auto"/>
            <w:vAlign w:val="center"/>
          </w:tcPr>
          <w:p w14:paraId="47A90970" w14:textId="77777777" w:rsidR="0055323F" w:rsidRPr="00EF5447" w:rsidRDefault="0055323F" w:rsidP="0092060C">
            <w:pPr>
              <w:pStyle w:val="TAC"/>
              <w:rPr>
                <w:rFonts w:cs="Arial"/>
              </w:rPr>
            </w:pPr>
            <w:r>
              <w:rPr>
                <w:lang w:val="en-US"/>
              </w:rPr>
              <w:t>7</w:t>
            </w:r>
          </w:p>
        </w:tc>
        <w:tc>
          <w:tcPr>
            <w:tcW w:w="1379" w:type="dxa"/>
            <w:gridSpan w:val="2"/>
            <w:shd w:val="clear" w:color="auto" w:fill="auto"/>
            <w:noWrap/>
            <w:vAlign w:val="center"/>
          </w:tcPr>
          <w:p w14:paraId="3ADBF696" w14:textId="77777777" w:rsidR="0055323F" w:rsidRPr="00EF5447" w:rsidRDefault="0055323F" w:rsidP="0092060C">
            <w:pPr>
              <w:pStyle w:val="TAC"/>
              <w:rPr>
                <w:rFonts w:cs="Arial"/>
              </w:rPr>
            </w:pPr>
            <w:r>
              <w:rPr>
                <w:rFonts w:cs="Arial"/>
                <w:lang w:val="en-US"/>
              </w:rPr>
              <w:t>N/A</w:t>
            </w:r>
          </w:p>
        </w:tc>
        <w:tc>
          <w:tcPr>
            <w:tcW w:w="817" w:type="dxa"/>
            <w:gridSpan w:val="2"/>
            <w:shd w:val="clear" w:color="auto" w:fill="auto"/>
            <w:noWrap/>
          </w:tcPr>
          <w:p w14:paraId="238FBDB9" w14:textId="77777777" w:rsidR="0055323F" w:rsidRPr="00EF5447" w:rsidRDefault="0055323F" w:rsidP="0092060C">
            <w:pPr>
              <w:pStyle w:val="TAC"/>
              <w:rPr>
                <w:rFonts w:cs="Arial"/>
              </w:rPr>
            </w:pPr>
            <w:r w:rsidRPr="003C4CEC">
              <w:rPr>
                <w:lang w:val="en-US" w:eastAsia="zh-CN"/>
              </w:rPr>
              <w:t>5</w:t>
            </w:r>
          </w:p>
        </w:tc>
        <w:tc>
          <w:tcPr>
            <w:tcW w:w="2554" w:type="dxa"/>
            <w:gridSpan w:val="2"/>
            <w:shd w:val="clear" w:color="auto" w:fill="auto"/>
            <w:noWrap/>
          </w:tcPr>
          <w:p w14:paraId="5C6E24E4" w14:textId="77777777" w:rsidR="0055323F" w:rsidRPr="00EF5447" w:rsidRDefault="0055323F" w:rsidP="0092060C">
            <w:pPr>
              <w:pStyle w:val="TAC"/>
              <w:rPr>
                <w:rFonts w:cs="Arial"/>
              </w:rPr>
            </w:pPr>
            <w:r>
              <w:rPr>
                <w:lang w:val="en-US" w:eastAsia="zh-CN"/>
              </w:rPr>
              <w:t>N/A</w:t>
            </w:r>
          </w:p>
        </w:tc>
        <w:tc>
          <w:tcPr>
            <w:tcW w:w="1323" w:type="dxa"/>
            <w:gridSpan w:val="2"/>
            <w:shd w:val="clear" w:color="auto" w:fill="auto"/>
            <w:noWrap/>
            <w:vAlign w:val="center"/>
          </w:tcPr>
          <w:p w14:paraId="088A31FF" w14:textId="77777777" w:rsidR="0055323F" w:rsidRPr="00EF5447" w:rsidRDefault="0055323F" w:rsidP="0092060C">
            <w:pPr>
              <w:pStyle w:val="TAC"/>
              <w:rPr>
                <w:rFonts w:cs="Arial"/>
              </w:rPr>
            </w:pPr>
            <w:r>
              <w:rPr>
                <w:rFonts w:cs="Arial"/>
                <w:lang w:val="en-US"/>
              </w:rPr>
              <w:t>2673</w:t>
            </w:r>
          </w:p>
        </w:tc>
        <w:tc>
          <w:tcPr>
            <w:tcW w:w="667" w:type="dxa"/>
            <w:gridSpan w:val="2"/>
            <w:shd w:val="clear" w:color="auto" w:fill="auto"/>
          </w:tcPr>
          <w:p w14:paraId="38ACBE15" w14:textId="77777777" w:rsidR="0055323F" w:rsidRPr="00EF5447" w:rsidRDefault="0055323F" w:rsidP="0092060C">
            <w:pPr>
              <w:pStyle w:val="TAC"/>
              <w:rPr>
                <w:rFonts w:cs="Arial"/>
              </w:rPr>
            </w:pPr>
            <w:r>
              <w:rPr>
                <w:lang w:val="en-US" w:eastAsia="zh-CN"/>
              </w:rPr>
              <w:t>30</w:t>
            </w:r>
          </w:p>
        </w:tc>
        <w:tc>
          <w:tcPr>
            <w:tcW w:w="1248" w:type="dxa"/>
            <w:gridSpan w:val="3"/>
            <w:shd w:val="clear" w:color="auto" w:fill="auto"/>
          </w:tcPr>
          <w:p w14:paraId="5604F92E" w14:textId="77777777" w:rsidR="0055323F" w:rsidRPr="00EF5447" w:rsidRDefault="0055323F" w:rsidP="0092060C">
            <w:pPr>
              <w:pStyle w:val="TAC"/>
              <w:rPr>
                <w:rFonts w:cs="Arial"/>
              </w:rPr>
            </w:pPr>
            <w:r>
              <w:rPr>
                <w:lang w:val="en-US" w:eastAsia="zh-CN"/>
              </w:rPr>
              <w:t>IMD2</w:t>
            </w:r>
          </w:p>
        </w:tc>
      </w:tr>
      <w:tr w:rsidR="0055323F" w:rsidRPr="00EF5447" w14:paraId="1BA4AEF5" w14:textId="77777777" w:rsidTr="0092060C">
        <w:trPr>
          <w:trHeight w:val="54"/>
          <w:jc w:val="center"/>
        </w:trPr>
        <w:tc>
          <w:tcPr>
            <w:tcW w:w="2258" w:type="dxa"/>
            <w:tcBorders>
              <w:top w:val="nil"/>
              <w:bottom w:val="single" w:sz="4" w:space="0" w:color="auto"/>
            </w:tcBorders>
            <w:shd w:val="clear" w:color="auto" w:fill="auto"/>
          </w:tcPr>
          <w:p w14:paraId="5C3B9A06" w14:textId="77777777" w:rsidR="0055323F" w:rsidRPr="00EF5447" w:rsidRDefault="0055323F" w:rsidP="0092060C">
            <w:pPr>
              <w:pStyle w:val="TAC"/>
              <w:rPr>
                <w:rFonts w:eastAsia="MS Mincho"/>
              </w:rPr>
            </w:pPr>
          </w:p>
        </w:tc>
        <w:tc>
          <w:tcPr>
            <w:tcW w:w="867" w:type="dxa"/>
            <w:shd w:val="clear" w:color="auto" w:fill="auto"/>
            <w:vAlign w:val="center"/>
          </w:tcPr>
          <w:p w14:paraId="7590B5B0" w14:textId="77777777" w:rsidR="0055323F" w:rsidRPr="00EF5447" w:rsidRDefault="0055323F" w:rsidP="0092060C">
            <w:pPr>
              <w:pStyle w:val="TAC"/>
              <w:rPr>
                <w:rFonts w:cs="Arial"/>
              </w:rPr>
            </w:pPr>
            <w:r>
              <w:rPr>
                <w:rFonts w:cs="Arial"/>
                <w:szCs w:val="18"/>
                <w:lang w:val="en-US" w:eastAsia="zh-CN"/>
              </w:rPr>
              <w:t>n105</w:t>
            </w:r>
          </w:p>
        </w:tc>
        <w:tc>
          <w:tcPr>
            <w:tcW w:w="1379" w:type="dxa"/>
            <w:gridSpan w:val="2"/>
            <w:shd w:val="clear" w:color="auto" w:fill="auto"/>
            <w:noWrap/>
            <w:vAlign w:val="center"/>
          </w:tcPr>
          <w:p w14:paraId="4B971527" w14:textId="77777777" w:rsidR="0055323F" w:rsidRPr="00EF5447" w:rsidRDefault="0055323F" w:rsidP="0092060C">
            <w:pPr>
              <w:pStyle w:val="TAC"/>
              <w:rPr>
                <w:rFonts w:cs="Arial"/>
              </w:rPr>
            </w:pPr>
            <w:r w:rsidRPr="003C4CEC">
              <w:rPr>
                <w:rFonts w:cs="Arial"/>
                <w:color w:val="000000"/>
                <w:szCs w:val="18"/>
              </w:rPr>
              <w:t>698</w:t>
            </w:r>
          </w:p>
        </w:tc>
        <w:tc>
          <w:tcPr>
            <w:tcW w:w="817" w:type="dxa"/>
            <w:gridSpan w:val="2"/>
            <w:shd w:val="clear" w:color="auto" w:fill="auto"/>
            <w:noWrap/>
          </w:tcPr>
          <w:p w14:paraId="7E134883" w14:textId="77777777" w:rsidR="0055323F" w:rsidRPr="00EF5447" w:rsidRDefault="0055323F" w:rsidP="0092060C">
            <w:pPr>
              <w:pStyle w:val="TAC"/>
              <w:rPr>
                <w:rFonts w:cs="Arial"/>
              </w:rPr>
            </w:pPr>
            <w:r w:rsidRPr="003C4CEC">
              <w:rPr>
                <w:lang w:val="en-US" w:eastAsia="zh-CN"/>
              </w:rPr>
              <w:t>5</w:t>
            </w:r>
          </w:p>
        </w:tc>
        <w:tc>
          <w:tcPr>
            <w:tcW w:w="2554" w:type="dxa"/>
            <w:gridSpan w:val="2"/>
            <w:shd w:val="clear" w:color="auto" w:fill="auto"/>
            <w:noWrap/>
          </w:tcPr>
          <w:p w14:paraId="44D1D781" w14:textId="77777777" w:rsidR="0055323F" w:rsidRPr="00EF5447" w:rsidRDefault="0055323F" w:rsidP="0092060C">
            <w:pPr>
              <w:pStyle w:val="TAC"/>
              <w:rPr>
                <w:rFonts w:cs="Arial"/>
              </w:rPr>
            </w:pPr>
            <w:r w:rsidRPr="003C4CEC">
              <w:rPr>
                <w:lang w:val="en-US" w:eastAsia="zh-CN"/>
              </w:rPr>
              <w:t>25</w:t>
            </w:r>
          </w:p>
        </w:tc>
        <w:tc>
          <w:tcPr>
            <w:tcW w:w="1323" w:type="dxa"/>
            <w:gridSpan w:val="2"/>
            <w:shd w:val="clear" w:color="auto" w:fill="auto"/>
            <w:noWrap/>
            <w:vAlign w:val="center"/>
          </w:tcPr>
          <w:p w14:paraId="41454AC0" w14:textId="77777777" w:rsidR="0055323F" w:rsidRPr="00EF5447" w:rsidRDefault="0055323F" w:rsidP="0092060C">
            <w:pPr>
              <w:pStyle w:val="TAC"/>
              <w:rPr>
                <w:rFonts w:cs="Arial"/>
              </w:rPr>
            </w:pPr>
            <w:r>
              <w:rPr>
                <w:rFonts w:cs="Arial"/>
                <w:color w:val="000000"/>
                <w:szCs w:val="18"/>
              </w:rPr>
              <w:t>647</w:t>
            </w:r>
          </w:p>
        </w:tc>
        <w:tc>
          <w:tcPr>
            <w:tcW w:w="667" w:type="dxa"/>
            <w:gridSpan w:val="2"/>
            <w:shd w:val="clear" w:color="auto" w:fill="auto"/>
          </w:tcPr>
          <w:p w14:paraId="1A518E41" w14:textId="77777777" w:rsidR="0055323F" w:rsidRPr="00EF5447" w:rsidRDefault="0055323F" w:rsidP="0092060C">
            <w:pPr>
              <w:pStyle w:val="TAC"/>
              <w:rPr>
                <w:rFonts w:cs="Arial"/>
              </w:rPr>
            </w:pPr>
            <w:r>
              <w:rPr>
                <w:lang w:val="en-US"/>
              </w:rPr>
              <w:t>N/A</w:t>
            </w:r>
          </w:p>
        </w:tc>
        <w:tc>
          <w:tcPr>
            <w:tcW w:w="1248" w:type="dxa"/>
            <w:gridSpan w:val="3"/>
            <w:shd w:val="clear" w:color="auto" w:fill="auto"/>
          </w:tcPr>
          <w:p w14:paraId="45CB19AC" w14:textId="77777777" w:rsidR="0055323F" w:rsidRPr="00EF5447" w:rsidRDefault="0055323F" w:rsidP="0092060C">
            <w:pPr>
              <w:pStyle w:val="TAC"/>
              <w:rPr>
                <w:rFonts w:cs="Arial"/>
              </w:rPr>
            </w:pPr>
            <w:r>
              <w:rPr>
                <w:lang w:val="en-US"/>
              </w:rPr>
              <w:t>N/A</w:t>
            </w:r>
          </w:p>
        </w:tc>
      </w:tr>
      <w:tr w:rsidR="0055323F" w:rsidRPr="00EF5447" w14:paraId="1D7084C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D8ADD2" w14:textId="77777777" w:rsidR="0055323F" w:rsidRPr="00EF5447" w:rsidRDefault="0055323F" w:rsidP="0092060C">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6E910955" w14:textId="77777777" w:rsidR="0055323F" w:rsidRPr="00EF5447" w:rsidRDefault="0055323F" w:rsidP="0092060C">
            <w:pPr>
              <w:pStyle w:val="TAC"/>
              <w:rPr>
                <w:rFonts w:cs="Arial"/>
              </w:rPr>
            </w:pPr>
            <w:r w:rsidRPr="000924B2">
              <w:rPr>
                <w:rFonts w:cs="Arial"/>
                <w:szCs w:val="18"/>
              </w:rPr>
              <w:t>1</w:t>
            </w:r>
          </w:p>
        </w:tc>
        <w:tc>
          <w:tcPr>
            <w:tcW w:w="1379" w:type="dxa"/>
            <w:gridSpan w:val="2"/>
            <w:shd w:val="clear" w:color="auto" w:fill="auto"/>
            <w:noWrap/>
            <w:vAlign w:val="center"/>
          </w:tcPr>
          <w:p w14:paraId="4D1FFCFC" w14:textId="77777777" w:rsidR="0055323F" w:rsidRPr="00EF5447" w:rsidRDefault="0055323F" w:rsidP="0092060C">
            <w:pPr>
              <w:pStyle w:val="TAC"/>
              <w:rPr>
                <w:rFonts w:cs="Arial"/>
              </w:rPr>
            </w:pPr>
            <w:r w:rsidRPr="003C4CEC">
              <w:rPr>
                <w:rFonts w:cs="Arial"/>
                <w:szCs w:val="18"/>
                <w:lang w:val="en-US"/>
              </w:rPr>
              <w:t>1977.5</w:t>
            </w:r>
          </w:p>
        </w:tc>
        <w:tc>
          <w:tcPr>
            <w:tcW w:w="817" w:type="dxa"/>
            <w:gridSpan w:val="2"/>
            <w:shd w:val="clear" w:color="auto" w:fill="auto"/>
            <w:noWrap/>
            <w:vAlign w:val="center"/>
          </w:tcPr>
          <w:p w14:paraId="5F393A2B" w14:textId="77777777" w:rsidR="0055323F" w:rsidRPr="00EF5447" w:rsidRDefault="0055323F" w:rsidP="0092060C">
            <w:pPr>
              <w:pStyle w:val="TAC"/>
              <w:rPr>
                <w:rFonts w:cs="Arial"/>
              </w:rPr>
            </w:pPr>
            <w:r w:rsidRPr="003C4CEC">
              <w:rPr>
                <w:rFonts w:cs="Arial"/>
                <w:szCs w:val="18"/>
                <w:lang w:val="en-US"/>
              </w:rPr>
              <w:t>5</w:t>
            </w:r>
          </w:p>
        </w:tc>
        <w:tc>
          <w:tcPr>
            <w:tcW w:w="2554" w:type="dxa"/>
            <w:gridSpan w:val="2"/>
            <w:shd w:val="clear" w:color="auto" w:fill="auto"/>
            <w:noWrap/>
            <w:vAlign w:val="center"/>
          </w:tcPr>
          <w:p w14:paraId="31796FAB" w14:textId="77777777" w:rsidR="0055323F" w:rsidRPr="00EF5447" w:rsidRDefault="0055323F" w:rsidP="0092060C">
            <w:pPr>
              <w:pStyle w:val="TAC"/>
              <w:rPr>
                <w:rFonts w:cs="Arial"/>
              </w:rPr>
            </w:pPr>
            <w:r w:rsidRPr="003C4CEC">
              <w:rPr>
                <w:rFonts w:cs="Arial"/>
                <w:szCs w:val="18"/>
                <w:lang w:val="en-US"/>
              </w:rPr>
              <w:t>25</w:t>
            </w:r>
          </w:p>
        </w:tc>
        <w:tc>
          <w:tcPr>
            <w:tcW w:w="1323" w:type="dxa"/>
            <w:gridSpan w:val="2"/>
            <w:shd w:val="clear" w:color="auto" w:fill="auto"/>
            <w:noWrap/>
            <w:vAlign w:val="center"/>
          </w:tcPr>
          <w:p w14:paraId="1ABDCA1E" w14:textId="77777777" w:rsidR="0055323F" w:rsidRPr="00EF5447" w:rsidRDefault="0055323F" w:rsidP="0092060C">
            <w:pPr>
              <w:pStyle w:val="TAC"/>
              <w:rPr>
                <w:rFonts w:cs="Arial"/>
              </w:rPr>
            </w:pPr>
            <w:r w:rsidRPr="000924B2">
              <w:rPr>
                <w:rFonts w:cs="Arial"/>
                <w:szCs w:val="18"/>
                <w:lang w:val="en-US"/>
              </w:rPr>
              <w:t>2167.5</w:t>
            </w:r>
          </w:p>
        </w:tc>
        <w:tc>
          <w:tcPr>
            <w:tcW w:w="667" w:type="dxa"/>
            <w:gridSpan w:val="2"/>
            <w:shd w:val="clear" w:color="auto" w:fill="auto"/>
            <w:vAlign w:val="center"/>
          </w:tcPr>
          <w:p w14:paraId="7DFF8FF3" w14:textId="77777777" w:rsidR="0055323F" w:rsidRPr="00EF5447" w:rsidRDefault="0055323F" w:rsidP="0092060C">
            <w:pPr>
              <w:pStyle w:val="TAC"/>
              <w:rPr>
                <w:rFonts w:cs="Arial"/>
              </w:rPr>
            </w:pPr>
            <w:r w:rsidRPr="000924B2">
              <w:rPr>
                <w:rFonts w:cs="Arial"/>
                <w:szCs w:val="18"/>
                <w:lang w:val="en-US"/>
              </w:rPr>
              <w:t>N/A</w:t>
            </w:r>
          </w:p>
        </w:tc>
        <w:tc>
          <w:tcPr>
            <w:tcW w:w="1248" w:type="dxa"/>
            <w:gridSpan w:val="3"/>
            <w:shd w:val="clear" w:color="auto" w:fill="auto"/>
            <w:vAlign w:val="center"/>
          </w:tcPr>
          <w:p w14:paraId="5042602D" w14:textId="77777777" w:rsidR="0055323F" w:rsidRPr="00EF5447" w:rsidRDefault="0055323F" w:rsidP="0092060C">
            <w:pPr>
              <w:pStyle w:val="TAC"/>
              <w:rPr>
                <w:rFonts w:cs="Arial"/>
              </w:rPr>
            </w:pPr>
            <w:r w:rsidRPr="000924B2">
              <w:rPr>
                <w:rFonts w:cs="Arial"/>
                <w:szCs w:val="18"/>
              </w:rPr>
              <w:t>N/A</w:t>
            </w:r>
          </w:p>
        </w:tc>
      </w:tr>
      <w:tr w:rsidR="0055323F" w:rsidRPr="00EF5447" w14:paraId="6937F3A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0A28563"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75E3D831" w14:textId="77777777" w:rsidR="0055323F" w:rsidRPr="00EF5447" w:rsidRDefault="0055323F" w:rsidP="0092060C">
            <w:pPr>
              <w:pStyle w:val="TAC"/>
              <w:rPr>
                <w:rFonts w:cs="Arial"/>
              </w:rPr>
            </w:pPr>
            <w:r w:rsidRPr="000924B2">
              <w:rPr>
                <w:rFonts w:cs="Arial"/>
                <w:szCs w:val="18"/>
              </w:rPr>
              <w:t>n7</w:t>
            </w:r>
          </w:p>
        </w:tc>
        <w:tc>
          <w:tcPr>
            <w:tcW w:w="1379" w:type="dxa"/>
            <w:gridSpan w:val="2"/>
            <w:shd w:val="clear" w:color="auto" w:fill="auto"/>
            <w:noWrap/>
            <w:vAlign w:val="center"/>
          </w:tcPr>
          <w:p w14:paraId="40E9B69B" w14:textId="77777777" w:rsidR="0055323F" w:rsidRPr="00EF5447" w:rsidRDefault="0055323F" w:rsidP="0092060C">
            <w:pPr>
              <w:pStyle w:val="TAC"/>
              <w:rPr>
                <w:rFonts w:cs="Arial"/>
              </w:rPr>
            </w:pPr>
            <w:r w:rsidRPr="003C4CEC">
              <w:rPr>
                <w:rFonts w:cs="Arial"/>
                <w:szCs w:val="18"/>
                <w:lang w:val="en-US"/>
              </w:rPr>
              <w:t>2502.5</w:t>
            </w:r>
          </w:p>
        </w:tc>
        <w:tc>
          <w:tcPr>
            <w:tcW w:w="817" w:type="dxa"/>
            <w:gridSpan w:val="2"/>
            <w:shd w:val="clear" w:color="auto" w:fill="auto"/>
            <w:noWrap/>
            <w:vAlign w:val="center"/>
          </w:tcPr>
          <w:p w14:paraId="610F1F6A" w14:textId="77777777" w:rsidR="0055323F" w:rsidRPr="00EF5447" w:rsidRDefault="0055323F" w:rsidP="0092060C">
            <w:pPr>
              <w:pStyle w:val="TAC"/>
              <w:rPr>
                <w:rFonts w:cs="Arial"/>
              </w:rPr>
            </w:pPr>
            <w:r w:rsidRPr="003C4CEC">
              <w:rPr>
                <w:rFonts w:cs="Arial"/>
                <w:szCs w:val="18"/>
                <w:lang w:val="en-US"/>
              </w:rPr>
              <w:t>5</w:t>
            </w:r>
          </w:p>
        </w:tc>
        <w:tc>
          <w:tcPr>
            <w:tcW w:w="2554" w:type="dxa"/>
            <w:gridSpan w:val="2"/>
            <w:shd w:val="clear" w:color="auto" w:fill="auto"/>
            <w:noWrap/>
            <w:vAlign w:val="center"/>
          </w:tcPr>
          <w:p w14:paraId="1C350DCF" w14:textId="77777777" w:rsidR="0055323F" w:rsidRPr="00EF5447" w:rsidRDefault="0055323F" w:rsidP="0092060C">
            <w:pPr>
              <w:pStyle w:val="TAC"/>
              <w:rPr>
                <w:rFonts w:cs="Arial"/>
              </w:rPr>
            </w:pPr>
            <w:r w:rsidRPr="003C4CEC">
              <w:rPr>
                <w:rFonts w:cs="Arial"/>
                <w:szCs w:val="18"/>
                <w:lang w:val="en-US"/>
              </w:rPr>
              <w:t>25</w:t>
            </w:r>
          </w:p>
        </w:tc>
        <w:tc>
          <w:tcPr>
            <w:tcW w:w="1323" w:type="dxa"/>
            <w:gridSpan w:val="2"/>
            <w:shd w:val="clear" w:color="auto" w:fill="auto"/>
            <w:noWrap/>
            <w:vAlign w:val="center"/>
          </w:tcPr>
          <w:p w14:paraId="3A5F920B" w14:textId="77777777" w:rsidR="0055323F" w:rsidRPr="00EF5447" w:rsidRDefault="0055323F" w:rsidP="0092060C">
            <w:pPr>
              <w:pStyle w:val="TAC"/>
              <w:rPr>
                <w:rFonts w:cs="Arial"/>
              </w:rPr>
            </w:pPr>
            <w:r w:rsidRPr="000924B2">
              <w:rPr>
                <w:rFonts w:cs="Arial"/>
                <w:szCs w:val="18"/>
                <w:lang w:val="en-US"/>
              </w:rPr>
              <w:t>2622.5</w:t>
            </w:r>
          </w:p>
        </w:tc>
        <w:tc>
          <w:tcPr>
            <w:tcW w:w="667" w:type="dxa"/>
            <w:gridSpan w:val="2"/>
            <w:shd w:val="clear" w:color="auto" w:fill="auto"/>
            <w:vAlign w:val="center"/>
          </w:tcPr>
          <w:p w14:paraId="7F7293A6" w14:textId="77777777" w:rsidR="0055323F" w:rsidRPr="00EF5447" w:rsidRDefault="0055323F" w:rsidP="0092060C">
            <w:pPr>
              <w:pStyle w:val="TAC"/>
              <w:rPr>
                <w:rFonts w:cs="Arial"/>
              </w:rPr>
            </w:pPr>
            <w:r w:rsidRPr="000924B2">
              <w:rPr>
                <w:rFonts w:cs="Arial"/>
                <w:szCs w:val="18"/>
                <w:lang w:val="en-US"/>
              </w:rPr>
              <w:t>N/A</w:t>
            </w:r>
          </w:p>
        </w:tc>
        <w:tc>
          <w:tcPr>
            <w:tcW w:w="1248" w:type="dxa"/>
            <w:gridSpan w:val="3"/>
            <w:shd w:val="clear" w:color="auto" w:fill="auto"/>
            <w:vAlign w:val="center"/>
          </w:tcPr>
          <w:p w14:paraId="69973778" w14:textId="77777777" w:rsidR="0055323F" w:rsidRPr="00EF5447" w:rsidRDefault="0055323F" w:rsidP="0092060C">
            <w:pPr>
              <w:pStyle w:val="TAC"/>
              <w:rPr>
                <w:rFonts w:cs="Arial"/>
              </w:rPr>
            </w:pPr>
            <w:r w:rsidRPr="000924B2">
              <w:rPr>
                <w:rFonts w:cs="Arial"/>
                <w:szCs w:val="18"/>
              </w:rPr>
              <w:t>N/A</w:t>
            </w:r>
          </w:p>
        </w:tc>
      </w:tr>
      <w:tr w:rsidR="0055323F" w:rsidRPr="00EF5447" w14:paraId="06AF75D2"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28B073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vAlign w:val="center"/>
          </w:tcPr>
          <w:p w14:paraId="4AA08FA3" w14:textId="77777777" w:rsidR="0055323F" w:rsidRPr="00EF5447" w:rsidRDefault="0055323F" w:rsidP="0092060C">
            <w:pPr>
              <w:pStyle w:val="TAC"/>
              <w:rPr>
                <w:rFonts w:cs="Arial"/>
              </w:rPr>
            </w:pPr>
            <w:r w:rsidRPr="000924B2">
              <w:rPr>
                <w:rFonts w:cs="Arial"/>
                <w:szCs w:val="18"/>
              </w:rPr>
              <w:t>8</w:t>
            </w:r>
          </w:p>
        </w:tc>
        <w:tc>
          <w:tcPr>
            <w:tcW w:w="1379" w:type="dxa"/>
            <w:gridSpan w:val="2"/>
            <w:shd w:val="clear" w:color="auto" w:fill="auto"/>
            <w:noWrap/>
            <w:vAlign w:val="center"/>
          </w:tcPr>
          <w:p w14:paraId="0CB34512" w14:textId="77777777" w:rsidR="0055323F" w:rsidRPr="00EF5447" w:rsidRDefault="0055323F" w:rsidP="0092060C">
            <w:pPr>
              <w:pStyle w:val="TAC"/>
              <w:rPr>
                <w:rFonts w:cs="Arial"/>
              </w:rPr>
            </w:pPr>
            <w:r>
              <w:rPr>
                <w:rFonts w:cs="Arial"/>
                <w:szCs w:val="18"/>
                <w:lang w:val="en-US" w:eastAsia="zh-CN"/>
              </w:rPr>
              <w:t>N/A</w:t>
            </w:r>
          </w:p>
        </w:tc>
        <w:tc>
          <w:tcPr>
            <w:tcW w:w="817" w:type="dxa"/>
            <w:gridSpan w:val="2"/>
            <w:shd w:val="clear" w:color="auto" w:fill="auto"/>
            <w:noWrap/>
            <w:vAlign w:val="center"/>
          </w:tcPr>
          <w:p w14:paraId="546D89BF" w14:textId="77777777" w:rsidR="0055323F" w:rsidRPr="00EF5447" w:rsidRDefault="0055323F" w:rsidP="0092060C">
            <w:pPr>
              <w:pStyle w:val="TAC"/>
              <w:rPr>
                <w:rFonts w:cs="Arial"/>
              </w:rPr>
            </w:pPr>
            <w:r w:rsidRPr="003C4CEC">
              <w:rPr>
                <w:rFonts w:cs="Arial"/>
                <w:szCs w:val="18"/>
                <w:lang w:val="en-US"/>
              </w:rPr>
              <w:t>5</w:t>
            </w:r>
          </w:p>
        </w:tc>
        <w:tc>
          <w:tcPr>
            <w:tcW w:w="2554" w:type="dxa"/>
            <w:gridSpan w:val="2"/>
            <w:shd w:val="clear" w:color="auto" w:fill="auto"/>
            <w:noWrap/>
            <w:vAlign w:val="center"/>
          </w:tcPr>
          <w:p w14:paraId="094A45CC" w14:textId="77777777" w:rsidR="0055323F" w:rsidRPr="00EF5447" w:rsidRDefault="0055323F" w:rsidP="0092060C">
            <w:pPr>
              <w:pStyle w:val="TAC"/>
              <w:rPr>
                <w:rFonts w:cs="Arial"/>
              </w:rPr>
            </w:pPr>
            <w:r>
              <w:rPr>
                <w:rFonts w:cs="Arial"/>
                <w:szCs w:val="18"/>
                <w:lang w:val="en-US"/>
              </w:rPr>
              <w:t>N/A</w:t>
            </w:r>
          </w:p>
        </w:tc>
        <w:tc>
          <w:tcPr>
            <w:tcW w:w="1323" w:type="dxa"/>
            <w:gridSpan w:val="2"/>
            <w:shd w:val="clear" w:color="auto" w:fill="auto"/>
            <w:noWrap/>
            <w:vAlign w:val="center"/>
          </w:tcPr>
          <w:p w14:paraId="01645BAF" w14:textId="77777777" w:rsidR="0055323F" w:rsidRPr="00EF5447" w:rsidRDefault="0055323F" w:rsidP="0092060C">
            <w:pPr>
              <w:pStyle w:val="TAC"/>
              <w:rPr>
                <w:rFonts w:cs="Arial"/>
              </w:rPr>
            </w:pPr>
            <w:r w:rsidRPr="000924B2">
              <w:rPr>
                <w:rFonts w:cs="Arial"/>
                <w:szCs w:val="18"/>
                <w:lang w:val="en-US"/>
              </w:rPr>
              <w:t>927.5</w:t>
            </w:r>
          </w:p>
        </w:tc>
        <w:tc>
          <w:tcPr>
            <w:tcW w:w="667" w:type="dxa"/>
            <w:gridSpan w:val="2"/>
            <w:shd w:val="clear" w:color="auto" w:fill="auto"/>
            <w:vAlign w:val="center"/>
          </w:tcPr>
          <w:p w14:paraId="021E0160" w14:textId="77777777" w:rsidR="0055323F" w:rsidRPr="00EF5447" w:rsidRDefault="0055323F" w:rsidP="0092060C">
            <w:pPr>
              <w:pStyle w:val="TAC"/>
              <w:rPr>
                <w:rFonts w:cs="Arial"/>
              </w:rPr>
            </w:pPr>
            <w:r w:rsidRPr="000924B2">
              <w:rPr>
                <w:rFonts w:cs="Arial"/>
                <w:szCs w:val="18"/>
              </w:rPr>
              <w:t>1.0</w:t>
            </w:r>
          </w:p>
        </w:tc>
        <w:tc>
          <w:tcPr>
            <w:tcW w:w="1248" w:type="dxa"/>
            <w:gridSpan w:val="3"/>
            <w:shd w:val="clear" w:color="auto" w:fill="auto"/>
            <w:vAlign w:val="center"/>
          </w:tcPr>
          <w:p w14:paraId="54276736" w14:textId="77777777" w:rsidR="0055323F" w:rsidRPr="00EF5447" w:rsidRDefault="0055323F" w:rsidP="0092060C">
            <w:pPr>
              <w:pStyle w:val="TAC"/>
              <w:rPr>
                <w:rFonts w:cs="Arial"/>
              </w:rPr>
            </w:pPr>
            <w:r w:rsidRPr="000924B2">
              <w:rPr>
                <w:rFonts w:cs="Arial"/>
                <w:szCs w:val="18"/>
              </w:rPr>
              <w:t>IMD5</w:t>
            </w:r>
          </w:p>
        </w:tc>
      </w:tr>
      <w:tr w:rsidR="0055323F" w:rsidRPr="00EF5447" w14:paraId="6D53AFB2" w14:textId="77777777" w:rsidTr="0092060C">
        <w:trPr>
          <w:trHeight w:val="54"/>
          <w:jc w:val="center"/>
        </w:trPr>
        <w:tc>
          <w:tcPr>
            <w:tcW w:w="2258" w:type="dxa"/>
            <w:tcBorders>
              <w:top w:val="single" w:sz="4" w:space="0" w:color="auto"/>
              <w:bottom w:val="nil"/>
            </w:tcBorders>
            <w:shd w:val="clear" w:color="auto" w:fill="auto"/>
          </w:tcPr>
          <w:p w14:paraId="1447B370" w14:textId="77777777" w:rsidR="0055323F" w:rsidRPr="00EF5447" w:rsidRDefault="0055323F" w:rsidP="0092060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DBB815E" w14:textId="77777777" w:rsidR="0055323F" w:rsidRPr="00EF5447" w:rsidRDefault="0055323F" w:rsidP="0092060C">
            <w:pPr>
              <w:pStyle w:val="TAC"/>
              <w:rPr>
                <w:rFonts w:cs="Arial"/>
              </w:rPr>
            </w:pPr>
            <w:r w:rsidRPr="00EF5447">
              <w:rPr>
                <w:rFonts w:cs="Arial"/>
              </w:rPr>
              <w:t>1</w:t>
            </w:r>
          </w:p>
        </w:tc>
        <w:tc>
          <w:tcPr>
            <w:tcW w:w="1379" w:type="dxa"/>
            <w:gridSpan w:val="2"/>
            <w:shd w:val="clear" w:color="auto" w:fill="auto"/>
            <w:noWrap/>
          </w:tcPr>
          <w:p w14:paraId="3D5EB709" w14:textId="77777777" w:rsidR="0055323F" w:rsidRPr="00EF5447" w:rsidRDefault="0055323F" w:rsidP="0092060C">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75A09D79"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DC6168E"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35C1922" w14:textId="77777777" w:rsidR="0055323F" w:rsidRPr="00EF5447" w:rsidRDefault="0055323F" w:rsidP="0092060C">
            <w:pPr>
              <w:pStyle w:val="TAC"/>
              <w:rPr>
                <w:rFonts w:eastAsia="Malgun Gothic" w:cs="Arial"/>
                <w:szCs w:val="18"/>
                <w:lang w:eastAsia="ko-KR"/>
              </w:rPr>
            </w:pPr>
            <w:r w:rsidRPr="00EF5447">
              <w:rPr>
                <w:rFonts w:cs="Arial"/>
              </w:rPr>
              <w:t>2160</w:t>
            </w:r>
          </w:p>
        </w:tc>
        <w:tc>
          <w:tcPr>
            <w:tcW w:w="667" w:type="dxa"/>
            <w:gridSpan w:val="2"/>
            <w:shd w:val="clear" w:color="auto" w:fill="auto"/>
          </w:tcPr>
          <w:p w14:paraId="1F3CF523"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094F3A5" w14:textId="77777777" w:rsidR="0055323F" w:rsidRPr="00EF5447" w:rsidRDefault="0055323F" w:rsidP="0092060C">
            <w:pPr>
              <w:pStyle w:val="TAC"/>
              <w:rPr>
                <w:rFonts w:cs="Arial"/>
              </w:rPr>
            </w:pPr>
            <w:r w:rsidRPr="00EF5447">
              <w:rPr>
                <w:rFonts w:cs="Arial"/>
              </w:rPr>
              <w:t>N/A</w:t>
            </w:r>
          </w:p>
        </w:tc>
      </w:tr>
      <w:tr w:rsidR="0055323F" w:rsidRPr="00EF5447" w14:paraId="1E836619" w14:textId="77777777" w:rsidTr="0092060C">
        <w:trPr>
          <w:trHeight w:val="54"/>
          <w:jc w:val="center"/>
        </w:trPr>
        <w:tc>
          <w:tcPr>
            <w:tcW w:w="2258" w:type="dxa"/>
            <w:tcBorders>
              <w:top w:val="nil"/>
              <w:bottom w:val="nil"/>
            </w:tcBorders>
            <w:shd w:val="clear" w:color="auto" w:fill="auto"/>
          </w:tcPr>
          <w:p w14:paraId="3E8826B1" w14:textId="77777777" w:rsidR="0055323F" w:rsidRPr="00EF5447" w:rsidRDefault="0055323F" w:rsidP="0092060C">
            <w:pPr>
              <w:pStyle w:val="TAC"/>
              <w:rPr>
                <w:rFonts w:cs="Arial"/>
              </w:rPr>
            </w:pPr>
          </w:p>
        </w:tc>
        <w:tc>
          <w:tcPr>
            <w:tcW w:w="867" w:type="dxa"/>
            <w:shd w:val="clear" w:color="auto" w:fill="auto"/>
          </w:tcPr>
          <w:p w14:paraId="0841303E" w14:textId="77777777" w:rsidR="0055323F" w:rsidRPr="00EF5447" w:rsidRDefault="0055323F" w:rsidP="0092060C">
            <w:pPr>
              <w:pStyle w:val="TAC"/>
              <w:rPr>
                <w:rFonts w:cs="Arial"/>
              </w:rPr>
            </w:pPr>
            <w:r w:rsidRPr="00EF5447">
              <w:rPr>
                <w:rFonts w:cs="Arial"/>
              </w:rPr>
              <w:t>n28</w:t>
            </w:r>
          </w:p>
        </w:tc>
        <w:tc>
          <w:tcPr>
            <w:tcW w:w="1379" w:type="dxa"/>
            <w:gridSpan w:val="2"/>
            <w:shd w:val="clear" w:color="auto" w:fill="auto"/>
            <w:noWrap/>
          </w:tcPr>
          <w:p w14:paraId="47E46921" w14:textId="77777777" w:rsidR="0055323F" w:rsidRPr="00EF5447" w:rsidRDefault="0055323F" w:rsidP="0092060C">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0A1F015"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F8407FA"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0733046D" w14:textId="77777777" w:rsidR="0055323F" w:rsidRPr="00EF5447" w:rsidRDefault="0055323F" w:rsidP="0092060C">
            <w:pPr>
              <w:pStyle w:val="TAC"/>
              <w:rPr>
                <w:rFonts w:eastAsia="Malgun Gothic" w:cs="Arial"/>
                <w:szCs w:val="18"/>
                <w:lang w:eastAsia="ko-KR"/>
              </w:rPr>
            </w:pPr>
            <w:r w:rsidRPr="00EF5447">
              <w:rPr>
                <w:rFonts w:cs="Arial"/>
              </w:rPr>
              <w:t>785</w:t>
            </w:r>
          </w:p>
        </w:tc>
        <w:tc>
          <w:tcPr>
            <w:tcW w:w="667" w:type="dxa"/>
            <w:gridSpan w:val="2"/>
            <w:shd w:val="clear" w:color="auto" w:fill="auto"/>
          </w:tcPr>
          <w:p w14:paraId="4B3D6DCA"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EA9ADF6" w14:textId="77777777" w:rsidR="0055323F" w:rsidRPr="00EF5447" w:rsidRDefault="0055323F" w:rsidP="0092060C">
            <w:pPr>
              <w:pStyle w:val="TAC"/>
              <w:rPr>
                <w:rFonts w:cs="Arial"/>
              </w:rPr>
            </w:pPr>
            <w:r w:rsidRPr="00EF5447">
              <w:rPr>
                <w:rFonts w:cs="Arial"/>
              </w:rPr>
              <w:t>N/A</w:t>
            </w:r>
          </w:p>
        </w:tc>
      </w:tr>
      <w:tr w:rsidR="0055323F" w:rsidRPr="00EF5447" w14:paraId="207B5360" w14:textId="77777777" w:rsidTr="0092060C">
        <w:trPr>
          <w:trHeight w:val="54"/>
          <w:jc w:val="center"/>
        </w:trPr>
        <w:tc>
          <w:tcPr>
            <w:tcW w:w="2258" w:type="dxa"/>
            <w:tcBorders>
              <w:top w:val="nil"/>
              <w:bottom w:val="single" w:sz="4" w:space="0" w:color="auto"/>
            </w:tcBorders>
            <w:shd w:val="clear" w:color="auto" w:fill="auto"/>
          </w:tcPr>
          <w:p w14:paraId="31F09B9C" w14:textId="77777777" w:rsidR="0055323F" w:rsidRPr="00EF5447" w:rsidRDefault="0055323F" w:rsidP="0092060C">
            <w:pPr>
              <w:pStyle w:val="TAC"/>
              <w:rPr>
                <w:rFonts w:cs="Arial"/>
              </w:rPr>
            </w:pPr>
          </w:p>
        </w:tc>
        <w:tc>
          <w:tcPr>
            <w:tcW w:w="867" w:type="dxa"/>
            <w:shd w:val="clear" w:color="auto" w:fill="auto"/>
          </w:tcPr>
          <w:p w14:paraId="768E70EE" w14:textId="77777777" w:rsidR="0055323F" w:rsidRPr="00EF5447" w:rsidRDefault="0055323F" w:rsidP="0092060C">
            <w:pPr>
              <w:pStyle w:val="TAC"/>
              <w:rPr>
                <w:rFonts w:cs="Arial"/>
              </w:rPr>
            </w:pPr>
            <w:r w:rsidRPr="00EF5447">
              <w:rPr>
                <w:rFonts w:cs="Arial"/>
              </w:rPr>
              <w:t>8</w:t>
            </w:r>
          </w:p>
        </w:tc>
        <w:tc>
          <w:tcPr>
            <w:tcW w:w="1379" w:type="dxa"/>
            <w:gridSpan w:val="2"/>
            <w:shd w:val="clear" w:color="auto" w:fill="auto"/>
            <w:noWrap/>
          </w:tcPr>
          <w:p w14:paraId="518F62AE" w14:textId="77777777" w:rsidR="0055323F" w:rsidRPr="00EF5447" w:rsidRDefault="0055323F" w:rsidP="0092060C">
            <w:pPr>
              <w:pStyle w:val="TAC"/>
              <w:rPr>
                <w:rFonts w:eastAsia="Malgun Gothic" w:cs="Arial"/>
                <w:szCs w:val="18"/>
                <w:lang w:eastAsia="ko-KR"/>
              </w:rPr>
            </w:pPr>
            <w:r>
              <w:rPr>
                <w:rFonts w:cs="Arial"/>
              </w:rPr>
              <w:t>N/A</w:t>
            </w:r>
          </w:p>
        </w:tc>
        <w:tc>
          <w:tcPr>
            <w:tcW w:w="817" w:type="dxa"/>
            <w:gridSpan w:val="2"/>
            <w:shd w:val="clear" w:color="auto" w:fill="auto"/>
            <w:noWrap/>
          </w:tcPr>
          <w:p w14:paraId="04C98F99"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39680A7" w14:textId="77777777" w:rsidR="0055323F" w:rsidRPr="00EF5447" w:rsidRDefault="0055323F" w:rsidP="0092060C">
            <w:pPr>
              <w:pStyle w:val="TAC"/>
              <w:rPr>
                <w:rFonts w:eastAsia="Malgun Gothic" w:cs="Arial"/>
                <w:szCs w:val="18"/>
                <w:lang w:eastAsia="ko-KR"/>
              </w:rPr>
            </w:pPr>
            <w:r>
              <w:rPr>
                <w:rFonts w:cs="Arial"/>
              </w:rPr>
              <w:t>N/A</w:t>
            </w:r>
          </w:p>
        </w:tc>
        <w:tc>
          <w:tcPr>
            <w:tcW w:w="1323" w:type="dxa"/>
            <w:gridSpan w:val="2"/>
            <w:shd w:val="clear" w:color="auto" w:fill="auto"/>
            <w:noWrap/>
          </w:tcPr>
          <w:p w14:paraId="7FD2569D" w14:textId="77777777" w:rsidR="0055323F" w:rsidRPr="00EF5447" w:rsidRDefault="0055323F" w:rsidP="0092060C">
            <w:pPr>
              <w:pStyle w:val="TAC"/>
              <w:rPr>
                <w:rFonts w:eastAsia="Malgun Gothic" w:cs="Arial"/>
                <w:szCs w:val="18"/>
                <w:lang w:eastAsia="ko-KR"/>
              </w:rPr>
            </w:pPr>
            <w:r w:rsidRPr="00EF5447">
              <w:rPr>
                <w:rFonts w:cs="Arial"/>
              </w:rPr>
              <w:t>950</w:t>
            </w:r>
          </w:p>
        </w:tc>
        <w:tc>
          <w:tcPr>
            <w:tcW w:w="667" w:type="dxa"/>
            <w:gridSpan w:val="2"/>
            <w:shd w:val="clear" w:color="auto" w:fill="auto"/>
          </w:tcPr>
          <w:p w14:paraId="4351BDF8" w14:textId="77777777" w:rsidR="0055323F" w:rsidRPr="00EF5447" w:rsidRDefault="0055323F" w:rsidP="0092060C">
            <w:pPr>
              <w:pStyle w:val="TAC"/>
              <w:rPr>
                <w:rFonts w:cs="Arial"/>
              </w:rPr>
            </w:pPr>
            <w:r w:rsidRPr="00EF5447">
              <w:rPr>
                <w:rFonts w:cs="Arial"/>
              </w:rPr>
              <w:t>3.3</w:t>
            </w:r>
          </w:p>
        </w:tc>
        <w:tc>
          <w:tcPr>
            <w:tcW w:w="1248" w:type="dxa"/>
            <w:gridSpan w:val="3"/>
            <w:shd w:val="clear" w:color="auto" w:fill="auto"/>
          </w:tcPr>
          <w:p w14:paraId="31F1B361" w14:textId="77777777" w:rsidR="0055323F" w:rsidRPr="00EF5447" w:rsidRDefault="0055323F" w:rsidP="0092060C">
            <w:pPr>
              <w:pStyle w:val="TAC"/>
              <w:rPr>
                <w:rFonts w:cs="Arial"/>
              </w:rPr>
            </w:pPr>
            <w:r w:rsidRPr="00EF5447">
              <w:rPr>
                <w:rFonts w:cs="Arial"/>
              </w:rPr>
              <w:t>IMD5</w:t>
            </w:r>
          </w:p>
        </w:tc>
      </w:tr>
      <w:tr w:rsidR="0055323F" w:rsidRPr="00EF5447" w14:paraId="3A783F4D" w14:textId="77777777" w:rsidTr="0092060C">
        <w:trPr>
          <w:trHeight w:val="54"/>
          <w:jc w:val="center"/>
        </w:trPr>
        <w:tc>
          <w:tcPr>
            <w:tcW w:w="2258" w:type="dxa"/>
            <w:tcBorders>
              <w:top w:val="single" w:sz="4" w:space="0" w:color="auto"/>
              <w:bottom w:val="nil"/>
            </w:tcBorders>
            <w:shd w:val="clear" w:color="auto" w:fill="auto"/>
          </w:tcPr>
          <w:p w14:paraId="363A5A20" w14:textId="77777777" w:rsidR="0055323F" w:rsidRPr="00EF5447" w:rsidRDefault="0055323F" w:rsidP="0092060C">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77A045B4"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5A9F008D" w14:textId="77777777" w:rsidR="0055323F" w:rsidRPr="00EF5447" w:rsidRDefault="0055323F" w:rsidP="0092060C">
            <w:pPr>
              <w:pStyle w:val="TAC"/>
              <w:rPr>
                <w:rFonts w:cs="Arial"/>
              </w:rPr>
            </w:pPr>
            <w:r w:rsidRPr="003C4CEC">
              <w:t>1930</w:t>
            </w:r>
          </w:p>
        </w:tc>
        <w:tc>
          <w:tcPr>
            <w:tcW w:w="817" w:type="dxa"/>
            <w:gridSpan w:val="2"/>
            <w:shd w:val="clear" w:color="auto" w:fill="auto"/>
            <w:noWrap/>
          </w:tcPr>
          <w:p w14:paraId="20E50C4C"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0E1588BE"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6B2B9F49" w14:textId="77777777" w:rsidR="0055323F" w:rsidRPr="00EF5447" w:rsidRDefault="0055323F" w:rsidP="0092060C">
            <w:pPr>
              <w:pStyle w:val="TAC"/>
              <w:rPr>
                <w:rFonts w:cs="Arial"/>
              </w:rPr>
            </w:pPr>
            <w:r w:rsidRPr="00EF5447">
              <w:t>2120</w:t>
            </w:r>
          </w:p>
        </w:tc>
        <w:tc>
          <w:tcPr>
            <w:tcW w:w="667" w:type="dxa"/>
            <w:gridSpan w:val="2"/>
            <w:shd w:val="clear" w:color="auto" w:fill="auto"/>
          </w:tcPr>
          <w:p w14:paraId="038AB18E" w14:textId="77777777" w:rsidR="0055323F" w:rsidRPr="00EF5447" w:rsidRDefault="0055323F" w:rsidP="0092060C">
            <w:pPr>
              <w:pStyle w:val="TAC"/>
              <w:rPr>
                <w:rFonts w:cs="Arial"/>
              </w:rPr>
            </w:pPr>
            <w:r w:rsidRPr="00EF5447">
              <w:t>N/A</w:t>
            </w:r>
          </w:p>
        </w:tc>
        <w:tc>
          <w:tcPr>
            <w:tcW w:w="1248" w:type="dxa"/>
            <w:gridSpan w:val="3"/>
            <w:shd w:val="clear" w:color="auto" w:fill="auto"/>
          </w:tcPr>
          <w:p w14:paraId="7ACA35A0" w14:textId="77777777" w:rsidR="0055323F" w:rsidRPr="00EF5447" w:rsidRDefault="0055323F" w:rsidP="0092060C">
            <w:pPr>
              <w:pStyle w:val="TAC"/>
              <w:rPr>
                <w:rFonts w:cs="Arial"/>
              </w:rPr>
            </w:pPr>
            <w:r w:rsidRPr="00EF5447">
              <w:rPr>
                <w:szCs w:val="24"/>
              </w:rPr>
              <w:t>N/A</w:t>
            </w:r>
          </w:p>
        </w:tc>
      </w:tr>
      <w:tr w:rsidR="0055323F" w:rsidRPr="00EF5447" w14:paraId="4A2A81E3" w14:textId="77777777" w:rsidTr="0092060C">
        <w:trPr>
          <w:trHeight w:val="54"/>
          <w:jc w:val="center"/>
        </w:trPr>
        <w:tc>
          <w:tcPr>
            <w:tcW w:w="2258" w:type="dxa"/>
            <w:tcBorders>
              <w:top w:val="nil"/>
              <w:bottom w:val="nil"/>
            </w:tcBorders>
            <w:shd w:val="clear" w:color="auto" w:fill="auto"/>
          </w:tcPr>
          <w:p w14:paraId="32213056" w14:textId="77777777" w:rsidR="0055323F" w:rsidRPr="00EF5447" w:rsidRDefault="0055323F" w:rsidP="0092060C">
            <w:pPr>
              <w:pStyle w:val="TAC"/>
              <w:rPr>
                <w:rFonts w:cs="Arial"/>
              </w:rPr>
            </w:pPr>
          </w:p>
        </w:tc>
        <w:tc>
          <w:tcPr>
            <w:tcW w:w="867" w:type="dxa"/>
            <w:shd w:val="clear" w:color="auto" w:fill="auto"/>
          </w:tcPr>
          <w:p w14:paraId="3E481208" w14:textId="77777777" w:rsidR="0055323F" w:rsidRPr="00EF5447" w:rsidRDefault="0055323F" w:rsidP="0092060C">
            <w:pPr>
              <w:pStyle w:val="TAC"/>
              <w:rPr>
                <w:rFonts w:cs="Arial"/>
              </w:rPr>
            </w:pPr>
            <w:r w:rsidRPr="00EF5447">
              <w:t>8</w:t>
            </w:r>
          </w:p>
        </w:tc>
        <w:tc>
          <w:tcPr>
            <w:tcW w:w="1379" w:type="dxa"/>
            <w:gridSpan w:val="2"/>
            <w:shd w:val="clear" w:color="auto" w:fill="auto"/>
            <w:noWrap/>
          </w:tcPr>
          <w:p w14:paraId="6DE89EFC" w14:textId="77777777" w:rsidR="0055323F" w:rsidRPr="00EF5447" w:rsidRDefault="0055323F" w:rsidP="0092060C">
            <w:pPr>
              <w:pStyle w:val="TAC"/>
              <w:rPr>
                <w:rFonts w:cs="Arial"/>
              </w:rPr>
            </w:pPr>
            <w:r>
              <w:t>N/A</w:t>
            </w:r>
          </w:p>
        </w:tc>
        <w:tc>
          <w:tcPr>
            <w:tcW w:w="817" w:type="dxa"/>
            <w:gridSpan w:val="2"/>
            <w:shd w:val="clear" w:color="auto" w:fill="auto"/>
            <w:noWrap/>
          </w:tcPr>
          <w:p w14:paraId="102820D6"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6E806BCF" w14:textId="77777777" w:rsidR="0055323F" w:rsidRPr="00EF5447" w:rsidRDefault="0055323F" w:rsidP="0092060C">
            <w:pPr>
              <w:pStyle w:val="TAC"/>
              <w:rPr>
                <w:rFonts w:cs="Arial"/>
              </w:rPr>
            </w:pPr>
            <w:r>
              <w:t>N/A</w:t>
            </w:r>
          </w:p>
        </w:tc>
        <w:tc>
          <w:tcPr>
            <w:tcW w:w="1323" w:type="dxa"/>
            <w:gridSpan w:val="2"/>
            <w:shd w:val="clear" w:color="auto" w:fill="auto"/>
            <w:noWrap/>
          </w:tcPr>
          <w:p w14:paraId="4FB4DBA2" w14:textId="77777777" w:rsidR="0055323F" w:rsidRPr="00EF5447" w:rsidRDefault="0055323F" w:rsidP="0092060C">
            <w:pPr>
              <w:pStyle w:val="TAC"/>
              <w:rPr>
                <w:rFonts w:cs="Arial"/>
              </w:rPr>
            </w:pPr>
            <w:r w:rsidRPr="00EF5447">
              <w:t>930</w:t>
            </w:r>
          </w:p>
        </w:tc>
        <w:tc>
          <w:tcPr>
            <w:tcW w:w="667" w:type="dxa"/>
            <w:gridSpan w:val="2"/>
            <w:shd w:val="clear" w:color="auto" w:fill="auto"/>
          </w:tcPr>
          <w:p w14:paraId="685AC438" w14:textId="77777777" w:rsidR="0055323F" w:rsidRPr="00EF5447" w:rsidRDefault="0055323F" w:rsidP="0092060C">
            <w:pPr>
              <w:pStyle w:val="TAC"/>
              <w:rPr>
                <w:rFonts w:cs="Arial"/>
              </w:rPr>
            </w:pPr>
            <w:r w:rsidRPr="00EF5447">
              <w:t>8.0</w:t>
            </w:r>
          </w:p>
        </w:tc>
        <w:tc>
          <w:tcPr>
            <w:tcW w:w="1248" w:type="dxa"/>
            <w:gridSpan w:val="3"/>
            <w:shd w:val="clear" w:color="auto" w:fill="auto"/>
          </w:tcPr>
          <w:p w14:paraId="7D268789" w14:textId="77777777" w:rsidR="0055323F" w:rsidRPr="00EF5447" w:rsidRDefault="0055323F" w:rsidP="0092060C">
            <w:pPr>
              <w:pStyle w:val="TAC"/>
              <w:rPr>
                <w:rFonts w:cs="Arial"/>
              </w:rPr>
            </w:pPr>
            <w:r w:rsidRPr="00EF5447">
              <w:rPr>
                <w:szCs w:val="24"/>
              </w:rPr>
              <w:t>IMD4</w:t>
            </w:r>
          </w:p>
        </w:tc>
      </w:tr>
      <w:tr w:rsidR="0055323F" w:rsidRPr="00EF5447" w14:paraId="513C9988" w14:textId="77777777" w:rsidTr="0092060C">
        <w:trPr>
          <w:trHeight w:val="54"/>
          <w:jc w:val="center"/>
        </w:trPr>
        <w:tc>
          <w:tcPr>
            <w:tcW w:w="2258" w:type="dxa"/>
            <w:tcBorders>
              <w:top w:val="nil"/>
              <w:bottom w:val="nil"/>
            </w:tcBorders>
            <w:shd w:val="clear" w:color="auto" w:fill="auto"/>
          </w:tcPr>
          <w:p w14:paraId="5BC5C9B0" w14:textId="77777777" w:rsidR="0055323F" w:rsidRPr="00EF5447" w:rsidRDefault="0055323F" w:rsidP="0092060C">
            <w:pPr>
              <w:pStyle w:val="TAC"/>
              <w:rPr>
                <w:rFonts w:cs="Arial"/>
              </w:rPr>
            </w:pPr>
          </w:p>
        </w:tc>
        <w:tc>
          <w:tcPr>
            <w:tcW w:w="867" w:type="dxa"/>
            <w:shd w:val="clear" w:color="auto" w:fill="auto"/>
          </w:tcPr>
          <w:p w14:paraId="4DD7582D" w14:textId="77777777" w:rsidR="0055323F" w:rsidRPr="00EF5447" w:rsidRDefault="0055323F" w:rsidP="0092060C">
            <w:pPr>
              <w:pStyle w:val="TAC"/>
              <w:rPr>
                <w:rFonts w:cs="Arial"/>
              </w:rPr>
            </w:pPr>
            <w:r w:rsidRPr="00EF5447">
              <w:t>n40</w:t>
            </w:r>
          </w:p>
        </w:tc>
        <w:tc>
          <w:tcPr>
            <w:tcW w:w="1379" w:type="dxa"/>
            <w:gridSpan w:val="2"/>
            <w:shd w:val="clear" w:color="auto" w:fill="auto"/>
            <w:noWrap/>
          </w:tcPr>
          <w:p w14:paraId="595E9E1F" w14:textId="77777777" w:rsidR="0055323F" w:rsidRPr="00EF5447" w:rsidRDefault="0055323F" w:rsidP="0092060C">
            <w:pPr>
              <w:pStyle w:val="TAC"/>
              <w:rPr>
                <w:rFonts w:cs="Arial"/>
              </w:rPr>
            </w:pPr>
            <w:r w:rsidRPr="003C4CEC">
              <w:t>2395</w:t>
            </w:r>
          </w:p>
        </w:tc>
        <w:tc>
          <w:tcPr>
            <w:tcW w:w="817" w:type="dxa"/>
            <w:gridSpan w:val="2"/>
            <w:shd w:val="clear" w:color="auto" w:fill="auto"/>
            <w:noWrap/>
          </w:tcPr>
          <w:p w14:paraId="1DE4FB0F"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74802239"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72ADD240" w14:textId="77777777" w:rsidR="0055323F" w:rsidRPr="00EF5447" w:rsidRDefault="0055323F" w:rsidP="0092060C">
            <w:pPr>
              <w:pStyle w:val="TAC"/>
              <w:rPr>
                <w:rFonts w:cs="Arial"/>
              </w:rPr>
            </w:pPr>
            <w:r w:rsidRPr="00EF5447">
              <w:t>2395</w:t>
            </w:r>
          </w:p>
        </w:tc>
        <w:tc>
          <w:tcPr>
            <w:tcW w:w="667" w:type="dxa"/>
            <w:gridSpan w:val="2"/>
            <w:shd w:val="clear" w:color="auto" w:fill="auto"/>
          </w:tcPr>
          <w:p w14:paraId="1167D086" w14:textId="77777777" w:rsidR="0055323F" w:rsidRPr="00EF5447" w:rsidRDefault="0055323F" w:rsidP="0092060C">
            <w:pPr>
              <w:pStyle w:val="TAC"/>
              <w:rPr>
                <w:rFonts w:cs="Arial"/>
              </w:rPr>
            </w:pPr>
            <w:r w:rsidRPr="00EF5447">
              <w:t>N/A</w:t>
            </w:r>
          </w:p>
        </w:tc>
        <w:tc>
          <w:tcPr>
            <w:tcW w:w="1248" w:type="dxa"/>
            <w:gridSpan w:val="3"/>
            <w:shd w:val="clear" w:color="auto" w:fill="auto"/>
          </w:tcPr>
          <w:p w14:paraId="56B74E1D" w14:textId="77777777" w:rsidR="0055323F" w:rsidRPr="00EF5447" w:rsidRDefault="0055323F" w:rsidP="0092060C">
            <w:pPr>
              <w:pStyle w:val="TAC"/>
              <w:rPr>
                <w:rFonts w:cs="Arial"/>
              </w:rPr>
            </w:pPr>
            <w:r w:rsidRPr="00EF5447">
              <w:rPr>
                <w:szCs w:val="24"/>
              </w:rPr>
              <w:t>N/A</w:t>
            </w:r>
          </w:p>
        </w:tc>
      </w:tr>
      <w:tr w:rsidR="0055323F" w:rsidRPr="00EF5447" w14:paraId="64B0249F" w14:textId="77777777" w:rsidTr="0092060C">
        <w:trPr>
          <w:trHeight w:val="54"/>
          <w:jc w:val="center"/>
        </w:trPr>
        <w:tc>
          <w:tcPr>
            <w:tcW w:w="2258" w:type="dxa"/>
            <w:tcBorders>
              <w:top w:val="nil"/>
              <w:bottom w:val="nil"/>
            </w:tcBorders>
            <w:shd w:val="clear" w:color="auto" w:fill="auto"/>
          </w:tcPr>
          <w:p w14:paraId="1CDADEEF" w14:textId="77777777" w:rsidR="0055323F" w:rsidRPr="00EF5447" w:rsidRDefault="0055323F" w:rsidP="0092060C">
            <w:pPr>
              <w:pStyle w:val="TAC"/>
              <w:rPr>
                <w:rFonts w:cs="Arial"/>
              </w:rPr>
            </w:pPr>
          </w:p>
        </w:tc>
        <w:tc>
          <w:tcPr>
            <w:tcW w:w="867" w:type="dxa"/>
            <w:shd w:val="clear" w:color="auto" w:fill="auto"/>
          </w:tcPr>
          <w:p w14:paraId="13A73937"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114AA3E9" w14:textId="77777777" w:rsidR="0055323F" w:rsidRPr="00EF5447" w:rsidRDefault="0055323F" w:rsidP="0092060C">
            <w:pPr>
              <w:pStyle w:val="TAC"/>
              <w:rPr>
                <w:rFonts w:cs="Arial"/>
              </w:rPr>
            </w:pPr>
            <w:r>
              <w:t>N/A</w:t>
            </w:r>
          </w:p>
        </w:tc>
        <w:tc>
          <w:tcPr>
            <w:tcW w:w="817" w:type="dxa"/>
            <w:gridSpan w:val="2"/>
            <w:shd w:val="clear" w:color="auto" w:fill="auto"/>
            <w:noWrap/>
          </w:tcPr>
          <w:p w14:paraId="777EEC92"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5B468F74" w14:textId="77777777" w:rsidR="0055323F" w:rsidRPr="00EF5447" w:rsidRDefault="0055323F" w:rsidP="0092060C">
            <w:pPr>
              <w:pStyle w:val="TAC"/>
              <w:rPr>
                <w:rFonts w:cs="Arial"/>
              </w:rPr>
            </w:pPr>
            <w:r>
              <w:t>N/A</w:t>
            </w:r>
          </w:p>
        </w:tc>
        <w:tc>
          <w:tcPr>
            <w:tcW w:w="1323" w:type="dxa"/>
            <w:gridSpan w:val="2"/>
            <w:shd w:val="clear" w:color="auto" w:fill="auto"/>
            <w:noWrap/>
          </w:tcPr>
          <w:p w14:paraId="3CFA3D11" w14:textId="77777777" w:rsidR="0055323F" w:rsidRPr="00EF5447" w:rsidRDefault="0055323F" w:rsidP="0092060C">
            <w:pPr>
              <w:pStyle w:val="TAC"/>
              <w:rPr>
                <w:rFonts w:cs="Arial"/>
              </w:rPr>
            </w:pPr>
            <w:r w:rsidRPr="00EF5447">
              <w:t>21</w:t>
            </w:r>
            <w:r>
              <w:t>35</w:t>
            </w:r>
          </w:p>
        </w:tc>
        <w:tc>
          <w:tcPr>
            <w:tcW w:w="667" w:type="dxa"/>
            <w:gridSpan w:val="2"/>
            <w:shd w:val="clear" w:color="auto" w:fill="auto"/>
          </w:tcPr>
          <w:p w14:paraId="67058C8A" w14:textId="77777777" w:rsidR="0055323F" w:rsidRPr="00EF5447" w:rsidRDefault="0055323F" w:rsidP="0092060C">
            <w:pPr>
              <w:pStyle w:val="TAC"/>
              <w:rPr>
                <w:rFonts w:cs="Arial"/>
              </w:rPr>
            </w:pPr>
            <w:r>
              <w:t>5.3</w:t>
            </w:r>
          </w:p>
        </w:tc>
        <w:tc>
          <w:tcPr>
            <w:tcW w:w="1248" w:type="dxa"/>
            <w:gridSpan w:val="3"/>
            <w:shd w:val="clear" w:color="auto" w:fill="auto"/>
          </w:tcPr>
          <w:p w14:paraId="5AED8264" w14:textId="77777777" w:rsidR="0055323F" w:rsidRPr="00EF5447" w:rsidRDefault="0055323F" w:rsidP="0092060C">
            <w:pPr>
              <w:pStyle w:val="TAC"/>
              <w:rPr>
                <w:rFonts w:cs="Arial"/>
              </w:rPr>
            </w:pPr>
            <w:r>
              <w:rPr>
                <w:szCs w:val="24"/>
              </w:rPr>
              <w:t>IMD5</w:t>
            </w:r>
          </w:p>
        </w:tc>
      </w:tr>
      <w:tr w:rsidR="0055323F" w:rsidRPr="00EF5447" w14:paraId="0430AF69" w14:textId="77777777" w:rsidTr="0092060C">
        <w:trPr>
          <w:trHeight w:val="54"/>
          <w:jc w:val="center"/>
        </w:trPr>
        <w:tc>
          <w:tcPr>
            <w:tcW w:w="2258" w:type="dxa"/>
            <w:tcBorders>
              <w:top w:val="nil"/>
              <w:bottom w:val="nil"/>
            </w:tcBorders>
            <w:shd w:val="clear" w:color="auto" w:fill="auto"/>
          </w:tcPr>
          <w:p w14:paraId="5479CFFC" w14:textId="77777777" w:rsidR="0055323F" w:rsidRPr="00EF5447" w:rsidRDefault="0055323F" w:rsidP="0092060C">
            <w:pPr>
              <w:pStyle w:val="TAC"/>
              <w:rPr>
                <w:rFonts w:cs="Arial"/>
              </w:rPr>
            </w:pPr>
          </w:p>
        </w:tc>
        <w:tc>
          <w:tcPr>
            <w:tcW w:w="867" w:type="dxa"/>
            <w:shd w:val="clear" w:color="auto" w:fill="auto"/>
          </w:tcPr>
          <w:p w14:paraId="602CE9C9" w14:textId="77777777" w:rsidR="0055323F" w:rsidRPr="00EF5447" w:rsidRDefault="0055323F" w:rsidP="0092060C">
            <w:pPr>
              <w:pStyle w:val="TAC"/>
              <w:rPr>
                <w:rFonts w:cs="Arial"/>
              </w:rPr>
            </w:pPr>
            <w:r w:rsidRPr="00EF5447">
              <w:t>8</w:t>
            </w:r>
          </w:p>
        </w:tc>
        <w:tc>
          <w:tcPr>
            <w:tcW w:w="1379" w:type="dxa"/>
            <w:gridSpan w:val="2"/>
            <w:shd w:val="clear" w:color="auto" w:fill="auto"/>
            <w:noWrap/>
          </w:tcPr>
          <w:p w14:paraId="3611ABCC" w14:textId="77777777" w:rsidR="0055323F" w:rsidRPr="00EF5447" w:rsidRDefault="0055323F" w:rsidP="0092060C">
            <w:pPr>
              <w:pStyle w:val="TAC"/>
              <w:rPr>
                <w:rFonts w:cs="Arial"/>
              </w:rPr>
            </w:pPr>
            <w:r w:rsidRPr="003C4CEC">
              <w:t>885</w:t>
            </w:r>
          </w:p>
        </w:tc>
        <w:tc>
          <w:tcPr>
            <w:tcW w:w="817" w:type="dxa"/>
            <w:gridSpan w:val="2"/>
            <w:shd w:val="clear" w:color="auto" w:fill="auto"/>
            <w:noWrap/>
          </w:tcPr>
          <w:p w14:paraId="5EF87A8A"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7D81DA45"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799F769C" w14:textId="77777777" w:rsidR="0055323F" w:rsidRPr="00EF5447" w:rsidRDefault="0055323F" w:rsidP="0092060C">
            <w:pPr>
              <w:pStyle w:val="TAC"/>
              <w:rPr>
                <w:rFonts w:cs="Arial"/>
              </w:rPr>
            </w:pPr>
            <w:r w:rsidRPr="00EF5447">
              <w:t>930</w:t>
            </w:r>
          </w:p>
        </w:tc>
        <w:tc>
          <w:tcPr>
            <w:tcW w:w="667" w:type="dxa"/>
            <w:gridSpan w:val="2"/>
            <w:shd w:val="clear" w:color="auto" w:fill="auto"/>
          </w:tcPr>
          <w:p w14:paraId="75962DF0" w14:textId="77777777" w:rsidR="0055323F" w:rsidRPr="00EF5447" w:rsidRDefault="0055323F" w:rsidP="0092060C">
            <w:pPr>
              <w:pStyle w:val="TAC"/>
              <w:rPr>
                <w:rFonts w:cs="Arial"/>
              </w:rPr>
            </w:pPr>
            <w:r>
              <w:t>N/A</w:t>
            </w:r>
          </w:p>
        </w:tc>
        <w:tc>
          <w:tcPr>
            <w:tcW w:w="1248" w:type="dxa"/>
            <w:gridSpan w:val="3"/>
            <w:shd w:val="clear" w:color="auto" w:fill="auto"/>
          </w:tcPr>
          <w:p w14:paraId="1D6D465A" w14:textId="77777777" w:rsidR="0055323F" w:rsidRPr="00EF5447" w:rsidRDefault="0055323F" w:rsidP="0092060C">
            <w:pPr>
              <w:pStyle w:val="TAC"/>
              <w:rPr>
                <w:rFonts w:cs="Arial"/>
              </w:rPr>
            </w:pPr>
            <w:r>
              <w:rPr>
                <w:szCs w:val="24"/>
              </w:rPr>
              <w:t>N/A</w:t>
            </w:r>
          </w:p>
        </w:tc>
      </w:tr>
      <w:tr w:rsidR="0055323F" w:rsidRPr="00EF5447" w14:paraId="08236582" w14:textId="77777777" w:rsidTr="0092060C">
        <w:trPr>
          <w:trHeight w:val="54"/>
          <w:jc w:val="center"/>
        </w:trPr>
        <w:tc>
          <w:tcPr>
            <w:tcW w:w="2258" w:type="dxa"/>
            <w:tcBorders>
              <w:top w:val="nil"/>
              <w:bottom w:val="single" w:sz="4" w:space="0" w:color="auto"/>
            </w:tcBorders>
            <w:shd w:val="clear" w:color="auto" w:fill="auto"/>
          </w:tcPr>
          <w:p w14:paraId="5AC5F1E9" w14:textId="77777777" w:rsidR="0055323F" w:rsidRPr="00EF5447" w:rsidRDefault="0055323F" w:rsidP="0092060C">
            <w:pPr>
              <w:pStyle w:val="TAC"/>
              <w:rPr>
                <w:rFonts w:cs="Arial"/>
              </w:rPr>
            </w:pPr>
          </w:p>
        </w:tc>
        <w:tc>
          <w:tcPr>
            <w:tcW w:w="867" w:type="dxa"/>
            <w:shd w:val="clear" w:color="auto" w:fill="auto"/>
          </w:tcPr>
          <w:p w14:paraId="76DE5C45" w14:textId="77777777" w:rsidR="0055323F" w:rsidRPr="00EF5447" w:rsidRDefault="0055323F" w:rsidP="0092060C">
            <w:pPr>
              <w:pStyle w:val="TAC"/>
              <w:rPr>
                <w:rFonts w:cs="Arial"/>
              </w:rPr>
            </w:pPr>
            <w:r w:rsidRPr="00EF5447">
              <w:t>n40</w:t>
            </w:r>
          </w:p>
        </w:tc>
        <w:tc>
          <w:tcPr>
            <w:tcW w:w="1379" w:type="dxa"/>
            <w:gridSpan w:val="2"/>
            <w:shd w:val="clear" w:color="auto" w:fill="auto"/>
            <w:noWrap/>
          </w:tcPr>
          <w:p w14:paraId="4B86C118" w14:textId="77777777" w:rsidR="0055323F" w:rsidRPr="00EF5447" w:rsidRDefault="0055323F" w:rsidP="0092060C">
            <w:pPr>
              <w:pStyle w:val="TAC"/>
              <w:rPr>
                <w:rFonts w:cs="Arial"/>
              </w:rPr>
            </w:pPr>
            <w:r w:rsidRPr="003C4CEC">
              <w:t>2395</w:t>
            </w:r>
          </w:p>
        </w:tc>
        <w:tc>
          <w:tcPr>
            <w:tcW w:w="817" w:type="dxa"/>
            <w:gridSpan w:val="2"/>
            <w:shd w:val="clear" w:color="auto" w:fill="auto"/>
            <w:noWrap/>
          </w:tcPr>
          <w:p w14:paraId="0BAAA37E"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2C4ED039"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6696DE11" w14:textId="77777777" w:rsidR="0055323F" w:rsidRPr="00EF5447" w:rsidRDefault="0055323F" w:rsidP="0092060C">
            <w:pPr>
              <w:pStyle w:val="TAC"/>
              <w:rPr>
                <w:rFonts w:cs="Arial"/>
              </w:rPr>
            </w:pPr>
            <w:r w:rsidRPr="00EF5447">
              <w:t>2395</w:t>
            </w:r>
          </w:p>
        </w:tc>
        <w:tc>
          <w:tcPr>
            <w:tcW w:w="667" w:type="dxa"/>
            <w:gridSpan w:val="2"/>
            <w:shd w:val="clear" w:color="auto" w:fill="auto"/>
          </w:tcPr>
          <w:p w14:paraId="44D21754" w14:textId="77777777" w:rsidR="0055323F" w:rsidRPr="00EF5447" w:rsidRDefault="0055323F" w:rsidP="0092060C">
            <w:pPr>
              <w:pStyle w:val="TAC"/>
              <w:rPr>
                <w:rFonts w:cs="Arial"/>
              </w:rPr>
            </w:pPr>
            <w:r w:rsidRPr="00EF5447">
              <w:t>N/A</w:t>
            </w:r>
          </w:p>
        </w:tc>
        <w:tc>
          <w:tcPr>
            <w:tcW w:w="1248" w:type="dxa"/>
            <w:gridSpan w:val="3"/>
            <w:shd w:val="clear" w:color="auto" w:fill="auto"/>
          </w:tcPr>
          <w:p w14:paraId="4AD5D399" w14:textId="77777777" w:rsidR="0055323F" w:rsidRPr="00EF5447" w:rsidRDefault="0055323F" w:rsidP="0092060C">
            <w:pPr>
              <w:pStyle w:val="TAC"/>
              <w:rPr>
                <w:rFonts w:cs="Arial"/>
              </w:rPr>
            </w:pPr>
            <w:r w:rsidRPr="00EF5447">
              <w:rPr>
                <w:szCs w:val="24"/>
              </w:rPr>
              <w:t>N/A</w:t>
            </w:r>
          </w:p>
        </w:tc>
      </w:tr>
      <w:tr w:rsidR="0055323F" w:rsidRPr="00EF5447" w14:paraId="217632B6"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0F9E64C" w14:textId="77777777" w:rsidR="0055323F" w:rsidRPr="00EF5447" w:rsidRDefault="0055323F" w:rsidP="0092060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E04C2AF" w14:textId="77777777" w:rsidR="0055323F" w:rsidRPr="00EF5447" w:rsidRDefault="0055323F" w:rsidP="0092060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AD7B95" w14:textId="77777777" w:rsidR="0055323F" w:rsidRPr="00EF5447" w:rsidRDefault="0055323F" w:rsidP="0092060C">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156ACBF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1F6520"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773E69" w14:textId="77777777" w:rsidR="0055323F" w:rsidRPr="00EF5447" w:rsidRDefault="0055323F" w:rsidP="0092060C">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11A22E6B"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5DB847B" w14:textId="77777777" w:rsidR="0055323F" w:rsidRPr="00EF5447" w:rsidRDefault="0055323F" w:rsidP="0092060C">
            <w:pPr>
              <w:pStyle w:val="TAC"/>
            </w:pPr>
            <w:r>
              <w:rPr>
                <w:rFonts w:cs="Arial"/>
              </w:rPr>
              <w:t>N/A</w:t>
            </w:r>
          </w:p>
        </w:tc>
      </w:tr>
      <w:tr w:rsidR="0055323F" w:rsidRPr="00EF5447" w14:paraId="7BDEC3FD" w14:textId="77777777" w:rsidTr="0092060C">
        <w:trPr>
          <w:trHeight w:val="54"/>
          <w:jc w:val="center"/>
        </w:trPr>
        <w:tc>
          <w:tcPr>
            <w:tcW w:w="2258" w:type="dxa"/>
            <w:tcBorders>
              <w:top w:val="nil"/>
              <w:left w:val="single" w:sz="4" w:space="0" w:color="auto"/>
              <w:bottom w:val="nil"/>
              <w:right w:val="single" w:sz="4" w:space="0" w:color="auto"/>
            </w:tcBorders>
          </w:tcPr>
          <w:p w14:paraId="4E84234B" w14:textId="77777777" w:rsidR="0055323F" w:rsidRDefault="0055323F" w:rsidP="0092060C">
            <w:pPr>
              <w:keepNext/>
              <w:keepLines/>
              <w:spacing w:after="0"/>
              <w:jc w:val="center"/>
              <w:rPr>
                <w:rFonts w:ascii="Arial" w:hAnsi="Arial" w:cs="Arial"/>
                <w:sz w:val="18"/>
              </w:rPr>
            </w:pPr>
            <w:r>
              <w:rPr>
                <w:rFonts w:ascii="Arial" w:hAnsi="Arial" w:cs="Arial"/>
                <w:sz w:val="18"/>
              </w:rPr>
              <w:t>DC_1A-8A_n77(2A)</w:t>
            </w:r>
          </w:p>
          <w:p w14:paraId="3E4AD069" w14:textId="77777777" w:rsidR="0055323F" w:rsidRPr="00EF5447" w:rsidRDefault="0055323F" w:rsidP="0092060C">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72A0FA7" w14:textId="77777777" w:rsidR="0055323F" w:rsidRPr="00EF5447" w:rsidRDefault="0055323F" w:rsidP="0092060C">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3A76CC3" w14:textId="77777777" w:rsidR="0055323F" w:rsidRPr="00EF5447" w:rsidRDefault="0055323F" w:rsidP="0092060C">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9042851"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8B7D19"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B0178" w14:textId="77777777" w:rsidR="0055323F" w:rsidRPr="00EF5447" w:rsidRDefault="0055323F" w:rsidP="0092060C">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09844D30"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91CFD4" w14:textId="77777777" w:rsidR="0055323F" w:rsidRPr="00EF5447" w:rsidRDefault="0055323F" w:rsidP="0092060C">
            <w:pPr>
              <w:pStyle w:val="TAC"/>
            </w:pPr>
            <w:r>
              <w:rPr>
                <w:rFonts w:cs="Arial"/>
              </w:rPr>
              <w:t>N/A</w:t>
            </w:r>
          </w:p>
        </w:tc>
      </w:tr>
      <w:tr w:rsidR="0055323F" w:rsidRPr="00EF5447" w14:paraId="0366BD96"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C11C828"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387B20" w14:textId="77777777" w:rsidR="0055323F" w:rsidRPr="00EF5447" w:rsidRDefault="0055323F" w:rsidP="0092060C">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ED8573D" w14:textId="77777777" w:rsidR="0055323F" w:rsidRPr="00EF5447" w:rsidRDefault="0055323F" w:rsidP="0092060C">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97861E"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010744" w14:textId="77777777" w:rsidR="0055323F" w:rsidRPr="00EF5447" w:rsidRDefault="0055323F" w:rsidP="0092060C">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80716D" w14:textId="77777777" w:rsidR="0055323F" w:rsidRPr="00EF5447" w:rsidRDefault="0055323F" w:rsidP="0092060C">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508C4581" w14:textId="77777777" w:rsidR="0055323F" w:rsidRPr="00EF5447" w:rsidRDefault="0055323F" w:rsidP="0092060C">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305336B6" w14:textId="77777777" w:rsidR="0055323F" w:rsidRPr="00EF5447" w:rsidRDefault="0055323F" w:rsidP="0092060C">
            <w:pPr>
              <w:pStyle w:val="TAC"/>
            </w:pPr>
            <w:r>
              <w:rPr>
                <w:rFonts w:cs="Arial"/>
              </w:rPr>
              <w:t>IMD5</w:t>
            </w:r>
          </w:p>
        </w:tc>
      </w:tr>
      <w:tr w:rsidR="0055323F" w:rsidRPr="00EF5447" w14:paraId="530E9C95"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1783D253" w14:textId="77777777" w:rsidR="0055323F" w:rsidRPr="00EF5447" w:rsidRDefault="0055323F" w:rsidP="0092060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2881C9" w14:textId="77777777" w:rsidR="0055323F" w:rsidRPr="00EF5447" w:rsidRDefault="0055323F" w:rsidP="0092060C">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807C860" w14:textId="77777777" w:rsidR="0055323F" w:rsidRPr="00EF5447" w:rsidRDefault="0055323F" w:rsidP="0092060C">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D9EC1DF" w14:textId="77777777" w:rsidR="0055323F" w:rsidRPr="00EF5447" w:rsidRDefault="0055323F" w:rsidP="0092060C">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806E4A" w14:textId="77777777" w:rsidR="0055323F" w:rsidRPr="00EF5447" w:rsidRDefault="0055323F" w:rsidP="0092060C">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13E467" w14:textId="77777777" w:rsidR="0055323F" w:rsidRPr="00EF5447" w:rsidRDefault="0055323F" w:rsidP="0092060C">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162DFCE4"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D4B7684" w14:textId="77777777" w:rsidR="0055323F" w:rsidRPr="00EF5447" w:rsidRDefault="0055323F" w:rsidP="0092060C">
            <w:pPr>
              <w:pStyle w:val="TAC"/>
            </w:pPr>
            <w:r>
              <w:rPr>
                <w:rFonts w:cs="Arial"/>
              </w:rPr>
              <w:t>N/A</w:t>
            </w:r>
          </w:p>
        </w:tc>
      </w:tr>
      <w:tr w:rsidR="0055323F" w:rsidRPr="00EF5447" w14:paraId="5C46CB97" w14:textId="77777777" w:rsidTr="0092060C">
        <w:trPr>
          <w:trHeight w:val="54"/>
          <w:jc w:val="center"/>
        </w:trPr>
        <w:tc>
          <w:tcPr>
            <w:tcW w:w="2258" w:type="dxa"/>
            <w:tcBorders>
              <w:top w:val="nil"/>
              <w:left w:val="single" w:sz="4" w:space="0" w:color="auto"/>
              <w:bottom w:val="nil"/>
              <w:right w:val="single" w:sz="4" w:space="0" w:color="auto"/>
            </w:tcBorders>
          </w:tcPr>
          <w:p w14:paraId="7299E6B4" w14:textId="77777777" w:rsidR="0055323F" w:rsidRDefault="0055323F" w:rsidP="0092060C">
            <w:pPr>
              <w:keepNext/>
              <w:keepLines/>
              <w:spacing w:after="0"/>
              <w:jc w:val="center"/>
              <w:rPr>
                <w:rFonts w:ascii="Arial" w:hAnsi="Arial" w:cs="Arial"/>
                <w:sz w:val="18"/>
              </w:rPr>
            </w:pPr>
            <w:r>
              <w:rPr>
                <w:rFonts w:ascii="Arial" w:hAnsi="Arial" w:cs="Arial"/>
                <w:sz w:val="18"/>
              </w:rPr>
              <w:t>DC_1A-8A_n77(2A)</w:t>
            </w:r>
          </w:p>
          <w:p w14:paraId="15347AC8" w14:textId="77777777" w:rsidR="0055323F" w:rsidRPr="00EF5447" w:rsidRDefault="0055323F" w:rsidP="0092060C">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9571A02" w14:textId="77777777" w:rsidR="0055323F" w:rsidRPr="00EF5447" w:rsidRDefault="0055323F" w:rsidP="0092060C">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D8D7FEA" w14:textId="77777777" w:rsidR="0055323F" w:rsidRPr="00EF5447" w:rsidRDefault="0055323F" w:rsidP="0092060C">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78710EE5"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554DB2"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7926BB8" w14:textId="77777777" w:rsidR="0055323F" w:rsidRPr="00EF5447" w:rsidRDefault="0055323F" w:rsidP="0092060C">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473B6BAD"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D9EB306" w14:textId="77777777" w:rsidR="0055323F" w:rsidRPr="00EF5447" w:rsidRDefault="0055323F" w:rsidP="0092060C">
            <w:pPr>
              <w:pStyle w:val="TAC"/>
            </w:pPr>
            <w:r>
              <w:rPr>
                <w:rFonts w:cs="Arial"/>
              </w:rPr>
              <w:t>N/A</w:t>
            </w:r>
          </w:p>
        </w:tc>
      </w:tr>
      <w:tr w:rsidR="0055323F" w:rsidRPr="00EF5447" w14:paraId="3C2F331E"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2FD349A"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6D7BC21" w14:textId="77777777" w:rsidR="0055323F" w:rsidRPr="00EF5447" w:rsidRDefault="0055323F" w:rsidP="0092060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D592310" w14:textId="77777777" w:rsidR="0055323F" w:rsidRPr="00EF5447" w:rsidRDefault="0055323F" w:rsidP="0092060C">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A31E49"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DD1EE" w14:textId="77777777" w:rsidR="0055323F" w:rsidRPr="00EF5447" w:rsidRDefault="0055323F" w:rsidP="0092060C">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5FB5127" w14:textId="77777777" w:rsidR="0055323F" w:rsidRPr="00EF5447" w:rsidRDefault="0055323F" w:rsidP="0092060C">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7565401F" w14:textId="77777777" w:rsidR="0055323F" w:rsidRPr="00EF5447" w:rsidRDefault="0055323F" w:rsidP="0092060C">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4859E83C" w14:textId="77777777" w:rsidR="0055323F" w:rsidRPr="00EF5447" w:rsidRDefault="0055323F" w:rsidP="0092060C">
            <w:pPr>
              <w:pStyle w:val="TAC"/>
            </w:pPr>
            <w:r>
              <w:rPr>
                <w:rFonts w:cs="Arial"/>
              </w:rPr>
              <w:t>IMD3</w:t>
            </w:r>
          </w:p>
        </w:tc>
      </w:tr>
      <w:tr w:rsidR="0055323F" w:rsidRPr="00EF5447" w14:paraId="04238636" w14:textId="77777777" w:rsidTr="0092060C">
        <w:trPr>
          <w:trHeight w:val="54"/>
          <w:jc w:val="center"/>
        </w:trPr>
        <w:tc>
          <w:tcPr>
            <w:tcW w:w="2258" w:type="dxa"/>
            <w:tcBorders>
              <w:bottom w:val="nil"/>
            </w:tcBorders>
            <w:shd w:val="clear" w:color="auto" w:fill="auto"/>
          </w:tcPr>
          <w:p w14:paraId="79C8E042" w14:textId="77777777" w:rsidR="0055323F" w:rsidRPr="00EF5447" w:rsidRDefault="0055323F" w:rsidP="0092060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A50466E"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64AAA693" w14:textId="77777777" w:rsidR="0055323F" w:rsidRPr="00EF5447" w:rsidRDefault="0055323F" w:rsidP="0092060C">
            <w:pPr>
              <w:pStyle w:val="TAC"/>
            </w:pPr>
            <w:r w:rsidRPr="003C4CEC">
              <w:rPr>
                <w:rFonts w:eastAsia="Malgun Gothic" w:cs="Arial"/>
                <w:szCs w:val="18"/>
                <w:lang w:eastAsia="ko-KR"/>
              </w:rPr>
              <w:t>1935</w:t>
            </w:r>
          </w:p>
        </w:tc>
        <w:tc>
          <w:tcPr>
            <w:tcW w:w="817" w:type="dxa"/>
            <w:gridSpan w:val="2"/>
            <w:shd w:val="clear" w:color="auto" w:fill="auto"/>
            <w:noWrap/>
          </w:tcPr>
          <w:p w14:paraId="01C5539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0A24507A"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2E300787" w14:textId="77777777" w:rsidR="0055323F" w:rsidRPr="00EF5447" w:rsidRDefault="0055323F" w:rsidP="0092060C">
            <w:pPr>
              <w:pStyle w:val="TAC"/>
            </w:pPr>
            <w:r w:rsidRPr="00EF5447">
              <w:rPr>
                <w:rFonts w:eastAsia="Malgun Gothic" w:cs="Arial"/>
                <w:szCs w:val="18"/>
                <w:lang w:eastAsia="ko-KR"/>
              </w:rPr>
              <w:t>2125</w:t>
            </w:r>
          </w:p>
        </w:tc>
        <w:tc>
          <w:tcPr>
            <w:tcW w:w="667" w:type="dxa"/>
            <w:gridSpan w:val="2"/>
            <w:shd w:val="clear" w:color="auto" w:fill="auto"/>
          </w:tcPr>
          <w:p w14:paraId="039DA127" w14:textId="77777777" w:rsidR="0055323F" w:rsidRPr="00EF5447" w:rsidRDefault="0055323F" w:rsidP="0092060C">
            <w:pPr>
              <w:pStyle w:val="TAC"/>
            </w:pPr>
            <w:r w:rsidRPr="00EF5447">
              <w:rPr>
                <w:rFonts w:cs="Arial"/>
              </w:rPr>
              <w:t>N/A</w:t>
            </w:r>
          </w:p>
        </w:tc>
        <w:tc>
          <w:tcPr>
            <w:tcW w:w="1248" w:type="dxa"/>
            <w:gridSpan w:val="3"/>
            <w:shd w:val="clear" w:color="auto" w:fill="auto"/>
          </w:tcPr>
          <w:p w14:paraId="513BF49A" w14:textId="77777777" w:rsidR="0055323F" w:rsidRPr="00EF5447" w:rsidRDefault="0055323F" w:rsidP="0092060C">
            <w:pPr>
              <w:pStyle w:val="TAC"/>
            </w:pPr>
            <w:r w:rsidRPr="00EF5447">
              <w:rPr>
                <w:rFonts w:cs="Arial"/>
              </w:rPr>
              <w:t>N/A</w:t>
            </w:r>
          </w:p>
        </w:tc>
      </w:tr>
      <w:tr w:rsidR="0055323F" w:rsidRPr="00EF5447" w14:paraId="55766758" w14:textId="77777777" w:rsidTr="0092060C">
        <w:trPr>
          <w:trHeight w:val="54"/>
          <w:jc w:val="center"/>
        </w:trPr>
        <w:tc>
          <w:tcPr>
            <w:tcW w:w="2258" w:type="dxa"/>
            <w:tcBorders>
              <w:top w:val="nil"/>
              <w:bottom w:val="nil"/>
            </w:tcBorders>
            <w:shd w:val="clear" w:color="auto" w:fill="auto"/>
          </w:tcPr>
          <w:p w14:paraId="61E081B5" w14:textId="77777777" w:rsidR="0055323F" w:rsidRPr="00EF5447" w:rsidRDefault="0055323F" w:rsidP="0092060C">
            <w:pPr>
              <w:pStyle w:val="TAC"/>
              <w:rPr>
                <w:rFonts w:eastAsia="MS Mincho"/>
              </w:rPr>
            </w:pPr>
          </w:p>
        </w:tc>
        <w:tc>
          <w:tcPr>
            <w:tcW w:w="867" w:type="dxa"/>
            <w:shd w:val="clear" w:color="auto" w:fill="auto"/>
          </w:tcPr>
          <w:p w14:paraId="7CDCF084"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4303EA25" w14:textId="77777777" w:rsidR="0055323F" w:rsidRPr="00EF5447" w:rsidRDefault="0055323F" w:rsidP="0092060C">
            <w:pPr>
              <w:pStyle w:val="TAC"/>
            </w:pPr>
            <w:r w:rsidRPr="003C4CEC">
              <w:rPr>
                <w:rFonts w:eastAsia="Malgun Gothic" w:cs="Arial"/>
                <w:szCs w:val="18"/>
                <w:lang w:eastAsia="ko-KR"/>
              </w:rPr>
              <w:t>4815</w:t>
            </w:r>
          </w:p>
        </w:tc>
        <w:tc>
          <w:tcPr>
            <w:tcW w:w="817" w:type="dxa"/>
            <w:gridSpan w:val="2"/>
            <w:shd w:val="clear" w:color="auto" w:fill="auto"/>
            <w:noWrap/>
          </w:tcPr>
          <w:p w14:paraId="083A6064" w14:textId="77777777" w:rsidR="0055323F" w:rsidRPr="00EF5447" w:rsidRDefault="0055323F" w:rsidP="0092060C">
            <w:pPr>
              <w:pStyle w:val="TAC"/>
            </w:pPr>
            <w:r w:rsidRPr="003C4CEC">
              <w:rPr>
                <w:rFonts w:eastAsia="Malgun Gothic" w:cs="Arial"/>
                <w:szCs w:val="18"/>
                <w:lang w:eastAsia="ko-KR"/>
              </w:rPr>
              <w:t>40</w:t>
            </w:r>
          </w:p>
        </w:tc>
        <w:tc>
          <w:tcPr>
            <w:tcW w:w="2554" w:type="dxa"/>
            <w:gridSpan w:val="2"/>
            <w:shd w:val="clear" w:color="auto" w:fill="auto"/>
            <w:noWrap/>
          </w:tcPr>
          <w:p w14:paraId="429092BA" w14:textId="77777777" w:rsidR="0055323F" w:rsidRPr="00EF5447" w:rsidRDefault="0055323F" w:rsidP="0092060C">
            <w:pPr>
              <w:pStyle w:val="TAC"/>
            </w:pPr>
            <w:r w:rsidRPr="003C4CEC">
              <w:rPr>
                <w:rFonts w:eastAsia="Malgun Gothic" w:cs="Arial"/>
                <w:szCs w:val="18"/>
                <w:lang w:eastAsia="ko-KR"/>
              </w:rPr>
              <w:t>216</w:t>
            </w:r>
          </w:p>
        </w:tc>
        <w:tc>
          <w:tcPr>
            <w:tcW w:w="1323" w:type="dxa"/>
            <w:gridSpan w:val="2"/>
            <w:shd w:val="clear" w:color="auto" w:fill="auto"/>
            <w:noWrap/>
          </w:tcPr>
          <w:p w14:paraId="3F59BE77" w14:textId="77777777" w:rsidR="0055323F" w:rsidRPr="00EF5447" w:rsidRDefault="0055323F" w:rsidP="0092060C">
            <w:pPr>
              <w:pStyle w:val="TAC"/>
            </w:pPr>
            <w:r w:rsidRPr="00EF5447">
              <w:rPr>
                <w:rFonts w:eastAsia="Malgun Gothic" w:cs="Arial"/>
                <w:szCs w:val="18"/>
                <w:lang w:eastAsia="ko-KR"/>
              </w:rPr>
              <w:t>4815</w:t>
            </w:r>
          </w:p>
        </w:tc>
        <w:tc>
          <w:tcPr>
            <w:tcW w:w="667" w:type="dxa"/>
            <w:gridSpan w:val="2"/>
            <w:shd w:val="clear" w:color="auto" w:fill="auto"/>
          </w:tcPr>
          <w:p w14:paraId="70ECAD59" w14:textId="77777777" w:rsidR="0055323F" w:rsidRPr="00EF5447" w:rsidRDefault="0055323F" w:rsidP="0092060C">
            <w:pPr>
              <w:pStyle w:val="TAC"/>
            </w:pPr>
            <w:r w:rsidRPr="00EF5447">
              <w:rPr>
                <w:rFonts w:cs="Arial"/>
              </w:rPr>
              <w:t>N/A</w:t>
            </w:r>
          </w:p>
        </w:tc>
        <w:tc>
          <w:tcPr>
            <w:tcW w:w="1248" w:type="dxa"/>
            <w:gridSpan w:val="3"/>
            <w:shd w:val="clear" w:color="auto" w:fill="auto"/>
          </w:tcPr>
          <w:p w14:paraId="42C33288" w14:textId="77777777" w:rsidR="0055323F" w:rsidRPr="00EF5447" w:rsidRDefault="0055323F" w:rsidP="0092060C">
            <w:pPr>
              <w:pStyle w:val="TAC"/>
            </w:pPr>
            <w:r w:rsidRPr="00EF5447">
              <w:rPr>
                <w:rFonts w:cs="Arial"/>
              </w:rPr>
              <w:t>N/A</w:t>
            </w:r>
          </w:p>
        </w:tc>
      </w:tr>
      <w:tr w:rsidR="0055323F" w:rsidRPr="00EF5447" w14:paraId="710A89BF" w14:textId="77777777" w:rsidTr="0092060C">
        <w:trPr>
          <w:trHeight w:val="54"/>
          <w:jc w:val="center"/>
        </w:trPr>
        <w:tc>
          <w:tcPr>
            <w:tcW w:w="2258" w:type="dxa"/>
            <w:tcBorders>
              <w:top w:val="nil"/>
              <w:bottom w:val="single" w:sz="4" w:space="0" w:color="auto"/>
            </w:tcBorders>
            <w:shd w:val="clear" w:color="auto" w:fill="auto"/>
          </w:tcPr>
          <w:p w14:paraId="3A676FF0" w14:textId="77777777" w:rsidR="0055323F" w:rsidRPr="00EF5447" w:rsidRDefault="0055323F" w:rsidP="0092060C">
            <w:pPr>
              <w:pStyle w:val="TAC"/>
              <w:rPr>
                <w:rFonts w:eastAsia="MS Mincho"/>
              </w:rPr>
            </w:pPr>
          </w:p>
        </w:tc>
        <w:tc>
          <w:tcPr>
            <w:tcW w:w="867" w:type="dxa"/>
            <w:shd w:val="clear" w:color="auto" w:fill="auto"/>
          </w:tcPr>
          <w:p w14:paraId="2D3E2347" w14:textId="77777777" w:rsidR="0055323F" w:rsidRPr="00EF5447" w:rsidRDefault="0055323F" w:rsidP="0092060C">
            <w:pPr>
              <w:pStyle w:val="TAC"/>
            </w:pPr>
            <w:r w:rsidRPr="00EF5447">
              <w:rPr>
                <w:rFonts w:cs="Arial"/>
              </w:rPr>
              <w:t>8</w:t>
            </w:r>
          </w:p>
        </w:tc>
        <w:tc>
          <w:tcPr>
            <w:tcW w:w="1379" w:type="dxa"/>
            <w:gridSpan w:val="2"/>
            <w:shd w:val="clear" w:color="auto" w:fill="auto"/>
            <w:noWrap/>
          </w:tcPr>
          <w:p w14:paraId="43DC3382"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71B0DE7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295345B6"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7AA61FB8" w14:textId="77777777" w:rsidR="0055323F" w:rsidRPr="00EF5447" w:rsidRDefault="0055323F" w:rsidP="0092060C">
            <w:pPr>
              <w:pStyle w:val="TAC"/>
            </w:pPr>
            <w:r w:rsidRPr="00EF5447">
              <w:rPr>
                <w:rFonts w:eastAsia="Malgun Gothic" w:cs="Arial"/>
                <w:szCs w:val="18"/>
                <w:lang w:eastAsia="ko-KR"/>
              </w:rPr>
              <w:t>945</w:t>
            </w:r>
          </w:p>
        </w:tc>
        <w:tc>
          <w:tcPr>
            <w:tcW w:w="667" w:type="dxa"/>
            <w:gridSpan w:val="2"/>
            <w:shd w:val="clear" w:color="auto" w:fill="auto"/>
          </w:tcPr>
          <w:p w14:paraId="521BD66B" w14:textId="77777777" w:rsidR="0055323F" w:rsidRPr="00EF5447" w:rsidRDefault="0055323F" w:rsidP="0092060C">
            <w:pPr>
              <w:pStyle w:val="TAC"/>
            </w:pPr>
            <w:r w:rsidRPr="00EF5447">
              <w:rPr>
                <w:rFonts w:cs="Arial"/>
              </w:rPr>
              <w:t>15.8</w:t>
            </w:r>
          </w:p>
        </w:tc>
        <w:tc>
          <w:tcPr>
            <w:tcW w:w="1248" w:type="dxa"/>
            <w:gridSpan w:val="3"/>
            <w:shd w:val="clear" w:color="auto" w:fill="auto"/>
          </w:tcPr>
          <w:p w14:paraId="10FDBB63" w14:textId="77777777" w:rsidR="0055323F" w:rsidRPr="00EF5447" w:rsidRDefault="0055323F" w:rsidP="0092060C">
            <w:pPr>
              <w:pStyle w:val="TAC"/>
            </w:pPr>
            <w:r w:rsidRPr="00EF5447">
              <w:rPr>
                <w:rFonts w:cs="Arial"/>
              </w:rPr>
              <w:t>IMD3</w:t>
            </w:r>
          </w:p>
        </w:tc>
      </w:tr>
      <w:tr w:rsidR="0055323F" w:rsidRPr="00EF5447" w14:paraId="68BE6A98" w14:textId="77777777" w:rsidTr="0092060C">
        <w:trPr>
          <w:trHeight w:val="54"/>
          <w:jc w:val="center"/>
        </w:trPr>
        <w:tc>
          <w:tcPr>
            <w:tcW w:w="2258" w:type="dxa"/>
            <w:tcBorders>
              <w:bottom w:val="nil"/>
            </w:tcBorders>
            <w:shd w:val="clear" w:color="auto" w:fill="auto"/>
          </w:tcPr>
          <w:p w14:paraId="3C535AD9" w14:textId="77777777" w:rsidR="0055323F" w:rsidRPr="00EF5447" w:rsidRDefault="0055323F" w:rsidP="0092060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4D1176A" w14:textId="77777777" w:rsidR="0055323F" w:rsidRPr="00EF5447" w:rsidRDefault="0055323F" w:rsidP="0092060C">
            <w:pPr>
              <w:pStyle w:val="TAC"/>
            </w:pPr>
            <w:r w:rsidRPr="00EF5447">
              <w:rPr>
                <w:rFonts w:cs="Arial"/>
              </w:rPr>
              <w:t>8</w:t>
            </w:r>
          </w:p>
        </w:tc>
        <w:tc>
          <w:tcPr>
            <w:tcW w:w="1379" w:type="dxa"/>
            <w:gridSpan w:val="2"/>
            <w:shd w:val="clear" w:color="auto" w:fill="auto"/>
            <w:noWrap/>
          </w:tcPr>
          <w:p w14:paraId="447C1C84" w14:textId="77777777" w:rsidR="0055323F" w:rsidRPr="00EF5447" w:rsidRDefault="0055323F" w:rsidP="0092060C">
            <w:pPr>
              <w:pStyle w:val="TAC"/>
            </w:pPr>
            <w:r w:rsidRPr="003C4CEC">
              <w:rPr>
                <w:rFonts w:eastAsia="Malgun Gothic" w:cs="Arial"/>
                <w:szCs w:val="18"/>
                <w:lang w:eastAsia="ko-KR"/>
              </w:rPr>
              <w:t>900</w:t>
            </w:r>
          </w:p>
        </w:tc>
        <w:tc>
          <w:tcPr>
            <w:tcW w:w="817" w:type="dxa"/>
            <w:gridSpan w:val="2"/>
            <w:shd w:val="clear" w:color="auto" w:fill="auto"/>
            <w:noWrap/>
          </w:tcPr>
          <w:p w14:paraId="685EDA14"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19E12136"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6CC3D654" w14:textId="77777777" w:rsidR="0055323F" w:rsidRPr="00EF5447" w:rsidRDefault="0055323F" w:rsidP="0092060C">
            <w:pPr>
              <w:pStyle w:val="TAC"/>
            </w:pPr>
            <w:r w:rsidRPr="00EF5447">
              <w:rPr>
                <w:rFonts w:eastAsia="Malgun Gothic" w:cs="Arial"/>
                <w:szCs w:val="18"/>
                <w:lang w:eastAsia="ko-KR"/>
              </w:rPr>
              <w:t>945</w:t>
            </w:r>
          </w:p>
        </w:tc>
        <w:tc>
          <w:tcPr>
            <w:tcW w:w="667" w:type="dxa"/>
            <w:gridSpan w:val="2"/>
            <w:shd w:val="clear" w:color="auto" w:fill="auto"/>
          </w:tcPr>
          <w:p w14:paraId="300239D2" w14:textId="77777777" w:rsidR="0055323F" w:rsidRPr="00EF5447" w:rsidRDefault="0055323F" w:rsidP="0092060C">
            <w:pPr>
              <w:pStyle w:val="TAC"/>
            </w:pPr>
            <w:r w:rsidRPr="00EF5447">
              <w:rPr>
                <w:rFonts w:cs="Arial"/>
              </w:rPr>
              <w:t>N/A</w:t>
            </w:r>
          </w:p>
        </w:tc>
        <w:tc>
          <w:tcPr>
            <w:tcW w:w="1248" w:type="dxa"/>
            <w:gridSpan w:val="3"/>
            <w:shd w:val="clear" w:color="auto" w:fill="auto"/>
          </w:tcPr>
          <w:p w14:paraId="6070F6F1" w14:textId="77777777" w:rsidR="0055323F" w:rsidRPr="00EF5447" w:rsidRDefault="0055323F" w:rsidP="0092060C">
            <w:pPr>
              <w:pStyle w:val="TAC"/>
            </w:pPr>
            <w:r w:rsidRPr="00EF5447">
              <w:rPr>
                <w:rFonts w:cs="Arial"/>
              </w:rPr>
              <w:t>N/A</w:t>
            </w:r>
          </w:p>
        </w:tc>
      </w:tr>
      <w:tr w:rsidR="0055323F" w:rsidRPr="00EF5447" w14:paraId="7408710B" w14:textId="77777777" w:rsidTr="0092060C">
        <w:trPr>
          <w:trHeight w:val="54"/>
          <w:jc w:val="center"/>
        </w:trPr>
        <w:tc>
          <w:tcPr>
            <w:tcW w:w="2258" w:type="dxa"/>
            <w:tcBorders>
              <w:top w:val="nil"/>
              <w:bottom w:val="nil"/>
            </w:tcBorders>
            <w:shd w:val="clear" w:color="auto" w:fill="auto"/>
          </w:tcPr>
          <w:p w14:paraId="6C0C2A66" w14:textId="77777777" w:rsidR="0055323F" w:rsidRPr="00EF5447" w:rsidRDefault="0055323F" w:rsidP="0092060C">
            <w:pPr>
              <w:pStyle w:val="TAC"/>
              <w:rPr>
                <w:rFonts w:eastAsia="MS Mincho"/>
              </w:rPr>
            </w:pPr>
          </w:p>
        </w:tc>
        <w:tc>
          <w:tcPr>
            <w:tcW w:w="867" w:type="dxa"/>
            <w:shd w:val="clear" w:color="auto" w:fill="auto"/>
          </w:tcPr>
          <w:p w14:paraId="29C37B73" w14:textId="77777777" w:rsidR="0055323F" w:rsidRPr="00EF5447" w:rsidRDefault="0055323F" w:rsidP="0092060C">
            <w:pPr>
              <w:pStyle w:val="TAC"/>
            </w:pPr>
            <w:r w:rsidRPr="00EF5447">
              <w:rPr>
                <w:rFonts w:cs="Arial"/>
              </w:rPr>
              <w:t>n79</w:t>
            </w:r>
          </w:p>
        </w:tc>
        <w:tc>
          <w:tcPr>
            <w:tcW w:w="1379" w:type="dxa"/>
            <w:gridSpan w:val="2"/>
            <w:shd w:val="clear" w:color="auto" w:fill="auto"/>
            <w:noWrap/>
          </w:tcPr>
          <w:p w14:paraId="4B63AFF0" w14:textId="77777777" w:rsidR="0055323F" w:rsidRPr="00EF5447" w:rsidRDefault="0055323F" w:rsidP="0092060C">
            <w:pPr>
              <w:pStyle w:val="TAC"/>
            </w:pPr>
            <w:r w:rsidRPr="003C4CEC">
              <w:rPr>
                <w:rFonts w:eastAsia="Malgun Gothic" w:cs="Arial"/>
                <w:szCs w:val="18"/>
                <w:lang w:eastAsia="ko-KR"/>
              </w:rPr>
              <w:t>4845</w:t>
            </w:r>
          </w:p>
        </w:tc>
        <w:tc>
          <w:tcPr>
            <w:tcW w:w="817" w:type="dxa"/>
            <w:gridSpan w:val="2"/>
            <w:shd w:val="clear" w:color="auto" w:fill="auto"/>
            <w:noWrap/>
          </w:tcPr>
          <w:p w14:paraId="4A6156C4" w14:textId="77777777" w:rsidR="0055323F" w:rsidRPr="00EF5447" w:rsidRDefault="0055323F" w:rsidP="0092060C">
            <w:pPr>
              <w:pStyle w:val="TAC"/>
            </w:pPr>
            <w:r w:rsidRPr="003C4CEC">
              <w:rPr>
                <w:rFonts w:eastAsia="Malgun Gothic" w:cs="Arial"/>
                <w:szCs w:val="18"/>
                <w:lang w:eastAsia="ko-KR"/>
              </w:rPr>
              <w:t>40</w:t>
            </w:r>
          </w:p>
        </w:tc>
        <w:tc>
          <w:tcPr>
            <w:tcW w:w="2554" w:type="dxa"/>
            <w:gridSpan w:val="2"/>
            <w:shd w:val="clear" w:color="auto" w:fill="auto"/>
            <w:noWrap/>
          </w:tcPr>
          <w:p w14:paraId="134A691C" w14:textId="77777777" w:rsidR="0055323F" w:rsidRPr="00EF5447" w:rsidRDefault="0055323F" w:rsidP="0092060C">
            <w:pPr>
              <w:pStyle w:val="TAC"/>
            </w:pPr>
            <w:r w:rsidRPr="003C4CEC">
              <w:rPr>
                <w:rFonts w:eastAsia="Malgun Gothic" w:cs="Arial"/>
                <w:szCs w:val="18"/>
                <w:lang w:eastAsia="ko-KR"/>
              </w:rPr>
              <w:t>216</w:t>
            </w:r>
          </w:p>
        </w:tc>
        <w:tc>
          <w:tcPr>
            <w:tcW w:w="1323" w:type="dxa"/>
            <w:gridSpan w:val="2"/>
            <w:shd w:val="clear" w:color="auto" w:fill="auto"/>
            <w:noWrap/>
          </w:tcPr>
          <w:p w14:paraId="28AF0AB9" w14:textId="77777777" w:rsidR="0055323F" w:rsidRPr="00EF5447" w:rsidRDefault="0055323F" w:rsidP="0092060C">
            <w:pPr>
              <w:pStyle w:val="TAC"/>
            </w:pPr>
            <w:r w:rsidRPr="00EF5447">
              <w:rPr>
                <w:rFonts w:eastAsia="Malgun Gothic" w:cs="Arial"/>
                <w:szCs w:val="18"/>
                <w:lang w:eastAsia="ko-KR"/>
              </w:rPr>
              <w:t>4845</w:t>
            </w:r>
          </w:p>
        </w:tc>
        <w:tc>
          <w:tcPr>
            <w:tcW w:w="667" w:type="dxa"/>
            <w:gridSpan w:val="2"/>
            <w:shd w:val="clear" w:color="auto" w:fill="auto"/>
          </w:tcPr>
          <w:p w14:paraId="5E3B33D8" w14:textId="77777777" w:rsidR="0055323F" w:rsidRPr="00EF5447" w:rsidRDefault="0055323F" w:rsidP="0092060C">
            <w:pPr>
              <w:pStyle w:val="TAC"/>
            </w:pPr>
            <w:r w:rsidRPr="00EF5447">
              <w:rPr>
                <w:rFonts w:cs="Arial"/>
              </w:rPr>
              <w:t>N/A</w:t>
            </w:r>
          </w:p>
        </w:tc>
        <w:tc>
          <w:tcPr>
            <w:tcW w:w="1248" w:type="dxa"/>
            <w:gridSpan w:val="3"/>
            <w:shd w:val="clear" w:color="auto" w:fill="auto"/>
          </w:tcPr>
          <w:p w14:paraId="2040E11A" w14:textId="77777777" w:rsidR="0055323F" w:rsidRPr="00EF5447" w:rsidRDefault="0055323F" w:rsidP="0092060C">
            <w:pPr>
              <w:pStyle w:val="TAC"/>
            </w:pPr>
            <w:r w:rsidRPr="00EF5447">
              <w:rPr>
                <w:rFonts w:cs="Arial"/>
              </w:rPr>
              <w:t>N/A</w:t>
            </w:r>
          </w:p>
        </w:tc>
      </w:tr>
      <w:tr w:rsidR="0055323F" w:rsidRPr="00EF5447" w14:paraId="7EC9C948" w14:textId="77777777" w:rsidTr="0092060C">
        <w:trPr>
          <w:trHeight w:val="54"/>
          <w:jc w:val="center"/>
        </w:trPr>
        <w:tc>
          <w:tcPr>
            <w:tcW w:w="2258" w:type="dxa"/>
            <w:tcBorders>
              <w:top w:val="nil"/>
              <w:bottom w:val="single" w:sz="4" w:space="0" w:color="auto"/>
            </w:tcBorders>
            <w:shd w:val="clear" w:color="auto" w:fill="auto"/>
          </w:tcPr>
          <w:p w14:paraId="02E5A198" w14:textId="77777777" w:rsidR="0055323F" w:rsidRPr="00EF5447" w:rsidRDefault="0055323F" w:rsidP="0092060C">
            <w:pPr>
              <w:pStyle w:val="TAC"/>
              <w:rPr>
                <w:rFonts w:eastAsia="MS Mincho"/>
              </w:rPr>
            </w:pPr>
          </w:p>
        </w:tc>
        <w:tc>
          <w:tcPr>
            <w:tcW w:w="867" w:type="dxa"/>
            <w:shd w:val="clear" w:color="auto" w:fill="auto"/>
          </w:tcPr>
          <w:p w14:paraId="3E74FB97"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28E4B29D"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68A50AF2"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1EA1E4EB"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43D7E0A4" w14:textId="77777777" w:rsidR="0055323F" w:rsidRPr="00EF5447" w:rsidRDefault="0055323F" w:rsidP="0092060C">
            <w:pPr>
              <w:pStyle w:val="TAC"/>
            </w:pPr>
            <w:r w:rsidRPr="00EF5447">
              <w:rPr>
                <w:rFonts w:eastAsia="Malgun Gothic" w:cs="Arial"/>
                <w:szCs w:val="18"/>
                <w:lang w:eastAsia="ko-KR"/>
              </w:rPr>
              <w:t>2145</w:t>
            </w:r>
          </w:p>
        </w:tc>
        <w:tc>
          <w:tcPr>
            <w:tcW w:w="667" w:type="dxa"/>
            <w:gridSpan w:val="2"/>
            <w:shd w:val="clear" w:color="auto" w:fill="auto"/>
          </w:tcPr>
          <w:p w14:paraId="4BD1C22D" w14:textId="77777777" w:rsidR="0055323F" w:rsidRPr="00EF5447" w:rsidRDefault="0055323F" w:rsidP="0092060C">
            <w:pPr>
              <w:pStyle w:val="TAC"/>
            </w:pPr>
            <w:r w:rsidRPr="00EF5447">
              <w:rPr>
                <w:rFonts w:cs="Arial"/>
              </w:rPr>
              <w:t>8.2</w:t>
            </w:r>
          </w:p>
        </w:tc>
        <w:tc>
          <w:tcPr>
            <w:tcW w:w="1248" w:type="dxa"/>
            <w:gridSpan w:val="3"/>
            <w:shd w:val="clear" w:color="auto" w:fill="auto"/>
          </w:tcPr>
          <w:p w14:paraId="491326F1" w14:textId="77777777" w:rsidR="0055323F" w:rsidRPr="00EF5447" w:rsidRDefault="0055323F" w:rsidP="0092060C">
            <w:pPr>
              <w:pStyle w:val="TAC"/>
            </w:pPr>
            <w:r w:rsidRPr="00EF5447">
              <w:rPr>
                <w:rFonts w:cs="Arial"/>
              </w:rPr>
              <w:t>IMD4</w:t>
            </w:r>
          </w:p>
        </w:tc>
      </w:tr>
      <w:tr w:rsidR="0055323F" w:rsidRPr="00EF5447" w14:paraId="7D697697" w14:textId="77777777" w:rsidTr="0092060C">
        <w:trPr>
          <w:trHeight w:val="54"/>
          <w:jc w:val="center"/>
        </w:trPr>
        <w:tc>
          <w:tcPr>
            <w:tcW w:w="2258" w:type="dxa"/>
            <w:tcBorders>
              <w:top w:val="single" w:sz="4" w:space="0" w:color="auto"/>
              <w:bottom w:val="nil"/>
            </w:tcBorders>
            <w:shd w:val="clear" w:color="auto" w:fill="auto"/>
          </w:tcPr>
          <w:p w14:paraId="1E3BD847" w14:textId="77777777" w:rsidR="0055323F" w:rsidRPr="00EF5447" w:rsidRDefault="0055323F" w:rsidP="0092060C">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78E4DEB3"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7F408118" w14:textId="77777777" w:rsidR="0055323F" w:rsidRPr="00EF5447" w:rsidRDefault="0055323F" w:rsidP="0092060C">
            <w:pPr>
              <w:pStyle w:val="TAC"/>
              <w:rPr>
                <w:rFonts w:eastAsia="Malgun Gothic" w:cs="Arial"/>
                <w:szCs w:val="18"/>
                <w:lang w:eastAsia="ko-KR"/>
              </w:rPr>
            </w:pPr>
            <w:r w:rsidRPr="003C4CEC">
              <w:t>1930</w:t>
            </w:r>
          </w:p>
        </w:tc>
        <w:tc>
          <w:tcPr>
            <w:tcW w:w="817" w:type="dxa"/>
            <w:gridSpan w:val="2"/>
            <w:shd w:val="clear" w:color="auto" w:fill="auto"/>
            <w:noWrap/>
          </w:tcPr>
          <w:p w14:paraId="68A57086"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2DDAB9CB"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3B1676EA" w14:textId="77777777" w:rsidR="0055323F" w:rsidRPr="00EF5447" w:rsidRDefault="0055323F" w:rsidP="0092060C">
            <w:pPr>
              <w:pStyle w:val="TAC"/>
              <w:rPr>
                <w:rFonts w:eastAsia="Malgun Gothic" w:cs="Arial"/>
                <w:szCs w:val="18"/>
                <w:lang w:eastAsia="ko-KR"/>
              </w:rPr>
            </w:pPr>
            <w:r w:rsidRPr="00EF5447">
              <w:t>2120</w:t>
            </w:r>
          </w:p>
        </w:tc>
        <w:tc>
          <w:tcPr>
            <w:tcW w:w="667" w:type="dxa"/>
            <w:gridSpan w:val="2"/>
            <w:shd w:val="clear" w:color="auto" w:fill="auto"/>
          </w:tcPr>
          <w:p w14:paraId="67DCC480" w14:textId="77777777" w:rsidR="0055323F" w:rsidRPr="00EF5447" w:rsidRDefault="0055323F" w:rsidP="0092060C">
            <w:pPr>
              <w:pStyle w:val="TAC"/>
              <w:rPr>
                <w:rFonts w:cs="Arial"/>
              </w:rPr>
            </w:pPr>
            <w:r w:rsidRPr="00EF5447">
              <w:t>N/A</w:t>
            </w:r>
          </w:p>
        </w:tc>
        <w:tc>
          <w:tcPr>
            <w:tcW w:w="1248" w:type="dxa"/>
            <w:gridSpan w:val="3"/>
            <w:shd w:val="clear" w:color="auto" w:fill="auto"/>
          </w:tcPr>
          <w:p w14:paraId="1B6B4602" w14:textId="77777777" w:rsidR="0055323F" w:rsidRPr="00EF5447" w:rsidRDefault="0055323F" w:rsidP="0092060C">
            <w:pPr>
              <w:pStyle w:val="TAC"/>
              <w:rPr>
                <w:rFonts w:cs="Arial"/>
              </w:rPr>
            </w:pPr>
            <w:r w:rsidRPr="00EF5447">
              <w:rPr>
                <w:szCs w:val="24"/>
              </w:rPr>
              <w:t>N/A</w:t>
            </w:r>
          </w:p>
        </w:tc>
      </w:tr>
      <w:tr w:rsidR="0055323F" w:rsidRPr="00EF5447" w14:paraId="2B6D7964" w14:textId="77777777" w:rsidTr="0092060C">
        <w:trPr>
          <w:trHeight w:val="54"/>
          <w:jc w:val="center"/>
        </w:trPr>
        <w:tc>
          <w:tcPr>
            <w:tcW w:w="2258" w:type="dxa"/>
            <w:tcBorders>
              <w:top w:val="nil"/>
              <w:bottom w:val="nil"/>
            </w:tcBorders>
            <w:shd w:val="clear" w:color="auto" w:fill="auto"/>
          </w:tcPr>
          <w:p w14:paraId="51F78414" w14:textId="77777777" w:rsidR="0055323F" w:rsidRPr="00EF5447" w:rsidRDefault="0055323F" w:rsidP="0092060C">
            <w:pPr>
              <w:pStyle w:val="TAC"/>
              <w:rPr>
                <w:rFonts w:eastAsia="MS Mincho"/>
              </w:rPr>
            </w:pPr>
          </w:p>
        </w:tc>
        <w:tc>
          <w:tcPr>
            <w:tcW w:w="867" w:type="dxa"/>
            <w:shd w:val="clear" w:color="auto" w:fill="auto"/>
          </w:tcPr>
          <w:p w14:paraId="1F92CB75" w14:textId="77777777" w:rsidR="0055323F" w:rsidRPr="00EF5447" w:rsidRDefault="0055323F" w:rsidP="0092060C">
            <w:pPr>
              <w:pStyle w:val="TAC"/>
              <w:rPr>
                <w:rFonts w:cs="Arial"/>
              </w:rPr>
            </w:pPr>
            <w:r w:rsidRPr="00EF5447">
              <w:t>n8</w:t>
            </w:r>
          </w:p>
        </w:tc>
        <w:tc>
          <w:tcPr>
            <w:tcW w:w="1379" w:type="dxa"/>
            <w:gridSpan w:val="2"/>
            <w:shd w:val="clear" w:color="auto" w:fill="auto"/>
            <w:noWrap/>
          </w:tcPr>
          <w:p w14:paraId="5D941953" w14:textId="77777777" w:rsidR="0055323F" w:rsidRPr="00EF5447" w:rsidRDefault="0055323F" w:rsidP="0092060C">
            <w:pPr>
              <w:pStyle w:val="TAC"/>
              <w:rPr>
                <w:rFonts w:eastAsia="Malgun Gothic" w:cs="Arial"/>
                <w:szCs w:val="18"/>
                <w:lang w:eastAsia="ko-KR"/>
              </w:rPr>
            </w:pPr>
            <w:r>
              <w:t>N/A</w:t>
            </w:r>
          </w:p>
        </w:tc>
        <w:tc>
          <w:tcPr>
            <w:tcW w:w="817" w:type="dxa"/>
            <w:gridSpan w:val="2"/>
            <w:shd w:val="clear" w:color="auto" w:fill="auto"/>
            <w:noWrap/>
          </w:tcPr>
          <w:p w14:paraId="159C6C7B"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2CFA70AB" w14:textId="77777777" w:rsidR="0055323F" w:rsidRPr="00EF5447" w:rsidRDefault="0055323F" w:rsidP="0092060C">
            <w:pPr>
              <w:pStyle w:val="TAC"/>
              <w:rPr>
                <w:rFonts w:eastAsia="Malgun Gothic" w:cs="Arial"/>
                <w:szCs w:val="18"/>
                <w:lang w:eastAsia="ko-KR"/>
              </w:rPr>
            </w:pPr>
            <w:r>
              <w:t>N/A</w:t>
            </w:r>
          </w:p>
        </w:tc>
        <w:tc>
          <w:tcPr>
            <w:tcW w:w="1323" w:type="dxa"/>
            <w:gridSpan w:val="2"/>
            <w:shd w:val="clear" w:color="auto" w:fill="auto"/>
            <w:noWrap/>
          </w:tcPr>
          <w:p w14:paraId="1EC11CA0" w14:textId="77777777" w:rsidR="0055323F" w:rsidRPr="00EF5447" w:rsidRDefault="0055323F" w:rsidP="0092060C">
            <w:pPr>
              <w:pStyle w:val="TAC"/>
              <w:rPr>
                <w:rFonts w:eastAsia="Malgun Gothic" w:cs="Arial"/>
                <w:szCs w:val="18"/>
                <w:lang w:eastAsia="ko-KR"/>
              </w:rPr>
            </w:pPr>
            <w:r w:rsidRPr="00EF5447">
              <w:t>930</w:t>
            </w:r>
          </w:p>
        </w:tc>
        <w:tc>
          <w:tcPr>
            <w:tcW w:w="667" w:type="dxa"/>
            <w:gridSpan w:val="2"/>
            <w:shd w:val="clear" w:color="auto" w:fill="auto"/>
          </w:tcPr>
          <w:p w14:paraId="7173EB0E" w14:textId="77777777" w:rsidR="0055323F" w:rsidRPr="00EF5447" w:rsidRDefault="0055323F" w:rsidP="0092060C">
            <w:pPr>
              <w:pStyle w:val="TAC"/>
              <w:rPr>
                <w:rFonts w:cs="Arial"/>
              </w:rPr>
            </w:pPr>
            <w:r w:rsidRPr="00EF5447">
              <w:t>8.0</w:t>
            </w:r>
          </w:p>
        </w:tc>
        <w:tc>
          <w:tcPr>
            <w:tcW w:w="1248" w:type="dxa"/>
            <w:gridSpan w:val="3"/>
            <w:shd w:val="clear" w:color="auto" w:fill="auto"/>
          </w:tcPr>
          <w:p w14:paraId="070D7C7D" w14:textId="77777777" w:rsidR="0055323F" w:rsidRPr="00EF5447" w:rsidRDefault="0055323F" w:rsidP="0092060C">
            <w:pPr>
              <w:pStyle w:val="TAC"/>
              <w:rPr>
                <w:rFonts w:cs="Arial"/>
              </w:rPr>
            </w:pPr>
            <w:r w:rsidRPr="00EF5447">
              <w:rPr>
                <w:szCs w:val="24"/>
              </w:rPr>
              <w:t>IMD4</w:t>
            </w:r>
          </w:p>
        </w:tc>
      </w:tr>
      <w:tr w:rsidR="0055323F" w:rsidRPr="00EF5447" w14:paraId="01A86DC6" w14:textId="77777777" w:rsidTr="0092060C">
        <w:trPr>
          <w:trHeight w:val="54"/>
          <w:jc w:val="center"/>
        </w:trPr>
        <w:tc>
          <w:tcPr>
            <w:tcW w:w="2258" w:type="dxa"/>
            <w:tcBorders>
              <w:top w:val="nil"/>
              <w:bottom w:val="single" w:sz="4" w:space="0" w:color="auto"/>
            </w:tcBorders>
            <w:shd w:val="clear" w:color="auto" w:fill="auto"/>
          </w:tcPr>
          <w:p w14:paraId="21D6AABA" w14:textId="77777777" w:rsidR="0055323F" w:rsidRPr="00EF5447" w:rsidRDefault="0055323F" w:rsidP="0092060C">
            <w:pPr>
              <w:pStyle w:val="TAC"/>
              <w:rPr>
                <w:rFonts w:eastAsia="MS Mincho"/>
              </w:rPr>
            </w:pPr>
          </w:p>
        </w:tc>
        <w:tc>
          <w:tcPr>
            <w:tcW w:w="867" w:type="dxa"/>
            <w:shd w:val="clear" w:color="auto" w:fill="auto"/>
          </w:tcPr>
          <w:p w14:paraId="43605A4B" w14:textId="77777777" w:rsidR="0055323F" w:rsidRPr="00EF5447" w:rsidRDefault="0055323F" w:rsidP="0092060C">
            <w:pPr>
              <w:pStyle w:val="TAC"/>
              <w:rPr>
                <w:rFonts w:cs="Arial"/>
              </w:rPr>
            </w:pPr>
            <w:r w:rsidRPr="00EF5447">
              <w:t>n40</w:t>
            </w:r>
          </w:p>
        </w:tc>
        <w:tc>
          <w:tcPr>
            <w:tcW w:w="1379" w:type="dxa"/>
            <w:gridSpan w:val="2"/>
            <w:shd w:val="clear" w:color="auto" w:fill="auto"/>
            <w:noWrap/>
          </w:tcPr>
          <w:p w14:paraId="6274B5FA" w14:textId="77777777" w:rsidR="0055323F" w:rsidRPr="00EF5447" w:rsidRDefault="0055323F" w:rsidP="0092060C">
            <w:pPr>
              <w:pStyle w:val="TAC"/>
              <w:rPr>
                <w:rFonts w:eastAsia="Malgun Gothic" w:cs="Arial"/>
                <w:szCs w:val="18"/>
                <w:lang w:eastAsia="ko-KR"/>
              </w:rPr>
            </w:pPr>
            <w:r w:rsidRPr="003C4CEC">
              <w:t>2395</w:t>
            </w:r>
          </w:p>
        </w:tc>
        <w:tc>
          <w:tcPr>
            <w:tcW w:w="817" w:type="dxa"/>
            <w:gridSpan w:val="2"/>
            <w:shd w:val="clear" w:color="auto" w:fill="auto"/>
            <w:noWrap/>
          </w:tcPr>
          <w:p w14:paraId="327623A5"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79423306"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7BAC7552" w14:textId="77777777" w:rsidR="0055323F" w:rsidRPr="00EF5447" w:rsidRDefault="0055323F" w:rsidP="0092060C">
            <w:pPr>
              <w:pStyle w:val="TAC"/>
              <w:rPr>
                <w:rFonts w:eastAsia="Malgun Gothic" w:cs="Arial"/>
                <w:szCs w:val="18"/>
                <w:lang w:eastAsia="ko-KR"/>
              </w:rPr>
            </w:pPr>
            <w:r w:rsidRPr="00EF5447">
              <w:t>2395</w:t>
            </w:r>
          </w:p>
        </w:tc>
        <w:tc>
          <w:tcPr>
            <w:tcW w:w="667" w:type="dxa"/>
            <w:gridSpan w:val="2"/>
            <w:shd w:val="clear" w:color="auto" w:fill="auto"/>
          </w:tcPr>
          <w:p w14:paraId="221DCCA4" w14:textId="77777777" w:rsidR="0055323F" w:rsidRPr="00EF5447" w:rsidRDefault="0055323F" w:rsidP="0092060C">
            <w:pPr>
              <w:pStyle w:val="TAC"/>
              <w:rPr>
                <w:rFonts w:cs="Arial"/>
              </w:rPr>
            </w:pPr>
            <w:r w:rsidRPr="00EF5447">
              <w:t>N/A</w:t>
            </w:r>
          </w:p>
        </w:tc>
        <w:tc>
          <w:tcPr>
            <w:tcW w:w="1248" w:type="dxa"/>
            <w:gridSpan w:val="3"/>
            <w:shd w:val="clear" w:color="auto" w:fill="auto"/>
          </w:tcPr>
          <w:p w14:paraId="6C40812C" w14:textId="77777777" w:rsidR="0055323F" w:rsidRPr="00EF5447" w:rsidRDefault="0055323F" w:rsidP="0092060C">
            <w:pPr>
              <w:pStyle w:val="TAC"/>
              <w:rPr>
                <w:rFonts w:cs="Arial"/>
              </w:rPr>
            </w:pPr>
            <w:r w:rsidRPr="00EF5447">
              <w:rPr>
                <w:szCs w:val="24"/>
              </w:rPr>
              <w:t>N/A</w:t>
            </w:r>
          </w:p>
        </w:tc>
      </w:tr>
      <w:tr w:rsidR="0055323F" w:rsidRPr="00EF5447" w14:paraId="516AD1AE" w14:textId="77777777" w:rsidTr="0092060C">
        <w:trPr>
          <w:trHeight w:val="54"/>
          <w:jc w:val="center"/>
        </w:trPr>
        <w:tc>
          <w:tcPr>
            <w:tcW w:w="2258" w:type="dxa"/>
            <w:tcBorders>
              <w:top w:val="single" w:sz="4" w:space="0" w:color="auto"/>
              <w:bottom w:val="nil"/>
            </w:tcBorders>
            <w:shd w:val="clear" w:color="auto" w:fill="auto"/>
          </w:tcPr>
          <w:p w14:paraId="3587F0EA" w14:textId="77777777" w:rsidR="0055323F" w:rsidRPr="00EF5447" w:rsidRDefault="0055323F" w:rsidP="0092060C">
            <w:pPr>
              <w:pStyle w:val="TAC"/>
              <w:rPr>
                <w:rFonts w:eastAsia="MS Mincho"/>
              </w:rPr>
            </w:pPr>
            <w:r w:rsidRPr="00EF5447">
              <w:t>DC_1A_n8A-n78A</w:t>
            </w:r>
          </w:p>
        </w:tc>
        <w:tc>
          <w:tcPr>
            <w:tcW w:w="867" w:type="dxa"/>
            <w:shd w:val="clear" w:color="auto" w:fill="auto"/>
          </w:tcPr>
          <w:p w14:paraId="3B320C63"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0A120CEE" w14:textId="77777777" w:rsidR="0055323F" w:rsidRPr="00EF5447" w:rsidRDefault="0055323F" w:rsidP="0092060C">
            <w:pPr>
              <w:pStyle w:val="TAC"/>
              <w:rPr>
                <w:rFonts w:eastAsia="Malgun Gothic" w:cs="Arial"/>
                <w:szCs w:val="18"/>
                <w:lang w:eastAsia="ko-KR"/>
              </w:rPr>
            </w:pPr>
            <w:r w:rsidRPr="003C4CEC">
              <w:t>1945</w:t>
            </w:r>
          </w:p>
        </w:tc>
        <w:tc>
          <w:tcPr>
            <w:tcW w:w="817" w:type="dxa"/>
            <w:gridSpan w:val="2"/>
            <w:shd w:val="clear" w:color="auto" w:fill="auto"/>
            <w:noWrap/>
          </w:tcPr>
          <w:p w14:paraId="7186CD91"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5B891BF9"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360319AA" w14:textId="77777777" w:rsidR="0055323F" w:rsidRPr="00EF5447" w:rsidRDefault="0055323F" w:rsidP="0092060C">
            <w:pPr>
              <w:pStyle w:val="TAC"/>
              <w:rPr>
                <w:rFonts w:eastAsia="Malgun Gothic" w:cs="Arial"/>
                <w:szCs w:val="18"/>
                <w:lang w:eastAsia="ko-KR"/>
              </w:rPr>
            </w:pPr>
            <w:r w:rsidRPr="00EF5447">
              <w:t>2135</w:t>
            </w:r>
          </w:p>
        </w:tc>
        <w:tc>
          <w:tcPr>
            <w:tcW w:w="667" w:type="dxa"/>
            <w:gridSpan w:val="2"/>
            <w:shd w:val="clear" w:color="auto" w:fill="auto"/>
          </w:tcPr>
          <w:p w14:paraId="2FFC726A"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2BE1651" w14:textId="77777777" w:rsidR="0055323F" w:rsidRPr="00EF5447" w:rsidRDefault="0055323F" w:rsidP="0092060C">
            <w:pPr>
              <w:pStyle w:val="TAC"/>
              <w:rPr>
                <w:rFonts w:cs="Arial"/>
              </w:rPr>
            </w:pPr>
            <w:r w:rsidRPr="00EF5447">
              <w:rPr>
                <w:rFonts w:cs="Arial"/>
              </w:rPr>
              <w:t>N/A</w:t>
            </w:r>
          </w:p>
        </w:tc>
      </w:tr>
      <w:tr w:rsidR="0055323F" w:rsidRPr="00EF5447" w14:paraId="1DBF786C" w14:textId="77777777" w:rsidTr="0092060C">
        <w:trPr>
          <w:trHeight w:val="54"/>
          <w:jc w:val="center"/>
        </w:trPr>
        <w:tc>
          <w:tcPr>
            <w:tcW w:w="2258" w:type="dxa"/>
            <w:tcBorders>
              <w:top w:val="nil"/>
              <w:bottom w:val="nil"/>
            </w:tcBorders>
            <w:shd w:val="clear" w:color="auto" w:fill="auto"/>
          </w:tcPr>
          <w:p w14:paraId="09FAD928" w14:textId="77777777" w:rsidR="0055323F" w:rsidRPr="00EF5447" w:rsidRDefault="0055323F" w:rsidP="0092060C">
            <w:pPr>
              <w:pStyle w:val="TAC"/>
              <w:rPr>
                <w:rFonts w:eastAsia="MS Mincho"/>
              </w:rPr>
            </w:pPr>
          </w:p>
        </w:tc>
        <w:tc>
          <w:tcPr>
            <w:tcW w:w="867" w:type="dxa"/>
            <w:shd w:val="clear" w:color="auto" w:fill="auto"/>
          </w:tcPr>
          <w:p w14:paraId="77698EF2" w14:textId="77777777" w:rsidR="0055323F" w:rsidRPr="00EF5447" w:rsidRDefault="0055323F" w:rsidP="0092060C">
            <w:pPr>
              <w:pStyle w:val="TAC"/>
              <w:rPr>
                <w:rFonts w:cs="Arial"/>
              </w:rPr>
            </w:pPr>
            <w:r w:rsidRPr="00EF5447">
              <w:t>n8</w:t>
            </w:r>
          </w:p>
        </w:tc>
        <w:tc>
          <w:tcPr>
            <w:tcW w:w="1379" w:type="dxa"/>
            <w:gridSpan w:val="2"/>
            <w:shd w:val="clear" w:color="auto" w:fill="auto"/>
            <w:noWrap/>
          </w:tcPr>
          <w:p w14:paraId="279DDBB1" w14:textId="77777777" w:rsidR="0055323F" w:rsidRPr="00EF5447" w:rsidRDefault="0055323F" w:rsidP="0092060C">
            <w:pPr>
              <w:pStyle w:val="TAC"/>
              <w:rPr>
                <w:rFonts w:eastAsia="Malgun Gothic" w:cs="Arial"/>
                <w:szCs w:val="18"/>
                <w:lang w:eastAsia="ko-KR"/>
              </w:rPr>
            </w:pPr>
            <w:r w:rsidRPr="003C4CEC">
              <w:t>900</w:t>
            </w:r>
          </w:p>
        </w:tc>
        <w:tc>
          <w:tcPr>
            <w:tcW w:w="817" w:type="dxa"/>
            <w:gridSpan w:val="2"/>
            <w:shd w:val="clear" w:color="auto" w:fill="auto"/>
            <w:noWrap/>
          </w:tcPr>
          <w:p w14:paraId="6E01DFDA"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58F5A422"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62A68271" w14:textId="77777777" w:rsidR="0055323F" w:rsidRPr="00EF5447" w:rsidRDefault="0055323F" w:rsidP="0092060C">
            <w:pPr>
              <w:pStyle w:val="TAC"/>
              <w:rPr>
                <w:rFonts w:eastAsia="Malgun Gothic" w:cs="Arial"/>
                <w:szCs w:val="18"/>
                <w:lang w:eastAsia="ko-KR"/>
              </w:rPr>
            </w:pPr>
            <w:r w:rsidRPr="00EF5447">
              <w:t>945</w:t>
            </w:r>
          </w:p>
        </w:tc>
        <w:tc>
          <w:tcPr>
            <w:tcW w:w="667" w:type="dxa"/>
            <w:gridSpan w:val="2"/>
            <w:shd w:val="clear" w:color="auto" w:fill="auto"/>
          </w:tcPr>
          <w:p w14:paraId="28E71DF1"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457467D0" w14:textId="77777777" w:rsidR="0055323F" w:rsidRPr="00EF5447" w:rsidRDefault="0055323F" w:rsidP="0092060C">
            <w:pPr>
              <w:pStyle w:val="TAC"/>
              <w:rPr>
                <w:rFonts w:cs="Arial"/>
              </w:rPr>
            </w:pPr>
            <w:r w:rsidRPr="00EF5447">
              <w:rPr>
                <w:rFonts w:cs="Arial"/>
              </w:rPr>
              <w:t>N/A</w:t>
            </w:r>
          </w:p>
        </w:tc>
      </w:tr>
      <w:tr w:rsidR="0055323F" w:rsidRPr="00EF5447" w14:paraId="354718D2" w14:textId="77777777" w:rsidTr="0092060C">
        <w:trPr>
          <w:trHeight w:val="54"/>
          <w:jc w:val="center"/>
        </w:trPr>
        <w:tc>
          <w:tcPr>
            <w:tcW w:w="2258" w:type="dxa"/>
            <w:tcBorders>
              <w:top w:val="nil"/>
              <w:bottom w:val="nil"/>
            </w:tcBorders>
            <w:shd w:val="clear" w:color="auto" w:fill="auto"/>
          </w:tcPr>
          <w:p w14:paraId="557B8340" w14:textId="77777777" w:rsidR="0055323F" w:rsidRPr="00EF5447" w:rsidRDefault="0055323F" w:rsidP="0092060C">
            <w:pPr>
              <w:pStyle w:val="TAC"/>
              <w:rPr>
                <w:rFonts w:eastAsia="MS Mincho"/>
              </w:rPr>
            </w:pPr>
          </w:p>
        </w:tc>
        <w:tc>
          <w:tcPr>
            <w:tcW w:w="867" w:type="dxa"/>
            <w:shd w:val="clear" w:color="auto" w:fill="auto"/>
          </w:tcPr>
          <w:p w14:paraId="7E671B0B" w14:textId="77777777" w:rsidR="0055323F" w:rsidRPr="00EF5447" w:rsidRDefault="0055323F" w:rsidP="0092060C">
            <w:pPr>
              <w:pStyle w:val="TAC"/>
              <w:rPr>
                <w:rFonts w:cs="Arial"/>
              </w:rPr>
            </w:pPr>
            <w:r w:rsidRPr="00EF5447">
              <w:t>n78</w:t>
            </w:r>
          </w:p>
        </w:tc>
        <w:tc>
          <w:tcPr>
            <w:tcW w:w="1379" w:type="dxa"/>
            <w:gridSpan w:val="2"/>
            <w:shd w:val="clear" w:color="auto" w:fill="auto"/>
            <w:noWrap/>
          </w:tcPr>
          <w:p w14:paraId="54856B4F" w14:textId="77777777" w:rsidR="0055323F" w:rsidRPr="00EF5447" w:rsidRDefault="0055323F" w:rsidP="0092060C">
            <w:pPr>
              <w:pStyle w:val="TAC"/>
              <w:rPr>
                <w:rFonts w:eastAsia="Malgun Gothic" w:cs="Arial"/>
                <w:szCs w:val="18"/>
                <w:lang w:eastAsia="ko-KR"/>
              </w:rPr>
            </w:pPr>
            <w:r>
              <w:t>N/A</w:t>
            </w:r>
          </w:p>
        </w:tc>
        <w:tc>
          <w:tcPr>
            <w:tcW w:w="817" w:type="dxa"/>
            <w:gridSpan w:val="2"/>
            <w:shd w:val="clear" w:color="auto" w:fill="auto"/>
            <w:noWrap/>
          </w:tcPr>
          <w:p w14:paraId="1D728859" w14:textId="77777777" w:rsidR="0055323F" w:rsidRPr="00EF5447" w:rsidRDefault="0055323F" w:rsidP="0092060C">
            <w:pPr>
              <w:pStyle w:val="TAC"/>
              <w:rPr>
                <w:rFonts w:eastAsia="Malgun Gothic" w:cs="Arial"/>
                <w:szCs w:val="18"/>
                <w:lang w:eastAsia="ko-KR"/>
              </w:rPr>
            </w:pPr>
            <w:r w:rsidRPr="003C4CEC">
              <w:t>10</w:t>
            </w:r>
          </w:p>
        </w:tc>
        <w:tc>
          <w:tcPr>
            <w:tcW w:w="2554" w:type="dxa"/>
            <w:gridSpan w:val="2"/>
            <w:shd w:val="clear" w:color="auto" w:fill="auto"/>
            <w:noWrap/>
          </w:tcPr>
          <w:p w14:paraId="4DE57F38" w14:textId="77777777" w:rsidR="0055323F" w:rsidRPr="00EF5447" w:rsidRDefault="0055323F" w:rsidP="0092060C">
            <w:pPr>
              <w:pStyle w:val="TAC"/>
              <w:rPr>
                <w:rFonts w:eastAsia="Malgun Gothic" w:cs="Arial"/>
                <w:szCs w:val="18"/>
                <w:lang w:eastAsia="ko-KR"/>
              </w:rPr>
            </w:pPr>
            <w:r>
              <w:rPr>
                <w:lang w:eastAsia="fr-FR"/>
              </w:rPr>
              <w:t>N/A</w:t>
            </w:r>
          </w:p>
        </w:tc>
        <w:tc>
          <w:tcPr>
            <w:tcW w:w="1323" w:type="dxa"/>
            <w:gridSpan w:val="2"/>
            <w:shd w:val="clear" w:color="auto" w:fill="auto"/>
            <w:noWrap/>
          </w:tcPr>
          <w:p w14:paraId="784E6CB8" w14:textId="77777777" w:rsidR="0055323F" w:rsidRPr="00EF5447" w:rsidRDefault="0055323F" w:rsidP="0092060C">
            <w:pPr>
              <w:pStyle w:val="TAC"/>
              <w:rPr>
                <w:rFonts w:eastAsia="Malgun Gothic" w:cs="Arial"/>
                <w:szCs w:val="18"/>
                <w:lang w:eastAsia="ko-KR"/>
              </w:rPr>
            </w:pPr>
            <w:r w:rsidRPr="00EF5447">
              <w:t>3745</w:t>
            </w:r>
          </w:p>
        </w:tc>
        <w:tc>
          <w:tcPr>
            <w:tcW w:w="667" w:type="dxa"/>
            <w:gridSpan w:val="2"/>
            <w:shd w:val="clear" w:color="auto" w:fill="auto"/>
          </w:tcPr>
          <w:p w14:paraId="73ADC5D4" w14:textId="77777777" w:rsidR="0055323F" w:rsidRPr="00EF5447" w:rsidRDefault="0055323F" w:rsidP="0092060C">
            <w:pPr>
              <w:pStyle w:val="TAC"/>
              <w:rPr>
                <w:rFonts w:cs="Arial"/>
              </w:rPr>
            </w:pPr>
            <w:r w:rsidRPr="00EF5447">
              <w:rPr>
                <w:rFonts w:eastAsia="Malgun Gothic" w:cs="Arial"/>
                <w:lang w:eastAsia="ko-KR"/>
              </w:rPr>
              <w:t>14.9</w:t>
            </w:r>
          </w:p>
        </w:tc>
        <w:tc>
          <w:tcPr>
            <w:tcW w:w="1248" w:type="dxa"/>
            <w:gridSpan w:val="3"/>
            <w:shd w:val="clear" w:color="auto" w:fill="auto"/>
          </w:tcPr>
          <w:p w14:paraId="6C8B40F0" w14:textId="77777777" w:rsidR="0055323F" w:rsidRPr="00EF5447" w:rsidRDefault="0055323F" w:rsidP="0092060C">
            <w:pPr>
              <w:pStyle w:val="TAC"/>
              <w:rPr>
                <w:rFonts w:cs="Arial"/>
              </w:rPr>
            </w:pPr>
            <w:r w:rsidRPr="00EF5447">
              <w:rPr>
                <w:rFonts w:eastAsia="Malgun Gothic" w:cs="Arial"/>
                <w:lang w:eastAsia="ko-KR"/>
              </w:rPr>
              <w:t>IMD3</w:t>
            </w:r>
          </w:p>
        </w:tc>
      </w:tr>
      <w:tr w:rsidR="0055323F" w:rsidRPr="00EF5447" w14:paraId="1D22C456" w14:textId="77777777" w:rsidTr="0092060C">
        <w:trPr>
          <w:trHeight w:val="54"/>
          <w:jc w:val="center"/>
        </w:trPr>
        <w:tc>
          <w:tcPr>
            <w:tcW w:w="2258" w:type="dxa"/>
            <w:tcBorders>
              <w:top w:val="nil"/>
              <w:bottom w:val="nil"/>
            </w:tcBorders>
            <w:shd w:val="clear" w:color="auto" w:fill="auto"/>
          </w:tcPr>
          <w:p w14:paraId="038FFDD8" w14:textId="77777777" w:rsidR="0055323F" w:rsidRPr="00EF5447" w:rsidRDefault="0055323F" w:rsidP="0092060C">
            <w:pPr>
              <w:pStyle w:val="TAC"/>
              <w:rPr>
                <w:rFonts w:eastAsia="MS Mincho"/>
              </w:rPr>
            </w:pPr>
          </w:p>
        </w:tc>
        <w:tc>
          <w:tcPr>
            <w:tcW w:w="867" w:type="dxa"/>
            <w:shd w:val="clear" w:color="auto" w:fill="auto"/>
          </w:tcPr>
          <w:p w14:paraId="4609FADF" w14:textId="77777777" w:rsidR="0055323F" w:rsidRPr="00EF5447" w:rsidRDefault="0055323F" w:rsidP="0092060C">
            <w:pPr>
              <w:pStyle w:val="TAC"/>
              <w:rPr>
                <w:rFonts w:cs="Arial"/>
              </w:rPr>
            </w:pPr>
            <w:r w:rsidRPr="00EF5447">
              <w:t>1</w:t>
            </w:r>
          </w:p>
        </w:tc>
        <w:tc>
          <w:tcPr>
            <w:tcW w:w="1379" w:type="dxa"/>
            <w:gridSpan w:val="2"/>
            <w:shd w:val="clear" w:color="auto" w:fill="auto"/>
            <w:noWrap/>
          </w:tcPr>
          <w:p w14:paraId="07EA07B8" w14:textId="77777777" w:rsidR="0055323F" w:rsidRPr="00EF5447" w:rsidRDefault="0055323F" w:rsidP="0092060C">
            <w:pPr>
              <w:pStyle w:val="TAC"/>
              <w:rPr>
                <w:rFonts w:eastAsia="Malgun Gothic" w:cs="Arial"/>
                <w:szCs w:val="18"/>
                <w:lang w:eastAsia="ko-KR"/>
              </w:rPr>
            </w:pPr>
            <w:r w:rsidRPr="003C4CEC">
              <w:t>1940</w:t>
            </w:r>
          </w:p>
        </w:tc>
        <w:tc>
          <w:tcPr>
            <w:tcW w:w="817" w:type="dxa"/>
            <w:gridSpan w:val="2"/>
            <w:shd w:val="clear" w:color="auto" w:fill="auto"/>
            <w:noWrap/>
          </w:tcPr>
          <w:p w14:paraId="3836D4FE"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2A95E220" w14:textId="77777777" w:rsidR="0055323F" w:rsidRPr="00EF5447" w:rsidRDefault="0055323F" w:rsidP="0092060C">
            <w:pPr>
              <w:pStyle w:val="TAC"/>
              <w:rPr>
                <w:rFonts w:eastAsia="Malgun Gothic" w:cs="Arial"/>
                <w:szCs w:val="18"/>
                <w:lang w:eastAsia="ko-KR"/>
              </w:rPr>
            </w:pPr>
            <w:r w:rsidRPr="003C4CEC">
              <w:t>25</w:t>
            </w:r>
          </w:p>
        </w:tc>
        <w:tc>
          <w:tcPr>
            <w:tcW w:w="1323" w:type="dxa"/>
            <w:gridSpan w:val="2"/>
            <w:shd w:val="clear" w:color="auto" w:fill="auto"/>
            <w:noWrap/>
          </w:tcPr>
          <w:p w14:paraId="5310B4E6" w14:textId="77777777" w:rsidR="0055323F" w:rsidRPr="00EF5447" w:rsidRDefault="0055323F" w:rsidP="0092060C">
            <w:pPr>
              <w:pStyle w:val="TAC"/>
              <w:rPr>
                <w:rFonts w:eastAsia="Malgun Gothic" w:cs="Arial"/>
                <w:szCs w:val="18"/>
                <w:lang w:eastAsia="ko-KR"/>
              </w:rPr>
            </w:pPr>
            <w:r w:rsidRPr="00EF5447">
              <w:t>2130</w:t>
            </w:r>
          </w:p>
        </w:tc>
        <w:tc>
          <w:tcPr>
            <w:tcW w:w="667" w:type="dxa"/>
            <w:gridSpan w:val="2"/>
            <w:shd w:val="clear" w:color="auto" w:fill="auto"/>
          </w:tcPr>
          <w:p w14:paraId="42F8BC23"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5B5669B9" w14:textId="77777777" w:rsidR="0055323F" w:rsidRPr="00EF5447" w:rsidRDefault="0055323F" w:rsidP="0092060C">
            <w:pPr>
              <w:pStyle w:val="TAC"/>
              <w:rPr>
                <w:rFonts w:cs="Arial"/>
              </w:rPr>
            </w:pPr>
            <w:r w:rsidRPr="00EF5447">
              <w:rPr>
                <w:rFonts w:cs="Arial"/>
              </w:rPr>
              <w:t>N/A</w:t>
            </w:r>
          </w:p>
        </w:tc>
      </w:tr>
      <w:tr w:rsidR="0055323F" w:rsidRPr="00EF5447" w14:paraId="1BAC5094" w14:textId="77777777" w:rsidTr="0092060C">
        <w:trPr>
          <w:trHeight w:val="54"/>
          <w:jc w:val="center"/>
        </w:trPr>
        <w:tc>
          <w:tcPr>
            <w:tcW w:w="2258" w:type="dxa"/>
            <w:tcBorders>
              <w:top w:val="nil"/>
              <w:bottom w:val="nil"/>
            </w:tcBorders>
            <w:shd w:val="clear" w:color="auto" w:fill="auto"/>
          </w:tcPr>
          <w:p w14:paraId="59D2E0D2" w14:textId="77777777" w:rsidR="0055323F" w:rsidRPr="00EF5447" w:rsidRDefault="0055323F" w:rsidP="0092060C">
            <w:pPr>
              <w:pStyle w:val="TAC"/>
              <w:rPr>
                <w:rFonts w:eastAsia="MS Mincho"/>
              </w:rPr>
            </w:pPr>
          </w:p>
        </w:tc>
        <w:tc>
          <w:tcPr>
            <w:tcW w:w="867" w:type="dxa"/>
            <w:shd w:val="clear" w:color="auto" w:fill="auto"/>
          </w:tcPr>
          <w:p w14:paraId="0A07C05E" w14:textId="77777777" w:rsidR="0055323F" w:rsidRPr="00EF5447" w:rsidRDefault="0055323F" w:rsidP="0092060C">
            <w:pPr>
              <w:pStyle w:val="TAC"/>
              <w:rPr>
                <w:rFonts w:cs="Arial"/>
              </w:rPr>
            </w:pPr>
            <w:r w:rsidRPr="00EF5447">
              <w:t>n8</w:t>
            </w:r>
          </w:p>
        </w:tc>
        <w:tc>
          <w:tcPr>
            <w:tcW w:w="1379" w:type="dxa"/>
            <w:gridSpan w:val="2"/>
            <w:shd w:val="clear" w:color="auto" w:fill="auto"/>
            <w:noWrap/>
          </w:tcPr>
          <w:p w14:paraId="666B9516" w14:textId="77777777" w:rsidR="0055323F" w:rsidRPr="00EF5447" w:rsidRDefault="0055323F" w:rsidP="0092060C">
            <w:pPr>
              <w:pStyle w:val="TAC"/>
              <w:rPr>
                <w:rFonts w:eastAsia="Malgun Gothic" w:cs="Arial"/>
                <w:szCs w:val="18"/>
                <w:lang w:eastAsia="ko-KR"/>
              </w:rPr>
            </w:pPr>
            <w:r>
              <w:t>N/A</w:t>
            </w:r>
          </w:p>
        </w:tc>
        <w:tc>
          <w:tcPr>
            <w:tcW w:w="817" w:type="dxa"/>
            <w:gridSpan w:val="2"/>
            <w:shd w:val="clear" w:color="auto" w:fill="auto"/>
            <w:noWrap/>
          </w:tcPr>
          <w:p w14:paraId="48435D03" w14:textId="77777777" w:rsidR="0055323F" w:rsidRPr="00EF5447" w:rsidRDefault="0055323F" w:rsidP="0092060C">
            <w:pPr>
              <w:pStyle w:val="TAC"/>
              <w:rPr>
                <w:rFonts w:eastAsia="Malgun Gothic" w:cs="Arial"/>
                <w:szCs w:val="18"/>
                <w:lang w:eastAsia="ko-KR"/>
              </w:rPr>
            </w:pPr>
            <w:r w:rsidRPr="003C4CEC">
              <w:t>5</w:t>
            </w:r>
          </w:p>
        </w:tc>
        <w:tc>
          <w:tcPr>
            <w:tcW w:w="2554" w:type="dxa"/>
            <w:gridSpan w:val="2"/>
            <w:shd w:val="clear" w:color="auto" w:fill="auto"/>
            <w:noWrap/>
          </w:tcPr>
          <w:p w14:paraId="5B5404C5" w14:textId="77777777" w:rsidR="0055323F" w:rsidRPr="00EF5447" w:rsidRDefault="0055323F" w:rsidP="0092060C">
            <w:pPr>
              <w:pStyle w:val="TAC"/>
              <w:rPr>
                <w:rFonts w:eastAsia="Malgun Gothic" w:cs="Arial"/>
                <w:szCs w:val="18"/>
                <w:lang w:eastAsia="ko-KR"/>
              </w:rPr>
            </w:pPr>
            <w:r>
              <w:t>N/A</w:t>
            </w:r>
          </w:p>
        </w:tc>
        <w:tc>
          <w:tcPr>
            <w:tcW w:w="1323" w:type="dxa"/>
            <w:gridSpan w:val="2"/>
            <w:shd w:val="clear" w:color="auto" w:fill="auto"/>
            <w:noWrap/>
          </w:tcPr>
          <w:p w14:paraId="4147DAC0" w14:textId="77777777" w:rsidR="0055323F" w:rsidRPr="00EF5447" w:rsidRDefault="0055323F" w:rsidP="0092060C">
            <w:pPr>
              <w:pStyle w:val="TAC"/>
              <w:rPr>
                <w:rFonts w:eastAsia="Malgun Gothic" w:cs="Arial"/>
                <w:szCs w:val="18"/>
                <w:lang w:eastAsia="ko-KR"/>
              </w:rPr>
            </w:pPr>
            <w:r w:rsidRPr="00EF5447">
              <w:t>940</w:t>
            </w:r>
          </w:p>
        </w:tc>
        <w:tc>
          <w:tcPr>
            <w:tcW w:w="667" w:type="dxa"/>
            <w:gridSpan w:val="2"/>
            <w:shd w:val="clear" w:color="auto" w:fill="auto"/>
          </w:tcPr>
          <w:p w14:paraId="7C9FC1C7" w14:textId="77777777" w:rsidR="0055323F" w:rsidRPr="00EF5447" w:rsidRDefault="0055323F" w:rsidP="0092060C">
            <w:pPr>
              <w:pStyle w:val="TAC"/>
              <w:rPr>
                <w:rFonts w:cs="Arial"/>
              </w:rPr>
            </w:pPr>
            <w:r w:rsidRPr="00EF5447">
              <w:rPr>
                <w:rFonts w:eastAsia="Malgun Gothic" w:cs="Arial"/>
                <w:lang w:eastAsia="ko-KR"/>
              </w:rPr>
              <w:t>3.3</w:t>
            </w:r>
          </w:p>
        </w:tc>
        <w:tc>
          <w:tcPr>
            <w:tcW w:w="1248" w:type="dxa"/>
            <w:gridSpan w:val="3"/>
            <w:shd w:val="clear" w:color="auto" w:fill="auto"/>
          </w:tcPr>
          <w:p w14:paraId="17D9DAD1" w14:textId="77777777" w:rsidR="0055323F" w:rsidRPr="00EF5447" w:rsidRDefault="0055323F" w:rsidP="0092060C">
            <w:pPr>
              <w:pStyle w:val="TAC"/>
              <w:rPr>
                <w:rFonts w:cs="Arial"/>
              </w:rPr>
            </w:pPr>
            <w:r w:rsidRPr="00EF5447">
              <w:rPr>
                <w:rFonts w:eastAsia="Malgun Gothic" w:cs="Arial"/>
                <w:lang w:eastAsia="ko-KR"/>
              </w:rPr>
              <w:t>IMD5</w:t>
            </w:r>
          </w:p>
        </w:tc>
      </w:tr>
      <w:tr w:rsidR="0055323F" w:rsidRPr="00EF5447" w14:paraId="6043E9C8" w14:textId="77777777" w:rsidTr="0092060C">
        <w:trPr>
          <w:trHeight w:val="54"/>
          <w:jc w:val="center"/>
        </w:trPr>
        <w:tc>
          <w:tcPr>
            <w:tcW w:w="2258" w:type="dxa"/>
            <w:tcBorders>
              <w:top w:val="nil"/>
              <w:bottom w:val="single" w:sz="4" w:space="0" w:color="auto"/>
            </w:tcBorders>
            <w:shd w:val="clear" w:color="auto" w:fill="auto"/>
          </w:tcPr>
          <w:p w14:paraId="3C9C10A3" w14:textId="77777777" w:rsidR="0055323F" w:rsidRPr="00EF5447" w:rsidRDefault="0055323F" w:rsidP="0092060C">
            <w:pPr>
              <w:pStyle w:val="TAC"/>
              <w:rPr>
                <w:rFonts w:eastAsia="MS Mincho"/>
              </w:rPr>
            </w:pPr>
          </w:p>
        </w:tc>
        <w:tc>
          <w:tcPr>
            <w:tcW w:w="867" w:type="dxa"/>
            <w:shd w:val="clear" w:color="auto" w:fill="auto"/>
          </w:tcPr>
          <w:p w14:paraId="4A371302" w14:textId="77777777" w:rsidR="0055323F" w:rsidRPr="00EF5447" w:rsidRDefault="0055323F" w:rsidP="0092060C">
            <w:pPr>
              <w:pStyle w:val="TAC"/>
              <w:rPr>
                <w:rFonts w:cs="Arial"/>
              </w:rPr>
            </w:pPr>
            <w:r w:rsidRPr="00EF5447">
              <w:t>n78</w:t>
            </w:r>
          </w:p>
        </w:tc>
        <w:tc>
          <w:tcPr>
            <w:tcW w:w="1379" w:type="dxa"/>
            <w:gridSpan w:val="2"/>
            <w:shd w:val="clear" w:color="auto" w:fill="auto"/>
            <w:noWrap/>
          </w:tcPr>
          <w:p w14:paraId="3DE10CBE" w14:textId="77777777" w:rsidR="0055323F" w:rsidRPr="00EF5447" w:rsidRDefault="0055323F" w:rsidP="0092060C">
            <w:pPr>
              <w:pStyle w:val="TAC"/>
              <w:rPr>
                <w:rFonts w:eastAsia="Malgun Gothic" w:cs="Arial"/>
                <w:szCs w:val="18"/>
                <w:lang w:eastAsia="ko-KR"/>
              </w:rPr>
            </w:pPr>
            <w:r w:rsidRPr="003C4CEC">
              <w:t>3380</w:t>
            </w:r>
          </w:p>
        </w:tc>
        <w:tc>
          <w:tcPr>
            <w:tcW w:w="817" w:type="dxa"/>
            <w:gridSpan w:val="2"/>
            <w:shd w:val="clear" w:color="auto" w:fill="auto"/>
            <w:noWrap/>
          </w:tcPr>
          <w:p w14:paraId="7DB2A6C4" w14:textId="77777777" w:rsidR="0055323F" w:rsidRPr="00EF5447" w:rsidRDefault="0055323F" w:rsidP="0092060C">
            <w:pPr>
              <w:pStyle w:val="TAC"/>
              <w:rPr>
                <w:rFonts w:eastAsia="Malgun Gothic" w:cs="Arial"/>
                <w:szCs w:val="18"/>
                <w:lang w:eastAsia="ko-KR"/>
              </w:rPr>
            </w:pPr>
            <w:r w:rsidRPr="003C4CEC">
              <w:t>10</w:t>
            </w:r>
          </w:p>
        </w:tc>
        <w:tc>
          <w:tcPr>
            <w:tcW w:w="2554" w:type="dxa"/>
            <w:gridSpan w:val="2"/>
            <w:shd w:val="clear" w:color="auto" w:fill="auto"/>
            <w:noWrap/>
          </w:tcPr>
          <w:p w14:paraId="49B4B3ED" w14:textId="77777777" w:rsidR="0055323F" w:rsidRPr="00EF5447" w:rsidRDefault="0055323F" w:rsidP="0092060C">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34675534" w14:textId="77777777" w:rsidR="0055323F" w:rsidRPr="00EF5447" w:rsidRDefault="0055323F" w:rsidP="0092060C">
            <w:pPr>
              <w:pStyle w:val="TAC"/>
              <w:rPr>
                <w:rFonts w:eastAsia="Malgun Gothic" w:cs="Arial"/>
                <w:szCs w:val="18"/>
                <w:lang w:eastAsia="ko-KR"/>
              </w:rPr>
            </w:pPr>
            <w:r w:rsidRPr="00EF5447">
              <w:t>3330</w:t>
            </w:r>
          </w:p>
        </w:tc>
        <w:tc>
          <w:tcPr>
            <w:tcW w:w="667" w:type="dxa"/>
            <w:gridSpan w:val="2"/>
            <w:shd w:val="clear" w:color="auto" w:fill="auto"/>
          </w:tcPr>
          <w:p w14:paraId="7B3C7804"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59D52045" w14:textId="77777777" w:rsidR="0055323F" w:rsidRPr="00EF5447" w:rsidRDefault="0055323F" w:rsidP="0092060C">
            <w:pPr>
              <w:pStyle w:val="TAC"/>
              <w:rPr>
                <w:rFonts w:cs="Arial"/>
              </w:rPr>
            </w:pPr>
            <w:r w:rsidRPr="00EF5447">
              <w:rPr>
                <w:rFonts w:cs="Arial"/>
              </w:rPr>
              <w:t>N/A</w:t>
            </w:r>
          </w:p>
        </w:tc>
      </w:tr>
      <w:tr w:rsidR="0055323F" w:rsidRPr="00EF5447" w14:paraId="444A43CB" w14:textId="77777777" w:rsidTr="0092060C">
        <w:trPr>
          <w:trHeight w:val="54"/>
          <w:jc w:val="center"/>
        </w:trPr>
        <w:tc>
          <w:tcPr>
            <w:tcW w:w="2258" w:type="dxa"/>
            <w:tcBorders>
              <w:bottom w:val="nil"/>
            </w:tcBorders>
            <w:shd w:val="clear" w:color="auto" w:fill="auto"/>
          </w:tcPr>
          <w:p w14:paraId="286C7B05" w14:textId="77777777" w:rsidR="0055323F" w:rsidRPr="00EF5447" w:rsidRDefault="0055323F" w:rsidP="0092060C">
            <w:pPr>
              <w:pStyle w:val="TAC"/>
              <w:rPr>
                <w:rFonts w:eastAsia="MS Mincho"/>
              </w:rPr>
            </w:pPr>
            <w:r w:rsidRPr="00EF5447">
              <w:rPr>
                <w:rFonts w:cs="Arial"/>
              </w:rPr>
              <w:t>DC_1A-11A_n3A</w:t>
            </w:r>
          </w:p>
        </w:tc>
        <w:tc>
          <w:tcPr>
            <w:tcW w:w="867" w:type="dxa"/>
            <w:shd w:val="clear" w:color="auto" w:fill="auto"/>
          </w:tcPr>
          <w:p w14:paraId="64B82EBA" w14:textId="77777777" w:rsidR="0055323F" w:rsidRPr="00EF5447" w:rsidRDefault="0055323F" w:rsidP="0092060C">
            <w:pPr>
              <w:pStyle w:val="TAC"/>
              <w:rPr>
                <w:rFonts w:cs="Arial"/>
              </w:rPr>
            </w:pPr>
            <w:r w:rsidRPr="00EF5447">
              <w:rPr>
                <w:rFonts w:cs="Arial"/>
              </w:rPr>
              <w:t>1</w:t>
            </w:r>
          </w:p>
        </w:tc>
        <w:tc>
          <w:tcPr>
            <w:tcW w:w="1379" w:type="dxa"/>
            <w:gridSpan w:val="2"/>
            <w:shd w:val="clear" w:color="auto" w:fill="auto"/>
            <w:noWrap/>
          </w:tcPr>
          <w:p w14:paraId="08E59374" w14:textId="77777777" w:rsidR="0055323F" w:rsidRPr="00EF5447" w:rsidRDefault="0055323F" w:rsidP="0092060C">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6A56829C"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3DD80BA"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3A0222F" w14:textId="77777777" w:rsidR="0055323F" w:rsidRPr="00EF5447" w:rsidRDefault="0055323F" w:rsidP="0092060C">
            <w:pPr>
              <w:pStyle w:val="TAC"/>
              <w:rPr>
                <w:rFonts w:eastAsia="Malgun Gothic" w:cs="Arial"/>
                <w:szCs w:val="18"/>
                <w:lang w:eastAsia="ko-KR"/>
              </w:rPr>
            </w:pPr>
            <w:r w:rsidRPr="00EF5447">
              <w:rPr>
                <w:rFonts w:cs="Arial"/>
              </w:rPr>
              <w:t>2150</w:t>
            </w:r>
          </w:p>
        </w:tc>
        <w:tc>
          <w:tcPr>
            <w:tcW w:w="667" w:type="dxa"/>
            <w:gridSpan w:val="2"/>
            <w:shd w:val="clear" w:color="auto" w:fill="auto"/>
          </w:tcPr>
          <w:p w14:paraId="214C2AE9"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216EB37" w14:textId="77777777" w:rsidR="0055323F" w:rsidRPr="00EF5447" w:rsidRDefault="0055323F" w:rsidP="0092060C">
            <w:pPr>
              <w:pStyle w:val="TAC"/>
              <w:rPr>
                <w:rFonts w:cs="Arial"/>
              </w:rPr>
            </w:pPr>
            <w:r w:rsidRPr="00EF5447">
              <w:rPr>
                <w:rFonts w:cs="Arial"/>
              </w:rPr>
              <w:t>N/A</w:t>
            </w:r>
          </w:p>
        </w:tc>
      </w:tr>
      <w:tr w:rsidR="0055323F" w:rsidRPr="00EF5447" w14:paraId="52BE18E1" w14:textId="77777777" w:rsidTr="0092060C">
        <w:trPr>
          <w:trHeight w:val="54"/>
          <w:jc w:val="center"/>
        </w:trPr>
        <w:tc>
          <w:tcPr>
            <w:tcW w:w="2258" w:type="dxa"/>
            <w:tcBorders>
              <w:top w:val="nil"/>
              <w:bottom w:val="nil"/>
            </w:tcBorders>
            <w:shd w:val="clear" w:color="auto" w:fill="auto"/>
          </w:tcPr>
          <w:p w14:paraId="7017A008" w14:textId="77777777" w:rsidR="0055323F" w:rsidRPr="00EF5447" w:rsidRDefault="0055323F" w:rsidP="0092060C">
            <w:pPr>
              <w:pStyle w:val="TAC"/>
              <w:rPr>
                <w:rFonts w:eastAsia="MS Mincho"/>
              </w:rPr>
            </w:pPr>
          </w:p>
        </w:tc>
        <w:tc>
          <w:tcPr>
            <w:tcW w:w="867" w:type="dxa"/>
            <w:shd w:val="clear" w:color="auto" w:fill="auto"/>
          </w:tcPr>
          <w:p w14:paraId="55634938" w14:textId="77777777" w:rsidR="0055323F" w:rsidRPr="00EF5447" w:rsidRDefault="0055323F" w:rsidP="0092060C">
            <w:pPr>
              <w:pStyle w:val="TAC"/>
              <w:rPr>
                <w:rFonts w:cs="Arial"/>
              </w:rPr>
            </w:pPr>
            <w:r w:rsidRPr="00EF5447">
              <w:rPr>
                <w:rFonts w:cs="Arial"/>
              </w:rPr>
              <w:t>n3</w:t>
            </w:r>
          </w:p>
        </w:tc>
        <w:tc>
          <w:tcPr>
            <w:tcW w:w="1379" w:type="dxa"/>
            <w:gridSpan w:val="2"/>
            <w:shd w:val="clear" w:color="auto" w:fill="auto"/>
            <w:noWrap/>
          </w:tcPr>
          <w:p w14:paraId="5CFCBBFD" w14:textId="77777777" w:rsidR="0055323F" w:rsidRPr="00EF5447" w:rsidRDefault="0055323F" w:rsidP="0092060C">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66C4C029"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50CCA46" w14:textId="77777777" w:rsidR="0055323F" w:rsidRPr="00EF5447" w:rsidRDefault="0055323F" w:rsidP="0092060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6B8B00D" w14:textId="77777777" w:rsidR="0055323F" w:rsidRPr="00EF5447" w:rsidRDefault="0055323F" w:rsidP="0092060C">
            <w:pPr>
              <w:pStyle w:val="TAC"/>
              <w:rPr>
                <w:rFonts w:eastAsia="Malgun Gothic" w:cs="Arial"/>
                <w:szCs w:val="18"/>
                <w:lang w:eastAsia="ko-KR"/>
              </w:rPr>
            </w:pPr>
            <w:r w:rsidRPr="00EF5447">
              <w:rPr>
                <w:rFonts w:cs="Arial"/>
              </w:rPr>
              <w:t>1815</w:t>
            </w:r>
          </w:p>
        </w:tc>
        <w:tc>
          <w:tcPr>
            <w:tcW w:w="667" w:type="dxa"/>
            <w:gridSpan w:val="2"/>
            <w:shd w:val="clear" w:color="auto" w:fill="auto"/>
          </w:tcPr>
          <w:p w14:paraId="2646CDA6"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054C1494" w14:textId="77777777" w:rsidR="0055323F" w:rsidRPr="00EF5447" w:rsidRDefault="0055323F" w:rsidP="0092060C">
            <w:pPr>
              <w:pStyle w:val="TAC"/>
              <w:rPr>
                <w:rFonts w:cs="Arial"/>
              </w:rPr>
            </w:pPr>
            <w:r w:rsidRPr="00EF5447">
              <w:rPr>
                <w:rFonts w:cs="Arial"/>
              </w:rPr>
              <w:t>N/A</w:t>
            </w:r>
          </w:p>
        </w:tc>
      </w:tr>
      <w:tr w:rsidR="0055323F" w:rsidRPr="00EF5447" w14:paraId="2625439A" w14:textId="77777777" w:rsidTr="0092060C">
        <w:trPr>
          <w:trHeight w:val="54"/>
          <w:jc w:val="center"/>
        </w:trPr>
        <w:tc>
          <w:tcPr>
            <w:tcW w:w="2258" w:type="dxa"/>
            <w:tcBorders>
              <w:top w:val="nil"/>
              <w:bottom w:val="single" w:sz="4" w:space="0" w:color="auto"/>
            </w:tcBorders>
            <w:shd w:val="clear" w:color="auto" w:fill="auto"/>
          </w:tcPr>
          <w:p w14:paraId="61CD4288" w14:textId="77777777" w:rsidR="0055323F" w:rsidRPr="00EF5447" w:rsidRDefault="0055323F" w:rsidP="0092060C">
            <w:pPr>
              <w:pStyle w:val="TAC"/>
              <w:rPr>
                <w:rFonts w:eastAsia="MS Mincho"/>
              </w:rPr>
            </w:pPr>
          </w:p>
        </w:tc>
        <w:tc>
          <w:tcPr>
            <w:tcW w:w="867" w:type="dxa"/>
            <w:shd w:val="clear" w:color="auto" w:fill="auto"/>
          </w:tcPr>
          <w:p w14:paraId="1A7E5099" w14:textId="77777777" w:rsidR="0055323F" w:rsidRPr="00EF5447" w:rsidRDefault="0055323F" w:rsidP="0092060C">
            <w:pPr>
              <w:pStyle w:val="TAC"/>
              <w:rPr>
                <w:rFonts w:cs="Arial"/>
              </w:rPr>
            </w:pPr>
            <w:r w:rsidRPr="00EF5447">
              <w:rPr>
                <w:rFonts w:cs="Arial"/>
              </w:rPr>
              <w:t>11</w:t>
            </w:r>
          </w:p>
        </w:tc>
        <w:tc>
          <w:tcPr>
            <w:tcW w:w="1379" w:type="dxa"/>
            <w:gridSpan w:val="2"/>
            <w:shd w:val="clear" w:color="auto" w:fill="auto"/>
            <w:noWrap/>
          </w:tcPr>
          <w:p w14:paraId="7AE6B45A" w14:textId="77777777" w:rsidR="0055323F" w:rsidRPr="00EF5447" w:rsidRDefault="0055323F" w:rsidP="0092060C">
            <w:pPr>
              <w:pStyle w:val="TAC"/>
              <w:rPr>
                <w:rFonts w:eastAsia="Malgun Gothic" w:cs="Arial"/>
                <w:szCs w:val="18"/>
                <w:lang w:eastAsia="ko-KR"/>
              </w:rPr>
            </w:pPr>
            <w:r>
              <w:rPr>
                <w:rFonts w:cs="Arial"/>
              </w:rPr>
              <w:t>N/A</w:t>
            </w:r>
          </w:p>
        </w:tc>
        <w:tc>
          <w:tcPr>
            <w:tcW w:w="817" w:type="dxa"/>
            <w:gridSpan w:val="2"/>
            <w:shd w:val="clear" w:color="auto" w:fill="auto"/>
            <w:noWrap/>
          </w:tcPr>
          <w:p w14:paraId="7FA1D86D" w14:textId="77777777" w:rsidR="0055323F" w:rsidRPr="00EF5447" w:rsidRDefault="0055323F" w:rsidP="0092060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EF8D7D6" w14:textId="77777777" w:rsidR="0055323F" w:rsidRPr="00EF5447" w:rsidRDefault="0055323F" w:rsidP="0092060C">
            <w:pPr>
              <w:pStyle w:val="TAC"/>
              <w:rPr>
                <w:rFonts w:eastAsia="Malgun Gothic" w:cs="Arial"/>
                <w:szCs w:val="18"/>
                <w:lang w:eastAsia="ko-KR"/>
              </w:rPr>
            </w:pPr>
            <w:r>
              <w:rPr>
                <w:rFonts w:cs="Arial"/>
              </w:rPr>
              <w:t>N/A</w:t>
            </w:r>
          </w:p>
        </w:tc>
        <w:tc>
          <w:tcPr>
            <w:tcW w:w="1323" w:type="dxa"/>
            <w:gridSpan w:val="2"/>
            <w:shd w:val="clear" w:color="auto" w:fill="auto"/>
            <w:noWrap/>
          </w:tcPr>
          <w:p w14:paraId="2B7D31E4" w14:textId="77777777" w:rsidR="0055323F" w:rsidRPr="00EF5447" w:rsidRDefault="0055323F" w:rsidP="0092060C">
            <w:pPr>
              <w:pStyle w:val="TAC"/>
              <w:rPr>
                <w:rFonts w:eastAsia="Malgun Gothic" w:cs="Arial"/>
                <w:szCs w:val="18"/>
                <w:lang w:eastAsia="ko-KR"/>
              </w:rPr>
            </w:pPr>
            <w:r w:rsidRPr="00EF5447">
              <w:rPr>
                <w:rFonts w:cs="Arial"/>
              </w:rPr>
              <w:t>1480</w:t>
            </w:r>
          </w:p>
        </w:tc>
        <w:tc>
          <w:tcPr>
            <w:tcW w:w="667" w:type="dxa"/>
            <w:gridSpan w:val="2"/>
            <w:shd w:val="clear" w:color="auto" w:fill="auto"/>
          </w:tcPr>
          <w:p w14:paraId="7CEFC91F" w14:textId="77777777" w:rsidR="0055323F" w:rsidRPr="00EF5447" w:rsidRDefault="0055323F" w:rsidP="0092060C">
            <w:pPr>
              <w:pStyle w:val="TAC"/>
              <w:rPr>
                <w:rFonts w:cs="Arial"/>
              </w:rPr>
            </w:pPr>
            <w:r w:rsidRPr="00EF5447">
              <w:rPr>
                <w:rFonts w:cs="Arial"/>
              </w:rPr>
              <w:t>15.2</w:t>
            </w:r>
          </w:p>
        </w:tc>
        <w:tc>
          <w:tcPr>
            <w:tcW w:w="1248" w:type="dxa"/>
            <w:gridSpan w:val="3"/>
            <w:shd w:val="clear" w:color="auto" w:fill="auto"/>
          </w:tcPr>
          <w:p w14:paraId="1603AD8A" w14:textId="77777777" w:rsidR="0055323F" w:rsidRPr="00EF5447" w:rsidRDefault="0055323F" w:rsidP="0092060C">
            <w:pPr>
              <w:pStyle w:val="TAC"/>
              <w:rPr>
                <w:rFonts w:cs="Arial"/>
              </w:rPr>
            </w:pPr>
            <w:r w:rsidRPr="00EF5447">
              <w:rPr>
                <w:rFonts w:cs="Arial"/>
              </w:rPr>
              <w:t>IMD3</w:t>
            </w:r>
          </w:p>
        </w:tc>
      </w:tr>
      <w:tr w:rsidR="0055323F" w:rsidRPr="00EF5447" w14:paraId="68E92C0D" w14:textId="77777777" w:rsidTr="0092060C">
        <w:trPr>
          <w:trHeight w:val="54"/>
          <w:jc w:val="center"/>
        </w:trPr>
        <w:tc>
          <w:tcPr>
            <w:tcW w:w="2258" w:type="dxa"/>
            <w:vMerge w:val="restart"/>
            <w:tcBorders>
              <w:top w:val="nil"/>
            </w:tcBorders>
            <w:shd w:val="clear" w:color="auto" w:fill="auto"/>
            <w:vAlign w:val="center"/>
          </w:tcPr>
          <w:p w14:paraId="7E9F34D2" w14:textId="77777777" w:rsidR="0055323F" w:rsidRPr="00EF5447" w:rsidRDefault="0055323F" w:rsidP="0092060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CBA603D" w14:textId="77777777" w:rsidR="0055323F" w:rsidRPr="00EF5447" w:rsidRDefault="0055323F" w:rsidP="0092060C">
            <w:pPr>
              <w:pStyle w:val="TAC"/>
              <w:rPr>
                <w:rFonts w:cs="Arial"/>
              </w:rPr>
            </w:pPr>
            <w:r>
              <w:rPr>
                <w:rFonts w:cs="Arial" w:hint="eastAsia"/>
              </w:rPr>
              <w:t>11</w:t>
            </w:r>
          </w:p>
        </w:tc>
        <w:tc>
          <w:tcPr>
            <w:tcW w:w="1379" w:type="dxa"/>
            <w:gridSpan w:val="2"/>
            <w:shd w:val="clear" w:color="auto" w:fill="auto"/>
            <w:noWrap/>
          </w:tcPr>
          <w:p w14:paraId="550AD90E" w14:textId="77777777" w:rsidR="0055323F" w:rsidRPr="00EF5447" w:rsidRDefault="0055323F" w:rsidP="0092060C">
            <w:pPr>
              <w:pStyle w:val="TAC"/>
              <w:rPr>
                <w:rFonts w:cs="Arial"/>
              </w:rPr>
            </w:pPr>
            <w:r w:rsidRPr="003C4CEC">
              <w:rPr>
                <w:rFonts w:cs="Arial"/>
              </w:rPr>
              <w:t>1440</w:t>
            </w:r>
          </w:p>
        </w:tc>
        <w:tc>
          <w:tcPr>
            <w:tcW w:w="817" w:type="dxa"/>
            <w:gridSpan w:val="2"/>
            <w:shd w:val="clear" w:color="auto" w:fill="auto"/>
            <w:noWrap/>
          </w:tcPr>
          <w:p w14:paraId="1C35C036"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551B8E17"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1D26E438" w14:textId="77777777" w:rsidR="0055323F" w:rsidRPr="00EF5447" w:rsidRDefault="0055323F" w:rsidP="0092060C">
            <w:pPr>
              <w:pStyle w:val="TAC"/>
              <w:rPr>
                <w:rFonts w:cs="Arial"/>
              </w:rPr>
            </w:pPr>
            <w:r>
              <w:rPr>
                <w:rFonts w:cs="Arial"/>
              </w:rPr>
              <w:t>1488</w:t>
            </w:r>
          </w:p>
        </w:tc>
        <w:tc>
          <w:tcPr>
            <w:tcW w:w="667" w:type="dxa"/>
            <w:gridSpan w:val="2"/>
            <w:shd w:val="clear" w:color="auto" w:fill="auto"/>
            <w:vAlign w:val="center"/>
          </w:tcPr>
          <w:p w14:paraId="780E0657" w14:textId="77777777" w:rsidR="0055323F" w:rsidRPr="00EF5447" w:rsidRDefault="0055323F" w:rsidP="0092060C">
            <w:pPr>
              <w:pStyle w:val="TAC"/>
              <w:rPr>
                <w:rFonts w:cs="Arial"/>
              </w:rPr>
            </w:pPr>
            <w:r>
              <w:rPr>
                <w:rFonts w:cs="Arial"/>
              </w:rPr>
              <w:t>N/A</w:t>
            </w:r>
          </w:p>
        </w:tc>
        <w:tc>
          <w:tcPr>
            <w:tcW w:w="1248" w:type="dxa"/>
            <w:gridSpan w:val="3"/>
            <w:shd w:val="clear" w:color="auto" w:fill="auto"/>
            <w:vAlign w:val="center"/>
          </w:tcPr>
          <w:p w14:paraId="4D163B2E" w14:textId="77777777" w:rsidR="0055323F" w:rsidRPr="00EF5447" w:rsidRDefault="0055323F" w:rsidP="0092060C">
            <w:pPr>
              <w:pStyle w:val="TAC"/>
              <w:rPr>
                <w:rFonts w:cs="Arial"/>
              </w:rPr>
            </w:pPr>
            <w:r>
              <w:rPr>
                <w:rFonts w:cs="Arial"/>
              </w:rPr>
              <w:t>N/A</w:t>
            </w:r>
          </w:p>
        </w:tc>
      </w:tr>
      <w:tr w:rsidR="0055323F" w:rsidRPr="00EF5447" w14:paraId="18492863" w14:textId="77777777" w:rsidTr="0092060C">
        <w:trPr>
          <w:trHeight w:val="54"/>
          <w:jc w:val="center"/>
        </w:trPr>
        <w:tc>
          <w:tcPr>
            <w:tcW w:w="2258" w:type="dxa"/>
            <w:vMerge/>
            <w:shd w:val="clear" w:color="auto" w:fill="auto"/>
            <w:vAlign w:val="center"/>
          </w:tcPr>
          <w:p w14:paraId="544BCE7B" w14:textId="77777777" w:rsidR="0055323F" w:rsidRPr="00EF5447" w:rsidRDefault="0055323F" w:rsidP="0092060C">
            <w:pPr>
              <w:pStyle w:val="TAC"/>
              <w:rPr>
                <w:rFonts w:eastAsia="MS Mincho"/>
              </w:rPr>
            </w:pPr>
          </w:p>
        </w:tc>
        <w:tc>
          <w:tcPr>
            <w:tcW w:w="867" w:type="dxa"/>
            <w:shd w:val="clear" w:color="auto" w:fill="auto"/>
            <w:vAlign w:val="center"/>
          </w:tcPr>
          <w:p w14:paraId="7B3D23C4" w14:textId="77777777" w:rsidR="0055323F" w:rsidRPr="00EF5447" w:rsidRDefault="0055323F" w:rsidP="0092060C">
            <w:pPr>
              <w:pStyle w:val="TAC"/>
              <w:rPr>
                <w:rFonts w:cs="Arial"/>
              </w:rPr>
            </w:pPr>
            <w:r>
              <w:rPr>
                <w:rFonts w:cs="Arial"/>
              </w:rPr>
              <w:t>n28</w:t>
            </w:r>
          </w:p>
        </w:tc>
        <w:tc>
          <w:tcPr>
            <w:tcW w:w="1379" w:type="dxa"/>
            <w:gridSpan w:val="2"/>
            <w:shd w:val="clear" w:color="auto" w:fill="auto"/>
            <w:noWrap/>
          </w:tcPr>
          <w:p w14:paraId="7392034C" w14:textId="77777777" w:rsidR="0055323F" w:rsidRPr="00EF5447" w:rsidRDefault="0055323F" w:rsidP="0092060C">
            <w:pPr>
              <w:pStyle w:val="TAC"/>
              <w:rPr>
                <w:rFonts w:cs="Arial"/>
              </w:rPr>
            </w:pPr>
            <w:r w:rsidRPr="003C4CEC">
              <w:rPr>
                <w:rFonts w:cs="Arial"/>
              </w:rPr>
              <w:t>710</w:t>
            </w:r>
          </w:p>
        </w:tc>
        <w:tc>
          <w:tcPr>
            <w:tcW w:w="817" w:type="dxa"/>
            <w:gridSpan w:val="2"/>
            <w:shd w:val="clear" w:color="auto" w:fill="auto"/>
            <w:noWrap/>
          </w:tcPr>
          <w:p w14:paraId="4395666E"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5587727C"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483FE7CC" w14:textId="77777777" w:rsidR="0055323F" w:rsidRPr="00EF5447" w:rsidRDefault="0055323F" w:rsidP="0092060C">
            <w:pPr>
              <w:pStyle w:val="TAC"/>
              <w:rPr>
                <w:rFonts w:cs="Arial"/>
              </w:rPr>
            </w:pPr>
            <w:r>
              <w:rPr>
                <w:rFonts w:cs="Arial"/>
              </w:rPr>
              <w:t>765</w:t>
            </w:r>
          </w:p>
        </w:tc>
        <w:tc>
          <w:tcPr>
            <w:tcW w:w="667" w:type="dxa"/>
            <w:gridSpan w:val="2"/>
            <w:shd w:val="clear" w:color="auto" w:fill="auto"/>
            <w:vAlign w:val="center"/>
          </w:tcPr>
          <w:p w14:paraId="56AC5466" w14:textId="77777777" w:rsidR="0055323F" w:rsidRPr="00EF5447" w:rsidRDefault="0055323F" w:rsidP="0092060C">
            <w:pPr>
              <w:pStyle w:val="TAC"/>
              <w:rPr>
                <w:rFonts w:cs="Arial"/>
              </w:rPr>
            </w:pPr>
            <w:r>
              <w:rPr>
                <w:rFonts w:cs="Arial"/>
              </w:rPr>
              <w:t>N/A</w:t>
            </w:r>
          </w:p>
        </w:tc>
        <w:tc>
          <w:tcPr>
            <w:tcW w:w="1248" w:type="dxa"/>
            <w:gridSpan w:val="3"/>
            <w:shd w:val="clear" w:color="auto" w:fill="auto"/>
            <w:vAlign w:val="center"/>
          </w:tcPr>
          <w:p w14:paraId="2C2EBE59" w14:textId="77777777" w:rsidR="0055323F" w:rsidRPr="00EF5447" w:rsidRDefault="0055323F" w:rsidP="0092060C">
            <w:pPr>
              <w:pStyle w:val="TAC"/>
              <w:rPr>
                <w:rFonts w:cs="Arial"/>
              </w:rPr>
            </w:pPr>
            <w:r>
              <w:rPr>
                <w:rFonts w:cs="Arial"/>
              </w:rPr>
              <w:t>N/A</w:t>
            </w:r>
          </w:p>
        </w:tc>
      </w:tr>
      <w:tr w:rsidR="0055323F" w:rsidRPr="003E4AFB" w14:paraId="7CF0F0AE" w14:textId="77777777" w:rsidTr="0092060C">
        <w:trPr>
          <w:trHeight w:val="54"/>
          <w:jc w:val="center"/>
        </w:trPr>
        <w:tc>
          <w:tcPr>
            <w:tcW w:w="2258" w:type="dxa"/>
            <w:vMerge/>
            <w:tcBorders>
              <w:bottom w:val="single" w:sz="4" w:space="0" w:color="auto"/>
            </w:tcBorders>
            <w:shd w:val="clear" w:color="auto" w:fill="auto"/>
            <w:vAlign w:val="center"/>
          </w:tcPr>
          <w:p w14:paraId="499F1F74" w14:textId="77777777" w:rsidR="0055323F" w:rsidRPr="00EF5447" w:rsidRDefault="0055323F" w:rsidP="0092060C">
            <w:pPr>
              <w:pStyle w:val="TAC"/>
              <w:rPr>
                <w:rFonts w:eastAsia="MS Mincho"/>
              </w:rPr>
            </w:pPr>
          </w:p>
        </w:tc>
        <w:tc>
          <w:tcPr>
            <w:tcW w:w="867" w:type="dxa"/>
            <w:shd w:val="clear" w:color="auto" w:fill="auto"/>
            <w:vAlign w:val="center"/>
          </w:tcPr>
          <w:p w14:paraId="78867589" w14:textId="77777777" w:rsidR="0055323F" w:rsidRPr="00EF5447" w:rsidRDefault="0055323F" w:rsidP="0092060C">
            <w:pPr>
              <w:pStyle w:val="TAC"/>
              <w:rPr>
                <w:rFonts w:cs="Arial"/>
              </w:rPr>
            </w:pPr>
            <w:r>
              <w:rPr>
                <w:rFonts w:cs="Arial" w:hint="eastAsia"/>
              </w:rPr>
              <w:t>1</w:t>
            </w:r>
          </w:p>
        </w:tc>
        <w:tc>
          <w:tcPr>
            <w:tcW w:w="1379" w:type="dxa"/>
            <w:gridSpan w:val="2"/>
            <w:shd w:val="clear" w:color="auto" w:fill="auto"/>
            <w:noWrap/>
          </w:tcPr>
          <w:p w14:paraId="59580526"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20CA70BA"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115354F5"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44EEF61F" w14:textId="77777777" w:rsidR="0055323F" w:rsidRPr="00EF5447" w:rsidRDefault="0055323F" w:rsidP="0092060C">
            <w:pPr>
              <w:pStyle w:val="TAC"/>
              <w:rPr>
                <w:rFonts w:cs="Arial"/>
              </w:rPr>
            </w:pPr>
            <w:r>
              <w:rPr>
                <w:rFonts w:cs="Arial"/>
              </w:rPr>
              <w:t>2150</w:t>
            </w:r>
          </w:p>
        </w:tc>
        <w:tc>
          <w:tcPr>
            <w:tcW w:w="667" w:type="dxa"/>
            <w:gridSpan w:val="2"/>
            <w:shd w:val="clear" w:color="auto" w:fill="auto"/>
            <w:vAlign w:val="center"/>
          </w:tcPr>
          <w:p w14:paraId="1E64E92B" w14:textId="77777777" w:rsidR="0055323F" w:rsidRPr="00EF5447" w:rsidRDefault="0055323F" w:rsidP="0092060C">
            <w:pPr>
              <w:pStyle w:val="TAC"/>
              <w:rPr>
                <w:rFonts w:cs="Arial"/>
              </w:rPr>
            </w:pPr>
            <w:r>
              <w:rPr>
                <w:rFonts w:cs="Arial"/>
              </w:rPr>
              <w:t>28.3</w:t>
            </w:r>
          </w:p>
        </w:tc>
        <w:tc>
          <w:tcPr>
            <w:tcW w:w="1248" w:type="dxa"/>
            <w:gridSpan w:val="3"/>
            <w:shd w:val="clear" w:color="auto" w:fill="auto"/>
            <w:vAlign w:val="center"/>
          </w:tcPr>
          <w:p w14:paraId="2051CB4C" w14:textId="77777777" w:rsidR="0055323F" w:rsidRPr="003E4AFB" w:rsidRDefault="0055323F" w:rsidP="0092060C">
            <w:pPr>
              <w:pStyle w:val="TAC"/>
              <w:rPr>
                <w:rFonts w:cs="Arial"/>
                <w:vertAlign w:val="superscript"/>
              </w:rPr>
            </w:pPr>
            <w:r>
              <w:rPr>
                <w:rFonts w:cs="Arial" w:hint="eastAsia"/>
              </w:rPr>
              <w:t>I</w:t>
            </w:r>
            <w:r>
              <w:rPr>
                <w:rFonts w:cs="Arial"/>
              </w:rPr>
              <w:t>MD2</w:t>
            </w:r>
            <w:r>
              <w:rPr>
                <w:rFonts w:cs="Arial"/>
                <w:vertAlign w:val="superscript"/>
              </w:rPr>
              <w:t>1</w:t>
            </w:r>
          </w:p>
        </w:tc>
      </w:tr>
      <w:tr w:rsidR="0055323F" w:rsidRPr="003E4AFB" w14:paraId="63C3157B" w14:textId="77777777" w:rsidTr="0092060C">
        <w:trPr>
          <w:trHeight w:val="54"/>
          <w:jc w:val="center"/>
        </w:trPr>
        <w:tc>
          <w:tcPr>
            <w:tcW w:w="2258" w:type="dxa"/>
            <w:tcBorders>
              <w:bottom w:val="nil"/>
            </w:tcBorders>
            <w:shd w:val="clear" w:color="auto" w:fill="auto"/>
            <w:vAlign w:val="center"/>
          </w:tcPr>
          <w:p w14:paraId="424E4DC1" w14:textId="77777777" w:rsidR="0055323F" w:rsidRPr="00EF5447" w:rsidRDefault="0055323F" w:rsidP="0092060C">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109B968" w14:textId="77777777" w:rsidR="0055323F" w:rsidRDefault="0055323F" w:rsidP="0092060C">
            <w:pPr>
              <w:pStyle w:val="TAC"/>
              <w:rPr>
                <w:rFonts w:cs="Arial"/>
              </w:rPr>
            </w:pPr>
            <w:r>
              <w:rPr>
                <w:rFonts w:cs="Arial"/>
              </w:rPr>
              <w:t>11</w:t>
            </w:r>
          </w:p>
        </w:tc>
        <w:tc>
          <w:tcPr>
            <w:tcW w:w="1379" w:type="dxa"/>
            <w:gridSpan w:val="2"/>
            <w:shd w:val="clear" w:color="auto" w:fill="auto"/>
            <w:noWrap/>
          </w:tcPr>
          <w:p w14:paraId="7D1AB1E1" w14:textId="77777777" w:rsidR="0055323F" w:rsidRDefault="0055323F" w:rsidP="0092060C">
            <w:pPr>
              <w:pStyle w:val="TAC"/>
              <w:rPr>
                <w:rFonts w:cs="Arial"/>
              </w:rPr>
            </w:pPr>
            <w:r w:rsidRPr="003C4CEC">
              <w:rPr>
                <w:rFonts w:cs="Arial"/>
              </w:rPr>
              <w:t>1442</w:t>
            </w:r>
          </w:p>
        </w:tc>
        <w:tc>
          <w:tcPr>
            <w:tcW w:w="817" w:type="dxa"/>
            <w:gridSpan w:val="2"/>
            <w:shd w:val="clear" w:color="auto" w:fill="auto"/>
            <w:noWrap/>
          </w:tcPr>
          <w:p w14:paraId="0427028C"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6799676F" w14:textId="77777777" w:rsidR="0055323F" w:rsidRDefault="0055323F" w:rsidP="0092060C">
            <w:pPr>
              <w:pStyle w:val="TAC"/>
              <w:rPr>
                <w:rFonts w:cs="Arial"/>
              </w:rPr>
            </w:pPr>
            <w:r w:rsidRPr="003C4CEC">
              <w:rPr>
                <w:rFonts w:cs="Arial"/>
              </w:rPr>
              <w:t>25</w:t>
            </w:r>
          </w:p>
        </w:tc>
        <w:tc>
          <w:tcPr>
            <w:tcW w:w="1323" w:type="dxa"/>
            <w:gridSpan w:val="2"/>
            <w:shd w:val="clear" w:color="auto" w:fill="auto"/>
            <w:noWrap/>
          </w:tcPr>
          <w:p w14:paraId="0321FE78" w14:textId="77777777" w:rsidR="0055323F" w:rsidRDefault="0055323F" w:rsidP="0092060C">
            <w:pPr>
              <w:pStyle w:val="TAC"/>
              <w:rPr>
                <w:rFonts w:cs="Arial"/>
              </w:rPr>
            </w:pPr>
            <w:r>
              <w:rPr>
                <w:rFonts w:eastAsia="MS Mincho" w:cs="Arial"/>
              </w:rPr>
              <w:t>1490</w:t>
            </w:r>
          </w:p>
        </w:tc>
        <w:tc>
          <w:tcPr>
            <w:tcW w:w="667" w:type="dxa"/>
            <w:gridSpan w:val="2"/>
            <w:shd w:val="clear" w:color="auto" w:fill="auto"/>
            <w:vAlign w:val="center"/>
          </w:tcPr>
          <w:p w14:paraId="4A2BFFB6"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14FDB2DA" w14:textId="77777777" w:rsidR="0055323F" w:rsidRDefault="0055323F" w:rsidP="0092060C">
            <w:pPr>
              <w:pStyle w:val="TAC"/>
              <w:rPr>
                <w:rFonts w:cs="Arial"/>
              </w:rPr>
            </w:pPr>
            <w:r>
              <w:rPr>
                <w:rFonts w:cs="Arial"/>
              </w:rPr>
              <w:t>N/A</w:t>
            </w:r>
          </w:p>
        </w:tc>
      </w:tr>
      <w:tr w:rsidR="0055323F" w:rsidRPr="003E4AFB" w14:paraId="51B545F4" w14:textId="77777777" w:rsidTr="0092060C">
        <w:trPr>
          <w:trHeight w:val="54"/>
          <w:jc w:val="center"/>
        </w:trPr>
        <w:tc>
          <w:tcPr>
            <w:tcW w:w="2258" w:type="dxa"/>
            <w:tcBorders>
              <w:top w:val="nil"/>
              <w:bottom w:val="nil"/>
            </w:tcBorders>
            <w:shd w:val="clear" w:color="auto" w:fill="auto"/>
            <w:vAlign w:val="center"/>
          </w:tcPr>
          <w:p w14:paraId="4E1C0A0A" w14:textId="77777777" w:rsidR="0055323F" w:rsidRPr="00EF5447" w:rsidRDefault="0055323F" w:rsidP="0092060C">
            <w:pPr>
              <w:pStyle w:val="TAC"/>
              <w:rPr>
                <w:rFonts w:eastAsia="MS Mincho"/>
              </w:rPr>
            </w:pPr>
          </w:p>
        </w:tc>
        <w:tc>
          <w:tcPr>
            <w:tcW w:w="867" w:type="dxa"/>
            <w:shd w:val="clear" w:color="auto" w:fill="auto"/>
            <w:vAlign w:val="center"/>
          </w:tcPr>
          <w:p w14:paraId="24BA133A" w14:textId="77777777" w:rsidR="0055323F" w:rsidRDefault="0055323F" w:rsidP="0092060C">
            <w:pPr>
              <w:pStyle w:val="TAC"/>
              <w:rPr>
                <w:rFonts w:cs="Arial"/>
              </w:rPr>
            </w:pPr>
            <w:r>
              <w:rPr>
                <w:rFonts w:cs="Arial"/>
              </w:rPr>
              <w:t>n41</w:t>
            </w:r>
          </w:p>
        </w:tc>
        <w:tc>
          <w:tcPr>
            <w:tcW w:w="1379" w:type="dxa"/>
            <w:gridSpan w:val="2"/>
            <w:shd w:val="clear" w:color="auto" w:fill="auto"/>
            <w:noWrap/>
          </w:tcPr>
          <w:p w14:paraId="118059A3" w14:textId="77777777" w:rsidR="0055323F" w:rsidRDefault="0055323F" w:rsidP="0092060C">
            <w:pPr>
              <w:pStyle w:val="TAC"/>
              <w:rPr>
                <w:rFonts w:cs="Arial"/>
              </w:rPr>
            </w:pPr>
            <w:r w:rsidRPr="003C4CEC">
              <w:rPr>
                <w:rFonts w:cs="Arial"/>
              </w:rPr>
              <w:t>2520</w:t>
            </w:r>
          </w:p>
        </w:tc>
        <w:tc>
          <w:tcPr>
            <w:tcW w:w="817" w:type="dxa"/>
            <w:gridSpan w:val="2"/>
            <w:shd w:val="clear" w:color="auto" w:fill="auto"/>
            <w:noWrap/>
          </w:tcPr>
          <w:p w14:paraId="03FB7339" w14:textId="77777777" w:rsidR="0055323F" w:rsidRDefault="0055323F" w:rsidP="0092060C">
            <w:pPr>
              <w:pStyle w:val="TAC"/>
              <w:rPr>
                <w:rFonts w:cs="Arial"/>
              </w:rPr>
            </w:pPr>
            <w:r w:rsidRPr="003C4CEC">
              <w:rPr>
                <w:rFonts w:cs="Arial"/>
              </w:rPr>
              <w:t>10</w:t>
            </w:r>
          </w:p>
        </w:tc>
        <w:tc>
          <w:tcPr>
            <w:tcW w:w="2554" w:type="dxa"/>
            <w:gridSpan w:val="2"/>
            <w:shd w:val="clear" w:color="auto" w:fill="auto"/>
            <w:noWrap/>
          </w:tcPr>
          <w:p w14:paraId="607FFD3D" w14:textId="77777777" w:rsidR="0055323F" w:rsidRDefault="0055323F" w:rsidP="0092060C">
            <w:pPr>
              <w:pStyle w:val="TAC"/>
              <w:rPr>
                <w:rFonts w:cs="Arial"/>
              </w:rPr>
            </w:pPr>
            <w:r w:rsidRPr="003C4CEC">
              <w:rPr>
                <w:rFonts w:cs="Arial"/>
              </w:rPr>
              <w:t>50</w:t>
            </w:r>
          </w:p>
        </w:tc>
        <w:tc>
          <w:tcPr>
            <w:tcW w:w="1323" w:type="dxa"/>
            <w:gridSpan w:val="2"/>
            <w:shd w:val="clear" w:color="auto" w:fill="auto"/>
            <w:noWrap/>
          </w:tcPr>
          <w:p w14:paraId="2922FB75" w14:textId="77777777" w:rsidR="0055323F" w:rsidRDefault="0055323F" w:rsidP="0092060C">
            <w:pPr>
              <w:pStyle w:val="TAC"/>
              <w:rPr>
                <w:rFonts w:cs="Arial"/>
              </w:rPr>
            </w:pPr>
            <w:r>
              <w:rPr>
                <w:rFonts w:eastAsia="MS Mincho" w:cs="Arial"/>
              </w:rPr>
              <w:t>2520</w:t>
            </w:r>
          </w:p>
        </w:tc>
        <w:tc>
          <w:tcPr>
            <w:tcW w:w="667" w:type="dxa"/>
            <w:gridSpan w:val="2"/>
            <w:shd w:val="clear" w:color="auto" w:fill="auto"/>
            <w:vAlign w:val="center"/>
          </w:tcPr>
          <w:p w14:paraId="3E15795E"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58DDD806" w14:textId="77777777" w:rsidR="0055323F" w:rsidRDefault="0055323F" w:rsidP="0092060C">
            <w:pPr>
              <w:pStyle w:val="TAC"/>
              <w:rPr>
                <w:rFonts w:cs="Arial"/>
              </w:rPr>
            </w:pPr>
            <w:r>
              <w:rPr>
                <w:rFonts w:cs="Arial"/>
              </w:rPr>
              <w:t>N/A</w:t>
            </w:r>
          </w:p>
        </w:tc>
      </w:tr>
      <w:tr w:rsidR="0055323F" w:rsidRPr="003E4AFB" w14:paraId="4387378B" w14:textId="77777777" w:rsidTr="0092060C">
        <w:trPr>
          <w:trHeight w:val="54"/>
          <w:jc w:val="center"/>
        </w:trPr>
        <w:tc>
          <w:tcPr>
            <w:tcW w:w="2258" w:type="dxa"/>
            <w:tcBorders>
              <w:top w:val="nil"/>
              <w:bottom w:val="nil"/>
            </w:tcBorders>
            <w:shd w:val="clear" w:color="auto" w:fill="auto"/>
            <w:vAlign w:val="center"/>
          </w:tcPr>
          <w:p w14:paraId="3249916F" w14:textId="77777777" w:rsidR="0055323F" w:rsidRPr="00EF5447" w:rsidRDefault="0055323F" w:rsidP="0092060C">
            <w:pPr>
              <w:pStyle w:val="TAC"/>
              <w:rPr>
                <w:rFonts w:eastAsia="MS Mincho"/>
              </w:rPr>
            </w:pPr>
          </w:p>
        </w:tc>
        <w:tc>
          <w:tcPr>
            <w:tcW w:w="867" w:type="dxa"/>
            <w:shd w:val="clear" w:color="auto" w:fill="auto"/>
            <w:vAlign w:val="center"/>
          </w:tcPr>
          <w:p w14:paraId="4B5D2976" w14:textId="77777777" w:rsidR="0055323F" w:rsidRDefault="0055323F" w:rsidP="0092060C">
            <w:pPr>
              <w:pStyle w:val="TAC"/>
              <w:rPr>
                <w:rFonts w:cs="Arial"/>
              </w:rPr>
            </w:pPr>
            <w:r>
              <w:rPr>
                <w:rFonts w:cs="Arial"/>
              </w:rPr>
              <w:t>1</w:t>
            </w:r>
          </w:p>
        </w:tc>
        <w:tc>
          <w:tcPr>
            <w:tcW w:w="1379" w:type="dxa"/>
            <w:gridSpan w:val="2"/>
            <w:shd w:val="clear" w:color="auto" w:fill="auto"/>
            <w:noWrap/>
          </w:tcPr>
          <w:p w14:paraId="500C8169" w14:textId="77777777" w:rsidR="0055323F" w:rsidRDefault="0055323F" w:rsidP="0092060C">
            <w:pPr>
              <w:pStyle w:val="TAC"/>
              <w:rPr>
                <w:rFonts w:cs="Arial"/>
              </w:rPr>
            </w:pPr>
            <w:r>
              <w:rPr>
                <w:rFonts w:cs="Arial"/>
              </w:rPr>
              <w:t>N/A</w:t>
            </w:r>
          </w:p>
        </w:tc>
        <w:tc>
          <w:tcPr>
            <w:tcW w:w="817" w:type="dxa"/>
            <w:gridSpan w:val="2"/>
            <w:shd w:val="clear" w:color="auto" w:fill="auto"/>
            <w:noWrap/>
          </w:tcPr>
          <w:p w14:paraId="0ACD886B"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09F71A3C" w14:textId="77777777" w:rsidR="0055323F" w:rsidRDefault="0055323F" w:rsidP="0092060C">
            <w:pPr>
              <w:pStyle w:val="TAC"/>
              <w:rPr>
                <w:rFonts w:cs="Arial"/>
              </w:rPr>
            </w:pPr>
            <w:r>
              <w:rPr>
                <w:rFonts w:cs="Arial"/>
              </w:rPr>
              <w:t>N/A</w:t>
            </w:r>
          </w:p>
        </w:tc>
        <w:tc>
          <w:tcPr>
            <w:tcW w:w="1323" w:type="dxa"/>
            <w:gridSpan w:val="2"/>
            <w:shd w:val="clear" w:color="auto" w:fill="auto"/>
            <w:noWrap/>
          </w:tcPr>
          <w:p w14:paraId="67B62D76" w14:textId="77777777" w:rsidR="0055323F" w:rsidRDefault="0055323F" w:rsidP="0092060C">
            <w:pPr>
              <w:pStyle w:val="TAC"/>
              <w:rPr>
                <w:rFonts w:cs="Arial"/>
              </w:rPr>
            </w:pPr>
            <w:r>
              <w:rPr>
                <w:rFonts w:eastAsia="MS Mincho" w:cs="Arial"/>
              </w:rPr>
              <w:t>2156</w:t>
            </w:r>
          </w:p>
        </w:tc>
        <w:tc>
          <w:tcPr>
            <w:tcW w:w="667" w:type="dxa"/>
            <w:gridSpan w:val="2"/>
            <w:shd w:val="clear" w:color="auto" w:fill="auto"/>
            <w:vAlign w:val="center"/>
          </w:tcPr>
          <w:p w14:paraId="52FAF483" w14:textId="77777777" w:rsidR="0055323F" w:rsidRDefault="0055323F" w:rsidP="0092060C">
            <w:pPr>
              <w:pStyle w:val="TAC"/>
              <w:rPr>
                <w:rFonts w:cs="Arial"/>
              </w:rPr>
            </w:pPr>
            <w:r>
              <w:rPr>
                <w:rFonts w:eastAsia="MS Mincho" w:cs="Arial"/>
              </w:rPr>
              <w:t>10.2</w:t>
            </w:r>
          </w:p>
        </w:tc>
        <w:tc>
          <w:tcPr>
            <w:tcW w:w="1248" w:type="dxa"/>
            <w:gridSpan w:val="3"/>
            <w:shd w:val="clear" w:color="auto" w:fill="auto"/>
            <w:vAlign w:val="center"/>
          </w:tcPr>
          <w:p w14:paraId="00832DF8" w14:textId="77777777" w:rsidR="0055323F" w:rsidRDefault="0055323F" w:rsidP="0092060C">
            <w:pPr>
              <w:pStyle w:val="TAC"/>
              <w:rPr>
                <w:rFonts w:cs="Arial"/>
              </w:rPr>
            </w:pPr>
            <w:r>
              <w:rPr>
                <w:rFonts w:cs="Arial"/>
              </w:rPr>
              <w:t>IMD4</w:t>
            </w:r>
          </w:p>
        </w:tc>
      </w:tr>
      <w:tr w:rsidR="0055323F" w:rsidRPr="003E4AFB" w14:paraId="541ECF45" w14:textId="77777777" w:rsidTr="0092060C">
        <w:trPr>
          <w:trHeight w:val="54"/>
          <w:jc w:val="center"/>
        </w:trPr>
        <w:tc>
          <w:tcPr>
            <w:tcW w:w="2258" w:type="dxa"/>
            <w:tcBorders>
              <w:top w:val="nil"/>
              <w:bottom w:val="nil"/>
            </w:tcBorders>
            <w:shd w:val="clear" w:color="auto" w:fill="auto"/>
            <w:vAlign w:val="center"/>
          </w:tcPr>
          <w:p w14:paraId="356AAF08" w14:textId="77777777" w:rsidR="0055323F" w:rsidRPr="00EF5447" w:rsidRDefault="0055323F" w:rsidP="0092060C">
            <w:pPr>
              <w:pStyle w:val="TAC"/>
              <w:rPr>
                <w:rFonts w:eastAsia="MS Mincho"/>
              </w:rPr>
            </w:pPr>
          </w:p>
        </w:tc>
        <w:tc>
          <w:tcPr>
            <w:tcW w:w="867" w:type="dxa"/>
            <w:shd w:val="clear" w:color="auto" w:fill="auto"/>
            <w:vAlign w:val="center"/>
          </w:tcPr>
          <w:p w14:paraId="58C99B8C" w14:textId="77777777" w:rsidR="0055323F" w:rsidRDefault="0055323F" w:rsidP="0092060C">
            <w:pPr>
              <w:pStyle w:val="TAC"/>
              <w:rPr>
                <w:rFonts w:cs="Arial"/>
              </w:rPr>
            </w:pPr>
            <w:r>
              <w:rPr>
                <w:rFonts w:cs="Arial"/>
              </w:rPr>
              <w:t>1</w:t>
            </w:r>
          </w:p>
        </w:tc>
        <w:tc>
          <w:tcPr>
            <w:tcW w:w="1379" w:type="dxa"/>
            <w:gridSpan w:val="2"/>
            <w:shd w:val="clear" w:color="auto" w:fill="auto"/>
            <w:noWrap/>
          </w:tcPr>
          <w:p w14:paraId="49613B4D" w14:textId="77777777" w:rsidR="0055323F" w:rsidRDefault="0055323F" w:rsidP="0092060C">
            <w:pPr>
              <w:pStyle w:val="TAC"/>
              <w:rPr>
                <w:rFonts w:cs="Arial"/>
              </w:rPr>
            </w:pPr>
            <w:r w:rsidRPr="003C4CEC">
              <w:rPr>
                <w:rFonts w:cs="Arial"/>
              </w:rPr>
              <w:t>1940</w:t>
            </w:r>
          </w:p>
        </w:tc>
        <w:tc>
          <w:tcPr>
            <w:tcW w:w="817" w:type="dxa"/>
            <w:gridSpan w:val="2"/>
            <w:shd w:val="clear" w:color="auto" w:fill="auto"/>
            <w:noWrap/>
          </w:tcPr>
          <w:p w14:paraId="322CD2F6"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7CA606F9" w14:textId="77777777" w:rsidR="0055323F" w:rsidRDefault="0055323F" w:rsidP="0092060C">
            <w:pPr>
              <w:pStyle w:val="TAC"/>
              <w:rPr>
                <w:rFonts w:cs="Arial"/>
              </w:rPr>
            </w:pPr>
            <w:r w:rsidRPr="003C4CEC">
              <w:rPr>
                <w:rFonts w:cs="Arial"/>
              </w:rPr>
              <w:t>25</w:t>
            </w:r>
          </w:p>
        </w:tc>
        <w:tc>
          <w:tcPr>
            <w:tcW w:w="1323" w:type="dxa"/>
            <w:gridSpan w:val="2"/>
            <w:shd w:val="clear" w:color="auto" w:fill="auto"/>
            <w:noWrap/>
          </w:tcPr>
          <w:p w14:paraId="086675F9" w14:textId="77777777" w:rsidR="0055323F" w:rsidRDefault="0055323F" w:rsidP="0092060C">
            <w:pPr>
              <w:pStyle w:val="TAC"/>
              <w:rPr>
                <w:rFonts w:cs="Arial"/>
              </w:rPr>
            </w:pPr>
            <w:r>
              <w:rPr>
                <w:rFonts w:eastAsia="MS Mincho" w:cs="Arial"/>
              </w:rPr>
              <w:t>2130</w:t>
            </w:r>
          </w:p>
        </w:tc>
        <w:tc>
          <w:tcPr>
            <w:tcW w:w="667" w:type="dxa"/>
            <w:gridSpan w:val="2"/>
            <w:shd w:val="clear" w:color="auto" w:fill="auto"/>
            <w:vAlign w:val="center"/>
          </w:tcPr>
          <w:p w14:paraId="5DC87A24"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6F02A91E" w14:textId="77777777" w:rsidR="0055323F" w:rsidRDefault="0055323F" w:rsidP="0092060C">
            <w:pPr>
              <w:pStyle w:val="TAC"/>
              <w:rPr>
                <w:rFonts w:cs="Arial"/>
              </w:rPr>
            </w:pPr>
            <w:r>
              <w:rPr>
                <w:rFonts w:cs="Arial"/>
              </w:rPr>
              <w:t>N/A</w:t>
            </w:r>
          </w:p>
        </w:tc>
      </w:tr>
      <w:tr w:rsidR="0055323F" w:rsidRPr="003E4AFB" w14:paraId="6AEDFF01" w14:textId="77777777" w:rsidTr="0092060C">
        <w:trPr>
          <w:trHeight w:val="54"/>
          <w:jc w:val="center"/>
        </w:trPr>
        <w:tc>
          <w:tcPr>
            <w:tcW w:w="2258" w:type="dxa"/>
            <w:tcBorders>
              <w:top w:val="nil"/>
              <w:bottom w:val="nil"/>
            </w:tcBorders>
            <w:shd w:val="clear" w:color="auto" w:fill="auto"/>
            <w:vAlign w:val="center"/>
          </w:tcPr>
          <w:p w14:paraId="3D026F25" w14:textId="77777777" w:rsidR="0055323F" w:rsidRPr="00EF5447" w:rsidRDefault="0055323F" w:rsidP="0092060C">
            <w:pPr>
              <w:pStyle w:val="TAC"/>
              <w:rPr>
                <w:rFonts w:eastAsia="MS Mincho"/>
              </w:rPr>
            </w:pPr>
          </w:p>
        </w:tc>
        <w:tc>
          <w:tcPr>
            <w:tcW w:w="867" w:type="dxa"/>
            <w:shd w:val="clear" w:color="auto" w:fill="auto"/>
            <w:vAlign w:val="center"/>
          </w:tcPr>
          <w:p w14:paraId="216EB98E" w14:textId="77777777" w:rsidR="0055323F" w:rsidRDefault="0055323F" w:rsidP="0092060C">
            <w:pPr>
              <w:pStyle w:val="TAC"/>
              <w:rPr>
                <w:rFonts w:cs="Arial"/>
              </w:rPr>
            </w:pPr>
            <w:r>
              <w:rPr>
                <w:rFonts w:cs="Arial"/>
              </w:rPr>
              <w:t>n41</w:t>
            </w:r>
          </w:p>
        </w:tc>
        <w:tc>
          <w:tcPr>
            <w:tcW w:w="1379" w:type="dxa"/>
            <w:gridSpan w:val="2"/>
            <w:shd w:val="clear" w:color="auto" w:fill="auto"/>
            <w:noWrap/>
          </w:tcPr>
          <w:p w14:paraId="2FD151A2" w14:textId="77777777" w:rsidR="0055323F" w:rsidRDefault="0055323F" w:rsidP="0092060C">
            <w:pPr>
              <w:pStyle w:val="TAC"/>
              <w:rPr>
                <w:rFonts w:cs="Arial"/>
              </w:rPr>
            </w:pPr>
            <w:r w:rsidRPr="003C4CEC">
              <w:rPr>
                <w:rFonts w:cs="Arial"/>
              </w:rPr>
              <w:t>2685</w:t>
            </w:r>
          </w:p>
        </w:tc>
        <w:tc>
          <w:tcPr>
            <w:tcW w:w="817" w:type="dxa"/>
            <w:gridSpan w:val="2"/>
            <w:shd w:val="clear" w:color="auto" w:fill="auto"/>
            <w:noWrap/>
          </w:tcPr>
          <w:p w14:paraId="0C356D8D" w14:textId="77777777" w:rsidR="0055323F" w:rsidRDefault="0055323F" w:rsidP="0092060C">
            <w:pPr>
              <w:pStyle w:val="TAC"/>
              <w:rPr>
                <w:rFonts w:cs="Arial"/>
              </w:rPr>
            </w:pPr>
            <w:r w:rsidRPr="003C4CEC">
              <w:rPr>
                <w:rFonts w:cs="Arial"/>
              </w:rPr>
              <w:t>10</w:t>
            </w:r>
          </w:p>
        </w:tc>
        <w:tc>
          <w:tcPr>
            <w:tcW w:w="2554" w:type="dxa"/>
            <w:gridSpan w:val="2"/>
            <w:shd w:val="clear" w:color="auto" w:fill="auto"/>
            <w:noWrap/>
          </w:tcPr>
          <w:p w14:paraId="78B86873" w14:textId="77777777" w:rsidR="0055323F" w:rsidRDefault="0055323F" w:rsidP="0092060C">
            <w:pPr>
              <w:pStyle w:val="TAC"/>
              <w:rPr>
                <w:rFonts w:cs="Arial"/>
              </w:rPr>
            </w:pPr>
            <w:r w:rsidRPr="003C4CEC">
              <w:rPr>
                <w:rFonts w:cs="Arial"/>
              </w:rPr>
              <w:t>50</w:t>
            </w:r>
          </w:p>
        </w:tc>
        <w:tc>
          <w:tcPr>
            <w:tcW w:w="1323" w:type="dxa"/>
            <w:gridSpan w:val="2"/>
            <w:shd w:val="clear" w:color="auto" w:fill="auto"/>
            <w:noWrap/>
          </w:tcPr>
          <w:p w14:paraId="558C06C0" w14:textId="77777777" w:rsidR="0055323F" w:rsidRDefault="0055323F" w:rsidP="0092060C">
            <w:pPr>
              <w:pStyle w:val="TAC"/>
              <w:rPr>
                <w:rFonts w:cs="Arial"/>
              </w:rPr>
            </w:pPr>
            <w:r>
              <w:rPr>
                <w:rFonts w:eastAsia="MS Mincho" w:cs="Arial"/>
              </w:rPr>
              <w:t>2685</w:t>
            </w:r>
          </w:p>
        </w:tc>
        <w:tc>
          <w:tcPr>
            <w:tcW w:w="667" w:type="dxa"/>
            <w:gridSpan w:val="2"/>
            <w:shd w:val="clear" w:color="auto" w:fill="auto"/>
            <w:vAlign w:val="center"/>
          </w:tcPr>
          <w:p w14:paraId="77EBE111" w14:textId="77777777" w:rsidR="0055323F" w:rsidRDefault="0055323F" w:rsidP="0092060C">
            <w:pPr>
              <w:pStyle w:val="TAC"/>
              <w:rPr>
                <w:rFonts w:cs="Arial"/>
              </w:rPr>
            </w:pPr>
            <w:r>
              <w:rPr>
                <w:rFonts w:cs="Arial"/>
              </w:rPr>
              <w:t>N/A</w:t>
            </w:r>
          </w:p>
        </w:tc>
        <w:tc>
          <w:tcPr>
            <w:tcW w:w="1248" w:type="dxa"/>
            <w:gridSpan w:val="3"/>
            <w:shd w:val="clear" w:color="auto" w:fill="auto"/>
            <w:vAlign w:val="center"/>
          </w:tcPr>
          <w:p w14:paraId="2F2649E7" w14:textId="77777777" w:rsidR="0055323F" w:rsidRDefault="0055323F" w:rsidP="0092060C">
            <w:pPr>
              <w:pStyle w:val="TAC"/>
              <w:rPr>
                <w:rFonts w:cs="Arial"/>
              </w:rPr>
            </w:pPr>
            <w:r>
              <w:rPr>
                <w:rFonts w:cs="Arial"/>
              </w:rPr>
              <w:t>N/A</w:t>
            </w:r>
          </w:p>
        </w:tc>
      </w:tr>
      <w:tr w:rsidR="0055323F" w:rsidRPr="003E4AFB" w14:paraId="05FDE5AB" w14:textId="77777777" w:rsidTr="0092060C">
        <w:trPr>
          <w:trHeight w:val="54"/>
          <w:jc w:val="center"/>
        </w:trPr>
        <w:tc>
          <w:tcPr>
            <w:tcW w:w="2258" w:type="dxa"/>
            <w:tcBorders>
              <w:top w:val="nil"/>
              <w:bottom w:val="single" w:sz="4" w:space="0" w:color="auto"/>
            </w:tcBorders>
            <w:shd w:val="clear" w:color="auto" w:fill="auto"/>
            <w:vAlign w:val="center"/>
          </w:tcPr>
          <w:p w14:paraId="475CAC45" w14:textId="77777777" w:rsidR="0055323F" w:rsidRPr="00EF5447" w:rsidRDefault="0055323F" w:rsidP="0092060C">
            <w:pPr>
              <w:pStyle w:val="TAC"/>
              <w:rPr>
                <w:rFonts w:eastAsia="MS Mincho"/>
              </w:rPr>
            </w:pPr>
          </w:p>
        </w:tc>
        <w:tc>
          <w:tcPr>
            <w:tcW w:w="867" w:type="dxa"/>
            <w:shd w:val="clear" w:color="auto" w:fill="auto"/>
            <w:vAlign w:val="center"/>
          </w:tcPr>
          <w:p w14:paraId="4949A3EA" w14:textId="77777777" w:rsidR="0055323F" w:rsidRDefault="0055323F" w:rsidP="0092060C">
            <w:pPr>
              <w:pStyle w:val="TAC"/>
              <w:rPr>
                <w:rFonts w:cs="Arial"/>
              </w:rPr>
            </w:pPr>
            <w:r>
              <w:rPr>
                <w:rFonts w:cs="Arial"/>
              </w:rPr>
              <w:t>11</w:t>
            </w:r>
          </w:p>
        </w:tc>
        <w:tc>
          <w:tcPr>
            <w:tcW w:w="1379" w:type="dxa"/>
            <w:gridSpan w:val="2"/>
            <w:shd w:val="clear" w:color="auto" w:fill="auto"/>
            <w:noWrap/>
          </w:tcPr>
          <w:p w14:paraId="29222179" w14:textId="77777777" w:rsidR="0055323F" w:rsidRDefault="0055323F" w:rsidP="0092060C">
            <w:pPr>
              <w:pStyle w:val="TAC"/>
              <w:rPr>
                <w:rFonts w:cs="Arial"/>
              </w:rPr>
            </w:pPr>
            <w:r>
              <w:rPr>
                <w:rFonts w:cs="Arial"/>
              </w:rPr>
              <w:t>N/A</w:t>
            </w:r>
          </w:p>
        </w:tc>
        <w:tc>
          <w:tcPr>
            <w:tcW w:w="817" w:type="dxa"/>
            <w:gridSpan w:val="2"/>
            <w:shd w:val="clear" w:color="auto" w:fill="auto"/>
            <w:noWrap/>
          </w:tcPr>
          <w:p w14:paraId="1D6AF427" w14:textId="77777777" w:rsidR="0055323F" w:rsidRDefault="0055323F" w:rsidP="0092060C">
            <w:pPr>
              <w:pStyle w:val="TAC"/>
              <w:rPr>
                <w:rFonts w:cs="Arial"/>
              </w:rPr>
            </w:pPr>
            <w:r w:rsidRPr="003C4CEC">
              <w:rPr>
                <w:rFonts w:cs="Arial"/>
              </w:rPr>
              <w:t>5</w:t>
            </w:r>
          </w:p>
        </w:tc>
        <w:tc>
          <w:tcPr>
            <w:tcW w:w="2554" w:type="dxa"/>
            <w:gridSpan w:val="2"/>
            <w:shd w:val="clear" w:color="auto" w:fill="auto"/>
            <w:noWrap/>
          </w:tcPr>
          <w:p w14:paraId="2B2543CD" w14:textId="77777777" w:rsidR="0055323F" w:rsidRDefault="0055323F" w:rsidP="0092060C">
            <w:pPr>
              <w:pStyle w:val="TAC"/>
              <w:rPr>
                <w:rFonts w:cs="Arial"/>
              </w:rPr>
            </w:pPr>
            <w:r>
              <w:rPr>
                <w:rFonts w:cs="Arial"/>
              </w:rPr>
              <w:t>N/A</w:t>
            </w:r>
          </w:p>
        </w:tc>
        <w:tc>
          <w:tcPr>
            <w:tcW w:w="1323" w:type="dxa"/>
            <w:gridSpan w:val="2"/>
            <w:shd w:val="clear" w:color="auto" w:fill="auto"/>
            <w:noWrap/>
          </w:tcPr>
          <w:p w14:paraId="4FA6DBD3" w14:textId="77777777" w:rsidR="0055323F" w:rsidRDefault="0055323F" w:rsidP="0092060C">
            <w:pPr>
              <w:pStyle w:val="TAC"/>
              <w:rPr>
                <w:rFonts w:cs="Arial"/>
              </w:rPr>
            </w:pPr>
            <w:r>
              <w:rPr>
                <w:rFonts w:eastAsia="MS Mincho" w:cs="Arial"/>
              </w:rPr>
              <w:t>1490</w:t>
            </w:r>
          </w:p>
        </w:tc>
        <w:tc>
          <w:tcPr>
            <w:tcW w:w="667" w:type="dxa"/>
            <w:gridSpan w:val="2"/>
            <w:shd w:val="clear" w:color="auto" w:fill="auto"/>
            <w:vAlign w:val="center"/>
          </w:tcPr>
          <w:p w14:paraId="4F4C0B03" w14:textId="77777777" w:rsidR="0055323F" w:rsidRDefault="0055323F" w:rsidP="0092060C">
            <w:pPr>
              <w:pStyle w:val="TAC"/>
              <w:rPr>
                <w:rFonts w:cs="Arial"/>
              </w:rPr>
            </w:pPr>
            <w:r>
              <w:rPr>
                <w:rFonts w:eastAsia="MS Mincho" w:cs="Arial"/>
              </w:rPr>
              <w:t>10.6</w:t>
            </w:r>
          </w:p>
        </w:tc>
        <w:tc>
          <w:tcPr>
            <w:tcW w:w="1248" w:type="dxa"/>
            <w:gridSpan w:val="3"/>
            <w:shd w:val="clear" w:color="auto" w:fill="auto"/>
            <w:vAlign w:val="center"/>
          </w:tcPr>
          <w:p w14:paraId="334F585E" w14:textId="77777777" w:rsidR="0055323F" w:rsidRDefault="0055323F" w:rsidP="0092060C">
            <w:pPr>
              <w:pStyle w:val="TAC"/>
              <w:rPr>
                <w:rFonts w:cs="Arial"/>
              </w:rPr>
            </w:pPr>
            <w:r>
              <w:rPr>
                <w:rFonts w:cs="Arial"/>
              </w:rPr>
              <w:t>IMD4</w:t>
            </w:r>
          </w:p>
        </w:tc>
      </w:tr>
      <w:tr w:rsidR="0055323F" w:rsidRPr="00EF5447" w14:paraId="33FAB915"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8608A97" w14:textId="77777777" w:rsidR="0055323F" w:rsidRDefault="0055323F" w:rsidP="0092060C">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AB1A8E9" w14:textId="77777777" w:rsidR="0055323F" w:rsidRDefault="0055323F" w:rsidP="0092060C">
            <w:pPr>
              <w:pStyle w:val="TAC"/>
              <w:rPr>
                <w:rFonts w:cs="Arial"/>
              </w:rPr>
            </w:pPr>
            <w:r>
              <w:rPr>
                <w:rFonts w:cs="Arial"/>
              </w:rPr>
              <w:t>DC_1A-11A_n77(2A)</w:t>
            </w:r>
          </w:p>
          <w:p w14:paraId="7CA9B541" w14:textId="77777777" w:rsidR="0055323F" w:rsidRPr="00EF5447" w:rsidRDefault="0055323F" w:rsidP="0092060C">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59B6AD0" w14:textId="77777777" w:rsidR="0055323F" w:rsidRPr="00EF5447" w:rsidRDefault="0055323F" w:rsidP="0092060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65D6C22" w14:textId="77777777" w:rsidR="0055323F" w:rsidRPr="00EF5447" w:rsidRDefault="0055323F" w:rsidP="0092060C">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909FB2A" w14:textId="77777777" w:rsidR="0055323F" w:rsidRPr="00EF5447" w:rsidRDefault="0055323F" w:rsidP="0092060C">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5578C" w14:textId="77777777" w:rsidR="0055323F" w:rsidRPr="00EF5447" w:rsidRDefault="0055323F" w:rsidP="0092060C">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2C4ECE" w14:textId="77777777" w:rsidR="0055323F" w:rsidRPr="00EF5447" w:rsidRDefault="0055323F" w:rsidP="0092060C">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4FD81079" w14:textId="77777777" w:rsidR="0055323F" w:rsidRPr="00EF5447" w:rsidRDefault="0055323F" w:rsidP="0092060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EFCD16B" w14:textId="77777777" w:rsidR="0055323F" w:rsidRPr="00EF5447" w:rsidRDefault="0055323F" w:rsidP="0092060C">
            <w:pPr>
              <w:pStyle w:val="TAC"/>
            </w:pPr>
            <w:r>
              <w:rPr>
                <w:rFonts w:cs="Arial"/>
              </w:rPr>
              <w:t>N/A</w:t>
            </w:r>
          </w:p>
        </w:tc>
      </w:tr>
      <w:tr w:rsidR="0055323F" w:rsidRPr="00EF5447" w14:paraId="68F0990B" w14:textId="77777777" w:rsidTr="0092060C">
        <w:trPr>
          <w:trHeight w:val="54"/>
          <w:jc w:val="center"/>
        </w:trPr>
        <w:tc>
          <w:tcPr>
            <w:tcW w:w="2258" w:type="dxa"/>
            <w:tcBorders>
              <w:top w:val="nil"/>
              <w:left w:val="single" w:sz="4" w:space="0" w:color="auto"/>
              <w:bottom w:val="nil"/>
              <w:right w:val="single" w:sz="4" w:space="0" w:color="auto"/>
            </w:tcBorders>
          </w:tcPr>
          <w:p w14:paraId="349B31D9"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D415CB" w14:textId="77777777" w:rsidR="0055323F" w:rsidRPr="00EF5447" w:rsidRDefault="0055323F" w:rsidP="0092060C">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354DCEC" w14:textId="77777777" w:rsidR="0055323F" w:rsidRPr="00EF5447" w:rsidRDefault="0055323F" w:rsidP="0092060C">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AC0ADA" w14:textId="77777777" w:rsidR="0055323F" w:rsidRPr="00EF5447" w:rsidRDefault="0055323F" w:rsidP="0092060C">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28FAC1" w14:textId="77777777" w:rsidR="0055323F" w:rsidRPr="00EF5447" w:rsidRDefault="0055323F" w:rsidP="0092060C">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28825F" w14:textId="77777777" w:rsidR="0055323F" w:rsidRPr="00EF5447" w:rsidRDefault="0055323F" w:rsidP="0092060C">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781E628E" w14:textId="77777777" w:rsidR="0055323F" w:rsidRPr="00EF5447" w:rsidRDefault="0055323F" w:rsidP="0092060C">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40B7DEF1" w14:textId="77777777" w:rsidR="0055323F" w:rsidRPr="00EF5447" w:rsidRDefault="0055323F" w:rsidP="0092060C">
            <w:pPr>
              <w:pStyle w:val="TAC"/>
            </w:pPr>
            <w:r>
              <w:rPr>
                <w:rFonts w:cs="Arial"/>
              </w:rPr>
              <w:t>IMD2</w:t>
            </w:r>
          </w:p>
        </w:tc>
      </w:tr>
      <w:tr w:rsidR="0055323F" w:rsidRPr="00EF5447" w14:paraId="36A306A0" w14:textId="77777777" w:rsidTr="0092060C">
        <w:trPr>
          <w:trHeight w:val="54"/>
          <w:jc w:val="center"/>
        </w:trPr>
        <w:tc>
          <w:tcPr>
            <w:tcW w:w="2258" w:type="dxa"/>
            <w:tcBorders>
              <w:top w:val="nil"/>
              <w:left w:val="single" w:sz="4" w:space="0" w:color="auto"/>
              <w:bottom w:val="nil"/>
              <w:right w:val="single" w:sz="4" w:space="0" w:color="auto"/>
            </w:tcBorders>
          </w:tcPr>
          <w:p w14:paraId="712C1E80"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9AF6BB" w14:textId="77777777" w:rsidR="0055323F" w:rsidRDefault="0055323F" w:rsidP="0092060C">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7F842DF" w14:textId="77777777" w:rsidR="0055323F" w:rsidRDefault="0055323F" w:rsidP="0092060C">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A2A1DCE" w14:textId="77777777" w:rsidR="0055323F" w:rsidRDefault="0055323F" w:rsidP="0092060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C65BE7" w14:textId="77777777" w:rsidR="0055323F" w:rsidRDefault="0055323F" w:rsidP="0092060C">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C06E42" w14:textId="77777777" w:rsidR="0055323F" w:rsidRDefault="0055323F" w:rsidP="0092060C">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71529C6F"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4852F4" w14:textId="77777777" w:rsidR="0055323F" w:rsidRDefault="0055323F" w:rsidP="0092060C">
            <w:pPr>
              <w:pStyle w:val="TAC"/>
              <w:rPr>
                <w:rFonts w:cs="Arial"/>
              </w:rPr>
            </w:pPr>
            <w:r>
              <w:rPr>
                <w:rFonts w:cs="Arial"/>
              </w:rPr>
              <w:t>N/A</w:t>
            </w:r>
          </w:p>
        </w:tc>
      </w:tr>
      <w:tr w:rsidR="0055323F" w:rsidRPr="00EF5447" w14:paraId="0A0C29C9" w14:textId="77777777" w:rsidTr="0092060C">
        <w:trPr>
          <w:trHeight w:val="54"/>
          <w:jc w:val="center"/>
        </w:trPr>
        <w:tc>
          <w:tcPr>
            <w:tcW w:w="2258" w:type="dxa"/>
            <w:tcBorders>
              <w:top w:val="nil"/>
              <w:left w:val="single" w:sz="4" w:space="0" w:color="auto"/>
              <w:bottom w:val="nil"/>
              <w:right w:val="single" w:sz="4" w:space="0" w:color="auto"/>
            </w:tcBorders>
          </w:tcPr>
          <w:p w14:paraId="2741F381"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276B5D" w14:textId="77777777" w:rsidR="0055323F" w:rsidRDefault="0055323F" w:rsidP="0092060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4E9DEA" w14:textId="77777777" w:rsidR="0055323F" w:rsidRDefault="0055323F" w:rsidP="0092060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0CC64A" w14:textId="77777777" w:rsidR="0055323F" w:rsidRDefault="0055323F" w:rsidP="0092060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FEC23" w14:textId="77777777" w:rsidR="0055323F" w:rsidRDefault="0055323F" w:rsidP="0092060C">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2B9BB" w14:textId="77777777" w:rsidR="0055323F" w:rsidRDefault="0055323F" w:rsidP="0092060C">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318C0B8F" w14:textId="77777777" w:rsidR="0055323F" w:rsidRDefault="0055323F" w:rsidP="0092060C">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4A43182" w14:textId="77777777" w:rsidR="0055323F" w:rsidRDefault="0055323F" w:rsidP="0092060C">
            <w:pPr>
              <w:pStyle w:val="TAC"/>
              <w:rPr>
                <w:rFonts w:cs="Arial"/>
              </w:rPr>
            </w:pPr>
            <w:r>
              <w:rPr>
                <w:rFonts w:cs="Arial"/>
              </w:rPr>
              <w:t>IMD2</w:t>
            </w:r>
          </w:p>
        </w:tc>
      </w:tr>
      <w:tr w:rsidR="0055323F" w:rsidRPr="00EF5447" w14:paraId="042F53F3" w14:textId="77777777" w:rsidTr="0092060C">
        <w:trPr>
          <w:trHeight w:val="54"/>
          <w:jc w:val="center"/>
        </w:trPr>
        <w:tc>
          <w:tcPr>
            <w:tcW w:w="2258" w:type="dxa"/>
            <w:tcBorders>
              <w:top w:val="nil"/>
              <w:left w:val="single" w:sz="4" w:space="0" w:color="auto"/>
              <w:bottom w:val="nil"/>
              <w:right w:val="single" w:sz="4" w:space="0" w:color="auto"/>
            </w:tcBorders>
          </w:tcPr>
          <w:p w14:paraId="0FABCA88"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8573F6" w14:textId="77777777" w:rsidR="0055323F" w:rsidRDefault="0055323F" w:rsidP="0092060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6BE72D1" w14:textId="77777777" w:rsidR="0055323F" w:rsidRDefault="0055323F" w:rsidP="0092060C">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43479C95" w14:textId="77777777" w:rsidR="0055323F" w:rsidRDefault="0055323F" w:rsidP="0092060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EE61C" w14:textId="77777777" w:rsidR="0055323F" w:rsidRDefault="0055323F" w:rsidP="0092060C">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DE7BD1" w14:textId="77777777" w:rsidR="0055323F" w:rsidRDefault="0055323F" w:rsidP="0092060C">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6040CAE1"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0B3FE4B" w14:textId="77777777" w:rsidR="0055323F" w:rsidRDefault="0055323F" w:rsidP="0092060C">
            <w:pPr>
              <w:pStyle w:val="TAC"/>
              <w:rPr>
                <w:rFonts w:cs="Arial"/>
              </w:rPr>
            </w:pPr>
            <w:r>
              <w:rPr>
                <w:rFonts w:cs="Arial"/>
              </w:rPr>
              <w:t>N/A</w:t>
            </w:r>
          </w:p>
        </w:tc>
      </w:tr>
      <w:tr w:rsidR="0055323F" w:rsidRPr="00EF5447" w14:paraId="7836666A"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6B43672"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996A7C" w14:textId="77777777" w:rsidR="0055323F" w:rsidRDefault="0055323F" w:rsidP="0092060C">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A97044C" w14:textId="77777777" w:rsidR="0055323F" w:rsidRDefault="0055323F" w:rsidP="0092060C">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2E8C84A5" w14:textId="77777777" w:rsidR="0055323F" w:rsidRDefault="0055323F" w:rsidP="0092060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C967C9" w14:textId="77777777" w:rsidR="0055323F" w:rsidRDefault="0055323F" w:rsidP="0092060C">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F6C8D" w14:textId="77777777" w:rsidR="0055323F" w:rsidRDefault="0055323F" w:rsidP="0092060C">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1B143198"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0BF5BEC" w14:textId="77777777" w:rsidR="0055323F" w:rsidRDefault="0055323F" w:rsidP="0092060C">
            <w:pPr>
              <w:pStyle w:val="TAC"/>
              <w:rPr>
                <w:rFonts w:cs="Arial"/>
              </w:rPr>
            </w:pPr>
            <w:r>
              <w:rPr>
                <w:rFonts w:cs="Arial"/>
              </w:rPr>
              <w:t>N/A</w:t>
            </w:r>
          </w:p>
        </w:tc>
      </w:tr>
      <w:tr w:rsidR="0055323F" w:rsidRPr="00EF5447" w14:paraId="58C76F89" w14:textId="77777777" w:rsidTr="0092060C">
        <w:trPr>
          <w:trHeight w:val="54"/>
          <w:jc w:val="center"/>
        </w:trPr>
        <w:tc>
          <w:tcPr>
            <w:tcW w:w="2258" w:type="dxa"/>
            <w:tcBorders>
              <w:bottom w:val="nil"/>
            </w:tcBorders>
            <w:shd w:val="clear" w:color="auto" w:fill="auto"/>
          </w:tcPr>
          <w:p w14:paraId="5A03F01C" w14:textId="77777777" w:rsidR="0055323F" w:rsidRDefault="0055323F" w:rsidP="0092060C">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41F48E6" w14:textId="77777777" w:rsidR="0055323F" w:rsidRPr="00EF5447" w:rsidRDefault="0055323F" w:rsidP="0092060C">
            <w:pPr>
              <w:pStyle w:val="TAC"/>
              <w:rPr>
                <w:rFonts w:eastAsia="MS Mincho"/>
              </w:rPr>
            </w:pPr>
            <w:r w:rsidRPr="00321130">
              <w:rPr>
                <w:rFonts w:eastAsia="MS Mincho"/>
              </w:rPr>
              <w:t>DC_1A-11A_n78(2A)</w:t>
            </w:r>
          </w:p>
        </w:tc>
        <w:tc>
          <w:tcPr>
            <w:tcW w:w="867" w:type="dxa"/>
            <w:shd w:val="clear" w:color="auto" w:fill="auto"/>
          </w:tcPr>
          <w:p w14:paraId="1F3C7A85"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6E35076C" w14:textId="77777777" w:rsidR="0055323F" w:rsidRPr="00EF5447" w:rsidRDefault="0055323F" w:rsidP="0092060C">
            <w:pPr>
              <w:pStyle w:val="TAC"/>
            </w:pPr>
            <w:r w:rsidRPr="003C4CEC">
              <w:rPr>
                <w:rFonts w:cs="Arial"/>
              </w:rPr>
              <w:t>1955</w:t>
            </w:r>
          </w:p>
        </w:tc>
        <w:tc>
          <w:tcPr>
            <w:tcW w:w="817" w:type="dxa"/>
            <w:gridSpan w:val="2"/>
            <w:shd w:val="clear" w:color="auto" w:fill="auto"/>
            <w:noWrap/>
          </w:tcPr>
          <w:p w14:paraId="036AA28A"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2CEA359E"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3017ABB1" w14:textId="77777777" w:rsidR="0055323F" w:rsidRPr="00EF5447" w:rsidRDefault="0055323F" w:rsidP="0092060C">
            <w:pPr>
              <w:pStyle w:val="TAC"/>
            </w:pPr>
            <w:r w:rsidRPr="00EF5447">
              <w:rPr>
                <w:rFonts w:cs="Arial"/>
              </w:rPr>
              <w:t>2145</w:t>
            </w:r>
          </w:p>
        </w:tc>
        <w:tc>
          <w:tcPr>
            <w:tcW w:w="667" w:type="dxa"/>
            <w:gridSpan w:val="2"/>
            <w:shd w:val="clear" w:color="auto" w:fill="auto"/>
          </w:tcPr>
          <w:p w14:paraId="17226F1C" w14:textId="77777777" w:rsidR="0055323F" w:rsidRPr="00EF5447" w:rsidRDefault="0055323F" w:rsidP="0092060C">
            <w:pPr>
              <w:pStyle w:val="TAC"/>
            </w:pPr>
            <w:r w:rsidRPr="00EF5447">
              <w:rPr>
                <w:rFonts w:cs="Arial"/>
              </w:rPr>
              <w:t>N/A</w:t>
            </w:r>
          </w:p>
        </w:tc>
        <w:tc>
          <w:tcPr>
            <w:tcW w:w="1248" w:type="dxa"/>
            <w:gridSpan w:val="3"/>
            <w:shd w:val="clear" w:color="auto" w:fill="auto"/>
          </w:tcPr>
          <w:p w14:paraId="1F0D356E" w14:textId="77777777" w:rsidR="0055323F" w:rsidRPr="00EF5447" w:rsidRDefault="0055323F" w:rsidP="0092060C">
            <w:pPr>
              <w:pStyle w:val="TAC"/>
            </w:pPr>
            <w:r w:rsidRPr="00EF5447">
              <w:rPr>
                <w:rFonts w:cs="Arial"/>
              </w:rPr>
              <w:t>N/A</w:t>
            </w:r>
          </w:p>
        </w:tc>
      </w:tr>
      <w:tr w:rsidR="0055323F" w:rsidRPr="00EF5447" w14:paraId="57D9E5D0" w14:textId="77777777" w:rsidTr="0092060C">
        <w:trPr>
          <w:trHeight w:val="54"/>
          <w:jc w:val="center"/>
        </w:trPr>
        <w:tc>
          <w:tcPr>
            <w:tcW w:w="2258" w:type="dxa"/>
            <w:tcBorders>
              <w:top w:val="nil"/>
              <w:bottom w:val="nil"/>
            </w:tcBorders>
            <w:shd w:val="clear" w:color="auto" w:fill="auto"/>
          </w:tcPr>
          <w:p w14:paraId="760ECBE9" w14:textId="77777777" w:rsidR="0055323F" w:rsidRPr="00EF5447" w:rsidRDefault="0055323F" w:rsidP="0092060C">
            <w:pPr>
              <w:pStyle w:val="TAC"/>
              <w:rPr>
                <w:rFonts w:eastAsia="MS Mincho"/>
              </w:rPr>
            </w:pPr>
          </w:p>
        </w:tc>
        <w:tc>
          <w:tcPr>
            <w:tcW w:w="867" w:type="dxa"/>
            <w:shd w:val="clear" w:color="auto" w:fill="auto"/>
          </w:tcPr>
          <w:p w14:paraId="30B18E20" w14:textId="77777777" w:rsidR="0055323F" w:rsidRPr="00EF5447" w:rsidRDefault="0055323F" w:rsidP="0092060C">
            <w:pPr>
              <w:pStyle w:val="TAC"/>
            </w:pPr>
            <w:r w:rsidRPr="00EF5447">
              <w:rPr>
                <w:rFonts w:cs="Arial"/>
              </w:rPr>
              <w:t>11</w:t>
            </w:r>
          </w:p>
        </w:tc>
        <w:tc>
          <w:tcPr>
            <w:tcW w:w="1379" w:type="dxa"/>
            <w:gridSpan w:val="2"/>
            <w:shd w:val="clear" w:color="auto" w:fill="auto"/>
            <w:noWrap/>
          </w:tcPr>
          <w:p w14:paraId="26A62B6E" w14:textId="77777777" w:rsidR="0055323F" w:rsidRPr="00EF5447" w:rsidRDefault="0055323F" w:rsidP="0092060C">
            <w:pPr>
              <w:pStyle w:val="TAC"/>
            </w:pPr>
            <w:r>
              <w:rPr>
                <w:rFonts w:cs="Arial"/>
              </w:rPr>
              <w:t>N/A</w:t>
            </w:r>
          </w:p>
        </w:tc>
        <w:tc>
          <w:tcPr>
            <w:tcW w:w="817" w:type="dxa"/>
            <w:gridSpan w:val="2"/>
            <w:shd w:val="clear" w:color="auto" w:fill="auto"/>
            <w:noWrap/>
          </w:tcPr>
          <w:p w14:paraId="4FDCF194"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A2C93B4" w14:textId="77777777" w:rsidR="0055323F" w:rsidRPr="00EF5447" w:rsidRDefault="0055323F" w:rsidP="0092060C">
            <w:pPr>
              <w:pStyle w:val="TAC"/>
            </w:pPr>
            <w:r>
              <w:rPr>
                <w:rFonts w:cs="Arial"/>
              </w:rPr>
              <w:t>N/A</w:t>
            </w:r>
          </w:p>
        </w:tc>
        <w:tc>
          <w:tcPr>
            <w:tcW w:w="1323" w:type="dxa"/>
            <w:gridSpan w:val="2"/>
            <w:shd w:val="clear" w:color="auto" w:fill="auto"/>
            <w:noWrap/>
          </w:tcPr>
          <w:p w14:paraId="4B2B5188" w14:textId="77777777" w:rsidR="0055323F" w:rsidRPr="00EF5447" w:rsidRDefault="0055323F" w:rsidP="0092060C">
            <w:pPr>
              <w:pStyle w:val="TAC"/>
            </w:pPr>
            <w:r w:rsidRPr="00EF5447">
              <w:rPr>
                <w:rFonts w:cs="Arial"/>
              </w:rPr>
              <w:t>1486</w:t>
            </w:r>
          </w:p>
        </w:tc>
        <w:tc>
          <w:tcPr>
            <w:tcW w:w="667" w:type="dxa"/>
            <w:gridSpan w:val="2"/>
            <w:shd w:val="clear" w:color="auto" w:fill="auto"/>
          </w:tcPr>
          <w:p w14:paraId="57E3B2E2" w14:textId="77777777" w:rsidR="0055323F" w:rsidRPr="00EF5447" w:rsidRDefault="0055323F" w:rsidP="0092060C">
            <w:pPr>
              <w:pStyle w:val="TAC"/>
            </w:pPr>
            <w:r w:rsidRPr="00EF5447">
              <w:rPr>
                <w:rFonts w:cs="Arial"/>
              </w:rPr>
              <w:t>31.4</w:t>
            </w:r>
          </w:p>
        </w:tc>
        <w:tc>
          <w:tcPr>
            <w:tcW w:w="1248" w:type="dxa"/>
            <w:gridSpan w:val="3"/>
            <w:shd w:val="clear" w:color="auto" w:fill="auto"/>
          </w:tcPr>
          <w:p w14:paraId="55527831" w14:textId="77777777" w:rsidR="0055323F" w:rsidRPr="00EF5447" w:rsidRDefault="0055323F" w:rsidP="0092060C">
            <w:pPr>
              <w:pStyle w:val="TAC"/>
            </w:pPr>
            <w:r w:rsidRPr="00EF5447">
              <w:rPr>
                <w:rFonts w:cs="Arial"/>
              </w:rPr>
              <w:t>IMD2</w:t>
            </w:r>
          </w:p>
        </w:tc>
      </w:tr>
      <w:tr w:rsidR="0055323F" w:rsidRPr="00EF5447" w14:paraId="7DB333BF" w14:textId="77777777" w:rsidTr="0092060C">
        <w:trPr>
          <w:trHeight w:val="54"/>
          <w:jc w:val="center"/>
        </w:trPr>
        <w:tc>
          <w:tcPr>
            <w:tcW w:w="2258" w:type="dxa"/>
            <w:tcBorders>
              <w:top w:val="nil"/>
              <w:bottom w:val="nil"/>
            </w:tcBorders>
            <w:shd w:val="clear" w:color="auto" w:fill="auto"/>
          </w:tcPr>
          <w:p w14:paraId="5D52399F" w14:textId="77777777" w:rsidR="0055323F" w:rsidRPr="00EF5447" w:rsidRDefault="0055323F" w:rsidP="0092060C">
            <w:pPr>
              <w:pStyle w:val="TAC"/>
              <w:rPr>
                <w:rFonts w:eastAsia="MS Mincho"/>
              </w:rPr>
            </w:pPr>
          </w:p>
        </w:tc>
        <w:tc>
          <w:tcPr>
            <w:tcW w:w="867" w:type="dxa"/>
            <w:shd w:val="clear" w:color="auto" w:fill="auto"/>
          </w:tcPr>
          <w:p w14:paraId="36797988" w14:textId="77777777" w:rsidR="0055323F" w:rsidRPr="00EF5447" w:rsidRDefault="0055323F" w:rsidP="0092060C">
            <w:pPr>
              <w:pStyle w:val="TAC"/>
              <w:rPr>
                <w:rFonts w:cs="Arial"/>
              </w:rPr>
            </w:pPr>
            <w:r w:rsidRPr="00EF5447">
              <w:rPr>
                <w:rFonts w:cs="Arial"/>
              </w:rPr>
              <w:t>n78</w:t>
            </w:r>
          </w:p>
        </w:tc>
        <w:tc>
          <w:tcPr>
            <w:tcW w:w="1379" w:type="dxa"/>
            <w:gridSpan w:val="2"/>
            <w:shd w:val="clear" w:color="auto" w:fill="auto"/>
            <w:noWrap/>
          </w:tcPr>
          <w:p w14:paraId="6D38180A" w14:textId="77777777" w:rsidR="0055323F" w:rsidRPr="00EF5447" w:rsidRDefault="0055323F" w:rsidP="0092060C">
            <w:pPr>
              <w:pStyle w:val="TAC"/>
              <w:rPr>
                <w:rFonts w:cs="Arial"/>
              </w:rPr>
            </w:pPr>
            <w:r w:rsidRPr="003C4CEC">
              <w:rPr>
                <w:rFonts w:cs="Arial"/>
              </w:rPr>
              <w:t>3441</w:t>
            </w:r>
          </w:p>
        </w:tc>
        <w:tc>
          <w:tcPr>
            <w:tcW w:w="817" w:type="dxa"/>
            <w:gridSpan w:val="2"/>
            <w:shd w:val="clear" w:color="auto" w:fill="auto"/>
            <w:noWrap/>
          </w:tcPr>
          <w:p w14:paraId="1BFF3C55"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29BA56BB" w14:textId="77777777" w:rsidR="0055323F" w:rsidRPr="00EF5447" w:rsidRDefault="0055323F" w:rsidP="0092060C">
            <w:pPr>
              <w:pStyle w:val="TAC"/>
              <w:rPr>
                <w:rFonts w:cs="Arial"/>
              </w:rPr>
            </w:pPr>
            <w:r w:rsidRPr="003C4CEC">
              <w:rPr>
                <w:rFonts w:cs="Arial"/>
              </w:rPr>
              <w:t>50</w:t>
            </w:r>
          </w:p>
        </w:tc>
        <w:tc>
          <w:tcPr>
            <w:tcW w:w="1323" w:type="dxa"/>
            <w:gridSpan w:val="2"/>
            <w:shd w:val="clear" w:color="auto" w:fill="auto"/>
            <w:noWrap/>
          </w:tcPr>
          <w:p w14:paraId="6C9E1335" w14:textId="77777777" w:rsidR="0055323F" w:rsidRPr="00EF5447" w:rsidRDefault="0055323F" w:rsidP="0092060C">
            <w:pPr>
              <w:pStyle w:val="TAC"/>
              <w:rPr>
                <w:rFonts w:cs="Arial"/>
              </w:rPr>
            </w:pPr>
            <w:r w:rsidRPr="00EF5447">
              <w:rPr>
                <w:rFonts w:cs="Arial"/>
              </w:rPr>
              <w:t>3441</w:t>
            </w:r>
          </w:p>
        </w:tc>
        <w:tc>
          <w:tcPr>
            <w:tcW w:w="667" w:type="dxa"/>
            <w:gridSpan w:val="2"/>
            <w:shd w:val="clear" w:color="auto" w:fill="auto"/>
          </w:tcPr>
          <w:p w14:paraId="0753B8D7"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31E6C8D4" w14:textId="77777777" w:rsidR="0055323F" w:rsidRPr="00EF5447" w:rsidRDefault="0055323F" w:rsidP="0092060C">
            <w:pPr>
              <w:pStyle w:val="TAC"/>
              <w:rPr>
                <w:rFonts w:cs="Arial"/>
              </w:rPr>
            </w:pPr>
            <w:r w:rsidRPr="00EF5447">
              <w:rPr>
                <w:rFonts w:cs="Arial"/>
              </w:rPr>
              <w:t>N/A</w:t>
            </w:r>
          </w:p>
        </w:tc>
      </w:tr>
      <w:tr w:rsidR="0055323F" w:rsidRPr="00EF5447" w14:paraId="0681F54F" w14:textId="77777777" w:rsidTr="0092060C">
        <w:trPr>
          <w:trHeight w:val="54"/>
          <w:jc w:val="center"/>
        </w:trPr>
        <w:tc>
          <w:tcPr>
            <w:tcW w:w="2258" w:type="dxa"/>
            <w:tcBorders>
              <w:top w:val="nil"/>
              <w:bottom w:val="nil"/>
            </w:tcBorders>
            <w:shd w:val="clear" w:color="auto" w:fill="auto"/>
          </w:tcPr>
          <w:p w14:paraId="5ED51235" w14:textId="77777777" w:rsidR="0055323F" w:rsidRPr="00EF5447" w:rsidRDefault="0055323F" w:rsidP="0092060C">
            <w:pPr>
              <w:pStyle w:val="TAC"/>
              <w:rPr>
                <w:rFonts w:eastAsia="MS Mincho"/>
              </w:rPr>
            </w:pPr>
          </w:p>
        </w:tc>
        <w:tc>
          <w:tcPr>
            <w:tcW w:w="867" w:type="dxa"/>
            <w:shd w:val="clear" w:color="auto" w:fill="auto"/>
          </w:tcPr>
          <w:p w14:paraId="2F2863C8" w14:textId="77777777" w:rsidR="0055323F" w:rsidRPr="00EF5447" w:rsidRDefault="0055323F" w:rsidP="0092060C">
            <w:pPr>
              <w:pStyle w:val="TAC"/>
              <w:rPr>
                <w:rFonts w:cs="Arial"/>
              </w:rPr>
            </w:pPr>
            <w:r w:rsidRPr="00EF5447">
              <w:rPr>
                <w:rFonts w:cs="Arial"/>
              </w:rPr>
              <w:t>1</w:t>
            </w:r>
          </w:p>
        </w:tc>
        <w:tc>
          <w:tcPr>
            <w:tcW w:w="1379" w:type="dxa"/>
            <w:gridSpan w:val="2"/>
            <w:shd w:val="clear" w:color="auto" w:fill="auto"/>
            <w:noWrap/>
          </w:tcPr>
          <w:p w14:paraId="3B88B20B"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0623274B"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DA70CD1"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5CA3539D" w14:textId="77777777" w:rsidR="0055323F" w:rsidRPr="00EF5447" w:rsidRDefault="0055323F" w:rsidP="0092060C">
            <w:pPr>
              <w:pStyle w:val="TAC"/>
              <w:rPr>
                <w:rFonts w:cs="Arial"/>
              </w:rPr>
            </w:pPr>
            <w:r w:rsidRPr="00EF5447">
              <w:rPr>
                <w:rFonts w:cs="Arial"/>
              </w:rPr>
              <w:t>2140</w:t>
            </w:r>
          </w:p>
        </w:tc>
        <w:tc>
          <w:tcPr>
            <w:tcW w:w="667" w:type="dxa"/>
            <w:gridSpan w:val="2"/>
            <w:shd w:val="clear" w:color="auto" w:fill="auto"/>
          </w:tcPr>
          <w:p w14:paraId="00CB95E4" w14:textId="77777777" w:rsidR="0055323F" w:rsidRPr="00EF5447" w:rsidRDefault="0055323F" w:rsidP="0092060C">
            <w:pPr>
              <w:pStyle w:val="TAC"/>
              <w:rPr>
                <w:rFonts w:cs="Arial"/>
              </w:rPr>
            </w:pPr>
            <w:r w:rsidRPr="00EF5447">
              <w:rPr>
                <w:rFonts w:cs="Arial"/>
              </w:rPr>
              <w:t>30.8</w:t>
            </w:r>
          </w:p>
        </w:tc>
        <w:tc>
          <w:tcPr>
            <w:tcW w:w="1248" w:type="dxa"/>
            <w:gridSpan w:val="3"/>
            <w:shd w:val="clear" w:color="auto" w:fill="auto"/>
          </w:tcPr>
          <w:p w14:paraId="1D41F5DE" w14:textId="77777777" w:rsidR="0055323F" w:rsidRPr="00EF5447" w:rsidRDefault="0055323F" w:rsidP="0092060C">
            <w:pPr>
              <w:pStyle w:val="TAC"/>
              <w:rPr>
                <w:rFonts w:cs="Arial"/>
              </w:rPr>
            </w:pPr>
            <w:r w:rsidRPr="00EF5447">
              <w:rPr>
                <w:rFonts w:cs="Arial"/>
              </w:rPr>
              <w:t>IMD2</w:t>
            </w:r>
          </w:p>
        </w:tc>
      </w:tr>
      <w:tr w:rsidR="0055323F" w:rsidRPr="00EF5447" w14:paraId="30BAAA02" w14:textId="77777777" w:rsidTr="0092060C">
        <w:trPr>
          <w:trHeight w:val="54"/>
          <w:jc w:val="center"/>
        </w:trPr>
        <w:tc>
          <w:tcPr>
            <w:tcW w:w="2258" w:type="dxa"/>
            <w:tcBorders>
              <w:top w:val="nil"/>
              <w:bottom w:val="nil"/>
            </w:tcBorders>
            <w:shd w:val="clear" w:color="auto" w:fill="auto"/>
          </w:tcPr>
          <w:p w14:paraId="42AC8465" w14:textId="77777777" w:rsidR="0055323F" w:rsidRPr="00EF5447" w:rsidRDefault="0055323F" w:rsidP="0092060C">
            <w:pPr>
              <w:pStyle w:val="TAC"/>
              <w:rPr>
                <w:rFonts w:eastAsia="MS Mincho"/>
              </w:rPr>
            </w:pPr>
          </w:p>
        </w:tc>
        <w:tc>
          <w:tcPr>
            <w:tcW w:w="867" w:type="dxa"/>
            <w:shd w:val="clear" w:color="auto" w:fill="auto"/>
          </w:tcPr>
          <w:p w14:paraId="6F5FEAB9" w14:textId="77777777" w:rsidR="0055323F" w:rsidRPr="00EF5447" w:rsidRDefault="0055323F" w:rsidP="0092060C">
            <w:pPr>
              <w:pStyle w:val="TAC"/>
              <w:rPr>
                <w:rFonts w:cs="Arial"/>
              </w:rPr>
            </w:pPr>
            <w:r w:rsidRPr="00EF5447">
              <w:rPr>
                <w:rFonts w:cs="Arial"/>
              </w:rPr>
              <w:t>11</w:t>
            </w:r>
          </w:p>
        </w:tc>
        <w:tc>
          <w:tcPr>
            <w:tcW w:w="1379" w:type="dxa"/>
            <w:gridSpan w:val="2"/>
            <w:shd w:val="clear" w:color="auto" w:fill="auto"/>
            <w:noWrap/>
          </w:tcPr>
          <w:p w14:paraId="4DBC9D23" w14:textId="77777777" w:rsidR="0055323F" w:rsidRPr="00EF5447" w:rsidRDefault="0055323F" w:rsidP="0092060C">
            <w:pPr>
              <w:pStyle w:val="TAC"/>
              <w:rPr>
                <w:rFonts w:cs="Arial"/>
              </w:rPr>
            </w:pPr>
            <w:r w:rsidRPr="003C4CEC">
              <w:rPr>
                <w:rFonts w:cs="Arial"/>
              </w:rPr>
              <w:t>1438</w:t>
            </w:r>
          </w:p>
        </w:tc>
        <w:tc>
          <w:tcPr>
            <w:tcW w:w="817" w:type="dxa"/>
            <w:gridSpan w:val="2"/>
            <w:shd w:val="clear" w:color="auto" w:fill="auto"/>
            <w:noWrap/>
          </w:tcPr>
          <w:p w14:paraId="57E53123"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E9AFB5D"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6AA9C49F" w14:textId="77777777" w:rsidR="0055323F" w:rsidRPr="00EF5447" w:rsidRDefault="0055323F" w:rsidP="0092060C">
            <w:pPr>
              <w:pStyle w:val="TAC"/>
              <w:rPr>
                <w:rFonts w:cs="Arial"/>
              </w:rPr>
            </w:pPr>
            <w:r w:rsidRPr="00EF5447">
              <w:rPr>
                <w:rFonts w:cs="Arial"/>
              </w:rPr>
              <w:t>1486</w:t>
            </w:r>
          </w:p>
        </w:tc>
        <w:tc>
          <w:tcPr>
            <w:tcW w:w="667" w:type="dxa"/>
            <w:gridSpan w:val="2"/>
            <w:shd w:val="clear" w:color="auto" w:fill="auto"/>
          </w:tcPr>
          <w:p w14:paraId="0DE8FD8D"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3E53D261" w14:textId="77777777" w:rsidR="0055323F" w:rsidRPr="00EF5447" w:rsidRDefault="0055323F" w:rsidP="0092060C">
            <w:pPr>
              <w:pStyle w:val="TAC"/>
              <w:rPr>
                <w:rFonts w:cs="Arial"/>
              </w:rPr>
            </w:pPr>
            <w:r w:rsidRPr="00EF5447">
              <w:rPr>
                <w:rFonts w:cs="Arial"/>
              </w:rPr>
              <w:t>N/A</w:t>
            </w:r>
          </w:p>
        </w:tc>
      </w:tr>
      <w:tr w:rsidR="0055323F" w:rsidRPr="00EF5447" w14:paraId="63EAE61A" w14:textId="77777777" w:rsidTr="0092060C">
        <w:trPr>
          <w:trHeight w:val="54"/>
          <w:jc w:val="center"/>
        </w:trPr>
        <w:tc>
          <w:tcPr>
            <w:tcW w:w="2258" w:type="dxa"/>
            <w:tcBorders>
              <w:top w:val="nil"/>
              <w:bottom w:val="single" w:sz="4" w:space="0" w:color="auto"/>
            </w:tcBorders>
            <w:shd w:val="clear" w:color="auto" w:fill="auto"/>
          </w:tcPr>
          <w:p w14:paraId="0418CF3E" w14:textId="77777777" w:rsidR="0055323F" w:rsidRPr="00EF5447" w:rsidRDefault="0055323F" w:rsidP="0092060C">
            <w:pPr>
              <w:pStyle w:val="TAC"/>
              <w:rPr>
                <w:rFonts w:eastAsia="MS Mincho"/>
              </w:rPr>
            </w:pPr>
          </w:p>
        </w:tc>
        <w:tc>
          <w:tcPr>
            <w:tcW w:w="867" w:type="dxa"/>
            <w:shd w:val="clear" w:color="auto" w:fill="auto"/>
          </w:tcPr>
          <w:p w14:paraId="46D3400F" w14:textId="77777777" w:rsidR="0055323F" w:rsidRPr="00EF5447" w:rsidRDefault="0055323F" w:rsidP="0092060C">
            <w:pPr>
              <w:pStyle w:val="TAC"/>
              <w:rPr>
                <w:rFonts w:cs="Arial"/>
              </w:rPr>
            </w:pPr>
            <w:r w:rsidRPr="00EF5447">
              <w:rPr>
                <w:rFonts w:cs="Arial"/>
              </w:rPr>
              <w:t>n78</w:t>
            </w:r>
          </w:p>
        </w:tc>
        <w:tc>
          <w:tcPr>
            <w:tcW w:w="1379" w:type="dxa"/>
            <w:gridSpan w:val="2"/>
            <w:shd w:val="clear" w:color="auto" w:fill="auto"/>
            <w:noWrap/>
          </w:tcPr>
          <w:p w14:paraId="314D64AE" w14:textId="77777777" w:rsidR="0055323F" w:rsidRPr="00EF5447" w:rsidRDefault="0055323F" w:rsidP="0092060C">
            <w:pPr>
              <w:pStyle w:val="TAC"/>
              <w:rPr>
                <w:rFonts w:cs="Arial"/>
              </w:rPr>
            </w:pPr>
            <w:r w:rsidRPr="003C4CEC">
              <w:rPr>
                <w:rFonts w:cs="Arial"/>
              </w:rPr>
              <w:t>3578</w:t>
            </w:r>
          </w:p>
        </w:tc>
        <w:tc>
          <w:tcPr>
            <w:tcW w:w="817" w:type="dxa"/>
            <w:gridSpan w:val="2"/>
            <w:shd w:val="clear" w:color="auto" w:fill="auto"/>
            <w:noWrap/>
          </w:tcPr>
          <w:p w14:paraId="011C29E7"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3080295C" w14:textId="77777777" w:rsidR="0055323F" w:rsidRPr="00EF5447" w:rsidRDefault="0055323F" w:rsidP="0092060C">
            <w:pPr>
              <w:pStyle w:val="TAC"/>
              <w:rPr>
                <w:rFonts w:cs="Arial"/>
              </w:rPr>
            </w:pPr>
            <w:r w:rsidRPr="003C4CEC">
              <w:rPr>
                <w:rFonts w:cs="Arial"/>
              </w:rPr>
              <w:t>50</w:t>
            </w:r>
          </w:p>
        </w:tc>
        <w:tc>
          <w:tcPr>
            <w:tcW w:w="1323" w:type="dxa"/>
            <w:gridSpan w:val="2"/>
            <w:shd w:val="clear" w:color="auto" w:fill="auto"/>
            <w:noWrap/>
          </w:tcPr>
          <w:p w14:paraId="3FBF68DE" w14:textId="77777777" w:rsidR="0055323F" w:rsidRPr="00EF5447" w:rsidRDefault="0055323F" w:rsidP="0092060C">
            <w:pPr>
              <w:pStyle w:val="TAC"/>
              <w:rPr>
                <w:rFonts w:cs="Arial"/>
              </w:rPr>
            </w:pPr>
            <w:r w:rsidRPr="00EF5447">
              <w:rPr>
                <w:rFonts w:cs="Arial"/>
              </w:rPr>
              <w:t>3578</w:t>
            </w:r>
          </w:p>
        </w:tc>
        <w:tc>
          <w:tcPr>
            <w:tcW w:w="667" w:type="dxa"/>
            <w:gridSpan w:val="2"/>
            <w:shd w:val="clear" w:color="auto" w:fill="auto"/>
          </w:tcPr>
          <w:p w14:paraId="2D26E5B4"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4846EC7A" w14:textId="77777777" w:rsidR="0055323F" w:rsidRPr="00EF5447" w:rsidRDefault="0055323F" w:rsidP="0092060C">
            <w:pPr>
              <w:pStyle w:val="TAC"/>
              <w:rPr>
                <w:rFonts w:cs="Arial"/>
              </w:rPr>
            </w:pPr>
            <w:r w:rsidRPr="00EF5447">
              <w:rPr>
                <w:rFonts w:cs="Arial"/>
              </w:rPr>
              <w:t>N/A</w:t>
            </w:r>
          </w:p>
        </w:tc>
      </w:tr>
      <w:tr w:rsidR="0055323F" w14:paraId="103AD118"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458A4EDC" w14:textId="77777777" w:rsidR="0055323F" w:rsidRDefault="0055323F" w:rsidP="0092060C">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6001879" w14:textId="77777777" w:rsidR="0055323F" w:rsidRDefault="0055323F" w:rsidP="0092060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B7CFE5" w14:textId="77777777" w:rsidR="0055323F" w:rsidRDefault="0055323F" w:rsidP="0092060C">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AF5A49" w14:textId="77777777" w:rsidR="0055323F" w:rsidRDefault="0055323F" w:rsidP="0092060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27710C" w14:textId="77777777" w:rsidR="0055323F" w:rsidRDefault="0055323F" w:rsidP="0092060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289A9F" w14:textId="77777777" w:rsidR="0055323F" w:rsidRDefault="0055323F" w:rsidP="0092060C">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0A79E"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EB3AC8" w14:textId="77777777" w:rsidR="0055323F" w:rsidRDefault="0055323F" w:rsidP="0092060C">
            <w:pPr>
              <w:pStyle w:val="TAC"/>
              <w:rPr>
                <w:rFonts w:cs="Arial"/>
              </w:rPr>
            </w:pPr>
            <w:r>
              <w:rPr>
                <w:rFonts w:cs="Arial"/>
              </w:rPr>
              <w:t>N/A</w:t>
            </w:r>
          </w:p>
        </w:tc>
      </w:tr>
      <w:tr w:rsidR="0055323F" w14:paraId="798FFC39" w14:textId="77777777" w:rsidTr="0092060C">
        <w:trPr>
          <w:trHeight w:val="54"/>
          <w:jc w:val="center"/>
        </w:trPr>
        <w:tc>
          <w:tcPr>
            <w:tcW w:w="2258" w:type="dxa"/>
            <w:tcBorders>
              <w:top w:val="nil"/>
              <w:left w:val="single" w:sz="4" w:space="0" w:color="auto"/>
              <w:bottom w:val="nil"/>
              <w:right w:val="single" w:sz="4" w:space="0" w:color="auto"/>
            </w:tcBorders>
          </w:tcPr>
          <w:p w14:paraId="3B742F4E"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4795E7" w14:textId="77777777" w:rsidR="0055323F" w:rsidRDefault="0055323F" w:rsidP="0092060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4EC591" w14:textId="77777777" w:rsidR="0055323F" w:rsidRDefault="0055323F" w:rsidP="0092060C">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E0EE4" w14:textId="77777777" w:rsidR="0055323F" w:rsidRDefault="0055323F" w:rsidP="0092060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8DF1AE" w14:textId="77777777" w:rsidR="0055323F" w:rsidRDefault="0055323F" w:rsidP="0092060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D8A88" w14:textId="77777777" w:rsidR="0055323F" w:rsidRDefault="0055323F" w:rsidP="0092060C">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87A06" w14:textId="77777777" w:rsidR="0055323F" w:rsidRDefault="0055323F" w:rsidP="0092060C">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ADD9FA" w14:textId="77777777" w:rsidR="0055323F" w:rsidRDefault="0055323F" w:rsidP="0092060C">
            <w:pPr>
              <w:pStyle w:val="TAC"/>
              <w:rPr>
                <w:rFonts w:cs="Arial"/>
              </w:rPr>
            </w:pPr>
            <w:r>
              <w:rPr>
                <w:rFonts w:cs="Arial"/>
              </w:rPr>
              <w:t>IMD4</w:t>
            </w:r>
          </w:p>
        </w:tc>
      </w:tr>
      <w:tr w:rsidR="0055323F" w14:paraId="73230A37" w14:textId="77777777" w:rsidTr="0092060C">
        <w:trPr>
          <w:trHeight w:val="54"/>
          <w:jc w:val="center"/>
        </w:trPr>
        <w:tc>
          <w:tcPr>
            <w:tcW w:w="2258" w:type="dxa"/>
            <w:tcBorders>
              <w:top w:val="nil"/>
              <w:left w:val="single" w:sz="4" w:space="0" w:color="auto"/>
              <w:bottom w:val="nil"/>
              <w:right w:val="single" w:sz="4" w:space="0" w:color="auto"/>
            </w:tcBorders>
          </w:tcPr>
          <w:p w14:paraId="23CBFD96"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C261A" w14:textId="77777777" w:rsidR="0055323F" w:rsidRDefault="0055323F" w:rsidP="0092060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DE9FA5" w14:textId="77777777" w:rsidR="0055323F" w:rsidRDefault="0055323F" w:rsidP="0092060C">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F3B81" w14:textId="77777777" w:rsidR="0055323F" w:rsidRDefault="0055323F" w:rsidP="0092060C">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BAB767" w14:textId="77777777" w:rsidR="0055323F" w:rsidRDefault="0055323F" w:rsidP="0092060C">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AC7B5" w14:textId="77777777" w:rsidR="0055323F" w:rsidRDefault="0055323F" w:rsidP="0092060C">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23B3"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A265AA" w14:textId="77777777" w:rsidR="0055323F" w:rsidRDefault="0055323F" w:rsidP="0092060C">
            <w:pPr>
              <w:pStyle w:val="TAC"/>
              <w:rPr>
                <w:rFonts w:cs="Arial"/>
              </w:rPr>
            </w:pPr>
            <w:r>
              <w:rPr>
                <w:rFonts w:cs="Arial"/>
              </w:rPr>
              <w:t>N/A</w:t>
            </w:r>
          </w:p>
        </w:tc>
      </w:tr>
      <w:tr w:rsidR="0055323F" w14:paraId="33B9FFF6" w14:textId="77777777" w:rsidTr="0092060C">
        <w:trPr>
          <w:trHeight w:val="54"/>
          <w:jc w:val="center"/>
        </w:trPr>
        <w:tc>
          <w:tcPr>
            <w:tcW w:w="2258" w:type="dxa"/>
            <w:tcBorders>
              <w:top w:val="nil"/>
              <w:left w:val="single" w:sz="4" w:space="0" w:color="auto"/>
              <w:bottom w:val="nil"/>
              <w:right w:val="single" w:sz="4" w:space="0" w:color="auto"/>
            </w:tcBorders>
          </w:tcPr>
          <w:p w14:paraId="224BC98E"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8023E0" w14:textId="77777777" w:rsidR="0055323F" w:rsidRDefault="0055323F" w:rsidP="0092060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ED39AA" w14:textId="77777777" w:rsidR="0055323F" w:rsidRDefault="0055323F" w:rsidP="0092060C">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CA212C" w14:textId="77777777" w:rsidR="0055323F" w:rsidRDefault="0055323F" w:rsidP="0092060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677CD5" w14:textId="77777777" w:rsidR="0055323F" w:rsidRDefault="0055323F" w:rsidP="0092060C">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CEE24" w14:textId="77777777" w:rsidR="0055323F" w:rsidRDefault="0055323F" w:rsidP="0092060C">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8B119" w14:textId="77777777" w:rsidR="0055323F" w:rsidRDefault="0055323F" w:rsidP="0092060C">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6ED3A4" w14:textId="77777777" w:rsidR="0055323F" w:rsidRDefault="0055323F" w:rsidP="0092060C">
            <w:pPr>
              <w:pStyle w:val="TAC"/>
              <w:rPr>
                <w:rFonts w:cs="Arial"/>
              </w:rPr>
            </w:pPr>
            <w:r>
              <w:rPr>
                <w:rFonts w:cs="Arial"/>
              </w:rPr>
              <w:t>IMD3</w:t>
            </w:r>
          </w:p>
        </w:tc>
      </w:tr>
      <w:tr w:rsidR="0055323F" w14:paraId="5A38BD2C" w14:textId="77777777" w:rsidTr="0092060C">
        <w:trPr>
          <w:trHeight w:val="54"/>
          <w:jc w:val="center"/>
        </w:trPr>
        <w:tc>
          <w:tcPr>
            <w:tcW w:w="2258" w:type="dxa"/>
            <w:tcBorders>
              <w:top w:val="nil"/>
              <w:left w:val="single" w:sz="4" w:space="0" w:color="auto"/>
              <w:bottom w:val="nil"/>
              <w:right w:val="single" w:sz="4" w:space="0" w:color="auto"/>
            </w:tcBorders>
          </w:tcPr>
          <w:p w14:paraId="019D61DA"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BFA7BD" w14:textId="77777777" w:rsidR="0055323F" w:rsidRDefault="0055323F" w:rsidP="0092060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2B257" w14:textId="77777777" w:rsidR="0055323F" w:rsidRDefault="0055323F" w:rsidP="0092060C">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D066D1" w14:textId="77777777" w:rsidR="0055323F" w:rsidRDefault="0055323F" w:rsidP="0092060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0552C1" w14:textId="77777777" w:rsidR="0055323F" w:rsidRDefault="0055323F" w:rsidP="0092060C">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448AB6" w14:textId="77777777" w:rsidR="0055323F" w:rsidRDefault="0055323F" w:rsidP="0092060C">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8A1E5E"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BBC31B" w14:textId="77777777" w:rsidR="0055323F" w:rsidRDefault="0055323F" w:rsidP="0092060C">
            <w:pPr>
              <w:pStyle w:val="TAC"/>
              <w:rPr>
                <w:rFonts w:cs="Arial"/>
              </w:rPr>
            </w:pPr>
            <w:r>
              <w:rPr>
                <w:rFonts w:cs="Arial"/>
              </w:rPr>
              <w:t>N/A</w:t>
            </w:r>
          </w:p>
        </w:tc>
      </w:tr>
      <w:tr w:rsidR="0055323F" w14:paraId="7479990E"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4DBE1D12"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6E1E73" w14:textId="77777777" w:rsidR="0055323F" w:rsidRDefault="0055323F" w:rsidP="0092060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92CC43" w14:textId="77777777" w:rsidR="0055323F" w:rsidRDefault="0055323F" w:rsidP="0092060C">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B2FFCE" w14:textId="77777777" w:rsidR="0055323F" w:rsidRDefault="0055323F" w:rsidP="0092060C">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0C5707" w14:textId="77777777" w:rsidR="0055323F" w:rsidRDefault="0055323F" w:rsidP="0092060C">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73958A" w14:textId="77777777" w:rsidR="0055323F" w:rsidRDefault="0055323F" w:rsidP="0092060C">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C9B7C" w14:textId="77777777" w:rsidR="0055323F" w:rsidRDefault="0055323F" w:rsidP="0092060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25C168" w14:textId="77777777" w:rsidR="0055323F" w:rsidRDefault="0055323F" w:rsidP="0092060C">
            <w:pPr>
              <w:pStyle w:val="TAC"/>
              <w:rPr>
                <w:rFonts w:cs="Arial"/>
              </w:rPr>
            </w:pPr>
            <w:r>
              <w:rPr>
                <w:rFonts w:cs="Arial"/>
              </w:rPr>
              <w:t>N/A</w:t>
            </w:r>
          </w:p>
        </w:tc>
      </w:tr>
      <w:tr w:rsidR="0055323F" w:rsidRPr="00EF5447" w14:paraId="60BC4911" w14:textId="77777777" w:rsidTr="0092060C">
        <w:trPr>
          <w:trHeight w:val="54"/>
          <w:jc w:val="center"/>
        </w:trPr>
        <w:tc>
          <w:tcPr>
            <w:tcW w:w="2258" w:type="dxa"/>
            <w:tcBorders>
              <w:bottom w:val="nil"/>
            </w:tcBorders>
            <w:shd w:val="clear" w:color="auto" w:fill="auto"/>
          </w:tcPr>
          <w:p w14:paraId="77F1ABF6" w14:textId="77777777" w:rsidR="0055323F" w:rsidRPr="00EF5447" w:rsidRDefault="0055323F" w:rsidP="0092060C">
            <w:pPr>
              <w:pStyle w:val="TAC"/>
            </w:pPr>
            <w:r w:rsidRPr="00EF5447">
              <w:t>DC_1A-18A_n77A</w:t>
            </w:r>
          </w:p>
          <w:p w14:paraId="0D5F0291" w14:textId="77777777" w:rsidR="0055323F" w:rsidRPr="00EF5447" w:rsidRDefault="0055323F" w:rsidP="0092060C">
            <w:pPr>
              <w:pStyle w:val="TAC"/>
            </w:pPr>
            <w:r w:rsidRPr="00EF5447">
              <w:rPr>
                <w:rFonts w:eastAsia="MS Mincho"/>
                <w:lang w:eastAsia="zh-CN"/>
              </w:rPr>
              <w:t>DC_1A-18A_n77(2A)</w:t>
            </w:r>
          </w:p>
        </w:tc>
        <w:tc>
          <w:tcPr>
            <w:tcW w:w="867" w:type="dxa"/>
            <w:shd w:val="clear" w:color="auto" w:fill="auto"/>
          </w:tcPr>
          <w:p w14:paraId="10F23471" w14:textId="77777777" w:rsidR="0055323F" w:rsidRPr="00EF5447" w:rsidRDefault="0055323F" w:rsidP="0092060C">
            <w:pPr>
              <w:pStyle w:val="TAC"/>
              <w:rPr>
                <w:lang w:eastAsia="ja-JP"/>
              </w:rPr>
            </w:pPr>
            <w:r w:rsidRPr="00EF5447">
              <w:rPr>
                <w:lang w:eastAsia="ja-JP"/>
              </w:rPr>
              <w:t>1</w:t>
            </w:r>
          </w:p>
        </w:tc>
        <w:tc>
          <w:tcPr>
            <w:tcW w:w="1379" w:type="dxa"/>
            <w:gridSpan w:val="2"/>
            <w:shd w:val="clear" w:color="auto" w:fill="auto"/>
            <w:noWrap/>
          </w:tcPr>
          <w:p w14:paraId="36D29CA2"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48CFB490"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634EDD9D"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6398C00D"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760CA1C3"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DA6BD62" w14:textId="77777777" w:rsidR="0055323F" w:rsidRPr="00EF5447" w:rsidRDefault="0055323F" w:rsidP="0092060C">
            <w:pPr>
              <w:pStyle w:val="TAC"/>
              <w:rPr>
                <w:lang w:eastAsia="ja-JP"/>
              </w:rPr>
            </w:pPr>
            <w:r w:rsidRPr="00EF5447">
              <w:t>N/A</w:t>
            </w:r>
          </w:p>
        </w:tc>
      </w:tr>
      <w:tr w:rsidR="0055323F" w:rsidRPr="00EF5447" w14:paraId="214BDDDB" w14:textId="77777777" w:rsidTr="0092060C">
        <w:trPr>
          <w:trHeight w:val="54"/>
          <w:jc w:val="center"/>
        </w:trPr>
        <w:tc>
          <w:tcPr>
            <w:tcW w:w="2258" w:type="dxa"/>
            <w:tcBorders>
              <w:top w:val="nil"/>
              <w:bottom w:val="nil"/>
            </w:tcBorders>
            <w:shd w:val="clear" w:color="auto" w:fill="auto"/>
          </w:tcPr>
          <w:p w14:paraId="324C03AB" w14:textId="77777777" w:rsidR="0055323F" w:rsidRPr="00EF5447" w:rsidRDefault="0055323F" w:rsidP="0092060C">
            <w:pPr>
              <w:pStyle w:val="TAC"/>
            </w:pPr>
          </w:p>
        </w:tc>
        <w:tc>
          <w:tcPr>
            <w:tcW w:w="867" w:type="dxa"/>
            <w:shd w:val="clear" w:color="auto" w:fill="auto"/>
          </w:tcPr>
          <w:p w14:paraId="29357F94" w14:textId="77777777" w:rsidR="0055323F" w:rsidRPr="00EF5447" w:rsidRDefault="0055323F" w:rsidP="0092060C">
            <w:pPr>
              <w:pStyle w:val="TAC"/>
              <w:rPr>
                <w:lang w:eastAsia="ja-JP"/>
              </w:rPr>
            </w:pPr>
            <w:r w:rsidRPr="00EF5447">
              <w:rPr>
                <w:lang w:eastAsia="ja-JP"/>
              </w:rPr>
              <w:t>18</w:t>
            </w:r>
          </w:p>
        </w:tc>
        <w:tc>
          <w:tcPr>
            <w:tcW w:w="1379" w:type="dxa"/>
            <w:gridSpan w:val="2"/>
            <w:shd w:val="clear" w:color="auto" w:fill="auto"/>
            <w:noWrap/>
          </w:tcPr>
          <w:p w14:paraId="046C1D0C"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42A30563"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0312915E"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7A5F73EC"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3AEF2E75"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04D6035E" w14:textId="77777777" w:rsidR="0055323F" w:rsidRPr="00EF5447" w:rsidRDefault="0055323F" w:rsidP="0092060C">
            <w:pPr>
              <w:pStyle w:val="TAC"/>
              <w:rPr>
                <w:lang w:eastAsia="ja-JP"/>
              </w:rPr>
            </w:pPr>
            <w:r w:rsidRPr="00EF5447">
              <w:t>IMD5</w:t>
            </w:r>
          </w:p>
        </w:tc>
      </w:tr>
      <w:tr w:rsidR="0055323F" w:rsidRPr="00EF5447" w14:paraId="0DA85516" w14:textId="77777777" w:rsidTr="0092060C">
        <w:trPr>
          <w:trHeight w:val="54"/>
          <w:jc w:val="center"/>
        </w:trPr>
        <w:tc>
          <w:tcPr>
            <w:tcW w:w="2258" w:type="dxa"/>
            <w:tcBorders>
              <w:top w:val="nil"/>
              <w:bottom w:val="nil"/>
            </w:tcBorders>
            <w:shd w:val="clear" w:color="auto" w:fill="auto"/>
          </w:tcPr>
          <w:p w14:paraId="768AD094" w14:textId="77777777" w:rsidR="0055323F" w:rsidRPr="00EF5447" w:rsidRDefault="0055323F" w:rsidP="0092060C">
            <w:pPr>
              <w:pStyle w:val="TAC"/>
            </w:pPr>
          </w:p>
        </w:tc>
        <w:tc>
          <w:tcPr>
            <w:tcW w:w="867" w:type="dxa"/>
            <w:shd w:val="clear" w:color="auto" w:fill="auto"/>
          </w:tcPr>
          <w:p w14:paraId="4670BC8B" w14:textId="77777777" w:rsidR="0055323F" w:rsidRPr="00EF5447" w:rsidRDefault="0055323F" w:rsidP="0092060C">
            <w:pPr>
              <w:pStyle w:val="TAC"/>
              <w:rPr>
                <w:lang w:eastAsia="ja-JP"/>
              </w:rPr>
            </w:pPr>
            <w:r w:rsidRPr="00EF5447">
              <w:rPr>
                <w:lang w:eastAsia="ja-JP"/>
              </w:rPr>
              <w:t>n77</w:t>
            </w:r>
          </w:p>
        </w:tc>
        <w:tc>
          <w:tcPr>
            <w:tcW w:w="1379" w:type="dxa"/>
            <w:gridSpan w:val="2"/>
            <w:shd w:val="clear" w:color="auto" w:fill="auto"/>
            <w:noWrap/>
          </w:tcPr>
          <w:p w14:paraId="6DFE0738"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4567F0AC"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3F88BD97"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7BDE3227"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1636FC61"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67CD29A" w14:textId="77777777" w:rsidR="0055323F" w:rsidRPr="00EF5447" w:rsidRDefault="0055323F" w:rsidP="0092060C">
            <w:pPr>
              <w:pStyle w:val="TAC"/>
              <w:rPr>
                <w:lang w:eastAsia="ja-JP"/>
              </w:rPr>
            </w:pPr>
            <w:r w:rsidRPr="00EF5447">
              <w:t>N/A</w:t>
            </w:r>
          </w:p>
        </w:tc>
      </w:tr>
      <w:tr w:rsidR="0055323F" w:rsidRPr="00EF5447" w14:paraId="7C7937B4" w14:textId="77777777" w:rsidTr="0092060C">
        <w:trPr>
          <w:trHeight w:val="54"/>
          <w:jc w:val="center"/>
        </w:trPr>
        <w:tc>
          <w:tcPr>
            <w:tcW w:w="2258" w:type="dxa"/>
            <w:tcBorders>
              <w:top w:val="nil"/>
              <w:bottom w:val="nil"/>
            </w:tcBorders>
            <w:shd w:val="clear" w:color="auto" w:fill="auto"/>
          </w:tcPr>
          <w:p w14:paraId="0DD4D921" w14:textId="77777777" w:rsidR="0055323F" w:rsidRPr="00EF5447" w:rsidRDefault="0055323F" w:rsidP="0092060C">
            <w:pPr>
              <w:pStyle w:val="TAC"/>
              <w:rPr>
                <w:rFonts w:eastAsia="MS Mincho"/>
              </w:rPr>
            </w:pPr>
          </w:p>
        </w:tc>
        <w:tc>
          <w:tcPr>
            <w:tcW w:w="867" w:type="dxa"/>
            <w:shd w:val="clear" w:color="auto" w:fill="auto"/>
          </w:tcPr>
          <w:p w14:paraId="399A79F1"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7644D9CE" w14:textId="77777777" w:rsidR="0055323F" w:rsidRPr="00EF5447" w:rsidRDefault="0055323F" w:rsidP="0092060C">
            <w:pPr>
              <w:pStyle w:val="TAC"/>
            </w:pPr>
            <w:r>
              <w:rPr>
                <w:lang w:eastAsia="ja-JP"/>
              </w:rPr>
              <w:t>N/A</w:t>
            </w:r>
          </w:p>
        </w:tc>
        <w:tc>
          <w:tcPr>
            <w:tcW w:w="817" w:type="dxa"/>
            <w:gridSpan w:val="2"/>
            <w:shd w:val="clear" w:color="auto" w:fill="auto"/>
            <w:noWrap/>
          </w:tcPr>
          <w:p w14:paraId="4A64AA13"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2DD6682" w14:textId="77777777" w:rsidR="0055323F" w:rsidRPr="00EF5447" w:rsidRDefault="0055323F" w:rsidP="0092060C">
            <w:pPr>
              <w:pStyle w:val="TAC"/>
            </w:pPr>
            <w:r>
              <w:rPr>
                <w:lang w:eastAsia="ja-JP"/>
              </w:rPr>
              <w:t>N/A</w:t>
            </w:r>
          </w:p>
        </w:tc>
        <w:tc>
          <w:tcPr>
            <w:tcW w:w="1323" w:type="dxa"/>
            <w:gridSpan w:val="2"/>
            <w:shd w:val="clear" w:color="auto" w:fill="auto"/>
            <w:noWrap/>
          </w:tcPr>
          <w:p w14:paraId="52B24744" w14:textId="77777777" w:rsidR="0055323F" w:rsidRPr="00EF5447" w:rsidRDefault="0055323F" w:rsidP="0092060C">
            <w:pPr>
              <w:pStyle w:val="TAC"/>
            </w:pPr>
            <w:r w:rsidRPr="00EF5447">
              <w:rPr>
                <w:lang w:eastAsia="ja-JP"/>
              </w:rPr>
              <w:t>2120</w:t>
            </w:r>
          </w:p>
        </w:tc>
        <w:tc>
          <w:tcPr>
            <w:tcW w:w="667" w:type="dxa"/>
            <w:gridSpan w:val="2"/>
            <w:shd w:val="clear" w:color="auto" w:fill="auto"/>
          </w:tcPr>
          <w:p w14:paraId="1C64E4D4" w14:textId="77777777" w:rsidR="0055323F" w:rsidRPr="00EF5447" w:rsidRDefault="0055323F" w:rsidP="0092060C">
            <w:pPr>
              <w:pStyle w:val="TAC"/>
            </w:pPr>
            <w:r w:rsidRPr="00EF5447">
              <w:rPr>
                <w:lang w:eastAsia="ja-JP"/>
              </w:rPr>
              <w:t>16.4</w:t>
            </w:r>
          </w:p>
        </w:tc>
        <w:tc>
          <w:tcPr>
            <w:tcW w:w="1248" w:type="dxa"/>
            <w:gridSpan w:val="3"/>
            <w:shd w:val="clear" w:color="auto" w:fill="auto"/>
          </w:tcPr>
          <w:p w14:paraId="65AB6CC9" w14:textId="77777777" w:rsidR="0055323F" w:rsidRPr="00EF5447" w:rsidRDefault="0055323F" w:rsidP="0092060C">
            <w:pPr>
              <w:pStyle w:val="TAC"/>
            </w:pPr>
            <w:r w:rsidRPr="00EF5447">
              <w:rPr>
                <w:lang w:eastAsia="ja-JP"/>
              </w:rPr>
              <w:t>IMD3</w:t>
            </w:r>
          </w:p>
        </w:tc>
      </w:tr>
      <w:tr w:rsidR="0055323F" w:rsidRPr="00EF5447" w14:paraId="25C41E2A" w14:textId="77777777" w:rsidTr="0092060C">
        <w:trPr>
          <w:trHeight w:val="54"/>
          <w:jc w:val="center"/>
        </w:trPr>
        <w:tc>
          <w:tcPr>
            <w:tcW w:w="2258" w:type="dxa"/>
            <w:tcBorders>
              <w:top w:val="nil"/>
              <w:bottom w:val="nil"/>
            </w:tcBorders>
            <w:shd w:val="clear" w:color="auto" w:fill="auto"/>
          </w:tcPr>
          <w:p w14:paraId="515AE8AE" w14:textId="77777777" w:rsidR="0055323F" w:rsidRPr="00EF5447" w:rsidRDefault="0055323F" w:rsidP="0092060C">
            <w:pPr>
              <w:pStyle w:val="TAC"/>
              <w:rPr>
                <w:rFonts w:eastAsia="MS Mincho"/>
              </w:rPr>
            </w:pPr>
          </w:p>
        </w:tc>
        <w:tc>
          <w:tcPr>
            <w:tcW w:w="867" w:type="dxa"/>
            <w:shd w:val="clear" w:color="auto" w:fill="auto"/>
          </w:tcPr>
          <w:p w14:paraId="279D3175"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547F0B9A" w14:textId="77777777" w:rsidR="0055323F" w:rsidRPr="00EF5447" w:rsidRDefault="0055323F" w:rsidP="0092060C">
            <w:pPr>
              <w:pStyle w:val="TAC"/>
            </w:pPr>
            <w:r w:rsidRPr="003C4CEC">
              <w:rPr>
                <w:lang w:eastAsia="ja-JP"/>
              </w:rPr>
              <w:t>825</w:t>
            </w:r>
          </w:p>
        </w:tc>
        <w:tc>
          <w:tcPr>
            <w:tcW w:w="817" w:type="dxa"/>
            <w:gridSpan w:val="2"/>
            <w:shd w:val="clear" w:color="auto" w:fill="auto"/>
            <w:noWrap/>
          </w:tcPr>
          <w:p w14:paraId="28ECF255"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25196320"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59FC7799" w14:textId="77777777" w:rsidR="0055323F" w:rsidRPr="00EF5447" w:rsidRDefault="0055323F" w:rsidP="0092060C">
            <w:pPr>
              <w:pStyle w:val="TAC"/>
            </w:pPr>
            <w:r w:rsidRPr="00EF5447">
              <w:rPr>
                <w:lang w:eastAsia="ja-JP"/>
              </w:rPr>
              <w:t>870</w:t>
            </w:r>
          </w:p>
        </w:tc>
        <w:tc>
          <w:tcPr>
            <w:tcW w:w="667" w:type="dxa"/>
            <w:gridSpan w:val="2"/>
            <w:shd w:val="clear" w:color="auto" w:fill="auto"/>
          </w:tcPr>
          <w:p w14:paraId="4585128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1D24BF1B" w14:textId="77777777" w:rsidR="0055323F" w:rsidRPr="00EF5447" w:rsidRDefault="0055323F" w:rsidP="0092060C">
            <w:pPr>
              <w:pStyle w:val="TAC"/>
            </w:pPr>
            <w:r w:rsidRPr="00EF5447">
              <w:rPr>
                <w:lang w:eastAsia="ja-JP"/>
              </w:rPr>
              <w:t>N/A</w:t>
            </w:r>
          </w:p>
        </w:tc>
      </w:tr>
      <w:tr w:rsidR="0055323F" w:rsidRPr="00EF5447" w14:paraId="4FE87C2C" w14:textId="77777777" w:rsidTr="0092060C">
        <w:trPr>
          <w:trHeight w:val="54"/>
          <w:jc w:val="center"/>
        </w:trPr>
        <w:tc>
          <w:tcPr>
            <w:tcW w:w="2258" w:type="dxa"/>
            <w:tcBorders>
              <w:top w:val="nil"/>
              <w:bottom w:val="single" w:sz="4" w:space="0" w:color="auto"/>
            </w:tcBorders>
            <w:shd w:val="clear" w:color="auto" w:fill="auto"/>
          </w:tcPr>
          <w:p w14:paraId="6FC6034D" w14:textId="77777777" w:rsidR="0055323F" w:rsidRPr="00EF5447" w:rsidRDefault="0055323F" w:rsidP="0092060C">
            <w:pPr>
              <w:pStyle w:val="TAC"/>
              <w:rPr>
                <w:rFonts w:eastAsia="MS Mincho"/>
              </w:rPr>
            </w:pPr>
          </w:p>
        </w:tc>
        <w:tc>
          <w:tcPr>
            <w:tcW w:w="867" w:type="dxa"/>
            <w:shd w:val="clear" w:color="auto" w:fill="auto"/>
          </w:tcPr>
          <w:p w14:paraId="1A799D35" w14:textId="77777777" w:rsidR="0055323F" w:rsidRPr="00EF5447" w:rsidRDefault="0055323F" w:rsidP="0092060C">
            <w:pPr>
              <w:pStyle w:val="TAC"/>
            </w:pPr>
            <w:r w:rsidRPr="00EF5447">
              <w:rPr>
                <w:lang w:eastAsia="ja-JP"/>
              </w:rPr>
              <w:t>n77</w:t>
            </w:r>
          </w:p>
        </w:tc>
        <w:tc>
          <w:tcPr>
            <w:tcW w:w="1379" w:type="dxa"/>
            <w:gridSpan w:val="2"/>
            <w:shd w:val="clear" w:color="auto" w:fill="auto"/>
            <w:noWrap/>
          </w:tcPr>
          <w:p w14:paraId="4690B3E0" w14:textId="77777777" w:rsidR="0055323F" w:rsidRPr="00EF5447" w:rsidRDefault="0055323F" w:rsidP="0092060C">
            <w:pPr>
              <w:pStyle w:val="TAC"/>
            </w:pPr>
            <w:r w:rsidRPr="003C4CEC">
              <w:rPr>
                <w:lang w:eastAsia="ja-JP"/>
              </w:rPr>
              <w:t>3770</w:t>
            </w:r>
          </w:p>
        </w:tc>
        <w:tc>
          <w:tcPr>
            <w:tcW w:w="817" w:type="dxa"/>
            <w:gridSpan w:val="2"/>
            <w:shd w:val="clear" w:color="auto" w:fill="auto"/>
            <w:noWrap/>
          </w:tcPr>
          <w:p w14:paraId="38516600"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25C2EEBC"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424D68E1" w14:textId="77777777" w:rsidR="0055323F" w:rsidRPr="00EF5447" w:rsidRDefault="0055323F" w:rsidP="0092060C">
            <w:pPr>
              <w:pStyle w:val="TAC"/>
            </w:pPr>
            <w:r w:rsidRPr="00EF5447">
              <w:rPr>
                <w:lang w:eastAsia="ja-JP"/>
              </w:rPr>
              <w:t>3770</w:t>
            </w:r>
          </w:p>
        </w:tc>
        <w:tc>
          <w:tcPr>
            <w:tcW w:w="667" w:type="dxa"/>
            <w:gridSpan w:val="2"/>
            <w:shd w:val="clear" w:color="auto" w:fill="auto"/>
          </w:tcPr>
          <w:p w14:paraId="2EBD5DA0"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31BD8D74" w14:textId="77777777" w:rsidR="0055323F" w:rsidRPr="00EF5447" w:rsidRDefault="0055323F" w:rsidP="0092060C">
            <w:pPr>
              <w:pStyle w:val="TAC"/>
            </w:pPr>
            <w:r w:rsidRPr="00EF5447">
              <w:rPr>
                <w:lang w:eastAsia="ja-JP"/>
              </w:rPr>
              <w:t>N/A</w:t>
            </w:r>
          </w:p>
        </w:tc>
      </w:tr>
      <w:tr w:rsidR="0055323F" w:rsidRPr="00EF5447" w14:paraId="27B52A49" w14:textId="77777777" w:rsidTr="0092060C">
        <w:trPr>
          <w:trHeight w:val="54"/>
          <w:jc w:val="center"/>
        </w:trPr>
        <w:tc>
          <w:tcPr>
            <w:tcW w:w="2258" w:type="dxa"/>
            <w:tcBorders>
              <w:bottom w:val="nil"/>
            </w:tcBorders>
            <w:shd w:val="clear" w:color="auto" w:fill="auto"/>
          </w:tcPr>
          <w:p w14:paraId="24F08671" w14:textId="77777777" w:rsidR="0055323F" w:rsidRPr="00EF5447" w:rsidRDefault="0055323F" w:rsidP="0092060C">
            <w:pPr>
              <w:pStyle w:val="TAC"/>
              <w:rPr>
                <w:lang w:eastAsia="zh-CN"/>
              </w:rPr>
            </w:pPr>
            <w:r w:rsidRPr="00EF5447">
              <w:t>DC_1A-18A_n78A</w:t>
            </w:r>
          </w:p>
          <w:p w14:paraId="3A626A74" w14:textId="77777777" w:rsidR="0055323F" w:rsidRPr="00EF5447" w:rsidRDefault="0055323F" w:rsidP="0092060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6C9AAFF7" w14:textId="77777777" w:rsidR="0055323F" w:rsidRPr="00EF5447" w:rsidRDefault="0055323F" w:rsidP="0092060C">
            <w:pPr>
              <w:pStyle w:val="TAC"/>
              <w:rPr>
                <w:lang w:eastAsia="ja-JP"/>
              </w:rPr>
            </w:pPr>
            <w:r w:rsidRPr="00EF5447">
              <w:rPr>
                <w:lang w:eastAsia="ja-JP"/>
              </w:rPr>
              <w:t>1</w:t>
            </w:r>
          </w:p>
        </w:tc>
        <w:tc>
          <w:tcPr>
            <w:tcW w:w="1379" w:type="dxa"/>
            <w:gridSpan w:val="2"/>
            <w:shd w:val="clear" w:color="auto" w:fill="auto"/>
            <w:noWrap/>
          </w:tcPr>
          <w:p w14:paraId="055D900B"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716BAC77"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4AC45375"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68C27D81"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08559B14"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72B003E" w14:textId="77777777" w:rsidR="0055323F" w:rsidRPr="00EF5447" w:rsidRDefault="0055323F" w:rsidP="0092060C">
            <w:pPr>
              <w:pStyle w:val="TAC"/>
              <w:rPr>
                <w:lang w:eastAsia="zh-CN"/>
              </w:rPr>
            </w:pPr>
            <w:r w:rsidRPr="00EF5447">
              <w:t>N/A</w:t>
            </w:r>
          </w:p>
        </w:tc>
      </w:tr>
      <w:tr w:rsidR="0055323F" w:rsidRPr="00EF5447" w14:paraId="3ABB67A5" w14:textId="77777777" w:rsidTr="0092060C">
        <w:trPr>
          <w:trHeight w:val="54"/>
          <w:jc w:val="center"/>
        </w:trPr>
        <w:tc>
          <w:tcPr>
            <w:tcW w:w="2258" w:type="dxa"/>
            <w:tcBorders>
              <w:top w:val="nil"/>
              <w:bottom w:val="nil"/>
            </w:tcBorders>
            <w:shd w:val="clear" w:color="auto" w:fill="auto"/>
          </w:tcPr>
          <w:p w14:paraId="6C23EB3D" w14:textId="77777777" w:rsidR="0055323F" w:rsidRPr="00EF5447" w:rsidRDefault="0055323F" w:rsidP="0092060C">
            <w:pPr>
              <w:pStyle w:val="TAC"/>
            </w:pPr>
          </w:p>
        </w:tc>
        <w:tc>
          <w:tcPr>
            <w:tcW w:w="867" w:type="dxa"/>
            <w:shd w:val="clear" w:color="auto" w:fill="auto"/>
          </w:tcPr>
          <w:p w14:paraId="39047042" w14:textId="77777777" w:rsidR="0055323F" w:rsidRPr="00EF5447" w:rsidRDefault="0055323F" w:rsidP="0092060C">
            <w:pPr>
              <w:pStyle w:val="TAC"/>
              <w:rPr>
                <w:lang w:eastAsia="ja-JP"/>
              </w:rPr>
            </w:pPr>
            <w:r w:rsidRPr="00EF5447">
              <w:rPr>
                <w:lang w:eastAsia="ja-JP"/>
              </w:rPr>
              <w:t>18</w:t>
            </w:r>
          </w:p>
        </w:tc>
        <w:tc>
          <w:tcPr>
            <w:tcW w:w="1379" w:type="dxa"/>
            <w:gridSpan w:val="2"/>
            <w:shd w:val="clear" w:color="auto" w:fill="auto"/>
            <w:noWrap/>
          </w:tcPr>
          <w:p w14:paraId="7A53596F"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6A9ADFC6"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528790B6"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35C77188"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3F5B38F6"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9A504F1" w14:textId="77777777" w:rsidR="0055323F" w:rsidRPr="00EF5447" w:rsidRDefault="0055323F" w:rsidP="0092060C">
            <w:pPr>
              <w:pStyle w:val="TAC"/>
              <w:rPr>
                <w:lang w:eastAsia="zh-CN"/>
              </w:rPr>
            </w:pPr>
            <w:r w:rsidRPr="00EF5447">
              <w:t>IMD5</w:t>
            </w:r>
          </w:p>
        </w:tc>
      </w:tr>
      <w:tr w:rsidR="0055323F" w:rsidRPr="00EF5447" w14:paraId="15640C1B" w14:textId="77777777" w:rsidTr="0092060C">
        <w:trPr>
          <w:trHeight w:val="54"/>
          <w:jc w:val="center"/>
        </w:trPr>
        <w:tc>
          <w:tcPr>
            <w:tcW w:w="2258" w:type="dxa"/>
            <w:tcBorders>
              <w:top w:val="nil"/>
              <w:bottom w:val="nil"/>
            </w:tcBorders>
            <w:shd w:val="clear" w:color="auto" w:fill="auto"/>
          </w:tcPr>
          <w:p w14:paraId="4283F377" w14:textId="77777777" w:rsidR="0055323F" w:rsidRPr="00EF5447" w:rsidRDefault="0055323F" w:rsidP="0092060C">
            <w:pPr>
              <w:pStyle w:val="TAC"/>
            </w:pPr>
          </w:p>
        </w:tc>
        <w:tc>
          <w:tcPr>
            <w:tcW w:w="867" w:type="dxa"/>
            <w:shd w:val="clear" w:color="auto" w:fill="auto"/>
          </w:tcPr>
          <w:p w14:paraId="5B2003DB" w14:textId="77777777" w:rsidR="0055323F" w:rsidRPr="00EF5447" w:rsidRDefault="0055323F" w:rsidP="0092060C">
            <w:pPr>
              <w:pStyle w:val="TAC"/>
              <w:rPr>
                <w:lang w:eastAsia="ja-JP"/>
              </w:rPr>
            </w:pPr>
            <w:r w:rsidRPr="00EF5447">
              <w:rPr>
                <w:lang w:eastAsia="ja-JP"/>
              </w:rPr>
              <w:t>n78</w:t>
            </w:r>
          </w:p>
        </w:tc>
        <w:tc>
          <w:tcPr>
            <w:tcW w:w="1379" w:type="dxa"/>
            <w:gridSpan w:val="2"/>
            <w:shd w:val="clear" w:color="auto" w:fill="auto"/>
            <w:noWrap/>
          </w:tcPr>
          <w:p w14:paraId="7640CA69" w14:textId="77777777" w:rsidR="0055323F" w:rsidRPr="00EF5447" w:rsidRDefault="0055323F" w:rsidP="0092060C">
            <w:pPr>
              <w:pStyle w:val="TAC"/>
              <w:rPr>
                <w:lang w:eastAsia="ja-JP"/>
              </w:rPr>
            </w:pPr>
            <w:r w:rsidRPr="003C4CEC">
              <w:t>N/A</w:t>
            </w:r>
          </w:p>
        </w:tc>
        <w:tc>
          <w:tcPr>
            <w:tcW w:w="817" w:type="dxa"/>
            <w:gridSpan w:val="2"/>
            <w:shd w:val="clear" w:color="auto" w:fill="auto"/>
            <w:noWrap/>
          </w:tcPr>
          <w:p w14:paraId="2EA226E4" w14:textId="77777777" w:rsidR="0055323F" w:rsidRPr="00EF5447" w:rsidRDefault="0055323F" w:rsidP="0092060C">
            <w:pPr>
              <w:pStyle w:val="TAC"/>
              <w:rPr>
                <w:lang w:eastAsia="ja-JP"/>
              </w:rPr>
            </w:pPr>
            <w:r w:rsidRPr="003C4CEC">
              <w:t>N/A</w:t>
            </w:r>
          </w:p>
        </w:tc>
        <w:tc>
          <w:tcPr>
            <w:tcW w:w="2554" w:type="dxa"/>
            <w:gridSpan w:val="2"/>
            <w:shd w:val="clear" w:color="auto" w:fill="auto"/>
            <w:noWrap/>
          </w:tcPr>
          <w:p w14:paraId="1DBABF57" w14:textId="77777777" w:rsidR="0055323F" w:rsidRPr="00EF5447" w:rsidRDefault="0055323F" w:rsidP="0092060C">
            <w:pPr>
              <w:pStyle w:val="TAC"/>
              <w:rPr>
                <w:lang w:eastAsia="ja-JP"/>
              </w:rPr>
            </w:pPr>
            <w:r w:rsidRPr="003C4CEC">
              <w:t>N/A</w:t>
            </w:r>
          </w:p>
        </w:tc>
        <w:tc>
          <w:tcPr>
            <w:tcW w:w="1323" w:type="dxa"/>
            <w:gridSpan w:val="2"/>
            <w:shd w:val="clear" w:color="auto" w:fill="auto"/>
            <w:noWrap/>
          </w:tcPr>
          <w:p w14:paraId="204B1D29" w14:textId="77777777" w:rsidR="0055323F" w:rsidRPr="00EF5447" w:rsidRDefault="0055323F" w:rsidP="0092060C">
            <w:pPr>
              <w:pStyle w:val="TAC"/>
              <w:rPr>
                <w:lang w:eastAsia="ja-JP"/>
              </w:rPr>
            </w:pPr>
            <w:r w:rsidRPr="00EF5447">
              <w:t>N/A</w:t>
            </w:r>
          </w:p>
        </w:tc>
        <w:tc>
          <w:tcPr>
            <w:tcW w:w="667" w:type="dxa"/>
            <w:gridSpan w:val="2"/>
            <w:shd w:val="clear" w:color="auto" w:fill="auto"/>
          </w:tcPr>
          <w:p w14:paraId="7CAA7C57"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33711CA1" w14:textId="77777777" w:rsidR="0055323F" w:rsidRPr="00EF5447" w:rsidRDefault="0055323F" w:rsidP="0092060C">
            <w:pPr>
              <w:pStyle w:val="TAC"/>
              <w:rPr>
                <w:lang w:eastAsia="zh-CN"/>
              </w:rPr>
            </w:pPr>
            <w:r w:rsidRPr="00EF5447">
              <w:t>N/A</w:t>
            </w:r>
          </w:p>
        </w:tc>
      </w:tr>
      <w:tr w:rsidR="0055323F" w:rsidRPr="00EF5447" w14:paraId="28E15D4D" w14:textId="77777777" w:rsidTr="0092060C">
        <w:trPr>
          <w:trHeight w:val="54"/>
          <w:jc w:val="center"/>
        </w:trPr>
        <w:tc>
          <w:tcPr>
            <w:tcW w:w="2258" w:type="dxa"/>
            <w:tcBorders>
              <w:top w:val="nil"/>
              <w:bottom w:val="nil"/>
            </w:tcBorders>
            <w:shd w:val="clear" w:color="auto" w:fill="auto"/>
          </w:tcPr>
          <w:p w14:paraId="3A312374" w14:textId="77777777" w:rsidR="0055323F" w:rsidRPr="00EF5447" w:rsidRDefault="0055323F" w:rsidP="0092060C">
            <w:pPr>
              <w:pStyle w:val="TAC"/>
              <w:rPr>
                <w:rFonts w:eastAsia="MS Mincho"/>
              </w:rPr>
            </w:pPr>
          </w:p>
        </w:tc>
        <w:tc>
          <w:tcPr>
            <w:tcW w:w="867" w:type="dxa"/>
            <w:shd w:val="clear" w:color="auto" w:fill="auto"/>
          </w:tcPr>
          <w:p w14:paraId="0A29E319"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03F9F447" w14:textId="77777777" w:rsidR="0055323F" w:rsidRPr="00EF5447" w:rsidRDefault="0055323F" w:rsidP="0092060C">
            <w:pPr>
              <w:pStyle w:val="TAC"/>
            </w:pPr>
            <w:r>
              <w:rPr>
                <w:lang w:eastAsia="ja-JP"/>
              </w:rPr>
              <w:t>N/A</w:t>
            </w:r>
          </w:p>
        </w:tc>
        <w:tc>
          <w:tcPr>
            <w:tcW w:w="817" w:type="dxa"/>
            <w:gridSpan w:val="2"/>
            <w:shd w:val="clear" w:color="auto" w:fill="auto"/>
            <w:noWrap/>
          </w:tcPr>
          <w:p w14:paraId="271CF221"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C81A785" w14:textId="77777777" w:rsidR="0055323F" w:rsidRPr="00EF5447" w:rsidRDefault="0055323F" w:rsidP="0092060C">
            <w:pPr>
              <w:pStyle w:val="TAC"/>
            </w:pPr>
            <w:r>
              <w:rPr>
                <w:lang w:eastAsia="ja-JP"/>
              </w:rPr>
              <w:t>N/A</w:t>
            </w:r>
          </w:p>
        </w:tc>
        <w:tc>
          <w:tcPr>
            <w:tcW w:w="1323" w:type="dxa"/>
            <w:gridSpan w:val="2"/>
            <w:shd w:val="clear" w:color="auto" w:fill="auto"/>
            <w:noWrap/>
          </w:tcPr>
          <w:p w14:paraId="35045064" w14:textId="77777777" w:rsidR="0055323F" w:rsidRPr="00EF5447" w:rsidRDefault="0055323F" w:rsidP="0092060C">
            <w:pPr>
              <w:pStyle w:val="TAC"/>
            </w:pPr>
            <w:r w:rsidRPr="00EF5447">
              <w:rPr>
                <w:lang w:eastAsia="ja-JP"/>
              </w:rPr>
              <w:t>2120</w:t>
            </w:r>
          </w:p>
        </w:tc>
        <w:tc>
          <w:tcPr>
            <w:tcW w:w="667" w:type="dxa"/>
            <w:gridSpan w:val="2"/>
            <w:shd w:val="clear" w:color="auto" w:fill="auto"/>
          </w:tcPr>
          <w:p w14:paraId="018CD337" w14:textId="77777777" w:rsidR="0055323F" w:rsidRPr="00EF5447" w:rsidRDefault="0055323F" w:rsidP="0092060C">
            <w:pPr>
              <w:pStyle w:val="TAC"/>
            </w:pPr>
            <w:r w:rsidRPr="00EF5447">
              <w:rPr>
                <w:lang w:eastAsia="ja-JP"/>
              </w:rPr>
              <w:t>16.4</w:t>
            </w:r>
          </w:p>
        </w:tc>
        <w:tc>
          <w:tcPr>
            <w:tcW w:w="1248" w:type="dxa"/>
            <w:gridSpan w:val="3"/>
            <w:shd w:val="clear" w:color="auto" w:fill="auto"/>
          </w:tcPr>
          <w:p w14:paraId="128F9204" w14:textId="77777777" w:rsidR="0055323F" w:rsidRPr="00EF5447" w:rsidRDefault="0055323F" w:rsidP="0092060C">
            <w:pPr>
              <w:pStyle w:val="TAC"/>
            </w:pPr>
            <w:r w:rsidRPr="00EF5447">
              <w:rPr>
                <w:lang w:eastAsia="zh-CN"/>
              </w:rPr>
              <w:t>IMD3</w:t>
            </w:r>
          </w:p>
        </w:tc>
      </w:tr>
      <w:tr w:rsidR="0055323F" w:rsidRPr="00EF5447" w14:paraId="5462D223" w14:textId="77777777" w:rsidTr="0092060C">
        <w:trPr>
          <w:trHeight w:val="54"/>
          <w:jc w:val="center"/>
        </w:trPr>
        <w:tc>
          <w:tcPr>
            <w:tcW w:w="2258" w:type="dxa"/>
            <w:tcBorders>
              <w:top w:val="nil"/>
              <w:bottom w:val="nil"/>
            </w:tcBorders>
            <w:shd w:val="clear" w:color="auto" w:fill="auto"/>
          </w:tcPr>
          <w:p w14:paraId="68C51AA4" w14:textId="77777777" w:rsidR="0055323F" w:rsidRPr="00EF5447" w:rsidRDefault="0055323F" w:rsidP="0092060C">
            <w:pPr>
              <w:pStyle w:val="TAC"/>
              <w:rPr>
                <w:rFonts w:eastAsia="MS Mincho"/>
              </w:rPr>
            </w:pPr>
          </w:p>
        </w:tc>
        <w:tc>
          <w:tcPr>
            <w:tcW w:w="867" w:type="dxa"/>
            <w:shd w:val="clear" w:color="auto" w:fill="auto"/>
          </w:tcPr>
          <w:p w14:paraId="6C9BE898"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3436FDBD" w14:textId="77777777" w:rsidR="0055323F" w:rsidRPr="00EF5447" w:rsidRDefault="0055323F" w:rsidP="0092060C">
            <w:pPr>
              <w:pStyle w:val="TAC"/>
            </w:pPr>
            <w:r w:rsidRPr="003C4CEC">
              <w:rPr>
                <w:lang w:eastAsia="ja-JP"/>
              </w:rPr>
              <w:t>819</w:t>
            </w:r>
          </w:p>
        </w:tc>
        <w:tc>
          <w:tcPr>
            <w:tcW w:w="817" w:type="dxa"/>
            <w:gridSpan w:val="2"/>
            <w:shd w:val="clear" w:color="auto" w:fill="auto"/>
            <w:noWrap/>
          </w:tcPr>
          <w:p w14:paraId="3CB11281"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701FA658"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093D62C0" w14:textId="77777777" w:rsidR="0055323F" w:rsidRPr="00EF5447" w:rsidRDefault="0055323F" w:rsidP="0092060C">
            <w:pPr>
              <w:pStyle w:val="TAC"/>
            </w:pPr>
            <w:r w:rsidRPr="00EF5447">
              <w:rPr>
                <w:lang w:eastAsia="ja-JP"/>
              </w:rPr>
              <w:t>864</w:t>
            </w:r>
          </w:p>
        </w:tc>
        <w:tc>
          <w:tcPr>
            <w:tcW w:w="667" w:type="dxa"/>
            <w:gridSpan w:val="2"/>
            <w:shd w:val="clear" w:color="auto" w:fill="auto"/>
          </w:tcPr>
          <w:p w14:paraId="13021F11"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536E954F" w14:textId="77777777" w:rsidR="0055323F" w:rsidRPr="00EF5447" w:rsidRDefault="0055323F" w:rsidP="0092060C">
            <w:pPr>
              <w:pStyle w:val="TAC"/>
            </w:pPr>
            <w:r w:rsidRPr="00EF5447">
              <w:t>N/A</w:t>
            </w:r>
          </w:p>
        </w:tc>
      </w:tr>
      <w:tr w:rsidR="0055323F" w:rsidRPr="00EF5447" w14:paraId="0B29B906" w14:textId="77777777" w:rsidTr="0092060C">
        <w:trPr>
          <w:trHeight w:val="54"/>
          <w:jc w:val="center"/>
        </w:trPr>
        <w:tc>
          <w:tcPr>
            <w:tcW w:w="2258" w:type="dxa"/>
            <w:tcBorders>
              <w:top w:val="nil"/>
              <w:bottom w:val="single" w:sz="4" w:space="0" w:color="auto"/>
            </w:tcBorders>
            <w:shd w:val="clear" w:color="auto" w:fill="auto"/>
          </w:tcPr>
          <w:p w14:paraId="6E246BC4" w14:textId="77777777" w:rsidR="0055323F" w:rsidRPr="00EF5447" w:rsidRDefault="0055323F" w:rsidP="0092060C">
            <w:pPr>
              <w:pStyle w:val="TAC"/>
              <w:rPr>
                <w:rFonts w:eastAsia="MS Mincho"/>
              </w:rPr>
            </w:pPr>
          </w:p>
        </w:tc>
        <w:tc>
          <w:tcPr>
            <w:tcW w:w="867" w:type="dxa"/>
            <w:shd w:val="clear" w:color="auto" w:fill="auto"/>
          </w:tcPr>
          <w:p w14:paraId="0647435B" w14:textId="77777777" w:rsidR="0055323F" w:rsidRPr="00EF5447" w:rsidRDefault="0055323F" w:rsidP="0092060C">
            <w:pPr>
              <w:pStyle w:val="TAC"/>
            </w:pPr>
            <w:r w:rsidRPr="00EF5447">
              <w:rPr>
                <w:lang w:eastAsia="ja-JP"/>
              </w:rPr>
              <w:t>n78</w:t>
            </w:r>
          </w:p>
        </w:tc>
        <w:tc>
          <w:tcPr>
            <w:tcW w:w="1379" w:type="dxa"/>
            <w:gridSpan w:val="2"/>
            <w:shd w:val="clear" w:color="auto" w:fill="auto"/>
            <w:noWrap/>
          </w:tcPr>
          <w:p w14:paraId="76EFA4FD" w14:textId="77777777" w:rsidR="0055323F" w:rsidRPr="00EF5447" w:rsidRDefault="0055323F" w:rsidP="0092060C">
            <w:pPr>
              <w:pStyle w:val="TAC"/>
            </w:pPr>
            <w:r w:rsidRPr="003C4CEC">
              <w:rPr>
                <w:lang w:eastAsia="ja-JP"/>
              </w:rPr>
              <w:t>3758</w:t>
            </w:r>
          </w:p>
        </w:tc>
        <w:tc>
          <w:tcPr>
            <w:tcW w:w="817" w:type="dxa"/>
            <w:gridSpan w:val="2"/>
            <w:shd w:val="clear" w:color="auto" w:fill="auto"/>
            <w:noWrap/>
          </w:tcPr>
          <w:p w14:paraId="6299812F"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35FDCAE8"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645DF029" w14:textId="77777777" w:rsidR="0055323F" w:rsidRPr="00EF5447" w:rsidRDefault="0055323F" w:rsidP="0092060C">
            <w:pPr>
              <w:pStyle w:val="TAC"/>
            </w:pPr>
            <w:r w:rsidRPr="00EF5447">
              <w:rPr>
                <w:lang w:eastAsia="ja-JP"/>
              </w:rPr>
              <w:t>3758</w:t>
            </w:r>
          </w:p>
        </w:tc>
        <w:tc>
          <w:tcPr>
            <w:tcW w:w="667" w:type="dxa"/>
            <w:gridSpan w:val="2"/>
            <w:shd w:val="clear" w:color="auto" w:fill="auto"/>
          </w:tcPr>
          <w:p w14:paraId="02D3327C"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7B446D80" w14:textId="77777777" w:rsidR="0055323F" w:rsidRPr="00EF5447" w:rsidRDefault="0055323F" w:rsidP="0092060C">
            <w:pPr>
              <w:pStyle w:val="TAC"/>
            </w:pPr>
            <w:r w:rsidRPr="00EF5447">
              <w:t>N/A</w:t>
            </w:r>
          </w:p>
        </w:tc>
      </w:tr>
      <w:tr w:rsidR="0055323F" w:rsidRPr="00EF5447" w14:paraId="22F59E44" w14:textId="77777777" w:rsidTr="0092060C">
        <w:trPr>
          <w:trHeight w:val="54"/>
          <w:jc w:val="center"/>
        </w:trPr>
        <w:tc>
          <w:tcPr>
            <w:tcW w:w="2258" w:type="dxa"/>
            <w:tcBorders>
              <w:bottom w:val="nil"/>
            </w:tcBorders>
            <w:shd w:val="clear" w:color="auto" w:fill="auto"/>
          </w:tcPr>
          <w:p w14:paraId="5AABC669" w14:textId="77777777" w:rsidR="0055323F" w:rsidRPr="00EF5447" w:rsidRDefault="0055323F" w:rsidP="0092060C">
            <w:pPr>
              <w:pStyle w:val="TAC"/>
              <w:rPr>
                <w:rFonts w:eastAsia="MS Mincho"/>
              </w:rPr>
            </w:pPr>
            <w:r w:rsidRPr="00EF5447">
              <w:t>DC_1A-18A_n79A</w:t>
            </w:r>
          </w:p>
        </w:tc>
        <w:tc>
          <w:tcPr>
            <w:tcW w:w="867" w:type="dxa"/>
            <w:shd w:val="clear" w:color="auto" w:fill="auto"/>
          </w:tcPr>
          <w:p w14:paraId="0AE7A2EF"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736256CE" w14:textId="77777777" w:rsidR="0055323F" w:rsidRPr="00EF5447" w:rsidRDefault="0055323F" w:rsidP="0092060C">
            <w:pPr>
              <w:pStyle w:val="TAC"/>
            </w:pPr>
            <w:r w:rsidRPr="003C4CEC">
              <w:t>19</w:t>
            </w:r>
            <w:r w:rsidRPr="003C4CEC">
              <w:rPr>
                <w:lang w:eastAsia="ja-JP"/>
              </w:rPr>
              <w:t>35</w:t>
            </w:r>
          </w:p>
        </w:tc>
        <w:tc>
          <w:tcPr>
            <w:tcW w:w="817" w:type="dxa"/>
            <w:gridSpan w:val="2"/>
            <w:shd w:val="clear" w:color="auto" w:fill="auto"/>
            <w:noWrap/>
          </w:tcPr>
          <w:p w14:paraId="1EA90E94"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56A11343"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7C6CE6D3" w14:textId="77777777" w:rsidR="0055323F" w:rsidRPr="00EF5447" w:rsidRDefault="0055323F" w:rsidP="0092060C">
            <w:pPr>
              <w:pStyle w:val="TAC"/>
            </w:pPr>
            <w:r w:rsidRPr="00EF5447">
              <w:t>21</w:t>
            </w:r>
            <w:r w:rsidRPr="00EF5447">
              <w:rPr>
                <w:lang w:eastAsia="ja-JP"/>
              </w:rPr>
              <w:t>25</w:t>
            </w:r>
          </w:p>
        </w:tc>
        <w:tc>
          <w:tcPr>
            <w:tcW w:w="667" w:type="dxa"/>
            <w:gridSpan w:val="2"/>
            <w:shd w:val="clear" w:color="auto" w:fill="auto"/>
          </w:tcPr>
          <w:p w14:paraId="78E025A9"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4A11ABB8" w14:textId="77777777" w:rsidR="0055323F" w:rsidRPr="00EF5447" w:rsidRDefault="0055323F" w:rsidP="0092060C">
            <w:pPr>
              <w:pStyle w:val="TAC"/>
            </w:pPr>
            <w:r w:rsidRPr="00EF5447">
              <w:t>N/A</w:t>
            </w:r>
          </w:p>
        </w:tc>
      </w:tr>
      <w:tr w:rsidR="0055323F" w:rsidRPr="00EF5447" w14:paraId="02A68708" w14:textId="77777777" w:rsidTr="0092060C">
        <w:trPr>
          <w:trHeight w:val="54"/>
          <w:jc w:val="center"/>
        </w:trPr>
        <w:tc>
          <w:tcPr>
            <w:tcW w:w="2258" w:type="dxa"/>
            <w:tcBorders>
              <w:top w:val="nil"/>
              <w:bottom w:val="nil"/>
            </w:tcBorders>
            <w:shd w:val="clear" w:color="auto" w:fill="auto"/>
          </w:tcPr>
          <w:p w14:paraId="43C56A2C" w14:textId="77777777" w:rsidR="0055323F" w:rsidRPr="00EF5447" w:rsidRDefault="0055323F" w:rsidP="0092060C">
            <w:pPr>
              <w:pStyle w:val="TAC"/>
              <w:rPr>
                <w:rFonts w:eastAsia="MS Mincho"/>
              </w:rPr>
            </w:pPr>
          </w:p>
        </w:tc>
        <w:tc>
          <w:tcPr>
            <w:tcW w:w="867" w:type="dxa"/>
            <w:shd w:val="clear" w:color="auto" w:fill="auto"/>
          </w:tcPr>
          <w:p w14:paraId="0787012A"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6144604D" w14:textId="77777777" w:rsidR="0055323F" w:rsidRPr="00EF5447" w:rsidRDefault="0055323F" w:rsidP="0092060C">
            <w:pPr>
              <w:pStyle w:val="TAC"/>
            </w:pPr>
            <w:r>
              <w:t>N/A</w:t>
            </w:r>
          </w:p>
        </w:tc>
        <w:tc>
          <w:tcPr>
            <w:tcW w:w="817" w:type="dxa"/>
            <w:gridSpan w:val="2"/>
            <w:shd w:val="clear" w:color="auto" w:fill="auto"/>
            <w:noWrap/>
          </w:tcPr>
          <w:p w14:paraId="172F6515"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10459AD1" w14:textId="77777777" w:rsidR="0055323F" w:rsidRPr="00EF5447" w:rsidRDefault="0055323F" w:rsidP="0092060C">
            <w:pPr>
              <w:pStyle w:val="TAC"/>
            </w:pPr>
            <w:r>
              <w:rPr>
                <w:lang w:eastAsia="zh-CN"/>
              </w:rPr>
              <w:t>N/A</w:t>
            </w:r>
          </w:p>
        </w:tc>
        <w:tc>
          <w:tcPr>
            <w:tcW w:w="1323" w:type="dxa"/>
            <w:gridSpan w:val="2"/>
            <w:shd w:val="clear" w:color="auto" w:fill="auto"/>
            <w:noWrap/>
          </w:tcPr>
          <w:p w14:paraId="595102A4" w14:textId="77777777" w:rsidR="0055323F" w:rsidRPr="00EF5447" w:rsidRDefault="0055323F" w:rsidP="0092060C">
            <w:pPr>
              <w:pStyle w:val="TAC"/>
            </w:pPr>
            <w:r w:rsidRPr="00EF5447">
              <w:t>8</w:t>
            </w:r>
            <w:r w:rsidRPr="00EF5447">
              <w:rPr>
                <w:lang w:eastAsia="ja-JP"/>
              </w:rPr>
              <w:t>67</w:t>
            </w:r>
            <w:r w:rsidRPr="00EF5447">
              <w:t>.5</w:t>
            </w:r>
          </w:p>
        </w:tc>
        <w:tc>
          <w:tcPr>
            <w:tcW w:w="667" w:type="dxa"/>
            <w:gridSpan w:val="2"/>
            <w:shd w:val="clear" w:color="auto" w:fill="auto"/>
          </w:tcPr>
          <w:p w14:paraId="13DF28B2" w14:textId="77777777" w:rsidR="0055323F" w:rsidRPr="00EF5447" w:rsidRDefault="0055323F" w:rsidP="0092060C">
            <w:pPr>
              <w:pStyle w:val="TAC"/>
            </w:pPr>
            <w:r w:rsidRPr="00EF5447">
              <w:rPr>
                <w:lang w:eastAsia="zh-CN"/>
              </w:rPr>
              <w:t>18.3</w:t>
            </w:r>
          </w:p>
        </w:tc>
        <w:tc>
          <w:tcPr>
            <w:tcW w:w="1248" w:type="dxa"/>
            <w:gridSpan w:val="3"/>
            <w:shd w:val="clear" w:color="auto" w:fill="auto"/>
          </w:tcPr>
          <w:p w14:paraId="7328E357" w14:textId="77777777" w:rsidR="0055323F" w:rsidRPr="00EF5447" w:rsidRDefault="0055323F" w:rsidP="0092060C">
            <w:pPr>
              <w:pStyle w:val="TAC"/>
            </w:pPr>
            <w:r w:rsidRPr="00EF5447">
              <w:rPr>
                <w:lang w:eastAsia="zh-CN"/>
              </w:rPr>
              <w:t>IMD3</w:t>
            </w:r>
          </w:p>
        </w:tc>
      </w:tr>
      <w:tr w:rsidR="0055323F" w:rsidRPr="00EF5447" w14:paraId="397A2664" w14:textId="77777777" w:rsidTr="0092060C">
        <w:trPr>
          <w:trHeight w:val="54"/>
          <w:jc w:val="center"/>
        </w:trPr>
        <w:tc>
          <w:tcPr>
            <w:tcW w:w="2258" w:type="dxa"/>
            <w:tcBorders>
              <w:top w:val="nil"/>
              <w:bottom w:val="nil"/>
            </w:tcBorders>
            <w:shd w:val="clear" w:color="auto" w:fill="auto"/>
          </w:tcPr>
          <w:p w14:paraId="4996EC23" w14:textId="77777777" w:rsidR="0055323F" w:rsidRPr="00EF5447" w:rsidRDefault="0055323F" w:rsidP="0092060C">
            <w:pPr>
              <w:pStyle w:val="TAC"/>
              <w:rPr>
                <w:rFonts w:eastAsia="MS Mincho"/>
              </w:rPr>
            </w:pPr>
          </w:p>
        </w:tc>
        <w:tc>
          <w:tcPr>
            <w:tcW w:w="867" w:type="dxa"/>
            <w:shd w:val="clear" w:color="auto" w:fill="auto"/>
          </w:tcPr>
          <w:p w14:paraId="3DEDD754" w14:textId="77777777" w:rsidR="0055323F" w:rsidRPr="00EF5447" w:rsidRDefault="0055323F" w:rsidP="0092060C">
            <w:pPr>
              <w:pStyle w:val="TAC"/>
            </w:pPr>
            <w:r w:rsidRPr="00EF5447">
              <w:rPr>
                <w:lang w:eastAsia="ja-JP"/>
              </w:rPr>
              <w:t>n79</w:t>
            </w:r>
          </w:p>
        </w:tc>
        <w:tc>
          <w:tcPr>
            <w:tcW w:w="1379" w:type="dxa"/>
            <w:gridSpan w:val="2"/>
            <w:shd w:val="clear" w:color="auto" w:fill="auto"/>
            <w:noWrap/>
          </w:tcPr>
          <w:p w14:paraId="686A8F79" w14:textId="77777777" w:rsidR="0055323F" w:rsidRPr="00EF5447" w:rsidRDefault="0055323F" w:rsidP="0092060C">
            <w:pPr>
              <w:pStyle w:val="TAC"/>
            </w:pPr>
            <w:r w:rsidRPr="003C4CEC">
              <w:t>4737.5</w:t>
            </w:r>
          </w:p>
        </w:tc>
        <w:tc>
          <w:tcPr>
            <w:tcW w:w="817" w:type="dxa"/>
            <w:gridSpan w:val="2"/>
            <w:shd w:val="clear" w:color="auto" w:fill="auto"/>
            <w:noWrap/>
          </w:tcPr>
          <w:p w14:paraId="5B0F0C9E" w14:textId="77777777" w:rsidR="0055323F" w:rsidRPr="00EF5447" w:rsidRDefault="0055323F" w:rsidP="0092060C">
            <w:pPr>
              <w:pStyle w:val="TAC"/>
            </w:pPr>
            <w:r w:rsidRPr="003C4CEC">
              <w:rPr>
                <w:lang w:eastAsia="zh-CN"/>
              </w:rPr>
              <w:t>40</w:t>
            </w:r>
          </w:p>
        </w:tc>
        <w:tc>
          <w:tcPr>
            <w:tcW w:w="2554" w:type="dxa"/>
            <w:gridSpan w:val="2"/>
            <w:shd w:val="clear" w:color="auto" w:fill="auto"/>
            <w:noWrap/>
          </w:tcPr>
          <w:p w14:paraId="6B63E64F" w14:textId="77777777" w:rsidR="0055323F" w:rsidRPr="00EF5447" w:rsidRDefault="0055323F" w:rsidP="0092060C">
            <w:pPr>
              <w:pStyle w:val="TAC"/>
            </w:pPr>
            <w:r w:rsidRPr="003C4CEC">
              <w:rPr>
                <w:lang w:eastAsia="zh-CN"/>
              </w:rPr>
              <w:t>216</w:t>
            </w:r>
          </w:p>
        </w:tc>
        <w:tc>
          <w:tcPr>
            <w:tcW w:w="1323" w:type="dxa"/>
            <w:gridSpan w:val="2"/>
            <w:shd w:val="clear" w:color="auto" w:fill="auto"/>
            <w:noWrap/>
          </w:tcPr>
          <w:p w14:paraId="72874787" w14:textId="77777777" w:rsidR="0055323F" w:rsidRPr="00EF5447" w:rsidRDefault="0055323F" w:rsidP="0092060C">
            <w:pPr>
              <w:pStyle w:val="TAC"/>
            </w:pPr>
            <w:r w:rsidRPr="00EF5447">
              <w:t>4737.5</w:t>
            </w:r>
          </w:p>
        </w:tc>
        <w:tc>
          <w:tcPr>
            <w:tcW w:w="667" w:type="dxa"/>
            <w:gridSpan w:val="2"/>
            <w:shd w:val="clear" w:color="auto" w:fill="auto"/>
          </w:tcPr>
          <w:p w14:paraId="4ACFF65C"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72B0C0D" w14:textId="77777777" w:rsidR="0055323F" w:rsidRPr="00EF5447" w:rsidRDefault="0055323F" w:rsidP="0092060C">
            <w:pPr>
              <w:pStyle w:val="TAC"/>
            </w:pPr>
            <w:r w:rsidRPr="00EF5447">
              <w:t>N/A</w:t>
            </w:r>
          </w:p>
        </w:tc>
      </w:tr>
      <w:tr w:rsidR="0055323F" w:rsidRPr="00EF5447" w14:paraId="71265912" w14:textId="77777777" w:rsidTr="0092060C">
        <w:trPr>
          <w:trHeight w:val="54"/>
          <w:jc w:val="center"/>
        </w:trPr>
        <w:tc>
          <w:tcPr>
            <w:tcW w:w="2258" w:type="dxa"/>
            <w:tcBorders>
              <w:top w:val="nil"/>
              <w:bottom w:val="nil"/>
            </w:tcBorders>
            <w:shd w:val="clear" w:color="auto" w:fill="auto"/>
          </w:tcPr>
          <w:p w14:paraId="1E1F91BD" w14:textId="77777777" w:rsidR="0055323F" w:rsidRPr="00EF5447" w:rsidRDefault="0055323F" w:rsidP="0092060C">
            <w:pPr>
              <w:pStyle w:val="TAC"/>
              <w:rPr>
                <w:rFonts w:eastAsia="MS Mincho"/>
              </w:rPr>
            </w:pPr>
          </w:p>
        </w:tc>
        <w:tc>
          <w:tcPr>
            <w:tcW w:w="867" w:type="dxa"/>
            <w:shd w:val="clear" w:color="auto" w:fill="auto"/>
          </w:tcPr>
          <w:p w14:paraId="3C26B71C"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344B7089" w14:textId="77777777" w:rsidR="0055323F" w:rsidRPr="00EF5447" w:rsidRDefault="0055323F" w:rsidP="0092060C">
            <w:pPr>
              <w:pStyle w:val="TAC"/>
            </w:pPr>
            <w:r w:rsidRPr="003C4CEC">
              <w:t>19</w:t>
            </w:r>
            <w:r w:rsidRPr="003C4CEC">
              <w:rPr>
                <w:lang w:eastAsia="ja-JP"/>
              </w:rPr>
              <w:t>30</w:t>
            </w:r>
          </w:p>
        </w:tc>
        <w:tc>
          <w:tcPr>
            <w:tcW w:w="817" w:type="dxa"/>
            <w:gridSpan w:val="2"/>
            <w:shd w:val="clear" w:color="auto" w:fill="auto"/>
            <w:noWrap/>
          </w:tcPr>
          <w:p w14:paraId="4D28F68F"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3787AE08"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6B2C39D4" w14:textId="77777777" w:rsidR="0055323F" w:rsidRPr="00EF5447" w:rsidRDefault="0055323F" w:rsidP="0092060C">
            <w:pPr>
              <w:pStyle w:val="TAC"/>
            </w:pPr>
            <w:r w:rsidRPr="00EF5447">
              <w:t>21</w:t>
            </w:r>
            <w:r w:rsidRPr="00EF5447">
              <w:rPr>
                <w:lang w:eastAsia="ja-JP"/>
              </w:rPr>
              <w:t>20</w:t>
            </w:r>
          </w:p>
        </w:tc>
        <w:tc>
          <w:tcPr>
            <w:tcW w:w="667" w:type="dxa"/>
            <w:gridSpan w:val="2"/>
            <w:shd w:val="clear" w:color="auto" w:fill="auto"/>
          </w:tcPr>
          <w:p w14:paraId="1AB35A73"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DA1BEEC" w14:textId="77777777" w:rsidR="0055323F" w:rsidRPr="00EF5447" w:rsidRDefault="0055323F" w:rsidP="0092060C">
            <w:pPr>
              <w:pStyle w:val="TAC"/>
            </w:pPr>
            <w:r w:rsidRPr="00EF5447">
              <w:t>N/A</w:t>
            </w:r>
          </w:p>
        </w:tc>
      </w:tr>
      <w:tr w:rsidR="0055323F" w:rsidRPr="00EF5447" w14:paraId="64147CDA" w14:textId="77777777" w:rsidTr="0092060C">
        <w:trPr>
          <w:trHeight w:val="54"/>
          <w:jc w:val="center"/>
        </w:trPr>
        <w:tc>
          <w:tcPr>
            <w:tcW w:w="2258" w:type="dxa"/>
            <w:tcBorders>
              <w:top w:val="nil"/>
              <w:bottom w:val="nil"/>
            </w:tcBorders>
            <w:shd w:val="clear" w:color="auto" w:fill="auto"/>
          </w:tcPr>
          <w:p w14:paraId="6733F29C" w14:textId="77777777" w:rsidR="0055323F" w:rsidRPr="00EF5447" w:rsidRDefault="0055323F" w:rsidP="0092060C">
            <w:pPr>
              <w:pStyle w:val="TAC"/>
              <w:rPr>
                <w:rFonts w:eastAsia="MS Mincho"/>
              </w:rPr>
            </w:pPr>
          </w:p>
        </w:tc>
        <w:tc>
          <w:tcPr>
            <w:tcW w:w="867" w:type="dxa"/>
            <w:shd w:val="clear" w:color="auto" w:fill="auto"/>
          </w:tcPr>
          <w:p w14:paraId="4EEF3A3D"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4A9A21C2" w14:textId="77777777" w:rsidR="0055323F" w:rsidRPr="00EF5447" w:rsidRDefault="0055323F" w:rsidP="0092060C">
            <w:pPr>
              <w:pStyle w:val="TAC"/>
            </w:pPr>
            <w:r>
              <w:t>N/A</w:t>
            </w:r>
          </w:p>
        </w:tc>
        <w:tc>
          <w:tcPr>
            <w:tcW w:w="817" w:type="dxa"/>
            <w:gridSpan w:val="2"/>
            <w:shd w:val="clear" w:color="auto" w:fill="auto"/>
            <w:noWrap/>
          </w:tcPr>
          <w:p w14:paraId="160DE306"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2DCB24F6" w14:textId="77777777" w:rsidR="0055323F" w:rsidRPr="00EF5447" w:rsidRDefault="0055323F" w:rsidP="0092060C">
            <w:pPr>
              <w:pStyle w:val="TAC"/>
            </w:pPr>
            <w:r>
              <w:rPr>
                <w:lang w:eastAsia="zh-CN"/>
              </w:rPr>
              <w:t>N/A</w:t>
            </w:r>
          </w:p>
        </w:tc>
        <w:tc>
          <w:tcPr>
            <w:tcW w:w="1323" w:type="dxa"/>
            <w:gridSpan w:val="2"/>
            <w:shd w:val="clear" w:color="auto" w:fill="auto"/>
            <w:noWrap/>
          </w:tcPr>
          <w:p w14:paraId="6555CBA7" w14:textId="77777777" w:rsidR="0055323F" w:rsidRPr="00EF5447" w:rsidRDefault="0055323F" w:rsidP="0092060C">
            <w:pPr>
              <w:pStyle w:val="TAC"/>
            </w:pPr>
            <w:r w:rsidRPr="00EF5447">
              <w:t>8</w:t>
            </w:r>
            <w:r w:rsidRPr="00EF5447">
              <w:rPr>
                <w:lang w:eastAsia="ja-JP"/>
              </w:rPr>
              <w:t>6</w:t>
            </w:r>
            <w:r w:rsidRPr="00EF5447">
              <w:t>5</w:t>
            </w:r>
          </w:p>
        </w:tc>
        <w:tc>
          <w:tcPr>
            <w:tcW w:w="667" w:type="dxa"/>
            <w:gridSpan w:val="2"/>
            <w:shd w:val="clear" w:color="auto" w:fill="auto"/>
          </w:tcPr>
          <w:p w14:paraId="2772C127" w14:textId="77777777" w:rsidR="0055323F" w:rsidRPr="00EF5447" w:rsidRDefault="0055323F" w:rsidP="0092060C">
            <w:pPr>
              <w:pStyle w:val="TAC"/>
            </w:pPr>
            <w:r w:rsidRPr="00EF5447">
              <w:rPr>
                <w:lang w:eastAsia="zh-CN"/>
              </w:rPr>
              <w:t>8.9</w:t>
            </w:r>
          </w:p>
        </w:tc>
        <w:tc>
          <w:tcPr>
            <w:tcW w:w="1248" w:type="dxa"/>
            <w:gridSpan w:val="3"/>
            <w:shd w:val="clear" w:color="auto" w:fill="auto"/>
          </w:tcPr>
          <w:p w14:paraId="7868B5D4" w14:textId="77777777" w:rsidR="0055323F" w:rsidRPr="00EF5447" w:rsidRDefault="0055323F" w:rsidP="0092060C">
            <w:pPr>
              <w:pStyle w:val="TAC"/>
            </w:pPr>
            <w:r w:rsidRPr="00EF5447">
              <w:rPr>
                <w:lang w:eastAsia="zh-CN"/>
              </w:rPr>
              <w:t>IMD</w:t>
            </w:r>
            <w:r w:rsidRPr="00EF5447">
              <w:rPr>
                <w:lang w:eastAsia="ja-JP"/>
              </w:rPr>
              <w:t>4</w:t>
            </w:r>
          </w:p>
        </w:tc>
      </w:tr>
      <w:tr w:rsidR="0055323F" w:rsidRPr="00EF5447" w14:paraId="6EF56AD9" w14:textId="77777777" w:rsidTr="0092060C">
        <w:trPr>
          <w:trHeight w:val="54"/>
          <w:jc w:val="center"/>
        </w:trPr>
        <w:tc>
          <w:tcPr>
            <w:tcW w:w="2258" w:type="dxa"/>
            <w:tcBorders>
              <w:top w:val="nil"/>
              <w:bottom w:val="nil"/>
            </w:tcBorders>
            <w:shd w:val="clear" w:color="auto" w:fill="auto"/>
          </w:tcPr>
          <w:p w14:paraId="0106942F" w14:textId="77777777" w:rsidR="0055323F" w:rsidRPr="00EF5447" w:rsidRDefault="0055323F" w:rsidP="0092060C">
            <w:pPr>
              <w:pStyle w:val="TAC"/>
              <w:rPr>
                <w:rFonts w:eastAsia="MS Mincho"/>
              </w:rPr>
            </w:pPr>
          </w:p>
        </w:tc>
        <w:tc>
          <w:tcPr>
            <w:tcW w:w="867" w:type="dxa"/>
            <w:shd w:val="clear" w:color="auto" w:fill="auto"/>
          </w:tcPr>
          <w:p w14:paraId="746F9282" w14:textId="77777777" w:rsidR="0055323F" w:rsidRPr="00EF5447" w:rsidRDefault="0055323F" w:rsidP="0092060C">
            <w:pPr>
              <w:pStyle w:val="TAC"/>
            </w:pPr>
            <w:r w:rsidRPr="00EF5447">
              <w:rPr>
                <w:lang w:eastAsia="ja-JP"/>
              </w:rPr>
              <w:t>n79</w:t>
            </w:r>
          </w:p>
        </w:tc>
        <w:tc>
          <w:tcPr>
            <w:tcW w:w="1379" w:type="dxa"/>
            <w:gridSpan w:val="2"/>
            <w:shd w:val="clear" w:color="auto" w:fill="auto"/>
            <w:noWrap/>
          </w:tcPr>
          <w:p w14:paraId="77547159" w14:textId="77777777" w:rsidR="0055323F" w:rsidRPr="00EF5447" w:rsidRDefault="0055323F" w:rsidP="0092060C">
            <w:pPr>
              <w:pStyle w:val="TAC"/>
            </w:pPr>
            <w:r w:rsidRPr="003C4CEC">
              <w:t>4925</w:t>
            </w:r>
          </w:p>
        </w:tc>
        <w:tc>
          <w:tcPr>
            <w:tcW w:w="817" w:type="dxa"/>
            <w:gridSpan w:val="2"/>
            <w:shd w:val="clear" w:color="auto" w:fill="auto"/>
            <w:noWrap/>
          </w:tcPr>
          <w:p w14:paraId="7D8D4CC1" w14:textId="77777777" w:rsidR="0055323F" w:rsidRPr="00EF5447" w:rsidRDefault="0055323F" w:rsidP="0092060C">
            <w:pPr>
              <w:pStyle w:val="TAC"/>
            </w:pPr>
            <w:r w:rsidRPr="003C4CEC">
              <w:rPr>
                <w:lang w:eastAsia="zh-CN"/>
              </w:rPr>
              <w:t>40</w:t>
            </w:r>
          </w:p>
        </w:tc>
        <w:tc>
          <w:tcPr>
            <w:tcW w:w="2554" w:type="dxa"/>
            <w:gridSpan w:val="2"/>
            <w:shd w:val="clear" w:color="auto" w:fill="auto"/>
            <w:noWrap/>
          </w:tcPr>
          <w:p w14:paraId="30C677D5" w14:textId="77777777" w:rsidR="0055323F" w:rsidRPr="00EF5447" w:rsidRDefault="0055323F" w:rsidP="0092060C">
            <w:pPr>
              <w:pStyle w:val="TAC"/>
            </w:pPr>
            <w:r w:rsidRPr="003C4CEC">
              <w:rPr>
                <w:lang w:eastAsia="zh-CN"/>
              </w:rPr>
              <w:t>216</w:t>
            </w:r>
          </w:p>
        </w:tc>
        <w:tc>
          <w:tcPr>
            <w:tcW w:w="1323" w:type="dxa"/>
            <w:gridSpan w:val="2"/>
            <w:shd w:val="clear" w:color="auto" w:fill="auto"/>
            <w:noWrap/>
          </w:tcPr>
          <w:p w14:paraId="48EFF9A0" w14:textId="77777777" w:rsidR="0055323F" w:rsidRPr="00EF5447" w:rsidRDefault="0055323F" w:rsidP="0092060C">
            <w:pPr>
              <w:pStyle w:val="TAC"/>
            </w:pPr>
            <w:r w:rsidRPr="00EF5447">
              <w:t>4925</w:t>
            </w:r>
          </w:p>
        </w:tc>
        <w:tc>
          <w:tcPr>
            <w:tcW w:w="667" w:type="dxa"/>
            <w:gridSpan w:val="2"/>
            <w:shd w:val="clear" w:color="auto" w:fill="auto"/>
          </w:tcPr>
          <w:p w14:paraId="39484166"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401AA77" w14:textId="77777777" w:rsidR="0055323F" w:rsidRPr="00EF5447" w:rsidRDefault="0055323F" w:rsidP="0092060C">
            <w:pPr>
              <w:pStyle w:val="TAC"/>
            </w:pPr>
            <w:r w:rsidRPr="00EF5447">
              <w:t>N/A</w:t>
            </w:r>
          </w:p>
        </w:tc>
      </w:tr>
      <w:tr w:rsidR="0055323F" w:rsidRPr="00EF5447" w14:paraId="6D2B9BED" w14:textId="77777777" w:rsidTr="0092060C">
        <w:trPr>
          <w:trHeight w:val="54"/>
          <w:jc w:val="center"/>
        </w:trPr>
        <w:tc>
          <w:tcPr>
            <w:tcW w:w="2258" w:type="dxa"/>
            <w:tcBorders>
              <w:top w:val="nil"/>
              <w:bottom w:val="nil"/>
            </w:tcBorders>
            <w:shd w:val="clear" w:color="auto" w:fill="auto"/>
          </w:tcPr>
          <w:p w14:paraId="5810FBF2" w14:textId="77777777" w:rsidR="0055323F" w:rsidRPr="00EF5447" w:rsidRDefault="0055323F" w:rsidP="0092060C">
            <w:pPr>
              <w:pStyle w:val="TAC"/>
              <w:rPr>
                <w:rFonts w:eastAsia="MS Mincho"/>
              </w:rPr>
            </w:pPr>
          </w:p>
        </w:tc>
        <w:tc>
          <w:tcPr>
            <w:tcW w:w="867" w:type="dxa"/>
            <w:shd w:val="clear" w:color="auto" w:fill="auto"/>
          </w:tcPr>
          <w:p w14:paraId="1E9E4929"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39695FFE" w14:textId="77777777" w:rsidR="0055323F" w:rsidRPr="00EF5447" w:rsidRDefault="0055323F" w:rsidP="0092060C">
            <w:pPr>
              <w:pStyle w:val="TAC"/>
            </w:pPr>
            <w:r>
              <w:t>N/A</w:t>
            </w:r>
          </w:p>
        </w:tc>
        <w:tc>
          <w:tcPr>
            <w:tcW w:w="817" w:type="dxa"/>
            <w:gridSpan w:val="2"/>
            <w:shd w:val="clear" w:color="auto" w:fill="auto"/>
            <w:noWrap/>
          </w:tcPr>
          <w:p w14:paraId="1A9472A9"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4BFF79A3" w14:textId="77777777" w:rsidR="0055323F" w:rsidRPr="00EF5447" w:rsidRDefault="0055323F" w:rsidP="0092060C">
            <w:pPr>
              <w:pStyle w:val="TAC"/>
            </w:pPr>
            <w:r>
              <w:rPr>
                <w:lang w:eastAsia="zh-CN"/>
              </w:rPr>
              <w:t>N/A</w:t>
            </w:r>
          </w:p>
        </w:tc>
        <w:tc>
          <w:tcPr>
            <w:tcW w:w="1323" w:type="dxa"/>
            <w:gridSpan w:val="2"/>
            <w:shd w:val="clear" w:color="auto" w:fill="auto"/>
            <w:noWrap/>
          </w:tcPr>
          <w:p w14:paraId="22EA3D8E" w14:textId="77777777" w:rsidR="0055323F" w:rsidRPr="00EF5447" w:rsidRDefault="0055323F" w:rsidP="0092060C">
            <w:pPr>
              <w:pStyle w:val="TAC"/>
            </w:pPr>
            <w:r w:rsidRPr="00EF5447">
              <w:t>21</w:t>
            </w:r>
            <w:r w:rsidRPr="00EF5447">
              <w:rPr>
                <w:lang w:eastAsia="ja-JP"/>
              </w:rPr>
              <w:t>25</w:t>
            </w:r>
          </w:p>
        </w:tc>
        <w:tc>
          <w:tcPr>
            <w:tcW w:w="667" w:type="dxa"/>
            <w:gridSpan w:val="2"/>
            <w:shd w:val="clear" w:color="auto" w:fill="auto"/>
          </w:tcPr>
          <w:p w14:paraId="0F48342D" w14:textId="77777777" w:rsidR="0055323F" w:rsidRPr="00EF5447" w:rsidRDefault="0055323F" w:rsidP="0092060C">
            <w:pPr>
              <w:pStyle w:val="TAC"/>
            </w:pPr>
            <w:r w:rsidRPr="00EF5447">
              <w:rPr>
                <w:lang w:eastAsia="zh-CN"/>
              </w:rPr>
              <w:t>8.1</w:t>
            </w:r>
          </w:p>
        </w:tc>
        <w:tc>
          <w:tcPr>
            <w:tcW w:w="1248" w:type="dxa"/>
            <w:gridSpan w:val="3"/>
            <w:shd w:val="clear" w:color="auto" w:fill="auto"/>
          </w:tcPr>
          <w:p w14:paraId="60064FAD" w14:textId="77777777" w:rsidR="0055323F" w:rsidRPr="00EF5447" w:rsidRDefault="0055323F" w:rsidP="0092060C">
            <w:pPr>
              <w:pStyle w:val="TAC"/>
            </w:pPr>
            <w:r w:rsidRPr="00EF5447">
              <w:t>IMD4</w:t>
            </w:r>
          </w:p>
        </w:tc>
      </w:tr>
      <w:tr w:rsidR="0055323F" w:rsidRPr="00EF5447" w14:paraId="4998F1CC" w14:textId="77777777" w:rsidTr="0092060C">
        <w:trPr>
          <w:trHeight w:val="54"/>
          <w:jc w:val="center"/>
        </w:trPr>
        <w:tc>
          <w:tcPr>
            <w:tcW w:w="2258" w:type="dxa"/>
            <w:tcBorders>
              <w:top w:val="nil"/>
              <w:bottom w:val="nil"/>
            </w:tcBorders>
            <w:shd w:val="clear" w:color="auto" w:fill="auto"/>
          </w:tcPr>
          <w:p w14:paraId="3D09CB82" w14:textId="77777777" w:rsidR="0055323F" w:rsidRPr="00EF5447" w:rsidRDefault="0055323F" w:rsidP="0092060C">
            <w:pPr>
              <w:pStyle w:val="TAC"/>
              <w:rPr>
                <w:rFonts w:eastAsia="MS Mincho"/>
              </w:rPr>
            </w:pPr>
          </w:p>
        </w:tc>
        <w:tc>
          <w:tcPr>
            <w:tcW w:w="867" w:type="dxa"/>
            <w:shd w:val="clear" w:color="auto" w:fill="auto"/>
          </w:tcPr>
          <w:p w14:paraId="3BD1102B" w14:textId="77777777" w:rsidR="0055323F" w:rsidRPr="00EF5447" w:rsidRDefault="0055323F" w:rsidP="0092060C">
            <w:pPr>
              <w:pStyle w:val="TAC"/>
            </w:pPr>
            <w:r w:rsidRPr="00EF5447">
              <w:rPr>
                <w:lang w:eastAsia="ja-JP"/>
              </w:rPr>
              <w:t>18</w:t>
            </w:r>
          </w:p>
        </w:tc>
        <w:tc>
          <w:tcPr>
            <w:tcW w:w="1379" w:type="dxa"/>
            <w:gridSpan w:val="2"/>
            <w:shd w:val="clear" w:color="auto" w:fill="auto"/>
            <w:noWrap/>
          </w:tcPr>
          <w:p w14:paraId="5E662892" w14:textId="77777777" w:rsidR="0055323F" w:rsidRPr="00EF5447" w:rsidRDefault="0055323F" w:rsidP="0092060C">
            <w:pPr>
              <w:pStyle w:val="TAC"/>
            </w:pPr>
            <w:r w:rsidRPr="003C4CEC">
              <w:t>8</w:t>
            </w:r>
            <w:r w:rsidRPr="003C4CEC">
              <w:rPr>
                <w:lang w:eastAsia="ja-JP"/>
              </w:rPr>
              <w:t>22</w:t>
            </w:r>
            <w:r w:rsidRPr="003C4CEC">
              <w:t>.5</w:t>
            </w:r>
          </w:p>
        </w:tc>
        <w:tc>
          <w:tcPr>
            <w:tcW w:w="817" w:type="dxa"/>
            <w:gridSpan w:val="2"/>
            <w:shd w:val="clear" w:color="auto" w:fill="auto"/>
            <w:noWrap/>
          </w:tcPr>
          <w:p w14:paraId="102F58E9"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03729D64"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5F0CC863" w14:textId="77777777" w:rsidR="0055323F" w:rsidRPr="00EF5447" w:rsidRDefault="0055323F" w:rsidP="0092060C">
            <w:pPr>
              <w:pStyle w:val="TAC"/>
            </w:pPr>
            <w:r w:rsidRPr="00EF5447">
              <w:t>8</w:t>
            </w:r>
            <w:r w:rsidRPr="00EF5447">
              <w:rPr>
                <w:lang w:eastAsia="ja-JP"/>
              </w:rPr>
              <w:t>67</w:t>
            </w:r>
            <w:r w:rsidRPr="00EF5447">
              <w:t>.5</w:t>
            </w:r>
          </w:p>
        </w:tc>
        <w:tc>
          <w:tcPr>
            <w:tcW w:w="667" w:type="dxa"/>
            <w:gridSpan w:val="2"/>
            <w:shd w:val="clear" w:color="auto" w:fill="auto"/>
          </w:tcPr>
          <w:p w14:paraId="08706D9D"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5C29C5DF" w14:textId="77777777" w:rsidR="0055323F" w:rsidRPr="00EF5447" w:rsidRDefault="0055323F" w:rsidP="0092060C">
            <w:pPr>
              <w:pStyle w:val="TAC"/>
            </w:pPr>
            <w:r w:rsidRPr="00EF5447">
              <w:t>N/A</w:t>
            </w:r>
          </w:p>
        </w:tc>
      </w:tr>
      <w:tr w:rsidR="0055323F" w:rsidRPr="00EF5447" w14:paraId="7A70F1D1" w14:textId="77777777" w:rsidTr="0092060C">
        <w:trPr>
          <w:trHeight w:val="54"/>
          <w:jc w:val="center"/>
        </w:trPr>
        <w:tc>
          <w:tcPr>
            <w:tcW w:w="2258" w:type="dxa"/>
            <w:tcBorders>
              <w:top w:val="nil"/>
              <w:bottom w:val="single" w:sz="4" w:space="0" w:color="auto"/>
            </w:tcBorders>
            <w:shd w:val="clear" w:color="auto" w:fill="auto"/>
          </w:tcPr>
          <w:p w14:paraId="0B810DA2" w14:textId="77777777" w:rsidR="0055323F" w:rsidRPr="00EF5447" w:rsidRDefault="0055323F" w:rsidP="0092060C">
            <w:pPr>
              <w:pStyle w:val="TAC"/>
              <w:rPr>
                <w:rFonts w:eastAsia="MS Mincho"/>
              </w:rPr>
            </w:pPr>
          </w:p>
        </w:tc>
        <w:tc>
          <w:tcPr>
            <w:tcW w:w="867" w:type="dxa"/>
            <w:shd w:val="clear" w:color="auto" w:fill="auto"/>
          </w:tcPr>
          <w:p w14:paraId="70F4B041" w14:textId="77777777" w:rsidR="0055323F" w:rsidRPr="00EF5447" w:rsidRDefault="0055323F" w:rsidP="0092060C">
            <w:pPr>
              <w:pStyle w:val="TAC"/>
            </w:pPr>
            <w:r w:rsidRPr="00EF5447">
              <w:rPr>
                <w:lang w:eastAsia="ja-JP"/>
              </w:rPr>
              <w:t>n79</w:t>
            </w:r>
          </w:p>
        </w:tc>
        <w:tc>
          <w:tcPr>
            <w:tcW w:w="1379" w:type="dxa"/>
            <w:gridSpan w:val="2"/>
            <w:shd w:val="clear" w:color="auto" w:fill="auto"/>
            <w:noWrap/>
          </w:tcPr>
          <w:p w14:paraId="761A947D" w14:textId="77777777" w:rsidR="0055323F" w:rsidRPr="00EF5447" w:rsidRDefault="0055323F" w:rsidP="0092060C">
            <w:pPr>
              <w:pStyle w:val="TAC"/>
            </w:pPr>
            <w:r w:rsidRPr="003C4CEC">
              <w:t>4592.5</w:t>
            </w:r>
          </w:p>
        </w:tc>
        <w:tc>
          <w:tcPr>
            <w:tcW w:w="817" w:type="dxa"/>
            <w:gridSpan w:val="2"/>
            <w:shd w:val="clear" w:color="auto" w:fill="auto"/>
            <w:noWrap/>
          </w:tcPr>
          <w:p w14:paraId="74BF6862" w14:textId="77777777" w:rsidR="0055323F" w:rsidRPr="00EF5447" w:rsidRDefault="0055323F" w:rsidP="0092060C">
            <w:pPr>
              <w:pStyle w:val="TAC"/>
            </w:pPr>
            <w:r w:rsidRPr="003C4CEC">
              <w:rPr>
                <w:lang w:eastAsia="zh-CN"/>
              </w:rPr>
              <w:t>40</w:t>
            </w:r>
          </w:p>
        </w:tc>
        <w:tc>
          <w:tcPr>
            <w:tcW w:w="2554" w:type="dxa"/>
            <w:gridSpan w:val="2"/>
            <w:shd w:val="clear" w:color="auto" w:fill="auto"/>
            <w:noWrap/>
          </w:tcPr>
          <w:p w14:paraId="6E1463DF" w14:textId="77777777" w:rsidR="0055323F" w:rsidRPr="00EF5447" w:rsidRDefault="0055323F" w:rsidP="0092060C">
            <w:pPr>
              <w:pStyle w:val="TAC"/>
            </w:pPr>
            <w:r w:rsidRPr="003C4CEC">
              <w:rPr>
                <w:lang w:eastAsia="zh-CN"/>
              </w:rPr>
              <w:t>216</w:t>
            </w:r>
          </w:p>
        </w:tc>
        <w:tc>
          <w:tcPr>
            <w:tcW w:w="1323" w:type="dxa"/>
            <w:gridSpan w:val="2"/>
            <w:shd w:val="clear" w:color="auto" w:fill="auto"/>
            <w:noWrap/>
          </w:tcPr>
          <w:p w14:paraId="1F484DFC" w14:textId="77777777" w:rsidR="0055323F" w:rsidRPr="00EF5447" w:rsidRDefault="0055323F" w:rsidP="0092060C">
            <w:pPr>
              <w:pStyle w:val="TAC"/>
            </w:pPr>
            <w:r w:rsidRPr="00EF5447">
              <w:t>4592.5</w:t>
            </w:r>
          </w:p>
        </w:tc>
        <w:tc>
          <w:tcPr>
            <w:tcW w:w="667" w:type="dxa"/>
            <w:gridSpan w:val="2"/>
            <w:shd w:val="clear" w:color="auto" w:fill="auto"/>
          </w:tcPr>
          <w:p w14:paraId="33E48CA5"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1F47673" w14:textId="77777777" w:rsidR="0055323F" w:rsidRPr="00EF5447" w:rsidRDefault="0055323F" w:rsidP="0092060C">
            <w:pPr>
              <w:pStyle w:val="TAC"/>
            </w:pPr>
            <w:r w:rsidRPr="00EF5447">
              <w:t>N/A</w:t>
            </w:r>
          </w:p>
        </w:tc>
      </w:tr>
      <w:tr w:rsidR="0055323F" w:rsidRPr="00EF5447" w14:paraId="3735D87F" w14:textId="77777777" w:rsidTr="0092060C">
        <w:trPr>
          <w:trHeight w:val="54"/>
          <w:jc w:val="center"/>
        </w:trPr>
        <w:tc>
          <w:tcPr>
            <w:tcW w:w="2258" w:type="dxa"/>
            <w:tcBorders>
              <w:bottom w:val="nil"/>
            </w:tcBorders>
            <w:shd w:val="clear" w:color="auto" w:fill="auto"/>
            <w:hideMark/>
          </w:tcPr>
          <w:p w14:paraId="59F9C92C" w14:textId="77777777" w:rsidR="0055323F" w:rsidRDefault="0055323F" w:rsidP="0092060C">
            <w:pPr>
              <w:pStyle w:val="TAC"/>
              <w:rPr>
                <w:rFonts w:eastAsia="MS Mincho"/>
                <w:lang w:eastAsia="ja-JP"/>
              </w:rPr>
            </w:pPr>
            <w:r>
              <w:rPr>
                <w:rFonts w:eastAsia="MS Mincho"/>
              </w:rPr>
              <w:t>DC_1A-19A_n77A</w:t>
            </w:r>
          </w:p>
          <w:p w14:paraId="5EA78C8D" w14:textId="77777777" w:rsidR="0055323F" w:rsidRPr="00EF5447" w:rsidRDefault="0055323F" w:rsidP="0092060C">
            <w:pPr>
              <w:pStyle w:val="TAC"/>
            </w:pPr>
            <w:r w:rsidRPr="00EF5447">
              <w:rPr>
                <w:rFonts w:eastAsia="MS Mincho"/>
              </w:rPr>
              <w:t>DC_1A-19A_n78A</w:t>
            </w:r>
          </w:p>
        </w:tc>
        <w:tc>
          <w:tcPr>
            <w:tcW w:w="867" w:type="dxa"/>
            <w:shd w:val="clear" w:color="auto" w:fill="auto"/>
            <w:hideMark/>
          </w:tcPr>
          <w:p w14:paraId="5CC7E8D1" w14:textId="77777777" w:rsidR="0055323F" w:rsidRPr="00EF5447" w:rsidRDefault="0055323F" w:rsidP="0092060C">
            <w:pPr>
              <w:pStyle w:val="TAC"/>
            </w:pPr>
            <w:r w:rsidRPr="00EF5447">
              <w:t>1</w:t>
            </w:r>
          </w:p>
        </w:tc>
        <w:tc>
          <w:tcPr>
            <w:tcW w:w="1379" w:type="dxa"/>
            <w:gridSpan w:val="2"/>
            <w:shd w:val="clear" w:color="auto" w:fill="auto"/>
            <w:noWrap/>
          </w:tcPr>
          <w:p w14:paraId="7C3B93D5" w14:textId="77777777" w:rsidR="0055323F" w:rsidRPr="00EF5447" w:rsidRDefault="0055323F" w:rsidP="0092060C">
            <w:pPr>
              <w:pStyle w:val="TAC"/>
            </w:pPr>
            <w:r>
              <w:t>N/A</w:t>
            </w:r>
          </w:p>
        </w:tc>
        <w:tc>
          <w:tcPr>
            <w:tcW w:w="817" w:type="dxa"/>
            <w:gridSpan w:val="2"/>
            <w:shd w:val="clear" w:color="auto" w:fill="auto"/>
            <w:noWrap/>
          </w:tcPr>
          <w:p w14:paraId="14A34087" w14:textId="77777777" w:rsidR="0055323F" w:rsidRPr="00EF5447" w:rsidRDefault="0055323F" w:rsidP="0092060C">
            <w:pPr>
              <w:pStyle w:val="TAC"/>
            </w:pPr>
            <w:r w:rsidRPr="003C4CEC">
              <w:t>5</w:t>
            </w:r>
          </w:p>
        </w:tc>
        <w:tc>
          <w:tcPr>
            <w:tcW w:w="2554" w:type="dxa"/>
            <w:gridSpan w:val="2"/>
            <w:shd w:val="clear" w:color="auto" w:fill="auto"/>
            <w:noWrap/>
          </w:tcPr>
          <w:p w14:paraId="55EF2EF8" w14:textId="77777777" w:rsidR="0055323F" w:rsidRPr="00EF5447" w:rsidRDefault="0055323F" w:rsidP="0092060C">
            <w:pPr>
              <w:pStyle w:val="TAC"/>
            </w:pPr>
            <w:r>
              <w:t>N/A</w:t>
            </w:r>
          </w:p>
        </w:tc>
        <w:tc>
          <w:tcPr>
            <w:tcW w:w="1323" w:type="dxa"/>
            <w:gridSpan w:val="2"/>
            <w:shd w:val="clear" w:color="auto" w:fill="auto"/>
            <w:noWrap/>
          </w:tcPr>
          <w:p w14:paraId="53E9B536" w14:textId="77777777" w:rsidR="0055323F" w:rsidRPr="00EF5447" w:rsidRDefault="0055323F" w:rsidP="0092060C">
            <w:pPr>
              <w:pStyle w:val="TAC"/>
            </w:pPr>
            <w:r w:rsidRPr="00EF5447">
              <w:t>2130</w:t>
            </w:r>
          </w:p>
        </w:tc>
        <w:tc>
          <w:tcPr>
            <w:tcW w:w="667" w:type="dxa"/>
            <w:gridSpan w:val="2"/>
            <w:shd w:val="clear" w:color="auto" w:fill="auto"/>
          </w:tcPr>
          <w:p w14:paraId="47D9BFA5" w14:textId="77777777" w:rsidR="0055323F" w:rsidRPr="00EF5447" w:rsidRDefault="0055323F" w:rsidP="0092060C">
            <w:pPr>
              <w:pStyle w:val="TAC"/>
            </w:pPr>
            <w:r w:rsidRPr="00EF5447">
              <w:t>17.8</w:t>
            </w:r>
          </w:p>
        </w:tc>
        <w:tc>
          <w:tcPr>
            <w:tcW w:w="1248" w:type="dxa"/>
            <w:gridSpan w:val="3"/>
            <w:shd w:val="clear" w:color="auto" w:fill="auto"/>
          </w:tcPr>
          <w:p w14:paraId="0799ED6B" w14:textId="77777777" w:rsidR="0055323F" w:rsidRPr="00EF5447" w:rsidRDefault="0055323F" w:rsidP="0092060C">
            <w:pPr>
              <w:pStyle w:val="TAC"/>
            </w:pPr>
            <w:r w:rsidRPr="00EF5447">
              <w:t>IMD3</w:t>
            </w:r>
          </w:p>
        </w:tc>
      </w:tr>
      <w:tr w:rsidR="0055323F" w:rsidRPr="00EF5447" w14:paraId="68FD4EFD" w14:textId="77777777" w:rsidTr="0092060C">
        <w:trPr>
          <w:trHeight w:val="22"/>
          <w:jc w:val="center"/>
        </w:trPr>
        <w:tc>
          <w:tcPr>
            <w:tcW w:w="2258" w:type="dxa"/>
            <w:tcBorders>
              <w:top w:val="nil"/>
              <w:bottom w:val="nil"/>
            </w:tcBorders>
            <w:shd w:val="clear" w:color="auto" w:fill="auto"/>
            <w:hideMark/>
          </w:tcPr>
          <w:p w14:paraId="27BF4393" w14:textId="77777777" w:rsidR="0055323F" w:rsidRPr="00EF5447" w:rsidRDefault="0055323F" w:rsidP="0092060C">
            <w:pPr>
              <w:pStyle w:val="TAC"/>
            </w:pPr>
          </w:p>
        </w:tc>
        <w:tc>
          <w:tcPr>
            <w:tcW w:w="867" w:type="dxa"/>
            <w:shd w:val="clear" w:color="auto" w:fill="auto"/>
            <w:hideMark/>
          </w:tcPr>
          <w:p w14:paraId="6F902428" w14:textId="77777777" w:rsidR="0055323F" w:rsidRPr="00EF5447" w:rsidRDefault="0055323F" w:rsidP="0092060C">
            <w:pPr>
              <w:pStyle w:val="TAC"/>
            </w:pPr>
            <w:r w:rsidRPr="00EF5447">
              <w:t>19</w:t>
            </w:r>
          </w:p>
        </w:tc>
        <w:tc>
          <w:tcPr>
            <w:tcW w:w="1379" w:type="dxa"/>
            <w:gridSpan w:val="2"/>
            <w:shd w:val="clear" w:color="auto" w:fill="auto"/>
            <w:noWrap/>
          </w:tcPr>
          <w:p w14:paraId="07C816DC" w14:textId="77777777" w:rsidR="0055323F" w:rsidRPr="00EF5447" w:rsidRDefault="0055323F" w:rsidP="0092060C">
            <w:pPr>
              <w:pStyle w:val="TAC"/>
            </w:pPr>
            <w:r w:rsidRPr="003C4CEC">
              <w:t>832.5</w:t>
            </w:r>
          </w:p>
        </w:tc>
        <w:tc>
          <w:tcPr>
            <w:tcW w:w="817" w:type="dxa"/>
            <w:gridSpan w:val="2"/>
            <w:shd w:val="clear" w:color="auto" w:fill="auto"/>
            <w:noWrap/>
          </w:tcPr>
          <w:p w14:paraId="2221A0DC" w14:textId="77777777" w:rsidR="0055323F" w:rsidRPr="00EF5447" w:rsidRDefault="0055323F" w:rsidP="0092060C">
            <w:pPr>
              <w:pStyle w:val="TAC"/>
            </w:pPr>
            <w:r w:rsidRPr="003C4CEC">
              <w:t>5</w:t>
            </w:r>
          </w:p>
        </w:tc>
        <w:tc>
          <w:tcPr>
            <w:tcW w:w="2554" w:type="dxa"/>
            <w:gridSpan w:val="2"/>
            <w:shd w:val="clear" w:color="auto" w:fill="auto"/>
            <w:noWrap/>
          </w:tcPr>
          <w:p w14:paraId="7F24CE77" w14:textId="77777777" w:rsidR="0055323F" w:rsidRPr="00EF5447" w:rsidRDefault="0055323F" w:rsidP="0092060C">
            <w:pPr>
              <w:pStyle w:val="TAC"/>
            </w:pPr>
            <w:r w:rsidRPr="003C4CEC">
              <w:t>25</w:t>
            </w:r>
          </w:p>
        </w:tc>
        <w:tc>
          <w:tcPr>
            <w:tcW w:w="1323" w:type="dxa"/>
            <w:gridSpan w:val="2"/>
            <w:shd w:val="clear" w:color="auto" w:fill="auto"/>
            <w:noWrap/>
          </w:tcPr>
          <w:p w14:paraId="4211B46D" w14:textId="77777777" w:rsidR="0055323F" w:rsidRPr="00EF5447" w:rsidRDefault="0055323F" w:rsidP="0092060C">
            <w:pPr>
              <w:pStyle w:val="TAC"/>
            </w:pPr>
            <w:r w:rsidRPr="00EF5447">
              <w:t>877.5</w:t>
            </w:r>
          </w:p>
        </w:tc>
        <w:tc>
          <w:tcPr>
            <w:tcW w:w="667" w:type="dxa"/>
            <w:gridSpan w:val="2"/>
            <w:shd w:val="clear" w:color="auto" w:fill="auto"/>
          </w:tcPr>
          <w:p w14:paraId="3C43838D" w14:textId="77777777" w:rsidR="0055323F" w:rsidRPr="00EF5447" w:rsidRDefault="0055323F" w:rsidP="0092060C">
            <w:pPr>
              <w:pStyle w:val="TAC"/>
            </w:pPr>
            <w:r w:rsidRPr="00EF5447">
              <w:t>N/A</w:t>
            </w:r>
          </w:p>
        </w:tc>
        <w:tc>
          <w:tcPr>
            <w:tcW w:w="1248" w:type="dxa"/>
            <w:gridSpan w:val="3"/>
            <w:shd w:val="clear" w:color="auto" w:fill="auto"/>
          </w:tcPr>
          <w:p w14:paraId="051A9CC8" w14:textId="77777777" w:rsidR="0055323F" w:rsidRPr="00EF5447" w:rsidRDefault="0055323F" w:rsidP="0092060C">
            <w:pPr>
              <w:pStyle w:val="TAC"/>
            </w:pPr>
            <w:r w:rsidRPr="00EF5447">
              <w:t>N/A</w:t>
            </w:r>
          </w:p>
        </w:tc>
      </w:tr>
      <w:tr w:rsidR="0055323F" w:rsidRPr="00EF5447" w14:paraId="4300D284" w14:textId="77777777" w:rsidTr="0092060C">
        <w:trPr>
          <w:trHeight w:val="22"/>
          <w:jc w:val="center"/>
        </w:trPr>
        <w:tc>
          <w:tcPr>
            <w:tcW w:w="2258" w:type="dxa"/>
            <w:tcBorders>
              <w:top w:val="nil"/>
              <w:bottom w:val="nil"/>
            </w:tcBorders>
            <w:shd w:val="clear" w:color="auto" w:fill="auto"/>
          </w:tcPr>
          <w:p w14:paraId="58CC31CD" w14:textId="77777777" w:rsidR="0055323F" w:rsidRPr="00EF5447" w:rsidRDefault="0055323F" w:rsidP="0092060C">
            <w:pPr>
              <w:pStyle w:val="TAC"/>
            </w:pPr>
          </w:p>
        </w:tc>
        <w:tc>
          <w:tcPr>
            <w:tcW w:w="867" w:type="dxa"/>
            <w:shd w:val="clear" w:color="auto" w:fill="auto"/>
          </w:tcPr>
          <w:p w14:paraId="2C9F62E9" w14:textId="77777777" w:rsidR="0055323F" w:rsidRPr="00EF5447" w:rsidRDefault="0055323F" w:rsidP="0092060C">
            <w:pPr>
              <w:pStyle w:val="TAC"/>
            </w:pPr>
            <w:r>
              <w:t xml:space="preserve">n77, </w:t>
            </w:r>
            <w:r w:rsidRPr="00EF5447">
              <w:t>n78</w:t>
            </w:r>
          </w:p>
        </w:tc>
        <w:tc>
          <w:tcPr>
            <w:tcW w:w="1379" w:type="dxa"/>
            <w:gridSpan w:val="2"/>
            <w:shd w:val="clear" w:color="auto" w:fill="auto"/>
            <w:noWrap/>
          </w:tcPr>
          <w:p w14:paraId="79A24B86" w14:textId="77777777" w:rsidR="0055323F" w:rsidRPr="00EF5447" w:rsidRDefault="0055323F" w:rsidP="0092060C">
            <w:pPr>
              <w:pStyle w:val="TAC"/>
            </w:pPr>
            <w:r w:rsidRPr="003C4CEC">
              <w:t>3795</w:t>
            </w:r>
          </w:p>
        </w:tc>
        <w:tc>
          <w:tcPr>
            <w:tcW w:w="817" w:type="dxa"/>
            <w:gridSpan w:val="2"/>
            <w:shd w:val="clear" w:color="auto" w:fill="auto"/>
            <w:noWrap/>
          </w:tcPr>
          <w:p w14:paraId="62384D70" w14:textId="77777777" w:rsidR="0055323F" w:rsidRPr="00EF5447" w:rsidRDefault="0055323F" w:rsidP="0092060C">
            <w:pPr>
              <w:pStyle w:val="TAC"/>
            </w:pPr>
            <w:r w:rsidRPr="003C4CEC">
              <w:t>10</w:t>
            </w:r>
          </w:p>
        </w:tc>
        <w:tc>
          <w:tcPr>
            <w:tcW w:w="2554" w:type="dxa"/>
            <w:gridSpan w:val="2"/>
            <w:shd w:val="clear" w:color="auto" w:fill="auto"/>
            <w:noWrap/>
          </w:tcPr>
          <w:p w14:paraId="24FFA1F9" w14:textId="77777777" w:rsidR="0055323F" w:rsidRPr="00EF5447" w:rsidRDefault="0055323F" w:rsidP="0092060C">
            <w:pPr>
              <w:pStyle w:val="TAC"/>
            </w:pPr>
            <w:r w:rsidRPr="003C4CEC">
              <w:t>50</w:t>
            </w:r>
          </w:p>
        </w:tc>
        <w:tc>
          <w:tcPr>
            <w:tcW w:w="1323" w:type="dxa"/>
            <w:gridSpan w:val="2"/>
            <w:shd w:val="clear" w:color="auto" w:fill="auto"/>
            <w:noWrap/>
          </w:tcPr>
          <w:p w14:paraId="7DF59097" w14:textId="77777777" w:rsidR="0055323F" w:rsidRPr="00EF5447" w:rsidRDefault="0055323F" w:rsidP="0092060C">
            <w:pPr>
              <w:pStyle w:val="TAC"/>
            </w:pPr>
            <w:r w:rsidRPr="00EF5447">
              <w:t>3795</w:t>
            </w:r>
          </w:p>
        </w:tc>
        <w:tc>
          <w:tcPr>
            <w:tcW w:w="667" w:type="dxa"/>
            <w:gridSpan w:val="2"/>
            <w:shd w:val="clear" w:color="auto" w:fill="auto"/>
          </w:tcPr>
          <w:p w14:paraId="50B8E777" w14:textId="77777777" w:rsidR="0055323F" w:rsidRPr="00EF5447" w:rsidRDefault="0055323F" w:rsidP="0092060C">
            <w:pPr>
              <w:pStyle w:val="TAC"/>
            </w:pPr>
            <w:r w:rsidRPr="00EF5447">
              <w:t>N/A</w:t>
            </w:r>
          </w:p>
        </w:tc>
        <w:tc>
          <w:tcPr>
            <w:tcW w:w="1248" w:type="dxa"/>
            <w:gridSpan w:val="3"/>
            <w:shd w:val="clear" w:color="auto" w:fill="auto"/>
          </w:tcPr>
          <w:p w14:paraId="6094AEBF" w14:textId="77777777" w:rsidR="0055323F" w:rsidRPr="00EF5447" w:rsidRDefault="0055323F" w:rsidP="0092060C">
            <w:pPr>
              <w:pStyle w:val="TAC"/>
            </w:pPr>
            <w:r w:rsidRPr="00EF5447">
              <w:t>N/A</w:t>
            </w:r>
          </w:p>
        </w:tc>
      </w:tr>
      <w:tr w:rsidR="0055323F" w:rsidRPr="00EF5447" w14:paraId="23E467CA" w14:textId="77777777" w:rsidTr="0092060C">
        <w:trPr>
          <w:trHeight w:val="22"/>
          <w:jc w:val="center"/>
        </w:trPr>
        <w:tc>
          <w:tcPr>
            <w:tcW w:w="2258" w:type="dxa"/>
            <w:tcBorders>
              <w:top w:val="nil"/>
              <w:bottom w:val="nil"/>
            </w:tcBorders>
            <w:shd w:val="clear" w:color="auto" w:fill="auto"/>
          </w:tcPr>
          <w:p w14:paraId="1198F8D5" w14:textId="77777777" w:rsidR="0055323F" w:rsidRPr="00EF5447" w:rsidRDefault="0055323F" w:rsidP="0092060C">
            <w:pPr>
              <w:pStyle w:val="TAC"/>
            </w:pPr>
          </w:p>
        </w:tc>
        <w:tc>
          <w:tcPr>
            <w:tcW w:w="867" w:type="dxa"/>
            <w:shd w:val="clear" w:color="auto" w:fill="auto"/>
          </w:tcPr>
          <w:p w14:paraId="348EC5EB" w14:textId="77777777" w:rsidR="0055323F" w:rsidRPr="00EF5447" w:rsidRDefault="0055323F" w:rsidP="0092060C">
            <w:pPr>
              <w:pStyle w:val="TAC"/>
            </w:pPr>
            <w:r w:rsidRPr="00EF5447">
              <w:t>1</w:t>
            </w:r>
          </w:p>
        </w:tc>
        <w:tc>
          <w:tcPr>
            <w:tcW w:w="1379" w:type="dxa"/>
            <w:gridSpan w:val="2"/>
            <w:shd w:val="clear" w:color="auto" w:fill="auto"/>
            <w:noWrap/>
          </w:tcPr>
          <w:p w14:paraId="644B873C" w14:textId="77777777" w:rsidR="0055323F" w:rsidRPr="00EF5447" w:rsidRDefault="0055323F" w:rsidP="0092060C">
            <w:pPr>
              <w:pStyle w:val="TAC"/>
            </w:pPr>
            <w:r w:rsidRPr="003C4CEC">
              <w:t>1940</w:t>
            </w:r>
          </w:p>
        </w:tc>
        <w:tc>
          <w:tcPr>
            <w:tcW w:w="817" w:type="dxa"/>
            <w:gridSpan w:val="2"/>
            <w:shd w:val="clear" w:color="auto" w:fill="auto"/>
            <w:noWrap/>
          </w:tcPr>
          <w:p w14:paraId="408FF1D9" w14:textId="77777777" w:rsidR="0055323F" w:rsidRPr="00EF5447" w:rsidRDefault="0055323F" w:rsidP="0092060C">
            <w:pPr>
              <w:pStyle w:val="TAC"/>
            </w:pPr>
            <w:r w:rsidRPr="003C4CEC">
              <w:t>5</w:t>
            </w:r>
          </w:p>
        </w:tc>
        <w:tc>
          <w:tcPr>
            <w:tcW w:w="2554" w:type="dxa"/>
            <w:gridSpan w:val="2"/>
            <w:shd w:val="clear" w:color="auto" w:fill="auto"/>
            <w:noWrap/>
          </w:tcPr>
          <w:p w14:paraId="6D3DDEA2" w14:textId="77777777" w:rsidR="0055323F" w:rsidRPr="00EF5447" w:rsidRDefault="0055323F" w:rsidP="0092060C">
            <w:pPr>
              <w:pStyle w:val="TAC"/>
            </w:pPr>
            <w:r w:rsidRPr="003C4CEC">
              <w:t>25</w:t>
            </w:r>
          </w:p>
        </w:tc>
        <w:tc>
          <w:tcPr>
            <w:tcW w:w="1323" w:type="dxa"/>
            <w:gridSpan w:val="2"/>
            <w:shd w:val="clear" w:color="auto" w:fill="auto"/>
            <w:noWrap/>
          </w:tcPr>
          <w:p w14:paraId="7992CDA8" w14:textId="77777777" w:rsidR="0055323F" w:rsidRPr="00EF5447" w:rsidRDefault="0055323F" w:rsidP="0092060C">
            <w:pPr>
              <w:pStyle w:val="TAC"/>
            </w:pPr>
            <w:r w:rsidRPr="00750A5C">
              <w:t>2130</w:t>
            </w:r>
          </w:p>
        </w:tc>
        <w:tc>
          <w:tcPr>
            <w:tcW w:w="667" w:type="dxa"/>
            <w:gridSpan w:val="2"/>
            <w:shd w:val="clear" w:color="auto" w:fill="auto"/>
          </w:tcPr>
          <w:p w14:paraId="0FE899F3" w14:textId="77777777" w:rsidR="0055323F" w:rsidRPr="00EF5447" w:rsidRDefault="0055323F" w:rsidP="0092060C">
            <w:pPr>
              <w:pStyle w:val="TAC"/>
            </w:pPr>
            <w:r>
              <w:t>N/A</w:t>
            </w:r>
          </w:p>
        </w:tc>
        <w:tc>
          <w:tcPr>
            <w:tcW w:w="1248" w:type="dxa"/>
            <w:gridSpan w:val="3"/>
            <w:shd w:val="clear" w:color="auto" w:fill="auto"/>
          </w:tcPr>
          <w:p w14:paraId="6966B2C0" w14:textId="77777777" w:rsidR="0055323F" w:rsidRPr="00EF5447" w:rsidRDefault="0055323F" w:rsidP="0092060C">
            <w:pPr>
              <w:pStyle w:val="TAC"/>
            </w:pPr>
            <w:r>
              <w:t>N/A</w:t>
            </w:r>
          </w:p>
        </w:tc>
      </w:tr>
      <w:tr w:rsidR="0055323F" w:rsidRPr="00EF5447" w14:paraId="1FEA1548" w14:textId="77777777" w:rsidTr="0092060C">
        <w:trPr>
          <w:trHeight w:val="22"/>
          <w:jc w:val="center"/>
        </w:trPr>
        <w:tc>
          <w:tcPr>
            <w:tcW w:w="2258" w:type="dxa"/>
            <w:tcBorders>
              <w:top w:val="nil"/>
              <w:bottom w:val="nil"/>
            </w:tcBorders>
            <w:shd w:val="clear" w:color="auto" w:fill="auto"/>
          </w:tcPr>
          <w:p w14:paraId="0C6E636A" w14:textId="77777777" w:rsidR="0055323F" w:rsidRPr="00EF5447" w:rsidRDefault="0055323F" w:rsidP="0092060C">
            <w:pPr>
              <w:pStyle w:val="TAC"/>
            </w:pPr>
          </w:p>
        </w:tc>
        <w:tc>
          <w:tcPr>
            <w:tcW w:w="867" w:type="dxa"/>
            <w:shd w:val="clear" w:color="auto" w:fill="auto"/>
          </w:tcPr>
          <w:p w14:paraId="01E88160" w14:textId="77777777" w:rsidR="0055323F" w:rsidRPr="00EF5447" w:rsidRDefault="0055323F" w:rsidP="0092060C">
            <w:pPr>
              <w:pStyle w:val="TAC"/>
            </w:pPr>
            <w:r w:rsidRPr="00EF5447">
              <w:t>19</w:t>
            </w:r>
          </w:p>
        </w:tc>
        <w:tc>
          <w:tcPr>
            <w:tcW w:w="1379" w:type="dxa"/>
            <w:gridSpan w:val="2"/>
            <w:shd w:val="clear" w:color="auto" w:fill="auto"/>
            <w:noWrap/>
          </w:tcPr>
          <w:p w14:paraId="4FB7E543" w14:textId="77777777" w:rsidR="0055323F" w:rsidRPr="00EF5447" w:rsidRDefault="0055323F" w:rsidP="0092060C">
            <w:pPr>
              <w:pStyle w:val="TAC"/>
            </w:pPr>
            <w:r>
              <w:t>N/A</w:t>
            </w:r>
          </w:p>
        </w:tc>
        <w:tc>
          <w:tcPr>
            <w:tcW w:w="817" w:type="dxa"/>
            <w:gridSpan w:val="2"/>
            <w:shd w:val="clear" w:color="auto" w:fill="auto"/>
            <w:noWrap/>
          </w:tcPr>
          <w:p w14:paraId="5CE32DAE" w14:textId="77777777" w:rsidR="0055323F" w:rsidRPr="00EF5447" w:rsidRDefault="0055323F" w:rsidP="0092060C">
            <w:pPr>
              <w:pStyle w:val="TAC"/>
            </w:pPr>
            <w:r w:rsidRPr="003C4CEC">
              <w:t>5</w:t>
            </w:r>
          </w:p>
        </w:tc>
        <w:tc>
          <w:tcPr>
            <w:tcW w:w="2554" w:type="dxa"/>
            <w:gridSpan w:val="2"/>
            <w:shd w:val="clear" w:color="auto" w:fill="auto"/>
            <w:noWrap/>
          </w:tcPr>
          <w:p w14:paraId="125C6419" w14:textId="77777777" w:rsidR="0055323F" w:rsidRPr="00EF5447" w:rsidRDefault="0055323F" w:rsidP="0092060C">
            <w:pPr>
              <w:pStyle w:val="TAC"/>
            </w:pPr>
            <w:r>
              <w:t>N/A</w:t>
            </w:r>
          </w:p>
        </w:tc>
        <w:tc>
          <w:tcPr>
            <w:tcW w:w="1323" w:type="dxa"/>
            <w:gridSpan w:val="2"/>
            <w:shd w:val="clear" w:color="auto" w:fill="auto"/>
            <w:noWrap/>
          </w:tcPr>
          <w:p w14:paraId="7D78DE88" w14:textId="77777777" w:rsidR="0055323F" w:rsidRPr="00EF5447" w:rsidRDefault="0055323F" w:rsidP="0092060C">
            <w:pPr>
              <w:pStyle w:val="TAC"/>
            </w:pPr>
            <w:r w:rsidRPr="00750A5C">
              <w:rPr>
                <w:lang w:eastAsia="ja-JP"/>
              </w:rPr>
              <w:t>880</w:t>
            </w:r>
          </w:p>
        </w:tc>
        <w:tc>
          <w:tcPr>
            <w:tcW w:w="667" w:type="dxa"/>
            <w:gridSpan w:val="2"/>
            <w:shd w:val="clear" w:color="auto" w:fill="auto"/>
          </w:tcPr>
          <w:p w14:paraId="20FE043D" w14:textId="77777777" w:rsidR="0055323F" w:rsidRPr="00EF5447" w:rsidRDefault="0055323F" w:rsidP="0092060C">
            <w:pPr>
              <w:pStyle w:val="TAC"/>
            </w:pPr>
            <w:r>
              <w:t>5.1</w:t>
            </w:r>
          </w:p>
        </w:tc>
        <w:tc>
          <w:tcPr>
            <w:tcW w:w="1248" w:type="dxa"/>
            <w:gridSpan w:val="3"/>
            <w:shd w:val="clear" w:color="auto" w:fill="auto"/>
          </w:tcPr>
          <w:p w14:paraId="4BF5632A" w14:textId="77777777" w:rsidR="0055323F" w:rsidRPr="00EF5447" w:rsidRDefault="0055323F" w:rsidP="0092060C">
            <w:pPr>
              <w:pStyle w:val="TAC"/>
            </w:pPr>
            <w:r>
              <w:t>IMD5</w:t>
            </w:r>
          </w:p>
        </w:tc>
      </w:tr>
      <w:tr w:rsidR="0055323F" w:rsidRPr="00EF5447" w14:paraId="26347887" w14:textId="77777777" w:rsidTr="0092060C">
        <w:trPr>
          <w:trHeight w:val="22"/>
          <w:jc w:val="center"/>
        </w:trPr>
        <w:tc>
          <w:tcPr>
            <w:tcW w:w="2258" w:type="dxa"/>
            <w:tcBorders>
              <w:top w:val="nil"/>
              <w:bottom w:val="single" w:sz="4" w:space="0" w:color="auto"/>
            </w:tcBorders>
            <w:shd w:val="clear" w:color="auto" w:fill="auto"/>
          </w:tcPr>
          <w:p w14:paraId="723F2885" w14:textId="77777777" w:rsidR="0055323F" w:rsidRPr="00EF5447" w:rsidRDefault="0055323F" w:rsidP="0092060C">
            <w:pPr>
              <w:pStyle w:val="TAC"/>
            </w:pPr>
          </w:p>
        </w:tc>
        <w:tc>
          <w:tcPr>
            <w:tcW w:w="867" w:type="dxa"/>
            <w:shd w:val="clear" w:color="auto" w:fill="auto"/>
          </w:tcPr>
          <w:p w14:paraId="7C026D73" w14:textId="77777777" w:rsidR="0055323F" w:rsidRPr="00EF5447" w:rsidRDefault="0055323F" w:rsidP="0092060C">
            <w:pPr>
              <w:pStyle w:val="TAC"/>
            </w:pPr>
            <w:r>
              <w:t xml:space="preserve">n77, </w:t>
            </w:r>
            <w:r w:rsidRPr="00EF5447">
              <w:t>n78</w:t>
            </w:r>
          </w:p>
        </w:tc>
        <w:tc>
          <w:tcPr>
            <w:tcW w:w="1379" w:type="dxa"/>
            <w:gridSpan w:val="2"/>
            <w:shd w:val="clear" w:color="auto" w:fill="auto"/>
            <w:noWrap/>
          </w:tcPr>
          <w:p w14:paraId="042DCDA4" w14:textId="77777777" w:rsidR="0055323F" w:rsidRPr="00EF5447" w:rsidRDefault="0055323F" w:rsidP="0092060C">
            <w:pPr>
              <w:pStyle w:val="TAC"/>
            </w:pPr>
            <w:r w:rsidRPr="003C4CEC">
              <w:t>3350</w:t>
            </w:r>
          </w:p>
        </w:tc>
        <w:tc>
          <w:tcPr>
            <w:tcW w:w="817" w:type="dxa"/>
            <w:gridSpan w:val="2"/>
            <w:shd w:val="clear" w:color="auto" w:fill="auto"/>
            <w:noWrap/>
          </w:tcPr>
          <w:p w14:paraId="6C36BF9A" w14:textId="77777777" w:rsidR="0055323F" w:rsidRPr="00EF5447" w:rsidRDefault="0055323F" w:rsidP="0092060C">
            <w:pPr>
              <w:pStyle w:val="TAC"/>
            </w:pPr>
            <w:r w:rsidRPr="003C4CEC">
              <w:t>10</w:t>
            </w:r>
          </w:p>
        </w:tc>
        <w:tc>
          <w:tcPr>
            <w:tcW w:w="2554" w:type="dxa"/>
            <w:gridSpan w:val="2"/>
            <w:shd w:val="clear" w:color="auto" w:fill="auto"/>
            <w:noWrap/>
          </w:tcPr>
          <w:p w14:paraId="0B616B8A" w14:textId="77777777" w:rsidR="0055323F" w:rsidRPr="00EF5447" w:rsidRDefault="0055323F" w:rsidP="0092060C">
            <w:pPr>
              <w:pStyle w:val="TAC"/>
            </w:pPr>
            <w:r w:rsidRPr="003C4CEC">
              <w:t>50</w:t>
            </w:r>
          </w:p>
        </w:tc>
        <w:tc>
          <w:tcPr>
            <w:tcW w:w="1323" w:type="dxa"/>
            <w:gridSpan w:val="2"/>
            <w:shd w:val="clear" w:color="auto" w:fill="auto"/>
            <w:noWrap/>
          </w:tcPr>
          <w:p w14:paraId="33673286" w14:textId="77777777" w:rsidR="0055323F" w:rsidRPr="00EF5447" w:rsidRDefault="0055323F" w:rsidP="0092060C">
            <w:pPr>
              <w:pStyle w:val="TAC"/>
            </w:pPr>
            <w:r w:rsidRPr="00750A5C">
              <w:t>3350</w:t>
            </w:r>
          </w:p>
        </w:tc>
        <w:tc>
          <w:tcPr>
            <w:tcW w:w="667" w:type="dxa"/>
            <w:gridSpan w:val="2"/>
            <w:shd w:val="clear" w:color="auto" w:fill="auto"/>
          </w:tcPr>
          <w:p w14:paraId="190A0AA9" w14:textId="77777777" w:rsidR="0055323F" w:rsidRPr="00EF5447" w:rsidRDefault="0055323F" w:rsidP="0092060C">
            <w:pPr>
              <w:pStyle w:val="TAC"/>
            </w:pPr>
            <w:r>
              <w:t>N/A</w:t>
            </w:r>
          </w:p>
        </w:tc>
        <w:tc>
          <w:tcPr>
            <w:tcW w:w="1248" w:type="dxa"/>
            <w:gridSpan w:val="3"/>
            <w:shd w:val="clear" w:color="auto" w:fill="auto"/>
          </w:tcPr>
          <w:p w14:paraId="3147AFEA" w14:textId="77777777" w:rsidR="0055323F" w:rsidRPr="00EF5447" w:rsidRDefault="0055323F" w:rsidP="0092060C">
            <w:pPr>
              <w:pStyle w:val="TAC"/>
            </w:pPr>
            <w:r>
              <w:t>N/A</w:t>
            </w:r>
          </w:p>
        </w:tc>
      </w:tr>
      <w:tr w:rsidR="0055323F" w:rsidRPr="00EF5447" w14:paraId="2A95E9E1" w14:textId="77777777" w:rsidTr="0092060C">
        <w:trPr>
          <w:trHeight w:val="22"/>
          <w:jc w:val="center"/>
        </w:trPr>
        <w:tc>
          <w:tcPr>
            <w:tcW w:w="2258" w:type="dxa"/>
            <w:tcBorders>
              <w:top w:val="single" w:sz="4" w:space="0" w:color="auto"/>
              <w:bottom w:val="nil"/>
            </w:tcBorders>
            <w:shd w:val="clear" w:color="auto" w:fill="auto"/>
          </w:tcPr>
          <w:p w14:paraId="4600A8B0" w14:textId="77777777" w:rsidR="0055323F" w:rsidRPr="00EF5447" w:rsidRDefault="0055323F" w:rsidP="0092060C">
            <w:pPr>
              <w:pStyle w:val="TAC"/>
            </w:pPr>
            <w:r w:rsidRPr="00EF5447">
              <w:rPr>
                <w:rFonts w:eastAsia="MS Mincho"/>
              </w:rPr>
              <w:t>DC_1A-19A_n79A</w:t>
            </w:r>
          </w:p>
        </w:tc>
        <w:tc>
          <w:tcPr>
            <w:tcW w:w="867" w:type="dxa"/>
            <w:shd w:val="clear" w:color="auto" w:fill="auto"/>
          </w:tcPr>
          <w:p w14:paraId="22543305" w14:textId="77777777" w:rsidR="0055323F" w:rsidRPr="00EF5447" w:rsidRDefault="0055323F" w:rsidP="0092060C">
            <w:pPr>
              <w:pStyle w:val="TAC"/>
            </w:pPr>
            <w:r w:rsidRPr="00EF5447">
              <w:t>1</w:t>
            </w:r>
          </w:p>
        </w:tc>
        <w:tc>
          <w:tcPr>
            <w:tcW w:w="1379" w:type="dxa"/>
            <w:gridSpan w:val="2"/>
            <w:shd w:val="clear" w:color="auto" w:fill="auto"/>
            <w:noWrap/>
          </w:tcPr>
          <w:p w14:paraId="1335FA72" w14:textId="77777777" w:rsidR="0055323F" w:rsidRPr="00EF5447" w:rsidRDefault="0055323F" w:rsidP="0092060C">
            <w:pPr>
              <w:pStyle w:val="TAC"/>
            </w:pPr>
            <w:r w:rsidRPr="003C4CEC">
              <w:t>1950</w:t>
            </w:r>
          </w:p>
        </w:tc>
        <w:tc>
          <w:tcPr>
            <w:tcW w:w="817" w:type="dxa"/>
            <w:gridSpan w:val="2"/>
            <w:shd w:val="clear" w:color="auto" w:fill="auto"/>
            <w:noWrap/>
          </w:tcPr>
          <w:p w14:paraId="18D5A0A9" w14:textId="77777777" w:rsidR="0055323F" w:rsidRPr="00EF5447" w:rsidRDefault="0055323F" w:rsidP="0092060C">
            <w:pPr>
              <w:pStyle w:val="TAC"/>
            </w:pPr>
            <w:r w:rsidRPr="003C4CEC">
              <w:t>5</w:t>
            </w:r>
          </w:p>
        </w:tc>
        <w:tc>
          <w:tcPr>
            <w:tcW w:w="2554" w:type="dxa"/>
            <w:gridSpan w:val="2"/>
            <w:shd w:val="clear" w:color="auto" w:fill="auto"/>
            <w:noWrap/>
          </w:tcPr>
          <w:p w14:paraId="5681448A" w14:textId="77777777" w:rsidR="0055323F" w:rsidRPr="00EF5447" w:rsidRDefault="0055323F" w:rsidP="0092060C">
            <w:pPr>
              <w:pStyle w:val="TAC"/>
            </w:pPr>
            <w:r w:rsidRPr="003C4CEC">
              <w:t>25</w:t>
            </w:r>
          </w:p>
        </w:tc>
        <w:tc>
          <w:tcPr>
            <w:tcW w:w="1323" w:type="dxa"/>
            <w:gridSpan w:val="2"/>
            <w:shd w:val="clear" w:color="auto" w:fill="auto"/>
            <w:noWrap/>
          </w:tcPr>
          <w:p w14:paraId="382F5779" w14:textId="77777777" w:rsidR="0055323F" w:rsidRPr="00EF5447" w:rsidRDefault="0055323F" w:rsidP="0092060C">
            <w:pPr>
              <w:pStyle w:val="TAC"/>
            </w:pPr>
            <w:r w:rsidRPr="00EF5447">
              <w:t>2140</w:t>
            </w:r>
          </w:p>
        </w:tc>
        <w:tc>
          <w:tcPr>
            <w:tcW w:w="667" w:type="dxa"/>
            <w:gridSpan w:val="2"/>
            <w:shd w:val="clear" w:color="auto" w:fill="auto"/>
          </w:tcPr>
          <w:p w14:paraId="0B3B81AB" w14:textId="77777777" w:rsidR="0055323F" w:rsidRPr="00EF5447" w:rsidRDefault="0055323F" w:rsidP="0092060C">
            <w:pPr>
              <w:pStyle w:val="TAC"/>
            </w:pPr>
            <w:r w:rsidRPr="00EF5447">
              <w:t>N/A</w:t>
            </w:r>
          </w:p>
        </w:tc>
        <w:tc>
          <w:tcPr>
            <w:tcW w:w="1248" w:type="dxa"/>
            <w:gridSpan w:val="3"/>
            <w:shd w:val="clear" w:color="auto" w:fill="auto"/>
          </w:tcPr>
          <w:p w14:paraId="04EA4641" w14:textId="77777777" w:rsidR="0055323F" w:rsidRPr="00EF5447" w:rsidRDefault="0055323F" w:rsidP="0092060C">
            <w:pPr>
              <w:pStyle w:val="TAC"/>
            </w:pPr>
            <w:r w:rsidRPr="00EF5447">
              <w:t>N/A</w:t>
            </w:r>
          </w:p>
        </w:tc>
      </w:tr>
      <w:tr w:rsidR="0055323F" w:rsidRPr="00EF5447" w14:paraId="584A7A8C" w14:textId="77777777" w:rsidTr="0092060C">
        <w:trPr>
          <w:trHeight w:val="22"/>
          <w:jc w:val="center"/>
        </w:trPr>
        <w:tc>
          <w:tcPr>
            <w:tcW w:w="2258" w:type="dxa"/>
            <w:tcBorders>
              <w:top w:val="nil"/>
              <w:bottom w:val="nil"/>
            </w:tcBorders>
            <w:shd w:val="clear" w:color="auto" w:fill="auto"/>
          </w:tcPr>
          <w:p w14:paraId="543A3467" w14:textId="77777777" w:rsidR="0055323F" w:rsidRPr="00EF5447" w:rsidRDefault="0055323F" w:rsidP="0092060C">
            <w:pPr>
              <w:pStyle w:val="TAC"/>
            </w:pPr>
          </w:p>
        </w:tc>
        <w:tc>
          <w:tcPr>
            <w:tcW w:w="867" w:type="dxa"/>
            <w:shd w:val="clear" w:color="auto" w:fill="auto"/>
          </w:tcPr>
          <w:p w14:paraId="57F94130" w14:textId="77777777" w:rsidR="0055323F" w:rsidRPr="00EF5447" w:rsidRDefault="0055323F" w:rsidP="0092060C">
            <w:pPr>
              <w:pStyle w:val="TAC"/>
            </w:pPr>
            <w:r w:rsidRPr="00EF5447">
              <w:t>19</w:t>
            </w:r>
          </w:p>
        </w:tc>
        <w:tc>
          <w:tcPr>
            <w:tcW w:w="1379" w:type="dxa"/>
            <w:gridSpan w:val="2"/>
            <w:shd w:val="clear" w:color="auto" w:fill="auto"/>
            <w:noWrap/>
          </w:tcPr>
          <w:p w14:paraId="1046AC40" w14:textId="77777777" w:rsidR="0055323F" w:rsidRPr="00EF5447" w:rsidRDefault="0055323F" w:rsidP="0092060C">
            <w:pPr>
              <w:pStyle w:val="TAC"/>
            </w:pPr>
            <w:r>
              <w:t>N/A</w:t>
            </w:r>
          </w:p>
        </w:tc>
        <w:tc>
          <w:tcPr>
            <w:tcW w:w="817" w:type="dxa"/>
            <w:gridSpan w:val="2"/>
            <w:shd w:val="clear" w:color="auto" w:fill="auto"/>
            <w:noWrap/>
          </w:tcPr>
          <w:p w14:paraId="024AD69D" w14:textId="77777777" w:rsidR="0055323F" w:rsidRPr="00EF5447" w:rsidRDefault="0055323F" w:rsidP="0092060C">
            <w:pPr>
              <w:pStyle w:val="TAC"/>
            </w:pPr>
            <w:r w:rsidRPr="003C4CEC">
              <w:t>5</w:t>
            </w:r>
          </w:p>
        </w:tc>
        <w:tc>
          <w:tcPr>
            <w:tcW w:w="2554" w:type="dxa"/>
            <w:gridSpan w:val="2"/>
            <w:shd w:val="clear" w:color="auto" w:fill="auto"/>
            <w:noWrap/>
          </w:tcPr>
          <w:p w14:paraId="0C1803D4" w14:textId="77777777" w:rsidR="0055323F" w:rsidRPr="00EF5447" w:rsidRDefault="0055323F" w:rsidP="0092060C">
            <w:pPr>
              <w:pStyle w:val="TAC"/>
            </w:pPr>
            <w:r>
              <w:t>N/A</w:t>
            </w:r>
          </w:p>
        </w:tc>
        <w:tc>
          <w:tcPr>
            <w:tcW w:w="1323" w:type="dxa"/>
            <w:gridSpan w:val="2"/>
            <w:shd w:val="clear" w:color="auto" w:fill="auto"/>
            <w:noWrap/>
          </w:tcPr>
          <w:p w14:paraId="105797BD" w14:textId="77777777" w:rsidR="0055323F" w:rsidRPr="00EF5447" w:rsidRDefault="0055323F" w:rsidP="0092060C">
            <w:pPr>
              <w:pStyle w:val="TAC"/>
            </w:pPr>
            <w:r w:rsidRPr="00EF5447">
              <w:t>882.5</w:t>
            </w:r>
          </w:p>
        </w:tc>
        <w:tc>
          <w:tcPr>
            <w:tcW w:w="667" w:type="dxa"/>
            <w:gridSpan w:val="2"/>
            <w:shd w:val="clear" w:color="auto" w:fill="auto"/>
          </w:tcPr>
          <w:p w14:paraId="0B64EF37" w14:textId="77777777" w:rsidR="0055323F" w:rsidRPr="00EF5447" w:rsidRDefault="0055323F" w:rsidP="0092060C">
            <w:pPr>
              <w:pStyle w:val="TAC"/>
            </w:pPr>
            <w:r w:rsidRPr="00EF5447">
              <w:t>18.3</w:t>
            </w:r>
          </w:p>
        </w:tc>
        <w:tc>
          <w:tcPr>
            <w:tcW w:w="1248" w:type="dxa"/>
            <w:gridSpan w:val="3"/>
            <w:shd w:val="clear" w:color="auto" w:fill="auto"/>
          </w:tcPr>
          <w:p w14:paraId="3A39D91A" w14:textId="77777777" w:rsidR="0055323F" w:rsidRPr="00EF5447" w:rsidRDefault="0055323F" w:rsidP="0092060C">
            <w:pPr>
              <w:pStyle w:val="TAC"/>
            </w:pPr>
            <w:r w:rsidRPr="00EF5447">
              <w:t>IMD3</w:t>
            </w:r>
          </w:p>
        </w:tc>
      </w:tr>
      <w:tr w:rsidR="0055323F" w:rsidRPr="00EF5447" w14:paraId="0CBCD82B" w14:textId="77777777" w:rsidTr="0092060C">
        <w:trPr>
          <w:trHeight w:val="22"/>
          <w:jc w:val="center"/>
        </w:trPr>
        <w:tc>
          <w:tcPr>
            <w:tcW w:w="2258" w:type="dxa"/>
            <w:tcBorders>
              <w:top w:val="nil"/>
              <w:bottom w:val="nil"/>
            </w:tcBorders>
            <w:shd w:val="clear" w:color="auto" w:fill="auto"/>
          </w:tcPr>
          <w:p w14:paraId="3C4C22A7" w14:textId="77777777" w:rsidR="0055323F" w:rsidRPr="00EF5447" w:rsidRDefault="0055323F" w:rsidP="0092060C">
            <w:pPr>
              <w:pStyle w:val="TAC"/>
            </w:pPr>
          </w:p>
        </w:tc>
        <w:tc>
          <w:tcPr>
            <w:tcW w:w="867" w:type="dxa"/>
            <w:shd w:val="clear" w:color="auto" w:fill="auto"/>
          </w:tcPr>
          <w:p w14:paraId="4FDA39AF" w14:textId="77777777" w:rsidR="0055323F" w:rsidRPr="00EF5447" w:rsidRDefault="0055323F" w:rsidP="0092060C">
            <w:pPr>
              <w:pStyle w:val="TAC"/>
            </w:pPr>
            <w:r w:rsidRPr="00EF5447">
              <w:t>n79</w:t>
            </w:r>
          </w:p>
        </w:tc>
        <w:tc>
          <w:tcPr>
            <w:tcW w:w="1379" w:type="dxa"/>
            <w:gridSpan w:val="2"/>
            <w:shd w:val="clear" w:color="auto" w:fill="auto"/>
            <w:noWrap/>
          </w:tcPr>
          <w:p w14:paraId="01E3C053" w14:textId="77777777" w:rsidR="0055323F" w:rsidRPr="00EF5447" w:rsidRDefault="0055323F" w:rsidP="0092060C">
            <w:pPr>
              <w:pStyle w:val="TAC"/>
            </w:pPr>
            <w:r w:rsidRPr="003C4CEC">
              <w:t>4782.5</w:t>
            </w:r>
          </w:p>
        </w:tc>
        <w:tc>
          <w:tcPr>
            <w:tcW w:w="817" w:type="dxa"/>
            <w:gridSpan w:val="2"/>
            <w:shd w:val="clear" w:color="auto" w:fill="auto"/>
            <w:noWrap/>
          </w:tcPr>
          <w:p w14:paraId="1955EA26" w14:textId="77777777" w:rsidR="0055323F" w:rsidRPr="00EF5447" w:rsidRDefault="0055323F" w:rsidP="0092060C">
            <w:pPr>
              <w:pStyle w:val="TAC"/>
            </w:pPr>
            <w:r w:rsidRPr="003C4CEC">
              <w:t>40</w:t>
            </w:r>
          </w:p>
        </w:tc>
        <w:tc>
          <w:tcPr>
            <w:tcW w:w="2554" w:type="dxa"/>
            <w:gridSpan w:val="2"/>
            <w:shd w:val="clear" w:color="auto" w:fill="auto"/>
            <w:noWrap/>
          </w:tcPr>
          <w:p w14:paraId="10047DEA" w14:textId="77777777" w:rsidR="0055323F" w:rsidRPr="00EF5447" w:rsidRDefault="0055323F" w:rsidP="0092060C">
            <w:pPr>
              <w:pStyle w:val="TAC"/>
            </w:pPr>
            <w:r w:rsidRPr="003C4CEC">
              <w:t>216</w:t>
            </w:r>
          </w:p>
        </w:tc>
        <w:tc>
          <w:tcPr>
            <w:tcW w:w="1323" w:type="dxa"/>
            <w:gridSpan w:val="2"/>
            <w:shd w:val="clear" w:color="auto" w:fill="auto"/>
            <w:noWrap/>
          </w:tcPr>
          <w:p w14:paraId="175F36C7" w14:textId="77777777" w:rsidR="0055323F" w:rsidRPr="00EF5447" w:rsidRDefault="0055323F" w:rsidP="0092060C">
            <w:pPr>
              <w:pStyle w:val="TAC"/>
            </w:pPr>
            <w:r w:rsidRPr="00EF5447">
              <w:t>4782.5</w:t>
            </w:r>
          </w:p>
        </w:tc>
        <w:tc>
          <w:tcPr>
            <w:tcW w:w="667" w:type="dxa"/>
            <w:gridSpan w:val="2"/>
            <w:shd w:val="clear" w:color="auto" w:fill="auto"/>
          </w:tcPr>
          <w:p w14:paraId="3AC52FAF" w14:textId="77777777" w:rsidR="0055323F" w:rsidRPr="00EF5447" w:rsidRDefault="0055323F" w:rsidP="0092060C">
            <w:pPr>
              <w:pStyle w:val="TAC"/>
            </w:pPr>
            <w:r w:rsidRPr="00EF5447">
              <w:t>N/A</w:t>
            </w:r>
          </w:p>
        </w:tc>
        <w:tc>
          <w:tcPr>
            <w:tcW w:w="1248" w:type="dxa"/>
            <w:gridSpan w:val="3"/>
            <w:shd w:val="clear" w:color="auto" w:fill="auto"/>
          </w:tcPr>
          <w:p w14:paraId="39C319AD" w14:textId="77777777" w:rsidR="0055323F" w:rsidRPr="00EF5447" w:rsidRDefault="0055323F" w:rsidP="0092060C">
            <w:pPr>
              <w:pStyle w:val="TAC"/>
            </w:pPr>
            <w:r w:rsidRPr="00EF5447">
              <w:t>N/A</w:t>
            </w:r>
          </w:p>
        </w:tc>
      </w:tr>
      <w:tr w:rsidR="0055323F" w:rsidRPr="00EF5447" w14:paraId="57FB8F45" w14:textId="77777777" w:rsidTr="0092060C">
        <w:trPr>
          <w:trHeight w:val="22"/>
          <w:jc w:val="center"/>
        </w:trPr>
        <w:tc>
          <w:tcPr>
            <w:tcW w:w="2258" w:type="dxa"/>
            <w:tcBorders>
              <w:top w:val="nil"/>
              <w:bottom w:val="nil"/>
            </w:tcBorders>
            <w:shd w:val="clear" w:color="auto" w:fill="auto"/>
          </w:tcPr>
          <w:p w14:paraId="43BDA6B0" w14:textId="77777777" w:rsidR="0055323F" w:rsidRPr="00EF5447" w:rsidRDefault="0055323F" w:rsidP="0092060C">
            <w:pPr>
              <w:pStyle w:val="TAC"/>
            </w:pPr>
          </w:p>
        </w:tc>
        <w:tc>
          <w:tcPr>
            <w:tcW w:w="867" w:type="dxa"/>
            <w:shd w:val="clear" w:color="auto" w:fill="auto"/>
          </w:tcPr>
          <w:p w14:paraId="5DB08933" w14:textId="77777777" w:rsidR="0055323F" w:rsidRPr="00EF5447" w:rsidRDefault="0055323F" w:rsidP="0092060C">
            <w:pPr>
              <w:pStyle w:val="TAC"/>
            </w:pPr>
            <w:r w:rsidRPr="00EF5447">
              <w:t>1</w:t>
            </w:r>
          </w:p>
        </w:tc>
        <w:tc>
          <w:tcPr>
            <w:tcW w:w="1379" w:type="dxa"/>
            <w:gridSpan w:val="2"/>
            <w:shd w:val="clear" w:color="auto" w:fill="auto"/>
            <w:noWrap/>
          </w:tcPr>
          <w:p w14:paraId="588C4C82" w14:textId="77777777" w:rsidR="0055323F" w:rsidRPr="00EF5447" w:rsidRDefault="0055323F" w:rsidP="0092060C">
            <w:pPr>
              <w:pStyle w:val="TAC"/>
            </w:pPr>
            <w:r>
              <w:t>N/A</w:t>
            </w:r>
          </w:p>
        </w:tc>
        <w:tc>
          <w:tcPr>
            <w:tcW w:w="817" w:type="dxa"/>
            <w:gridSpan w:val="2"/>
            <w:shd w:val="clear" w:color="auto" w:fill="auto"/>
            <w:noWrap/>
          </w:tcPr>
          <w:p w14:paraId="195FEF0C" w14:textId="77777777" w:rsidR="0055323F" w:rsidRPr="00EF5447" w:rsidRDefault="0055323F" w:rsidP="0092060C">
            <w:pPr>
              <w:pStyle w:val="TAC"/>
            </w:pPr>
            <w:r w:rsidRPr="003C4CEC">
              <w:t>5</w:t>
            </w:r>
          </w:p>
        </w:tc>
        <w:tc>
          <w:tcPr>
            <w:tcW w:w="2554" w:type="dxa"/>
            <w:gridSpan w:val="2"/>
            <w:shd w:val="clear" w:color="auto" w:fill="auto"/>
            <w:noWrap/>
          </w:tcPr>
          <w:p w14:paraId="10624E58" w14:textId="77777777" w:rsidR="0055323F" w:rsidRPr="00EF5447" w:rsidRDefault="0055323F" w:rsidP="0092060C">
            <w:pPr>
              <w:pStyle w:val="TAC"/>
            </w:pPr>
            <w:r>
              <w:t>N/A</w:t>
            </w:r>
          </w:p>
        </w:tc>
        <w:tc>
          <w:tcPr>
            <w:tcW w:w="1323" w:type="dxa"/>
            <w:gridSpan w:val="2"/>
            <w:shd w:val="clear" w:color="auto" w:fill="auto"/>
            <w:noWrap/>
          </w:tcPr>
          <w:p w14:paraId="2664352D" w14:textId="77777777" w:rsidR="0055323F" w:rsidRPr="00EF5447" w:rsidRDefault="0055323F" w:rsidP="0092060C">
            <w:pPr>
              <w:pStyle w:val="TAC"/>
            </w:pPr>
            <w:r w:rsidRPr="00EF5447">
              <w:t>2140</w:t>
            </w:r>
          </w:p>
        </w:tc>
        <w:tc>
          <w:tcPr>
            <w:tcW w:w="667" w:type="dxa"/>
            <w:gridSpan w:val="2"/>
            <w:shd w:val="clear" w:color="auto" w:fill="auto"/>
          </w:tcPr>
          <w:p w14:paraId="6D58C374" w14:textId="77777777" w:rsidR="0055323F" w:rsidRPr="00EF5447" w:rsidRDefault="0055323F" w:rsidP="0092060C">
            <w:pPr>
              <w:pStyle w:val="TAC"/>
            </w:pPr>
            <w:r w:rsidRPr="00EF5447">
              <w:t>8.1</w:t>
            </w:r>
          </w:p>
        </w:tc>
        <w:tc>
          <w:tcPr>
            <w:tcW w:w="1248" w:type="dxa"/>
            <w:gridSpan w:val="3"/>
            <w:shd w:val="clear" w:color="auto" w:fill="auto"/>
          </w:tcPr>
          <w:p w14:paraId="014F3D9E" w14:textId="77777777" w:rsidR="0055323F" w:rsidRPr="00EF5447" w:rsidRDefault="0055323F" w:rsidP="0092060C">
            <w:pPr>
              <w:pStyle w:val="TAC"/>
            </w:pPr>
            <w:r w:rsidRPr="00EF5447">
              <w:t>IMD4</w:t>
            </w:r>
          </w:p>
        </w:tc>
      </w:tr>
      <w:tr w:rsidR="0055323F" w:rsidRPr="00EF5447" w14:paraId="249D8284" w14:textId="77777777" w:rsidTr="0092060C">
        <w:trPr>
          <w:trHeight w:val="22"/>
          <w:jc w:val="center"/>
        </w:trPr>
        <w:tc>
          <w:tcPr>
            <w:tcW w:w="2258" w:type="dxa"/>
            <w:tcBorders>
              <w:top w:val="nil"/>
              <w:bottom w:val="nil"/>
            </w:tcBorders>
            <w:shd w:val="clear" w:color="auto" w:fill="auto"/>
          </w:tcPr>
          <w:p w14:paraId="68B41EBC" w14:textId="77777777" w:rsidR="0055323F" w:rsidRPr="00EF5447" w:rsidRDefault="0055323F" w:rsidP="0092060C">
            <w:pPr>
              <w:pStyle w:val="TAC"/>
            </w:pPr>
          </w:p>
        </w:tc>
        <w:tc>
          <w:tcPr>
            <w:tcW w:w="867" w:type="dxa"/>
            <w:shd w:val="clear" w:color="auto" w:fill="auto"/>
          </w:tcPr>
          <w:p w14:paraId="610C0157" w14:textId="77777777" w:rsidR="0055323F" w:rsidRPr="00EF5447" w:rsidRDefault="0055323F" w:rsidP="0092060C">
            <w:pPr>
              <w:pStyle w:val="TAC"/>
            </w:pPr>
            <w:r w:rsidRPr="00EF5447">
              <w:t>19</w:t>
            </w:r>
          </w:p>
        </w:tc>
        <w:tc>
          <w:tcPr>
            <w:tcW w:w="1379" w:type="dxa"/>
            <w:gridSpan w:val="2"/>
            <w:shd w:val="clear" w:color="auto" w:fill="auto"/>
            <w:noWrap/>
          </w:tcPr>
          <w:p w14:paraId="249C47CA" w14:textId="77777777" w:rsidR="0055323F" w:rsidRPr="00EF5447" w:rsidRDefault="0055323F" w:rsidP="0092060C">
            <w:pPr>
              <w:pStyle w:val="TAC"/>
            </w:pPr>
            <w:r w:rsidRPr="003C4CEC">
              <w:t>837.5</w:t>
            </w:r>
          </w:p>
        </w:tc>
        <w:tc>
          <w:tcPr>
            <w:tcW w:w="817" w:type="dxa"/>
            <w:gridSpan w:val="2"/>
            <w:shd w:val="clear" w:color="auto" w:fill="auto"/>
            <w:noWrap/>
          </w:tcPr>
          <w:p w14:paraId="1A7ADA6A" w14:textId="77777777" w:rsidR="0055323F" w:rsidRPr="00EF5447" w:rsidRDefault="0055323F" w:rsidP="0092060C">
            <w:pPr>
              <w:pStyle w:val="TAC"/>
            </w:pPr>
            <w:r w:rsidRPr="003C4CEC">
              <w:t>5</w:t>
            </w:r>
          </w:p>
        </w:tc>
        <w:tc>
          <w:tcPr>
            <w:tcW w:w="2554" w:type="dxa"/>
            <w:gridSpan w:val="2"/>
            <w:shd w:val="clear" w:color="auto" w:fill="auto"/>
            <w:noWrap/>
          </w:tcPr>
          <w:p w14:paraId="7619D9AA" w14:textId="77777777" w:rsidR="0055323F" w:rsidRPr="00EF5447" w:rsidRDefault="0055323F" w:rsidP="0092060C">
            <w:pPr>
              <w:pStyle w:val="TAC"/>
            </w:pPr>
            <w:r w:rsidRPr="003C4CEC">
              <w:t>25</w:t>
            </w:r>
          </w:p>
        </w:tc>
        <w:tc>
          <w:tcPr>
            <w:tcW w:w="1323" w:type="dxa"/>
            <w:gridSpan w:val="2"/>
            <w:shd w:val="clear" w:color="auto" w:fill="auto"/>
            <w:noWrap/>
          </w:tcPr>
          <w:p w14:paraId="58C041B2" w14:textId="77777777" w:rsidR="0055323F" w:rsidRPr="00EF5447" w:rsidRDefault="0055323F" w:rsidP="0092060C">
            <w:pPr>
              <w:pStyle w:val="TAC"/>
            </w:pPr>
            <w:r w:rsidRPr="00EF5447">
              <w:t>882.5</w:t>
            </w:r>
          </w:p>
        </w:tc>
        <w:tc>
          <w:tcPr>
            <w:tcW w:w="667" w:type="dxa"/>
            <w:gridSpan w:val="2"/>
            <w:shd w:val="clear" w:color="auto" w:fill="auto"/>
          </w:tcPr>
          <w:p w14:paraId="62A53BEE" w14:textId="77777777" w:rsidR="0055323F" w:rsidRPr="00EF5447" w:rsidRDefault="0055323F" w:rsidP="0092060C">
            <w:pPr>
              <w:pStyle w:val="TAC"/>
            </w:pPr>
            <w:r w:rsidRPr="00EF5447">
              <w:t>N/A</w:t>
            </w:r>
          </w:p>
        </w:tc>
        <w:tc>
          <w:tcPr>
            <w:tcW w:w="1248" w:type="dxa"/>
            <w:gridSpan w:val="3"/>
            <w:shd w:val="clear" w:color="auto" w:fill="auto"/>
          </w:tcPr>
          <w:p w14:paraId="77F8F35F" w14:textId="77777777" w:rsidR="0055323F" w:rsidRPr="00EF5447" w:rsidRDefault="0055323F" w:rsidP="0092060C">
            <w:pPr>
              <w:pStyle w:val="TAC"/>
            </w:pPr>
            <w:r w:rsidRPr="00EF5447">
              <w:t>N/A</w:t>
            </w:r>
          </w:p>
        </w:tc>
      </w:tr>
      <w:tr w:rsidR="0055323F" w:rsidRPr="00EF5447" w14:paraId="128C2552" w14:textId="77777777" w:rsidTr="0092060C">
        <w:trPr>
          <w:trHeight w:val="22"/>
          <w:jc w:val="center"/>
        </w:trPr>
        <w:tc>
          <w:tcPr>
            <w:tcW w:w="2258" w:type="dxa"/>
            <w:tcBorders>
              <w:top w:val="nil"/>
              <w:bottom w:val="single" w:sz="4" w:space="0" w:color="auto"/>
            </w:tcBorders>
            <w:shd w:val="clear" w:color="auto" w:fill="auto"/>
          </w:tcPr>
          <w:p w14:paraId="49A4D74C" w14:textId="77777777" w:rsidR="0055323F" w:rsidRPr="00EF5447" w:rsidRDefault="0055323F" w:rsidP="0092060C">
            <w:pPr>
              <w:pStyle w:val="TAC"/>
            </w:pPr>
          </w:p>
        </w:tc>
        <w:tc>
          <w:tcPr>
            <w:tcW w:w="867" w:type="dxa"/>
            <w:shd w:val="clear" w:color="auto" w:fill="auto"/>
          </w:tcPr>
          <w:p w14:paraId="53E4542D" w14:textId="77777777" w:rsidR="0055323F" w:rsidRPr="00EF5447" w:rsidRDefault="0055323F" w:rsidP="0092060C">
            <w:pPr>
              <w:pStyle w:val="TAC"/>
            </w:pPr>
            <w:r w:rsidRPr="00EF5447">
              <w:t>n79</w:t>
            </w:r>
          </w:p>
        </w:tc>
        <w:tc>
          <w:tcPr>
            <w:tcW w:w="1379" w:type="dxa"/>
            <w:gridSpan w:val="2"/>
            <w:shd w:val="clear" w:color="auto" w:fill="auto"/>
            <w:noWrap/>
          </w:tcPr>
          <w:p w14:paraId="797E2CD1" w14:textId="77777777" w:rsidR="0055323F" w:rsidRPr="00EF5447" w:rsidRDefault="0055323F" w:rsidP="0092060C">
            <w:pPr>
              <w:pStyle w:val="TAC"/>
            </w:pPr>
            <w:r w:rsidRPr="003C4CEC">
              <w:t>4652.5</w:t>
            </w:r>
          </w:p>
        </w:tc>
        <w:tc>
          <w:tcPr>
            <w:tcW w:w="817" w:type="dxa"/>
            <w:gridSpan w:val="2"/>
            <w:shd w:val="clear" w:color="auto" w:fill="auto"/>
            <w:noWrap/>
          </w:tcPr>
          <w:p w14:paraId="788A5265" w14:textId="77777777" w:rsidR="0055323F" w:rsidRPr="00EF5447" w:rsidRDefault="0055323F" w:rsidP="0092060C">
            <w:pPr>
              <w:pStyle w:val="TAC"/>
            </w:pPr>
            <w:r w:rsidRPr="003C4CEC">
              <w:t>40</w:t>
            </w:r>
          </w:p>
        </w:tc>
        <w:tc>
          <w:tcPr>
            <w:tcW w:w="2554" w:type="dxa"/>
            <w:gridSpan w:val="2"/>
            <w:shd w:val="clear" w:color="auto" w:fill="auto"/>
            <w:noWrap/>
          </w:tcPr>
          <w:p w14:paraId="6D87F249" w14:textId="77777777" w:rsidR="0055323F" w:rsidRPr="00EF5447" w:rsidRDefault="0055323F" w:rsidP="0092060C">
            <w:pPr>
              <w:pStyle w:val="TAC"/>
            </w:pPr>
            <w:r w:rsidRPr="003C4CEC">
              <w:t>216</w:t>
            </w:r>
          </w:p>
        </w:tc>
        <w:tc>
          <w:tcPr>
            <w:tcW w:w="1323" w:type="dxa"/>
            <w:gridSpan w:val="2"/>
            <w:shd w:val="clear" w:color="auto" w:fill="auto"/>
            <w:noWrap/>
          </w:tcPr>
          <w:p w14:paraId="1366D5A1" w14:textId="77777777" w:rsidR="0055323F" w:rsidRPr="00EF5447" w:rsidRDefault="0055323F" w:rsidP="0092060C">
            <w:pPr>
              <w:pStyle w:val="TAC"/>
            </w:pPr>
            <w:r w:rsidRPr="00EF5447">
              <w:t>4652.5</w:t>
            </w:r>
          </w:p>
        </w:tc>
        <w:tc>
          <w:tcPr>
            <w:tcW w:w="667" w:type="dxa"/>
            <w:gridSpan w:val="2"/>
            <w:shd w:val="clear" w:color="auto" w:fill="auto"/>
          </w:tcPr>
          <w:p w14:paraId="6B1E45BF" w14:textId="77777777" w:rsidR="0055323F" w:rsidRPr="00EF5447" w:rsidRDefault="0055323F" w:rsidP="0092060C">
            <w:pPr>
              <w:pStyle w:val="TAC"/>
            </w:pPr>
            <w:r w:rsidRPr="00EF5447">
              <w:t>N/A</w:t>
            </w:r>
          </w:p>
        </w:tc>
        <w:tc>
          <w:tcPr>
            <w:tcW w:w="1248" w:type="dxa"/>
            <w:gridSpan w:val="3"/>
            <w:shd w:val="clear" w:color="auto" w:fill="auto"/>
          </w:tcPr>
          <w:p w14:paraId="03669C70" w14:textId="77777777" w:rsidR="0055323F" w:rsidRPr="00EF5447" w:rsidRDefault="0055323F" w:rsidP="0092060C">
            <w:pPr>
              <w:pStyle w:val="TAC"/>
            </w:pPr>
            <w:r w:rsidRPr="00EF5447">
              <w:t>N/A</w:t>
            </w:r>
          </w:p>
        </w:tc>
      </w:tr>
      <w:tr w:rsidR="0055323F" w:rsidRPr="00EF5447" w14:paraId="5514871E"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58069D9" w14:textId="77777777" w:rsidR="0055323F" w:rsidRPr="00EF5447" w:rsidRDefault="0055323F" w:rsidP="0092060C">
            <w:pPr>
              <w:pStyle w:val="TAC"/>
            </w:pPr>
            <w:r w:rsidRPr="00224186">
              <w:rPr>
                <w:rFonts w:eastAsia="MS Mincho"/>
                <w:lang w:val="en-US"/>
              </w:rPr>
              <w:t>DC_1A-20A_n1A</w:t>
            </w:r>
          </w:p>
        </w:tc>
        <w:tc>
          <w:tcPr>
            <w:tcW w:w="867" w:type="dxa"/>
            <w:tcBorders>
              <w:left w:val="single" w:sz="4" w:space="0" w:color="auto"/>
            </w:tcBorders>
            <w:shd w:val="clear" w:color="auto" w:fill="auto"/>
          </w:tcPr>
          <w:p w14:paraId="4A696001" w14:textId="77777777" w:rsidR="0055323F" w:rsidRPr="00EF5447" w:rsidRDefault="0055323F" w:rsidP="0092060C">
            <w:pPr>
              <w:pStyle w:val="TAC"/>
            </w:pPr>
            <w:r w:rsidRPr="00224186">
              <w:rPr>
                <w:lang w:val="en-US" w:eastAsia="zh-CN"/>
              </w:rPr>
              <w:t>n1</w:t>
            </w:r>
          </w:p>
        </w:tc>
        <w:tc>
          <w:tcPr>
            <w:tcW w:w="1379" w:type="dxa"/>
            <w:gridSpan w:val="2"/>
            <w:shd w:val="clear" w:color="auto" w:fill="auto"/>
            <w:noWrap/>
          </w:tcPr>
          <w:p w14:paraId="4794ECB7" w14:textId="77777777" w:rsidR="0055323F" w:rsidRPr="00EF5447" w:rsidRDefault="0055323F" w:rsidP="0092060C">
            <w:pPr>
              <w:pStyle w:val="TAC"/>
            </w:pPr>
            <w:r w:rsidRPr="003C4CEC">
              <w:rPr>
                <w:lang w:val="en-US" w:eastAsia="zh-CN"/>
              </w:rPr>
              <w:t>1930</w:t>
            </w:r>
          </w:p>
        </w:tc>
        <w:tc>
          <w:tcPr>
            <w:tcW w:w="817" w:type="dxa"/>
            <w:gridSpan w:val="2"/>
            <w:shd w:val="clear" w:color="auto" w:fill="auto"/>
            <w:noWrap/>
          </w:tcPr>
          <w:p w14:paraId="374A06F7" w14:textId="77777777" w:rsidR="0055323F" w:rsidRPr="00EF5447" w:rsidRDefault="0055323F" w:rsidP="0092060C">
            <w:pPr>
              <w:pStyle w:val="TAC"/>
            </w:pPr>
            <w:r w:rsidRPr="003C4CEC">
              <w:rPr>
                <w:lang w:val="en-US" w:eastAsia="zh-CN"/>
              </w:rPr>
              <w:t>5</w:t>
            </w:r>
          </w:p>
        </w:tc>
        <w:tc>
          <w:tcPr>
            <w:tcW w:w="2554" w:type="dxa"/>
            <w:gridSpan w:val="2"/>
            <w:shd w:val="clear" w:color="auto" w:fill="auto"/>
            <w:noWrap/>
          </w:tcPr>
          <w:p w14:paraId="2DFA0D72" w14:textId="77777777" w:rsidR="0055323F" w:rsidRPr="00EF5447" w:rsidRDefault="0055323F" w:rsidP="0092060C">
            <w:pPr>
              <w:pStyle w:val="TAC"/>
            </w:pPr>
            <w:r w:rsidRPr="003C4CEC">
              <w:rPr>
                <w:lang w:val="en-US" w:eastAsia="zh-CN"/>
              </w:rPr>
              <w:t>25</w:t>
            </w:r>
          </w:p>
        </w:tc>
        <w:tc>
          <w:tcPr>
            <w:tcW w:w="1323" w:type="dxa"/>
            <w:gridSpan w:val="2"/>
            <w:shd w:val="clear" w:color="auto" w:fill="auto"/>
            <w:noWrap/>
          </w:tcPr>
          <w:p w14:paraId="6CE28E7A" w14:textId="77777777" w:rsidR="0055323F" w:rsidRPr="00EF5447" w:rsidRDefault="0055323F" w:rsidP="0092060C">
            <w:pPr>
              <w:pStyle w:val="TAC"/>
            </w:pPr>
            <w:r w:rsidRPr="00224186">
              <w:rPr>
                <w:lang w:val="en-US" w:eastAsia="zh-CN"/>
              </w:rPr>
              <w:t>2120</w:t>
            </w:r>
          </w:p>
        </w:tc>
        <w:tc>
          <w:tcPr>
            <w:tcW w:w="667" w:type="dxa"/>
            <w:gridSpan w:val="2"/>
            <w:shd w:val="clear" w:color="auto" w:fill="auto"/>
          </w:tcPr>
          <w:p w14:paraId="4A80C3C6" w14:textId="77777777" w:rsidR="0055323F" w:rsidRPr="00EF5447" w:rsidRDefault="0055323F" w:rsidP="0092060C">
            <w:pPr>
              <w:pStyle w:val="TAC"/>
            </w:pPr>
            <w:r w:rsidRPr="00224186">
              <w:rPr>
                <w:lang w:val="en-US" w:eastAsia="zh-TW"/>
              </w:rPr>
              <w:t>N/A</w:t>
            </w:r>
          </w:p>
        </w:tc>
        <w:tc>
          <w:tcPr>
            <w:tcW w:w="1248" w:type="dxa"/>
            <w:gridSpan w:val="3"/>
            <w:shd w:val="clear" w:color="auto" w:fill="auto"/>
          </w:tcPr>
          <w:p w14:paraId="48E35A85" w14:textId="77777777" w:rsidR="0055323F" w:rsidRPr="00EF5447" w:rsidRDefault="0055323F" w:rsidP="0092060C">
            <w:pPr>
              <w:pStyle w:val="TAC"/>
            </w:pPr>
            <w:r w:rsidRPr="00224186">
              <w:rPr>
                <w:lang w:val="en-US"/>
              </w:rPr>
              <w:t>N/A</w:t>
            </w:r>
          </w:p>
        </w:tc>
      </w:tr>
      <w:tr w:rsidR="0055323F" w:rsidRPr="00EF5447" w14:paraId="62E6E874"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0F906BD5" w14:textId="77777777" w:rsidR="0055323F" w:rsidRPr="00EF5447" w:rsidRDefault="0055323F" w:rsidP="0092060C">
            <w:pPr>
              <w:pStyle w:val="TAC"/>
            </w:pPr>
          </w:p>
        </w:tc>
        <w:tc>
          <w:tcPr>
            <w:tcW w:w="867" w:type="dxa"/>
            <w:tcBorders>
              <w:left w:val="single" w:sz="4" w:space="0" w:color="auto"/>
            </w:tcBorders>
            <w:shd w:val="clear" w:color="auto" w:fill="auto"/>
          </w:tcPr>
          <w:p w14:paraId="32858D5E" w14:textId="77777777" w:rsidR="0055323F" w:rsidRPr="00EF5447" w:rsidRDefault="0055323F" w:rsidP="0092060C">
            <w:pPr>
              <w:pStyle w:val="TAC"/>
            </w:pPr>
            <w:r w:rsidRPr="00224186">
              <w:rPr>
                <w:lang w:val="en-US" w:eastAsia="zh-TW"/>
              </w:rPr>
              <w:t>20</w:t>
            </w:r>
          </w:p>
        </w:tc>
        <w:tc>
          <w:tcPr>
            <w:tcW w:w="1379" w:type="dxa"/>
            <w:gridSpan w:val="2"/>
            <w:shd w:val="clear" w:color="auto" w:fill="auto"/>
            <w:noWrap/>
          </w:tcPr>
          <w:p w14:paraId="488D1176" w14:textId="77777777" w:rsidR="0055323F" w:rsidRPr="00EF5447" w:rsidRDefault="0055323F" w:rsidP="0092060C">
            <w:pPr>
              <w:pStyle w:val="TAC"/>
            </w:pPr>
            <w:r w:rsidRPr="003C4CEC">
              <w:rPr>
                <w:lang w:val="en-US" w:eastAsia="zh-TW"/>
              </w:rPr>
              <w:t>850</w:t>
            </w:r>
          </w:p>
        </w:tc>
        <w:tc>
          <w:tcPr>
            <w:tcW w:w="817" w:type="dxa"/>
            <w:gridSpan w:val="2"/>
            <w:shd w:val="clear" w:color="auto" w:fill="auto"/>
            <w:noWrap/>
          </w:tcPr>
          <w:p w14:paraId="66E3AC30" w14:textId="77777777" w:rsidR="0055323F" w:rsidRPr="00EF5447" w:rsidRDefault="0055323F" w:rsidP="0092060C">
            <w:pPr>
              <w:pStyle w:val="TAC"/>
            </w:pPr>
            <w:r w:rsidRPr="003C4CEC">
              <w:rPr>
                <w:lang w:val="en-US" w:eastAsia="zh-CN"/>
              </w:rPr>
              <w:t>5</w:t>
            </w:r>
          </w:p>
        </w:tc>
        <w:tc>
          <w:tcPr>
            <w:tcW w:w="2554" w:type="dxa"/>
            <w:gridSpan w:val="2"/>
            <w:shd w:val="clear" w:color="auto" w:fill="auto"/>
            <w:noWrap/>
          </w:tcPr>
          <w:p w14:paraId="4751A2DA" w14:textId="77777777" w:rsidR="0055323F" w:rsidRPr="00EF5447" w:rsidRDefault="0055323F" w:rsidP="0092060C">
            <w:pPr>
              <w:pStyle w:val="TAC"/>
            </w:pPr>
            <w:r w:rsidRPr="003C4CEC">
              <w:rPr>
                <w:lang w:val="en-US" w:eastAsia="zh-CN"/>
              </w:rPr>
              <w:t>25</w:t>
            </w:r>
          </w:p>
        </w:tc>
        <w:tc>
          <w:tcPr>
            <w:tcW w:w="1323" w:type="dxa"/>
            <w:gridSpan w:val="2"/>
            <w:shd w:val="clear" w:color="auto" w:fill="auto"/>
            <w:noWrap/>
          </w:tcPr>
          <w:p w14:paraId="21E150E0" w14:textId="77777777" w:rsidR="0055323F" w:rsidRPr="00EF5447" w:rsidRDefault="0055323F" w:rsidP="0092060C">
            <w:pPr>
              <w:pStyle w:val="TAC"/>
            </w:pPr>
            <w:r w:rsidRPr="00224186">
              <w:rPr>
                <w:lang w:val="en-US" w:eastAsia="zh-CN"/>
              </w:rPr>
              <w:t>809</w:t>
            </w:r>
          </w:p>
        </w:tc>
        <w:tc>
          <w:tcPr>
            <w:tcW w:w="667" w:type="dxa"/>
            <w:gridSpan w:val="2"/>
            <w:shd w:val="clear" w:color="auto" w:fill="auto"/>
          </w:tcPr>
          <w:p w14:paraId="5BE86662" w14:textId="77777777" w:rsidR="0055323F" w:rsidRPr="00EF5447" w:rsidRDefault="0055323F" w:rsidP="0092060C">
            <w:pPr>
              <w:pStyle w:val="TAC"/>
            </w:pPr>
            <w:r w:rsidRPr="00224186">
              <w:rPr>
                <w:lang w:val="en-US" w:eastAsia="ja-JP"/>
              </w:rPr>
              <w:t>N/A</w:t>
            </w:r>
          </w:p>
        </w:tc>
        <w:tc>
          <w:tcPr>
            <w:tcW w:w="1248" w:type="dxa"/>
            <w:gridSpan w:val="3"/>
            <w:shd w:val="clear" w:color="auto" w:fill="auto"/>
          </w:tcPr>
          <w:p w14:paraId="7DACA29A" w14:textId="77777777" w:rsidR="0055323F" w:rsidRPr="00EF5447" w:rsidRDefault="0055323F" w:rsidP="0092060C">
            <w:pPr>
              <w:pStyle w:val="TAC"/>
            </w:pPr>
            <w:r w:rsidRPr="00224186">
              <w:rPr>
                <w:lang w:val="en-US"/>
              </w:rPr>
              <w:t>N/A</w:t>
            </w:r>
          </w:p>
        </w:tc>
      </w:tr>
      <w:tr w:rsidR="0055323F" w:rsidRPr="00EF5447" w14:paraId="57855EE5"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F708361" w14:textId="77777777" w:rsidR="0055323F" w:rsidRPr="00EF5447" w:rsidRDefault="0055323F" w:rsidP="0092060C">
            <w:pPr>
              <w:pStyle w:val="TAC"/>
            </w:pPr>
          </w:p>
        </w:tc>
        <w:tc>
          <w:tcPr>
            <w:tcW w:w="867" w:type="dxa"/>
            <w:tcBorders>
              <w:left w:val="single" w:sz="4" w:space="0" w:color="auto"/>
            </w:tcBorders>
            <w:shd w:val="clear" w:color="auto" w:fill="auto"/>
          </w:tcPr>
          <w:p w14:paraId="2A6D06E4" w14:textId="77777777" w:rsidR="0055323F" w:rsidRPr="00EF5447" w:rsidRDefault="0055323F" w:rsidP="0092060C">
            <w:pPr>
              <w:pStyle w:val="TAC"/>
            </w:pPr>
            <w:r w:rsidRPr="00224186">
              <w:rPr>
                <w:lang w:val="en-US" w:eastAsia="zh-CN"/>
              </w:rPr>
              <w:t>1</w:t>
            </w:r>
          </w:p>
        </w:tc>
        <w:tc>
          <w:tcPr>
            <w:tcW w:w="1379" w:type="dxa"/>
            <w:gridSpan w:val="2"/>
            <w:shd w:val="clear" w:color="auto" w:fill="auto"/>
            <w:noWrap/>
          </w:tcPr>
          <w:p w14:paraId="33AE2CD3" w14:textId="77777777" w:rsidR="0055323F" w:rsidRPr="00EF5447" w:rsidRDefault="0055323F" w:rsidP="0092060C">
            <w:pPr>
              <w:pStyle w:val="TAC"/>
            </w:pPr>
            <w:r w:rsidRPr="003C4CEC">
              <w:rPr>
                <w:lang w:val="en-US" w:eastAsia="zh-CN"/>
              </w:rPr>
              <w:t>N/A</w:t>
            </w:r>
          </w:p>
        </w:tc>
        <w:tc>
          <w:tcPr>
            <w:tcW w:w="817" w:type="dxa"/>
            <w:gridSpan w:val="2"/>
            <w:shd w:val="clear" w:color="auto" w:fill="auto"/>
            <w:noWrap/>
          </w:tcPr>
          <w:p w14:paraId="3BFA65E2" w14:textId="77777777" w:rsidR="0055323F" w:rsidRPr="00EF5447" w:rsidRDefault="0055323F" w:rsidP="0092060C">
            <w:pPr>
              <w:pStyle w:val="TAC"/>
            </w:pPr>
            <w:r w:rsidRPr="003C4CEC">
              <w:rPr>
                <w:lang w:val="en-US" w:eastAsia="zh-CN"/>
              </w:rPr>
              <w:t>5</w:t>
            </w:r>
          </w:p>
        </w:tc>
        <w:tc>
          <w:tcPr>
            <w:tcW w:w="2554" w:type="dxa"/>
            <w:gridSpan w:val="2"/>
            <w:shd w:val="clear" w:color="auto" w:fill="auto"/>
            <w:noWrap/>
          </w:tcPr>
          <w:p w14:paraId="102350AB" w14:textId="77777777" w:rsidR="0055323F" w:rsidRPr="00EF5447" w:rsidRDefault="0055323F" w:rsidP="0092060C">
            <w:pPr>
              <w:pStyle w:val="TAC"/>
            </w:pPr>
            <w:r w:rsidRPr="003C4CEC">
              <w:rPr>
                <w:lang w:val="en-US" w:eastAsia="zh-CN"/>
              </w:rPr>
              <w:t>N/A</w:t>
            </w:r>
          </w:p>
        </w:tc>
        <w:tc>
          <w:tcPr>
            <w:tcW w:w="1323" w:type="dxa"/>
            <w:gridSpan w:val="2"/>
            <w:shd w:val="clear" w:color="auto" w:fill="auto"/>
            <w:noWrap/>
          </w:tcPr>
          <w:p w14:paraId="35DA6120" w14:textId="77777777" w:rsidR="0055323F" w:rsidRPr="00EF5447" w:rsidRDefault="0055323F" w:rsidP="0092060C">
            <w:pPr>
              <w:pStyle w:val="TAC"/>
            </w:pPr>
            <w:r w:rsidRPr="00224186">
              <w:rPr>
                <w:lang w:val="en-US" w:eastAsia="zh-CN"/>
              </w:rPr>
              <w:t>2160</w:t>
            </w:r>
          </w:p>
        </w:tc>
        <w:tc>
          <w:tcPr>
            <w:tcW w:w="667" w:type="dxa"/>
            <w:gridSpan w:val="2"/>
            <w:shd w:val="clear" w:color="auto" w:fill="auto"/>
          </w:tcPr>
          <w:p w14:paraId="15CCDA86" w14:textId="77777777" w:rsidR="0055323F" w:rsidRPr="00EF5447" w:rsidRDefault="0055323F" w:rsidP="0092060C">
            <w:pPr>
              <w:pStyle w:val="TAC"/>
            </w:pPr>
            <w:r w:rsidRPr="00224186">
              <w:rPr>
                <w:lang w:val="en-US" w:eastAsia="zh-CN"/>
              </w:rPr>
              <w:t>6</w:t>
            </w:r>
          </w:p>
        </w:tc>
        <w:tc>
          <w:tcPr>
            <w:tcW w:w="1248" w:type="dxa"/>
            <w:gridSpan w:val="3"/>
            <w:shd w:val="clear" w:color="auto" w:fill="auto"/>
          </w:tcPr>
          <w:p w14:paraId="6EE80E9C" w14:textId="77777777" w:rsidR="0055323F" w:rsidRPr="00EF5447" w:rsidRDefault="0055323F" w:rsidP="0092060C">
            <w:pPr>
              <w:pStyle w:val="TAC"/>
            </w:pPr>
            <w:r w:rsidRPr="00224186">
              <w:rPr>
                <w:lang w:val="en-US"/>
              </w:rPr>
              <w:t>IMD4</w:t>
            </w:r>
          </w:p>
        </w:tc>
      </w:tr>
      <w:tr w:rsidR="0055323F" w:rsidRPr="00EF5447" w14:paraId="121BADB8" w14:textId="77777777" w:rsidTr="0092060C">
        <w:trPr>
          <w:trHeight w:val="22"/>
          <w:jc w:val="center"/>
        </w:trPr>
        <w:tc>
          <w:tcPr>
            <w:tcW w:w="2258" w:type="dxa"/>
            <w:tcBorders>
              <w:top w:val="single" w:sz="4" w:space="0" w:color="auto"/>
              <w:bottom w:val="nil"/>
            </w:tcBorders>
            <w:shd w:val="clear" w:color="auto" w:fill="auto"/>
          </w:tcPr>
          <w:p w14:paraId="32966A82" w14:textId="77777777" w:rsidR="0055323F" w:rsidRPr="00EF5447" w:rsidRDefault="0055323F" w:rsidP="0092060C">
            <w:pPr>
              <w:pStyle w:val="TAC"/>
            </w:pPr>
            <w:r w:rsidRPr="00EF5447">
              <w:rPr>
                <w:lang w:eastAsia="zh-CN"/>
              </w:rPr>
              <w:t>DC_1A_n28A-n41A</w:t>
            </w:r>
          </w:p>
        </w:tc>
        <w:tc>
          <w:tcPr>
            <w:tcW w:w="867" w:type="dxa"/>
            <w:shd w:val="clear" w:color="auto" w:fill="auto"/>
          </w:tcPr>
          <w:p w14:paraId="4F80C59B"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1A29B6FC" w14:textId="77777777" w:rsidR="0055323F" w:rsidRPr="00EF5447" w:rsidRDefault="0055323F" w:rsidP="0092060C">
            <w:pPr>
              <w:pStyle w:val="TAC"/>
            </w:pPr>
            <w:r w:rsidRPr="003C4CEC">
              <w:rPr>
                <w:lang w:eastAsia="zh-CN"/>
              </w:rPr>
              <w:t>1935</w:t>
            </w:r>
          </w:p>
        </w:tc>
        <w:tc>
          <w:tcPr>
            <w:tcW w:w="817" w:type="dxa"/>
            <w:gridSpan w:val="2"/>
            <w:shd w:val="clear" w:color="auto" w:fill="auto"/>
            <w:noWrap/>
          </w:tcPr>
          <w:p w14:paraId="4D5D95B2"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1A44B7B1"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5947B599" w14:textId="77777777" w:rsidR="0055323F" w:rsidRPr="00EF5447" w:rsidRDefault="0055323F" w:rsidP="0092060C">
            <w:pPr>
              <w:pStyle w:val="TAC"/>
            </w:pPr>
            <w:r w:rsidRPr="00EF5447">
              <w:rPr>
                <w:lang w:eastAsia="zh-CN"/>
              </w:rPr>
              <w:t>2125</w:t>
            </w:r>
          </w:p>
        </w:tc>
        <w:tc>
          <w:tcPr>
            <w:tcW w:w="667" w:type="dxa"/>
            <w:gridSpan w:val="2"/>
            <w:shd w:val="clear" w:color="auto" w:fill="auto"/>
          </w:tcPr>
          <w:p w14:paraId="2F0EA68B"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6017F4EA" w14:textId="77777777" w:rsidR="0055323F" w:rsidRPr="00EF5447" w:rsidRDefault="0055323F" w:rsidP="0092060C">
            <w:pPr>
              <w:pStyle w:val="TAC"/>
            </w:pPr>
            <w:r w:rsidRPr="00EF5447">
              <w:rPr>
                <w:lang w:eastAsia="zh-CN"/>
              </w:rPr>
              <w:t>N/A</w:t>
            </w:r>
          </w:p>
        </w:tc>
      </w:tr>
      <w:tr w:rsidR="0055323F" w:rsidRPr="00EF5447" w14:paraId="35D4D7DF" w14:textId="77777777" w:rsidTr="0092060C">
        <w:trPr>
          <w:trHeight w:val="22"/>
          <w:jc w:val="center"/>
        </w:trPr>
        <w:tc>
          <w:tcPr>
            <w:tcW w:w="2258" w:type="dxa"/>
            <w:tcBorders>
              <w:top w:val="nil"/>
              <w:bottom w:val="nil"/>
            </w:tcBorders>
            <w:shd w:val="clear" w:color="auto" w:fill="auto"/>
          </w:tcPr>
          <w:p w14:paraId="4AE43739" w14:textId="77777777" w:rsidR="0055323F" w:rsidRPr="00EF5447" w:rsidRDefault="0055323F" w:rsidP="0092060C">
            <w:pPr>
              <w:pStyle w:val="TAC"/>
            </w:pPr>
          </w:p>
        </w:tc>
        <w:tc>
          <w:tcPr>
            <w:tcW w:w="867" w:type="dxa"/>
            <w:shd w:val="clear" w:color="auto" w:fill="auto"/>
          </w:tcPr>
          <w:p w14:paraId="30275535" w14:textId="77777777" w:rsidR="0055323F" w:rsidRPr="00EF5447" w:rsidRDefault="0055323F" w:rsidP="0092060C">
            <w:pPr>
              <w:pStyle w:val="TAC"/>
            </w:pPr>
            <w:r w:rsidRPr="00EF5447">
              <w:rPr>
                <w:lang w:eastAsia="zh-CN"/>
              </w:rPr>
              <w:t>n28</w:t>
            </w:r>
          </w:p>
        </w:tc>
        <w:tc>
          <w:tcPr>
            <w:tcW w:w="1379" w:type="dxa"/>
            <w:gridSpan w:val="2"/>
            <w:shd w:val="clear" w:color="auto" w:fill="auto"/>
            <w:noWrap/>
          </w:tcPr>
          <w:p w14:paraId="6FFCA160" w14:textId="77777777" w:rsidR="0055323F" w:rsidRPr="00EF5447" w:rsidRDefault="0055323F" w:rsidP="0092060C">
            <w:pPr>
              <w:pStyle w:val="TAC"/>
            </w:pPr>
            <w:r w:rsidRPr="003C4CEC">
              <w:rPr>
                <w:lang w:eastAsia="zh-CN"/>
              </w:rPr>
              <w:t>718</w:t>
            </w:r>
          </w:p>
        </w:tc>
        <w:tc>
          <w:tcPr>
            <w:tcW w:w="817" w:type="dxa"/>
            <w:gridSpan w:val="2"/>
            <w:shd w:val="clear" w:color="auto" w:fill="auto"/>
            <w:noWrap/>
          </w:tcPr>
          <w:p w14:paraId="49C7D8E2"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12D83D6E"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0CB96AF3" w14:textId="77777777" w:rsidR="0055323F" w:rsidRPr="00EF5447" w:rsidRDefault="0055323F" w:rsidP="0092060C">
            <w:pPr>
              <w:pStyle w:val="TAC"/>
            </w:pPr>
            <w:r w:rsidRPr="00EF5447">
              <w:rPr>
                <w:lang w:eastAsia="zh-CN"/>
              </w:rPr>
              <w:t>773</w:t>
            </w:r>
          </w:p>
        </w:tc>
        <w:tc>
          <w:tcPr>
            <w:tcW w:w="667" w:type="dxa"/>
            <w:gridSpan w:val="2"/>
            <w:shd w:val="clear" w:color="auto" w:fill="auto"/>
          </w:tcPr>
          <w:p w14:paraId="4048926B"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3B25D7CE" w14:textId="77777777" w:rsidR="0055323F" w:rsidRPr="00EF5447" w:rsidRDefault="0055323F" w:rsidP="0092060C">
            <w:pPr>
              <w:pStyle w:val="TAC"/>
            </w:pPr>
            <w:r w:rsidRPr="00EF5447">
              <w:rPr>
                <w:lang w:eastAsia="zh-CN"/>
              </w:rPr>
              <w:t>N/A</w:t>
            </w:r>
          </w:p>
        </w:tc>
      </w:tr>
      <w:tr w:rsidR="0055323F" w:rsidRPr="00EF5447" w14:paraId="129CFA25" w14:textId="77777777" w:rsidTr="0092060C">
        <w:trPr>
          <w:trHeight w:val="22"/>
          <w:jc w:val="center"/>
        </w:trPr>
        <w:tc>
          <w:tcPr>
            <w:tcW w:w="2258" w:type="dxa"/>
            <w:tcBorders>
              <w:top w:val="nil"/>
              <w:bottom w:val="nil"/>
            </w:tcBorders>
            <w:shd w:val="clear" w:color="auto" w:fill="auto"/>
          </w:tcPr>
          <w:p w14:paraId="416A5E47" w14:textId="77777777" w:rsidR="0055323F" w:rsidRPr="00EF5447" w:rsidRDefault="0055323F" w:rsidP="0092060C">
            <w:pPr>
              <w:pStyle w:val="TAC"/>
            </w:pPr>
          </w:p>
        </w:tc>
        <w:tc>
          <w:tcPr>
            <w:tcW w:w="867" w:type="dxa"/>
            <w:shd w:val="clear" w:color="auto" w:fill="auto"/>
          </w:tcPr>
          <w:p w14:paraId="28AFA296" w14:textId="77777777" w:rsidR="0055323F" w:rsidRPr="00EF5447" w:rsidRDefault="0055323F" w:rsidP="0092060C">
            <w:pPr>
              <w:pStyle w:val="TAC"/>
            </w:pPr>
            <w:r w:rsidRPr="00EF5447">
              <w:rPr>
                <w:lang w:eastAsia="zh-CN"/>
              </w:rPr>
              <w:t>n41</w:t>
            </w:r>
          </w:p>
        </w:tc>
        <w:tc>
          <w:tcPr>
            <w:tcW w:w="1379" w:type="dxa"/>
            <w:gridSpan w:val="2"/>
            <w:shd w:val="clear" w:color="auto" w:fill="auto"/>
            <w:noWrap/>
          </w:tcPr>
          <w:p w14:paraId="74FD1155" w14:textId="77777777" w:rsidR="0055323F" w:rsidRPr="00EF5447" w:rsidRDefault="0055323F" w:rsidP="0092060C">
            <w:pPr>
              <w:pStyle w:val="TAC"/>
            </w:pPr>
            <w:r>
              <w:rPr>
                <w:lang w:eastAsia="zh-CN"/>
              </w:rPr>
              <w:t>N/A</w:t>
            </w:r>
          </w:p>
        </w:tc>
        <w:tc>
          <w:tcPr>
            <w:tcW w:w="817" w:type="dxa"/>
            <w:gridSpan w:val="2"/>
            <w:shd w:val="clear" w:color="auto" w:fill="auto"/>
            <w:noWrap/>
          </w:tcPr>
          <w:p w14:paraId="2B8ED69A" w14:textId="77777777" w:rsidR="0055323F" w:rsidRPr="00EF5447" w:rsidRDefault="0055323F" w:rsidP="0092060C">
            <w:pPr>
              <w:pStyle w:val="TAC"/>
            </w:pPr>
            <w:r w:rsidRPr="003C4CEC">
              <w:rPr>
                <w:lang w:eastAsia="zh-CN"/>
              </w:rPr>
              <w:t>10</w:t>
            </w:r>
          </w:p>
        </w:tc>
        <w:tc>
          <w:tcPr>
            <w:tcW w:w="2554" w:type="dxa"/>
            <w:gridSpan w:val="2"/>
            <w:shd w:val="clear" w:color="auto" w:fill="auto"/>
            <w:noWrap/>
          </w:tcPr>
          <w:p w14:paraId="21CB9B01" w14:textId="77777777" w:rsidR="0055323F" w:rsidRPr="00EF5447" w:rsidRDefault="0055323F" w:rsidP="0092060C">
            <w:pPr>
              <w:pStyle w:val="TAC"/>
            </w:pPr>
            <w:r>
              <w:rPr>
                <w:lang w:eastAsia="zh-CN"/>
              </w:rPr>
              <w:t>N/A</w:t>
            </w:r>
          </w:p>
        </w:tc>
        <w:tc>
          <w:tcPr>
            <w:tcW w:w="1323" w:type="dxa"/>
            <w:gridSpan w:val="2"/>
            <w:shd w:val="clear" w:color="auto" w:fill="auto"/>
            <w:noWrap/>
          </w:tcPr>
          <w:p w14:paraId="1B062CAA" w14:textId="77777777" w:rsidR="0055323F" w:rsidRPr="00EF5447" w:rsidRDefault="0055323F" w:rsidP="0092060C">
            <w:pPr>
              <w:pStyle w:val="TAC"/>
            </w:pPr>
            <w:r w:rsidRPr="00EF5447">
              <w:rPr>
                <w:lang w:eastAsia="zh-CN"/>
              </w:rPr>
              <w:t>2653</w:t>
            </w:r>
          </w:p>
        </w:tc>
        <w:tc>
          <w:tcPr>
            <w:tcW w:w="667" w:type="dxa"/>
            <w:gridSpan w:val="2"/>
            <w:shd w:val="clear" w:color="auto" w:fill="auto"/>
          </w:tcPr>
          <w:p w14:paraId="56EC2B2E" w14:textId="77777777" w:rsidR="0055323F" w:rsidRPr="00EF5447" w:rsidRDefault="0055323F" w:rsidP="0092060C">
            <w:pPr>
              <w:pStyle w:val="TAC"/>
            </w:pPr>
            <w:r w:rsidRPr="00EF5447">
              <w:rPr>
                <w:lang w:eastAsia="zh-CN"/>
              </w:rPr>
              <w:t>30.1</w:t>
            </w:r>
          </w:p>
        </w:tc>
        <w:tc>
          <w:tcPr>
            <w:tcW w:w="1248" w:type="dxa"/>
            <w:gridSpan w:val="3"/>
            <w:shd w:val="clear" w:color="auto" w:fill="auto"/>
          </w:tcPr>
          <w:p w14:paraId="3D41711B" w14:textId="77777777" w:rsidR="0055323F" w:rsidRPr="00EF5447" w:rsidRDefault="0055323F" w:rsidP="0092060C">
            <w:pPr>
              <w:pStyle w:val="TAC"/>
            </w:pPr>
            <w:r w:rsidRPr="00EF5447">
              <w:rPr>
                <w:lang w:eastAsia="ko-KR"/>
              </w:rPr>
              <w:t>IMD2</w:t>
            </w:r>
          </w:p>
        </w:tc>
      </w:tr>
      <w:tr w:rsidR="0055323F" w:rsidRPr="00EF5447" w14:paraId="56513F45" w14:textId="77777777" w:rsidTr="0092060C">
        <w:trPr>
          <w:trHeight w:val="22"/>
          <w:jc w:val="center"/>
        </w:trPr>
        <w:tc>
          <w:tcPr>
            <w:tcW w:w="2258" w:type="dxa"/>
            <w:tcBorders>
              <w:top w:val="nil"/>
              <w:bottom w:val="nil"/>
            </w:tcBorders>
            <w:shd w:val="clear" w:color="auto" w:fill="auto"/>
          </w:tcPr>
          <w:p w14:paraId="2B350F0C" w14:textId="77777777" w:rsidR="0055323F" w:rsidRPr="00EF5447" w:rsidRDefault="0055323F" w:rsidP="0092060C">
            <w:pPr>
              <w:pStyle w:val="TAC"/>
            </w:pPr>
          </w:p>
        </w:tc>
        <w:tc>
          <w:tcPr>
            <w:tcW w:w="867" w:type="dxa"/>
            <w:shd w:val="clear" w:color="auto" w:fill="auto"/>
          </w:tcPr>
          <w:p w14:paraId="2D8EFC47"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6170FD1E" w14:textId="77777777" w:rsidR="0055323F" w:rsidRPr="00EF5447" w:rsidRDefault="0055323F" w:rsidP="0092060C">
            <w:pPr>
              <w:pStyle w:val="TAC"/>
            </w:pPr>
            <w:r w:rsidRPr="003C4CEC">
              <w:rPr>
                <w:lang w:eastAsia="zh-CN"/>
              </w:rPr>
              <w:t>1923</w:t>
            </w:r>
          </w:p>
        </w:tc>
        <w:tc>
          <w:tcPr>
            <w:tcW w:w="817" w:type="dxa"/>
            <w:gridSpan w:val="2"/>
            <w:shd w:val="clear" w:color="auto" w:fill="auto"/>
            <w:noWrap/>
          </w:tcPr>
          <w:p w14:paraId="46AB531F"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35A0A354"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6EA6A9E6" w14:textId="77777777" w:rsidR="0055323F" w:rsidRPr="00EF5447" w:rsidRDefault="0055323F" w:rsidP="0092060C">
            <w:pPr>
              <w:pStyle w:val="TAC"/>
            </w:pPr>
            <w:r w:rsidRPr="00EF5447">
              <w:rPr>
                <w:lang w:eastAsia="zh-CN"/>
              </w:rPr>
              <w:t>2113</w:t>
            </w:r>
          </w:p>
        </w:tc>
        <w:tc>
          <w:tcPr>
            <w:tcW w:w="667" w:type="dxa"/>
            <w:gridSpan w:val="2"/>
            <w:shd w:val="clear" w:color="auto" w:fill="auto"/>
          </w:tcPr>
          <w:p w14:paraId="0AD0DB56"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097B329C" w14:textId="77777777" w:rsidR="0055323F" w:rsidRPr="00EF5447" w:rsidRDefault="0055323F" w:rsidP="0092060C">
            <w:pPr>
              <w:pStyle w:val="TAC"/>
            </w:pPr>
            <w:r w:rsidRPr="00EF5447">
              <w:rPr>
                <w:lang w:eastAsia="zh-CN"/>
              </w:rPr>
              <w:t>N/A</w:t>
            </w:r>
          </w:p>
        </w:tc>
      </w:tr>
      <w:tr w:rsidR="0055323F" w:rsidRPr="00EF5447" w14:paraId="68B3385C" w14:textId="77777777" w:rsidTr="0092060C">
        <w:trPr>
          <w:trHeight w:val="22"/>
          <w:jc w:val="center"/>
        </w:trPr>
        <w:tc>
          <w:tcPr>
            <w:tcW w:w="2258" w:type="dxa"/>
            <w:tcBorders>
              <w:top w:val="nil"/>
              <w:bottom w:val="nil"/>
            </w:tcBorders>
            <w:shd w:val="clear" w:color="auto" w:fill="auto"/>
          </w:tcPr>
          <w:p w14:paraId="05F5278A" w14:textId="77777777" w:rsidR="0055323F" w:rsidRPr="00EF5447" w:rsidRDefault="0055323F" w:rsidP="0092060C">
            <w:pPr>
              <w:pStyle w:val="TAC"/>
            </w:pPr>
          </w:p>
        </w:tc>
        <w:tc>
          <w:tcPr>
            <w:tcW w:w="867" w:type="dxa"/>
            <w:shd w:val="clear" w:color="auto" w:fill="auto"/>
          </w:tcPr>
          <w:p w14:paraId="28FA9B12" w14:textId="77777777" w:rsidR="0055323F" w:rsidRPr="00EF5447" w:rsidRDefault="0055323F" w:rsidP="0092060C">
            <w:pPr>
              <w:pStyle w:val="TAC"/>
              <w:rPr>
                <w:lang w:eastAsia="zh-CN"/>
              </w:rPr>
            </w:pPr>
            <w:r w:rsidRPr="00EF5447">
              <w:rPr>
                <w:lang w:eastAsia="zh-CN"/>
              </w:rPr>
              <w:t>n28</w:t>
            </w:r>
          </w:p>
        </w:tc>
        <w:tc>
          <w:tcPr>
            <w:tcW w:w="1379" w:type="dxa"/>
            <w:gridSpan w:val="2"/>
            <w:shd w:val="clear" w:color="auto" w:fill="auto"/>
            <w:noWrap/>
          </w:tcPr>
          <w:p w14:paraId="311BD563" w14:textId="77777777" w:rsidR="0055323F" w:rsidRPr="00EF5447" w:rsidRDefault="0055323F" w:rsidP="0092060C">
            <w:pPr>
              <w:pStyle w:val="TAC"/>
              <w:rPr>
                <w:lang w:eastAsia="zh-CN"/>
              </w:rPr>
            </w:pPr>
            <w:r>
              <w:rPr>
                <w:lang w:eastAsia="zh-CN"/>
              </w:rPr>
              <w:t>N/A</w:t>
            </w:r>
          </w:p>
        </w:tc>
        <w:tc>
          <w:tcPr>
            <w:tcW w:w="817" w:type="dxa"/>
            <w:gridSpan w:val="2"/>
            <w:shd w:val="clear" w:color="auto" w:fill="auto"/>
            <w:noWrap/>
          </w:tcPr>
          <w:p w14:paraId="13D5F442" w14:textId="77777777" w:rsidR="0055323F" w:rsidRPr="00EF5447" w:rsidRDefault="0055323F" w:rsidP="0092060C">
            <w:pPr>
              <w:pStyle w:val="TAC"/>
              <w:rPr>
                <w:lang w:eastAsia="zh-CN"/>
              </w:rPr>
            </w:pPr>
            <w:r w:rsidRPr="003C4CEC">
              <w:rPr>
                <w:lang w:eastAsia="zh-CN"/>
              </w:rPr>
              <w:t>5</w:t>
            </w:r>
          </w:p>
        </w:tc>
        <w:tc>
          <w:tcPr>
            <w:tcW w:w="2554" w:type="dxa"/>
            <w:gridSpan w:val="2"/>
            <w:shd w:val="clear" w:color="auto" w:fill="auto"/>
            <w:noWrap/>
          </w:tcPr>
          <w:p w14:paraId="120851C9" w14:textId="77777777" w:rsidR="0055323F" w:rsidRPr="00EF5447" w:rsidRDefault="0055323F" w:rsidP="0092060C">
            <w:pPr>
              <w:pStyle w:val="TAC"/>
              <w:rPr>
                <w:lang w:eastAsia="zh-CN"/>
              </w:rPr>
            </w:pPr>
            <w:r>
              <w:rPr>
                <w:lang w:eastAsia="zh-CN"/>
              </w:rPr>
              <w:t>N/A</w:t>
            </w:r>
          </w:p>
        </w:tc>
        <w:tc>
          <w:tcPr>
            <w:tcW w:w="1323" w:type="dxa"/>
            <w:gridSpan w:val="2"/>
            <w:shd w:val="clear" w:color="auto" w:fill="auto"/>
            <w:noWrap/>
          </w:tcPr>
          <w:p w14:paraId="64363C45" w14:textId="77777777" w:rsidR="0055323F" w:rsidRPr="00EF5447" w:rsidRDefault="0055323F" w:rsidP="0092060C">
            <w:pPr>
              <w:pStyle w:val="TAC"/>
              <w:rPr>
                <w:lang w:eastAsia="zh-CN"/>
              </w:rPr>
            </w:pPr>
            <w:r w:rsidRPr="00EF5447">
              <w:rPr>
                <w:lang w:eastAsia="zh-CN"/>
              </w:rPr>
              <w:t>762</w:t>
            </w:r>
          </w:p>
        </w:tc>
        <w:tc>
          <w:tcPr>
            <w:tcW w:w="667" w:type="dxa"/>
            <w:gridSpan w:val="2"/>
            <w:shd w:val="clear" w:color="auto" w:fill="auto"/>
          </w:tcPr>
          <w:p w14:paraId="0FB3225F" w14:textId="77777777" w:rsidR="0055323F" w:rsidRPr="00EF5447" w:rsidRDefault="0055323F" w:rsidP="0092060C">
            <w:pPr>
              <w:pStyle w:val="TAC"/>
              <w:rPr>
                <w:lang w:eastAsia="zh-CN"/>
              </w:rPr>
            </w:pPr>
            <w:r w:rsidRPr="00EF5447">
              <w:rPr>
                <w:lang w:eastAsia="zh-CN"/>
              </w:rPr>
              <w:t>29.3</w:t>
            </w:r>
          </w:p>
        </w:tc>
        <w:tc>
          <w:tcPr>
            <w:tcW w:w="1248" w:type="dxa"/>
            <w:gridSpan w:val="3"/>
            <w:shd w:val="clear" w:color="auto" w:fill="auto"/>
          </w:tcPr>
          <w:p w14:paraId="663A614A" w14:textId="77777777" w:rsidR="0055323F" w:rsidRPr="00EF5447" w:rsidRDefault="0055323F" w:rsidP="0092060C">
            <w:pPr>
              <w:pStyle w:val="TAC"/>
              <w:rPr>
                <w:lang w:eastAsia="zh-CN"/>
              </w:rPr>
            </w:pPr>
            <w:r w:rsidRPr="00EF5447">
              <w:rPr>
                <w:lang w:eastAsia="ko-KR"/>
              </w:rPr>
              <w:t>IMD2</w:t>
            </w:r>
          </w:p>
        </w:tc>
      </w:tr>
      <w:tr w:rsidR="0055323F" w:rsidRPr="00EF5447" w14:paraId="075FEB85" w14:textId="77777777" w:rsidTr="0092060C">
        <w:trPr>
          <w:trHeight w:val="22"/>
          <w:jc w:val="center"/>
        </w:trPr>
        <w:tc>
          <w:tcPr>
            <w:tcW w:w="2258" w:type="dxa"/>
            <w:tcBorders>
              <w:top w:val="nil"/>
              <w:bottom w:val="nil"/>
            </w:tcBorders>
            <w:shd w:val="clear" w:color="auto" w:fill="auto"/>
          </w:tcPr>
          <w:p w14:paraId="3E861184" w14:textId="77777777" w:rsidR="0055323F" w:rsidRPr="00EF5447" w:rsidRDefault="0055323F" w:rsidP="0092060C">
            <w:pPr>
              <w:pStyle w:val="TAC"/>
            </w:pPr>
          </w:p>
        </w:tc>
        <w:tc>
          <w:tcPr>
            <w:tcW w:w="867" w:type="dxa"/>
            <w:shd w:val="clear" w:color="auto" w:fill="auto"/>
          </w:tcPr>
          <w:p w14:paraId="385AC49A" w14:textId="77777777" w:rsidR="0055323F" w:rsidRPr="00EF5447" w:rsidRDefault="0055323F" w:rsidP="0092060C">
            <w:pPr>
              <w:pStyle w:val="TAC"/>
            </w:pPr>
            <w:r w:rsidRPr="00EF5447">
              <w:rPr>
                <w:lang w:eastAsia="zh-CN"/>
              </w:rPr>
              <w:t>n41</w:t>
            </w:r>
          </w:p>
        </w:tc>
        <w:tc>
          <w:tcPr>
            <w:tcW w:w="1379" w:type="dxa"/>
            <w:gridSpan w:val="2"/>
            <w:shd w:val="clear" w:color="auto" w:fill="auto"/>
            <w:noWrap/>
          </w:tcPr>
          <w:p w14:paraId="0D352502" w14:textId="77777777" w:rsidR="0055323F" w:rsidRPr="00EF5447" w:rsidRDefault="0055323F" w:rsidP="0092060C">
            <w:pPr>
              <w:pStyle w:val="TAC"/>
            </w:pPr>
            <w:r w:rsidRPr="003C4CEC">
              <w:rPr>
                <w:lang w:eastAsia="zh-CN"/>
              </w:rPr>
              <w:t>2685</w:t>
            </w:r>
          </w:p>
        </w:tc>
        <w:tc>
          <w:tcPr>
            <w:tcW w:w="817" w:type="dxa"/>
            <w:gridSpan w:val="2"/>
            <w:shd w:val="clear" w:color="auto" w:fill="auto"/>
            <w:noWrap/>
          </w:tcPr>
          <w:p w14:paraId="4AD98821" w14:textId="77777777" w:rsidR="0055323F" w:rsidRPr="00EF5447" w:rsidRDefault="0055323F" w:rsidP="0092060C">
            <w:pPr>
              <w:pStyle w:val="TAC"/>
            </w:pPr>
            <w:r w:rsidRPr="003C4CEC">
              <w:rPr>
                <w:lang w:eastAsia="zh-CN"/>
              </w:rPr>
              <w:t>10</w:t>
            </w:r>
          </w:p>
        </w:tc>
        <w:tc>
          <w:tcPr>
            <w:tcW w:w="2554" w:type="dxa"/>
            <w:gridSpan w:val="2"/>
            <w:shd w:val="clear" w:color="auto" w:fill="auto"/>
            <w:noWrap/>
          </w:tcPr>
          <w:p w14:paraId="164841FE" w14:textId="77777777" w:rsidR="0055323F" w:rsidRPr="00EF5447" w:rsidRDefault="0055323F" w:rsidP="0092060C">
            <w:pPr>
              <w:pStyle w:val="TAC"/>
            </w:pPr>
            <w:r w:rsidRPr="003C4CEC">
              <w:rPr>
                <w:lang w:eastAsia="zh-CN"/>
              </w:rPr>
              <w:t>50</w:t>
            </w:r>
          </w:p>
        </w:tc>
        <w:tc>
          <w:tcPr>
            <w:tcW w:w="1323" w:type="dxa"/>
            <w:gridSpan w:val="2"/>
            <w:shd w:val="clear" w:color="auto" w:fill="auto"/>
            <w:noWrap/>
          </w:tcPr>
          <w:p w14:paraId="6D18653E" w14:textId="77777777" w:rsidR="0055323F" w:rsidRPr="00EF5447" w:rsidRDefault="0055323F" w:rsidP="0092060C">
            <w:pPr>
              <w:pStyle w:val="TAC"/>
            </w:pPr>
            <w:r w:rsidRPr="00EF5447">
              <w:rPr>
                <w:lang w:eastAsia="zh-CN"/>
              </w:rPr>
              <w:t>2685</w:t>
            </w:r>
          </w:p>
        </w:tc>
        <w:tc>
          <w:tcPr>
            <w:tcW w:w="667" w:type="dxa"/>
            <w:gridSpan w:val="2"/>
            <w:shd w:val="clear" w:color="auto" w:fill="auto"/>
          </w:tcPr>
          <w:p w14:paraId="5BF0EFA9"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45271510" w14:textId="77777777" w:rsidR="0055323F" w:rsidRPr="00EF5447" w:rsidRDefault="0055323F" w:rsidP="0092060C">
            <w:pPr>
              <w:pStyle w:val="TAC"/>
            </w:pPr>
            <w:r w:rsidRPr="00EF5447">
              <w:rPr>
                <w:lang w:eastAsia="zh-CN"/>
              </w:rPr>
              <w:t>N/A</w:t>
            </w:r>
          </w:p>
        </w:tc>
      </w:tr>
      <w:tr w:rsidR="0055323F" w:rsidRPr="00EF5447" w14:paraId="583DFF27" w14:textId="77777777" w:rsidTr="0092060C">
        <w:trPr>
          <w:trHeight w:val="22"/>
          <w:jc w:val="center"/>
        </w:trPr>
        <w:tc>
          <w:tcPr>
            <w:tcW w:w="2258" w:type="dxa"/>
            <w:tcBorders>
              <w:top w:val="nil"/>
              <w:bottom w:val="nil"/>
            </w:tcBorders>
            <w:shd w:val="clear" w:color="auto" w:fill="auto"/>
          </w:tcPr>
          <w:p w14:paraId="05DB0597" w14:textId="77777777" w:rsidR="0055323F" w:rsidRPr="00EF5447" w:rsidRDefault="0055323F" w:rsidP="0092060C">
            <w:pPr>
              <w:pStyle w:val="TAC"/>
            </w:pPr>
          </w:p>
        </w:tc>
        <w:tc>
          <w:tcPr>
            <w:tcW w:w="867" w:type="dxa"/>
            <w:shd w:val="clear" w:color="auto" w:fill="auto"/>
          </w:tcPr>
          <w:p w14:paraId="3E723524"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3E6D8443" w14:textId="77777777" w:rsidR="0055323F" w:rsidRPr="00EF5447" w:rsidRDefault="0055323F" w:rsidP="0092060C">
            <w:pPr>
              <w:pStyle w:val="TAC"/>
            </w:pPr>
            <w:r w:rsidRPr="003C4CEC">
              <w:rPr>
                <w:lang w:eastAsia="zh-CN"/>
              </w:rPr>
              <w:t>1935</w:t>
            </w:r>
          </w:p>
        </w:tc>
        <w:tc>
          <w:tcPr>
            <w:tcW w:w="817" w:type="dxa"/>
            <w:gridSpan w:val="2"/>
            <w:shd w:val="clear" w:color="auto" w:fill="auto"/>
            <w:noWrap/>
          </w:tcPr>
          <w:p w14:paraId="0A77E48C" w14:textId="77777777" w:rsidR="0055323F" w:rsidRPr="00EF5447" w:rsidRDefault="0055323F" w:rsidP="0092060C">
            <w:pPr>
              <w:pStyle w:val="TAC"/>
            </w:pPr>
            <w:r w:rsidRPr="003C4CEC">
              <w:rPr>
                <w:lang w:eastAsia="zh-CN"/>
              </w:rPr>
              <w:t>5</w:t>
            </w:r>
          </w:p>
        </w:tc>
        <w:tc>
          <w:tcPr>
            <w:tcW w:w="2554" w:type="dxa"/>
            <w:gridSpan w:val="2"/>
            <w:shd w:val="clear" w:color="auto" w:fill="auto"/>
            <w:noWrap/>
          </w:tcPr>
          <w:p w14:paraId="3487790C" w14:textId="77777777" w:rsidR="0055323F" w:rsidRPr="00EF5447" w:rsidRDefault="0055323F" w:rsidP="0092060C">
            <w:pPr>
              <w:pStyle w:val="TAC"/>
            </w:pPr>
            <w:r w:rsidRPr="003C4CEC">
              <w:rPr>
                <w:lang w:eastAsia="zh-CN"/>
              </w:rPr>
              <w:t>25</w:t>
            </w:r>
          </w:p>
        </w:tc>
        <w:tc>
          <w:tcPr>
            <w:tcW w:w="1323" w:type="dxa"/>
            <w:gridSpan w:val="2"/>
            <w:shd w:val="clear" w:color="auto" w:fill="auto"/>
            <w:noWrap/>
          </w:tcPr>
          <w:p w14:paraId="4C3B7EF3" w14:textId="77777777" w:rsidR="0055323F" w:rsidRPr="00EF5447" w:rsidRDefault="0055323F" w:rsidP="0092060C">
            <w:pPr>
              <w:pStyle w:val="TAC"/>
            </w:pPr>
            <w:r w:rsidRPr="00EF5447">
              <w:rPr>
                <w:lang w:eastAsia="zh-CN"/>
              </w:rPr>
              <w:t>2125</w:t>
            </w:r>
          </w:p>
        </w:tc>
        <w:tc>
          <w:tcPr>
            <w:tcW w:w="667" w:type="dxa"/>
            <w:gridSpan w:val="2"/>
            <w:shd w:val="clear" w:color="auto" w:fill="auto"/>
          </w:tcPr>
          <w:p w14:paraId="218215F5"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16911E24" w14:textId="77777777" w:rsidR="0055323F" w:rsidRPr="00EF5447" w:rsidRDefault="0055323F" w:rsidP="0092060C">
            <w:pPr>
              <w:pStyle w:val="TAC"/>
            </w:pPr>
            <w:r w:rsidRPr="00EF5447">
              <w:rPr>
                <w:lang w:eastAsia="zh-CN"/>
              </w:rPr>
              <w:t>N/A</w:t>
            </w:r>
          </w:p>
        </w:tc>
      </w:tr>
      <w:tr w:rsidR="0055323F" w:rsidRPr="00EF5447" w14:paraId="1946BDB5" w14:textId="77777777" w:rsidTr="0092060C">
        <w:trPr>
          <w:trHeight w:val="22"/>
          <w:jc w:val="center"/>
        </w:trPr>
        <w:tc>
          <w:tcPr>
            <w:tcW w:w="2258" w:type="dxa"/>
            <w:tcBorders>
              <w:top w:val="nil"/>
              <w:bottom w:val="nil"/>
            </w:tcBorders>
            <w:shd w:val="clear" w:color="auto" w:fill="auto"/>
          </w:tcPr>
          <w:p w14:paraId="5D725E39" w14:textId="77777777" w:rsidR="0055323F" w:rsidRPr="00EF5447" w:rsidRDefault="0055323F" w:rsidP="0092060C">
            <w:pPr>
              <w:pStyle w:val="TAC"/>
            </w:pPr>
          </w:p>
        </w:tc>
        <w:tc>
          <w:tcPr>
            <w:tcW w:w="867" w:type="dxa"/>
            <w:shd w:val="clear" w:color="auto" w:fill="auto"/>
          </w:tcPr>
          <w:p w14:paraId="07958F7F" w14:textId="77777777" w:rsidR="0055323F" w:rsidRPr="00EF5447" w:rsidRDefault="0055323F" w:rsidP="0092060C">
            <w:pPr>
              <w:pStyle w:val="TAC"/>
              <w:rPr>
                <w:lang w:eastAsia="zh-CN"/>
              </w:rPr>
            </w:pPr>
            <w:r w:rsidRPr="00EF5447">
              <w:rPr>
                <w:lang w:eastAsia="zh-CN"/>
              </w:rPr>
              <w:t>n28</w:t>
            </w:r>
          </w:p>
        </w:tc>
        <w:tc>
          <w:tcPr>
            <w:tcW w:w="1379" w:type="dxa"/>
            <w:gridSpan w:val="2"/>
            <w:shd w:val="clear" w:color="auto" w:fill="auto"/>
            <w:noWrap/>
          </w:tcPr>
          <w:p w14:paraId="0FAEA600" w14:textId="77777777" w:rsidR="0055323F" w:rsidRPr="00EF5447" w:rsidRDefault="0055323F" w:rsidP="0092060C">
            <w:pPr>
              <w:pStyle w:val="TAC"/>
              <w:rPr>
                <w:lang w:eastAsia="zh-CN"/>
              </w:rPr>
            </w:pPr>
            <w:r>
              <w:rPr>
                <w:lang w:eastAsia="zh-CN"/>
              </w:rPr>
              <w:t>N/A</w:t>
            </w:r>
          </w:p>
        </w:tc>
        <w:tc>
          <w:tcPr>
            <w:tcW w:w="817" w:type="dxa"/>
            <w:gridSpan w:val="2"/>
            <w:shd w:val="clear" w:color="auto" w:fill="auto"/>
            <w:noWrap/>
          </w:tcPr>
          <w:p w14:paraId="3A22FD95" w14:textId="77777777" w:rsidR="0055323F" w:rsidRPr="00EF5447" w:rsidRDefault="0055323F" w:rsidP="0092060C">
            <w:pPr>
              <w:pStyle w:val="TAC"/>
              <w:rPr>
                <w:lang w:eastAsia="zh-CN"/>
              </w:rPr>
            </w:pPr>
            <w:r w:rsidRPr="003C4CEC">
              <w:rPr>
                <w:lang w:eastAsia="zh-CN"/>
              </w:rPr>
              <w:t>10</w:t>
            </w:r>
          </w:p>
        </w:tc>
        <w:tc>
          <w:tcPr>
            <w:tcW w:w="2554" w:type="dxa"/>
            <w:gridSpan w:val="2"/>
            <w:shd w:val="clear" w:color="auto" w:fill="auto"/>
            <w:noWrap/>
          </w:tcPr>
          <w:p w14:paraId="6B66FDB7" w14:textId="77777777" w:rsidR="0055323F" w:rsidRPr="00EF5447" w:rsidRDefault="0055323F" w:rsidP="0092060C">
            <w:pPr>
              <w:pStyle w:val="TAC"/>
              <w:rPr>
                <w:lang w:eastAsia="zh-CN"/>
              </w:rPr>
            </w:pPr>
            <w:r>
              <w:rPr>
                <w:lang w:eastAsia="zh-CN"/>
              </w:rPr>
              <w:t>N/A</w:t>
            </w:r>
          </w:p>
        </w:tc>
        <w:tc>
          <w:tcPr>
            <w:tcW w:w="1323" w:type="dxa"/>
            <w:gridSpan w:val="2"/>
            <w:shd w:val="clear" w:color="auto" w:fill="auto"/>
            <w:noWrap/>
          </w:tcPr>
          <w:p w14:paraId="69204559" w14:textId="77777777" w:rsidR="0055323F" w:rsidRPr="00EF5447" w:rsidRDefault="0055323F" w:rsidP="0092060C">
            <w:pPr>
              <w:pStyle w:val="TAC"/>
              <w:rPr>
                <w:lang w:eastAsia="zh-CN"/>
              </w:rPr>
            </w:pPr>
            <w:r w:rsidRPr="00EF5447">
              <w:rPr>
                <w:lang w:eastAsia="zh-CN"/>
              </w:rPr>
              <w:t>785</w:t>
            </w:r>
          </w:p>
        </w:tc>
        <w:tc>
          <w:tcPr>
            <w:tcW w:w="667" w:type="dxa"/>
            <w:gridSpan w:val="2"/>
            <w:shd w:val="clear" w:color="auto" w:fill="auto"/>
          </w:tcPr>
          <w:p w14:paraId="16114884" w14:textId="77777777" w:rsidR="0055323F" w:rsidRPr="00EF5447" w:rsidRDefault="0055323F" w:rsidP="0092060C">
            <w:pPr>
              <w:pStyle w:val="TAC"/>
              <w:rPr>
                <w:lang w:eastAsia="zh-CN"/>
              </w:rPr>
            </w:pPr>
            <w:r w:rsidRPr="00EF5447">
              <w:rPr>
                <w:lang w:eastAsia="zh-CN"/>
              </w:rPr>
              <w:t>4.5</w:t>
            </w:r>
          </w:p>
        </w:tc>
        <w:tc>
          <w:tcPr>
            <w:tcW w:w="1248" w:type="dxa"/>
            <w:gridSpan w:val="3"/>
            <w:shd w:val="clear" w:color="auto" w:fill="auto"/>
          </w:tcPr>
          <w:p w14:paraId="3017B9FC" w14:textId="77777777" w:rsidR="0055323F" w:rsidRPr="00EF5447" w:rsidRDefault="0055323F" w:rsidP="0092060C">
            <w:pPr>
              <w:pStyle w:val="TAC"/>
              <w:rPr>
                <w:lang w:eastAsia="zh-CN"/>
              </w:rPr>
            </w:pPr>
            <w:r w:rsidRPr="00EF5447">
              <w:rPr>
                <w:lang w:eastAsia="ko-KR"/>
              </w:rPr>
              <w:t>IMD5</w:t>
            </w:r>
          </w:p>
        </w:tc>
      </w:tr>
      <w:tr w:rsidR="0055323F" w:rsidRPr="00EF5447" w14:paraId="492663CD" w14:textId="77777777" w:rsidTr="0092060C">
        <w:trPr>
          <w:trHeight w:val="22"/>
          <w:jc w:val="center"/>
        </w:trPr>
        <w:tc>
          <w:tcPr>
            <w:tcW w:w="2258" w:type="dxa"/>
            <w:tcBorders>
              <w:top w:val="nil"/>
              <w:bottom w:val="nil"/>
            </w:tcBorders>
            <w:shd w:val="clear" w:color="auto" w:fill="auto"/>
          </w:tcPr>
          <w:p w14:paraId="49E89555" w14:textId="77777777" w:rsidR="0055323F" w:rsidRPr="00EF5447" w:rsidRDefault="0055323F" w:rsidP="0092060C">
            <w:pPr>
              <w:pStyle w:val="TAC"/>
            </w:pPr>
          </w:p>
        </w:tc>
        <w:tc>
          <w:tcPr>
            <w:tcW w:w="867" w:type="dxa"/>
            <w:shd w:val="clear" w:color="auto" w:fill="auto"/>
          </w:tcPr>
          <w:p w14:paraId="7AB5A9C7" w14:textId="77777777" w:rsidR="0055323F" w:rsidRPr="00EF5447" w:rsidRDefault="0055323F" w:rsidP="0092060C">
            <w:pPr>
              <w:pStyle w:val="TAC"/>
            </w:pPr>
            <w:r w:rsidRPr="00EF5447">
              <w:rPr>
                <w:lang w:eastAsia="zh-CN"/>
              </w:rPr>
              <w:t>n41</w:t>
            </w:r>
          </w:p>
        </w:tc>
        <w:tc>
          <w:tcPr>
            <w:tcW w:w="1379" w:type="dxa"/>
            <w:gridSpan w:val="2"/>
            <w:shd w:val="clear" w:color="auto" w:fill="auto"/>
            <w:noWrap/>
          </w:tcPr>
          <w:p w14:paraId="263F3792" w14:textId="77777777" w:rsidR="0055323F" w:rsidRPr="00EF5447" w:rsidRDefault="0055323F" w:rsidP="0092060C">
            <w:pPr>
              <w:pStyle w:val="TAC"/>
            </w:pPr>
            <w:r w:rsidRPr="003C4CEC">
              <w:rPr>
                <w:lang w:eastAsia="zh-CN"/>
              </w:rPr>
              <w:t>2510</w:t>
            </w:r>
          </w:p>
        </w:tc>
        <w:tc>
          <w:tcPr>
            <w:tcW w:w="817" w:type="dxa"/>
            <w:gridSpan w:val="2"/>
            <w:shd w:val="clear" w:color="auto" w:fill="auto"/>
            <w:noWrap/>
          </w:tcPr>
          <w:p w14:paraId="6243B4AD" w14:textId="77777777" w:rsidR="0055323F" w:rsidRPr="00EF5447" w:rsidRDefault="0055323F" w:rsidP="0092060C">
            <w:pPr>
              <w:pStyle w:val="TAC"/>
            </w:pPr>
            <w:r w:rsidRPr="003C4CEC">
              <w:rPr>
                <w:lang w:eastAsia="zh-CN"/>
              </w:rPr>
              <w:t>10</w:t>
            </w:r>
          </w:p>
        </w:tc>
        <w:tc>
          <w:tcPr>
            <w:tcW w:w="2554" w:type="dxa"/>
            <w:gridSpan w:val="2"/>
            <w:shd w:val="clear" w:color="auto" w:fill="auto"/>
            <w:noWrap/>
          </w:tcPr>
          <w:p w14:paraId="5A774C7A" w14:textId="77777777" w:rsidR="0055323F" w:rsidRPr="00EF5447" w:rsidRDefault="0055323F" w:rsidP="0092060C">
            <w:pPr>
              <w:pStyle w:val="TAC"/>
            </w:pPr>
            <w:r w:rsidRPr="003C4CEC">
              <w:rPr>
                <w:lang w:eastAsia="zh-CN"/>
              </w:rPr>
              <w:t>50</w:t>
            </w:r>
          </w:p>
        </w:tc>
        <w:tc>
          <w:tcPr>
            <w:tcW w:w="1323" w:type="dxa"/>
            <w:gridSpan w:val="2"/>
            <w:shd w:val="clear" w:color="auto" w:fill="auto"/>
            <w:noWrap/>
          </w:tcPr>
          <w:p w14:paraId="2DBDD949" w14:textId="77777777" w:rsidR="0055323F" w:rsidRPr="00EF5447" w:rsidRDefault="0055323F" w:rsidP="0092060C">
            <w:pPr>
              <w:pStyle w:val="TAC"/>
            </w:pPr>
            <w:r w:rsidRPr="00EF5447">
              <w:rPr>
                <w:lang w:eastAsia="zh-CN"/>
              </w:rPr>
              <w:t>2510</w:t>
            </w:r>
          </w:p>
        </w:tc>
        <w:tc>
          <w:tcPr>
            <w:tcW w:w="667" w:type="dxa"/>
            <w:gridSpan w:val="2"/>
            <w:shd w:val="clear" w:color="auto" w:fill="auto"/>
          </w:tcPr>
          <w:p w14:paraId="67458DC0" w14:textId="77777777" w:rsidR="0055323F" w:rsidRPr="00EF5447" w:rsidRDefault="0055323F" w:rsidP="0092060C">
            <w:pPr>
              <w:pStyle w:val="TAC"/>
            </w:pPr>
            <w:r w:rsidRPr="00EF5447">
              <w:rPr>
                <w:lang w:eastAsia="zh-CN"/>
              </w:rPr>
              <w:t>N/A</w:t>
            </w:r>
          </w:p>
        </w:tc>
        <w:tc>
          <w:tcPr>
            <w:tcW w:w="1248" w:type="dxa"/>
            <w:gridSpan w:val="3"/>
            <w:shd w:val="clear" w:color="auto" w:fill="auto"/>
          </w:tcPr>
          <w:p w14:paraId="725BDC7C" w14:textId="77777777" w:rsidR="0055323F" w:rsidRPr="00EF5447" w:rsidRDefault="0055323F" w:rsidP="0092060C">
            <w:pPr>
              <w:pStyle w:val="TAC"/>
            </w:pPr>
            <w:r w:rsidRPr="00EF5447">
              <w:rPr>
                <w:lang w:eastAsia="zh-CN"/>
              </w:rPr>
              <w:t>N/A</w:t>
            </w:r>
          </w:p>
        </w:tc>
      </w:tr>
      <w:tr w:rsidR="0055323F" w:rsidRPr="00EF5447" w14:paraId="7748DA4A"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60CF98BF" w14:textId="77777777" w:rsidR="0055323F" w:rsidRPr="00EF5447" w:rsidRDefault="0055323F" w:rsidP="0092060C">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723B919" w14:textId="77777777" w:rsidR="0055323F" w:rsidRPr="00EF5447" w:rsidRDefault="0055323F" w:rsidP="0092060C">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080A22A" w14:textId="77777777" w:rsidR="0055323F" w:rsidRPr="00EF5447" w:rsidRDefault="0055323F" w:rsidP="0092060C">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1D9F3EE" w14:textId="77777777" w:rsidR="0055323F" w:rsidRPr="00EF5447" w:rsidRDefault="0055323F" w:rsidP="0092060C">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FE706" w14:textId="77777777" w:rsidR="0055323F" w:rsidRPr="00EF5447" w:rsidRDefault="0055323F" w:rsidP="0092060C">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FEAADE" w14:textId="77777777" w:rsidR="0055323F" w:rsidRPr="00EF5447" w:rsidRDefault="0055323F" w:rsidP="0092060C">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60EDF0BF" w14:textId="77777777" w:rsidR="0055323F" w:rsidRPr="00EF5447" w:rsidRDefault="0055323F" w:rsidP="0092060C">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339B105" w14:textId="77777777" w:rsidR="0055323F" w:rsidRPr="00EF5447" w:rsidRDefault="0055323F" w:rsidP="0092060C">
            <w:pPr>
              <w:pStyle w:val="TAC"/>
              <w:rPr>
                <w:lang w:eastAsia="ko-KR"/>
              </w:rPr>
            </w:pPr>
            <w:r>
              <w:t>N/A</w:t>
            </w:r>
          </w:p>
        </w:tc>
      </w:tr>
      <w:tr w:rsidR="0055323F" w:rsidRPr="00EF5447" w14:paraId="39EB4E6E" w14:textId="77777777" w:rsidTr="0092060C">
        <w:trPr>
          <w:trHeight w:val="22"/>
          <w:jc w:val="center"/>
        </w:trPr>
        <w:tc>
          <w:tcPr>
            <w:tcW w:w="2258" w:type="dxa"/>
            <w:tcBorders>
              <w:top w:val="nil"/>
              <w:left w:val="single" w:sz="4" w:space="0" w:color="auto"/>
              <w:bottom w:val="nil"/>
              <w:right w:val="single" w:sz="4" w:space="0" w:color="auto"/>
            </w:tcBorders>
          </w:tcPr>
          <w:p w14:paraId="40EB420B"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1C516EE6" w14:textId="77777777" w:rsidR="0055323F" w:rsidRPr="00EF5447" w:rsidRDefault="0055323F" w:rsidP="0092060C">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B182B4B" w14:textId="77777777" w:rsidR="0055323F" w:rsidRPr="00EF5447" w:rsidRDefault="0055323F" w:rsidP="0092060C">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41CFDC" w14:textId="77777777" w:rsidR="0055323F" w:rsidRPr="00EF5447" w:rsidRDefault="0055323F" w:rsidP="0092060C">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D00F41" w14:textId="77777777" w:rsidR="0055323F" w:rsidRPr="00EF5447" w:rsidRDefault="0055323F" w:rsidP="0092060C">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E5EC67" w14:textId="77777777" w:rsidR="0055323F" w:rsidRPr="00EF5447" w:rsidRDefault="0055323F" w:rsidP="0092060C">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33AB29AC" w14:textId="77777777" w:rsidR="0055323F" w:rsidRPr="00EF5447" w:rsidRDefault="0055323F" w:rsidP="0092060C">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86A87DF" w14:textId="77777777" w:rsidR="0055323F" w:rsidRPr="00EF5447" w:rsidRDefault="0055323F" w:rsidP="0092060C">
            <w:pPr>
              <w:pStyle w:val="TAC"/>
              <w:rPr>
                <w:lang w:eastAsia="ko-KR"/>
              </w:rPr>
            </w:pPr>
            <w:r>
              <w:rPr>
                <w:lang w:eastAsia="ja-JP"/>
              </w:rPr>
              <w:t>IMD5</w:t>
            </w:r>
          </w:p>
        </w:tc>
      </w:tr>
      <w:tr w:rsidR="0055323F" w:rsidRPr="00EF5447" w14:paraId="6347E55D"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132C9254"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tcPr>
          <w:p w14:paraId="2FF6551E" w14:textId="77777777" w:rsidR="0055323F" w:rsidRPr="00EF5447" w:rsidRDefault="0055323F" w:rsidP="0092060C">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82C2702" w14:textId="77777777" w:rsidR="0055323F" w:rsidRPr="00EF5447" w:rsidRDefault="0055323F" w:rsidP="0092060C">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0E139A9" w14:textId="77777777" w:rsidR="0055323F" w:rsidRPr="00EF5447" w:rsidRDefault="0055323F" w:rsidP="0092060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6E029B" w14:textId="77777777" w:rsidR="0055323F" w:rsidRPr="00EF5447" w:rsidRDefault="0055323F" w:rsidP="0092060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66B1AD" w14:textId="77777777" w:rsidR="0055323F" w:rsidRPr="00EF5447" w:rsidRDefault="0055323F" w:rsidP="0092060C">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7CBB0A9E" w14:textId="77777777" w:rsidR="0055323F" w:rsidRPr="00EF5447" w:rsidRDefault="0055323F" w:rsidP="0092060C">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E934842" w14:textId="77777777" w:rsidR="0055323F" w:rsidRPr="00EF5447" w:rsidRDefault="0055323F" w:rsidP="0092060C">
            <w:pPr>
              <w:pStyle w:val="TAC"/>
              <w:rPr>
                <w:lang w:eastAsia="ko-KR"/>
              </w:rPr>
            </w:pPr>
            <w:r>
              <w:t>N/A</w:t>
            </w:r>
          </w:p>
        </w:tc>
      </w:tr>
      <w:tr w:rsidR="0055323F" w:rsidRPr="00EF5447" w14:paraId="4741D8E0" w14:textId="77777777" w:rsidTr="0092060C">
        <w:trPr>
          <w:trHeight w:val="22"/>
          <w:jc w:val="center"/>
        </w:trPr>
        <w:tc>
          <w:tcPr>
            <w:tcW w:w="2258" w:type="dxa"/>
            <w:tcBorders>
              <w:top w:val="single" w:sz="4" w:space="0" w:color="auto"/>
              <w:bottom w:val="nil"/>
            </w:tcBorders>
            <w:shd w:val="clear" w:color="auto" w:fill="auto"/>
          </w:tcPr>
          <w:p w14:paraId="5837155F" w14:textId="77777777" w:rsidR="0055323F" w:rsidRPr="00EF5447" w:rsidRDefault="0055323F" w:rsidP="0092060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543BCFA0" w14:textId="77777777" w:rsidR="0055323F" w:rsidRPr="00EF5447" w:rsidRDefault="0055323F" w:rsidP="0092060C">
            <w:pPr>
              <w:pStyle w:val="TAC"/>
              <w:rPr>
                <w:rFonts w:eastAsia="MS Mincho"/>
              </w:rPr>
            </w:pPr>
            <w:r w:rsidRPr="00EF5447">
              <w:t>1</w:t>
            </w:r>
          </w:p>
        </w:tc>
        <w:tc>
          <w:tcPr>
            <w:tcW w:w="1379" w:type="dxa"/>
            <w:gridSpan w:val="2"/>
            <w:shd w:val="clear" w:color="auto" w:fill="auto"/>
            <w:noWrap/>
          </w:tcPr>
          <w:p w14:paraId="15991F78" w14:textId="77777777" w:rsidR="0055323F" w:rsidRPr="00EF5447" w:rsidRDefault="0055323F" w:rsidP="0092060C">
            <w:pPr>
              <w:pStyle w:val="TAC"/>
              <w:rPr>
                <w:rFonts w:cs="Arial"/>
              </w:rPr>
            </w:pPr>
            <w:r w:rsidRPr="003C4CEC">
              <w:rPr>
                <w:rFonts w:cs="Arial"/>
              </w:rPr>
              <w:t>1925</w:t>
            </w:r>
          </w:p>
        </w:tc>
        <w:tc>
          <w:tcPr>
            <w:tcW w:w="817" w:type="dxa"/>
            <w:gridSpan w:val="2"/>
            <w:shd w:val="clear" w:color="auto" w:fill="auto"/>
            <w:noWrap/>
          </w:tcPr>
          <w:p w14:paraId="2E58F91D"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2659A20E"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57AAC8BA" w14:textId="77777777" w:rsidR="0055323F" w:rsidRPr="00EF5447" w:rsidRDefault="0055323F" w:rsidP="0092060C">
            <w:pPr>
              <w:pStyle w:val="TAC"/>
              <w:rPr>
                <w:rFonts w:cs="Arial"/>
              </w:rPr>
            </w:pPr>
            <w:r w:rsidRPr="00EF5447">
              <w:rPr>
                <w:rFonts w:cs="Arial"/>
              </w:rPr>
              <w:t>2115</w:t>
            </w:r>
          </w:p>
        </w:tc>
        <w:tc>
          <w:tcPr>
            <w:tcW w:w="667" w:type="dxa"/>
            <w:gridSpan w:val="2"/>
            <w:shd w:val="clear" w:color="auto" w:fill="auto"/>
          </w:tcPr>
          <w:p w14:paraId="4DE37903"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2AA64215" w14:textId="77777777" w:rsidR="0055323F" w:rsidRPr="00EF5447" w:rsidRDefault="0055323F" w:rsidP="0092060C">
            <w:pPr>
              <w:pStyle w:val="TAC"/>
              <w:rPr>
                <w:rFonts w:eastAsia="MS Mincho"/>
              </w:rPr>
            </w:pPr>
            <w:r w:rsidRPr="00EF5447">
              <w:t>N/A</w:t>
            </w:r>
          </w:p>
        </w:tc>
      </w:tr>
      <w:tr w:rsidR="0055323F" w:rsidRPr="00EF5447" w14:paraId="411FF177" w14:textId="77777777" w:rsidTr="0092060C">
        <w:trPr>
          <w:trHeight w:val="22"/>
          <w:jc w:val="center"/>
        </w:trPr>
        <w:tc>
          <w:tcPr>
            <w:tcW w:w="2258" w:type="dxa"/>
            <w:tcBorders>
              <w:top w:val="nil"/>
              <w:bottom w:val="nil"/>
            </w:tcBorders>
            <w:shd w:val="clear" w:color="auto" w:fill="auto"/>
          </w:tcPr>
          <w:p w14:paraId="4429DA86" w14:textId="77777777" w:rsidR="0055323F" w:rsidRPr="00EF5447" w:rsidRDefault="0055323F" w:rsidP="0092060C">
            <w:pPr>
              <w:pStyle w:val="TAC"/>
            </w:pPr>
          </w:p>
        </w:tc>
        <w:tc>
          <w:tcPr>
            <w:tcW w:w="867" w:type="dxa"/>
            <w:shd w:val="clear" w:color="auto" w:fill="auto"/>
          </w:tcPr>
          <w:p w14:paraId="14B115A8" w14:textId="77777777" w:rsidR="0055323F" w:rsidRPr="00EF5447" w:rsidRDefault="0055323F" w:rsidP="0092060C">
            <w:pPr>
              <w:pStyle w:val="TAC"/>
              <w:rPr>
                <w:rFonts w:eastAsia="MS Mincho"/>
              </w:rPr>
            </w:pPr>
            <w:r w:rsidRPr="00EF5447">
              <w:t>20</w:t>
            </w:r>
          </w:p>
        </w:tc>
        <w:tc>
          <w:tcPr>
            <w:tcW w:w="1379" w:type="dxa"/>
            <w:gridSpan w:val="2"/>
            <w:shd w:val="clear" w:color="auto" w:fill="auto"/>
            <w:noWrap/>
          </w:tcPr>
          <w:p w14:paraId="689892BD"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40424C27"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4A7058CC"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530B61C6" w14:textId="77777777" w:rsidR="0055323F" w:rsidRPr="00EF5447" w:rsidRDefault="0055323F" w:rsidP="0092060C">
            <w:pPr>
              <w:pStyle w:val="TAC"/>
              <w:rPr>
                <w:rFonts w:cs="Arial"/>
              </w:rPr>
            </w:pPr>
            <w:r w:rsidRPr="00EF5447">
              <w:rPr>
                <w:rFonts w:cs="Arial"/>
              </w:rPr>
              <w:t>805</w:t>
            </w:r>
          </w:p>
        </w:tc>
        <w:tc>
          <w:tcPr>
            <w:tcW w:w="667" w:type="dxa"/>
            <w:gridSpan w:val="2"/>
            <w:shd w:val="clear" w:color="auto" w:fill="auto"/>
          </w:tcPr>
          <w:p w14:paraId="76B2D6B2" w14:textId="77777777" w:rsidR="0055323F" w:rsidRPr="00EF5447" w:rsidRDefault="0055323F" w:rsidP="0092060C">
            <w:pPr>
              <w:pStyle w:val="TAC"/>
              <w:rPr>
                <w:lang w:eastAsia="ja-JP"/>
              </w:rPr>
            </w:pPr>
            <w:r w:rsidRPr="00EF5447">
              <w:rPr>
                <w:rFonts w:cs="Arial"/>
              </w:rPr>
              <w:t>11.5</w:t>
            </w:r>
          </w:p>
        </w:tc>
        <w:tc>
          <w:tcPr>
            <w:tcW w:w="1248" w:type="dxa"/>
            <w:gridSpan w:val="3"/>
            <w:shd w:val="clear" w:color="auto" w:fill="auto"/>
          </w:tcPr>
          <w:p w14:paraId="45E36ED6" w14:textId="77777777" w:rsidR="0055323F" w:rsidRPr="00EF5447" w:rsidRDefault="0055323F" w:rsidP="0092060C">
            <w:pPr>
              <w:pStyle w:val="TAC"/>
              <w:rPr>
                <w:rFonts w:eastAsia="MS Mincho"/>
              </w:rPr>
            </w:pPr>
            <w:r w:rsidRPr="00EF5447">
              <w:t>IMD4</w:t>
            </w:r>
          </w:p>
        </w:tc>
      </w:tr>
      <w:tr w:rsidR="0055323F" w:rsidRPr="00EF5447" w14:paraId="121ED54B" w14:textId="77777777" w:rsidTr="0092060C">
        <w:trPr>
          <w:trHeight w:val="22"/>
          <w:jc w:val="center"/>
        </w:trPr>
        <w:tc>
          <w:tcPr>
            <w:tcW w:w="2258" w:type="dxa"/>
            <w:tcBorders>
              <w:top w:val="nil"/>
              <w:bottom w:val="single" w:sz="4" w:space="0" w:color="auto"/>
            </w:tcBorders>
            <w:shd w:val="clear" w:color="auto" w:fill="auto"/>
          </w:tcPr>
          <w:p w14:paraId="017F4763" w14:textId="77777777" w:rsidR="0055323F" w:rsidRPr="00EF5447" w:rsidRDefault="0055323F" w:rsidP="0092060C">
            <w:pPr>
              <w:pStyle w:val="TAC"/>
            </w:pPr>
          </w:p>
        </w:tc>
        <w:tc>
          <w:tcPr>
            <w:tcW w:w="867" w:type="dxa"/>
            <w:shd w:val="clear" w:color="auto" w:fill="auto"/>
          </w:tcPr>
          <w:p w14:paraId="0AE25CB0" w14:textId="77777777" w:rsidR="0055323F" w:rsidRPr="00EF5447" w:rsidRDefault="0055323F" w:rsidP="0092060C">
            <w:pPr>
              <w:pStyle w:val="TAC"/>
              <w:rPr>
                <w:rFonts w:eastAsia="MS Mincho"/>
              </w:rPr>
            </w:pPr>
            <w:r w:rsidRPr="00EF5447">
              <w:t>n8</w:t>
            </w:r>
          </w:p>
        </w:tc>
        <w:tc>
          <w:tcPr>
            <w:tcW w:w="1379" w:type="dxa"/>
            <w:gridSpan w:val="2"/>
            <w:shd w:val="clear" w:color="auto" w:fill="auto"/>
            <w:noWrap/>
          </w:tcPr>
          <w:p w14:paraId="290A7680" w14:textId="77777777" w:rsidR="0055323F" w:rsidRPr="00EF5447" w:rsidRDefault="0055323F" w:rsidP="0092060C">
            <w:pPr>
              <w:pStyle w:val="TAC"/>
              <w:rPr>
                <w:rFonts w:cs="Arial"/>
              </w:rPr>
            </w:pPr>
            <w:r w:rsidRPr="003C4CEC">
              <w:rPr>
                <w:rFonts w:cs="Arial"/>
              </w:rPr>
              <w:t>910</w:t>
            </w:r>
          </w:p>
        </w:tc>
        <w:tc>
          <w:tcPr>
            <w:tcW w:w="817" w:type="dxa"/>
            <w:gridSpan w:val="2"/>
            <w:shd w:val="clear" w:color="auto" w:fill="auto"/>
            <w:noWrap/>
          </w:tcPr>
          <w:p w14:paraId="1170D213"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3037DC43"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6A09BEC1" w14:textId="77777777" w:rsidR="0055323F" w:rsidRPr="00EF5447" w:rsidRDefault="0055323F" w:rsidP="0092060C">
            <w:pPr>
              <w:pStyle w:val="TAC"/>
              <w:rPr>
                <w:rFonts w:cs="Arial"/>
              </w:rPr>
            </w:pPr>
            <w:r w:rsidRPr="00EF5447">
              <w:rPr>
                <w:rFonts w:cs="Arial"/>
              </w:rPr>
              <w:t>955</w:t>
            </w:r>
          </w:p>
        </w:tc>
        <w:tc>
          <w:tcPr>
            <w:tcW w:w="667" w:type="dxa"/>
            <w:gridSpan w:val="2"/>
            <w:shd w:val="clear" w:color="auto" w:fill="auto"/>
          </w:tcPr>
          <w:p w14:paraId="12E7F474"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6799CB72" w14:textId="77777777" w:rsidR="0055323F" w:rsidRPr="00EF5447" w:rsidRDefault="0055323F" w:rsidP="0092060C">
            <w:pPr>
              <w:pStyle w:val="TAC"/>
              <w:rPr>
                <w:rFonts w:eastAsia="MS Mincho"/>
              </w:rPr>
            </w:pPr>
            <w:r w:rsidRPr="00EF5447">
              <w:t>N/A</w:t>
            </w:r>
          </w:p>
        </w:tc>
      </w:tr>
      <w:tr w:rsidR="0055323F" w:rsidRPr="00EF5447" w14:paraId="161AD2E7" w14:textId="77777777" w:rsidTr="0092060C">
        <w:trPr>
          <w:trHeight w:val="22"/>
          <w:jc w:val="center"/>
        </w:trPr>
        <w:tc>
          <w:tcPr>
            <w:tcW w:w="2258" w:type="dxa"/>
            <w:tcBorders>
              <w:top w:val="single" w:sz="4" w:space="0" w:color="auto"/>
              <w:bottom w:val="nil"/>
            </w:tcBorders>
            <w:shd w:val="clear" w:color="auto" w:fill="auto"/>
          </w:tcPr>
          <w:p w14:paraId="43E961E8" w14:textId="77777777" w:rsidR="0055323F" w:rsidRPr="00EF5447" w:rsidRDefault="0055323F" w:rsidP="0092060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B5DDBF1" w14:textId="77777777" w:rsidR="0055323F" w:rsidRPr="00EF5447" w:rsidRDefault="0055323F" w:rsidP="0092060C">
            <w:pPr>
              <w:pStyle w:val="TAC"/>
              <w:rPr>
                <w:rFonts w:eastAsia="MS Mincho"/>
              </w:rPr>
            </w:pPr>
            <w:r w:rsidRPr="00EF5447">
              <w:rPr>
                <w:rFonts w:eastAsia="MS Mincho"/>
              </w:rPr>
              <w:t>1</w:t>
            </w:r>
          </w:p>
        </w:tc>
        <w:tc>
          <w:tcPr>
            <w:tcW w:w="1379" w:type="dxa"/>
            <w:gridSpan w:val="2"/>
            <w:shd w:val="clear" w:color="auto" w:fill="auto"/>
            <w:noWrap/>
          </w:tcPr>
          <w:p w14:paraId="0ACBA484"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41730816" w14:textId="77777777" w:rsidR="0055323F" w:rsidRPr="00EF5447" w:rsidRDefault="0055323F" w:rsidP="0092060C">
            <w:pPr>
              <w:pStyle w:val="TAC"/>
              <w:rPr>
                <w:rFonts w:cs="Arial"/>
              </w:rPr>
            </w:pPr>
            <w:r w:rsidRPr="003C4CEC">
              <w:rPr>
                <w:rFonts w:cs="Arial"/>
              </w:rPr>
              <w:t>N/A</w:t>
            </w:r>
          </w:p>
        </w:tc>
        <w:tc>
          <w:tcPr>
            <w:tcW w:w="2554" w:type="dxa"/>
            <w:gridSpan w:val="2"/>
            <w:shd w:val="clear" w:color="auto" w:fill="auto"/>
            <w:noWrap/>
          </w:tcPr>
          <w:p w14:paraId="750A0D4E"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1DAD56F5" w14:textId="77777777" w:rsidR="0055323F" w:rsidRPr="00EF5447" w:rsidRDefault="0055323F" w:rsidP="0092060C">
            <w:pPr>
              <w:pStyle w:val="TAC"/>
              <w:rPr>
                <w:rFonts w:cs="Arial"/>
              </w:rPr>
            </w:pPr>
            <w:r w:rsidRPr="00EF5447">
              <w:rPr>
                <w:rFonts w:cs="Arial"/>
              </w:rPr>
              <w:t>N/A</w:t>
            </w:r>
          </w:p>
        </w:tc>
        <w:tc>
          <w:tcPr>
            <w:tcW w:w="667" w:type="dxa"/>
            <w:gridSpan w:val="2"/>
            <w:shd w:val="clear" w:color="auto" w:fill="auto"/>
          </w:tcPr>
          <w:p w14:paraId="1DEDC4F4"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45A99736" w14:textId="77777777" w:rsidR="0055323F" w:rsidRPr="00EF5447" w:rsidRDefault="0055323F" w:rsidP="0092060C">
            <w:pPr>
              <w:pStyle w:val="TAC"/>
              <w:rPr>
                <w:rFonts w:eastAsia="MS Mincho"/>
              </w:rPr>
            </w:pPr>
            <w:r w:rsidRPr="00EF5447">
              <w:rPr>
                <w:rFonts w:eastAsia="MS Mincho"/>
              </w:rPr>
              <w:t>N/A</w:t>
            </w:r>
          </w:p>
        </w:tc>
      </w:tr>
      <w:tr w:rsidR="0055323F" w:rsidRPr="00EF5447" w14:paraId="1DEF1EE8" w14:textId="77777777" w:rsidTr="0092060C">
        <w:trPr>
          <w:trHeight w:val="22"/>
          <w:jc w:val="center"/>
        </w:trPr>
        <w:tc>
          <w:tcPr>
            <w:tcW w:w="2258" w:type="dxa"/>
            <w:tcBorders>
              <w:top w:val="nil"/>
              <w:bottom w:val="nil"/>
            </w:tcBorders>
            <w:shd w:val="clear" w:color="auto" w:fill="auto"/>
          </w:tcPr>
          <w:p w14:paraId="1E19AB0E" w14:textId="77777777" w:rsidR="0055323F" w:rsidRPr="00EF5447" w:rsidRDefault="0055323F" w:rsidP="0092060C">
            <w:pPr>
              <w:pStyle w:val="TAC"/>
            </w:pPr>
          </w:p>
        </w:tc>
        <w:tc>
          <w:tcPr>
            <w:tcW w:w="867" w:type="dxa"/>
            <w:shd w:val="clear" w:color="auto" w:fill="auto"/>
          </w:tcPr>
          <w:p w14:paraId="59C40855" w14:textId="77777777" w:rsidR="0055323F" w:rsidRPr="00EF5447" w:rsidRDefault="0055323F" w:rsidP="0092060C">
            <w:pPr>
              <w:pStyle w:val="TAC"/>
              <w:rPr>
                <w:rFonts w:eastAsia="MS Mincho"/>
              </w:rPr>
            </w:pPr>
            <w:r w:rsidRPr="00EF5447">
              <w:rPr>
                <w:rFonts w:eastAsia="MS Mincho"/>
              </w:rPr>
              <w:t>20</w:t>
            </w:r>
          </w:p>
        </w:tc>
        <w:tc>
          <w:tcPr>
            <w:tcW w:w="1379" w:type="dxa"/>
            <w:gridSpan w:val="2"/>
            <w:shd w:val="clear" w:color="auto" w:fill="auto"/>
            <w:noWrap/>
          </w:tcPr>
          <w:p w14:paraId="50809353"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6FA0A6F3" w14:textId="77777777" w:rsidR="0055323F" w:rsidRPr="00EF5447" w:rsidRDefault="0055323F" w:rsidP="0092060C">
            <w:pPr>
              <w:pStyle w:val="TAC"/>
              <w:rPr>
                <w:rFonts w:cs="Arial"/>
              </w:rPr>
            </w:pPr>
            <w:r w:rsidRPr="003C4CEC">
              <w:rPr>
                <w:rFonts w:cs="Arial"/>
              </w:rPr>
              <w:t>N/A</w:t>
            </w:r>
          </w:p>
        </w:tc>
        <w:tc>
          <w:tcPr>
            <w:tcW w:w="2554" w:type="dxa"/>
            <w:gridSpan w:val="2"/>
            <w:shd w:val="clear" w:color="auto" w:fill="auto"/>
            <w:noWrap/>
          </w:tcPr>
          <w:p w14:paraId="0131A347"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68519CF4" w14:textId="77777777" w:rsidR="0055323F" w:rsidRPr="00EF5447" w:rsidRDefault="0055323F" w:rsidP="0092060C">
            <w:pPr>
              <w:pStyle w:val="TAC"/>
              <w:rPr>
                <w:rFonts w:cs="Arial"/>
              </w:rPr>
            </w:pPr>
            <w:r w:rsidRPr="00EF5447">
              <w:rPr>
                <w:rFonts w:cs="Arial"/>
              </w:rPr>
              <w:t>N/A</w:t>
            </w:r>
          </w:p>
        </w:tc>
        <w:tc>
          <w:tcPr>
            <w:tcW w:w="667" w:type="dxa"/>
            <w:gridSpan w:val="2"/>
            <w:shd w:val="clear" w:color="auto" w:fill="auto"/>
          </w:tcPr>
          <w:p w14:paraId="1DFF2565"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604A5015" w14:textId="77777777" w:rsidR="0055323F" w:rsidRPr="00EF5447" w:rsidRDefault="0055323F" w:rsidP="0092060C">
            <w:pPr>
              <w:pStyle w:val="TAC"/>
              <w:rPr>
                <w:rFonts w:eastAsia="MS Mincho"/>
              </w:rPr>
            </w:pPr>
            <w:r w:rsidRPr="00EF5447">
              <w:rPr>
                <w:rFonts w:eastAsia="MS Mincho"/>
              </w:rPr>
              <w:t>IMD5</w:t>
            </w:r>
          </w:p>
        </w:tc>
      </w:tr>
      <w:tr w:rsidR="0055323F" w:rsidRPr="00EF5447" w14:paraId="0C591A5A" w14:textId="77777777" w:rsidTr="0092060C">
        <w:trPr>
          <w:trHeight w:val="22"/>
          <w:jc w:val="center"/>
        </w:trPr>
        <w:tc>
          <w:tcPr>
            <w:tcW w:w="2258" w:type="dxa"/>
            <w:tcBorders>
              <w:top w:val="nil"/>
              <w:bottom w:val="single" w:sz="4" w:space="0" w:color="auto"/>
            </w:tcBorders>
            <w:shd w:val="clear" w:color="auto" w:fill="auto"/>
          </w:tcPr>
          <w:p w14:paraId="7981659F" w14:textId="77777777" w:rsidR="0055323F" w:rsidRPr="00EF5447" w:rsidRDefault="0055323F" w:rsidP="0092060C">
            <w:pPr>
              <w:pStyle w:val="TAC"/>
            </w:pPr>
          </w:p>
        </w:tc>
        <w:tc>
          <w:tcPr>
            <w:tcW w:w="867" w:type="dxa"/>
            <w:shd w:val="clear" w:color="auto" w:fill="auto"/>
          </w:tcPr>
          <w:p w14:paraId="74247F91" w14:textId="77777777" w:rsidR="0055323F" w:rsidRPr="00EF5447" w:rsidRDefault="0055323F" w:rsidP="0092060C">
            <w:pPr>
              <w:pStyle w:val="TAC"/>
              <w:rPr>
                <w:rFonts w:eastAsia="MS Mincho"/>
              </w:rPr>
            </w:pPr>
            <w:r w:rsidRPr="00EF5447">
              <w:rPr>
                <w:rFonts w:eastAsia="MS Mincho"/>
              </w:rPr>
              <w:t>n38</w:t>
            </w:r>
          </w:p>
        </w:tc>
        <w:tc>
          <w:tcPr>
            <w:tcW w:w="1379" w:type="dxa"/>
            <w:gridSpan w:val="2"/>
            <w:shd w:val="clear" w:color="auto" w:fill="auto"/>
            <w:noWrap/>
          </w:tcPr>
          <w:p w14:paraId="373ED2CA"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002965A1" w14:textId="77777777" w:rsidR="0055323F" w:rsidRPr="00EF5447" w:rsidRDefault="0055323F" w:rsidP="0092060C">
            <w:pPr>
              <w:pStyle w:val="TAC"/>
              <w:rPr>
                <w:rFonts w:cs="Arial"/>
              </w:rPr>
            </w:pPr>
            <w:r w:rsidRPr="003C4CEC">
              <w:rPr>
                <w:rFonts w:cs="Arial"/>
              </w:rPr>
              <w:t>N/A</w:t>
            </w:r>
          </w:p>
        </w:tc>
        <w:tc>
          <w:tcPr>
            <w:tcW w:w="2554" w:type="dxa"/>
            <w:gridSpan w:val="2"/>
            <w:shd w:val="clear" w:color="auto" w:fill="auto"/>
            <w:noWrap/>
          </w:tcPr>
          <w:p w14:paraId="4F2C8796"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7A5A64E0" w14:textId="77777777" w:rsidR="0055323F" w:rsidRPr="00EF5447" w:rsidRDefault="0055323F" w:rsidP="0092060C">
            <w:pPr>
              <w:pStyle w:val="TAC"/>
              <w:rPr>
                <w:rFonts w:cs="Arial"/>
              </w:rPr>
            </w:pPr>
            <w:r w:rsidRPr="00EF5447">
              <w:rPr>
                <w:rFonts w:cs="Arial"/>
              </w:rPr>
              <w:t>N/A</w:t>
            </w:r>
          </w:p>
        </w:tc>
        <w:tc>
          <w:tcPr>
            <w:tcW w:w="667" w:type="dxa"/>
            <w:gridSpan w:val="2"/>
            <w:shd w:val="clear" w:color="auto" w:fill="auto"/>
          </w:tcPr>
          <w:p w14:paraId="78DCD65D"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4B18AAB1" w14:textId="77777777" w:rsidR="0055323F" w:rsidRPr="00EF5447" w:rsidRDefault="0055323F" w:rsidP="0092060C">
            <w:pPr>
              <w:pStyle w:val="TAC"/>
              <w:rPr>
                <w:rFonts w:eastAsia="MS Mincho"/>
              </w:rPr>
            </w:pPr>
            <w:r w:rsidRPr="00EF5447">
              <w:rPr>
                <w:rFonts w:eastAsia="MS Mincho"/>
              </w:rPr>
              <w:t>N/A</w:t>
            </w:r>
          </w:p>
        </w:tc>
      </w:tr>
      <w:tr w:rsidR="0055323F" w:rsidRPr="00EF5447" w14:paraId="1D1E4EF7" w14:textId="77777777" w:rsidTr="0092060C">
        <w:trPr>
          <w:trHeight w:val="22"/>
          <w:jc w:val="center"/>
        </w:trPr>
        <w:tc>
          <w:tcPr>
            <w:tcW w:w="2258" w:type="dxa"/>
            <w:tcBorders>
              <w:bottom w:val="nil"/>
            </w:tcBorders>
            <w:shd w:val="clear" w:color="auto" w:fill="auto"/>
          </w:tcPr>
          <w:p w14:paraId="51549E33" w14:textId="77777777" w:rsidR="0055323F" w:rsidRDefault="0055323F" w:rsidP="0092060C">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645EA83" w14:textId="77777777" w:rsidR="0055323F" w:rsidRPr="00EF5447" w:rsidRDefault="0055323F" w:rsidP="0092060C">
            <w:pPr>
              <w:pStyle w:val="TAC"/>
            </w:pPr>
            <w:r>
              <w:t>DC_1A-1A-20A_n78A</w:t>
            </w:r>
          </w:p>
        </w:tc>
        <w:tc>
          <w:tcPr>
            <w:tcW w:w="867" w:type="dxa"/>
            <w:shd w:val="clear" w:color="auto" w:fill="auto"/>
          </w:tcPr>
          <w:p w14:paraId="33427137"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16FE2BB7" w14:textId="77777777" w:rsidR="0055323F" w:rsidRPr="00EF5447" w:rsidRDefault="0055323F" w:rsidP="0092060C">
            <w:pPr>
              <w:pStyle w:val="TAC"/>
            </w:pPr>
            <w:r>
              <w:rPr>
                <w:lang w:eastAsia="zh-CN"/>
              </w:rPr>
              <w:t>N/A</w:t>
            </w:r>
          </w:p>
        </w:tc>
        <w:tc>
          <w:tcPr>
            <w:tcW w:w="817" w:type="dxa"/>
            <w:gridSpan w:val="2"/>
            <w:shd w:val="clear" w:color="auto" w:fill="auto"/>
            <w:noWrap/>
          </w:tcPr>
          <w:p w14:paraId="2FDFD210" w14:textId="77777777" w:rsidR="0055323F" w:rsidRPr="00EF5447" w:rsidRDefault="0055323F" w:rsidP="0092060C">
            <w:pPr>
              <w:pStyle w:val="TAC"/>
            </w:pPr>
            <w:r w:rsidRPr="003C4CEC">
              <w:rPr>
                <w:rFonts w:eastAsia="Malgun Gothic"/>
                <w:kern w:val="2"/>
                <w:szCs w:val="24"/>
                <w:lang w:eastAsia="ko-KR"/>
              </w:rPr>
              <w:t>5</w:t>
            </w:r>
          </w:p>
        </w:tc>
        <w:tc>
          <w:tcPr>
            <w:tcW w:w="2554" w:type="dxa"/>
            <w:gridSpan w:val="2"/>
            <w:shd w:val="clear" w:color="auto" w:fill="auto"/>
            <w:noWrap/>
          </w:tcPr>
          <w:p w14:paraId="388A8DB3" w14:textId="77777777" w:rsidR="0055323F" w:rsidRPr="00EF5447" w:rsidRDefault="0055323F" w:rsidP="0092060C">
            <w:pPr>
              <w:pStyle w:val="TAC"/>
            </w:pPr>
            <w:r>
              <w:rPr>
                <w:rFonts w:eastAsia="Malgun Gothic"/>
                <w:kern w:val="2"/>
                <w:szCs w:val="24"/>
                <w:lang w:eastAsia="ko-KR"/>
              </w:rPr>
              <w:t>N/A</w:t>
            </w:r>
          </w:p>
        </w:tc>
        <w:tc>
          <w:tcPr>
            <w:tcW w:w="1323" w:type="dxa"/>
            <w:gridSpan w:val="2"/>
            <w:shd w:val="clear" w:color="auto" w:fill="auto"/>
            <w:noWrap/>
          </w:tcPr>
          <w:p w14:paraId="366AD65B" w14:textId="77777777" w:rsidR="0055323F" w:rsidRPr="00EF5447" w:rsidRDefault="0055323F" w:rsidP="0092060C">
            <w:pPr>
              <w:pStyle w:val="TAC"/>
            </w:pPr>
            <w:r w:rsidRPr="00EF5447">
              <w:rPr>
                <w:kern w:val="2"/>
                <w:szCs w:val="24"/>
                <w:lang w:eastAsia="zh-CN"/>
              </w:rPr>
              <w:t>2120</w:t>
            </w:r>
          </w:p>
        </w:tc>
        <w:tc>
          <w:tcPr>
            <w:tcW w:w="667" w:type="dxa"/>
            <w:gridSpan w:val="2"/>
            <w:shd w:val="clear" w:color="auto" w:fill="auto"/>
          </w:tcPr>
          <w:p w14:paraId="3BAE4217" w14:textId="77777777" w:rsidR="0055323F" w:rsidRPr="00EF5447" w:rsidRDefault="0055323F" w:rsidP="0092060C">
            <w:pPr>
              <w:pStyle w:val="TAC"/>
            </w:pPr>
            <w:r w:rsidRPr="00EF5447">
              <w:rPr>
                <w:lang w:eastAsia="zh-CN"/>
              </w:rPr>
              <w:t>20.3</w:t>
            </w:r>
          </w:p>
        </w:tc>
        <w:tc>
          <w:tcPr>
            <w:tcW w:w="1248" w:type="dxa"/>
            <w:gridSpan w:val="3"/>
            <w:shd w:val="clear" w:color="auto" w:fill="auto"/>
          </w:tcPr>
          <w:p w14:paraId="272A4ED0" w14:textId="77777777" w:rsidR="0055323F" w:rsidRPr="00EF5447" w:rsidRDefault="0055323F" w:rsidP="0092060C">
            <w:pPr>
              <w:pStyle w:val="TAC"/>
            </w:pPr>
            <w:r w:rsidRPr="00EF5447">
              <w:rPr>
                <w:kern w:val="2"/>
                <w:szCs w:val="24"/>
                <w:lang w:eastAsia="ja-JP"/>
              </w:rPr>
              <w:t>IMD</w:t>
            </w:r>
            <w:r w:rsidRPr="00EF5447">
              <w:rPr>
                <w:kern w:val="2"/>
                <w:szCs w:val="24"/>
                <w:lang w:eastAsia="zh-CN"/>
              </w:rPr>
              <w:t>3</w:t>
            </w:r>
          </w:p>
        </w:tc>
      </w:tr>
      <w:tr w:rsidR="0055323F" w:rsidRPr="00EF5447" w14:paraId="03A5D0D1" w14:textId="77777777" w:rsidTr="0092060C">
        <w:trPr>
          <w:trHeight w:val="22"/>
          <w:jc w:val="center"/>
        </w:trPr>
        <w:tc>
          <w:tcPr>
            <w:tcW w:w="2258" w:type="dxa"/>
            <w:tcBorders>
              <w:top w:val="nil"/>
              <w:bottom w:val="nil"/>
            </w:tcBorders>
            <w:shd w:val="clear" w:color="auto" w:fill="auto"/>
          </w:tcPr>
          <w:p w14:paraId="2EC8258F" w14:textId="77777777" w:rsidR="0055323F" w:rsidRPr="00EF5447" w:rsidRDefault="0055323F" w:rsidP="0092060C">
            <w:pPr>
              <w:pStyle w:val="TAC"/>
              <w:rPr>
                <w:lang w:eastAsia="zh-CN"/>
              </w:rPr>
            </w:pPr>
            <w:r>
              <w:rPr>
                <w:rFonts w:hint="eastAsia"/>
                <w:lang w:eastAsia="zh-CN"/>
              </w:rPr>
              <w:t>D</w:t>
            </w:r>
            <w:r>
              <w:rPr>
                <w:lang w:eastAsia="zh-CN"/>
              </w:rPr>
              <w:t>C_1A-20A_n78(2A)</w:t>
            </w:r>
          </w:p>
        </w:tc>
        <w:tc>
          <w:tcPr>
            <w:tcW w:w="867" w:type="dxa"/>
            <w:shd w:val="clear" w:color="auto" w:fill="auto"/>
          </w:tcPr>
          <w:p w14:paraId="4F55B1E5" w14:textId="77777777" w:rsidR="0055323F" w:rsidRPr="00EF5447" w:rsidRDefault="0055323F" w:rsidP="0092060C">
            <w:pPr>
              <w:pStyle w:val="TAC"/>
            </w:pPr>
            <w:r w:rsidRPr="00EF5447">
              <w:rPr>
                <w:lang w:eastAsia="zh-CN"/>
              </w:rPr>
              <w:t>20</w:t>
            </w:r>
          </w:p>
        </w:tc>
        <w:tc>
          <w:tcPr>
            <w:tcW w:w="1379" w:type="dxa"/>
            <w:gridSpan w:val="2"/>
            <w:shd w:val="clear" w:color="auto" w:fill="auto"/>
            <w:noWrap/>
          </w:tcPr>
          <w:p w14:paraId="25967AF4" w14:textId="77777777" w:rsidR="0055323F" w:rsidRPr="00EF5447" w:rsidRDefault="0055323F" w:rsidP="0092060C">
            <w:pPr>
              <w:pStyle w:val="TAC"/>
            </w:pPr>
            <w:r w:rsidRPr="003C4CEC">
              <w:rPr>
                <w:lang w:eastAsia="zh-CN"/>
              </w:rPr>
              <w:t>835</w:t>
            </w:r>
          </w:p>
        </w:tc>
        <w:tc>
          <w:tcPr>
            <w:tcW w:w="817" w:type="dxa"/>
            <w:gridSpan w:val="2"/>
            <w:shd w:val="clear" w:color="auto" w:fill="auto"/>
            <w:noWrap/>
          </w:tcPr>
          <w:p w14:paraId="18F7B789"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7248D4E3" w14:textId="77777777" w:rsidR="0055323F" w:rsidRPr="00EF5447" w:rsidRDefault="0055323F" w:rsidP="0092060C">
            <w:pPr>
              <w:pStyle w:val="TAC"/>
            </w:pPr>
            <w:r w:rsidRPr="003C4CEC">
              <w:rPr>
                <w:rFonts w:eastAsia="Malgun Gothic"/>
                <w:lang w:eastAsia="ko-KR"/>
              </w:rPr>
              <w:t>25</w:t>
            </w:r>
          </w:p>
        </w:tc>
        <w:tc>
          <w:tcPr>
            <w:tcW w:w="1323" w:type="dxa"/>
            <w:gridSpan w:val="2"/>
            <w:shd w:val="clear" w:color="auto" w:fill="auto"/>
            <w:noWrap/>
          </w:tcPr>
          <w:p w14:paraId="6F1C0BA9" w14:textId="77777777" w:rsidR="0055323F" w:rsidRPr="00EF5447" w:rsidRDefault="0055323F" w:rsidP="0092060C">
            <w:pPr>
              <w:pStyle w:val="TAC"/>
            </w:pPr>
            <w:r w:rsidRPr="00EF5447">
              <w:rPr>
                <w:lang w:eastAsia="zh-CN"/>
              </w:rPr>
              <w:t>794</w:t>
            </w:r>
          </w:p>
        </w:tc>
        <w:tc>
          <w:tcPr>
            <w:tcW w:w="667" w:type="dxa"/>
            <w:gridSpan w:val="2"/>
            <w:shd w:val="clear" w:color="auto" w:fill="auto"/>
          </w:tcPr>
          <w:p w14:paraId="21F854B2" w14:textId="77777777" w:rsidR="0055323F" w:rsidRPr="00EF5447" w:rsidRDefault="0055323F" w:rsidP="0092060C">
            <w:pPr>
              <w:pStyle w:val="TAC"/>
            </w:pPr>
            <w:r w:rsidRPr="00EF5447">
              <w:rPr>
                <w:rFonts w:eastAsia="Malgun Gothic"/>
                <w:lang w:eastAsia="ko-KR"/>
              </w:rPr>
              <w:t>N/A</w:t>
            </w:r>
          </w:p>
        </w:tc>
        <w:tc>
          <w:tcPr>
            <w:tcW w:w="1248" w:type="dxa"/>
            <w:gridSpan w:val="3"/>
            <w:shd w:val="clear" w:color="auto" w:fill="auto"/>
          </w:tcPr>
          <w:p w14:paraId="4ED605B5"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5DEC46D8" w14:textId="77777777" w:rsidTr="0092060C">
        <w:trPr>
          <w:trHeight w:val="22"/>
          <w:jc w:val="center"/>
        </w:trPr>
        <w:tc>
          <w:tcPr>
            <w:tcW w:w="2258" w:type="dxa"/>
            <w:tcBorders>
              <w:top w:val="nil"/>
              <w:bottom w:val="nil"/>
            </w:tcBorders>
            <w:shd w:val="clear" w:color="auto" w:fill="auto"/>
          </w:tcPr>
          <w:p w14:paraId="0B489029" w14:textId="77777777" w:rsidR="0055323F" w:rsidRDefault="0055323F" w:rsidP="0092060C">
            <w:pPr>
              <w:pStyle w:val="TAC"/>
            </w:pPr>
            <w:r>
              <w:t>DC_1A-20A_n78C</w:t>
            </w:r>
          </w:p>
          <w:p w14:paraId="79CF2B24" w14:textId="77777777" w:rsidR="0055323F" w:rsidRPr="00EF5447" w:rsidRDefault="0055323F" w:rsidP="0092060C">
            <w:pPr>
              <w:pStyle w:val="TAC"/>
            </w:pPr>
          </w:p>
        </w:tc>
        <w:tc>
          <w:tcPr>
            <w:tcW w:w="867" w:type="dxa"/>
            <w:shd w:val="clear" w:color="auto" w:fill="auto"/>
          </w:tcPr>
          <w:p w14:paraId="1BB6F167"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5457B07E" w14:textId="77777777" w:rsidR="0055323F" w:rsidRPr="00EF5447" w:rsidRDefault="0055323F" w:rsidP="0092060C">
            <w:pPr>
              <w:pStyle w:val="TAC"/>
            </w:pPr>
            <w:r w:rsidRPr="003C4CEC">
              <w:rPr>
                <w:kern w:val="2"/>
                <w:szCs w:val="24"/>
                <w:lang w:eastAsia="zh-CN"/>
              </w:rPr>
              <w:t>3790</w:t>
            </w:r>
          </w:p>
        </w:tc>
        <w:tc>
          <w:tcPr>
            <w:tcW w:w="817" w:type="dxa"/>
            <w:gridSpan w:val="2"/>
            <w:shd w:val="clear" w:color="auto" w:fill="auto"/>
            <w:noWrap/>
          </w:tcPr>
          <w:p w14:paraId="431AB4D4" w14:textId="77777777" w:rsidR="0055323F" w:rsidRPr="00EF5447" w:rsidRDefault="0055323F" w:rsidP="0092060C">
            <w:pPr>
              <w:pStyle w:val="TAC"/>
            </w:pPr>
            <w:r w:rsidRPr="003C4CEC">
              <w:rPr>
                <w:rFonts w:eastAsia="Malgun Gothic"/>
                <w:kern w:val="2"/>
                <w:szCs w:val="24"/>
                <w:lang w:eastAsia="ko-KR"/>
              </w:rPr>
              <w:t>10</w:t>
            </w:r>
          </w:p>
        </w:tc>
        <w:tc>
          <w:tcPr>
            <w:tcW w:w="2554" w:type="dxa"/>
            <w:gridSpan w:val="2"/>
            <w:shd w:val="clear" w:color="auto" w:fill="auto"/>
            <w:noWrap/>
          </w:tcPr>
          <w:p w14:paraId="729807CC" w14:textId="77777777" w:rsidR="0055323F" w:rsidRPr="00EF5447" w:rsidRDefault="0055323F" w:rsidP="0092060C">
            <w:pPr>
              <w:pStyle w:val="TAC"/>
            </w:pPr>
            <w:r w:rsidRPr="003C4CEC">
              <w:rPr>
                <w:rFonts w:eastAsia="Malgun Gothic"/>
                <w:kern w:val="2"/>
                <w:szCs w:val="24"/>
                <w:lang w:eastAsia="ko-KR"/>
              </w:rPr>
              <w:t>50</w:t>
            </w:r>
          </w:p>
        </w:tc>
        <w:tc>
          <w:tcPr>
            <w:tcW w:w="1323" w:type="dxa"/>
            <w:gridSpan w:val="2"/>
            <w:shd w:val="clear" w:color="auto" w:fill="auto"/>
            <w:noWrap/>
          </w:tcPr>
          <w:p w14:paraId="4D7014B2" w14:textId="77777777" w:rsidR="0055323F" w:rsidRPr="00EF5447" w:rsidRDefault="0055323F" w:rsidP="0092060C">
            <w:pPr>
              <w:pStyle w:val="TAC"/>
            </w:pPr>
            <w:r w:rsidRPr="00EF5447">
              <w:rPr>
                <w:kern w:val="2"/>
                <w:szCs w:val="24"/>
                <w:lang w:eastAsia="zh-CN"/>
              </w:rPr>
              <w:t>3790</w:t>
            </w:r>
          </w:p>
        </w:tc>
        <w:tc>
          <w:tcPr>
            <w:tcW w:w="667" w:type="dxa"/>
            <w:gridSpan w:val="2"/>
            <w:shd w:val="clear" w:color="auto" w:fill="auto"/>
          </w:tcPr>
          <w:p w14:paraId="5FD6C69B" w14:textId="77777777" w:rsidR="0055323F" w:rsidRPr="00EF5447" w:rsidRDefault="0055323F" w:rsidP="0092060C">
            <w:pPr>
              <w:pStyle w:val="TAC"/>
            </w:pPr>
            <w:r w:rsidRPr="00EF5447">
              <w:rPr>
                <w:rFonts w:eastAsia="Malgun Gothic"/>
                <w:kern w:val="2"/>
                <w:szCs w:val="24"/>
                <w:lang w:eastAsia="ko-KR"/>
              </w:rPr>
              <w:t>N/A</w:t>
            </w:r>
          </w:p>
        </w:tc>
        <w:tc>
          <w:tcPr>
            <w:tcW w:w="1248" w:type="dxa"/>
            <w:gridSpan w:val="3"/>
            <w:shd w:val="clear" w:color="auto" w:fill="auto"/>
          </w:tcPr>
          <w:p w14:paraId="4D8E0F42"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34962D7E" w14:textId="77777777" w:rsidTr="0092060C">
        <w:trPr>
          <w:trHeight w:val="22"/>
          <w:jc w:val="center"/>
        </w:trPr>
        <w:tc>
          <w:tcPr>
            <w:tcW w:w="2258" w:type="dxa"/>
            <w:tcBorders>
              <w:top w:val="nil"/>
              <w:bottom w:val="nil"/>
            </w:tcBorders>
            <w:shd w:val="clear" w:color="auto" w:fill="auto"/>
          </w:tcPr>
          <w:p w14:paraId="4C66AD93" w14:textId="77777777" w:rsidR="0055323F" w:rsidRPr="00EF5447" w:rsidRDefault="0055323F" w:rsidP="0092060C">
            <w:pPr>
              <w:pStyle w:val="TAC"/>
            </w:pPr>
          </w:p>
        </w:tc>
        <w:tc>
          <w:tcPr>
            <w:tcW w:w="867" w:type="dxa"/>
            <w:shd w:val="clear" w:color="auto" w:fill="auto"/>
          </w:tcPr>
          <w:p w14:paraId="1A1DC9D4" w14:textId="77777777" w:rsidR="0055323F" w:rsidRPr="00EF5447" w:rsidRDefault="0055323F" w:rsidP="0092060C">
            <w:pPr>
              <w:pStyle w:val="TAC"/>
            </w:pPr>
            <w:r w:rsidRPr="00EF5447">
              <w:rPr>
                <w:lang w:eastAsia="zh-CN"/>
              </w:rPr>
              <w:t>1</w:t>
            </w:r>
          </w:p>
        </w:tc>
        <w:tc>
          <w:tcPr>
            <w:tcW w:w="1379" w:type="dxa"/>
            <w:gridSpan w:val="2"/>
            <w:shd w:val="clear" w:color="auto" w:fill="auto"/>
            <w:noWrap/>
          </w:tcPr>
          <w:p w14:paraId="03D4934D" w14:textId="77777777" w:rsidR="0055323F" w:rsidRPr="00EF5447" w:rsidRDefault="0055323F" w:rsidP="0092060C">
            <w:pPr>
              <w:pStyle w:val="TAC"/>
            </w:pPr>
            <w:r w:rsidRPr="003C4CEC">
              <w:rPr>
                <w:kern w:val="2"/>
                <w:szCs w:val="24"/>
                <w:lang w:eastAsia="zh-CN"/>
              </w:rPr>
              <w:t>1950</w:t>
            </w:r>
          </w:p>
        </w:tc>
        <w:tc>
          <w:tcPr>
            <w:tcW w:w="817" w:type="dxa"/>
            <w:gridSpan w:val="2"/>
            <w:shd w:val="clear" w:color="auto" w:fill="auto"/>
            <w:noWrap/>
          </w:tcPr>
          <w:p w14:paraId="0D2396D1" w14:textId="77777777" w:rsidR="0055323F" w:rsidRPr="00EF5447" w:rsidRDefault="0055323F" w:rsidP="0092060C">
            <w:pPr>
              <w:pStyle w:val="TAC"/>
            </w:pPr>
            <w:r w:rsidRPr="003C4CEC">
              <w:rPr>
                <w:rFonts w:eastAsia="Malgun Gothic"/>
                <w:kern w:val="2"/>
                <w:szCs w:val="24"/>
                <w:lang w:eastAsia="ko-KR"/>
              </w:rPr>
              <w:t>5</w:t>
            </w:r>
          </w:p>
        </w:tc>
        <w:tc>
          <w:tcPr>
            <w:tcW w:w="2554" w:type="dxa"/>
            <w:gridSpan w:val="2"/>
            <w:shd w:val="clear" w:color="auto" w:fill="auto"/>
            <w:noWrap/>
          </w:tcPr>
          <w:p w14:paraId="295D78FD" w14:textId="77777777" w:rsidR="0055323F" w:rsidRPr="00EF5447" w:rsidRDefault="0055323F" w:rsidP="0092060C">
            <w:pPr>
              <w:pStyle w:val="TAC"/>
            </w:pPr>
            <w:r w:rsidRPr="003C4CEC">
              <w:rPr>
                <w:rFonts w:eastAsia="Malgun Gothic"/>
                <w:kern w:val="2"/>
                <w:szCs w:val="24"/>
                <w:lang w:eastAsia="ko-KR"/>
              </w:rPr>
              <w:t>25</w:t>
            </w:r>
          </w:p>
        </w:tc>
        <w:tc>
          <w:tcPr>
            <w:tcW w:w="1323" w:type="dxa"/>
            <w:gridSpan w:val="2"/>
            <w:shd w:val="clear" w:color="auto" w:fill="auto"/>
            <w:noWrap/>
          </w:tcPr>
          <w:p w14:paraId="01F74A12" w14:textId="77777777" w:rsidR="0055323F" w:rsidRPr="00EF5447" w:rsidRDefault="0055323F" w:rsidP="0092060C">
            <w:pPr>
              <w:pStyle w:val="TAC"/>
            </w:pPr>
            <w:r w:rsidRPr="00EF5447">
              <w:rPr>
                <w:kern w:val="2"/>
                <w:szCs w:val="24"/>
                <w:lang w:eastAsia="zh-CN"/>
              </w:rPr>
              <w:t>2140</w:t>
            </w:r>
          </w:p>
        </w:tc>
        <w:tc>
          <w:tcPr>
            <w:tcW w:w="667" w:type="dxa"/>
            <w:gridSpan w:val="2"/>
            <w:shd w:val="clear" w:color="auto" w:fill="auto"/>
          </w:tcPr>
          <w:p w14:paraId="06E144F2" w14:textId="77777777" w:rsidR="0055323F" w:rsidRPr="00EF5447" w:rsidRDefault="0055323F" w:rsidP="0092060C">
            <w:pPr>
              <w:pStyle w:val="TAC"/>
            </w:pPr>
            <w:r w:rsidRPr="00EF5447">
              <w:rPr>
                <w:rFonts w:eastAsia="Malgun Gothic"/>
                <w:kern w:val="2"/>
                <w:szCs w:val="24"/>
                <w:lang w:eastAsia="ko-KR"/>
              </w:rPr>
              <w:t>N/A</w:t>
            </w:r>
          </w:p>
        </w:tc>
        <w:tc>
          <w:tcPr>
            <w:tcW w:w="1248" w:type="dxa"/>
            <w:gridSpan w:val="3"/>
            <w:shd w:val="clear" w:color="auto" w:fill="auto"/>
          </w:tcPr>
          <w:p w14:paraId="0B1EB86F"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3F5CE1F7" w14:textId="77777777" w:rsidTr="0092060C">
        <w:trPr>
          <w:trHeight w:val="22"/>
          <w:jc w:val="center"/>
        </w:trPr>
        <w:tc>
          <w:tcPr>
            <w:tcW w:w="2258" w:type="dxa"/>
            <w:tcBorders>
              <w:top w:val="nil"/>
              <w:bottom w:val="nil"/>
            </w:tcBorders>
            <w:shd w:val="clear" w:color="auto" w:fill="auto"/>
          </w:tcPr>
          <w:p w14:paraId="005C07AF" w14:textId="77777777" w:rsidR="0055323F" w:rsidRPr="00EF5447" w:rsidRDefault="0055323F" w:rsidP="0092060C">
            <w:pPr>
              <w:pStyle w:val="TAC"/>
            </w:pPr>
          </w:p>
        </w:tc>
        <w:tc>
          <w:tcPr>
            <w:tcW w:w="867" w:type="dxa"/>
            <w:shd w:val="clear" w:color="auto" w:fill="auto"/>
          </w:tcPr>
          <w:p w14:paraId="659F670A" w14:textId="77777777" w:rsidR="0055323F" w:rsidRPr="00EF5447" w:rsidRDefault="0055323F" w:rsidP="0092060C">
            <w:pPr>
              <w:pStyle w:val="TAC"/>
            </w:pPr>
            <w:r w:rsidRPr="00EF5447">
              <w:rPr>
                <w:lang w:eastAsia="zh-CN"/>
              </w:rPr>
              <w:t>20</w:t>
            </w:r>
          </w:p>
        </w:tc>
        <w:tc>
          <w:tcPr>
            <w:tcW w:w="1379" w:type="dxa"/>
            <w:gridSpan w:val="2"/>
            <w:shd w:val="clear" w:color="auto" w:fill="auto"/>
            <w:noWrap/>
          </w:tcPr>
          <w:p w14:paraId="2F40D9C1" w14:textId="77777777" w:rsidR="0055323F" w:rsidRPr="00EF5447" w:rsidRDefault="0055323F" w:rsidP="0092060C">
            <w:pPr>
              <w:pStyle w:val="TAC"/>
            </w:pPr>
            <w:r>
              <w:rPr>
                <w:lang w:eastAsia="zh-CN"/>
              </w:rPr>
              <w:t>N/A</w:t>
            </w:r>
          </w:p>
        </w:tc>
        <w:tc>
          <w:tcPr>
            <w:tcW w:w="817" w:type="dxa"/>
            <w:gridSpan w:val="2"/>
            <w:shd w:val="clear" w:color="auto" w:fill="auto"/>
            <w:noWrap/>
          </w:tcPr>
          <w:p w14:paraId="65EE9149" w14:textId="77777777" w:rsidR="0055323F" w:rsidRPr="00EF5447" w:rsidRDefault="0055323F" w:rsidP="0092060C">
            <w:pPr>
              <w:pStyle w:val="TAC"/>
            </w:pPr>
            <w:r w:rsidRPr="003C4CEC">
              <w:rPr>
                <w:rFonts w:eastAsia="Malgun Gothic"/>
                <w:lang w:eastAsia="ko-KR"/>
              </w:rPr>
              <w:t>5</w:t>
            </w:r>
          </w:p>
        </w:tc>
        <w:tc>
          <w:tcPr>
            <w:tcW w:w="2554" w:type="dxa"/>
            <w:gridSpan w:val="2"/>
            <w:shd w:val="clear" w:color="auto" w:fill="auto"/>
            <w:noWrap/>
          </w:tcPr>
          <w:p w14:paraId="0C488500" w14:textId="77777777" w:rsidR="0055323F" w:rsidRPr="00EF5447" w:rsidRDefault="0055323F" w:rsidP="0092060C">
            <w:pPr>
              <w:pStyle w:val="TAC"/>
            </w:pPr>
            <w:r>
              <w:rPr>
                <w:rFonts w:eastAsia="Malgun Gothic"/>
                <w:lang w:eastAsia="ko-KR"/>
              </w:rPr>
              <w:t>N/A</w:t>
            </w:r>
          </w:p>
        </w:tc>
        <w:tc>
          <w:tcPr>
            <w:tcW w:w="1323" w:type="dxa"/>
            <w:gridSpan w:val="2"/>
            <w:shd w:val="clear" w:color="auto" w:fill="auto"/>
            <w:noWrap/>
          </w:tcPr>
          <w:p w14:paraId="5522FE8E" w14:textId="77777777" w:rsidR="0055323F" w:rsidRPr="00EF5447" w:rsidRDefault="0055323F" w:rsidP="0092060C">
            <w:pPr>
              <w:pStyle w:val="TAC"/>
            </w:pPr>
            <w:r w:rsidRPr="00EF5447">
              <w:rPr>
                <w:lang w:eastAsia="zh-CN"/>
              </w:rPr>
              <w:t>810</w:t>
            </w:r>
          </w:p>
        </w:tc>
        <w:tc>
          <w:tcPr>
            <w:tcW w:w="667" w:type="dxa"/>
            <w:gridSpan w:val="2"/>
            <w:shd w:val="clear" w:color="auto" w:fill="auto"/>
          </w:tcPr>
          <w:p w14:paraId="3A8C7836" w14:textId="77777777" w:rsidR="0055323F" w:rsidRPr="00EF5447" w:rsidRDefault="0055323F" w:rsidP="0092060C">
            <w:pPr>
              <w:pStyle w:val="TAC"/>
            </w:pPr>
            <w:r w:rsidRPr="00EF5447">
              <w:rPr>
                <w:lang w:eastAsia="zh-CN"/>
              </w:rPr>
              <w:t>3.0</w:t>
            </w:r>
          </w:p>
        </w:tc>
        <w:tc>
          <w:tcPr>
            <w:tcW w:w="1248" w:type="dxa"/>
            <w:gridSpan w:val="3"/>
            <w:shd w:val="clear" w:color="auto" w:fill="auto"/>
          </w:tcPr>
          <w:p w14:paraId="39EC754D" w14:textId="77777777" w:rsidR="0055323F" w:rsidRPr="00EF5447" w:rsidRDefault="0055323F" w:rsidP="0092060C">
            <w:pPr>
              <w:pStyle w:val="TAC"/>
            </w:pPr>
            <w:r w:rsidRPr="00EF5447">
              <w:rPr>
                <w:kern w:val="2"/>
                <w:szCs w:val="24"/>
                <w:lang w:eastAsia="ja-JP"/>
              </w:rPr>
              <w:t>IMD</w:t>
            </w:r>
            <w:r w:rsidRPr="00EF5447">
              <w:rPr>
                <w:kern w:val="2"/>
                <w:szCs w:val="24"/>
                <w:lang w:eastAsia="zh-CN"/>
              </w:rPr>
              <w:t>5</w:t>
            </w:r>
          </w:p>
        </w:tc>
      </w:tr>
      <w:tr w:rsidR="0055323F" w:rsidRPr="00EF5447" w14:paraId="3B460B8B" w14:textId="77777777" w:rsidTr="0092060C">
        <w:trPr>
          <w:trHeight w:val="22"/>
          <w:jc w:val="center"/>
        </w:trPr>
        <w:tc>
          <w:tcPr>
            <w:tcW w:w="2258" w:type="dxa"/>
            <w:tcBorders>
              <w:top w:val="nil"/>
              <w:bottom w:val="single" w:sz="4" w:space="0" w:color="auto"/>
            </w:tcBorders>
            <w:shd w:val="clear" w:color="auto" w:fill="auto"/>
          </w:tcPr>
          <w:p w14:paraId="69559626" w14:textId="77777777" w:rsidR="0055323F" w:rsidRPr="00EF5447" w:rsidRDefault="0055323F" w:rsidP="0092060C">
            <w:pPr>
              <w:pStyle w:val="TAC"/>
            </w:pPr>
          </w:p>
        </w:tc>
        <w:tc>
          <w:tcPr>
            <w:tcW w:w="867" w:type="dxa"/>
            <w:shd w:val="clear" w:color="auto" w:fill="auto"/>
          </w:tcPr>
          <w:p w14:paraId="136E0C58" w14:textId="77777777" w:rsidR="0055323F" w:rsidRPr="00EF5447" w:rsidRDefault="0055323F" w:rsidP="0092060C">
            <w:pPr>
              <w:pStyle w:val="TAC"/>
            </w:pPr>
            <w:r w:rsidRPr="00EF5447">
              <w:rPr>
                <w:rFonts w:eastAsia="Malgun Gothic"/>
                <w:lang w:eastAsia="ko-KR"/>
              </w:rPr>
              <w:t>n78</w:t>
            </w:r>
          </w:p>
        </w:tc>
        <w:tc>
          <w:tcPr>
            <w:tcW w:w="1379" w:type="dxa"/>
            <w:gridSpan w:val="2"/>
            <w:shd w:val="clear" w:color="auto" w:fill="auto"/>
            <w:noWrap/>
          </w:tcPr>
          <w:p w14:paraId="7FDC4BF4" w14:textId="77777777" w:rsidR="0055323F" w:rsidRPr="00EF5447" w:rsidRDefault="0055323F" w:rsidP="0092060C">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15AD47D" w14:textId="77777777" w:rsidR="0055323F" w:rsidRPr="00EF5447" w:rsidRDefault="0055323F" w:rsidP="0092060C">
            <w:pPr>
              <w:pStyle w:val="TAC"/>
            </w:pPr>
            <w:r w:rsidRPr="003C4CEC">
              <w:rPr>
                <w:rFonts w:eastAsia="Malgun Gothic"/>
                <w:kern w:val="2"/>
                <w:szCs w:val="24"/>
                <w:lang w:eastAsia="ko-KR"/>
              </w:rPr>
              <w:t>10</w:t>
            </w:r>
          </w:p>
        </w:tc>
        <w:tc>
          <w:tcPr>
            <w:tcW w:w="2554" w:type="dxa"/>
            <w:gridSpan w:val="2"/>
            <w:shd w:val="clear" w:color="auto" w:fill="auto"/>
            <w:noWrap/>
          </w:tcPr>
          <w:p w14:paraId="54969B32" w14:textId="77777777" w:rsidR="0055323F" w:rsidRPr="00EF5447" w:rsidRDefault="0055323F" w:rsidP="0092060C">
            <w:pPr>
              <w:pStyle w:val="TAC"/>
            </w:pPr>
            <w:r w:rsidRPr="003C4CEC">
              <w:rPr>
                <w:rFonts w:eastAsia="Malgun Gothic"/>
                <w:kern w:val="2"/>
                <w:szCs w:val="24"/>
                <w:lang w:eastAsia="ko-KR"/>
              </w:rPr>
              <w:t>50</w:t>
            </w:r>
          </w:p>
        </w:tc>
        <w:tc>
          <w:tcPr>
            <w:tcW w:w="1323" w:type="dxa"/>
            <w:gridSpan w:val="2"/>
            <w:shd w:val="clear" w:color="auto" w:fill="auto"/>
            <w:noWrap/>
          </w:tcPr>
          <w:p w14:paraId="30CCBA90" w14:textId="77777777" w:rsidR="0055323F" w:rsidRPr="00EF5447" w:rsidRDefault="0055323F" w:rsidP="0092060C">
            <w:pPr>
              <w:pStyle w:val="TAC"/>
            </w:pPr>
            <w:r w:rsidRPr="00EF5447">
              <w:rPr>
                <w:kern w:val="2"/>
                <w:szCs w:val="24"/>
                <w:lang w:eastAsia="zh-CN"/>
              </w:rPr>
              <w:t>3330</w:t>
            </w:r>
          </w:p>
        </w:tc>
        <w:tc>
          <w:tcPr>
            <w:tcW w:w="667" w:type="dxa"/>
            <w:gridSpan w:val="2"/>
            <w:shd w:val="clear" w:color="auto" w:fill="auto"/>
          </w:tcPr>
          <w:p w14:paraId="391DE148" w14:textId="77777777" w:rsidR="0055323F" w:rsidRPr="00EF5447" w:rsidRDefault="0055323F" w:rsidP="0092060C">
            <w:pPr>
              <w:pStyle w:val="TAC"/>
            </w:pPr>
            <w:r w:rsidRPr="00EF5447">
              <w:rPr>
                <w:rFonts w:eastAsia="Malgun Gothic"/>
                <w:kern w:val="2"/>
                <w:szCs w:val="24"/>
                <w:lang w:eastAsia="ko-KR"/>
              </w:rPr>
              <w:t>N/A</w:t>
            </w:r>
          </w:p>
        </w:tc>
        <w:tc>
          <w:tcPr>
            <w:tcW w:w="1248" w:type="dxa"/>
            <w:gridSpan w:val="3"/>
            <w:shd w:val="clear" w:color="auto" w:fill="auto"/>
          </w:tcPr>
          <w:p w14:paraId="4A585F1F"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4B596F59" w14:textId="77777777" w:rsidTr="0092060C">
        <w:trPr>
          <w:trHeight w:val="22"/>
          <w:jc w:val="center"/>
        </w:trPr>
        <w:tc>
          <w:tcPr>
            <w:tcW w:w="2258" w:type="dxa"/>
            <w:vMerge w:val="restart"/>
            <w:tcBorders>
              <w:top w:val="nil"/>
            </w:tcBorders>
            <w:shd w:val="clear" w:color="auto" w:fill="auto"/>
            <w:vAlign w:val="center"/>
          </w:tcPr>
          <w:p w14:paraId="0935A0D3" w14:textId="77777777" w:rsidR="0055323F" w:rsidRPr="00EF5447" w:rsidRDefault="0055323F" w:rsidP="0092060C">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9678382" w14:textId="77777777" w:rsidR="0055323F" w:rsidRPr="00EF5447" w:rsidRDefault="0055323F" w:rsidP="0092060C">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432D0FA8" w14:textId="77777777" w:rsidR="0055323F" w:rsidRPr="00EF5447" w:rsidRDefault="0055323F" w:rsidP="0092060C">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32BE7C6B"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vAlign w:val="center"/>
          </w:tcPr>
          <w:p w14:paraId="50B7ED49" w14:textId="77777777" w:rsidR="0055323F" w:rsidRPr="00EF5447" w:rsidRDefault="0055323F" w:rsidP="0092060C">
            <w:pPr>
              <w:pStyle w:val="TAC"/>
              <w:rPr>
                <w:rFonts w:eastAsia="Malgun Gothic"/>
                <w:kern w:val="2"/>
                <w:szCs w:val="24"/>
                <w:lang w:eastAsia="ko-KR"/>
              </w:rPr>
            </w:pPr>
            <w:r>
              <w:t>N/A</w:t>
            </w:r>
          </w:p>
        </w:tc>
        <w:tc>
          <w:tcPr>
            <w:tcW w:w="1323" w:type="dxa"/>
            <w:gridSpan w:val="2"/>
            <w:shd w:val="clear" w:color="auto" w:fill="auto"/>
            <w:noWrap/>
            <w:vAlign w:val="center"/>
          </w:tcPr>
          <w:p w14:paraId="3B16F03F" w14:textId="77777777" w:rsidR="0055323F" w:rsidRPr="00EF5447" w:rsidRDefault="0055323F" w:rsidP="0092060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gridSpan w:val="2"/>
            <w:shd w:val="clear" w:color="auto" w:fill="auto"/>
            <w:vAlign w:val="center"/>
          </w:tcPr>
          <w:p w14:paraId="7A0B7BD9" w14:textId="77777777" w:rsidR="0055323F" w:rsidRPr="00EF5447" w:rsidRDefault="0055323F" w:rsidP="0092060C">
            <w:pPr>
              <w:pStyle w:val="TAC"/>
              <w:rPr>
                <w:rFonts w:eastAsia="Malgun Gothic"/>
                <w:kern w:val="2"/>
                <w:szCs w:val="24"/>
                <w:lang w:eastAsia="ko-KR"/>
              </w:rPr>
            </w:pPr>
            <w:r w:rsidRPr="005B27AD">
              <w:t>16.1</w:t>
            </w:r>
          </w:p>
        </w:tc>
        <w:tc>
          <w:tcPr>
            <w:tcW w:w="1248" w:type="dxa"/>
            <w:gridSpan w:val="3"/>
            <w:shd w:val="clear" w:color="auto" w:fill="auto"/>
            <w:vAlign w:val="center"/>
          </w:tcPr>
          <w:p w14:paraId="259B214E" w14:textId="77777777" w:rsidR="0055323F" w:rsidRPr="00EF5447" w:rsidRDefault="0055323F" w:rsidP="0092060C">
            <w:pPr>
              <w:pStyle w:val="TAC"/>
              <w:rPr>
                <w:rFonts w:eastAsia="Malgun Gothic"/>
                <w:kern w:val="2"/>
                <w:szCs w:val="24"/>
                <w:lang w:eastAsia="ko-KR"/>
              </w:rPr>
            </w:pPr>
            <w:r w:rsidRPr="005B27AD">
              <w:t>IMD</w:t>
            </w:r>
            <w:r w:rsidRPr="005B27AD">
              <w:rPr>
                <w:rFonts w:eastAsia="Yu Mincho" w:hint="eastAsia"/>
                <w:lang w:eastAsia="ja-JP"/>
              </w:rPr>
              <w:t>3</w:t>
            </w:r>
          </w:p>
        </w:tc>
      </w:tr>
      <w:tr w:rsidR="0055323F" w:rsidRPr="00EF5447" w14:paraId="4BBF0E78" w14:textId="77777777" w:rsidTr="0092060C">
        <w:trPr>
          <w:trHeight w:val="22"/>
          <w:jc w:val="center"/>
        </w:trPr>
        <w:tc>
          <w:tcPr>
            <w:tcW w:w="2258" w:type="dxa"/>
            <w:vMerge/>
            <w:shd w:val="clear" w:color="auto" w:fill="auto"/>
            <w:vAlign w:val="center"/>
          </w:tcPr>
          <w:p w14:paraId="41118425" w14:textId="77777777" w:rsidR="0055323F" w:rsidRPr="00EF5447" w:rsidRDefault="0055323F" w:rsidP="0092060C">
            <w:pPr>
              <w:pStyle w:val="TAC"/>
            </w:pPr>
          </w:p>
        </w:tc>
        <w:tc>
          <w:tcPr>
            <w:tcW w:w="867" w:type="dxa"/>
            <w:shd w:val="clear" w:color="auto" w:fill="auto"/>
            <w:vAlign w:val="center"/>
          </w:tcPr>
          <w:p w14:paraId="58075EF9" w14:textId="77777777" w:rsidR="0055323F" w:rsidRPr="00EF5447" w:rsidRDefault="0055323F" w:rsidP="0092060C">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2DD36700" w14:textId="77777777" w:rsidR="0055323F" w:rsidRPr="00EF5447" w:rsidRDefault="0055323F" w:rsidP="0092060C">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2233E19"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vAlign w:val="center"/>
          </w:tcPr>
          <w:p w14:paraId="3D12096B" w14:textId="77777777" w:rsidR="0055323F" w:rsidRPr="00EF5447" w:rsidRDefault="0055323F" w:rsidP="0092060C">
            <w:pPr>
              <w:pStyle w:val="TAC"/>
              <w:rPr>
                <w:rFonts w:eastAsia="Malgun Gothic"/>
                <w:kern w:val="2"/>
                <w:szCs w:val="24"/>
                <w:lang w:eastAsia="ko-KR"/>
              </w:rPr>
            </w:pPr>
            <w:r w:rsidRPr="003C4CEC">
              <w:t>25</w:t>
            </w:r>
          </w:p>
        </w:tc>
        <w:tc>
          <w:tcPr>
            <w:tcW w:w="1323" w:type="dxa"/>
            <w:gridSpan w:val="2"/>
            <w:shd w:val="clear" w:color="auto" w:fill="auto"/>
            <w:noWrap/>
            <w:vAlign w:val="center"/>
          </w:tcPr>
          <w:p w14:paraId="78001A85" w14:textId="77777777" w:rsidR="0055323F" w:rsidRPr="00EF5447" w:rsidRDefault="0055323F" w:rsidP="0092060C">
            <w:pPr>
              <w:pStyle w:val="TAC"/>
              <w:rPr>
                <w:kern w:val="2"/>
                <w:szCs w:val="24"/>
                <w:lang w:eastAsia="zh-CN"/>
              </w:rPr>
            </w:pPr>
            <w:r w:rsidRPr="005B27AD">
              <w:rPr>
                <w:rFonts w:eastAsia="Yu Mincho" w:hint="eastAsia"/>
                <w:lang w:eastAsia="ja-JP"/>
              </w:rPr>
              <w:t>1498.4</w:t>
            </w:r>
          </w:p>
        </w:tc>
        <w:tc>
          <w:tcPr>
            <w:tcW w:w="667" w:type="dxa"/>
            <w:gridSpan w:val="2"/>
            <w:shd w:val="clear" w:color="auto" w:fill="auto"/>
            <w:vAlign w:val="center"/>
          </w:tcPr>
          <w:p w14:paraId="3706598D" w14:textId="77777777" w:rsidR="0055323F" w:rsidRPr="00EF5447" w:rsidRDefault="0055323F" w:rsidP="0092060C">
            <w:pPr>
              <w:pStyle w:val="TAC"/>
              <w:rPr>
                <w:rFonts w:eastAsia="Malgun Gothic"/>
                <w:kern w:val="2"/>
                <w:szCs w:val="24"/>
                <w:lang w:eastAsia="ko-KR"/>
              </w:rPr>
            </w:pPr>
            <w:r w:rsidRPr="005B27AD">
              <w:t>N/A</w:t>
            </w:r>
          </w:p>
        </w:tc>
        <w:tc>
          <w:tcPr>
            <w:tcW w:w="1248" w:type="dxa"/>
            <w:gridSpan w:val="3"/>
            <w:shd w:val="clear" w:color="auto" w:fill="auto"/>
            <w:vAlign w:val="center"/>
          </w:tcPr>
          <w:p w14:paraId="09A64C05" w14:textId="77777777" w:rsidR="0055323F" w:rsidRPr="00EF5447" w:rsidRDefault="0055323F" w:rsidP="0092060C">
            <w:pPr>
              <w:pStyle w:val="TAC"/>
              <w:rPr>
                <w:rFonts w:eastAsia="Malgun Gothic"/>
                <w:kern w:val="2"/>
                <w:szCs w:val="24"/>
                <w:lang w:eastAsia="ko-KR"/>
              </w:rPr>
            </w:pPr>
            <w:r w:rsidRPr="005B27AD">
              <w:t>N/A</w:t>
            </w:r>
          </w:p>
        </w:tc>
      </w:tr>
      <w:tr w:rsidR="0055323F" w:rsidRPr="00EF5447" w14:paraId="7D5A620D" w14:textId="77777777" w:rsidTr="0092060C">
        <w:trPr>
          <w:trHeight w:val="22"/>
          <w:jc w:val="center"/>
        </w:trPr>
        <w:tc>
          <w:tcPr>
            <w:tcW w:w="2258" w:type="dxa"/>
            <w:vMerge/>
            <w:tcBorders>
              <w:bottom w:val="single" w:sz="4" w:space="0" w:color="auto"/>
            </w:tcBorders>
            <w:shd w:val="clear" w:color="auto" w:fill="auto"/>
            <w:vAlign w:val="center"/>
          </w:tcPr>
          <w:p w14:paraId="7B9AE356" w14:textId="77777777" w:rsidR="0055323F" w:rsidRPr="00EF5447" w:rsidRDefault="0055323F" w:rsidP="0092060C">
            <w:pPr>
              <w:pStyle w:val="TAC"/>
            </w:pPr>
          </w:p>
        </w:tc>
        <w:tc>
          <w:tcPr>
            <w:tcW w:w="867" w:type="dxa"/>
            <w:shd w:val="clear" w:color="auto" w:fill="auto"/>
            <w:vAlign w:val="center"/>
          </w:tcPr>
          <w:p w14:paraId="001060F8" w14:textId="77777777" w:rsidR="0055323F" w:rsidRPr="00EF5447" w:rsidRDefault="0055323F" w:rsidP="0092060C">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0F64ADD6" w14:textId="77777777" w:rsidR="0055323F" w:rsidRPr="00EF5447" w:rsidRDefault="0055323F" w:rsidP="0092060C">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246DB6DF"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vAlign w:val="center"/>
          </w:tcPr>
          <w:p w14:paraId="200D5F20" w14:textId="77777777" w:rsidR="0055323F" w:rsidRPr="00EF5447" w:rsidRDefault="0055323F" w:rsidP="0092060C">
            <w:pPr>
              <w:pStyle w:val="TAC"/>
              <w:rPr>
                <w:rFonts w:eastAsia="Malgun Gothic"/>
                <w:kern w:val="2"/>
                <w:szCs w:val="24"/>
                <w:lang w:eastAsia="ko-KR"/>
              </w:rPr>
            </w:pPr>
            <w:r w:rsidRPr="003C4CEC">
              <w:t>25</w:t>
            </w:r>
          </w:p>
        </w:tc>
        <w:tc>
          <w:tcPr>
            <w:tcW w:w="1323" w:type="dxa"/>
            <w:gridSpan w:val="2"/>
            <w:shd w:val="clear" w:color="auto" w:fill="auto"/>
            <w:noWrap/>
            <w:vAlign w:val="center"/>
          </w:tcPr>
          <w:p w14:paraId="3C071552" w14:textId="77777777" w:rsidR="0055323F" w:rsidRPr="00EF5447" w:rsidRDefault="0055323F" w:rsidP="0092060C">
            <w:pPr>
              <w:pStyle w:val="TAC"/>
              <w:rPr>
                <w:kern w:val="2"/>
                <w:szCs w:val="24"/>
                <w:lang w:eastAsia="zh-CN"/>
              </w:rPr>
            </w:pPr>
            <w:r w:rsidRPr="005B27AD">
              <w:rPr>
                <w:rFonts w:eastAsia="Yu Mincho" w:hint="eastAsia"/>
                <w:lang w:eastAsia="ja-JP"/>
              </w:rPr>
              <w:t>790.5</w:t>
            </w:r>
          </w:p>
        </w:tc>
        <w:tc>
          <w:tcPr>
            <w:tcW w:w="667" w:type="dxa"/>
            <w:gridSpan w:val="2"/>
            <w:shd w:val="clear" w:color="auto" w:fill="auto"/>
            <w:vAlign w:val="center"/>
          </w:tcPr>
          <w:p w14:paraId="76C9BFF1" w14:textId="77777777" w:rsidR="0055323F" w:rsidRPr="00EF5447" w:rsidRDefault="0055323F" w:rsidP="0092060C">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34D57E48" w14:textId="77777777" w:rsidR="0055323F" w:rsidRPr="00EF5447" w:rsidRDefault="0055323F" w:rsidP="0092060C">
            <w:pPr>
              <w:pStyle w:val="TAC"/>
              <w:rPr>
                <w:rFonts w:eastAsia="Malgun Gothic"/>
                <w:kern w:val="2"/>
                <w:szCs w:val="24"/>
                <w:lang w:eastAsia="ko-KR"/>
              </w:rPr>
            </w:pPr>
            <w:r w:rsidRPr="005B27AD">
              <w:t>N/A</w:t>
            </w:r>
          </w:p>
        </w:tc>
      </w:tr>
      <w:tr w:rsidR="0055323F" w:rsidRPr="00EF5447" w14:paraId="167AF6C7" w14:textId="77777777" w:rsidTr="0092060C">
        <w:trPr>
          <w:trHeight w:val="54"/>
          <w:jc w:val="center"/>
        </w:trPr>
        <w:tc>
          <w:tcPr>
            <w:tcW w:w="2258" w:type="dxa"/>
            <w:tcBorders>
              <w:bottom w:val="nil"/>
            </w:tcBorders>
            <w:shd w:val="clear" w:color="auto" w:fill="auto"/>
            <w:hideMark/>
          </w:tcPr>
          <w:p w14:paraId="0F707B05" w14:textId="77777777" w:rsidR="0055323F" w:rsidRPr="00EF5447" w:rsidRDefault="0055323F" w:rsidP="0092060C">
            <w:pPr>
              <w:pStyle w:val="TAC"/>
              <w:rPr>
                <w:rFonts w:eastAsia="MS Mincho"/>
              </w:rPr>
            </w:pPr>
            <w:r w:rsidRPr="00EF5447">
              <w:rPr>
                <w:rFonts w:eastAsia="MS Mincho"/>
              </w:rPr>
              <w:t>DC_1A-21A_n77A</w:t>
            </w:r>
          </w:p>
          <w:p w14:paraId="692C30AD" w14:textId="77777777" w:rsidR="0055323F" w:rsidRPr="00EF5447" w:rsidRDefault="0055323F" w:rsidP="0092060C">
            <w:pPr>
              <w:pStyle w:val="TAC"/>
            </w:pPr>
            <w:r w:rsidRPr="00EF5447">
              <w:rPr>
                <w:rFonts w:eastAsia="MS Mincho"/>
              </w:rPr>
              <w:t>DC_1A-21A_n78A</w:t>
            </w:r>
          </w:p>
        </w:tc>
        <w:tc>
          <w:tcPr>
            <w:tcW w:w="867" w:type="dxa"/>
            <w:shd w:val="clear" w:color="auto" w:fill="auto"/>
            <w:hideMark/>
          </w:tcPr>
          <w:p w14:paraId="5F545016" w14:textId="77777777" w:rsidR="0055323F" w:rsidRPr="00EF5447" w:rsidRDefault="0055323F" w:rsidP="0092060C">
            <w:pPr>
              <w:pStyle w:val="TAC"/>
            </w:pPr>
            <w:r w:rsidRPr="00EF5447">
              <w:t>1</w:t>
            </w:r>
          </w:p>
        </w:tc>
        <w:tc>
          <w:tcPr>
            <w:tcW w:w="1379" w:type="dxa"/>
            <w:gridSpan w:val="2"/>
            <w:shd w:val="clear" w:color="auto" w:fill="auto"/>
            <w:noWrap/>
          </w:tcPr>
          <w:p w14:paraId="409143C5" w14:textId="77777777" w:rsidR="0055323F" w:rsidRPr="00EF5447" w:rsidRDefault="0055323F" w:rsidP="0092060C">
            <w:pPr>
              <w:pStyle w:val="TAC"/>
            </w:pPr>
            <w:r>
              <w:t>N/A</w:t>
            </w:r>
          </w:p>
        </w:tc>
        <w:tc>
          <w:tcPr>
            <w:tcW w:w="817" w:type="dxa"/>
            <w:gridSpan w:val="2"/>
            <w:shd w:val="clear" w:color="auto" w:fill="auto"/>
            <w:noWrap/>
          </w:tcPr>
          <w:p w14:paraId="1FE1A600" w14:textId="77777777" w:rsidR="0055323F" w:rsidRPr="00EF5447" w:rsidRDefault="0055323F" w:rsidP="0092060C">
            <w:pPr>
              <w:pStyle w:val="TAC"/>
            </w:pPr>
            <w:r w:rsidRPr="003C4CEC">
              <w:t>5</w:t>
            </w:r>
          </w:p>
        </w:tc>
        <w:tc>
          <w:tcPr>
            <w:tcW w:w="2554" w:type="dxa"/>
            <w:gridSpan w:val="2"/>
            <w:shd w:val="clear" w:color="auto" w:fill="auto"/>
            <w:noWrap/>
          </w:tcPr>
          <w:p w14:paraId="2EAA01C7" w14:textId="77777777" w:rsidR="0055323F" w:rsidRPr="00EF5447" w:rsidRDefault="0055323F" w:rsidP="0092060C">
            <w:pPr>
              <w:pStyle w:val="TAC"/>
            </w:pPr>
            <w:r>
              <w:t>N/A</w:t>
            </w:r>
          </w:p>
        </w:tc>
        <w:tc>
          <w:tcPr>
            <w:tcW w:w="1323" w:type="dxa"/>
            <w:gridSpan w:val="2"/>
            <w:shd w:val="clear" w:color="auto" w:fill="auto"/>
            <w:noWrap/>
          </w:tcPr>
          <w:p w14:paraId="4B12F679" w14:textId="77777777" w:rsidR="0055323F" w:rsidRPr="00EF5447" w:rsidRDefault="0055323F" w:rsidP="0092060C">
            <w:pPr>
              <w:pStyle w:val="TAC"/>
            </w:pPr>
            <w:r w:rsidRPr="00EF5447">
              <w:t>2154.6</w:t>
            </w:r>
          </w:p>
        </w:tc>
        <w:tc>
          <w:tcPr>
            <w:tcW w:w="667" w:type="dxa"/>
            <w:gridSpan w:val="2"/>
            <w:shd w:val="clear" w:color="auto" w:fill="auto"/>
          </w:tcPr>
          <w:p w14:paraId="31866F3A" w14:textId="77777777" w:rsidR="0055323F" w:rsidRPr="00EF5447" w:rsidRDefault="0055323F" w:rsidP="0092060C">
            <w:pPr>
              <w:pStyle w:val="TAC"/>
            </w:pPr>
            <w:r w:rsidRPr="00EF5447">
              <w:t>30.6</w:t>
            </w:r>
          </w:p>
        </w:tc>
        <w:tc>
          <w:tcPr>
            <w:tcW w:w="1248" w:type="dxa"/>
            <w:gridSpan w:val="3"/>
            <w:shd w:val="clear" w:color="auto" w:fill="auto"/>
          </w:tcPr>
          <w:p w14:paraId="0D65D3CC" w14:textId="77777777" w:rsidR="0055323F" w:rsidRPr="00EF5447" w:rsidRDefault="0055323F" w:rsidP="0092060C">
            <w:pPr>
              <w:pStyle w:val="TAC"/>
            </w:pPr>
            <w:r w:rsidRPr="00EF5447">
              <w:t>IMD2</w:t>
            </w:r>
          </w:p>
        </w:tc>
      </w:tr>
      <w:tr w:rsidR="0055323F" w:rsidRPr="00EF5447" w14:paraId="32538A93" w14:textId="77777777" w:rsidTr="0092060C">
        <w:trPr>
          <w:trHeight w:val="22"/>
          <w:jc w:val="center"/>
        </w:trPr>
        <w:tc>
          <w:tcPr>
            <w:tcW w:w="2258" w:type="dxa"/>
            <w:tcBorders>
              <w:top w:val="nil"/>
              <w:bottom w:val="nil"/>
            </w:tcBorders>
            <w:shd w:val="clear" w:color="auto" w:fill="auto"/>
            <w:hideMark/>
          </w:tcPr>
          <w:p w14:paraId="0659F694" w14:textId="77777777" w:rsidR="0055323F" w:rsidRPr="00EF5447" w:rsidRDefault="0055323F" w:rsidP="0092060C">
            <w:pPr>
              <w:pStyle w:val="TAC"/>
            </w:pPr>
          </w:p>
        </w:tc>
        <w:tc>
          <w:tcPr>
            <w:tcW w:w="867" w:type="dxa"/>
            <w:shd w:val="clear" w:color="auto" w:fill="auto"/>
            <w:hideMark/>
          </w:tcPr>
          <w:p w14:paraId="44554DC7" w14:textId="77777777" w:rsidR="0055323F" w:rsidRPr="00EF5447" w:rsidRDefault="0055323F" w:rsidP="0092060C">
            <w:pPr>
              <w:pStyle w:val="TAC"/>
            </w:pPr>
            <w:r w:rsidRPr="00EF5447">
              <w:t>21</w:t>
            </w:r>
          </w:p>
        </w:tc>
        <w:tc>
          <w:tcPr>
            <w:tcW w:w="1379" w:type="dxa"/>
            <w:gridSpan w:val="2"/>
            <w:shd w:val="clear" w:color="auto" w:fill="auto"/>
            <w:noWrap/>
          </w:tcPr>
          <w:p w14:paraId="1795A61C" w14:textId="77777777" w:rsidR="0055323F" w:rsidRPr="00EF5447" w:rsidRDefault="0055323F" w:rsidP="0092060C">
            <w:pPr>
              <w:pStyle w:val="TAC"/>
            </w:pPr>
            <w:r w:rsidRPr="003C4CEC">
              <w:t>1450.4</w:t>
            </w:r>
          </w:p>
        </w:tc>
        <w:tc>
          <w:tcPr>
            <w:tcW w:w="817" w:type="dxa"/>
            <w:gridSpan w:val="2"/>
            <w:shd w:val="clear" w:color="auto" w:fill="auto"/>
            <w:noWrap/>
          </w:tcPr>
          <w:p w14:paraId="63123957" w14:textId="77777777" w:rsidR="0055323F" w:rsidRPr="00EF5447" w:rsidRDefault="0055323F" w:rsidP="0092060C">
            <w:pPr>
              <w:pStyle w:val="TAC"/>
            </w:pPr>
            <w:r w:rsidRPr="003C4CEC">
              <w:t>5</w:t>
            </w:r>
          </w:p>
        </w:tc>
        <w:tc>
          <w:tcPr>
            <w:tcW w:w="2554" w:type="dxa"/>
            <w:gridSpan w:val="2"/>
            <w:shd w:val="clear" w:color="auto" w:fill="auto"/>
            <w:noWrap/>
          </w:tcPr>
          <w:p w14:paraId="4D2EAF26" w14:textId="77777777" w:rsidR="0055323F" w:rsidRPr="00EF5447" w:rsidRDefault="0055323F" w:rsidP="0092060C">
            <w:pPr>
              <w:pStyle w:val="TAC"/>
            </w:pPr>
            <w:r w:rsidRPr="003C4CEC">
              <w:t>25</w:t>
            </w:r>
          </w:p>
        </w:tc>
        <w:tc>
          <w:tcPr>
            <w:tcW w:w="1323" w:type="dxa"/>
            <w:gridSpan w:val="2"/>
            <w:shd w:val="clear" w:color="auto" w:fill="auto"/>
            <w:noWrap/>
          </w:tcPr>
          <w:p w14:paraId="130217E7" w14:textId="77777777" w:rsidR="0055323F" w:rsidRPr="00EF5447" w:rsidRDefault="0055323F" w:rsidP="0092060C">
            <w:pPr>
              <w:pStyle w:val="TAC"/>
            </w:pPr>
            <w:r w:rsidRPr="00EF5447">
              <w:t>1498.4</w:t>
            </w:r>
          </w:p>
        </w:tc>
        <w:tc>
          <w:tcPr>
            <w:tcW w:w="667" w:type="dxa"/>
            <w:gridSpan w:val="2"/>
            <w:shd w:val="clear" w:color="auto" w:fill="auto"/>
          </w:tcPr>
          <w:p w14:paraId="525BBD40" w14:textId="77777777" w:rsidR="0055323F" w:rsidRPr="00EF5447" w:rsidRDefault="0055323F" w:rsidP="0092060C">
            <w:pPr>
              <w:pStyle w:val="TAC"/>
            </w:pPr>
            <w:r w:rsidRPr="00EF5447">
              <w:t>N/A</w:t>
            </w:r>
          </w:p>
        </w:tc>
        <w:tc>
          <w:tcPr>
            <w:tcW w:w="1248" w:type="dxa"/>
            <w:gridSpan w:val="3"/>
            <w:shd w:val="clear" w:color="auto" w:fill="auto"/>
          </w:tcPr>
          <w:p w14:paraId="24783344" w14:textId="77777777" w:rsidR="0055323F" w:rsidRPr="00EF5447" w:rsidRDefault="0055323F" w:rsidP="0092060C">
            <w:pPr>
              <w:pStyle w:val="TAC"/>
            </w:pPr>
            <w:r w:rsidRPr="00EF5447">
              <w:t>N/A</w:t>
            </w:r>
          </w:p>
        </w:tc>
      </w:tr>
      <w:tr w:rsidR="0055323F" w:rsidRPr="00EF5447" w14:paraId="3802F58A" w14:textId="77777777" w:rsidTr="0092060C">
        <w:trPr>
          <w:trHeight w:val="22"/>
          <w:jc w:val="center"/>
        </w:trPr>
        <w:tc>
          <w:tcPr>
            <w:tcW w:w="2258" w:type="dxa"/>
            <w:tcBorders>
              <w:top w:val="nil"/>
              <w:bottom w:val="nil"/>
            </w:tcBorders>
            <w:shd w:val="clear" w:color="auto" w:fill="auto"/>
          </w:tcPr>
          <w:p w14:paraId="49F7FF32" w14:textId="77777777" w:rsidR="0055323F" w:rsidRPr="00EF5447" w:rsidRDefault="0055323F" w:rsidP="0092060C">
            <w:pPr>
              <w:pStyle w:val="TAC"/>
            </w:pPr>
          </w:p>
        </w:tc>
        <w:tc>
          <w:tcPr>
            <w:tcW w:w="867" w:type="dxa"/>
            <w:shd w:val="clear" w:color="auto" w:fill="auto"/>
          </w:tcPr>
          <w:p w14:paraId="4A05FA2E" w14:textId="77777777" w:rsidR="0055323F" w:rsidRPr="00EF5447" w:rsidRDefault="0055323F" w:rsidP="0092060C">
            <w:pPr>
              <w:pStyle w:val="TAC"/>
            </w:pPr>
            <w:r w:rsidRPr="00EF5447">
              <w:t>n77, n78</w:t>
            </w:r>
          </w:p>
        </w:tc>
        <w:tc>
          <w:tcPr>
            <w:tcW w:w="1379" w:type="dxa"/>
            <w:gridSpan w:val="2"/>
            <w:shd w:val="clear" w:color="auto" w:fill="auto"/>
            <w:noWrap/>
          </w:tcPr>
          <w:p w14:paraId="625B8875" w14:textId="77777777" w:rsidR="0055323F" w:rsidRPr="00EF5447" w:rsidRDefault="0055323F" w:rsidP="0092060C">
            <w:pPr>
              <w:pStyle w:val="TAC"/>
            </w:pPr>
            <w:r w:rsidRPr="003C4CEC">
              <w:t>3605</w:t>
            </w:r>
          </w:p>
        </w:tc>
        <w:tc>
          <w:tcPr>
            <w:tcW w:w="817" w:type="dxa"/>
            <w:gridSpan w:val="2"/>
            <w:shd w:val="clear" w:color="auto" w:fill="auto"/>
            <w:noWrap/>
          </w:tcPr>
          <w:p w14:paraId="6C8ED0DC" w14:textId="77777777" w:rsidR="0055323F" w:rsidRPr="00EF5447" w:rsidRDefault="0055323F" w:rsidP="0092060C">
            <w:pPr>
              <w:pStyle w:val="TAC"/>
            </w:pPr>
            <w:r w:rsidRPr="003C4CEC">
              <w:t>10</w:t>
            </w:r>
          </w:p>
        </w:tc>
        <w:tc>
          <w:tcPr>
            <w:tcW w:w="2554" w:type="dxa"/>
            <w:gridSpan w:val="2"/>
            <w:shd w:val="clear" w:color="auto" w:fill="auto"/>
            <w:noWrap/>
          </w:tcPr>
          <w:p w14:paraId="3DEF7864" w14:textId="77777777" w:rsidR="0055323F" w:rsidRPr="00EF5447" w:rsidRDefault="0055323F" w:rsidP="0092060C">
            <w:pPr>
              <w:pStyle w:val="TAC"/>
            </w:pPr>
            <w:r w:rsidRPr="003C4CEC">
              <w:t>50</w:t>
            </w:r>
          </w:p>
        </w:tc>
        <w:tc>
          <w:tcPr>
            <w:tcW w:w="1323" w:type="dxa"/>
            <w:gridSpan w:val="2"/>
            <w:shd w:val="clear" w:color="auto" w:fill="auto"/>
            <w:noWrap/>
          </w:tcPr>
          <w:p w14:paraId="26EA6088" w14:textId="77777777" w:rsidR="0055323F" w:rsidRPr="00EF5447" w:rsidRDefault="0055323F" w:rsidP="0092060C">
            <w:pPr>
              <w:pStyle w:val="TAC"/>
            </w:pPr>
            <w:r w:rsidRPr="00EF5447">
              <w:t>3605</w:t>
            </w:r>
          </w:p>
        </w:tc>
        <w:tc>
          <w:tcPr>
            <w:tcW w:w="667" w:type="dxa"/>
            <w:gridSpan w:val="2"/>
            <w:shd w:val="clear" w:color="auto" w:fill="auto"/>
          </w:tcPr>
          <w:p w14:paraId="088610D5" w14:textId="77777777" w:rsidR="0055323F" w:rsidRPr="00EF5447" w:rsidRDefault="0055323F" w:rsidP="0092060C">
            <w:pPr>
              <w:pStyle w:val="TAC"/>
            </w:pPr>
            <w:r w:rsidRPr="00EF5447">
              <w:t>N/A</w:t>
            </w:r>
          </w:p>
        </w:tc>
        <w:tc>
          <w:tcPr>
            <w:tcW w:w="1248" w:type="dxa"/>
            <w:gridSpan w:val="3"/>
            <w:shd w:val="clear" w:color="auto" w:fill="auto"/>
          </w:tcPr>
          <w:p w14:paraId="1A40838A" w14:textId="77777777" w:rsidR="0055323F" w:rsidRPr="00EF5447" w:rsidRDefault="0055323F" w:rsidP="0092060C">
            <w:pPr>
              <w:pStyle w:val="TAC"/>
            </w:pPr>
            <w:r w:rsidRPr="00EF5447">
              <w:t>N/A</w:t>
            </w:r>
          </w:p>
        </w:tc>
      </w:tr>
      <w:tr w:rsidR="0055323F" w14:paraId="6FFAE98E" w14:textId="77777777" w:rsidTr="0092060C">
        <w:trPr>
          <w:trHeight w:val="22"/>
          <w:jc w:val="center"/>
        </w:trPr>
        <w:tc>
          <w:tcPr>
            <w:tcW w:w="2258" w:type="dxa"/>
            <w:tcBorders>
              <w:top w:val="nil"/>
              <w:left w:val="single" w:sz="4" w:space="0" w:color="auto"/>
              <w:bottom w:val="nil"/>
              <w:right w:val="single" w:sz="4" w:space="0" w:color="auto"/>
            </w:tcBorders>
          </w:tcPr>
          <w:p w14:paraId="64926FA5"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D1F5D7" w14:textId="77777777" w:rsidR="0055323F" w:rsidRDefault="0055323F" w:rsidP="0092060C">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D11E55"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858BED"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55F643"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54939" w14:textId="77777777" w:rsidR="0055323F" w:rsidRDefault="0055323F" w:rsidP="0092060C">
            <w:pPr>
              <w:pStyle w:val="TAC"/>
            </w:pPr>
            <w:r>
              <w:rPr>
                <w:rFonts w:eastAsia="MS Mincho"/>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2166E43A" w14:textId="77777777" w:rsidR="0055323F" w:rsidRDefault="0055323F" w:rsidP="0092060C">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4E5AB8" w14:textId="77777777" w:rsidR="0055323F" w:rsidRDefault="0055323F" w:rsidP="0092060C">
            <w:pPr>
              <w:pStyle w:val="TAC"/>
            </w:pPr>
            <w:r>
              <w:rPr>
                <w:rFonts w:eastAsia="MS Mincho"/>
              </w:rPr>
              <w:t>IMD5</w:t>
            </w:r>
          </w:p>
        </w:tc>
      </w:tr>
      <w:tr w:rsidR="0055323F" w14:paraId="75C84A73" w14:textId="77777777" w:rsidTr="0092060C">
        <w:trPr>
          <w:trHeight w:val="22"/>
          <w:jc w:val="center"/>
        </w:trPr>
        <w:tc>
          <w:tcPr>
            <w:tcW w:w="2258" w:type="dxa"/>
            <w:tcBorders>
              <w:top w:val="nil"/>
              <w:left w:val="single" w:sz="4" w:space="0" w:color="auto"/>
              <w:bottom w:val="nil"/>
              <w:right w:val="single" w:sz="4" w:space="0" w:color="auto"/>
            </w:tcBorders>
          </w:tcPr>
          <w:p w14:paraId="07DEECF2"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4A9CD" w14:textId="77777777" w:rsidR="0055323F" w:rsidRDefault="0055323F" w:rsidP="0092060C">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62E58E" w14:textId="77777777" w:rsidR="0055323F" w:rsidRDefault="0055323F" w:rsidP="0092060C">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0D4863"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9EC29A"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9C501C" w14:textId="77777777" w:rsidR="0055323F" w:rsidRDefault="0055323F" w:rsidP="0092060C">
            <w:pPr>
              <w:pStyle w:val="TAC"/>
            </w:pPr>
            <w:r>
              <w:rPr>
                <w:rFonts w:eastAsia="MS Mincho"/>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6BA048F" w14:textId="77777777" w:rsidR="0055323F" w:rsidRDefault="0055323F" w:rsidP="0092060C">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94DB93E" w14:textId="77777777" w:rsidR="0055323F" w:rsidRDefault="0055323F" w:rsidP="0092060C">
            <w:pPr>
              <w:pStyle w:val="TAC"/>
            </w:pPr>
            <w:r>
              <w:t>N/A</w:t>
            </w:r>
          </w:p>
        </w:tc>
      </w:tr>
      <w:tr w:rsidR="0055323F" w14:paraId="22F3E968" w14:textId="77777777" w:rsidTr="0092060C">
        <w:trPr>
          <w:trHeight w:val="22"/>
          <w:jc w:val="center"/>
        </w:trPr>
        <w:tc>
          <w:tcPr>
            <w:tcW w:w="2258" w:type="dxa"/>
            <w:tcBorders>
              <w:top w:val="nil"/>
              <w:left w:val="single" w:sz="4" w:space="0" w:color="auto"/>
              <w:bottom w:val="nil"/>
              <w:right w:val="single" w:sz="4" w:space="0" w:color="auto"/>
            </w:tcBorders>
          </w:tcPr>
          <w:p w14:paraId="1FDD1032" w14:textId="77777777" w:rsidR="0055323F"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C30FB9" w14:textId="77777777" w:rsidR="0055323F" w:rsidRDefault="0055323F" w:rsidP="0092060C">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3F29F0" w14:textId="77777777" w:rsidR="0055323F" w:rsidRDefault="0055323F" w:rsidP="0092060C">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38AE16"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7B49ED"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FCAF5" w14:textId="77777777" w:rsidR="0055323F" w:rsidRDefault="0055323F" w:rsidP="0092060C">
            <w:pPr>
              <w:pStyle w:val="TAC"/>
            </w:pPr>
            <w:r>
              <w:rPr>
                <w:rFonts w:eastAsia="MS Mincho"/>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9AA0C3E" w14:textId="77777777" w:rsidR="0055323F" w:rsidRDefault="0055323F" w:rsidP="0092060C">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BA48E4C" w14:textId="77777777" w:rsidR="0055323F" w:rsidRDefault="0055323F" w:rsidP="0092060C">
            <w:pPr>
              <w:pStyle w:val="TAC"/>
            </w:pPr>
            <w:r>
              <w:t>N/A</w:t>
            </w:r>
          </w:p>
        </w:tc>
      </w:tr>
      <w:tr w:rsidR="0055323F" w:rsidRPr="00EF5447" w14:paraId="49F96A35" w14:textId="77777777" w:rsidTr="0092060C">
        <w:trPr>
          <w:trHeight w:val="54"/>
          <w:jc w:val="center"/>
        </w:trPr>
        <w:tc>
          <w:tcPr>
            <w:tcW w:w="2258" w:type="dxa"/>
            <w:tcBorders>
              <w:top w:val="nil"/>
              <w:bottom w:val="nil"/>
            </w:tcBorders>
            <w:shd w:val="clear" w:color="auto" w:fill="auto"/>
          </w:tcPr>
          <w:p w14:paraId="024DEE90" w14:textId="77777777" w:rsidR="0055323F" w:rsidRPr="00EF5447" w:rsidRDefault="0055323F" w:rsidP="0092060C">
            <w:pPr>
              <w:pStyle w:val="TAC"/>
            </w:pPr>
          </w:p>
        </w:tc>
        <w:tc>
          <w:tcPr>
            <w:tcW w:w="867" w:type="dxa"/>
            <w:shd w:val="clear" w:color="auto" w:fill="auto"/>
          </w:tcPr>
          <w:p w14:paraId="02C5AB23" w14:textId="77777777" w:rsidR="0055323F" w:rsidRPr="00EF5447" w:rsidRDefault="0055323F" w:rsidP="0092060C">
            <w:pPr>
              <w:pStyle w:val="TAC"/>
            </w:pPr>
            <w:r w:rsidRPr="00EF5447">
              <w:t>1</w:t>
            </w:r>
          </w:p>
        </w:tc>
        <w:tc>
          <w:tcPr>
            <w:tcW w:w="1379" w:type="dxa"/>
            <w:gridSpan w:val="2"/>
            <w:shd w:val="clear" w:color="auto" w:fill="auto"/>
            <w:noWrap/>
            <w:vAlign w:val="center"/>
          </w:tcPr>
          <w:p w14:paraId="74430042" w14:textId="77777777" w:rsidR="0055323F" w:rsidRPr="00EF5447" w:rsidRDefault="0055323F" w:rsidP="0092060C">
            <w:pPr>
              <w:pStyle w:val="TAC"/>
            </w:pPr>
            <w:r w:rsidRPr="003C4CEC">
              <w:t>1950</w:t>
            </w:r>
          </w:p>
        </w:tc>
        <w:tc>
          <w:tcPr>
            <w:tcW w:w="817" w:type="dxa"/>
            <w:gridSpan w:val="2"/>
            <w:shd w:val="clear" w:color="auto" w:fill="auto"/>
            <w:noWrap/>
            <w:vAlign w:val="center"/>
          </w:tcPr>
          <w:p w14:paraId="496DCAB3" w14:textId="77777777" w:rsidR="0055323F" w:rsidRPr="00EF5447" w:rsidRDefault="0055323F" w:rsidP="0092060C">
            <w:pPr>
              <w:pStyle w:val="TAC"/>
            </w:pPr>
            <w:r w:rsidRPr="003C4CEC">
              <w:t>5</w:t>
            </w:r>
          </w:p>
        </w:tc>
        <w:tc>
          <w:tcPr>
            <w:tcW w:w="2554" w:type="dxa"/>
            <w:gridSpan w:val="2"/>
            <w:shd w:val="clear" w:color="auto" w:fill="auto"/>
            <w:noWrap/>
            <w:vAlign w:val="center"/>
          </w:tcPr>
          <w:p w14:paraId="1406086D" w14:textId="77777777" w:rsidR="0055323F" w:rsidRPr="00EF5447" w:rsidRDefault="0055323F" w:rsidP="0092060C">
            <w:pPr>
              <w:pStyle w:val="TAC"/>
            </w:pPr>
            <w:r w:rsidRPr="003C4CEC">
              <w:t>25</w:t>
            </w:r>
          </w:p>
        </w:tc>
        <w:tc>
          <w:tcPr>
            <w:tcW w:w="1323" w:type="dxa"/>
            <w:gridSpan w:val="2"/>
            <w:shd w:val="clear" w:color="auto" w:fill="auto"/>
            <w:noWrap/>
            <w:vAlign w:val="center"/>
          </w:tcPr>
          <w:p w14:paraId="467DF771" w14:textId="77777777" w:rsidR="0055323F" w:rsidRPr="00EF5447" w:rsidRDefault="0055323F" w:rsidP="0092060C">
            <w:pPr>
              <w:pStyle w:val="TAC"/>
            </w:pPr>
            <w:r>
              <w:rPr>
                <w:rFonts w:eastAsia="MS Mincho"/>
              </w:rPr>
              <w:t>2140</w:t>
            </w:r>
          </w:p>
        </w:tc>
        <w:tc>
          <w:tcPr>
            <w:tcW w:w="667" w:type="dxa"/>
            <w:gridSpan w:val="2"/>
            <w:shd w:val="clear" w:color="auto" w:fill="auto"/>
          </w:tcPr>
          <w:p w14:paraId="698A8C94" w14:textId="77777777" w:rsidR="0055323F" w:rsidRPr="00EF5447" w:rsidRDefault="0055323F" w:rsidP="0092060C">
            <w:pPr>
              <w:pStyle w:val="TAC"/>
            </w:pPr>
            <w:r>
              <w:t>N/A</w:t>
            </w:r>
          </w:p>
        </w:tc>
        <w:tc>
          <w:tcPr>
            <w:tcW w:w="1248" w:type="dxa"/>
            <w:gridSpan w:val="3"/>
            <w:shd w:val="clear" w:color="auto" w:fill="auto"/>
          </w:tcPr>
          <w:p w14:paraId="03400481" w14:textId="77777777" w:rsidR="0055323F" w:rsidRPr="00EF5447" w:rsidRDefault="0055323F" w:rsidP="0092060C">
            <w:pPr>
              <w:pStyle w:val="TAC"/>
            </w:pPr>
            <w:r>
              <w:t>N/A</w:t>
            </w:r>
          </w:p>
        </w:tc>
      </w:tr>
      <w:tr w:rsidR="0055323F" w:rsidRPr="00EF5447" w14:paraId="49E3C42F" w14:textId="77777777" w:rsidTr="0092060C">
        <w:trPr>
          <w:trHeight w:val="54"/>
          <w:jc w:val="center"/>
        </w:trPr>
        <w:tc>
          <w:tcPr>
            <w:tcW w:w="2258" w:type="dxa"/>
            <w:tcBorders>
              <w:top w:val="nil"/>
              <w:bottom w:val="nil"/>
            </w:tcBorders>
            <w:shd w:val="clear" w:color="auto" w:fill="auto"/>
          </w:tcPr>
          <w:p w14:paraId="006C4695" w14:textId="77777777" w:rsidR="0055323F" w:rsidRPr="00EF5447" w:rsidRDefault="0055323F" w:rsidP="0092060C">
            <w:pPr>
              <w:pStyle w:val="TAC"/>
            </w:pPr>
          </w:p>
        </w:tc>
        <w:tc>
          <w:tcPr>
            <w:tcW w:w="867" w:type="dxa"/>
            <w:shd w:val="clear" w:color="auto" w:fill="auto"/>
          </w:tcPr>
          <w:p w14:paraId="54DC65A5" w14:textId="77777777" w:rsidR="0055323F" w:rsidRPr="00EF5447" w:rsidRDefault="0055323F" w:rsidP="0092060C">
            <w:pPr>
              <w:pStyle w:val="TAC"/>
            </w:pPr>
            <w:r w:rsidRPr="00EF5447">
              <w:t>21</w:t>
            </w:r>
          </w:p>
        </w:tc>
        <w:tc>
          <w:tcPr>
            <w:tcW w:w="1379" w:type="dxa"/>
            <w:gridSpan w:val="2"/>
            <w:shd w:val="clear" w:color="auto" w:fill="auto"/>
            <w:noWrap/>
            <w:vAlign w:val="center"/>
          </w:tcPr>
          <w:p w14:paraId="26344888" w14:textId="77777777" w:rsidR="0055323F" w:rsidRPr="00EF5447" w:rsidRDefault="0055323F" w:rsidP="0092060C">
            <w:pPr>
              <w:pStyle w:val="TAC"/>
            </w:pPr>
            <w:r>
              <w:t>N/A</w:t>
            </w:r>
          </w:p>
        </w:tc>
        <w:tc>
          <w:tcPr>
            <w:tcW w:w="817" w:type="dxa"/>
            <w:gridSpan w:val="2"/>
            <w:shd w:val="clear" w:color="auto" w:fill="auto"/>
            <w:noWrap/>
            <w:vAlign w:val="center"/>
          </w:tcPr>
          <w:p w14:paraId="3ECF4354" w14:textId="77777777" w:rsidR="0055323F" w:rsidRPr="00EF5447" w:rsidRDefault="0055323F" w:rsidP="0092060C">
            <w:pPr>
              <w:pStyle w:val="TAC"/>
            </w:pPr>
            <w:r w:rsidRPr="003C4CEC">
              <w:t>5</w:t>
            </w:r>
          </w:p>
        </w:tc>
        <w:tc>
          <w:tcPr>
            <w:tcW w:w="2554" w:type="dxa"/>
            <w:gridSpan w:val="2"/>
            <w:shd w:val="clear" w:color="auto" w:fill="auto"/>
            <w:noWrap/>
            <w:vAlign w:val="center"/>
          </w:tcPr>
          <w:p w14:paraId="3056B0A7" w14:textId="77777777" w:rsidR="0055323F" w:rsidRPr="00EF5447" w:rsidRDefault="0055323F" w:rsidP="0092060C">
            <w:pPr>
              <w:pStyle w:val="TAC"/>
            </w:pPr>
            <w:r>
              <w:t>N/A</w:t>
            </w:r>
          </w:p>
        </w:tc>
        <w:tc>
          <w:tcPr>
            <w:tcW w:w="1323" w:type="dxa"/>
            <w:gridSpan w:val="2"/>
            <w:shd w:val="clear" w:color="auto" w:fill="auto"/>
            <w:noWrap/>
            <w:vAlign w:val="center"/>
          </w:tcPr>
          <w:p w14:paraId="08C3C6EB" w14:textId="77777777" w:rsidR="0055323F" w:rsidRPr="00EF5447" w:rsidRDefault="0055323F" w:rsidP="0092060C">
            <w:pPr>
              <w:pStyle w:val="TAC"/>
            </w:pPr>
            <w:r>
              <w:rPr>
                <w:rFonts w:eastAsia="MS Mincho"/>
              </w:rPr>
              <w:t>1500</w:t>
            </w:r>
          </w:p>
        </w:tc>
        <w:tc>
          <w:tcPr>
            <w:tcW w:w="667" w:type="dxa"/>
            <w:gridSpan w:val="2"/>
            <w:shd w:val="clear" w:color="auto" w:fill="auto"/>
          </w:tcPr>
          <w:p w14:paraId="59B2ED73" w14:textId="77777777" w:rsidR="0055323F" w:rsidRPr="00EF5447" w:rsidRDefault="0055323F" w:rsidP="0092060C">
            <w:pPr>
              <w:pStyle w:val="TAC"/>
            </w:pPr>
            <w:r>
              <w:t>31.5</w:t>
            </w:r>
          </w:p>
        </w:tc>
        <w:tc>
          <w:tcPr>
            <w:tcW w:w="1248" w:type="dxa"/>
            <w:gridSpan w:val="3"/>
            <w:shd w:val="clear" w:color="auto" w:fill="auto"/>
          </w:tcPr>
          <w:p w14:paraId="404C4AF1" w14:textId="77777777" w:rsidR="0055323F" w:rsidRPr="00EF5447" w:rsidRDefault="0055323F" w:rsidP="0092060C">
            <w:pPr>
              <w:pStyle w:val="TAC"/>
            </w:pPr>
            <w:r>
              <w:t>IMD2</w:t>
            </w:r>
          </w:p>
        </w:tc>
      </w:tr>
      <w:tr w:rsidR="0055323F" w:rsidRPr="00EF5447" w14:paraId="7F291C07" w14:textId="77777777" w:rsidTr="0092060C">
        <w:trPr>
          <w:trHeight w:val="54"/>
          <w:jc w:val="center"/>
        </w:trPr>
        <w:tc>
          <w:tcPr>
            <w:tcW w:w="2258" w:type="dxa"/>
            <w:tcBorders>
              <w:top w:val="nil"/>
              <w:bottom w:val="nil"/>
            </w:tcBorders>
            <w:shd w:val="clear" w:color="auto" w:fill="auto"/>
          </w:tcPr>
          <w:p w14:paraId="41EA2799" w14:textId="77777777" w:rsidR="0055323F" w:rsidRPr="00EF5447" w:rsidRDefault="0055323F" w:rsidP="0092060C">
            <w:pPr>
              <w:pStyle w:val="TAC"/>
            </w:pPr>
          </w:p>
        </w:tc>
        <w:tc>
          <w:tcPr>
            <w:tcW w:w="867" w:type="dxa"/>
            <w:shd w:val="clear" w:color="auto" w:fill="auto"/>
          </w:tcPr>
          <w:p w14:paraId="4EFE0155" w14:textId="77777777" w:rsidR="0055323F" w:rsidRPr="00EF5447" w:rsidRDefault="0055323F" w:rsidP="0092060C">
            <w:pPr>
              <w:pStyle w:val="TAC"/>
            </w:pPr>
            <w:r>
              <w:t xml:space="preserve">n77, </w:t>
            </w:r>
            <w:r w:rsidRPr="00EF5447">
              <w:t>n78</w:t>
            </w:r>
          </w:p>
        </w:tc>
        <w:tc>
          <w:tcPr>
            <w:tcW w:w="1379" w:type="dxa"/>
            <w:gridSpan w:val="2"/>
            <w:shd w:val="clear" w:color="auto" w:fill="auto"/>
            <w:noWrap/>
            <w:vAlign w:val="center"/>
          </w:tcPr>
          <w:p w14:paraId="0185F12D" w14:textId="77777777" w:rsidR="0055323F" w:rsidRPr="00EF5447" w:rsidRDefault="0055323F" w:rsidP="0092060C">
            <w:pPr>
              <w:pStyle w:val="TAC"/>
            </w:pPr>
            <w:r w:rsidRPr="003C4CEC">
              <w:t>3450</w:t>
            </w:r>
          </w:p>
        </w:tc>
        <w:tc>
          <w:tcPr>
            <w:tcW w:w="817" w:type="dxa"/>
            <w:gridSpan w:val="2"/>
            <w:shd w:val="clear" w:color="auto" w:fill="auto"/>
            <w:noWrap/>
            <w:vAlign w:val="center"/>
          </w:tcPr>
          <w:p w14:paraId="0A81EFEB" w14:textId="77777777" w:rsidR="0055323F" w:rsidRPr="00EF5447" w:rsidRDefault="0055323F" w:rsidP="0092060C">
            <w:pPr>
              <w:pStyle w:val="TAC"/>
            </w:pPr>
            <w:r w:rsidRPr="003C4CEC">
              <w:t>10</w:t>
            </w:r>
          </w:p>
        </w:tc>
        <w:tc>
          <w:tcPr>
            <w:tcW w:w="2554" w:type="dxa"/>
            <w:gridSpan w:val="2"/>
            <w:shd w:val="clear" w:color="auto" w:fill="auto"/>
            <w:noWrap/>
            <w:vAlign w:val="center"/>
          </w:tcPr>
          <w:p w14:paraId="35DDB010" w14:textId="77777777" w:rsidR="0055323F" w:rsidRPr="00EF5447" w:rsidRDefault="0055323F" w:rsidP="0092060C">
            <w:pPr>
              <w:pStyle w:val="TAC"/>
            </w:pPr>
            <w:r w:rsidRPr="003C4CEC">
              <w:t>50</w:t>
            </w:r>
          </w:p>
        </w:tc>
        <w:tc>
          <w:tcPr>
            <w:tcW w:w="1323" w:type="dxa"/>
            <w:gridSpan w:val="2"/>
            <w:shd w:val="clear" w:color="auto" w:fill="auto"/>
            <w:noWrap/>
            <w:vAlign w:val="center"/>
          </w:tcPr>
          <w:p w14:paraId="14B822CE" w14:textId="77777777" w:rsidR="0055323F" w:rsidRPr="00EF5447" w:rsidRDefault="0055323F" w:rsidP="0092060C">
            <w:pPr>
              <w:pStyle w:val="TAC"/>
            </w:pPr>
            <w:r>
              <w:rPr>
                <w:rFonts w:eastAsia="MS Mincho"/>
              </w:rPr>
              <w:t>3450</w:t>
            </w:r>
          </w:p>
        </w:tc>
        <w:tc>
          <w:tcPr>
            <w:tcW w:w="667" w:type="dxa"/>
            <w:gridSpan w:val="2"/>
            <w:shd w:val="clear" w:color="auto" w:fill="auto"/>
          </w:tcPr>
          <w:p w14:paraId="771BF18E" w14:textId="77777777" w:rsidR="0055323F" w:rsidRPr="00EF5447" w:rsidRDefault="0055323F" w:rsidP="0092060C">
            <w:pPr>
              <w:pStyle w:val="TAC"/>
            </w:pPr>
            <w:r>
              <w:t>N/A</w:t>
            </w:r>
          </w:p>
        </w:tc>
        <w:tc>
          <w:tcPr>
            <w:tcW w:w="1248" w:type="dxa"/>
            <w:gridSpan w:val="3"/>
            <w:shd w:val="clear" w:color="auto" w:fill="auto"/>
          </w:tcPr>
          <w:p w14:paraId="060EC1AF" w14:textId="77777777" w:rsidR="0055323F" w:rsidRPr="00EF5447" w:rsidRDefault="0055323F" w:rsidP="0092060C">
            <w:pPr>
              <w:pStyle w:val="TAC"/>
            </w:pPr>
            <w:r>
              <w:t>N/A</w:t>
            </w:r>
          </w:p>
        </w:tc>
      </w:tr>
      <w:tr w:rsidR="0055323F" w:rsidRPr="00EF5447" w14:paraId="1E7EA733" w14:textId="77777777" w:rsidTr="0092060C">
        <w:trPr>
          <w:trHeight w:val="54"/>
          <w:jc w:val="center"/>
        </w:trPr>
        <w:tc>
          <w:tcPr>
            <w:tcW w:w="2258" w:type="dxa"/>
            <w:tcBorders>
              <w:top w:val="nil"/>
              <w:bottom w:val="nil"/>
            </w:tcBorders>
            <w:shd w:val="clear" w:color="auto" w:fill="auto"/>
            <w:hideMark/>
          </w:tcPr>
          <w:p w14:paraId="6725475B" w14:textId="77777777" w:rsidR="0055323F" w:rsidRPr="00EF5447" w:rsidRDefault="0055323F" w:rsidP="0092060C">
            <w:pPr>
              <w:pStyle w:val="TAC"/>
            </w:pPr>
          </w:p>
        </w:tc>
        <w:tc>
          <w:tcPr>
            <w:tcW w:w="867" w:type="dxa"/>
            <w:shd w:val="clear" w:color="auto" w:fill="auto"/>
            <w:hideMark/>
          </w:tcPr>
          <w:p w14:paraId="1C2F4FD8" w14:textId="77777777" w:rsidR="0055323F" w:rsidRPr="00EF5447" w:rsidRDefault="0055323F" w:rsidP="0092060C">
            <w:pPr>
              <w:pStyle w:val="TAC"/>
            </w:pPr>
            <w:r w:rsidRPr="00EF5447">
              <w:t>1</w:t>
            </w:r>
          </w:p>
        </w:tc>
        <w:tc>
          <w:tcPr>
            <w:tcW w:w="1379" w:type="dxa"/>
            <w:gridSpan w:val="2"/>
            <w:shd w:val="clear" w:color="auto" w:fill="auto"/>
            <w:noWrap/>
          </w:tcPr>
          <w:p w14:paraId="5E16C684" w14:textId="77777777" w:rsidR="0055323F" w:rsidRPr="00EF5447" w:rsidRDefault="0055323F" w:rsidP="0092060C">
            <w:pPr>
              <w:pStyle w:val="TAC"/>
            </w:pPr>
            <w:r w:rsidRPr="003C4CEC">
              <w:t>1950</w:t>
            </w:r>
          </w:p>
        </w:tc>
        <w:tc>
          <w:tcPr>
            <w:tcW w:w="817" w:type="dxa"/>
            <w:gridSpan w:val="2"/>
            <w:shd w:val="clear" w:color="auto" w:fill="auto"/>
            <w:noWrap/>
          </w:tcPr>
          <w:p w14:paraId="2ACAA6DF" w14:textId="77777777" w:rsidR="0055323F" w:rsidRPr="00EF5447" w:rsidRDefault="0055323F" w:rsidP="0092060C">
            <w:pPr>
              <w:pStyle w:val="TAC"/>
            </w:pPr>
            <w:r w:rsidRPr="003C4CEC">
              <w:t>5</w:t>
            </w:r>
          </w:p>
        </w:tc>
        <w:tc>
          <w:tcPr>
            <w:tcW w:w="2554" w:type="dxa"/>
            <w:gridSpan w:val="2"/>
            <w:shd w:val="clear" w:color="auto" w:fill="auto"/>
            <w:noWrap/>
          </w:tcPr>
          <w:p w14:paraId="3B708896" w14:textId="77777777" w:rsidR="0055323F" w:rsidRPr="00EF5447" w:rsidRDefault="0055323F" w:rsidP="0092060C">
            <w:pPr>
              <w:pStyle w:val="TAC"/>
            </w:pPr>
            <w:r w:rsidRPr="003C4CEC">
              <w:t>25</w:t>
            </w:r>
          </w:p>
        </w:tc>
        <w:tc>
          <w:tcPr>
            <w:tcW w:w="1323" w:type="dxa"/>
            <w:gridSpan w:val="2"/>
            <w:shd w:val="clear" w:color="auto" w:fill="auto"/>
            <w:noWrap/>
          </w:tcPr>
          <w:p w14:paraId="6734B895" w14:textId="77777777" w:rsidR="0055323F" w:rsidRPr="00EF5447" w:rsidRDefault="0055323F" w:rsidP="0092060C">
            <w:pPr>
              <w:pStyle w:val="TAC"/>
            </w:pPr>
            <w:r w:rsidRPr="00EF5447">
              <w:t>2140</w:t>
            </w:r>
          </w:p>
        </w:tc>
        <w:tc>
          <w:tcPr>
            <w:tcW w:w="667" w:type="dxa"/>
            <w:gridSpan w:val="2"/>
            <w:shd w:val="clear" w:color="auto" w:fill="auto"/>
          </w:tcPr>
          <w:p w14:paraId="6C9A2104" w14:textId="77777777" w:rsidR="0055323F" w:rsidRPr="00EF5447" w:rsidRDefault="0055323F" w:rsidP="0092060C">
            <w:pPr>
              <w:pStyle w:val="TAC"/>
            </w:pPr>
            <w:r w:rsidRPr="00EF5447">
              <w:t>N/A</w:t>
            </w:r>
          </w:p>
        </w:tc>
        <w:tc>
          <w:tcPr>
            <w:tcW w:w="1248" w:type="dxa"/>
            <w:gridSpan w:val="3"/>
            <w:shd w:val="clear" w:color="auto" w:fill="auto"/>
          </w:tcPr>
          <w:p w14:paraId="6FF17E14" w14:textId="77777777" w:rsidR="0055323F" w:rsidRPr="00EF5447" w:rsidRDefault="0055323F" w:rsidP="0092060C">
            <w:pPr>
              <w:pStyle w:val="TAC"/>
            </w:pPr>
            <w:r w:rsidRPr="00EF5447">
              <w:t>N/A</w:t>
            </w:r>
          </w:p>
        </w:tc>
      </w:tr>
      <w:tr w:rsidR="0055323F" w:rsidRPr="00EF5447" w14:paraId="26EA3601" w14:textId="77777777" w:rsidTr="0092060C">
        <w:trPr>
          <w:trHeight w:val="22"/>
          <w:jc w:val="center"/>
        </w:trPr>
        <w:tc>
          <w:tcPr>
            <w:tcW w:w="2258" w:type="dxa"/>
            <w:tcBorders>
              <w:top w:val="nil"/>
              <w:bottom w:val="nil"/>
            </w:tcBorders>
            <w:shd w:val="clear" w:color="auto" w:fill="auto"/>
            <w:hideMark/>
          </w:tcPr>
          <w:p w14:paraId="7BE11296" w14:textId="77777777" w:rsidR="0055323F" w:rsidRPr="00EF5447" w:rsidRDefault="0055323F" w:rsidP="0092060C">
            <w:pPr>
              <w:pStyle w:val="TAC"/>
            </w:pPr>
          </w:p>
        </w:tc>
        <w:tc>
          <w:tcPr>
            <w:tcW w:w="867" w:type="dxa"/>
            <w:shd w:val="clear" w:color="auto" w:fill="auto"/>
            <w:hideMark/>
          </w:tcPr>
          <w:p w14:paraId="0492F424" w14:textId="77777777" w:rsidR="0055323F" w:rsidRPr="00EF5447" w:rsidRDefault="0055323F" w:rsidP="0092060C">
            <w:pPr>
              <w:pStyle w:val="TAC"/>
            </w:pPr>
            <w:r w:rsidRPr="00EF5447">
              <w:t>21</w:t>
            </w:r>
          </w:p>
        </w:tc>
        <w:tc>
          <w:tcPr>
            <w:tcW w:w="1379" w:type="dxa"/>
            <w:gridSpan w:val="2"/>
            <w:shd w:val="clear" w:color="auto" w:fill="auto"/>
            <w:noWrap/>
          </w:tcPr>
          <w:p w14:paraId="14ACAEEB" w14:textId="77777777" w:rsidR="0055323F" w:rsidRPr="00EF5447" w:rsidRDefault="0055323F" w:rsidP="0092060C">
            <w:pPr>
              <w:pStyle w:val="TAC"/>
            </w:pPr>
            <w:r>
              <w:t>N/A</w:t>
            </w:r>
          </w:p>
        </w:tc>
        <w:tc>
          <w:tcPr>
            <w:tcW w:w="817" w:type="dxa"/>
            <w:gridSpan w:val="2"/>
            <w:shd w:val="clear" w:color="auto" w:fill="auto"/>
            <w:noWrap/>
          </w:tcPr>
          <w:p w14:paraId="3FBF3CCC" w14:textId="77777777" w:rsidR="0055323F" w:rsidRPr="00EF5447" w:rsidRDefault="0055323F" w:rsidP="0092060C">
            <w:pPr>
              <w:pStyle w:val="TAC"/>
            </w:pPr>
            <w:r w:rsidRPr="003C4CEC">
              <w:t>5</w:t>
            </w:r>
          </w:p>
        </w:tc>
        <w:tc>
          <w:tcPr>
            <w:tcW w:w="2554" w:type="dxa"/>
            <w:gridSpan w:val="2"/>
            <w:shd w:val="clear" w:color="auto" w:fill="auto"/>
            <w:noWrap/>
          </w:tcPr>
          <w:p w14:paraId="268C2644" w14:textId="77777777" w:rsidR="0055323F" w:rsidRPr="00EF5447" w:rsidRDefault="0055323F" w:rsidP="0092060C">
            <w:pPr>
              <w:pStyle w:val="TAC"/>
            </w:pPr>
            <w:r>
              <w:t>N/A</w:t>
            </w:r>
          </w:p>
        </w:tc>
        <w:tc>
          <w:tcPr>
            <w:tcW w:w="1323" w:type="dxa"/>
            <w:gridSpan w:val="2"/>
            <w:shd w:val="clear" w:color="auto" w:fill="auto"/>
            <w:noWrap/>
          </w:tcPr>
          <w:p w14:paraId="69A4D578" w14:textId="77777777" w:rsidR="0055323F" w:rsidRPr="00EF5447" w:rsidRDefault="0055323F" w:rsidP="0092060C">
            <w:pPr>
              <w:pStyle w:val="TAC"/>
            </w:pPr>
            <w:r w:rsidRPr="00EF5447">
              <w:t>1500</w:t>
            </w:r>
          </w:p>
        </w:tc>
        <w:tc>
          <w:tcPr>
            <w:tcW w:w="667" w:type="dxa"/>
            <w:gridSpan w:val="2"/>
            <w:shd w:val="clear" w:color="auto" w:fill="auto"/>
          </w:tcPr>
          <w:p w14:paraId="739E4378" w14:textId="77777777" w:rsidR="0055323F" w:rsidRPr="00EF5447" w:rsidRDefault="0055323F" w:rsidP="0092060C">
            <w:pPr>
              <w:pStyle w:val="TAC"/>
            </w:pPr>
            <w:r w:rsidRPr="00EF5447">
              <w:t>2.9</w:t>
            </w:r>
          </w:p>
        </w:tc>
        <w:tc>
          <w:tcPr>
            <w:tcW w:w="1248" w:type="dxa"/>
            <w:gridSpan w:val="3"/>
            <w:shd w:val="clear" w:color="auto" w:fill="auto"/>
          </w:tcPr>
          <w:p w14:paraId="198F3B7F" w14:textId="77777777" w:rsidR="0055323F" w:rsidRPr="00EF5447" w:rsidRDefault="0055323F" w:rsidP="0092060C">
            <w:pPr>
              <w:pStyle w:val="TAC"/>
            </w:pPr>
            <w:r w:rsidRPr="00EF5447">
              <w:t>IMD5</w:t>
            </w:r>
          </w:p>
        </w:tc>
      </w:tr>
      <w:tr w:rsidR="0055323F" w:rsidRPr="00EF5447" w14:paraId="1464FFE1" w14:textId="77777777" w:rsidTr="0092060C">
        <w:trPr>
          <w:trHeight w:val="22"/>
          <w:jc w:val="center"/>
        </w:trPr>
        <w:tc>
          <w:tcPr>
            <w:tcW w:w="2258" w:type="dxa"/>
            <w:tcBorders>
              <w:top w:val="nil"/>
              <w:bottom w:val="single" w:sz="4" w:space="0" w:color="auto"/>
            </w:tcBorders>
            <w:shd w:val="clear" w:color="auto" w:fill="auto"/>
          </w:tcPr>
          <w:p w14:paraId="0226870E" w14:textId="77777777" w:rsidR="0055323F" w:rsidRPr="00EF5447" w:rsidRDefault="0055323F" w:rsidP="0092060C">
            <w:pPr>
              <w:pStyle w:val="TAC"/>
            </w:pPr>
          </w:p>
        </w:tc>
        <w:tc>
          <w:tcPr>
            <w:tcW w:w="867" w:type="dxa"/>
            <w:shd w:val="clear" w:color="auto" w:fill="auto"/>
          </w:tcPr>
          <w:p w14:paraId="1B17CA87" w14:textId="77777777" w:rsidR="0055323F" w:rsidRPr="00EF5447" w:rsidRDefault="0055323F" w:rsidP="0092060C">
            <w:pPr>
              <w:pStyle w:val="TAC"/>
            </w:pPr>
            <w:r w:rsidRPr="00EF5447">
              <w:t>n77, n78</w:t>
            </w:r>
          </w:p>
        </w:tc>
        <w:tc>
          <w:tcPr>
            <w:tcW w:w="1379" w:type="dxa"/>
            <w:gridSpan w:val="2"/>
            <w:shd w:val="clear" w:color="auto" w:fill="auto"/>
            <w:noWrap/>
          </w:tcPr>
          <w:p w14:paraId="7AC1577C" w14:textId="77777777" w:rsidR="0055323F" w:rsidRPr="00EF5447" w:rsidRDefault="0055323F" w:rsidP="0092060C">
            <w:pPr>
              <w:pStyle w:val="TAC"/>
            </w:pPr>
            <w:r w:rsidRPr="003C4CEC">
              <w:t>3675</w:t>
            </w:r>
          </w:p>
        </w:tc>
        <w:tc>
          <w:tcPr>
            <w:tcW w:w="817" w:type="dxa"/>
            <w:gridSpan w:val="2"/>
            <w:shd w:val="clear" w:color="auto" w:fill="auto"/>
            <w:noWrap/>
          </w:tcPr>
          <w:p w14:paraId="66463AF6" w14:textId="77777777" w:rsidR="0055323F" w:rsidRPr="00EF5447" w:rsidRDefault="0055323F" w:rsidP="0092060C">
            <w:pPr>
              <w:pStyle w:val="TAC"/>
            </w:pPr>
            <w:r w:rsidRPr="003C4CEC">
              <w:t>10</w:t>
            </w:r>
          </w:p>
        </w:tc>
        <w:tc>
          <w:tcPr>
            <w:tcW w:w="2554" w:type="dxa"/>
            <w:gridSpan w:val="2"/>
            <w:shd w:val="clear" w:color="auto" w:fill="auto"/>
            <w:noWrap/>
          </w:tcPr>
          <w:p w14:paraId="2F50E66E" w14:textId="77777777" w:rsidR="0055323F" w:rsidRPr="00EF5447" w:rsidRDefault="0055323F" w:rsidP="0092060C">
            <w:pPr>
              <w:pStyle w:val="TAC"/>
            </w:pPr>
            <w:r w:rsidRPr="003C4CEC">
              <w:t>50</w:t>
            </w:r>
          </w:p>
        </w:tc>
        <w:tc>
          <w:tcPr>
            <w:tcW w:w="1323" w:type="dxa"/>
            <w:gridSpan w:val="2"/>
            <w:shd w:val="clear" w:color="auto" w:fill="auto"/>
            <w:noWrap/>
          </w:tcPr>
          <w:p w14:paraId="4DA4D57D" w14:textId="77777777" w:rsidR="0055323F" w:rsidRPr="00EF5447" w:rsidRDefault="0055323F" w:rsidP="0092060C">
            <w:pPr>
              <w:pStyle w:val="TAC"/>
            </w:pPr>
            <w:r w:rsidRPr="00EF5447">
              <w:t>3675</w:t>
            </w:r>
          </w:p>
        </w:tc>
        <w:tc>
          <w:tcPr>
            <w:tcW w:w="667" w:type="dxa"/>
            <w:gridSpan w:val="2"/>
            <w:shd w:val="clear" w:color="auto" w:fill="auto"/>
          </w:tcPr>
          <w:p w14:paraId="479EF9D8" w14:textId="77777777" w:rsidR="0055323F" w:rsidRPr="00EF5447" w:rsidRDefault="0055323F" w:rsidP="0092060C">
            <w:pPr>
              <w:pStyle w:val="TAC"/>
            </w:pPr>
            <w:r w:rsidRPr="00EF5447">
              <w:t>N/A</w:t>
            </w:r>
          </w:p>
        </w:tc>
        <w:tc>
          <w:tcPr>
            <w:tcW w:w="1248" w:type="dxa"/>
            <w:gridSpan w:val="3"/>
            <w:shd w:val="clear" w:color="auto" w:fill="auto"/>
          </w:tcPr>
          <w:p w14:paraId="38E3C0B7" w14:textId="77777777" w:rsidR="0055323F" w:rsidRPr="00EF5447" w:rsidRDefault="0055323F" w:rsidP="0092060C">
            <w:pPr>
              <w:pStyle w:val="TAC"/>
            </w:pPr>
            <w:r w:rsidRPr="00EF5447">
              <w:t>N/A</w:t>
            </w:r>
          </w:p>
        </w:tc>
      </w:tr>
      <w:tr w:rsidR="0055323F" w:rsidRPr="00EF5447" w14:paraId="2B04A61C" w14:textId="77777777" w:rsidTr="0092060C">
        <w:trPr>
          <w:trHeight w:val="22"/>
          <w:jc w:val="center"/>
        </w:trPr>
        <w:tc>
          <w:tcPr>
            <w:tcW w:w="2258" w:type="dxa"/>
            <w:tcBorders>
              <w:bottom w:val="nil"/>
            </w:tcBorders>
            <w:shd w:val="clear" w:color="auto" w:fill="auto"/>
          </w:tcPr>
          <w:p w14:paraId="01B91496" w14:textId="77777777" w:rsidR="0055323F" w:rsidRPr="00EF5447" w:rsidRDefault="0055323F" w:rsidP="0092060C">
            <w:pPr>
              <w:pStyle w:val="TAC"/>
            </w:pPr>
            <w:r w:rsidRPr="00EF5447">
              <w:rPr>
                <w:rFonts w:eastAsia="MS Mincho"/>
              </w:rPr>
              <w:t>DC_1A-21A_n79A</w:t>
            </w:r>
          </w:p>
        </w:tc>
        <w:tc>
          <w:tcPr>
            <w:tcW w:w="867" w:type="dxa"/>
            <w:shd w:val="clear" w:color="auto" w:fill="auto"/>
          </w:tcPr>
          <w:p w14:paraId="34577AA9" w14:textId="77777777" w:rsidR="0055323F" w:rsidRPr="00EF5447" w:rsidRDefault="0055323F" w:rsidP="0092060C">
            <w:pPr>
              <w:pStyle w:val="TAC"/>
            </w:pPr>
            <w:r w:rsidRPr="00EF5447">
              <w:t>1</w:t>
            </w:r>
          </w:p>
        </w:tc>
        <w:tc>
          <w:tcPr>
            <w:tcW w:w="1379" w:type="dxa"/>
            <w:gridSpan w:val="2"/>
            <w:shd w:val="clear" w:color="auto" w:fill="auto"/>
            <w:noWrap/>
          </w:tcPr>
          <w:p w14:paraId="1B0979C5" w14:textId="77777777" w:rsidR="0055323F" w:rsidRPr="00EF5447" w:rsidRDefault="0055323F" w:rsidP="0092060C">
            <w:pPr>
              <w:pStyle w:val="TAC"/>
            </w:pPr>
            <w:r w:rsidRPr="003C4CEC">
              <w:t>N/A</w:t>
            </w:r>
          </w:p>
        </w:tc>
        <w:tc>
          <w:tcPr>
            <w:tcW w:w="817" w:type="dxa"/>
            <w:gridSpan w:val="2"/>
            <w:shd w:val="clear" w:color="auto" w:fill="auto"/>
            <w:noWrap/>
          </w:tcPr>
          <w:p w14:paraId="559132E9" w14:textId="77777777" w:rsidR="0055323F" w:rsidRPr="00EF5447" w:rsidRDefault="0055323F" w:rsidP="0092060C">
            <w:pPr>
              <w:pStyle w:val="TAC"/>
            </w:pPr>
            <w:r w:rsidRPr="003C4CEC">
              <w:t>N/A</w:t>
            </w:r>
          </w:p>
        </w:tc>
        <w:tc>
          <w:tcPr>
            <w:tcW w:w="2554" w:type="dxa"/>
            <w:gridSpan w:val="2"/>
            <w:shd w:val="clear" w:color="auto" w:fill="auto"/>
            <w:noWrap/>
          </w:tcPr>
          <w:p w14:paraId="3E5B0543" w14:textId="77777777" w:rsidR="0055323F" w:rsidRPr="00EF5447" w:rsidRDefault="0055323F" w:rsidP="0092060C">
            <w:pPr>
              <w:pStyle w:val="TAC"/>
            </w:pPr>
            <w:r w:rsidRPr="003C4CEC">
              <w:t>N/A</w:t>
            </w:r>
          </w:p>
        </w:tc>
        <w:tc>
          <w:tcPr>
            <w:tcW w:w="1323" w:type="dxa"/>
            <w:gridSpan w:val="2"/>
            <w:shd w:val="clear" w:color="auto" w:fill="auto"/>
            <w:noWrap/>
          </w:tcPr>
          <w:p w14:paraId="44E5B567" w14:textId="77777777" w:rsidR="0055323F" w:rsidRPr="00EF5447" w:rsidRDefault="0055323F" w:rsidP="0092060C">
            <w:pPr>
              <w:pStyle w:val="TAC"/>
            </w:pPr>
            <w:r w:rsidRPr="00EF5447">
              <w:t>N/A</w:t>
            </w:r>
          </w:p>
        </w:tc>
        <w:tc>
          <w:tcPr>
            <w:tcW w:w="667" w:type="dxa"/>
            <w:gridSpan w:val="2"/>
            <w:shd w:val="clear" w:color="auto" w:fill="auto"/>
          </w:tcPr>
          <w:p w14:paraId="3B6D16FF" w14:textId="77777777" w:rsidR="0055323F" w:rsidRPr="00EF5447" w:rsidRDefault="0055323F" w:rsidP="0092060C">
            <w:pPr>
              <w:pStyle w:val="TAC"/>
            </w:pPr>
            <w:r w:rsidRPr="00EF5447">
              <w:t>N/A</w:t>
            </w:r>
          </w:p>
        </w:tc>
        <w:tc>
          <w:tcPr>
            <w:tcW w:w="1248" w:type="dxa"/>
            <w:gridSpan w:val="3"/>
            <w:shd w:val="clear" w:color="auto" w:fill="auto"/>
          </w:tcPr>
          <w:p w14:paraId="631801A9" w14:textId="77777777" w:rsidR="0055323F" w:rsidRPr="00EF5447" w:rsidRDefault="0055323F" w:rsidP="0092060C">
            <w:pPr>
              <w:pStyle w:val="TAC"/>
            </w:pPr>
            <w:r w:rsidRPr="00EF5447">
              <w:t>N/A</w:t>
            </w:r>
          </w:p>
        </w:tc>
      </w:tr>
      <w:tr w:rsidR="0055323F" w:rsidRPr="00EF5447" w14:paraId="717754FA" w14:textId="77777777" w:rsidTr="0092060C">
        <w:trPr>
          <w:trHeight w:val="22"/>
          <w:jc w:val="center"/>
        </w:trPr>
        <w:tc>
          <w:tcPr>
            <w:tcW w:w="2258" w:type="dxa"/>
            <w:tcBorders>
              <w:top w:val="nil"/>
              <w:bottom w:val="nil"/>
            </w:tcBorders>
            <w:shd w:val="clear" w:color="auto" w:fill="auto"/>
          </w:tcPr>
          <w:p w14:paraId="6C65415B" w14:textId="77777777" w:rsidR="0055323F" w:rsidRPr="00EF5447" w:rsidRDefault="0055323F" w:rsidP="0092060C">
            <w:pPr>
              <w:pStyle w:val="TAC"/>
            </w:pPr>
          </w:p>
        </w:tc>
        <w:tc>
          <w:tcPr>
            <w:tcW w:w="867" w:type="dxa"/>
            <w:shd w:val="clear" w:color="auto" w:fill="auto"/>
          </w:tcPr>
          <w:p w14:paraId="03894150" w14:textId="77777777" w:rsidR="0055323F" w:rsidRPr="00EF5447" w:rsidRDefault="0055323F" w:rsidP="0092060C">
            <w:pPr>
              <w:pStyle w:val="TAC"/>
            </w:pPr>
            <w:r w:rsidRPr="00EF5447">
              <w:t>21</w:t>
            </w:r>
          </w:p>
        </w:tc>
        <w:tc>
          <w:tcPr>
            <w:tcW w:w="1379" w:type="dxa"/>
            <w:gridSpan w:val="2"/>
            <w:shd w:val="clear" w:color="auto" w:fill="auto"/>
            <w:noWrap/>
          </w:tcPr>
          <w:p w14:paraId="439B5A47" w14:textId="77777777" w:rsidR="0055323F" w:rsidRPr="00EF5447" w:rsidRDefault="0055323F" w:rsidP="0092060C">
            <w:pPr>
              <w:pStyle w:val="TAC"/>
            </w:pPr>
            <w:r w:rsidRPr="003C4CEC">
              <w:t>N/A</w:t>
            </w:r>
          </w:p>
        </w:tc>
        <w:tc>
          <w:tcPr>
            <w:tcW w:w="817" w:type="dxa"/>
            <w:gridSpan w:val="2"/>
            <w:shd w:val="clear" w:color="auto" w:fill="auto"/>
            <w:noWrap/>
          </w:tcPr>
          <w:p w14:paraId="39E322D2" w14:textId="77777777" w:rsidR="0055323F" w:rsidRPr="00EF5447" w:rsidRDefault="0055323F" w:rsidP="0092060C">
            <w:pPr>
              <w:pStyle w:val="TAC"/>
            </w:pPr>
            <w:r w:rsidRPr="003C4CEC">
              <w:t>N/A</w:t>
            </w:r>
          </w:p>
        </w:tc>
        <w:tc>
          <w:tcPr>
            <w:tcW w:w="2554" w:type="dxa"/>
            <w:gridSpan w:val="2"/>
            <w:shd w:val="clear" w:color="auto" w:fill="auto"/>
            <w:noWrap/>
          </w:tcPr>
          <w:p w14:paraId="59BBA1A3" w14:textId="77777777" w:rsidR="0055323F" w:rsidRPr="00EF5447" w:rsidRDefault="0055323F" w:rsidP="0092060C">
            <w:pPr>
              <w:pStyle w:val="TAC"/>
            </w:pPr>
            <w:r w:rsidRPr="003C4CEC">
              <w:t>N/A</w:t>
            </w:r>
          </w:p>
        </w:tc>
        <w:tc>
          <w:tcPr>
            <w:tcW w:w="1323" w:type="dxa"/>
            <w:gridSpan w:val="2"/>
            <w:shd w:val="clear" w:color="auto" w:fill="auto"/>
            <w:noWrap/>
          </w:tcPr>
          <w:p w14:paraId="0E34D1C5" w14:textId="77777777" w:rsidR="0055323F" w:rsidRPr="00EF5447" w:rsidRDefault="0055323F" w:rsidP="0092060C">
            <w:pPr>
              <w:pStyle w:val="TAC"/>
            </w:pPr>
            <w:r w:rsidRPr="00EF5447">
              <w:t>N/A</w:t>
            </w:r>
          </w:p>
        </w:tc>
        <w:tc>
          <w:tcPr>
            <w:tcW w:w="667" w:type="dxa"/>
            <w:gridSpan w:val="2"/>
            <w:shd w:val="clear" w:color="auto" w:fill="auto"/>
          </w:tcPr>
          <w:p w14:paraId="1B602718" w14:textId="77777777" w:rsidR="0055323F" w:rsidRPr="00EF5447" w:rsidRDefault="0055323F" w:rsidP="0092060C">
            <w:pPr>
              <w:pStyle w:val="TAC"/>
            </w:pPr>
            <w:r w:rsidRPr="00EF5447">
              <w:t>N/A</w:t>
            </w:r>
          </w:p>
        </w:tc>
        <w:tc>
          <w:tcPr>
            <w:tcW w:w="1248" w:type="dxa"/>
            <w:gridSpan w:val="3"/>
            <w:shd w:val="clear" w:color="auto" w:fill="auto"/>
          </w:tcPr>
          <w:p w14:paraId="52C883DB" w14:textId="77777777" w:rsidR="0055323F" w:rsidRPr="00EF5447" w:rsidRDefault="0055323F" w:rsidP="0092060C">
            <w:pPr>
              <w:pStyle w:val="TAC"/>
            </w:pPr>
            <w:r w:rsidRPr="00EF5447">
              <w:t>IMD4</w:t>
            </w:r>
          </w:p>
        </w:tc>
      </w:tr>
      <w:tr w:rsidR="0055323F" w:rsidRPr="00EF5447" w14:paraId="05373DC1" w14:textId="77777777" w:rsidTr="0092060C">
        <w:trPr>
          <w:trHeight w:val="22"/>
          <w:jc w:val="center"/>
        </w:trPr>
        <w:tc>
          <w:tcPr>
            <w:tcW w:w="2258" w:type="dxa"/>
            <w:tcBorders>
              <w:top w:val="nil"/>
              <w:bottom w:val="single" w:sz="4" w:space="0" w:color="auto"/>
            </w:tcBorders>
            <w:shd w:val="clear" w:color="auto" w:fill="auto"/>
          </w:tcPr>
          <w:p w14:paraId="0A03F4A8" w14:textId="77777777" w:rsidR="0055323F" w:rsidRPr="00EF5447" w:rsidRDefault="0055323F" w:rsidP="0092060C">
            <w:pPr>
              <w:pStyle w:val="TAC"/>
            </w:pPr>
          </w:p>
        </w:tc>
        <w:tc>
          <w:tcPr>
            <w:tcW w:w="867" w:type="dxa"/>
            <w:shd w:val="clear" w:color="auto" w:fill="auto"/>
          </w:tcPr>
          <w:p w14:paraId="54CD91D8" w14:textId="77777777" w:rsidR="0055323F" w:rsidRPr="00EF5447" w:rsidRDefault="0055323F" w:rsidP="0092060C">
            <w:pPr>
              <w:pStyle w:val="TAC"/>
            </w:pPr>
            <w:r w:rsidRPr="00EF5447">
              <w:t>n79</w:t>
            </w:r>
          </w:p>
        </w:tc>
        <w:tc>
          <w:tcPr>
            <w:tcW w:w="1379" w:type="dxa"/>
            <w:gridSpan w:val="2"/>
            <w:shd w:val="clear" w:color="auto" w:fill="auto"/>
            <w:noWrap/>
          </w:tcPr>
          <w:p w14:paraId="6D60E9E0" w14:textId="77777777" w:rsidR="0055323F" w:rsidRPr="00EF5447" w:rsidRDefault="0055323F" w:rsidP="0092060C">
            <w:pPr>
              <w:pStyle w:val="TAC"/>
            </w:pPr>
            <w:r w:rsidRPr="003C4CEC">
              <w:t>N/A</w:t>
            </w:r>
          </w:p>
        </w:tc>
        <w:tc>
          <w:tcPr>
            <w:tcW w:w="817" w:type="dxa"/>
            <w:gridSpan w:val="2"/>
            <w:shd w:val="clear" w:color="auto" w:fill="auto"/>
            <w:noWrap/>
          </w:tcPr>
          <w:p w14:paraId="39F9317C" w14:textId="77777777" w:rsidR="0055323F" w:rsidRPr="00EF5447" w:rsidRDefault="0055323F" w:rsidP="0092060C">
            <w:pPr>
              <w:pStyle w:val="TAC"/>
            </w:pPr>
            <w:r w:rsidRPr="003C4CEC">
              <w:t>N/A</w:t>
            </w:r>
          </w:p>
        </w:tc>
        <w:tc>
          <w:tcPr>
            <w:tcW w:w="2554" w:type="dxa"/>
            <w:gridSpan w:val="2"/>
            <w:shd w:val="clear" w:color="auto" w:fill="auto"/>
            <w:noWrap/>
          </w:tcPr>
          <w:p w14:paraId="27EC264F" w14:textId="77777777" w:rsidR="0055323F" w:rsidRPr="00EF5447" w:rsidRDefault="0055323F" w:rsidP="0092060C">
            <w:pPr>
              <w:pStyle w:val="TAC"/>
            </w:pPr>
            <w:r w:rsidRPr="003C4CEC">
              <w:t>N/A</w:t>
            </w:r>
          </w:p>
        </w:tc>
        <w:tc>
          <w:tcPr>
            <w:tcW w:w="1323" w:type="dxa"/>
            <w:gridSpan w:val="2"/>
            <w:shd w:val="clear" w:color="auto" w:fill="auto"/>
            <w:noWrap/>
          </w:tcPr>
          <w:p w14:paraId="29866A62" w14:textId="77777777" w:rsidR="0055323F" w:rsidRPr="00EF5447" w:rsidRDefault="0055323F" w:rsidP="0092060C">
            <w:pPr>
              <w:pStyle w:val="TAC"/>
            </w:pPr>
            <w:r w:rsidRPr="00EF5447">
              <w:t>N/A</w:t>
            </w:r>
          </w:p>
        </w:tc>
        <w:tc>
          <w:tcPr>
            <w:tcW w:w="667" w:type="dxa"/>
            <w:gridSpan w:val="2"/>
            <w:shd w:val="clear" w:color="auto" w:fill="auto"/>
          </w:tcPr>
          <w:p w14:paraId="24AC0898" w14:textId="77777777" w:rsidR="0055323F" w:rsidRPr="00EF5447" w:rsidRDefault="0055323F" w:rsidP="0092060C">
            <w:pPr>
              <w:pStyle w:val="TAC"/>
            </w:pPr>
            <w:r w:rsidRPr="00EF5447">
              <w:t>N/A</w:t>
            </w:r>
          </w:p>
        </w:tc>
        <w:tc>
          <w:tcPr>
            <w:tcW w:w="1248" w:type="dxa"/>
            <w:gridSpan w:val="3"/>
            <w:shd w:val="clear" w:color="auto" w:fill="auto"/>
          </w:tcPr>
          <w:p w14:paraId="76D284A2" w14:textId="77777777" w:rsidR="0055323F" w:rsidRPr="00EF5447" w:rsidRDefault="0055323F" w:rsidP="0092060C">
            <w:pPr>
              <w:pStyle w:val="TAC"/>
            </w:pPr>
            <w:r w:rsidRPr="00EF5447">
              <w:t>N/A</w:t>
            </w:r>
          </w:p>
        </w:tc>
      </w:tr>
      <w:tr w:rsidR="0055323F" w:rsidRPr="00EF5447" w14:paraId="1A89014C"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48D52E" w14:textId="77777777" w:rsidR="0055323F" w:rsidRPr="00EF5447" w:rsidRDefault="0055323F" w:rsidP="0092060C">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C2704CE" w14:textId="77777777" w:rsidR="0055323F" w:rsidRPr="00EF5447" w:rsidRDefault="0055323F" w:rsidP="0092060C">
            <w:pPr>
              <w:pStyle w:val="TAC"/>
            </w:pPr>
            <w:r w:rsidRPr="000924B2">
              <w:rPr>
                <w:rFonts w:cs="Arial"/>
                <w:szCs w:val="18"/>
                <w:lang w:val="sv-SE" w:eastAsia="ja-JP"/>
              </w:rPr>
              <w:t>1</w:t>
            </w:r>
          </w:p>
        </w:tc>
        <w:tc>
          <w:tcPr>
            <w:tcW w:w="1379" w:type="dxa"/>
            <w:gridSpan w:val="2"/>
            <w:shd w:val="clear" w:color="auto" w:fill="auto"/>
            <w:noWrap/>
          </w:tcPr>
          <w:p w14:paraId="4FF00410"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45D8C09D"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276228F8"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7BCA7514" w14:textId="77777777" w:rsidR="0055323F" w:rsidRPr="00EF5447" w:rsidRDefault="0055323F" w:rsidP="0092060C">
            <w:pPr>
              <w:pStyle w:val="TAC"/>
            </w:pPr>
            <w:r w:rsidRPr="000924B2">
              <w:rPr>
                <w:rFonts w:eastAsia="Malgun Gothic" w:cs="Arial"/>
                <w:szCs w:val="18"/>
                <w:lang w:eastAsia="ko-KR"/>
              </w:rPr>
              <w:t>2122</w:t>
            </w:r>
          </w:p>
        </w:tc>
        <w:tc>
          <w:tcPr>
            <w:tcW w:w="667" w:type="dxa"/>
            <w:gridSpan w:val="2"/>
            <w:shd w:val="clear" w:color="auto" w:fill="auto"/>
          </w:tcPr>
          <w:p w14:paraId="20FA68F1" w14:textId="77777777" w:rsidR="0055323F" w:rsidRPr="00EF5447" w:rsidRDefault="0055323F" w:rsidP="0092060C">
            <w:pPr>
              <w:pStyle w:val="TAC"/>
            </w:pPr>
            <w:r w:rsidRPr="000924B2">
              <w:rPr>
                <w:rFonts w:eastAsia="Malgun Gothic" w:cs="Arial"/>
                <w:szCs w:val="18"/>
                <w:lang w:eastAsia="ko-KR"/>
              </w:rPr>
              <w:t>18.1</w:t>
            </w:r>
          </w:p>
        </w:tc>
        <w:tc>
          <w:tcPr>
            <w:tcW w:w="1248" w:type="dxa"/>
            <w:gridSpan w:val="3"/>
            <w:shd w:val="clear" w:color="auto" w:fill="auto"/>
          </w:tcPr>
          <w:p w14:paraId="4198B5F3" w14:textId="77777777" w:rsidR="0055323F" w:rsidRPr="00EF5447" w:rsidRDefault="0055323F" w:rsidP="0092060C">
            <w:pPr>
              <w:pStyle w:val="TAC"/>
            </w:pPr>
            <w:r w:rsidRPr="000924B2">
              <w:rPr>
                <w:rFonts w:cs="Arial"/>
                <w:szCs w:val="18"/>
              </w:rPr>
              <w:t>IMD3</w:t>
            </w:r>
          </w:p>
        </w:tc>
      </w:tr>
      <w:tr w:rsidR="0055323F" w:rsidRPr="00EF5447" w14:paraId="160FE81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1503882B" w14:textId="77777777" w:rsidR="0055323F" w:rsidRPr="00EF5447" w:rsidRDefault="0055323F" w:rsidP="0092060C">
            <w:pPr>
              <w:pStyle w:val="TAC"/>
            </w:pPr>
          </w:p>
        </w:tc>
        <w:tc>
          <w:tcPr>
            <w:tcW w:w="867" w:type="dxa"/>
            <w:tcBorders>
              <w:left w:val="single" w:sz="4" w:space="0" w:color="auto"/>
            </w:tcBorders>
            <w:shd w:val="clear" w:color="auto" w:fill="auto"/>
          </w:tcPr>
          <w:p w14:paraId="438B9F01" w14:textId="77777777" w:rsidR="0055323F" w:rsidRPr="00EF5447" w:rsidRDefault="0055323F" w:rsidP="0092060C">
            <w:pPr>
              <w:pStyle w:val="TAC"/>
            </w:pPr>
            <w:r w:rsidRPr="000924B2">
              <w:rPr>
                <w:rFonts w:cs="Arial"/>
                <w:szCs w:val="18"/>
                <w:lang w:val="sv-SE" w:eastAsia="ja-JP"/>
              </w:rPr>
              <w:t>26</w:t>
            </w:r>
          </w:p>
        </w:tc>
        <w:tc>
          <w:tcPr>
            <w:tcW w:w="1379" w:type="dxa"/>
            <w:gridSpan w:val="2"/>
            <w:shd w:val="clear" w:color="auto" w:fill="auto"/>
            <w:noWrap/>
          </w:tcPr>
          <w:p w14:paraId="5E5FCAD8" w14:textId="77777777" w:rsidR="0055323F" w:rsidRPr="00EF5447" w:rsidRDefault="0055323F" w:rsidP="0092060C">
            <w:pPr>
              <w:pStyle w:val="TAC"/>
            </w:pPr>
            <w:r w:rsidRPr="003C4CEC">
              <w:rPr>
                <w:rFonts w:eastAsia="Malgun Gothic" w:cs="Arial"/>
                <w:szCs w:val="18"/>
                <w:lang w:eastAsia="ko-KR"/>
              </w:rPr>
              <w:t>829</w:t>
            </w:r>
          </w:p>
        </w:tc>
        <w:tc>
          <w:tcPr>
            <w:tcW w:w="817" w:type="dxa"/>
            <w:gridSpan w:val="2"/>
            <w:shd w:val="clear" w:color="auto" w:fill="auto"/>
            <w:noWrap/>
          </w:tcPr>
          <w:p w14:paraId="1BF5A660"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39FC658D"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22D0A04D" w14:textId="77777777" w:rsidR="0055323F" w:rsidRPr="00EF5447" w:rsidRDefault="0055323F" w:rsidP="0092060C">
            <w:pPr>
              <w:pStyle w:val="TAC"/>
            </w:pPr>
            <w:r w:rsidRPr="000924B2">
              <w:rPr>
                <w:rFonts w:eastAsia="Malgun Gothic" w:cs="Arial"/>
                <w:szCs w:val="18"/>
                <w:lang w:eastAsia="ko-KR"/>
              </w:rPr>
              <w:t>874</w:t>
            </w:r>
          </w:p>
        </w:tc>
        <w:tc>
          <w:tcPr>
            <w:tcW w:w="667" w:type="dxa"/>
            <w:gridSpan w:val="2"/>
            <w:shd w:val="clear" w:color="auto" w:fill="auto"/>
          </w:tcPr>
          <w:p w14:paraId="38A267CA"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4974849A" w14:textId="77777777" w:rsidR="0055323F" w:rsidRPr="00EF5447" w:rsidRDefault="0055323F" w:rsidP="0092060C">
            <w:pPr>
              <w:pStyle w:val="TAC"/>
            </w:pPr>
            <w:r w:rsidRPr="000924B2">
              <w:rPr>
                <w:rFonts w:cs="Arial"/>
                <w:szCs w:val="18"/>
              </w:rPr>
              <w:t>N/A</w:t>
            </w:r>
          </w:p>
        </w:tc>
      </w:tr>
      <w:tr w:rsidR="0055323F" w:rsidRPr="00EF5447" w14:paraId="34EC06D1"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B4722D3" w14:textId="77777777" w:rsidR="0055323F" w:rsidRPr="00EF5447" w:rsidRDefault="0055323F" w:rsidP="0092060C">
            <w:pPr>
              <w:pStyle w:val="TAC"/>
            </w:pPr>
          </w:p>
        </w:tc>
        <w:tc>
          <w:tcPr>
            <w:tcW w:w="867" w:type="dxa"/>
            <w:tcBorders>
              <w:left w:val="single" w:sz="4" w:space="0" w:color="auto"/>
            </w:tcBorders>
            <w:shd w:val="clear" w:color="auto" w:fill="auto"/>
          </w:tcPr>
          <w:p w14:paraId="730FF781" w14:textId="77777777" w:rsidR="0055323F" w:rsidRPr="00EF5447" w:rsidRDefault="0055323F" w:rsidP="0092060C">
            <w:pPr>
              <w:pStyle w:val="TAC"/>
            </w:pPr>
            <w:r w:rsidRPr="000924B2">
              <w:rPr>
                <w:rFonts w:cs="Arial"/>
                <w:szCs w:val="18"/>
                <w:lang w:val="sv-SE" w:eastAsia="ja-JP"/>
              </w:rPr>
              <w:t>n78</w:t>
            </w:r>
          </w:p>
        </w:tc>
        <w:tc>
          <w:tcPr>
            <w:tcW w:w="1379" w:type="dxa"/>
            <w:gridSpan w:val="2"/>
            <w:shd w:val="clear" w:color="auto" w:fill="auto"/>
            <w:noWrap/>
          </w:tcPr>
          <w:p w14:paraId="4696FDA2" w14:textId="77777777" w:rsidR="0055323F" w:rsidRPr="00EF5447" w:rsidRDefault="0055323F" w:rsidP="0092060C">
            <w:pPr>
              <w:pStyle w:val="TAC"/>
            </w:pPr>
            <w:r w:rsidRPr="003C4CEC">
              <w:rPr>
                <w:rFonts w:eastAsia="Malgun Gothic" w:cs="Arial"/>
                <w:szCs w:val="18"/>
                <w:lang w:eastAsia="ko-KR"/>
              </w:rPr>
              <w:t>3780</w:t>
            </w:r>
          </w:p>
        </w:tc>
        <w:tc>
          <w:tcPr>
            <w:tcW w:w="817" w:type="dxa"/>
            <w:gridSpan w:val="2"/>
            <w:shd w:val="clear" w:color="auto" w:fill="auto"/>
            <w:noWrap/>
          </w:tcPr>
          <w:p w14:paraId="298D0DBD"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shd w:val="clear" w:color="auto" w:fill="auto"/>
            <w:noWrap/>
          </w:tcPr>
          <w:p w14:paraId="2354D5FE"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shd w:val="clear" w:color="auto" w:fill="auto"/>
            <w:noWrap/>
          </w:tcPr>
          <w:p w14:paraId="08A22BF2" w14:textId="77777777" w:rsidR="0055323F" w:rsidRPr="00EF5447" w:rsidRDefault="0055323F" w:rsidP="0092060C">
            <w:pPr>
              <w:pStyle w:val="TAC"/>
            </w:pPr>
            <w:r w:rsidRPr="000924B2">
              <w:rPr>
                <w:rFonts w:eastAsia="Malgun Gothic" w:cs="Arial"/>
                <w:szCs w:val="18"/>
                <w:lang w:eastAsia="ko-KR"/>
              </w:rPr>
              <w:t>3780</w:t>
            </w:r>
          </w:p>
        </w:tc>
        <w:tc>
          <w:tcPr>
            <w:tcW w:w="667" w:type="dxa"/>
            <w:gridSpan w:val="2"/>
            <w:shd w:val="clear" w:color="auto" w:fill="auto"/>
          </w:tcPr>
          <w:p w14:paraId="507C9F02"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57ECDD20" w14:textId="77777777" w:rsidR="0055323F" w:rsidRPr="00EF5447" w:rsidRDefault="0055323F" w:rsidP="0092060C">
            <w:pPr>
              <w:pStyle w:val="TAC"/>
            </w:pPr>
            <w:r w:rsidRPr="000924B2">
              <w:rPr>
                <w:rFonts w:cs="Arial"/>
                <w:szCs w:val="18"/>
              </w:rPr>
              <w:t>N/A</w:t>
            </w:r>
          </w:p>
        </w:tc>
      </w:tr>
      <w:tr w:rsidR="0055323F" w:rsidRPr="00EF5447" w14:paraId="30EC0951"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5DCE52DF" w14:textId="77777777" w:rsidR="0055323F" w:rsidRPr="00EF5447" w:rsidRDefault="0055323F" w:rsidP="0092060C">
            <w:pPr>
              <w:pStyle w:val="TAC"/>
            </w:pPr>
          </w:p>
        </w:tc>
        <w:tc>
          <w:tcPr>
            <w:tcW w:w="867" w:type="dxa"/>
            <w:tcBorders>
              <w:left w:val="single" w:sz="4" w:space="0" w:color="auto"/>
            </w:tcBorders>
            <w:shd w:val="clear" w:color="auto" w:fill="auto"/>
          </w:tcPr>
          <w:p w14:paraId="4F4E11C6" w14:textId="77777777" w:rsidR="0055323F" w:rsidRPr="00EF5447" w:rsidRDefault="0055323F" w:rsidP="0092060C">
            <w:pPr>
              <w:pStyle w:val="TAC"/>
            </w:pPr>
            <w:r w:rsidRPr="000924B2">
              <w:rPr>
                <w:rFonts w:cs="Arial"/>
                <w:szCs w:val="18"/>
                <w:lang w:val="sv-SE" w:eastAsia="ja-JP"/>
              </w:rPr>
              <w:t>1</w:t>
            </w:r>
          </w:p>
        </w:tc>
        <w:tc>
          <w:tcPr>
            <w:tcW w:w="1379" w:type="dxa"/>
            <w:gridSpan w:val="2"/>
            <w:shd w:val="clear" w:color="auto" w:fill="auto"/>
            <w:noWrap/>
          </w:tcPr>
          <w:p w14:paraId="010CADD4" w14:textId="77777777" w:rsidR="0055323F" w:rsidRPr="00EF5447" w:rsidRDefault="0055323F" w:rsidP="0092060C">
            <w:pPr>
              <w:pStyle w:val="TAC"/>
            </w:pPr>
            <w:r w:rsidRPr="003C4CEC">
              <w:rPr>
                <w:rFonts w:eastAsia="Malgun Gothic" w:cs="Arial"/>
                <w:szCs w:val="18"/>
                <w:lang w:eastAsia="ko-KR"/>
              </w:rPr>
              <w:t>1975</w:t>
            </w:r>
          </w:p>
        </w:tc>
        <w:tc>
          <w:tcPr>
            <w:tcW w:w="817" w:type="dxa"/>
            <w:gridSpan w:val="2"/>
            <w:shd w:val="clear" w:color="auto" w:fill="auto"/>
            <w:noWrap/>
          </w:tcPr>
          <w:p w14:paraId="5E7549C6"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549C0DC4" w14:textId="77777777" w:rsidR="0055323F" w:rsidRPr="00EF5447" w:rsidRDefault="0055323F" w:rsidP="0092060C">
            <w:pPr>
              <w:pStyle w:val="TAC"/>
            </w:pPr>
            <w:r w:rsidRPr="003C4CEC">
              <w:rPr>
                <w:rFonts w:eastAsia="Malgun Gothic" w:cs="Arial"/>
                <w:szCs w:val="18"/>
                <w:lang w:eastAsia="ko-KR"/>
              </w:rPr>
              <w:t>25</w:t>
            </w:r>
          </w:p>
        </w:tc>
        <w:tc>
          <w:tcPr>
            <w:tcW w:w="1323" w:type="dxa"/>
            <w:gridSpan w:val="2"/>
            <w:shd w:val="clear" w:color="auto" w:fill="auto"/>
            <w:noWrap/>
          </w:tcPr>
          <w:p w14:paraId="01C8FF89" w14:textId="77777777" w:rsidR="0055323F" w:rsidRPr="00EF5447" w:rsidRDefault="0055323F" w:rsidP="0092060C">
            <w:pPr>
              <w:pStyle w:val="TAC"/>
            </w:pPr>
            <w:r w:rsidRPr="000924B2">
              <w:rPr>
                <w:rFonts w:eastAsia="Malgun Gothic" w:cs="Arial"/>
                <w:szCs w:val="18"/>
                <w:lang w:eastAsia="ko-KR"/>
              </w:rPr>
              <w:t>2165</w:t>
            </w:r>
          </w:p>
        </w:tc>
        <w:tc>
          <w:tcPr>
            <w:tcW w:w="667" w:type="dxa"/>
            <w:gridSpan w:val="2"/>
            <w:shd w:val="clear" w:color="auto" w:fill="auto"/>
          </w:tcPr>
          <w:p w14:paraId="16FFCA64"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6E042AD4" w14:textId="77777777" w:rsidR="0055323F" w:rsidRPr="00EF5447" w:rsidRDefault="0055323F" w:rsidP="0092060C">
            <w:pPr>
              <w:pStyle w:val="TAC"/>
            </w:pPr>
            <w:r w:rsidRPr="000924B2">
              <w:rPr>
                <w:rFonts w:cs="Arial"/>
                <w:szCs w:val="18"/>
              </w:rPr>
              <w:t>N/A</w:t>
            </w:r>
          </w:p>
        </w:tc>
      </w:tr>
      <w:tr w:rsidR="0055323F" w:rsidRPr="00EF5447" w14:paraId="6B765E20"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6A2E3D78" w14:textId="77777777" w:rsidR="0055323F" w:rsidRPr="00EF5447" w:rsidRDefault="0055323F" w:rsidP="0092060C">
            <w:pPr>
              <w:pStyle w:val="TAC"/>
            </w:pPr>
          </w:p>
        </w:tc>
        <w:tc>
          <w:tcPr>
            <w:tcW w:w="867" w:type="dxa"/>
            <w:tcBorders>
              <w:left w:val="single" w:sz="4" w:space="0" w:color="auto"/>
            </w:tcBorders>
            <w:shd w:val="clear" w:color="auto" w:fill="auto"/>
          </w:tcPr>
          <w:p w14:paraId="0AF904A8" w14:textId="77777777" w:rsidR="0055323F" w:rsidRPr="00EF5447" w:rsidRDefault="0055323F" w:rsidP="0092060C">
            <w:pPr>
              <w:pStyle w:val="TAC"/>
            </w:pPr>
            <w:r w:rsidRPr="000924B2">
              <w:rPr>
                <w:rFonts w:cs="Arial"/>
                <w:szCs w:val="18"/>
                <w:lang w:val="sv-SE" w:eastAsia="ja-JP"/>
              </w:rPr>
              <w:t>26</w:t>
            </w:r>
          </w:p>
        </w:tc>
        <w:tc>
          <w:tcPr>
            <w:tcW w:w="1379" w:type="dxa"/>
            <w:gridSpan w:val="2"/>
            <w:shd w:val="clear" w:color="auto" w:fill="auto"/>
            <w:noWrap/>
          </w:tcPr>
          <w:p w14:paraId="0E344F44" w14:textId="77777777" w:rsidR="0055323F" w:rsidRPr="00EF5447" w:rsidRDefault="0055323F" w:rsidP="0092060C">
            <w:pPr>
              <w:pStyle w:val="TAC"/>
            </w:pPr>
            <w:r>
              <w:rPr>
                <w:rFonts w:eastAsia="Malgun Gothic" w:cs="Arial"/>
                <w:szCs w:val="18"/>
                <w:lang w:eastAsia="ko-KR"/>
              </w:rPr>
              <w:t>N/A</w:t>
            </w:r>
          </w:p>
        </w:tc>
        <w:tc>
          <w:tcPr>
            <w:tcW w:w="817" w:type="dxa"/>
            <w:gridSpan w:val="2"/>
            <w:shd w:val="clear" w:color="auto" w:fill="auto"/>
            <w:noWrap/>
          </w:tcPr>
          <w:p w14:paraId="07D199F4" w14:textId="77777777" w:rsidR="0055323F" w:rsidRPr="00EF5447" w:rsidRDefault="0055323F" w:rsidP="0092060C">
            <w:pPr>
              <w:pStyle w:val="TAC"/>
            </w:pPr>
            <w:r w:rsidRPr="003C4CEC">
              <w:rPr>
                <w:rFonts w:eastAsia="Malgun Gothic" w:cs="Arial"/>
                <w:szCs w:val="18"/>
                <w:lang w:eastAsia="ko-KR"/>
              </w:rPr>
              <w:t>5</w:t>
            </w:r>
          </w:p>
        </w:tc>
        <w:tc>
          <w:tcPr>
            <w:tcW w:w="2554" w:type="dxa"/>
            <w:gridSpan w:val="2"/>
            <w:shd w:val="clear" w:color="auto" w:fill="auto"/>
            <w:noWrap/>
          </w:tcPr>
          <w:p w14:paraId="0F0BEC9A" w14:textId="77777777" w:rsidR="0055323F" w:rsidRPr="00EF5447" w:rsidRDefault="0055323F" w:rsidP="0092060C">
            <w:pPr>
              <w:pStyle w:val="TAC"/>
            </w:pPr>
            <w:r>
              <w:rPr>
                <w:rFonts w:eastAsia="Malgun Gothic" w:cs="Arial"/>
                <w:szCs w:val="18"/>
                <w:lang w:eastAsia="ko-KR"/>
              </w:rPr>
              <w:t>N/A</w:t>
            </w:r>
          </w:p>
        </w:tc>
        <w:tc>
          <w:tcPr>
            <w:tcW w:w="1323" w:type="dxa"/>
            <w:gridSpan w:val="2"/>
            <w:shd w:val="clear" w:color="auto" w:fill="auto"/>
            <w:noWrap/>
          </w:tcPr>
          <w:p w14:paraId="578083F2" w14:textId="77777777" w:rsidR="0055323F" w:rsidRPr="00EF5447" w:rsidRDefault="0055323F" w:rsidP="0092060C">
            <w:pPr>
              <w:pStyle w:val="TAC"/>
            </w:pPr>
            <w:r w:rsidRPr="000924B2">
              <w:rPr>
                <w:rFonts w:eastAsia="Malgun Gothic" w:cs="Arial"/>
                <w:szCs w:val="18"/>
                <w:lang w:eastAsia="ko-KR"/>
              </w:rPr>
              <w:t>885</w:t>
            </w:r>
          </w:p>
        </w:tc>
        <w:tc>
          <w:tcPr>
            <w:tcW w:w="667" w:type="dxa"/>
            <w:gridSpan w:val="2"/>
            <w:shd w:val="clear" w:color="auto" w:fill="auto"/>
          </w:tcPr>
          <w:p w14:paraId="7852B6FF" w14:textId="77777777" w:rsidR="0055323F" w:rsidRPr="00EF5447" w:rsidRDefault="0055323F" w:rsidP="0092060C">
            <w:pPr>
              <w:pStyle w:val="TAC"/>
            </w:pPr>
            <w:r w:rsidRPr="000924B2">
              <w:rPr>
                <w:rFonts w:eastAsia="Malgun Gothic" w:cs="Arial"/>
                <w:szCs w:val="18"/>
                <w:lang w:eastAsia="ko-KR"/>
              </w:rPr>
              <w:t>3.1</w:t>
            </w:r>
          </w:p>
        </w:tc>
        <w:tc>
          <w:tcPr>
            <w:tcW w:w="1248" w:type="dxa"/>
            <w:gridSpan w:val="3"/>
            <w:shd w:val="clear" w:color="auto" w:fill="auto"/>
          </w:tcPr>
          <w:p w14:paraId="18435DE8" w14:textId="77777777" w:rsidR="0055323F" w:rsidRPr="00EF5447" w:rsidRDefault="0055323F" w:rsidP="0092060C">
            <w:pPr>
              <w:pStyle w:val="TAC"/>
            </w:pPr>
            <w:r w:rsidRPr="000924B2">
              <w:rPr>
                <w:rFonts w:cs="Arial"/>
                <w:szCs w:val="18"/>
              </w:rPr>
              <w:t>IMD5</w:t>
            </w:r>
          </w:p>
        </w:tc>
      </w:tr>
      <w:tr w:rsidR="0055323F" w:rsidRPr="00EF5447" w14:paraId="51B63DC3"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705F174" w14:textId="77777777" w:rsidR="0055323F" w:rsidRPr="00EF5447" w:rsidRDefault="0055323F" w:rsidP="0092060C">
            <w:pPr>
              <w:pStyle w:val="TAC"/>
            </w:pPr>
          </w:p>
        </w:tc>
        <w:tc>
          <w:tcPr>
            <w:tcW w:w="867" w:type="dxa"/>
            <w:tcBorders>
              <w:left w:val="single" w:sz="4" w:space="0" w:color="auto"/>
            </w:tcBorders>
            <w:shd w:val="clear" w:color="auto" w:fill="auto"/>
          </w:tcPr>
          <w:p w14:paraId="7A0CC455" w14:textId="77777777" w:rsidR="0055323F" w:rsidRPr="00EF5447" w:rsidRDefault="0055323F" w:rsidP="0092060C">
            <w:pPr>
              <w:pStyle w:val="TAC"/>
            </w:pPr>
            <w:r w:rsidRPr="000924B2">
              <w:rPr>
                <w:rFonts w:cs="Arial"/>
                <w:szCs w:val="18"/>
                <w:lang w:val="sv-SE" w:eastAsia="ja-JP"/>
              </w:rPr>
              <w:t>n78</w:t>
            </w:r>
          </w:p>
        </w:tc>
        <w:tc>
          <w:tcPr>
            <w:tcW w:w="1379" w:type="dxa"/>
            <w:gridSpan w:val="2"/>
            <w:shd w:val="clear" w:color="auto" w:fill="auto"/>
            <w:noWrap/>
          </w:tcPr>
          <w:p w14:paraId="56D4DEDF" w14:textId="77777777" w:rsidR="0055323F" w:rsidRPr="00EF5447" w:rsidRDefault="0055323F" w:rsidP="0092060C">
            <w:pPr>
              <w:pStyle w:val="TAC"/>
            </w:pPr>
            <w:r w:rsidRPr="003C4CEC">
              <w:rPr>
                <w:rFonts w:eastAsia="Malgun Gothic" w:cs="Arial"/>
                <w:szCs w:val="18"/>
                <w:lang w:eastAsia="ko-KR"/>
              </w:rPr>
              <w:t>3405</w:t>
            </w:r>
          </w:p>
        </w:tc>
        <w:tc>
          <w:tcPr>
            <w:tcW w:w="817" w:type="dxa"/>
            <w:gridSpan w:val="2"/>
            <w:shd w:val="clear" w:color="auto" w:fill="auto"/>
            <w:noWrap/>
          </w:tcPr>
          <w:p w14:paraId="3F7703BA" w14:textId="77777777" w:rsidR="0055323F" w:rsidRPr="00EF5447" w:rsidRDefault="0055323F" w:rsidP="0092060C">
            <w:pPr>
              <w:pStyle w:val="TAC"/>
            </w:pPr>
            <w:r w:rsidRPr="003C4CEC">
              <w:rPr>
                <w:rFonts w:eastAsia="Malgun Gothic" w:cs="Arial"/>
                <w:szCs w:val="18"/>
                <w:lang w:eastAsia="ko-KR"/>
              </w:rPr>
              <w:t>10</w:t>
            </w:r>
          </w:p>
        </w:tc>
        <w:tc>
          <w:tcPr>
            <w:tcW w:w="2554" w:type="dxa"/>
            <w:gridSpan w:val="2"/>
            <w:shd w:val="clear" w:color="auto" w:fill="auto"/>
            <w:noWrap/>
          </w:tcPr>
          <w:p w14:paraId="53D6D3EE" w14:textId="77777777" w:rsidR="0055323F" w:rsidRPr="00EF5447" w:rsidRDefault="0055323F" w:rsidP="0092060C">
            <w:pPr>
              <w:pStyle w:val="TAC"/>
            </w:pPr>
            <w:r w:rsidRPr="003C4CEC">
              <w:rPr>
                <w:rFonts w:eastAsia="Malgun Gothic" w:cs="Arial"/>
                <w:szCs w:val="18"/>
                <w:lang w:eastAsia="ko-KR"/>
              </w:rPr>
              <w:t>50</w:t>
            </w:r>
          </w:p>
        </w:tc>
        <w:tc>
          <w:tcPr>
            <w:tcW w:w="1323" w:type="dxa"/>
            <w:gridSpan w:val="2"/>
            <w:shd w:val="clear" w:color="auto" w:fill="auto"/>
            <w:noWrap/>
          </w:tcPr>
          <w:p w14:paraId="738D37BC" w14:textId="77777777" w:rsidR="0055323F" w:rsidRPr="00EF5447" w:rsidRDefault="0055323F" w:rsidP="0092060C">
            <w:pPr>
              <w:pStyle w:val="TAC"/>
            </w:pPr>
            <w:r w:rsidRPr="000924B2">
              <w:rPr>
                <w:rFonts w:eastAsia="Malgun Gothic" w:cs="Arial"/>
                <w:szCs w:val="18"/>
                <w:lang w:eastAsia="ko-KR"/>
              </w:rPr>
              <w:t>3405</w:t>
            </w:r>
          </w:p>
        </w:tc>
        <w:tc>
          <w:tcPr>
            <w:tcW w:w="667" w:type="dxa"/>
            <w:gridSpan w:val="2"/>
            <w:shd w:val="clear" w:color="auto" w:fill="auto"/>
          </w:tcPr>
          <w:p w14:paraId="0BA0252E" w14:textId="77777777" w:rsidR="0055323F" w:rsidRPr="00EF5447" w:rsidRDefault="0055323F" w:rsidP="0092060C">
            <w:pPr>
              <w:pStyle w:val="TAC"/>
            </w:pPr>
            <w:r w:rsidRPr="000924B2">
              <w:rPr>
                <w:rFonts w:eastAsia="Malgun Gothic" w:cs="Arial"/>
                <w:szCs w:val="18"/>
                <w:lang w:eastAsia="ko-KR"/>
              </w:rPr>
              <w:t>N/A</w:t>
            </w:r>
          </w:p>
        </w:tc>
        <w:tc>
          <w:tcPr>
            <w:tcW w:w="1248" w:type="dxa"/>
            <w:gridSpan w:val="3"/>
            <w:shd w:val="clear" w:color="auto" w:fill="auto"/>
          </w:tcPr>
          <w:p w14:paraId="19BF0F2F" w14:textId="77777777" w:rsidR="0055323F" w:rsidRPr="00EF5447" w:rsidRDefault="0055323F" w:rsidP="0092060C">
            <w:pPr>
              <w:pStyle w:val="TAC"/>
            </w:pPr>
            <w:r w:rsidRPr="000924B2">
              <w:rPr>
                <w:rFonts w:cs="Arial"/>
                <w:szCs w:val="18"/>
              </w:rPr>
              <w:t>N/A</w:t>
            </w:r>
          </w:p>
        </w:tc>
      </w:tr>
      <w:tr w:rsidR="0055323F" w:rsidRPr="005902F6" w14:paraId="0EA8B300"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76C4AD0" w14:textId="77777777" w:rsidR="0055323F" w:rsidRPr="00EF5447" w:rsidRDefault="0055323F" w:rsidP="0092060C">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707EF9C2" w14:textId="77777777" w:rsidR="0055323F" w:rsidRPr="005902F6" w:rsidRDefault="0055323F" w:rsidP="0092060C">
            <w:pPr>
              <w:pStyle w:val="TAC"/>
              <w:rPr>
                <w:rFonts w:eastAsia="MS Mincho"/>
              </w:rPr>
            </w:pPr>
            <w:r w:rsidRPr="005902F6">
              <w:rPr>
                <w:rFonts w:eastAsia="MS Mincho"/>
              </w:rPr>
              <w:t>n1</w:t>
            </w:r>
          </w:p>
        </w:tc>
        <w:tc>
          <w:tcPr>
            <w:tcW w:w="1379" w:type="dxa"/>
            <w:gridSpan w:val="2"/>
            <w:shd w:val="clear" w:color="auto" w:fill="auto"/>
            <w:noWrap/>
          </w:tcPr>
          <w:p w14:paraId="52406C67" w14:textId="77777777" w:rsidR="0055323F" w:rsidRPr="005902F6" w:rsidRDefault="0055323F" w:rsidP="0092060C">
            <w:pPr>
              <w:pStyle w:val="TAC"/>
              <w:rPr>
                <w:rFonts w:eastAsia="MS Mincho"/>
              </w:rPr>
            </w:pPr>
            <w:r w:rsidRPr="003C4CEC">
              <w:t>1950</w:t>
            </w:r>
          </w:p>
        </w:tc>
        <w:tc>
          <w:tcPr>
            <w:tcW w:w="817" w:type="dxa"/>
            <w:gridSpan w:val="2"/>
            <w:shd w:val="clear" w:color="auto" w:fill="auto"/>
            <w:noWrap/>
          </w:tcPr>
          <w:p w14:paraId="0C8B9F09"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6360DA29" w14:textId="77777777" w:rsidR="0055323F" w:rsidRPr="005902F6" w:rsidRDefault="0055323F" w:rsidP="0092060C">
            <w:pPr>
              <w:pStyle w:val="TAC"/>
              <w:rPr>
                <w:rFonts w:eastAsia="MS Mincho"/>
              </w:rPr>
            </w:pPr>
            <w:r w:rsidRPr="003C4CEC">
              <w:t>25</w:t>
            </w:r>
          </w:p>
        </w:tc>
        <w:tc>
          <w:tcPr>
            <w:tcW w:w="1323" w:type="dxa"/>
            <w:gridSpan w:val="2"/>
            <w:shd w:val="clear" w:color="auto" w:fill="auto"/>
            <w:noWrap/>
          </w:tcPr>
          <w:p w14:paraId="159E3216" w14:textId="77777777" w:rsidR="0055323F" w:rsidRPr="005902F6" w:rsidRDefault="0055323F" w:rsidP="0092060C">
            <w:pPr>
              <w:pStyle w:val="TAC"/>
              <w:rPr>
                <w:rFonts w:eastAsia="MS Mincho"/>
              </w:rPr>
            </w:pPr>
            <w:r w:rsidRPr="005902F6">
              <w:rPr>
                <w:rFonts w:eastAsia="MS Mincho"/>
              </w:rPr>
              <w:t>2140</w:t>
            </w:r>
          </w:p>
        </w:tc>
        <w:tc>
          <w:tcPr>
            <w:tcW w:w="667" w:type="dxa"/>
            <w:gridSpan w:val="2"/>
            <w:shd w:val="clear" w:color="auto" w:fill="auto"/>
          </w:tcPr>
          <w:p w14:paraId="70F42BA3"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623B0E83" w14:textId="77777777" w:rsidR="0055323F" w:rsidRPr="005902F6" w:rsidRDefault="0055323F" w:rsidP="0092060C">
            <w:pPr>
              <w:pStyle w:val="TAC"/>
              <w:rPr>
                <w:rFonts w:eastAsia="MS Mincho"/>
              </w:rPr>
            </w:pPr>
            <w:r w:rsidRPr="005902F6">
              <w:rPr>
                <w:rFonts w:eastAsia="MS Mincho"/>
              </w:rPr>
              <w:t>N/A</w:t>
            </w:r>
          </w:p>
        </w:tc>
      </w:tr>
      <w:tr w:rsidR="0055323F" w:rsidRPr="005902F6" w14:paraId="41217F6F"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8E7C0B1" w14:textId="77777777" w:rsidR="0055323F" w:rsidRPr="00EF5447" w:rsidRDefault="0055323F" w:rsidP="0092060C">
            <w:pPr>
              <w:pStyle w:val="TAC"/>
            </w:pPr>
          </w:p>
        </w:tc>
        <w:tc>
          <w:tcPr>
            <w:tcW w:w="867" w:type="dxa"/>
            <w:tcBorders>
              <w:left w:val="single" w:sz="4" w:space="0" w:color="auto"/>
            </w:tcBorders>
            <w:shd w:val="clear" w:color="auto" w:fill="auto"/>
          </w:tcPr>
          <w:p w14:paraId="6DD84141" w14:textId="77777777" w:rsidR="0055323F" w:rsidRPr="005902F6" w:rsidRDefault="0055323F" w:rsidP="0092060C">
            <w:pPr>
              <w:pStyle w:val="TAC"/>
              <w:rPr>
                <w:rFonts w:eastAsia="MS Mincho"/>
              </w:rPr>
            </w:pPr>
            <w:r w:rsidRPr="005902F6">
              <w:rPr>
                <w:rFonts w:eastAsia="MS Mincho"/>
              </w:rPr>
              <w:t>n26</w:t>
            </w:r>
          </w:p>
        </w:tc>
        <w:tc>
          <w:tcPr>
            <w:tcW w:w="1379" w:type="dxa"/>
            <w:gridSpan w:val="2"/>
            <w:shd w:val="clear" w:color="auto" w:fill="auto"/>
            <w:noWrap/>
          </w:tcPr>
          <w:p w14:paraId="1C4C5DAA" w14:textId="77777777" w:rsidR="0055323F" w:rsidRPr="005902F6" w:rsidRDefault="0055323F" w:rsidP="0092060C">
            <w:pPr>
              <w:pStyle w:val="TAC"/>
              <w:rPr>
                <w:rFonts w:eastAsia="MS Mincho"/>
              </w:rPr>
            </w:pPr>
            <w:r w:rsidRPr="003C4CEC">
              <w:t>830</w:t>
            </w:r>
          </w:p>
        </w:tc>
        <w:tc>
          <w:tcPr>
            <w:tcW w:w="817" w:type="dxa"/>
            <w:gridSpan w:val="2"/>
            <w:shd w:val="clear" w:color="auto" w:fill="auto"/>
            <w:noWrap/>
          </w:tcPr>
          <w:p w14:paraId="38B210C2"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2239BFB1" w14:textId="77777777" w:rsidR="0055323F" w:rsidRPr="005902F6" w:rsidRDefault="0055323F" w:rsidP="0092060C">
            <w:pPr>
              <w:pStyle w:val="TAC"/>
              <w:rPr>
                <w:rFonts w:eastAsia="MS Mincho"/>
              </w:rPr>
            </w:pPr>
            <w:r w:rsidRPr="003C4CEC">
              <w:t>25</w:t>
            </w:r>
          </w:p>
        </w:tc>
        <w:tc>
          <w:tcPr>
            <w:tcW w:w="1323" w:type="dxa"/>
            <w:gridSpan w:val="2"/>
            <w:shd w:val="clear" w:color="auto" w:fill="auto"/>
            <w:noWrap/>
          </w:tcPr>
          <w:p w14:paraId="1C7B9B48" w14:textId="77777777" w:rsidR="0055323F" w:rsidRPr="005902F6" w:rsidRDefault="0055323F" w:rsidP="0092060C">
            <w:pPr>
              <w:pStyle w:val="TAC"/>
              <w:rPr>
                <w:rFonts w:eastAsia="MS Mincho"/>
              </w:rPr>
            </w:pPr>
            <w:r w:rsidRPr="005902F6">
              <w:rPr>
                <w:rFonts w:eastAsia="MS Mincho"/>
              </w:rPr>
              <w:t>875</w:t>
            </w:r>
          </w:p>
        </w:tc>
        <w:tc>
          <w:tcPr>
            <w:tcW w:w="667" w:type="dxa"/>
            <w:gridSpan w:val="2"/>
            <w:shd w:val="clear" w:color="auto" w:fill="auto"/>
          </w:tcPr>
          <w:p w14:paraId="4D00D28D"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339A4A4F" w14:textId="77777777" w:rsidR="0055323F" w:rsidRPr="005902F6" w:rsidRDefault="0055323F" w:rsidP="0092060C">
            <w:pPr>
              <w:pStyle w:val="TAC"/>
              <w:rPr>
                <w:rFonts w:eastAsia="MS Mincho"/>
              </w:rPr>
            </w:pPr>
            <w:r w:rsidRPr="005902F6">
              <w:rPr>
                <w:rFonts w:eastAsia="MS Mincho"/>
              </w:rPr>
              <w:t>N/A</w:t>
            </w:r>
          </w:p>
        </w:tc>
      </w:tr>
      <w:tr w:rsidR="0055323F" w:rsidRPr="005902F6" w14:paraId="686867B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3D228AC9" w14:textId="77777777" w:rsidR="0055323F" w:rsidRPr="00EF5447" w:rsidRDefault="0055323F" w:rsidP="0092060C">
            <w:pPr>
              <w:pStyle w:val="TAC"/>
            </w:pPr>
          </w:p>
        </w:tc>
        <w:tc>
          <w:tcPr>
            <w:tcW w:w="867" w:type="dxa"/>
            <w:tcBorders>
              <w:left w:val="single" w:sz="4" w:space="0" w:color="auto"/>
            </w:tcBorders>
            <w:shd w:val="clear" w:color="auto" w:fill="auto"/>
          </w:tcPr>
          <w:p w14:paraId="7133031B" w14:textId="77777777" w:rsidR="0055323F" w:rsidRPr="005902F6" w:rsidRDefault="0055323F" w:rsidP="0092060C">
            <w:pPr>
              <w:pStyle w:val="TAC"/>
              <w:rPr>
                <w:rFonts w:eastAsia="MS Mincho"/>
              </w:rPr>
            </w:pPr>
            <w:r w:rsidRPr="005902F6">
              <w:rPr>
                <w:rFonts w:eastAsia="MS Mincho"/>
              </w:rPr>
              <w:t>n78</w:t>
            </w:r>
          </w:p>
        </w:tc>
        <w:tc>
          <w:tcPr>
            <w:tcW w:w="1379" w:type="dxa"/>
            <w:gridSpan w:val="2"/>
            <w:shd w:val="clear" w:color="auto" w:fill="auto"/>
            <w:noWrap/>
          </w:tcPr>
          <w:p w14:paraId="4D0B0497" w14:textId="77777777" w:rsidR="0055323F" w:rsidRPr="005902F6" w:rsidRDefault="0055323F" w:rsidP="0092060C">
            <w:pPr>
              <w:pStyle w:val="TAC"/>
              <w:rPr>
                <w:rFonts w:eastAsia="MS Mincho"/>
              </w:rPr>
            </w:pPr>
            <w:r>
              <w:t>N/A</w:t>
            </w:r>
          </w:p>
        </w:tc>
        <w:tc>
          <w:tcPr>
            <w:tcW w:w="817" w:type="dxa"/>
            <w:gridSpan w:val="2"/>
            <w:shd w:val="clear" w:color="auto" w:fill="auto"/>
            <w:noWrap/>
          </w:tcPr>
          <w:p w14:paraId="3ABBF058" w14:textId="77777777" w:rsidR="0055323F" w:rsidRPr="005902F6" w:rsidRDefault="0055323F" w:rsidP="0092060C">
            <w:pPr>
              <w:pStyle w:val="TAC"/>
              <w:rPr>
                <w:rFonts w:eastAsia="MS Mincho"/>
              </w:rPr>
            </w:pPr>
            <w:r w:rsidRPr="003C4CEC">
              <w:t>10</w:t>
            </w:r>
          </w:p>
        </w:tc>
        <w:tc>
          <w:tcPr>
            <w:tcW w:w="2554" w:type="dxa"/>
            <w:gridSpan w:val="2"/>
            <w:shd w:val="clear" w:color="auto" w:fill="auto"/>
            <w:noWrap/>
          </w:tcPr>
          <w:p w14:paraId="5700317D" w14:textId="77777777" w:rsidR="0055323F" w:rsidRPr="005902F6" w:rsidRDefault="0055323F" w:rsidP="0092060C">
            <w:pPr>
              <w:pStyle w:val="TAC"/>
              <w:rPr>
                <w:rFonts w:eastAsia="MS Mincho"/>
              </w:rPr>
            </w:pPr>
            <w:r>
              <w:t>N/A</w:t>
            </w:r>
          </w:p>
        </w:tc>
        <w:tc>
          <w:tcPr>
            <w:tcW w:w="1323" w:type="dxa"/>
            <w:gridSpan w:val="2"/>
            <w:shd w:val="clear" w:color="auto" w:fill="auto"/>
            <w:noWrap/>
          </w:tcPr>
          <w:p w14:paraId="3D777A3A" w14:textId="77777777" w:rsidR="0055323F" w:rsidRPr="005902F6" w:rsidRDefault="0055323F" w:rsidP="0092060C">
            <w:pPr>
              <w:pStyle w:val="TAC"/>
              <w:rPr>
                <w:rFonts w:eastAsia="MS Mincho"/>
              </w:rPr>
            </w:pPr>
            <w:r w:rsidRPr="005902F6">
              <w:rPr>
                <w:rFonts w:eastAsia="MS Mincho"/>
              </w:rPr>
              <w:t>3610</w:t>
            </w:r>
          </w:p>
        </w:tc>
        <w:tc>
          <w:tcPr>
            <w:tcW w:w="667" w:type="dxa"/>
            <w:gridSpan w:val="2"/>
            <w:shd w:val="clear" w:color="auto" w:fill="auto"/>
          </w:tcPr>
          <w:p w14:paraId="2B98D98A" w14:textId="77777777" w:rsidR="0055323F" w:rsidRPr="005902F6" w:rsidRDefault="0055323F" w:rsidP="0092060C">
            <w:pPr>
              <w:pStyle w:val="TAC"/>
              <w:rPr>
                <w:rFonts w:eastAsia="MS Mincho"/>
              </w:rPr>
            </w:pPr>
            <w:r w:rsidRPr="005902F6">
              <w:rPr>
                <w:rFonts w:eastAsia="MS Mincho"/>
              </w:rPr>
              <w:t>15.7</w:t>
            </w:r>
          </w:p>
        </w:tc>
        <w:tc>
          <w:tcPr>
            <w:tcW w:w="1248" w:type="dxa"/>
            <w:gridSpan w:val="3"/>
            <w:shd w:val="clear" w:color="auto" w:fill="auto"/>
          </w:tcPr>
          <w:p w14:paraId="21DE4E23" w14:textId="77777777" w:rsidR="0055323F" w:rsidRPr="005902F6" w:rsidRDefault="0055323F" w:rsidP="0092060C">
            <w:pPr>
              <w:pStyle w:val="TAC"/>
              <w:rPr>
                <w:rFonts w:eastAsia="MS Mincho"/>
              </w:rPr>
            </w:pPr>
            <w:r w:rsidRPr="005902F6">
              <w:rPr>
                <w:rFonts w:eastAsia="MS Mincho"/>
              </w:rPr>
              <w:t>IMD3</w:t>
            </w:r>
          </w:p>
        </w:tc>
      </w:tr>
      <w:tr w:rsidR="0055323F" w:rsidRPr="005902F6" w14:paraId="7C9F33BA"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08607B08" w14:textId="77777777" w:rsidR="0055323F" w:rsidRPr="00EF5447" w:rsidRDefault="0055323F" w:rsidP="0092060C">
            <w:pPr>
              <w:pStyle w:val="TAC"/>
            </w:pPr>
          </w:p>
        </w:tc>
        <w:tc>
          <w:tcPr>
            <w:tcW w:w="867" w:type="dxa"/>
            <w:tcBorders>
              <w:left w:val="single" w:sz="4" w:space="0" w:color="auto"/>
            </w:tcBorders>
            <w:shd w:val="clear" w:color="auto" w:fill="auto"/>
          </w:tcPr>
          <w:p w14:paraId="785C8C50" w14:textId="77777777" w:rsidR="0055323F" w:rsidRPr="005902F6" w:rsidRDefault="0055323F" w:rsidP="0092060C">
            <w:pPr>
              <w:pStyle w:val="TAC"/>
              <w:rPr>
                <w:rFonts w:eastAsia="MS Mincho"/>
              </w:rPr>
            </w:pPr>
            <w:r w:rsidRPr="005902F6">
              <w:rPr>
                <w:rFonts w:eastAsia="MS Mincho"/>
              </w:rPr>
              <w:t>1</w:t>
            </w:r>
          </w:p>
        </w:tc>
        <w:tc>
          <w:tcPr>
            <w:tcW w:w="1379" w:type="dxa"/>
            <w:gridSpan w:val="2"/>
            <w:shd w:val="clear" w:color="auto" w:fill="auto"/>
            <w:noWrap/>
          </w:tcPr>
          <w:p w14:paraId="117FD1ED" w14:textId="77777777" w:rsidR="0055323F" w:rsidRPr="005902F6" w:rsidRDefault="0055323F" w:rsidP="0092060C">
            <w:pPr>
              <w:pStyle w:val="TAC"/>
              <w:rPr>
                <w:rFonts w:eastAsia="MS Mincho"/>
              </w:rPr>
            </w:pPr>
            <w:r w:rsidRPr="003C4CEC">
              <w:t>1975</w:t>
            </w:r>
          </w:p>
        </w:tc>
        <w:tc>
          <w:tcPr>
            <w:tcW w:w="817" w:type="dxa"/>
            <w:gridSpan w:val="2"/>
            <w:shd w:val="clear" w:color="auto" w:fill="auto"/>
            <w:noWrap/>
          </w:tcPr>
          <w:p w14:paraId="6FA5241F"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2D67ADDA" w14:textId="77777777" w:rsidR="0055323F" w:rsidRPr="005902F6" w:rsidRDefault="0055323F" w:rsidP="0092060C">
            <w:pPr>
              <w:pStyle w:val="TAC"/>
              <w:rPr>
                <w:rFonts w:eastAsia="MS Mincho"/>
              </w:rPr>
            </w:pPr>
            <w:r w:rsidRPr="003C4CEC">
              <w:t>25</w:t>
            </w:r>
          </w:p>
        </w:tc>
        <w:tc>
          <w:tcPr>
            <w:tcW w:w="1323" w:type="dxa"/>
            <w:gridSpan w:val="2"/>
            <w:shd w:val="clear" w:color="auto" w:fill="auto"/>
            <w:noWrap/>
          </w:tcPr>
          <w:p w14:paraId="7D854FF2" w14:textId="77777777" w:rsidR="0055323F" w:rsidRPr="005902F6" w:rsidRDefault="0055323F" w:rsidP="0092060C">
            <w:pPr>
              <w:pStyle w:val="TAC"/>
              <w:rPr>
                <w:rFonts w:eastAsia="MS Mincho"/>
              </w:rPr>
            </w:pPr>
            <w:r w:rsidRPr="005902F6">
              <w:rPr>
                <w:rFonts w:eastAsia="MS Mincho"/>
              </w:rPr>
              <w:t>2165</w:t>
            </w:r>
          </w:p>
        </w:tc>
        <w:tc>
          <w:tcPr>
            <w:tcW w:w="667" w:type="dxa"/>
            <w:gridSpan w:val="2"/>
            <w:shd w:val="clear" w:color="auto" w:fill="auto"/>
          </w:tcPr>
          <w:p w14:paraId="7E58E940"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33F9437F" w14:textId="77777777" w:rsidR="0055323F" w:rsidRPr="005902F6" w:rsidRDefault="0055323F" w:rsidP="0092060C">
            <w:pPr>
              <w:pStyle w:val="TAC"/>
              <w:rPr>
                <w:rFonts w:eastAsia="MS Mincho"/>
              </w:rPr>
            </w:pPr>
            <w:r w:rsidRPr="005902F6">
              <w:rPr>
                <w:rFonts w:eastAsia="MS Mincho"/>
              </w:rPr>
              <w:t>N/A</w:t>
            </w:r>
          </w:p>
        </w:tc>
      </w:tr>
      <w:tr w:rsidR="0055323F" w:rsidRPr="005902F6" w14:paraId="2CB27E35"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0290698D" w14:textId="77777777" w:rsidR="0055323F" w:rsidRPr="00EF5447" w:rsidRDefault="0055323F" w:rsidP="0092060C">
            <w:pPr>
              <w:pStyle w:val="TAC"/>
            </w:pPr>
          </w:p>
        </w:tc>
        <w:tc>
          <w:tcPr>
            <w:tcW w:w="867" w:type="dxa"/>
            <w:tcBorders>
              <w:left w:val="single" w:sz="4" w:space="0" w:color="auto"/>
            </w:tcBorders>
            <w:shd w:val="clear" w:color="auto" w:fill="auto"/>
          </w:tcPr>
          <w:p w14:paraId="792DE6D0" w14:textId="77777777" w:rsidR="0055323F" w:rsidRPr="005902F6" w:rsidRDefault="0055323F" w:rsidP="0092060C">
            <w:pPr>
              <w:pStyle w:val="TAC"/>
              <w:rPr>
                <w:rFonts w:eastAsia="MS Mincho"/>
              </w:rPr>
            </w:pPr>
            <w:r w:rsidRPr="005902F6">
              <w:rPr>
                <w:rFonts w:eastAsia="MS Mincho"/>
              </w:rPr>
              <w:t>n26</w:t>
            </w:r>
          </w:p>
        </w:tc>
        <w:tc>
          <w:tcPr>
            <w:tcW w:w="1379" w:type="dxa"/>
            <w:gridSpan w:val="2"/>
            <w:shd w:val="clear" w:color="auto" w:fill="auto"/>
            <w:noWrap/>
          </w:tcPr>
          <w:p w14:paraId="70FCBA4A" w14:textId="77777777" w:rsidR="0055323F" w:rsidRPr="005902F6" w:rsidRDefault="0055323F" w:rsidP="0092060C">
            <w:pPr>
              <w:pStyle w:val="TAC"/>
              <w:rPr>
                <w:rFonts w:eastAsia="MS Mincho"/>
              </w:rPr>
            </w:pPr>
            <w:r>
              <w:t>N/A</w:t>
            </w:r>
          </w:p>
        </w:tc>
        <w:tc>
          <w:tcPr>
            <w:tcW w:w="817" w:type="dxa"/>
            <w:gridSpan w:val="2"/>
            <w:shd w:val="clear" w:color="auto" w:fill="auto"/>
            <w:noWrap/>
          </w:tcPr>
          <w:p w14:paraId="2A839BE6" w14:textId="77777777" w:rsidR="0055323F" w:rsidRPr="005902F6" w:rsidRDefault="0055323F" w:rsidP="0092060C">
            <w:pPr>
              <w:pStyle w:val="TAC"/>
              <w:rPr>
                <w:rFonts w:eastAsia="MS Mincho"/>
              </w:rPr>
            </w:pPr>
            <w:r w:rsidRPr="003C4CEC">
              <w:t>5</w:t>
            </w:r>
          </w:p>
        </w:tc>
        <w:tc>
          <w:tcPr>
            <w:tcW w:w="2554" w:type="dxa"/>
            <w:gridSpan w:val="2"/>
            <w:shd w:val="clear" w:color="auto" w:fill="auto"/>
            <w:noWrap/>
          </w:tcPr>
          <w:p w14:paraId="16009981" w14:textId="77777777" w:rsidR="0055323F" w:rsidRPr="005902F6" w:rsidRDefault="0055323F" w:rsidP="0092060C">
            <w:pPr>
              <w:pStyle w:val="TAC"/>
              <w:rPr>
                <w:rFonts w:eastAsia="MS Mincho"/>
              </w:rPr>
            </w:pPr>
            <w:r>
              <w:t>N/A</w:t>
            </w:r>
          </w:p>
        </w:tc>
        <w:tc>
          <w:tcPr>
            <w:tcW w:w="1323" w:type="dxa"/>
            <w:gridSpan w:val="2"/>
            <w:shd w:val="clear" w:color="auto" w:fill="auto"/>
            <w:noWrap/>
          </w:tcPr>
          <w:p w14:paraId="300DA043" w14:textId="77777777" w:rsidR="0055323F" w:rsidRPr="005902F6" w:rsidRDefault="0055323F" w:rsidP="0092060C">
            <w:pPr>
              <w:pStyle w:val="TAC"/>
              <w:rPr>
                <w:rFonts w:eastAsia="MS Mincho"/>
              </w:rPr>
            </w:pPr>
            <w:r w:rsidRPr="005902F6">
              <w:rPr>
                <w:rFonts w:eastAsia="MS Mincho"/>
              </w:rPr>
              <w:t>885</w:t>
            </w:r>
          </w:p>
        </w:tc>
        <w:tc>
          <w:tcPr>
            <w:tcW w:w="667" w:type="dxa"/>
            <w:gridSpan w:val="2"/>
            <w:shd w:val="clear" w:color="auto" w:fill="auto"/>
          </w:tcPr>
          <w:p w14:paraId="15C9FF3D" w14:textId="77777777" w:rsidR="0055323F" w:rsidRPr="005902F6" w:rsidRDefault="0055323F" w:rsidP="0092060C">
            <w:pPr>
              <w:pStyle w:val="TAC"/>
              <w:rPr>
                <w:rFonts w:eastAsia="MS Mincho"/>
              </w:rPr>
            </w:pPr>
            <w:r w:rsidRPr="005902F6">
              <w:rPr>
                <w:rFonts w:eastAsia="MS Mincho"/>
              </w:rPr>
              <w:t>3.1</w:t>
            </w:r>
          </w:p>
        </w:tc>
        <w:tc>
          <w:tcPr>
            <w:tcW w:w="1248" w:type="dxa"/>
            <w:gridSpan w:val="3"/>
            <w:shd w:val="clear" w:color="auto" w:fill="auto"/>
          </w:tcPr>
          <w:p w14:paraId="015172EC" w14:textId="77777777" w:rsidR="0055323F" w:rsidRPr="005902F6" w:rsidRDefault="0055323F" w:rsidP="0092060C">
            <w:pPr>
              <w:pStyle w:val="TAC"/>
              <w:rPr>
                <w:rFonts w:eastAsia="MS Mincho"/>
              </w:rPr>
            </w:pPr>
            <w:r w:rsidRPr="005902F6">
              <w:rPr>
                <w:rFonts w:eastAsia="MS Mincho"/>
              </w:rPr>
              <w:t>IMD5</w:t>
            </w:r>
          </w:p>
        </w:tc>
      </w:tr>
      <w:tr w:rsidR="0055323F" w:rsidRPr="005902F6" w14:paraId="4E0710D5"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6A0931E" w14:textId="77777777" w:rsidR="0055323F" w:rsidRPr="00EF5447" w:rsidRDefault="0055323F" w:rsidP="0092060C">
            <w:pPr>
              <w:pStyle w:val="TAC"/>
            </w:pPr>
          </w:p>
        </w:tc>
        <w:tc>
          <w:tcPr>
            <w:tcW w:w="867" w:type="dxa"/>
            <w:tcBorders>
              <w:left w:val="single" w:sz="4" w:space="0" w:color="auto"/>
            </w:tcBorders>
            <w:shd w:val="clear" w:color="auto" w:fill="auto"/>
          </w:tcPr>
          <w:p w14:paraId="6938BF66" w14:textId="77777777" w:rsidR="0055323F" w:rsidRPr="005902F6" w:rsidRDefault="0055323F" w:rsidP="0092060C">
            <w:pPr>
              <w:pStyle w:val="TAC"/>
              <w:rPr>
                <w:rFonts w:eastAsia="MS Mincho"/>
              </w:rPr>
            </w:pPr>
            <w:r w:rsidRPr="005902F6">
              <w:rPr>
                <w:rFonts w:eastAsia="MS Mincho"/>
              </w:rPr>
              <w:t>n78</w:t>
            </w:r>
          </w:p>
        </w:tc>
        <w:tc>
          <w:tcPr>
            <w:tcW w:w="1379" w:type="dxa"/>
            <w:gridSpan w:val="2"/>
            <w:shd w:val="clear" w:color="auto" w:fill="auto"/>
            <w:noWrap/>
          </w:tcPr>
          <w:p w14:paraId="411397F4" w14:textId="77777777" w:rsidR="0055323F" w:rsidRPr="005902F6" w:rsidRDefault="0055323F" w:rsidP="0092060C">
            <w:pPr>
              <w:pStyle w:val="TAC"/>
              <w:rPr>
                <w:rFonts w:eastAsia="MS Mincho"/>
              </w:rPr>
            </w:pPr>
            <w:r w:rsidRPr="003C4CEC">
              <w:t>3405</w:t>
            </w:r>
          </w:p>
        </w:tc>
        <w:tc>
          <w:tcPr>
            <w:tcW w:w="817" w:type="dxa"/>
            <w:gridSpan w:val="2"/>
            <w:shd w:val="clear" w:color="auto" w:fill="auto"/>
            <w:noWrap/>
          </w:tcPr>
          <w:p w14:paraId="27B934B3" w14:textId="77777777" w:rsidR="0055323F" w:rsidRPr="005902F6" w:rsidRDefault="0055323F" w:rsidP="0092060C">
            <w:pPr>
              <w:pStyle w:val="TAC"/>
              <w:rPr>
                <w:rFonts w:eastAsia="MS Mincho"/>
              </w:rPr>
            </w:pPr>
            <w:r w:rsidRPr="003C4CEC">
              <w:t>10</w:t>
            </w:r>
          </w:p>
        </w:tc>
        <w:tc>
          <w:tcPr>
            <w:tcW w:w="2554" w:type="dxa"/>
            <w:gridSpan w:val="2"/>
            <w:shd w:val="clear" w:color="auto" w:fill="auto"/>
            <w:noWrap/>
          </w:tcPr>
          <w:p w14:paraId="07276E54" w14:textId="77777777" w:rsidR="0055323F" w:rsidRPr="005902F6" w:rsidRDefault="0055323F" w:rsidP="0092060C">
            <w:pPr>
              <w:pStyle w:val="TAC"/>
              <w:rPr>
                <w:rFonts w:eastAsia="MS Mincho"/>
              </w:rPr>
            </w:pPr>
            <w:r w:rsidRPr="003C4CEC">
              <w:t>50</w:t>
            </w:r>
          </w:p>
        </w:tc>
        <w:tc>
          <w:tcPr>
            <w:tcW w:w="1323" w:type="dxa"/>
            <w:gridSpan w:val="2"/>
            <w:shd w:val="clear" w:color="auto" w:fill="auto"/>
            <w:noWrap/>
          </w:tcPr>
          <w:p w14:paraId="0EC041F1" w14:textId="77777777" w:rsidR="0055323F" w:rsidRPr="005902F6" w:rsidRDefault="0055323F" w:rsidP="0092060C">
            <w:pPr>
              <w:pStyle w:val="TAC"/>
              <w:rPr>
                <w:rFonts w:eastAsia="MS Mincho"/>
              </w:rPr>
            </w:pPr>
            <w:r w:rsidRPr="005902F6">
              <w:rPr>
                <w:rFonts w:eastAsia="MS Mincho"/>
              </w:rPr>
              <w:t>3405</w:t>
            </w:r>
          </w:p>
        </w:tc>
        <w:tc>
          <w:tcPr>
            <w:tcW w:w="667" w:type="dxa"/>
            <w:gridSpan w:val="2"/>
            <w:shd w:val="clear" w:color="auto" w:fill="auto"/>
          </w:tcPr>
          <w:p w14:paraId="00AE8196" w14:textId="77777777" w:rsidR="0055323F" w:rsidRPr="005902F6" w:rsidRDefault="0055323F" w:rsidP="0092060C">
            <w:pPr>
              <w:pStyle w:val="TAC"/>
              <w:rPr>
                <w:rFonts w:eastAsia="MS Mincho"/>
              </w:rPr>
            </w:pPr>
            <w:r w:rsidRPr="005902F6">
              <w:rPr>
                <w:rFonts w:eastAsia="MS Mincho"/>
              </w:rPr>
              <w:t>N/A</w:t>
            </w:r>
          </w:p>
        </w:tc>
        <w:tc>
          <w:tcPr>
            <w:tcW w:w="1248" w:type="dxa"/>
            <w:gridSpan w:val="3"/>
            <w:shd w:val="clear" w:color="auto" w:fill="auto"/>
          </w:tcPr>
          <w:p w14:paraId="41AE1276" w14:textId="77777777" w:rsidR="0055323F" w:rsidRPr="005902F6" w:rsidRDefault="0055323F" w:rsidP="0092060C">
            <w:pPr>
              <w:pStyle w:val="TAC"/>
              <w:rPr>
                <w:rFonts w:eastAsia="MS Mincho"/>
              </w:rPr>
            </w:pPr>
            <w:r w:rsidRPr="005902F6">
              <w:rPr>
                <w:rFonts w:eastAsia="MS Mincho"/>
              </w:rPr>
              <w:t>N/A</w:t>
            </w:r>
          </w:p>
        </w:tc>
      </w:tr>
      <w:tr w:rsidR="0055323F" w:rsidRPr="00EF5447" w14:paraId="2D6C6326" w14:textId="77777777" w:rsidTr="0092060C">
        <w:trPr>
          <w:trHeight w:val="22"/>
          <w:jc w:val="center"/>
        </w:trPr>
        <w:tc>
          <w:tcPr>
            <w:tcW w:w="2258" w:type="dxa"/>
            <w:tcBorders>
              <w:top w:val="single" w:sz="4" w:space="0" w:color="auto"/>
              <w:bottom w:val="nil"/>
            </w:tcBorders>
            <w:shd w:val="clear" w:color="auto" w:fill="auto"/>
          </w:tcPr>
          <w:p w14:paraId="001DAA21" w14:textId="77777777" w:rsidR="0055323F" w:rsidRPr="00EF5447" w:rsidRDefault="0055323F" w:rsidP="0092060C">
            <w:pPr>
              <w:pStyle w:val="TAC"/>
            </w:pPr>
            <w:r w:rsidRPr="00EF5447">
              <w:rPr>
                <w:rFonts w:cs="Arial"/>
                <w:lang w:eastAsia="ja-JP"/>
              </w:rPr>
              <w:t>DC_1A-28A_n3A</w:t>
            </w:r>
          </w:p>
        </w:tc>
        <w:tc>
          <w:tcPr>
            <w:tcW w:w="867" w:type="dxa"/>
            <w:shd w:val="clear" w:color="auto" w:fill="auto"/>
          </w:tcPr>
          <w:p w14:paraId="0D1452F0"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5FBE7556" w14:textId="77777777" w:rsidR="0055323F" w:rsidRPr="00EF5447" w:rsidRDefault="0055323F" w:rsidP="0092060C">
            <w:pPr>
              <w:pStyle w:val="TAC"/>
            </w:pPr>
            <w:r>
              <w:t>N/A</w:t>
            </w:r>
          </w:p>
        </w:tc>
        <w:tc>
          <w:tcPr>
            <w:tcW w:w="817" w:type="dxa"/>
            <w:gridSpan w:val="2"/>
            <w:shd w:val="clear" w:color="auto" w:fill="auto"/>
            <w:noWrap/>
          </w:tcPr>
          <w:p w14:paraId="28A85CA5"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5DF6EC86" w14:textId="77777777" w:rsidR="0055323F" w:rsidRPr="00EF5447" w:rsidRDefault="0055323F" w:rsidP="0092060C">
            <w:pPr>
              <w:pStyle w:val="TAC"/>
            </w:pPr>
            <w:r>
              <w:rPr>
                <w:rFonts w:cs="Arial"/>
              </w:rPr>
              <w:t>N/A</w:t>
            </w:r>
          </w:p>
        </w:tc>
        <w:tc>
          <w:tcPr>
            <w:tcW w:w="1323" w:type="dxa"/>
            <w:gridSpan w:val="2"/>
            <w:shd w:val="clear" w:color="auto" w:fill="auto"/>
            <w:noWrap/>
          </w:tcPr>
          <w:p w14:paraId="64DCAE90" w14:textId="77777777" w:rsidR="0055323F" w:rsidRPr="00EF5447" w:rsidRDefault="0055323F" w:rsidP="0092060C">
            <w:pPr>
              <w:pStyle w:val="TAC"/>
            </w:pPr>
            <w:r w:rsidRPr="00EF5447">
              <w:t>2139</w:t>
            </w:r>
          </w:p>
        </w:tc>
        <w:tc>
          <w:tcPr>
            <w:tcW w:w="667" w:type="dxa"/>
            <w:gridSpan w:val="2"/>
            <w:shd w:val="clear" w:color="auto" w:fill="auto"/>
          </w:tcPr>
          <w:p w14:paraId="0121BB02" w14:textId="77777777" w:rsidR="0055323F" w:rsidRPr="00EF5447" w:rsidRDefault="0055323F" w:rsidP="0092060C">
            <w:pPr>
              <w:pStyle w:val="TAC"/>
            </w:pPr>
            <w:r w:rsidRPr="00EF5447">
              <w:t>11.0</w:t>
            </w:r>
          </w:p>
        </w:tc>
        <w:tc>
          <w:tcPr>
            <w:tcW w:w="1248" w:type="dxa"/>
            <w:gridSpan w:val="3"/>
            <w:shd w:val="clear" w:color="auto" w:fill="auto"/>
          </w:tcPr>
          <w:p w14:paraId="060FF666" w14:textId="77777777" w:rsidR="0055323F" w:rsidRPr="00EF5447" w:rsidRDefault="0055323F" w:rsidP="0092060C">
            <w:pPr>
              <w:pStyle w:val="TAC"/>
            </w:pPr>
            <w:r w:rsidRPr="00EF5447">
              <w:t>IMD4</w:t>
            </w:r>
          </w:p>
        </w:tc>
      </w:tr>
      <w:tr w:rsidR="0055323F" w:rsidRPr="00EF5447" w14:paraId="1F45EF0C" w14:textId="77777777" w:rsidTr="0092060C">
        <w:trPr>
          <w:trHeight w:val="22"/>
          <w:jc w:val="center"/>
        </w:trPr>
        <w:tc>
          <w:tcPr>
            <w:tcW w:w="2258" w:type="dxa"/>
            <w:tcBorders>
              <w:top w:val="nil"/>
              <w:bottom w:val="nil"/>
            </w:tcBorders>
            <w:shd w:val="clear" w:color="auto" w:fill="auto"/>
          </w:tcPr>
          <w:p w14:paraId="322481B5" w14:textId="77777777" w:rsidR="0055323F" w:rsidRPr="00EF5447" w:rsidRDefault="0055323F" w:rsidP="0092060C">
            <w:pPr>
              <w:pStyle w:val="TAC"/>
            </w:pPr>
          </w:p>
        </w:tc>
        <w:tc>
          <w:tcPr>
            <w:tcW w:w="867" w:type="dxa"/>
            <w:shd w:val="clear" w:color="auto" w:fill="auto"/>
          </w:tcPr>
          <w:p w14:paraId="3D90D73B"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789DC5CA" w14:textId="77777777" w:rsidR="0055323F" w:rsidRPr="00EF5447" w:rsidRDefault="0055323F" w:rsidP="0092060C">
            <w:pPr>
              <w:pStyle w:val="TAC"/>
            </w:pPr>
            <w:r w:rsidRPr="003C4CEC">
              <w:t>710.5</w:t>
            </w:r>
          </w:p>
        </w:tc>
        <w:tc>
          <w:tcPr>
            <w:tcW w:w="817" w:type="dxa"/>
            <w:gridSpan w:val="2"/>
            <w:shd w:val="clear" w:color="auto" w:fill="auto"/>
            <w:noWrap/>
          </w:tcPr>
          <w:p w14:paraId="57B9C653" w14:textId="77777777" w:rsidR="0055323F" w:rsidRPr="00EF5447" w:rsidRDefault="0055323F" w:rsidP="0092060C">
            <w:pPr>
              <w:pStyle w:val="TAC"/>
            </w:pPr>
            <w:r w:rsidRPr="003C4CEC">
              <w:t>5</w:t>
            </w:r>
          </w:p>
        </w:tc>
        <w:tc>
          <w:tcPr>
            <w:tcW w:w="2554" w:type="dxa"/>
            <w:gridSpan w:val="2"/>
            <w:shd w:val="clear" w:color="auto" w:fill="auto"/>
            <w:noWrap/>
          </w:tcPr>
          <w:p w14:paraId="0CFA463B" w14:textId="77777777" w:rsidR="0055323F" w:rsidRPr="00EF5447" w:rsidRDefault="0055323F" w:rsidP="0092060C">
            <w:pPr>
              <w:pStyle w:val="TAC"/>
            </w:pPr>
            <w:r w:rsidRPr="003C4CEC">
              <w:t>25</w:t>
            </w:r>
          </w:p>
        </w:tc>
        <w:tc>
          <w:tcPr>
            <w:tcW w:w="1323" w:type="dxa"/>
            <w:gridSpan w:val="2"/>
            <w:shd w:val="clear" w:color="auto" w:fill="auto"/>
            <w:noWrap/>
          </w:tcPr>
          <w:p w14:paraId="7865045F" w14:textId="77777777" w:rsidR="0055323F" w:rsidRPr="00EF5447" w:rsidRDefault="0055323F" w:rsidP="0092060C">
            <w:pPr>
              <w:pStyle w:val="TAC"/>
            </w:pPr>
            <w:r w:rsidRPr="00EF5447">
              <w:t>765.5</w:t>
            </w:r>
          </w:p>
        </w:tc>
        <w:tc>
          <w:tcPr>
            <w:tcW w:w="667" w:type="dxa"/>
            <w:gridSpan w:val="2"/>
            <w:shd w:val="clear" w:color="auto" w:fill="auto"/>
          </w:tcPr>
          <w:p w14:paraId="5665A087"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13CC4A2A" w14:textId="77777777" w:rsidR="0055323F" w:rsidRPr="00EF5447" w:rsidRDefault="0055323F" w:rsidP="0092060C">
            <w:pPr>
              <w:pStyle w:val="TAC"/>
            </w:pPr>
            <w:r w:rsidRPr="00EF5447">
              <w:t>N/A</w:t>
            </w:r>
          </w:p>
        </w:tc>
      </w:tr>
      <w:tr w:rsidR="0055323F" w:rsidRPr="00EF5447" w14:paraId="42BE3F47" w14:textId="77777777" w:rsidTr="0092060C">
        <w:trPr>
          <w:trHeight w:val="22"/>
          <w:jc w:val="center"/>
        </w:trPr>
        <w:tc>
          <w:tcPr>
            <w:tcW w:w="2258" w:type="dxa"/>
            <w:tcBorders>
              <w:top w:val="nil"/>
              <w:bottom w:val="single" w:sz="4" w:space="0" w:color="auto"/>
            </w:tcBorders>
            <w:shd w:val="clear" w:color="auto" w:fill="auto"/>
          </w:tcPr>
          <w:p w14:paraId="58F06544" w14:textId="77777777" w:rsidR="0055323F" w:rsidRPr="00EF5447" w:rsidRDefault="0055323F" w:rsidP="0092060C">
            <w:pPr>
              <w:pStyle w:val="TAC"/>
            </w:pPr>
          </w:p>
        </w:tc>
        <w:tc>
          <w:tcPr>
            <w:tcW w:w="867" w:type="dxa"/>
            <w:shd w:val="clear" w:color="auto" w:fill="auto"/>
          </w:tcPr>
          <w:p w14:paraId="1969CD9A" w14:textId="77777777" w:rsidR="0055323F" w:rsidRPr="00EF5447" w:rsidRDefault="0055323F" w:rsidP="0092060C">
            <w:pPr>
              <w:pStyle w:val="TAC"/>
            </w:pPr>
            <w:r w:rsidRPr="00EF5447">
              <w:rPr>
                <w:lang w:eastAsia="ja-JP"/>
              </w:rPr>
              <w:t>n3</w:t>
            </w:r>
          </w:p>
        </w:tc>
        <w:tc>
          <w:tcPr>
            <w:tcW w:w="1379" w:type="dxa"/>
            <w:gridSpan w:val="2"/>
            <w:shd w:val="clear" w:color="auto" w:fill="auto"/>
            <w:noWrap/>
          </w:tcPr>
          <w:p w14:paraId="0B015601" w14:textId="77777777" w:rsidR="0055323F" w:rsidRPr="00EF5447" w:rsidRDefault="0055323F" w:rsidP="0092060C">
            <w:pPr>
              <w:pStyle w:val="TAC"/>
            </w:pPr>
            <w:r w:rsidRPr="003C4CEC">
              <w:t>1780</w:t>
            </w:r>
          </w:p>
        </w:tc>
        <w:tc>
          <w:tcPr>
            <w:tcW w:w="817" w:type="dxa"/>
            <w:gridSpan w:val="2"/>
            <w:shd w:val="clear" w:color="auto" w:fill="auto"/>
            <w:noWrap/>
          </w:tcPr>
          <w:p w14:paraId="4D4D1BA9" w14:textId="77777777" w:rsidR="0055323F" w:rsidRPr="00EF5447" w:rsidRDefault="0055323F" w:rsidP="0092060C">
            <w:pPr>
              <w:pStyle w:val="TAC"/>
            </w:pPr>
            <w:r w:rsidRPr="003C4CEC">
              <w:t>5</w:t>
            </w:r>
          </w:p>
        </w:tc>
        <w:tc>
          <w:tcPr>
            <w:tcW w:w="2554" w:type="dxa"/>
            <w:gridSpan w:val="2"/>
            <w:shd w:val="clear" w:color="auto" w:fill="auto"/>
            <w:noWrap/>
          </w:tcPr>
          <w:p w14:paraId="222AFE2F" w14:textId="77777777" w:rsidR="0055323F" w:rsidRPr="00EF5447" w:rsidRDefault="0055323F" w:rsidP="0092060C">
            <w:pPr>
              <w:pStyle w:val="TAC"/>
            </w:pPr>
            <w:r w:rsidRPr="003C4CEC">
              <w:t>25</w:t>
            </w:r>
          </w:p>
        </w:tc>
        <w:tc>
          <w:tcPr>
            <w:tcW w:w="1323" w:type="dxa"/>
            <w:gridSpan w:val="2"/>
            <w:shd w:val="clear" w:color="auto" w:fill="auto"/>
            <w:noWrap/>
          </w:tcPr>
          <w:p w14:paraId="6666181B" w14:textId="77777777" w:rsidR="0055323F" w:rsidRPr="00EF5447" w:rsidRDefault="0055323F" w:rsidP="0092060C">
            <w:pPr>
              <w:pStyle w:val="TAC"/>
            </w:pPr>
            <w:r w:rsidRPr="00EF5447">
              <w:t>1875</w:t>
            </w:r>
          </w:p>
        </w:tc>
        <w:tc>
          <w:tcPr>
            <w:tcW w:w="667" w:type="dxa"/>
            <w:gridSpan w:val="2"/>
            <w:shd w:val="clear" w:color="auto" w:fill="auto"/>
          </w:tcPr>
          <w:p w14:paraId="75B7A523"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1472E0C" w14:textId="77777777" w:rsidR="0055323F" w:rsidRPr="00EF5447" w:rsidRDefault="0055323F" w:rsidP="0092060C">
            <w:pPr>
              <w:pStyle w:val="TAC"/>
            </w:pPr>
            <w:r w:rsidRPr="00EF5447">
              <w:t>N/A</w:t>
            </w:r>
          </w:p>
        </w:tc>
      </w:tr>
      <w:tr w:rsidR="0055323F" w:rsidRPr="00EF5447" w14:paraId="3A4AE4C8" w14:textId="77777777" w:rsidTr="0092060C">
        <w:trPr>
          <w:trHeight w:val="22"/>
          <w:jc w:val="center"/>
        </w:trPr>
        <w:tc>
          <w:tcPr>
            <w:tcW w:w="2258" w:type="dxa"/>
            <w:tcBorders>
              <w:top w:val="single" w:sz="4" w:space="0" w:color="auto"/>
              <w:bottom w:val="nil"/>
            </w:tcBorders>
            <w:shd w:val="clear" w:color="auto" w:fill="auto"/>
          </w:tcPr>
          <w:p w14:paraId="178E541F" w14:textId="77777777" w:rsidR="0055323F" w:rsidRPr="00EF5447" w:rsidRDefault="0055323F" w:rsidP="0092060C">
            <w:pPr>
              <w:pStyle w:val="TAC"/>
              <w:rPr>
                <w:rFonts w:cs="Arial"/>
                <w:lang w:eastAsia="ja-JP"/>
              </w:rPr>
            </w:pPr>
            <w:r w:rsidRPr="00EF5447">
              <w:rPr>
                <w:rFonts w:cs="Arial"/>
                <w:lang w:eastAsia="ja-JP"/>
              </w:rPr>
              <w:t>DC_1A-28A_n7A</w:t>
            </w:r>
          </w:p>
          <w:p w14:paraId="4A3DEE1F" w14:textId="77777777" w:rsidR="0055323F" w:rsidRPr="00EF5447" w:rsidRDefault="0055323F" w:rsidP="0092060C">
            <w:pPr>
              <w:pStyle w:val="TAC"/>
              <w:rPr>
                <w:rFonts w:cs="Arial"/>
                <w:lang w:eastAsia="ja-JP"/>
              </w:rPr>
            </w:pPr>
            <w:r w:rsidRPr="00EF5447">
              <w:rPr>
                <w:rFonts w:cs="Arial"/>
                <w:lang w:eastAsia="ja-JP"/>
              </w:rPr>
              <w:t>DC_1A-1A-28A_n7A</w:t>
            </w:r>
          </w:p>
          <w:p w14:paraId="44E4F254" w14:textId="77777777" w:rsidR="0055323F" w:rsidRPr="00EF5447" w:rsidRDefault="0055323F" w:rsidP="0092060C">
            <w:pPr>
              <w:pStyle w:val="TAC"/>
              <w:rPr>
                <w:rFonts w:cs="Arial"/>
                <w:lang w:eastAsia="ja-JP"/>
              </w:rPr>
            </w:pPr>
            <w:r w:rsidRPr="00EF5447">
              <w:rPr>
                <w:rFonts w:cs="Arial"/>
                <w:lang w:eastAsia="ja-JP"/>
              </w:rPr>
              <w:t>DC_1A-28A_n7B</w:t>
            </w:r>
          </w:p>
          <w:p w14:paraId="1E315CE8" w14:textId="77777777" w:rsidR="0055323F" w:rsidRPr="00EF5447" w:rsidRDefault="0055323F" w:rsidP="0092060C">
            <w:pPr>
              <w:pStyle w:val="TAC"/>
            </w:pPr>
            <w:r w:rsidRPr="00EF5447">
              <w:rPr>
                <w:rFonts w:cs="Arial"/>
                <w:lang w:eastAsia="ja-JP"/>
              </w:rPr>
              <w:t>DC_1A-1A-28A_n7B</w:t>
            </w:r>
          </w:p>
        </w:tc>
        <w:tc>
          <w:tcPr>
            <w:tcW w:w="867" w:type="dxa"/>
            <w:shd w:val="clear" w:color="auto" w:fill="auto"/>
          </w:tcPr>
          <w:p w14:paraId="66C5E255" w14:textId="77777777" w:rsidR="0055323F" w:rsidRPr="00EF5447" w:rsidRDefault="0055323F" w:rsidP="0092060C">
            <w:pPr>
              <w:pStyle w:val="TAC"/>
            </w:pPr>
            <w:r w:rsidRPr="00EF5447">
              <w:t>1</w:t>
            </w:r>
          </w:p>
        </w:tc>
        <w:tc>
          <w:tcPr>
            <w:tcW w:w="1379" w:type="dxa"/>
            <w:gridSpan w:val="2"/>
            <w:shd w:val="clear" w:color="auto" w:fill="auto"/>
            <w:noWrap/>
          </w:tcPr>
          <w:p w14:paraId="5088BD9B" w14:textId="77777777" w:rsidR="0055323F" w:rsidRPr="00EF5447" w:rsidRDefault="0055323F" w:rsidP="0092060C">
            <w:pPr>
              <w:pStyle w:val="TAC"/>
            </w:pPr>
            <w:r w:rsidRPr="003C4CEC">
              <w:t>1935</w:t>
            </w:r>
          </w:p>
        </w:tc>
        <w:tc>
          <w:tcPr>
            <w:tcW w:w="817" w:type="dxa"/>
            <w:gridSpan w:val="2"/>
            <w:shd w:val="clear" w:color="auto" w:fill="auto"/>
            <w:noWrap/>
          </w:tcPr>
          <w:p w14:paraId="28DEBE46" w14:textId="77777777" w:rsidR="0055323F" w:rsidRPr="00EF5447" w:rsidRDefault="0055323F" w:rsidP="0092060C">
            <w:pPr>
              <w:pStyle w:val="TAC"/>
            </w:pPr>
            <w:r w:rsidRPr="003C4CEC">
              <w:t>5</w:t>
            </w:r>
          </w:p>
        </w:tc>
        <w:tc>
          <w:tcPr>
            <w:tcW w:w="2554" w:type="dxa"/>
            <w:gridSpan w:val="2"/>
            <w:shd w:val="clear" w:color="auto" w:fill="auto"/>
            <w:noWrap/>
          </w:tcPr>
          <w:p w14:paraId="04364A8A" w14:textId="77777777" w:rsidR="0055323F" w:rsidRPr="00EF5447" w:rsidRDefault="0055323F" w:rsidP="0092060C">
            <w:pPr>
              <w:pStyle w:val="TAC"/>
            </w:pPr>
            <w:r w:rsidRPr="003C4CEC">
              <w:t>25</w:t>
            </w:r>
          </w:p>
        </w:tc>
        <w:tc>
          <w:tcPr>
            <w:tcW w:w="1323" w:type="dxa"/>
            <w:gridSpan w:val="2"/>
            <w:shd w:val="clear" w:color="auto" w:fill="auto"/>
            <w:noWrap/>
          </w:tcPr>
          <w:p w14:paraId="31D65212" w14:textId="77777777" w:rsidR="0055323F" w:rsidRPr="00EF5447" w:rsidRDefault="0055323F" w:rsidP="0092060C">
            <w:pPr>
              <w:pStyle w:val="TAC"/>
            </w:pPr>
            <w:r w:rsidRPr="00EF5447">
              <w:t>2125</w:t>
            </w:r>
          </w:p>
        </w:tc>
        <w:tc>
          <w:tcPr>
            <w:tcW w:w="667" w:type="dxa"/>
            <w:gridSpan w:val="2"/>
            <w:shd w:val="clear" w:color="auto" w:fill="auto"/>
          </w:tcPr>
          <w:p w14:paraId="06175063" w14:textId="77777777" w:rsidR="0055323F" w:rsidRPr="00EF5447" w:rsidRDefault="0055323F" w:rsidP="0092060C">
            <w:pPr>
              <w:pStyle w:val="TAC"/>
            </w:pPr>
            <w:r w:rsidRPr="00EF5447">
              <w:t>N/A</w:t>
            </w:r>
          </w:p>
        </w:tc>
        <w:tc>
          <w:tcPr>
            <w:tcW w:w="1248" w:type="dxa"/>
            <w:gridSpan w:val="3"/>
            <w:shd w:val="clear" w:color="auto" w:fill="auto"/>
          </w:tcPr>
          <w:p w14:paraId="4773A342" w14:textId="77777777" w:rsidR="0055323F" w:rsidRPr="00EF5447" w:rsidRDefault="0055323F" w:rsidP="0092060C">
            <w:pPr>
              <w:pStyle w:val="TAC"/>
            </w:pPr>
            <w:r w:rsidRPr="00EF5447">
              <w:t>N/A</w:t>
            </w:r>
          </w:p>
        </w:tc>
      </w:tr>
      <w:tr w:rsidR="0055323F" w:rsidRPr="00EF5447" w14:paraId="571208FD" w14:textId="77777777" w:rsidTr="0092060C">
        <w:trPr>
          <w:trHeight w:val="22"/>
          <w:jc w:val="center"/>
        </w:trPr>
        <w:tc>
          <w:tcPr>
            <w:tcW w:w="2258" w:type="dxa"/>
            <w:tcBorders>
              <w:top w:val="nil"/>
              <w:bottom w:val="nil"/>
            </w:tcBorders>
            <w:shd w:val="clear" w:color="auto" w:fill="auto"/>
          </w:tcPr>
          <w:p w14:paraId="6637A345" w14:textId="77777777" w:rsidR="0055323F" w:rsidRPr="00EF5447" w:rsidRDefault="0055323F" w:rsidP="0092060C">
            <w:pPr>
              <w:pStyle w:val="TAC"/>
            </w:pPr>
          </w:p>
        </w:tc>
        <w:tc>
          <w:tcPr>
            <w:tcW w:w="867" w:type="dxa"/>
            <w:shd w:val="clear" w:color="auto" w:fill="auto"/>
          </w:tcPr>
          <w:p w14:paraId="7F7F8D5E" w14:textId="77777777" w:rsidR="0055323F" w:rsidRPr="00EF5447" w:rsidRDefault="0055323F" w:rsidP="0092060C">
            <w:pPr>
              <w:pStyle w:val="TAC"/>
            </w:pPr>
            <w:r w:rsidRPr="00EF5447">
              <w:t>28</w:t>
            </w:r>
          </w:p>
        </w:tc>
        <w:tc>
          <w:tcPr>
            <w:tcW w:w="1379" w:type="dxa"/>
            <w:gridSpan w:val="2"/>
            <w:shd w:val="clear" w:color="auto" w:fill="auto"/>
            <w:noWrap/>
          </w:tcPr>
          <w:p w14:paraId="5B5F404A" w14:textId="77777777" w:rsidR="0055323F" w:rsidRPr="00EF5447" w:rsidRDefault="0055323F" w:rsidP="0092060C">
            <w:pPr>
              <w:pStyle w:val="TAC"/>
            </w:pPr>
            <w:r>
              <w:t>N/A</w:t>
            </w:r>
          </w:p>
        </w:tc>
        <w:tc>
          <w:tcPr>
            <w:tcW w:w="817" w:type="dxa"/>
            <w:gridSpan w:val="2"/>
            <w:shd w:val="clear" w:color="auto" w:fill="auto"/>
            <w:noWrap/>
          </w:tcPr>
          <w:p w14:paraId="70323B5C" w14:textId="77777777" w:rsidR="0055323F" w:rsidRPr="00EF5447" w:rsidRDefault="0055323F" w:rsidP="0092060C">
            <w:pPr>
              <w:pStyle w:val="TAC"/>
            </w:pPr>
            <w:r w:rsidRPr="003C4CEC">
              <w:t>10</w:t>
            </w:r>
          </w:p>
        </w:tc>
        <w:tc>
          <w:tcPr>
            <w:tcW w:w="2554" w:type="dxa"/>
            <w:gridSpan w:val="2"/>
            <w:shd w:val="clear" w:color="auto" w:fill="auto"/>
            <w:noWrap/>
          </w:tcPr>
          <w:p w14:paraId="521C2884" w14:textId="77777777" w:rsidR="0055323F" w:rsidRPr="00EF5447" w:rsidRDefault="0055323F" w:rsidP="0092060C">
            <w:pPr>
              <w:pStyle w:val="TAC"/>
            </w:pPr>
            <w:r>
              <w:t>N/A</w:t>
            </w:r>
          </w:p>
        </w:tc>
        <w:tc>
          <w:tcPr>
            <w:tcW w:w="1323" w:type="dxa"/>
            <w:gridSpan w:val="2"/>
            <w:shd w:val="clear" w:color="auto" w:fill="auto"/>
            <w:noWrap/>
          </w:tcPr>
          <w:p w14:paraId="1D4B1F9B" w14:textId="77777777" w:rsidR="0055323F" w:rsidRPr="00EF5447" w:rsidRDefault="0055323F" w:rsidP="0092060C">
            <w:pPr>
              <w:pStyle w:val="TAC"/>
            </w:pPr>
            <w:r w:rsidRPr="00EF5447">
              <w:t>785</w:t>
            </w:r>
          </w:p>
        </w:tc>
        <w:tc>
          <w:tcPr>
            <w:tcW w:w="667" w:type="dxa"/>
            <w:gridSpan w:val="2"/>
            <w:shd w:val="clear" w:color="auto" w:fill="auto"/>
          </w:tcPr>
          <w:p w14:paraId="66083401" w14:textId="77777777" w:rsidR="0055323F" w:rsidRPr="00EF5447" w:rsidRDefault="0055323F" w:rsidP="0092060C">
            <w:pPr>
              <w:pStyle w:val="TAC"/>
            </w:pPr>
            <w:r w:rsidRPr="00EF5447">
              <w:t>4.5</w:t>
            </w:r>
          </w:p>
        </w:tc>
        <w:tc>
          <w:tcPr>
            <w:tcW w:w="1248" w:type="dxa"/>
            <w:gridSpan w:val="3"/>
            <w:shd w:val="clear" w:color="auto" w:fill="auto"/>
          </w:tcPr>
          <w:p w14:paraId="63BFFB21" w14:textId="77777777" w:rsidR="0055323F" w:rsidRPr="00EF5447" w:rsidRDefault="0055323F" w:rsidP="0092060C">
            <w:pPr>
              <w:pStyle w:val="TAC"/>
            </w:pPr>
            <w:r w:rsidRPr="00EF5447">
              <w:t>IMD5</w:t>
            </w:r>
          </w:p>
        </w:tc>
      </w:tr>
      <w:tr w:rsidR="0055323F" w:rsidRPr="00EF5447" w14:paraId="63C85E23" w14:textId="77777777" w:rsidTr="0092060C">
        <w:trPr>
          <w:trHeight w:val="22"/>
          <w:jc w:val="center"/>
        </w:trPr>
        <w:tc>
          <w:tcPr>
            <w:tcW w:w="2258" w:type="dxa"/>
            <w:tcBorders>
              <w:top w:val="nil"/>
              <w:bottom w:val="single" w:sz="4" w:space="0" w:color="auto"/>
            </w:tcBorders>
            <w:shd w:val="clear" w:color="auto" w:fill="auto"/>
          </w:tcPr>
          <w:p w14:paraId="69EFB03E" w14:textId="77777777" w:rsidR="0055323F" w:rsidRPr="00EF5447" w:rsidRDefault="0055323F" w:rsidP="0092060C">
            <w:pPr>
              <w:pStyle w:val="TAC"/>
            </w:pPr>
          </w:p>
        </w:tc>
        <w:tc>
          <w:tcPr>
            <w:tcW w:w="867" w:type="dxa"/>
            <w:shd w:val="clear" w:color="auto" w:fill="auto"/>
          </w:tcPr>
          <w:p w14:paraId="2B492EAA" w14:textId="77777777" w:rsidR="0055323F" w:rsidRPr="00EF5447" w:rsidRDefault="0055323F" w:rsidP="0092060C">
            <w:pPr>
              <w:pStyle w:val="TAC"/>
            </w:pPr>
            <w:r w:rsidRPr="00EF5447">
              <w:t>n7</w:t>
            </w:r>
          </w:p>
        </w:tc>
        <w:tc>
          <w:tcPr>
            <w:tcW w:w="1379" w:type="dxa"/>
            <w:gridSpan w:val="2"/>
            <w:shd w:val="clear" w:color="auto" w:fill="auto"/>
            <w:noWrap/>
          </w:tcPr>
          <w:p w14:paraId="318FF811" w14:textId="77777777" w:rsidR="0055323F" w:rsidRPr="00EF5447" w:rsidRDefault="0055323F" w:rsidP="0092060C">
            <w:pPr>
              <w:pStyle w:val="TAC"/>
            </w:pPr>
            <w:r w:rsidRPr="003C4CEC">
              <w:t>2510</w:t>
            </w:r>
          </w:p>
        </w:tc>
        <w:tc>
          <w:tcPr>
            <w:tcW w:w="817" w:type="dxa"/>
            <w:gridSpan w:val="2"/>
            <w:shd w:val="clear" w:color="auto" w:fill="auto"/>
            <w:noWrap/>
          </w:tcPr>
          <w:p w14:paraId="7B2C6283" w14:textId="77777777" w:rsidR="0055323F" w:rsidRPr="00EF5447" w:rsidRDefault="0055323F" w:rsidP="0092060C">
            <w:pPr>
              <w:pStyle w:val="TAC"/>
            </w:pPr>
            <w:r w:rsidRPr="003C4CEC">
              <w:t>10</w:t>
            </w:r>
          </w:p>
        </w:tc>
        <w:tc>
          <w:tcPr>
            <w:tcW w:w="2554" w:type="dxa"/>
            <w:gridSpan w:val="2"/>
            <w:shd w:val="clear" w:color="auto" w:fill="auto"/>
            <w:noWrap/>
          </w:tcPr>
          <w:p w14:paraId="70CC4096" w14:textId="77777777" w:rsidR="0055323F" w:rsidRPr="00EF5447" w:rsidRDefault="0055323F" w:rsidP="0092060C">
            <w:pPr>
              <w:pStyle w:val="TAC"/>
            </w:pPr>
            <w:r w:rsidRPr="003C4CEC">
              <w:t>50</w:t>
            </w:r>
          </w:p>
        </w:tc>
        <w:tc>
          <w:tcPr>
            <w:tcW w:w="1323" w:type="dxa"/>
            <w:gridSpan w:val="2"/>
            <w:shd w:val="clear" w:color="auto" w:fill="auto"/>
            <w:noWrap/>
          </w:tcPr>
          <w:p w14:paraId="66D6A437" w14:textId="77777777" w:rsidR="0055323F" w:rsidRPr="00EF5447" w:rsidRDefault="0055323F" w:rsidP="0092060C">
            <w:pPr>
              <w:pStyle w:val="TAC"/>
            </w:pPr>
            <w:r w:rsidRPr="00EF5447">
              <w:t>2630</w:t>
            </w:r>
          </w:p>
        </w:tc>
        <w:tc>
          <w:tcPr>
            <w:tcW w:w="667" w:type="dxa"/>
            <w:gridSpan w:val="2"/>
            <w:shd w:val="clear" w:color="auto" w:fill="auto"/>
          </w:tcPr>
          <w:p w14:paraId="5366B735" w14:textId="77777777" w:rsidR="0055323F" w:rsidRPr="00EF5447" w:rsidRDefault="0055323F" w:rsidP="0092060C">
            <w:pPr>
              <w:pStyle w:val="TAC"/>
            </w:pPr>
            <w:r w:rsidRPr="00EF5447">
              <w:t>N/A</w:t>
            </w:r>
          </w:p>
        </w:tc>
        <w:tc>
          <w:tcPr>
            <w:tcW w:w="1248" w:type="dxa"/>
            <w:gridSpan w:val="3"/>
            <w:shd w:val="clear" w:color="auto" w:fill="auto"/>
          </w:tcPr>
          <w:p w14:paraId="268F554E" w14:textId="77777777" w:rsidR="0055323F" w:rsidRPr="00EF5447" w:rsidRDefault="0055323F" w:rsidP="0092060C">
            <w:pPr>
              <w:pStyle w:val="TAC"/>
            </w:pPr>
            <w:r w:rsidRPr="00EF5447">
              <w:t>N/A</w:t>
            </w:r>
          </w:p>
        </w:tc>
      </w:tr>
      <w:tr w:rsidR="0055323F" w:rsidRPr="00EF5447" w14:paraId="772DD0D1" w14:textId="77777777" w:rsidTr="0092060C">
        <w:trPr>
          <w:trHeight w:val="22"/>
          <w:jc w:val="center"/>
        </w:trPr>
        <w:tc>
          <w:tcPr>
            <w:tcW w:w="2258" w:type="dxa"/>
            <w:tcBorders>
              <w:bottom w:val="single" w:sz="4" w:space="0" w:color="auto"/>
            </w:tcBorders>
            <w:shd w:val="clear" w:color="auto" w:fill="auto"/>
          </w:tcPr>
          <w:p w14:paraId="18D04586" w14:textId="77777777" w:rsidR="0055323F" w:rsidRPr="00EF5447" w:rsidRDefault="0055323F" w:rsidP="0092060C">
            <w:pPr>
              <w:pStyle w:val="TAC"/>
              <w:rPr>
                <w:lang w:eastAsia="ja-JP"/>
              </w:rPr>
            </w:pPr>
            <w:r w:rsidRPr="00EF5447">
              <w:t>DC_1A-28A_n40A</w:t>
            </w:r>
          </w:p>
        </w:tc>
        <w:tc>
          <w:tcPr>
            <w:tcW w:w="867" w:type="dxa"/>
            <w:shd w:val="clear" w:color="auto" w:fill="auto"/>
          </w:tcPr>
          <w:p w14:paraId="0907F33C" w14:textId="77777777" w:rsidR="0055323F" w:rsidRPr="00EF5447" w:rsidRDefault="0055323F" w:rsidP="0092060C">
            <w:pPr>
              <w:pStyle w:val="TAC"/>
              <w:rPr>
                <w:lang w:eastAsia="ja-JP"/>
              </w:rPr>
            </w:pPr>
            <w:r w:rsidRPr="00EF5447">
              <w:t>1</w:t>
            </w:r>
          </w:p>
        </w:tc>
        <w:tc>
          <w:tcPr>
            <w:tcW w:w="1379" w:type="dxa"/>
            <w:gridSpan w:val="2"/>
            <w:shd w:val="clear" w:color="auto" w:fill="auto"/>
            <w:noWrap/>
          </w:tcPr>
          <w:p w14:paraId="110AF833" w14:textId="77777777" w:rsidR="0055323F" w:rsidRPr="00EF5447" w:rsidRDefault="0055323F" w:rsidP="0092060C">
            <w:pPr>
              <w:pStyle w:val="TAC"/>
              <w:rPr>
                <w:lang w:eastAsia="ja-JP"/>
              </w:rPr>
            </w:pPr>
            <w:r w:rsidRPr="003C4CEC">
              <w:t>1950</w:t>
            </w:r>
          </w:p>
        </w:tc>
        <w:tc>
          <w:tcPr>
            <w:tcW w:w="817" w:type="dxa"/>
            <w:gridSpan w:val="2"/>
            <w:shd w:val="clear" w:color="auto" w:fill="auto"/>
            <w:noWrap/>
          </w:tcPr>
          <w:p w14:paraId="6CE0873A"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7CB0BFF1" w14:textId="77777777" w:rsidR="0055323F" w:rsidRPr="00EF5447" w:rsidRDefault="0055323F" w:rsidP="0092060C">
            <w:pPr>
              <w:pStyle w:val="TAC"/>
              <w:rPr>
                <w:lang w:eastAsia="ja-JP"/>
              </w:rPr>
            </w:pPr>
            <w:r w:rsidRPr="003C4CEC">
              <w:t>25</w:t>
            </w:r>
          </w:p>
        </w:tc>
        <w:tc>
          <w:tcPr>
            <w:tcW w:w="1323" w:type="dxa"/>
            <w:gridSpan w:val="2"/>
            <w:shd w:val="clear" w:color="auto" w:fill="auto"/>
            <w:noWrap/>
          </w:tcPr>
          <w:p w14:paraId="23C074C4" w14:textId="77777777" w:rsidR="0055323F" w:rsidRPr="00EF5447" w:rsidRDefault="0055323F" w:rsidP="0092060C">
            <w:pPr>
              <w:pStyle w:val="TAC"/>
              <w:rPr>
                <w:lang w:eastAsia="ja-JP"/>
              </w:rPr>
            </w:pPr>
            <w:r w:rsidRPr="00EF5447">
              <w:t>2140</w:t>
            </w:r>
          </w:p>
        </w:tc>
        <w:tc>
          <w:tcPr>
            <w:tcW w:w="667" w:type="dxa"/>
            <w:gridSpan w:val="2"/>
            <w:shd w:val="clear" w:color="auto" w:fill="auto"/>
          </w:tcPr>
          <w:p w14:paraId="294C528E"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007D2C5" w14:textId="77777777" w:rsidR="0055323F" w:rsidRPr="00EF5447" w:rsidRDefault="0055323F" w:rsidP="0092060C">
            <w:pPr>
              <w:pStyle w:val="TAC"/>
              <w:rPr>
                <w:lang w:eastAsia="ja-JP"/>
              </w:rPr>
            </w:pPr>
            <w:r w:rsidRPr="00EF5447">
              <w:t>N/A</w:t>
            </w:r>
          </w:p>
        </w:tc>
      </w:tr>
      <w:tr w:rsidR="0055323F" w:rsidRPr="00EF5447" w14:paraId="0A82813F"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B0C881" w14:textId="77777777" w:rsidR="0055323F" w:rsidRPr="00EF5447" w:rsidRDefault="0055323F" w:rsidP="0092060C">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2008C9F7" w14:textId="77777777" w:rsidR="0055323F" w:rsidRPr="00EF5447" w:rsidRDefault="0055323F" w:rsidP="0092060C">
            <w:pPr>
              <w:pStyle w:val="TAC"/>
            </w:pPr>
            <w:r w:rsidRPr="00CA1239">
              <w:rPr>
                <w:rFonts w:cs="Arial"/>
                <w:szCs w:val="18"/>
              </w:rPr>
              <w:t>1</w:t>
            </w:r>
          </w:p>
        </w:tc>
        <w:tc>
          <w:tcPr>
            <w:tcW w:w="1379" w:type="dxa"/>
            <w:gridSpan w:val="2"/>
            <w:shd w:val="clear" w:color="auto" w:fill="auto"/>
            <w:noWrap/>
          </w:tcPr>
          <w:p w14:paraId="0C38DF0D" w14:textId="77777777" w:rsidR="0055323F" w:rsidRPr="00EF5447" w:rsidRDefault="0055323F" w:rsidP="0092060C">
            <w:pPr>
              <w:pStyle w:val="TAC"/>
            </w:pPr>
            <w:r w:rsidRPr="003C4CEC">
              <w:rPr>
                <w:rFonts w:cs="Arial"/>
                <w:szCs w:val="18"/>
              </w:rPr>
              <w:t>1975</w:t>
            </w:r>
          </w:p>
        </w:tc>
        <w:tc>
          <w:tcPr>
            <w:tcW w:w="817" w:type="dxa"/>
            <w:gridSpan w:val="2"/>
            <w:shd w:val="clear" w:color="auto" w:fill="auto"/>
            <w:noWrap/>
          </w:tcPr>
          <w:p w14:paraId="7CD1B2C9" w14:textId="77777777" w:rsidR="0055323F" w:rsidRPr="00EF5447" w:rsidRDefault="0055323F" w:rsidP="0092060C">
            <w:pPr>
              <w:pStyle w:val="TAC"/>
            </w:pPr>
            <w:r w:rsidRPr="003C4CEC">
              <w:rPr>
                <w:rFonts w:cs="Arial"/>
                <w:szCs w:val="18"/>
              </w:rPr>
              <w:t>5</w:t>
            </w:r>
          </w:p>
        </w:tc>
        <w:tc>
          <w:tcPr>
            <w:tcW w:w="2554" w:type="dxa"/>
            <w:gridSpan w:val="2"/>
            <w:shd w:val="clear" w:color="auto" w:fill="auto"/>
            <w:noWrap/>
          </w:tcPr>
          <w:p w14:paraId="13C4CAA6" w14:textId="77777777" w:rsidR="0055323F" w:rsidRPr="00EF5447" w:rsidRDefault="0055323F" w:rsidP="0092060C">
            <w:pPr>
              <w:pStyle w:val="TAC"/>
            </w:pPr>
            <w:r w:rsidRPr="003C4CEC">
              <w:rPr>
                <w:rFonts w:cs="Arial"/>
                <w:szCs w:val="18"/>
              </w:rPr>
              <w:t>25</w:t>
            </w:r>
          </w:p>
        </w:tc>
        <w:tc>
          <w:tcPr>
            <w:tcW w:w="1323" w:type="dxa"/>
            <w:gridSpan w:val="2"/>
            <w:shd w:val="clear" w:color="auto" w:fill="auto"/>
            <w:noWrap/>
          </w:tcPr>
          <w:p w14:paraId="7F9EFEEB" w14:textId="77777777" w:rsidR="0055323F" w:rsidRPr="00EF5447" w:rsidRDefault="0055323F" w:rsidP="0092060C">
            <w:pPr>
              <w:pStyle w:val="TAC"/>
            </w:pPr>
            <w:r w:rsidRPr="00CA1239">
              <w:rPr>
                <w:rFonts w:cs="Arial"/>
                <w:szCs w:val="18"/>
              </w:rPr>
              <w:t>2165</w:t>
            </w:r>
          </w:p>
        </w:tc>
        <w:tc>
          <w:tcPr>
            <w:tcW w:w="667" w:type="dxa"/>
            <w:gridSpan w:val="2"/>
            <w:shd w:val="clear" w:color="auto" w:fill="auto"/>
          </w:tcPr>
          <w:p w14:paraId="11A67B8E" w14:textId="77777777" w:rsidR="0055323F" w:rsidRPr="00EF5447" w:rsidRDefault="0055323F" w:rsidP="0092060C">
            <w:pPr>
              <w:pStyle w:val="TAC"/>
            </w:pPr>
            <w:r w:rsidRPr="00CA1239">
              <w:rPr>
                <w:rFonts w:cs="Arial"/>
                <w:szCs w:val="18"/>
              </w:rPr>
              <w:t>N/A</w:t>
            </w:r>
          </w:p>
        </w:tc>
        <w:tc>
          <w:tcPr>
            <w:tcW w:w="1248" w:type="dxa"/>
            <w:gridSpan w:val="3"/>
            <w:shd w:val="clear" w:color="auto" w:fill="auto"/>
          </w:tcPr>
          <w:p w14:paraId="3ADEA591" w14:textId="77777777" w:rsidR="0055323F" w:rsidRPr="00EF5447" w:rsidRDefault="0055323F" w:rsidP="0092060C">
            <w:pPr>
              <w:pStyle w:val="TAC"/>
            </w:pPr>
            <w:r w:rsidRPr="00CA1239">
              <w:rPr>
                <w:rFonts w:cs="Arial"/>
                <w:szCs w:val="18"/>
              </w:rPr>
              <w:t>N/A</w:t>
            </w:r>
          </w:p>
        </w:tc>
      </w:tr>
      <w:tr w:rsidR="0055323F" w:rsidRPr="00EF5447" w14:paraId="0B5F8D49"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4BA511FF" w14:textId="77777777" w:rsidR="0055323F" w:rsidRPr="00EF5447" w:rsidRDefault="0055323F" w:rsidP="0092060C">
            <w:pPr>
              <w:pStyle w:val="TAC"/>
            </w:pPr>
          </w:p>
        </w:tc>
        <w:tc>
          <w:tcPr>
            <w:tcW w:w="867" w:type="dxa"/>
            <w:tcBorders>
              <w:left w:val="single" w:sz="4" w:space="0" w:color="auto"/>
            </w:tcBorders>
            <w:shd w:val="clear" w:color="auto" w:fill="auto"/>
          </w:tcPr>
          <w:p w14:paraId="16B041C0" w14:textId="77777777" w:rsidR="0055323F" w:rsidRPr="00EF5447" w:rsidRDefault="0055323F" w:rsidP="0092060C">
            <w:pPr>
              <w:pStyle w:val="TAC"/>
            </w:pPr>
            <w:r w:rsidRPr="00CA1239">
              <w:rPr>
                <w:rFonts w:cs="Arial"/>
                <w:szCs w:val="18"/>
              </w:rPr>
              <w:t>28</w:t>
            </w:r>
          </w:p>
        </w:tc>
        <w:tc>
          <w:tcPr>
            <w:tcW w:w="1379" w:type="dxa"/>
            <w:gridSpan w:val="2"/>
            <w:shd w:val="clear" w:color="auto" w:fill="auto"/>
            <w:noWrap/>
          </w:tcPr>
          <w:p w14:paraId="02D71BA0" w14:textId="77777777" w:rsidR="0055323F" w:rsidRPr="00EF5447" w:rsidRDefault="0055323F" w:rsidP="0092060C">
            <w:pPr>
              <w:pStyle w:val="TAC"/>
            </w:pPr>
            <w:r>
              <w:rPr>
                <w:rFonts w:cs="Arial"/>
                <w:szCs w:val="18"/>
              </w:rPr>
              <w:t>N/A</w:t>
            </w:r>
          </w:p>
        </w:tc>
        <w:tc>
          <w:tcPr>
            <w:tcW w:w="817" w:type="dxa"/>
            <w:gridSpan w:val="2"/>
            <w:shd w:val="clear" w:color="auto" w:fill="auto"/>
            <w:noWrap/>
          </w:tcPr>
          <w:p w14:paraId="114B776F" w14:textId="77777777" w:rsidR="0055323F" w:rsidRPr="00EF5447" w:rsidRDefault="0055323F" w:rsidP="0092060C">
            <w:pPr>
              <w:pStyle w:val="TAC"/>
            </w:pPr>
            <w:r w:rsidRPr="003C4CEC">
              <w:rPr>
                <w:rFonts w:cs="Arial"/>
                <w:szCs w:val="18"/>
              </w:rPr>
              <w:t>5</w:t>
            </w:r>
          </w:p>
        </w:tc>
        <w:tc>
          <w:tcPr>
            <w:tcW w:w="2554" w:type="dxa"/>
            <w:gridSpan w:val="2"/>
            <w:shd w:val="clear" w:color="auto" w:fill="auto"/>
            <w:noWrap/>
          </w:tcPr>
          <w:p w14:paraId="17319A8C" w14:textId="77777777" w:rsidR="0055323F" w:rsidRPr="00EF5447" w:rsidRDefault="0055323F" w:rsidP="0092060C">
            <w:pPr>
              <w:pStyle w:val="TAC"/>
            </w:pPr>
            <w:r>
              <w:rPr>
                <w:rFonts w:cs="Arial"/>
                <w:szCs w:val="18"/>
              </w:rPr>
              <w:t>N/A</w:t>
            </w:r>
          </w:p>
        </w:tc>
        <w:tc>
          <w:tcPr>
            <w:tcW w:w="1323" w:type="dxa"/>
            <w:gridSpan w:val="2"/>
            <w:shd w:val="clear" w:color="auto" w:fill="auto"/>
            <w:noWrap/>
          </w:tcPr>
          <w:p w14:paraId="6502A055" w14:textId="77777777" w:rsidR="0055323F" w:rsidRPr="00EF5447" w:rsidRDefault="0055323F" w:rsidP="0092060C">
            <w:pPr>
              <w:pStyle w:val="TAC"/>
            </w:pPr>
            <w:r w:rsidRPr="00CA1239">
              <w:rPr>
                <w:rFonts w:cs="Arial"/>
                <w:szCs w:val="18"/>
              </w:rPr>
              <w:t>765</w:t>
            </w:r>
          </w:p>
        </w:tc>
        <w:tc>
          <w:tcPr>
            <w:tcW w:w="667" w:type="dxa"/>
            <w:gridSpan w:val="2"/>
            <w:shd w:val="clear" w:color="auto" w:fill="auto"/>
          </w:tcPr>
          <w:p w14:paraId="30CDD4EA" w14:textId="77777777" w:rsidR="0055323F" w:rsidRPr="00EF5447" w:rsidRDefault="0055323F" w:rsidP="0092060C">
            <w:pPr>
              <w:pStyle w:val="TAC"/>
            </w:pPr>
            <w:r w:rsidRPr="00CA1239">
              <w:rPr>
                <w:rFonts w:cs="Arial"/>
                <w:szCs w:val="18"/>
              </w:rPr>
              <w:t>4.5</w:t>
            </w:r>
          </w:p>
        </w:tc>
        <w:tc>
          <w:tcPr>
            <w:tcW w:w="1248" w:type="dxa"/>
            <w:gridSpan w:val="3"/>
            <w:shd w:val="clear" w:color="auto" w:fill="auto"/>
          </w:tcPr>
          <w:p w14:paraId="636DEE65" w14:textId="77777777" w:rsidR="0055323F" w:rsidRPr="00EF5447" w:rsidRDefault="0055323F" w:rsidP="0092060C">
            <w:pPr>
              <w:pStyle w:val="TAC"/>
            </w:pPr>
            <w:r w:rsidRPr="00CA1239">
              <w:rPr>
                <w:rFonts w:cs="Arial"/>
                <w:szCs w:val="18"/>
              </w:rPr>
              <w:t>IMD5</w:t>
            </w:r>
          </w:p>
        </w:tc>
      </w:tr>
      <w:tr w:rsidR="0055323F" w:rsidRPr="00EF5447" w14:paraId="5B572BB5"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BBBCEE8" w14:textId="77777777" w:rsidR="0055323F" w:rsidRPr="00EF5447" w:rsidRDefault="0055323F" w:rsidP="0092060C">
            <w:pPr>
              <w:pStyle w:val="TAC"/>
            </w:pPr>
          </w:p>
        </w:tc>
        <w:tc>
          <w:tcPr>
            <w:tcW w:w="867" w:type="dxa"/>
            <w:tcBorders>
              <w:left w:val="single" w:sz="4" w:space="0" w:color="auto"/>
            </w:tcBorders>
            <w:shd w:val="clear" w:color="auto" w:fill="auto"/>
          </w:tcPr>
          <w:p w14:paraId="1EFD8CA0" w14:textId="77777777" w:rsidR="0055323F" w:rsidRPr="00EF5447" w:rsidRDefault="0055323F" w:rsidP="0092060C">
            <w:pPr>
              <w:pStyle w:val="TAC"/>
            </w:pPr>
            <w:r w:rsidRPr="00CA1239">
              <w:rPr>
                <w:rFonts w:cs="Arial"/>
                <w:szCs w:val="18"/>
              </w:rPr>
              <w:t>n38</w:t>
            </w:r>
          </w:p>
        </w:tc>
        <w:tc>
          <w:tcPr>
            <w:tcW w:w="1379" w:type="dxa"/>
            <w:gridSpan w:val="2"/>
            <w:shd w:val="clear" w:color="auto" w:fill="auto"/>
            <w:noWrap/>
          </w:tcPr>
          <w:p w14:paraId="000890A6" w14:textId="77777777" w:rsidR="0055323F" w:rsidRPr="00EF5447" w:rsidRDefault="0055323F" w:rsidP="0092060C">
            <w:pPr>
              <w:pStyle w:val="TAC"/>
            </w:pPr>
            <w:r w:rsidRPr="003C4CEC">
              <w:rPr>
                <w:rFonts w:cs="Arial"/>
                <w:szCs w:val="18"/>
              </w:rPr>
              <w:t>2580</w:t>
            </w:r>
          </w:p>
        </w:tc>
        <w:tc>
          <w:tcPr>
            <w:tcW w:w="817" w:type="dxa"/>
            <w:gridSpan w:val="2"/>
            <w:shd w:val="clear" w:color="auto" w:fill="auto"/>
            <w:noWrap/>
          </w:tcPr>
          <w:p w14:paraId="63A1DE75" w14:textId="77777777" w:rsidR="0055323F" w:rsidRPr="00EF5447" w:rsidRDefault="0055323F" w:rsidP="0092060C">
            <w:pPr>
              <w:pStyle w:val="TAC"/>
            </w:pPr>
            <w:r w:rsidRPr="003C4CEC">
              <w:rPr>
                <w:rFonts w:cs="Arial"/>
                <w:szCs w:val="18"/>
              </w:rPr>
              <w:t>5</w:t>
            </w:r>
          </w:p>
        </w:tc>
        <w:tc>
          <w:tcPr>
            <w:tcW w:w="2554" w:type="dxa"/>
            <w:gridSpan w:val="2"/>
            <w:shd w:val="clear" w:color="auto" w:fill="auto"/>
            <w:noWrap/>
          </w:tcPr>
          <w:p w14:paraId="53E02A83" w14:textId="77777777" w:rsidR="0055323F" w:rsidRPr="00EF5447" w:rsidRDefault="0055323F" w:rsidP="0092060C">
            <w:pPr>
              <w:pStyle w:val="TAC"/>
            </w:pPr>
            <w:r w:rsidRPr="003C4CEC">
              <w:rPr>
                <w:rFonts w:cs="Arial"/>
                <w:szCs w:val="18"/>
              </w:rPr>
              <w:t>25</w:t>
            </w:r>
          </w:p>
        </w:tc>
        <w:tc>
          <w:tcPr>
            <w:tcW w:w="1323" w:type="dxa"/>
            <w:gridSpan w:val="2"/>
            <w:shd w:val="clear" w:color="auto" w:fill="auto"/>
            <w:noWrap/>
          </w:tcPr>
          <w:p w14:paraId="59CBBC4E" w14:textId="77777777" w:rsidR="0055323F" w:rsidRPr="00EF5447" w:rsidRDefault="0055323F" w:rsidP="0092060C">
            <w:pPr>
              <w:pStyle w:val="TAC"/>
            </w:pPr>
            <w:r w:rsidRPr="00CA1239">
              <w:rPr>
                <w:rFonts w:cs="Arial"/>
                <w:szCs w:val="18"/>
              </w:rPr>
              <w:t>2580</w:t>
            </w:r>
          </w:p>
        </w:tc>
        <w:tc>
          <w:tcPr>
            <w:tcW w:w="667" w:type="dxa"/>
            <w:gridSpan w:val="2"/>
            <w:shd w:val="clear" w:color="auto" w:fill="auto"/>
          </w:tcPr>
          <w:p w14:paraId="7803D892" w14:textId="77777777" w:rsidR="0055323F" w:rsidRPr="00EF5447" w:rsidRDefault="0055323F" w:rsidP="0092060C">
            <w:pPr>
              <w:pStyle w:val="TAC"/>
            </w:pPr>
            <w:r w:rsidRPr="00CA1239">
              <w:rPr>
                <w:rFonts w:cs="Arial"/>
                <w:szCs w:val="18"/>
              </w:rPr>
              <w:t>N/A</w:t>
            </w:r>
          </w:p>
        </w:tc>
        <w:tc>
          <w:tcPr>
            <w:tcW w:w="1248" w:type="dxa"/>
            <w:gridSpan w:val="3"/>
            <w:shd w:val="clear" w:color="auto" w:fill="auto"/>
          </w:tcPr>
          <w:p w14:paraId="469849E2" w14:textId="77777777" w:rsidR="0055323F" w:rsidRPr="00EF5447" w:rsidRDefault="0055323F" w:rsidP="0092060C">
            <w:pPr>
              <w:pStyle w:val="TAC"/>
            </w:pPr>
            <w:r w:rsidRPr="00CA1239">
              <w:rPr>
                <w:rFonts w:cs="Arial"/>
                <w:szCs w:val="18"/>
              </w:rPr>
              <w:t>N/A</w:t>
            </w:r>
          </w:p>
        </w:tc>
      </w:tr>
      <w:tr w:rsidR="0055323F" w:rsidRPr="00EF5447" w14:paraId="58877902" w14:textId="77777777" w:rsidTr="0092060C">
        <w:trPr>
          <w:trHeight w:val="22"/>
          <w:jc w:val="center"/>
        </w:trPr>
        <w:tc>
          <w:tcPr>
            <w:tcW w:w="2258" w:type="dxa"/>
            <w:tcBorders>
              <w:top w:val="single" w:sz="4" w:space="0" w:color="auto"/>
              <w:bottom w:val="nil"/>
            </w:tcBorders>
            <w:shd w:val="clear" w:color="auto" w:fill="auto"/>
          </w:tcPr>
          <w:p w14:paraId="3A3498F8" w14:textId="77777777" w:rsidR="0055323F" w:rsidRPr="00EF5447" w:rsidRDefault="0055323F" w:rsidP="0092060C">
            <w:pPr>
              <w:pStyle w:val="TAC"/>
              <w:rPr>
                <w:lang w:eastAsia="ja-JP"/>
              </w:rPr>
            </w:pPr>
          </w:p>
        </w:tc>
        <w:tc>
          <w:tcPr>
            <w:tcW w:w="867" w:type="dxa"/>
            <w:shd w:val="clear" w:color="auto" w:fill="auto"/>
          </w:tcPr>
          <w:p w14:paraId="0EDD303F" w14:textId="77777777" w:rsidR="0055323F" w:rsidRPr="00EF5447" w:rsidRDefault="0055323F" w:rsidP="0092060C">
            <w:pPr>
              <w:pStyle w:val="TAC"/>
              <w:rPr>
                <w:lang w:eastAsia="ja-JP"/>
              </w:rPr>
            </w:pPr>
            <w:r w:rsidRPr="00EF5447">
              <w:t>28</w:t>
            </w:r>
          </w:p>
        </w:tc>
        <w:tc>
          <w:tcPr>
            <w:tcW w:w="1379" w:type="dxa"/>
            <w:gridSpan w:val="2"/>
            <w:shd w:val="clear" w:color="auto" w:fill="auto"/>
            <w:noWrap/>
          </w:tcPr>
          <w:p w14:paraId="5690A5AB" w14:textId="77777777" w:rsidR="0055323F" w:rsidRPr="00EF5447" w:rsidRDefault="0055323F" w:rsidP="0092060C">
            <w:pPr>
              <w:pStyle w:val="TAC"/>
              <w:rPr>
                <w:lang w:eastAsia="ja-JP"/>
              </w:rPr>
            </w:pPr>
            <w:r>
              <w:t>N/A</w:t>
            </w:r>
          </w:p>
        </w:tc>
        <w:tc>
          <w:tcPr>
            <w:tcW w:w="817" w:type="dxa"/>
            <w:gridSpan w:val="2"/>
            <w:shd w:val="clear" w:color="auto" w:fill="auto"/>
            <w:noWrap/>
          </w:tcPr>
          <w:p w14:paraId="06308796"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0ECE3FA4" w14:textId="77777777" w:rsidR="0055323F" w:rsidRPr="00EF5447" w:rsidRDefault="0055323F" w:rsidP="0092060C">
            <w:pPr>
              <w:pStyle w:val="TAC"/>
              <w:rPr>
                <w:lang w:eastAsia="ja-JP"/>
              </w:rPr>
            </w:pPr>
            <w:r>
              <w:t>N/A</w:t>
            </w:r>
          </w:p>
        </w:tc>
        <w:tc>
          <w:tcPr>
            <w:tcW w:w="1323" w:type="dxa"/>
            <w:gridSpan w:val="2"/>
            <w:shd w:val="clear" w:color="auto" w:fill="auto"/>
            <w:noWrap/>
          </w:tcPr>
          <w:p w14:paraId="196C2842" w14:textId="77777777" w:rsidR="0055323F" w:rsidRPr="00EF5447" w:rsidRDefault="0055323F" w:rsidP="0092060C">
            <w:pPr>
              <w:pStyle w:val="TAC"/>
              <w:rPr>
                <w:lang w:eastAsia="ja-JP"/>
              </w:rPr>
            </w:pPr>
            <w:r w:rsidRPr="00EF5447">
              <w:t>780</w:t>
            </w:r>
          </w:p>
        </w:tc>
        <w:tc>
          <w:tcPr>
            <w:tcW w:w="667" w:type="dxa"/>
            <w:gridSpan w:val="2"/>
            <w:shd w:val="clear" w:color="auto" w:fill="auto"/>
          </w:tcPr>
          <w:p w14:paraId="65512FDC" w14:textId="77777777" w:rsidR="0055323F" w:rsidRPr="00EF5447" w:rsidRDefault="0055323F" w:rsidP="0092060C">
            <w:pPr>
              <w:pStyle w:val="TAC"/>
              <w:rPr>
                <w:lang w:eastAsia="ja-JP"/>
              </w:rPr>
            </w:pPr>
            <w:r w:rsidRPr="00EF5447">
              <w:t>8.9</w:t>
            </w:r>
          </w:p>
        </w:tc>
        <w:tc>
          <w:tcPr>
            <w:tcW w:w="1248" w:type="dxa"/>
            <w:gridSpan w:val="3"/>
            <w:shd w:val="clear" w:color="auto" w:fill="auto"/>
          </w:tcPr>
          <w:p w14:paraId="76A5FA7D" w14:textId="77777777" w:rsidR="0055323F" w:rsidRPr="00EF5447" w:rsidRDefault="0055323F" w:rsidP="0092060C">
            <w:pPr>
              <w:pStyle w:val="TAC"/>
              <w:rPr>
                <w:lang w:eastAsia="ja-JP"/>
              </w:rPr>
            </w:pPr>
            <w:r w:rsidRPr="00EF5447">
              <w:t>IMD4</w:t>
            </w:r>
          </w:p>
        </w:tc>
      </w:tr>
      <w:tr w:rsidR="0055323F" w:rsidRPr="00EF5447" w14:paraId="112E378B" w14:textId="77777777" w:rsidTr="0092060C">
        <w:trPr>
          <w:trHeight w:val="22"/>
          <w:jc w:val="center"/>
        </w:trPr>
        <w:tc>
          <w:tcPr>
            <w:tcW w:w="2258" w:type="dxa"/>
            <w:tcBorders>
              <w:top w:val="nil"/>
              <w:bottom w:val="single" w:sz="4" w:space="0" w:color="auto"/>
            </w:tcBorders>
            <w:shd w:val="clear" w:color="auto" w:fill="auto"/>
          </w:tcPr>
          <w:p w14:paraId="603A1545" w14:textId="77777777" w:rsidR="0055323F" w:rsidRPr="00EF5447" w:rsidRDefault="0055323F" w:rsidP="0092060C">
            <w:pPr>
              <w:pStyle w:val="TAC"/>
              <w:rPr>
                <w:lang w:eastAsia="ja-JP"/>
              </w:rPr>
            </w:pPr>
          </w:p>
        </w:tc>
        <w:tc>
          <w:tcPr>
            <w:tcW w:w="867" w:type="dxa"/>
            <w:shd w:val="clear" w:color="auto" w:fill="auto"/>
          </w:tcPr>
          <w:p w14:paraId="2F4EE636" w14:textId="77777777" w:rsidR="0055323F" w:rsidRPr="00EF5447" w:rsidRDefault="0055323F" w:rsidP="0092060C">
            <w:pPr>
              <w:pStyle w:val="TAC"/>
              <w:rPr>
                <w:lang w:eastAsia="ja-JP"/>
              </w:rPr>
            </w:pPr>
            <w:r w:rsidRPr="00EF5447">
              <w:t>n40</w:t>
            </w:r>
          </w:p>
        </w:tc>
        <w:tc>
          <w:tcPr>
            <w:tcW w:w="1379" w:type="dxa"/>
            <w:gridSpan w:val="2"/>
            <w:shd w:val="clear" w:color="auto" w:fill="auto"/>
            <w:noWrap/>
          </w:tcPr>
          <w:p w14:paraId="00E27FE9" w14:textId="77777777" w:rsidR="0055323F" w:rsidRPr="00EF5447" w:rsidRDefault="0055323F" w:rsidP="0092060C">
            <w:pPr>
              <w:pStyle w:val="TAC"/>
              <w:rPr>
                <w:lang w:eastAsia="ja-JP"/>
              </w:rPr>
            </w:pPr>
            <w:r w:rsidRPr="003C4CEC">
              <w:t>2340</w:t>
            </w:r>
          </w:p>
        </w:tc>
        <w:tc>
          <w:tcPr>
            <w:tcW w:w="817" w:type="dxa"/>
            <w:gridSpan w:val="2"/>
            <w:shd w:val="clear" w:color="auto" w:fill="auto"/>
            <w:noWrap/>
          </w:tcPr>
          <w:p w14:paraId="0C51BC67"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36B57C15" w14:textId="77777777" w:rsidR="0055323F" w:rsidRPr="00EF5447" w:rsidRDefault="0055323F" w:rsidP="0092060C">
            <w:pPr>
              <w:pStyle w:val="TAC"/>
              <w:rPr>
                <w:lang w:eastAsia="ja-JP"/>
              </w:rPr>
            </w:pPr>
            <w:r w:rsidRPr="003C4CEC">
              <w:t>25</w:t>
            </w:r>
          </w:p>
        </w:tc>
        <w:tc>
          <w:tcPr>
            <w:tcW w:w="1323" w:type="dxa"/>
            <w:gridSpan w:val="2"/>
            <w:shd w:val="clear" w:color="auto" w:fill="auto"/>
            <w:noWrap/>
          </w:tcPr>
          <w:p w14:paraId="6B660D9A" w14:textId="77777777" w:rsidR="0055323F" w:rsidRPr="00EF5447" w:rsidRDefault="0055323F" w:rsidP="0092060C">
            <w:pPr>
              <w:pStyle w:val="TAC"/>
              <w:rPr>
                <w:lang w:eastAsia="ja-JP"/>
              </w:rPr>
            </w:pPr>
            <w:r w:rsidRPr="00EF5447">
              <w:t>2340</w:t>
            </w:r>
          </w:p>
        </w:tc>
        <w:tc>
          <w:tcPr>
            <w:tcW w:w="667" w:type="dxa"/>
            <w:gridSpan w:val="2"/>
            <w:shd w:val="clear" w:color="auto" w:fill="auto"/>
          </w:tcPr>
          <w:p w14:paraId="4524B89E"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CCB5FFD" w14:textId="77777777" w:rsidR="0055323F" w:rsidRPr="00EF5447" w:rsidRDefault="0055323F" w:rsidP="0092060C">
            <w:pPr>
              <w:pStyle w:val="TAC"/>
              <w:rPr>
                <w:lang w:eastAsia="ja-JP"/>
              </w:rPr>
            </w:pPr>
            <w:r w:rsidRPr="00EF5447">
              <w:t>N/A</w:t>
            </w:r>
          </w:p>
        </w:tc>
      </w:tr>
      <w:tr w:rsidR="0055323F" w:rsidRPr="00EF5447" w14:paraId="76ADBBEA" w14:textId="77777777" w:rsidTr="0092060C">
        <w:trPr>
          <w:trHeight w:val="22"/>
          <w:jc w:val="center"/>
        </w:trPr>
        <w:tc>
          <w:tcPr>
            <w:tcW w:w="2258" w:type="dxa"/>
            <w:tcBorders>
              <w:top w:val="single" w:sz="4" w:space="0" w:color="auto"/>
              <w:bottom w:val="nil"/>
            </w:tcBorders>
            <w:shd w:val="clear" w:color="auto" w:fill="auto"/>
          </w:tcPr>
          <w:p w14:paraId="35157FAD" w14:textId="77777777" w:rsidR="0055323F" w:rsidRPr="00EF5447" w:rsidRDefault="0055323F" w:rsidP="0092060C">
            <w:pPr>
              <w:pStyle w:val="TAC"/>
              <w:rPr>
                <w:lang w:eastAsia="ja-JP"/>
              </w:rPr>
            </w:pPr>
            <w:r w:rsidRPr="00EF5447">
              <w:rPr>
                <w:lang w:eastAsia="ja-JP"/>
              </w:rPr>
              <w:lastRenderedPageBreak/>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14CFE1D2"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06170431" w14:textId="77777777" w:rsidR="0055323F" w:rsidRPr="00EF5447" w:rsidRDefault="0055323F" w:rsidP="0092060C">
            <w:pPr>
              <w:pStyle w:val="TAC"/>
            </w:pPr>
            <w:r>
              <w:rPr>
                <w:lang w:eastAsia="ja-JP"/>
              </w:rPr>
              <w:t>N/A</w:t>
            </w:r>
          </w:p>
        </w:tc>
        <w:tc>
          <w:tcPr>
            <w:tcW w:w="817" w:type="dxa"/>
            <w:gridSpan w:val="2"/>
            <w:shd w:val="clear" w:color="auto" w:fill="auto"/>
            <w:noWrap/>
          </w:tcPr>
          <w:p w14:paraId="3C08898B"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2E9166C0" w14:textId="77777777" w:rsidR="0055323F" w:rsidRPr="00EF5447" w:rsidRDefault="0055323F" w:rsidP="0092060C">
            <w:pPr>
              <w:pStyle w:val="TAC"/>
            </w:pPr>
            <w:r>
              <w:rPr>
                <w:lang w:eastAsia="ja-JP"/>
              </w:rPr>
              <w:t>N/A</w:t>
            </w:r>
          </w:p>
        </w:tc>
        <w:tc>
          <w:tcPr>
            <w:tcW w:w="1323" w:type="dxa"/>
            <w:gridSpan w:val="2"/>
            <w:shd w:val="clear" w:color="auto" w:fill="auto"/>
            <w:noWrap/>
          </w:tcPr>
          <w:p w14:paraId="1B1F91A5" w14:textId="77777777" w:rsidR="0055323F" w:rsidRPr="00EF5447" w:rsidRDefault="0055323F" w:rsidP="0092060C">
            <w:pPr>
              <w:pStyle w:val="TAC"/>
            </w:pPr>
            <w:r w:rsidRPr="00EF5447">
              <w:rPr>
                <w:lang w:eastAsia="ja-JP"/>
              </w:rPr>
              <w:t>2150</w:t>
            </w:r>
          </w:p>
        </w:tc>
        <w:tc>
          <w:tcPr>
            <w:tcW w:w="667" w:type="dxa"/>
            <w:gridSpan w:val="2"/>
            <w:shd w:val="clear" w:color="auto" w:fill="auto"/>
          </w:tcPr>
          <w:p w14:paraId="25231BC5" w14:textId="77777777" w:rsidR="0055323F" w:rsidRPr="00EF5447" w:rsidRDefault="0055323F" w:rsidP="0092060C">
            <w:pPr>
              <w:pStyle w:val="TAC"/>
            </w:pPr>
            <w:r w:rsidRPr="00EF5447">
              <w:rPr>
                <w:lang w:eastAsia="ja-JP"/>
              </w:rPr>
              <w:t>15.7</w:t>
            </w:r>
          </w:p>
        </w:tc>
        <w:tc>
          <w:tcPr>
            <w:tcW w:w="1248" w:type="dxa"/>
            <w:gridSpan w:val="3"/>
            <w:shd w:val="clear" w:color="auto" w:fill="auto"/>
          </w:tcPr>
          <w:p w14:paraId="4EED0A37" w14:textId="77777777" w:rsidR="0055323F" w:rsidRPr="00EF5447" w:rsidRDefault="0055323F" w:rsidP="0092060C">
            <w:pPr>
              <w:pStyle w:val="TAC"/>
            </w:pPr>
            <w:r w:rsidRPr="00EF5447">
              <w:rPr>
                <w:lang w:eastAsia="ja-JP"/>
              </w:rPr>
              <w:t>IMD3</w:t>
            </w:r>
          </w:p>
        </w:tc>
      </w:tr>
      <w:tr w:rsidR="0055323F" w:rsidRPr="00EF5447" w14:paraId="24C5B579" w14:textId="77777777" w:rsidTr="0092060C">
        <w:trPr>
          <w:trHeight w:val="22"/>
          <w:jc w:val="center"/>
        </w:trPr>
        <w:tc>
          <w:tcPr>
            <w:tcW w:w="2258" w:type="dxa"/>
            <w:tcBorders>
              <w:top w:val="nil"/>
              <w:bottom w:val="nil"/>
            </w:tcBorders>
            <w:shd w:val="clear" w:color="auto" w:fill="auto"/>
          </w:tcPr>
          <w:p w14:paraId="020EFB58" w14:textId="77777777" w:rsidR="0055323F" w:rsidRPr="00EF5447" w:rsidRDefault="0055323F" w:rsidP="0092060C">
            <w:pPr>
              <w:pStyle w:val="TAC"/>
              <w:rPr>
                <w:lang w:eastAsia="ja-JP"/>
              </w:rPr>
            </w:pPr>
          </w:p>
        </w:tc>
        <w:tc>
          <w:tcPr>
            <w:tcW w:w="867" w:type="dxa"/>
            <w:shd w:val="clear" w:color="auto" w:fill="auto"/>
          </w:tcPr>
          <w:p w14:paraId="13CD11B3"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3D2CB262" w14:textId="77777777" w:rsidR="0055323F" w:rsidRPr="00EF5447" w:rsidRDefault="0055323F" w:rsidP="0092060C">
            <w:pPr>
              <w:pStyle w:val="TAC"/>
            </w:pPr>
            <w:r w:rsidRPr="003C4CEC">
              <w:rPr>
                <w:lang w:eastAsia="ja-JP"/>
              </w:rPr>
              <w:t>740</w:t>
            </w:r>
          </w:p>
        </w:tc>
        <w:tc>
          <w:tcPr>
            <w:tcW w:w="817" w:type="dxa"/>
            <w:gridSpan w:val="2"/>
            <w:shd w:val="clear" w:color="auto" w:fill="auto"/>
            <w:noWrap/>
          </w:tcPr>
          <w:p w14:paraId="76C4267A"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5E04FE18"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0094CE97" w14:textId="77777777" w:rsidR="0055323F" w:rsidRPr="00EF5447" w:rsidRDefault="0055323F" w:rsidP="0092060C">
            <w:pPr>
              <w:pStyle w:val="TAC"/>
            </w:pPr>
            <w:r w:rsidRPr="00EF5447">
              <w:rPr>
                <w:lang w:eastAsia="ja-JP"/>
              </w:rPr>
              <w:t>795</w:t>
            </w:r>
          </w:p>
        </w:tc>
        <w:tc>
          <w:tcPr>
            <w:tcW w:w="667" w:type="dxa"/>
            <w:gridSpan w:val="2"/>
            <w:shd w:val="clear" w:color="auto" w:fill="auto"/>
          </w:tcPr>
          <w:p w14:paraId="67C63199"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3969A402" w14:textId="77777777" w:rsidR="0055323F" w:rsidRPr="00EF5447" w:rsidRDefault="0055323F" w:rsidP="0092060C">
            <w:pPr>
              <w:pStyle w:val="TAC"/>
            </w:pPr>
            <w:r w:rsidRPr="00EF5447">
              <w:rPr>
                <w:lang w:eastAsia="ja-JP"/>
              </w:rPr>
              <w:t>N/A</w:t>
            </w:r>
          </w:p>
        </w:tc>
      </w:tr>
      <w:tr w:rsidR="0055323F" w:rsidRPr="00EF5447" w14:paraId="407BAD72" w14:textId="77777777" w:rsidTr="0092060C">
        <w:trPr>
          <w:trHeight w:val="22"/>
          <w:jc w:val="center"/>
        </w:trPr>
        <w:tc>
          <w:tcPr>
            <w:tcW w:w="2258" w:type="dxa"/>
            <w:tcBorders>
              <w:top w:val="nil"/>
              <w:bottom w:val="nil"/>
            </w:tcBorders>
            <w:shd w:val="clear" w:color="auto" w:fill="auto"/>
          </w:tcPr>
          <w:p w14:paraId="4FCFA724" w14:textId="77777777" w:rsidR="0055323F" w:rsidRPr="00EF5447" w:rsidRDefault="0055323F" w:rsidP="0092060C">
            <w:pPr>
              <w:pStyle w:val="TAC"/>
              <w:rPr>
                <w:lang w:eastAsia="ja-JP"/>
              </w:rPr>
            </w:pPr>
          </w:p>
        </w:tc>
        <w:tc>
          <w:tcPr>
            <w:tcW w:w="867" w:type="dxa"/>
            <w:shd w:val="clear" w:color="auto" w:fill="auto"/>
          </w:tcPr>
          <w:p w14:paraId="6C4BF527" w14:textId="77777777" w:rsidR="0055323F" w:rsidRPr="00EF5447" w:rsidRDefault="0055323F" w:rsidP="0092060C">
            <w:pPr>
              <w:pStyle w:val="TAC"/>
            </w:pPr>
            <w:r w:rsidRPr="00EF5447">
              <w:rPr>
                <w:lang w:eastAsia="ja-JP"/>
              </w:rPr>
              <w:t>n77</w:t>
            </w:r>
          </w:p>
        </w:tc>
        <w:tc>
          <w:tcPr>
            <w:tcW w:w="1379" w:type="dxa"/>
            <w:gridSpan w:val="2"/>
            <w:shd w:val="clear" w:color="auto" w:fill="auto"/>
            <w:noWrap/>
          </w:tcPr>
          <w:p w14:paraId="3908DAA5" w14:textId="77777777" w:rsidR="0055323F" w:rsidRPr="00EF5447" w:rsidRDefault="0055323F" w:rsidP="0092060C">
            <w:pPr>
              <w:pStyle w:val="TAC"/>
            </w:pPr>
            <w:r w:rsidRPr="003C4CEC">
              <w:rPr>
                <w:lang w:eastAsia="ja-JP"/>
              </w:rPr>
              <w:t>3630</w:t>
            </w:r>
          </w:p>
        </w:tc>
        <w:tc>
          <w:tcPr>
            <w:tcW w:w="817" w:type="dxa"/>
            <w:gridSpan w:val="2"/>
            <w:shd w:val="clear" w:color="auto" w:fill="auto"/>
            <w:noWrap/>
          </w:tcPr>
          <w:p w14:paraId="23B8C0FD"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01D0639C"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328A05E7" w14:textId="77777777" w:rsidR="0055323F" w:rsidRPr="00EF5447" w:rsidRDefault="0055323F" w:rsidP="0092060C">
            <w:pPr>
              <w:pStyle w:val="TAC"/>
            </w:pPr>
            <w:r w:rsidRPr="00EF5447">
              <w:rPr>
                <w:lang w:eastAsia="ja-JP"/>
              </w:rPr>
              <w:t>3630</w:t>
            </w:r>
          </w:p>
        </w:tc>
        <w:tc>
          <w:tcPr>
            <w:tcW w:w="667" w:type="dxa"/>
            <w:gridSpan w:val="2"/>
            <w:shd w:val="clear" w:color="auto" w:fill="auto"/>
          </w:tcPr>
          <w:p w14:paraId="74114B87"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568B7E5E" w14:textId="77777777" w:rsidR="0055323F" w:rsidRPr="00EF5447" w:rsidRDefault="0055323F" w:rsidP="0092060C">
            <w:pPr>
              <w:pStyle w:val="TAC"/>
            </w:pPr>
            <w:r w:rsidRPr="00EF5447">
              <w:rPr>
                <w:lang w:eastAsia="ja-JP"/>
              </w:rPr>
              <w:t>N/A</w:t>
            </w:r>
          </w:p>
        </w:tc>
      </w:tr>
      <w:tr w:rsidR="0055323F" w:rsidRPr="00EF5447" w14:paraId="4B525B04" w14:textId="77777777" w:rsidTr="0092060C">
        <w:trPr>
          <w:trHeight w:val="22"/>
          <w:jc w:val="center"/>
        </w:trPr>
        <w:tc>
          <w:tcPr>
            <w:tcW w:w="2258" w:type="dxa"/>
            <w:tcBorders>
              <w:top w:val="nil"/>
              <w:bottom w:val="nil"/>
            </w:tcBorders>
            <w:shd w:val="clear" w:color="auto" w:fill="auto"/>
          </w:tcPr>
          <w:p w14:paraId="63B9CB53" w14:textId="77777777" w:rsidR="0055323F" w:rsidRPr="00EF5447" w:rsidRDefault="0055323F" w:rsidP="0092060C">
            <w:pPr>
              <w:pStyle w:val="TAC"/>
              <w:rPr>
                <w:lang w:eastAsia="ja-JP"/>
              </w:rPr>
            </w:pPr>
          </w:p>
        </w:tc>
        <w:tc>
          <w:tcPr>
            <w:tcW w:w="867" w:type="dxa"/>
            <w:shd w:val="clear" w:color="auto" w:fill="auto"/>
          </w:tcPr>
          <w:p w14:paraId="69BA11FB"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2250BA6E" w14:textId="77777777" w:rsidR="0055323F" w:rsidRPr="00EF5447" w:rsidRDefault="0055323F" w:rsidP="0092060C">
            <w:pPr>
              <w:pStyle w:val="TAC"/>
            </w:pPr>
            <w:r w:rsidRPr="003C4CEC">
              <w:rPr>
                <w:lang w:eastAsia="ja-JP"/>
              </w:rPr>
              <w:t>1970</w:t>
            </w:r>
          </w:p>
        </w:tc>
        <w:tc>
          <w:tcPr>
            <w:tcW w:w="817" w:type="dxa"/>
            <w:gridSpan w:val="2"/>
            <w:shd w:val="clear" w:color="auto" w:fill="auto"/>
            <w:noWrap/>
          </w:tcPr>
          <w:p w14:paraId="0E0CC530"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AF570E5"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54F8CC58" w14:textId="77777777" w:rsidR="0055323F" w:rsidRPr="00EF5447" w:rsidRDefault="0055323F" w:rsidP="0092060C">
            <w:pPr>
              <w:pStyle w:val="TAC"/>
            </w:pPr>
            <w:r w:rsidRPr="00EF5447">
              <w:rPr>
                <w:lang w:eastAsia="ja-JP"/>
              </w:rPr>
              <w:t>2160</w:t>
            </w:r>
          </w:p>
        </w:tc>
        <w:tc>
          <w:tcPr>
            <w:tcW w:w="667" w:type="dxa"/>
            <w:gridSpan w:val="2"/>
            <w:shd w:val="clear" w:color="auto" w:fill="auto"/>
          </w:tcPr>
          <w:p w14:paraId="67C42CED"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BFC5B95" w14:textId="77777777" w:rsidR="0055323F" w:rsidRPr="00EF5447" w:rsidRDefault="0055323F" w:rsidP="0092060C">
            <w:pPr>
              <w:pStyle w:val="TAC"/>
            </w:pPr>
            <w:r w:rsidRPr="00EF5447">
              <w:rPr>
                <w:lang w:eastAsia="ja-JP"/>
              </w:rPr>
              <w:t>N/A</w:t>
            </w:r>
          </w:p>
        </w:tc>
      </w:tr>
      <w:tr w:rsidR="0055323F" w:rsidRPr="00EF5447" w14:paraId="08B8F49E" w14:textId="77777777" w:rsidTr="0092060C">
        <w:trPr>
          <w:trHeight w:val="22"/>
          <w:jc w:val="center"/>
        </w:trPr>
        <w:tc>
          <w:tcPr>
            <w:tcW w:w="2258" w:type="dxa"/>
            <w:tcBorders>
              <w:top w:val="nil"/>
              <w:bottom w:val="nil"/>
            </w:tcBorders>
            <w:shd w:val="clear" w:color="auto" w:fill="auto"/>
          </w:tcPr>
          <w:p w14:paraId="317A73E8" w14:textId="77777777" w:rsidR="0055323F" w:rsidRPr="00EF5447" w:rsidRDefault="0055323F" w:rsidP="0092060C">
            <w:pPr>
              <w:pStyle w:val="TAC"/>
              <w:rPr>
                <w:lang w:eastAsia="ja-JP"/>
              </w:rPr>
            </w:pPr>
          </w:p>
        </w:tc>
        <w:tc>
          <w:tcPr>
            <w:tcW w:w="867" w:type="dxa"/>
            <w:shd w:val="clear" w:color="auto" w:fill="auto"/>
          </w:tcPr>
          <w:p w14:paraId="41BD61C0"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195BCDC2" w14:textId="77777777" w:rsidR="0055323F" w:rsidRPr="00EF5447" w:rsidRDefault="0055323F" w:rsidP="0092060C">
            <w:pPr>
              <w:pStyle w:val="TAC"/>
            </w:pPr>
            <w:r>
              <w:rPr>
                <w:lang w:eastAsia="ja-JP"/>
              </w:rPr>
              <w:t>N/A</w:t>
            </w:r>
          </w:p>
        </w:tc>
        <w:tc>
          <w:tcPr>
            <w:tcW w:w="817" w:type="dxa"/>
            <w:gridSpan w:val="2"/>
            <w:shd w:val="clear" w:color="auto" w:fill="auto"/>
            <w:noWrap/>
          </w:tcPr>
          <w:p w14:paraId="71F13822"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4E035415" w14:textId="77777777" w:rsidR="0055323F" w:rsidRPr="00EF5447" w:rsidRDefault="0055323F" w:rsidP="0092060C">
            <w:pPr>
              <w:pStyle w:val="TAC"/>
            </w:pPr>
            <w:r>
              <w:rPr>
                <w:lang w:eastAsia="ja-JP"/>
              </w:rPr>
              <w:t>N/A</w:t>
            </w:r>
          </w:p>
        </w:tc>
        <w:tc>
          <w:tcPr>
            <w:tcW w:w="1323" w:type="dxa"/>
            <w:gridSpan w:val="2"/>
            <w:shd w:val="clear" w:color="auto" w:fill="auto"/>
            <w:noWrap/>
          </w:tcPr>
          <w:p w14:paraId="70BD7A79" w14:textId="77777777" w:rsidR="0055323F" w:rsidRPr="00EF5447" w:rsidRDefault="0055323F" w:rsidP="0092060C">
            <w:pPr>
              <w:pStyle w:val="TAC"/>
            </w:pPr>
            <w:r w:rsidRPr="00EF5447">
              <w:rPr>
                <w:lang w:eastAsia="ja-JP"/>
              </w:rPr>
              <w:t>794</w:t>
            </w:r>
          </w:p>
        </w:tc>
        <w:tc>
          <w:tcPr>
            <w:tcW w:w="667" w:type="dxa"/>
            <w:gridSpan w:val="2"/>
            <w:shd w:val="clear" w:color="auto" w:fill="auto"/>
          </w:tcPr>
          <w:p w14:paraId="301073C9" w14:textId="77777777" w:rsidR="0055323F" w:rsidRPr="00EF5447" w:rsidRDefault="0055323F" w:rsidP="0092060C">
            <w:pPr>
              <w:pStyle w:val="TAC"/>
            </w:pPr>
            <w:r w:rsidRPr="00EF5447">
              <w:rPr>
                <w:lang w:eastAsia="ja-JP"/>
              </w:rPr>
              <w:t>4.2</w:t>
            </w:r>
          </w:p>
        </w:tc>
        <w:tc>
          <w:tcPr>
            <w:tcW w:w="1248" w:type="dxa"/>
            <w:gridSpan w:val="3"/>
            <w:shd w:val="clear" w:color="auto" w:fill="auto"/>
          </w:tcPr>
          <w:p w14:paraId="0236BB38" w14:textId="77777777" w:rsidR="0055323F" w:rsidRPr="00EF5447" w:rsidRDefault="0055323F" w:rsidP="0092060C">
            <w:pPr>
              <w:pStyle w:val="TAC"/>
            </w:pPr>
            <w:r w:rsidRPr="00EF5447">
              <w:rPr>
                <w:lang w:eastAsia="ja-JP"/>
              </w:rPr>
              <w:t>IMD5</w:t>
            </w:r>
          </w:p>
        </w:tc>
      </w:tr>
      <w:tr w:rsidR="0055323F" w:rsidRPr="00EF5447" w14:paraId="09A8E37D" w14:textId="77777777" w:rsidTr="0092060C">
        <w:trPr>
          <w:trHeight w:val="22"/>
          <w:jc w:val="center"/>
        </w:trPr>
        <w:tc>
          <w:tcPr>
            <w:tcW w:w="2258" w:type="dxa"/>
            <w:tcBorders>
              <w:top w:val="nil"/>
              <w:bottom w:val="single" w:sz="4" w:space="0" w:color="auto"/>
            </w:tcBorders>
            <w:shd w:val="clear" w:color="auto" w:fill="auto"/>
          </w:tcPr>
          <w:p w14:paraId="3A8CF764" w14:textId="77777777" w:rsidR="0055323F" w:rsidRPr="00EF5447" w:rsidRDefault="0055323F" w:rsidP="0092060C">
            <w:pPr>
              <w:pStyle w:val="TAC"/>
              <w:rPr>
                <w:lang w:eastAsia="ja-JP"/>
              </w:rPr>
            </w:pPr>
          </w:p>
        </w:tc>
        <w:tc>
          <w:tcPr>
            <w:tcW w:w="867" w:type="dxa"/>
            <w:shd w:val="clear" w:color="auto" w:fill="auto"/>
          </w:tcPr>
          <w:p w14:paraId="4CFB8552" w14:textId="77777777" w:rsidR="0055323F" w:rsidRPr="00EF5447" w:rsidRDefault="0055323F" w:rsidP="0092060C">
            <w:pPr>
              <w:pStyle w:val="TAC"/>
            </w:pPr>
            <w:r w:rsidRPr="00EF5447">
              <w:rPr>
                <w:lang w:eastAsia="ja-JP"/>
              </w:rPr>
              <w:t>n77</w:t>
            </w:r>
          </w:p>
        </w:tc>
        <w:tc>
          <w:tcPr>
            <w:tcW w:w="1379" w:type="dxa"/>
            <w:gridSpan w:val="2"/>
            <w:shd w:val="clear" w:color="auto" w:fill="auto"/>
            <w:noWrap/>
          </w:tcPr>
          <w:p w14:paraId="683668B6" w14:textId="77777777" w:rsidR="0055323F" w:rsidRPr="00EF5447" w:rsidRDefault="0055323F" w:rsidP="0092060C">
            <w:pPr>
              <w:pStyle w:val="TAC"/>
            </w:pPr>
            <w:r w:rsidRPr="003C4CEC">
              <w:rPr>
                <w:lang w:eastAsia="ja-JP"/>
              </w:rPr>
              <w:t>3352</w:t>
            </w:r>
          </w:p>
        </w:tc>
        <w:tc>
          <w:tcPr>
            <w:tcW w:w="817" w:type="dxa"/>
            <w:gridSpan w:val="2"/>
            <w:shd w:val="clear" w:color="auto" w:fill="auto"/>
            <w:noWrap/>
          </w:tcPr>
          <w:p w14:paraId="0A5C0ABA"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081437AC"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0AA87A82" w14:textId="77777777" w:rsidR="0055323F" w:rsidRPr="00EF5447" w:rsidRDefault="0055323F" w:rsidP="0092060C">
            <w:pPr>
              <w:pStyle w:val="TAC"/>
            </w:pPr>
            <w:r w:rsidRPr="00EF5447">
              <w:rPr>
                <w:lang w:eastAsia="ja-JP"/>
              </w:rPr>
              <w:t>3352</w:t>
            </w:r>
          </w:p>
        </w:tc>
        <w:tc>
          <w:tcPr>
            <w:tcW w:w="667" w:type="dxa"/>
            <w:gridSpan w:val="2"/>
            <w:shd w:val="clear" w:color="auto" w:fill="auto"/>
          </w:tcPr>
          <w:p w14:paraId="7C708977"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04569BEF" w14:textId="77777777" w:rsidR="0055323F" w:rsidRPr="00EF5447" w:rsidRDefault="0055323F" w:rsidP="0092060C">
            <w:pPr>
              <w:pStyle w:val="TAC"/>
            </w:pPr>
            <w:r w:rsidRPr="00EF5447">
              <w:rPr>
                <w:lang w:eastAsia="ja-JP"/>
              </w:rPr>
              <w:t>N/A</w:t>
            </w:r>
          </w:p>
        </w:tc>
      </w:tr>
      <w:tr w:rsidR="0055323F" w:rsidRPr="00EF5447" w14:paraId="1E279755" w14:textId="77777777" w:rsidTr="0092060C">
        <w:trPr>
          <w:trHeight w:val="22"/>
          <w:jc w:val="center"/>
        </w:trPr>
        <w:tc>
          <w:tcPr>
            <w:tcW w:w="2258" w:type="dxa"/>
            <w:tcBorders>
              <w:bottom w:val="nil"/>
            </w:tcBorders>
            <w:shd w:val="clear" w:color="auto" w:fill="auto"/>
          </w:tcPr>
          <w:p w14:paraId="2F2BE6B6" w14:textId="77777777" w:rsidR="0055323F" w:rsidRPr="00EF5447" w:rsidRDefault="0055323F" w:rsidP="0092060C">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23EA5B7"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78682FE6" w14:textId="77777777" w:rsidR="0055323F" w:rsidRPr="00EF5447" w:rsidRDefault="0055323F" w:rsidP="0092060C">
            <w:pPr>
              <w:pStyle w:val="TAC"/>
            </w:pPr>
            <w:r>
              <w:rPr>
                <w:lang w:eastAsia="ja-JP"/>
              </w:rPr>
              <w:t>N/A</w:t>
            </w:r>
          </w:p>
        </w:tc>
        <w:tc>
          <w:tcPr>
            <w:tcW w:w="817" w:type="dxa"/>
            <w:gridSpan w:val="2"/>
            <w:shd w:val="clear" w:color="auto" w:fill="auto"/>
            <w:noWrap/>
          </w:tcPr>
          <w:p w14:paraId="50028343"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0B729329" w14:textId="77777777" w:rsidR="0055323F" w:rsidRPr="00EF5447" w:rsidRDefault="0055323F" w:rsidP="0092060C">
            <w:pPr>
              <w:pStyle w:val="TAC"/>
            </w:pPr>
            <w:r>
              <w:rPr>
                <w:lang w:eastAsia="ja-JP"/>
              </w:rPr>
              <w:t>N/A</w:t>
            </w:r>
          </w:p>
        </w:tc>
        <w:tc>
          <w:tcPr>
            <w:tcW w:w="1323" w:type="dxa"/>
            <w:gridSpan w:val="2"/>
            <w:shd w:val="clear" w:color="auto" w:fill="auto"/>
            <w:noWrap/>
          </w:tcPr>
          <w:p w14:paraId="45843C00" w14:textId="77777777" w:rsidR="0055323F" w:rsidRPr="00EF5447" w:rsidRDefault="0055323F" w:rsidP="0092060C">
            <w:pPr>
              <w:pStyle w:val="TAC"/>
            </w:pPr>
            <w:r w:rsidRPr="00EF5447">
              <w:rPr>
                <w:lang w:eastAsia="ja-JP"/>
              </w:rPr>
              <w:t>2150</w:t>
            </w:r>
          </w:p>
        </w:tc>
        <w:tc>
          <w:tcPr>
            <w:tcW w:w="667" w:type="dxa"/>
            <w:gridSpan w:val="2"/>
            <w:shd w:val="clear" w:color="auto" w:fill="auto"/>
          </w:tcPr>
          <w:p w14:paraId="7CFE9700" w14:textId="77777777" w:rsidR="0055323F" w:rsidRPr="00EF5447" w:rsidRDefault="0055323F" w:rsidP="0092060C">
            <w:pPr>
              <w:pStyle w:val="TAC"/>
            </w:pPr>
            <w:r w:rsidRPr="00EF5447">
              <w:rPr>
                <w:lang w:eastAsia="ja-JP"/>
              </w:rPr>
              <w:t>15.7</w:t>
            </w:r>
          </w:p>
        </w:tc>
        <w:tc>
          <w:tcPr>
            <w:tcW w:w="1248" w:type="dxa"/>
            <w:gridSpan w:val="3"/>
            <w:shd w:val="clear" w:color="auto" w:fill="auto"/>
          </w:tcPr>
          <w:p w14:paraId="4DF3D462" w14:textId="77777777" w:rsidR="0055323F" w:rsidRPr="00EF5447" w:rsidRDefault="0055323F" w:rsidP="0092060C">
            <w:pPr>
              <w:pStyle w:val="TAC"/>
            </w:pPr>
            <w:r w:rsidRPr="00EF5447">
              <w:rPr>
                <w:lang w:eastAsia="ja-JP"/>
              </w:rPr>
              <w:t>IMD3</w:t>
            </w:r>
          </w:p>
        </w:tc>
      </w:tr>
      <w:tr w:rsidR="0055323F" w:rsidRPr="00EF5447" w14:paraId="2D6EABC3" w14:textId="77777777" w:rsidTr="0092060C">
        <w:trPr>
          <w:trHeight w:val="22"/>
          <w:jc w:val="center"/>
        </w:trPr>
        <w:tc>
          <w:tcPr>
            <w:tcW w:w="2258" w:type="dxa"/>
            <w:tcBorders>
              <w:top w:val="nil"/>
              <w:bottom w:val="nil"/>
            </w:tcBorders>
            <w:shd w:val="clear" w:color="auto" w:fill="auto"/>
          </w:tcPr>
          <w:p w14:paraId="6FE568A6" w14:textId="77777777" w:rsidR="0055323F" w:rsidRPr="00EF5447" w:rsidRDefault="0055323F" w:rsidP="0092060C">
            <w:pPr>
              <w:pStyle w:val="TAC"/>
            </w:pPr>
          </w:p>
        </w:tc>
        <w:tc>
          <w:tcPr>
            <w:tcW w:w="867" w:type="dxa"/>
            <w:shd w:val="clear" w:color="auto" w:fill="auto"/>
          </w:tcPr>
          <w:p w14:paraId="4EECA12A"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66EFA1A5" w14:textId="77777777" w:rsidR="0055323F" w:rsidRPr="00EF5447" w:rsidRDefault="0055323F" w:rsidP="0092060C">
            <w:pPr>
              <w:pStyle w:val="TAC"/>
            </w:pPr>
            <w:r w:rsidRPr="003C4CEC">
              <w:rPr>
                <w:lang w:eastAsia="ja-JP"/>
              </w:rPr>
              <w:t>740</w:t>
            </w:r>
          </w:p>
        </w:tc>
        <w:tc>
          <w:tcPr>
            <w:tcW w:w="817" w:type="dxa"/>
            <w:gridSpan w:val="2"/>
            <w:shd w:val="clear" w:color="auto" w:fill="auto"/>
            <w:noWrap/>
          </w:tcPr>
          <w:p w14:paraId="12192B88"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6AA7CC28"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42500CDF" w14:textId="77777777" w:rsidR="0055323F" w:rsidRPr="00EF5447" w:rsidRDefault="0055323F" w:rsidP="0092060C">
            <w:pPr>
              <w:pStyle w:val="TAC"/>
            </w:pPr>
            <w:r w:rsidRPr="00EF5447">
              <w:rPr>
                <w:lang w:eastAsia="ja-JP"/>
              </w:rPr>
              <w:t>795</w:t>
            </w:r>
          </w:p>
        </w:tc>
        <w:tc>
          <w:tcPr>
            <w:tcW w:w="667" w:type="dxa"/>
            <w:gridSpan w:val="2"/>
            <w:shd w:val="clear" w:color="auto" w:fill="auto"/>
          </w:tcPr>
          <w:p w14:paraId="140AA7E6"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77D7D0B5" w14:textId="77777777" w:rsidR="0055323F" w:rsidRPr="00EF5447" w:rsidRDefault="0055323F" w:rsidP="0092060C">
            <w:pPr>
              <w:pStyle w:val="TAC"/>
            </w:pPr>
            <w:r w:rsidRPr="00EF5447">
              <w:rPr>
                <w:lang w:eastAsia="ja-JP"/>
              </w:rPr>
              <w:t>N/A</w:t>
            </w:r>
          </w:p>
        </w:tc>
      </w:tr>
      <w:tr w:rsidR="0055323F" w:rsidRPr="00EF5447" w14:paraId="6A32E27A" w14:textId="77777777" w:rsidTr="0092060C">
        <w:trPr>
          <w:trHeight w:val="22"/>
          <w:jc w:val="center"/>
        </w:trPr>
        <w:tc>
          <w:tcPr>
            <w:tcW w:w="2258" w:type="dxa"/>
            <w:tcBorders>
              <w:top w:val="nil"/>
              <w:bottom w:val="nil"/>
            </w:tcBorders>
            <w:shd w:val="clear" w:color="auto" w:fill="auto"/>
          </w:tcPr>
          <w:p w14:paraId="09C022FF" w14:textId="77777777" w:rsidR="0055323F" w:rsidRPr="00EF5447" w:rsidRDefault="0055323F" w:rsidP="0092060C">
            <w:pPr>
              <w:pStyle w:val="TAC"/>
            </w:pPr>
          </w:p>
        </w:tc>
        <w:tc>
          <w:tcPr>
            <w:tcW w:w="867" w:type="dxa"/>
            <w:shd w:val="clear" w:color="auto" w:fill="auto"/>
          </w:tcPr>
          <w:p w14:paraId="2B0B4B3B" w14:textId="77777777" w:rsidR="0055323F" w:rsidRPr="00EF5447" w:rsidRDefault="0055323F" w:rsidP="0092060C">
            <w:pPr>
              <w:pStyle w:val="TAC"/>
            </w:pPr>
            <w:r w:rsidRPr="00EF5447">
              <w:rPr>
                <w:lang w:eastAsia="ja-JP"/>
              </w:rPr>
              <w:t>n78</w:t>
            </w:r>
          </w:p>
        </w:tc>
        <w:tc>
          <w:tcPr>
            <w:tcW w:w="1379" w:type="dxa"/>
            <w:gridSpan w:val="2"/>
            <w:shd w:val="clear" w:color="auto" w:fill="auto"/>
            <w:noWrap/>
          </w:tcPr>
          <w:p w14:paraId="6B51F1EB" w14:textId="77777777" w:rsidR="0055323F" w:rsidRPr="00EF5447" w:rsidRDefault="0055323F" w:rsidP="0092060C">
            <w:pPr>
              <w:pStyle w:val="TAC"/>
            </w:pPr>
            <w:r w:rsidRPr="003C4CEC">
              <w:rPr>
                <w:lang w:eastAsia="ja-JP"/>
              </w:rPr>
              <w:t>3630</w:t>
            </w:r>
          </w:p>
        </w:tc>
        <w:tc>
          <w:tcPr>
            <w:tcW w:w="817" w:type="dxa"/>
            <w:gridSpan w:val="2"/>
            <w:shd w:val="clear" w:color="auto" w:fill="auto"/>
            <w:noWrap/>
          </w:tcPr>
          <w:p w14:paraId="41BABC42"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33D4FB6E"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0CBE816F" w14:textId="77777777" w:rsidR="0055323F" w:rsidRPr="00EF5447" w:rsidRDefault="0055323F" w:rsidP="0092060C">
            <w:pPr>
              <w:pStyle w:val="TAC"/>
            </w:pPr>
            <w:r w:rsidRPr="00EF5447">
              <w:rPr>
                <w:lang w:eastAsia="ja-JP"/>
              </w:rPr>
              <w:t>3630</w:t>
            </w:r>
          </w:p>
        </w:tc>
        <w:tc>
          <w:tcPr>
            <w:tcW w:w="667" w:type="dxa"/>
            <w:gridSpan w:val="2"/>
            <w:shd w:val="clear" w:color="auto" w:fill="auto"/>
          </w:tcPr>
          <w:p w14:paraId="037823F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33088DC1" w14:textId="77777777" w:rsidR="0055323F" w:rsidRPr="00EF5447" w:rsidRDefault="0055323F" w:rsidP="0092060C">
            <w:pPr>
              <w:pStyle w:val="TAC"/>
            </w:pPr>
            <w:r w:rsidRPr="00EF5447">
              <w:rPr>
                <w:lang w:eastAsia="ja-JP"/>
              </w:rPr>
              <w:t>N/A</w:t>
            </w:r>
          </w:p>
        </w:tc>
      </w:tr>
      <w:tr w:rsidR="0055323F" w:rsidRPr="00EF5447" w14:paraId="1C3F0488" w14:textId="77777777" w:rsidTr="0092060C">
        <w:trPr>
          <w:trHeight w:val="22"/>
          <w:jc w:val="center"/>
        </w:trPr>
        <w:tc>
          <w:tcPr>
            <w:tcW w:w="2258" w:type="dxa"/>
            <w:tcBorders>
              <w:top w:val="nil"/>
              <w:bottom w:val="nil"/>
            </w:tcBorders>
            <w:shd w:val="clear" w:color="auto" w:fill="auto"/>
          </w:tcPr>
          <w:p w14:paraId="3D275975" w14:textId="77777777" w:rsidR="0055323F" w:rsidRPr="00EF5447" w:rsidRDefault="0055323F" w:rsidP="0092060C">
            <w:pPr>
              <w:pStyle w:val="TAC"/>
            </w:pPr>
          </w:p>
        </w:tc>
        <w:tc>
          <w:tcPr>
            <w:tcW w:w="867" w:type="dxa"/>
            <w:shd w:val="clear" w:color="auto" w:fill="auto"/>
          </w:tcPr>
          <w:p w14:paraId="299FB000" w14:textId="77777777" w:rsidR="0055323F" w:rsidRPr="00EF5447" w:rsidRDefault="0055323F" w:rsidP="0092060C">
            <w:pPr>
              <w:pStyle w:val="TAC"/>
            </w:pPr>
            <w:r w:rsidRPr="00EF5447">
              <w:rPr>
                <w:lang w:eastAsia="ja-JP"/>
              </w:rPr>
              <w:t>1</w:t>
            </w:r>
          </w:p>
        </w:tc>
        <w:tc>
          <w:tcPr>
            <w:tcW w:w="1379" w:type="dxa"/>
            <w:gridSpan w:val="2"/>
            <w:shd w:val="clear" w:color="auto" w:fill="auto"/>
            <w:noWrap/>
          </w:tcPr>
          <w:p w14:paraId="6E2FC950" w14:textId="77777777" w:rsidR="0055323F" w:rsidRPr="00EF5447" w:rsidRDefault="0055323F" w:rsidP="0092060C">
            <w:pPr>
              <w:pStyle w:val="TAC"/>
            </w:pPr>
            <w:r w:rsidRPr="003C4CEC">
              <w:rPr>
                <w:lang w:eastAsia="ja-JP"/>
              </w:rPr>
              <w:t>1970</w:t>
            </w:r>
          </w:p>
        </w:tc>
        <w:tc>
          <w:tcPr>
            <w:tcW w:w="817" w:type="dxa"/>
            <w:gridSpan w:val="2"/>
            <w:shd w:val="clear" w:color="auto" w:fill="auto"/>
            <w:noWrap/>
          </w:tcPr>
          <w:p w14:paraId="3A4AEFAF"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67D9DC85" w14:textId="77777777" w:rsidR="0055323F" w:rsidRPr="00EF5447" w:rsidRDefault="0055323F" w:rsidP="0092060C">
            <w:pPr>
              <w:pStyle w:val="TAC"/>
            </w:pPr>
            <w:r w:rsidRPr="003C4CEC">
              <w:rPr>
                <w:lang w:eastAsia="ja-JP"/>
              </w:rPr>
              <w:t>25</w:t>
            </w:r>
          </w:p>
        </w:tc>
        <w:tc>
          <w:tcPr>
            <w:tcW w:w="1323" w:type="dxa"/>
            <w:gridSpan w:val="2"/>
            <w:shd w:val="clear" w:color="auto" w:fill="auto"/>
            <w:noWrap/>
          </w:tcPr>
          <w:p w14:paraId="2BEDD341" w14:textId="77777777" w:rsidR="0055323F" w:rsidRPr="00EF5447" w:rsidRDefault="0055323F" w:rsidP="0092060C">
            <w:pPr>
              <w:pStyle w:val="TAC"/>
            </w:pPr>
            <w:r w:rsidRPr="00EF5447">
              <w:rPr>
                <w:lang w:eastAsia="ja-JP"/>
              </w:rPr>
              <w:t>2160</w:t>
            </w:r>
          </w:p>
        </w:tc>
        <w:tc>
          <w:tcPr>
            <w:tcW w:w="667" w:type="dxa"/>
            <w:gridSpan w:val="2"/>
            <w:shd w:val="clear" w:color="auto" w:fill="auto"/>
          </w:tcPr>
          <w:p w14:paraId="5DCE1E8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477630E8" w14:textId="77777777" w:rsidR="0055323F" w:rsidRPr="00EF5447" w:rsidRDefault="0055323F" w:rsidP="0092060C">
            <w:pPr>
              <w:pStyle w:val="TAC"/>
            </w:pPr>
            <w:r w:rsidRPr="00EF5447">
              <w:rPr>
                <w:lang w:eastAsia="ja-JP"/>
              </w:rPr>
              <w:t>N/A</w:t>
            </w:r>
          </w:p>
        </w:tc>
      </w:tr>
      <w:tr w:rsidR="0055323F" w:rsidRPr="00EF5447" w14:paraId="14F964F7" w14:textId="77777777" w:rsidTr="0092060C">
        <w:trPr>
          <w:trHeight w:val="22"/>
          <w:jc w:val="center"/>
        </w:trPr>
        <w:tc>
          <w:tcPr>
            <w:tcW w:w="2258" w:type="dxa"/>
            <w:tcBorders>
              <w:top w:val="nil"/>
              <w:bottom w:val="nil"/>
            </w:tcBorders>
            <w:shd w:val="clear" w:color="auto" w:fill="auto"/>
          </w:tcPr>
          <w:p w14:paraId="389D9D7D" w14:textId="77777777" w:rsidR="0055323F" w:rsidRPr="00EF5447" w:rsidRDefault="0055323F" w:rsidP="0092060C">
            <w:pPr>
              <w:pStyle w:val="TAC"/>
            </w:pPr>
          </w:p>
        </w:tc>
        <w:tc>
          <w:tcPr>
            <w:tcW w:w="867" w:type="dxa"/>
            <w:shd w:val="clear" w:color="auto" w:fill="auto"/>
          </w:tcPr>
          <w:p w14:paraId="11AF9436" w14:textId="77777777" w:rsidR="0055323F" w:rsidRPr="00EF5447" w:rsidRDefault="0055323F" w:rsidP="0092060C">
            <w:pPr>
              <w:pStyle w:val="TAC"/>
            </w:pPr>
            <w:r w:rsidRPr="00EF5447">
              <w:rPr>
                <w:lang w:eastAsia="ja-JP"/>
              </w:rPr>
              <w:t>28</w:t>
            </w:r>
          </w:p>
        </w:tc>
        <w:tc>
          <w:tcPr>
            <w:tcW w:w="1379" w:type="dxa"/>
            <w:gridSpan w:val="2"/>
            <w:shd w:val="clear" w:color="auto" w:fill="auto"/>
            <w:noWrap/>
          </w:tcPr>
          <w:p w14:paraId="17D5A041" w14:textId="77777777" w:rsidR="0055323F" w:rsidRPr="00EF5447" w:rsidRDefault="0055323F" w:rsidP="0092060C">
            <w:pPr>
              <w:pStyle w:val="TAC"/>
            </w:pPr>
            <w:r>
              <w:rPr>
                <w:lang w:eastAsia="ja-JP"/>
              </w:rPr>
              <w:t>N/A</w:t>
            </w:r>
          </w:p>
        </w:tc>
        <w:tc>
          <w:tcPr>
            <w:tcW w:w="817" w:type="dxa"/>
            <w:gridSpan w:val="2"/>
            <w:shd w:val="clear" w:color="auto" w:fill="auto"/>
            <w:noWrap/>
          </w:tcPr>
          <w:p w14:paraId="79719FC6" w14:textId="77777777" w:rsidR="0055323F" w:rsidRPr="00EF5447" w:rsidRDefault="0055323F" w:rsidP="0092060C">
            <w:pPr>
              <w:pStyle w:val="TAC"/>
            </w:pPr>
            <w:r w:rsidRPr="003C4CEC">
              <w:rPr>
                <w:lang w:eastAsia="ja-JP"/>
              </w:rPr>
              <w:t>5</w:t>
            </w:r>
          </w:p>
        </w:tc>
        <w:tc>
          <w:tcPr>
            <w:tcW w:w="2554" w:type="dxa"/>
            <w:gridSpan w:val="2"/>
            <w:shd w:val="clear" w:color="auto" w:fill="auto"/>
            <w:noWrap/>
          </w:tcPr>
          <w:p w14:paraId="170B57AF" w14:textId="77777777" w:rsidR="0055323F" w:rsidRPr="00EF5447" w:rsidRDefault="0055323F" w:rsidP="0092060C">
            <w:pPr>
              <w:pStyle w:val="TAC"/>
            </w:pPr>
            <w:r>
              <w:rPr>
                <w:lang w:eastAsia="ja-JP"/>
              </w:rPr>
              <w:t>N/A</w:t>
            </w:r>
          </w:p>
        </w:tc>
        <w:tc>
          <w:tcPr>
            <w:tcW w:w="1323" w:type="dxa"/>
            <w:gridSpan w:val="2"/>
            <w:shd w:val="clear" w:color="auto" w:fill="auto"/>
            <w:noWrap/>
          </w:tcPr>
          <w:p w14:paraId="292F8581" w14:textId="77777777" w:rsidR="0055323F" w:rsidRPr="00EF5447" w:rsidRDefault="0055323F" w:rsidP="0092060C">
            <w:pPr>
              <w:pStyle w:val="TAC"/>
            </w:pPr>
            <w:r w:rsidRPr="00EF5447">
              <w:rPr>
                <w:lang w:eastAsia="ja-JP"/>
              </w:rPr>
              <w:t>794</w:t>
            </w:r>
          </w:p>
        </w:tc>
        <w:tc>
          <w:tcPr>
            <w:tcW w:w="667" w:type="dxa"/>
            <w:gridSpan w:val="2"/>
            <w:shd w:val="clear" w:color="auto" w:fill="auto"/>
          </w:tcPr>
          <w:p w14:paraId="1F2170CB" w14:textId="77777777" w:rsidR="0055323F" w:rsidRPr="00EF5447" w:rsidRDefault="0055323F" w:rsidP="0092060C">
            <w:pPr>
              <w:pStyle w:val="TAC"/>
            </w:pPr>
            <w:r w:rsidRPr="00EF5447">
              <w:rPr>
                <w:lang w:eastAsia="ja-JP"/>
              </w:rPr>
              <w:t>4.2</w:t>
            </w:r>
          </w:p>
        </w:tc>
        <w:tc>
          <w:tcPr>
            <w:tcW w:w="1248" w:type="dxa"/>
            <w:gridSpan w:val="3"/>
            <w:shd w:val="clear" w:color="auto" w:fill="auto"/>
          </w:tcPr>
          <w:p w14:paraId="60F0E7CC" w14:textId="77777777" w:rsidR="0055323F" w:rsidRPr="00EF5447" w:rsidRDefault="0055323F" w:rsidP="0092060C">
            <w:pPr>
              <w:pStyle w:val="TAC"/>
            </w:pPr>
            <w:r w:rsidRPr="00EF5447">
              <w:rPr>
                <w:lang w:eastAsia="ja-JP"/>
              </w:rPr>
              <w:t>IMD5</w:t>
            </w:r>
          </w:p>
        </w:tc>
      </w:tr>
      <w:tr w:rsidR="0055323F" w:rsidRPr="00EF5447" w14:paraId="68A0DFBA" w14:textId="77777777" w:rsidTr="0092060C">
        <w:trPr>
          <w:trHeight w:val="22"/>
          <w:jc w:val="center"/>
        </w:trPr>
        <w:tc>
          <w:tcPr>
            <w:tcW w:w="2258" w:type="dxa"/>
            <w:tcBorders>
              <w:top w:val="nil"/>
              <w:bottom w:val="single" w:sz="4" w:space="0" w:color="auto"/>
            </w:tcBorders>
            <w:shd w:val="clear" w:color="auto" w:fill="auto"/>
          </w:tcPr>
          <w:p w14:paraId="3EA301C4" w14:textId="77777777" w:rsidR="0055323F" w:rsidRPr="00EF5447" w:rsidRDefault="0055323F" w:rsidP="0092060C">
            <w:pPr>
              <w:pStyle w:val="TAC"/>
            </w:pPr>
          </w:p>
        </w:tc>
        <w:tc>
          <w:tcPr>
            <w:tcW w:w="867" w:type="dxa"/>
            <w:shd w:val="clear" w:color="auto" w:fill="auto"/>
          </w:tcPr>
          <w:p w14:paraId="0E879239" w14:textId="77777777" w:rsidR="0055323F" w:rsidRPr="00EF5447" w:rsidRDefault="0055323F" w:rsidP="0092060C">
            <w:pPr>
              <w:pStyle w:val="TAC"/>
            </w:pPr>
            <w:r w:rsidRPr="00EF5447">
              <w:rPr>
                <w:lang w:eastAsia="ja-JP"/>
              </w:rPr>
              <w:t>n78</w:t>
            </w:r>
          </w:p>
        </w:tc>
        <w:tc>
          <w:tcPr>
            <w:tcW w:w="1379" w:type="dxa"/>
            <w:gridSpan w:val="2"/>
            <w:shd w:val="clear" w:color="auto" w:fill="auto"/>
            <w:noWrap/>
          </w:tcPr>
          <w:p w14:paraId="02015C45" w14:textId="77777777" w:rsidR="0055323F" w:rsidRPr="00EF5447" w:rsidRDefault="0055323F" w:rsidP="0092060C">
            <w:pPr>
              <w:pStyle w:val="TAC"/>
            </w:pPr>
            <w:r w:rsidRPr="003C4CEC">
              <w:rPr>
                <w:lang w:eastAsia="ja-JP"/>
              </w:rPr>
              <w:t>3352</w:t>
            </w:r>
          </w:p>
        </w:tc>
        <w:tc>
          <w:tcPr>
            <w:tcW w:w="817" w:type="dxa"/>
            <w:gridSpan w:val="2"/>
            <w:shd w:val="clear" w:color="auto" w:fill="auto"/>
            <w:noWrap/>
          </w:tcPr>
          <w:p w14:paraId="093D6217" w14:textId="77777777" w:rsidR="0055323F" w:rsidRPr="00EF5447" w:rsidRDefault="0055323F" w:rsidP="0092060C">
            <w:pPr>
              <w:pStyle w:val="TAC"/>
            </w:pPr>
            <w:r w:rsidRPr="003C4CEC">
              <w:rPr>
                <w:lang w:eastAsia="ja-JP"/>
              </w:rPr>
              <w:t>10</w:t>
            </w:r>
          </w:p>
        </w:tc>
        <w:tc>
          <w:tcPr>
            <w:tcW w:w="2554" w:type="dxa"/>
            <w:gridSpan w:val="2"/>
            <w:shd w:val="clear" w:color="auto" w:fill="auto"/>
            <w:noWrap/>
          </w:tcPr>
          <w:p w14:paraId="12E8C77B" w14:textId="77777777" w:rsidR="0055323F" w:rsidRPr="00EF5447" w:rsidRDefault="0055323F" w:rsidP="0092060C">
            <w:pPr>
              <w:pStyle w:val="TAC"/>
            </w:pPr>
            <w:r w:rsidRPr="003C4CEC">
              <w:rPr>
                <w:lang w:eastAsia="ja-JP"/>
              </w:rPr>
              <w:t>50</w:t>
            </w:r>
          </w:p>
        </w:tc>
        <w:tc>
          <w:tcPr>
            <w:tcW w:w="1323" w:type="dxa"/>
            <w:gridSpan w:val="2"/>
            <w:shd w:val="clear" w:color="auto" w:fill="auto"/>
            <w:noWrap/>
          </w:tcPr>
          <w:p w14:paraId="073969DB" w14:textId="77777777" w:rsidR="0055323F" w:rsidRPr="00EF5447" w:rsidRDefault="0055323F" w:rsidP="0092060C">
            <w:pPr>
              <w:pStyle w:val="TAC"/>
            </w:pPr>
            <w:r w:rsidRPr="00EF5447">
              <w:rPr>
                <w:lang w:eastAsia="ja-JP"/>
              </w:rPr>
              <w:t>3352</w:t>
            </w:r>
          </w:p>
        </w:tc>
        <w:tc>
          <w:tcPr>
            <w:tcW w:w="667" w:type="dxa"/>
            <w:gridSpan w:val="2"/>
            <w:shd w:val="clear" w:color="auto" w:fill="auto"/>
          </w:tcPr>
          <w:p w14:paraId="409EB948"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436E2A0" w14:textId="77777777" w:rsidR="0055323F" w:rsidRPr="00EF5447" w:rsidRDefault="0055323F" w:rsidP="0092060C">
            <w:pPr>
              <w:pStyle w:val="TAC"/>
            </w:pPr>
            <w:r w:rsidRPr="00EF5447">
              <w:rPr>
                <w:lang w:eastAsia="ja-JP"/>
              </w:rPr>
              <w:t>N/A</w:t>
            </w:r>
          </w:p>
        </w:tc>
      </w:tr>
      <w:tr w:rsidR="0055323F" w:rsidRPr="00EF5447" w14:paraId="61CD2C1B" w14:textId="77777777" w:rsidTr="0092060C">
        <w:trPr>
          <w:trHeight w:val="22"/>
          <w:jc w:val="center"/>
        </w:trPr>
        <w:tc>
          <w:tcPr>
            <w:tcW w:w="2258" w:type="dxa"/>
            <w:tcBorders>
              <w:top w:val="single" w:sz="4" w:space="0" w:color="auto"/>
              <w:bottom w:val="nil"/>
            </w:tcBorders>
            <w:shd w:val="clear" w:color="auto" w:fill="auto"/>
          </w:tcPr>
          <w:p w14:paraId="7EB3C6F9" w14:textId="77777777" w:rsidR="0055323F" w:rsidRPr="00EF5447" w:rsidRDefault="0055323F" w:rsidP="0092060C">
            <w:pPr>
              <w:pStyle w:val="TAC"/>
            </w:pPr>
            <w:r w:rsidRPr="00EF5447">
              <w:t>DC_1A-</w:t>
            </w:r>
            <w:r w:rsidRPr="00EF5447">
              <w:rPr>
                <w:lang w:eastAsia="ja-JP"/>
              </w:rPr>
              <w:t>2</w:t>
            </w:r>
            <w:r w:rsidRPr="00EF5447">
              <w:t>8A_n79A</w:t>
            </w:r>
          </w:p>
        </w:tc>
        <w:tc>
          <w:tcPr>
            <w:tcW w:w="867" w:type="dxa"/>
            <w:shd w:val="clear" w:color="auto" w:fill="auto"/>
          </w:tcPr>
          <w:p w14:paraId="51E52795" w14:textId="77777777" w:rsidR="0055323F" w:rsidRPr="00EF5447" w:rsidDel="009C0AD3" w:rsidRDefault="0055323F" w:rsidP="0092060C">
            <w:pPr>
              <w:pStyle w:val="TAC"/>
              <w:rPr>
                <w:lang w:eastAsia="ja-JP"/>
              </w:rPr>
            </w:pPr>
            <w:r w:rsidRPr="00EF5447">
              <w:t>1</w:t>
            </w:r>
          </w:p>
        </w:tc>
        <w:tc>
          <w:tcPr>
            <w:tcW w:w="1379" w:type="dxa"/>
            <w:gridSpan w:val="2"/>
            <w:shd w:val="clear" w:color="auto" w:fill="auto"/>
            <w:noWrap/>
          </w:tcPr>
          <w:p w14:paraId="5F2C52F9" w14:textId="77777777" w:rsidR="0055323F" w:rsidRPr="00EF5447" w:rsidRDefault="0055323F" w:rsidP="0092060C">
            <w:pPr>
              <w:pStyle w:val="TAC"/>
              <w:rPr>
                <w:lang w:eastAsia="ja-JP"/>
              </w:rPr>
            </w:pPr>
            <w:r w:rsidRPr="003C4CEC">
              <w:t>1930</w:t>
            </w:r>
          </w:p>
        </w:tc>
        <w:tc>
          <w:tcPr>
            <w:tcW w:w="817" w:type="dxa"/>
            <w:gridSpan w:val="2"/>
            <w:shd w:val="clear" w:color="auto" w:fill="auto"/>
            <w:noWrap/>
          </w:tcPr>
          <w:p w14:paraId="4277FE1D"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105C6858" w14:textId="77777777" w:rsidR="0055323F" w:rsidRPr="00EF5447" w:rsidRDefault="0055323F" w:rsidP="0092060C">
            <w:pPr>
              <w:pStyle w:val="TAC"/>
              <w:rPr>
                <w:lang w:eastAsia="ja-JP"/>
              </w:rPr>
            </w:pPr>
            <w:r w:rsidRPr="003C4CEC">
              <w:t>25</w:t>
            </w:r>
          </w:p>
        </w:tc>
        <w:tc>
          <w:tcPr>
            <w:tcW w:w="1323" w:type="dxa"/>
            <w:gridSpan w:val="2"/>
            <w:shd w:val="clear" w:color="auto" w:fill="auto"/>
            <w:noWrap/>
          </w:tcPr>
          <w:p w14:paraId="441BA839" w14:textId="77777777" w:rsidR="0055323F" w:rsidRPr="00EF5447" w:rsidRDefault="0055323F" w:rsidP="0092060C">
            <w:pPr>
              <w:pStyle w:val="TAC"/>
              <w:rPr>
                <w:lang w:eastAsia="ja-JP"/>
              </w:rPr>
            </w:pPr>
            <w:r w:rsidRPr="00EF5447">
              <w:t>2120</w:t>
            </w:r>
          </w:p>
        </w:tc>
        <w:tc>
          <w:tcPr>
            <w:tcW w:w="667" w:type="dxa"/>
            <w:gridSpan w:val="2"/>
            <w:shd w:val="clear" w:color="auto" w:fill="auto"/>
          </w:tcPr>
          <w:p w14:paraId="74116BA5"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B5B8A15" w14:textId="77777777" w:rsidR="0055323F" w:rsidRPr="00EF5447" w:rsidRDefault="0055323F" w:rsidP="0092060C">
            <w:pPr>
              <w:pStyle w:val="TAC"/>
              <w:rPr>
                <w:lang w:eastAsia="ja-JP"/>
              </w:rPr>
            </w:pPr>
            <w:r w:rsidRPr="00EF5447">
              <w:t>N/A</w:t>
            </w:r>
          </w:p>
        </w:tc>
      </w:tr>
      <w:tr w:rsidR="0055323F" w:rsidRPr="00EF5447" w14:paraId="4F80C1AB" w14:textId="77777777" w:rsidTr="0092060C">
        <w:trPr>
          <w:trHeight w:val="22"/>
          <w:jc w:val="center"/>
        </w:trPr>
        <w:tc>
          <w:tcPr>
            <w:tcW w:w="2258" w:type="dxa"/>
            <w:tcBorders>
              <w:top w:val="nil"/>
              <w:bottom w:val="nil"/>
            </w:tcBorders>
            <w:shd w:val="clear" w:color="auto" w:fill="auto"/>
          </w:tcPr>
          <w:p w14:paraId="1721F7E7" w14:textId="77777777" w:rsidR="0055323F" w:rsidRPr="00EF5447" w:rsidRDefault="0055323F" w:rsidP="0092060C">
            <w:pPr>
              <w:pStyle w:val="TAC"/>
            </w:pPr>
          </w:p>
        </w:tc>
        <w:tc>
          <w:tcPr>
            <w:tcW w:w="867" w:type="dxa"/>
            <w:shd w:val="clear" w:color="auto" w:fill="auto"/>
          </w:tcPr>
          <w:p w14:paraId="0D302892" w14:textId="77777777" w:rsidR="0055323F" w:rsidRPr="00EF5447" w:rsidDel="009C0AD3" w:rsidRDefault="0055323F" w:rsidP="0092060C">
            <w:pPr>
              <w:pStyle w:val="TAC"/>
              <w:rPr>
                <w:lang w:eastAsia="ja-JP"/>
              </w:rPr>
            </w:pPr>
            <w:r w:rsidRPr="00EF5447">
              <w:t>28</w:t>
            </w:r>
          </w:p>
        </w:tc>
        <w:tc>
          <w:tcPr>
            <w:tcW w:w="1379" w:type="dxa"/>
            <w:gridSpan w:val="2"/>
            <w:shd w:val="clear" w:color="auto" w:fill="auto"/>
            <w:noWrap/>
          </w:tcPr>
          <w:p w14:paraId="0B911FBE" w14:textId="77777777" w:rsidR="0055323F" w:rsidRPr="00EF5447" w:rsidRDefault="0055323F" w:rsidP="0092060C">
            <w:pPr>
              <w:pStyle w:val="TAC"/>
              <w:rPr>
                <w:lang w:eastAsia="ja-JP"/>
              </w:rPr>
            </w:pPr>
            <w:r>
              <w:t>N/A</w:t>
            </w:r>
          </w:p>
        </w:tc>
        <w:tc>
          <w:tcPr>
            <w:tcW w:w="817" w:type="dxa"/>
            <w:gridSpan w:val="2"/>
            <w:shd w:val="clear" w:color="auto" w:fill="auto"/>
            <w:noWrap/>
          </w:tcPr>
          <w:p w14:paraId="597B6010" w14:textId="77777777" w:rsidR="0055323F" w:rsidRPr="00EF5447" w:rsidRDefault="0055323F" w:rsidP="0092060C">
            <w:pPr>
              <w:pStyle w:val="TAC"/>
              <w:rPr>
                <w:lang w:eastAsia="ja-JP"/>
              </w:rPr>
            </w:pPr>
            <w:r w:rsidRPr="003C4CEC">
              <w:t>5</w:t>
            </w:r>
          </w:p>
        </w:tc>
        <w:tc>
          <w:tcPr>
            <w:tcW w:w="2554" w:type="dxa"/>
            <w:gridSpan w:val="2"/>
            <w:shd w:val="clear" w:color="auto" w:fill="auto"/>
            <w:noWrap/>
          </w:tcPr>
          <w:p w14:paraId="6D212DCF" w14:textId="77777777" w:rsidR="0055323F" w:rsidRPr="00EF5447" w:rsidRDefault="0055323F" w:rsidP="0092060C">
            <w:pPr>
              <w:pStyle w:val="TAC"/>
              <w:rPr>
                <w:lang w:eastAsia="ja-JP"/>
              </w:rPr>
            </w:pPr>
            <w:r>
              <w:t>N/A</w:t>
            </w:r>
          </w:p>
        </w:tc>
        <w:tc>
          <w:tcPr>
            <w:tcW w:w="1323" w:type="dxa"/>
            <w:gridSpan w:val="2"/>
            <w:shd w:val="clear" w:color="auto" w:fill="auto"/>
            <w:noWrap/>
          </w:tcPr>
          <w:p w14:paraId="2CE762E6" w14:textId="77777777" w:rsidR="0055323F" w:rsidRPr="00EF5447" w:rsidRDefault="0055323F" w:rsidP="0092060C">
            <w:pPr>
              <w:pStyle w:val="TAC"/>
              <w:rPr>
                <w:lang w:eastAsia="ja-JP"/>
              </w:rPr>
            </w:pPr>
            <w:r w:rsidRPr="00EF5447">
              <w:t>788</w:t>
            </w:r>
          </w:p>
        </w:tc>
        <w:tc>
          <w:tcPr>
            <w:tcW w:w="667" w:type="dxa"/>
            <w:gridSpan w:val="2"/>
            <w:shd w:val="clear" w:color="auto" w:fill="auto"/>
          </w:tcPr>
          <w:p w14:paraId="43C9DF68" w14:textId="77777777" w:rsidR="0055323F" w:rsidRPr="00EF5447" w:rsidRDefault="0055323F" w:rsidP="0092060C">
            <w:pPr>
              <w:pStyle w:val="TAC"/>
              <w:rPr>
                <w:lang w:eastAsia="ja-JP"/>
              </w:rPr>
            </w:pPr>
            <w:r w:rsidRPr="00EF5447">
              <w:t>15.2</w:t>
            </w:r>
          </w:p>
        </w:tc>
        <w:tc>
          <w:tcPr>
            <w:tcW w:w="1248" w:type="dxa"/>
            <w:gridSpan w:val="3"/>
            <w:shd w:val="clear" w:color="auto" w:fill="auto"/>
          </w:tcPr>
          <w:p w14:paraId="328C680E" w14:textId="77777777" w:rsidR="0055323F" w:rsidRPr="00EF5447" w:rsidRDefault="0055323F" w:rsidP="0092060C">
            <w:pPr>
              <w:pStyle w:val="TAC"/>
              <w:rPr>
                <w:lang w:eastAsia="ja-JP"/>
              </w:rPr>
            </w:pPr>
            <w:r w:rsidRPr="00EF5447">
              <w:t>IMD3</w:t>
            </w:r>
          </w:p>
        </w:tc>
      </w:tr>
      <w:tr w:rsidR="0055323F" w:rsidRPr="00EF5447" w14:paraId="092B3530" w14:textId="77777777" w:rsidTr="0092060C">
        <w:trPr>
          <w:trHeight w:val="22"/>
          <w:jc w:val="center"/>
        </w:trPr>
        <w:tc>
          <w:tcPr>
            <w:tcW w:w="2258" w:type="dxa"/>
            <w:tcBorders>
              <w:top w:val="nil"/>
              <w:bottom w:val="nil"/>
            </w:tcBorders>
            <w:shd w:val="clear" w:color="auto" w:fill="auto"/>
          </w:tcPr>
          <w:p w14:paraId="19929C22" w14:textId="77777777" w:rsidR="0055323F" w:rsidRPr="00EF5447" w:rsidRDefault="0055323F" w:rsidP="0092060C">
            <w:pPr>
              <w:pStyle w:val="TAC"/>
            </w:pPr>
          </w:p>
        </w:tc>
        <w:tc>
          <w:tcPr>
            <w:tcW w:w="867" w:type="dxa"/>
            <w:shd w:val="clear" w:color="auto" w:fill="auto"/>
          </w:tcPr>
          <w:p w14:paraId="287C841E" w14:textId="77777777" w:rsidR="0055323F" w:rsidRPr="00EF5447" w:rsidDel="009C0AD3" w:rsidRDefault="0055323F" w:rsidP="0092060C">
            <w:pPr>
              <w:pStyle w:val="TAC"/>
              <w:rPr>
                <w:lang w:eastAsia="ja-JP"/>
              </w:rPr>
            </w:pPr>
            <w:r w:rsidRPr="00EF5447">
              <w:t>n79</w:t>
            </w:r>
          </w:p>
        </w:tc>
        <w:tc>
          <w:tcPr>
            <w:tcW w:w="1379" w:type="dxa"/>
            <w:gridSpan w:val="2"/>
            <w:shd w:val="clear" w:color="auto" w:fill="auto"/>
            <w:noWrap/>
          </w:tcPr>
          <w:p w14:paraId="4BE53C7A" w14:textId="77777777" w:rsidR="0055323F" w:rsidRPr="00EF5447" w:rsidRDefault="0055323F" w:rsidP="0092060C">
            <w:pPr>
              <w:pStyle w:val="TAC"/>
              <w:rPr>
                <w:lang w:eastAsia="ja-JP"/>
              </w:rPr>
            </w:pPr>
            <w:r w:rsidRPr="003C4CEC">
              <w:t>4648</w:t>
            </w:r>
          </w:p>
        </w:tc>
        <w:tc>
          <w:tcPr>
            <w:tcW w:w="817" w:type="dxa"/>
            <w:gridSpan w:val="2"/>
            <w:shd w:val="clear" w:color="auto" w:fill="auto"/>
            <w:noWrap/>
          </w:tcPr>
          <w:p w14:paraId="344DFC66" w14:textId="77777777" w:rsidR="0055323F" w:rsidRPr="00EF5447" w:rsidRDefault="0055323F" w:rsidP="0092060C">
            <w:pPr>
              <w:pStyle w:val="TAC"/>
              <w:rPr>
                <w:lang w:eastAsia="ja-JP"/>
              </w:rPr>
            </w:pPr>
            <w:r w:rsidRPr="003C4CEC">
              <w:t>40</w:t>
            </w:r>
          </w:p>
        </w:tc>
        <w:tc>
          <w:tcPr>
            <w:tcW w:w="2554" w:type="dxa"/>
            <w:gridSpan w:val="2"/>
            <w:shd w:val="clear" w:color="auto" w:fill="auto"/>
            <w:noWrap/>
          </w:tcPr>
          <w:p w14:paraId="2ED893FF" w14:textId="77777777" w:rsidR="0055323F" w:rsidRPr="00EF5447" w:rsidRDefault="0055323F" w:rsidP="0092060C">
            <w:pPr>
              <w:pStyle w:val="TAC"/>
              <w:rPr>
                <w:lang w:eastAsia="ja-JP"/>
              </w:rPr>
            </w:pPr>
            <w:r w:rsidRPr="003C4CEC">
              <w:t>216</w:t>
            </w:r>
          </w:p>
        </w:tc>
        <w:tc>
          <w:tcPr>
            <w:tcW w:w="1323" w:type="dxa"/>
            <w:gridSpan w:val="2"/>
            <w:shd w:val="clear" w:color="auto" w:fill="auto"/>
            <w:noWrap/>
          </w:tcPr>
          <w:p w14:paraId="45B2674B" w14:textId="77777777" w:rsidR="0055323F" w:rsidRPr="00EF5447" w:rsidRDefault="0055323F" w:rsidP="0092060C">
            <w:pPr>
              <w:pStyle w:val="TAC"/>
              <w:rPr>
                <w:lang w:eastAsia="ja-JP"/>
              </w:rPr>
            </w:pPr>
            <w:r w:rsidRPr="00EF5447">
              <w:t>4648</w:t>
            </w:r>
          </w:p>
        </w:tc>
        <w:tc>
          <w:tcPr>
            <w:tcW w:w="667" w:type="dxa"/>
            <w:gridSpan w:val="2"/>
            <w:shd w:val="clear" w:color="auto" w:fill="auto"/>
          </w:tcPr>
          <w:p w14:paraId="683170ED"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4BC61547" w14:textId="77777777" w:rsidR="0055323F" w:rsidRPr="00EF5447" w:rsidRDefault="0055323F" w:rsidP="0092060C">
            <w:pPr>
              <w:pStyle w:val="TAC"/>
              <w:rPr>
                <w:lang w:eastAsia="ja-JP"/>
              </w:rPr>
            </w:pPr>
            <w:r w:rsidRPr="00EF5447">
              <w:t>N/A</w:t>
            </w:r>
          </w:p>
        </w:tc>
      </w:tr>
      <w:tr w:rsidR="0055323F" w:rsidRPr="00EF5447" w14:paraId="4841E4E0" w14:textId="77777777" w:rsidTr="0092060C">
        <w:trPr>
          <w:trHeight w:val="22"/>
          <w:jc w:val="center"/>
        </w:trPr>
        <w:tc>
          <w:tcPr>
            <w:tcW w:w="2258" w:type="dxa"/>
            <w:tcBorders>
              <w:top w:val="nil"/>
              <w:bottom w:val="nil"/>
            </w:tcBorders>
            <w:shd w:val="clear" w:color="auto" w:fill="auto"/>
          </w:tcPr>
          <w:p w14:paraId="59A43798" w14:textId="77777777" w:rsidR="0055323F" w:rsidRPr="00EF5447" w:rsidRDefault="0055323F" w:rsidP="0092060C">
            <w:pPr>
              <w:pStyle w:val="TAC"/>
            </w:pPr>
          </w:p>
        </w:tc>
        <w:tc>
          <w:tcPr>
            <w:tcW w:w="867" w:type="dxa"/>
            <w:shd w:val="clear" w:color="auto" w:fill="auto"/>
          </w:tcPr>
          <w:p w14:paraId="0BF5B52A" w14:textId="77777777" w:rsidR="0055323F" w:rsidRPr="00EF5447" w:rsidDel="009C0AD3" w:rsidRDefault="0055323F" w:rsidP="0092060C">
            <w:pPr>
              <w:pStyle w:val="TAC"/>
              <w:rPr>
                <w:lang w:eastAsia="ja-JP"/>
              </w:rPr>
            </w:pPr>
            <w:r w:rsidRPr="00EF5447">
              <w:rPr>
                <w:lang w:eastAsia="ja-JP"/>
              </w:rPr>
              <w:t>1</w:t>
            </w:r>
          </w:p>
        </w:tc>
        <w:tc>
          <w:tcPr>
            <w:tcW w:w="1379" w:type="dxa"/>
            <w:gridSpan w:val="2"/>
            <w:shd w:val="clear" w:color="auto" w:fill="auto"/>
            <w:noWrap/>
          </w:tcPr>
          <w:p w14:paraId="6C33B1CB" w14:textId="77777777" w:rsidR="0055323F" w:rsidRPr="00EF5447" w:rsidRDefault="0055323F" w:rsidP="0092060C">
            <w:pPr>
              <w:pStyle w:val="TAC"/>
              <w:rPr>
                <w:lang w:eastAsia="ja-JP"/>
              </w:rPr>
            </w:pPr>
            <w:r w:rsidRPr="003C4CEC">
              <w:t>19</w:t>
            </w:r>
            <w:r w:rsidRPr="003C4CEC">
              <w:rPr>
                <w:lang w:eastAsia="ja-JP"/>
              </w:rPr>
              <w:t>25</w:t>
            </w:r>
          </w:p>
        </w:tc>
        <w:tc>
          <w:tcPr>
            <w:tcW w:w="817" w:type="dxa"/>
            <w:gridSpan w:val="2"/>
            <w:shd w:val="clear" w:color="auto" w:fill="auto"/>
            <w:noWrap/>
          </w:tcPr>
          <w:p w14:paraId="1638B907"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191EF3D3" w14:textId="77777777" w:rsidR="0055323F" w:rsidRPr="00EF5447" w:rsidRDefault="0055323F" w:rsidP="0092060C">
            <w:pPr>
              <w:pStyle w:val="TAC"/>
              <w:rPr>
                <w:lang w:eastAsia="ja-JP"/>
              </w:rPr>
            </w:pPr>
            <w:r w:rsidRPr="003C4CEC">
              <w:rPr>
                <w:lang w:eastAsia="zh-CN"/>
              </w:rPr>
              <w:t>25</w:t>
            </w:r>
          </w:p>
        </w:tc>
        <w:tc>
          <w:tcPr>
            <w:tcW w:w="1323" w:type="dxa"/>
            <w:gridSpan w:val="2"/>
            <w:shd w:val="clear" w:color="auto" w:fill="auto"/>
            <w:noWrap/>
          </w:tcPr>
          <w:p w14:paraId="537C948E" w14:textId="77777777" w:rsidR="0055323F" w:rsidRPr="00EF5447" w:rsidRDefault="0055323F" w:rsidP="0092060C">
            <w:pPr>
              <w:pStyle w:val="TAC"/>
              <w:rPr>
                <w:lang w:eastAsia="ja-JP"/>
              </w:rPr>
            </w:pPr>
            <w:r w:rsidRPr="00EF5447">
              <w:t>21</w:t>
            </w:r>
            <w:r w:rsidRPr="00EF5447">
              <w:rPr>
                <w:lang w:eastAsia="ja-JP"/>
              </w:rPr>
              <w:t>15</w:t>
            </w:r>
          </w:p>
        </w:tc>
        <w:tc>
          <w:tcPr>
            <w:tcW w:w="667" w:type="dxa"/>
            <w:gridSpan w:val="2"/>
            <w:shd w:val="clear" w:color="auto" w:fill="auto"/>
          </w:tcPr>
          <w:p w14:paraId="6D5C008C"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D8DE973" w14:textId="77777777" w:rsidR="0055323F" w:rsidRPr="00EF5447" w:rsidRDefault="0055323F" w:rsidP="0092060C">
            <w:pPr>
              <w:pStyle w:val="TAC"/>
              <w:rPr>
                <w:lang w:eastAsia="ja-JP"/>
              </w:rPr>
            </w:pPr>
            <w:r w:rsidRPr="00EF5447">
              <w:t>N/A</w:t>
            </w:r>
          </w:p>
        </w:tc>
      </w:tr>
      <w:tr w:rsidR="0055323F" w:rsidRPr="00EF5447" w14:paraId="3EEC85A0" w14:textId="77777777" w:rsidTr="0092060C">
        <w:trPr>
          <w:trHeight w:val="22"/>
          <w:jc w:val="center"/>
        </w:trPr>
        <w:tc>
          <w:tcPr>
            <w:tcW w:w="2258" w:type="dxa"/>
            <w:tcBorders>
              <w:top w:val="nil"/>
              <w:bottom w:val="nil"/>
            </w:tcBorders>
            <w:shd w:val="clear" w:color="auto" w:fill="auto"/>
          </w:tcPr>
          <w:p w14:paraId="22F64835" w14:textId="77777777" w:rsidR="0055323F" w:rsidRPr="00EF5447" w:rsidRDefault="0055323F" w:rsidP="0092060C">
            <w:pPr>
              <w:pStyle w:val="TAC"/>
            </w:pPr>
          </w:p>
        </w:tc>
        <w:tc>
          <w:tcPr>
            <w:tcW w:w="867" w:type="dxa"/>
            <w:shd w:val="clear" w:color="auto" w:fill="auto"/>
          </w:tcPr>
          <w:p w14:paraId="5D3CE322" w14:textId="77777777" w:rsidR="0055323F" w:rsidRPr="00EF5447" w:rsidDel="009C0AD3" w:rsidRDefault="0055323F" w:rsidP="0092060C">
            <w:pPr>
              <w:pStyle w:val="TAC"/>
              <w:rPr>
                <w:lang w:eastAsia="ja-JP"/>
              </w:rPr>
            </w:pPr>
            <w:r w:rsidRPr="00EF5447">
              <w:rPr>
                <w:lang w:eastAsia="ja-JP"/>
              </w:rPr>
              <w:t>28</w:t>
            </w:r>
          </w:p>
        </w:tc>
        <w:tc>
          <w:tcPr>
            <w:tcW w:w="1379" w:type="dxa"/>
            <w:gridSpan w:val="2"/>
            <w:shd w:val="clear" w:color="auto" w:fill="auto"/>
            <w:noWrap/>
          </w:tcPr>
          <w:p w14:paraId="03E26CF1" w14:textId="77777777" w:rsidR="0055323F" w:rsidRPr="00EF5447" w:rsidRDefault="0055323F" w:rsidP="0092060C">
            <w:pPr>
              <w:pStyle w:val="TAC"/>
              <w:rPr>
                <w:lang w:eastAsia="ja-JP"/>
              </w:rPr>
            </w:pPr>
            <w:r>
              <w:t>N/A</w:t>
            </w:r>
          </w:p>
        </w:tc>
        <w:tc>
          <w:tcPr>
            <w:tcW w:w="817" w:type="dxa"/>
            <w:gridSpan w:val="2"/>
            <w:shd w:val="clear" w:color="auto" w:fill="auto"/>
            <w:noWrap/>
          </w:tcPr>
          <w:p w14:paraId="207A0802"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0491FFE2" w14:textId="77777777" w:rsidR="0055323F" w:rsidRPr="00EF5447" w:rsidRDefault="0055323F" w:rsidP="0092060C">
            <w:pPr>
              <w:pStyle w:val="TAC"/>
              <w:rPr>
                <w:lang w:eastAsia="ja-JP"/>
              </w:rPr>
            </w:pPr>
            <w:r>
              <w:rPr>
                <w:lang w:eastAsia="zh-CN"/>
              </w:rPr>
              <w:t>N/A</w:t>
            </w:r>
          </w:p>
        </w:tc>
        <w:tc>
          <w:tcPr>
            <w:tcW w:w="1323" w:type="dxa"/>
            <w:gridSpan w:val="2"/>
            <w:shd w:val="clear" w:color="auto" w:fill="auto"/>
            <w:noWrap/>
          </w:tcPr>
          <w:p w14:paraId="70123BB1" w14:textId="77777777" w:rsidR="0055323F" w:rsidRPr="00EF5447" w:rsidRDefault="0055323F" w:rsidP="0092060C">
            <w:pPr>
              <w:pStyle w:val="TAC"/>
              <w:rPr>
                <w:lang w:eastAsia="ja-JP"/>
              </w:rPr>
            </w:pPr>
            <w:r w:rsidRPr="00EF5447">
              <w:t>795</w:t>
            </w:r>
          </w:p>
        </w:tc>
        <w:tc>
          <w:tcPr>
            <w:tcW w:w="667" w:type="dxa"/>
            <w:gridSpan w:val="2"/>
            <w:shd w:val="clear" w:color="auto" w:fill="auto"/>
          </w:tcPr>
          <w:p w14:paraId="0688F728" w14:textId="77777777" w:rsidR="0055323F" w:rsidRPr="00EF5447" w:rsidRDefault="0055323F" w:rsidP="0092060C">
            <w:pPr>
              <w:pStyle w:val="TAC"/>
              <w:rPr>
                <w:lang w:eastAsia="ja-JP"/>
              </w:rPr>
            </w:pPr>
            <w:r w:rsidRPr="00EF5447">
              <w:rPr>
                <w:lang w:eastAsia="ja-JP"/>
              </w:rPr>
              <w:t>10.0</w:t>
            </w:r>
          </w:p>
        </w:tc>
        <w:tc>
          <w:tcPr>
            <w:tcW w:w="1248" w:type="dxa"/>
            <w:gridSpan w:val="3"/>
            <w:shd w:val="clear" w:color="auto" w:fill="auto"/>
          </w:tcPr>
          <w:p w14:paraId="4F7E64C4" w14:textId="77777777" w:rsidR="0055323F" w:rsidRPr="00EF5447" w:rsidRDefault="0055323F" w:rsidP="0092060C">
            <w:pPr>
              <w:pStyle w:val="TAC"/>
              <w:rPr>
                <w:lang w:eastAsia="ja-JP"/>
              </w:rPr>
            </w:pPr>
            <w:r w:rsidRPr="00EF5447">
              <w:rPr>
                <w:lang w:eastAsia="zh-CN"/>
              </w:rPr>
              <w:t>IMD</w:t>
            </w:r>
            <w:r w:rsidRPr="00EF5447">
              <w:rPr>
                <w:lang w:eastAsia="ja-JP"/>
              </w:rPr>
              <w:t>4</w:t>
            </w:r>
          </w:p>
        </w:tc>
      </w:tr>
      <w:tr w:rsidR="0055323F" w:rsidRPr="00EF5447" w14:paraId="481987DA" w14:textId="77777777" w:rsidTr="0092060C">
        <w:trPr>
          <w:trHeight w:val="22"/>
          <w:jc w:val="center"/>
        </w:trPr>
        <w:tc>
          <w:tcPr>
            <w:tcW w:w="2258" w:type="dxa"/>
            <w:tcBorders>
              <w:top w:val="nil"/>
              <w:bottom w:val="nil"/>
            </w:tcBorders>
            <w:shd w:val="clear" w:color="auto" w:fill="auto"/>
          </w:tcPr>
          <w:p w14:paraId="12CF1D79" w14:textId="77777777" w:rsidR="0055323F" w:rsidRPr="00EF5447" w:rsidRDefault="0055323F" w:rsidP="0092060C">
            <w:pPr>
              <w:pStyle w:val="TAC"/>
            </w:pPr>
          </w:p>
        </w:tc>
        <w:tc>
          <w:tcPr>
            <w:tcW w:w="867" w:type="dxa"/>
            <w:shd w:val="clear" w:color="auto" w:fill="auto"/>
          </w:tcPr>
          <w:p w14:paraId="2EAA7656" w14:textId="77777777" w:rsidR="0055323F" w:rsidRPr="00EF5447" w:rsidDel="009C0AD3" w:rsidRDefault="0055323F" w:rsidP="0092060C">
            <w:pPr>
              <w:pStyle w:val="TAC"/>
              <w:rPr>
                <w:lang w:eastAsia="ja-JP"/>
              </w:rPr>
            </w:pPr>
            <w:r w:rsidRPr="00EF5447">
              <w:rPr>
                <w:lang w:eastAsia="ja-JP"/>
              </w:rPr>
              <w:t>n79</w:t>
            </w:r>
          </w:p>
        </w:tc>
        <w:tc>
          <w:tcPr>
            <w:tcW w:w="1379" w:type="dxa"/>
            <w:gridSpan w:val="2"/>
            <w:shd w:val="clear" w:color="auto" w:fill="auto"/>
            <w:noWrap/>
          </w:tcPr>
          <w:p w14:paraId="5C8A90BD" w14:textId="77777777" w:rsidR="0055323F" w:rsidRPr="00EF5447" w:rsidRDefault="0055323F" w:rsidP="0092060C">
            <w:pPr>
              <w:pStyle w:val="TAC"/>
              <w:rPr>
                <w:lang w:eastAsia="ja-JP"/>
              </w:rPr>
            </w:pPr>
            <w:r w:rsidRPr="003C4CEC">
              <w:t>4980</w:t>
            </w:r>
          </w:p>
        </w:tc>
        <w:tc>
          <w:tcPr>
            <w:tcW w:w="817" w:type="dxa"/>
            <w:gridSpan w:val="2"/>
            <w:shd w:val="clear" w:color="auto" w:fill="auto"/>
            <w:noWrap/>
          </w:tcPr>
          <w:p w14:paraId="4ADF9826" w14:textId="77777777" w:rsidR="0055323F" w:rsidRPr="00EF5447" w:rsidRDefault="0055323F" w:rsidP="0092060C">
            <w:pPr>
              <w:pStyle w:val="TAC"/>
              <w:rPr>
                <w:lang w:eastAsia="ja-JP"/>
              </w:rPr>
            </w:pPr>
            <w:r w:rsidRPr="003C4CEC">
              <w:rPr>
                <w:lang w:eastAsia="zh-CN"/>
              </w:rPr>
              <w:t>40</w:t>
            </w:r>
          </w:p>
        </w:tc>
        <w:tc>
          <w:tcPr>
            <w:tcW w:w="2554" w:type="dxa"/>
            <w:gridSpan w:val="2"/>
            <w:shd w:val="clear" w:color="auto" w:fill="auto"/>
            <w:noWrap/>
          </w:tcPr>
          <w:p w14:paraId="7EDCBC72" w14:textId="77777777" w:rsidR="0055323F" w:rsidRPr="00EF5447" w:rsidRDefault="0055323F" w:rsidP="0092060C">
            <w:pPr>
              <w:pStyle w:val="TAC"/>
              <w:rPr>
                <w:lang w:eastAsia="ja-JP"/>
              </w:rPr>
            </w:pPr>
            <w:r w:rsidRPr="003C4CEC">
              <w:rPr>
                <w:lang w:eastAsia="zh-CN"/>
              </w:rPr>
              <w:t>216</w:t>
            </w:r>
          </w:p>
        </w:tc>
        <w:tc>
          <w:tcPr>
            <w:tcW w:w="1323" w:type="dxa"/>
            <w:gridSpan w:val="2"/>
            <w:shd w:val="clear" w:color="auto" w:fill="auto"/>
            <w:noWrap/>
          </w:tcPr>
          <w:p w14:paraId="75366F07" w14:textId="77777777" w:rsidR="0055323F" w:rsidRPr="00EF5447" w:rsidRDefault="0055323F" w:rsidP="0092060C">
            <w:pPr>
              <w:pStyle w:val="TAC"/>
              <w:rPr>
                <w:lang w:eastAsia="ja-JP"/>
              </w:rPr>
            </w:pPr>
            <w:r w:rsidRPr="00EF5447">
              <w:t>4980</w:t>
            </w:r>
          </w:p>
        </w:tc>
        <w:tc>
          <w:tcPr>
            <w:tcW w:w="667" w:type="dxa"/>
            <w:gridSpan w:val="2"/>
            <w:shd w:val="clear" w:color="auto" w:fill="auto"/>
          </w:tcPr>
          <w:p w14:paraId="444E44EC"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09B6E270" w14:textId="77777777" w:rsidR="0055323F" w:rsidRPr="00EF5447" w:rsidRDefault="0055323F" w:rsidP="0092060C">
            <w:pPr>
              <w:pStyle w:val="TAC"/>
              <w:rPr>
                <w:lang w:eastAsia="ja-JP"/>
              </w:rPr>
            </w:pPr>
            <w:r w:rsidRPr="00EF5447">
              <w:t>N/A</w:t>
            </w:r>
          </w:p>
        </w:tc>
      </w:tr>
      <w:tr w:rsidR="0055323F" w:rsidRPr="00EF5447" w14:paraId="349A36B5" w14:textId="77777777" w:rsidTr="0092060C">
        <w:trPr>
          <w:trHeight w:val="22"/>
          <w:jc w:val="center"/>
        </w:trPr>
        <w:tc>
          <w:tcPr>
            <w:tcW w:w="2258" w:type="dxa"/>
            <w:tcBorders>
              <w:top w:val="nil"/>
              <w:bottom w:val="nil"/>
            </w:tcBorders>
            <w:shd w:val="clear" w:color="auto" w:fill="auto"/>
          </w:tcPr>
          <w:p w14:paraId="167D93A2" w14:textId="77777777" w:rsidR="0055323F" w:rsidRPr="00EF5447" w:rsidRDefault="0055323F" w:rsidP="0092060C">
            <w:pPr>
              <w:pStyle w:val="TAC"/>
            </w:pPr>
          </w:p>
        </w:tc>
        <w:tc>
          <w:tcPr>
            <w:tcW w:w="867" w:type="dxa"/>
            <w:shd w:val="clear" w:color="auto" w:fill="auto"/>
          </w:tcPr>
          <w:p w14:paraId="6A9574BB" w14:textId="77777777" w:rsidR="0055323F" w:rsidRPr="00EF5447" w:rsidDel="009C0AD3" w:rsidRDefault="0055323F" w:rsidP="0092060C">
            <w:pPr>
              <w:pStyle w:val="TAC"/>
              <w:rPr>
                <w:lang w:eastAsia="ja-JP"/>
              </w:rPr>
            </w:pPr>
            <w:r w:rsidRPr="00EF5447">
              <w:rPr>
                <w:lang w:eastAsia="ja-JP"/>
              </w:rPr>
              <w:t>1</w:t>
            </w:r>
          </w:p>
        </w:tc>
        <w:tc>
          <w:tcPr>
            <w:tcW w:w="1379" w:type="dxa"/>
            <w:gridSpan w:val="2"/>
            <w:shd w:val="clear" w:color="auto" w:fill="auto"/>
            <w:noWrap/>
          </w:tcPr>
          <w:p w14:paraId="02AC23B2" w14:textId="77777777" w:rsidR="0055323F" w:rsidRPr="00EF5447" w:rsidRDefault="0055323F" w:rsidP="0092060C">
            <w:pPr>
              <w:pStyle w:val="TAC"/>
              <w:rPr>
                <w:lang w:eastAsia="ja-JP"/>
              </w:rPr>
            </w:pPr>
            <w:r>
              <w:t>N/A</w:t>
            </w:r>
          </w:p>
        </w:tc>
        <w:tc>
          <w:tcPr>
            <w:tcW w:w="817" w:type="dxa"/>
            <w:gridSpan w:val="2"/>
            <w:shd w:val="clear" w:color="auto" w:fill="auto"/>
            <w:noWrap/>
          </w:tcPr>
          <w:p w14:paraId="20E21D83"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1D92E6C3" w14:textId="77777777" w:rsidR="0055323F" w:rsidRPr="00EF5447" w:rsidRDefault="0055323F" w:rsidP="0092060C">
            <w:pPr>
              <w:pStyle w:val="TAC"/>
              <w:rPr>
                <w:lang w:eastAsia="ja-JP"/>
              </w:rPr>
            </w:pPr>
            <w:r>
              <w:rPr>
                <w:lang w:eastAsia="zh-CN"/>
              </w:rPr>
              <w:t>N/A</w:t>
            </w:r>
          </w:p>
        </w:tc>
        <w:tc>
          <w:tcPr>
            <w:tcW w:w="1323" w:type="dxa"/>
            <w:gridSpan w:val="2"/>
            <w:shd w:val="clear" w:color="auto" w:fill="auto"/>
            <w:noWrap/>
          </w:tcPr>
          <w:p w14:paraId="27AB8BDA" w14:textId="77777777" w:rsidR="0055323F" w:rsidRPr="00EF5447" w:rsidRDefault="0055323F" w:rsidP="0092060C">
            <w:pPr>
              <w:pStyle w:val="TAC"/>
              <w:rPr>
                <w:lang w:eastAsia="ja-JP"/>
              </w:rPr>
            </w:pPr>
            <w:r w:rsidRPr="00EF5447">
              <w:t>21</w:t>
            </w:r>
            <w:r w:rsidRPr="00EF5447">
              <w:rPr>
                <w:lang w:eastAsia="ja-JP"/>
              </w:rPr>
              <w:t>67.5</w:t>
            </w:r>
          </w:p>
        </w:tc>
        <w:tc>
          <w:tcPr>
            <w:tcW w:w="667" w:type="dxa"/>
            <w:gridSpan w:val="2"/>
            <w:shd w:val="clear" w:color="auto" w:fill="auto"/>
          </w:tcPr>
          <w:p w14:paraId="7B20E8D5" w14:textId="77777777" w:rsidR="0055323F" w:rsidRPr="00EF5447" w:rsidRDefault="0055323F" w:rsidP="0092060C">
            <w:pPr>
              <w:pStyle w:val="TAC"/>
              <w:rPr>
                <w:lang w:eastAsia="ja-JP"/>
              </w:rPr>
            </w:pPr>
            <w:r w:rsidRPr="00EF5447">
              <w:rPr>
                <w:lang w:eastAsia="ja-JP"/>
              </w:rPr>
              <w:t>1.2</w:t>
            </w:r>
          </w:p>
        </w:tc>
        <w:tc>
          <w:tcPr>
            <w:tcW w:w="1248" w:type="dxa"/>
            <w:gridSpan w:val="3"/>
            <w:shd w:val="clear" w:color="auto" w:fill="auto"/>
          </w:tcPr>
          <w:p w14:paraId="38912DE3" w14:textId="77777777" w:rsidR="0055323F" w:rsidRPr="00EF5447" w:rsidRDefault="0055323F" w:rsidP="0092060C">
            <w:pPr>
              <w:pStyle w:val="TAC"/>
              <w:rPr>
                <w:lang w:eastAsia="ja-JP"/>
              </w:rPr>
            </w:pPr>
            <w:r w:rsidRPr="00EF5447">
              <w:t>IMD4</w:t>
            </w:r>
          </w:p>
        </w:tc>
      </w:tr>
      <w:tr w:rsidR="0055323F" w:rsidRPr="00EF5447" w14:paraId="0EDE1955" w14:textId="77777777" w:rsidTr="0092060C">
        <w:trPr>
          <w:trHeight w:val="22"/>
          <w:jc w:val="center"/>
        </w:trPr>
        <w:tc>
          <w:tcPr>
            <w:tcW w:w="2258" w:type="dxa"/>
            <w:tcBorders>
              <w:top w:val="nil"/>
              <w:bottom w:val="nil"/>
            </w:tcBorders>
            <w:shd w:val="clear" w:color="auto" w:fill="auto"/>
          </w:tcPr>
          <w:p w14:paraId="1B317E0C" w14:textId="77777777" w:rsidR="0055323F" w:rsidRPr="00EF5447" w:rsidRDefault="0055323F" w:rsidP="0092060C">
            <w:pPr>
              <w:pStyle w:val="TAC"/>
            </w:pPr>
          </w:p>
        </w:tc>
        <w:tc>
          <w:tcPr>
            <w:tcW w:w="867" w:type="dxa"/>
            <w:shd w:val="clear" w:color="auto" w:fill="auto"/>
          </w:tcPr>
          <w:p w14:paraId="54BD3FFD" w14:textId="77777777" w:rsidR="0055323F" w:rsidRPr="00EF5447" w:rsidDel="009C0AD3" w:rsidRDefault="0055323F" w:rsidP="0092060C">
            <w:pPr>
              <w:pStyle w:val="TAC"/>
              <w:rPr>
                <w:lang w:eastAsia="ja-JP"/>
              </w:rPr>
            </w:pPr>
            <w:r w:rsidRPr="00EF5447">
              <w:rPr>
                <w:lang w:eastAsia="ja-JP"/>
              </w:rPr>
              <w:t>28</w:t>
            </w:r>
          </w:p>
        </w:tc>
        <w:tc>
          <w:tcPr>
            <w:tcW w:w="1379" w:type="dxa"/>
            <w:gridSpan w:val="2"/>
            <w:shd w:val="clear" w:color="auto" w:fill="auto"/>
            <w:noWrap/>
          </w:tcPr>
          <w:p w14:paraId="7B4CBE80" w14:textId="77777777" w:rsidR="0055323F" w:rsidRPr="00EF5447" w:rsidRDefault="0055323F" w:rsidP="0092060C">
            <w:pPr>
              <w:pStyle w:val="TAC"/>
              <w:rPr>
                <w:lang w:eastAsia="ja-JP"/>
              </w:rPr>
            </w:pPr>
            <w:r w:rsidRPr="003C4CEC">
              <w:t>745.5</w:t>
            </w:r>
          </w:p>
        </w:tc>
        <w:tc>
          <w:tcPr>
            <w:tcW w:w="817" w:type="dxa"/>
            <w:gridSpan w:val="2"/>
            <w:shd w:val="clear" w:color="auto" w:fill="auto"/>
            <w:noWrap/>
          </w:tcPr>
          <w:p w14:paraId="4A351C6D" w14:textId="77777777" w:rsidR="0055323F" w:rsidRPr="00EF5447" w:rsidRDefault="0055323F" w:rsidP="0092060C">
            <w:pPr>
              <w:pStyle w:val="TAC"/>
              <w:rPr>
                <w:lang w:eastAsia="ja-JP"/>
              </w:rPr>
            </w:pPr>
            <w:r w:rsidRPr="003C4CEC">
              <w:rPr>
                <w:lang w:eastAsia="zh-CN"/>
              </w:rPr>
              <w:t>5</w:t>
            </w:r>
          </w:p>
        </w:tc>
        <w:tc>
          <w:tcPr>
            <w:tcW w:w="2554" w:type="dxa"/>
            <w:gridSpan w:val="2"/>
            <w:shd w:val="clear" w:color="auto" w:fill="auto"/>
            <w:noWrap/>
          </w:tcPr>
          <w:p w14:paraId="72905909" w14:textId="77777777" w:rsidR="0055323F" w:rsidRPr="00EF5447" w:rsidRDefault="0055323F" w:rsidP="0092060C">
            <w:pPr>
              <w:pStyle w:val="TAC"/>
              <w:rPr>
                <w:lang w:eastAsia="ja-JP"/>
              </w:rPr>
            </w:pPr>
            <w:r w:rsidRPr="003C4CEC">
              <w:rPr>
                <w:lang w:eastAsia="zh-CN"/>
              </w:rPr>
              <w:t>25</w:t>
            </w:r>
          </w:p>
        </w:tc>
        <w:tc>
          <w:tcPr>
            <w:tcW w:w="1323" w:type="dxa"/>
            <w:gridSpan w:val="2"/>
            <w:shd w:val="clear" w:color="auto" w:fill="auto"/>
            <w:noWrap/>
          </w:tcPr>
          <w:p w14:paraId="26B4AD80" w14:textId="77777777" w:rsidR="0055323F" w:rsidRPr="00EF5447" w:rsidRDefault="0055323F" w:rsidP="0092060C">
            <w:pPr>
              <w:pStyle w:val="TAC"/>
              <w:rPr>
                <w:lang w:eastAsia="ja-JP"/>
              </w:rPr>
            </w:pPr>
            <w:r w:rsidRPr="00EF5447">
              <w:t>800.5</w:t>
            </w:r>
          </w:p>
        </w:tc>
        <w:tc>
          <w:tcPr>
            <w:tcW w:w="667" w:type="dxa"/>
            <w:gridSpan w:val="2"/>
            <w:shd w:val="clear" w:color="auto" w:fill="auto"/>
          </w:tcPr>
          <w:p w14:paraId="7C70CB4F"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0E347E4D" w14:textId="77777777" w:rsidR="0055323F" w:rsidRPr="00EF5447" w:rsidRDefault="0055323F" w:rsidP="0092060C">
            <w:pPr>
              <w:pStyle w:val="TAC"/>
              <w:rPr>
                <w:lang w:eastAsia="ja-JP"/>
              </w:rPr>
            </w:pPr>
            <w:r w:rsidRPr="00EF5447">
              <w:t>N/A</w:t>
            </w:r>
          </w:p>
        </w:tc>
      </w:tr>
      <w:tr w:rsidR="0055323F" w:rsidRPr="00EF5447" w14:paraId="7B8D46CD" w14:textId="77777777" w:rsidTr="0092060C">
        <w:trPr>
          <w:trHeight w:val="22"/>
          <w:jc w:val="center"/>
        </w:trPr>
        <w:tc>
          <w:tcPr>
            <w:tcW w:w="2258" w:type="dxa"/>
            <w:tcBorders>
              <w:top w:val="nil"/>
              <w:bottom w:val="nil"/>
            </w:tcBorders>
            <w:shd w:val="clear" w:color="auto" w:fill="auto"/>
          </w:tcPr>
          <w:p w14:paraId="797E7EAF" w14:textId="77777777" w:rsidR="0055323F" w:rsidRPr="00EF5447" w:rsidRDefault="0055323F" w:rsidP="0092060C">
            <w:pPr>
              <w:pStyle w:val="TAC"/>
            </w:pPr>
          </w:p>
        </w:tc>
        <w:tc>
          <w:tcPr>
            <w:tcW w:w="867" w:type="dxa"/>
            <w:shd w:val="clear" w:color="auto" w:fill="auto"/>
          </w:tcPr>
          <w:p w14:paraId="04CEF13F" w14:textId="77777777" w:rsidR="0055323F" w:rsidRPr="00EF5447" w:rsidDel="009C0AD3" w:rsidRDefault="0055323F" w:rsidP="0092060C">
            <w:pPr>
              <w:pStyle w:val="TAC"/>
              <w:rPr>
                <w:lang w:eastAsia="ja-JP"/>
              </w:rPr>
            </w:pPr>
            <w:r w:rsidRPr="00EF5447">
              <w:rPr>
                <w:lang w:eastAsia="ja-JP"/>
              </w:rPr>
              <w:t>n79</w:t>
            </w:r>
          </w:p>
        </w:tc>
        <w:tc>
          <w:tcPr>
            <w:tcW w:w="1379" w:type="dxa"/>
            <w:gridSpan w:val="2"/>
            <w:shd w:val="clear" w:color="auto" w:fill="auto"/>
            <w:noWrap/>
          </w:tcPr>
          <w:p w14:paraId="1209A022" w14:textId="77777777" w:rsidR="0055323F" w:rsidRPr="00EF5447" w:rsidRDefault="0055323F" w:rsidP="0092060C">
            <w:pPr>
              <w:pStyle w:val="TAC"/>
              <w:rPr>
                <w:lang w:eastAsia="ja-JP"/>
              </w:rPr>
            </w:pPr>
            <w:r w:rsidRPr="003C4CEC">
              <w:rPr>
                <w:rFonts w:eastAsia="Malgun Gothic"/>
                <w:szCs w:val="18"/>
                <w:lang w:eastAsia="ko-KR"/>
              </w:rPr>
              <w:t>4420</w:t>
            </w:r>
          </w:p>
        </w:tc>
        <w:tc>
          <w:tcPr>
            <w:tcW w:w="817" w:type="dxa"/>
            <w:gridSpan w:val="2"/>
            <w:shd w:val="clear" w:color="auto" w:fill="auto"/>
            <w:noWrap/>
          </w:tcPr>
          <w:p w14:paraId="1650EC34" w14:textId="77777777" w:rsidR="0055323F" w:rsidRPr="00EF5447" w:rsidRDefault="0055323F" w:rsidP="0092060C">
            <w:pPr>
              <w:pStyle w:val="TAC"/>
              <w:rPr>
                <w:lang w:eastAsia="ja-JP"/>
              </w:rPr>
            </w:pPr>
            <w:r w:rsidRPr="003C4CEC">
              <w:rPr>
                <w:rFonts w:eastAsia="Malgun Gothic"/>
                <w:szCs w:val="18"/>
                <w:lang w:eastAsia="ko-KR"/>
              </w:rPr>
              <w:t>40</w:t>
            </w:r>
          </w:p>
        </w:tc>
        <w:tc>
          <w:tcPr>
            <w:tcW w:w="2554" w:type="dxa"/>
            <w:gridSpan w:val="2"/>
            <w:shd w:val="clear" w:color="auto" w:fill="auto"/>
            <w:noWrap/>
          </w:tcPr>
          <w:p w14:paraId="3982550B" w14:textId="77777777" w:rsidR="0055323F" w:rsidRPr="00EF5447" w:rsidRDefault="0055323F" w:rsidP="0092060C">
            <w:pPr>
              <w:pStyle w:val="TAC"/>
              <w:rPr>
                <w:lang w:eastAsia="ja-JP"/>
              </w:rPr>
            </w:pPr>
            <w:r w:rsidRPr="003C4CEC">
              <w:rPr>
                <w:rFonts w:eastAsia="Malgun Gothic"/>
                <w:szCs w:val="18"/>
                <w:lang w:eastAsia="ko-KR"/>
              </w:rPr>
              <w:t>216</w:t>
            </w:r>
          </w:p>
        </w:tc>
        <w:tc>
          <w:tcPr>
            <w:tcW w:w="1323" w:type="dxa"/>
            <w:gridSpan w:val="2"/>
            <w:shd w:val="clear" w:color="auto" w:fill="auto"/>
            <w:noWrap/>
          </w:tcPr>
          <w:p w14:paraId="58054BC7" w14:textId="77777777" w:rsidR="0055323F" w:rsidRPr="00EF5447" w:rsidRDefault="0055323F" w:rsidP="0092060C">
            <w:pPr>
              <w:pStyle w:val="TAC"/>
              <w:rPr>
                <w:lang w:eastAsia="ja-JP"/>
              </w:rPr>
            </w:pPr>
            <w:r w:rsidRPr="00EF5447">
              <w:rPr>
                <w:rFonts w:eastAsia="Malgun Gothic"/>
                <w:szCs w:val="18"/>
                <w:lang w:eastAsia="ko-KR"/>
              </w:rPr>
              <w:t>4420</w:t>
            </w:r>
          </w:p>
        </w:tc>
        <w:tc>
          <w:tcPr>
            <w:tcW w:w="667" w:type="dxa"/>
            <w:gridSpan w:val="2"/>
            <w:shd w:val="clear" w:color="auto" w:fill="auto"/>
          </w:tcPr>
          <w:p w14:paraId="5E3907C1"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4CEB579F" w14:textId="77777777" w:rsidR="0055323F" w:rsidRPr="00EF5447" w:rsidRDefault="0055323F" w:rsidP="0092060C">
            <w:pPr>
              <w:pStyle w:val="TAC"/>
              <w:rPr>
                <w:lang w:eastAsia="ja-JP"/>
              </w:rPr>
            </w:pPr>
            <w:r w:rsidRPr="00EF5447">
              <w:t>N/A</w:t>
            </w:r>
          </w:p>
        </w:tc>
      </w:tr>
      <w:tr w:rsidR="0055323F" w:rsidRPr="00EF5447" w14:paraId="28340F86" w14:textId="77777777" w:rsidTr="0092060C">
        <w:trPr>
          <w:trHeight w:val="22"/>
          <w:jc w:val="center"/>
        </w:trPr>
        <w:tc>
          <w:tcPr>
            <w:tcW w:w="2258" w:type="dxa"/>
            <w:tcBorders>
              <w:top w:val="nil"/>
              <w:bottom w:val="nil"/>
            </w:tcBorders>
            <w:shd w:val="clear" w:color="auto" w:fill="auto"/>
          </w:tcPr>
          <w:p w14:paraId="75E210B8" w14:textId="77777777" w:rsidR="0055323F" w:rsidRPr="00EF5447" w:rsidRDefault="0055323F" w:rsidP="0092060C">
            <w:pPr>
              <w:pStyle w:val="TAC"/>
            </w:pPr>
          </w:p>
        </w:tc>
        <w:tc>
          <w:tcPr>
            <w:tcW w:w="867" w:type="dxa"/>
            <w:shd w:val="clear" w:color="auto" w:fill="auto"/>
          </w:tcPr>
          <w:p w14:paraId="7CA85269" w14:textId="77777777" w:rsidR="0055323F" w:rsidRPr="00EF5447" w:rsidDel="009C0AD3" w:rsidRDefault="0055323F" w:rsidP="0092060C">
            <w:pPr>
              <w:pStyle w:val="TAC"/>
              <w:rPr>
                <w:lang w:eastAsia="ja-JP"/>
              </w:rPr>
            </w:pPr>
            <w:r w:rsidRPr="00EF5447">
              <w:rPr>
                <w:lang w:eastAsia="ja-JP"/>
              </w:rPr>
              <w:t>1</w:t>
            </w:r>
          </w:p>
        </w:tc>
        <w:tc>
          <w:tcPr>
            <w:tcW w:w="1379" w:type="dxa"/>
            <w:gridSpan w:val="2"/>
            <w:shd w:val="clear" w:color="auto" w:fill="auto"/>
            <w:noWrap/>
          </w:tcPr>
          <w:p w14:paraId="606E71D1" w14:textId="77777777" w:rsidR="0055323F" w:rsidRPr="00EF5447" w:rsidRDefault="0055323F" w:rsidP="0092060C">
            <w:pPr>
              <w:pStyle w:val="TAC"/>
              <w:rPr>
                <w:lang w:eastAsia="ja-JP"/>
              </w:rPr>
            </w:pPr>
            <w:r>
              <w:rPr>
                <w:rFonts w:eastAsia="Malgun Gothic"/>
                <w:szCs w:val="18"/>
                <w:lang w:eastAsia="ko-KR"/>
              </w:rPr>
              <w:t>N/A</w:t>
            </w:r>
          </w:p>
        </w:tc>
        <w:tc>
          <w:tcPr>
            <w:tcW w:w="817" w:type="dxa"/>
            <w:gridSpan w:val="2"/>
            <w:shd w:val="clear" w:color="auto" w:fill="auto"/>
            <w:noWrap/>
          </w:tcPr>
          <w:p w14:paraId="08113985" w14:textId="77777777" w:rsidR="0055323F" w:rsidRPr="00EF5447" w:rsidRDefault="0055323F" w:rsidP="0092060C">
            <w:pPr>
              <w:pStyle w:val="TAC"/>
              <w:rPr>
                <w:lang w:eastAsia="ja-JP"/>
              </w:rPr>
            </w:pPr>
            <w:r w:rsidRPr="003C4CEC">
              <w:rPr>
                <w:rFonts w:eastAsia="Malgun Gothic"/>
                <w:szCs w:val="18"/>
                <w:lang w:eastAsia="ko-KR"/>
              </w:rPr>
              <w:t>5</w:t>
            </w:r>
          </w:p>
        </w:tc>
        <w:tc>
          <w:tcPr>
            <w:tcW w:w="2554" w:type="dxa"/>
            <w:gridSpan w:val="2"/>
            <w:shd w:val="clear" w:color="auto" w:fill="auto"/>
            <w:noWrap/>
          </w:tcPr>
          <w:p w14:paraId="17D84796" w14:textId="77777777" w:rsidR="0055323F" w:rsidRPr="00EF5447" w:rsidRDefault="0055323F" w:rsidP="0092060C">
            <w:pPr>
              <w:pStyle w:val="TAC"/>
              <w:rPr>
                <w:lang w:eastAsia="ja-JP"/>
              </w:rPr>
            </w:pPr>
            <w:r>
              <w:rPr>
                <w:rFonts w:eastAsia="Malgun Gothic"/>
                <w:szCs w:val="18"/>
                <w:lang w:eastAsia="ko-KR"/>
              </w:rPr>
              <w:t>N/A</w:t>
            </w:r>
          </w:p>
        </w:tc>
        <w:tc>
          <w:tcPr>
            <w:tcW w:w="1323" w:type="dxa"/>
            <w:gridSpan w:val="2"/>
            <w:shd w:val="clear" w:color="auto" w:fill="auto"/>
            <w:noWrap/>
          </w:tcPr>
          <w:p w14:paraId="5F3EF5AB" w14:textId="77777777" w:rsidR="0055323F" w:rsidRPr="00EF5447" w:rsidRDefault="0055323F" w:rsidP="0092060C">
            <w:pPr>
              <w:pStyle w:val="TAC"/>
              <w:rPr>
                <w:lang w:eastAsia="ja-JP"/>
              </w:rPr>
            </w:pPr>
            <w:r w:rsidRPr="00EF5447">
              <w:rPr>
                <w:rFonts w:eastAsia="Malgun Gothic"/>
                <w:szCs w:val="18"/>
                <w:lang w:eastAsia="ko-KR"/>
              </w:rPr>
              <w:t>2125</w:t>
            </w:r>
          </w:p>
        </w:tc>
        <w:tc>
          <w:tcPr>
            <w:tcW w:w="667" w:type="dxa"/>
            <w:gridSpan w:val="2"/>
            <w:shd w:val="clear" w:color="auto" w:fill="auto"/>
          </w:tcPr>
          <w:p w14:paraId="0D639976" w14:textId="77777777" w:rsidR="0055323F" w:rsidRPr="00EF5447" w:rsidRDefault="0055323F" w:rsidP="0092060C">
            <w:pPr>
              <w:pStyle w:val="TAC"/>
              <w:rPr>
                <w:lang w:eastAsia="ja-JP"/>
              </w:rPr>
            </w:pPr>
            <w:r w:rsidRPr="00EF5447">
              <w:rPr>
                <w:lang w:eastAsia="ja-JP"/>
              </w:rPr>
              <w:t>4.5</w:t>
            </w:r>
          </w:p>
        </w:tc>
        <w:tc>
          <w:tcPr>
            <w:tcW w:w="1248" w:type="dxa"/>
            <w:gridSpan w:val="3"/>
            <w:shd w:val="clear" w:color="auto" w:fill="auto"/>
          </w:tcPr>
          <w:p w14:paraId="4102EC67" w14:textId="77777777" w:rsidR="0055323F" w:rsidRPr="00EF5447" w:rsidRDefault="0055323F" w:rsidP="0092060C">
            <w:pPr>
              <w:pStyle w:val="TAC"/>
              <w:rPr>
                <w:lang w:eastAsia="ja-JP"/>
              </w:rPr>
            </w:pPr>
            <w:r w:rsidRPr="00EF5447">
              <w:t>IMD</w:t>
            </w:r>
            <w:r w:rsidRPr="00EF5447">
              <w:rPr>
                <w:lang w:eastAsia="ja-JP"/>
              </w:rPr>
              <w:t>5</w:t>
            </w:r>
          </w:p>
        </w:tc>
      </w:tr>
      <w:tr w:rsidR="0055323F" w:rsidRPr="00EF5447" w14:paraId="409A8309" w14:textId="77777777" w:rsidTr="0092060C">
        <w:trPr>
          <w:trHeight w:val="22"/>
          <w:jc w:val="center"/>
        </w:trPr>
        <w:tc>
          <w:tcPr>
            <w:tcW w:w="2258" w:type="dxa"/>
            <w:tcBorders>
              <w:top w:val="nil"/>
              <w:bottom w:val="nil"/>
            </w:tcBorders>
            <w:shd w:val="clear" w:color="auto" w:fill="auto"/>
          </w:tcPr>
          <w:p w14:paraId="704454EE" w14:textId="77777777" w:rsidR="0055323F" w:rsidRPr="00EF5447" w:rsidRDefault="0055323F" w:rsidP="0092060C">
            <w:pPr>
              <w:pStyle w:val="TAC"/>
            </w:pPr>
          </w:p>
        </w:tc>
        <w:tc>
          <w:tcPr>
            <w:tcW w:w="867" w:type="dxa"/>
            <w:shd w:val="clear" w:color="auto" w:fill="auto"/>
          </w:tcPr>
          <w:p w14:paraId="087B12B8" w14:textId="77777777" w:rsidR="0055323F" w:rsidRPr="00EF5447" w:rsidDel="009C0AD3" w:rsidRDefault="0055323F" w:rsidP="0092060C">
            <w:pPr>
              <w:pStyle w:val="TAC"/>
              <w:rPr>
                <w:lang w:eastAsia="ja-JP"/>
              </w:rPr>
            </w:pPr>
            <w:r w:rsidRPr="00EF5447">
              <w:rPr>
                <w:lang w:eastAsia="ja-JP"/>
              </w:rPr>
              <w:t>28</w:t>
            </w:r>
          </w:p>
        </w:tc>
        <w:tc>
          <w:tcPr>
            <w:tcW w:w="1379" w:type="dxa"/>
            <w:gridSpan w:val="2"/>
            <w:shd w:val="clear" w:color="auto" w:fill="auto"/>
            <w:noWrap/>
          </w:tcPr>
          <w:p w14:paraId="7489D1AA" w14:textId="77777777" w:rsidR="0055323F" w:rsidRPr="00EF5447" w:rsidRDefault="0055323F" w:rsidP="0092060C">
            <w:pPr>
              <w:pStyle w:val="TAC"/>
              <w:rPr>
                <w:lang w:eastAsia="ja-JP"/>
              </w:rPr>
            </w:pPr>
            <w:r w:rsidRPr="003C4CEC">
              <w:rPr>
                <w:rFonts w:eastAsia="Malgun Gothic"/>
                <w:szCs w:val="18"/>
                <w:lang w:eastAsia="ko-KR"/>
              </w:rPr>
              <w:t>718</w:t>
            </w:r>
          </w:p>
        </w:tc>
        <w:tc>
          <w:tcPr>
            <w:tcW w:w="817" w:type="dxa"/>
            <w:gridSpan w:val="2"/>
            <w:shd w:val="clear" w:color="auto" w:fill="auto"/>
            <w:noWrap/>
          </w:tcPr>
          <w:p w14:paraId="663D6922" w14:textId="77777777" w:rsidR="0055323F" w:rsidRPr="00EF5447" w:rsidRDefault="0055323F" w:rsidP="0092060C">
            <w:pPr>
              <w:pStyle w:val="TAC"/>
              <w:rPr>
                <w:lang w:eastAsia="ja-JP"/>
              </w:rPr>
            </w:pPr>
            <w:r w:rsidRPr="003C4CEC">
              <w:rPr>
                <w:rFonts w:eastAsia="Malgun Gothic"/>
                <w:szCs w:val="18"/>
                <w:lang w:eastAsia="ko-KR"/>
              </w:rPr>
              <w:t>5</w:t>
            </w:r>
          </w:p>
        </w:tc>
        <w:tc>
          <w:tcPr>
            <w:tcW w:w="2554" w:type="dxa"/>
            <w:gridSpan w:val="2"/>
            <w:shd w:val="clear" w:color="auto" w:fill="auto"/>
            <w:noWrap/>
          </w:tcPr>
          <w:p w14:paraId="5CF7194A" w14:textId="77777777" w:rsidR="0055323F" w:rsidRPr="00EF5447" w:rsidRDefault="0055323F" w:rsidP="0092060C">
            <w:pPr>
              <w:pStyle w:val="TAC"/>
              <w:rPr>
                <w:lang w:eastAsia="ja-JP"/>
              </w:rPr>
            </w:pPr>
            <w:r w:rsidRPr="003C4CEC">
              <w:rPr>
                <w:rFonts w:eastAsia="Malgun Gothic"/>
                <w:szCs w:val="18"/>
                <w:lang w:eastAsia="ko-KR"/>
              </w:rPr>
              <w:t>25</w:t>
            </w:r>
          </w:p>
        </w:tc>
        <w:tc>
          <w:tcPr>
            <w:tcW w:w="1323" w:type="dxa"/>
            <w:gridSpan w:val="2"/>
            <w:shd w:val="clear" w:color="auto" w:fill="auto"/>
            <w:noWrap/>
          </w:tcPr>
          <w:p w14:paraId="0E9200DB" w14:textId="77777777" w:rsidR="0055323F" w:rsidRPr="00EF5447" w:rsidRDefault="0055323F" w:rsidP="0092060C">
            <w:pPr>
              <w:pStyle w:val="TAC"/>
              <w:rPr>
                <w:lang w:eastAsia="ja-JP"/>
              </w:rPr>
            </w:pPr>
            <w:r w:rsidRPr="00EF5447">
              <w:rPr>
                <w:rFonts w:eastAsia="Malgun Gothic"/>
                <w:szCs w:val="18"/>
                <w:lang w:eastAsia="ko-KR"/>
              </w:rPr>
              <w:t>773</w:t>
            </w:r>
          </w:p>
        </w:tc>
        <w:tc>
          <w:tcPr>
            <w:tcW w:w="667" w:type="dxa"/>
            <w:gridSpan w:val="2"/>
            <w:shd w:val="clear" w:color="auto" w:fill="auto"/>
          </w:tcPr>
          <w:p w14:paraId="1237844A" w14:textId="77777777" w:rsidR="0055323F" w:rsidRPr="00EF5447" w:rsidRDefault="0055323F" w:rsidP="0092060C">
            <w:pPr>
              <w:pStyle w:val="TAC"/>
              <w:rPr>
                <w:lang w:eastAsia="ja-JP"/>
              </w:rPr>
            </w:pPr>
            <w:r w:rsidRPr="00EF5447">
              <w:rPr>
                <w:lang w:eastAsia="ja-JP"/>
              </w:rPr>
              <w:t>N/A</w:t>
            </w:r>
          </w:p>
        </w:tc>
        <w:tc>
          <w:tcPr>
            <w:tcW w:w="1248" w:type="dxa"/>
            <w:gridSpan w:val="3"/>
            <w:shd w:val="clear" w:color="auto" w:fill="auto"/>
          </w:tcPr>
          <w:p w14:paraId="76DABD3B" w14:textId="77777777" w:rsidR="0055323F" w:rsidRPr="00EF5447" w:rsidRDefault="0055323F" w:rsidP="0092060C">
            <w:pPr>
              <w:pStyle w:val="TAC"/>
              <w:rPr>
                <w:lang w:eastAsia="ja-JP"/>
              </w:rPr>
            </w:pPr>
            <w:r w:rsidRPr="00EF5447">
              <w:t>N/A</w:t>
            </w:r>
          </w:p>
        </w:tc>
      </w:tr>
      <w:tr w:rsidR="0055323F" w:rsidRPr="00EF5447" w14:paraId="28A99D8E" w14:textId="77777777" w:rsidTr="0092060C">
        <w:trPr>
          <w:trHeight w:val="22"/>
          <w:jc w:val="center"/>
        </w:trPr>
        <w:tc>
          <w:tcPr>
            <w:tcW w:w="2258" w:type="dxa"/>
            <w:tcBorders>
              <w:top w:val="nil"/>
              <w:bottom w:val="single" w:sz="4" w:space="0" w:color="auto"/>
            </w:tcBorders>
            <w:shd w:val="clear" w:color="auto" w:fill="auto"/>
          </w:tcPr>
          <w:p w14:paraId="02A1BAD4" w14:textId="77777777" w:rsidR="0055323F" w:rsidRPr="00EF5447" w:rsidRDefault="0055323F" w:rsidP="0092060C">
            <w:pPr>
              <w:pStyle w:val="TAC"/>
            </w:pPr>
          </w:p>
        </w:tc>
        <w:tc>
          <w:tcPr>
            <w:tcW w:w="867" w:type="dxa"/>
            <w:shd w:val="clear" w:color="auto" w:fill="auto"/>
          </w:tcPr>
          <w:p w14:paraId="1189003B" w14:textId="77777777" w:rsidR="0055323F" w:rsidRPr="00EF5447" w:rsidDel="009C0AD3" w:rsidRDefault="0055323F" w:rsidP="0092060C">
            <w:pPr>
              <w:pStyle w:val="TAC"/>
              <w:rPr>
                <w:lang w:eastAsia="ja-JP"/>
              </w:rPr>
            </w:pPr>
            <w:r w:rsidRPr="00EF5447">
              <w:rPr>
                <w:lang w:eastAsia="ja-JP"/>
              </w:rPr>
              <w:t>n79</w:t>
            </w:r>
          </w:p>
        </w:tc>
        <w:tc>
          <w:tcPr>
            <w:tcW w:w="1379" w:type="dxa"/>
            <w:gridSpan w:val="2"/>
            <w:shd w:val="clear" w:color="auto" w:fill="auto"/>
            <w:noWrap/>
          </w:tcPr>
          <w:p w14:paraId="4FDA872A" w14:textId="77777777" w:rsidR="0055323F" w:rsidRPr="00EF5447" w:rsidRDefault="0055323F" w:rsidP="0092060C">
            <w:pPr>
              <w:pStyle w:val="TAC"/>
              <w:rPr>
                <w:lang w:eastAsia="ja-JP"/>
              </w:rPr>
            </w:pPr>
            <w:r w:rsidRPr="003C4CEC">
              <w:rPr>
                <w:rFonts w:eastAsia="Malgun Gothic"/>
                <w:szCs w:val="18"/>
                <w:lang w:eastAsia="ko-KR"/>
              </w:rPr>
              <w:t>4807</w:t>
            </w:r>
          </w:p>
        </w:tc>
        <w:tc>
          <w:tcPr>
            <w:tcW w:w="817" w:type="dxa"/>
            <w:gridSpan w:val="2"/>
            <w:shd w:val="clear" w:color="auto" w:fill="auto"/>
            <w:noWrap/>
          </w:tcPr>
          <w:p w14:paraId="0D803BCA" w14:textId="77777777" w:rsidR="0055323F" w:rsidRPr="00EF5447" w:rsidRDefault="0055323F" w:rsidP="0092060C">
            <w:pPr>
              <w:pStyle w:val="TAC"/>
              <w:rPr>
                <w:lang w:eastAsia="ja-JP"/>
              </w:rPr>
            </w:pPr>
            <w:r w:rsidRPr="003C4CEC">
              <w:rPr>
                <w:rFonts w:eastAsia="Malgun Gothic"/>
                <w:szCs w:val="18"/>
                <w:lang w:eastAsia="ko-KR"/>
              </w:rPr>
              <w:t>40</w:t>
            </w:r>
          </w:p>
        </w:tc>
        <w:tc>
          <w:tcPr>
            <w:tcW w:w="2554" w:type="dxa"/>
            <w:gridSpan w:val="2"/>
            <w:shd w:val="clear" w:color="auto" w:fill="auto"/>
            <w:noWrap/>
          </w:tcPr>
          <w:p w14:paraId="0B826C95" w14:textId="77777777" w:rsidR="0055323F" w:rsidRPr="00EF5447" w:rsidRDefault="0055323F" w:rsidP="0092060C">
            <w:pPr>
              <w:pStyle w:val="TAC"/>
              <w:rPr>
                <w:lang w:eastAsia="ja-JP"/>
              </w:rPr>
            </w:pPr>
            <w:r w:rsidRPr="003C4CEC">
              <w:rPr>
                <w:rFonts w:eastAsia="Malgun Gothic"/>
                <w:szCs w:val="18"/>
                <w:lang w:eastAsia="ko-KR"/>
              </w:rPr>
              <w:t>216</w:t>
            </w:r>
          </w:p>
        </w:tc>
        <w:tc>
          <w:tcPr>
            <w:tcW w:w="1323" w:type="dxa"/>
            <w:gridSpan w:val="2"/>
            <w:shd w:val="clear" w:color="auto" w:fill="auto"/>
            <w:noWrap/>
          </w:tcPr>
          <w:p w14:paraId="258C4C73" w14:textId="77777777" w:rsidR="0055323F" w:rsidRPr="00EF5447" w:rsidRDefault="0055323F" w:rsidP="0092060C">
            <w:pPr>
              <w:pStyle w:val="TAC"/>
              <w:rPr>
                <w:lang w:eastAsia="ja-JP"/>
              </w:rPr>
            </w:pPr>
            <w:r w:rsidRPr="00EF5447">
              <w:rPr>
                <w:rFonts w:eastAsia="Malgun Gothic"/>
                <w:szCs w:val="18"/>
                <w:lang w:eastAsia="ko-KR"/>
              </w:rPr>
              <w:t>4807</w:t>
            </w:r>
          </w:p>
        </w:tc>
        <w:tc>
          <w:tcPr>
            <w:tcW w:w="667" w:type="dxa"/>
            <w:gridSpan w:val="2"/>
            <w:shd w:val="clear" w:color="auto" w:fill="auto"/>
          </w:tcPr>
          <w:p w14:paraId="125D93B9"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AF8DFAC" w14:textId="77777777" w:rsidR="0055323F" w:rsidRPr="00EF5447" w:rsidRDefault="0055323F" w:rsidP="0092060C">
            <w:pPr>
              <w:pStyle w:val="TAC"/>
              <w:rPr>
                <w:lang w:eastAsia="ja-JP"/>
              </w:rPr>
            </w:pPr>
            <w:r w:rsidRPr="00EF5447">
              <w:t>N/A</w:t>
            </w:r>
          </w:p>
        </w:tc>
      </w:tr>
      <w:tr w:rsidR="0055323F" w:rsidRPr="00EF5447" w14:paraId="79ED2BCC" w14:textId="77777777" w:rsidTr="0092060C">
        <w:trPr>
          <w:trHeight w:val="22"/>
          <w:jc w:val="center"/>
        </w:trPr>
        <w:tc>
          <w:tcPr>
            <w:tcW w:w="2258" w:type="dxa"/>
            <w:tcBorders>
              <w:top w:val="single" w:sz="4" w:space="0" w:color="auto"/>
              <w:bottom w:val="nil"/>
            </w:tcBorders>
            <w:shd w:val="clear" w:color="auto" w:fill="auto"/>
          </w:tcPr>
          <w:p w14:paraId="0E0E22C9" w14:textId="77777777" w:rsidR="0055323F" w:rsidRPr="00EF5447" w:rsidRDefault="0055323F" w:rsidP="0092060C">
            <w:pPr>
              <w:pStyle w:val="TAC"/>
            </w:pPr>
            <w:r w:rsidRPr="00EF5447">
              <w:rPr>
                <w:rFonts w:eastAsia="Malgun Gothic" w:cs="Arial"/>
                <w:szCs w:val="18"/>
                <w:lang w:eastAsia="ko-KR"/>
              </w:rPr>
              <w:t>DC_1A_n28A-n40A</w:t>
            </w:r>
          </w:p>
        </w:tc>
        <w:tc>
          <w:tcPr>
            <w:tcW w:w="867" w:type="dxa"/>
            <w:shd w:val="clear" w:color="auto" w:fill="auto"/>
          </w:tcPr>
          <w:p w14:paraId="4F593676" w14:textId="77777777" w:rsidR="0055323F" w:rsidRPr="00EF5447" w:rsidRDefault="0055323F" w:rsidP="0092060C">
            <w:pPr>
              <w:pStyle w:val="TAC"/>
              <w:rPr>
                <w:lang w:eastAsia="ja-JP"/>
              </w:rPr>
            </w:pPr>
            <w:r w:rsidRPr="00EF5447">
              <w:rPr>
                <w:rFonts w:eastAsia="Calibri Light" w:cs="Arial"/>
              </w:rPr>
              <w:t>1</w:t>
            </w:r>
          </w:p>
        </w:tc>
        <w:tc>
          <w:tcPr>
            <w:tcW w:w="1379" w:type="dxa"/>
            <w:gridSpan w:val="2"/>
            <w:shd w:val="clear" w:color="auto" w:fill="auto"/>
            <w:noWrap/>
          </w:tcPr>
          <w:p w14:paraId="2C8B249C" w14:textId="77777777" w:rsidR="0055323F" w:rsidRPr="00EF5447" w:rsidRDefault="0055323F" w:rsidP="0092060C">
            <w:pPr>
              <w:pStyle w:val="TAC"/>
              <w:rPr>
                <w:rFonts w:eastAsia="Malgun Gothic"/>
                <w:szCs w:val="18"/>
                <w:lang w:eastAsia="ko-KR"/>
              </w:rPr>
            </w:pPr>
            <w:r w:rsidRPr="003C4CEC">
              <w:rPr>
                <w:rFonts w:cs="Arial"/>
              </w:rPr>
              <w:t>1930</w:t>
            </w:r>
          </w:p>
        </w:tc>
        <w:tc>
          <w:tcPr>
            <w:tcW w:w="817" w:type="dxa"/>
            <w:gridSpan w:val="2"/>
            <w:shd w:val="clear" w:color="auto" w:fill="auto"/>
            <w:noWrap/>
          </w:tcPr>
          <w:p w14:paraId="7108430B"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6500FD0C"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71F89F88" w14:textId="77777777" w:rsidR="0055323F" w:rsidRPr="00EF5447" w:rsidRDefault="0055323F" w:rsidP="0092060C">
            <w:pPr>
              <w:pStyle w:val="TAC"/>
              <w:rPr>
                <w:rFonts w:eastAsia="Malgun Gothic"/>
                <w:szCs w:val="18"/>
                <w:lang w:eastAsia="ko-KR"/>
              </w:rPr>
            </w:pPr>
            <w:r w:rsidRPr="00EF5447">
              <w:rPr>
                <w:rFonts w:cs="Arial"/>
              </w:rPr>
              <w:t>2120</w:t>
            </w:r>
          </w:p>
        </w:tc>
        <w:tc>
          <w:tcPr>
            <w:tcW w:w="667" w:type="dxa"/>
            <w:gridSpan w:val="2"/>
            <w:shd w:val="clear" w:color="auto" w:fill="auto"/>
          </w:tcPr>
          <w:p w14:paraId="6A0D0D01" w14:textId="77777777" w:rsidR="0055323F" w:rsidRPr="00EF5447" w:rsidRDefault="0055323F" w:rsidP="0092060C">
            <w:pPr>
              <w:pStyle w:val="TAC"/>
            </w:pPr>
            <w:r w:rsidRPr="00EF5447">
              <w:rPr>
                <w:rFonts w:cs="Arial"/>
              </w:rPr>
              <w:t>N/A</w:t>
            </w:r>
          </w:p>
        </w:tc>
        <w:tc>
          <w:tcPr>
            <w:tcW w:w="1248" w:type="dxa"/>
            <w:gridSpan w:val="3"/>
            <w:shd w:val="clear" w:color="auto" w:fill="auto"/>
          </w:tcPr>
          <w:p w14:paraId="11B8CF16" w14:textId="77777777" w:rsidR="0055323F" w:rsidRPr="00EF5447" w:rsidRDefault="0055323F" w:rsidP="0092060C">
            <w:pPr>
              <w:pStyle w:val="TAC"/>
            </w:pPr>
            <w:r w:rsidRPr="00EF5447">
              <w:rPr>
                <w:rFonts w:cs="Arial"/>
                <w:szCs w:val="24"/>
              </w:rPr>
              <w:t>N/A</w:t>
            </w:r>
          </w:p>
        </w:tc>
      </w:tr>
      <w:tr w:rsidR="0055323F" w:rsidRPr="00EF5447" w14:paraId="1DB4CFE2" w14:textId="77777777" w:rsidTr="0092060C">
        <w:trPr>
          <w:trHeight w:val="22"/>
          <w:jc w:val="center"/>
        </w:trPr>
        <w:tc>
          <w:tcPr>
            <w:tcW w:w="2258" w:type="dxa"/>
            <w:tcBorders>
              <w:top w:val="nil"/>
              <w:bottom w:val="nil"/>
            </w:tcBorders>
            <w:shd w:val="clear" w:color="auto" w:fill="auto"/>
          </w:tcPr>
          <w:p w14:paraId="1AB622C7" w14:textId="77777777" w:rsidR="0055323F" w:rsidRPr="00EF5447" w:rsidRDefault="0055323F" w:rsidP="0092060C">
            <w:pPr>
              <w:pStyle w:val="TAC"/>
            </w:pPr>
          </w:p>
        </w:tc>
        <w:tc>
          <w:tcPr>
            <w:tcW w:w="867" w:type="dxa"/>
            <w:shd w:val="clear" w:color="auto" w:fill="auto"/>
          </w:tcPr>
          <w:p w14:paraId="5860F4E6" w14:textId="77777777" w:rsidR="0055323F" w:rsidRPr="00EF5447" w:rsidRDefault="0055323F" w:rsidP="0092060C">
            <w:pPr>
              <w:pStyle w:val="TAC"/>
              <w:rPr>
                <w:lang w:eastAsia="ja-JP"/>
              </w:rPr>
            </w:pPr>
            <w:r w:rsidRPr="00EF5447">
              <w:rPr>
                <w:rFonts w:eastAsia="Calibri Light" w:cs="Arial"/>
              </w:rPr>
              <w:t>n28</w:t>
            </w:r>
          </w:p>
        </w:tc>
        <w:tc>
          <w:tcPr>
            <w:tcW w:w="1379" w:type="dxa"/>
            <w:gridSpan w:val="2"/>
            <w:shd w:val="clear" w:color="auto" w:fill="auto"/>
            <w:noWrap/>
          </w:tcPr>
          <w:p w14:paraId="1A9FF5C5" w14:textId="77777777" w:rsidR="0055323F" w:rsidRPr="00EF5447" w:rsidRDefault="0055323F" w:rsidP="0092060C">
            <w:pPr>
              <w:pStyle w:val="TAC"/>
              <w:rPr>
                <w:rFonts w:eastAsia="Malgun Gothic"/>
                <w:szCs w:val="18"/>
                <w:lang w:eastAsia="ko-KR"/>
              </w:rPr>
            </w:pPr>
            <w:r w:rsidRPr="003C4CEC">
              <w:rPr>
                <w:rFonts w:cs="Arial"/>
              </w:rPr>
              <w:t>743</w:t>
            </w:r>
          </w:p>
        </w:tc>
        <w:tc>
          <w:tcPr>
            <w:tcW w:w="817" w:type="dxa"/>
            <w:gridSpan w:val="2"/>
            <w:shd w:val="clear" w:color="auto" w:fill="auto"/>
            <w:noWrap/>
          </w:tcPr>
          <w:p w14:paraId="05A454B8"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0C52DBA2"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61C07F96" w14:textId="77777777" w:rsidR="0055323F" w:rsidRPr="00EF5447" w:rsidRDefault="0055323F" w:rsidP="0092060C">
            <w:pPr>
              <w:pStyle w:val="TAC"/>
              <w:rPr>
                <w:rFonts w:eastAsia="Malgun Gothic"/>
                <w:szCs w:val="18"/>
                <w:lang w:eastAsia="ko-KR"/>
              </w:rPr>
            </w:pPr>
            <w:r w:rsidRPr="00EF5447">
              <w:rPr>
                <w:rFonts w:cs="Arial"/>
              </w:rPr>
              <w:t>798</w:t>
            </w:r>
          </w:p>
        </w:tc>
        <w:tc>
          <w:tcPr>
            <w:tcW w:w="667" w:type="dxa"/>
            <w:gridSpan w:val="2"/>
            <w:shd w:val="clear" w:color="auto" w:fill="auto"/>
          </w:tcPr>
          <w:p w14:paraId="30EB7E00" w14:textId="77777777" w:rsidR="0055323F" w:rsidRPr="00EF5447" w:rsidRDefault="0055323F" w:rsidP="0092060C">
            <w:pPr>
              <w:pStyle w:val="TAC"/>
            </w:pPr>
            <w:r w:rsidRPr="00EF5447">
              <w:rPr>
                <w:rFonts w:cs="Arial"/>
              </w:rPr>
              <w:t>N/A</w:t>
            </w:r>
          </w:p>
        </w:tc>
        <w:tc>
          <w:tcPr>
            <w:tcW w:w="1248" w:type="dxa"/>
            <w:gridSpan w:val="3"/>
            <w:shd w:val="clear" w:color="auto" w:fill="auto"/>
          </w:tcPr>
          <w:p w14:paraId="554D9E0A" w14:textId="77777777" w:rsidR="0055323F" w:rsidRPr="00EF5447" w:rsidRDefault="0055323F" w:rsidP="0092060C">
            <w:pPr>
              <w:pStyle w:val="TAC"/>
            </w:pPr>
            <w:r w:rsidRPr="00EF5447">
              <w:rPr>
                <w:rFonts w:cs="Arial"/>
                <w:szCs w:val="24"/>
              </w:rPr>
              <w:t>N/A</w:t>
            </w:r>
          </w:p>
        </w:tc>
      </w:tr>
      <w:tr w:rsidR="0055323F" w:rsidRPr="00EF5447" w14:paraId="740A96DF" w14:textId="77777777" w:rsidTr="0092060C">
        <w:trPr>
          <w:trHeight w:val="22"/>
          <w:jc w:val="center"/>
        </w:trPr>
        <w:tc>
          <w:tcPr>
            <w:tcW w:w="2258" w:type="dxa"/>
            <w:tcBorders>
              <w:top w:val="nil"/>
              <w:bottom w:val="nil"/>
            </w:tcBorders>
            <w:shd w:val="clear" w:color="auto" w:fill="auto"/>
          </w:tcPr>
          <w:p w14:paraId="3C97DA4F" w14:textId="77777777" w:rsidR="0055323F" w:rsidRPr="00EF5447" w:rsidRDefault="0055323F" w:rsidP="0092060C">
            <w:pPr>
              <w:pStyle w:val="TAC"/>
            </w:pPr>
          </w:p>
        </w:tc>
        <w:tc>
          <w:tcPr>
            <w:tcW w:w="867" w:type="dxa"/>
            <w:shd w:val="clear" w:color="auto" w:fill="auto"/>
          </w:tcPr>
          <w:p w14:paraId="289ECDEF" w14:textId="77777777" w:rsidR="0055323F" w:rsidRPr="00EF5447" w:rsidRDefault="0055323F" w:rsidP="0092060C">
            <w:pPr>
              <w:pStyle w:val="TAC"/>
              <w:rPr>
                <w:lang w:eastAsia="ja-JP"/>
              </w:rPr>
            </w:pPr>
            <w:r w:rsidRPr="00EF5447">
              <w:rPr>
                <w:rFonts w:eastAsia="Calibri Light" w:cs="Arial"/>
              </w:rPr>
              <w:t>n40</w:t>
            </w:r>
          </w:p>
        </w:tc>
        <w:tc>
          <w:tcPr>
            <w:tcW w:w="1379" w:type="dxa"/>
            <w:gridSpan w:val="2"/>
            <w:shd w:val="clear" w:color="auto" w:fill="auto"/>
            <w:noWrap/>
          </w:tcPr>
          <w:p w14:paraId="6F4F1D5E"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tcPr>
          <w:p w14:paraId="49268D4B"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67075088" w14:textId="77777777" w:rsidR="0055323F" w:rsidRPr="00EF5447" w:rsidRDefault="0055323F" w:rsidP="0092060C">
            <w:pPr>
              <w:pStyle w:val="TAC"/>
              <w:rPr>
                <w:rFonts w:eastAsia="Malgun Gothic"/>
                <w:szCs w:val="18"/>
                <w:lang w:eastAsia="ko-KR"/>
              </w:rPr>
            </w:pPr>
            <w:r>
              <w:rPr>
                <w:rFonts w:cs="Arial"/>
              </w:rPr>
              <w:t>N/A</w:t>
            </w:r>
          </w:p>
        </w:tc>
        <w:tc>
          <w:tcPr>
            <w:tcW w:w="1323" w:type="dxa"/>
            <w:gridSpan w:val="2"/>
            <w:shd w:val="clear" w:color="auto" w:fill="auto"/>
            <w:noWrap/>
          </w:tcPr>
          <w:p w14:paraId="1EA96CE4" w14:textId="77777777" w:rsidR="0055323F" w:rsidRPr="00EF5447" w:rsidRDefault="0055323F" w:rsidP="0092060C">
            <w:pPr>
              <w:pStyle w:val="TAC"/>
              <w:rPr>
                <w:rFonts w:eastAsia="Malgun Gothic"/>
                <w:szCs w:val="18"/>
                <w:lang w:eastAsia="ko-KR"/>
              </w:rPr>
            </w:pPr>
            <w:r w:rsidRPr="00EF5447">
              <w:rPr>
                <w:rFonts w:cs="Arial"/>
              </w:rPr>
              <w:t>2374</w:t>
            </w:r>
          </w:p>
        </w:tc>
        <w:tc>
          <w:tcPr>
            <w:tcW w:w="667" w:type="dxa"/>
            <w:gridSpan w:val="2"/>
            <w:shd w:val="clear" w:color="auto" w:fill="auto"/>
          </w:tcPr>
          <w:p w14:paraId="64C3277D" w14:textId="77777777" w:rsidR="0055323F" w:rsidRPr="00EF5447" w:rsidRDefault="0055323F" w:rsidP="0092060C">
            <w:pPr>
              <w:pStyle w:val="TAC"/>
            </w:pPr>
            <w:r w:rsidRPr="00EF5447">
              <w:rPr>
                <w:rFonts w:cs="Arial"/>
              </w:rPr>
              <w:t>10.1</w:t>
            </w:r>
          </w:p>
        </w:tc>
        <w:tc>
          <w:tcPr>
            <w:tcW w:w="1248" w:type="dxa"/>
            <w:gridSpan w:val="3"/>
            <w:shd w:val="clear" w:color="auto" w:fill="auto"/>
          </w:tcPr>
          <w:p w14:paraId="2DCEDD3F" w14:textId="77777777" w:rsidR="0055323F" w:rsidRPr="00EF5447" w:rsidRDefault="0055323F" w:rsidP="0092060C">
            <w:pPr>
              <w:pStyle w:val="TAC"/>
            </w:pPr>
            <w:r w:rsidRPr="00EF5447">
              <w:rPr>
                <w:rFonts w:cs="Arial"/>
                <w:szCs w:val="24"/>
              </w:rPr>
              <w:t>IMD4</w:t>
            </w:r>
          </w:p>
        </w:tc>
      </w:tr>
      <w:tr w:rsidR="0055323F" w:rsidRPr="00EF5447" w14:paraId="0F8C7277" w14:textId="77777777" w:rsidTr="0092060C">
        <w:trPr>
          <w:trHeight w:val="22"/>
          <w:jc w:val="center"/>
        </w:trPr>
        <w:tc>
          <w:tcPr>
            <w:tcW w:w="2258" w:type="dxa"/>
            <w:tcBorders>
              <w:top w:val="nil"/>
              <w:bottom w:val="nil"/>
            </w:tcBorders>
            <w:shd w:val="clear" w:color="auto" w:fill="auto"/>
          </w:tcPr>
          <w:p w14:paraId="554AD2CF" w14:textId="77777777" w:rsidR="0055323F" w:rsidRPr="00EF5447" w:rsidRDefault="0055323F" w:rsidP="0092060C">
            <w:pPr>
              <w:pStyle w:val="TAC"/>
            </w:pPr>
          </w:p>
        </w:tc>
        <w:tc>
          <w:tcPr>
            <w:tcW w:w="867" w:type="dxa"/>
            <w:shd w:val="clear" w:color="auto" w:fill="auto"/>
          </w:tcPr>
          <w:p w14:paraId="32863B52" w14:textId="77777777" w:rsidR="0055323F" w:rsidRPr="00EF5447" w:rsidRDefault="0055323F" w:rsidP="0092060C">
            <w:pPr>
              <w:pStyle w:val="TAC"/>
              <w:rPr>
                <w:lang w:eastAsia="ja-JP"/>
              </w:rPr>
            </w:pPr>
            <w:r w:rsidRPr="00EF5447">
              <w:rPr>
                <w:rFonts w:eastAsia="Calibri Light" w:cs="Arial"/>
              </w:rPr>
              <w:t>1</w:t>
            </w:r>
          </w:p>
        </w:tc>
        <w:tc>
          <w:tcPr>
            <w:tcW w:w="1379" w:type="dxa"/>
            <w:gridSpan w:val="2"/>
            <w:shd w:val="clear" w:color="auto" w:fill="auto"/>
            <w:noWrap/>
          </w:tcPr>
          <w:p w14:paraId="629E96BF" w14:textId="77777777" w:rsidR="0055323F" w:rsidRPr="00EF5447" w:rsidRDefault="0055323F" w:rsidP="0092060C">
            <w:pPr>
              <w:pStyle w:val="TAC"/>
              <w:rPr>
                <w:rFonts w:eastAsia="Malgun Gothic"/>
                <w:szCs w:val="18"/>
                <w:lang w:eastAsia="ko-KR"/>
              </w:rPr>
            </w:pPr>
            <w:r w:rsidRPr="003C4CEC">
              <w:rPr>
                <w:rFonts w:cs="Arial"/>
              </w:rPr>
              <w:t>1930</w:t>
            </w:r>
          </w:p>
        </w:tc>
        <w:tc>
          <w:tcPr>
            <w:tcW w:w="817" w:type="dxa"/>
            <w:gridSpan w:val="2"/>
            <w:shd w:val="clear" w:color="auto" w:fill="auto"/>
            <w:noWrap/>
          </w:tcPr>
          <w:p w14:paraId="790A150B"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12D64A46"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41EC1BE6" w14:textId="77777777" w:rsidR="0055323F" w:rsidRPr="00EF5447" w:rsidRDefault="0055323F" w:rsidP="0092060C">
            <w:pPr>
              <w:pStyle w:val="TAC"/>
              <w:rPr>
                <w:rFonts w:eastAsia="Malgun Gothic"/>
                <w:szCs w:val="18"/>
                <w:lang w:eastAsia="ko-KR"/>
              </w:rPr>
            </w:pPr>
            <w:r w:rsidRPr="00EF5447">
              <w:rPr>
                <w:rFonts w:cs="Arial"/>
              </w:rPr>
              <w:t>2120</w:t>
            </w:r>
          </w:p>
        </w:tc>
        <w:tc>
          <w:tcPr>
            <w:tcW w:w="667" w:type="dxa"/>
            <w:gridSpan w:val="2"/>
            <w:shd w:val="clear" w:color="auto" w:fill="auto"/>
          </w:tcPr>
          <w:p w14:paraId="19F71070" w14:textId="77777777" w:rsidR="0055323F" w:rsidRPr="00EF5447" w:rsidRDefault="0055323F" w:rsidP="0092060C">
            <w:pPr>
              <w:pStyle w:val="TAC"/>
            </w:pPr>
            <w:r w:rsidRPr="00EF5447">
              <w:rPr>
                <w:rFonts w:eastAsia="Malgun Gothic" w:cs="Arial"/>
              </w:rPr>
              <w:t>N/A</w:t>
            </w:r>
          </w:p>
        </w:tc>
        <w:tc>
          <w:tcPr>
            <w:tcW w:w="1248" w:type="dxa"/>
            <w:gridSpan w:val="3"/>
            <w:shd w:val="clear" w:color="auto" w:fill="auto"/>
          </w:tcPr>
          <w:p w14:paraId="363E4FE9" w14:textId="77777777" w:rsidR="0055323F" w:rsidRPr="00EF5447" w:rsidRDefault="0055323F" w:rsidP="0092060C">
            <w:pPr>
              <w:pStyle w:val="TAC"/>
            </w:pPr>
            <w:r w:rsidRPr="00EF5447">
              <w:rPr>
                <w:rFonts w:eastAsia="Malgun Gothic" w:cs="Arial"/>
                <w:szCs w:val="24"/>
              </w:rPr>
              <w:t>N/A</w:t>
            </w:r>
          </w:p>
        </w:tc>
      </w:tr>
      <w:tr w:rsidR="0055323F" w:rsidRPr="00EF5447" w14:paraId="6DDA0B59" w14:textId="77777777" w:rsidTr="0092060C">
        <w:trPr>
          <w:trHeight w:val="22"/>
          <w:jc w:val="center"/>
        </w:trPr>
        <w:tc>
          <w:tcPr>
            <w:tcW w:w="2258" w:type="dxa"/>
            <w:tcBorders>
              <w:top w:val="nil"/>
              <w:bottom w:val="nil"/>
            </w:tcBorders>
            <w:shd w:val="clear" w:color="auto" w:fill="auto"/>
          </w:tcPr>
          <w:p w14:paraId="1A100A63" w14:textId="77777777" w:rsidR="0055323F" w:rsidRPr="00EF5447" w:rsidRDefault="0055323F" w:rsidP="0092060C">
            <w:pPr>
              <w:pStyle w:val="TAC"/>
            </w:pPr>
          </w:p>
        </w:tc>
        <w:tc>
          <w:tcPr>
            <w:tcW w:w="867" w:type="dxa"/>
            <w:shd w:val="clear" w:color="auto" w:fill="auto"/>
          </w:tcPr>
          <w:p w14:paraId="746B328E" w14:textId="77777777" w:rsidR="0055323F" w:rsidRPr="00EF5447" w:rsidRDefault="0055323F" w:rsidP="0092060C">
            <w:pPr>
              <w:pStyle w:val="TAC"/>
              <w:rPr>
                <w:lang w:eastAsia="ja-JP"/>
              </w:rPr>
            </w:pPr>
            <w:r w:rsidRPr="00EF5447">
              <w:rPr>
                <w:rFonts w:eastAsia="Calibri Light" w:cs="Arial"/>
              </w:rPr>
              <w:t>n28</w:t>
            </w:r>
          </w:p>
        </w:tc>
        <w:tc>
          <w:tcPr>
            <w:tcW w:w="1379" w:type="dxa"/>
            <w:gridSpan w:val="2"/>
            <w:shd w:val="clear" w:color="auto" w:fill="auto"/>
            <w:noWrap/>
          </w:tcPr>
          <w:p w14:paraId="4F7F7370"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tcPr>
          <w:p w14:paraId="677C6148"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29ACFFF1" w14:textId="77777777" w:rsidR="0055323F" w:rsidRPr="00EF5447" w:rsidRDefault="0055323F" w:rsidP="0092060C">
            <w:pPr>
              <w:pStyle w:val="TAC"/>
              <w:rPr>
                <w:rFonts w:eastAsia="Malgun Gothic"/>
                <w:szCs w:val="18"/>
                <w:lang w:eastAsia="ko-KR"/>
              </w:rPr>
            </w:pPr>
            <w:r>
              <w:rPr>
                <w:rFonts w:cs="Arial"/>
              </w:rPr>
              <w:t>N/A</w:t>
            </w:r>
          </w:p>
        </w:tc>
        <w:tc>
          <w:tcPr>
            <w:tcW w:w="1323" w:type="dxa"/>
            <w:gridSpan w:val="2"/>
            <w:shd w:val="clear" w:color="auto" w:fill="auto"/>
            <w:noWrap/>
          </w:tcPr>
          <w:p w14:paraId="6CE392E5" w14:textId="77777777" w:rsidR="0055323F" w:rsidRPr="00EF5447" w:rsidRDefault="0055323F" w:rsidP="0092060C">
            <w:pPr>
              <w:pStyle w:val="TAC"/>
              <w:rPr>
                <w:rFonts w:eastAsia="Malgun Gothic"/>
                <w:szCs w:val="18"/>
                <w:lang w:eastAsia="ko-KR"/>
              </w:rPr>
            </w:pPr>
            <w:r w:rsidRPr="00EF5447">
              <w:rPr>
                <w:rFonts w:cs="Arial"/>
              </w:rPr>
              <w:t>768</w:t>
            </w:r>
          </w:p>
        </w:tc>
        <w:tc>
          <w:tcPr>
            <w:tcW w:w="667" w:type="dxa"/>
            <w:gridSpan w:val="2"/>
            <w:shd w:val="clear" w:color="auto" w:fill="auto"/>
          </w:tcPr>
          <w:p w14:paraId="71874CEE" w14:textId="77777777" w:rsidR="0055323F" w:rsidRPr="00EF5447" w:rsidRDefault="0055323F" w:rsidP="0092060C">
            <w:pPr>
              <w:pStyle w:val="TAC"/>
            </w:pPr>
            <w:r w:rsidRPr="00EF5447">
              <w:rPr>
                <w:rFonts w:eastAsia="Malgun Gothic" w:cs="Arial"/>
              </w:rPr>
              <w:t>8.6</w:t>
            </w:r>
          </w:p>
        </w:tc>
        <w:tc>
          <w:tcPr>
            <w:tcW w:w="1248" w:type="dxa"/>
            <w:gridSpan w:val="3"/>
            <w:shd w:val="clear" w:color="auto" w:fill="auto"/>
          </w:tcPr>
          <w:p w14:paraId="6E9F3C52" w14:textId="77777777" w:rsidR="0055323F" w:rsidRPr="00EF5447" w:rsidRDefault="0055323F" w:rsidP="0092060C">
            <w:pPr>
              <w:pStyle w:val="TAC"/>
            </w:pPr>
            <w:r w:rsidRPr="00EF5447">
              <w:rPr>
                <w:rFonts w:eastAsia="Malgun Gothic" w:cs="Arial"/>
                <w:szCs w:val="24"/>
              </w:rPr>
              <w:t>IMD4</w:t>
            </w:r>
          </w:p>
        </w:tc>
      </w:tr>
      <w:tr w:rsidR="0055323F" w:rsidRPr="00EF5447" w14:paraId="5338C027" w14:textId="77777777" w:rsidTr="0092060C">
        <w:trPr>
          <w:trHeight w:val="22"/>
          <w:jc w:val="center"/>
        </w:trPr>
        <w:tc>
          <w:tcPr>
            <w:tcW w:w="2258" w:type="dxa"/>
            <w:tcBorders>
              <w:top w:val="nil"/>
              <w:bottom w:val="single" w:sz="4" w:space="0" w:color="auto"/>
            </w:tcBorders>
            <w:shd w:val="clear" w:color="auto" w:fill="auto"/>
          </w:tcPr>
          <w:p w14:paraId="60F25562" w14:textId="77777777" w:rsidR="0055323F" w:rsidRPr="00EF5447" w:rsidRDefault="0055323F" w:rsidP="0092060C">
            <w:pPr>
              <w:pStyle w:val="TAC"/>
            </w:pPr>
          </w:p>
        </w:tc>
        <w:tc>
          <w:tcPr>
            <w:tcW w:w="867" w:type="dxa"/>
            <w:shd w:val="clear" w:color="auto" w:fill="auto"/>
          </w:tcPr>
          <w:p w14:paraId="4BC27AC6" w14:textId="77777777" w:rsidR="0055323F" w:rsidRPr="00EF5447" w:rsidRDefault="0055323F" w:rsidP="0092060C">
            <w:pPr>
              <w:pStyle w:val="TAC"/>
              <w:rPr>
                <w:lang w:eastAsia="ja-JP"/>
              </w:rPr>
            </w:pPr>
            <w:r w:rsidRPr="00EF5447">
              <w:rPr>
                <w:rFonts w:eastAsia="Calibri Light" w:cs="Arial"/>
              </w:rPr>
              <w:t>n40</w:t>
            </w:r>
          </w:p>
        </w:tc>
        <w:tc>
          <w:tcPr>
            <w:tcW w:w="1379" w:type="dxa"/>
            <w:gridSpan w:val="2"/>
            <w:shd w:val="clear" w:color="auto" w:fill="auto"/>
            <w:noWrap/>
          </w:tcPr>
          <w:p w14:paraId="7EECE687" w14:textId="77777777" w:rsidR="0055323F" w:rsidRPr="00EF5447" w:rsidRDefault="0055323F" w:rsidP="0092060C">
            <w:pPr>
              <w:pStyle w:val="TAC"/>
              <w:rPr>
                <w:rFonts w:eastAsia="Malgun Gothic"/>
                <w:szCs w:val="18"/>
                <w:lang w:eastAsia="ko-KR"/>
              </w:rPr>
            </w:pPr>
            <w:r w:rsidRPr="003C4CEC">
              <w:rPr>
                <w:rFonts w:cs="Arial"/>
              </w:rPr>
              <w:t>2314</w:t>
            </w:r>
          </w:p>
        </w:tc>
        <w:tc>
          <w:tcPr>
            <w:tcW w:w="817" w:type="dxa"/>
            <w:gridSpan w:val="2"/>
            <w:shd w:val="clear" w:color="auto" w:fill="auto"/>
            <w:noWrap/>
          </w:tcPr>
          <w:p w14:paraId="6154B8C2"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0A40E417"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767AF243" w14:textId="77777777" w:rsidR="0055323F" w:rsidRPr="00EF5447" w:rsidRDefault="0055323F" w:rsidP="0092060C">
            <w:pPr>
              <w:pStyle w:val="TAC"/>
              <w:rPr>
                <w:rFonts w:eastAsia="Malgun Gothic"/>
                <w:szCs w:val="18"/>
                <w:lang w:eastAsia="ko-KR"/>
              </w:rPr>
            </w:pPr>
            <w:r w:rsidRPr="00EF5447">
              <w:rPr>
                <w:rFonts w:cs="Arial"/>
              </w:rPr>
              <w:t>2314</w:t>
            </w:r>
          </w:p>
        </w:tc>
        <w:tc>
          <w:tcPr>
            <w:tcW w:w="667" w:type="dxa"/>
            <w:gridSpan w:val="2"/>
            <w:shd w:val="clear" w:color="auto" w:fill="auto"/>
          </w:tcPr>
          <w:p w14:paraId="65ACDF1C" w14:textId="77777777" w:rsidR="0055323F" w:rsidRPr="00EF5447" w:rsidRDefault="0055323F" w:rsidP="0092060C">
            <w:pPr>
              <w:pStyle w:val="TAC"/>
            </w:pPr>
            <w:r w:rsidRPr="00EF5447">
              <w:rPr>
                <w:rFonts w:eastAsia="Malgun Gothic" w:cs="Arial"/>
              </w:rPr>
              <w:t>N/A</w:t>
            </w:r>
          </w:p>
        </w:tc>
        <w:tc>
          <w:tcPr>
            <w:tcW w:w="1248" w:type="dxa"/>
            <w:gridSpan w:val="3"/>
            <w:shd w:val="clear" w:color="auto" w:fill="auto"/>
          </w:tcPr>
          <w:p w14:paraId="33F82F3B" w14:textId="77777777" w:rsidR="0055323F" w:rsidRPr="00EF5447" w:rsidRDefault="0055323F" w:rsidP="0092060C">
            <w:pPr>
              <w:pStyle w:val="TAC"/>
            </w:pPr>
            <w:r w:rsidRPr="00EF5447">
              <w:rPr>
                <w:rFonts w:eastAsia="Malgun Gothic" w:cs="Arial"/>
                <w:szCs w:val="24"/>
              </w:rPr>
              <w:t>N/A</w:t>
            </w:r>
          </w:p>
        </w:tc>
      </w:tr>
      <w:tr w:rsidR="0055323F" w:rsidRPr="00EF5447" w14:paraId="0AA8CCB6" w14:textId="77777777" w:rsidTr="0092060C">
        <w:trPr>
          <w:trHeight w:val="22"/>
          <w:jc w:val="center"/>
        </w:trPr>
        <w:tc>
          <w:tcPr>
            <w:tcW w:w="2258" w:type="dxa"/>
            <w:tcBorders>
              <w:bottom w:val="nil"/>
            </w:tcBorders>
            <w:shd w:val="clear" w:color="auto" w:fill="auto"/>
          </w:tcPr>
          <w:p w14:paraId="43306A37" w14:textId="77777777" w:rsidR="0055323F" w:rsidRPr="00EF5447" w:rsidRDefault="0055323F" w:rsidP="0092060C">
            <w:pPr>
              <w:pStyle w:val="TAC"/>
            </w:pPr>
            <w:r w:rsidRPr="00EF5447">
              <w:rPr>
                <w:rFonts w:eastAsia="Malgun Gothic"/>
                <w:lang w:eastAsia="ko-KR"/>
              </w:rPr>
              <w:t>DC_1A_n28A-n78A</w:t>
            </w:r>
          </w:p>
        </w:tc>
        <w:tc>
          <w:tcPr>
            <w:tcW w:w="867" w:type="dxa"/>
            <w:shd w:val="clear" w:color="auto" w:fill="auto"/>
          </w:tcPr>
          <w:p w14:paraId="336795D9" w14:textId="77777777" w:rsidR="0055323F" w:rsidRPr="00EF5447" w:rsidRDefault="0055323F" w:rsidP="0092060C">
            <w:pPr>
              <w:pStyle w:val="TAC"/>
            </w:pPr>
            <w:r w:rsidRPr="00EF5447">
              <w:t>1</w:t>
            </w:r>
          </w:p>
        </w:tc>
        <w:tc>
          <w:tcPr>
            <w:tcW w:w="1379" w:type="dxa"/>
            <w:gridSpan w:val="2"/>
            <w:shd w:val="clear" w:color="auto" w:fill="auto"/>
            <w:noWrap/>
          </w:tcPr>
          <w:p w14:paraId="27EC85D1" w14:textId="77777777" w:rsidR="0055323F" w:rsidRPr="00EF5447" w:rsidRDefault="0055323F" w:rsidP="0092060C">
            <w:pPr>
              <w:pStyle w:val="TAC"/>
            </w:pPr>
            <w:r w:rsidRPr="003C4CEC">
              <w:t>1950</w:t>
            </w:r>
          </w:p>
        </w:tc>
        <w:tc>
          <w:tcPr>
            <w:tcW w:w="817" w:type="dxa"/>
            <w:gridSpan w:val="2"/>
            <w:shd w:val="clear" w:color="auto" w:fill="auto"/>
            <w:noWrap/>
          </w:tcPr>
          <w:p w14:paraId="37D6708D" w14:textId="77777777" w:rsidR="0055323F" w:rsidRPr="00EF5447" w:rsidRDefault="0055323F" w:rsidP="0092060C">
            <w:pPr>
              <w:pStyle w:val="TAC"/>
            </w:pPr>
            <w:r w:rsidRPr="003C4CEC">
              <w:t>5</w:t>
            </w:r>
          </w:p>
        </w:tc>
        <w:tc>
          <w:tcPr>
            <w:tcW w:w="2554" w:type="dxa"/>
            <w:gridSpan w:val="2"/>
            <w:shd w:val="clear" w:color="auto" w:fill="auto"/>
            <w:noWrap/>
          </w:tcPr>
          <w:p w14:paraId="38A8B1F5" w14:textId="77777777" w:rsidR="0055323F" w:rsidRPr="00EF5447" w:rsidRDefault="0055323F" w:rsidP="0092060C">
            <w:pPr>
              <w:pStyle w:val="TAC"/>
            </w:pPr>
            <w:r w:rsidRPr="003C4CEC">
              <w:t>25</w:t>
            </w:r>
          </w:p>
        </w:tc>
        <w:tc>
          <w:tcPr>
            <w:tcW w:w="1323" w:type="dxa"/>
            <w:gridSpan w:val="2"/>
            <w:shd w:val="clear" w:color="auto" w:fill="auto"/>
            <w:noWrap/>
          </w:tcPr>
          <w:p w14:paraId="3ABFCA96" w14:textId="77777777" w:rsidR="0055323F" w:rsidRPr="00EF5447" w:rsidRDefault="0055323F" w:rsidP="0092060C">
            <w:pPr>
              <w:pStyle w:val="TAC"/>
            </w:pPr>
            <w:r w:rsidRPr="00EF5447">
              <w:t>2140</w:t>
            </w:r>
          </w:p>
        </w:tc>
        <w:tc>
          <w:tcPr>
            <w:tcW w:w="667" w:type="dxa"/>
            <w:gridSpan w:val="2"/>
            <w:shd w:val="clear" w:color="auto" w:fill="auto"/>
          </w:tcPr>
          <w:p w14:paraId="6ACBBA60" w14:textId="77777777" w:rsidR="0055323F" w:rsidRPr="00EF5447" w:rsidRDefault="0055323F" w:rsidP="0092060C">
            <w:pPr>
              <w:pStyle w:val="TAC"/>
            </w:pPr>
            <w:r w:rsidRPr="00EF5447">
              <w:t>N/A</w:t>
            </w:r>
          </w:p>
        </w:tc>
        <w:tc>
          <w:tcPr>
            <w:tcW w:w="1248" w:type="dxa"/>
            <w:gridSpan w:val="3"/>
            <w:shd w:val="clear" w:color="auto" w:fill="auto"/>
          </w:tcPr>
          <w:p w14:paraId="24B9E592" w14:textId="77777777" w:rsidR="0055323F" w:rsidRPr="00EF5447" w:rsidRDefault="0055323F" w:rsidP="0092060C">
            <w:pPr>
              <w:pStyle w:val="TAC"/>
            </w:pPr>
            <w:r w:rsidRPr="00EF5447">
              <w:t>N/A</w:t>
            </w:r>
          </w:p>
        </w:tc>
      </w:tr>
      <w:tr w:rsidR="0055323F" w:rsidRPr="00EF5447" w14:paraId="0DE5D3C6" w14:textId="77777777" w:rsidTr="0092060C">
        <w:trPr>
          <w:trHeight w:val="22"/>
          <w:jc w:val="center"/>
        </w:trPr>
        <w:tc>
          <w:tcPr>
            <w:tcW w:w="2258" w:type="dxa"/>
            <w:tcBorders>
              <w:top w:val="nil"/>
              <w:bottom w:val="nil"/>
            </w:tcBorders>
            <w:shd w:val="clear" w:color="auto" w:fill="auto"/>
          </w:tcPr>
          <w:p w14:paraId="08C21E37" w14:textId="77777777" w:rsidR="0055323F" w:rsidRPr="00EF5447" w:rsidRDefault="0055323F" w:rsidP="0092060C">
            <w:pPr>
              <w:pStyle w:val="TAC"/>
            </w:pPr>
          </w:p>
        </w:tc>
        <w:tc>
          <w:tcPr>
            <w:tcW w:w="867" w:type="dxa"/>
            <w:shd w:val="clear" w:color="auto" w:fill="auto"/>
          </w:tcPr>
          <w:p w14:paraId="1A0DCB05" w14:textId="77777777" w:rsidR="0055323F" w:rsidRPr="00EF5447" w:rsidRDefault="0055323F" w:rsidP="0092060C">
            <w:pPr>
              <w:pStyle w:val="TAC"/>
            </w:pPr>
            <w:r w:rsidRPr="00EF5447">
              <w:t>n28</w:t>
            </w:r>
          </w:p>
        </w:tc>
        <w:tc>
          <w:tcPr>
            <w:tcW w:w="1379" w:type="dxa"/>
            <w:gridSpan w:val="2"/>
            <w:shd w:val="clear" w:color="auto" w:fill="auto"/>
            <w:noWrap/>
          </w:tcPr>
          <w:p w14:paraId="1E324AA5" w14:textId="77777777" w:rsidR="0055323F" w:rsidRPr="00EF5447" w:rsidRDefault="0055323F" w:rsidP="0092060C">
            <w:pPr>
              <w:pStyle w:val="TAC"/>
            </w:pPr>
            <w:r w:rsidRPr="003C4CEC">
              <w:t>733</w:t>
            </w:r>
          </w:p>
        </w:tc>
        <w:tc>
          <w:tcPr>
            <w:tcW w:w="817" w:type="dxa"/>
            <w:gridSpan w:val="2"/>
            <w:shd w:val="clear" w:color="auto" w:fill="auto"/>
            <w:noWrap/>
          </w:tcPr>
          <w:p w14:paraId="0A666EE4" w14:textId="77777777" w:rsidR="0055323F" w:rsidRPr="00EF5447" w:rsidRDefault="0055323F" w:rsidP="0092060C">
            <w:pPr>
              <w:pStyle w:val="TAC"/>
            </w:pPr>
            <w:r w:rsidRPr="003C4CEC">
              <w:t>5</w:t>
            </w:r>
          </w:p>
        </w:tc>
        <w:tc>
          <w:tcPr>
            <w:tcW w:w="2554" w:type="dxa"/>
            <w:gridSpan w:val="2"/>
            <w:shd w:val="clear" w:color="auto" w:fill="auto"/>
            <w:noWrap/>
          </w:tcPr>
          <w:p w14:paraId="16B8D73B" w14:textId="77777777" w:rsidR="0055323F" w:rsidRPr="00EF5447" w:rsidRDefault="0055323F" w:rsidP="0092060C">
            <w:pPr>
              <w:pStyle w:val="TAC"/>
            </w:pPr>
            <w:r w:rsidRPr="003C4CEC">
              <w:t>25</w:t>
            </w:r>
          </w:p>
        </w:tc>
        <w:tc>
          <w:tcPr>
            <w:tcW w:w="1323" w:type="dxa"/>
            <w:gridSpan w:val="2"/>
            <w:shd w:val="clear" w:color="auto" w:fill="auto"/>
            <w:noWrap/>
          </w:tcPr>
          <w:p w14:paraId="4C25A0F7" w14:textId="77777777" w:rsidR="0055323F" w:rsidRPr="00EF5447" w:rsidRDefault="0055323F" w:rsidP="0092060C">
            <w:pPr>
              <w:pStyle w:val="TAC"/>
            </w:pPr>
            <w:r w:rsidRPr="00EF5447">
              <w:t>788</w:t>
            </w:r>
          </w:p>
        </w:tc>
        <w:tc>
          <w:tcPr>
            <w:tcW w:w="667" w:type="dxa"/>
            <w:gridSpan w:val="2"/>
            <w:shd w:val="clear" w:color="auto" w:fill="auto"/>
          </w:tcPr>
          <w:p w14:paraId="5A9CF5DA" w14:textId="77777777" w:rsidR="0055323F" w:rsidRPr="00EF5447" w:rsidRDefault="0055323F" w:rsidP="0092060C">
            <w:pPr>
              <w:pStyle w:val="TAC"/>
            </w:pPr>
            <w:r w:rsidRPr="00EF5447">
              <w:t>N/A</w:t>
            </w:r>
          </w:p>
        </w:tc>
        <w:tc>
          <w:tcPr>
            <w:tcW w:w="1248" w:type="dxa"/>
            <w:gridSpan w:val="3"/>
            <w:shd w:val="clear" w:color="auto" w:fill="auto"/>
          </w:tcPr>
          <w:p w14:paraId="52908908" w14:textId="77777777" w:rsidR="0055323F" w:rsidRPr="00EF5447" w:rsidRDefault="0055323F" w:rsidP="0092060C">
            <w:pPr>
              <w:pStyle w:val="TAC"/>
            </w:pPr>
            <w:r w:rsidRPr="00EF5447">
              <w:t>N/A</w:t>
            </w:r>
          </w:p>
        </w:tc>
      </w:tr>
      <w:tr w:rsidR="0055323F" w:rsidRPr="00EF5447" w14:paraId="0D82B7C7" w14:textId="77777777" w:rsidTr="0092060C">
        <w:trPr>
          <w:trHeight w:val="22"/>
          <w:jc w:val="center"/>
        </w:trPr>
        <w:tc>
          <w:tcPr>
            <w:tcW w:w="2258" w:type="dxa"/>
            <w:tcBorders>
              <w:top w:val="nil"/>
              <w:bottom w:val="nil"/>
            </w:tcBorders>
            <w:shd w:val="clear" w:color="auto" w:fill="auto"/>
          </w:tcPr>
          <w:p w14:paraId="44F9FA91" w14:textId="77777777" w:rsidR="0055323F" w:rsidRPr="00EF5447" w:rsidRDefault="0055323F" w:rsidP="0092060C">
            <w:pPr>
              <w:pStyle w:val="TAC"/>
            </w:pPr>
          </w:p>
        </w:tc>
        <w:tc>
          <w:tcPr>
            <w:tcW w:w="867" w:type="dxa"/>
            <w:shd w:val="clear" w:color="auto" w:fill="auto"/>
          </w:tcPr>
          <w:p w14:paraId="450E69E3" w14:textId="77777777" w:rsidR="0055323F" w:rsidRPr="00EF5447" w:rsidRDefault="0055323F" w:rsidP="0092060C">
            <w:pPr>
              <w:pStyle w:val="TAC"/>
            </w:pPr>
            <w:r w:rsidRPr="00EF5447">
              <w:t>n78</w:t>
            </w:r>
          </w:p>
        </w:tc>
        <w:tc>
          <w:tcPr>
            <w:tcW w:w="1379" w:type="dxa"/>
            <w:gridSpan w:val="2"/>
            <w:shd w:val="clear" w:color="auto" w:fill="auto"/>
            <w:noWrap/>
          </w:tcPr>
          <w:p w14:paraId="550101CE" w14:textId="77777777" w:rsidR="0055323F" w:rsidRPr="00EF5447" w:rsidRDefault="0055323F" w:rsidP="0092060C">
            <w:pPr>
              <w:pStyle w:val="TAC"/>
            </w:pPr>
            <w:r>
              <w:t>N/A</w:t>
            </w:r>
          </w:p>
        </w:tc>
        <w:tc>
          <w:tcPr>
            <w:tcW w:w="817" w:type="dxa"/>
            <w:gridSpan w:val="2"/>
            <w:shd w:val="clear" w:color="auto" w:fill="auto"/>
            <w:noWrap/>
          </w:tcPr>
          <w:p w14:paraId="22AF1B99" w14:textId="77777777" w:rsidR="0055323F" w:rsidRPr="00EF5447" w:rsidRDefault="0055323F" w:rsidP="0092060C">
            <w:pPr>
              <w:pStyle w:val="TAC"/>
            </w:pPr>
            <w:r w:rsidRPr="003C4CEC">
              <w:t>10</w:t>
            </w:r>
          </w:p>
        </w:tc>
        <w:tc>
          <w:tcPr>
            <w:tcW w:w="2554" w:type="dxa"/>
            <w:gridSpan w:val="2"/>
            <w:shd w:val="clear" w:color="auto" w:fill="auto"/>
            <w:noWrap/>
          </w:tcPr>
          <w:p w14:paraId="32C2754E" w14:textId="77777777" w:rsidR="0055323F" w:rsidRPr="00EF5447" w:rsidRDefault="0055323F" w:rsidP="0092060C">
            <w:pPr>
              <w:pStyle w:val="TAC"/>
            </w:pPr>
            <w:r>
              <w:t>N/A</w:t>
            </w:r>
          </w:p>
        </w:tc>
        <w:tc>
          <w:tcPr>
            <w:tcW w:w="1323" w:type="dxa"/>
            <w:gridSpan w:val="2"/>
            <w:shd w:val="clear" w:color="auto" w:fill="auto"/>
            <w:noWrap/>
          </w:tcPr>
          <w:p w14:paraId="691AF811" w14:textId="77777777" w:rsidR="0055323F" w:rsidRPr="00EF5447" w:rsidRDefault="0055323F" w:rsidP="0092060C">
            <w:pPr>
              <w:pStyle w:val="TAC"/>
            </w:pPr>
            <w:r w:rsidRPr="00EF5447">
              <w:t>3416</w:t>
            </w:r>
          </w:p>
        </w:tc>
        <w:tc>
          <w:tcPr>
            <w:tcW w:w="667" w:type="dxa"/>
            <w:gridSpan w:val="2"/>
            <w:shd w:val="clear" w:color="auto" w:fill="auto"/>
          </w:tcPr>
          <w:p w14:paraId="4AAB8FFF" w14:textId="77777777" w:rsidR="0055323F" w:rsidRPr="00EF5447" w:rsidRDefault="0055323F" w:rsidP="0092060C">
            <w:pPr>
              <w:pStyle w:val="TAC"/>
            </w:pPr>
            <w:r w:rsidRPr="00EF5447">
              <w:t>15.7</w:t>
            </w:r>
          </w:p>
        </w:tc>
        <w:tc>
          <w:tcPr>
            <w:tcW w:w="1248" w:type="dxa"/>
            <w:gridSpan w:val="3"/>
            <w:shd w:val="clear" w:color="auto" w:fill="auto"/>
          </w:tcPr>
          <w:p w14:paraId="32C01216" w14:textId="77777777" w:rsidR="0055323F" w:rsidRPr="00EF5447" w:rsidRDefault="0055323F" w:rsidP="0092060C">
            <w:pPr>
              <w:pStyle w:val="TAC"/>
            </w:pPr>
            <w:r w:rsidRPr="00EF5447">
              <w:t>IMD3</w:t>
            </w:r>
          </w:p>
        </w:tc>
      </w:tr>
      <w:tr w:rsidR="0055323F" w:rsidRPr="00EF5447" w14:paraId="5D5A2C80" w14:textId="77777777" w:rsidTr="0092060C">
        <w:trPr>
          <w:trHeight w:val="22"/>
          <w:jc w:val="center"/>
        </w:trPr>
        <w:tc>
          <w:tcPr>
            <w:tcW w:w="2258" w:type="dxa"/>
            <w:tcBorders>
              <w:top w:val="nil"/>
              <w:bottom w:val="nil"/>
            </w:tcBorders>
            <w:shd w:val="clear" w:color="auto" w:fill="auto"/>
          </w:tcPr>
          <w:p w14:paraId="6AD10257" w14:textId="77777777" w:rsidR="0055323F" w:rsidRPr="00EF5447" w:rsidRDefault="0055323F" w:rsidP="0092060C">
            <w:pPr>
              <w:pStyle w:val="TAC"/>
            </w:pPr>
          </w:p>
        </w:tc>
        <w:tc>
          <w:tcPr>
            <w:tcW w:w="867" w:type="dxa"/>
            <w:shd w:val="clear" w:color="auto" w:fill="auto"/>
          </w:tcPr>
          <w:p w14:paraId="6F53B485" w14:textId="77777777" w:rsidR="0055323F" w:rsidRPr="00EF5447" w:rsidRDefault="0055323F" w:rsidP="0092060C">
            <w:pPr>
              <w:pStyle w:val="TAC"/>
            </w:pPr>
            <w:r w:rsidRPr="00EF5447">
              <w:t>1</w:t>
            </w:r>
          </w:p>
        </w:tc>
        <w:tc>
          <w:tcPr>
            <w:tcW w:w="1379" w:type="dxa"/>
            <w:gridSpan w:val="2"/>
            <w:shd w:val="clear" w:color="auto" w:fill="auto"/>
            <w:noWrap/>
          </w:tcPr>
          <w:p w14:paraId="79414853" w14:textId="77777777" w:rsidR="0055323F" w:rsidRPr="00EF5447" w:rsidRDefault="0055323F" w:rsidP="0092060C">
            <w:pPr>
              <w:pStyle w:val="TAC"/>
            </w:pPr>
            <w:r w:rsidRPr="003C4CEC">
              <w:t>1950</w:t>
            </w:r>
          </w:p>
        </w:tc>
        <w:tc>
          <w:tcPr>
            <w:tcW w:w="817" w:type="dxa"/>
            <w:gridSpan w:val="2"/>
            <w:shd w:val="clear" w:color="auto" w:fill="auto"/>
            <w:noWrap/>
          </w:tcPr>
          <w:p w14:paraId="58809BA6" w14:textId="77777777" w:rsidR="0055323F" w:rsidRPr="00EF5447" w:rsidRDefault="0055323F" w:rsidP="0092060C">
            <w:pPr>
              <w:pStyle w:val="TAC"/>
            </w:pPr>
            <w:r w:rsidRPr="003C4CEC">
              <w:t>5</w:t>
            </w:r>
          </w:p>
        </w:tc>
        <w:tc>
          <w:tcPr>
            <w:tcW w:w="2554" w:type="dxa"/>
            <w:gridSpan w:val="2"/>
            <w:shd w:val="clear" w:color="auto" w:fill="auto"/>
            <w:noWrap/>
          </w:tcPr>
          <w:p w14:paraId="58E0271D" w14:textId="77777777" w:rsidR="0055323F" w:rsidRPr="00EF5447" w:rsidRDefault="0055323F" w:rsidP="0092060C">
            <w:pPr>
              <w:pStyle w:val="TAC"/>
            </w:pPr>
            <w:r w:rsidRPr="003C4CEC">
              <w:t>25</w:t>
            </w:r>
          </w:p>
        </w:tc>
        <w:tc>
          <w:tcPr>
            <w:tcW w:w="1323" w:type="dxa"/>
            <w:gridSpan w:val="2"/>
            <w:shd w:val="clear" w:color="auto" w:fill="auto"/>
            <w:noWrap/>
          </w:tcPr>
          <w:p w14:paraId="2A496E62" w14:textId="77777777" w:rsidR="0055323F" w:rsidRPr="00EF5447" w:rsidRDefault="0055323F" w:rsidP="0092060C">
            <w:pPr>
              <w:pStyle w:val="TAC"/>
            </w:pPr>
            <w:r w:rsidRPr="00EF5447">
              <w:t>2140</w:t>
            </w:r>
          </w:p>
        </w:tc>
        <w:tc>
          <w:tcPr>
            <w:tcW w:w="667" w:type="dxa"/>
            <w:gridSpan w:val="2"/>
            <w:shd w:val="clear" w:color="auto" w:fill="auto"/>
          </w:tcPr>
          <w:p w14:paraId="5E1C8030" w14:textId="77777777" w:rsidR="0055323F" w:rsidRPr="00EF5447" w:rsidRDefault="0055323F" w:rsidP="0092060C">
            <w:pPr>
              <w:pStyle w:val="TAC"/>
            </w:pPr>
            <w:r w:rsidRPr="00EF5447">
              <w:t>N/A</w:t>
            </w:r>
          </w:p>
        </w:tc>
        <w:tc>
          <w:tcPr>
            <w:tcW w:w="1248" w:type="dxa"/>
            <w:gridSpan w:val="3"/>
            <w:shd w:val="clear" w:color="auto" w:fill="auto"/>
          </w:tcPr>
          <w:p w14:paraId="066EA26F" w14:textId="77777777" w:rsidR="0055323F" w:rsidRPr="00EF5447" w:rsidRDefault="0055323F" w:rsidP="0092060C">
            <w:pPr>
              <w:pStyle w:val="TAC"/>
            </w:pPr>
            <w:r w:rsidRPr="00EF5447">
              <w:t>N/A</w:t>
            </w:r>
          </w:p>
        </w:tc>
      </w:tr>
      <w:tr w:rsidR="0055323F" w:rsidRPr="00EF5447" w14:paraId="32513EDB" w14:textId="77777777" w:rsidTr="0092060C">
        <w:trPr>
          <w:trHeight w:val="22"/>
          <w:jc w:val="center"/>
        </w:trPr>
        <w:tc>
          <w:tcPr>
            <w:tcW w:w="2258" w:type="dxa"/>
            <w:tcBorders>
              <w:top w:val="nil"/>
              <w:bottom w:val="nil"/>
            </w:tcBorders>
            <w:shd w:val="clear" w:color="auto" w:fill="auto"/>
          </w:tcPr>
          <w:p w14:paraId="676A22D5" w14:textId="77777777" w:rsidR="0055323F" w:rsidRPr="00EF5447" w:rsidRDefault="0055323F" w:rsidP="0092060C">
            <w:pPr>
              <w:pStyle w:val="TAC"/>
            </w:pPr>
          </w:p>
        </w:tc>
        <w:tc>
          <w:tcPr>
            <w:tcW w:w="867" w:type="dxa"/>
            <w:shd w:val="clear" w:color="auto" w:fill="auto"/>
          </w:tcPr>
          <w:p w14:paraId="6DC73AA4" w14:textId="77777777" w:rsidR="0055323F" w:rsidRPr="00EF5447" w:rsidRDefault="0055323F" w:rsidP="0092060C">
            <w:pPr>
              <w:pStyle w:val="TAC"/>
            </w:pPr>
            <w:r w:rsidRPr="00EF5447">
              <w:t>n78</w:t>
            </w:r>
          </w:p>
        </w:tc>
        <w:tc>
          <w:tcPr>
            <w:tcW w:w="1379" w:type="dxa"/>
            <w:gridSpan w:val="2"/>
            <w:shd w:val="clear" w:color="auto" w:fill="auto"/>
            <w:noWrap/>
          </w:tcPr>
          <w:p w14:paraId="0F2189B0" w14:textId="77777777" w:rsidR="0055323F" w:rsidRPr="00EF5447" w:rsidRDefault="0055323F" w:rsidP="0092060C">
            <w:pPr>
              <w:pStyle w:val="TAC"/>
            </w:pPr>
            <w:r w:rsidRPr="003C4CEC">
              <w:t>3320</w:t>
            </w:r>
          </w:p>
        </w:tc>
        <w:tc>
          <w:tcPr>
            <w:tcW w:w="817" w:type="dxa"/>
            <w:gridSpan w:val="2"/>
            <w:shd w:val="clear" w:color="auto" w:fill="auto"/>
            <w:noWrap/>
          </w:tcPr>
          <w:p w14:paraId="14ABCBD4" w14:textId="77777777" w:rsidR="0055323F" w:rsidRPr="00EF5447" w:rsidRDefault="0055323F" w:rsidP="0092060C">
            <w:pPr>
              <w:pStyle w:val="TAC"/>
            </w:pPr>
            <w:r w:rsidRPr="003C4CEC">
              <w:t>10</w:t>
            </w:r>
          </w:p>
        </w:tc>
        <w:tc>
          <w:tcPr>
            <w:tcW w:w="2554" w:type="dxa"/>
            <w:gridSpan w:val="2"/>
            <w:shd w:val="clear" w:color="auto" w:fill="auto"/>
            <w:noWrap/>
          </w:tcPr>
          <w:p w14:paraId="1DB741E9" w14:textId="77777777" w:rsidR="0055323F" w:rsidRPr="00EF5447" w:rsidRDefault="0055323F" w:rsidP="0092060C">
            <w:pPr>
              <w:pStyle w:val="TAC"/>
            </w:pPr>
            <w:r w:rsidRPr="003C4CEC">
              <w:t>50</w:t>
            </w:r>
          </w:p>
        </w:tc>
        <w:tc>
          <w:tcPr>
            <w:tcW w:w="1323" w:type="dxa"/>
            <w:gridSpan w:val="2"/>
            <w:shd w:val="clear" w:color="auto" w:fill="auto"/>
            <w:noWrap/>
          </w:tcPr>
          <w:p w14:paraId="1A683C79" w14:textId="77777777" w:rsidR="0055323F" w:rsidRPr="00EF5447" w:rsidRDefault="0055323F" w:rsidP="0092060C">
            <w:pPr>
              <w:pStyle w:val="TAC"/>
            </w:pPr>
            <w:r w:rsidRPr="00EF5447">
              <w:t>3320</w:t>
            </w:r>
          </w:p>
        </w:tc>
        <w:tc>
          <w:tcPr>
            <w:tcW w:w="667" w:type="dxa"/>
            <w:gridSpan w:val="2"/>
            <w:shd w:val="clear" w:color="auto" w:fill="auto"/>
          </w:tcPr>
          <w:p w14:paraId="2BE4A39B" w14:textId="77777777" w:rsidR="0055323F" w:rsidRPr="00EF5447" w:rsidRDefault="0055323F" w:rsidP="0092060C">
            <w:pPr>
              <w:pStyle w:val="TAC"/>
            </w:pPr>
            <w:r w:rsidRPr="00EF5447">
              <w:t>N/A</w:t>
            </w:r>
          </w:p>
        </w:tc>
        <w:tc>
          <w:tcPr>
            <w:tcW w:w="1248" w:type="dxa"/>
            <w:gridSpan w:val="3"/>
            <w:shd w:val="clear" w:color="auto" w:fill="auto"/>
          </w:tcPr>
          <w:p w14:paraId="7D654D3E" w14:textId="77777777" w:rsidR="0055323F" w:rsidRPr="00EF5447" w:rsidRDefault="0055323F" w:rsidP="0092060C">
            <w:pPr>
              <w:pStyle w:val="TAC"/>
            </w:pPr>
            <w:r w:rsidRPr="00EF5447">
              <w:t>N/A</w:t>
            </w:r>
          </w:p>
        </w:tc>
      </w:tr>
      <w:tr w:rsidR="0055323F" w:rsidRPr="00EF5447" w14:paraId="4BFCD4CD" w14:textId="77777777" w:rsidTr="0092060C">
        <w:trPr>
          <w:trHeight w:val="22"/>
          <w:jc w:val="center"/>
        </w:trPr>
        <w:tc>
          <w:tcPr>
            <w:tcW w:w="2258" w:type="dxa"/>
            <w:tcBorders>
              <w:top w:val="nil"/>
              <w:bottom w:val="single" w:sz="4" w:space="0" w:color="auto"/>
            </w:tcBorders>
            <w:shd w:val="clear" w:color="auto" w:fill="auto"/>
          </w:tcPr>
          <w:p w14:paraId="71E530A5" w14:textId="77777777" w:rsidR="0055323F" w:rsidRPr="00EF5447" w:rsidRDefault="0055323F" w:rsidP="0092060C">
            <w:pPr>
              <w:pStyle w:val="TAC"/>
            </w:pPr>
          </w:p>
        </w:tc>
        <w:tc>
          <w:tcPr>
            <w:tcW w:w="867" w:type="dxa"/>
            <w:shd w:val="clear" w:color="auto" w:fill="auto"/>
          </w:tcPr>
          <w:p w14:paraId="00882906" w14:textId="77777777" w:rsidR="0055323F" w:rsidRPr="00EF5447" w:rsidRDefault="0055323F" w:rsidP="0092060C">
            <w:pPr>
              <w:pStyle w:val="TAC"/>
            </w:pPr>
            <w:r w:rsidRPr="00EF5447">
              <w:t>n28</w:t>
            </w:r>
          </w:p>
        </w:tc>
        <w:tc>
          <w:tcPr>
            <w:tcW w:w="1379" w:type="dxa"/>
            <w:gridSpan w:val="2"/>
            <w:shd w:val="clear" w:color="auto" w:fill="auto"/>
            <w:noWrap/>
          </w:tcPr>
          <w:p w14:paraId="029A810F" w14:textId="77777777" w:rsidR="0055323F" w:rsidRPr="00EF5447" w:rsidRDefault="0055323F" w:rsidP="0092060C">
            <w:pPr>
              <w:pStyle w:val="TAC"/>
            </w:pPr>
            <w:r>
              <w:t>N/A</w:t>
            </w:r>
          </w:p>
        </w:tc>
        <w:tc>
          <w:tcPr>
            <w:tcW w:w="817" w:type="dxa"/>
            <w:gridSpan w:val="2"/>
            <w:shd w:val="clear" w:color="auto" w:fill="auto"/>
            <w:noWrap/>
          </w:tcPr>
          <w:p w14:paraId="7C55C090" w14:textId="77777777" w:rsidR="0055323F" w:rsidRPr="00EF5447" w:rsidRDefault="0055323F" w:rsidP="0092060C">
            <w:pPr>
              <w:pStyle w:val="TAC"/>
            </w:pPr>
            <w:r w:rsidRPr="003C4CEC">
              <w:t>5</w:t>
            </w:r>
          </w:p>
        </w:tc>
        <w:tc>
          <w:tcPr>
            <w:tcW w:w="2554" w:type="dxa"/>
            <w:gridSpan w:val="2"/>
            <w:shd w:val="clear" w:color="auto" w:fill="auto"/>
            <w:noWrap/>
          </w:tcPr>
          <w:p w14:paraId="00C94EC9" w14:textId="77777777" w:rsidR="0055323F" w:rsidRPr="00EF5447" w:rsidRDefault="0055323F" w:rsidP="0092060C">
            <w:pPr>
              <w:pStyle w:val="TAC"/>
            </w:pPr>
            <w:r>
              <w:t>N/A</w:t>
            </w:r>
          </w:p>
        </w:tc>
        <w:tc>
          <w:tcPr>
            <w:tcW w:w="1323" w:type="dxa"/>
            <w:gridSpan w:val="2"/>
            <w:shd w:val="clear" w:color="auto" w:fill="auto"/>
            <w:noWrap/>
          </w:tcPr>
          <w:p w14:paraId="45E0208E" w14:textId="77777777" w:rsidR="0055323F" w:rsidRPr="00EF5447" w:rsidRDefault="0055323F" w:rsidP="0092060C">
            <w:pPr>
              <w:pStyle w:val="TAC"/>
            </w:pPr>
            <w:r w:rsidRPr="00EF5447">
              <w:t>790</w:t>
            </w:r>
          </w:p>
        </w:tc>
        <w:tc>
          <w:tcPr>
            <w:tcW w:w="667" w:type="dxa"/>
            <w:gridSpan w:val="2"/>
            <w:shd w:val="clear" w:color="auto" w:fill="auto"/>
          </w:tcPr>
          <w:p w14:paraId="424DAF85" w14:textId="77777777" w:rsidR="0055323F" w:rsidRPr="00EF5447" w:rsidRDefault="0055323F" w:rsidP="0092060C">
            <w:pPr>
              <w:pStyle w:val="TAC"/>
            </w:pPr>
            <w:r>
              <w:t>4.2</w:t>
            </w:r>
          </w:p>
        </w:tc>
        <w:tc>
          <w:tcPr>
            <w:tcW w:w="1248" w:type="dxa"/>
            <w:gridSpan w:val="3"/>
            <w:shd w:val="clear" w:color="auto" w:fill="auto"/>
          </w:tcPr>
          <w:p w14:paraId="39534EA5" w14:textId="77777777" w:rsidR="0055323F" w:rsidRPr="00EF5447" w:rsidRDefault="0055323F" w:rsidP="0092060C">
            <w:pPr>
              <w:pStyle w:val="TAC"/>
            </w:pPr>
            <w:r w:rsidRPr="00EF5447">
              <w:t>IMD5</w:t>
            </w:r>
          </w:p>
        </w:tc>
      </w:tr>
      <w:tr w:rsidR="0055323F" w:rsidRPr="00EF5447" w14:paraId="12E2001C" w14:textId="77777777" w:rsidTr="0092060C">
        <w:trPr>
          <w:trHeight w:val="216"/>
          <w:jc w:val="center"/>
        </w:trPr>
        <w:tc>
          <w:tcPr>
            <w:tcW w:w="2258" w:type="dxa"/>
            <w:tcBorders>
              <w:top w:val="single" w:sz="4" w:space="0" w:color="auto"/>
              <w:bottom w:val="nil"/>
            </w:tcBorders>
            <w:shd w:val="clear" w:color="auto" w:fill="auto"/>
          </w:tcPr>
          <w:p w14:paraId="3D7C938A" w14:textId="77777777" w:rsidR="0055323F" w:rsidRPr="00EF5447" w:rsidRDefault="0055323F" w:rsidP="0092060C">
            <w:pPr>
              <w:pStyle w:val="TAC"/>
            </w:pPr>
            <w:r w:rsidRPr="00C73E56">
              <w:rPr>
                <w:rFonts w:eastAsia="MS Mincho"/>
              </w:rPr>
              <w:t>DC_1A_n28A-n79A</w:t>
            </w:r>
          </w:p>
        </w:tc>
        <w:tc>
          <w:tcPr>
            <w:tcW w:w="867" w:type="dxa"/>
            <w:shd w:val="clear" w:color="auto" w:fill="auto"/>
            <w:vAlign w:val="center"/>
          </w:tcPr>
          <w:p w14:paraId="6F34F184" w14:textId="77777777" w:rsidR="0055323F" w:rsidRPr="00EF5447" w:rsidRDefault="0055323F" w:rsidP="0092060C">
            <w:pPr>
              <w:pStyle w:val="TAC"/>
              <w:rPr>
                <w:rFonts w:eastAsia="Malgun Gothic"/>
              </w:rPr>
            </w:pPr>
            <w:r w:rsidRPr="00E062F1">
              <w:t>1</w:t>
            </w:r>
          </w:p>
        </w:tc>
        <w:tc>
          <w:tcPr>
            <w:tcW w:w="1379" w:type="dxa"/>
            <w:gridSpan w:val="2"/>
            <w:shd w:val="clear" w:color="auto" w:fill="auto"/>
            <w:noWrap/>
            <w:vAlign w:val="center"/>
          </w:tcPr>
          <w:p w14:paraId="5D2253BB" w14:textId="77777777" w:rsidR="0055323F" w:rsidRPr="00EF5447" w:rsidRDefault="0055323F" w:rsidP="0092060C">
            <w:pPr>
              <w:pStyle w:val="TAC"/>
              <w:rPr>
                <w:rFonts w:eastAsia="Malgun Gothic" w:cs="Arial"/>
                <w:szCs w:val="24"/>
              </w:rPr>
            </w:pPr>
            <w:r w:rsidRPr="003C4CEC">
              <w:t>1930</w:t>
            </w:r>
          </w:p>
        </w:tc>
        <w:tc>
          <w:tcPr>
            <w:tcW w:w="817" w:type="dxa"/>
            <w:gridSpan w:val="2"/>
            <w:shd w:val="clear" w:color="auto" w:fill="auto"/>
            <w:noWrap/>
            <w:vAlign w:val="center"/>
          </w:tcPr>
          <w:p w14:paraId="08F313AA" w14:textId="77777777" w:rsidR="0055323F" w:rsidRPr="00EF5447" w:rsidRDefault="0055323F" w:rsidP="0092060C">
            <w:pPr>
              <w:pStyle w:val="TAC"/>
              <w:rPr>
                <w:rFonts w:eastAsia="Malgun Gothic" w:cs="Arial"/>
                <w:szCs w:val="24"/>
              </w:rPr>
            </w:pPr>
            <w:r w:rsidRPr="003C4CEC">
              <w:t>5</w:t>
            </w:r>
          </w:p>
        </w:tc>
        <w:tc>
          <w:tcPr>
            <w:tcW w:w="2554" w:type="dxa"/>
            <w:gridSpan w:val="2"/>
            <w:shd w:val="clear" w:color="auto" w:fill="auto"/>
            <w:noWrap/>
            <w:vAlign w:val="center"/>
          </w:tcPr>
          <w:p w14:paraId="7046155B" w14:textId="77777777" w:rsidR="0055323F" w:rsidRPr="00EF5447" w:rsidRDefault="0055323F" w:rsidP="0092060C">
            <w:pPr>
              <w:pStyle w:val="TAC"/>
              <w:rPr>
                <w:rFonts w:eastAsia="Malgun Gothic" w:cs="Arial"/>
                <w:szCs w:val="24"/>
              </w:rPr>
            </w:pPr>
            <w:r w:rsidRPr="003C4CEC">
              <w:t>25</w:t>
            </w:r>
          </w:p>
        </w:tc>
        <w:tc>
          <w:tcPr>
            <w:tcW w:w="1323" w:type="dxa"/>
            <w:gridSpan w:val="2"/>
            <w:shd w:val="clear" w:color="auto" w:fill="auto"/>
            <w:noWrap/>
            <w:vAlign w:val="center"/>
          </w:tcPr>
          <w:p w14:paraId="4BAE3187" w14:textId="77777777" w:rsidR="0055323F" w:rsidRPr="00EF5447" w:rsidRDefault="0055323F" w:rsidP="0092060C">
            <w:pPr>
              <w:pStyle w:val="TAC"/>
              <w:rPr>
                <w:rFonts w:cs="Arial"/>
                <w:szCs w:val="24"/>
                <w:lang w:eastAsia="zh-CN"/>
              </w:rPr>
            </w:pPr>
            <w:r w:rsidRPr="00E062F1">
              <w:t>2120</w:t>
            </w:r>
          </w:p>
        </w:tc>
        <w:tc>
          <w:tcPr>
            <w:tcW w:w="667" w:type="dxa"/>
            <w:gridSpan w:val="2"/>
            <w:shd w:val="clear" w:color="auto" w:fill="auto"/>
            <w:vAlign w:val="center"/>
          </w:tcPr>
          <w:p w14:paraId="74AEF06A" w14:textId="77777777" w:rsidR="0055323F" w:rsidRPr="00EF5447" w:rsidRDefault="0055323F" w:rsidP="0092060C">
            <w:pPr>
              <w:pStyle w:val="TAC"/>
              <w:rPr>
                <w:rFonts w:cs="Arial"/>
                <w:kern w:val="2"/>
                <w:szCs w:val="24"/>
                <w:lang w:eastAsia="ko-KR"/>
              </w:rPr>
            </w:pPr>
            <w:r w:rsidRPr="00E062F1">
              <w:t>N/A</w:t>
            </w:r>
          </w:p>
        </w:tc>
        <w:tc>
          <w:tcPr>
            <w:tcW w:w="1248" w:type="dxa"/>
            <w:gridSpan w:val="3"/>
            <w:shd w:val="clear" w:color="auto" w:fill="auto"/>
            <w:vAlign w:val="center"/>
          </w:tcPr>
          <w:p w14:paraId="764A13AE" w14:textId="77777777" w:rsidR="0055323F" w:rsidRPr="00EF5447" w:rsidRDefault="0055323F" w:rsidP="0092060C">
            <w:pPr>
              <w:pStyle w:val="TAC"/>
              <w:rPr>
                <w:rFonts w:cs="Arial"/>
                <w:kern w:val="2"/>
                <w:szCs w:val="24"/>
                <w:lang w:eastAsia="ko-KR"/>
              </w:rPr>
            </w:pPr>
            <w:r w:rsidRPr="00E062F1">
              <w:t>N/A</w:t>
            </w:r>
          </w:p>
        </w:tc>
      </w:tr>
      <w:tr w:rsidR="0055323F" w:rsidRPr="00EF5447" w14:paraId="3DB8CA88" w14:textId="77777777" w:rsidTr="0092060C">
        <w:trPr>
          <w:trHeight w:val="216"/>
          <w:jc w:val="center"/>
        </w:trPr>
        <w:tc>
          <w:tcPr>
            <w:tcW w:w="2258" w:type="dxa"/>
            <w:tcBorders>
              <w:top w:val="nil"/>
              <w:bottom w:val="nil"/>
            </w:tcBorders>
            <w:shd w:val="clear" w:color="auto" w:fill="auto"/>
          </w:tcPr>
          <w:p w14:paraId="032AFC6E" w14:textId="77777777" w:rsidR="0055323F" w:rsidRPr="00EF5447" w:rsidRDefault="0055323F" w:rsidP="0092060C">
            <w:pPr>
              <w:pStyle w:val="TAC"/>
            </w:pPr>
          </w:p>
        </w:tc>
        <w:tc>
          <w:tcPr>
            <w:tcW w:w="867" w:type="dxa"/>
            <w:shd w:val="clear" w:color="auto" w:fill="auto"/>
            <w:vAlign w:val="center"/>
          </w:tcPr>
          <w:p w14:paraId="2322BBAA" w14:textId="77777777" w:rsidR="0055323F" w:rsidRPr="00EF5447" w:rsidRDefault="0055323F" w:rsidP="0092060C">
            <w:pPr>
              <w:pStyle w:val="TAC"/>
              <w:rPr>
                <w:rFonts w:eastAsia="Malgun Gothic"/>
              </w:rPr>
            </w:pPr>
            <w:r>
              <w:t>n</w:t>
            </w:r>
            <w:r w:rsidRPr="00E062F1">
              <w:t>28</w:t>
            </w:r>
          </w:p>
        </w:tc>
        <w:tc>
          <w:tcPr>
            <w:tcW w:w="1379" w:type="dxa"/>
            <w:gridSpan w:val="2"/>
            <w:shd w:val="clear" w:color="auto" w:fill="auto"/>
            <w:noWrap/>
            <w:vAlign w:val="center"/>
          </w:tcPr>
          <w:p w14:paraId="068628FA" w14:textId="77777777" w:rsidR="0055323F" w:rsidRPr="00EF5447" w:rsidRDefault="0055323F" w:rsidP="0092060C">
            <w:pPr>
              <w:pStyle w:val="TAC"/>
              <w:rPr>
                <w:rFonts w:eastAsia="Malgun Gothic" w:cs="Arial"/>
                <w:szCs w:val="24"/>
              </w:rPr>
            </w:pPr>
            <w:r>
              <w:t>N/A</w:t>
            </w:r>
          </w:p>
        </w:tc>
        <w:tc>
          <w:tcPr>
            <w:tcW w:w="817" w:type="dxa"/>
            <w:gridSpan w:val="2"/>
            <w:shd w:val="clear" w:color="auto" w:fill="auto"/>
            <w:noWrap/>
            <w:vAlign w:val="center"/>
          </w:tcPr>
          <w:p w14:paraId="63DEBC7C" w14:textId="77777777" w:rsidR="0055323F" w:rsidRPr="00EF5447" w:rsidRDefault="0055323F" w:rsidP="0092060C">
            <w:pPr>
              <w:pStyle w:val="TAC"/>
              <w:rPr>
                <w:rFonts w:eastAsia="Malgun Gothic" w:cs="Arial"/>
                <w:szCs w:val="24"/>
              </w:rPr>
            </w:pPr>
            <w:r w:rsidRPr="003C4CEC">
              <w:t>5</w:t>
            </w:r>
          </w:p>
        </w:tc>
        <w:tc>
          <w:tcPr>
            <w:tcW w:w="2554" w:type="dxa"/>
            <w:gridSpan w:val="2"/>
            <w:shd w:val="clear" w:color="auto" w:fill="auto"/>
            <w:noWrap/>
            <w:vAlign w:val="center"/>
          </w:tcPr>
          <w:p w14:paraId="72F1CDB1" w14:textId="77777777" w:rsidR="0055323F" w:rsidRPr="00EF5447" w:rsidRDefault="0055323F" w:rsidP="0092060C">
            <w:pPr>
              <w:pStyle w:val="TAC"/>
              <w:rPr>
                <w:rFonts w:eastAsia="Malgun Gothic" w:cs="Arial"/>
                <w:szCs w:val="24"/>
              </w:rPr>
            </w:pPr>
            <w:r>
              <w:t>N/A</w:t>
            </w:r>
          </w:p>
        </w:tc>
        <w:tc>
          <w:tcPr>
            <w:tcW w:w="1323" w:type="dxa"/>
            <w:gridSpan w:val="2"/>
            <w:shd w:val="clear" w:color="auto" w:fill="auto"/>
            <w:noWrap/>
            <w:vAlign w:val="center"/>
          </w:tcPr>
          <w:p w14:paraId="416CE7AD" w14:textId="77777777" w:rsidR="0055323F" w:rsidRPr="00EF5447" w:rsidRDefault="0055323F" w:rsidP="0092060C">
            <w:pPr>
              <w:pStyle w:val="TAC"/>
              <w:rPr>
                <w:rFonts w:cs="Arial"/>
                <w:szCs w:val="24"/>
                <w:lang w:eastAsia="zh-CN"/>
              </w:rPr>
            </w:pPr>
            <w:r w:rsidRPr="00E062F1">
              <w:t>788</w:t>
            </w:r>
          </w:p>
        </w:tc>
        <w:tc>
          <w:tcPr>
            <w:tcW w:w="667" w:type="dxa"/>
            <w:gridSpan w:val="2"/>
            <w:shd w:val="clear" w:color="auto" w:fill="auto"/>
            <w:vAlign w:val="center"/>
          </w:tcPr>
          <w:p w14:paraId="0A00B2BD" w14:textId="77777777" w:rsidR="0055323F" w:rsidRPr="00EF5447" w:rsidRDefault="0055323F" w:rsidP="0092060C">
            <w:pPr>
              <w:pStyle w:val="TAC"/>
              <w:rPr>
                <w:rFonts w:cs="Arial"/>
                <w:kern w:val="2"/>
                <w:szCs w:val="24"/>
                <w:lang w:eastAsia="ko-KR"/>
              </w:rPr>
            </w:pPr>
            <w:r w:rsidRPr="00E062F1">
              <w:t>15.2</w:t>
            </w:r>
          </w:p>
        </w:tc>
        <w:tc>
          <w:tcPr>
            <w:tcW w:w="1248" w:type="dxa"/>
            <w:gridSpan w:val="3"/>
            <w:shd w:val="clear" w:color="auto" w:fill="auto"/>
            <w:vAlign w:val="center"/>
          </w:tcPr>
          <w:p w14:paraId="57D5BCCC" w14:textId="77777777" w:rsidR="0055323F" w:rsidRPr="00EF5447" w:rsidRDefault="0055323F" w:rsidP="0092060C">
            <w:pPr>
              <w:pStyle w:val="TAC"/>
              <w:rPr>
                <w:rFonts w:cs="Arial"/>
                <w:kern w:val="2"/>
                <w:szCs w:val="24"/>
                <w:lang w:eastAsia="ko-KR"/>
              </w:rPr>
            </w:pPr>
            <w:r w:rsidRPr="00E062F1">
              <w:t>IMD3</w:t>
            </w:r>
            <w:r>
              <w:rPr>
                <w:vertAlign w:val="superscript"/>
              </w:rPr>
              <w:t>9</w:t>
            </w:r>
          </w:p>
        </w:tc>
      </w:tr>
      <w:tr w:rsidR="0055323F" w:rsidRPr="00EF5447" w14:paraId="361383BA" w14:textId="77777777" w:rsidTr="0092060C">
        <w:trPr>
          <w:trHeight w:val="216"/>
          <w:jc w:val="center"/>
        </w:trPr>
        <w:tc>
          <w:tcPr>
            <w:tcW w:w="2258" w:type="dxa"/>
            <w:tcBorders>
              <w:top w:val="nil"/>
              <w:bottom w:val="nil"/>
            </w:tcBorders>
            <w:shd w:val="clear" w:color="auto" w:fill="auto"/>
          </w:tcPr>
          <w:p w14:paraId="753E96E0" w14:textId="77777777" w:rsidR="0055323F" w:rsidRPr="00EF5447" w:rsidRDefault="0055323F" w:rsidP="0092060C">
            <w:pPr>
              <w:pStyle w:val="TAC"/>
            </w:pPr>
          </w:p>
        </w:tc>
        <w:tc>
          <w:tcPr>
            <w:tcW w:w="867" w:type="dxa"/>
            <w:shd w:val="clear" w:color="auto" w:fill="auto"/>
            <w:vAlign w:val="center"/>
          </w:tcPr>
          <w:p w14:paraId="7D2EF68C" w14:textId="77777777" w:rsidR="0055323F" w:rsidRPr="00EF5447" w:rsidRDefault="0055323F" w:rsidP="0092060C">
            <w:pPr>
              <w:pStyle w:val="TAC"/>
              <w:rPr>
                <w:rFonts w:eastAsia="Malgun Gothic"/>
              </w:rPr>
            </w:pPr>
            <w:r w:rsidRPr="00E062F1">
              <w:t>n79</w:t>
            </w:r>
          </w:p>
        </w:tc>
        <w:tc>
          <w:tcPr>
            <w:tcW w:w="1379" w:type="dxa"/>
            <w:gridSpan w:val="2"/>
            <w:shd w:val="clear" w:color="auto" w:fill="auto"/>
            <w:noWrap/>
            <w:vAlign w:val="center"/>
          </w:tcPr>
          <w:p w14:paraId="0DB55DB6" w14:textId="77777777" w:rsidR="0055323F" w:rsidRPr="00EF5447" w:rsidRDefault="0055323F" w:rsidP="0092060C">
            <w:pPr>
              <w:pStyle w:val="TAC"/>
              <w:rPr>
                <w:rFonts w:eastAsia="Malgun Gothic" w:cs="Arial"/>
                <w:szCs w:val="24"/>
              </w:rPr>
            </w:pPr>
            <w:r w:rsidRPr="003C4CEC">
              <w:t>4648</w:t>
            </w:r>
          </w:p>
        </w:tc>
        <w:tc>
          <w:tcPr>
            <w:tcW w:w="817" w:type="dxa"/>
            <w:gridSpan w:val="2"/>
            <w:shd w:val="clear" w:color="auto" w:fill="auto"/>
            <w:noWrap/>
            <w:vAlign w:val="center"/>
          </w:tcPr>
          <w:p w14:paraId="01D8C48C" w14:textId="77777777" w:rsidR="0055323F" w:rsidRPr="00EF5447" w:rsidRDefault="0055323F" w:rsidP="0092060C">
            <w:pPr>
              <w:pStyle w:val="TAC"/>
              <w:rPr>
                <w:rFonts w:eastAsia="Malgun Gothic" w:cs="Arial"/>
                <w:szCs w:val="24"/>
              </w:rPr>
            </w:pPr>
            <w:r w:rsidRPr="003C4CEC">
              <w:t>40</w:t>
            </w:r>
          </w:p>
        </w:tc>
        <w:tc>
          <w:tcPr>
            <w:tcW w:w="2554" w:type="dxa"/>
            <w:gridSpan w:val="2"/>
            <w:shd w:val="clear" w:color="auto" w:fill="auto"/>
            <w:noWrap/>
            <w:vAlign w:val="center"/>
          </w:tcPr>
          <w:p w14:paraId="73F8CF86" w14:textId="77777777" w:rsidR="0055323F" w:rsidRPr="00EF5447" w:rsidRDefault="0055323F" w:rsidP="0092060C">
            <w:pPr>
              <w:pStyle w:val="TAC"/>
              <w:rPr>
                <w:rFonts w:eastAsia="Malgun Gothic" w:cs="Arial"/>
                <w:szCs w:val="24"/>
              </w:rPr>
            </w:pPr>
            <w:r w:rsidRPr="003C4CEC">
              <w:t>216</w:t>
            </w:r>
          </w:p>
        </w:tc>
        <w:tc>
          <w:tcPr>
            <w:tcW w:w="1323" w:type="dxa"/>
            <w:gridSpan w:val="2"/>
            <w:shd w:val="clear" w:color="auto" w:fill="auto"/>
            <w:noWrap/>
            <w:vAlign w:val="center"/>
          </w:tcPr>
          <w:p w14:paraId="2B3E4F61" w14:textId="77777777" w:rsidR="0055323F" w:rsidRPr="00EF5447" w:rsidRDefault="0055323F" w:rsidP="0092060C">
            <w:pPr>
              <w:pStyle w:val="TAC"/>
              <w:rPr>
                <w:rFonts w:cs="Arial"/>
                <w:szCs w:val="24"/>
                <w:lang w:eastAsia="zh-CN"/>
              </w:rPr>
            </w:pPr>
            <w:r w:rsidRPr="00E062F1">
              <w:t>4648</w:t>
            </w:r>
          </w:p>
        </w:tc>
        <w:tc>
          <w:tcPr>
            <w:tcW w:w="667" w:type="dxa"/>
            <w:gridSpan w:val="2"/>
            <w:shd w:val="clear" w:color="auto" w:fill="auto"/>
            <w:vAlign w:val="center"/>
          </w:tcPr>
          <w:p w14:paraId="107804D9" w14:textId="77777777" w:rsidR="0055323F" w:rsidRPr="00EF5447" w:rsidRDefault="0055323F" w:rsidP="0092060C">
            <w:pPr>
              <w:pStyle w:val="TAC"/>
              <w:rPr>
                <w:rFonts w:cs="Arial"/>
                <w:kern w:val="2"/>
                <w:szCs w:val="24"/>
                <w:lang w:eastAsia="ko-KR"/>
              </w:rPr>
            </w:pPr>
            <w:r w:rsidRPr="00E062F1">
              <w:t>N/A</w:t>
            </w:r>
          </w:p>
        </w:tc>
        <w:tc>
          <w:tcPr>
            <w:tcW w:w="1248" w:type="dxa"/>
            <w:gridSpan w:val="3"/>
            <w:shd w:val="clear" w:color="auto" w:fill="auto"/>
            <w:vAlign w:val="center"/>
          </w:tcPr>
          <w:p w14:paraId="675EACAE" w14:textId="77777777" w:rsidR="0055323F" w:rsidRPr="00EF5447" w:rsidRDefault="0055323F" w:rsidP="0092060C">
            <w:pPr>
              <w:pStyle w:val="TAC"/>
              <w:rPr>
                <w:rFonts w:cs="Arial"/>
                <w:kern w:val="2"/>
                <w:szCs w:val="24"/>
                <w:lang w:eastAsia="ko-KR"/>
              </w:rPr>
            </w:pPr>
            <w:r w:rsidRPr="00E062F1">
              <w:t>N/A</w:t>
            </w:r>
          </w:p>
        </w:tc>
      </w:tr>
      <w:tr w:rsidR="0055323F" w:rsidRPr="00EF5447" w14:paraId="2BEFB145" w14:textId="77777777" w:rsidTr="0092060C">
        <w:trPr>
          <w:trHeight w:val="216"/>
          <w:jc w:val="center"/>
        </w:trPr>
        <w:tc>
          <w:tcPr>
            <w:tcW w:w="2258" w:type="dxa"/>
            <w:tcBorders>
              <w:top w:val="nil"/>
              <w:bottom w:val="nil"/>
            </w:tcBorders>
            <w:shd w:val="clear" w:color="auto" w:fill="auto"/>
          </w:tcPr>
          <w:p w14:paraId="25B13B5B" w14:textId="77777777" w:rsidR="0055323F" w:rsidRPr="00EF5447" w:rsidRDefault="0055323F" w:rsidP="0092060C">
            <w:pPr>
              <w:pStyle w:val="TAC"/>
            </w:pPr>
          </w:p>
        </w:tc>
        <w:tc>
          <w:tcPr>
            <w:tcW w:w="867" w:type="dxa"/>
            <w:shd w:val="clear" w:color="auto" w:fill="auto"/>
            <w:vAlign w:val="center"/>
          </w:tcPr>
          <w:p w14:paraId="1B3EE229" w14:textId="77777777" w:rsidR="0055323F" w:rsidRPr="00EF5447" w:rsidRDefault="0055323F" w:rsidP="0092060C">
            <w:pPr>
              <w:pStyle w:val="TAC"/>
              <w:rPr>
                <w:rFonts w:eastAsia="Malgun Gothic"/>
              </w:rPr>
            </w:pPr>
            <w:r w:rsidRPr="005A5323">
              <w:rPr>
                <w:lang w:eastAsia="ja-JP"/>
              </w:rPr>
              <w:t>1</w:t>
            </w:r>
          </w:p>
        </w:tc>
        <w:tc>
          <w:tcPr>
            <w:tcW w:w="1379" w:type="dxa"/>
            <w:gridSpan w:val="2"/>
            <w:shd w:val="clear" w:color="auto" w:fill="auto"/>
            <w:noWrap/>
            <w:vAlign w:val="center"/>
          </w:tcPr>
          <w:p w14:paraId="5676F90A" w14:textId="77777777" w:rsidR="0055323F" w:rsidRPr="00EF5447" w:rsidRDefault="0055323F" w:rsidP="0092060C">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2D3CCCAD" w14:textId="77777777" w:rsidR="0055323F" w:rsidRPr="00EF5447" w:rsidRDefault="0055323F" w:rsidP="0092060C">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1084CCBC" w14:textId="77777777" w:rsidR="0055323F" w:rsidRPr="00EF5447" w:rsidRDefault="0055323F" w:rsidP="0092060C">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AF1180" w14:textId="77777777" w:rsidR="0055323F" w:rsidRPr="00EF5447" w:rsidRDefault="0055323F" w:rsidP="0092060C">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443F4719" w14:textId="77777777" w:rsidR="0055323F" w:rsidRPr="00EF5447" w:rsidRDefault="0055323F" w:rsidP="0092060C">
            <w:pPr>
              <w:pStyle w:val="TAC"/>
              <w:rPr>
                <w:rFonts w:cs="Arial"/>
                <w:kern w:val="2"/>
                <w:szCs w:val="24"/>
                <w:lang w:eastAsia="ko-KR"/>
              </w:rPr>
            </w:pPr>
            <w:r w:rsidRPr="005A5323">
              <w:t>N/A</w:t>
            </w:r>
          </w:p>
        </w:tc>
        <w:tc>
          <w:tcPr>
            <w:tcW w:w="1248" w:type="dxa"/>
            <w:gridSpan w:val="3"/>
            <w:shd w:val="clear" w:color="auto" w:fill="auto"/>
            <w:vAlign w:val="center"/>
          </w:tcPr>
          <w:p w14:paraId="4A975DA0" w14:textId="77777777" w:rsidR="0055323F" w:rsidRPr="00EF5447" w:rsidRDefault="0055323F" w:rsidP="0092060C">
            <w:pPr>
              <w:pStyle w:val="TAC"/>
              <w:rPr>
                <w:rFonts w:cs="Arial"/>
                <w:kern w:val="2"/>
                <w:szCs w:val="24"/>
                <w:lang w:eastAsia="ko-KR"/>
              </w:rPr>
            </w:pPr>
            <w:r w:rsidRPr="005A5323">
              <w:t>N/A</w:t>
            </w:r>
          </w:p>
        </w:tc>
      </w:tr>
      <w:tr w:rsidR="0055323F" w:rsidRPr="00EF5447" w14:paraId="53DB161E" w14:textId="77777777" w:rsidTr="0092060C">
        <w:trPr>
          <w:trHeight w:val="216"/>
          <w:jc w:val="center"/>
        </w:trPr>
        <w:tc>
          <w:tcPr>
            <w:tcW w:w="2258" w:type="dxa"/>
            <w:tcBorders>
              <w:top w:val="nil"/>
              <w:bottom w:val="nil"/>
            </w:tcBorders>
            <w:shd w:val="clear" w:color="auto" w:fill="auto"/>
          </w:tcPr>
          <w:p w14:paraId="25707E5B" w14:textId="77777777" w:rsidR="0055323F" w:rsidRPr="00EF5447" w:rsidRDefault="0055323F" w:rsidP="0092060C">
            <w:pPr>
              <w:pStyle w:val="TAC"/>
            </w:pPr>
          </w:p>
        </w:tc>
        <w:tc>
          <w:tcPr>
            <w:tcW w:w="867" w:type="dxa"/>
            <w:shd w:val="clear" w:color="auto" w:fill="auto"/>
            <w:vAlign w:val="center"/>
          </w:tcPr>
          <w:p w14:paraId="67AC3E2D" w14:textId="77777777" w:rsidR="0055323F" w:rsidRPr="00EF5447" w:rsidRDefault="0055323F" w:rsidP="0092060C">
            <w:pPr>
              <w:pStyle w:val="TAC"/>
              <w:rPr>
                <w:rFonts w:eastAsia="Malgun Gothic"/>
              </w:rPr>
            </w:pPr>
            <w:r w:rsidRPr="005A5323">
              <w:rPr>
                <w:lang w:eastAsia="ja-JP"/>
              </w:rPr>
              <w:t>n28</w:t>
            </w:r>
          </w:p>
        </w:tc>
        <w:tc>
          <w:tcPr>
            <w:tcW w:w="1379" w:type="dxa"/>
            <w:gridSpan w:val="2"/>
            <w:shd w:val="clear" w:color="auto" w:fill="auto"/>
            <w:noWrap/>
            <w:vAlign w:val="center"/>
          </w:tcPr>
          <w:p w14:paraId="55DA2B60" w14:textId="77777777" w:rsidR="0055323F" w:rsidRPr="00EF5447" w:rsidRDefault="0055323F" w:rsidP="0092060C">
            <w:pPr>
              <w:pStyle w:val="TAC"/>
              <w:rPr>
                <w:rFonts w:eastAsia="Malgun Gothic" w:cs="Arial"/>
                <w:szCs w:val="24"/>
              </w:rPr>
            </w:pPr>
            <w:r w:rsidRPr="003C4CEC">
              <w:t>730</w:t>
            </w:r>
          </w:p>
        </w:tc>
        <w:tc>
          <w:tcPr>
            <w:tcW w:w="817" w:type="dxa"/>
            <w:gridSpan w:val="2"/>
            <w:shd w:val="clear" w:color="auto" w:fill="auto"/>
            <w:noWrap/>
            <w:vAlign w:val="center"/>
          </w:tcPr>
          <w:p w14:paraId="2DBED259" w14:textId="77777777" w:rsidR="0055323F" w:rsidRPr="00EF5447" w:rsidRDefault="0055323F" w:rsidP="0092060C">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C987D52" w14:textId="77777777" w:rsidR="0055323F" w:rsidRPr="00EF5447" w:rsidRDefault="0055323F" w:rsidP="0092060C">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0C7639" w14:textId="77777777" w:rsidR="0055323F" w:rsidRPr="00EF5447" w:rsidRDefault="0055323F" w:rsidP="0092060C">
            <w:pPr>
              <w:pStyle w:val="TAC"/>
              <w:rPr>
                <w:rFonts w:cs="Arial"/>
                <w:szCs w:val="24"/>
                <w:lang w:eastAsia="zh-CN"/>
              </w:rPr>
            </w:pPr>
            <w:r>
              <w:t>78</w:t>
            </w:r>
            <w:r w:rsidRPr="005A5323">
              <w:t>5</w:t>
            </w:r>
          </w:p>
        </w:tc>
        <w:tc>
          <w:tcPr>
            <w:tcW w:w="667" w:type="dxa"/>
            <w:gridSpan w:val="2"/>
            <w:shd w:val="clear" w:color="auto" w:fill="auto"/>
            <w:vAlign w:val="center"/>
          </w:tcPr>
          <w:p w14:paraId="662054D4" w14:textId="77777777" w:rsidR="0055323F" w:rsidRPr="00EF5447" w:rsidRDefault="0055323F" w:rsidP="0092060C">
            <w:pPr>
              <w:pStyle w:val="TAC"/>
              <w:rPr>
                <w:rFonts w:cs="Arial"/>
                <w:kern w:val="2"/>
                <w:szCs w:val="24"/>
                <w:lang w:eastAsia="ko-KR"/>
              </w:rPr>
            </w:pPr>
            <w:r w:rsidRPr="005A5323">
              <w:t>N/A</w:t>
            </w:r>
          </w:p>
        </w:tc>
        <w:tc>
          <w:tcPr>
            <w:tcW w:w="1248" w:type="dxa"/>
            <w:gridSpan w:val="3"/>
            <w:shd w:val="clear" w:color="auto" w:fill="auto"/>
            <w:vAlign w:val="center"/>
          </w:tcPr>
          <w:p w14:paraId="016326FB" w14:textId="77777777" w:rsidR="0055323F" w:rsidRPr="00EF5447" w:rsidRDefault="0055323F" w:rsidP="0092060C">
            <w:pPr>
              <w:pStyle w:val="TAC"/>
              <w:rPr>
                <w:rFonts w:cs="Arial"/>
                <w:kern w:val="2"/>
                <w:szCs w:val="24"/>
                <w:lang w:eastAsia="ko-KR"/>
              </w:rPr>
            </w:pPr>
            <w:r w:rsidRPr="005A5323">
              <w:t>N/A</w:t>
            </w:r>
          </w:p>
        </w:tc>
      </w:tr>
      <w:tr w:rsidR="0055323F" w:rsidRPr="00EF5447" w14:paraId="0FD0F03D" w14:textId="77777777" w:rsidTr="0092060C">
        <w:trPr>
          <w:trHeight w:val="216"/>
          <w:jc w:val="center"/>
        </w:trPr>
        <w:tc>
          <w:tcPr>
            <w:tcW w:w="2258" w:type="dxa"/>
            <w:tcBorders>
              <w:top w:val="nil"/>
              <w:bottom w:val="single" w:sz="4" w:space="0" w:color="auto"/>
            </w:tcBorders>
            <w:shd w:val="clear" w:color="auto" w:fill="auto"/>
          </w:tcPr>
          <w:p w14:paraId="16EC59D0" w14:textId="77777777" w:rsidR="0055323F" w:rsidRPr="00EF5447" w:rsidRDefault="0055323F" w:rsidP="0092060C">
            <w:pPr>
              <w:pStyle w:val="TAC"/>
            </w:pPr>
          </w:p>
        </w:tc>
        <w:tc>
          <w:tcPr>
            <w:tcW w:w="867" w:type="dxa"/>
            <w:shd w:val="clear" w:color="auto" w:fill="auto"/>
            <w:vAlign w:val="center"/>
          </w:tcPr>
          <w:p w14:paraId="043E487F" w14:textId="77777777" w:rsidR="0055323F" w:rsidRPr="00EF5447" w:rsidRDefault="0055323F" w:rsidP="0092060C">
            <w:pPr>
              <w:pStyle w:val="TAC"/>
              <w:rPr>
                <w:rFonts w:eastAsia="Malgun Gothic"/>
              </w:rPr>
            </w:pPr>
            <w:r w:rsidRPr="005A5323">
              <w:rPr>
                <w:lang w:eastAsia="ja-JP"/>
              </w:rPr>
              <w:t>n79</w:t>
            </w:r>
          </w:p>
        </w:tc>
        <w:tc>
          <w:tcPr>
            <w:tcW w:w="1379" w:type="dxa"/>
            <w:gridSpan w:val="2"/>
            <w:shd w:val="clear" w:color="auto" w:fill="auto"/>
            <w:noWrap/>
            <w:vAlign w:val="center"/>
          </w:tcPr>
          <w:p w14:paraId="646FF1FF" w14:textId="77777777" w:rsidR="0055323F" w:rsidRPr="00EF5447" w:rsidRDefault="0055323F" w:rsidP="0092060C">
            <w:pPr>
              <w:pStyle w:val="TAC"/>
              <w:rPr>
                <w:rFonts w:eastAsia="Malgun Gothic" w:cs="Arial"/>
                <w:szCs w:val="24"/>
              </w:rPr>
            </w:pPr>
            <w:r>
              <w:t>N/A</w:t>
            </w:r>
          </w:p>
        </w:tc>
        <w:tc>
          <w:tcPr>
            <w:tcW w:w="817" w:type="dxa"/>
            <w:gridSpan w:val="2"/>
            <w:shd w:val="clear" w:color="auto" w:fill="auto"/>
            <w:noWrap/>
            <w:vAlign w:val="center"/>
          </w:tcPr>
          <w:p w14:paraId="35A3B6E1" w14:textId="77777777" w:rsidR="0055323F" w:rsidRPr="00EF5447" w:rsidRDefault="0055323F" w:rsidP="0092060C">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64AB9726" w14:textId="77777777" w:rsidR="0055323F" w:rsidRPr="00EF5447" w:rsidRDefault="0055323F" w:rsidP="0092060C">
            <w:pPr>
              <w:pStyle w:val="TAC"/>
              <w:rPr>
                <w:rFonts w:eastAsia="Malgun Gothic" w:cs="Arial"/>
                <w:szCs w:val="24"/>
              </w:rPr>
            </w:pPr>
            <w:r>
              <w:rPr>
                <w:lang w:eastAsia="zh-CN"/>
              </w:rPr>
              <w:t>N/A</w:t>
            </w:r>
          </w:p>
        </w:tc>
        <w:tc>
          <w:tcPr>
            <w:tcW w:w="1323" w:type="dxa"/>
            <w:gridSpan w:val="2"/>
            <w:shd w:val="clear" w:color="auto" w:fill="auto"/>
            <w:noWrap/>
            <w:vAlign w:val="center"/>
          </w:tcPr>
          <w:p w14:paraId="25D27C9A" w14:textId="77777777" w:rsidR="0055323F" w:rsidRPr="00EF5447" w:rsidRDefault="0055323F" w:rsidP="0092060C">
            <w:pPr>
              <w:pStyle w:val="TAC"/>
              <w:rPr>
                <w:rFonts w:cs="Arial"/>
                <w:szCs w:val="24"/>
                <w:lang w:eastAsia="zh-CN"/>
              </w:rPr>
            </w:pPr>
            <w:r>
              <w:t>463</w:t>
            </w:r>
            <w:r w:rsidRPr="005A5323">
              <w:t>0</w:t>
            </w:r>
          </w:p>
        </w:tc>
        <w:tc>
          <w:tcPr>
            <w:tcW w:w="667" w:type="dxa"/>
            <w:gridSpan w:val="2"/>
            <w:shd w:val="clear" w:color="auto" w:fill="auto"/>
            <w:vAlign w:val="center"/>
          </w:tcPr>
          <w:p w14:paraId="1702D3B9" w14:textId="77777777" w:rsidR="0055323F" w:rsidRPr="00EF5447" w:rsidRDefault="0055323F" w:rsidP="0092060C">
            <w:pPr>
              <w:pStyle w:val="TAC"/>
              <w:rPr>
                <w:rFonts w:cs="Arial"/>
                <w:kern w:val="2"/>
                <w:szCs w:val="24"/>
                <w:lang w:eastAsia="ko-KR"/>
              </w:rPr>
            </w:pPr>
            <w:r w:rsidRPr="00570A0E">
              <w:t>14.9</w:t>
            </w:r>
          </w:p>
        </w:tc>
        <w:tc>
          <w:tcPr>
            <w:tcW w:w="1248" w:type="dxa"/>
            <w:gridSpan w:val="3"/>
            <w:shd w:val="clear" w:color="auto" w:fill="auto"/>
            <w:vAlign w:val="center"/>
          </w:tcPr>
          <w:p w14:paraId="62812763" w14:textId="77777777" w:rsidR="0055323F" w:rsidRPr="00EF5447" w:rsidRDefault="0055323F" w:rsidP="0092060C">
            <w:pPr>
              <w:pStyle w:val="TAC"/>
              <w:rPr>
                <w:rFonts w:cs="Arial"/>
                <w:kern w:val="2"/>
                <w:szCs w:val="24"/>
                <w:lang w:eastAsia="ko-KR"/>
              </w:rPr>
            </w:pPr>
            <w:r>
              <w:t>IMD3</w:t>
            </w:r>
            <w:r>
              <w:rPr>
                <w:vertAlign w:val="superscript"/>
              </w:rPr>
              <w:t>4</w:t>
            </w:r>
          </w:p>
        </w:tc>
      </w:tr>
      <w:tr w:rsidR="0055323F" w:rsidRPr="00EF5447" w14:paraId="5E8CC299" w14:textId="77777777" w:rsidTr="0092060C">
        <w:trPr>
          <w:trHeight w:val="22"/>
          <w:jc w:val="center"/>
        </w:trPr>
        <w:tc>
          <w:tcPr>
            <w:tcW w:w="2258" w:type="dxa"/>
            <w:tcBorders>
              <w:top w:val="nil"/>
              <w:bottom w:val="nil"/>
            </w:tcBorders>
            <w:shd w:val="clear" w:color="auto" w:fill="auto"/>
          </w:tcPr>
          <w:p w14:paraId="5D9CFD85" w14:textId="77777777" w:rsidR="0055323F" w:rsidRPr="00EF5447" w:rsidRDefault="0055323F" w:rsidP="0092060C">
            <w:pPr>
              <w:pStyle w:val="TAC"/>
              <w:rPr>
                <w:lang w:eastAsia="zh-CN"/>
              </w:rPr>
            </w:pPr>
            <w:r w:rsidRPr="00EF5447">
              <w:t>DC_1A-32A_n3A</w:t>
            </w:r>
          </w:p>
        </w:tc>
        <w:tc>
          <w:tcPr>
            <w:tcW w:w="867" w:type="dxa"/>
            <w:shd w:val="clear" w:color="auto" w:fill="auto"/>
          </w:tcPr>
          <w:p w14:paraId="6AB6BB58" w14:textId="77777777" w:rsidR="0055323F" w:rsidRPr="00EF5447" w:rsidRDefault="0055323F" w:rsidP="0092060C">
            <w:pPr>
              <w:pStyle w:val="TAC"/>
              <w:rPr>
                <w:lang w:eastAsia="ja-JP"/>
              </w:rPr>
            </w:pPr>
            <w:r w:rsidRPr="00EF5447">
              <w:rPr>
                <w:rFonts w:eastAsia="Malgun Gothic"/>
                <w:szCs w:val="18"/>
                <w:lang w:eastAsia="ko-KR"/>
              </w:rPr>
              <w:t>n3</w:t>
            </w:r>
          </w:p>
        </w:tc>
        <w:tc>
          <w:tcPr>
            <w:tcW w:w="1379" w:type="dxa"/>
            <w:gridSpan w:val="2"/>
            <w:shd w:val="clear" w:color="auto" w:fill="auto"/>
            <w:noWrap/>
          </w:tcPr>
          <w:p w14:paraId="7F3E0B9C" w14:textId="77777777" w:rsidR="0055323F" w:rsidRPr="00EF5447" w:rsidRDefault="0055323F" w:rsidP="0092060C">
            <w:pPr>
              <w:pStyle w:val="TAC"/>
              <w:rPr>
                <w:rFonts w:eastAsia="Malgun Gothic"/>
                <w:szCs w:val="18"/>
                <w:lang w:eastAsia="ko-KR"/>
              </w:rPr>
            </w:pPr>
            <w:r w:rsidRPr="003C4CEC">
              <w:rPr>
                <w:rFonts w:cs="Arial"/>
              </w:rPr>
              <w:t>1720</w:t>
            </w:r>
          </w:p>
        </w:tc>
        <w:tc>
          <w:tcPr>
            <w:tcW w:w="817" w:type="dxa"/>
            <w:gridSpan w:val="2"/>
            <w:shd w:val="clear" w:color="auto" w:fill="auto"/>
            <w:noWrap/>
          </w:tcPr>
          <w:p w14:paraId="0A506E6A"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4AA88D08"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3F375269" w14:textId="77777777" w:rsidR="0055323F" w:rsidRPr="00EF5447" w:rsidRDefault="0055323F" w:rsidP="0092060C">
            <w:pPr>
              <w:pStyle w:val="TAC"/>
              <w:rPr>
                <w:rFonts w:eastAsia="Malgun Gothic"/>
                <w:szCs w:val="18"/>
                <w:lang w:eastAsia="ko-KR"/>
              </w:rPr>
            </w:pPr>
            <w:r w:rsidRPr="00EF5447">
              <w:rPr>
                <w:rFonts w:cs="Arial"/>
              </w:rPr>
              <w:t>1815</w:t>
            </w:r>
          </w:p>
        </w:tc>
        <w:tc>
          <w:tcPr>
            <w:tcW w:w="667" w:type="dxa"/>
            <w:gridSpan w:val="2"/>
            <w:shd w:val="clear" w:color="auto" w:fill="auto"/>
          </w:tcPr>
          <w:p w14:paraId="48614C34" w14:textId="77777777" w:rsidR="0055323F" w:rsidRPr="00EF5447" w:rsidRDefault="0055323F" w:rsidP="0092060C">
            <w:pPr>
              <w:pStyle w:val="TAC"/>
            </w:pPr>
            <w:r w:rsidRPr="00EF5447">
              <w:rPr>
                <w:rFonts w:cs="Arial"/>
              </w:rPr>
              <w:t>N/A</w:t>
            </w:r>
          </w:p>
        </w:tc>
        <w:tc>
          <w:tcPr>
            <w:tcW w:w="1248" w:type="dxa"/>
            <w:gridSpan w:val="3"/>
            <w:shd w:val="clear" w:color="auto" w:fill="auto"/>
          </w:tcPr>
          <w:p w14:paraId="57B53A5C" w14:textId="77777777" w:rsidR="0055323F" w:rsidRPr="00EF5447" w:rsidRDefault="0055323F" w:rsidP="0092060C">
            <w:pPr>
              <w:pStyle w:val="TAC"/>
            </w:pPr>
            <w:r w:rsidRPr="00EF5447">
              <w:rPr>
                <w:rFonts w:cs="Arial"/>
              </w:rPr>
              <w:t>N/A</w:t>
            </w:r>
          </w:p>
        </w:tc>
      </w:tr>
      <w:tr w:rsidR="0055323F" w:rsidRPr="00EF5447" w14:paraId="0108A264" w14:textId="77777777" w:rsidTr="0092060C">
        <w:trPr>
          <w:trHeight w:val="22"/>
          <w:jc w:val="center"/>
        </w:trPr>
        <w:tc>
          <w:tcPr>
            <w:tcW w:w="2258" w:type="dxa"/>
            <w:tcBorders>
              <w:top w:val="nil"/>
              <w:bottom w:val="nil"/>
            </w:tcBorders>
            <w:shd w:val="clear" w:color="auto" w:fill="auto"/>
          </w:tcPr>
          <w:p w14:paraId="591245FE" w14:textId="77777777" w:rsidR="0055323F" w:rsidRPr="00EF5447" w:rsidRDefault="0055323F" w:rsidP="0092060C">
            <w:pPr>
              <w:pStyle w:val="TAC"/>
              <w:rPr>
                <w:lang w:eastAsia="zh-CN"/>
              </w:rPr>
            </w:pPr>
          </w:p>
        </w:tc>
        <w:tc>
          <w:tcPr>
            <w:tcW w:w="867" w:type="dxa"/>
            <w:shd w:val="clear" w:color="auto" w:fill="auto"/>
          </w:tcPr>
          <w:p w14:paraId="2D13F605" w14:textId="77777777" w:rsidR="0055323F" w:rsidRPr="00EF5447" w:rsidRDefault="0055323F" w:rsidP="0092060C">
            <w:pPr>
              <w:pStyle w:val="TAC"/>
              <w:rPr>
                <w:lang w:eastAsia="ja-JP"/>
              </w:rPr>
            </w:pPr>
            <w:r w:rsidRPr="00EF5447">
              <w:rPr>
                <w:rFonts w:eastAsia="Malgun Gothic"/>
                <w:szCs w:val="18"/>
                <w:lang w:eastAsia="ko-KR"/>
              </w:rPr>
              <w:t>32</w:t>
            </w:r>
          </w:p>
        </w:tc>
        <w:tc>
          <w:tcPr>
            <w:tcW w:w="1379" w:type="dxa"/>
            <w:gridSpan w:val="2"/>
            <w:shd w:val="clear" w:color="auto" w:fill="auto"/>
            <w:noWrap/>
          </w:tcPr>
          <w:p w14:paraId="71D1E200"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1BD7FF15"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48617D74"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5F16A727" w14:textId="77777777" w:rsidR="0055323F" w:rsidRPr="00EF5447" w:rsidRDefault="0055323F" w:rsidP="0092060C">
            <w:pPr>
              <w:pStyle w:val="TAC"/>
              <w:rPr>
                <w:rFonts w:eastAsia="Malgun Gothic"/>
                <w:szCs w:val="18"/>
                <w:lang w:eastAsia="ko-KR"/>
              </w:rPr>
            </w:pPr>
            <w:r w:rsidRPr="00EF5447">
              <w:rPr>
                <w:rFonts w:cs="Arial"/>
              </w:rPr>
              <w:t>1480</w:t>
            </w:r>
          </w:p>
        </w:tc>
        <w:tc>
          <w:tcPr>
            <w:tcW w:w="667" w:type="dxa"/>
            <w:gridSpan w:val="2"/>
            <w:shd w:val="clear" w:color="auto" w:fill="auto"/>
          </w:tcPr>
          <w:p w14:paraId="03175F1C" w14:textId="77777777" w:rsidR="0055323F" w:rsidRPr="00EF5447" w:rsidRDefault="0055323F" w:rsidP="0092060C">
            <w:pPr>
              <w:pStyle w:val="TAC"/>
            </w:pPr>
            <w:r w:rsidRPr="00EF5447">
              <w:rPr>
                <w:rFonts w:cs="Arial"/>
              </w:rPr>
              <w:t>15.2</w:t>
            </w:r>
          </w:p>
        </w:tc>
        <w:tc>
          <w:tcPr>
            <w:tcW w:w="1248" w:type="dxa"/>
            <w:gridSpan w:val="3"/>
            <w:shd w:val="clear" w:color="auto" w:fill="auto"/>
          </w:tcPr>
          <w:p w14:paraId="32A863C7" w14:textId="77777777" w:rsidR="0055323F" w:rsidRPr="00EF5447" w:rsidRDefault="0055323F" w:rsidP="0092060C">
            <w:pPr>
              <w:pStyle w:val="TAC"/>
            </w:pPr>
            <w:r w:rsidRPr="00EF5447">
              <w:rPr>
                <w:rFonts w:cs="Arial"/>
              </w:rPr>
              <w:t>IMD3</w:t>
            </w:r>
            <w:r w:rsidRPr="00EF5447">
              <w:rPr>
                <w:rFonts w:cs="Arial"/>
                <w:vertAlign w:val="superscript"/>
              </w:rPr>
              <w:t>4</w:t>
            </w:r>
          </w:p>
        </w:tc>
      </w:tr>
      <w:tr w:rsidR="0055323F" w:rsidRPr="00EF5447" w14:paraId="1E609B17" w14:textId="77777777" w:rsidTr="0092060C">
        <w:trPr>
          <w:trHeight w:val="22"/>
          <w:jc w:val="center"/>
        </w:trPr>
        <w:tc>
          <w:tcPr>
            <w:tcW w:w="2258" w:type="dxa"/>
            <w:tcBorders>
              <w:top w:val="nil"/>
              <w:bottom w:val="single" w:sz="4" w:space="0" w:color="auto"/>
            </w:tcBorders>
            <w:shd w:val="clear" w:color="auto" w:fill="auto"/>
          </w:tcPr>
          <w:p w14:paraId="434A7952" w14:textId="77777777" w:rsidR="0055323F" w:rsidRPr="00EF5447" w:rsidRDefault="0055323F" w:rsidP="0092060C">
            <w:pPr>
              <w:pStyle w:val="TAC"/>
              <w:rPr>
                <w:lang w:eastAsia="zh-CN"/>
              </w:rPr>
            </w:pPr>
          </w:p>
        </w:tc>
        <w:tc>
          <w:tcPr>
            <w:tcW w:w="867" w:type="dxa"/>
            <w:shd w:val="clear" w:color="auto" w:fill="auto"/>
          </w:tcPr>
          <w:p w14:paraId="1B1D11F7" w14:textId="77777777" w:rsidR="0055323F" w:rsidRPr="00EF5447" w:rsidRDefault="0055323F" w:rsidP="0092060C">
            <w:pPr>
              <w:pStyle w:val="TAC"/>
              <w:rPr>
                <w:lang w:eastAsia="ja-JP"/>
              </w:rPr>
            </w:pPr>
            <w:r w:rsidRPr="00EF5447">
              <w:rPr>
                <w:rFonts w:eastAsia="MS Mincho"/>
              </w:rPr>
              <w:t>1</w:t>
            </w:r>
          </w:p>
        </w:tc>
        <w:tc>
          <w:tcPr>
            <w:tcW w:w="1379" w:type="dxa"/>
            <w:gridSpan w:val="2"/>
            <w:shd w:val="clear" w:color="auto" w:fill="auto"/>
            <w:noWrap/>
          </w:tcPr>
          <w:p w14:paraId="4546E122" w14:textId="77777777" w:rsidR="0055323F" w:rsidRPr="00EF5447" w:rsidRDefault="0055323F" w:rsidP="0092060C">
            <w:pPr>
              <w:pStyle w:val="TAC"/>
              <w:rPr>
                <w:rFonts w:eastAsia="Malgun Gothic"/>
                <w:szCs w:val="18"/>
                <w:lang w:eastAsia="ko-KR"/>
              </w:rPr>
            </w:pPr>
            <w:r w:rsidRPr="003C4CEC">
              <w:rPr>
                <w:rFonts w:cs="Arial"/>
              </w:rPr>
              <w:t>1960</w:t>
            </w:r>
          </w:p>
        </w:tc>
        <w:tc>
          <w:tcPr>
            <w:tcW w:w="817" w:type="dxa"/>
            <w:gridSpan w:val="2"/>
            <w:shd w:val="clear" w:color="auto" w:fill="auto"/>
            <w:noWrap/>
          </w:tcPr>
          <w:p w14:paraId="4B37BC3A"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343CE5F9"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1F4F4053" w14:textId="77777777" w:rsidR="0055323F" w:rsidRPr="00EF5447" w:rsidRDefault="0055323F" w:rsidP="0092060C">
            <w:pPr>
              <w:pStyle w:val="TAC"/>
              <w:rPr>
                <w:rFonts w:eastAsia="Malgun Gothic"/>
                <w:szCs w:val="18"/>
                <w:lang w:eastAsia="ko-KR"/>
              </w:rPr>
            </w:pPr>
            <w:r w:rsidRPr="00EF5447">
              <w:rPr>
                <w:rFonts w:cs="Arial"/>
              </w:rPr>
              <w:t>2150</w:t>
            </w:r>
          </w:p>
        </w:tc>
        <w:tc>
          <w:tcPr>
            <w:tcW w:w="667" w:type="dxa"/>
            <w:gridSpan w:val="2"/>
            <w:shd w:val="clear" w:color="auto" w:fill="auto"/>
          </w:tcPr>
          <w:p w14:paraId="3E6372D7" w14:textId="77777777" w:rsidR="0055323F" w:rsidRPr="00EF5447" w:rsidRDefault="0055323F" w:rsidP="0092060C">
            <w:pPr>
              <w:pStyle w:val="TAC"/>
            </w:pPr>
            <w:r w:rsidRPr="00EF5447">
              <w:rPr>
                <w:rFonts w:cs="Arial"/>
              </w:rPr>
              <w:t>N/A</w:t>
            </w:r>
          </w:p>
        </w:tc>
        <w:tc>
          <w:tcPr>
            <w:tcW w:w="1248" w:type="dxa"/>
            <w:gridSpan w:val="3"/>
            <w:shd w:val="clear" w:color="auto" w:fill="auto"/>
          </w:tcPr>
          <w:p w14:paraId="08396EE9" w14:textId="77777777" w:rsidR="0055323F" w:rsidRPr="00EF5447" w:rsidRDefault="0055323F" w:rsidP="0092060C">
            <w:pPr>
              <w:pStyle w:val="TAC"/>
            </w:pPr>
            <w:r w:rsidRPr="00EF5447">
              <w:rPr>
                <w:rFonts w:cs="Arial"/>
              </w:rPr>
              <w:t>N/A</w:t>
            </w:r>
          </w:p>
        </w:tc>
      </w:tr>
      <w:tr w:rsidR="0055323F" w:rsidRPr="00EF5447" w14:paraId="0ACB1D6F" w14:textId="77777777" w:rsidTr="0092060C">
        <w:trPr>
          <w:trHeight w:val="22"/>
          <w:jc w:val="center"/>
        </w:trPr>
        <w:tc>
          <w:tcPr>
            <w:tcW w:w="2258" w:type="dxa"/>
            <w:tcBorders>
              <w:bottom w:val="nil"/>
            </w:tcBorders>
            <w:shd w:val="clear" w:color="auto" w:fill="auto"/>
          </w:tcPr>
          <w:p w14:paraId="7B2A8EE7" w14:textId="77777777" w:rsidR="0055323F" w:rsidRDefault="0055323F" w:rsidP="0092060C">
            <w:pPr>
              <w:pStyle w:val="TAC"/>
              <w:rPr>
                <w:rFonts w:cs="Arial"/>
                <w:szCs w:val="18"/>
                <w:lang w:eastAsia="zh-CN"/>
              </w:rPr>
            </w:pPr>
            <w:r w:rsidRPr="00EF5447">
              <w:rPr>
                <w:rFonts w:cs="Arial"/>
                <w:szCs w:val="18"/>
                <w:lang w:eastAsia="zh-CN"/>
              </w:rPr>
              <w:t>DC_1A-32A_n78A</w:t>
            </w:r>
          </w:p>
          <w:p w14:paraId="2AB9340C" w14:textId="77777777" w:rsidR="0055323F" w:rsidRPr="00244C20" w:rsidRDefault="0055323F" w:rsidP="0092060C">
            <w:pPr>
              <w:pStyle w:val="TAC"/>
              <w:rPr>
                <w:rFonts w:cs="Arial"/>
                <w:szCs w:val="18"/>
                <w:lang w:eastAsia="zh-CN"/>
              </w:rPr>
            </w:pPr>
            <w:r>
              <w:rPr>
                <w:lang w:eastAsia="ja-JP"/>
              </w:rPr>
              <w:t>DC_1A-32A_n78C</w:t>
            </w:r>
          </w:p>
          <w:p w14:paraId="1E0E7B11" w14:textId="77777777" w:rsidR="0055323F" w:rsidRPr="00EF5447" w:rsidRDefault="0055323F" w:rsidP="0092060C">
            <w:pPr>
              <w:pStyle w:val="TAC"/>
              <w:rPr>
                <w:lang w:eastAsia="ko-KR"/>
              </w:rPr>
            </w:pPr>
            <w:r w:rsidRPr="00EF5447">
              <w:rPr>
                <w:rFonts w:cs="Arial"/>
                <w:szCs w:val="18"/>
                <w:lang w:eastAsia="zh-CN"/>
              </w:rPr>
              <w:t>DC_1A-32A_n78(2A)</w:t>
            </w:r>
          </w:p>
        </w:tc>
        <w:tc>
          <w:tcPr>
            <w:tcW w:w="867" w:type="dxa"/>
            <w:shd w:val="clear" w:color="auto" w:fill="auto"/>
          </w:tcPr>
          <w:p w14:paraId="2C93F253" w14:textId="77777777" w:rsidR="0055323F" w:rsidRPr="00EF5447" w:rsidRDefault="0055323F" w:rsidP="0092060C">
            <w:pPr>
              <w:pStyle w:val="TAC"/>
              <w:rPr>
                <w:lang w:eastAsia="ko-KR"/>
              </w:rPr>
            </w:pPr>
            <w:r w:rsidRPr="00EF5447">
              <w:rPr>
                <w:rFonts w:cs="Arial"/>
                <w:szCs w:val="18"/>
              </w:rPr>
              <w:t>1</w:t>
            </w:r>
          </w:p>
        </w:tc>
        <w:tc>
          <w:tcPr>
            <w:tcW w:w="1379" w:type="dxa"/>
            <w:gridSpan w:val="2"/>
            <w:shd w:val="clear" w:color="auto" w:fill="auto"/>
            <w:noWrap/>
          </w:tcPr>
          <w:p w14:paraId="42C42801" w14:textId="77777777" w:rsidR="0055323F" w:rsidRPr="00EF5447" w:rsidRDefault="0055323F" w:rsidP="0092060C">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A3F7DA2"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0C3B6CB"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F488F32" w14:textId="77777777" w:rsidR="0055323F" w:rsidRPr="00EF5447" w:rsidRDefault="0055323F" w:rsidP="0092060C">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3DAA37F9"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463217E2" w14:textId="77777777" w:rsidR="0055323F" w:rsidRPr="00EF5447" w:rsidRDefault="0055323F" w:rsidP="0092060C">
            <w:pPr>
              <w:pStyle w:val="TAC"/>
              <w:rPr>
                <w:lang w:eastAsia="ko-KR"/>
              </w:rPr>
            </w:pPr>
            <w:r w:rsidRPr="00EF5447">
              <w:rPr>
                <w:rFonts w:cs="Arial"/>
                <w:szCs w:val="18"/>
              </w:rPr>
              <w:t>N/A</w:t>
            </w:r>
          </w:p>
        </w:tc>
      </w:tr>
      <w:tr w:rsidR="0055323F" w:rsidRPr="00EF5447" w14:paraId="50D47EE9" w14:textId="77777777" w:rsidTr="0092060C">
        <w:trPr>
          <w:trHeight w:val="22"/>
          <w:jc w:val="center"/>
        </w:trPr>
        <w:tc>
          <w:tcPr>
            <w:tcW w:w="2258" w:type="dxa"/>
            <w:tcBorders>
              <w:top w:val="nil"/>
              <w:bottom w:val="nil"/>
            </w:tcBorders>
            <w:shd w:val="clear" w:color="auto" w:fill="auto"/>
          </w:tcPr>
          <w:p w14:paraId="2D34E71E" w14:textId="77777777" w:rsidR="0055323F" w:rsidRPr="00EF5447" w:rsidRDefault="0055323F" w:rsidP="0092060C">
            <w:pPr>
              <w:pStyle w:val="TAC"/>
              <w:rPr>
                <w:lang w:eastAsia="ko-KR"/>
              </w:rPr>
            </w:pPr>
          </w:p>
        </w:tc>
        <w:tc>
          <w:tcPr>
            <w:tcW w:w="867" w:type="dxa"/>
            <w:shd w:val="clear" w:color="auto" w:fill="auto"/>
          </w:tcPr>
          <w:p w14:paraId="619341CA" w14:textId="77777777" w:rsidR="0055323F" w:rsidRPr="00EF5447" w:rsidRDefault="0055323F" w:rsidP="0092060C">
            <w:pPr>
              <w:pStyle w:val="TAC"/>
              <w:rPr>
                <w:lang w:eastAsia="ko-KR"/>
              </w:rPr>
            </w:pPr>
            <w:r w:rsidRPr="00EF5447">
              <w:rPr>
                <w:rFonts w:cs="Arial"/>
                <w:szCs w:val="18"/>
              </w:rPr>
              <w:t>32</w:t>
            </w:r>
          </w:p>
        </w:tc>
        <w:tc>
          <w:tcPr>
            <w:tcW w:w="1379" w:type="dxa"/>
            <w:gridSpan w:val="2"/>
            <w:shd w:val="clear" w:color="auto" w:fill="auto"/>
            <w:noWrap/>
          </w:tcPr>
          <w:p w14:paraId="694FBEB1" w14:textId="77777777" w:rsidR="0055323F" w:rsidRPr="00EF5447" w:rsidRDefault="0055323F" w:rsidP="0092060C">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353841D"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6001106"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6B99C767" w14:textId="77777777" w:rsidR="0055323F" w:rsidRPr="00EF5447" w:rsidRDefault="0055323F" w:rsidP="0092060C">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583AB6A" w14:textId="77777777" w:rsidR="0055323F" w:rsidRPr="00EF5447" w:rsidRDefault="0055323F" w:rsidP="0092060C">
            <w:pPr>
              <w:pStyle w:val="TAC"/>
              <w:rPr>
                <w:lang w:eastAsia="ko-KR"/>
              </w:rPr>
            </w:pPr>
            <w:r w:rsidRPr="00EF5447">
              <w:rPr>
                <w:rFonts w:cs="Arial"/>
                <w:szCs w:val="18"/>
              </w:rPr>
              <w:t>31.8</w:t>
            </w:r>
          </w:p>
        </w:tc>
        <w:tc>
          <w:tcPr>
            <w:tcW w:w="1248" w:type="dxa"/>
            <w:gridSpan w:val="3"/>
            <w:shd w:val="clear" w:color="auto" w:fill="auto"/>
          </w:tcPr>
          <w:p w14:paraId="2753B1B0" w14:textId="77777777" w:rsidR="0055323F" w:rsidRPr="00EF5447" w:rsidRDefault="0055323F" w:rsidP="0092060C">
            <w:pPr>
              <w:pStyle w:val="TAC"/>
              <w:rPr>
                <w:lang w:eastAsia="ko-KR"/>
              </w:rPr>
            </w:pPr>
            <w:r w:rsidRPr="00EF5447">
              <w:rPr>
                <w:rFonts w:cs="Arial"/>
                <w:szCs w:val="18"/>
              </w:rPr>
              <w:t>IMD2</w:t>
            </w:r>
          </w:p>
        </w:tc>
      </w:tr>
      <w:tr w:rsidR="0055323F" w:rsidRPr="00EF5447" w14:paraId="2232AA48" w14:textId="77777777" w:rsidTr="0092060C">
        <w:trPr>
          <w:trHeight w:val="22"/>
          <w:jc w:val="center"/>
        </w:trPr>
        <w:tc>
          <w:tcPr>
            <w:tcW w:w="2258" w:type="dxa"/>
            <w:tcBorders>
              <w:top w:val="nil"/>
              <w:bottom w:val="nil"/>
            </w:tcBorders>
            <w:shd w:val="clear" w:color="auto" w:fill="auto"/>
          </w:tcPr>
          <w:p w14:paraId="03157F8C" w14:textId="77777777" w:rsidR="0055323F" w:rsidRPr="00EF5447" w:rsidRDefault="0055323F" w:rsidP="0092060C">
            <w:pPr>
              <w:pStyle w:val="TAC"/>
              <w:rPr>
                <w:lang w:eastAsia="ko-KR"/>
              </w:rPr>
            </w:pPr>
          </w:p>
        </w:tc>
        <w:tc>
          <w:tcPr>
            <w:tcW w:w="867" w:type="dxa"/>
            <w:shd w:val="clear" w:color="auto" w:fill="auto"/>
          </w:tcPr>
          <w:p w14:paraId="6ACADB99" w14:textId="77777777" w:rsidR="0055323F" w:rsidRPr="00EF5447" w:rsidRDefault="0055323F" w:rsidP="0092060C">
            <w:pPr>
              <w:pStyle w:val="TAC"/>
              <w:rPr>
                <w:lang w:eastAsia="ko-KR"/>
              </w:rPr>
            </w:pPr>
            <w:r w:rsidRPr="00EF5447">
              <w:rPr>
                <w:rFonts w:cs="Arial"/>
                <w:szCs w:val="18"/>
              </w:rPr>
              <w:t>n78</w:t>
            </w:r>
          </w:p>
        </w:tc>
        <w:tc>
          <w:tcPr>
            <w:tcW w:w="1379" w:type="dxa"/>
            <w:gridSpan w:val="2"/>
            <w:shd w:val="clear" w:color="auto" w:fill="auto"/>
            <w:noWrap/>
          </w:tcPr>
          <w:p w14:paraId="03577034" w14:textId="77777777" w:rsidR="0055323F" w:rsidRPr="00EF5447" w:rsidRDefault="0055323F" w:rsidP="0092060C">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4C78296C" w14:textId="77777777" w:rsidR="0055323F" w:rsidRPr="00EF5447" w:rsidRDefault="0055323F" w:rsidP="0092060C">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8D9E65B" w14:textId="77777777" w:rsidR="0055323F" w:rsidRPr="00EF5447" w:rsidRDefault="0055323F" w:rsidP="0092060C">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1A670DE6" w14:textId="77777777" w:rsidR="0055323F" w:rsidRPr="00EF5447" w:rsidRDefault="0055323F" w:rsidP="0092060C">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7E8CE60D"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7E627515" w14:textId="77777777" w:rsidR="0055323F" w:rsidRPr="00EF5447" w:rsidRDefault="0055323F" w:rsidP="0092060C">
            <w:pPr>
              <w:pStyle w:val="TAC"/>
              <w:rPr>
                <w:lang w:eastAsia="ko-KR"/>
              </w:rPr>
            </w:pPr>
            <w:r w:rsidRPr="00EF5447">
              <w:rPr>
                <w:rFonts w:cs="Arial"/>
                <w:szCs w:val="18"/>
              </w:rPr>
              <w:t>N/A</w:t>
            </w:r>
          </w:p>
        </w:tc>
      </w:tr>
      <w:tr w:rsidR="0055323F" w:rsidRPr="00EF5447" w14:paraId="35ADC638" w14:textId="77777777" w:rsidTr="0092060C">
        <w:trPr>
          <w:trHeight w:val="22"/>
          <w:jc w:val="center"/>
        </w:trPr>
        <w:tc>
          <w:tcPr>
            <w:tcW w:w="2258" w:type="dxa"/>
            <w:tcBorders>
              <w:top w:val="nil"/>
              <w:bottom w:val="nil"/>
            </w:tcBorders>
            <w:shd w:val="clear" w:color="auto" w:fill="auto"/>
          </w:tcPr>
          <w:p w14:paraId="0CBB452E" w14:textId="77777777" w:rsidR="0055323F" w:rsidRPr="00EF5447" w:rsidRDefault="0055323F" w:rsidP="0092060C">
            <w:pPr>
              <w:pStyle w:val="TAC"/>
              <w:rPr>
                <w:lang w:eastAsia="ko-KR"/>
              </w:rPr>
            </w:pPr>
          </w:p>
        </w:tc>
        <w:tc>
          <w:tcPr>
            <w:tcW w:w="867" w:type="dxa"/>
            <w:shd w:val="clear" w:color="auto" w:fill="auto"/>
          </w:tcPr>
          <w:p w14:paraId="0759B1F5" w14:textId="77777777" w:rsidR="0055323F" w:rsidRPr="00EF5447" w:rsidRDefault="0055323F" w:rsidP="0092060C">
            <w:pPr>
              <w:pStyle w:val="TAC"/>
              <w:rPr>
                <w:lang w:eastAsia="ko-KR"/>
              </w:rPr>
            </w:pPr>
            <w:r w:rsidRPr="00EF5447">
              <w:rPr>
                <w:rFonts w:cs="Arial"/>
                <w:szCs w:val="18"/>
              </w:rPr>
              <w:t>1</w:t>
            </w:r>
          </w:p>
        </w:tc>
        <w:tc>
          <w:tcPr>
            <w:tcW w:w="1379" w:type="dxa"/>
            <w:gridSpan w:val="2"/>
            <w:shd w:val="clear" w:color="auto" w:fill="auto"/>
            <w:noWrap/>
          </w:tcPr>
          <w:p w14:paraId="170CB8FB" w14:textId="77777777" w:rsidR="0055323F" w:rsidRPr="00EF5447" w:rsidRDefault="0055323F" w:rsidP="0092060C">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5E2138C4"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8BB143"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91C2D0E" w14:textId="77777777" w:rsidR="0055323F" w:rsidRPr="00EF5447" w:rsidRDefault="0055323F" w:rsidP="0092060C">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48F96A7F"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23776015" w14:textId="77777777" w:rsidR="0055323F" w:rsidRPr="00EF5447" w:rsidRDefault="0055323F" w:rsidP="0092060C">
            <w:pPr>
              <w:pStyle w:val="TAC"/>
              <w:rPr>
                <w:lang w:eastAsia="ko-KR"/>
              </w:rPr>
            </w:pPr>
            <w:r w:rsidRPr="00EF5447">
              <w:rPr>
                <w:rFonts w:cs="Arial"/>
                <w:szCs w:val="18"/>
              </w:rPr>
              <w:t>N/A</w:t>
            </w:r>
          </w:p>
        </w:tc>
      </w:tr>
      <w:tr w:rsidR="0055323F" w:rsidRPr="00EF5447" w14:paraId="5883860E" w14:textId="77777777" w:rsidTr="0092060C">
        <w:trPr>
          <w:trHeight w:val="22"/>
          <w:jc w:val="center"/>
        </w:trPr>
        <w:tc>
          <w:tcPr>
            <w:tcW w:w="2258" w:type="dxa"/>
            <w:tcBorders>
              <w:top w:val="nil"/>
              <w:bottom w:val="nil"/>
            </w:tcBorders>
            <w:shd w:val="clear" w:color="auto" w:fill="auto"/>
          </w:tcPr>
          <w:p w14:paraId="669A1BD9" w14:textId="77777777" w:rsidR="0055323F" w:rsidRPr="00EF5447" w:rsidRDefault="0055323F" w:rsidP="0092060C">
            <w:pPr>
              <w:pStyle w:val="TAC"/>
              <w:rPr>
                <w:lang w:eastAsia="ko-KR"/>
              </w:rPr>
            </w:pPr>
          </w:p>
        </w:tc>
        <w:tc>
          <w:tcPr>
            <w:tcW w:w="867" w:type="dxa"/>
            <w:shd w:val="clear" w:color="auto" w:fill="auto"/>
          </w:tcPr>
          <w:p w14:paraId="412B34F0" w14:textId="77777777" w:rsidR="0055323F" w:rsidRPr="00EF5447" w:rsidRDefault="0055323F" w:rsidP="0092060C">
            <w:pPr>
              <w:pStyle w:val="TAC"/>
              <w:rPr>
                <w:lang w:eastAsia="ko-KR"/>
              </w:rPr>
            </w:pPr>
            <w:r w:rsidRPr="00EF5447">
              <w:rPr>
                <w:rFonts w:cs="Arial"/>
                <w:szCs w:val="18"/>
              </w:rPr>
              <w:t>32</w:t>
            </w:r>
          </w:p>
        </w:tc>
        <w:tc>
          <w:tcPr>
            <w:tcW w:w="1379" w:type="dxa"/>
            <w:gridSpan w:val="2"/>
            <w:shd w:val="clear" w:color="auto" w:fill="auto"/>
            <w:noWrap/>
          </w:tcPr>
          <w:p w14:paraId="319AC49D" w14:textId="77777777" w:rsidR="0055323F" w:rsidRPr="00EF5447" w:rsidRDefault="0055323F" w:rsidP="0092060C">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9758451"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C61E3A1"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626666E9" w14:textId="77777777" w:rsidR="0055323F" w:rsidRPr="00EF5447" w:rsidRDefault="0055323F" w:rsidP="0092060C">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D86E72B" w14:textId="77777777" w:rsidR="0055323F" w:rsidRPr="00EF5447" w:rsidRDefault="0055323F" w:rsidP="0092060C">
            <w:pPr>
              <w:pStyle w:val="TAC"/>
              <w:rPr>
                <w:lang w:eastAsia="ko-KR"/>
              </w:rPr>
            </w:pPr>
            <w:r w:rsidRPr="00EF5447">
              <w:rPr>
                <w:rFonts w:cs="Arial"/>
                <w:szCs w:val="18"/>
              </w:rPr>
              <w:t>0</w:t>
            </w:r>
          </w:p>
        </w:tc>
        <w:tc>
          <w:tcPr>
            <w:tcW w:w="1248" w:type="dxa"/>
            <w:gridSpan w:val="3"/>
            <w:shd w:val="clear" w:color="auto" w:fill="auto"/>
          </w:tcPr>
          <w:p w14:paraId="0B5F0D07" w14:textId="77777777" w:rsidR="0055323F" w:rsidRPr="00EF5447" w:rsidRDefault="0055323F" w:rsidP="0092060C">
            <w:pPr>
              <w:pStyle w:val="TAC"/>
              <w:rPr>
                <w:lang w:eastAsia="ko-KR"/>
              </w:rPr>
            </w:pPr>
            <w:r w:rsidRPr="00EF5447">
              <w:rPr>
                <w:rFonts w:cs="Arial"/>
                <w:szCs w:val="18"/>
              </w:rPr>
              <w:t>IMD5</w:t>
            </w:r>
          </w:p>
        </w:tc>
      </w:tr>
      <w:tr w:rsidR="0055323F" w:rsidRPr="00EF5447" w14:paraId="62C385C5" w14:textId="77777777" w:rsidTr="0092060C">
        <w:trPr>
          <w:trHeight w:val="22"/>
          <w:jc w:val="center"/>
        </w:trPr>
        <w:tc>
          <w:tcPr>
            <w:tcW w:w="2258" w:type="dxa"/>
            <w:tcBorders>
              <w:top w:val="nil"/>
              <w:bottom w:val="single" w:sz="4" w:space="0" w:color="auto"/>
            </w:tcBorders>
            <w:shd w:val="clear" w:color="auto" w:fill="auto"/>
          </w:tcPr>
          <w:p w14:paraId="48BAAFFC" w14:textId="77777777" w:rsidR="0055323F" w:rsidRPr="00EF5447" w:rsidRDefault="0055323F" w:rsidP="0092060C">
            <w:pPr>
              <w:pStyle w:val="TAC"/>
              <w:rPr>
                <w:lang w:eastAsia="ko-KR"/>
              </w:rPr>
            </w:pPr>
          </w:p>
        </w:tc>
        <w:tc>
          <w:tcPr>
            <w:tcW w:w="867" w:type="dxa"/>
            <w:shd w:val="clear" w:color="auto" w:fill="auto"/>
          </w:tcPr>
          <w:p w14:paraId="3CFE3BC7" w14:textId="77777777" w:rsidR="0055323F" w:rsidRPr="00EF5447" w:rsidRDefault="0055323F" w:rsidP="0092060C">
            <w:pPr>
              <w:pStyle w:val="TAC"/>
              <w:rPr>
                <w:lang w:eastAsia="ko-KR"/>
              </w:rPr>
            </w:pPr>
            <w:r w:rsidRPr="00EF5447">
              <w:rPr>
                <w:rFonts w:cs="Arial"/>
                <w:szCs w:val="18"/>
              </w:rPr>
              <w:t>n78</w:t>
            </w:r>
          </w:p>
        </w:tc>
        <w:tc>
          <w:tcPr>
            <w:tcW w:w="1379" w:type="dxa"/>
            <w:gridSpan w:val="2"/>
            <w:shd w:val="clear" w:color="auto" w:fill="auto"/>
            <w:noWrap/>
          </w:tcPr>
          <w:p w14:paraId="004803FC" w14:textId="77777777" w:rsidR="0055323F" w:rsidRPr="00EF5447" w:rsidRDefault="0055323F" w:rsidP="0092060C">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65CD80FC" w14:textId="77777777" w:rsidR="0055323F" w:rsidRPr="00EF5447" w:rsidRDefault="0055323F" w:rsidP="0092060C">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17DA245C" w14:textId="77777777" w:rsidR="0055323F" w:rsidRPr="00EF5447" w:rsidRDefault="0055323F" w:rsidP="0092060C">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6B192FF" w14:textId="77777777" w:rsidR="0055323F" w:rsidRPr="00EF5447" w:rsidRDefault="0055323F" w:rsidP="0092060C">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0561159C" w14:textId="77777777" w:rsidR="0055323F" w:rsidRPr="00EF5447" w:rsidRDefault="0055323F" w:rsidP="0092060C">
            <w:pPr>
              <w:pStyle w:val="TAC"/>
              <w:rPr>
                <w:lang w:eastAsia="ko-KR"/>
              </w:rPr>
            </w:pPr>
            <w:r w:rsidRPr="00EF5447">
              <w:rPr>
                <w:rFonts w:cs="Arial"/>
                <w:szCs w:val="18"/>
              </w:rPr>
              <w:t>N/A</w:t>
            </w:r>
          </w:p>
        </w:tc>
        <w:tc>
          <w:tcPr>
            <w:tcW w:w="1248" w:type="dxa"/>
            <w:gridSpan w:val="3"/>
            <w:shd w:val="clear" w:color="auto" w:fill="auto"/>
          </w:tcPr>
          <w:p w14:paraId="7886B465" w14:textId="77777777" w:rsidR="0055323F" w:rsidRPr="00EF5447" w:rsidRDefault="0055323F" w:rsidP="0092060C">
            <w:pPr>
              <w:pStyle w:val="TAC"/>
              <w:rPr>
                <w:lang w:eastAsia="ko-KR"/>
              </w:rPr>
            </w:pPr>
            <w:r w:rsidRPr="00EF5447">
              <w:rPr>
                <w:rFonts w:cs="Arial"/>
                <w:szCs w:val="18"/>
              </w:rPr>
              <w:t>N/A</w:t>
            </w:r>
          </w:p>
        </w:tc>
      </w:tr>
      <w:tr w:rsidR="0055323F" w14:paraId="1405864B" w14:textId="77777777" w:rsidTr="0092060C">
        <w:trPr>
          <w:trHeight w:val="22"/>
          <w:jc w:val="center"/>
        </w:trPr>
        <w:tc>
          <w:tcPr>
            <w:tcW w:w="2258" w:type="dxa"/>
            <w:tcBorders>
              <w:top w:val="single" w:sz="4" w:space="0" w:color="auto"/>
              <w:left w:val="single" w:sz="4" w:space="0" w:color="auto"/>
              <w:bottom w:val="nil"/>
              <w:right w:val="single" w:sz="4" w:space="0" w:color="auto"/>
            </w:tcBorders>
            <w:vAlign w:val="center"/>
          </w:tcPr>
          <w:p w14:paraId="01EFB2CF" w14:textId="77777777" w:rsidR="0055323F" w:rsidRDefault="0055323F" w:rsidP="0092060C">
            <w:pPr>
              <w:pStyle w:val="TAC"/>
            </w:pPr>
            <w:r w:rsidRPr="00E048D3">
              <w:rPr>
                <w:lang w:val="en-US" w:eastAsia="zh-TW"/>
              </w:rPr>
              <w:t>DC_</w:t>
            </w:r>
            <w:r>
              <w:t>1A-38A_</w:t>
            </w:r>
            <w:r w:rsidRPr="00E048D3">
              <w:rPr>
                <w:lang w:val="en-US" w:eastAsia="zh-TW"/>
              </w:rPr>
              <w:t>n</w:t>
            </w:r>
            <w:r>
              <w:t>78A</w:t>
            </w:r>
          </w:p>
          <w:p w14:paraId="63AB5350" w14:textId="77777777" w:rsidR="0055323F" w:rsidRDefault="0055323F" w:rsidP="0092060C">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EA81309" w14:textId="77777777" w:rsidR="0055323F" w:rsidRDefault="0055323F" w:rsidP="0092060C">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EF0B1F" w14:textId="77777777" w:rsidR="0055323F" w:rsidRDefault="0055323F" w:rsidP="0092060C">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A8FB5" w14:textId="77777777" w:rsidR="0055323F" w:rsidRDefault="0055323F" w:rsidP="0092060C">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7FEBA" w14:textId="77777777" w:rsidR="0055323F" w:rsidRDefault="0055323F" w:rsidP="0092060C">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B3F5AA" w14:textId="77777777" w:rsidR="0055323F" w:rsidRDefault="0055323F" w:rsidP="0092060C">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481A1" w14:textId="77777777" w:rsidR="0055323F" w:rsidRDefault="0055323F" w:rsidP="0092060C">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4DD588" w14:textId="77777777" w:rsidR="0055323F" w:rsidRDefault="0055323F" w:rsidP="0092060C">
            <w:pPr>
              <w:pStyle w:val="TAC"/>
              <w:rPr>
                <w:rFonts w:cs="Arial"/>
                <w:szCs w:val="18"/>
              </w:rPr>
            </w:pPr>
            <w:r>
              <w:rPr>
                <w:rFonts w:eastAsia="Malgun Gothic"/>
                <w:szCs w:val="24"/>
                <w:lang w:eastAsia="ko-KR"/>
              </w:rPr>
              <w:t>N/A</w:t>
            </w:r>
          </w:p>
        </w:tc>
      </w:tr>
      <w:tr w:rsidR="0055323F" w14:paraId="2C050025" w14:textId="77777777" w:rsidTr="0092060C">
        <w:trPr>
          <w:trHeight w:val="22"/>
          <w:jc w:val="center"/>
        </w:trPr>
        <w:tc>
          <w:tcPr>
            <w:tcW w:w="2258" w:type="dxa"/>
            <w:tcBorders>
              <w:top w:val="nil"/>
              <w:left w:val="single" w:sz="4" w:space="0" w:color="auto"/>
              <w:bottom w:val="nil"/>
              <w:right w:val="single" w:sz="4" w:space="0" w:color="auto"/>
            </w:tcBorders>
            <w:vAlign w:val="center"/>
          </w:tcPr>
          <w:p w14:paraId="32FDB474" w14:textId="77777777" w:rsidR="0055323F" w:rsidRDefault="0055323F" w:rsidP="0092060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008B60" w14:textId="77777777" w:rsidR="0055323F" w:rsidRDefault="0055323F" w:rsidP="0092060C">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EFB56C" w14:textId="77777777" w:rsidR="0055323F" w:rsidRDefault="0055323F" w:rsidP="0092060C">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FB804" w14:textId="77777777" w:rsidR="0055323F" w:rsidRDefault="0055323F" w:rsidP="0092060C">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134BBE" w14:textId="77777777" w:rsidR="0055323F" w:rsidRDefault="0055323F" w:rsidP="0092060C">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4D8D25" w14:textId="77777777" w:rsidR="0055323F" w:rsidRDefault="0055323F" w:rsidP="0092060C">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C851C" w14:textId="77777777" w:rsidR="0055323F" w:rsidRDefault="0055323F" w:rsidP="0092060C">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B2D48" w14:textId="77777777" w:rsidR="0055323F" w:rsidRDefault="0055323F" w:rsidP="0092060C">
            <w:pPr>
              <w:pStyle w:val="TAC"/>
              <w:rPr>
                <w:rFonts w:cs="Arial"/>
                <w:szCs w:val="18"/>
              </w:rPr>
            </w:pPr>
            <w:r>
              <w:rPr>
                <w:szCs w:val="24"/>
                <w:lang w:eastAsia="ja-JP"/>
              </w:rPr>
              <w:t>IMD</w:t>
            </w:r>
            <w:r>
              <w:rPr>
                <w:szCs w:val="24"/>
              </w:rPr>
              <w:t>4</w:t>
            </w:r>
          </w:p>
        </w:tc>
      </w:tr>
      <w:tr w:rsidR="0055323F" w14:paraId="6A09D127" w14:textId="77777777" w:rsidTr="0092060C">
        <w:trPr>
          <w:trHeight w:val="22"/>
          <w:jc w:val="center"/>
        </w:trPr>
        <w:tc>
          <w:tcPr>
            <w:tcW w:w="2258" w:type="dxa"/>
            <w:tcBorders>
              <w:top w:val="nil"/>
              <w:left w:val="single" w:sz="4" w:space="0" w:color="auto"/>
              <w:bottom w:val="single" w:sz="4" w:space="0" w:color="auto"/>
              <w:right w:val="single" w:sz="4" w:space="0" w:color="auto"/>
            </w:tcBorders>
            <w:vAlign w:val="center"/>
          </w:tcPr>
          <w:p w14:paraId="56E34EE0" w14:textId="77777777" w:rsidR="0055323F" w:rsidRDefault="0055323F" w:rsidP="0092060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5D37F" w14:textId="77777777" w:rsidR="0055323F" w:rsidRDefault="0055323F" w:rsidP="0092060C">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9F8D19" w14:textId="77777777" w:rsidR="0055323F" w:rsidRDefault="0055323F" w:rsidP="0092060C">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F4C961" w14:textId="77777777" w:rsidR="0055323F" w:rsidRDefault="0055323F" w:rsidP="0092060C">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DE6B26" w14:textId="77777777" w:rsidR="0055323F" w:rsidRDefault="0055323F" w:rsidP="0092060C">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173A2" w14:textId="77777777" w:rsidR="0055323F" w:rsidRDefault="0055323F" w:rsidP="0092060C">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DFE19" w14:textId="77777777" w:rsidR="0055323F" w:rsidRDefault="0055323F" w:rsidP="0092060C">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9BC4E" w14:textId="77777777" w:rsidR="0055323F" w:rsidRDefault="0055323F" w:rsidP="0092060C">
            <w:pPr>
              <w:pStyle w:val="TAC"/>
              <w:rPr>
                <w:rFonts w:cs="Arial"/>
                <w:szCs w:val="18"/>
              </w:rPr>
            </w:pPr>
            <w:r>
              <w:rPr>
                <w:rFonts w:eastAsia="Malgun Gothic"/>
                <w:szCs w:val="24"/>
                <w:lang w:eastAsia="ko-KR"/>
              </w:rPr>
              <w:t>N/A</w:t>
            </w:r>
          </w:p>
        </w:tc>
      </w:tr>
      <w:tr w:rsidR="0055323F" w:rsidRPr="00EF5447" w14:paraId="478B6D00"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15A9B6B0" w14:textId="77777777" w:rsidR="0055323F" w:rsidRPr="00EF5447" w:rsidRDefault="0055323F" w:rsidP="0092060C">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AD23888" w14:textId="77777777" w:rsidR="0055323F" w:rsidRPr="00EF5447" w:rsidRDefault="0055323F" w:rsidP="0092060C">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F94E4"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8FE6B6"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92C5EF"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C0385D" w14:textId="77777777" w:rsidR="0055323F" w:rsidRPr="00EF5447" w:rsidRDefault="0055323F" w:rsidP="0092060C">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F401F" w14:textId="77777777" w:rsidR="0055323F" w:rsidRPr="00EF5447" w:rsidRDefault="0055323F" w:rsidP="0092060C">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8BB429" w14:textId="77777777" w:rsidR="0055323F" w:rsidRPr="00EF5447" w:rsidRDefault="0055323F" w:rsidP="0092060C">
            <w:pPr>
              <w:pStyle w:val="TAC"/>
            </w:pPr>
            <w:r>
              <w:rPr>
                <w:rFonts w:eastAsia="Malgun Gothic" w:cs="Arial"/>
                <w:kern w:val="2"/>
                <w:szCs w:val="24"/>
                <w:lang w:eastAsia="ko-KR"/>
              </w:rPr>
              <w:t>N/A</w:t>
            </w:r>
          </w:p>
        </w:tc>
      </w:tr>
      <w:tr w:rsidR="0055323F" w:rsidRPr="00EF5447" w14:paraId="3ACDE7CF" w14:textId="77777777" w:rsidTr="0092060C">
        <w:trPr>
          <w:trHeight w:val="22"/>
          <w:jc w:val="center"/>
        </w:trPr>
        <w:tc>
          <w:tcPr>
            <w:tcW w:w="2258" w:type="dxa"/>
            <w:tcBorders>
              <w:top w:val="nil"/>
              <w:left w:val="single" w:sz="4" w:space="0" w:color="auto"/>
              <w:bottom w:val="nil"/>
              <w:right w:val="single" w:sz="4" w:space="0" w:color="auto"/>
            </w:tcBorders>
          </w:tcPr>
          <w:p w14:paraId="4AE16640"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1C8981" w14:textId="77777777" w:rsidR="0055323F" w:rsidRPr="00EF5447" w:rsidRDefault="0055323F" w:rsidP="0092060C">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3F50E" w14:textId="77777777" w:rsidR="0055323F" w:rsidRPr="00EF5447" w:rsidRDefault="0055323F" w:rsidP="0092060C">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CCFBB"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6A3B3D" w14:textId="77777777" w:rsidR="0055323F" w:rsidRPr="00EF5447" w:rsidRDefault="0055323F" w:rsidP="0092060C">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6F41D7" w14:textId="77777777" w:rsidR="0055323F" w:rsidRPr="00EF5447" w:rsidRDefault="0055323F" w:rsidP="0092060C">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3DB529" w14:textId="77777777" w:rsidR="0055323F" w:rsidRPr="00EF5447" w:rsidRDefault="0055323F" w:rsidP="0092060C">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5BE0DB" w14:textId="77777777" w:rsidR="0055323F" w:rsidRPr="00EF5447" w:rsidRDefault="0055323F" w:rsidP="0092060C">
            <w:pPr>
              <w:pStyle w:val="TAC"/>
            </w:pPr>
            <w:r>
              <w:rPr>
                <w:rFonts w:cs="Arial"/>
                <w:kern w:val="2"/>
                <w:szCs w:val="24"/>
                <w:lang w:eastAsia="ja-JP"/>
              </w:rPr>
              <w:t>IMD</w:t>
            </w:r>
            <w:r>
              <w:rPr>
                <w:rFonts w:cs="Arial"/>
                <w:kern w:val="2"/>
                <w:szCs w:val="24"/>
                <w:lang w:val="en-US" w:eastAsia="zh-CN"/>
              </w:rPr>
              <w:t>4</w:t>
            </w:r>
          </w:p>
        </w:tc>
      </w:tr>
      <w:tr w:rsidR="0055323F" w:rsidRPr="00EF5447" w14:paraId="6AAC6355"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0842B729"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7953E6" w14:textId="77777777" w:rsidR="0055323F" w:rsidRPr="00EF5447" w:rsidRDefault="0055323F" w:rsidP="0092060C">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945448"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720AB3"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115CDF"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24C622" w14:textId="77777777" w:rsidR="0055323F" w:rsidRPr="00EF5447" w:rsidRDefault="0055323F" w:rsidP="0092060C">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D1C837" w14:textId="77777777" w:rsidR="0055323F" w:rsidRPr="00EF5447" w:rsidRDefault="0055323F" w:rsidP="0092060C">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FAB2DB" w14:textId="77777777" w:rsidR="0055323F" w:rsidRPr="00EF5447" w:rsidRDefault="0055323F" w:rsidP="0092060C">
            <w:pPr>
              <w:pStyle w:val="TAC"/>
            </w:pPr>
            <w:r>
              <w:rPr>
                <w:rFonts w:eastAsia="Malgun Gothic" w:cs="Arial"/>
                <w:kern w:val="2"/>
                <w:szCs w:val="24"/>
                <w:lang w:eastAsia="ko-KR"/>
              </w:rPr>
              <w:t>N/A</w:t>
            </w:r>
          </w:p>
        </w:tc>
      </w:tr>
      <w:tr w:rsidR="0055323F" w:rsidRPr="00EF5447" w14:paraId="0DA1E811"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726BA3AB" w14:textId="77777777" w:rsidR="0055323F" w:rsidRPr="00EF5447" w:rsidRDefault="0055323F" w:rsidP="0092060C">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672D7A0" w14:textId="77777777" w:rsidR="0055323F" w:rsidRDefault="0055323F" w:rsidP="0092060C">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6DC62" w14:textId="77777777" w:rsidR="0055323F" w:rsidRDefault="0055323F" w:rsidP="0092060C">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016B79"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84F2ED" w14:textId="77777777" w:rsidR="0055323F" w:rsidRDefault="0055323F" w:rsidP="0092060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682C24" w14:textId="77777777" w:rsidR="0055323F" w:rsidRDefault="0055323F" w:rsidP="0092060C">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223D6"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D5C2DF"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5B7A2E6B" w14:textId="77777777" w:rsidTr="0092060C">
        <w:trPr>
          <w:trHeight w:val="22"/>
          <w:jc w:val="center"/>
        </w:trPr>
        <w:tc>
          <w:tcPr>
            <w:tcW w:w="2258" w:type="dxa"/>
            <w:tcBorders>
              <w:top w:val="nil"/>
              <w:left w:val="single" w:sz="4" w:space="0" w:color="auto"/>
              <w:bottom w:val="nil"/>
              <w:right w:val="single" w:sz="4" w:space="0" w:color="auto"/>
            </w:tcBorders>
          </w:tcPr>
          <w:p w14:paraId="17507BD1" w14:textId="77777777" w:rsidR="0055323F" w:rsidRPr="00EF5447" w:rsidRDefault="0055323F" w:rsidP="0092060C">
            <w:pPr>
              <w:pStyle w:val="TAC"/>
            </w:pPr>
            <w:r w:rsidRPr="00DB6CBE">
              <w:rPr>
                <w:rFonts w:cs="Arial"/>
                <w:lang w:val="zh-CN" w:eastAsia="zh-TW"/>
              </w:rPr>
              <w:lastRenderedPageBreak/>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05AAB7C7" w14:textId="77777777" w:rsidR="0055323F" w:rsidRDefault="0055323F" w:rsidP="0092060C">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58FF46" w14:textId="77777777" w:rsidR="0055323F" w:rsidRDefault="0055323F" w:rsidP="0092060C">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45D9D3"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252BC" w14:textId="77777777" w:rsidR="0055323F" w:rsidRDefault="0055323F" w:rsidP="0092060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ECEEDC" w14:textId="77777777" w:rsidR="0055323F" w:rsidRDefault="0055323F" w:rsidP="0092060C">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42B5C"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506687"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69479E98" w14:textId="77777777" w:rsidTr="0092060C">
        <w:trPr>
          <w:trHeight w:val="22"/>
          <w:jc w:val="center"/>
        </w:trPr>
        <w:tc>
          <w:tcPr>
            <w:tcW w:w="2258" w:type="dxa"/>
            <w:tcBorders>
              <w:top w:val="nil"/>
              <w:left w:val="single" w:sz="4" w:space="0" w:color="auto"/>
              <w:bottom w:val="nil"/>
              <w:right w:val="single" w:sz="4" w:space="0" w:color="auto"/>
            </w:tcBorders>
          </w:tcPr>
          <w:p w14:paraId="7953B5DB"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747D7C" w14:textId="77777777" w:rsidR="0055323F" w:rsidRDefault="0055323F" w:rsidP="0092060C">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FEB950"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1825E6" w14:textId="77777777" w:rsidR="0055323F" w:rsidRDefault="0055323F" w:rsidP="0092060C">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2E1B7"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9F862" w14:textId="77777777" w:rsidR="0055323F" w:rsidRDefault="0055323F" w:rsidP="0092060C">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A8557"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6A4E38"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09F6EDFD" w14:textId="77777777" w:rsidTr="0092060C">
        <w:trPr>
          <w:trHeight w:val="22"/>
          <w:jc w:val="center"/>
        </w:trPr>
        <w:tc>
          <w:tcPr>
            <w:tcW w:w="2258" w:type="dxa"/>
            <w:tcBorders>
              <w:top w:val="nil"/>
              <w:left w:val="single" w:sz="4" w:space="0" w:color="auto"/>
              <w:bottom w:val="nil"/>
              <w:right w:val="single" w:sz="4" w:space="0" w:color="auto"/>
            </w:tcBorders>
          </w:tcPr>
          <w:p w14:paraId="7B9C2EC4"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BB1794" w14:textId="77777777" w:rsidR="0055323F" w:rsidRDefault="0055323F" w:rsidP="0092060C">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8464B3" w14:textId="77777777" w:rsidR="0055323F" w:rsidRDefault="0055323F" w:rsidP="0092060C">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18225B"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EAFC83" w14:textId="77777777" w:rsidR="0055323F" w:rsidRDefault="0055323F" w:rsidP="0092060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60661" w14:textId="77777777" w:rsidR="0055323F" w:rsidRDefault="0055323F" w:rsidP="0092060C">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F9A71"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4CDC5"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35E1C860" w14:textId="77777777" w:rsidTr="0092060C">
        <w:trPr>
          <w:trHeight w:val="22"/>
          <w:jc w:val="center"/>
        </w:trPr>
        <w:tc>
          <w:tcPr>
            <w:tcW w:w="2258" w:type="dxa"/>
            <w:tcBorders>
              <w:top w:val="nil"/>
              <w:left w:val="single" w:sz="4" w:space="0" w:color="auto"/>
              <w:bottom w:val="nil"/>
              <w:right w:val="single" w:sz="4" w:space="0" w:color="auto"/>
            </w:tcBorders>
          </w:tcPr>
          <w:p w14:paraId="6114BA35"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385F0A" w14:textId="77777777" w:rsidR="0055323F" w:rsidRDefault="0055323F" w:rsidP="0092060C">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A2F007"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DF1DE1" w14:textId="77777777" w:rsidR="0055323F" w:rsidRDefault="0055323F" w:rsidP="0092060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F257" w14:textId="77777777" w:rsidR="0055323F" w:rsidRDefault="0055323F" w:rsidP="0092060C">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2D6E2" w14:textId="77777777" w:rsidR="0055323F" w:rsidRDefault="0055323F" w:rsidP="0092060C">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A8FCB"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8B239B"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6C5D6882"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31D0E743"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44CDC2" w14:textId="77777777" w:rsidR="0055323F" w:rsidRDefault="0055323F" w:rsidP="0092060C">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964BD8" w14:textId="77777777" w:rsidR="0055323F" w:rsidRDefault="0055323F" w:rsidP="0092060C">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E85212" w14:textId="77777777" w:rsidR="0055323F" w:rsidRDefault="0055323F" w:rsidP="0092060C">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A143A5" w14:textId="77777777" w:rsidR="0055323F" w:rsidRDefault="0055323F" w:rsidP="0092060C">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F93D" w14:textId="77777777" w:rsidR="0055323F" w:rsidRDefault="0055323F" w:rsidP="0092060C">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2935E"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C60E2" w14:textId="77777777" w:rsidR="0055323F" w:rsidRDefault="0055323F" w:rsidP="0092060C">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056ADD65" w14:textId="77777777" w:rsidTr="0092060C">
        <w:trPr>
          <w:trHeight w:val="22"/>
          <w:jc w:val="center"/>
        </w:trPr>
        <w:tc>
          <w:tcPr>
            <w:tcW w:w="2258" w:type="dxa"/>
            <w:tcBorders>
              <w:top w:val="nil"/>
              <w:bottom w:val="nil"/>
            </w:tcBorders>
            <w:shd w:val="clear" w:color="auto" w:fill="auto"/>
          </w:tcPr>
          <w:p w14:paraId="567F3C16" w14:textId="77777777" w:rsidR="0055323F" w:rsidRPr="00EF5447" w:rsidRDefault="0055323F" w:rsidP="0092060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30F161" w14:textId="77777777" w:rsidR="0055323F" w:rsidRPr="00EF5447" w:rsidRDefault="0055323F" w:rsidP="0092060C">
            <w:pPr>
              <w:pStyle w:val="TAC"/>
              <w:rPr>
                <w:lang w:eastAsia="ko-KR"/>
              </w:rPr>
            </w:pPr>
            <w:r w:rsidRPr="00EF5447">
              <w:t>DC_1A-40C_n78A</w:t>
            </w:r>
          </w:p>
        </w:tc>
        <w:tc>
          <w:tcPr>
            <w:tcW w:w="867" w:type="dxa"/>
            <w:shd w:val="clear" w:color="auto" w:fill="auto"/>
          </w:tcPr>
          <w:p w14:paraId="72A90AD3" w14:textId="77777777" w:rsidR="0055323F" w:rsidRPr="00EF5447" w:rsidRDefault="0055323F" w:rsidP="0092060C">
            <w:pPr>
              <w:pStyle w:val="TAC"/>
              <w:rPr>
                <w:rFonts w:cs="Arial"/>
                <w:szCs w:val="18"/>
              </w:rPr>
            </w:pPr>
            <w:r w:rsidRPr="00EF5447">
              <w:t>1</w:t>
            </w:r>
          </w:p>
        </w:tc>
        <w:tc>
          <w:tcPr>
            <w:tcW w:w="1379" w:type="dxa"/>
            <w:gridSpan w:val="2"/>
            <w:shd w:val="clear" w:color="auto" w:fill="auto"/>
            <w:noWrap/>
          </w:tcPr>
          <w:p w14:paraId="5A1132C4" w14:textId="77777777" w:rsidR="0055323F" w:rsidRPr="00EF5447" w:rsidRDefault="0055323F" w:rsidP="0092060C">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60D57B9E"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8F4443F" w14:textId="77777777" w:rsidR="0055323F" w:rsidRPr="00EF5447" w:rsidRDefault="0055323F" w:rsidP="0092060C">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DEB1BA6" w14:textId="77777777" w:rsidR="0055323F" w:rsidRPr="00EF5447" w:rsidRDefault="0055323F" w:rsidP="0092060C">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4F908566"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765A6894" w14:textId="77777777" w:rsidR="0055323F" w:rsidRPr="00EF5447" w:rsidRDefault="0055323F" w:rsidP="0092060C">
            <w:pPr>
              <w:pStyle w:val="TAC"/>
              <w:rPr>
                <w:rFonts w:cs="Arial"/>
                <w:szCs w:val="18"/>
              </w:rPr>
            </w:pPr>
            <w:r w:rsidRPr="00EF5447">
              <w:t>N/A</w:t>
            </w:r>
          </w:p>
        </w:tc>
      </w:tr>
      <w:tr w:rsidR="0055323F" w:rsidRPr="00EF5447" w14:paraId="3FCA98A2" w14:textId="77777777" w:rsidTr="0092060C">
        <w:trPr>
          <w:trHeight w:val="22"/>
          <w:jc w:val="center"/>
        </w:trPr>
        <w:tc>
          <w:tcPr>
            <w:tcW w:w="2258" w:type="dxa"/>
            <w:tcBorders>
              <w:top w:val="nil"/>
              <w:bottom w:val="nil"/>
            </w:tcBorders>
            <w:shd w:val="clear" w:color="auto" w:fill="auto"/>
          </w:tcPr>
          <w:p w14:paraId="6FBC2742" w14:textId="77777777" w:rsidR="0055323F" w:rsidRPr="00EF5447" w:rsidRDefault="0055323F" w:rsidP="0092060C">
            <w:pPr>
              <w:pStyle w:val="TAC"/>
              <w:rPr>
                <w:lang w:eastAsia="ko-KR"/>
              </w:rPr>
            </w:pPr>
          </w:p>
        </w:tc>
        <w:tc>
          <w:tcPr>
            <w:tcW w:w="867" w:type="dxa"/>
            <w:shd w:val="clear" w:color="auto" w:fill="auto"/>
          </w:tcPr>
          <w:p w14:paraId="203AF854" w14:textId="77777777" w:rsidR="0055323F" w:rsidRPr="00EF5447" w:rsidRDefault="0055323F" w:rsidP="0092060C">
            <w:pPr>
              <w:pStyle w:val="TAC"/>
              <w:rPr>
                <w:rFonts w:cs="Arial"/>
                <w:szCs w:val="18"/>
              </w:rPr>
            </w:pPr>
            <w:r w:rsidRPr="00EF5447">
              <w:t>40</w:t>
            </w:r>
          </w:p>
        </w:tc>
        <w:tc>
          <w:tcPr>
            <w:tcW w:w="1379" w:type="dxa"/>
            <w:gridSpan w:val="2"/>
            <w:shd w:val="clear" w:color="auto" w:fill="auto"/>
            <w:noWrap/>
          </w:tcPr>
          <w:p w14:paraId="115570D5" w14:textId="77777777" w:rsidR="0055323F" w:rsidRPr="00EF5447" w:rsidRDefault="0055323F" w:rsidP="0092060C">
            <w:pPr>
              <w:pStyle w:val="TAC"/>
              <w:rPr>
                <w:rFonts w:cs="Arial"/>
                <w:szCs w:val="18"/>
              </w:rPr>
            </w:pPr>
            <w:r>
              <w:rPr>
                <w:rFonts w:eastAsia="Malgun Gothic"/>
                <w:szCs w:val="18"/>
                <w:lang w:eastAsia="ko-KR"/>
              </w:rPr>
              <w:t>N/A</w:t>
            </w:r>
          </w:p>
        </w:tc>
        <w:tc>
          <w:tcPr>
            <w:tcW w:w="817" w:type="dxa"/>
            <w:gridSpan w:val="2"/>
            <w:shd w:val="clear" w:color="auto" w:fill="auto"/>
            <w:noWrap/>
          </w:tcPr>
          <w:p w14:paraId="15D64557"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82EE9A7" w14:textId="77777777" w:rsidR="0055323F" w:rsidRPr="00EF5447" w:rsidRDefault="0055323F" w:rsidP="0092060C">
            <w:pPr>
              <w:pStyle w:val="TAC"/>
              <w:rPr>
                <w:rFonts w:cs="Arial"/>
                <w:szCs w:val="18"/>
              </w:rPr>
            </w:pPr>
            <w:r>
              <w:rPr>
                <w:rFonts w:eastAsia="Malgun Gothic"/>
                <w:szCs w:val="18"/>
                <w:lang w:eastAsia="ko-KR"/>
              </w:rPr>
              <w:t>N/A</w:t>
            </w:r>
          </w:p>
        </w:tc>
        <w:tc>
          <w:tcPr>
            <w:tcW w:w="1323" w:type="dxa"/>
            <w:gridSpan w:val="2"/>
            <w:shd w:val="clear" w:color="auto" w:fill="auto"/>
            <w:noWrap/>
          </w:tcPr>
          <w:p w14:paraId="1AC69DB6" w14:textId="77777777" w:rsidR="0055323F" w:rsidRPr="00EF5447" w:rsidRDefault="0055323F" w:rsidP="0092060C">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509D1420" w14:textId="77777777" w:rsidR="0055323F" w:rsidRPr="00EF5447" w:rsidRDefault="0055323F" w:rsidP="0092060C">
            <w:pPr>
              <w:pStyle w:val="TAC"/>
              <w:rPr>
                <w:rFonts w:cs="Arial"/>
                <w:szCs w:val="18"/>
              </w:rPr>
            </w:pPr>
            <w:r w:rsidRPr="00EF5447">
              <w:t>10.6</w:t>
            </w:r>
          </w:p>
        </w:tc>
        <w:tc>
          <w:tcPr>
            <w:tcW w:w="1248" w:type="dxa"/>
            <w:gridSpan w:val="3"/>
            <w:shd w:val="clear" w:color="auto" w:fill="auto"/>
          </w:tcPr>
          <w:p w14:paraId="3519F4A1" w14:textId="77777777" w:rsidR="0055323F" w:rsidRPr="00EF5447" w:rsidRDefault="0055323F" w:rsidP="0092060C">
            <w:pPr>
              <w:pStyle w:val="TAC"/>
              <w:rPr>
                <w:rFonts w:cs="Arial"/>
                <w:szCs w:val="18"/>
              </w:rPr>
            </w:pPr>
            <w:r w:rsidRPr="00EF5447">
              <w:t>IMD4</w:t>
            </w:r>
          </w:p>
        </w:tc>
      </w:tr>
      <w:tr w:rsidR="0055323F" w:rsidRPr="00EF5447" w14:paraId="3D6ACFA3" w14:textId="77777777" w:rsidTr="0092060C">
        <w:trPr>
          <w:trHeight w:val="22"/>
          <w:jc w:val="center"/>
        </w:trPr>
        <w:tc>
          <w:tcPr>
            <w:tcW w:w="2258" w:type="dxa"/>
            <w:tcBorders>
              <w:top w:val="nil"/>
              <w:bottom w:val="nil"/>
            </w:tcBorders>
            <w:shd w:val="clear" w:color="auto" w:fill="auto"/>
          </w:tcPr>
          <w:p w14:paraId="5A4E5804" w14:textId="77777777" w:rsidR="0055323F" w:rsidRPr="00EF5447" w:rsidRDefault="0055323F" w:rsidP="0092060C">
            <w:pPr>
              <w:pStyle w:val="TAC"/>
              <w:rPr>
                <w:lang w:eastAsia="ko-KR"/>
              </w:rPr>
            </w:pPr>
          </w:p>
        </w:tc>
        <w:tc>
          <w:tcPr>
            <w:tcW w:w="867" w:type="dxa"/>
            <w:shd w:val="clear" w:color="auto" w:fill="auto"/>
          </w:tcPr>
          <w:p w14:paraId="0A937124" w14:textId="77777777" w:rsidR="0055323F" w:rsidRPr="00EF5447" w:rsidRDefault="0055323F" w:rsidP="0092060C">
            <w:pPr>
              <w:pStyle w:val="TAC"/>
              <w:rPr>
                <w:rFonts w:cs="Arial"/>
                <w:szCs w:val="18"/>
              </w:rPr>
            </w:pPr>
            <w:r w:rsidRPr="00EF5447">
              <w:t>n78</w:t>
            </w:r>
          </w:p>
        </w:tc>
        <w:tc>
          <w:tcPr>
            <w:tcW w:w="1379" w:type="dxa"/>
            <w:gridSpan w:val="2"/>
            <w:shd w:val="clear" w:color="auto" w:fill="auto"/>
            <w:noWrap/>
          </w:tcPr>
          <w:p w14:paraId="556823D4" w14:textId="77777777" w:rsidR="0055323F" w:rsidRPr="00EF5447" w:rsidRDefault="0055323F" w:rsidP="0092060C">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17336D3C" w14:textId="77777777" w:rsidR="0055323F" w:rsidRPr="00EF5447" w:rsidRDefault="0055323F" w:rsidP="0092060C">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AF25BE2" w14:textId="77777777" w:rsidR="0055323F" w:rsidRPr="00EF5447" w:rsidRDefault="0055323F" w:rsidP="0092060C">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EBBB2B6" w14:textId="77777777" w:rsidR="0055323F" w:rsidRPr="00EF5447" w:rsidRDefault="0055323F" w:rsidP="0092060C">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71C3C023"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7DAEFE9D" w14:textId="77777777" w:rsidR="0055323F" w:rsidRPr="00EF5447" w:rsidRDefault="0055323F" w:rsidP="0092060C">
            <w:pPr>
              <w:pStyle w:val="TAC"/>
              <w:rPr>
                <w:rFonts w:cs="Arial"/>
                <w:szCs w:val="18"/>
              </w:rPr>
            </w:pPr>
            <w:r w:rsidRPr="00EF5447">
              <w:t>N/A</w:t>
            </w:r>
          </w:p>
        </w:tc>
      </w:tr>
      <w:tr w:rsidR="0055323F" w:rsidRPr="00EF5447" w14:paraId="70387EC0" w14:textId="77777777" w:rsidTr="0092060C">
        <w:trPr>
          <w:trHeight w:val="22"/>
          <w:jc w:val="center"/>
        </w:trPr>
        <w:tc>
          <w:tcPr>
            <w:tcW w:w="2258" w:type="dxa"/>
            <w:tcBorders>
              <w:top w:val="nil"/>
              <w:bottom w:val="nil"/>
            </w:tcBorders>
            <w:shd w:val="clear" w:color="auto" w:fill="auto"/>
          </w:tcPr>
          <w:p w14:paraId="45AC6AC5" w14:textId="77777777" w:rsidR="0055323F" w:rsidRPr="00EF5447" w:rsidRDefault="0055323F" w:rsidP="0092060C">
            <w:pPr>
              <w:pStyle w:val="TAC"/>
              <w:rPr>
                <w:lang w:eastAsia="ko-KR"/>
              </w:rPr>
            </w:pPr>
          </w:p>
        </w:tc>
        <w:tc>
          <w:tcPr>
            <w:tcW w:w="867" w:type="dxa"/>
            <w:shd w:val="clear" w:color="auto" w:fill="auto"/>
          </w:tcPr>
          <w:p w14:paraId="0288D725" w14:textId="77777777" w:rsidR="0055323F" w:rsidRPr="00EF5447" w:rsidRDefault="0055323F" w:rsidP="0092060C">
            <w:pPr>
              <w:pStyle w:val="TAC"/>
              <w:rPr>
                <w:rFonts w:cs="Arial"/>
                <w:szCs w:val="18"/>
              </w:rPr>
            </w:pPr>
            <w:r w:rsidRPr="00EF5447">
              <w:t>1</w:t>
            </w:r>
          </w:p>
        </w:tc>
        <w:tc>
          <w:tcPr>
            <w:tcW w:w="1379" w:type="dxa"/>
            <w:gridSpan w:val="2"/>
            <w:shd w:val="clear" w:color="auto" w:fill="auto"/>
            <w:noWrap/>
          </w:tcPr>
          <w:p w14:paraId="56B2562B" w14:textId="77777777" w:rsidR="0055323F" w:rsidRPr="00EF5447" w:rsidRDefault="0055323F" w:rsidP="0092060C">
            <w:pPr>
              <w:pStyle w:val="TAC"/>
              <w:rPr>
                <w:rFonts w:cs="Arial"/>
                <w:szCs w:val="18"/>
              </w:rPr>
            </w:pPr>
            <w:r>
              <w:rPr>
                <w:rFonts w:eastAsia="Malgun Gothic"/>
                <w:szCs w:val="18"/>
                <w:lang w:eastAsia="ko-KR"/>
              </w:rPr>
              <w:t>N/A</w:t>
            </w:r>
          </w:p>
        </w:tc>
        <w:tc>
          <w:tcPr>
            <w:tcW w:w="817" w:type="dxa"/>
            <w:gridSpan w:val="2"/>
            <w:shd w:val="clear" w:color="auto" w:fill="auto"/>
            <w:noWrap/>
          </w:tcPr>
          <w:p w14:paraId="12A0A484"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37D40DDB" w14:textId="77777777" w:rsidR="0055323F" w:rsidRPr="00EF5447" w:rsidRDefault="0055323F" w:rsidP="0092060C">
            <w:pPr>
              <w:pStyle w:val="TAC"/>
              <w:rPr>
                <w:rFonts w:cs="Arial"/>
                <w:szCs w:val="18"/>
              </w:rPr>
            </w:pPr>
            <w:r>
              <w:rPr>
                <w:rFonts w:eastAsia="Malgun Gothic"/>
                <w:szCs w:val="18"/>
                <w:lang w:eastAsia="ko-KR"/>
              </w:rPr>
              <w:t>N/A</w:t>
            </w:r>
          </w:p>
        </w:tc>
        <w:tc>
          <w:tcPr>
            <w:tcW w:w="1323" w:type="dxa"/>
            <w:gridSpan w:val="2"/>
            <w:shd w:val="clear" w:color="auto" w:fill="auto"/>
            <w:noWrap/>
          </w:tcPr>
          <w:p w14:paraId="5D246359" w14:textId="77777777" w:rsidR="0055323F" w:rsidRPr="00EF5447" w:rsidRDefault="0055323F" w:rsidP="0092060C">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58043089" w14:textId="77777777" w:rsidR="0055323F" w:rsidRPr="00EF5447" w:rsidRDefault="0055323F" w:rsidP="0092060C">
            <w:pPr>
              <w:pStyle w:val="TAC"/>
              <w:rPr>
                <w:rFonts w:cs="Arial"/>
                <w:szCs w:val="18"/>
              </w:rPr>
            </w:pPr>
            <w:r w:rsidRPr="00EF5447">
              <w:t>9.1</w:t>
            </w:r>
          </w:p>
        </w:tc>
        <w:tc>
          <w:tcPr>
            <w:tcW w:w="1248" w:type="dxa"/>
            <w:gridSpan w:val="3"/>
            <w:shd w:val="clear" w:color="auto" w:fill="auto"/>
          </w:tcPr>
          <w:p w14:paraId="33C6E47E" w14:textId="77777777" w:rsidR="0055323F" w:rsidRPr="00EF5447" w:rsidRDefault="0055323F" w:rsidP="0092060C">
            <w:pPr>
              <w:pStyle w:val="TAC"/>
              <w:rPr>
                <w:rFonts w:cs="Arial"/>
                <w:szCs w:val="18"/>
              </w:rPr>
            </w:pPr>
            <w:r w:rsidRPr="00EF5447">
              <w:t>IMD4</w:t>
            </w:r>
          </w:p>
        </w:tc>
      </w:tr>
      <w:tr w:rsidR="0055323F" w:rsidRPr="00EF5447" w14:paraId="2C61A24B" w14:textId="77777777" w:rsidTr="0092060C">
        <w:trPr>
          <w:trHeight w:val="22"/>
          <w:jc w:val="center"/>
        </w:trPr>
        <w:tc>
          <w:tcPr>
            <w:tcW w:w="2258" w:type="dxa"/>
            <w:tcBorders>
              <w:top w:val="nil"/>
              <w:bottom w:val="nil"/>
            </w:tcBorders>
            <w:shd w:val="clear" w:color="auto" w:fill="auto"/>
          </w:tcPr>
          <w:p w14:paraId="426388CE" w14:textId="77777777" w:rsidR="0055323F" w:rsidRPr="00EF5447" w:rsidRDefault="0055323F" w:rsidP="0092060C">
            <w:pPr>
              <w:pStyle w:val="TAC"/>
              <w:rPr>
                <w:lang w:eastAsia="ko-KR"/>
              </w:rPr>
            </w:pPr>
          </w:p>
        </w:tc>
        <w:tc>
          <w:tcPr>
            <w:tcW w:w="867" w:type="dxa"/>
            <w:shd w:val="clear" w:color="auto" w:fill="auto"/>
          </w:tcPr>
          <w:p w14:paraId="7F8426D1" w14:textId="77777777" w:rsidR="0055323F" w:rsidRPr="00EF5447" w:rsidRDefault="0055323F" w:rsidP="0092060C">
            <w:pPr>
              <w:pStyle w:val="TAC"/>
              <w:rPr>
                <w:rFonts w:cs="Arial"/>
                <w:szCs w:val="18"/>
              </w:rPr>
            </w:pPr>
            <w:r w:rsidRPr="00EF5447">
              <w:t>40</w:t>
            </w:r>
          </w:p>
        </w:tc>
        <w:tc>
          <w:tcPr>
            <w:tcW w:w="1379" w:type="dxa"/>
            <w:gridSpan w:val="2"/>
            <w:shd w:val="clear" w:color="auto" w:fill="auto"/>
            <w:noWrap/>
          </w:tcPr>
          <w:p w14:paraId="0BD213EB" w14:textId="77777777" w:rsidR="0055323F" w:rsidRPr="00EF5447" w:rsidRDefault="0055323F" w:rsidP="0092060C">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1552D8BE" w14:textId="77777777" w:rsidR="0055323F" w:rsidRPr="00EF5447" w:rsidRDefault="0055323F" w:rsidP="0092060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651B79C" w14:textId="77777777" w:rsidR="0055323F" w:rsidRPr="00EF5447" w:rsidRDefault="0055323F" w:rsidP="0092060C">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7FD9332" w14:textId="77777777" w:rsidR="0055323F" w:rsidRPr="00EF5447" w:rsidRDefault="0055323F" w:rsidP="0092060C">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4604AF7E"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3CCD55CE" w14:textId="77777777" w:rsidR="0055323F" w:rsidRPr="00EF5447" w:rsidRDefault="0055323F" w:rsidP="0092060C">
            <w:pPr>
              <w:pStyle w:val="TAC"/>
              <w:rPr>
                <w:rFonts w:cs="Arial"/>
                <w:szCs w:val="18"/>
              </w:rPr>
            </w:pPr>
            <w:r w:rsidRPr="00EF5447">
              <w:t>N/A</w:t>
            </w:r>
          </w:p>
        </w:tc>
      </w:tr>
      <w:tr w:rsidR="0055323F" w:rsidRPr="00EF5447" w14:paraId="49F0F0D2" w14:textId="77777777" w:rsidTr="0092060C">
        <w:trPr>
          <w:trHeight w:val="22"/>
          <w:jc w:val="center"/>
        </w:trPr>
        <w:tc>
          <w:tcPr>
            <w:tcW w:w="2258" w:type="dxa"/>
            <w:tcBorders>
              <w:top w:val="nil"/>
              <w:bottom w:val="single" w:sz="4" w:space="0" w:color="auto"/>
            </w:tcBorders>
            <w:shd w:val="clear" w:color="auto" w:fill="auto"/>
          </w:tcPr>
          <w:p w14:paraId="389BE4A6" w14:textId="77777777" w:rsidR="0055323F" w:rsidRPr="00EF5447" w:rsidRDefault="0055323F" w:rsidP="0092060C">
            <w:pPr>
              <w:pStyle w:val="TAC"/>
              <w:rPr>
                <w:lang w:eastAsia="ko-KR"/>
              </w:rPr>
            </w:pPr>
          </w:p>
        </w:tc>
        <w:tc>
          <w:tcPr>
            <w:tcW w:w="867" w:type="dxa"/>
            <w:shd w:val="clear" w:color="auto" w:fill="auto"/>
          </w:tcPr>
          <w:p w14:paraId="4F9F8022" w14:textId="77777777" w:rsidR="0055323F" w:rsidRPr="00EF5447" w:rsidRDefault="0055323F" w:rsidP="0092060C">
            <w:pPr>
              <w:pStyle w:val="TAC"/>
              <w:rPr>
                <w:rFonts w:cs="Arial"/>
                <w:szCs w:val="18"/>
              </w:rPr>
            </w:pPr>
            <w:r w:rsidRPr="00EF5447">
              <w:t>n78</w:t>
            </w:r>
          </w:p>
        </w:tc>
        <w:tc>
          <w:tcPr>
            <w:tcW w:w="1379" w:type="dxa"/>
            <w:gridSpan w:val="2"/>
            <w:shd w:val="clear" w:color="auto" w:fill="auto"/>
            <w:noWrap/>
          </w:tcPr>
          <w:p w14:paraId="35036B4C" w14:textId="77777777" w:rsidR="0055323F" w:rsidRPr="00EF5447" w:rsidRDefault="0055323F" w:rsidP="0092060C">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5F381F5E" w14:textId="77777777" w:rsidR="0055323F" w:rsidRPr="00EF5447" w:rsidRDefault="0055323F" w:rsidP="0092060C">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7185469" w14:textId="77777777" w:rsidR="0055323F" w:rsidRPr="00EF5447" w:rsidRDefault="0055323F" w:rsidP="0092060C">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B6AEBE7" w14:textId="77777777" w:rsidR="0055323F" w:rsidRPr="00EF5447" w:rsidRDefault="0055323F" w:rsidP="0092060C">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5FE8D9C1" w14:textId="77777777" w:rsidR="0055323F" w:rsidRPr="00EF5447" w:rsidRDefault="0055323F" w:rsidP="0092060C">
            <w:pPr>
              <w:pStyle w:val="TAC"/>
              <w:rPr>
                <w:rFonts w:cs="Arial"/>
                <w:szCs w:val="18"/>
              </w:rPr>
            </w:pPr>
            <w:r w:rsidRPr="00EF5447">
              <w:t>N/A</w:t>
            </w:r>
          </w:p>
        </w:tc>
        <w:tc>
          <w:tcPr>
            <w:tcW w:w="1248" w:type="dxa"/>
            <w:gridSpan w:val="3"/>
            <w:shd w:val="clear" w:color="auto" w:fill="auto"/>
          </w:tcPr>
          <w:p w14:paraId="02F69CFB" w14:textId="77777777" w:rsidR="0055323F" w:rsidRPr="00EF5447" w:rsidRDefault="0055323F" w:rsidP="0092060C">
            <w:pPr>
              <w:pStyle w:val="TAC"/>
              <w:rPr>
                <w:rFonts w:cs="Arial"/>
                <w:szCs w:val="18"/>
              </w:rPr>
            </w:pPr>
            <w:r w:rsidRPr="00EF5447">
              <w:t>N/A</w:t>
            </w:r>
          </w:p>
        </w:tc>
      </w:tr>
      <w:tr w:rsidR="0055323F" w:rsidRPr="00EF5447" w14:paraId="495DFC1E" w14:textId="77777777" w:rsidTr="0092060C">
        <w:trPr>
          <w:trHeight w:val="22"/>
          <w:jc w:val="center"/>
        </w:trPr>
        <w:tc>
          <w:tcPr>
            <w:tcW w:w="2258" w:type="dxa"/>
            <w:tcBorders>
              <w:bottom w:val="nil"/>
            </w:tcBorders>
            <w:shd w:val="clear" w:color="auto" w:fill="auto"/>
          </w:tcPr>
          <w:p w14:paraId="3B538581" w14:textId="77777777" w:rsidR="0055323F" w:rsidRPr="00EF5447" w:rsidRDefault="0055323F" w:rsidP="0092060C">
            <w:pPr>
              <w:pStyle w:val="TAC"/>
              <w:rPr>
                <w:lang w:eastAsia="ko-KR"/>
              </w:rPr>
            </w:pPr>
            <w:r w:rsidRPr="00EF5447">
              <w:rPr>
                <w:lang w:eastAsia="ko-KR"/>
              </w:rPr>
              <w:t>DC_1A_n40A-n78A</w:t>
            </w:r>
          </w:p>
          <w:p w14:paraId="0E356ED9" w14:textId="77777777" w:rsidR="0055323F" w:rsidRPr="00EF5447" w:rsidRDefault="0055323F" w:rsidP="0092060C">
            <w:pPr>
              <w:pStyle w:val="TAC"/>
              <w:rPr>
                <w:lang w:eastAsia="zh-CN"/>
              </w:rPr>
            </w:pPr>
            <w:r w:rsidRPr="00EF5447">
              <w:rPr>
                <w:lang w:eastAsia="ko-KR"/>
              </w:rPr>
              <w:t>DC_1A_n40A-n78(2A)</w:t>
            </w:r>
          </w:p>
        </w:tc>
        <w:tc>
          <w:tcPr>
            <w:tcW w:w="867" w:type="dxa"/>
            <w:shd w:val="clear" w:color="auto" w:fill="auto"/>
          </w:tcPr>
          <w:p w14:paraId="32EA2B29" w14:textId="77777777" w:rsidR="0055323F" w:rsidRPr="00EF5447" w:rsidRDefault="0055323F" w:rsidP="0092060C">
            <w:pPr>
              <w:pStyle w:val="TAC"/>
              <w:rPr>
                <w:lang w:eastAsia="ja-JP"/>
              </w:rPr>
            </w:pPr>
            <w:r w:rsidRPr="00EF5447">
              <w:rPr>
                <w:lang w:eastAsia="ko-KR"/>
              </w:rPr>
              <w:t>1</w:t>
            </w:r>
          </w:p>
        </w:tc>
        <w:tc>
          <w:tcPr>
            <w:tcW w:w="1379" w:type="dxa"/>
            <w:gridSpan w:val="2"/>
            <w:shd w:val="clear" w:color="auto" w:fill="auto"/>
            <w:noWrap/>
          </w:tcPr>
          <w:p w14:paraId="5C86A3CD"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446DC7F"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D85B2A1"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D2290B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2215DE13"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3BF53779" w14:textId="77777777" w:rsidR="0055323F" w:rsidRPr="00EF5447" w:rsidRDefault="0055323F" w:rsidP="0092060C">
            <w:pPr>
              <w:pStyle w:val="TAC"/>
            </w:pPr>
            <w:r w:rsidRPr="00EF5447">
              <w:rPr>
                <w:lang w:eastAsia="ko-KR"/>
              </w:rPr>
              <w:t>N/A</w:t>
            </w:r>
          </w:p>
        </w:tc>
      </w:tr>
      <w:tr w:rsidR="0055323F" w:rsidRPr="00EF5447" w14:paraId="5D42AC0A" w14:textId="77777777" w:rsidTr="0092060C">
        <w:trPr>
          <w:trHeight w:val="22"/>
          <w:jc w:val="center"/>
        </w:trPr>
        <w:tc>
          <w:tcPr>
            <w:tcW w:w="2258" w:type="dxa"/>
            <w:tcBorders>
              <w:top w:val="nil"/>
              <w:bottom w:val="nil"/>
            </w:tcBorders>
            <w:shd w:val="clear" w:color="auto" w:fill="auto"/>
          </w:tcPr>
          <w:p w14:paraId="359DD89A" w14:textId="77777777" w:rsidR="0055323F" w:rsidRPr="00EF5447" w:rsidRDefault="0055323F" w:rsidP="0092060C">
            <w:pPr>
              <w:pStyle w:val="TAC"/>
              <w:rPr>
                <w:lang w:eastAsia="zh-CN"/>
              </w:rPr>
            </w:pPr>
            <w:r>
              <w:rPr>
                <w:rFonts w:hint="eastAsia"/>
                <w:lang w:eastAsia="ko-KR"/>
              </w:rPr>
              <w:t>D</w:t>
            </w:r>
            <w:r>
              <w:rPr>
                <w:lang w:eastAsia="ko-KR"/>
              </w:rPr>
              <w:t>C_1A_n40A-n78C</w:t>
            </w:r>
          </w:p>
        </w:tc>
        <w:tc>
          <w:tcPr>
            <w:tcW w:w="867" w:type="dxa"/>
            <w:shd w:val="clear" w:color="auto" w:fill="auto"/>
          </w:tcPr>
          <w:p w14:paraId="038B4D49" w14:textId="77777777" w:rsidR="0055323F" w:rsidRPr="00EF5447" w:rsidRDefault="0055323F" w:rsidP="0092060C">
            <w:pPr>
              <w:pStyle w:val="TAC"/>
              <w:rPr>
                <w:lang w:eastAsia="ja-JP"/>
              </w:rPr>
            </w:pPr>
            <w:r w:rsidRPr="00EF5447">
              <w:rPr>
                <w:lang w:eastAsia="ko-KR"/>
              </w:rPr>
              <w:t>n40</w:t>
            </w:r>
          </w:p>
        </w:tc>
        <w:tc>
          <w:tcPr>
            <w:tcW w:w="1379" w:type="dxa"/>
            <w:gridSpan w:val="2"/>
            <w:shd w:val="clear" w:color="auto" w:fill="auto"/>
            <w:noWrap/>
          </w:tcPr>
          <w:p w14:paraId="1220ABFC"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0A729A72"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99BCE38"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9432D2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412755AE"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1D0ED65F" w14:textId="77777777" w:rsidR="0055323F" w:rsidRPr="00EF5447" w:rsidRDefault="0055323F" w:rsidP="0092060C">
            <w:pPr>
              <w:pStyle w:val="TAC"/>
            </w:pPr>
            <w:r w:rsidRPr="00EF5447">
              <w:rPr>
                <w:lang w:eastAsia="ko-KR"/>
              </w:rPr>
              <w:t>N/A</w:t>
            </w:r>
          </w:p>
        </w:tc>
      </w:tr>
      <w:tr w:rsidR="0055323F" w:rsidRPr="00EF5447" w14:paraId="7747BCEC" w14:textId="77777777" w:rsidTr="0092060C">
        <w:trPr>
          <w:trHeight w:val="22"/>
          <w:jc w:val="center"/>
        </w:trPr>
        <w:tc>
          <w:tcPr>
            <w:tcW w:w="2258" w:type="dxa"/>
            <w:tcBorders>
              <w:top w:val="nil"/>
              <w:bottom w:val="nil"/>
            </w:tcBorders>
            <w:shd w:val="clear" w:color="auto" w:fill="auto"/>
          </w:tcPr>
          <w:p w14:paraId="61CED7F1" w14:textId="77777777" w:rsidR="0055323F" w:rsidRPr="00EF5447" w:rsidRDefault="0055323F" w:rsidP="0092060C">
            <w:pPr>
              <w:pStyle w:val="TAC"/>
              <w:rPr>
                <w:lang w:eastAsia="zh-CN"/>
              </w:rPr>
            </w:pPr>
          </w:p>
        </w:tc>
        <w:tc>
          <w:tcPr>
            <w:tcW w:w="867" w:type="dxa"/>
            <w:shd w:val="clear" w:color="auto" w:fill="auto"/>
          </w:tcPr>
          <w:p w14:paraId="573F305C" w14:textId="77777777" w:rsidR="0055323F" w:rsidRPr="00EF5447" w:rsidRDefault="0055323F" w:rsidP="0092060C">
            <w:pPr>
              <w:pStyle w:val="TAC"/>
              <w:rPr>
                <w:lang w:eastAsia="ja-JP"/>
              </w:rPr>
            </w:pPr>
            <w:r w:rsidRPr="00EF5447">
              <w:rPr>
                <w:lang w:eastAsia="ko-KR"/>
              </w:rPr>
              <w:t>n78</w:t>
            </w:r>
          </w:p>
        </w:tc>
        <w:tc>
          <w:tcPr>
            <w:tcW w:w="1379" w:type="dxa"/>
            <w:gridSpan w:val="2"/>
            <w:shd w:val="clear" w:color="auto" w:fill="auto"/>
            <w:noWrap/>
          </w:tcPr>
          <w:p w14:paraId="2E2F2445"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18F45A7"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507008A9"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50911EF"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7801F628" w14:textId="77777777" w:rsidR="0055323F" w:rsidRPr="00EF5447" w:rsidRDefault="0055323F" w:rsidP="0092060C">
            <w:pPr>
              <w:pStyle w:val="TAC"/>
            </w:pPr>
            <w:r w:rsidRPr="00EF5447">
              <w:rPr>
                <w:lang w:eastAsia="ko-KR"/>
              </w:rPr>
              <w:t>9.8</w:t>
            </w:r>
          </w:p>
        </w:tc>
        <w:tc>
          <w:tcPr>
            <w:tcW w:w="1248" w:type="dxa"/>
            <w:gridSpan w:val="3"/>
            <w:shd w:val="clear" w:color="auto" w:fill="auto"/>
          </w:tcPr>
          <w:p w14:paraId="7E4D51CA" w14:textId="77777777" w:rsidR="0055323F" w:rsidRPr="00EF5447" w:rsidRDefault="0055323F" w:rsidP="0092060C">
            <w:pPr>
              <w:pStyle w:val="TAC"/>
            </w:pPr>
            <w:r w:rsidRPr="00EF5447">
              <w:rPr>
                <w:lang w:eastAsia="ko-KR"/>
              </w:rPr>
              <w:t>IMD4</w:t>
            </w:r>
          </w:p>
        </w:tc>
      </w:tr>
      <w:tr w:rsidR="0055323F" w:rsidRPr="00EF5447" w14:paraId="274ACE23" w14:textId="77777777" w:rsidTr="0092060C">
        <w:trPr>
          <w:trHeight w:val="22"/>
          <w:jc w:val="center"/>
        </w:trPr>
        <w:tc>
          <w:tcPr>
            <w:tcW w:w="2258" w:type="dxa"/>
            <w:tcBorders>
              <w:top w:val="nil"/>
              <w:bottom w:val="nil"/>
            </w:tcBorders>
            <w:shd w:val="clear" w:color="auto" w:fill="auto"/>
          </w:tcPr>
          <w:p w14:paraId="1627A465" w14:textId="77777777" w:rsidR="0055323F" w:rsidRPr="00EF5447" w:rsidRDefault="0055323F" w:rsidP="0092060C">
            <w:pPr>
              <w:pStyle w:val="TAC"/>
              <w:rPr>
                <w:lang w:eastAsia="zh-CN"/>
              </w:rPr>
            </w:pPr>
          </w:p>
        </w:tc>
        <w:tc>
          <w:tcPr>
            <w:tcW w:w="867" w:type="dxa"/>
            <w:shd w:val="clear" w:color="auto" w:fill="auto"/>
          </w:tcPr>
          <w:p w14:paraId="09DA7782" w14:textId="77777777" w:rsidR="0055323F" w:rsidRPr="00EF5447" w:rsidRDefault="0055323F" w:rsidP="0092060C">
            <w:pPr>
              <w:pStyle w:val="TAC"/>
              <w:rPr>
                <w:lang w:eastAsia="ja-JP"/>
              </w:rPr>
            </w:pPr>
            <w:r w:rsidRPr="00EF5447">
              <w:rPr>
                <w:lang w:eastAsia="ko-KR"/>
              </w:rPr>
              <w:t>1</w:t>
            </w:r>
          </w:p>
        </w:tc>
        <w:tc>
          <w:tcPr>
            <w:tcW w:w="1379" w:type="dxa"/>
            <w:gridSpan w:val="2"/>
            <w:shd w:val="clear" w:color="auto" w:fill="auto"/>
            <w:noWrap/>
          </w:tcPr>
          <w:p w14:paraId="1D276E46"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0CBE482D"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AE3AA87"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B12087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4DDC583C"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1931D1D0" w14:textId="77777777" w:rsidR="0055323F" w:rsidRPr="00EF5447" w:rsidRDefault="0055323F" w:rsidP="0092060C">
            <w:pPr>
              <w:pStyle w:val="TAC"/>
            </w:pPr>
            <w:r w:rsidRPr="00EF5447">
              <w:rPr>
                <w:lang w:eastAsia="ko-KR"/>
              </w:rPr>
              <w:t>N/A</w:t>
            </w:r>
          </w:p>
        </w:tc>
      </w:tr>
      <w:tr w:rsidR="0055323F" w:rsidRPr="00EF5447" w14:paraId="3723533A" w14:textId="77777777" w:rsidTr="0092060C">
        <w:trPr>
          <w:trHeight w:val="22"/>
          <w:jc w:val="center"/>
        </w:trPr>
        <w:tc>
          <w:tcPr>
            <w:tcW w:w="2258" w:type="dxa"/>
            <w:tcBorders>
              <w:top w:val="nil"/>
              <w:bottom w:val="nil"/>
            </w:tcBorders>
            <w:shd w:val="clear" w:color="auto" w:fill="auto"/>
          </w:tcPr>
          <w:p w14:paraId="7BD2E9AE" w14:textId="77777777" w:rsidR="0055323F" w:rsidRPr="00EF5447" w:rsidRDefault="0055323F" w:rsidP="0092060C">
            <w:pPr>
              <w:pStyle w:val="TAC"/>
              <w:rPr>
                <w:lang w:eastAsia="zh-CN"/>
              </w:rPr>
            </w:pPr>
          </w:p>
        </w:tc>
        <w:tc>
          <w:tcPr>
            <w:tcW w:w="867" w:type="dxa"/>
            <w:shd w:val="clear" w:color="auto" w:fill="auto"/>
          </w:tcPr>
          <w:p w14:paraId="655BB7A9" w14:textId="77777777" w:rsidR="0055323F" w:rsidRPr="00EF5447" w:rsidRDefault="0055323F" w:rsidP="0092060C">
            <w:pPr>
              <w:pStyle w:val="TAC"/>
              <w:rPr>
                <w:lang w:eastAsia="ja-JP"/>
              </w:rPr>
            </w:pPr>
            <w:r w:rsidRPr="00EF5447">
              <w:rPr>
                <w:lang w:eastAsia="ko-KR"/>
              </w:rPr>
              <w:t>n40</w:t>
            </w:r>
          </w:p>
        </w:tc>
        <w:tc>
          <w:tcPr>
            <w:tcW w:w="1379" w:type="dxa"/>
            <w:gridSpan w:val="2"/>
            <w:shd w:val="clear" w:color="auto" w:fill="auto"/>
            <w:noWrap/>
          </w:tcPr>
          <w:p w14:paraId="0AA1CD8D"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C575710"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DB3ED89"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AAC69D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0364A151" w14:textId="77777777" w:rsidR="0055323F" w:rsidRPr="00EF5447" w:rsidRDefault="0055323F" w:rsidP="0092060C">
            <w:pPr>
              <w:pStyle w:val="TAC"/>
            </w:pPr>
            <w:r w:rsidRPr="00EF5447">
              <w:rPr>
                <w:lang w:eastAsia="ko-KR"/>
              </w:rPr>
              <w:t>10.6</w:t>
            </w:r>
          </w:p>
        </w:tc>
        <w:tc>
          <w:tcPr>
            <w:tcW w:w="1248" w:type="dxa"/>
            <w:gridSpan w:val="3"/>
            <w:shd w:val="clear" w:color="auto" w:fill="auto"/>
          </w:tcPr>
          <w:p w14:paraId="468D55D9" w14:textId="77777777" w:rsidR="0055323F" w:rsidRPr="00EF5447" w:rsidRDefault="0055323F" w:rsidP="0092060C">
            <w:pPr>
              <w:pStyle w:val="TAC"/>
            </w:pPr>
            <w:r w:rsidRPr="00EF5447">
              <w:rPr>
                <w:lang w:eastAsia="ko-KR"/>
              </w:rPr>
              <w:t>IMD4</w:t>
            </w:r>
          </w:p>
        </w:tc>
      </w:tr>
      <w:tr w:rsidR="0055323F" w:rsidRPr="00EF5447" w14:paraId="4242CF27" w14:textId="77777777" w:rsidTr="0092060C">
        <w:trPr>
          <w:trHeight w:val="22"/>
          <w:jc w:val="center"/>
        </w:trPr>
        <w:tc>
          <w:tcPr>
            <w:tcW w:w="2258" w:type="dxa"/>
            <w:tcBorders>
              <w:top w:val="nil"/>
              <w:bottom w:val="single" w:sz="4" w:space="0" w:color="auto"/>
            </w:tcBorders>
            <w:shd w:val="clear" w:color="auto" w:fill="auto"/>
          </w:tcPr>
          <w:p w14:paraId="613CB967" w14:textId="77777777" w:rsidR="0055323F" w:rsidRPr="00EF5447" w:rsidRDefault="0055323F" w:rsidP="0092060C">
            <w:pPr>
              <w:pStyle w:val="TAC"/>
              <w:rPr>
                <w:lang w:eastAsia="zh-CN"/>
              </w:rPr>
            </w:pPr>
          </w:p>
        </w:tc>
        <w:tc>
          <w:tcPr>
            <w:tcW w:w="867" w:type="dxa"/>
            <w:shd w:val="clear" w:color="auto" w:fill="auto"/>
          </w:tcPr>
          <w:p w14:paraId="71A17C62" w14:textId="77777777" w:rsidR="0055323F" w:rsidRPr="00EF5447" w:rsidRDefault="0055323F" w:rsidP="0092060C">
            <w:pPr>
              <w:pStyle w:val="TAC"/>
              <w:rPr>
                <w:lang w:eastAsia="ja-JP"/>
              </w:rPr>
            </w:pPr>
            <w:r w:rsidRPr="00EF5447">
              <w:rPr>
                <w:lang w:eastAsia="ko-KR"/>
              </w:rPr>
              <w:t>n78</w:t>
            </w:r>
          </w:p>
        </w:tc>
        <w:tc>
          <w:tcPr>
            <w:tcW w:w="1379" w:type="dxa"/>
            <w:gridSpan w:val="2"/>
            <w:shd w:val="clear" w:color="auto" w:fill="auto"/>
            <w:noWrap/>
          </w:tcPr>
          <w:p w14:paraId="5B2D9EE1"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00351182"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EED4DB2"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40CA5240"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2CC22604" w14:textId="77777777" w:rsidR="0055323F" w:rsidRPr="00EF5447" w:rsidRDefault="0055323F" w:rsidP="0092060C">
            <w:pPr>
              <w:pStyle w:val="TAC"/>
            </w:pPr>
            <w:r w:rsidRPr="00EF5447">
              <w:rPr>
                <w:lang w:eastAsia="ko-KR"/>
              </w:rPr>
              <w:t>N/A</w:t>
            </w:r>
          </w:p>
        </w:tc>
        <w:tc>
          <w:tcPr>
            <w:tcW w:w="1248" w:type="dxa"/>
            <w:gridSpan w:val="3"/>
            <w:shd w:val="clear" w:color="auto" w:fill="auto"/>
          </w:tcPr>
          <w:p w14:paraId="2F393F6C" w14:textId="77777777" w:rsidR="0055323F" w:rsidRPr="00EF5447" w:rsidRDefault="0055323F" w:rsidP="0092060C">
            <w:pPr>
              <w:pStyle w:val="TAC"/>
            </w:pPr>
            <w:r w:rsidRPr="00EF5447">
              <w:rPr>
                <w:lang w:eastAsia="ko-KR"/>
              </w:rPr>
              <w:t>N/A</w:t>
            </w:r>
          </w:p>
        </w:tc>
      </w:tr>
      <w:tr w:rsidR="0055323F" w:rsidRPr="00EF5447" w14:paraId="0FE3FC57" w14:textId="77777777" w:rsidTr="0092060C">
        <w:trPr>
          <w:trHeight w:val="22"/>
          <w:jc w:val="center"/>
        </w:trPr>
        <w:tc>
          <w:tcPr>
            <w:tcW w:w="2258" w:type="dxa"/>
            <w:tcBorders>
              <w:top w:val="single" w:sz="4" w:space="0" w:color="auto"/>
              <w:bottom w:val="nil"/>
            </w:tcBorders>
            <w:shd w:val="clear" w:color="auto" w:fill="auto"/>
          </w:tcPr>
          <w:p w14:paraId="1811D87F" w14:textId="77777777" w:rsidR="0055323F" w:rsidRPr="00EF5447" w:rsidRDefault="0055323F" w:rsidP="0092060C">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7FAB44FE" w14:textId="77777777" w:rsidR="0055323F" w:rsidRPr="00EF5447" w:rsidRDefault="0055323F" w:rsidP="0092060C">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6882C1B4" w14:textId="77777777" w:rsidR="0055323F" w:rsidRPr="003C4CEC" w:rsidRDefault="0055323F" w:rsidP="0092060C">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7B4DF2C6" w14:textId="77777777" w:rsidR="0055323F" w:rsidRPr="003C4CEC" w:rsidRDefault="0055323F" w:rsidP="0092060C">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86794B5" w14:textId="77777777" w:rsidR="0055323F" w:rsidRPr="003C4CEC" w:rsidRDefault="0055323F" w:rsidP="0092060C">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38C0CA7B" w14:textId="77777777" w:rsidR="0055323F" w:rsidRPr="00EF5447" w:rsidRDefault="0055323F" w:rsidP="0092060C">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5724ABB8" w14:textId="77777777" w:rsidR="0055323F" w:rsidRPr="00EF5447" w:rsidRDefault="0055323F" w:rsidP="0092060C">
            <w:pPr>
              <w:pStyle w:val="TAC"/>
              <w:rPr>
                <w:lang w:eastAsia="ko-KR"/>
              </w:rPr>
            </w:pPr>
            <w:r w:rsidRPr="00590AEE">
              <w:rPr>
                <w:lang w:val="en-US" w:eastAsia="zh-CN"/>
              </w:rPr>
              <w:t>N/A</w:t>
            </w:r>
          </w:p>
        </w:tc>
        <w:tc>
          <w:tcPr>
            <w:tcW w:w="1248" w:type="dxa"/>
            <w:gridSpan w:val="3"/>
            <w:shd w:val="clear" w:color="auto" w:fill="auto"/>
            <w:vAlign w:val="center"/>
          </w:tcPr>
          <w:p w14:paraId="34DCA649" w14:textId="77777777" w:rsidR="0055323F" w:rsidRPr="00EF5447" w:rsidRDefault="0055323F" w:rsidP="0092060C">
            <w:pPr>
              <w:pStyle w:val="TAC"/>
              <w:rPr>
                <w:lang w:eastAsia="ko-KR"/>
              </w:rPr>
            </w:pPr>
            <w:r>
              <w:rPr>
                <w:lang w:val="en-US" w:eastAsia="zh-CN"/>
              </w:rPr>
              <w:t>N/A</w:t>
            </w:r>
          </w:p>
        </w:tc>
      </w:tr>
      <w:tr w:rsidR="0055323F" w:rsidRPr="00EF5447" w14:paraId="4F6CF72A" w14:textId="77777777" w:rsidTr="0092060C">
        <w:trPr>
          <w:trHeight w:val="22"/>
          <w:jc w:val="center"/>
        </w:trPr>
        <w:tc>
          <w:tcPr>
            <w:tcW w:w="2258" w:type="dxa"/>
            <w:tcBorders>
              <w:top w:val="nil"/>
              <w:bottom w:val="nil"/>
            </w:tcBorders>
            <w:shd w:val="clear" w:color="auto" w:fill="auto"/>
          </w:tcPr>
          <w:p w14:paraId="38544376" w14:textId="77777777" w:rsidR="0055323F" w:rsidRPr="00EF5447" w:rsidRDefault="0055323F" w:rsidP="0092060C">
            <w:pPr>
              <w:pStyle w:val="TAC"/>
              <w:rPr>
                <w:lang w:eastAsia="zh-CN"/>
              </w:rPr>
            </w:pPr>
          </w:p>
        </w:tc>
        <w:tc>
          <w:tcPr>
            <w:tcW w:w="867" w:type="dxa"/>
            <w:shd w:val="clear" w:color="auto" w:fill="auto"/>
          </w:tcPr>
          <w:p w14:paraId="13ACE601" w14:textId="77777777" w:rsidR="0055323F" w:rsidRPr="00EF5447" w:rsidRDefault="0055323F" w:rsidP="0092060C">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6B00698F" w14:textId="77777777" w:rsidR="0055323F" w:rsidRPr="003C4CEC" w:rsidRDefault="0055323F" w:rsidP="0092060C">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09DE91CE" w14:textId="77777777" w:rsidR="0055323F" w:rsidRPr="003C4CEC" w:rsidRDefault="0055323F" w:rsidP="0092060C">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A8C533E" w14:textId="77777777" w:rsidR="0055323F" w:rsidRPr="003C4CEC" w:rsidRDefault="0055323F" w:rsidP="0092060C">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34624F56" w14:textId="77777777" w:rsidR="0055323F" w:rsidRPr="00EF5447" w:rsidRDefault="0055323F" w:rsidP="0092060C">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3A8A599A" w14:textId="77777777" w:rsidR="0055323F" w:rsidRPr="00EF5447" w:rsidRDefault="0055323F" w:rsidP="0092060C">
            <w:pPr>
              <w:pStyle w:val="TAC"/>
              <w:rPr>
                <w:lang w:eastAsia="ko-KR"/>
              </w:rPr>
            </w:pPr>
            <w:r w:rsidRPr="00590AEE">
              <w:rPr>
                <w:lang w:val="en-US" w:eastAsia="zh-CN"/>
              </w:rPr>
              <w:t>N/A</w:t>
            </w:r>
          </w:p>
        </w:tc>
        <w:tc>
          <w:tcPr>
            <w:tcW w:w="1248" w:type="dxa"/>
            <w:gridSpan w:val="3"/>
            <w:shd w:val="clear" w:color="auto" w:fill="auto"/>
            <w:vAlign w:val="center"/>
          </w:tcPr>
          <w:p w14:paraId="689C4E19" w14:textId="77777777" w:rsidR="0055323F" w:rsidRPr="00EF5447" w:rsidRDefault="0055323F" w:rsidP="0092060C">
            <w:pPr>
              <w:pStyle w:val="TAC"/>
              <w:rPr>
                <w:lang w:eastAsia="ko-KR"/>
              </w:rPr>
            </w:pPr>
            <w:r>
              <w:rPr>
                <w:lang w:val="en-US" w:eastAsia="zh-CN"/>
              </w:rPr>
              <w:t>N/A</w:t>
            </w:r>
          </w:p>
        </w:tc>
      </w:tr>
      <w:tr w:rsidR="0055323F" w:rsidRPr="00EF5447" w14:paraId="0DC11136" w14:textId="77777777" w:rsidTr="0092060C">
        <w:trPr>
          <w:trHeight w:val="22"/>
          <w:jc w:val="center"/>
        </w:trPr>
        <w:tc>
          <w:tcPr>
            <w:tcW w:w="2258" w:type="dxa"/>
            <w:tcBorders>
              <w:top w:val="nil"/>
              <w:bottom w:val="single" w:sz="4" w:space="0" w:color="auto"/>
            </w:tcBorders>
            <w:shd w:val="clear" w:color="auto" w:fill="auto"/>
          </w:tcPr>
          <w:p w14:paraId="2252D72F" w14:textId="77777777" w:rsidR="0055323F" w:rsidRPr="00EF5447" w:rsidRDefault="0055323F" w:rsidP="0092060C">
            <w:pPr>
              <w:pStyle w:val="TAC"/>
              <w:rPr>
                <w:lang w:eastAsia="zh-CN"/>
              </w:rPr>
            </w:pPr>
          </w:p>
        </w:tc>
        <w:tc>
          <w:tcPr>
            <w:tcW w:w="867" w:type="dxa"/>
            <w:shd w:val="clear" w:color="auto" w:fill="auto"/>
          </w:tcPr>
          <w:p w14:paraId="5F15E024" w14:textId="77777777" w:rsidR="0055323F" w:rsidRPr="00EF5447" w:rsidRDefault="0055323F" w:rsidP="0092060C">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6544BC83" w14:textId="77777777" w:rsidR="0055323F" w:rsidRPr="003C4CEC" w:rsidRDefault="0055323F" w:rsidP="0092060C">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1900DBF6" w14:textId="77777777" w:rsidR="0055323F" w:rsidRPr="003C4CEC" w:rsidRDefault="0055323F" w:rsidP="0092060C">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51033532" w14:textId="77777777" w:rsidR="0055323F" w:rsidRPr="003C4CEC" w:rsidRDefault="0055323F" w:rsidP="0092060C">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031CAE49" w14:textId="77777777" w:rsidR="0055323F" w:rsidRPr="00EF5447" w:rsidRDefault="0055323F" w:rsidP="0092060C">
            <w:pPr>
              <w:pStyle w:val="TAC"/>
              <w:rPr>
                <w:rFonts w:eastAsia="Malgun Gothic"/>
                <w:szCs w:val="18"/>
                <w:lang w:eastAsia="ko-KR"/>
              </w:rPr>
            </w:pPr>
            <w:r w:rsidRPr="00590AEE">
              <w:rPr>
                <w:lang w:val="en-US" w:eastAsia="zh-CN"/>
              </w:rPr>
              <w:t>649</w:t>
            </w:r>
          </w:p>
        </w:tc>
        <w:tc>
          <w:tcPr>
            <w:tcW w:w="667" w:type="dxa"/>
            <w:gridSpan w:val="2"/>
            <w:shd w:val="clear" w:color="auto" w:fill="auto"/>
          </w:tcPr>
          <w:p w14:paraId="7E56E84E" w14:textId="77777777" w:rsidR="0055323F" w:rsidRPr="00EF5447" w:rsidRDefault="0055323F" w:rsidP="0092060C">
            <w:pPr>
              <w:pStyle w:val="TAC"/>
              <w:rPr>
                <w:lang w:eastAsia="ko-KR"/>
              </w:rPr>
            </w:pPr>
            <w:r w:rsidRPr="00590AEE">
              <w:rPr>
                <w:lang w:val="en-US" w:eastAsia="zh-CN"/>
              </w:rPr>
              <w:t>1</w:t>
            </w:r>
          </w:p>
        </w:tc>
        <w:tc>
          <w:tcPr>
            <w:tcW w:w="1248" w:type="dxa"/>
            <w:gridSpan w:val="3"/>
            <w:shd w:val="clear" w:color="auto" w:fill="auto"/>
            <w:vAlign w:val="center"/>
          </w:tcPr>
          <w:p w14:paraId="671AE49C" w14:textId="77777777" w:rsidR="0055323F" w:rsidRPr="00EF5447" w:rsidRDefault="0055323F" w:rsidP="0092060C">
            <w:pPr>
              <w:pStyle w:val="TAC"/>
              <w:rPr>
                <w:lang w:eastAsia="ko-KR"/>
              </w:rPr>
            </w:pPr>
            <w:r>
              <w:rPr>
                <w:lang w:val="en-US" w:eastAsia="zh-CN"/>
              </w:rPr>
              <w:t>IMD4</w:t>
            </w:r>
          </w:p>
        </w:tc>
      </w:tr>
      <w:tr w:rsidR="0055323F" w:rsidRPr="00EF5447" w14:paraId="4FFF5EB2" w14:textId="77777777" w:rsidTr="0092060C">
        <w:trPr>
          <w:trHeight w:val="22"/>
          <w:jc w:val="center"/>
        </w:trPr>
        <w:tc>
          <w:tcPr>
            <w:tcW w:w="2258" w:type="dxa"/>
            <w:tcBorders>
              <w:bottom w:val="nil"/>
            </w:tcBorders>
            <w:shd w:val="clear" w:color="auto" w:fill="auto"/>
          </w:tcPr>
          <w:p w14:paraId="42BE049B" w14:textId="77777777" w:rsidR="0055323F" w:rsidRPr="00EF5447" w:rsidRDefault="0055323F" w:rsidP="0092060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EC38CCC" w14:textId="77777777" w:rsidR="0055323F" w:rsidRPr="00EF5447" w:rsidRDefault="0055323F" w:rsidP="0092060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7EFD2374" w14:textId="77777777" w:rsidR="0055323F" w:rsidRPr="00EF5447" w:rsidRDefault="0055323F" w:rsidP="0092060C">
            <w:pPr>
              <w:pStyle w:val="TAC"/>
              <w:rPr>
                <w:lang w:eastAsia="ko-KR"/>
              </w:rPr>
            </w:pPr>
            <w:r w:rsidRPr="00EF5447">
              <w:rPr>
                <w:rFonts w:cs="Arial"/>
                <w:kern w:val="2"/>
                <w:szCs w:val="24"/>
                <w:lang w:eastAsia="zh-CN"/>
              </w:rPr>
              <w:t>1</w:t>
            </w:r>
          </w:p>
        </w:tc>
        <w:tc>
          <w:tcPr>
            <w:tcW w:w="1379" w:type="dxa"/>
            <w:gridSpan w:val="2"/>
            <w:shd w:val="clear" w:color="auto" w:fill="auto"/>
            <w:noWrap/>
          </w:tcPr>
          <w:p w14:paraId="504625EE" w14:textId="77777777" w:rsidR="0055323F" w:rsidRPr="00EF5447" w:rsidRDefault="0055323F" w:rsidP="0092060C">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E2A00FD" w14:textId="77777777" w:rsidR="0055323F" w:rsidRPr="00EF5447" w:rsidRDefault="0055323F" w:rsidP="0092060C">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1C74C879" w14:textId="77777777" w:rsidR="0055323F" w:rsidRPr="00EF5447" w:rsidRDefault="0055323F" w:rsidP="0092060C">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473B8646" w14:textId="77777777" w:rsidR="0055323F" w:rsidRPr="00EF5447" w:rsidRDefault="0055323F" w:rsidP="0092060C">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519B0DBC" w14:textId="77777777" w:rsidR="0055323F" w:rsidRPr="00EF5447" w:rsidRDefault="0055323F" w:rsidP="0092060C">
            <w:pPr>
              <w:pStyle w:val="TAC"/>
              <w:rPr>
                <w:lang w:eastAsia="ko-KR"/>
              </w:rPr>
            </w:pPr>
            <w:r w:rsidRPr="00EF5447">
              <w:rPr>
                <w:rFonts w:cs="Arial"/>
                <w:kern w:val="2"/>
                <w:szCs w:val="24"/>
                <w:lang w:eastAsia="zh-CN"/>
              </w:rPr>
              <w:t>N/A</w:t>
            </w:r>
          </w:p>
        </w:tc>
        <w:tc>
          <w:tcPr>
            <w:tcW w:w="1248" w:type="dxa"/>
            <w:gridSpan w:val="3"/>
            <w:shd w:val="clear" w:color="auto" w:fill="auto"/>
          </w:tcPr>
          <w:p w14:paraId="446ACB20"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41BC6A1F" w14:textId="77777777" w:rsidTr="0092060C">
        <w:trPr>
          <w:trHeight w:val="22"/>
          <w:jc w:val="center"/>
        </w:trPr>
        <w:tc>
          <w:tcPr>
            <w:tcW w:w="2258" w:type="dxa"/>
            <w:tcBorders>
              <w:top w:val="nil"/>
              <w:bottom w:val="nil"/>
            </w:tcBorders>
            <w:shd w:val="clear" w:color="auto" w:fill="auto"/>
          </w:tcPr>
          <w:p w14:paraId="12E0A4DD" w14:textId="77777777" w:rsidR="0055323F" w:rsidRPr="00EF5447" w:rsidRDefault="0055323F" w:rsidP="0092060C">
            <w:pPr>
              <w:pStyle w:val="TAC"/>
              <w:rPr>
                <w:lang w:eastAsia="zh-CN"/>
              </w:rPr>
            </w:pPr>
          </w:p>
        </w:tc>
        <w:tc>
          <w:tcPr>
            <w:tcW w:w="867" w:type="dxa"/>
            <w:shd w:val="clear" w:color="auto" w:fill="auto"/>
          </w:tcPr>
          <w:p w14:paraId="4F216FBA" w14:textId="77777777" w:rsidR="0055323F" w:rsidRPr="00EF5447" w:rsidRDefault="0055323F" w:rsidP="0092060C">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50C80A50"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25406D70"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33B33B61"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7DF9BBF8" w14:textId="77777777" w:rsidR="0055323F" w:rsidRPr="00EF5447" w:rsidRDefault="0055323F" w:rsidP="0092060C">
            <w:pPr>
              <w:pStyle w:val="TAC"/>
              <w:rPr>
                <w:rFonts w:cs="Arial"/>
              </w:rPr>
            </w:pPr>
            <w:r w:rsidRPr="00EF5447">
              <w:rPr>
                <w:rFonts w:cs="Arial"/>
              </w:rPr>
              <w:t>2507.5</w:t>
            </w:r>
          </w:p>
        </w:tc>
        <w:tc>
          <w:tcPr>
            <w:tcW w:w="667" w:type="dxa"/>
            <w:gridSpan w:val="2"/>
            <w:shd w:val="clear" w:color="auto" w:fill="auto"/>
          </w:tcPr>
          <w:p w14:paraId="70AD2116"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3CDB3CE8"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55323F" w:rsidRPr="00EF5447" w14:paraId="2ECA4DF8" w14:textId="77777777" w:rsidTr="0092060C">
        <w:trPr>
          <w:trHeight w:val="22"/>
          <w:jc w:val="center"/>
        </w:trPr>
        <w:tc>
          <w:tcPr>
            <w:tcW w:w="2258" w:type="dxa"/>
            <w:tcBorders>
              <w:top w:val="nil"/>
              <w:bottom w:val="nil"/>
            </w:tcBorders>
            <w:shd w:val="clear" w:color="auto" w:fill="auto"/>
          </w:tcPr>
          <w:p w14:paraId="743FF8EE" w14:textId="77777777" w:rsidR="0055323F" w:rsidRPr="00EF5447" w:rsidRDefault="0055323F" w:rsidP="0092060C">
            <w:pPr>
              <w:pStyle w:val="TAC"/>
              <w:rPr>
                <w:lang w:eastAsia="zh-CN"/>
              </w:rPr>
            </w:pPr>
          </w:p>
        </w:tc>
        <w:tc>
          <w:tcPr>
            <w:tcW w:w="867" w:type="dxa"/>
            <w:shd w:val="clear" w:color="auto" w:fill="auto"/>
          </w:tcPr>
          <w:p w14:paraId="553DC236" w14:textId="77777777" w:rsidR="0055323F" w:rsidRPr="00EF5447" w:rsidRDefault="0055323F" w:rsidP="0092060C">
            <w:pPr>
              <w:pStyle w:val="TAC"/>
              <w:rPr>
                <w:lang w:eastAsia="ko-KR"/>
              </w:rPr>
            </w:pPr>
            <w:r w:rsidRPr="00EF5447">
              <w:rPr>
                <w:rFonts w:cs="Arial"/>
                <w:kern w:val="2"/>
                <w:szCs w:val="24"/>
                <w:lang w:eastAsia="zh-CN"/>
              </w:rPr>
              <w:t>n3</w:t>
            </w:r>
          </w:p>
        </w:tc>
        <w:tc>
          <w:tcPr>
            <w:tcW w:w="1379" w:type="dxa"/>
            <w:gridSpan w:val="2"/>
            <w:shd w:val="clear" w:color="auto" w:fill="auto"/>
            <w:noWrap/>
          </w:tcPr>
          <w:p w14:paraId="3D508648" w14:textId="77777777" w:rsidR="0055323F" w:rsidRPr="00EF5447" w:rsidRDefault="0055323F" w:rsidP="0092060C">
            <w:pPr>
              <w:pStyle w:val="TAC"/>
              <w:rPr>
                <w:rFonts w:eastAsia="Malgun Gothic"/>
                <w:szCs w:val="18"/>
                <w:lang w:eastAsia="ko-KR"/>
              </w:rPr>
            </w:pPr>
            <w:r w:rsidRPr="003C4CEC">
              <w:rPr>
                <w:rFonts w:cs="Arial"/>
              </w:rPr>
              <w:t>1712.5</w:t>
            </w:r>
          </w:p>
        </w:tc>
        <w:tc>
          <w:tcPr>
            <w:tcW w:w="817" w:type="dxa"/>
            <w:gridSpan w:val="2"/>
            <w:shd w:val="clear" w:color="auto" w:fill="auto"/>
            <w:noWrap/>
          </w:tcPr>
          <w:p w14:paraId="553C4AE0"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05116199"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06D9E57B" w14:textId="77777777" w:rsidR="0055323F" w:rsidRPr="00EF5447" w:rsidRDefault="0055323F" w:rsidP="0092060C">
            <w:pPr>
              <w:pStyle w:val="TAC"/>
              <w:rPr>
                <w:rFonts w:eastAsia="Malgun Gothic"/>
                <w:szCs w:val="18"/>
                <w:lang w:eastAsia="ko-KR"/>
              </w:rPr>
            </w:pPr>
            <w:r w:rsidRPr="00EF5447">
              <w:rPr>
                <w:rFonts w:cs="Arial"/>
              </w:rPr>
              <w:t>1807.5</w:t>
            </w:r>
          </w:p>
        </w:tc>
        <w:tc>
          <w:tcPr>
            <w:tcW w:w="667" w:type="dxa"/>
            <w:gridSpan w:val="2"/>
            <w:shd w:val="clear" w:color="auto" w:fill="auto"/>
          </w:tcPr>
          <w:p w14:paraId="70454A51" w14:textId="77777777" w:rsidR="0055323F" w:rsidRPr="00EF5447" w:rsidRDefault="0055323F" w:rsidP="0092060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D40ECD4"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659393FC" w14:textId="77777777" w:rsidTr="0092060C">
        <w:trPr>
          <w:trHeight w:val="22"/>
          <w:jc w:val="center"/>
        </w:trPr>
        <w:tc>
          <w:tcPr>
            <w:tcW w:w="2258" w:type="dxa"/>
            <w:tcBorders>
              <w:bottom w:val="nil"/>
            </w:tcBorders>
            <w:shd w:val="clear" w:color="auto" w:fill="auto"/>
          </w:tcPr>
          <w:p w14:paraId="221DEB7A" w14:textId="77777777" w:rsidR="0055323F" w:rsidRPr="00EF5447" w:rsidRDefault="0055323F" w:rsidP="0092060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0DF6CA0" w14:textId="77777777" w:rsidR="0055323F" w:rsidRPr="00EF5447" w:rsidRDefault="0055323F" w:rsidP="0092060C">
            <w:pPr>
              <w:pStyle w:val="TAC"/>
              <w:rPr>
                <w:lang w:eastAsia="ko-KR"/>
              </w:rPr>
            </w:pPr>
            <w:r w:rsidRPr="00EF5447">
              <w:rPr>
                <w:rFonts w:cs="Arial"/>
                <w:kern w:val="2"/>
                <w:szCs w:val="24"/>
                <w:lang w:eastAsia="zh-CN"/>
              </w:rPr>
              <w:t>1</w:t>
            </w:r>
          </w:p>
        </w:tc>
        <w:tc>
          <w:tcPr>
            <w:tcW w:w="1379" w:type="dxa"/>
            <w:gridSpan w:val="2"/>
            <w:shd w:val="clear" w:color="auto" w:fill="auto"/>
            <w:noWrap/>
          </w:tcPr>
          <w:p w14:paraId="46573700"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AE5E507"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8FF1D9"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D3DBD11" w14:textId="77777777" w:rsidR="0055323F" w:rsidRPr="00EF5447" w:rsidRDefault="0055323F" w:rsidP="0092060C">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348B0799" w14:textId="77777777" w:rsidR="0055323F" w:rsidRPr="00EF5447" w:rsidRDefault="0055323F" w:rsidP="0092060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4AF566E"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68C4A228" w14:textId="77777777" w:rsidTr="0092060C">
        <w:trPr>
          <w:trHeight w:val="22"/>
          <w:jc w:val="center"/>
        </w:trPr>
        <w:tc>
          <w:tcPr>
            <w:tcW w:w="2258" w:type="dxa"/>
            <w:tcBorders>
              <w:top w:val="nil"/>
              <w:bottom w:val="nil"/>
            </w:tcBorders>
            <w:shd w:val="clear" w:color="auto" w:fill="auto"/>
          </w:tcPr>
          <w:p w14:paraId="69A120DB" w14:textId="77777777" w:rsidR="0055323F" w:rsidRPr="00EF5447" w:rsidRDefault="0055323F" w:rsidP="0092060C">
            <w:pPr>
              <w:pStyle w:val="TAC"/>
              <w:rPr>
                <w:lang w:eastAsia="zh-CN"/>
              </w:rPr>
            </w:pPr>
          </w:p>
        </w:tc>
        <w:tc>
          <w:tcPr>
            <w:tcW w:w="867" w:type="dxa"/>
            <w:shd w:val="clear" w:color="auto" w:fill="auto"/>
          </w:tcPr>
          <w:p w14:paraId="65766A7E" w14:textId="77777777" w:rsidR="0055323F" w:rsidRPr="00EF5447" w:rsidRDefault="0055323F" w:rsidP="0092060C">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0AE0440F" w14:textId="77777777" w:rsidR="0055323F" w:rsidRPr="00EF5447" w:rsidRDefault="0055323F" w:rsidP="0092060C">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589FB695" w14:textId="77777777" w:rsidR="0055323F" w:rsidRPr="00EF5447" w:rsidRDefault="0055323F" w:rsidP="0092060C">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022C68BF" w14:textId="77777777" w:rsidR="0055323F" w:rsidRPr="00EF5447" w:rsidRDefault="0055323F" w:rsidP="0092060C">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7CBB091A" w14:textId="77777777" w:rsidR="0055323F" w:rsidRPr="00EF5447" w:rsidRDefault="0055323F" w:rsidP="0092060C">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2E59209C"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C44DC50" w14:textId="77777777" w:rsidR="0055323F" w:rsidRPr="00EF5447" w:rsidRDefault="0055323F" w:rsidP="0092060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55323F" w:rsidRPr="00EF5447" w14:paraId="732FF761" w14:textId="77777777" w:rsidTr="0092060C">
        <w:trPr>
          <w:trHeight w:val="22"/>
          <w:jc w:val="center"/>
        </w:trPr>
        <w:tc>
          <w:tcPr>
            <w:tcW w:w="2258" w:type="dxa"/>
            <w:tcBorders>
              <w:top w:val="nil"/>
              <w:bottom w:val="nil"/>
            </w:tcBorders>
            <w:shd w:val="clear" w:color="auto" w:fill="auto"/>
          </w:tcPr>
          <w:p w14:paraId="5A8DC21B" w14:textId="77777777" w:rsidR="0055323F" w:rsidRPr="00EF5447" w:rsidRDefault="0055323F" w:rsidP="0092060C">
            <w:pPr>
              <w:pStyle w:val="TAC"/>
              <w:rPr>
                <w:lang w:eastAsia="zh-CN"/>
              </w:rPr>
            </w:pPr>
          </w:p>
        </w:tc>
        <w:tc>
          <w:tcPr>
            <w:tcW w:w="867" w:type="dxa"/>
            <w:shd w:val="clear" w:color="auto" w:fill="auto"/>
          </w:tcPr>
          <w:p w14:paraId="0B5C5D07" w14:textId="77777777" w:rsidR="0055323F" w:rsidRPr="00EF5447" w:rsidRDefault="0055323F" w:rsidP="0092060C">
            <w:pPr>
              <w:pStyle w:val="TAC"/>
              <w:rPr>
                <w:lang w:eastAsia="ko-KR"/>
              </w:rPr>
            </w:pPr>
            <w:r w:rsidRPr="00EF5447">
              <w:rPr>
                <w:rFonts w:cs="Arial"/>
                <w:kern w:val="2"/>
                <w:szCs w:val="24"/>
                <w:lang w:eastAsia="zh-CN"/>
              </w:rPr>
              <w:t>n28</w:t>
            </w:r>
          </w:p>
        </w:tc>
        <w:tc>
          <w:tcPr>
            <w:tcW w:w="1379" w:type="dxa"/>
            <w:gridSpan w:val="2"/>
            <w:shd w:val="clear" w:color="auto" w:fill="auto"/>
            <w:noWrap/>
          </w:tcPr>
          <w:p w14:paraId="71699980" w14:textId="77777777" w:rsidR="0055323F" w:rsidRPr="00EF5447" w:rsidRDefault="0055323F" w:rsidP="0092060C">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B32BA09"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17D2BE"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0FCBD63" w14:textId="77777777" w:rsidR="0055323F" w:rsidRPr="00EF5447" w:rsidRDefault="0055323F" w:rsidP="0092060C">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7AFA23D4" w14:textId="77777777" w:rsidR="0055323F" w:rsidRPr="00EF5447" w:rsidRDefault="0055323F" w:rsidP="0092060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693D63F1" w14:textId="77777777" w:rsidR="0055323F" w:rsidRPr="00EF5447" w:rsidRDefault="0055323F" w:rsidP="0092060C">
            <w:pPr>
              <w:pStyle w:val="TAC"/>
              <w:rPr>
                <w:lang w:eastAsia="ko-KR"/>
              </w:rPr>
            </w:pPr>
            <w:r w:rsidRPr="00EF5447">
              <w:rPr>
                <w:rFonts w:eastAsia="Malgun Gothic" w:cs="Arial"/>
                <w:kern w:val="2"/>
                <w:szCs w:val="24"/>
                <w:lang w:eastAsia="ko-KR"/>
              </w:rPr>
              <w:t>N/A</w:t>
            </w:r>
          </w:p>
        </w:tc>
      </w:tr>
      <w:tr w:rsidR="0055323F" w:rsidRPr="00EF5447" w14:paraId="13107250" w14:textId="77777777" w:rsidTr="0092060C">
        <w:trPr>
          <w:trHeight w:val="22"/>
          <w:jc w:val="center"/>
        </w:trPr>
        <w:tc>
          <w:tcPr>
            <w:tcW w:w="2258" w:type="dxa"/>
            <w:tcBorders>
              <w:bottom w:val="nil"/>
            </w:tcBorders>
            <w:shd w:val="clear" w:color="auto" w:fill="auto"/>
          </w:tcPr>
          <w:p w14:paraId="1232347C"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DC_1A-41A_n77A</w:t>
            </w:r>
          </w:p>
          <w:p w14:paraId="2B143045" w14:textId="77777777" w:rsidR="0055323F" w:rsidRPr="00EF5447" w:rsidRDefault="0055323F" w:rsidP="0092060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08C9BE3" w14:textId="77777777" w:rsidR="0055323F" w:rsidRPr="00EF5447" w:rsidRDefault="0055323F" w:rsidP="0092060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D451E9E" w14:textId="77777777" w:rsidR="0055323F" w:rsidRPr="00EF5447" w:rsidRDefault="0055323F" w:rsidP="0092060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B4745C"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18E0A28C" w14:textId="77777777" w:rsidR="0055323F" w:rsidRPr="00EF5447" w:rsidRDefault="0055323F" w:rsidP="0092060C">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7CC8A661" w14:textId="77777777" w:rsidR="0055323F" w:rsidRPr="00EF5447" w:rsidRDefault="0055323F" w:rsidP="0092060C">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38A3C90E" w14:textId="77777777" w:rsidR="0055323F" w:rsidRPr="00EF5447" w:rsidRDefault="0055323F" w:rsidP="0092060C">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E64F4A0" w14:textId="77777777" w:rsidR="0055323F" w:rsidRPr="00EF5447" w:rsidRDefault="0055323F" w:rsidP="0092060C">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02099677" w14:textId="77777777" w:rsidR="0055323F" w:rsidRPr="00EF5447" w:rsidRDefault="0055323F" w:rsidP="0092060C">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4DDFBC4" w14:textId="77777777" w:rsidR="0055323F" w:rsidRPr="00EF5447" w:rsidRDefault="0055323F" w:rsidP="0092060C">
            <w:pPr>
              <w:pStyle w:val="TAC"/>
              <w:rPr>
                <w:lang w:eastAsia="zh-CN"/>
              </w:rPr>
            </w:pPr>
            <w:r w:rsidRPr="00EF5447">
              <w:rPr>
                <w:lang w:eastAsia="ja-JP"/>
              </w:rPr>
              <w:t>N/A</w:t>
            </w:r>
          </w:p>
        </w:tc>
      </w:tr>
      <w:tr w:rsidR="0055323F" w:rsidRPr="00EF5447" w14:paraId="11BD6B45" w14:textId="77777777" w:rsidTr="0092060C">
        <w:trPr>
          <w:trHeight w:val="22"/>
          <w:jc w:val="center"/>
        </w:trPr>
        <w:tc>
          <w:tcPr>
            <w:tcW w:w="2258" w:type="dxa"/>
            <w:tcBorders>
              <w:top w:val="nil"/>
              <w:bottom w:val="nil"/>
            </w:tcBorders>
            <w:shd w:val="clear" w:color="auto" w:fill="auto"/>
          </w:tcPr>
          <w:p w14:paraId="78FE24F3" w14:textId="77777777" w:rsidR="0055323F" w:rsidRPr="00EF5447" w:rsidRDefault="0055323F" w:rsidP="0092060C">
            <w:pPr>
              <w:pStyle w:val="TAC"/>
              <w:rPr>
                <w:lang w:eastAsia="zh-CN"/>
              </w:rPr>
            </w:pPr>
          </w:p>
        </w:tc>
        <w:tc>
          <w:tcPr>
            <w:tcW w:w="867" w:type="dxa"/>
            <w:shd w:val="clear" w:color="auto" w:fill="auto"/>
          </w:tcPr>
          <w:p w14:paraId="48DC7FD4"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E20C41A"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A0FFC59"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250D98B"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2B682F5"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0ECAEC90" w14:textId="77777777" w:rsidR="0055323F" w:rsidRPr="00EF5447" w:rsidRDefault="0055323F" w:rsidP="0092060C">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19E217F2" w14:textId="77777777" w:rsidR="0055323F" w:rsidRPr="00EF5447" w:rsidRDefault="0055323F" w:rsidP="0092060C">
            <w:pPr>
              <w:pStyle w:val="TAC"/>
              <w:rPr>
                <w:lang w:eastAsia="zh-CN"/>
              </w:rPr>
            </w:pPr>
            <w:r w:rsidRPr="00EF5447">
              <w:rPr>
                <w:rFonts w:eastAsia="Malgun Gothic"/>
                <w:szCs w:val="18"/>
                <w:lang w:eastAsia="ko-KR"/>
              </w:rPr>
              <w:t>IMD4</w:t>
            </w:r>
          </w:p>
        </w:tc>
      </w:tr>
      <w:tr w:rsidR="0055323F" w:rsidRPr="00EF5447" w14:paraId="6174F4B5" w14:textId="77777777" w:rsidTr="0092060C">
        <w:trPr>
          <w:trHeight w:val="22"/>
          <w:jc w:val="center"/>
        </w:trPr>
        <w:tc>
          <w:tcPr>
            <w:tcW w:w="2258" w:type="dxa"/>
            <w:tcBorders>
              <w:top w:val="nil"/>
              <w:bottom w:val="nil"/>
            </w:tcBorders>
            <w:shd w:val="clear" w:color="auto" w:fill="auto"/>
          </w:tcPr>
          <w:p w14:paraId="2AC8ED11" w14:textId="77777777" w:rsidR="0055323F" w:rsidRPr="00EF5447" w:rsidRDefault="0055323F" w:rsidP="0092060C">
            <w:pPr>
              <w:pStyle w:val="TAC"/>
              <w:rPr>
                <w:lang w:eastAsia="zh-CN"/>
              </w:rPr>
            </w:pPr>
          </w:p>
        </w:tc>
        <w:tc>
          <w:tcPr>
            <w:tcW w:w="867" w:type="dxa"/>
            <w:shd w:val="clear" w:color="auto" w:fill="auto"/>
          </w:tcPr>
          <w:p w14:paraId="793B6516" w14:textId="77777777" w:rsidR="0055323F" w:rsidRPr="00EF5447" w:rsidRDefault="0055323F" w:rsidP="0092060C">
            <w:pPr>
              <w:pStyle w:val="TAC"/>
              <w:rPr>
                <w:lang w:eastAsia="ja-JP"/>
              </w:rPr>
            </w:pPr>
            <w:r w:rsidRPr="00EF5447">
              <w:rPr>
                <w:rFonts w:eastAsia="Malgun Gothic"/>
                <w:szCs w:val="18"/>
                <w:lang w:eastAsia="ko-KR"/>
              </w:rPr>
              <w:t>n77</w:t>
            </w:r>
          </w:p>
        </w:tc>
        <w:tc>
          <w:tcPr>
            <w:tcW w:w="1379" w:type="dxa"/>
            <w:gridSpan w:val="2"/>
            <w:shd w:val="clear" w:color="auto" w:fill="auto"/>
            <w:noWrap/>
          </w:tcPr>
          <w:p w14:paraId="76A1FADE" w14:textId="77777777" w:rsidR="0055323F" w:rsidRPr="00EF5447" w:rsidRDefault="0055323F" w:rsidP="0092060C">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3F221CD8" w14:textId="77777777" w:rsidR="0055323F" w:rsidRPr="00EF5447" w:rsidRDefault="0055323F" w:rsidP="0092060C">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1AB97099" w14:textId="77777777" w:rsidR="0055323F" w:rsidRPr="00EF5447" w:rsidRDefault="0055323F" w:rsidP="0092060C">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57216729" w14:textId="77777777" w:rsidR="0055323F" w:rsidRPr="00EF5447" w:rsidRDefault="0055323F" w:rsidP="0092060C">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377F77F9" w14:textId="77777777" w:rsidR="0055323F" w:rsidRPr="00EF5447" w:rsidRDefault="0055323F" w:rsidP="0092060C">
            <w:pPr>
              <w:pStyle w:val="TAC"/>
              <w:rPr>
                <w:lang w:eastAsia="zh-CN"/>
              </w:rPr>
            </w:pPr>
            <w:r w:rsidRPr="00EF5447">
              <w:rPr>
                <w:lang w:eastAsia="ja-JP"/>
              </w:rPr>
              <w:t>N/A</w:t>
            </w:r>
          </w:p>
        </w:tc>
        <w:tc>
          <w:tcPr>
            <w:tcW w:w="1248" w:type="dxa"/>
            <w:gridSpan w:val="3"/>
            <w:tcBorders>
              <w:top w:val="nil"/>
            </w:tcBorders>
            <w:shd w:val="clear" w:color="auto" w:fill="auto"/>
          </w:tcPr>
          <w:p w14:paraId="302A4A66" w14:textId="77777777" w:rsidR="0055323F" w:rsidRPr="00EF5447" w:rsidRDefault="0055323F" w:rsidP="0092060C">
            <w:pPr>
              <w:pStyle w:val="TAC"/>
              <w:rPr>
                <w:lang w:eastAsia="zh-CN"/>
              </w:rPr>
            </w:pPr>
            <w:r>
              <w:rPr>
                <w:rFonts w:hint="eastAsia"/>
                <w:lang w:eastAsia="zh-CN"/>
              </w:rPr>
              <w:t>N</w:t>
            </w:r>
            <w:r>
              <w:rPr>
                <w:lang w:eastAsia="zh-CN"/>
              </w:rPr>
              <w:t>/A</w:t>
            </w:r>
          </w:p>
        </w:tc>
      </w:tr>
      <w:tr w:rsidR="0055323F" w:rsidRPr="00EF5447" w14:paraId="5C4C29CD" w14:textId="77777777" w:rsidTr="0092060C">
        <w:trPr>
          <w:trHeight w:val="22"/>
          <w:jc w:val="center"/>
        </w:trPr>
        <w:tc>
          <w:tcPr>
            <w:tcW w:w="2258" w:type="dxa"/>
            <w:tcBorders>
              <w:top w:val="nil"/>
              <w:bottom w:val="nil"/>
            </w:tcBorders>
            <w:shd w:val="clear" w:color="auto" w:fill="auto"/>
          </w:tcPr>
          <w:p w14:paraId="5EDCB2CC" w14:textId="77777777" w:rsidR="0055323F" w:rsidRPr="00EF5447" w:rsidRDefault="0055323F" w:rsidP="0092060C">
            <w:pPr>
              <w:pStyle w:val="TAC"/>
              <w:rPr>
                <w:lang w:eastAsia="zh-CN"/>
              </w:rPr>
            </w:pPr>
          </w:p>
        </w:tc>
        <w:tc>
          <w:tcPr>
            <w:tcW w:w="867" w:type="dxa"/>
            <w:shd w:val="clear" w:color="auto" w:fill="auto"/>
          </w:tcPr>
          <w:p w14:paraId="53C41D4A"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25A49047" w14:textId="77777777" w:rsidR="0055323F" w:rsidRPr="00EF5447" w:rsidRDefault="0055323F" w:rsidP="0092060C">
            <w:pPr>
              <w:pStyle w:val="TAC"/>
              <w:rPr>
                <w:rFonts w:eastAsia="Malgun Gothic"/>
                <w:szCs w:val="18"/>
                <w:lang w:eastAsia="ko-KR"/>
              </w:rPr>
            </w:pPr>
            <w:r>
              <w:rPr>
                <w:rFonts w:cs="Arial"/>
                <w:lang w:eastAsia="zh-CN"/>
              </w:rPr>
              <w:t>N/A</w:t>
            </w:r>
          </w:p>
        </w:tc>
        <w:tc>
          <w:tcPr>
            <w:tcW w:w="817" w:type="dxa"/>
            <w:gridSpan w:val="2"/>
            <w:shd w:val="clear" w:color="auto" w:fill="auto"/>
            <w:noWrap/>
          </w:tcPr>
          <w:p w14:paraId="353FB8F4" w14:textId="77777777" w:rsidR="0055323F" w:rsidRPr="00EF5447" w:rsidRDefault="0055323F" w:rsidP="0092060C">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8A73537" w14:textId="77777777" w:rsidR="0055323F" w:rsidRPr="00EF5447" w:rsidRDefault="0055323F" w:rsidP="0092060C">
            <w:pPr>
              <w:pStyle w:val="TAC"/>
              <w:rPr>
                <w:rFonts w:eastAsia="Malgun Gothic"/>
                <w:szCs w:val="18"/>
                <w:lang w:eastAsia="ko-KR"/>
              </w:rPr>
            </w:pPr>
            <w:r>
              <w:rPr>
                <w:rFonts w:cs="Arial"/>
                <w:lang w:eastAsia="zh-CN"/>
              </w:rPr>
              <w:t>N/A</w:t>
            </w:r>
          </w:p>
        </w:tc>
        <w:tc>
          <w:tcPr>
            <w:tcW w:w="1323" w:type="dxa"/>
            <w:gridSpan w:val="2"/>
            <w:shd w:val="clear" w:color="auto" w:fill="auto"/>
            <w:noWrap/>
          </w:tcPr>
          <w:p w14:paraId="71B1713E" w14:textId="77777777" w:rsidR="0055323F" w:rsidRPr="00EF5447" w:rsidRDefault="0055323F" w:rsidP="0092060C">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3F5257CD" w14:textId="77777777" w:rsidR="0055323F" w:rsidRPr="00EF5447" w:rsidRDefault="0055323F" w:rsidP="0092060C">
            <w:pPr>
              <w:pStyle w:val="TAC"/>
              <w:rPr>
                <w:lang w:eastAsia="ja-JP"/>
              </w:rPr>
            </w:pPr>
            <w:r w:rsidRPr="00EF5447">
              <w:rPr>
                <w:rFonts w:eastAsia="Malgun Gothic"/>
                <w:szCs w:val="18"/>
                <w:lang w:eastAsia="ko-KR"/>
              </w:rPr>
              <w:t>9.3</w:t>
            </w:r>
          </w:p>
        </w:tc>
        <w:tc>
          <w:tcPr>
            <w:tcW w:w="1248" w:type="dxa"/>
            <w:gridSpan w:val="3"/>
            <w:shd w:val="clear" w:color="auto" w:fill="auto"/>
          </w:tcPr>
          <w:p w14:paraId="54FF2C1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IMD4</w:t>
            </w:r>
          </w:p>
        </w:tc>
      </w:tr>
      <w:tr w:rsidR="0055323F" w:rsidRPr="00EF5447" w14:paraId="159A408E" w14:textId="77777777" w:rsidTr="0092060C">
        <w:trPr>
          <w:trHeight w:val="22"/>
          <w:jc w:val="center"/>
        </w:trPr>
        <w:tc>
          <w:tcPr>
            <w:tcW w:w="2258" w:type="dxa"/>
            <w:tcBorders>
              <w:top w:val="nil"/>
              <w:bottom w:val="nil"/>
            </w:tcBorders>
            <w:shd w:val="clear" w:color="auto" w:fill="auto"/>
          </w:tcPr>
          <w:p w14:paraId="70EC926F" w14:textId="77777777" w:rsidR="0055323F" w:rsidRPr="00EF5447" w:rsidRDefault="0055323F" w:rsidP="0092060C">
            <w:pPr>
              <w:pStyle w:val="TAC"/>
              <w:rPr>
                <w:lang w:eastAsia="zh-CN"/>
              </w:rPr>
            </w:pPr>
          </w:p>
        </w:tc>
        <w:tc>
          <w:tcPr>
            <w:tcW w:w="867" w:type="dxa"/>
            <w:shd w:val="clear" w:color="auto" w:fill="auto"/>
          </w:tcPr>
          <w:p w14:paraId="3EBA9AEB"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17D6071C" w14:textId="77777777" w:rsidR="0055323F" w:rsidRPr="00EF5447" w:rsidRDefault="0055323F" w:rsidP="0092060C">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08DB7991" w14:textId="77777777" w:rsidR="0055323F" w:rsidRPr="00EF5447" w:rsidRDefault="0055323F" w:rsidP="0092060C">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66D37296" w14:textId="77777777" w:rsidR="0055323F" w:rsidRPr="00EF5447" w:rsidRDefault="0055323F" w:rsidP="0092060C">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8DFC633" w14:textId="77777777" w:rsidR="0055323F" w:rsidRPr="00EF5447" w:rsidRDefault="0055323F" w:rsidP="0092060C">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1BC366F9"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2522D22"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r>
      <w:tr w:rsidR="0055323F" w:rsidRPr="00EF5447" w14:paraId="7C09B817" w14:textId="77777777" w:rsidTr="0092060C">
        <w:trPr>
          <w:trHeight w:val="22"/>
          <w:jc w:val="center"/>
        </w:trPr>
        <w:tc>
          <w:tcPr>
            <w:tcW w:w="2258" w:type="dxa"/>
            <w:tcBorders>
              <w:top w:val="nil"/>
              <w:bottom w:val="nil"/>
            </w:tcBorders>
            <w:shd w:val="clear" w:color="auto" w:fill="auto"/>
          </w:tcPr>
          <w:p w14:paraId="59AB3AD6" w14:textId="77777777" w:rsidR="0055323F" w:rsidRPr="00EF5447" w:rsidRDefault="0055323F" w:rsidP="0092060C">
            <w:pPr>
              <w:pStyle w:val="TAC"/>
              <w:rPr>
                <w:lang w:eastAsia="zh-CN"/>
              </w:rPr>
            </w:pPr>
          </w:p>
        </w:tc>
        <w:tc>
          <w:tcPr>
            <w:tcW w:w="867" w:type="dxa"/>
            <w:shd w:val="clear" w:color="auto" w:fill="auto"/>
          </w:tcPr>
          <w:p w14:paraId="18FD06E0"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3DFD7EC4" w14:textId="77777777" w:rsidR="0055323F" w:rsidRPr="00EF5447" w:rsidRDefault="0055323F" w:rsidP="0092060C">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40F4F24E" w14:textId="77777777" w:rsidR="0055323F" w:rsidRPr="00EF5447" w:rsidRDefault="0055323F" w:rsidP="0092060C">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00070A8" w14:textId="77777777" w:rsidR="0055323F" w:rsidRPr="00EF5447" w:rsidRDefault="0055323F" w:rsidP="0092060C">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7BEE9A18" w14:textId="77777777" w:rsidR="0055323F" w:rsidRPr="00EF5447" w:rsidRDefault="0055323F" w:rsidP="0092060C">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0B9A8C59" w14:textId="77777777" w:rsidR="0055323F" w:rsidRPr="00EF5447" w:rsidRDefault="0055323F" w:rsidP="0092060C">
            <w:pPr>
              <w:pStyle w:val="TAC"/>
              <w:rPr>
                <w:lang w:eastAsia="ja-JP"/>
              </w:rPr>
            </w:pPr>
            <w:r w:rsidRPr="00EF5447">
              <w:rPr>
                <w:rFonts w:eastAsia="Malgun Gothic"/>
                <w:szCs w:val="18"/>
                <w:lang w:eastAsia="ko-KR"/>
              </w:rPr>
              <w:t>N/A</w:t>
            </w:r>
          </w:p>
        </w:tc>
        <w:tc>
          <w:tcPr>
            <w:tcW w:w="1248" w:type="dxa"/>
            <w:gridSpan w:val="3"/>
            <w:shd w:val="clear" w:color="auto" w:fill="auto"/>
          </w:tcPr>
          <w:p w14:paraId="4306EEF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r>
      <w:tr w:rsidR="0055323F" w:rsidRPr="00EF5447" w14:paraId="4C0B2169" w14:textId="77777777" w:rsidTr="0092060C">
        <w:trPr>
          <w:trHeight w:val="22"/>
          <w:jc w:val="center"/>
        </w:trPr>
        <w:tc>
          <w:tcPr>
            <w:tcW w:w="2258" w:type="dxa"/>
            <w:tcBorders>
              <w:top w:val="nil"/>
              <w:bottom w:val="nil"/>
            </w:tcBorders>
            <w:shd w:val="clear" w:color="auto" w:fill="auto"/>
          </w:tcPr>
          <w:p w14:paraId="1BE84611" w14:textId="77777777" w:rsidR="0055323F" w:rsidRPr="00EF5447" w:rsidRDefault="0055323F" w:rsidP="0092060C">
            <w:pPr>
              <w:pStyle w:val="TAC"/>
              <w:rPr>
                <w:lang w:eastAsia="zh-CN"/>
              </w:rPr>
            </w:pPr>
          </w:p>
        </w:tc>
        <w:tc>
          <w:tcPr>
            <w:tcW w:w="867" w:type="dxa"/>
            <w:shd w:val="clear" w:color="auto" w:fill="auto"/>
          </w:tcPr>
          <w:p w14:paraId="38D4A975"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5175B895" w14:textId="77777777" w:rsidR="0055323F" w:rsidRPr="00EF5447" w:rsidRDefault="0055323F" w:rsidP="0092060C">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2C37061F" w14:textId="77777777" w:rsidR="0055323F" w:rsidRPr="00EF5447" w:rsidRDefault="0055323F" w:rsidP="0092060C">
            <w:pPr>
              <w:pStyle w:val="TAC"/>
              <w:rPr>
                <w:szCs w:val="18"/>
                <w:lang w:eastAsia="ko-KR"/>
              </w:rPr>
            </w:pPr>
            <w:r w:rsidRPr="003C4CEC">
              <w:rPr>
                <w:szCs w:val="18"/>
                <w:lang w:eastAsia="ko-KR"/>
              </w:rPr>
              <w:t>5</w:t>
            </w:r>
          </w:p>
        </w:tc>
        <w:tc>
          <w:tcPr>
            <w:tcW w:w="2554" w:type="dxa"/>
            <w:gridSpan w:val="2"/>
            <w:shd w:val="clear" w:color="auto" w:fill="auto"/>
            <w:noWrap/>
          </w:tcPr>
          <w:p w14:paraId="55F28C82" w14:textId="77777777" w:rsidR="0055323F" w:rsidRPr="00EF5447" w:rsidRDefault="0055323F" w:rsidP="0092060C">
            <w:pPr>
              <w:pStyle w:val="TAC"/>
              <w:rPr>
                <w:szCs w:val="18"/>
                <w:lang w:eastAsia="ko-KR"/>
              </w:rPr>
            </w:pPr>
            <w:r w:rsidRPr="003C4CEC">
              <w:rPr>
                <w:szCs w:val="18"/>
                <w:lang w:eastAsia="ko-KR"/>
              </w:rPr>
              <w:t>25</w:t>
            </w:r>
          </w:p>
        </w:tc>
        <w:tc>
          <w:tcPr>
            <w:tcW w:w="1323" w:type="dxa"/>
            <w:gridSpan w:val="2"/>
            <w:shd w:val="clear" w:color="auto" w:fill="auto"/>
            <w:noWrap/>
          </w:tcPr>
          <w:p w14:paraId="5505285F" w14:textId="77777777" w:rsidR="0055323F" w:rsidRPr="00EF5447" w:rsidRDefault="0055323F" w:rsidP="0092060C">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41EAB9DA" w14:textId="77777777" w:rsidR="0055323F" w:rsidRPr="00EF5447" w:rsidRDefault="0055323F" w:rsidP="0092060C">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64E8A4E7" w14:textId="77777777" w:rsidR="0055323F" w:rsidRPr="00EF5447" w:rsidRDefault="0055323F" w:rsidP="0092060C">
            <w:pPr>
              <w:pStyle w:val="TAC"/>
              <w:rPr>
                <w:lang w:eastAsia="zh-CN"/>
              </w:rPr>
            </w:pPr>
            <w:r w:rsidRPr="00EF5447">
              <w:rPr>
                <w:lang w:eastAsia="ja-JP"/>
              </w:rPr>
              <w:t>N/A</w:t>
            </w:r>
          </w:p>
        </w:tc>
      </w:tr>
      <w:tr w:rsidR="0055323F" w:rsidRPr="00EF5447" w14:paraId="5E7617CB" w14:textId="77777777" w:rsidTr="0092060C">
        <w:trPr>
          <w:trHeight w:val="22"/>
          <w:jc w:val="center"/>
        </w:trPr>
        <w:tc>
          <w:tcPr>
            <w:tcW w:w="2258" w:type="dxa"/>
            <w:tcBorders>
              <w:top w:val="nil"/>
              <w:bottom w:val="nil"/>
            </w:tcBorders>
            <w:shd w:val="clear" w:color="auto" w:fill="auto"/>
          </w:tcPr>
          <w:p w14:paraId="620D9DC5" w14:textId="77777777" w:rsidR="0055323F" w:rsidRPr="00EF5447" w:rsidRDefault="0055323F" w:rsidP="0092060C">
            <w:pPr>
              <w:pStyle w:val="TAC"/>
              <w:rPr>
                <w:lang w:eastAsia="zh-CN"/>
              </w:rPr>
            </w:pPr>
          </w:p>
        </w:tc>
        <w:tc>
          <w:tcPr>
            <w:tcW w:w="867" w:type="dxa"/>
            <w:shd w:val="clear" w:color="auto" w:fill="auto"/>
          </w:tcPr>
          <w:p w14:paraId="3F6A8C99"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5A090FC"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2BE717B9"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B85D791"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8ABBAD4"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2F2B3919" w14:textId="77777777" w:rsidR="0055323F" w:rsidRPr="00EF5447" w:rsidRDefault="0055323F" w:rsidP="0092060C">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283A4502" w14:textId="77777777" w:rsidR="0055323F" w:rsidRPr="00EF5447" w:rsidRDefault="0055323F" w:rsidP="0092060C">
            <w:pPr>
              <w:pStyle w:val="TAC"/>
              <w:rPr>
                <w:lang w:eastAsia="zh-CN"/>
              </w:rPr>
            </w:pPr>
            <w:r w:rsidRPr="00EF5447">
              <w:rPr>
                <w:rFonts w:eastAsia="Malgun Gothic"/>
                <w:szCs w:val="18"/>
                <w:lang w:eastAsia="ko-KR"/>
              </w:rPr>
              <w:t>IMD5</w:t>
            </w:r>
          </w:p>
        </w:tc>
      </w:tr>
      <w:tr w:rsidR="0055323F" w:rsidRPr="00EF5447" w14:paraId="3740E7F7" w14:textId="77777777" w:rsidTr="0092060C">
        <w:trPr>
          <w:trHeight w:val="22"/>
          <w:jc w:val="center"/>
        </w:trPr>
        <w:tc>
          <w:tcPr>
            <w:tcW w:w="2258" w:type="dxa"/>
            <w:tcBorders>
              <w:top w:val="nil"/>
              <w:bottom w:val="nil"/>
            </w:tcBorders>
            <w:shd w:val="clear" w:color="auto" w:fill="auto"/>
          </w:tcPr>
          <w:p w14:paraId="737BBE2E" w14:textId="77777777" w:rsidR="0055323F" w:rsidRPr="00EF5447" w:rsidRDefault="0055323F" w:rsidP="0092060C">
            <w:pPr>
              <w:pStyle w:val="TAC"/>
              <w:rPr>
                <w:lang w:eastAsia="zh-CN"/>
              </w:rPr>
            </w:pPr>
          </w:p>
        </w:tc>
        <w:tc>
          <w:tcPr>
            <w:tcW w:w="867" w:type="dxa"/>
            <w:shd w:val="clear" w:color="auto" w:fill="auto"/>
          </w:tcPr>
          <w:p w14:paraId="6D3BD914" w14:textId="77777777" w:rsidR="0055323F" w:rsidRPr="00EF5447" w:rsidRDefault="0055323F" w:rsidP="0092060C">
            <w:pPr>
              <w:pStyle w:val="TAC"/>
              <w:rPr>
                <w:lang w:eastAsia="ja-JP"/>
              </w:rPr>
            </w:pPr>
            <w:r w:rsidRPr="00EF5447">
              <w:rPr>
                <w:rFonts w:eastAsia="Malgun Gothic"/>
                <w:szCs w:val="18"/>
                <w:lang w:eastAsia="ko-KR"/>
              </w:rPr>
              <w:t>n77</w:t>
            </w:r>
          </w:p>
        </w:tc>
        <w:tc>
          <w:tcPr>
            <w:tcW w:w="1379" w:type="dxa"/>
            <w:gridSpan w:val="2"/>
            <w:shd w:val="clear" w:color="auto" w:fill="auto"/>
            <w:noWrap/>
          </w:tcPr>
          <w:p w14:paraId="2C03C389" w14:textId="77777777" w:rsidR="0055323F" w:rsidRPr="00EF5447" w:rsidRDefault="0055323F" w:rsidP="0092060C">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27712E92" w14:textId="77777777" w:rsidR="0055323F" w:rsidRPr="00EF5447" w:rsidRDefault="0055323F" w:rsidP="0092060C">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3C145BAD" w14:textId="77777777" w:rsidR="0055323F" w:rsidRPr="00EF5447" w:rsidRDefault="0055323F" w:rsidP="0092060C">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740DBE02" w14:textId="77777777" w:rsidR="0055323F" w:rsidRPr="00EF5447" w:rsidRDefault="0055323F" w:rsidP="0092060C">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4E3F3B7A" w14:textId="77777777" w:rsidR="0055323F" w:rsidRPr="00EF5447" w:rsidRDefault="0055323F" w:rsidP="0092060C">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AD98E9C" w14:textId="77777777" w:rsidR="0055323F" w:rsidRPr="00EF5447" w:rsidRDefault="0055323F" w:rsidP="0092060C">
            <w:pPr>
              <w:pStyle w:val="TAC"/>
              <w:rPr>
                <w:lang w:eastAsia="zh-CN"/>
              </w:rPr>
            </w:pPr>
          </w:p>
        </w:tc>
      </w:tr>
      <w:tr w:rsidR="0055323F" w:rsidRPr="00EF5447" w14:paraId="2D7363BE" w14:textId="77777777" w:rsidTr="0092060C">
        <w:trPr>
          <w:trHeight w:val="22"/>
          <w:jc w:val="center"/>
        </w:trPr>
        <w:tc>
          <w:tcPr>
            <w:tcW w:w="2258" w:type="dxa"/>
            <w:tcBorders>
              <w:bottom w:val="nil"/>
            </w:tcBorders>
            <w:shd w:val="clear" w:color="auto" w:fill="auto"/>
          </w:tcPr>
          <w:p w14:paraId="500FBAC8" w14:textId="77777777" w:rsidR="0055323F" w:rsidRPr="00EF5447" w:rsidRDefault="0055323F" w:rsidP="0092060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67D7283" w14:textId="77777777" w:rsidR="0055323F" w:rsidRPr="00EF5447" w:rsidRDefault="0055323F" w:rsidP="0092060C">
            <w:pPr>
              <w:pStyle w:val="TAC"/>
              <w:rPr>
                <w:lang w:eastAsia="zh-CN"/>
              </w:rPr>
            </w:pPr>
            <w:r w:rsidRPr="00EF5447">
              <w:rPr>
                <w:lang w:eastAsia="zh-CN"/>
              </w:rPr>
              <w:t>DC_1A-41C_n78A</w:t>
            </w:r>
          </w:p>
          <w:p w14:paraId="159EB5A1" w14:textId="77777777" w:rsidR="0055323F" w:rsidRPr="00EF5447" w:rsidRDefault="0055323F" w:rsidP="0092060C">
            <w:pPr>
              <w:pStyle w:val="TAC"/>
              <w:rPr>
                <w:lang w:eastAsia="zh-CN"/>
              </w:rPr>
            </w:pPr>
            <w:r w:rsidRPr="00EF5447">
              <w:rPr>
                <w:lang w:eastAsia="zh-CN"/>
              </w:rPr>
              <w:t>DC_1A-41A_n78(2A)</w:t>
            </w:r>
          </w:p>
          <w:p w14:paraId="04AA9126" w14:textId="77777777" w:rsidR="0055323F" w:rsidRPr="00EF5447" w:rsidRDefault="0055323F" w:rsidP="0092060C">
            <w:pPr>
              <w:pStyle w:val="TAC"/>
              <w:rPr>
                <w:lang w:eastAsia="ja-JP"/>
              </w:rPr>
            </w:pPr>
            <w:r w:rsidRPr="00EF5447">
              <w:rPr>
                <w:lang w:eastAsia="zh-CN"/>
              </w:rPr>
              <w:t>DC_1A-41C_n78(2A)</w:t>
            </w:r>
          </w:p>
        </w:tc>
        <w:tc>
          <w:tcPr>
            <w:tcW w:w="867" w:type="dxa"/>
            <w:shd w:val="clear" w:color="auto" w:fill="auto"/>
          </w:tcPr>
          <w:p w14:paraId="1E8F0000" w14:textId="77777777" w:rsidR="0055323F" w:rsidRPr="00EF5447" w:rsidRDefault="0055323F" w:rsidP="0092060C">
            <w:pPr>
              <w:pStyle w:val="TAC"/>
              <w:rPr>
                <w:lang w:eastAsia="zh-CN"/>
              </w:rPr>
            </w:pPr>
            <w:r w:rsidRPr="00EF5447">
              <w:rPr>
                <w:lang w:eastAsia="zh-CN"/>
              </w:rPr>
              <w:t>1</w:t>
            </w:r>
          </w:p>
        </w:tc>
        <w:tc>
          <w:tcPr>
            <w:tcW w:w="1379" w:type="dxa"/>
            <w:gridSpan w:val="2"/>
            <w:shd w:val="clear" w:color="auto" w:fill="auto"/>
            <w:noWrap/>
          </w:tcPr>
          <w:p w14:paraId="6EFFC562" w14:textId="77777777" w:rsidR="0055323F" w:rsidRPr="00EF5447" w:rsidRDefault="0055323F" w:rsidP="0092060C">
            <w:pPr>
              <w:pStyle w:val="TAC"/>
              <w:rPr>
                <w:lang w:eastAsia="zh-CN"/>
              </w:rPr>
            </w:pPr>
            <w:r>
              <w:rPr>
                <w:rFonts w:cs="Arial"/>
                <w:lang w:eastAsia="zh-CN"/>
              </w:rPr>
              <w:t>N/A</w:t>
            </w:r>
          </w:p>
        </w:tc>
        <w:tc>
          <w:tcPr>
            <w:tcW w:w="817" w:type="dxa"/>
            <w:gridSpan w:val="2"/>
            <w:shd w:val="clear" w:color="auto" w:fill="auto"/>
            <w:noWrap/>
          </w:tcPr>
          <w:p w14:paraId="65442215" w14:textId="77777777" w:rsidR="0055323F" w:rsidRPr="00EF5447" w:rsidRDefault="0055323F" w:rsidP="0092060C">
            <w:pPr>
              <w:pStyle w:val="TAC"/>
              <w:rPr>
                <w:lang w:eastAsia="zh-CN"/>
              </w:rPr>
            </w:pPr>
            <w:r w:rsidRPr="00505ECA">
              <w:rPr>
                <w:rFonts w:cs="Arial"/>
                <w:lang w:eastAsia="zh-CN"/>
              </w:rPr>
              <w:t>5</w:t>
            </w:r>
          </w:p>
        </w:tc>
        <w:tc>
          <w:tcPr>
            <w:tcW w:w="2554" w:type="dxa"/>
            <w:gridSpan w:val="2"/>
            <w:shd w:val="clear" w:color="auto" w:fill="auto"/>
            <w:noWrap/>
          </w:tcPr>
          <w:p w14:paraId="01DC659C" w14:textId="77777777" w:rsidR="0055323F" w:rsidRPr="00EF5447" w:rsidRDefault="0055323F" w:rsidP="0092060C">
            <w:pPr>
              <w:pStyle w:val="TAC"/>
              <w:rPr>
                <w:lang w:eastAsia="zh-CN"/>
              </w:rPr>
            </w:pPr>
            <w:r>
              <w:rPr>
                <w:rFonts w:cs="Arial"/>
                <w:lang w:eastAsia="zh-CN"/>
              </w:rPr>
              <w:t>N/A</w:t>
            </w:r>
          </w:p>
        </w:tc>
        <w:tc>
          <w:tcPr>
            <w:tcW w:w="1323" w:type="dxa"/>
            <w:gridSpan w:val="2"/>
            <w:shd w:val="clear" w:color="auto" w:fill="auto"/>
            <w:noWrap/>
          </w:tcPr>
          <w:p w14:paraId="7F32CD50" w14:textId="77777777" w:rsidR="0055323F" w:rsidRPr="00EF5447" w:rsidRDefault="0055323F" w:rsidP="0092060C">
            <w:pPr>
              <w:pStyle w:val="TAC"/>
              <w:rPr>
                <w:lang w:eastAsia="zh-CN"/>
              </w:rPr>
            </w:pPr>
            <w:r w:rsidRPr="00EF5447">
              <w:rPr>
                <w:rFonts w:ascii="Calibri" w:hAnsi="Calibri" w:cs="Calibri"/>
                <w:lang w:eastAsia="zh-CN"/>
              </w:rPr>
              <w:t>2140</w:t>
            </w:r>
          </w:p>
        </w:tc>
        <w:tc>
          <w:tcPr>
            <w:tcW w:w="667" w:type="dxa"/>
            <w:gridSpan w:val="2"/>
            <w:shd w:val="clear" w:color="auto" w:fill="auto"/>
          </w:tcPr>
          <w:p w14:paraId="5AFB6662" w14:textId="77777777" w:rsidR="0055323F" w:rsidRPr="00EF5447" w:rsidRDefault="0055323F" w:rsidP="0092060C">
            <w:pPr>
              <w:pStyle w:val="TAC"/>
              <w:rPr>
                <w:lang w:eastAsia="zh-CN"/>
              </w:rPr>
            </w:pPr>
            <w:r w:rsidRPr="00EF5447">
              <w:rPr>
                <w:rFonts w:eastAsia="Malgun Gothic"/>
                <w:szCs w:val="18"/>
                <w:lang w:eastAsia="ko-KR"/>
              </w:rPr>
              <w:t>9.3</w:t>
            </w:r>
          </w:p>
        </w:tc>
        <w:tc>
          <w:tcPr>
            <w:tcW w:w="1248" w:type="dxa"/>
            <w:gridSpan w:val="3"/>
            <w:shd w:val="clear" w:color="auto" w:fill="auto"/>
          </w:tcPr>
          <w:p w14:paraId="799392CB" w14:textId="77777777" w:rsidR="0055323F" w:rsidRPr="00EF5447" w:rsidRDefault="0055323F" w:rsidP="0092060C">
            <w:pPr>
              <w:pStyle w:val="TAC"/>
              <w:rPr>
                <w:lang w:eastAsia="zh-CN"/>
              </w:rPr>
            </w:pPr>
            <w:r w:rsidRPr="00EF5447">
              <w:rPr>
                <w:lang w:eastAsia="zh-CN"/>
              </w:rPr>
              <w:t>IMD4</w:t>
            </w:r>
          </w:p>
        </w:tc>
      </w:tr>
      <w:tr w:rsidR="0055323F" w:rsidRPr="00EF5447" w14:paraId="069533CF" w14:textId="77777777" w:rsidTr="0092060C">
        <w:trPr>
          <w:trHeight w:val="22"/>
          <w:jc w:val="center"/>
        </w:trPr>
        <w:tc>
          <w:tcPr>
            <w:tcW w:w="2258" w:type="dxa"/>
            <w:tcBorders>
              <w:top w:val="nil"/>
              <w:bottom w:val="nil"/>
            </w:tcBorders>
            <w:shd w:val="clear" w:color="auto" w:fill="auto"/>
          </w:tcPr>
          <w:p w14:paraId="3EC63C60" w14:textId="77777777" w:rsidR="0055323F" w:rsidRPr="00EF5447" w:rsidRDefault="0055323F" w:rsidP="0092060C">
            <w:pPr>
              <w:pStyle w:val="TAC"/>
              <w:rPr>
                <w:lang w:eastAsia="ja-JP"/>
              </w:rPr>
            </w:pPr>
          </w:p>
        </w:tc>
        <w:tc>
          <w:tcPr>
            <w:tcW w:w="867" w:type="dxa"/>
            <w:shd w:val="clear" w:color="auto" w:fill="auto"/>
          </w:tcPr>
          <w:p w14:paraId="56070C3C" w14:textId="77777777" w:rsidR="0055323F" w:rsidRPr="00EF5447" w:rsidRDefault="0055323F" w:rsidP="0092060C">
            <w:pPr>
              <w:pStyle w:val="TAC"/>
              <w:rPr>
                <w:lang w:eastAsia="zh-CN"/>
              </w:rPr>
            </w:pPr>
            <w:r w:rsidRPr="00EF5447">
              <w:rPr>
                <w:lang w:eastAsia="zh-CN"/>
              </w:rPr>
              <w:t>41</w:t>
            </w:r>
          </w:p>
        </w:tc>
        <w:tc>
          <w:tcPr>
            <w:tcW w:w="1379" w:type="dxa"/>
            <w:gridSpan w:val="2"/>
            <w:shd w:val="clear" w:color="auto" w:fill="auto"/>
            <w:noWrap/>
          </w:tcPr>
          <w:p w14:paraId="676D4012" w14:textId="77777777" w:rsidR="0055323F" w:rsidRPr="00EF5447" w:rsidRDefault="0055323F" w:rsidP="0092060C">
            <w:pPr>
              <w:pStyle w:val="TAC"/>
              <w:rPr>
                <w:lang w:eastAsia="zh-CN"/>
              </w:rPr>
            </w:pPr>
            <w:r w:rsidRPr="00505ECA">
              <w:rPr>
                <w:rFonts w:cs="Arial"/>
                <w:color w:val="000000"/>
                <w:lang w:eastAsia="zh-CN"/>
              </w:rPr>
              <w:t>2640</w:t>
            </w:r>
          </w:p>
        </w:tc>
        <w:tc>
          <w:tcPr>
            <w:tcW w:w="817" w:type="dxa"/>
            <w:gridSpan w:val="2"/>
            <w:shd w:val="clear" w:color="auto" w:fill="auto"/>
            <w:noWrap/>
          </w:tcPr>
          <w:p w14:paraId="653FF06B" w14:textId="77777777" w:rsidR="0055323F" w:rsidRPr="00EF5447" w:rsidRDefault="0055323F" w:rsidP="0092060C">
            <w:pPr>
              <w:pStyle w:val="TAC"/>
              <w:rPr>
                <w:lang w:eastAsia="zh-CN"/>
              </w:rPr>
            </w:pPr>
            <w:r w:rsidRPr="00505ECA">
              <w:rPr>
                <w:rFonts w:cs="Arial"/>
                <w:color w:val="000000"/>
                <w:lang w:eastAsia="zh-CN"/>
              </w:rPr>
              <w:t>5</w:t>
            </w:r>
          </w:p>
        </w:tc>
        <w:tc>
          <w:tcPr>
            <w:tcW w:w="2554" w:type="dxa"/>
            <w:gridSpan w:val="2"/>
            <w:shd w:val="clear" w:color="auto" w:fill="auto"/>
            <w:noWrap/>
          </w:tcPr>
          <w:p w14:paraId="60F718B4" w14:textId="77777777" w:rsidR="0055323F" w:rsidRPr="00EF5447" w:rsidRDefault="0055323F" w:rsidP="0092060C">
            <w:pPr>
              <w:pStyle w:val="TAC"/>
              <w:rPr>
                <w:lang w:eastAsia="zh-CN"/>
              </w:rPr>
            </w:pPr>
            <w:r w:rsidRPr="00505ECA">
              <w:rPr>
                <w:rFonts w:cs="Arial"/>
                <w:color w:val="000000"/>
                <w:lang w:eastAsia="zh-CN"/>
              </w:rPr>
              <w:t>25</w:t>
            </w:r>
          </w:p>
        </w:tc>
        <w:tc>
          <w:tcPr>
            <w:tcW w:w="1323" w:type="dxa"/>
            <w:gridSpan w:val="2"/>
            <w:shd w:val="clear" w:color="auto" w:fill="auto"/>
            <w:noWrap/>
          </w:tcPr>
          <w:p w14:paraId="027B9772" w14:textId="77777777" w:rsidR="0055323F" w:rsidRPr="00EF5447" w:rsidRDefault="0055323F" w:rsidP="0092060C">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5A6DB306" w14:textId="77777777" w:rsidR="0055323F" w:rsidRPr="00EF5447" w:rsidRDefault="0055323F" w:rsidP="0092060C">
            <w:pPr>
              <w:pStyle w:val="TAC"/>
              <w:rPr>
                <w:lang w:eastAsia="zh-CN"/>
              </w:rPr>
            </w:pPr>
            <w:r w:rsidRPr="00EF5447">
              <w:rPr>
                <w:rFonts w:eastAsia="Malgun Gothic"/>
                <w:szCs w:val="18"/>
                <w:lang w:eastAsia="ko-KR"/>
              </w:rPr>
              <w:t>N/A</w:t>
            </w:r>
          </w:p>
        </w:tc>
        <w:tc>
          <w:tcPr>
            <w:tcW w:w="1248" w:type="dxa"/>
            <w:gridSpan w:val="3"/>
            <w:shd w:val="clear" w:color="auto" w:fill="auto"/>
          </w:tcPr>
          <w:p w14:paraId="3D79D961" w14:textId="77777777" w:rsidR="0055323F" w:rsidRPr="00EF5447" w:rsidRDefault="0055323F" w:rsidP="0092060C">
            <w:pPr>
              <w:pStyle w:val="TAC"/>
              <w:rPr>
                <w:lang w:eastAsia="zh-CN"/>
              </w:rPr>
            </w:pPr>
            <w:r w:rsidRPr="00EF5447">
              <w:rPr>
                <w:lang w:eastAsia="zh-CN"/>
              </w:rPr>
              <w:t>N/A</w:t>
            </w:r>
          </w:p>
        </w:tc>
      </w:tr>
      <w:tr w:rsidR="0055323F" w:rsidRPr="00EF5447" w14:paraId="717E5F9E" w14:textId="77777777" w:rsidTr="0092060C">
        <w:trPr>
          <w:trHeight w:val="22"/>
          <w:jc w:val="center"/>
        </w:trPr>
        <w:tc>
          <w:tcPr>
            <w:tcW w:w="2258" w:type="dxa"/>
            <w:tcBorders>
              <w:top w:val="nil"/>
              <w:bottom w:val="nil"/>
            </w:tcBorders>
            <w:shd w:val="clear" w:color="auto" w:fill="auto"/>
          </w:tcPr>
          <w:p w14:paraId="24F15050" w14:textId="77777777" w:rsidR="0055323F" w:rsidRPr="00EF5447" w:rsidRDefault="0055323F" w:rsidP="0092060C">
            <w:pPr>
              <w:pStyle w:val="TAC"/>
              <w:rPr>
                <w:lang w:eastAsia="ja-JP"/>
              </w:rPr>
            </w:pPr>
          </w:p>
        </w:tc>
        <w:tc>
          <w:tcPr>
            <w:tcW w:w="867" w:type="dxa"/>
            <w:shd w:val="clear" w:color="auto" w:fill="auto"/>
          </w:tcPr>
          <w:p w14:paraId="58A2C4CF" w14:textId="77777777" w:rsidR="0055323F" w:rsidRPr="00EF5447" w:rsidRDefault="0055323F" w:rsidP="0092060C">
            <w:pPr>
              <w:pStyle w:val="TAC"/>
              <w:rPr>
                <w:lang w:eastAsia="zh-CN"/>
              </w:rPr>
            </w:pPr>
            <w:r w:rsidRPr="00EF5447">
              <w:rPr>
                <w:lang w:eastAsia="zh-CN"/>
              </w:rPr>
              <w:t>n78</w:t>
            </w:r>
          </w:p>
        </w:tc>
        <w:tc>
          <w:tcPr>
            <w:tcW w:w="1379" w:type="dxa"/>
            <w:gridSpan w:val="2"/>
            <w:shd w:val="clear" w:color="auto" w:fill="auto"/>
            <w:noWrap/>
          </w:tcPr>
          <w:p w14:paraId="7765186E" w14:textId="77777777" w:rsidR="0055323F" w:rsidRPr="00EF5447" w:rsidRDefault="0055323F" w:rsidP="0092060C">
            <w:pPr>
              <w:pStyle w:val="TAC"/>
              <w:rPr>
                <w:lang w:eastAsia="zh-CN"/>
              </w:rPr>
            </w:pPr>
            <w:r w:rsidRPr="00505ECA">
              <w:rPr>
                <w:rFonts w:cs="Arial"/>
                <w:color w:val="000000"/>
                <w:lang w:eastAsia="zh-CN"/>
              </w:rPr>
              <w:t>3710</w:t>
            </w:r>
          </w:p>
        </w:tc>
        <w:tc>
          <w:tcPr>
            <w:tcW w:w="817" w:type="dxa"/>
            <w:gridSpan w:val="2"/>
            <w:shd w:val="clear" w:color="auto" w:fill="auto"/>
            <w:noWrap/>
          </w:tcPr>
          <w:p w14:paraId="7C672EFD" w14:textId="77777777" w:rsidR="0055323F" w:rsidRPr="00EF5447" w:rsidRDefault="0055323F" w:rsidP="0092060C">
            <w:pPr>
              <w:pStyle w:val="TAC"/>
              <w:rPr>
                <w:lang w:eastAsia="zh-CN"/>
              </w:rPr>
            </w:pPr>
            <w:r w:rsidRPr="00505ECA">
              <w:rPr>
                <w:rFonts w:cs="Arial"/>
                <w:color w:val="000000"/>
                <w:lang w:eastAsia="zh-CN"/>
              </w:rPr>
              <w:t>10</w:t>
            </w:r>
          </w:p>
        </w:tc>
        <w:tc>
          <w:tcPr>
            <w:tcW w:w="2554" w:type="dxa"/>
            <w:gridSpan w:val="2"/>
            <w:shd w:val="clear" w:color="auto" w:fill="auto"/>
            <w:noWrap/>
          </w:tcPr>
          <w:p w14:paraId="1D82A9DB" w14:textId="77777777" w:rsidR="0055323F" w:rsidRPr="00EF5447" w:rsidRDefault="0055323F" w:rsidP="0092060C">
            <w:pPr>
              <w:pStyle w:val="TAC"/>
              <w:rPr>
                <w:lang w:eastAsia="zh-CN"/>
              </w:rPr>
            </w:pPr>
            <w:r w:rsidRPr="00505ECA">
              <w:rPr>
                <w:rFonts w:cs="Arial"/>
                <w:color w:val="000000"/>
                <w:lang w:eastAsia="zh-CN"/>
              </w:rPr>
              <w:t>50</w:t>
            </w:r>
          </w:p>
        </w:tc>
        <w:tc>
          <w:tcPr>
            <w:tcW w:w="1323" w:type="dxa"/>
            <w:gridSpan w:val="2"/>
            <w:shd w:val="clear" w:color="auto" w:fill="auto"/>
            <w:noWrap/>
          </w:tcPr>
          <w:p w14:paraId="38BAF978" w14:textId="77777777" w:rsidR="0055323F" w:rsidRPr="00EF5447" w:rsidRDefault="0055323F" w:rsidP="0092060C">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7801524C" w14:textId="77777777" w:rsidR="0055323F" w:rsidRPr="00EF5447" w:rsidRDefault="0055323F" w:rsidP="0092060C">
            <w:pPr>
              <w:pStyle w:val="TAC"/>
              <w:rPr>
                <w:lang w:eastAsia="zh-CN"/>
              </w:rPr>
            </w:pPr>
            <w:r w:rsidRPr="00EF5447">
              <w:rPr>
                <w:rFonts w:eastAsia="Malgun Gothic"/>
                <w:szCs w:val="18"/>
                <w:lang w:eastAsia="ko-KR"/>
              </w:rPr>
              <w:t>N/A</w:t>
            </w:r>
          </w:p>
        </w:tc>
        <w:tc>
          <w:tcPr>
            <w:tcW w:w="1248" w:type="dxa"/>
            <w:gridSpan w:val="3"/>
            <w:shd w:val="clear" w:color="auto" w:fill="auto"/>
          </w:tcPr>
          <w:p w14:paraId="65BF286A" w14:textId="77777777" w:rsidR="0055323F" w:rsidRPr="00EF5447" w:rsidRDefault="0055323F" w:rsidP="0092060C">
            <w:pPr>
              <w:pStyle w:val="TAC"/>
              <w:rPr>
                <w:lang w:eastAsia="zh-CN"/>
              </w:rPr>
            </w:pPr>
            <w:r w:rsidRPr="00EF5447">
              <w:rPr>
                <w:lang w:eastAsia="zh-CN"/>
              </w:rPr>
              <w:t>N/A</w:t>
            </w:r>
          </w:p>
        </w:tc>
      </w:tr>
      <w:tr w:rsidR="0055323F" w:rsidRPr="00EF5447" w14:paraId="1174492F" w14:textId="77777777" w:rsidTr="0092060C">
        <w:trPr>
          <w:trHeight w:val="22"/>
          <w:jc w:val="center"/>
        </w:trPr>
        <w:tc>
          <w:tcPr>
            <w:tcW w:w="2258" w:type="dxa"/>
            <w:tcBorders>
              <w:top w:val="nil"/>
              <w:bottom w:val="nil"/>
            </w:tcBorders>
            <w:shd w:val="clear" w:color="auto" w:fill="auto"/>
          </w:tcPr>
          <w:p w14:paraId="18272CEF" w14:textId="77777777" w:rsidR="0055323F" w:rsidRPr="00EF5447" w:rsidRDefault="0055323F" w:rsidP="0092060C">
            <w:pPr>
              <w:pStyle w:val="TAC"/>
              <w:rPr>
                <w:lang w:eastAsia="zh-CN"/>
              </w:rPr>
            </w:pPr>
          </w:p>
        </w:tc>
        <w:tc>
          <w:tcPr>
            <w:tcW w:w="867" w:type="dxa"/>
            <w:shd w:val="clear" w:color="auto" w:fill="auto"/>
          </w:tcPr>
          <w:p w14:paraId="31F37BF5" w14:textId="77777777" w:rsidR="0055323F" w:rsidRPr="00EF5447" w:rsidRDefault="0055323F" w:rsidP="0092060C">
            <w:pPr>
              <w:pStyle w:val="TAC"/>
              <w:rPr>
                <w:lang w:eastAsia="ja-JP"/>
              </w:rPr>
            </w:pPr>
            <w:r w:rsidRPr="00EF5447">
              <w:rPr>
                <w:lang w:eastAsia="zh-CN"/>
              </w:rPr>
              <w:t>1</w:t>
            </w:r>
          </w:p>
        </w:tc>
        <w:tc>
          <w:tcPr>
            <w:tcW w:w="1379" w:type="dxa"/>
            <w:gridSpan w:val="2"/>
            <w:shd w:val="clear" w:color="auto" w:fill="auto"/>
            <w:noWrap/>
          </w:tcPr>
          <w:p w14:paraId="64E72325" w14:textId="77777777" w:rsidR="0055323F" w:rsidRPr="00EF5447" w:rsidRDefault="0055323F" w:rsidP="0092060C">
            <w:pPr>
              <w:pStyle w:val="TAC"/>
              <w:rPr>
                <w:szCs w:val="18"/>
                <w:lang w:eastAsia="ko-KR"/>
              </w:rPr>
            </w:pPr>
            <w:r w:rsidRPr="003C4CEC">
              <w:rPr>
                <w:lang w:eastAsia="zh-CN"/>
              </w:rPr>
              <w:t>1975</w:t>
            </w:r>
          </w:p>
        </w:tc>
        <w:tc>
          <w:tcPr>
            <w:tcW w:w="817" w:type="dxa"/>
            <w:gridSpan w:val="2"/>
            <w:shd w:val="clear" w:color="auto" w:fill="auto"/>
            <w:noWrap/>
          </w:tcPr>
          <w:p w14:paraId="123C24AD" w14:textId="77777777" w:rsidR="0055323F" w:rsidRPr="00EF5447" w:rsidRDefault="0055323F" w:rsidP="0092060C">
            <w:pPr>
              <w:pStyle w:val="TAC"/>
              <w:rPr>
                <w:szCs w:val="18"/>
                <w:lang w:eastAsia="ko-KR"/>
              </w:rPr>
            </w:pPr>
            <w:r w:rsidRPr="003C4CEC">
              <w:rPr>
                <w:lang w:eastAsia="zh-CN"/>
              </w:rPr>
              <w:t>5</w:t>
            </w:r>
          </w:p>
        </w:tc>
        <w:tc>
          <w:tcPr>
            <w:tcW w:w="2554" w:type="dxa"/>
            <w:gridSpan w:val="2"/>
            <w:shd w:val="clear" w:color="auto" w:fill="auto"/>
            <w:noWrap/>
          </w:tcPr>
          <w:p w14:paraId="2857B958" w14:textId="77777777" w:rsidR="0055323F" w:rsidRPr="00EF5447" w:rsidRDefault="0055323F" w:rsidP="0092060C">
            <w:pPr>
              <w:pStyle w:val="TAC"/>
              <w:rPr>
                <w:szCs w:val="18"/>
                <w:lang w:eastAsia="ko-KR"/>
              </w:rPr>
            </w:pPr>
            <w:r w:rsidRPr="003C4CEC">
              <w:rPr>
                <w:lang w:eastAsia="zh-CN"/>
              </w:rPr>
              <w:t>25</w:t>
            </w:r>
          </w:p>
        </w:tc>
        <w:tc>
          <w:tcPr>
            <w:tcW w:w="1323" w:type="dxa"/>
            <w:gridSpan w:val="2"/>
            <w:shd w:val="clear" w:color="auto" w:fill="auto"/>
            <w:noWrap/>
          </w:tcPr>
          <w:p w14:paraId="486E3D29" w14:textId="77777777" w:rsidR="0055323F" w:rsidRPr="00EF5447" w:rsidRDefault="0055323F" w:rsidP="0092060C">
            <w:pPr>
              <w:pStyle w:val="TAC"/>
              <w:rPr>
                <w:szCs w:val="18"/>
                <w:lang w:eastAsia="ko-KR"/>
              </w:rPr>
            </w:pPr>
            <w:r w:rsidRPr="00EF5447">
              <w:rPr>
                <w:lang w:eastAsia="zh-CN"/>
              </w:rPr>
              <w:t>2165</w:t>
            </w:r>
          </w:p>
        </w:tc>
        <w:tc>
          <w:tcPr>
            <w:tcW w:w="667" w:type="dxa"/>
            <w:gridSpan w:val="2"/>
            <w:shd w:val="clear" w:color="auto" w:fill="auto"/>
          </w:tcPr>
          <w:p w14:paraId="482D1FB7" w14:textId="77777777" w:rsidR="0055323F" w:rsidRPr="00EF5447" w:rsidRDefault="0055323F" w:rsidP="0092060C">
            <w:pPr>
              <w:pStyle w:val="TAC"/>
              <w:rPr>
                <w:lang w:eastAsia="zh-CN"/>
              </w:rPr>
            </w:pPr>
            <w:r w:rsidRPr="00EF5447">
              <w:rPr>
                <w:lang w:eastAsia="zh-CN"/>
              </w:rPr>
              <w:t>N/A</w:t>
            </w:r>
          </w:p>
        </w:tc>
        <w:tc>
          <w:tcPr>
            <w:tcW w:w="1248" w:type="dxa"/>
            <w:gridSpan w:val="3"/>
            <w:shd w:val="clear" w:color="auto" w:fill="auto"/>
          </w:tcPr>
          <w:p w14:paraId="062696CF" w14:textId="77777777" w:rsidR="0055323F" w:rsidRPr="00EF5447" w:rsidRDefault="0055323F" w:rsidP="0092060C">
            <w:pPr>
              <w:pStyle w:val="TAC"/>
              <w:rPr>
                <w:lang w:eastAsia="zh-CN"/>
              </w:rPr>
            </w:pPr>
            <w:r w:rsidRPr="00EF5447">
              <w:rPr>
                <w:lang w:eastAsia="zh-CN"/>
              </w:rPr>
              <w:t>N/A</w:t>
            </w:r>
          </w:p>
        </w:tc>
      </w:tr>
      <w:tr w:rsidR="0055323F" w:rsidRPr="00EF5447" w14:paraId="30E158C7" w14:textId="77777777" w:rsidTr="0092060C">
        <w:trPr>
          <w:trHeight w:val="22"/>
          <w:jc w:val="center"/>
        </w:trPr>
        <w:tc>
          <w:tcPr>
            <w:tcW w:w="2258" w:type="dxa"/>
            <w:tcBorders>
              <w:top w:val="nil"/>
              <w:bottom w:val="nil"/>
            </w:tcBorders>
            <w:shd w:val="clear" w:color="auto" w:fill="auto"/>
          </w:tcPr>
          <w:p w14:paraId="35285C94" w14:textId="77777777" w:rsidR="0055323F" w:rsidRPr="00EF5447" w:rsidRDefault="0055323F" w:rsidP="0092060C">
            <w:pPr>
              <w:pStyle w:val="TAC"/>
              <w:rPr>
                <w:lang w:eastAsia="zh-CN"/>
              </w:rPr>
            </w:pPr>
          </w:p>
        </w:tc>
        <w:tc>
          <w:tcPr>
            <w:tcW w:w="867" w:type="dxa"/>
            <w:shd w:val="clear" w:color="auto" w:fill="auto"/>
          </w:tcPr>
          <w:p w14:paraId="68745EB3" w14:textId="77777777" w:rsidR="0055323F" w:rsidRPr="00EF5447" w:rsidRDefault="0055323F" w:rsidP="0092060C">
            <w:pPr>
              <w:pStyle w:val="TAC"/>
              <w:rPr>
                <w:lang w:eastAsia="ja-JP"/>
              </w:rPr>
            </w:pPr>
            <w:r w:rsidRPr="00EF5447">
              <w:rPr>
                <w:lang w:eastAsia="zh-CN"/>
              </w:rPr>
              <w:t>41</w:t>
            </w:r>
          </w:p>
        </w:tc>
        <w:tc>
          <w:tcPr>
            <w:tcW w:w="1379" w:type="dxa"/>
            <w:gridSpan w:val="2"/>
            <w:shd w:val="clear" w:color="auto" w:fill="auto"/>
            <w:noWrap/>
          </w:tcPr>
          <w:p w14:paraId="5361D710" w14:textId="77777777" w:rsidR="0055323F" w:rsidRPr="00EF5447" w:rsidRDefault="0055323F" w:rsidP="0092060C">
            <w:pPr>
              <w:pStyle w:val="TAC"/>
              <w:rPr>
                <w:szCs w:val="18"/>
                <w:lang w:eastAsia="ko-KR"/>
              </w:rPr>
            </w:pPr>
            <w:r>
              <w:rPr>
                <w:rFonts w:eastAsia="Malgun Gothic"/>
                <w:szCs w:val="18"/>
                <w:lang w:eastAsia="ko-KR"/>
              </w:rPr>
              <w:t>N/A</w:t>
            </w:r>
          </w:p>
        </w:tc>
        <w:tc>
          <w:tcPr>
            <w:tcW w:w="817" w:type="dxa"/>
            <w:gridSpan w:val="2"/>
            <w:shd w:val="clear" w:color="auto" w:fill="auto"/>
            <w:noWrap/>
          </w:tcPr>
          <w:p w14:paraId="6B845913" w14:textId="77777777" w:rsidR="0055323F" w:rsidRPr="00EF5447" w:rsidRDefault="0055323F" w:rsidP="0092060C">
            <w:pPr>
              <w:pStyle w:val="TAC"/>
              <w:rPr>
                <w:szCs w:val="18"/>
                <w:lang w:eastAsia="ko-KR"/>
              </w:rPr>
            </w:pPr>
            <w:r w:rsidRPr="003C4CEC">
              <w:rPr>
                <w:lang w:eastAsia="zh-CN"/>
              </w:rPr>
              <w:t>5</w:t>
            </w:r>
          </w:p>
        </w:tc>
        <w:tc>
          <w:tcPr>
            <w:tcW w:w="2554" w:type="dxa"/>
            <w:gridSpan w:val="2"/>
            <w:shd w:val="clear" w:color="auto" w:fill="auto"/>
            <w:noWrap/>
          </w:tcPr>
          <w:p w14:paraId="4F5A2D0E" w14:textId="77777777" w:rsidR="0055323F" w:rsidRPr="00EF5447" w:rsidRDefault="0055323F" w:rsidP="0092060C">
            <w:pPr>
              <w:pStyle w:val="TAC"/>
              <w:rPr>
                <w:szCs w:val="18"/>
                <w:lang w:eastAsia="ko-KR"/>
              </w:rPr>
            </w:pPr>
            <w:r>
              <w:rPr>
                <w:lang w:eastAsia="zh-CN"/>
              </w:rPr>
              <w:t>N/A</w:t>
            </w:r>
          </w:p>
        </w:tc>
        <w:tc>
          <w:tcPr>
            <w:tcW w:w="1323" w:type="dxa"/>
            <w:gridSpan w:val="2"/>
            <w:shd w:val="clear" w:color="auto" w:fill="auto"/>
            <w:noWrap/>
          </w:tcPr>
          <w:p w14:paraId="517F555D" w14:textId="77777777" w:rsidR="0055323F" w:rsidRPr="00EF5447" w:rsidRDefault="0055323F" w:rsidP="0092060C">
            <w:pPr>
              <w:pStyle w:val="TAC"/>
              <w:rPr>
                <w:szCs w:val="18"/>
                <w:lang w:eastAsia="ko-KR"/>
              </w:rPr>
            </w:pPr>
            <w:r w:rsidRPr="00EF5447">
              <w:rPr>
                <w:lang w:eastAsia="zh-CN"/>
              </w:rPr>
              <w:t>2515</w:t>
            </w:r>
          </w:p>
        </w:tc>
        <w:tc>
          <w:tcPr>
            <w:tcW w:w="667" w:type="dxa"/>
            <w:gridSpan w:val="2"/>
            <w:shd w:val="clear" w:color="auto" w:fill="auto"/>
          </w:tcPr>
          <w:p w14:paraId="1CFAC47A" w14:textId="77777777" w:rsidR="0055323F" w:rsidRPr="00EF5447" w:rsidRDefault="0055323F" w:rsidP="0092060C">
            <w:pPr>
              <w:pStyle w:val="TAC"/>
              <w:rPr>
                <w:lang w:eastAsia="zh-CN"/>
              </w:rPr>
            </w:pPr>
            <w:r w:rsidRPr="00EF5447">
              <w:rPr>
                <w:lang w:eastAsia="zh-CN"/>
              </w:rPr>
              <w:t>12</w:t>
            </w:r>
          </w:p>
        </w:tc>
        <w:tc>
          <w:tcPr>
            <w:tcW w:w="1248" w:type="dxa"/>
            <w:gridSpan w:val="3"/>
            <w:shd w:val="clear" w:color="auto" w:fill="auto"/>
          </w:tcPr>
          <w:p w14:paraId="5B50412E" w14:textId="77777777" w:rsidR="0055323F" w:rsidRPr="00EF5447" w:rsidRDefault="0055323F" w:rsidP="0092060C">
            <w:pPr>
              <w:pStyle w:val="TAC"/>
              <w:rPr>
                <w:lang w:eastAsia="zh-CN"/>
              </w:rPr>
            </w:pPr>
            <w:r w:rsidRPr="00EF5447">
              <w:rPr>
                <w:lang w:eastAsia="zh-CN"/>
              </w:rPr>
              <w:t>IMD4</w:t>
            </w:r>
          </w:p>
        </w:tc>
      </w:tr>
      <w:tr w:rsidR="0055323F" w:rsidRPr="00EF5447" w14:paraId="298E32EF" w14:textId="77777777" w:rsidTr="0092060C">
        <w:trPr>
          <w:trHeight w:val="22"/>
          <w:jc w:val="center"/>
        </w:trPr>
        <w:tc>
          <w:tcPr>
            <w:tcW w:w="2258" w:type="dxa"/>
            <w:tcBorders>
              <w:top w:val="nil"/>
              <w:bottom w:val="single" w:sz="4" w:space="0" w:color="auto"/>
            </w:tcBorders>
            <w:shd w:val="clear" w:color="auto" w:fill="auto"/>
          </w:tcPr>
          <w:p w14:paraId="5017A6AE" w14:textId="77777777" w:rsidR="0055323F" w:rsidRPr="00EF5447" w:rsidRDefault="0055323F" w:rsidP="0092060C">
            <w:pPr>
              <w:pStyle w:val="TAC"/>
              <w:rPr>
                <w:lang w:eastAsia="zh-CN"/>
              </w:rPr>
            </w:pPr>
          </w:p>
        </w:tc>
        <w:tc>
          <w:tcPr>
            <w:tcW w:w="867" w:type="dxa"/>
            <w:shd w:val="clear" w:color="auto" w:fill="auto"/>
          </w:tcPr>
          <w:p w14:paraId="366239A1" w14:textId="77777777" w:rsidR="0055323F" w:rsidRPr="00EF5447" w:rsidRDefault="0055323F" w:rsidP="0092060C">
            <w:pPr>
              <w:pStyle w:val="TAC"/>
              <w:rPr>
                <w:lang w:eastAsia="ja-JP"/>
              </w:rPr>
            </w:pPr>
            <w:r w:rsidRPr="00EF5447">
              <w:rPr>
                <w:lang w:eastAsia="zh-CN"/>
              </w:rPr>
              <w:t>n78</w:t>
            </w:r>
          </w:p>
        </w:tc>
        <w:tc>
          <w:tcPr>
            <w:tcW w:w="1379" w:type="dxa"/>
            <w:gridSpan w:val="2"/>
            <w:shd w:val="clear" w:color="auto" w:fill="auto"/>
            <w:noWrap/>
          </w:tcPr>
          <w:p w14:paraId="714995D9" w14:textId="77777777" w:rsidR="0055323F" w:rsidRPr="00EF5447" w:rsidRDefault="0055323F" w:rsidP="0092060C">
            <w:pPr>
              <w:pStyle w:val="TAC"/>
              <w:rPr>
                <w:szCs w:val="18"/>
                <w:lang w:eastAsia="ko-KR"/>
              </w:rPr>
            </w:pPr>
            <w:r w:rsidRPr="003C4CEC">
              <w:rPr>
                <w:lang w:eastAsia="zh-CN"/>
              </w:rPr>
              <w:t>3410</w:t>
            </w:r>
          </w:p>
        </w:tc>
        <w:tc>
          <w:tcPr>
            <w:tcW w:w="817" w:type="dxa"/>
            <w:gridSpan w:val="2"/>
            <w:shd w:val="clear" w:color="auto" w:fill="auto"/>
            <w:noWrap/>
          </w:tcPr>
          <w:p w14:paraId="2F06A729" w14:textId="77777777" w:rsidR="0055323F" w:rsidRPr="00EF5447" w:rsidRDefault="0055323F" w:rsidP="0092060C">
            <w:pPr>
              <w:pStyle w:val="TAC"/>
              <w:rPr>
                <w:szCs w:val="18"/>
                <w:lang w:eastAsia="ko-KR"/>
              </w:rPr>
            </w:pPr>
            <w:r w:rsidRPr="003C4CEC">
              <w:rPr>
                <w:lang w:eastAsia="zh-CN"/>
              </w:rPr>
              <w:t>10</w:t>
            </w:r>
          </w:p>
        </w:tc>
        <w:tc>
          <w:tcPr>
            <w:tcW w:w="2554" w:type="dxa"/>
            <w:gridSpan w:val="2"/>
            <w:shd w:val="clear" w:color="auto" w:fill="auto"/>
            <w:noWrap/>
          </w:tcPr>
          <w:p w14:paraId="2D479701" w14:textId="77777777" w:rsidR="0055323F" w:rsidRPr="00EF5447" w:rsidRDefault="0055323F" w:rsidP="0092060C">
            <w:pPr>
              <w:pStyle w:val="TAC"/>
              <w:rPr>
                <w:szCs w:val="18"/>
                <w:lang w:eastAsia="ko-KR"/>
              </w:rPr>
            </w:pPr>
            <w:r w:rsidRPr="003C4CEC">
              <w:rPr>
                <w:lang w:eastAsia="zh-CN"/>
              </w:rPr>
              <w:t>50</w:t>
            </w:r>
          </w:p>
        </w:tc>
        <w:tc>
          <w:tcPr>
            <w:tcW w:w="1323" w:type="dxa"/>
            <w:gridSpan w:val="2"/>
            <w:shd w:val="clear" w:color="auto" w:fill="auto"/>
            <w:noWrap/>
          </w:tcPr>
          <w:p w14:paraId="2E78C34D" w14:textId="77777777" w:rsidR="0055323F" w:rsidRPr="00EF5447" w:rsidRDefault="0055323F" w:rsidP="0092060C">
            <w:pPr>
              <w:pStyle w:val="TAC"/>
              <w:rPr>
                <w:szCs w:val="18"/>
                <w:lang w:eastAsia="ko-KR"/>
              </w:rPr>
            </w:pPr>
            <w:r w:rsidRPr="00EF5447">
              <w:rPr>
                <w:lang w:eastAsia="zh-CN"/>
              </w:rPr>
              <w:t>3410</w:t>
            </w:r>
          </w:p>
        </w:tc>
        <w:tc>
          <w:tcPr>
            <w:tcW w:w="667" w:type="dxa"/>
            <w:gridSpan w:val="2"/>
            <w:shd w:val="clear" w:color="auto" w:fill="auto"/>
          </w:tcPr>
          <w:p w14:paraId="69E934D1" w14:textId="77777777" w:rsidR="0055323F" w:rsidRPr="00EF5447" w:rsidRDefault="0055323F" w:rsidP="0092060C">
            <w:pPr>
              <w:pStyle w:val="TAC"/>
              <w:rPr>
                <w:lang w:eastAsia="zh-CN"/>
              </w:rPr>
            </w:pPr>
            <w:r w:rsidRPr="00EF5447">
              <w:rPr>
                <w:lang w:eastAsia="zh-CN"/>
              </w:rPr>
              <w:t>N/A</w:t>
            </w:r>
          </w:p>
        </w:tc>
        <w:tc>
          <w:tcPr>
            <w:tcW w:w="1248" w:type="dxa"/>
            <w:gridSpan w:val="3"/>
            <w:shd w:val="clear" w:color="auto" w:fill="auto"/>
          </w:tcPr>
          <w:p w14:paraId="329C1995" w14:textId="77777777" w:rsidR="0055323F" w:rsidRPr="00EF5447" w:rsidRDefault="0055323F" w:rsidP="0092060C">
            <w:pPr>
              <w:pStyle w:val="TAC"/>
              <w:rPr>
                <w:lang w:eastAsia="zh-CN"/>
              </w:rPr>
            </w:pPr>
            <w:r w:rsidRPr="00EF5447">
              <w:rPr>
                <w:lang w:eastAsia="zh-CN"/>
              </w:rPr>
              <w:t>N/A</w:t>
            </w:r>
          </w:p>
        </w:tc>
      </w:tr>
      <w:tr w:rsidR="0055323F" w:rsidRPr="00EF5447" w14:paraId="43E82547" w14:textId="77777777" w:rsidTr="0092060C">
        <w:trPr>
          <w:trHeight w:val="22"/>
          <w:jc w:val="center"/>
        </w:trPr>
        <w:tc>
          <w:tcPr>
            <w:tcW w:w="2258" w:type="dxa"/>
            <w:tcBorders>
              <w:bottom w:val="nil"/>
            </w:tcBorders>
            <w:shd w:val="clear" w:color="auto" w:fill="auto"/>
          </w:tcPr>
          <w:p w14:paraId="4F44D171" w14:textId="77777777" w:rsidR="0055323F" w:rsidRDefault="0055323F" w:rsidP="0092060C">
            <w:pPr>
              <w:pStyle w:val="TAC"/>
              <w:rPr>
                <w:rFonts w:cs="Arial"/>
              </w:rPr>
            </w:pPr>
            <w:r w:rsidRPr="00EF5447">
              <w:rPr>
                <w:rFonts w:cs="Arial"/>
              </w:rPr>
              <w:t>DC_1A_n41A-n77A</w:t>
            </w:r>
          </w:p>
          <w:p w14:paraId="1E23B4FE" w14:textId="77777777" w:rsidR="0055323F" w:rsidRPr="00040635" w:rsidRDefault="0055323F" w:rsidP="0092060C">
            <w:pPr>
              <w:pStyle w:val="TAC"/>
              <w:rPr>
                <w:lang w:eastAsia="zh-CN"/>
              </w:rPr>
            </w:pPr>
            <w:r w:rsidRPr="00040635">
              <w:rPr>
                <w:lang w:eastAsia="zh-CN"/>
              </w:rPr>
              <w:t>DC_1A_n41A-n77(2A)</w:t>
            </w:r>
          </w:p>
          <w:p w14:paraId="5AE33F0D" w14:textId="77777777" w:rsidR="0055323F" w:rsidRDefault="0055323F" w:rsidP="0092060C">
            <w:pPr>
              <w:pStyle w:val="TAC"/>
              <w:rPr>
                <w:rFonts w:cs="Arial"/>
              </w:rPr>
            </w:pPr>
            <w:r w:rsidRPr="00EF5447">
              <w:rPr>
                <w:rFonts w:cs="Arial"/>
              </w:rPr>
              <w:t>DC_1A_n41A-n78A</w:t>
            </w:r>
          </w:p>
          <w:p w14:paraId="5AF6BA33" w14:textId="77777777" w:rsidR="0055323F" w:rsidRPr="00EF5447" w:rsidRDefault="0055323F" w:rsidP="0092060C">
            <w:pPr>
              <w:pStyle w:val="TAC"/>
              <w:rPr>
                <w:lang w:eastAsia="zh-CN"/>
              </w:rPr>
            </w:pPr>
            <w:r w:rsidRPr="00040635">
              <w:rPr>
                <w:lang w:eastAsia="zh-CN"/>
              </w:rPr>
              <w:t>DC_1A_n41A-n78(2A)</w:t>
            </w:r>
          </w:p>
        </w:tc>
        <w:tc>
          <w:tcPr>
            <w:tcW w:w="867" w:type="dxa"/>
            <w:shd w:val="clear" w:color="auto" w:fill="auto"/>
          </w:tcPr>
          <w:p w14:paraId="4652269F" w14:textId="77777777" w:rsidR="0055323F" w:rsidRPr="00EF5447" w:rsidRDefault="0055323F" w:rsidP="0092060C">
            <w:pPr>
              <w:pStyle w:val="TAC"/>
              <w:rPr>
                <w:lang w:eastAsia="zh-CN"/>
              </w:rPr>
            </w:pPr>
            <w:r w:rsidRPr="00EF5447">
              <w:rPr>
                <w:lang w:eastAsia="ja-JP"/>
              </w:rPr>
              <w:t>1</w:t>
            </w:r>
          </w:p>
        </w:tc>
        <w:tc>
          <w:tcPr>
            <w:tcW w:w="1379" w:type="dxa"/>
            <w:gridSpan w:val="2"/>
            <w:shd w:val="clear" w:color="auto" w:fill="auto"/>
            <w:noWrap/>
          </w:tcPr>
          <w:p w14:paraId="58A07169" w14:textId="77777777" w:rsidR="0055323F" w:rsidRPr="00EF5447" w:rsidRDefault="0055323F" w:rsidP="0092060C">
            <w:pPr>
              <w:pStyle w:val="TAC"/>
              <w:rPr>
                <w:lang w:eastAsia="zh-CN"/>
              </w:rPr>
            </w:pPr>
            <w:r w:rsidRPr="003C4CEC">
              <w:rPr>
                <w:lang w:eastAsia="ja-JP"/>
              </w:rPr>
              <w:t>1975</w:t>
            </w:r>
          </w:p>
        </w:tc>
        <w:tc>
          <w:tcPr>
            <w:tcW w:w="817" w:type="dxa"/>
            <w:gridSpan w:val="2"/>
            <w:shd w:val="clear" w:color="auto" w:fill="auto"/>
            <w:noWrap/>
          </w:tcPr>
          <w:p w14:paraId="1E2BA635" w14:textId="77777777" w:rsidR="0055323F" w:rsidRPr="00EF5447" w:rsidRDefault="0055323F" w:rsidP="0092060C">
            <w:pPr>
              <w:pStyle w:val="TAC"/>
              <w:rPr>
                <w:lang w:eastAsia="zh-CN"/>
              </w:rPr>
            </w:pPr>
            <w:r w:rsidRPr="003C4CEC">
              <w:rPr>
                <w:lang w:eastAsia="ja-JP"/>
              </w:rPr>
              <w:t>5</w:t>
            </w:r>
          </w:p>
        </w:tc>
        <w:tc>
          <w:tcPr>
            <w:tcW w:w="2554" w:type="dxa"/>
            <w:gridSpan w:val="2"/>
            <w:shd w:val="clear" w:color="auto" w:fill="auto"/>
            <w:noWrap/>
          </w:tcPr>
          <w:p w14:paraId="0B9409A9" w14:textId="77777777" w:rsidR="0055323F" w:rsidRPr="00EF5447" w:rsidRDefault="0055323F" w:rsidP="0092060C">
            <w:pPr>
              <w:pStyle w:val="TAC"/>
              <w:rPr>
                <w:lang w:eastAsia="zh-CN"/>
              </w:rPr>
            </w:pPr>
            <w:r w:rsidRPr="003C4CEC">
              <w:rPr>
                <w:lang w:eastAsia="ja-JP"/>
              </w:rPr>
              <w:t>25</w:t>
            </w:r>
          </w:p>
        </w:tc>
        <w:tc>
          <w:tcPr>
            <w:tcW w:w="1323" w:type="dxa"/>
            <w:gridSpan w:val="2"/>
            <w:shd w:val="clear" w:color="auto" w:fill="auto"/>
            <w:noWrap/>
          </w:tcPr>
          <w:p w14:paraId="49435A08" w14:textId="77777777" w:rsidR="0055323F" w:rsidRPr="00EF5447" w:rsidRDefault="0055323F" w:rsidP="0092060C">
            <w:pPr>
              <w:pStyle w:val="TAC"/>
              <w:rPr>
                <w:lang w:eastAsia="zh-CN"/>
              </w:rPr>
            </w:pPr>
            <w:r w:rsidRPr="00EF5447">
              <w:rPr>
                <w:lang w:eastAsia="ja-JP"/>
              </w:rPr>
              <w:t>2165</w:t>
            </w:r>
          </w:p>
        </w:tc>
        <w:tc>
          <w:tcPr>
            <w:tcW w:w="667" w:type="dxa"/>
            <w:gridSpan w:val="2"/>
            <w:shd w:val="clear" w:color="auto" w:fill="auto"/>
          </w:tcPr>
          <w:p w14:paraId="37E1C33E"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6B0BEF4C" w14:textId="77777777" w:rsidR="0055323F" w:rsidRPr="00EF5447" w:rsidRDefault="0055323F" w:rsidP="0092060C">
            <w:pPr>
              <w:pStyle w:val="TAC"/>
              <w:rPr>
                <w:lang w:eastAsia="zh-CN"/>
              </w:rPr>
            </w:pPr>
            <w:r w:rsidRPr="00EF5447">
              <w:rPr>
                <w:lang w:eastAsia="zh-CN"/>
              </w:rPr>
              <w:t>N/A</w:t>
            </w:r>
          </w:p>
        </w:tc>
      </w:tr>
      <w:tr w:rsidR="0055323F" w:rsidRPr="00EF5447" w14:paraId="4F7376A9" w14:textId="77777777" w:rsidTr="0092060C">
        <w:trPr>
          <w:trHeight w:val="22"/>
          <w:jc w:val="center"/>
        </w:trPr>
        <w:tc>
          <w:tcPr>
            <w:tcW w:w="2258" w:type="dxa"/>
            <w:tcBorders>
              <w:top w:val="nil"/>
              <w:bottom w:val="nil"/>
            </w:tcBorders>
            <w:shd w:val="clear" w:color="auto" w:fill="auto"/>
          </w:tcPr>
          <w:p w14:paraId="3BEAF992" w14:textId="77777777" w:rsidR="0055323F" w:rsidRPr="00EF5447" w:rsidRDefault="0055323F" w:rsidP="0092060C">
            <w:pPr>
              <w:pStyle w:val="TAC"/>
              <w:rPr>
                <w:lang w:eastAsia="zh-CN"/>
              </w:rPr>
            </w:pPr>
          </w:p>
        </w:tc>
        <w:tc>
          <w:tcPr>
            <w:tcW w:w="867" w:type="dxa"/>
            <w:shd w:val="clear" w:color="auto" w:fill="auto"/>
          </w:tcPr>
          <w:p w14:paraId="40753BA4" w14:textId="77777777" w:rsidR="0055323F" w:rsidRPr="00EF5447" w:rsidRDefault="0055323F" w:rsidP="0092060C">
            <w:pPr>
              <w:pStyle w:val="TAC"/>
              <w:rPr>
                <w:lang w:eastAsia="zh-CN"/>
              </w:rPr>
            </w:pPr>
            <w:r w:rsidRPr="00EF5447">
              <w:rPr>
                <w:lang w:eastAsia="ja-JP"/>
              </w:rPr>
              <w:t>n41</w:t>
            </w:r>
          </w:p>
        </w:tc>
        <w:tc>
          <w:tcPr>
            <w:tcW w:w="1379" w:type="dxa"/>
            <w:gridSpan w:val="2"/>
            <w:shd w:val="clear" w:color="auto" w:fill="auto"/>
            <w:noWrap/>
          </w:tcPr>
          <w:p w14:paraId="6C7DE81B" w14:textId="77777777" w:rsidR="0055323F" w:rsidRPr="00EF5447" w:rsidRDefault="0055323F" w:rsidP="0092060C">
            <w:pPr>
              <w:pStyle w:val="TAC"/>
              <w:rPr>
                <w:lang w:eastAsia="zh-CN"/>
              </w:rPr>
            </w:pPr>
            <w:r>
              <w:rPr>
                <w:lang w:eastAsia="ja-JP"/>
              </w:rPr>
              <w:t>N/A</w:t>
            </w:r>
          </w:p>
        </w:tc>
        <w:tc>
          <w:tcPr>
            <w:tcW w:w="817" w:type="dxa"/>
            <w:gridSpan w:val="2"/>
            <w:shd w:val="clear" w:color="auto" w:fill="auto"/>
            <w:noWrap/>
          </w:tcPr>
          <w:p w14:paraId="353E325E"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2E1F22D5" w14:textId="77777777" w:rsidR="0055323F" w:rsidRPr="00EF5447" w:rsidRDefault="0055323F" w:rsidP="0092060C">
            <w:pPr>
              <w:pStyle w:val="TAC"/>
              <w:rPr>
                <w:lang w:eastAsia="zh-CN"/>
              </w:rPr>
            </w:pPr>
            <w:r>
              <w:rPr>
                <w:lang w:eastAsia="ja-JP"/>
              </w:rPr>
              <w:t>N/A</w:t>
            </w:r>
          </w:p>
        </w:tc>
        <w:tc>
          <w:tcPr>
            <w:tcW w:w="1323" w:type="dxa"/>
            <w:gridSpan w:val="2"/>
            <w:shd w:val="clear" w:color="auto" w:fill="auto"/>
            <w:noWrap/>
          </w:tcPr>
          <w:p w14:paraId="7B880151" w14:textId="77777777" w:rsidR="0055323F" w:rsidRPr="00EF5447" w:rsidRDefault="0055323F" w:rsidP="0092060C">
            <w:pPr>
              <w:pStyle w:val="TAC"/>
              <w:rPr>
                <w:lang w:eastAsia="zh-CN"/>
              </w:rPr>
            </w:pPr>
            <w:r w:rsidRPr="00EF5447">
              <w:rPr>
                <w:lang w:eastAsia="ja-JP"/>
              </w:rPr>
              <w:t>2515</w:t>
            </w:r>
          </w:p>
        </w:tc>
        <w:tc>
          <w:tcPr>
            <w:tcW w:w="667" w:type="dxa"/>
            <w:gridSpan w:val="2"/>
            <w:shd w:val="clear" w:color="auto" w:fill="auto"/>
          </w:tcPr>
          <w:p w14:paraId="2BA78C9E" w14:textId="77777777" w:rsidR="0055323F" w:rsidRPr="00EF5447" w:rsidRDefault="0055323F" w:rsidP="0092060C">
            <w:pPr>
              <w:pStyle w:val="TAC"/>
              <w:rPr>
                <w:lang w:eastAsia="zh-CN"/>
              </w:rPr>
            </w:pPr>
            <w:r w:rsidRPr="00EF5447">
              <w:rPr>
                <w:lang w:eastAsia="zh-CN"/>
              </w:rPr>
              <w:t>11.5</w:t>
            </w:r>
          </w:p>
        </w:tc>
        <w:tc>
          <w:tcPr>
            <w:tcW w:w="1248" w:type="dxa"/>
            <w:gridSpan w:val="3"/>
            <w:shd w:val="clear" w:color="auto" w:fill="auto"/>
          </w:tcPr>
          <w:p w14:paraId="55CA5D8B" w14:textId="77777777" w:rsidR="0055323F" w:rsidRPr="00EF5447" w:rsidRDefault="0055323F" w:rsidP="0092060C">
            <w:pPr>
              <w:pStyle w:val="TAC"/>
              <w:rPr>
                <w:lang w:eastAsia="zh-CN"/>
              </w:rPr>
            </w:pPr>
            <w:r w:rsidRPr="00EF5447">
              <w:rPr>
                <w:lang w:eastAsia="zh-CN"/>
              </w:rPr>
              <w:t>IMD4</w:t>
            </w:r>
          </w:p>
        </w:tc>
      </w:tr>
      <w:tr w:rsidR="0055323F" w:rsidRPr="00EF5447" w14:paraId="0CD55943" w14:textId="77777777" w:rsidTr="0092060C">
        <w:trPr>
          <w:trHeight w:val="22"/>
          <w:jc w:val="center"/>
        </w:trPr>
        <w:tc>
          <w:tcPr>
            <w:tcW w:w="2258" w:type="dxa"/>
            <w:tcBorders>
              <w:top w:val="nil"/>
              <w:bottom w:val="nil"/>
            </w:tcBorders>
            <w:shd w:val="clear" w:color="auto" w:fill="auto"/>
          </w:tcPr>
          <w:p w14:paraId="1B9C1115" w14:textId="77777777" w:rsidR="0055323F" w:rsidRPr="00EF5447" w:rsidRDefault="0055323F" w:rsidP="0092060C">
            <w:pPr>
              <w:pStyle w:val="TAC"/>
              <w:rPr>
                <w:lang w:eastAsia="zh-CN"/>
              </w:rPr>
            </w:pPr>
          </w:p>
        </w:tc>
        <w:tc>
          <w:tcPr>
            <w:tcW w:w="867" w:type="dxa"/>
            <w:shd w:val="clear" w:color="auto" w:fill="auto"/>
          </w:tcPr>
          <w:p w14:paraId="4D480461" w14:textId="77777777" w:rsidR="0055323F" w:rsidRPr="00EF5447" w:rsidRDefault="0055323F" w:rsidP="0092060C">
            <w:pPr>
              <w:pStyle w:val="TAC"/>
              <w:rPr>
                <w:lang w:eastAsia="zh-CN"/>
              </w:rPr>
            </w:pPr>
            <w:r w:rsidRPr="00EF5447">
              <w:rPr>
                <w:lang w:eastAsia="ja-JP"/>
              </w:rPr>
              <w:t>n78</w:t>
            </w:r>
          </w:p>
        </w:tc>
        <w:tc>
          <w:tcPr>
            <w:tcW w:w="1379" w:type="dxa"/>
            <w:gridSpan w:val="2"/>
            <w:shd w:val="clear" w:color="auto" w:fill="auto"/>
            <w:noWrap/>
          </w:tcPr>
          <w:p w14:paraId="5EDCEE74" w14:textId="77777777" w:rsidR="0055323F" w:rsidRPr="00EF5447" w:rsidRDefault="0055323F" w:rsidP="0092060C">
            <w:pPr>
              <w:pStyle w:val="TAC"/>
              <w:rPr>
                <w:lang w:eastAsia="zh-CN"/>
              </w:rPr>
            </w:pPr>
            <w:r w:rsidRPr="003C4CEC">
              <w:rPr>
                <w:lang w:eastAsia="ja-JP"/>
              </w:rPr>
              <w:t>3410</w:t>
            </w:r>
          </w:p>
        </w:tc>
        <w:tc>
          <w:tcPr>
            <w:tcW w:w="817" w:type="dxa"/>
            <w:gridSpan w:val="2"/>
            <w:shd w:val="clear" w:color="auto" w:fill="auto"/>
            <w:noWrap/>
          </w:tcPr>
          <w:p w14:paraId="5CB4C396"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1DC03D77" w14:textId="77777777" w:rsidR="0055323F" w:rsidRPr="00EF5447" w:rsidRDefault="0055323F" w:rsidP="0092060C">
            <w:pPr>
              <w:pStyle w:val="TAC"/>
              <w:rPr>
                <w:lang w:eastAsia="zh-CN"/>
              </w:rPr>
            </w:pPr>
            <w:r w:rsidRPr="003C4CEC">
              <w:rPr>
                <w:lang w:eastAsia="ja-JP"/>
              </w:rPr>
              <w:t>50</w:t>
            </w:r>
          </w:p>
        </w:tc>
        <w:tc>
          <w:tcPr>
            <w:tcW w:w="1323" w:type="dxa"/>
            <w:gridSpan w:val="2"/>
            <w:shd w:val="clear" w:color="auto" w:fill="auto"/>
            <w:noWrap/>
          </w:tcPr>
          <w:p w14:paraId="7302CE40" w14:textId="77777777" w:rsidR="0055323F" w:rsidRPr="00EF5447" w:rsidRDefault="0055323F" w:rsidP="0092060C">
            <w:pPr>
              <w:pStyle w:val="TAC"/>
              <w:rPr>
                <w:lang w:eastAsia="zh-CN"/>
              </w:rPr>
            </w:pPr>
            <w:r w:rsidRPr="00EF5447">
              <w:rPr>
                <w:lang w:eastAsia="ja-JP"/>
              </w:rPr>
              <w:t>3410</w:t>
            </w:r>
          </w:p>
        </w:tc>
        <w:tc>
          <w:tcPr>
            <w:tcW w:w="667" w:type="dxa"/>
            <w:gridSpan w:val="2"/>
            <w:shd w:val="clear" w:color="auto" w:fill="auto"/>
          </w:tcPr>
          <w:p w14:paraId="4DAF6D27"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5DFB4D67" w14:textId="77777777" w:rsidR="0055323F" w:rsidRPr="00EF5447" w:rsidRDefault="0055323F" w:rsidP="0092060C">
            <w:pPr>
              <w:pStyle w:val="TAC"/>
              <w:rPr>
                <w:lang w:eastAsia="zh-CN"/>
              </w:rPr>
            </w:pPr>
            <w:r w:rsidRPr="00EF5447">
              <w:rPr>
                <w:lang w:eastAsia="zh-CN"/>
              </w:rPr>
              <w:t>N/A</w:t>
            </w:r>
          </w:p>
        </w:tc>
      </w:tr>
      <w:tr w:rsidR="0055323F" w:rsidRPr="00EF5447" w14:paraId="4015CEF2" w14:textId="77777777" w:rsidTr="0092060C">
        <w:trPr>
          <w:trHeight w:val="22"/>
          <w:jc w:val="center"/>
        </w:trPr>
        <w:tc>
          <w:tcPr>
            <w:tcW w:w="2258" w:type="dxa"/>
            <w:tcBorders>
              <w:top w:val="nil"/>
              <w:bottom w:val="nil"/>
            </w:tcBorders>
            <w:shd w:val="clear" w:color="auto" w:fill="auto"/>
          </w:tcPr>
          <w:p w14:paraId="6FCE27F1" w14:textId="77777777" w:rsidR="0055323F" w:rsidRPr="00EF5447" w:rsidRDefault="0055323F" w:rsidP="0092060C">
            <w:pPr>
              <w:pStyle w:val="TAC"/>
              <w:rPr>
                <w:lang w:eastAsia="zh-CN"/>
              </w:rPr>
            </w:pPr>
          </w:p>
        </w:tc>
        <w:tc>
          <w:tcPr>
            <w:tcW w:w="867" w:type="dxa"/>
            <w:shd w:val="clear" w:color="auto" w:fill="auto"/>
          </w:tcPr>
          <w:p w14:paraId="52DF4920" w14:textId="77777777" w:rsidR="0055323F" w:rsidRPr="00EF5447" w:rsidRDefault="0055323F" w:rsidP="0092060C">
            <w:pPr>
              <w:pStyle w:val="TAC"/>
              <w:rPr>
                <w:lang w:eastAsia="zh-CN"/>
              </w:rPr>
            </w:pPr>
            <w:r w:rsidRPr="00EF5447">
              <w:rPr>
                <w:lang w:eastAsia="ja-JP"/>
              </w:rPr>
              <w:t>1</w:t>
            </w:r>
          </w:p>
        </w:tc>
        <w:tc>
          <w:tcPr>
            <w:tcW w:w="1379" w:type="dxa"/>
            <w:gridSpan w:val="2"/>
            <w:shd w:val="clear" w:color="auto" w:fill="auto"/>
            <w:noWrap/>
          </w:tcPr>
          <w:p w14:paraId="5B054523" w14:textId="77777777" w:rsidR="0055323F" w:rsidRPr="00EF5447" w:rsidRDefault="0055323F" w:rsidP="0092060C">
            <w:pPr>
              <w:pStyle w:val="TAC"/>
              <w:rPr>
                <w:lang w:eastAsia="zh-CN"/>
              </w:rPr>
            </w:pPr>
            <w:r w:rsidRPr="003C4CEC">
              <w:rPr>
                <w:lang w:eastAsia="ja-JP"/>
              </w:rPr>
              <w:t>1970</w:t>
            </w:r>
          </w:p>
        </w:tc>
        <w:tc>
          <w:tcPr>
            <w:tcW w:w="817" w:type="dxa"/>
            <w:gridSpan w:val="2"/>
            <w:shd w:val="clear" w:color="auto" w:fill="auto"/>
            <w:noWrap/>
          </w:tcPr>
          <w:p w14:paraId="743A3ADC" w14:textId="77777777" w:rsidR="0055323F" w:rsidRPr="00EF5447" w:rsidRDefault="0055323F" w:rsidP="0092060C">
            <w:pPr>
              <w:pStyle w:val="TAC"/>
              <w:rPr>
                <w:lang w:eastAsia="zh-CN"/>
              </w:rPr>
            </w:pPr>
            <w:r w:rsidRPr="003C4CEC">
              <w:rPr>
                <w:lang w:eastAsia="ja-JP"/>
              </w:rPr>
              <w:t>5</w:t>
            </w:r>
          </w:p>
        </w:tc>
        <w:tc>
          <w:tcPr>
            <w:tcW w:w="2554" w:type="dxa"/>
            <w:gridSpan w:val="2"/>
            <w:shd w:val="clear" w:color="auto" w:fill="auto"/>
            <w:noWrap/>
          </w:tcPr>
          <w:p w14:paraId="78F10061" w14:textId="77777777" w:rsidR="0055323F" w:rsidRPr="00EF5447" w:rsidRDefault="0055323F" w:rsidP="0092060C">
            <w:pPr>
              <w:pStyle w:val="TAC"/>
              <w:rPr>
                <w:lang w:eastAsia="zh-CN"/>
              </w:rPr>
            </w:pPr>
            <w:r w:rsidRPr="003C4CEC">
              <w:rPr>
                <w:lang w:eastAsia="ja-JP"/>
              </w:rPr>
              <w:t>25</w:t>
            </w:r>
          </w:p>
        </w:tc>
        <w:tc>
          <w:tcPr>
            <w:tcW w:w="1323" w:type="dxa"/>
            <w:gridSpan w:val="2"/>
            <w:shd w:val="clear" w:color="auto" w:fill="auto"/>
            <w:noWrap/>
          </w:tcPr>
          <w:p w14:paraId="50A8902F" w14:textId="77777777" w:rsidR="0055323F" w:rsidRPr="00EF5447" w:rsidRDefault="0055323F" w:rsidP="0092060C">
            <w:pPr>
              <w:pStyle w:val="TAC"/>
              <w:rPr>
                <w:lang w:eastAsia="zh-CN"/>
              </w:rPr>
            </w:pPr>
            <w:r w:rsidRPr="00EF5447">
              <w:rPr>
                <w:lang w:eastAsia="ja-JP"/>
              </w:rPr>
              <w:t>2160</w:t>
            </w:r>
          </w:p>
        </w:tc>
        <w:tc>
          <w:tcPr>
            <w:tcW w:w="667" w:type="dxa"/>
            <w:gridSpan w:val="2"/>
            <w:shd w:val="clear" w:color="auto" w:fill="auto"/>
          </w:tcPr>
          <w:p w14:paraId="6DB03A28"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1CB3FDA1" w14:textId="77777777" w:rsidR="0055323F" w:rsidRPr="00EF5447" w:rsidRDefault="0055323F" w:rsidP="0092060C">
            <w:pPr>
              <w:pStyle w:val="TAC"/>
              <w:rPr>
                <w:lang w:eastAsia="zh-CN"/>
              </w:rPr>
            </w:pPr>
            <w:r w:rsidRPr="00EF5447">
              <w:t>N/A</w:t>
            </w:r>
          </w:p>
        </w:tc>
      </w:tr>
      <w:tr w:rsidR="0055323F" w:rsidRPr="00EF5447" w14:paraId="5C7EAA9E" w14:textId="77777777" w:rsidTr="0092060C">
        <w:trPr>
          <w:trHeight w:val="22"/>
          <w:jc w:val="center"/>
        </w:trPr>
        <w:tc>
          <w:tcPr>
            <w:tcW w:w="2258" w:type="dxa"/>
            <w:tcBorders>
              <w:top w:val="nil"/>
              <w:bottom w:val="nil"/>
            </w:tcBorders>
            <w:shd w:val="clear" w:color="auto" w:fill="auto"/>
          </w:tcPr>
          <w:p w14:paraId="1FB1025E" w14:textId="77777777" w:rsidR="0055323F" w:rsidRPr="00EF5447" w:rsidRDefault="0055323F" w:rsidP="0092060C">
            <w:pPr>
              <w:pStyle w:val="TAC"/>
              <w:rPr>
                <w:lang w:eastAsia="zh-CN"/>
              </w:rPr>
            </w:pPr>
          </w:p>
        </w:tc>
        <w:tc>
          <w:tcPr>
            <w:tcW w:w="867" w:type="dxa"/>
            <w:shd w:val="clear" w:color="auto" w:fill="auto"/>
          </w:tcPr>
          <w:p w14:paraId="64B48B91" w14:textId="77777777" w:rsidR="0055323F" w:rsidRPr="00EF5447" w:rsidRDefault="0055323F" w:rsidP="0092060C">
            <w:pPr>
              <w:pStyle w:val="TAC"/>
              <w:rPr>
                <w:lang w:eastAsia="zh-CN"/>
              </w:rPr>
            </w:pPr>
            <w:r w:rsidRPr="00EF5447">
              <w:rPr>
                <w:lang w:eastAsia="ja-JP"/>
              </w:rPr>
              <w:t>n41</w:t>
            </w:r>
          </w:p>
        </w:tc>
        <w:tc>
          <w:tcPr>
            <w:tcW w:w="1379" w:type="dxa"/>
            <w:gridSpan w:val="2"/>
            <w:shd w:val="clear" w:color="auto" w:fill="auto"/>
            <w:noWrap/>
          </w:tcPr>
          <w:p w14:paraId="7D5B1516" w14:textId="77777777" w:rsidR="0055323F" w:rsidRPr="00EF5447" w:rsidRDefault="0055323F" w:rsidP="0092060C">
            <w:pPr>
              <w:pStyle w:val="TAC"/>
              <w:rPr>
                <w:lang w:eastAsia="zh-CN"/>
              </w:rPr>
            </w:pPr>
            <w:r w:rsidRPr="003C4CEC">
              <w:rPr>
                <w:lang w:eastAsia="ja-JP"/>
              </w:rPr>
              <w:t>2650</w:t>
            </w:r>
          </w:p>
        </w:tc>
        <w:tc>
          <w:tcPr>
            <w:tcW w:w="817" w:type="dxa"/>
            <w:gridSpan w:val="2"/>
            <w:shd w:val="clear" w:color="auto" w:fill="auto"/>
            <w:noWrap/>
          </w:tcPr>
          <w:p w14:paraId="2A44DDE9"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2F02034B" w14:textId="77777777" w:rsidR="0055323F" w:rsidRPr="00EF5447" w:rsidRDefault="0055323F" w:rsidP="0092060C">
            <w:pPr>
              <w:pStyle w:val="TAC"/>
              <w:rPr>
                <w:lang w:eastAsia="zh-CN"/>
              </w:rPr>
            </w:pPr>
            <w:r w:rsidRPr="003C4CEC">
              <w:rPr>
                <w:lang w:eastAsia="ja-JP"/>
              </w:rPr>
              <w:t>25</w:t>
            </w:r>
          </w:p>
        </w:tc>
        <w:tc>
          <w:tcPr>
            <w:tcW w:w="1323" w:type="dxa"/>
            <w:gridSpan w:val="2"/>
            <w:shd w:val="clear" w:color="auto" w:fill="auto"/>
            <w:noWrap/>
          </w:tcPr>
          <w:p w14:paraId="7B45314E" w14:textId="77777777" w:rsidR="0055323F" w:rsidRPr="00EF5447" w:rsidRDefault="0055323F" w:rsidP="0092060C">
            <w:pPr>
              <w:pStyle w:val="TAC"/>
              <w:rPr>
                <w:lang w:eastAsia="zh-CN"/>
              </w:rPr>
            </w:pPr>
            <w:r w:rsidRPr="00EF5447">
              <w:rPr>
                <w:lang w:eastAsia="ja-JP"/>
              </w:rPr>
              <w:t>2650</w:t>
            </w:r>
          </w:p>
        </w:tc>
        <w:tc>
          <w:tcPr>
            <w:tcW w:w="667" w:type="dxa"/>
            <w:gridSpan w:val="2"/>
            <w:shd w:val="clear" w:color="auto" w:fill="auto"/>
          </w:tcPr>
          <w:p w14:paraId="28816E1B"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0869C386" w14:textId="77777777" w:rsidR="0055323F" w:rsidRPr="00EF5447" w:rsidRDefault="0055323F" w:rsidP="0092060C">
            <w:pPr>
              <w:pStyle w:val="TAC"/>
              <w:rPr>
                <w:lang w:eastAsia="zh-CN"/>
              </w:rPr>
            </w:pPr>
            <w:r w:rsidRPr="00EF5447">
              <w:t>N/A</w:t>
            </w:r>
          </w:p>
        </w:tc>
      </w:tr>
      <w:tr w:rsidR="0055323F" w:rsidRPr="00EF5447" w14:paraId="64293C38" w14:textId="77777777" w:rsidTr="0092060C">
        <w:trPr>
          <w:trHeight w:val="22"/>
          <w:jc w:val="center"/>
        </w:trPr>
        <w:tc>
          <w:tcPr>
            <w:tcW w:w="2258" w:type="dxa"/>
            <w:tcBorders>
              <w:top w:val="nil"/>
              <w:bottom w:val="single" w:sz="4" w:space="0" w:color="auto"/>
            </w:tcBorders>
            <w:shd w:val="clear" w:color="auto" w:fill="auto"/>
          </w:tcPr>
          <w:p w14:paraId="02645F6C" w14:textId="77777777" w:rsidR="0055323F" w:rsidRPr="00EF5447" w:rsidRDefault="0055323F" w:rsidP="0092060C">
            <w:pPr>
              <w:pStyle w:val="TAC"/>
              <w:rPr>
                <w:lang w:eastAsia="zh-CN"/>
              </w:rPr>
            </w:pPr>
          </w:p>
        </w:tc>
        <w:tc>
          <w:tcPr>
            <w:tcW w:w="867" w:type="dxa"/>
            <w:shd w:val="clear" w:color="auto" w:fill="auto"/>
          </w:tcPr>
          <w:p w14:paraId="5FAD548D" w14:textId="77777777" w:rsidR="0055323F" w:rsidRPr="00EF5447" w:rsidRDefault="0055323F" w:rsidP="0092060C">
            <w:pPr>
              <w:pStyle w:val="TAC"/>
              <w:rPr>
                <w:lang w:eastAsia="zh-CN"/>
              </w:rPr>
            </w:pPr>
            <w:r w:rsidRPr="00EF5447">
              <w:rPr>
                <w:lang w:eastAsia="ja-JP"/>
              </w:rPr>
              <w:t>n78</w:t>
            </w:r>
          </w:p>
        </w:tc>
        <w:tc>
          <w:tcPr>
            <w:tcW w:w="1379" w:type="dxa"/>
            <w:gridSpan w:val="2"/>
            <w:shd w:val="clear" w:color="auto" w:fill="auto"/>
            <w:noWrap/>
          </w:tcPr>
          <w:p w14:paraId="17918669" w14:textId="77777777" w:rsidR="0055323F" w:rsidRPr="00EF5447" w:rsidRDefault="0055323F" w:rsidP="0092060C">
            <w:pPr>
              <w:pStyle w:val="TAC"/>
              <w:rPr>
                <w:lang w:eastAsia="zh-CN"/>
              </w:rPr>
            </w:pPr>
            <w:r>
              <w:rPr>
                <w:lang w:eastAsia="ja-JP"/>
              </w:rPr>
              <w:t>N/A</w:t>
            </w:r>
          </w:p>
        </w:tc>
        <w:tc>
          <w:tcPr>
            <w:tcW w:w="817" w:type="dxa"/>
            <w:gridSpan w:val="2"/>
            <w:shd w:val="clear" w:color="auto" w:fill="auto"/>
            <w:noWrap/>
          </w:tcPr>
          <w:p w14:paraId="44DE24D0" w14:textId="77777777" w:rsidR="0055323F" w:rsidRPr="00EF5447" w:rsidRDefault="0055323F" w:rsidP="0092060C">
            <w:pPr>
              <w:pStyle w:val="TAC"/>
              <w:rPr>
                <w:lang w:eastAsia="zh-CN"/>
              </w:rPr>
            </w:pPr>
            <w:r w:rsidRPr="003C4CEC">
              <w:rPr>
                <w:lang w:eastAsia="ja-JP"/>
              </w:rPr>
              <w:t>10</w:t>
            </w:r>
          </w:p>
        </w:tc>
        <w:tc>
          <w:tcPr>
            <w:tcW w:w="2554" w:type="dxa"/>
            <w:gridSpan w:val="2"/>
            <w:shd w:val="clear" w:color="auto" w:fill="auto"/>
            <w:noWrap/>
          </w:tcPr>
          <w:p w14:paraId="19372205" w14:textId="77777777" w:rsidR="0055323F" w:rsidRPr="00EF5447" w:rsidRDefault="0055323F" w:rsidP="0092060C">
            <w:pPr>
              <w:pStyle w:val="TAC"/>
              <w:rPr>
                <w:lang w:eastAsia="zh-CN"/>
              </w:rPr>
            </w:pPr>
            <w:r>
              <w:rPr>
                <w:lang w:eastAsia="ja-JP"/>
              </w:rPr>
              <w:t>N/A</w:t>
            </w:r>
          </w:p>
        </w:tc>
        <w:tc>
          <w:tcPr>
            <w:tcW w:w="1323" w:type="dxa"/>
            <w:gridSpan w:val="2"/>
            <w:shd w:val="clear" w:color="auto" w:fill="auto"/>
            <w:noWrap/>
          </w:tcPr>
          <w:p w14:paraId="7320E737" w14:textId="77777777" w:rsidR="0055323F" w:rsidRPr="00EF5447" w:rsidRDefault="0055323F" w:rsidP="0092060C">
            <w:pPr>
              <w:pStyle w:val="TAC"/>
              <w:rPr>
                <w:lang w:eastAsia="zh-CN"/>
              </w:rPr>
            </w:pPr>
            <w:r w:rsidRPr="00EF5447">
              <w:rPr>
                <w:lang w:eastAsia="ja-JP"/>
              </w:rPr>
              <w:t>3330</w:t>
            </w:r>
          </w:p>
        </w:tc>
        <w:tc>
          <w:tcPr>
            <w:tcW w:w="667" w:type="dxa"/>
            <w:gridSpan w:val="2"/>
            <w:shd w:val="clear" w:color="auto" w:fill="auto"/>
          </w:tcPr>
          <w:p w14:paraId="50531B2C" w14:textId="77777777" w:rsidR="0055323F" w:rsidRPr="00EF5447" w:rsidRDefault="0055323F" w:rsidP="0092060C">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1F4639EF" w14:textId="77777777" w:rsidR="0055323F" w:rsidRPr="00EF5447" w:rsidRDefault="0055323F" w:rsidP="0092060C">
            <w:pPr>
              <w:pStyle w:val="TAC"/>
              <w:rPr>
                <w:lang w:eastAsia="zh-CN"/>
              </w:rPr>
            </w:pPr>
            <w:r w:rsidRPr="00EF5447">
              <w:t>IMD3</w:t>
            </w:r>
          </w:p>
        </w:tc>
      </w:tr>
      <w:tr w:rsidR="0055323F" w:rsidRPr="00EF5447" w14:paraId="643670B8" w14:textId="77777777" w:rsidTr="0092060C">
        <w:trPr>
          <w:trHeight w:val="22"/>
          <w:jc w:val="center"/>
        </w:trPr>
        <w:tc>
          <w:tcPr>
            <w:tcW w:w="2258" w:type="dxa"/>
            <w:tcBorders>
              <w:bottom w:val="nil"/>
            </w:tcBorders>
            <w:shd w:val="clear" w:color="auto" w:fill="auto"/>
          </w:tcPr>
          <w:p w14:paraId="1CF82B9A" w14:textId="77777777" w:rsidR="0055323F" w:rsidRPr="00EF5447" w:rsidRDefault="0055323F" w:rsidP="0092060C">
            <w:pPr>
              <w:pStyle w:val="TAC"/>
              <w:rPr>
                <w:lang w:eastAsia="zh-CN"/>
              </w:rPr>
            </w:pPr>
            <w:r w:rsidRPr="00EF5447">
              <w:rPr>
                <w:rFonts w:eastAsia="Malgun Gothic"/>
                <w:szCs w:val="18"/>
                <w:lang w:eastAsia="ko-KR"/>
              </w:rPr>
              <w:t>DC_1A-41A_n79A</w:t>
            </w:r>
          </w:p>
        </w:tc>
        <w:tc>
          <w:tcPr>
            <w:tcW w:w="867" w:type="dxa"/>
            <w:shd w:val="clear" w:color="auto" w:fill="auto"/>
          </w:tcPr>
          <w:p w14:paraId="77AD8510"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56D6BA03" w14:textId="77777777" w:rsidR="0055323F" w:rsidRPr="00EF5447" w:rsidRDefault="0055323F" w:rsidP="0092060C">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6AAE108" w14:textId="77777777" w:rsidR="0055323F" w:rsidRPr="00EF5447" w:rsidRDefault="0055323F" w:rsidP="0092060C">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64879E82" w14:textId="77777777" w:rsidR="0055323F" w:rsidRPr="00EF5447" w:rsidRDefault="0055323F" w:rsidP="0092060C">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41D8E0AE" w14:textId="77777777" w:rsidR="0055323F" w:rsidRPr="00EF5447" w:rsidRDefault="0055323F" w:rsidP="0092060C">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38304BED" w14:textId="77777777" w:rsidR="0055323F" w:rsidRPr="00EF5447" w:rsidRDefault="0055323F" w:rsidP="0092060C">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2FDD9F56" w14:textId="77777777" w:rsidR="0055323F" w:rsidRPr="00EF5447" w:rsidRDefault="0055323F" w:rsidP="0092060C">
            <w:pPr>
              <w:pStyle w:val="TAC"/>
              <w:rPr>
                <w:lang w:eastAsia="zh-CN"/>
              </w:rPr>
            </w:pPr>
            <w:r w:rsidRPr="00EF5447">
              <w:rPr>
                <w:lang w:eastAsia="ja-JP"/>
              </w:rPr>
              <w:t>N/A</w:t>
            </w:r>
          </w:p>
        </w:tc>
      </w:tr>
      <w:tr w:rsidR="0055323F" w:rsidRPr="00EF5447" w14:paraId="47D1DC60" w14:textId="77777777" w:rsidTr="0092060C">
        <w:trPr>
          <w:trHeight w:val="22"/>
          <w:jc w:val="center"/>
        </w:trPr>
        <w:tc>
          <w:tcPr>
            <w:tcW w:w="2258" w:type="dxa"/>
            <w:tcBorders>
              <w:top w:val="nil"/>
              <w:bottom w:val="nil"/>
            </w:tcBorders>
            <w:shd w:val="clear" w:color="auto" w:fill="auto"/>
          </w:tcPr>
          <w:p w14:paraId="178F31D1" w14:textId="77777777" w:rsidR="0055323F" w:rsidRPr="00EF5447" w:rsidRDefault="0055323F" w:rsidP="0092060C">
            <w:pPr>
              <w:pStyle w:val="TAC"/>
              <w:rPr>
                <w:lang w:eastAsia="zh-CN"/>
              </w:rPr>
            </w:pPr>
          </w:p>
        </w:tc>
        <w:tc>
          <w:tcPr>
            <w:tcW w:w="867" w:type="dxa"/>
            <w:shd w:val="clear" w:color="auto" w:fill="auto"/>
          </w:tcPr>
          <w:p w14:paraId="6B76D2C6"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880EA71"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4AEDC47" w14:textId="77777777" w:rsidR="0055323F" w:rsidRPr="00EF5447" w:rsidRDefault="0055323F" w:rsidP="0092060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3454080" w14:textId="77777777" w:rsidR="0055323F" w:rsidRPr="00EF5447" w:rsidRDefault="0055323F" w:rsidP="0092060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2C82486"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332E0119" w14:textId="77777777" w:rsidR="0055323F" w:rsidRPr="00EF5447" w:rsidRDefault="0055323F" w:rsidP="0092060C">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06ECDC73" w14:textId="77777777" w:rsidR="0055323F" w:rsidRDefault="0055323F" w:rsidP="0092060C">
            <w:pPr>
              <w:pStyle w:val="TAC"/>
              <w:rPr>
                <w:lang w:eastAsia="zh-CN"/>
              </w:rPr>
            </w:pPr>
            <w:r w:rsidRPr="00EF5447">
              <w:rPr>
                <w:rFonts w:eastAsia="Malgun Gothic"/>
                <w:szCs w:val="18"/>
                <w:lang w:eastAsia="ko-KR"/>
              </w:rPr>
              <w:t>IMD2</w:t>
            </w:r>
          </w:p>
        </w:tc>
      </w:tr>
      <w:tr w:rsidR="0055323F" w:rsidRPr="00EF5447" w14:paraId="11973988" w14:textId="77777777" w:rsidTr="0092060C">
        <w:trPr>
          <w:trHeight w:val="22"/>
          <w:jc w:val="center"/>
        </w:trPr>
        <w:tc>
          <w:tcPr>
            <w:tcW w:w="2258" w:type="dxa"/>
            <w:tcBorders>
              <w:top w:val="nil"/>
              <w:bottom w:val="nil"/>
            </w:tcBorders>
            <w:shd w:val="clear" w:color="auto" w:fill="auto"/>
          </w:tcPr>
          <w:p w14:paraId="59003C58" w14:textId="77777777" w:rsidR="0055323F" w:rsidRPr="00EF5447" w:rsidRDefault="0055323F" w:rsidP="0092060C">
            <w:pPr>
              <w:pStyle w:val="TAC"/>
              <w:rPr>
                <w:lang w:eastAsia="zh-CN"/>
              </w:rPr>
            </w:pPr>
          </w:p>
        </w:tc>
        <w:tc>
          <w:tcPr>
            <w:tcW w:w="867" w:type="dxa"/>
            <w:shd w:val="clear" w:color="auto" w:fill="auto"/>
          </w:tcPr>
          <w:p w14:paraId="7917E444"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249CFEEA" w14:textId="77777777" w:rsidR="0055323F" w:rsidRPr="00EF5447" w:rsidRDefault="0055323F" w:rsidP="0092060C">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5EC1460" w14:textId="77777777" w:rsidR="0055323F" w:rsidRPr="00EF5447" w:rsidRDefault="0055323F" w:rsidP="0092060C">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CD677A6" w14:textId="77777777" w:rsidR="0055323F" w:rsidRPr="00EF5447" w:rsidRDefault="0055323F" w:rsidP="0092060C">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0AB8EDCE" w14:textId="77777777" w:rsidR="0055323F" w:rsidRPr="00EF5447" w:rsidRDefault="0055323F" w:rsidP="0092060C">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7387AAC9" w14:textId="77777777" w:rsidR="0055323F" w:rsidRPr="00EF5447" w:rsidRDefault="0055323F" w:rsidP="0092060C">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36AFCEA4" w14:textId="77777777" w:rsidR="0055323F" w:rsidRPr="00EF5447" w:rsidRDefault="0055323F" w:rsidP="0092060C">
            <w:pPr>
              <w:pStyle w:val="TAC"/>
              <w:rPr>
                <w:lang w:eastAsia="zh-CN"/>
              </w:rPr>
            </w:pPr>
            <w:r>
              <w:rPr>
                <w:rFonts w:hint="eastAsia"/>
                <w:lang w:eastAsia="zh-CN"/>
              </w:rPr>
              <w:t>N</w:t>
            </w:r>
            <w:r>
              <w:rPr>
                <w:lang w:eastAsia="zh-CN"/>
              </w:rPr>
              <w:t>/A</w:t>
            </w:r>
          </w:p>
        </w:tc>
      </w:tr>
      <w:tr w:rsidR="0055323F" w:rsidRPr="00EF5447" w14:paraId="5B9A1952" w14:textId="77777777" w:rsidTr="0092060C">
        <w:trPr>
          <w:trHeight w:val="22"/>
          <w:jc w:val="center"/>
        </w:trPr>
        <w:tc>
          <w:tcPr>
            <w:tcW w:w="2258" w:type="dxa"/>
            <w:tcBorders>
              <w:top w:val="nil"/>
              <w:bottom w:val="nil"/>
            </w:tcBorders>
            <w:shd w:val="clear" w:color="auto" w:fill="auto"/>
          </w:tcPr>
          <w:p w14:paraId="7186C29C" w14:textId="77777777" w:rsidR="0055323F" w:rsidRPr="00EF5447" w:rsidRDefault="0055323F" w:rsidP="0092060C">
            <w:pPr>
              <w:pStyle w:val="TAC"/>
              <w:rPr>
                <w:lang w:eastAsia="zh-CN"/>
              </w:rPr>
            </w:pPr>
            <w:r w:rsidRPr="00EF5447">
              <w:lastRenderedPageBreak/>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9E4E151" w14:textId="77777777" w:rsidR="0055323F" w:rsidRPr="00EF5447" w:rsidRDefault="0055323F" w:rsidP="0092060C">
            <w:pPr>
              <w:pStyle w:val="TAC"/>
            </w:pPr>
            <w:r w:rsidRPr="00EF5447">
              <w:t>1</w:t>
            </w:r>
          </w:p>
        </w:tc>
        <w:tc>
          <w:tcPr>
            <w:tcW w:w="1379" w:type="dxa"/>
            <w:gridSpan w:val="2"/>
            <w:shd w:val="clear" w:color="auto" w:fill="auto"/>
            <w:noWrap/>
          </w:tcPr>
          <w:p w14:paraId="3CA4CA00" w14:textId="77777777" w:rsidR="0055323F" w:rsidRPr="00EF5447" w:rsidRDefault="0055323F" w:rsidP="0092060C">
            <w:pPr>
              <w:pStyle w:val="TAC"/>
              <w:rPr>
                <w:color w:val="000000"/>
              </w:rPr>
            </w:pPr>
            <w:r w:rsidRPr="003C4CEC">
              <w:t>1922.5</w:t>
            </w:r>
          </w:p>
        </w:tc>
        <w:tc>
          <w:tcPr>
            <w:tcW w:w="817" w:type="dxa"/>
            <w:gridSpan w:val="2"/>
            <w:shd w:val="clear" w:color="auto" w:fill="auto"/>
            <w:noWrap/>
          </w:tcPr>
          <w:p w14:paraId="18E63938" w14:textId="77777777" w:rsidR="0055323F" w:rsidRPr="00EF5447" w:rsidRDefault="0055323F" w:rsidP="0092060C">
            <w:pPr>
              <w:pStyle w:val="TAC"/>
              <w:rPr>
                <w:color w:val="000000"/>
              </w:rPr>
            </w:pPr>
            <w:r w:rsidRPr="003C4CEC">
              <w:t>5</w:t>
            </w:r>
          </w:p>
        </w:tc>
        <w:tc>
          <w:tcPr>
            <w:tcW w:w="2554" w:type="dxa"/>
            <w:gridSpan w:val="2"/>
            <w:shd w:val="clear" w:color="auto" w:fill="auto"/>
            <w:noWrap/>
          </w:tcPr>
          <w:p w14:paraId="532DDD4E" w14:textId="77777777" w:rsidR="0055323F" w:rsidRPr="00EF5447" w:rsidRDefault="0055323F" w:rsidP="0092060C">
            <w:pPr>
              <w:pStyle w:val="TAC"/>
              <w:rPr>
                <w:color w:val="000000"/>
              </w:rPr>
            </w:pPr>
            <w:r w:rsidRPr="003C4CEC">
              <w:t>25</w:t>
            </w:r>
          </w:p>
        </w:tc>
        <w:tc>
          <w:tcPr>
            <w:tcW w:w="1323" w:type="dxa"/>
            <w:gridSpan w:val="2"/>
            <w:shd w:val="clear" w:color="auto" w:fill="auto"/>
            <w:noWrap/>
          </w:tcPr>
          <w:p w14:paraId="218FC983" w14:textId="77777777" w:rsidR="0055323F" w:rsidRPr="00EF5447" w:rsidRDefault="0055323F" w:rsidP="0092060C">
            <w:pPr>
              <w:pStyle w:val="TAC"/>
              <w:rPr>
                <w:color w:val="000000"/>
              </w:rPr>
            </w:pPr>
            <w:r w:rsidRPr="00EF5447">
              <w:t>2112.5</w:t>
            </w:r>
          </w:p>
        </w:tc>
        <w:tc>
          <w:tcPr>
            <w:tcW w:w="667" w:type="dxa"/>
            <w:gridSpan w:val="2"/>
            <w:shd w:val="clear" w:color="auto" w:fill="auto"/>
          </w:tcPr>
          <w:p w14:paraId="243267B4" w14:textId="77777777" w:rsidR="0055323F" w:rsidRPr="00EF5447" w:rsidRDefault="0055323F" w:rsidP="0092060C">
            <w:pPr>
              <w:pStyle w:val="TAC"/>
              <w:rPr>
                <w:lang w:eastAsia="zh-CN"/>
              </w:rPr>
            </w:pPr>
            <w:r w:rsidRPr="00EF5447">
              <w:t>N/A</w:t>
            </w:r>
          </w:p>
        </w:tc>
        <w:tc>
          <w:tcPr>
            <w:tcW w:w="1248" w:type="dxa"/>
            <w:gridSpan w:val="3"/>
            <w:shd w:val="clear" w:color="auto" w:fill="auto"/>
          </w:tcPr>
          <w:p w14:paraId="3CC13850" w14:textId="77777777" w:rsidR="0055323F" w:rsidRPr="00EF5447" w:rsidRDefault="0055323F" w:rsidP="0092060C">
            <w:pPr>
              <w:pStyle w:val="TAC"/>
            </w:pPr>
            <w:r w:rsidRPr="00EF5447">
              <w:t>N/A</w:t>
            </w:r>
          </w:p>
        </w:tc>
      </w:tr>
      <w:tr w:rsidR="0055323F" w:rsidRPr="00EF5447" w14:paraId="2B6DC471" w14:textId="77777777" w:rsidTr="0092060C">
        <w:trPr>
          <w:trHeight w:val="22"/>
          <w:jc w:val="center"/>
        </w:trPr>
        <w:tc>
          <w:tcPr>
            <w:tcW w:w="2258" w:type="dxa"/>
            <w:tcBorders>
              <w:top w:val="nil"/>
              <w:bottom w:val="nil"/>
            </w:tcBorders>
            <w:shd w:val="clear" w:color="auto" w:fill="auto"/>
          </w:tcPr>
          <w:p w14:paraId="41CA4AD6" w14:textId="77777777" w:rsidR="0055323F" w:rsidRPr="00EF5447" w:rsidRDefault="0055323F" w:rsidP="0092060C">
            <w:pPr>
              <w:pStyle w:val="TAC"/>
              <w:rPr>
                <w:lang w:eastAsia="zh-CN"/>
              </w:rPr>
            </w:pPr>
          </w:p>
        </w:tc>
        <w:tc>
          <w:tcPr>
            <w:tcW w:w="867" w:type="dxa"/>
            <w:shd w:val="clear" w:color="auto" w:fill="auto"/>
          </w:tcPr>
          <w:p w14:paraId="08A5CABD" w14:textId="77777777" w:rsidR="0055323F" w:rsidRPr="00EF5447" w:rsidRDefault="0055323F" w:rsidP="0092060C">
            <w:pPr>
              <w:pStyle w:val="TAC"/>
            </w:pPr>
            <w:r w:rsidRPr="00EF5447">
              <w:t>n3</w:t>
            </w:r>
          </w:p>
        </w:tc>
        <w:tc>
          <w:tcPr>
            <w:tcW w:w="1379" w:type="dxa"/>
            <w:gridSpan w:val="2"/>
            <w:shd w:val="clear" w:color="auto" w:fill="auto"/>
            <w:noWrap/>
          </w:tcPr>
          <w:p w14:paraId="5B5F63B7" w14:textId="77777777" w:rsidR="0055323F" w:rsidRPr="00EF5447" w:rsidRDefault="0055323F" w:rsidP="0092060C">
            <w:pPr>
              <w:pStyle w:val="TAC"/>
              <w:rPr>
                <w:color w:val="000000"/>
              </w:rPr>
            </w:pPr>
            <w:r w:rsidRPr="003C4CEC">
              <w:t>1782.5</w:t>
            </w:r>
          </w:p>
        </w:tc>
        <w:tc>
          <w:tcPr>
            <w:tcW w:w="817" w:type="dxa"/>
            <w:gridSpan w:val="2"/>
            <w:shd w:val="clear" w:color="auto" w:fill="auto"/>
            <w:noWrap/>
          </w:tcPr>
          <w:p w14:paraId="75814004" w14:textId="77777777" w:rsidR="0055323F" w:rsidRPr="00EF5447" w:rsidRDefault="0055323F" w:rsidP="0092060C">
            <w:pPr>
              <w:pStyle w:val="TAC"/>
              <w:rPr>
                <w:color w:val="000000"/>
              </w:rPr>
            </w:pPr>
            <w:r w:rsidRPr="003C4CEC">
              <w:t>5</w:t>
            </w:r>
          </w:p>
        </w:tc>
        <w:tc>
          <w:tcPr>
            <w:tcW w:w="2554" w:type="dxa"/>
            <w:gridSpan w:val="2"/>
            <w:shd w:val="clear" w:color="auto" w:fill="auto"/>
            <w:noWrap/>
          </w:tcPr>
          <w:p w14:paraId="7A81BFCD" w14:textId="77777777" w:rsidR="0055323F" w:rsidRPr="00EF5447" w:rsidRDefault="0055323F" w:rsidP="0092060C">
            <w:pPr>
              <w:pStyle w:val="TAC"/>
              <w:rPr>
                <w:color w:val="000000"/>
              </w:rPr>
            </w:pPr>
            <w:r w:rsidRPr="003C4CEC">
              <w:t>25</w:t>
            </w:r>
          </w:p>
        </w:tc>
        <w:tc>
          <w:tcPr>
            <w:tcW w:w="1323" w:type="dxa"/>
            <w:gridSpan w:val="2"/>
            <w:shd w:val="clear" w:color="auto" w:fill="auto"/>
            <w:noWrap/>
          </w:tcPr>
          <w:p w14:paraId="5EA82052" w14:textId="77777777" w:rsidR="0055323F" w:rsidRPr="00EF5447" w:rsidRDefault="0055323F" w:rsidP="0092060C">
            <w:pPr>
              <w:pStyle w:val="TAC"/>
              <w:rPr>
                <w:color w:val="000000"/>
              </w:rPr>
            </w:pPr>
            <w:r w:rsidRPr="00EF5447">
              <w:t>1877.5</w:t>
            </w:r>
          </w:p>
        </w:tc>
        <w:tc>
          <w:tcPr>
            <w:tcW w:w="667" w:type="dxa"/>
            <w:gridSpan w:val="2"/>
            <w:shd w:val="clear" w:color="auto" w:fill="auto"/>
          </w:tcPr>
          <w:p w14:paraId="72ECC593" w14:textId="77777777" w:rsidR="0055323F" w:rsidRPr="00EF5447" w:rsidRDefault="0055323F" w:rsidP="0092060C">
            <w:pPr>
              <w:pStyle w:val="TAC"/>
              <w:rPr>
                <w:lang w:eastAsia="zh-CN"/>
              </w:rPr>
            </w:pPr>
            <w:r w:rsidRPr="00EF5447">
              <w:t>N/A</w:t>
            </w:r>
          </w:p>
        </w:tc>
        <w:tc>
          <w:tcPr>
            <w:tcW w:w="1248" w:type="dxa"/>
            <w:gridSpan w:val="3"/>
            <w:shd w:val="clear" w:color="auto" w:fill="auto"/>
          </w:tcPr>
          <w:p w14:paraId="006485CD" w14:textId="77777777" w:rsidR="0055323F" w:rsidRPr="00EF5447" w:rsidRDefault="0055323F" w:rsidP="0092060C">
            <w:pPr>
              <w:pStyle w:val="TAC"/>
            </w:pPr>
            <w:r w:rsidRPr="00EF5447">
              <w:t>N/A</w:t>
            </w:r>
          </w:p>
        </w:tc>
      </w:tr>
      <w:tr w:rsidR="0055323F" w:rsidRPr="00EF5447" w14:paraId="4832701B" w14:textId="77777777" w:rsidTr="0092060C">
        <w:trPr>
          <w:trHeight w:val="22"/>
          <w:jc w:val="center"/>
        </w:trPr>
        <w:tc>
          <w:tcPr>
            <w:tcW w:w="2258" w:type="dxa"/>
            <w:tcBorders>
              <w:top w:val="nil"/>
              <w:bottom w:val="single" w:sz="4" w:space="0" w:color="auto"/>
            </w:tcBorders>
            <w:shd w:val="clear" w:color="auto" w:fill="auto"/>
          </w:tcPr>
          <w:p w14:paraId="2D15FB05" w14:textId="77777777" w:rsidR="0055323F" w:rsidRPr="00EF5447" w:rsidRDefault="0055323F" w:rsidP="0092060C">
            <w:pPr>
              <w:pStyle w:val="TAC"/>
              <w:rPr>
                <w:lang w:eastAsia="zh-CN"/>
              </w:rPr>
            </w:pPr>
          </w:p>
        </w:tc>
        <w:tc>
          <w:tcPr>
            <w:tcW w:w="867" w:type="dxa"/>
            <w:shd w:val="clear" w:color="auto" w:fill="auto"/>
          </w:tcPr>
          <w:p w14:paraId="3F4BBA1F" w14:textId="77777777" w:rsidR="0055323F" w:rsidRPr="00EF5447" w:rsidRDefault="0055323F" w:rsidP="0092060C">
            <w:pPr>
              <w:pStyle w:val="TAC"/>
            </w:pPr>
            <w:r w:rsidRPr="00EF5447">
              <w:t>42</w:t>
            </w:r>
          </w:p>
        </w:tc>
        <w:tc>
          <w:tcPr>
            <w:tcW w:w="1379" w:type="dxa"/>
            <w:gridSpan w:val="2"/>
            <w:shd w:val="clear" w:color="auto" w:fill="auto"/>
            <w:noWrap/>
          </w:tcPr>
          <w:p w14:paraId="572FFFCB" w14:textId="77777777" w:rsidR="0055323F" w:rsidRPr="00EF5447" w:rsidRDefault="0055323F" w:rsidP="0092060C">
            <w:pPr>
              <w:pStyle w:val="TAC"/>
              <w:rPr>
                <w:color w:val="000000"/>
              </w:rPr>
            </w:pPr>
            <w:r>
              <w:t>N/A</w:t>
            </w:r>
          </w:p>
        </w:tc>
        <w:tc>
          <w:tcPr>
            <w:tcW w:w="817" w:type="dxa"/>
            <w:gridSpan w:val="2"/>
            <w:shd w:val="clear" w:color="auto" w:fill="auto"/>
            <w:noWrap/>
          </w:tcPr>
          <w:p w14:paraId="6774E1FD" w14:textId="77777777" w:rsidR="0055323F" w:rsidRPr="00EF5447" w:rsidRDefault="0055323F" w:rsidP="0092060C">
            <w:pPr>
              <w:pStyle w:val="TAC"/>
              <w:rPr>
                <w:color w:val="000000"/>
              </w:rPr>
            </w:pPr>
            <w:r w:rsidRPr="003C4CEC">
              <w:t>5</w:t>
            </w:r>
          </w:p>
        </w:tc>
        <w:tc>
          <w:tcPr>
            <w:tcW w:w="2554" w:type="dxa"/>
            <w:gridSpan w:val="2"/>
            <w:shd w:val="clear" w:color="auto" w:fill="auto"/>
            <w:noWrap/>
          </w:tcPr>
          <w:p w14:paraId="0A0E9F8C" w14:textId="77777777" w:rsidR="0055323F" w:rsidRPr="00EF5447" w:rsidRDefault="0055323F" w:rsidP="0092060C">
            <w:pPr>
              <w:pStyle w:val="TAC"/>
              <w:rPr>
                <w:color w:val="000000"/>
              </w:rPr>
            </w:pPr>
            <w:r>
              <w:t>N/A</w:t>
            </w:r>
          </w:p>
        </w:tc>
        <w:tc>
          <w:tcPr>
            <w:tcW w:w="1323" w:type="dxa"/>
            <w:gridSpan w:val="2"/>
            <w:shd w:val="clear" w:color="auto" w:fill="auto"/>
            <w:noWrap/>
          </w:tcPr>
          <w:p w14:paraId="6E0B8244" w14:textId="77777777" w:rsidR="0055323F" w:rsidRPr="00EF5447" w:rsidRDefault="0055323F" w:rsidP="0092060C">
            <w:pPr>
              <w:pStyle w:val="TAC"/>
              <w:rPr>
                <w:color w:val="000000"/>
              </w:rPr>
            </w:pPr>
            <w:r w:rsidRPr="00EF5447">
              <w:t>3425</w:t>
            </w:r>
          </w:p>
        </w:tc>
        <w:tc>
          <w:tcPr>
            <w:tcW w:w="667" w:type="dxa"/>
            <w:gridSpan w:val="2"/>
            <w:shd w:val="clear" w:color="auto" w:fill="auto"/>
          </w:tcPr>
          <w:p w14:paraId="4A9164B0" w14:textId="77777777" w:rsidR="0055323F" w:rsidRPr="00EF5447" w:rsidRDefault="0055323F" w:rsidP="0092060C">
            <w:pPr>
              <w:pStyle w:val="TAC"/>
              <w:rPr>
                <w:lang w:eastAsia="zh-CN"/>
              </w:rPr>
            </w:pPr>
            <w:r w:rsidRPr="00EF5447">
              <w:t>13.0</w:t>
            </w:r>
          </w:p>
        </w:tc>
        <w:tc>
          <w:tcPr>
            <w:tcW w:w="1248" w:type="dxa"/>
            <w:gridSpan w:val="3"/>
            <w:shd w:val="clear" w:color="auto" w:fill="auto"/>
          </w:tcPr>
          <w:p w14:paraId="46D082B0" w14:textId="77777777" w:rsidR="0055323F" w:rsidRPr="00EF5447" w:rsidRDefault="0055323F" w:rsidP="0092060C">
            <w:pPr>
              <w:pStyle w:val="TAC"/>
            </w:pPr>
            <w:r w:rsidRPr="00EF5447">
              <w:t>IMD4</w:t>
            </w:r>
          </w:p>
        </w:tc>
      </w:tr>
      <w:tr w:rsidR="0055323F" w:rsidRPr="00EF5447" w14:paraId="6CA02474" w14:textId="77777777" w:rsidTr="0092060C">
        <w:trPr>
          <w:trHeight w:val="22"/>
          <w:jc w:val="center"/>
        </w:trPr>
        <w:tc>
          <w:tcPr>
            <w:tcW w:w="2258" w:type="dxa"/>
            <w:tcBorders>
              <w:bottom w:val="nil"/>
            </w:tcBorders>
            <w:shd w:val="clear" w:color="auto" w:fill="auto"/>
          </w:tcPr>
          <w:p w14:paraId="5203914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DEA1A7A" w14:textId="77777777" w:rsidR="0055323F" w:rsidRPr="00EF5447" w:rsidRDefault="0055323F" w:rsidP="0092060C">
            <w:pPr>
              <w:pStyle w:val="TAC"/>
              <w:rPr>
                <w:rFonts w:eastAsia="Malgun Gothic"/>
                <w:szCs w:val="18"/>
                <w:lang w:eastAsia="ko-KR"/>
              </w:rPr>
            </w:pPr>
            <w:r w:rsidRPr="00EF5447">
              <w:rPr>
                <w:rFonts w:cs="Arial"/>
              </w:rPr>
              <w:t>1</w:t>
            </w:r>
          </w:p>
        </w:tc>
        <w:tc>
          <w:tcPr>
            <w:tcW w:w="1379" w:type="dxa"/>
            <w:gridSpan w:val="2"/>
            <w:shd w:val="clear" w:color="auto" w:fill="auto"/>
            <w:noWrap/>
          </w:tcPr>
          <w:p w14:paraId="49069C8D" w14:textId="77777777" w:rsidR="0055323F" w:rsidRPr="00EF5447" w:rsidRDefault="0055323F" w:rsidP="0092060C">
            <w:pPr>
              <w:pStyle w:val="TAC"/>
            </w:pPr>
            <w:r w:rsidRPr="003C4CEC">
              <w:rPr>
                <w:rFonts w:cs="Arial"/>
              </w:rPr>
              <w:t>1950</w:t>
            </w:r>
          </w:p>
        </w:tc>
        <w:tc>
          <w:tcPr>
            <w:tcW w:w="817" w:type="dxa"/>
            <w:gridSpan w:val="2"/>
            <w:shd w:val="clear" w:color="auto" w:fill="auto"/>
            <w:noWrap/>
          </w:tcPr>
          <w:p w14:paraId="1DB0AC29"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1DC959B1"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5082A900" w14:textId="77777777" w:rsidR="0055323F" w:rsidRPr="00EF5447" w:rsidRDefault="0055323F" w:rsidP="0092060C">
            <w:pPr>
              <w:pStyle w:val="TAC"/>
              <w:rPr>
                <w:szCs w:val="18"/>
                <w:lang w:eastAsia="zh-CN"/>
              </w:rPr>
            </w:pPr>
            <w:r w:rsidRPr="00EF5447">
              <w:rPr>
                <w:rFonts w:cs="Arial"/>
              </w:rPr>
              <w:t>2140</w:t>
            </w:r>
          </w:p>
        </w:tc>
        <w:tc>
          <w:tcPr>
            <w:tcW w:w="667" w:type="dxa"/>
            <w:gridSpan w:val="2"/>
            <w:shd w:val="clear" w:color="auto" w:fill="auto"/>
          </w:tcPr>
          <w:p w14:paraId="3F9A4CB3"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1D7D57DB" w14:textId="77777777" w:rsidR="0055323F" w:rsidRPr="00EF5447" w:rsidRDefault="0055323F" w:rsidP="0092060C">
            <w:pPr>
              <w:pStyle w:val="TAC"/>
              <w:rPr>
                <w:lang w:eastAsia="ja-JP"/>
              </w:rPr>
            </w:pPr>
            <w:r w:rsidRPr="00EF5447">
              <w:rPr>
                <w:rFonts w:cs="Arial"/>
              </w:rPr>
              <w:t>N/A</w:t>
            </w:r>
          </w:p>
        </w:tc>
      </w:tr>
      <w:tr w:rsidR="0055323F" w:rsidRPr="00EF5447" w14:paraId="422E1E0B" w14:textId="77777777" w:rsidTr="0092060C">
        <w:trPr>
          <w:trHeight w:val="22"/>
          <w:jc w:val="center"/>
        </w:trPr>
        <w:tc>
          <w:tcPr>
            <w:tcW w:w="2258" w:type="dxa"/>
            <w:tcBorders>
              <w:top w:val="nil"/>
              <w:bottom w:val="nil"/>
            </w:tcBorders>
            <w:shd w:val="clear" w:color="auto" w:fill="auto"/>
          </w:tcPr>
          <w:p w14:paraId="56A3634F"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525C090" w14:textId="77777777" w:rsidR="0055323F" w:rsidRPr="00EF5447" w:rsidRDefault="0055323F" w:rsidP="0092060C">
            <w:pPr>
              <w:pStyle w:val="TAC"/>
              <w:rPr>
                <w:rFonts w:eastAsia="Malgun Gothic"/>
                <w:szCs w:val="18"/>
                <w:lang w:eastAsia="ko-KR"/>
              </w:rPr>
            </w:pPr>
            <w:r w:rsidRPr="00EF5447">
              <w:rPr>
                <w:rFonts w:cs="Arial"/>
              </w:rPr>
              <w:t>n28</w:t>
            </w:r>
          </w:p>
        </w:tc>
        <w:tc>
          <w:tcPr>
            <w:tcW w:w="1379" w:type="dxa"/>
            <w:gridSpan w:val="2"/>
            <w:shd w:val="clear" w:color="auto" w:fill="auto"/>
            <w:noWrap/>
          </w:tcPr>
          <w:p w14:paraId="24593F9D" w14:textId="77777777" w:rsidR="0055323F" w:rsidRPr="00EF5447" w:rsidRDefault="0055323F" w:rsidP="0092060C">
            <w:pPr>
              <w:pStyle w:val="TAC"/>
            </w:pPr>
            <w:r w:rsidRPr="003C4CEC">
              <w:rPr>
                <w:rFonts w:cs="Arial"/>
              </w:rPr>
              <w:t>733</w:t>
            </w:r>
          </w:p>
        </w:tc>
        <w:tc>
          <w:tcPr>
            <w:tcW w:w="817" w:type="dxa"/>
            <w:gridSpan w:val="2"/>
            <w:shd w:val="clear" w:color="auto" w:fill="auto"/>
            <w:noWrap/>
          </w:tcPr>
          <w:p w14:paraId="0EEA21B6"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471BF505"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1693999C" w14:textId="77777777" w:rsidR="0055323F" w:rsidRPr="00EF5447" w:rsidRDefault="0055323F" w:rsidP="0092060C">
            <w:pPr>
              <w:pStyle w:val="TAC"/>
              <w:rPr>
                <w:szCs w:val="18"/>
                <w:lang w:eastAsia="zh-CN"/>
              </w:rPr>
            </w:pPr>
            <w:r w:rsidRPr="00EF5447">
              <w:rPr>
                <w:rFonts w:cs="Arial"/>
              </w:rPr>
              <w:t>788</w:t>
            </w:r>
          </w:p>
        </w:tc>
        <w:tc>
          <w:tcPr>
            <w:tcW w:w="667" w:type="dxa"/>
            <w:gridSpan w:val="2"/>
            <w:shd w:val="clear" w:color="auto" w:fill="auto"/>
          </w:tcPr>
          <w:p w14:paraId="3778B284"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2C653850" w14:textId="77777777" w:rsidR="0055323F" w:rsidRPr="00EF5447" w:rsidRDefault="0055323F" w:rsidP="0092060C">
            <w:pPr>
              <w:pStyle w:val="TAC"/>
              <w:rPr>
                <w:lang w:eastAsia="ja-JP"/>
              </w:rPr>
            </w:pPr>
            <w:r w:rsidRPr="00EF5447">
              <w:rPr>
                <w:rFonts w:cs="Arial"/>
              </w:rPr>
              <w:t>N/A</w:t>
            </w:r>
          </w:p>
        </w:tc>
      </w:tr>
      <w:tr w:rsidR="0055323F" w:rsidRPr="00EF5447" w14:paraId="3D2F594D" w14:textId="77777777" w:rsidTr="0092060C">
        <w:trPr>
          <w:trHeight w:val="22"/>
          <w:jc w:val="center"/>
        </w:trPr>
        <w:tc>
          <w:tcPr>
            <w:tcW w:w="2258" w:type="dxa"/>
            <w:tcBorders>
              <w:top w:val="nil"/>
              <w:bottom w:val="single" w:sz="4" w:space="0" w:color="auto"/>
            </w:tcBorders>
            <w:shd w:val="clear" w:color="auto" w:fill="auto"/>
          </w:tcPr>
          <w:p w14:paraId="7E4362AF"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A2DD9D8" w14:textId="77777777" w:rsidR="0055323F" w:rsidRPr="00EF5447" w:rsidRDefault="0055323F" w:rsidP="0092060C">
            <w:pPr>
              <w:pStyle w:val="TAC"/>
              <w:rPr>
                <w:rFonts w:eastAsia="Malgun Gothic"/>
                <w:szCs w:val="18"/>
                <w:lang w:eastAsia="ko-KR"/>
              </w:rPr>
            </w:pPr>
            <w:r w:rsidRPr="00EF5447">
              <w:rPr>
                <w:rFonts w:cs="Arial"/>
              </w:rPr>
              <w:t>42</w:t>
            </w:r>
          </w:p>
        </w:tc>
        <w:tc>
          <w:tcPr>
            <w:tcW w:w="1379" w:type="dxa"/>
            <w:gridSpan w:val="2"/>
            <w:shd w:val="clear" w:color="auto" w:fill="auto"/>
            <w:noWrap/>
          </w:tcPr>
          <w:p w14:paraId="4C0B207D" w14:textId="77777777" w:rsidR="0055323F" w:rsidRPr="00EF5447" w:rsidRDefault="0055323F" w:rsidP="0092060C">
            <w:pPr>
              <w:pStyle w:val="TAC"/>
            </w:pPr>
            <w:r>
              <w:rPr>
                <w:rFonts w:cs="Arial"/>
              </w:rPr>
              <w:t>N/A</w:t>
            </w:r>
          </w:p>
        </w:tc>
        <w:tc>
          <w:tcPr>
            <w:tcW w:w="817" w:type="dxa"/>
            <w:gridSpan w:val="2"/>
            <w:shd w:val="clear" w:color="auto" w:fill="auto"/>
            <w:noWrap/>
          </w:tcPr>
          <w:p w14:paraId="61EA4056"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72B316C7" w14:textId="77777777" w:rsidR="0055323F" w:rsidRPr="00EF5447" w:rsidRDefault="0055323F" w:rsidP="0092060C">
            <w:pPr>
              <w:pStyle w:val="TAC"/>
              <w:rPr>
                <w:szCs w:val="18"/>
                <w:lang w:eastAsia="zh-CN"/>
              </w:rPr>
            </w:pPr>
            <w:r>
              <w:rPr>
                <w:rFonts w:cs="Arial"/>
              </w:rPr>
              <w:t>N/A</w:t>
            </w:r>
          </w:p>
        </w:tc>
        <w:tc>
          <w:tcPr>
            <w:tcW w:w="1323" w:type="dxa"/>
            <w:gridSpan w:val="2"/>
            <w:shd w:val="clear" w:color="auto" w:fill="auto"/>
            <w:noWrap/>
          </w:tcPr>
          <w:p w14:paraId="5B7DD3F1" w14:textId="77777777" w:rsidR="0055323F" w:rsidRPr="00EF5447" w:rsidRDefault="0055323F" w:rsidP="0092060C">
            <w:pPr>
              <w:pStyle w:val="TAC"/>
              <w:rPr>
                <w:szCs w:val="18"/>
                <w:lang w:eastAsia="zh-CN"/>
              </w:rPr>
            </w:pPr>
            <w:r w:rsidRPr="00EF5447">
              <w:rPr>
                <w:rFonts w:cs="Arial"/>
              </w:rPr>
              <w:t>3416</w:t>
            </w:r>
          </w:p>
        </w:tc>
        <w:tc>
          <w:tcPr>
            <w:tcW w:w="667" w:type="dxa"/>
            <w:gridSpan w:val="2"/>
            <w:shd w:val="clear" w:color="auto" w:fill="auto"/>
          </w:tcPr>
          <w:p w14:paraId="0538A3F0" w14:textId="77777777" w:rsidR="0055323F" w:rsidRPr="00EF5447" w:rsidRDefault="0055323F" w:rsidP="0092060C">
            <w:pPr>
              <w:pStyle w:val="TAC"/>
              <w:rPr>
                <w:lang w:eastAsia="ja-JP"/>
              </w:rPr>
            </w:pPr>
            <w:r w:rsidRPr="00EF5447">
              <w:rPr>
                <w:rFonts w:cs="Arial"/>
              </w:rPr>
              <w:t>15.7</w:t>
            </w:r>
          </w:p>
        </w:tc>
        <w:tc>
          <w:tcPr>
            <w:tcW w:w="1248" w:type="dxa"/>
            <w:gridSpan w:val="3"/>
            <w:shd w:val="clear" w:color="auto" w:fill="auto"/>
          </w:tcPr>
          <w:p w14:paraId="68F5EA6D" w14:textId="77777777" w:rsidR="0055323F" w:rsidRPr="00EF5447" w:rsidRDefault="0055323F" w:rsidP="0092060C">
            <w:pPr>
              <w:pStyle w:val="TAC"/>
              <w:rPr>
                <w:lang w:eastAsia="ja-JP"/>
              </w:rPr>
            </w:pPr>
            <w:r w:rsidRPr="00EF5447">
              <w:rPr>
                <w:rFonts w:cs="Arial"/>
              </w:rPr>
              <w:t>IMD3</w:t>
            </w:r>
          </w:p>
        </w:tc>
      </w:tr>
      <w:tr w:rsidR="0055323F" w:rsidRPr="00EF5447" w14:paraId="3C18E548" w14:textId="77777777" w:rsidTr="0092060C">
        <w:trPr>
          <w:trHeight w:val="22"/>
          <w:jc w:val="center"/>
        </w:trPr>
        <w:tc>
          <w:tcPr>
            <w:tcW w:w="2258" w:type="dxa"/>
            <w:tcBorders>
              <w:bottom w:val="nil"/>
            </w:tcBorders>
            <w:shd w:val="clear" w:color="auto" w:fill="auto"/>
          </w:tcPr>
          <w:p w14:paraId="5C81A28E"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4461BA4" w14:textId="77777777" w:rsidR="0055323F" w:rsidRPr="00EF5447" w:rsidRDefault="0055323F" w:rsidP="0092060C">
            <w:pPr>
              <w:pStyle w:val="TAC"/>
              <w:rPr>
                <w:rFonts w:eastAsia="Malgun Gothic"/>
                <w:szCs w:val="18"/>
                <w:lang w:eastAsia="ko-KR"/>
              </w:rPr>
            </w:pPr>
            <w:r w:rsidRPr="00EF5447">
              <w:rPr>
                <w:rFonts w:cs="Arial"/>
              </w:rPr>
              <w:t>42</w:t>
            </w:r>
          </w:p>
        </w:tc>
        <w:tc>
          <w:tcPr>
            <w:tcW w:w="1379" w:type="dxa"/>
            <w:gridSpan w:val="2"/>
            <w:shd w:val="clear" w:color="auto" w:fill="auto"/>
            <w:noWrap/>
          </w:tcPr>
          <w:p w14:paraId="409F5EA9" w14:textId="77777777" w:rsidR="0055323F" w:rsidRPr="00EF5447" w:rsidRDefault="0055323F" w:rsidP="0092060C">
            <w:pPr>
              <w:pStyle w:val="TAC"/>
            </w:pPr>
            <w:r w:rsidRPr="003C4CEC">
              <w:rPr>
                <w:rFonts w:cs="Arial"/>
              </w:rPr>
              <w:t>3580</w:t>
            </w:r>
          </w:p>
        </w:tc>
        <w:tc>
          <w:tcPr>
            <w:tcW w:w="817" w:type="dxa"/>
            <w:gridSpan w:val="2"/>
            <w:shd w:val="clear" w:color="auto" w:fill="auto"/>
            <w:noWrap/>
          </w:tcPr>
          <w:p w14:paraId="3CFF4B71"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28FE03EC"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33E92E5B" w14:textId="77777777" w:rsidR="0055323F" w:rsidRPr="00EF5447" w:rsidRDefault="0055323F" w:rsidP="0092060C">
            <w:pPr>
              <w:pStyle w:val="TAC"/>
              <w:rPr>
                <w:szCs w:val="18"/>
                <w:lang w:eastAsia="zh-CN"/>
              </w:rPr>
            </w:pPr>
            <w:r w:rsidRPr="00EF5447">
              <w:rPr>
                <w:rFonts w:cs="Arial"/>
              </w:rPr>
              <w:t>3580</w:t>
            </w:r>
          </w:p>
        </w:tc>
        <w:tc>
          <w:tcPr>
            <w:tcW w:w="667" w:type="dxa"/>
            <w:gridSpan w:val="2"/>
            <w:shd w:val="clear" w:color="auto" w:fill="auto"/>
          </w:tcPr>
          <w:p w14:paraId="13A426B0"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1B6CE84F" w14:textId="77777777" w:rsidR="0055323F" w:rsidRPr="00EF5447" w:rsidRDefault="0055323F" w:rsidP="0092060C">
            <w:pPr>
              <w:pStyle w:val="TAC"/>
              <w:rPr>
                <w:lang w:eastAsia="ja-JP"/>
              </w:rPr>
            </w:pPr>
            <w:r w:rsidRPr="00EF5447">
              <w:rPr>
                <w:rFonts w:cs="Arial"/>
              </w:rPr>
              <w:t>N/A</w:t>
            </w:r>
          </w:p>
        </w:tc>
      </w:tr>
      <w:tr w:rsidR="0055323F" w:rsidRPr="00EF5447" w14:paraId="29A759E2" w14:textId="77777777" w:rsidTr="0092060C">
        <w:trPr>
          <w:trHeight w:val="22"/>
          <w:jc w:val="center"/>
        </w:trPr>
        <w:tc>
          <w:tcPr>
            <w:tcW w:w="2258" w:type="dxa"/>
            <w:tcBorders>
              <w:top w:val="nil"/>
              <w:bottom w:val="nil"/>
            </w:tcBorders>
            <w:shd w:val="clear" w:color="auto" w:fill="auto"/>
          </w:tcPr>
          <w:p w14:paraId="2220D90B"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1334553" w14:textId="77777777" w:rsidR="0055323F" w:rsidRPr="00EF5447" w:rsidRDefault="0055323F" w:rsidP="0092060C">
            <w:pPr>
              <w:pStyle w:val="TAC"/>
              <w:rPr>
                <w:rFonts w:eastAsia="Malgun Gothic"/>
                <w:szCs w:val="18"/>
                <w:lang w:eastAsia="ko-KR"/>
              </w:rPr>
            </w:pPr>
            <w:r w:rsidRPr="00EF5447">
              <w:rPr>
                <w:rFonts w:cs="Arial"/>
              </w:rPr>
              <w:t>n28</w:t>
            </w:r>
          </w:p>
        </w:tc>
        <w:tc>
          <w:tcPr>
            <w:tcW w:w="1379" w:type="dxa"/>
            <w:gridSpan w:val="2"/>
            <w:shd w:val="clear" w:color="auto" w:fill="auto"/>
            <w:noWrap/>
          </w:tcPr>
          <w:p w14:paraId="06F76230" w14:textId="77777777" w:rsidR="0055323F" w:rsidRPr="00EF5447" w:rsidRDefault="0055323F" w:rsidP="0092060C">
            <w:pPr>
              <w:pStyle w:val="TAC"/>
            </w:pPr>
            <w:r w:rsidRPr="003C4CEC">
              <w:rPr>
                <w:rFonts w:cs="Arial"/>
              </w:rPr>
              <w:t>723</w:t>
            </w:r>
          </w:p>
        </w:tc>
        <w:tc>
          <w:tcPr>
            <w:tcW w:w="817" w:type="dxa"/>
            <w:gridSpan w:val="2"/>
            <w:shd w:val="clear" w:color="auto" w:fill="auto"/>
            <w:noWrap/>
          </w:tcPr>
          <w:p w14:paraId="5B7E8787"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202239CF" w14:textId="77777777" w:rsidR="0055323F" w:rsidRPr="00EF5447" w:rsidRDefault="0055323F" w:rsidP="0092060C">
            <w:pPr>
              <w:pStyle w:val="TAC"/>
              <w:rPr>
                <w:szCs w:val="18"/>
                <w:lang w:eastAsia="zh-CN"/>
              </w:rPr>
            </w:pPr>
            <w:r w:rsidRPr="003C4CEC">
              <w:rPr>
                <w:rFonts w:cs="Arial"/>
              </w:rPr>
              <w:t>25</w:t>
            </w:r>
          </w:p>
        </w:tc>
        <w:tc>
          <w:tcPr>
            <w:tcW w:w="1323" w:type="dxa"/>
            <w:gridSpan w:val="2"/>
            <w:shd w:val="clear" w:color="auto" w:fill="auto"/>
            <w:noWrap/>
          </w:tcPr>
          <w:p w14:paraId="5C108606" w14:textId="77777777" w:rsidR="0055323F" w:rsidRPr="00EF5447" w:rsidRDefault="0055323F" w:rsidP="0092060C">
            <w:pPr>
              <w:pStyle w:val="TAC"/>
              <w:rPr>
                <w:szCs w:val="18"/>
                <w:lang w:eastAsia="zh-CN"/>
              </w:rPr>
            </w:pPr>
            <w:r w:rsidRPr="00EF5447">
              <w:rPr>
                <w:rFonts w:cs="Arial"/>
              </w:rPr>
              <w:t>778</w:t>
            </w:r>
          </w:p>
        </w:tc>
        <w:tc>
          <w:tcPr>
            <w:tcW w:w="667" w:type="dxa"/>
            <w:gridSpan w:val="2"/>
            <w:shd w:val="clear" w:color="auto" w:fill="auto"/>
          </w:tcPr>
          <w:p w14:paraId="00F28D7E" w14:textId="77777777" w:rsidR="0055323F" w:rsidRPr="00EF5447" w:rsidRDefault="0055323F" w:rsidP="0092060C">
            <w:pPr>
              <w:pStyle w:val="TAC"/>
              <w:rPr>
                <w:lang w:eastAsia="ja-JP"/>
              </w:rPr>
            </w:pPr>
            <w:r w:rsidRPr="00EF5447">
              <w:rPr>
                <w:rFonts w:cs="Arial"/>
              </w:rPr>
              <w:t>N/A</w:t>
            </w:r>
          </w:p>
        </w:tc>
        <w:tc>
          <w:tcPr>
            <w:tcW w:w="1248" w:type="dxa"/>
            <w:gridSpan w:val="3"/>
            <w:shd w:val="clear" w:color="auto" w:fill="auto"/>
          </w:tcPr>
          <w:p w14:paraId="742AD12B" w14:textId="77777777" w:rsidR="0055323F" w:rsidRPr="00EF5447" w:rsidRDefault="0055323F" w:rsidP="0092060C">
            <w:pPr>
              <w:pStyle w:val="TAC"/>
              <w:rPr>
                <w:lang w:eastAsia="ja-JP"/>
              </w:rPr>
            </w:pPr>
            <w:r w:rsidRPr="00EF5447">
              <w:rPr>
                <w:rFonts w:cs="Arial"/>
              </w:rPr>
              <w:t>N/A</w:t>
            </w:r>
          </w:p>
        </w:tc>
      </w:tr>
      <w:tr w:rsidR="0055323F" w:rsidRPr="00EF5447" w14:paraId="56D4B7A4" w14:textId="77777777" w:rsidTr="0092060C">
        <w:trPr>
          <w:trHeight w:val="22"/>
          <w:jc w:val="center"/>
        </w:trPr>
        <w:tc>
          <w:tcPr>
            <w:tcW w:w="2258" w:type="dxa"/>
            <w:tcBorders>
              <w:top w:val="nil"/>
              <w:bottom w:val="single" w:sz="4" w:space="0" w:color="auto"/>
            </w:tcBorders>
            <w:shd w:val="clear" w:color="auto" w:fill="auto"/>
          </w:tcPr>
          <w:p w14:paraId="142FEA54"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D3D46F9" w14:textId="77777777" w:rsidR="0055323F" w:rsidRPr="00EF5447" w:rsidRDefault="0055323F" w:rsidP="0092060C">
            <w:pPr>
              <w:pStyle w:val="TAC"/>
              <w:rPr>
                <w:rFonts w:eastAsia="Malgun Gothic"/>
                <w:szCs w:val="18"/>
                <w:lang w:eastAsia="ko-KR"/>
              </w:rPr>
            </w:pPr>
            <w:r w:rsidRPr="00EF5447">
              <w:rPr>
                <w:rFonts w:cs="Arial"/>
              </w:rPr>
              <w:t>1</w:t>
            </w:r>
          </w:p>
        </w:tc>
        <w:tc>
          <w:tcPr>
            <w:tcW w:w="1379" w:type="dxa"/>
            <w:gridSpan w:val="2"/>
            <w:shd w:val="clear" w:color="auto" w:fill="auto"/>
            <w:noWrap/>
          </w:tcPr>
          <w:p w14:paraId="02D8899D" w14:textId="77777777" w:rsidR="0055323F" w:rsidRPr="00EF5447" w:rsidRDefault="0055323F" w:rsidP="0092060C">
            <w:pPr>
              <w:pStyle w:val="TAC"/>
            </w:pPr>
            <w:r>
              <w:rPr>
                <w:rFonts w:cs="Arial"/>
              </w:rPr>
              <w:t>N/A</w:t>
            </w:r>
          </w:p>
        </w:tc>
        <w:tc>
          <w:tcPr>
            <w:tcW w:w="817" w:type="dxa"/>
            <w:gridSpan w:val="2"/>
            <w:shd w:val="clear" w:color="auto" w:fill="auto"/>
            <w:noWrap/>
          </w:tcPr>
          <w:p w14:paraId="482406A1" w14:textId="77777777" w:rsidR="0055323F" w:rsidRPr="00EF5447" w:rsidRDefault="0055323F" w:rsidP="0092060C">
            <w:pPr>
              <w:pStyle w:val="TAC"/>
              <w:rPr>
                <w:szCs w:val="18"/>
                <w:lang w:eastAsia="zh-CN"/>
              </w:rPr>
            </w:pPr>
            <w:r w:rsidRPr="003C4CEC">
              <w:rPr>
                <w:rFonts w:cs="Arial"/>
              </w:rPr>
              <w:t>5</w:t>
            </w:r>
          </w:p>
        </w:tc>
        <w:tc>
          <w:tcPr>
            <w:tcW w:w="2554" w:type="dxa"/>
            <w:gridSpan w:val="2"/>
            <w:shd w:val="clear" w:color="auto" w:fill="auto"/>
            <w:noWrap/>
          </w:tcPr>
          <w:p w14:paraId="291F29FB" w14:textId="77777777" w:rsidR="0055323F" w:rsidRPr="00EF5447" w:rsidRDefault="0055323F" w:rsidP="0092060C">
            <w:pPr>
              <w:pStyle w:val="TAC"/>
              <w:rPr>
                <w:szCs w:val="18"/>
                <w:lang w:eastAsia="zh-CN"/>
              </w:rPr>
            </w:pPr>
            <w:r>
              <w:rPr>
                <w:rFonts w:cs="Arial"/>
              </w:rPr>
              <w:t>N/A</w:t>
            </w:r>
          </w:p>
        </w:tc>
        <w:tc>
          <w:tcPr>
            <w:tcW w:w="1323" w:type="dxa"/>
            <w:gridSpan w:val="2"/>
            <w:shd w:val="clear" w:color="auto" w:fill="auto"/>
            <w:noWrap/>
          </w:tcPr>
          <w:p w14:paraId="2B9A4459" w14:textId="77777777" w:rsidR="0055323F" w:rsidRPr="00EF5447" w:rsidRDefault="0055323F" w:rsidP="0092060C">
            <w:pPr>
              <w:pStyle w:val="TAC"/>
              <w:rPr>
                <w:szCs w:val="18"/>
                <w:lang w:eastAsia="zh-CN"/>
              </w:rPr>
            </w:pPr>
            <w:r w:rsidRPr="00EF5447">
              <w:rPr>
                <w:rFonts w:cs="Arial"/>
              </w:rPr>
              <w:t>2134</w:t>
            </w:r>
          </w:p>
        </w:tc>
        <w:tc>
          <w:tcPr>
            <w:tcW w:w="667" w:type="dxa"/>
            <w:gridSpan w:val="2"/>
            <w:shd w:val="clear" w:color="auto" w:fill="auto"/>
          </w:tcPr>
          <w:p w14:paraId="583CCCB8" w14:textId="77777777" w:rsidR="0055323F" w:rsidRPr="00EF5447" w:rsidRDefault="0055323F" w:rsidP="0092060C">
            <w:pPr>
              <w:pStyle w:val="TAC"/>
              <w:rPr>
                <w:lang w:eastAsia="ja-JP"/>
              </w:rPr>
            </w:pPr>
            <w:r w:rsidRPr="00EF5447">
              <w:rPr>
                <w:rFonts w:cs="Arial"/>
              </w:rPr>
              <w:t>15.7</w:t>
            </w:r>
          </w:p>
        </w:tc>
        <w:tc>
          <w:tcPr>
            <w:tcW w:w="1248" w:type="dxa"/>
            <w:gridSpan w:val="3"/>
            <w:shd w:val="clear" w:color="auto" w:fill="auto"/>
          </w:tcPr>
          <w:p w14:paraId="2F868623" w14:textId="77777777" w:rsidR="0055323F" w:rsidRPr="00EF5447" w:rsidRDefault="0055323F" w:rsidP="0092060C">
            <w:pPr>
              <w:pStyle w:val="TAC"/>
              <w:rPr>
                <w:lang w:eastAsia="ja-JP"/>
              </w:rPr>
            </w:pPr>
            <w:r w:rsidRPr="00EF5447">
              <w:rPr>
                <w:rFonts w:cs="Arial"/>
              </w:rPr>
              <w:t>IMD3</w:t>
            </w:r>
          </w:p>
        </w:tc>
      </w:tr>
      <w:tr w:rsidR="0055323F" w:rsidRPr="00EF5447" w14:paraId="0F29D3A8" w14:textId="77777777" w:rsidTr="0092060C">
        <w:trPr>
          <w:trHeight w:val="22"/>
          <w:jc w:val="center"/>
        </w:trPr>
        <w:tc>
          <w:tcPr>
            <w:tcW w:w="2258" w:type="dxa"/>
            <w:tcBorders>
              <w:bottom w:val="nil"/>
            </w:tcBorders>
            <w:shd w:val="clear" w:color="auto" w:fill="auto"/>
          </w:tcPr>
          <w:p w14:paraId="399600FF" w14:textId="77777777" w:rsidR="0055323F" w:rsidRPr="00EF5447" w:rsidRDefault="0055323F" w:rsidP="0092060C">
            <w:pPr>
              <w:pStyle w:val="TAC"/>
              <w:rPr>
                <w:lang w:eastAsia="zh-CN"/>
              </w:rPr>
            </w:pPr>
            <w:r w:rsidRPr="00EF5447">
              <w:rPr>
                <w:rFonts w:eastAsia="Malgun Gothic"/>
                <w:szCs w:val="18"/>
                <w:lang w:eastAsia="ko-KR"/>
              </w:rPr>
              <w:t>DC_1A-42A_n79A</w:t>
            </w:r>
          </w:p>
        </w:tc>
        <w:tc>
          <w:tcPr>
            <w:tcW w:w="867" w:type="dxa"/>
            <w:shd w:val="clear" w:color="auto" w:fill="auto"/>
          </w:tcPr>
          <w:p w14:paraId="4AB0F820"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022BB407" w14:textId="77777777" w:rsidR="0055323F" w:rsidRPr="00EF5447" w:rsidRDefault="0055323F" w:rsidP="0092060C">
            <w:pPr>
              <w:pStyle w:val="TAC"/>
              <w:rPr>
                <w:szCs w:val="18"/>
                <w:lang w:eastAsia="ko-KR"/>
              </w:rPr>
            </w:pPr>
            <w:r w:rsidRPr="003C4CEC">
              <w:t>19</w:t>
            </w:r>
            <w:r w:rsidRPr="003C4CEC">
              <w:rPr>
                <w:lang w:eastAsia="ja-JP"/>
              </w:rPr>
              <w:t>77.5</w:t>
            </w:r>
          </w:p>
        </w:tc>
        <w:tc>
          <w:tcPr>
            <w:tcW w:w="817" w:type="dxa"/>
            <w:gridSpan w:val="2"/>
            <w:shd w:val="clear" w:color="auto" w:fill="auto"/>
            <w:noWrap/>
          </w:tcPr>
          <w:p w14:paraId="61A62032"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3D2E0C16" w14:textId="77777777" w:rsidR="0055323F" w:rsidRPr="00EF5447" w:rsidRDefault="0055323F" w:rsidP="0092060C">
            <w:pPr>
              <w:pStyle w:val="TAC"/>
              <w:rPr>
                <w:szCs w:val="18"/>
                <w:lang w:eastAsia="ko-KR"/>
              </w:rPr>
            </w:pPr>
            <w:r w:rsidRPr="003C4CEC">
              <w:rPr>
                <w:szCs w:val="18"/>
                <w:lang w:eastAsia="zh-CN"/>
              </w:rPr>
              <w:t>25</w:t>
            </w:r>
          </w:p>
        </w:tc>
        <w:tc>
          <w:tcPr>
            <w:tcW w:w="1323" w:type="dxa"/>
            <w:gridSpan w:val="2"/>
            <w:shd w:val="clear" w:color="auto" w:fill="auto"/>
            <w:noWrap/>
          </w:tcPr>
          <w:p w14:paraId="2A928461" w14:textId="77777777" w:rsidR="0055323F" w:rsidRPr="00EF5447" w:rsidRDefault="0055323F" w:rsidP="0092060C">
            <w:pPr>
              <w:pStyle w:val="TAC"/>
              <w:rPr>
                <w:szCs w:val="18"/>
                <w:lang w:eastAsia="ko-KR"/>
              </w:rPr>
            </w:pPr>
            <w:r w:rsidRPr="00EF5447">
              <w:rPr>
                <w:szCs w:val="18"/>
                <w:lang w:eastAsia="zh-CN"/>
              </w:rPr>
              <w:t>2167.5</w:t>
            </w:r>
          </w:p>
        </w:tc>
        <w:tc>
          <w:tcPr>
            <w:tcW w:w="667" w:type="dxa"/>
            <w:gridSpan w:val="2"/>
            <w:shd w:val="clear" w:color="auto" w:fill="auto"/>
          </w:tcPr>
          <w:p w14:paraId="51ED55A7"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18FBCE66" w14:textId="77777777" w:rsidR="0055323F" w:rsidRPr="00EF5447" w:rsidRDefault="0055323F" w:rsidP="0092060C">
            <w:pPr>
              <w:pStyle w:val="TAC"/>
              <w:rPr>
                <w:lang w:eastAsia="zh-CN"/>
              </w:rPr>
            </w:pPr>
            <w:r w:rsidRPr="00EF5447">
              <w:rPr>
                <w:lang w:eastAsia="ja-JP"/>
              </w:rPr>
              <w:t>N/A</w:t>
            </w:r>
          </w:p>
        </w:tc>
      </w:tr>
      <w:tr w:rsidR="0055323F" w:rsidRPr="00EF5447" w14:paraId="3E43DC37" w14:textId="77777777" w:rsidTr="0092060C">
        <w:trPr>
          <w:trHeight w:val="22"/>
          <w:jc w:val="center"/>
        </w:trPr>
        <w:tc>
          <w:tcPr>
            <w:tcW w:w="2258" w:type="dxa"/>
            <w:tcBorders>
              <w:top w:val="nil"/>
              <w:bottom w:val="nil"/>
            </w:tcBorders>
            <w:shd w:val="clear" w:color="auto" w:fill="auto"/>
          </w:tcPr>
          <w:p w14:paraId="52A99B23" w14:textId="77777777" w:rsidR="0055323F" w:rsidRPr="00EF5447" w:rsidRDefault="0055323F" w:rsidP="0092060C">
            <w:pPr>
              <w:pStyle w:val="TAC"/>
              <w:rPr>
                <w:lang w:eastAsia="zh-CN"/>
              </w:rPr>
            </w:pPr>
          </w:p>
        </w:tc>
        <w:tc>
          <w:tcPr>
            <w:tcW w:w="867" w:type="dxa"/>
            <w:shd w:val="clear" w:color="auto" w:fill="auto"/>
          </w:tcPr>
          <w:p w14:paraId="4FB17604"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66094B4C" w14:textId="77777777" w:rsidR="0055323F" w:rsidRPr="00EF5447" w:rsidRDefault="0055323F" w:rsidP="0092060C">
            <w:pPr>
              <w:pStyle w:val="TAC"/>
              <w:rPr>
                <w:szCs w:val="18"/>
                <w:lang w:eastAsia="ko-KR"/>
              </w:rPr>
            </w:pPr>
            <w:r w:rsidRPr="003C4CEC">
              <w:rPr>
                <w:szCs w:val="18"/>
              </w:rPr>
              <w:t>4420</w:t>
            </w:r>
          </w:p>
        </w:tc>
        <w:tc>
          <w:tcPr>
            <w:tcW w:w="817" w:type="dxa"/>
            <w:gridSpan w:val="2"/>
            <w:shd w:val="clear" w:color="auto" w:fill="auto"/>
            <w:noWrap/>
          </w:tcPr>
          <w:p w14:paraId="0D9A8644" w14:textId="77777777" w:rsidR="0055323F" w:rsidRPr="00EF5447" w:rsidRDefault="0055323F" w:rsidP="0092060C">
            <w:pPr>
              <w:pStyle w:val="TAC"/>
              <w:rPr>
                <w:szCs w:val="18"/>
                <w:lang w:eastAsia="ko-KR"/>
              </w:rPr>
            </w:pPr>
            <w:r w:rsidRPr="003C4CEC">
              <w:rPr>
                <w:szCs w:val="18"/>
                <w:lang w:eastAsia="zh-CN"/>
              </w:rPr>
              <w:t>40</w:t>
            </w:r>
          </w:p>
        </w:tc>
        <w:tc>
          <w:tcPr>
            <w:tcW w:w="2554" w:type="dxa"/>
            <w:gridSpan w:val="2"/>
            <w:shd w:val="clear" w:color="auto" w:fill="auto"/>
            <w:noWrap/>
          </w:tcPr>
          <w:p w14:paraId="7C1DA881" w14:textId="77777777" w:rsidR="0055323F" w:rsidRPr="00EF5447" w:rsidRDefault="0055323F" w:rsidP="0092060C">
            <w:pPr>
              <w:pStyle w:val="TAC"/>
              <w:rPr>
                <w:szCs w:val="18"/>
                <w:lang w:eastAsia="ko-KR"/>
              </w:rPr>
            </w:pPr>
            <w:r w:rsidRPr="003C4CEC">
              <w:rPr>
                <w:szCs w:val="18"/>
              </w:rPr>
              <w:t>216</w:t>
            </w:r>
          </w:p>
        </w:tc>
        <w:tc>
          <w:tcPr>
            <w:tcW w:w="1323" w:type="dxa"/>
            <w:gridSpan w:val="2"/>
            <w:shd w:val="clear" w:color="auto" w:fill="auto"/>
            <w:noWrap/>
          </w:tcPr>
          <w:p w14:paraId="18D659D9" w14:textId="77777777" w:rsidR="0055323F" w:rsidRPr="00EF5447" w:rsidRDefault="0055323F" w:rsidP="0092060C">
            <w:pPr>
              <w:pStyle w:val="TAC"/>
              <w:rPr>
                <w:szCs w:val="18"/>
                <w:lang w:eastAsia="ko-KR"/>
              </w:rPr>
            </w:pPr>
            <w:r w:rsidRPr="00EF5447">
              <w:t>4420</w:t>
            </w:r>
          </w:p>
        </w:tc>
        <w:tc>
          <w:tcPr>
            <w:tcW w:w="667" w:type="dxa"/>
            <w:gridSpan w:val="2"/>
            <w:shd w:val="clear" w:color="auto" w:fill="auto"/>
          </w:tcPr>
          <w:p w14:paraId="72418C68"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57B462EC" w14:textId="77777777" w:rsidR="0055323F" w:rsidRPr="00EF5447" w:rsidRDefault="0055323F" w:rsidP="0092060C">
            <w:pPr>
              <w:pStyle w:val="TAC"/>
              <w:rPr>
                <w:lang w:eastAsia="zh-CN"/>
              </w:rPr>
            </w:pPr>
            <w:r w:rsidRPr="00EF5447">
              <w:rPr>
                <w:lang w:eastAsia="ja-JP"/>
              </w:rPr>
              <w:t>N/A</w:t>
            </w:r>
          </w:p>
        </w:tc>
      </w:tr>
      <w:tr w:rsidR="0055323F" w:rsidRPr="00EF5447" w14:paraId="2EC83455" w14:textId="77777777" w:rsidTr="0092060C">
        <w:trPr>
          <w:trHeight w:val="22"/>
          <w:jc w:val="center"/>
        </w:trPr>
        <w:tc>
          <w:tcPr>
            <w:tcW w:w="2258" w:type="dxa"/>
            <w:tcBorders>
              <w:top w:val="nil"/>
              <w:bottom w:val="nil"/>
            </w:tcBorders>
            <w:shd w:val="clear" w:color="auto" w:fill="auto"/>
          </w:tcPr>
          <w:p w14:paraId="4C63F3B6" w14:textId="77777777" w:rsidR="0055323F" w:rsidRPr="00EF5447" w:rsidRDefault="0055323F" w:rsidP="0092060C">
            <w:pPr>
              <w:pStyle w:val="TAC"/>
              <w:rPr>
                <w:lang w:eastAsia="zh-CN"/>
              </w:rPr>
            </w:pPr>
          </w:p>
        </w:tc>
        <w:tc>
          <w:tcPr>
            <w:tcW w:w="867" w:type="dxa"/>
            <w:shd w:val="clear" w:color="auto" w:fill="auto"/>
          </w:tcPr>
          <w:p w14:paraId="31895CC4" w14:textId="77777777" w:rsidR="0055323F" w:rsidRPr="00EF5447" w:rsidRDefault="0055323F" w:rsidP="0092060C">
            <w:pPr>
              <w:pStyle w:val="TAC"/>
              <w:rPr>
                <w:lang w:eastAsia="ja-JP"/>
              </w:rPr>
            </w:pPr>
            <w:r w:rsidRPr="00EF5447">
              <w:rPr>
                <w:rFonts w:eastAsia="Malgun Gothic"/>
                <w:szCs w:val="18"/>
                <w:lang w:eastAsia="ko-KR"/>
              </w:rPr>
              <w:t>42</w:t>
            </w:r>
          </w:p>
        </w:tc>
        <w:tc>
          <w:tcPr>
            <w:tcW w:w="1379" w:type="dxa"/>
            <w:gridSpan w:val="2"/>
            <w:shd w:val="clear" w:color="auto" w:fill="auto"/>
            <w:noWrap/>
          </w:tcPr>
          <w:p w14:paraId="7DB8A843"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301C031C"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3DB00AE2" w14:textId="77777777" w:rsidR="0055323F" w:rsidRPr="00EF5447" w:rsidRDefault="0055323F" w:rsidP="0092060C">
            <w:pPr>
              <w:pStyle w:val="TAC"/>
              <w:rPr>
                <w:szCs w:val="18"/>
                <w:lang w:eastAsia="ko-KR"/>
              </w:rPr>
            </w:pPr>
            <w:r>
              <w:rPr>
                <w:szCs w:val="18"/>
                <w:lang w:eastAsia="zh-CN"/>
              </w:rPr>
              <w:t>N/A</w:t>
            </w:r>
          </w:p>
        </w:tc>
        <w:tc>
          <w:tcPr>
            <w:tcW w:w="1323" w:type="dxa"/>
            <w:gridSpan w:val="2"/>
            <w:shd w:val="clear" w:color="auto" w:fill="auto"/>
            <w:noWrap/>
          </w:tcPr>
          <w:p w14:paraId="259E6568" w14:textId="77777777" w:rsidR="0055323F" w:rsidRPr="00EF5447" w:rsidRDefault="0055323F" w:rsidP="0092060C">
            <w:pPr>
              <w:pStyle w:val="TAC"/>
              <w:rPr>
                <w:szCs w:val="18"/>
                <w:lang w:eastAsia="ko-KR"/>
              </w:rPr>
            </w:pPr>
            <w:r w:rsidRPr="00EF5447">
              <w:t>3490</w:t>
            </w:r>
          </w:p>
        </w:tc>
        <w:tc>
          <w:tcPr>
            <w:tcW w:w="667" w:type="dxa"/>
            <w:gridSpan w:val="2"/>
            <w:shd w:val="clear" w:color="auto" w:fill="auto"/>
          </w:tcPr>
          <w:p w14:paraId="48A51070" w14:textId="77777777" w:rsidR="0055323F" w:rsidRPr="00EF5447" w:rsidRDefault="0055323F" w:rsidP="0092060C">
            <w:pPr>
              <w:pStyle w:val="TAC"/>
              <w:rPr>
                <w:lang w:eastAsia="zh-CN"/>
              </w:rPr>
            </w:pPr>
            <w:r w:rsidRPr="00EF5447">
              <w:rPr>
                <w:lang w:eastAsia="zh-CN"/>
              </w:rPr>
              <w:t>4.8</w:t>
            </w:r>
          </w:p>
        </w:tc>
        <w:tc>
          <w:tcPr>
            <w:tcW w:w="1248" w:type="dxa"/>
            <w:gridSpan w:val="3"/>
            <w:shd w:val="clear" w:color="auto" w:fill="auto"/>
          </w:tcPr>
          <w:p w14:paraId="7F74615D" w14:textId="77777777" w:rsidR="0055323F" w:rsidRPr="00EF5447" w:rsidRDefault="0055323F" w:rsidP="0092060C">
            <w:pPr>
              <w:pStyle w:val="TAC"/>
              <w:rPr>
                <w:lang w:eastAsia="zh-CN"/>
              </w:rPr>
            </w:pPr>
            <w:r w:rsidRPr="00EF5447">
              <w:rPr>
                <w:lang w:eastAsia="zh-CN"/>
              </w:rPr>
              <w:t>IMD5</w:t>
            </w:r>
          </w:p>
        </w:tc>
      </w:tr>
      <w:tr w:rsidR="0055323F" w:rsidRPr="00EF5447" w14:paraId="34B2B09A" w14:textId="77777777" w:rsidTr="0092060C">
        <w:trPr>
          <w:trHeight w:val="22"/>
          <w:jc w:val="center"/>
        </w:trPr>
        <w:tc>
          <w:tcPr>
            <w:tcW w:w="2258" w:type="dxa"/>
            <w:tcBorders>
              <w:top w:val="nil"/>
              <w:bottom w:val="nil"/>
            </w:tcBorders>
            <w:shd w:val="clear" w:color="auto" w:fill="auto"/>
          </w:tcPr>
          <w:p w14:paraId="518C6AFB" w14:textId="77777777" w:rsidR="0055323F" w:rsidRPr="00EF5447" w:rsidRDefault="0055323F" w:rsidP="0092060C">
            <w:pPr>
              <w:pStyle w:val="TAC"/>
              <w:rPr>
                <w:lang w:eastAsia="zh-CN"/>
              </w:rPr>
            </w:pPr>
          </w:p>
        </w:tc>
        <w:tc>
          <w:tcPr>
            <w:tcW w:w="867" w:type="dxa"/>
            <w:shd w:val="clear" w:color="auto" w:fill="auto"/>
          </w:tcPr>
          <w:p w14:paraId="12F111AD" w14:textId="77777777" w:rsidR="0055323F" w:rsidRPr="00EF5447" w:rsidRDefault="0055323F" w:rsidP="0092060C">
            <w:pPr>
              <w:pStyle w:val="TAC"/>
              <w:rPr>
                <w:lang w:eastAsia="ja-JP"/>
              </w:rPr>
            </w:pPr>
            <w:r w:rsidRPr="00EF5447">
              <w:rPr>
                <w:rFonts w:eastAsia="Malgun Gothic"/>
                <w:szCs w:val="18"/>
                <w:lang w:eastAsia="ko-KR"/>
              </w:rPr>
              <w:t>42</w:t>
            </w:r>
          </w:p>
        </w:tc>
        <w:tc>
          <w:tcPr>
            <w:tcW w:w="1379" w:type="dxa"/>
            <w:gridSpan w:val="2"/>
            <w:shd w:val="clear" w:color="auto" w:fill="auto"/>
            <w:noWrap/>
          </w:tcPr>
          <w:p w14:paraId="453FE24E" w14:textId="77777777" w:rsidR="0055323F" w:rsidRPr="00EF5447" w:rsidRDefault="0055323F" w:rsidP="0092060C">
            <w:pPr>
              <w:pStyle w:val="TAC"/>
              <w:rPr>
                <w:szCs w:val="18"/>
                <w:lang w:eastAsia="ko-KR"/>
              </w:rPr>
            </w:pPr>
            <w:r w:rsidRPr="003C4CEC">
              <w:t>3402.5</w:t>
            </w:r>
          </w:p>
        </w:tc>
        <w:tc>
          <w:tcPr>
            <w:tcW w:w="817" w:type="dxa"/>
            <w:gridSpan w:val="2"/>
            <w:shd w:val="clear" w:color="auto" w:fill="auto"/>
            <w:noWrap/>
          </w:tcPr>
          <w:p w14:paraId="3ED9969D"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3C73DB6E" w14:textId="77777777" w:rsidR="0055323F" w:rsidRPr="00EF5447" w:rsidRDefault="0055323F" w:rsidP="0092060C">
            <w:pPr>
              <w:pStyle w:val="TAC"/>
              <w:rPr>
                <w:szCs w:val="18"/>
                <w:lang w:eastAsia="ko-KR"/>
              </w:rPr>
            </w:pPr>
            <w:r w:rsidRPr="003C4CEC">
              <w:rPr>
                <w:szCs w:val="18"/>
                <w:lang w:eastAsia="zh-CN"/>
              </w:rPr>
              <w:t>25</w:t>
            </w:r>
          </w:p>
        </w:tc>
        <w:tc>
          <w:tcPr>
            <w:tcW w:w="1323" w:type="dxa"/>
            <w:gridSpan w:val="2"/>
            <w:shd w:val="clear" w:color="auto" w:fill="auto"/>
            <w:noWrap/>
          </w:tcPr>
          <w:p w14:paraId="43B5CEFF" w14:textId="77777777" w:rsidR="0055323F" w:rsidRPr="00EF5447" w:rsidRDefault="0055323F" w:rsidP="0092060C">
            <w:pPr>
              <w:pStyle w:val="TAC"/>
              <w:rPr>
                <w:szCs w:val="18"/>
                <w:lang w:eastAsia="ko-KR"/>
              </w:rPr>
            </w:pPr>
            <w:r w:rsidRPr="00EF5447">
              <w:t>3402.5</w:t>
            </w:r>
          </w:p>
        </w:tc>
        <w:tc>
          <w:tcPr>
            <w:tcW w:w="667" w:type="dxa"/>
            <w:gridSpan w:val="2"/>
            <w:shd w:val="clear" w:color="auto" w:fill="auto"/>
          </w:tcPr>
          <w:p w14:paraId="30D2E3C8"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25792CA6" w14:textId="77777777" w:rsidR="0055323F" w:rsidRPr="00EF5447" w:rsidRDefault="0055323F" w:rsidP="0092060C">
            <w:pPr>
              <w:pStyle w:val="TAC"/>
              <w:rPr>
                <w:lang w:eastAsia="zh-CN"/>
              </w:rPr>
            </w:pPr>
            <w:r w:rsidRPr="00EF5447">
              <w:rPr>
                <w:lang w:eastAsia="ja-JP"/>
              </w:rPr>
              <w:t>N/A</w:t>
            </w:r>
          </w:p>
        </w:tc>
      </w:tr>
      <w:tr w:rsidR="0055323F" w:rsidRPr="00EF5447" w14:paraId="54552190" w14:textId="77777777" w:rsidTr="0092060C">
        <w:trPr>
          <w:trHeight w:val="22"/>
          <w:jc w:val="center"/>
        </w:trPr>
        <w:tc>
          <w:tcPr>
            <w:tcW w:w="2258" w:type="dxa"/>
            <w:tcBorders>
              <w:top w:val="nil"/>
              <w:bottom w:val="nil"/>
            </w:tcBorders>
            <w:shd w:val="clear" w:color="auto" w:fill="auto"/>
          </w:tcPr>
          <w:p w14:paraId="462DC4AF" w14:textId="77777777" w:rsidR="0055323F" w:rsidRPr="00EF5447" w:rsidRDefault="0055323F" w:rsidP="0092060C">
            <w:pPr>
              <w:pStyle w:val="TAC"/>
              <w:rPr>
                <w:lang w:eastAsia="zh-CN"/>
              </w:rPr>
            </w:pPr>
          </w:p>
        </w:tc>
        <w:tc>
          <w:tcPr>
            <w:tcW w:w="867" w:type="dxa"/>
            <w:shd w:val="clear" w:color="auto" w:fill="auto"/>
          </w:tcPr>
          <w:p w14:paraId="64DF4503"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64678351" w14:textId="77777777" w:rsidR="0055323F" w:rsidRPr="00EF5447" w:rsidRDefault="0055323F" w:rsidP="0092060C">
            <w:pPr>
              <w:pStyle w:val="TAC"/>
              <w:rPr>
                <w:szCs w:val="18"/>
                <w:lang w:eastAsia="ko-KR"/>
              </w:rPr>
            </w:pPr>
            <w:r w:rsidRPr="003C4CEC">
              <w:rPr>
                <w:szCs w:val="18"/>
              </w:rPr>
              <w:t>4640</w:t>
            </w:r>
          </w:p>
        </w:tc>
        <w:tc>
          <w:tcPr>
            <w:tcW w:w="817" w:type="dxa"/>
            <w:gridSpan w:val="2"/>
            <w:shd w:val="clear" w:color="auto" w:fill="auto"/>
            <w:noWrap/>
          </w:tcPr>
          <w:p w14:paraId="7225A499" w14:textId="77777777" w:rsidR="0055323F" w:rsidRPr="00EF5447" w:rsidRDefault="0055323F" w:rsidP="0092060C">
            <w:pPr>
              <w:pStyle w:val="TAC"/>
              <w:rPr>
                <w:szCs w:val="18"/>
                <w:lang w:eastAsia="ko-KR"/>
              </w:rPr>
            </w:pPr>
            <w:r w:rsidRPr="003C4CEC">
              <w:rPr>
                <w:szCs w:val="18"/>
                <w:lang w:eastAsia="zh-CN"/>
              </w:rPr>
              <w:t>40</w:t>
            </w:r>
          </w:p>
        </w:tc>
        <w:tc>
          <w:tcPr>
            <w:tcW w:w="2554" w:type="dxa"/>
            <w:gridSpan w:val="2"/>
            <w:shd w:val="clear" w:color="auto" w:fill="auto"/>
            <w:noWrap/>
          </w:tcPr>
          <w:p w14:paraId="29286A2F" w14:textId="77777777" w:rsidR="0055323F" w:rsidRPr="00EF5447" w:rsidRDefault="0055323F" w:rsidP="0092060C">
            <w:pPr>
              <w:pStyle w:val="TAC"/>
              <w:rPr>
                <w:szCs w:val="18"/>
                <w:lang w:eastAsia="ko-KR"/>
              </w:rPr>
            </w:pPr>
            <w:r w:rsidRPr="003C4CEC">
              <w:rPr>
                <w:szCs w:val="18"/>
              </w:rPr>
              <w:t>216</w:t>
            </w:r>
          </w:p>
        </w:tc>
        <w:tc>
          <w:tcPr>
            <w:tcW w:w="1323" w:type="dxa"/>
            <w:gridSpan w:val="2"/>
            <w:shd w:val="clear" w:color="auto" w:fill="auto"/>
            <w:noWrap/>
          </w:tcPr>
          <w:p w14:paraId="0E7E566F" w14:textId="77777777" w:rsidR="0055323F" w:rsidRPr="00EF5447" w:rsidRDefault="0055323F" w:rsidP="0092060C">
            <w:pPr>
              <w:pStyle w:val="TAC"/>
              <w:rPr>
                <w:szCs w:val="18"/>
                <w:lang w:eastAsia="ko-KR"/>
              </w:rPr>
            </w:pPr>
            <w:r w:rsidRPr="00EF5447">
              <w:t>4640</w:t>
            </w:r>
          </w:p>
        </w:tc>
        <w:tc>
          <w:tcPr>
            <w:tcW w:w="667" w:type="dxa"/>
            <w:gridSpan w:val="2"/>
            <w:shd w:val="clear" w:color="auto" w:fill="auto"/>
          </w:tcPr>
          <w:p w14:paraId="1FC68D22"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1F211CA8" w14:textId="77777777" w:rsidR="0055323F" w:rsidRPr="00EF5447" w:rsidRDefault="0055323F" w:rsidP="0092060C">
            <w:pPr>
              <w:pStyle w:val="TAC"/>
              <w:rPr>
                <w:lang w:eastAsia="zh-CN"/>
              </w:rPr>
            </w:pPr>
            <w:r w:rsidRPr="00EF5447">
              <w:rPr>
                <w:lang w:eastAsia="ja-JP"/>
              </w:rPr>
              <w:t>N/A</w:t>
            </w:r>
          </w:p>
        </w:tc>
      </w:tr>
      <w:tr w:rsidR="0055323F" w:rsidRPr="00EF5447" w14:paraId="17B86206" w14:textId="77777777" w:rsidTr="0092060C">
        <w:trPr>
          <w:trHeight w:val="22"/>
          <w:jc w:val="center"/>
        </w:trPr>
        <w:tc>
          <w:tcPr>
            <w:tcW w:w="2258" w:type="dxa"/>
            <w:tcBorders>
              <w:top w:val="nil"/>
              <w:bottom w:val="nil"/>
            </w:tcBorders>
            <w:shd w:val="clear" w:color="auto" w:fill="auto"/>
          </w:tcPr>
          <w:p w14:paraId="60F5648E" w14:textId="77777777" w:rsidR="0055323F" w:rsidRPr="00EF5447" w:rsidRDefault="0055323F" w:rsidP="0092060C">
            <w:pPr>
              <w:pStyle w:val="TAC"/>
              <w:rPr>
                <w:lang w:eastAsia="zh-CN"/>
              </w:rPr>
            </w:pPr>
          </w:p>
        </w:tc>
        <w:tc>
          <w:tcPr>
            <w:tcW w:w="867" w:type="dxa"/>
            <w:shd w:val="clear" w:color="auto" w:fill="auto"/>
          </w:tcPr>
          <w:p w14:paraId="411F9439"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7386131D"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79983984"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5FE37210" w14:textId="77777777" w:rsidR="0055323F" w:rsidRPr="00EF5447" w:rsidRDefault="0055323F" w:rsidP="0092060C">
            <w:pPr>
              <w:pStyle w:val="TAC"/>
              <w:rPr>
                <w:szCs w:val="18"/>
                <w:lang w:eastAsia="ko-KR"/>
              </w:rPr>
            </w:pPr>
            <w:r>
              <w:rPr>
                <w:szCs w:val="18"/>
                <w:lang w:eastAsia="zh-CN"/>
              </w:rPr>
              <w:t>N/A</w:t>
            </w:r>
          </w:p>
        </w:tc>
        <w:tc>
          <w:tcPr>
            <w:tcW w:w="1323" w:type="dxa"/>
            <w:gridSpan w:val="2"/>
            <w:shd w:val="clear" w:color="auto" w:fill="auto"/>
            <w:noWrap/>
          </w:tcPr>
          <w:p w14:paraId="339BCC6B" w14:textId="77777777" w:rsidR="0055323F" w:rsidRPr="00EF5447" w:rsidRDefault="0055323F" w:rsidP="0092060C">
            <w:pPr>
              <w:pStyle w:val="TAC"/>
              <w:rPr>
                <w:szCs w:val="18"/>
                <w:lang w:eastAsia="ko-KR"/>
              </w:rPr>
            </w:pPr>
            <w:r w:rsidRPr="00EF5447">
              <w:rPr>
                <w:szCs w:val="18"/>
                <w:lang w:eastAsia="zh-CN"/>
              </w:rPr>
              <w:t>2165</w:t>
            </w:r>
          </w:p>
        </w:tc>
        <w:tc>
          <w:tcPr>
            <w:tcW w:w="667" w:type="dxa"/>
            <w:gridSpan w:val="2"/>
            <w:shd w:val="clear" w:color="auto" w:fill="auto"/>
          </w:tcPr>
          <w:p w14:paraId="7AFE0154" w14:textId="77777777" w:rsidR="0055323F" w:rsidRPr="00EF5447" w:rsidRDefault="0055323F" w:rsidP="0092060C">
            <w:pPr>
              <w:pStyle w:val="TAC"/>
              <w:rPr>
                <w:lang w:eastAsia="zh-CN"/>
              </w:rPr>
            </w:pPr>
            <w:r w:rsidRPr="00EF5447">
              <w:rPr>
                <w:lang w:eastAsia="zh-CN"/>
              </w:rPr>
              <w:t>15.5</w:t>
            </w:r>
          </w:p>
        </w:tc>
        <w:tc>
          <w:tcPr>
            <w:tcW w:w="1248" w:type="dxa"/>
            <w:gridSpan w:val="3"/>
            <w:shd w:val="clear" w:color="auto" w:fill="auto"/>
          </w:tcPr>
          <w:p w14:paraId="7D85F942" w14:textId="77777777" w:rsidR="0055323F" w:rsidRPr="00EF5447" w:rsidRDefault="0055323F" w:rsidP="0092060C">
            <w:pPr>
              <w:pStyle w:val="TAC"/>
              <w:rPr>
                <w:lang w:eastAsia="zh-CN"/>
              </w:rPr>
            </w:pPr>
            <w:r w:rsidRPr="00EF5447">
              <w:rPr>
                <w:lang w:eastAsia="zh-CN"/>
              </w:rPr>
              <w:t>IMD3</w:t>
            </w:r>
          </w:p>
        </w:tc>
      </w:tr>
      <w:tr w:rsidR="0055323F" w:rsidRPr="00EF5447" w14:paraId="4D3C5608" w14:textId="77777777" w:rsidTr="0092060C">
        <w:trPr>
          <w:trHeight w:val="22"/>
          <w:jc w:val="center"/>
        </w:trPr>
        <w:tc>
          <w:tcPr>
            <w:tcW w:w="2258" w:type="dxa"/>
            <w:tcBorders>
              <w:top w:val="nil"/>
              <w:bottom w:val="nil"/>
            </w:tcBorders>
            <w:shd w:val="clear" w:color="auto" w:fill="auto"/>
          </w:tcPr>
          <w:p w14:paraId="17953C33" w14:textId="77777777" w:rsidR="0055323F" w:rsidRPr="00EF5447" w:rsidRDefault="0055323F" w:rsidP="0092060C">
            <w:pPr>
              <w:pStyle w:val="TAC"/>
              <w:rPr>
                <w:lang w:eastAsia="zh-CN"/>
              </w:rPr>
            </w:pPr>
          </w:p>
        </w:tc>
        <w:tc>
          <w:tcPr>
            <w:tcW w:w="867" w:type="dxa"/>
            <w:shd w:val="clear" w:color="auto" w:fill="auto"/>
          </w:tcPr>
          <w:p w14:paraId="533336F6" w14:textId="77777777" w:rsidR="0055323F" w:rsidRPr="00EF5447" w:rsidRDefault="0055323F" w:rsidP="0092060C">
            <w:pPr>
              <w:pStyle w:val="TAC"/>
              <w:rPr>
                <w:lang w:eastAsia="ja-JP"/>
              </w:rPr>
            </w:pPr>
            <w:r w:rsidRPr="00EF5447">
              <w:rPr>
                <w:rFonts w:eastAsia="Malgun Gothic"/>
                <w:szCs w:val="18"/>
                <w:lang w:eastAsia="ko-KR"/>
              </w:rPr>
              <w:t>42</w:t>
            </w:r>
          </w:p>
        </w:tc>
        <w:tc>
          <w:tcPr>
            <w:tcW w:w="1379" w:type="dxa"/>
            <w:gridSpan w:val="2"/>
            <w:shd w:val="clear" w:color="auto" w:fill="auto"/>
            <w:noWrap/>
          </w:tcPr>
          <w:p w14:paraId="6ED04B50" w14:textId="77777777" w:rsidR="0055323F" w:rsidRPr="00EF5447" w:rsidRDefault="0055323F" w:rsidP="0092060C">
            <w:pPr>
              <w:pStyle w:val="TAC"/>
              <w:rPr>
                <w:szCs w:val="18"/>
                <w:lang w:eastAsia="ko-KR"/>
              </w:rPr>
            </w:pPr>
            <w:r w:rsidRPr="003C4CEC">
              <w:t>3450</w:t>
            </w:r>
          </w:p>
        </w:tc>
        <w:tc>
          <w:tcPr>
            <w:tcW w:w="817" w:type="dxa"/>
            <w:gridSpan w:val="2"/>
            <w:shd w:val="clear" w:color="auto" w:fill="auto"/>
            <w:noWrap/>
          </w:tcPr>
          <w:p w14:paraId="47E634FF"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658BFAEB" w14:textId="77777777" w:rsidR="0055323F" w:rsidRPr="00EF5447" w:rsidRDefault="0055323F" w:rsidP="0092060C">
            <w:pPr>
              <w:pStyle w:val="TAC"/>
              <w:rPr>
                <w:szCs w:val="18"/>
                <w:lang w:eastAsia="ko-KR"/>
              </w:rPr>
            </w:pPr>
            <w:r w:rsidRPr="003C4CEC">
              <w:rPr>
                <w:szCs w:val="18"/>
                <w:lang w:eastAsia="zh-CN"/>
              </w:rPr>
              <w:t>25</w:t>
            </w:r>
          </w:p>
        </w:tc>
        <w:tc>
          <w:tcPr>
            <w:tcW w:w="1323" w:type="dxa"/>
            <w:gridSpan w:val="2"/>
            <w:shd w:val="clear" w:color="auto" w:fill="auto"/>
            <w:noWrap/>
          </w:tcPr>
          <w:p w14:paraId="4625F2DF" w14:textId="77777777" w:rsidR="0055323F" w:rsidRPr="00EF5447" w:rsidRDefault="0055323F" w:rsidP="0092060C">
            <w:pPr>
              <w:pStyle w:val="TAC"/>
              <w:rPr>
                <w:szCs w:val="18"/>
                <w:lang w:eastAsia="ko-KR"/>
              </w:rPr>
            </w:pPr>
            <w:r w:rsidRPr="00EF5447">
              <w:t>3450</w:t>
            </w:r>
          </w:p>
        </w:tc>
        <w:tc>
          <w:tcPr>
            <w:tcW w:w="667" w:type="dxa"/>
            <w:gridSpan w:val="2"/>
            <w:shd w:val="clear" w:color="auto" w:fill="auto"/>
          </w:tcPr>
          <w:p w14:paraId="38E32543"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7D19436B" w14:textId="77777777" w:rsidR="0055323F" w:rsidRPr="00EF5447" w:rsidRDefault="0055323F" w:rsidP="0092060C">
            <w:pPr>
              <w:pStyle w:val="TAC"/>
              <w:rPr>
                <w:lang w:eastAsia="zh-CN"/>
              </w:rPr>
            </w:pPr>
            <w:r w:rsidRPr="00EF5447">
              <w:rPr>
                <w:lang w:eastAsia="ja-JP"/>
              </w:rPr>
              <w:t>N/A</w:t>
            </w:r>
          </w:p>
        </w:tc>
      </w:tr>
      <w:tr w:rsidR="0055323F" w:rsidRPr="00EF5447" w14:paraId="7B05640B" w14:textId="77777777" w:rsidTr="0092060C">
        <w:trPr>
          <w:trHeight w:val="22"/>
          <w:jc w:val="center"/>
        </w:trPr>
        <w:tc>
          <w:tcPr>
            <w:tcW w:w="2258" w:type="dxa"/>
            <w:tcBorders>
              <w:top w:val="nil"/>
              <w:bottom w:val="nil"/>
            </w:tcBorders>
            <w:shd w:val="clear" w:color="auto" w:fill="auto"/>
          </w:tcPr>
          <w:p w14:paraId="1EBD5BFB" w14:textId="77777777" w:rsidR="0055323F" w:rsidRPr="00EF5447" w:rsidRDefault="0055323F" w:rsidP="0092060C">
            <w:pPr>
              <w:pStyle w:val="TAC"/>
              <w:rPr>
                <w:lang w:eastAsia="zh-CN"/>
              </w:rPr>
            </w:pPr>
          </w:p>
        </w:tc>
        <w:tc>
          <w:tcPr>
            <w:tcW w:w="867" w:type="dxa"/>
            <w:shd w:val="clear" w:color="auto" w:fill="auto"/>
          </w:tcPr>
          <w:p w14:paraId="617E7550" w14:textId="77777777" w:rsidR="0055323F" w:rsidRPr="00EF5447" w:rsidRDefault="0055323F" w:rsidP="0092060C">
            <w:pPr>
              <w:pStyle w:val="TAC"/>
              <w:rPr>
                <w:lang w:eastAsia="ja-JP"/>
              </w:rPr>
            </w:pPr>
            <w:r w:rsidRPr="00EF5447">
              <w:rPr>
                <w:rFonts w:eastAsia="Malgun Gothic"/>
                <w:szCs w:val="18"/>
                <w:lang w:eastAsia="ko-KR"/>
              </w:rPr>
              <w:t>n79</w:t>
            </w:r>
          </w:p>
        </w:tc>
        <w:tc>
          <w:tcPr>
            <w:tcW w:w="1379" w:type="dxa"/>
            <w:gridSpan w:val="2"/>
            <w:shd w:val="clear" w:color="auto" w:fill="auto"/>
            <w:noWrap/>
          </w:tcPr>
          <w:p w14:paraId="4B6762B1" w14:textId="77777777" w:rsidR="0055323F" w:rsidRPr="00EF5447" w:rsidRDefault="0055323F" w:rsidP="0092060C">
            <w:pPr>
              <w:pStyle w:val="TAC"/>
              <w:rPr>
                <w:szCs w:val="18"/>
                <w:lang w:eastAsia="ko-KR"/>
              </w:rPr>
            </w:pPr>
            <w:r w:rsidRPr="003C4CEC">
              <w:rPr>
                <w:szCs w:val="18"/>
              </w:rPr>
              <w:t>4520</w:t>
            </w:r>
          </w:p>
        </w:tc>
        <w:tc>
          <w:tcPr>
            <w:tcW w:w="817" w:type="dxa"/>
            <w:gridSpan w:val="2"/>
            <w:shd w:val="clear" w:color="auto" w:fill="auto"/>
            <w:noWrap/>
          </w:tcPr>
          <w:p w14:paraId="5841F7F7" w14:textId="77777777" w:rsidR="0055323F" w:rsidRPr="00EF5447" w:rsidRDefault="0055323F" w:rsidP="0092060C">
            <w:pPr>
              <w:pStyle w:val="TAC"/>
              <w:rPr>
                <w:szCs w:val="18"/>
                <w:lang w:eastAsia="ko-KR"/>
              </w:rPr>
            </w:pPr>
            <w:r w:rsidRPr="003C4CEC">
              <w:rPr>
                <w:szCs w:val="18"/>
                <w:lang w:eastAsia="zh-CN"/>
              </w:rPr>
              <w:t>40</w:t>
            </w:r>
          </w:p>
        </w:tc>
        <w:tc>
          <w:tcPr>
            <w:tcW w:w="2554" w:type="dxa"/>
            <w:gridSpan w:val="2"/>
            <w:shd w:val="clear" w:color="auto" w:fill="auto"/>
            <w:noWrap/>
          </w:tcPr>
          <w:p w14:paraId="75D2AC7F" w14:textId="77777777" w:rsidR="0055323F" w:rsidRPr="00EF5447" w:rsidRDefault="0055323F" w:rsidP="0092060C">
            <w:pPr>
              <w:pStyle w:val="TAC"/>
              <w:rPr>
                <w:szCs w:val="18"/>
                <w:lang w:eastAsia="ko-KR"/>
              </w:rPr>
            </w:pPr>
            <w:r w:rsidRPr="003C4CEC">
              <w:rPr>
                <w:szCs w:val="18"/>
              </w:rPr>
              <w:t>216</w:t>
            </w:r>
          </w:p>
        </w:tc>
        <w:tc>
          <w:tcPr>
            <w:tcW w:w="1323" w:type="dxa"/>
            <w:gridSpan w:val="2"/>
            <w:shd w:val="clear" w:color="auto" w:fill="auto"/>
            <w:noWrap/>
          </w:tcPr>
          <w:p w14:paraId="2E308850" w14:textId="77777777" w:rsidR="0055323F" w:rsidRPr="00EF5447" w:rsidRDefault="0055323F" w:rsidP="0092060C">
            <w:pPr>
              <w:pStyle w:val="TAC"/>
              <w:rPr>
                <w:szCs w:val="18"/>
                <w:lang w:eastAsia="ko-KR"/>
              </w:rPr>
            </w:pPr>
            <w:r w:rsidRPr="00EF5447">
              <w:t>4520</w:t>
            </w:r>
          </w:p>
        </w:tc>
        <w:tc>
          <w:tcPr>
            <w:tcW w:w="667" w:type="dxa"/>
            <w:gridSpan w:val="2"/>
            <w:shd w:val="clear" w:color="auto" w:fill="auto"/>
          </w:tcPr>
          <w:p w14:paraId="16EA286D"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301D9C64" w14:textId="77777777" w:rsidR="0055323F" w:rsidRPr="00EF5447" w:rsidRDefault="0055323F" w:rsidP="0092060C">
            <w:pPr>
              <w:pStyle w:val="TAC"/>
              <w:rPr>
                <w:lang w:eastAsia="zh-CN"/>
              </w:rPr>
            </w:pPr>
            <w:r w:rsidRPr="00EF5447">
              <w:rPr>
                <w:lang w:eastAsia="ja-JP"/>
              </w:rPr>
              <w:t>N/A</w:t>
            </w:r>
          </w:p>
        </w:tc>
      </w:tr>
      <w:tr w:rsidR="0055323F" w:rsidRPr="00EF5447" w14:paraId="02C220C6" w14:textId="77777777" w:rsidTr="0092060C">
        <w:trPr>
          <w:trHeight w:val="22"/>
          <w:jc w:val="center"/>
        </w:trPr>
        <w:tc>
          <w:tcPr>
            <w:tcW w:w="2258" w:type="dxa"/>
            <w:tcBorders>
              <w:top w:val="nil"/>
              <w:bottom w:val="single" w:sz="4" w:space="0" w:color="auto"/>
            </w:tcBorders>
            <w:shd w:val="clear" w:color="auto" w:fill="auto"/>
          </w:tcPr>
          <w:p w14:paraId="18DBF149" w14:textId="77777777" w:rsidR="0055323F" w:rsidRPr="00EF5447" w:rsidRDefault="0055323F" w:rsidP="0092060C">
            <w:pPr>
              <w:pStyle w:val="TAC"/>
              <w:rPr>
                <w:lang w:eastAsia="zh-CN"/>
              </w:rPr>
            </w:pPr>
          </w:p>
        </w:tc>
        <w:tc>
          <w:tcPr>
            <w:tcW w:w="867" w:type="dxa"/>
            <w:shd w:val="clear" w:color="auto" w:fill="auto"/>
          </w:tcPr>
          <w:p w14:paraId="48C43797" w14:textId="77777777" w:rsidR="0055323F" w:rsidRPr="00EF5447" w:rsidRDefault="0055323F" w:rsidP="0092060C">
            <w:pPr>
              <w:pStyle w:val="TAC"/>
              <w:rPr>
                <w:lang w:eastAsia="ja-JP"/>
              </w:rPr>
            </w:pPr>
            <w:r w:rsidRPr="00EF5447">
              <w:rPr>
                <w:rFonts w:eastAsia="Malgun Gothic"/>
                <w:szCs w:val="18"/>
                <w:lang w:eastAsia="ko-KR"/>
              </w:rPr>
              <w:t>1</w:t>
            </w:r>
          </w:p>
        </w:tc>
        <w:tc>
          <w:tcPr>
            <w:tcW w:w="1379" w:type="dxa"/>
            <w:gridSpan w:val="2"/>
            <w:shd w:val="clear" w:color="auto" w:fill="auto"/>
            <w:noWrap/>
          </w:tcPr>
          <w:p w14:paraId="2A956CEE"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4180AE78" w14:textId="77777777" w:rsidR="0055323F" w:rsidRPr="00EF5447" w:rsidRDefault="0055323F" w:rsidP="0092060C">
            <w:pPr>
              <w:pStyle w:val="TAC"/>
              <w:rPr>
                <w:szCs w:val="18"/>
                <w:lang w:eastAsia="ko-KR"/>
              </w:rPr>
            </w:pPr>
            <w:r w:rsidRPr="003C4CEC">
              <w:rPr>
                <w:szCs w:val="18"/>
                <w:lang w:eastAsia="zh-CN"/>
              </w:rPr>
              <w:t>5</w:t>
            </w:r>
          </w:p>
        </w:tc>
        <w:tc>
          <w:tcPr>
            <w:tcW w:w="2554" w:type="dxa"/>
            <w:gridSpan w:val="2"/>
            <w:shd w:val="clear" w:color="auto" w:fill="auto"/>
            <w:noWrap/>
          </w:tcPr>
          <w:p w14:paraId="00B1FA6E" w14:textId="77777777" w:rsidR="0055323F" w:rsidRPr="00EF5447" w:rsidRDefault="0055323F" w:rsidP="0092060C">
            <w:pPr>
              <w:pStyle w:val="TAC"/>
              <w:rPr>
                <w:szCs w:val="18"/>
                <w:lang w:eastAsia="ko-KR"/>
              </w:rPr>
            </w:pPr>
            <w:r>
              <w:rPr>
                <w:szCs w:val="18"/>
                <w:lang w:eastAsia="zh-CN"/>
              </w:rPr>
              <w:t>N/A</w:t>
            </w:r>
          </w:p>
        </w:tc>
        <w:tc>
          <w:tcPr>
            <w:tcW w:w="1323" w:type="dxa"/>
            <w:gridSpan w:val="2"/>
            <w:shd w:val="clear" w:color="auto" w:fill="auto"/>
            <w:noWrap/>
          </w:tcPr>
          <w:p w14:paraId="46E0F05A" w14:textId="77777777" w:rsidR="0055323F" w:rsidRPr="00EF5447" w:rsidRDefault="0055323F" w:rsidP="0092060C">
            <w:pPr>
              <w:pStyle w:val="TAC"/>
              <w:rPr>
                <w:szCs w:val="18"/>
                <w:lang w:eastAsia="ko-KR"/>
              </w:rPr>
            </w:pPr>
            <w:r w:rsidRPr="00EF5447">
              <w:rPr>
                <w:szCs w:val="18"/>
                <w:lang w:eastAsia="zh-CN"/>
              </w:rPr>
              <w:t>2140</w:t>
            </w:r>
          </w:p>
        </w:tc>
        <w:tc>
          <w:tcPr>
            <w:tcW w:w="667" w:type="dxa"/>
            <w:gridSpan w:val="2"/>
            <w:shd w:val="clear" w:color="auto" w:fill="auto"/>
          </w:tcPr>
          <w:p w14:paraId="3E7194D9" w14:textId="77777777" w:rsidR="0055323F" w:rsidRPr="00EF5447" w:rsidRDefault="0055323F" w:rsidP="0092060C">
            <w:pPr>
              <w:pStyle w:val="TAC"/>
              <w:rPr>
                <w:lang w:eastAsia="zh-CN"/>
              </w:rPr>
            </w:pPr>
            <w:r w:rsidRPr="00EF5447">
              <w:rPr>
                <w:lang w:eastAsia="zh-CN"/>
              </w:rPr>
              <w:t>9.3</w:t>
            </w:r>
          </w:p>
        </w:tc>
        <w:tc>
          <w:tcPr>
            <w:tcW w:w="1248" w:type="dxa"/>
            <w:gridSpan w:val="3"/>
            <w:shd w:val="clear" w:color="auto" w:fill="auto"/>
          </w:tcPr>
          <w:p w14:paraId="26681A35" w14:textId="77777777" w:rsidR="0055323F" w:rsidRPr="00EF5447" w:rsidRDefault="0055323F" w:rsidP="0092060C">
            <w:pPr>
              <w:pStyle w:val="TAC"/>
              <w:rPr>
                <w:lang w:eastAsia="zh-CN"/>
              </w:rPr>
            </w:pPr>
            <w:r w:rsidRPr="00EF5447">
              <w:rPr>
                <w:lang w:eastAsia="zh-CN"/>
              </w:rPr>
              <w:t>IMD4</w:t>
            </w:r>
          </w:p>
        </w:tc>
      </w:tr>
      <w:tr w:rsidR="0055323F" w:rsidRPr="00EF5447" w14:paraId="4C9AED1B" w14:textId="77777777" w:rsidTr="0092060C">
        <w:trPr>
          <w:trHeight w:val="22"/>
          <w:jc w:val="center"/>
        </w:trPr>
        <w:tc>
          <w:tcPr>
            <w:tcW w:w="2258" w:type="dxa"/>
            <w:tcBorders>
              <w:bottom w:val="nil"/>
            </w:tcBorders>
            <w:shd w:val="clear" w:color="auto" w:fill="auto"/>
          </w:tcPr>
          <w:p w14:paraId="6C700446" w14:textId="77777777" w:rsidR="0055323F" w:rsidRPr="00EF5447" w:rsidRDefault="0055323F" w:rsidP="0092060C">
            <w:pPr>
              <w:pStyle w:val="TAC"/>
              <w:rPr>
                <w:lang w:eastAsia="zh-CN"/>
              </w:rPr>
            </w:pPr>
            <w:r w:rsidRPr="00EF5447">
              <w:t>DC_1A_SUL_n77A-n80A</w:t>
            </w:r>
          </w:p>
        </w:tc>
        <w:tc>
          <w:tcPr>
            <w:tcW w:w="867" w:type="dxa"/>
            <w:shd w:val="clear" w:color="auto" w:fill="auto"/>
          </w:tcPr>
          <w:p w14:paraId="2060E20D" w14:textId="77777777" w:rsidR="0055323F" w:rsidRPr="00EF5447" w:rsidRDefault="0055323F" w:rsidP="0092060C">
            <w:pPr>
              <w:pStyle w:val="TAC"/>
              <w:rPr>
                <w:lang w:eastAsia="ja-JP"/>
              </w:rPr>
            </w:pPr>
            <w:r w:rsidRPr="00EF5447">
              <w:rPr>
                <w:rFonts w:cs="Arial"/>
              </w:rPr>
              <w:t>1</w:t>
            </w:r>
          </w:p>
        </w:tc>
        <w:tc>
          <w:tcPr>
            <w:tcW w:w="1379" w:type="dxa"/>
            <w:gridSpan w:val="2"/>
            <w:shd w:val="clear" w:color="auto" w:fill="auto"/>
            <w:noWrap/>
          </w:tcPr>
          <w:p w14:paraId="3FCCD76D" w14:textId="77777777" w:rsidR="0055323F" w:rsidRPr="00EF5447" w:rsidRDefault="0055323F" w:rsidP="0092060C">
            <w:pPr>
              <w:pStyle w:val="TAC"/>
              <w:rPr>
                <w:szCs w:val="18"/>
                <w:lang w:eastAsia="ko-KR"/>
              </w:rPr>
            </w:pPr>
            <w:r>
              <w:rPr>
                <w:rFonts w:cs="Arial"/>
              </w:rPr>
              <w:t>N/A</w:t>
            </w:r>
          </w:p>
        </w:tc>
        <w:tc>
          <w:tcPr>
            <w:tcW w:w="817" w:type="dxa"/>
            <w:gridSpan w:val="2"/>
            <w:shd w:val="clear" w:color="auto" w:fill="auto"/>
            <w:noWrap/>
          </w:tcPr>
          <w:p w14:paraId="30714E1C"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05CE5607" w14:textId="77777777" w:rsidR="0055323F" w:rsidRPr="00EF5447" w:rsidRDefault="0055323F" w:rsidP="0092060C">
            <w:pPr>
              <w:pStyle w:val="TAC"/>
              <w:rPr>
                <w:szCs w:val="18"/>
                <w:lang w:eastAsia="ko-KR"/>
              </w:rPr>
            </w:pPr>
            <w:r>
              <w:rPr>
                <w:rFonts w:cs="Arial"/>
              </w:rPr>
              <w:t>N/A</w:t>
            </w:r>
          </w:p>
        </w:tc>
        <w:tc>
          <w:tcPr>
            <w:tcW w:w="1323" w:type="dxa"/>
            <w:gridSpan w:val="2"/>
            <w:shd w:val="clear" w:color="auto" w:fill="auto"/>
            <w:noWrap/>
          </w:tcPr>
          <w:p w14:paraId="57C6F374" w14:textId="77777777" w:rsidR="0055323F" w:rsidRPr="00EF5447" w:rsidRDefault="0055323F" w:rsidP="0092060C">
            <w:pPr>
              <w:pStyle w:val="TAC"/>
              <w:rPr>
                <w:szCs w:val="18"/>
                <w:lang w:eastAsia="ko-KR"/>
              </w:rPr>
            </w:pPr>
            <w:r w:rsidRPr="00EF5447">
              <w:rPr>
                <w:rFonts w:cs="Arial"/>
              </w:rPr>
              <w:t>2140</w:t>
            </w:r>
          </w:p>
        </w:tc>
        <w:tc>
          <w:tcPr>
            <w:tcW w:w="667" w:type="dxa"/>
            <w:gridSpan w:val="2"/>
            <w:shd w:val="clear" w:color="auto" w:fill="auto"/>
          </w:tcPr>
          <w:p w14:paraId="067689BA" w14:textId="77777777" w:rsidR="0055323F" w:rsidRPr="00EF5447" w:rsidRDefault="0055323F" w:rsidP="0092060C">
            <w:pPr>
              <w:pStyle w:val="TAC"/>
              <w:rPr>
                <w:lang w:eastAsia="zh-CN"/>
              </w:rPr>
            </w:pPr>
            <w:r w:rsidRPr="00EF5447">
              <w:rPr>
                <w:rFonts w:cs="Arial"/>
              </w:rPr>
              <w:t>23</w:t>
            </w:r>
          </w:p>
        </w:tc>
        <w:tc>
          <w:tcPr>
            <w:tcW w:w="1248" w:type="dxa"/>
            <w:gridSpan w:val="3"/>
            <w:shd w:val="clear" w:color="auto" w:fill="auto"/>
          </w:tcPr>
          <w:p w14:paraId="0C8E5D38" w14:textId="77777777" w:rsidR="0055323F" w:rsidRPr="00EF5447" w:rsidRDefault="0055323F" w:rsidP="0092060C">
            <w:pPr>
              <w:pStyle w:val="TAC"/>
              <w:rPr>
                <w:lang w:eastAsia="zh-CN"/>
              </w:rPr>
            </w:pPr>
            <w:r w:rsidRPr="00EF5447">
              <w:rPr>
                <w:rFonts w:cs="Arial"/>
              </w:rPr>
              <w:t>IMD3</w:t>
            </w:r>
          </w:p>
        </w:tc>
      </w:tr>
      <w:tr w:rsidR="0055323F" w:rsidRPr="00EF5447" w14:paraId="793A234C" w14:textId="77777777" w:rsidTr="0092060C">
        <w:trPr>
          <w:trHeight w:val="22"/>
          <w:jc w:val="center"/>
        </w:trPr>
        <w:tc>
          <w:tcPr>
            <w:tcW w:w="2258" w:type="dxa"/>
            <w:tcBorders>
              <w:top w:val="nil"/>
              <w:bottom w:val="single" w:sz="4" w:space="0" w:color="auto"/>
            </w:tcBorders>
            <w:shd w:val="clear" w:color="auto" w:fill="auto"/>
          </w:tcPr>
          <w:p w14:paraId="6E8714C0" w14:textId="77777777" w:rsidR="0055323F" w:rsidRPr="00EF5447" w:rsidRDefault="0055323F" w:rsidP="0092060C">
            <w:pPr>
              <w:pStyle w:val="TAC"/>
              <w:rPr>
                <w:lang w:eastAsia="zh-CN"/>
              </w:rPr>
            </w:pPr>
          </w:p>
        </w:tc>
        <w:tc>
          <w:tcPr>
            <w:tcW w:w="867" w:type="dxa"/>
            <w:shd w:val="clear" w:color="auto" w:fill="auto"/>
          </w:tcPr>
          <w:p w14:paraId="4F33F1D3" w14:textId="77777777" w:rsidR="0055323F" w:rsidRPr="00EF5447" w:rsidRDefault="0055323F" w:rsidP="0092060C">
            <w:pPr>
              <w:pStyle w:val="TAC"/>
              <w:rPr>
                <w:lang w:eastAsia="ja-JP"/>
              </w:rPr>
            </w:pPr>
            <w:r w:rsidRPr="00EF5447">
              <w:rPr>
                <w:rFonts w:cs="Arial"/>
              </w:rPr>
              <w:t>n80</w:t>
            </w:r>
          </w:p>
        </w:tc>
        <w:tc>
          <w:tcPr>
            <w:tcW w:w="1379" w:type="dxa"/>
            <w:gridSpan w:val="2"/>
            <w:shd w:val="clear" w:color="auto" w:fill="auto"/>
            <w:noWrap/>
          </w:tcPr>
          <w:p w14:paraId="16D11108" w14:textId="77777777" w:rsidR="0055323F" w:rsidRPr="00EF5447" w:rsidRDefault="0055323F" w:rsidP="0092060C">
            <w:pPr>
              <w:pStyle w:val="TAC"/>
              <w:rPr>
                <w:szCs w:val="18"/>
                <w:lang w:eastAsia="ko-KR"/>
              </w:rPr>
            </w:pPr>
            <w:r w:rsidRPr="003C4CEC">
              <w:rPr>
                <w:rFonts w:cs="Arial"/>
              </w:rPr>
              <w:t>1760</w:t>
            </w:r>
          </w:p>
        </w:tc>
        <w:tc>
          <w:tcPr>
            <w:tcW w:w="817" w:type="dxa"/>
            <w:gridSpan w:val="2"/>
            <w:shd w:val="clear" w:color="auto" w:fill="auto"/>
            <w:noWrap/>
          </w:tcPr>
          <w:p w14:paraId="6D873087"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765D95F6" w14:textId="77777777" w:rsidR="0055323F" w:rsidRPr="00EF5447" w:rsidRDefault="0055323F" w:rsidP="0092060C">
            <w:pPr>
              <w:pStyle w:val="TAC"/>
              <w:rPr>
                <w:szCs w:val="18"/>
                <w:lang w:eastAsia="ko-KR"/>
              </w:rPr>
            </w:pPr>
            <w:r w:rsidRPr="003C4CEC">
              <w:rPr>
                <w:rFonts w:cs="Arial"/>
              </w:rPr>
              <w:t>25</w:t>
            </w:r>
          </w:p>
        </w:tc>
        <w:tc>
          <w:tcPr>
            <w:tcW w:w="1323" w:type="dxa"/>
            <w:gridSpan w:val="2"/>
            <w:shd w:val="clear" w:color="auto" w:fill="auto"/>
            <w:noWrap/>
          </w:tcPr>
          <w:p w14:paraId="7F4F065C" w14:textId="77777777" w:rsidR="0055323F" w:rsidRPr="00EF5447" w:rsidRDefault="0055323F" w:rsidP="0092060C">
            <w:pPr>
              <w:pStyle w:val="TAC"/>
              <w:rPr>
                <w:szCs w:val="18"/>
                <w:lang w:eastAsia="ko-KR"/>
              </w:rPr>
            </w:pPr>
          </w:p>
        </w:tc>
        <w:tc>
          <w:tcPr>
            <w:tcW w:w="667" w:type="dxa"/>
            <w:gridSpan w:val="2"/>
            <w:shd w:val="clear" w:color="auto" w:fill="auto"/>
          </w:tcPr>
          <w:p w14:paraId="15B3EB57" w14:textId="77777777" w:rsidR="0055323F" w:rsidRPr="00EF5447" w:rsidRDefault="0055323F" w:rsidP="0092060C">
            <w:pPr>
              <w:pStyle w:val="TAC"/>
              <w:rPr>
                <w:lang w:eastAsia="zh-CN"/>
              </w:rPr>
            </w:pPr>
            <w:r w:rsidRPr="00EF5447">
              <w:rPr>
                <w:rFonts w:cs="Arial"/>
              </w:rPr>
              <w:t>N/A</w:t>
            </w:r>
          </w:p>
        </w:tc>
        <w:tc>
          <w:tcPr>
            <w:tcW w:w="1248" w:type="dxa"/>
            <w:gridSpan w:val="3"/>
            <w:shd w:val="clear" w:color="auto" w:fill="auto"/>
          </w:tcPr>
          <w:p w14:paraId="32581C15" w14:textId="77777777" w:rsidR="0055323F" w:rsidRPr="00EF5447" w:rsidRDefault="0055323F" w:rsidP="0092060C">
            <w:pPr>
              <w:pStyle w:val="TAC"/>
              <w:rPr>
                <w:lang w:eastAsia="zh-CN"/>
              </w:rPr>
            </w:pPr>
            <w:r w:rsidRPr="00EF5447">
              <w:rPr>
                <w:rFonts w:cs="Arial"/>
              </w:rPr>
              <w:t>N/A</w:t>
            </w:r>
          </w:p>
        </w:tc>
      </w:tr>
      <w:tr w:rsidR="0055323F" w:rsidRPr="00EF5447" w14:paraId="1FF66B60" w14:textId="77777777" w:rsidTr="0092060C">
        <w:trPr>
          <w:trHeight w:val="22"/>
          <w:jc w:val="center"/>
        </w:trPr>
        <w:tc>
          <w:tcPr>
            <w:tcW w:w="2258" w:type="dxa"/>
            <w:tcBorders>
              <w:bottom w:val="nil"/>
            </w:tcBorders>
            <w:shd w:val="clear" w:color="auto" w:fill="auto"/>
          </w:tcPr>
          <w:p w14:paraId="46691A5D" w14:textId="77777777" w:rsidR="0055323F" w:rsidRPr="00EF5447" w:rsidRDefault="0055323F" w:rsidP="0092060C">
            <w:pPr>
              <w:pStyle w:val="TAC"/>
              <w:rPr>
                <w:lang w:eastAsia="zh-CN"/>
              </w:rPr>
            </w:pPr>
            <w:r w:rsidRPr="00EF5447">
              <w:t>DC_1A_SUL_n77A-n80A</w:t>
            </w:r>
          </w:p>
        </w:tc>
        <w:tc>
          <w:tcPr>
            <w:tcW w:w="867" w:type="dxa"/>
            <w:shd w:val="clear" w:color="auto" w:fill="auto"/>
          </w:tcPr>
          <w:p w14:paraId="49253016" w14:textId="77777777" w:rsidR="0055323F" w:rsidRPr="00EF5447" w:rsidRDefault="0055323F" w:rsidP="0092060C">
            <w:pPr>
              <w:pStyle w:val="TAC"/>
              <w:rPr>
                <w:lang w:eastAsia="ja-JP"/>
              </w:rPr>
            </w:pPr>
            <w:r w:rsidRPr="00EF5447">
              <w:rPr>
                <w:rFonts w:cs="Arial"/>
              </w:rPr>
              <w:t>1</w:t>
            </w:r>
          </w:p>
        </w:tc>
        <w:tc>
          <w:tcPr>
            <w:tcW w:w="1379" w:type="dxa"/>
            <w:gridSpan w:val="2"/>
            <w:shd w:val="clear" w:color="auto" w:fill="auto"/>
            <w:noWrap/>
          </w:tcPr>
          <w:p w14:paraId="32B28EB7" w14:textId="77777777" w:rsidR="0055323F" w:rsidRPr="00EF5447" w:rsidRDefault="0055323F" w:rsidP="0092060C">
            <w:pPr>
              <w:pStyle w:val="TAC"/>
              <w:rPr>
                <w:szCs w:val="18"/>
                <w:lang w:eastAsia="ko-KR"/>
              </w:rPr>
            </w:pPr>
            <w:r w:rsidRPr="003C4CEC">
              <w:rPr>
                <w:rFonts w:cs="Arial"/>
              </w:rPr>
              <w:t>1922.5</w:t>
            </w:r>
          </w:p>
        </w:tc>
        <w:tc>
          <w:tcPr>
            <w:tcW w:w="817" w:type="dxa"/>
            <w:gridSpan w:val="2"/>
            <w:shd w:val="clear" w:color="auto" w:fill="auto"/>
            <w:noWrap/>
          </w:tcPr>
          <w:p w14:paraId="0719CA57"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03742681" w14:textId="77777777" w:rsidR="0055323F" w:rsidRPr="00EF5447" w:rsidRDefault="0055323F" w:rsidP="0092060C">
            <w:pPr>
              <w:pStyle w:val="TAC"/>
              <w:rPr>
                <w:szCs w:val="18"/>
                <w:lang w:eastAsia="ko-KR"/>
              </w:rPr>
            </w:pPr>
            <w:r w:rsidRPr="003C4CEC">
              <w:rPr>
                <w:rFonts w:cs="Arial"/>
              </w:rPr>
              <w:t>25</w:t>
            </w:r>
          </w:p>
        </w:tc>
        <w:tc>
          <w:tcPr>
            <w:tcW w:w="1323" w:type="dxa"/>
            <w:gridSpan w:val="2"/>
            <w:shd w:val="clear" w:color="auto" w:fill="auto"/>
            <w:noWrap/>
          </w:tcPr>
          <w:p w14:paraId="19F5CD80" w14:textId="77777777" w:rsidR="0055323F" w:rsidRPr="00EF5447" w:rsidRDefault="0055323F" w:rsidP="0092060C">
            <w:pPr>
              <w:pStyle w:val="TAC"/>
              <w:rPr>
                <w:szCs w:val="18"/>
                <w:lang w:eastAsia="ko-KR"/>
              </w:rPr>
            </w:pPr>
            <w:r w:rsidRPr="00EF5447">
              <w:rPr>
                <w:rFonts w:cs="Arial"/>
              </w:rPr>
              <w:t>2112.5</w:t>
            </w:r>
          </w:p>
        </w:tc>
        <w:tc>
          <w:tcPr>
            <w:tcW w:w="667" w:type="dxa"/>
            <w:gridSpan w:val="2"/>
            <w:shd w:val="clear" w:color="auto" w:fill="auto"/>
          </w:tcPr>
          <w:p w14:paraId="05D9688B" w14:textId="77777777" w:rsidR="0055323F" w:rsidRPr="00EF5447" w:rsidRDefault="0055323F" w:rsidP="0092060C">
            <w:pPr>
              <w:pStyle w:val="TAC"/>
              <w:rPr>
                <w:lang w:eastAsia="zh-CN"/>
              </w:rPr>
            </w:pPr>
            <w:r w:rsidRPr="00EF5447">
              <w:rPr>
                <w:rFonts w:cs="Arial"/>
              </w:rPr>
              <w:t>N/A</w:t>
            </w:r>
          </w:p>
        </w:tc>
        <w:tc>
          <w:tcPr>
            <w:tcW w:w="1248" w:type="dxa"/>
            <w:gridSpan w:val="3"/>
            <w:shd w:val="clear" w:color="auto" w:fill="auto"/>
          </w:tcPr>
          <w:p w14:paraId="008C4317" w14:textId="77777777" w:rsidR="0055323F" w:rsidRPr="00EF5447" w:rsidRDefault="0055323F" w:rsidP="0092060C">
            <w:pPr>
              <w:pStyle w:val="TAC"/>
              <w:rPr>
                <w:lang w:eastAsia="zh-CN"/>
              </w:rPr>
            </w:pPr>
            <w:r w:rsidRPr="00EF5447">
              <w:rPr>
                <w:rFonts w:cs="Arial"/>
              </w:rPr>
              <w:t>N/A</w:t>
            </w:r>
          </w:p>
        </w:tc>
      </w:tr>
      <w:tr w:rsidR="0055323F" w:rsidRPr="00EF5447" w14:paraId="5B74EFC6" w14:textId="77777777" w:rsidTr="0092060C">
        <w:trPr>
          <w:trHeight w:val="22"/>
          <w:jc w:val="center"/>
        </w:trPr>
        <w:tc>
          <w:tcPr>
            <w:tcW w:w="2258" w:type="dxa"/>
            <w:tcBorders>
              <w:top w:val="nil"/>
              <w:bottom w:val="nil"/>
            </w:tcBorders>
            <w:shd w:val="clear" w:color="auto" w:fill="auto"/>
          </w:tcPr>
          <w:p w14:paraId="4B82072F" w14:textId="77777777" w:rsidR="0055323F" w:rsidRPr="00EF5447" w:rsidRDefault="0055323F" w:rsidP="0092060C">
            <w:pPr>
              <w:pStyle w:val="TAC"/>
              <w:rPr>
                <w:lang w:eastAsia="zh-CN"/>
              </w:rPr>
            </w:pPr>
          </w:p>
        </w:tc>
        <w:tc>
          <w:tcPr>
            <w:tcW w:w="867" w:type="dxa"/>
            <w:shd w:val="clear" w:color="auto" w:fill="auto"/>
          </w:tcPr>
          <w:p w14:paraId="565A7C17" w14:textId="77777777" w:rsidR="0055323F" w:rsidRPr="00EF5447" w:rsidRDefault="0055323F" w:rsidP="0092060C">
            <w:pPr>
              <w:pStyle w:val="TAC"/>
              <w:rPr>
                <w:lang w:eastAsia="ja-JP"/>
              </w:rPr>
            </w:pPr>
            <w:r w:rsidRPr="00EF5447">
              <w:rPr>
                <w:rFonts w:cs="Arial"/>
              </w:rPr>
              <w:t>n80</w:t>
            </w:r>
          </w:p>
        </w:tc>
        <w:tc>
          <w:tcPr>
            <w:tcW w:w="1379" w:type="dxa"/>
            <w:gridSpan w:val="2"/>
            <w:shd w:val="clear" w:color="auto" w:fill="auto"/>
            <w:noWrap/>
          </w:tcPr>
          <w:p w14:paraId="685750B3" w14:textId="77777777" w:rsidR="0055323F" w:rsidRPr="00EF5447" w:rsidRDefault="0055323F" w:rsidP="0092060C">
            <w:pPr>
              <w:pStyle w:val="TAC"/>
              <w:rPr>
                <w:szCs w:val="18"/>
                <w:lang w:eastAsia="ko-KR"/>
              </w:rPr>
            </w:pPr>
            <w:r w:rsidRPr="003C4CEC">
              <w:rPr>
                <w:rFonts w:cs="Arial"/>
              </w:rPr>
              <w:t>1782.5</w:t>
            </w:r>
          </w:p>
        </w:tc>
        <w:tc>
          <w:tcPr>
            <w:tcW w:w="817" w:type="dxa"/>
            <w:gridSpan w:val="2"/>
            <w:shd w:val="clear" w:color="auto" w:fill="auto"/>
            <w:noWrap/>
          </w:tcPr>
          <w:p w14:paraId="78BFD4C4" w14:textId="77777777" w:rsidR="0055323F" w:rsidRPr="00EF5447" w:rsidRDefault="0055323F" w:rsidP="0092060C">
            <w:pPr>
              <w:pStyle w:val="TAC"/>
              <w:rPr>
                <w:szCs w:val="18"/>
                <w:lang w:eastAsia="ko-KR"/>
              </w:rPr>
            </w:pPr>
            <w:r w:rsidRPr="003C4CEC">
              <w:rPr>
                <w:rFonts w:cs="Arial"/>
              </w:rPr>
              <w:t>5</w:t>
            </w:r>
          </w:p>
        </w:tc>
        <w:tc>
          <w:tcPr>
            <w:tcW w:w="2554" w:type="dxa"/>
            <w:gridSpan w:val="2"/>
            <w:shd w:val="clear" w:color="auto" w:fill="auto"/>
            <w:noWrap/>
          </w:tcPr>
          <w:p w14:paraId="72525910" w14:textId="77777777" w:rsidR="0055323F" w:rsidRPr="00EF5447" w:rsidRDefault="0055323F" w:rsidP="0092060C">
            <w:pPr>
              <w:pStyle w:val="TAC"/>
              <w:rPr>
                <w:szCs w:val="18"/>
                <w:lang w:eastAsia="ko-KR"/>
              </w:rPr>
            </w:pPr>
            <w:r w:rsidRPr="003C4CEC">
              <w:rPr>
                <w:rFonts w:cs="Arial"/>
              </w:rPr>
              <w:t>25</w:t>
            </w:r>
          </w:p>
        </w:tc>
        <w:tc>
          <w:tcPr>
            <w:tcW w:w="1323" w:type="dxa"/>
            <w:gridSpan w:val="2"/>
            <w:shd w:val="clear" w:color="auto" w:fill="auto"/>
            <w:noWrap/>
          </w:tcPr>
          <w:p w14:paraId="5C2FB060" w14:textId="77777777" w:rsidR="0055323F" w:rsidRPr="00EF5447" w:rsidRDefault="0055323F" w:rsidP="0092060C">
            <w:pPr>
              <w:pStyle w:val="TAC"/>
              <w:rPr>
                <w:szCs w:val="18"/>
                <w:lang w:eastAsia="ko-KR"/>
              </w:rPr>
            </w:pPr>
          </w:p>
        </w:tc>
        <w:tc>
          <w:tcPr>
            <w:tcW w:w="667" w:type="dxa"/>
            <w:gridSpan w:val="2"/>
            <w:shd w:val="clear" w:color="auto" w:fill="auto"/>
          </w:tcPr>
          <w:p w14:paraId="2C8E2C91" w14:textId="77777777" w:rsidR="0055323F" w:rsidRPr="00EF5447" w:rsidRDefault="0055323F" w:rsidP="0092060C">
            <w:pPr>
              <w:pStyle w:val="TAC"/>
              <w:rPr>
                <w:lang w:eastAsia="zh-CN"/>
              </w:rPr>
            </w:pPr>
            <w:r w:rsidRPr="00EF5447">
              <w:rPr>
                <w:rFonts w:cs="Arial"/>
              </w:rPr>
              <w:t>N/A</w:t>
            </w:r>
          </w:p>
        </w:tc>
        <w:tc>
          <w:tcPr>
            <w:tcW w:w="1248" w:type="dxa"/>
            <w:gridSpan w:val="3"/>
            <w:shd w:val="clear" w:color="auto" w:fill="auto"/>
          </w:tcPr>
          <w:p w14:paraId="65507A69" w14:textId="77777777" w:rsidR="0055323F" w:rsidRPr="00EF5447" w:rsidRDefault="0055323F" w:rsidP="0092060C">
            <w:pPr>
              <w:pStyle w:val="TAC"/>
              <w:rPr>
                <w:lang w:eastAsia="zh-CN"/>
              </w:rPr>
            </w:pPr>
            <w:r w:rsidRPr="00EF5447">
              <w:rPr>
                <w:rFonts w:cs="Arial"/>
              </w:rPr>
              <w:t>N/A</w:t>
            </w:r>
          </w:p>
        </w:tc>
      </w:tr>
      <w:tr w:rsidR="0055323F" w:rsidRPr="00EF5447" w14:paraId="505995ED" w14:textId="77777777" w:rsidTr="0092060C">
        <w:trPr>
          <w:trHeight w:val="22"/>
          <w:jc w:val="center"/>
        </w:trPr>
        <w:tc>
          <w:tcPr>
            <w:tcW w:w="2258" w:type="dxa"/>
            <w:tcBorders>
              <w:top w:val="nil"/>
              <w:bottom w:val="single" w:sz="4" w:space="0" w:color="auto"/>
            </w:tcBorders>
            <w:shd w:val="clear" w:color="auto" w:fill="auto"/>
          </w:tcPr>
          <w:p w14:paraId="301F72C5" w14:textId="77777777" w:rsidR="0055323F" w:rsidRPr="00EF5447" w:rsidRDefault="0055323F" w:rsidP="0092060C">
            <w:pPr>
              <w:pStyle w:val="TAC"/>
              <w:rPr>
                <w:lang w:eastAsia="zh-CN"/>
              </w:rPr>
            </w:pPr>
          </w:p>
        </w:tc>
        <w:tc>
          <w:tcPr>
            <w:tcW w:w="867" w:type="dxa"/>
            <w:shd w:val="clear" w:color="auto" w:fill="auto"/>
          </w:tcPr>
          <w:p w14:paraId="4182C25D" w14:textId="77777777" w:rsidR="0055323F" w:rsidRPr="00EF5447" w:rsidRDefault="0055323F" w:rsidP="0092060C">
            <w:pPr>
              <w:pStyle w:val="TAC"/>
              <w:rPr>
                <w:lang w:eastAsia="ja-JP"/>
              </w:rPr>
            </w:pPr>
            <w:r w:rsidRPr="00EF5447">
              <w:t>n78</w:t>
            </w:r>
          </w:p>
        </w:tc>
        <w:tc>
          <w:tcPr>
            <w:tcW w:w="1379" w:type="dxa"/>
            <w:gridSpan w:val="2"/>
            <w:shd w:val="clear" w:color="auto" w:fill="auto"/>
            <w:noWrap/>
          </w:tcPr>
          <w:p w14:paraId="5067389C"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22F395CF" w14:textId="77777777" w:rsidR="0055323F" w:rsidRPr="00EF5447" w:rsidRDefault="0055323F" w:rsidP="0092060C">
            <w:pPr>
              <w:pStyle w:val="TAC"/>
              <w:rPr>
                <w:szCs w:val="18"/>
                <w:lang w:eastAsia="ko-KR"/>
              </w:rPr>
            </w:pPr>
            <w:r w:rsidRPr="003C4CEC">
              <w:rPr>
                <w:rFonts w:cs="Arial"/>
                <w:lang w:eastAsia="zh-CN"/>
              </w:rPr>
              <w:t>10</w:t>
            </w:r>
          </w:p>
        </w:tc>
        <w:tc>
          <w:tcPr>
            <w:tcW w:w="2554" w:type="dxa"/>
            <w:gridSpan w:val="2"/>
            <w:shd w:val="clear" w:color="auto" w:fill="auto"/>
            <w:noWrap/>
          </w:tcPr>
          <w:p w14:paraId="75C6F792" w14:textId="77777777" w:rsidR="0055323F" w:rsidRPr="00EF5447" w:rsidRDefault="0055323F" w:rsidP="0092060C">
            <w:pPr>
              <w:pStyle w:val="TAC"/>
              <w:rPr>
                <w:szCs w:val="18"/>
                <w:lang w:eastAsia="ko-KR"/>
              </w:rPr>
            </w:pPr>
            <w:r>
              <w:rPr>
                <w:rFonts w:cs="Arial"/>
                <w:lang w:eastAsia="zh-CN"/>
              </w:rPr>
              <w:t>N/A</w:t>
            </w:r>
          </w:p>
        </w:tc>
        <w:tc>
          <w:tcPr>
            <w:tcW w:w="1323" w:type="dxa"/>
            <w:gridSpan w:val="2"/>
            <w:shd w:val="clear" w:color="auto" w:fill="auto"/>
            <w:noWrap/>
          </w:tcPr>
          <w:p w14:paraId="6D147FEB" w14:textId="77777777" w:rsidR="0055323F" w:rsidRPr="00EF5447" w:rsidRDefault="0055323F" w:rsidP="0092060C">
            <w:pPr>
              <w:pStyle w:val="TAC"/>
              <w:rPr>
                <w:szCs w:val="18"/>
                <w:lang w:eastAsia="ko-KR"/>
              </w:rPr>
            </w:pPr>
            <w:r w:rsidRPr="00EF5447">
              <w:t>3425</w:t>
            </w:r>
          </w:p>
        </w:tc>
        <w:tc>
          <w:tcPr>
            <w:tcW w:w="667" w:type="dxa"/>
            <w:gridSpan w:val="2"/>
            <w:shd w:val="clear" w:color="auto" w:fill="auto"/>
          </w:tcPr>
          <w:p w14:paraId="467C3928" w14:textId="77777777" w:rsidR="0055323F" w:rsidRPr="00EF5447" w:rsidRDefault="0055323F" w:rsidP="0092060C">
            <w:pPr>
              <w:pStyle w:val="TAC"/>
              <w:rPr>
                <w:lang w:eastAsia="zh-CN"/>
              </w:rPr>
            </w:pPr>
            <w:r w:rsidRPr="00EF5447">
              <w:rPr>
                <w:rFonts w:cs="Arial"/>
              </w:rPr>
              <w:t>13.0</w:t>
            </w:r>
          </w:p>
        </w:tc>
        <w:tc>
          <w:tcPr>
            <w:tcW w:w="1248" w:type="dxa"/>
            <w:gridSpan w:val="3"/>
            <w:shd w:val="clear" w:color="auto" w:fill="auto"/>
          </w:tcPr>
          <w:p w14:paraId="26A984D5" w14:textId="77777777" w:rsidR="0055323F" w:rsidRPr="00EF5447" w:rsidRDefault="0055323F" w:rsidP="0092060C">
            <w:pPr>
              <w:pStyle w:val="TAC"/>
              <w:rPr>
                <w:lang w:eastAsia="zh-CN"/>
              </w:rPr>
            </w:pPr>
            <w:r w:rsidRPr="00EF5447">
              <w:rPr>
                <w:rFonts w:cs="Arial"/>
              </w:rPr>
              <w:t>IMD4</w:t>
            </w:r>
          </w:p>
        </w:tc>
      </w:tr>
      <w:tr w:rsidR="0055323F" w:rsidRPr="00EF5447" w14:paraId="5E07A8E9" w14:textId="77777777" w:rsidTr="0092060C">
        <w:trPr>
          <w:trHeight w:val="22"/>
          <w:jc w:val="center"/>
        </w:trPr>
        <w:tc>
          <w:tcPr>
            <w:tcW w:w="2258" w:type="dxa"/>
            <w:tcBorders>
              <w:top w:val="single" w:sz="4" w:space="0" w:color="auto"/>
              <w:bottom w:val="nil"/>
            </w:tcBorders>
            <w:shd w:val="clear" w:color="auto" w:fill="auto"/>
          </w:tcPr>
          <w:p w14:paraId="17D987EE"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DC_1A_n75A-n78A</w:t>
            </w:r>
          </w:p>
          <w:p w14:paraId="0F407F58" w14:textId="77777777" w:rsidR="0055323F" w:rsidRPr="00EF5447" w:rsidRDefault="0055323F" w:rsidP="0092060C">
            <w:pPr>
              <w:pStyle w:val="TAC"/>
              <w:rPr>
                <w:lang w:eastAsia="zh-CN"/>
              </w:rPr>
            </w:pPr>
            <w:r w:rsidRPr="00EF5447">
              <w:rPr>
                <w:rFonts w:eastAsia="Malgun Gothic"/>
                <w:szCs w:val="18"/>
                <w:lang w:eastAsia="ko-KR"/>
              </w:rPr>
              <w:t>DC_1A_n75A-n78(2A)</w:t>
            </w:r>
          </w:p>
        </w:tc>
        <w:tc>
          <w:tcPr>
            <w:tcW w:w="867" w:type="dxa"/>
            <w:shd w:val="clear" w:color="auto" w:fill="auto"/>
          </w:tcPr>
          <w:p w14:paraId="38620A31" w14:textId="77777777" w:rsidR="0055323F" w:rsidRPr="00EF5447" w:rsidRDefault="0055323F" w:rsidP="0092060C">
            <w:pPr>
              <w:pStyle w:val="TAC"/>
            </w:pPr>
            <w:r w:rsidRPr="00EF5447">
              <w:t>1</w:t>
            </w:r>
          </w:p>
        </w:tc>
        <w:tc>
          <w:tcPr>
            <w:tcW w:w="1379" w:type="dxa"/>
            <w:gridSpan w:val="2"/>
            <w:shd w:val="clear" w:color="auto" w:fill="auto"/>
            <w:noWrap/>
          </w:tcPr>
          <w:p w14:paraId="242DCE9F" w14:textId="77777777" w:rsidR="0055323F" w:rsidRPr="00EF5447" w:rsidRDefault="0055323F" w:rsidP="0092060C">
            <w:pPr>
              <w:pStyle w:val="TAC"/>
            </w:pPr>
            <w:r w:rsidRPr="003C4CEC">
              <w:rPr>
                <w:color w:val="000000"/>
              </w:rPr>
              <w:t>1930</w:t>
            </w:r>
          </w:p>
        </w:tc>
        <w:tc>
          <w:tcPr>
            <w:tcW w:w="817" w:type="dxa"/>
            <w:gridSpan w:val="2"/>
            <w:shd w:val="clear" w:color="auto" w:fill="auto"/>
            <w:noWrap/>
          </w:tcPr>
          <w:p w14:paraId="0C5C74EB" w14:textId="77777777" w:rsidR="0055323F" w:rsidRPr="00EF5447" w:rsidRDefault="0055323F" w:rsidP="0092060C">
            <w:pPr>
              <w:pStyle w:val="TAC"/>
              <w:rPr>
                <w:rFonts w:cs="Arial"/>
                <w:lang w:eastAsia="zh-CN"/>
              </w:rPr>
            </w:pPr>
            <w:r w:rsidRPr="003C4CEC">
              <w:rPr>
                <w:color w:val="000000"/>
              </w:rPr>
              <w:t>5</w:t>
            </w:r>
          </w:p>
        </w:tc>
        <w:tc>
          <w:tcPr>
            <w:tcW w:w="2554" w:type="dxa"/>
            <w:gridSpan w:val="2"/>
            <w:shd w:val="clear" w:color="auto" w:fill="auto"/>
            <w:noWrap/>
          </w:tcPr>
          <w:p w14:paraId="51FE15F7" w14:textId="77777777" w:rsidR="0055323F" w:rsidRPr="00EF5447" w:rsidRDefault="0055323F" w:rsidP="0092060C">
            <w:pPr>
              <w:pStyle w:val="TAC"/>
              <w:rPr>
                <w:rFonts w:cs="Arial"/>
                <w:lang w:eastAsia="zh-CN"/>
              </w:rPr>
            </w:pPr>
            <w:r w:rsidRPr="003C4CEC">
              <w:rPr>
                <w:color w:val="000000"/>
              </w:rPr>
              <w:t>25</w:t>
            </w:r>
          </w:p>
        </w:tc>
        <w:tc>
          <w:tcPr>
            <w:tcW w:w="1323" w:type="dxa"/>
            <w:gridSpan w:val="2"/>
            <w:shd w:val="clear" w:color="auto" w:fill="auto"/>
            <w:noWrap/>
          </w:tcPr>
          <w:p w14:paraId="1B9D8038" w14:textId="77777777" w:rsidR="0055323F" w:rsidRPr="00EF5447" w:rsidRDefault="0055323F" w:rsidP="0092060C">
            <w:pPr>
              <w:pStyle w:val="TAC"/>
            </w:pPr>
            <w:r w:rsidRPr="00EF5447">
              <w:rPr>
                <w:color w:val="000000"/>
              </w:rPr>
              <w:t>2120</w:t>
            </w:r>
          </w:p>
        </w:tc>
        <w:tc>
          <w:tcPr>
            <w:tcW w:w="667" w:type="dxa"/>
            <w:gridSpan w:val="2"/>
            <w:shd w:val="clear" w:color="auto" w:fill="auto"/>
          </w:tcPr>
          <w:p w14:paraId="044CB5DF"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0DE9D11B" w14:textId="77777777" w:rsidR="0055323F" w:rsidRPr="00EF5447" w:rsidRDefault="0055323F" w:rsidP="0092060C">
            <w:pPr>
              <w:pStyle w:val="TAC"/>
              <w:rPr>
                <w:rFonts w:cs="Arial"/>
              </w:rPr>
            </w:pPr>
            <w:r w:rsidRPr="00EF5447">
              <w:t>N/A</w:t>
            </w:r>
          </w:p>
        </w:tc>
      </w:tr>
      <w:tr w:rsidR="0055323F" w:rsidRPr="00EF5447" w14:paraId="1A337312" w14:textId="77777777" w:rsidTr="0092060C">
        <w:trPr>
          <w:trHeight w:val="22"/>
          <w:jc w:val="center"/>
        </w:trPr>
        <w:tc>
          <w:tcPr>
            <w:tcW w:w="2258" w:type="dxa"/>
            <w:tcBorders>
              <w:top w:val="nil"/>
              <w:bottom w:val="nil"/>
            </w:tcBorders>
            <w:shd w:val="clear" w:color="auto" w:fill="auto"/>
          </w:tcPr>
          <w:p w14:paraId="66E7E402" w14:textId="77777777" w:rsidR="0055323F" w:rsidRPr="00EF5447" w:rsidRDefault="0055323F" w:rsidP="0092060C">
            <w:pPr>
              <w:pStyle w:val="TAC"/>
              <w:rPr>
                <w:lang w:eastAsia="zh-CN"/>
              </w:rPr>
            </w:pPr>
          </w:p>
        </w:tc>
        <w:tc>
          <w:tcPr>
            <w:tcW w:w="867" w:type="dxa"/>
            <w:shd w:val="clear" w:color="auto" w:fill="auto"/>
          </w:tcPr>
          <w:p w14:paraId="69231A1C" w14:textId="77777777" w:rsidR="0055323F" w:rsidRPr="00EF5447" w:rsidRDefault="0055323F" w:rsidP="0092060C">
            <w:pPr>
              <w:pStyle w:val="TAC"/>
            </w:pPr>
            <w:r w:rsidRPr="00EF5447">
              <w:t>n75</w:t>
            </w:r>
          </w:p>
        </w:tc>
        <w:tc>
          <w:tcPr>
            <w:tcW w:w="1379" w:type="dxa"/>
            <w:gridSpan w:val="2"/>
            <w:shd w:val="clear" w:color="auto" w:fill="auto"/>
            <w:noWrap/>
          </w:tcPr>
          <w:p w14:paraId="02AD87E8" w14:textId="77777777" w:rsidR="0055323F" w:rsidRPr="00EF5447" w:rsidRDefault="0055323F" w:rsidP="0092060C">
            <w:pPr>
              <w:pStyle w:val="TAC"/>
            </w:pPr>
            <w:r>
              <w:rPr>
                <w:color w:val="000000"/>
              </w:rPr>
              <w:t>N/A</w:t>
            </w:r>
          </w:p>
        </w:tc>
        <w:tc>
          <w:tcPr>
            <w:tcW w:w="817" w:type="dxa"/>
            <w:gridSpan w:val="2"/>
            <w:shd w:val="clear" w:color="auto" w:fill="auto"/>
            <w:noWrap/>
          </w:tcPr>
          <w:p w14:paraId="564379B1" w14:textId="77777777" w:rsidR="0055323F" w:rsidRPr="00EF5447" w:rsidRDefault="0055323F" w:rsidP="0092060C">
            <w:pPr>
              <w:pStyle w:val="TAC"/>
              <w:rPr>
                <w:rFonts w:cs="Arial"/>
                <w:lang w:eastAsia="zh-CN"/>
              </w:rPr>
            </w:pPr>
            <w:r>
              <w:rPr>
                <w:color w:val="000000"/>
              </w:rPr>
              <w:t>5</w:t>
            </w:r>
          </w:p>
        </w:tc>
        <w:tc>
          <w:tcPr>
            <w:tcW w:w="2554" w:type="dxa"/>
            <w:gridSpan w:val="2"/>
            <w:shd w:val="clear" w:color="auto" w:fill="auto"/>
            <w:noWrap/>
          </w:tcPr>
          <w:p w14:paraId="75A04DCC" w14:textId="77777777" w:rsidR="0055323F" w:rsidRPr="00EF5447" w:rsidRDefault="0055323F" w:rsidP="0092060C">
            <w:pPr>
              <w:pStyle w:val="TAC"/>
              <w:rPr>
                <w:rFonts w:cs="Arial"/>
                <w:lang w:eastAsia="zh-CN"/>
              </w:rPr>
            </w:pPr>
            <w:r>
              <w:rPr>
                <w:color w:val="000000"/>
              </w:rPr>
              <w:t>N/A</w:t>
            </w:r>
          </w:p>
        </w:tc>
        <w:tc>
          <w:tcPr>
            <w:tcW w:w="1323" w:type="dxa"/>
            <w:gridSpan w:val="2"/>
            <w:shd w:val="clear" w:color="auto" w:fill="auto"/>
            <w:noWrap/>
          </w:tcPr>
          <w:p w14:paraId="21D57B6E" w14:textId="77777777" w:rsidR="0055323F" w:rsidRPr="00EF5447" w:rsidRDefault="0055323F" w:rsidP="0092060C">
            <w:pPr>
              <w:pStyle w:val="TAC"/>
            </w:pPr>
            <w:r w:rsidRPr="00EF5447">
              <w:rPr>
                <w:color w:val="000000"/>
              </w:rPr>
              <w:t>1470</w:t>
            </w:r>
          </w:p>
        </w:tc>
        <w:tc>
          <w:tcPr>
            <w:tcW w:w="667" w:type="dxa"/>
            <w:gridSpan w:val="2"/>
            <w:shd w:val="clear" w:color="auto" w:fill="auto"/>
          </w:tcPr>
          <w:p w14:paraId="15ECE93B" w14:textId="77777777" w:rsidR="0055323F" w:rsidRPr="00EF5447" w:rsidRDefault="0055323F" w:rsidP="0092060C">
            <w:pPr>
              <w:pStyle w:val="TAC"/>
              <w:rPr>
                <w:rFonts w:cs="Arial"/>
              </w:rPr>
            </w:pPr>
            <w:r w:rsidRPr="00EF5447">
              <w:rPr>
                <w:lang w:eastAsia="zh-CN"/>
              </w:rPr>
              <w:t>30.4</w:t>
            </w:r>
          </w:p>
        </w:tc>
        <w:tc>
          <w:tcPr>
            <w:tcW w:w="1248" w:type="dxa"/>
            <w:gridSpan w:val="3"/>
            <w:shd w:val="clear" w:color="auto" w:fill="auto"/>
          </w:tcPr>
          <w:p w14:paraId="3CBC2DBD" w14:textId="77777777" w:rsidR="0055323F" w:rsidRPr="00EF5447" w:rsidRDefault="0055323F" w:rsidP="0092060C">
            <w:pPr>
              <w:pStyle w:val="TAC"/>
              <w:rPr>
                <w:rFonts w:cs="Arial"/>
              </w:rPr>
            </w:pPr>
            <w:r w:rsidRPr="00EF5447">
              <w:t>IMD2</w:t>
            </w:r>
          </w:p>
        </w:tc>
      </w:tr>
      <w:tr w:rsidR="0055323F" w:rsidRPr="00EF5447" w14:paraId="7E74DE97" w14:textId="77777777" w:rsidTr="0092060C">
        <w:trPr>
          <w:trHeight w:val="22"/>
          <w:jc w:val="center"/>
        </w:trPr>
        <w:tc>
          <w:tcPr>
            <w:tcW w:w="2258" w:type="dxa"/>
            <w:tcBorders>
              <w:top w:val="nil"/>
              <w:bottom w:val="single" w:sz="4" w:space="0" w:color="auto"/>
            </w:tcBorders>
            <w:shd w:val="clear" w:color="auto" w:fill="auto"/>
          </w:tcPr>
          <w:p w14:paraId="42D230FC" w14:textId="77777777" w:rsidR="0055323F" w:rsidRPr="00EF5447" w:rsidRDefault="0055323F" w:rsidP="0092060C">
            <w:pPr>
              <w:pStyle w:val="TAC"/>
              <w:rPr>
                <w:lang w:eastAsia="zh-CN"/>
              </w:rPr>
            </w:pPr>
          </w:p>
        </w:tc>
        <w:tc>
          <w:tcPr>
            <w:tcW w:w="867" w:type="dxa"/>
            <w:shd w:val="clear" w:color="auto" w:fill="auto"/>
          </w:tcPr>
          <w:p w14:paraId="14AE1D46" w14:textId="77777777" w:rsidR="0055323F" w:rsidRPr="00EF5447" w:rsidRDefault="0055323F" w:rsidP="0092060C">
            <w:pPr>
              <w:pStyle w:val="TAC"/>
            </w:pPr>
            <w:r w:rsidRPr="00EF5447">
              <w:t>n78</w:t>
            </w:r>
          </w:p>
        </w:tc>
        <w:tc>
          <w:tcPr>
            <w:tcW w:w="1379" w:type="dxa"/>
            <w:gridSpan w:val="2"/>
            <w:shd w:val="clear" w:color="auto" w:fill="auto"/>
            <w:noWrap/>
          </w:tcPr>
          <w:p w14:paraId="76A5C537" w14:textId="77777777" w:rsidR="0055323F" w:rsidRPr="00EF5447" w:rsidRDefault="0055323F" w:rsidP="0092060C">
            <w:pPr>
              <w:pStyle w:val="TAC"/>
            </w:pPr>
            <w:r w:rsidRPr="003C4CEC">
              <w:rPr>
                <w:color w:val="000000"/>
              </w:rPr>
              <w:t>3400</w:t>
            </w:r>
          </w:p>
        </w:tc>
        <w:tc>
          <w:tcPr>
            <w:tcW w:w="817" w:type="dxa"/>
            <w:gridSpan w:val="2"/>
            <w:shd w:val="clear" w:color="auto" w:fill="auto"/>
            <w:noWrap/>
          </w:tcPr>
          <w:p w14:paraId="508BD76D" w14:textId="77777777" w:rsidR="0055323F" w:rsidRPr="00EF5447" w:rsidRDefault="0055323F" w:rsidP="0092060C">
            <w:pPr>
              <w:pStyle w:val="TAC"/>
              <w:rPr>
                <w:rFonts w:cs="Arial"/>
                <w:lang w:eastAsia="zh-CN"/>
              </w:rPr>
            </w:pPr>
            <w:r w:rsidRPr="003C4CEC">
              <w:rPr>
                <w:color w:val="000000"/>
              </w:rPr>
              <w:t>10</w:t>
            </w:r>
          </w:p>
        </w:tc>
        <w:tc>
          <w:tcPr>
            <w:tcW w:w="2554" w:type="dxa"/>
            <w:gridSpan w:val="2"/>
            <w:shd w:val="clear" w:color="auto" w:fill="auto"/>
            <w:noWrap/>
          </w:tcPr>
          <w:p w14:paraId="1FD44199" w14:textId="77777777" w:rsidR="0055323F" w:rsidRPr="00EF5447" w:rsidRDefault="0055323F" w:rsidP="0092060C">
            <w:pPr>
              <w:pStyle w:val="TAC"/>
              <w:rPr>
                <w:rFonts w:cs="Arial"/>
                <w:lang w:eastAsia="zh-CN"/>
              </w:rPr>
            </w:pPr>
            <w:r w:rsidRPr="003C4CEC">
              <w:rPr>
                <w:color w:val="000000"/>
              </w:rPr>
              <w:t>50</w:t>
            </w:r>
          </w:p>
        </w:tc>
        <w:tc>
          <w:tcPr>
            <w:tcW w:w="1323" w:type="dxa"/>
            <w:gridSpan w:val="2"/>
            <w:shd w:val="clear" w:color="auto" w:fill="auto"/>
            <w:noWrap/>
          </w:tcPr>
          <w:p w14:paraId="2CE54B9F" w14:textId="77777777" w:rsidR="0055323F" w:rsidRPr="00EF5447" w:rsidRDefault="0055323F" w:rsidP="0092060C">
            <w:pPr>
              <w:pStyle w:val="TAC"/>
            </w:pPr>
            <w:r w:rsidRPr="00EF5447">
              <w:rPr>
                <w:color w:val="000000"/>
              </w:rPr>
              <w:t>3400</w:t>
            </w:r>
          </w:p>
        </w:tc>
        <w:tc>
          <w:tcPr>
            <w:tcW w:w="667" w:type="dxa"/>
            <w:gridSpan w:val="2"/>
            <w:shd w:val="clear" w:color="auto" w:fill="auto"/>
          </w:tcPr>
          <w:p w14:paraId="7392DFB6"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649D37DC" w14:textId="77777777" w:rsidR="0055323F" w:rsidRPr="00EF5447" w:rsidRDefault="0055323F" w:rsidP="0092060C">
            <w:pPr>
              <w:pStyle w:val="TAC"/>
              <w:rPr>
                <w:rFonts w:cs="Arial"/>
              </w:rPr>
            </w:pPr>
            <w:r w:rsidRPr="00EF5447">
              <w:t>N/A</w:t>
            </w:r>
          </w:p>
        </w:tc>
      </w:tr>
      <w:tr w:rsidR="0055323F" w:rsidRPr="00EF5447" w14:paraId="66B33109" w14:textId="77777777" w:rsidTr="0092060C">
        <w:trPr>
          <w:trHeight w:val="22"/>
          <w:jc w:val="center"/>
        </w:trPr>
        <w:tc>
          <w:tcPr>
            <w:tcW w:w="2258" w:type="dxa"/>
            <w:tcBorders>
              <w:bottom w:val="nil"/>
            </w:tcBorders>
            <w:shd w:val="clear" w:color="auto" w:fill="auto"/>
          </w:tcPr>
          <w:p w14:paraId="648C47BB" w14:textId="77777777" w:rsidR="0055323F" w:rsidRPr="00EF5447" w:rsidRDefault="0055323F" w:rsidP="0092060C">
            <w:pPr>
              <w:pStyle w:val="TAC"/>
              <w:rPr>
                <w:lang w:eastAsia="zh-CN"/>
              </w:rPr>
            </w:pPr>
            <w:r w:rsidRPr="00EF5447">
              <w:rPr>
                <w:lang w:eastAsia="ko-KR"/>
              </w:rPr>
              <w:t>DC_1A_n78A-n79A</w:t>
            </w:r>
          </w:p>
        </w:tc>
        <w:tc>
          <w:tcPr>
            <w:tcW w:w="867" w:type="dxa"/>
            <w:shd w:val="clear" w:color="auto" w:fill="auto"/>
          </w:tcPr>
          <w:p w14:paraId="74A8BAF4" w14:textId="77777777" w:rsidR="0055323F" w:rsidRPr="00EF5447" w:rsidRDefault="0055323F" w:rsidP="0092060C">
            <w:pPr>
              <w:pStyle w:val="TAC"/>
              <w:rPr>
                <w:szCs w:val="18"/>
                <w:lang w:eastAsia="ko-KR"/>
              </w:rPr>
            </w:pPr>
            <w:r w:rsidRPr="00EF5447">
              <w:rPr>
                <w:lang w:eastAsia="ko-KR"/>
              </w:rPr>
              <w:t>1</w:t>
            </w:r>
          </w:p>
        </w:tc>
        <w:tc>
          <w:tcPr>
            <w:tcW w:w="1379" w:type="dxa"/>
            <w:gridSpan w:val="2"/>
            <w:shd w:val="clear" w:color="auto" w:fill="auto"/>
            <w:noWrap/>
          </w:tcPr>
          <w:p w14:paraId="081923AC" w14:textId="77777777" w:rsidR="0055323F" w:rsidRPr="00EF5447" w:rsidRDefault="0055323F" w:rsidP="0092060C">
            <w:pPr>
              <w:pStyle w:val="TAC"/>
            </w:pPr>
            <w:r w:rsidRPr="003C4CEC">
              <w:rPr>
                <w:lang w:eastAsia="ko-KR"/>
              </w:rPr>
              <w:t>1950</w:t>
            </w:r>
          </w:p>
        </w:tc>
        <w:tc>
          <w:tcPr>
            <w:tcW w:w="817" w:type="dxa"/>
            <w:gridSpan w:val="2"/>
            <w:shd w:val="clear" w:color="auto" w:fill="auto"/>
            <w:noWrap/>
          </w:tcPr>
          <w:p w14:paraId="477A28B8" w14:textId="77777777" w:rsidR="0055323F" w:rsidRPr="00EF5447" w:rsidRDefault="0055323F" w:rsidP="0092060C">
            <w:pPr>
              <w:pStyle w:val="TAC"/>
              <w:rPr>
                <w:szCs w:val="18"/>
                <w:lang w:eastAsia="zh-CN"/>
              </w:rPr>
            </w:pPr>
            <w:r w:rsidRPr="003C4CEC">
              <w:rPr>
                <w:lang w:eastAsia="ko-KR"/>
              </w:rPr>
              <w:t>5</w:t>
            </w:r>
          </w:p>
        </w:tc>
        <w:tc>
          <w:tcPr>
            <w:tcW w:w="2554" w:type="dxa"/>
            <w:gridSpan w:val="2"/>
            <w:shd w:val="clear" w:color="auto" w:fill="auto"/>
            <w:noWrap/>
          </w:tcPr>
          <w:p w14:paraId="3478ED44" w14:textId="77777777" w:rsidR="0055323F" w:rsidRPr="00EF5447" w:rsidRDefault="0055323F" w:rsidP="0092060C">
            <w:pPr>
              <w:pStyle w:val="TAC"/>
              <w:rPr>
                <w:szCs w:val="18"/>
                <w:lang w:eastAsia="zh-CN"/>
              </w:rPr>
            </w:pPr>
            <w:r w:rsidRPr="003C4CEC">
              <w:rPr>
                <w:lang w:eastAsia="ko-KR"/>
              </w:rPr>
              <w:t>25</w:t>
            </w:r>
          </w:p>
        </w:tc>
        <w:tc>
          <w:tcPr>
            <w:tcW w:w="1323" w:type="dxa"/>
            <w:gridSpan w:val="2"/>
            <w:shd w:val="clear" w:color="auto" w:fill="auto"/>
            <w:noWrap/>
          </w:tcPr>
          <w:p w14:paraId="1E331C0D" w14:textId="77777777" w:rsidR="0055323F" w:rsidRPr="00EF5447" w:rsidRDefault="0055323F" w:rsidP="0092060C">
            <w:pPr>
              <w:pStyle w:val="TAC"/>
              <w:rPr>
                <w:szCs w:val="18"/>
                <w:lang w:eastAsia="zh-CN"/>
              </w:rPr>
            </w:pPr>
            <w:r w:rsidRPr="00EF5447">
              <w:rPr>
                <w:lang w:eastAsia="ko-KR"/>
              </w:rPr>
              <w:t>2140</w:t>
            </w:r>
          </w:p>
        </w:tc>
        <w:tc>
          <w:tcPr>
            <w:tcW w:w="667" w:type="dxa"/>
            <w:gridSpan w:val="2"/>
            <w:shd w:val="clear" w:color="auto" w:fill="auto"/>
          </w:tcPr>
          <w:p w14:paraId="29C7EA1A"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756CB6F1"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1260E1EF" w14:textId="77777777" w:rsidTr="0092060C">
        <w:trPr>
          <w:trHeight w:val="22"/>
          <w:jc w:val="center"/>
        </w:trPr>
        <w:tc>
          <w:tcPr>
            <w:tcW w:w="2258" w:type="dxa"/>
            <w:tcBorders>
              <w:top w:val="nil"/>
              <w:bottom w:val="nil"/>
            </w:tcBorders>
            <w:shd w:val="clear" w:color="auto" w:fill="auto"/>
          </w:tcPr>
          <w:p w14:paraId="036D1F48" w14:textId="77777777" w:rsidR="0055323F" w:rsidRPr="00EF5447" w:rsidRDefault="0055323F" w:rsidP="0092060C">
            <w:pPr>
              <w:pStyle w:val="TAC"/>
              <w:rPr>
                <w:lang w:eastAsia="zh-CN"/>
              </w:rPr>
            </w:pPr>
          </w:p>
        </w:tc>
        <w:tc>
          <w:tcPr>
            <w:tcW w:w="867" w:type="dxa"/>
            <w:shd w:val="clear" w:color="auto" w:fill="auto"/>
          </w:tcPr>
          <w:p w14:paraId="0C55CE0C" w14:textId="77777777" w:rsidR="0055323F" w:rsidRPr="00EF5447" w:rsidRDefault="0055323F" w:rsidP="0092060C">
            <w:pPr>
              <w:pStyle w:val="TAC"/>
              <w:rPr>
                <w:szCs w:val="18"/>
                <w:lang w:eastAsia="ko-KR"/>
              </w:rPr>
            </w:pPr>
            <w:r w:rsidRPr="00EF5447">
              <w:rPr>
                <w:lang w:eastAsia="ko-KR"/>
              </w:rPr>
              <w:t>n78</w:t>
            </w:r>
          </w:p>
        </w:tc>
        <w:tc>
          <w:tcPr>
            <w:tcW w:w="1379" w:type="dxa"/>
            <w:gridSpan w:val="2"/>
            <w:shd w:val="clear" w:color="auto" w:fill="auto"/>
            <w:noWrap/>
          </w:tcPr>
          <w:p w14:paraId="52CE6160" w14:textId="77777777" w:rsidR="0055323F" w:rsidRPr="00EF5447" w:rsidRDefault="0055323F" w:rsidP="0092060C">
            <w:pPr>
              <w:pStyle w:val="TAC"/>
            </w:pPr>
            <w:r w:rsidRPr="003C4CEC">
              <w:rPr>
                <w:lang w:eastAsia="ko-KR"/>
              </w:rPr>
              <w:t>3410</w:t>
            </w:r>
          </w:p>
        </w:tc>
        <w:tc>
          <w:tcPr>
            <w:tcW w:w="817" w:type="dxa"/>
            <w:gridSpan w:val="2"/>
            <w:shd w:val="clear" w:color="auto" w:fill="auto"/>
            <w:noWrap/>
          </w:tcPr>
          <w:p w14:paraId="527A707F" w14:textId="77777777" w:rsidR="0055323F" w:rsidRPr="00EF5447" w:rsidRDefault="0055323F" w:rsidP="0092060C">
            <w:pPr>
              <w:pStyle w:val="TAC"/>
              <w:rPr>
                <w:szCs w:val="18"/>
                <w:lang w:eastAsia="zh-CN"/>
              </w:rPr>
            </w:pPr>
            <w:r w:rsidRPr="003C4CEC">
              <w:rPr>
                <w:lang w:eastAsia="ko-KR"/>
              </w:rPr>
              <w:t>10</w:t>
            </w:r>
          </w:p>
        </w:tc>
        <w:tc>
          <w:tcPr>
            <w:tcW w:w="2554" w:type="dxa"/>
            <w:gridSpan w:val="2"/>
            <w:shd w:val="clear" w:color="auto" w:fill="auto"/>
            <w:noWrap/>
          </w:tcPr>
          <w:p w14:paraId="3E3AA30F" w14:textId="77777777" w:rsidR="0055323F" w:rsidRPr="00EF5447" w:rsidRDefault="0055323F" w:rsidP="0092060C">
            <w:pPr>
              <w:pStyle w:val="TAC"/>
              <w:rPr>
                <w:szCs w:val="18"/>
                <w:lang w:eastAsia="zh-CN"/>
              </w:rPr>
            </w:pPr>
            <w:r w:rsidRPr="003C4CEC">
              <w:rPr>
                <w:lang w:eastAsia="ko-KR"/>
              </w:rPr>
              <w:t>50</w:t>
            </w:r>
          </w:p>
        </w:tc>
        <w:tc>
          <w:tcPr>
            <w:tcW w:w="1323" w:type="dxa"/>
            <w:gridSpan w:val="2"/>
            <w:shd w:val="clear" w:color="auto" w:fill="auto"/>
            <w:noWrap/>
          </w:tcPr>
          <w:p w14:paraId="6A8E5801" w14:textId="77777777" w:rsidR="0055323F" w:rsidRPr="00EF5447" w:rsidRDefault="0055323F" w:rsidP="0092060C">
            <w:pPr>
              <w:pStyle w:val="TAC"/>
              <w:rPr>
                <w:szCs w:val="18"/>
                <w:lang w:eastAsia="zh-CN"/>
              </w:rPr>
            </w:pPr>
            <w:r w:rsidRPr="00EF5447">
              <w:rPr>
                <w:lang w:eastAsia="ko-KR"/>
              </w:rPr>
              <w:t>3410</w:t>
            </w:r>
          </w:p>
        </w:tc>
        <w:tc>
          <w:tcPr>
            <w:tcW w:w="667" w:type="dxa"/>
            <w:gridSpan w:val="2"/>
            <w:shd w:val="clear" w:color="auto" w:fill="auto"/>
          </w:tcPr>
          <w:p w14:paraId="71D30B3B"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4862D3B7"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5BDF7D87" w14:textId="77777777" w:rsidTr="0092060C">
        <w:trPr>
          <w:trHeight w:val="22"/>
          <w:jc w:val="center"/>
        </w:trPr>
        <w:tc>
          <w:tcPr>
            <w:tcW w:w="2258" w:type="dxa"/>
            <w:tcBorders>
              <w:top w:val="nil"/>
              <w:bottom w:val="nil"/>
            </w:tcBorders>
            <w:shd w:val="clear" w:color="auto" w:fill="auto"/>
          </w:tcPr>
          <w:p w14:paraId="29C8481F" w14:textId="77777777" w:rsidR="0055323F" w:rsidRPr="00EF5447" w:rsidRDefault="0055323F" w:rsidP="0092060C">
            <w:pPr>
              <w:pStyle w:val="TAC"/>
              <w:rPr>
                <w:lang w:eastAsia="zh-CN"/>
              </w:rPr>
            </w:pPr>
          </w:p>
        </w:tc>
        <w:tc>
          <w:tcPr>
            <w:tcW w:w="867" w:type="dxa"/>
            <w:shd w:val="clear" w:color="auto" w:fill="auto"/>
          </w:tcPr>
          <w:p w14:paraId="03838CE1" w14:textId="77777777" w:rsidR="0055323F" w:rsidRPr="00EF5447" w:rsidRDefault="0055323F" w:rsidP="0092060C">
            <w:pPr>
              <w:pStyle w:val="TAC"/>
              <w:rPr>
                <w:szCs w:val="18"/>
                <w:lang w:eastAsia="ko-KR"/>
              </w:rPr>
            </w:pPr>
            <w:r w:rsidRPr="00EF5447">
              <w:rPr>
                <w:lang w:eastAsia="ko-KR"/>
              </w:rPr>
              <w:t>n79</w:t>
            </w:r>
          </w:p>
        </w:tc>
        <w:tc>
          <w:tcPr>
            <w:tcW w:w="1379" w:type="dxa"/>
            <w:gridSpan w:val="2"/>
            <w:shd w:val="clear" w:color="auto" w:fill="auto"/>
            <w:noWrap/>
          </w:tcPr>
          <w:p w14:paraId="68C04F61" w14:textId="77777777" w:rsidR="0055323F" w:rsidRPr="00EF5447" w:rsidRDefault="0055323F" w:rsidP="0092060C">
            <w:pPr>
              <w:pStyle w:val="TAC"/>
            </w:pPr>
            <w:r>
              <w:rPr>
                <w:lang w:eastAsia="ko-KR"/>
              </w:rPr>
              <w:t>N/A</w:t>
            </w:r>
          </w:p>
        </w:tc>
        <w:tc>
          <w:tcPr>
            <w:tcW w:w="817" w:type="dxa"/>
            <w:gridSpan w:val="2"/>
            <w:shd w:val="clear" w:color="auto" w:fill="auto"/>
            <w:noWrap/>
          </w:tcPr>
          <w:p w14:paraId="34B22C8F" w14:textId="77777777" w:rsidR="0055323F" w:rsidRPr="00EF5447" w:rsidRDefault="0055323F" w:rsidP="0092060C">
            <w:pPr>
              <w:pStyle w:val="TAC"/>
              <w:rPr>
                <w:szCs w:val="18"/>
                <w:lang w:eastAsia="zh-CN"/>
              </w:rPr>
            </w:pPr>
            <w:r w:rsidRPr="003C4CEC">
              <w:rPr>
                <w:lang w:eastAsia="ko-KR"/>
              </w:rPr>
              <w:t>40</w:t>
            </w:r>
          </w:p>
        </w:tc>
        <w:tc>
          <w:tcPr>
            <w:tcW w:w="2554" w:type="dxa"/>
            <w:gridSpan w:val="2"/>
            <w:shd w:val="clear" w:color="auto" w:fill="auto"/>
            <w:noWrap/>
          </w:tcPr>
          <w:p w14:paraId="32642824" w14:textId="77777777" w:rsidR="0055323F" w:rsidRPr="00EF5447" w:rsidRDefault="0055323F" w:rsidP="0092060C">
            <w:pPr>
              <w:pStyle w:val="TAC"/>
              <w:rPr>
                <w:szCs w:val="18"/>
                <w:lang w:eastAsia="zh-CN"/>
              </w:rPr>
            </w:pPr>
            <w:r>
              <w:rPr>
                <w:lang w:eastAsia="ko-KR"/>
              </w:rPr>
              <w:t>N/A</w:t>
            </w:r>
          </w:p>
        </w:tc>
        <w:tc>
          <w:tcPr>
            <w:tcW w:w="1323" w:type="dxa"/>
            <w:gridSpan w:val="2"/>
            <w:shd w:val="clear" w:color="auto" w:fill="auto"/>
            <w:noWrap/>
          </w:tcPr>
          <w:p w14:paraId="4764BDC7" w14:textId="77777777" w:rsidR="0055323F" w:rsidRPr="00EF5447" w:rsidRDefault="0055323F" w:rsidP="0092060C">
            <w:pPr>
              <w:pStyle w:val="TAC"/>
              <w:rPr>
                <w:szCs w:val="18"/>
                <w:lang w:eastAsia="zh-CN"/>
              </w:rPr>
            </w:pPr>
            <w:r w:rsidRPr="00EF5447">
              <w:rPr>
                <w:lang w:eastAsia="ko-KR"/>
              </w:rPr>
              <w:t>4870</w:t>
            </w:r>
          </w:p>
        </w:tc>
        <w:tc>
          <w:tcPr>
            <w:tcW w:w="667" w:type="dxa"/>
            <w:gridSpan w:val="2"/>
            <w:shd w:val="clear" w:color="auto" w:fill="auto"/>
          </w:tcPr>
          <w:p w14:paraId="7ED146D1" w14:textId="77777777" w:rsidR="0055323F" w:rsidRPr="00EF5447" w:rsidRDefault="0055323F" w:rsidP="0092060C">
            <w:pPr>
              <w:pStyle w:val="TAC"/>
              <w:rPr>
                <w:lang w:eastAsia="zh-CN"/>
              </w:rPr>
            </w:pPr>
            <w:r w:rsidRPr="00EF5447">
              <w:rPr>
                <w:rFonts w:eastAsia="Malgun Gothic"/>
                <w:lang w:eastAsia="ko-KR"/>
              </w:rPr>
              <w:t>15.9</w:t>
            </w:r>
          </w:p>
        </w:tc>
        <w:tc>
          <w:tcPr>
            <w:tcW w:w="1248" w:type="dxa"/>
            <w:gridSpan w:val="3"/>
            <w:shd w:val="clear" w:color="auto" w:fill="auto"/>
          </w:tcPr>
          <w:p w14:paraId="3D96C3BA" w14:textId="77777777" w:rsidR="0055323F" w:rsidRPr="00EF5447" w:rsidRDefault="0055323F" w:rsidP="0092060C">
            <w:pPr>
              <w:pStyle w:val="TAC"/>
              <w:rPr>
                <w:lang w:eastAsia="zh-CN"/>
              </w:rPr>
            </w:pPr>
            <w:r w:rsidRPr="00EF5447">
              <w:rPr>
                <w:rFonts w:eastAsia="Malgun Gothic"/>
                <w:lang w:eastAsia="ko-KR"/>
              </w:rPr>
              <w:t>IMD3</w:t>
            </w:r>
          </w:p>
        </w:tc>
      </w:tr>
      <w:tr w:rsidR="0055323F" w:rsidRPr="00EF5447" w14:paraId="668CBF82" w14:textId="77777777" w:rsidTr="0092060C">
        <w:trPr>
          <w:trHeight w:val="22"/>
          <w:jc w:val="center"/>
        </w:trPr>
        <w:tc>
          <w:tcPr>
            <w:tcW w:w="2258" w:type="dxa"/>
            <w:tcBorders>
              <w:top w:val="nil"/>
              <w:bottom w:val="nil"/>
            </w:tcBorders>
            <w:shd w:val="clear" w:color="auto" w:fill="auto"/>
          </w:tcPr>
          <w:p w14:paraId="27DF7E69" w14:textId="77777777" w:rsidR="0055323F" w:rsidRPr="00EF5447" w:rsidRDefault="0055323F" w:rsidP="0092060C">
            <w:pPr>
              <w:pStyle w:val="TAC"/>
              <w:rPr>
                <w:lang w:eastAsia="zh-CN"/>
              </w:rPr>
            </w:pPr>
          </w:p>
        </w:tc>
        <w:tc>
          <w:tcPr>
            <w:tcW w:w="867" w:type="dxa"/>
            <w:shd w:val="clear" w:color="auto" w:fill="auto"/>
          </w:tcPr>
          <w:p w14:paraId="440137DE" w14:textId="77777777" w:rsidR="0055323F" w:rsidRPr="00EF5447" w:rsidRDefault="0055323F" w:rsidP="0092060C">
            <w:pPr>
              <w:pStyle w:val="TAC"/>
              <w:rPr>
                <w:szCs w:val="18"/>
                <w:lang w:eastAsia="ko-KR"/>
              </w:rPr>
            </w:pPr>
            <w:r w:rsidRPr="00EF5447">
              <w:rPr>
                <w:lang w:eastAsia="ko-KR"/>
              </w:rPr>
              <w:t>1</w:t>
            </w:r>
          </w:p>
        </w:tc>
        <w:tc>
          <w:tcPr>
            <w:tcW w:w="1379" w:type="dxa"/>
            <w:gridSpan w:val="2"/>
            <w:shd w:val="clear" w:color="auto" w:fill="auto"/>
            <w:noWrap/>
          </w:tcPr>
          <w:p w14:paraId="7DC9228D" w14:textId="77777777" w:rsidR="0055323F" w:rsidRPr="00EF5447" w:rsidRDefault="0055323F" w:rsidP="0092060C">
            <w:pPr>
              <w:pStyle w:val="TAC"/>
            </w:pPr>
            <w:r w:rsidRPr="003C4CEC">
              <w:rPr>
                <w:lang w:eastAsia="ko-KR"/>
              </w:rPr>
              <w:t>1950</w:t>
            </w:r>
          </w:p>
        </w:tc>
        <w:tc>
          <w:tcPr>
            <w:tcW w:w="817" w:type="dxa"/>
            <w:gridSpan w:val="2"/>
            <w:shd w:val="clear" w:color="auto" w:fill="auto"/>
            <w:noWrap/>
          </w:tcPr>
          <w:p w14:paraId="283F726F" w14:textId="77777777" w:rsidR="0055323F" w:rsidRPr="00EF5447" w:rsidRDefault="0055323F" w:rsidP="0092060C">
            <w:pPr>
              <w:pStyle w:val="TAC"/>
              <w:rPr>
                <w:szCs w:val="18"/>
                <w:lang w:eastAsia="zh-CN"/>
              </w:rPr>
            </w:pPr>
            <w:r w:rsidRPr="003C4CEC">
              <w:rPr>
                <w:lang w:eastAsia="ko-KR"/>
              </w:rPr>
              <w:t>5</w:t>
            </w:r>
          </w:p>
        </w:tc>
        <w:tc>
          <w:tcPr>
            <w:tcW w:w="2554" w:type="dxa"/>
            <w:gridSpan w:val="2"/>
            <w:shd w:val="clear" w:color="auto" w:fill="auto"/>
            <w:noWrap/>
          </w:tcPr>
          <w:p w14:paraId="2515E5DE" w14:textId="77777777" w:rsidR="0055323F" w:rsidRPr="00EF5447" w:rsidRDefault="0055323F" w:rsidP="0092060C">
            <w:pPr>
              <w:pStyle w:val="TAC"/>
              <w:rPr>
                <w:szCs w:val="18"/>
                <w:lang w:eastAsia="zh-CN"/>
              </w:rPr>
            </w:pPr>
            <w:r w:rsidRPr="003C4CEC">
              <w:rPr>
                <w:lang w:eastAsia="ko-KR"/>
              </w:rPr>
              <w:t>25</w:t>
            </w:r>
          </w:p>
        </w:tc>
        <w:tc>
          <w:tcPr>
            <w:tcW w:w="1323" w:type="dxa"/>
            <w:gridSpan w:val="2"/>
            <w:shd w:val="clear" w:color="auto" w:fill="auto"/>
            <w:noWrap/>
          </w:tcPr>
          <w:p w14:paraId="54202B72" w14:textId="77777777" w:rsidR="0055323F" w:rsidRPr="00EF5447" w:rsidRDefault="0055323F" w:rsidP="0092060C">
            <w:pPr>
              <w:pStyle w:val="TAC"/>
              <w:rPr>
                <w:szCs w:val="18"/>
                <w:lang w:eastAsia="zh-CN"/>
              </w:rPr>
            </w:pPr>
            <w:r w:rsidRPr="00EF5447">
              <w:rPr>
                <w:lang w:eastAsia="ko-KR"/>
              </w:rPr>
              <w:t>2140</w:t>
            </w:r>
          </w:p>
        </w:tc>
        <w:tc>
          <w:tcPr>
            <w:tcW w:w="667" w:type="dxa"/>
            <w:gridSpan w:val="2"/>
            <w:shd w:val="clear" w:color="auto" w:fill="auto"/>
          </w:tcPr>
          <w:p w14:paraId="712F9E49"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4AD8499C"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5A6E9FB7" w14:textId="77777777" w:rsidTr="0092060C">
        <w:trPr>
          <w:trHeight w:val="22"/>
          <w:jc w:val="center"/>
        </w:trPr>
        <w:tc>
          <w:tcPr>
            <w:tcW w:w="2258" w:type="dxa"/>
            <w:tcBorders>
              <w:top w:val="nil"/>
              <w:bottom w:val="nil"/>
            </w:tcBorders>
            <w:shd w:val="clear" w:color="auto" w:fill="auto"/>
          </w:tcPr>
          <w:p w14:paraId="409BD643" w14:textId="77777777" w:rsidR="0055323F" w:rsidRPr="00EF5447" w:rsidRDefault="0055323F" w:rsidP="0092060C">
            <w:pPr>
              <w:pStyle w:val="TAC"/>
              <w:rPr>
                <w:lang w:eastAsia="zh-CN"/>
              </w:rPr>
            </w:pPr>
          </w:p>
        </w:tc>
        <w:tc>
          <w:tcPr>
            <w:tcW w:w="867" w:type="dxa"/>
            <w:shd w:val="clear" w:color="auto" w:fill="auto"/>
          </w:tcPr>
          <w:p w14:paraId="3577A1BB" w14:textId="77777777" w:rsidR="0055323F" w:rsidRPr="00EF5447" w:rsidRDefault="0055323F" w:rsidP="0092060C">
            <w:pPr>
              <w:pStyle w:val="TAC"/>
              <w:rPr>
                <w:szCs w:val="18"/>
                <w:lang w:eastAsia="ko-KR"/>
              </w:rPr>
            </w:pPr>
            <w:r w:rsidRPr="00EF5447">
              <w:rPr>
                <w:lang w:eastAsia="ko-KR"/>
              </w:rPr>
              <w:t>n79</w:t>
            </w:r>
          </w:p>
        </w:tc>
        <w:tc>
          <w:tcPr>
            <w:tcW w:w="1379" w:type="dxa"/>
            <w:gridSpan w:val="2"/>
            <w:shd w:val="clear" w:color="auto" w:fill="auto"/>
            <w:noWrap/>
          </w:tcPr>
          <w:p w14:paraId="49845129" w14:textId="77777777" w:rsidR="0055323F" w:rsidRPr="00EF5447" w:rsidRDefault="0055323F" w:rsidP="0092060C">
            <w:pPr>
              <w:pStyle w:val="TAC"/>
            </w:pPr>
            <w:r w:rsidRPr="003C4CEC">
              <w:rPr>
                <w:lang w:eastAsia="ko-KR"/>
              </w:rPr>
              <w:t>4670</w:t>
            </w:r>
          </w:p>
        </w:tc>
        <w:tc>
          <w:tcPr>
            <w:tcW w:w="817" w:type="dxa"/>
            <w:gridSpan w:val="2"/>
            <w:shd w:val="clear" w:color="auto" w:fill="auto"/>
            <w:noWrap/>
          </w:tcPr>
          <w:p w14:paraId="742A5DA5" w14:textId="77777777" w:rsidR="0055323F" w:rsidRPr="00EF5447" w:rsidRDefault="0055323F" w:rsidP="0092060C">
            <w:pPr>
              <w:pStyle w:val="TAC"/>
              <w:rPr>
                <w:szCs w:val="18"/>
                <w:lang w:eastAsia="zh-CN"/>
              </w:rPr>
            </w:pPr>
            <w:r w:rsidRPr="003C4CEC">
              <w:rPr>
                <w:lang w:eastAsia="ko-KR"/>
              </w:rPr>
              <w:t>40</w:t>
            </w:r>
          </w:p>
        </w:tc>
        <w:tc>
          <w:tcPr>
            <w:tcW w:w="2554" w:type="dxa"/>
            <w:gridSpan w:val="2"/>
            <w:shd w:val="clear" w:color="auto" w:fill="auto"/>
            <w:noWrap/>
          </w:tcPr>
          <w:p w14:paraId="18577549" w14:textId="77777777" w:rsidR="0055323F" w:rsidRPr="00EF5447" w:rsidRDefault="0055323F" w:rsidP="0092060C">
            <w:pPr>
              <w:pStyle w:val="TAC"/>
              <w:rPr>
                <w:szCs w:val="18"/>
                <w:lang w:eastAsia="zh-CN"/>
              </w:rPr>
            </w:pPr>
            <w:r w:rsidRPr="003C4CEC">
              <w:rPr>
                <w:lang w:eastAsia="ko-KR"/>
              </w:rPr>
              <w:t>216</w:t>
            </w:r>
          </w:p>
        </w:tc>
        <w:tc>
          <w:tcPr>
            <w:tcW w:w="1323" w:type="dxa"/>
            <w:gridSpan w:val="2"/>
            <w:shd w:val="clear" w:color="auto" w:fill="auto"/>
            <w:noWrap/>
          </w:tcPr>
          <w:p w14:paraId="6E3B2C09" w14:textId="77777777" w:rsidR="0055323F" w:rsidRPr="00EF5447" w:rsidRDefault="0055323F" w:rsidP="0092060C">
            <w:pPr>
              <w:pStyle w:val="TAC"/>
              <w:rPr>
                <w:szCs w:val="18"/>
                <w:lang w:eastAsia="zh-CN"/>
              </w:rPr>
            </w:pPr>
            <w:r w:rsidRPr="00EF5447">
              <w:rPr>
                <w:lang w:eastAsia="ko-KR"/>
              </w:rPr>
              <w:t>4670</w:t>
            </w:r>
          </w:p>
        </w:tc>
        <w:tc>
          <w:tcPr>
            <w:tcW w:w="667" w:type="dxa"/>
            <w:gridSpan w:val="2"/>
            <w:shd w:val="clear" w:color="auto" w:fill="auto"/>
          </w:tcPr>
          <w:p w14:paraId="6F155026"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1FB0BDD0"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541B17CA" w14:textId="77777777" w:rsidTr="0092060C">
        <w:trPr>
          <w:trHeight w:val="22"/>
          <w:jc w:val="center"/>
        </w:trPr>
        <w:tc>
          <w:tcPr>
            <w:tcW w:w="2258" w:type="dxa"/>
            <w:tcBorders>
              <w:top w:val="nil"/>
              <w:bottom w:val="single" w:sz="4" w:space="0" w:color="auto"/>
            </w:tcBorders>
            <w:shd w:val="clear" w:color="auto" w:fill="auto"/>
          </w:tcPr>
          <w:p w14:paraId="60F21070" w14:textId="77777777" w:rsidR="0055323F" w:rsidRPr="00EF5447" w:rsidRDefault="0055323F" w:rsidP="0092060C">
            <w:pPr>
              <w:pStyle w:val="TAC"/>
              <w:rPr>
                <w:lang w:eastAsia="zh-CN"/>
              </w:rPr>
            </w:pPr>
          </w:p>
        </w:tc>
        <w:tc>
          <w:tcPr>
            <w:tcW w:w="867" w:type="dxa"/>
            <w:shd w:val="clear" w:color="auto" w:fill="auto"/>
          </w:tcPr>
          <w:p w14:paraId="416D742D" w14:textId="77777777" w:rsidR="0055323F" w:rsidRPr="00EF5447" w:rsidRDefault="0055323F" w:rsidP="0092060C">
            <w:pPr>
              <w:pStyle w:val="TAC"/>
              <w:rPr>
                <w:szCs w:val="18"/>
                <w:lang w:eastAsia="ko-KR"/>
              </w:rPr>
            </w:pPr>
            <w:r w:rsidRPr="00EF5447">
              <w:rPr>
                <w:lang w:eastAsia="ko-KR"/>
              </w:rPr>
              <w:t>n78</w:t>
            </w:r>
          </w:p>
        </w:tc>
        <w:tc>
          <w:tcPr>
            <w:tcW w:w="1379" w:type="dxa"/>
            <w:gridSpan w:val="2"/>
            <w:shd w:val="clear" w:color="auto" w:fill="auto"/>
            <w:noWrap/>
          </w:tcPr>
          <w:p w14:paraId="1F0EB3DF" w14:textId="77777777" w:rsidR="0055323F" w:rsidRPr="00EF5447" w:rsidRDefault="0055323F" w:rsidP="0092060C">
            <w:pPr>
              <w:pStyle w:val="TAC"/>
            </w:pPr>
            <w:r>
              <w:rPr>
                <w:lang w:eastAsia="ko-KR"/>
              </w:rPr>
              <w:t>N/A</w:t>
            </w:r>
          </w:p>
        </w:tc>
        <w:tc>
          <w:tcPr>
            <w:tcW w:w="817" w:type="dxa"/>
            <w:gridSpan w:val="2"/>
            <w:shd w:val="clear" w:color="auto" w:fill="auto"/>
            <w:noWrap/>
          </w:tcPr>
          <w:p w14:paraId="12173D78" w14:textId="77777777" w:rsidR="0055323F" w:rsidRPr="00EF5447" w:rsidRDefault="0055323F" w:rsidP="0092060C">
            <w:pPr>
              <w:pStyle w:val="TAC"/>
              <w:rPr>
                <w:szCs w:val="18"/>
                <w:lang w:eastAsia="zh-CN"/>
              </w:rPr>
            </w:pPr>
            <w:r w:rsidRPr="003C4CEC">
              <w:rPr>
                <w:lang w:eastAsia="ko-KR"/>
              </w:rPr>
              <w:t>10</w:t>
            </w:r>
          </w:p>
        </w:tc>
        <w:tc>
          <w:tcPr>
            <w:tcW w:w="2554" w:type="dxa"/>
            <w:gridSpan w:val="2"/>
            <w:shd w:val="clear" w:color="auto" w:fill="auto"/>
            <w:noWrap/>
          </w:tcPr>
          <w:p w14:paraId="209DD4B3" w14:textId="77777777" w:rsidR="0055323F" w:rsidRPr="00EF5447" w:rsidRDefault="0055323F" w:rsidP="0092060C">
            <w:pPr>
              <w:pStyle w:val="TAC"/>
              <w:rPr>
                <w:szCs w:val="18"/>
                <w:lang w:eastAsia="zh-CN"/>
              </w:rPr>
            </w:pPr>
            <w:r>
              <w:rPr>
                <w:lang w:eastAsia="ko-KR"/>
              </w:rPr>
              <w:t>N/A</w:t>
            </w:r>
          </w:p>
        </w:tc>
        <w:tc>
          <w:tcPr>
            <w:tcW w:w="1323" w:type="dxa"/>
            <w:gridSpan w:val="2"/>
            <w:shd w:val="clear" w:color="auto" w:fill="auto"/>
            <w:noWrap/>
          </w:tcPr>
          <w:p w14:paraId="61F5A207" w14:textId="77777777" w:rsidR="0055323F" w:rsidRPr="00EF5447" w:rsidRDefault="0055323F" w:rsidP="0092060C">
            <w:pPr>
              <w:pStyle w:val="TAC"/>
              <w:rPr>
                <w:szCs w:val="18"/>
                <w:lang w:eastAsia="zh-CN"/>
              </w:rPr>
            </w:pPr>
            <w:r w:rsidRPr="00EF5447">
              <w:rPr>
                <w:lang w:eastAsia="ko-KR"/>
              </w:rPr>
              <w:t>3490</w:t>
            </w:r>
          </w:p>
        </w:tc>
        <w:tc>
          <w:tcPr>
            <w:tcW w:w="667" w:type="dxa"/>
            <w:gridSpan w:val="2"/>
            <w:shd w:val="clear" w:color="auto" w:fill="auto"/>
          </w:tcPr>
          <w:p w14:paraId="2755DFEE" w14:textId="77777777" w:rsidR="0055323F" w:rsidRPr="00EF5447" w:rsidRDefault="0055323F" w:rsidP="0092060C">
            <w:pPr>
              <w:pStyle w:val="TAC"/>
              <w:rPr>
                <w:lang w:eastAsia="zh-CN"/>
              </w:rPr>
            </w:pPr>
            <w:r w:rsidRPr="00EF5447">
              <w:rPr>
                <w:rFonts w:eastAsia="Malgun Gothic"/>
                <w:lang w:eastAsia="ko-KR"/>
              </w:rPr>
              <w:t>4.6</w:t>
            </w:r>
          </w:p>
        </w:tc>
        <w:tc>
          <w:tcPr>
            <w:tcW w:w="1248" w:type="dxa"/>
            <w:gridSpan w:val="3"/>
            <w:shd w:val="clear" w:color="auto" w:fill="auto"/>
          </w:tcPr>
          <w:p w14:paraId="247C6AD4" w14:textId="77777777" w:rsidR="0055323F" w:rsidRPr="00EF5447" w:rsidRDefault="0055323F" w:rsidP="0092060C">
            <w:pPr>
              <w:pStyle w:val="TAC"/>
              <w:rPr>
                <w:lang w:eastAsia="zh-CN"/>
              </w:rPr>
            </w:pPr>
            <w:r w:rsidRPr="00EF5447">
              <w:rPr>
                <w:rFonts w:eastAsia="Malgun Gothic"/>
                <w:lang w:eastAsia="ko-KR"/>
              </w:rPr>
              <w:t>IMD5</w:t>
            </w:r>
          </w:p>
        </w:tc>
      </w:tr>
      <w:tr w:rsidR="0055323F" w:rsidRPr="00EF5447" w14:paraId="38A4C216" w14:textId="77777777" w:rsidTr="0092060C">
        <w:trPr>
          <w:trHeight w:val="54"/>
          <w:jc w:val="center"/>
        </w:trPr>
        <w:tc>
          <w:tcPr>
            <w:tcW w:w="2258" w:type="dxa"/>
            <w:tcBorders>
              <w:bottom w:val="nil"/>
            </w:tcBorders>
            <w:shd w:val="clear" w:color="auto" w:fill="auto"/>
          </w:tcPr>
          <w:p w14:paraId="2E6C72E1" w14:textId="77777777" w:rsidR="0055323F" w:rsidRPr="00EF5447" w:rsidRDefault="0055323F" w:rsidP="0092060C">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17FFB0E"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75CF0F57" w14:textId="77777777" w:rsidR="0055323F" w:rsidRPr="00EF5447" w:rsidRDefault="0055323F" w:rsidP="0092060C">
            <w:pPr>
              <w:pStyle w:val="TAC"/>
            </w:pPr>
            <w:r w:rsidRPr="003C4CEC">
              <w:rPr>
                <w:rFonts w:cs="Arial"/>
              </w:rPr>
              <w:t>1950</w:t>
            </w:r>
          </w:p>
        </w:tc>
        <w:tc>
          <w:tcPr>
            <w:tcW w:w="817" w:type="dxa"/>
            <w:gridSpan w:val="2"/>
            <w:shd w:val="clear" w:color="auto" w:fill="auto"/>
            <w:noWrap/>
          </w:tcPr>
          <w:p w14:paraId="238C72D8"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5E1E9412"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56235AF1" w14:textId="77777777" w:rsidR="0055323F" w:rsidRPr="00EF5447" w:rsidRDefault="0055323F" w:rsidP="0092060C">
            <w:pPr>
              <w:pStyle w:val="TAC"/>
            </w:pPr>
            <w:r w:rsidRPr="00EF5447">
              <w:rPr>
                <w:rFonts w:cs="Arial"/>
              </w:rPr>
              <w:t>2140</w:t>
            </w:r>
          </w:p>
        </w:tc>
        <w:tc>
          <w:tcPr>
            <w:tcW w:w="667" w:type="dxa"/>
            <w:gridSpan w:val="2"/>
            <w:shd w:val="clear" w:color="auto" w:fill="auto"/>
          </w:tcPr>
          <w:p w14:paraId="2564B8AD" w14:textId="77777777" w:rsidR="0055323F" w:rsidRPr="00EF5447" w:rsidRDefault="0055323F" w:rsidP="0092060C">
            <w:pPr>
              <w:pStyle w:val="TAC"/>
              <w:rPr>
                <w:rFonts w:eastAsia="Malgun Gothic"/>
                <w:lang w:eastAsia="ko-KR"/>
              </w:rPr>
            </w:pPr>
            <w:r w:rsidRPr="00EF5447">
              <w:rPr>
                <w:rFonts w:cs="Arial"/>
              </w:rPr>
              <w:t>23</w:t>
            </w:r>
          </w:p>
        </w:tc>
        <w:tc>
          <w:tcPr>
            <w:tcW w:w="1248" w:type="dxa"/>
            <w:gridSpan w:val="3"/>
            <w:shd w:val="clear" w:color="auto" w:fill="auto"/>
          </w:tcPr>
          <w:p w14:paraId="240D989F" w14:textId="77777777" w:rsidR="0055323F" w:rsidRPr="00EF5447" w:rsidRDefault="0055323F" w:rsidP="0092060C">
            <w:pPr>
              <w:pStyle w:val="TAC"/>
            </w:pPr>
            <w:r w:rsidRPr="00EF5447">
              <w:rPr>
                <w:rFonts w:cs="Arial"/>
              </w:rPr>
              <w:t>IMD3</w:t>
            </w:r>
          </w:p>
        </w:tc>
      </w:tr>
      <w:tr w:rsidR="0055323F" w:rsidRPr="00EF5447" w14:paraId="388DBFD3" w14:textId="77777777" w:rsidTr="0092060C">
        <w:trPr>
          <w:trHeight w:val="54"/>
          <w:jc w:val="center"/>
        </w:trPr>
        <w:tc>
          <w:tcPr>
            <w:tcW w:w="2258" w:type="dxa"/>
            <w:tcBorders>
              <w:top w:val="nil"/>
              <w:bottom w:val="nil"/>
            </w:tcBorders>
            <w:shd w:val="clear" w:color="auto" w:fill="auto"/>
          </w:tcPr>
          <w:p w14:paraId="23B693EB" w14:textId="77777777" w:rsidR="0055323F" w:rsidRPr="00EF5447" w:rsidRDefault="0055323F" w:rsidP="0092060C">
            <w:pPr>
              <w:pStyle w:val="TAC"/>
              <w:rPr>
                <w:rFonts w:eastAsia="MS Mincho"/>
              </w:rPr>
            </w:pPr>
          </w:p>
        </w:tc>
        <w:tc>
          <w:tcPr>
            <w:tcW w:w="867" w:type="dxa"/>
            <w:shd w:val="clear" w:color="auto" w:fill="auto"/>
          </w:tcPr>
          <w:p w14:paraId="2E55749D" w14:textId="77777777" w:rsidR="0055323F" w:rsidRPr="00EF5447" w:rsidRDefault="0055323F" w:rsidP="0092060C">
            <w:pPr>
              <w:pStyle w:val="TAC"/>
            </w:pPr>
            <w:r w:rsidRPr="00EF5447">
              <w:rPr>
                <w:rFonts w:cs="Arial"/>
              </w:rPr>
              <w:t>n80</w:t>
            </w:r>
          </w:p>
        </w:tc>
        <w:tc>
          <w:tcPr>
            <w:tcW w:w="1379" w:type="dxa"/>
            <w:gridSpan w:val="2"/>
            <w:shd w:val="clear" w:color="auto" w:fill="auto"/>
            <w:noWrap/>
          </w:tcPr>
          <w:p w14:paraId="1F678780" w14:textId="77777777" w:rsidR="0055323F" w:rsidRPr="00EF5447" w:rsidRDefault="0055323F" w:rsidP="0092060C">
            <w:pPr>
              <w:pStyle w:val="TAC"/>
            </w:pPr>
            <w:r w:rsidRPr="003C4CEC">
              <w:rPr>
                <w:rFonts w:cs="Arial"/>
              </w:rPr>
              <w:t>1760</w:t>
            </w:r>
          </w:p>
        </w:tc>
        <w:tc>
          <w:tcPr>
            <w:tcW w:w="817" w:type="dxa"/>
            <w:gridSpan w:val="2"/>
            <w:shd w:val="clear" w:color="auto" w:fill="auto"/>
            <w:noWrap/>
          </w:tcPr>
          <w:p w14:paraId="61C5F285"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01F5BAED"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4B10CB12" w14:textId="77777777" w:rsidR="0055323F" w:rsidRPr="00EF5447" w:rsidRDefault="0055323F" w:rsidP="0092060C">
            <w:pPr>
              <w:pStyle w:val="TAC"/>
            </w:pPr>
          </w:p>
        </w:tc>
        <w:tc>
          <w:tcPr>
            <w:tcW w:w="667" w:type="dxa"/>
            <w:gridSpan w:val="2"/>
            <w:shd w:val="clear" w:color="auto" w:fill="auto"/>
          </w:tcPr>
          <w:p w14:paraId="5E4B5B7D"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0C01B51D" w14:textId="77777777" w:rsidR="0055323F" w:rsidRPr="00EF5447" w:rsidRDefault="0055323F" w:rsidP="0092060C">
            <w:pPr>
              <w:pStyle w:val="TAC"/>
            </w:pPr>
            <w:r w:rsidRPr="00EF5447">
              <w:rPr>
                <w:rFonts w:cs="Arial"/>
              </w:rPr>
              <w:t>N/A</w:t>
            </w:r>
          </w:p>
        </w:tc>
      </w:tr>
      <w:tr w:rsidR="0055323F" w:rsidRPr="00EF5447" w14:paraId="1259A379" w14:textId="77777777" w:rsidTr="0092060C">
        <w:trPr>
          <w:trHeight w:val="54"/>
          <w:jc w:val="center"/>
        </w:trPr>
        <w:tc>
          <w:tcPr>
            <w:tcW w:w="2258" w:type="dxa"/>
            <w:tcBorders>
              <w:top w:val="nil"/>
              <w:bottom w:val="nil"/>
            </w:tcBorders>
            <w:shd w:val="clear" w:color="auto" w:fill="auto"/>
          </w:tcPr>
          <w:p w14:paraId="3104D486" w14:textId="77777777" w:rsidR="0055323F" w:rsidRPr="00EF5447" w:rsidRDefault="0055323F" w:rsidP="0092060C">
            <w:pPr>
              <w:pStyle w:val="TAC"/>
              <w:rPr>
                <w:rFonts w:eastAsia="MS Mincho"/>
              </w:rPr>
            </w:pPr>
          </w:p>
        </w:tc>
        <w:tc>
          <w:tcPr>
            <w:tcW w:w="867" w:type="dxa"/>
            <w:shd w:val="clear" w:color="auto" w:fill="auto"/>
          </w:tcPr>
          <w:p w14:paraId="2159EE7A" w14:textId="77777777" w:rsidR="0055323F" w:rsidRPr="00EF5447" w:rsidRDefault="0055323F" w:rsidP="0092060C">
            <w:pPr>
              <w:pStyle w:val="TAC"/>
            </w:pPr>
            <w:r w:rsidRPr="00EF5447">
              <w:rPr>
                <w:rFonts w:cs="Arial"/>
              </w:rPr>
              <w:t>1</w:t>
            </w:r>
          </w:p>
        </w:tc>
        <w:tc>
          <w:tcPr>
            <w:tcW w:w="1379" w:type="dxa"/>
            <w:gridSpan w:val="2"/>
            <w:shd w:val="clear" w:color="auto" w:fill="auto"/>
            <w:noWrap/>
          </w:tcPr>
          <w:p w14:paraId="121E70FA" w14:textId="77777777" w:rsidR="0055323F" w:rsidRPr="00EF5447" w:rsidRDefault="0055323F" w:rsidP="0092060C">
            <w:pPr>
              <w:pStyle w:val="TAC"/>
            </w:pPr>
            <w:r w:rsidRPr="003C4CEC">
              <w:rPr>
                <w:rFonts w:cs="Arial"/>
              </w:rPr>
              <w:t>1922.5</w:t>
            </w:r>
          </w:p>
        </w:tc>
        <w:tc>
          <w:tcPr>
            <w:tcW w:w="817" w:type="dxa"/>
            <w:gridSpan w:val="2"/>
            <w:shd w:val="clear" w:color="auto" w:fill="auto"/>
            <w:noWrap/>
          </w:tcPr>
          <w:p w14:paraId="34E0D234"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2FECF540"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3089625B" w14:textId="77777777" w:rsidR="0055323F" w:rsidRPr="00EF5447" w:rsidRDefault="0055323F" w:rsidP="0092060C">
            <w:pPr>
              <w:pStyle w:val="TAC"/>
            </w:pPr>
            <w:r w:rsidRPr="00EF5447">
              <w:rPr>
                <w:rFonts w:cs="Arial"/>
              </w:rPr>
              <w:t>2112.5</w:t>
            </w:r>
          </w:p>
        </w:tc>
        <w:tc>
          <w:tcPr>
            <w:tcW w:w="667" w:type="dxa"/>
            <w:gridSpan w:val="2"/>
            <w:shd w:val="clear" w:color="auto" w:fill="auto"/>
          </w:tcPr>
          <w:p w14:paraId="218F0930"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07603EE6" w14:textId="77777777" w:rsidR="0055323F" w:rsidRPr="00EF5447" w:rsidRDefault="0055323F" w:rsidP="0092060C">
            <w:pPr>
              <w:pStyle w:val="TAC"/>
            </w:pPr>
            <w:r w:rsidRPr="00EF5447">
              <w:rPr>
                <w:rFonts w:cs="Arial"/>
              </w:rPr>
              <w:t>N/A</w:t>
            </w:r>
          </w:p>
        </w:tc>
      </w:tr>
      <w:tr w:rsidR="0055323F" w:rsidRPr="00EF5447" w14:paraId="33F6F389" w14:textId="77777777" w:rsidTr="0092060C">
        <w:trPr>
          <w:trHeight w:val="54"/>
          <w:jc w:val="center"/>
        </w:trPr>
        <w:tc>
          <w:tcPr>
            <w:tcW w:w="2258" w:type="dxa"/>
            <w:tcBorders>
              <w:top w:val="nil"/>
              <w:bottom w:val="nil"/>
            </w:tcBorders>
            <w:shd w:val="clear" w:color="auto" w:fill="auto"/>
          </w:tcPr>
          <w:p w14:paraId="13E108FD" w14:textId="77777777" w:rsidR="0055323F" w:rsidRPr="00EF5447" w:rsidRDefault="0055323F" w:rsidP="0092060C">
            <w:pPr>
              <w:pStyle w:val="TAC"/>
              <w:rPr>
                <w:rFonts w:eastAsia="MS Mincho"/>
              </w:rPr>
            </w:pPr>
          </w:p>
        </w:tc>
        <w:tc>
          <w:tcPr>
            <w:tcW w:w="867" w:type="dxa"/>
            <w:shd w:val="clear" w:color="auto" w:fill="auto"/>
          </w:tcPr>
          <w:p w14:paraId="3B2295F2" w14:textId="77777777" w:rsidR="0055323F" w:rsidRPr="00EF5447" w:rsidRDefault="0055323F" w:rsidP="0092060C">
            <w:pPr>
              <w:pStyle w:val="TAC"/>
            </w:pPr>
            <w:r w:rsidRPr="00EF5447">
              <w:rPr>
                <w:rFonts w:cs="Arial"/>
              </w:rPr>
              <w:t>n80</w:t>
            </w:r>
          </w:p>
        </w:tc>
        <w:tc>
          <w:tcPr>
            <w:tcW w:w="1379" w:type="dxa"/>
            <w:gridSpan w:val="2"/>
            <w:shd w:val="clear" w:color="auto" w:fill="auto"/>
            <w:noWrap/>
          </w:tcPr>
          <w:p w14:paraId="38DF3C0E" w14:textId="77777777" w:rsidR="0055323F" w:rsidRPr="00EF5447" w:rsidRDefault="0055323F" w:rsidP="0092060C">
            <w:pPr>
              <w:pStyle w:val="TAC"/>
            </w:pPr>
            <w:r w:rsidRPr="003C4CEC">
              <w:rPr>
                <w:rFonts w:cs="Arial"/>
              </w:rPr>
              <w:t>1782.5</w:t>
            </w:r>
          </w:p>
        </w:tc>
        <w:tc>
          <w:tcPr>
            <w:tcW w:w="817" w:type="dxa"/>
            <w:gridSpan w:val="2"/>
            <w:shd w:val="clear" w:color="auto" w:fill="auto"/>
            <w:noWrap/>
          </w:tcPr>
          <w:p w14:paraId="670FC870" w14:textId="77777777" w:rsidR="0055323F" w:rsidRPr="00EF5447" w:rsidRDefault="0055323F" w:rsidP="0092060C">
            <w:pPr>
              <w:pStyle w:val="TAC"/>
            </w:pPr>
            <w:r w:rsidRPr="003C4CEC">
              <w:rPr>
                <w:rFonts w:cs="Arial"/>
              </w:rPr>
              <w:t>5</w:t>
            </w:r>
          </w:p>
        </w:tc>
        <w:tc>
          <w:tcPr>
            <w:tcW w:w="2554" w:type="dxa"/>
            <w:gridSpan w:val="2"/>
            <w:shd w:val="clear" w:color="auto" w:fill="auto"/>
            <w:noWrap/>
          </w:tcPr>
          <w:p w14:paraId="63896B58" w14:textId="77777777" w:rsidR="0055323F" w:rsidRPr="00EF5447" w:rsidRDefault="0055323F" w:rsidP="0092060C">
            <w:pPr>
              <w:pStyle w:val="TAC"/>
            </w:pPr>
            <w:r w:rsidRPr="003C4CEC">
              <w:rPr>
                <w:rFonts w:cs="Arial"/>
              </w:rPr>
              <w:t>25</w:t>
            </w:r>
          </w:p>
        </w:tc>
        <w:tc>
          <w:tcPr>
            <w:tcW w:w="1323" w:type="dxa"/>
            <w:gridSpan w:val="2"/>
            <w:shd w:val="clear" w:color="auto" w:fill="auto"/>
            <w:noWrap/>
          </w:tcPr>
          <w:p w14:paraId="29E7F612" w14:textId="77777777" w:rsidR="0055323F" w:rsidRPr="00EF5447" w:rsidRDefault="0055323F" w:rsidP="0092060C">
            <w:pPr>
              <w:pStyle w:val="TAC"/>
            </w:pPr>
          </w:p>
        </w:tc>
        <w:tc>
          <w:tcPr>
            <w:tcW w:w="667" w:type="dxa"/>
            <w:gridSpan w:val="2"/>
            <w:shd w:val="clear" w:color="auto" w:fill="auto"/>
          </w:tcPr>
          <w:p w14:paraId="42D7E7FB"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6FEB610C" w14:textId="77777777" w:rsidR="0055323F" w:rsidRPr="00EF5447" w:rsidRDefault="0055323F" w:rsidP="0092060C">
            <w:pPr>
              <w:pStyle w:val="TAC"/>
            </w:pPr>
            <w:r w:rsidRPr="00EF5447">
              <w:rPr>
                <w:rFonts w:cs="Arial"/>
              </w:rPr>
              <w:t>N/A</w:t>
            </w:r>
          </w:p>
        </w:tc>
      </w:tr>
      <w:tr w:rsidR="0055323F" w:rsidRPr="00EF5447" w14:paraId="4A8B9204" w14:textId="77777777" w:rsidTr="0092060C">
        <w:trPr>
          <w:trHeight w:val="54"/>
          <w:jc w:val="center"/>
        </w:trPr>
        <w:tc>
          <w:tcPr>
            <w:tcW w:w="2258" w:type="dxa"/>
            <w:tcBorders>
              <w:top w:val="nil"/>
              <w:bottom w:val="single" w:sz="4" w:space="0" w:color="auto"/>
            </w:tcBorders>
            <w:shd w:val="clear" w:color="auto" w:fill="auto"/>
          </w:tcPr>
          <w:p w14:paraId="23E99115" w14:textId="77777777" w:rsidR="0055323F" w:rsidRPr="00EF5447" w:rsidRDefault="0055323F" w:rsidP="0092060C">
            <w:pPr>
              <w:pStyle w:val="TAC"/>
              <w:rPr>
                <w:rFonts w:eastAsia="MS Mincho"/>
              </w:rPr>
            </w:pPr>
          </w:p>
        </w:tc>
        <w:tc>
          <w:tcPr>
            <w:tcW w:w="867" w:type="dxa"/>
            <w:shd w:val="clear" w:color="auto" w:fill="auto"/>
          </w:tcPr>
          <w:p w14:paraId="526FA2F4" w14:textId="77777777" w:rsidR="0055323F" w:rsidRPr="00EF5447" w:rsidRDefault="0055323F" w:rsidP="0092060C">
            <w:pPr>
              <w:pStyle w:val="TAC"/>
            </w:pPr>
            <w:r w:rsidRPr="00EF5447">
              <w:t>n78</w:t>
            </w:r>
          </w:p>
        </w:tc>
        <w:tc>
          <w:tcPr>
            <w:tcW w:w="1379" w:type="dxa"/>
            <w:gridSpan w:val="2"/>
            <w:shd w:val="clear" w:color="auto" w:fill="auto"/>
            <w:noWrap/>
          </w:tcPr>
          <w:p w14:paraId="1FCB39B1" w14:textId="77777777" w:rsidR="0055323F" w:rsidRPr="00EF5447" w:rsidRDefault="0055323F" w:rsidP="0092060C">
            <w:pPr>
              <w:pStyle w:val="TAC"/>
            </w:pPr>
            <w:r w:rsidRPr="003C4CEC">
              <w:t>3425</w:t>
            </w:r>
          </w:p>
        </w:tc>
        <w:tc>
          <w:tcPr>
            <w:tcW w:w="817" w:type="dxa"/>
            <w:gridSpan w:val="2"/>
            <w:shd w:val="clear" w:color="auto" w:fill="auto"/>
            <w:noWrap/>
          </w:tcPr>
          <w:p w14:paraId="527106FA" w14:textId="77777777" w:rsidR="0055323F" w:rsidRPr="00EF5447" w:rsidRDefault="0055323F" w:rsidP="0092060C">
            <w:pPr>
              <w:pStyle w:val="TAC"/>
            </w:pPr>
            <w:r w:rsidRPr="003C4CEC">
              <w:rPr>
                <w:rFonts w:cs="Arial"/>
                <w:lang w:eastAsia="zh-CN"/>
              </w:rPr>
              <w:t>10</w:t>
            </w:r>
          </w:p>
        </w:tc>
        <w:tc>
          <w:tcPr>
            <w:tcW w:w="2554" w:type="dxa"/>
            <w:gridSpan w:val="2"/>
            <w:shd w:val="clear" w:color="auto" w:fill="auto"/>
            <w:noWrap/>
          </w:tcPr>
          <w:p w14:paraId="55259031" w14:textId="77777777" w:rsidR="0055323F" w:rsidRPr="00EF5447" w:rsidRDefault="0055323F" w:rsidP="0092060C">
            <w:pPr>
              <w:pStyle w:val="TAC"/>
            </w:pPr>
            <w:r w:rsidRPr="003C4CEC">
              <w:rPr>
                <w:rFonts w:cs="Arial"/>
                <w:lang w:eastAsia="zh-CN"/>
              </w:rPr>
              <w:t>50</w:t>
            </w:r>
          </w:p>
        </w:tc>
        <w:tc>
          <w:tcPr>
            <w:tcW w:w="1323" w:type="dxa"/>
            <w:gridSpan w:val="2"/>
            <w:shd w:val="clear" w:color="auto" w:fill="auto"/>
            <w:noWrap/>
          </w:tcPr>
          <w:p w14:paraId="1D198CCE" w14:textId="77777777" w:rsidR="0055323F" w:rsidRPr="00EF5447" w:rsidRDefault="0055323F" w:rsidP="0092060C">
            <w:pPr>
              <w:pStyle w:val="TAC"/>
            </w:pPr>
            <w:r w:rsidRPr="00EF5447">
              <w:t>3425</w:t>
            </w:r>
          </w:p>
        </w:tc>
        <w:tc>
          <w:tcPr>
            <w:tcW w:w="667" w:type="dxa"/>
            <w:gridSpan w:val="2"/>
            <w:shd w:val="clear" w:color="auto" w:fill="auto"/>
          </w:tcPr>
          <w:p w14:paraId="783B8EFA" w14:textId="77777777" w:rsidR="0055323F" w:rsidRPr="00EF5447" w:rsidRDefault="0055323F" w:rsidP="0092060C">
            <w:pPr>
              <w:pStyle w:val="TAC"/>
              <w:rPr>
                <w:rFonts w:eastAsia="Malgun Gothic"/>
                <w:lang w:eastAsia="ko-KR"/>
              </w:rPr>
            </w:pPr>
            <w:r w:rsidRPr="00EF5447">
              <w:rPr>
                <w:rFonts w:cs="Arial"/>
              </w:rPr>
              <w:t>13.0</w:t>
            </w:r>
          </w:p>
        </w:tc>
        <w:tc>
          <w:tcPr>
            <w:tcW w:w="1248" w:type="dxa"/>
            <w:gridSpan w:val="3"/>
            <w:shd w:val="clear" w:color="auto" w:fill="auto"/>
          </w:tcPr>
          <w:p w14:paraId="1FE90C5A" w14:textId="77777777" w:rsidR="0055323F" w:rsidRPr="00EF5447" w:rsidRDefault="0055323F" w:rsidP="0092060C">
            <w:pPr>
              <w:pStyle w:val="TAC"/>
            </w:pPr>
            <w:r w:rsidRPr="00EF5447">
              <w:rPr>
                <w:rFonts w:cs="Arial"/>
              </w:rPr>
              <w:t>IMD4</w:t>
            </w:r>
          </w:p>
        </w:tc>
      </w:tr>
      <w:tr w:rsidR="0055323F" w:rsidRPr="00EF5447" w14:paraId="4F58333E" w14:textId="77777777" w:rsidTr="0092060C">
        <w:trPr>
          <w:trHeight w:val="54"/>
          <w:jc w:val="center"/>
        </w:trPr>
        <w:tc>
          <w:tcPr>
            <w:tcW w:w="2258" w:type="dxa"/>
            <w:tcBorders>
              <w:top w:val="single" w:sz="4" w:space="0" w:color="auto"/>
              <w:bottom w:val="nil"/>
            </w:tcBorders>
            <w:shd w:val="clear" w:color="auto" w:fill="auto"/>
          </w:tcPr>
          <w:p w14:paraId="676D7B91" w14:textId="77777777" w:rsidR="0055323F" w:rsidRPr="00470EA5" w:rsidRDefault="0055323F" w:rsidP="0092060C">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6E2A5AE4"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69EDC846"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2291166"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C8D6C71"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8860497"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086AF105"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9AD1055"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1A56E1C9" w14:textId="77777777" w:rsidTr="0092060C">
        <w:trPr>
          <w:trHeight w:val="54"/>
          <w:jc w:val="center"/>
        </w:trPr>
        <w:tc>
          <w:tcPr>
            <w:tcW w:w="2258" w:type="dxa"/>
            <w:tcBorders>
              <w:top w:val="nil"/>
              <w:bottom w:val="nil"/>
            </w:tcBorders>
            <w:shd w:val="clear" w:color="auto" w:fill="auto"/>
          </w:tcPr>
          <w:p w14:paraId="05B2AB5E"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3264E075"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303C1E4"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2323C6B"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C44A09F"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6FD2E61A"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08D25455"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7F9EF1D"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50188EBB" w14:textId="77777777" w:rsidTr="0092060C">
        <w:trPr>
          <w:trHeight w:val="54"/>
          <w:jc w:val="center"/>
        </w:trPr>
        <w:tc>
          <w:tcPr>
            <w:tcW w:w="2258" w:type="dxa"/>
            <w:tcBorders>
              <w:top w:val="nil"/>
              <w:bottom w:val="nil"/>
            </w:tcBorders>
            <w:shd w:val="clear" w:color="auto" w:fill="auto"/>
          </w:tcPr>
          <w:p w14:paraId="1220A2FB"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09192B30"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259A862A"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419B5CD"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9604A5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100540"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27A663CF"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354FC3D5" w14:textId="77777777" w:rsidR="0055323F" w:rsidRPr="00EF5447" w:rsidRDefault="0055323F" w:rsidP="0092060C">
            <w:pPr>
              <w:pStyle w:val="TAC"/>
              <w:rPr>
                <w:rFonts w:cs="Arial"/>
              </w:rPr>
            </w:pPr>
            <w:r w:rsidRPr="00EF3500">
              <w:rPr>
                <w:rFonts w:eastAsia="Malgun Gothic" w:cs="Arial"/>
                <w:kern w:val="2"/>
                <w:szCs w:val="24"/>
                <w:lang w:eastAsia="ko-KR"/>
              </w:rPr>
              <w:t>IMD3</w:t>
            </w:r>
          </w:p>
        </w:tc>
      </w:tr>
      <w:tr w:rsidR="0055323F" w:rsidRPr="00EF5447" w14:paraId="0232A99A" w14:textId="77777777" w:rsidTr="0092060C">
        <w:trPr>
          <w:trHeight w:val="54"/>
          <w:jc w:val="center"/>
        </w:trPr>
        <w:tc>
          <w:tcPr>
            <w:tcW w:w="2258" w:type="dxa"/>
            <w:tcBorders>
              <w:top w:val="nil"/>
              <w:bottom w:val="nil"/>
            </w:tcBorders>
            <w:shd w:val="clear" w:color="auto" w:fill="auto"/>
          </w:tcPr>
          <w:p w14:paraId="5928794B"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00C21887"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3133A43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252EF200"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506B53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D61EA10"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705D2E0E"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1BCC732"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08E357B3" w14:textId="77777777" w:rsidTr="0092060C">
        <w:trPr>
          <w:trHeight w:val="54"/>
          <w:jc w:val="center"/>
        </w:trPr>
        <w:tc>
          <w:tcPr>
            <w:tcW w:w="2258" w:type="dxa"/>
            <w:tcBorders>
              <w:top w:val="nil"/>
              <w:bottom w:val="nil"/>
            </w:tcBorders>
            <w:shd w:val="clear" w:color="auto" w:fill="auto"/>
          </w:tcPr>
          <w:p w14:paraId="6CA123A7"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7CE1AC09"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7891DB77" w14:textId="77777777" w:rsidR="0055323F" w:rsidRPr="00470EA5" w:rsidRDefault="0055323F" w:rsidP="0092060C">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0E9D4A5C"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33A7514" w14:textId="77777777" w:rsidR="0055323F" w:rsidRPr="00470EA5" w:rsidRDefault="0055323F" w:rsidP="0092060C">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34AA48F2"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03BD4D1A"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1043821D" w14:textId="77777777" w:rsidR="0055323F" w:rsidRPr="00EF5447" w:rsidRDefault="0055323F" w:rsidP="0092060C">
            <w:pPr>
              <w:pStyle w:val="TAC"/>
              <w:rPr>
                <w:rFonts w:cs="Arial"/>
              </w:rPr>
            </w:pPr>
            <w:r w:rsidRPr="00EF3500">
              <w:rPr>
                <w:rFonts w:eastAsia="Malgun Gothic" w:cs="Arial"/>
                <w:kern w:val="2"/>
                <w:szCs w:val="24"/>
                <w:lang w:eastAsia="ko-KR"/>
              </w:rPr>
              <w:t>IMD3</w:t>
            </w:r>
          </w:p>
        </w:tc>
      </w:tr>
      <w:tr w:rsidR="0055323F" w:rsidRPr="00EF5447" w14:paraId="3E97F3E9" w14:textId="77777777" w:rsidTr="0092060C">
        <w:trPr>
          <w:trHeight w:val="54"/>
          <w:jc w:val="center"/>
        </w:trPr>
        <w:tc>
          <w:tcPr>
            <w:tcW w:w="2258" w:type="dxa"/>
            <w:tcBorders>
              <w:top w:val="nil"/>
              <w:bottom w:val="single" w:sz="4" w:space="0" w:color="auto"/>
            </w:tcBorders>
            <w:shd w:val="clear" w:color="auto" w:fill="auto"/>
          </w:tcPr>
          <w:p w14:paraId="14A8143E" w14:textId="77777777" w:rsidR="0055323F" w:rsidRPr="00470EA5" w:rsidRDefault="0055323F" w:rsidP="0092060C">
            <w:pPr>
              <w:pStyle w:val="TAC"/>
              <w:rPr>
                <w:rFonts w:eastAsiaTheme="minorEastAsia" w:cs="Arial"/>
                <w:kern w:val="2"/>
                <w:szCs w:val="24"/>
                <w:lang w:eastAsia="ja-JP"/>
              </w:rPr>
            </w:pPr>
          </w:p>
        </w:tc>
        <w:tc>
          <w:tcPr>
            <w:tcW w:w="867" w:type="dxa"/>
            <w:shd w:val="clear" w:color="auto" w:fill="auto"/>
          </w:tcPr>
          <w:p w14:paraId="0F1D5A6E"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7422E182"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32373A"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67DA7C8" w14:textId="77777777" w:rsidR="0055323F" w:rsidRPr="00470EA5" w:rsidRDefault="0055323F" w:rsidP="0092060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D9A52EF" w14:textId="77777777" w:rsidR="0055323F" w:rsidRPr="00470EA5" w:rsidRDefault="0055323F" w:rsidP="0092060C">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546C8C44" w14:textId="77777777" w:rsidR="0055323F" w:rsidRPr="00470EA5" w:rsidRDefault="0055323F" w:rsidP="0092060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34DE6B1" w14:textId="77777777" w:rsidR="0055323F" w:rsidRPr="00EF5447" w:rsidRDefault="0055323F" w:rsidP="0092060C">
            <w:pPr>
              <w:pStyle w:val="TAC"/>
              <w:rPr>
                <w:rFonts w:cs="Arial"/>
              </w:rPr>
            </w:pPr>
            <w:r w:rsidRPr="00EF3500">
              <w:rPr>
                <w:rFonts w:eastAsia="Malgun Gothic" w:cs="Arial"/>
                <w:kern w:val="2"/>
                <w:szCs w:val="24"/>
                <w:lang w:eastAsia="ko-KR"/>
              </w:rPr>
              <w:t>N/A</w:t>
            </w:r>
          </w:p>
        </w:tc>
      </w:tr>
      <w:tr w:rsidR="0055323F" w:rsidRPr="00EF5447" w14:paraId="175B7CDD"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7502CA" w14:textId="77777777" w:rsidR="0055323F" w:rsidRPr="00EF5447" w:rsidRDefault="0055323F" w:rsidP="0092060C">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1F8F4B9" w14:textId="77777777" w:rsidR="0055323F" w:rsidRPr="00EF5447" w:rsidRDefault="0055323F" w:rsidP="0092060C">
            <w:pPr>
              <w:pStyle w:val="TAC"/>
            </w:pPr>
            <w:r w:rsidRPr="00B65B1E">
              <w:rPr>
                <w:szCs w:val="18"/>
                <w:lang w:eastAsia="sv-SE"/>
              </w:rPr>
              <w:t>2</w:t>
            </w:r>
          </w:p>
        </w:tc>
        <w:tc>
          <w:tcPr>
            <w:tcW w:w="1379" w:type="dxa"/>
            <w:gridSpan w:val="2"/>
            <w:shd w:val="clear" w:color="auto" w:fill="auto"/>
            <w:noWrap/>
          </w:tcPr>
          <w:p w14:paraId="36D121EB" w14:textId="77777777" w:rsidR="0055323F" w:rsidRPr="00EF5447" w:rsidRDefault="0055323F" w:rsidP="0092060C">
            <w:pPr>
              <w:pStyle w:val="TAC"/>
            </w:pPr>
            <w:r w:rsidRPr="003C4CEC">
              <w:rPr>
                <w:szCs w:val="18"/>
                <w:lang w:eastAsia="sv-SE"/>
              </w:rPr>
              <w:t>1883.3</w:t>
            </w:r>
          </w:p>
        </w:tc>
        <w:tc>
          <w:tcPr>
            <w:tcW w:w="817" w:type="dxa"/>
            <w:gridSpan w:val="2"/>
            <w:shd w:val="clear" w:color="auto" w:fill="auto"/>
            <w:noWrap/>
          </w:tcPr>
          <w:p w14:paraId="100EFD81" w14:textId="77777777" w:rsidR="0055323F" w:rsidRPr="00EF5447" w:rsidRDefault="0055323F" w:rsidP="0092060C">
            <w:pPr>
              <w:pStyle w:val="TAC"/>
              <w:rPr>
                <w:rFonts w:cs="Arial"/>
                <w:lang w:eastAsia="zh-CN"/>
              </w:rPr>
            </w:pPr>
            <w:r w:rsidRPr="003C4CEC">
              <w:rPr>
                <w:szCs w:val="18"/>
                <w:lang w:eastAsia="sv-SE"/>
              </w:rPr>
              <w:t>5</w:t>
            </w:r>
          </w:p>
        </w:tc>
        <w:tc>
          <w:tcPr>
            <w:tcW w:w="2554" w:type="dxa"/>
            <w:gridSpan w:val="2"/>
            <w:shd w:val="clear" w:color="auto" w:fill="auto"/>
            <w:noWrap/>
          </w:tcPr>
          <w:p w14:paraId="2A1FFC21" w14:textId="77777777" w:rsidR="0055323F" w:rsidRPr="00EF5447" w:rsidRDefault="0055323F" w:rsidP="0092060C">
            <w:pPr>
              <w:pStyle w:val="TAC"/>
              <w:rPr>
                <w:rFonts w:cs="Arial"/>
                <w:lang w:eastAsia="zh-CN"/>
              </w:rPr>
            </w:pPr>
            <w:r w:rsidRPr="003C4CEC">
              <w:rPr>
                <w:szCs w:val="18"/>
                <w:lang w:eastAsia="sv-SE"/>
              </w:rPr>
              <w:t>25</w:t>
            </w:r>
          </w:p>
        </w:tc>
        <w:tc>
          <w:tcPr>
            <w:tcW w:w="1323" w:type="dxa"/>
            <w:gridSpan w:val="2"/>
            <w:shd w:val="clear" w:color="auto" w:fill="auto"/>
            <w:noWrap/>
          </w:tcPr>
          <w:p w14:paraId="281855A8" w14:textId="77777777" w:rsidR="0055323F" w:rsidRPr="00EF5447" w:rsidRDefault="0055323F" w:rsidP="0092060C">
            <w:pPr>
              <w:pStyle w:val="TAC"/>
            </w:pPr>
            <w:r w:rsidRPr="00B65B1E">
              <w:rPr>
                <w:szCs w:val="18"/>
                <w:lang w:eastAsia="sv-SE"/>
              </w:rPr>
              <w:t>1963.3</w:t>
            </w:r>
          </w:p>
        </w:tc>
        <w:tc>
          <w:tcPr>
            <w:tcW w:w="667" w:type="dxa"/>
            <w:gridSpan w:val="2"/>
            <w:shd w:val="clear" w:color="auto" w:fill="auto"/>
          </w:tcPr>
          <w:p w14:paraId="489AD570" w14:textId="77777777" w:rsidR="0055323F" w:rsidRPr="00EF5447" w:rsidRDefault="0055323F" w:rsidP="0092060C">
            <w:pPr>
              <w:pStyle w:val="TAC"/>
              <w:rPr>
                <w:rFonts w:cs="Arial"/>
              </w:rPr>
            </w:pPr>
            <w:r w:rsidRPr="00B65B1E">
              <w:rPr>
                <w:szCs w:val="18"/>
                <w:lang w:eastAsia="sv-SE"/>
              </w:rPr>
              <w:t>N/A</w:t>
            </w:r>
          </w:p>
        </w:tc>
        <w:tc>
          <w:tcPr>
            <w:tcW w:w="1248" w:type="dxa"/>
            <w:gridSpan w:val="3"/>
            <w:shd w:val="clear" w:color="auto" w:fill="auto"/>
          </w:tcPr>
          <w:p w14:paraId="76FB077F" w14:textId="77777777" w:rsidR="0055323F" w:rsidRPr="00EF5447" w:rsidRDefault="0055323F" w:rsidP="0092060C">
            <w:pPr>
              <w:pStyle w:val="TAC"/>
              <w:rPr>
                <w:rFonts w:cs="Arial"/>
              </w:rPr>
            </w:pPr>
            <w:r w:rsidRPr="00B65B1E">
              <w:rPr>
                <w:szCs w:val="18"/>
                <w:lang w:eastAsia="sv-SE"/>
              </w:rPr>
              <w:t>N/A</w:t>
            </w:r>
          </w:p>
        </w:tc>
      </w:tr>
      <w:tr w:rsidR="0055323F" w:rsidRPr="00EF5447" w14:paraId="3D173555"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BD1E92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2EEA3FDB" w14:textId="77777777" w:rsidR="0055323F" w:rsidRPr="00EF5447" w:rsidRDefault="0055323F" w:rsidP="0092060C">
            <w:pPr>
              <w:pStyle w:val="TAC"/>
            </w:pPr>
            <w:r w:rsidRPr="00B65B1E">
              <w:rPr>
                <w:szCs w:val="18"/>
                <w:lang w:eastAsia="sv-SE"/>
              </w:rPr>
              <w:t>66</w:t>
            </w:r>
          </w:p>
        </w:tc>
        <w:tc>
          <w:tcPr>
            <w:tcW w:w="1379" w:type="dxa"/>
            <w:gridSpan w:val="2"/>
            <w:shd w:val="clear" w:color="auto" w:fill="auto"/>
            <w:noWrap/>
          </w:tcPr>
          <w:p w14:paraId="6BA0815C" w14:textId="77777777" w:rsidR="0055323F" w:rsidRPr="00EF5447" w:rsidRDefault="0055323F" w:rsidP="0092060C">
            <w:pPr>
              <w:pStyle w:val="TAC"/>
            </w:pPr>
            <w:r w:rsidRPr="003C4CEC">
              <w:rPr>
                <w:szCs w:val="18"/>
                <w:lang w:eastAsia="sv-SE"/>
              </w:rPr>
              <w:t>N/A</w:t>
            </w:r>
          </w:p>
        </w:tc>
        <w:tc>
          <w:tcPr>
            <w:tcW w:w="817" w:type="dxa"/>
            <w:gridSpan w:val="2"/>
            <w:shd w:val="clear" w:color="auto" w:fill="auto"/>
            <w:noWrap/>
          </w:tcPr>
          <w:p w14:paraId="078F873C" w14:textId="77777777" w:rsidR="0055323F" w:rsidRPr="00EF5447" w:rsidRDefault="0055323F" w:rsidP="0092060C">
            <w:pPr>
              <w:pStyle w:val="TAC"/>
              <w:rPr>
                <w:rFonts w:cs="Arial"/>
                <w:lang w:eastAsia="zh-CN"/>
              </w:rPr>
            </w:pPr>
            <w:r w:rsidRPr="003C4CEC">
              <w:rPr>
                <w:szCs w:val="18"/>
                <w:lang w:eastAsia="sv-SE"/>
              </w:rPr>
              <w:t>5</w:t>
            </w:r>
          </w:p>
        </w:tc>
        <w:tc>
          <w:tcPr>
            <w:tcW w:w="2554" w:type="dxa"/>
            <w:gridSpan w:val="2"/>
            <w:shd w:val="clear" w:color="auto" w:fill="auto"/>
            <w:noWrap/>
          </w:tcPr>
          <w:p w14:paraId="2843AFFC" w14:textId="77777777" w:rsidR="0055323F" w:rsidRPr="00EF5447" w:rsidRDefault="0055323F" w:rsidP="0092060C">
            <w:pPr>
              <w:pStyle w:val="TAC"/>
              <w:rPr>
                <w:rFonts w:cs="Arial"/>
                <w:lang w:eastAsia="zh-CN"/>
              </w:rPr>
            </w:pPr>
            <w:r w:rsidRPr="003C4CEC">
              <w:rPr>
                <w:szCs w:val="18"/>
                <w:lang w:eastAsia="sv-SE"/>
              </w:rPr>
              <w:t>N/A</w:t>
            </w:r>
          </w:p>
        </w:tc>
        <w:tc>
          <w:tcPr>
            <w:tcW w:w="1323" w:type="dxa"/>
            <w:gridSpan w:val="2"/>
            <w:shd w:val="clear" w:color="auto" w:fill="auto"/>
            <w:noWrap/>
          </w:tcPr>
          <w:p w14:paraId="47C33050" w14:textId="77777777" w:rsidR="0055323F" w:rsidRPr="00EF5447" w:rsidRDefault="0055323F" w:rsidP="0092060C">
            <w:pPr>
              <w:pStyle w:val="TAC"/>
            </w:pPr>
            <w:r w:rsidRPr="00B65B1E">
              <w:rPr>
                <w:szCs w:val="18"/>
                <w:lang w:eastAsia="sv-SE"/>
              </w:rPr>
              <w:t>2145</w:t>
            </w:r>
          </w:p>
        </w:tc>
        <w:tc>
          <w:tcPr>
            <w:tcW w:w="667" w:type="dxa"/>
            <w:gridSpan w:val="2"/>
            <w:shd w:val="clear" w:color="auto" w:fill="auto"/>
          </w:tcPr>
          <w:p w14:paraId="262137C5" w14:textId="77777777" w:rsidR="0055323F" w:rsidRPr="00EF5447" w:rsidRDefault="0055323F" w:rsidP="0092060C">
            <w:pPr>
              <w:pStyle w:val="TAC"/>
              <w:rPr>
                <w:rFonts w:cs="Arial"/>
              </w:rPr>
            </w:pPr>
            <w:r w:rsidRPr="00B65B1E">
              <w:rPr>
                <w:szCs w:val="18"/>
                <w:lang w:eastAsia="sv-SE"/>
              </w:rPr>
              <w:t>2.8</w:t>
            </w:r>
          </w:p>
        </w:tc>
        <w:tc>
          <w:tcPr>
            <w:tcW w:w="1248" w:type="dxa"/>
            <w:gridSpan w:val="3"/>
            <w:shd w:val="clear" w:color="auto" w:fill="auto"/>
          </w:tcPr>
          <w:p w14:paraId="636537B6" w14:textId="77777777" w:rsidR="0055323F" w:rsidRPr="00EF5447" w:rsidRDefault="0055323F" w:rsidP="0092060C">
            <w:pPr>
              <w:pStyle w:val="TAC"/>
              <w:rPr>
                <w:rFonts w:cs="Arial"/>
              </w:rPr>
            </w:pPr>
            <w:r w:rsidRPr="00B65B1E">
              <w:rPr>
                <w:szCs w:val="18"/>
                <w:lang w:eastAsia="sv-SE"/>
              </w:rPr>
              <w:t>IMD5</w:t>
            </w:r>
          </w:p>
        </w:tc>
      </w:tr>
      <w:tr w:rsidR="0055323F" w:rsidRPr="00EF5447" w14:paraId="642E878A"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65CD2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627C31C0" w14:textId="77777777" w:rsidR="0055323F" w:rsidRPr="00EF5447" w:rsidRDefault="0055323F" w:rsidP="0092060C">
            <w:pPr>
              <w:pStyle w:val="TAC"/>
            </w:pPr>
            <w:r w:rsidRPr="00B65B1E">
              <w:rPr>
                <w:szCs w:val="18"/>
                <w:lang w:eastAsia="sv-SE"/>
              </w:rPr>
              <w:t>n66</w:t>
            </w:r>
          </w:p>
        </w:tc>
        <w:tc>
          <w:tcPr>
            <w:tcW w:w="1379" w:type="dxa"/>
            <w:gridSpan w:val="2"/>
            <w:shd w:val="clear" w:color="auto" w:fill="auto"/>
            <w:noWrap/>
          </w:tcPr>
          <w:p w14:paraId="518D71C2" w14:textId="77777777" w:rsidR="0055323F" w:rsidRPr="00EF5447" w:rsidRDefault="0055323F" w:rsidP="0092060C">
            <w:pPr>
              <w:pStyle w:val="TAC"/>
            </w:pPr>
            <w:r w:rsidRPr="003C4CEC">
              <w:rPr>
                <w:szCs w:val="18"/>
                <w:lang w:eastAsia="sv-SE"/>
              </w:rPr>
              <w:t>1750</w:t>
            </w:r>
          </w:p>
        </w:tc>
        <w:tc>
          <w:tcPr>
            <w:tcW w:w="817" w:type="dxa"/>
            <w:gridSpan w:val="2"/>
            <w:shd w:val="clear" w:color="auto" w:fill="auto"/>
            <w:noWrap/>
          </w:tcPr>
          <w:p w14:paraId="3A52059B" w14:textId="77777777" w:rsidR="0055323F" w:rsidRPr="00EF5447" w:rsidRDefault="0055323F" w:rsidP="0092060C">
            <w:pPr>
              <w:pStyle w:val="TAC"/>
              <w:rPr>
                <w:rFonts w:cs="Arial"/>
                <w:lang w:eastAsia="zh-CN"/>
              </w:rPr>
            </w:pPr>
            <w:r w:rsidRPr="003C4CEC">
              <w:rPr>
                <w:szCs w:val="18"/>
                <w:lang w:eastAsia="sv-SE"/>
              </w:rPr>
              <w:t>5</w:t>
            </w:r>
          </w:p>
        </w:tc>
        <w:tc>
          <w:tcPr>
            <w:tcW w:w="2554" w:type="dxa"/>
            <w:gridSpan w:val="2"/>
            <w:shd w:val="clear" w:color="auto" w:fill="auto"/>
            <w:noWrap/>
          </w:tcPr>
          <w:p w14:paraId="77ADD4E3" w14:textId="77777777" w:rsidR="0055323F" w:rsidRPr="00EF5447" w:rsidRDefault="0055323F" w:rsidP="0092060C">
            <w:pPr>
              <w:pStyle w:val="TAC"/>
              <w:rPr>
                <w:rFonts w:cs="Arial"/>
                <w:lang w:eastAsia="zh-CN"/>
              </w:rPr>
            </w:pPr>
            <w:r w:rsidRPr="003C4CEC">
              <w:rPr>
                <w:szCs w:val="18"/>
                <w:lang w:eastAsia="sv-SE"/>
              </w:rPr>
              <w:t>25</w:t>
            </w:r>
          </w:p>
        </w:tc>
        <w:tc>
          <w:tcPr>
            <w:tcW w:w="1323" w:type="dxa"/>
            <w:gridSpan w:val="2"/>
            <w:shd w:val="clear" w:color="auto" w:fill="auto"/>
            <w:noWrap/>
          </w:tcPr>
          <w:p w14:paraId="62CCF08A" w14:textId="77777777" w:rsidR="0055323F" w:rsidRPr="00EF5447" w:rsidRDefault="0055323F" w:rsidP="0092060C">
            <w:pPr>
              <w:pStyle w:val="TAC"/>
            </w:pPr>
            <w:r w:rsidRPr="00B65B1E">
              <w:rPr>
                <w:szCs w:val="18"/>
                <w:lang w:eastAsia="sv-SE"/>
              </w:rPr>
              <w:t>2150</w:t>
            </w:r>
          </w:p>
        </w:tc>
        <w:tc>
          <w:tcPr>
            <w:tcW w:w="667" w:type="dxa"/>
            <w:gridSpan w:val="2"/>
            <w:shd w:val="clear" w:color="auto" w:fill="auto"/>
          </w:tcPr>
          <w:p w14:paraId="6B34C382" w14:textId="77777777" w:rsidR="0055323F" w:rsidRPr="00EF5447" w:rsidRDefault="0055323F" w:rsidP="0092060C">
            <w:pPr>
              <w:pStyle w:val="TAC"/>
              <w:rPr>
                <w:rFonts w:cs="Arial"/>
              </w:rPr>
            </w:pPr>
            <w:r w:rsidRPr="00B65B1E">
              <w:rPr>
                <w:szCs w:val="18"/>
                <w:lang w:eastAsia="sv-SE"/>
              </w:rPr>
              <w:t>4</w:t>
            </w:r>
          </w:p>
        </w:tc>
        <w:tc>
          <w:tcPr>
            <w:tcW w:w="1248" w:type="dxa"/>
            <w:gridSpan w:val="3"/>
            <w:shd w:val="clear" w:color="auto" w:fill="auto"/>
          </w:tcPr>
          <w:p w14:paraId="623D4936" w14:textId="77777777" w:rsidR="0055323F" w:rsidRPr="00EF5447" w:rsidRDefault="0055323F" w:rsidP="0092060C">
            <w:pPr>
              <w:pStyle w:val="TAC"/>
              <w:rPr>
                <w:rFonts w:cs="Arial"/>
              </w:rPr>
            </w:pPr>
            <w:r w:rsidRPr="00B65B1E">
              <w:rPr>
                <w:szCs w:val="18"/>
                <w:lang w:eastAsia="sv-SE"/>
              </w:rPr>
              <w:t>IMD5</w:t>
            </w:r>
          </w:p>
        </w:tc>
      </w:tr>
      <w:tr w:rsidR="0055323F" w14:paraId="08F32A18" w14:textId="77777777" w:rsidTr="0092060C">
        <w:trPr>
          <w:trHeight w:val="216"/>
          <w:jc w:val="center"/>
        </w:trPr>
        <w:tc>
          <w:tcPr>
            <w:tcW w:w="2258" w:type="dxa"/>
            <w:tcBorders>
              <w:top w:val="single" w:sz="4" w:space="0" w:color="auto"/>
              <w:bottom w:val="nil"/>
            </w:tcBorders>
            <w:shd w:val="clear" w:color="auto" w:fill="auto"/>
          </w:tcPr>
          <w:p w14:paraId="68129AB0" w14:textId="77777777" w:rsidR="0055323F" w:rsidRPr="0006210B" w:rsidRDefault="0055323F" w:rsidP="0092060C">
            <w:pPr>
              <w:pStyle w:val="TAC"/>
              <w:rPr>
                <w:rFonts w:eastAsia="MS Mincho"/>
              </w:rPr>
            </w:pPr>
            <w:r w:rsidRPr="001F360D">
              <w:rPr>
                <w:rFonts w:cs="Arial"/>
                <w:szCs w:val="18"/>
              </w:rPr>
              <w:t>DC_2A_n2A-n66A</w:t>
            </w:r>
          </w:p>
        </w:tc>
        <w:tc>
          <w:tcPr>
            <w:tcW w:w="867" w:type="dxa"/>
            <w:shd w:val="clear" w:color="auto" w:fill="auto"/>
            <w:vAlign w:val="center"/>
          </w:tcPr>
          <w:p w14:paraId="2CC53ECF" w14:textId="77777777" w:rsidR="0055323F" w:rsidRPr="001F360D" w:rsidRDefault="0055323F" w:rsidP="0092060C">
            <w:pPr>
              <w:pStyle w:val="TAC"/>
              <w:rPr>
                <w:rFonts w:cs="Arial"/>
                <w:szCs w:val="18"/>
              </w:rPr>
            </w:pPr>
            <w:r w:rsidRPr="001F360D">
              <w:rPr>
                <w:rFonts w:cs="Arial"/>
                <w:szCs w:val="18"/>
              </w:rPr>
              <w:t>2</w:t>
            </w:r>
          </w:p>
        </w:tc>
        <w:tc>
          <w:tcPr>
            <w:tcW w:w="1379" w:type="dxa"/>
            <w:gridSpan w:val="2"/>
            <w:shd w:val="clear" w:color="auto" w:fill="auto"/>
            <w:noWrap/>
            <w:vAlign w:val="center"/>
          </w:tcPr>
          <w:p w14:paraId="2607621E" w14:textId="77777777" w:rsidR="0055323F" w:rsidRPr="001F360D" w:rsidRDefault="0055323F" w:rsidP="0092060C">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044BE75A" w14:textId="77777777" w:rsidR="0055323F" w:rsidRPr="001F360D" w:rsidRDefault="0055323F" w:rsidP="0092060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EF721FD" w14:textId="77777777" w:rsidR="0055323F" w:rsidRPr="001F360D" w:rsidRDefault="0055323F" w:rsidP="0092060C">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9DFCCE4" w14:textId="77777777" w:rsidR="0055323F" w:rsidRPr="001F360D" w:rsidRDefault="0055323F" w:rsidP="0092060C">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39C4028C" w14:textId="77777777" w:rsidR="0055323F" w:rsidRDefault="0055323F" w:rsidP="0092060C">
            <w:pPr>
              <w:pStyle w:val="TAC"/>
              <w:rPr>
                <w:rFonts w:cs="Arial"/>
                <w:color w:val="000000"/>
              </w:rPr>
            </w:pPr>
            <w:r w:rsidRPr="001F360D">
              <w:rPr>
                <w:rFonts w:cs="Arial"/>
                <w:color w:val="000000"/>
              </w:rPr>
              <w:t>N/A</w:t>
            </w:r>
          </w:p>
        </w:tc>
        <w:tc>
          <w:tcPr>
            <w:tcW w:w="1248" w:type="dxa"/>
            <w:gridSpan w:val="3"/>
            <w:shd w:val="clear" w:color="auto" w:fill="auto"/>
            <w:vAlign w:val="center"/>
          </w:tcPr>
          <w:p w14:paraId="2FA285C9" w14:textId="77777777" w:rsidR="0055323F" w:rsidRDefault="0055323F" w:rsidP="0092060C">
            <w:pPr>
              <w:pStyle w:val="TAC"/>
              <w:rPr>
                <w:rFonts w:cs="Arial"/>
                <w:color w:val="000000"/>
              </w:rPr>
            </w:pPr>
            <w:r w:rsidRPr="001F360D">
              <w:rPr>
                <w:rFonts w:cs="Arial"/>
                <w:color w:val="000000"/>
              </w:rPr>
              <w:t>N/A</w:t>
            </w:r>
          </w:p>
        </w:tc>
      </w:tr>
      <w:tr w:rsidR="0055323F" w14:paraId="25421BAE" w14:textId="77777777" w:rsidTr="0092060C">
        <w:trPr>
          <w:trHeight w:val="216"/>
          <w:jc w:val="center"/>
        </w:trPr>
        <w:tc>
          <w:tcPr>
            <w:tcW w:w="2258" w:type="dxa"/>
            <w:tcBorders>
              <w:top w:val="nil"/>
              <w:bottom w:val="nil"/>
            </w:tcBorders>
            <w:shd w:val="clear" w:color="auto" w:fill="auto"/>
          </w:tcPr>
          <w:p w14:paraId="73A2856D" w14:textId="77777777" w:rsidR="0055323F" w:rsidRPr="0006210B" w:rsidRDefault="0055323F" w:rsidP="0092060C">
            <w:pPr>
              <w:pStyle w:val="TAC"/>
              <w:rPr>
                <w:rFonts w:eastAsia="MS Mincho"/>
              </w:rPr>
            </w:pPr>
          </w:p>
        </w:tc>
        <w:tc>
          <w:tcPr>
            <w:tcW w:w="867" w:type="dxa"/>
            <w:shd w:val="clear" w:color="auto" w:fill="auto"/>
            <w:vAlign w:val="center"/>
          </w:tcPr>
          <w:p w14:paraId="3CE594F8" w14:textId="77777777" w:rsidR="0055323F" w:rsidRPr="001F360D" w:rsidRDefault="0055323F" w:rsidP="0092060C">
            <w:pPr>
              <w:pStyle w:val="TAC"/>
              <w:rPr>
                <w:rFonts w:cs="Arial"/>
                <w:szCs w:val="18"/>
              </w:rPr>
            </w:pPr>
            <w:r w:rsidRPr="001F360D">
              <w:rPr>
                <w:rFonts w:cs="Arial"/>
                <w:szCs w:val="18"/>
              </w:rPr>
              <w:t>n2</w:t>
            </w:r>
          </w:p>
        </w:tc>
        <w:tc>
          <w:tcPr>
            <w:tcW w:w="1379" w:type="dxa"/>
            <w:gridSpan w:val="2"/>
            <w:shd w:val="clear" w:color="auto" w:fill="auto"/>
            <w:noWrap/>
            <w:vAlign w:val="center"/>
          </w:tcPr>
          <w:p w14:paraId="4E90B700" w14:textId="77777777" w:rsidR="0055323F" w:rsidRPr="001F360D" w:rsidRDefault="0055323F" w:rsidP="0092060C">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0C94ABA" w14:textId="77777777" w:rsidR="0055323F" w:rsidRPr="001F360D" w:rsidRDefault="0055323F" w:rsidP="0092060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5447F3C" w14:textId="77777777" w:rsidR="0055323F" w:rsidRPr="001F360D" w:rsidRDefault="0055323F" w:rsidP="0092060C">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FD20D72" w14:textId="77777777" w:rsidR="0055323F" w:rsidRPr="001F360D" w:rsidRDefault="0055323F" w:rsidP="0092060C">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085A906E" w14:textId="77777777" w:rsidR="0055323F" w:rsidRDefault="0055323F" w:rsidP="0092060C">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1563806A" w14:textId="77777777" w:rsidR="0055323F" w:rsidRDefault="0055323F" w:rsidP="0092060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5323F" w14:paraId="100067FE" w14:textId="77777777" w:rsidTr="0092060C">
        <w:trPr>
          <w:trHeight w:val="216"/>
          <w:jc w:val="center"/>
        </w:trPr>
        <w:tc>
          <w:tcPr>
            <w:tcW w:w="2258" w:type="dxa"/>
            <w:tcBorders>
              <w:top w:val="nil"/>
              <w:bottom w:val="single" w:sz="4" w:space="0" w:color="auto"/>
            </w:tcBorders>
            <w:shd w:val="clear" w:color="auto" w:fill="auto"/>
          </w:tcPr>
          <w:p w14:paraId="742CAC63" w14:textId="77777777" w:rsidR="0055323F" w:rsidRPr="0006210B" w:rsidRDefault="0055323F" w:rsidP="0092060C">
            <w:pPr>
              <w:pStyle w:val="TAC"/>
              <w:rPr>
                <w:rFonts w:eastAsia="MS Mincho"/>
              </w:rPr>
            </w:pPr>
          </w:p>
        </w:tc>
        <w:tc>
          <w:tcPr>
            <w:tcW w:w="867" w:type="dxa"/>
            <w:shd w:val="clear" w:color="auto" w:fill="auto"/>
            <w:vAlign w:val="center"/>
          </w:tcPr>
          <w:p w14:paraId="70DE4B6C" w14:textId="77777777" w:rsidR="0055323F" w:rsidRPr="001F360D" w:rsidRDefault="0055323F" w:rsidP="0092060C">
            <w:pPr>
              <w:pStyle w:val="TAC"/>
              <w:rPr>
                <w:rFonts w:cs="Arial"/>
                <w:szCs w:val="18"/>
              </w:rPr>
            </w:pPr>
            <w:r w:rsidRPr="001F360D">
              <w:rPr>
                <w:rFonts w:cs="Arial"/>
                <w:szCs w:val="18"/>
              </w:rPr>
              <w:t>n66</w:t>
            </w:r>
          </w:p>
        </w:tc>
        <w:tc>
          <w:tcPr>
            <w:tcW w:w="1379" w:type="dxa"/>
            <w:gridSpan w:val="2"/>
            <w:shd w:val="clear" w:color="auto" w:fill="auto"/>
            <w:noWrap/>
            <w:vAlign w:val="center"/>
          </w:tcPr>
          <w:p w14:paraId="1B005903" w14:textId="77777777" w:rsidR="0055323F" w:rsidRPr="001F360D" w:rsidRDefault="0055323F" w:rsidP="0092060C">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7763756B" w14:textId="77777777" w:rsidR="0055323F" w:rsidRPr="001F360D" w:rsidRDefault="0055323F" w:rsidP="0092060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D9C85F4" w14:textId="77777777" w:rsidR="0055323F" w:rsidRPr="001F360D" w:rsidRDefault="0055323F" w:rsidP="0092060C">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8CBB3B0" w14:textId="77777777" w:rsidR="0055323F" w:rsidRPr="001F360D" w:rsidRDefault="0055323F" w:rsidP="0092060C">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79B93CCD" w14:textId="77777777" w:rsidR="0055323F" w:rsidRDefault="0055323F" w:rsidP="0092060C">
            <w:pPr>
              <w:pStyle w:val="TAC"/>
              <w:rPr>
                <w:rFonts w:cs="Arial"/>
                <w:color w:val="000000"/>
              </w:rPr>
            </w:pPr>
            <w:r w:rsidRPr="001F360D">
              <w:rPr>
                <w:rFonts w:cs="Arial"/>
                <w:color w:val="000000"/>
              </w:rPr>
              <w:t>N/A</w:t>
            </w:r>
          </w:p>
        </w:tc>
        <w:tc>
          <w:tcPr>
            <w:tcW w:w="1248" w:type="dxa"/>
            <w:gridSpan w:val="3"/>
            <w:shd w:val="clear" w:color="auto" w:fill="auto"/>
            <w:vAlign w:val="center"/>
          </w:tcPr>
          <w:p w14:paraId="525E8AD1" w14:textId="77777777" w:rsidR="0055323F" w:rsidRDefault="0055323F" w:rsidP="0092060C">
            <w:pPr>
              <w:pStyle w:val="TAC"/>
              <w:rPr>
                <w:rFonts w:cs="Arial"/>
                <w:color w:val="000000"/>
              </w:rPr>
            </w:pPr>
            <w:r w:rsidRPr="001F360D">
              <w:rPr>
                <w:rFonts w:cs="Arial"/>
                <w:color w:val="000000"/>
              </w:rPr>
              <w:t>N/A</w:t>
            </w:r>
          </w:p>
        </w:tc>
      </w:tr>
      <w:tr w:rsidR="0055323F" w:rsidRPr="001F360D" w14:paraId="7C72FBEC" w14:textId="77777777" w:rsidTr="0092060C">
        <w:trPr>
          <w:trHeight w:val="216"/>
          <w:jc w:val="center"/>
        </w:trPr>
        <w:tc>
          <w:tcPr>
            <w:tcW w:w="2258" w:type="dxa"/>
            <w:tcBorders>
              <w:top w:val="single" w:sz="4" w:space="0" w:color="auto"/>
              <w:bottom w:val="nil"/>
            </w:tcBorders>
            <w:shd w:val="clear" w:color="auto" w:fill="auto"/>
          </w:tcPr>
          <w:p w14:paraId="7AA23C9C" w14:textId="77777777" w:rsidR="0055323F" w:rsidRPr="0006210B" w:rsidRDefault="0055323F" w:rsidP="0092060C">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CFC157F" w14:textId="77777777" w:rsidR="0055323F" w:rsidRPr="001F360D" w:rsidRDefault="0055323F" w:rsidP="0092060C">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2DD18779" w14:textId="77777777" w:rsidR="0055323F" w:rsidRPr="001F360D" w:rsidRDefault="0055323F" w:rsidP="0092060C">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5A46FABB"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00DC69A" w14:textId="77777777" w:rsidR="0055323F" w:rsidRPr="001F360D" w:rsidRDefault="0055323F" w:rsidP="0092060C">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B88E6A6" w14:textId="77777777" w:rsidR="0055323F" w:rsidRPr="001F360D" w:rsidRDefault="0055323F" w:rsidP="0092060C">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2E054CF1"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C657CD7"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1F360D" w14:paraId="55350401" w14:textId="77777777" w:rsidTr="0092060C">
        <w:trPr>
          <w:trHeight w:val="216"/>
          <w:jc w:val="center"/>
        </w:trPr>
        <w:tc>
          <w:tcPr>
            <w:tcW w:w="2258" w:type="dxa"/>
            <w:tcBorders>
              <w:top w:val="nil"/>
              <w:bottom w:val="nil"/>
            </w:tcBorders>
            <w:shd w:val="clear" w:color="auto" w:fill="auto"/>
          </w:tcPr>
          <w:p w14:paraId="6237994C" w14:textId="77777777" w:rsidR="0055323F" w:rsidRPr="0006210B" w:rsidRDefault="0055323F" w:rsidP="0092060C">
            <w:pPr>
              <w:pStyle w:val="TAC"/>
              <w:rPr>
                <w:rFonts w:eastAsia="MS Mincho"/>
              </w:rPr>
            </w:pPr>
          </w:p>
        </w:tc>
        <w:tc>
          <w:tcPr>
            <w:tcW w:w="867" w:type="dxa"/>
            <w:vMerge w:val="restart"/>
            <w:shd w:val="clear" w:color="auto" w:fill="auto"/>
            <w:vAlign w:val="center"/>
          </w:tcPr>
          <w:p w14:paraId="0A00EF86" w14:textId="77777777" w:rsidR="0055323F" w:rsidRPr="001F360D" w:rsidRDefault="0055323F" w:rsidP="0092060C">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60F1A545" w14:textId="77777777" w:rsidR="0055323F" w:rsidRPr="001F360D" w:rsidRDefault="0055323F" w:rsidP="0092060C">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15E2DBF"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50DBE86" w14:textId="77777777" w:rsidR="0055323F" w:rsidRPr="001F360D" w:rsidRDefault="0055323F" w:rsidP="0092060C">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B52CEC0" w14:textId="77777777" w:rsidR="0055323F" w:rsidRPr="001F360D" w:rsidRDefault="0055323F" w:rsidP="0092060C">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32D2A52B" w14:textId="77777777" w:rsidR="0055323F" w:rsidRPr="001F360D" w:rsidRDefault="0055323F" w:rsidP="0092060C">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56174168" w14:textId="77777777" w:rsidR="0055323F" w:rsidRPr="001F360D" w:rsidRDefault="0055323F" w:rsidP="0092060C">
            <w:pPr>
              <w:pStyle w:val="TAC"/>
              <w:rPr>
                <w:rFonts w:cs="Arial"/>
                <w:color w:val="000000"/>
              </w:rPr>
            </w:pPr>
            <w:r w:rsidRPr="00605F64">
              <w:rPr>
                <w:rFonts w:cs="Arial"/>
                <w:szCs w:val="18"/>
              </w:rPr>
              <w:t>IMD2</w:t>
            </w:r>
          </w:p>
        </w:tc>
      </w:tr>
      <w:tr w:rsidR="0055323F" w:rsidRPr="001F360D" w14:paraId="15DC0BA5" w14:textId="77777777" w:rsidTr="0092060C">
        <w:trPr>
          <w:trHeight w:val="216"/>
          <w:jc w:val="center"/>
        </w:trPr>
        <w:tc>
          <w:tcPr>
            <w:tcW w:w="2258" w:type="dxa"/>
            <w:tcBorders>
              <w:top w:val="nil"/>
              <w:bottom w:val="nil"/>
            </w:tcBorders>
            <w:shd w:val="clear" w:color="auto" w:fill="auto"/>
          </w:tcPr>
          <w:p w14:paraId="6DE7704E" w14:textId="77777777" w:rsidR="0055323F" w:rsidRPr="0006210B" w:rsidRDefault="0055323F" w:rsidP="0092060C">
            <w:pPr>
              <w:pStyle w:val="TAC"/>
              <w:rPr>
                <w:rFonts w:eastAsia="MS Mincho"/>
              </w:rPr>
            </w:pPr>
          </w:p>
        </w:tc>
        <w:tc>
          <w:tcPr>
            <w:tcW w:w="867" w:type="dxa"/>
            <w:vMerge/>
            <w:shd w:val="clear" w:color="auto" w:fill="auto"/>
            <w:vAlign w:val="center"/>
          </w:tcPr>
          <w:p w14:paraId="62CC4749" w14:textId="77777777" w:rsidR="0055323F" w:rsidRPr="001F360D" w:rsidRDefault="0055323F" w:rsidP="0092060C">
            <w:pPr>
              <w:pStyle w:val="TAC"/>
              <w:rPr>
                <w:rFonts w:cs="Arial"/>
                <w:szCs w:val="18"/>
              </w:rPr>
            </w:pPr>
          </w:p>
        </w:tc>
        <w:tc>
          <w:tcPr>
            <w:tcW w:w="1379" w:type="dxa"/>
            <w:gridSpan w:val="2"/>
            <w:vMerge/>
            <w:shd w:val="clear" w:color="auto" w:fill="auto"/>
            <w:noWrap/>
            <w:vAlign w:val="center"/>
          </w:tcPr>
          <w:p w14:paraId="51D7AB63" w14:textId="77777777" w:rsidR="0055323F" w:rsidRPr="001F360D" w:rsidRDefault="0055323F" w:rsidP="0092060C">
            <w:pPr>
              <w:pStyle w:val="TAC"/>
              <w:rPr>
                <w:rFonts w:eastAsia="Malgun Gothic" w:cs="Arial"/>
                <w:szCs w:val="18"/>
              </w:rPr>
            </w:pPr>
          </w:p>
        </w:tc>
        <w:tc>
          <w:tcPr>
            <w:tcW w:w="817" w:type="dxa"/>
            <w:gridSpan w:val="2"/>
            <w:vMerge/>
            <w:shd w:val="clear" w:color="auto" w:fill="auto"/>
            <w:noWrap/>
            <w:vAlign w:val="center"/>
          </w:tcPr>
          <w:p w14:paraId="59D6D612" w14:textId="77777777" w:rsidR="0055323F" w:rsidRPr="001F360D" w:rsidRDefault="0055323F" w:rsidP="0092060C">
            <w:pPr>
              <w:pStyle w:val="TAC"/>
              <w:rPr>
                <w:rFonts w:eastAsia="Malgun Gothic" w:cs="Arial"/>
                <w:szCs w:val="18"/>
              </w:rPr>
            </w:pPr>
          </w:p>
        </w:tc>
        <w:tc>
          <w:tcPr>
            <w:tcW w:w="2554" w:type="dxa"/>
            <w:gridSpan w:val="2"/>
            <w:vMerge/>
            <w:shd w:val="clear" w:color="auto" w:fill="auto"/>
            <w:noWrap/>
            <w:vAlign w:val="center"/>
          </w:tcPr>
          <w:p w14:paraId="21DF59F7" w14:textId="77777777" w:rsidR="0055323F" w:rsidRPr="001F360D" w:rsidRDefault="0055323F" w:rsidP="0092060C">
            <w:pPr>
              <w:pStyle w:val="TAC"/>
              <w:rPr>
                <w:rFonts w:eastAsia="Malgun Gothic" w:cs="Arial"/>
                <w:szCs w:val="18"/>
              </w:rPr>
            </w:pPr>
          </w:p>
        </w:tc>
        <w:tc>
          <w:tcPr>
            <w:tcW w:w="1323" w:type="dxa"/>
            <w:gridSpan w:val="2"/>
            <w:vMerge/>
            <w:shd w:val="clear" w:color="auto" w:fill="auto"/>
            <w:noWrap/>
            <w:vAlign w:val="center"/>
          </w:tcPr>
          <w:p w14:paraId="108B2203" w14:textId="77777777" w:rsidR="0055323F" w:rsidRPr="001F360D" w:rsidRDefault="0055323F" w:rsidP="0092060C">
            <w:pPr>
              <w:pStyle w:val="TAC"/>
              <w:rPr>
                <w:rFonts w:eastAsia="Malgun Gothic" w:cs="Arial"/>
                <w:szCs w:val="18"/>
              </w:rPr>
            </w:pPr>
          </w:p>
        </w:tc>
        <w:tc>
          <w:tcPr>
            <w:tcW w:w="667" w:type="dxa"/>
            <w:gridSpan w:val="2"/>
            <w:shd w:val="clear" w:color="auto" w:fill="auto"/>
            <w:vAlign w:val="center"/>
          </w:tcPr>
          <w:p w14:paraId="44A4994B" w14:textId="77777777" w:rsidR="0055323F" w:rsidRPr="001F360D" w:rsidRDefault="0055323F" w:rsidP="0092060C">
            <w:pPr>
              <w:pStyle w:val="TAC"/>
              <w:rPr>
                <w:rFonts w:cs="Arial"/>
                <w:color w:val="000000"/>
              </w:rPr>
            </w:pPr>
          </w:p>
        </w:tc>
        <w:tc>
          <w:tcPr>
            <w:tcW w:w="1248" w:type="dxa"/>
            <w:gridSpan w:val="3"/>
            <w:vMerge/>
            <w:shd w:val="clear" w:color="auto" w:fill="auto"/>
            <w:vAlign w:val="center"/>
          </w:tcPr>
          <w:p w14:paraId="7999A1AB" w14:textId="77777777" w:rsidR="0055323F" w:rsidRPr="001F360D" w:rsidRDefault="0055323F" w:rsidP="0092060C">
            <w:pPr>
              <w:pStyle w:val="TAC"/>
              <w:rPr>
                <w:rFonts w:cs="Arial"/>
                <w:color w:val="000000"/>
              </w:rPr>
            </w:pPr>
          </w:p>
        </w:tc>
      </w:tr>
      <w:tr w:rsidR="0055323F" w:rsidRPr="001F360D" w14:paraId="518F53CE" w14:textId="77777777" w:rsidTr="0092060C">
        <w:trPr>
          <w:trHeight w:val="216"/>
          <w:jc w:val="center"/>
        </w:trPr>
        <w:tc>
          <w:tcPr>
            <w:tcW w:w="2258" w:type="dxa"/>
            <w:tcBorders>
              <w:top w:val="nil"/>
              <w:bottom w:val="nil"/>
            </w:tcBorders>
            <w:shd w:val="clear" w:color="auto" w:fill="auto"/>
          </w:tcPr>
          <w:p w14:paraId="35B7696C" w14:textId="77777777" w:rsidR="0055323F" w:rsidRPr="0006210B" w:rsidRDefault="0055323F" w:rsidP="0092060C">
            <w:pPr>
              <w:pStyle w:val="TAC"/>
              <w:rPr>
                <w:rFonts w:eastAsia="MS Mincho"/>
              </w:rPr>
            </w:pPr>
          </w:p>
        </w:tc>
        <w:tc>
          <w:tcPr>
            <w:tcW w:w="867" w:type="dxa"/>
            <w:shd w:val="clear" w:color="auto" w:fill="auto"/>
            <w:vAlign w:val="center"/>
          </w:tcPr>
          <w:p w14:paraId="58541BB7" w14:textId="77777777" w:rsidR="0055323F" w:rsidRPr="001F360D" w:rsidRDefault="0055323F" w:rsidP="0092060C">
            <w:pPr>
              <w:pStyle w:val="TAC"/>
              <w:rPr>
                <w:rFonts w:cs="Arial"/>
                <w:szCs w:val="18"/>
              </w:rPr>
            </w:pPr>
            <w:r w:rsidRPr="00605F64">
              <w:rPr>
                <w:rFonts w:eastAsia="MS Mincho" w:cs="Arial"/>
                <w:szCs w:val="18"/>
                <w:lang w:eastAsia="ja-JP"/>
              </w:rPr>
              <w:t>n77</w:t>
            </w:r>
          </w:p>
        </w:tc>
        <w:tc>
          <w:tcPr>
            <w:tcW w:w="1379" w:type="dxa"/>
            <w:gridSpan w:val="2"/>
            <w:shd w:val="clear" w:color="auto" w:fill="auto"/>
            <w:noWrap/>
            <w:vAlign w:val="center"/>
          </w:tcPr>
          <w:p w14:paraId="2DB82043" w14:textId="77777777" w:rsidR="0055323F" w:rsidRPr="001F360D" w:rsidRDefault="0055323F" w:rsidP="0092060C">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0BBA6995" w14:textId="77777777" w:rsidR="0055323F" w:rsidRPr="001F360D" w:rsidRDefault="0055323F" w:rsidP="0092060C">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0971384C" w14:textId="77777777" w:rsidR="0055323F" w:rsidRPr="001F360D" w:rsidRDefault="0055323F" w:rsidP="0092060C">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78973CE" w14:textId="77777777" w:rsidR="0055323F" w:rsidRPr="001F360D" w:rsidRDefault="0055323F" w:rsidP="0092060C">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4F2C8884"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A7E1241"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1F360D" w14:paraId="63D26BF1" w14:textId="77777777" w:rsidTr="0092060C">
        <w:trPr>
          <w:trHeight w:val="216"/>
          <w:jc w:val="center"/>
        </w:trPr>
        <w:tc>
          <w:tcPr>
            <w:tcW w:w="2258" w:type="dxa"/>
            <w:tcBorders>
              <w:top w:val="nil"/>
              <w:bottom w:val="nil"/>
            </w:tcBorders>
            <w:shd w:val="clear" w:color="auto" w:fill="auto"/>
          </w:tcPr>
          <w:p w14:paraId="028ED9FC" w14:textId="77777777" w:rsidR="0055323F" w:rsidRPr="0006210B" w:rsidRDefault="0055323F" w:rsidP="0092060C">
            <w:pPr>
              <w:pStyle w:val="TAC"/>
              <w:rPr>
                <w:rFonts w:eastAsia="MS Mincho"/>
              </w:rPr>
            </w:pPr>
          </w:p>
        </w:tc>
        <w:tc>
          <w:tcPr>
            <w:tcW w:w="867" w:type="dxa"/>
            <w:shd w:val="clear" w:color="auto" w:fill="auto"/>
            <w:vAlign w:val="center"/>
          </w:tcPr>
          <w:p w14:paraId="3D4D4B59" w14:textId="77777777" w:rsidR="0055323F" w:rsidRPr="001F360D" w:rsidRDefault="0055323F" w:rsidP="0092060C">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59507504" w14:textId="77777777" w:rsidR="0055323F" w:rsidRPr="001F360D" w:rsidRDefault="0055323F" w:rsidP="0092060C">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7EA60991"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2CA0E31" w14:textId="77777777" w:rsidR="0055323F" w:rsidRPr="001F360D" w:rsidRDefault="0055323F" w:rsidP="0092060C">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C8F33B5" w14:textId="77777777" w:rsidR="0055323F" w:rsidRPr="001F360D" w:rsidRDefault="0055323F" w:rsidP="0092060C">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7CBF92A6"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C69D9B9"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1F360D" w14:paraId="4FCBCB42" w14:textId="77777777" w:rsidTr="0092060C">
        <w:trPr>
          <w:trHeight w:val="216"/>
          <w:jc w:val="center"/>
        </w:trPr>
        <w:tc>
          <w:tcPr>
            <w:tcW w:w="2258" w:type="dxa"/>
            <w:tcBorders>
              <w:top w:val="nil"/>
              <w:bottom w:val="nil"/>
            </w:tcBorders>
            <w:shd w:val="clear" w:color="auto" w:fill="auto"/>
          </w:tcPr>
          <w:p w14:paraId="1A83DF4F" w14:textId="77777777" w:rsidR="0055323F" w:rsidRPr="0006210B" w:rsidRDefault="0055323F" w:rsidP="0092060C">
            <w:pPr>
              <w:pStyle w:val="TAC"/>
              <w:rPr>
                <w:rFonts w:eastAsia="MS Mincho"/>
              </w:rPr>
            </w:pPr>
          </w:p>
        </w:tc>
        <w:tc>
          <w:tcPr>
            <w:tcW w:w="867" w:type="dxa"/>
            <w:vMerge w:val="restart"/>
            <w:shd w:val="clear" w:color="auto" w:fill="auto"/>
            <w:vAlign w:val="center"/>
          </w:tcPr>
          <w:p w14:paraId="501A9C9C" w14:textId="77777777" w:rsidR="0055323F" w:rsidRPr="001F360D" w:rsidRDefault="0055323F" w:rsidP="0092060C">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7F6EE61" w14:textId="77777777" w:rsidR="0055323F" w:rsidRPr="001F360D" w:rsidRDefault="0055323F" w:rsidP="0092060C">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723D3AF" w14:textId="77777777" w:rsidR="0055323F" w:rsidRPr="001F360D" w:rsidRDefault="0055323F" w:rsidP="0092060C">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447CAF40" w14:textId="77777777" w:rsidR="0055323F" w:rsidRPr="001F360D" w:rsidRDefault="0055323F" w:rsidP="0092060C">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E5BF972" w14:textId="77777777" w:rsidR="0055323F" w:rsidRPr="001F360D" w:rsidRDefault="0055323F" w:rsidP="0092060C">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297D8A65" w14:textId="77777777" w:rsidR="0055323F" w:rsidRPr="001F360D" w:rsidRDefault="0055323F" w:rsidP="0092060C">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50330175" w14:textId="77777777" w:rsidR="0055323F" w:rsidRPr="001F360D" w:rsidRDefault="0055323F" w:rsidP="0092060C">
            <w:pPr>
              <w:pStyle w:val="TAC"/>
              <w:rPr>
                <w:rFonts w:cs="Arial"/>
                <w:color w:val="000000"/>
              </w:rPr>
            </w:pPr>
            <w:r w:rsidRPr="00605F64">
              <w:rPr>
                <w:rFonts w:cs="Arial"/>
                <w:szCs w:val="18"/>
              </w:rPr>
              <w:t>IMD4</w:t>
            </w:r>
            <w:r w:rsidRPr="00605F64">
              <w:rPr>
                <w:rFonts w:cs="Arial"/>
                <w:szCs w:val="18"/>
                <w:vertAlign w:val="superscript"/>
              </w:rPr>
              <w:t>4</w:t>
            </w:r>
          </w:p>
        </w:tc>
      </w:tr>
      <w:tr w:rsidR="0055323F" w:rsidRPr="001F360D" w14:paraId="3685E21B" w14:textId="77777777" w:rsidTr="0092060C">
        <w:trPr>
          <w:trHeight w:val="216"/>
          <w:jc w:val="center"/>
        </w:trPr>
        <w:tc>
          <w:tcPr>
            <w:tcW w:w="2258" w:type="dxa"/>
            <w:tcBorders>
              <w:top w:val="nil"/>
              <w:bottom w:val="nil"/>
            </w:tcBorders>
            <w:shd w:val="clear" w:color="auto" w:fill="auto"/>
          </w:tcPr>
          <w:p w14:paraId="58417014" w14:textId="77777777" w:rsidR="0055323F" w:rsidRPr="0006210B" w:rsidRDefault="0055323F" w:rsidP="0092060C">
            <w:pPr>
              <w:pStyle w:val="TAC"/>
              <w:rPr>
                <w:rFonts w:eastAsia="MS Mincho"/>
              </w:rPr>
            </w:pPr>
          </w:p>
        </w:tc>
        <w:tc>
          <w:tcPr>
            <w:tcW w:w="867" w:type="dxa"/>
            <w:vMerge/>
            <w:shd w:val="clear" w:color="auto" w:fill="auto"/>
            <w:vAlign w:val="center"/>
          </w:tcPr>
          <w:p w14:paraId="61758595" w14:textId="77777777" w:rsidR="0055323F" w:rsidRPr="001F360D" w:rsidRDefault="0055323F" w:rsidP="0092060C">
            <w:pPr>
              <w:pStyle w:val="TAC"/>
              <w:rPr>
                <w:rFonts w:cs="Arial"/>
                <w:szCs w:val="18"/>
              </w:rPr>
            </w:pPr>
          </w:p>
        </w:tc>
        <w:tc>
          <w:tcPr>
            <w:tcW w:w="1379" w:type="dxa"/>
            <w:gridSpan w:val="2"/>
            <w:vMerge/>
            <w:shd w:val="clear" w:color="auto" w:fill="auto"/>
            <w:noWrap/>
            <w:vAlign w:val="center"/>
          </w:tcPr>
          <w:p w14:paraId="7492888E" w14:textId="77777777" w:rsidR="0055323F" w:rsidRPr="001F360D" w:rsidRDefault="0055323F" w:rsidP="0092060C">
            <w:pPr>
              <w:pStyle w:val="TAC"/>
              <w:rPr>
                <w:rFonts w:eastAsia="Malgun Gothic" w:cs="Arial"/>
                <w:szCs w:val="18"/>
              </w:rPr>
            </w:pPr>
          </w:p>
        </w:tc>
        <w:tc>
          <w:tcPr>
            <w:tcW w:w="817" w:type="dxa"/>
            <w:gridSpan w:val="2"/>
            <w:vMerge/>
            <w:shd w:val="clear" w:color="auto" w:fill="auto"/>
            <w:noWrap/>
            <w:vAlign w:val="center"/>
          </w:tcPr>
          <w:p w14:paraId="348DB137" w14:textId="77777777" w:rsidR="0055323F" w:rsidRPr="001F360D" w:rsidRDefault="0055323F" w:rsidP="0092060C">
            <w:pPr>
              <w:pStyle w:val="TAC"/>
              <w:rPr>
                <w:rFonts w:eastAsia="Malgun Gothic" w:cs="Arial"/>
                <w:szCs w:val="18"/>
              </w:rPr>
            </w:pPr>
          </w:p>
        </w:tc>
        <w:tc>
          <w:tcPr>
            <w:tcW w:w="2554" w:type="dxa"/>
            <w:gridSpan w:val="2"/>
            <w:vMerge/>
            <w:shd w:val="clear" w:color="auto" w:fill="auto"/>
            <w:noWrap/>
            <w:vAlign w:val="center"/>
          </w:tcPr>
          <w:p w14:paraId="3AD44799" w14:textId="77777777" w:rsidR="0055323F" w:rsidRPr="001F360D" w:rsidRDefault="0055323F" w:rsidP="0092060C">
            <w:pPr>
              <w:pStyle w:val="TAC"/>
              <w:rPr>
                <w:rFonts w:eastAsia="Malgun Gothic" w:cs="Arial"/>
                <w:szCs w:val="18"/>
              </w:rPr>
            </w:pPr>
          </w:p>
        </w:tc>
        <w:tc>
          <w:tcPr>
            <w:tcW w:w="1323" w:type="dxa"/>
            <w:gridSpan w:val="2"/>
            <w:vMerge/>
            <w:shd w:val="clear" w:color="auto" w:fill="auto"/>
            <w:noWrap/>
            <w:vAlign w:val="center"/>
          </w:tcPr>
          <w:p w14:paraId="7CCB9065" w14:textId="77777777" w:rsidR="0055323F" w:rsidRPr="001F360D" w:rsidRDefault="0055323F" w:rsidP="0092060C">
            <w:pPr>
              <w:pStyle w:val="TAC"/>
              <w:rPr>
                <w:rFonts w:eastAsia="Malgun Gothic" w:cs="Arial"/>
                <w:szCs w:val="18"/>
              </w:rPr>
            </w:pPr>
          </w:p>
        </w:tc>
        <w:tc>
          <w:tcPr>
            <w:tcW w:w="667" w:type="dxa"/>
            <w:gridSpan w:val="2"/>
            <w:shd w:val="clear" w:color="auto" w:fill="auto"/>
            <w:vAlign w:val="center"/>
          </w:tcPr>
          <w:p w14:paraId="286F6E66" w14:textId="77777777" w:rsidR="0055323F" w:rsidRPr="001F360D" w:rsidRDefault="0055323F" w:rsidP="0092060C">
            <w:pPr>
              <w:pStyle w:val="TAC"/>
              <w:rPr>
                <w:rFonts w:cs="Arial"/>
                <w:color w:val="000000"/>
              </w:rPr>
            </w:pPr>
          </w:p>
        </w:tc>
        <w:tc>
          <w:tcPr>
            <w:tcW w:w="1248" w:type="dxa"/>
            <w:gridSpan w:val="3"/>
            <w:vMerge/>
            <w:shd w:val="clear" w:color="auto" w:fill="auto"/>
            <w:vAlign w:val="center"/>
          </w:tcPr>
          <w:p w14:paraId="55EB14B2" w14:textId="77777777" w:rsidR="0055323F" w:rsidRPr="001F360D" w:rsidRDefault="0055323F" w:rsidP="0092060C">
            <w:pPr>
              <w:pStyle w:val="TAC"/>
              <w:rPr>
                <w:rFonts w:cs="Arial"/>
                <w:color w:val="000000"/>
              </w:rPr>
            </w:pPr>
          </w:p>
        </w:tc>
      </w:tr>
      <w:tr w:rsidR="0055323F" w:rsidRPr="001F360D" w14:paraId="2A6E676C" w14:textId="77777777" w:rsidTr="0092060C">
        <w:trPr>
          <w:trHeight w:val="216"/>
          <w:jc w:val="center"/>
        </w:trPr>
        <w:tc>
          <w:tcPr>
            <w:tcW w:w="2258" w:type="dxa"/>
            <w:tcBorders>
              <w:top w:val="nil"/>
              <w:bottom w:val="single" w:sz="4" w:space="0" w:color="auto"/>
            </w:tcBorders>
            <w:shd w:val="clear" w:color="auto" w:fill="auto"/>
          </w:tcPr>
          <w:p w14:paraId="493FFFCC" w14:textId="77777777" w:rsidR="0055323F" w:rsidRPr="0006210B" w:rsidRDefault="0055323F" w:rsidP="0092060C">
            <w:pPr>
              <w:pStyle w:val="TAC"/>
              <w:rPr>
                <w:rFonts w:eastAsia="MS Mincho"/>
              </w:rPr>
            </w:pPr>
          </w:p>
        </w:tc>
        <w:tc>
          <w:tcPr>
            <w:tcW w:w="867" w:type="dxa"/>
            <w:shd w:val="clear" w:color="auto" w:fill="auto"/>
            <w:vAlign w:val="center"/>
          </w:tcPr>
          <w:p w14:paraId="374514B8" w14:textId="77777777" w:rsidR="0055323F" w:rsidRPr="001F360D" w:rsidRDefault="0055323F" w:rsidP="0092060C">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7038A7FD" w14:textId="77777777" w:rsidR="0055323F" w:rsidRPr="001F360D" w:rsidRDefault="0055323F" w:rsidP="0092060C">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48918A3F" w14:textId="77777777" w:rsidR="0055323F" w:rsidRPr="001F360D" w:rsidRDefault="0055323F" w:rsidP="0092060C">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12717DF6" w14:textId="77777777" w:rsidR="0055323F" w:rsidRPr="001F360D" w:rsidRDefault="0055323F" w:rsidP="0092060C">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6FA0F80" w14:textId="77777777" w:rsidR="0055323F" w:rsidRPr="001F360D" w:rsidRDefault="0055323F" w:rsidP="0092060C">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62315FC3" w14:textId="77777777" w:rsidR="0055323F" w:rsidRPr="001F360D" w:rsidRDefault="0055323F" w:rsidP="0092060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B33B9DF" w14:textId="77777777" w:rsidR="0055323F" w:rsidRPr="001F360D" w:rsidRDefault="0055323F" w:rsidP="0092060C">
            <w:pPr>
              <w:pStyle w:val="TAC"/>
              <w:rPr>
                <w:rFonts w:cs="Arial"/>
                <w:color w:val="000000"/>
              </w:rPr>
            </w:pPr>
            <w:r w:rsidRPr="00605F64">
              <w:rPr>
                <w:rFonts w:cs="Arial"/>
                <w:szCs w:val="18"/>
                <w:lang w:eastAsia="ja-JP"/>
              </w:rPr>
              <w:t>N/A</w:t>
            </w:r>
          </w:p>
        </w:tc>
      </w:tr>
      <w:tr w:rsidR="0055323F" w:rsidRPr="00E062F1" w14:paraId="3CFDEEBE" w14:textId="77777777" w:rsidTr="0092060C">
        <w:trPr>
          <w:trHeight w:val="216"/>
          <w:jc w:val="center"/>
        </w:trPr>
        <w:tc>
          <w:tcPr>
            <w:tcW w:w="2258" w:type="dxa"/>
            <w:tcBorders>
              <w:top w:val="single" w:sz="4" w:space="0" w:color="auto"/>
              <w:bottom w:val="nil"/>
            </w:tcBorders>
            <w:shd w:val="clear" w:color="auto" w:fill="auto"/>
          </w:tcPr>
          <w:p w14:paraId="688251AE" w14:textId="77777777" w:rsidR="0055323F" w:rsidRPr="0006210B" w:rsidRDefault="0055323F" w:rsidP="0092060C">
            <w:pPr>
              <w:pStyle w:val="TAC"/>
              <w:rPr>
                <w:rFonts w:eastAsia="MS Mincho"/>
              </w:rPr>
            </w:pPr>
            <w:r w:rsidRPr="009537F8">
              <w:rPr>
                <w:rFonts w:eastAsia="MS Mincho"/>
              </w:rPr>
              <w:t>DC_2A_n2A-n78A</w:t>
            </w:r>
          </w:p>
        </w:tc>
        <w:tc>
          <w:tcPr>
            <w:tcW w:w="867" w:type="dxa"/>
            <w:shd w:val="clear" w:color="auto" w:fill="auto"/>
            <w:vAlign w:val="center"/>
          </w:tcPr>
          <w:p w14:paraId="6A8469EF" w14:textId="77777777" w:rsidR="0055323F" w:rsidRPr="00E062F1" w:rsidRDefault="0055323F" w:rsidP="0092060C">
            <w:pPr>
              <w:pStyle w:val="TAC"/>
            </w:pPr>
            <w:r w:rsidRPr="001F360D">
              <w:rPr>
                <w:rFonts w:cs="Arial"/>
                <w:szCs w:val="18"/>
              </w:rPr>
              <w:t>2</w:t>
            </w:r>
          </w:p>
        </w:tc>
        <w:tc>
          <w:tcPr>
            <w:tcW w:w="1379" w:type="dxa"/>
            <w:gridSpan w:val="2"/>
            <w:shd w:val="clear" w:color="auto" w:fill="auto"/>
            <w:noWrap/>
            <w:vAlign w:val="center"/>
          </w:tcPr>
          <w:p w14:paraId="74E0DAF9" w14:textId="77777777" w:rsidR="0055323F" w:rsidRPr="00E062F1" w:rsidRDefault="0055323F" w:rsidP="0092060C">
            <w:pPr>
              <w:pStyle w:val="TAC"/>
            </w:pPr>
            <w:r w:rsidRPr="003C4CEC">
              <w:rPr>
                <w:rFonts w:eastAsia="Malgun Gothic" w:cs="Arial"/>
                <w:szCs w:val="18"/>
              </w:rPr>
              <w:t>1852.5</w:t>
            </w:r>
          </w:p>
        </w:tc>
        <w:tc>
          <w:tcPr>
            <w:tcW w:w="817" w:type="dxa"/>
            <w:gridSpan w:val="2"/>
            <w:shd w:val="clear" w:color="auto" w:fill="auto"/>
            <w:noWrap/>
            <w:vAlign w:val="center"/>
          </w:tcPr>
          <w:p w14:paraId="713D8AE6" w14:textId="77777777" w:rsidR="0055323F" w:rsidRPr="00E062F1" w:rsidRDefault="0055323F" w:rsidP="0092060C">
            <w:pPr>
              <w:pStyle w:val="TAC"/>
            </w:pPr>
            <w:r w:rsidRPr="003C4CEC">
              <w:rPr>
                <w:rFonts w:eastAsia="Malgun Gothic" w:cs="Arial"/>
                <w:szCs w:val="18"/>
              </w:rPr>
              <w:t>5</w:t>
            </w:r>
          </w:p>
        </w:tc>
        <w:tc>
          <w:tcPr>
            <w:tcW w:w="2554" w:type="dxa"/>
            <w:gridSpan w:val="2"/>
            <w:shd w:val="clear" w:color="auto" w:fill="auto"/>
            <w:noWrap/>
            <w:vAlign w:val="center"/>
          </w:tcPr>
          <w:p w14:paraId="610690EA" w14:textId="77777777" w:rsidR="0055323F" w:rsidRPr="00E062F1" w:rsidRDefault="0055323F" w:rsidP="0092060C">
            <w:pPr>
              <w:pStyle w:val="TAC"/>
            </w:pPr>
            <w:r w:rsidRPr="003C4CEC">
              <w:rPr>
                <w:rFonts w:eastAsia="Malgun Gothic" w:cs="Arial"/>
                <w:szCs w:val="18"/>
              </w:rPr>
              <w:t>25</w:t>
            </w:r>
          </w:p>
        </w:tc>
        <w:tc>
          <w:tcPr>
            <w:tcW w:w="1323" w:type="dxa"/>
            <w:gridSpan w:val="2"/>
            <w:shd w:val="clear" w:color="auto" w:fill="auto"/>
            <w:noWrap/>
            <w:vAlign w:val="center"/>
          </w:tcPr>
          <w:p w14:paraId="53F2487C" w14:textId="77777777" w:rsidR="0055323F" w:rsidRPr="00E062F1" w:rsidRDefault="0055323F" w:rsidP="0092060C">
            <w:pPr>
              <w:pStyle w:val="TAC"/>
            </w:pPr>
            <w:r w:rsidRPr="001F360D">
              <w:rPr>
                <w:rFonts w:eastAsia="Malgun Gothic" w:cs="Arial"/>
                <w:szCs w:val="18"/>
              </w:rPr>
              <w:t>1932.5</w:t>
            </w:r>
          </w:p>
        </w:tc>
        <w:tc>
          <w:tcPr>
            <w:tcW w:w="667" w:type="dxa"/>
            <w:gridSpan w:val="2"/>
            <w:shd w:val="clear" w:color="auto" w:fill="auto"/>
            <w:vAlign w:val="center"/>
          </w:tcPr>
          <w:p w14:paraId="10D390F8" w14:textId="77777777" w:rsidR="0055323F" w:rsidRPr="00E062F1" w:rsidRDefault="0055323F" w:rsidP="0092060C">
            <w:pPr>
              <w:pStyle w:val="TAC"/>
            </w:pPr>
            <w:r w:rsidRPr="001F360D">
              <w:rPr>
                <w:rFonts w:cs="Arial"/>
                <w:color w:val="000000"/>
                <w:szCs w:val="18"/>
              </w:rPr>
              <w:t>N/A</w:t>
            </w:r>
          </w:p>
        </w:tc>
        <w:tc>
          <w:tcPr>
            <w:tcW w:w="1248" w:type="dxa"/>
            <w:gridSpan w:val="3"/>
            <w:shd w:val="clear" w:color="auto" w:fill="auto"/>
            <w:vAlign w:val="center"/>
          </w:tcPr>
          <w:p w14:paraId="1F6D3E5B" w14:textId="77777777" w:rsidR="0055323F" w:rsidRPr="00E062F1" w:rsidRDefault="0055323F" w:rsidP="0092060C">
            <w:pPr>
              <w:pStyle w:val="TAC"/>
              <w:rPr>
                <w:rFonts w:eastAsia="Malgun Gothic"/>
                <w:lang w:eastAsia="ko-KR"/>
              </w:rPr>
            </w:pPr>
            <w:r w:rsidRPr="001F360D">
              <w:rPr>
                <w:rFonts w:cs="Arial"/>
                <w:color w:val="000000"/>
                <w:szCs w:val="18"/>
              </w:rPr>
              <w:t>N/A</w:t>
            </w:r>
          </w:p>
        </w:tc>
      </w:tr>
      <w:tr w:rsidR="0055323F" w:rsidRPr="00E062F1" w14:paraId="1C4D52F8" w14:textId="77777777" w:rsidTr="0092060C">
        <w:trPr>
          <w:trHeight w:val="216"/>
          <w:jc w:val="center"/>
        </w:trPr>
        <w:tc>
          <w:tcPr>
            <w:tcW w:w="2258" w:type="dxa"/>
            <w:tcBorders>
              <w:top w:val="nil"/>
              <w:bottom w:val="nil"/>
            </w:tcBorders>
            <w:shd w:val="clear" w:color="auto" w:fill="auto"/>
          </w:tcPr>
          <w:p w14:paraId="74BCC603" w14:textId="77777777" w:rsidR="0055323F" w:rsidRPr="0006210B" w:rsidRDefault="0055323F" w:rsidP="0092060C">
            <w:pPr>
              <w:pStyle w:val="TAC"/>
              <w:rPr>
                <w:rFonts w:eastAsia="MS Mincho"/>
              </w:rPr>
            </w:pPr>
          </w:p>
        </w:tc>
        <w:tc>
          <w:tcPr>
            <w:tcW w:w="867" w:type="dxa"/>
            <w:shd w:val="clear" w:color="auto" w:fill="auto"/>
            <w:vAlign w:val="center"/>
          </w:tcPr>
          <w:p w14:paraId="09055CE0" w14:textId="77777777" w:rsidR="0055323F" w:rsidRPr="00E062F1" w:rsidRDefault="0055323F" w:rsidP="0092060C">
            <w:pPr>
              <w:pStyle w:val="TAC"/>
            </w:pPr>
            <w:r w:rsidRPr="001F360D">
              <w:rPr>
                <w:rFonts w:cs="Arial"/>
                <w:szCs w:val="18"/>
              </w:rPr>
              <w:t>n2</w:t>
            </w:r>
          </w:p>
        </w:tc>
        <w:tc>
          <w:tcPr>
            <w:tcW w:w="1379" w:type="dxa"/>
            <w:gridSpan w:val="2"/>
            <w:shd w:val="clear" w:color="auto" w:fill="auto"/>
            <w:noWrap/>
            <w:vAlign w:val="center"/>
          </w:tcPr>
          <w:p w14:paraId="2DC8B38D" w14:textId="77777777" w:rsidR="0055323F" w:rsidRPr="00E062F1" w:rsidRDefault="0055323F" w:rsidP="0092060C">
            <w:pPr>
              <w:pStyle w:val="TAC"/>
            </w:pPr>
            <w:r>
              <w:rPr>
                <w:rFonts w:eastAsia="Malgun Gothic" w:cs="Arial"/>
                <w:szCs w:val="18"/>
              </w:rPr>
              <w:t>N/A</w:t>
            </w:r>
          </w:p>
        </w:tc>
        <w:tc>
          <w:tcPr>
            <w:tcW w:w="817" w:type="dxa"/>
            <w:gridSpan w:val="2"/>
            <w:shd w:val="clear" w:color="auto" w:fill="auto"/>
            <w:noWrap/>
            <w:vAlign w:val="center"/>
          </w:tcPr>
          <w:p w14:paraId="079CE837" w14:textId="77777777" w:rsidR="0055323F" w:rsidRPr="00E062F1" w:rsidRDefault="0055323F" w:rsidP="0092060C">
            <w:pPr>
              <w:pStyle w:val="TAC"/>
            </w:pPr>
            <w:r w:rsidRPr="003C4CEC">
              <w:rPr>
                <w:rFonts w:eastAsia="Malgun Gothic" w:cs="Arial"/>
                <w:szCs w:val="18"/>
              </w:rPr>
              <w:t>5</w:t>
            </w:r>
          </w:p>
        </w:tc>
        <w:tc>
          <w:tcPr>
            <w:tcW w:w="2554" w:type="dxa"/>
            <w:gridSpan w:val="2"/>
            <w:shd w:val="clear" w:color="auto" w:fill="auto"/>
            <w:noWrap/>
            <w:vAlign w:val="center"/>
          </w:tcPr>
          <w:p w14:paraId="29853E1A" w14:textId="77777777" w:rsidR="0055323F" w:rsidRPr="00E062F1" w:rsidRDefault="0055323F" w:rsidP="0092060C">
            <w:pPr>
              <w:pStyle w:val="TAC"/>
            </w:pPr>
            <w:r>
              <w:rPr>
                <w:rFonts w:eastAsia="Malgun Gothic" w:cs="Arial"/>
                <w:szCs w:val="18"/>
              </w:rPr>
              <w:t>N/A</w:t>
            </w:r>
          </w:p>
        </w:tc>
        <w:tc>
          <w:tcPr>
            <w:tcW w:w="1323" w:type="dxa"/>
            <w:gridSpan w:val="2"/>
            <w:shd w:val="clear" w:color="auto" w:fill="auto"/>
            <w:noWrap/>
            <w:vAlign w:val="center"/>
          </w:tcPr>
          <w:p w14:paraId="77AC4728" w14:textId="77777777" w:rsidR="0055323F" w:rsidRPr="00E062F1" w:rsidRDefault="0055323F" w:rsidP="0092060C">
            <w:pPr>
              <w:pStyle w:val="TAC"/>
            </w:pPr>
            <w:r w:rsidRPr="001F360D">
              <w:rPr>
                <w:rFonts w:eastAsia="Malgun Gothic" w:cs="Arial"/>
                <w:szCs w:val="18"/>
              </w:rPr>
              <w:t>1942.5</w:t>
            </w:r>
          </w:p>
        </w:tc>
        <w:tc>
          <w:tcPr>
            <w:tcW w:w="667" w:type="dxa"/>
            <w:gridSpan w:val="2"/>
            <w:shd w:val="clear" w:color="auto" w:fill="auto"/>
          </w:tcPr>
          <w:p w14:paraId="2732AFF6" w14:textId="77777777" w:rsidR="0055323F" w:rsidRPr="00E062F1" w:rsidRDefault="0055323F" w:rsidP="0092060C">
            <w:pPr>
              <w:pStyle w:val="TAC"/>
            </w:pPr>
            <w:r w:rsidRPr="001F360D">
              <w:rPr>
                <w:rFonts w:cs="Arial"/>
                <w:color w:val="000000"/>
                <w:szCs w:val="18"/>
              </w:rPr>
              <w:t>26</w:t>
            </w:r>
          </w:p>
        </w:tc>
        <w:tc>
          <w:tcPr>
            <w:tcW w:w="1248" w:type="dxa"/>
            <w:gridSpan w:val="3"/>
            <w:shd w:val="clear" w:color="auto" w:fill="auto"/>
          </w:tcPr>
          <w:p w14:paraId="5E952F88" w14:textId="77777777" w:rsidR="0055323F" w:rsidRPr="00E062F1" w:rsidRDefault="0055323F" w:rsidP="0092060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5323F" w:rsidRPr="00E062F1" w14:paraId="4C5F4363" w14:textId="77777777" w:rsidTr="0092060C">
        <w:trPr>
          <w:trHeight w:val="216"/>
          <w:jc w:val="center"/>
        </w:trPr>
        <w:tc>
          <w:tcPr>
            <w:tcW w:w="2258" w:type="dxa"/>
            <w:tcBorders>
              <w:top w:val="nil"/>
              <w:bottom w:val="single" w:sz="4" w:space="0" w:color="auto"/>
            </w:tcBorders>
            <w:shd w:val="clear" w:color="auto" w:fill="auto"/>
          </w:tcPr>
          <w:p w14:paraId="5D74B069" w14:textId="77777777" w:rsidR="0055323F" w:rsidRPr="0006210B" w:rsidRDefault="0055323F" w:rsidP="0092060C">
            <w:pPr>
              <w:pStyle w:val="TAC"/>
              <w:rPr>
                <w:rFonts w:eastAsia="MS Mincho"/>
              </w:rPr>
            </w:pPr>
          </w:p>
        </w:tc>
        <w:tc>
          <w:tcPr>
            <w:tcW w:w="867" w:type="dxa"/>
            <w:shd w:val="clear" w:color="auto" w:fill="auto"/>
            <w:vAlign w:val="center"/>
          </w:tcPr>
          <w:p w14:paraId="60A08E73" w14:textId="77777777" w:rsidR="0055323F" w:rsidRPr="00E062F1" w:rsidRDefault="0055323F" w:rsidP="0092060C">
            <w:pPr>
              <w:pStyle w:val="TAC"/>
            </w:pPr>
            <w:r w:rsidRPr="001F360D">
              <w:rPr>
                <w:rFonts w:cs="Arial"/>
                <w:szCs w:val="18"/>
              </w:rPr>
              <w:t>n78</w:t>
            </w:r>
          </w:p>
        </w:tc>
        <w:tc>
          <w:tcPr>
            <w:tcW w:w="1379" w:type="dxa"/>
            <w:gridSpan w:val="2"/>
            <w:shd w:val="clear" w:color="auto" w:fill="auto"/>
            <w:noWrap/>
            <w:vAlign w:val="center"/>
          </w:tcPr>
          <w:p w14:paraId="0A85B79C" w14:textId="77777777" w:rsidR="0055323F" w:rsidRPr="00E062F1" w:rsidRDefault="0055323F" w:rsidP="0092060C">
            <w:pPr>
              <w:pStyle w:val="TAC"/>
            </w:pPr>
            <w:r w:rsidRPr="003C4CEC">
              <w:rPr>
                <w:rFonts w:eastAsia="Malgun Gothic" w:cs="Arial"/>
                <w:szCs w:val="18"/>
              </w:rPr>
              <w:t>3795</w:t>
            </w:r>
          </w:p>
        </w:tc>
        <w:tc>
          <w:tcPr>
            <w:tcW w:w="817" w:type="dxa"/>
            <w:gridSpan w:val="2"/>
            <w:shd w:val="clear" w:color="auto" w:fill="auto"/>
            <w:noWrap/>
            <w:vAlign w:val="center"/>
          </w:tcPr>
          <w:p w14:paraId="46E18961" w14:textId="77777777" w:rsidR="0055323F" w:rsidRPr="00E062F1" w:rsidRDefault="0055323F" w:rsidP="0092060C">
            <w:pPr>
              <w:pStyle w:val="TAC"/>
            </w:pPr>
            <w:r w:rsidRPr="003C4CEC">
              <w:rPr>
                <w:rFonts w:eastAsia="Malgun Gothic" w:cs="Arial"/>
                <w:szCs w:val="18"/>
              </w:rPr>
              <w:t>10</w:t>
            </w:r>
          </w:p>
        </w:tc>
        <w:tc>
          <w:tcPr>
            <w:tcW w:w="2554" w:type="dxa"/>
            <w:gridSpan w:val="2"/>
            <w:shd w:val="clear" w:color="auto" w:fill="auto"/>
            <w:noWrap/>
            <w:vAlign w:val="center"/>
          </w:tcPr>
          <w:p w14:paraId="5560206F" w14:textId="77777777" w:rsidR="0055323F" w:rsidRPr="00E062F1" w:rsidRDefault="0055323F" w:rsidP="0092060C">
            <w:pPr>
              <w:pStyle w:val="TAC"/>
            </w:pPr>
            <w:r w:rsidRPr="003C4CEC">
              <w:rPr>
                <w:rFonts w:eastAsia="Malgun Gothic" w:cs="Arial"/>
                <w:szCs w:val="18"/>
              </w:rPr>
              <w:t>50</w:t>
            </w:r>
          </w:p>
        </w:tc>
        <w:tc>
          <w:tcPr>
            <w:tcW w:w="1323" w:type="dxa"/>
            <w:gridSpan w:val="2"/>
            <w:shd w:val="clear" w:color="auto" w:fill="auto"/>
            <w:noWrap/>
            <w:vAlign w:val="center"/>
          </w:tcPr>
          <w:p w14:paraId="63C92620" w14:textId="77777777" w:rsidR="0055323F" w:rsidRPr="00E062F1" w:rsidRDefault="0055323F" w:rsidP="0092060C">
            <w:pPr>
              <w:pStyle w:val="TAC"/>
            </w:pPr>
            <w:r w:rsidRPr="001F360D">
              <w:rPr>
                <w:rFonts w:eastAsia="Malgun Gothic" w:cs="Arial"/>
                <w:szCs w:val="18"/>
              </w:rPr>
              <w:t>3795</w:t>
            </w:r>
          </w:p>
        </w:tc>
        <w:tc>
          <w:tcPr>
            <w:tcW w:w="667" w:type="dxa"/>
            <w:gridSpan w:val="2"/>
            <w:shd w:val="clear" w:color="auto" w:fill="auto"/>
          </w:tcPr>
          <w:p w14:paraId="36C897BB" w14:textId="77777777" w:rsidR="0055323F" w:rsidRPr="00E062F1" w:rsidRDefault="0055323F" w:rsidP="0092060C">
            <w:pPr>
              <w:pStyle w:val="TAC"/>
            </w:pPr>
            <w:r w:rsidRPr="001F360D">
              <w:rPr>
                <w:rFonts w:cs="Arial"/>
                <w:color w:val="000000"/>
                <w:szCs w:val="18"/>
              </w:rPr>
              <w:t>N/A</w:t>
            </w:r>
          </w:p>
        </w:tc>
        <w:tc>
          <w:tcPr>
            <w:tcW w:w="1248" w:type="dxa"/>
            <w:gridSpan w:val="3"/>
            <w:shd w:val="clear" w:color="auto" w:fill="auto"/>
          </w:tcPr>
          <w:p w14:paraId="4871AF4F" w14:textId="77777777" w:rsidR="0055323F" w:rsidRPr="00E062F1" w:rsidRDefault="0055323F" w:rsidP="0092060C">
            <w:pPr>
              <w:pStyle w:val="TAC"/>
              <w:rPr>
                <w:rFonts w:eastAsia="Malgun Gothic"/>
                <w:lang w:eastAsia="ko-KR"/>
              </w:rPr>
            </w:pPr>
            <w:r w:rsidRPr="001F360D">
              <w:rPr>
                <w:rFonts w:cs="Arial"/>
                <w:color w:val="000000"/>
                <w:szCs w:val="18"/>
              </w:rPr>
              <w:t>N/A</w:t>
            </w:r>
          </w:p>
        </w:tc>
      </w:tr>
      <w:tr w:rsidR="0055323F" w:rsidRPr="00EF5447" w14:paraId="04876644" w14:textId="77777777" w:rsidTr="0092060C">
        <w:trPr>
          <w:trHeight w:val="54"/>
          <w:jc w:val="center"/>
        </w:trPr>
        <w:tc>
          <w:tcPr>
            <w:tcW w:w="2258" w:type="dxa"/>
            <w:tcBorders>
              <w:top w:val="nil"/>
              <w:bottom w:val="nil"/>
            </w:tcBorders>
            <w:shd w:val="clear" w:color="auto" w:fill="auto"/>
          </w:tcPr>
          <w:p w14:paraId="7DA9170F" w14:textId="77777777" w:rsidR="0055323F" w:rsidRPr="00EF5447" w:rsidRDefault="0055323F" w:rsidP="0092060C">
            <w:pPr>
              <w:pStyle w:val="TAC"/>
              <w:rPr>
                <w:rFonts w:eastAsia="MS Mincho"/>
              </w:rPr>
            </w:pPr>
            <w:r w:rsidRPr="00EF5447">
              <w:rPr>
                <w:lang w:eastAsia="ja-JP"/>
              </w:rPr>
              <w:lastRenderedPageBreak/>
              <w:t>DC_2A-4A_n28A</w:t>
            </w:r>
          </w:p>
        </w:tc>
        <w:tc>
          <w:tcPr>
            <w:tcW w:w="867" w:type="dxa"/>
            <w:shd w:val="clear" w:color="auto" w:fill="auto"/>
          </w:tcPr>
          <w:p w14:paraId="5AE6A271" w14:textId="77777777" w:rsidR="0055323F" w:rsidRPr="00EF5447" w:rsidRDefault="0055323F" w:rsidP="0092060C">
            <w:pPr>
              <w:pStyle w:val="TAC"/>
            </w:pPr>
            <w:r w:rsidRPr="00EF5447">
              <w:rPr>
                <w:lang w:eastAsia="ja-JP"/>
              </w:rPr>
              <w:t>2</w:t>
            </w:r>
          </w:p>
        </w:tc>
        <w:tc>
          <w:tcPr>
            <w:tcW w:w="1379" w:type="dxa"/>
            <w:gridSpan w:val="2"/>
            <w:shd w:val="clear" w:color="auto" w:fill="auto"/>
            <w:noWrap/>
          </w:tcPr>
          <w:p w14:paraId="5CF2BCF7" w14:textId="77777777" w:rsidR="0055323F" w:rsidRPr="00EF5447" w:rsidRDefault="0055323F" w:rsidP="0092060C">
            <w:pPr>
              <w:pStyle w:val="TAC"/>
            </w:pPr>
            <w:r>
              <w:t>N/A</w:t>
            </w:r>
          </w:p>
        </w:tc>
        <w:tc>
          <w:tcPr>
            <w:tcW w:w="817" w:type="dxa"/>
            <w:gridSpan w:val="2"/>
            <w:shd w:val="clear" w:color="auto" w:fill="auto"/>
            <w:noWrap/>
          </w:tcPr>
          <w:p w14:paraId="6748297E" w14:textId="77777777" w:rsidR="0055323F" w:rsidRPr="00EF5447" w:rsidRDefault="0055323F" w:rsidP="0092060C">
            <w:pPr>
              <w:pStyle w:val="TAC"/>
              <w:rPr>
                <w:lang w:eastAsia="zh-CN"/>
              </w:rPr>
            </w:pPr>
            <w:r w:rsidRPr="003C4CEC">
              <w:t>5</w:t>
            </w:r>
          </w:p>
        </w:tc>
        <w:tc>
          <w:tcPr>
            <w:tcW w:w="2554" w:type="dxa"/>
            <w:gridSpan w:val="2"/>
            <w:shd w:val="clear" w:color="auto" w:fill="auto"/>
            <w:noWrap/>
          </w:tcPr>
          <w:p w14:paraId="566CB7D7" w14:textId="77777777" w:rsidR="0055323F" w:rsidRPr="00EF5447" w:rsidRDefault="0055323F" w:rsidP="0092060C">
            <w:pPr>
              <w:pStyle w:val="TAC"/>
              <w:rPr>
                <w:lang w:eastAsia="zh-CN"/>
              </w:rPr>
            </w:pPr>
            <w:r>
              <w:t>N/A</w:t>
            </w:r>
          </w:p>
        </w:tc>
        <w:tc>
          <w:tcPr>
            <w:tcW w:w="1323" w:type="dxa"/>
            <w:gridSpan w:val="2"/>
            <w:shd w:val="clear" w:color="auto" w:fill="auto"/>
            <w:noWrap/>
          </w:tcPr>
          <w:p w14:paraId="23D5909E" w14:textId="77777777" w:rsidR="0055323F" w:rsidRPr="00EF5447" w:rsidRDefault="0055323F" w:rsidP="0092060C">
            <w:pPr>
              <w:pStyle w:val="TAC"/>
            </w:pPr>
            <w:r w:rsidRPr="00EF5447">
              <w:t>1960</w:t>
            </w:r>
          </w:p>
        </w:tc>
        <w:tc>
          <w:tcPr>
            <w:tcW w:w="667" w:type="dxa"/>
            <w:gridSpan w:val="2"/>
            <w:shd w:val="clear" w:color="auto" w:fill="auto"/>
          </w:tcPr>
          <w:p w14:paraId="5319CB40" w14:textId="77777777" w:rsidR="0055323F" w:rsidRPr="00EF5447" w:rsidRDefault="0055323F" w:rsidP="0092060C">
            <w:pPr>
              <w:pStyle w:val="TAC"/>
            </w:pPr>
            <w:r w:rsidRPr="00EF5447">
              <w:rPr>
                <w:lang w:eastAsia="ja-JP"/>
              </w:rPr>
              <w:t>11.0</w:t>
            </w:r>
          </w:p>
        </w:tc>
        <w:tc>
          <w:tcPr>
            <w:tcW w:w="1248" w:type="dxa"/>
            <w:gridSpan w:val="3"/>
            <w:shd w:val="clear" w:color="auto" w:fill="auto"/>
          </w:tcPr>
          <w:p w14:paraId="1F972587" w14:textId="77777777" w:rsidR="0055323F" w:rsidRPr="00EF5447" w:rsidRDefault="0055323F" w:rsidP="0092060C">
            <w:pPr>
              <w:pStyle w:val="TAC"/>
            </w:pPr>
            <w:r w:rsidRPr="00EF5447">
              <w:t>IMD4</w:t>
            </w:r>
          </w:p>
        </w:tc>
      </w:tr>
      <w:tr w:rsidR="0055323F" w:rsidRPr="00EF5447" w14:paraId="3BABD37B" w14:textId="77777777" w:rsidTr="0092060C">
        <w:trPr>
          <w:trHeight w:val="54"/>
          <w:jc w:val="center"/>
        </w:trPr>
        <w:tc>
          <w:tcPr>
            <w:tcW w:w="2258" w:type="dxa"/>
            <w:tcBorders>
              <w:top w:val="nil"/>
              <w:bottom w:val="nil"/>
            </w:tcBorders>
            <w:shd w:val="clear" w:color="auto" w:fill="auto"/>
          </w:tcPr>
          <w:p w14:paraId="596AF759" w14:textId="77777777" w:rsidR="0055323F" w:rsidRPr="00EF5447" w:rsidRDefault="0055323F" w:rsidP="0092060C">
            <w:pPr>
              <w:pStyle w:val="TAC"/>
              <w:rPr>
                <w:rFonts w:eastAsia="MS Mincho"/>
              </w:rPr>
            </w:pPr>
          </w:p>
        </w:tc>
        <w:tc>
          <w:tcPr>
            <w:tcW w:w="867" w:type="dxa"/>
            <w:shd w:val="clear" w:color="auto" w:fill="auto"/>
          </w:tcPr>
          <w:p w14:paraId="779FF775" w14:textId="77777777" w:rsidR="0055323F" w:rsidRPr="00EF5447" w:rsidRDefault="0055323F" w:rsidP="0092060C">
            <w:pPr>
              <w:pStyle w:val="TAC"/>
            </w:pPr>
            <w:r w:rsidRPr="00EF5447">
              <w:rPr>
                <w:lang w:eastAsia="ja-JP"/>
              </w:rPr>
              <w:t>4</w:t>
            </w:r>
          </w:p>
        </w:tc>
        <w:tc>
          <w:tcPr>
            <w:tcW w:w="1379" w:type="dxa"/>
            <w:gridSpan w:val="2"/>
            <w:shd w:val="clear" w:color="auto" w:fill="auto"/>
            <w:noWrap/>
          </w:tcPr>
          <w:p w14:paraId="4EE53372" w14:textId="77777777" w:rsidR="0055323F" w:rsidRPr="00EF5447" w:rsidRDefault="0055323F" w:rsidP="0092060C">
            <w:pPr>
              <w:pStyle w:val="TAC"/>
            </w:pPr>
            <w:r w:rsidRPr="003C4CEC">
              <w:t>1720</w:t>
            </w:r>
          </w:p>
        </w:tc>
        <w:tc>
          <w:tcPr>
            <w:tcW w:w="817" w:type="dxa"/>
            <w:gridSpan w:val="2"/>
            <w:shd w:val="clear" w:color="auto" w:fill="auto"/>
            <w:noWrap/>
          </w:tcPr>
          <w:p w14:paraId="49F3847D" w14:textId="77777777" w:rsidR="0055323F" w:rsidRPr="00EF5447" w:rsidRDefault="0055323F" w:rsidP="0092060C">
            <w:pPr>
              <w:pStyle w:val="TAC"/>
              <w:rPr>
                <w:lang w:eastAsia="zh-CN"/>
              </w:rPr>
            </w:pPr>
            <w:r w:rsidRPr="003C4CEC">
              <w:t>5</w:t>
            </w:r>
          </w:p>
        </w:tc>
        <w:tc>
          <w:tcPr>
            <w:tcW w:w="2554" w:type="dxa"/>
            <w:gridSpan w:val="2"/>
            <w:shd w:val="clear" w:color="auto" w:fill="auto"/>
            <w:noWrap/>
          </w:tcPr>
          <w:p w14:paraId="1E2E94B7" w14:textId="77777777" w:rsidR="0055323F" w:rsidRPr="00EF5447" w:rsidRDefault="0055323F" w:rsidP="0092060C">
            <w:pPr>
              <w:pStyle w:val="TAC"/>
              <w:rPr>
                <w:lang w:eastAsia="zh-CN"/>
              </w:rPr>
            </w:pPr>
            <w:r w:rsidRPr="003C4CEC">
              <w:t>25</w:t>
            </w:r>
          </w:p>
        </w:tc>
        <w:tc>
          <w:tcPr>
            <w:tcW w:w="1323" w:type="dxa"/>
            <w:gridSpan w:val="2"/>
            <w:shd w:val="clear" w:color="auto" w:fill="auto"/>
            <w:noWrap/>
          </w:tcPr>
          <w:p w14:paraId="7C0BFA22" w14:textId="77777777" w:rsidR="0055323F" w:rsidRPr="00EF5447" w:rsidRDefault="0055323F" w:rsidP="0092060C">
            <w:pPr>
              <w:pStyle w:val="TAC"/>
            </w:pPr>
            <w:r w:rsidRPr="00EF5447">
              <w:t>2120</w:t>
            </w:r>
          </w:p>
        </w:tc>
        <w:tc>
          <w:tcPr>
            <w:tcW w:w="667" w:type="dxa"/>
            <w:gridSpan w:val="2"/>
            <w:shd w:val="clear" w:color="auto" w:fill="auto"/>
          </w:tcPr>
          <w:p w14:paraId="7287D964"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60ABD8DF" w14:textId="77777777" w:rsidR="0055323F" w:rsidRPr="00EF5447" w:rsidRDefault="0055323F" w:rsidP="0092060C">
            <w:pPr>
              <w:pStyle w:val="TAC"/>
            </w:pPr>
            <w:r w:rsidRPr="00EF5447">
              <w:t>N/A</w:t>
            </w:r>
          </w:p>
        </w:tc>
      </w:tr>
      <w:tr w:rsidR="0055323F" w:rsidRPr="00EF5447" w14:paraId="67E50A10" w14:textId="77777777" w:rsidTr="0092060C">
        <w:trPr>
          <w:trHeight w:val="54"/>
          <w:jc w:val="center"/>
        </w:trPr>
        <w:tc>
          <w:tcPr>
            <w:tcW w:w="2258" w:type="dxa"/>
            <w:tcBorders>
              <w:top w:val="nil"/>
              <w:bottom w:val="single" w:sz="4" w:space="0" w:color="auto"/>
            </w:tcBorders>
            <w:shd w:val="clear" w:color="auto" w:fill="auto"/>
          </w:tcPr>
          <w:p w14:paraId="49DCE1CF" w14:textId="77777777" w:rsidR="0055323F" w:rsidRPr="00EF5447" w:rsidRDefault="0055323F" w:rsidP="0092060C">
            <w:pPr>
              <w:pStyle w:val="TAC"/>
              <w:rPr>
                <w:rFonts w:eastAsia="MS Mincho"/>
              </w:rPr>
            </w:pPr>
          </w:p>
        </w:tc>
        <w:tc>
          <w:tcPr>
            <w:tcW w:w="867" w:type="dxa"/>
            <w:shd w:val="clear" w:color="auto" w:fill="auto"/>
          </w:tcPr>
          <w:p w14:paraId="39CFB105" w14:textId="77777777" w:rsidR="0055323F" w:rsidRPr="00EF5447" w:rsidRDefault="0055323F" w:rsidP="0092060C">
            <w:pPr>
              <w:pStyle w:val="TAC"/>
            </w:pPr>
            <w:r w:rsidRPr="00EF5447">
              <w:rPr>
                <w:lang w:eastAsia="ja-JP"/>
              </w:rPr>
              <w:t>n28</w:t>
            </w:r>
          </w:p>
        </w:tc>
        <w:tc>
          <w:tcPr>
            <w:tcW w:w="1379" w:type="dxa"/>
            <w:gridSpan w:val="2"/>
            <w:shd w:val="clear" w:color="auto" w:fill="auto"/>
            <w:noWrap/>
          </w:tcPr>
          <w:p w14:paraId="6FC6D917" w14:textId="77777777" w:rsidR="0055323F" w:rsidRPr="00EF5447" w:rsidRDefault="0055323F" w:rsidP="0092060C">
            <w:pPr>
              <w:pStyle w:val="TAC"/>
            </w:pPr>
            <w:r w:rsidRPr="003C4CEC">
              <w:t>740</w:t>
            </w:r>
          </w:p>
        </w:tc>
        <w:tc>
          <w:tcPr>
            <w:tcW w:w="817" w:type="dxa"/>
            <w:gridSpan w:val="2"/>
            <w:shd w:val="clear" w:color="auto" w:fill="auto"/>
            <w:noWrap/>
          </w:tcPr>
          <w:p w14:paraId="3A83441D" w14:textId="77777777" w:rsidR="0055323F" w:rsidRPr="00EF5447" w:rsidRDefault="0055323F" w:rsidP="0092060C">
            <w:pPr>
              <w:pStyle w:val="TAC"/>
              <w:rPr>
                <w:lang w:eastAsia="zh-CN"/>
              </w:rPr>
            </w:pPr>
            <w:r w:rsidRPr="003C4CEC">
              <w:t>5</w:t>
            </w:r>
          </w:p>
        </w:tc>
        <w:tc>
          <w:tcPr>
            <w:tcW w:w="2554" w:type="dxa"/>
            <w:gridSpan w:val="2"/>
            <w:shd w:val="clear" w:color="auto" w:fill="auto"/>
            <w:noWrap/>
          </w:tcPr>
          <w:p w14:paraId="58D8D0A5" w14:textId="77777777" w:rsidR="0055323F" w:rsidRPr="00EF5447" w:rsidRDefault="0055323F" w:rsidP="0092060C">
            <w:pPr>
              <w:pStyle w:val="TAC"/>
              <w:rPr>
                <w:lang w:eastAsia="zh-CN"/>
              </w:rPr>
            </w:pPr>
            <w:r w:rsidRPr="003C4CEC">
              <w:t>25</w:t>
            </w:r>
          </w:p>
        </w:tc>
        <w:tc>
          <w:tcPr>
            <w:tcW w:w="1323" w:type="dxa"/>
            <w:gridSpan w:val="2"/>
            <w:shd w:val="clear" w:color="auto" w:fill="auto"/>
            <w:noWrap/>
          </w:tcPr>
          <w:p w14:paraId="10C9280E" w14:textId="77777777" w:rsidR="0055323F" w:rsidRPr="00EF5447" w:rsidRDefault="0055323F" w:rsidP="0092060C">
            <w:pPr>
              <w:pStyle w:val="TAC"/>
            </w:pPr>
            <w:r w:rsidRPr="00EF5447">
              <w:t>795</w:t>
            </w:r>
          </w:p>
        </w:tc>
        <w:tc>
          <w:tcPr>
            <w:tcW w:w="667" w:type="dxa"/>
            <w:gridSpan w:val="2"/>
            <w:shd w:val="clear" w:color="auto" w:fill="auto"/>
          </w:tcPr>
          <w:p w14:paraId="101259F6" w14:textId="77777777" w:rsidR="0055323F" w:rsidRPr="00EF5447" w:rsidRDefault="0055323F" w:rsidP="0092060C">
            <w:pPr>
              <w:pStyle w:val="TAC"/>
            </w:pPr>
            <w:r w:rsidRPr="00EF5447">
              <w:rPr>
                <w:lang w:eastAsia="ja-JP"/>
              </w:rPr>
              <w:t>N/A</w:t>
            </w:r>
          </w:p>
        </w:tc>
        <w:tc>
          <w:tcPr>
            <w:tcW w:w="1248" w:type="dxa"/>
            <w:gridSpan w:val="3"/>
            <w:shd w:val="clear" w:color="auto" w:fill="auto"/>
          </w:tcPr>
          <w:p w14:paraId="2B11E0AD" w14:textId="77777777" w:rsidR="0055323F" w:rsidRPr="00EF5447" w:rsidRDefault="0055323F" w:rsidP="0092060C">
            <w:pPr>
              <w:pStyle w:val="TAC"/>
            </w:pPr>
            <w:r w:rsidRPr="00EF5447">
              <w:t>N/A</w:t>
            </w:r>
          </w:p>
        </w:tc>
      </w:tr>
      <w:tr w:rsidR="0055323F" w:rsidRPr="00EF5447" w14:paraId="538F9B01" w14:textId="77777777" w:rsidTr="0092060C">
        <w:trPr>
          <w:trHeight w:val="54"/>
          <w:jc w:val="center"/>
        </w:trPr>
        <w:tc>
          <w:tcPr>
            <w:tcW w:w="2258" w:type="dxa"/>
            <w:tcBorders>
              <w:bottom w:val="nil"/>
            </w:tcBorders>
            <w:shd w:val="clear" w:color="auto" w:fill="auto"/>
          </w:tcPr>
          <w:p w14:paraId="58BFF103" w14:textId="77777777" w:rsidR="0055323F" w:rsidRPr="00EF5447" w:rsidRDefault="0055323F" w:rsidP="0092060C">
            <w:pPr>
              <w:pStyle w:val="TAC"/>
              <w:rPr>
                <w:rFonts w:eastAsia="MS Mincho"/>
              </w:rPr>
            </w:pPr>
            <w:r w:rsidRPr="00EF5447">
              <w:t>DC_2A-4A_n41A</w:t>
            </w:r>
          </w:p>
        </w:tc>
        <w:tc>
          <w:tcPr>
            <w:tcW w:w="867" w:type="dxa"/>
            <w:shd w:val="clear" w:color="auto" w:fill="auto"/>
          </w:tcPr>
          <w:p w14:paraId="568DDAD4" w14:textId="77777777" w:rsidR="0055323F" w:rsidRPr="00EF5447" w:rsidRDefault="0055323F" w:rsidP="0092060C">
            <w:pPr>
              <w:pStyle w:val="TAC"/>
            </w:pPr>
            <w:r w:rsidRPr="00EF5447">
              <w:t>2</w:t>
            </w:r>
          </w:p>
        </w:tc>
        <w:tc>
          <w:tcPr>
            <w:tcW w:w="1379" w:type="dxa"/>
            <w:gridSpan w:val="2"/>
            <w:shd w:val="clear" w:color="auto" w:fill="auto"/>
            <w:noWrap/>
          </w:tcPr>
          <w:p w14:paraId="1B10CF95" w14:textId="77777777" w:rsidR="0055323F" w:rsidRPr="00EF5447" w:rsidRDefault="0055323F" w:rsidP="0092060C">
            <w:pPr>
              <w:pStyle w:val="TAC"/>
            </w:pPr>
            <w:r>
              <w:t>N/A</w:t>
            </w:r>
          </w:p>
        </w:tc>
        <w:tc>
          <w:tcPr>
            <w:tcW w:w="817" w:type="dxa"/>
            <w:gridSpan w:val="2"/>
            <w:shd w:val="clear" w:color="auto" w:fill="auto"/>
            <w:noWrap/>
          </w:tcPr>
          <w:p w14:paraId="6EF8556D" w14:textId="77777777" w:rsidR="0055323F" w:rsidRPr="00EF5447" w:rsidRDefault="0055323F" w:rsidP="0092060C">
            <w:pPr>
              <w:pStyle w:val="TAC"/>
              <w:rPr>
                <w:rFonts w:cs="Arial"/>
                <w:lang w:eastAsia="zh-CN"/>
              </w:rPr>
            </w:pPr>
            <w:r w:rsidRPr="003C4CEC">
              <w:t>5</w:t>
            </w:r>
          </w:p>
        </w:tc>
        <w:tc>
          <w:tcPr>
            <w:tcW w:w="2554" w:type="dxa"/>
            <w:gridSpan w:val="2"/>
            <w:shd w:val="clear" w:color="auto" w:fill="auto"/>
            <w:noWrap/>
          </w:tcPr>
          <w:p w14:paraId="47F22FAE" w14:textId="77777777" w:rsidR="0055323F" w:rsidRPr="00EF5447" w:rsidRDefault="0055323F" w:rsidP="0092060C">
            <w:pPr>
              <w:pStyle w:val="TAC"/>
              <w:rPr>
                <w:rFonts w:cs="Arial"/>
                <w:lang w:eastAsia="zh-CN"/>
              </w:rPr>
            </w:pPr>
            <w:r>
              <w:t>N/A</w:t>
            </w:r>
          </w:p>
        </w:tc>
        <w:tc>
          <w:tcPr>
            <w:tcW w:w="1323" w:type="dxa"/>
            <w:gridSpan w:val="2"/>
            <w:shd w:val="clear" w:color="auto" w:fill="auto"/>
            <w:noWrap/>
          </w:tcPr>
          <w:p w14:paraId="311C146F" w14:textId="77777777" w:rsidR="0055323F" w:rsidRPr="00EF5447" w:rsidRDefault="0055323F" w:rsidP="0092060C">
            <w:pPr>
              <w:pStyle w:val="TAC"/>
            </w:pPr>
            <w:r w:rsidRPr="00EF5447">
              <w:rPr>
                <w:rFonts w:cs="Arial"/>
              </w:rPr>
              <w:t>1940</w:t>
            </w:r>
          </w:p>
        </w:tc>
        <w:tc>
          <w:tcPr>
            <w:tcW w:w="667" w:type="dxa"/>
            <w:gridSpan w:val="2"/>
            <w:shd w:val="clear" w:color="auto" w:fill="auto"/>
          </w:tcPr>
          <w:p w14:paraId="1D48A138" w14:textId="77777777" w:rsidR="0055323F" w:rsidRPr="00EF5447" w:rsidRDefault="0055323F" w:rsidP="0092060C">
            <w:pPr>
              <w:pStyle w:val="TAC"/>
              <w:rPr>
                <w:rFonts w:cs="Arial"/>
              </w:rPr>
            </w:pPr>
            <w:r w:rsidRPr="00EF5447">
              <w:t>11.0</w:t>
            </w:r>
          </w:p>
        </w:tc>
        <w:tc>
          <w:tcPr>
            <w:tcW w:w="1248" w:type="dxa"/>
            <w:gridSpan w:val="3"/>
            <w:shd w:val="clear" w:color="auto" w:fill="auto"/>
          </w:tcPr>
          <w:p w14:paraId="065DB258" w14:textId="77777777" w:rsidR="0055323F" w:rsidRPr="00EF5447" w:rsidRDefault="0055323F" w:rsidP="0092060C">
            <w:pPr>
              <w:pStyle w:val="TAC"/>
              <w:rPr>
                <w:lang w:eastAsia="ja-JP"/>
              </w:rPr>
            </w:pPr>
            <w:r w:rsidRPr="00EF5447">
              <w:rPr>
                <w:lang w:eastAsia="ja-JP"/>
              </w:rPr>
              <w:t>IMD4</w:t>
            </w:r>
          </w:p>
        </w:tc>
      </w:tr>
      <w:tr w:rsidR="0055323F" w:rsidRPr="00EF5447" w14:paraId="1CFFA764" w14:textId="77777777" w:rsidTr="0092060C">
        <w:trPr>
          <w:trHeight w:val="54"/>
          <w:jc w:val="center"/>
        </w:trPr>
        <w:tc>
          <w:tcPr>
            <w:tcW w:w="2258" w:type="dxa"/>
            <w:tcBorders>
              <w:top w:val="nil"/>
              <w:bottom w:val="nil"/>
            </w:tcBorders>
            <w:shd w:val="clear" w:color="auto" w:fill="auto"/>
          </w:tcPr>
          <w:p w14:paraId="473A68AE" w14:textId="77777777" w:rsidR="0055323F" w:rsidRPr="00EF5447" w:rsidRDefault="0055323F" w:rsidP="0092060C">
            <w:pPr>
              <w:pStyle w:val="TAC"/>
              <w:rPr>
                <w:rFonts w:eastAsia="MS Mincho"/>
              </w:rPr>
            </w:pPr>
          </w:p>
        </w:tc>
        <w:tc>
          <w:tcPr>
            <w:tcW w:w="867" w:type="dxa"/>
            <w:shd w:val="clear" w:color="auto" w:fill="auto"/>
          </w:tcPr>
          <w:p w14:paraId="26CEA398" w14:textId="77777777" w:rsidR="0055323F" w:rsidRPr="00EF5447" w:rsidRDefault="0055323F" w:rsidP="0092060C">
            <w:pPr>
              <w:pStyle w:val="TAC"/>
            </w:pPr>
            <w:r w:rsidRPr="00EF5447">
              <w:t>4</w:t>
            </w:r>
          </w:p>
        </w:tc>
        <w:tc>
          <w:tcPr>
            <w:tcW w:w="1379" w:type="dxa"/>
            <w:gridSpan w:val="2"/>
            <w:shd w:val="clear" w:color="auto" w:fill="auto"/>
            <w:noWrap/>
          </w:tcPr>
          <w:p w14:paraId="6066C387" w14:textId="77777777" w:rsidR="0055323F" w:rsidRPr="00EF5447" w:rsidRDefault="0055323F" w:rsidP="0092060C">
            <w:pPr>
              <w:pStyle w:val="TAC"/>
            </w:pPr>
            <w:r w:rsidRPr="003C4CEC">
              <w:rPr>
                <w:rFonts w:cs="Arial"/>
              </w:rPr>
              <w:t>1715</w:t>
            </w:r>
          </w:p>
        </w:tc>
        <w:tc>
          <w:tcPr>
            <w:tcW w:w="817" w:type="dxa"/>
            <w:gridSpan w:val="2"/>
            <w:shd w:val="clear" w:color="auto" w:fill="auto"/>
            <w:noWrap/>
          </w:tcPr>
          <w:p w14:paraId="6167EC8E" w14:textId="77777777" w:rsidR="0055323F" w:rsidRPr="00EF5447" w:rsidRDefault="0055323F" w:rsidP="0092060C">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AEAED9B" w14:textId="77777777" w:rsidR="0055323F" w:rsidRPr="00EF5447" w:rsidRDefault="0055323F" w:rsidP="0092060C">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51AA5456" w14:textId="77777777" w:rsidR="0055323F" w:rsidRPr="00EF5447" w:rsidRDefault="0055323F" w:rsidP="0092060C">
            <w:pPr>
              <w:pStyle w:val="TAC"/>
            </w:pPr>
            <w:r w:rsidRPr="00EF5447">
              <w:t>2115</w:t>
            </w:r>
          </w:p>
        </w:tc>
        <w:tc>
          <w:tcPr>
            <w:tcW w:w="667" w:type="dxa"/>
            <w:gridSpan w:val="2"/>
            <w:shd w:val="clear" w:color="auto" w:fill="auto"/>
          </w:tcPr>
          <w:p w14:paraId="0E7238D8"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4EFB6287" w14:textId="77777777" w:rsidR="0055323F" w:rsidRPr="00EF5447" w:rsidRDefault="0055323F" w:rsidP="0092060C">
            <w:pPr>
              <w:pStyle w:val="TAC"/>
              <w:rPr>
                <w:rFonts w:cs="Arial"/>
              </w:rPr>
            </w:pPr>
            <w:r w:rsidRPr="00EF5447">
              <w:t>N/A</w:t>
            </w:r>
          </w:p>
        </w:tc>
      </w:tr>
      <w:tr w:rsidR="0055323F" w:rsidRPr="00EF5447" w14:paraId="126D7361" w14:textId="77777777" w:rsidTr="0092060C">
        <w:trPr>
          <w:trHeight w:val="54"/>
          <w:jc w:val="center"/>
        </w:trPr>
        <w:tc>
          <w:tcPr>
            <w:tcW w:w="2258" w:type="dxa"/>
            <w:tcBorders>
              <w:top w:val="nil"/>
              <w:bottom w:val="single" w:sz="4" w:space="0" w:color="auto"/>
            </w:tcBorders>
            <w:shd w:val="clear" w:color="auto" w:fill="auto"/>
          </w:tcPr>
          <w:p w14:paraId="16C572B5" w14:textId="77777777" w:rsidR="0055323F" w:rsidRPr="00EF5447" w:rsidRDefault="0055323F" w:rsidP="0092060C">
            <w:pPr>
              <w:pStyle w:val="TAC"/>
              <w:rPr>
                <w:rFonts w:eastAsia="MS Mincho"/>
              </w:rPr>
            </w:pPr>
          </w:p>
        </w:tc>
        <w:tc>
          <w:tcPr>
            <w:tcW w:w="867" w:type="dxa"/>
            <w:shd w:val="clear" w:color="auto" w:fill="auto"/>
          </w:tcPr>
          <w:p w14:paraId="2FCE5941" w14:textId="77777777" w:rsidR="0055323F" w:rsidRPr="00EF5447" w:rsidRDefault="0055323F" w:rsidP="0092060C">
            <w:pPr>
              <w:pStyle w:val="TAC"/>
            </w:pPr>
            <w:r w:rsidRPr="00EF5447">
              <w:t>n41</w:t>
            </w:r>
          </w:p>
        </w:tc>
        <w:tc>
          <w:tcPr>
            <w:tcW w:w="1379" w:type="dxa"/>
            <w:gridSpan w:val="2"/>
            <w:shd w:val="clear" w:color="auto" w:fill="auto"/>
            <w:noWrap/>
          </w:tcPr>
          <w:p w14:paraId="1A42E1BD" w14:textId="77777777" w:rsidR="0055323F" w:rsidRPr="00EF5447" w:rsidRDefault="0055323F" w:rsidP="0092060C">
            <w:pPr>
              <w:pStyle w:val="TAC"/>
            </w:pPr>
            <w:r w:rsidRPr="003C4CEC">
              <w:rPr>
                <w:rFonts w:cs="Arial"/>
              </w:rPr>
              <w:t>2685</w:t>
            </w:r>
          </w:p>
        </w:tc>
        <w:tc>
          <w:tcPr>
            <w:tcW w:w="817" w:type="dxa"/>
            <w:gridSpan w:val="2"/>
            <w:shd w:val="clear" w:color="auto" w:fill="auto"/>
            <w:noWrap/>
          </w:tcPr>
          <w:p w14:paraId="12DAE24F" w14:textId="77777777" w:rsidR="0055323F" w:rsidRPr="00EF5447" w:rsidRDefault="0055323F" w:rsidP="0092060C">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7228B196" w14:textId="77777777" w:rsidR="0055323F" w:rsidRPr="00EF5447" w:rsidRDefault="0055323F" w:rsidP="0092060C">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E31ACDF" w14:textId="77777777" w:rsidR="0055323F" w:rsidRPr="00EF5447" w:rsidRDefault="0055323F" w:rsidP="0092060C">
            <w:pPr>
              <w:pStyle w:val="TAC"/>
            </w:pPr>
            <w:r w:rsidRPr="00EF5447">
              <w:t>2685</w:t>
            </w:r>
          </w:p>
        </w:tc>
        <w:tc>
          <w:tcPr>
            <w:tcW w:w="667" w:type="dxa"/>
            <w:gridSpan w:val="2"/>
            <w:shd w:val="clear" w:color="auto" w:fill="auto"/>
          </w:tcPr>
          <w:p w14:paraId="72C1B7B5" w14:textId="77777777" w:rsidR="0055323F" w:rsidRPr="00EF5447" w:rsidRDefault="0055323F" w:rsidP="0092060C">
            <w:pPr>
              <w:pStyle w:val="TAC"/>
              <w:rPr>
                <w:rFonts w:cs="Arial"/>
              </w:rPr>
            </w:pPr>
            <w:r w:rsidRPr="00EF5447">
              <w:rPr>
                <w:lang w:eastAsia="ja-JP"/>
              </w:rPr>
              <w:t>N/A</w:t>
            </w:r>
          </w:p>
        </w:tc>
        <w:tc>
          <w:tcPr>
            <w:tcW w:w="1248" w:type="dxa"/>
            <w:gridSpan w:val="3"/>
            <w:shd w:val="clear" w:color="auto" w:fill="auto"/>
          </w:tcPr>
          <w:p w14:paraId="0CB18CA6" w14:textId="77777777" w:rsidR="0055323F" w:rsidRPr="00EF5447" w:rsidRDefault="0055323F" w:rsidP="0092060C">
            <w:pPr>
              <w:pStyle w:val="TAC"/>
              <w:rPr>
                <w:rFonts w:cs="Arial"/>
              </w:rPr>
            </w:pPr>
            <w:r w:rsidRPr="00EF5447">
              <w:t>N/A</w:t>
            </w:r>
          </w:p>
        </w:tc>
      </w:tr>
      <w:tr w:rsidR="0055323F" w:rsidRPr="00EF5447" w14:paraId="0CBB0028" w14:textId="77777777" w:rsidTr="0092060C">
        <w:trPr>
          <w:trHeight w:val="54"/>
          <w:jc w:val="center"/>
        </w:trPr>
        <w:tc>
          <w:tcPr>
            <w:tcW w:w="2258" w:type="dxa"/>
            <w:tcBorders>
              <w:top w:val="single" w:sz="4" w:space="0" w:color="auto"/>
              <w:bottom w:val="nil"/>
            </w:tcBorders>
            <w:shd w:val="clear" w:color="auto" w:fill="auto"/>
            <w:vAlign w:val="center"/>
          </w:tcPr>
          <w:p w14:paraId="0BF01720" w14:textId="77777777" w:rsidR="0055323F" w:rsidRPr="00EF5447" w:rsidRDefault="0055323F" w:rsidP="0092060C">
            <w:pPr>
              <w:pStyle w:val="TAC"/>
              <w:rPr>
                <w:rFonts w:eastAsia="MS Mincho"/>
              </w:rPr>
            </w:pPr>
            <w:r>
              <w:rPr>
                <w:rFonts w:eastAsia="MS Mincho"/>
                <w:lang w:val="en-US"/>
              </w:rPr>
              <w:t>DC_2A-4A_n78A</w:t>
            </w:r>
          </w:p>
        </w:tc>
        <w:tc>
          <w:tcPr>
            <w:tcW w:w="867" w:type="dxa"/>
            <w:shd w:val="clear" w:color="auto" w:fill="auto"/>
          </w:tcPr>
          <w:p w14:paraId="14B3D3A9"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51CBB43D" w14:textId="77777777" w:rsidR="0055323F" w:rsidRPr="00EF5447" w:rsidRDefault="0055323F" w:rsidP="0092060C">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0ECE6AB2"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FDFDCAC"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A217A30" w14:textId="77777777" w:rsidR="0055323F" w:rsidRPr="00EF5447" w:rsidRDefault="0055323F" w:rsidP="0092060C">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21597D20"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21E781"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E220A3B" w14:textId="77777777" w:rsidTr="0092060C">
        <w:trPr>
          <w:trHeight w:val="54"/>
          <w:jc w:val="center"/>
        </w:trPr>
        <w:tc>
          <w:tcPr>
            <w:tcW w:w="2258" w:type="dxa"/>
            <w:tcBorders>
              <w:top w:val="nil"/>
              <w:bottom w:val="nil"/>
            </w:tcBorders>
            <w:shd w:val="clear" w:color="auto" w:fill="auto"/>
          </w:tcPr>
          <w:p w14:paraId="7D01AC29" w14:textId="77777777" w:rsidR="0055323F" w:rsidRPr="00EF5447" w:rsidRDefault="0055323F" w:rsidP="0092060C">
            <w:pPr>
              <w:pStyle w:val="TAC"/>
              <w:rPr>
                <w:rFonts w:eastAsia="MS Mincho"/>
              </w:rPr>
            </w:pPr>
          </w:p>
        </w:tc>
        <w:tc>
          <w:tcPr>
            <w:tcW w:w="867" w:type="dxa"/>
            <w:shd w:val="clear" w:color="auto" w:fill="auto"/>
          </w:tcPr>
          <w:p w14:paraId="44369DFD" w14:textId="77777777" w:rsidR="0055323F" w:rsidRPr="00EF5447" w:rsidRDefault="0055323F" w:rsidP="0092060C">
            <w:pPr>
              <w:pStyle w:val="TAC"/>
            </w:pPr>
            <w:r>
              <w:rPr>
                <w:rFonts w:eastAsia="Malgun Gothic" w:cs="Arial"/>
                <w:kern w:val="2"/>
                <w:szCs w:val="24"/>
                <w:lang w:eastAsia="ko-KR"/>
              </w:rPr>
              <w:t>4</w:t>
            </w:r>
          </w:p>
        </w:tc>
        <w:tc>
          <w:tcPr>
            <w:tcW w:w="1379" w:type="dxa"/>
            <w:gridSpan w:val="2"/>
            <w:shd w:val="clear" w:color="auto" w:fill="auto"/>
            <w:noWrap/>
          </w:tcPr>
          <w:p w14:paraId="7E57C328"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07E6C3FB"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AF91D9F"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1F22166" w14:textId="77777777" w:rsidR="0055323F" w:rsidRPr="00EF5447" w:rsidRDefault="0055323F" w:rsidP="0092060C">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40F80837" w14:textId="77777777" w:rsidR="0055323F" w:rsidRPr="00EF5447" w:rsidRDefault="0055323F" w:rsidP="0092060C">
            <w:pPr>
              <w:pStyle w:val="TAC"/>
              <w:rPr>
                <w:lang w:eastAsia="ja-JP"/>
              </w:rPr>
            </w:pPr>
            <w:r w:rsidRPr="00EF5447">
              <w:rPr>
                <w:rFonts w:cs="Arial"/>
                <w:kern w:val="2"/>
                <w:szCs w:val="24"/>
                <w:lang w:eastAsia="zh-CN"/>
              </w:rPr>
              <w:t>10.3</w:t>
            </w:r>
          </w:p>
        </w:tc>
        <w:tc>
          <w:tcPr>
            <w:tcW w:w="1248" w:type="dxa"/>
            <w:gridSpan w:val="3"/>
            <w:shd w:val="clear" w:color="auto" w:fill="auto"/>
          </w:tcPr>
          <w:p w14:paraId="06600EBD" w14:textId="77777777" w:rsidR="0055323F" w:rsidRPr="00EF5447" w:rsidRDefault="0055323F" w:rsidP="0092060C">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5E6E370C" w14:textId="77777777" w:rsidTr="0092060C">
        <w:trPr>
          <w:trHeight w:val="54"/>
          <w:jc w:val="center"/>
        </w:trPr>
        <w:tc>
          <w:tcPr>
            <w:tcW w:w="2258" w:type="dxa"/>
            <w:tcBorders>
              <w:top w:val="nil"/>
              <w:bottom w:val="nil"/>
            </w:tcBorders>
            <w:shd w:val="clear" w:color="auto" w:fill="auto"/>
          </w:tcPr>
          <w:p w14:paraId="6AEF3B4B" w14:textId="77777777" w:rsidR="0055323F" w:rsidRPr="00EF5447" w:rsidRDefault="0055323F" w:rsidP="0092060C">
            <w:pPr>
              <w:pStyle w:val="TAC"/>
              <w:rPr>
                <w:rFonts w:eastAsia="MS Mincho"/>
              </w:rPr>
            </w:pPr>
          </w:p>
        </w:tc>
        <w:tc>
          <w:tcPr>
            <w:tcW w:w="867" w:type="dxa"/>
            <w:shd w:val="clear" w:color="auto" w:fill="auto"/>
          </w:tcPr>
          <w:p w14:paraId="76C29F7C"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236D3FD3" w14:textId="77777777" w:rsidR="0055323F" w:rsidRPr="00EF5447" w:rsidRDefault="0055323F" w:rsidP="0092060C">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31364B29"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AEE1EA4"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C1A3CA3" w14:textId="77777777" w:rsidR="0055323F" w:rsidRPr="00EF5447" w:rsidRDefault="0055323F" w:rsidP="0092060C">
            <w:pPr>
              <w:pStyle w:val="TAC"/>
            </w:pPr>
            <w:r w:rsidRPr="00EF5447">
              <w:rPr>
                <w:rFonts w:cs="Arial"/>
                <w:kern w:val="2"/>
                <w:szCs w:val="24"/>
                <w:lang w:eastAsia="zh-CN"/>
              </w:rPr>
              <w:t>3480</w:t>
            </w:r>
          </w:p>
        </w:tc>
        <w:tc>
          <w:tcPr>
            <w:tcW w:w="667" w:type="dxa"/>
            <w:gridSpan w:val="2"/>
            <w:shd w:val="clear" w:color="auto" w:fill="auto"/>
          </w:tcPr>
          <w:p w14:paraId="459528DC"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4D4C21"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0DACD92" w14:textId="77777777" w:rsidTr="0092060C">
        <w:trPr>
          <w:trHeight w:val="54"/>
          <w:jc w:val="center"/>
        </w:trPr>
        <w:tc>
          <w:tcPr>
            <w:tcW w:w="2258" w:type="dxa"/>
            <w:tcBorders>
              <w:top w:val="nil"/>
              <w:bottom w:val="nil"/>
            </w:tcBorders>
            <w:shd w:val="clear" w:color="auto" w:fill="auto"/>
          </w:tcPr>
          <w:p w14:paraId="4542B5E1" w14:textId="77777777" w:rsidR="0055323F" w:rsidRPr="00EF5447" w:rsidRDefault="0055323F" w:rsidP="0092060C">
            <w:pPr>
              <w:pStyle w:val="TAC"/>
              <w:rPr>
                <w:rFonts w:eastAsia="MS Mincho"/>
              </w:rPr>
            </w:pPr>
          </w:p>
        </w:tc>
        <w:tc>
          <w:tcPr>
            <w:tcW w:w="867" w:type="dxa"/>
            <w:shd w:val="clear" w:color="auto" w:fill="auto"/>
          </w:tcPr>
          <w:p w14:paraId="2B484F82"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101EEEBE"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0DB9B19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7DDA02E"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C56C765" w14:textId="77777777" w:rsidR="0055323F" w:rsidRPr="00EF5447" w:rsidRDefault="0055323F" w:rsidP="0092060C">
            <w:pPr>
              <w:pStyle w:val="TAC"/>
            </w:pPr>
            <w:r w:rsidRPr="00EF5447">
              <w:rPr>
                <w:rFonts w:cs="Arial"/>
                <w:kern w:val="2"/>
                <w:szCs w:val="24"/>
                <w:lang w:eastAsia="zh-CN"/>
              </w:rPr>
              <w:t>1960</w:t>
            </w:r>
          </w:p>
        </w:tc>
        <w:tc>
          <w:tcPr>
            <w:tcW w:w="667" w:type="dxa"/>
            <w:gridSpan w:val="2"/>
            <w:shd w:val="clear" w:color="auto" w:fill="auto"/>
          </w:tcPr>
          <w:p w14:paraId="282C60DC" w14:textId="77777777" w:rsidR="0055323F" w:rsidRPr="00EF5447" w:rsidRDefault="0055323F" w:rsidP="0092060C">
            <w:pPr>
              <w:pStyle w:val="TAC"/>
              <w:rPr>
                <w:lang w:eastAsia="ja-JP"/>
              </w:rPr>
            </w:pPr>
            <w:r w:rsidRPr="00EF5447">
              <w:rPr>
                <w:rFonts w:cs="Arial"/>
                <w:kern w:val="2"/>
                <w:szCs w:val="24"/>
                <w:lang w:eastAsia="zh-CN"/>
              </w:rPr>
              <w:t>32.1</w:t>
            </w:r>
          </w:p>
        </w:tc>
        <w:tc>
          <w:tcPr>
            <w:tcW w:w="1248" w:type="dxa"/>
            <w:gridSpan w:val="3"/>
            <w:shd w:val="clear" w:color="auto" w:fill="auto"/>
          </w:tcPr>
          <w:p w14:paraId="498C9271" w14:textId="77777777" w:rsidR="0055323F" w:rsidRPr="00EF5447" w:rsidRDefault="0055323F" w:rsidP="0092060C">
            <w:pPr>
              <w:pStyle w:val="TAC"/>
            </w:pPr>
            <w:r w:rsidRPr="00EF5447">
              <w:rPr>
                <w:rFonts w:cs="Arial"/>
                <w:kern w:val="2"/>
                <w:szCs w:val="24"/>
                <w:lang w:eastAsia="ja-JP"/>
              </w:rPr>
              <w:t>IMD</w:t>
            </w:r>
            <w:r w:rsidRPr="00EF5447">
              <w:rPr>
                <w:rFonts w:cs="Arial"/>
                <w:kern w:val="2"/>
                <w:szCs w:val="24"/>
                <w:lang w:eastAsia="zh-CN"/>
              </w:rPr>
              <w:t>2</w:t>
            </w:r>
          </w:p>
        </w:tc>
      </w:tr>
      <w:tr w:rsidR="0055323F" w:rsidRPr="00EF5447" w14:paraId="39B1A50C" w14:textId="77777777" w:rsidTr="0092060C">
        <w:trPr>
          <w:trHeight w:val="54"/>
          <w:jc w:val="center"/>
        </w:trPr>
        <w:tc>
          <w:tcPr>
            <w:tcW w:w="2258" w:type="dxa"/>
            <w:tcBorders>
              <w:top w:val="nil"/>
              <w:bottom w:val="nil"/>
            </w:tcBorders>
            <w:shd w:val="clear" w:color="auto" w:fill="auto"/>
          </w:tcPr>
          <w:p w14:paraId="550D2FAE" w14:textId="77777777" w:rsidR="0055323F" w:rsidRPr="00EF5447" w:rsidRDefault="0055323F" w:rsidP="0092060C">
            <w:pPr>
              <w:pStyle w:val="TAC"/>
              <w:rPr>
                <w:rFonts w:eastAsia="MS Mincho"/>
              </w:rPr>
            </w:pPr>
          </w:p>
        </w:tc>
        <w:tc>
          <w:tcPr>
            <w:tcW w:w="867" w:type="dxa"/>
            <w:shd w:val="clear" w:color="auto" w:fill="auto"/>
          </w:tcPr>
          <w:p w14:paraId="75EB17A6" w14:textId="77777777" w:rsidR="0055323F" w:rsidRPr="00EF5447" w:rsidRDefault="0055323F" w:rsidP="0092060C">
            <w:pPr>
              <w:pStyle w:val="TAC"/>
            </w:pPr>
            <w:r>
              <w:rPr>
                <w:lang w:val="en-US"/>
              </w:rPr>
              <w:t>4</w:t>
            </w:r>
          </w:p>
        </w:tc>
        <w:tc>
          <w:tcPr>
            <w:tcW w:w="1379" w:type="dxa"/>
            <w:gridSpan w:val="2"/>
            <w:shd w:val="clear" w:color="auto" w:fill="auto"/>
            <w:noWrap/>
          </w:tcPr>
          <w:p w14:paraId="56F73BA8" w14:textId="77777777" w:rsidR="0055323F" w:rsidRPr="00EF5447" w:rsidRDefault="0055323F" w:rsidP="0092060C">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65B87BB6"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16EF398"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883FF6F" w14:textId="77777777" w:rsidR="0055323F" w:rsidRPr="00EF5447" w:rsidRDefault="0055323F" w:rsidP="0092060C">
            <w:pPr>
              <w:pStyle w:val="TAC"/>
            </w:pPr>
            <w:r w:rsidRPr="00EF5447">
              <w:rPr>
                <w:rFonts w:eastAsia="Malgun Gothic" w:cs="Arial"/>
                <w:kern w:val="2"/>
                <w:szCs w:val="24"/>
                <w:lang w:eastAsia="ko-KR"/>
              </w:rPr>
              <w:t>2140</w:t>
            </w:r>
          </w:p>
        </w:tc>
        <w:tc>
          <w:tcPr>
            <w:tcW w:w="667" w:type="dxa"/>
            <w:gridSpan w:val="2"/>
            <w:shd w:val="clear" w:color="auto" w:fill="auto"/>
          </w:tcPr>
          <w:p w14:paraId="0AEB30DA"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BBDC168"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0A6AF17" w14:textId="77777777" w:rsidTr="0092060C">
        <w:trPr>
          <w:trHeight w:val="54"/>
          <w:jc w:val="center"/>
        </w:trPr>
        <w:tc>
          <w:tcPr>
            <w:tcW w:w="2258" w:type="dxa"/>
            <w:tcBorders>
              <w:top w:val="nil"/>
              <w:bottom w:val="nil"/>
            </w:tcBorders>
            <w:shd w:val="clear" w:color="auto" w:fill="auto"/>
          </w:tcPr>
          <w:p w14:paraId="6F159759" w14:textId="77777777" w:rsidR="0055323F" w:rsidRPr="00EF5447" w:rsidRDefault="0055323F" w:rsidP="0092060C">
            <w:pPr>
              <w:pStyle w:val="TAC"/>
              <w:rPr>
                <w:rFonts w:eastAsia="MS Mincho"/>
              </w:rPr>
            </w:pPr>
          </w:p>
        </w:tc>
        <w:tc>
          <w:tcPr>
            <w:tcW w:w="867" w:type="dxa"/>
            <w:shd w:val="clear" w:color="auto" w:fill="auto"/>
          </w:tcPr>
          <w:p w14:paraId="2A5C10F1"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2902BEB3" w14:textId="77777777" w:rsidR="0055323F" w:rsidRPr="00EF5447" w:rsidRDefault="0055323F" w:rsidP="0092060C">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695AA80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5EBF312"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57D8E908" w14:textId="77777777" w:rsidR="0055323F" w:rsidRPr="00EF5447" w:rsidRDefault="0055323F" w:rsidP="0092060C">
            <w:pPr>
              <w:pStyle w:val="TAC"/>
            </w:pPr>
            <w:r w:rsidRPr="00EF5447">
              <w:rPr>
                <w:rFonts w:cs="Arial"/>
                <w:kern w:val="2"/>
                <w:szCs w:val="24"/>
                <w:lang w:eastAsia="zh-CN"/>
              </w:rPr>
              <w:t>3700</w:t>
            </w:r>
          </w:p>
        </w:tc>
        <w:tc>
          <w:tcPr>
            <w:tcW w:w="667" w:type="dxa"/>
            <w:gridSpan w:val="2"/>
            <w:shd w:val="clear" w:color="auto" w:fill="auto"/>
          </w:tcPr>
          <w:p w14:paraId="3770BC89"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AFDAB6F"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5B6115E" w14:textId="77777777" w:rsidTr="0092060C">
        <w:trPr>
          <w:trHeight w:val="54"/>
          <w:jc w:val="center"/>
        </w:trPr>
        <w:tc>
          <w:tcPr>
            <w:tcW w:w="2258" w:type="dxa"/>
            <w:tcBorders>
              <w:top w:val="nil"/>
              <w:bottom w:val="nil"/>
            </w:tcBorders>
            <w:shd w:val="clear" w:color="auto" w:fill="auto"/>
          </w:tcPr>
          <w:p w14:paraId="4598099B" w14:textId="77777777" w:rsidR="0055323F" w:rsidRPr="00EF5447" w:rsidRDefault="0055323F" w:rsidP="0092060C">
            <w:pPr>
              <w:pStyle w:val="TAC"/>
              <w:rPr>
                <w:rFonts w:eastAsia="MS Mincho"/>
              </w:rPr>
            </w:pPr>
          </w:p>
        </w:tc>
        <w:tc>
          <w:tcPr>
            <w:tcW w:w="867" w:type="dxa"/>
            <w:shd w:val="clear" w:color="auto" w:fill="auto"/>
          </w:tcPr>
          <w:p w14:paraId="74B549B6"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69D9B31E"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5FB9643B"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6471F92"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19312B5" w14:textId="77777777" w:rsidR="0055323F" w:rsidRPr="00EF5447" w:rsidRDefault="0055323F" w:rsidP="0092060C">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12418E76" w14:textId="77777777" w:rsidR="0055323F" w:rsidRPr="00EF5447" w:rsidRDefault="0055323F" w:rsidP="0092060C">
            <w:pPr>
              <w:pStyle w:val="TAC"/>
              <w:rPr>
                <w:lang w:eastAsia="ja-JP"/>
              </w:rPr>
            </w:pPr>
            <w:r w:rsidRPr="00EF5447">
              <w:rPr>
                <w:rFonts w:cs="Arial"/>
                <w:kern w:val="2"/>
                <w:szCs w:val="24"/>
                <w:lang w:eastAsia="zh-CN"/>
              </w:rPr>
              <w:t>9.1</w:t>
            </w:r>
          </w:p>
        </w:tc>
        <w:tc>
          <w:tcPr>
            <w:tcW w:w="1248" w:type="dxa"/>
            <w:gridSpan w:val="3"/>
            <w:shd w:val="clear" w:color="auto" w:fill="auto"/>
          </w:tcPr>
          <w:p w14:paraId="7802FD23" w14:textId="77777777" w:rsidR="0055323F" w:rsidRPr="00EF5447" w:rsidRDefault="0055323F" w:rsidP="0092060C">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10ACEF54" w14:textId="77777777" w:rsidTr="0092060C">
        <w:trPr>
          <w:trHeight w:val="54"/>
          <w:jc w:val="center"/>
        </w:trPr>
        <w:tc>
          <w:tcPr>
            <w:tcW w:w="2258" w:type="dxa"/>
            <w:tcBorders>
              <w:top w:val="nil"/>
              <w:bottom w:val="nil"/>
            </w:tcBorders>
            <w:shd w:val="clear" w:color="auto" w:fill="auto"/>
          </w:tcPr>
          <w:p w14:paraId="54C4FAF8" w14:textId="77777777" w:rsidR="0055323F" w:rsidRPr="00EF5447" w:rsidRDefault="0055323F" w:rsidP="0092060C">
            <w:pPr>
              <w:pStyle w:val="TAC"/>
              <w:rPr>
                <w:rFonts w:eastAsia="MS Mincho"/>
              </w:rPr>
            </w:pPr>
          </w:p>
        </w:tc>
        <w:tc>
          <w:tcPr>
            <w:tcW w:w="867" w:type="dxa"/>
            <w:shd w:val="clear" w:color="auto" w:fill="auto"/>
          </w:tcPr>
          <w:p w14:paraId="23DCE24C" w14:textId="77777777" w:rsidR="0055323F" w:rsidRPr="00EF5447" w:rsidRDefault="0055323F" w:rsidP="0092060C">
            <w:pPr>
              <w:pStyle w:val="TAC"/>
            </w:pPr>
            <w:r>
              <w:rPr>
                <w:rFonts w:eastAsia="Malgun Gothic" w:cs="Arial"/>
                <w:kern w:val="2"/>
                <w:szCs w:val="24"/>
                <w:lang w:eastAsia="ko-KR"/>
              </w:rPr>
              <w:t>4</w:t>
            </w:r>
          </w:p>
        </w:tc>
        <w:tc>
          <w:tcPr>
            <w:tcW w:w="1379" w:type="dxa"/>
            <w:gridSpan w:val="2"/>
            <w:shd w:val="clear" w:color="auto" w:fill="auto"/>
            <w:noWrap/>
          </w:tcPr>
          <w:p w14:paraId="6BE24E28" w14:textId="77777777" w:rsidR="0055323F" w:rsidRPr="00EF5447" w:rsidRDefault="0055323F" w:rsidP="0092060C">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63DD387C"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8CCD2BA"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BCEFB5" w14:textId="77777777" w:rsidR="0055323F" w:rsidRPr="00EF5447" w:rsidRDefault="0055323F" w:rsidP="0092060C">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7F44A6D3"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C0F613"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04C156B" w14:textId="77777777" w:rsidTr="0092060C">
        <w:trPr>
          <w:trHeight w:val="54"/>
          <w:jc w:val="center"/>
        </w:trPr>
        <w:tc>
          <w:tcPr>
            <w:tcW w:w="2258" w:type="dxa"/>
            <w:tcBorders>
              <w:top w:val="nil"/>
              <w:bottom w:val="nil"/>
            </w:tcBorders>
            <w:shd w:val="clear" w:color="auto" w:fill="auto"/>
          </w:tcPr>
          <w:p w14:paraId="55661460" w14:textId="77777777" w:rsidR="0055323F" w:rsidRPr="00EF5447" w:rsidRDefault="0055323F" w:rsidP="0092060C">
            <w:pPr>
              <w:pStyle w:val="TAC"/>
              <w:rPr>
                <w:rFonts w:eastAsia="MS Mincho"/>
              </w:rPr>
            </w:pPr>
          </w:p>
        </w:tc>
        <w:tc>
          <w:tcPr>
            <w:tcW w:w="867" w:type="dxa"/>
            <w:shd w:val="clear" w:color="auto" w:fill="auto"/>
          </w:tcPr>
          <w:p w14:paraId="48287CD1"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544944E0" w14:textId="77777777" w:rsidR="0055323F" w:rsidRPr="00EF5447" w:rsidRDefault="0055323F" w:rsidP="0092060C">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19E4353F"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2DB6CA1"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6E345EA" w14:textId="77777777" w:rsidR="0055323F" w:rsidRPr="00EF5447" w:rsidRDefault="0055323F" w:rsidP="0092060C">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27FDEB4A"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3384216"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1259480" w14:textId="77777777" w:rsidTr="0092060C">
        <w:trPr>
          <w:trHeight w:val="54"/>
          <w:jc w:val="center"/>
        </w:trPr>
        <w:tc>
          <w:tcPr>
            <w:tcW w:w="2258" w:type="dxa"/>
            <w:tcBorders>
              <w:top w:val="nil"/>
              <w:bottom w:val="nil"/>
            </w:tcBorders>
            <w:shd w:val="clear" w:color="auto" w:fill="auto"/>
          </w:tcPr>
          <w:p w14:paraId="71DE7206" w14:textId="77777777" w:rsidR="0055323F" w:rsidRPr="00EF5447" w:rsidRDefault="0055323F" w:rsidP="0092060C">
            <w:pPr>
              <w:pStyle w:val="TAC"/>
              <w:rPr>
                <w:rFonts w:eastAsia="MS Mincho"/>
              </w:rPr>
            </w:pPr>
          </w:p>
        </w:tc>
        <w:tc>
          <w:tcPr>
            <w:tcW w:w="867" w:type="dxa"/>
            <w:shd w:val="clear" w:color="auto" w:fill="auto"/>
          </w:tcPr>
          <w:p w14:paraId="7DC94D4E" w14:textId="77777777" w:rsidR="0055323F" w:rsidRPr="00EF5447" w:rsidRDefault="0055323F" w:rsidP="0092060C">
            <w:pPr>
              <w:pStyle w:val="TAC"/>
            </w:pPr>
            <w:r w:rsidRPr="00EF5447">
              <w:rPr>
                <w:rFonts w:cs="Arial"/>
                <w:kern w:val="2"/>
                <w:szCs w:val="24"/>
                <w:lang w:eastAsia="zh-CN"/>
              </w:rPr>
              <w:t>2</w:t>
            </w:r>
          </w:p>
        </w:tc>
        <w:tc>
          <w:tcPr>
            <w:tcW w:w="1379" w:type="dxa"/>
            <w:gridSpan w:val="2"/>
            <w:shd w:val="clear" w:color="auto" w:fill="auto"/>
            <w:noWrap/>
          </w:tcPr>
          <w:p w14:paraId="2EA7B694" w14:textId="77777777" w:rsidR="0055323F" w:rsidRPr="00EF5447" w:rsidRDefault="0055323F" w:rsidP="0092060C">
            <w:pPr>
              <w:pStyle w:val="TAC"/>
              <w:rPr>
                <w:rFonts w:cs="Arial"/>
              </w:rPr>
            </w:pPr>
            <w:r>
              <w:rPr>
                <w:rFonts w:eastAsia="Malgun Gothic" w:cs="Arial"/>
                <w:kern w:val="2"/>
                <w:szCs w:val="24"/>
                <w:lang w:eastAsia="ko-KR"/>
              </w:rPr>
              <w:t>N/A</w:t>
            </w:r>
          </w:p>
        </w:tc>
        <w:tc>
          <w:tcPr>
            <w:tcW w:w="817" w:type="dxa"/>
            <w:gridSpan w:val="2"/>
            <w:shd w:val="clear" w:color="auto" w:fill="auto"/>
            <w:noWrap/>
          </w:tcPr>
          <w:p w14:paraId="73140E6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3786512" w14:textId="77777777" w:rsidR="0055323F" w:rsidRPr="00EF5447" w:rsidRDefault="0055323F" w:rsidP="0092060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CCA4878" w14:textId="77777777" w:rsidR="0055323F" w:rsidRPr="00EF5447" w:rsidRDefault="0055323F" w:rsidP="0092060C">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174AF0C6" w14:textId="77777777" w:rsidR="0055323F" w:rsidRPr="00EF5447" w:rsidRDefault="0055323F" w:rsidP="0092060C">
            <w:pPr>
              <w:pStyle w:val="TAC"/>
              <w:rPr>
                <w:lang w:eastAsia="ja-JP"/>
              </w:rPr>
            </w:pPr>
            <w:r w:rsidRPr="00EF5447">
              <w:rPr>
                <w:rFonts w:cs="Arial"/>
                <w:kern w:val="2"/>
                <w:szCs w:val="24"/>
                <w:lang w:eastAsia="zh-CN"/>
              </w:rPr>
              <w:t>2.1</w:t>
            </w:r>
          </w:p>
        </w:tc>
        <w:tc>
          <w:tcPr>
            <w:tcW w:w="1248" w:type="dxa"/>
            <w:gridSpan w:val="3"/>
            <w:shd w:val="clear" w:color="auto" w:fill="auto"/>
          </w:tcPr>
          <w:p w14:paraId="310392DA" w14:textId="77777777" w:rsidR="0055323F" w:rsidRPr="00EF5447" w:rsidRDefault="0055323F" w:rsidP="0092060C">
            <w:pPr>
              <w:pStyle w:val="TAC"/>
            </w:pPr>
            <w:r w:rsidRPr="00EF5447">
              <w:rPr>
                <w:rFonts w:cs="Arial"/>
                <w:kern w:val="2"/>
                <w:szCs w:val="24"/>
                <w:lang w:eastAsia="ja-JP"/>
              </w:rPr>
              <w:t>IMD5</w:t>
            </w:r>
          </w:p>
        </w:tc>
      </w:tr>
      <w:tr w:rsidR="0055323F" w:rsidRPr="00EF5447" w14:paraId="2C427FB3" w14:textId="77777777" w:rsidTr="0092060C">
        <w:trPr>
          <w:trHeight w:val="54"/>
          <w:jc w:val="center"/>
        </w:trPr>
        <w:tc>
          <w:tcPr>
            <w:tcW w:w="2258" w:type="dxa"/>
            <w:tcBorders>
              <w:top w:val="nil"/>
              <w:bottom w:val="nil"/>
            </w:tcBorders>
            <w:shd w:val="clear" w:color="auto" w:fill="auto"/>
          </w:tcPr>
          <w:p w14:paraId="49BEF480" w14:textId="77777777" w:rsidR="0055323F" w:rsidRPr="00EF5447" w:rsidRDefault="0055323F" w:rsidP="0092060C">
            <w:pPr>
              <w:pStyle w:val="TAC"/>
              <w:rPr>
                <w:rFonts w:eastAsia="MS Mincho"/>
              </w:rPr>
            </w:pPr>
          </w:p>
        </w:tc>
        <w:tc>
          <w:tcPr>
            <w:tcW w:w="867" w:type="dxa"/>
            <w:shd w:val="clear" w:color="auto" w:fill="auto"/>
          </w:tcPr>
          <w:p w14:paraId="3DB6B209" w14:textId="77777777" w:rsidR="0055323F" w:rsidRPr="00EF5447" w:rsidRDefault="0055323F" w:rsidP="0092060C">
            <w:pPr>
              <w:pStyle w:val="TAC"/>
            </w:pPr>
            <w:r>
              <w:rPr>
                <w:rFonts w:eastAsia="Malgun Gothic" w:cs="Arial"/>
                <w:kern w:val="2"/>
                <w:szCs w:val="24"/>
                <w:lang w:eastAsia="ko-KR"/>
              </w:rPr>
              <w:t>4</w:t>
            </w:r>
          </w:p>
        </w:tc>
        <w:tc>
          <w:tcPr>
            <w:tcW w:w="1379" w:type="dxa"/>
            <w:gridSpan w:val="2"/>
            <w:shd w:val="clear" w:color="auto" w:fill="auto"/>
            <w:noWrap/>
          </w:tcPr>
          <w:p w14:paraId="24D8CD73" w14:textId="77777777" w:rsidR="0055323F" w:rsidRPr="00EF5447" w:rsidRDefault="0055323F" w:rsidP="0092060C">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2C4E87E0"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BBF60B5"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7EDF2C5" w14:textId="77777777" w:rsidR="0055323F" w:rsidRPr="00EF5447" w:rsidRDefault="0055323F" w:rsidP="0092060C">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5E874270"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0C987C"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36389AD" w14:textId="77777777" w:rsidTr="0092060C">
        <w:trPr>
          <w:trHeight w:val="54"/>
          <w:jc w:val="center"/>
        </w:trPr>
        <w:tc>
          <w:tcPr>
            <w:tcW w:w="2258" w:type="dxa"/>
            <w:tcBorders>
              <w:top w:val="nil"/>
              <w:bottom w:val="single" w:sz="4" w:space="0" w:color="auto"/>
            </w:tcBorders>
            <w:shd w:val="clear" w:color="auto" w:fill="auto"/>
          </w:tcPr>
          <w:p w14:paraId="0E29C7C7" w14:textId="77777777" w:rsidR="0055323F" w:rsidRPr="00EF5447" w:rsidRDefault="0055323F" w:rsidP="0092060C">
            <w:pPr>
              <w:pStyle w:val="TAC"/>
              <w:rPr>
                <w:rFonts w:eastAsia="MS Mincho"/>
              </w:rPr>
            </w:pPr>
          </w:p>
        </w:tc>
        <w:tc>
          <w:tcPr>
            <w:tcW w:w="867" w:type="dxa"/>
            <w:shd w:val="clear" w:color="auto" w:fill="auto"/>
          </w:tcPr>
          <w:p w14:paraId="73E1D749" w14:textId="77777777" w:rsidR="0055323F" w:rsidRPr="00EF5447" w:rsidRDefault="0055323F" w:rsidP="0092060C">
            <w:pPr>
              <w:pStyle w:val="TAC"/>
            </w:pPr>
            <w:r w:rsidRPr="00EF5447">
              <w:rPr>
                <w:rFonts w:eastAsia="Malgun Gothic" w:cs="Arial"/>
                <w:kern w:val="2"/>
                <w:szCs w:val="24"/>
                <w:lang w:eastAsia="ko-KR"/>
              </w:rPr>
              <w:t>n78</w:t>
            </w:r>
          </w:p>
        </w:tc>
        <w:tc>
          <w:tcPr>
            <w:tcW w:w="1379" w:type="dxa"/>
            <w:gridSpan w:val="2"/>
            <w:shd w:val="clear" w:color="auto" w:fill="auto"/>
            <w:noWrap/>
          </w:tcPr>
          <w:p w14:paraId="3A0CFBFD" w14:textId="77777777" w:rsidR="0055323F" w:rsidRPr="00EF5447" w:rsidRDefault="0055323F" w:rsidP="0092060C">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F2BE51D"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20158F5" w14:textId="77777777" w:rsidR="0055323F" w:rsidRPr="00EF5447" w:rsidRDefault="0055323F" w:rsidP="0092060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8BE9D86" w14:textId="77777777" w:rsidR="0055323F" w:rsidRPr="00EF5447" w:rsidRDefault="0055323F" w:rsidP="0092060C">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03ADF487" w14:textId="77777777" w:rsidR="0055323F" w:rsidRPr="00EF5447" w:rsidRDefault="0055323F" w:rsidP="0092060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38A8029"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76173E2" w14:textId="77777777" w:rsidTr="0092060C">
        <w:trPr>
          <w:trHeight w:val="54"/>
          <w:jc w:val="center"/>
        </w:trPr>
        <w:tc>
          <w:tcPr>
            <w:tcW w:w="2258" w:type="dxa"/>
            <w:tcBorders>
              <w:top w:val="nil"/>
              <w:bottom w:val="nil"/>
            </w:tcBorders>
            <w:shd w:val="clear" w:color="auto" w:fill="auto"/>
          </w:tcPr>
          <w:p w14:paraId="0CA57117" w14:textId="77777777" w:rsidR="0055323F" w:rsidRPr="00EF5447" w:rsidRDefault="0055323F" w:rsidP="0092060C">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1F03E85" w14:textId="77777777" w:rsidR="0055323F" w:rsidRPr="00EF5447" w:rsidRDefault="0055323F" w:rsidP="0092060C">
            <w:pPr>
              <w:pStyle w:val="TAC"/>
            </w:pPr>
            <w:r w:rsidRPr="00EF5447">
              <w:t>2</w:t>
            </w:r>
          </w:p>
        </w:tc>
        <w:tc>
          <w:tcPr>
            <w:tcW w:w="1379" w:type="dxa"/>
            <w:gridSpan w:val="2"/>
            <w:shd w:val="clear" w:color="auto" w:fill="auto"/>
            <w:noWrap/>
          </w:tcPr>
          <w:p w14:paraId="389B52E0" w14:textId="77777777" w:rsidR="0055323F" w:rsidRPr="00EF5447" w:rsidRDefault="0055323F" w:rsidP="0092060C">
            <w:pPr>
              <w:pStyle w:val="TAC"/>
            </w:pPr>
            <w:r>
              <w:t>N/A</w:t>
            </w:r>
          </w:p>
        </w:tc>
        <w:tc>
          <w:tcPr>
            <w:tcW w:w="817" w:type="dxa"/>
            <w:gridSpan w:val="2"/>
            <w:shd w:val="clear" w:color="auto" w:fill="auto"/>
            <w:noWrap/>
          </w:tcPr>
          <w:p w14:paraId="39C73E0E" w14:textId="77777777" w:rsidR="0055323F" w:rsidRPr="00EF5447" w:rsidRDefault="0055323F" w:rsidP="0092060C">
            <w:pPr>
              <w:pStyle w:val="TAC"/>
              <w:rPr>
                <w:rFonts w:eastAsia="Malgun Gothic"/>
                <w:lang w:eastAsia="ko-KR"/>
              </w:rPr>
            </w:pPr>
            <w:r w:rsidRPr="003C4CEC">
              <w:t>5</w:t>
            </w:r>
          </w:p>
        </w:tc>
        <w:tc>
          <w:tcPr>
            <w:tcW w:w="2554" w:type="dxa"/>
            <w:gridSpan w:val="2"/>
            <w:shd w:val="clear" w:color="auto" w:fill="auto"/>
            <w:noWrap/>
          </w:tcPr>
          <w:p w14:paraId="2BA48165" w14:textId="77777777" w:rsidR="0055323F" w:rsidRPr="00EF5447" w:rsidRDefault="0055323F" w:rsidP="0092060C">
            <w:pPr>
              <w:pStyle w:val="TAC"/>
              <w:rPr>
                <w:rFonts w:eastAsia="Malgun Gothic"/>
                <w:lang w:eastAsia="ko-KR"/>
              </w:rPr>
            </w:pPr>
            <w:r>
              <w:t>N/A</w:t>
            </w:r>
          </w:p>
        </w:tc>
        <w:tc>
          <w:tcPr>
            <w:tcW w:w="1323" w:type="dxa"/>
            <w:gridSpan w:val="2"/>
            <w:shd w:val="clear" w:color="auto" w:fill="auto"/>
            <w:noWrap/>
          </w:tcPr>
          <w:p w14:paraId="6104BF27" w14:textId="77777777" w:rsidR="0055323F" w:rsidRPr="00EF5447" w:rsidRDefault="0055323F" w:rsidP="0092060C">
            <w:pPr>
              <w:pStyle w:val="TAC"/>
            </w:pPr>
            <w:r w:rsidRPr="00EF5447">
              <w:t>1980</w:t>
            </w:r>
          </w:p>
        </w:tc>
        <w:tc>
          <w:tcPr>
            <w:tcW w:w="667" w:type="dxa"/>
            <w:gridSpan w:val="2"/>
            <w:shd w:val="clear" w:color="auto" w:fill="auto"/>
          </w:tcPr>
          <w:p w14:paraId="0E26359B" w14:textId="77777777" w:rsidR="0055323F" w:rsidRPr="00EF5447" w:rsidRDefault="0055323F" w:rsidP="0092060C">
            <w:pPr>
              <w:pStyle w:val="TAC"/>
              <w:rPr>
                <w:lang w:eastAsia="ja-JP"/>
              </w:rPr>
            </w:pPr>
            <w:r w:rsidRPr="00EF5447">
              <w:t>5.9</w:t>
            </w:r>
          </w:p>
        </w:tc>
        <w:tc>
          <w:tcPr>
            <w:tcW w:w="1248" w:type="dxa"/>
            <w:gridSpan w:val="3"/>
            <w:shd w:val="clear" w:color="auto" w:fill="auto"/>
          </w:tcPr>
          <w:p w14:paraId="6AE32724" w14:textId="77777777" w:rsidR="0055323F" w:rsidRPr="00EF5447" w:rsidRDefault="0055323F" w:rsidP="0092060C">
            <w:pPr>
              <w:pStyle w:val="TAC"/>
            </w:pPr>
            <w:r w:rsidRPr="00EF5447">
              <w:t>IMD5</w:t>
            </w:r>
          </w:p>
        </w:tc>
      </w:tr>
      <w:tr w:rsidR="0055323F" w:rsidRPr="00EF5447" w14:paraId="311CCFA7" w14:textId="77777777" w:rsidTr="0092060C">
        <w:trPr>
          <w:trHeight w:val="54"/>
          <w:jc w:val="center"/>
        </w:trPr>
        <w:tc>
          <w:tcPr>
            <w:tcW w:w="2258" w:type="dxa"/>
            <w:tcBorders>
              <w:top w:val="nil"/>
              <w:bottom w:val="nil"/>
            </w:tcBorders>
            <w:shd w:val="clear" w:color="auto" w:fill="auto"/>
          </w:tcPr>
          <w:p w14:paraId="60A77CD7" w14:textId="77777777" w:rsidR="0055323F" w:rsidRPr="00EF5447" w:rsidRDefault="0055323F" w:rsidP="0092060C">
            <w:pPr>
              <w:pStyle w:val="TAC"/>
              <w:rPr>
                <w:rFonts w:eastAsia="MS Mincho"/>
              </w:rPr>
            </w:pPr>
          </w:p>
        </w:tc>
        <w:tc>
          <w:tcPr>
            <w:tcW w:w="867" w:type="dxa"/>
            <w:shd w:val="clear" w:color="auto" w:fill="auto"/>
          </w:tcPr>
          <w:p w14:paraId="146D38D9" w14:textId="77777777" w:rsidR="0055323F" w:rsidRPr="00EF5447" w:rsidRDefault="0055323F" w:rsidP="0092060C">
            <w:pPr>
              <w:pStyle w:val="TAC"/>
            </w:pPr>
            <w:r w:rsidRPr="00EF5447">
              <w:t>5</w:t>
            </w:r>
          </w:p>
        </w:tc>
        <w:tc>
          <w:tcPr>
            <w:tcW w:w="1379" w:type="dxa"/>
            <w:gridSpan w:val="2"/>
            <w:shd w:val="clear" w:color="auto" w:fill="auto"/>
            <w:noWrap/>
          </w:tcPr>
          <w:p w14:paraId="3D2A9029" w14:textId="77777777" w:rsidR="0055323F" w:rsidRPr="00EF5447" w:rsidRDefault="0055323F" w:rsidP="0092060C">
            <w:pPr>
              <w:pStyle w:val="TAC"/>
            </w:pPr>
            <w:r w:rsidRPr="003C4CEC">
              <w:t>840</w:t>
            </w:r>
          </w:p>
        </w:tc>
        <w:tc>
          <w:tcPr>
            <w:tcW w:w="817" w:type="dxa"/>
            <w:gridSpan w:val="2"/>
            <w:shd w:val="clear" w:color="auto" w:fill="auto"/>
            <w:noWrap/>
          </w:tcPr>
          <w:p w14:paraId="24E938A2" w14:textId="77777777" w:rsidR="0055323F" w:rsidRPr="00EF5447" w:rsidRDefault="0055323F" w:rsidP="0092060C">
            <w:pPr>
              <w:pStyle w:val="TAC"/>
              <w:rPr>
                <w:rFonts w:eastAsia="Malgun Gothic"/>
                <w:lang w:eastAsia="ko-KR"/>
              </w:rPr>
            </w:pPr>
            <w:r w:rsidRPr="003C4CEC">
              <w:t>5</w:t>
            </w:r>
          </w:p>
        </w:tc>
        <w:tc>
          <w:tcPr>
            <w:tcW w:w="2554" w:type="dxa"/>
            <w:gridSpan w:val="2"/>
            <w:shd w:val="clear" w:color="auto" w:fill="auto"/>
            <w:noWrap/>
          </w:tcPr>
          <w:p w14:paraId="222E5A1F" w14:textId="77777777" w:rsidR="0055323F" w:rsidRPr="00EF5447" w:rsidRDefault="0055323F" w:rsidP="0092060C">
            <w:pPr>
              <w:pStyle w:val="TAC"/>
              <w:rPr>
                <w:rFonts w:eastAsia="Malgun Gothic"/>
                <w:lang w:eastAsia="ko-KR"/>
              </w:rPr>
            </w:pPr>
            <w:r w:rsidRPr="003C4CEC">
              <w:t>25</w:t>
            </w:r>
          </w:p>
        </w:tc>
        <w:tc>
          <w:tcPr>
            <w:tcW w:w="1323" w:type="dxa"/>
            <w:gridSpan w:val="2"/>
            <w:shd w:val="clear" w:color="auto" w:fill="auto"/>
            <w:noWrap/>
          </w:tcPr>
          <w:p w14:paraId="674424BC" w14:textId="77777777" w:rsidR="0055323F" w:rsidRPr="00EF5447" w:rsidRDefault="0055323F" w:rsidP="0092060C">
            <w:pPr>
              <w:pStyle w:val="TAC"/>
            </w:pPr>
            <w:r w:rsidRPr="00EF5447">
              <w:t>885</w:t>
            </w:r>
          </w:p>
        </w:tc>
        <w:tc>
          <w:tcPr>
            <w:tcW w:w="667" w:type="dxa"/>
            <w:gridSpan w:val="2"/>
            <w:shd w:val="clear" w:color="auto" w:fill="auto"/>
          </w:tcPr>
          <w:p w14:paraId="3C423975"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3A30C54" w14:textId="77777777" w:rsidR="0055323F" w:rsidRPr="00EF5447" w:rsidRDefault="0055323F" w:rsidP="0092060C">
            <w:pPr>
              <w:pStyle w:val="TAC"/>
            </w:pPr>
            <w:r w:rsidRPr="00EF5447">
              <w:t>N/A</w:t>
            </w:r>
          </w:p>
        </w:tc>
      </w:tr>
      <w:tr w:rsidR="0055323F" w:rsidRPr="00EF5447" w14:paraId="29BAB3EB" w14:textId="77777777" w:rsidTr="0092060C">
        <w:trPr>
          <w:trHeight w:val="54"/>
          <w:jc w:val="center"/>
        </w:trPr>
        <w:tc>
          <w:tcPr>
            <w:tcW w:w="2258" w:type="dxa"/>
            <w:tcBorders>
              <w:top w:val="nil"/>
              <w:bottom w:val="single" w:sz="4" w:space="0" w:color="auto"/>
            </w:tcBorders>
            <w:shd w:val="clear" w:color="auto" w:fill="auto"/>
          </w:tcPr>
          <w:p w14:paraId="39570B0A" w14:textId="77777777" w:rsidR="0055323F" w:rsidRPr="00EF5447" w:rsidRDefault="0055323F" w:rsidP="0092060C">
            <w:pPr>
              <w:pStyle w:val="TAC"/>
              <w:rPr>
                <w:rFonts w:eastAsia="MS Mincho"/>
              </w:rPr>
            </w:pPr>
          </w:p>
        </w:tc>
        <w:tc>
          <w:tcPr>
            <w:tcW w:w="867" w:type="dxa"/>
            <w:shd w:val="clear" w:color="auto" w:fill="auto"/>
          </w:tcPr>
          <w:p w14:paraId="5B4F6283" w14:textId="77777777" w:rsidR="0055323F" w:rsidRPr="00EF5447" w:rsidRDefault="0055323F" w:rsidP="0092060C">
            <w:pPr>
              <w:pStyle w:val="TAC"/>
            </w:pPr>
            <w:r w:rsidRPr="00EF5447">
              <w:t>n12</w:t>
            </w:r>
          </w:p>
        </w:tc>
        <w:tc>
          <w:tcPr>
            <w:tcW w:w="1379" w:type="dxa"/>
            <w:gridSpan w:val="2"/>
            <w:shd w:val="clear" w:color="auto" w:fill="auto"/>
            <w:noWrap/>
          </w:tcPr>
          <w:p w14:paraId="0F831A4D" w14:textId="77777777" w:rsidR="0055323F" w:rsidRPr="00EF5447" w:rsidRDefault="0055323F" w:rsidP="0092060C">
            <w:pPr>
              <w:pStyle w:val="TAC"/>
            </w:pPr>
            <w:r w:rsidRPr="003C4CEC">
              <w:t>705</w:t>
            </w:r>
          </w:p>
        </w:tc>
        <w:tc>
          <w:tcPr>
            <w:tcW w:w="817" w:type="dxa"/>
            <w:gridSpan w:val="2"/>
            <w:shd w:val="clear" w:color="auto" w:fill="auto"/>
            <w:noWrap/>
          </w:tcPr>
          <w:p w14:paraId="3394C63A" w14:textId="77777777" w:rsidR="0055323F" w:rsidRPr="00EF5447" w:rsidRDefault="0055323F" w:rsidP="0092060C">
            <w:pPr>
              <w:pStyle w:val="TAC"/>
              <w:rPr>
                <w:rFonts w:eastAsia="Malgun Gothic"/>
                <w:lang w:eastAsia="ko-KR"/>
              </w:rPr>
            </w:pPr>
            <w:r w:rsidRPr="003C4CEC">
              <w:t>5</w:t>
            </w:r>
          </w:p>
        </w:tc>
        <w:tc>
          <w:tcPr>
            <w:tcW w:w="2554" w:type="dxa"/>
            <w:gridSpan w:val="2"/>
            <w:shd w:val="clear" w:color="auto" w:fill="auto"/>
            <w:noWrap/>
          </w:tcPr>
          <w:p w14:paraId="6D857922" w14:textId="77777777" w:rsidR="0055323F" w:rsidRPr="00EF5447" w:rsidRDefault="0055323F" w:rsidP="0092060C">
            <w:pPr>
              <w:pStyle w:val="TAC"/>
              <w:rPr>
                <w:rFonts w:eastAsia="Malgun Gothic"/>
                <w:lang w:eastAsia="ko-KR"/>
              </w:rPr>
            </w:pPr>
            <w:r w:rsidRPr="003C4CEC">
              <w:t>25</w:t>
            </w:r>
          </w:p>
        </w:tc>
        <w:tc>
          <w:tcPr>
            <w:tcW w:w="1323" w:type="dxa"/>
            <w:gridSpan w:val="2"/>
            <w:shd w:val="clear" w:color="auto" w:fill="auto"/>
            <w:noWrap/>
          </w:tcPr>
          <w:p w14:paraId="3484F3EE" w14:textId="77777777" w:rsidR="0055323F" w:rsidRPr="00EF5447" w:rsidRDefault="0055323F" w:rsidP="0092060C">
            <w:pPr>
              <w:pStyle w:val="TAC"/>
            </w:pPr>
            <w:r w:rsidRPr="00EF5447">
              <w:t>735</w:t>
            </w:r>
          </w:p>
        </w:tc>
        <w:tc>
          <w:tcPr>
            <w:tcW w:w="667" w:type="dxa"/>
            <w:gridSpan w:val="2"/>
            <w:shd w:val="clear" w:color="auto" w:fill="auto"/>
          </w:tcPr>
          <w:p w14:paraId="6B8EBE8F"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E3170A1" w14:textId="77777777" w:rsidR="0055323F" w:rsidRPr="00EF5447" w:rsidRDefault="0055323F" w:rsidP="0092060C">
            <w:pPr>
              <w:pStyle w:val="TAC"/>
            </w:pPr>
            <w:r w:rsidRPr="00EF5447">
              <w:t>N/A</w:t>
            </w:r>
          </w:p>
        </w:tc>
      </w:tr>
      <w:tr w:rsidR="0055323F" w14:paraId="1448ACE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A9519A1" w14:textId="77777777" w:rsidR="0055323F" w:rsidRDefault="0055323F" w:rsidP="0092060C">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53ED5" w14:textId="77777777" w:rsidR="0055323F" w:rsidRDefault="0055323F" w:rsidP="0092060C">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484944" w14:textId="77777777" w:rsidR="0055323F" w:rsidRDefault="0055323F" w:rsidP="0092060C">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FB860" w14:textId="77777777" w:rsidR="0055323F" w:rsidRDefault="0055323F" w:rsidP="0092060C">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C132AF" w14:textId="77777777" w:rsidR="0055323F" w:rsidRDefault="0055323F" w:rsidP="0092060C">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4E7F" w14:textId="77777777" w:rsidR="0055323F" w:rsidRDefault="0055323F" w:rsidP="0092060C">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4A3FB2" w14:textId="77777777" w:rsidR="0055323F" w:rsidRDefault="0055323F" w:rsidP="0092060C">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A562B" w14:textId="77777777" w:rsidR="0055323F" w:rsidRDefault="0055323F" w:rsidP="0092060C">
            <w:pPr>
              <w:pStyle w:val="TAC"/>
            </w:pPr>
            <w:r w:rsidRPr="003A4886">
              <w:rPr>
                <w:rFonts w:cs="Arial"/>
                <w:szCs w:val="18"/>
                <w:lang w:val="fi-FI" w:eastAsia="fi-FI"/>
              </w:rPr>
              <w:t>N/A</w:t>
            </w:r>
          </w:p>
        </w:tc>
      </w:tr>
      <w:tr w:rsidR="0055323F" w14:paraId="773C9311"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31DE85E"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683ECE" w14:textId="77777777" w:rsidR="0055323F" w:rsidRDefault="0055323F" w:rsidP="0092060C">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3E4AD0" w14:textId="77777777" w:rsidR="0055323F" w:rsidRDefault="0055323F" w:rsidP="0092060C">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C8EFA5" w14:textId="77777777" w:rsidR="0055323F" w:rsidRDefault="0055323F" w:rsidP="0092060C">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9E5DDE" w14:textId="77777777" w:rsidR="0055323F" w:rsidRDefault="0055323F" w:rsidP="0092060C">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3C7B7" w14:textId="77777777" w:rsidR="0055323F" w:rsidRDefault="0055323F" w:rsidP="0092060C">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AEEB" w14:textId="77777777" w:rsidR="0055323F" w:rsidRDefault="0055323F" w:rsidP="0092060C">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03562" w14:textId="77777777" w:rsidR="0055323F" w:rsidRDefault="0055323F" w:rsidP="0092060C">
            <w:pPr>
              <w:pStyle w:val="TAC"/>
            </w:pPr>
            <w:r w:rsidRPr="003A4886">
              <w:rPr>
                <w:rFonts w:eastAsia="Malgun Gothic" w:cs="Arial"/>
                <w:szCs w:val="18"/>
                <w:lang w:val="fi-FI" w:eastAsia="ko-KR"/>
              </w:rPr>
              <w:t>IMD</w:t>
            </w:r>
            <w:r>
              <w:rPr>
                <w:rFonts w:eastAsia="Malgun Gothic" w:cs="Arial"/>
                <w:szCs w:val="18"/>
                <w:lang w:val="fi-FI" w:eastAsia="ko-KR"/>
              </w:rPr>
              <w:t>4</w:t>
            </w:r>
          </w:p>
        </w:tc>
      </w:tr>
      <w:tr w:rsidR="0055323F" w14:paraId="2FE861EB"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9E2E24B"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105666" w14:textId="77777777" w:rsidR="0055323F" w:rsidRDefault="0055323F" w:rsidP="0092060C">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CF6A42" w14:textId="77777777" w:rsidR="0055323F" w:rsidRDefault="0055323F" w:rsidP="0092060C">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2C52B3" w14:textId="77777777" w:rsidR="0055323F" w:rsidRDefault="0055323F" w:rsidP="0092060C">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D6602" w14:textId="77777777" w:rsidR="0055323F" w:rsidRDefault="0055323F" w:rsidP="0092060C">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F316C" w14:textId="77777777" w:rsidR="0055323F" w:rsidRDefault="0055323F" w:rsidP="0092060C">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7B5C7" w14:textId="77777777" w:rsidR="0055323F" w:rsidRDefault="0055323F" w:rsidP="0092060C">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58051" w14:textId="77777777" w:rsidR="0055323F" w:rsidRDefault="0055323F" w:rsidP="0092060C">
            <w:pPr>
              <w:pStyle w:val="TAC"/>
            </w:pPr>
            <w:r w:rsidRPr="003A4886">
              <w:rPr>
                <w:rFonts w:eastAsia="Malgun Gothic" w:cs="Arial"/>
                <w:szCs w:val="18"/>
                <w:lang w:val="fi-FI" w:eastAsia="ko-KR"/>
              </w:rPr>
              <w:t>N/A</w:t>
            </w:r>
          </w:p>
        </w:tc>
      </w:tr>
      <w:tr w:rsidR="0055323F" w:rsidRPr="00EF5447" w14:paraId="13B11C83" w14:textId="77777777" w:rsidTr="0092060C">
        <w:trPr>
          <w:trHeight w:val="54"/>
          <w:jc w:val="center"/>
        </w:trPr>
        <w:tc>
          <w:tcPr>
            <w:tcW w:w="2258" w:type="dxa"/>
            <w:tcBorders>
              <w:top w:val="nil"/>
              <w:bottom w:val="nil"/>
            </w:tcBorders>
            <w:shd w:val="clear" w:color="auto" w:fill="auto"/>
          </w:tcPr>
          <w:p w14:paraId="01013A95" w14:textId="77777777" w:rsidR="0055323F" w:rsidRPr="00EF5447" w:rsidRDefault="0055323F" w:rsidP="0092060C">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731212D" w14:textId="77777777" w:rsidR="0055323F" w:rsidRPr="00EF5447" w:rsidRDefault="0055323F" w:rsidP="0092060C">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D273EC" w14:textId="77777777" w:rsidR="0055323F" w:rsidRPr="00EF5447" w:rsidRDefault="0055323F" w:rsidP="0092060C">
            <w:pPr>
              <w:pStyle w:val="TAC"/>
            </w:pPr>
            <w:r w:rsidRPr="00EF5447">
              <w:rPr>
                <w:kern w:val="2"/>
                <w:szCs w:val="24"/>
              </w:rPr>
              <w:t>2</w:t>
            </w:r>
          </w:p>
        </w:tc>
        <w:tc>
          <w:tcPr>
            <w:tcW w:w="1379" w:type="dxa"/>
            <w:gridSpan w:val="2"/>
            <w:shd w:val="clear" w:color="auto" w:fill="auto"/>
            <w:noWrap/>
          </w:tcPr>
          <w:p w14:paraId="7EB5E907" w14:textId="77777777" w:rsidR="0055323F" w:rsidRPr="00EF5447" w:rsidRDefault="0055323F" w:rsidP="0092060C">
            <w:pPr>
              <w:pStyle w:val="TAC"/>
            </w:pPr>
            <w:r>
              <w:rPr>
                <w:kern w:val="2"/>
                <w:szCs w:val="24"/>
              </w:rPr>
              <w:t>N/A</w:t>
            </w:r>
          </w:p>
        </w:tc>
        <w:tc>
          <w:tcPr>
            <w:tcW w:w="817" w:type="dxa"/>
            <w:gridSpan w:val="2"/>
            <w:shd w:val="clear" w:color="auto" w:fill="auto"/>
            <w:noWrap/>
          </w:tcPr>
          <w:p w14:paraId="23B9B442" w14:textId="77777777" w:rsidR="0055323F" w:rsidRPr="00EF5447" w:rsidRDefault="0055323F" w:rsidP="0092060C">
            <w:pPr>
              <w:pStyle w:val="TAC"/>
              <w:rPr>
                <w:rFonts w:eastAsia="Malgun Gothic"/>
                <w:lang w:eastAsia="ko-KR"/>
              </w:rPr>
            </w:pPr>
            <w:r w:rsidRPr="003C4CEC">
              <w:rPr>
                <w:kern w:val="2"/>
                <w:szCs w:val="24"/>
              </w:rPr>
              <w:t>5</w:t>
            </w:r>
          </w:p>
        </w:tc>
        <w:tc>
          <w:tcPr>
            <w:tcW w:w="2554" w:type="dxa"/>
            <w:gridSpan w:val="2"/>
            <w:shd w:val="clear" w:color="auto" w:fill="auto"/>
            <w:noWrap/>
          </w:tcPr>
          <w:p w14:paraId="264509B1" w14:textId="77777777" w:rsidR="0055323F" w:rsidRPr="00EF5447" w:rsidRDefault="0055323F" w:rsidP="0092060C">
            <w:pPr>
              <w:pStyle w:val="TAC"/>
              <w:rPr>
                <w:rFonts w:eastAsia="Malgun Gothic"/>
                <w:lang w:eastAsia="ko-KR"/>
              </w:rPr>
            </w:pPr>
            <w:r>
              <w:rPr>
                <w:kern w:val="2"/>
                <w:szCs w:val="24"/>
              </w:rPr>
              <w:t>N/A</w:t>
            </w:r>
          </w:p>
        </w:tc>
        <w:tc>
          <w:tcPr>
            <w:tcW w:w="1323" w:type="dxa"/>
            <w:gridSpan w:val="2"/>
            <w:shd w:val="clear" w:color="auto" w:fill="auto"/>
            <w:noWrap/>
          </w:tcPr>
          <w:p w14:paraId="41918A3E" w14:textId="77777777" w:rsidR="0055323F" w:rsidRPr="00EF5447" w:rsidRDefault="0055323F" w:rsidP="0092060C">
            <w:pPr>
              <w:pStyle w:val="TAC"/>
            </w:pPr>
            <w:r w:rsidRPr="00EF5447">
              <w:rPr>
                <w:kern w:val="2"/>
                <w:szCs w:val="24"/>
              </w:rPr>
              <w:t>1962</w:t>
            </w:r>
          </w:p>
        </w:tc>
        <w:tc>
          <w:tcPr>
            <w:tcW w:w="667" w:type="dxa"/>
            <w:gridSpan w:val="2"/>
            <w:shd w:val="clear" w:color="auto" w:fill="auto"/>
          </w:tcPr>
          <w:p w14:paraId="0771362F" w14:textId="77777777" w:rsidR="0055323F" w:rsidRPr="00EF5447" w:rsidRDefault="0055323F" w:rsidP="0092060C">
            <w:pPr>
              <w:pStyle w:val="TAC"/>
              <w:rPr>
                <w:lang w:eastAsia="ja-JP"/>
              </w:rPr>
            </w:pPr>
            <w:r w:rsidRPr="00EF5447">
              <w:rPr>
                <w:kern w:val="2"/>
                <w:szCs w:val="24"/>
              </w:rPr>
              <w:t>15.6</w:t>
            </w:r>
          </w:p>
        </w:tc>
        <w:tc>
          <w:tcPr>
            <w:tcW w:w="1248" w:type="dxa"/>
            <w:gridSpan w:val="3"/>
            <w:shd w:val="clear" w:color="auto" w:fill="auto"/>
          </w:tcPr>
          <w:p w14:paraId="1D384B65" w14:textId="77777777" w:rsidR="0055323F" w:rsidRPr="00EF5447" w:rsidRDefault="0055323F" w:rsidP="0092060C">
            <w:pPr>
              <w:pStyle w:val="TAC"/>
            </w:pPr>
            <w:r w:rsidRPr="00EF5447">
              <w:rPr>
                <w:rFonts w:eastAsia="Malgun Gothic"/>
                <w:kern w:val="2"/>
                <w:szCs w:val="24"/>
                <w:lang w:eastAsia="ko-KR"/>
              </w:rPr>
              <w:t>IMD</w:t>
            </w:r>
            <w:r w:rsidRPr="00EF5447">
              <w:rPr>
                <w:kern w:val="2"/>
                <w:szCs w:val="24"/>
              </w:rPr>
              <w:t>3</w:t>
            </w:r>
          </w:p>
        </w:tc>
      </w:tr>
      <w:tr w:rsidR="0055323F" w:rsidRPr="00EF5447" w14:paraId="06647944" w14:textId="77777777" w:rsidTr="0092060C">
        <w:trPr>
          <w:trHeight w:val="54"/>
          <w:jc w:val="center"/>
        </w:trPr>
        <w:tc>
          <w:tcPr>
            <w:tcW w:w="2258" w:type="dxa"/>
            <w:tcBorders>
              <w:top w:val="nil"/>
              <w:bottom w:val="nil"/>
            </w:tcBorders>
            <w:shd w:val="clear" w:color="auto" w:fill="auto"/>
          </w:tcPr>
          <w:p w14:paraId="0C9F979F" w14:textId="77777777" w:rsidR="0055323F" w:rsidRPr="00EF5447" w:rsidRDefault="0055323F" w:rsidP="0092060C">
            <w:pPr>
              <w:pStyle w:val="TAC"/>
              <w:rPr>
                <w:rFonts w:eastAsia="MS Mincho"/>
              </w:rPr>
            </w:pPr>
          </w:p>
        </w:tc>
        <w:tc>
          <w:tcPr>
            <w:tcW w:w="867" w:type="dxa"/>
            <w:shd w:val="clear" w:color="auto" w:fill="auto"/>
          </w:tcPr>
          <w:p w14:paraId="618873EB" w14:textId="77777777" w:rsidR="0055323F" w:rsidRPr="00EF5447" w:rsidRDefault="0055323F" w:rsidP="0092060C">
            <w:pPr>
              <w:pStyle w:val="TAC"/>
            </w:pPr>
            <w:r w:rsidRPr="00EF5447">
              <w:rPr>
                <w:kern w:val="2"/>
                <w:szCs w:val="24"/>
              </w:rPr>
              <w:t>5</w:t>
            </w:r>
          </w:p>
        </w:tc>
        <w:tc>
          <w:tcPr>
            <w:tcW w:w="1379" w:type="dxa"/>
            <w:gridSpan w:val="2"/>
            <w:shd w:val="clear" w:color="auto" w:fill="auto"/>
            <w:noWrap/>
          </w:tcPr>
          <w:p w14:paraId="4AD3F150" w14:textId="77777777" w:rsidR="0055323F" w:rsidRPr="00EF5447" w:rsidRDefault="0055323F" w:rsidP="0092060C">
            <w:pPr>
              <w:pStyle w:val="TAC"/>
            </w:pPr>
            <w:r w:rsidRPr="003C4CEC">
              <w:rPr>
                <w:kern w:val="2"/>
                <w:szCs w:val="24"/>
              </w:rPr>
              <w:t>839</w:t>
            </w:r>
          </w:p>
        </w:tc>
        <w:tc>
          <w:tcPr>
            <w:tcW w:w="817" w:type="dxa"/>
            <w:gridSpan w:val="2"/>
            <w:shd w:val="clear" w:color="auto" w:fill="auto"/>
            <w:noWrap/>
          </w:tcPr>
          <w:p w14:paraId="3FDD55F7" w14:textId="77777777" w:rsidR="0055323F" w:rsidRPr="00EF5447" w:rsidRDefault="0055323F" w:rsidP="0092060C">
            <w:pPr>
              <w:pStyle w:val="TAC"/>
              <w:rPr>
                <w:rFonts w:eastAsia="Malgun Gothic"/>
                <w:lang w:eastAsia="ko-KR"/>
              </w:rPr>
            </w:pPr>
            <w:r w:rsidRPr="003C4CEC">
              <w:rPr>
                <w:kern w:val="2"/>
                <w:szCs w:val="24"/>
              </w:rPr>
              <w:t>5</w:t>
            </w:r>
          </w:p>
        </w:tc>
        <w:tc>
          <w:tcPr>
            <w:tcW w:w="2554" w:type="dxa"/>
            <w:gridSpan w:val="2"/>
            <w:shd w:val="clear" w:color="auto" w:fill="auto"/>
            <w:noWrap/>
          </w:tcPr>
          <w:p w14:paraId="2937BEA5" w14:textId="77777777" w:rsidR="0055323F" w:rsidRPr="00EF5447" w:rsidRDefault="0055323F" w:rsidP="0092060C">
            <w:pPr>
              <w:pStyle w:val="TAC"/>
              <w:rPr>
                <w:rFonts w:eastAsia="Malgun Gothic"/>
                <w:lang w:eastAsia="ko-KR"/>
              </w:rPr>
            </w:pPr>
            <w:r w:rsidRPr="003C4CEC">
              <w:rPr>
                <w:kern w:val="2"/>
                <w:szCs w:val="24"/>
              </w:rPr>
              <w:t>25</w:t>
            </w:r>
          </w:p>
        </w:tc>
        <w:tc>
          <w:tcPr>
            <w:tcW w:w="1323" w:type="dxa"/>
            <w:gridSpan w:val="2"/>
            <w:shd w:val="clear" w:color="auto" w:fill="auto"/>
            <w:noWrap/>
          </w:tcPr>
          <w:p w14:paraId="5A999895" w14:textId="77777777" w:rsidR="0055323F" w:rsidRPr="00EF5447" w:rsidRDefault="0055323F" w:rsidP="0092060C">
            <w:pPr>
              <w:pStyle w:val="TAC"/>
            </w:pPr>
            <w:r w:rsidRPr="00EF5447">
              <w:rPr>
                <w:kern w:val="2"/>
                <w:szCs w:val="24"/>
              </w:rPr>
              <w:t>884</w:t>
            </w:r>
          </w:p>
        </w:tc>
        <w:tc>
          <w:tcPr>
            <w:tcW w:w="667" w:type="dxa"/>
            <w:gridSpan w:val="2"/>
            <w:shd w:val="clear" w:color="auto" w:fill="auto"/>
          </w:tcPr>
          <w:p w14:paraId="517F6166" w14:textId="77777777" w:rsidR="0055323F" w:rsidRPr="00EF5447" w:rsidRDefault="0055323F" w:rsidP="0092060C">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EC854A8"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5ABAD7D7" w14:textId="77777777" w:rsidTr="0092060C">
        <w:trPr>
          <w:trHeight w:val="54"/>
          <w:jc w:val="center"/>
        </w:trPr>
        <w:tc>
          <w:tcPr>
            <w:tcW w:w="2258" w:type="dxa"/>
            <w:tcBorders>
              <w:top w:val="nil"/>
              <w:bottom w:val="single" w:sz="4" w:space="0" w:color="auto"/>
            </w:tcBorders>
            <w:shd w:val="clear" w:color="auto" w:fill="auto"/>
          </w:tcPr>
          <w:p w14:paraId="578CDD13" w14:textId="77777777" w:rsidR="0055323F" w:rsidRPr="00EF5447" w:rsidRDefault="0055323F" w:rsidP="0092060C">
            <w:pPr>
              <w:pStyle w:val="TAC"/>
              <w:rPr>
                <w:rFonts w:eastAsia="MS Mincho"/>
              </w:rPr>
            </w:pPr>
          </w:p>
        </w:tc>
        <w:tc>
          <w:tcPr>
            <w:tcW w:w="867" w:type="dxa"/>
            <w:shd w:val="clear" w:color="auto" w:fill="auto"/>
          </w:tcPr>
          <w:p w14:paraId="520A04A8" w14:textId="77777777" w:rsidR="0055323F" w:rsidRPr="00EF5447" w:rsidRDefault="0055323F" w:rsidP="0092060C">
            <w:pPr>
              <w:pStyle w:val="TAC"/>
            </w:pPr>
            <w:r w:rsidRPr="00EF5447">
              <w:rPr>
                <w:kern w:val="2"/>
                <w:szCs w:val="24"/>
              </w:rPr>
              <w:t>n48</w:t>
            </w:r>
          </w:p>
        </w:tc>
        <w:tc>
          <w:tcPr>
            <w:tcW w:w="1379" w:type="dxa"/>
            <w:gridSpan w:val="2"/>
            <w:shd w:val="clear" w:color="auto" w:fill="auto"/>
            <w:noWrap/>
          </w:tcPr>
          <w:p w14:paraId="65618A4E" w14:textId="77777777" w:rsidR="0055323F" w:rsidRPr="00EF5447" w:rsidRDefault="0055323F" w:rsidP="0092060C">
            <w:pPr>
              <w:pStyle w:val="TAC"/>
            </w:pPr>
            <w:r w:rsidRPr="003C4CEC">
              <w:rPr>
                <w:kern w:val="2"/>
                <w:szCs w:val="24"/>
              </w:rPr>
              <w:t>3640</w:t>
            </w:r>
          </w:p>
        </w:tc>
        <w:tc>
          <w:tcPr>
            <w:tcW w:w="817" w:type="dxa"/>
            <w:gridSpan w:val="2"/>
            <w:shd w:val="clear" w:color="auto" w:fill="auto"/>
            <w:noWrap/>
          </w:tcPr>
          <w:p w14:paraId="6A03B40A" w14:textId="77777777" w:rsidR="0055323F" w:rsidRPr="00EF5447" w:rsidRDefault="0055323F" w:rsidP="0092060C">
            <w:pPr>
              <w:pStyle w:val="TAC"/>
              <w:rPr>
                <w:rFonts w:eastAsia="Malgun Gothic"/>
                <w:lang w:eastAsia="ko-KR"/>
              </w:rPr>
            </w:pPr>
            <w:r w:rsidRPr="003C4CEC">
              <w:rPr>
                <w:kern w:val="2"/>
                <w:szCs w:val="24"/>
              </w:rPr>
              <w:t>5</w:t>
            </w:r>
          </w:p>
        </w:tc>
        <w:tc>
          <w:tcPr>
            <w:tcW w:w="2554" w:type="dxa"/>
            <w:gridSpan w:val="2"/>
            <w:shd w:val="clear" w:color="auto" w:fill="auto"/>
            <w:noWrap/>
          </w:tcPr>
          <w:p w14:paraId="2B1EDE71" w14:textId="77777777" w:rsidR="0055323F" w:rsidRPr="00EF5447" w:rsidRDefault="0055323F" w:rsidP="0092060C">
            <w:pPr>
              <w:pStyle w:val="TAC"/>
              <w:rPr>
                <w:rFonts w:eastAsia="Malgun Gothic"/>
                <w:lang w:eastAsia="ko-KR"/>
              </w:rPr>
            </w:pPr>
            <w:r w:rsidRPr="003C4CEC">
              <w:rPr>
                <w:kern w:val="2"/>
                <w:szCs w:val="24"/>
              </w:rPr>
              <w:t>25</w:t>
            </w:r>
          </w:p>
        </w:tc>
        <w:tc>
          <w:tcPr>
            <w:tcW w:w="1323" w:type="dxa"/>
            <w:gridSpan w:val="2"/>
            <w:shd w:val="clear" w:color="auto" w:fill="auto"/>
            <w:noWrap/>
          </w:tcPr>
          <w:p w14:paraId="5A4863B9" w14:textId="77777777" w:rsidR="0055323F" w:rsidRPr="00EF5447" w:rsidRDefault="0055323F" w:rsidP="0092060C">
            <w:pPr>
              <w:pStyle w:val="TAC"/>
            </w:pPr>
            <w:r w:rsidRPr="00EF5447">
              <w:rPr>
                <w:kern w:val="2"/>
                <w:szCs w:val="24"/>
              </w:rPr>
              <w:t>3640</w:t>
            </w:r>
          </w:p>
        </w:tc>
        <w:tc>
          <w:tcPr>
            <w:tcW w:w="667" w:type="dxa"/>
            <w:gridSpan w:val="2"/>
            <w:shd w:val="clear" w:color="auto" w:fill="auto"/>
          </w:tcPr>
          <w:p w14:paraId="2626A5C5" w14:textId="77777777" w:rsidR="0055323F" w:rsidRPr="00EF5447" w:rsidRDefault="0055323F" w:rsidP="0092060C">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3B2502F"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6C7B1967" w14:textId="77777777" w:rsidTr="0092060C">
        <w:trPr>
          <w:trHeight w:val="54"/>
          <w:jc w:val="center"/>
        </w:trPr>
        <w:tc>
          <w:tcPr>
            <w:tcW w:w="2258" w:type="dxa"/>
            <w:tcBorders>
              <w:bottom w:val="nil"/>
            </w:tcBorders>
            <w:shd w:val="clear" w:color="auto" w:fill="auto"/>
          </w:tcPr>
          <w:p w14:paraId="4CF738DC" w14:textId="77777777" w:rsidR="0055323F" w:rsidRPr="00EF5447" w:rsidRDefault="0055323F" w:rsidP="0092060C">
            <w:pPr>
              <w:pStyle w:val="TAC"/>
              <w:rPr>
                <w:rFonts w:eastAsia="MS Mincho"/>
              </w:rPr>
            </w:pPr>
            <w:r w:rsidRPr="00EF5447">
              <w:rPr>
                <w:lang w:eastAsia="fi-FI"/>
              </w:rPr>
              <w:t>DC_2A-5A_n71A</w:t>
            </w:r>
          </w:p>
        </w:tc>
        <w:tc>
          <w:tcPr>
            <w:tcW w:w="867" w:type="dxa"/>
            <w:shd w:val="clear" w:color="auto" w:fill="auto"/>
          </w:tcPr>
          <w:p w14:paraId="434D1D06" w14:textId="77777777" w:rsidR="0055323F" w:rsidRPr="00EF5447" w:rsidRDefault="0055323F" w:rsidP="0092060C">
            <w:pPr>
              <w:pStyle w:val="TAC"/>
            </w:pPr>
            <w:r w:rsidRPr="00EF5447">
              <w:t>2</w:t>
            </w:r>
          </w:p>
        </w:tc>
        <w:tc>
          <w:tcPr>
            <w:tcW w:w="1379" w:type="dxa"/>
            <w:gridSpan w:val="2"/>
            <w:shd w:val="clear" w:color="auto" w:fill="auto"/>
            <w:noWrap/>
          </w:tcPr>
          <w:p w14:paraId="005F4580" w14:textId="77777777" w:rsidR="0055323F" w:rsidRPr="00EF5447" w:rsidRDefault="0055323F" w:rsidP="0092060C">
            <w:pPr>
              <w:pStyle w:val="TAC"/>
              <w:rPr>
                <w:rFonts w:cs="Arial"/>
              </w:rPr>
            </w:pPr>
            <w:r w:rsidRPr="003C4CEC">
              <w:t>1855</w:t>
            </w:r>
          </w:p>
        </w:tc>
        <w:tc>
          <w:tcPr>
            <w:tcW w:w="817" w:type="dxa"/>
            <w:gridSpan w:val="2"/>
            <w:shd w:val="clear" w:color="auto" w:fill="auto"/>
            <w:noWrap/>
          </w:tcPr>
          <w:p w14:paraId="61F9FC91"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4E5B21F0" w14:textId="77777777" w:rsidR="0055323F" w:rsidRPr="00EF5447" w:rsidRDefault="0055323F" w:rsidP="0092060C">
            <w:pPr>
              <w:pStyle w:val="TAC"/>
              <w:rPr>
                <w:rFonts w:eastAsia="Malgun Gothic"/>
                <w:szCs w:val="18"/>
                <w:lang w:eastAsia="ko-KR"/>
              </w:rPr>
            </w:pPr>
            <w:r w:rsidRPr="003C4CEC">
              <w:t>25</w:t>
            </w:r>
          </w:p>
        </w:tc>
        <w:tc>
          <w:tcPr>
            <w:tcW w:w="1323" w:type="dxa"/>
            <w:gridSpan w:val="2"/>
            <w:shd w:val="clear" w:color="auto" w:fill="auto"/>
            <w:noWrap/>
          </w:tcPr>
          <w:p w14:paraId="1931E58F" w14:textId="77777777" w:rsidR="0055323F" w:rsidRPr="00EF5447" w:rsidRDefault="0055323F" w:rsidP="0092060C">
            <w:pPr>
              <w:pStyle w:val="TAC"/>
            </w:pPr>
            <w:r w:rsidRPr="00EF5447">
              <w:t>1935</w:t>
            </w:r>
          </w:p>
        </w:tc>
        <w:tc>
          <w:tcPr>
            <w:tcW w:w="667" w:type="dxa"/>
            <w:gridSpan w:val="2"/>
            <w:shd w:val="clear" w:color="auto" w:fill="auto"/>
          </w:tcPr>
          <w:p w14:paraId="2A404B9C"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FA15D09" w14:textId="77777777" w:rsidR="0055323F" w:rsidRPr="00EF5447" w:rsidRDefault="0055323F" w:rsidP="0092060C">
            <w:pPr>
              <w:pStyle w:val="TAC"/>
            </w:pPr>
            <w:r w:rsidRPr="00EF5447">
              <w:t>N/A</w:t>
            </w:r>
          </w:p>
        </w:tc>
      </w:tr>
      <w:tr w:rsidR="0055323F" w:rsidRPr="00EF5447" w14:paraId="61D50928" w14:textId="77777777" w:rsidTr="0092060C">
        <w:trPr>
          <w:trHeight w:val="54"/>
          <w:jc w:val="center"/>
        </w:trPr>
        <w:tc>
          <w:tcPr>
            <w:tcW w:w="2258" w:type="dxa"/>
            <w:tcBorders>
              <w:top w:val="nil"/>
              <w:bottom w:val="nil"/>
            </w:tcBorders>
            <w:shd w:val="clear" w:color="auto" w:fill="auto"/>
          </w:tcPr>
          <w:p w14:paraId="498A7D47" w14:textId="77777777" w:rsidR="0055323F" w:rsidRPr="00EF5447" w:rsidRDefault="0055323F" w:rsidP="0092060C">
            <w:pPr>
              <w:pStyle w:val="TAC"/>
              <w:rPr>
                <w:rFonts w:eastAsia="MS Mincho"/>
              </w:rPr>
            </w:pPr>
          </w:p>
        </w:tc>
        <w:tc>
          <w:tcPr>
            <w:tcW w:w="867" w:type="dxa"/>
            <w:shd w:val="clear" w:color="auto" w:fill="auto"/>
          </w:tcPr>
          <w:p w14:paraId="60F4E62E" w14:textId="77777777" w:rsidR="0055323F" w:rsidRPr="00EF5447" w:rsidRDefault="0055323F" w:rsidP="0092060C">
            <w:pPr>
              <w:pStyle w:val="TAC"/>
            </w:pPr>
            <w:r w:rsidRPr="00EF5447">
              <w:t>n71</w:t>
            </w:r>
          </w:p>
        </w:tc>
        <w:tc>
          <w:tcPr>
            <w:tcW w:w="1379" w:type="dxa"/>
            <w:gridSpan w:val="2"/>
            <w:shd w:val="clear" w:color="auto" w:fill="auto"/>
            <w:noWrap/>
          </w:tcPr>
          <w:p w14:paraId="2E2F674D" w14:textId="77777777" w:rsidR="0055323F" w:rsidRPr="00EF5447" w:rsidRDefault="0055323F" w:rsidP="0092060C">
            <w:pPr>
              <w:pStyle w:val="TAC"/>
              <w:rPr>
                <w:rFonts w:cs="Arial"/>
              </w:rPr>
            </w:pPr>
            <w:r w:rsidRPr="003C4CEC">
              <w:t>686.5</w:t>
            </w:r>
          </w:p>
        </w:tc>
        <w:tc>
          <w:tcPr>
            <w:tcW w:w="817" w:type="dxa"/>
            <w:gridSpan w:val="2"/>
            <w:shd w:val="clear" w:color="auto" w:fill="auto"/>
            <w:noWrap/>
          </w:tcPr>
          <w:p w14:paraId="6B9AC0B9"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2AE06B8D" w14:textId="77777777" w:rsidR="0055323F" w:rsidRPr="00EF5447" w:rsidRDefault="0055323F" w:rsidP="0092060C">
            <w:pPr>
              <w:pStyle w:val="TAC"/>
              <w:rPr>
                <w:rFonts w:eastAsia="Malgun Gothic"/>
                <w:szCs w:val="18"/>
                <w:lang w:eastAsia="ko-KR"/>
              </w:rPr>
            </w:pPr>
            <w:r w:rsidRPr="003C4CEC">
              <w:t>25</w:t>
            </w:r>
          </w:p>
        </w:tc>
        <w:tc>
          <w:tcPr>
            <w:tcW w:w="1323" w:type="dxa"/>
            <w:gridSpan w:val="2"/>
            <w:shd w:val="clear" w:color="auto" w:fill="auto"/>
            <w:noWrap/>
          </w:tcPr>
          <w:p w14:paraId="7E8ABABD" w14:textId="77777777" w:rsidR="0055323F" w:rsidRPr="00EF5447" w:rsidRDefault="0055323F" w:rsidP="0092060C">
            <w:pPr>
              <w:pStyle w:val="TAC"/>
            </w:pPr>
            <w:r w:rsidRPr="00EF5447">
              <w:t>640.5</w:t>
            </w:r>
          </w:p>
        </w:tc>
        <w:tc>
          <w:tcPr>
            <w:tcW w:w="667" w:type="dxa"/>
            <w:gridSpan w:val="2"/>
            <w:shd w:val="clear" w:color="auto" w:fill="auto"/>
          </w:tcPr>
          <w:p w14:paraId="2B2ADF8B"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26CEAD24" w14:textId="77777777" w:rsidR="0055323F" w:rsidRPr="00EF5447" w:rsidRDefault="0055323F" w:rsidP="0092060C">
            <w:pPr>
              <w:pStyle w:val="TAC"/>
            </w:pPr>
            <w:r w:rsidRPr="00EF5447">
              <w:t>N/A</w:t>
            </w:r>
          </w:p>
        </w:tc>
      </w:tr>
      <w:tr w:rsidR="0055323F" w:rsidRPr="00EF5447" w14:paraId="2B9330C5" w14:textId="77777777" w:rsidTr="0092060C">
        <w:trPr>
          <w:trHeight w:val="54"/>
          <w:jc w:val="center"/>
        </w:trPr>
        <w:tc>
          <w:tcPr>
            <w:tcW w:w="2258" w:type="dxa"/>
            <w:tcBorders>
              <w:top w:val="nil"/>
              <w:bottom w:val="single" w:sz="4" w:space="0" w:color="auto"/>
            </w:tcBorders>
            <w:shd w:val="clear" w:color="auto" w:fill="auto"/>
          </w:tcPr>
          <w:p w14:paraId="44CD1D85" w14:textId="77777777" w:rsidR="0055323F" w:rsidRPr="00EF5447" w:rsidRDefault="0055323F" w:rsidP="0092060C">
            <w:pPr>
              <w:pStyle w:val="TAC"/>
              <w:rPr>
                <w:rFonts w:eastAsia="MS Mincho"/>
              </w:rPr>
            </w:pPr>
          </w:p>
        </w:tc>
        <w:tc>
          <w:tcPr>
            <w:tcW w:w="867" w:type="dxa"/>
            <w:shd w:val="clear" w:color="auto" w:fill="auto"/>
          </w:tcPr>
          <w:p w14:paraId="0BF256EE" w14:textId="77777777" w:rsidR="0055323F" w:rsidRPr="00EF5447" w:rsidRDefault="0055323F" w:rsidP="0092060C">
            <w:pPr>
              <w:pStyle w:val="TAC"/>
            </w:pPr>
            <w:r w:rsidRPr="00EF5447">
              <w:t>5</w:t>
            </w:r>
          </w:p>
        </w:tc>
        <w:tc>
          <w:tcPr>
            <w:tcW w:w="1379" w:type="dxa"/>
            <w:gridSpan w:val="2"/>
            <w:shd w:val="clear" w:color="auto" w:fill="auto"/>
            <w:noWrap/>
          </w:tcPr>
          <w:p w14:paraId="6AFD933E" w14:textId="77777777" w:rsidR="0055323F" w:rsidRPr="00EF5447" w:rsidRDefault="0055323F" w:rsidP="0092060C">
            <w:pPr>
              <w:pStyle w:val="TAC"/>
              <w:rPr>
                <w:rFonts w:cs="Arial"/>
              </w:rPr>
            </w:pPr>
            <w:r>
              <w:t>N/A</w:t>
            </w:r>
          </w:p>
        </w:tc>
        <w:tc>
          <w:tcPr>
            <w:tcW w:w="817" w:type="dxa"/>
            <w:gridSpan w:val="2"/>
            <w:shd w:val="clear" w:color="auto" w:fill="auto"/>
            <w:noWrap/>
          </w:tcPr>
          <w:p w14:paraId="1D06A6DD"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233C30FF" w14:textId="77777777" w:rsidR="0055323F" w:rsidRPr="00EF5447" w:rsidRDefault="0055323F" w:rsidP="0092060C">
            <w:pPr>
              <w:pStyle w:val="TAC"/>
              <w:rPr>
                <w:rFonts w:eastAsia="Malgun Gothic"/>
                <w:szCs w:val="18"/>
                <w:lang w:eastAsia="ko-KR"/>
              </w:rPr>
            </w:pPr>
            <w:r>
              <w:t>N/A</w:t>
            </w:r>
          </w:p>
        </w:tc>
        <w:tc>
          <w:tcPr>
            <w:tcW w:w="1323" w:type="dxa"/>
            <w:gridSpan w:val="2"/>
            <w:shd w:val="clear" w:color="auto" w:fill="auto"/>
            <w:noWrap/>
          </w:tcPr>
          <w:p w14:paraId="57306FC4" w14:textId="77777777" w:rsidR="0055323F" w:rsidRPr="00EF5447" w:rsidRDefault="0055323F" w:rsidP="0092060C">
            <w:pPr>
              <w:pStyle w:val="TAC"/>
            </w:pPr>
            <w:r w:rsidRPr="00EF5447">
              <w:t>891.5</w:t>
            </w:r>
          </w:p>
        </w:tc>
        <w:tc>
          <w:tcPr>
            <w:tcW w:w="667" w:type="dxa"/>
            <w:gridSpan w:val="2"/>
            <w:shd w:val="clear" w:color="auto" w:fill="auto"/>
          </w:tcPr>
          <w:p w14:paraId="783C96D4" w14:textId="77777777" w:rsidR="0055323F" w:rsidRPr="00EF5447" w:rsidRDefault="0055323F" w:rsidP="0092060C">
            <w:pPr>
              <w:pStyle w:val="TAC"/>
              <w:rPr>
                <w:lang w:eastAsia="ja-JP"/>
              </w:rPr>
            </w:pPr>
            <w:r w:rsidRPr="00EF5447">
              <w:rPr>
                <w:rFonts w:cs="Arial"/>
              </w:rPr>
              <w:t>4.2</w:t>
            </w:r>
          </w:p>
        </w:tc>
        <w:tc>
          <w:tcPr>
            <w:tcW w:w="1248" w:type="dxa"/>
            <w:gridSpan w:val="3"/>
            <w:shd w:val="clear" w:color="auto" w:fill="auto"/>
          </w:tcPr>
          <w:p w14:paraId="4773410B" w14:textId="77777777" w:rsidR="0055323F" w:rsidRPr="00EF5447" w:rsidRDefault="0055323F" w:rsidP="0092060C">
            <w:pPr>
              <w:pStyle w:val="TAC"/>
            </w:pPr>
            <w:r w:rsidRPr="00EF5447">
              <w:t>IMD5</w:t>
            </w:r>
          </w:p>
        </w:tc>
      </w:tr>
      <w:tr w:rsidR="0055323F" w:rsidRPr="00EF5447" w14:paraId="1426EFA2" w14:textId="77777777" w:rsidTr="0092060C">
        <w:trPr>
          <w:trHeight w:val="54"/>
          <w:jc w:val="center"/>
        </w:trPr>
        <w:tc>
          <w:tcPr>
            <w:tcW w:w="2258" w:type="dxa"/>
            <w:tcBorders>
              <w:top w:val="nil"/>
              <w:bottom w:val="nil"/>
            </w:tcBorders>
            <w:shd w:val="clear" w:color="auto" w:fill="auto"/>
          </w:tcPr>
          <w:p w14:paraId="48C2AD03" w14:textId="77777777" w:rsidR="0055323F" w:rsidRPr="00EF5447" w:rsidRDefault="0055323F" w:rsidP="0092060C">
            <w:pPr>
              <w:pStyle w:val="TAC"/>
              <w:rPr>
                <w:rFonts w:eastAsia="MS Mincho"/>
              </w:rPr>
            </w:pPr>
            <w:r w:rsidRPr="00EF5447">
              <w:rPr>
                <w:lang w:eastAsia="fi-FI"/>
              </w:rPr>
              <w:t>DC_2A_n5A-n77A</w:t>
            </w:r>
          </w:p>
        </w:tc>
        <w:tc>
          <w:tcPr>
            <w:tcW w:w="867" w:type="dxa"/>
            <w:shd w:val="clear" w:color="auto" w:fill="auto"/>
          </w:tcPr>
          <w:p w14:paraId="6F7435D0" w14:textId="77777777" w:rsidR="0055323F" w:rsidRPr="00EF5447" w:rsidRDefault="0055323F" w:rsidP="0092060C">
            <w:pPr>
              <w:pStyle w:val="TAC"/>
            </w:pPr>
            <w:r w:rsidRPr="00EF5447">
              <w:t>2</w:t>
            </w:r>
          </w:p>
        </w:tc>
        <w:tc>
          <w:tcPr>
            <w:tcW w:w="1379" w:type="dxa"/>
            <w:gridSpan w:val="2"/>
            <w:shd w:val="clear" w:color="auto" w:fill="auto"/>
            <w:noWrap/>
          </w:tcPr>
          <w:p w14:paraId="584151B7" w14:textId="77777777" w:rsidR="0055323F" w:rsidRPr="00EF5447" w:rsidRDefault="0055323F" w:rsidP="0092060C">
            <w:pPr>
              <w:pStyle w:val="TAC"/>
            </w:pPr>
            <w:r w:rsidRPr="003C4CEC">
              <w:rPr>
                <w:rFonts w:cs="Arial"/>
                <w:szCs w:val="18"/>
                <w:lang w:eastAsia="ja-JP"/>
              </w:rPr>
              <w:t>1880</w:t>
            </w:r>
          </w:p>
        </w:tc>
        <w:tc>
          <w:tcPr>
            <w:tcW w:w="817" w:type="dxa"/>
            <w:gridSpan w:val="2"/>
            <w:shd w:val="clear" w:color="auto" w:fill="auto"/>
            <w:noWrap/>
          </w:tcPr>
          <w:p w14:paraId="5CE8BB8F"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6770543C" w14:textId="77777777" w:rsidR="0055323F" w:rsidRPr="00EF5447" w:rsidRDefault="0055323F" w:rsidP="0092060C">
            <w:pPr>
              <w:pStyle w:val="TAC"/>
            </w:pPr>
            <w:r w:rsidRPr="003C4CEC">
              <w:rPr>
                <w:rFonts w:cs="Arial"/>
                <w:szCs w:val="18"/>
                <w:lang w:eastAsia="ja-JP"/>
              </w:rPr>
              <w:t>25</w:t>
            </w:r>
          </w:p>
        </w:tc>
        <w:tc>
          <w:tcPr>
            <w:tcW w:w="1323" w:type="dxa"/>
            <w:gridSpan w:val="2"/>
            <w:shd w:val="clear" w:color="auto" w:fill="auto"/>
            <w:noWrap/>
          </w:tcPr>
          <w:p w14:paraId="5B5C623A" w14:textId="77777777" w:rsidR="0055323F" w:rsidRPr="00EF5447" w:rsidRDefault="0055323F" w:rsidP="0092060C">
            <w:pPr>
              <w:pStyle w:val="TAC"/>
            </w:pPr>
            <w:r w:rsidRPr="00EF5447">
              <w:rPr>
                <w:rFonts w:cs="Arial"/>
                <w:szCs w:val="18"/>
                <w:lang w:eastAsia="ja-JP"/>
              </w:rPr>
              <w:t>1960</w:t>
            </w:r>
          </w:p>
        </w:tc>
        <w:tc>
          <w:tcPr>
            <w:tcW w:w="667" w:type="dxa"/>
            <w:gridSpan w:val="2"/>
            <w:shd w:val="clear" w:color="auto" w:fill="auto"/>
          </w:tcPr>
          <w:p w14:paraId="02314283" w14:textId="77777777" w:rsidR="0055323F" w:rsidRPr="00EF5447" w:rsidRDefault="0055323F" w:rsidP="0092060C">
            <w:pPr>
              <w:pStyle w:val="TAC"/>
              <w:rPr>
                <w:rFonts w:cs="Arial"/>
              </w:rPr>
            </w:pPr>
            <w:r w:rsidRPr="00EF5447">
              <w:t>N/A</w:t>
            </w:r>
          </w:p>
        </w:tc>
        <w:tc>
          <w:tcPr>
            <w:tcW w:w="1248" w:type="dxa"/>
            <w:gridSpan w:val="3"/>
            <w:shd w:val="clear" w:color="auto" w:fill="auto"/>
          </w:tcPr>
          <w:p w14:paraId="36D13D3C" w14:textId="77777777" w:rsidR="0055323F" w:rsidRPr="00EF5447" w:rsidRDefault="0055323F" w:rsidP="0092060C">
            <w:pPr>
              <w:pStyle w:val="TAC"/>
            </w:pPr>
            <w:r w:rsidRPr="00EF5447">
              <w:t>N/A</w:t>
            </w:r>
          </w:p>
        </w:tc>
      </w:tr>
      <w:tr w:rsidR="0055323F" w:rsidRPr="00EF5447" w14:paraId="654CB048" w14:textId="77777777" w:rsidTr="0092060C">
        <w:trPr>
          <w:trHeight w:val="54"/>
          <w:jc w:val="center"/>
        </w:trPr>
        <w:tc>
          <w:tcPr>
            <w:tcW w:w="2258" w:type="dxa"/>
            <w:tcBorders>
              <w:top w:val="nil"/>
              <w:bottom w:val="nil"/>
            </w:tcBorders>
            <w:shd w:val="clear" w:color="auto" w:fill="auto"/>
          </w:tcPr>
          <w:p w14:paraId="34C3D33F" w14:textId="77777777" w:rsidR="0055323F" w:rsidRPr="00EF5447" w:rsidRDefault="0055323F" w:rsidP="0092060C">
            <w:pPr>
              <w:pStyle w:val="TAC"/>
              <w:rPr>
                <w:rFonts w:eastAsia="MS Mincho"/>
              </w:rPr>
            </w:pPr>
          </w:p>
        </w:tc>
        <w:tc>
          <w:tcPr>
            <w:tcW w:w="867" w:type="dxa"/>
            <w:shd w:val="clear" w:color="auto" w:fill="auto"/>
          </w:tcPr>
          <w:p w14:paraId="578BF6F8" w14:textId="77777777" w:rsidR="0055323F" w:rsidRPr="00EF5447" w:rsidRDefault="0055323F" w:rsidP="0092060C">
            <w:pPr>
              <w:pStyle w:val="TAC"/>
            </w:pPr>
            <w:r w:rsidRPr="00EF5447">
              <w:t>n5</w:t>
            </w:r>
          </w:p>
        </w:tc>
        <w:tc>
          <w:tcPr>
            <w:tcW w:w="1379" w:type="dxa"/>
            <w:gridSpan w:val="2"/>
            <w:shd w:val="clear" w:color="auto" w:fill="auto"/>
            <w:noWrap/>
          </w:tcPr>
          <w:p w14:paraId="2F8E7531" w14:textId="77777777" w:rsidR="0055323F" w:rsidRPr="00EF5447" w:rsidRDefault="0055323F" w:rsidP="0092060C">
            <w:pPr>
              <w:pStyle w:val="TAC"/>
            </w:pPr>
            <w:r w:rsidRPr="003C4CEC">
              <w:rPr>
                <w:rFonts w:cs="Arial"/>
                <w:szCs w:val="18"/>
                <w:lang w:eastAsia="ja-JP"/>
              </w:rPr>
              <w:t>830</w:t>
            </w:r>
          </w:p>
        </w:tc>
        <w:tc>
          <w:tcPr>
            <w:tcW w:w="817" w:type="dxa"/>
            <w:gridSpan w:val="2"/>
            <w:shd w:val="clear" w:color="auto" w:fill="auto"/>
            <w:noWrap/>
          </w:tcPr>
          <w:p w14:paraId="07329E43"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3BEE326D" w14:textId="77777777" w:rsidR="0055323F" w:rsidRPr="00EF5447" w:rsidRDefault="0055323F" w:rsidP="0092060C">
            <w:pPr>
              <w:pStyle w:val="TAC"/>
            </w:pPr>
            <w:r w:rsidRPr="003C4CEC">
              <w:rPr>
                <w:rFonts w:cs="Arial"/>
                <w:szCs w:val="18"/>
                <w:lang w:eastAsia="ja-JP"/>
              </w:rPr>
              <w:t>25</w:t>
            </w:r>
          </w:p>
        </w:tc>
        <w:tc>
          <w:tcPr>
            <w:tcW w:w="1323" w:type="dxa"/>
            <w:gridSpan w:val="2"/>
            <w:shd w:val="clear" w:color="auto" w:fill="auto"/>
            <w:noWrap/>
          </w:tcPr>
          <w:p w14:paraId="3C116161" w14:textId="77777777" w:rsidR="0055323F" w:rsidRPr="00EF5447" w:rsidRDefault="0055323F" w:rsidP="0092060C">
            <w:pPr>
              <w:pStyle w:val="TAC"/>
            </w:pPr>
            <w:r w:rsidRPr="00EF5447">
              <w:rPr>
                <w:rFonts w:cs="Arial"/>
                <w:szCs w:val="18"/>
                <w:lang w:eastAsia="ja-JP"/>
              </w:rPr>
              <w:t>875</w:t>
            </w:r>
          </w:p>
        </w:tc>
        <w:tc>
          <w:tcPr>
            <w:tcW w:w="667" w:type="dxa"/>
            <w:gridSpan w:val="2"/>
            <w:shd w:val="clear" w:color="auto" w:fill="auto"/>
          </w:tcPr>
          <w:p w14:paraId="01D1A1A8" w14:textId="77777777" w:rsidR="0055323F" w:rsidRPr="00EF5447" w:rsidRDefault="0055323F" w:rsidP="0092060C">
            <w:pPr>
              <w:pStyle w:val="TAC"/>
              <w:rPr>
                <w:rFonts w:cs="Arial"/>
              </w:rPr>
            </w:pPr>
            <w:r w:rsidRPr="00EF5447">
              <w:t>N/A</w:t>
            </w:r>
          </w:p>
        </w:tc>
        <w:tc>
          <w:tcPr>
            <w:tcW w:w="1248" w:type="dxa"/>
            <w:gridSpan w:val="3"/>
            <w:shd w:val="clear" w:color="auto" w:fill="auto"/>
          </w:tcPr>
          <w:p w14:paraId="62334E38" w14:textId="77777777" w:rsidR="0055323F" w:rsidRPr="00EF5447" w:rsidRDefault="0055323F" w:rsidP="0092060C">
            <w:pPr>
              <w:pStyle w:val="TAC"/>
            </w:pPr>
            <w:r w:rsidRPr="00EF5447">
              <w:t>N/A</w:t>
            </w:r>
          </w:p>
        </w:tc>
      </w:tr>
      <w:tr w:rsidR="0055323F" w:rsidRPr="00EF5447" w14:paraId="5323B1E9" w14:textId="77777777" w:rsidTr="0092060C">
        <w:trPr>
          <w:trHeight w:val="54"/>
          <w:jc w:val="center"/>
        </w:trPr>
        <w:tc>
          <w:tcPr>
            <w:tcW w:w="2258" w:type="dxa"/>
            <w:tcBorders>
              <w:top w:val="nil"/>
              <w:bottom w:val="single" w:sz="4" w:space="0" w:color="auto"/>
            </w:tcBorders>
            <w:shd w:val="clear" w:color="auto" w:fill="auto"/>
          </w:tcPr>
          <w:p w14:paraId="4A13A740" w14:textId="77777777" w:rsidR="0055323F" w:rsidRPr="00EF5447" w:rsidRDefault="0055323F" w:rsidP="0092060C">
            <w:pPr>
              <w:pStyle w:val="TAC"/>
              <w:rPr>
                <w:rFonts w:eastAsia="MS Mincho"/>
              </w:rPr>
            </w:pPr>
          </w:p>
        </w:tc>
        <w:tc>
          <w:tcPr>
            <w:tcW w:w="867" w:type="dxa"/>
            <w:shd w:val="clear" w:color="auto" w:fill="auto"/>
          </w:tcPr>
          <w:p w14:paraId="6F042E12" w14:textId="77777777" w:rsidR="0055323F" w:rsidRPr="00EF5447" w:rsidRDefault="0055323F" w:rsidP="0092060C">
            <w:pPr>
              <w:pStyle w:val="TAC"/>
            </w:pPr>
            <w:r w:rsidRPr="00EF5447">
              <w:t>n77</w:t>
            </w:r>
          </w:p>
        </w:tc>
        <w:tc>
          <w:tcPr>
            <w:tcW w:w="1379" w:type="dxa"/>
            <w:gridSpan w:val="2"/>
            <w:shd w:val="clear" w:color="auto" w:fill="auto"/>
            <w:noWrap/>
          </w:tcPr>
          <w:p w14:paraId="0E6850FE" w14:textId="77777777" w:rsidR="0055323F" w:rsidRPr="00EF5447" w:rsidRDefault="0055323F" w:rsidP="0092060C">
            <w:pPr>
              <w:pStyle w:val="TAC"/>
            </w:pPr>
            <w:r>
              <w:rPr>
                <w:rFonts w:cs="Arial"/>
                <w:szCs w:val="18"/>
                <w:lang w:eastAsia="ja-JP"/>
              </w:rPr>
              <w:t>N/A</w:t>
            </w:r>
          </w:p>
        </w:tc>
        <w:tc>
          <w:tcPr>
            <w:tcW w:w="817" w:type="dxa"/>
            <w:gridSpan w:val="2"/>
            <w:shd w:val="clear" w:color="auto" w:fill="auto"/>
            <w:noWrap/>
          </w:tcPr>
          <w:p w14:paraId="52F7DBB1" w14:textId="77777777" w:rsidR="0055323F" w:rsidRPr="00EF5447" w:rsidRDefault="0055323F" w:rsidP="0092060C">
            <w:pPr>
              <w:pStyle w:val="TAC"/>
            </w:pPr>
            <w:r w:rsidRPr="003C4CEC">
              <w:rPr>
                <w:rFonts w:cs="Arial"/>
                <w:szCs w:val="18"/>
                <w:lang w:eastAsia="ja-JP"/>
              </w:rPr>
              <w:t>10</w:t>
            </w:r>
          </w:p>
        </w:tc>
        <w:tc>
          <w:tcPr>
            <w:tcW w:w="2554" w:type="dxa"/>
            <w:gridSpan w:val="2"/>
            <w:shd w:val="clear" w:color="auto" w:fill="auto"/>
            <w:noWrap/>
          </w:tcPr>
          <w:p w14:paraId="09B3F0B8" w14:textId="77777777" w:rsidR="0055323F" w:rsidRPr="00EF5447" w:rsidRDefault="0055323F" w:rsidP="0092060C">
            <w:pPr>
              <w:pStyle w:val="TAC"/>
            </w:pPr>
            <w:r>
              <w:rPr>
                <w:rFonts w:cs="Arial"/>
                <w:szCs w:val="18"/>
                <w:lang w:eastAsia="ja-JP"/>
              </w:rPr>
              <w:t>N/A</w:t>
            </w:r>
          </w:p>
        </w:tc>
        <w:tc>
          <w:tcPr>
            <w:tcW w:w="1323" w:type="dxa"/>
            <w:gridSpan w:val="2"/>
            <w:shd w:val="clear" w:color="auto" w:fill="auto"/>
            <w:noWrap/>
          </w:tcPr>
          <w:p w14:paraId="57266708" w14:textId="77777777" w:rsidR="0055323F" w:rsidRPr="00EF5447" w:rsidRDefault="0055323F" w:rsidP="0092060C">
            <w:pPr>
              <w:pStyle w:val="TAC"/>
            </w:pPr>
            <w:r w:rsidRPr="00EF5447">
              <w:rPr>
                <w:rFonts w:cs="Arial"/>
                <w:szCs w:val="18"/>
                <w:lang w:eastAsia="ja-JP"/>
              </w:rPr>
              <w:t>3540</w:t>
            </w:r>
          </w:p>
        </w:tc>
        <w:tc>
          <w:tcPr>
            <w:tcW w:w="667" w:type="dxa"/>
            <w:gridSpan w:val="2"/>
            <w:shd w:val="clear" w:color="auto" w:fill="auto"/>
          </w:tcPr>
          <w:p w14:paraId="774B93D7" w14:textId="77777777" w:rsidR="0055323F" w:rsidRPr="00EF5447" w:rsidRDefault="0055323F" w:rsidP="0092060C">
            <w:pPr>
              <w:pStyle w:val="TAC"/>
              <w:rPr>
                <w:rFonts w:cs="Arial"/>
              </w:rPr>
            </w:pPr>
            <w:r w:rsidRPr="00EF5447">
              <w:rPr>
                <w:rFonts w:cs="Arial"/>
              </w:rPr>
              <w:t>16.0</w:t>
            </w:r>
          </w:p>
        </w:tc>
        <w:tc>
          <w:tcPr>
            <w:tcW w:w="1248" w:type="dxa"/>
            <w:gridSpan w:val="3"/>
            <w:shd w:val="clear" w:color="auto" w:fill="auto"/>
          </w:tcPr>
          <w:p w14:paraId="29739B90" w14:textId="77777777" w:rsidR="0055323F" w:rsidRPr="00EF5447" w:rsidRDefault="0055323F" w:rsidP="0092060C">
            <w:pPr>
              <w:pStyle w:val="TAC"/>
            </w:pPr>
            <w:r w:rsidRPr="00EF5447">
              <w:t>IMD3</w:t>
            </w:r>
          </w:p>
        </w:tc>
      </w:tr>
      <w:tr w:rsidR="0055323F" w:rsidRPr="00EF5447" w14:paraId="29040969" w14:textId="77777777" w:rsidTr="0092060C">
        <w:trPr>
          <w:trHeight w:val="54"/>
          <w:jc w:val="center"/>
        </w:trPr>
        <w:tc>
          <w:tcPr>
            <w:tcW w:w="2258" w:type="dxa"/>
            <w:tcBorders>
              <w:top w:val="single" w:sz="4" w:space="0" w:color="auto"/>
              <w:bottom w:val="nil"/>
            </w:tcBorders>
            <w:shd w:val="clear" w:color="auto" w:fill="auto"/>
          </w:tcPr>
          <w:p w14:paraId="1B6D263E" w14:textId="77777777" w:rsidR="0055323F" w:rsidRPr="00EF5447" w:rsidRDefault="0055323F" w:rsidP="0092060C">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4560CFE5" w14:textId="77777777" w:rsidR="0055323F" w:rsidRPr="00EF5447" w:rsidRDefault="0055323F" w:rsidP="0092060C">
            <w:pPr>
              <w:pStyle w:val="TAC"/>
            </w:pPr>
            <w:r w:rsidRPr="00EF5447">
              <w:t>2</w:t>
            </w:r>
          </w:p>
        </w:tc>
        <w:tc>
          <w:tcPr>
            <w:tcW w:w="1379" w:type="dxa"/>
            <w:gridSpan w:val="2"/>
            <w:shd w:val="clear" w:color="auto" w:fill="auto"/>
            <w:noWrap/>
          </w:tcPr>
          <w:p w14:paraId="2E1466F3" w14:textId="77777777" w:rsidR="0055323F" w:rsidRPr="00EF5447" w:rsidRDefault="0055323F" w:rsidP="0092060C">
            <w:pPr>
              <w:pStyle w:val="TAC"/>
            </w:pPr>
            <w:r w:rsidRPr="003C4CEC">
              <w:rPr>
                <w:rFonts w:cs="Arial"/>
                <w:szCs w:val="18"/>
                <w:lang w:eastAsia="ja-JP"/>
              </w:rPr>
              <w:t>1907</w:t>
            </w:r>
          </w:p>
        </w:tc>
        <w:tc>
          <w:tcPr>
            <w:tcW w:w="817" w:type="dxa"/>
            <w:gridSpan w:val="2"/>
            <w:shd w:val="clear" w:color="auto" w:fill="auto"/>
            <w:noWrap/>
          </w:tcPr>
          <w:p w14:paraId="5FBE3B30"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1FF18225" w14:textId="77777777" w:rsidR="0055323F" w:rsidRPr="00EF5447" w:rsidRDefault="0055323F" w:rsidP="0092060C">
            <w:pPr>
              <w:pStyle w:val="TAC"/>
            </w:pPr>
            <w:r w:rsidRPr="003C4CEC">
              <w:rPr>
                <w:rFonts w:cs="Arial"/>
                <w:szCs w:val="18"/>
                <w:lang w:eastAsia="ja-JP"/>
              </w:rPr>
              <w:t>25</w:t>
            </w:r>
          </w:p>
        </w:tc>
        <w:tc>
          <w:tcPr>
            <w:tcW w:w="1323" w:type="dxa"/>
            <w:gridSpan w:val="2"/>
            <w:shd w:val="clear" w:color="auto" w:fill="auto"/>
            <w:noWrap/>
          </w:tcPr>
          <w:p w14:paraId="0F1A99E4" w14:textId="77777777" w:rsidR="0055323F" w:rsidRPr="00EF5447" w:rsidRDefault="0055323F" w:rsidP="0092060C">
            <w:pPr>
              <w:pStyle w:val="TAC"/>
            </w:pPr>
            <w:r w:rsidRPr="00EF5447">
              <w:rPr>
                <w:rFonts w:cs="Arial"/>
                <w:szCs w:val="18"/>
                <w:lang w:eastAsia="ja-JP"/>
              </w:rPr>
              <w:t>1987</w:t>
            </w:r>
          </w:p>
        </w:tc>
        <w:tc>
          <w:tcPr>
            <w:tcW w:w="667" w:type="dxa"/>
            <w:gridSpan w:val="2"/>
            <w:shd w:val="clear" w:color="auto" w:fill="auto"/>
          </w:tcPr>
          <w:p w14:paraId="0A8E6825" w14:textId="77777777" w:rsidR="0055323F" w:rsidRPr="00EF5447" w:rsidRDefault="0055323F" w:rsidP="0092060C">
            <w:pPr>
              <w:pStyle w:val="TAC"/>
              <w:rPr>
                <w:rFonts w:cs="Arial"/>
              </w:rPr>
            </w:pPr>
            <w:r w:rsidRPr="00EF5447">
              <w:t>N/A</w:t>
            </w:r>
          </w:p>
        </w:tc>
        <w:tc>
          <w:tcPr>
            <w:tcW w:w="1248" w:type="dxa"/>
            <w:gridSpan w:val="3"/>
            <w:shd w:val="clear" w:color="auto" w:fill="auto"/>
          </w:tcPr>
          <w:p w14:paraId="143DFC48" w14:textId="77777777" w:rsidR="0055323F" w:rsidRPr="00EF5447" w:rsidRDefault="0055323F" w:rsidP="0092060C">
            <w:pPr>
              <w:pStyle w:val="TAC"/>
            </w:pPr>
            <w:r w:rsidRPr="00EF5447">
              <w:t>N/A</w:t>
            </w:r>
          </w:p>
        </w:tc>
      </w:tr>
      <w:tr w:rsidR="0055323F" w:rsidRPr="00EF5447" w14:paraId="64B1D359" w14:textId="77777777" w:rsidTr="0092060C">
        <w:trPr>
          <w:trHeight w:val="54"/>
          <w:jc w:val="center"/>
        </w:trPr>
        <w:tc>
          <w:tcPr>
            <w:tcW w:w="2258" w:type="dxa"/>
            <w:tcBorders>
              <w:top w:val="nil"/>
              <w:bottom w:val="nil"/>
            </w:tcBorders>
            <w:shd w:val="clear" w:color="auto" w:fill="auto"/>
          </w:tcPr>
          <w:p w14:paraId="1AE9BDEA" w14:textId="77777777" w:rsidR="0055323F" w:rsidRPr="00EF5447" w:rsidRDefault="0055323F" w:rsidP="0092060C">
            <w:pPr>
              <w:pStyle w:val="TAC"/>
              <w:rPr>
                <w:rFonts w:eastAsia="MS Mincho"/>
              </w:rPr>
            </w:pPr>
          </w:p>
        </w:tc>
        <w:tc>
          <w:tcPr>
            <w:tcW w:w="867" w:type="dxa"/>
            <w:shd w:val="clear" w:color="auto" w:fill="auto"/>
          </w:tcPr>
          <w:p w14:paraId="14277966" w14:textId="77777777" w:rsidR="0055323F" w:rsidRPr="00EF5447" w:rsidRDefault="0055323F" w:rsidP="0092060C">
            <w:pPr>
              <w:pStyle w:val="TAC"/>
            </w:pPr>
            <w:r w:rsidRPr="00EF5447">
              <w:t>n5</w:t>
            </w:r>
          </w:p>
        </w:tc>
        <w:tc>
          <w:tcPr>
            <w:tcW w:w="1379" w:type="dxa"/>
            <w:gridSpan w:val="2"/>
            <w:shd w:val="clear" w:color="auto" w:fill="auto"/>
            <w:noWrap/>
          </w:tcPr>
          <w:p w14:paraId="49690B28" w14:textId="77777777" w:rsidR="0055323F" w:rsidRPr="00EF5447" w:rsidRDefault="0055323F" w:rsidP="0092060C">
            <w:pPr>
              <w:pStyle w:val="TAC"/>
            </w:pPr>
            <w:r>
              <w:rPr>
                <w:rFonts w:cs="Arial"/>
                <w:szCs w:val="18"/>
                <w:lang w:eastAsia="ja-JP"/>
              </w:rPr>
              <w:t>N/A</w:t>
            </w:r>
          </w:p>
        </w:tc>
        <w:tc>
          <w:tcPr>
            <w:tcW w:w="817" w:type="dxa"/>
            <w:gridSpan w:val="2"/>
            <w:shd w:val="clear" w:color="auto" w:fill="auto"/>
            <w:noWrap/>
          </w:tcPr>
          <w:p w14:paraId="5DDDD3D9" w14:textId="77777777" w:rsidR="0055323F" w:rsidRPr="00EF5447" w:rsidRDefault="0055323F" w:rsidP="0092060C">
            <w:pPr>
              <w:pStyle w:val="TAC"/>
            </w:pPr>
            <w:r w:rsidRPr="003C4CEC">
              <w:rPr>
                <w:rFonts w:cs="Arial"/>
                <w:szCs w:val="18"/>
                <w:lang w:eastAsia="ja-JP"/>
              </w:rPr>
              <w:t>5</w:t>
            </w:r>
          </w:p>
        </w:tc>
        <w:tc>
          <w:tcPr>
            <w:tcW w:w="2554" w:type="dxa"/>
            <w:gridSpan w:val="2"/>
            <w:shd w:val="clear" w:color="auto" w:fill="auto"/>
            <w:noWrap/>
          </w:tcPr>
          <w:p w14:paraId="22150F44" w14:textId="77777777" w:rsidR="0055323F" w:rsidRPr="00EF5447" w:rsidRDefault="0055323F" w:rsidP="0092060C">
            <w:pPr>
              <w:pStyle w:val="TAC"/>
            </w:pPr>
            <w:r>
              <w:rPr>
                <w:rFonts w:cs="Arial"/>
                <w:szCs w:val="18"/>
                <w:lang w:eastAsia="ja-JP"/>
              </w:rPr>
              <w:t>N/A</w:t>
            </w:r>
          </w:p>
        </w:tc>
        <w:tc>
          <w:tcPr>
            <w:tcW w:w="1323" w:type="dxa"/>
            <w:gridSpan w:val="2"/>
            <w:shd w:val="clear" w:color="auto" w:fill="auto"/>
            <w:noWrap/>
          </w:tcPr>
          <w:p w14:paraId="1CF7589B" w14:textId="77777777" w:rsidR="0055323F" w:rsidRPr="00EF5447" w:rsidRDefault="0055323F" w:rsidP="0092060C">
            <w:pPr>
              <w:pStyle w:val="TAC"/>
            </w:pPr>
            <w:r w:rsidRPr="00EF5447">
              <w:rPr>
                <w:rFonts w:cs="Arial"/>
                <w:szCs w:val="18"/>
                <w:lang w:eastAsia="ja-JP"/>
              </w:rPr>
              <w:t>889</w:t>
            </w:r>
          </w:p>
        </w:tc>
        <w:tc>
          <w:tcPr>
            <w:tcW w:w="667" w:type="dxa"/>
            <w:gridSpan w:val="2"/>
            <w:shd w:val="clear" w:color="auto" w:fill="auto"/>
          </w:tcPr>
          <w:p w14:paraId="580EEEED" w14:textId="77777777" w:rsidR="0055323F" w:rsidRPr="00EF5447" w:rsidRDefault="0055323F" w:rsidP="0092060C">
            <w:pPr>
              <w:pStyle w:val="TAC"/>
              <w:rPr>
                <w:rFonts w:cs="Arial"/>
              </w:rPr>
            </w:pPr>
            <w:r w:rsidRPr="00EF5447">
              <w:t>3.8</w:t>
            </w:r>
          </w:p>
        </w:tc>
        <w:tc>
          <w:tcPr>
            <w:tcW w:w="1248" w:type="dxa"/>
            <w:gridSpan w:val="3"/>
            <w:shd w:val="clear" w:color="auto" w:fill="auto"/>
          </w:tcPr>
          <w:p w14:paraId="4FF0D1EA" w14:textId="77777777" w:rsidR="0055323F" w:rsidRPr="00EF5447" w:rsidRDefault="0055323F" w:rsidP="0092060C">
            <w:pPr>
              <w:pStyle w:val="TAC"/>
            </w:pPr>
            <w:r w:rsidRPr="00EF5447">
              <w:t>IMD5</w:t>
            </w:r>
          </w:p>
        </w:tc>
      </w:tr>
      <w:tr w:rsidR="0055323F" w:rsidRPr="00EF5447" w14:paraId="03ACA51D" w14:textId="77777777" w:rsidTr="0092060C">
        <w:trPr>
          <w:trHeight w:val="54"/>
          <w:jc w:val="center"/>
        </w:trPr>
        <w:tc>
          <w:tcPr>
            <w:tcW w:w="2258" w:type="dxa"/>
            <w:tcBorders>
              <w:top w:val="nil"/>
              <w:bottom w:val="single" w:sz="4" w:space="0" w:color="auto"/>
            </w:tcBorders>
            <w:shd w:val="clear" w:color="auto" w:fill="auto"/>
          </w:tcPr>
          <w:p w14:paraId="1505F944" w14:textId="77777777" w:rsidR="0055323F" w:rsidRPr="00EF5447" w:rsidRDefault="0055323F" w:rsidP="0092060C">
            <w:pPr>
              <w:pStyle w:val="TAC"/>
              <w:rPr>
                <w:rFonts w:eastAsia="MS Mincho"/>
              </w:rPr>
            </w:pPr>
          </w:p>
        </w:tc>
        <w:tc>
          <w:tcPr>
            <w:tcW w:w="867" w:type="dxa"/>
            <w:shd w:val="clear" w:color="auto" w:fill="auto"/>
          </w:tcPr>
          <w:p w14:paraId="213869D1" w14:textId="77777777" w:rsidR="0055323F" w:rsidRPr="00EF5447" w:rsidRDefault="0055323F" w:rsidP="0092060C">
            <w:pPr>
              <w:pStyle w:val="TAC"/>
            </w:pPr>
            <w:r w:rsidRPr="00EF5447">
              <w:t>n77</w:t>
            </w:r>
          </w:p>
        </w:tc>
        <w:tc>
          <w:tcPr>
            <w:tcW w:w="1379" w:type="dxa"/>
            <w:gridSpan w:val="2"/>
            <w:shd w:val="clear" w:color="auto" w:fill="auto"/>
            <w:noWrap/>
          </w:tcPr>
          <w:p w14:paraId="0C402EAD" w14:textId="77777777" w:rsidR="0055323F" w:rsidRPr="00EF5447" w:rsidRDefault="0055323F" w:rsidP="0092060C">
            <w:pPr>
              <w:pStyle w:val="TAC"/>
            </w:pPr>
            <w:r w:rsidRPr="003C4CEC">
              <w:rPr>
                <w:rFonts w:cs="Arial"/>
                <w:szCs w:val="18"/>
                <w:lang w:eastAsia="ja-JP"/>
              </w:rPr>
              <w:t>3305</w:t>
            </w:r>
          </w:p>
        </w:tc>
        <w:tc>
          <w:tcPr>
            <w:tcW w:w="817" w:type="dxa"/>
            <w:gridSpan w:val="2"/>
            <w:shd w:val="clear" w:color="auto" w:fill="auto"/>
            <w:noWrap/>
          </w:tcPr>
          <w:p w14:paraId="154B5BB9" w14:textId="77777777" w:rsidR="0055323F" w:rsidRPr="00EF5447" w:rsidRDefault="0055323F" w:rsidP="0092060C">
            <w:pPr>
              <w:pStyle w:val="TAC"/>
            </w:pPr>
            <w:r w:rsidRPr="003C4CEC">
              <w:rPr>
                <w:rFonts w:cs="Arial"/>
                <w:szCs w:val="18"/>
                <w:lang w:eastAsia="ja-JP"/>
              </w:rPr>
              <w:t>10</w:t>
            </w:r>
          </w:p>
        </w:tc>
        <w:tc>
          <w:tcPr>
            <w:tcW w:w="2554" w:type="dxa"/>
            <w:gridSpan w:val="2"/>
            <w:shd w:val="clear" w:color="auto" w:fill="auto"/>
            <w:noWrap/>
          </w:tcPr>
          <w:p w14:paraId="070A7684" w14:textId="77777777" w:rsidR="0055323F" w:rsidRPr="00EF5447" w:rsidRDefault="0055323F" w:rsidP="0092060C">
            <w:pPr>
              <w:pStyle w:val="TAC"/>
            </w:pPr>
            <w:r w:rsidRPr="003C4CEC">
              <w:rPr>
                <w:rFonts w:cs="Arial"/>
                <w:szCs w:val="18"/>
                <w:lang w:eastAsia="ja-JP"/>
              </w:rPr>
              <w:t>50</w:t>
            </w:r>
          </w:p>
        </w:tc>
        <w:tc>
          <w:tcPr>
            <w:tcW w:w="1323" w:type="dxa"/>
            <w:gridSpan w:val="2"/>
            <w:shd w:val="clear" w:color="auto" w:fill="auto"/>
            <w:noWrap/>
          </w:tcPr>
          <w:p w14:paraId="3771632C" w14:textId="77777777" w:rsidR="0055323F" w:rsidRPr="00EF5447" w:rsidRDefault="0055323F" w:rsidP="0092060C">
            <w:pPr>
              <w:pStyle w:val="TAC"/>
            </w:pPr>
            <w:r w:rsidRPr="00EF5447">
              <w:rPr>
                <w:rFonts w:cs="Arial"/>
                <w:szCs w:val="18"/>
                <w:lang w:eastAsia="ja-JP"/>
              </w:rPr>
              <w:t>3305</w:t>
            </w:r>
          </w:p>
        </w:tc>
        <w:tc>
          <w:tcPr>
            <w:tcW w:w="667" w:type="dxa"/>
            <w:gridSpan w:val="2"/>
            <w:shd w:val="clear" w:color="auto" w:fill="auto"/>
          </w:tcPr>
          <w:p w14:paraId="13F651D3"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6BADC006" w14:textId="77777777" w:rsidR="0055323F" w:rsidRPr="00EF5447" w:rsidRDefault="0055323F" w:rsidP="0092060C">
            <w:pPr>
              <w:pStyle w:val="TAC"/>
            </w:pPr>
            <w:r w:rsidRPr="00EF5447">
              <w:t>N/A</w:t>
            </w:r>
          </w:p>
        </w:tc>
      </w:tr>
      <w:tr w:rsidR="0055323F" w:rsidRPr="00EF5447" w14:paraId="5C532E72" w14:textId="77777777" w:rsidTr="0092060C">
        <w:trPr>
          <w:trHeight w:val="54"/>
          <w:jc w:val="center"/>
        </w:trPr>
        <w:tc>
          <w:tcPr>
            <w:tcW w:w="2258" w:type="dxa"/>
            <w:tcBorders>
              <w:top w:val="nil"/>
              <w:left w:val="single" w:sz="4" w:space="0" w:color="auto"/>
              <w:bottom w:val="nil"/>
              <w:right w:val="single" w:sz="4" w:space="0" w:color="auto"/>
            </w:tcBorders>
          </w:tcPr>
          <w:p w14:paraId="1146F17A" w14:textId="77777777" w:rsidR="0055323F" w:rsidRPr="00EF5447" w:rsidRDefault="0055323F" w:rsidP="0092060C">
            <w:pPr>
              <w:pStyle w:val="TAC"/>
              <w:rPr>
                <w:rFonts w:eastAsia="MS Mincho"/>
              </w:rPr>
            </w:pPr>
            <w:r>
              <w:rPr>
                <w:lang w:eastAsia="fi-FI"/>
              </w:rPr>
              <w:t>DC_2A-5A_n77A</w:t>
            </w:r>
            <w:r>
              <w:rPr>
                <w:vertAlign w:val="superscript"/>
                <w:lang w:eastAsia="fi-FI"/>
              </w:rPr>
              <w:t>11</w:t>
            </w:r>
          </w:p>
        </w:tc>
        <w:tc>
          <w:tcPr>
            <w:tcW w:w="867" w:type="dxa"/>
            <w:shd w:val="clear" w:color="auto" w:fill="auto"/>
          </w:tcPr>
          <w:p w14:paraId="69AA81AD" w14:textId="77777777" w:rsidR="0055323F" w:rsidRPr="00EF5447" w:rsidRDefault="0055323F" w:rsidP="0092060C">
            <w:pPr>
              <w:pStyle w:val="TAC"/>
            </w:pPr>
            <w:r w:rsidRPr="00EF5447">
              <w:rPr>
                <w:rFonts w:cs="Arial"/>
                <w:sz w:val="20"/>
                <w:lang w:eastAsia="fi-FI"/>
              </w:rPr>
              <w:t>2</w:t>
            </w:r>
          </w:p>
        </w:tc>
        <w:tc>
          <w:tcPr>
            <w:tcW w:w="1379" w:type="dxa"/>
            <w:gridSpan w:val="2"/>
            <w:shd w:val="clear" w:color="auto" w:fill="auto"/>
            <w:noWrap/>
          </w:tcPr>
          <w:p w14:paraId="4D3DB811" w14:textId="77777777" w:rsidR="0055323F" w:rsidRPr="00EF5447" w:rsidRDefault="0055323F" w:rsidP="0092060C">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53CB456F"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38338453"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2B682531" w14:textId="77777777" w:rsidR="0055323F" w:rsidRPr="00EF5447" w:rsidRDefault="0055323F" w:rsidP="0092060C">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556795C0" w14:textId="77777777" w:rsidR="0055323F" w:rsidRPr="00EF5447" w:rsidRDefault="0055323F" w:rsidP="0092060C">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01E8D580" w14:textId="77777777" w:rsidR="0055323F" w:rsidRPr="00EF5447" w:rsidRDefault="0055323F" w:rsidP="0092060C">
            <w:pPr>
              <w:pStyle w:val="TAC"/>
            </w:pPr>
            <w:r w:rsidRPr="00EF5447">
              <w:rPr>
                <w:rFonts w:cs="Arial"/>
                <w:sz w:val="20"/>
                <w:lang w:eastAsia="fi-FI"/>
              </w:rPr>
              <w:t>N/A</w:t>
            </w:r>
          </w:p>
        </w:tc>
      </w:tr>
      <w:tr w:rsidR="0055323F" w:rsidRPr="00EF5447" w14:paraId="699836C7" w14:textId="77777777" w:rsidTr="0092060C">
        <w:trPr>
          <w:trHeight w:val="54"/>
          <w:jc w:val="center"/>
        </w:trPr>
        <w:tc>
          <w:tcPr>
            <w:tcW w:w="2258" w:type="dxa"/>
            <w:tcBorders>
              <w:top w:val="nil"/>
              <w:left w:val="single" w:sz="4" w:space="0" w:color="auto"/>
              <w:bottom w:val="nil"/>
              <w:right w:val="single" w:sz="4" w:space="0" w:color="auto"/>
            </w:tcBorders>
          </w:tcPr>
          <w:p w14:paraId="7E29A5ED" w14:textId="77777777" w:rsidR="0055323F" w:rsidRDefault="0055323F" w:rsidP="0092060C">
            <w:pPr>
              <w:pStyle w:val="TAC"/>
              <w:rPr>
                <w:rFonts w:eastAsia="MS Mincho"/>
                <w:vertAlign w:val="superscript"/>
              </w:rPr>
            </w:pPr>
            <w:r>
              <w:rPr>
                <w:rFonts w:eastAsia="MS Mincho"/>
              </w:rPr>
              <w:t>DC_2A-5A_n77C</w:t>
            </w:r>
            <w:r>
              <w:rPr>
                <w:rFonts w:eastAsia="MS Mincho"/>
                <w:vertAlign w:val="superscript"/>
              </w:rPr>
              <w:t>11</w:t>
            </w:r>
          </w:p>
          <w:p w14:paraId="1ECF7620" w14:textId="77777777" w:rsidR="0055323F" w:rsidRDefault="0055323F" w:rsidP="0092060C">
            <w:pPr>
              <w:pStyle w:val="TAC"/>
              <w:rPr>
                <w:lang w:eastAsia="ja-JP"/>
              </w:rPr>
            </w:pPr>
            <w:r>
              <w:rPr>
                <w:lang w:eastAsia="ja-JP"/>
              </w:rPr>
              <w:t>DC_2A-5A_n77(2A)</w:t>
            </w:r>
            <w:r>
              <w:rPr>
                <w:vertAlign w:val="superscript"/>
                <w:lang w:eastAsia="fi-FI"/>
              </w:rPr>
              <w:t>11</w:t>
            </w:r>
          </w:p>
          <w:p w14:paraId="17F37B3A" w14:textId="77777777" w:rsidR="0055323F" w:rsidRPr="00EF5447" w:rsidRDefault="0055323F" w:rsidP="0092060C">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2CB0C20" w14:textId="77777777" w:rsidR="0055323F" w:rsidRPr="00EF5447" w:rsidRDefault="0055323F" w:rsidP="0092060C">
            <w:pPr>
              <w:pStyle w:val="TAC"/>
            </w:pPr>
            <w:r w:rsidRPr="00EF5447">
              <w:rPr>
                <w:rFonts w:cs="Arial"/>
                <w:sz w:val="20"/>
                <w:lang w:eastAsia="fi-FI"/>
              </w:rPr>
              <w:t>5</w:t>
            </w:r>
          </w:p>
        </w:tc>
        <w:tc>
          <w:tcPr>
            <w:tcW w:w="1379" w:type="dxa"/>
            <w:gridSpan w:val="2"/>
            <w:shd w:val="clear" w:color="auto" w:fill="auto"/>
            <w:noWrap/>
          </w:tcPr>
          <w:p w14:paraId="729D2055" w14:textId="77777777" w:rsidR="0055323F" w:rsidRPr="00EF5447" w:rsidRDefault="0055323F" w:rsidP="0092060C">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10EE4EB3" w14:textId="77777777" w:rsidR="0055323F" w:rsidRPr="00EF5447" w:rsidRDefault="0055323F" w:rsidP="0092060C">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214DD935" w14:textId="77777777" w:rsidR="0055323F" w:rsidRPr="00EF5447" w:rsidRDefault="0055323F" w:rsidP="0092060C">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4292983A" w14:textId="77777777" w:rsidR="0055323F" w:rsidRPr="00EF5447" w:rsidRDefault="0055323F" w:rsidP="0092060C">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0CE6B7F9" w14:textId="77777777" w:rsidR="0055323F" w:rsidRPr="00EF5447" w:rsidRDefault="0055323F" w:rsidP="0092060C">
            <w:pPr>
              <w:pStyle w:val="TAC"/>
              <w:rPr>
                <w:rFonts w:cs="Arial"/>
              </w:rPr>
            </w:pPr>
            <w:r w:rsidRPr="00EF5447">
              <w:rPr>
                <w:rFonts w:cs="Arial"/>
                <w:sz w:val="20"/>
                <w:lang w:eastAsia="fi-FI"/>
              </w:rPr>
              <w:t>3.8</w:t>
            </w:r>
          </w:p>
        </w:tc>
        <w:tc>
          <w:tcPr>
            <w:tcW w:w="1248" w:type="dxa"/>
            <w:gridSpan w:val="3"/>
            <w:shd w:val="clear" w:color="auto" w:fill="auto"/>
          </w:tcPr>
          <w:p w14:paraId="0A2C8934" w14:textId="77777777" w:rsidR="0055323F" w:rsidRPr="00EF5447" w:rsidRDefault="0055323F" w:rsidP="0092060C">
            <w:pPr>
              <w:pStyle w:val="TAC"/>
            </w:pPr>
            <w:r w:rsidRPr="00EF5447">
              <w:rPr>
                <w:rFonts w:eastAsia="Malgun Gothic" w:cs="Arial"/>
                <w:sz w:val="20"/>
                <w:lang w:eastAsia="ko-KR"/>
              </w:rPr>
              <w:t>IMD5</w:t>
            </w:r>
          </w:p>
        </w:tc>
      </w:tr>
      <w:tr w:rsidR="0055323F" w:rsidRPr="00EF5447" w14:paraId="76C2D9C7" w14:textId="77777777" w:rsidTr="0092060C">
        <w:trPr>
          <w:trHeight w:val="54"/>
          <w:jc w:val="center"/>
        </w:trPr>
        <w:tc>
          <w:tcPr>
            <w:tcW w:w="2258" w:type="dxa"/>
            <w:tcBorders>
              <w:top w:val="nil"/>
              <w:left w:val="single" w:sz="4" w:space="0" w:color="auto"/>
              <w:bottom w:val="nil"/>
              <w:right w:val="single" w:sz="4" w:space="0" w:color="auto"/>
            </w:tcBorders>
          </w:tcPr>
          <w:p w14:paraId="0F7A548D" w14:textId="77777777" w:rsidR="0055323F" w:rsidRPr="00EF5447" w:rsidRDefault="0055323F" w:rsidP="0092060C">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30A5A0C" w14:textId="77777777" w:rsidR="0055323F" w:rsidRPr="00EF5447" w:rsidRDefault="0055323F" w:rsidP="0092060C">
            <w:pPr>
              <w:pStyle w:val="TAC"/>
            </w:pPr>
            <w:r w:rsidRPr="00EF5447">
              <w:rPr>
                <w:rFonts w:cs="Arial"/>
                <w:sz w:val="20"/>
                <w:lang w:eastAsia="fi-FI"/>
              </w:rPr>
              <w:t>n77</w:t>
            </w:r>
          </w:p>
        </w:tc>
        <w:tc>
          <w:tcPr>
            <w:tcW w:w="1379" w:type="dxa"/>
            <w:gridSpan w:val="2"/>
            <w:shd w:val="clear" w:color="auto" w:fill="auto"/>
            <w:noWrap/>
          </w:tcPr>
          <w:p w14:paraId="1F2D5A60" w14:textId="77777777" w:rsidR="0055323F" w:rsidRPr="00EF5447" w:rsidRDefault="0055323F" w:rsidP="0092060C">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9F0CA73" w14:textId="77777777" w:rsidR="0055323F" w:rsidRPr="00EF5447" w:rsidRDefault="0055323F" w:rsidP="0092060C">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59372C0" w14:textId="77777777" w:rsidR="0055323F" w:rsidRPr="00EF5447" w:rsidRDefault="0055323F" w:rsidP="0092060C">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4A5E27A" w14:textId="77777777" w:rsidR="0055323F" w:rsidRPr="00EF5447" w:rsidRDefault="0055323F" w:rsidP="0092060C">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7AEE3B08" w14:textId="77777777" w:rsidR="0055323F" w:rsidRPr="00EF5447" w:rsidRDefault="0055323F" w:rsidP="0092060C">
            <w:pPr>
              <w:pStyle w:val="TAC"/>
              <w:rPr>
                <w:rFonts w:cs="Arial"/>
              </w:rPr>
            </w:pPr>
            <w:r w:rsidRPr="00EF5447">
              <w:rPr>
                <w:rFonts w:cs="Arial"/>
                <w:sz w:val="20"/>
                <w:lang w:eastAsia="fi-FI"/>
              </w:rPr>
              <w:t>N/A</w:t>
            </w:r>
          </w:p>
        </w:tc>
        <w:tc>
          <w:tcPr>
            <w:tcW w:w="1248" w:type="dxa"/>
            <w:gridSpan w:val="3"/>
            <w:shd w:val="clear" w:color="auto" w:fill="auto"/>
          </w:tcPr>
          <w:p w14:paraId="205BA482" w14:textId="77777777" w:rsidR="0055323F" w:rsidRPr="00EF5447" w:rsidRDefault="0055323F" w:rsidP="0092060C">
            <w:pPr>
              <w:pStyle w:val="TAC"/>
            </w:pPr>
            <w:r w:rsidRPr="00EF5447">
              <w:rPr>
                <w:rFonts w:eastAsia="Malgun Gothic" w:cs="Arial"/>
                <w:sz w:val="20"/>
                <w:lang w:eastAsia="ko-KR"/>
              </w:rPr>
              <w:t>N/A</w:t>
            </w:r>
          </w:p>
        </w:tc>
      </w:tr>
      <w:tr w:rsidR="0055323F" w:rsidRPr="00EF5447" w14:paraId="5A46B2E2" w14:textId="77777777" w:rsidTr="0092060C">
        <w:trPr>
          <w:trHeight w:val="54"/>
          <w:jc w:val="center"/>
        </w:trPr>
        <w:tc>
          <w:tcPr>
            <w:tcW w:w="2258" w:type="dxa"/>
            <w:tcBorders>
              <w:top w:val="nil"/>
              <w:bottom w:val="nil"/>
            </w:tcBorders>
            <w:shd w:val="clear" w:color="auto" w:fill="auto"/>
          </w:tcPr>
          <w:p w14:paraId="2C299D3B" w14:textId="77777777" w:rsidR="0055323F" w:rsidRPr="00EF5447" w:rsidRDefault="0055323F" w:rsidP="0092060C">
            <w:pPr>
              <w:pStyle w:val="TAC"/>
              <w:rPr>
                <w:rFonts w:eastAsia="MS Mincho"/>
              </w:rPr>
            </w:pPr>
          </w:p>
        </w:tc>
        <w:tc>
          <w:tcPr>
            <w:tcW w:w="867" w:type="dxa"/>
            <w:shd w:val="clear" w:color="auto" w:fill="auto"/>
          </w:tcPr>
          <w:p w14:paraId="5381B686" w14:textId="77777777" w:rsidR="0055323F" w:rsidRPr="00EF5447" w:rsidRDefault="0055323F" w:rsidP="0092060C">
            <w:pPr>
              <w:pStyle w:val="TAC"/>
            </w:pPr>
            <w:r w:rsidRPr="00EF5447">
              <w:rPr>
                <w:rFonts w:cs="Arial"/>
                <w:sz w:val="20"/>
                <w:lang w:eastAsia="fi-FI"/>
              </w:rPr>
              <w:t>2</w:t>
            </w:r>
          </w:p>
        </w:tc>
        <w:tc>
          <w:tcPr>
            <w:tcW w:w="1379" w:type="dxa"/>
            <w:gridSpan w:val="2"/>
            <w:shd w:val="clear" w:color="auto" w:fill="auto"/>
            <w:noWrap/>
          </w:tcPr>
          <w:p w14:paraId="32442792" w14:textId="77777777" w:rsidR="0055323F" w:rsidRPr="00EF5447" w:rsidRDefault="0055323F" w:rsidP="0092060C">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BAECD4C"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C06E4D3" w14:textId="77777777" w:rsidR="0055323F" w:rsidRPr="00EF5447" w:rsidRDefault="0055323F" w:rsidP="0092060C">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2F857B66" w14:textId="77777777" w:rsidR="0055323F" w:rsidRPr="00EF5447" w:rsidRDefault="0055323F" w:rsidP="0092060C">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2EDBBE90" w14:textId="77777777" w:rsidR="0055323F" w:rsidRPr="00EF5447" w:rsidRDefault="0055323F" w:rsidP="0092060C">
            <w:pPr>
              <w:pStyle w:val="TAC"/>
              <w:rPr>
                <w:rFonts w:cs="Arial"/>
              </w:rPr>
            </w:pPr>
            <w:r w:rsidRPr="00EF5447">
              <w:rPr>
                <w:rFonts w:cs="Arial"/>
                <w:sz w:val="20"/>
                <w:lang w:eastAsia="fi-FI"/>
              </w:rPr>
              <w:t>16.5</w:t>
            </w:r>
          </w:p>
        </w:tc>
        <w:tc>
          <w:tcPr>
            <w:tcW w:w="1248" w:type="dxa"/>
            <w:gridSpan w:val="3"/>
            <w:shd w:val="clear" w:color="auto" w:fill="auto"/>
          </w:tcPr>
          <w:p w14:paraId="3F2A713B" w14:textId="77777777" w:rsidR="0055323F" w:rsidRPr="00EF5447" w:rsidRDefault="0055323F" w:rsidP="0092060C">
            <w:pPr>
              <w:pStyle w:val="TAC"/>
            </w:pPr>
            <w:r w:rsidRPr="00EF5447">
              <w:rPr>
                <w:rFonts w:eastAsia="Malgun Gothic" w:cs="Arial"/>
                <w:sz w:val="20"/>
                <w:lang w:eastAsia="ko-KR"/>
              </w:rPr>
              <w:t>IMD3</w:t>
            </w:r>
          </w:p>
        </w:tc>
      </w:tr>
      <w:tr w:rsidR="0055323F" w:rsidRPr="00EF5447" w14:paraId="725CA0C7" w14:textId="77777777" w:rsidTr="0092060C">
        <w:trPr>
          <w:trHeight w:val="54"/>
          <w:jc w:val="center"/>
        </w:trPr>
        <w:tc>
          <w:tcPr>
            <w:tcW w:w="2258" w:type="dxa"/>
            <w:tcBorders>
              <w:top w:val="nil"/>
              <w:bottom w:val="nil"/>
            </w:tcBorders>
            <w:shd w:val="clear" w:color="auto" w:fill="auto"/>
          </w:tcPr>
          <w:p w14:paraId="654968C2" w14:textId="77777777" w:rsidR="0055323F" w:rsidRPr="00EF5447" w:rsidRDefault="0055323F" w:rsidP="0092060C">
            <w:pPr>
              <w:pStyle w:val="TAC"/>
              <w:rPr>
                <w:rFonts w:eastAsia="MS Mincho"/>
              </w:rPr>
            </w:pPr>
          </w:p>
        </w:tc>
        <w:tc>
          <w:tcPr>
            <w:tcW w:w="867" w:type="dxa"/>
            <w:shd w:val="clear" w:color="auto" w:fill="auto"/>
          </w:tcPr>
          <w:p w14:paraId="4C44C074" w14:textId="77777777" w:rsidR="0055323F" w:rsidRPr="00EF5447" w:rsidRDefault="0055323F" w:rsidP="0092060C">
            <w:pPr>
              <w:pStyle w:val="TAC"/>
            </w:pPr>
            <w:r w:rsidRPr="00EF5447">
              <w:rPr>
                <w:rFonts w:cs="Arial"/>
                <w:sz w:val="20"/>
                <w:lang w:eastAsia="fi-FI"/>
              </w:rPr>
              <w:t>5</w:t>
            </w:r>
          </w:p>
        </w:tc>
        <w:tc>
          <w:tcPr>
            <w:tcW w:w="1379" w:type="dxa"/>
            <w:gridSpan w:val="2"/>
            <w:shd w:val="clear" w:color="auto" w:fill="auto"/>
            <w:noWrap/>
          </w:tcPr>
          <w:p w14:paraId="04980427" w14:textId="77777777" w:rsidR="0055323F" w:rsidRPr="00EF5447" w:rsidRDefault="0055323F" w:rsidP="0092060C">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56E3EFC2" w14:textId="77777777" w:rsidR="0055323F" w:rsidRPr="00EF5447" w:rsidRDefault="0055323F" w:rsidP="0092060C">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0171CA09" w14:textId="77777777" w:rsidR="0055323F" w:rsidRPr="00EF5447" w:rsidRDefault="0055323F" w:rsidP="0092060C">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0560659C" w14:textId="77777777" w:rsidR="0055323F" w:rsidRPr="00EF5447" w:rsidRDefault="0055323F" w:rsidP="0092060C">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5E26B6D6" w14:textId="77777777" w:rsidR="0055323F" w:rsidRPr="00EF5447" w:rsidRDefault="0055323F" w:rsidP="0092060C">
            <w:pPr>
              <w:pStyle w:val="TAC"/>
              <w:rPr>
                <w:rFonts w:cs="Arial"/>
              </w:rPr>
            </w:pPr>
            <w:r w:rsidRPr="00EF5447">
              <w:rPr>
                <w:rFonts w:cs="Arial"/>
                <w:sz w:val="20"/>
                <w:lang w:eastAsia="fi-FI"/>
              </w:rPr>
              <w:t>N/A</w:t>
            </w:r>
          </w:p>
        </w:tc>
        <w:tc>
          <w:tcPr>
            <w:tcW w:w="1248" w:type="dxa"/>
            <w:gridSpan w:val="3"/>
            <w:shd w:val="clear" w:color="auto" w:fill="auto"/>
          </w:tcPr>
          <w:p w14:paraId="0E4118AF" w14:textId="77777777" w:rsidR="0055323F" w:rsidRPr="00EF5447" w:rsidRDefault="0055323F" w:rsidP="0092060C">
            <w:pPr>
              <w:pStyle w:val="TAC"/>
            </w:pPr>
            <w:r w:rsidRPr="00EF5447">
              <w:rPr>
                <w:rFonts w:eastAsia="Malgun Gothic" w:cs="Arial"/>
                <w:sz w:val="20"/>
                <w:lang w:eastAsia="ko-KR"/>
              </w:rPr>
              <w:t>N/A</w:t>
            </w:r>
          </w:p>
        </w:tc>
      </w:tr>
      <w:tr w:rsidR="0055323F" w:rsidRPr="00EF5447" w14:paraId="1CC8C9ED" w14:textId="77777777" w:rsidTr="0092060C">
        <w:trPr>
          <w:trHeight w:val="54"/>
          <w:jc w:val="center"/>
        </w:trPr>
        <w:tc>
          <w:tcPr>
            <w:tcW w:w="2258" w:type="dxa"/>
            <w:tcBorders>
              <w:top w:val="nil"/>
              <w:bottom w:val="single" w:sz="4" w:space="0" w:color="auto"/>
            </w:tcBorders>
            <w:shd w:val="clear" w:color="auto" w:fill="auto"/>
          </w:tcPr>
          <w:p w14:paraId="6690DCC4" w14:textId="77777777" w:rsidR="0055323F" w:rsidRPr="00EF5447" w:rsidRDefault="0055323F" w:rsidP="0092060C">
            <w:pPr>
              <w:pStyle w:val="TAC"/>
              <w:rPr>
                <w:rFonts w:eastAsia="MS Mincho"/>
              </w:rPr>
            </w:pPr>
          </w:p>
        </w:tc>
        <w:tc>
          <w:tcPr>
            <w:tcW w:w="867" w:type="dxa"/>
            <w:shd w:val="clear" w:color="auto" w:fill="auto"/>
          </w:tcPr>
          <w:p w14:paraId="5E722963" w14:textId="77777777" w:rsidR="0055323F" w:rsidRPr="00EF5447" w:rsidRDefault="0055323F" w:rsidP="0092060C">
            <w:pPr>
              <w:pStyle w:val="TAC"/>
            </w:pPr>
            <w:r w:rsidRPr="00EF5447">
              <w:rPr>
                <w:rFonts w:cs="Arial"/>
                <w:sz w:val="20"/>
                <w:lang w:eastAsia="fi-FI"/>
              </w:rPr>
              <w:t>n77</w:t>
            </w:r>
          </w:p>
        </w:tc>
        <w:tc>
          <w:tcPr>
            <w:tcW w:w="1379" w:type="dxa"/>
            <w:gridSpan w:val="2"/>
            <w:shd w:val="clear" w:color="auto" w:fill="auto"/>
            <w:noWrap/>
          </w:tcPr>
          <w:p w14:paraId="5CAAA12A" w14:textId="77777777" w:rsidR="0055323F" w:rsidRPr="00EF5447" w:rsidRDefault="0055323F" w:rsidP="0092060C">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18F5BF2C" w14:textId="77777777" w:rsidR="0055323F" w:rsidRPr="00EF5447" w:rsidRDefault="0055323F" w:rsidP="0092060C">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26B3B894" w14:textId="77777777" w:rsidR="0055323F" w:rsidRPr="00EF5447" w:rsidRDefault="0055323F" w:rsidP="0092060C">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7BCC514" w14:textId="77777777" w:rsidR="0055323F" w:rsidRPr="00EF5447" w:rsidRDefault="0055323F" w:rsidP="0092060C">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7FE17CC2" w14:textId="77777777" w:rsidR="0055323F" w:rsidRPr="00EF5447" w:rsidRDefault="0055323F" w:rsidP="0092060C">
            <w:pPr>
              <w:pStyle w:val="TAC"/>
              <w:rPr>
                <w:rFonts w:cs="Arial"/>
              </w:rPr>
            </w:pPr>
            <w:r w:rsidRPr="00EF5447">
              <w:rPr>
                <w:rFonts w:cs="Arial"/>
                <w:sz w:val="20"/>
                <w:lang w:eastAsia="fi-FI"/>
              </w:rPr>
              <w:t>N/A</w:t>
            </w:r>
          </w:p>
        </w:tc>
        <w:tc>
          <w:tcPr>
            <w:tcW w:w="1248" w:type="dxa"/>
            <w:gridSpan w:val="3"/>
            <w:shd w:val="clear" w:color="auto" w:fill="auto"/>
          </w:tcPr>
          <w:p w14:paraId="087C1F48" w14:textId="77777777" w:rsidR="0055323F" w:rsidRPr="00EF5447" w:rsidRDefault="0055323F" w:rsidP="0092060C">
            <w:pPr>
              <w:pStyle w:val="TAC"/>
            </w:pPr>
            <w:r w:rsidRPr="00EF5447">
              <w:rPr>
                <w:rFonts w:eastAsia="Malgun Gothic" w:cs="Arial"/>
                <w:sz w:val="20"/>
                <w:lang w:eastAsia="ko-KR"/>
              </w:rPr>
              <w:t>N/A</w:t>
            </w:r>
          </w:p>
        </w:tc>
      </w:tr>
      <w:tr w:rsidR="0055323F" w:rsidRPr="00EF5447" w14:paraId="7AB6F41A" w14:textId="77777777" w:rsidTr="0092060C">
        <w:trPr>
          <w:trHeight w:val="54"/>
          <w:jc w:val="center"/>
        </w:trPr>
        <w:tc>
          <w:tcPr>
            <w:tcW w:w="2258" w:type="dxa"/>
            <w:tcBorders>
              <w:top w:val="nil"/>
              <w:bottom w:val="nil"/>
            </w:tcBorders>
            <w:shd w:val="clear" w:color="auto" w:fill="auto"/>
            <w:vAlign w:val="center"/>
          </w:tcPr>
          <w:p w14:paraId="5DF7487C" w14:textId="77777777" w:rsidR="0055323F" w:rsidRPr="00EA7AD5" w:rsidRDefault="0055323F" w:rsidP="0092060C">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72A4B082" w14:textId="77777777" w:rsidR="0055323F" w:rsidRPr="007D3F25" w:rsidRDefault="0055323F" w:rsidP="0092060C">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31467E9" w14:textId="77777777" w:rsidR="0055323F" w:rsidRPr="00EF5447" w:rsidRDefault="0055323F" w:rsidP="0092060C">
            <w:pPr>
              <w:pStyle w:val="TAC"/>
              <w:rPr>
                <w:rFonts w:eastAsia="MS Mincho"/>
              </w:rPr>
            </w:pPr>
            <w:r>
              <w:rPr>
                <w:rFonts w:cs="Arial"/>
                <w:lang w:val="fi-FI" w:eastAsia="fi-FI"/>
              </w:rPr>
              <w:t>DC_2A-5A_n78(2A)</w:t>
            </w:r>
          </w:p>
        </w:tc>
        <w:tc>
          <w:tcPr>
            <w:tcW w:w="867" w:type="dxa"/>
            <w:shd w:val="clear" w:color="auto" w:fill="auto"/>
            <w:vAlign w:val="center"/>
          </w:tcPr>
          <w:p w14:paraId="30E312B6" w14:textId="77777777" w:rsidR="0055323F" w:rsidRPr="00EF5447" w:rsidRDefault="0055323F" w:rsidP="0092060C">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1251AB62" w14:textId="77777777" w:rsidR="0055323F" w:rsidRPr="00EF5447" w:rsidRDefault="0055323F" w:rsidP="0092060C">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62288B37" w14:textId="77777777" w:rsidR="0055323F" w:rsidRPr="00EF5447" w:rsidRDefault="0055323F" w:rsidP="0092060C">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871BB29" w14:textId="77777777" w:rsidR="0055323F" w:rsidRPr="00EF5447" w:rsidRDefault="0055323F" w:rsidP="0092060C">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E25E93D" w14:textId="77777777" w:rsidR="0055323F" w:rsidRPr="00EF5447" w:rsidRDefault="0055323F" w:rsidP="0092060C">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1F719EBB" w14:textId="77777777" w:rsidR="0055323F" w:rsidRPr="00EF5447" w:rsidRDefault="0055323F" w:rsidP="0092060C">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4E3300B" w14:textId="77777777" w:rsidR="0055323F" w:rsidRPr="00EF5447" w:rsidRDefault="0055323F" w:rsidP="0092060C">
            <w:pPr>
              <w:pStyle w:val="TAC"/>
              <w:rPr>
                <w:rFonts w:eastAsia="Malgun Gothic" w:cs="Arial"/>
                <w:sz w:val="20"/>
                <w:lang w:eastAsia="ko-KR"/>
              </w:rPr>
            </w:pPr>
            <w:r>
              <w:rPr>
                <w:rFonts w:cs="Arial"/>
                <w:lang w:val="fi-FI" w:eastAsia="fi-FI"/>
              </w:rPr>
              <w:t>N/A</w:t>
            </w:r>
          </w:p>
        </w:tc>
      </w:tr>
      <w:tr w:rsidR="0055323F" w:rsidRPr="00EF5447" w14:paraId="538AB430" w14:textId="77777777" w:rsidTr="0092060C">
        <w:trPr>
          <w:trHeight w:val="54"/>
          <w:jc w:val="center"/>
        </w:trPr>
        <w:tc>
          <w:tcPr>
            <w:tcW w:w="2258" w:type="dxa"/>
            <w:tcBorders>
              <w:top w:val="nil"/>
              <w:bottom w:val="nil"/>
            </w:tcBorders>
            <w:shd w:val="clear" w:color="auto" w:fill="auto"/>
            <w:vAlign w:val="center"/>
          </w:tcPr>
          <w:p w14:paraId="57BF8F0B" w14:textId="77777777" w:rsidR="0055323F" w:rsidRPr="00EF5447" w:rsidRDefault="0055323F" w:rsidP="0092060C">
            <w:pPr>
              <w:pStyle w:val="TAC"/>
              <w:rPr>
                <w:rFonts w:eastAsia="MS Mincho"/>
              </w:rPr>
            </w:pPr>
          </w:p>
        </w:tc>
        <w:tc>
          <w:tcPr>
            <w:tcW w:w="867" w:type="dxa"/>
            <w:shd w:val="clear" w:color="auto" w:fill="auto"/>
            <w:vAlign w:val="center"/>
          </w:tcPr>
          <w:p w14:paraId="6ADF6DBD" w14:textId="77777777" w:rsidR="0055323F" w:rsidRPr="00EF5447" w:rsidRDefault="0055323F" w:rsidP="0092060C">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881D636" w14:textId="77777777" w:rsidR="0055323F" w:rsidRPr="00EF5447" w:rsidRDefault="0055323F" w:rsidP="0092060C">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8039455" w14:textId="77777777" w:rsidR="0055323F" w:rsidRPr="00EF5447" w:rsidRDefault="0055323F" w:rsidP="0092060C">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C5E5BFE" w14:textId="77777777" w:rsidR="0055323F" w:rsidRPr="00EF5447" w:rsidRDefault="0055323F" w:rsidP="0092060C">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AFBF451" w14:textId="77777777" w:rsidR="0055323F" w:rsidRPr="00EF5447" w:rsidRDefault="0055323F" w:rsidP="0092060C">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0ED8A77D" w14:textId="77777777" w:rsidR="0055323F" w:rsidRPr="00EF5447" w:rsidRDefault="0055323F" w:rsidP="0092060C">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289E14A5" w14:textId="77777777" w:rsidR="0055323F" w:rsidRPr="00EF5447" w:rsidRDefault="0055323F" w:rsidP="0092060C">
            <w:pPr>
              <w:pStyle w:val="TAC"/>
              <w:rPr>
                <w:rFonts w:eastAsia="Malgun Gothic" w:cs="Arial"/>
                <w:sz w:val="20"/>
                <w:lang w:eastAsia="ko-KR"/>
              </w:rPr>
            </w:pPr>
            <w:r>
              <w:rPr>
                <w:rFonts w:eastAsia="Malgun Gothic" w:cs="Arial"/>
                <w:lang w:val="fi-FI" w:eastAsia="ko-KR"/>
              </w:rPr>
              <w:t>IMD5</w:t>
            </w:r>
          </w:p>
        </w:tc>
      </w:tr>
      <w:tr w:rsidR="0055323F" w:rsidRPr="00EF5447" w14:paraId="423D07F2" w14:textId="77777777" w:rsidTr="0092060C">
        <w:trPr>
          <w:trHeight w:val="54"/>
          <w:jc w:val="center"/>
        </w:trPr>
        <w:tc>
          <w:tcPr>
            <w:tcW w:w="2258" w:type="dxa"/>
            <w:tcBorders>
              <w:top w:val="nil"/>
              <w:bottom w:val="nil"/>
            </w:tcBorders>
            <w:shd w:val="clear" w:color="auto" w:fill="auto"/>
            <w:vAlign w:val="center"/>
          </w:tcPr>
          <w:p w14:paraId="0B2F82C3" w14:textId="77777777" w:rsidR="0055323F" w:rsidRPr="00EF5447" w:rsidRDefault="0055323F" w:rsidP="0092060C">
            <w:pPr>
              <w:pStyle w:val="TAC"/>
              <w:rPr>
                <w:rFonts w:eastAsia="MS Mincho"/>
              </w:rPr>
            </w:pPr>
          </w:p>
        </w:tc>
        <w:tc>
          <w:tcPr>
            <w:tcW w:w="867" w:type="dxa"/>
            <w:shd w:val="clear" w:color="auto" w:fill="auto"/>
            <w:vAlign w:val="center"/>
          </w:tcPr>
          <w:p w14:paraId="38B826D7" w14:textId="77777777" w:rsidR="0055323F" w:rsidRPr="00EF5447" w:rsidRDefault="0055323F" w:rsidP="0092060C">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0BB6E232" w14:textId="77777777" w:rsidR="0055323F" w:rsidRPr="00EF5447" w:rsidRDefault="0055323F" w:rsidP="0092060C">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021054B6" w14:textId="77777777" w:rsidR="0055323F" w:rsidRPr="00EF5447" w:rsidRDefault="0055323F" w:rsidP="0092060C">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78E749A" w14:textId="77777777" w:rsidR="0055323F" w:rsidRPr="00EF5447" w:rsidRDefault="0055323F" w:rsidP="0092060C">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F1C116A" w14:textId="77777777" w:rsidR="0055323F" w:rsidRPr="00EF5447" w:rsidRDefault="0055323F" w:rsidP="0092060C">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32D4D558" w14:textId="77777777" w:rsidR="0055323F" w:rsidRPr="00EF5447" w:rsidRDefault="0055323F" w:rsidP="0092060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A094F89" w14:textId="77777777" w:rsidR="0055323F" w:rsidRPr="00EF5447" w:rsidRDefault="0055323F" w:rsidP="0092060C">
            <w:pPr>
              <w:pStyle w:val="TAC"/>
              <w:rPr>
                <w:rFonts w:eastAsia="Malgun Gothic" w:cs="Arial"/>
                <w:sz w:val="20"/>
                <w:lang w:eastAsia="ko-KR"/>
              </w:rPr>
            </w:pPr>
            <w:r>
              <w:rPr>
                <w:rFonts w:eastAsia="Malgun Gothic" w:cs="Arial"/>
                <w:lang w:val="fi-FI" w:eastAsia="ko-KR"/>
              </w:rPr>
              <w:t>N/A</w:t>
            </w:r>
          </w:p>
        </w:tc>
      </w:tr>
      <w:tr w:rsidR="0055323F" w:rsidRPr="00EF5447" w14:paraId="31C80881" w14:textId="77777777" w:rsidTr="0092060C">
        <w:trPr>
          <w:trHeight w:val="54"/>
          <w:jc w:val="center"/>
        </w:trPr>
        <w:tc>
          <w:tcPr>
            <w:tcW w:w="2258" w:type="dxa"/>
            <w:tcBorders>
              <w:top w:val="nil"/>
              <w:bottom w:val="nil"/>
            </w:tcBorders>
            <w:shd w:val="clear" w:color="auto" w:fill="auto"/>
            <w:vAlign w:val="center"/>
          </w:tcPr>
          <w:p w14:paraId="3A66AC33" w14:textId="77777777" w:rsidR="0055323F" w:rsidRPr="00EF5447" w:rsidRDefault="0055323F" w:rsidP="0092060C">
            <w:pPr>
              <w:pStyle w:val="TAC"/>
              <w:rPr>
                <w:rFonts w:eastAsia="MS Mincho"/>
              </w:rPr>
            </w:pPr>
          </w:p>
        </w:tc>
        <w:tc>
          <w:tcPr>
            <w:tcW w:w="867" w:type="dxa"/>
            <w:shd w:val="clear" w:color="auto" w:fill="auto"/>
            <w:vAlign w:val="center"/>
          </w:tcPr>
          <w:p w14:paraId="0FE8FFD7" w14:textId="77777777" w:rsidR="0055323F" w:rsidRPr="00EF5447" w:rsidRDefault="0055323F" w:rsidP="0092060C">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8AB9060" w14:textId="77777777" w:rsidR="0055323F" w:rsidRPr="00EF5447" w:rsidRDefault="0055323F" w:rsidP="0092060C">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68CEB8B2" w14:textId="77777777" w:rsidR="0055323F" w:rsidRPr="00EF5447" w:rsidRDefault="0055323F" w:rsidP="0092060C">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D906E3D" w14:textId="77777777" w:rsidR="0055323F" w:rsidRPr="00EF5447" w:rsidRDefault="0055323F" w:rsidP="0092060C">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08E1F161" w14:textId="77777777" w:rsidR="0055323F" w:rsidRPr="00EF5447" w:rsidRDefault="0055323F" w:rsidP="0092060C">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5EF5DA32" w14:textId="77777777" w:rsidR="0055323F" w:rsidRPr="00EF5447" w:rsidRDefault="0055323F" w:rsidP="0092060C">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8C0A6B4" w14:textId="77777777" w:rsidR="0055323F" w:rsidRPr="00EF5447" w:rsidRDefault="0055323F" w:rsidP="0092060C">
            <w:pPr>
              <w:pStyle w:val="TAC"/>
              <w:rPr>
                <w:rFonts w:eastAsia="Malgun Gothic" w:cs="Arial"/>
                <w:sz w:val="20"/>
                <w:lang w:eastAsia="ko-KR"/>
              </w:rPr>
            </w:pPr>
            <w:r>
              <w:rPr>
                <w:rFonts w:eastAsia="Malgun Gothic" w:cs="Arial"/>
                <w:lang w:val="fi-FI" w:eastAsia="ko-KR"/>
              </w:rPr>
              <w:t>IMD3</w:t>
            </w:r>
          </w:p>
        </w:tc>
      </w:tr>
      <w:tr w:rsidR="0055323F" w:rsidRPr="00EF5447" w14:paraId="140501AD" w14:textId="77777777" w:rsidTr="0092060C">
        <w:trPr>
          <w:trHeight w:val="54"/>
          <w:jc w:val="center"/>
        </w:trPr>
        <w:tc>
          <w:tcPr>
            <w:tcW w:w="2258" w:type="dxa"/>
            <w:tcBorders>
              <w:top w:val="nil"/>
              <w:bottom w:val="nil"/>
            </w:tcBorders>
            <w:shd w:val="clear" w:color="auto" w:fill="auto"/>
            <w:vAlign w:val="center"/>
          </w:tcPr>
          <w:p w14:paraId="61FB10C8" w14:textId="77777777" w:rsidR="0055323F" w:rsidRPr="00EF5447" w:rsidRDefault="0055323F" w:rsidP="0092060C">
            <w:pPr>
              <w:pStyle w:val="TAC"/>
              <w:rPr>
                <w:rFonts w:eastAsia="MS Mincho"/>
              </w:rPr>
            </w:pPr>
          </w:p>
        </w:tc>
        <w:tc>
          <w:tcPr>
            <w:tcW w:w="867" w:type="dxa"/>
            <w:shd w:val="clear" w:color="auto" w:fill="auto"/>
            <w:vAlign w:val="center"/>
          </w:tcPr>
          <w:p w14:paraId="77BFB347" w14:textId="77777777" w:rsidR="0055323F" w:rsidRPr="00EF5447" w:rsidRDefault="0055323F" w:rsidP="0092060C">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04D96D8" w14:textId="77777777" w:rsidR="0055323F" w:rsidRPr="00EF5447" w:rsidRDefault="0055323F" w:rsidP="0092060C">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0BA08D1A" w14:textId="77777777" w:rsidR="0055323F" w:rsidRPr="00EF5447" w:rsidRDefault="0055323F" w:rsidP="0092060C">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951CD81" w14:textId="77777777" w:rsidR="0055323F" w:rsidRPr="00EF5447" w:rsidRDefault="0055323F" w:rsidP="0092060C">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42458409" w14:textId="77777777" w:rsidR="0055323F" w:rsidRPr="00EF5447" w:rsidRDefault="0055323F" w:rsidP="0092060C">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7FE7339E" w14:textId="77777777" w:rsidR="0055323F" w:rsidRPr="00EF5447" w:rsidRDefault="0055323F" w:rsidP="0092060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3B4393F" w14:textId="77777777" w:rsidR="0055323F" w:rsidRPr="00EF5447" w:rsidRDefault="0055323F" w:rsidP="0092060C">
            <w:pPr>
              <w:pStyle w:val="TAC"/>
              <w:rPr>
                <w:rFonts w:eastAsia="Malgun Gothic" w:cs="Arial"/>
                <w:sz w:val="20"/>
                <w:lang w:eastAsia="ko-KR"/>
              </w:rPr>
            </w:pPr>
            <w:r>
              <w:rPr>
                <w:rFonts w:eastAsia="Malgun Gothic" w:cs="Arial"/>
                <w:lang w:val="fi-FI" w:eastAsia="ko-KR"/>
              </w:rPr>
              <w:t>N/A</w:t>
            </w:r>
          </w:p>
        </w:tc>
      </w:tr>
      <w:tr w:rsidR="0055323F" w:rsidRPr="00EF5447" w14:paraId="3B69F852" w14:textId="77777777" w:rsidTr="0092060C">
        <w:trPr>
          <w:trHeight w:val="54"/>
          <w:jc w:val="center"/>
        </w:trPr>
        <w:tc>
          <w:tcPr>
            <w:tcW w:w="2258" w:type="dxa"/>
            <w:tcBorders>
              <w:top w:val="nil"/>
              <w:bottom w:val="single" w:sz="4" w:space="0" w:color="auto"/>
            </w:tcBorders>
            <w:shd w:val="clear" w:color="auto" w:fill="auto"/>
            <w:vAlign w:val="center"/>
          </w:tcPr>
          <w:p w14:paraId="1F1E10E2" w14:textId="77777777" w:rsidR="0055323F" w:rsidRPr="00EF5447" w:rsidRDefault="0055323F" w:rsidP="0092060C">
            <w:pPr>
              <w:pStyle w:val="TAC"/>
              <w:rPr>
                <w:rFonts w:eastAsia="MS Mincho"/>
              </w:rPr>
            </w:pPr>
          </w:p>
        </w:tc>
        <w:tc>
          <w:tcPr>
            <w:tcW w:w="867" w:type="dxa"/>
            <w:shd w:val="clear" w:color="auto" w:fill="auto"/>
            <w:vAlign w:val="center"/>
          </w:tcPr>
          <w:p w14:paraId="5F7A6912" w14:textId="77777777" w:rsidR="0055323F" w:rsidRPr="00EF5447" w:rsidRDefault="0055323F" w:rsidP="0092060C">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761DAF80" w14:textId="77777777" w:rsidR="0055323F" w:rsidRPr="00EF5447" w:rsidRDefault="0055323F" w:rsidP="0092060C">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6BE2CB24" w14:textId="77777777" w:rsidR="0055323F" w:rsidRPr="00EF5447" w:rsidRDefault="0055323F" w:rsidP="0092060C">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69817D7" w14:textId="77777777" w:rsidR="0055323F" w:rsidRPr="00EF5447" w:rsidRDefault="0055323F" w:rsidP="0092060C">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43D7855F" w14:textId="77777777" w:rsidR="0055323F" w:rsidRPr="00EF5447" w:rsidRDefault="0055323F" w:rsidP="0092060C">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3E246780" w14:textId="77777777" w:rsidR="0055323F" w:rsidRPr="00EF5447" w:rsidRDefault="0055323F" w:rsidP="0092060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5A3791D" w14:textId="77777777" w:rsidR="0055323F" w:rsidRPr="00EF5447" w:rsidRDefault="0055323F" w:rsidP="0092060C">
            <w:pPr>
              <w:pStyle w:val="TAC"/>
              <w:rPr>
                <w:rFonts w:eastAsia="Malgun Gothic" w:cs="Arial"/>
                <w:sz w:val="20"/>
                <w:lang w:eastAsia="ko-KR"/>
              </w:rPr>
            </w:pPr>
            <w:r>
              <w:rPr>
                <w:rFonts w:eastAsia="Malgun Gothic" w:cs="Arial"/>
                <w:lang w:val="fi-FI" w:eastAsia="ko-KR"/>
              </w:rPr>
              <w:t>N/A</w:t>
            </w:r>
          </w:p>
        </w:tc>
      </w:tr>
      <w:tr w:rsidR="0055323F" w:rsidRPr="00EF5447" w14:paraId="3DDD0EC8" w14:textId="77777777" w:rsidTr="0092060C">
        <w:trPr>
          <w:trHeight w:val="54"/>
          <w:jc w:val="center"/>
        </w:trPr>
        <w:tc>
          <w:tcPr>
            <w:tcW w:w="2258" w:type="dxa"/>
            <w:tcBorders>
              <w:top w:val="nil"/>
              <w:bottom w:val="nil"/>
            </w:tcBorders>
            <w:shd w:val="clear" w:color="auto" w:fill="auto"/>
          </w:tcPr>
          <w:p w14:paraId="6B6830C3" w14:textId="77777777" w:rsidR="0055323F" w:rsidRPr="00EF5447" w:rsidRDefault="0055323F" w:rsidP="0092060C">
            <w:pPr>
              <w:pStyle w:val="TAC"/>
              <w:rPr>
                <w:rFonts w:cs="Arial"/>
              </w:rPr>
            </w:pPr>
            <w:r w:rsidRPr="00EF5447">
              <w:rPr>
                <w:rFonts w:cs="Arial"/>
              </w:rPr>
              <w:t>DC_2A-7A_n5A</w:t>
            </w:r>
          </w:p>
          <w:p w14:paraId="172393EA" w14:textId="77777777" w:rsidR="0055323F" w:rsidRPr="00EF5447" w:rsidRDefault="0055323F" w:rsidP="0092060C">
            <w:pPr>
              <w:pStyle w:val="TAC"/>
              <w:rPr>
                <w:rFonts w:cs="Arial"/>
              </w:rPr>
            </w:pPr>
            <w:r w:rsidRPr="00EF5447">
              <w:rPr>
                <w:rFonts w:cs="Arial"/>
              </w:rPr>
              <w:t>DC_2A-7C_n5A</w:t>
            </w:r>
          </w:p>
          <w:p w14:paraId="4AEE4136" w14:textId="77777777" w:rsidR="0055323F" w:rsidRPr="00EF5447" w:rsidRDefault="0055323F" w:rsidP="0092060C">
            <w:pPr>
              <w:pStyle w:val="TAC"/>
              <w:rPr>
                <w:rFonts w:eastAsia="MS Mincho"/>
              </w:rPr>
            </w:pPr>
            <w:r w:rsidRPr="00EF5447">
              <w:rPr>
                <w:rFonts w:cs="Arial"/>
              </w:rPr>
              <w:t>DC_2A-7A-7A_n5A</w:t>
            </w:r>
          </w:p>
        </w:tc>
        <w:tc>
          <w:tcPr>
            <w:tcW w:w="867" w:type="dxa"/>
            <w:shd w:val="clear" w:color="auto" w:fill="auto"/>
          </w:tcPr>
          <w:p w14:paraId="3148A037" w14:textId="77777777" w:rsidR="0055323F" w:rsidRPr="00EF5447" w:rsidRDefault="0055323F" w:rsidP="0092060C">
            <w:pPr>
              <w:pStyle w:val="TAC"/>
            </w:pPr>
            <w:r w:rsidRPr="00EF5447">
              <w:rPr>
                <w:rFonts w:cs="Arial"/>
              </w:rPr>
              <w:t>2</w:t>
            </w:r>
          </w:p>
        </w:tc>
        <w:tc>
          <w:tcPr>
            <w:tcW w:w="1379" w:type="dxa"/>
            <w:gridSpan w:val="2"/>
            <w:shd w:val="clear" w:color="auto" w:fill="auto"/>
            <w:noWrap/>
          </w:tcPr>
          <w:p w14:paraId="4A373186" w14:textId="77777777" w:rsidR="0055323F" w:rsidRPr="00EF5447" w:rsidRDefault="0055323F" w:rsidP="0092060C">
            <w:pPr>
              <w:pStyle w:val="TAC"/>
              <w:rPr>
                <w:rFonts w:cs="Arial"/>
                <w:szCs w:val="18"/>
                <w:lang w:eastAsia="ja-JP"/>
              </w:rPr>
            </w:pPr>
            <w:r w:rsidRPr="003C4CEC">
              <w:rPr>
                <w:rFonts w:cs="Arial"/>
              </w:rPr>
              <w:t>1855</w:t>
            </w:r>
          </w:p>
        </w:tc>
        <w:tc>
          <w:tcPr>
            <w:tcW w:w="817" w:type="dxa"/>
            <w:gridSpan w:val="2"/>
            <w:shd w:val="clear" w:color="auto" w:fill="auto"/>
            <w:noWrap/>
          </w:tcPr>
          <w:p w14:paraId="4273CFD3"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6FF8ABF0" w14:textId="77777777" w:rsidR="0055323F" w:rsidRPr="00EF5447" w:rsidRDefault="0055323F" w:rsidP="0092060C">
            <w:pPr>
              <w:pStyle w:val="TAC"/>
              <w:rPr>
                <w:rFonts w:cs="Arial"/>
                <w:szCs w:val="18"/>
                <w:lang w:eastAsia="ja-JP"/>
              </w:rPr>
            </w:pPr>
            <w:r w:rsidRPr="003C4CEC">
              <w:rPr>
                <w:rFonts w:cs="Arial"/>
              </w:rPr>
              <w:t>50</w:t>
            </w:r>
          </w:p>
        </w:tc>
        <w:tc>
          <w:tcPr>
            <w:tcW w:w="1323" w:type="dxa"/>
            <w:gridSpan w:val="2"/>
            <w:shd w:val="clear" w:color="auto" w:fill="auto"/>
            <w:noWrap/>
          </w:tcPr>
          <w:p w14:paraId="31E911AC" w14:textId="77777777" w:rsidR="0055323F" w:rsidRPr="00EF5447" w:rsidRDefault="0055323F" w:rsidP="0092060C">
            <w:pPr>
              <w:pStyle w:val="TAC"/>
              <w:rPr>
                <w:rFonts w:cs="Arial"/>
                <w:szCs w:val="18"/>
                <w:lang w:eastAsia="ja-JP"/>
              </w:rPr>
            </w:pPr>
            <w:r w:rsidRPr="00EF5447">
              <w:rPr>
                <w:rFonts w:cs="Arial"/>
              </w:rPr>
              <w:t>1935</w:t>
            </w:r>
          </w:p>
        </w:tc>
        <w:tc>
          <w:tcPr>
            <w:tcW w:w="667" w:type="dxa"/>
            <w:gridSpan w:val="2"/>
            <w:shd w:val="clear" w:color="auto" w:fill="auto"/>
          </w:tcPr>
          <w:p w14:paraId="5557B426"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20A6E648" w14:textId="77777777" w:rsidR="0055323F" w:rsidRPr="00EF5447" w:rsidRDefault="0055323F" w:rsidP="0092060C">
            <w:pPr>
              <w:pStyle w:val="TAC"/>
            </w:pPr>
            <w:r w:rsidRPr="00EF5447">
              <w:rPr>
                <w:rFonts w:cs="Arial"/>
              </w:rPr>
              <w:t>N/A</w:t>
            </w:r>
          </w:p>
        </w:tc>
      </w:tr>
      <w:tr w:rsidR="0055323F" w:rsidRPr="00EF5447" w14:paraId="561B961D" w14:textId="77777777" w:rsidTr="0092060C">
        <w:trPr>
          <w:trHeight w:val="54"/>
          <w:jc w:val="center"/>
        </w:trPr>
        <w:tc>
          <w:tcPr>
            <w:tcW w:w="2258" w:type="dxa"/>
            <w:tcBorders>
              <w:top w:val="nil"/>
              <w:bottom w:val="nil"/>
            </w:tcBorders>
            <w:shd w:val="clear" w:color="auto" w:fill="auto"/>
          </w:tcPr>
          <w:p w14:paraId="648CD217" w14:textId="77777777" w:rsidR="0055323F" w:rsidRPr="00EF5447" w:rsidRDefault="0055323F" w:rsidP="0092060C">
            <w:pPr>
              <w:pStyle w:val="TAC"/>
              <w:rPr>
                <w:rFonts w:eastAsia="MS Mincho"/>
              </w:rPr>
            </w:pPr>
          </w:p>
        </w:tc>
        <w:tc>
          <w:tcPr>
            <w:tcW w:w="867" w:type="dxa"/>
            <w:shd w:val="clear" w:color="auto" w:fill="auto"/>
          </w:tcPr>
          <w:p w14:paraId="0964A87B" w14:textId="77777777" w:rsidR="0055323F" w:rsidRPr="00EF5447" w:rsidRDefault="0055323F" w:rsidP="0092060C">
            <w:pPr>
              <w:pStyle w:val="TAC"/>
            </w:pPr>
            <w:r w:rsidRPr="00EF5447">
              <w:rPr>
                <w:rFonts w:cs="Arial"/>
              </w:rPr>
              <w:t>7</w:t>
            </w:r>
          </w:p>
        </w:tc>
        <w:tc>
          <w:tcPr>
            <w:tcW w:w="1379" w:type="dxa"/>
            <w:gridSpan w:val="2"/>
            <w:shd w:val="clear" w:color="auto" w:fill="auto"/>
            <w:noWrap/>
          </w:tcPr>
          <w:p w14:paraId="75A02E47" w14:textId="77777777" w:rsidR="0055323F" w:rsidRPr="00EF5447" w:rsidRDefault="0055323F" w:rsidP="0092060C">
            <w:pPr>
              <w:pStyle w:val="TAC"/>
              <w:rPr>
                <w:rFonts w:cs="Arial"/>
                <w:szCs w:val="18"/>
                <w:lang w:eastAsia="ja-JP"/>
              </w:rPr>
            </w:pPr>
            <w:r>
              <w:rPr>
                <w:rFonts w:cs="Arial"/>
              </w:rPr>
              <w:t>N/A</w:t>
            </w:r>
          </w:p>
        </w:tc>
        <w:tc>
          <w:tcPr>
            <w:tcW w:w="817" w:type="dxa"/>
            <w:gridSpan w:val="2"/>
            <w:shd w:val="clear" w:color="auto" w:fill="auto"/>
            <w:noWrap/>
          </w:tcPr>
          <w:p w14:paraId="1D1C5175"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626DAC20" w14:textId="77777777" w:rsidR="0055323F" w:rsidRPr="00EF5447" w:rsidRDefault="0055323F" w:rsidP="0092060C">
            <w:pPr>
              <w:pStyle w:val="TAC"/>
              <w:rPr>
                <w:rFonts w:cs="Arial"/>
                <w:szCs w:val="18"/>
                <w:lang w:eastAsia="ja-JP"/>
              </w:rPr>
            </w:pPr>
            <w:r>
              <w:rPr>
                <w:rFonts w:cs="Arial"/>
              </w:rPr>
              <w:t>N/A</w:t>
            </w:r>
          </w:p>
        </w:tc>
        <w:tc>
          <w:tcPr>
            <w:tcW w:w="1323" w:type="dxa"/>
            <w:gridSpan w:val="2"/>
            <w:shd w:val="clear" w:color="auto" w:fill="auto"/>
            <w:noWrap/>
          </w:tcPr>
          <w:p w14:paraId="2471316D" w14:textId="77777777" w:rsidR="0055323F" w:rsidRPr="00EF5447" w:rsidRDefault="0055323F" w:rsidP="0092060C">
            <w:pPr>
              <w:pStyle w:val="TAC"/>
              <w:rPr>
                <w:rFonts w:cs="Arial"/>
                <w:szCs w:val="18"/>
                <w:lang w:eastAsia="ja-JP"/>
              </w:rPr>
            </w:pPr>
            <w:r w:rsidRPr="00EF5447">
              <w:rPr>
                <w:rFonts w:cs="Arial"/>
              </w:rPr>
              <w:t>2685</w:t>
            </w:r>
          </w:p>
        </w:tc>
        <w:tc>
          <w:tcPr>
            <w:tcW w:w="667" w:type="dxa"/>
            <w:gridSpan w:val="2"/>
            <w:shd w:val="clear" w:color="auto" w:fill="auto"/>
          </w:tcPr>
          <w:p w14:paraId="2581E85C" w14:textId="77777777" w:rsidR="0055323F" w:rsidRPr="00EF5447" w:rsidRDefault="0055323F" w:rsidP="0092060C">
            <w:pPr>
              <w:pStyle w:val="TAC"/>
              <w:rPr>
                <w:rFonts w:cs="Arial"/>
              </w:rPr>
            </w:pPr>
            <w:r w:rsidRPr="00EF5447">
              <w:rPr>
                <w:rFonts w:cs="Arial"/>
              </w:rPr>
              <w:t>30.0</w:t>
            </w:r>
          </w:p>
        </w:tc>
        <w:tc>
          <w:tcPr>
            <w:tcW w:w="1248" w:type="dxa"/>
            <w:gridSpan w:val="3"/>
            <w:shd w:val="clear" w:color="auto" w:fill="auto"/>
          </w:tcPr>
          <w:p w14:paraId="03BBC906" w14:textId="77777777" w:rsidR="0055323F" w:rsidRPr="00EF5447" w:rsidRDefault="0055323F" w:rsidP="0092060C">
            <w:pPr>
              <w:pStyle w:val="TAC"/>
            </w:pPr>
            <w:r w:rsidRPr="00EF5447">
              <w:rPr>
                <w:rFonts w:cs="Arial"/>
              </w:rPr>
              <w:t>IMD2</w:t>
            </w:r>
          </w:p>
        </w:tc>
      </w:tr>
      <w:tr w:rsidR="0055323F" w:rsidRPr="00EF5447" w14:paraId="5D868EDE" w14:textId="77777777" w:rsidTr="0092060C">
        <w:trPr>
          <w:trHeight w:val="54"/>
          <w:jc w:val="center"/>
        </w:trPr>
        <w:tc>
          <w:tcPr>
            <w:tcW w:w="2258" w:type="dxa"/>
            <w:tcBorders>
              <w:top w:val="nil"/>
              <w:bottom w:val="single" w:sz="4" w:space="0" w:color="auto"/>
            </w:tcBorders>
            <w:shd w:val="clear" w:color="auto" w:fill="auto"/>
          </w:tcPr>
          <w:p w14:paraId="7B5AB371" w14:textId="77777777" w:rsidR="0055323F" w:rsidRPr="00EF5447" w:rsidRDefault="0055323F" w:rsidP="0092060C">
            <w:pPr>
              <w:pStyle w:val="TAC"/>
              <w:rPr>
                <w:rFonts w:eastAsia="MS Mincho"/>
              </w:rPr>
            </w:pPr>
          </w:p>
        </w:tc>
        <w:tc>
          <w:tcPr>
            <w:tcW w:w="867" w:type="dxa"/>
            <w:shd w:val="clear" w:color="auto" w:fill="auto"/>
          </w:tcPr>
          <w:p w14:paraId="61A2FF3E" w14:textId="77777777" w:rsidR="0055323F" w:rsidRPr="00EF5447" w:rsidRDefault="0055323F" w:rsidP="0092060C">
            <w:pPr>
              <w:pStyle w:val="TAC"/>
            </w:pPr>
            <w:r w:rsidRPr="00EF5447">
              <w:rPr>
                <w:rFonts w:cs="Arial"/>
              </w:rPr>
              <w:t>n5</w:t>
            </w:r>
          </w:p>
        </w:tc>
        <w:tc>
          <w:tcPr>
            <w:tcW w:w="1379" w:type="dxa"/>
            <w:gridSpan w:val="2"/>
            <w:shd w:val="clear" w:color="auto" w:fill="auto"/>
            <w:noWrap/>
          </w:tcPr>
          <w:p w14:paraId="4526DDD7" w14:textId="77777777" w:rsidR="0055323F" w:rsidRPr="00EF5447" w:rsidRDefault="0055323F" w:rsidP="0092060C">
            <w:pPr>
              <w:pStyle w:val="TAC"/>
              <w:rPr>
                <w:rFonts w:cs="Arial"/>
                <w:szCs w:val="18"/>
                <w:lang w:eastAsia="ja-JP"/>
              </w:rPr>
            </w:pPr>
            <w:r w:rsidRPr="003C4CEC">
              <w:rPr>
                <w:rFonts w:cs="Arial"/>
              </w:rPr>
              <w:t>830</w:t>
            </w:r>
          </w:p>
        </w:tc>
        <w:tc>
          <w:tcPr>
            <w:tcW w:w="817" w:type="dxa"/>
            <w:gridSpan w:val="2"/>
            <w:shd w:val="clear" w:color="auto" w:fill="auto"/>
            <w:noWrap/>
          </w:tcPr>
          <w:p w14:paraId="7F1965A8"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0C5DD519"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shd w:val="clear" w:color="auto" w:fill="auto"/>
            <w:noWrap/>
          </w:tcPr>
          <w:p w14:paraId="06C4C553" w14:textId="77777777" w:rsidR="0055323F" w:rsidRPr="00EF5447" w:rsidRDefault="0055323F" w:rsidP="0092060C">
            <w:pPr>
              <w:pStyle w:val="TAC"/>
              <w:rPr>
                <w:rFonts w:cs="Arial"/>
                <w:szCs w:val="18"/>
                <w:lang w:eastAsia="ja-JP"/>
              </w:rPr>
            </w:pPr>
            <w:r w:rsidRPr="00EF5447">
              <w:rPr>
                <w:rFonts w:cs="Arial"/>
              </w:rPr>
              <w:t>875</w:t>
            </w:r>
          </w:p>
        </w:tc>
        <w:tc>
          <w:tcPr>
            <w:tcW w:w="667" w:type="dxa"/>
            <w:gridSpan w:val="2"/>
            <w:shd w:val="clear" w:color="auto" w:fill="auto"/>
          </w:tcPr>
          <w:p w14:paraId="45D2BF31"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40FDA3ED" w14:textId="77777777" w:rsidR="0055323F" w:rsidRPr="00EF5447" w:rsidRDefault="0055323F" w:rsidP="0092060C">
            <w:pPr>
              <w:pStyle w:val="TAC"/>
            </w:pPr>
            <w:r w:rsidRPr="00EF5447">
              <w:rPr>
                <w:rFonts w:cs="Arial"/>
              </w:rPr>
              <w:t>N/A</w:t>
            </w:r>
          </w:p>
        </w:tc>
      </w:tr>
      <w:tr w:rsidR="0055323F" w14:paraId="7307DB5A" w14:textId="77777777" w:rsidTr="0092060C">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0E23B757" w14:textId="77777777" w:rsidR="0055323F" w:rsidRDefault="0055323F" w:rsidP="0092060C">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0B3D2C2C" w14:textId="77777777" w:rsidR="0055323F" w:rsidRDefault="0055323F" w:rsidP="0092060C">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4D443DD" w14:textId="77777777" w:rsidR="0055323F" w:rsidRDefault="0055323F" w:rsidP="0092060C">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E3C51C0" w14:textId="77777777" w:rsidR="0055323F" w:rsidRDefault="0055323F" w:rsidP="0092060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18EBC6" w14:textId="77777777" w:rsidR="0055323F" w:rsidRDefault="0055323F" w:rsidP="0092060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19C72C" w14:textId="77777777" w:rsidR="0055323F" w:rsidRDefault="0055323F" w:rsidP="0092060C">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35FABE53" w14:textId="77777777" w:rsidR="0055323F" w:rsidRDefault="0055323F" w:rsidP="0092060C">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6F6439BC" w14:textId="77777777" w:rsidR="0055323F" w:rsidRDefault="0055323F" w:rsidP="0092060C">
            <w:pPr>
              <w:pStyle w:val="TAC"/>
              <w:rPr>
                <w:rFonts w:cs="Arial"/>
              </w:rPr>
            </w:pPr>
            <w:r>
              <w:rPr>
                <w:lang w:eastAsia="sv-SE"/>
              </w:rPr>
              <w:t>N/A</w:t>
            </w:r>
          </w:p>
        </w:tc>
      </w:tr>
      <w:tr w:rsidR="0055323F" w14:paraId="484DAB7C" w14:textId="77777777" w:rsidTr="0092060C">
        <w:trPr>
          <w:gridAfter w:val="1"/>
          <w:wAfter w:w="371" w:type="dxa"/>
          <w:trHeight w:val="54"/>
          <w:jc w:val="center"/>
        </w:trPr>
        <w:tc>
          <w:tcPr>
            <w:tcW w:w="2258" w:type="dxa"/>
            <w:tcBorders>
              <w:top w:val="nil"/>
              <w:left w:val="single" w:sz="4" w:space="0" w:color="auto"/>
              <w:bottom w:val="nil"/>
              <w:right w:val="single" w:sz="4" w:space="0" w:color="auto"/>
            </w:tcBorders>
          </w:tcPr>
          <w:p w14:paraId="0F7707DB" w14:textId="77777777" w:rsidR="0055323F" w:rsidRDefault="0055323F" w:rsidP="0092060C">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64750F48" w14:textId="77777777" w:rsidR="0055323F" w:rsidRDefault="0055323F" w:rsidP="0092060C">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79D83C3B" w14:textId="77777777" w:rsidR="0055323F" w:rsidRDefault="0055323F" w:rsidP="0092060C">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778BA608" w14:textId="77777777" w:rsidR="0055323F" w:rsidRDefault="0055323F" w:rsidP="0092060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6D71D3" w14:textId="77777777" w:rsidR="0055323F" w:rsidRDefault="0055323F" w:rsidP="0092060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B47B4D" w14:textId="77777777" w:rsidR="0055323F" w:rsidRDefault="0055323F" w:rsidP="0092060C">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1EEB1609" w14:textId="77777777" w:rsidR="0055323F" w:rsidRDefault="0055323F" w:rsidP="0092060C">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BB921AD" w14:textId="77777777" w:rsidR="0055323F" w:rsidRDefault="0055323F" w:rsidP="0092060C">
            <w:pPr>
              <w:pStyle w:val="TAC"/>
              <w:rPr>
                <w:rFonts w:cs="Arial"/>
              </w:rPr>
            </w:pPr>
            <w:r>
              <w:rPr>
                <w:lang w:eastAsia="sv-SE"/>
              </w:rPr>
              <w:t>IMD2</w:t>
            </w:r>
          </w:p>
        </w:tc>
      </w:tr>
      <w:tr w:rsidR="0055323F" w14:paraId="4684640E" w14:textId="77777777" w:rsidTr="0092060C">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66B89261"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8760" w14:textId="77777777" w:rsidR="0055323F" w:rsidRDefault="0055323F" w:rsidP="0092060C">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615A5C8B" w14:textId="77777777" w:rsidR="0055323F" w:rsidRDefault="0055323F" w:rsidP="0092060C">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629D2533" w14:textId="77777777" w:rsidR="0055323F" w:rsidRDefault="0055323F" w:rsidP="0092060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1A8F429" w14:textId="77777777" w:rsidR="0055323F" w:rsidRDefault="0055323F" w:rsidP="0092060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ABB28C" w14:textId="77777777" w:rsidR="0055323F" w:rsidRDefault="0055323F" w:rsidP="0092060C">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1AED5CAF" w14:textId="77777777" w:rsidR="0055323F" w:rsidRDefault="0055323F" w:rsidP="0092060C">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1F09656A" w14:textId="77777777" w:rsidR="0055323F" w:rsidRDefault="0055323F" w:rsidP="0092060C">
            <w:pPr>
              <w:pStyle w:val="TAC"/>
              <w:rPr>
                <w:rFonts w:cs="Arial"/>
              </w:rPr>
            </w:pPr>
            <w:r>
              <w:rPr>
                <w:lang w:eastAsia="sv-SE"/>
              </w:rPr>
              <w:t>N/A</w:t>
            </w:r>
          </w:p>
        </w:tc>
      </w:tr>
      <w:tr w:rsidR="0055323F" w:rsidRPr="00EF5447" w14:paraId="0BB88295" w14:textId="77777777" w:rsidTr="0092060C">
        <w:trPr>
          <w:trHeight w:val="54"/>
          <w:jc w:val="center"/>
        </w:trPr>
        <w:tc>
          <w:tcPr>
            <w:tcW w:w="2258" w:type="dxa"/>
            <w:tcBorders>
              <w:top w:val="nil"/>
              <w:left w:val="single" w:sz="4" w:space="0" w:color="auto"/>
              <w:bottom w:val="nil"/>
              <w:right w:val="single" w:sz="4" w:space="0" w:color="auto"/>
            </w:tcBorders>
          </w:tcPr>
          <w:p w14:paraId="5FFF510A" w14:textId="77777777" w:rsidR="0055323F" w:rsidRDefault="0055323F" w:rsidP="0092060C">
            <w:pPr>
              <w:pStyle w:val="TAC"/>
              <w:rPr>
                <w:rFonts w:cs="Arial"/>
                <w:lang w:eastAsia="ja-JP"/>
              </w:rPr>
            </w:pPr>
            <w:r>
              <w:rPr>
                <w:rFonts w:cs="Arial"/>
                <w:lang w:eastAsia="ja-JP"/>
              </w:rPr>
              <w:t>DC_2A-7A_n28A</w:t>
            </w:r>
          </w:p>
          <w:p w14:paraId="60D4D24F" w14:textId="77777777" w:rsidR="0055323F" w:rsidRPr="00EF5447" w:rsidRDefault="0055323F" w:rsidP="0092060C">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F950D32" w14:textId="77777777" w:rsidR="0055323F" w:rsidRPr="00EF5447" w:rsidRDefault="0055323F" w:rsidP="0092060C">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428119A" w14:textId="77777777" w:rsidR="0055323F" w:rsidRPr="00EF5447" w:rsidRDefault="0055323F" w:rsidP="0092060C">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40382400"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C9F2C9"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3DA3F" w14:textId="77777777" w:rsidR="0055323F" w:rsidRPr="00EF5447" w:rsidRDefault="0055323F" w:rsidP="0092060C">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01885278" w14:textId="77777777" w:rsidR="0055323F" w:rsidRPr="00EF5447" w:rsidRDefault="0055323F" w:rsidP="0092060C">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5D0862E" w14:textId="77777777" w:rsidR="0055323F" w:rsidRPr="00EF5447" w:rsidRDefault="0055323F" w:rsidP="0092060C">
            <w:pPr>
              <w:pStyle w:val="TAC"/>
            </w:pPr>
            <w:r>
              <w:rPr>
                <w:rFonts w:cs="Arial"/>
              </w:rPr>
              <w:t>N/A</w:t>
            </w:r>
          </w:p>
        </w:tc>
      </w:tr>
      <w:tr w:rsidR="0055323F" w:rsidRPr="00EF5447" w14:paraId="1E60385D" w14:textId="77777777" w:rsidTr="0092060C">
        <w:trPr>
          <w:trHeight w:val="54"/>
          <w:jc w:val="center"/>
        </w:trPr>
        <w:tc>
          <w:tcPr>
            <w:tcW w:w="2258" w:type="dxa"/>
            <w:tcBorders>
              <w:top w:val="nil"/>
              <w:left w:val="single" w:sz="4" w:space="0" w:color="auto"/>
              <w:bottom w:val="nil"/>
              <w:right w:val="single" w:sz="4" w:space="0" w:color="auto"/>
            </w:tcBorders>
          </w:tcPr>
          <w:p w14:paraId="40765456"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8E48A7" w14:textId="77777777" w:rsidR="0055323F" w:rsidRPr="00EF5447" w:rsidRDefault="0055323F" w:rsidP="0092060C">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85E73D" w14:textId="77777777" w:rsidR="0055323F" w:rsidRPr="00EF5447" w:rsidRDefault="0055323F" w:rsidP="0092060C">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04EE53"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378D7D" w14:textId="77777777" w:rsidR="0055323F" w:rsidRPr="00EF5447" w:rsidRDefault="0055323F" w:rsidP="0092060C">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3BDC1D" w14:textId="77777777" w:rsidR="0055323F" w:rsidRPr="00EF5447" w:rsidRDefault="0055323F" w:rsidP="0092060C">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587806FF" w14:textId="77777777" w:rsidR="0055323F" w:rsidRPr="00EF5447" w:rsidRDefault="0055323F" w:rsidP="0092060C">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0FB142E6" w14:textId="77777777" w:rsidR="0055323F" w:rsidRPr="00EF5447" w:rsidRDefault="0055323F" w:rsidP="0092060C">
            <w:pPr>
              <w:pStyle w:val="TAC"/>
            </w:pPr>
            <w:r>
              <w:rPr>
                <w:rFonts w:cs="Arial"/>
              </w:rPr>
              <w:t>IMD2</w:t>
            </w:r>
          </w:p>
        </w:tc>
      </w:tr>
      <w:tr w:rsidR="0055323F" w:rsidRPr="00EF5447" w14:paraId="5D00DC56"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6C5F1436"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973FF3" w14:textId="77777777" w:rsidR="0055323F" w:rsidRPr="00EF5447" w:rsidRDefault="0055323F" w:rsidP="0092060C">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437D0925" w14:textId="77777777" w:rsidR="0055323F" w:rsidRPr="00EF5447" w:rsidRDefault="0055323F" w:rsidP="0092060C">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ED4AF4D"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5F52A"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AB1E14" w14:textId="77777777" w:rsidR="0055323F" w:rsidRPr="00EF5447" w:rsidRDefault="0055323F" w:rsidP="0092060C">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7BADCC97" w14:textId="77777777" w:rsidR="0055323F" w:rsidRPr="00EF5447" w:rsidRDefault="0055323F" w:rsidP="0092060C">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58EA947" w14:textId="77777777" w:rsidR="0055323F" w:rsidRPr="00EF5447" w:rsidRDefault="0055323F" w:rsidP="0092060C">
            <w:pPr>
              <w:pStyle w:val="TAC"/>
            </w:pPr>
            <w:r>
              <w:rPr>
                <w:rFonts w:cs="Arial"/>
              </w:rPr>
              <w:t>N/A</w:t>
            </w:r>
          </w:p>
        </w:tc>
      </w:tr>
      <w:tr w:rsidR="0055323F" w:rsidRPr="00EF5447" w14:paraId="1CCBDF5B" w14:textId="77777777" w:rsidTr="0092060C">
        <w:trPr>
          <w:trHeight w:val="54"/>
          <w:jc w:val="center"/>
        </w:trPr>
        <w:tc>
          <w:tcPr>
            <w:tcW w:w="2258" w:type="dxa"/>
            <w:tcBorders>
              <w:top w:val="nil"/>
              <w:bottom w:val="nil"/>
            </w:tcBorders>
            <w:shd w:val="clear" w:color="auto" w:fill="auto"/>
          </w:tcPr>
          <w:p w14:paraId="0511BD64" w14:textId="77777777" w:rsidR="0055323F" w:rsidRDefault="0055323F" w:rsidP="0092060C">
            <w:pPr>
              <w:pStyle w:val="TAC"/>
              <w:rPr>
                <w:rFonts w:cs="Arial"/>
              </w:rPr>
            </w:pPr>
            <w:r w:rsidRPr="00EF5447">
              <w:rPr>
                <w:rFonts w:cs="Arial"/>
              </w:rPr>
              <w:t>DC_2A-7A_n77A</w:t>
            </w:r>
          </w:p>
          <w:p w14:paraId="149B5942" w14:textId="77777777" w:rsidR="0055323F" w:rsidRPr="00EF5447" w:rsidRDefault="0055323F" w:rsidP="0092060C">
            <w:pPr>
              <w:pStyle w:val="TAC"/>
              <w:rPr>
                <w:rFonts w:cs="Arial"/>
              </w:rPr>
            </w:pPr>
            <w:r>
              <w:rPr>
                <w:rFonts w:cs="Arial"/>
              </w:rPr>
              <w:t>DC_2A-2A-7A_n77A</w:t>
            </w:r>
          </w:p>
          <w:p w14:paraId="26BBE7BC" w14:textId="77777777" w:rsidR="0055323F" w:rsidRPr="00EF5447" w:rsidRDefault="0055323F" w:rsidP="0092060C">
            <w:pPr>
              <w:pStyle w:val="TAC"/>
              <w:rPr>
                <w:rFonts w:cs="Arial"/>
              </w:rPr>
            </w:pPr>
            <w:r w:rsidRPr="00EF5447">
              <w:rPr>
                <w:rFonts w:cs="Arial"/>
              </w:rPr>
              <w:t>DC_2A-7C_n77A</w:t>
            </w:r>
          </w:p>
          <w:p w14:paraId="11B5D7F7" w14:textId="77777777" w:rsidR="0055323F" w:rsidRPr="00EF5447" w:rsidRDefault="0055323F" w:rsidP="0092060C">
            <w:pPr>
              <w:pStyle w:val="TAC"/>
              <w:rPr>
                <w:rFonts w:cs="Arial"/>
              </w:rPr>
            </w:pPr>
            <w:r w:rsidRPr="00EF5447">
              <w:rPr>
                <w:rFonts w:cs="Arial"/>
              </w:rPr>
              <w:t>DC_2A-7A-7A_n77A</w:t>
            </w:r>
          </w:p>
          <w:p w14:paraId="082AC8D8" w14:textId="77777777" w:rsidR="0055323F" w:rsidRPr="00EF5447" w:rsidRDefault="0055323F" w:rsidP="0092060C">
            <w:pPr>
              <w:pStyle w:val="TAC"/>
              <w:rPr>
                <w:rFonts w:cs="Arial"/>
              </w:rPr>
            </w:pPr>
            <w:r w:rsidRPr="00EF5447">
              <w:rPr>
                <w:rFonts w:cs="Arial"/>
              </w:rPr>
              <w:t>DC_2A-7A_n77(2A)</w:t>
            </w:r>
          </w:p>
          <w:p w14:paraId="6C67BD17" w14:textId="77777777" w:rsidR="0055323F" w:rsidRPr="00EF5447" w:rsidRDefault="0055323F" w:rsidP="0092060C">
            <w:pPr>
              <w:pStyle w:val="TAC"/>
              <w:rPr>
                <w:rFonts w:cs="Arial"/>
              </w:rPr>
            </w:pPr>
            <w:r w:rsidRPr="00EF5447">
              <w:rPr>
                <w:rFonts w:cs="Arial"/>
              </w:rPr>
              <w:t>DC_2A-7C_n77(2A)</w:t>
            </w:r>
          </w:p>
          <w:p w14:paraId="62CE0527" w14:textId="77777777" w:rsidR="0055323F" w:rsidRPr="00EF5447" w:rsidRDefault="0055323F" w:rsidP="0092060C">
            <w:pPr>
              <w:pStyle w:val="TAC"/>
              <w:rPr>
                <w:rFonts w:eastAsia="MS Mincho"/>
              </w:rPr>
            </w:pPr>
            <w:r w:rsidRPr="00EF5447">
              <w:rPr>
                <w:rFonts w:cs="Arial"/>
              </w:rPr>
              <w:t>DC_2A-7A-7A_n77(2A)</w:t>
            </w:r>
          </w:p>
        </w:tc>
        <w:tc>
          <w:tcPr>
            <w:tcW w:w="867" w:type="dxa"/>
            <w:shd w:val="clear" w:color="auto" w:fill="auto"/>
          </w:tcPr>
          <w:p w14:paraId="14A8954B" w14:textId="77777777" w:rsidR="0055323F" w:rsidRPr="00EF5447" w:rsidRDefault="0055323F" w:rsidP="0092060C">
            <w:pPr>
              <w:pStyle w:val="TAC"/>
            </w:pPr>
            <w:r w:rsidRPr="00EF5447">
              <w:rPr>
                <w:rFonts w:cs="Arial"/>
              </w:rPr>
              <w:t>2</w:t>
            </w:r>
          </w:p>
        </w:tc>
        <w:tc>
          <w:tcPr>
            <w:tcW w:w="1379" w:type="dxa"/>
            <w:gridSpan w:val="2"/>
            <w:shd w:val="clear" w:color="auto" w:fill="auto"/>
            <w:noWrap/>
          </w:tcPr>
          <w:p w14:paraId="227415D8" w14:textId="77777777" w:rsidR="0055323F" w:rsidRPr="00EF5447" w:rsidRDefault="0055323F" w:rsidP="0092060C">
            <w:pPr>
              <w:pStyle w:val="TAC"/>
              <w:rPr>
                <w:rFonts w:cs="Arial"/>
                <w:szCs w:val="18"/>
                <w:lang w:eastAsia="ja-JP"/>
              </w:rPr>
            </w:pPr>
            <w:r>
              <w:rPr>
                <w:rFonts w:cs="Arial"/>
              </w:rPr>
              <w:t>N/A</w:t>
            </w:r>
          </w:p>
        </w:tc>
        <w:tc>
          <w:tcPr>
            <w:tcW w:w="817" w:type="dxa"/>
            <w:gridSpan w:val="2"/>
            <w:shd w:val="clear" w:color="auto" w:fill="auto"/>
            <w:noWrap/>
          </w:tcPr>
          <w:p w14:paraId="5A76D0C4"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1B33CC1E" w14:textId="77777777" w:rsidR="0055323F" w:rsidRPr="00EF5447" w:rsidRDefault="0055323F" w:rsidP="0092060C">
            <w:pPr>
              <w:pStyle w:val="TAC"/>
              <w:rPr>
                <w:rFonts w:cs="Arial"/>
                <w:szCs w:val="18"/>
                <w:lang w:eastAsia="ja-JP"/>
              </w:rPr>
            </w:pPr>
            <w:r>
              <w:rPr>
                <w:rFonts w:cs="Arial"/>
              </w:rPr>
              <w:t>N/A</w:t>
            </w:r>
          </w:p>
        </w:tc>
        <w:tc>
          <w:tcPr>
            <w:tcW w:w="1323" w:type="dxa"/>
            <w:gridSpan w:val="2"/>
            <w:shd w:val="clear" w:color="auto" w:fill="auto"/>
            <w:noWrap/>
          </w:tcPr>
          <w:p w14:paraId="2D2A575E" w14:textId="77777777" w:rsidR="0055323F" w:rsidRPr="00EF5447" w:rsidRDefault="0055323F" w:rsidP="0092060C">
            <w:pPr>
              <w:pStyle w:val="TAC"/>
              <w:rPr>
                <w:rFonts w:cs="Arial"/>
                <w:szCs w:val="18"/>
                <w:lang w:eastAsia="ja-JP"/>
              </w:rPr>
            </w:pPr>
            <w:r w:rsidRPr="00EF5447">
              <w:rPr>
                <w:rFonts w:cs="Arial"/>
              </w:rPr>
              <w:t>1950</w:t>
            </w:r>
          </w:p>
        </w:tc>
        <w:tc>
          <w:tcPr>
            <w:tcW w:w="667" w:type="dxa"/>
            <w:gridSpan w:val="2"/>
            <w:shd w:val="clear" w:color="auto" w:fill="auto"/>
          </w:tcPr>
          <w:p w14:paraId="4C667B07" w14:textId="77777777" w:rsidR="0055323F" w:rsidRPr="00EF5447" w:rsidRDefault="0055323F" w:rsidP="0092060C">
            <w:pPr>
              <w:pStyle w:val="TAC"/>
              <w:rPr>
                <w:rFonts w:cs="Arial"/>
              </w:rPr>
            </w:pPr>
            <w:r w:rsidRPr="00EF5447">
              <w:rPr>
                <w:rFonts w:cs="Arial"/>
              </w:rPr>
              <w:t>8.6</w:t>
            </w:r>
          </w:p>
        </w:tc>
        <w:tc>
          <w:tcPr>
            <w:tcW w:w="1248" w:type="dxa"/>
            <w:gridSpan w:val="3"/>
            <w:shd w:val="clear" w:color="auto" w:fill="auto"/>
          </w:tcPr>
          <w:p w14:paraId="128A9922" w14:textId="77777777" w:rsidR="0055323F" w:rsidRPr="00EF5447" w:rsidRDefault="0055323F" w:rsidP="0092060C">
            <w:pPr>
              <w:pStyle w:val="TAC"/>
              <w:rPr>
                <w:rFonts w:cs="Arial"/>
              </w:rPr>
            </w:pPr>
            <w:r w:rsidRPr="00EF5447">
              <w:rPr>
                <w:rFonts w:cs="Arial"/>
              </w:rPr>
              <w:t>IMD4</w:t>
            </w:r>
          </w:p>
          <w:p w14:paraId="6A215BCE" w14:textId="77777777" w:rsidR="0055323F" w:rsidRPr="00EF5447" w:rsidRDefault="0055323F" w:rsidP="0092060C">
            <w:pPr>
              <w:pStyle w:val="TAC"/>
            </w:pPr>
          </w:p>
        </w:tc>
      </w:tr>
      <w:tr w:rsidR="0055323F" w:rsidRPr="00EF5447" w14:paraId="5AACF260" w14:textId="77777777" w:rsidTr="0092060C">
        <w:trPr>
          <w:trHeight w:val="54"/>
          <w:jc w:val="center"/>
        </w:trPr>
        <w:tc>
          <w:tcPr>
            <w:tcW w:w="2258" w:type="dxa"/>
            <w:tcBorders>
              <w:top w:val="nil"/>
              <w:bottom w:val="nil"/>
            </w:tcBorders>
            <w:shd w:val="clear" w:color="auto" w:fill="auto"/>
          </w:tcPr>
          <w:p w14:paraId="544460A7" w14:textId="77777777" w:rsidR="0055323F" w:rsidRPr="00EF5447" w:rsidRDefault="0055323F" w:rsidP="0092060C">
            <w:pPr>
              <w:pStyle w:val="TAC"/>
              <w:rPr>
                <w:rFonts w:eastAsia="MS Mincho"/>
              </w:rPr>
            </w:pPr>
          </w:p>
        </w:tc>
        <w:tc>
          <w:tcPr>
            <w:tcW w:w="867" w:type="dxa"/>
            <w:shd w:val="clear" w:color="auto" w:fill="auto"/>
          </w:tcPr>
          <w:p w14:paraId="5E3CC227" w14:textId="77777777" w:rsidR="0055323F" w:rsidRPr="00EF5447" w:rsidRDefault="0055323F" w:rsidP="0092060C">
            <w:pPr>
              <w:pStyle w:val="TAC"/>
            </w:pPr>
            <w:r w:rsidRPr="00EF5447">
              <w:rPr>
                <w:rFonts w:cs="Arial"/>
              </w:rPr>
              <w:t>7</w:t>
            </w:r>
          </w:p>
        </w:tc>
        <w:tc>
          <w:tcPr>
            <w:tcW w:w="1379" w:type="dxa"/>
            <w:gridSpan w:val="2"/>
            <w:shd w:val="clear" w:color="auto" w:fill="auto"/>
            <w:noWrap/>
          </w:tcPr>
          <w:p w14:paraId="5BF14A0D" w14:textId="77777777" w:rsidR="0055323F" w:rsidRPr="00EF5447" w:rsidRDefault="0055323F" w:rsidP="0092060C">
            <w:pPr>
              <w:pStyle w:val="TAC"/>
              <w:rPr>
                <w:rFonts w:cs="Arial"/>
                <w:szCs w:val="18"/>
                <w:lang w:eastAsia="ja-JP"/>
              </w:rPr>
            </w:pPr>
            <w:r w:rsidRPr="003C4CEC">
              <w:rPr>
                <w:rFonts w:cs="Arial"/>
              </w:rPr>
              <w:t>2550</w:t>
            </w:r>
          </w:p>
        </w:tc>
        <w:tc>
          <w:tcPr>
            <w:tcW w:w="817" w:type="dxa"/>
            <w:gridSpan w:val="2"/>
            <w:shd w:val="clear" w:color="auto" w:fill="auto"/>
            <w:noWrap/>
          </w:tcPr>
          <w:p w14:paraId="52B2C68A"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2F77729A"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shd w:val="clear" w:color="auto" w:fill="auto"/>
            <w:noWrap/>
          </w:tcPr>
          <w:p w14:paraId="147448F4" w14:textId="77777777" w:rsidR="0055323F" w:rsidRPr="00EF5447" w:rsidRDefault="0055323F" w:rsidP="0092060C">
            <w:pPr>
              <w:pStyle w:val="TAC"/>
              <w:rPr>
                <w:rFonts w:cs="Arial"/>
                <w:szCs w:val="18"/>
                <w:lang w:eastAsia="ja-JP"/>
              </w:rPr>
            </w:pPr>
            <w:r w:rsidRPr="00EF5447">
              <w:rPr>
                <w:rFonts w:cs="Arial"/>
              </w:rPr>
              <w:t>2685</w:t>
            </w:r>
          </w:p>
        </w:tc>
        <w:tc>
          <w:tcPr>
            <w:tcW w:w="667" w:type="dxa"/>
            <w:gridSpan w:val="2"/>
            <w:shd w:val="clear" w:color="auto" w:fill="auto"/>
          </w:tcPr>
          <w:p w14:paraId="4C1F654C"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6B7DF856" w14:textId="77777777" w:rsidR="0055323F" w:rsidRPr="00EF5447" w:rsidRDefault="0055323F" w:rsidP="0092060C">
            <w:pPr>
              <w:pStyle w:val="TAC"/>
            </w:pPr>
            <w:r w:rsidRPr="00EF5447">
              <w:rPr>
                <w:rFonts w:cs="Arial"/>
              </w:rPr>
              <w:t>N/A</w:t>
            </w:r>
          </w:p>
        </w:tc>
      </w:tr>
      <w:tr w:rsidR="0055323F" w:rsidRPr="00EF5447" w14:paraId="330FD29D" w14:textId="77777777" w:rsidTr="0092060C">
        <w:trPr>
          <w:trHeight w:val="54"/>
          <w:jc w:val="center"/>
        </w:trPr>
        <w:tc>
          <w:tcPr>
            <w:tcW w:w="2258" w:type="dxa"/>
            <w:tcBorders>
              <w:top w:val="nil"/>
              <w:bottom w:val="nil"/>
            </w:tcBorders>
            <w:shd w:val="clear" w:color="auto" w:fill="auto"/>
          </w:tcPr>
          <w:p w14:paraId="37DB45BC" w14:textId="77777777" w:rsidR="0055323F" w:rsidRPr="00EF5447" w:rsidRDefault="0055323F" w:rsidP="0092060C">
            <w:pPr>
              <w:pStyle w:val="TAC"/>
              <w:rPr>
                <w:rFonts w:eastAsia="MS Mincho"/>
              </w:rPr>
            </w:pPr>
          </w:p>
        </w:tc>
        <w:tc>
          <w:tcPr>
            <w:tcW w:w="867" w:type="dxa"/>
            <w:shd w:val="clear" w:color="auto" w:fill="auto"/>
          </w:tcPr>
          <w:p w14:paraId="720F169C" w14:textId="77777777" w:rsidR="0055323F" w:rsidRPr="00EF5447" w:rsidRDefault="0055323F" w:rsidP="0092060C">
            <w:pPr>
              <w:pStyle w:val="TAC"/>
            </w:pPr>
            <w:r w:rsidRPr="00EF5447">
              <w:rPr>
                <w:rFonts w:cs="Arial"/>
              </w:rPr>
              <w:t>n77</w:t>
            </w:r>
          </w:p>
        </w:tc>
        <w:tc>
          <w:tcPr>
            <w:tcW w:w="1379" w:type="dxa"/>
            <w:gridSpan w:val="2"/>
            <w:shd w:val="clear" w:color="auto" w:fill="auto"/>
            <w:noWrap/>
          </w:tcPr>
          <w:p w14:paraId="47E34C4B" w14:textId="77777777" w:rsidR="0055323F" w:rsidRPr="00EF5447" w:rsidRDefault="0055323F" w:rsidP="0092060C">
            <w:pPr>
              <w:pStyle w:val="TAC"/>
              <w:rPr>
                <w:rFonts w:cs="Arial"/>
                <w:szCs w:val="18"/>
                <w:lang w:eastAsia="ja-JP"/>
              </w:rPr>
            </w:pPr>
            <w:r w:rsidRPr="003C4CEC">
              <w:rPr>
                <w:rFonts w:cs="Arial"/>
              </w:rPr>
              <w:t>3525</w:t>
            </w:r>
          </w:p>
        </w:tc>
        <w:tc>
          <w:tcPr>
            <w:tcW w:w="817" w:type="dxa"/>
            <w:gridSpan w:val="2"/>
            <w:shd w:val="clear" w:color="auto" w:fill="auto"/>
            <w:noWrap/>
          </w:tcPr>
          <w:p w14:paraId="75F2A931"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7951B5BB" w14:textId="77777777" w:rsidR="0055323F" w:rsidRPr="00EF5447" w:rsidRDefault="0055323F" w:rsidP="0092060C">
            <w:pPr>
              <w:pStyle w:val="TAC"/>
              <w:rPr>
                <w:rFonts w:cs="Arial"/>
                <w:szCs w:val="18"/>
                <w:lang w:eastAsia="ja-JP"/>
              </w:rPr>
            </w:pPr>
            <w:r w:rsidRPr="003C4CEC">
              <w:rPr>
                <w:rFonts w:cs="Arial"/>
              </w:rPr>
              <w:t>50</w:t>
            </w:r>
          </w:p>
        </w:tc>
        <w:tc>
          <w:tcPr>
            <w:tcW w:w="1323" w:type="dxa"/>
            <w:gridSpan w:val="2"/>
            <w:shd w:val="clear" w:color="auto" w:fill="auto"/>
            <w:noWrap/>
          </w:tcPr>
          <w:p w14:paraId="4EB5CD94" w14:textId="77777777" w:rsidR="0055323F" w:rsidRPr="00EF5447" w:rsidRDefault="0055323F" w:rsidP="0092060C">
            <w:pPr>
              <w:pStyle w:val="TAC"/>
              <w:rPr>
                <w:rFonts w:cs="Arial"/>
                <w:szCs w:val="18"/>
                <w:lang w:eastAsia="ja-JP"/>
              </w:rPr>
            </w:pPr>
            <w:r w:rsidRPr="00EF5447">
              <w:rPr>
                <w:rFonts w:cs="Arial"/>
              </w:rPr>
              <w:t>3475</w:t>
            </w:r>
          </w:p>
        </w:tc>
        <w:tc>
          <w:tcPr>
            <w:tcW w:w="667" w:type="dxa"/>
            <w:gridSpan w:val="2"/>
            <w:shd w:val="clear" w:color="auto" w:fill="auto"/>
          </w:tcPr>
          <w:p w14:paraId="2F9C9057"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245A30D3" w14:textId="77777777" w:rsidR="0055323F" w:rsidRPr="00EF5447" w:rsidRDefault="0055323F" w:rsidP="0092060C">
            <w:pPr>
              <w:pStyle w:val="TAC"/>
            </w:pPr>
            <w:r w:rsidRPr="00EF5447">
              <w:rPr>
                <w:rFonts w:cs="Arial"/>
              </w:rPr>
              <w:t>N/A</w:t>
            </w:r>
          </w:p>
        </w:tc>
      </w:tr>
      <w:tr w:rsidR="0055323F" w:rsidRPr="00EF5447" w14:paraId="57406C10" w14:textId="77777777" w:rsidTr="0092060C">
        <w:trPr>
          <w:trHeight w:val="54"/>
          <w:jc w:val="center"/>
        </w:trPr>
        <w:tc>
          <w:tcPr>
            <w:tcW w:w="2258" w:type="dxa"/>
            <w:tcBorders>
              <w:top w:val="nil"/>
              <w:bottom w:val="nil"/>
            </w:tcBorders>
            <w:shd w:val="clear" w:color="auto" w:fill="auto"/>
          </w:tcPr>
          <w:p w14:paraId="010FA136" w14:textId="77777777" w:rsidR="0055323F" w:rsidRPr="00EF5447" w:rsidRDefault="0055323F" w:rsidP="0092060C">
            <w:pPr>
              <w:pStyle w:val="TAC"/>
              <w:rPr>
                <w:rFonts w:eastAsia="MS Mincho"/>
              </w:rPr>
            </w:pPr>
          </w:p>
        </w:tc>
        <w:tc>
          <w:tcPr>
            <w:tcW w:w="867" w:type="dxa"/>
            <w:shd w:val="clear" w:color="auto" w:fill="auto"/>
          </w:tcPr>
          <w:p w14:paraId="4FA855BB" w14:textId="77777777" w:rsidR="0055323F" w:rsidRPr="00EF5447" w:rsidRDefault="0055323F" w:rsidP="0092060C">
            <w:pPr>
              <w:pStyle w:val="TAC"/>
            </w:pPr>
            <w:r w:rsidRPr="00EF5447">
              <w:rPr>
                <w:rFonts w:cs="Arial"/>
              </w:rPr>
              <w:t>2</w:t>
            </w:r>
          </w:p>
        </w:tc>
        <w:tc>
          <w:tcPr>
            <w:tcW w:w="1379" w:type="dxa"/>
            <w:gridSpan w:val="2"/>
            <w:shd w:val="clear" w:color="auto" w:fill="auto"/>
            <w:noWrap/>
          </w:tcPr>
          <w:p w14:paraId="07EDBADC" w14:textId="77777777" w:rsidR="0055323F" w:rsidRPr="00EF5447" w:rsidRDefault="0055323F" w:rsidP="0092060C">
            <w:pPr>
              <w:pStyle w:val="TAC"/>
              <w:rPr>
                <w:rFonts w:cs="Arial"/>
                <w:szCs w:val="18"/>
                <w:lang w:eastAsia="ja-JP"/>
              </w:rPr>
            </w:pPr>
            <w:r w:rsidRPr="003C4CEC">
              <w:rPr>
                <w:rFonts w:cs="Arial"/>
              </w:rPr>
              <w:t>1860</w:t>
            </w:r>
          </w:p>
        </w:tc>
        <w:tc>
          <w:tcPr>
            <w:tcW w:w="817" w:type="dxa"/>
            <w:gridSpan w:val="2"/>
            <w:shd w:val="clear" w:color="auto" w:fill="auto"/>
            <w:noWrap/>
          </w:tcPr>
          <w:p w14:paraId="46263348"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428A3530" w14:textId="77777777" w:rsidR="0055323F" w:rsidRPr="00EF5447" w:rsidRDefault="0055323F" w:rsidP="0092060C">
            <w:pPr>
              <w:pStyle w:val="TAC"/>
              <w:rPr>
                <w:rFonts w:cs="Arial"/>
                <w:szCs w:val="18"/>
                <w:lang w:eastAsia="ja-JP"/>
              </w:rPr>
            </w:pPr>
            <w:r w:rsidRPr="003C4CEC">
              <w:rPr>
                <w:rFonts w:cs="Arial"/>
              </w:rPr>
              <w:t>25</w:t>
            </w:r>
          </w:p>
        </w:tc>
        <w:tc>
          <w:tcPr>
            <w:tcW w:w="1323" w:type="dxa"/>
            <w:gridSpan w:val="2"/>
            <w:shd w:val="clear" w:color="auto" w:fill="auto"/>
            <w:noWrap/>
          </w:tcPr>
          <w:p w14:paraId="4B2738B8" w14:textId="77777777" w:rsidR="0055323F" w:rsidRPr="00EF5447" w:rsidRDefault="0055323F" w:rsidP="0092060C">
            <w:pPr>
              <w:pStyle w:val="TAC"/>
              <w:rPr>
                <w:rFonts w:cs="Arial"/>
                <w:szCs w:val="18"/>
                <w:lang w:eastAsia="ja-JP"/>
              </w:rPr>
            </w:pPr>
            <w:r w:rsidRPr="00EF5447">
              <w:rPr>
                <w:rFonts w:cs="Arial"/>
              </w:rPr>
              <w:t>1940</w:t>
            </w:r>
          </w:p>
        </w:tc>
        <w:tc>
          <w:tcPr>
            <w:tcW w:w="667" w:type="dxa"/>
            <w:gridSpan w:val="2"/>
            <w:shd w:val="clear" w:color="auto" w:fill="auto"/>
          </w:tcPr>
          <w:p w14:paraId="3AB7D338"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392EE628" w14:textId="77777777" w:rsidR="0055323F" w:rsidRPr="00EF5447" w:rsidRDefault="0055323F" w:rsidP="0092060C">
            <w:pPr>
              <w:pStyle w:val="TAC"/>
            </w:pPr>
            <w:r w:rsidRPr="00EF5447">
              <w:rPr>
                <w:rFonts w:cs="Arial"/>
              </w:rPr>
              <w:t>N/A</w:t>
            </w:r>
          </w:p>
        </w:tc>
      </w:tr>
      <w:tr w:rsidR="0055323F" w:rsidRPr="00EF5447" w14:paraId="7EEE6D31" w14:textId="77777777" w:rsidTr="0092060C">
        <w:trPr>
          <w:trHeight w:val="54"/>
          <w:jc w:val="center"/>
        </w:trPr>
        <w:tc>
          <w:tcPr>
            <w:tcW w:w="2258" w:type="dxa"/>
            <w:tcBorders>
              <w:top w:val="nil"/>
              <w:bottom w:val="nil"/>
            </w:tcBorders>
            <w:shd w:val="clear" w:color="auto" w:fill="auto"/>
          </w:tcPr>
          <w:p w14:paraId="5D7E925A" w14:textId="77777777" w:rsidR="0055323F" w:rsidRPr="00EF5447" w:rsidRDefault="0055323F" w:rsidP="0092060C">
            <w:pPr>
              <w:pStyle w:val="TAC"/>
              <w:rPr>
                <w:rFonts w:eastAsia="MS Mincho"/>
              </w:rPr>
            </w:pPr>
          </w:p>
        </w:tc>
        <w:tc>
          <w:tcPr>
            <w:tcW w:w="867" w:type="dxa"/>
            <w:shd w:val="clear" w:color="auto" w:fill="auto"/>
          </w:tcPr>
          <w:p w14:paraId="5BC18027" w14:textId="77777777" w:rsidR="0055323F" w:rsidRPr="00EF5447" w:rsidRDefault="0055323F" w:rsidP="0092060C">
            <w:pPr>
              <w:pStyle w:val="TAC"/>
            </w:pPr>
            <w:r w:rsidRPr="00EF5447">
              <w:rPr>
                <w:rFonts w:cs="Arial"/>
              </w:rPr>
              <w:t>7</w:t>
            </w:r>
          </w:p>
        </w:tc>
        <w:tc>
          <w:tcPr>
            <w:tcW w:w="1379" w:type="dxa"/>
            <w:gridSpan w:val="2"/>
            <w:shd w:val="clear" w:color="auto" w:fill="auto"/>
            <w:noWrap/>
          </w:tcPr>
          <w:p w14:paraId="295E42DE" w14:textId="77777777" w:rsidR="0055323F" w:rsidRPr="00EF5447" w:rsidRDefault="0055323F" w:rsidP="0092060C">
            <w:pPr>
              <w:pStyle w:val="TAC"/>
              <w:rPr>
                <w:rFonts w:cs="Arial"/>
                <w:szCs w:val="18"/>
                <w:lang w:eastAsia="ja-JP"/>
              </w:rPr>
            </w:pPr>
            <w:r>
              <w:rPr>
                <w:rFonts w:cs="Arial"/>
              </w:rPr>
              <w:t>N/A</w:t>
            </w:r>
          </w:p>
        </w:tc>
        <w:tc>
          <w:tcPr>
            <w:tcW w:w="817" w:type="dxa"/>
            <w:gridSpan w:val="2"/>
            <w:shd w:val="clear" w:color="auto" w:fill="auto"/>
            <w:noWrap/>
          </w:tcPr>
          <w:p w14:paraId="20380B4D" w14:textId="77777777" w:rsidR="0055323F" w:rsidRPr="00EF5447" w:rsidRDefault="0055323F" w:rsidP="0092060C">
            <w:pPr>
              <w:pStyle w:val="TAC"/>
              <w:rPr>
                <w:rFonts w:cs="Arial"/>
                <w:szCs w:val="18"/>
                <w:lang w:eastAsia="ja-JP"/>
              </w:rPr>
            </w:pPr>
            <w:r w:rsidRPr="003C4CEC">
              <w:rPr>
                <w:rFonts w:cs="Arial"/>
              </w:rPr>
              <w:t>5</w:t>
            </w:r>
          </w:p>
        </w:tc>
        <w:tc>
          <w:tcPr>
            <w:tcW w:w="2554" w:type="dxa"/>
            <w:gridSpan w:val="2"/>
            <w:shd w:val="clear" w:color="auto" w:fill="auto"/>
            <w:noWrap/>
          </w:tcPr>
          <w:p w14:paraId="21165BD8" w14:textId="77777777" w:rsidR="0055323F" w:rsidRPr="00EF5447" w:rsidRDefault="0055323F" w:rsidP="0092060C">
            <w:pPr>
              <w:pStyle w:val="TAC"/>
              <w:rPr>
                <w:rFonts w:cs="Arial"/>
                <w:szCs w:val="18"/>
                <w:lang w:eastAsia="ja-JP"/>
              </w:rPr>
            </w:pPr>
            <w:r>
              <w:rPr>
                <w:rFonts w:cs="Arial"/>
              </w:rPr>
              <w:t>N/A</w:t>
            </w:r>
          </w:p>
        </w:tc>
        <w:tc>
          <w:tcPr>
            <w:tcW w:w="1323" w:type="dxa"/>
            <w:gridSpan w:val="2"/>
            <w:shd w:val="clear" w:color="auto" w:fill="auto"/>
            <w:noWrap/>
          </w:tcPr>
          <w:p w14:paraId="71CE4342" w14:textId="77777777" w:rsidR="0055323F" w:rsidRPr="00EF5447" w:rsidRDefault="0055323F" w:rsidP="0092060C">
            <w:pPr>
              <w:pStyle w:val="TAC"/>
              <w:rPr>
                <w:rFonts w:cs="Arial"/>
                <w:szCs w:val="18"/>
                <w:lang w:eastAsia="ja-JP"/>
              </w:rPr>
            </w:pPr>
            <w:r w:rsidRPr="00EF5447">
              <w:rPr>
                <w:rFonts w:cs="Arial"/>
              </w:rPr>
              <w:t>2660</w:t>
            </w:r>
          </w:p>
        </w:tc>
        <w:tc>
          <w:tcPr>
            <w:tcW w:w="667" w:type="dxa"/>
            <w:gridSpan w:val="2"/>
            <w:shd w:val="clear" w:color="auto" w:fill="auto"/>
          </w:tcPr>
          <w:p w14:paraId="10F73A5C" w14:textId="77777777" w:rsidR="0055323F" w:rsidRPr="00EF5447" w:rsidRDefault="0055323F" w:rsidP="0092060C">
            <w:pPr>
              <w:pStyle w:val="TAC"/>
              <w:rPr>
                <w:rFonts w:cs="Arial"/>
              </w:rPr>
            </w:pPr>
            <w:r w:rsidRPr="00EF5447">
              <w:rPr>
                <w:rFonts w:cs="Arial"/>
              </w:rPr>
              <w:t>3.4</w:t>
            </w:r>
          </w:p>
        </w:tc>
        <w:tc>
          <w:tcPr>
            <w:tcW w:w="1248" w:type="dxa"/>
            <w:gridSpan w:val="3"/>
            <w:shd w:val="clear" w:color="auto" w:fill="auto"/>
          </w:tcPr>
          <w:p w14:paraId="778686CD" w14:textId="77777777" w:rsidR="0055323F" w:rsidRPr="00EF5447" w:rsidRDefault="0055323F" w:rsidP="0092060C">
            <w:pPr>
              <w:pStyle w:val="TAC"/>
            </w:pPr>
            <w:r w:rsidRPr="00EF5447">
              <w:rPr>
                <w:rFonts w:cs="Arial"/>
              </w:rPr>
              <w:t>IMD5</w:t>
            </w:r>
          </w:p>
        </w:tc>
      </w:tr>
      <w:tr w:rsidR="0055323F" w:rsidRPr="00EF5447" w14:paraId="270F30CE" w14:textId="77777777" w:rsidTr="0092060C">
        <w:trPr>
          <w:trHeight w:val="54"/>
          <w:jc w:val="center"/>
        </w:trPr>
        <w:tc>
          <w:tcPr>
            <w:tcW w:w="2258" w:type="dxa"/>
            <w:tcBorders>
              <w:top w:val="nil"/>
              <w:bottom w:val="single" w:sz="4" w:space="0" w:color="auto"/>
            </w:tcBorders>
            <w:shd w:val="clear" w:color="auto" w:fill="auto"/>
          </w:tcPr>
          <w:p w14:paraId="1BDFE145" w14:textId="77777777" w:rsidR="0055323F" w:rsidRPr="00EF5447" w:rsidRDefault="0055323F" w:rsidP="0092060C">
            <w:pPr>
              <w:pStyle w:val="TAC"/>
              <w:rPr>
                <w:rFonts w:eastAsia="MS Mincho"/>
              </w:rPr>
            </w:pPr>
          </w:p>
        </w:tc>
        <w:tc>
          <w:tcPr>
            <w:tcW w:w="867" w:type="dxa"/>
            <w:shd w:val="clear" w:color="auto" w:fill="auto"/>
          </w:tcPr>
          <w:p w14:paraId="76D1E044" w14:textId="77777777" w:rsidR="0055323F" w:rsidRPr="00EF5447" w:rsidRDefault="0055323F" w:rsidP="0092060C">
            <w:pPr>
              <w:pStyle w:val="TAC"/>
            </w:pPr>
            <w:r w:rsidRPr="00EF5447">
              <w:rPr>
                <w:rFonts w:cs="Arial"/>
              </w:rPr>
              <w:t>n77</w:t>
            </w:r>
          </w:p>
        </w:tc>
        <w:tc>
          <w:tcPr>
            <w:tcW w:w="1379" w:type="dxa"/>
            <w:gridSpan w:val="2"/>
            <w:shd w:val="clear" w:color="auto" w:fill="auto"/>
            <w:noWrap/>
          </w:tcPr>
          <w:p w14:paraId="6C95867D" w14:textId="77777777" w:rsidR="0055323F" w:rsidRPr="00EF5447" w:rsidRDefault="0055323F" w:rsidP="0092060C">
            <w:pPr>
              <w:pStyle w:val="TAC"/>
              <w:rPr>
                <w:rFonts w:cs="Arial"/>
                <w:szCs w:val="18"/>
                <w:lang w:eastAsia="ja-JP"/>
              </w:rPr>
            </w:pPr>
            <w:r w:rsidRPr="003C4CEC">
              <w:rPr>
                <w:rFonts w:cs="Arial"/>
              </w:rPr>
              <w:t>4120</w:t>
            </w:r>
          </w:p>
        </w:tc>
        <w:tc>
          <w:tcPr>
            <w:tcW w:w="817" w:type="dxa"/>
            <w:gridSpan w:val="2"/>
            <w:shd w:val="clear" w:color="auto" w:fill="auto"/>
            <w:noWrap/>
          </w:tcPr>
          <w:p w14:paraId="3F5557EE" w14:textId="77777777" w:rsidR="0055323F" w:rsidRPr="00EF5447" w:rsidRDefault="0055323F" w:rsidP="0092060C">
            <w:pPr>
              <w:pStyle w:val="TAC"/>
              <w:rPr>
                <w:rFonts w:cs="Arial"/>
                <w:szCs w:val="18"/>
                <w:lang w:eastAsia="ja-JP"/>
              </w:rPr>
            </w:pPr>
            <w:r w:rsidRPr="003C4CEC">
              <w:rPr>
                <w:rFonts w:cs="Arial"/>
              </w:rPr>
              <w:t>10</w:t>
            </w:r>
          </w:p>
        </w:tc>
        <w:tc>
          <w:tcPr>
            <w:tcW w:w="2554" w:type="dxa"/>
            <w:gridSpan w:val="2"/>
            <w:shd w:val="clear" w:color="auto" w:fill="auto"/>
            <w:noWrap/>
          </w:tcPr>
          <w:p w14:paraId="481B1C4D" w14:textId="77777777" w:rsidR="0055323F" w:rsidRPr="00EF5447" w:rsidRDefault="0055323F" w:rsidP="0092060C">
            <w:pPr>
              <w:pStyle w:val="TAC"/>
              <w:rPr>
                <w:rFonts w:cs="Arial"/>
                <w:szCs w:val="18"/>
                <w:lang w:eastAsia="ja-JP"/>
              </w:rPr>
            </w:pPr>
            <w:r w:rsidRPr="003C4CEC">
              <w:rPr>
                <w:rFonts w:cs="Arial"/>
              </w:rPr>
              <w:t>50</w:t>
            </w:r>
          </w:p>
        </w:tc>
        <w:tc>
          <w:tcPr>
            <w:tcW w:w="1323" w:type="dxa"/>
            <w:gridSpan w:val="2"/>
            <w:shd w:val="clear" w:color="auto" w:fill="auto"/>
            <w:noWrap/>
          </w:tcPr>
          <w:p w14:paraId="5319A3D1" w14:textId="77777777" w:rsidR="0055323F" w:rsidRPr="00EF5447" w:rsidRDefault="0055323F" w:rsidP="0092060C">
            <w:pPr>
              <w:pStyle w:val="TAC"/>
              <w:rPr>
                <w:rFonts w:cs="Arial"/>
                <w:szCs w:val="18"/>
                <w:lang w:eastAsia="ja-JP"/>
              </w:rPr>
            </w:pPr>
            <w:r w:rsidRPr="00EF5447">
              <w:rPr>
                <w:rFonts w:cs="Arial"/>
              </w:rPr>
              <w:t>4120</w:t>
            </w:r>
          </w:p>
        </w:tc>
        <w:tc>
          <w:tcPr>
            <w:tcW w:w="667" w:type="dxa"/>
            <w:gridSpan w:val="2"/>
            <w:shd w:val="clear" w:color="auto" w:fill="auto"/>
          </w:tcPr>
          <w:p w14:paraId="19AE6DB5" w14:textId="77777777" w:rsidR="0055323F" w:rsidRPr="00EF5447" w:rsidRDefault="0055323F" w:rsidP="0092060C">
            <w:pPr>
              <w:pStyle w:val="TAC"/>
              <w:rPr>
                <w:rFonts w:cs="Arial"/>
              </w:rPr>
            </w:pPr>
            <w:r w:rsidRPr="00EF5447">
              <w:rPr>
                <w:rFonts w:cs="Arial"/>
              </w:rPr>
              <w:t>N/A</w:t>
            </w:r>
          </w:p>
        </w:tc>
        <w:tc>
          <w:tcPr>
            <w:tcW w:w="1248" w:type="dxa"/>
            <w:gridSpan w:val="3"/>
            <w:shd w:val="clear" w:color="auto" w:fill="auto"/>
          </w:tcPr>
          <w:p w14:paraId="53B377FE" w14:textId="77777777" w:rsidR="0055323F" w:rsidRPr="00EF5447" w:rsidRDefault="0055323F" w:rsidP="0092060C">
            <w:pPr>
              <w:pStyle w:val="TAC"/>
            </w:pPr>
            <w:r w:rsidRPr="00EF5447">
              <w:rPr>
                <w:rFonts w:cs="Arial"/>
              </w:rPr>
              <w:t>N/A</w:t>
            </w:r>
          </w:p>
        </w:tc>
      </w:tr>
      <w:tr w:rsidR="0055323F" w:rsidRPr="00EF5447" w14:paraId="5B34AC9B" w14:textId="77777777" w:rsidTr="0092060C">
        <w:trPr>
          <w:trHeight w:val="54"/>
          <w:jc w:val="center"/>
        </w:trPr>
        <w:tc>
          <w:tcPr>
            <w:tcW w:w="2258" w:type="dxa"/>
            <w:tcBorders>
              <w:bottom w:val="nil"/>
            </w:tcBorders>
            <w:shd w:val="clear" w:color="auto" w:fill="auto"/>
          </w:tcPr>
          <w:p w14:paraId="0CD00709" w14:textId="77777777" w:rsidR="0055323F" w:rsidRDefault="0055323F" w:rsidP="0092060C">
            <w:pPr>
              <w:pStyle w:val="TAC"/>
            </w:pPr>
            <w:r w:rsidRPr="00EF5447">
              <w:t>DC_2A-7A_n78A</w:t>
            </w:r>
          </w:p>
          <w:p w14:paraId="23AAA097" w14:textId="77777777" w:rsidR="0055323F" w:rsidRPr="00EF5447" w:rsidRDefault="0055323F" w:rsidP="0092060C">
            <w:pPr>
              <w:pStyle w:val="TAC"/>
            </w:pPr>
            <w:r>
              <w:rPr>
                <w:noProof/>
              </w:rPr>
              <w:t>DC_2A-2A-7A_n78A</w:t>
            </w:r>
          </w:p>
          <w:p w14:paraId="63DF7CCC" w14:textId="77777777" w:rsidR="0055323F" w:rsidRPr="00EF5447" w:rsidRDefault="0055323F" w:rsidP="0092060C">
            <w:pPr>
              <w:pStyle w:val="TAC"/>
            </w:pPr>
            <w:r w:rsidRPr="00EF5447">
              <w:t>DC_2A-7C_n78A</w:t>
            </w:r>
          </w:p>
          <w:p w14:paraId="0FC383F1" w14:textId="77777777" w:rsidR="0055323F" w:rsidRPr="00EF5447" w:rsidRDefault="0055323F" w:rsidP="0092060C">
            <w:pPr>
              <w:pStyle w:val="TAC"/>
            </w:pPr>
            <w:r w:rsidRPr="00EF5447">
              <w:t>DC_2A-7A-7A_n78A</w:t>
            </w:r>
          </w:p>
          <w:p w14:paraId="5AA96241" w14:textId="77777777" w:rsidR="0055323F" w:rsidRPr="00EF5447" w:rsidRDefault="0055323F" w:rsidP="0092060C">
            <w:pPr>
              <w:pStyle w:val="TAC"/>
              <w:rPr>
                <w:rFonts w:eastAsia="MS Mincho"/>
              </w:rPr>
            </w:pPr>
            <w:r w:rsidRPr="00EF5447">
              <w:rPr>
                <w:rFonts w:eastAsia="MS Mincho"/>
              </w:rPr>
              <w:t>DC_2A-7A_n78(2A)</w:t>
            </w:r>
          </w:p>
          <w:p w14:paraId="2F2B502D" w14:textId="77777777" w:rsidR="0055323F" w:rsidRPr="00EF5447" w:rsidRDefault="0055323F" w:rsidP="0092060C">
            <w:pPr>
              <w:pStyle w:val="TAC"/>
              <w:rPr>
                <w:rFonts w:eastAsia="MS Mincho"/>
              </w:rPr>
            </w:pPr>
            <w:r w:rsidRPr="00EF5447">
              <w:rPr>
                <w:rFonts w:eastAsia="MS Mincho"/>
              </w:rPr>
              <w:t>DC_2A-7C_n78(2A)</w:t>
            </w:r>
          </w:p>
          <w:p w14:paraId="2BAF8BCA" w14:textId="77777777" w:rsidR="0055323F" w:rsidRPr="00EF5447" w:rsidRDefault="0055323F" w:rsidP="0092060C">
            <w:pPr>
              <w:pStyle w:val="TAC"/>
              <w:rPr>
                <w:rFonts w:eastAsia="MS Mincho"/>
              </w:rPr>
            </w:pPr>
            <w:r w:rsidRPr="00EF5447">
              <w:rPr>
                <w:rFonts w:eastAsia="MS Mincho"/>
              </w:rPr>
              <w:t>DC_2A-7A-7A_n78(2A)</w:t>
            </w:r>
          </w:p>
        </w:tc>
        <w:tc>
          <w:tcPr>
            <w:tcW w:w="867" w:type="dxa"/>
            <w:shd w:val="clear" w:color="auto" w:fill="auto"/>
          </w:tcPr>
          <w:p w14:paraId="08929C21" w14:textId="77777777" w:rsidR="0055323F" w:rsidRPr="00EF5447" w:rsidRDefault="0055323F" w:rsidP="0092060C">
            <w:pPr>
              <w:pStyle w:val="TAC"/>
            </w:pPr>
            <w:r w:rsidRPr="00EF5447">
              <w:rPr>
                <w:lang w:eastAsia="ko-KR"/>
              </w:rPr>
              <w:t>2</w:t>
            </w:r>
          </w:p>
        </w:tc>
        <w:tc>
          <w:tcPr>
            <w:tcW w:w="1379" w:type="dxa"/>
            <w:gridSpan w:val="2"/>
            <w:shd w:val="clear" w:color="auto" w:fill="auto"/>
            <w:noWrap/>
          </w:tcPr>
          <w:p w14:paraId="7B7C45FF" w14:textId="77777777" w:rsidR="0055323F" w:rsidRPr="00EF5447" w:rsidRDefault="0055323F" w:rsidP="0092060C">
            <w:pPr>
              <w:pStyle w:val="TAC"/>
            </w:pPr>
            <w:r>
              <w:rPr>
                <w:lang w:eastAsia="ko-KR"/>
              </w:rPr>
              <w:t>N/A</w:t>
            </w:r>
          </w:p>
        </w:tc>
        <w:tc>
          <w:tcPr>
            <w:tcW w:w="817" w:type="dxa"/>
            <w:gridSpan w:val="2"/>
            <w:shd w:val="clear" w:color="auto" w:fill="auto"/>
            <w:noWrap/>
          </w:tcPr>
          <w:p w14:paraId="699647B0"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4549151C" w14:textId="77777777" w:rsidR="0055323F" w:rsidRPr="00EF5447" w:rsidRDefault="0055323F" w:rsidP="0092060C">
            <w:pPr>
              <w:pStyle w:val="TAC"/>
            </w:pPr>
            <w:r>
              <w:rPr>
                <w:lang w:eastAsia="ko-KR"/>
              </w:rPr>
              <w:t>N/A</w:t>
            </w:r>
          </w:p>
        </w:tc>
        <w:tc>
          <w:tcPr>
            <w:tcW w:w="1323" w:type="dxa"/>
            <w:gridSpan w:val="2"/>
            <w:shd w:val="clear" w:color="auto" w:fill="auto"/>
            <w:noWrap/>
          </w:tcPr>
          <w:p w14:paraId="1FBBBBC6" w14:textId="77777777" w:rsidR="0055323F" w:rsidRPr="00EF5447" w:rsidRDefault="0055323F" w:rsidP="0092060C">
            <w:pPr>
              <w:pStyle w:val="TAC"/>
            </w:pPr>
            <w:r w:rsidRPr="00EF5447">
              <w:rPr>
                <w:lang w:eastAsia="ko-KR"/>
              </w:rPr>
              <w:t>1950</w:t>
            </w:r>
          </w:p>
        </w:tc>
        <w:tc>
          <w:tcPr>
            <w:tcW w:w="667" w:type="dxa"/>
            <w:gridSpan w:val="2"/>
            <w:shd w:val="clear" w:color="auto" w:fill="auto"/>
          </w:tcPr>
          <w:p w14:paraId="001F644A" w14:textId="77777777" w:rsidR="0055323F" w:rsidRPr="00EF5447" w:rsidRDefault="0055323F" w:rsidP="0092060C">
            <w:pPr>
              <w:pStyle w:val="TAC"/>
              <w:rPr>
                <w:lang w:eastAsia="ko-KR"/>
              </w:rPr>
            </w:pPr>
            <w:r w:rsidRPr="00EF5447">
              <w:rPr>
                <w:lang w:eastAsia="ko-KR"/>
              </w:rPr>
              <w:t>8.6</w:t>
            </w:r>
          </w:p>
        </w:tc>
        <w:tc>
          <w:tcPr>
            <w:tcW w:w="1248" w:type="dxa"/>
            <w:gridSpan w:val="3"/>
            <w:shd w:val="clear" w:color="auto" w:fill="auto"/>
          </w:tcPr>
          <w:p w14:paraId="4F5717B0" w14:textId="77777777" w:rsidR="0055323F" w:rsidRPr="00EF5447" w:rsidRDefault="0055323F" w:rsidP="0092060C">
            <w:pPr>
              <w:pStyle w:val="TAC"/>
              <w:rPr>
                <w:kern w:val="2"/>
                <w:szCs w:val="24"/>
              </w:rPr>
            </w:pPr>
            <w:r w:rsidRPr="00EF5447">
              <w:rPr>
                <w:kern w:val="2"/>
                <w:szCs w:val="24"/>
                <w:lang w:eastAsia="ja-JP"/>
              </w:rPr>
              <w:t>IMD</w:t>
            </w:r>
            <w:r w:rsidRPr="00EF5447">
              <w:rPr>
                <w:kern w:val="2"/>
                <w:szCs w:val="24"/>
              </w:rPr>
              <w:t>4</w:t>
            </w:r>
          </w:p>
        </w:tc>
      </w:tr>
      <w:tr w:rsidR="0055323F" w:rsidRPr="00EF5447" w14:paraId="0F435194" w14:textId="77777777" w:rsidTr="0092060C">
        <w:trPr>
          <w:trHeight w:val="54"/>
          <w:jc w:val="center"/>
        </w:trPr>
        <w:tc>
          <w:tcPr>
            <w:tcW w:w="2258" w:type="dxa"/>
            <w:tcBorders>
              <w:top w:val="nil"/>
              <w:bottom w:val="nil"/>
            </w:tcBorders>
            <w:shd w:val="clear" w:color="auto" w:fill="auto"/>
          </w:tcPr>
          <w:p w14:paraId="0ECE8D3B" w14:textId="77777777" w:rsidR="0055323F" w:rsidRPr="00EF5447" w:rsidRDefault="0055323F" w:rsidP="0092060C">
            <w:pPr>
              <w:pStyle w:val="TAC"/>
              <w:rPr>
                <w:rFonts w:eastAsia="MS Mincho"/>
              </w:rPr>
            </w:pPr>
          </w:p>
        </w:tc>
        <w:tc>
          <w:tcPr>
            <w:tcW w:w="867" w:type="dxa"/>
            <w:shd w:val="clear" w:color="auto" w:fill="auto"/>
          </w:tcPr>
          <w:p w14:paraId="250CB886" w14:textId="77777777" w:rsidR="0055323F" w:rsidRPr="00EF5447" w:rsidRDefault="0055323F" w:rsidP="0092060C">
            <w:pPr>
              <w:pStyle w:val="TAC"/>
            </w:pPr>
            <w:r w:rsidRPr="00EF5447">
              <w:rPr>
                <w:lang w:eastAsia="ko-KR"/>
              </w:rPr>
              <w:t>7</w:t>
            </w:r>
          </w:p>
        </w:tc>
        <w:tc>
          <w:tcPr>
            <w:tcW w:w="1379" w:type="dxa"/>
            <w:gridSpan w:val="2"/>
            <w:shd w:val="clear" w:color="auto" w:fill="auto"/>
            <w:noWrap/>
          </w:tcPr>
          <w:p w14:paraId="740FA6F9" w14:textId="77777777" w:rsidR="0055323F" w:rsidRPr="00EF5447" w:rsidRDefault="0055323F" w:rsidP="0092060C">
            <w:pPr>
              <w:pStyle w:val="TAC"/>
            </w:pPr>
            <w:r w:rsidRPr="003C4CEC">
              <w:rPr>
                <w:lang w:eastAsia="ko-KR"/>
              </w:rPr>
              <w:t>2550</w:t>
            </w:r>
          </w:p>
        </w:tc>
        <w:tc>
          <w:tcPr>
            <w:tcW w:w="817" w:type="dxa"/>
            <w:gridSpan w:val="2"/>
            <w:shd w:val="clear" w:color="auto" w:fill="auto"/>
            <w:noWrap/>
          </w:tcPr>
          <w:p w14:paraId="17858470" w14:textId="77777777" w:rsidR="0055323F" w:rsidRPr="00EF5447" w:rsidRDefault="0055323F" w:rsidP="0092060C">
            <w:pPr>
              <w:pStyle w:val="TAC"/>
            </w:pPr>
            <w:r w:rsidRPr="003C4CEC">
              <w:rPr>
                <w:lang w:eastAsia="ko-KR"/>
              </w:rPr>
              <w:t>5</w:t>
            </w:r>
          </w:p>
        </w:tc>
        <w:tc>
          <w:tcPr>
            <w:tcW w:w="2554" w:type="dxa"/>
            <w:gridSpan w:val="2"/>
            <w:shd w:val="clear" w:color="auto" w:fill="auto"/>
            <w:noWrap/>
          </w:tcPr>
          <w:p w14:paraId="78367867" w14:textId="77777777" w:rsidR="0055323F" w:rsidRPr="00EF5447" w:rsidRDefault="0055323F" w:rsidP="0092060C">
            <w:pPr>
              <w:pStyle w:val="TAC"/>
            </w:pPr>
            <w:r w:rsidRPr="003C4CEC">
              <w:rPr>
                <w:lang w:eastAsia="ko-KR"/>
              </w:rPr>
              <w:t>25</w:t>
            </w:r>
          </w:p>
        </w:tc>
        <w:tc>
          <w:tcPr>
            <w:tcW w:w="1323" w:type="dxa"/>
            <w:gridSpan w:val="2"/>
            <w:shd w:val="clear" w:color="auto" w:fill="auto"/>
            <w:noWrap/>
          </w:tcPr>
          <w:p w14:paraId="5CB5FEB4" w14:textId="77777777" w:rsidR="0055323F" w:rsidRPr="00EF5447" w:rsidRDefault="0055323F" w:rsidP="0092060C">
            <w:pPr>
              <w:pStyle w:val="TAC"/>
            </w:pPr>
            <w:r w:rsidRPr="00EF5447">
              <w:rPr>
                <w:lang w:eastAsia="ko-KR"/>
              </w:rPr>
              <w:t>2685</w:t>
            </w:r>
          </w:p>
        </w:tc>
        <w:tc>
          <w:tcPr>
            <w:tcW w:w="667" w:type="dxa"/>
            <w:gridSpan w:val="2"/>
            <w:shd w:val="clear" w:color="auto" w:fill="auto"/>
          </w:tcPr>
          <w:p w14:paraId="4CF91FD3"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C46B2BA"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03F71DCD" w14:textId="77777777" w:rsidTr="0092060C">
        <w:trPr>
          <w:trHeight w:val="54"/>
          <w:jc w:val="center"/>
        </w:trPr>
        <w:tc>
          <w:tcPr>
            <w:tcW w:w="2258" w:type="dxa"/>
            <w:tcBorders>
              <w:top w:val="nil"/>
              <w:bottom w:val="single" w:sz="4" w:space="0" w:color="auto"/>
            </w:tcBorders>
            <w:shd w:val="clear" w:color="auto" w:fill="auto"/>
          </w:tcPr>
          <w:p w14:paraId="249D6399" w14:textId="77777777" w:rsidR="0055323F" w:rsidRPr="00EF5447" w:rsidRDefault="0055323F" w:rsidP="0092060C">
            <w:pPr>
              <w:pStyle w:val="TAC"/>
              <w:rPr>
                <w:rFonts w:eastAsia="MS Mincho"/>
              </w:rPr>
            </w:pPr>
          </w:p>
        </w:tc>
        <w:tc>
          <w:tcPr>
            <w:tcW w:w="867" w:type="dxa"/>
            <w:shd w:val="clear" w:color="auto" w:fill="auto"/>
          </w:tcPr>
          <w:p w14:paraId="4502AD56" w14:textId="77777777" w:rsidR="0055323F" w:rsidRPr="00EF5447" w:rsidRDefault="0055323F" w:rsidP="0092060C">
            <w:pPr>
              <w:pStyle w:val="TAC"/>
            </w:pPr>
            <w:r w:rsidRPr="00EF5447">
              <w:rPr>
                <w:lang w:eastAsia="ko-KR"/>
              </w:rPr>
              <w:t>n78</w:t>
            </w:r>
          </w:p>
        </w:tc>
        <w:tc>
          <w:tcPr>
            <w:tcW w:w="1379" w:type="dxa"/>
            <w:gridSpan w:val="2"/>
            <w:shd w:val="clear" w:color="auto" w:fill="auto"/>
            <w:noWrap/>
          </w:tcPr>
          <w:p w14:paraId="12C0A465" w14:textId="77777777" w:rsidR="0055323F" w:rsidRPr="00EF5447" w:rsidRDefault="0055323F" w:rsidP="0092060C">
            <w:pPr>
              <w:pStyle w:val="TAC"/>
            </w:pPr>
            <w:r w:rsidRPr="003C4CEC">
              <w:rPr>
                <w:lang w:eastAsia="ko-KR"/>
              </w:rPr>
              <w:t>3525</w:t>
            </w:r>
          </w:p>
        </w:tc>
        <w:tc>
          <w:tcPr>
            <w:tcW w:w="817" w:type="dxa"/>
            <w:gridSpan w:val="2"/>
            <w:shd w:val="clear" w:color="auto" w:fill="auto"/>
            <w:noWrap/>
          </w:tcPr>
          <w:p w14:paraId="036F7C9B" w14:textId="77777777" w:rsidR="0055323F" w:rsidRPr="00EF5447" w:rsidRDefault="0055323F" w:rsidP="0092060C">
            <w:pPr>
              <w:pStyle w:val="TAC"/>
            </w:pPr>
            <w:r w:rsidRPr="003C4CEC">
              <w:rPr>
                <w:lang w:eastAsia="ko-KR"/>
              </w:rPr>
              <w:t>10</w:t>
            </w:r>
          </w:p>
        </w:tc>
        <w:tc>
          <w:tcPr>
            <w:tcW w:w="2554" w:type="dxa"/>
            <w:gridSpan w:val="2"/>
            <w:shd w:val="clear" w:color="auto" w:fill="auto"/>
            <w:noWrap/>
          </w:tcPr>
          <w:p w14:paraId="670BE57A" w14:textId="77777777" w:rsidR="0055323F" w:rsidRPr="00EF5447" w:rsidRDefault="0055323F" w:rsidP="0092060C">
            <w:pPr>
              <w:pStyle w:val="TAC"/>
            </w:pPr>
            <w:r w:rsidRPr="003C4CEC">
              <w:rPr>
                <w:lang w:eastAsia="ko-KR"/>
              </w:rPr>
              <w:t>50</w:t>
            </w:r>
          </w:p>
        </w:tc>
        <w:tc>
          <w:tcPr>
            <w:tcW w:w="1323" w:type="dxa"/>
            <w:gridSpan w:val="2"/>
            <w:shd w:val="clear" w:color="auto" w:fill="auto"/>
            <w:noWrap/>
          </w:tcPr>
          <w:p w14:paraId="4E6F68BD" w14:textId="77777777" w:rsidR="0055323F" w:rsidRPr="00EF5447" w:rsidRDefault="0055323F" w:rsidP="0092060C">
            <w:pPr>
              <w:pStyle w:val="TAC"/>
            </w:pPr>
            <w:r w:rsidRPr="00EF5447">
              <w:rPr>
                <w:lang w:eastAsia="ko-KR"/>
              </w:rPr>
              <w:t>3475</w:t>
            </w:r>
          </w:p>
        </w:tc>
        <w:tc>
          <w:tcPr>
            <w:tcW w:w="667" w:type="dxa"/>
            <w:gridSpan w:val="2"/>
            <w:shd w:val="clear" w:color="auto" w:fill="auto"/>
          </w:tcPr>
          <w:p w14:paraId="2311F853"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3703D95" w14:textId="77777777" w:rsidR="0055323F" w:rsidRPr="00EF5447" w:rsidRDefault="0055323F" w:rsidP="0092060C">
            <w:pPr>
              <w:pStyle w:val="TAC"/>
            </w:pPr>
            <w:r w:rsidRPr="00EF5447">
              <w:rPr>
                <w:rFonts w:eastAsia="Malgun Gothic"/>
                <w:kern w:val="2"/>
                <w:szCs w:val="24"/>
                <w:lang w:eastAsia="ko-KR"/>
              </w:rPr>
              <w:t>N/A</w:t>
            </w:r>
          </w:p>
        </w:tc>
      </w:tr>
      <w:tr w:rsidR="0055323F" w:rsidRPr="00EF5447" w14:paraId="1AE2FEC6" w14:textId="77777777" w:rsidTr="0092060C">
        <w:trPr>
          <w:trHeight w:val="54"/>
          <w:jc w:val="center"/>
        </w:trPr>
        <w:tc>
          <w:tcPr>
            <w:tcW w:w="2258" w:type="dxa"/>
            <w:tcBorders>
              <w:bottom w:val="nil"/>
            </w:tcBorders>
            <w:shd w:val="clear" w:color="auto" w:fill="auto"/>
          </w:tcPr>
          <w:p w14:paraId="3A3EFC71" w14:textId="77777777" w:rsidR="0055323F" w:rsidRPr="00EF5447" w:rsidRDefault="0055323F" w:rsidP="0092060C">
            <w:pPr>
              <w:pStyle w:val="TAC"/>
              <w:rPr>
                <w:lang w:eastAsia="ko-KR"/>
              </w:rPr>
            </w:pPr>
            <w:r w:rsidRPr="00EF5447">
              <w:rPr>
                <w:lang w:eastAsia="ko-KR"/>
              </w:rPr>
              <w:t>DC_2A_n7A-n78A,</w:t>
            </w:r>
          </w:p>
          <w:p w14:paraId="1D675305" w14:textId="77777777" w:rsidR="0055323F" w:rsidRPr="00EF5447" w:rsidRDefault="0055323F" w:rsidP="0092060C">
            <w:pPr>
              <w:pStyle w:val="TAC"/>
              <w:rPr>
                <w:lang w:eastAsia="ko-KR"/>
              </w:rPr>
            </w:pPr>
            <w:r w:rsidRPr="00EF5447">
              <w:rPr>
                <w:lang w:eastAsia="ko-KR"/>
              </w:rPr>
              <w:t>DC_2A_n7(2A)-n78A</w:t>
            </w:r>
          </w:p>
          <w:p w14:paraId="1FE8A3BC" w14:textId="77777777" w:rsidR="0055323F" w:rsidRPr="00EF5447" w:rsidRDefault="0055323F" w:rsidP="0092060C">
            <w:pPr>
              <w:pStyle w:val="TAC"/>
              <w:rPr>
                <w:lang w:eastAsia="ko-KR"/>
              </w:rPr>
            </w:pPr>
            <w:r w:rsidRPr="00EF5447">
              <w:rPr>
                <w:lang w:eastAsia="ko-KR"/>
              </w:rPr>
              <w:t>DC_2A_n7A-n78(2A)</w:t>
            </w:r>
          </w:p>
          <w:p w14:paraId="3ADE30A0" w14:textId="77777777" w:rsidR="0055323F" w:rsidRPr="00EF5447" w:rsidRDefault="0055323F" w:rsidP="0092060C">
            <w:pPr>
              <w:pStyle w:val="TAC"/>
              <w:rPr>
                <w:lang w:eastAsia="ko-KR"/>
              </w:rPr>
            </w:pPr>
            <w:r w:rsidRPr="00EF5447">
              <w:rPr>
                <w:lang w:eastAsia="ko-KR"/>
              </w:rPr>
              <w:t>DC_2A_n7(2A)-n78(2A)</w:t>
            </w:r>
          </w:p>
        </w:tc>
        <w:tc>
          <w:tcPr>
            <w:tcW w:w="867" w:type="dxa"/>
            <w:shd w:val="clear" w:color="auto" w:fill="auto"/>
          </w:tcPr>
          <w:p w14:paraId="78FC2EFB" w14:textId="77777777" w:rsidR="0055323F" w:rsidRPr="00EF5447" w:rsidRDefault="0055323F" w:rsidP="0092060C">
            <w:pPr>
              <w:pStyle w:val="TAC"/>
              <w:rPr>
                <w:lang w:eastAsia="ko-KR"/>
              </w:rPr>
            </w:pPr>
            <w:r w:rsidRPr="00EF5447">
              <w:rPr>
                <w:lang w:eastAsia="ko-KR"/>
              </w:rPr>
              <w:t>2</w:t>
            </w:r>
          </w:p>
        </w:tc>
        <w:tc>
          <w:tcPr>
            <w:tcW w:w="1379" w:type="dxa"/>
            <w:gridSpan w:val="2"/>
            <w:shd w:val="clear" w:color="auto" w:fill="auto"/>
            <w:noWrap/>
          </w:tcPr>
          <w:p w14:paraId="7DA3509C" w14:textId="77777777" w:rsidR="0055323F" w:rsidRPr="00EF5447" w:rsidRDefault="0055323F" w:rsidP="0092060C">
            <w:pPr>
              <w:pStyle w:val="TAC"/>
              <w:rPr>
                <w:lang w:eastAsia="ko-KR"/>
              </w:rPr>
            </w:pPr>
            <w:r w:rsidRPr="003C4CEC">
              <w:rPr>
                <w:lang w:eastAsia="ko-KR"/>
              </w:rPr>
              <w:t>1900</w:t>
            </w:r>
          </w:p>
        </w:tc>
        <w:tc>
          <w:tcPr>
            <w:tcW w:w="817" w:type="dxa"/>
            <w:gridSpan w:val="2"/>
            <w:shd w:val="clear" w:color="auto" w:fill="auto"/>
            <w:noWrap/>
          </w:tcPr>
          <w:p w14:paraId="7D58736B" w14:textId="77777777" w:rsidR="0055323F" w:rsidRPr="00EF5447" w:rsidRDefault="0055323F" w:rsidP="0092060C">
            <w:pPr>
              <w:pStyle w:val="TAC"/>
              <w:rPr>
                <w:lang w:eastAsia="ko-KR"/>
              </w:rPr>
            </w:pPr>
            <w:r w:rsidRPr="003C4CEC">
              <w:rPr>
                <w:lang w:eastAsia="ko-KR"/>
              </w:rPr>
              <w:t>5</w:t>
            </w:r>
          </w:p>
        </w:tc>
        <w:tc>
          <w:tcPr>
            <w:tcW w:w="2554" w:type="dxa"/>
            <w:gridSpan w:val="2"/>
            <w:shd w:val="clear" w:color="auto" w:fill="auto"/>
            <w:noWrap/>
          </w:tcPr>
          <w:p w14:paraId="4550CEBA" w14:textId="77777777" w:rsidR="0055323F" w:rsidRPr="00EF5447" w:rsidRDefault="0055323F" w:rsidP="0092060C">
            <w:pPr>
              <w:pStyle w:val="TAC"/>
              <w:rPr>
                <w:lang w:eastAsia="ko-KR"/>
              </w:rPr>
            </w:pPr>
            <w:r w:rsidRPr="003C4CEC">
              <w:rPr>
                <w:lang w:eastAsia="ko-KR"/>
              </w:rPr>
              <w:t>25</w:t>
            </w:r>
          </w:p>
        </w:tc>
        <w:tc>
          <w:tcPr>
            <w:tcW w:w="1323" w:type="dxa"/>
            <w:gridSpan w:val="2"/>
            <w:shd w:val="clear" w:color="auto" w:fill="auto"/>
            <w:noWrap/>
          </w:tcPr>
          <w:p w14:paraId="48177CFA" w14:textId="77777777" w:rsidR="0055323F" w:rsidRPr="00EF5447" w:rsidRDefault="0055323F" w:rsidP="0092060C">
            <w:pPr>
              <w:pStyle w:val="TAC"/>
              <w:rPr>
                <w:lang w:eastAsia="ko-KR"/>
              </w:rPr>
            </w:pPr>
            <w:r w:rsidRPr="00EF5447">
              <w:rPr>
                <w:lang w:eastAsia="ko-KR"/>
              </w:rPr>
              <w:t>1980</w:t>
            </w:r>
          </w:p>
        </w:tc>
        <w:tc>
          <w:tcPr>
            <w:tcW w:w="667" w:type="dxa"/>
            <w:gridSpan w:val="2"/>
            <w:shd w:val="clear" w:color="auto" w:fill="auto"/>
          </w:tcPr>
          <w:p w14:paraId="482260A1"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69E1EA36" w14:textId="77777777" w:rsidR="0055323F" w:rsidRPr="00EF5447" w:rsidRDefault="0055323F" w:rsidP="0092060C">
            <w:pPr>
              <w:pStyle w:val="TAC"/>
              <w:rPr>
                <w:lang w:eastAsia="ko-KR"/>
              </w:rPr>
            </w:pPr>
            <w:r w:rsidRPr="00EF5447">
              <w:rPr>
                <w:rFonts w:eastAsia="Malgun Gothic"/>
                <w:kern w:val="2"/>
                <w:szCs w:val="24"/>
                <w:lang w:eastAsia="ko-KR"/>
              </w:rPr>
              <w:t>N/A</w:t>
            </w:r>
          </w:p>
        </w:tc>
      </w:tr>
      <w:tr w:rsidR="0055323F" w:rsidRPr="00EF5447" w14:paraId="194F8B80" w14:textId="77777777" w:rsidTr="0092060C">
        <w:trPr>
          <w:trHeight w:val="54"/>
          <w:jc w:val="center"/>
        </w:trPr>
        <w:tc>
          <w:tcPr>
            <w:tcW w:w="2258" w:type="dxa"/>
            <w:tcBorders>
              <w:top w:val="nil"/>
              <w:bottom w:val="nil"/>
            </w:tcBorders>
            <w:shd w:val="clear" w:color="auto" w:fill="auto"/>
          </w:tcPr>
          <w:p w14:paraId="1154ADA7" w14:textId="77777777" w:rsidR="0055323F" w:rsidRPr="00EF5447" w:rsidRDefault="0055323F" w:rsidP="0092060C">
            <w:pPr>
              <w:pStyle w:val="TAC"/>
              <w:rPr>
                <w:rFonts w:eastAsia="MS Mincho"/>
              </w:rPr>
            </w:pPr>
          </w:p>
        </w:tc>
        <w:tc>
          <w:tcPr>
            <w:tcW w:w="867" w:type="dxa"/>
            <w:shd w:val="clear" w:color="auto" w:fill="auto"/>
          </w:tcPr>
          <w:p w14:paraId="78968A39" w14:textId="77777777" w:rsidR="0055323F" w:rsidRPr="00EF5447" w:rsidRDefault="0055323F" w:rsidP="0092060C">
            <w:pPr>
              <w:pStyle w:val="TAC"/>
              <w:rPr>
                <w:lang w:eastAsia="ko-KR"/>
              </w:rPr>
            </w:pPr>
            <w:r w:rsidRPr="00EF5447">
              <w:rPr>
                <w:lang w:eastAsia="ko-KR"/>
              </w:rPr>
              <w:t>n7</w:t>
            </w:r>
          </w:p>
        </w:tc>
        <w:tc>
          <w:tcPr>
            <w:tcW w:w="1379" w:type="dxa"/>
            <w:gridSpan w:val="2"/>
            <w:shd w:val="clear" w:color="auto" w:fill="auto"/>
            <w:noWrap/>
          </w:tcPr>
          <w:p w14:paraId="4241B381" w14:textId="77777777" w:rsidR="0055323F" w:rsidRPr="00EF5447" w:rsidRDefault="0055323F" w:rsidP="0092060C">
            <w:pPr>
              <w:pStyle w:val="TAC"/>
              <w:rPr>
                <w:lang w:eastAsia="ko-KR"/>
              </w:rPr>
            </w:pPr>
            <w:r w:rsidRPr="003C4CEC">
              <w:rPr>
                <w:lang w:eastAsia="ko-KR"/>
              </w:rPr>
              <w:t>2525</w:t>
            </w:r>
          </w:p>
        </w:tc>
        <w:tc>
          <w:tcPr>
            <w:tcW w:w="817" w:type="dxa"/>
            <w:gridSpan w:val="2"/>
            <w:shd w:val="clear" w:color="auto" w:fill="auto"/>
            <w:noWrap/>
          </w:tcPr>
          <w:p w14:paraId="6D902D02" w14:textId="77777777" w:rsidR="0055323F" w:rsidRPr="00EF5447" w:rsidRDefault="0055323F" w:rsidP="0092060C">
            <w:pPr>
              <w:pStyle w:val="TAC"/>
              <w:rPr>
                <w:lang w:eastAsia="ko-KR"/>
              </w:rPr>
            </w:pPr>
            <w:r w:rsidRPr="003C4CEC">
              <w:rPr>
                <w:lang w:eastAsia="ko-KR"/>
              </w:rPr>
              <w:t>5</w:t>
            </w:r>
          </w:p>
        </w:tc>
        <w:tc>
          <w:tcPr>
            <w:tcW w:w="2554" w:type="dxa"/>
            <w:gridSpan w:val="2"/>
            <w:shd w:val="clear" w:color="auto" w:fill="auto"/>
            <w:noWrap/>
          </w:tcPr>
          <w:p w14:paraId="4F1B9B10" w14:textId="77777777" w:rsidR="0055323F" w:rsidRPr="00EF5447" w:rsidRDefault="0055323F" w:rsidP="0092060C">
            <w:pPr>
              <w:pStyle w:val="TAC"/>
              <w:rPr>
                <w:lang w:eastAsia="ko-KR"/>
              </w:rPr>
            </w:pPr>
            <w:r w:rsidRPr="003C4CEC">
              <w:rPr>
                <w:lang w:eastAsia="ko-KR"/>
              </w:rPr>
              <w:t>25</w:t>
            </w:r>
          </w:p>
        </w:tc>
        <w:tc>
          <w:tcPr>
            <w:tcW w:w="1323" w:type="dxa"/>
            <w:gridSpan w:val="2"/>
            <w:shd w:val="clear" w:color="auto" w:fill="auto"/>
            <w:noWrap/>
          </w:tcPr>
          <w:p w14:paraId="71189FE2" w14:textId="77777777" w:rsidR="0055323F" w:rsidRPr="00EF5447" w:rsidRDefault="0055323F" w:rsidP="0092060C">
            <w:pPr>
              <w:pStyle w:val="TAC"/>
              <w:rPr>
                <w:lang w:eastAsia="ko-KR"/>
              </w:rPr>
            </w:pPr>
            <w:r w:rsidRPr="00EF5447">
              <w:rPr>
                <w:lang w:eastAsia="ko-KR"/>
              </w:rPr>
              <w:t>2645</w:t>
            </w:r>
          </w:p>
        </w:tc>
        <w:tc>
          <w:tcPr>
            <w:tcW w:w="667" w:type="dxa"/>
            <w:gridSpan w:val="2"/>
            <w:shd w:val="clear" w:color="auto" w:fill="auto"/>
          </w:tcPr>
          <w:p w14:paraId="58BA9098"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849FBDA" w14:textId="77777777" w:rsidR="0055323F" w:rsidRPr="00EF5447" w:rsidRDefault="0055323F" w:rsidP="0092060C">
            <w:pPr>
              <w:pStyle w:val="TAC"/>
              <w:rPr>
                <w:lang w:eastAsia="ko-KR"/>
              </w:rPr>
            </w:pPr>
            <w:r w:rsidRPr="00EF5447">
              <w:rPr>
                <w:rFonts w:eastAsia="Malgun Gothic"/>
                <w:kern w:val="2"/>
                <w:szCs w:val="24"/>
                <w:lang w:eastAsia="ko-KR"/>
              </w:rPr>
              <w:t>N/A</w:t>
            </w:r>
          </w:p>
        </w:tc>
      </w:tr>
      <w:tr w:rsidR="0055323F" w:rsidRPr="00EF5447" w14:paraId="45D3E6C9" w14:textId="77777777" w:rsidTr="0092060C">
        <w:trPr>
          <w:trHeight w:val="54"/>
          <w:jc w:val="center"/>
        </w:trPr>
        <w:tc>
          <w:tcPr>
            <w:tcW w:w="2258" w:type="dxa"/>
            <w:tcBorders>
              <w:top w:val="nil"/>
              <w:bottom w:val="single" w:sz="4" w:space="0" w:color="auto"/>
            </w:tcBorders>
            <w:shd w:val="clear" w:color="auto" w:fill="auto"/>
          </w:tcPr>
          <w:p w14:paraId="1BA774E9" w14:textId="77777777" w:rsidR="0055323F" w:rsidRPr="00EF5447" w:rsidRDefault="0055323F" w:rsidP="0092060C">
            <w:pPr>
              <w:pStyle w:val="TAC"/>
              <w:rPr>
                <w:rFonts w:eastAsia="MS Mincho"/>
              </w:rPr>
            </w:pPr>
          </w:p>
        </w:tc>
        <w:tc>
          <w:tcPr>
            <w:tcW w:w="867" w:type="dxa"/>
            <w:shd w:val="clear" w:color="auto" w:fill="auto"/>
          </w:tcPr>
          <w:p w14:paraId="023CC618" w14:textId="77777777" w:rsidR="0055323F" w:rsidRPr="00EF5447" w:rsidRDefault="0055323F" w:rsidP="0092060C">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70884A14" w14:textId="77777777" w:rsidR="0055323F" w:rsidRPr="00EF5447" w:rsidRDefault="0055323F" w:rsidP="0092060C">
            <w:pPr>
              <w:pStyle w:val="TAC"/>
              <w:rPr>
                <w:rFonts w:eastAsia="Malgun Gothic"/>
                <w:kern w:val="2"/>
                <w:szCs w:val="24"/>
                <w:lang w:eastAsia="ko-KR"/>
              </w:rPr>
            </w:pPr>
            <w:r>
              <w:rPr>
                <w:lang w:eastAsia="ko-KR"/>
              </w:rPr>
              <w:t>N/A</w:t>
            </w:r>
          </w:p>
        </w:tc>
        <w:tc>
          <w:tcPr>
            <w:tcW w:w="817" w:type="dxa"/>
            <w:gridSpan w:val="2"/>
            <w:shd w:val="clear" w:color="auto" w:fill="auto"/>
            <w:noWrap/>
          </w:tcPr>
          <w:p w14:paraId="378EC66C" w14:textId="77777777" w:rsidR="0055323F" w:rsidRPr="00EF5447" w:rsidRDefault="0055323F" w:rsidP="0092060C">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B5EEFE1" w14:textId="77777777" w:rsidR="0055323F" w:rsidRPr="00EF5447" w:rsidRDefault="0055323F" w:rsidP="0092060C">
            <w:pPr>
              <w:pStyle w:val="TAC"/>
              <w:rPr>
                <w:rFonts w:eastAsia="Malgun Gothic"/>
                <w:kern w:val="2"/>
                <w:szCs w:val="24"/>
                <w:lang w:eastAsia="ko-KR"/>
              </w:rPr>
            </w:pPr>
            <w:r>
              <w:rPr>
                <w:lang w:eastAsia="ko-KR"/>
              </w:rPr>
              <w:t>N/A</w:t>
            </w:r>
          </w:p>
        </w:tc>
        <w:tc>
          <w:tcPr>
            <w:tcW w:w="1323" w:type="dxa"/>
            <w:gridSpan w:val="2"/>
            <w:shd w:val="clear" w:color="auto" w:fill="auto"/>
            <w:noWrap/>
          </w:tcPr>
          <w:p w14:paraId="042571FE" w14:textId="77777777" w:rsidR="0055323F" w:rsidRPr="00EF5447" w:rsidRDefault="0055323F" w:rsidP="0092060C">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2B92DC4A" w14:textId="77777777" w:rsidR="0055323F" w:rsidRPr="00EF5447" w:rsidRDefault="0055323F" w:rsidP="0092060C">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3C19D382" w14:textId="77777777" w:rsidR="0055323F" w:rsidRPr="00EF5447" w:rsidRDefault="0055323F" w:rsidP="0092060C">
            <w:pPr>
              <w:pStyle w:val="TAC"/>
              <w:rPr>
                <w:rFonts w:eastAsia="Malgun Gothic"/>
                <w:kern w:val="2"/>
                <w:szCs w:val="24"/>
                <w:lang w:eastAsia="ko-KR"/>
              </w:rPr>
            </w:pPr>
            <w:r w:rsidRPr="00EF5447">
              <w:rPr>
                <w:rFonts w:eastAsia="Malgun Gothic"/>
                <w:kern w:val="2"/>
                <w:szCs w:val="24"/>
                <w:lang w:eastAsia="ko-KR"/>
              </w:rPr>
              <w:t>IMD5</w:t>
            </w:r>
          </w:p>
        </w:tc>
      </w:tr>
      <w:tr w:rsidR="0055323F" w:rsidRPr="00EF5447" w14:paraId="02036A1F" w14:textId="77777777" w:rsidTr="0092060C">
        <w:trPr>
          <w:trHeight w:val="54"/>
          <w:jc w:val="center"/>
        </w:trPr>
        <w:tc>
          <w:tcPr>
            <w:tcW w:w="2258" w:type="dxa"/>
            <w:tcBorders>
              <w:top w:val="nil"/>
              <w:bottom w:val="nil"/>
            </w:tcBorders>
            <w:shd w:val="clear" w:color="auto" w:fill="auto"/>
          </w:tcPr>
          <w:p w14:paraId="6D498E93" w14:textId="77777777" w:rsidR="0055323F" w:rsidRPr="00EF5447" w:rsidRDefault="0055323F" w:rsidP="0092060C">
            <w:pPr>
              <w:pStyle w:val="TAC"/>
              <w:rPr>
                <w:rFonts w:eastAsia="MS Mincho"/>
              </w:rPr>
            </w:pPr>
            <w:r w:rsidRPr="00EF5447">
              <w:t>DC_2-8_n2</w:t>
            </w:r>
          </w:p>
        </w:tc>
        <w:tc>
          <w:tcPr>
            <w:tcW w:w="867" w:type="dxa"/>
            <w:shd w:val="clear" w:color="auto" w:fill="auto"/>
          </w:tcPr>
          <w:p w14:paraId="39EF8A46" w14:textId="77777777" w:rsidR="0055323F" w:rsidRPr="00EF5447" w:rsidRDefault="0055323F" w:rsidP="0092060C">
            <w:pPr>
              <w:pStyle w:val="TAC"/>
              <w:rPr>
                <w:lang w:eastAsia="ko-KR"/>
              </w:rPr>
            </w:pPr>
            <w:r w:rsidRPr="00EF5447">
              <w:t>2</w:t>
            </w:r>
          </w:p>
        </w:tc>
        <w:tc>
          <w:tcPr>
            <w:tcW w:w="1379" w:type="dxa"/>
            <w:gridSpan w:val="2"/>
            <w:shd w:val="clear" w:color="auto" w:fill="auto"/>
            <w:noWrap/>
          </w:tcPr>
          <w:p w14:paraId="3598766C" w14:textId="77777777" w:rsidR="0055323F" w:rsidRPr="00EF5447" w:rsidRDefault="0055323F" w:rsidP="0092060C">
            <w:pPr>
              <w:pStyle w:val="TAC"/>
              <w:rPr>
                <w:lang w:eastAsia="ko-KR"/>
              </w:rPr>
            </w:pPr>
            <w:r>
              <w:t>N/A</w:t>
            </w:r>
          </w:p>
        </w:tc>
        <w:tc>
          <w:tcPr>
            <w:tcW w:w="817" w:type="dxa"/>
            <w:gridSpan w:val="2"/>
            <w:shd w:val="clear" w:color="auto" w:fill="auto"/>
            <w:noWrap/>
          </w:tcPr>
          <w:p w14:paraId="3503E2A7"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711AFD34" w14:textId="77777777" w:rsidR="0055323F" w:rsidRPr="00EF5447" w:rsidRDefault="0055323F" w:rsidP="0092060C">
            <w:pPr>
              <w:pStyle w:val="TAC"/>
              <w:rPr>
                <w:lang w:eastAsia="ko-KR"/>
              </w:rPr>
            </w:pPr>
            <w:r>
              <w:t>N/A</w:t>
            </w:r>
          </w:p>
        </w:tc>
        <w:tc>
          <w:tcPr>
            <w:tcW w:w="1323" w:type="dxa"/>
            <w:gridSpan w:val="2"/>
            <w:shd w:val="clear" w:color="auto" w:fill="auto"/>
            <w:noWrap/>
          </w:tcPr>
          <w:p w14:paraId="33709A3E" w14:textId="77777777" w:rsidR="0055323F" w:rsidRPr="00EF5447" w:rsidRDefault="0055323F" w:rsidP="0092060C">
            <w:pPr>
              <w:pStyle w:val="TAC"/>
              <w:rPr>
                <w:lang w:eastAsia="ko-KR"/>
              </w:rPr>
            </w:pPr>
            <w:r w:rsidRPr="00EF5447">
              <w:t>1940</w:t>
            </w:r>
          </w:p>
        </w:tc>
        <w:tc>
          <w:tcPr>
            <w:tcW w:w="667" w:type="dxa"/>
            <w:gridSpan w:val="2"/>
            <w:shd w:val="clear" w:color="auto" w:fill="auto"/>
          </w:tcPr>
          <w:p w14:paraId="01DA1B03" w14:textId="77777777" w:rsidR="0055323F" w:rsidRPr="00EF5447" w:rsidRDefault="0055323F" w:rsidP="0092060C">
            <w:pPr>
              <w:pStyle w:val="TAC"/>
              <w:rPr>
                <w:rFonts w:eastAsia="Malgun Gothic"/>
                <w:kern w:val="2"/>
                <w:szCs w:val="24"/>
                <w:lang w:eastAsia="ko-KR"/>
              </w:rPr>
            </w:pPr>
            <w:r w:rsidRPr="00EF5447">
              <w:t>4</w:t>
            </w:r>
          </w:p>
        </w:tc>
        <w:tc>
          <w:tcPr>
            <w:tcW w:w="1248" w:type="dxa"/>
            <w:gridSpan w:val="3"/>
            <w:shd w:val="clear" w:color="auto" w:fill="auto"/>
          </w:tcPr>
          <w:p w14:paraId="274AF771" w14:textId="77777777" w:rsidR="0055323F" w:rsidRPr="00EF5447" w:rsidRDefault="0055323F" w:rsidP="0092060C">
            <w:pPr>
              <w:pStyle w:val="TAC"/>
              <w:rPr>
                <w:rFonts w:eastAsia="Malgun Gothic"/>
                <w:kern w:val="2"/>
                <w:szCs w:val="24"/>
                <w:lang w:eastAsia="ko-KR"/>
              </w:rPr>
            </w:pPr>
            <w:r w:rsidRPr="00EF5447">
              <w:t>IMD4</w:t>
            </w:r>
          </w:p>
        </w:tc>
      </w:tr>
      <w:tr w:rsidR="0055323F" w:rsidRPr="00EF5447" w14:paraId="3BE05AD1" w14:textId="77777777" w:rsidTr="0092060C">
        <w:trPr>
          <w:trHeight w:val="54"/>
          <w:jc w:val="center"/>
        </w:trPr>
        <w:tc>
          <w:tcPr>
            <w:tcW w:w="2258" w:type="dxa"/>
            <w:tcBorders>
              <w:top w:val="nil"/>
              <w:bottom w:val="nil"/>
            </w:tcBorders>
            <w:shd w:val="clear" w:color="auto" w:fill="auto"/>
          </w:tcPr>
          <w:p w14:paraId="580AD6FD" w14:textId="77777777" w:rsidR="0055323F" w:rsidRPr="00EF5447" w:rsidRDefault="0055323F" w:rsidP="0092060C">
            <w:pPr>
              <w:pStyle w:val="TAC"/>
              <w:rPr>
                <w:rFonts w:eastAsia="MS Mincho"/>
              </w:rPr>
            </w:pPr>
          </w:p>
        </w:tc>
        <w:tc>
          <w:tcPr>
            <w:tcW w:w="867" w:type="dxa"/>
            <w:shd w:val="clear" w:color="auto" w:fill="auto"/>
          </w:tcPr>
          <w:p w14:paraId="32E69CCD" w14:textId="77777777" w:rsidR="0055323F" w:rsidRPr="00EF5447" w:rsidRDefault="0055323F" w:rsidP="0092060C">
            <w:pPr>
              <w:pStyle w:val="TAC"/>
              <w:rPr>
                <w:lang w:eastAsia="ko-KR"/>
              </w:rPr>
            </w:pPr>
            <w:r w:rsidRPr="00EF5447">
              <w:t>8</w:t>
            </w:r>
          </w:p>
        </w:tc>
        <w:tc>
          <w:tcPr>
            <w:tcW w:w="1379" w:type="dxa"/>
            <w:gridSpan w:val="2"/>
            <w:shd w:val="clear" w:color="auto" w:fill="auto"/>
            <w:noWrap/>
          </w:tcPr>
          <w:p w14:paraId="541A3CBD" w14:textId="77777777" w:rsidR="0055323F" w:rsidRPr="00EF5447" w:rsidRDefault="0055323F" w:rsidP="0092060C">
            <w:pPr>
              <w:pStyle w:val="TAC"/>
              <w:rPr>
                <w:lang w:eastAsia="ko-KR"/>
              </w:rPr>
            </w:pPr>
            <w:r w:rsidRPr="003C4CEC">
              <w:t>910</w:t>
            </w:r>
          </w:p>
        </w:tc>
        <w:tc>
          <w:tcPr>
            <w:tcW w:w="817" w:type="dxa"/>
            <w:gridSpan w:val="2"/>
            <w:shd w:val="clear" w:color="auto" w:fill="auto"/>
            <w:noWrap/>
          </w:tcPr>
          <w:p w14:paraId="0D98F774"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4059D9FC"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520C5EE7" w14:textId="77777777" w:rsidR="0055323F" w:rsidRPr="00EF5447" w:rsidRDefault="0055323F" w:rsidP="0092060C">
            <w:pPr>
              <w:pStyle w:val="TAC"/>
              <w:rPr>
                <w:lang w:eastAsia="ko-KR"/>
              </w:rPr>
            </w:pPr>
            <w:r w:rsidRPr="00EF5447">
              <w:t>955</w:t>
            </w:r>
          </w:p>
        </w:tc>
        <w:tc>
          <w:tcPr>
            <w:tcW w:w="667" w:type="dxa"/>
            <w:gridSpan w:val="2"/>
            <w:shd w:val="clear" w:color="auto" w:fill="auto"/>
          </w:tcPr>
          <w:p w14:paraId="3FA1B343"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3966E808"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2FFCB051" w14:textId="77777777" w:rsidTr="0092060C">
        <w:trPr>
          <w:trHeight w:val="54"/>
          <w:jc w:val="center"/>
        </w:trPr>
        <w:tc>
          <w:tcPr>
            <w:tcW w:w="2258" w:type="dxa"/>
            <w:tcBorders>
              <w:top w:val="nil"/>
              <w:bottom w:val="single" w:sz="4" w:space="0" w:color="auto"/>
            </w:tcBorders>
            <w:shd w:val="clear" w:color="auto" w:fill="auto"/>
          </w:tcPr>
          <w:p w14:paraId="2908CA96" w14:textId="77777777" w:rsidR="0055323F" w:rsidRPr="00EF5447" w:rsidRDefault="0055323F" w:rsidP="0092060C">
            <w:pPr>
              <w:pStyle w:val="TAC"/>
              <w:rPr>
                <w:rFonts w:eastAsia="MS Mincho"/>
              </w:rPr>
            </w:pPr>
          </w:p>
        </w:tc>
        <w:tc>
          <w:tcPr>
            <w:tcW w:w="867" w:type="dxa"/>
            <w:shd w:val="clear" w:color="auto" w:fill="auto"/>
          </w:tcPr>
          <w:p w14:paraId="51509AFB" w14:textId="77777777" w:rsidR="0055323F" w:rsidRPr="00EF5447" w:rsidRDefault="0055323F" w:rsidP="0092060C">
            <w:pPr>
              <w:pStyle w:val="TAC"/>
              <w:rPr>
                <w:lang w:eastAsia="ko-KR"/>
              </w:rPr>
            </w:pPr>
            <w:r w:rsidRPr="00EF5447">
              <w:t>n2</w:t>
            </w:r>
          </w:p>
        </w:tc>
        <w:tc>
          <w:tcPr>
            <w:tcW w:w="1379" w:type="dxa"/>
            <w:gridSpan w:val="2"/>
            <w:shd w:val="clear" w:color="auto" w:fill="auto"/>
            <w:noWrap/>
          </w:tcPr>
          <w:p w14:paraId="1C567BC2" w14:textId="77777777" w:rsidR="0055323F" w:rsidRPr="00EF5447" w:rsidRDefault="0055323F" w:rsidP="0092060C">
            <w:pPr>
              <w:pStyle w:val="TAC"/>
              <w:rPr>
                <w:lang w:eastAsia="ko-KR"/>
              </w:rPr>
            </w:pPr>
            <w:r w:rsidRPr="003C4CEC">
              <w:t>1880</w:t>
            </w:r>
          </w:p>
        </w:tc>
        <w:tc>
          <w:tcPr>
            <w:tcW w:w="817" w:type="dxa"/>
            <w:gridSpan w:val="2"/>
            <w:shd w:val="clear" w:color="auto" w:fill="auto"/>
            <w:noWrap/>
          </w:tcPr>
          <w:p w14:paraId="3CD67C85"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0B73D941"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76624B68" w14:textId="77777777" w:rsidR="0055323F" w:rsidRPr="00EF5447" w:rsidRDefault="0055323F" w:rsidP="0092060C">
            <w:pPr>
              <w:pStyle w:val="TAC"/>
              <w:rPr>
                <w:lang w:eastAsia="ko-KR"/>
              </w:rPr>
            </w:pPr>
            <w:r w:rsidRPr="00EF5447">
              <w:t>1960</w:t>
            </w:r>
          </w:p>
        </w:tc>
        <w:tc>
          <w:tcPr>
            <w:tcW w:w="667" w:type="dxa"/>
            <w:gridSpan w:val="2"/>
            <w:shd w:val="clear" w:color="auto" w:fill="auto"/>
          </w:tcPr>
          <w:p w14:paraId="33F3C8D9"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2A6CEE3F"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51C1C0C8" w14:textId="77777777" w:rsidTr="0092060C">
        <w:trPr>
          <w:trHeight w:val="54"/>
          <w:jc w:val="center"/>
        </w:trPr>
        <w:tc>
          <w:tcPr>
            <w:tcW w:w="2258" w:type="dxa"/>
            <w:tcBorders>
              <w:top w:val="nil"/>
              <w:bottom w:val="nil"/>
            </w:tcBorders>
            <w:shd w:val="clear" w:color="auto" w:fill="auto"/>
          </w:tcPr>
          <w:p w14:paraId="0C04ED91" w14:textId="77777777" w:rsidR="0055323F" w:rsidRPr="00441166" w:rsidRDefault="0055323F" w:rsidP="0092060C">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41A9ADC" w14:textId="77777777" w:rsidR="0055323F" w:rsidRPr="00EF5447" w:rsidRDefault="0055323F" w:rsidP="0092060C">
            <w:pPr>
              <w:pStyle w:val="TAC"/>
              <w:rPr>
                <w:rFonts w:eastAsia="MS Mincho"/>
              </w:rPr>
            </w:pPr>
            <w:r w:rsidRPr="00441166">
              <w:rPr>
                <w:lang w:eastAsia="ja-JP"/>
              </w:rPr>
              <w:t>DC_2A-2A-12A_n5A</w:t>
            </w:r>
          </w:p>
        </w:tc>
        <w:tc>
          <w:tcPr>
            <w:tcW w:w="867" w:type="dxa"/>
            <w:shd w:val="clear" w:color="auto" w:fill="auto"/>
          </w:tcPr>
          <w:p w14:paraId="7BB3B2D3" w14:textId="77777777" w:rsidR="0055323F" w:rsidRPr="00EF5447" w:rsidRDefault="0055323F" w:rsidP="0092060C">
            <w:pPr>
              <w:pStyle w:val="TAC"/>
              <w:rPr>
                <w:lang w:eastAsia="ko-KR"/>
              </w:rPr>
            </w:pPr>
            <w:r w:rsidRPr="00EF5447">
              <w:t>2</w:t>
            </w:r>
          </w:p>
        </w:tc>
        <w:tc>
          <w:tcPr>
            <w:tcW w:w="1379" w:type="dxa"/>
            <w:gridSpan w:val="2"/>
            <w:shd w:val="clear" w:color="auto" w:fill="auto"/>
            <w:noWrap/>
          </w:tcPr>
          <w:p w14:paraId="37E03EBD" w14:textId="77777777" w:rsidR="0055323F" w:rsidRPr="00EF5447" w:rsidRDefault="0055323F" w:rsidP="0092060C">
            <w:pPr>
              <w:pStyle w:val="TAC"/>
              <w:rPr>
                <w:lang w:eastAsia="ko-KR"/>
              </w:rPr>
            </w:pPr>
            <w:r>
              <w:t>N/A</w:t>
            </w:r>
          </w:p>
        </w:tc>
        <w:tc>
          <w:tcPr>
            <w:tcW w:w="817" w:type="dxa"/>
            <w:gridSpan w:val="2"/>
            <w:shd w:val="clear" w:color="auto" w:fill="auto"/>
            <w:noWrap/>
          </w:tcPr>
          <w:p w14:paraId="30D3BCB1"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45FA9895" w14:textId="77777777" w:rsidR="0055323F" w:rsidRPr="00EF5447" w:rsidRDefault="0055323F" w:rsidP="0092060C">
            <w:pPr>
              <w:pStyle w:val="TAC"/>
              <w:rPr>
                <w:lang w:eastAsia="ko-KR"/>
              </w:rPr>
            </w:pPr>
            <w:r>
              <w:t>N/A</w:t>
            </w:r>
          </w:p>
        </w:tc>
        <w:tc>
          <w:tcPr>
            <w:tcW w:w="1323" w:type="dxa"/>
            <w:gridSpan w:val="2"/>
            <w:shd w:val="clear" w:color="auto" w:fill="auto"/>
            <w:noWrap/>
          </w:tcPr>
          <w:p w14:paraId="39BC7481" w14:textId="77777777" w:rsidR="0055323F" w:rsidRPr="00EF5447" w:rsidRDefault="0055323F" w:rsidP="0092060C">
            <w:pPr>
              <w:pStyle w:val="TAC"/>
              <w:rPr>
                <w:lang w:eastAsia="ko-KR"/>
              </w:rPr>
            </w:pPr>
            <w:r w:rsidRPr="00EF5447">
              <w:t>1980</w:t>
            </w:r>
          </w:p>
        </w:tc>
        <w:tc>
          <w:tcPr>
            <w:tcW w:w="667" w:type="dxa"/>
            <w:gridSpan w:val="2"/>
            <w:shd w:val="clear" w:color="auto" w:fill="auto"/>
          </w:tcPr>
          <w:p w14:paraId="0DCE53AE" w14:textId="77777777" w:rsidR="0055323F" w:rsidRPr="00EF5447" w:rsidRDefault="0055323F" w:rsidP="0092060C">
            <w:pPr>
              <w:pStyle w:val="TAC"/>
              <w:rPr>
                <w:rFonts w:eastAsia="Malgun Gothic"/>
                <w:kern w:val="2"/>
                <w:szCs w:val="24"/>
                <w:lang w:eastAsia="ko-KR"/>
              </w:rPr>
            </w:pPr>
            <w:r w:rsidRPr="00EF5447">
              <w:t>5.9</w:t>
            </w:r>
          </w:p>
        </w:tc>
        <w:tc>
          <w:tcPr>
            <w:tcW w:w="1248" w:type="dxa"/>
            <w:gridSpan w:val="3"/>
            <w:shd w:val="clear" w:color="auto" w:fill="auto"/>
          </w:tcPr>
          <w:p w14:paraId="3F6CF362" w14:textId="77777777" w:rsidR="0055323F" w:rsidRPr="00EF5447" w:rsidRDefault="0055323F" w:rsidP="0092060C">
            <w:pPr>
              <w:pStyle w:val="TAC"/>
              <w:rPr>
                <w:rFonts w:eastAsia="Malgun Gothic"/>
                <w:kern w:val="2"/>
                <w:szCs w:val="24"/>
                <w:lang w:eastAsia="ko-KR"/>
              </w:rPr>
            </w:pPr>
            <w:r w:rsidRPr="00EF5447">
              <w:t>IMD5</w:t>
            </w:r>
          </w:p>
        </w:tc>
      </w:tr>
      <w:tr w:rsidR="0055323F" w:rsidRPr="00EF5447" w14:paraId="59B0245C" w14:textId="77777777" w:rsidTr="0092060C">
        <w:trPr>
          <w:trHeight w:val="54"/>
          <w:jc w:val="center"/>
        </w:trPr>
        <w:tc>
          <w:tcPr>
            <w:tcW w:w="2258" w:type="dxa"/>
            <w:tcBorders>
              <w:top w:val="nil"/>
              <w:bottom w:val="nil"/>
            </w:tcBorders>
            <w:shd w:val="clear" w:color="auto" w:fill="auto"/>
          </w:tcPr>
          <w:p w14:paraId="110D8BC1" w14:textId="77777777" w:rsidR="0055323F" w:rsidRPr="00EF5447" w:rsidRDefault="0055323F" w:rsidP="0092060C">
            <w:pPr>
              <w:pStyle w:val="TAC"/>
              <w:rPr>
                <w:rFonts w:eastAsia="MS Mincho"/>
              </w:rPr>
            </w:pPr>
          </w:p>
        </w:tc>
        <w:tc>
          <w:tcPr>
            <w:tcW w:w="867" w:type="dxa"/>
            <w:shd w:val="clear" w:color="auto" w:fill="auto"/>
          </w:tcPr>
          <w:p w14:paraId="4FB72F72" w14:textId="77777777" w:rsidR="0055323F" w:rsidRPr="00EF5447" w:rsidRDefault="0055323F" w:rsidP="0092060C">
            <w:pPr>
              <w:pStyle w:val="TAC"/>
              <w:rPr>
                <w:lang w:eastAsia="ko-KR"/>
              </w:rPr>
            </w:pPr>
            <w:r w:rsidRPr="00EF5447">
              <w:t>12</w:t>
            </w:r>
          </w:p>
        </w:tc>
        <w:tc>
          <w:tcPr>
            <w:tcW w:w="1379" w:type="dxa"/>
            <w:gridSpan w:val="2"/>
            <w:shd w:val="clear" w:color="auto" w:fill="auto"/>
            <w:noWrap/>
          </w:tcPr>
          <w:p w14:paraId="41A41B6E" w14:textId="77777777" w:rsidR="0055323F" w:rsidRPr="00EF5447" w:rsidRDefault="0055323F" w:rsidP="0092060C">
            <w:pPr>
              <w:pStyle w:val="TAC"/>
              <w:rPr>
                <w:lang w:eastAsia="ko-KR"/>
              </w:rPr>
            </w:pPr>
            <w:r w:rsidRPr="003C4CEC">
              <w:t>705</w:t>
            </w:r>
          </w:p>
        </w:tc>
        <w:tc>
          <w:tcPr>
            <w:tcW w:w="817" w:type="dxa"/>
            <w:gridSpan w:val="2"/>
            <w:shd w:val="clear" w:color="auto" w:fill="auto"/>
            <w:noWrap/>
          </w:tcPr>
          <w:p w14:paraId="4FBD1DD5"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252E4A2C"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7BE052FF" w14:textId="77777777" w:rsidR="0055323F" w:rsidRPr="00EF5447" w:rsidRDefault="0055323F" w:rsidP="0092060C">
            <w:pPr>
              <w:pStyle w:val="TAC"/>
              <w:rPr>
                <w:lang w:eastAsia="ko-KR"/>
              </w:rPr>
            </w:pPr>
            <w:r w:rsidRPr="00EF5447">
              <w:t>735</w:t>
            </w:r>
          </w:p>
        </w:tc>
        <w:tc>
          <w:tcPr>
            <w:tcW w:w="667" w:type="dxa"/>
            <w:gridSpan w:val="2"/>
            <w:shd w:val="clear" w:color="auto" w:fill="auto"/>
          </w:tcPr>
          <w:p w14:paraId="67DCF8BF"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233F97D2"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3ABBCB70" w14:textId="77777777" w:rsidTr="0092060C">
        <w:trPr>
          <w:trHeight w:val="54"/>
          <w:jc w:val="center"/>
        </w:trPr>
        <w:tc>
          <w:tcPr>
            <w:tcW w:w="2258" w:type="dxa"/>
            <w:tcBorders>
              <w:top w:val="nil"/>
              <w:bottom w:val="single" w:sz="4" w:space="0" w:color="auto"/>
            </w:tcBorders>
            <w:shd w:val="clear" w:color="auto" w:fill="auto"/>
          </w:tcPr>
          <w:p w14:paraId="556FCBCA" w14:textId="77777777" w:rsidR="0055323F" w:rsidRPr="00EF5447" w:rsidRDefault="0055323F" w:rsidP="0092060C">
            <w:pPr>
              <w:pStyle w:val="TAC"/>
              <w:rPr>
                <w:rFonts w:eastAsia="MS Mincho"/>
              </w:rPr>
            </w:pPr>
          </w:p>
        </w:tc>
        <w:tc>
          <w:tcPr>
            <w:tcW w:w="867" w:type="dxa"/>
            <w:shd w:val="clear" w:color="auto" w:fill="auto"/>
          </w:tcPr>
          <w:p w14:paraId="3CE9F394" w14:textId="77777777" w:rsidR="0055323F" w:rsidRPr="00EF5447" w:rsidRDefault="0055323F" w:rsidP="0092060C">
            <w:pPr>
              <w:pStyle w:val="TAC"/>
              <w:rPr>
                <w:lang w:eastAsia="ko-KR"/>
              </w:rPr>
            </w:pPr>
            <w:r w:rsidRPr="00EF5447">
              <w:t>n5</w:t>
            </w:r>
          </w:p>
        </w:tc>
        <w:tc>
          <w:tcPr>
            <w:tcW w:w="1379" w:type="dxa"/>
            <w:gridSpan w:val="2"/>
            <w:shd w:val="clear" w:color="auto" w:fill="auto"/>
            <w:noWrap/>
          </w:tcPr>
          <w:p w14:paraId="76323D85" w14:textId="77777777" w:rsidR="0055323F" w:rsidRPr="00EF5447" w:rsidRDefault="0055323F" w:rsidP="0092060C">
            <w:pPr>
              <w:pStyle w:val="TAC"/>
              <w:rPr>
                <w:lang w:eastAsia="ko-KR"/>
              </w:rPr>
            </w:pPr>
            <w:r w:rsidRPr="003C4CEC">
              <w:t>840</w:t>
            </w:r>
          </w:p>
        </w:tc>
        <w:tc>
          <w:tcPr>
            <w:tcW w:w="817" w:type="dxa"/>
            <w:gridSpan w:val="2"/>
            <w:shd w:val="clear" w:color="auto" w:fill="auto"/>
            <w:noWrap/>
          </w:tcPr>
          <w:p w14:paraId="006EFF79" w14:textId="77777777" w:rsidR="0055323F" w:rsidRPr="00EF5447" w:rsidRDefault="0055323F" w:rsidP="0092060C">
            <w:pPr>
              <w:pStyle w:val="TAC"/>
              <w:rPr>
                <w:lang w:eastAsia="ko-KR"/>
              </w:rPr>
            </w:pPr>
            <w:r w:rsidRPr="003C4CEC">
              <w:t>5</w:t>
            </w:r>
          </w:p>
        </w:tc>
        <w:tc>
          <w:tcPr>
            <w:tcW w:w="2554" w:type="dxa"/>
            <w:gridSpan w:val="2"/>
            <w:shd w:val="clear" w:color="auto" w:fill="auto"/>
            <w:noWrap/>
          </w:tcPr>
          <w:p w14:paraId="3D4B6481" w14:textId="77777777" w:rsidR="0055323F" w:rsidRPr="00EF5447" w:rsidRDefault="0055323F" w:rsidP="0092060C">
            <w:pPr>
              <w:pStyle w:val="TAC"/>
              <w:rPr>
                <w:lang w:eastAsia="ko-KR"/>
              </w:rPr>
            </w:pPr>
            <w:r w:rsidRPr="003C4CEC">
              <w:t>25</w:t>
            </w:r>
          </w:p>
        </w:tc>
        <w:tc>
          <w:tcPr>
            <w:tcW w:w="1323" w:type="dxa"/>
            <w:gridSpan w:val="2"/>
            <w:shd w:val="clear" w:color="auto" w:fill="auto"/>
            <w:noWrap/>
          </w:tcPr>
          <w:p w14:paraId="105B6E67" w14:textId="77777777" w:rsidR="0055323F" w:rsidRPr="00EF5447" w:rsidRDefault="0055323F" w:rsidP="0092060C">
            <w:pPr>
              <w:pStyle w:val="TAC"/>
              <w:rPr>
                <w:lang w:eastAsia="ko-KR"/>
              </w:rPr>
            </w:pPr>
            <w:r w:rsidRPr="00EF5447">
              <w:t>885</w:t>
            </w:r>
          </w:p>
        </w:tc>
        <w:tc>
          <w:tcPr>
            <w:tcW w:w="667" w:type="dxa"/>
            <w:gridSpan w:val="2"/>
            <w:shd w:val="clear" w:color="auto" w:fill="auto"/>
          </w:tcPr>
          <w:p w14:paraId="1EA71393"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0AA6C40D" w14:textId="77777777" w:rsidR="0055323F" w:rsidRPr="00EF5447" w:rsidRDefault="0055323F" w:rsidP="0092060C">
            <w:pPr>
              <w:pStyle w:val="TAC"/>
              <w:rPr>
                <w:rFonts w:eastAsia="Malgun Gothic"/>
                <w:kern w:val="2"/>
                <w:szCs w:val="24"/>
                <w:lang w:eastAsia="ko-KR"/>
              </w:rPr>
            </w:pPr>
            <w:r w:rsidRPr="00EF5447">
              <w:t>N/A</w:t>
            </w:r>
          </w:p>
        </w:tc>
      </w:tr>
      <w:tr w:rsidR="0055323F" w:rsidRPr="00EF5447" w14:paraId="1C92B48C" w14:textId="77777777" w:rsidTr="0092060C">
        <w:trPr>
          <w:trHeight w:val="54"/>
          <w:jc w:val="center"/>
        </w:trPr>
        <w:tc>
          <w:tcPr>
            <w:tcW w:w="2258" w:type="dxa"/>
            <w:tcBorders>
              <w:top w:val="nil"/>
              <w:bottom w:val="nil"/>
            </w:tcBorders>
            <w:shd w:val="clear" w:color="auto" w:fill="auto"/>
            <w:vAlign w:val="center"/>
          </w:tcPr>
          <w:p w14:paraId="517861AD" w14:textId="77777777" w:rsidR="0055323F" w:rsidRDefault="0055323F" w:rsidP="0092060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2480976" w14:textId="77777777" w:rsidR="0055323F" w:rsidRPr="00EF5447" w:rsidRDefault="0055323F" w:rsidP="0092060C">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09F9EA6" w14:textId="77777777" w:rsidR="0055323F" w:rsidRPr="00EF5447" w:rsidRDefault="0055323F" w:rsidP="0092060C">
            <w:pPr>
              <w:pStyle w:val="TAC"/>
            </w:pPr>
            <w:r w:rsidRPr="00C10B7D">
              <w:rPr>
                <w:rFonts w:cs="Arial"/>
                <w:lang w:val="fi-FI" w:eastAsia="fi-FI"/>
              </w:rPr>
              <w:t>2</w:t>
            </w:r>
          </w:p>
        </w:tc>
        <w:tc>
          <w:tcPr>
            <w:tcW w:w="1379" w:type="dxa"/>
            <w:gridSpan w:val="2"/>
            <w:shd w:val="clear" w:color="auto" w:fill="auto"/>
            <w:noWrap/>
            <w:vAlign w:val="center"/>
          </w:tcPr>
          <w:p w14:paraId="36963BA5" w14:textId="77777777" w:rsidR="0055323F" w:rsidRPr="00EF5447" w:rsidRDefault="0055323F" w:rsidP="0092060C">
            <w:pPr>
              <w:pStyle w:val="TAC"/>
            </w:pPr>
            <w:r w:rsidRPr="003C4CEC">
              <w:rPr>
                <w:rFonts w:cs="Arial"/>
                <w:lang w:val="fi-FI" w:eastAsia="fi-FI"/>
              </w:rPr>
              <w:t>1907.5</w:t>
            </w:r>
          </w:p>
        </w:tc>
        <w:tc>
          <w:tcPr>
            <w:tcW w:w="817" w:type="dxa"/>
            <w:gridSpan w:val="2"/>
            <w:shd w:val="clear" w:color="auto" w:fill="auto"/>
            <w:noWrap/>
            <w:vAlign w:val="center"/>
          </w:tcPr>
          <w:p w14:paraId="3C7AEDA7" w14:textId="77777777" w:rsidR="0055323F" w:rsidRPr="00EF5447" w:rsidRDefault="0055323F" w:rsidP="0092060C">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2FBE8CC" w14:textId="77777777" w:rsidR="0055323F" w:rsidRPr="00EF5447" w:rsidRDefault="0055323F" w:rsidP="0092060C">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251EBEBD" w14:textId="77777777" w:rsidR="0055323F" w:rsidRPr="00EF5447" w:rsidRDefault="0055323F" w:rsidP="0092060C">
            <w:pPr>
              <w:pStyle w:val="TAC"/>
            </w:pPr>
            <w:r>
              <w:rPr>
                <w:rFonts w:cs="Arial" w:hint="eastAsia"/>
                <w:lang w:val="fi-FI"/>
              </w:rPr>
              <w:t>1</w:t>
            </w:r>
            <w:r>
              <w:rPr>
                <w:rFonts w:cs="Arial"/>
                <w:lang w:val="fi-FI"/>
              </w:rPr>
              <w:t>987.5</w:t>
            </w:r>
          </w:p>
        </w:tc>
        <w:tc>
          <w:tcPr>
            <w:tcW w:w="667" w:type="dxa"/>
            <w:gridSpan w:val="2"/>
            <w:shd w:val="clear" w:color="auto" w:fill="auto"/>
            <w:vAlign w:val="center"/>
          </w:tcPr>
          <w:p w14:paraId="27883054" w14:textId="77777777" w:rsidR="0055323F" w:rsidRPr="00EF5447" w:rsidRDefault="0055323F" w:rsidP="0092060C">
            <w:pPr>
              <w:pStyle w:val="TAC"/>
            </w:pPr>
            <w:r w:rsidRPr="00C10B7D">
              <w:rPr>
                <w:rFonts w:eastAsia="Malgun Gothic" w:cs="Arial"/>
                <w:kern w:val="2"/>
                <w:lang w:val="fi-FI" w:eastAsia="ko-KR"/>
              </w:rPr>
              <w:t>N/A</w:t>
            </w:r>
          </w:p>
        </w:tc>
        <w:tc>
          <w:tcPr>
            <w:tcW w:w="1248" w:type="dxa"/>
            <w:gridSpan w:val="3"/>
            <w:shd w:val="clear" w:color="auto" w:fill="auto"/>
            <w:vAlign w:val="center"/>
          </w:tcPr>
          <w:p w14:paraId="2EB2CDEC" w14:textId="77777777" w:rsidR="0055323F" w:rsidRPr="00EF5447" w:rsidRDefault="0055323F" w:rsidP="0092060C">
            <w:pPr>
              <w:pStyle w:val="TAC"/>
            </w:pPr>
            <w:r w:rsidRPr="00C10B7D">
              <w:rPr>
                <w:rFonts w:cs="Arial"/>
                <w:lang w:val="fi-FI" w:eastAsia="fi-FI"/>
              </w:rPr>
              <w:t>N/A</w:t>
            </w:r>
          </w:p>
        </w:tc>
      </w:tr>
      <w:tr w:rsidR="0055323F" w:rsidRPr="00EF5447" w14:paraId="598A6FEE" w14:textId="77777777" w:rsidTr="0092060C">
        <w:trPr>
          <w:trHeight w:val="54"/>
          <w:jc w:val="center"/>
        </w:trPr>
        <w:tc>
          <w:tcPr>
            <w:tcW w:w="2258" w:type="dxa"/>
            <w:tcBorders>
              <w:top w:val="nil"/>
              <w:bottom w:val="nil"/>
            </w:tcBorders>
            <w:shd w:val="clear" w:color="auto" w:fill="auto"/>
            <w:vAlign w:val="center"/>
          </w:tcPr>
          <w:p w14:paraId="43252238" w14:textId="77777777" w:rsidR="0055323F" w:rsidRPr="00EF5447" w:rsidRDefault="0055323F" w:rsidP="0092060C">
            <w:pPr>
              <w:pStyle w:val="TAC"/>
              <w:rPr>
                <w:rFonts w:eastAsia="MS Mincho"/>
              </w:rPr>
            </w:pPr>
            <w:r>
              <w:rPr>
                <w:rFonts w:eastAsia="MS Mincho"/>
              </w:rPr>
              <w:t>DC_2A-2A-12A_n7A</w:t>
            </w:r>
          </w:p>
        </w:tc>
        <w:tc>
          <w:tcPr>
            <w:tcW w:w="867" w:type="dxa"/>
            <w:shd w:val="clear" w:color="auto" w:fill="auto"/>
            <w:vAlign w:val="center"/>
          </w:tcPr>
          <w:p w14:paraId="029EA380" w14:textId="77777777" w:rsidR="0055323F" w:rsidRPr="00EF5447" w:rsidRDefault="0055323F" w:rsidP="0092060C">
            <w:pPr>
              <w:pStyle w:val="TAC"/>
            </w:pPr>
            <w:r>
              <w:rPr>
                <w:rFonts w:cs="Arial"/>
                <w:lang w:val="fi-FI" w:eastAsia="fi-FI"/>
              </w:rPr>
              <w:t>12</w:t>
            </w:r>
          </w:p>
        </w:tc>
        <w:tc>
          <w:tcPr>
            <w:tcW w:w="1379" w:type="dxa"/>
            <w:gridSpan w:val="2"/>
            <w:shd w:val="clear" w:color="auto" w:fill="auto"/>
            <w:noWrap/>
            <w:vAlign w:val="center"/>
          </w:tcPr>
          <w:p w14:paraId="1AF32138" w14:textId="77777777" w:rsidR="0055323F" w:rsidRPr="00EF5447" w:rsidRDefault="0055323F" w:rsidP="0092060C">
            <w:pPr>
              <w:pStyle w:val="TAC"/>
            </w:pPr>
            <w:r>
              <w:rPr>
                <w:rFonts w:cs="Arial"/>
                <w:lang w:val="fi-FI" w:eastAsia="fi-FI"/>
              </w:rPr>
              <w:t>N/A</w:t>
            </w:r>
          </w:p>
        </w:tc>
        <w:tc>
          <w:tcPr>
            <w:tcW w:w="817" w:type="dxa"/>
            <w:gridSpan w:val="2"/>
            <w:shd w:val="clear" w:color="auto" w:fill="auto"/>
            <w:noWrap/>
            <w:vAlign w:val="center"/>
          </w:tcPr>
          <w:p w14:paraId="7C4E3244" w14:textId="77777777" w:rsidR="0055323F" w:rsidRPr="00EF5447" w:rsidRDefault="0055323F" w:rsidP="0092060C">
            <w:pPr>
              <w:pStyle w:val="TAC"/>
            </w:pPr>
            <w:r w:rsidRPr="003C4CEC">
              <w:rPr>
                <w:rFonts w:cs="Arial"/>
                <w:lang w:val="fi-FI" w:eastAsia="fi-FI"/>
              </w:rPr>
              <w:t>5</w:t>
            </w:r>
          </w:p>
        </w:tc>
        <w:tc>
          <w:tcPr>
            <w:tcW w:w="2554" w:type="dxa"/>
            <w:gridSpan w:val="2"/>
            <w:shd w:val="clear" w:color="auto" w:fill="auto"/>
            <w:noWrap/>
            <w:vAlign w:val="center"/>
          </w:tcPr>
          <w:p w14:paraId="5EEB5223" w14:textId="77777777" w:rsidR="0055323F" w:rsidRPr="00EF5447" w:rsidRDefault="0055323F" w:rsidP="0092060C">
            <w:pPr>
              <w:pStyle w:val="TAC"/>
            </w:pPr>
            <w:r>
              <w:rPr>
                <w:rFonts w:cs="Arial"/>
                <w:lang w:val="fi-FI" w:eastAsia="fi-FI"/>
              </w:rPr>
              <w:t>N/A</w:t>
            </w:r>
          </w:p>
        </w:tc>
        <w:tc>
          <w:tcPr>
            <w:tcW w:w="1323" w:type="dxa"/>
            <w:gridSpan w:val="2"/>
            <w:shd w:val="clear" w:color="auto" w:fill="auto"/>
            <w:noWrap/>
            <w:vAlign w:val="center"/>
          </w:tcPr>
          <w:p w14:paraId="04BAF717" w14:textId="77777777" w:rsidR="0055323F" w:rsidRPr="00EF5447" w:rsidRDefault="0055323F" w:rsidP="0092060C">
            <w:pPr>
              <w:pStyle w:val="TAC"/>
            </w:pPr>
            <w:r>
              <w:rPr>
                <w:rFonts w:cs="Arial" w:hint="eastAsia"/>
                <w:lang w:val="fi-FI"/>
              </w:rPr>
              <w:t>7</w:t>
            </w:r>
            <w:r>
              <w:rPr>
                <w:rFonts w:cs="Arial"/>
                <w:lang w:val="fi-FI"/>
              </w:rPr>
              <w:t>31.5</w:t>
            </w:r>
          </w:p>
        </w:tc>
        <w:tc>
          <w:tcPr>
            <w:tcW w:w="667" w:type="dxa"/>
            <w:gridSpan w:val="2"/>
            <w:shd w:val="clear" w:color="auto" w:fill="auto"/>
            <w:vAlign w:val="center"/>
          </w:tcPr>
          <w:p w14:paraId="13A5CFD3" w14:textId="77777777" w:rsidR="0055323F" w:rsidRPr="00EF5447" w:rsidRDefault="0055323F" w:rsidP="0092060C">
            <w:pPr>
              <w:pStyle w:val="TAC"/>
            </w:pPr>
            <w:r>
              <w:rPr>
                <w:rFonts w:cs="Arial"/>
                <w:lang w:val="fi-FI" w:eastAsia="fi-FI"/>
              </w:rPr>
              <w:t>4.5</w:t>
            </w:r>
          </w:p>
        </w:tc>
        <w:tc>
          <w:tcPr>
            <w:tcW w:w="1248" w:type="dxa"/>
            <w:gridSpan w:val="3"/>
            <w:shd w:val="clear" w:color="auto" w:fill="auto"/>
            <w:vAlign w:val="center"/>
          </w:tcPr>
          <w:p w14:paraId="5B229A68" w14:textId="77777777" w:rsidR="0055323F" w:rsidRPr="00EF5447" w:rsidRDefault="0055323F" w:rsidP="0092060C">
            <w:pPr>
              <w:pStyle w:val="TAC"/>
            </w:pPr>
            <w:r w:rsidRPr="00C10B7D">
              <w:rPr>
                <w:rFonts w:eastAsia="Malgun Gothic" w:cs="Arial"/>
                <w:lang w:val="fi-FI" w:eastAsia="ko-KR"/>
              </w:rPr>
              <w:t>IMD5</w:t>
            </w:r>
          </w:p>
        </w:tc>
      </w:tr>
      <w:tr w:rsidR="0055323F" w:rsidRPr="00EF5447" w14:paraId="21B8F61E" w14:textId="77777777" w:rsidTr="0092060C">
        <w:trPr>
          <w:trHeight w:val="54"/>
          <w:jc w:val="center"/>
        </w:trPr>
        <w:tc>
          <w:tcPr>
            <w:tcW w:w="2258" w:type="dxa"/>
            <w:tcBorders>
              <w:top w:val="nil"/>
              <w:bottom w:val="single" w:sz="4" w:space="0" w:color="auto"/>
            </w:tcBorders>
            <w:shd w:val="clear" w:color="auto" w:fill="auto"/>
            <w:vAlign w:val="center"/>
          </w:tcPr>
          <w:p w14:paraId="2EF4E9BC" w14:textId="77777777" w:rsidR="0055323F" w:rsidRPr="00EF5447" w:rsidRDefault="0055323F" w:rsidP="0092060C">
            <w:pPr>
              <w:pStyle w:val="TAC"/>
              <w:rPr>
                <w:rFonts w:eastAsia="MS Mincho"/>
              </w:rPr>
            </w:pPr>
          </w:p>
        </w:tc>
        <w:tc>
          <w:tcPr>
            <w:tcW w:w="867" w:type="dxa"/>
            <w:shd w:val="clear" w:color="auto" w:fill="auto"/>
            <w:vAlign w:val="center"/>
          </w:tcPr>
          <w:p w14:paraId="04B796D6" w14:textId="77777777" w:rsidR="0055323F" w:rsidRPr="00EF5447" w:rsidRDefault="0055323F" w:rsidP="0092060C">
            <w:pPr>
              <w:pStyle w:val="TAC"/>
            </w:pPr>
            <w:r>
              <w:rPr>
                <w:rFonts w:cs="Arial"/>
                <w:lang w:val="fi-FI" w:eastAsia="fi-FI"/>
              </w:rPr>
              <w:t>n7</w:t>
            </w:r>
          </w:p>
        </w:tc>
        <w:tc>
          <w:tcPr>
            <w:tcW w:w="1379" w:type="dxa"/>
            <w:gridSpan w:val="2"/>
            <w:shd w:val="clear" w:color="auto" w:fill="auto"/>
            <w:noWrap/>
            <w:vAlign w:val="center"/>
          </w:tcPr>
          <w:p w14:paraId="12223270" w14:textId="77777777" w:rsidR="0055323F" w:rsidRPr="00EF5447" w:rsidRDefault="0055323F" w:rsidP="0092060C">
            <w:pPr>
              <w:pStyle w:val="TAC"/>
            </w:pPr>
            <w:r w:rsidRPr="003C4CEC">
              <w:rPr>
                <w:rFonts w:cs="Arial"/>
                <w:lang w:val="fi-FI" w:eastAsia="fi-FI"/>
              </w:rPr>
              <w:t>2502.5</w:t>
            </w:r>
          </w:p>
        </w:tc>
        <w:tc>
          <w:tcPr>
            <w:tcW w:w="817" w:type="dxa"/>
            <w:gridSpan w:val="2"/>
            <w:shd w:val="clear" w:color="auto" w:fill="auto"/>
            <w:noWrap/>
            <w:vAlign w:val="center"/>
          </w:tcPr>
          <w:p w14:paraId="44F5A9FC" w14:textId="77777777" w:rsidR="0055323F" w:rsidRPr="00EF5447" w:rsidRDefault="0055323F" w:rsidP="0092060C">
            <w:pPr>
              <w:pStyle w:val="TAC"/>
            </w:pPr>
            <w:r w:rsidRPr="003C4CEC">
              <w:rPr>
                <w:rFonts w:eastAsia="Malgun Gothic" w:cs="Arial"/>
                <w:lang w:val="fi-FI" w:eastAsia="ko-KR"/>
              </w:rPr>
              <w:t>5</w:t>
            </w:r>
          </w:p>
        </w:tc>
        <w:tc>
          <w:tcPr>
            <w:tcW w:w="2554" w:type="dxa"/>
            <w:gridSpan w:val="2"/>
            <w:shd w:val="clear" w:color="auto" w:fill="auto"/>
            <w:noWrap/>
            <w:vAlign w:val="center"/>
          </w:tcPr>
          <w:p w14:paraId="1F870456" w14:textId="77777777" w:rsidR="0055323F" w:rsidRPr="00EF5447" w:rsidRDefault="0055323F" w:rsidP="0092060C">
            <w:pPr>
              <w:pStyle w:val="TAC"/>
            </w:pPr>
            <w:r w:rsidRPr="003C4CEC">
              <w:rPr>
                <w:rFonts w:eastAsia="Malgun Gothic" w:cs="Arial"/>
                <w:lang w:val="fi-FI" w:eastAsia="ko-KR"/>
              </w:rPr>
              <w:t>25</w:t>
            </w:r>
          </w:p>
        </w:tc>
        <w:tc>
          <w:tcPr>
            <w:tcW w:w="1323" w:type="dxa"/>
            <w:gridSpan w:val="2"/>
            <w:shd w:val="clear" w:color="auto" w:fill="auto"/>
            <w:noWrap/>
            <w:vAlign w:val="center"/>
          </w:tcPr>
          <w:p w14:paraId="19BE1E47" w14:textId="77777777" w:rsidR="0055323F" w:rsidRPr="00EF5447" w:rsidRDefault="0055323F" w:rsidP="0092060C">
            <w:pPr>
              <w:pStyle w:val="TAC"/>
            </w:pPr>
            <w:r>
              <w:rPr>
                <w:rFonts w:cs="Arial"/>
                <w:lang w:val="fi-FI" w:eastAsia="fi-FI"/>
              </w:rPr>
              <w:t>2622.5</w:t>
            </w:r>
          </w:p>
        </w:tc>
        <w:tc>
          <w:tcPr>
            <w:tcW w:w="667" w:type="dxa"/>
            <w:gridSpan w:val="2"/>
            <w:shd w:val="clear" w:color="auto" w:fill="auto"/>
            <w:vAlign w:val="center"/>
          </w:tcPr>
          <w:p w14:paraId="2D9C44C3" w14:textId="77777777" w:rsidR="0055323F" w:rsidRPr="00EF5447" w:rsidRDefault="0055323F" w:rsidP="0092060C">
            <w:pPr>
              <w:pStyle w:val="TAC"/>
            </w:pPr>
            <w:r w:rsidRPr="00C10B7D">
              <w:rPr>
                <w:rFonts w:cs="Arial"/>
                <w:lang w:val="fi-FI" w:eastAsia="fi-FI"/>
              </w:rPr>
              <w:t>N/A</w:t>
            </w:r>
          </w:p>
        </w:tc>
        <w:tc>
          <w:tcPr>
            <w:tcW w:w="1248" w:type="dxa"/>
            <w:gridSpan w:val="3"/>
            <w:shd w:val="clear" w:color="auto" w:fill="auto"/>
            <w:vAlign w:val="center"/>
          </w:tcPr>
          <w:p w14:paraId="5F06C4CE" w14:textId="77777777" w:rsidR="0055323F" w:rsidRPr="00EF5447" w:rsidRDefault="0055323F" w:rsidP="0092060C">
            <w:pPr>
              <w:pStyle w:val="TAC"/>
            </w:pPr>
            <w:r w:rsidRPr="00C10B7D">
              <w:rPr>
                <w:rFonts w:eastAsia="Malgun Gothic" w:cs="Arial"/>
                <w:lang w:val="fi-FI" w:eastAsia="ko-KR"/>
              </w:rPr>
              <w:t>N/A</w:t>
            </w:r>
          </w:p>
        </w:tc>
      </w:tr>
      <w:tr w:rsidR="0055323F" w:rsidRPr="00EF5447" w14:paraId="37226391" w14:textId="77777777" w:rsidTr="0092060C">
        <w:trPr>
          <w:trHeight w:val="54"/>
          <w:jc w:val="center"/>
        </w:trPr>
        <w:tc>
          <w:tcPr>
            <w:tcW w:w="2258" w:type="dxa"/>
            <w:vMerge w:val="restart"/>
            <w:shd w:val="clear" w:color="auto" w:fill="auto"/>
            <w:vAlign w:val="center"/>
          </w:tcPr>
          <w:p w14:paraId="4FC6AA39" w14:textId="77777777" w:rsidR="0055323F" w:rsidRDefault="0055323F" w:rsidP="0092060C">
            <w:pPr>
              <w:pStyle w:val="TAC"/>
            </w:pPr>
            <w:r>
              <w:t>DC_2A-12A_n41A</w:t>
            </w:r>
          </w:p>
          <w:p w14:paraId="137D37EF" w14:textId="77777777" w:rsidR="0055323F" w:rsidRPr="00EF5447" w:rsidRDefault="0055323F" w:rsidP="0092060C">
            <w:pPr>
              <w:pStyle w:val="TAC"/>
            </w:pPr>
            <w:r>
              <w:t>DC_2A-2A-12A_n41A</w:t>
            </w:r>
          </w:p>
        </w:tc>
        <w:tc>
          <w:tcPr>
            <w:tcW w:w="867" w:type="dxa"/>
            <w:shd w:val="clear" w:color="auto" w:fill="auto"/>
            <w:vAlign w:val="center"/>
          </w:tcPr>
          <w:p w14:paraId="45D77C87" w14:textId="77777777" w:rsidR="0055323F" w:rsidRPr="00EF5447" w:rsidRDefault="0055323F" w:rsidP="0092060C">
            <w:pPr>
              <w:pStyle w:val="TAC"/>
              <w:rPr>
                <w:lang w:eastAsia="ko-KR"/>
              </w:rPr>
            </w:pPr>
            <w:r>
              <w:rPr>
                <w:rFonts w:eastAsia="Malgun Gothic"/>
                <w:lang w:eastAsia="ko-KR"/>
              </w:rPr>
              <w:t>2</w:t>
            </w:r>
          </w:p>
        </w:tc>
        <w:tc>
          <w:tcPr>
            <w:tcW w:w="1379" w:type="dxa"/>
            <w:gridSpan w:val="2"/>
            <w:shd w:val="clear" w:color="auto" w:fill="auto"/>
            <w:noWrap/>
            <w:vAlign w:val="center"/>
          </w:tcPr>
          <w:p w14:paraId="76D1236D"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vAlign w:val="center"/>
          </w:tcPr>
          <w:p w14:paraId="50490B60"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D46489B"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C5C16E9" w14:textId="77777777" w:rsidR="0055323F" w:rsidRPr="00EF5447" w:rsidRDefault="0055323F" w:rsidP="0092060C">
            <w:pPr>
              <w:pStyle w:val="TAC"/>
              <w:rPr>
                <w:rFonts w:eastAsia="Malgun Gothic"/>
                <w:szCs w:val="18"/>
                <w:lang w:eastAsia="ko-KR"/>
              </w:rPr>
            </w:pPr>
            <w:r>
              <w:rPr>
                <w:rFonts w:cs="Arial"/>
              </w:rPr>
              <w:t>1952</w:t>
            </w:r>
          </w:p>
        </w:tc>
        <w:tc>
          <w:tcPr>
            <w:tcW w:w="667" w:type="dxa"/>
            <w:gridSpan w:val="2"/>
            <w:shd w:val="clear" w:color="auto" w:fill="auto"/>
            <w:vAlign w:val="center"/>
          </w:tcPr>
          <w:p w14:paraId="63E7AFC0" w14:textId="77777777" w:rsidR="0055323F" w:rsidRPr="00EF5447" w:rsidRDefault="0055323F" w:rsidP="0092060C">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4A4E410D" w14:textId="77777777" w:rsidR="0055323F" w:rsidRPr="00EF5447" w:rsidRDefault="0055323F" w:rsidP="0092060C">
            <w:pPr>
              <w:pStyle w:val="TAC"/>
              <w:rPr>
                <w:rFonts w:eastAsia="Malgun Gothic" w:cs="Arial"/>
                <w:lang w:eastAsia="ko-KR"/>
              </w:rPr>
            </w:pPr>
            <w:r>
              <w:rPr>
                <w:rFonts w:eastAsia="Malgun Gothic"/>
                <w:kern w:val="2"/>
                <w:szCs w:val="24"/>
                <w:lang w:eastAsia="ko-KR"/>
              </w:rPr>
              <w:t>IMD2</w:t>
            </w:r>
          </w:p>
        </w:tc>
      </w:tr>
      <w:tr w:rsidR="0055323F" w:rsidRPr="00EF5447" w14:paraId="191979F5" w14:textId="77777777" w:rsidTr="0092060C">
        <w:trPr>
          <w:trHeight w:val="54"/>
          <w:jc w:val="center"/>
        </w:trPr>
        <w:tc>
          <w:tcPr>
            <w:tcW w:w="2258" w:type="dxa"/>
            <w:vMerge/>
            <w:shd w:val="clear" w:color="auto" w:fill="auto"/>
            <w:vAlign w:val="center"/>
          </w:tcPr>
          <w:p w14:paraId="3D529555" w14:textId="77777777" w:rsidR="0055323F" w:rsidRPr="00EF5447" w:rsidRDefault="0055323F" w:rsidP="0092060C">
            <w:pPr>
              <w:pStyle w:val="TAC"/>
            </w:pPr>
          </w:p>
        </w:tc>
        <w:tc>
          <w:tcPr>
            <w:tcW w:w="867" w:type="dxa"/>
            <w:shd w:val="clear" w:color="auto" w:fill="auto"/>
            <w:vAlign w:val="center"/>
          </w:tcPr>
          <w:p w14:paraId="2437A7AF" w14:textId="77777777" w:rsidR="0055323F" w:rsidRPr="00EF5447" w:rsidRDefault="0055323F" w:rsidP="0092060C">
            <w:pPr>
              <w:pStyle w:val="TAC"/>
              <w:rPr>
                <w:lang w:eastAsia="ko-KR"/>
              </w:rPr>
            </w:pPr>
            <w:r>
              <w:rPr>
                <w:rFonts w:eastAsia="Malgun Gothic"/>
                <w:lang w:eastAsia="ko-KR"/>
              </w:rPr>
              <w:t>12</w:t>
            </w:r>
          </w:p>
        </w:tc>
        <w:tc>
          <w:tcPr>
            <w:tcW w:w="1379" w:type="dxa"/>
            <w:gridSpan w:val="2"/>
            <w:shd w:val="clear" w:color="auto" w:fill="auto"/>
            <w:noWrap/>
            <w:vAlign w:val="center"/>
          </w:tcPr>
          <w:p w14:paraId="0628BB32" w14:textId="77777777" w:rsidR="0055323F" w:rsidRPr="00EF5447" w:rsidRDefault="0055323F" w:rsidP="0092060C">
            <w:pPr>
              <w:pStyle w:val="TAC"/>
              <w:rPr>
                <w:rFonts w:eastAsia="Malgun Gothic"/>
                <w:szCs w:val="18"/>
                <w:lang w:eastAsia="ko-KR"/>
              </w:rPr>
            </w:pPr>
            <w:r w:rsidRPr="003C4CEC">
              <w:t>708</w:t>
            </w:r>
          </w:p>
        </w:tc>
        <w:tc>
          <w:tcPr>
            <w:tcW w:w="817" w:type="dxa"/>
            <w:gridSpan w:val="2"/>
            <w:shd w:val="clear" w:color="auto" w:fill="auto"/>
            <w:noWrap/>
            <w:vAlign w:val="center"/>
          </w:tcPr>
          <w:p w14:paraId="63A21FBD" w14:textId="77777777" w:rsidR="0055323F" w:rsidRPr="00EF5447" w:rsidRDefault="0055323F" w:rsidP="0092060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DA886CD" w14:textId="77777777" w:rsidR="0055323F" w:rsidRPr="00EF5447" w:rsidRDefault="0055323F" w:rsidP="0092060C">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25484AF4" w14:textId="77777777" w:rsidR="0055323F" w:rsidRPr="00EF5447" w:rsidRDefault="0055323F" w:rsidP="0092060C">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61703C5E"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9C8D82A" w14:textId="77777777" w:rsidR="0055323F" w:rsidRPr="00EF5447" w:rsidRDefault="0055323F" w:rsidP="0092060C">
            <w:pPr>
              <w:pStyle w:val="TAC"/>
              <w:rPr>
                <w:rFonts w:eastAsia="Malgun Gothic" w:cs="Arial"/>
                <w:lang w:eastAsia="ko-KR"/>
              </w:rPr>
            </w:pPr>
            <w:r>
              <w:rPr>
                <w:rFonts w:eastAsia="Malgun Gothic"/>
                <w:kern w:val="2"/>
                <w:szCs w:val="24"/>
                <w:lang w:eastAsia="ko-KR"/>
              </w:rPr>
              <w:t>N/A</w:t>
            </w:r>
          </w:p>
        </w:tc>
      </w:tr>
      <w:tr w:rsidR="0055323F" w:rsidRPr="00EF5447" w14:paraId="03ADD0BE" w14:textId="77777777" w:rsidTr="0092060C">
        <w:trPr>
          <w:trHeight w:val="54"/>
          <w:jc w:val="center"/>
        </w:trPr>
        <w:tc>
          <w:tcPr>
            <w:tcW w:w="2258" w:type="dxa"/>
            <w:vMerge/>
            <w:shd w:val="clear" w:color="auto" w:fill="auto"/>
            <w:vAlign w:val="center"/>
          </w:tcPr>
          <w:p w14:paraId="01687669" w14:textId="77777777" w:rsidR="0055323F" w:rsidRPr="00EF5447" w:rsidRDefault="0055323F" w:rsidP="0092060C">
            <w:pPr>
              <w:pStyle w:val="TAC"/>
            </w:pPr>
          </w:p>
        </w:tc>
        <w:tc>
          <w:tcPr>
            <w:tcW w:w="867" w:type="dxa"/>
            <w:shd w:val="clear" w:color="auto" w:fill="auto"/>
            <w:vAlign w:val="center"/>
          </w:tcPr>
          <w:p w14:paraId="1F935BC9" w14:textId="77777777" w:rsidR="0055323F" w:rsidRPr="00EF5447" w:rsidRDefault="0055323F" w:rsidP="0092060C">
            <w:pPr>
              <w:pStyle w:val="TAC"/>
              <w:rPr>
                <w:lang w:eastAsia="ko-KR"/>
              </w:rPr>
            </w:pPr>
            <w:r>
              <w:rPr>
                <w:rFonts w:eastAsia="Malgun Gothic"/>
                <w:lang w:eastAsia="ko-KR"/>
              </w:rPr>
              <w:t>n41</w:t>
            </w:r>
          </w:p>
        </w:tc>
        <w:tc>
          <w:tcPr>
            <w:tcW w:w="1379" w:type="dxa"/>
            <w:gridSpan w:val="2"/>
            <w:shd w:val="clear" w:color="auto" w:fill="auto"/>
            <w:noWrap/>
            <w:vAlign w:val="center"/>
          </w:tcPr>
          <w:p w14:paraId="7334E5FD"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4F681A8D"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7CF6A36"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B2A9567" w14:textId="77777777" w:rsidR="0055323F" w:rsidRPr="00EF5447" w:rsidRDefault="0055323F" w:rsidP="0092060C">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4BB24697"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114AF536" w14:textId="77777777" w:rsidR="0055323F" w:rsidRPr="00EF5447" w:rsidRDefault="0055323F" w:rsidP="0092060C">
            <w:pPr>
              <w:pStyle w:val="TAC"/>
              <w:rPr>
                <w:rFonts w:eastAsia="Malgun Gothic" w:cs="Arial"/>
                <w:lang w:eastAsia="ko-KR"/>
              </w:rPr>
            </w:pPr>
            <w:r>
              <w:rPr>
                <w:rFonts w:eastAsia="Malgun Gothic"/>
                <w:kern w:val="2"/>
                <w:szCs w:val="24"/>
                <w:lang w:eastAsia="ko-KR"/>
              </w:rPr>
              <w:t>N/A</w:t>
            </w:r>
          </w:p>
        </w:tc>
      </w:tr>
      <w:tr w:rsidR="0055323F" w:rsidRPr="00EF5447" w14:paraId="096CC1E0" w14:textId="77777777" w:rsidTr="0092060C">
        <w:trPr>
          <w:trHeight w:val="54"/>
          <w:jc w:val="center"/>
        </w:trPr>
        <w:tc>
          <w:tcPr>
            <w:tcW w:w="2258" w:type="dxa"/>
            <w:vMerge/>
            <w:shd w:val="clear" w:color="auto" w:fill="auto"/>
            <w:vAlign w:val="center"/>
          </w:tcPr>
          <w:p w14:paraId="3E2DBE5F" w14:textId="77777777" w:rsidR="0055323F" w:rsidRPr="00EF5447" w:rsidRDefault="0055323F" w:rsidP="0092060C">
            <w:pPr>
              <w:pStyle w:val="TAC"/>
            </w:pPr>
          </w:p>
        </w:tc>
        <w:tc>
          <w:tcPr>
            <w:tcW w:w="867" w:type="dxa"/>
            <w:shd w:val="clear" w:color="auto" w:fill="auto"/>
            <w:vAlign w:val="center"/>
          </w:tcPr>
          <w:p w14:paraId="7BED28EF" w14:textId="77777777" w:rsidR="0055323F" w:rsidRPr="00EF5447" w:rsidRDefault="0055323F" w:rsidP="0092060C">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544864A4" w14:textId="77777777" w:rsidR="0055323F" w:rsidRPr="00EF5447" w:rsidRDefault="0055323F" w:rsidP="0092060C">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849BF2B" w14:textId="77777777" w:rsidR="0055323F" w:rsidRPr="00EF5447" w:rsidRDefault="0055323F" w:rsidP="0092060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037BB6C" w14:textId="77777777" w:rsidR="0055323F" w:rsidRPr="00EF5447" w:rsidRDefault="0055323F" w:rsidP="0092060C">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351E002B" w14:textId="77777777" w:rsidR="0055323F" w:rsidRPr="00EF5447" w:rsidRDefault="0055323F" w:rsidP="0092060C">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5AF9349B" w14:textId="77777777" w:rsidR="0055323F" w:rsidRPr="00EF5447" w:rsidRDefault="0055323F" w:rsidP="0092060C">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256406FC" w14:textId="77777777" w:rsidR="0055323F" w:rsidRPr="00EF5447" w:rsidRDefault="0055323F" w:rsidP="0092060C">
            <w:pPr>
              <w:pStyle w:val="TAC"/>
              <w:rPr>
                <w:rFonts w:eastAsia="Malgun Gothic" w:cs="Arial"/>
                <w:lang w:eastAsia="ko-KR"/>
              </w:rPr>
            </w:pPr>
            <w:r>
              <w:rPr>
                <w:rFonts w:cs="Arial"/>
                <w:szCs w:val="18"/>
              </w:rPr>
              <w:t>N/A</w:t>
            </w:r>
          </w:p>
        </w:tc>
      </w:tr>
      <w:tr w:rsidR="0055323F" w:rsidRPr="00EF5447" w14:paraId="6979DB82" w14:textId="77777777" w:rsidTr="0092060C">
        <w:trPr>
          <w:trHeight w:val="54"/>
          <w:jc w:val="center"/>
        </w:trPr>
        <w:tc>
          <w:tcPr>
            <w:tcW w:w="2258" w:type="dxa"/>
            <w:vMerge/>
            <w:shd w:val="clear" w:color="auto" w:fill="auto"/>
            <w:vAlign w:val="center"/>
          </w:tcPr>
          <w:p w14:paraId="2C565710" w14:textId="77777777" w:rsidR="0055323F" w:rsidRPr="00EF5447" w:rsidRDefault="0055323F" w:rsidP="0092060C">
            <w:pPr>
              <w:pStyle w:val="TAC"/>
            </w:pPr>
          </w:p>
        </w:tc>
        <w:tc>
          <w:tcPr>
            <w:tcW w:w="867" w:type="dxa"/>
            <w:shd w:val="clear" w:color="auto" w:fill="auto"/>
            <w:vAlign w:val="center"/>
          </w:tcPr>
          <w:p w14:paraId="0756CC7E" w14:textId="77777777" w:rsidR="0055323F" w:rsidRPr="00EF5447" w:rsidRDefault="0055323F" w:rsidP="0092060C">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27EFC2C9" w14:textId="77777777" w:rsidR="0055323F" w:rsidRPr="00EF5447" w:rsidRDefault="0055323F" w:rsidP="0092060C">
            <w:pPr>
              <w:pStyle w:val="TAC"/>
              <w:rPr>
                <w:rFonts w:eastAsia="Malgun Gothic"/>
                <w:szCs w:val="18"/>
                <w:lang w:eastAsia="ko-KR"/>
              </w:rPr>
            </w:pPr>
            <w:r>
              <w:t>N/A</w:t>
            </w:r>
          </w:p>
        </w:tc>
        <w:tc>
          <w:tcPr>
            <w:tcW w:w="817" w:type="dxa"/>
            <w:gridSpan w:val="2"/>
            <w:shd w:val="clear" w:color="auto" w:fill="auto"/>
            <w:noWrap/>
            <w:vAlign w:val="center"/>
          </w:tcPr>
          <w:p w14:paraId="341057A9" w14:textId="77777777" w:rsidR="0055323F" w:rsidRPr="00EF5447" w:rsidRDefault="0055323F" w:rsidP="0092060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1FFC289" w14:textId="77777777" w:rsidR="0055323F" w:rsidRPr="00EF5447" w:rsidRDefault="0055323F" w:rsidP="0092060C">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7BD7014B" w14:textId="77777777" w:rsidR="0055323F" w:rsidRPr="00EF5447" w:rsidRDefault="0055323F" w:rsidP="0092060C">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0259A04C" w14:textId="77777777" w:rsidR="0055323F" w:rsidRPr="00EF5447" w:rsidRDefault="0055323F" w:rsidP="0092060C">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43673570" w14:textId="77777777" w:rsidR="0055323F" w:rsidRPr="00EF5447" w:rsidRDefault="0055323F" w:rsidP="0092060C">
            <w:pPr>
              <w:pStyle w:val="TAC"/>
              <w:rPr>
                <w:rFonts w:eastAsia="Malgun Gothic" w:cs="Arial"/>
                <w:lang w:eastAsia="ko-KR"/>
              </w:rPr>
            </w:pPr>
            <w:r>
              <w:rPr>
                <w:rFonts w:cs="Arial"/>
                <w:szCs w:val="18"/>
              </w:rPr>
              <w:t>IMD2</w:t>
            </w:r>
            <w:r>
              <w:rPr>
                <w:rFonts w:cs="Arial"/>
                <w:szCs w:val="18"/>
                <w:vertAlign w:val="superscript"/>
              </w:rPr>
              <w:t>4</w:t>
            </w:r>
          </w:p>
        </w:tc>
      </w:tr>
      <w:tr w:rsidR="0055323F" w:rsidRPr="00EF5447" w14:paraId="4D8CAC07" w14:textId="77777777" w:rsidTr="0092060C">
        <w:trPr>
          <w:trHeight w:val="54"/>
          <w:jc w:val="center"/>
        </w:trPr>
        <w:tc>
          <w:tcPr>
            <w:tcW w:w="2258" w:type="dxa"/>
            <w:vMerge/>
            <w:tcBorders>
              <w:bottom w:val="nil"/>
            </w:tcBorders>
            <w:shd w:val="clear" w:color="auto" w:fill="auto"/>
            <w:vAlign w:val="center"/>
          </w:tcPr>
          <w:p w14:paraId="02E7088F" w14:textId="77777777" w:rsidR="0055323F" w:rsidRPr="00EF5447" w:rsidRDefault="0055323F" w:rsidP="0092060C">
            <w:pPr>
              <w:pStyle w:val="TAC"/>
            </w:pPr>
          </w:p>
        </w:tc>
        <w:tc>
          <w:tcPr>
            <w:tcW w:w="867" w:type="dxa"/>
            <w:shd w:val="clear" w:color="auto" w:fill="auto"/>
            <w:vAlign w:val="center"/>
          </w:tcPr>
          <w:p w14:paraId="744012DD" w14:textId="77777777" w:rsidR="0055323F" w:rsidRPr="00EF5447" w:rsidRDefault="0055323F" w:rsidP="0092060C">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59209BFA" w14:textId="77777777" w:rsidR="0055323F" w:rsidRPr="00EF5447" w:rsidRDefault="0055323F" w:rsidP="0092060C">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530CA19B" w14:textId="77777777" w:rsidR="0055323F" w:rsidRPr="00EF5447" w:rsidRDefault="0055323F" w:rsidP="0092060C">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26A0A4B5" w14:textId="77777777" w:rsidR="0055323F" w:rsidRPr="00EF5447" w:rsidRDefault="0055323F" w:rsidP="0092060C">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BDB6EB8" w14:textId="77777777" w:rsidR="0055323F" w:rsidRPr="00EF5447" w:rsidRDefault="0055323F" w:rsidP="0092060C">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2C33872D" w14:textId="77777777" w:rsidR="0055323F" w:rsidRPr="00EF5447" w:rsidRDefault="0055323F" w:rsidP="0092060C">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4FD58644" w14:textId="77777777" w:rsidR="0055323F" w:rsidRPr="00EF5447" w:rsidRDefault="0055323F" w:rsidP="0092060C">
            <w:pPr>
              <w:pStyle w:val="TAC"/>
              <w:rPr>
                <w:rFonts w:eastAsia="Malgun Gothic" w:cs="Arial"/>
                <w:lang w:eastAsia="ko-KR"/>
              </w:rPr>
            </w:pPr>
            <w:r>
              <w:rPr>
                <w:rFonts w:cs="Arial"/>
                <w:szCs w:val="18"/>
              </w:rPr>
              <w:t>N/A</w:t>
            </w:r>
          </w:p>
        </w:tc>
      </w:tr>
      <w:tr w:rsidR="0055323F" w:rsidRPr="00EF5447" w14:paraId="7E407505" w14:textId="77777777" w:rsidTr="0092060C">
        <w:trPr>
          <w:trHeight w:val="54"/>
          <w:jc w:val="center"/>
        </w:trPr>
        <w:tc>
          <w:tcPr>
            <w:tcW w:w="2258" w:type="dxa"/>
            <w:tcBorders>
              <w:bottom w:val="nil"/>
            </w:tcBorders>
            <w:shd w:val="clear" w:color="auto" w:fill="auto"/>
          </w:tcPr>
          <w:p w14:paraId="28B073C4" w14:textId="77777777" w:rsidR="0055323F" w:rsidRPr="00EF5447" w:rsidRDefault="0055323F" w:rsidP="0092060C">
            <w:pPr>
              <w:pStyle w:val="TAC"/>
              <w:rPr>
                <w:rFonts w:cs="Arial"/>
              </w:rPr>
            </w:pPr>
            <w:r w:rsidRPr="00EF5447">
              <w:t>DC_2A</w:t>
            </w:r>
            <w:r>
              <w:t>-</w:t>
            </w:r>
            <w:r w:rsidRPr="00EF5447">
              <w:t>12A</w:t>
            </w:r>
            <w:r>
              <w:t>_</w:t>
            </w:r>
            <w:r w:rsidRPr="00EF5447">
              <w:t>n66A</w:t>
            </w:r>
          </w:p>
        </w:tc>
        <w:tc>
          <w:tcPr>
            <w:tcW w:w="867" w:type="dxa"/>
            <w:shd w:val="clear" w:color="auto" w:fill="auto"/>
          </w:tcPr>
          <w:p w14:paraId="1455FD46" w14:textId="77777777" w:rsidR="0055323F" w:rsidRPr="00EF5447" w:rsidRDefault="0055323F" w:rsidP="0092060C">
            <w:pPr>
              <w:pStyle w:val="TAC"/>
              <w:rPr>
                <w:lang w:eastAsia="ko-KR"/>
              </w:rPr>
            </w:pPr>
            <w:r w:rsidRPr="00EF5447">
              <w:rPr>
                <w:lang w:eastAsia="ko-KR"/>
              </w:rPr>
              <w:t>2</w:t>
            </w:r>
          </w:p>
        </w:tc>
        <w:tc>
          <w:tcPr>
            <w:tcW w:w="1379" w:type="dxa"/>
            <w:gridSpan w:val="2"/>
            <w:shd w:val="clear" w:color="auto" w:fill="auto"/>
            <w:noWrap/>
          </w:tcPr>
          <w:p w14:paraId="41E21C74" w14:textId="77777777" w:rsidR="0055323F" w:rsidRPr="00EF5447" w:rsidRDefault="0055323F" w:rsidP="0092060C">
            <w:pPr>
              <w:pStyle w:val="TAC"/>
              <w:rPr>
                <w:lang w:eastAsia="ko-KR"/>
              </w:rPr>
            </w:pPr>
            <w:r w:rsidRPr="003C4CEC">
              <w:rPr>
                <w:rFonts w:eastAsia="Malgun Gothic"/>
                <w:szCs w:val="18"/>
                <w:lang w:eastAsia="ko-KR"/>
              </w:rPr>
              <w:t>N/A</w:t>
            </w:r>
          </w:p>
        </w:tc>
        <w:tc>
          <w:tcPr>
            <w:tcW w:w="817" w:type="dxa"/>
            <w:gridSpan w:val="2"/>
            <w:shd w:val="clear" w:color="auto" w:fill="auto"/>
            <w:noWrap/>
          </w:tcPr>
          <w:p w14:paraId="1A6A668F" w14:textId="77777777" w:rsidR="0055323F" w:rsidRPr="00EF5447" w:rsidRDefault="0055323F" w:rsidP="0092060C">
            <w:pPr>
              <w:pStyle w:val="TAC"/>
              <w:rPr>
                <w:lang w:eastAsia="ko-KR"/>
              </w:rPr>
            </w:pPr>
            <w:r w:rsidRPr="003C4CEC">
              <w:rPr>
                <w:rFonts w:eastAsia="Malgun Gothic"/>
                <w:szCs w:val="18"/>
                <w:lang w:eastAsia="ko-KR"/>
              </w:rPr>
              <w:t>N/A</w:t>
            </w:r>
          </w:p>
        </w:tc>
        <w:tc>
          <w:tcPr>
            <w:tcW w:w="2554" w:type="dxa"/>
            <w:gridSpan w:val="2"/>
            <w:shd w:val="clear" w:color="auto" w:fill="auto"/>
            <w:noWrap/>
          </w:tcPr>
          <w:p w14:paraId="7EED3C4F" w14:textId="77777777" w:rsidR="0055323F" w:rsidRPr="00EF5447" w:rsidRDefault="0055323F" w:rsidP="0092060C">
            <w:pPr>
              <w:pStyle w:val="TAC"/>
              <w:rPr>
                <w:lang w:eastAsia="ko-KR"/>
              </w:rPr>
            </w:pPr>
            <w:r w:rsidRPr="003C4CEC">
              <w:rPr>
                <w:rFonts w:eastAsia="Malgun Gothic"/>
                <w:szCs w:val="18"/>
                <w:lang w:eastAsia="ko-KR"/>
              </w:rPr>
              <w:t>N/A</w:t>
            </w:r>
          </w:p>
        </w:tc>
        <w:tc>
          <w:tcPr>
            <w:tcW w:w="1323" w:type="dxa"/>
            <w:gridSpan w:val="2"/>
            <w:shd w:val="clear" w:color="auto" w:fill="auto"/>
            <w:noWrap/>
          </w:tcPr>
          <w:p w14:paraId="6E2FA406" w14:textId="77777777" w:rsidR="0055323F" w:rsidRPr="00EF5447" w:rsidRDefault="0055323F" w:rsidP="0092060C">
            <w:pPr>
              <w:pStyle w:val="TAC"/>
              <w:rPr>
                <w:lang w:eastAsia="ko-KR"/>
              </w:rPr>
            </w:pPr>
            <w:r w:rsidRPr="00EF5447">
              <w:rPr>
                <w:rFonts w:eastAsia="Malgun Gothic"/>
                <w:szCs w:val="18"/>
                <w:lang w:eastAsia="ko-KR"/>
              </w:rPr>
              <w:t>N/A</w:t>
            </w:r>
          </w:p>
        </w:tc>
        <w:tc>
          <w:tcPr>
            <w:tcW w:w="667" w:type="dxa"/>
            <w:gridSpan w:val="2"/>
            <w:shd w:val="clear" w:color="auto" w:fill="auto"/>
          </w:tcPr>
          <w:p w14:paraId="34B467A7" w14:textId="77777777" w:rsidR="0055323F" w:rsidRPr="00EF5447" w:rsidRDefault="0055323F" w:rsidP="0092060C">
            <w:pPr>
              <w:pStyle w:val="TAC"/>
              <w:rPr>
                <w:lang w:eastAsia="ko-KR"/>
              </w:rPr>
            </w:pPr>
            <w:r w:rsidRPr="00EF5447">
              <w:rPr>
                <w:rFonts w:eastAsia="Malgun Gothic"/>
                <w:szCs w:val="18"/>
                <w:lang w:eastAsia="ko-KR"/>
              </w:rPr>
              <w:t>N/A</w:t>
            </w:r>
          </w:p>
        </w:tc>
        <w:tc>
          <w:tcPr>
            <w:tcW w:w="1248" w:type="dxa"/>
            <w:gridSpan w:val="3"/>
            <w:shd w:val="clear" w:color="auto" w:fill="auto"/>
          </w:tcPr>
          <w:p w14:paraId="07F933AF" w14:textId="77777777" w:rsidR="0055323F" w:rsidRPr="00EF5447" w:rsidRDefault="0055323F" w:rsidP="0092060C">
            <w:pPr>
              <w:pStyle w:val="TAC"/>
              <w:rPr>
                <w:rFonts w:eastAsia="Malgun Gothic" w:cs="Arial"/>
                <w:lang w:eastAsia="ko-KR"/>
              </w:rPr>
            </w:pPr>
            <w:r w:rsidRPr="00EF5447">
              <w:rPr>
                <w:rFonts w:eastAsia="Malgun Gothic" w:cs="Arial"/>
                <w:lang w:eastAsia="ko-KR"/>
              </w:rPr>
              <w:t>IMD4</w:t>
            </w:r>
          </w:p>
        </w:tc>
      </w:tr>
      <w:tr w:rsidR="0055323F" w:rsidRPr="00EF5447" w14:paraId="0F4D3005" w14:textId="77777777" w:rsidTr="0092060C">
        <w:trPr>
          <w:trHeight w:val="54"/>
          <w:jc w:val="center"/>
        </w:trPr>
        <w:tc>
          <w:tcPr>
            <w:tcW w:w="2258" w:type="dxa"/>
            <w:tcBorders>
              <w:top w:val="nil"/>
              <w:bottom w:val="nil"/>
            </w:tcBorders>
            <w:shd w:val="clear" w:color="auto" w:fill="auto"/>
          </w:tcPr>
          <w:p w14:paraId="09D646B8" w14:textId="77777777" w:rsidR="0055323F" w:rsidRPr="00EF5447" w:rsidRDefault="0055323F" w:rsidP="0092060C">
            <w:pPr>
              <w:pStyle w:val="TAC"/>
              <w:rPr>
                <w:rFonts w:cs="Arial"/>
              </w:rPr>
            </w:pPr>
          </w:p>
        </w:tc>
        <w:tc>
          <w:tcPr>
            <w:tcW w:w="867" w:type="dxa"/>
            <w:shd w:val="clear" w:color="auto" w:fill="auto"/>
          </w:tcPr>
          <w:p w14:paraId="7C63A4BB" w14:textId="77777777" w:rsidR="0055323F" w:rsidRPr="00EF5447" w:rsidRDefault="0055323F" w:rsidP="0092060C">
            <w:pPr>
              <w:pStyle w:val="TAC"/>
              <w:rPr>
                <w:lang w:eastAsia="ko-KR"/>
              </w:rPr>
            </w:pPr>
            <w:r w:rsidRPr="00EF5447">
              <w:rPr>
                <w:rFonts w:eastAsia="Malgun Gothic" w:cs="Arial"/>
                <w:lang w:eastAsia="ko-KR"/>
              </w:rPr>
              <w:t>12</w:t>
            </w:r>
          </w:p>
        </w:tc>
        <w:tc>
          <w:tcPr>
            <w:tcW w:w="1379" w:type="dxa"/>
            <w:gridSpan w:val="2"/>
            <w:shd w:val="clear" w:color="auto" w:fill="auto"/>
            <w:noWrap/>
          </w:tcPr>
          <w:p w14:paraId="15B39A5D" w14:textId="77777777" w:rsidR="0055323F" w:rsidRPr="00EF5447" w:rsidRDefault="0055323F" w:rsidP="0092060C">
            <w:pPr>
              <w:pStyle w:val="TAC"/>
              <w:rPr>
                <w:lang w:eastAsia="ko-KR"/>
              </w:rPr>
            </w:pPr>
            <w:r w:rsidRPr="003C4CEC">
              <w:rPr>
                <w:rFonts w:eastAsia="Malgun Gothic"/>
                <w:szCs w:val="18"/>
                <w:lang w:eastAsia="ko-KR"/>
              </w:rPr>
              <w:t>N/A</w:t>
            </w:r>
          </w:p>
        </w:tc>
        <w:tc>
          <w:tcPr>
            <w:tcW w:w="817" w:type="dxa"/>
            <w:gridSpan w:val="2"/>
            <w:shd w:val="clear" w:color="auto" w:fill="auto"/>
            <w:noWrap/>
          </w:tcPr>
          <w:p w14:paraId="2635A200" w14:textId="77777777" w:rsidR="0055323F" w:rsidRPr="00EF5447" w:rsidRDefault="0055323F" w:rsidP="0092060C">
            <w:pPr>
              <w:pStyle w:val="TAC"/>
              <w:rPr>
                <w:lang w:eastAsia="ko-KR"/>
              </w:rPr>
            </w:pPr>
            <w:r w:rsidRPr="003C4CEC">
              <w:rPr>
                <w:rFonts w:eastAsia="Malgun Gothic"/>
                <w:szCs w:val="18"/>
                <w:lang w:eastAsia="ko-KR"/>
              </w:rPr>
              <w:t>N/A</w:t>
            </w:r>
          </w:p>
        </w:tc>
        <w:tc>
          <w:tcPr>
            <w:tcW w:w="2554" w:type="dxa"/>
            <w:gridSpan w:val="2"/>
            <w:shd w:val="clear" w:color="auto" w:fill="auto"/>
            <w:noWrap/>
          </w:tcPr>
          <w:p w14:paraId="7294A706" w14:textId="77777777" w:rsidR="0055323F" w:rsidRPr="00EF5447" w:rsidRDefault="0055323F" w:rsidP="0092060C">
            <w:pPr>
              <w:pStyle w:val="TAC"/>
              <w:rPr>
                <w:lang w:eastAsia="ko-KR"/>
              </w:rPr>
            </w:pPr>
            <w:r w:rsidRPr="003C4CEC">
              <w:rPr>
                <w:rFonts w:eastAsia="Malgun Gothic"/>
                <w:szCs w:val="18"/>
                <w:lang w:eastAsia="ko-KR"/>
              </w:rPr>
              <w:t>N/A</w:t>
            </w:r>
          </w:p>
        </w:tc>
        <w:tc>
          <w:tcPr>
            <w:tcW w:w="1323" w:type="dxa"/>
            <w:gridSpan w:val="2"/>
            <w:shd w:val="clear" w:color="auto" w:fill="auto"/>
            <w:noWrap/>
          </w:tcPr>
          <w:p w14:paraId="4BD886E4" w14:textId="77777777" w:rsidR="0055323F" w:rsidRPr="00EF5447" w:rsidRDefault="0055323F" w:rsidP="0092060C">
            <w:pPr>
              <w:pStyle w:val="TAC"/>
              <w:rPr>
                <w:lang w:eastAsia="ko-KR"/>
              </w:rPr>
            </w:pPr>
            <w:r w:rsidRPr="00EF5447">
              <w:rPr>
                <w:rFonts w:eastAsia="Malgun Gothic"/>
                <w:szCs w:val="18"/>
                <w:lang w:eastAsia="ko-KR"/>
              </w:rPr>
              <w:t>N/A</w:t>
            </w:r>
          </w:p>
        </w:tc>
        <w:tc>
          <w:tcPr>
            <w:tcW w:w="667" w:type="dxa"/>
            <w:gridSpan w:val="2"/>
            <w:shd w:val="clear" w:color="auto" w:fill="auto"/>
          </w:tcPr>
          <w:p w14:paraId="4CBBC074" w14:textId="77777777" w:rsidR="0055323F" w:rsidRPr="00EF5447" w:rsidRDefault="0055323F" w:rsidP="0092060C">
            <w:pPr>
              <w:pStyle w:val="TAC"/>
              <w:rPr>
                <w:lang w:eastAsia="ko-KR"/>
              </w:rPr>
            </w:pPr>
            <w:r w:rsidRPr="00EF5447">
              <w:rPr>
                <w:rFonts w:eastAsia="Malgun Gothic"/>
                <w:szCs w:val="18"/>
                <w:lang w:eastAsia="ko-KR"/>
              </w:rPr>
              <w:t>N/A</w:t>
            </w:r>
          </w:p>
        </w:tc>
        <w:tc>
          <w:tcPr>
            <w:tcW w:w="1248" w:type="dxa"/>
            <w:gridSpan w:val="3"/>
            <w:shd w:val="clear" w:color="auto" w:fill="auto"/>
          </w:tcPr>
          <w:p w14:paraId="59D303FF" w14:textId="77777777" w:rsidR="0055323F" w:rsidRPr="00EF5447" w:rsidRDefault="0055323F" w:rsidP="0092060C">
            <w:pPr>
              <w:pStyle w:val="TAC"/>
              <w:rPr>
                <w:rFonts w:eastAsia="Malgun Gothic" w:cs="Arial"/>
                <w:lang w:eastAsia="ko-KR"/>
              </w:rPr>
            </w:pPr>
            <w:r w:rsidRPr="00EF5447">
              <w:rPr>
                <w:rFonts w:eastAsia="Malgun Gothic" w:cs="Arial"/>
                <w:lang w:eastAsia="ko-KR"/>
              </w:rPr>
              <w:t>N/A</w:t>
            </w:r>
          </w:p>
        </w:tc>
      </w:tr>
      <w:tr w:rsidR="0055323F" w:rsidRPr="00EF5447" w14:paraId="65DA1971" w14:textId="77777777" w:rsidTr="0092060C">
        <w:trPr>
          <w:trHeight w:val="54"/>
          <w:jc w:val="center"/>
        </w:trPr>
        <w:tc>
          <w:tcPr>
            <w:tcW w:w="2258" w:type="dxa"/>
            <w:tcBorders>
              <w:top w:val="nil"/>
              <w:bottom w:val="single" w:sz="4" w:space="0" w:color="auto"/>
            </w:tcBorders>
            <w:shd w:val="clear" w:color="auto" w:fill="auto"/>
          </w:tcPr>
          <w:p w14:paraId="1F37F640" w14:textId="77777777" w:rsidR="0055323F" w:rsidRPr="00EF5447" w:rsidRDefault="0055323F" w:rsidP="0092060C">
            <w:pPr>
              <w:pStyle w:val="TAC"/>
              <w:rPr>
                <w:rFonts w:cs="Arial"/>
              </w:rPr>
            </w:pPr>
          </w:p>
        </w:tc>
        <w:tc>
          <w:tcPr>
            <w:tcW w:w="867" w:type="dxa"/>
            <w:shd w:val="clear" w:color="auto" w:fill="auto"/>
          </w:tcPr>
          <w:p w14:paraId="40EEC533" w14:textId="77777777" w:rsidR="0055323F" w:rsidRPr="00EF5447" w:rsidRDefault="0055323F" w:rsidP="0092060C">
            <w:pPr>
              <w:pStyle w:val="TAC"/>
              <w:rPr>
                <w:lang w:eastAsia="ko-KR"/>
              </w:rPr>
            </w:pPr>
            <w:r w:rsidRPr="00EF5447">
              <w:rPr>
                <w:rFonts w:eastAsia="Malgun Gothic" w:cs="Arial"/>
                <w:lang w:eastAsia="ko-KR"/>
              </w:rPr>
              <w:t>n66</w:t>
            </w:r>
          </w:p>
        </w:tc>
        <w:tc>
          <w:tcPr>
            <w:tcW w:w="1379" w:type="dxa"/>
            <w:gridSpan w:val="2"/>
            <w:shd w:val="clear" w:color="auto" w:fill="auto"/>
            <w:noWrap/>
          </w:tcPr>
          <w:p w14:paraId="2310081A" w14:textId="77777777" w:rsidR="0055323F" w:rsidRPr="00EF5447" w:rsidRDefault="0055323F" w:rsidP="0092060C">
            <w:pPr>
              <w:pStyle w:val="TAC"/>
              <w:rPr>
                <w:lang w:eastAsia="ko-KR"/>
              </w:rPr>
            </w:pPr>
            <w:r w:rsidRPr="003C4CEC">
              <w:rPr>
                <w:rFonts w:eastAsia="Malgun Gothic"/>
                <w:szCs w:val="18"/>
                <w:lang w:eastAsia="ko-KR"/>
              </w:rPr>
              <w:t>N/A</w:t>
            </w:r>
          </w:p>
        </w:tc>
        <w:tc>
          <w:tcPr>
            <w:tcW w:w="817" w:type="dxa"/>
            <w:gridSpan w:val="2"/>
            <w:shd w:val="clear" w:color="auto" w:fill="auto"/>
            <w:noWrap/>
          </w:tcPr>
          <w:p w14:paraId="3913875E" w14:textId="77777777" w:rsidR="0055323F" w:rsidRPr="00EF5447" w:rsidRDefault="0055323F" w:rsidP="0092060C">
            <w:pPr>
              <w:pStyle w:val="TAC"/>
              <w:rPr>
                <w:lang w:eastAsia="ko-KR"/>
              </w:rPr>
            </w:pPr>
            <w:r w:rsidRPr="003C4CEC">
              <w:rPr>
                <w:rFonts w:eastAsia="Malgun Gothic"/>
                <w:szCs w:val="18"/>
                <w:lang w:eastAsia="ko-KR"/>
              </w:rPr>
              <w:t>N/A</w:t>
            </w:r>
          </w:p>
        </w:tc>
        <w:tc>
          <w:tcPr>
            <w:tcW w:w="2554" w:type="dxa"/>
            <w:gridSpan w:val="2"/>
            <w:shd w:val="clear" w:color="auto" w:fill="auto"/>
            <w:noWrap/>
          </w:tcPr>
          <w:p w14:paraId="3D3CE449" w14:textId="77777777" w:rsidR="0055323F" w:rsidRPr="00EF5447" w:rsidRDefault="0055323F" w:rsidP="0092060C">
            <w:pPr>
              <w:pStyle w:val="TAC"/>
              <w:rPr>
                <w:lang w:eastAsia="ko-KR"/>
              </w:rPr>
            </w:pPr>
            <w:r w:rsidRPr="003C4CEC">
              <w:rPr>
                <w:rFonts w:eastAsia="Malgun Gothic"/>
                <w:szCs w:val="18"/>
                <w:lang w:eastAsia="ko-KR"/>
              </w:rPr>
              <w:t>N/A</w:t>
            </w:r>
          </w:p>
        </w:tc>
        <w:tc>
          <w:tcPr>
            <w:tcW w:w="1323" w:type="dxa"/>
            <w:gridSpan w:val="2"/>
            <w:shd w:val="clear" w:color="auto" w:fill="auto"/>
            <w:noWrap/>
          </w:tcPr>
          <w:p w14:paraId="640E94C4" w14:textId="77777777" w:rsidR="0055323F" w:rsidRPr="00EF5447" w:rsidRDefault="0055323F" w:rsidP="0092060C">
            <w:pPr>
              <w:pStyle w:val="TAC"/>
              <w:rPr>
                <w:lang w:eastAsia="ko-KR"/>
              </w:rPr>
            </w:pPr>
            <w:r w:rsidRPr="00EF5447">
              <w:rPr>
                <w:rFonts w:eastAsia="Malgun Gothic"/>
                <w:szCs w:val="18"/>
                <w:lang w:eastAsia="ko-KR"/>
              </w:rPr>
              <w:t>N/A</w:t>
            </w:r>
          </w:p>
        </w:tc>
        <w:tc>
          <w:tcPr>
            <w:tcW w:w="667" w:type="dxa"/>
            <w:gridSpan w:val="2"/>
            <w:shd w:val="clear" w:color="auto" w:fill="auto"/>
          </w:tcPr>
          <w:p w14:paraId="1E6E11A6" w14:textId="77777777" w:rsidR="0055323F" w:rsidRPr="00EF5447" w:rsidRDefault="0055323F" w:rsidP="0092060C">
            <w:pPr>
              <w:pStyle w:val="TAC"/>
              <w:rPr>
                <w:lang w:eastAsia="ko-KR"/>
              </w:rPr>
            </w:pPr>
            <w:r w:rsidRPr="00EF5447">
              <w:rPr>
                <w:rFonts w:eastAsia="Malgun Gothic"/>
                <w:szCs w:val="18"/>
                <w:lang w:eastAsia="ko-KR"/>
              </w:rPr>
              <w:t>N/A</w:t>
            </w:r>
          </w:p>
        </w:tc>
        <w:tc>
          <w:tcPr>
            <w:tcW w:w="1248" w:type="dxa"/>
            <w:gridSpan w:val="3"/>
            <w:shd w:val="clear" w:color="auto" w:fill="auto"/>
          </w:tcPr>
          <w:p w14:paraId="7FA7DD1A" w14:textId="77777777" w:rsidR="0055323F" w:rsidRPr="00EF5447" w:rsidRDefault="0055323F" w:rsidP="0092060C">
            <w:pPr>
              <w:pStyle w:val="TAC"/>
              <w:rPr>
                <w:rFonts w:eastAsia="Malgun Gothic" w:cs="Arial"/>
                <w:lang w:eastAsia="ko-KR"/>
              </w:rPr>
            </w:pPr>
            <w:r w:rsidRPr="00EF5447">
              <w:rPr>
                <w:rFonts w:eastAsia="Malgun Gothic" w:cs="Arial"/>
                <w:lang w:eastAsia="ko-KR"/>
              </w:rPr>
              <w:t>N/A</w:t>
            </w:r>
          </w:p>
        </w:tc>
      </w:tr>
      <w:tr w:rsidR="0055323F" w14:paraId="4AD8516C"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B0EEC93" w14:textId="77777777" w:rsidR="0055323F" w:rsidRDefault="0055323F" w:rsidP="0092060C">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696AC28" w14:textId="77777777" w:rsidR="0055323F" w:rsidRDefault="0055323F" w:rsidP="0092060C">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572B75" w14:textId="77777777" w:rsidR="0055323F" w:rsidRDefault="0055323F" w:rsidP="0092060C">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B18CB" w14:textId="77777777" w:rsidR="0055323F" w:rsidRDefault="0055323F" w:rsidP="0092060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63162A" w14:textId="77777777" w:rsidR="0055323F" w:rsidRDefault="0055323F" w:rsidP="0092060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60AD2" w14:textId="77777777" w:rsidR="0055323F" w:rsidRDefault="0055323F" w:rsidP="0092060C">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E9F1A7" w14:textId="77777777" w:rsidR="0055323F" w:rsidRDefault="0055323F" w:rsidP="0092060C">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64E88BED" w14:textId="77777777" w:rsidR="0055323F" w:rsidRDefault="0055323F" w:rsidP="0092060C">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CF178" w14:textId="77777777" w:rsidR="0055323F" w:rsidRDefault="0055323F" w:rsidP="0092060C">
            <w:pPr>
              <w:pStyle w:val="TAC"/>
              <w:rPr>
                <w:rFonts w:eastAsia="Malgun Gothic"/>
                <w:kern w:val="2"/>
                <w:szCs w:val="24"/>
                <w:lang w:eastAsia="ko-KR"/>
              </w:rPr>
            </w:pPr>
            <w:r w:rsidRPr="00FF5859">
              <w:t>IMD3</w:t>
            </w:r>
            <w:r w:rsidRPr="00FF5859">
              <w:rPr>
                <w:vertAlign w:val="superscript"/>
              </w:rPr>
              <w:t>9,11</w:t>
            </w:r>
          </w:p>
        </w:tc>
      </w:tr>
      <w:tr w:rsidR="0055323F" w14:paraId="2D56FCF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7B88B5A" w14:textId="77777777" w:rsidR="0055323F" w:rsidRDefault="0055323F" w:rsidP="0092060C">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DC6E3D9" w14:textId="77777777" w:rsidR="0055323F" w:rsidRDefault="0055323F" w:rsidP="0092060C">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1FC1BE" w14:textId="77777777" w:rsidR="0055323F" w:rsidRDefault="0055323F" w:rsidP="0092060C">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7585B8E" w14:textId="77777777" w:rsidR="0055323F" w:rsidRDefault="0055323F" w:rsidP="0092060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BD4600" w14:textId="77777777" w:rsidR="0055323F" w:rsidRDefault="0055323F" w:rsidP="0092060C">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37206" w14:textId="77777777" w:rsidR="0055323F" w:rsidRDefault="0055323F" w:rsidP="0092060C">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33AA2BF8" w14:textId="77777777" w:rsidR="0055323F" w:rsidRDefault="0055323F" w:rsidP="0092060C">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659021" w14:textId="77777777" w:rsidR="0055323F" w:rsidRDefault="0055323F" w:rsidP="0092060C">
            <w:pPr>
              <w:pStyle w:val="TAC"/>
              <w:rPr>
                <w:rFonts w:eastAsia="Malgun Gothic"/>
                <w:kern w:val="2"/>
                <w:szCs w:val="24"/>
                <w:lang w:eastAsia="ko-KR"/>
              </w:rPr>
            </w:pPr>
            <w:r w:rsidRPr="00FF5859">
              <w:t>N/A</w:t>
            </w:r>
          </w:p>
        </w:tc>
      </w:tr>
      <w:tr w:rsidR="0055323F" w14:paraId="14A0777B"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7D331AF7" w14:textId="77777777" w:rsidR="0055323F" w:rsidRDefault="0055323F" w:rsidP="0092060C">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9E7F60" w14:textId="77777777" w:rsidR="0055323F" w:rsidRDefault="0055323F" w:rsidP="0092060C">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895346" w14:textId="77777777" w:rsidR="0055323F" w:rsidRDefault="0055323F" w:rsidP="0092060C">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A4C969F" w14:textId="77777777" w:rsidR="0055323F" w:rsidRDefault="0055323F" w:rsidP="0092060C">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3B24B4" w14:textId="77777777" w:rsidR="0055323F" w:rsidRDefault="0055323F" w:rsidP="0092060C">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C1084" w14:textId="77777777" w:rsidR="0055323F" w:rsidRDefault="0055323F" w:rsidP="0092060C">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0B126CDA" w14:textId="77777777" w:rsidR="0055323F" w:rsidRDefault="0055323F" w:rsidP="0092060C">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E692F4" w14:textId="77777777" w:rsidR="0055323F" w:rsidRDefault="0055323F" w:rsidP="0092060C">
            <w:pPr>
              <w:pStyle w:val="TAC"/>
              <w:rPr>
                <w:rFonts w:eastAsia="Malgun Gothic"/>
                <w:kern w:val="2"/>
                <w:szCs w:val="24"/>
                <w:lang w:eastAsia="ko-KR"/>
              </w:rPr>
            </w:pPr>
            <w:r w:rsidRPr="00FF5859">
              <w:t>N/A</w:t>
            </w:r>
          </w:p>
        </w:tc>
      </w:tr>
      <w:tr w:rsidR="0055323F" w:rsidRPr="00FF5859" w14:paraId="768AB49D"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6B145F2E" w14:textId="77777777" w:rsidR="0055323F" w:rsidRDefault="0055323F" w:rsidP="0092060C">
            <w:pPr>
              <w:keepNext/>
              <w:keepLines/>
              <w:spacing w:after="0"/>
              <w:jc w:val="center"/>
              <w:rPr>
                <w:rFonts w:ascii="Arial" w:hAnsi="Arial"/>
                <w:sz w:val="18"/>
              </w:rPr>
            </w:pPr>
            <w:r w:rsidRPr="00C568A2">
              <w:rPr>
                <w:rFonts w:ascii="Arial" w:hAnsi="Arial"/>
                <w:sz w:val="18"/>
              </w:rPr>
              <w:t>DC_2A_n12A-n77A</w:t>
            </w:r>
          </w:p>
          <w:p w14:paraId="07945C14" w14:textId="77777777" w:rsidR="0055323F" w:rsidRDefault="0055323F" w:rsidP="0092060C">
            <w:pPr>
              <w:keepNext/>
              <w:keepLines/>
              <w:spacing w:after="0"/>
              <w:jc w:val="center"/>
              <w:rPr>
                <w:rFonts w:ascii="Arial" w:hAnsi="Arial"/>
                <w:sz w:val="18"/>
              </w:rPr>
            </w:pPr>
            <w:r w:rsidRPr="00C74BC9">
              <w:rPr>
                <w:rFonts w:ascii="Arial" w:hAnsi="Arial"/>
                <w:sz w:val="18"/>
              </w:rPr>
              <w:t>DC_2A-2A_n12A-n77A</w:t>
            </w:r>
          </w:p>
          <w:p w14:paraId="619D2230" w14:textId="77777777" w:rsidR="0055323F" w:rsidRPr="00470EA5"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356ABF" w14:textId="77777777" w:rsidR="0055323F" w:rsidRPr="00FF5859" w:rsidRDefault="0055323F" w:rsidP="0092060C">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CFD05" w14:textId="77777777" w:rsidR="0055323F" w:rsidRPr="00FF5859" w:rsidRDefault="0055323F" w:rsidP="0092060C">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3AEA3" w14:textId="77777777" w:rsidR="0055323F" w:rsidRPr="00FF5859"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9F8CCA" w14:textId="77777777" w:rsidR="0055323F" w:rsidRPr="00FF5859"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8F899" w14:textId="77777777" w:rsidR="0055323F" w:rsidRPr="00FF5859" w:rsidRDefault="0055323F" w:rsidP="0092060C">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5B95EFE7" w14:textId="77777777" w:rsidR="0055323F" w:rsidRPr="00FF5859" w:rsidRDefault="0055323F" w:rsidP="0092060C">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2216775" w14:textId="77777777" w:rsidR="0055323F" w:rsidRPr="00FF5859" w:rsidRDefault="0055323F" w:rsidP="0092060C">
            <w:pPr>
              <w:pStyle w:val="TAC"/>
            </w:pPr>
            <w:r w:rsidRPr="00D67279">
              <w:rPr>
                <w:lang w:eastAsia="zh-CN"/>
              </w:rPr>
              <w:t>N/A</w:t>
            </w:r>
          </w:p>
        </w:tc>
      </w:tr>
      <w:tr w:rsidR="0055323F" w:rsidRPr="00FF5859" w14:paraId="2D4343C3"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23FE551" w14:textId="77777777" w:rsidR="0055323F" w:rsidRPr="00470EA5"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4D3F0D" w14:textId="77777777" w:rsidR="0055323F" w:rsidRPr="00FF5859" w:rsidRDefault="0055323F" w:rsidP="0092060C">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789B68" w14:textId="77777777" w:rsidR="0055323F" w:rsidRPr="00FF5859" w:rsidRDefault="0055323F" w:rsidP="0092060C">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EEBBC6" w14:textId="77777777" w:rsidR="0055323F" w:rsidRPr="00FF5859"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A6705A" w14:textId="77777777" w:rsidR="0055323F" w:rsidRPr="00FF5859"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30E2DF" w14:textId="77777777" w:rsidR="0055323F" w:rsidRPr="00FF5859" w:rsidRDefault="0055323F" w:rsidP="0092060C">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6A7C4500" w14:textId="77777777" w:rsidR="0055323F" w:rsidRPr="00FF5859"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C6FEF7C" w14:textId="77777777" w:rsidR="0055323F" w:rsidRPr="00FF5859" w:rsidRDefault="0055323F" w:rsidP="0092060C">
            <w:pPr>
              <w:pStyle w:val="TAC"/>
            </w:pPr>
            <w:r w:rsidRPr="00D67279">
              <w:rPr>
                <w:lang w:eastAsia="zh-CN"/>
              </w:rPr>
              <w:t>N/A</w:t>
            </w:r>
          </w:p>
        </w:tc>
      </w:tr>
      <w:tr w:rsidR="0055323F" w:rsidRPr="00FF5859" w14:paraId="018C4068"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88B4FE8" w14:textId="77777777" w:rsidR="0055323F" w:rsidRPr="00470EA5"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85365E" w14:textId="77777777" w:rsidR="0055323F" w:rsidRPr="00FF5859" w:rsidRDefault="0055323F" w:rsidP="0092060C">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3B21B" w14:textId="77777777" w:rsidR="0055323F" w:rsidRPr="00FF5859"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4763F" w14:textId="77777777" w:rsidR="0055323F" w:rsidRPr="00FF5859"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4930D2" w14:textId="77777777" w:rsidR="0055323F" w:rsidRPr="00FF5859"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2AB46" w14:textId="77777777" w:rsidR="0055323F" w:rsidRPr="00FF5859" w:rsidRDefault="0055323F" w:rsidP="0092060C">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72D1851A" w14:textId="77777777" w:rsidR="0055323F" w:rsidRPr="00FF5859" w:rsidRDefault="0055323F" w:rsidP="0092060C">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AEC2D21" w14:textId="77777777" w:rsidR="0055323F" w:rsidRPr="00FF5859" w:rsidRDefault="0055323F" w:rsidP="0092060C">
            <w:pPr>
              <w:pStyle w:val="TAC"/>
            </w:pPr>
            <w:r>
              <w:t>IMD3</w:t>
            </w:r>
            <w:r>
              <w:rPr>
                <w:vertAlign w:val="superscript"/>
              </w:rPr>
              <w:t>4,9,11</w:t>
            </w:r>
          </w:p>
        </w:tc>
      </w:tr>
      <w:tr w:rsidR="0055323F" w:rsidRPr="00EF5447" w14:paraId="20F694A1" w14:textId="77777777" w:rsidTr="0092060C">
        <w:trPr>
          <w:trHeight w:val="54"/>
          <w:jc w:val="center"/>
        </w:trPr>
        <w:tc>
          <w:tcPr>
            <w:tcW w:w="2258" w:type="dxa"/>
            <w:vMerge w:val="restart"/>
            <w:tcBorders>
              <w:top w:val="nil"/>
            </w:tcBorders>
            <w:shd w:val="clear" w:color="auto" w:fill="auto"/>
            <w:vAlign w:val="center"/>
          </w:tcPr>
          <w:p w14:paraId="7C8F7B2B" w14:textId="77777777" w:rsidR="0055323F" w:rsidRDefault="0055323F" w:rsidP="0092060C">
            <w:pPr>
              <w:pStyle w:val="TAC"/>
              <w:rPr>
                <w:rFonts w:cs="Arial"/>
                <w:szCs w:val="18"/>
                <w:lang w:val="sv-SE" w:eastAsia="ja-JP"/>
              </w:rPr>
            </w:pPr>
            <w:r>
              <w:rPr>
                <w:rFonts w:cs="Arial"/>
                <w:szCs w:val="18"/>
                <w:lang w:val="sv-SE" w:eastAsia="ja-JP"/>
              </w:rPr>
              <w:lastRenderedPageBreak/>
              <w:t>DC_2A-12A_n78A</w:t>
            </w:r>
          </w:p>
          <w:p w14:paraId="277512F7" w14:textId="77777777" w:rsidR="0055323F" w:rsidRDefault="0055323F" w:rsidP="0092060C">
            <w:pPr>
              <w:pStyle w:val="TAC"/>
              <w:rPr>
                <w:rFonts w:cs="Arial"/>
                <w:szCs w:val="18"/>
                <w:lang w:val="sv-SE" w:eastAsia="ja-JP"/>
              </w:rPr>
            </w:pPr>
            <w:r>
              <w:rPr>
                <w:rFonts w:cs="Arial"/>
                <w:szCs w:val="18"/>
                <w:lang w:val="sv-SE" w:eastAsia="ja-JP"/>
              </w:rPr>
              <w:t>DC_2A-2A-12A_n78A</w:t>
            </w:r>
          </w:p>
          <w:p w14:paraId="516553CA" w14:textId="77777777" w:rsidR="0055323F" w:rsidRPr="00EF5447" w:rsidRDefault="0055323F" w:rsidP="0092060C">
            <w:pPr>
              <w:pStyle w:val="TAC"/>
              <w:rPr>
                <w:lang w:eastAsia="ko-KR"/>
              </w:rPr>
            </w:pPr>
            <w:r>
              <w:t>DC_2A-12A_n78(2A)</w:t>
            </w:r>
          </w:p>
        </w:tc>
        <w:tc>
          <w:tcPr>
            <w:tcW w:w="867" w:type="dxa"/>
            <w:shd w:val="clear" w:color="auto" w:fill="auto"/>
            <w:vAlign w:val="center"/>
          </w:tcPr>
          <w:p w14:paraId="374C3FDB" w14:textId="77777777" w:rsidR="0055323F" w:rsidRPr="00EF5447" w:rsidRDefault="0055323F" w:rsidP="0092060C">
            <w:pPr>
              <w:pStyle w:val="TAC"/>
            </w:pPr>
            <w:r>
              <w:rPr>
                <w:rFonts w:eastAsia="Malgun Gothic"/>
                <w:lang w:eastAsia="ko-KR"/>
              </w:rPr>
              <w:t>2</w:t>
            </w:r>
          </w:p>
        </w:tc>
        <w:tc>
          <w:tcPr>
            <w:tcW w:w="1379" w:type="dxa"/>
            <w:gridSpan w:val="2"/>
            <w:shd w:val="clear" w:color="auto" w:fill="auto"/>
            <w:noWrap/>
            <w:vAlign w:val="center"/>
          </w:tcPr>
          <w:p w14:paraId="033A7560" w14:textId="77777777" w:rsidR="0055323F" w:rsidRPr="00EF5447" w:rsidRDefault="0055323F" w:rsidP="0092060C">
            <w:pPr>
              <w:pStyle w:val="TAC"/>
            </w:pPr>
            <w:r>
              <w:rPr>
                <w:rFonts w:cs="Arial"/>
              </w:rPr>
              <w:t>N/A</w:t>
            </w:r>
          </w:p>
        </w:tc>
        <w:tc>
          <w:tcPr>
            <w:tcW w:w="817" w:type="dxa"/>
            <w:gridSpan w:val="2"/>
            <w:shd w:val="clear" w:color="auto" w:fill="auto"/>
            <w:noWrap/>
            <w:vAlign w:val="center"/>
          </w:tcPr>
          <w:p w14:paraId="74B59BEB" w14:textId="77777777" w:rsidR="0055323F" w:rsidRPr="00EF5447" w:rsidRDefault="0055323F" w:rsidP="0092060C">
            <w:pPr>
              <w:pStyle w:val="TAC"/>
            </w:pPr>
            <w:r>
              <w:rPr>
                <w:rFonts w:eastAsia="Malgun Gothic"/>
                <w:kern w:val="2"/>
                <w:szCs w:val="24"/>
                <w:lang w:eastAsia="ko-KR"/>
              </w:rPr>
              <w:t>5</w:t>
            </w:r>
          </w:p>
        </w:tc>
        <w:tc>
          <w:tcPr>
            <w:tcW w:w="2554" w:type="dxa"/>
            <w:gridSpan w:val="2"/>
            <w:shd w:val="clear" w:color="auto" w:fill="auto"/>
            <w:noWrap/>
            <w:vAlign w:val="center"/>
          </w:tcPr>
          <w:p w14:paraId="762B817A" w14:textId="77777777" w:rsidR="0055323F" w:rsidRPr="00EF5447" w:rsidRDefault="0055323F" w:rsidP="0092060C">
            <w:pPr>
              <w:pStyle w:val="TAC"/>
            </w:pPr>
            <w:r>
              <w:rPr>
                <w:rFonts w:cs="Arial"/>
              </w:rPr>
              <w:t>N/A</w:t>
            </w:r>
          </w:p>
        </w:tc>
        <w:tc>
          <w:tcPr>
            <w:tcW w:w="1323" w:type="dxa"/>
            <w:gridSpan w:val="2"/>
            <w:shd w:val="clear" w:color="auto" w:fill="auto"/>
            <w:noWrap/>
            <w:vAlign w:val="center"/>
          </w:tcPr>
          <w:p w14:paraId="7E1326DE" w14:textId="77777777" w:rsidR="0055323F" w:rsidRPr="00EF5447" w:rsidRDefault="0055323F" w:rsidP="0092060C">
            <w:pPr>
              <w:pStyle w:val="TAC"/>
            </w:pPr>
            <w:r>
              <w:rPr>
                <w:rFonts w:cs="Arial"/>
              </w:rPr>
              <w:t>1954</w:t>
            </w:r>
          </w:p>
        </w:tc>
        <w:tc>
          <w:tcPr>
            <w:tcW w:w="667" w:type="dxa"/>
            <w:gridSpan w:val="2"/>
            <w:shd w:val="clear" w:color="auto" w:fill="auto"/>
            <w:vAlign w:val="center"/>
          </w:tcPr>
          <w:p w14:paraId="3FC71519" w14:textId="77777777" w:rsidR="0055323F" w:rsidRPr="00EF5447" w:rsidRDefault="0055323F" w:rsidP="0092060C">
            <w:pPr>
              <w:pStyle w:val="TAC"/>
            </w:pPr>
            <w:r>
              <w:rPr>
                <w:rFonts w:cs="Arial"/>
              </w:rPr>
              <w:t>16.5</w:t>
            </w:r>
          </w:p>
        </w:tc>
        <w:tc>
          <w:tcPr>
            <w:tcW w:w="1248" w:type="dxa"/>
            <w:gridSpan w:val="3"/>
            <w:shd w:val="clear" w:color="auto" w:fill="auto"/>
            <w:vAlign w:val="center"/>
          </w:tcPr>
          <w:p w14:paraId="53814310" w14:textId="77777777" w:rsidR="0055323F" w:rsidRPr="00EF5447" w:rsidRDefault="0055323F" w:rsidP="0092060C">
            <w:pPr>
              <w:pStyle w:val="TAC"/>
              <w:rPr>
                <w:lang w:eastAsia="ko-KR"/>
              </w:rPr>
            </w:pPr>
            <w:r>
              <w:rPr>
                <w:rFonts w:eastAsia="Malgun Gothic"/>
                <w:kern w:val="2"/>
                <w:szCs w:val="24"/>
                <w:lang w:eastAsia="ko-KR"/>
              </w:rPr>
              <w:t>IMD3</w:t>
            </w:r>
          </w:p>
        </w:tc>
      </w:tr>
      <w:tr w:rsidR="0055323F" w:rsidRPr="00EF5447" w14:paraId="0D377B63" w14:textId="77777777" w:rsidTr="0092060C">
        <w:trPr>
          <w:trHeight w:val="54"/>
          <w:jc w:val="center"/>
        </w:trPr>
        <w:tc>
          <w:tcPr>
            <w:tcW w:w="2258" w:type="dxa"/>
            <w:vMerge/>
            <w:shd w:val="clear" w:color="auto" w:fill="auto"/>
            <w:vAlign w:val="center"/>
          </w:tcPr>
          <w:p w14:paraId="2EB0B9D5" w14:textId="77777777" w:rsidR="0055323F" w:rsidRPr="00EF5447" w:rsidRDefault="0055323F" w:rsidP="0092060C">
            <w:pPr>
              <w:pStyle w:val="TAC"/>
              <w:rPr>
                <w:lang w:eastAsia="ko-KR"/>
              </w:rPr>
            </w:pPr>
          </w:p>
        </w:tc>
        <w:tc>
          <w:tcPr>
            <w:tcW w:w="867" w:type="dxa"/>
            <w:shd w:val="clear" w:color="auto" w:fill="auto"/>
            <w:vAlign w:val="center"/>
          </w:tcPr>
          <w:p w14:paraId="4CD5F5F2" w14:textId="77777777" w:rsidR="0055323F" w:rsidRPr="00EF5447" w:rsidRDefault="0055323F" w:rsidP="0092060C">
            <w:pPr>
              <w:pStyle w:val="TAC"/>
            </w:pPr>
            <w:r>
              <w:rPr>
                <w:rFonts w:cs="Arial"/>
                <w:lang w:eastAsia="ko-KR"/>
              </w:rPr>
              <w:t>12</w:t>
            </w:r>
          </w:p>
        </w:tc>
        <w:tc>
          <w:tcPr>
            <w:tcW w:w="1379" w:type="dxa"/>
            <w:gridSpan w:val="2"/>
            <w:shd w:val="clear" w:color="auto" w:fill="auto"/>
            <w:noWrap/>
            <w:vAlign w:val="center"/>
          </w:tcPr>
          <w:p w14:paraId="47492F63" w14:textId="77777777" w:rsidR="0055323F" w:rsidRPr="00EF5447" w:rsidRDefault="0055323F" w:rsidP="0092060C">
            <w:pPr>
              <w:pStyle w:val="TAC"/>
            </w:pPr>
            <w:r>
              <w:t>708</w:t>
            </w:r>
          </w:p>
        </w:tc>
        <w:tc>
          <w:tcPr>
            <w:tcW w:w="817" w:type="dxa"/>
            <w:gridSpan w:val="2"/>
            <w:shd w:val="clear" w:color="auto" w:fill="auto"/>
            <w:noWrap/>
            <w:vAlign w:val="center"/>
          </w:tcPr>
          <w:p w14:paraId="5DABC713" w14:textId="77777777" w:rsidR="0055323F" w:rsidRPr="00EF5447" w:rsidRDefault="0055323F" w:rsidP="0092060C">
            <w:pPr>
              <w:pStyle w:val="TAC"/>
            </w:pPr>
            <w:r>
              <w:rPr>
                <w:rFonts w:cs="Arial"/>
              </w:rPr>
              <w:t>5</w:t>
            </w:r>
          </w:p>
        </w:tc>
        <w:tc>
          <w:tcPr>
            <w:tcW w:w="2554" w:type="dxa"/>
            <w:gridSpan w:val="2"/>
            <w:shd w:val="clear" w:color="auto" w:fill="auto"/>
            <w:noWrap/>
            <w:vAlign w:val="center"/>
          </w:tcPr>
          <w:p w14:paraId="22010323" w14:textId="77777777" w:rsidR="0055323F" w:rsidRPr="00EF5447" w:rsidRDefault="0055323F" w:rsidP="0092060C">
            <w:pPr>
              <w:pStyle w:val="TAC"/>
            </w:pPr>
            <w:r>
              <w:rPr>
                <w:rFonts w:cs="Arial"/>
              </w:rPr>
              <w:t>25</w:t>
            </w:r>
          </w:p>
        </w:tc>
        <w:tc>
          <w:tcPr>
            <w:tcW w:w="1323" w:type="dxa"/>
            <w:gridSpan w:val="2"/>
            <w:shd w:val="clear" w:color="auto" w:fill="auto"/>
            <w:noWrap/>
            <w:vAlign w:val="center"/>
          </w:tcPr>
          <w:p w14:paraId="1BE22A63" w14:textId="77777777" w:rsidR="0055323F" w:rsidRPr="00EF5447" w:rsidRDefault="0055323F" w:rsidP="0092060C">
            <w:pPr>
              <w:pStyle w:val="TAC"/>
            </w:pPr>
            <w:r>
              <w:t>738</w:t>
            </w:r>
          </w:p>
        </w:tc>
        <w:tc>
          <w:tcPr>
            <w:tcW w:w="667" w:type="dxa"/>
            <w:gridSpan w:val="2"/>
            <w:shd w:val="clear" w:color="auto" w:fill="auto"/>
            <w:vAlign w:val="center"/>
          </w:tcPr>
          <w:p w14:paraId="4E80D52E" w14:textId="77777777" w:rsidR="0055323F" w:rsidRPr="00EF5447" w:rsidRDefault="0055323F" w:rsidP="0092060C">
            <w:pPr>
              <w:pStyle w:val="TAC"/>
            </w:pPr>
            <w:r>
              <w:rPr>
                <w:rFonts w:cs="Arial"/>
              </w:rPr>
              <w:t>N/A</w:t>
            </w:r>
          </w:p>
        </w:tc>
        <w:tc>
          <w:tcPr>
            <w:tcW w:w="1248" w:type="dxa"/>
            <w:gridSpan w:val="3"/>
            <w:shd w:val="clear" w:color="auto" w:fill="auto"/>
          </w:tcPr>
          <w:p w14:paraId="3F7F2EE9" w14:textId="77777777" w:rsidR="0055323F" w:rsidRPr="00EF5447" w:rsidRDefault="0055323F" w:rsidP="0092060C">
            <w:pPr>
              <w:pStyle w:val="TAC"/>
              <w:rPr>
                <w:lang w:eastAsia="ko-KR"/>
              </w:rPr>
            </w:pPr>
            <w:r>
              <w:rPr>
                <w:kern w:val="2"/>
                <w:szCs w:val="24"/>
                <w:lang w:eastAsia="ja-JP"/>
              </w:rPr>
              <w:t>N/A</w:t>
            </w:r>
          </w:p>
        </w:tc>
      </w:tr>
      <w:tr w:rsidR="0055323F" w:rsidRPr="00EF5447" w14:paraId="6BD6C2D1" w14:textId="77777777" w:rsidTr="0092060C">
        <w:trPr>
          <w:trHeight w:val="54"/>
          <w:jc w:val="center"/>
        </w:trPr>
        <w:tc>
          <w:tcPr>
            <w:tcW w:w="2258" w:type="dxa"/>
            <w:vMerge/>
            <w:tcBorders>
              <w:bottom w:val="single" w:sz="4" w:space="0" w:color="auto"/>
            </w:tcBorders>
            <w:shd w:val="clear" w:color="auto" w:fill="auto"/>
            <w:vAlign w:val="center"/>
          </w:tcPr>
          <w:p w14:paraId="2485372B" w14:textId="77777777" w:rsidR="0055323F" w:rsidRPr="00EF5447" w:rsidRDefault="0055323F" w:rsidP="0092060C">
            <w:pPr>
              <w:pStyle w:val="TAC"/>
              <w:rPr>
                <w:lang w:eastAsia="ko-KR"/>
              </w:rPr>
            </w:pPr>
          </w:p>
        </w:tc>
        <w:tc>
          <w:tcPr>
            <w:tcW w:w="867" w:type="dxa"/>
            <w:shd w:val="clear" w:color="auto" w:fill="auto"/>
            <w:vAlign w:val="center"/>
          </w:tcPr>
          <w:p w14:paraId="25A23AEC" w14:textId="77777777" w:rsidR="0055323F" w:rsidRPr="00EF5447" w:rsidRDefault="0055323F" w:rsidP="0092060C">
            <w:pPr>
              <w:pStyle w:val="TAC"/>
            </w:pPr>
            <w:r>
              <w:rPr>
                <w:rFonts w:cs="Arial"/>
                <w:lang w:eastAsia="ko-KR"/>
              </w:rPr>
              <w:t>n78</w:t>
            </w:r>
          </w:p>
        </w:tc>
        <w:tc>
          <w:tcPr>
            <w:tcW w:w="1379" w:type="dxa"/>
            <w:gridSpan w:val="2"/>
            <w:shd w:val="clear" w:color="auto" w:fill="auto"/>
            <w:noWrap/>
            <w:vAlign w:val="center"/>
          </w:tcPr>
          <w:p w14:paraId="5BBB4274" w14:textId="77777777" w:rsidR="0055323F" w:rsidRPr="00EF5447" w:rsidRDefault="0055323F" w:rsidP="0092060C">
            <w:pPr>
              <w:pStyle w:val="TAC"/>
            </w:pPr>
            <w:r>
              <w:rPr>
                <w:rFonts w:cs="Arial"/>
                <w:lang w:eastAsia="ko-KR"/>
              </w:rPr>
              <w:t>3370</w:t>
            </w:r>
          </w:p>
        </w:tc>
        <w:tc>
          <w:tcPr>
            <w:tcW w:w="817" w:type="dxa"/>
            <w:gridSpan w:val="2"/>
            <w:shd w:val="clear" w:color="auto" w:fill="auto"/>
            <w:noWrap/>
            <w:vAlign w:val="center"/>
          </w:tcPr>
          <w:p w14:paraId="39F14A5C" w14:textId="77777777" w:rsidR="0055323F" w:rsidRPr="00EF5447" w:rsidRDefault="0055323F" w:rsidP="0092060C">
            <w:pPr>
              <w:pStyle w:val="TAC"/>
            </w:pPr>
            <w:r>
              <w:rPr>
                <w:rFonts w:cs="Arial"/>
                <w:lang w:eastAsia="ko-KR"/>
              </w:rPr>
              <w:t>10</w:t>
            </w:r>
          </w:p>
        </w:tc>
        <w:tc>
          <w:tcPr>
            <w:tcW w:w="2554" w:type="dxa"/>
            <w:gridSpan w:val="2"/>
            <w:shd w:val="clear" w:color="auto" w:fill="auto"/>
            <w:noWrap/>
            <w:vAlign w:val="center"/>
          </w:tcPr>
          <w:p w14:paraId="78BE8CAD" w14:textId="77777777" w:rsidR="0055323F" w:rsidRPr="00EF5447" w:rsidRDefault="0055323F" w:rsidP="0092060C">
            <w:pPr>
              <w:pStyle w:val="TAC"/>
            </w:pPr>
            <w:r>
              <w:rPr>
                <w:rFonts w:cs="Arial"/>
                <w:lang w:eastAsia="ko-KR"/>
              </w:rPr>
              <w:t>50</w:t>
            </w:r>
          </w:p>
        </w:tc>
        <w:tc>
          <w:tcPr>
            <w:tcW w:w="1323" w:type="dxa"/>
            <w:gridSpan w:val="2"/>
            <w:shd w:val="clear" w:color="auto" w:fill="auto"/>
            <w:noWrap/>
            <w:vAlign w:val="center"/>
          </w:tcPr>
          <w:p w14:paraId="4127C035" w14:textId="77777777" w:rsidR="0055323F" w:rsidRPr="00EF5447" w:rsidRDefault="0055323F" w:rsidP="0092060C">
            <w:pPr>
              <w:pStyle w:val="TAC"/>
            </w:pPr>
            <w:r>
              <w:rPr>
                <w:rFonts w:cs="Arial"/>
                <w:lang w:eastAsia="ko-KR"/>
              </w:rPr>
              <w:t>3370</w:t>
            </w:r>
          </w:p>
        </w:tc>
        <w:tc>
          <w:tcPr>
            <w:tcW w:w="667" w:type="dxa"/>
            <w:gridSpan w:val="2"/>
            <w:shd w:val="clear" w:color="auto" w:fill="auto"/>
            <w:vAlign w:val="center"/>
          </w:tcPr>
          <w:p w14:paraId="2D0598BB" w14:textId="77777777" w:rsidR="0055323F" w:rsidRPr="00EF5447" w:rsidRDefault="0055323F" w:rsidP="0092060C">
            <w:pPr>
              <w:pStyle w:val="TAC"/>
            </w:pPr>
            <w:r>
              <w:rPr>
                <w:rFonts w:cs="Arial"/>
              </w:rPr>
              <w:t>N/A</w:t>
            </w:r>
          </w:p>
        </w:tc>
        <w:tc>
          <w:tcPr>
            <w:tcW w:w="1248" w:type="dxa"/>
            <w:gridSpan w:val="3"/>
            <w:shd w:val="clear" w:color="auto" w:fill="auto"/>
          </w:tcPr>
          <w:p w14:paraId="4AC111DA" w14:textId="77777777" w:rsidR="0055323F" w:rsidRPr="00EF5447" w:rsidRDefault="0055323F" w:rsidP="0092060C">
            <w:pPr>
              <w:pStyle w:val="TAC"/>
              <w:rPr>
                <w:lang w:eastAsia="ko-KR"/>
              </w:rPr>
            </w:pPr>
            <w:r>
              <w:rPr>
                <w:kern w:val="2"/>
                <w:szCs w:val="24"/>
                <w:lang w:eastAsia="ja-JP"/>
              </w:rPr>
              <w:t>N/A</w:t>
            </w:r>
          </w:p>
        </w:tc>
      </w:tr>
      <w:tr w:rsidR="0055323F" w:rsidRPr="008C5A2C" w14:paraId="57BF6656"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8FCB7F9" w14:textId="77777777" w:rsidR="0055323F" w:rsidRPr="00C36054" w:rsidRDefault="0055323F" w:rsidP="0092060C">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022AA274" w14:textId="77777777" w:rsidR="0055323F" w:rsidRPr="00C36054" w:rsidRDefault="0055323F" w:rsidP="0092060C">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38A6EB32" w14:textId="77777777" w:rsidR="0055323F" w:rsidRPr="00C36054" w:rsidRDefault="0055323F" w:rsidP="0092060C">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7699B9B3" w14:textId="77777777" w:rsidR="0055323F" w:rsidRPr="00C36054" w:rsidRDefault="0055323F" w:rsidP="0092060C">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2760563" w14:textId="77777777" w:rsidR="0055323F" w:rsidRPr="00C36054" w:rsidRDefault="0055323F" w:rsidP="0092060C">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4B95619" w14:textId="77777777" w:rsidR="0055323F" w:rsidRPr="00C36054" w:rsidRDefault="0055323F" w:rsidP="0092060C">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5528BA3A"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167D15F0"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r>
      <w:tr w:rsidR="0055323F" w:rsidRPr="008C5A2C" w14:paraId="598A674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C5DC63" w14:textId="77777777" w:rsidR="0055323F" w:rsidRPr="00C36054" w:rsidRDefault="0055323F" w:rsidP="0092060C">
            <w:pPr>
              <w:pStyle w:val="TAC"/>
              <w:rPr>
                <w:rFonts w:cs="Arial"/>
                <w:szCs w:val="18"/>
                <w:lang w:val="sv-SE" w:eastAsia="ja-JP"/>
              </w:rPr>
            </w:pPr>
          </w:p>
        </w:tc>
        <w:tc>
          <w:tcPr>
            <w:tcW w:w="867" w:type="dxa"/>
            <w:tcBorders>
              <w:left w:val="single" w:sz="4" w:space="0" w:color="auto"/>
            </w:tcBorders>
            <w:shd w:val="clear" w:color="auto" w:fill="auto"/>
            <w:vAlign w:val="center"/>
          </w:tcPr>
          <w:p w14:paraId="15A4B86E" w14:textId="77777777" w:rsidR="0055323F" w:rsidRPr="00C36054" w:rsidRDefault="0055323F" w:rsidP="0092060C">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6B440E1A" w14:textId="77777777" w:rsidR="0055323F" w:rsidRPr="00C36054" w:rsidRDefault="0055323F" w:rsidP="0092060C">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2CDDF9DA" w14:textId="77777777" w:rsidR="0055323F" w:rsidRPr="00C36054" w:rsidRDefault="0055323F" w:rsidP="0092060C">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5AC6E427" w14:textId="77777777" w:rsidR="0055323F" w:rsidRPr="00C36054" w:rsidRDefault="0055323F" w:rsidP="0092060C">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B2BA2B5" w14:textId="77777777" w:rsidR="0055323F" w:rsidRPr="00C36054" w:rsidRDefault="0055323F" w:rsidP="0092060C">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740DBADD"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4DC6AA91" w14:textId="77777777" w:rsidR="0055323F" w:rsidRPr="00C36054" w:rsidRDefault="0055323F" w:rsidP="0092060C">
            <w:pPr>
              <w:pStyle w:val="TAC"/>
              <w:rPr>
                <w:rFonts w:cs="Arial"/>
                <w:szCs w:val="18"/>
                <w:lang w:val="sv-SE" w:eastAsia="ja-JP"/>
              </w:rPr>
            </w:pPr>
            <w:r w:rsidRPr="00C36054">
              <w:rPr>
                <w:rFonts w:cs="Arial"/>
                <w:szCs w:val="18"/>
                <w:lang w:val="sv-SE" w:eastAsia="ja-JP"/>
              </w:rPr>
              <w:t>N/A</w:t>
            </w:r>
          </w:p>
        </w:tc>
      </w:tr>
      <w:tr w:rsidR="0055323F" w:rsidRPr="008C5A2C" w14:paraId="6907DDB2"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A9BAA8" w14:textId="77777777" w:rsidR="0055323F" w:rsidRPr="00C36054" w:rsidRDefault="0055323F" w:rsidP="0092060C">
            <w:pPr>
              <w:pStyle w:val="TAC"/>
              <w:rPr>
                <w:rFonts w:cs="Arial"/>
                <w:szCs w:val="18"/>
                <w:lang w:val="sv-SE" w:eastAsia="ja-JP"/>
              </w:rPr>
            </w:pPr>
          </w:p>
        </w:tc>
        <w:tc>
          <w:tcPr>
            <w:tcW w:w="867" w:type="dxa"/>
            <w:tcBorders>
              <w:left w:val="single" w:sz="4" w:space="0" w:color="auto"/>
            </w:tcBorders>
            <w:shd w:val="clear" w:color="auto" w:fill="auto"/>
            <w:vAlign w:val="center"/>
          </w:tcPr>
          <w:p w14:paraId="636A9605" w14:textId="77777777" w:rsidR="0055323F" w:rsidRPr="00C36054" w:rsidRDefault="0055323F" w:rsidP="0092060C">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0B0A399A" w14:textId="77777777" w:rsidR="0055323F" w:rsidRPr="00C36054" w:rsidRDefault="0055323F" w:rsidP="0092060C">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22507F1F" w14:textId="77777777" w:rsidR="0055323F" w:rsidRPr="00C36054" w:rsidRDefault="0055323F" w:rsidP="0092060C">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5298841" w14:textId="77777777" w:rsidR="0055323F" w:rsidRPr="00C36054" w:rsidRDefault="0055323F" w:rsidP="0092060C">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255CDDBD" w14:textId="77777777" w:rsidR="0055323F" w:rsidRPr="00C36054" w:rsidRDefault="0055323F" w:rsidP="0092060C">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76B35102" w14:textId="77777777" w:rsidR="0055323F" w:rsidRPr="00C36054" w:rsidRDefault="0055323F" w:rsidP="0092060C">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5837A027" w14:textId="77777777" w:rsidR="0055323F" w:rsidRPr="00C36054" w:rsidRDefault="0055323F" w:rsidP="0092060C">
            <w:pPr>
              <w:pStyle w:val="TAC"/>
              <w:rPr>
                <w:rFonts w:cs="Arial"/>
                <w:szCs w:val="18"/>
                <w:lang w:val="sv-SE" w:eastAsia="ja-JP"/>
              </w:rPr>
            </w:pPr>
            <w:r w:rsidRPr="00C36054">
              <w:rPr>
                <w:rFonts w:cs="Arial"/>
                <w:szCs w:val="18"/>
                <w:lang w:val="sv-SE" w:eastAsia="ja-JP"/>
              </w:rPr>
              <w:t>IMD3</w:t>
            </w:r>
          </w:p>
        </w:tc>
      </w:tr>
      <w:tr w:rsidR="0055323F" w:rsidRPr="00EF5447" w14:paraId="173729B6" w14:textId="77777777" w:rsidTr="0092060C">
        <w:trPr>
          <w:trHeight w:val="54"/>
          <w:jc w:val="center"/>
        </w:trPr>
        <w:tc>
          <w:tcPr>
            <w:tcW w:w="2258" w:type="dxa"/>
            <w:tcBorders>
              <w:top w:val="single" w:sz="4" w:space="0" w:color="auto"/>
              <w:bottom w:val="single" w:sz="4" w:space="0" w:color="auto"/>
            </w:tcBorders>
            <w:shd w:val="clear" w:color="auto" w:fill="auto"/>
          </w:tcPr>
          <w:p w14:paraId="6DD0D439" w14:textId="77777777" w:rsidR="0055323F" w:rsidRPr="00EF5447" w:rsidRDefault="0055323F" w:rsidP="0092060C">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F6A7162" w14:textId="77777777" w:rsidR="0055323F" w:rsidRPr="00EF5447" w:rsidRDefault="0055323F" w:rsidP="0092060C">
            <w:pPr>
              <w:pStyle w:val="TAC"/>
            </w:pPr>
            <w:r w:rsidRPr="00EF5447">
              <w:rPr>
                <w:lang w:eastAsia="ko-KR"/>
              </w:rPr>
              <w:t>DC_2A-13A_n48B</w:t>
            </w:r>
          </w:p>
        </w:tc>
        <w:tc>
          <w:tcPr>
            <w:tcW w:w="867" w:type="dxa"/>
            <w:shd w:val="clear" w:color="auto" w:fill="auto"/>
          </w:tcPr>
          <w:p w14:paraId="318CC559" w14:textId="77777777" w:rsidR="0055323F" w:rsidRPr="00EF5447" w:rsidRDefault="0055323F" w:rsidP="0092060C">
            <w:pPr>
              <w:pStyle w:val="TAC"/>
              <w:rPr>
                <w:lang w:eastAsia="ko-KR"/>
              </w:rPr>
            </w:pPr>
            <w:r w:rsidRPr="00EF5447">
              <w:t>2</w:t>
            </w:r>
          </w:p>
        </w:tc>
        <w:tc>
          <w:tcPr>
            <w:tcW w:w="1379" w:type="dxa"/>
            <w:gridSpan w:val="2"/>
            <w:shd w:val="clear" w:color="auto" w:fill="auto"/>
            <w:noWrap/>
          </w:tcPr>
          <w:p w14:paraId="007BADD8"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23C8E806" w14:textId="77777777" w:rsidR="0055323F" w:rsidRPr="00EF5447" w:rsidRDefault="0055323F" w:rsidP="0092060C">
            <w:pPr>
              <w:pStyle w:val="TAC"/>
              <w:rPr>
                <w:szCs w:val="18"/>
                <w:lang w:eastAsia="ko-KR"/>
              </w:rPr>
            </w:pPr>
            <w:r w:rsidRPr="00EF5447">
              <w:t>5</w:t>
            </w:r>
          </w:p>
        </w:tc>
        <w:tc>
          <w:tcPr>
            <w:tcW w:w="2554" w:type="dxa"/>
            <w:gridSpan w:val="2"/>
            <w:shd w:val="clear" w:color="auto" w:fill="auto"/>
            <w:noWrap/>
          </w:tcPr>
          <w:p w14:paraId="6D79FCA1" w14:textId="77777777" w:rsidR="0055323F" w:rsidRPr="00EF5447" w:rsidRDefault="0055323F" w:rsidP="0092060C">
            <w:pPr>
              <w:pStyle w:val="TAC"/>
              <w:rPr>
                <w:szCs w:val="18"/>
                <w:lang w:eastAsia="ko-KR"/>
              </w:rPr>
            </w:pPr>
            <w:r>
              <w:t>N/A</w:t>
            </w:r>
          </w:p>
        </w:tc>
        <w:tc>
          <w:tcPr>
            <w:tcW w:w="1323" w:type="dxa"/>
            <w:gridSpan w:val="2"/>
            <w:shd w:val="clear" w:color="auto" w:fill="auto"/>
            <w:noWrap/>
          </w:tcPr>
          <w:p w14:paraId="7BDD98A5" w14:textId="77777777" w:rsidR="0055323F" w:rsidRPr="00EF5447" w:rsidRDefault="0055323F" w:rsidP="0092060C">
            <w:pPr>
              <w:pStyle w:val="TAC"/>
              <w:rPr>
                <w:szCs w:val="18"/>
                <w:lang w:eastAsia="ko-KR"/>
              </w:rPr>
            </w:pPr>
            <w:r w:rsidRPr="00EF5447">
              <w:t>1983.5</w:t>
            </w:r>
          </w:p>
        </w:tc>
        <w:tc>
          <w:tcPr>
            <w:tcW w:w="667" w:type="dxa"/>
            <w:gridSpan w:val="2"/>
            <w:shd w:val="clear" w:color="auto" w:fill="auto"/>
          </w:tcPr>
          <w:p w14:paraId="7F35E69A" w14:textId="77777777" w:rsidR="0055323F" w:rsidRPr="00EF5447" w:rsidRDefault="0055323F" w:rsidP="0092060C">
            <w:pPr>
              <w:pStyle w:val="TAC"/>
              <w:rPr>
                <w:szCs w:val="18"/>
                <w:lang w:eastAsia="ko-KR"/>
              </w:rPr>
            </w:pPr>
            <w:r w:rsidRPr="00EF5447">
              <w:t>15.6</w:t>
            </w:r>
          </w:p>
        </w:tc>
        <w:tc>
          <w:tcPr>
            <w:tcW w:w="1248" w:type="dxa"/>
            <w:gridSpan w:val="3"/>
            <w:shd w:val="clear" w:color="auto" w:fill="auto"/>
          </w:tcPr>
          <w:p w14:paraId="51DC9B1B" w14:textId="77777777" w:rsidR="0055323F" w:rsidRPr="00EF5447" w:rsidRDefault="0055323F" w:rsidP="0092060C">
            <w:pPr>
              <w:pStyle w:val="TAC"/>
              <w:rPr>
                <w:lang w:eastAsia="ko-KR"/>
              </w:rPr>
            </w:pPr>
            <w:r w:rsidRPr="00EF5447">
              <w:rPr>
                <w:lang w:eastAsia="ko-KR"/>
              </w:rPr>
              <w:t>IMD</w:t>
            </w:r>
            <w:r w:rsidRPr="00EF5447">
              <w:t>3</w:t>
            </w:r>
          </w:p>
        </w:tc>
      </w:tr>
      <w:tr w:rsidR="0055323F" w:rsidRPr="00EF5447" w14:paraId="0D9CFC53" w14:textId="77777777" w:rsidTr="0092060C">
        <w:trPr>
          <w:trHeight w:val="54"/>
          <w:jc w:val="center"/>
        </w:trPr>
        <w:tc>
          <w:tcPr>
            <w:tcW w:w="2258" w:type="dxa"/>
            <w:tcBorders>
              <w:top w:val="single" w:sz="4" w:space="0" w:color="auto"/>
              <w:bottom w:val="nil"/>
            </w:tcBorders>
            <w:shd w:val="clear" w:color="auto" w:fill="auto"/>
          </w:tcPr>
          <w:p w14:paraId="3A47E8DC" w14:textId="77777777" w:rsidR="0055323F" w:rsidRPr="00EF5447" w:rsidRDefault="0055323F" w:rsidP="0092060C">
            <w:pPr>
              <w:pStyle w:val="TAC"/>
            </w:pPr>
          </w:p>
        </w:tc>
        <w:tc>
          <w:tcPr>
            <w:tcW w:w="867" w:type="dxa"/>
            <w:shd w:val="clear" w:color="auto" w:fill="auto"/>
          </w:tcPr>
          <w:p w14:paraId="73BD0D2C" w14:textId="77777777" w:rsidR="0055323F" w:rsidRPr="00EF5447" w:rsidRDefault="0055323F" w:rsidP="0092060C">
            <w:pPr>
              <w:pStyle w:val="TAC"/>
              <w:rPr>
                <w:lang w:eastAsia="ko-KR"/>
              </w:rPr>
            </w:pPr>
            <w:r w:rsidRPr="00EF5447">
              <w:t>13</w:t>
            </w:r>
          </w:p>
        </w:tc>
        <w:tc>
          <w:tcPr>
            <w:tcW w:w="1379" w:type="dxa"/>
            <w:gridSpan w:val="2"/>
            <w:shd w:val="clear" w:color="auto" w:fill="auto"/>
            <w:noWrap/>
          </w:tcPr>
          <w:p w14:paraId="36AF353D" w14:textId="77777777" w:rsidR="0055323F" w:rsidRPr="00EF5447" w:rsidRDefault="0055323F" w:rsidP="0092060C">
            <w:pPr>
              <w:pStyle w:val="TAC"/>
              <w:rPr>
                <w:szCs w:val="18"/>
                <w:lang w:eastAsia="ko-KR"/>
              </w:rPr>
            </w:pPr>
            <w:r w:rsidRPr="00EF5447">
              <w:t>784.5</w:t>
            </w:r>
          </w:p>
        </w:tc>
        <w:tc>
          <w:tcPr>
            <w:tcW w:w="817" w:type="dxa"/>
            <w:gridSpan w:val="2"/>
            <w:shd w:val="clear" w:color="auto" w:fill="auto"/>
            <w:noWrap/>
          </w:tcPr>
          <w:p w14:paraId="7A9A4058" w14:textId="77777777" w:rsidR="0055323F" w:rsidRPr="00EF5447" w:rsidRDefault="0055323F" w:rsidP="0092060C">
            <w:pPr>
              <w:pStyle w:val="TAC"/>
              <w:rPr>
                <w:szCs w:val="18"/>
                <w:lang w:eastAsia="ko-KR"/>
              </w:rPr>
            </w:pPr>
            <w:r w:rsidRPr="00EF5447">
              <w:t>5</w:t>
            </w:r>
          </w:p>
        </w:tc>
        <w:tc>
          <w:tcPr>
            <w:tcW w:w="2554" w:type="dxa"/>
            <w:gridSpan w:val="2"/>
            <w:shd w:val="clear" w:color="auto" w:fill="auto"/>
            <w:noWrap/>
          </w:tcPr>
          <w:p w14:paraId="0AA37259" w14:textId="77777777" w:rsidR="0055323F" w:rsidRPr="00EF5447" w:rsidRDefault="0055323F" w:rsidP="0092060C">
            <w:pPr>
              <w:pStyle w:val="TAC"/>
              <w:rPr>
                <w:szCs w:val="18"/>
                <w:lang w:eastAsia="ko-KR"/>
              </w:rPr>
            </w:pPr>
            <w:r w:rsidRPr="00EF5447">
              <w:t>25</w:t>
            </w:r>
          </w:p>
        </w:tc>
        <w:tc>
          <w:tcPr>
            <w:tcW w:w="1323" w:type="dxa"/>
            <w:gridSpan w:val="2"/>
            <w:shd w:val="clear" w:color="auto" w:fill="auto"/>
            <w:noWrap/>
          </w:tcPr>
          <w:p w14:paraId="3B6675E8" w14:textId="77777777" w:rsidR="0055323F" w:rsidRPr="00EF5447" w:rsidRDefault="0055323F" w:rsidP="0092060C">
            <w:pPr>
              <w:pStyle w:val="TAC"/>
              <w:rPr>
                <w:szCs w:val="18"/>
                <w:lang w:eastAsia="ko-KR"/>
              </w:rPr>
            </w:pPr>
            <w:r w:rsidRPr="00EF5447">
              <w:t>753.5</w:t>
            </w:r>
          </w:p>
        </w:tc>
        <w:tc>
          <w:tcPr>
            <w:tcW w:w="667" w:type="dxa"/>
            <w:gridSpan w:val="2"/>
            <w:shd w:val="clear" w:color="auto" w:fill="auto"/>
          </w:tcPr>
          <w:p w14:paraId="64C61A3F" w14:textId="77777777" w:rsidR="0055323F" w:rsidRPr="00EF5447" w:rsidRDefault="0055323F" w:rsidP="0092060C">
            <w:pPr>
              <w:pStyle w:val="TAC"/>
              <w:rPr>
                <w:szCs w:val="18"/>
                <w:lang w:eastAsia="ko-KR"/>
              </w:rPr>
            </w:pPr>
            <w:r w:rsidRPr="00EF5447">
              <w:rPr>
                <w:lang w:eastAsia="ko-KR"/>
              </w:rPr>
              <w:t>N/A</w:t>
            </w:r>
          </w:p>
        </w:tc>
        <w:tc>
          <w:tcPr>
            <w:tcW w:w="1248" w:type="dxa"/>
            <w:gridSpan w:val="3"/>
            <w:shd w:val="clear" w:color="auto" w:fill="auto"/>
          </w:tcPr>
          <w:p w14:paraId="1EE9E258" w14:textId="77777777" w:rsidR="0055323F" w:rsidRPr="00EF5447" w:rsidRDefault="0055323F" w:rsidP="0092060C">
            <w:pPr>
              <w:pStyle w:val="TAC"/>
              <w:rPr>
                <w:lang w:eastAsia="ko-KR"/>
              </w:rPr>
            </w:pPr>
            <w:r w:rsidRPr="00EF5447">
              <w:rPr>
                <w:lang w:eastAsia="ko-KR"/>
              </w:rPr>
              <w:t>N/A</w:t>
            </w:r>
          </w:p>
        </w:tc>
      </w:tr>
      <w:tr w:rsidR="0055323F" w:rsidRPr="00EF5447" w14:paraId="4BC6CA35" w14:textId="77777777" w:rsidTr="0092060C">
        <w:trPr>
          <w:trHeight w:val="54"/>
          <w:jc w:val="center"/>
        </w:trPr>
        <w:tc>
          <w:tcPr>
            <w:tcW w:w="2258" w:type="dxa"/>
            <w:tcBorders>
              <w:top w:val="nil"/>
              <w:bottom w:val="single" w:sz="4" w:space="0" w:color="auto"/>
            </w:tcBorders>
            <w:shd w:val="clear" w:color="auto" w:fill="auto"/>
          </w:tcPr>
          <w:p w14:paraId="5A88B206" w14:textId="77777777" w:rsidR="0055323F" w:rsidRPr="00EF5447" w:rsidRDefault="0055323F" w:rsidP="0092060C">
            <w:pPr>
              <w:pStyle w:val="TAC"/>
            </w:pPr>
          </w:p>
        </w:tc>
        <w:tc>
          <w:tcPr>
            <w:tcW w:w="867" w:type="dxa"/>
            <w:shd w:val="clear" w:color="auto" w:fill="auto"/>
          </w:tcPr>
          <w:p w14:paraId="49228105" w14:textId="77777777" w:rsidR="0055323F" w:rsidRPr="00EF5447" w:rsidRDefault="0055323F" w:rsidP="0092060C">
            <w:pPr>
              <w:pStyle w:val="TAC"/>
              <w:rPr>
                <w:lang w:eastAsia="ko-KR"/>
              </w:rPr>
            </w:pPr>
            <w:r w:rsidRPr="00EF5447">
              <w:t>n48</w:t>
            </w:r>
          </w:p>
        </w:tc>
        <w:tc>
          <w:tcPr>
            <w:tcW w:w="1379" w:type="dxa"/>
            <w:gridSpan w:val="2"/>
            <w:shd w:val="clear" w:color="auto" w:fill="auto"/>
            <w:noWrap/>
          </w:tcPr>
          <w:p w14:paraId="4BBC8BC9" w14:textId="77777777" w:rsidR="0055323F" w:rsidRPr="00EF5447" w:rsidRDefault="0055323F" w:rsidP="0092060C">
            <w:pPr>
              <w:pStyle w:val="TAC"/>
              <w:rPr>
                <w:szCs w:val="18"/>
                <w:lang w:eastAsia="ko-KR"/>
              </w:rPr>
            </w:pPr>
            <w:r w:rsidRPr="00EF5447">
              <w:t>3552.5</w:t>
            </w:r>
          </w:p>
        </w:tc>
        <w:tc>
          <w:tcPr>
            <w:tcW w:w="817" w:type="dxa"/>
            <w:gridSpan w:val="2"/>
            <w:shd w:val="clear" w:color="auto" w:fill="auto"/>
            <w:noWrap/>
          </w:tcPr>
          <w:p w14:paraId="1B4B783C" w14:textId="77777777" w:rsidR="0055323F" w:rsidRPr="00EF5447" w:rsidRDefault="0055323F" w:rsidP="0092060C">
            <w:pPr>
              <w:pStyle w:val="TAC"/>
              <w:rPr>
                <w:szCs w:val="18"/>
                <w:lang w:eastAsia="ko-KR"/>
              </w:rPr>
            </w:pPr>
            <w:r w:rsidRPr="00EF5447">
              <w:t>5</w:t>
            </w:r>
          </w:p>
        </w:tc>
        <w:tc>
          <w:tcPr>
            <w:tcW w:w="2554" w:type="dxa"/>
            <w:gridSpan w:val="2"/>
            <w:shd w:val="clear" w:color="auto" w:fill="auto"/>
            <w:noWrap/>
          </w:tcPr>
          <w:p w14:paraId="395063F3" w14:textId="77777777" w:rsidR="0055323F" w:rsidRPr="00EF5447" w:rsidRDefault="0055323F" w:rsidP="0092060C">
            <w:pPr>
              <w:pStyle w:val="TAC"/>
              <w:rPr>
                <w:szCs w:val="18"/>
                <w:lang w:eastAsia="ko-KR"/>
              </w:rPr>
            </w:pPr>
            <w:r w:rsidRPr="00EF5447">
              <w:t>25</w:t>
            </w:r>
          </w:p>
        </w:tc>
        <w:tc>
          <w:tcPr>
            <w:tcW w:w="1323" w:type="dxa"/>
            <w:gridSpan w:val="2"/>
            <w:shd w:val="clear" w:color="auto" w:fill="auto"/>
            <w:noWrap/>
          </w:tcPr>
          <w:p w14:paraId="5C17260F" w14:textId="77777777" w:rsidR="0055323F" w:rsidRPr="00EF5447" w:rsidRDefault="0055323F" w:rsidP="0092060C">
            <w:pPr>
              <w:pStyle w:val="TAC"/>
              <w:rPr>
                <w:szCs w:val="18"/>
                <w:lang w:eastAsia="ko-KR"/>
              </w:rPr>
            </w:pPr>
            <w:r w:rsidRPr="00EF5447">
              <w:t>3552.5</w:t>
            </w:r>
          </w:p>
        </w:tc>
        <w:tc>
          <w:tcPr>
            <w:tcW w:w="667" w:type="dxa"/>
            <w:gridSpan w:val="2"/>
            <w:shd w:val="clear" w:color="auto" w:fill="auto"/>
          </w:tcPr>
          <w:p w14:paraId="7F1C03E8" w14:textId="77777777" w:rsidR="0055323F" w:rsidRPr="00EF5447" w:rsidRDefault="0055323F" w:rsidP="0092060C">
            <w:pPr>
              <w:pStyle w:val="TAC"/>
              <w:rPr>
                <w:szCs w:val="18"/>
                <w:lang w:eastAsia="ko-KR"/>
              </w:rPr>
            </w:pPr>
            <w:r w:rsidRPr="00EF5447">
              <w:rPr>
                <w:lang w:eastAsia="ko-KR"/>
              </w:rPr>
              <w:t>N/A</w:t>
            </w:r>
          </w:p>
        </w:tc>
        <w:tc>
          <w:tcPr>
            <w:tcW w:w="1248" w:type="dxa"/>
            <w:gridSpan w:val="3"/>
            <w:shd w:val="clear" w:color="auto" w:fill="auto"/>
          </w:tcPr>
          <w:p w14:paraId="70CEE226" w14:textId="77777777" w:rsidR="0055323F" w:rsidRPr="00EF5447" w:rsidRDefault="0055323F" w:rsidP="0092060C">
            <w:pPr>
              <w:pStyle w:val="TAC"/>
              <w:rPr>
                <w:lang w:eastAsia="ko-KR"/>
              </w:rPr>
            </w:pPr>
            <w:r w:rsidRPr="00EF5447">
              <w:rPr>
                <w:lang w:eastAsia="ko-KR"/>
              </w:rPr>
              <w:t>N/A</w:t>
            </w:r>
          </w:p>
        </w:tc>
      </w:tr>
      <w:tr w:rsidR="0055323F" w:rsidRPr="00EF5447" w14:paraId="23939532" w14:textId="77777777" w:rsidTr="0092060C">
        <w:trPr>
          <w:trHeight w:val="54"/>
          <w:jc w:val="center"/>
        </w:trPr>
        <w:tc>
          <w:tcPr>
            <w:tcW w:w="2258" w:type="dxa"/>
            <w:tcBorders>
              <w:bottom w:val="nil"/>
            </w:tcBorders>
            <w:shd w:val="clear" w:color="auto" w:fill="auto"/>
          </w:tcPr>
          <w:p w14:paraId="24483D94" w14:textId="77777777" w:rsidR="0055323F" w:rsidRPr="00EF5447" w:rsidRDefault="0055323F" w:rsidP="0092060C">
            <w:pPr>
              <w:pStyle w:val="TAC"/>
              <w:rPr>
                <w:rFonts w:eastAsia="Malgun Gothic" w:cs="Arial"/>
                <w:lang w:eastAsia="ko-KR"/>
              </w:rPr>
            </w:pPr>
            <w:r w:rsidRPr="00EF5447">
              <w:rPr>
                <w:rFonts w:cs="Arial"/>
              </w:rPr>
              <w:t>DC_</w:t>
            </w:r>
            <w:r w:rsidRPr="00EF5447">
              <w:rPr>
                <w:rFonts w:eastAsia="Malgun Gothic" w:cs="Arial"/>
                <w:lang w:eastAsia="ko-KR"/>
              </w:rPr>
              <w:t>2A-13A_n66A</w:t>
            </w:r>
          </w:p>
          <w:p w14:paraId="026F26F1" w14:textId="77777777" w:rsidR="0055323F" w:rsidRPr="00EF5447" w:rsidRDefault="0055323F" w:rsidP="0092060C">
            <w:pPr>
              <w:pStyle w:val="TAC"/>
              <w:rPr>
                <w:rFonts w:eastAsia="MS Mincho"/>
              </w:rPr>
            </w:pPr>
            <w:r w:rsidRPr="00EF5447">
              <w:rPr>
                <w:rFonts w:eastAsia="MS Mincho"/>
              </w:rPr>
              <w:t>DC_2A-2A-13A_n66A</w:t>
            </w:r>
          </w:p>
        </w:tc>
        <w:tc>
          <w:tcPr>
            <w:tcW w:w="867" w:type="dxa"/>
            <w:shd w:val="clear" w:color="auto" w:fill="auto"/>
          </w:tcPr>
          <w:p w14:paraId="7D35ACA9" w14:textId="77777777" w:rsidR="0055323F" w:rsidRPr="00EF5447" w:rsidRDefault="0055323F" w:rsidP="0092060C">
            <w:pPr>
              <w:pStyle w:val="TAC"/>
            </w:pPr>
            <w:r w:rsidRPr="00EF5447">
              <w:rPr>
                <w:lang w:eastAsia="ko-KR"/>
              </w:rPr>
              <w:t>2</w:t>
            </w:r>
          </w:p>
        </w:tc>
        <w:tc>
          <w:tcPr>
            <w:tcW w:w="1379" w:type="dxa"/>
            <w:gridSpan w:val="2"/>
            <w:shd w:val="clear" w:color="auto" w:fill="auto"/>
            <w:noWrap/>
            <w:vAlign w:val="center"/>
          </w:tcPr>
          <w:p w14:paraId="0F2DC9AF" w14:textId="77777777" w:rsidR="0055323F" w:rsidRPr="00EF5447" w:rsidRDefault="0055323F" w:rsidP="0092060C">
            <w:pPr>
              <w:pStyle w:val="TAC"/>
            </w:pPr>
            <w:r>
              <w:rPr>
                <w:lang w:eastAsia="ko-KR"/>
              </w:rPr>
              <w:t>N/A</w:t>
            </w:r>
          </w:p>
        </w:tc>
        <w:tc>
          <w:tcPr>
            <w:tcW w:w="817" w:type="dxa"/>
            <w:gridSpan w:val="2"/>
            <w:shd w:val="clear" w:color="auto" w:fill="auto"/>
            <w:noWrap/>
            <w:vAlign w:val="center"/>
          </w:tcPr>
          <w:p w14:paraId="6A9EF365" w14:textId="77777777" w:rsidR="0055323F" w:rsidRPr="00EF5447" w:rsidRDefault="0055323F" w:rsidP="0092060C">
            <w:pPr>
              <w:pStyle w:val="TAC"/>
            </w:pPr>
            <w:r w:rsidRPr="003C4CEC">
              <w:rPr>
                <w:lang w:eastAsia="ko-KR"/>
              </w:rPr>
              <w:t>5</w:t>
            </w:r>
          </w:p>
        </w:tc>
        <w:tc>
          <w:tcPr>
            <w:tcW w:w="2554" w:type="dxa"/>
            <w:gridSpan w:val="2"/>
            <w:shd w:val="clear" w:color="auto" w:fill="auto"/>
            <w:noWrap/>
            <w:vAlign w:val="center"/>
          </w:tcPr>
          <w:p w14:paraId="6EEC6C10" w14:textId="77777777" w:rsidR="0055323F" w:rsidRPr="00EF5447" w:rsidRDefault="0055323F" w:rsidP="0092060C">
            <w:pPr>
              <w:pStyle w:val="TAC"/>
            </w:pPr>
            <w:r>
              <w:rPr>
                <w:lang w:eastAsia="ko-KR"/>
              </w:rPr>
              <w:t>N/A</w:t>
            </w:r>
          </w:p>
        </w:tc>
        <w:tc>
          <w:tcPr>
            <w:tcW w:w="1323" w:type="dxa"/>
            <w:gridSpan w:val="2"/>
            <w:shd w:val="clear" w:color="auto" w:fill="auto"/>
            <w:noWrap/>
          </w:tcPr>
          <w:p w14:paraId="7EFAA41C" w14:textId="77777777" w:rsidR="0055323F" w:rsidRPr="00EF5447" w:rsidRDefault="0055323F" w:rsidP="0092060C">
            <w:pPr>
              <w:pStyle w:val="TAC"/>
            </w:pPr>
            <w:r w:rsidRPr="00EF5447">
              <w:rPr>
                <w:lang w:eastAsia="ko-KR"/>
              </w:rPr>
              <w:t>1940</w:t>
            </w:r>
          </w:p>
        </w:tc>
        <w:tc>
          <w:tcPr>
            <w:tcW w:w="667" w:type="dxa"/>
            <w:gridSpan w:val="2"/>
            <w:shd w:val="clear" w:color="auto" w:fill="auto"/>
          </w:tcPr>
          <w:p w14:paraId="7076C193" w14:textId="77777777" w:rsidR="0055323F" w:rsidRPr="00EF5447" w:rsidRDefault="0055323F" w:rsidP="0092060C">
            <w:pPr>
              <w:pStyle w:val="TAC"/>
              <w:rPr>
                <w:lang w:eastAsia="ko-KR"/>
              </w:rPr>
            </w:pPr>
            <w:r w:rsidRPr="00EF5447">
              <w:rPr>
                <w:lang w:eastAsia="ko-KR"/>
              </w:rPr>
              <w:t>6.2</w:t>
            </w:r>
          </w:p>
        </w:tc>
        <w:tc>
          <w:tcPr>
            <w:tcW w:w="1248" w:type="dxa"/>
            <w:gridSpan w:val="3"/>
            <w:shd w:val="clear" w:color="auto" w:fill="auto"/>
          </w:tcPr>
          <w:p w14:paraId="16ED2AE7" w14:textId="77777777" w:rsidR="0055323F" w:rsidRPr="00EF5447" w:rsidRDefault="0055323F" w:rsidP="0092060C">
            <w:pPr>
              <w:pStyle w:val="TAC"/>
              <w:rPr>
                <w:rFonts w:eastAsia="Malgun Gothic" w:cs="Arial"/>
                <w:lang w:eastAsia="ko-KR"/>
              </w:rPr>
            </w:pPr>
            <w:r w:rsidRPr="00EF5447">
              <w:rPr>
                <w:rFonts w:eastAsia="Malgun Gothic" w:cs="Arial"/>
                <w:lang w:eastAsia="ko-KR"/>
              </w:rPr>
              <w:t>IMD4</w:t>
            </w:r>
          </w:p>
        </w:tc>
      </w:tr>
      <w:tr w:rsidR="0055323F" w:rsidRPr="00EF5447" w14:paraId="5898E803" w14:textId="77777777" w:rsidTr="0092060C">
        <w:trPr>
          <w:trHeight w:val="54"/>
          <w:jc w:val="center"/>
        </w:trPr>
        <w:tc>
          <w:tcPr>
            <w:tcW w:w="2258" w:type="dxa"/>
            <w:tcBorders>
              <w:top w:val="nil"/>
              <w:bottom w:val="nil"/>
            </w:tcBorders>
            <w:shd w:val="clear" w:color="auto" w:fill="auto"/>
          </w:tcPr>
          <w:p w14:paraId="6FCF5842" w14:textId="77777777" w:rsidR="0055323F" w:rsidRPr="00EF5447" w:rsidRDefault="0055323F" w:rsidP="0092060C">
            <w:pPr>
              <w:pStyle w:val="TAC"/>
              <w:rPr>
                <w:rFonts w:eastAsia="MS Mincho"/>
              </w:rPr>
            </w:pPr>
          </w:p>
        </w:tc>
        <w:tc>
          <w:tcPr>
            <w:tcW w:w="867" w:type="dxa"/>
            <w:shd w:val="clear" w:color="auto" w:fill="auto"/>
          </w:tcPr>
          <w:p w14:paraId="0079C58E" w14:textId="77777777" w:rsidR="0055323F" w:rsidRPr="00EF5447" w:rsidRDefault="0055323F" w:rsidP="0092060C">
            <w:pPr>
              <w:pStyle w:val="TAC"/>
            </w:pPr>
            <w:r w:rsidRPr="00EF5447">
              <w:rPr>
                <w:rFonts w:eastAsia="Malgun Gothic" w:cs="Arial"/>
                <w:lang w:eastAsia="ko-KR"/>
              </w:rPr>
              <w:t>13</w:t>
            </w:r>
          </w:p>
        </w:tc>
        <w:tc>
          <w:tcPr>
            <w:tcW w:w="1379" w:type="dxa"/>
            <w:gridSpan w:val="2"/>
            <w:shd w:val="clear" w:color="auto" w:fill="auto"/>
            <w:noWrap/>
          </w:tcPr>
          <w:p w14:paraId="5A9C8983" w14:textId="77777777" w:rsidR="0055323F" w:rsidRPr="00EF5447" w:rsidRDefault="0055323F" w:rsidP="0092060C">
            <w:pPr>
              <w:pStyle w:val="TAC"/>
            </w:pPr>
            <w:r w:rsidRPr="003C4CEC">
              <w:rPr>
                <w:rFonts w:eastAsia="Malgun Gothic" w:cs="Arial"/>
                <w:lang w:eastAsia="ko-KR"/>
              </w:rPr>
              <w:t>780</w:t>
            </w:r>
          </w:p>
        </w:tc>
        <w:tc>
          <w:tcPr>
            <w:tcW w:w="817" w:type="dxa"/>
            <w:gridSpan w:val="2"/>
            <w:shd w:val="clear" w:color="auto" w:fill="auto"/>
            <w:noWrap/>
          </w:tcPr>
          <w:p w14:paraId="425457E2" w14:textId="77777777" w:rsidR="0055323F" w:rsidRPr="00EF5447" w:rsidRDefault="0055323F" w:rsidP="0092060C">
            <w:pPr>
              <w:pStyle w:val="TAC"/>
            </w:pPr>
            <w:r w:rsidRPr="003C4CEC">
              <w:rPr>
                <w:rFonts w:eastAsia="Malgun Gothic" w:cs="Arial"/>
                <w:lang w:eastAsia="ko-KR"/>
              </w:rPr>
              <w:t>10</w:t>
            </w:r>
          </w:p>
        </w:tc>
        <w:tc>
          <w:tcPr>
            <w:tcW w:w="2554" w:type="dxa"/>
            <w:gridSpan w:val="2"/>
            <w:shd w:val="clear" w:color="auto" w:fill="auto"/>
            <w:noWrap/>
          </w:tcPr>
          <w:p w14:paraId="38BC509E" w14:textId="77777777" w:rsidR="0055323F" w:rsidRPr="00EF5447" w:rsidRDefault="0055323F" w:rsidP="0092060C">
            <w:pPr>
              <w:pStyle w:val="TAC"/>
            </w:pPr>
            <w:r w:rsidRPr="003C4CEC">
              <w:rPr>
                <w:rFonts w:eastAsia="Malgun Gothic" w:cs="Arial"/>
                <w:lang w:eastAsia="ko-KR"/>
              </w:rPr>
              <w:t>50</w:t>
            </w:r>
          </w:p>
        </w:tc>
        <w:tc>
          <w:tcPr>
            <w:tcW w:w="1323" w:type="dxa"/>
            <w:gridSpan w:val="2"/>
            <w:shd w:val="clear" w:color="auto" w:fill="auto"/>
            <w:noWrap/>
          </w:tcPr>
          <w:p w14:paraId="2B6D9D3C" w14:textId="77777777" w:rsidR="0055323F" w:rsidRPr="00EF5447" w:rsidRDefault="0055323F" w:rsidP="0092060C">
            <w:pPr>
              <w:pStyle w:val="TAC"/>
            </w:pPr>
            <w:r w:rsidRPr="00EF5447">
              <w:rPr>
                <w:rFonts w:eastAsia="Malgun Gothic" w:cs="Arial"/>
                <w:lang w:eastAsia="ko-KR"/>
              </w:rPr>
              <w:t>749</w:t>
            </w:r>
          </w:p>
        </w:tc>
        <w:tc>
          <w:tcPr>
            <w:tcW w:w="667" w:type="dxa"/>
            <w:gridSpan w:val="2"/>
            <w:shd w:val="clear" w:color="auto" w:fill="auto"/>
          </w:tcPr>
          <w:p w14:paraId="2735C67D"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50C6C05" w14:textId="77777777" w:rsidR="0055323F" w:rsidRPr="00EF5447" w:rsidRDefault="0055323F" w:rsidP="0092060C">
            <w:pPr>
              <w:pStyle w:val="TAC"/>
            </w:pPr>
            <w:r w:rsidRPr="00EF5447">
              <w:rPr>
                <w:rFonts w:eastAsia="Malgun Gothic" w:cs="Arial"/>
                <w:lang w:eastAsia="ko-KR"/>
              </w:rPr>
              <w:t>N/A</w:t>
            </w:r>
          </w:p>
        </w:tc>
      </w:tr>
      <w:tr w:rsidR="0055323F" w:rsidRPr="00EF5447" w14:paraId="1D935B17" w14:textId="77777777" w:rsidTr="0092060C">
        <w:trPr>
          <w:trHeight w:val="54"/>
          <w:jc w:val="center"/>
        </w:trPr>
        <w:tc>
          <w:tcPr>
            <w:tcW w:w="2258" w:type="dxa"/>
            <w:tcBorders>
              <w:top w:val="nil"/>
              <w:bottom w:val="single" w:sz="4" w:space="0" w:color="auto"/>
            </w:tcBorders>
            <w:shd w:val="clear" w:color="auto" w:fill="auto"/>
          </w:tcPr>
          <w:p w14:paraId="7D09A004" w14:textId="77777777" w:rsidR="0055323F" w:rsidRPr="00EF5447" w:rsidRDefault="0055323F" w:rsidP="0092060C">
            <w:pPr>
              <w:pStyle w:val="TAC"/>
              <w:rPr>
                <w:rFonts w:eastAsia="MS Mincho"/>
              </w:rPr>
            </w:pPr>
          </w:p>
        </w:tc>
        <w:tc>
          <w:tcPr>
            <w:tcW w:w="867" w:type="dxa"/>
            <w:shd w:val="clear" w:color="auto" w:fill="auto"/>
          </w:tcPr>
          <w:p w14:paraId="754CACFD" w14:textId="77777777" w:rsidR="0055323F" w:rsidRPr="00EF5447" w:rsidRDefault="0055323F" w:rsidP="0092060C">
            <w:pPr>
              <w:pStyle w:val="TAC"/>
            </w:pPr>
            <w:r w:rsidRPr="00EF5447">
              <w:rPr>
                <w:rFonts w:eastAsia="Malgun Gothic" w:cs="Arial"/>
                <w:lang w:eastAsia="ko-KR"/>
              </w:rPr>
              <w:t>n66</w:t>
            </w:r>
          </w:p>
        </w:tc>
        <w:tc>
          <w:tcPr>
            <w:tcW w:w="1379" w:type="dxa"/>
            <w:gridSpan w:val="2"/>
            <w:shd w:val="clear" w:color="auto" w:fill="auto"/>
            <w:noWrap/>
          </w:tcPr>
          <w:p w14:paraId="19956990" w14:textId="77777777" w:rsidR="0055323F" w:rsidRPr="00EF5447" w:rsidRDefault="0055323F" w:rsidP="0092060C">
            <w:pPr>
              <w:pStyle w:val="TAC"/>
            </w:pPr>
            <w:r w:rsidRPr="003C4CEC">
              <w:rPr>
                <w:rFonts w:eastAsia="Malgun Gothic" w:cs="Arial"/>
                <w:lang w:eastAsia="ko-KR"/>
              </w:rPr>
              <w:t>1750</w:t>
            </w:r>
          </w:p>
        </w:tc>
        <w:tc>
          <w:tcPr>
            <w:tcW w:w="817" w:type="dxa"/>
            <w:gridSpan w:val="2"/>
            <w:shd w:val="clear" w:color="auto" w:fill="auto"/>
            <w:noWrap/>
          </w:tcPr>
          <w:p w14:paraId="13FF7256" w14:textId="77777777" w:rsidR="0055323F" w:rsidRPr="00EF5447" w:rsidRDefault="0055323F" w:rsidP="0092060C">
            <w:pPr>
              <w:pStyle w:val="TAC"/>
            </w:pPr>
            <w:r w:rsidRPr="003C4CEC">
              <w:rPr>
                <w:rFonts w:eastAsia="Malgun Gothic" w:cs="Arial"/>
                <w:lang w:eastAsia="ko-KR"/>
              </w:rPr>
              <w:t>5</w:t>
            </w:r>
          </w:p>
        </w:tc>
        <w:tc>
          <w:tcPr>
            <w:tcW w:w="2554" w:type="dxa"/>
            <w:gridSpan w:val="2"/>
            <w:shd w:val="clear" w:color="auto" w:fill="auto"/>
            <w:noWrap/>
          </w:tcPr>
          <w:p w14:paraId="49D2097C" w14:textId="77777777" w:rsidR="0055323F" w:rsidRPr="00EF5447" w:rsidRDefault="0055323F" w:rsidP="0092060C">
            <w:pPr>
              <w:pStyle w:val="TAC"/>
            </w:pPr>
            <w:r w:rsidRPr="003C4CEC">
              <w:rPr>
                <w:rFonts w:eastAsia="Malgun Gothic" w:cs="Arial"/>
                <w:lang w:eastAsia="ko-KR"/>
              </w:rPr>
              <w:t>25</w:t>
            </w:r>
          </w:p>
        </w:tc>
        <w:tc>
          <w:tcPr>
            <w:tcW w:w="1323" w:type="dxa"/>
            <w:gridSpan w:val="2"/>
            <w:shd w:val="clear" w:color="auto" w:fill="auto"/>
            <w:noWrap/>
          </w:tcPr>
          <w:p w14:paraId="19C2B563" w14:textId="77777777" w:rsidR="0055323F" w:rsidRPr="00EF5447" w:rsidRDefault="0055323F" w:rsidP="0092060C">
            <w:pPr>
              <w:pStyle w:val="TAC"/>
            </w:pPr>
            <w:r w:rsidRPr="00EF5447">
              <w:rPr>
                <w:rFonts w:eastAsia="Malgun Gothic" w:cs="Arial"/>
                <w:lang w:eastAsia="ko-KR"/>
              </w:rPr>
              <w:t>2150</w:t>
            </w:r>
          </w:p>
        </w:tc>
        <w:tc>
          <w:tcPr>
            <w:tcW w:w="667" w:type="dxa"/>
            <w:gridSpan w:val="2"/>
            <w:shd w:val="clear" w:color="auto" w:fill="auto"/>
          </w:tcPr>
          <w:p w14:paraId="5DB55A8C"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15FA6EC" w14:textId="77777777" w:rsidR="0055323F" w:rsidRPr="00EF5447" w:rsidRDefault="0055323F" w:rsidP="0092060C">
            <w:pPr>
              <w:pStyle w:val="TAC"/>
            </w:pPr>
            <w:r w:rsidRPr="00EF5447">
              <w:rPr>
                <w:rFonts w:eastAsia="Malgun Gothic" w:cs="Arial"/>
                <w:lang w:eastAsia="ko-KR"/>
              </w:rPr>
              <w:t>N/A</w:t>
            </w:r>
          </w:p>
        </w:tc>
      </w:tr>
      <w:tr w:rsidR="0055323F" w:rsidRPr="00EF5447" w14:paraId="7134F3E5" w14:textId="77777777" w:rsidTr="0092060C">
        <w:trPr>
          <w:trHeight w:val="54"/>
          <w:jc w:val="center"/>
        </w:trPr>
        <w:tc>
          <w:tcPr>
            <w:tcW w:w="2258" w:type="dxa"/>
            <w:tcBorders>
              <w:top w:val="nil"/>
              <w:bottom w:val="nil"/>
            </w:tcBorders>
            <w:shd w:val="clear" w:color="auto" w:fill="auto"/>
          </w:tcPr>
          <w:p w14:paraId="391A5367" w14:textId="77777777" w:rsidR="0055323F" w:rsidRPr="00EF5447" w:rsidRDefault="0055323F" w:rsidP="0092060C">
            <w:pPr>
              <w:pStyle w:val="TAC"/>
              <w:rPr>
                <w:rFonts w:eastAsia="MS Mincho"/>
              </w:rPr>
            </w:pPr>
            <w:r w:rsidRPr="00EF5447">
              <w:rPr>
                <w:lang w:eastAsia="fi-FI"/>
              </w:rPr>
              <w:t>DC_2A-13A_n77A</w:t>
            </w:r>
          </w:p>
        </w:tc>
        <w:tc>
          <w:tcPr>
            <w:tcW w:w="867" w:type="dxa"/>
            <w:shd w:val="clear" w:color="auto" w:fill="auto"/>
          </w:tcPr>
          <w:p w14:paraId="41FE6C49"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588D0C80"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36257E7D" w14:textId="77777777" w:rsidR="0055323F" w:rsidRPr="00EF5447" w:rsidRDefault="0055323F" w:rsidP="0092060C">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57726224" w14:textId="77777777" w:rsidR="0055323F" w:rsidRPr="00EF5447" w:rsidRDefault="0055323F" w:rsidP="0092060C">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5A2BEC06" w14:textId="77777777" w:rsidR="0055323F" w:rsidRPr="00EF5447" w:rsidRDefault="0055323F" w:rsidP="0092060C">
            <w:pPr>
              <w:pStyle w:val="TAC"/>
              <w:rPr>
                <w:rFonts w:eastAsia="Malgun Gothic"/>
                <w:lang w:eastAsia="ko-KR"/>
              </w:rPr>
            </w:pPr>
            <w:r w:rsidRPr="00EF5447">
              <w:rPr>
                <w:lang w:eastAsia="fi-FI"/>
              </w:rPr>
              <w:t>1944</w:t>
            </w:r>
          </w:p>
        </w:tc>
        <w:tc>
          <w:tcPr>
            <w:tcW w:w="667" w:type="dxa"/>
            <w:gridSpan w:val="2"/>
            <w:shd w:val="clear" w:color="auto" w:fill="auto"/>
          </w:tcPr>
          <w:p w14:paraId="620A8010" w14:textId="77777777" w:rsidR="0055323F" w:rsidRPr="00EF5447" w:rsidRDefault="0055323F" w:rsidP="0092060C">
            <w:pPr>
              <w:pStyle w:val="TAC"/>
              <w:rPr>
                <w:rFonts w:eastAsia="Malgun Gothic"/>
                <w:lang w:eastAsia="ko-KR"/>
              </w:rPr>
            </w:pPr>
            <w:r w:rsidRPr="00EF5447">
              <w:rPr>
                <w:lang w:eastAsia="fi-FI"/>
              </w:rPr>
              <w:t>16.0</w:t>
            </w:r>
          </w:p>
        </w:tc>
        <w:tc>
          <w:tcPr>
            <w:tcW w:w="1248" w:type="dxa"/>
            <w:gridSpan w:val="3"/>
            <w:shd w:val="clear" w:color="auto" w:fill="auto"/>
          </w:tcPr>
          <w:p w14:paraId="47DFD681" w14:textId="77777777" w:rsidR="0055323F" w:rsidRPr="00EF5447" w:rsidRDefault="0055323F" w:rsidP="0092060C">
            <w:pPr>
              <w:pStyle w:val="TAC"/>
              <w:rPr>
                <w:rFonts w:eastAsia="Malgun Gothic"/>
                <w:lang w:eastAsia="ko-KR"/>
              </w:rPr>
            </w:pPr>
            <w:r w:rsidRPr="00EF5447">
              <w:rPr>
                <w:rFonts w:eastAsia="Malgun Gothic"/>
                <w:lang w:eastAsia="ko-KR"/>
              </w:rPr>
              <w:t>IMD3</w:t>
            </w:r>
          </w:p>
        </w:tc>
      </w:tr>
      <w:tr w:rsidR="0055323F" w:rsidRPr="00EF5447" w14:paraId="1AA97635" w14:textId="77777777" w:rsidTr="0092060C">
        <w:trPr>
          <w:trHeight w:val="54"/>
          <w:jc w:val="center"/>
        </w:trPr>
        <w:tc>
          <w:tcPr>
            <w:tcW w:w="2258" w:type="dxa"/>
            <w:tcBorders>
              <w:top w:val="nil"/>
              <w:bottom w:val="nil"/>
            </w:tcBorders>
            <w:shd w:val="clear" w:color="auto" w:fill="auto"/>
          </w:tcPr>
          <w:p w14:paraId="177D7AA6" w14:textId="77777777" w:rsidR="0055323F" w:rsidRPr="00EF5447" w:rsidRDefault="0055323F" w:rsidP="0092060C">
            <w:pPr>
              <w:pStyle w:val="TAC"/>
              <w:rPr>
                <w:rFonts w:eastAsia="MS Mincho"/>
              </w:rPr>
            </w:pPr>
            <w:r>
              <w:rPr>
                <w:lang w:eastAsia="zh-CN"/>
              </w:rPr>
              <w:t>DC_2A-13A_n77C</w:t>
            </w:r>
          </w:p>
        </w:tc>
        <w:tc>
          <w:tcPr>
            <w:tcW w:w="867" w:type="dxa"/>
            <w:shd w:val="clear" w:color="auto" w:fill="auto"/>
          </w:tcPr>
          <w:p w14:paraId="43D6FFB5" w14:textId="77777777" w:rsidR="0055323F" w:rsidRPr="00EF5447" w:rsidRDefault="0055323F" w:rsidP="0092060C">
            <w:pPr>
              <w:pStyle w:val="TAC"/>
              <w:rPr>
                <w:rFonts w:eastAsia="Malgun Gothic"/>
                <w:lang w:eastAsia="ko-KR"/>
              </w:rPr>
            </w:pPr>
            <w:r w:rsidRPr="00EF5447">
              <w:rPr>
                <w:lang w:eastAsia="fi-FI"/>
              </w:rPr>
              <w:t>13</w:t>
            </w:r>
          </w:p>
        </w:tc>
        <w:tc>
          <w:tcPr>
            <w:tcW w:w="1379" w:type="dxa"/>
            <w:gridSpan w:val="2"/>
            <w:shd w:val="clear" w:color="auto" w:fill="auto"/>
            <w:noWrap/>
          </w:tcPr>
          <w:p w14:paraId="2A1C8E95" w14:textId="77777777" w:rsidR="0055323F" w:rsidRPr="00EF5447" w:rsidRDefault="0055323F" w:rsidP="0092060C">
            <w:pPr>
              <w:pStyle w:val="TAC"/>
              <w:rPr>
                <w:rFonts w:eastAsia="Malgun Gothic"/>
                <w:lang w:eastAsia="ko-KR"/>
              </w:rPr>
            </w:pPr>
            <w:r w:rsidRPr="003C4CEC">
              <w:rPr>
                <w:lang w:eastAsia="fi-FI"/>
              </w:rPr>
              <w:t>783</w:t>
            </w:r>
          </w:p>
        </w:tc>
        <w:tc>
          <w:tcPr>
            <w:tcW w:w="817" w:type="dxa"/>
            <w:gridSpan w:val="2"/>
            <w:shd w:val="clear" w:color="auto" w:fill="auto"/>
            <w:noWrap/>
          </w:tcPr>
          <w:p w14:paraId="2496BD14" w14:textId="77777777" w:rsidR="0055323F" w:rsidRPr="00EF5447" w:rsidRDefault="0055323F" w:rsidP="0092060C">
            <w:pPr>
              <w:pStyle w:val="TAC"/>
              <w:rPr>
                <w:rFonts w:eastAsia="Malgun Gothic"/>
                <w:lang w:eastAsia="ko-KR"/>
              </w:rPr>
            </w:pPr>
            <w:r>
              <w:rPr>
                <w:lang w:eastAsia="fi-FI"/>
              </w:rPr>
              <w:t>10</w:t>
            </w:r>
          </w:p>
        </w:tc>
        <w:tc>
          <w:tcPr>
            <w:tcW w:w="2554" w:type="dxa"/>
            <w:gridSpan w:val="2"/>
            <w:shd w:val="clear" w:color="auto" w:fill="auto"/>
            <w:noWrap/>
          </w:tcPr>
          <w:p w14:paraId="45E05EAA" w14:textId="77777777" w:rsidR="0055323F" w:rsidRPr="00EF5447" w:rsidRDefault="0055323F" w:rsidP="0092060C">
            <w:pPr>
              <w:pStyle w:val="TAC"/>
              <w:rPr>
                <w:rFonts w:eastAsia="Malgun Gothic"/>
                <w:lang w:eastAsia="ko-KR"/>
              </w:rPr>
            </w:pPr>
            <w:r>
              <w:rPr>
                <w:lang w:eastAsia="fi-FI"/>
              </w:rPr>
              <w:t>50</w:t>
            </w:r>
          </w:p>
        </w:tc>
        <w:tc>
          <w:tcPr>
            <w:tcW w:w="1323" w:type="dxa"/>
            <w:gridSpan w:val="2"/>
            <w:shd w:val="clear" w:color="auto" w:fill="auto"/>
            <w:noWrap/>
          </w:tcPr>
          <w:p w14:paraId="4B9C74A7" w14:textId="77777777" w:rsidR="0055323F" w:rsidRPr="00EF5447" w:rsidRDefault="0055323F" w:rsidP="0092060C">
            <w:pPr>
              <w:pStyle w:val="TAC"/>
              <w:rPr>
                <w:rFonts w:eastAsia="Malgun Gothic"/>
                <w:lang w:eastAsia="ko-KR"/>
              </w:rPr>
            </w:pPr>
            <w:r w:rsidRPr="00EF5447">
              <w:rPr>
                <w:lang w:eastAsia="fi-FI"/>
              </w:rPr>
              <w:t>752</w:t>
            </w:r>
          </w:p>
        </w:tc>
        <w:tc>
          <w:tcPr>
            <w:tcW w:w="667" w:type="dxa"/>
            <w:gridSpan w:val="2"/>
            <w:shd w:val="clear" w:color="auto" w:fill="auto"/>
          </w:tcPr>
          <w:p w14:paraId="4C33FCCA"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0175AE39"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4C40FC99" w14:textId="77777777" w:rsidTr="0092060C">
        <w:trPr>
          <w:trHeight w:val="54"/>
          <w:jc w:val="center"/>
        </w:trPr>
        <w:tc>
          <w:tcPr>
            <w:tcW w:w="2258" w:type="dxa"/>
            <w:tcBorders>
              <w:top w:val="nil"/>
              <w:bottom w:val="single" w:sz="4" w:space="0" w:color="auto"/>
            </w:tcBorders>
            <w:shd w:val="clear" w:color="auto" w:fill="auto"/>
          </w:tcPr>
          <w:p w14:paraId="72289D41" w14:textId="77777777" w:rsidR="0055323F" w:rsidRDefault="0055323F" w:rsidP="0092060C">
            <w:pPr>
              <w:keepNext/>
              <w:keepLines/>
              <w:spacing w:after="0"/>
              <w:jc w:val="center"/>
              <w:rPr>
                <w:rFonts w:ascii="Arial" w:hAnsi="Arial"/>
                <w:sz w:val="18"/>
                <w:lang w:eastAsia="zh-CN"/>
              </w:rPr>
            </w:pPr>
            <w:r>
              <w:rPr>
                <w:rFonts w:ascii="Arial" w:hAnsi="Arial"/>
                <w:sz w:val="18"/>
                <w:lang w:eastAsia="zh-CN"/>
              </w:rPr>
              <w:t>DC_2A-2A-13A_n77A</w:t>
            </w:r>
          </w:p>
          <w:p w14:paraId="1B25AF54" w14:textId="77777777" w:rsidR="0055323F" w:rsidRPr="00EF5447" w:rsidRDefault="0055323F" w:rsidP="0092060C">
            <w:pPr>
              <w:pStyle w:val="TAC"/>
              <w:rPr>
                <w:rFonts w:eastAsia="MS Mincho"/>
              </w:rPr>
            </w:pPr>
            <w:r>
              <w:rPr>
                <w:lang w:eastAsia="zh-CN"/>
              </w:rPr>
              <w:t>DC_2A-2A-13A_n77C</w:t>
            </w:r>
          </w:p>
        </w:tc>
        <w:tc>
          <w:tcPr>
            <w:tcW w:w="867" w:type="dxa"/>
            <w:shd w:val="clear" w:color="auto" w:fill="auto"/>
          </w:tcPr>
          <w:p w14:paraId="0FC3EA2F"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69FBB72F" w14:textId="77777777" w:rsidR="0055323F" w:rsidRPr="00EF5447" w:rsidRDefault="0055323F" w:rsidP="0092060C">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78AF630F"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7B78203F" w14:textId="77777777" w:rsidR="0055323F" w:rsidRPr="00EF5447" w:rsidRDefault="0055323F" w:rsidP="0092060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A79FD02" w14:textId="77777777" w:rsidR="0055323F" w:rsidRPr="00EF5447" w:rsidRDefault="0055323F" w:rsidP="0092060C">
            <w:pPr>
              <w:pStyle w:val="TAC"/>
              <w:rPr>
                <w:rFonts w:eastAsia="Malgun Gothic"/>
                <w:lang w:eastAsia="ko-KR"/>
              </w:rPr>
            </w:pPr>
            <w:r w:rsidRPr="00EF5447">
              <w:rPr>
                <w:lang w:eastAsia="fi-FI"/>
              </w:rPr>
              <w:t>3510</w:t>
            </w:r>
          </w:p>
        </w:tc>
        <w:tc>
          <w:tcPr>
            <w:tcW w:w="667" w:type="dxa"/>
            <w:gridSpan w:val="2"/>
            <w:shd w:val="clear" w:color="auto" w:fill="auto"/>
          </w:tcPr>
          <w:p w14:paraId="44EC13C3"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2FBEF81B"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14:paraId="3EE0B4D6"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4275CC9" w14:textId="77777777" w:rsidR="0055323F" w:rsidRDefault="0055323F" w:rsidP="0092060C">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51F77BE" w14:textId="77777777" w:rsidR="0055323F" w:rsidRDefault="0055323F" w:rsidP="0092060C">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417D14" w14:textId="77777777" w:rsidR="0055323F" w:rsidRDefault="0055323F" w:rsidP="0092060C">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6845ED" w14:textId="77777777" w:rsidR="0055323F" w:rsidRDefault="0055323F" w:rsidP="0092060C">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F70E3" w14:textId="77777777" w:rsidR="0055323F" w:rsidRDefault="0055323F" w:rsidP="0092060C">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AA7B7F" w14:textId="77777777" w:rsidR="0055323F" w:rsidRDefault="0055323F" w:rsidP="0092060C">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509877" w14:textId="77777777" w:rsidR="0055323F" w:rsidRDefault="0055323F" w:rsidP="0092060C">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74F60B8F" w14:textId="77777777" w:rsidR="0055323F" w:rsidRDefault="0055323F" w:rsidP="0092060C">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6503B" w14:textId="77777777" w:rsidR="0055323F" w:rsidRDefault="0055323F" w:rsidP="0092060C">
            <w:pPr>
              <w:pStyle w:val="TAC"/>
              <w:rPr>
                <w:rFonts w:eastAsia="Malgun Gothic"/>
                <w:lang w:eastAsia="ko-KR"/>
              </w:rPr>
            </w:pPr>
            <w:r w:rsidRPr="00567854">
              <w:t>IMD3</w:t>
            </w:r>
          </w:p>
        </w:tc>
      </w:tr>
      <w:tr w:rsidR="0055323F" w14:paraId="6C99ACEF"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D864192" w14:textId="77777777" w:rsidR="0055323F" w:rsidRDefault="0055323F" w:rsidP="0092060C">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328E50FC" w14:textId="77777777" w:rsidR="0055323F" w:rsidRDefault="0055323F" w:rsidP="0092060C">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C5B050" w14:textId="77777777" w:rsidR="0055323F" w:rsidRDefault="0055323F" w:rsidP="0092060C">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99B97" w14:textId="77777777" w:rsidR="0055323F" w:rsidRDefault="0055323F" w:rsidP="0092060C">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A2E857" w14:textId="77777777" w:rsidR="0055323F" w:rsidRDefault="0055323F" w:rsidP="0092060C">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82E71" w14:textId="77777777" w:rsidR="0055323F" w:rsidRDefault="0055323F" w:rsidP="0092060C">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0ADA80EB" w14:textId="77777777" w:rsidR="0055323F" w:rsidRDefault="0055323F" w:rsidP="0092060C">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5F01" w14:textId="77777777" w:rsidR="0055323F" w:rsidRDefault="0055323F" w:rsidP="0092060C">
            <w:pPr>
              <w:pStyle w:val="TAC"/>
              <w:rPr>
                <w:rFonts w:eastAsia="Malgun Gothic"/>
                <w:lang w:eastAsia="ko-KR"/>
              </w:rPr>
            </w:pPr>
            <w:r w:rsidRPr="00567854">
              <w:t>N/A</w:t>
            </w:r>
          </w:p>
        </w:tc>
      </w:tr>
      <w:tr w:rsidR="0055323F" w14:paraId="4981D6CB"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E8C4B87"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A59E0" w14:textId="77777777" w:rsidR="0055323F" w:rsidRDefault="0055323F" w:rsidP="0092060C">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96CC6E" w14:textId="77777777" w:rsidR="0055323F" w:rsidRDefault="0055323F" w:rsidP="0092060C">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82D5A92" w14:textId="77777777" w:rsidR="0055323F" w:rsidRDefault="0055323F" w:rsidP="0092060C">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F87F3D" w14:textId="77777777" w:rsidR="0055323F" w:rsidRDefault="0055323F" w:rsidP="0092060C">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3605B9" w14:textId="77777777" w:rsidR="0055323F" w:rsidRDefault="0055323F" w:rsidP="0092060C">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29867DC0" w14:textId="77777777" w:rsidR="0055323F" w:rsidRDefault="0055323F" w:rsidP="0092060C">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2E5AD" w14:textId="77777777" w:rsidR="0055323F" w:rsidRDefault="0055323F" w:rsidP="0092060C">
            <w:pPr>
              <w:pStyle w:val="TAC"/>
              <w:rPr>
                <w:rFonts w:eastAsia="Malgun Gothic"/>
                <w:lang w:eastAsia="ko-KR"/>
              </w:rPr>
            </w:pPr>
            <w:r w:rsidRPr="00567854">
              <w:t>N/A</w:t>
            </w:r>
          </w:p>
        </w:tc>
      </w:tr>
      <w:tr w:rsidR="0055323F" w14:paraId="584920E8" w14:textId="77777777" w:rsidTr="0092060C">
        <w:trPr>
          <w:trHeight w:val="54"/>
          <w:jc w:val="center"/>
        </w:trPr>
        <w:tc>
          <w:tcPr>
            <w:tcW w:w="2258" w:type="dxa"/>
            <w:tcBorders>
              <w:top w:val="nil"/>
              <w:left w:val="single" w:sz="4" w:space="0" w:color="auto"/>
              <w:bottom w:val="nil"/>
              <w:right w:val="single" w:sz="4" w:space="0" w:color="auto"/>
            </w:tcBorders>
          </w:tcPr>
          <w:p w14:paraId="151A0563" w14:textId="77777777" w:rsidR="0055323F" w:rsidRDefault="0055323F" w:rsidP="0092060C">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24D6010" w14:textId="77777777" w:rsidR="0055323F" w:rsidRPr="00567854" w:rsidRDefault="0055323F" w:rsidP="0092060C">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0D6B0907" w14:textId="77777777" w:rsidR="0055323F" w:rsidRPr="00567854" w:rsidRDefault="0055323F" w:rsidP="0092060C">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E460265"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6C704"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9DB4A0" w14:textId="77777777" w:rsidR="0055323F" w:rsidRPr="00567854" w:rsidRDefault="0055323F" w:rsidP="0092060C">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4D27459A"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A5F8DD" w14:textId="77777777" w:rsidR="0055323F" w:rsidRPr="00567854" w:rsidRDefault="0055323F" w:rsidP="0092060C">
            <w:pPr>
              <w:pStyle w:val="TAC"/>
            </w:pPr>
            <w:r w:rsidRPr="00EF5447">
              <w:t>N/A</w:t>
            </w:r>
          </w:p>
        </w:tc>
      </w:tr>
      <w:tr w:rsidR="0055323F" w14:paraId="10BA6BC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8805068"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995D61" w14:textId="77777777" w:rsidR="0055323F" w:rsidRPr="00567854" w:rsidRDefault="0055323F" w:rsidP="0092060C">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FA02389" w14:textId="77777777" w:rsidR="0055323F" w:rsidRPr="00567854" w:rsidRDefault="0055323F" w:rsidP="0092060C">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801BAD"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B2C50B" w14:textId="77777777" w:rsidR="0055323F" w:rsidRPr="00567854" w:rsidRDefault="0055323F" w:rsidP="0092060C">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3E00F4" w14:textId="77777777" w:rsidR="0055323F" w:rsidRPr="00567854" w:rsidRDefault="0055323F" w:rsidP="0092060C">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CB74ED4" w14:textId="77777777" w:rsidR="0055323F" w:rsidRPr="00567854" w:rsidRDefault="0055323F" w:rsidP="0092060C">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F581215" w14:textId="77777777" w:rsidR="0055323F" w:rsidRPr="00567854" w:rsidRDefault="0055323F" w:rsidP="0092060C">
            <w:pPr>
              <w:pStyle w:val="TAC"/>
            </w:pPr>
            <w:r w:rsidRPr="00EF5447">
              <w:t>IMD3</w:t>
            </w:r>
          </w:p>
        </w:tc>
      </w:tr>
      <w:tr w:rsidR="0055323F" w14:paraId="5CFA6801"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AC6457A"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644765" w14:textId="77777777" w:rsidR="0055323F" w:rsidRPr="00567854" w:rsidRDefault="0055323F" w:rsidP="0092060C">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9139AA6" w14:textId="77777777" w:rsidR="0055323F" w:rsidRPr="00567854" w:rsidRDefault="0055323F" w:rsidP="0092060C">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020AB8B"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61DA26"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FAB7CE" w14:textId="77777777" w:rsidR="0055323F" w:rsidRPr="00567854" w:rsidRDefault="0055323F" w:rsidP="0092060C">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2169FEB4"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5D00F3" w14:textId="77777777" w:rsidR="0055323F" w:rsidRPr="00567854" w:rsidRDefault="0055323F" w:rsidP="0092060C">
            <w:pPr>
              <w:pStyle w:val="TAC"/>
            </w:pPr>
            <w:r w:rsidRPr="00EF5447">
              <w:t>N/A</w:t>
            </w:r>
          </w:p>
        </w:tc>
      </w:tr>
      <w:tr w:rsidR="0055323F" w14:paraId="76D0FF0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D74E6A0"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C0500E" w14:textId="77777777" w:rsidR="0055323F" w:rsidRPr="00567854" w:rsidRDefault="0055323F" w:rsidP="0092060C">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64CC114F" w14:textId="77777777" w:rsidR="0055323F" w:rsidRPr="00567854" w:rsidRDefault="0055323F" w:rsidP="0092060C">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3C0F6F1"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E3CF7"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059929" w14:textId="77777777" w:rsidR="0055323F" w:rsidRPr="00567854" w:rsidRDefault="0055323F" w:rsidP="0092060C">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04D1940A"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728E473" w14:textId="77777777" w:rsidR="0055323F" w:rsidRPr="00567854" w:rsidRDefault="0055323F" w:rsidP="0092060C">
            <w:pPr>
              <w:pStyle w:val="TAC"/>
            </w:pPr>
            <w:r w:rsidRPr="00EF5447">
              <w:t>N/A</w:t>
            </w:r>
          </w:p>
        </w:tc>
      </w:tr>
      <w:tr w:rsidR="0055323F" w14:paraId="24BC10E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AD53F28"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E4CC9A" w14:textId="77777777" w:rsidR="0055323F" w:rsidRPr="00567854" w:rsidRDefault="0055323F" w:rsidP="0092060C">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718A1F70" w14:textId="77777777" w:rsidR="0055323F" w:rsidRPr="00567854" w:rsidRDefault="0055323F" w:rsidP="0092060C">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E4F051"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E42B2B" w14:textId="77777777" w:rsidR="0055323F" w:rsidRPr="00567854" w:rsidRDefault="0055323F" w:rsidP="0092060C">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58DF00" w14:textId="77777777" w:rsidR="0055323F" w:rsidRPr="00567854" w:rsidRDefault="0055323F" w:rsidP="0092060C">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B6FB654" w14:textId="77777777" w:rsidR="0055323F" w:rsidRPr="00567854" w:rsidRDefault="0055323F" w:rsidP="0092060C">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7B27840" w14:textId="77777777" w:rsidR="0055323F" w:rsidRPr="00567854" w:rsidRDefault="0055323F" w:rsidP="0092060C">
            <w:pPr>
              <w:pStyle w:val="TAC"/>
            </w:pPr>
            <w:r w:rsidRPr="00EF5447">
              <w:t>IMD5</w:t>
            </w:r>
          </w:p>
        </w:tc>
      </w:tr>
      <w:tr w:rsidR="0055323F" w14:paraId="28DC7E5A"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DE07B93" w14:textId="77777777" w:rsidR="0055323F"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F1AF91" w14:textId="77777777" w:rsidR="0055323F" w:rsidRPr="00567854" w:rsidRDefault="0055323F" w:rsidP="0092060C">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DE8F623" w14:textId="77777777" w:rsidR="0055323F" w:rsidRPr="00567854" w:rsidRDefault="0055323F" w:rsidP="0092060C">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4D3779DA" w14:textId="77777777" w:rsidR="0055323F" w:rsidRPr="00567854" w:rsidRDefault="0055323F" w:rsidP="0092060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A7191" w14:textId="77777777" w:rsidR="0055323F" w:rsidRPr="00567854" w:rsidRDefault="0055323F" w:rsidP="0092060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F3AB8F" w14:textId="77777777" w:rsidR="0055323F" w:rsidRPr="00567854" w:rsidRDefault="0055323F" w:rsidP="0092060C">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1D09454C" w14:textId="77777777" w:rsidR="0055323F" w:rsidRPr="00567854" w:rsidRDefault="0055323F" w:rsidP="0092060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B43EDE" w14:textId="77777777" w:rsidR="0055323F" w:rsidRPr="00567854" w:rsidRDefault="0055323F" w:rsidP="0092060C">
            <w:pPr>
              <w:pStyle w:val="TAC"/>
            </w:pPr>
            <w:r w:rsidRPr="00EF5447">
              <w:t>N/A</w:t>
            </w:r>
          </w:p>
        </w:tc>
      </w:tr>
      <w:tr w:rsidR="0055323F" w:rsidRPr="001F360D" w14:paraId="1B9E4FBB"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2DE802E9" w14:textId="77777777" w:rsidR="0055323F" w:rsidRPr="0006210B" w:rsidRDefault="0055323F" w:rsidP="0092060C">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8C471AC" w14:textId="77777777" w:rsidR="0055323F" w:rsidRPr="001F360D" w:rsidRDefault="0055323F" w:rsidP="0092060C">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49A2D5" w14:textId="77777777" w:rsidR="0055323F" w:rsidRPr="001F360D" w:rsidRDefault="0055323F" w:rsidP="0092060C">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F8ACEF" w14:textId="77777777" w:rsidR="0055323F" w:rsidRPr="001F360D" w:rsidRDefault="0055323F" w:rsidP="0092060C">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0F0159" w14:textId="77777777" w:rsidR="0055323F" w:rsidRPr="001F360D" w:rsidRDefault="0055323F" w:rsidP="0092060C">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B399D5" w14:textId="77777777" w:rsidR="0055323F" w:rsidRPr="001F360D" w:rsidRDefault="0055323F" w:rsidP="0092060C">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216CCD" w14:textId="77777777" w:rsidR="0055323F" w:rsidRPr="001F360D" w:rsidRDefault="0055323F" w:rsidP="0092060C">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57C7F2" w14:textId="77777777" w:rsidR="0055323F" w:rsidRPr="001F360D" w:rsidRDefault="0055323F" w:rsidP="0092060C">
            <w:pPr>
              <w:pStyle w:val="TAC"/>
              <w:rPr>
                <w:rFonts w:cs="Arial"/>
                <w:color w:val="000000"/>
              </w:rPr>
            </w:pPr>
            <w:r>
              <w:rPr>
                <w:rFonts w:cs="Arial"/>
                <w:color w:val="000000"/>
                <w:szCs w:val="18"/>
              </w:rPr>
              <w:t>N/A</w:t>
            </w:r>
          </w:p>
        </w:tc>
      </w:tr>
      <w:tr w:rsidR="0055323F" w:rsidRPr="001F360D" w14:paraId="7D62C46C" w14:textId="77777777" w:rsidTr="0092060C">
        <w:trPr>
          <w:trHeight w:val="216"/>
          <w:jc w:val="center"/>
        </w:trPr>
        <w:tc>
          <w:tcPr>
            <w:tcW w:w="2258" w:type="dxa"/>
            <w:tcBorders>
              <w:top w:val="nil"/>
              <w:left w:val="single" w:sz="4" w:space="0" w:color="auto"/>
              <w:bottom w:val="nil"/>
              <w:right w:val="single" w:sz="4" w:space="0" w:color="auto"/>
            </w:tcBorders>
          </w:tcPr>
          <w:p w14:paraId="236570FB" w14:textId="77777777" w:rsidR="0055323F" w:rsidRPr="0006210B"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AC21EE" w14:textId="77777777" w:rsidR="0055323F" w:rsidRPr="001F360D" w:rsidRDefault="0055323F" w:rsidP="0092060C">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9E6BA6" w14:textId="77777777" w:rsidR="0055323F" w:rsidRPr="001F360D" w:rsidRDefault="0055323F" w:rsidP="0092060C">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947E05" w14:textId="77777777" w:rsidR="0055323F" w:rsidRPr="001F360D" w:rsidRDefault="0055323F" w:rsidP="0092060C">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B360EF" w14:textId="77777777" w:rsidR="0055323F" w:rsidRPr="001F360D" w:rsidRDefault="0055323F" w:rsidP="0092060C">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9A5F81" w14:textId="77777777" w:rsidR="0055323F" w:rsidRPr="001F360D" w:rsidRDefault="0055323F" w:rsidP="0092060C">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4EB7EC" w14:textId="77777777" w:rsidR="0055323F" w:rsidRPr="001F360D" w:rsidRDefault="0055323F" w:rsidP="0092060C">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F2C454" w14:textId="77777777" w:rsidR="0055323F" w:rsidRPr="001F360D" w:rsidRDefault="0055323F" w:rsidP="0092060C">
            <w:pPr>
              <w:pStyle w:val="TAC"/>
              <w:rPr>
                <w:rFonts w:cs="Arial"/>
                <w:color w:val="000000"/>
              </w:rPr>
            </w:pPr>
            <w:r>
              <w:rPr>
                <w:rFonts w:cs="Arial"/>
                <w:szCs w:val="18"/>
                <w:lang w:eastAsia="zh-CN"/>
              </w:rPr>
              <w:t>IMD2</w:t>
            </w:r>
          </w:p>
        </w:tc>
      </w:tr>
      <w:tr w:rsidR="0055323F" w:rsidRPr="001F360D" w14:paraId="66EE0B4E"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51165174" w14:textId="77777777" w:rsidR="0055323F" w:rsidRPr="0006210B"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3FB079" w14:textId="77777777" w:rsidR="0055323F" w:rsidRPr="001F360D" w:rsidRDefault="0055323F" w:rsidP="0092060C">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61E9ED" w14:textId="77777777" w:rsidR="0055323F" w:rsidRPr="001F360D" w:rsidRDefault="0055323F" w:rsidP="0092060C">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57E603" w14:textId="77777777" w:rsidR="0055323F" w:rsidRPr="001F360D" w:rsidRDefault="0055323F" w:rsidP="0092060C">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FF4C7" w14:textId="77777777" w:rsidR="0055323F" w:rsidRPr="001F360D" w:rsidRDefault="0055323F" w:rsidP="0092060C">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FE6185" w14:textId="77777777" w:rsidR="0055323F" w:rsidRPr="001F360D" w:rsidRDefault="0055323F" w:rsidP="0092060C">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EFDC06" w14:textId="77777777" w:rsidR="0055323F" w:rsidRPr="001F360D" w:rsidRDefault="0055323F" w:rsidP="0092060C">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D88834" w14:textId="77777777" w:rsidR="0055323F" w:rsidRPr="001F360D" w:rsidRDefault="0055323F" w:rsidP="0092060C">
            <w:pPr>
              <w:pStyle w:val="TAC"/>
              <w:rPr>
                <w:rFonts w:cs="Arial"/>
                <w:color w:val="000000"/>
              </w:rPr>
            </w:pPr>
            <w:r>
              <w:rPr>
                <w:rFonts w:cs="Arial"/>
                <w:color w:val="000000"/>
                <w:szCs w:val="18"/>
              </w:rPr>
              <w:t>N/A</w:t>
            </w:r>
          </w:p>
        </w:tc>
      </w:tr>
      <w:tr w:rsidR="0055323F" w:rsidRPr="00EF5447" w14:paraId="5D2EB73A"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5349610" w14:textId="77777777" w:rsidR="0055323F" w:rsidRPr="00EF5447" w:rsidRDefault="0055323F" w:rsidP="0092060C">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D6DBEC6" w14:textId="77777777" w:rsidR="0055323F" w:rsidRPr="00EF5447" w:rsidRDefault="0055323F" w:rsidP="0092060C">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563C9F66" w14:textId="77777777" w:rsidR="0055323F" w:rsidRPr="00EF5447" w:rsidRDefault="0055323F" w:rsidP="0092060C">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EBBF45A" w14:textId="77777777" w:rsidR="0055323F" w:rsidRPr="00EF5447" w:rsidRDefault="0055323F" w:rsidP="0092060C">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9A1AE7" w14:textId="77777777" w:rsidR="0055323F" w:rsidRPr="00EF5447" w:rsidRDefault="0055323F" w:rsidP="0092060C">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06F3A6" w14:textId="77777777" w:rsidR="0055323F" w:rsidRPr="00EF5447" w:rsidRDefault="0055323F" w:rsidP="0092060C">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7FBDF813" w14:textId="77777777" w:rsidR="0055323F" w:rsidRPr="00EF5447" w:rsidRDefault="0055323F" w:rsidP="0092060C">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5E2E9C3" w14:textId="77777777" w:rsidR="0055323F" w:rsidRPr="00EF5447" w:rsidRDefault="0055323F" w:rsidP="0092060C">
            <w:pPr>
              <w:pStyle w:val="TAC"/>
              <w:rPr>
                <w:lang w:eastAsia="ko-KR"/>
              </w:rPr>
            </w:pPr>
            <w:r>
              <w:rPr>
                <w:lang w:eastAsia="ko-KR"/>
              </w:rPr>
              <w:t>N/A</w:t>
            </w:r>
          </w:p>
        </w:tc>
      </w:tr>
      <w:tr w:rsidR="0055323F" w:rsidRPr="00EF5447" w14:paraId="78D089C8" w14:textId="77777777" w:rsidTr="0092060C">
        <w:trPr>
          <w:trHeight w:val="54"/>
          <w:jc w:val="center"/>
        </w:trPr>
        <w:tc>
          <w:tcPr>
            <w:tcW w:w="2258" w:type="dxa"/>
            <w:tcBorders>
              <w:top w:val="nil"/>
              <w:left w:val="single" w:sz="4" w:space="0" w:color="auto"/>
              <w:bottom w:val="nil"/>
              <w:right w:val="single" w:sz="4" w:space="0" w:color="auto"/>
            </w:tcBorders>
          </w:tcPr>
          <w:p w14:paraId="643820A8"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49BF25" w14:textId="77777777" w:rsidR="0055323F" w:rsidRPr="00EF5447" w:rsidRDefault="0055323F" w:rsidP="0092060C">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036E0C9" w14:textId="77777777" w:rsidR="0055323F" w:rsidRPr="00EF5447" w:rsidRDefault="0055323F" w:rsidP="0092060C">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745A3989" w14:textId="77777777" w:rsidR="0055323F" w:rsidRPr="00EF5447" w:rsidRDefault="0055323F" w:rsidP="0092060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5E37A7" w14:textId="77777777" w:rsidR="0055323F" w:rsidRPr="00EF5447" w:rsidRDefault="0055323F" w:rsidP="0092060C">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89D74F" w14:textId="77777777" w:rsidR="0055323F" w:rsidRPr="00EF5447" w:rsidRDefault="0055323F" w:rsidP="0092060C">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5C15E324" w14:textId="77777777" w:rsidR="0055323F" w:rsidRPr="00EF5447" w:rsidRDefault="0055323F" w:rsidP="0092060C">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B7B611" w14:textId="77777777" w:rsidR="0055323F" w:rsidRPr="00EF5447" w:rsidRDefault="0055323F" w:rsidP="0092060C">
            <w:pPr>
              <w:pStyle w:val="TAC"/>
              <w:rPr>
                <w:lang w:eastAsia="ko-KR"/>
              </w:rPr>
            </w:pPr>
            <w:r>
              <w:rPr>
                <w:lang w:eastAsia="ko-KR"/>
              </w:rPr>
              <w:t>N/A</w:t>
            </w:r>
          </w:p>
        </w:tc>
      </w:tr>
      <w:tr w:rsidR="0055323F" w:rsidRPr="00EF5447" w14:paraId="200A6885"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7342B52A"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2D01AB" w14:textId="77777777" w:rsidR="0055323F" w:rsidRPr="00EF5447" w:rsidRDefault="0055323F" w:rsidP="0092060C">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6A5EF3D" w14:textId="77777777" w:rsidR="0055323F" w:rsidRPr="00EF5447" w:rsidRDefault="0055323F" w:rsidP="0092060C">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D7C322" w14:textId="77777777" w:rsidR="0055323F" w:rsidRPr="00EF5447" w:rsidRDefault="0055323F" w:rsidP="0092060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65F699" w14:textId="77777777" w:rsidR="0055323F" w:rsidRPr="00EF5447" w:rsidRDefault="0055323F" w:rsidP="0092060C">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B2202D" w14:textId="77777777" w:rsidR="0055323F" w:rsidRPr="00EF5447" w:rsidRDefault="0055323F" w:rsidP="0092060C">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24893AF6" w14:textId="77777777" w:rsidR="0055323F" w:rsidRPr="00EF5447" w:rsidRDefault="0055323F" w:rsidP="0092060C">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3FA7B653" w14:textId="77777777" w:rsidR="0055323F" w:rsidRPr="00EF5447" w:rsidRDefault="0055323F" w:rsidP="0092060C">
            <w:pPr>
              <w:pStyle w:val="TAC"/>
              <w:rPr>
                <w:lang w:eastAsia="ko-KR"/>
              </w:rPr>
            </w:pPr>
            <w:r>
              <w:rPr>
                <w:lang w:eastAsia="ko-KR"/>
              </w:rPr>
              <w:t>IMD3</w:t>
            </w:r>
          </w:p>
        </w:tc>
      </w:tr>
      <w:tr w:rsidR="0055323F" w:rsidRPr="00EF5447" w14:paraId="03AAD34F" w14:textId="77777777" w:rsidTr="0092060C">
        <w:trPr>
          <w:trHeight w:val="54"/>
          <w:jc w:val="center"/>
        </w:trPr>
        <w:tc>
          <w:tcPr>
            <w:tcW w:w="2258" w:type="dxa"/>
            <w:tcBorders>
              <w:bottom w:val="nil"/>
            </w:tcBorders>
            <w:shd w:val="clear" w:color="auto" w:fill="auto"/>
          </w:tcPr>
          <w:p w14:paraId="4A586C0A" w14:textId="77777777" w:rsidR="0055323F" w:rsidRPr="00EF5447" w:rsidRDefault="0055323F" w:rsidP="0092060C">
            <w:pPr>
              <w:pStyle w:val="TAC"/>
              <w:rPr>
                <w:rFonts w:eastAsia="MS Mincho"/>
              </w:rPr>
            </w:pPr>
            <w:r w:rsidRPr="00EF5447">
              <w:rPr>
                <w:rFonts w:cs="Arial"/>
              </w:rPr>
              <w:t>DC_2A-14A_n66A</w:t>
            </w:r>
          </w:p>
        </w:tc>
        <w:tc>
          <w:tcPr>
            <w:tcW w:w="867" w:type="dxa"/>
            <w:shd w:val="clear" w:color="auto" w:fill="auto"/>
          </w:tcPr>
          <w:p w14:paraId="3D359E8A" w14:textId="77777777" w:rsidR="0055323F" w:rsidRPr="00EF5447" w:rsidRDefault="0055323F" w:rsidP="0092060C">
            <w:pPr>
              <w:pStyle w:val="TAC"/>
              <w:rPr>
                <w:rFonts w:eastAsia="Malgun Gothic" w:cs="Arial"/>
                <w:lang w:eastAsia="ko-KR"/>
              </w:rPr>
            </w:pPr>
            <w:r w:rsidRPr="00EF5447">
              <w:t>2</w:t>
            </w:r>
          </w:p>
        </w:tc>
        <w:tc>
          <w:tcPr>
            <w:tcW w:w="1379" w:type="dxa"/>
            <w:gridSpan w:val="2"/>
            <w:shd w:val="clear" w:color="auto" w:fill="auto"/>
            <w:noWrap/>
          </w:tcPr>
          <w:p w14:paraId="4D0FE4FB" w14:textId="77777777" w:rsidR="0055323F" w:rsidRPr="00EF5447" w:rsidRDefault="0055323F" w:rsidP="0092060C">
            <w:pPr>
              <w:pStyle w:val="TAC"/>
              <w:rPr>
                <w:rFonts w:eastAsia="Malgun Gothic" w:cs="Arial"/>
                <w:lang w:eastAsia="ko-KR"/>
              </w:rPr>
            </w:pPr>
            <w:r>
              <w:t>N/A</w:t>
            </w:r>
          </w:p>
        </w:tc>
        <w:tc>
          <w:tcPr>
            <w:tcW w:w="817" w:type="dxa"/>
            <w:gridSpan w:val="2"/>
            <w:shd w:val="clear" w:color="auto" w:fill="auto"/>
            <w:noWrap/>
          </w:tcPr>
          <w:p w14:paraId="75D04AA5" w14:textId="77777777" w:rsidR="0055323F" w:rsidRPr="00EF5447" w:rsidRDefault="0055323F" w:rsidP="0092060C">
            <w:pPr>
              <w:pStyle w:val="TAC"/>
              <w:rPr>
                <w:rFonts w:eastAsia="Malgun Gothic" w:cs="Arial"/>
                <w:lang w:eastAsia="ko-KR"/>
              </w:rPr>
            </w:pPr>
            <w:r w:rsidRPr="003C4CEC">
              <w:rPr>
                <w:rFonts w:cs="Arial"/>
              </w:rPr>
              <w:t>5</w:t>
            </w:r>
          </w:p>
        </w:tc>
        <w:tc>
          <w:tcPr>
            <w:tcW w:w="2554" w:type="dxa"/>
            <w:gridSpan w:val="2"/>
            <w:shd w:val="clear" w:color="auto" w:fill="auto"/>
            <w:noWrap/>
          </w:tcPr>
          <w:p w14:paraId="52CC977F" w14:textId="77777777" w:rsidR="0055323F" w:rsidRPr="00EF5447" w:rsidRDefault="0055323F" w:rsidP="0092060C">
            <w:pPr>
              <w:pStyle w:val="TAC"/>
              <w:rPr>
                <w:rFonts w:eastAsia="Malgun Gothic" w:cs="Arial"/>
                <w:lang w:eastAsia="ko-KR"/>
              </w:rPr>
            </w:pPr>
            <w:r>
              <w:rPr>
                <w:rFonts w:cs="Arial"/>
              </w:rPr>
              <w:t>N/A</w:t>
            </w:r>
          </w:p>
        </w:tc>
        <w:tc>
          <w:tcPr>
            <w:tcW w:w="1323" w:type="dxa"/>
            <w:gridSpan w:val="2"/>
            <w:shd w:val="clear" w:color="auto" w:fill="auto"/>
            <w:noWrap/>
          </w:tcPr>
          <w:p w14:paraId="0DDCD136" w14:textId="77777777" w:rsidR="0055323F" w:rsidRPr="00EF5447" w:rsidRDefault="0055323F" w:rsidP="0092060C">
            <w:pPr>
              <w:pStyle w:val="TAC"/>
              <w:rPr>
                <w:rFonts w:eastAsia="Malgun Gothic" w:cs="Arial"/>
                <w:lang w:eastAsia="ko-KR"/>
              </w:rPr>
            </w:pPr>
            <w:r w:rsidRPr="00EF5447">
              <w:rPr>
                <w:rFonts w:cs="Arial"/>
              </w:rPr>
              <w:t>1954</w:t>
            </w:r>
          </w:p>
        </w:tc>
        <w:tc>
          <w:tcPr>
            <w:tcW w:w="667" w:type="dxa"/>
            <w:gridSpan w:val="2"/>
            <w:shd w:val="clear" w:color="auto" w:fill="auto"/>
          </w:tcPr>
          <w:p w14:paraId="6B52B192" w14:textId="77777777" w:rsidR="0055323F" w:rsidRPr="00EF5447" w:rsidRDefault="0055323F" w:rsidP="0092060C">
            <w:pPr>
              <w:pStyle w:val="TAC"/>
              <w:rPr>
                <w:rFonts w:eastAsia="Malgun Gothic" w:cs="Arial"/>
                <w:lang w:eastAsia="ko-KR"/>
              </w:rPr>
            </w:pPr>
            <w:r w:rsidRPr="00EF5447">
              <w:t>7.2</w:t>
            </w:r>
          </w:p>
        </w:tc>
        <w:tc>
          <w:tcPr>
            <w:tcW w:w="1248" w:type="dxa"/>
            <w:gridSpan w:val="3"/>
            <w:shd w:val="clear" w:color="auto" w:fill="auto"/>
          </w:tcPr>
          <w:p w14:paraId="5E732DA4" w14:textId="77777777" w:rsidR="0055323F" w:rsidRPr="00EF5447" w:rsidRDefault="0055323F" w:rsidP="0092060C">
            <w:pPr>
              <w:pStyle w:val="TAC"/>
              <w:rPr>
                <w:rFonts w:eastAsia="Malgun Gothic" w:cs="Arial"/>
                <w:lang w:eastAsia="ko-KR"/>
              </w:rPr>
            </w:pPr>
            <w:r w:rsidRPr="00EF5447">
              <w:t>IMD4</w:t>
            </w:r>
          </w:p>
        </w:tc>
      </w:tr>
      <w:tr w:rsidR="0055323F" w:rsidRPr="00EF5447" w14:paraId="1FD720B2" w14:textId="77777777" w:rsidTr="0092060C">
        <w:trPr>
          <w:trHeight w:val="54"/>
          <w:jc w:val="center"/>
        </w:trPr>
        <w:tc>
          <w:tcPr>
            <w:tcW w:w="2258" w:type="dxa"/>
            <w:tcBorders>
              <w:top w:val="nil"/>
              <w:bottom w:val="nil"/>
            </w:tcBorders>
            <w:shd w:val="clear" w:color="auto" w:fill="auto"/>
          </w:tcPr>
          <w:p w14:paraId="4B79324C" w14:textId="77777777" w:rsidR="0055323F" w:rsidRPr="00EF5447" w:rsidRDefault="0055323F" w:rsidP="0092060C">
            <w:pPr>
              <w:pStyle w:val="TAC"/>
              <w:rPr>
                <w:rFonts w:eastAsia="MS Mincho"/>
              </w:rPr>
            </w:pPr>
          </w:p>
        </w:tc>
        <w:tc>
          <w:tcPr>
            <w:tcW w:w="867" w:type="dxa"/>
            <w:shd w:val="clear" w:color="auto" w:fill="auto"/>
          </w:tcPr>
          <w:p w14:paraId="038B7B15" w14:textId="77777777" w:rsidR="0055323F" w:rsidRPr="00EF5447" w:rsidRDefault="0055323F" w:rsidP="0092060C">
            <w:pPr>
              <w:pStyle w:val="TAC"/>
              <w:rPr>
                <w:rFonts w:eastAsia="Malgun Gothic" w:cs="Arial"/>
                <w:lang w:eastAsia="ko-KR"/>
              </w:rPr>
            </w:pPr>
            <w:r w:rsidRPr="00EF5447">
              <w:t>14</w:t>
            </w:r>
          </w:p>
        </w:tc>
        <w:tc>
          <w:tcPr>
            <w:tcW w:w="1379" w:type="dxa"/>
            <w:gridSpan w:val="2"/>
            <w:shd w:val="clear" w:color="auto" w:fill="auto"/>
            <w:noWrap/>
          </w:tcPr>
          <w:p w14:paraId="18FD9692" w14:textId="77777777" w:rsidR="0055323F" w:rsidRPr="00EF5447" w:rsidRDefault="0055323F" w:rsidP="0092060C">
            <w:pPr>
              <w:pStyle w:val="TAC"/>
              <w:rPr>
                <w:rFonts w:eastAsia="Malgun Gothic" w:cs="Arial"/>
                <w:lang w:eastAsia="ko-KR"/>
              </w:rPr>
            </w:pPr>
            <w:r w:rsidRPr="003C4CEC">
              <w:rPr>
                <w:rFonts w:cs="Arial"/>
              </w:rPr>
              <w:t>793</w:t>
            </w:r>
          </w:p>
        </w:tc>
        <w:tc>
          <w:tcPr>
            <w:tcW w:w="817" w:type="dxa"/>
            <w:gridSpan w:val="2"/>
            <w:shd w:val="clear" w:color="auto" w:fill="auto"/>
            <w:noWrap/>
          </w:tcPr>
          <w:p w14:paraId="53860C85" w14:textId="77777777" w:rsidR="0055323F" w:rsidRPr="00EF5447" w:rsidRDefault="0055323F" w:rsidP="0092060C">
            <w:pPr>
              <w:pStyle w:val="TAC"/>
              <w:rPr>
                <w:rFonts w:eastAsia="Malgun Gothic" w:cs="Arial"/>
                <w:lang w:eastAsia="ko-KR"/>
              </w:rPr>
            </w:pPr>
            <w:r w:rsidRPr="003C4CEC">
              <w:rPr>
                <w:rFonts w:cs="Arial"/>
              </w:rPr>
              <w:t>5</w:t>
            </w:r>
          </w:p>
        </w:tc>
        <w:tc>
          <w:tcPr>
            <w:tcW w:w="2554" w:type="dxa"/>
            <w:gridSpan w:val="2"/>
            <w:shd w:val="clear" w:color="auto" w:fill="auto"/>
            <w:noWrap/>
          </w:tcPr>
          <w:p w14:paraId="589B2DF8" w14:textId="77777777" w:rsidR="0055323F" w:rsidRPr="00EF5447" w:rsidRDefault="0055323F" w:rsidP="0092060C">
            <w:pPr>
              <w:pStyle w:val="TAC"/>
              <w:rPr>
                <w:rFonts w:eastAsia="Malgun Gothic" w:cs="Arial"/>
                <w:lang w:eastAsia="ko-KR"/>
              </w:rPr>
            </w:pPr>
            <w:r w:rsidRPr="003C4CEC">
              <w:rPr>
                <w:rFonts w:cs="Arial"/>
              </w:rPr>
              <w:t>25</w:t>
            </w:r>
          </w:p>
        </w:tc>
        <w:tc>
          <w:tcPr>
            <w:tcW w:w="1323" w:type="dxa"/>
            <w:gridSpan w:val="2"/>
            <w:shd w:val="clear" w:color="auto" w:fill="auto"/>
            <w:noWrap/>
          </w:tcPr>
          <w:p w14:paraId="543F7343" w14:textId="77777777" w:rsidR="0055323F" w:rsidRPr="00EF5447" w:rsidRDefault="0055323F" w:rsidP="0092060C">
            <w:pPr>
              <w:pStyle w:val="TAC"/>
              <w:rPr>
                <w:rFonts w:eastAsia="Malgun Gothic" w:cs="Arial"/>
                <w:lang w:eastAsia="ko-KR"/>
              </w:rPr>
            </w:pPr>
            <w:r w:rsidRPr="00EF5447">
              <w:t>763</w:t>
            </w:r>
          </w:p>
        </w:tc>
        <w:tc>
          <w:tcPr>
            <w:tcW w:w="667" w:type="dxa"/>
            <w:gridSpan w:val="2"/>
            <w:shd w:val="clear" w:color="auto" w:fill="auto"/>
          </w:tcPr>
          <w:p w14:paraId="2135A7F6" w14:textId="77777777" w:rsidR="0055323F" w:rsidRPr="00EF5447" w:rsidRDefault="0055323F" w:rsidP="0092060C">
            <w:pPr>
              <w:pStyle w:val="TAC"/>
              <w:rPr>
                <w:rFonts w:eastAsia="Malgun Gothic" w:cs="Arial"/>
                <w:lang w:eastAsia="ko-KR"/>
              </w:rPr>
            </w:pPr>
            <w:r w:rsidRPr="00EF5447">
              <w:t>N/A</w:t>
            </w:r>
          </w:p>
        </w:tc>
        <w:tc>
          <w:tcPr>
            <w:tcW w:w="1248" w:type="dxa"/>
            <w:gridSpan w:val="3"/>
            <w:shd w:val="clear" w:color="auto" w:fill="auto"/>
          </w:tcPr>
          <w:p w14:paraId="22793AF2" w14:textId="77777777" w:rsidR="0055323F" w:rsidRPr="00EF5447" w:rsidRDefault="0055323F" w:rsidP="0092060C">
            <w:pPr>
              <w:pStyle w:val="TAC"/>
              <w:rPr>
                <w:rFonts w:eastAsia="Malgun Gothic" w:cs="Arial"/>
                <w:lang w:eastAsia="ko-KR"/>
              </w:rPr>
            </w:pPr>
            <w:r w:rsidRPr="00EF5447">
              <w:t>N/A</w:t>
            </w:r>
          </w:p>
        </w:tc>
      </w:tr>
      <w:tr w:rsidR="0055323F" w:rsidRPr="00EF5447" w14:paraId="1F956C74" w14:textId="77777777" w:rsidTr="0092060C">
        <w:trPr>
          <w:trHeight w:val="54"/>
          <w:jc w:val="center"/>
        </w:trPr>
        <w:tc>
          <w:tcPr>
            <w:tcW w:w="2258" w:type="dxa"/>
            <w:tcBorders>
              <w:top w:val="nil"/>
              <w:bottom w:val="single" w:sz="4" w:space="0" w:color="auto"/>
            </w:tcBorders>
            <w:shd w:val="clear" w:color="auto" w:fill="auto"/>
          </w:tcPr>
          <w:p w14:paraId="1B0E0AC8" w14:textId="77777777" w:rsidR="0055323F" w:rsidRPr="00EF5447" w:rsidRDefault="0055323F" w:rsidP="0092060C">
            <w:pPr>
              <w:pStyle w:val="TAC"/>
              <w:rPr>
                <w:rFonts w:eastAsia="MS Mincho"/>
              </w:rPr>
            </w:pPr>
          </w:p>
        </w:tc>
        <w:tc>
          <w:tcPr>
            <w:tcW w:w="867" w:type="dxa"/>
            <w:shd w:val="clear" w:color="auto" w:fill="auto"/>
          </w:tcPr>
          <w:p w14:paraId="04C06464" w14:textId="77777777" w:rsidR="0055323F" w:rsidRPr="00EF5447" w:rsidRDefault="0055323F" w:rsidP="0092060C">
            <w:pPr>
              <w:pStyle w:val="TAC"/>
              <w:rPr>
                <w:rFonts w:eastAsia="Malgun Gothic" w:cs="Arial"/>
                <w:lang w:eastAsia="ko-KR"/>
              </w:rPr>
            </w:pPr>
            <w:r w:rsidRPr="00EF5447">
              <w:t>66</w:t>
            </w:r>
          </w:p>
        </w:tc>
        <w:tc>
          <w:tcPr>
            <w:tcW w:w="1379" w:type="dxa"/>
            <w:gridSpan w:val="2"/>
            <w:shd w:val="clear" w:color="auto" w:fill="auto"/>
            <w:noWrap/>
          </w:tcPr>
          <w:p w14:paraId="63D7F99D" w14:textId="77777777" w:rsidR="0055323F" w:rsidRPr="00EF5447" w:rsidRDefault="0055323F" w:rsidP="0092060C">
            <w:pPr>
              <w:pStyle w:val="TAC"/>
              <w:rPr>
                <w:rFonts w:eastAsia="Malgun Gothic" w:cs="Arial"/>
                <w:lang w:eastAsia="ko-KR"/>
              </w:rPr>
            </w:pPr>
            <w:r w:rsidRPr="003C4CEC">
              <w:rPr>
                <w:rFonts w:cs="Arial"/>
              </w:rPr>
              <w:t>1770</w:t>
            </w:r>
          </w:p>
        </w:tc>
        <w:tc>
          <w:tcPr>
            <w:tcW w:w="817" w:type="dxa"/>
            <w:gridSpan w:val="2"/>
            <w:shd w:val="clear" w:color="auto" w:fill="auto"/>
            <w:noWrap/>
          </w:tcPr>
          <w:p w14:paraId="6F8FD918" w14:textId="77777777" w:rsidR="0055323F" w:rsidRPr="00EF5447" w:rsidRDefault="0055323F" w:rsidP="0092060C">
            <w:pPr>
              <w:pStyle w:val="TAC"/>
              <w:rPr>
                <w:rFonts w:eastAsia="Malgun Gothic" w:cs="Arial"/>
                <w:lang w:eastAsia="ko-KR"/>
              </w:rPr>
            </w:pPr>
            <w:r w:rsidRPr="003C4CEC">
              <w:rPr>
                <w:rFonts w:cs="Arial"/>
              </w:rPr>
              <w:t>5</w:t>
            </w:r>
          </w:p>
        </w:tc>
        <w:tc>
          <w:tcPr>
            <w:tcW w:w="2554" w:type="dxa"/>
            <w:gridSpan w:val="2"/>
            <w:shd w:val="clear" w:color="auto" w:fill="auto"/>
            <w:noWrap/>
          </w:tcPr>
          <w:p w14:paraId="7C885E7C" w14:textId="77777777" w:rsidR="0055323F" w:rsidRPr="00EF5447" w:rsidRDefault="0055323F" w:rsidP="0092060C">
            <w:pPr>
              <w:pStyle w:val="TAC"/>
              <w:rPr>
                <w:rFonts w:eastAsia="Malgun Gothic" w:cs="Arial"/>
                <w:lang w:eastAsia="ko-KR"/>
              </w:rPr>
            </w:pPr>
            <w:r w:rsidRPr="003C4CEC">
              <w:rPr>
                <w:rFonts w:cs="Arial"/>
              </w:rPr>
              <w:t>25</w:t>
            </w:r>
          </w:p>
        </w:tc>
        <w:tc>
          <w:tcPr>
            <w:tcW w:w="1323" w:type="dxa"/>
            <w:gridSpan w:val="2"/>
            <w:shd w:val="clear" w:color="auto" w:fill="auto"/>
            <w:noWrap/>
          </w:tcPr>
          <w:p w14:paraId="169DA320" w14:textId="77777777" w:rsidR="0055323F" w:rsidRPr="00EF5447" w:rsidRDefault="0055323F" w:rsidP="0092060C">
            <w:pPr>
              <w:pStyle w:val="TAC"/>
              <w:rPr>
                <w:rFonts w:eastAsia="Malgun Gothic" w:cs="Arial"/>
                <w:lang w:eastAsia="ko-KR"/>
              </w:rPr>
            </w:pPr>
            <w:r w:rsidRPr="00EF5447">
              <w:t>2170</w:t>
            </w:r>
          </w:p>
        </w:tc>
        <w:tc>
          <w:tcPr>
            <w:tcW w:w="667" w:type="dxa"/>
            <w:gridSpan w:val="2"/>
            <w:shd w:val="clear" w:color="auto" w:fill="auto"/>
          </w:tcPr>
          <w:p w14:paraId="3887C1A4" w14:textId="77777777" w:rsidR="0055323F" w:rsidRPr="00EF5447" w:rsidRDefault="0055323F" w:rsidP="0092060C">
            <w:pPr>
              <w:pStyle w:val="TAC"/>
              <w:rPr>
                <w:rFonts w:eastAsia="Malgun Gothic" w:cs="Arial"/>
                <w:lang w:eastAsia="ko-KR"/>
              </w:rPr>
            </w:pPr>
            <w:r w:rsidRPr="00EF5447">
              <w:t>N/A</w:t>
            </w:r>
          </w:p>
        </w:tc>
        <w:tc>
          <w:tcPr>
            <w:tcW w:w="1248" w:type="dxa"/>
            <w:gridSpan w:val="3"/>
            <w:shd w:val="clear" w:color="auto" w:fill="auto"/>
          </w:tcPr>
          <w:p w14:paraId="4B1C8133" w14:textId="77777777" w:rsidR="0055323F" w:rsidRPr="00EF5447" w:rsidRDefault="0055323F" w:rsidP="0092060C">
            <w:pPr>
              <w:pStyle w:val="TAC"/>
              <w:rPr>
                <w:rFonts w:eastAsia="Malgun Gothic" w:cs="Arial"/>
                <w:lang w:eastAsia="ko-KR"/>
              </w:rPr>
            </w:pPr>
            <w:r w:rsidRPr="00EF5447">
              <w:t>N/A</w:t>
            </w:r>
          </w:p>
        </w:tc>
      </w:tr>
      <w:tr w:rsidR="0055323F" w:rsidRPr="00EF5447" w14:paraId="1997DDF8" w14:textId="77777777" w:rsidTr="0092060C">
        <w:trPr>
          <w:trHeight w:val="54"/>
          <w:jc w:val="center"/>
        </w:trPr>
        <w:tc>
          <w:tcPr>
            <w:tcW w:w="2258" w:type="dxa"/>
            <w:tcBorders>
              <w:top w:val="nil"/>
              <w:bottom w:val="nil"/>
            </w:tcBorders>
            <w:shd w:val="clear" w:color="auto" w:fill="auto"/>
          </w:tcPr>
          <w:p w14:paraId="426E5956" w14:textId="77777777" w:rsidR="0055323F" w:rsidRPr="00EF5447" w:rsidRDefault="0055323F" w:rsidP="0092060C">
            <w:pPr>
              <w:pStyle w:val="TAC"/>
              <w:rPr>
                <w:rFonts w:eastAsia="MS Mincho"/>
              </w:rPr>
            </w:pPr>
            <w:r w:rsidRPr="00EF5447">
              <w:t>DC_2A-28A_n66A</w:t>
            </w:r>
          </w:p>
        </w:tc>
        <w:tc>
          <w:tcPr>
            <w:tcW w:w="867" w:type="dxa"/>
            <w:shd w:val="clear" w:color="auto" w:fill="auto"/>
          </w:tcPr>
          <w:p w14:paraId="1E65FEC1" w14:textId="77777777" w:rsidR="0055323F" w:rsidRPr="00EF5447" w:rsidRDefault="0055323F" w:rsidP="0092060C">
            <w:pPr>
              <w:pStyle w:val="TAC"/>
            </w:pPr>
            <w:r w:rsidRPr="00EF5447">
              <w:rPr>
                <w:rFonts w:eastAsia="Malgun Gothic"/>
                <w:szCs w:val="18"/>
                <w:lang w:eastAsia="ko-KR"/>
              </w:rPr>
              <w:t>2</w:t>
            </w:r>
          </w:p>
        </w:tc>
        <w:tc>
          <w:tcPr>
            <w:tcW w:w="1379" w:type="dxa"/>
            <w:gridSpan w:val="2"/>
            <w:shd w:val="clear" w:color="auto" w:fill="auto"/>
            <w:noWrap/>
          </w:tcPr>
          <w:p w14:paraId="49EAE2AB" w14:textId="77777777" w:rsidR="0055323F" w:rsidRPr="00EF5447" w:rsidRDefault="0055323F" w:rsidP="0092060C">
            <w:pPr>
              <w:pStyle w:val="TAC"/>
              <w:rPr>
                <w:rFonts w:cs="Arial"/>
              </w:rPr>
            </w:pPr>
            <w:r>
              <w:rPr>
                <w:rFonts w:eastAsia="Malgun Gothic"/>
                <w:szCs w:val="18"/>
                <w:lang w:eastAsia="ko-KR"/>
              </w:rPr>
              <w:t>N/A</w:t>
            </w:r>
          </w:p>
        </w:tc>
        <w:tc>
          <w:tcPr>
            <w:tcW w:w="817" w:type="dxa"/>
            <w:gridSpan w:val="2"/>
            <w:shd w:val="clear" w:color="auto" w:fill="auto"/>
            <w:noWrap/>
          </w:tcPr>
          <w:p w14:paraId="53068892" w14:textId="77777777" w:rsidR="0055323F" w:rsidRPr="00EF5447" w:rsidRDefault="0055323F" w:rsidP="0092060C">
            <w:pPr>
              <w:pStyle w:val="TAC"/>
              <w:rPr>
                <w:rFonts w:cs="Arial"/>
              </w:rPr>
            </w:pPr>
            <w:r w:rsidRPr="003C4CEC">
              <w:rPr>
                <w:rFonts w:eastAsia="Malgun Gothic"/>
                <w:szCs w:val="18"/>
                <w:lang w:eastAsia="ko-KR"/>
              </w:rPr>
              <w:t>5</w:t>
            </w:r>
          </w:p>
        </w:tc>
        <w:tc>
          <w:tcPr>
            <w:tcW w:w="2554" w:type="dxa"/>
            <w:gridSpan w:val="2"/>
            <w:shd w:val="clear" w:color="auto" w:fill="auto"/>
            <w:noWrap/>
          </w:tcPr>
          <w:p w14:paraId="3CB229B2" w14:textId="77777777" w:rsidR="0055323F" w:rsidRPr="00EF5447" w:rsidRDefault="0055323F" w:rsidP="0092060C">
            <w:pPr>
              <w:pStyle w:val="TAC"/>
              <w:rPr>
                <w:rFonts w:cs="Arial"/>
              </w:rPr>
            </w:pPr>
            <w:r>
              <w:t>N/A</w:t>
            </w:r>
          </w:p>
        </w:tc>
        <w:tc>
          <w:tcPr>
            <w:tcW w:w="1323" w:type="dxa"/>
            <w:gridSpan w:val="2"/>
            <w:shd w:val="clear" w:color="auto" w:fill="auto"/>
            <w:noWrap/>
          </w:tcPr>
          <w:p w14:paraId="19F677A5" w14:textId="77777777" w:rsidR="0055323F" w:rsidRPr="00EF5447" w:rsidRDefault="0055323F" w:rsidP="0092060C">
            <w:pPr>
              <w:pStyle w:val="TAC"/>
            </w:pPr>
            <w:r w:rsidRPr="00EF5447">
              <w:rPr>
                <w:rFonts w:eastAsia="Malgun Gothic"/>
                <w:szCs w:val="18"/>
                <w:lang w:eastAsia="ko-KR"/>
              </w:rPr>
              <w:t>1980</w:t>
            </w:r>
          </w:p>
        </w:tc>
        <w:tc>
          <w:tcPr>
            <w:tcW w:w="667" w:type="dxa"/>
            <w:gridSpan w:val="2"/>
            <w:shd w:val="clear" w:color="auto" w:fill="auto"/>
          </w:tcPr>
          <w:p w14:paraId="1F58B096" w14:textId="77777777" w:rsidR="0055323F" w:rsidRPr="00EF5447" w:rsidRDefault="0055323F" w:rsidP="0092060C">
            <w:pPr>
              <w:pStyle w:val="TAC"/>
            </w:pPr>
            <w:r w:rsidRPr="00EF5447">
              <w:t>11</w:t>
            </w:r>
          </w:p>
        </w:tc>
        <w:tc>
          <w:tcPr>
            <w:tcW w:w="1248" w:type="dxa"/>
            <w:gridSpan w:val="3"/>
            <w:shd w:val="clear" w:color="auto" w:fill="auto"/>
          </w:tcPr>
          <w:p w14:paraId="287B3473" w14:textId="77777777" w:rsidR="0055323F" w:rsidRPr="00EF5447" w:rsidRDefault="0055323F" w:rsidP="0092060C">
            <w:pPr>
              <w:pStyle w:val="TAC"/>
            </w:pPr>
            <w:r w:rsidRPr="00EF5447">
              <w:t>IMD4</w:t>
            </w:r>
          </w:p>
        </w:tc>
      </w:tr>
      <w:tr w:rsidR="0055323F" w:rsidRPr="00EF5447" w14:paraId="580F2A6D" w14:textId="77777777" w:rsidTr="0092060C">
        <w:trPr>
          <w:trHeight w:val="54"/>
          <w:jc w:val="center"/>
        </w:trPr>
        <w:tc>
          <w:tcPr>
            <w:tcW w:w="2258" w:type="dxa"/>
            <w:tcBorders>
              <w:top w:val="nil"/>
              <w:bottom w:val="nil"/>
            </w:tcBorders>
            <w:shd w:val="clear" w:color="auto" w:fill="auto"/>
          </w:tcPr>
          <w:p w14:paraId="722B43CA" w14:textId="77777777" w:rsidR="0055323F" w:rsidRPr="00EF5447" w:rsidRDefault="0055323F" w:rsidP="0092060C">
            <w:pPr>
              <w:pStyle w:val="TAC"/>
              <w:rPr>
                <w:rFonts w:eastAsia="MS Mincho"/>
              </w:rPr>
            </w:pPr>
          </w:p>
        </w:tc>
        <w:tc>
          <w:tcPr>
            <w:tcW w:w="867" w:type="dxa"/>
            <w:shd w:val="clear" w:color="auto" w:fill="auto"/>
          </w:tcPr>
          <w:p w14:paraId="00D48E47" w14:textId="77777777" w:rsidR="0055323F" w:rsidRPr="00EF5447" w:rsidRDefault="0055323F" w:rsidP="0092060C">
            <w:pPr>
              <w:pStyle w:val="TAC"/>
            </w:pPr>
            <w:r w:rsidRPr="00EF5447">
              <w:rPr>
                <w:rFonts w:eastAsia="Malgun Gothic"/>
                <w:szCs w:val="18"/>
                <w:lang w:eastAsia="ko-KR"/>
              </w:rPr>
              <w:t>28</w:t>
            </w:r>
          </w:p>
        </w:tc>
        <w:tc>
          <w:tcPr>
            <w:tcW w:w="1379" w:type="dxa"/>
            <w:gridSpan w:val="2"/>
            <w:shd w:val="clear" w:color="auto" w:fill="auto"/>
            <w:noWrap/>
          </w:tcPr>
          <w:p w14:paraId="7562F0DD" w14:textId="77777777" w:rsidR="0055323F" w:rsidRPr="00EF5447" w:rsidRDefault="0055323F" w:rsidP="0092060C">
            <w:pPr>
              <w:pStyle w:val="TAC"/>
              <w:rPr>
                <w:rFonts w:cs="Arial"/>
              </w:rPr>
            </w:pPr>
            <w:r w:rsidRPr="003C4CEC">
              <w:rPr>
                <w:rFonts w:eastAsia="Malgun Gothic"/>
                <w:szCs w:val="18"/>
                <w:lang w:eastAsia="ko-KR"/>
              </w:rPr>
              <w:t>730</w:t>
            </w:r>
          </w:p>
        </w:tc>
        <w:tc>
          <w:tcPr>
            <w:tcW w:w="817" w:type="dxa"/>
            <w:gridSpan w:val="2"/>
            <w:shd w:val="clear" w:color="auto" w:fill="auto"/>
            <w:noWrap/>
          </w:tcPr>
          <w:p w14:paraId="6FBF3B87" w14:textId="77777777" w:rsidR="0055323F" w:rsidRPr="00EF5447" w:rsidRDefault="0055323F" w:rsidP="0092060C">
            <w:pPr>
              <w:pStyle w:val="TAC"/>
              <w:rPr>
                <w:rFonts w:cs="Arial"/>
              </w:rPr>
            </w:pPr>
            <w:r w:rsidRPr="003C4CEC">
              <w:rPr>
                <w:rFonts w:eastAsia="Malgun Gothic"/>
                <w:szCs w:val="18"/>
                <w:lang w:eastAsia="ko-KR"/>
              </w:rPr>
              <w:t>5</w:t>
            </w:r>
          </w:p>
        </w:tc>
        <w:tc>
          <w:tcPr>
            <w:tcW w:w="2554" w:type="dxa"/>
            <w:gridSpan w:val="2"/>
            <w:shd w:val="clear" w:color="auto" w:fill="auto"/>
            <w:noWrap/>
          </w:tcPr>
          <w:p w14:paraId="165BAF58" w14:textId="77777777" w:rsidR="0055323F" w:rsidRPr="00EF5447" w:rsidRDefault="0055323F" w:rsidP="0092060C">
            <w:pPr>
              <w:pStyle w:val="TAC"/>
              <w:rPr>
                <w:rFonts w:cs="Arial"/>
              </w:rPr>
            </w:pPr>
            <w:r w:rsidRPr="003C4CEC">
              <w:rPr>
                <w:rFonts w:eastAsia="Malgun Gothic"/>
                <w:szCs w:val="18"/>
                <w:lang w:eastAsia="ko-KR"/>
              </w:rPr>
              <w:t>25</w:t>
            </w:r>
          </w:p>
        </w:tc>
        <w:tc>
          <w:tcPr>
            <w:tcW w:w="1323" w:type="dxa"/>
            <w:gridSpan w:val="2"/>
            <w:shd w:val="clear" w:color="auto" w:fill="auto"/>
            <w:noWrap/>
          </w:tcPr>
          <w:p w14:paraId="56627BD7" w14:textId="77777777" w:rsidR="0055323F" w:rsidRPr="00EF5447" w:rsidRDefault="0055323F" w:rsidP="0092060C">
            <w:pPr>
              <w:pStyle w:val="TAC"/>
            </w:pPr>
            <w:r w:rsidRPr="00EF5447">
              <w:rPr>
                <w:rFonts w:eastAsia="Malgun Gothic"/>
                <w:szCs w:val="18"/>
                <w:lang w:eastAsia="ko-KR"/>
              </w:rPr>
              <w:t>785</w:t>
            </w:r>
          </w:p>
        </w:tc>
        <w:tc>
          <w:tcPr>
            <w:tcW w:w="667" w:type="dxa"/>
            <w:gridSpan w:val="2"/>
            <w:shd w:val="clear" w:color="auto" w:fill="auto"/>
          </w:tcPr>
          <w:p w14:paraId="1B35BBC7" w14:textId="77777777" w:rsidR="0055323F" w:rsidRPr="00EF5447" w:rsidRDefault="0055323F" w:rsidP="0092060C">
            <w:pPr>
              <w:pStyle w:val="TAC"/>
            </w:pPr>
            <w:r w:rsidRPr="00EF5447">
              <w:t>N/A</w:t>
            </w:r>
          </w:p>
        </w:tc>
        <w:tc>
          <w:tcPr>
            <w:tcW w:w="1248" w:type="dxa"/>
            <w:gridSpan w:val="3"/>
            <w:shd w:val="clear" w:color="auto" w:fill="auto"/>
          </w:tcPr>
          <w:p w14:paraId="77717E82" w14:textId="77777777" w:rsidR="0055323F" w:rsidRPr="00EF5447" w:rsidRDefault="0055323F" w:rsidP="0092060C">
            <w:pPr>
              <w:pStyle w:val="TAC"/>
            </w:pPr>
            <w:r w:rsidRPr="00EF5447">
              <w:rPr>
                <w:lang w:eastAsia="ja-JP"/>
              </w:rPr>
              <w:t>N/A</w:t>
            </w:r>
          </w:p>
        </w:tc>
      </w:tr>
      <w:tr w:rsidR="0055323F" w:rsidRPr="00EF5447" w14:paraId="6474A457" w14:textId="77777777" w:rsidTr="0092060C">
        <w:trPr>
          <w:trHeight w:val="54"/>
          <w:jc w:val="center"/>
        </w:trPr>
        <w:tc>
          <w:tcPr>
            <w:tcW w:w="2258" w:type="dxa"/>
            <w:tcBorders>
              <w:top w:val="nil"/>
              <w:bottom w:val="single" w:sz="4" w:space="0" w:color="auto"/>
            </w:tcBorders>
            <w:shd w:val="clear" w:color="auto" w:fill="auto"/>
          </w:tcPr>
          <w:p w14:paraId="58DB7256" w14:textId="77777777" w:rsidR="0055323F" w:rsidRPr="00EF5447" w:rsidRDefault="0055323F" w:rsidP="0092060C">
            <w:pPr>
              <w:pStyle w:val="TAC"/>
              <w:rPr>
                <w:rFonts w:eastAsia="MS Mincho"/>
              </w:rPr>
            </w:pPr>
          </w:p>
        </w:tc>
        <w:tc>
          <w:tcPr>
            <w:tcW w:w="867" w:type="dxa"/>
            <w:shd w:val="clear" w:color="auto" w:fill="auto"/>
          </w:tcPr>
          <w:p w14:paraId="75BE25CE" w14:textId="77777777" w:rsidR="0055323F" w:rsidRPr="00EF5447" w:rsidRDefault="0055323F" w:rsidP="0092060C">
            <w:pPr>
              <w:pStyle w:val="TAC"/>
            </w:pPr>
            <w:r w:rsidRPr="00EF5447">
              <w:rPr>
                <w:rFonts w:eastAsia="MS Mincho"/>
              </w:rPr>
              <w:t>n66</w:t>
            </w:r>
          </w:p>
        </w:tc>
        <w:tc>
          <w:tcPr>
            <w:tcW w:w="1379" w:type="dxa"/>
            <w:gridSpan w:val="2"/>
            <w:shd w:val="clear" w:color="auto" w:fill="auto"/>
            <w:noWrap/>
          </w:tcPr>
          <w:p w14:paraId="1ABD4480" w14:textId="77777777" w:rsidR="0055323F" w:rsidRPr="00EF5447" w:rsidRDefault="0055323F" w:rsidP="0092060C">
            <w:pPr>
              <w:pStyle w:val="TAC"/>
              <w:rPr>
                <w:rFonts w:cs="Arial"/>
              </w:rPr>
            </w:pPr>
            <w:r w:rsidRPr="003C4CEC">
              <w:t>1720</w:t>
            </w:r>
          </w:p>
        </w:tc>
        <w:tc>
          <w:tcPr>
            <w:tcW w:w="817" w:type="dxa"/>
            <w:gridSpan w:val="2"/>
            <w:shd w:val="clear" w:color="auto" w:fill="auto"/>
            <w:noWrap/>
          </w:tcPr>
          <w:p w14:paraId="69F9B54B"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2BACF36F"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2503C676" w14:textId="77777777" w:rsidR="0055323F" w:rsidRPr="00EF5447" w:rsidRDefault="0055323F" w:rsidP="0092060C">
            <w:pPr>
              <w:pStyle w:val="TAC"/>
            </w:pPr>
            <w:r w:rsidRPr="00EF5447">
              <w:rPr>
                <w:rFonts w:cs="Arial"/>
              </w:rPr>
              <w:t>2120</w:t>
            </w:r>
          </w:p>
        </w:tc>
        <w:tc>
          <w:tcPr>
            <w:tcW w:w="667" w:type="dxa"/>
            <w:gridSpan w:val="2"/>
            <w:shd w:val="clear" w:color="auto" w:fill="auto"/>
          </w:tcPr>
          <w:p w14:paraId="1CE16E3E" w14:textId="77777777" w:rsidR="0055323F" w:rsidRPr="00EF5447" w:rsidRDefault="0055323F" w:rsidP="0092060C">
            <w:pPr>
              <w:pStyle w:val="TAC"/>
            </w:pPr>
            <w:r w:rsidRPr="00EF5447">
              <w:rPr>
                <w:rFonts w:eastAsia="MS Mincho"/>
              </w:rPr>
              <w:t>N/A</w:t>
            </w:r>
          </w:p>
        </w:tc>
        <w:tc>
          <w:tcPr>
            <w:tcW w:w="1248" w:type="dxa"/>
            <w:gridSpan w:val="3"/>
            <w:shd w:val="clear" w:color="auto" w:fill="auto"/>
          </w:tcPr>
          <w:p w14:paraId="0F4EFE0B" w14:textId="77777777" w:rsidR="0055323F" w:rsidRPr="00EF5447" w:rsidRDefault="0055323F" w:rsidP="0092060C">
            <w:pPr>
              <w:pStyle w:val="TAC"/>
            </w:pPr>
            <w:r w:rsidRPr="00EF5447">
              <w:rPr>
                <w:rFonts w:eastAsia="MS Mincho"/>
              </w:rPr>
              <w:t>N/A</w:t>
            </w:r>
          </w:p>
        </w:tc>
      </w:tr>
      <w:tr w:rsidR="0055323F" w:rsidRPr="00EF5447" w14:paraId="4ECF7123"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69D18E38" w14:textId="77777777" w:rsidR="0055323F" w:rsidRDefault="0055323F" w:rsidP="0092060C">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749FAC6" w14:textId="77777777" w:rsidR="0055323F" w:rsidRPr="00EF5447" w:rsidRDefault="0055323F" w:rsidP="0092060C">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263E24" w14:textId="77777777" w:rsidR="0055323F" w:rsidRPr="00EF5447" w:rsidRDefault="0055323F" w:rsidP="0092060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2ADE78" w14:textId="77777777" w:rsidR="0055323F" w:rsidRPr="00EF5447" w:rsidRDefault="0055323F" w:rsidP="0092060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570F2"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EAB51A" w14:textId="77777777" w:rsidR="0055323F" w:rsidRPr="00EF5447" w:rsidRDefault="0055323F" w:rsidP="0092060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8156" w14:textId="77777777" w:rsidR="0055323F" w:rsidRPr="00EF5447" w:rsidRDefault="0055323F" w:rsidP="0092060C">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49988BD8" w14:textId="77777777" w:rsidR="0055323F" w:rsidRPr="00EF5447" w:rsidRDefault="0055323F" w:rsidP="0092060C">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9C1DF" w14:textId="77777777" w:rsidR="0055323F" w:rsidRPr="00EF5447" w:rsidRDefault="0055323F" w:rsidP="0092060C">
            <w:pPr>
              <w:pStyle w:val="TAC"/>
              <w:rPr>
                <w:rFonts w:cs="Arial"/>
                <w:szCs w:val="18"/>
              </w:rPr>
            </w:pPr>
            <w:r w:rsidRPr="00FC5F2A">
              <w:t>IMD</w:t>
            </w:r>
            <w:r>
              <w:t>4</w:t>
            </w:r>
            <w:r>
              <w:rPr>
                <w:vertAlign w:val="superscript"/>
              </w:rPr>
              <w:t>11</w:t>
            </w:r>
          </w:p>
        </w:tc>
      </w:tr>
      <w:tr w:rsidR="0055323F" w:rsidRPr="00EF5447" w14:paraId="6142A5E2" w14:textId="77777777" w:rsidTr="0092060C">
        <w:trPr>
          <w:trHeight w:val="54"/>
          <w:jc w:val="center"/>
        </w:trPr>
        <w:tc>
          <w:tcPr>
            <w:tcW w:w="2258" w:type="dxa"/>
            <w:tcBorders>
              <w:top w:val="nil"/>
              <w:left w:val="single" w:sz="4" w:space="0" w:color="auto"/>
              <w:bottom w:val="nil"/>
              <w:right w:val="single" w:sz="4" w:space="0" w:color="auto"/>
            </w:tcBorders>
          </w:tcPr>
          <w:p w14:paraId="07341F90" w14:textId="77777777" w:rsidR="0055323F" w:rsidRPr="00EF5447" w:rsidRDefault="0055323F" w:rsidP="0092060C">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5AB949A" w14:textId="77777777" w:rsidR="0055323F" w:rsidRPr="00EF5447" w:rsidRDefault="0055323F" w:rsidP="0092060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70C81D" w14:textId="77777777" w:rsidR="0055323F" w:rsidRPr="00EF5447" w:rsidRDefault="0055323F" w:rsidP="0092060C">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4BB9D73A"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82ABFB" w14:textId="77777777" w:rsidR="0055323F" w:rsidRPr="00EF5447" w:rsidRDefault="0055323F" w:rsidP="0092060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0C82D8" w14:textId="77777777" w:rsidR="0055323F" w:rsidRPr="00EF5447" w:rsidRDefault="0055323F" w:rsidP="0092060C">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760456F5"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8E194" w14:textId="77777777" w:rsidR="0055323F" w:rsidRPr="00EF5447" w:rsidRDefault="0055323F" w:rsidP="0092060C">
            <w:pPr>
              <w:pStyle w:val="TAC"/>
              <w:rPr>
                <w:rFonts w:cs="Arial"/>
                <w:szCs w:val="18"/>
              </w:rPr>
            </w:pPr>
            <w:r w:rsidRPr="00FC5F2A">
              <w:t>N/A</w:t>
            </w:r>
          </w:p>
        </w:tc>
      </w:tr>
      <w:tr w:rsidR="0055323F" w:rsidRPr="00EF5447" w14:paraId="52FB98AE" w14:textId="77777777" w:rsidTr="0092060C">
        <w:trPr>
          <w:trHeight w:val="54"/>
          <w:jc w:val="center"/>
        </w:trPr>
        <w:tc>
          <w:tcPr>
            <w:tcW w:w="2258" w:type="dxa"/>
            <w:tcBorders>
              <w:top w:val="nil"/>
              <w:bottom w:val="nil"/>
            </w:tcBorders>
            <w:shd w:val="clear" w:color="auto" w:fill="auto"/>
          </w:tcPr>
          <w:p w14:paraId="54E2B501"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6C267" w14:textId="77777777" w:rsidR="0055323F" w:rsidRPr="00EF5447" w:rsidRDefault="0055323F" w:rsidP="0092060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CB77E" w14:textId="77777777" w:rsidR="0055323F" w:rsidRPr="00EF5447" w:rsidRDefault="0055323F" w:rsidP="0092060C">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3840F4" w14:textId="77777777" w:rsidR="0055323F" w:rsidRPr="00EF5447" w:rsidRDefault="0055323F" w:rsidP="0092060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20A4EF" w14:textId="77777777" w:rsidR="0055323F" w:rsidRPr="00EF5447" w:rsidRDefault="0055323F" w:rsidP="0092060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644BEC" w14:textId="77777777" w:rsidR="0055323F" w:rsidRPr="00EF5447" w:rsidRDefault="0055323F" w:rsidP="0092060C">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46C19A8A"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527914" w14:textId="77777777" w:rsidR="0055323F" w:rsidRPr="00EF5447" w:rsidRDefault="0055323F" w:rsidP="0092060C">
            <w:pPr>
              <w:pStyle w:val="TAC"/>
              <w:rPr>
                <w:rFonts w:cs="Arial"/>
                <w:szCs w:val="18"/>
              </w:rPr>
            </w:pPr>
            <w:r w:rsidRPr="00FC5F2A">
              <w:t>N/A</w:t>
            </w:r>
          </w:p>
        </w:tc>
      </w:tr>
      <w:tr w:rsidR="0055323F" w:rsidRPr="00EF5447" w14:paraId="48AE80E4" w14:textId="77777777" w:rsidTr="0092060C">
        <w:trPr>
          <w:trHeight w:val="54"/>
          <w:jc w:val="center"/>
        </w:trPr>
        <w:tc>
          <w:tcPr>
            <w:tcW w:w="2258" w:type="dxa"/>
            <w:tcBorders>
              <w:top w:val="nil"/>
              <w:bottom w:val="nil"/>
            </w:tcBorders>
            <w:shd w:val="clear" w:color="auto" w:fill="auto"/>
          </w:tcPr>
          <w:p w14:paraId="191D2FB1"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BB6309" w14:textId="77777777" w:rsidR="0055323F" w:rsidRPr="00EF5447" w:rsidRDefault="0055323F" w:rsidP="0092060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D2F98F" w14:textId="77777777" w:rsidR="0055323F" w:rsidRPr="00EF5447" w:rsidRDefault="0055323F" w:rsidP="0092060C">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2BC99A6"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5F3FB5" w14:textId="77777777" w:rsidR="0055323F" w:rsidRPr="00EF5447" w:rsidRDefault="0055323F" w:rsidP="0092060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1BEAC2" w14:textId="77777777" w:rsidR="0055323F" w:rsidRPr="00EF5447" w:rsidRDefault="0055323F" w:rsidP="0092060C">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2F09CC73"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258E" w14:textId="77777777" w:rsidR="0055323F" w:rsidRPr="00EF5447" w:rsidRDefault="0055323F" w:rsidP="0092060C">
            <w:pPr>
              <w:pStyle w:val="TAC"/>
              <w:rPr>
                <w:rFonts w:cs="Arial"/>
                <w:szCs w:val="18"/>
              </w:rPr>
            </w:pPr>
            <w:r w:rsidRPr="00FC5F2A">
              <w:t>N/A</w:t>
            </w:r>
          </w:p>
        </w:tc>
      </w:tr>
      <w:tr w:rsidR="0055323F" w:rsidRPr="00EF5447" w14:paraId="73737C05" w14:textId="77777777" w:rsidTr="0092060C">
        <w:trPr>
          <w:trHeight w:val="54"/>
          <w:jc w:val="center"/>
        </w:trPr>
        <w:tc>
          <w:tcPr>
            <w:tcW w:w="2258" w:type="dxa"/>
            <w:tcBorders>
              <w:top w:val="nil"/>
              <w:bottom w:val="nil"/>
            </w:tcBorders>
            <w:shd w:val="clear" w:color="auto" w:fill="auto"/>
          </w:tcPr>
          <w:p w14:paraId="69938F88"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F6330A" w14:textId="77777777" w:rsidR="0055323F" w:rsidRPr="00EF5447" w:rsidRDefault="0055323F" w:rsidP="0092060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10F048" w14:textId="77777777" w:rsidR="0055323F" w:rsidRPr="00EF5447" w:rsidRDefault="0055323F" w:rsidP="0092060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DED857"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1E67E2" w14:textId="77777777" w:rsidR="0055323F" w:rsidRPr="00EF5447" w:rsidRDefault="0055323F" w:rsidP="0092060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209F" w14:textId="77777777" w:rsidR="0055323F" w:rsidRPr="00EF5447" w:rsidRDefault="0055323F" w:rsidP="0092060C">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2CE42D3C" w14:textId="77777777" w:rsidR="0055323F" w:rsidRPr="00EF5447" w:rsidRDefault="0055323F" w:rsidP="0092060C">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8167C" w14:textId="77777777" w:rsidR="0055323F" w:rsidRPr="00EF5447" w:rsidRDefault="0055323F" w:rsidP="0092060C">
            <w:pPr>
              <w:pStyle w:val="TAC"/>
              <w:rPr>
                <w:rFonts w:cs="Arial"/>
                <w:szCs w:val="18"/>
              </w:rPr>
            </w:pPr>
            <w:r w:rsidRPr="00FC5F2A">
              <w:t>IMD</w:t>
            </w:r>
            <w:r>
              <w:t>4</w:t>
            </w:r>
            <w:r>
              <w:rPr>
                <w:vertAlign w:val="superscript"/>
              </w:rPr>
              <w:t>11</w:t>
            </w:r>
          </w:p>
        </w:tc>
      </w:tr>
      <w:tr w:rsidR="0055323F" w:rsidRPr="00EF5447" w14:paraId="44919FA0" w14:textId="77777777" w:rsidTr="0092060C">
        <w:trPr>
          <w:trHeight w:val="54"/>
          <w:jc w:val="center"/>
        </w:trPr>
        <w:tc>
          <w:tcPr>
            <w:tcW w:w="2258" w:type="dxa"/>
            <w:tcBorders>
              <w:top w:val="nil"/>
              <w:bottom w:val="nil"/>
            </w:tcBorders>
            <w:shd w:val="clear" w:color="auto" w:fill="auto"/>
          </w:tcPr>
          <w:p w14:paraId="3069B804"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C53004" w14:textId="77777777" w:rsidR="0055323F" w:rsidRPr="00EF5447" w:rsidRDefault="0055323F" w:rsidP="0092060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CFFCFE" w14:textId="77777777" w:rsidR="0055323F" w:rsidRPr="00EF5447" w:rsidRDefault="0055323F" w:rsidP="0092060C">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6329798F" w14:textId="77777777" w:rsidR="0055323F" w:rsidRPr="00EF5447" w:rsidRDefault="0055323F" w:rsidP="0092060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294242" w14:textId="77777777" w:rsidR="0055323F" w:rsidRPr="00EF5447" w:rsidRDefault="0055323F" w:rsidP="0092060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DFB99D" w14:textId="77777777" w:rsidR="0055323F" w:rsidRPr="00EF5447" w:rsidRDefault="0055323F" w:rsidP="0092060C">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77E09B7E"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BA1A58" w14:textId="77777777" w:rsidR="0055323F" w:rsidRPr="00EF5447" w:rsidRDefault="0055323F" w:rsidP="0092060C">
            <w:pPr>
              <w:pStyle w:val="TAC"/>
              <w:rPr>
                <w:rFonts w:cs="Arial"/>
                <w:szCs w:val="18"/>
              </w:rPr>
            </w:pPr>
            <w:r w:rsidRPr="00FC5F2A">
              <w:t>N/A</w:t>
            </w:r>
          </w:p>
        </w:tc>
      </w:tr>
      <w:tr w:rsidR="0055323F" w:rsidRPr="00EF5447" w14:paraId="5B9741AA" w14:textId="77777777" w:rsidTr="0092060C">
        <w:trPr>
          <w:trHeight w:val="54"/>
          <w:jc w:val="center"/>
        </w:trPr>
        <w:tc>
          <w:tcPr>
            <w:tcW w:w="2258" w:type="dxa"/>
            <w:tcBorders>
              <w:top w:val="nil"/>
              <w:bottom w:val="nil"/>
            </w:tcBorders>
            <w:shd w:val="clear" w:color="auto" w:fill="auto"/>
          </w:tcPr>
          <w:p w14:paraId="21A58821"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642D02" w14:textId="77777777" w:rsidR="0055323F" w:rsidRPr="00EF5447" w:rsidRDefault="0055323F" w:rsidP="0092060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1F8975" w14:textId="77777777" w:rsidR="0055323F" w:rsidRPr="00EF5447" w:rsidRDefault="0055323F" w:rsidP="0092060C">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50E91E47"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3B5C4B" w14:textId="77777777" w:rsidR="0055323F" w:rsidRPr="00EF5447" w:rsidRDefault="0055323F" w:rsidP="0092060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05C32" w14:textId="77777777" w:rsidR="0055323F" w:rsidRPr="00EF5447" w:rsidRDefault="0055323F" w:rsidP="0092060C">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0FEDD7CA"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7C09F8" w14:textId="77777777" w:rsidR="0055323F" w:rsidRPr="00EF5447" w:rsidRDefault="0055323F" w:rsidP="0092060C">
            <w:pPr>
              <w:pStyle w:val="TAC"/>
              <w:rPr>
                <w:rFonts w:cs="Arial"/>
                <w:szCs w:val="18"/>
              </w:rPr>
            </w:pPr>
            <w:r w:rsidRPr="00FC5F2A">
              <w:t>N/A</w:t>
            </w:r>
          </w:p>
        </w:tc>
      </w:tr>
      <w:tr w:rsidR="0055323F" w:rsidRPr="00EF5447" w14:paraId="30875F43" w14:textId="77777777" w:rsidTr="0092060C">
        <w:trPr>
          <w:trHeight w:val="54"/>
          <w:jc w:val="center"/>
        </w:trPr>
        <w:tc>
          <w:tcPr>
            <w:tcW w:w="2258" w:type="dxa"/>
            <w:tcBorders>
              <w:top w:val="nil"/>
              <w:bottom w:val="nil"/>
            </w:tcBorders>
            <w:shd w:val="clear" w:color="auto" w:fill="auto"/>
          </w:tcPr>
          <w:p w14:paraId="54BEF70A"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182422" w14:textId="77777777" w:rsidR="0055323F" w:rsidRPr="00EF5447" w:rsidRDefault="0055323F" w:rsidP="0092060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EFC99" w14:textId="77777777" w:rsidR="0055323F" w:rsidRPr="00EF5447" w:rsidRDefault="0055323F" w:rsidP="0092060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9D6807" w14:textId="77777777" w:rsidR="0055323F" w:rsidRPr="00EF5447" w:rsidRDefault="0055323F" w:rsidP="0092060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CA458" w14:textId="77777777" w:rsidR="0055323F" w:rsidRPr="00EF5447" w:rsidRDefault="0055323F" w:rsidP="0092060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9889A" w14:textId="77777777" w:rsidR="0055323F" w:rsidRPr="00EF5447" w:rsidRDefault="0055323F" w:rsidP="0092060C">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5A6A6478" w14:textId="77777777" w:rsidR="0055323F" w:rsidRPr="00EF5447" w:rsidRDefault="0055323F" w:rsidP="0092060C">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D3858" w14:textId="77777777" w:rsidR="0055323F" w:rsidRPr="00EF5447" w:rsidRDefault="0055323F" w:rsidP="0092060C">
            <w:pPr>
              <w:pStyle w:val="TAC"/>
              <w:rPr>
                <w:rFonts w:cs="Arial"/>
                <w:szCs w:val="18"/>
              </w:rPr>
            </w:pPr>
            <w:r w:rsidRPr="00FC5F2A">
              <w:t>IMD5</w:t>
            </w:r>
          </w:p>
        </w:tc>
      </w:tr>
      <w:tr w:rsidR="0055323F" w:rsidRPr="00EF5447" w14:paraId="2BE0ADF5" w14:textId="77777777" w:rsidTr="0092060C">
        <w:trPr>
          <w:trHeight w:val="54"/>
          <w:jc w:val="center"/>
        </w:trPr>
        <w:tc>
          <w:tcPr>
            <w:tcW w:w="2258" w:type="dxa"/>
            <w:tcBorders>
              <w:top w:val="nil"/>
              <w:bottom w:val="single" w:sz="4" w:space="0" w:color="auto"/>
            </w:tcBorders>
            <w:shd w:val="clear" w:color="auto" w:fill="auto"/>
          </w:tcPr>
          <w:p w14:paraId="545E5844" w14:textId="77777777" w:rsidR="0055323F" w:rsidRPr="00EF5447"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6D1B1E" w14:textId="77777777" w:rsidR="0055323F" w:rsidRPr="00EF5447" w:rsidRDefault="0055323F" w:rsidP="0092060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B635BF" w14:textId="77777777" w:rsidR="0055323F" w:rsidRPr="00EF5447" w:rsidRDefault="0055323F" w:rsidP="0092060C">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F38D726" w14:textId="77777777" w:rsidR="0055323F" w:rsidRPr="00EF5447" w:rsidRDefault="0055323F" w:rsidP="0092060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A2A2E6" w14:textId="77777777" w:rsidR="0055323F" w:rsidRPr="00EF5447" w:rsidRDefault="0055323F" w:rsidP="0092060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502014" w14:textId="77777777" w:rsidR="0055323F" w:rsidRPr="00EF5447" w:rsidRDefault="0055323F" w:rsidP="0092060C">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20EB86E5" w14:textId="77777777" w:rsidR="0055323F" w:rsidRPr="00EF5447" w:rsidRDefault="0055323F" w:rsidP="0092060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A2BAB0" w14:textId="77777777" w:rsidR="0055323F" w:rsidRPr="00EF5447" w:rsidRDefault="0055323F" w:rsidP="0092060C">
            <w:pPr>
              <w:pStyle w:val="TAC"/>
              <w:rPr>
                <w:rFonts w:cs="Arial"/>
                <w:szCs w:val="18"/>
              </w:rPr>
            </w:pPr>
            <w:r w:rsidRPr="00FC5F2A">
              <w:t>N/A</w:t>
            </w:r>
          </w:p>
        </w:tc>
      </w:tr>
      <w:tr w:rsidR="0055323F" w14:paraId="4095EF00"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657E566F" w14:textId="77777777" w:rsidR="0055323F" w:rsidRDefault="0055323F" w:rsidP="0092060C">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AC6D6A3" w14:textId="77777777" w:rsidR="0055323F" w:rsidRDefault="0055323F" w:rsidP="0092060C">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24FDC8" w14:textId="77777777" w:rsidR="0055323F" w:rsidRDefault="0055323F" w:rsidP="0092060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28E84E"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4BB8D" w14:textId="77777777" w:rsidR="0055323F" w:rsidRDefault="0055323F" w:rsidP="0092060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BC114" w14:textId="77777777" w:rsidR="0055323F" w:rsidRDefault="0055323F" w:rsidP="0092060C">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AE03A" w14:textId="77777777" w:rsidR="0055323F" w:rsidRDefault="0055323F" w:rsidP="0092060C">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68E13E" w14:textId="77777777" w:rsidR="0055323F" w:rsidRDefault="0055323F" w:rsidP="0092060C">
            <w:pPr>
              <w:pStyle w:val="TAC"/>
            </w:pPr>
            <w:r>
              <w:t>IMD3</w:t>
            </w:r>
            <w:r>
              <w:rPr>
                <w:vertAlign w:val="superscript"/>
              </w:rPr>
              <w:t>9</w:t>
            </w:r>
          </w:p>
        </w:tc>
      </w:tr>
      <w:tr w:rsidR="0055323F" w14:paraId="0B683F60" w14:textId="77777777" w:rsidTr="0092060C">
        <w:trPr>
          <w:trHeight w:val="54"/>
          <w:jc w:val="center"/>
        </w:trPr>
        <w:tc>
          <w:tcPr>
            <w:tcW w:w="2258" w:type="dxa"/>
            <w:tcBorders>
              <w:top w:val="nil"/>
              <w:left w:val="single" w:sz="4" w:space="0" w:color="auto"/>
              <w:bottom w:val="nil"/>
              <w:right w:val="single" w:sz="4" w:space="0" w:color="auto"/>
            </w:tcBorders>
          </w:tcPr>
          <w:p w14:paraId="52FEA6EB" w14:textId="77777777" w:rsidR="0055323F"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566FFF" w14:textId="77777777" w:rsidR="0055323F" w:rsidRDefault="0055323F" w:rsidP="0092060C">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134F52" w14:textId="77777777" w:rsidR="0055323F" w:rsidRDefault="0055323F" w:rsidP="0092060C">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0D6D3C7" w14:textId="77777777" w:rsidR="0055323F" w:rsidRDefault="0055323F" w:rsidP="0092060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877512" w14:textId="77777777" w:rsidR="0055323F" w:rsidRDefault="0055323F" w:rsidP="0092060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A33670" w14:textId="77777777" w:rsidR="0055323F" w:rsidRDefault="0055323F" w:rsidP="0092060C">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4D1D" w14:textId="77777777" w:rsidR="0055323F"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7370F" w14:textId="77777777" w:rsidR="0055323F" w:rsidRDefault="0055323F" w:rsidP="0092060C">
            <w:pPr>
              <w:pStyle w:val="TAC"/>
            </w:pPr>
            <w:r>
              <w:t>N/A</w:t>
            </w:r>
          </w:p>
        </w:tc>
      </w:tr>
      <w:tr w:rsidR="0055323F" w14:paraId="275A722C"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39540231" w14:textId="77777777" w:rsidR="0055323F" w:rsidRDefault="0055323F" w:rsidP="0092060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E4F41B" w14:textId="77777777" w:rsidR="0055323F" w:rsidRDefault="0055323F" w:rsidP="0092060C">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7595A2" w14:textId="77777777" w:rsidR="0055323F" w:rsidRDefault="0055323F" w:rsidP="0092060C">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A6249" w14:textId="77777777" w:rsidR="0055323F" w:rsidRDefault="0055323F" w:rsidP="0092060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995CB8" w14:textId="77777777" w:rsidR="0055323F" w:rsidRDefault="0055323F" w:rsidP="0092060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6BC49" w14:textId="77777777" w:rsidR="0055323F" w:rsidRDefault="0055323F" w:rsidP="0092060C">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21442" w14:textId="77777777" w:rsidR="0055323F"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01CB7" w14:textId="77777777" w:rsidR="0055323F" w:rsidRDefault="0055323F" w:rsidP="0092060C">
            <w:pPr>
              <w:pStyle w:val="TAC"/>
            </w:pPr>
            <w:r>
              <w:t>N/A</w:t>
            </w:r>
          </w:p>
        </w:tc>
      </w:tr>
      <w:tr w:rsidR="0055323F" w:rsidRPr="00EF5447" w14:paraId="0B895276" w14:textId="77777777" w:rsidTr="0092060C">
        <w:trPr>
          <w:trHeight w:val="54"/>
          <w:jc w:val="center"/>
        </w:trPr>
        <w:tc>
          <w:tcPr>
            <w:tcW w:w="2258" w:type="dxa"/>
            <w:tcBorders>
              <w:top w:val="single" w:sz="4" w:space="0" w:color="auto"/>
              <w:bottom w:val="nil"/>
            </w:tcBorders>
            <w:shd w:val="clear" w:color="auto" w:fill="auto"/>
          </w:tcPr>
          <w:p w14:paraId="53DAC5B8" w14:textId="77777777" w:rsidR="0055323F" w:rsidRDefault="0055323F" w:rsidP="0092060C">
            <w:pPr>
              <w:pStyle w:val="TAC"/>
              <w:rPr>
                <w:rFonts w:eastAsia="Malgun Gothic" w:cs="Arial"/>
                <w:szCs w:val="18"/>
                <w:lang w:eastAsia="ko-KR"/>
              </w:rPr>
            </w:pPr>
            <w:r w:rsidRPr="00EF5447">
              <w:rPr>
                <w:rFonts w:eastAsia="Malgun Gothic" w:cs="Arial"/>
                <w:szCs w:val="18"/>
                <w:lang w:eastAsia="ko-KR"/>
              </w:rPr>
              <w:t>DC_2A_n41A-n71A</w:t>
            </w:r>
          </w:p>
          <w:p w14:paraId="0AE0057B" w14:textId="77777777" w:rsidR="0055323F" w:rsidRPr="00EF5447" w:rsidRDefault="0055323F" w:rsidP="0092060C">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4F3EE6CC"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3B28F2E8" w14:textId="77777777" w:rsidR="0055323F" w:rsidRPr="00EF5447" w:rsidRDefault="0055323F" w:rsidP="0092060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2CFB7D1B"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6FB51F2" w14:textId="77777777" w:rsidR="0055323F" w:rsidRPr="00EF5447" w:rsidRDefault="0055323F" w:rsidP="0092060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3283824A" w14:textId="77777777" w:rsidR="0055323F" w:rsidRPr="00EF5447" w:rsidRDefault="0055323F" w:rsidP="0092060C">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7A2A0E65"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3A773DC4"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718C993C" w14:textId="77777777" w:rsidTr="0092060C">
        <w:trPr>
          <w:trHeight w:val="54"/>
          <w:jc w:val="center"/>
        </w:trPr>
        <w:tc>
          <w:tcPr>
            <w:tcW w:w="2258" w:type="dxa"/>
            <w:tcBorders>
              <w:top w:val="nil"/>
              <w:bottom w:val="nil"/>
            </w:tcBorders>
            <w:shd w:val="clear" w:color="auto" w:fill="auto"/>
          </w:tcPr>
          <w:p w14:paraId="2E2D2C92" w14:textId="77777777" w:rsidR="0055323F" w:rsidRPr="00EF5447" w:rsidRDefault="0055323F" w:rsidP="0092060C">
            <w:pPr>
              <w:pStyle w:val="TAC"/>
              <w:rPr>
                <w:rFonts w:eastAsia="MS Mincho"/>
              </w:rPr>
            </w:pPr>
          </w:p>
        </w:tc>
        <w:tc>
          <w:tcPr>
            <w:tcW w:w="867" w:type="dxa"/>
            <w:shd w:val="clear" w:color="auto" w:fill="auto"/>
          </w:tcPr>
          <w:p w14:paraId="16139D41"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098493A5" w14:textId="77777777" w:rsidR="0055323F" w:rsidRPr="00EF5447" w:rsidRDefault="0055323F" w:rsidP="0092060C">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3E20C9ED" w14:textId="77777777" w:rsidR="0055323F" w:rsidRPr="00EF5447" w:rsidRDefault="0055323F" w:rsidP="0092060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AEF70A7" w14:textId="77777777" w:rsidR="0055323F" w:rsidRPr="00EF5447" w:rsidRDefault="0055323F" w:rsidP="0092060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C16B32" w14:textId="77777777" w:rsidR="0055323F" w:rsidRPr="00EF5447" w:rsidRDefault="0055323F" w:rsidP="0092060C">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7D3A1D4D"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3982FF65"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11804C0B" w14:textId="77777777" w:rsidTr="0092060C">
        <w:trPr>
          <w:trHeight w:val="54"/>
          <w:jc w:val="center"/>
        </w:trPr>
        <w:tc>
          <w:tcPr>
            <w:tcW w:w="2258" w:type="dxa"/>
            <w:tcBorders>
              <w:top w:val="nil"/>
              <w:bottom w:val="nil"/>
            </w:tcBorders>
            <w:shd w:val="clear" w:color="auto" w:fill="auto"/>
          </w:tcPr>
          <w:p w14:paraId="39DF80F1" w14:textId="77777777" w:rsidR="0055323F" w:rsidRPr="00EF5447" w:rsidRDefault="0055323F" w:rsidP="0092060C">
            <w:pPr>
              <w:pStyle w:val="TAC"/>
              <w:rPr>
                <w:rFonts w:eastAsia="MS Mincho"/>
              </w:rPr>
            </w:pPr>
          </w:p>
        </w:tc>
        <w:tc>
          <w:tcPr>
            <w:tcW w:w="867" w:type="dxa"/>
            <w:shd w:val="clear" w:color="auto" w:fill="auto"/>
          </w:tcPr>
          <w:p w14:paraId="4E6277D7"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329C483A"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08B99BC"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69591C4"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060F8D" w14:textId="77777777" w:rsidR="0055323F" w:rsidRPr="00EF5447" w:rsidRDefault="0055323F" w:rsidP="0092060C">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7A8F7E18" w14:textId="77777777" w:rsidR="0055323F" w:rsidRPr="00EF5447" w:rsidRDefault="0055323F" w:rsidP="0092060C">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6DE551CE" w14:textId="77777777" w:rsidR="0055323F" w:rsidRPr="00EF5447" w:rsidRDefault="0055323F" w:rsidP="0092060C">
            <w:pPr>
              <w:pStyle w:val="TAC"/>
              <w:rPr>
                <w:rFonts w:eastAsia="Malgun Gothic" w:cs="Arial"/>
                <w:lang w:eastAsia="ko-KR"/>
              </w:rPr>
            </w:pPr>
            <w:r w:rsidRPr="00EF5447">
              <w:rPr>
                <w:rFonts w:cs="Arial"/>
                <w:szCs w:val="18"/>
              </w:rPr>
              <w:t>IMD2</w:t>
            </w:r>
          </w:p>
        </w:tc>
      </w:tr>
      <w:tr w:rsidR="0055323F" w:rsidRPr="00EF5447" w14:paraId="0F1FEA3A" w14:textId="77777777" w:rsidTr="0092060C">
        <w:trPr>
          <w:trHeight w:val="54"/>
          <w:jc w:val="center"/>
        </w:trPr>
        <w:tc>
          <w:tcPr>
            <w:tcW w:w="2258" w:type="dxa"/>
            <w:tcBorders>
              <w:top w:val="nil"/>
              <w:bottom w:val="nil"/>
            </w:tcBorders>
            <w:shd w:val="clear" w:color="auto" w:fill="auto"/>
          </w:tcPr>
          <w:p w14:paraId="01F1ED62" w14:textId="77777777" w:rsidR="0055323F" w:rsidRPr="00EF5447" w:rsidRDefault="0055323F" w:rsidP="0092060C">
            <w:pPr>
              <w:pStyle w:val="TAC"/>
              <w:rPr>
                <w:rFonts w:eastAsia="MS Mincho"/>
              </w:rPr>
            </w:pPr>
          </w:p>
        </w:tc>
        <w:tc>
          <w:tcPr>
            <w:tcW w:w="867" w:type="dxa"/>
            <w:shd w:val="clear" w:color="auto" w:fill="auto"/>
          </w:tcPr>
          <w:p w14:paraId="392C8299"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7B9AF1AF" w14:textId="77777777" w:rsidR="0055323F" w:rsidRPr="00EF5447" w:rsidRDefault="0055323F" w:rsidP="0092060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0236D012"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BD90202" w14:textId="77777777" w:rsidR="0055323F" w:rsidRPr="00EF5447" w:rsidRDefault="0055323F" w:rsidP="0092060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F2EB470" w14:textId="77777777" w:rsidR="0055323F" w:rsidRPr="00EF5447" w:rsidRDefault="0055323F" w:rsidP="0092060C">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5DCCEF83"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1A0D6672"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4691B4A9" w14:textId="77777777" w:rsidTr="0092060C">
        <w:trPr>
          <w:trHeight w:val="54"/>
          <w:jc w:val="center"/>
        </w:trPr>
        <w:tc>
          <w:tcPr>
            <w:tcW w:w="2258" w:type="dxa"/>
            <w:tcBorders>
              <w:top w:val="nil"/>
              <w:bottom w:val="nil"/>
            </w:tcBorders>
            <w:shd w:val="clear" w:color="auto" w:fill="auto"/>
          </w:tcPr>
          <w:p w14:paraId="56695922" w14:textId="77777777" w:rsidR="0055323F" w:rsidRPr="00EF5447" w:rsidRDefault="0055323F" w:rsidP="0092060C">
            <w:pPr>
              <w:pStyle w:val="TAC"/>
              <w:rPr>
                <w:rFonts w:eastAsia="MS Mincho"/>
              </w:rPr>
            </w:pPr>
          </w:p>
        </w:tc>
        <w:tc>
          <w:tcPr>
            <w:tcW w:w="867" w:type="dxa"/>
            <w:shd w:val="clear" w:color="auto" w:fill="auto"/>
          </w:tcPr>
          <w:p w14:paraId="228D51AF"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2283625E"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561880B" w14:textId="77777777" w:rsidR="0055323F" w:rsidRPr="00EF5447" w:rsidRDefault="0055323F" w:rsidP="0092060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29ACC3F2" w14:textId="77777777" w:rsidR="0055323F" w:rsidRPr="00EF5447" w:rsidRDefault="0055323F" w:rsidP="0092060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E5EC5C" w14:textId="77777777" w:rsidR="0055323F" w:rsidRPr="00EF5447" w:rsidRDefault="0055323F" w:rsidP="0092060C">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06A97046" w14:textId="77777777" w:rsidR="0055323F" w:rsidRPr="00EF5447" w:rsidRDefault="0055323F" w:rsidP="0092060C">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D44E1A8" w14:textId="77777777" w:rsidR="0055323F" w:rsidRPr="00EF5447" w:rsidRDefault="0055323F" w:rsidP="0092060C">
            <w:pPr>
              <w:pStyle w:val="TAC"/>
              <w:rPr>
                <w:rFonts w:eastAsia="Malgun Gothic" w:cs="Arial"/>
                <w:lang w:eastAsia="ko-KR"/>
              </w:rPr>
            </w:pPr>
            <w:r w:rsidRPr="00EF5447">
              <w:rPr>
                <w:rFonts w:cs="Arial"/>
                <w:szCs w:val="18"/>
                <w:lang w:eastAsia="ko-KR"/>
              </w:rPr>
              <w:t>IMD2</w:t>
            </w:r>
          </w:p>
        </w:tc>
      </w:tr>
      <w:tr w:rsidR="0055323F" w:rsidRPr="00EF5447" w14:paraId="3C6D8C42" w14:textId="77777777" w:rsidTr="0092060C">
        <w:trPr>
          <w:trHeight w:val="54"/>
          <w:jc w:val="center"/>
        </w:trPr>
        <w:tc>
          <w:tcPr>
            <w:tcW w:w="2258" w:type="dxa"/>
            <w:tcBorders>
              <w:top w:val="nil"/>
              <w:bottom w:val="single" w:sz="4" w:space="0" w:color="auto"/>
            </w:tcBorders>
            <w:shd w:val="clear" w:color="auto" w:fill="auto"/>
          </w:tcPr>
          <w:p w14:paraId="5ECC8DEF" w14:textId="77777777" w:rsidR="0055323F" w:rsidRPr="00EF5447" w:rsidRDefault="0055323F" w:rsidP="0092060C">
            <w:pPr>
              <w:pStyle w:val="TAC"/>
              <w:rPr>
                <w:rFonts w:eastAsia="MS Mincho"/>
              </w:rPr>
            </w:pPr>
          </w:p>
        </w:tc>
        <w:tc>
          <w:tcPr>
            <w:tcW w:w="867" w:type="dxa"/>
            <w:shd w:val="clear" w:color="auto" w:fill="auto"/>
          </w:tcPr>
          <w:p w14:paraId="686E0228" w14:textId="77777777" w:rsidR="0055323F" w:rsidRPr="00EF5447" w:rsidRDefault="0055323F" w:rsidP="0092060C">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5F55ADCB" w14:textId="77777777" w:rsidR="0055323F" w:rsidRPr="00EF5447" w:rsidRDefault="0055323F" w:rsidP="0092060C">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74F928D9" w14:textId="77777777" w:rsidR="0055323F" w:rsidRPr="00EF5447" w:rsidRDefault="0055323F" w:rsidP="0092060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5A10073" w14:textId="77777777" w:rsidR="0055323F" w:rsidRPr="00EF5447" w:rsidRDefault="0055323F" w:rsidP="0092060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C9AF9BE" w14:textId="77777777" w:rsidR="0055323F" w:rsidRPr="00EF5447" w:rsidRDefault="0055323F" w:rsidP="0092060C">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406BD02E" w14:textId="77777777" w:rsidR="0055323F" w:rsidRPr="00EF5447" w:rsidRDefault="0055323F" w:rsidP="0092060C">
            <w:pPr>
              <w:pStyle w:val="TAC"/>
              <w:rPr>
                <w:rFonts w:eastAsia="Malgun Gothic" w:cs="Arial"/>
                <w:lang w:eastAsia="ko-KR"/>
              </w:rPr>
            </w:pPr>
            <w:r w:rsidRPr="00EF5447">
              <w:rPr>
                <w:rFonts w:cs="Arial"/>
                <w:szCs w:val="18"/>
              </w:rPr>
              <w:t>N/A</w:t>
            </w:r>
          </w:p>
        </w:tc>
        <w:tc>
          <w:tcPr>
            <w:tcW w:w="1248" w:type="dxa"/>
            <w:gridSpan w:val="3"/>
            <w:shd w:val="clear" w:color="auto" w:fill="auto"/>
          </w:tcPr>
          <w:p w14:paraId="031E4C9B" w14:textId="77777777" w:rsidR="0055323F" w:rsidRPr="00EF5447" w:rsidRDefault="0055323F" w:rsidP="0092060C">
            <w:pPr>
              <w:pStyle w:val="TAC"/>
              <w:rPr>
                <w:rFonts w:eastAsia="Malgun Gothic" w:cs="Arial"/>
                <w:lang w:eastAsia="ko-KR"/>
              </w:rPr>
            </w:pPr>
            <w:r w:rsidRPr="00EF5447">
              <w:rPr>
                <w:rFonts w:cs="Arial"/>
                <w:szCs w:val="18"/>
              </w:rPr>
              <w:t>N/A</w:t>
            </w:r>
          </w:p>
        </w:tc>
      </w:tr>
      <w:tr w:rsidR="0055323F" w:rsidRPr="00EF5447" w14:paraId="67E6AAE8" w14:textId="77777777" w:rsidTr="0092060C">
        <w:trPr>
          <w:trHeight w:val="54"/>
          <w:jc w:val="center"/>
        </w:trPr>
        <w:tc>
          <w:tcPr>
            <w:tcW w:w="2258" w:type="dxa"/>
            <w:tcBorders>
              <w:top w:val="nil"/>
              <w:bottom w:val="nil"/>
            </w:tcBorders>
            <w:shd w:val="clear" w:color="auto" w:fill="auto"/>
            <w:vAlign w:val="center"/>
          </w:tcPr>
          <w:p w14:paraId="51AA916D" w14:textId="77777777" w:rsidR="0055323F" w:rsidRDefault="0055323F" w:rsidP="0092060C">
            <w:pPr>
              <w:pStyle w:val="TAC"/>
              <w:rPr>
                <w:vertAlign w:val="superscript"/>
              </w:rPr>
            </w:pPr>
            <w:r w:rsidRPr="00696B85">
              <w:lastRenderedPageBreak/>
              <w:t>DC_</w:t>
            </w:r>
            <w:r>
              <w:t>2A</w:t>
            </w:r>
            <w:r w:rsidRPr="00696B85">
              <w:t>-</w:t>
            </w:r>
            <w:r>
              <w:t>46A</w:t>
            </w:r>
            <w:r w:rsidRPr="00696B85">
              <w:t>_n</w:t>
            </w:r>
            <w:r>
              <w:t>5A</w:t>
            </w:r>
            <w:r>
              <w:rPr>
                <w:vertAlign w:val="superscript"/>
              </w:rPr>
              <w:t>5</w:t>
            </w:r>
          </w:p>
          <w:p w14:paraId="1799DE17" w14:textId="77777777" w:rsidR="0055323F" w:rsidRDefault="0055323F" w:rsidP="0092060C">
            <w:pPr>
              <w:pStyle w:val="TAC"/>
              <w:rPr>
                <w:vertAlign w:val="superscript"/>
              </w:rPr>
            </w:pPr>
            <w:r w:rsidRPr="00696B85">
              <w:t>DC_</w:t>
            </w:r>
            <w:r>
              <w:t>2A</w:t>
            </w:r>
            <w:r w:rsidRPr="00696B85">
              <w:t>-</w:t>
            </w:r>
            <w:r>
              <w:t>46C</w:t>
            </w:r>
            <w:r w:rsidRPr="00696B85">
              <w:t>_n</w:t>
            </w:r>
            <w:r>
              <w:t>5A</w:t>
            </w:r>
            <w:r>
              <w:rPr>
                <w:vertAlign w:val="superscript"/>
              </w:rPr>
              <w:t>5</w:t>
            </w:r>
          </w:p>
          <w:p w14:paraId="04E9C385" w14:textId="77777777" w:rsidR="0055323F" w:rsidRDefault="0055323F" w:rsidP="0092060C">
            <w:pPr>
              <w:pStyle w:val="TAC"/>
              <w:rPr>
                <w:vertAlign w:val="superscript"/>
              </w:rPr>
            </w:pPr>
            <w:r w:rsidRPr="00696B85">
              <w:t>DC_</w:t>
            </w:r>
            <w:r>
              <w:t>2A</w:t>
            </w:r>
            <w:r w:rsidRPr="00696B85">
              <w:t>-</w:t>
            </w:r>
            <w:r>
              <w:t>46D</w:t>
            </w:r>
            <w:r w:rsidRPr="00696B85">
              <w:t>_n</w:t>
            </w:r>
            <w:r>
              <w:t>5A</w:t>
            </w:r>
            <w:r>
              <w:rPr>
                <w:vertAlign w:val="superscript"/>
              </w:rPr>
              <w:t>5</w:t>
            </w:r>
          </w:p>
          <w:p w14:paraId="16FE6A69" w14:textId="77777777" w:rsidR="0055323F" w:rsidRPr="00EF5447" w:rsidRDefault="0055323F" w:rsidP="0092060C">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944EE40" w14:textId="77777777" w:rsidR="0055323F" w:rsidRPr="00EF5447" w:rsidRDefault="0055323F" w:rsidP="0092060C">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2474D841" w14:textId="77777777" w:rsidR="0055323F" w:rsidRPr="00EF5447" w:rsidRDefault="0055323F" w:rsidP="0092060C">
            <w:pPr>
              <w:pStyle w:val="TAC"/>
              <w:rPr>
                <w:rFonts w:cs="Arial"/>
                <w:szCs w:val="18"/>
                <w:lang w:eastAsia="ko-KR"/>
              </w:rPr>
            </w:pPr>
            <w:r>
              <w:t>N/A</w:t>
            </w:r>
          </w:p>
        </w:tc>
        <w:tc>
          <w:tcPr>
            <w:tcW w:w="817" w:type="dxa"/>
            <w:gridSpan w:val="2"/>
            <w:shd w:val="clear" w:color="auto" w:fill="auto"/>
            <w:noWrap/>
            <w:vAlign w:val="center"/>
          </w:tcPr>
          <w:p w14:paraId="319908A3" w14:textId="77777777" w:rsidR="0055323F" w:rsidRPr="00EF5447" w:rsidRDefault="0055323F" w:rsidP="0092060C">
            <w:pPr>
              <w:pStyle w:val="TAC"/>
              <w:rPr>
                <w:rFonts w:cs="Arial"/>
                <w:szCs w:val="18"/>
                <w:lang w:eastAsia="ko-KR"/>
              </w:rPr>
            </w:pPr>
            <w:r>
              <w:t>N/A</w:t>
            </w:r>
          </w:p>
        </w:tc>
        <w:tc>
          <w:tcPr>
            <w:tcW w:w="2554" w:type="dxa"/>
            <w:gridSpan w:val="2"/>
            <w:shd w:val="clear" w:color="auto" w:fill="auto"/>
            <w:noWrap/>
            <w:vAlign w:val="center"/>
          </w:tcPr>
          <w:p w14:paraId="56ED1294" w14:textId="77777777" w:rsidR="0055323F" w:rsidRPr="00EF5447" w:rsidRDefault="0055323F" w:rsidP="0092060C">
            <w:pPr>
              <w:pStyle w:val="TAC"/>
              <w:rPr>
                <w:rFonts w:cs="Arial"/>
                <w:szCs w:val="18"/>
                <w:lang w:eastAsia="ko-KR"/>
              </w:rPr>
            </w:pPr>
            <w:r>
              <w:t>N/A</w:t>
            </w:r>
          </w:p>
        </w:tc>
        <w:tc>
          <w:tcPr>
            <w:tcW w:w="1323" w:type="dxa"/>
            <w:gridSpan w:val="2"/>
            <w:shd w:val="clear" w:color="auto" w:fill="auto"/>
            <w:noWrap/>
            <w:vAlign w:val="center"/>
          </w:tcPr>
          <w:p w14:paraId="5FEEAEE6" w14:textId="77777777" w:rsidR="0055323F" w:rsidRPr="00EF5447" w:rsidRDefault="0055323F" w:rsidP="0092060C">
            <w:pPr>
              <w:pStyle w:val="TAC"/>
              <w:rPr>
                <w:rFonts w:cs="Arial"/>
                <w:szCs w:val="18"/>
                <w:lang w:eastAsia="ko-KR"/>
              </w:rPr>
            </w:pPr>
            <w:r>
              <w:t>N/A</w:t>
            </w:r>
          </w:p>
        </w:tc>
        <w:tc>
          <w:tcPr>
            <w:tcW w:w="667" w:type="dxa"/>
            <w:gridSpan w:val="2"/>
            <w:shd w:val="clear" w:color="auto" w:fill="auto"/>
            <w:vAlign w:val="center"/>
          </w:tcPr>
          <w:p w14:paraId="62B8A66A" w14:textId="77777777" w:rsidR="0055323F" w:rsidRPr="00EF5447" w:rsidRDefault="0055323F" w:rsidP="0092060C">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0D509D2" w14:textId="77777777" w:rsidR="0055323F" w:rsidRPr="00EF5447" w:rsidRDefault="0055323F" w:rsidP="0092060C">
            <w:pPr>
              <w:pStyle w:val="TAC"/>
              <w:rPr>
                <w:rFonts w:cs="Arial"/>
                <w:szCs w:val="18"/>
              </w:rPr>
            </w:pPr>
            <w:r>
              <w:rPr>
                <w:rFonts w:eastAsia="Malgun Gothic" w:cs="Arial"/>
                <w:kern w:val="2"/>
                <w:szCs w:val="24"/>
                <w:lang w:eastAsia="ko-KR"/>
              </w:rPr>
              <w:t>N/A</w:t>
            </w:r>
          </w:p>
        </w:tc>
      </w:tr>
      <w:tr w:rsidR="0055323F" w:rsidRPr="00EF5447" w14:paraId="2C3317F3" w14:textId="77777777" w:rsidTr="0092060C">
        <w:trPr>
          <w:trHeight w:val="54"/>
          <w:jc w:val="center"/>
        </w:trPr>
        <w:tc>
          <w:tcPr>
            <w:tcW w:w="2258" w:type="dxa"/>
            <w:tcBorders>
              <w:top w:val="nil"/>
              <w:bottom w:val="nil"/>
            </w:tcBorders>
            <w:shd w:val="clear" w:color="auto" w:fill="auto"/>
            <w:vAlign w:val="center"/>
          </w:tcPr>
          <w:p w14:paraId="17377C85" w14:textId="77777777" w:rsidR="0055323F" w:rsidRDefault="0055323F" w:rsidP="0092060C">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6B0C5EB" w14:textId="77777777" w:rsidR="0055323F" w:rsidRDefault="0055323F" w:rsidP="0092060C">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6A5ACC7" w14:textId="77777777" w:rsidR="0055323F" w:rsidRPr="00EF5447" w:rsidRDefault="0055323F" w:rsidP="0092060C">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CE2110E" w14:textId="77777777" w:rsidR="0055323F" w:rsidRPr="00EF5447" w:rsidRDefault="0055323F" w:rsidP="0092060C">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27B519DC" w14:textId="77777777" w:rsidR="0055323F" w:rsidRPr="00EF5447" w:rsidRDefault="0055323F" w:rsidP="0092060C">
            <w:pPr>
              <w:pStyle w:val="TAC"/>
              <w:rPr>
                <w:rFonts w:cs="Arial"/>
                <w:szCs w:val="18"/>
                <w:lang w:eastAsia="ko-KR"/>
              </w:rPr>
            </w:pPr>
            <w:r>
              <w:t>N/A</w:t>
            </w:r>
          </w:p>
        </w:tc>
        <w:tc>
          <w:tcPr>
            <w:tcW w:w="817" w:type="dxa"/>
            <w:gridSpan w:val="2"/>
            <w:shd w:val="clear" w:color="auto" w:fill="auto"/>
            <w:noWrap/>
            <w:vAlign w:val="center"/>
          </w:tcPr>
          <w:p w14:paraId="69ADC33E" w14:textId="77777777" w:rsidR="0055323F" w:rsidRPr="00EF5447" w:rsidRDefault="0055323F" w:rsidP="0092060C">
            <w:pPr>
              <w:pStyle w:val="TAC"/>
              <w:rPr>
                <w:rFonts w:cs="Arial"/>
                <w:szCs w:val="18"/>
                <w:lang w:eastAsia="ko-KR"/>
              </w:rPr>
            </w:pPr>
            <w:r>
              <w:t>N/A</w:t>
            </w:r>
          </w:p>
        </w:tc>
        <w:tc>
          <w:tcPr>
            <w:tcW w:w="2554" w:type="dxa"/>
            <w:gridSpan w:val="2"/>
            <w:shd w:val="clear" w:color="auto" w:fill="auto"/>
            <w:noWrap/>
            <w:vAlign w:val="center"/>
          </w:tcPr>
          <w:p w14:paraId="4A2815D0" w14:textId="77777777" w:rsidR="0055323F" w:rsidRPr="00EF5447" w:rsidRDefault="0055323F" w:rsidP="0092060C">
            <w:pPr>
              <w:pStyle w:val="TAC"/>
              <w:rPr>
                <w:rFonts w:cs="Arial"/>
                <w:szCs w:val="18"/>
                <w:lang w:eastAsia="ko-KR"/>
              </w:rPr>
            </w:pPr>
            <w:r>
              <w:t>N/A</w:t>
            </w:r>
          </w:p>
        </w:tc>
        <w:tc>
          <w:tcPr>
            <w:tcW w:w="1323" w:type="dxa"/>
            <w:gridSpan w:val="2"/>
            <w:shd w:val="clear" w:color="auto" w:fill="auto"/>
            <w:noWrap/>
            <w:vAlign w:val="center"/>
          </w:tcPr>
          <w:p w14:paraId="7ED9A2CD" w14:textId="77777777" w:rsidR="0055323F" w:rsidRPr="00EF5447" w:rsidRDefault="0055323F" w:rsidP="0092060C">
            <w:pPr>
              <w:pStyle w:val="TAC"/>
              <w:rPr>
                <w:rFonts w:cs="Arial"/>
                <w:szCs w:val="18"/>
                <w:lang w:eastAsia="ko-KR"/>
              </w:rPr>
            </w:pPr>
            <w:r>
              <w:t>N/A</w:t>
            </w:r>
          </w:p>
        </w:tc>
        <w:tc>
          <w:tcPr>
            <w:tcW w:w="667" w:type="dxa"/>
            <w:gridSpan w:val="2"/>
            <w:shd w:val="clear" w:color="auto" w:fill="auto"/>
            <w:vAlign w:val="center"/>
          </w:tcPr>
          <w:p w14:paraId="7E47954B" w14:textId="77777777" w:rsidR="0055323F" w:rsidRPr="00EF5447" w:rsidRDefault="0055323F" w:rsidP="0092060C">
            <w:pPr>
              <w:pStyle w:val="TAC"/>
              <w:rPr>
                <w:rFonts w:cs="Arial"/>
                <w:szCs w:val="18"/>
              </w:rPr>
            </w:pPr>
            <w:r>
              <w:t>N/A</w:t>
            </w:r>
          </w:p>
        </w:tc>
        <w:tc>
          <w:tcPr>
            <w:tcW w:w="1248" w:type="dxa"/>
            <w:gridSpan w:val="3"/>
            <w:shd w:val="clear" w:color="auto" w:fill="auto"/>
            <w:vAlign w:val="center"/>
          </w:tcPr>
          <w:p w14:paraId="1B3763FF" w14:textId="77777777" w:rsidR="0055323F" w:rsidRDefault="0055323F" w:rsidP="0092060C">
            <w:pPr>
              <w:pStyle w:val="TAC"/>
            </w:pPr>
            <w:r>
              <w:t>IMD4,</w:t>
            </w:r>
          </w:p>
          <w:p w14:paraId="3703E9F4" w14:textId="77777777" w:rsidR="0055323F" w:rsidRPr="00EF5447" w:rsidRDefault="0055323F" w:rsidP="0092060C">
            <w:pPr>
              <w:pStyle w:val="TAC"/>
              <w:rPr>
                <w:rFonts w:cs="Arial"/>
                <w:szCs w:val="18"/>
              </w:rPr>
            </w:pPr>
            <w:r>
              <w:t>IMD5</w:t>
            </w:r>
          </w:p>
        </w:tc>
      </w:tr>
      <w:tr w:rsidR="0055323F" w:rsidRPr="00EF5447" w14:paraId="11CC2D75" w14:textId="77777777" w:rsidTr="0092060C">
        <w:trPr>
          <w:trHeight w:val="54"/>
          <w:jc w:val="center"/>
        </w:trPr>
        <w:tc>
          <w:tcPr>
            <w:tcW w:w="2258" w:type="dxa"/>
            <w:tcBorders>
              <w:top w:val="nil"/>
              <w:bottom w:val="single" w:sz="4" w:space="0" w:color="auto"/>
            </w:tcBorders>
            <w:shd w:val="clear" w:color="auto" w:fill="auto"/>
            <w:vAlign w:val="center"/>
          </w:tcPr>
          <w:p w14:paraId="3F2A84BE" w14:textId="77777777" w:rsidR="0055323F" w:rsidRPr="00EF5447" w:rsidRDefault="0055323F" w:rsidP="0092060C">
            <w:pPr>
              <w:pStyle w:val="TAC"/>
              <w:rPr>
                <w:rFonts w:eastAsia="MS Mincho"/>
              </w:rPr>
            </w:pPr>
          </w:p>
        </w:tc>
        <w:tc>
          <w:tcPr>
            <w:tcW w:w="867" w:type="dxa"/>
            <w:shd w:val="clear" w:color="auto" w:fill="auto"/>
            <w:vAlign w:val="center"/>
          </w:tcPr>
          <w:p w14:paraId="5D334117" w14:textId="77777777" w:rsidR="0055323F" w:rsidRPr="00EF5447" w:rsidRDefault="0055323F" w:rsidP="0092060C">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125507EB" w14:textId="77777777" w:rsidR="0055323F" w:rsidRPr="00EF5447" w:rsidRDefault="0055323F" w:rsidP="0092060C">
            <w:pPr>
              <w:pStyle w:val="TAC"/>
              <w:rPr>
                <w:rFonts w:cs="Arial"/>
                <w:szCs w:val="18"/>
                <w:lang w:eastAsia="ko-KR"/>
              </w:rPr>
            </w:pPr>
            <w:r>
              <w:t>N/A</w:t>
            </w:r>
          </w:p>
        </w:tc>
        <w:tc>
          <w:tcPr>
            <w:tcW w:w="817" w:type="dxa"/>
            <w:gridSpan w:val="2"/>
            <w:shd w:val="clear" w:color="auto" w:fill="auto"/>
            <w:noWrap/>
            <w:vAlign w:val="center"/>
          </w:tcPr>
          <w:p w14:paraId="631D7FCF" w14:textId="77777777" w:rsidR="0055323F" w:rsidRPr="00EF5447" w:rsidRDefault="0055323F" w:rsidP="0092060C">
            <w:pPr>
              <w:pStyle w:val="TAC"/>
              <w:rPr>
                <w:rFonts w:cs="Arial"/>
                <w:szCs w:val="18"/>
                <w:lang w:eastAsia="ko-KR"/>
              </w:rPr>
            </w:pPr>
            <w:r>
              <w:t>N/A</w:t>
            </w:r>
          </w:p>
        </w:tc>
        <w:tc>
          <w:tcPr>
            <w:tcW w:w="2554" w:type="dxa"/>
            <w:gridSpan w:val="2"/>
            <w:shd w:val="clear" w:color="auto" w:fill="auto"/>
            <w:noWrap/>
            <w:vAlign w:val="center"/>
          </w:tcPr>
          <w:p w14:paraId="7DBD264D" w14:textId="77777777" w:rsidR="0055323F" w:rsidRPr="00EF5447" w:rsidRDefault="0055323F" w:rsidP="0092060C">
            <w:pPr>
              <w:pStyle w:val="TAC"/>
              <w:rPr>
                <w:rFonts w:cs="Arial"/>
                <w:szCs w:val="18"/>
                <w:lang w:eastAsia="ko-KR"/>
              </w:rPr>
            </w:pPr>
            <w:r>
              <w:t>N/A</w:t>
            </w:r>
          </w:p>
        </w:tc>
        <w:tc>
          <w:tcPr>
            <w:tcW w:w="1323" w:type="dxa"/>
            <w:gridSpan w:val="2"/>
            <w:shd w:val="clear" w:color="auto" w:fill="auto"/>
            <w:noWrap/>
            <w:vAlign w:val="center"/>
          </w:tcPr>
          <w:p w14:paraId="5C734CB6" w14:textId="77777777" w:rsidR="0055323F" w:rsidRPr="00EF5447" w:rsidRDefault="0055323F" w:rsidP="0092060C">
            <w:pPr>
              <w:pStyle w:val="TAC"/>
              <w:rPr>
                <w:rFonts w:cs="Arial"/>
                <w:szCs w:val="18"/>
                <w:lang w:eastAsia="ko-KR"/>
              </w:rPr>
            </w:pPr>
            <w:r>
              <w:t>N/A</w:t>
            </w:r>
          </w:p>
        </w:tc>
        <w:tc>
          <w:tcPr>
            <w:tcW w:w="667" w:type="dxa"/>
            <w:gridSpan w:val="2"/>
            <w:shd w:val="clear" w:color="auto" w:fill="auto"/>
            <w:vAlign w:val="center"/>
          </w:tcPr>
          <w:p w14:paraId="4E52BBCE" w14:textId="77777777" w:rsidR="0055323F" w:rsidRPr="00EF5447" w:rsidRDefault="0055323F" w:rsidP="0092060C">
            <w:pPr>
              <w:pStyle w:val="TAC"/>
              <w:rPr>
                <w:rFonts w:cs="Arial"/>
                <w:szCs w:val="18"/>
              </w:rPr>
            </w:pPr>
            <w:r>
              <w:rPr>
                <w:lang w:eastAsia="zh-TW"/>
              </w:rPr>
              <w:t>N/A</w:t>
            </w:r>
          </w:p>
        </w:tc>
        <w:tc>
          <w:tcPr>
            <w:tcW w:w="1248" w:type="dxa"/>
            <w:gridSpan w:val="3"/>
            <w:shd w:val="clear" w:color="auto" w:fill="auto"/>
            <w:vAlign w:val="center"/>
          </w:tcPr>
          <w:p w14:paraId="56FBB7EF" w14:textId="77777777" w:rsidR="0055323F" w:rsidRPr="00EF5447" w:rsidRDefault="0055323F" w:rsidP="0092060C">
            <w:pPr>
              <w:pStyle w:val="TAC"/>
              <w:rPr>
                <w:rFonts w:cs="Arial"/>
                <w:szCs w:val="18"/>
              </w:rPr>
            </w:pPr>
            <w:r>
              <w:rPr>
                <w:lang w:eastAsia="zh-TW"/>
              </w:rPr>
              <w:t>N/A</w:t>
            </w:r>
          </w:p>
        </w:tc>
      </w:tr>
      <w:tr w:rsidR="0055323F" w:rsidRPr="00EF5447" w14:paraId="1CADF285" w14:textId="77777777" w:rsidTr="0092060C">
        <w:trPr>
          <w:trHeight w:val="54"/>
          <w:jc w:val="center"/>
        </w:trPr>
        <w:tc>
          <w:tcPr>
            <w:tcW w:w="2258" w:type="dxa"/>
            <w:tcBorders>
              <w:bottom w:val="nil"/>
            </w:tcBorders>
            <w:shd w:val="clear" w:color="auto" w:fill="auto"/>
          </w:tcPr>
          <w:p w14:paraId="60F8AEFA" w14:textId="77777777" w:rsidR="0055323F" w:rsidRPr="00EF5447" w:rsidRDefault="0055323F" w:rsidP="0092060C">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F5DA5FB" w14:textId="77777777" w:rsidR="0055323F" w:rsidRPr="00EF5447" w:rsidRDefault="0055323F" w:rsidP="0092060C">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6B55D03" w14:textId="77777777" w:rsidR="0055323F" w:rsidRDefault="0055323F" w:rsidP="0092060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6BDF2DC" w14:textId="77777777" w:rsidR="0055323F" w:rsidRPr="00EF5447" w:rsidRDefault="0055323F" w:rsidP="0092060C">
            <w:pPr>
              <w:pStyle w:val="TAC"/>
            </w:pPr>
            <w:r>
              <w:rPr>
                <w:rFonts w:cs="Arial"/>
                <w:lang w:eastAsia="ja-JP"/>
              </w:rPr>
              <w:t>DC_2A-46E_n66A</w:t>
            </w:r>
            <w:r>
              <w:rPr>
                <w:rFonts w:cs="Arial"/>
                <w:vertAlign w:val="superscript"/>
                <w:lang w:eastAsia="ja-JP"/>
              </w:rPr>
              <w:t>5</w:t>
            </w:r>
          </w:p>
        </w:tc>
        <w:tc>
          <w:tcPr>
            <w:tcW w:w="867" w:type="dxa"/>
            <w:shd w:val="clear" w:color="auto" w:fill="auto"/>
          </w:tcPr>
          <w:p w14:paraId="701AD9A8" w14:textId="77777777" w:rsidR="0055323F" w:rsidRPr="00EF5447" w:rsidRDefault="0055323F" w:rsidP="0092060C">
            <w:pPr>
              <w:pStyle w:val="TAC"/>
              <w:rPr>
                <w:szCs w:val="18"/>
              </w:rPr>
            </w:pPr>
            <w:r w:rsidRPr="00EF5447">
              <w:rPr>
                <w:rFonts w:cs="Arial"/>
                <w:szCs w:val="18"/>
                <w:lang w:eastAsia="zh-CN"/>
              </w:rPr>
              <w:t>2</w:t>
            </w:r>
          </w:p>
        </w:tc>
        <w:tc>
          <w:tcPr>
            <w:tcW w:w="1379" w:type="dxa"/>
            <w:gridSpan w:val="2"/>
            <w:shd w:val="clear" w:color="auto" w:fill="auto"/>
            <w:noWrap/>
          </w:tcPr>
          <w:p w14:paraId="511CE5E9" w14:textId="77777777" w:rsidR="0055323F" w:rsidRPr="00EF5447" w:rsidRDefault="0055323F" w:rsidP="0092060C">
            <w:pPr>
              <w:pStyle w:val="TAC"/>
              <w:rPr>
                <w:szCs w:val="18"/>
              </w:rPr>
            </w:pPr>
            <w:r w:rsidRPr="00EF5447">
              <w:t>N/A</w:t>
            </w:r>
          </w:p>
        </w:tc>
        <w:tc>
          <w:tcPr>
            <w:tcW w:w="817" w:type="dxa"/>
            <w:gridSpan w:val="2"/>
            <w:shd w:val="clear" w:color="auto" w:fill="auto"/>
            <w:noWrap/>
          </w:tcPr>
          <w:p w14:paraId="5CACFA6D" w14:textId="77777777" w:rsidR="0055323F" w:rsidRPr="00EF5447" w:rsidRDefault="0055323F" w:rsidP="0092060C">
            <w:pPr>
              <w:pStyle w:val="TAC"/>
              <w:rPr>
                <w:szCs w:val="18"/>
              </w:rPr>
            </w:pPr>
            <w:r w:rsidRPr="00EF5447">
              <w:t>N/A</w:t>
            </w:r>
          </w:p>
        </w:tc>
        <w:tc>
          <w:tcPr>
            <w:tcW w:w="2554" w:type="dxa"/>
            <w:gridSpan w:val="2"/>
            <w:shd w:val="clear" w:color="auto" w:fill="auto"/>
            <w:noWrap/>
          </w:tcPr>
          <w:p w14:paraId="73101F2E" w14:textId="77777777" w:rsidR="0055323F" w:rsidRPr="00EF5447" w:rsidRDefault="0055323F" w:rsidP="0092060C">
            <w:pPr>
              <w:pStyle w:val="TAC"/>
              <w:rPr>
                <w:szCs w:val="18"/>
              </w:rPr>
            </w:pPr>
            <w:r w:rsidRPr="00EF5447">
              <w:t>N/A</w:t>
            </w:r>
          </w:p>
        </w:tc>
        <w:tc>
          <w:tcPr>
            <w:tcW w:w="1323" w:type="dxa"/>
            <w:gridSpan w:val="2"/>
            <w:shd w:val="clear" w:color="auto" w:fill="auto"/>
            <w:noWrap/>
          </w:tcPr>
          <w:p w14:paraId="4C892404" w14:textId="77777777" w:rsidR="0055323F" w:rsidRPr="00EF5447" w:rsidRDefault="0055323F" w:rsidP="0092060C">
            <w:pPr>
              <w:pStyle w:val="TAC"/>
              <w:rPr>
                <w:szCs w:val="18"/>
              </w:rPr>
            </w:pPr>
            <w:r w:rsidRPr="00EF5447">
              <w:t>N/A</w:t>
            </w:r>
          </w:p>
        </w:tc>
        <w:tc>
          <w:tcPr>
            <w:tcW w:w="667" w:type="dxa"/>
            <w:gridSpan w:val="2"/>
            <w:shd w:val="clear" w:color="auto" w:fill="auto"/>
          </w:tcPr>
          <w:p w14:paraId="4437947B" w14:textId="77777777" w:rsidR="0055323F" w:rsidRPr="00EF5447" w:rsidRDefault="0055323F" w:rsidP="0092060C">
            <w:pPr>
              <w:pStyle w:val="TAC"/>
              <w:rPr>
                <w:szCs w:val="18"/>
              </w:rPr>
            </w:pPr>
            <w:r w:rsidRPr="00EF5447">
              <w:t>N/A</w:t>
            </w:r>
          </w:p>
        </w:tc>
        <w:tc>
          <w:tcPr>
            <w:tcW w:w="1248" w:type="dxa"/>
            <w:gridSpan w:val="3"/>
            <w:shd w:val="clear" w:color="auto" w:fill="auto"/>
          </w:tcPr>
          <w:p w14:paraId="23480329" w14:textId="77777777" w:rsidR="0055323F" w:rsidRPr="00EF5447" w:rsidRDefault="0055323F" w:rsidP="0092060C">
            <w:pPr>
              <w:pStyle w:val="TAC"/>
            </w:pPr>
            <w:r w:rsidRPr="00EF5447">
              <w:rPr>
                <w:rFonts w:cs="Arial"/>
                <w:szCs w:val="18"/>
              </w:rPr>
              <w:t>N/A</w:t>
            </w:r>
          </w:p>
        </w:tc>
      </w:tr>
      <w:tr w:rsidR="0055323F" w:rsidRPr="00EF5447" w14:paraId="3206400F" w14:textId="77777777" w:rsidTr="0092060C">
        <w:trPr>
          <w:trHeight w:val="54"/>
          <w:jc w:val="center"/>
        </w:trPr>
        <w:tc>
          <w:tcPr>
            <w:tcW w:w="2258" w:type="dxa"/>
            <w:tcBorders>
              <w:top w:val="nil"/>
              <w:bottom w:val="nil"/>
            </w:tcBorders>
            <w:shd w:val="clear" w:color="auto" w:fill="auto"/>
          </w:tcPr>
          <w:p w14:paraId="583D9BC0" w14:textId="77777777" w:rsidR="0055323F" w:rsidRPr="00EF5447" w:rsidRDefault="0055323F" w:rsidP="0092060C">
            <w:pPr>
              <w:pStyle w:val="TAC"/>
            </w:pPr>
          </w:p>
        </w:tc>
        <w:tc>
          <w:tcPr>
            <w:tcW w:w="867" w:type="dxa"/>
            <w:shd w:val="clear" w:color="auto" w:fill="auto"/>
          </w:tcPr>
          <w:p w14:paraId="4E8D00DF" w14:textId="77777777" w:rsidR="0055323F" w:rsidRPr="00EF5447" w:rsidRDefault="0055323F" w:rsidP="0092060C">
            <w:pPr>
              <w:pStyle w:val="TAC"/>
              <w:rPr>
                <w:szCs w:val="18"/>
              </w:rPr>
            </w:pPr>
            <w:r w:rsidRPr="00EF5447">
              <w:rPr>
                <w:rFonts w:cs="Arial"/>
                <w:szCs w:val="18"/>
                <w:lang w:eastAsia="zh-CN"/>
              </w:rPr>
              <w:t>46</w:t>
            </w:r>
          </w:p>
        </w:tc>
        <w:tc>
          <w:tcPr>
            <w:tcW w:w="1379" w:type="dxa"/>
            <w:gridSpan w:val="2"/>
            <w:shd w:val="clear" w:color="auto" w:fill="auto"/>
            <w:noWrap/>
          </w:tcPr>
          <w:p w14:paraId="126748FA" w14:textId="77777777" w:rsidR="0055323F" w:rsidRPr="00EF5447" w:rsidRDefault="0055323F" w:rsidP="0092060C">
            <w:pPr>
              <w:pStyle w:val="TAC"/>
              <w:rPr>
                <w:szCs w:val="18"/>
              </w:rPr>
            </w:pPr>
            <w:r w:rsidRPr="00EF5447">
              <w:t>N/A</w:t>
            </w:r>
          </w:p>
        </w:tc>
        <w:tc>
          <w:tcPr>
            <w:tcW w:w="817" w:type="dxa"/>
            <w:gridSpan w:val="2"/>
            <w:shd w:val="clear" w:color="auto" w:fill="auto"/>
            <w:noWrap/>
          </w:tcPr>
          <w:p w14:paraId="1F6749C2" w14:textId="77777777" w:rsidR="0055323F" w:rsidRPr="00EF5447" w:rsidRDefault="0055323F" w:rsidP="0092060C">
            <w:pPr>
              <w:pStyle w:val="TAC"/>
              <w:rPr>
                <w:szCs w:val="18"/>
              </w:rPr>
            </w:pPr>
            <w:r w:rsidRPr="00EF5447">
              <w:t>N/A</w:t>
            </w:r>
          </w:p>
        </w:tc>
        <w:tc>
          <w:tcPr>
            <w:tcW w:w="2554" w:type="dxa"/>
            <w:gridSpan w:val="2"/>
            <w:shd w:val="clear" w:color="auto" w:fill="auto"/>
            <w:noWrap/>
          </w:tcPr>
          <w:p w14:paraId="58854E06" w14:textId="77777777" w:rsidR="0055323F" w:rsidRPr="00EF5447" w:rsidRDefault="0055323F" w:rsidP="0092060C">
            <w:pPr>
              <w:pStyle w:val="TAC"/>
              <w:rPr>
                <w:szCs w:val="18"/>
              </w:rPr>
            </w:pPr>
            <w:r w:rsidRPr="00EF5447">
              <w:t>N/A</w:t>
            </w:r>
          </w:p>
        </w:tc>
        <w:tc>
          <w:tcPr>
            <w:tcW w:w="1323" w:type="dxa"/>
            <w:gridSpan w:val="2"/>
            <w:shd w:val="clear" w:color="auto" w:fill="auto"/>
            <w:noWrap/>
          </w:tcPr>
          <w:p w14:paraId="0D0F1F03" w14:textId="77777777" w:rsidR="0055323F" w:rsidRPr="00EF5447" w:rsidRDefault="0055323F" w:rsidP="0092060C">
            <w:pPr>
              <w:pStyle w:val="TAC"/>
              <w:rPr>
                <w:szCs w:val="18"/>
              </w:rPr>
            </w:pPr>
            <w:r w:rsidRPr="00EF5447">
              <w:t>N/A</w:t>
            </w:r>
          </w:p>
        </w:tc>
        <w:tc>
          <w:tcPr>
            <w:tcW w:w="667" w:type="dxa"/>
            <w:gridSpan w:val="2"/>
            <w:shd w:val="clear" w:color="auto" w:fill="auto"/>
          </w:tcPr>
          <w:p w14:paraId="18257FF9" w14:textId="77777777" w:rsidR="0055323F" w:rsidRPr="00EF5447" w:rsidRDefault="0055323F" w:rsidP="0092060C">
            <w:pPr>
              <w:pStyle w:val="TAC"/>
              <w:rPr>
                <w:szCs w:val="18"/>
              </w:rPr>
            </w:pPr>
            <w:r w:rsidRPr="00EF5447">
              <w:t>N/A</w:t>
            </w:r>
          </w:p>
        </w:tc>
        <w:tc>
          <w:tcPr>
            <w:tcW w:w="1248" w:type="dxa"/>
            <w:gridSpan w:val="3"/>
            <w:shd w:val="clear" w:color="auto" w:fill="auto"/>
          </w:tcPr>
          <w:p w14:paraId="71AB2AAD" w14:textId="77777777" w:rsidR="0055323F" w:rsidRPr="00EF5447" w:rsidRDefault="0055323F" w:rsidP="0092060C">
            <w:pPr>
              <w:pStyle w:val="TAC"/>
            </w:pPr>
            <w:r w:rsidRPr="00EF5447">
              <w:t>IMD3,</w:t>
            </w:r>
          </w:p>
          <w:p w14:paraId="4E912A07" w14:textId="77777777" w:rsidR="0055323F" w:rsidRPr="00EF5447" w:rsidRDefault="0055323F" w:rsidP="0092060C">
            <w:pPr>
              <w:pStyle w:val="TAC"/>
            </w:pPr>
            <w:r w:rsidRPr="00EF5447">
              <w:t>IMD5</w:t>
            </w:r>
          </w:p>
        </w:tc>
      </w:tr>
      <w:tr w:rsidR="0055323F" w:rsidRPr="00EF5447" w14:paraId="5E20A2C1" w14:textId="77777777" w:rsidTr="0092060C">
        <w:trPr>
          <w:trHeight w:val="54"/>
          <w:jc w:val="center"/>
        </w:trPr>
        <w:tc>
          <w:tcPr>
            <w:tcW w:w="2258" w:type="dxa"/>
            <w:tcBorders>
              <w:top w:val="nil"/>
              <w:bottom w:val="single" w:sz="4" w:space="0" w:color="auto"/>
            </w:tcBorders>
            <w:shd w:val="clear" w:color="auto" w:fill="auto"/>
          </w:tcPr>
          <w:p w14:paraId="34D46068" w14:textId="77777777" w:rsidR="0055323F" w:rsidRPr="00EF5447" w:rsidRDefault="0055323F" w:rsidP="0092060C">
            <w:pPr>
              <w:pStyle w:val="TAC"/>
            </w:pPr>
          </w:p>
        </w:tc>
        <w:tc>
          <w:tcPr>
            <w:tcW w:w="867" w:type="dxa"/>
            <w:shd w:val="clear" w:color="auto" w:fill="auto"/>
          </w:tcPr>
          <w:p w14:paraId="52835145" w14:textId="77777777" w:rsidR="0055323F" w:rsidRPr="00EF5447" w:rsidRDefault="0055323F" w:rsidP="0092060C">
            <w:pPr>
              <w:pStyle w:val="TAC"/>
              <w:rPr>
                <w:szCs w:val="18"/>
              </w:rPr>
            </w:pPr>
            <w:r w:rsidRPr="00EF5447">
              <w:rPr>
                <w:rFonts w:cs="Arial"/>
                <w:szCs w:val="18"/>
                <w:lang w:eastAsia="zh-CN"/>
              </w:rPr>
              <w:t>n66</w:t>
            </w:r>
          </w:p>
        </w:tc>
        <w:tc>
          <w:tcPr>
            <w:tcW w:w="1379" w:type="dxa"/>
            <w:gridSpan w:val="2"/>
            <w:shd w:val="clear" w:color="auto" w:fill="auto"/>
            <w:noWrap/>
          </w:tcPr>
          <w:p w14:paraId="12D19597" w14:textId="77777777" w:rsidR="0055323F" w:rsidRPr="00EF5447" w:rsidRDefault="0055323F" w:rsidP="0092060C">
            <w:pPr>
              <w:pStyle w:val="TAC"/>
              <w:rPr>
                <w:szCs w:val="18"/>
              </w:rPr>
            </w:pPr>
            <w:r w:rsidRPr="00EF5447">
              <w:t>N/A</w:t>
            </w:r>
          </w:p>
        </w:tc>
        <w:tc>
          <w:tcPr>
            <w:tcW w:w="817" w:type="dxa"/>
            <w:gridSpan w:val="2"/>
            <w:shd w:val="clear" w:color="auto" w:fill="auto"/>
            <w:noWrap/>
          </w:tcPr>
          <w:p w14:paraId="0D648D50" w14:textId="77777777" w:rsidR="0055323F" w:rsidRPr="00EF5447" w:rsidRDefault="0055323F" w:rsidP="0092060C">
            <w:pPr>
              <w:pStyle w:val="TAC"/>
              <w:rPr>
                <w:szCs w:val="18"/>
              </w:rPr>
            </w:pPr>
            <w:r w:rsidRPr="00EF5447">
              <w:t>N/A</w:t>
            </w:r>
          </w:p>
        </w:tc>
        <w:tc>
          <w:tcPr>
            <w:tcW w:w="2554" w:type="dxa"/>
            <w:gridSpan w:val="2"/>
            <w:shd w:val="clear" w:color="auto" w:fill="auto"/>
            <w:noWrap/>
          </w:tcPr>
          <w:p w14:paraId="658DE62A" w14:textId="77777777" w:rsidR="0055323F" w:rsidRPr="00EF5447" w:rsidRDefault="0055323F" w:rsidP="0092060C">
            <w:pPr>
              <w:pStyle w:val="TAC"/>
              <w:rPr>
                <w:szCs w:val="18"/>
              </w:rPr>
            </w:pPr>
            <w:r w:rsidRPr="00EF5447">
              <w:t>N/A</w:t>
            </w:r>
          </w:p>
        </w:tc>
        <w:tc>
          <w:tcPr>
            <w:tcW w:w="1323" w:type="dxa"/>
            <w:gridSpan w:val="2"/>
            <w:shd w:val="clear" w:color="auto" w:fill="auto"/>
            <w:noWrap/>
          </w:tcPr>
          <w:p w14:paraId="0FC3CAA1" w14:textId="77777777" w:rsidR="0055323F" w:rsidRPr="00EF5447" w:rsidRDefault="0055323F" w:rsidP="0092060C">
            <w:pPr>
              <w:pStyle w:val="TAC"/>
              <w:rPr>
                <w:szCs w:val="18"/>
              </w:rPr>
            </w:pPr>
            <w:r w:rsidRPr="00EF5447">
              <w:t>N/A</w:t>
            </w:r>
          </w:p>
        </w:tc>
        <w:tc>
          <w:tcPr>
            <w:tcW w:w="667" w:type="dxa"/>
            <w:gridSpan w:val="2"/>
            <w:shd w:val="clear" w:color="auto" w:fill="auto"/>
          </w:tcPr>
          <w:p w14:paraId="65412F25" w14:textId="77777777" w:rsidR="0055323F" w:rsidRPr="00EF5447" w:rsidRDefault="0055323F" w:rsidP="0092060C">
            <w:pPr>
              <w:pStyle w:val="TAC"/>
              <w:rPr>
                <w:szCs w:val="18"/>
              </w:rPr>
            </w:pPr>
            <w:r w:rsidRPr="00EF5447">
              <w:t>N/A</w:t>
            </w:r>
          </w:p>
        </w:tc>
        <w:tc>
          <w:tcPr>
            <w:tcW w:w="1248" w:type="dxa"/>
            <w:gridSpan w:val="3"/>
            <w:shd w:val="clear" w:color="auto" w:fill="auto"/>
          </w:tcPr>
          <w:p w14:paraId="10BA822D" w14:textId="77777777" w:rsidR="0055323F" w:rsidRPr="00EF5447" w:rsidRDefault="0055323F" w:rsidP="0092060C">
            <w:pPr>
              <w:pStyle w:val="TAC"/>
            </w:pPr>
            <w:r w:rsidRPr="00EF5447">
              <w:rPr>
                <w:rFonts w:cs="Arial"/>
                <w:szCs w:val="18"/>
              </w:rPr>
              <w:t>N/A</w:t>
            </w:r>
          </w:p>
        </w:tc>
      </w:tr>
      <w:tr w:rsidR="0055323F" w:rsidRPr="00EF5447" w14:paraId="4E25FBB6" w14:textId="77777777" w:rsidTr="0092060C">
        <w:trPr>
          <w:trHeight w:val="54"/>
          <w:jc w:val="center"/>
        </w:trPr>
        <w:tc>
          <w:tcPr>
            <w:tcW w:w="2258" w:type="dxa"/>
            <w:tcBorders>
              <w:top w:val="nil"/>
              <w:bottom w:val="nil"/>
            </w:tcBorders>
            <w:shd w:val="clear" w:color="auto" w:fill="auto"/>
          </w:tcPr>
          <w:p w14:paraId="2510BEF9" w14:textId="77777777" w:rsidR="0055323F" w:rsidRPr="00EF5447" w:rsidRDefault="0055323F" w:rsidP="0092060C">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E7B2FC6" w14:textId="77777777" w:rsidR="0055323F" w:rsidRPr="00EF5447" w:rsidRDefault="0055323F" w:rsidP="0092060C">
            <w:pPr>
              <w:pStyle w:val="TAC"/>
            </w:pPr>
            <w:r w:rsidRPr="00D87959">
              <w:t>DC_2A-46A-46A_n77A</w:t>
            </w:r>
            <w:r w:rsidRPr="00D87959">
              <w:rPr>
                <w:vertAlign w:val="superscript"/>
              </w:rPr>
              <w:t>5</w:t>
            </w:r>
          </w:p>
        </w:tc>
        <w:tc>
          <w:tcPr>
            <w:tcW w:w="867" w:type="dxa"/>
            <w:shd w:val="clear" w:color="auto" w:fill="auto"/>
          </w:tcPr>
          <w:p w14:paraId="26E48630" w14:textId="77777777" w:rsidR="0055323F" w:rsidRPr="00EF5447" w:rsidRDefault="0055323F" w:rsidP="0092060C">
            <w:pPr>
              <w:pStyle w:val="TAC"/>
              <w:rPr>
                <w:rFonts w:cs="Arial"/>
                <w:szCs w:val="18"/>
                <w:lang w:eastAsia="zh-CN"/>
              </w:rPr>
            </w:pPr>
            <w:r w:rsidRPr="00EF5447">
              <w:rPr>
                <w:rFonts w:cs="Arial"/>
                <w:szCs w:val="18"/>
              </w:rPr>
              <w:t>2</w:t>
            </w:r>
          </w:p>
        </w:tc>
        <w:tc>
          <w:tcPr>
            <w:tcW w:w="1379" w:type="dxa"/>
            <w:gridSpan w:val="2"/>
            <w:shd w:val="clear" w:color="auto" w:fill="auto"/>
            <w:noWrap/>
          </w:tcPr>
          <w:p w14:paraId="27FCAF50" w14:textId="77777777" w:rsidR="0055323F" w:rsidRPr="00EF5447" w:rsidRDefault="0055323F" w:rsidP="0092060C">
            <w:pPr>
              <w:pStyle w:val="TAC"/>
            </w:pPr>
            <w:r w:rsidRPr="00EF5447">
              <w:t>N/A</w:t>
            </w:r>
          </w:p>
        </w:tc>
        <w:tc>
          <w:tcPr>
            <w:tcW w:w="817" w:type="dxa"/>
            <w:gridSpan w:val="2"/>
            <w:shd w:val="clear" w:color="auto" w:fill="auto"/>
            <w:noWrap/>
          </w:tcPr>
          <w:p w14:paraId="23DE5BAB" w14:textId="77777777" w:rsidR="0055323F" w:rsidRPr="00EF5447" w:rsidRDefault="0055323F" w:rsidP="0092060C">
            <w:pPr>
              <w:pStyle w:val="TAC"/>
            </w:pPr>
            <w:r w:rsidRPr="00EF5447">
              <w:t>N/A</w:t>
            </w:r>
          </w:p>
        </w:tc>
        <w:tc>
          <w:tcPr>
            <w:tcW w:w="2554" w:type="dxa"/>
            <w:gridSpan w:val="2"/>
            <w:shd w:val="clear" w:color="auto" w:fill="auto"/>
            <w:noWrap/>
          </w:tcPr>
          <w:p w14:paraId="246F6D2A" w14:textId="77777777" w:rsidR="0055323F" w:rsidRPr="00EF5447" w:rsidRDefault="0055323F" w:rsidP="0092060C">
            <w:pPr>
              <w:pStyle w:val="TAC"/>
            </w:pPr>
            <w:r w:rsidRPr="00EF5447">
              <w:t>N/A</w:t>
            </w:r>
          </w:p>
        </w:tc>
        <w:tc>
          <w:tcPr>
            <w:tcW w:w="1323" w:type="dxa"/>
            <w:gridSpan w:val="2"/>
            <w:shd w:val="clear" w:color="auto" w:fill="auto"/>
            <w:noWrap/>
          </w:tcPr>
          <w:p w14:paraId="61BBA704" w14:textId="77777777" w:rsidR="0055323F" w:rsidRPr="00EF5447" w:rsidRDefault="0055323F" w:rsidP="0092060C">
            <w:pPr>
              <w:pStyle w:val="TAC"/>
            </w:pPr>
            <w:r w:rsidRPr="00EF5447">
              <w:t>N/A</w:t>
            </w:r>
          </w:p>
        </w:tc>
        <w:tc>
          <w:tcPr>
            <w:tcW w:w="667" w:type="dxa"/>
            <w:gridSpan w:val="2"/>
            <w:shd w:val="clear" w:color="auto" w:fill="auto"/>
          </w:tcPr>
          <w:p w14:paraId="77033E95" w14:textId="77777777" w:rsidR="0055323F" w:rsidRPr="00EF5447" w:rsidRDefault="0055323F" w:rsidP="0092060C">
            <w:pPr>
              <w:pStyle w:val="TAC"/>
            </w:pPr>
            <w:r w:rsidRPr="00EF5447">
              <w:t>N/A</w:t>
            </w:r>
          </w:p>
        </w:tc>
        <w:tc>
          <w:tcPr>
            <w:tcW w:w="1248" w:type="dxa"/>
            <w:gridSpan w:val="3"/>
            <w:shd w:val="clear" w:color="auto" w:fill="auto"/>
          </w:tcPr>
          <w:p w14:paraId="5284DD2D" w14:textId="77777777" w:rsidR="0055323F" w:rsidRPr="00EF5447" w:rsidRDefault="0055323F" w:rsidP="0092060C">
            <w:pPr>
              <w:pStyle w:val="TAC"/>
              <w:rPr>
                <w:rFonts w:cs="Arial"/>
                <w:szCs w:val="18"/>
              </w:rPr>
            </w:pPr>
            <w:r w:rsidRPr="00EF5447">
              <w:rPr>
                <w:rFonts w:cs="Arial"/>
                <w:szCs w:val="18"/>
              </w:rPr>
              <w:t>N/A</w:t>
            </w:r>
          </w:p>
        </w:tc>
      </w:tr>
      <w:tr w:rsidR="0055323F" w:rsidRPr="00EF5447" w14:paraId="186E4BB3" w14:textId="77777777" w:rsidTr="0092060C">
        <w:trPr>
          <w:trHeight w:val="54"/>
          <w:jc w:val="center"/>
        </w:trPr>
        <w:tc>
          <w:tcPr>
            <w:tcW w:w="2258" w:type="dxa"/>
            <w:tcBorders>
              <w:top w:val="nil"/>
              <w:bottom w:val="nil"/>
            </w:tcBorders>
            <w:shd w:val="clear" w:color="auto" w:fill="auto"/>
          </w:tcPr>
          <w:p w14:paraId="22365255" w14:textId="77777777" w:rsidR="0055323F" w:rsidRPr="00EF5447" w:rsidRDefault="0055323F" w:rsidP="0092060C">
            <w:pPr>
              <w:pStyle w:val="TAC"/>
            </w:pPr>
          </w:p>
        </w:tc>
        <w:tc>
          <w:tcPr>
            <w:tcW w:w="867" w:type="dxa"/>
            <w:shd w:val="clear" w:color="auto" w:fill="auto"/>
          </w:tcPr>
          <w:p w14:paraId="190138DC" w14:textId="77777777" w:rsidR="0055323F" w:rsidRPr="00EF5447" w:rsidRDefault="0055323F" w:rsidP="0092060C">
            <w:pPr>
              <w:pStyle w:val="TAC"/>
              <w:rPr>
                <w:rFonts w:cs="Arial"/>
                <w:szCs w:val="18"/>
                <w:lang w:eastAsia="zh-CN"/>
              </w:rPr>
            </w:pPr>
            <w:r w:rsidRPr="00EF5447">
              <w:rPr>
                <w:rFonts w:cs="Arial"/>
                <w:szCs w:val="18"/>
              </w:rPr>
              <w:t>46</w:t>
            </w:r>
          </w:p>
        </w:tc>
        <w:tc>
          <w:tcPr>
            <w:tcW w:w="1379" w:type="dxa"/>
            <w:gridSpan w:val="2"/>
            <w:shd w:val="clear" w:color="auto" w:fill="auto"/>
            <w:noWrap/>
          </w:tcPr>
          <w:p w14:paraId="5EEF0951" w14:textId="77777777" w:rsidR="0055323F" w:rsidRPr="00EF5447" w:rsidRDefault="0055323F" w:rsidP="0092060C">
            <w:pPr>
              <w:pStyle w:val="TAC"/>
            </w:pPr>
            <w:r w:rsidRPr="00EF5447">
              <w:t>N/A</w:t>
            </w:r>
          </w:p>
        </w:tc>
        <w:tc>
          <w:tcPr>
            <w:tcW w:w="817" w:type="dxa"/>
            <w:gridSpan w:val="2"/>
            <w:shd w:val="clear" w:color="auto" w:fill="auto"/>
            <w:noWrap/>
          </w:tcPr>
          <w:p w14:paraId="13454783" w14:textId="77777777" w:rsidR="0055323F" w:rsidRPr="00EF5447" w:rsidRDefault="0055323F" w:rsidP="0092060C">
            <w:pPr>
              <w:pStyle w:val="TAC"/>
            </w:pPr>
            <w:r w:rsidRPr="00EF5447">
              <w:t>N/A</w:t>
            </w:r>
          </w:p>
        </w:tc>
        <w:tc>
          <w:tcPr>
            <w:tcW w:w="2554" w:type="dxa"/>
            <w:gridSpan w:val="2"/>
            <w:shd w:val="clear" w:color="auto" w:fill="auto"/>
            <w:noWrap/>
          </w:tcPr>
          <w:p w14:paraId="63D53352" w14:textId="77777777" w:rsidR="0055323F" w:rsidRPr="00EF5447" w:rsidRDefault="0055323F" w:rsidP="0092060C">
            <w:pPr>
              <w:pStyle w:val="TAC"/>
            </w:pPr>
            <w:r w:rsidRPr="00EF5447">
              <w:t>N/A</w:t>
            </w:r>
          </w:p>
        </w:tc>
        <w:tc>
          <w:tcPr>
            <w:tcW w:w="1323" w:type="dxa"/>
            <w:gridSpan w:val="2"/>
            <w:shd w:val="clear" w:color="auto" w:fill="auto"/>
            <w:noWrap/>
          </w:tcPr>
          <w:p w14:paraId="051EBC9D" w14:textId="77777777" w:rsidR="0055323F" w:rsidRPr="00EF5447" w:rsidRDefault="0055323F" w:rsidP="0092060C">
            <w:pPr>
              <w:pStyle w:val="TAC"/>
            </w:pPr>
            <w:r w:rsidRPr="00EF5447">
              <w:t>N/A</w:t>
            </w:r>
          </w:p>
        </w:tc>
        <w:tc>
          <w:tcPr>
            <w:tcW w:w="667" w:type="dxa"/>
            <w:gridSpan w:val="2"/>
            <w:shd w:val="clear" w:color="auto" w:fill="auto"/>
          </w:tcPr>
          <w:p w14:paraId="07369520" w14:textId="77777777" w:rsidR="0055323F" w:rsidRPr="00EF5447" w:rsidRDefault="0055323F" w:rsidP="0092060C">
            <w:pPr>
              <w:pStyle w:val="TAC"/>
            </w:pPr>
            <w:r w:rsidRPr="00EF5447">
              <w:t>N/A</w:t>
            </w:r>
          </w:p>
        </w:tc>
        <w:tc>
          <w:tcPr>
            <w:tcW w:w="1248" w:type="dxa"/>
            <w:gridSpan w:val="3"/>
            <w:shd w:val="clear" w:color="auto" w:fill="auto"/>
          </w:tcPr>
          <w:p w14:paraId="5403A80B" w14:textId="77777777" w:rsidR="0055323F" w:rsidRPr="00EF5447" w:rsidRDefault="0055323F" w:rsidP="0092060C">
            <w:pPr>
              <w:pStyle w:val="TAC"/>
            </w:pPr>
            <w:r w:rsidRPr="00EF5447">
              <w:t>IMD</w:t>
            </w:r>
            <w:r>
              <w:t>2</w:t>
            </w:r>
            <w:r w:rsidRPr="00EF5447">
              <w:t>,</w:t>
            </w:r>
          </w:p>
          <w:p w14:paraId="2B528969" w14:textId="77777777" w:rsidR="0055323F" w:rsidRPr="00EF5447" w:rsidRDefault="0055323F" w:rsidP="0092060C">
            <w:pPr>
              <w:pStyle w:val="TAC"/>
              <w:rPr>
                <w:rFonts w:cs="Arial"/>
                <w:szCs w:val="18"/>
              </w:rPr>
            </w:pPr>
            <w:r w:rsidRPr="00EF5447">
              <w:t>IMD</w:t>
            </w:r>
            <w:r>
              <w:t>3</w:t>
            </w:r>
          </w:p>
        </w:tc>
      </w:tr>
      <w:tr w:rsidR="0055323F" w:rsidRPr="00EF5447" w14:paraId="50B370D0" w14:textId="77777777" w:rsidTr="0092060C">
        <w:trPr>
          <w:trHeight w:val="54"/>
          <w:jc w:val="center"/>
        </w:trPr>
        <w:tc>
          <w:tcPr>
            <w:tcW w:w="2258" w:type="dxa"/>
            <w:tcBorders>
              <w:top w:val="nil"/>
              <w:bottom w:val="single" w:sz="4" w:space="0" w:color="auto"/>
            </w:tcBorders>
            <w:shd w:val="clear" w:color="auto" w:fill="auto"/>
          </w:tcPr>
          <w:p w14:paraId="5A5AE19A" w14:textId="77777777" w:rsidR="0055323F" w:rsidRPr="00EF5447" w:rsidRDefault="0055323F" w:rsidP="0092060C">
            <w:pPr>
              <w:pStyle w:val="TAC"/>
            </w:pPr>
          </w:p>
        </w:tc>
        <w:tc>
          <w:tcPr>
            <w:tcW w:w="867" w:type="dxa"/>
            <w:shd w:val="clear" w:color="auto" w:fill="auto"/>
          </w:tcPr>
          <w:p w14:paraId="6B8DA709" w14:textId="77777777" w:rsidR="0055323F" w:rsidRPr="00EF5447" w:rsidRDefault="0055323F" w:rsidP="0092060C">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344DF929" w14:textId="77777777" w:rsidR="0055323F" w:rsidRPr="00EF5447" w:rsidRDefault="0055323F" w:rsidP="0092060C">
            <w:pPr>
              <w:pStyle w:val="TAC"/>
            </w:pPr>
            <w:r w:rsidRPr="00EF5447">
              <w:t>N/A</w:t>
            </w:r>
          </w:p>
        </w:tc>
        <w:tc>
          <w:tcPr>
            <w:tcW w:w="817" w:type="dxa"/>
            <w:gridSpan w:val="2"/>
            <w:shd w:val="clear" w:color="auto" w:fill="auto"/>
            <w:noWrap/>
          </w:tcPr>
          <w:p w14:paraId="2E5C5B29" w14:textId="77777777" w:rsidR="0055323F" w:rsidRPr="00EF5447" w:rsidRDefault="0055323F" w:rsidP="0092060C">
            <w:pPr>
              <w:pStyle w:val="TAC"/>
            </w:pPr>
            <w:r w:rsidRPr="00EF5447">
              <w:t>N/A</w:t>
            </w:r>
          </w:p>
        </w:tc>
        <w:tc>
          <w:tcPr>
            <w:tcW w:w="2554" w:type="dxa"/>
            <w:gridSpan w:val="2"/>
            <w:shd w:val="clear" w:color="auto" w:fill="auto"/>
            <w:noWrap/>
          </w:tcPr>
          <w:p w14:paraId="2821EF64" w14:textId="77777777" w:rsidR="0055323F" w:rsidRPr="00EF5447" w:rsidRDefault="0055323F" w:rsidP="0092060C">
            <w:pPr>
              <w:pStyle w:val="TAC"/>
            </w:pPr>
            <w:r w:rsidRPr="00EF5447">
              <w:t>N/A</w:t>
            </w:r>
          </w:p>
        </w:tc>
        <w:tc>
          <w:tcPr>
            <w:tcW w:w="1323" w:type="dxa"/>
            <w:gridSpan w:val="2"/>
            <w:shd w:val="clear" w:color="auto" w:fill="auto"/>
            <w:noWrap/>
          </w:tcPr>
          <w:p w14:paraId="38E98B59" w14:textId="77777777" w:rsidR="0055323F" w:rsidRPr="00EF5447" w:rsidRDefault="0055323F" w:rsidP="0092060C">
            <w:pPr>
              <w:pStyle w:val="TAC"/>
            </w:pPr>
            <w:r w:rsidRPr="00EF5447">
              <w:t>N/A</w:t>
            </w:r>
          </w:p>
        </w:tc>
        <w:tc>
          <w:tcPr>
            <w:tcW w:w="667" w:type="dxa"/>
            <w:gridSpan w:val="2"/>
            <w:shd w:val="clear" w:color="auto" w:fill="auto"/>
          </w:tcPr>
          <w:p w14:paraId="72939BC3" w14:textId="77777777" w:rsidR="0055323F" w:rsidRPr="00EF5447" w:rsidRDefault="0055323F" w:rsidP="0092060C">
            <w:pPr>
              <w:pStyle w:val="TAC"/>
            </w:pPr>
            <w:r w:rsidRPr="00EF5447">
              <w:t>N/A</w:t>
            </w:r>
          </w:p>
        </w:tc>
        <w:tc>
          <w:tcPr>
            <w:tcW w:w="1248" w:type="dxa"/>
            <w:gridSpan w:val="3"/>
            <w:shd w:val="clear" w:color="auto" w:fill="auto"/>
          </w:tcPr>
          <w:p w14:paraId="23CB7E27" w14:textId="77777777" w:rsidR="0055323F" w:rsidRPr="00EF5447" w:rsidRDefault="0055323F" w:rsidP="0092060C">
            <w:pPr>
              <w:pStyle w:val="TAC"/>
              <w:rPr>
                <w:rFonts w:cs="Arial"/>
                <w:szCs w:val="18"/>
              </w:rPr>
            </w:pPr>
            <w:r w:rsidRPr="00EF5447">
              <w:rPr>
                <w:rFonts w:cs="Arial"/>
                <w:szCs w:val="18"/>
              </w:rPr>
              <w:t>N/A</w:t>
            </w:r>
          </w:p>
        </w:tc>
      </w:tr>
      <w:tr w:rsidR="0055323F" w:rsidRPr="00EF5447" w14:paraId="3786DC07"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0EFBC2D1" w14:textId="77777777" w:rsidR="0055323F" w:rsidRDefault="0055323F" w:rsidP="0092060C">
            <w:pPr>
              <w:pStyle w:val="TAC"/>
              <w:rPr>
                <w:lang w:eastAsia="fr-FR"/>
              </w:rPr>
            </w:pPr>
            <w:r>
              <w:rPr>
                <w:lang w:eastAsia="fr-FR"/>
              </w:rPr>
              <w:t>DC_2A-48A_n2A</w:t>
            </w:r>
          </w:p>
          <w:p w14:paraId="6B6D8AF0" w14:textId="77777777" w:rsidR="0055323F" w:rsidRDefault="0055323F" w:rsidP="0092060C">
            <w:pPr>
              <w:pStyle w:val="TAC"/>
              <w:rPr>
                <w:lang w:eastAsia="fr-FR"/>
              </w:rPr>
            </w:pPr>
            <w:r>
              <w:rPr>
                <w:lang w:eastAsia="fr-FR"/>
              </w:rPr>
              <w:t>DC_2A-48C_n2A</w:t>
            </w:r>
          </w:p>
          <w:p w14:paraId="6478102C" w14:textId="77777777" w:rsidR="0055323F" w:rsidRDefault="0055323F" w:rsidP="0092060C">
            <w:pPr>
              <w:pStyle w:val="TAC"/>
              <w:rPr>
                <w:lang w:eastAsia="fr-FR"/>
              </w:rPr>
            </w:pPr>
            <w:r>
              <w:rPr>
                <w:lang w:eastAsia="fr-FR"/>
              </w:rPr>
              <w:t>DC_2A-48D_n2A</w:t>
            </w:r>
          </w:p>
          <w:p w14:paraId="6D1152E8" w14:textId="77777777" w:rsidR="0055323F" w:rsidRPr="00EF5447" w:rsidRDefault="0055323F" w:rsidP="0092060C">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4CA66FD6" w14:textId="77777777" w:rsidR="0055323F" w:rsidRPr="00EF5447" w:rsidRDefault="0055323F" w:rsidP="0092060C">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1D519D" w14:textId="77777777" w:rsidR="0055323F" w:rsidRPr="00EF5447" w:rsidRDefault="0055323F" w:rsidP="0092060C">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D0CAF5" w14:textId="77777777" w:rsidR="0055323F" w:rsidRPr="00EF5447" w:rsidRDefault="0055323F" w:rsidP="0092060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6C117" w14:textId="77777777" w:rsidR="0055323F" w:rsidRPr="00EF5447" w:rsidRDefault="0055323F" w:rsidP="0092060C">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A7003" w14:textId="77777777" w:rsidR="0055323F" w:rsidRPr="00EF5447" w:rsidRDefault="0055323F" w:rsidP="0092060C">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80911" w14:textId="77777777" w:rsidR="0055323F" w:rsidRPr="00EF5447" w:rsidRDefault="0055323F" w:rsidP="0092060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20B32F" w14:textId="77777777" w:rsidR="0055323F" w:rsidRPr="00EF5447" w:rsidRDefault="0055323F" w:rsidP="0092060C">
            <w:pPr>
              <w:pStyle w:val="TAC"/>
              <w:rPr>
                <w:rFonts w:cs="Arial"/>
                <w:szCs w:val="18"/>
              </w:rPr>
            </w:pPr>
            <w:r>
              <w:rPr>
                <w:lang w:eastAsia="fi-FI"/>
              </w:rPr>
              <w:t>N/A</w:t>
            </w:r>
          </w:p>
        </w:tc>
      </w:tr>
      <w:tr w:rsidR="0055323F" w:rsidRPr="00EF5447" w14:paraId="561F4F6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BB3DD19"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35D8C7" w14:textId="77777777" w:rsidR="0055323F" w:rsidRPr="00EF5447" w:rsidRDefault="0055323F" w:rsidP="0092060C">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CA3C30" w14:textId="77777777" w:rsidR="0055323F" w:rsidRPr="00EF5447" w:rsidRDefault="0055323F" w:rsidP="0092060C">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73B483" w14:textId="77777777" w:rsidR="0055323F" w:rsidRPr="00EF5447" w:rsidRDefault="0055323F" w:rsidP="0092060C">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E0CC7A" w14:textId="77777777" w:rsidR="0055323F" w:rsidRPr="00EF5447" w:rsidRDefault="0055323F" w:rsidP="0092060C">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11285B" w14:textId="77777777" w:rsidR="0055323F" w:rsidRPr="00EF5447" w:rsidRDefault="0055323F" w:rsidP="0092060C">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60233" w14:textId="77777777" w:rsidR="0055323F" w:rsidRPr="00EF5447" w:rsidRDefault="0055323F" w:rsidP="0092060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F41E2" w14:textId="77777777" w:rsidR="0055323F" w:rsidRPr="00EF5447" w:rsidRDefault="0055323F" w:rsidP="0092060C">
            <w:pPr>
              <w:pStyle w:val="TAC"/>
              <w:rPr>
                <w:rFonts w:cs="Arial"/>
                <w:szCs w:val="18"/>
              </w:rPr>
            </w:pPr>
            <w:r>
              <w:rPr>
                <w:lang w:eastAsia="fi-FI"/>
              </w:rPr>
              <w:t>N/A</w:t>
            </w:r>
          </w:p>
        </w:tc>
      </w:tr>
      <w:tr w:rsidR="0055323F" w:rsidRPr="00EF5447" w14:paraId="7C6BCB3E"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A35BCCC" w14:textId="77777777" w:rsidR="0055323F" w:rsidRPr="00EF5447" w:rsidRDefault="0055323F" w:rsidP="0092060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988F30" w14:textId="77777777" w:rsidR="0055323F" w:rsidRPr="00EF5447" w:rsidRDefault="0055323F" w:rsidP="0092060C">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9FD4D" w14:textId="77777777" w:rsidR="0055323F" w:rsidRPr="00EF5447" w:rsidRDefault="0055323F" w:rsidP="0092060C">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375D25" w14:textId="77777777" w:rsidR="0055323F" w:rsidRPr="00EF5447" w:rsidRDefault="0055323F" w:rsidP="0092060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FD3D0B" w14:textId="77777777" w:rsidR="0055323F" w:rsidRPr="00EF5447" w:rsidRDefault="0055323F" w:rsidP="0092060C">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1B985A" w14:textId="77777777" w:rsidR="0055323F" w:rsidRPr="00EF5447" w:rsidRDefault="0055323F" w:rsidP="0092060C">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087DD" w14:textId="77777777" w:rsidR="0055323F" w:rsidRPr="00EF5447" w:rsidRDefault="0055323F" w:rsidP="0092060C">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591AF4" w14:textId="77777777" w:rsidR="0055323F" w:rsidRPr="00EF5447" w:rsidRDefault="0055323F" w:rsidP="0092060C">
            <w:pPr>
              <w:pStyle w:val="TAC"/>
              <w:rPr>
                <w:rFonts w:cs="Arial"/>
                <w:szCs w:val="18"/>
              </w:rPr>
            </w:pPr>
            <w:r>
              <w:rPr>
                <w:lang w:eastAsia="fi-FI"/>
              </w:rPr>
              <w:t>IMD4</w:t>
            </w:r>
          </w:p>
        </w:tc>
      </w:tr>
      <w:tr w:rsidR="0055323F" w:rsidRPr="00EF5447" w14:paraId="7AC14F63" w14:textId="77777777" w:rsidTr="0092060C">
        <w:trPr>
          <w:trHeight w:val="54"/>
          <w:jc w:val="center"/>
        </w:trPr>
        <w:tc>
          <w:tcPr>
            <w:tcW w:w="2258" w:type="dxa"/>
            <w:tcBorders>
              <w:top w:val="nil"/>
              <w:bottom w:val="nil"/>
            </w:tcBorders>
            <w:shd w:val="clear" w:color="auto" w:fill="auto"/>
          </w:tcPr>
          <w:p w14:paraId="4E610A1A" w14:textId="77777777" w:rsidR="0055323F" w:rsidRPr="00123ED0" w:rsidRDefault="0055323F" w:rsidP="0092060C">
            <w:pPr>
              <w:pStyle w:val="TAC"/>
            </w:pPr>
            <w:r w:rsidRPr="00123ED0">
              <w:t>DC_2A-48A_n5A</w:t>
            </w:r>
          </w:p>
        </w:tc>
        <w:tc>
          <w:tcPr>
            <w:tcW w:w="867" w:type="dxa"/>
            <w:shd w:val="clear" w:color="auto" w:fill="auto"/>
          </w:tcPr>
          <w:p w14:paraId="7BCD5598" w14:textId="77777777" w:rsidR="0055323F" w:rsidRPr="00EF5447" w:rsidRDefault="0055323F" w:rsidP="0092060C">
            <w:pPr>
              <w:pStyle w:val="TAC"/>
              <w:rPr>
                <w:rFonts w:cs="Arial"/>
                <w:szCs w:val="18"/>
                <w:lang w:eastAsia="zh-CN"/>
              </w:rPr>
            </w:pPr>
            <w:r w:rsidRPr="00EF5447">
              <w:t>2</w:t>
            </w:r>
          </w:p>
        </w:tc>
        <w:tc>
          <w:tcPr>
            <w:tcW w:w="1379" w:type="dxa"/>
            <w:gridSpan w:val="2"/>
            <w:shd w:val="clear" w:color="auto" w:fill="auto"/>
            <w:noWrap/>
          </w:tcPr>
          <w:p w14:paraId="0F59935F" w14:textId="77777777" w:rsidR="0055323F" w:rsidRPr="00EF5447" w:rsidRDefault="0055323F" w:rsidP="0092060C">
            <w:pPr>
              <w:pStyle w:val="TAC"/>
            </w:pPr>
            <w:r>
              <w:t>N/A</w:t>
            </w:r>
          </w:p>
        </w:tc>
        <w:tc>
          <w:tcPr>
            <w:tcW w:w="817" w:type="dxa"/>
            <w:gridSpan w:val="2"/>
            <w:shd w:val="clear" w:color="auto" w:fill="auto"/>
            <w:noWrap/>
          </w:tcPr>
          <w:p w14:paraId="7A774D3E" w14:textId="77777777" w:rsidR="0055323F" w:rsidRPr="00EF5447" w:rsidRDefault="0055323F" w:rsidP="0092060C">
            <w:pPr>
              <w:pStyle w:val="TAC"/>
            </w:pPr>
            <w:r w:rsidRPr="003C4CEC">
              <w:t>5</w:t>
            </w:r>
          </w:p>
        </w:tc>
        <w:tc>
          <w:tcPr>
            <w:tcW w:w="2554" w:type="dxa"/>
            <w:gridSpan w:val="2"/>
            <w:shd w:val="clear" w:color="auto" w:fill="auto"/>
            <w:noWrap/>
          </w:tcPr>
          <w:p w14:paraId="4DDB4A65" w14:textId="77777777" w:rsidR="0055323F" w:rsidRPr="00EF5447" w:rsidRDefault="0055323F" w:rsidP="0092060C">
            <w:pPr>
              <w:pStyle w:val="TAC"/>
            </w:pPr>
            <w:r>
              <w:t>N/A</w:t>
            </w:r>
          </w:p>
        </w:tc>
        <w:tc>
          <w:tcPr>
            <w:tcW w:w="1323" w:type="dxa"/>
            <w:gridSpan w:val="2"/>
            <w:shd w:val="clear" w:color="auto" w:fill="auto"/>
            <w:noWrap/>
          </w:tcPr>
          <w:p w14:paraId="70C1DCBB" w14:textId="77777777" w:rsidR="0055323F" w:rsidRPr="00EF5447" w:rsidRDefault="0055323F" w:rsidP="0092060C">
            <w:pPr>
              <w:pStyle w:val="TAC"/>
            </w:pPr>
            <w:r w:rsidRPr="00EF5447">
              <w:t>1950</w:t>
            </w:r>
          </w:p>
        </w:tc>
        <w:tc>
          <w:tcPr>
            <w:tcW w:w="667" w:type="dxa"/>
            <w:gridSpan w:val="2"/>
            <w:shd w:val="clear" w:color="auto" w:fill="auto"/>
          </w:tcPr>
          <w:p w14:paraId="583DDC2E" w14:textId="77777777" w:rsidR="0055323F" w:rsidRPr="00EF5447" w:rsidRDefault="0055323F" w:rsidP="0092060C">
            <w:pPr>
              <w:pStyle w:val="TAC"/>
            </w:pPr>
            <w:r>
              <w:rPr>
                <w:rFonts w:eastAsia="Malgun Gothic"/>
                <w:szCs w:val="18"/>
                <w:lang w:eastAsia="ko-KR"/>
              </w:rPr>
              <w:t>16.9</w:t>
            </w:r>
          </w:p>
        </w:tc>
        <w:tc>
          <w:tcPr>
            <w:tcW w:w="1248" w:type="dxa"/>
            <w:gridSpan w:val="3"/>
            <w:shd w:val="clear" w:color="auto" w:fill="auto"/>
          </w:tcPr>
          <w:p w14:paraId="5834C047" w14:textId="77777777" w:rsidR="0055323F" w:rsidRPr="00EF5447" w:rsidRDefault="0055323F" w:rsidP="0092060C">
            <w:pPr>
              <w:pStyle w:val="TAC"/>
              <w:rPr>
                <w:rFonts w:cs="Arial"/>
                <w:szCs w:val="18"/>
              </w:rPr>
            </w:pPr>
            <w:r w:rsidRPr="00EF5447">
              <w:rPr>
                <w:rFonts w:eastAsia="Malgun Gothic"/>
                <w:szCs w:val="18"/>
                <w:lang w:eastAsia="ko-KR"/>
              </w:rPr>
              <w:t>IMD3</w:t>
            </w:r>
          </w:p>
        </w:tc>
      </w:tr>
      <w:tr w:rsidR="0055323F" w:rsidRPr="00EF5447" w14:paraId="385A0044" w14:textId="77777777" w:rsidTr="0092060C">
        <w:trPr>
          <w:trHeight w:val="54"/>
          <w:jc w:val="center"/>
        </w:trPr>
        <w:tc>
          <w:tcPr>
            <w:tcW w:w="2258" w:type="dxa"/>
            <w:tcBorders>
              <w:top w:val="nil"/>
              <w:left w:val="single" w:sz="4" w:space="0" w:color="auto"/>
              <w:bottom w:val="nil"/>
              <w:right w:val="single" w:sz="4" w:space="0" w:color="auto"/>
            </w:tcBorders>
          </w:tcPr>
          <w:p w14:paraId="650F82DF" w14:textId="77777777" w:rsidR="0055323F" w:rsidRPr="00EF5447" w:rsidRDefault="0055323F" w:rsidP="0092060C">
            <w:pPr>
              <w:pStyle w:val="TAC"/>
            </w:pPr>
            <w:r w:rsidRPr="00FE4DE0">
              <w:t>DC_2A-48C_n5A</w:t>
            </w:r>
          </w:p>
        </w:tc>
        <w:tc>
          <w:tcPr>
            <w:tcW w:w="867" w:type="dxa"/>
            <w:shd w:val="clear" w:color="auto" w:fill="auto"/>
          </w:tcPr>
          <w:p w14:paraId="1F1C933C" w14:textId="77777777" w:rsidR="0055323F" w:rsidRPr="00EF5447" w:rsidRDefault="0055323F" w:rsidP="0092060C">
            <w:pPr>
              <w:pStyle w:val="TAC"/>
              <w:rPr>
                <w:rFonts w:cs="Arial"/>
                <w:szCs w:val="18"/>
                <w:lang w:eastAsia="zh-CN"/>
              </w:rPr>
            </w:pPr>
            <w:r w:rsidRPr="00EF5447">
              <w:t>48</w:t>
            </w:r>
          </w:p>
        </w:tc>
        <w:tc>
          <w:tcPr>
            <w:tcW w:w="1379" w:type="dxa"/>
            <w:gridSpan w:val="2"/>
            <w:shd w:val="clear" w:color="auto" w:fill="auto"/>
            <w:noWrap/>
          </w:tcPr>
          <w:p w14:paraId="26491FB1" w14:textId="77777777" w:rsidR="0055323F" w:rsidRPr="00EF5447" w:rsidRDefault="0055323F" w:rsidP="0092060C">
            <w:pPr>
              <w:pStyle w:val="TAC"/>
            </w:pPr>
            <w:r w:rsidRPr="003C4CEC">
              <w:t>3610</w:t>
            </w:r>
          </w:p>
        </w:tc>
        <w:tc>
          <w:tcPr>
            <w:tcW w:w="817" w:type="dxa"/>
            <w:gridSpan w:val="2"/>
            <w:shd w:val="clear" w:color="auto" w:fill="auto"/>
            <w:noWrap/>
          </w:tcPr>
          <w:p w14:paraId="5E519A4C" w14:textId="77777777" w:rsidR="0055323F" w:rsidRPr="00EF5447" w:rsidRDefault="0055323F" w:rsidP="0092060C">
            <w:pPr>
              <w:pStyle w:val="TAC"/>
            </w:pPr>
            <w:r w:rsidRPr="003C4CEC">
              <w:t>10</w:t>
            </w:r>
          </w:p>
        </w:tc>
        <w:tc>
          <w:tcPr>
            <w:tcW w:w="2554" w:type="dxa"/>
            <w:gridSpan w:val="2"/>
            <w:shd w:val="clear" w:color="auto" w:fill="auto"/>
            <w:noWrap/>
          </w:tcPr>
          <w:p w14:paraId="7B993D02" w14:textId="77777777" w:rsidR="0055323F" w:rsidRPr="00EF5447" w:rsidRDefault="0055323F" w:rsidP="0092060C">
            <w:pPr>
              <w:pStyle w:val="TAC"/>
            </w:pPr>
            <w:r w:rsidRPr="003C4CEC">
              <w:t>50</w:t>
            </w:r>
          </w:p>
        </w:tc>
        <w:tc>
          <w:tcPr>
            <w:tcW w:w="1323" w:type="dxa"/>
            <w:gridSpan w:val="2"/>
            <w:shd w:val="clear" w:color="auto" w:fill="auto"/>
            <w:noWrap/>
          </w:tcPr>
          <w:p w14:paraId="40C6690B" w14:textId="77777777" w:rsidR="0055323F" w:rsidRPr="00EF5447" w:rsidRDefault="0055323F" w:rsidP="0092060C">
            <w:pPr>
              <w:pStyle w:val="TAC"/>
            </w:pPr>
            <w:r w:rsidRPr="00EF5447">
              <w:t>3610</w:t>
            </w:r>
          </w:p>
        </w:tc>
        <w:tc>
          <w:tcPr>
            <w:tcW w:w="667" w:type="dxa"/>
            <w:gridSpan w:val="2"/>
            <w:shd w:val="clear" w:color="auto" w:fill="auto"/>
          </w:tcPr>
          <w:p w14:paraId="16B89374"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41FD956B"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252E36D5" w14:textId="77777777" w:rsidTr="0092060C">
        <w:trPr>
          <w:trHeight w:val="54"/>
          <w:jc w:val="center"/>
        </w:trPr>
        <w:tc>
          <w:tcPr>
            <w:tcW w:w="2258" w:type="dxa"/>
            <w:tcBorders>
              <w:top w:val="nil"/>
              <w:left w:val="single" w:sz="4" w:space="0" w:color="auto"/>
              <w:bottom w:val="nil"/>
              <w:right w:val="single" w:sz="4" w:space="0" w:color="auto"/>
            </w:tcBorders>
          </w:tcPr>
          <w:p w14:paraId="6FC8F4BC" w14:textId="77777777" w:rsidR="0055323F" w:rsidRPr="00EF5447" w:rsidRDefault="0055323F" w:rsidP="0092060C">
            <w:pPr>
              <w:pStyle w:val="TAC"/>
            </w:pPr>
            <w:r w:rsidRPr="00FE4DE0">
              <w:t>DC_2A-48D_n5A</w:t>
            </w:r>
          </w:p>
        </w:tc>
        <w:tc>
          <w:tcPr>
            <w:tcW w:w="867" w:type="dxa"/>
            <w:shd w:val="clear" w:color="auto" w:fill="auto"/>
          </w:tcPr>
          <w:p w14:paraId="0B61CDCE" w14:textId="77777777" w:rsidR="0055323F" w:rsidRPr="00EF5447" w:rsidRDefault="0055323F" w:rsidP="0092060C">
            <w:pPr>
              <w:pStyle w:val="TAC"/>
              <w:rPr>
                <w:rFonts w:cs="Arial"/>
                <w:szCs w:val="18"/>
                <w:lang w:eastAsia="zh-CN"/>
              </w:rPr>
            </w:pPr>
            <w:r w:rsidRPr="00EF5447">
              <w:t>n5</w:t>
            </w:r>
          </w:p>
        </w:tc>
        <w:tc>
          <w:tcPr>
            <w:tcW w:w="1379" w:type="dxa"/>
            <w:gridSpan w:val="2"/>
            <w:shd w:val="clear" w:color="auto" w:fill="auto"/>
            <w:noWrap/>
          </w:tcPr>
          <w:p w14:paraId="422114E7" w14:textId="77777777" w:rsidR="0055323F" w:rsidRPr="00EF5447" w:rsidRDefault="0055323F" w:rsidP="0092060C">
            <w:pPr>
              <w:pStyle w:val="TAC"/>
            </w:pPr>
            <w:r w:rsidRPr="003C4CEC">
              <w:t>830</w:t>
            </w:r>
          </w:p>
        </w:tc>
        <w:tc>
          <w:tcPr>
            <w:tcW w:w="817" w:type="dxa"/>
            <w:gridSpan w:val="2"/>
            <w:shd w:val="clear" w:color="auto" w:fill="auto"/>
            <w:noWrap/>
          </w:tcPr>
          <w:p w14:paraId="0A2BBD2F" w14:textId="77777777" w:rsidR="0055323F" w:rsidRPr="00EF5447" w:rsidRDefault="0055323F" w:rsidP="0092060C">
            <w:pPr>
              <w:pStyle w:val="TAC"/>
            </w:pPr>
            <w:r w:rsidRPr="003C4CEC">
              <w:t>5</w:t>
            </w:r>
          </w:p>
        </w:tc>
        <w:tc>
          <w:tcPr>
            <w:tcW w:w="2554" w:type="dxa"/>
            <w:gridSpan w:val="2"/>
            <w:shd w:val="clear" w:color="auto" w:fill="auto"/>
            <w:noWrap/>
          </w:tcPr>
          <w:p w14:paraId="4B0570B1" w14:textId="77777777" w:rsidR="0055323F" w:rsidRPr="00EF5447" w:rsidRDefault="0055323F" w:rsidP="0092060C">
            <w:pPr>
              <w:pStyle w:val="TAC"/>
            </w:pPr>
            <w:r w:rsidRPr="003C4CEC">
              <w:t>25</w:t>
            </w:r>
          </w:p>
        </w:tc>
        <w:tc>
          <w:tcPr>
            <w:tcW w:w="1323" w:type="dxa"/>
            <w:gridSpan w:val="2"/>
            <w:shd w:val="clear" w:color="auto" w:fill="auto"/>
            <w:noWrap/>
          </w:tcPr>
          <w:p w14:paraId="2AC10E1E" w14:textId="77777777" w:rsidR="0055323F" w:rsidRPr="00EF5447" w:rsidRDefault="0055323F" w:rsidP="0092060C">
            <w:pPr>
              <w:pStyle w:val="TAC"/>
            </w:pPr>
            <w:r w:rsidRPr="00EF5447">
              <w:t>875</w:t>
            </w:r>
          </w:p>
        </w:tc>
        <w:tc>
          <w:tcPr>
            <w:tcW w:w="667" w:type="dxa"/>
            <w:gridSpan w:val="2"/>
            <w:shd w:val="clear" w:color="auto" w:fill="auto"/>
          </w:tcPr>
          <w:p w14:paraId="4B476A3E"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0DC3A218"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3BAABCC9" w14:textId="77777777" w:rsidTr="0092060C">
        <w:trPr>
          <w:trHeight w:val="54"/>
          <w:jc w:val="center"/>
        </w:trPr>
        <w:tc>
          <w:tcPr>
            <w:tcW w:w="2258" w:type="dxa"/>
            <w:tcBorders>
              <w:top w:val="nil"/>
              <w:left w:val="single" w:sz="4" w:space="0" w:color="auto"/>
              <w:bottom w:val="nil"/>
              <w:right w:val="single" w:sz="4" w:space="0" w:color="auto"/>
            </w:tcBorders>
          </w:tcPr>
          <w:p w14:paraId="78FA411F" w14:textId="77777777" w:rsidR="0055323F" w:rsidRPr="00EF5447" w:rsidRDefault="0055323F" w:rsidP="0092060C">
            <w:pPr>
              <w:pStyle w:val="TAC"/>
            </w:pPr>
            <w:r>
              <w:t>DC_2A-48E_n</w:t>
            </w:r>
            <w:r w:rsidRPr="00FE4DE0">
              <w:t>5</w:t>
            </w:r>
            <w:r>
              <w:t>A</w:t>
            </w:r>
          </w:p>
        </w:tc>
        <w:tc>
          <w:tcPr>
            <w:tcW w:w="867" w:type="dxa"/>
            <w:shd w:val="clear" w:color="auto" w:fill="auto"/>
          </w:tcPr>
          <w:p w14:paraId="33A147DC" w14:textId="77777777" w:rsidR="0055323F" w:rsidRPr="00EF5447" w:rsidRDefault="0055323F" w:rsidP="0092060C">
            <w:pPr>
              <w:pStyle w:val="TAC"/>
              <w:rPr>
                <w:rFonts w:cs="Arial"/>
                <w:szCs w:val="18"/>
                <w:lang w:eastAsia="zh-CN"/>
              </w:rPr>
            </w:pPr>
            <w:r w:rsidRPr="00EF5447">
              <w:t>2</w:t>
            </w:r>
          </w:p>
        </w:tc>
        <w:tc>
          <w:tcPr>
            <w:tcW w:w="1379" w:type="dxa"/>
            <w:gridSpan w:val="2"/>
            <w:shd w:val="clear" w:color="auto" w:fill="auto"/>
            <w:noWrap/>
          </w:tcPr>
          <w:p w14:paraId="4D4E97AA" w14:textId="77777777" w:rsidR="0055323F" w:rsidRPr="00EF5447" w:rsidRDefault="0055323F" w:rsidP="0092060C">
            <w:pPr>
              <w:pStyle w:val="TAC"/>
            </w:pPr>
            <w:r w:rsidRPr="003C4CEC">
              <w:t>1890</w:t>
            </w:r>
          </w:p>
        </w:tc>
        <w:tc>
          <w:tcPr>
            <w:tcW w:w="817" w:type="dxa"/>
            <w:gridSpan w:val="2"/>
            <w:shd w:val="clear" w:color="auto" w:fill="auto"/>
            <w:noWrap/>
          </w:tcPr>
          <w:p w14:paraId="5B1D3F4E" w14:textId="77777777" w:rsidR="0055323F" w:rsidRPr="00EF5447" w:rsidRDefault="0055323F" w:rsidP="0092060C">
            <w:pPr>
              <w:pStyle w:val="TAC"/>
            </w:pPr>
            <w:r w:rsidRPr="003C4CEC">
              <w:t>5</w:t>
            </w:r>
          </w:p>
        </w:tc>
        <w:tc>
          <w:tcPr>
            <w:tcW w:w="2554" w:type="dxa"/>
            <w:gridSpan w:val="2"/>
            <w:shd w:val="clear" w:color="auto" w:fill="auto"/>
            <w:noWrap/>
          </w:tcPr>
          <w:p w14:paraId="0C12786B" w14:textId="77777777" w:rsidR="0055323F" w:rsidRPr="00EF5447" w:rsidRDefault="0055323F" w:rsidP="0092060C">
            <w:pPr>
              <w:pStyle w:val="TAC"/>
            </w:pPr>
            <w:r w:rsidRPr="003C4CEC">
              <w:t>25</w:t>
            </w:r>
          </w:p>
        </w:tc>
        <w:tc>
          <w:tcPr>
            <w:tcW w:w="1323" w:type="dxa"/>
            <w:gridSpan w:val="2"/>
            <w:shd w:val="clear" w:color="auto" w:fill="auto"/>
            <w:noWrap/>
          </w:tcPr>
          <w:p w14:paraId="3BA2559F" w14:textId="77777777" w:rsidR="0055323F" w:rsidRPr="00EF5447" w:rsidRDefault="0055323F" w:rsidP="0092060C">
            <w:pPr>
              <w:pStyle w:val="TAC"/>
            </w:pPr>
            <w:r w:rsidRPr="00EF5447">
              <w:t>1970</w:t>
            </w:r>
          </w:p>
        </w:tc>
        <w:tc>
          <w:tcPr>
            <w:tcW w:w="667" w:type="dxa"/>
            <w:gridSpan w:val="2"/>
            <w:shd w:val="clear" w:color="auto" w:fill="auto"/>
          </w:tcPr>
          <w:p w14:paraId="5DBB89CE"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7EA283E4"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224ECF1A" w14:textId="77777777" w:rsidTr="0092060C">
        <w:trPr>
          <w:trHeight w:val="54"/>
          <w:jc w:val="center"/>
        </w:trPr>
        <w:tc>
          <w:tcPr>
            <w:tcW w:w="2258" w:type="dxa"/>
            <w:tcBorders>
              <w:top w:val="nil"/>
              <w:bottom w:val="nil"/>
            </w:tcBorders>
            <w:shd w:val="clear" w:color="auto" w:fill="auto"/>
          </w:tcPr>
          <w:p w14:paraId="201947B5" w14:textId="77777777" w:rsidR="0055323F" w:rsidRPr="00EF5447" w:rsidRDefault="0055323F" w:rsidP="0092060C">
            <w:pPr>
              <w:pStyle w:val="TAC"/>
            </w:pPr>
          </w:p>
        </w:tc>
        <w:tc>
          <w:tcPr>
            <w:tcW w:w="867" w:type="dxa"/>
            <w:shd w:val="clear" w:color="auto" w:fill="auto"/>
          </w:tcPr>
          <w:p w14:paraId="04E0B8AF" w14:textId="77777777" w:rsidR="0055323F" w:rsidRPr="00EF5447" w:rsidRDefault="0055323F" w:rsidP="0092060C">
            <w:pPr>
              <w:pStyle w:val="TAC"/>
              <w:rPr>
                <w:rFonts w:cs="Arial"/>
                <w:szCs w:val="18"/>
                <w:lang w:eastAsia="zh-CN"/>
              </w:rPr>
            </w:pPr>
            <w:r w:rsidRPr="00EF5447">
              <w:t>48</w:t>
            </w:r>
          </w:p>
        </w:tc>
        <w:tc>
          <w:tcPr>
            <w:tcW w:w="1379" w:type="dxa"/>
            <w:gridSpan w:val="2"/>
            <w:shd w:val="clear" w:color="auto" w:fill="auto"/>
            <w:noWrap/>
          </w:tcPr>
          <w:p w14:paraId="3C19C174" w14:textId="77777777" w:rsidR="0055323F" w:rsidRPr="00EF5447" w:rsidRDefault="0055323F" w:rsidP="0092060C">
            <w:pPr>
              <w:pStyle w:val="TAC"/>
            </w:pPr>
            <w:r>
              <w:t>N/A</w:t>
            </w:r>
          </w:p>
        </w:tc>
        <w:tc>
          <w:tcPr>
            <w:tcW w:w="817" w:type="dxa"/>
            <w:gridSpan w:val="2"/>
            <w:shd w:val="clear" w:color="auto" w:fill="auto"/>
            <w:noWrap/>
          </w:tcPr>
          <w:p w14:paraId="431F5B9A" w14:textId="77777777" w:rsidR="0055323F" w:rsidRPr="00EF5447" w:rsidRDefault="0055323F" w:rsidP="0092060C">
            <w:pPr>
              <w:pStyle w:val="TAC"/>
            </w:pPr>
            <w:r w:rsidRPr="003C4CEC">
              <w:t>5</w:t>
            </w:r>
          </w:p>
        </w:tc>
        <w:tc>
          <w:tcPr>
            <w:tcW w:w="2554" w:type="dxa"/>
            <w:gridSpan w:val="2"/>
            <w:shd w:val="clear" w:color="auto" w:fill="auto"/>
            <w:noWrap/>
          </w:tcPr>
          <w:p w14:paraId="250A0255" w14:textId="77777777" w:rsidR="0055323F" w:rsidRPr="00EF5447" w:rsidRDefault="0055323F" w:rsidP="0092060C">
            <w:pPr>
              <w:pStyle w:val="TAC"/>
            </w:pPr>
            <w:r>
              <w:t>N/A</w:t>
            </w:r>
          </w:p>
        </w:tc>
        <w:tc>
          <w:tcPr>
            <w:tcW w:w="1323" w:type="dxa"/>
            <w:gridSpan w:val="2"/>
            <w:shd w:val="clear" w:color="auto" w:fill="auto"/>
            <w:noWrap/>
          </w:tcPr>
          <w:p w14:paraId="0C083320" w14:textId="77777777" w:rsidR="0055323F" w:rsidRPr="00EF5447" w:rsidRDefault="0055323F" w:rsidP="0092060C">
            <w:pPr>
              <w:pStyle w:val="TAC"/>
            </w:pPr>
            <w:r w:rsidRPr="00EF5447">
              <w:t>3570</w:t>
            </w:r>
          </w:p>
        </w:tc>
        <w:tc>
          <w:tcPr>
            <w:tcW w:w="667" w:type="dxa"/>
            <w:gridSpan w:val="2"/>
            <w:shd w:val="clear" w:color="auto" w:fill="auto"/>
          </w:tcPr>
          <w:p w14:paraId="319E079A" w14:textId="77777777" w:rsidR="0055323F" w:rsidRPr="00EF5447" w:rsidRDefault="0055323F" w:rsidP="0092060C">
            <w:pPr>
              <w:pStyle w:val="TAC"/>
            </w:pPr>
            <w:r>
              <w:t>16.2</w:t>
            </w:r>
          </w:p>
        </w:tc>
        <w:tc>
          <w:tcPr>
            <w:tcW w:w="1248" w:type="dxa"/>
            <w:gridSpan w:val="3"/>
            <w:shd w:val="clear" w:color="auto" w:fill="auto"/>
          </w:tcPr>
          <w:p w14:paraId="16966289" w14:textId="77777777" w:rsidR="0055323F" w:rsidRPr="00EF5447" w:rsidRDefault="0055323F" w:rsidP="0092060C">
            <w:pPr>
              <w:pStyle w:val="TAC"/>
              <w:rPr>
                <w:rFonts w:cs="Arial"/>
                <w:szCs w:val="18"/>
              </w:rPr>
            </w:pPr>
            <w:r w:rsidRPr="00EF5447">
              <w:rPr>
                <w:rFonts w:eastAsia="Malgun Gothic"/>
                <w:szCs w:val="18"/>
                <w:lang w:eastAsia="ko-KR"/>
              </w:rPr>
              <w:t>IMD3</w:t>
            </w:r>
          </w:p>
        </w:tc>
      </w:tr>
      <w:tr w:rsidR="0055323F" w:rsidRPr="00EF5447" w14:paraId="60C75D74" w14:textId="77777777" w:rsidTr="0092060C">
        <w:trPr>
          <w:trHeight w:val="54"/>
          <w:jc w:val="center"/>
        </w:trPr>
        <w:tc>
          <w:tcPr>
            <w:tcW w:w="2258" w:type="dxa"/>
            <w:tcBorders>
              <w:top w:val="nil"/>
              <w:bottom w:val="single" w:sz="4" w:space="0" w:color="auto"/>
            </w:tcBorders>
            <w:shd w:val="clear" w:color="auto" w:fill="auto"/>
          </w:tcPr>
          <w:p w14:paraId="446BEE2A" w14:textId="77777777" w:rsidR="0055323F" w:rsidRPr="00EF5447" w:rsidRDefault="0055323F" w:rsidP="0092060C">
            <w:pPr>
              <w:pStyle w:val="TAC"/>
            </w:pPr>
          </w:p>
        </w:tc>
        <w:tc>
          <w:tcPr>
            <w:tcW w:w="867" w:type="dxa"/>
            <w:shd w:val="clear" w:color="auto" w:fill="auto"/>
          </w:tcPr>
          <w:p w14:paraId="7B9C934D" w14:textId="77777777" w:rsidR="0055323F" w:rsidRPr="00EF5447" w:rsidRDefault="0055323F" w:rsidP="0092060C">
            <w:pPr>
              <w:pStyle w:val="TAC"/>
              <w:rPr>
                <w:rFonts w:cs="Arial"/>
                <w:szCs w:val="18"/>
                <w:lang w:eastAsia="zh-CN"/>
              </w:rPr>
            </w:pPr>
            <w:r w:rsidRPr="00EF5447">
              <w:t>n5</w:t>
            </w:r>
          </w:p>
        </w:tc>
        <w:tc>
          <w:tcPr>
            <w:tcW w:w="1379" w:type="dxa"/>
            <w:gridSpan w:val="2"/>
            <w:shd w:val="clear" w:color="auto" w:fill="auto"/>
            <w:noWrap/>
          </w:tcPr>
          <w:p w14:paraId="40CBED34" w14:textId="77777777" w:rsidR="0055323F" w:rsidRPr="00EF5447" w:rsidRDefault="0055323F" w:rsidP="0092060C">
            <w:pPr>
              <w:pStyle w:val="TAC"/>
            </w:pPr>
            <w:r w:rsidRPr="003C4CEC">
              <w:t>840</w:t>
            </w:r>
          </w:p>
        </w:tc>
        <w:tc>
          <w:tcPr>
            <w:tcW w:w="817" w:type="dxa"/>
            <w:gridSpan w:val="2"/>
            <w:shd w:val="clear" w:color="auto" w:fill="auto"/>
            <w:noWrap/>
          </w:tcPr>
          <w:p w14:paraId="6A57C3DF" w14:textId="77777777" w:rsidR="0055323F" w:rsidRPr="00EF5447" w:rsidRDefault="0055323F" w:rsidP="0092060C">
            <w:pPr>
              <w:pStyle w:val="TAC"/>
            </w:pPr>
            <w:r w:rsidRPr="003C4CEC">
              <w:t>5</w:t>
            </w:r>
          </w:p>
        </w:tc>
        <w:tc>
          <w:tcPr>
            <w:tcW w:w="2554" w:type="dxa"/>
            <w:gridSpan w:val="2"/>
            <w:shd w:val="clear" w:color="auto" w:fill="auto"/>
            <w:noWrap/>
          </w:tcPr>
          <w:p w14:paraId="44023600" w14:textId="77777777" w:rsidR="0055323F" w:rsidRPr="00EF5447" w:rsidRDefault="0055323F" w:rsidP="0092060C">
            <w:pPr>
              <w:pStyle w:val="TAC"/>
            </w:pPr>
            <w:r w:rsidRPr="003C4CEC">
              <w:t>25</w:t>
            </w:r>
          </w:p>
        </w:tc>
        <w:tc>
          <w:tcPr>
            <w:tcW w:w="1323" w:type="dxa"/>
            <w:gridSpan w:val="2"/>
            <w:shd w:val="clear" w:color="auto" w:fill="auto"/>
            <w:noWrap/>
          </w:tcPr>
          <w:p w14:paraId="23DE7EBC" w14:textId="77777777" w:rsidR="0055323F" w:rsidRPr="00EF5447" w:rsidRDefault="0055323F" w:rsidP="0092060C">
            <w:pPr>
              <w:pStyle w:val="TAC"/>
            </w:pPr>
            <w:r w:rsidRPr="00EF5447">
              <w:t>885</w:t>
            </w:r>
          </w:p>
        </w:tc>
        <w:tc>
          <w:tcPr>
            <w:tcW w:w="667" w:type="dxa"/>
            <w:gridSpan w:val="2"/>
            <w:shd w:val="clear" w:color="auto" w:fill="auto"/>
          </w:tcPr>
          <w:p w14:paraId="29B0B8E2" w14:textId="77777777" w:rsidR="0055323F" w:rsidRPr="00EF5447" w:rsidRDefault="0055323F" w:rsidP="0092060C">
            <w:pPr>
              <w:pStyle w:val="TAC"/>
            </w:pPr>
            <w:r w:rsidRPr="00EF5447">
              <w:rPr>
                <w:rFonts w:eastAsia="Malgun Gothic"/>
                <w:szCs w:val="18"/>
                <w:lang w:eastAsia="ko-KR"/>
              </w:rPr>
              <w:t>N/A</w:t>
            </w:r>
          </w:p>
        </w:tc>
        <w:tc>
          <w:tcPr>
            <w:tcW w:w="1248" w:type="dxa"/>
            <w:gridSpan w:val="3"/>
            <w:shd w:val="clear" w:color="auto" w:fill="auto"/>
          </w:tcPr>
          <w:p w14:paraId="7BB16D9F" w14:textId="77777777" w:rsidR="0055323F" w:rsidRPr="00EF5447" w:rsidRDefault="0055323F" w:rsidP="0092060C">
            <w:pPr>
              <w:pStyle w:val="TAC"/>
              <w:rPr>
                <w:rFonts w:cs="Arial"/>
                <w:szCs w:val="18"/>
              </w:rPr>
            </w:pPr>
            <w:r w:rsidRPr="00EF5447">
              <w:rPr>
                <w:rFonts w:eastAsia="Malgun Gothic"/>
                <w:szCs w:val="18"/>
                <w:lang w:eastAsia="ko-KR"/>
              </w:rPr>
              <w:t>N/A</w:t>
            </w:r>
          </w:p>
        </w:tc>
      </w:tr>
      <w:tr w:rsidR="0055323F" w:rsidRPr="00EF5447" w14:paraId="7152D0AF" w14:textId="77777777" w:rsidTr="0092060C">
        <w:trPr>
          <w:trHeight w:val="54"/>
          <w:jc w:val="center"/>
        </w:trPr>
        <w:tc>
          <w:tcPr>
            <w:tcW w:w="2258" w:type="dxa"/>
            <w:tcBorders>
              <w:bottom w:val="nil"/>
            </w:tcBorders>
            <w:shd w:val="clear" w:color="auto" w:fill="auto"/>
          </w:tcPr>
          <w:p w14:paraId="5B590C2C" w14:textId="77777777" w:rsidR="0055323F" w:rsidRPr="00EF5447" w:rsidRDefault="0055323F" w:rsidP="0092060C">
            <w:pPr>
              <w:pStyle w:val="TAC"/>
            </w:pPr>
            <w:r w:rsidRPr="00EF5447">
              <w:t>DC_2A-48A_n66A</w:t>
            </w:r>
          </w:p>
          <w:p w14:paraId="0234D672" w14:textId="77777777" w:rsidR="0055323F" w:rsidRPr="00EF5447" w:rsidRDefault="0055323F" w:rsidP="0092060C">
            <w:pPr>
              <w:pStyle w:val="TAC"/>
            </w:pPr>
            <w:r w:rsidRPr="00EF5447">
              <w:t>DC_2A-48C_n66A</w:t>
            </w:r>
          </w:p>
          <w:p w14:paraId="40137A74" w14:textId="77777777" w:rsidR="0055323F" w:rsidRPr="00EF5447" w:rsidRDefault="0055323F" w:rsidP="0092060C">
            <w:pPr>
              <w:pStyle w:val="TAC"/>
            </w:pPr>
            <w:r w:rsidRPr="00EF5447">
              <w:t>DC_2A-48D_n66A</w:t>
            </w:r>
          </w:p>
        </w:tc>
        <w:tc>
          <w:tcPr>
            <w:tcW w:w="867" w:type="dxa"/>
            <w:shd w:val="clear" w:color="auto" w:fill="auto"/>
          </w:tcPr>
          <w:p w14:paraId="464D7FF8" w14:textId="77777777" w:rsidR="0055323F" w:rsidRPr="00EF5447" w:rsidRDefault="0055323F" w:rsidP="0092060C">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2633370B" w14:textId="77777777" w:rsidR="0055323F" w:rsidRPr="00EF5447" w:rsidRDefault="0055323F" w:rsidP="0092060C">
            <w:pPr>
              <w:pStyle w:val="TAC"/>
            </w:pPr>
            <w:r w:rsidRPr="003C4CEC">
              <w:rPr>
                <w:rFonts w:cs="Arial"/>
                <w:kern w:val="2"/>
                <w:szCs w:val="24"/>
                <w:lang w:eastAsia="zh-CN"/>
              </w:rPr>
              <w:t>1880</w:t>
            </w:r>
          </w:p>
        </w:tc>
        <w:tc>
          <w:tcPr>
            <w:tcW w:w="817" w:type="dxa"/>
            <w:gridSpan w:val="2"/>
            <w:shd w:val="clear" w:color="auto" w:fill="auto"/>
            <w:noWrap/>
          </w:tcPr>
          <w:p w14:paraId="15D374B2"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6C308004"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1BAC11DE" w14:textId="77777777" w:rsidR="0055323F" w:rsidRPr="00EF5447" w:rsidRDefault="0055323F" w:rsidP="0092060C">
            <w:pPr>
              <w:pStyle w:val="TAC"/>
            </w:pPr>
            <w:r w:rsidRPr="00EF5447">
              <w:rPr>
                <w:rFonts w:cs="Arial"/>
                <w:kern w:val="2"/>
                <w:szCs w:val="24"/>
                <w:lang w:eastAsia="zh-CN"/>
              </w:rPr>
              <w:t>1960</w:t>
            </w:r>
          </w:p>
        </w:tc>
        <w:tc>
          <w:tcPr>
            <w:tcW w:w="667" w:type="dxa"/>
            <w:gridSpan w:val="2"/>
            <w:shd w:val="clear" w:color="auto" w:fill="auto"/>
          </w:tcPr>
          <w:p w14:paraId="3336213B"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3EA59506"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BFC0C7A" w14:textId="77777777" w:rsidTr="0092060C">
        <w:trPr>
          <w:trHeight w:val="54"/>
          <w:jc w:val="center"/>
        </w:trPr>
        <w:tc>
          <w:tcPr>
            <w:tcW w:w="2258" w:type="dxa"/>
            <w:tcBorders>
              <w:top w:val="nil"/>
              <w:bottom w:val="nil"/>
            </w:tcBorders>
            <w:shd w:val="clear" w:color="auto" w:fill="auto"/>
          </w:tcPr>
          <w:p w14:paraId="111CAAAF" w14:textId="77777777" w:rsidR="0055323F" w:rsidRPr="00EF5447" w:rsidRDefault="0055323F" w:rsidP="0092060C">
            <w:pPr>
              <w:pStyle w:val="TAC"/>
            </w:pPr>
          </w:p>
        </w:tc>
        <w:tc>
          <w:tcPr>
            <w:tcW w:w="867" w:type="dxa"/>
            <w:shd w:val="clear" w:color="auto" w:fill="auto"/>
          </w:tcPr>
          <w:p w14:paraId="13CCBEA3" w14:textId="77777777" w:rsidR="0055323F" w:rsidRPr="00EF5447" w:rsidRDefault="0055323F" w:rsidP="0092060C">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30BA3C7F" w14:textId="77777777" w:rsidR="0055323F" w:rsidRPr="00EF5447" w:rsidRDefault="0055323F" w:rsidP="0092060C">
            <w:pPr>
              <w:pStyle w:val="TAC"/>
            </w:pPr>
            <w:r>
              <w:rPr>
                <w:rFonts w:cs="Arial"/>
                <w:kern w:val="2"/>
                <w:szCs w:val="24"/>
                <w:lang w:eastAsia="zh-CN"/>
              </w:rPr>
              <w:t>N/A</w:t>
            </w:r>
          </w:p>
        </w:tc>
        <w:tc>
          <w:tcPr>
            <w:tcW w:w="817" w:type="dxa"/>
            <w:gridSpan w:val="2"/>
            <w:shd w:val="clear" w:color="auto" w:fill="auto"/>
            <w:noWrap/>
          </w:tcPr>
          <w:p w14:paraId="73AFA056" w14:textId="77777777" w:rsidR="0055323F" w:rsidRPr="00EF5447" w:rsidRDefault="0055323F" w:rsidP="0092060C">
            <w:pPr>
              <w:pStyle w:val="TAC"/>
            </w:pPr>
            <w:r w:rsidRPr="003C4CEC">
              <w:rPr>
                <w:rFonts w:cs="Arial"/>
                <w:kern w:val="2"/>
                <w:szCs w:val="24"/>
                <w:lang w:eastAsia="zh-CN"/>
              </w:rPr>
              <w:t>10</w:t>
            </w:r>
          </w:p>
        </w:tc>
        <w:tc>
          <w:tcPr>
            <w:tcW w:w="2554" w:type="dxa"/>
            <w:gridSpan w:val="2"/>
            <w:shd w:val="clear" w:color="auto" w:fill="auto"/>
            <w:noWrap/>
          </w:tcPr>
          <w:p w14:paraId="33A6F908" w14:textId="77777777" w:rsidR="0055323F" w:rsidRPr="00EF5447" w:rsidRDefault="0055323F" w:rsidP="0092060C">
            <w:pPr>
              <w:pStyle w:val="TAC"/>
            </w:pPr>
            <w:r>
              <w:rPr>
                <w:rFonts w:cs="Arial"/>
                <w:kern w:val="2"/>
                <w:szCs w:val="24"/>
                <w:lang w:eastAsia="zh-CN"/>
              </w:rPr>
              <w:t>N/A</w:t>
            </w:r>
          </w:p>
        </w:tc>
        <w:tc>
          <w:tcPr>
            <w:tcW w:w="1323" w:type="dxa"/>
            <w:gridSpan w:val="2"/>
            <w:shd w:val="clear" w:color="auto" w:fill="auto"/>
            <w:noWrap/>
          </w:tcPr>
          <w:p w14:paraId="27AC7010" w14:textId="77777777" w:rsidR="0055323F" w:rsidRPr="00EF5447" w:rsidRDefault="0055323F" w:rsidP="0092060C">
            <w:pPr>
              <w:pStyle w:val="TAC"/>
            </w:pPr>
            <w:r w:rsidRPr="00EF5447">
              <w:rPr>
                <w:rFonts w:cs="Arial"/>
                <w:kern w:val="2"/>
                <w:szCs w:val="24"/>
                <w:lang w:eastAsia="zh-CN"/>
              </w:rPr>
              <w:t>3620</w:t>
            </w:r>
          </w:p>
        </w:tc>
        <w:tc>
          <w:tcPr>
            <w:tcW w:w="667" w:type="dxa"/>
            <w:gridSpan w:val="2"/>
            <w:shd w:val="clear" w:color="auto" w:fill="auto"/>
          </w:tcPr>
          <w:p w14:paraId="1D53EC95" w14:textId="77777777" w:rsidR="0055323F" w:rsidRPr="00EF5447" w:rsidRDefault="0055323F" w:rsidP="0092060C">
            <w:pPr>
              <w:pStyle w:val="TAC"/>
            </w:pPr>
            <w:r w:rsidRPr="00EF5447">
              <w:rPr>
                <w:rFonts w:cs="Arial"/>
                <w:kern w:val="2"/>
                <w:szCs w:val="24"/>
                <w:lang w:eastAsia="zh-CN"/>
              </w:rPr>
              <w:t>29.4</w:t>
            </w:r>
          </w:p>
        </w:tc>
        <w:tc>
          <w:tcPr>
            <w:tcW w:w="1248" w:type="dxa"/>
            <w:gridSpan w:val="3"/>
            <w:shd w:val="clear" w:color="auto" w:fill="auto"/>
          </w:tcPr>
          <w:p w14:paraId="37A7D0A5"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050D257C" w14:textId="77777777" w:rsidTr="0092060C">
        <w:trPr>
          <w:trHeight w:val="54"/>
          <w:jc w:val="center"/>
        </w:trPr>
        <w:tc>
          <w:tcPr>
            <w:tcW w:w="2258" w:type="dxa"/>
            <w:tcBorders>
              <w:top w:val="nil"/>
              <w:bottom w:val="nil"/>
            </w:tcBorders>
            <w:shd w:val="clear" w:color="auto" w:fill="auto"/>
          </w:tcPr>
          <w:p w14:paraId="4F77898C" w14:textId="77777777" w:rsidR="0055323F" w:rsidRPr="00EF5447" w:rsidRDefault="0055323F" w:rsidP="0092060C">
            <w:pPr>
              <w:pStyle w:val="TAC"/>
            </w:pPr>
          </w:p>
        </w:tc>
        <w:tc>
          <w:tcPr>
            <w:tcW w:w="867" w:type="dxa"/>
            <w:shd w:val="clear" w:color="auto" w:fill="auto"/>
          </w:tcPr>
          <w:p w14:paraId="37E4A8E9" w14:textId="77777777" w:rsidR="0055323F" w:rsidRPr="00EF5447" w:rsidRDefault="0055323F" w:rsidP="0092060C">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5A30BF72" w14:textId="77777777" w:rsidR="0055323F" w:rsidRPr="00EF5447" w:rsidRDefault="0055323F" w:rsidP="0092060C">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B2D5939"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35C4AD42"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553796BD" w14:textId="77777777" w:rsidR="0055323F" w:rsidRPr="00EF5447" w:rsidRDefault="0055323F" w:rsidP="0092060C">
            <w:pPr>
              <w:pStyle w:val="TAC"/>
            </w:pPr>
            <w:r w:rsidRPr="00EF5447">
              <w:rPr>
                <w:rFonts w:cs="Arial"/>
                <w:kern w:val="2"/>
                <w:szCs w:val="24"/>
                <w:lang w:eastAsia="zh-CN"/>
              </w:rPr>
              <w:t>2140</w:t>
            </w:r>
          </w:p>
        </w:tc>
        <w:tc>
          <w:tcPr>
            <w:tcW w:w="667" w:type="dxa"/>
            <w:gridSpan w:val="2"/>
            <w:shd w:val="clear" w:color="auto" w:fill="auto"/>
          </w:tcPr>
          <w:p w14:paraId="509EC1BA"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757ADA14"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10980441" w14:textId="77777777" w:rsidTr="0092060C">
        <w:trPr>
          <w:trHeight w:val="54"/>
          <w:jc w:val="center"/>
        </w:trPr>
        <w:tc>
          <w:tcPr>
            <w:tcW w:w="2258" w:type="dxa"/>
            <w:tcBorders>
              <w:top w:val="nil"/>
              <w:bottom w:val="nil"/>
            </w:tcBorders>
            <w:shd w:val="clear" w:color="auto" w:fill="auto"/>
          </w:tcPr>
          <w:p w14:paraId="6463AF08" w14:textId="77777777" w:rsidR="0055323F" w:rsidRPr="00EF5447" w:rsidRDefault="0055323F" w:rsidP="0092060C">
            <w:pPr>
              <w:pStyle w:val="TAC"/>
            </w:pPr>
          </w:p>
        </w:tc>
        <w:tc>
          <w:tcPr>
            <w:tcW w:w="867" w:type="dxa"/>
            <w:shd w:val="clear" w:color="auto" w:fill="auto"/>
          </w:tcPr>
          <w:p w14:paraId="5F3EAD75" w14:textId="77777777" w:rsidR="0055323F" w:rsidRPr="00EF5447" w:rsidRDefault="0055323F" w:rsidP="0092060C">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02913C65" w14:textId="77777777" w:rsidR="0055323F" w:rsidRPr="00EF5447" w:rsidRDefault="0055323F" w:rsidP="0092060C">
            <w:pPr>
              <w:pStyle w:val="TAC"/>
            </w:pPr>
            <w:r>
              <w:rPr>
                <w:rFonts w:eastAsia="Malgun Gothic" w:cs="Arial"/>
                <w:kern w:val="2"/>
                <w:szCs w:val="24"/>
                <w:lang w:eastAsia="ko-KR"/>
              </w:rPr>
              <w:t>N/A</w:t>
            </w:r>
          </w:p>
        </w:tc>
        <w:tc>
          <w:tcPr>
            <w:tcW w:w="817" w:type="dxa"/>
            <w:gridSpan w:val="2"/>
            <w:shd w:val="clear" w:color="auto" w:fill="auto"/>
            <w:noWrap/>
          </w:tcPr>
          <w:p w14:paraId="18C6AED5"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192DE771" w14:textId="77777777" w:rsidR="0055323F" w:rsidRPr="00EF5447" w:rsidRDefault="0055323F" w:rsidP="0092060C">
            <w:pPr>
              <w:pStyle w:val="TAC"/>
            </w:pPr>
            <w:r>
              <w:rPr>
                <w:rFonts w:eastAsia="Malgun Gothic" w:cs="Arial"/>
                <w:kern w:val="2"/>
                <w:szCs w:val="24"/>
                <w:lang w:eastAsia="ko-KR"/>
              </w:rPr>
              <w:t>N/A</w:t>
            </w:r>
          </w:p>
        </w:tc>
        <w:tc>
          <w:tcPr>
            <w:tcW w:w="1323" w:type="dxa"/>
            <w:gridSpan w:val="2"/>
            <w:shd w:val="clear" w:color="auto" w:fill="auto"/>
            <w:noWrap/>
          </w:tcPr>
          <w:p w14:paraId="11149E2A" w14:textId="77777777" w:rsidR="0055323F" w:rsidRPr="00EF5447" w:rsidRDefault="0055323F" w:rsidP="0092060C">
            <w:pPr>
              <w:pStyle w:val="TAC"/>
            </w:pPr>
            <w:r w:rsidRPr="00EF5447">
              <w:rPr>
                <w:rFonts w:cs="Arial"/>
                <w:kern w:val="2"/>
                <w:szCs w:val="24"/>
                <w:lang w:eastAsia="zh-CN"/>
              </w:rPr>
              <w:t>1960</w:t>
            </w:r>
          </w:p>
        </w:tc>
        <w:tc>
          <w:tcPr>
            <w:tcW w:w="667" w:type="dxa"/>
            <w:gridSpan w:val="2"/>
            <w:shd w:val="clear" w:color="auto" w:fill="auto"/>
          </w:tcPr>
          <w:p w14:paraId="5F046901" w14:textId="77777777" w:rsidR="0055323F" w:rsidRPr="00EF5447" w:rsidRDefault="0055323F" w:rsidP="0092060C">
            <w:pPr>
              <w:pStyle w:val="TAC"/>
            </w:pPr>
            <w:r w:rsidRPr="00EF5447">
              <w:rPr>
                <w:rFonts w:cs="Arial"/>
                <w:kern w:val="2"/>
                <w:szCs w:val="24"/>
                <w:lang w:eastAsia="zh-CN"/>
              </w:rPr>
              <w:t>28.3</w:t>
            </w:r>
          </w:p>
        </w:tc>
        <w:tc>
          <w:tcPr>
            <w:tcW w:w="1248" w:type="dxa"/>
            <w:gridSpan w:val="3"/>
            <w:shd w:val="clear" w:color="auto" w:fill="auto"/>
          </w:tcPr>
          <w:p w14:paraId="473D2A99"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858F19B" w14:textId="77777777" w:rsidTr="0092060C">
        <w:trPr>
          <w:trHeight w:val="54"/>
          <w:jc w:val="center"/>
        </w:trPr>
        <w:tc>
          <w:tcPr>
            <w:tcW w:w="2258" w:type="dxa"/>
            <w:tcBorders>
              <w:top w:val="nil"/>
              <w:bottom w:val="nil"/>
            </w:tcBorders>
            <w:shd w:val="clear" w:color="auto" w:fill="auto"/>
          </w:tcPr>
          <w:p w14:paraId="32E7EED5" w14:textId="77777777" w:rsidR="0055323F" w:rsidRPr="00EF5447" w:rsidRDefault="0055323F" w:rsidP="0092060C">
            <w:pPr>
              <w:pStyle w:val="TAC"/>
            </w:pPr>
          </w:p>
        </w:tc>
        <w:tc>
          <w:tcPr>
            <w:tcW w:w="867" w:type="dxa"/>
            <w:shd w:val="clear" w:color="auto" w:fill="auto"/>
          </w:tcPr>
          <w:p w14:paraId="06C22438" w14:textId="77777777" w:rsidR="0055323F" w:rsidRPr="00EF5447" w:rsidRDefault="0055323F" w:rsidP="0092060C">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60F42CB8" w14:textId="77777777" w:rsidR="0055323F" w:rsidRPr="00EF5447" w:rsidRDefault="0055323F" w:rsidP="0092060C">
            <w:pPr>
              <w:pStyle w:val="TAC"/>
            </w:pPr>
            <w:r w:rsidRPr="003C4CEC">
              <w:rPr>
                <w:rFonts w:cs="Arial"/>
                <w:kern w:val="2"/>
                <w:szCs w:val="24"/>
                <w:lang w:eastAsia="zh-CN"/>
              </w:rPr>
              <w:t>3695</w:t>
            </w:r>
          </w:p>
        </w:tc>
        <w:tc>
          <w:tcPr>
            <w:tcW w:w="817" w:type="dxa"/>
            <w:gridSpan w:val="2"/>
            <w:shd w:val="clear" w:color="auto" w:fill="auto"/>
            <w:noWrap/>
          </w:tcPr>
          <w:p w14:paraId="12646769"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30DFF572"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1AD7E923" w14:textId="77777777" w:rsidR="0055323F" w:rsidRPr="00EF5447" w:rsidRDefault="0055323F" w:rsidP="0092060C">
            <w:pPr>
              <w:pStyle w:val="TAC"/>
            </w:pPr>
            <w:r w:rsidRPr="00EF5447">
              <w:rPr>
                <w:rFonts w:cs="Arial"/>
                <w:kern w:val="2"/>
                <w:szCs w:val="24"/>
                <w:lang w:eastAsia="zh-CN"/>
              </w:rPr>
              <w:t>3695</w:t>
            </w:r>
          </w:p>
        </w:tc>
        <w:tc>
          <w:tcPr>
            <w:tcW w:w="667" w:type="dxa"/>
            <w:gridSpan w:val="2"/>
            <w:shd w:val="clear" w:color="auto" w:fill="auto"/>
          </w:tcPr>
          <w:p w14:paraId="6817AB92"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6F1DE14B"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B856C66" w14:textId="77777777" w:rsidTr="0092060C">
        <w:trPr>
          <w:trHeight w:val="54"/>
          <w:jc w:val="center"/>
        </w:trPr>
        <w:tc>
          <w:tcPr>
            <w:tcW w:w="2258" w:type="dxa"/>
            <w:tcBorders>
              <w:top w:val="nil"/>
              <w:bottom w:val="single" w:sz="4" w:space="0" w:color="auto"/>
            </w:tcBorders>
            <w:shd w:val="clear" w:color="auto" w:fill="auto"/>
          </w:tcPr>
          <w:p w14:paraId="3739AEC9" w14:textId="77777777" w:rsidR="0055323F" w:rsidRPr="00EF5447" w:rsidRDefault="0055323F" w:rsidP="0092060C">
            <w:pPr>
              <w:pStyle w:val="TAC"/>
            </w:pPr>
          </w:p>
        </w:tc>
        <w:tc>
          <w:tcPr>
            <w:tcW w:w="867" w:type="dxa"/>
            <w:shd w:val="clear" w:color="auto" w:fill="auto"/>
          </w:tcPr>
          <w:p w14:paraId="3AF328F1" w14:textId="77777777" w:rsidR="0055323F" w:rsidRPr="00EF5447" w:rsidRDefault="0055323F" w:rsidP="0092060C">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1D7669D0" w14:textId="77777777" w:rsidR="0055323F" w:rsidRPr="00EF5447" w:rsidRDefault="0055323F" w:rsidP="0092060C">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C6163E" w14:textId="77777777" w:rsidR="0055323F" w:rsidRPr="00EF5447" w:rsidRDefault="0055323F" w:rsidP="0092060C">
            <w:pPr>
              <w:pStyle w:val="TAC"/>
            </w:pPr>
            <w:r w:rsidRPr="003C4CEC">
              <w:rPr>
                <w:rFonts w:eastAsia="Malgun Gothic" w:cs="Arial"/>
                <w:kern w:val="2"/>
                <w:szCs w:val="24"/>
                <w:lang w:eastAsia="ko-KR"/>
              </w:rPr>
              <w:t>5</w:t>
            </w:r>
          </w:p>
        </w:tc>
        <w:tc>
          <w:tcPr>
            <w:tcW w:w="2554" w:type="dxa"/>
            <w:gridSpan w:val="2"/>
            <w:shd w:val="clear" w:color="auto" w:fill="auto"/>
            <w:noWrap/>
          </w:tcPr>
          <w:p w14:paraId="645045E0" w14:textId="77777777" w:rsidR="0055323F" w:rsidRPr="00EF5447" w:rsidRDefault="0055323F" w:rsidP="0092060C">
            <w:pPr>
              <w:pStyle w:val="TAC"/>
            </w:pPr>
            <w:r w:rsidRPr="003C4CEC">
              <w:rPr>
                <w:rFonts w:eastAsia="Malgun Gothic" w:cs="Arial"/>
                <w:kern w:val="2"/>
                <w:szCs w:val="24"/>
                <w:lang w:eastAsia="ko-KR"/>
              </w:rPr>
              <w:t>25</w:t>
            </w:r>
          </w:p>
        </w:tc>
        <w:tc>
          <w:tcPr>
            <w:tcW w:w="1323" w:type="dxa"/>
            <w:gridSpan w:val="2"/>
            <w:shd w:val="clear" w:color="auto" w:fill="auto"/>
            <w:noWrap/>
          </w:tcPr>
          <w:p w14:paraId="76959E27" w14:textId="77777777" w:rsidR="0055323F" w:rsidRPr="00EF5447" w:rsidRDefault="0055323F" w:rsidP="0092060C">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64E14111" w14:textId="77777777" w:rsidR="0055323F" w:rsidRPr="00EF5447" w:rsidRDefault="0055323F" w:rsidP="0092060C">
            <w:pPr>
              <w:pStyle w:val="TAC"/>
            </w:pPr>
            <w:r w:rsidRPr="00EF5447">
              <w:rPr>
                <w:rFonts w:eastAsia="Malgun Gothic" w:cs="Arial"/>
                <w:kern w:val="2"/>
                <w:szCs w:val="24"/>
                <w:lang w:eastAsia="ko-KR"/>
              </w:rPr>
              <w:t>N/A</w:t>
            </w:r>
          </w:p>
        </w:tc>
        <w:tc>
          <w:tcPr>
            <w:tcW w:w="1248" w:type="dxa"/>
            <w:gridSpan w:val="3"/>
            <w:shd w:val="clear" w:color="auto" w:fill="auto"/>
          </w:tcPr>
          <w:p w14:paraId="308A0F9B"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6E93FF7D" w14:textId="77777777" w:rsidTr="0092060C">
        <w:trPr>
          <w:trHeight w:val="54"/>
          <w:jc w:val="center"/>
        </w:trPr>
        <w:tc>
          <w:tcPr>
            <w:tcW w:w="2258" w:type="dxa"/>
            <w:tcBorders>
              <w:bottom w:val="nil"/>
            </w:tcBorders>
            <w:shd w:val="clear" w:color="auto" w:fill="auto"/>
          </w:tcPr>
          <w:p w14:paraId="089C5CA6" w14:textId="77777777" w:rsidR="0055323F" w:rsidRPr="00EF5447" w:rsidRDefault="0055323F" w:rsidP="0092060C">
            <w:pPr>
              <w:pStyle w:val="TAC"/>
            </w:pPr>
            <w:r w:rsidRPr="00EF5447">
              <w:t>DC_2A_n48A-n66A</w:t>
            </w:r>
          </w:p>
        </w:tc>
        <w:tc>
          <w:tcPr>
            <w:tcW w:w="867" w:type="dxa"/>
            <w:shd w:val="clear" w:color="auto" w:fill="auto"/>
          </w:tcPr>
          <w:p w14:paraId="719B0CBE" w14:textId="77777777" w:rsidR="0055323F" w:rsidRPr="00EF5447" w:rsidRDefault="0055323F" w:rsidP="0092060C">
            <w:pPr>
              <w:pStyle w:val="TAC"/>
              <w:rPr>
                <w:szCs w:val="18"/>
              </w:rPr>
            </w:pPr>
            <w:r w:rsidRPr="00EF5447">
              <w:rPr>
                <w:rFonts w:cs="Arial"/>
                <w:kern w:val="2"/>
                <w:szCs w:val="24"/>
                <w:lang w:eastAsia="zh-CN"/>
              </w:rPr>
              <w:t>2</w:t>
            </w:r>
          </w:p>
        </w:tc>
        <w:tc>
          <w:tcPr>
            <w:tcW w:w="1379" w:type="dxa"/>
            <w:gridSpan w:val="2"/>
            <w:shd w:val="clear" w:color="auto" w:fill="auto"/>
            <w:noWrap/>
          </w:tcPr>
          <w:p w14:paraId="6444B6F4" w14:textId="77777777" w:rsidR="0055323F" w:rsidRPr="00EF5447" w:rsidRDefault="0055323F" w:rsidP="0092060C">
            <w:pPr>
              <w:pStyle w:val="TAC"/>
              <w:rPr>
                <w:szCs w:val="18"/>
              </w:rPr>
            </w:pPr>
            <w:r w:rsidRPr="003C4CEC">
              <w:rPr>
                <w:rFonts w:cs="Arial"/>
                <w:kern w:val="2"/>
                <w:szCs w:val="24"/>
                <w:lang w:eastAsia="zh-CN"/>
              </w:rPr>
              <w:t>1880</w:t>
            </w:r>
          </w:p>
        </w:tc>
        <w:tc>
          <w:tcPr>
            <w:tcW w:w="817" w:type="dxa"/>
            <w:gridSpan w:val="2"/>
            <w:shd w:val="clear" w:color="auto" w:fill="auto"/>
            <w:noWrap/>
          </w:tcPr>
          <w:p w14:paraId="3B2B9811" w14:textId="77777777" w:rsidR="0055323F" w:rsidRPr="00EF5447" w:rsidRDefault="0055323F" w:rsidP="0092060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2758D75" w14:textId="77777777" w:rsidR="0055323F" w:rsidRPr="00EF5447" w:rsidRDefault="0055323F" w:rsidP="0092060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42C08DB5" w14:textId="77777777" w:rsidR="0055323F" w:rsidRPr="00EF5447" w:rsidRDefault="0055323F" w:rsidP="0092060C">
            <w:pPr>
              <w:pStyle w:val="TAC"/>
              <w:rPr>
                <w:szCs w:val="18"/>
              </w:rPr>
            </w:pPr>
            <w:r w:rsidRPr="00EF5447">
              <w:rPr>
                <w:rFonts w:cs="Arial"/>
                <w:kern w:val="2"/>
                <w:szCs w:val="24"/>
                <w:lang w:eastAsia="zh-CN"/>
              </w:rPr>
              <w:t>1960</w:t>
            </w:r>
          </w:p>
        </w:tc>
        <w:tc>
          <w:tcPr>
            <w:tcW w:w="667" w:type="dxa"/>
            <w:gridSpan w:val="2"/>
            <w:shd w:val="clear" w:color="auto" w:fill="auto"/>
          </w:tcPr>
          <w:p w14:paraId="7009282D" w14:textId="77777777" w:rsidR="0055323F" w:rsidRPr="00EF5447" w:rsidRDefault="0055323F" w:rsidP="0092060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2A5734DE"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41A4D0B2" w14:textId="77777777" w:rsidTr="0092060C">
        <w:trPr>
          <w:trHeight w:val="54"/>
          <w:jc w:val="center"/>
        </w:trPr>
        <w:tc>
          <w:tcPr>
            <w:tcW w:w="2258" w:type="dxa"/>
            <w:tcBorders>
              <w:top w:val="nil"/>
              <w:bottom w:val="nil"/>
            </w:tcBorders>
            <w:shd w:val="clear" w:color="auto" w:fill="auto"/>
          </w:tcPr>
          <w:p w14:paraId="3EBD4C41" w14:textId="77777777" w:rsidR="0055323F" w:rsidRPr="00EF5447" w:rsidRDefault="0055323F" w:rsidP="0092060C">
            <w:pPr>
              <w:pStyle w:val="TAC"/>
            </w:pPr>
            <w:r w:rsidRPr="005E1F9C">
              <w:t>DC_2A-48E_n66A</w:t>
            </w:r>
          </w:p>
        </w:tc>
        <w:tc>
          <w:tcPr>
            <w:tcW w:w="867" w:type="dxa"/>
            <w:shd w:val="clear" w:color="auto" w:fill="auto"/>
          </w:tcPr>
          <w:p w14:paraId="7F233E63" w14:textId="77777777" w:rsidR="0055323F" w:rsidRPr="00EF5447" w:rsidRDefault="0055323F" w:rsidP="0092060C">
            <w:pPr>
              <w:pStyle w:val="TAC"/>
              <w:rPr>
                <w:szCs w:val="18"/>
              </w:rPr>
            </w:pPr>
            <w:r w:rsidRPr="00EF5447">
              <w:rPr>
                <w:rFonts w:cs="Arial"/>
                <w:kern w:val="2"/>
                <w:szCs w:val="24"/>
                <w:lang w:eastAsia="zh-CN"/>
              </w:rPr>
              <w:t>n48</w:t>
            </w:r>
          </w:p>
        </w:tc>
        <w:tc>
          <w:tcPr>
            <w:tcW w:w="1379" w:type="dxa"/>
            <w:gridSpan w:val="2"/>
            <w:shd w:val="clear" w:color="auto" w:fill="auto"/>
            <w:noWrap/>
          </w:tcPr>
          <w:p w14:paraId="061D67EF" w14:textId="77777777" w:rsidR="0055323F" w:rsidRPr="00EF5447" w:rsidRDefault="0055323F" w:rsidP="0092060C">
            <w:pPr>
              <w:pStyle w:val="TAC"/>
              <w:rPr>
                <w:szCs w:val="18"/>
              </w:rPr>
            </w:pPr>
            <w:r>
              <w:rPr>
                <w:rFonts w:cs="Arial"/>
                <w:kern w:val="2"/>
                <w:szCs w:val="24"/>
                <w:lang w:eastAsia="zh-CN"/>
              </w:rPr>
              <w:t>N/A</w:t>
            </w:r>
          </w:p>
        </w:tc>
        <w:tc>
          <w:tcPr>
            <w:tcW w:w="817" w:type="dxa"/>
            <w:gridSpan w:val="2"/>
            <w:shd w:val="clear" w:color="auto" w:fill="auto"/>
            <w:noWrap/>
          </w:tcPr>
          <w:p w14:paraId="3128FAFD" w14:textId="77777777" w:rsidR="0055323F" w:rsidRPr="00EF5447" w:rsidRDefault="0055323F" w:rsidP="0092060C">
            <w:pPr>
              <w:pStyle w:val="TAC"/>
              <w:rPr>
                <w:szCs w:val="18"/>
              </w:rPr>
            </w:pPr>
            <w:r w:rsidRPr="003C4CEC">
              <w:rPr>
                <w:rFonts w:cs="Arial"/>
                <w:kern w:val="2"/>
                <w:szCs w:val="24"/>
                <w:lang w:eastAsia="zh-CN"/>
              </w:rPr>
              <w:t>10</w:t>
            </w:r>
          </w:p>
        </w:tc>
        <w:tc>
          <w:tcPr>
            <w:tcW w:w="2554" w:type="dxa"/>
            <w:gridSpan w:val="2"/>
            <w:shd w:val="clear" w:color="auto" w:fill="auto"/>
            <w:noWrap/>
          </w:tcPr>
          <w:p w14:paraId="0C319A79" w14:textId="77777777" w:rsidR="0055323F" w:rsidRPr="00EF5447" w:rsidRDefault="0055323F" w:rsidP="0092060C">
            <w:pPr>
              <w:pStyle w:val="TAC"/>
              <w:rPr>
                <w:szCs w:val="18"/>
              </w:rPr>
            </w:pPr>
            <w:r>
              <w:rPr>
                <w:rFonts w:cs="Arial"/>
                <w:kern w:val="2"/>
                <w:szCs w:val="24"/>
                <w:lang w:eastAsia="zh-CN"/>
              </w:rPr>
              <w:t>N/A</w:t>
            </w:r>
          </w:p>
        </w:tc>
        <w:tc>
          <w:tcPr>
            <w:tcW w:w="1323" w:type="dxa"/>
            <w:gridSpan w:val="2"/>
            <w:shd w:val="clear" w:color="auto" w:fill="auto"/>
            <w:noWrap/>
          </w:tcPr>
          <w:p w14:paraId="65FFD046" w14:textId="77777777" w:rsidR="0055323F" w:rsidRPr="00EF5447" w:rsidRDefault="0055323F" w:rsidP="0092060C">
            <w:pPr>
              <w:pStyle w:val="TAC"/>
              <w:rPr>
                <w:szCs w:val="18"/>
              </w:rPr>
            </w:pPr>
            <w:r w:rsidRPr="00EF5447">
              <w:rPr>
                <w:rFonts w:cs="Arial"/>
                <w:kern w:val="2"/>
                <w:szCs w:val="24"/>
                <w:lang w:eastAsia="zh-CN"/>
              </w:rPr>
              <w:t>3620</w:t>
            </w:r>
          </w:p>
        </w:tc>
        <w:tc>
          <w:tcPr>
            <w:tcW w:w="667" w:type="dxa"/>
            <w:gridSpan w:val="2"/>
            <w:shd w:val="clear" w:color="auto" w:fill="auto"/>
          </w:tcPr>
          <w:p w14:paraId="21E5EFBD" w14:textId="77777777" w:rsidR="0055323F" w:rsidRPr="00EF5447" w:rsidRDefault="0055323F" w:rsidP="0092060C">
            <w:pPr>
              <w:pStyle w:val="TAC"/>
              <w:rPr>
                <w:szCs w:val="18"/>
              </w:rPr>
            </w:pPr>
            <w:r w:rsidRPr="00EF5447">
              <w:rPr>
                <w:rFonts w:cs="Arial"/>
                <w:kern w:val="2"/>
                <w:szCs w:val="24"/>
                <w:lang w:eastAsia="zh-CN"/>
              </w:rPr>
              <w:t>29.4</w:t>
            </w:r>
          </w:p>
        </w:tc>
        <w:tc>
          <w:tcPr>
            <w:tcW w:w="1248" w:type="dxa"/>
            <w:gridSpan w:val="3"/>
            <w:shd w:val="clear" w:color="auto" w:fill="auto"/>
          </w:tcPr>
          <w:p w14:paraId="0D2AE521"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132342C" w14:textId="77777777" w:rsidTr="0092060C">
        <w:trPr>
          <w:trHeight w:val="54"/>
          <w:jc w:val="center"/>
        </w:trPr>
        <w:tc>
          <w:tcPr>
            <w:tcW w:w="2258" w:type="dxa"/>
            <w:tcBorders>
              <w:top w:val="nil"/>
              <w:bottom w:val="single" w:sz="4" w:space="0" w:color="auto"/>
            </w:tcBorders>
            <w:shd w:val="clear" w:color="auto" w:fill="auto"/>
          </w:tcPr>
          <w:p w14:paraId="6AE70EDC" w14:textId="77777777" w:rsidR="0055323F" w:rsidRPr="00EF5447" w:rsidRDefault="0055323F" w:rsidP="0092060C">
            <w:pPr>
              <w:pStyle w:val="TAC"/>
            </w:pPr>
          </w:p>
        </w:tc>
        <w:tc>
          <w:tcPr>
            <w:tcW w:w="867" w:type="dxa"/>
            <w:shd w:val="clear" w:color="auto" w:fill="auto"/>
          </w:tcPr>
          <w:p w14:paraId="3D31F1BA" w14:textId="77777777" w:rsidR="0055323F" w:rsidRPr="00EF5447" w:rsidRDefault="0055323F" w:rsidP="0092060C">
            <w:pPr>
              <w:pStyle w:val="TAC"/>
              <w:rPr>
                <w:szCs w:val="18"/>
              </w:rPr>
            </w:pPr>
            <w:r w:rsidRPr="00EF5447">
              <w:rPr>
                <w:rFonts w:cs="Arial"/>
                <w:kern w:val="2"/>
                <w:szCs w:val="24"/>
                <w:lang w:eastAsia="zh-CN"/>
              </w:rPr>
              <w:t>n66</w:t>
            </w:r>
          </w:p>
        </w:tc>
        <w:tc>
          <w:tcPr>
            <w:tcW w:w="1379" w:type="dxa"/>
            <w:gridSpan w:val="2"/>
            <w:shd w:val="clear" w:color="auto" w:fill="auto"/>
            <w:noWrap/>
          </w:tcPr>
          <w:p w14:paraId="40134450" w14:textId="77777777" w:rsidR="0055323F" w:rsidRPr="00EF5447" w:rsidRDefault="0055323F" w:rsidP="0092060C">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E307F70" w14:textId="77777777" w:rsidR="0055323F" w:rsidRPr="00EF5447" w:rsidRDefault="0055323F" w:rsidP="0092060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6595C560" w14:textId="77777777" w:rsidR="0055323F" w:rsidRPr="00EF5447" w:rsidRDefault="0055323F" w:rsidP="0092060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DC1DDF9" w14:textId="77777777" w:rsidR="0055323F" w:rsidRPr="00EF5447" w:rsidRDefault="0055323F" w:rsidP="0092060C">
            <w:pPr>
              <w:pStyle w:val="TAC"/>
              <w:rPr>
                <w:szCs w:val="18"/>
              </w:rPr>
            </w:pPr>
            <w:r w:rsidRPr="00EF5447">
              <w:rPr>
                <w:rFonts w:cs="Arial"/>
                <w:kern w:val="2"/>
                <w:szCs w:val="24"/>
                <w:lang w:eastAsia="zh-CN"/>
              </w:rPr>
              <w:t>2140</w:t>
            </w:r>
          </w:p>
        </w:tc>
        <w:tc>
          <w:tcPr>
            <w:tcW w:w="667" w:type="dxa"/>
            <w:gridSpan w:val="2"/>
            <w:shd w:val="clear" w:color="auto" w:fill="auto"/>
          </w:tcPr>
          <w:p w14:paraId="516D7B16" w14:textId="77777777" w:rsidR="0055323F" w:rsidRPr="00EF5447" w:rsidRDefault="0055323F" w:rsidP="0092060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017EED4"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51E13000" w14:textId="77777777" w:rsidTr="0092060C">
        <w:trPr>
          <w:trHeight w:val="54"/>
          <w:jc w:val="center"/>
        </w:trPr>
        <w:tc>
          <w:tcPr>
            <w:tcW w:w="2258" w:type="dxa"/>
            <w:tcBorders>
              <w:top w:val="single" w:sz="4" w:space="0" w:color="auto"/>
              <w:bottom w:val="nil"/>
            </w:tcBorders>
            <w:shd w:val="clear" w:color="auto" w:fill="auto"/>
          </w:tcPr>
          <w:p w14:paraId="5E08713F" w14:textId="77777777" w:rsidR="0055323F" w:rsidRPr="00EF5447" w:rsidRDefault="0055323F" w:rsidP="0092060C">
            <w:pPr>
              <w:pStyle w:val="TAC"/>
            </w:pPr>
          </w:p>
        </w:tc>
        <w:tc>
          <w:tcPr>
            <w:tcW w:w="867" w:type="dxa"/>
            <w:shd w:val="clear" w:color="auto" w:fill="auto"/>
            <w:vAlign w:val="center"/>
          </w:tcPr>
          <w:p w14:paraId="04ED61FF" w14:textId="77777777" w:rsidR="0055323F" w:rsidRPr="00EF5447" w:rsidRDefault="0055323F" w:rsidP="0092060C">
            <w:pPr>
              <w:pStyle w:val="TAC"/>
              <w:rPr>
                <w:rFonts w:cs="Arial"/>
                <w:kern w:val="2"/>
                <w:szCs w:val="24"/>
                <w:lang w:eastAsia="zh-CN"/>
              </w:rPr>
            </w:pPr>
            <w:r>
              <w:rPr>
                <w:lang w:val="fr-FR"/>
              </w:rPr>
              <w:t>2</w:t>
            </w:r>
          </w:p>
        </w:tc>
        <w:tc>
          <w:tcPr>
            <w:tcW w:w="1379" w:type="dxa"/>
            <w:gridSpan w:val="2"/>
            <w:shd w:val="clear" w:color="auto" w:fill="auto"/>
            <w:noWrap/>
            <w:vAlign w:val="center"/>
          </w:tcPr>
          <w:p w14:paraId="21D51A87" w14:textId="77777777" w:rsidR="0055323F" w:rsidRPr="00EF5447" w:rsidRDefault="0055323F" w:rsidP="0092060C">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07676AF0" w14:textId="77777777" w:rsidR="0055323F" w:rsidRPr="00EF5447" w:rsidRDefault="0055323F" w:rsidP="0092060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57E2E04" w14:textId="77777777" w:rsidR="0055323F" w:rsidRPr="00EF5447" w:rsidRDefault="0055323F" w:rsidP="0092060C">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74B80519" w14:textId="77777777" w:rsidR="0055323F" w:rsidRPr="00EF5447" w:rsidRDefault="0055323F" w:rsidP="0092060C">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52A89262" w14:textId="77777777" w:rsidR="0055323F" w:rsidRPr="00EF5447" w:rsidRDefault="0055323F" w:rsidP="0092060C">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28048EA6"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IMD3</w:t>
            </w:r>
          </w:p>
        </w:tc>
      </w:tr>
      <w:tr w:rsidR="0055323F" w:rsidRPr="00EF5447" w14:paraId="23B9C6CB" w14:textId="77777777" w:rsidTr="0092060C">
        <w:trPr>
          <w:trHeight w:val="54"/>
          <w:jc w:val="center"/>
        </w:trPr>
        <w:tc>
          <w:tcPr>
            <w:tcW w:w="2258" w:type="dxa"/>
            <w:tcBorders>
              <w:top w:val="nil"/>
              <w:bottom w:val="nil"/>
            </w:tcBorders>
            <w:shd w:val="clear" w:color="auto" w:fill="auto"/>
          </w:tcPr>
          <w:p w14:paraId="46FB4498" w14:textId="77777777" w:rsidR="0055323F" w:rsidRPr="00EF5447" w:rsidRDefault="0055323F" w:rsidP="0092060C">
            <w:pPr>
              <w:pStyle w:val="TAC"/>
            </w:pPr>
            <w:r>
              <w:rPr>
                <w:lang w:eastAsia="fr-FR"/>
              </w:rPr>
              <w:t>DC_2A-66A_n2A</w:t>
            </w:r>
          </w:p>
        </w:tc>
        <w:tc>
          <w:tcPr>
            <w:tcW w:w="867" w:type="dxa"/>
            <w:shd w:val="clear" w:color="auto" w:fill="auto"/>
            <w:vAlign w:val="center"/>
          </w:tcPr>
          <w:p w14:paraId="308357D5" w14:textId="77777777" w:rsidR="0055323F" w:rsidRPr="00EF5447" w:rsidRDefault="0055323F" w:rsidP="0092060C">
            <w:pPr>
              <w:pStyle w:val="TAC"/>
              <w:rPr>
                <w:rFonts w:cs="Arial"/>
                <w:kern w:val="2"/>
                <w:szCs w:val="24"/>
                <w:lang w:eastAsia="zh-CN"/>
              </w:rPr>
            </w:pPr>
            <w:r>
              <w:rPr>
                <w:lang w:val="fr-FR"/>
              </w:rPr>
              <w:t>66</w:t>
            </w:r>
          </w:p>
        </w:tc>
        <w:tc>
          <w:tcPr>
            <w:tcW w:w="1379" w:type="dxa"/>
            <w:gridSpan w:val="2"/>
            <w:shd w:val="clear" w:color="auto" w:fill="auto"/>
            <w:noWrap/>
            <w:vAlign w:val="center"/>
          </w:tcPr>
          <w:p w14:paraId="39CD4D56" w14:textId="77777777" w:rsidR="0055323F" w:rsidRPr="00EF5447" w:rsidRDefault="0055323F" w:rsidP="0092060C">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41CB69C" w14:textId="77777777" w:rsidR="0055323F" w:rsidRPr="00EF5447" w:rsidRDefault="0055323F" w:rsidP="0092060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C963466" w14:textId="77777777" w:rsidR="0055323F" w:rsidRPr="00EF5447" w:rsidRDefault="0055323F" w:rsidP="0092060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964E999" w14:textId="77777777" w:rsidR="0055323F" w:rsidRPr="00EF5447" w:rsidRDefault="0055323F" w:rsidP="0092060C">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4F62636E"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8D4C6E"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r>
      <w:tr w:rsidR="0055323F" w:rsidRPr="00EF5447" w14:paraId="0335A4E4" w14:textId="77777777" w:rsidTr="0092060C">
        <w:trPr>
          <w:trHeight w:val="54"/>
          <w:jc w:val="center"/>
        </w:trPr>
        <w:tc>
          <w:tcPr>
            <w:tcW w:w="2258" w:type="dxa"/>
            <w:tcBorders>
              <w:top w:val="nil"/>
              <w:bottom w:val="single" w:sz="4" w:space="0" w:color="auto"/>
            </w:tcBorders>
            <w:shd w:val="clear" w:color="auto" w:fill="auto"/>
          </w:tcPr>
          <w:p w14:paraId="290C2161" w14:textId="77777777" w:rsidR="0055323F" w:rsidRPr="00EF5447" w:rsidRDefault="0055323F" w:rsidP="0092060C">
            <w:pPr>
              <w:pStyle w:val="TAC"/>
            </w:pPr>
            <w:r w:rsidRPr="00260C68">
              <w:t>DC_2A-66A-66A_n2A</w:t>
            </w:r>
          </w:p>
        </w:tc>
        <w:tc>
          <w:tcPr>
            <w:tcW w:w="867" w:type="dxa"/>
            <w:shd w:val="clear" w:color="auto" w:fill="auto"/>
            <w:vAlign w:val="center"/>
          </w:tcPr>
          <w:p w14:paraId="51695297" w14:textId="77777777" w:rsidR="0055323F" w:rsidRPr="00EF5447" w:rsidRDefault="0055323F" w:rsidP="0092060C">
            <w:pPr>
              <w:pStyle w:val="TAC"/>
              <w:rPr>
                <w:rFonts w:cs="Arial"/>
                <w:kern w:val="2"/>
                <w:szCs w:val="24"/>
                <w:lang w:eastAsia="zh-CN"/>
              </w:rPr>
            </w:pPr>
            <w:r>
              <w:rPr>
                <w:lang w:val="fr-FR"/>
              </w:rPr>
              <w:t>n2</w:t>
            </w:r>
          </w:p>
        </w:tc>
        <w:tc>
          <w:tcPr>
            <w:tcW w:w="1379" w:type="dxa"/>
            <w:gridSpan w:val="2"/>
            <w:shd w:val="clear" w:color="auto" w:fill="auto"/>
            <w:noWrap/>
            <w:vAlign w:val="center"/>
          </w:tcPr>
          <w:p w14:paraId="50924837" w14:textId="77777777" w:rsidR="0055323F" w:rsidRPr="00EF5447" w:rsidRDefault="0055323F" w:rsidP="0092060C">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16E94C43" w14:textId="77777777" w:rsidR="0055323F" w:rsidRPr="00EF5447" w:rsidRDefault="0055323F" w:rsidP="0092060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F1F577F" w14:textId="77777777" w:rsidR="0055323F" w:rsidRPr="00EF5447" w:rsidRDefault="0055323F" w:rsidP="0092060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406C5C9B" w14:textId="77777777" w:rsidR="0055323F" w:rsidRPr="00EF5447" w:rsidRDefault="0055323F" w:rsidP="0092060C">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18298C5D"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FA8E66" w14:textId="77777777" w:rsidR="0055323F" w:rsidRPr="00EF5447" w:rsidRDefault="0055323F" w:rsidP="0092060C">
            <w:pPr>
              <w:pStyle w:val="TAC"/>
              <w:rPr>
                <w:rFonts w:eastAsia="Malgun Gothic" w:cs="Arial"/>
                <w:kern w:val="2"/>
                <w:szCs w:val="24"/>
                <w:lang w:eastAsia="ko-KR"/>
              </w:rPr>
            </w:pPr>
            <w:r>
              <w:rPr>
                <w:rFonts w:eastAsia="Malgun Gothic"/>
                <w:szCs w:val="18"/>
                <w:lang w:val="fr-FR" w:eastAsia="ko-KR"/>
              </w:rPr>
              <w:t>N/A</w:t>
            </w:r>
          </w:p>
        </w:tc>
      </w:tr>
      <w:tr w:rsidR="0055323F" w:rsidRPr="00EF5447" w14:paraId="735CC10C" w14:textId="77777777" w:rsidTr="0092060C">
        <w:trPr>
          <w:trHeight w:val="54"/>
          <w:jc w:val="center"/>
        </w:trPr>
        <w:tc>
          <w:tcPr>
            <w:tcW w:w="2258" w:type="dxa"/>
            <w:tcBorders>
              <w:top w:val="single" w:sz="4" w:space="0" w:color="auto"/>
              <w:bottom w:val="nil"/>
            </w:tcBorders>
            <w:shd w:val="clear" w:color="auto" w:fill="auto"/>
          </w:tcPr>
          <w:p w14:paraId="3C037D65" w14:textId="77777777" w:rsidR="0055323F" w:rsidRPr="00EF5447" w:rsidRDefault="0055323F" w:rsidP="0092060C">
            <w:pPr>
              <w:pStyle w:val="TAC"/>
              <w:rPr>
                <w:rFonts w:eastAsia="MS Mincho"/>
              </w:rPr>
            </w:pPr>
            <w:r w:rsidRPr="00EF5447">
              <w:t>DC_2A-66A_n5A</w:t>
            </w:r>
          </w:p>
        </w:tc>
        <w:tc>
          <w:tcPr>
            <w:tcW w:w="867" w:type="dxa"/>
            <w:shd w:val="clear" w:color="auto" w:fill="auto"/>
          </w:tcPr>
          <w:p w14:paraId="6CEE58DE" w14:textId="77777777" w:rsidR="0055323F" w:rsidRPr="00EF5447" w:rsidRDefault="0055323F" w:rsidP="0092060C">
            <w:pPr>
              <w:pStyle w:val="TAC"/>
              <w:rPr>
                <w:rFonts w:eastAsia="MS Mincho"/>
              </w:rPr>
            </w:pPr>
            <w:r w:rsidRPr="00EF5447">
              <w:rPr>
                <w:szCs w:val="18"/>
              </w:rPr>
              <w:t>2</w:t>
            </w:r>
          </w:p>
        </w:tc>
        <w:tc>
          <w:tcPr>
            <w:tcW w:w="1379" w:type="dxa"/>
            <w:gridSpan w:val="2"/>
            <w:shd w:val="clear" w:color="auto" w:fill="auto"/>
            <w:noWrap/>
          </w:tcPr>
          <w:p w14:paraId="0ED430F1" w14:textId="77777777" w:rsidR="0055323F" w:rsidRPr="00EF5447" w:rsidRDefault="0055323F" w:rsidP="0092060C">
            <w:pPr>
              <w:pStyle w:val="TAC"/>
              <w:rPr>
                <w:rFonts w:eastAsia="MS Mincho"/>
              </w:rPr>
            </w:pPr>
            <w:r w:rsidRPr="003C4CEC">
              <w:rPr>
                <w:szCs w:val="18"/>
              </w:rPr>
              <w:t>1900</w:t>
            </w:r>
          </w:p>
        </w:tc>
        <w:tc>
          <w:tcPr>
            <w:tcW w:w="817" w:type="dxa"/>
            <w:gridSpan w:val="2"/>
            <w:shd w:val="clear" w:color="auto" w:fill="auto"/>
            <w:noWrap/>
          </w:tcPr>
          <w:p w14:paraId="7D663D6D" w14:textId="77777777" w:rsidR="0055323F" w:rsidRPr="00EF5447" w:rsidRDefault="0055323F" w:rsidP="0092060C">
            <w:pPr>
              <w:pStyle w:val="TAC"/>
              <w:rPr>
                <w:rFonts w:eastAsia="MS Mincho"/>
              </w:rPr>
            </w:pPr>
            <w:r w:rsidRPr="003C4CEC">
              <w:rPr>
                <w:szCs w:val="18"/>
              </w:rPr>
              <w:t>5</w:t>
            </w:r>
          </w:p>
        </w:tc>
        <w:tc>
          <w:tcPr>
            <w:tcW w:w="2554" w:type="dxa"/>
            <w:gridSpan w:val="2"/>
            <w:shd w:val="clear" w:color="auto" w:fill="auto"/>
            <w:noWrap/>
          </w:tcPr>
          <w:p w14:paraId="564F816C" w14:textId="77777777" w:rsidR="0055323F" w:rsidRPr="00EF5447" w:rsidRDefault="0055323F" w:rsidP="0092060C">
            <w:pPr>
              <w:pStyle w:val="TAC"/>
              <w:rPr>
                <w:rFonts w:eastAsia="MS Mincho"/>
              </w:rPr>
            </w:pPr>
            <w:r w:rsidRPr="003C4CEC">
              <w:rPr>
                <w:szCs w:val="18"/>
              </w:rPr>
              <w:t>25</w:t>
            </w:r>
          </w:p>
        </w:tc>
        <w:tc>
          <w:tcPr>
            <w:tcW w:w="1323" w:type="dxa"/>
            <w:gridSpan w:val="2"/>
            <w:shd w:val="clear" w:color="auto" w:fill="auto"/>
            <w:noWrap/>
          </w:tcPr>
          <w:p w14:paraId="4324EB9E" w14:textId="77777777" w:rsidR="0055323F" w:rsidRPr="00EF5447" w:rsidRDefault="0055323F" w:rsidP="0092060C">
            <w:pPr>
              <w:pStyle w:val="TAC"/>
              <w:rPr>
                <w:rFonts w:eastAsia="MS Mincho"/>
              </w:rPr>
            </w:pPr>
            <w:r w:rsidRPr="00EF5447">
              <w:rPr>
                <w:szCs w:val="18"/>
              </w:rPr>
              <w:t>1980</w:t>
            </w:r>
          </w:p>
        </w:tc>
        <w:tc>
          <w:tcPr>
            <w:tcW w:w="667" w:type="dxa"/>
            <w:gridSpan w:val="2"/>
            <w:shd w:val="clear" w:color="auto" w:fill="auto"/>
          </w:tcPr>
          <w:p w14:paraId="7A6FEF00" w14:textId="77777777" w:rsidR="0055323F" w:rsidRPr="00EF5447" w:rsidRDefault="0055323F" w:rsidP="0092060C">
            <w:pPr>
              <w:pStyle w:val="TAC"/>
              <w:rPr>
                <w:rFonts w:eastAsia="Malgun Gothic"/>
                <w:lang w:eastAsia="ko-KR"/>
              </w:rPr>
            </w:pPr>
            <w:r w:rsidRPr="00EF5447">
              <w:rPr>
                <w:szCs w:val="18"/>
              </w:rPr>
              <w:t>N/A</w:t>
            </w:r>
          </w:p>
        </w:tc>
        <w:tc>
          <w:tcPr>
            <w:tcW w:w="1248" w:type="dxa"/>
            <w:gridSpan w:val="3"/>
            <w:shd w:val="clear" w:color="auto" w:fill="auto"/>
          </w:tcPr>
          <w:p w14:paraId="3330D4B4" w14:textId="77777777" w:rsidR="0055323F" w:rsidRPr="00EF5447" w:rsidRDefault="0055323F" w:rsidP="0092060C">
            <w:pPr>
              <w:pStyle w:val="TAC"/>
            </w:pPr>
            <w:r w:rsidRPr="00EF5447">
              <w:t>N/A</w:t>
            </w:r>
          </w:p>
        </w:tc>
      </w:tr>
      <w:tr w:rsidR="0055323F" w:rsidRPr="00EF5447" w14:paraId="0183DF23" w14:textId="77777777" w:rsidTr="0092060C">
        <w:trPr>
          <w:trHeight w:val="54"/>
          <w:jc w:val="center"/>
        </w:trPr>
        <w:tc>
          <w:tcPr>
            <w:tcW w:w="2258" w:type="dxa"/>
            <w:tcBorders>
              <w:top w:val="nil"/>
              <w:bottom w:val="nil"/>
            </w:tcBorders>
            <w:shd w:val="clear" w:color="auto" w:fill="auto"/>
          </w:tcPr>
          <w:p w14:paraId="4866EA63" w14:textId="77777777" w:rsidR="0055323F" w:rsidRPr="00EF5447" w:rsidRDefault="0055323F" w:rsidP="0092060C">
            <w:pPr>
              <w:pStyle w:val="TAC"/>
              <w:rPr>
                <w:rFonts w:eastAsia="MS Mincho"/>
              </w:rPr>
            </w:pPr>
          </w:p>
        </w:tc>
        <w:tc>
          <w:tcPr>
            <w:tcW w:w="867" w:type="dxa"/>
            <w:shd w:val="clear" w:color="auto" w:fill="auto"/>
          </w:tcPr>
          <w:p w14:paraId="2F3AA990" w14:textId="77777777" w:rsidR="0055323F" w:rsidRPr="00EF5447" w:rsidRDefault="0055323F" w:rsidP="0092060C">
            <w:pPr>
              <w:pStyle w:val="TAC"/>
              <w:rPr>
                <w:rFonts w:eastAsia="MS Mincho"/>
              </w:rPr>
            </w:pPr>
            <w:r w:rsidRPr="00EF5447">
              <w:rPr>
                <w:szCs w:val="18"/>
              </w:rPr>
              <w:t>66</w:t>
            </w:r>
          </w:p>
        </w:tc>
        <w:tc>
          <w:tcPr>
            <w:tcW w:w="1379" w:type="dxa"/>
            <w:gridSpan w:val="2"/>
            <w:shd w:val="clear" w:color="auto" w:fill="auto"/>
            <w:noWrap/>
          </w:tcPr>
          <w:p w14:paraId="7887CBBB" w14:textId="77777777" w:rsidR="0055323F" w:rsidRPr="00EF5447" w:rsidRDefault="0055323F" w:rsidP="0092060C">
            <w:pPr>
              <w:pStyle w:val="TAC"/>
              <w:rPr>
                <w:rFonts w:eastAsia="MS Mincho"/>
              </w:rPr>
            </w:pPr>
            <w:r>
              <w:rPr>
                <w:szCs w:val="18"/>
              </w:rPr>
              <w:t>N/A</w:t>
            </w:r>
          </w:p>
        </w:tc>
        <w:tc>
          <w:tcPr>
            <w:tcW w:w="817" w:type="dxa"/>
            <w:gridSpan w:val="2"/>
            <w:shd w:val="clear" w:color="auto" w:fill="auto"/>
            <w:noWrap/>
          </w:tcPr>
          <w:p w14:paraId="0C9FBDA6" w14:textId="77777777" w:rsidR="0055323F" w:rsidRPr="00EF5447" w:rsidRDefault="0055323F" w:rsidP="0092060C">
            <w:pPr>
              <w:pStyle w:val="TAC"/>
              <w:rPr>
                <w:rFonts w:eastAsia="MS Mincho"/>
              </w:rPr>
            </w:pPr>
            <w:r w:rsidRPr="003C4CEC">
              <w:rPr>
                <w:szCs w:val="18"/>
              </w:rPr>
              <w:t>5</w:t>
            </w:r>
          </w:p>
        </w:tc>
        <w:tc>
          <w:tcPr>
            <w:tcW w:w="2554" w:type="dxa"/>
            <w:gridSpan w:val="2"/>
            <w:shd w:val="clear" w:color="auto" w:fill="auto"/>
            <w:noWrap/>
          </w:tcPr>
          <w:p w14:paraId="673B2E64" w14:textId="77777777" w:rsidR="0055323F" w:rsidRPr="00EF5447" w:rsidRDefault="0055323F" w:rsidP="0092060C">
            <w:pPr>
              <w:pStyle w:val="TAC"/>
              <w:rPr>
                <w:rFonts w:eastAsia="MS Mincho"/>
              </w:rPr>
            </w:pPr>
            <w:r>
              <w:rPr>
                <w:szCs w:val="18"/>
              </w:rPr>
              <w:t>N/A</w:t>
            </w:r>
          </w:p>
        </w:tc>
        <w:tc>
          <w:tcPr>
            <w:tcW w:w="1323" w:type="dxa"/>
            <w:gridSpan w:val="2"/>
            <w:shd w:val="clear" w:color="auto" w:fill="auto"/>
            <w:noWrap/>
          </w:tcPr>
          <w:p w14:paraId="646FAF28" w14:textId="77777777" w:rsidR="0055323F" w:rsidRPr="00EF5447" w:rsidRDefault="0055323F" w:rsidP="0092060C">
            <w:pPr>
              <w:pStyle w:val="TAC"/>
              <w:rPr>
                <w:rFonts w:eastAsia="MS Mincho"/>
              </w:rPr>
            </w:pPr>
            <w:r w:rsidRPr="00EF5447">
              <w:rPr>
                <w:szCs w:val="18"/>
              </w:rPr>
              <w:t>2140</w:t>
            </w:r>
          </w:p>
        </w:tc>
        <w:tc>
          <w:tcPr>
            <w:tcW w:w="667" w:type="dxa"/>
            <w:gridSpan w:val="2"/>
            <w:shd w:val="clear" w:color="auto" w:fill="auto"/>
          </w:tcPr>
          <w:p w14:paraId="2B9F82E6" w14:textId="77777777" w:rsidR="0055323F" w:rsidRPr="00EF5447" w:rsidRDefault="0055323F" w:rsidP="0092060C">
            <w:pPr>
              <w:pStyle w:val="TAC"/>
              <w:rPr>
                <w:rFonts w:eastAsia="Malgun Gothic"/>
                <w:lang w:eastAsia="ko-KR"/>
              </w:rPr>
            </w:pPr>
            <w:r w:rsidRPr="00EF5447">
              <w:t>7.2</w:t>
            </w:r>
          </w:p>
        </w:tc>
        <w:tc>
          <w:tcPr>
            <w:tcW w:w="1248" w:type="dxa"/>
            <w:gridSpan w:val="3"/>
            <w:shd w:val="clear" w:color="auto" w:fill="auto"/>
          </w:tcPr>
          <w:p w14:paraId="216D8494" w14:textId="77777777" w:rsidR="0055323F" w:rsidRPr="00EF5447" w:rsidRDefault="0055323F" w:rsidP="0092060C">
            <w:pPr>
              <w:pStyle w:val="TAC"/>
            </w:pPr>
            <w:r w:rsidRPr="00EF5447">
              <w:t>IMD4</w:t>
            </w:r>
          </w:p>
        </w:tc>
      </w:tr>
      <w:tr w:rsidR="0055323F" w:rsidRPr="00EF5447" w14:paraId="1693446F" w14:textId="77777777" w:rsidTr="0092060C">
        <w:trPr>
          <w:trHeight w:val="54"/>
          <w:jc w:val="center"/>
        </w:trPr>
        <w:tc>
          <w:tcPr>
            <w:tcW w:w="2258" w:type="dxa"/>
            <w:tcBorders>
              <w:top w:val="nil"/>
              <w:bottom w:val="single" w:sz="4" w:space="0" w:color="auto"/>
            </w:tcBorders>
            <w:shd w:val="clear" w:color="auto" w:fill="auto"/>
          </w:tcPr>
          <w:p w14:paraId="3B13EC20" w14:textId="77777777" w:rsidR="0055323F" w:rsidRPr="00EF5447" w:rsidRDefault="0055323F" w:rsidP="0092060C">
            <w:pPr>
              <w:pStyle w:val="TAC"/>
              <w:rPr>
                <w:rFonts w:eastAsia="MS Mincho"/>
              </w:rPr>
            </w:pPr>
          </w:p>
        </w:tc>
        <w:tc>
          <w:tcPr>
            <w:tcW w:w="867" w:type="dxa"/>
            <w:shd w:val="clear" w:color="auto" w:fill="auto"/>
          </w:tcPr>
          <w:p w14:paraId="06565A20" w14:textId="77777777" w:rsidR="0055323F" w:rsidRPr="00EF5447" w:rsidRDefault="0055323F" w:rsidP="0092060C">
            <w:pPr>
              <w:pStyle w:val="TAC"/>
              <w:rPr>
                <w:rFonts w:eastAsia="MS Mincho"/>
              </w:rPr>
            </w:pPr>
            <w:r w:rsidRPr="00EF5447">
              <w:rPr>
                <w:szCs w:val="18"/>
              </w:rPr>
              <w:t>n5</w:t>
            </w:r>
          </w:p>
        </w:tc>
        <w:tc>
          <w:tcPr>
            <w:tcW w:w="1379" w:type="dxa"/>
            <w:gridSpan w:val="2"/>
            <w:shd w:val="clear" w:color="auto" w:fill="auto"/>
            <w:noWrap/>
          </w:tcPr>
          <w:p w14:paraId="39CC3C0A" w14:textId="77777777" w:rsidR="0055323F" w:rsidRPr="00EF5447" w:rsidRDefault="0055323F" w:rsidP="0092060C">
            <w:pPr>
              <w:pStyle w:val="TAC"/>
              <w:rPr>
                <w:rFonts w:eastAsia="MS Mincho"/>
              </w:rPr>
            </w:pPr>
            <w:r w:rsidRPr="003C4CEC">
              <w:rPr>
                <w:szCs w:val="18"/>
              </w:rPr>
              <w:t>830</w:t>
            </w:r>
          </w:p>
        </w:tc>
        <w:tc>
          <w:tcPr>
            <w:tcW w:w="817" w:type="dxa"/>
            <w:gridSpan w:val="2"/>
            <w:shd w:val="clear" w:color="auto" w:fill="auto"/>
            <w:noWrap/>
          </w:tcPr>
          <w:p w14:paraId="6B28313C" w14:textId="77777777" w:rsidR="0055323F" w:rsidRPr="00EF5447" w:rsidRDefault="0055323F" w:rsidP="0092060C">
            <w:pPr>
              <w:pStyle w:val="TAC"/>
              <w:rPr>
                <w:rFonts w:eastAsia="MS Mincho"/>
              </w:rPr>
            </w:pPr>
            <w:r w:rsidRPr="003C4CEC">
              <w:rPr>
                <w:szCs w:val="18"/>
              </w:rPr>
              <w:t>5</w:t>
            </w:r>
          </w:p>
        </w:tc>
        <w:tc>
          <w:tcPr>
            <w:tcW w:w="2554" w:type="dxa"/>
            <w:gridSpan w:val="2"/>
            <w:shd w:val="clear" w:color="auto" w:fill="auto"/>
            <w:noWrap/>
          </w:tcPr>
          <w:p w14:paraId="7FF5B052" w14:textId="77777777" w:rsidR="0055323F" w:rsidRPr="00EF5447" w:rsidRDefault="0055323F" w:rsidP="0092060C">
            <w:pPr>
              <w:pStyle w:val="TAC"/>
              <w:rPr>
                <w:rFonts w:eastAsia="MS Mincho"/>
              </w:rPr>
            </w:pPr>
            <w:r w:rsidRPr="003C4CEC">
              <w:rPr>
                <w:szCs w:val="18"/>
              </w:rPr>
              <w:t>25</w:t>
            </w:r>
          </w:p>
        </w:tc>
        <w:tc>
          <w:tcPr>
            <w:tcW w:w="1323" w:type="dxa"/>
            <w:gridSpan w:val="2"/>
            <w:shd w:val="clear" w:color="auto" w:fill="auto"/>
            <w:noWrap/>
          </w:tcPr>
          <w:p w14:paraId="0F7A3ECA" w14:textId="77777777" w:rsidR="0055323F" w:rsidRPr="00EF5447" w:rsidRDefault="0055323F" w:rsidP="0092060C">
            <w:pPr>
              <w:pStyle w:val="TAC"/>
              <w:rPr>
                <w:rFonts w:eastAsia="MS Mincho"/>
              </w:rPr>
            </w:pPr>
            <w:r w:rsidRPr="00EF5447">
              <w:rPr>
                <w:szCs w:val="18"/>
              </w:rPr>
              <w:t>875</w:t>
            </w:r>
          </w:p>
        </w:tc>
        <w:tc>
          <w:tcPr>
            <w:tcW w:w="667" w:type="dxa"/>
            <w:gridSpan w:val="2"/>
            <w:shd w:val="clear" w:color="auto" w:fill="auto"/>
          </w:tcPr>
          <w:p w14:paraId="5FC78EBE" w14:textId="77777777" w:rsidR="0055323F" w:rsidRPr="00EF5447" w:rsidRDefault="0055323F" w:rsidP="0092060C">
            <w:pPr>
              <w:pStyle w:val="TAC"/>
              <w:rPr>
                <w:rFonts w:eastAsia="Malgun Gothic"/>
                <w:lang w:eastAsia="ko-KR"/>
              </w:rPr>
            </w:pPr>
            <w:r w:rsidRPr="00EF5447">
              <w:rPr>
                <w:szCs w:val="18"/>
              </w:rPr>
              <w:t>N/A</w:t>
            </w:r>
          </w:p>
        </w:tc>
        <w:tc>
          <w:tcPr>
            <w:tcW w:w="1248" w:type="dxa"/>
            <w:gridSpan w:val="3"/>
            <w:shd w:val="clear" w:color="auto" w:fill="auto"/>
          </w:tcPr>
          <w:p w14:paraId="05BBF42E" w14:textId="77777777" w:rsidR="0055323F" w:rsidRPr="00EF5447" w:rsidRDefault="0055323F" w:rsidP="0092060C">
            <w:pPr>
              <w:pStyle w:val="TAC"/>
            </w:pPr>
            <w:r w:rsidRPr="00EF5447">
              <w:t>N/A</w:t>
            </w:r>
          </w:p>
        </w:tc>
      </w:tr>
      <w:tr w:rsidR="0055323F" w:rsidRPr="00EF5447" w14:paraId="72411468" w14:textId="77777777" w:rsidTr="0092060C">
        <w:trPr>
          <w:trHeight w:val="54"/>
          <w:jc w:val="center"/>
        </w:trPr>
        <w:tc>
          <w:tcPr>
            <w:tcW w:w="2258" w:type="dxa"/>
            <w:tcBorders>
              <w:bottom w:val="nil"/>
            </w:tcBorders>
            <w:shd w:val="clear" w:color="auto" w:fill="auto"/>
          </w:tcPr>
          <w:p w14:paraId="2AB500E3" w14:textId="77777777" w:rsidR="0055323F" w:rsidRPr="00EF5447" w:rsidRDefault="0055323F" w:rsidP="0092060C">
            <w:pPr>
              <w:pStyle w:val="TAC"/>
              <w:rPr>
                <w:szCs w:val="18"/>
              </w:rPr>
            </w:pPr>
            <w:r w:rsidRPr="00EF5447">
              <w:rPr>
                <w:szCs w:val="18"/>
              </w:rPr>
              <w:t>DC_2A-66A_n25A</w:t>
            </w:r>
          </w:p>
        </w:tc>
        <w:tc>
          <w:tcPr>
            <w:tcW w:w="867" w:type="dxa"/>
            <w:shd w:val="clear" w:color="auto" w:fill="auto"/>
          </w:tcPr>
          <w:p w14:paraId="7CEFBE88" w14:textId="77777777" w:rsidR="0055323F" w:rsidRPr="00EF5447" w:rsidRDefault="0055323F" w:rsidP="0092060C">
            <w:pPr>
              <w:pStyle w:val="TAC"/>
              <w:rPr>
                <w:lang w:eastAsia="ja-JP"/>
              </w:rPr>
            </w:pPr>
            <w:r w:rsidRPr="00EF5447">
              <w:rPr>
                <w:szCs w:val="18"/>
              </w:rPr>
              <w:t>2</w:t>
            </w:r>
          </w:p>
        </w:tc>
        <w:tc>
          <w:tcPr>
            <w:tcW w:w="1379" w:type="dxa"/>
            <w:gridSpan w:val="2"/>
            <w:shd w:val="clear" w:color="auto" w:fill="auto"/>
            <w:noWrap/>
          </w:tcPr>
          <w:p w14:paraId="146D5ED8"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42DC4C7A"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86EAD27"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68F579EC" w14:textId="77777777" w:rsidR="0055323F" w:rsidRPr="00EF5447" w:rsidRDefault="0055323F" w:rsidP="0092060C">
            <w:pPr>
              <w:pStyle w:val="TAC"/>
              <w:rPr>
                <w:rFonts w:cs="Arial"/>
              </w:rPr>
            </w:pPr>
            <w:r w:rsidRPr="00EF5447">
              <w:rPr>
                <w:szCs w:val="18"/>
                <w:lang w:eastAsia="ko-KR"/>
              </w:rPr>
              <w:t>1935</w:t>
            </w:r>
          </w:p>
        </w:tc>
        <w:tc>
          <w:tcPr>
            <w:tcW w:w="667" w:type="dxa"/>
            <w:gridSpan w:val="2"/>
            <w:shd w:val="clear" w:color="auto" w:fill="auto"/>
          </w:tcPr>
          <w:p w14:paraId="2C533AE3" w14:textId="77777777" w:rsidR="0055323F" w:rsidRPr="00EF5447" w:rsidRDefault="0055323F" w:rsidP="0092060C">
            <w:pPr>
              <w:pStyle w:val="TAC"/>
            </w:pPr>
            <w:r w:rsidRPr="00EF5447">
              <w:rPr>
                <w:szCs w:val="18"/>
                <w:lang w:eastAsia="ko-KR"/>
              </w:rPr>
              <w:t>20</w:t>
            </w:r>
          </w:p>
        </w:tc>
        <w:tc>
          <w:tcPr>
            <w:tcW w:w="1248" w:type="dxa"/>
            <w:gridSpan w:val="3"/>
            <w:shd w:val="clear" w:color="auto" w:fill="auto"/>
          </w:tcPr>
          <w:p w14:paraId="1006DC60" w14:textId="77777777" w:rsidR="0055323F" w:rsidRPr="00EF5447" w:rsidRDefault="0055323F" w:rsidP="0092060C">
            <w:pPr>
              <w:pStyle w:val="TAC"/>
              <w:rPr>
                <w:lang w:eastAsia="ja-JP"/>
              </w:rPr>
            </w:pPr>
            <w:r w:rsidRPr="00EF5447">
              <w:rPr>
                <w:szCs w:val="18"/>
              </w:rPr>
              <w:t>IMD3</w:t>
            </w:r>
          </w:p>
        </w:tc>
      </w:tr>
      <w:tr w:rsidR="0055323F" w:rsidRPr="00EF5447" w14:paraId="07ABFE53" w14:textId="77777777" w:rsidTr="0092060C">
        <w:trPr>
          <w:trHeight w:val="54"/>
          <w:jc w:val="center"/>
        </w:trPr>
        <w:tc>
          <w:tcPr>
            <w:tcW w:w="2258" w:type="dxa"/>
            <w:tcBorders>
              <w:top w:val="nil"/>
              <w:bottom w:val="nil"/>
            </w:tcBorders>
            <w:shd w:val="clear" w:color="auto" w:fill="auto"/>
          </w:tcPr>
          <w:p w14:paraId="45B8C933" w14:textId="77777777" w:rsidR="0055323F" w:rsidRPr="00EF5447" w:rsidRDefault="0055323F" w:rsidP="0092060C">
            <w:pPr>
              <w:pStyle w:val="TAC"/>
              <w:rPr>
                <w:rFonts w:cs="Arial"/>
                <w:lang w:eastAsia="ja-JP"/>
              </w:rPr>
            </w:pPr>
          </w:p>
        </w:tc>
        <w:tc>
          <w:tcPr>
            <w:tcW w:w="867" w:type="dxa"/>
            <w:shd w:val="clear" w:color="auto" w:fill="auto"/>
          </w:tcPr>
          <w:p w14:paraId="5D0B8743" w14:textId="77777777" w:rsidR="0055323F" w:rsidRPr="00EF5447" w:rsidRDefault="0055323F" w:rsidP="0092060C">
            <w:pPr>
              <w:pStyle w:val="TAC"/>
              <w:rPr>
                <w:lang w:eastAsia="ja-JP"/>
              </w:rPr>
            </w:pPr>
            <w:r w:rsidRPr="00EF5447">
              <w:rPr>
                <w:szCs w:val="18"/>
              </w:rPr>
              <w:t>66</w:t>
            </w:r>
          </w:p>
        </w:tc>
        <w:tc>
          <w:tcPr>
            <w:tcW w:w="1379" w:type="dxa"/>
            <w:gridSpan w:val="2"/>
            <w:shd w:val="clear" w:color="auto" w:fill="auto"/>
            <w:noWrap/>
          </w:tcPr>
          <w:p w14:paraId="1E50F819" w14:textId="77777777" w:rsidR="0055323F" w:rsidRPr="00EF5447" w:rsidRDefault="0055323F" w:rsidP="0092060C">
            <w:pPr>
              <w:pStyle w:val="TAC"/>
            </w:pPr>
            <w:r w:rsidRPr="003C4CEC">
              <w:rPr>
                <w:szCs w:val="18"/>
                <w:lang w:eastAsia="ko-KR"/>
              </w:rPr>
              <w:t>1775</w:t>
            </w:r>
          </w:p>
        </w:tc>
        <w:tc>
          <w:tcPr>
            <w:tcW w:w="817" w:type="dxa"/>
            <w:gridSpan w:val="2"/>
            <w:shd w:val="clear" w:color="auto" w:fill="auto"/>
            <w:noWrap/>
          </w:tcPr>
          <w:p w14:paraId="234A99FF"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000286FC"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7C011FA0" w14:textId="77777777" w:rsidR="0055323F" w:rsidRPr="00EF5447" w:rsidRDefault="0055323F" w:rsidP="0092060C">
            <w:pPr>
              <w:pStyle w:val="TAC"/>
              <w:rPr>
                <w:rFonts w:cs="Arial"/>
              </w:rPr>
            </w:pPr>
            <w:r w:rsidRPr="00EF5447">
              <w:rPr>
                <w:szCs w:val="18"/>
                <w:lang w:eastAsia="ko-KR"/>
              </w:rPr>
              <w:t>2175</w:t>
            </w:r>
          </w:p>
        </w:tc>
        <w:tc>
          <w:tcPr>
            <w:tcW w:w="667" w:type="dxa"/>
            <w:gridSpan w:val="2"/>
            <w:shd w:val="clear" w:color="auto" w:fill="auto"/>
          </w:tcPr>
          <w:p w14:paraId="5227322A"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44BC523E" w14:textId="77777777" w:rsidR="0055323F" w:rsidRPr="00EF5447" w:rsidRDefault="0055323F" w:rsidP="0092060C">
            <w:pPr>
              <w:pStyle w:val="TAC"/>
              <w:rPr>
                <w:lang w:eastAsia="ja-JP"/>
              </w:rPr>
            </w:pPr>
            <w:r w:rsidRPr="00EF5447">
              <w:rPr>
                <w:szCs w:val="18"/>
              </w:rPr>
              <w:t>N/A</w:t>
            </w:r>
          </w:p>
        </w:tc>
      </w:tr>
      <w:tr w:rsidR="0055323F" w:rsidRPr="00EF5447" w14:paraId="113BF139" w14:textId="77777777" w:rsidTr="0092060C">
        <w:trPr>
          <w:trHeight w:val="54"/>
          <w:jc w:val="center"/>
        </w:trPr>
        <w:tc>
          <w:tcPr>
            <w:tcW w:w="2258" w:type="dxa"/>
            <w:tcBorders>
              <w:top w:val="nil"/>
              <w:bottom w:val="nil"/>
            </w:tcBorders>
            <w:shd w:val="clear" w:color="auto" w:fill="auto"/>
          </w:tcPr>
          <w:p w14:paraId="6C487BE9" w14:textId="77777777" w:rsidR="0055323F" w:rsidRPr="00EF5447" w:rsidRDefault="0055323F" w:rsidP="0092060C">
            <w:pPr>
              <w:pStyle w:val="TAC"/>
              <w:rPr>
                <w:rFonts w:cs="Arial"/>
                <w:lang w:eastAsia="ja-JP"/>
              </w:rPr>
            </w:pPr>
          </w:p>
        </w:tc>
        <w:tc>
          <w:tcPr>
            <w:tcW w:w="867" w:type="dxa"/>
            <w:shd w:val="clear" w:color="auto" w:fill="auto"/>
          </w:tcPr>
          <w:p w14:paraId="33C6779B" w14:textId="77777777" w:rsidR="0055323F" w:rsidRPr="00EF5447" w:rsidRDefault="0055323F" w:rsidP="0092060C">
            <w:pPr>
              <w:pStyle w:val="TAC"/>
              <w:rPr>
                <w:lang w:eastAsia="ja-JP"/>
              </w:rPr>
            </w:pPr>
            <w:r w:rsidRPr="00EF5447">
              <w:rPr>
                <w:szCs w:val="18"/>
              </w:rPr>
              <w:t>n25</w:t>
            </w:r>
          </w:p>
        </w:tc>
        <w:tc>
          <w:tcPr>
            <w:tcW w:w="1379" w:type="dxa"/>
            <w:gridSpan w:val="2"/>
            <w:shd w:val="clear" w:color="auto" w:fill="auto"/>
            <w:noWrap/>
          </w:tcPr>
          <w:p w14:paraId="5FE7469B"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468C8538"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7DF982D"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77DDC039" w14:textId="77777777" w:rsidR="0055323F" w:rsidRPr="00EF5447" w:rsidRDefault="0055323F" w:rsidP="0092060C">
            <w:pPr>
              <w:pStyle w:val="TAC"/>
              <w:rPr>
                <w:rFonts w:cs="Arial"/>
              </w:rPr>
            </w:pPr>
            <w:r w:rsidRPr="00EF5447">
              <w:rPr>
                <w:szCs w:val="18"/>
                <w:lang w:eastAsia="ko-KR"/>
              </w:rPr>
              <w:t>1935</w:t>
            </w:r>
          </w:p>
        </w:tc>
        <w:tc>
          <w:tcPr>
            <w:tcW w:w="667" w:type="dxa"/>
            <w:gridSpan w:val="2"/>
            <w:shd w:val="clear" w:color="auto" w:fill="auto"/>
          </w:tcPr>
          <w:p w14:paraId="11244EA9" w14:textId="77777777" w:rsidR="0055323F" w:rsidRPr="00EF5447" w:rsidRDefault="0055323F" w:rsidP="0092060C">
            <w:pPr>
              <w:pStyle w:val="TAC"/>
            </w:pPr>
            <w:r w:rsidRPr="00EF5447">
              <w:rPr>
                <w:szCs w:val="18"/>
                <w:lang w:eastAsia="ko-KR"/>
              </w:rPr>
              <w:t>20</w:t>
            </w:r>
          </w:p>
        </w:tc>
        <w:tc>
          <w:tcPr>
            <w:tcW w:w="1248" w:type="dxa"/>
            <w:gridSpan w:val="3"/>
            <w:shd w:val="clear" w:color="auto" w:fill="auto"/>
          </w:tcPr>
          <w:p w14:paraId="38EA57ED" w14:textId="77777777" w:rsidR="0055323F" w:rsidRPr="00EF5447" w:rsidRDefault="0055323F" w:rsidP="0092060C">
            <w:pPr>
              <w:pStyle w:val="TAC"/>
              <w:rPr>
                <w:lang w:eastAsia="ja-JP"/>
              </w:rPr>
            </w:pPr>
            <w:r w:rsidRPr="00EF5447">
              <w:rPr>
                <w:szCs w:val="18"/>
              </w:rPr>
              <w:t>IMD3</w:t>
            </w:r>
          </w:p>
        </w:tc>
      </w:tr>
      <w:tr w:rsidR="0055323F" w:rsidRPr="00EF5447" w14:paraId="1D161CE6" w14:textId="77777777" w:rsidTr="0092060C">
        <w:trPr>
          <w:trHeight w:val="54"/>
          <w:jc w:val="center"/>
        </w:trPr>
        <w:tc>
          <w:tcPr>
            <w:tcW w:w="2258" w:type="dxa"/>
            <w:tcBorders>
              <w:top w:val="nil"/>
              <w:bottom w:val="nil"/>
            </w:tcBorders>
            <w:shd w:val="clear" w:color="auto" w:fill="auto"/>
          </w:tcPr>
          <w:p w14:paraId="43A1CE2E" w14:textId="77777777" w:rsidR="0055323F" w:rsidRPr="00EF5447" w:rsidRDefault="0055323F" w:rsidP="0092060C">
            <w:pPr>
              <w:pStyle w:val="TAC"/>
              <w:rPr>
                <w:rFonts w:cs="Arial"/>
                <w:lang w:eastAsia="ja-JP"/>
              </w:rPr>
            </w:pPr>
          </w:p>
        </w:tc>
        <w:tc>
          <w:tcPr>
            <w:tcW w:w="867" w:type="dxa"/>
            <w:shd w:val="clear" w:color="auto" w:fill="auto"/>
          </w:tcPr>
          <w:p w14:paraId="316F9693" w14:textId="77777777" w:rsidR="0055323F" w:rsidRPr="00EF5447" w:rsidRDefault="0055323F" w:rsidP="0092060C">
            <w:pPr>
              <w:pStyle w:val="TAC"/>
              <w:rPr>
                <w:lang w:eastAsia="ja-JP"/>
              </w:rPr>
            </w:pPr>
            <w:r w:rsidRPr="00EF5447">
              <w:rPr>
                <w:szCs w:val="18"/>
              </w:rPr>
              <w:t>2</w:t>
            </w:r>
          </w:p>
        </w:tc>
        <w:tc>
          <w:tcPr>
            <w:tcW w:w="1379" w:type="dxa"/>
            <w:gridSpan w:val="2"/>
            <w:shd w:val="clear" w:color="auto" w:fill="auto"/>
            <w:noWrap/>
          </w:tcPr>
          <w:p w14:paraId="20F05368" w14:textId="77777777" w:rsidR="0055323F" w:rsidRPr="00EF5447" w:rsidRDefault="0055323F" w:rsidP="0092060C">
            <w:pPr>
              <w:pStyle w:val="TAC"/>
            </w:pPr>
            <w:r w:rsidRPr="003C4CEC">
              <w:rPr>
                <w:szCs w:val="18"/>
                <w:lang w:eastAsia="ko-KR"/>
              </w:rPr>
              <w:t>1883.3</w:t>
            </w:r>
          </w:p>
        </w:tc>
        <w:tc>
          <w:tcPr>
            <w:tcW w:w="817" w:type="dxa"/>
            <w:gridSpan w:val="2"/>
            <w:shd w:val="clear" w:color="auto" w:fill="auto"/>
            <w:noWrap/>
          </w:tcPr>
          <w:p w14:paraId="3EBC73A1"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5EACBFD4"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244807C7" w14:textId="77777777" w:rsidR="0055323F" w:rsidRPr="00EF5447" w:rsidRDefault="0055323F" w:rsidP="0092060C">
            <w:pPr>
              <w:pStyle w:val="TAC"/>
              <w:rPr>
                <w:rFonts w:cs="Arial"/>
              </w:rPr>
            </w:pPr>
            <w:r w:rsidRPr="00EF5447">
              <w:rPr>
                <w:szCs w:val="18"/>
                <w:lang w:eastAsia="ko-KR"/>
              </w:rPr>
              <w:t>1963.3</w:t>
            </w:r>
          </w:p>
        </w:tc>
        <w:tc>
          <w:tcPr>
            <w:tcW w:w="667" w:type="dxa"/>
            <w:gridSpan w:val="2"/>
            <w:shd w:val="clear" w:color="auto" w:fill="auto"/>
          </w:tcPr>
          <w:p w14:paraId="7A5F1603"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2CDC5E30" w14:textId="77777777" w:rsidR="0055323F" w:rsidRPr="00EF5447" w:rsidRDefault="0055323F" w:rsidP="0092060C">
            <w:pPr>
              <w:pStyle w:val="TAC"/>
              <w:rPr>
                <w:lang w:eastAsia="ja-JP"/>
              </w:rPr>
            </w:pPr>
            <w:r w:rsidRPr="00EF5447">
              <w:rPr>
                <w:szCs w:val="18"/>
              </w:rPr>
              <w:t>N/A</w:t>
            </w:r>
          </w:p>
        </w:tc>
      </w:tr>
      <w:tr w:rsidR="0055323F" w:rsidRPr="00EF5447" w14:paraId="5311EB0E" w14:textId="77777777" w:rsidTr="0092060C">
        <w:trPr>
          <w:trHeight w:val="54"/>
          <w:jc w:val="center"/>
        </w:trPr>
        <w:tc>
          <w:tcPr>
            <w:tcW w:w="2258" w:type="dxa"/>
            <w:tcBorders>
              <w:top w:val="nil"/>
              <w:bottom w:val="nil"/>
            </w:tcBorders>
            <w:shd w:val="clear" w:color="auto" w:fill="auto"/>
          </w:tcPr>
          <w:p w14:paraId="745F65A3" w14:textId="77777777" w:rsidR="0055323F" w:rsidRPr="00EF5447" w:rsidRDefault="0055323F" w:rsidP="0092060C">
            <w:pPr>
              <w:pStyle w:val="TAC"/>
              <w:rPr>
                <w:rFonts w:cs="Arial"/>
                <w:lang w:eastAsia="ja-JP"/>
              </w:rPr>
            </w:pPr>
          </w:p>
        </w:tc>
        <w:tc>
          <w:tcPr>
            <w:tcW w:w="867" w:type="dxa"/>
            <w:shd w:val="clear" w:color="auto" w:fill="auto"/>
          </w:tcPr>
          <w:p w14:paraId="0ACB265D" w14:textId="77777777" w:rsidR="0055323F" w:rsidRPr="00EF5447" w:rsidRDefault="0055323F" w:rsidP="0092060C">
            <w:pPr>
              <w:pStyle w:val="TAC"/>
              <w:rPr>
                <w:lang w:eastAsia="ja-JP"/>
              </w:rPr>
            </w:pPr>
            <w:r w:rsidRPr="00EF5447">
              <w:rPr>
                <w:szCs w:val="18"/>
              </w:rPr>
              <w:t>66</w:t>
            </w:r>
          </w:p>
        </w:tc>
        <w:tc>
          <w:tcPr>
            <w:tcW w:w="1379" w:type="dxa"/>
            <w:gridSpan w:val="2"/>
            <w:shd w:val="clear" w:color="auto" w:fill="auto"/>
            <w:noWrap/>
          </w:tcPr>
          <w:p w14:paraId="2E8B72E9"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36C4262B"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DF90B14"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762AAE5E" w14:textId="77777777" w:rsidR="0055323F" w:rsidRPr="00EF5447" w:rsidRDefault="0055323F" w:rsidP="0092060C">
            <w:pPr>
              <w:pStyle w:val="TAC"/>
              <w:rPr>
                <w:rFonts w:cs="Arial"/>
              </w:rPr>
            </w:pPr>
            <w:r w:rsidRPr="00EF5447">
              <w:rPr>
                <w:szCs w:val="18"/>
                <w:lang w:eastAsia="ko-KR"/>
              </w:rPr>
              <w:t>2150</w:t>
            </w:r>
          </w:p>
        </w:tc>
        <w:tc>
          <w:tcPr>
            <w:tcW w:w="667" w:type="dxa"/>
            <w:gridSpan w:val="2"/>
            <w:shd w:val="clear" w:color="auto" w:fill="auto"/>
          </w:tcPr>
          <w:p w14:paraId="5E703D83" w14:textId="77777777" w:rsidR="0055323F" w:rsidRPr="00EF5447" w:rsidRDefault="0055323F" w:rsidP="0092060C">
            <w:pPr>
              <w:pStyle w:val="TAC"/>
            </w:pPr>
            <w:r w:rsidRPr="00EF5447">
              <w:rPr>
                <w:szCs w:val="18"/>
                <w:lang w:eastAsia="ko-KR"/>
              </w:rPr>
              <w:t>4</w:t>
            </w:r>
          </w:p>
        </w:tc>
        <w:tc>
          <w:tcPr>
            <w:tcW w:w="1248" w:type="dxa"/>
            <w:gridSpan w:val="3"/>
            <w:shd w:val="clear" w:color="auto" w:fill="auto"/>
          </w:tcPr>
          <w:p w14:paraId="12F4C40D" w14:textId="77777777" w:rsidR="0055323F" w:rsidRPr="00EF5447" w:rsidRDefault="0055323F" w:rsidP="0092060C">
            <w:pPr>
              <w:pStyle w:val="TAC"/>
              <w:rPr>
                <w:lang w:eastAsia="ja-JP"/>
              </w:rPr>
            </w:pPr>
            <w:r w:rsidRPr="00EF5447">
              <w:rPr>
                <w:szCs w:val="18"/>
              </w:rPr>
              <w:t>IMD5</w:t>
            </w:r>
          </w:p>
        </w:tc>
      </w:tr>
      <w:tr w:rsidR="0055323F" w:rsidRPr="00EF5447" w14:paraId="056A2188" w14:textId="77777777" w:rsidTr="0092060C">
        <w:trPr>
          <w:trHeight w:val="54"/>
          <w:jc w:val="center"/>
        </w:trPr>
        <w:tc>
          <w:tcPr>
            <w:tcW w:w="2258" w:type="dxa"/>
            <w:tcBorders>
              <w:top w:val="nil"/>
              <w:bottom w:val="nil"/>
            </w:tcBorders>
            <w:shd w:val="clear" w:color="auto" w:fill="auto"/>
          </w:tcPr>
          <w:p w14:paraId="71736B19" w14:textId="77777777" w:rsidR="0055323F" w:rsidRPr="00EF5447" w:rsidRDefault="0055323F" w:rsidP="0092060C">
            <w:pPr>
              <w:pStyle w:val="TAC"/>
              <w:rPr>
                <w:rFonts w:cs="Arial"/>
                <w:lang w:eastAsia="ja-JP"/>
              </w:rPr>
            </w:pPr>
          </w:p>
        </w:tc>
        <w:tc>
          <w:tcPr>
            <w:tcW w:w="867" w:type="dxa"/>
            <w:shd w:val="clear" w:color="auto" w:fill="auto"/>
          </w:tcPr>
          <w:p w14:paraId="73E09750" w14:textId="77777777" w:rsidR="0055323F" w:rsidRPr="00EF5447" w:rsidRDefault="0055323F" w:rsidP="0092060C">
            <w:pPr>
              <w:pStyle w:val="TAC"/>
              <w:rPr>
                <w:lang w:eastAsia="ja-JP"/>
              </w:rPr>
            </w:pPr>
            <w:r w:rsidRPr="00EF5447">
              <w:rPr>
                <w:szCs w:val="18"/>
              </w:rPr>
              <w:t>n25</w:t>
            </w:r>
          </w:p>
        </w:tc>
        <w:tc>
          <w:tcPr>
            <w:tcW w:w="1379" w:type="dxa"/>
            <w:gridSpan w:val="2"/>
            <w:shd w:val="clear" w:color="auto" w:fill="auto"/>
            <w:noWrap/>
          </w:tcPr>
          <w:p w14:paraId="0A19D439" w14:textId="77777777" w:rsidR="0055323F" w:rsidRPr="00EF5447" w:rsidRDefault="0055323F" w:rsidP="0092060C">
            <w:pPr>
              <w:pStyle w:val="TAC"/>
            </w:pPr>
            <w:r w:rsidRPr="003C4CEC">
              <w:rPr>
                <w:szCs w:val="18"/>
                <w:lang w:eastAsia="ko-KR"/>
              </w:rPr>
              <w:t>1883.3</w:t>
            </w:r>
          </w:p>
        </w:tc>
        <w:tc>
          <w:tcPr>
            <w:tcW w:w="817" w:type="dxa"/>
            <w:gridSpan w:val="2"/>
            <w:shd w:val="clear" w:color="auto" w:fill="auto"/>
            <w:noWrap/>
          </w:tcPr>
          <w:p w14:paraId="1BEF4170"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44AE180A"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65DD13DE" w14:textId="77777777" w:rsidR="0055323F" w:rsidRPr="00EF5447" w:rsidRDefault="0055323F" w:rsidP="0092060C">
            <w:pPr>
              <w:pStyle w:val="TAC"/>
              <w:rPr>
                <w:rFonts w:cs="Arial"/>
              </w:rPr>
            </w:pPr>
            <w:r w:rsidRPr="00EF5447">
              <w:rPr>
                <w:szCs w:val="18"/>
                <w:lang w:eastAsia="ko-KR"/>
              </w:rPr>
              <w:t>1963.3</w:t>
            </w:r>
          </w:p>
        </w:tc>
        <w:tc>
          <w:tcPr>
            <w:tcW w:w="667" w:type="dxa"/>
            <w:gridSpan w:val="2"/>
            <w:shd w:val="clear" w:color="auto" w:fill="auto"/>
          </w:tcPr>
          <w:p w14:paraId="6D501C7D"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3561D661" w14:textId="77777777" w:rsidR="0055323F" w:rsidRPr="00EF5447" w:rsidRDefault="0055323F" w:rsidP="0092060C">
            <w:pPr>
              <w:pStyle w:val="TAC"/>
              <w:rPr>
                <w:lang w:eastAsia="ja-JP"/>
              </w:rPr>
            </w:pPr>
            <w:r w:rsidRPr="00EF5447">
              <w:rPr>
                <w:szCs w:val="18"/>
              </w:rPr>
              <w:t>N/A</w:t>
            </w:r>
          </w:p>
        </w:tc>
      </w:tr>
      <w:tr w:rsidR="0055323F" w:rsidRPr="00EF5447" w14:paraId="5C97264B" w14:textId="77777777" w:rsidTr="0092060C">
        <w:trPr>
          <w:trHeight w:val="54"/>
          <w:jc w:val="center"/>
        </w:trPr>
        <w:tc>
          <w:tcPr>
            <w:tcW w:w="2258" w:type="dxa"/>
            <w:tcBorders>
              <w:top w:val="nil"/>
              <w:bottom w:val="nil"/>
            </w:tcBorders>
            <w:shd w:val="clear" w:color="auto" w:fill="auto"/>
          </w:tcPr>
          <w:p w14:paraId="53950D29" w14:textId="77777777" w:rsidR="0055323F" w:rsidRPr="00EF5447" w:rsidRDefault="0055323F" w:rsidP="0092060C">
            <w:pPr>
              <w:pStyle w:val="TAC"/>
              <w:rPr>
                <w:rFonts w:cs="Arial"/>
                <w:lang w:eastAsia="ja-JP"/>
              </w:rPr>
            </w:pPr>
          </w:p>
        </w:tc>
        <w:tc>
          <w:tcPr>
            <w:tcW w:w="867" w:type="dxa"/>
            <w:shd w:val="clear" w:color="auto" w:fill="auto"/>
          </w:tcPr>
          <w:p w14:paraId="1826C4EC" w14:textId="77777777" w:rsidR="0055323F" w:rsidRPr="00EF5447" w:rsidRDefault="0055323F" w:rsidP="0092060C">
            <w:pPr>
              <w:pStyle w:val="TAC"/>
              <w:rPr>
                <w:lang w:eastAsia="ja-JP"/>
              </w:rPr>
            </w:pPr>
            <w:r w:rsidRPr="00EF5447">
              <w:rPr>
                <w:szCs w:val="18"/>
              </w:rPr>
              <w:t>2</w:t>
            </w:r>
          </w:p>
        </w:tc>
        <w:tc>
          <w:tcPr>
            <w:tcW w:w="1379" w:type="dxa"/>
            <w:gridSpan w:val="2"/>
            <w:shd w:val="clear" w:color="auto" w:fill="auto"/>
            <w:noWrap/>
          </w:tcPr>
          <w:p w14:paraId="225D6236" w14:textId="77777777" w:rsidR="0055323F" w:rsidRPr="00EF5447" w:rsidRDefault="0055323F" w:rsidP="0092060C">
            <w:pPr>
              <w:pStyle w:val="TAC"/>
            </w:pPr>
            <w:r w:rsidRPr="003C4CEC">
              <w:rPr>
                <w:szCs w:val="18"/>
                <w:lang w:eastAsia="ko-KR"/>
              </w:rPr>
              <w:t>1883.3</w:t>
            </w:r>
          </w:p>
        </w:tc>
        <w:tc>
          <w:tcPr>
            <w:tcW w:w="817" w:type="dxa"/>
            <w:gridSpan w:val="2"/>
            <w:shd w:val="clear" w:color="auto" w:fill="auto"/>
            <w:noWrap/>
          </w:tcPr>
          <w:p w14:paraId="738D683D"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2E4D5F6"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6FF1041F" w14:textId="77777777" w:rsidR="0055323F" w:rsidRPr="00EF5447" w:rsidRDefault="0055323F" w:rsidP="0092060C">
            <w:pPr>
              <w:pStyle w:val="TAC"/>
              <w:rPr>
                <w:rFonts w:cs="Arial"/>
              </w:rPr>
            </w:pPr>
            <w:r w:rsidRPr="00EF5447">
              <w:rPr>
                <w:szCs w:val="18"/>
                <w:lang w:eastAsia="ko-KR"/>
              </w:rPr>
              <w:t>1963.3</w:t>
            </w:r>
          </w:p>
        </w:tc>
        <w:tc>
          <w:tcPr>
            <w:tcW w:w="667" w:type="dxa"/>
            <w:gridSpan w:val="2"/>
            <w:shd w:val="clear" w:color="auto" w:fill="auto"/>
          </w:tcPr>
          <w:p w14:paraId="0C381D97"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5FD3D4CA" w14:textId="77777777" w:rsidR="0055323F" w:rsidRPr="00EF5447" w:rsidRDefault="0055323F" w:rsidP="0092060C">
            <w:pPr>
              <w:pStyle w:val="TAC"/>
              <w:rPr>
                <w:lang w:eastAsia="ja-JP"/>
              </w:rPr>
            </w:pPr>
            <w:r w:rsidRPr="00EF5447">
              <w:rPr>
                <w:szCs w:val="18"/>
              </w:rPr>
              <w:t>N/A</w:t>
            </w:r>
          </w:p>
        </w:tc>
      </w:tr>
      <w:tr w:rsidR="0055323F" w:rsidRPr="00EF5447" w14:paraId="01876F35" w14:textId="77777777" w:rsidTr="0092060C">
        <w:trPr>
          <w:trHeight w:val="54"/>
          <w:jc w:val="center"/>
        </w:trPr>
        <w:tc>
          <w:tcPr>
            <w:tcW w:w="2258" w:type="dxa"/>
            <w:tcBorders>
              <w:top w:val="nil"/>
              <w:bottom w:val="nil"/>
            </w:tcBorders>
            <w:shd w:val="clear" w:color="auto" w:fill="auto"/>
          </w:tcPr>
          <w:p w14:paraId="2DA4EE14" w14:textId="77777777" w:rsidR="0055323F" w:rsidRPr="00EF5447" w:rsidRDefault="0055323F" w:rsidP="0092060C">
            <w:pPr>
              <w:pStyle w:val="TAC"/>
              <w:rPr>
                <w:rFonts w:cs="Arial"/>
                <w:lang w:eastAsia="ja-JP"/>
              </w:rPr>
            </w:pPr>
          </w:p>
        </w:tc>
        <w:tc>
          <w:tcPr>
            <w:tcW w:w="867" w:type="dxa"/>
            <w:shd w:val="clear" w:color="auto" w:fill="auto"/>
          </w:tcPr>
          <w:p w14:paraId="2B4E3F26" w14:textId="77777777" w:rsidR="0055323F" w:rsidRPr="00EF5447" w:rsidRDefault="0055323F" w:rsidP="0092060C">
            <w:pPr>
              <w:pStyle w:val="TAC"/>
              <w:rPr>
                <w:lang w:eastAsia="ja-JP"/>
              </w:rPr>
            </w:pPr>
            <w:r w:rsidRPr="00EF5447">
              <w:rPr>
                <w:szCs w:val="18"/>
              </w:rPr>
              <w:t>66</w:t>
            </w:r>
          </w:p>
        </w:tc>
        <w:tc>
          <w:tcPr>
            <w:tcW w:w="1379" w:type="dxa"/>
            <w:gridSpan w:val="2"/>
            <w:shd w:val="clear" w:color="auto" w:fill="auto"/>
            <w:noWrap/>
          </w:tcPr>
          <w:p w14:paraId="73D94C06" w14:textId="77777777" w:rsidR="0055323F" w:rsidRPr="00EF5447" w:rsidRDefault="0055323F" w:rsidP="0092060C">
            <w:pPr>
              <w:pStyle w:val="TAC"/>
            </w:pPr>
            <w:r>
              <w:rPr>
                <w:szCs w:val="18"/>
                <w:lang w:eastAsia="ko-KR"/>
              </w:rPr>
              <w:t>N/A</w:t>
            </w:r>
          </w:p>
        </w:tc>
        <w:tc>
          <w:tcPr>
            <w:tcW w:w="817" w:type="dxa"/>
            <w:gridSpan w:val="2"/>
            <w:shd w:val="clear" w:color="auto" w:fill="auto"/>
            <w:noWrap/>
          </w:tcPr>
          <w:p w14:paraId="72467D5C"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154423F1" w14:textId="77777777" w:rsidR="0055323F" w:rsidRPr="00EF5447" w:rsidRDefault="0055323F" w:rsidP="0092060C">
            <w:pPr>
              <w:pStyle w:val="TAC"/>
            </w:pPr>
            <w:r>
              <w:rPr>
                <w:szCs w:val="18"/>
                <w:lang w:eastAsia="ko-KR"/>
              </w:rPr>
              <w:t>N/A</w:t>
            </w:r>
          </w:p>
        </w:tc>
        <w:tc>
          <w:tcPr>
            <w:tcW w:w="1323" w:type="dxa"/>
            <w:gridSpan w:val="2"/>
            <w:shd w:val="clear" w:color="auto" w:fill="auto"/>
            <w:noWrap/>
          </w:tcPr>
          <w:p w14:paraId="72238F38" w14:textId="77777777" w:rsidR="0055323F" w:rsidRPr="00EF5447" w:rsidRDefault="0055323F" w:rsidP="0092060C">
            <w:pPr>
              <w:pStyle w:val="TAC"/>
              <w:rPr>
                <w:rFonts w:cs="Arial"/>
              </w:rPr>
            </w:pPr>
            <w:r w:rsidRPr="00EF5447">
              <w:rPr>
                <w:szCs w:val="18"/>
                <w:lang w:eastAsia="ko-KR"/>
              </w:rPr>
              <w:t>2112.5</w:t>
            </w:r>
          </w:p>
        </w:tc>
        <w:tc>
          <w:tcPr>
            <w:tcW w:w="667" w:type="dxa"/>
            <w:gridSpan w:val="2"/>
            <w:shd w:val="clear" w:color="auto" w:fill="auto"/>
          </w:tcPr>
          <w:p w14:paraId="593A39CC" w14:textId="77777777" w:rsidR="0055323F" w:rsidRPr="00EF5447" w:rsidRDefault="0055323F" w:rsidP="0092060C">
            <w:pPr>
              <w:pStyle w:val="TAC"/>
            </w:pPr>
            <w:r w:rsidRPr="00EF5447">
              <w:rPr>
                <w:szCs w:val="18"/>
              </w:rPr>
              <w:t>23</w:t>
            </w:r>
          </w:p>
        </w:tc>
        <w:tc>
          <w:tcPr>
            <w:tcW w:w="1248" w:type="dxa"/>
            <w:gridSpan w:val="3"/>
            <w:shd w:val="clear" w:color="auto" w:fill="auto"/>
          </w:tcPr>
          <w:p w14:paraId="29C83AE0" w14:textId="77777777" w:rsidR="0055323F" w:rsidRPr="00EF5447" w:rsidRDefault="0055323F" w:rsidP="0092060C">
            <w:pPr>
              <w:pStyle w:val="TAC"/>
              <w:rPr>
                <w:lang w:eastAsia="ja-JP"/>
              </w:rPr>
            </w:pPr>
            <w:r w:rsidRPr="00EF5447">
              <w:rPr>
                <w:szCs w:val="18"/>
              </w:rPr>
              <w:t>IMD3</w:t>
            </w:r>
          </w:p>
        </w:tc>
      </w:tr>
      <w:tr w:rsidR="0055323F" w:rsidRPr="00EF5447" w14:paraId="3D4331BF" w14:textId="77777777" w:rsidTr="0092060C">
        <w:trPr>
          <w:trHeight w:val="54"/>
          <w:jc w:val="center"/>
        </w:trPr>
        <w:tc>
          <w:tcPr>
            <w:tcW w:w="2258" w:type="dxa"/>
            <w:tcBorders>
              <w:top w:val="nil"/>
              <w:bottom w:val="single" w:sz="4" w:space="0" w:color="auto"/>
            </w:tcBorders>
            <w:shd w:val="clear" w:color="auto" w:fill="auto"/>
          </w:tcPr>
          <w:p w14:paraId="43C1F0D6" w14:textId="77777777" w:rsidR="0055323F" w:rsidRPr="00EF5447" w:rsidRDefault="0055323F" w:rsidP="0092060C">
            <w:pPr>
              <w:pStyle w:val="TAC"/>
              <w:rPr>
                <w:rFonts w:cs="Arial"/>
                <w:lang w:eastAsia="ja-JP"/>
              </w:rPr>
            </w:pPr>
          </w:p>
        </w:tc>
        <w:tc>
          <w:tcPr>
            <w:tcW w:w="867" w:type="dxa"/>
            <w:shd w:val="clear" w:color="auto" w:fill="auto"/>
          </w:tcPr>
          <w:p w14:paraId="02411E82" w14:textId="77777777" w:rsidR="0055323F" w:rsidRPr="00EF5447" w:rsidRDefault="0055323F" w:rsidP="0092060C">
            <w:pPr>
              <w:pStyle w:val="TAC"/>
              <w:rPr>
                <w:lang w:eastAsia="ja-JP"/>
              </w:rPr>
            </w:pPr>
            <w:r w:rsidRPr="00EF5447">
              <w:rPr>
                <w:szCs w:val="18"/>
              </w:rPr>
              <w:t>n25</w:t>
            </w:r>
          </w:p>
        </w:tc>
        <w:tc>
          <w:tcPr>
            <w:tcW w:w="1379" w:type="dxa"/>
            <w:gridSpan w:val="2"/>
            <w:shd w:val="clear" w:color="auto" w:fill="auto"/>
            <w:noWrap/>
          </w:tcPr>
          <w:p w14:paraId="173C1B39" w14:textId="77777777" w:rsidR="0055323F" w:rsidRPr="00EF5447" w:rsidRDefault="0055323F" w:rsidP="0092060C">
            <w:pPr>
              <w:pStyle w:val="TAC"/>
            </w:pPr>
            <w:r w:rsidRPr="003C4CEC">
              <w:rPr>
                <w:szCs w:val="18"/>
                <w:lang w:eastAsia="ko-KR"/>
              </w:rPr>
              <w:t>1912.5</w:t>
            </w:r>
          </w:p>
        </w:tc>
        <w:tc>
          <w:tcPr>
            <w:tcW w:w="817" w:type="dxa"/>
            <w:gridSpan w:val="2"/>
            <w:shd w:val="clear" w:color="auto" w:fill="auto"/>
            <w:noWrap/>
          </w:tcPr>
          <w:p w14:paraId="77ED23CF" w14:textId="77777777" w:rsidR="0055323F" w:rsidRPr="00EF5447" w:rsidRDefault="0055323F" w:rsidP="0092060C">
            <w:pPr>
              <w:pStyle w:val="TAC"/>
            </w:pPr>
            <w:r w:rsidRPr="003C4CEC">
              <w:rPr>
                <w:szCs w:val="18"/>
                <w:lang w:eastAsia="ko-KR"/>
              </w:rPr>
              <w:t>5</w:t>
            </w:r>
          </w:p>
        </w:tc>
        <w:tc>
          <w:tcPr>
            <w:tcW w:w="2554" w:type="dxa"/>
            <w:gridSpan w:val="2"/>
            <w:shd w:val="clear" w:color="auto" w:fill="auto"/>
            <w:noWrap/>
          </w:tcPr>
          <w:p w14:paraId="5F83C5B1" w14:textId="77777777" w:rsidR="0055323F" w:rsidRPr="00EF5447" w:rsidRDefault="0055323F" w:rsidP="0092060C">
            <w:pPr>
              <w:pStyle w:val="TAC"/>
            </w:pPr>
            <w:r w:rsidRPr="003C4CEC">
              <w:rPr>
                <w:szCs w:val="18"/>
                <w:lang w:eastAsia="ko-KR"/>
              </w:rPr>
              <w:t>25</w:t>
            </w:r>
          </w:p>
        </w:tc>
        <w:tc>
          <w:tcPr>
            <w:tcW w:w="1323" w:type="dxa"/>
            <w:gridSpan w:val="2"/>
            <w:shd w:val="clear" w:color="auto" w:fill="auto"/>
            <w:noWrap/>
          </w:tcPr>
          <w:p w14:paraId="5D43FD20" w14:textId="77777777" w:rsidR="0055323F" w:rsidRPr="00EF5447" w:rsidRDefault="0055323F" w:rsidP="0092060C">
            <w:pPr>
              <w:pStyle w:val="TAC"/>
              <w:rPr>
                <w:rFonts w:cs="Arial"/>
              </w:rPr>
            </w:pPr>
            <w:r w:rsidRPr="00EF5447">
              <w:rPr>
                <w:szCs w:val="18"/>
                <w:lang w:eastAsia="ko-KR"/>
              </w:rPr>
              <w:t>1992.5</w:t>
            </w:r>
          </w:p>
        </w:tc>
        <w:tc>
          <w:tcPr>
            <w:tcW w:w="667" w:type="dxa"/>
            <w:gridSpan w:val="2"/>
            <w:shd w:val="clear" w:color="auto" w:fill="auto"/>
          </w:tcPr>
          <w:p w14:paraId="1452AF10" w14:textId="77777777" w:rsidR="0055323F" w:rsidRPr="00EF5447" w:rsidRDefault="0055323F" w:rsidP="0092060C">
            <w:pPr>
              <w:pStyle w:val="TAC"/>
            </w:pPr>
            <w:r w:rsidRPr="00EF5447">
              <w:rPr>
                <w:szCs w:val="18"/>
                <w:lang w:eastAsia="ko-KR"/>
              </w:rPr>
              <w:t>N/A</w:t>
            </w:r>
          </w:p>
        </w:tc>
        <w:tc>
          <w:tcPr>
            <w:tcW w:w="1248" w:type="dxa"/>
            <w:gridSpan w:val="3"/>
            <w:shd w:val="clear" w:color="auto" w:fill="auto"/>
          </w:tcPr>
          <w:p w14:paraId="4312A4A5" w14:textId="77777777" w:rsidR="0055323F" w:rsidRPr="00EF5447" w:rsidRDefault="0055323F" w:rsidP="0092060C">
            <w:pPr>
              <w:pStyle w:val="TAC"/>
              <w:rPr>
                <w:lang w:eastAsia="ja-JP"/>
              </w:rPr>
            </w:pPr>
            <w:r w:rsidRPr="00EF5447">
              <w:rPr>
                <w:szCs w:val="18"/>
              </w:rPr>
              <w:t>N/A</w:t>
            </w:r>
          </w:p>
        </w:tc>
      </w:tr>
      <w:tr w:rsidR="0055323F" w:rsidRPr="00EF5447" w14:paraId="2C50BC90" w14:textId="77777777" w:rsidTr="0092060C">
        <w:trPr>
          <w:trHeight w:val="54"/>
          <w:jc w:val="center"/>
        </w:trPr>
        <w:tc>
          <w:tcPr>
            <w:tcW w:w="2258" w:type="dxa"/>
            <w:tcBorders>
              <w:top w:val="nil"/>
              <w:bottom w:val="nil"/>
            </w:tcBorders>
            <w:shd w:val="clear" w:color="auto" w:fill="auto"/>
          </w:tcPr>
          <w:p w14:paraId="55D84420" w14:textId="77777777" w:rsidR="0055323F" w:rsidRPr="00EF5447" w:rsidRDefault="0055323F" w:rsidP="0092060C">
            <w:pPr>
              <w:pStyle w:val="TAC"/>
              <w:rPr>
                <w:lang w:eastAsia="ja-JP"/>
              </w:rPr>
            </w:pPr>
            <w:r w:rsidRPr="00EF5447">
              <w:rPr>
                <w:lang w:eastAsia="ja-JP"/>
              </w:rPr>
              <w:t>DC_2A-66A_n28A</w:t>
            </w:r>
          </w:p>
        </w:tc>
        <w:tc>
          <w:tcPr>
            <w:tcW w:w="867" w:type="dxa"/>
            <w:shd w:val="clear" w:color="auto" w:fill="auto"/>
          </w:tcPr>
          <w:p w14:paraId="64BA745D" w14:textId="77777777" w:rsidR="0055323F" w:rsidRPr="00EF5447" w:rsidRDefault="0055323F" w:rsidP="0092060C">
            <w:pPr>
              <w:pStyle w:val="TAC"/>
              <w:rPr>
                <w:szCs w:val="18"/>
              </w:rPr>
            </w:pPr>
            <w:r w:rsidRPr="00EF5447">
              <w:rPr>
                <w:lang w:eastAsia="ja-JP"/>
              </w:rPr>
              <w:t>2</w:t>
            </w:r>
          </w:p>
        </w:tc>
        <w:tc>
          <w:tcPr>
            <w:tcW w:w="1379" w:type="dxa"/>
            <w:gridSpan w:val="2"/>
            <w:shd w:val="clear" w:color="auto" w:fill="auto"/>
            <w:noWrap/>
          </w:tcPr>
          <w:p w14:paraId="600EED79" w14:textId="77777777" w:rsidR="0055323F" w:rsidRPr="00EF5447" w:rsidRDefault="0055323F" w:rsidP="0092060C">
            <w:pPr>
              <w:pStyle w:val="TAC"/>
              <w:rPr>
                <w:szCs w:val="18"/>
                <w:lang w:eastAsia="ko-KR"/>
              </w:rPr>
            </w:pPr>
            <w:r>
              <w:t>N/A</w:t>
            </w:r>
          </w:p>
        </w:tc>
        <w:tc>
          <w:tcPr>
            <w:tcW w:w="817" w:type="dxa"/>
            <w:gridSpan w:val="2"/>
            <w:shd w:val="clear" w:color="auto" w:fill="auto"/>
            <w:noWrap/>
          </w:tcPr>
          <w:p w14:paraId="37B9250E" w14:textId="77777777" w:rsidR="0055323F" w:rsidRPr="00EF5447" w:rsidRDefault="0055323F" w:rsidP="0092060C">
            <w:pPr>
              <w:pStyle w:val="TAC"/>
              <w:rPr>
                <w:szCs w:val="18"/>
                <w:lang w:eastAsia="ko-KR"/>
              </w:rPr>
            </w:pPr>
            <w:r w:rsidRPr="003C4CEC">
              <w:t>5</w:t>
            </w:r>
          </w:p>
        </w:tc>
        <w:tc>
          <w:tcPr>
            <w:tcW w:w="2554" w:type="dxa"/>
            <w:gridSpan w:val="2"/>
            <w:shd w:val="clear" w:color="auto" w:fill="auto"/>
            <w:noWrap/>
          </w:tcPr>
          <w:p w14:paraId="54CF6BB7" w14:textId="77777777" w:rsidR="0055323F" w:rsidRPr="00EF5447" w:rsidRDefault="0055323F" w:rsidP="0092060C">
            <w:pPr>
              <w:pStyle w:val="TAC"/>
              <w:rPr>
                <w:szCs w:val="18"/>
                <w:lang w:eastAsia="ko-KR"/>
              </w:rPr>
            </w:pPr>
            <w:r>
              <w:t>N/A</w:t>
            </w:r>
          </w:p>
        </w:tc>
        <w:tc>
          <w:tcPr>
            <w:tcW w:w="1323" w:type="dxa"/>
            <w:gridSpan w:val="2"/>
            <w:shd w:val="clear" w:color="auto" w:fill="auto"/>
            <w:noWrap/>
          </w:tcPr>
          <w:p w14:paraId="34643F52" w14:textId="77777777" w:rsidR="0055323F" w:rsidRPr="00EF5447" w:rsidRDefault="0055323F" w:rsidP="0092060C">
            <w:pPr>
              <w:pStyle w:val="TAC"/>
              <w:rPr>
                <w:szCs w:val="18"/>
                <w:lang w:eastAsia="ko-KR"/>
              </w:rPr>
            </w:pPr>
            <w:r w:rsidRPr="00EF5447">
              <w:t>1960</w:t>
            </w:r>
          </w:p>
        </w:tc>
        <w:tc>
          <w:tcPr>
            <w:tcW w:w="667" w:type="dxa"/>
            <w:gridSpan w:val="2"/>
            <w:shd w:val="clear" w:color="auto" w:fill="auto"/>
          </w:tcPr>
          <w:p w14:paraId="04DDFF97" w14:textId="77777777" w:rsidR="0055323F" w:rsidRPr="00EF5447" w:rsidRDefault="0055323F" w:rsidP="0092060C">
            <w:pPr>
              <w:pStyle w:val="TAC"/>
              <w:rPr>
                <w:szCs w:val="18"/>
                <w:lang w:eastAsia="ko-KR"/>
              </w:rPr>
            </w:pPr>
            <w:r w:rsidRPr="00EF5447">
              <w:rPr>
                <w:lang w:eastAsia="ja-JP"/>
              </w:rPr>
              <w:t>11.0</w:t>
            </w:r>
          </w:p>
        </w:tc>
        <w:tc>
          <w:tcPr>
            <w:tcW w:w="1248" w:type="dxa"/>
            <w:gridSpan w:val="3"/>
            <w:shd w:val="clear" w:color="auto" w:fill="auto"/>
          </w:tcPr>
          <w:p w14:paraId="53A2EC51" w14:textId="77777777" w:rsidR="0055323F" w:rsidRPr="00EF5447" w:rsidRDefault="0055323F" w:rsidP="0092060C">
            <w:pPr>
              <w:pStyle w:val="TAC"/>
              <w:rPr>
                <w:szCs w:val="18"/>
              </w:rPr>
            </w:pPr>
            <w:r w:rsidRPr="00EF5447">
              <w:t>IMD4</w:t>
            </w:r>
          </w:p>
        </w:tc>
      </w:tr>
      <w:tr w:rsidR="0055323F" w:rsidRPr="00EF5447" w14:paraId="763C4FCB" w14:textId="77777777" w:rsidTr="0092060C">
        <w:trPr>
          <w:trHeight w:val="54"/>
          <w:jc w:val="center"/>
        </w:trPr>
        <w:tc>
          <w:tcPr>
            <w:tcW w:w="2258" w:type="dxa"/>
            <w:tcBorders>
              <w:top w:val="nil"/>
              <w:bottom w:val="nil"/>
            </w:tcBorders>
            <w:shd w:val="clear" w:color="auto" w:fill="auto"/>
          </w:tcPr>
          <w:p w14:paraId="305EB1B0" w14:textId="77777777" w:rsidR="0055323F" w:rsidRPr="00EF5447" w:rsidRDefault="0055323F" w:rsidP="0092060C">
            <w:pPr>
              <w:pStyle w:val="TAC"/>
              <w:rPr>
                <w:lang w:eastAsia="ja-JP"/>
              </w:rPr>
            </w:pPr>
          </w:p>
        </w:tc>
        <w:tc>
          <w:tcPr>
            <w:tcW w:w="867" w:type="dxa"/>
            <w:shd w:val="clear" w:color="auto" w:fill="auto"/>
          </w:tcPr>
          <w:p w14:paraId="3BD36A74" w14:textId="77777777" w:rsidR="0055323F" w:rsidRPr="00EF5447" w:rsidRDefault="0055323F" w:rsidP="0092060C">
            <w:pPr>
              <w:pStyle w:val="TAC"/>
              <w:rPr>
                <w:szCs w:val="18"/>
              </w:rPr>
            </w:pPr>
            <w:r w:rsidRPr="00EF5447">
              <w:rPr>
                <w:lang w:eastAsia="ja-JP"/>
              </w:rPr>
              <w:t>66</w:t>
            </w:r>
          </w:p>
        </w:tc>
        <w:tc>
          <w:tcPr>
            <w:tcW w:w="1379" w:type="dxa"/>
            <w:gridSpan w:val="2"/>
            <w:shd w:val="clear" w:color="auto" w:fill="auto"/>
            <w:noWrap/>
          </w:tcPr>
          <w:p w14:paraId="38A7C2DA" w14:textId="77777777" w:rsidR="0055323F" w:rsidRPr="00EF5447" w:rsidRDefault="0055323F" w:rsidP="0092060C">
            <w:pPr>
              <w:pStyle w:val="TAC"/>
              <w:rPr>
                <w:szCs w:val="18"/>
                <w:lang w:eastAsia="ko-KR"/>
              </w:rPr>
            </w:pPr>
            <w:r w:rsidRPr="003C4CEC">
              <w:t>1720</w:t>
            </w:r>
          </w:p>
        </w:tc>
        <w:tc>
          <w:tcPr>
            <w:tcW w:w="817" w:type="dxa"/>
            <w:gridSpan w:val="2"/>
            <w:shd w:val="clear" w:color="auto" w:fill="auto"/>
            <w:noWrap/>
          </w:tcPr>
          <w:p w14:paraId="16EAEF74" w14:textId="77777777" w:rsidR="0055323F" w:rsidRPr="00EF5447" w:rsidRDefault="0055323F" w:rsidP="0092060C">
            <w:pPr>
              <w:pStyle w:val="TAC"/>
              <w:rPr>
                <w:szCs w:val="18"/>
                <w:lang w:eastAsia="ko-KR"/>
              </w:rPr>
            </w:pPr>
            <w:r w:rsidRPr="003C4CEC">
              <w:t>5</w:t>
            </w:r>
          </w:p>
        </w:tc>
        <w:tc>
          <w:tcPr>
            <w:tcW w:w="2554" w:type="dxa"/>
            <w:gridSpan w:val="2"/>
            <w:shd w:val="clear" w:color="auto" w:fill="auto"/>
            <w:noWrap/>
          </w:tcPr>
          <w:p w14:paraId="4DF0E8D7" w14:textId="77777777" w:rsidR="0055323F" w:rsidRPr="00EF5447" w:rsidRDefault="0055323F" w:rsidP="0092060C">
            <w:pPr>
              <w:pStyle w:val="TAC"/>
              <w:rPr>
                <w:szCs w:val="18"/>
                <w:lang w:eastAsia="ko-KR"/>
              </w:rPr>
            </w:pPr>
            <w:r w:rsidRPr="003C4CEC">
              <w:t>25</w:t>
            </w:r>
          </w:p>
        </w:tc>
        <w:tc>
          <w:tcPr>
            <w:tcW w:w="1323" w:type="dxa"/>
            <w:gridSpan w:val="2"/>
            <w:shd w:val="clear" w:color="auto" w:fill="auto"/>
            <w:noWrap/>
          </w:tcPr>
          <w:p w14:paraId="2E2166AF" w14:textId="77777777" w:rsidR="0055323F" w:rsidRPr="00EF5447" w:rsidRDefault="0055323F" w:rsidP="0092060C">
            <w:pPr>
              <w:pStyle w:val="TAC"/>
              <w:rPr>
                <w:szCs w:val="18"/>
                <w:lang w:eastAsia="ko-KR"/>
              </w:rPr>
            </w:pPr>
            <w:r w:rsidRPr="00EF5447">
              <w:t>2120</w:t>
            </w:r>
          </w:p>
        </w:tc>
        <w:tc>
          <w:tcPr>
            <w:tcW w:w="667" w:type="dxa"/>
            <w:gridSpan w:val="2"/>
            <w:shd w:val="clear" w:color="auto" w:fill="auto"/>
          </w:tcPr>
          <w:p w14:paraId="526D149A" w14:textId="77777777" w:rsidR="0055323F" w:rsidRPr="00EF5447" w:rsidRDefault="0055323F" w:rsidP="0092060C">
            <w:pPr>
              <w:pStyle w:val="TAC"/>
              <w:rPr>
                <w:szCs w:val="18"/>
                <w:lang w:eastAsia="ko-KR"/>
              </w:rPr>
            </w:pPr>
            <w:r w:rsidRPr="00EF5447">
              <w:rPr>
                <w:lang w:eastAsia="ja-JP"/>
              </w:rPr>
              <w:t>N/A</w:t>
            </w:r>
          </w:p>
        </w:tc>
        <w:tc>
          <w:tcPr>
            <w:tcW w:w="1248" w:type="dxa"/>
            <w:gridSpan w:val="3"/>
            <w:shd w:val="clear" w:color="auto" w:fill="auto"/>
          </w:tcPr>
          <w:p w14:paraId="3DBC274B" w14:textId="77777777" w:rsidR="0055323F" w:rsidRPr="00EF5447" w:rsidRDefault="0055323F" w:rsidP="0092060C">
            <w:pPr>
              <w:pStyle w:val="TAC"/>
              <w:rPr>
                <w:szCs w:val="18"/>
              </w:rPr>
            </w:pPr>
            <w:r w:rsidRPr="00EF5447">
              <w:t>N/A</w:t>
            </w:r>
          </w:p>
        </w:tc>
      </w:tr>
      <w:tr w:rsidR="0055323F" w:rsidRPr="00EF5447" w14:paraId="41570DD2" w14:textId="77777777" w:rsidTr="0092060C">
        <w:trPr>
          <w:trHeight w:val="54"/>
          <w:jc w:val="center"/>
        </w:trPr>
        <w:tc>
          <w:tcPr>
            <w:tcW w:w="2258" w:type="dxa"/>
            <w:tcBorders>
              <w:top w:val="nil"/>
              <w:bottom w:val="single" w:sz="4" w:space="0" w:color="auto"/>
            </w:tcBorders>
            <w:shd w:val="clear" w:color="auto" w:fill="auto"/>
          </w:tcPr>
          <w:p w14:paraId="02CE2000" w14:textId="77777777" w:rsidR="0055323F" w:rsidRPr="00EF5447" w:rsidRDefault="0055323F" w:rsidP="0092060C">
            <w:pPr>
              <w:pStyle w:val="TAC"/>
              <w:rPr>
                <w:lang w:eastAsia="ja-JP"/>
              </w:rPr>
            </w:pPr>
          </w:p>
        </w:tc>
        <w:tc>
          <w:tcPr>
            <w:tcW w:w="867" w:type="dxa"/>
            <w:shd w:val="clear" w:color="auto" w:fill="auto"/>
          </w:tcPr>
          <w:p w14:paraId="38AE6037" w14:textId="77777777" w:rsidR="0055323F" w:rsidRPr="00EF5447" w:rsidRDefault="0055323F" w:rsidP="0092060C">
            <w:pPr>
              <w:pStyle w:val="TAC"/>
              <w:rPr>
                <w:szCs w:val="18"/>
              </w:rPr>
            </w:pPr>
            <w:r w:rsidRPr="00EF5447">
              <w:rPr>
                <w:lang w:eastAsia="ja-JP"/>
              </w:rPr>
              <w:t>n28</w:t>
            </w:r>
          </w:p>
        </w:tc>
        <w:tc>
          <w:tcPr>
            <w:tcW w:w="1379" w:type="dxa"/>
            <w:gridSpan w:val="2"/>
            <w:shd w:val="clear" w:color="auto" w:fill="auto"/>
            <w:noWrap/>
          </w:tcPr>
          <w:p w14:paraId="14ADEB03" w14:textId="77777777" w:rsidR="0055323F" w:rsidRPr="00EF5447" w:rsidRDefault="0055323F" w:rsidP="0092060C">
            <w:pPr>
              <w:pStyle w:val="TAC"/>
              <w:rPr>
                <w:szCs w:val="18"/>
                <w:lang w:eastAsia="ko-KR"/>
              </w:rPr>
            </w:pPr>
            <w:r w:rsidRPr="003C4CEC">
              <w:t>740</w:t>
            </w:r>
          </w:p>
        </w:tc>
        <w:tc>
          <w:tcPr>
            <w:tcW w:w="817" w:type="dxa"/>
            <w:gridSpan w:val="2"/>
            <w:shd w:val="clear" w:color="auto" w:fill="auto"/>
            <w:noWrap/>
          </w:tcPr>
          <w:p w14:paraId="6F1D9213" w14:textId="77777777" w:rsidR="0055323F" w:rsidRPr="00EF5447" w:rsidRDefault="0055323F" w:rsidP="0092060C">
            <w:pPr>
              <w:pStyle w:val="TAC"/>
              <w:rPr>
                <w:szCs w:val="18"/>
                <w:lang w:eastAsia="ko-KR"/>
              </w:rPr>
            </w:pPr>
            <w:r w:rsidRPr="003C4CEC">
              <w:t>5</w:t>
            </w:r>
          </w:p>
        </w:tc>
        <w:tc>
          <w:tcPr>
            <w:tcW w:w="2554" w:type="dxa"/>
            <w:gridSpan w:val="2"/>
            <w:shd w:val="clear" w:color="auto" w:fill="auto"/>
            <w:noWrap/>
          </w:tcPr>
          <w:p w14:paraId="5C79E7C0" w14:textId="77777777" w:rsidR="0055323F" w:rsidRPr="00EF5447" w:rsidRDefault="0055323F" w:rsidP="0092060C">
            <w:pPr>
              <w:pStyle w:val="TAC"/>
              <w:rPr>
                <w:szCs w:val="18"/>
                <w:lang w:eastAsia="ko-KR"/>
              </w:rPr>
            </w:pPr>
            <w:r w:rsidRPr="003C4CEC">
              <w:t>25</w:t>
            </w:r>
          </w:p>
        </w:tc>
        <w:tc>
          <w:tcPr>
            <w:tcW w:w="1323" w:type="dxa"/>
            <w:gridSpan w:val="2"/>
            <w:shd w:val="clear" w:color="auto" w:fill="auto"/>
            <w:noWrap/>
          </w:tcPr>
          <w:p w14:paraId="4BBC8C89" w14:textId="77777777" w:rsidR="0055323F" w:rsidRPr="00EF5447" w:rsidRDefault="0055323F" w:rsidP="0092060C">
            <w:pPr>
              <w:pStyle w:val="TAC"/>
              <w:rPr>
                <w:szCs w:val="18"/>
                <w:lang w:eastAsia="ko-KR"/>
              </w:rPr>
            </w:pPr>
            <w:r w:rsidRPr="00EF5447">
              <w:t>795</w:t>
            </w:r>
          </w:p>
        </w:tc>
        <w:tc>
          <w:tcPr>
            <w:tcW w:w="667" w:type="dxa"/>
            <w:gridSpan w:val="2"/>
            <w:shd w:val="clear" w:color="auto" w:fill="auto"/>
          </w:tcPr>
          <w:p w14:paraId="1B68512B" w14:textId="77777777" w:rsidR="0055323F" w:rsidRPr="00EF5447" w:rsidRDefault="0055323F" w:rsidP="0092060C">
            <w:pPr>
              <w:pStyle w:val="TAC"/>
              <w:rPr>
                <w:szCs w:val="18"/>
                <w:lang w:eastAsia="ko-KR"/>
              </w:rPr>
            </w:pPr>
            <w:r w:rsidRPr="00EF5447">
              <w:rPr>
                <w:lang w:eastAsia="ja-JP"/>
              </w:rPr>
              <w:t>N/A</w:t>
            </w:r>
          </w:p>
        </w:tc>
        <w:tc>
          <w:tcPr>
            <w:tcW w:w="1248" w:type="dxa"/>
            <w:gridSpan w:val="3"/>
            <w:shd w:val="clear" w:color="auto" w:fill="auto"/>
          </w:tcPr>
          <w:p w14:paraId="0BFE9998" w14:textId="77777777" w:rsidR="0055323F" w:rsidRPr="00EF5447" w:rsidRDefault="0055323F" w:rsidP="0092060C">
            <w:pPr>
              <w:pStyle w:val="TAC"/>
              <w:rPr>
                <w:szCs w:val="18"/>
              </w:rPr>
            </w:pPr>
            <w:r w:rsidRPr="00EF5447">
              <w:t>N/A</w:t>
            </w:r>
          </w:p>
        </w:tc>
      </w:tr>
      <w:tr w:rsidR="0055323F" w:rsidRPr="00EF5447" w14:paraId="3A5FFD25" w14:textId="77777777" w:rsidTr="0092060C">
        <w:trPr>
          <w:trHeight w:val="54"/>
          <w:jc w:val="center"/>
        </w:trPr>
        <w:tc>
          <w:tcPr>
            <w:tcW w:w="2258" w:type="dxa"/>
            <w:tcBorders>
              <w:bottom w:val="nil"/>
            </w:tcBorders>
            <w:shd w:val="clear" w:color="auto" w:fill="auto"/>
          </w:tcPr>
          <w:p w14:paraId="43BA1492" w14:textId="77777777" w:rsidR="0055323F" w:rsidRPr="00EF5447" w:rsidRDefault="0055323F" w:rsidP="0092060C">
            <w:pPr>
              <w:pStyle w:val="TAC"/>
              <w:rPr>
                <w:rFonts w:cs="Arial"/>
                <w:lang w:eastAsia="ja-JP"/>
              </w:rPr>
            </w:pPr>
            <w:r w:rsidRPr="00EF5447">
              <w:rPr>
                <w:rFonts w:cs="Arial"/>
                <w:lang w:eastAsia="ja-JP"/>
              </w:rPr>
              <w:lastRenderedPageBreak/>
              <w:t>DC_2A-66A_n41A</w:t>
            </w:r>
          </w:p>
          <w:p w14:paraId="54B3F25D" w14:textId="77777777" w:rsidR="0055323F" w:rsidRPr="00EF5447" w:rsidRDefault="0055323F" w:rsidP="0092060C">
            <w:pPr>
              <w:pStyle w:val="TAC"/>
              <w:rPr>
                <w:lang w:eastAsia="ja-JP"/>
              </w:rPr>
            </w:pPr>
            <w:r w:rsidRPr="00EF5447">
              <w:rPr>
                <w:lang w:eastAsia="ja-JP"/>
              </w:rPr>
              <w:t>DC_2A-66A_n41C</w:t>
            </w:r>
          </w:p>
          <w:p w14:paraId="1665C503" w14:textId="77777777" w:rsidR="0055323F" w:rsidRPr="00EF5447" w:rsidRDefault="0055323F" w:rsidP="0092060C">
            <w:pPr>
              <w:pStyle w:val="TAC"/>
              <w:rPr>
                <w:rFonts w:eastAsia="MS Mincho"/>
              </w:rPr>
            </w:pPr>
            <w:r w:rsidRPr="00EF5447">
              <w:rPr>
                <w:lang w:eastAsia="ja-JP"/>
              </w:rPr>
              <w:t>DC_2A-66A_n41(2A)</w:t>
            </w:r>
          </w:p>
        </w:tc>
        <w:tc>
          <w:tcPr>
            <w:tcW w:w="867" w:type="dxa"/>
            <w:shd w:val="clear" w:color="auto" w:fill="auto"/>
          </w:tcPr>
          <w:p w14:paraId="5943B4CB" w14:textId="77777777" w:rsidR="0055323F" w:rsidRPr="00EF5447" w:rsidRDefault="0055323F" w:rsidP="0092060C">
            <w:pPr>
              <w:pStyle w:val="TAC"/>
              <w:rPr>
                <w:rFonts w:eastAsia="MS Mincho"/>
              </w:rPr>
            </w:pPr>
            <w:r w:rsidRPr="00EF5447">
              <w:rPr>
                <w:lang w:eastAsia="ja-JP"/>
              </w:rPr>
              <w:t>2</w:t>
            </w:r>
          </w:p>
        </w:tc>
        <w:tc>
          <w:tcPr>
            <w:tcW w:w="1379" w:type="dxa"/>
            <w:gridSpan w:val="2"/>
            <w:shd w:val="clear" w:color="auto" w:fill="auto"/>
            <w:noWrap/>
          </w:tcPr>
          <w:p w14:paraId="157BAC23" w14:textId="77777777" w:rsidR="0055323F" w:rsidRPr="00EF5447" w:rsidRDefault="0055323F" w:rsidP="0092060C">
            <w:pPr>
              <w:pStyle w:val="TAC"/>
              <w:rPr>
                <w:rFonts w:eastAsia="MS Mincho"/>
              </w:rPr>
            </w:pPr>
            <w:r>
              <w:t>N/A</w:t>
            </w:r>
          </w:p>
        </w:tc>
        <w:tc>
          <w:tcPr>
            <w:tcW w:w="817" w:type="dxa"/>
            <w:gridSpan w:val="2"/>
            <w:shd w:val="clear" w:color="auto" w:fill="auto"/>
            <w:noWrap/>
          </w:tcPr>
          <w:p w14:paraId="44876CC4" w14:textId="77777777" w:rsidR="0055323F" w:rsidRPr="00EF5447" w:rsidRDefault="0055323F" w:rsidP="0092060C">
            <w:pPr>
              <w:pStyle w:val="TAC"/>
              <w:rPr>
                <w:rFonts w:eastAsia="MS Mincho"/>
              </w:rPr>
            </w:pPr>
            <w:r w:rsidRPr="003C4CEC">
              <w:t>5</w:t>
            </w:r>
          </w:p>
        </w:tc>
        <w:tc>
          <w:tcPr>
            <w:tcW w:w="2554" w:type="dxa"/>
            <w:gridSpan w:val="2"/>
            <w:shd w:val="clear" w:color="auto" w:fill="auto"/>
            <w:noWrap/>
          </w:tcPr>
          <w:p w14:paraId="1A6481EF" w14:textId="77777777" w:rsidR="0055323F" w:rsidRPr="00EF5447" w:rsidRDefault="0055323F" w:rsidP="0092060C">
            <w:pPr>
              <w:pStyle w:val="TAC"/>
              <w:rPr>
                <w:rFonts w:eastAsia="MS Mincho"/>
              </w:rPr>
            </w:pPr>
            <w:r>
              <w:t>N/A</w:t>
            </w:r>
          </w:p>
        </w:tc>
        <w:tc>
          <w:tcPr>
            <w:tcW w:w="1323" w:type="dxa"/>
            <w:gridSpan w:val="2"/>
            <w:shd w:val="clear" w:color="auto" w:fill="auto"/>
            <w:noWrap/>
          </w:tcPr>
          <w:p w14:paraId="1CD9626D" w14:textId="77777777" w:rsidR="0055323F" w:rsidRPr="00EF5447" w:rsidRDefault="0055323F" w:rsidP="0092060C">
            <w:pPr>
              <w:pStyle w:val="TAC"/>
              <w:rPr>
                <w:rFonts w:eastAsia="MS Mincho"/>
              </w:rPr>
            </w:pPr>
            <w:r w:rsidRPr="00EF5447">
              <w:rPr>
                <w:rFonts w:cs="Arial"/>
              </w:rPr>
              <w:t>1940</w:t>
            </w:r>
          </w:p>
        </w:tc>
        <w:tc>
          <w:tcPr>
            <w:tcW w:w="667" w:type="dxa"/>
            <w:gridSpan w:val="2"/>
            <w:shd w:val="clear" w:color="auto" w:fill="auto"/>
          </w:tcPr>
          <w:p w14:paraId="5AA1B6B4" w14:textId="77777777" w:rsidR="0055323F" w:rsidRPr="00EF5447" w:rsidRDefault="0055323F" w:rsidP="0092060C">
            <w:pPr>
              <w:pStyle w:val="TAC"/>
              <w:rPr>
                <w:rFonts w:eastAsia="Malgun Gothic"/>
                <w:lang w:eastAsia="ko-KR"/>
              </w:rPr>
            </w:pPr>
            <w:r w:rsidRPr="00EF5447">
              <w:t>11.0</w:t>
            </w:r>
          </w:p>
        </w:tc>
        <w:tc>
          <w:tcPr>
            <w:tcW w:w="1248" w:type="dxa"/>
            <w:gridSpan w:val="3"/>
            <w:shd w:val="clear" w:color="auto" w:fill="auto"/>
          </w:tcPr>
          <w:p w14:paraId="08EAFFB2" w14:textId="77777777" w:rsidR="0055323F" w:rsidRPr="00EF5447" w:rsidRDefault="0055323F" w:rsidP="0092060C">
            <w:pPr>
              <w:pStyle w:val="TAC"/>
              <w:rPr>
                <w:lang w:eastAsia="ja-JP"/>
              </w:rPr>
            </w:pPr>
            <w:r w:rsidRPr="00EF5447">
              <w:rPr>
                <w:lang w:eastAsia="ja-JP"/>
              </w:rPr>
              <w:t>IMD4</w:t>
            </w:r>
          </w:p>
        </w:tc>
      </w:tr>
      <w:tr w:rsidR="0055323F" w:rsidRPr="00EF5447" w14:paraId="7DB95738" w14:textId="77777777" w:rsidTr="0092060C">
        <w:trPr>
          <w:trHeight w:val="54"/>
          <w:jc w:val="center"/>
        </w:trPr>
        <w:tc>
          <w:tcPr>
            <w:tcW w:w="2258" w:type="dxa"/>
            <w:tcBorders>
              <w:top w:val="nil"/>
              <w:bottom w:val="nil"/>
            </w:tcBorders>
            <w:shd w:val="clear" w:color="auto" w:fill="auto"/>
          </w:tcPr>
          <w:p w14:paraId="0F7F5819" w14:textId="77777777" w:rsidR="0055323F" w:rsidRPr="00EF5447" w:rsidRDefault="0055323F" w:rsidP="0092060C">
            <w:pPr>
              <w:pStyle w:val="TAC"/>
              <w:rPr>
                <w:rFonts w:eastAsia="MS Mincho"/>
              </w:rPr>
            </w:pPr>
          </w:p>
        </w:tc>
        <w:tc>
          <w:tcPr>
            <w:tcW w:w="867" w:type="dxa"/>
            <w:shd w:val="clear" w:color="auto" w:fill="auto"/>
          </w:tcPr>
          <w:p w14:paraId="236380E3" w14:textId="77777777" w:rsidR="0055323F" w:rsidRPr="00EF5447" w:rsidRDefault="0055323F" w:rsidP="0092060C">
            <w:pPr>
              <w:pStyle w:val="TAC"/>
              <w:rPr>
                <w:rFonts w:eastAsia="MS Mincho"/>
              </w:rPr>
            </w:pPr>
            <w:r w:rsidRPr="00EF5447">
              <w:rPr>
                <w:lang w:eastAsia="ja-JP"/>
              </w:rPr>
              <w:t>66</w:t>
            </w:r>
          </w:p>
        </w:tc>
        <w:tc>
          <w:tcPr>
            <w:tcW w:w="1379" w:type="dxa"/>
            <w:gridSpan w:val="2"/>
            <w:shd w:val="clear" w:color="auto" w:fill="auto"/>
            <w:noWrap/>
          </w:tcPr>
          <w:p w14:paraId="3B545B15" w14:textId="77777777" w:rsidR="0055323F" w:rsidRPr="00EF5447" w:rsidRDefault="0055323F" w:rsidP="0092060C">
            <w:pPr>
              <w:pStyle w:val="TAC"/>
              <w:rPr>
                <w:rFonts w:eastAsia="MS Mincho"/>
              </w:rPr>
            </w:pPr>
            <w:r w:rsidRPr="003C4CEC">
              <w:rPr>
                <w:rFonts w:cs="Arial"/>
              </w:rPr>
              <w:t>1715</w:t>
            </w:r>
          </w:p>
        </w:tc>
        <w:tc>
          <w:tcPr>
            <w:tcW w:w="817" w:type="dxa"/>
            <w:gridSpan w:val="2"/>
            <w:shd w:val="clear" w:color="auto" w:fill="auto"/>
            <w:noWrap/>
          </w:tcPr>
          <w:p w14:paraId="2E370D92"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11064D2"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CF88A68" w14:textId="77777777" w:rsidR="0055323F" w:rsidRPr="00EF5447" w:rsidRDefault="0055323F" w:rsidP="0092060C">
            <w:pPr>
              <w:pStyle w:val="TAC"/>
              <w:rPr>
                <w:rFonts w:eastAsia="MS Mincho"/>
              </w:rPr>
            </w:pPr>
            <w:r w:rsidRPr="00EF5447">
              <w:t>2115</w:t>
            </w:r>
          </w:p>
        </w:tc>
        <w:tc>
          <w:tcPr>
            <w:tcW w:w="667" w:type="dxa"/>
            <w:gridSpan w:val="2"/>
            <w:shd w:val="clear" w:color="auto" w:fill="auto"/>
          </w:tcPr>
          <w:p w14:paraId="25E28183" w14:textId="77777777" w:rsidR="0055323F" w:rsidRPr="00EF5447" w:rsidRDefault="0055323F" w:rsidP="0092060C">
            <w:pPr>
              <w:pStyle w:val="TAC"/>
              <w:rPr>
                <w:rFonts w:eastAsia="Malgun Gothic"/>
                <w:lang w:eastAsia="ko-KR"/>
              </w:rPr>
            </w:pPr>
            <w:r w:rsidRPr="00EF5447">
              <w:rPr>
                <w:lang w:eastAsia="ja-JP"/>
              </w:rPr>
              <w:t>N/A</w:t>
            </w:r>
          </w:p>
        </w:tc>
        <w:tc>
          <w:tcPr>
            <w:tcW w:w="1248" w:type="dxa"/>
            <w:gridSpan w:val="3"/>
            <w:shd w:val="clear" w:color="auto" w:fill="auto"/>
          </w:tcPr>
          <w:p w14:paraId="7D8F4E3C" w14:textId="77777777" w:rsidR="0055323F" w:rsidRPr="00EF5447" w:rsidRDefault="0055323F" w:rsidP="0092060C">
            <w:pPr>
              <w:pStyle w:val="TAC"/>
            </w:pPr>
            <w:r w:rsidRPr="00EF5447">
              <w:t>N/A</w:t>
            </w:r>
          </w:p>
        </w:tc>
      </w:tr>
      <w:tr w:rsidR="0055323F" w:rsidRPr="00EF5447" w14:paraId="08775E0C" w14:textId="77777777" w:rsidTr="0092060C">
        <w:trPr>
          <w:trHeight w:val="54"/>
          <w:jc w:val="center"/>
        </w:trPr>
        <w:tc>
          <w:tcPr>
            <w:tcW w:w="2258" w:type="dxa"/>
            <w:tcBorders>
              <w:top w:val="nil"/>
              <w:bottom w:val="single" w:sz="4" w:space="0" w:color="auto"/>
            </w:tcBorders>
            <w:shd w:val="clear" w:color="auto" w:fill="auto"/>
          </w:tcPr>
          <w:p w14:paraId="4A53F01C" w14:textId="77777777" w:rsidR="0055323F" w:rsidRPr="00EF5447" w:rsidRDefault="0055323F" w:rsidP="0092060C">
            <w:pPr>
              <w:pStyle w:val="TAC"/>
              <w:rPr>
                <w:rFonts w:eastAsia="MS Mincho"/>
              </w:rPr>
            </w:pPr>
          </w:p>
        </w:tc>
        <w:tc>
          <w:tcPr>
            <w:tcW w:w="867" w:type="dxa"/>
            <w:shd w:val="clear" w:color="auto" w:fill="auto"/>
          </w:tcPr>
          <w:p w14:paraId="112F4A40" w14:textId="77777777" w:rsidR="0055323F" w:rsidRPr="00EF5447" w:rsidRDefault="0055323F" w:rsidP="0092060C">
            <w:pPr>
              <w:pStyle w:val="TAC"/>
              <w:rPr>
                <w:rFonts w:eastAsia="MS Mincho"/>
              </w:rPr>
            </w:pPr>
            <w:r w:rsidRPr="00EF5447">
              <w:rPr>
                <w:lang w:eastAsia="ja-JP"/>
              </w:rPr>
              <w:t>n41</w:t>
            </w:r>
          </w:p>
        </w:tc>
        <w:tc>
          <w:tcPr>
            <w:tcW w:w="1379" w:type="dxa"/>
            <w:gridSpan w:val="2"/>
            <w:shd w:val="clear" w:color="auto" w:fill="auto"/>
            <w:noWrap/>
          </w:tcPr>
          <w:p w14:paraId="5E403830" w14:textId="77777777" w:rsidR="0055323F" w:rsidRPr="00EF5447" w:rsidRDefault="0055323F" w:rsidP="0092060C">
            <w:pPr>
              <w:pStyle w:val="TAC"/>
              <w:rPr>
                <w:rFonts w:eastAsia="MS Mincho"/>
              </w:rPr>
            </w:pPr>
            <w:r w:rsidRPr="003C4CEC">
              <w:rPr>
                <w:rFonts w:cs="Arial"/>
              </w:rPr>
              <w:t>2685</w:t>
            </w:r>
          </w:p>
        </w:tc>
        <w:tc>
          <w:tcPr>
            <w:tcW w:w="817" w:type="dxa"/>
            <w:gridSpan w:val="2"/>
            <w:shd w:val="clear" w:color="auto" w:fill="auto"/>
            <w:noWrap/>
          </w:tcPr>
          <w:p w14:paraId="60B87974"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0184630"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E495A41" w14:textId="77777777" w:rsidR="0055323F" w:rsidRPr="00EF5447" w:rsidRDefault="0055323F" w:rsidP="0092060C">
            <w:pPr>
              <w:pStyle w:val="TAC"/>
              <w:rPr>
                <w:rFonts w:eastAsia="MS Mincho"/>
              </w:rPr>
            </w:pPr>
            <w:r w:rsidRPr="00EF5447">
              <w:t>2685</w:t>
            </w:r>
          </w:p>
        </w:tc>
        <w:tc>
          <w:tcPr>
            <w:tcW w:w="667" w:type="dxa"/>
            <w:gridSpan w:val="2"/>
            <w:shd w:val="clear" w:color="auto" w:fill="auto"/>
          </w:tcPr>
          <w:p w14:paraId="3F186002" w14:textId="77777777" w:rsidR="0055323F" w:rsidRPr="00EF5447" w:rsidRDefault="0055323F" w:rsidP="0092060C">
            <w:pPr>
              <w:pStyle w:val="TAC"/>
              <w:rPr>
                <w:rFonts w:eastAsia="Malgun Gothic"/>
                <w:lang w:eastAsia="ko-KR"/>
              </w:rPr>
            </w:pPr>
            <w:r w:rsidRPr="00EF5447">
              <w:rPr>
                <w:lang w:eastAsia="ja-JP"/>
              </w:rPr>
              <w:t>N/A</w:t>
            </w:r>
          </w:p>
        </w:tc>
        <w:tc>
          <w:tcPr>
            <w:tcW w:w="1248" w:type="dxa"/>
            <w:gridSpan w:val="3"/>
            <w:shd w:val="clear" w:color="auto" w:fill="auto"/>
          </w:tcPr>
          <w:p w14:paraId="2527F1E3" w14:textId="77777777" w:rsidR="0055323F" w:rsidRPr="00EF5447" w:rsidRDefault="0055323F" w:rsidP="0092060C">
            <w:pPr>
              <w:pStyle w:val="TAC"/>
            </w:pPr>
            <w:r w:rsidRPr="00EF5447">
              <w:t>N/A</w:t>
            </w:r>
          </w:p>
        </w:tc>
      </w:tr>
      <w:tr w:rsidR="0055323F" w:rsidRPr="00EF5447" w14:paraId="1C6C9E12" w14:textId="77777777" w:rsidTr="0092060C">
        <w:trPr>
          <w:trHeight w:val="54"/>
          <w:jc w:val="center"/>
        </w:trPr>
        <w:tc>
          <w:tcPr>
            <w:tcW w:w="2258" w:type="dxa"/>
            <w:tcBorders>
              <w:bottom w:val="nil"/>
            </w:tcBorders>
            <w:shd w:val="clear" w:color="auto" w:fill="auto"/>
          </w:tcPr>
          <w:p w14:paraId="665F97E5"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8A</w:t>
            </w:r>
          </w:p>
          <w:p w14:paraId="7C532C77"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DDD03D" w14:textId="77777777" w:rsidR="0055323F" w:rsidRPr="00EF5447" w:rsidRDefault="0055323F" w:rsidP="0092060C">
            <w:pPr>
              <w:pStyle w:val="TAC"/>
              <w:rPr>
                <w:lang w:eastAsia="zh-CN"/>
              </w:rPr>
            </w:pPr>
            <w:r w:rsidRPr="00EF5447">
              <w:rPr>
                <w:lang w:eastAsia="ko-KR"/>
              </w:rPr>
              <w:t>DC_2A-66A-66A_n</w:t>
            </w:r>
            <w:r w:rsidRPr="00EF5447">
              <w:rPr>
                <w:lang w:eastAsia="zh-CN"/>
              </w:rPr>
              <w:t>4</w:t>
            </w:r>
            <w:r w:rsidRPr="00EF5447">
              <w:rPr>
                <w:lang w:eastAsia="ko-KR"/>
              </w:rPr>
              <w:t>8A</w:t>
            </w:r>
          </w:p>
          <w:p w14:paraId="618A6323" w14:textId="77777777" w:rsidR="0055323F" w:rsidRPr="00EF5447" w:rsidRDefault="0055323F" w:rsidP="0092060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50A31A6" w14:textId="77777777" w:rsidR="0055323F" w:rsidRPr="00EF5447" w:rsidRDefault="0055323F" w:rsidP="0092060C">
            <w:pPr>
              <w:pStyle w:val="TAC"/>
              <w:rPr>
                <w:lang w:eastAsia="zh-CN"/>
              </w:rPr>
            </w:pPr>
            <w:r w:rsidRPr="00EF5447">
              <w:rPr>
                <w:lang w:eastAsia="zh-CN"/>
              </w:rPr>
              <w:t>2</w:t>
            </w:r>
          </w:p>
        </w:tc>
        <w:tc>
          <w:tcPr>
            <w:tcW w:w="1379" w:type="dxa"/>
            <w:gridSpan w:val="2"/>
            <w:shd w:val="clear" w:color="auto" w:fill="auto"/>
            <w:noWrap/>
          </w:tcPr>
          <w:p w14:paraId="431F716A" w14:textId="77777777" w:rsidR="0055323F" w:rsidRPr="00EF5447" w:rsidRDefault="0055323F" w:rsidP="0092060C">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284ECD9F"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23305A1" w14:textId="77777777" w:rsidR="0055323F" w:rsidRPr="00EF5447" w:rsidRDefault="0055323F" w:rsidP="0092060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A6BEC86" w14:textId="77777777" w:rsidR="0055323F" w:rsidRPr="00EF5447" w:rsidRDefault="0055323F" w:rsidP="0092060C">
            <w:pPr>
              <w:pStyle w:val="TAC"/>
              <w:rPr>
                <w:lang w:eastAsia="zh-CN"/>
              </w:rPr>
            </w:pPr>
            <w:r w:rsidRPr="00EF5447">
              <w:rPr>
                <w:lang w:eastAsia="zh-CN"/>
              </w:rPr>
              <w:t>1985</w:t>
            </w:r>
          </w:p>
        </w:tc>
        <w:tc>
          <w:tcPr>
            <w:tcW w:w="667" w:type="dxa"/>
            <w:gridSpan w:val="2"/>
            <w:shd w:val="clear" w:color="auto" w:fill="auto"/>
          </w:tcPr>
          <w:p w14:paraId="095D8DE6"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5197364"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758007BE" w14:textId="77777777" w:rsidTr="0092060C">
        <w:trPr>
          <w:trHeight w:val="54"/>
          <w:jc w:val="center"/>
        </w:trPr>
        <w:tc>
          <w:tcPr>
            <w:tcW w:w="2258" w:type="dxa"/>
            <w:tcBorders>
              <w:top w:val="nil"/>
              <w:bottom w:val="nil"/>
            </w:tcBorders>
            <w:shd w:val="clear" w:color="auto" w:fill="auto"/>
          </w:tcPr>
          <w:p w14:paraId="0DF8CABF" w14:textId="77777777" w:rsidR="0055323F" w:rsidRPr="00EF5447" w:rsidRDefault="0055323F" w:rsidP="0092060C">
            <w:pPr>
              <w:pStyle w:val="TAC"/>
              <w:rPr>
                <w:lang w:eastAsia="ko-KR"/>
              </w:rPr>
            </w:pPr>
          </w:p>
        </w:tc>
        <w:tc>
          <w:tcPr>
            <w:tcW w:w="867" w:type="dxa"/>
            <w:shd w:val="clear" w:color="auto" w:fill="auto"/>
          </w:tcPr>
          <w:p w14:paraId="1C86A953" w14:textId="77777777" w:rsidR="0055323F" w:rsidRPr="00EF5447" w:rsidRDefault="0055323F" w:rsidP="0092060C">
            <w:pPr>
              <w:pStyle w:val="TAC"/>
              <w:rPr>
                <w:lang w:eastAsia="zh-CN"/>
              </w:rPr>
            </w:pPr>
            <w:r w:rsidRPr="00EF5447">
              <w:rPr>
                <w:rFonts w:eastAsia="Malgun Gothic"/>
                <w:lang w:eastAsia="ko-KR"/>
              </w:rPr>
              <w:t>66</w:t>
            </w:r>
          </w:p>
        </w:tc>
        <w:tc>
          <w:tcPr>
            <w:tcW w:w="1379" w:type="dxa"/>
            <w:gridSpan w:val="2"/>
            <w:shd w:val="clear" w:color="auto" w:fill="auto"/>
            <w:noWrap/>
          </w:tcPr>
          <w:p w14:paraId="751AA7DF" w14:textId="77777777" w:rsidR="0055323F" w:rsidRPr="00EF5447" w:rsidRDefault="0055323F" w:rsidP="0092060C">
            <w:pPr>
              <w:pStyle w:val="TAC"/>
              <w:rPr>
                <w:rFonts w:eastAsia="Malgun Gothic"/>
                <w:lang w:eastAsia="ko-KR"/>
              </w:rPr>
            </w:pPr>
            <w:r>
              <w:rPr>
                <w:rFonts w:eastAsia="Malgun Gothic"/>
                <w:lang w:eastAsia="ko-KR"/>
              </w:rPr>
              <w:t>N/A</w:t>
            </w:r>
          </w:p>
        </w:tc>
        <w:tc>
          <w:tcPr>
            <w:tcW w:w="817" w:type="dxa"/>
            <w:gridSpan w:val="2"/>
            <w:shd w:val="clear" w:color="auto" w:fill="auto"/>
            <w:noWrap/>
          </w:tcPr>
          <w:p w14:paraId="1AA7043C"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5A2CC5" w14:textId="77777777" w:rsidR="0055323F" w:rsidRPr="00EF5447" w:rsidRDefault="0055323F" w:rsidP="0092060C">
            <w:pPr>
              <w:pStyle w:val="TAC"/>
              <w:rPr>
                <w:rFonts w:eastAsia="Malgun Gothic"/>
                <w:lang w:eastAsia="ko-KR"/>
              </w:rPr>
            </w:pPr>
            <w:r>
              <w:rPr>
                <w:rFonts w:eastAsia="Malgun Gothic"/>
                <w:lang w:eastAsia="ko-KR"/>
              </w:rPr>
              <w:t>N/A</w:t>
            </w:r>
          </w:p>
        </w:tc>
        <w:tc>
          <w:tcPr>
            <w:tcW w:w="1323" w:type="dxa"/>
            <w:gridSpan w:val="2"/>
            <w:shd w:val="clear" w:color="auto" w:fill="auto"/>
            <w:noWrap/>
          </w:tcPr>
          <w:p w14:paraId="6274332B" w14:textId="77777777" w:rsidR="0055323F" w:rsidRPr="00EF5447" w:rsidRDefault="0055323F" w:rsidP="0092060C">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1EDBDBE7" w14:textId="77777777" w:rsidR="0055323F" w:rsidRPr="00EF5447" w:rsidRDefault="0055323F" w:rsidP="0092060C">
            <w:pPr>
              <w:pStyle w:val="TAC"/>
              <w:rPr>
                <w:rFonts w:eastAsia="Malgun Gothic"/>
                <w:lang w:eastAsia="ko-KR"/>
              </w:rPr>
            </w:pPr>
            <w:r w:rsidRPr="00EF5447">
              <w:rPr>
                <w:lang w:eastAsia="zh-CN"/>
              </w:rPr>
              <w:t>12.1</w:t>
            </w:r>
          </w:p>
        </w:tc>
        <w:tc>
          <w:tcPr>
            <w:tcW w:w="1248" w:type="dxa"/>
            <w:gridSpan w:val="3"/>
            <w:shd w:val="clear" w:color="auto" w:fill="auto"/>
          </w:tcPr>
          <w:p w14:paraId="738FFA3E" w14:textId="77777777" w:rsidR="0055323F" w:rsidRPr="00EF5447" w:rsidRDefault="0055323F" w:rsidP="0092060C">
            <w:pPr>
              <w:pStyle w:val="TAC"/>
              <w:rPr>
                <w:lang w:eastAsia="zh-CN"/>
              </w:rPr>
            </w:pPr>
            <w:r w:rsidRPr="00EF5447">
              <w:rPr>
                <w:lang w:eastAsia="ja-JP"/>
              </w:rPr>
              <w:t>IMD</w:t>
            </w:r>
            <w:r w:rsidRPr="00EF5447">
              <w:rPr>
                <w:lang w:eastAsia="zh-CN"/>
              </w:rPr>
              <w:t>4</w:t>
            </w:r>
          </w:p>
        </w:tc>
      </w:tr>
      <w:tr w:rsidR="0055323F" w:rsidRPr="00EF5447" w14:paraId="01DE907A" w14:textId="77777777" w:rsidTr="0092060C">
        <w:trPr>
          <w:trHeight w:val="54"/>
          <w:jc w:val="center"/>
        </w:trPr>
        <w:tc>
          <w:tcPr>
            <w:tcW w:w="2258" w:type="dxa"/>
            <w:tcBorders>
              <w:top w:val="nil"/>
              <w:bottom w:val="single" w:sz="4" w:space="0" w:color="auto"/>
            </w:tcBorders>
            <w:shd w:val="clear" w:color="auto" w:fill="auto"/>
          </w:tcPr>
          <w:p w14:paraId="4BB60187" w14:textId="77777777" w:rsidR="0055323F" w:rsidRPr="00EF5447" w:rsidRDefault="0055323F" w:rsidP="0092060C">
            <w:pPr>
              <w:pStyle w:val="TAC"/>
              <w:rPr>
                <w:lang w:eastAsia="ko-KR"/>
              </w:rPr>
            </w:pPr>
          </w:p>
        </w:tc>
        <w:tc>
          <w:tcPr>
            <w:tcW w:w="867" w:type="dxa"/>
            <w:shd w:val="clear" w:color="auto" w:fill="auto"/>
          </w:tcPr>
          <w:p w14:paraId="20657B7A" w14:textId="77777777" w:rsidR="0055323F" w:rsidRPr="00EF5447" w:rsidRDefault="0055323F" w:rsidP="0092060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03EAC38" w14:textId="77777777" w:rsidR="0055323F" w:rsidRPr="00EF5447" w:rsidRDefault="0055323F" w:rsidP="0092060C">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2F61C353" w14:textId="77777777" w:rsidR="0055323F" w:rsidRPr="00EF5447" w:rsidRDefault="0055323F" w:rsidP="0092060C">
            <w:pPr>
              <w:pStyle w:val="TAC"/>
              <w:rPr>
                <w:rFonts w:eastAsia="Malgun Gothic"/>
                <w:lang w:eastAsia="ko-KR"/>
              </w:rPr>
            </w:pPr>
            <w:r w:rsidRPr="003C4CEC">
              <w:rPr>
                <w:lang w:eastAsia="zh-CN"/>
              </w:rPr>
              <w:t>5</w:t>
            </w:r>
          </w:p>
        </w:tc>
        <w:tc>
          <w:tcPr>
            <w:tcW w:w="2554" w:type="dxa"/>
            <w:gridSpan w:val="2"/>
            <w:shd w:val="clear" w:color="auto" w:fill="auto"/>
            <w:noWrap/>
          </w:tcPr>
          <w:p w14:paraId="548F1F0B" w14:textId="77777777" w:rsidR="0055323F" w:rsidRPr="00EF5447" w:rsidRDefault="0055323F" w:rsidP="0092060C">
            <w:pPr>
              <w:pStyle w:val="TAC"/>
              <w:rPr>
                <w:rFonts w:eastAsia="Malgun Gothic"/>
                <w:lang w:eastAsia="ko-KR"/>
              </w:rPr>
            </w:pPr>
            <w:r w:rsidRPr="003C4CEC">
              <w:rPr>
                <w:lang w:eastAsia="zh-CN"/>
              </w:rPr>
              <w:t>25</w:t>
            </w:r>
          </w:p>
        </w:tc>
        <w:tc>
          <w:tcPr>
            <w:tcW w:w="1323" w:type="dxa"/>
            <w:gridSpan w:val="2"/>
            <w:shd w:val="clear" w:color="auto" w:fill="auto"/>
            <w:noWrap/>
          </w:tcPr>
          <w:p w14:paraId="11A6C550" w14:textId="77777777" w:rsidR="0055323F" w:rsidRPr="00EF5447" w:rsidRDefault="0055323F" w:rsidP="0092060C">
            <w:pPr>
              <w:pStyle w:val="TAC"/>
              <w:rPr>
                <w:lang w:eastAsia="zh-CN"/>
              </w:rPr>
            </w:pPr>
            <w:r w:rsidRPr="00EF5447">
              <w:rPr>
                <w:lang w:eastAsia="zh-CN"/>
              </w:rPr>
              <w:t>3560</w:t>
            </w:r>
          </w:p>
        </w:tc>
        <w:tc>
          <w:tcPr>
            <w:tcW w:w="667" w:type="dxa"/>
            <w:gridSpan w:val="2"/>
            <w:shd w:val="clear" w:color="auto" w:fill="auto"/>
          </w:tcPr>
          <w:p w14:paraId="45EC3925"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2592B4B"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64E495CC" w14:textId="77777777" w:rsidTr="0092060C">
        <w:trPr>
          <w:trHeight w:val="54"/>
          <w:jc w:val="center"/>
        </w:trPr>
        <w:tc>
          <w:tcPr>
            <w:tcW w:w="2258" w:type="dxa"/>
            <w:tcBorders>
              <w:bottom w:val="nil"/>
            </w:tcBorders>
            <w:shd w:val="clear" w:color="auto" w:fill="auto"/>
          </w:tcPr>
          <w:p w14:paraId="52593C96"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8A</w:t>
            </w:r>
          </w:p>
          <w:p w14:paraId="44761D09" w14:textId="77777777" w:rsidR="0055323F" w:rsidRPr="00EF5447" w:rsidRDefault="0055323F" w:rsidP="0092060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244CB40" w14:textId="77777777" w:rsidR="0055323F" w:rsidRPr="00EF5447" w:rsidRDefault="0055323F" w:rsidP="0092060C">
            <w:pPr>
              <w:pStyle w:val="TAC"/>
              <w:rPr>
                <w:lang w:eastAsia="zh-CN"/>
              </w:rPr>
            </w:pPr>
            <w:r w:rsidRPr="00EF5447">
              <w:rPr>
                <w:lang w:eastAsia="ko-KR"/>
              </w:rPr>
              <w:t>DC_2A-66A-66A_n</w:t>
            </w:r>
            <w:r w:rsidRPr="00EF5447">
              <w:rPr>
                <w:lang w:eastAsia="zh-CN"/>
              </w:rPr>
              <w:t>4</w:t>
            </w:r>
            <w:r w:rsidRPr="00EF5447">
              <w:rPr>
                <w:lang w:eastAsia="ko-KR"/>
              </w:rPr>
              <w:t>8A</w:t>
            </w:r>
          </w:p>
          <w:p w14:paraId="2435F5B9" w14:textId="77777777" w:rsidR="0055323F" w:rsidRPr="00EF5447" w:rsidRDefault="0055323F" w:rsidP="0092060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52078C6" w14:textId="77777777" w:rsidR="0055323F" w:rsidRPr="00EF5447" w:rsidRDefault="0055323F" w:rsidP="0092060C">
            <w:pPr>
              <w:pStyle w:val="TAC"/>
              <w:rPr>
                <w:lang w:eastAsia="zh-CN"/>
              </w:rPr>
            </w:pPr>
            <w:r w:rsidRPr="00EF5447">
              <w:rPr>
                <w:lang w:eastAsia="zh-CN"/>
              </w:rPr>
              <w:t>2</w:t>
            </w:r>
          </w:p>
        </w:tc>
        <w:tc>
          <w:tcPr>
            <w:tcW w:w="1379" w:type="dxa"/>
            <w:gridSpan w:val="2"/>
            <w:shd w:val="clear" w:color="auto" w:fill="auto"/>
            <w:noWrap/>
          </w:tcPr>
          <w:p w14:paraId="09C6281D" w14:textId="77777777" w:rsidR="0055323F" w:rsidRPr="00EF5447" w:rsidRDefault="0055323F" w:rsidP="0092060C">
            <w:pPr>
              <w:pStyle w:val="TAC"/>
              <w:rPr>
                <w:rFonts w:eastAsia="Malgun Gothic"/>
                <w:lang w:eastAsia="ko-KR"/>
              </w:rPr>
            </w:pPr>
            <w:r>
              <w:rPr>
                <w:rFonts w:eastAsia="Malgun Gothic"/>
                <w:lang w:eastAsia="ko-KR"/>
              </w:rPr>
              <w:t>N/A</w:t>
            </w:r>
          </w:p>
        </w:tc>
        <w:tc>
          <w:tcPr>
            <w:tcW w:w="817" w:type="dxa"/>
            <w:gridSpan w:val="2"/>
            <w:shd w:val="clear" w:color="auto" w:fill="auto"/>
            <w:noWrap/>
          </w:tcPr>
          <w:p w14:paraId="11FD8E65"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74C7276" w14:textId="77777777" w:rsidR="0055323F" w:rsidRPr="00EF5447" w:rsidRDefault="0055323F" w:rsidP="0092060C">
            <w:pPr>
              <w:pStyle w:val="TAC"/>
              <w:rPr>
                <w:rFonts w:eastAsia="Malgun Gothic"/>
                <w:lang w:eastAsia="ko-KR"/>
              </w:rPr>
            </w:pPr>
            <w:r>
              <w:rPr>
                <w:rFonts w:eastAsia="Malgun Gothic"/>
                <w:lang w:eastAsia="ko-KR"/>
              </w:rPr>
              <w:t>N/A</w:t>
            </w:r>
          </w:p>
        </w:tc>
        <w:tc>
          <w:tcPr>
            <w:tcW w:w="1323" w:type="dxa"/>
            <w:gridSpan w:val="2"/>
            <w:shd w:val="clear" w:color="auto" w:fill="auto"/>
            <w:noWrap/>
          </w:tcPr>
          <w:p w14:paraId="5ACFF46E" w14:textId="77777777" w:rsidR="0055323F" w:rsidRPr="00EF5447" w:rsidRDefault="0055323F" w:rsidP="0092060C">
            <w:pPr>
              <w:pStyle w:val="TAC"/>
              <w:rPr>
                <w:lang w:eastAsia="zh-CN"/>
              </w:rPr>
            </w:pPr>
            <w:r w:rsidRPr="00EF5447">
              <w:rPr>
                <w:lang w:eastAsia="zh-CN"/>
              </w:rPr>
              <w:t>1960</w:t>
            </w:r>
          </w:p>
        </w:tc>
        <w:tc>
          <w:tcPr>
            <w:tcW w:w="667" w:type="dxa"/>
            <w:gridSpan w:val="2"/>
            <w:shd w:val="clear" w:color="auto" w:fill="auto"/>
          </w:tcPr>
          <w:p w14:paraId="76E0F873" w14:textId="77777777" w:rsidR="0055323F" w:rsidRPr="00EF5447" w:rsidRDefault="0055323F" w:rsidP="0092060C">
            <w:pPr>
              <w:pStyle w:val="TAC"/>
              <w:rPr>
                <w:rFonts w:eastAsia="Malgun Gothic"/>
                <w:lang w:eastAsia="ko-KR"/>
              </w:rPr>
            </w:pPr>
            <w:r w:rsidRPr="00EF5447">
              <w:rPr>
                <w:lang w:eastAsia="zh-CN"/>
              </w:rPr>
              <w:t>28.3</w:t>
            </w:r>
          </w:p>
        </w:tc>
        <w:tc>
          <w:tcPr>
            <w:tcW w:w="1248" w:type="dxa"/>
            <w:gridSpan w:val="3"/>
            <w:shd w:val="clear" w:color="auto" w:fill="auto"/>
          </w:tcPr>
          <w:p w14:paraId="2FA84179" w14:textId="77777777" w:rsidR="0055323F" w:rsidRPr="00EF5447" w:rsidRDefault="0055323F" w:rsidP="0092060C">
            <w:pPr>
              <w:pStyle w:val="TAC"/>
              <w:rPr>
                <w:lang w:eastAsia="zh-CN"/>
              </w:rPr>
            </w:pPr>
            <w:r w:rsidRPr="00EF5447">
              <w:rPr>
                <w:lang w:eastAsia="ja-JP"/>
              </w:rPr>
              <w:t>IMD5</w:t>
            </w:r>
          </w:p>
        </w:tc>
      </w:tr>
      <w:tr w:rsidR="0055323F" w:rsidRPr="00EF5447" w14:paraId="162B6708" w14:textId="77777777" w:rsidTr="0092060C">
        <w:trPr>
          <w:trHeight w:val="54"/>
          <w:jc w:val="center"/>
        </w:trPr>
        <w:tc>
          <w:tcPr>
            <w:tcW w:w="2258" w:type="dxa"/>
            <w:tcBorders>
              <w:top w:val="nil"/>
              <w:bottom w:val="nil"/>
            </w:tcBorders>
            <w:shd w:val="clear" w:color="auto" w:fill="auto"/>
          </w:tcPr>
          <w:p w14:paraId="3053A0F5" w14:textId="77777777" w:rsidR="0055323F" w:rsidRPr="00EF5447" w:rsidRDefault="0055323F" w:rsidP="0092060C">
            <w:pPr>
              <w:pStyle w:val="TAC"/>
              <w:rPr>
                <w:rFonts w:eastAsia="Malgun Gothic" w:cs="Arial"/>
                <w:kern w:val="2"/>
                <w:szCs w:val="24"/>
                <w:lang w:eastAsia="ko-KR"/>
              </w:rPr>
            </w:pPr>
          </w:p>
        </w:tc>
        <w:tc>
          <w:tcPr>
            <w:tcW w:w="867" w:type="dxa"/>
            <w:shd w:val="clear" w:color="auto" w:fill="auto"/>
          </w:tcPr>
          <w:p w14:paraId="1352956C" w14:textId="77777777" w:rsidR="0055323F" w:rsidRPr="00EF5447" w:rsidRDefault="0055323F" w:rsidP="0092060C">
            <w:pPr>
              <w:pStyle w:val="TAC"/>
              <w:rPr>
                <w:lang w:eastAsia="zh-CN"/>
              </w:rPr>
            </w:pPr>
            <w:r w:rsidRPr="00EF5447">
              <w:rPr>
                <w:rFonts w:eastAsia="Malgun Gothic"/>
                <w:lang w:eastAsia="ko-KR"/>
              </w:rPr>
              <w:t>66</w:t>
            </w:r>
          </w:p>
        </w:tc>
        <w:tc>
          <w:tcPr>
            <w:tcW w:w="1379" w:type="dxa"/>
            <w:gridSpan w:val="2"/>
            <w:shd w:val="clear" w:color="auto" w:fill="auto"/>
            <w:noWrap/>
          </w:tcPr>
          <w:p w14:paraId="623B0F79" w14:textId="77777777" w:rsidR="0055323F" w:rsidRPr="00EF5447" w:rsidRDefault="0055323F" w:rsidP="0092060C">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0ECD7A7D" w14:textId="77777777" w:rsidR="0055323F" w:rsidRPr="00EF5447" w:rsidRDefault="0055323F" w:rsidP="0092060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BE0C59A" w14:textId="77777777" w:rsidR="0055323F" w:rsidRPr="00EF5447" w:rsidRDefault="0055323F" w:rsidP="0092060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909ADFC" w14:textId="77777777" w:rsidR="0055323F" w:rsidRPr="00EF5447" w:rsidRDefault="0055323F" w:rsidP="0092060C">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0364A54C"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725F4C1"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2A39CA47" w14:textId="77777777" w:rsidTr="0092060C">
        <w:trPr>
          <w:trHeight w:val="54"/>
          <w:jc w:val="center"/>
        </w:trPr>
        <w:tc>
          <w:tcPr>
            <w:tcW w:w="2258" w:type="dxa"/>
            <w:tcBorders>
              <w:top w:val="nil"/>
              <w:bottom w:val="single" w:sz="4" w:space="0" w:color="auto"/>
            </w:tcBorders>
            <w:shd w:val="clear" w:color="auto" w:fill="auto"/>
          </w:tcPr>
          <w:p w14:paraId="1A1C6C5C" w14:textId="77777777" w:rsidR="0055323F" w:rsidRPr="00EF5447" w:rsidRDefault="0055323F" w:rsidP="0092060C">
            <w:pPr>
              <w:pStyle w:val="TAC"/>
              <w:rPr>
                <w:rFonts w:eastAsia="Malgun Gothic" w:cs="Arial"/>
                <w:kern w:val="2"/>
                <w:szCs w:val="24"/>
                <w:lang w:eastAsia="ko-KR"/>
              </w:rPr>
            </w:pPr>
          </w:p>
        </w:tc>
        <w:tc>
          <w:tcPr>
            <w:tcW w:w="867" w:type="dxa"/>
            <w:shd w:val="clear" w:color="auto" w:fill="auto"/>
          </w:tcPr>
          <w:p w14:paraId="4F75BFB7" w14:textId="77777777" w:rsidR="0055323F" w:rsidRPr="00EF5447" w:rsidRDefault="0055323F" w:rsidP="0092060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348B574" w14:textId="77777777" w:rsidR="0055323F" w:rsidRPr="00EF5447" w:rsidRDefault="0055323F" w:rsidP="0092060C">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47662B83" w14:textId="77777777" w:rsidR="0055323F" w:rsidRPr="00EF5447" w:rsidRDefault="0055323F" w:rsidP="0092060C">
            <w:pPr>
              <w:pStyle w:val="TAC"/>
              <w:rPr>
                <w:rFonts w:eastAsia="Malgun Gothic"/>
                <w:lang w:eastAsia="ko-KR"/>
              </w:rPr>
            </w:pPr>
            <w:r w:rsidRPr="003C4CEC">
              <w:rPr>
                <w:lang w:eastAsia="zh-CN"/>
              </w:rPr>
              <w:t>5</w:t>
            </w:r>
          </w:p>
        </w:tc>
        <w:tc>
          <w:tcPr>
            <w:tcW w:w="2554" w:type="dxa"/>
            <w:gridSpan w:val="2"/>
            <w:shd w:val="clear" w:color="auto" w:fill="auto"/>
            <w:noWrap/>
          </w:tcPr>
          <w:p w14:paraId="35A00A8C" w14:textId="77777777" w:rsidR="0055323F" w:rsidRPr="00EF5447" w:rsidRDefault="0055323F" w:rsidP="0092060C">
            <w:pPr>
              <w:pStyle w:val="TAC"/>
              <w:rPr>
                <w:rFonts w:eastAsia="Malgun Gothic"/>
                <w:lang w:eastAsia="ko-KR"/>
              </w:rPr>
            </w:pPr>
            <w:r w:rsidRPr="003C4CEC">
              <w:rPr>
                <w:lang w:eastAsia="zh-CN"/>
              </w:rPr>
              <w:t>25</w:t>
            </w:r>
          </w:p>
        </w:tc>
        <w:tc>
          <w:tcPr>
            <w:tcW w:w="1323" w:type="dxa"/>
            <w:gridSpan w:val="2"/>
            <w:shd w:val="clear" w:color="auto" w:fill="auto"/>
            <w:noWrap/>
          </w:tcPr>
          <w:p w14:paraId="57C15B0C" w14:textId="77777777" w:rsidR="0055323F" w:rsidRPr="00EF5447" w:rsidRDefault="0055323F" w:rsidP="0092060C">
            <w:pPr>
              <w:pStyle w:val="TAC"/>
              <w:rPr>
                <w:lang w:eastAsia="zh-CN"/>
              </w:rPr>
            </w:pPr>
            <w:r w:rsidRPr="00EF5447">
              <w:rPr>
                <w:lang w:eastAsia="zh-CN"/>
              </w:rPr>
              <w:t>3695</w:t>
            </w:r>
          </w:p>
        </w:tc>
        <w:tc>
          <w:tcPr>
            <w:tcW w:w="667" w:type="dxa"/>
            <w:gridSpan w:val="2"/>
            <w:shd w:val="clear" w:color="auto" w:fill="auto"/>
          </w:tcPr>
          <w:p w14:paraId="2FCED26C" w14:textId="77777777" w:rsidR="0055323F" w:rsidRPr="00EF5447" w:rsidRDefault="0055323F" w:rsidP="0092060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C6B44C3"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1D7BFE89" w14:textId="77777777" w:rsidTr="0092060C">
        <w:trPr>
          <w:trHeight w:val="54"/>
          <w:jc w:val="center"/>
        </w:trPr>
        <w:tc>
          <w:tcPr>
            <w:tcW w:w="2258" w:type="dxa"/>
            <w:tcBorders>
              <w:top w:val="nil"/>
              <w:left w:val="single" w:sz="4" w:space="0" w:color="auto"/>
              <w:bottom w:val="nil"/>
              <w:right w:val="single" w:sz="4" w:space="0" w:color="auto"/>
            </w:tcBorders>
          </w:tcPr>
          <w:p w14:paraId="0611CCAE" w14:textId="77777777" w:rsidR="0055323F" w:rsidRPr="00EF5447" w:rsidRDefault="0055323F" w:rsidP="0092060C">
            <w:pPr>
              <w:pStyle w:val="TAC"/>
              <w:rPr>
                <w:rFonts w:eastAsia="Malgun Gothic"/>
                <w:kern w:val="2"/>
                <w:lang w:eastAsia="ko-KR"/>
              </w:rPr>
            </w:pPr>
            <w:r>
              <w:rPr>
                <w:lang w:eastAsia="fi-FI"/>
              </w:rPr>
              <w:t>DC_2A-66A_n77A</w:t>
            </w:r>
          </w:p>
        </w:tc>
        <w:tc>
          <w:tcPr>
            <w:tcW w:w="867" w:type="dxa"/>
            <w:shd w:val="clear" w:color="auto" w:fill="auto"/>
          </w:tcPr>
          <w:p w14:paraId="73E5DC3D"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543F16BB" w14:textId="77777777" w:rsidR="0055323F" w:rsidRPr="00EF5447" w:rsidRDefault="0055323F" w:rsidP="0092060C">
            <w:pPr>
              <w:pStyle w:val="TAC"/>
              <w:rPr>
                <w:rFonts w:eastAsia="Malgun Gothic"/>
                <w:lang w:eastAsia="ko-KR"/>
              </w:rPr>
            </w:pPr>
            <w:r w:rsidRPr="003C4CEC">
              <w:rPr>
                <w:lang w:eastAsia="fi-FI"/>
              </w:rPr>
              <w:t>1855</w:t>
            </w:r>
          </w:p>
        </w:tc>
        <w:tc>
          <w:tcPr>
            <w:tcW w:w="817" w:type="dxa"/>
            <w:gridSpan w:val="2"/>
            <w:shd w:val="clear" w:color="auto" w:fill="auto"/>
            <w:noWrap/>
          </w:tcPr>
          <w:p w14:paraId="1357E678" w14:textId="77777777" w:rsidR="0055323F" w:rsidRPr="00EF5447" w:rsidRDefault="0055323F" w:rsidP="0092060C">
            <w:pPr>
              <w:pStyle w:val="TAC"/>
              <w:rPr>
                <w:lang w:eastAsia="zh-CN"/>
              </w:rPr>
            </w:pPr>
            <w:r w:rsidRPr="003C4CEC">
              <w:rPr>
                <w:rFonts w:eastAsia="Malgun Gothic"/>
                <w:kern w:val="2"/>
                <w:lang w:eastAsia="ko-KR"/>
              </w:rPr>
              <w:t>5</w:t>
            </w:r>
          </w:p>
        </w:tc>
        <w:tc>
          <w:tcPr>
            <w:tcW w:w="2554" w:type="dxa"/>
            <w:gridSpan w:val="2"/>
            <w:shd w:val="clear" w:color="auto" w:fill="auto"/>
            <w:noWrap/>
          </w:tcPr>
          <w:p w14:paraId="2E31379A"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312ED6A7" w14:textId="77777777" w:rsidR="0055323F" w:rsidRPr="00EF5447" w:rsidRDefault="0055323F" w:rsidP="0092060C">
            <w:pPr>
              <w:pStyle w:val="TAC"/>
              <w:rPr>
                <w:lang w:eastAsia="zh-CN"/>
              </w:rPr>
            </w:pPr>
            <w:r w:rsidRPr="00EF5447">
              <w:rPr>
                <w:lang w:eastAsia="fi-FI"/>
              </w:rPr>
              <w:t>1935</w:t>
            </w:r>
          </w:p>
        </w:tc>
        <w:tc>
          <w:tcPr>
            <w:tcW w:w="667" w:type="dxa"/>
            <w:gridSpan w:val="2"/>
            <w:shd w:val="clear" w:color="auto" w:fill="auto"/>
          </w:tcPr>
          <w:p w14:paraId="6CED97FC"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1EC9E26" w14:textId="77777777" w:rsidR="0055323F" w:rsidRPr="00EF5447" w:rsidRDefault="0055323F" w:rsidP="0092060C">
            <w:pPr>
              <w:pStyle w:val="TAC"/>
              <w:rPr>
                <w:rFonts w:eastAsia="Malgun Gothic"/>
                <w:lang w:eastAsia="ko-KR"/>
              </w:rPr>
            </w:pPr>
            <w:r w:rsidRPr="00EF5447">
              <w:rPr>
                <w:lang w:eastAsia="fi-FI"/>
              </w:rPr>
              <w:t>N/A</w:t>
            </w:r>
          </w:p>
        </w:tc>
      </w:tr>
      <w:tr w:rsidR="0055323F" w:rsidRPr="00EF5447" w14:paraId="5BE39EE1" w14:textId="77777777" w:rsidTr="0092060C">
        <w:trPr>
          <w:trHeight w:val="54"/>
          <w:jc w:val="center"/>
        </w:trPr>
        <w:tc>
          <w:tcPr>
            <w:tcW w:w="2258" w:type="dxa"/>
            <w:vMerge w:val="restart"/>
            <w:tcBorders>
              <w:top w:val="nil"/>
              <w:left w:val="single" w:sz="4" w:space="0" w:color="auto"/>
              <w:bottom w:val="single" w:sz="4" w:space="0" w:color="auto"/>
              <w:right w:val="single" w:sz="4" w:space="0" w:color="auto"/>
            </w:tcBorders>
          </w:tcPr>
          <w:p w14:paraId="38E08272" w14:textId="77777777" w:rsidR="0055323F" w:rsidRDefault="0055323F" w:rsidP="0092060C">
            <w:pPr>
              <w:pStyle w:val="TAC"/>
              <w:rPr>
                <w:rFonts w:eastAsia="MS Mincho"/>
                <w:lang w:eastAsia="ja-JP"/>
              </w:rPr>
            </w:pPr>
            <w:r>
              <w:rPr>
                <w:lang w:eastAsia="ja-JP"/>
              </w:rPr>
              <w:t>DC_2A-66A_n77C</w:t>
            </w:r>
          </w:p>
          <w:p w14:paraId="17F91D7E" w14:textId="77777777" w:rsidR="0055323F" w:rsidRDefault="0055323F" w:rsidP="0092060C">
            <w:pPr>
              <w:pStyle w:val="TAC"/>
              <w:rPr>
                <w:lang w:eastAsia="ja-JP"/>
              </w:rPr>
            </w:pPr>
            <w:r>
              <w:rPr>
                <w:lang w:eastAsia="fi-FI"/>
              </w:rPr>
              <w:t>DC_2A-66A_n77(2A)</w:t>
            </w:r>
          </w:p>
          <w:p w14:paraId="4AED2897" w14:textId="77777777" w:rsidR="0055323F" w:rsidRDefault="0055323F" w:rsidP="0092060C">
            <w:pPr>
              <w:pStyle w:val="TAC"/>
              <w:rPr>
                <w:vertAlign w:val="superscript"/>
                <w:lang w:eastAsia="ja-JP"/>
              </w:rPr>
            </w:pPr>
            <w:r>
              <w:rPr>
                <w:lang w:eastAsia="ja-JP"/>
              </w:rPr>
              <w:t>DC_2A-2A-66A_n77A</w:t>
            </w:r>
          </w:p>
          <w:p w14:paraId="073AFD14" w14:textId="77777777" w:rsidR="0055323F" w:rsidRDefault="0055323F" w:rsidP="0092060C">
            <w:pPr>
              <w:keepNext/>
              <w:keepLines/>
              <w:spacing w:after="0"/>
              <w:jc w:val="center"/>
              <w:rPr>
                <w:rFonts w:ascii="Arial" w:hAnsi="Arial"/>
                <w:sz w:val="18"/>
                <w:lang w:eastAsia="ja-JP"/>
              </w:rPr>
            </w:pPr>
            <w:r>
              <w:rPr>
                <w:lang w:eastAsia="ja-JP"/>
              </w:rPr>
              <w:t>DC_2A-2A-66A_n77C</w:t>
            </w:r>
          </w:p>
          <w:p w14:paraId="7D0BA208" w14:textId="77777777" w:rsidR="0055323F" w:rsidRDefault="0055323F" w:rsidP="0092060C">
            <w:pPr>
              <w:pStyle w:val="TAC"/>
              <w:rPr>
                <w:rFonts w:eastAsia="MS Mincho"/>
                <w:lang w:eastAsia="ja-JP"/>
              </w:rPr>
            </w:pPr>
            <w:r w:rsidRPr="004A3BB8">
              <w:rPr>
                <w:rFonts w:eastAsia="MS Mincho"/>
                <w:lang w:eastAsia="ja-JP"/>
              </w:rPr>
              <w:t>DC_2A-2A-66A_n77(2A)</w:t>
            </w:r>
          </w:p>
          <w:p w14:paraId="42540ED5" w14:textId="77777777" w:rsidR="0055323F" w:rsidRDefault="0055323F" w:rsidP="0092060C">
            <w:pPr>
              <w:pStyle w:val="TAC"/>
              <w:rPr>
                <w:vertAlign w:val="superscript"/>
                <w:lang w:eastAsia="ja-JP"/>
              </w:rPr>
            </w:pPr>
            <w:r>
              <w:rPr>
                <w:lang w:eastAsia="ja-JP"/>
              </w:rPr>
              <w:t>DC_2A-66A-66A_n77A</w:t>
            </w:r>
          </w:p>
          <w:p w14:paraId="2DC9D9DF" w14:textId="77777777" w:rsidR="0055323F" w:rsidRDefault="0055323F" w:rsidP="0092060C">
            <w:pPr>
              <w:keepNext/>
              <w:keepLines/>
              <w:spacing w:after="0"/>
              <w:jc w:val="center"/>
              <w:rPr>
                <w:rFonts w:ascii="Arial" w:hAnsi="Arial"/>
                <w:sz w:val="18"/>
                <w:lang w:eastAsia="ja-JP"/>
              </w:rPr>
            </w:pPr>
            <w:r>
              <w:rPr>
                <w:lang w:eastAsia="ja-JP"/>
              </w:rPr>
              <w:t>DC_2A-66A-66A_n77C</w:t>
            </w:r>
          </w:p>
          <w:p w14:paraId="33B80758" w14:textId="77777777" w:rsidR="0055323F" w:rsidRDefault="0055323F" w:rsidP="0092060C">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35FE91D0" w14:textId="77777777" w:rsidR="0055323F" w:rsidRDefault="0055323F" w:rsidP="0092060C">
            <w:pPr>
              <w:pStyle w:val="TAC"/>
              <w:rPr>
                <w:vertAlign w:val="superscript"/>
                <w:lang w:eastAsia="ja-JP"/>
              </w:rPr>
            </w:pPr>
            <w:r>
              <w:rPr>
                <w:lang w:eastAsia="ja-JP"/>
              </w:rPr>
              <w:t>DC_2A-2A-66A-66A_n77A</w:t>
            </w:r>
          </w:p>
          <w:p w14:paraId="022CA00C" w14:textId="77777777" w:rsidR="0055323F" w:rsidRPr="00EF5447" w:rsidRDefault="0055323F" w:rsidP="0092060C">
            <w:pPr>
              <w:pStyle w:val="TAC"/>
              <w:rPr>
                <w:rFonts w:eastAsia="Malgun Gothic"/>
                <w:kern w:val="2"/>
                <w:lang w:eastAsia="ko-KR"/>
              </w:rPr>
            </w:pPr>
            <w:r>
              <w:rPr>
                <w:lang w:eastAsia="ja-JP"/>
              </w:rPr>
              <w:t>DC_2A-2A-66A-66A_n77C</w:t>
            </w:r>
          </w:p>
        </w:tc>
        <w:tc>
          <w:tcPr>
            <w:tcW w:w="867" w:type="dxa"/>
            <w:shd w:val="clear" w:color="auto" w:fill="auto"/>
          </w:tcPr>
          <w:p w14:paraId="0504AAC7"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1F18538A"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034984F0"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367D92AD" w14:textId="77777777" w:rsidR="0055323F" w:rsidRPr="00EF5447" w:rsidRDefault="0055323F" w:rsidP="0092060C">
            <w:pPr>
              <w:pStyle w:val="TAC"/>
              <w:rPr>
                <w:lang w:eastAsia="zh-CN"/>
              </w:rPr>
            </w:pPr>
            <w:r>
              <w:rPr>
                <w:lang w:eastAsia="fi-FI"/>
              </w:rPr>
              <w:t>N/A</w:t>
            </w:r>
          </w:p>
        </w:tc>
        <w:tc>
          <w:tcPr>
            <w:tcW w:w="1323" w:type="dxa"/>
            <w:gridSpan w:val="2"/>
            <w:shd w:val="clear" w:color="auto" w:fill="auto"/>
            <w:noWrap/>
          </w:tcPr>
          <w:p w14:paraId="0A70C621" w14:textId="77777777" w:rsidR="0055323F" w:rsidRPr="00EF5447" w:rsidRDefault="0055323F" w:rsidP="0092060C">
            <w:pPr>
              <w:pStyle w:val="TAC"/>
              <w:rPr>
                <w:lang w:eastAsia="zh-CN"/>
              </w:rPr>
            </w:pPr>
            <w:r>
              <w:rPr>
                <w:lang w:eastAsia="fi-FI"/>
              </w:rPr>
              <w:t>2115</w:t>
            </w:r>
          </w:p>
        </w:tc>
        <w:tc>
          <w:tcPr>
            <w:tcW w:w="667" w:type="dxa"/>
            <w:gridSpan w:val="2"/>
            <w:shd w:val="clear" w:color="auto" w:fill="auto"/>
          </w:tcPr>
          <w:p w14:paraId="236D8AD9" w14:textId="77777777" w:rsidR="0055323F" w:rsidRPr="00EF5447" w:rsidRDefault="0055323F" w:rsidP="0092060C">
            <w:pPr>
              <w:pStyle w:val="TAC"/>
              <w:rPr>
                <w:rFonts w:eastAsia="Malgun Gothic"/>
                <w:lang w:eastAsia="ko-KR"/>
              </w:rPr>
            </w:pPr>
            <w:r w:rsidRPr="00EF5447">
              <w:rPr>
                <w:lang w:eastAsia="fi-FI"/>
              </w:rPr>
              <w:t>29.2</w:t>
            </w:r>
          </w:p>
        </w:tc>
        <w:tc>
          <w:tcPr>
            <w:tcW w:w="1248" w:type="dxa"/>
            <w:gridSpan w:val="3"/>
            <w:shd w:val="clear" w:color="auto" w:fill="auto"/>
          </w:tcPr>
          <w:p w14:paraId="3C747CC6"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6AA783F8" w14:textId="77777777" w:rsidTr="0092060C">
        <w:trPr>
          <w:trHeight w:val="54"/>
          <w:jc w:val="center"/>
        </w:trPr>
        <w:tc>
          <w:tcPr>
            <w:tcW w:w="2258" w:type="dxa"/>
            <w:vMerge/>
            <w:shd w:val="clear" w:color="auto" w:fill="auto"/>
          </w:tcPr>
          <w:p w14:paraId="46530D9B" w14:textId="77777777" w:rsidR="0055323F" w:rsidRPr="00EF5447" w:rsidRDefault="0055323F" w:rsidP="0092060C">
            <w:pPr>
              <w:pStyle w:val="TAC"/>
              <w:rPr>
                <w:rFonts w:eastAsia="Malgun Gothic"/>
                <w:kern w:val="2"/>
                <w:lang w:eastAsia="ko-KR"/>
              </w:rPr>
            </w:pPr>
          </w:p>
        </w:tc>
        <w:tc>
          <w:tcPr>
            <w:tcW w:w="867" w:type="dxa"/>
            <w:shd w:val="clear" w:color="auto" w:fill="auto"/>
          </w:tcPr>
          <w:p w14:paraId="7B3DD46A"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0E0ACFEF" w14:textId="77777777" w:rsidR="0055323F" w:rsidRPr="00EF5447" w:rsidRDefault="0055323F" w:rsidP="0092060C">
            <w:pPr>
              <w:pStyle w:val="TAC"/>
              <w:rPr>
                <w:rFonts w:eastAsia="Malgun Gothic"/>
                <w:lang w:eastAsia="ko-KR"/>
              </w:rPr>
            </w:pPr>
            <w:r w:rsidRPr="003C4CEC">
              <w:rPr>
                <w:lang w:eastAsia="fi-FI"/>
              </w:rPr>
              <w:t>3970</w:t>
            </w:r>
          </w:p>
        </w:tc>
        <w:tc>
          <w:tcPr>
            <w:tcW w:w="817" w:type="dxa"/>
            <w:gridSpan w:val="2"/>
            <w:shd w:val="clear" w:color="auto" w:fill="auto"/>
            <w:noWrap/>
          </w:tcPr>
          <w:p w14:paraId="4FD7CD2E" w14:textId="77777777" w:rsidR="0055323F" w:rsidRPr="00EF5447" w:rsidRDefault="0055323F" w:rsidP="0092060C">
            <w:pPr>
              <w:pStyle w:val="TAC"/>
              <w:rPr>
                <w:lang w:eastAsia="zh-CN"/>
              </w:rPr>
            </w:pPr>
            <w:r>
              <w:rPr>
                <w:rFonts w:eastAsia="Malgun Gothic"/>
                <w:lang w:eastAsia="ko-KR"/>
              </w:rPr>
              <w:t>10</w:t>
            </w:r>
          </w:p>
        </w:tc>
        <w:tc>
          <w:tcPr>
            <w:tcW w:w="2554" w:type="dxa"/>
            <w:gridSpan w:val="2"/>
            <w:shd w:val="clear" w:color="auto" w:fill="auto"/>
            <w:noWrap/>
          </w:tcPr>
          <w:p w14:paraId="24E730E2" w14:textId="77777777" w:rsidR="0055323F" w:rsidRPr="00EF5447" w:rsidRDefault="0055323F" w:rsidP="0092060C">
            <w:pPr>
              <w:pStyle w:val="TAC"/>
              <w:rPr>
                <w:lang w:eastAsia="zh-CN"/>
              </w:rPr>
            </w:pPr>
            <w:r>
              <w:rPr>
                <w:rFonts w:eastAsia="Malgun Gothic"/>
                <w:lang w:eastAsia="ko-KR"/>
              </w:rPr>
              <w:t>50</w:t>
            </w:r>
          </w:p>
        </w:tc>
        <w:tc>
          <w:tcPr>
            <w:tcW w:w="1323" w:type="dxa"/>
            <w:gridSpan w:val="2"/>
            <w:shd w:val="clear" w:color="auto" w:fill="auto"/>
            <w:noWrap/>
          </w:tcPr>
          <w:p w14:paraId="544B1967" w14:textId="77777777" w:rsidR="0055323F" w:rsidRPr="00EF5447" w:rsidRDefault="0055323F" w:rsidP="0092060C">
            <w:pPr>
              <w:pStyle w:val="TAC"/>
              <w:rPr>
                <w:lang w:eastAsia="zh-CN"/>
              </w:rPr>
            </w:pPr>
            <w:r>
              <w:rPr>
                <w:lang w:eastAsia="fi-FI"/>
              </w:rPr>
              <w:t>3970</w:t>
            </w:r>
          </w:p>
        </w:tc>
        <w:tc>
          <w:tcPr>
            <w:tcW w:w="667" w:type="dxa"/>
            <w:gridSpan w:val="2"/>
            <w:shd w:val="clear" w:color="auto" w:fill="auto"/>
          </w:tcPr>
          <w:p w14:paraId="601A734F"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71C6974E"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777DBB0A" w14:textId="77777777" w:rsidTr="0092060C">
        <w:trPr>
          <w:trHeight w:val="54"/>
          <w:jc w:val="center"/>
        </w:trPr>
        <w:tc>
          <w:tcPr>
            <w:tcW w:w="2258" w:type="dxa"/>
            <w:vMerge/>
            <w:shd w:val="clear" w:color="auto" w:fill="auto"/>
          </w:tcPr>
          <w:p w14:paraId="377EABDE" w14:textId="77777777" w:rsidR="0055323F" w:rsidRPr="00EF5447" w:rsidRDefault="0055323F" w:rsidP="0092060C">
            <w:pPr>
              <w:pStyle w:val="TAC"/>
              <w:rPr>
                <w:rFonts w:eastAsia="Malgun Gothic"/>
                <w:kern w:val="2"/>
                <w:lang w:eastAsia="ko-KR"/>
              </w:rPr>
            </w:pPr>
          </w:p>
        </w:tc>
        <w:tc>
          <w:tcPr>
            <w:tcW w:w="867" w:type="dxa"/>
            <w:shd w:val="clear" w:color="auto" w:fill="auto"/>
          </w:tcPr>
          <w:p w14:paraId="11943746"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7E1920D0" w14:textId="77777777" w:rsidR="0055323F" w:rsidRPr="00EF5447" w:rsidRDefault="0055323F" w:rsidP="0092060C">
            <w:pPr>
              <w:pStyle w:val="TAC"/>
              <w:rPr>
                <w:rFonts w:eastAsia="Malgun Gothic"/>
                <w:lang w:eastAsia="ko-KR"/>
              </w:rPr>
            </w:pPr>
            <w:r w:rsidRPr="003C4CEC">
              <w:rPr>
                <w:lang w:eastAsia="fi-FI"/>
              </w:rPr>
              <w:t>1880</w:t>
            </w:r>
          </w:p>
        </w:tc>
        <w:tc>
          <w:tcPr>
            <w:tcW w:w="817" w:type="dxa"/>
            <w:gridSpan w:val="2"/>
            <w:shd w:val="clear" w:color="auto" w:fill="auto"/>
            <w:noWrap/>
          </w:tcPr>
          <w:p w14:paraId="250CC818" w14:textId="77777777" w:rsidR="0055323F" w:rsidRPr="00EF5447" w:rsidRDefault="0055323F" w:rsidP="0092060C">
            <w:pPr>
              <w:pStyle w:val="TAC"/>
              <w:rPr>
                <w:lang w:eastAsia="zh-CN"/>
              </w:rPr>
            </w:pPr>
            <w:r w:rsidRPr="003C4CEC">
              <w:rPr>
                <w:rFonts w:eastAsia="Malgun Gothic"/>
                <w:kern w:val="2"/>
                <w:lang w:eastAsia="ko-KR"/>
              </w:rPr>
              <w:t>5</w:t>
            </w:r>
          </w:p>
        </w:tc>
        <w:tc>
          <w:tcPr>
            <w:tcW w:w="2554" w:type="dxa"/>
            <w:gridSpan w:val="2"/>
            <w:shd w:val="clear" w:color="auto" w:fill="auto"/>
            <w:noWrap/>
          </w:tcPr>
          <w:p w14:paraId="76651635"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1F11F920" w14:textId="77777777" w:rsidR="0055323F" w:rsidRPr="00EF5447" w:rsidRDefault="0055323F" w:rsidP="0092060C">
            <w:pPr>
              <w:pStyle w:val="TAC"/>
              <w:rPr>
                <w:lang w:eastAsia="zh-CN"/>
              </w:rPr>
            </w:pPr>
            <w:r>
              <w:rPr>
                <w:lang w:eastAsia="fi-FI"/>
              </w:rPr>
              <w:t>1960</w:t>
            </w:r>
          </w:p>
        </w:tc>
        <w:tc>
          <w:tcPr>
            <w:tcW w:w="667" w:type="dxa"/>
            <w:gridSpan w:val="2"/>
            <w:shd w:val="clear" w:color="auto" w:fill="auto"/>
          </w:tcPr>
          <w:p w14:paraId="0F8EFC7F" w14:textId="77777777" w:rsidR="0055323F" w:rsidRPr="00EF5447" w:rsidRDefault="0055323F" w:rsidP="0092060C">
            <w:pPr>
              <w:pStyle w:val="TAC"/>
              <w:rPr>
                <w:rFonts w:eastAsia="Malgun Gothic"/>
                <w:lang w:eastAsia="ko-KR"/>
              </w:rPr>
            </w:pPr>
            <w:r w:rsidRPr="00EF5447">
              <w:rPr>
                <w:lang w:eastAsia="fi-FI"/>
              </w:rPr>
              <w:t>M/A</w:t>
            </w:r>
          </w:p>
        </w:tc>
        <w:tc>
          <w:tcPr>
            <w:tcW w:w="1248" w:type="dxa"/>
            <w:gridSpan w:val="3"/>
            <w:shd w:val="clear" w:color="auto" w:fill="auto"/>
          </w:tcPr>
          <w:p w14:paraId="7B794CA1"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06708F71" w14:textId="77777777" w:rsidTr="0092060C">
        <w:trPr>
          <w:trHeight w:val="54"/>
          <w:jc w:val="center"/>
        </w:trPr>
        <w:tc>
          <w:tcPr>
            <w:tcW w:w="2258" w:type="dxa"/>
            <w:vMerge/>
            <w:shd w:val="clear" w:color="auto" w:fill="auto"/>
          </w:tcPr>
          <w:p w14:paraId="2D7D66E5" w14:textId="77777777" w:rsidR="0055323F" w:rsidRPr="00EF5447" w:rsidRDefault="0055323F" w:rsidP="0092060C">
            <w:pPr>
              <w:pStyle w:val="TAC"/>
              <w:rPr>
                <w:rFonts w:eastAsia="Malgun Gothic"/>
                <w:kern w:val="2"/>
                <w:lang w:eastAsia="ko-KR"/>
              </w:rPr>
            </w:pPr>
          </w:p>
        </w:tc>
        <w:tc>
          <w:tcPr>
            <w:tcW w:w="867" w:type="dxa"/>
            <w:shd w:val="clear" w:color="auto" w:fill="auto"/>
          </w:tcPr>
          <w:p w14:paraId="3EE12733"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5EA9985B"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2B46CA2E"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55C7087F" w14:textId="77777777" w:rsidR="0055323F" w:rsidRPr="00EF5447" w:rsidRDefault="0055323F" w:rsidP="0092060C">
            <w:pPr>
              <w:pStyle w:val="TAC"/>
              <w:rPr>
                <w:lang w:eastAsia="zh-CN"/>
              </w:rPr>
            </w:pPr>
            <w:r>
              <w:rPr>
                <w:lang w:eastAsia="fi-FI"/>
              </w:rPr>
              <w:t>N/A</w:t>
            </w:r>
          </w:p>
        </w:tc>
        <w:tc>
          <w:tcPr>
            <w:tcW w:w="1323" w:type="dxa"/>
            <w:gridSpan w:val="2"/>
            <w:shd w:val="clear" w:color="auto" w:fill="auto"/>
            <w:noWrap/>
          </w:tcPr>
          <w:p w14:paraId="4F9DDC68" w14:textId="77777777" w:rsidR="0055323F" w:rsidRPr="00EF5447" w:rsidRDefault="0055323F" w:rsidP="0092060C">
            <w:pPr>
              <w:pStyle w:val="TAC"/>
              <w:rPr>
                <w:lang w:eastAsia="zh-CN"/>
              </w:rPr>
            </w:pPr>
            <w:r w:rsidRPr="00EF5447">
              <w:rPr>
                <w:lang w:eastAsia="fi-FI"/>
              </w:rPr>
              <w:t>21</w:t>
            </w:r>
            <w:r>
              <w:rPr>
                <w:lang w:eastAsia="fi-FI"/>
              </w:rPr>
              <w:t>40</w:t>
            </w:r>
          </w:p>
        </w:tc>
        <w:tc>
          <w:tcPr>
            <w:tcW w:w="667" w:type="dxa"/>
            <w:gridSpan w:val="2"/>
            <w:shd w:val="clear" w:color="auto" w:fill="auto"/>
          </w:tcPr>
          <w:p w14:paraId="761D6DAD" w14:textId="77777777" w:rsidR="0055323F" w:rsidRPr="00EF5447" w:rsidRDefault="0055323F" w:rsidP="0092060C">
            <w:pPr>
              <w:pStyle w:val="TAC"/>
              <w:rPr>
                <w:rFonts w:eastAsia="Malgun Gothic"/>
                <w:lang w:eastAsia="ko-KR"/>
              </w:rPr>
            </w:pPr>
            <w:r w:rsidRPr="00EF5447">
              <w:rPr>
                <w:lang w:eastAsia="fi-FI"/>
              </w:rPr>
              <w:t>10.4</w:t>
            </w:r>
          </w:p>
        </w:tc>
        <w:tc>
          <w:tcPr>
            <w:tcW w:w="1248" w:type="dxa"/>
            <w:gridSpan w:val="3"/>
            <w:shd w:val="clear" w:color="auto" w:fill="auto"/>
          </w:tcPr>
          <w:p w14:paraId="62057544" w14:textId="77777777" w:rsidR="0055323F" w:rsidRPr="00EF5447" w:rsidRDefault="0055323F" w:rsidP="0092060C">
            <w:pPr>
              <w:pStyle w:val="TAC"/>
              <w:rPr>
                <w:rFonts w:eastAsia="Malgun Gothic"/>
                <w:lang w:eastAsia="ko-KR"/>
              </w:rPr>
            </w:pPr>
            <w:r w:rsidRPr="00EF5447">
              <w:rPr>
                <w:rFonts w:eastAsia="Malgun Gothic"/>
                <w:lang w:eastAsia="ko-KR"/>
              </w:rPr>
              <w:t>IMD4</w:t>
            </w:r>
          </w:p>
        </w:tc>
      </w:tr>
      <w:tr w:rsidR="0055323F" w:rsidRPr="00EF5447" w14:paraId="08CB93BC" w14:textId="77777777" w:rsidTr="0092060C">
        <w:trPr>
          <w:trHeight w:val="54"/>
          <w:jc w:val="center"/>
        </w:trPr>
        <w:tc>
          <w:tcPr>
            <w:tcW w:w="2258" w:type="dxa"/>
            <w:vMerge/>
            <w:shd w:val="clear" w:color="auto" w:fill="auto"/>
          </w:tcPr>
          <w:p w14:paraId="273B9E72" w14:textId="77777777" w:rsidR="0055323F" w:rsidRPr="00EF5447" w:rsidRDefault="0055323F" w:rsidP="0092060C">
            <w:pPr>
              <w:pStyle w:val="TAC"/>
              <w:rPr>
                <w:rFonts w:eastAsia="Malgun Gothic"/>
                <w:kern w:val="2"/>
                <w:lang w:eastAsia="ko-KR"/>
              </w:rPr>
            </w:pPr>
          </w:p>
        </w:tc>
        <w:tc>
          <w:tcPr>
            <w:tcW w:w="867" w:type="dxa"/>
            <w:shd w:val="clear" w:color="auto" w:fill="auto"/>
          </w:tcPr>
          <w:p w14:paraId="353A3E53"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1675D7DD" w14:textId="77777777" w:rsidR="0055323F" w:rsidRPr="00EF5447" w:rsidRDefault="0055323F" w:rsidP="0092060C">
            <w:pPr>
              <w:pStyle w:val="TAC"/>
              <w:rPr>
                <w:rFonts w:eastAsia="Malgun Gothic"/>
                <w:lang w:eastAsia="ko-KR"/>
              </w:rPr>
            </w:pPr>
            <w:r w:rsidRPr="003C4CEC">
              <w:rPr>
                <w:lang w:eastAsia="fi-FI"/>
              </w:rPr>
              <w:t>3500</w:t>
            </w:r>
          </w:p>
        </w:tc>
        <w:tc>
          <w:tcPr>
            <w:tcW w:w="817" w:type="dxa"/>
            <w:gridSpan w:val="2"/>
            <w:shd w:val="clear" w:color="auto" w:fill="auto"/>
            <w:noWrap/>
          </w:tcPr>
          <w:p w14:paraId="41E6E75E" w14:textId="77777777" w:rsidR="0055323F" w:rsidRPr="00EF5447" w:rsidRDefault="0055323F" w:rsidP="0092060C">
            <w:pPr>
              <w:pStyle w:val="TAC"/>
              <w:rPr>
                <w:lang w:eastAsia="zh-CN"/>
              </w:rPr>
            </w:pPr>
            <w:r>
              <w:rPr>
                <w:rFonts w:eastAsia="Malgun Gothic"/>
                <w:lang w:eastAsia="ko-KR"/>
              </w:rPr>
              <w:t>10</w:t>
            </w:r>
          </w:p>
        </w:tc>
        <w:tc>
          <w:tcPr>
            <w:tcW w:w="2554" w:type="dxa"/>
            <w:gridSpan w:val="2"/>
            <w:shd w:val="clear" w:color="auto" w:fill="auto"/>
            <w:noWrap/>
          </w:tcPr>
          <w:p w14:paraId="5246CFD3" w14:textId="77777777" w:rsidR="0055323F" w:rsidRPr="00EF5447" w:rsidRDefault="0055323F" w:rsidP="0092060C">
            <w:pPr>
              <w:pStyle w:val="TAC"/>
              <w:rPr>
                <w:lang w:eastAsia="zh-CN"/>
              </w:rPr>
            </w:pPr>
            <w:r>
              <w:rPr>
                <w:rFonts w:eastAsia="Malgun Gothic"/>
                <w:lang w:eastAsia="ko-KR"/>
              </w:rPr>
              <w:t>50</w:t>
            </w:r>
          </w:p>
        </w:tc>
        <w:tc>
          <w:tcPr>
            <w:tcW w:w="1323" w:type="dxa"/>
            <w:gridSpan w:val="2"/>
            <w:shd w:val="clear" w:color="auto" w:fill="auto"/>
            <w:noWrap/>
          </w:tcPr>
          <w:p w14:paraId="019FA0DB" w14:textId="77777777" w:rsidR="0055323F" w:rsidRPr="00EF5447" w:rsidRDefault="0055323F" w:rsidP="0092060C">
            <w:pPr>
              <w:pStyle w:val="TAC"/>
              <w:rPr>
                <w:lang w:eastAsia="zh-CN"/>
              </w:rPr>
            </w:pPr>
            <w:r>
              <w:rPr>
                <w:lang w:eastAsia="fi-FI"/>
              </w:rPr>
              <w:t>3500</w:t>
            </w:r>
          </w:p>
        </w:tc>
        <w:tc>
          <w:tcPr>
            <w:tcW w:w="667" w:type="dxa"/>
            <w:gridSpan w:val="2"/>
            <w:shd w:val="clear" w:color="auto" w:fill="auto"/>
          </w:tcPr>
          <w:p w14:paraId="63EAA4CF"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3BC17C55"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1CCE25BF" w14:textId="77777777" w:rsidTr="0092060C">
        <w:trPr>
          <w:trHeight w:val="54"/>
          <w:jc w:val="center"/>
        </w:trPr>
        <w:tc>
          <w:tcPr>
            <w:tcW w:w="2258" w:type="dxa"/>
            <w:vMerge/>
            <w:shd w:val="clear" w:color="auto" w:fill="auto"/>
          </w:tcPr>
          <w:p w14:paraId="04EF5862" w14:textId="77777777" w:rsidR="0055323F" w:rsidRPr="00EF5447" w:rsidRDefault="0055323F" w:rsidP="0092060C">
            <w:pPr>
              <w:pStyle w:val="TAC"/>
              <w:rPr>
                <w:rFonts w:eastAsia="Malgun Gothic"/>
                <w:kern w:val="2"/>
                <w:lang w:eastAsia="ko-KR"/>
              </w:rPr>
            </w:pPr>
          </w:p>
        </w:tc>
        <w:tc>
          <w:tcPr>
            <w:tcW w:w="867" w:type="dxa"/>
            <w:shd w:val="clear" w:color="auto" w:fill="auto"/>
          </w:tcPr>
          <w:p w14:paraId="6D1E6D35"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435080A4" w14:textId="77777777" w:rsidR="0055323F" w:rsidRPr="00EF5447" w:rsidRDefault="0055323F" w:rsidP="0092060C">
            <w:pPr>
              <w:pStyle w:val="TAC"/>
              <w:rPr>
                <w:rFonts w:eastAsia="Malgun Gothic"/>
                <w:lang w:eastAsia="ko-KR"/>
              </w:rPr>
            </w:pPr>
            <w:r w:rsidRPr="003C4CEC">
              <w:rPr>
                <w:lang w:eastAsia="fi-FI"/>
              </w:rPr>
              <w:t>1885</w:t>
            </w:r>
          </w:p>
        </w:tc>
        <w:tc>
          <w:tcPr>
            <w:tcW w:w="817" w:type="dxa"/>
            <w:gridSpan w:val="2"/>
            <w:shd w:val="clear" w:color="auto" w:fill="auto"/>
            <w:noWrap/>
          </w:tcPr>
          <w:p w14:paraId="0263ED1F" w14:textId="77777777" w:rsidR="0055323F" w:rsidRPr="00EF5447" w:rsidRDefault="0055323F" w:rsidP="0092060C">
            <w:pPr>
              <w:pStyle w:val="TAC"/>
              <w:rPr>
                <w:lang w:eastAsia="zh-CN"/>
              </w:rPr>
            </w:pPr>
            <w:r w:rsidRPr="003C4CEC">
              <w:rPr>
                <w:rFonts w:eastAsia="Malgun Gothic"/>
                <w:kern w:val="2"/>
                <w:lang w:eastAsia="ko-KR"/>
              </w:rPr>
              <w:t>5</w:t>
            </w:r>
          </w:p>
        </w:tc>
        <w:tc>
          <w:tcPr>
            <w:tcW w:w="2554" w:type="dxa"/>
            <w:gridSpan w:val="2"/>
            <w:shd w:val="clear" w:color="auto" w:fill="auto"/>
            <w:noWrap/>
          </w:tcPr>
          <w:p w14:paraId="4E8C740F"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7D4D4D52" w14:textId="77777777" w:rsidR="0055323F" w:rsidRPr="00EF5447" w:rsidRDefault="0055323F" w:rsidP="0092060C">
            <w:pPr>
              <w:pStyle w:val="TAC"/>
              <w:rPr>
                <w:lang w:eastAsia="zh-CN"/>
              </w:rPr>
            </w:pPr>
            <w:r w:rsidRPr="00EF5447">
              <w:rPr>
                <w:lang w:eastAsia="fi-FI"/>
              </w:rPr>
              <w:t>1965</w:t>
            </w:r>
          </w:p>
        </w:tc>
        <w:tc>
          <w:tcPr>
            <w:tcW w:w="667" w:type="dxa"/>
            <w:gridSpan w:val="2"/>
            <w:shd w:val="clear" w:color="auto" w:fill="auto"/>
          </w:tcPr>
          <w:p w14:paraId="199C4CE2" w14:textId="77777777" w:rsidR="0055323F" w:rsidRPr="00EF5447" w:rsidRDefault="0055323F" w:rsidP="0092060C">
            <w:pPr>
              <w:pStyle w:val="TAC"/>
              <w:rPr>
                <w:rFonts w:eastAsia="Malgun Gothic"/>
                <w:lang w:eastAsia="ko-KR"/>
              </w:rPr>
            </w:pPr>
            <w:r w:rsidRPr="00EF5447">
              <w:rPr>
                <w:lang w:eastAsia="fi-FI"/>
              </w:rPr>
              <w:t>M/A</w:t>
            </w:r>
          </w:p>
        </w:tc>
        <w:tc>
          <w:tcPr>
            <w:tcW w:w="1248" w:type="dxa"/>
            <w:gridSpan w:val="3"/>
            <w:shd w:val="clear" w:color="auto" w:fill="auto"/>
          </w:tcPr>
          <w:p w14:paraId="1C3E4AF4"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59E7C2F2" w14:textId="77777777" w:rsidTr="0092060C">
        <w:trPr>
          <w:trHeight w:val="54"/>
          <w:jc w:val="center"/>
        </w:trPr>
        <w:tc>
          <w:tcPr>
            <w:tcW w:w="2258" w:type="dxa"/>
            <w:vMerge/>
            <w:shd w:val="clear" w:color="auto" w:fill="auto"/>
          </w:tcPr>
          <w:p w14:paraId="2B8ABF38" w14:textId="77777777" w:rsidR="0055323F" w:rsidRPr="00EF5447" w:rsidRDefault="0055323F" w:rsidP="0092060C">
            <w:pPr>
              <w:pStyle w:val="TAC"/>
              <w:rPr>
                <w:rFonts w:eastAsia="Malgun Gothic"/>
                <w:kern w:val="2"/>
                <w:lang w:eastAsia="ko-KR"/>
              </w:rPr>
            </w:pPr>
          </w:p>
        </w:tc>
        <w:tc>
          <w:tcPr>
            <w:tcW w:w="867" w:type="dxa"/>
            <w:shd w:val="clear" w:color="auto" w:fill="auto"/>
          </w:tcPr>
          <w:p w14:paraId="04D68EFB"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3637D92C"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17934A59"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0897F840" w14:textId="77777777" w:rsidR="0055323F" w:rsidRPr="00EF5447" w:rsidRDefault="0055323F" w:rsidP="0092060C">
            <w:pPr>
              <w:pStyle w:val="TAC"/>
              <w:rPr>
                <w:lang w:eastAsia="zh-CN"/>
              </w:rPr>
            </w:pPr>
            <w:r>
              <w:rPr>
                <w:lang w:eastAsia="fi-FI"/>
              </w:rPr>
              <w:t>N/A</w:t>
            </w:r>
          </w:p>
        </w:tc>
        <w:tc>
          <w:tcPr>
            <w:tcW w:w="1323" w:type="dxa"/>
            <w:gridSpan w:val="2"/>
            <w:shd w:val="clear" w:color="auto" w:fill="auto"/>
            <w:noWrap/>
          </w:tcPr>
          <w:p w14:paraId="491B6067" w14:textId="77777777" w:rsidR="0055323F" w:rsidRPr="00EF5447" w:rsidRDefault="0055323F" w:rsidP="0092060C">
            <w:pPr>
              <w:pStyle w:val="TAC"/>
              <w:rPr>
                <w:lang w:eastAsia="zh-CN"/>
              </w:rPr>
            </w:pPr>
            <w:r w:rsidRPr="00EF5447">
              <w:rPr>
                <w:lang w:eastAsia="fi-FI"/>
              </w:rPr>
              <w:t>21</w:t>
            </w:r>
            <w:r>
              <w:rPr>
                <w:lang w:eastAsia="fi-FI"/>
              </w:rPr>
              <w:t>75</w:t>
            </w:r>
          </w:p>
        </w:tc>
        <w:tc>
          <w:tcPr>
            <w:tcW w:w="667" w:type="dxa"/>
            <w:gridSpan w:val="2"/>
            <w:shd w:val="clear" w:color="auto" w:fill="auto"/>
          </w:tcPr>
          <w:p w14:paraId="3A4E2F40" w14:textId="77777777" w:rsidR="0055323F" w:rsidRPr="00EF5447" w:rsidRDefault="0055323F" w:rsidP="0092060C">
            <w:pPr>
              <w:pStyle w:val="TAC"/>
              <w:rPr>
                <w:rFonts w:eastAsia="Malgun Gothic"/>
                <w:lang w:eastAsia="ko-KR"/>
              </w:rPr>
            </w:pPr>
            <w:r w:rsidRPr="00EF5447">
              <w:rPr>
                <w:lang w:eastAsia="fi-FI"/>
              </w:rPr>
              <w:t>4.0</w:t>
            </w:r>
          </w:p>
        </w:tc>
        <w:tc>
          <w:tcPr>
            <w:tcW w:w="1248" w:type="dxa"/>
            <w:gridSpan w:val="3"/>
            <w:shd w:val="clear" w:color="auto" w:fill="auto"/>
          </w:tcPr>
          <w:p w14:paraId="6477904D" w14:textId="77777777" w:rsidR="0055323F" w:rsidRPr="00EF5447" w:rsidRDefault="0055323F" w:rsidP="0092060C">
            <w:pPr>
              <w:pStyle w:val="TAC"/>
              <w:rPr>
                <w:rFonts w:eastAsia="Malgun Gothic"/>
                <w:lang w:eastAsia="ko-KR"/>
              </w:rPr>
            </w:pPr>
            <w:r w:rsidRPr="00EF5447">
              <w:rPr>
                <w:rFonts w:eastAsia="Malgun Gothic"/>
                <w:lang w:eastAsia="ko-KR"/>
              </w:rPr>
              <w:t>IMD5</w:t>
            </w:r>
          </w:p>
        </w:tc>
      </w:tr>
      <w:tr w:rsidR="0055323F" w:rsidRPr="00EF5447" w14:paraId="5863F945" w14:textId="77777777" w:rsidTr="0092060C">
        <w:trPr>
          <w:trHeight w:val="54"/>
          <w:jc w:val="center"/>
        </w:trPr>
        <w:tc>
          <w:tcPr>
            <w:tcW w:w="2258" w:type="dxa"/>
            <w:vMerge/>
            <w:shd w:val="clear" w:color="auto" w:fill="auto"/>
          </w:tcPr>
          <w:p w14:paraId="2B2EAA1D" w14:textId="77777777" w:rsidR="0055323F" w:rsidRPr="00EF5447" w:rsidRDefault="0055323F" w:rsidP="0092060C">
            <w:pPr>
              <w:pStyle w:val="TAC"/>
              <w:rPr>
                <w:rFonts w:eastAsia="Malgun Gothic"/>
                <w:kern w:val="2"/>
                <w:lang w:eastAsia="ko-KR"/>
              </w:rPr>
            </w:pPr>
          </w:p>
        </w:tc>
        <w:tc>
          <w:tcPr>
            <w:tcW w:w="867" w:type="dxa"/>
            <w:shd w:val="clear" w:color="auto" w:fill="auto"/>
          </w:tcPr>
          <w:p w14:paraId="3840D91A"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2AD587A0" w14:textId="77777777" w:rsidR="0055323F" w:rsidRPr="00EF5447" w:rsidRDefault="0055323F" w:rsidP="0092060C">
            <w:pPr>
              <w:pStyle w:val="TAC"/>
              <w:rPr>
                <w:rFonts w:eastAsia="Malgun Gothic"/>
                <w:lang w:eastAsia="ko-KR"/>
              </w:rPr>
            </w:pPr>
            <w:r w:rsidRPr="003C4CEC">
              <w:rPr>
                <w:lang w:eastAsia="fi-FI"/>
              </w:rPr>
              <w:t>3915</w:t>
            </w:r>
          </w:p>
        </w:tc>
        <w:tc>
          <w:tcPr>
            <w:tcW w:w="817" w:type="dxa"/>
            <w:gridSpan w:val="2"/>
            <w:shd w:val="clear" w:color="auto" w:fill="auto"/>
            <w:noWrap/>
          </w:tcPr>
          <w:p w14:paraId="5CC0BC0C" w14:textId="77777777" w:rsidR="0055323F" w:rsidRPr="00EF5447" w:rsidRDefault="0055323F" w:rsidP="0092060C">
            <w:pPr>
              <w:pStyle w:val="TAC"/>
              <w:rPr>
                <w:lang w:eastAsia="zh-CN"/>
              </w:rPr>
            </w:pPr>
            <w:r>
              <w:rPr>
                <w:rFonts w:eastAsia="Malgun Gothic"/>
                <w:lang w:eastAsia="ko-KR"/>
              </w:rPr>
              <w:t>10</w:t>
            </w:r>
          </w:p>
        </w:tc>
        <w:tc>
          <w:tcPr>
            <w:tcW w:w="2554" w:type="dxa"/>
            <w:gridSpan w:val="2"/>
            <w:shd w:val="clear" w:color="auto" w:fill="auto"/>
            <w:noWrap/>
          </w:tcPr>
          <w:p w14:paraId="68FAF7AA" w14:textId="77777777" w:rsidR="0055323F" w:rsidRPr="00EF5447" w:rsidRDefault="0055323F" w:rsidP="0092060C">
            <w:pPr>
              <w:pStyle w:val="TAC"/>
              <w:rPr>
                <w:lang w:eastAsia="zh-CN"/>
              </w:rPr>
            </w:pPr>
            <w:r>
              <w:rPr>
                <w:rFonts w:eastAsia="Malgun Gothic"/>
                <w:lang w:eastAsia="ko-KR"/>
              </w:rPr>
              <w:t>50</w:t>
            </w:r>
          </w:p>
        </w:tc>
        <w:tc>
          <w:tcPr>
            <w:tcW w:w="1323" w:type="dxa"/>
            <w:gridSpan w:val="2"/>
            <w:shd w:val="clear" w:color="auto" w:fill="auto"/>
            <w:noWrap/>
          </w:tcPr>
          <w:p w14:paraId="7EFC36C1" w14:textId="77777777" w:rsidR="0055323F" w:rsidRPr="00EF5447" w:rsidRDefault="0055323F" w:rsidP="0092060C">
            <w:pPr>
              <w:pStyle w:val="TAC"/>
              <w:rPr>
                <w:lang w:eastAsia="zh-CN"/>
              </w:rPr>
            </w:pPr>
            <w:r w:rsidRPr="00EF5447">
              <w:rPr>
                <w:lang w:eastAsia="fi-FI"/>
              </w:rPr>
              <w:t>39</w:t>
            </w:r>
            <w:r>
              <w:rPr>
                <w:lang w:eastAsia="fi-FI"/>
              </w:rPr>
              <w:t>15</w:t>
            </w:r>
          </w:p>
        </w:tc>
        <w:tc>
          <w:tcPr>
            <w:tcW w:w="667" w:type="dxa"/>
            <w:gridSpan w:val="2"/>
            <w:shd w:val="clear" w:color="auto" w:fill="auto"/>
          </w:tcPr>
          <w:p w14:paraId="2CCD8FF0"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6517AD65" w14:textId="77777777" w:rsidR="0055323F" w:rsidRPr="00EF5447" w:rsidRDefault="0055323F" w:rsidP="0092060C">
            <w:pPr>
              <w:pStyle w:val="TAC"/>
              <w:rPr>
                <w:rFonts w:eastAsia="Malgun Gothic"/>
                <w:lang w:eastAsia="ko-KR"/>
              </w:rPr>
            </w:pPr>
            <w:r w:rsidRPr="00EF5447">
              <w:rPr>
                <w:rFonts w:eastAsia="Malgun Gothic"/>
                <w:lang w:eastAsia="ko-KR"/>
              </w:rPr>
              <w:t>N/A</w:t>
            </w:r>
          </w:p>
        </w:tc>
      </w:tr>
      <w:tr w:rsidR="0055323F" w:rsidRPr="00EF5447" w14:paraId="090A56DB" w14:textId="77777777" w:rsidTr="0092060C">
        <w:trPr>
          <w:trHeight w:val="54"/>
          <w:jc w:val="center"/>
        </w:trPr>
        <w:tc>
          <w:tcPr>
            <w:tcW w:w="2258" w:type="dxa"/>
            <w:vMerge/>
            <w:shd w:val="clear" w:color="auto" w:fill="auto"/>
          </w:tcPr>
          <w:p w14:paraId="0E5EB665" w14:textId="77777777" w:rsidR="0055323F" w:rsidRPr="00EF5447" w:rsidRDefault="0055323F" w:rsidP="0092060C">
            <w:pPr>
              <w:pStyle w:val="TAC"/>
              <w:rPr>
                <w:rFonts w:eastAsia="Malgun Gothic"/>
                <w:kern w:val="2"/>
                <w:lang w:eastAsia="ko-KR"/>
              </w:rPr>
            </w:pPr>
          </w:p>
        </w:tc>
        <w:tc>
          <w:tcPr>
            <w:tcW w:w="867" w:type="dxa"/>
            <w:shd w:val="clear" w:color="auto" w:fill="auto"/>
          </w:tcPr>
          <w:p w14:paraId="6287EA80"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133C17FB"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0370A5BE"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13932E49" w14:textId="77777777" w:rsidR="0055323F" w:rsidRPr="00EF5447" w:rsidRDefault="0055323F" w:rsidP="0092060C">
            <w:pPr>
              <w:pStyle w:val="TAC"/>
              <w:rPr>
                <w:lang w:eastAsia="zh-CN"/>
              </w:rPr>
            </w:pPr>
            <w:r>
              <w:rPr>
                <w:rFonts w:eastAsia="Malgun Gothic"/>
                <w:kern w:val="2"/>
                <w:lang w:eastAsia="ko-KR"/>
              </w:rPr>
              <w:t>N/A</w:t>
            </w:r>
          </w:p>
        </w:tc>
        <w:tc>
          <w:tcPr>
            <w:tcW w:w="1323" w:type="dxa"/>
            <w:gridSpan w:val="2"/>
            <w:shd w:val="clear" w:color="auto" w:fill="auto"/>
            <w:noWrap/>
          </w:tcPr>
          <w:p w14:paraId="10636C35" w14:textId="77777777" w:rsidR="0055323F" w:rsidRPr="00EF5447" w:rsidRDefault="0055323F" w:rsidP="0092060C">
            <w:pPr>
              <w:pStyle w:val="TAC"/>
              <w:rPr>
                <w:lang w:eastAsia="zh-CN"/>
              </w:rPr>
            </w:pPr>
            <w:r w:rsidRPr="00EF5447">
              <w:rPr>
                <w:rFonts w:eastAsia="Malgun Gothic"/>
                <w:kern w:val="2"/>
                <w:lang w:eastAsia="ko-KR"/>
              </w:rPr>
              <w:t>1960</w:t>
            </w:r>
          </w:p>
        </w:tc>
        <w:tc>
          <w:tcPr>
            <w:tcW w:w="667" w:type="dxa"/>
            <w:gridSpan w:val="2"/>
            <w:shd w:val="clear" w:color="auto" w:fill="auto"/>
          </w:tcPr>
          <w:p w14:paraId="513ADDE2" w14:textId="77777777" w:rsidR="0055323F" w:rsidRPr="00EF5447" w:rsidRDefault="0055323F" w:rsidP="0092060C">
            <w:pPr>
              <w:pStyle w:val="TAC"/>
              <w:rPr>
                <w:rFonts w:eastAsia="Malgun Gothic"/>
                <w:lang w:eastAsia="ko-KR"/>
              </w:rPr>
            </w:pPr>
            <w:r w:rsidRPr="00EF5447">
              <w:rPr>
                <w:lang w:eastAsia="fi-FI"/>
              </w:rPr>
              <w:t>32.1</w:t>
            </w:r>
          </w:p>
        </w:tc>
        <w:tc>
          <w:tcPr>
            <w:tcW w:w="1248" w:type="dxa"/>
            <w:gridSpan w:val="3"/>
            <w:shd w:val="clear" w:color="auto" w:fill="auto"/>
          </w:tcPr>
          <w:p w14:paraId="5A5EFC85" w14:textId="77777777" w:rsidR="0055323F" w:rsidRPr="00EF5447" w:rsidRDefault="0055323F" w:rsidP="0092060C">
            <w:pPr>
              <w:pStyle w:val="TAC"/>
              <w:rPr>
                <w:rFonts w:eastAsia="Malgun Gothic"/>
                <w:lang w:eastAsia="ko-KR"/>
              </w:rPr>
            </w:pPr>
            <w:r w:rsidRPr="00EF5447">
              <w:rPr>
                <w:rFonts w:eastAsia="Malgun Gothic"/>
                <w:kern w:val="2"/>
                <w:lang w:eastAsia="ko-KR"/>
              </w:rPr>
              <w:t>IMD2</w:t>
            </w:r>
          </w:p>
        </w:tc>
      </w:tr>
      <w:tr w:rsidR="0055323F" w:rsidRPr="00EF5447" w14:paraId="6722FDAD" w14:textId="77777777" w:rsidTr="0092060C">
        <w:trPr>
          <w:trHeight w:val="54"/>
          <w:jc w:val="center"/>
        </w:trPr>
        <w:tc>
          <w:tcPr>
            <w:tcW w:w="2258" w:type="dxa"/>
            <w:vMerge/>
            <w:shd w:val="clear" w:color="auto" w:fill="auto"/>
          </w:tcPr>
          <w:p w14:paraId="6CB2CF8C" w14:textId="77777777" w:rsidR="0055323F" w:rsidRPr="00EF5447" w:rsidRDefault="0055323F" w:rsidP="0092060C">
            <w:pPr>
              <w:pStyle w:val="TAC"/>
              <w:rPr>
                <w:rFonts w:eastAsia="Malgun Gothic"/>
                <w:kern w:val="2"/>
                <w:lang w:eastAsia="ko-KR"/>
              </w:rPr>
            </w:pPr>
          </w:p>
        </w:tc>
        <w:tc>
          <w:tcPr>
            <w:tcW w:w="867" w:type="dxa"/>
            <w:shd w:val="clear" w:color="auto" w:fill="auto"/>
          </w:tcPr>
          <w:p w14:paraId="22D10C59"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48D367C1" w14:textId="77777777" w:rsidR="0055323F" w:rsidRPr="00EF5447" w:rsidRDefault="0055323F" w:rsidP="0092060C">
            <w:pPr>
              <w:pStyle w:val="TAC"/>
              <w:rPr>
                <w:rFonts w:eastAsia="Malgun Gothic"/>
                <w:lang w:eastAsia="ko-KR"/>
              </w:rPr>
            </w:pPr>
            <w:r w:rsidRPr="003C4CEC">
              <w:rPr>
                <w:lang w:eastAsia="fi-FI"/>
              </w:rPr>
              <w:t>1760</w:t>
            </w:r>
          </w:p>
        </w:tc>
        <w:tc>
          <w:tcPr>
            <w:tcW w:w="817" w:type="dxa"/>
            <w:gridSpan w:val="2"/>
            <w:shd w:val="clear" w:color="auto" w:fill="auto"/>
            <w:noWrap/>
          </w:tcPr>
          <w:p w14:paraId="71404482"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4991108F"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5D3515FD" w14:textId="77777777" w:rsidR="0055323F" w:rsidRPr="00EF5447" w:rsidRDefault="0055323F" w:rsidP="0092060C">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58997528"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12306F1A"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18DFF396" w14:textId="77777777" w:rsidTr="0092060C">
        <w:trPr>
          <w:trHeight w:val="54"/>
          <w:jc w:val="center"/>
        </w:trPr>
        <w:tc>
          <w:tcPr>
            <w:tcW w:w="2258" w:type="dxa"/>
            <w:vMerge/>
            <w:tcBorders>
              <w:bottom w:val="single" w:sz="4" w:space="0" w:color="auto"/>
            </w:tcBorders>
            <w:shd w:val="clear" w:color="auto" w:fill="auto"/>
          </w:tcPr>
          <w:p w14:paraId="446ACFC2" w14:textId="77777777" w:rsidR="0055323F" w:rsidRPr="00EF5447" w:rsidRDefault="0055323F" w:rsidP="0092060C">
            <w:pPr>
              <w:pStyle w:val="TAC"/>
              <w:rPr>
                <w:rFonts w:eastAsia="Malgun Gothic"/>
                <w:kern w:val="2"/>
                <w:lang w:eastAsia="ko-KR"/>
              </w:rPr>
            </w:pPr>
          </w:p>
        </w:tc>
        <w:tc>
          <w:tcPr>
            <w:tcW w:w="867" w:type="dxa"/>
            <w:shd w:val="clear" w:color="auto" w:fill="auto"/>
          </w:tcPr>
          <w:p w14:paraId="50B10D42"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33567744" w14:textId="77777777" w:rsidR="0055323F" w:rsidRPr="00EF5447" w:rsidRDefault="0055323F" w:rsidP="0092060C">
            <w:pPr>
              <w:pStyle w:val="TAC"/>
              <w:rPr>
                <w:rFonts w:eastAsia="Malgun Gothic"/>
                <w:lang w:eastAsia="ko-KR"/>
              </w:rPr>
            </w:pPr>
            <w:r w:rsidRPr="003C4CEC">
              <w:rPr>
                <w:lang w:eastAsia="fi-FI"/>
              </w:rPr>
              <w:t>3720</w:t>
            </w:r>
          </w:p>
        </w:tc>
        <w:tc>
          <w:tcPr>
            <w:tcW w:w="817" w:type="dxa"/>
            <w:gridSpan w:val="2"/>
            <w:shd w:val="clear" w:color="auto" w:fill="auto"/>
            <w:noWrap/>
          </w:tcPr>
          <w:p w14:paraId="172A40D3" w14:textId="77777777" w:rsidR="0055323F" w:rsidRPr="00EF5447" w:rsidRDefault="0055323F" w:rsidP="0092060C">
            <w:pPr>
              <w:pStyle w:val="TAC"/>
              <w:rPr>
                <w:lang w:eastAsia="zh-CN"/>
              </w:rPr>
            </w:pPr>
            <w:r>
              <w:rPr>
                <w:lang w:eastAsia="fi-FI"/>
              </w:rPr>
              <w:t>10</w:t>
            </w:r>
          </w:p>
        </w:tc>
        <w:tc>
          <w:tcPr>
            <w:tcW w:w="2554" w:type="dxa"/>
            <w:gridSpan w:val="2"/>
            <w:shd w:val="clear" w:color="auto" w:fill="auto"/>
            <w:noWrap/>
          </w:tcPr>
          <w:p w14:paraId="4B059F51" w14:textId="77777777" w:rsidR="0055323F" w:rsidRPr="00EF5447" w:rsidRDefault="0055323F" w:rsidP="0092060C">
            <w:pPr>
              <w:pStyle w:val="TAC"/>
              <w:rPr>
                <w:lang w:eastAsia="zh-CN"/>
              </w:rPr>
            </w:pPr>
            <w:r>
              <w:rPr>
                <w:rFonts w:eastAsia="Malgun Gothic"/>
                <w:kern w:val="2"/>
                <w:lang w:eastAsia="ko-KR"/>
              </w:rPr>
              <w:t>50</w:t>
            </w:r>
          </w:p>
        </w:tc>
        <w:tc>
          <w:tcPr>
            <w:tcW w:w="1323" w:type="dxa"/>
            <w:gridSpan w:val="2"/>
            <w:shd w:val="clear" w:color="auto" w:fill="auto"/>
            <w:noWrap/>
          </w:tcPr>
          <w:p w14:paraId="31BDB6E6" w14:textId="77777777" w:rsidR="0055323F" w:rsidRPr="00EF5447" w:rsidRDefault="0055323F" w:rsidP="0092060C">
            <w:pPr>
              <w:pStyle w:val="TAC"/>
              <w:rPr>
                <w:lang w:eastAsia="zh-CN"/>
              </w:rPr>
            </w:pPr>
            <w:r w:rsidRPr="00EF5447">
              <w:rPr>
                <w:lang w:eastAsia="fi-FI"/>
              </w:rPr>
              <w:t>37</w:t>
            </w:r>
            <w:r>
              <w:rPr>
                <w:lang w:eastAsia="fi-FI"/>
              </w:rPr>
              <w:t>20</w:t>
            </w:r>
          </w:p>
        </w:tc>
        <w:tc>
          <w:tcPr>
            <w:tcW w:w="667" w:type="dxa"/>
            <w:gridSpan w:val="2"/>
            <w:shd w:val="clear" w:color="auto" w:fill="auto"/>
          </w:tcPr>
          <w:p w14:paraId="561E728A"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691D01EE"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7AD602B0" w14:textId="77777777" w:rsidTr="0092060C">
        <w:trPr>
          <w:trHeight w:val="54"/>
          <w:jc w:val="center"/>
        </w:trPr>
        <w:tc>
          <w:tcPr>
            <w:tcW w:w="2258" w:type="dxa"/>
            <w:vMerge w:val="restart"/>
            <w:tcBorders>
              <w:top w:val="single" w:sz="4" w:space="0" w:color="auto"/>
            </w:tcBorders>
            <w:shd w:val="clear" w:color="auto" w:fill="auto"/>
          </w:tcPr>
          <w:p w14:paraId="62907916" w14:textId="77777777" w:rsidR="0055323F" w:rsidRPr="00EF5447" w:rsidRDefault="0055323F" w:rsidP="0092060C">
            <w:pPr>
              <w:pStyle w:val="TAC"/>
              <w:rPr>
                <w:rFonts w:eastAsia="Malgun Gothic"/>
                <w:kern w:val="2"/>
                <w:lang w:eastAsia="ko-KR"/>
              </w:rPr>
            </w:pPr>
            <w:r w:rsidRPr="00EF5447">
              <w:rPr>
                <w:lang w:eastAsia="fi-FI"/>
              </w:rPr>
              <w:t>DC_2A-66A_n77A</w:t>
            </w:r>
            <w:r w:rsidRPr="005E57C5">
              <w:rPr>
                <w:vertAlign w:val="superscript"/>
                <w:lang w:eastAsia="fi-FI"/>
              </w:rPr>
              <w:t>11</w:t>
            </w:r>
          </w:p>
          <w:p w14:paraId="5B8238A7"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DC43B95" w14:textId="77777777" w:rsidR="0055323F" w:rsidRPr="00DC78C3" w:rsidRDefault="0055323F" w:rsidP="0092060C">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5C2E7F98"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EE1DA75" w14:textId="77777777" w:rsidR="0055323F" w:rsidRDefault="0055323F" w:rsidP="0092060C">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986BE74"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1453D0A" w14:textId="77777777" w:rsidR="0055323F" w:rsidRDefault="0055323F" w:rsidP="0092060C">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8435464" w14:textId="77777777" w:rsidR="0055323F" w:rsidRDefault="0055323F" w:rsidP="0092060C">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A095D2B" w14:textId="77777777" w:rsidR="0055323F" w:rsidRPr="00EF5447" w:rsidRDefault="0055323F" w:rsidP="0092060C">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4447FB96" w14:textId="77777777" w:rsidR="0055323F" w:rsidRPr="00EF5447" w:rsidRDefault="0055323F" w:rsidP="0092060C">
            <w:pPr>
              <w:pStyle w:val="TAC"/>
              <w:rPr>
                <w:rFonts w:eastAsia="Malgun Gothic"/>
                <w:lang w:eastAsia="ko-KR"/>
              </w:rPr>
            </w:pPr>
            <w:r w:rsidRPr="00EF5447">
              <w:rPr>
                <w:lang w:eastAsia="fi-FI"/>
              </w:rPr>
              <w:t>2</w:t>
            </w:r>
          </w:p>
        </w:tc>
        <w:tc>
          <w:tcPr>
            <w:tcW w:w="1379" w:type="dxa"/>
            <w:gridSpan w:val="2"/>
            <w:shd w:val="clear" w:color="auto" w:fill="auto"/>
            <w:noWrap/>
          </w:tcPr>
          <w:p w14:paraId="188B6F7A" w14:textId="77777777" w:rsidR="0055323F" w:rsidRPr="00EF5447" w:rsidRDefault="0055323F" w:rsidP="0092060C">
            <w:pPr>
              <w:pStyle w:val="TAC"/>
              <w:rPr>
                <w:rFonts w:eastAsia="Malgun Gothic"/>
                <w:lang w:eastAsia="ko-KR"/>
              </w:rPr>
            </w:pPr>
            <w:r>
              <w:rPr>
                <w:lang w:eastAsia="fi-FI"/>
              </w:rPr>
              <w:t>N/A</w:t>
            </w:r>
          </w:p>
        </w:tc>
        <w:tc>
          <w:tcPr>
            <w:tcW w:w="817" w:type="dxa"/>
            <w:gridSpan w:val="2"/>
            <w:shd w:val="clear" w:color="auto" w:fill="auto"/>
            <w:noWrap/>
          </w:tcPr>
          <w:p w14:paraId="384067D3"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19DBCE97" w14:textId="77777777" w:rsidR="0055323F" w:rsidRPr="00EF5447" w:rsidRDefault="0055323F" w:rsidP="0092060C">
            <w:pPr>
              <w:pStyle w:val="TAC"/>
              <w:rPr>
                <w:lang w:eastAsia="zh-CN"/>
              </w:rPr>
            </w:pPr>
            <w:r>
              <w:rPr>
                <w:rFonts w:eastAsia="Malgun Gothic"/>
                <w:kern w:val="2"/>
                <w:lang w:eastAsia="ko-KR"/>
              </w:rPr>
              <w:t>N/A</w:t>
            </w:r>
          </w:p>
        </w:tc>
        <w:tc>
          <w:tcPr>
            <w:tcW w:w="1323" w:type="dxa"/>
            <w:gridSpan w:val="2"/>
            <w:shd w:val="clear" w:color="auto" w:fill="auto"/>
            <w:noWrap/>
          </w:tcPr>
          <w:p w14:paraId="20912E88" w14:textId="77777777" w:rsidR="0055323F" w:rsidRPr="00EF5447" w:rsidRDefault="0055323F" w:rsidP="0092060C">
            <w:pPr>
              <w:pStyle w:val="TAC"/>
              <w:rPr>
                <w:lang w:eastAsia="zh-CN"/>
              </w:rPr>
            </w:pPr>
            <w:r w:rsidRPr="00EF5447">
              <w:rPr>
                <w:rFonts w:eastAsia="Malgun Gothic"/>
                <w:kern w:val="2"/>
                <w:lang w:eastAsia="ko-KR"/>
              </w:rPr>
              <w:t>1940</w:t>
            </w:r>
          </w:p>
        </w:tc>
        <w:tc>
          <w:tcPr>
            <w:tcW w:w="667" w:type="dxa"/>
            <w:gridSpan w:val="2"/>
            <w:shd w:val="clear" w:color="auto" w:fill="auto"/>
          </w:tcPr>
          <w:p w14:paraId="7CB2C94E" w14:textId="77777777" w:rsidR="0055323F" w:rsidRPr="00EF5447" w:rsidRDefault="0055323F" w:rsidP="0092060C">
            <w:pPr>
              <w:pStyle w:val="TAC"/>
              <w:rPr>
                <w:rFonts w:eastAsia="Malgun Gothic"/>
                <w:lang w:eastAsia="ko-KR"/>
              </w:rPr>
            </w:pPr>
            <w:r w:rsidRPr="00EF5447">
              <w:rPr>
                <w:lang w:eastAsia="fi-FI"/>
              </w:rPr>
              <w:t>9.1</w:t>
            </w:r>
          </w:p>
        </w:tc>
        <w:tc>
          <w:tcPr>
            <w:tcW w:w="1248" w:type="dxa"/>
            <w:gridSpan w:val="3"/>
            <w:shd w:val="clear" w:color="auto" w:fill="auto"/>
          </w:tcPr>
          <w:p w14:paraId="71E1B47D" w14:textId="77777777" w:rsidR="0055323F" w:rsidRPr="00EF5447" w:rsidRDefault="0055323F" w:rsidP="0092060C">
            <w:pPr>
              <w:pStyle w:val="TAC"/>
              <w:rPr>
                <w:rFonts w:eastAsia="Malgun Gothic"/>
                <w:lang w:eastAsia="ko-KR"/>
              </w:rPr>
            </w:pPr>
            <w:r w:rsidRPr="00EF5447">
              <w:rPr>
                <w:rFonts w:eastAsia="Malgun Gothic"/>
                <w:kern w:val="2"/>
                <w:lang w:eastAsia="ko-KR"/>
              </w:rPr>
              <w:t>IMD4</w:t>
            </w:r>
          </w:p>
        </w:tc>
      </w:tr>
      <w:tr w:rsidR="0055323F" w:rsidRPr="00EF5447" w14:paraId="1099B9CD" w14:textId="77777777" w:rsidTr="0092060C">
        <w:trPr>
          <w:trHeight w:val="54"/>
          <w:jc w:val="center"/>
        </w:trPr>
        <w:tc>
          <w:tcPr>
            <w:tcW w:w="2258" w:type="dxa"/>
            <w:vMerge/>
            <w:tcBorders>
              <w:bottom w:val="nil"/>
            </w:tcBorders>
            <w:shd w:val="clear" w:color="auto" w:fill="auto"/>
          </w:tcPr>
          <w:p w14:paraId="7F320DB3" w14:textId="77777777" w:rsidR="0055323F" w:rsidRPr="00EF5447" w:rsidRDefault="0055323F" w:rsidP="0092060C">
            <w:pPr>
              <w:pStyle w:val="TAC"/>
              <w:rPr>
                <w:rFonts w:eastAsia="Malgun Gothic"/>
                <w:kern w:val="2"/>
                <w:lang w:eastAsia="ko-KR"/>
              </w:rPr>
            </w:pPr>
          </w:p>
        </w:tc>
        <w:tc>
          <w:tcPr>
            <w:tcW w:w="867" w:type="dxa"/>
            <w:shd w:val="clear" w:color="auto" w:fill="auto"/>
          </w:tcPr>
          <w:p w14:paraId="3E447E4B" w14:textId="77777777" w:rsidR="0055323F" w:rsidRPr="00EF5447" w:rsidRDefault="0055323F" w:rsidP="0092060C">
            <w:pPr>
              <w:pStyle w:val="TAC"/>
              <w:rPr>
                <w:rFonts w:eastAsia="Malgun Gothic"/>
                <w:lang w:eastAsia="ko-KR"/>
              </w:rPr>
            </w:pPr>
            <w:r w:rsidRPr="00EF5447">
              <w:rPr>
                <w:lang w:eastAsia="fi-FI"/>
              </w:rPr>
              <w:t>66</w:t>
            </w:r>
          </w:p>
        </w:tc>
        <w:tc>
          <w:tcPr>
            <w:tcW w:w="1379" w:type="dxa"/>
            <w:gridSpan w:val="2"/>
            <w:shd w:val="clear" w:color="auto" w:fill="auto"/>
            <w:noWrap/>
          </w:tcPr>
          <w:p w14:paraId="64ADDD3C" w14:textId="77777777" w:rsidR="0055323F" w:rsidRPr="00EF5447" w:rsidRDefault="0055323F" w:rsidP="0092060C">
            <w:pPr>
              <w:pStyle w:val="TAC"/>
              <w:rPr>
                <w:rFonts w:eastAsia="Malgun Gothic"/>
                <w:lang w:eastAsia="ko-KR"/>
              </w:rPr>
            </w:pPr>
            <w:r w:rsidRPr="003C4CEC">
              <w:rPr>
                <w:lang w:eastAsia="fi-FI"/>
              </w:rPr>
              <w:t>1775</w:t>
            </w:r>
          </w:p>
        </w:tc>
        <w:tc>
          <w:tcPr>
            <w:tcW w:w="817" w:type="dxa"/>
            <w:gridSpan w:val="2"/>
            <w:shd w:val="clear" w:color="auto" w:fill="auto"/>
            <w:noWrap/>
          </w:tcPr>
          <w:p w14:paraId="7D0D2667" w14:textId="77777777" w:rsidR="0055323F" w:rsidRPr="00EF5447" w:rsidRDefault="0055323F" w:rsidP="0092060C">
            <w:pPr>
              <w:pStyle w:val="TAC"/>
              <w:rPr>
                <w:lang w:eastAsia="zh-CN"/>
              </w:rPr>
            </w:pPr>
            <w:r w:rsidRPr="003C4CEC">
              <w:rPr>
                <w:lang w:eastAsia="fi-FI"/>
              </w:rPr>
              <w:t>5</w:t>
            </w:r>
          </w:p>
        </w:tc>
        <w:tc>
          <w:tcPr>
            <w:tcW w:w="2554" w:type="dxa"/>
            <w:gridSpan w:val="2"/>
            <w:shd w:val="clear" w:color="auto" w:fill="auto"/>
            <w:noWrap/>
          </w:tcPr>
          <w:p w14:paraId="7C8734ED"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6A065D82" w14:textId="77777777" w:rsidR="0055323F" w:rsidRPr="00EF5447" w:rsidRDefault="0055323F" w:rsidP="0092060C">
            <w:pPr>
              <w:pStyle w:val="TAC"/>
              <w:rPr>
                <w:lang w:eastAsia="zh-CN"/>
              </w:rPr>
            </w:pPr>
            <w:r w:rsidRPr="00EF5447">
              <w:rPr>
                <w:rFonts w:eastAsia="Malgun Gothic"/>
                <w:kern w:val="2"/>
                <w:lang w:eastAsia="ko-KR"/>
              </w:rPr>
              <w:t>2195</w:t>
            </w:r>
          </w:p>
        </w:tc>
        <w:tc>
          <w:tcPr>
            <w:tcW w:w="667" w:type="dxa"/>
            <w:gridSpan w:val="2"/>
            <w:shd w:val="clear" w:color="auto" w:fill="auto"/>
          </w:tcPr>
          <w:p w14:paraId="113E3658"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1AB799F3"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31884CAA" w14:textId="77777777" w:rsidTr="0092060C">
        <w:trPr>
          <w:trHeight w:val="54"/>
          <w:jc w:val="center"/>
        </w:trPr>
        <w:tc>
          <w:tcPr>
            <w:tcW w:w="2258" w:type="dxa"/>
            <w:tcBorders>
              <w:top w:val="nil"/>
              <w:bottom w:val="single" w:sz="4" w:space="0" w:color="auto"/>
            </w:tcBorders>
            <w:shd w:val="clear" w:color="auto" w:fill="auto"/>
          </w:tcPr>
          <w:p w14:paraId="74799BA0" w14:textId="77777777" w:rsidR="0055323F" w:rsidRPr="00EF5447" w:rsidRDefault="0055323F" w:rsidP="0092060C">
            <w:pPr>
              <w:pStyle w:val="TAC"/>
              <w:rPr>
                <w:rFonts w:eastAsia="Malgun Gothic"/>
                <w:kern w:val="2"/>
                <w:lang w:eastAsia="ko-KR"/>
              </w:rPr>
            </w:pPr>
          </w:p>
        </w:tc>
        <w:tc>
          <w:tcPr>
            <w:tcW w:w="867" w:type="dxa"/>
            <w:shd w:val="clear" w:color="auto" w:fill="auto"/>
          </w:tcPr>
          <w:p w14:paraId="78544521" w14:textId="77777777" w:rsidR="0055323F" w:rsidRPr="00EF5447" w:rsidRDefault="0055323F" w:rsidP="0092060C">
            <w:pPr>
              <w:pStyle w:val="TAC"/>
              <w:rPr>
                <w:rFonts w:eastAsia="Malgun Gothic"/>
                <w:lang w:eastAsia="ko-KR"/>
              </w:rPr>
            </w:pPr>
            <w:r w:rsidRPr="00EF5447">
              <w:rPr>
                <w:lang w:eastAsia="fi-FI"/>
              </w:rPr>
              <w:t>n77</w:t>
            </w:r>
          </w:p>
        </w:tc>
        <w:tc>
          <w:tcPr>
            <w:tcW w:w="1379" w:type="dxa"/>
            <w:gridSpan w:val="2"/>
            <w:shd w:val="clear" w:color="auto" w:fill="auto"/>
            <w:noWrap/>
          </w:tcPr>
          <w:p w14:paraId="53ECF481" w14:textId="77777777" w:rsidR="0055323F" w:rsidRPr="00EF5447" w:rsidRDefault="0055323F" w:rsidP="0092060C">
            <w:pPr>
              <w:pStyle w:val="TAC"/>
              <w:rPr>
                <w:rFonts w:eastAsia="Malgun Gothic"/>
                <w:lang w:eastAsia="ko-KR"/>
              </w:rPr>
            </w:pPr>
            <w:r w:rsidRPr="003C4CEC">
              <w:rPr>
                <w:lang w:eastAsia="fi-FI"/>
              </w:rPr>
              <w:t>3385</w:t>
            </w:r>
          </w:p>
        </w:tc>
        <w:tc>
          <w:tcPr>
            <w:tcW w:w="817" w:type="dxa"/>
            <w:gridSpan w:val="2"/>
            <w:shd w:val="clear" w:color="auto" w:fill="auto"/>
            <w:noWrap/>
          </w:tcPr>
          <w:p w14:paraId="446CD9E5" w14:textId="77777777" w:rsidR="0055323F" w:rsidRPr="00EF5447" w:rsidRDefault="0055323F" w:rsidP="0092060C">
            <w:pPr>
              <w:pStyle w:val="TAC"/>
              <w:rPr>
                <w:lang w:eastAsia="zh-CN"/>
              </w:rPr>
            </w:pPr>
            <w:r>
              <w:rPr>
                <w:lang w:eastAsia="fi-FI"/>
              </w:rPr>
              <w:t>10</w:t>
            </w:r>
          </w:p>
        </w:tc>
        <w:tc>
          <w:tcPr>
            <w:tcW w:w="2554" w:type="dxa"/>
            <w:gridSpan w:val="2"/>
            <w:shd w:val="clear" w:color="auto" w:fill="auto"/>
            <w:noWrap/>
          </w:tcPr>
          <w:p w14:paraId="1EF008A6" w14:textId="77777777" w:rsidR="0055323F" w:rsidRPr="00EF5447" w:rsidRDefault="0055323F" w:rsidP="0092060C">
            <w:pPr>
              <w:pStyle w:val="TAC"/>
              <w:rPr>
                <w:lang w:eastAsia="zh-CN"/>
              </w:rPr>
            </w:pPr>
            <w:r w:rsidRPr="003C4CEC">
              <w:rPr>
                <w:rFonts w:eastAsia="Malgun Gothic"/>
                <w:kern w:val="2"/>
                <w:lang w:eastAsia="ko-KR"/>
              </w:rPr>
              <w:t>25</w:t>
            </w:r>
          </w:p>
        </w:tc>
        <w:tc>
          <w:tcPr>
            <w:tcW w:w="1323" w:type="dxa"/>
            <w:gridSpan w:val="2"/>
            <w:shd w:val="clear" w:color="auto" w:fill="auto"/>
            <w:noWrap/>
          </w:tcPr>
          <w:p w14:paraId="798895B4" w14:textId="77777777" w:rsidR="0055323F" w:rsidRPr="00EF5447" w:rsidRDefault="0055323F" w:rsidP="0092060C">
            <w:pPr>
              <w:pStyle w:val="TAC"/>
              <w:rPr>
                <w:lang w:eastAsia="zh-CN"/>
              </w:rPr>
            </w:pPr>
            <w:r w:rsidRPr="00EF5447">
              <w:rPr>
                <w:lang w:eastAsia="fi-FI"/>
              </w:rPr>
              <w:t>3385</w:t>
            </w:r>
          </w:p>
        </w:tc>
        <w:tc>
          <w:tcPr>
            <w:tcW w:w="667" w:type="dxa"/>
            <w:gridSpan w:val="2"/>
            <w:shd w:val="clear" w:color="auto" w:fill="auto"/>
          </w:tcPr>
          <w:p w14:paraId="07E40C96" w14:textId="77777777" w:rsidR="0055323F" w:rsidRPr="00EF5447" w:rsidRDefault="0055323F" w:rsidP="0092060C">
            <w:pPr>
              <w:pStyle w:val="TAC"/>
              <w:rPr>
                <w:rFonts w:eastAsia="Malgun Gothic"/>
                <w:lang w:eastAsia="ko-KR"/>
              </w:rPr>
            </w:pPr>
            <w:r w:rsidRPr="00EF5447">
              <w:rPr>
                <w:lang w:eastAsia="fi-FI"/>
              </w:rPr>
              <w:t>N/A</w:t>
            </w:r>
          </w:p>
        </w:tc>
        <w:tc>
          <w:tcPr>
            <w:tcW w:w="1248" w:type="dxa"/>
            <w:gridSpan w:val="3"/>
            <w:shd w:val="clear" w:color="auto" w:fill="auto"/>
          </w:tcPr>
          <w:p w14:paraId="52C38313" w14:textId="77777777" w:rsidR="0055323F" w:rsidRPr="00EF5447" w:rsidRDefault="0055323F" w:rsidP="0092060C">
            <w:pPr>
              <w:pStyle w:val="TAC"/>
              <w:rPr>
                <w:rFonts w:eastAsia="Malgun Gothic"/>
                <w:lang w:eastAsia="ko-KR"/>
              </w:rPr>
            </w:pPr>
            <w:r w:rsidRPr="00EF5447">
              <w:rPr>
                <w:rFonts w:eastAsia="Malgun Gothic"/>
                <w:kern w:val="2"/>
                <w:lang w:eastAsia="ko-KR"/>
              </w:rPr>
              <w:t>N/A</w:t>
            </w:r>
          </w:p>
        </w:tc>
      </w:tr>
      <w:tr w:rsidR="0055323F" w:rsidRPr="00EF5447" w14:paraId="1F2B7315" w14:textId="77777777" w:rsidTr="0092060C">
        <w:trPr>
          <w:trHeight w:val="54"/>
          <w:jc w:val="center"/>
        </w:trPr>
        <w:tc>
          <w:tcPr>
            <w:tcW w:w="2258" w:type="dxa"/>
            <w:tcBorders>
              <w:bottom w:val="nil"/>
            </w:tcBorders>
            <w:shd w:val="clear" w:color="auto" w:fill="auto"/>
          </w:tcPr>
          <w:p w14:paraId="54F1EAA7" w14:textId="77777777" w:rsidR="0055323F" w:rsidRPr="00EF5447" w:rsidRDefault="0055323F" w:rsidP="0092060C">
            <w:pPr>
              <w:pStyle w:val="TAC"/>
              <w:rPr>
                <w:lang w:eastAsia="ko-KR"/>
              </w:rPr>
            </w:pPr>
            <w:r w:rsidRPr="00EF5447">
              <w:rPr>
                <w:lang w:eastAsia="ko-KR"/>
              </w:rPr>
              <w:t>DC_2A_n66A-n77A</w:t>
            </w:r>
            <w:r w:rsidRPr="009B4296">
              <w:rPr>
                <w:vertAlign w:val="superscript"/>
                <w:lang w:eastAsia="ko-KR"/>
              </w:rPr>
              <w:t>11</w:t>
            </w:r>
          </w:p>
          <w:p w14:paraId="5FC3DACA" w14:textId="77777777" w:rsidR="0055323F" w:rsidRPr="00EF5447" w:rsidRDefault="0055323F" w:rsidP="0092060C">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77AD5437" w14:textId="77777777" w:rsidR="0055323F" w:rsidRPr="00EF5447" w:rsidRDefault="0055323F" w:rsidP="0092060C">
            <w:pPr>
              <w:pStyle w:val="TAC"/>
              <w:rPr>
                <w:lang w:eastAsia="zh-CN"/>
              </w:rPr>
            </w:pPr>
            <w:r w:rsidRPr="00EF5447">
              <w:rPr>
                <w:lang w:eastAsia="zh-CN"/>
              </w:rPr>
              <w:t>2</w:t>
            </w:r>
          </w:p>
        </w:tc>
        <w:tc>
          <w:tcPr>
            <w:tcW w:w="1379" w:type="dxa"/>
            <w:gridSpan w:val="2"/>
            <w:shd w:val="clear" w:color="auto" w:fill="auto"/>
            <w:noWrap/>
          </w:tcPr>
          <w:p w14:paraId="4F84C435" w14:textId="77777777" w:rsidR="0055323F" w:rsidRPr="00EF5447" w:rsidRDefault="0055323F" w:rsidP="0092060C">
            <w:pPr>
              <w:pStyle w:val="TAC"/>
              <w:rPr>
                <w:lang w:eastAsia="ko-KR"/>
              </w:rPr>
            </w:pPr>
            <w:r w:rsidRPr="003C4CEC">
              <w:rPr>
                <w:szCs w:val="18"/>
                <w:lang w:eastAsia="ja-JP"/>
              </w:rPr>
              <w:t>1855</w:t>
            </w:r>
          </w:p>
        </w:tc>
        <w:tc>
          <w:tcPr>
            <w:tcW w:w="817" w:type="dxa"/>
            <w:gridSpan w:val="2"/>
            <w:shd w:val="clear" w:color="auto" w:fill="auto"/>
            <w:noWrap/>
          </w:tcPr>
          <w:p w14:paraId="3367F341" w14:textId="77777777" w:rsidR="0055323F" w:rsidRPr="00EF5447" w:rsidRDefault="0055323F" w:rsidP="0092060C">
            <w:pPr>
              <w:pStyle w:val="TAC"/>
              <w:rPr>
                <w:lang w:eastAsia="ko-KR"/>
              </w:rPr>
            </w:pPr>
            <w:r w:rsidRPr="003C4CEC">
              <w:rPr>
                <w:szCs w:val="18"/>
                <w:lang w:eastAsia="ja-JP"/>
              </w:rPr>
              <w:t>5</w:t>
            </w:r>
          </w:p>
        </w:tc>
        <w:tc>
          <w:tcPr>
            <w:tcW w:w="2554" w:type="dxa"/>
            <w:gridSpan w:val="2"/>
            <w:shd w:val="clear" w:color="auto" w:fill="auto"/>
            <w:noWrap/>
          </w:tcPr>
          <w:p w14:paraId="35EBE1D3" w14:textId="77777777" w:rsidR="0055323F" w:rsidRPr="00EF5447" w:rsidRDefault="0055323F" w:rsidP="0092060C">
            <w:pPr>
              <w:pStyle w:val="TAC"/>
              <w:rPr>
                <w:lang w:eastAsia="ko-KR"/>
              </w:rPr>
            </w:pPr>
            <w:r w:rsidRPr="003C4CEC">
              <w:rPr>
                <w:szCs w:val="18"/>
                <w:lang w:eastAsia="ja-JP"/>
              </w:rPr>
              <w:t>25</w:t>
            </w:r>
          </w:p>
        </w:tc>
        <w:tc>
          <w:tcPr>
            <w:tcW w:w="1323" w:type="dxa"/>
            <w:gridSpan w:val="2"/>
            <w:shd w:val="clear" w:color="auto" w:fill="auto"/>
            <w:noWrap/>
          </w:tcPr>
          <w:p w14:paraId="354333FE" w14:textId="77777777" w:rsidR="0055323F" w:rsidRPr="00EF5447" w:rsidRDefault="0055323F" w:rsidP="0092060C">
            <w:pPr>
              <w:pStyle w:val="TAC"/>
              <w:rPr>
                <w:lang w:eastAsia="zh-CN"/>
              </w:rPr>
            </w:pPr>
            <w:r>
              <w:rPr>
                <w:szCs w:val="18"/>
                <w:lang w:eastAsia="ja-JP"/>
              </w:rPr>
              <w:t>1935</w:t>
            </w:r>
          </w:p>
        </w:tc>
        <w:tc>
          <w:tcPr>
            <w:tcW w:w="667" w:type="dxa"/>
            <w:gridSpan w:val="2"/>
            <w:shd w:val="clear" w:color="auto" w:fill="auto"/>
          </w:tcPr>
          <w:p w14:paraId="6E2E7708"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07994CFE" w14:textId="77777777" w:rsidR="0055323F" w:rsidRPr="00EF5447" w:rsidRDefault="0055323F" w:rsidP="0092060C">
            <w:pPr>
              <w:pStyle w:val="TAC"/>
              <w:rPr>
                <w:lang w:eastAsia="ko-KR"/>
              </w:rPr>
            </w:pPr>
            <w:r w:rsidRPr="00EF5447">
              <w:rPr>
                <w:lang w:eastAsia="ko-KR"/>
              </w:rPr>
              <w:t>N/A</w:t>
            </w:r>
          </w:p>
        </w:tc>
      </w:tr>
      <w:tr w:rsidR="0055323F" w:rsidRPr="00EF5447" w14:paraId="77EA2814" w14:textId="77777777" w:rsidTr="0092060C">
        <w:trPr>
          <w:trHeight w:val="54"/>
          <w:jc w:val="center"/>
        </w:trPr>
        <w:tc>
          <w:tcPr>
            <w:tcW w:w="2258" w:type="dxa"/>
            <w:tcBorders>
              <w:top w:val="nil"/>
              <w:bottom w:val="nil"/>
            </w:tcBorders>
            <w:shd w:val="clear" w:color="auto" w:fill="auto"/>
          </w:tcPr>
          <w:p w14:paraId="60EAB90E" w14:textId="77777777" w:rsidR="0055323F" w:rsidRPr="00EF5447" w:rsidRDefault="0055323F" w:rsidP="0092060C">
            <w:pPr>
              <w:pStyle w:val="TAC"/>
              <w:rPr>
                <w:lang w:eastAsia="ko-KR"/>
              </w:rPr>
            </w:pPr>
          </w:p>
        </w:tc>
        <w:tc>
          <w:tcPr>
            <w:tcW w:w="867" w:type="dxa"/>
            <w:shd w:val="clear" w:color="auto" w:fill="auto"/>
          </w:tcPr>
          <w:p w14:paraId="27CA326B" w14:textId="77777777" w:rsidR="0055323F" w:rsidRPr="00EF5447" w:rsidRDefault="0055323F" w:rsidP="0092060C">
            <w:pPr>
              <w:pStyle w:val="TAC"/>
              <w:rPr>
                <w:lang w:eastAsia="zh-CN"/>
              </w:rPr>
            </w:pPr>
            <w:r w:rsidRPr="00EF5447">
              <w:rPr>
                <w:lang w:eastAsia="ko-KR"/>
              </w:rPr>
              <w:t>n66</w:t>
            </w:r>
          </w:p>
        </w:tc>
        <w:tc>
          <w:tcPr>
            <w:tcW w:w="1379" w:type="dxa"/>
            <w:gridSpan w:val="2"/>
            <w:shd w:val="clear" w:color="auto" w:fill="auto"/>
            <w:noWrap/>
          </w:tcPr>
          <w:p w14:paraId="12FCEEAB" w14:textId="77777777" w:rsidR="0055323F" w:rsidRPr="00EF5447" w:rsidRDefault="0055323F" w:rsidP="0092060C">
            <w:pPr>
              <w:pStyle w:val="TAC"/>
              <w:rPr>
                <w:lang w:eastAsia="ko-KR"/>
              </w:rPr>
            </w:pPr>
            <w:r>
              <w:rPr>
                <w:szCs w:val="18"/>
                <w:lang w:eastAsia="ja-JP"/>
              </w:rPr>
              <w:t>N/A</w:t>
            </w:r>
          </w:p>
        </w:tc>
        <w:tc>
          <w:tcPr>
            <w:tcW w:w="817" w:type="dxa"/>
            <w:gridSpan w:val="2"/>
            <w:shd w:val="clear" w:color="auto" w:fill="auto"/>
            <w:noWrap/>
          </w:tcPr>
          <w:p w14:paraId="0C5CC7A7" w14:textId="77777777" w:rsidR="0055323F" w:rsidRPr="00EF5447" w:rsidRDefault="0055323F" w:rsidP="0092060C">
            <w:pPr>
              <w:pStyle w:val="TAC"/>
              <w:rPr>
                <w:lang w:eastAsia="ko-KR"/>
              </w:rPr>
            </w:pPr>
            <w:r w:rsidRPr="003C4CEC">
              <w:rPr>
                <w:szCs w:val="18"/>
                <w:lang w:eastAsia="ja-JP"/>
              </w:rPr>
              <w:t>5</w:t>
            </w:r>
          </w:p>
        </w:tc>
        <w:tc>
          <w:tcPr>
            <w:tcW w:w="2554" w:type="dxa"/>
            <w:gridSpan w:val="2"/>
            <w:shd w:val="clear" w:color="auto" w:fill="auto"/>
            <w:noWrap/>
          </w:tcPr>
          <w:p w14:paraId="5E64079D" w14:textId="77777777" w:rsidR="0055323F" w:rsidRPr="00EF5447" w:rsidRDefault="0055323F" w:rsidP="0092060C">
            <w:pPr>
              <w:pStyle w:val="TAC"/>
              <w:rPr>
                <w:lang w:eastAsia="ko-KR"/>
              </w:rPr>
            </w:pPr>
            <w:r>
              <w:rPr>
                <w:szCs w:val="18"/>
                <w:lang w:eastAsia="ja-JP"/>
              </w:rPr>
              <w:t>N/A</w:t>
            </w:r>
          </w:p>
        </w:tc>
        <w:tc>
          <w:tcPr>
            <w:tcW w:w="1323" w:type="dxa"/>
            <w:gridSpan w:val="2"/>
            <w:shd w:val="clear" w:color="auto" w:fill="auto"/>
            <w:noWrap/>
          </w:tcPr>
          <w:p w14:paraId="3E8509D9" w14:textId="77777777" w:rsidR="0055323F" w:rsidRPr="00EF5447" w:rsidRDefault="0055323F" w:rsidP="0092060C">
            <w:pPr>
              <w:pStyle w:val="TAC"/>
              <w:rPr>
                <w:lang w:eastAsia="zh-CN"/>
              </w:rPr>
            </w:pPr>
            <w:r>
              <w:rPr>
                <w:szCs w:val="18"/>
                <w:lang w:eastAsia="ja-JP"/>
              </w:rPr>
              <w:t>2115</w:t>
            </w:r>
          </w:p>
        </w:tc>
        <w:tc>
          <w:tcPr>
            <w:tcW w:w="667" w:type="dxa"/>
            <w:gridSpan w:val="2"/>
            <w:shd w:val="clear" w:color="auto" w:fill="auto"/>
          </w:tcPr>
          <w:p w14:paraId="10D78E52" w14:textId="77777777" w:rsidR="0055323F" w:rsidRPr="00EF5447" w:rsidRDefault="0055323F" w:rsidP="0092060C">
            <w:pPr>
              <w:pStyle w:val="TAC"/>
              <w:rPr>
                <w:lang w:eastAsia="ko-KR"/>
              </w:rPr>
            </w:pPr>
            <w:r w:rsidRPr="00EF5447">
              <w:rPr>
                <w:lang w:eastAsia="zh-CN"/>
              </w:rPr>
              <w:t>29.2</w:t>
            </w:r>
          </w:p>
        </w:tc>
        <w:tc>
          <w:tcPr>
            <w:tcW w:w="1248" w:type="dxa"/>
            <w:gridSpan w:val="3"/>
            <w:shd w:val="clear" w:color="auto" w:fill="auto"/>
          </w:tcPr>
          <w:p w14:paraId="387B9404" w14:textId="77777777" w:rsidR="0055323F" w:rsidRPr="00EF5447" w:rsidRDefault="0055323F" w:rsidP="0092060C">
            <w:pPr>
              <w:pStyle w:val="TAC"/>
              <w:rPr>
                <w:lang w:eastAsia="ko-KR"/>
              </w:rPr>
            </w:pPr>
            <w:r w:rsidRPr="00EF5447">
              <w:rPr>
                <w:lang w:eastAsia="ja-JP"/>
              </w:rPr>
              <w:t>IMD</w:t>
            </w:r>
            <w:r w:rsidRPr="00EF5447">
              <w:rPr>
                <w:lang w:eastAsia="zh-CN"/>
              </w:rPr>
              <w:t>2</w:t>
            </w:r>
          </w:p>
        </w:tc>
      </w:tr>
      <w:tr w:rsidR="0055323F" w:rsidRPr="00EF5447" w14:paraId="2EA224DE" w14:textId="77777777" w:rsidTr="0092060C">
        <w:trPr>
          <w:trHeight w:val="54"/>
          <w:jc w:val="center"/>
        </w:trPr>
        <w:tc>
          <w:tcPr>
            <w:tcW w:w="2258" w:type="dxa"/>
            <w:tcBorders>
              <w:top w:val="nil"/>
              <w:bottom w:val="nil"/>
            </w:tcBorders>
            <w:shd w:val="clear" w:color="auto" w:fill="auto"/>
          </w:tcPr>
          <w:p w14:paraId="6D10842B" w14:textId="77777777" w:rsidR="0055323F" w:rsidRPr="00EF5447" w:rsidRDefault="0055323F" w:rsidP="0092060C">
            <w:pPr>
              <w:pStyle w:val="TAC"/>
              <w:rPr>
                <w:lang w:eastAsia="ko-KR"/>
              </w:rPr>
            </w:pPr>
          </w:p>
        </w:tc>
        <w:tc>
          <w:tcPr>
            <w:tcW w:w="867" w:type="dxa"/>
            <w:shd w:val="clear" w:color="auto" w:fill="auto"/>
          </w:tcPr>
          <w:p w14:paraId="2DAB5E08" w14:textId="77777777" w:rsidR="0055323F" w:rsidRPr="00EF5447" w:rsidRDefault="0055323F" w:rsidP="0092060C">
            <w:pPr>
              <w:pStyle w:val="TAC"/>
              <w:rPr>
                <w:lang w:eastAsia="zh-CN"/>
              </w:rPr>
            </w:pPr>
            <w:r w:rsidRPr="00EF5447">
              <w:rPr>
                <w:lang w:eastAsia="ko-KR"/>
              </w:rPr>
              <w:t>n7</w:t>
            </w:r>
            <w:r>
              <w:rPr>
                <w:lang w:eastAsia="ko-KR"/>
              </w:rPr>
              <w:t>7</w:t>
            </w:r>
          </w:p>
        </w:tc>
        <w:tc>
          <w:tcPr>
            <w:tcW w:w="1379" w:type="dxa"/>
            <w:gridSpan w:val="2"/>
            <w:shd w:val="clear" w:color="auto" w:fill="auto"/>
            <w:noWrap/>
          </w:tcPr>
          <w:p w14:paraId="22432EDA" w14:textId="77777777" w:rsidR="0055323F" w:rsidRPr="00EF5447" w:rsidRDefault="0055323F" w:rsidP="0092060C">
            <w:pPr>
              <w:pStyle w:val="TAC"/>
              <w:rPr>
                <w:lang w:eastAsia="ko-KR"/>
              </w:rPr>
            </w:pPr>
            <w:r w:rsidRPr="003C4CEC">
              <w:rPr>
                <w:szCs w:val="18"/>
                <w:lang w:eastAsia="ja-JP"/>
              </w:rPr>
              <w:t>3970</w:t>
            </w:r>
          </w:p>
        </w:tc>
        <w:tc>
          <w:tcPr>
            <w:tcW w:w="817" w:type="dxa"/>
            <w:gridSpan w:val="2"/>
            <w:shd w:val="clear" w:color="auto" w:fill="auto"/>
            <w:noWrap/>
          </w:tcPr>
          <w:p w14:paraId="066921CA" w14:textId="77777777" w:rsidR="0055323F" w:rsidRPr="00EF5447" w:rsidRDefault="0055323F" w:rsidP="0092060C">
            <w:pPr>
              <w:pStyle w:val="TAC"/>
              <w:rPr>
                <w:lang w:eastAsia="ko-KR"/>
              </w:rPr>
            </w:pPr>
            <w:r w:rsidRPr="003C4CEC">
              <w:rPr>
                <w:szCs w:val="18"/>
                <w:lang w:eastAsia="ja-JP"/>
              </w:rPr>
              <w:t>10</w:t>
            </w:r>
          </w:p>
        </w:tc>
        <w:tc>
          <w:tcPr>
            <w:tcW w:w="2554" w:type="dxa"/>
            <w:gridSpan w:val="2"/>
            <w:shd w:val="clear" w:color="auto" w:fill="auto"/>
            <w:noWrap/>
          </w:tcPr>
          <w:p w14:paraId="0A41E587" w14:textId="77777777" w:rsidR="0055323F" w:rsidRPr="00EF5447" w:rsidRDefault="0055323F" w:rsidP="0092060C">
            <w:pPr>
              <w:pStyle w:val="TAC"/>
              <w:rPr>
                <w:lang w:eastAsia="ko-KR"/>
              </w:rPr>
            </w:pPr>
            <w:r w:rsidRPr="003C4CEC">
              <w:rPr>
                <w:szCs w:val="18"/>
                <w:lang w:eastAsia="ja-JP"/>
              </w:rPr>
              <w:t>50</w:t>
            </w:r>
          </w:p>
        </w:tc>
        <w:tc>
          <w:tcPr>
            <w:tcW w:w="1323" w:type="dxa"/>
            <w:gridSpan w:val="2"/>
            <w:shd w:val="clear" w:color="auto" w:fill="auto"/>
            <w:noWrap/>
          </w:tcPr>
          <w:p w14:paraId="1D0F26CA" w14:textId="77777777" w:rsidR="0055323F" w:rsidRPr="00EF5447" w:rsidRDefault="0055323F" w:rsidP="0092060C">
            <w:pPr>
              <w:pStyle w:val="TAC"/>
              <w:rPr>
                <w:lang w:eastAsia="zh-CN"/>
              </w:rPr>
            </w:pPr>
            <w:r>
              <w:rPr>
                <w:szCs w:val="18"/>
                <w:lang w:eastAsia="ja-JP"/>
              </w:rPr>
              <w:t>3970</w:t>
            </w:r>
          </w:p>
        </w:tc>
        <w:tc>
          <w:tcPr>
            <w:tcW w:w="667" w:type="dxa"/>
            <w:gridSpan w:val="2"/>
            <w:shd w:val="clear" w:color="auto" w:fill="auto"/>
          </w:tcPr>
          <w:p w14:paraId="694FD671" w14:textId="77777777" w:rsidR="0055323F" w:rsidRPr="00EF5447" w:rsidRDefault="0055323F" w:rsidP="0092060C">
            <w:pPr>
              <w:pStyle w:val="TAC"/>
              <w:rPr>
                <w:lang w:eastAsia="ko-KR"/>
              </w:rPr>
            </w:pPr>
            <w:r w:rsidRPr="00EF5447">
              <w:rPr>
                <w:lang w:eastAsia="ko-KR"/>
              </w:rPr>
              <w:t>N/A</w:t>
            </w:r>
          </w:p>
        </w:tc>
        <w:tc>
          <w:tcPr>
            <w:tcW w:w="1248" w:type="dxa"/>
            <w:gridSpan w:val="3"/>
            <w:shd w:val="clear" w:color="auto" w:fill="auto"/>
          </w:tcPr>
          <w:p w14:paraId="36E29CB2" w14:textId="77777777" w:rsidR="0055323F" w:rsidRPr="00EF5447" w:rsidRDefault="0055323F" w:rsidP="0092060C">
            <w:pPr>
              <w:pStyle w:val="TAC"/>
              <w:rPr>
                <w:lang w:eastAsia="ko-KR"/>
              </w:rPr>
            </w:pPr>
            <w:r w:rsidRPr="00EF5447">
              <w:rPr>
                <w:lang w:eastAsia="ko-KR"/>
              </w:rPr>
              <w:t>N/A</w:t>
            </w:r>
          </w:p>
        </w:tc>
      </w:tr>
      <w:tr w:rsidR="0055323F" w:rsidRPr="00EF5447" w14:paraId="08553725" w14:textId="77777777" w:rsidTr="0092060C">
        <w:trPr>
          <w:trHeight w:val="54"/>
          <w:jc w:val="center"/>
        </w:trPr>
        <w:tc>
          <w:tcPr>
            <w:tcW w:w="2258" w:type="dxa"/>
            <w:tcBorders>
              <w:top w:val="nil"/>
              <w:bottom w:val="nil"/>
            </w:tcBorders>
            <w:shd w:val="clear" w:color="auto" w:fill="auto"/>
          </w:tcPr>
          <w:p w14:paraId="1D6D2813" w14:textId="77777777" w:rsidR="0055323F" w:rsidRPr="00EF5447" w:rsidRDefault="0055323F" w:rsidP="0092060C">
            <w:pPr>
              <w:pStyle w:val="TAC"/>
              <w:rPr>
                <w:lang w:eastAsia="ko-KR"/>
              </w:rPr>
            </w:pPr>
          </w:p>
        </w:tc>
        <w:tc>
          <w:tcPr>
            <w:tcW w:w="867" w:type="dxa"/>
            <w:shd w:val="clear" w:color="auto" w:fill="auto"/>
            <w:vAlign w:val="center"/>
          </w:tcPr>
          <w:p w14:paraId="7FA7290E" w14:textId="77777777" w:rsidR="0055323F" w:rsidRPr="00EF5447" w:rsidRDefault="0055323F" w:rsidP="0092060C">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4ADEFB37" w14:textId="77777777" w:rsidR="0055323F" w:rsidRDefault="0055323F" w:rsidP="0092060C">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675853DB" w14:textId="77777777" w:rsidR="0055323F" w:rsidRPr="00EF5447" w:rsidRDefault="0055323F" w:rsidP="0092060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295E175" w14:textId="77777777" w:rsidR="0055323F" w:rsidRPr="00EF5447" w:rsidRDefault="0055323F" w:rsidP="0092060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AF72ABC" w14:textId="77777777" w:rsidR="0055323F" w:rsidRDefault="0055323F" w:rsidP="0092060C">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472F30FC" w14:textId="77777777" w:rsidR="0055323F" w:rsidRPr="00EF5447" w:rsidRDefault="0055323F" w:rsidP="0092060C">
            <w:pPr>
              <w:pStyle w:val="TAC"/>
              <w:rPr>
                <w:lang w:eastAsia="ko-KR"/>
              </w:rPr>
            </w:pPr>
            <w:r w:rsidRPr="00F6573F">
              <w:rPr>
                <w:rFonts w:cs="Arial"/>
                <w:szCs w:val="18"/>
                <w:lang w:val="sv-SE" w:eastAsia="ja-JP"/>
              </w:rPr>
              <w:t>N/A</w:t>
            </w:r>
          </w:p>
        </w:tc>
        <w:tc>
          <w:tcPr>
            <w:tcW w:w="1248" w:type="dxa"/>
            <w:gridSpan w:val="3"/>
            <w:shd w:val="clear" w:color="auto" w:fill="auto"/>
          </w:tcPr>
          <w:p w14:paraId="78770058" w14:textId="77777777" w:rsidR="0055323F" w:rsidRPr="00EF5447" w:rsidRDefault="0055323F" w:rsidP="0092060C">
            <w:pPr>
              <w:pStyle w:val="TAC"/>
              <w:rPr>
                <w:lang w:eastAsia="ko-KR"/>
              </w:rPr>
            </w:pPr>
            <w:r w:rsidRPr="00F6573F">
              <w:rPr>
                <w:rFonts w:cs="Arial"/>
                <w:szCs w:val="18"/>
                <w:lang w:val="sv-SE" w:eastAsia="ja-JP"/>
              </w:rPr>
              <w:t>N/A</w:t>
            </w:r>
          </w:p>
        </w:tc>
      </w:tr>
      <w:tr w:rsidR="0055323F" w:rsidRPr="00EF5447" w14:paraId="5A0E4DD6" w14:textId="77777777" w:rsidTr="0092060C">
        <w:trPr>
          <w:trHeight w:val="54"/>
          <w:jc w:val="center"/>
        </w:trPr>
        <w:tc>
          <w:tcPr>
            <w:tcW w:w="2258" w:type="dxa"/>
            <w:tcBorders>
              <w:top w:val="nil"/>
              <w:bottom w:val="nil"/>
            </w:tcBorders>
            <w:shd w:val="clear" w:color="auto" w:fill="auto"/>
          </w:tcPr>
          <w:p w14:paraId="48312DA1" w14:textId="77777777" w:rsidR="0055323F" w:rsidRPr="00EF5447" w:rsidRDefault="0055323F" w:rsidP="0092060C">
            <w:pPr>
              <w:pStyle w:val="TAC"/>
              <w:rPr>
                <w:lang w:eastAsia="ko-KR"/>
              </w:rPr>
            </w:pPr>
          </w:p>
        </w:tc>
        <w:tc>
          <w:tcPr>
            <w:tcW w:w="867" w:type="dxa"/>
            <w:shd w:val="clear" w:color="auto" w:fill="auto"/>
            <w:vAlign w:val="center"/>
          </w:tcPr>
          <w:p w14:paraId="21B05341" w14:textId="77777777" w:rsidR="0055323F" w:rsidRPr="00EF5447" w:rsidRDefault="0055323F" w:rsidP="0092060C">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0476AF52" w14:textId="77777777" w:rsidR="0055323F" w:rsidRDefault="0055323F" w:rsidP="0092060C">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583093EF" w14:textId="77777777" w:rsidR="0055323F" w:rsidRPr="00EF5447" w:rsidRDefault="0055323F" w:rsidP="0092060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A82C09" w14:textId="77777777" w:rsidR="0055323F" w:rsidRPr="00EF5447" w:rsidRDefault="0055323F" w:rsidP="0092060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0AE4AE9" w14:textId="77777777" w:rsidR="0055323F" w:rsidRDefault="0055323F" w:rsidP="0092060C">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397C86DD" w14:textId="77777777" w:rsidR="0055323F" w:rsidRPr="00EF5447" w:rsidRDefault="0055323F" w:rsidP="0092060C">
            <w:pPr>
              <w:pStyle w:val="TAC"/>
              <w:rPr>
                <w:lang w:eastAsia="ko-KR"/>
              </w:rPr>
            </w:pPr>
            <w:r w:rsidRPr="00F6573F">
              <w:rPr>
                <w:rFonts w:cs="Arial"/>
                <w:szCs w:val="18"/>
                <w:lang w:val="sv-SE" w:eastAsia="ja-JP"/>
              </w:rPr>
              <w:t>N/A</w:t>
            </w:r>
          </w:p>
        </w:tc>
        <w:tc>
          <w:tcPr>
            <w:tcW w:w="1248" w:type="dxa"/>
            <w:gridSpan w:val="3"/>
            <w:shd w:val="clear" w:color="auto" w:fill="auto"/>
          </w:tcPr>
          <w:p w14:paraId="794EAB4B" w14:textId="77777777" w:rsidR="0055323F" w:rsidRPr="00EF5447" w:rsidRDefault="0055323F" w:rsidP="0092060C">
            <w:pPr>
              <w:pStyle w:val="TAC"/>
              <w:rPr>
                <w:lang w:eastAsia="ko-KR"/>
              </w:rPr>
            </w:pPr>
            <w:r w:rsidRPr="00F6573F">
              <w:rPr>
                <w:rFonts w:cs="Arial"/>
                <w:szCs w:val="18"/>
                <w:lang w:val="sv-SE" w:eastAsia="ja-JP"/>
              </w:rPr>
              <w:t>N/A</w:t>
            </w:r>
          </w:p>
        </w:tc>
      </w:tr>
      <w:tr w:rsidR="0055323F" w:rsidRPr="00EF5447" w14:paraId="4B165053" w14:textId="77777777" w:rsidTr="0092060C">
        <w:trPr>
          <w:trHeight w:val="54"/>
          <w:jc w:val="center"/>
        </w:trPr>
        <w:tc>
          <w:tcPr>
            <w:tcW w:w="2258" w:type="dxa"/>
            <w:tcBorders>
              <w:top w:val="nil"/>
              <w:bottom w:val="single" w:sz="4" w:space="0" w:color="auto"/>
            </w:tcBorders>
            <w:shd w:val="clear" w:color="auto" w:fill="auto"/>
          </w:tcPr>
          <w:p w14:paraId="71CCF2AA" w14:textId="77777777" w:rsidR="0055323F" w:rsidRPr="00EF5447" w:rsidRDefault="0055323F" w:rsidP="0092060C">
            <w:pPr>
              <w:pStyle w:val="TAC"/>
              <w:rPr>
                <w:lang w:eastAsia="ko-KR"/>
              </w:rPr>
            </w:pPr>
          </w:p>
        </w:tc>
        <w:tc>
          <w:tcPr>
            <w:tcW w:w="867" w:type="dxa"/>
            <w:shd w:val="clear" w:color="auto" w:fill="auto"/>
            <w:vAlign w:val="center"/>
          </w:tcPr>
          <w:p w14:paraId="5E86617C" w14:textId="77777777" w:rsidR="0055323F" w:rsidRPr="00EF5447" w:rsidRDefault="0055323F" w:rsidP="0092060C">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6456CA4E" w14:textId="77777777" w:rsidR="0055323F" w:rsidRDefault="0055323F" w:rsidP="0092060C">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09C00A1" w14:textId="77777777" w:rsidR="0055323F" w:rsidRPr="00EF5447" w:rsidRDefault="0055323F" w:rsidP="0092060C">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BD108B7" w14:textId="77777777" w:rsidR="0055323F" w:rsidRPr="00EF5447" w:rsidRDefault="0055323F" w:rsidP="0092060C">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0D48216F" w14:textId="77777777" w:rsidR="0055323F" w:rsidRDefault="0055323F" w:rsidP="0092060C">
            <w:pPr>
              <w:pStyle w:val="TAC"/>
              <w:rPr>
                <w:szCs w:val="18"/>
                <w:lang w:eastAsia="ja-JP"/>
              </w:rPr>
            </w:pPr>
            <w:r>
              <w:rPr>
                <w:rFonts w:cs="Arial"/>
                <w:szCs w:val="18"/>
                <w:lang w:val="sv-SE" w:eastAsia="ja-JP"/>
              </w:rPr>
              <w:t>3566</w:t>
            </w:r>
          </w:p>
        </w:tc>
        <w:tc>
          <w:tcPr>
            <w:tcW w:w="667" w:type="dxa"/>
            <w:gridSpan w:val="2"/>
            <w:shd w:val="clear" w:color="auto" w:fill="auto"/>
          </w:tcPr>
          <w:p w14:paraId="233767B5" w14:textId="77777777" w:rsidR="0055323F" w:rsidRPr="00EF5447" w:rsidRDefault="0055323F" w:rsidP="0092060C">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1F925011" w14:textId="77777777" w:rsidR="0055323F" w:rsidRPr="00EF5447" w:rsidRDefault="0055323F" w:rsidP="0092060C">
            <w:pPr>
              <w:pStyle w:val="TAC"/>
              <w:rPr>
                <w:lang w:eastAsia="ko-KR"/>
              </w:rPr>
            </w:pPr>
            <w:r w:rsidRPr="00F6573F">
              <w:rPr>
                <w:rFonts w:cs="Arial"/>
                <w:szCs w:val="18"/>
                <w:lang w:val="sv-SE" w:eastAsia="ja-JP"/>
              </w:rPr>
              <w:t>IMD2</w:t>
            </w:r>
          </w:p>
        </w:tc>
      </w:tr>
      <w:tr w:rsidR="0055323F" w:rsidRPr="00EF5447" w14:paraId="757AADAF" w14:textId="77777777" w:rsidTr="0092060C">
        <w:trPr>
          <w:trHeight w:val="54"/>
          <w:jc w:val="center"/>
        </w:trPr>
        <w:tc>
          <w:tcPr>
            <w:tcW w:w="2258" w:type="dxa"/>
            <w:tcBorders>
              <w:top w:val="single" w:sz="4" w:space="0" w:color="auto"/>
              <w:bottom w:val="nil"/>
            </w:tcBorders>
            <w:shd w:val="clear" w:color="auto" w:fill="auto"/>
          </w:tcPr>
          <w:p w14:paraId="32146A2D"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DC_2A-66A_n78A</w:t>
            </w:r>
          </w:p>
          <w:p w14:paraId="543A1B03" w14:textId="77777777" w:rsidR="0055323F" w:rsidRPr="00EF5447" w:rsidRDefault="0055323F" w:rsidP="0092060C">
            <w:pPr>
              <w:pStyle w:val="TAC"/>
              <w:rPr>
                <w:rFonts w:eastAsia="Malgun Gothic" w:cs="Arial"/>
                <w:kern w:val="2"/>
                <w:szCs w:val="24"/>
                <w:lang w:eastAsia="ko-KR"/>
              </w:rPr>
            </w:pPr>
            <w:r w:rsidRPr="00EF5447">
              <w:rPr>
                <w:rFonts w:cs="Arial"/>
                <w:color w:val="000000"/>
                <w:szCs w:val="18"/>
                <w:lang w:eastAsia="zh-CN"/>
              </w:rPr>
              <w:t>DC_2A-66A_n78(2A)</w:t>
            </w:r>
          </w:p>
          <w:p w14:paraId="542B13B0"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DC_2A-66A-66A_n78A</w:t>
            </w:r>
          </w:p>
          <w:p w14:paraId="139F195D"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DC_2A-66A-66A_n78(2A)</w:t>
            </w:r>
          </w:p>
          <w:p w14:paraId="599CB0C4" w14:textId="77777777" w:rsidR="0055323F" w:rsidRPr="00EF5447" w:rsidRDefault="0055323F" w:rsidP="0092060C">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6B3640F1"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B66536A" w14:textId="77777777" w:rsidR="0055323F" w:rsidRPr="00EF5447" w:rsidRDefault="0055323F" w:rsidP="0092060C">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3F9AD8B5"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278715F"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1A20647"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4FD7B78C"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1A942F6"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670F3649" w14:textId="77777777" w:rsidTr="0092060C">
        <w:trPr>
          <w:trHeight w:val="54"/>
          <w:jc w:val="center"/>
        </w:trPr>
        <w:tc>
          <w:tcPr>
            <w:tcW w:w="2258" w:type="dxa"/>
            <w:tcBorders>
              <w:top w:val="nil"/>
              <w:bottom w:val="nil"/>
            </w:tcBorders>
            <w:shd w:val="clear" w:color="auto" w:fill="auto"/>
          </w:tcPr>
          <w:p w14:paraId="7E65F600"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289B5FB4" w14:textId="77777777" w:rsidR="0055323F" w:rsidRPr="00EF5447" w:rsidRDefault="0055323F" w:rsidP="0092060C">
            <w:pPr>
              <w:pStyle w:val="TAC"/>
              <w:rPr>
                <w:rFonts w:eastAsia="MS Mincho"/>
              </w:rPr>
            </w:pPr>
            <w:r w:rsidRPr="00EF5447">
              <w:rPr>
                <w:rFonts w:eastAsia="Malgun Gothic" w:cs="Arial"/>
                <w:kern w:val="2"/>
                <w:szCs w:val="24"/>
                <w:lang w:eastAsia="ko-KR"/>
              </w:rPr>
              <w:t>66/n66</w:t>
            </w:r>
          </w:p>
        </w:tc>
        <w:tc>
          <w:tcPr>
            <w:tcW w:w="1379" w:type="dxa"/>
            <w:gridSpan w:val="2"/>
            <w:shd w:val="clear" w:color="auto" w:fill="auto"/>
            <w:noWrap/>
          </w:tcPr>
          <w:p w14:paraId="6BB3400C"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6AD0D63"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7E76090"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127046BD" w14:textId="77777777" w:rsidR="0055323F" w:rsidRPr="00EF5447" w:rsidRDefault="0055323F" w:rsidP="0092060C">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78566CA4" w14:textId="77777777" w:rsidR="0055323F" w:rsidRPr="00EF5447" w:rsidRDefault="0055323F" w:rsidP="0092060C">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2692C152"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531F41AE" w14:textId="77777777" w:rsidTr="0092060C">
        <w:trPr>
          <w:trHeight w:val="54"/>
          <w:jc w:val="center"/>
        </w:trPr>
        <w:tc>
          <w:tcPr>
            <w:tcW w:w="2258" w:type="dxa"/>
            <w:tcBorders>
              <w:top w:val="nil"/>
              <w:bottom w:val="single" w:sz="4" w:space="0" w:color="auto"/>
            </w:tcBorders>
            <w:shd w:val="clear" w:color="auto" w:fill="auto"/>
          </w:tcPr>
          <w:p w14:paraId="4DA28402" w14:textId="77777777" w:rsidR="0055323F" w:rsidRPr="00EF5447" w:rsidRDefault="0055323F" w:rsidP="0092060C">
            <w:pPr>
              <w:pStyle w:val="TAC"/>
              <w:rPr>
                <w:rFonts w:eastAsia="MS Mincho"/>
              </w:rPr>
            </w:pPr>
          </w:p>
        </w:tc>
        <w:tc>
          <w:tcPr>
            <w:tcW w:w="867" w:type="dxa"/>
            <w:shd w:val="clear" w:color="auto" w:fill="auto"/>
          </w:tcPr>
          <w:p w14:paraId="6EAF135F"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4D870AC3" w14:textId="77777777" w:rsidR="0055323F" w:rsidRPr="00EF5447" w:rsidRDefault="0055323F" w:rsidP="0092060C">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50B4C038"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13EF4F8"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74892A8" w14:textId="77777777" w:rsidR="0055323F" w:rsidRPr="00EF5447" w:rsidRDefault="0055323F" w:rsidP="0092060C">
            <w:pPr>
              <w:pStyle w:val="TAC"/>
              <w:rPr>
                <w:rFonts w:eastAsia="MS Mincho"/>
              </w:rPr>
            </w:pPr>
            <w:r w:rsidRPr="00EF5447">
              <w:rPr>
                <w:rFonts w:cs="Arial"/>
                <w:kern w:val="2"/>
                <w:szCs w:val="24"/>
                <w:lang w:eastAsia="zh-CN"/>
              </w:rPr>
              <w:t>3480</w:t>
            </w:r>
          </w:p>
        </w:tc>
        <w:tc>
          <w:tcPr>
            <w:tcW w:w="667" w:type="dxa"/>
            <w:gridSpan w:val="2"/>
            <w:shd w:val="clear" w:color="auto" w:fill="auto"/>
          </w:tcPr>
          <w:p w14:paraId="262EF23A"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20F6193"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624F6F6" w14:textId="77777777" w:rsidTr="0092060C">
        <w:trPr>
          <w:trHeight w:val="54"/>
          <w:jc w:val="center"/>
        </w:trPr>
        <w:tc>
          <w:tcPr>
            <w:tcW w:w="2258" w:type="dxa"/>
            <w:tcBorders>
              <w:bottom w:val="nil"/>
            </w:tcBorders>
            <w:shd w:val="clear" w:color="auto" w:fill="auto"/>
          </w:tcPr>
          <w:p w14:paraId="7127A505" w14:textId="77777777" w:rsidR="0055323F" w:rsidRPr="00EF5447" w:rsidRDefault="0055323F" w:rsidP="0092060C">
            <w:pPr>
              <w:pStyle w:val="TAC"/>
              <w:rPr>
                <w:lang w:eastAsia="ko-KR"/>
              </w:rPr>
            </w:pPr>
            <w:r w:rsidRPr="00EF5447">
              <w:rPr>
                <w:lang w:eastAsia="ko-KR"/>
              </w:rPr>
              <w:lastRenderedPageBreak/>
              <w:t>DC_2A-66A_n78A</w:t>
            </w:r>
          </w:p>
          <w:p w14:paraId="18F2B7D7" w14:textId="77777777" w:rsidR="0055323F" w:rsidRPr="00EF5447" w:rsidRDefault="0055323F" w:rsidP="0092060C">
            <w:pPr>
              <w:pStyle w:val="TAC"/>
              <w:rPr>
                <w:lang w:eastAsia="ko-KR"/>
              </w:rPr>
            </w:pPr>
            <w:r w:rsidRPr="00EF5447">
              <w:rPr>
                <w:color w:val="000000"/>
                <w:lang w:eastAsia="zh-CN"/>
              </w:rPr>
              <w:t>DC_2A-66A_n78(2A)</w:t>
            </w:r>
          </w:p>
          <w:p w14:paraId="328372B9" w14:textId="77777777" w:rsidR="0055323F" w:rsidRPr="00EF5447" w:rsidRDefault="0055323F" w:rsidP="0092060C">
            <w:pPr>
              <w:pStyle w:val="TAC"/>
              <w:rPr>
                <w:lang w:eastAsia="ko-KR"/>
              </w:rPr>
            </w:pPr>
            <w:r w:rsidRPr="00EF5447">
              <w:rPr>
                <w:lang w:eastAsia="ko-KR"/>
              </w:rPr>
              <w:t>DC_2A-66A-66A_n78A</w:t>
            </w:r>
          </w:p>
          <w:p w14:paraId="77D4DED9" w14:textId="77777777" w:rsidR="0055323F" w:rsidRPr="00EF5447" w:rsidRDefault="0055323F" w:rsidP="0092060C">
            <w:pPr>
              <w:pStyle w:val="TAC"/>
              <w:rPr>
                <w:lang w:eastAsia="ko-KR"/>
              </w:rPr>
            </w:pPr>
            <w:r w:rsidRPr="00EF5447">
              <w:rPr>
                <w:color w:val="000000"/>
                <w:lang w:eastAsia="zh-CN"/>
              </w:rPr>
              <w:t>DC_2A-66A-66A_n78(2A)</w:t>
            </w:r>
          </w:p>
          <w:p w14:paraId="3C761B26" w14:textId="77777777" w:rsidR="0055323F" w:rsidRPr="00EF5447" w:rsidRDefault="0055323F" w:rsidP="0092060C">
            <w:pPr>
              <w:pStyle w:val="TAC"/>
              <w:rPr>
                <w:lang w:eastAsia="zh-CN"/>
              </w:rPr>
            </w:pPr>
            <w:r w:rsidRPr="00EF5447">
              <w:t>DC_2A_n66A-n78</w:t>
            </w:r>
            <w:r w:rsidRPr="00EF5447">
              <w:rPr>
                <w:lang w:eastAsia="zh-CN"/>
              </w:rPr>
              <w:t>(2A)</w:t>
            </w:r>
          </w:p>
          <w:p w14:paraId="19FC6570" w14:textId="77777777" w:rsidR="0055323F" w:rsidRPr="00EF5447" w:rsidRDefault="0055323F" w:rsidP="0092060C">
            <w:pPr>
              <w:pStyle w:val="TAC"/>
              <w:rPr>
                <w:lang w:eastAsia="zh-CN"/>
              </w:rPr>
            </w:pPr>
            <w:r w:rsidRPr="00EF5447">
              <w:t>DC_2A_n66(2A)-n78A</w:t>
            </w:r>
          </w:p>
          <w:p w14:paraId="02CC2AFF" w14:textId="77777777" w:rsidR="0055323F" w:rsidRPr="00EF5447" w:rsidRDefault="0055323F" w:rsidP="0092060C">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9A19AD"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D80606"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96BEE78"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A846B5"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EAD9B24"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4525AAFD" w14:textId="77777777" w:rsidR="0055323F" w:rsidRPr="00EF5447" w:rsidRDefault="0055323F" w:rsidP="0092060C">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511D8FDD"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764AB9AD" w14:textId="77777777" w:rsidTr="0092060C">
        <w:trPr>
          <w:trHeight w:val="54"/>
          <w:jc w:val="center"/>
        </w:trPr>
        <w:tc>
          <w:tcPr>
            <w:tcW w:w="2258" w:type="dxa"/>
            <w:tcBorders>
              <w:top w:val="nil"/>
              <w:bottom w:val="nil"/>
            </w:tcBorders>
            <w:shd w:val="clear" w:color="auto" w:fill="auto"/>
          </w:tcPr>
          <w:p w14:paraId="032327DE"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76BD23B8" w14:textId="77777777" w:rsidR="0055323F" w:rsidRPr="00EF5447" w:rsidRDefault="0055323F" w:rsidP="0092060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51105344" w14:textId="77777777" w:rsidR="0055323F" w:rsidRPr="00EF5447" w:rsidRDefault="0055323F" w:rsidP="0092060C">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7A57270D"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820545"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23112952" w14:textId="77777777" w:rsidR="0055323F" w:rsidRPr="00EF5447" w:rsidRDefault="0055323F" w:rsidP="0092060C">
            <w:pPr>
              <w:pStyle w:val="TAC"/>
              <w:rPr>
                <w:rFonts w:eastAsia="MS Mincho"/>
              </w:rPr>
            </w:pPr>
            <w:r w:rsidRPr="00EF5447">
              <w:rPr>
                <w:rFonts w:eastAsia="Malgun Gothic" w:cs="Arial"/>
                <w:kern w:val="2"/>
                <w:szCs w:val="24"/>
                <w:lang w:eastAsia="ko-KR"/>
              </w:rPr>
              <w:t>2140</w:t>
            </w:r>
          </w:p>
        </w:tc>
        <w:tc>
          <w:tcPr>
            <w:tcW w:w="667" w:type="dxa"/>
            <w:gridSpan w:val="2"/>
            <w:shd w:val="clear" w:color="auto" w:fill="auto"/>
          </w:tcPr>
          <w:p w14:paraId="646AEF00"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5FC663"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2BB1CFBA" w14:textId="77777777" w:rsidTr="0092060C">
        <w:trPr>
          <w:trHeight w:val="54"/>
          <w:jc w:val="center"/>
        </w:trPr>
        <w:tc>
          <w:tcPr>
            <w:tcW w:w="2258" w:type="dxa"/>
            <w:tcBorders>
              <w:top w:val="nil"/>
              <w:bottom w:val="single" w:sz="4" w:space="0" w:color="auto"/>
            </w:tcBorders>
            <w:shd w:val="clear" w:color="auto" w:fill="auto"/>
          </w:tcPr>
          <w:p w14:paraId="2BC2097A" w14:textId="77777777" w:rsidR="0055323F" w:rsidRPr="00EF5447" w:rsidRDefault="0055323F" w:rsidP="0092060C">
            <w:pPr>
              <w:pStyle w:val="TAC"/>
              <w:rPr>
                <w:rFonts w:eastAsia="MS Mincho"/>
              </w:rPr>
            </w:pPr>
          </w:p>
        </w:tc>
        <w:tc>
          <w:tcPr>
            <w:tcW w:w="867" w:type="dxa"/>
            <w:shd w:val="clear" w:color="auto" w:fill="auto"/>
          </w:tcPr>
          <w:p w14:paraId="4DF248E3"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62E315D0" w14:textId="77777777" w:rsidR="0055323F" w:rsidRPr="00EF5447" w:rsidRDefault="0055323F" w:rsidP="0092060C">
            <w:pPr>
              <w:pStyle w:val="TAC"/>
              <w:rPr>
                <w:rFonts w:eastAsia="MS Mincho"/>
              </w:rPr>
            </w:pPr>
            <w:r w:rsidRPr="003C4CEC">
              <w:rPr>
                <w:rFonts w:eastAsia="Malgun Gothic" w:cs="Arial"/>
                <w:kern w:val="2"/>
                <w:szCs w:val="24"/>
                <w:lang w:eastAsia="ko-KR"/>
              </w:rPr>
              <w:t>3700</w:t>
            </w:r>
          </w:p>
        </w:tc>
        <w:tc>
          <w:tcPr>
            <w:tcW w:w="817" w:type="dxa"/>
            <w:gridSpan w:val="2"/>
            <w:shd w:val="clear" w:color="auto" w:fill="auto"/>
            <w:noWrap/>
          </w:tcPr>
          <w:p w14:paraId="3CC8B53D"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ADDB57B"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6882519" w14:textId="77777777" w:rsidR="0055323F" w:rsidRPr="00EF5447" w:rsidRDefault="0055323F" w:rsidP="0092060C">
            <w:pPr>
              <w:pStyle w:val="TAC"/>
              <w:rPr>
                <w:rFonts w:eastAsia="MS Mincho"/>
              </w:rPr>
            </w:pPr>
            <w:r w:rsidRPr="00EF5447">
              <w:rPr>
                <w:rFonts w:cs="Arial"/>
                <w:kern w:val="2"/>
                <w:szCs w:val="24"/>
                <w:lang w:eastAsia="zh-CN"/>
              </w:rPr>
              <w:t>3700</w:t>
            </w:r>
          </w:p>
        </w:tc>
        <w:tc>
          <w:tcPr>
            <w:tcW w:w="667" w:type="dxa"/>
            <w:gridSpan w:val="2"/>
            <w:shd w:val="clear" w:color="auto" w:fill="auto"/>
          </w:tcPr>
          <w:p w14:paraId="5003FBD5"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3E10CB8"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3292EC00" w14:textId="77777777" w:rsidTr="0092060C">
        <w:trPr>
          <w:trHeight w:val="54"/>
          <w:jc w:val="center"/>
        </w:trPr>
        <w:tc>
          <w:tcPr>
            <w:tcW w:w="2258" w:type="dxa"/>
            <w:tcBorders>
              <w:bottom w:val="nil"/>
            </w:tcBorders>
            <w:shd w:val="clear" w:color="auto" w:fill="auto"/>
          </w:tcPr>
          <w:p w14:paraId="5F7AE716"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DC_2A-66A_n78A</w:t>
            </w:r>
          </w:p>
          <w:p w14:paraId="09003301" w14:textId="77777777" w:rsidR="0055323F" w:rsidRPr="00EF5447" w:rsidRDefault="0055323F" w:rsidP="0092060C">
            <w:pPr>
              <w:pStyle w:val="TAC"/>
              <w:rPr>
                <w:rFonts w:eastAsia="Malgun Gothic" w:cs="Arial"/>
                <w:kern w:val="2"/>
                <w:szCs w:val="24"/>
                <w:lang w:eastAsia="ko-KR"/>
              </w:rPr>
            </w:pPr>
            <w:r w:rsidRPr="00EF5447">
              <w:rPr>
                <w:rFonts w:cs="Arial"/>
                <w:color w:val="000000"/>
                <w:szCs w:val="18"/>
                <w:lang w:eastAsia="zh-CN"/>
              </w:rPr>
              <w:t>DC_2A-66A_n78(2A)</w:t>
            </w:r>
          </w:p>
          <w:p w14:paraId="67B15213"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DC_2A-66A-66A_n78A</w:t>
            </w:r>
          </w:p>
          <w:p w14:paraId="18A6A342" w14:textId="77777777" w:rsidR="0055323F" w:rsidRPr="00EF5447" w:rsidRDefault="0055323F" w:rsidP="0092060C">
            <w:pPr>
              <w:pStyle w:val="TAC"/>
              <w:rPr>
                <w:rFonts w:eastAsia="MS Mincho"/>
              </w:rPr>
            </w:pPr>
            <w:r w:rsidRPr="00EF5447">
              <w:rPr>
                <w:rFonts w:cs="Arial"/>
                <w:color w:val="000000"/>
                <w:szCs w:val="18"/>
                <w:lang w:eastAsia="zh-CN"/>
              </w:rPr>
              <w:t>DC_2A-66A-66A_n78(2A)</w:t>
            </w:r>
          </w:p>
        </w:tc>
        <w:tc>
          <w:tcPr>
            <w:tcW w:w="867" w:type="dxa"/>
            <w:shd w:val="clear" w:color="auto" w:fill="auto"/>
          </w:tcPr>
          <w:p w14:paraId="4BD1D439"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C75FDB"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AB52389"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221037A"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78F4ED0"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2FCF6631" w14:textId="77777777" w:rsidR="0055323F" w:rsidRPr="00EF5447" w:rsidRDefault="0055323F" w:rsidP="0092060C">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42903D78"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2AC4FBED" w14:textId="77777777" w:rsidTr="0092060C">
        <w:trPr>
          <w:trHeight w:val="54"/>
          <w:jc w:val="center"/>
        </w:trPr>
        <w:tc>
          <w:tcPr>
            <w:tcW w:w="2258" w:type="dxa"/>
            <w:tcBorders>
              <w:top w:val="nil"/>
              <w:bottom w:val="nil"/>
            </w:tcBorders>
            <w:shd w:val="clear" w:color="auto" w:fill="auto"/>
          </w:tcPr>
          <w:p w14:paraId="497499CF"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193D83ED" w14:textId="77777777" w:rsidR="0055323F" w:rsidRPr="00EF5447" w:rsidRDefault="0055323F" w:rsidP="0092060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67FAD9E3" w14:textId="77777777" w:rsidR="0055323F" w:rsidRPr="00EF5447" w:rsidRDefault="0055323F" w:rsidP="0092060C">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1D85BB8C"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78BAC9"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8A26B16" w14:textId="77777777" w:rsidR="0055323F" w:rsidRPr="00EF5447" w:rsidRDefault="0055323F" w:rsidP="0092060C">
            <w:pPr>
              <w:pStyle w:val="TAC"/>
              <w:rPr>
                <w:rFonts w:eastAsia="MS Mincho"/>
              </w:rPr>
            </w:pPr>
            <w:r w:rsidRPr="00EF5447">
              <w:rPr>
                <w:rFonts w:eastAsia="Malgun Gothic" w:cs="Arial"/>
                <w:kern w:val="2"/>
                <w:szCs w:val="24"/>
                <w:lang w:eastAsia="ko-KR"/>
              </w:rPr>
              <w:t>2170</w:t>
            </w:r>
          </w:p>
        </w:tc>
        <w:tc>
          <w:tcPr>
            <w:tcW w:w="667" w:type="dxa"/>
            <w:gridSpan w:val="2"/>
            <w:shd w:val="clear" w:color="auto" w:fill="auto"/>
          </w:tcPr>
          <w:p w14:paraId="39F3226E"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F7C9DF8"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34EEA40" w14:textId="77777777" w:rsidTr="0092060C">
        <w:trPr>
          <w:trHeight w:val="54"/>
          <w:jc w:val="center"/>
        </w:trPr>
        <w:tc>
          <w:tcPr>
            <w:tcW w:w="2258" w:type="dxa"/>
            <w:tcBorders>
              <w:top w:val="nil"/>
              <w:bottom w:val="single" w:sz="4" w:space="0" w:color="auto"/>
            </w:tcBorders>
            <w:shd w:val="clear" w:color="auto" w:fill="auto"/>
          </w:tcPr>
          <w:p w14:paraId="62017BDA" w14:textId="77777777" w:rsidR="0055323F" w:rsidRPr="00EF5447" w:rsidRDefault="0055323F" w:rsidP="0092060C">
            <w:pPr>
              <w:pStyle w:val="TAC"/>
              <w:rPr>
                <w:rFonts w:eastAsia="MS Mincho"/>
              </w:rPr>
            </w:pPr>
          </w:p>
        </w:tc>
        <w:tc>
          <w:tcPr>
            <w:tcW w:w="867" w:type="dxa"/>
            <w:shd w:val="clear" w:color="auto" w:fill="auto"/>
          </w:tcPr>
          <w:p w14:paraId="6DF94258"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0E73163E" w14:textId="77777777" w:rsidR="0055323F" w:rsidRPr="00EF5447" w:rsidRDefault="0055323F" w:rsidP="0092060C">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70290E21"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20FFE5F"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6A9E8269" w14:textId="77777777" w:rsidR="0055323F" w:rsidRPr="00EF5447" w:rsidRDefault="0055323F" w:rsidP="0092060C">
            <w:pPr>
              <w:pStyle w:val="TAC"/>
              <w:rPr>
                <w:rFonts w:eastAsia="MS Mincho"/>
              </w:rPr>
            </w:pPr>
            <w:r w:rsidRPr="00EF5447">
              <w:rPr>
                <w:rFonts w:cs="Arial"/>
                <w:kern w:val="2"/>
                <w:szCs w:val="24"/>
                <w:lang w:eastAsia="zh-CN"/>
              </w:rPr>
              <w:t>3350</w:t>
            </w:r>
          </w:p>
        </w:tc>
        <w:tc>
          <w:tcPr>
            <w:tcW w:w="667" w:type="dxa"/>
            <w:gridSpan w:val="2"/>
            <w:shd w:val="clear" w:color="auto" w:fill="auto"/>
          </w:tcPr>
          <w:p w14:paraId="5DFDF8BE"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3C81DD"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27B1E06" w14:textId="77777777" w:rsidTr="0092060C">
        <w:trPr>
          <w:trHeight w:val="54"/>
          <w:jc w:val="center"/>
        </w:trPr>
        <w:tc>
          <w:tcPr>
            <w:tcW w:w="2258" w:type="dxa"/>
            <w:tcBorders>
              <w:bottom w:val="nil"/>
            </w:tcBorders>
            <w:shd w:val="clear" w:color="auto" w:fill="auto"/>
          </w:tcPr>
          <w:p w14:paraId="357D99E7"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DC_2A-66A_n78A</w:t>
            </w:r>
          </w:p>
          <w:p w14:paraId="2E86081D" w14:textId="77777777" w:rsidR="0055323F" w:rsidRPr="00EF5447" w:rsidRDefault="0055323F" w:rsidP="0092060C">
            <w:pPr>
              <w:pStyle w:val="TAC"/>
              <w:rPr>
                <w:rFonts w:eastAsia="Malgun Gothic" w:cs="Arial"/>
                <w:kern w:val="2"/>
                <w:szCs w:val="24"/>
                <w:lang w:eastAsia="ko-KR"/>
              </w:rPr>
            </w:pPr>
            <w:r w:rsidRPr="00EF5447">
              <w:rPr>
                <w:rFonts w:cs="Arial"/>
                <w:color w:val="000000"/>
                <w:szCs w:val="18"/>
                <w:lang w:eastAsia="zh-CN"/>
              </w:rPr>
              <w:t>DC_2A-66A_n78(2A)</w:t>
            </w:r>
          </w:p>
          <w:p w14:paraId="66F2082A"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DC_2A-66A-66A_n78A</w:t>
            </w:r>
          </w:p>
          <w:p w14:paraId="6E3025F8" w14:textId="77777777" w:rsidR="0055323F" w:rsidRPr="00EF5447" w:rsidRDefault="0055323F" w:rsidP="0092060C">
            <w:pPr>
              <w:pStyle w:val="TAC"/>
              <w:rPr>
                <w:rFonts w:eastAsia="MS Mincho"/>
              </w:rPr>
            </w:pPr>
            <w:r w:rsidRPr="00EF5447">
              <w:rPr>
                <w:rFonts w:cs="Arial"/>
                <w:color w:val="000000"/>
                <w:szCs w:val="18"/>
                <w:lang w:eastAsia="zh-CN"/>
              </w:rPr>
              <w:t>DC_2A-66A-66A_n78(2A)</w:t>
            </w:r>
          </w:p>
        </w:tc>
        <w:tc>
          <w:tcPr>
            <w:tcW w:w="867" w:type="dxa"/>
            <w:shd w:val="clear" w:color="auto" w:fill="auto"/>
          </w:tcPr>
          <w:p w14:paraId="482D9ED1" w14:textId="77777777" w:rsidR="0055323F" w:rsidRPr="00EF5447" w:rsidRDefault="0055323F" w:rsidP="0092060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9329E35"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45EC0868"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B0B5D9E" w14:textId="77777777" w:rsidR="0055323F" w:rsidRPr="00EF5447" w:rsidRDefault="0055323F" w:rsidP="0092060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E133616" w14:textId="77777777" w:rsidR="0055323F" w:rsidRPr="00EF5447" w:rsidRDefault="0055323F" w:rsidP="0092060C">
            <w:pPr>
              <w:pStyle w:val="TAC"/>
              <w:rPr>
                <w:rFonts w:eastAsia="MS Mincho"/>
              </w:rPr>
            </w:pPr>
            <w:r w:rsidRPr="00EF5447">
              <w:rPr>
                <w:rFonts w:cs="Arial"/>
                <w:kern w:val="2"/>
                <w:szCs w:val="24"/>
                <w:lang w:eastAsia="zh-CN"/>
              </w:rPr>
              <w:t>1960</w:t>
            </w:r>
          </w:p>
        </w:tc>
        <w:tc>
          <w:tcPr>
            <w:tcW w:w="667" w:type="dxa"/>
            <w:gridSpan w:val="2"/>
            <w:shd w:val="clear" w:color="auto" w:fill="auto"/>
          </w:tcPr>
          <w:p w14:paraId="520ED2F7" w14:textId="77777777" w:rsidR="0055323F" w:rsidRPr="00EF5447" w:rsidRDefault="0055323F" w:rsidP="0092060C">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1DC039EE" w14:textId="77777777" w:rsidR="0055323F" w:rsidRPr="00EF5447" w:rsidRDefault="0055323F" w:rsidP="0092060C">
            <w:pPr>
              <w:pStyle w:val="TAC"/>
              <w:rPr>
                <w:rFonts w:cs="Arial"/>
                <w:kern w:val="2"/>
                <w:szCs w:val="24"/>
                <w:lang w:eastAsia="zh-CN"/>
              </w:rPr>
            </w:pPr>
            <w:r w:rsidRPr="00EF5447">
              <w:rPr>
                <w:rFonts w:cs="Arial"/>
                <w:kern w:val="2"/>
                <w:szCs w:val="24"/>
                <w:lang w:eastAsia="ja-JP"/>
              </w:rPr>
              <w:t>IMD5</w:t>
            </w:r>
          </w:p>
        </w:tc>
      </w:tr>
      <w:tr w:rsidR="0055323F" w:rsidRPr="00EF5447" w14:paraId="51EC0A61" w14:textId="77777777" w:rsidTr="0092060C">
        <w:trPr>
          <w:trHeight w:val="54"/>
          <w:jc w:val="center"/>
        </w:trPr>
        <w:tc>
          <w:tcPr>
            <w:tcW w:w="2258" w:type="dxa"/>
            <w:tcBorders>
              <w:top w:val="nil"/>
              <w:bottom w:val="nil"/>
            </w:tcBorders>
            <w:shd w:val="clear" w:color="auto" w:fill="auto"/>
          </w:tcPr>
          <w:p w14:paraId="783BBFB7" w14:textId="77777777" w:rsidR="0055323F" w:rsidRPr="00EF5447" w:rsidRDefault="0055323F" w:rsidP="0092060C">
            <w:pPr>
              <w:pStyle w:val="TAC"/>
              <w:rPr>
                <w:rFonts w:eastAsia="MS Mincho"/>
              </w:rPr>
            </w:pPr>
            <w:r w:rsidRPr="005B7487">
              <w:rPr>
                <w:rFonts w:eastAsia="MS Mincho"/>
              </w:rPr>
              <w:t>DC_2A-2A-66A_n78A</w:t>
            </w:r>
          </w:p>
        </w:tc>
        <w:tc>
          <w:tcPr>
            <w:tcW w:w="867" w:type="dxa"/>
            <w:shd w:val="clear" w:color="auto" w:fill="auto"/>
          </w:tcPr>
          <w:p w14:paraId="2736D322" w14:textId="77777777" w:rsidR="0055323F" w:rsidRPr="00EF5447" w:rsidRDefault="0055323F" w:rsidP="0092060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7D4E785E" w14:textId="77777777" w:rsidR="0055323F" w:rsidRPr="00EF5447" w:rsidRDefault="0055323F" w:rsidP="0092060C">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466CB71E"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3B9D53C" w14:textId="77777777" w:rsidR="0055323F" w:rsidRPr="00EF5447" w:rsidRDefault="0055323F" w:rsidP="0092060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1B3648C0" w14:textId="77777777" w:rsidR="0055323F" w:rsidRPr="00EF5447" w:rsidRDefault="0055323F" w:rsidP="0092060C">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0C919B16"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F74A59"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7CC642B7" w14:textId="77777777" w:rsidTr="0092060C">
        <w:trPr>
          <w:trHeight w:val="54"/>
          <w:jc w:val="center"/>
        </w:trPr>
        <w:tc>
          <w:tcPr>
            <w:tcW w:w="2258" w:type="dxa"/>
            <w:tcBorders>
              <w:top w:val="nil"/>
              <w:bottom w:val="single" w:sz="4" w:space="0" w:color="auto"/>
            </w:tcBorders>
            <w:shd w:val="clear" w:color="auto" w:fill="auto"/>
          </w:tcPr>
          <w:p w14:paraId="6757011B" w14:textId="77777777" w:rsidR="0055323F" w:rsidRPr="00EF5447" w:rsidRDefault="0055323F" w:rsidP="0092060C">
            <w:pPr>
              <w:pStyle w:val="TAC"/>
              <w:rPr>
                <w:rFonts w:eastAsia="MS Mincho"/>
              </w:rPr>
            </w:pPr>
          </w:p>
        </w:tc>
        <w:tc>
          <w:tcPr>
            <w:tcW w:w="867" w:type="dxa"/>
            <w:shd w:val="clear" w:color="auto" w:fill="auto"/>
          </w:tcPr>
          <w:p w14:paraId="0FD248CC" w14:textId="77777777" w:rsidR="0055323F" w:rsidRPr="00EF5447" w:rsidRDefault="0055323F" w:rsidP="0092060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113F6160" w14:textId="77777777" w:rsidR="0055323F" w:rsidRPr="00EF5447" w:rsidRDefault="0055323F" w:rsidP="0092060C">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47875A3E"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E9DE978" w14:textId="77777777" w:rsidR="0055323F" w:rsidRPr="00EF5447" w:rsidRDefault="0055323F" w:rsidP="0092060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B127E7A" w14:textId="77777777" w:rsidR="0055323F" w:rsidRPr="00EF5447" w:rsidRDefault="0055323F" w:rsidP="0092060C">
            <w:pPr>
              <w:pStyle w:val="TAC"/>
              <w:rPr>
                <w:rFonts w:eastAsia="MS Mincho"/>
              </w:rPr>
            </w:pPr>
            <w:r w:rsidRPr="00EF5447">
              <w:rPr>
                <w:rFonts w:cs="Arial"/>
                <w:kern w:val="2"/>
                <w:szCs w:val="24"/>
                <w:lang w:eastAsia="zh-CN"/>
              </w:rPr>
              <w:t>3620</w:t>
            </w:r>
          </w:p>
        </w:tc>
        <w:tc>
          <w:tcPr>
            <w:tcW w:w="667" w:type="dxa"/>
            <w:gridSpan w:val="2"/>
            <w:shd w:val="clear" w:color="auto" w:fill="auto"/>
          </w:tcPr>
          <w:p w14:paraId="0F8AFF04"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65F71F" w14:textId="77777777" w:rsidR="0055323F" w:rsidRPr="00EF5447" w:rsidRDefault="0055323F" w:rsidP="0092060C">
            <w:pPr>
              <w:pStyle w:val="TAC"/>
            </w:pPr>
            <w:r w:rsidRPr="00EF5447">
              <w:rPr>
                <w:rFonts w:eastAsia="Malgun Gothic" w:cs="Arial"/>
                <w:kern w:val="2"/>
                <w:szCs w:val="24"/>
                <w:lang w:eastAsia="ko-KR"/>
              </w:rPr>
              <w:t>N/A</w:t>
            </w:r>
          </w:p>
        </w:tc>
      </w:tr>
      <w:tr w:rsidR="0055323F" w:rsidRPr="00EF5447" w14:paraId="5FA79013" w14:textId="77777777" w:rsidTr="0092060C">
        <w:trPr>
          <w:trHeight w:val="54"/>
          <w:jc w:val="center"/>
        </w:trPr>
        <w:tc>
          <w:tcPr>
            <w:tcW w:w="2258" w:type="dxa"/>
            <w:tcBorders>
              <w:bottom w:val="nil"/>
            </w:tcBorders>
            <w:shd w:val="clear" w:color="auto" w:fill="auto"/>
          </w:tcPr>
          <w:p w14:paraId="5CFA5A3E" w14:textId="77777777" w:rsidR="0055323F" w:rsidRPr="00EF5447" w:rsidRDefault="0055323F" w:rsidP="0092060C">
            <w:pPr>
              <w:pStyle w:val="TAC"/>
            </w:pPr>
            <w:r w:rsidRPr="00EF5447">
              <w:t>DC_2A_n66A-n78A</w:t>
            </w:r>
          </w:p>
          <w:p w14:paraId="0B64EECB" w14:textId="77777777" w:rsidR="0055323F" w:rsidRPr="00EF5447" w:rsidRDefault="0055323F" w:rsidP="0092060C">
            <w:pPr>
              <w:pStyle w:val="TAC"/>
              <w:rPr>
                <w:lang w:eastAsia="zh-CN"/>
              </w:rPr>
            </w:pPr>
            <w:r w:rsidRPr="00EF5447">
              <w:t>DC_2A_n66A-n78</w:t>
            </w:r>
            <w:r w:rsidRPr="00EF5447">
              <w:rPr>
                <w:lang w:eastAsia="zh-CN"/>
              </w:rPr>
              <w:t>(2A)</w:t>
            </w:r>
          </w:p>
          <w:p w14:paraId="3A29954C" w14:textId="77777777" w:rsidR="0055323F" w:rsidRPr="00EF5447" w:rsidRDefault="0055323F" w:rsidP="0092060C">
            <w:pPr>
              <w:pStyle w:val="TAC"/>
              <w:rPr>
                <w:lang w:eastAsia="zh-CN"/>
              </w:rPr>
            </w:pPr>
            <w:r w:rsidRPr="00EF5447">
              <w:t>DC_2A_n66(2A)-n78A</w:t>
            </w:r>
          </w:p>
          <w:p w14:paraId="68515D3F" w14:textId="77777777" w:rsidR="0055323F" w:rsidRPr="00EF5447" w:rsidRDefault="0055323F" w:rsidP="0092060C">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4733585" w14:textId="77777777" w:rsidR="0055323F" w:rsidRPr="00EF5447" w:rsidRDefault="0055323F" w:rsidP="0092060C">
            <w:pPr>
              <w:pStyle w:val="TAC"/>
              <w:rPr>
                <w:rFonts w:eastAsia="Malgun Gothic" w:cs="Arial"/>
                <w:kern w:val="2"/>
                <w:szCs w:val="24"/>
                <w:lang w:eastAsia="ko-KR"/>
              </w:rPr>
            </w:pPr>
            <w:r w:rsidRPr="00EF5447">
              <w:t>2</w:t>
            </w:r>
          </w:p>
        </w:tc>
        <w:tc>
          <w:tcPr>
            <w:tcW w:w="1379" w:type="dxa"/>
            <w:gridSpan w:val="2"/>
            <w:shd w:val="clear" w:color="auto" w:fill="auto"/>
            <w:noWrap/>
          </w:tcPr>
          <w:p w14:paraId="22D8FDEB" w14:textId="77777777" w:rsidR="0055323F" w:rsidRPr="00EF5447" w:rsidRDefault="0055323F" w:rsidP="0092060C">
            <w:pPr>
              <w:pStyle w:val="TAC"/>
              <w:rPr>
                <w:rFonts w:eastAsia="Malgun Gothic" w:cs="Arial"/>
                <w:kern w:val="2"/>
                <w:szCs w:val="24"/>
                <w:lang w:eastAsia="ko-KR"/>
              </w:rPr>
            </w:pPr>
            <w:r w:rsidRPr="003C4CEC">
              <w:t>1880</w:t>
            </w:r>
          </w:p>
        </w:tc>
        <w:tc>
          <w:tcPr>
            <w:tcW w:w="817" w:type="dxa"/>
            <w:gridSpan w:val="2"/>
            <w:shd w:val="clear" w:color="auto" w:fill="auto"/>
            <w:noWrap/>
          </w:tcPr>
          <w:p w14:paraId="7991E899"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6D9539AE"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10D2AB0B" w14:textId="77777777" w:rsidR="0055323F" w:rsidRPr="00EF5447" w:rsidRDefault="0055323F" w:rsidP="0092060C">
            <w:pPr>
              <w:pStyle w:val="TAC"/>
              <w:rPr>
                <w:rFonts w:cs="Arial"/>
                <w:kern w:val="2"/>
                <w:szCs w:val="24"/>
                <w:lang w:eastAsia="zh-CN"/>
              </w:rPr>
            </w:pPr>
            <w:r w:rsidRPr="00EF5447">
              <w:t>1960</w:t>
            </w:r>
          </w:p>
        </w:tc>
        <w:tc>
          <w:tcPr>
            <w:tcW w:w="667" w:type="dxa"/>
            <w:gridSpan w:val="2"/>
            <w:shd w:val="clear" w:color="auto" w:fill="auto"/>
          </w:tcPr>
          <w:p w14:paraId="7CF88EF2"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690E4D4"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354C13A9" w14:textId="77777777" w:rsidTr="0092060C">
        <w:trPr>
          <w:trHeight w:val="54"/>
          <w:jc w:val="center"/>
        </w:trPr>
        <w:tc>
          <w:tcPr>
            <w:tcW w:w="2258" w:type="dxa"/>
            <w:tcBorders>
              <w:top w:val="nil"/>
              <w:bottom w:val="nil"/>
            </w:tcBorders>
            <w:shd w:val="clear" w:color="auto" w:fill="auto"/>
          </w:tcPr>
          <w:p w14:paraId="3A4F1ACB" w14:textId="77777777" w:rsidR="0055323F" w:rsidRPr="00EF5447" w:rsidRDefault="0055323F" w:rsidP="0092060C">
            <w:pPr>
              <w:pStyle w:val="TAC"/>
              <w:rPr>
                <w:rFonts w:eastAsia="MS Mincho"/>
              </w:rPr>
            </w:pPr>
          </w:p>
        </w:tc>
        <w:tc>
          <w:tcPr>
            <w:tcW w:w="867" w:type="dxa"/>
            <w:shd w:val="clear" w:color="auto" w:fill="auto"/>
          </w:tcPr>
          <w:p w14:paraId="07C3BB2F" w14:textId="77777777" w:rsidR="0055323F" w:rsidRPr="00EF5447" w:rsidRDefault="0055323F" w:rsidP="0092060C">
            <w:pPr>
              <w:pStyle w:val="TAC"/>
              <w:rPr>
                <w:rFonts w:eastAsia="Malgun Gothic" w:cs="Arial"/>
                <w:kern w:val="2"/>
                <w:szCs w:val="24"/>
                <w:lang w:eastAsia="ko-KR"/>
              </w:rPr>
            </w:pPr>
            <w:r w:rsidRPr="00EF5447">
              <w:t>n66</w:t>
            </w:r>
          </w:p>
        </w:tc>
        <w:tc>
          <w:tcPr>
            <w:tcW w:w="1379" w:type="dxa"/>
            <w:gridSpan w:val="2"/>
            <w:shd w:val="clear" w:color="auto" w:fill="auto"/>
            <w:noWrap/>
          </w:tcPr>
          <w:p w14:paraId="7AF0C0F4" w14:textId="77777777" w:rsidR="0055323F" w:rsidRPr="00EF5447" w:rsidRDefault="0055323F" w:rsidP="0092060C">
            <w:pPr>
              <w:pStyle w:val="TAC"/>
              <w:rPr>
                <w:rFonts w:eastAsia="Malgun Gothic" w:cs="Arial"/>
                <w:kern w:val="2"/>
                <w:szCs w:val="24"/>
                <w:lang w:eastAsia="ko-KR"/>
              </w:rPr>
            </w:pPr>
            <w:r w:rsidRPr="003C4CEC">
              <w:t>1740</w:t>
            </w:r>
          </w:p>
        </w:tc>
        <w:tc>
          <w:tcPr>
            <w:tcW w:w="817" w:type="dxa"/>
            <w:gridSpan w:val="2"/>
            <w:shd w:val="clear" w:color="auto" w:fill="auto"/>
            <w:noWrap/>
          </w:tcPr>
          <w:p w14:paraId="01274A67"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5B5E0B56"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41E5CBBE" w14:textId="77777777" w:rsidR="0055323F" w:rsidRPr="00EF5447" w:rsidRDefault="0055323F" w:rsidP="0092060C">
            <w:pPr>
              <w:pStyle w:val="TAC"/>
              <w:rPr>
                <w:rFonts w:cs="Arial"/>
                <w:kern w:val="2"/>
                <w:szCs w:val="24"/>
                <w:lang w:eastAsia="zh-CN"/>
              </w:rPr>
            </w:pPr>
            <w:r w:rsidRPr="00EF5447">
              <w:t>2140</w:t>
            </w:r>
          </w:p>
        </w:tc>
        <w:tc>
          <w:tcPr>
            <w:tcW w:w="667" w:type="dxa"/>
            <w:gridSpan w:val="2"/>
            <w:shd w:val="clear" w:color="auto" w:fill="auto"/>
          </w:tcPr>
          <w:p w14:paraId="27C613BD"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4EFF9B9"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C9E303A" w14:textId="77777777" w:rsidTr="0092060C">
        <w:trPr>
          <w:trHeight w:val="54"/>
          <w:jc w:val="center"/>
        </w:trPr>
        <w:tc>
          <w:tcPr>
            <w:tcW w:w="2258" w:type="dxa"/>
            <w:tcBorders>
              <w:top w:val="nil"/>
              <w:bottom w:val="nil"/>
            </w:tcBorders>
            <w:shd w:val="clear" w:color="auto" w:fill="auto"/>
          </w:tcPr>
          <w:p w14:paraId="429B11FC" w14:textId="77777777" w:rsidR="0055323F" w:rsidRPr="00EF5447" w:rsidRDefault="0055323F" w:rsidP="0092060C">
            <w:pPr>
              <w:pStyle w:val="TAC"/>
              <w:rPr>
                <w:rFonts w:eastAsia="MS Mincho"/>
              </w:rPr>
            </w:pPr>
          </w:p>
        </w:tc>
        <w:tc>
          <w:tcPr>
            <w:tcW w:w="867" w:type="dxa"/>
            <w:shd w:val="clear" w:color="auto" w:fill="auto"/>
          </w:tcPr>
          <w:p w14:paraId="520DD759" w14:textId="77777777" w:rsidR="0055323F" w:rsidRPr="00EF5447" w:rsidRDefault="0055323F" w:rsidP="0092060C">
            <w:pPr>
              <w:pStyle w:val="TAC"/>
              <w:rPr>
                <w:rFonts w:eastAsia="Malgun Gothic" w:cs="Arial"/>
                <w:kern w:val="2"/>
                <w:szCs w:val="24"/>
                <w:lang w:eastAsia="ko-KR"/>
              </w:rPr>
            </w:pPr>
            <w:r w:rsidRPr="00EF5447">
              <w:t>n78</w:t>
            </w:r>
          </w:p>
        </w:tc>
        <w:tc>
          <w:tcPr>
            <w:tcW w:w="1379" w:type="dxa"/>
            <w:gridSpan w:val="2"/>
            <w:shd w:val="clear" w:color="auto" w:fill="auto"/>
            <w:noWrap/>
          </w:tcPr>
          <w:p w14:paraId="780B5343" w14:textId="77777777" w:rsidR="0055323F" w:rsidRPr="00EF5447" w:rsidRDefault="0055323F" w:rsidP="0092060C">
            <w:pPr>
              <w:pStyle w:val="TAC"/>
              <w:rPr>
                <w:rFonts w:eastAsia="Malgun Gothic" w:cs="Arial"/>
                <w:kern w:val="2"/>
                <w:szCs w:val="24"/>
                <w:lang w:eastAsia="ko-KR"/>
              </w:rPr>
            </w:pPr>
            <w:r>
              <w:t>N/A</w:t>
            </w:r>
          </w:p>
        </w:tc>
        <w:tc>
          <w:tcPr>
            <w:tcW w:w="817" w:type="dxa"/>
            <w:gridSpan w:val="2"/>
            <w:shd w:val="clear" w:color="auto" w:fill="auto"/>
            <w:noWrap/>
          </w:tcPr>
          <w:p w14:paraId="65861AB0" w14:textId="77777777" w:rsidR="0055323F" w:rsidRPr="00EF5447" w:rsidRDefault="0055323F" w:rsidP="0092060C">
            <w:pPr>
              <w:pStyle w:val="TAC"/>
              <w:rPr>
                <w:rFonts w:eastAsia="Malgun Gothic" w:cs="Arial"/>
                <w:kern w:val="2"/>
                <w:szCs w:val="24"/>
                <w:lang w:eastAsia="ko-KR"/>
              </w:rPr>
            </w:pPr>
            <w:r w:rsidRPr="003C4CEC">
              <w:t>10</w:t>
            </w:r>
          </w:p>
        </w:tc>
        <w:tc>
          <w:tcPr>
            <w:tcW w:w="2554" w:type="dxa"/>
            <w:gridSpan w:val="2"/>
            <w:shd w:val="clear" w:color="auto" w:fill="auto"/>
            <w:noWrap/>
          </w:tcPr>
          <w:p w14:paraId="64BABA9C" w14:textId="77777777" w:rsidR="0055323F" w:rsidRPr="00EF5447" w:rsidRDefault="0055323F" w:rsidP="0092060C">
            <w:pPr>
              <w:pStyle w:val="TAC"/>
              <w:rPr>
                <w:rFonts w:eastAsia="Malgun Gothic" w:cs="Arial"/>
                <w:kern w:val="2"/>
                <w:szCs w:val="24"/>
                <w:lang w:eastAsia="ko-KR"/>
              </w:rPr>
            </w:pPr>
            <w:r>
              <w:t>N/A</w:t>
            </w:r>
          </w:p>
        </w:tc>
        <w:tc>
          <w:tcPr>
            <w:tcW w:w="1323" w:type="dxa"/>
            <w:gridSpan w:val="2"/>
            <w:shd w:val="clear" w:color="auto" w:fill="auto"/>
            <w:noWrap/>
          </w:tcPr>
          <w:p w14:paraId="6A95E95B" w14:textId="77777777" w:rsidR="0055323F" w:rsidRPr="00EF5447" w:rsidRDefault="0055323F" w:rsidP="0092060C">
            <w:pPr>
              <w:pStyle w:val="TAC"/>
              <w:rPr>
                <w:rFonts w:cs="Arial"/>
                <w:kern w:val="2"/>
                <w:szCs w:val="24"/>
                <w:lang w:eastAsia="zh-CN"/>
              </w:rPr>
            </w:pPr>
            <w:r w:rsidRPr="00EF5447">
              <w:t>3620</w:t>
            </w:r>
          </w:p>
        </w:tc>
        <w:tc>
          <w:tcPr>
            <w:tcW w:w="667" w:type="dxa"/>
            <w:gridSpan w:val="2"/>
            <w:shd w:val="clear" w:color="auto" w:fill="auto"/>
          </w:tcPr>
          <w:p w14:paraId="14263D79"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1A1116A3"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IMD2</w:t>
            </w:r>
          </w:p>
        </w:tc>
      </w:tr>
      <w:tr w:rsidR="0055323F" w:rsidRPr="00EF5447" w14:paraId="0E3160B5" w14:textId="77777777" w:rsidTr="0092060C">
        <w:trPr>
          <w:trHeight w:val="54"/>
          <w:jc w:val="center"/>
        </w:trPr>
        <w:tc>
          <w:tcPr>
            <w:tcW w:w="2258" w:type="dxa"/>
            <w:tcBorders>
              <w:top w:val="nil"/>
              <w:bottom w:val="nil"/>
            </w:tcBorders>
            <w:shd w:val="clear" w:color="auto" w:fill="auto"/>
          </w:tcPr>
          <w:p w14:paraId="7BACDFB5" w14:textId="77777777" w:rsidR="0055323F" w:rsidRPr="00EF5447" w:rsidRDefault="0055323F" w:rsidP="0092060C">
            <w:pPr>
              <w:pStyle w:val="TAC"/>
              <w:rPr>
                <w:rFonts w:eastAsia="MS Mincho"/>
              </w:rPr>
            </w:pPr>
          </w:p>
        </w:tc>
        <w:tc>
          <w:tcPr>
            <w:tcW w:w="867" w:type="dxa"/>
            <w:shd w:val="clear" w:color="auto" w:fill="auto"/>
          </w:tcPr>
          <w:p w14:paraId="320F1D43" w14:textId="77777777" w:rsidR="0055323F" w:rsidRPr="00EF5447" w:rsidRDefault="0055323F" w:rsidP="0092060C">
            <w:pPr>
              <w:pStyle w:val="TAC"/>
              <w:rPr>
                <w:rFonts w:eastAsia="Malgun Gothic" w:cs="Arial"/>
                <w:kern w:val="2"/>
                <w:szCs w:val="24"/>
                <w:lang w:eastAsia="ko-KR"/>
              </w:rPr>
            </w:pPr>
            <w:r w:rsidRPr="00EF5447">
              <w:t>2</w:t>
            </w:r>
          </w:p>
        </w:tc>
        <w:tc>
          <w:tcPr>
            <w:tcW w:w="1379" w:type="dxa"/>
            <w:gridSpan w:val="2"/>
            <w:shd w:val="clear" w:color="auto" w:fill="auto"/>
            <w:noWrap/>
          </w:tcPr>
          <w:p w14:paraId="08E26C95" w14:textId="77777777" w:rsidR="0055323F" w:rsidRPr="00EF5447" w:rsidRDefault="0055323F" w:rsidP="0092060C">
            <w:pPr>
              <w:pStyle w:val="TAC"/>
              <w:rPr>
                <w:rFonts w:eastAsia="Malgun Gothic" w:cs="Arial"/>
                <w:kern w:val="2"/>
                <w:szCs w:val="24"/>
                <w:lang w:eastAsia="ko-KR"/>
              </w:rPr>
            </w:pPr>
            <w:r w:rsidRPr="003C4CEC">
              <w:t>1880</w:t>
            </w:r>
          </w:p>
        </w:tc>
        <w:tc>
          <w:tcPr>
            <w:tcW w:w="817" w:type="dxa"/>
            <w:gridSpan w:val="2"/>
            <w:shd w:val="clear" w:color="auto" w:fill="auto"/>
            <w:noWrap/>
          </w:tcPr>
          <w:p w14:paraId="716C506A"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6355ECDD"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726CCBF3" w14:textId="77777777" w:rsidR="0055323F" w:rsidRPr="00EF5447" w:rsidRDefault="0055323F" w:rsidP="0092060C">
            <w:pPr>
              <w:pStyle w:val="TAC"/>
              <w:rPr>
                <w:rFonts w:cs="Arial"/>
                <w:kern w:val="2"/>
                <w:szCs w:val="24"/>
                <w:lang w:eastAsia="zh-CN"/>
              </w:rPr>
            </w:pPr>
            <w:r w:rsidRPr="00EF5447">
              <w:t>1960</w:t>
            </w:r>
          </w:p>
        </w:tc>
        <w:tc>
          <w:tcPr>
            <w:tcW w:w="667" w:type="dxa"/>
            <w:gridSpan w:val="2"/>
            <w:shd w:val="clear" w:color="auto" w:fill="auto"/>
          </w:tcPr>
          <w:p w14:paraId="52D9182C"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D81233A"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1F222D8" w14:textId="77777777" w:rsidTr="0092060C">
        <w:trPr>
          <w:trHeight w:val="54"/>
          <w:jc w:val="center"/>
        </w:trPr>
        <w:tc>
          <w:tcPr>
            <w:tcW w:w="2258" w:type="dxa"/>
            <w:tcBorders>
              <w:top w:val="nil"/>
              <w:bottom w:val="nil"/>
            </w:tcBorders>
            <w:shd w:val="clear" w:color="auto" w:fill="auto"/>
          </w:tcPr>
          <w:p w14:paraId="1757C42B" w14:textId="77777777" w:rsidR="0055323F" w:rsidRPr="00EF5447" w:rsidRDefault="0055323F" w:rsidP="0092060C">
            <w:pPr>
              <w:pStyle w:val="TAC"/>
              <w:rPr>
                <w:rFonts w:eastAsia="MS Mincho"/>
              </w:rPr>
            </w:pPr>
          </w:p>
        </w:tc>
        <w:tc>
          <w:tcPr>
            <w:tcW w:w="867" w:type="dxa"/>
            <w:shd w:val="clear" w:color="auto" w:fill="auto"/>
          </w:tcPr>
          <w:p w14:paraId="1D0D52E1" w14:textId="77777777" w:rsidR="0055323F" w:rsidRPr="00EF5447" w:rsidRDefault="0055323F" w:rsidP="0092060C">
            <w:pPr>
              <w:pStyle w:val="TAC"/>
              <w:rPr>
                <w:rFonts w:eastAsia="Malgun Gothic" w:cs="Arial"/>
                <w:kern w:val="2"/>
                <w:szCs w:val="24"/>
                <w:lang w:eastAsia="ko-KR"/>
              </w:rPr>
            </w:pPr>
            <w:r w:rsidRPr="00EF5447">
              <w:t>n66</w:t>
            </w:r>
          </w:p>
        </w:tc>
        <w:tc>
          <w:tcPr>
            <w:tcW w:w="1379" w:type="dxa"/>
            <w:gridSpan w:val="2"/>
            <w:shd w:val="clear" w:color="auto" w:fill="auto"/>
            <w:noWrap/>
          </w:tcPr>
          <w:p w14:paraId="2331507D" w14:textId="77777777" w:rsidR="0055323F" w:rsidRPr="00EF5447" w:rsidRDefault="0055323F" w:rsidP="0092060C">
            <w:pPr>
              <w:pStyle w:val="TAC"/>
              <w:rPr>
                <w:rFonts w:eastAsia="Malgun Gothic" w:cs="Arial"/>
                <w:kern w:val="2"/>
                <w:szCs w:val="24"/>
                <w:lang w:eastAsia="ko-KR"/>
              </w:rPr>
            </w:pPr>
            <w:r w:rsidRPr="003C4CEC">
              <w:t>1740</w:t>
            </w:r>
          </w:p>
        </w:tc>
        <w:tc>
          <w:tcPr>
            <w:tcW w:w="817" w:type="dxa"/>
            <w:gridSpan w:val="2"/>
            <w:shd w:val="clear" w:color="auto" w:fill="auto"/>
            <w:noWrap/>
          </w:tcPr>
          <w:p w14:paraId="35E9A194"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5EE88042"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188D477C" w14:textId="77777777" w:rsidR="0055323F" w:rsidRPr="00EF5447" w:rsidRDefault="0055323F" w:rsidP="0092060C">
            <w:pPr>
              <w:pStyle w:val="TAC"/>
              <w:rPr>
                <w:rFonts w:cs="Arial"/>
                <w:kern w:val="2"/>
                <w:szCs w:val="24"/>
                <w:lang w:eastAsia="zh-CN"/>
              </w:rPr>
            </w:pPr>
            <w:r w:rsidRPr="00EF5447">
              <w:t>2140</w:t>
            </w:r>
          </w:p>
        </w:tc>
        <w:tc>
          <w:tcPr>
            <w:tcW w:w="667" w:type="dxa"/>
            <w:gridSpan w:val="2"/>
            <w:shd w:val="clear" w:color="auto" w:fill="auto"/>
          </w:tcPr>
          <w:p w14:paraId="7EFC1BE9"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8C7BEDE"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5AC3F980" w14:textId="77777777" w:rsidTr="0092060C">
        <w:trPr>
          <w:trHeight w:val="54"/>
          <w:jc w:val="center"/>
        </w:trPr>
        <w:tc>
          <w:tcPr>
            <w:tcW w:w="2258" w:type="dxa"/>
            <w:tcBorders>
              <w:top w:val="nil"/>
              <w:bottom w:val="single" w:sz="4" w:space="0" w:color="auto"/>
            </w:tcBorders>
            <w:shd w:val="clear" w:color="auto" w:fill="auto"/>
          </w:tcPr>
          <w:p w14:paraId="112F63EE" w14:textId="77777777" w:rsidR="0055323F" w:rsidRPr="00EF5447" w:rsidRDefault="0055323F" w:rsidP="0092060C">
            <w:pPr>
              <w:pStyle w:val="TAC"/>
              <w:rPr>
                <w:rFonts w:eastAsia="MS Mincho"/>
              </w:rPr>
            </w:pPr>
          </w:p>
        </w:tc>
        <w:tc>
          <w:tcPr>
            <w:tcW w:w="867" w:type="dxa"/>
            <w:shd w:val="clear" w:color="auto" w:fill="auto"/>
          </w:tcPr>
          <w:p w14:paraId="6219626C" w14:textId="77777777" w:rsidR="0055323F" w:rsidRPr="00EF5447" w:rsidRDefault="0055323F" w:rsidP="0092060C">
            <w:pPr>
              <w:pStyle w:val="TAC"/>
              <w:rPr>
                <w:rFonts w:eastAsia="Malgun Gothic" w:cs="Arial"/>
                <w:kern w:val="2"/>
                <w:szCs w:val="24"/>
                <w:lang w:eastAsia="ko-KR"/>
              </w:rPr>
            </w:pPr>
            <w:r w:rsidRPr="00EF5447">
              <w:t>n78</w:t>
            </w:r>
          </w:p>
        </w:tc>
        <w:tc>
          <w:tcPr>
            <w:tcW w:w="1379" w:type="dxa"/>
            <w:gridSpan w:val="2"/>
            <w:shd w:val="clear" w:color="auto" w:fill="auto"/>
            <w:noWrap/>
          </w:tcPr>
          <w:p w14:paraId="02E1B596" w14:textId="77777777" w:rsidR="0055323F" w:rsidRPr="00EF5447" w:rsidRDefault="0055323F" w:rsidP="0092060C">
            <w:pPr>
              <w:pStyle w:val="TAC"/>
              <w:rPr>
                <w:rFonts w:eastAsia="Malgun Gothic" w:cs="Arial"/>
                <w:kern w:val="2"/>
                <w:szCs w:val="24"/>
                <w:lang w:eastAsia="ko-KR"/>
              </w:rPr>
            </w:pPr>
            <w:r>
              <w:t>N/A</w:t>
            </w:r>
          </w:p>
        </w:tc>
        <w:tc>
          <w:tcPr>
            <w:tcW w:w="817" w:type="dxa"/>
            <w:gridSpan w:val="2"/>
            <w:shd w:val="clear" w:color="auto" w:fill="auto"/>
            <w:noWrap/>
          </w:tcPr>
          <w:p w14:paraId="27FFE1A2" w14:textId="77777777" w:rsidR="0055323F" w:rsidRPr="00EF5447" w:rsidRDefault="0055323F" w:rsidP="0092060C">
            <w:pPr>
              <w:pStyle w:val="TAC"/>
              <w:rPr>
                <w:rFonts w:eastAsia="Malgun Gothic" w:cs="Arial"/>
                <w:kern w:val="2"/>
                <w:szCs w:val="24"/>
                <w:lang w:eastAsia="ko-KR"/>
              </w:rPr>
            </w:pPr>
            <w:r w:rsidRPr="003C4CEC">
              <w:t>10</w:t>
            </w:r>
          </w:p>
        </w:tc>
        <w:tc>
          <w:tcPr>
            <w:tcW w:w="2554" w:type="dxa"/>
            <w:gridSpan w:val="2"/>
            <w:shd w:val="clear" w:color="auto" w:fill="auto"/>
            <w:noWrap/>
          </w:tcPr>
          <w:p w14:paraId="1E7FC8CA" w14:textId="77777777" w:rsidR="0055323F" w:rsidRPr="00EF5447" w:rsidRDefault="0055323F" w:rsidP="0092060C">
            <w:pPr>
              <w:pStyle w:val="TAC"/>
              <w:rPr>
                <w:rFonts w:eastAsia="Malgun Gothic" w:cs="Arial"/>
                <w:kern w:val="2"/>
                <w:szCs w:val="24"/>
                <w:lang w:eastAsia="ko-KR"/>
              </w:rPr>
            </w:pPr>
            <w:r>
              <w:t>N/A</w:t>
            </w:r>
          </w:p>
        </w:tc>
        <w:tc>
          <w:tcPr>
            <w:tcW w:w="1323" w:type="dxa"/>
            <w:gridSpan w:val="2"/>
            <w:shd w:val="clear" w:color="auto" w:fill="auto"/>
            <w:noWrap/>
          </w:tcPr>
          <w:p w14:paraId="2746BC0F" w14:textId="77777777" w:rsidR="0055323F" w:rsidRPr="00EF5447" w:rsidRDefault="0055323F" w:rsidP="0092060C">
            <w:pPr>
              <w:pStyle w:val="TAC"/>
              <w:rPr>
                <w:rFonts w:cs="Arial"/>
                <w:kern w:val="2"/>
                <w:szCs w:val="24"/>
                <w:lang w:eastAsia="zh-CN"/>
              </w:rPr>
            </w:pPr>
            <w:r w:rsidRPr="00EF5447">
              <w:t>3340</w:t>
            </w:r>
          </w:p>
        </w:tc>
        <w:tc>
          <w:tcPr>
            <w:tcW w:w="667" w:type="dxa"/>
            <w:gridSpan w:val="2"/>
            <w:shd w:val="clear" w:color="auto" w:fill="auto"/>
          </w:tcPr>
          <w:p w14:paraId="5FA95AA6"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7F076BEA" w14:textId="77777777" w:rsidR="0055323F" w:rsidRPr="00EF5447" w:rsidRDefault="0055323F" w:rsidP="0092060C">
            <w:pPr>
              <w:pStyle w:val="TAC"/>
              <w:rPr>
                <w:rFonts w:eastAsia="Malgun Gothic" w:cs="Arial"/>
                <w:kern w:val="2"/>
                <w:szCs w:val="24"/>
                <w:lang w:eastAsia="ko-KR"/>
              </w:rPr>
            </w:pPr>
            <w:r w:rsidRPr="00EF5447">
              <w:rPr>
                <w:rFonts w:eastAsia="Malgun Gothic" w:cs="Arial"/>
                <w:kern w:val="2"/>
                <w:szCs w:val="24"/>
                <w:lang w:eastAsia="ko-KR"/>
              </w:rPr>
              <w:t>IMD4</w:t>
            </w:r>
          </w:p>
        </w:tc>
      </w:tr>
      <w:tr w:rsidR="0055323F" w:rsidRPr="00EF5447" w14:paraId="1676E2B3" w14:textId="77777777" w:rsidTr="0092060C">
        <w:trPr>
          <w:trHeight w:val="54"/>
          <w:jc w:val="center"/>
        </w:trPr>
        <w:tc>
          <w:tcPr>
            <w:tcW w:w="2258" w:type="dxa"/>
            <w:tcBorders>
              <w:top w:val="single" w:sz="4" w:space="0" w:color="auto"/>
              <w:bottom w:val="nil"/>
            </w:tcBorders>
            <w:shd w:val="clear" w:color="auto" w:fill="auto"/>
            <w:vAlign w:val="center"/>
          </w:tcPr>
          <w:p w14:paraId="2B478954" w14:textId="77777777" w:rsidR="0055323F" w:rsidRPr="00EF5447" w:rsidRDefault="0055323F" w:rsidP="0092060C">
            <w:pPr>
              <w:pStyle w:val="TAC"/>
              <w:rPr>
                <w:rFonts w:eastAsia="MS Mincho"/>
              </w:rPr>
            </w:pPr>
            <w:r w:rsidRPr="00E01FAB">
              <w:rPr>
                <w:lang w:eastAsia="zh-CN"/>
              </w:rPr>
              <w:t>DC_2A-71A_n7A</w:t>
            </w:r>
          </w:p>
        </w:tc>
        <w:tc>
          <w:tcPr>
            <w:tcW w:w="867" w:type="dxa"/>
            <w:shd w:val="clear" w:color="auto" w:fill="auto"/>
            <w:vAlign w:val="center"/>
          </w:tcPr>
          <w:p w14:paraId="726C2F95" w14:textId="77777777" w:rsidR="0055323F" w:rsidRPr="00EF5447" w:rsidRDefault="0055323F" w:rsidP="0092060C">
            <w:pPr>
              <w:pStyle w:val="TAC"/>
            </w:pPr>
            <w:r>
              <w:rPr>
                <w:color w:val="000000"/>
              </w:rPr>
              <w:t>2</w:t>
            </w:r>
          </w:p>
        </w:tc>
        <w:tc>
          <w:tcPr>
            <w:tcW w:w="1379" w:type="dxa"/>
            <w:gridSpan w:val="2"/>
            <w:shd w:val="clear" w:color="auto" w:fill="auto"/>
            <w:noWrap/>
            <w:vAlign w:val="center"/>
          </w:tcPr>
          <w:p w14:paraId="3B6A5FB0" w14:textId="77777777" w:rsidR="0055323F" w:rsidRPr="00EF5447" w:rsidRDefault="0055323F" w:rsidP="0092060C">
            <w:pPr>
              <w:pStyle w:val="TAC"/>
            </w:pPr>
            <w:r w:rsidRPr="003C4CEC">
              <w:rPr>
                <w:rFonts w:cs="Arial"/>
                <w:szCs w:val="18"/>
                <w:lang w:eastAsia="ko-KR"/>
              </w:rPr>
              <w:t>1900</w:t>
            </w:r>
          </w:p>
        </w:tc>
        <w:tc>
          <w:tcPr>
            <w:tcW w:w="817" w:type="dxa"/>
            <w:gridSpan w:val="2"/>
            <w:shd w:val="clear" w:color="auto" w:fill="auto"/>
            <w:noWrap/>
            <w:vAlign w:val="center"/>
          </w:tcPr>
          <w:p w14:paraId="7AE5C6D0"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vAlign w:val="center"/>
          </w:tcPr>
          <w:p w14:paraId="5C091EA2" w14:textId="77777777" w:rsidR="0055323F" w:rsidRPr="00EF5447" w:rsidRDefault="0055323F" w:rsidP="0092060C">
            <w:pPr>
              <w:pStyle w:val="TAC"/>
            </w:pPr>
            <w:r w:rsidRPr="003C4CEC">
              <w:rPr>
                <w:rFonts w:cs="Arial"/>
                <w:szCs w:val="18"/>
                <w:lang w:eastAsia="ko-KR"/>
              </w:rPr>
              <w:t>25</w:t>
            </w:r>
          </w:p>
        </w:tc>
        <w:tc>
          <w:tcPr>
            <w:tcW w:w="1323" w:type="dxa"/>
            <w:gridSpan w:val="2"/>
            <w:shd w:val="clear" w:color="auto" w:fill="auto"/>
            <w:noWrap/>
            <w:vAlign w:val="center"/>
          </w:tcPr>
          <w:p w14:paraId="64E91D78" w14:textId="77777777" w:rsidR="0055323F" w:rsidRPr="00EF5447" w:rsidRDefault="0055323F" w:rsidP="0092060C">
            <w:pPr>
              <w:pStyle w:val="TAC"/>
            </w:pPr>
            <w:r>
              <w:rPr>
                <w:rFonts w:cs="Arial"/>
                <w:szCs w:val="18"/>
                <w:lang w:eastAsia="ko-KR"/>
              </w:rPr>
              <w:t>1980</w:t>
            </w:r>
          </w:p>
        </w:tc>
        <w:tc>
          <w:tcPr>
            <w:tcW w:w="667" w:type="dxa"/>
            <w:gridSpan w:val="2"/>
            <w:shd w:val="clear" w:color="auto" w:fill="auto"/>
            <w:vAlign w:val="center"/>
          </w:tcPr>
          <w:p w14:paraId="5E1C5EA8" w14:textId="77777777" w:rsidR="0055323F" w:rsidRPr="00EF5447" w:rsidRDefault="0055323F" w:rsidP="0092060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168399D" w14:textId="77777777" w:rsidR="0055323F" w:rsidRPr="00EF5447" w:rsidRDefault="0055323F" w:rsidP="0092060C">
            <w:pPr>
              <w:pStyle w:val="TAC"/>
              <w:rPr>
                <w:rFonts w:eastAsia="Malgun Gothic" w:cs="Arial"/>
                <w:kern w:val="2"/>
                <w:szCs w:val="24"/>
                <w:lang w:eastAsia="ko-KR"/>
              </w:rPr>
            </w:pPr>
            <w:r>
              <w:rPr>
                <w:rFonts w:cs="Arial"/>
                <w:szCs w:val="18"/>
              </w:rPr>
              <w:t>N/A</w:t>
            </w:r>
          </w:p>
        </w:tc>
      </w:tr>
      <w:tr w:rsidR="0055323F" w:rsidRPr="00EF5447" w14:paraId="6B335A65" w14:textId="77777777" w:rsidTr="0092060C">
        <w:trPr>
          <w:trHeight w:val="54"/>
          <w:jc w:val="center"/>
        </w:trPr>
        <w:tc>
          <w:tcPr>
            <w:tcW w:w="2258" w:type="dxa"/>
            <w:tcBorders>
              <w:top w:val="nil"/>
              <w:bottom w:val="nil"/>
            </w:tcBorders>
            <w:shd w:val="clear" w:color="auto" w:fill="auto"/>
            <w:vAlign w:val="center"/>
          </w:tcPr>
          <w:p w14:paraId="69E3BC60" w14:textId="77777777" w:rsidR="0055323F" w:rsidRPr="00EF5447" w:rsidRDefault="0055323F" w:rsidP="0092060C">
            <w:pPr>
              <w:pStyle w:val="TAC"/>
              <w:rPr>
                <w:rFonts w:eastAsia="MS Mincho"/>
              </w:rPr>
            </w:pPr>
            <w:r>
              <w:rPr>
                <w:rFonts w:eastAsia="MS Mincho"/>
              </w:rPr>
              <w:t>DC_2A-2A-71A_n7A</w:t>
            </w:r>
          </w:p>
        </w:tc>
        <w:tc>
          <w:tcPr>
            <w:tcW w:w="867" w:type="dxa"/>
            <w:shd w:val="clear" w:color="auto" w:fill="auto"/>
            <w:vAlign w:val="center"/>
          </w:tcPr>
          <w:p w14:paraId="60BEA1ED" w14:textId="77777777" w:rsidR="0055323F" w:rsidRPr="00EF5447" w:rsidRDefault="0055323F" w:rsidP="0092060C">
            <w:pPr>
              <w:pStyle w:val="TAC"/>
            </w:pPr>
            <w:r>
              <w:rPr>
                <w:color w:val="000000"/>
                <w:lang w:eastAsia="zh-CN"/>
              </w:rPr>
              <w:t>71</w:t>
            </w:r>
          </w:p>
        </w:tc>
        <w:tc>
          <w:tcPr>
            <w:tcW w:w="1379" w:type="dxa"/>
            <w:gridSpan w:val="2"/>
            <w:shd w:val="clear" w:color="auto" w:fill="auto"/>
            <w:noWrap/>
            <w:vAlign w:val="center"/>
          </w:tcPr>
          <w:p w14:paraId="0C56EAAD" w14:textId="77777777" w:rsidR="0055323F" w:rsidRPr="00EF5447" w:rsidRDefault="0055323F" w:rsidP="0092060C">
            <w:pPr>
              <w:pStyle w:val="TAC"/>
            </w:pPr>
            <w:r>
              <w:rPr>
                <w:rFonts w:cs="Arial"/>
                <w:szCs w:val="18"/>
                <w:lang w:eastAsia="ko-KR"/>
              </w:rPr>
              <w:t>N/A</w:t>
            </w:r>
          </w:p>
        </w:tc>
        <w:tc>
          <w:tcPr>
            <w:tcW w:w="817" w:type="dxa"/>
            <w:gridSpan w:val="2"/>
            <w:shd w:val="clear" w:color="auto" w:fill="auto"/>
            <w:noWrap/>
            <w:vAlign w:val="center"/>
          </w:tcPr>
          <w:p w14:paraId="7D759FB3" w14:textId="77777777" w:rsidR="0055323F" w:rsidRPr="00EF5447" w:rsidRDefault="0055323F" w:rsidP="0092060C">
            <w:pPr>
              <w:pStyle w:val="TAC"/>
            </w:pPr>
            <w:r w:rsidRPr="003C4CEC">
              <w:rPr>
                <w:rFonts w:cs="Arial"/>
                <w:szCs w:val="18"/>
                <w:lang w:eastAsia="ko-KR"/>
              </w:rPr>
              <w:t>5</w:t>
            </w:r>
          </w:p>
        </w:tc>
        <w:tc>
          <w:tcPr>
            <w:tcW w:w="2554" w:type="dxa"/>
            <w:gridSpan w:val="2"/>
            <w:shd w:val="clear" w:color="auto" w:fill="auto"/>
            <w:noWrap/>
            <w:vAlign w:val="center"/>
          </w:tcPr>
          <w:p w14:paraId="247C805A" w14:textId="77777777" w:rsidR="0055323F" w:rsidRPr="00EF5447" w:rsidRDefault="0055323F" w:rsidP="0092060C">
            <w:pPr>
              <w:pStyle w:val="TAC"/>
            </w:pPr>
            <w:r>
              <w:rPr>
                <w:rFonts w:cs="Arial"/>
                <w:szCs w:val="18"/>
                <w:lang w:eastAsia="ko-KR"/>
              </w:rPr>
              <w:t>N/A</w:t>
            </w:r>
          </w:p>
        </w:tc>
        <w:tc>
          <w:tcPr>
            <w:tcW w:w="1323" w:type="dxa"/>
            <w:gridSpan w:val="2"/>
            <w:shd w:val="clear" w:color="auto" w:fill="auto"/>
            <w:noWrap/>
            <w:vAlign w:val="center"/>
          </w:tcPr>
          <w:p w14:paraId="5754CCF1" w14:textId="77777777" w:rsidR="0055323F" w:rsidRPr="00EF5447" w:rsidRDefault="0055323F" w:rsidP="0092060C">
            <w:pPr>
              <w:pStyle w:val="TAC"/>
            </w:pPr>
            <w:r>
              <w:rPr>
                <w:rFonts w:cs="Arial"/>
                <w:szCs w:val="18"/>
                <w:lang w:eastAsia="ko-KR"/>
              </w:rPr>
              <w:t>630</w:t>
            </w:r>
          </w:p>
        </w:tc>
        <w:tc>
          <w:tcPr>
            <w:tcW w:w="667" w:type="dxa"/>
            <w:gridSpan w:val="2"/>
            <w:shd w:val="clear" w:color="auto" w:fill="auto"/>
            <w:vAlign w:val="center"/>
          </w:tcPr>
          <w:p w14:paraId="6B4727FE" w14:textId="77777777" w:rsidR="0055323F" w:rsidRPr="00EF5447" w:rsidRDefault="0055323F" w:rsidP="0092060C">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3D63170" w14:textId="77777777" w:rsidR="0055323F" w:rsidRPr="00EF5447" w:rsidRDefault="0055323F" w:rsidP="0092060C">
            <w:pPr>
              <w:pStyle w:val="TAC"/>
              <w:rPr>
                <w:rFonts w:eastAsia="Malgun Gothic" w:cs="Arial"/>
                <w:kern w:val="2"/>
                <w:szCs w:val="24"/>
                <w:lang w:eastAsia="ko-KR"/>
              </w:rPr>
            </w:pPr>
            <w:r>
              <w:rPr>
                <w:rFonts w:cs="Arial"/>
                <w:szCs w:val="18"/>
              </w:rPr>
              <w:t>IMD2</w:t>
            </w:r>
            <w:r>
              <w:rPr>
                <w:rFonts w:cs="Arial"/>
                <w:szCs w:val="18"/>
                <w:vertAlign w:val="superscript"/>
              </w:rPr>
              <w:t>4</w:t>
            </w:r>
          </w:p>
        </w:tc>
      </w:tr>
      <w:tr w:rsidR="0055323F" w:rsidRPr="00EF5447" w14:paraId="0F61B388" w14:textId="77777777" w:rsidTr="0092060C">
        <w:trPr>
          <w:trHeight w:val="54"/>
          <w:jc w:val="center"/>
        </w:trPr>
        <w:tc>
          <w:tcPr>
            <w:tcW w:w="2258" w:type="dxa"/>
            <w:tcBorders>
              <w:top w:val="nil"/>
              <w:bottom w:val="single" w:sz="4" w:space="0" w:color="auto"/>
            </w:tcBorders>
            <w:shd w:val="clear" w:color="auto" w:fill="auto"/>
            <w:vAlign w:val="center"/>
          </w:tcPr>
          <w:p w14:paraId="2C1FC430" w14:textId="77777777" w:rsidR="0055323F" w:rsidRPr="00EF5447" w:rsidRDefault="0055323F" w:rsidP="0092060C">
            <w:pPr>
              <w:pStyle w:val="TAC"/>
              <w:rPr>
                <w:rFonts w:eastAsia="MS Mincho"/>
              </w:rPr>
            </w:pPr>
          </w:p>
        </w:tc>
        <w:tc>
          <w:tcPr>
            <w:tcW w:w="867" w:type="dxa"/>
            <w:shd w:val="clear" w:color="auto" w:fill="auto"/>
            <w:vAlign w:val="center"/>
          </w:tcPr>
          <w:p w14:paraId="59B623B4" w14:textId="77777777" w:rsidR="0055323F" w:rsidRPr="00EF5447" w:rsidRDefault="0055323F" w:rsidP="0092060C">
            <w:pPr>
              <w:pStyle w:val="TAC"/>
            </w:pPr>
            <w:r>
              <w:rPr>
                <w:color w:val="000000"/>
              </w:rPr>
              <w:t>n7</w:t>
            </w:r>
          </w:p>
        </w:tc>
        <w:tc>
          <w:tcPr>
            <w:tcW w:w="1379" w:type="dxa"/>
            <w:gridSpan w:val="2"/>
            <w:shd w:val="clear" w:color="auto" w:fill="auto"/>
            <w:noWrap/>
            <w:vAlign w:val="center"/>
          </w:tcPr>
          <w:p w14:paraId="3B84880F" w14:textId="77777777" w:rsidR="0055323F" w:rsidRPr="00EF5447" w:rsidRDefault="0055323F" w:rsidP="0092060C">
            <w:pPr>
              <w:pStyle w:val="TAC"/>
            </w:pPr>
            <w:r w:rsidRPr="003C4CEC">
              <w:rPr>
                <w:rFonts w:cs="Arial"/>
                <w:szCs w:val="18"/>
                <w:lang w:eastAsia="ko-KR"/>
              </w:rPr>
              <w:t>2530</w:t>
            </w:r>
          </w:p>
        </w:tc>
        <w:tc>
          <w:tcPr>
            <w:tcW w:w="817" w:type="dxa"/>
            <w:gridSpan w:val="2"/>
            <w:shd w:val="clear" w:color="auto" w:fill="auto"/>
            <w:noWrap/>
            <w:vAlign w:val="center"/>
          </w:tcPr>
          <w:p w14:paraId="66646EDB" w14:textId="77777777" w:rsidR="0055323F" w:rsidRPr="00EF5447" w:rsidRDefault="0055323F" w:rsidP="0092060C">
            <w:pPr>
              <w:pStyle w:val="TAC"/>
            </w:pPr>
            <w:r w:rsidRPr="003C4CEC">
              <w:rPr>
                <w:rFonts w:cs="Arial"/>
                <w:szCs w:val="18"/>
                <w:lang w:eastAsia="ko-KR"/>
              </w:rPr>
              <w:t>10</w:t>
            </w:r>
          </w:p>
        </w:tc>
        <w:tc>
          <w:tcPr>
            <w:tcW w:w="2554" w:type="dxa"/>
            <w:gridSpan w:val="2"/>
            <w:shd w:val="clear" w:color="auto" w:fill="auto"/>
            <w:noWrap/>
            <w:vAlign w:val="center"/>
          </w:tcPr>
          <w:p w14:paraId="35FDA55F" w14:textId="77777777" w:rsidR="0055323F" w:rsidRPr="00EF5447" w:rsidRDefault="0055323F" w:rsidP="0092060C">
            <w:pPr>
              <w:pStyle w:val="TAC"/>
            </w:pPr>
            <w:r w:rsidRPr="003C4CEC">
              <w:rPr>
                <w:rFonts w:cs="Arial"/>
                <w:szCs w:val="18"/>
                <w:lang w:eastAsia="ko-KR"/>
              </w:rPr>
              <w:t>50</w:t>
            </w:r>
          </w:p>
        </w:tc>
        <w:tc>
          <w:tcPr>
            <w:tcW w:w="1323" w:type="dxa"/>
            <w:gridSpan w:val="2"/>
            <w:shd w:val="clear" w:color="auto" w:fill="auto"/>
            <w:noWrap/>
            <w:vAlign w:val="center"/>
          </w:tcPr>
          <w:p w14:paraId="5EBDF0DF" w14:textId="77777777" w:rsidR="0055323F" w:rsidRPr="00EF5447" w:rsidRDefault="0055323F" w:rsidP="0092060C">
            <w:pPr>
              <w:pStyle w:val="TAC"/>
            </w:pPr>
            <w:r>
              <w:rPr>
                <w:rFonts w:cs="Arial"/>
                <w:szCs w:val="18"/>
                <w:lang w:eastAsia="ko-KR"/>
              </w:rPr>
              <w:t>2650</w:t>
            </w:r>
          </w:p>
        </w:tc>
        <w:tc>
          <w:tcPr>
            <w:tcW w:w="667" w:type="dxa"/>
            <w:gridSpan w:val="2"/>
            <w:shd w:val="clear" w:color="auto" w:fill="auto"/>
            <w:vAlign w:val="center"/>
          </w:tcPr>
          <w:p w14:paraId="37CE802A" w14:textId="77777777" w:rsidR="0055323F" w:rsidRPr="00EF5447" w:rsidRDefault="0055323F" w:rsidP="0092060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817AD58" w14:textId="77777777" w:rsidR="0055323F" w:rsidRPr="00EF5447" w:rsidRDefault="0055323F" w:rsidP="0092060C">
            <w:pPr>
              <w:pStyle w:val="TAC"/>
              <w:rPr>
                <w:rFonts w:eastAsia="Malgun Gothic" w:cs="Arial"/>
                <w:kern w:val="2"/>
                <w:szCs w:val="24"/>
                <w:lang w:eastAsia="ko-KR"/>
              </w:rPr>
            </w:pPr>
            <w:r>
              <w:rPr>
                <w:rFonts w:cs="Arial"/>
                <w:szCs w:val="18"/>
              </w:rPr>
              <w:t>N/A</w:t>
            </w:r>
          </w:p>
        </w:tc>
      </w:tr>
      <w:tr w:rsidR="0055323F" w:rsidRPr="00EF5447" w14:paraId="1A6B6BDE" w14:textId="77777777" w:rsidTr="0092060C">
        <w:trPr>
          <w:trHeight w:val="54"/>
          <w:jc w:val="center"/>
        </w:trPr>
        <w:tc>
          <w:tcPr>
            <w:tcW w:w="2258" w:type="dxa"/>
            <w:tcBorders>
              <w:bottom w:val="nil"/>
            </w:tcBorders>
            <w:shd w:val="clear" w:color="auto" w:fill="auto"/>
          </w:tcPr>
          <w:p w14:paraId="3231227A" w14:textId="77777777" w:rsidR="0055323F" w:rsidRPr="00EF5447" w:rsidRDefault="0055323F" w:rsidP="0092060C">
            <w:pPr>
              <w:pStyle w:val="TAC"/>
              <w:rPr>
                <w:rFonts w:eastAsia="Malgun Gothic" w:cs="Arial"/>
                <w:kern w:val="2"/>
                <w:szCs w:val="24"/>
                <w:lang w:eastAsia="ko-KR"/>
              </w:rPr>
            </w:pPr>
            <w:r w:rsidRPr="00EF5447">
              <w:rPr>
                <w:rFonts w:cs="Arial"/>
                <w:lang w:eastAsia="ja-JP"/>
              </w:rPr>
              <w:t>DC_2A-71A_n38A</w:t>
            </w:r>
          </w:p>
          <w:p w14:paraId="22047365" w14:textId="77777777" w:rsidR="0055323F" w:rsidRPr="00EF5447" w:rsidRDefault="0055323F" w:rsidP="0092060C">
            <w:pPr>
              <w:pStyle w:val="TAC"/>
              <w:rPr>
                <w:rFonts w:cs="Arial"/>
                <w:lang w:eastAsia="ja-JP"/>
              </w:rPr>
            </w:pPr>
            <w:r w:rsidRPr="00EF5447">
              <w:rPr>
                <w:rFonts w:cs="Arial"/>
                <w:lang w:eastAsia="ja-JP"/>
              </w:rPr>
              <w:t>DC_2A-2A-71A_n38A</w:t>
            </w:r>
          </w:p>
        </w:tc>
        <w:tc>
          <w:tcPr>
            <w:tcW w:w="867" w:type="dxa"/>
            <w:shd w:val="clear" w:color="auto" w:fill="auto"/>
          </w:tcPr>
          <w:p w14:paraId="1FCBB1B3" w14:textId="77777777" w:rsidR="0055323F" w:rsidRPr="00EF5447" w:rsidRDefault="0055323F" w:rsidP="0092060C">
            <w:pPr>
              <w:pStyle w:val="TAC"/>
              <w:rPr>
                <w:rFonts w:eastAsia="MS Mincho"/>
              </w:rPr>
            </w:pPr>
            <w:r w:rsidRPr="00EF5447">
              <w:rPr>
                <w:rFonts w:eastAsia="Malgun Gothic"/>
                <w:lang w:eastAsia="ko-KR"/>
              </w:rPr>
              <w:t>2</w:t>
            </w:r>
          </w:p>
        </w:tc>
        <w:tc>
          <w:tcPr>
            <w:tcW w:w="1379" w:type="dxa"/>
            <w:gridSpan w:val="2"/>
            <w:shd w:val="clear" w:color="auto" w:fill="auto"/>
            <w:noWrap/>
          </w:tcPr>
          <w:p w14:paraId="646CE8DB"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412E08AD"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E0FBD00" w14:textId="77777777" w:rsidR="0055323F" w:rsidRPr="00EF5447" w:rsidRDefault="0055323F" w:rsidP="0092060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5CD26EE8" w14:textId="77777777" w:rsidR="0055323F" w:rsidRPr="00EF5447" w:rsidRDefault="0055323F" w:rsidP="0092060C">
            <w:pPr>
              <w:pStyle w:val="TAC"/>
              <w:rPr>
                <w:rFonts w:eastAsia="MS Mincho"/>
              </w:rPr>
            </w:pPr>
            <w:r w:rsidRPr="00EF5447">
              <w:rPr>
                <w:rFonts w:cs="Arial"/>
              </w:rPr>
              <w:t>1942</w:t>
            </w:r>
          </w:p>
        </w:tc>
        <w:tc>
          <w:tcPr>
            <w:tcW w:w="667" w:type="dxa"/>
            <w:gridSpan w:val="2"/>
            <w:shd w:val="clear" w:color="auto" w:fill="auto"/>
          </w:tcPr>
          <w:p w14:paraId="0FF5A62E" w14:textId="77777777" w:rsidR="0055323F" w:rsidRPr="00EF5447" w:rsidRDefault="0055323F" w:rsidP="0092060C">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5DF4FBC4" w14:textId="77777777" w:rsidR="0055323F" w:rsidRPr="00EF5447" w:rsidRDefault="0055323F" w:rsidP="0092060C">
            <w:pPr>
              <w:pStyle w:val="TAC"/>
              <w:rPr>
                <w:rFonts w:eastAsia="MS Mincho"/>
              </w:rPr>
            </w:pPr>
            <w:r w:rsidRPr="00EF5447">
              <w:rPr>
                <w:rFonts w:eastAsia="Malgun Gothic"/>
                <w:kern w:val="2"/>
                <w:szCs w:val="24"/>
                <w:lang w:eastAsia="ko-KR"/>
              </w:rPr>
              <w:t>IMD2</w:t>
            </w:r>
          </w:p>
        </w:tc>
      </w:tr>
      <w:tr w:rsidR="0055323F" w:rsidRPr="00EF5447" w14:paraId="72D9664A" w14:textId="77777777" w:rsidTr="0092060C">
        <w:trPr>
          <w:trHeight w:val="54"/>
          <w:jc w:val="center"/>
        </w:trPr>
        <w:tc>
          <w:tcPr>
            <w:tcW w:w="2258" w:type="dxa"/>
            <w:tcBorders>
              <w:top w:val="nil"/>
              <w:bottom w:val="nil"/>
            </w:tcBorders>
            <w:shd w:val="clear" w:color="auto" w:fill="auto"/>
          </w:tcPr>
          <w:p w14:paraId="2615D913" w14:textId="77777777" w:rsidR="0055323F" w:rsidRPr="00EF5447" w:rsidRDefault="0055323F" w:rsidP="0092060C">
            <w:pPr>
              <w:pStyle w:val="TAC"/>
              <w:rPr>
                <w:rFonts w:cs="Arial"/>
                <w:lang w:eastAsia="ja-JP"/>
              </w:rPr>
            </w:pPr>
          </w:p>
        </w:tc>
        <w:tc>
          <w:tcPr>
            <w:tcW w:w="867" w:type="dxa"/>
            <w:shd w:val="clear" w:color="auto" w:fill="auto"/>
          </w:tcPr>
          <w:p w14:paraId="2F3574F0" w14:textId="77777777" w:rsidR="0055323F" w:rsidRPr="00EF5447" w:rsidRDefault="0055323F" w:rsidP="0092060C">
            <w:pPr>
              <w:pStyle w:val="TAC"/>
              <w:rPr>
                <w:rFonts w:eastAsia="MS Mincho"/>
              </w:rPr>
            </w:pPr>
            <w:r w:rsidRPr="00EF5447">
              <w:rPr>
                <w:rFonts w:eastAsia="Malgun Gothic"/>
                <w:lang w:eastAsia="ko-KR"/>
              </w:rPr>
              <w:t>71</w:t>
            </w:r>
          </w:p>
        </w:tc>
        <w:tc>
          <w:tcPr>
            <w:tcW w:w="1379" w:type="dxa"/>
            <w:gridSpan w:val="2"/>
            <w:shd w:val="clear" w:color="auto" w:fill="auto"/>
            <w:noWrap/>
          </w:tcPr>
          <w:p w14:paraId="30D3D628" w14:textId="77777777" w:rsidR="0055323F" w:rsidRPr="00EF5447" w:rsidRDefault="0055323F" w:rsidP="0092060C">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49CB947F"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20CAF6B" w14:textId="77777777" w:rsidR="0055323F" w:rsidRPr="00EF5447" w:rsidRDefault="0055323F" w:rsidP="0092060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BB26932" w14:textId="77777777" w:rsidR="0055323F" w:rsidRPr="00EF5447" w:rsidRDefault="0055323F" w:rsidP="0092060C">
            <w:pPr>
              <w:pStyle w:val="TAC"/>
              <w:rPr>
                <w:rFonts w:eastAsia="MS Mincho"/>
              </w:rPr>
            </w:pPr>
            <w:r w:rsidRPr="00EF5447">
              <w:rPr>
                <w:rFonts w:cs="Arial"/>
              </w:rPr>
              <w:t>622</w:t>
            </w:r>
          </w:p>
        </w:tc>
        <w:tc>
          <w:tcPr>
            <w:tcW w:w="667" w:type="dxa"/>
            <w:gridSpan w:val="2"/>
            <w:shd w:val="clear" w:color="auto" w:fill="auto"/>
          </w:tcPr>
          <w:p w14:paraId="667A8E62"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6B54309"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EF5447" w14:paraId="3823991A" w14:textId="77777777" w:rsidTr="0092060C">
        <w:trPr>
          <w:trHeight w:val="54"/>
          <w:jc w:val="center"/>
        </w:trPr>
        <w:tc>
          <w:tcPr>
            <w:tcW w:w="2258" w:type="dxa"/>
            <w:tcBorders>
              <w:top w:val="nil"/>
              <w:bottom w:val="single" w:sz="4" w:space="0" w:color="auto"/>
            </w:tcBorders>
            <w:shd w:val="clear" w:color="auto" w:fill="auto"/>
          </w:tcPr>
          <w:p w14:paraId="193623AA" w14:textId="77777777" w:rsidR="0055323F" w:rsidRPr="00EF5447" w:rsidRDefault="0055323F" w:rsidP="0092060C">
            <w:pPr>
              <w:pStyle w:val="TAC"/>
              <w:rPr>
                <w:rFonts w:cs="Arial"/>
                <w:lang w:eastAsia="ja-JP"/>
              </w:rPr>
            </w:pPr>
          </w:p>
        </w:tc>
        <w:tc>
          <w:tcPr>
            <w:tcW w:w="867" w:type="dxa"/>
            <w:shd w:val="clear" w:color="auto" w:fill="auto"/>
          </w:tcPr>
          <w:p w14:paraId="4D02F11F" w14:textId="77777777" w:rsidR="0055323F" w:rsidRPr="00EF5447" w:rsidRDefault="0055323F" w:rsidP="0092060C">
            <w:pPr>
              <w:pStyle w:val="TAC"/>
              <w:rPr>
                <w:rFonts w:eastAsia="MS Mincho"/>
              </w:rPr>
            </w:pPr>
            <w:r w:rsidRPr="00EF5447">
              <w:rPr>
                <w:rFonts w:eastAsia="Malgun Gothic"/>
                <w:lang w:eastAsia="ko-KR"/>
              </w:rPr>
              <w:t>n38</w:t>
            </w:r>
          </w:p>
        </w:tc>
        <w:tc>
          <w:tcPr>
            <w:tcW w:w="1379" w:type="dxa"/>
            <w:gridSpan w:val="2"/>
            <w:shd w:val="clear" w:color="auto" w:fill="auto"/>
            <w:noWrap/>
          </w:tcPr>
          <w:p w14:paraId="04E90D3B" w14:textId="77777777" w:rsidR="0055323F" w:rsidRPr="00EF5447" w:rsidRDefault="0055323F" w:rsidP="0092060C">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7BAD312D" w14:textId="77777777" w:rsidR="0055323F" w:rsidRPr="00EF5447" w:rsidRDefault="0055323F" w:rsidP="0092060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3E4473A6" w14:textId="77777777" w:rsidR="0055323F" w:rsidRPr="00EF5447" w:rsidRDefault="0055323F" w:rsidP="0092060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3157B26" w14:textId="77777777" w:rsidR="0055323F" w:rsidRPr="00EF5447" w:rsidRDefault="0055323F" w:rsidP="0092060C">
            <w:pPr>
              <w:pStyle w:val="TAC"/>
              <w:rPr>
                <w:rFonts w:eastAsia="MS Mincho"/>
              </w:rPr>
            </w:pPr>
            <w:r w:rsidRPr="00EF5447">
              <w:rPr>
                <w:rFonts w:eastAsia="Malgun Gothic"/>
                <w:kern w:val="2"/>
                <w:szCs w:val="24"/>
                <w:lang w:eastAsia="ko-KR"/>
              </w:rPr>
              <w:t>2610</w:t>
            </w:r>
          </w:p>
        </w:tc>
        <w:tc>
          <w:tcPr>
            <w:tcW w:w="667" w:type="dxa"/>
            <w:gridSpan w:val="2"/>
            <w:shd w:val="clear" w:color="auto" w:fill="auto"/>
          </w:tcPr>
          <w:p w14:paraId="4A224476"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FA92CAD"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EF5447" w14:paraId="04C441AE" w14:textId="77777777" w:rsidTr="0092060C">
        <w:trPr>
          <w:trHeight w:val="54"/>
          <w:jc w:val="center"/>
        </w:trPr>
        <w:tc>
          <w:tcPr>
            <w:tcW w:w="2258" w:type="dxa"/>
            <w:tcBorders>
              <w:top w:val="nil"/>
              <w:bottom w:val="nil"/>
            </w:tcBorders>
            <w:shd w:val="clear" w:color="auto" w:fill="auto"/>
            <w:vAlign w:val="center"/>
          </w:tcPr>
          <w:p w14:paraId="48B55363" w14:textId="77777777" w:rsidR="0055323F" w:rsidRDefault="0055323F" w:rsidP="0092060C">
            <w:pPr>
              <w:pStyle w:val="TAC"/>
            </w:pPr>
            <w:r>
              <w:t>DC_2A-71A_n41A</w:t>
            </w:r>
          </w:p>
          <w:p w14:paraId="6F4CC7BE" w14:textId="77777777" w:rsidR="0055323F" w:rsidRPr="00EF5447" w:rsidRDefault="0055323F" w:rsidP="0092060C">
            <w:pPr>
              <w:pStyle w:val="TAC"/>
              <w:rPr>
                <w:rFonts w:cs="Arial"/>
                <w:lang w:eastAsia="ja-JP"/>
              </w:rPr>
            </w:pPr>
            <w:r>
              <w:t>DC_2A-2A-71A_n41A</w:t>
            </w:r>
          </w:p>
        </w:tc>
        <w:tc>
          <w:tcPr>
            <w:tcW w:w="867" w:type="dxa"/>
            <w:shd w:val="clear" w:color="auto" w:fill="auto"/>
            <w:vAlign w:val="center"/>
          </w:tcPr>
          <w:p w14:paraId="6F97A880" w14:textId="77777777" w:rsidR="0055323F" w:rsidRPr="00EF5447" w:rsidRDefault="0055323F" w:rsidP="0092060C">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282826AB" w14:textId="77777777" w:rsidR="0055323F" w:rsidRPr="00EF5447" w:rsidRDefault="0055323F" w:rsidP="0092060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76044D1"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33CBF79"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3C8A4B9D" w14:textId="77777777" w:rsidR="0055323F" w:rsidRPr="00EF5447" w:rsidRDefault="0055323F" w:rsidP="0092060C">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2083AAE4"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763FB308"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IMD2</w:t>
            </w:r>
          </w:p>
        </w:tc>
      </w:tr>
      <w:tr w:rsidR="0055323F" w:rsidRPr="00EF5447" w14:paraId="7A5B005C" w14:textId="77777777" w:rsidTr="0092060C">
        <w:trPr>
          <w:trHeight w:val="54"/>
          <w:jc w:val="center"/>
        </w:trPr>
        <w:tc>
          <w:tcPr>
            <w:tcW w:w="2258" w:type="dxa"/>
            <w:tcBorders>
              <w:top w:val="nil"/>
              <w:bottom w:val="nil"/>
            </w:tcBorders>
            <w:shd w:val="clear" w:color="auto" w:fill="auto"/>
            <w:vAlign w:val="center"/>
          </w:tcPr>
          <w:p w14:paraId="781868C7" w14:textId="77777777" w:rsidR="0055323F" w:rsidRPr="00EF5447" w:rsidRDefault="0055323F" w:rsidP="0092060C">
            <w:pPr>
              <w:pStyle w:val="TAC"/>
              <w:rPr>
                <w:rFonts w:cs="Arial"/>
                <w:lang w:eastAsia="ja-JP"/>
              </w:rPr>
            </w:pPr>
          </w:p>
        </w:tc>
        <w:tc>
          <w:tcPr>
            <w:tcW w:w="867" w:type="dxa"/>
            <w:shd w:val="clear" w:color="auto" w:fill="auto"/>
            <w:vAlign w:val="center"/>
          </w:tcPr>
          <w:p w14:paraId="5B789FD0" w14:textId="77777777" w:rsidR="0055323F" w:rsidRPr="00EF5447" w:rsidRDefault="0055323F" w:rsidP="0092060C">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3D97E2A0"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06DDFBD4"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D12B67B"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21EF4495" w14:textId="77777777" w:rsidR="0055323F" w:rsidRPr="00EF5447" w:rsidRDefault="0055323F" w:rsidP="0092060C">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7326CEEF"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2DD999E"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r>
      <w:tr w:rsidR="0055323F" w:rsidRPr="00EF5447" w14:paraId="6359359B" w14:textId="77777777" w:rsidTr="0092060C">
        <w:trPr>
          <w:trHeight w:val="54"/>
          <w:jc w:val="center"/>
        </w:trPr>
        <w:tc>
          <w:tcPr>
            <w:tcW w:w="2258" w:type="dxa"/>
            <w:tcBorders>
              <w:top w:val="nil"/>
              <w:bottom w:val="nil"/>
            </w:tcBorders>
            <w:shd w:val="clear" w:color="auto" w:fill="auto"/>
            <w:vAlign w:val="center"/>
          </w:tcPr>
          <w:p w14:paraId="1029D1F2" w14:textId="77777777" w:rsidR="0055323F" w:rsidRPr="00EF5447" w:rsidRDefault="0055323F" w:rsidP="0092060C">
            <w:pPr>
              <w:pStyle w:val="TAC"/>
              <w:rPr>
                <w:rFonts w:cs="Arial"/>
                <w:lang w:eastAsia="ja-JP"/>
              </w:rPr>
            </w:pPr>
          </w:p>
        </w:tc>
        <w:tc>
          <w:tcPr>
            <w:tcW w:w="867" w:type="dxa"/>
            <w:shd w:val="clear" w:color="auto" w:fill="auto"/>
            <w:vAlign w:val="center"/>
          </w:tcPr>
          <w:p w14:paraId="2F67E271" w14:textId="77777777" w:rsidR="0055323F" w:rsidRPr="00EF5447" w:rsidRDefault="0055323F" w:rsidP="0092060C">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3F66E55D"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6979F23B"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64EAC49" w14:textId="77777777" w:rsidR="0055323F" w:rsidRPr="00EF5447" w:rsidRDefault="0055323F" w:rsidP="0092060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33420BF"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51D90A04"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E621200" w14:textId="77777777" w:rsidR="0055323F" w:rsidRPr="00EF5447" w:rsidRDefault="0055323F" w:rsidP="0092060C">
            <w:pPr>
              <w:pStyle w:val="TAC"/>
              <w:rPr>
                <w:rFonts w:eastAsia="Malgun Gothic"/>
                <w:kern w:val="2"/>
                <w:szCs w:val="24"/>
                <w:lang w:eastAsia="ko-KR"/>
              </w:rPr>
            </w:pPr>
            <w:r>
              <w:rPr>
                <w:rFonts w:eastAsia="Malgun Gothic"/>
                <w:kern w:val="2"/>
                <w:szCs w:val="24"/>
                <w:lang w:eastAsia="ko-KR"/>
              </w:rPr>
              <w:t>N/A</w:t>
            </w:r>
          </w:p>
        </w:tc>
      </w:tr>
      <w:tr w:rsidR="0055323F" w:rsidRPr="00EF5447" w14:paraId="61C8EB54" w14:textId="77777777" w:rsidTr="0092060C">
        <w:trPr>
          <w:trHeight w:val="54"/>
          <w:jc w:val="center"/>
        </w:trPr>
        <w:tc>
          <w:tcPr>
            <w:tcW w:w="2258" w:type="dxa"/>
            <w:tcBorders>
              <w:top w:val="nil"/>
              <w:bottom w:val="nil"/>
            </w:tcBorders>
            <w:shd w:val="clear" w:color="auto" w:fill="auto"/>
            <w:vAlign w:val="center"/>
          </w:tcPr>
          <w:p w14:paraId="706A7092" w14:textId="77777777" w:rsidR="0055323F" w:rsidRPr="00EF5447" w:rsidRDefault="0055323F" w:rsidP="0092060C">
            <w:pPr>
              <w:pStyle w:val="TAC"/>
              <w:rPr>
                <w:rFonts w:cs="Arial"/>
                <w:lang w:eastAsia="ja-JP"/>
              </w:rPr>
            </w:pPr>
          </w:p>
        </w:tc>
        <w:tc>
          <w:tcPr>
            <w:tcW w:w="867" w:type="dxa"/>
            <w:shd w:val="clear" w:color="auto" w:fill="auto"/>
            <w:vAlign w:val="center"/>
          </w:tcPr>
          <w:p w14:paraId="3E6D7525" w14:textId="77777777" w:rsidR="0055323F" w:rsidRPr="00EF5447" w:rsidRDefault="0055323F" w:rsidP="0092060C">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0833D9B2"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48333F8E"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11A05C5"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0E5C58F2" w14:textId="77777777" w:rsidR="0055323F" w:rsidRPr="00EF5447" w:rsidRDefault="0055323F" w:rsidP="0092060C">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07CCF17E" w14:textId="77777777" w:rsidR="0055323F" w:rsidRPr="00EF5447" w:rsidRDefault="0055323F" w:rsidP="0092060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5C591D61" w14:textId="77777777" w:rsidR="0055323F" w:rsidRPr="00EF5447" w:rsidRDefault="0055323F" w:rsidP="0092060C">
            <w:pPr>
              <w:pStyle w:val="TAC"/>
              <w:rPr>
                <w:rFonts w:eastAsia="Malgun Gothic"/>
                <w:kern w:val="2"/>
                <w:szCs w:val="24"/>
                <w:lang w:eastAsia="ko-KR"/>
              </w:rPr>
            </w:pPr>
            <w:r>
              <w:rPr>
                <w:rFonts w:cs="Arial"/>
                <w:szCs w:val="18"/>
              </w:rPr>
              <w:t>N/A</w:t>
            </w:r>
          </w:p>
        </w:tc>
      </w:tr>
      <w:tr w:rsidR="0055323F" w:rsidRPr="00EF5447" w14:paraId="790C8E0B" w14:textId="77777777" w:rsidTr="0092060C">
        <w:trPr>
          <w:trHeight w:val="54"/>
          <w:jc w:val="center"/>
        </w:trPr>
        <w:tc>
          <w:tcPr>
            <w:tcW w:w="2258" w:type="dxa"/>
            <w:tcBorders>
              <w:top w:val="nil"/>
              <w:bottom w:val="nil"/>
            </w:tcBorders>
            <w:shd w:val="clear" w:color="auto" w:fill="auto"/>
            <w:vAlign w:val="center"/>
          </w:tcPr>
          <w:p w14:paraId="73F8CE3A" w14:textId="77777777" w:rsidR="0055323F" w:rsidRPr="00EF5447" w:rsidRDefault="0055323F" w:rsidP="0092060C">
            <w:pPr>
              <w:pStyle w:val="TAC"/>
              <w:rPr>
                <w:rFonts w:cs="Arial"/>
                <w:lang w:eastAsia="zh-CN"/>
              </w:rPr>
            </w:pPr>
          </w:p>
        </w:tc>
        <w:tc>
          <w:tcPr>
            <w:tcW w:w="867" w:type="dxa"/>
            <w:shd w:val="clear" w:color="auto" w:fill="auto"/>
            <w:vAlign w:val="center"/>
          </w:tcPr>
          <w:p w14:paraId="2B0C89AC" w14:textId="77777777" w:rsidR="0055323F" w:rsidRPr="00EF5447" w:rsidRDefault="0055323F" w:rsidP="0092060C">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1B0A560A" w14:textId="77777777" w:rsidR="0055323F" w:rsidRPr="00EF5447" w:rsidRDefault="0055323F" w:rsidP="0092060C">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76938D34"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59D0059" w14:textId="77777777" w:rsidR="0055323F" w:rsidRPr="00EF5447" w:rsidRDefault="0055323F" w:rsidP="0092060C">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432324EF" w14:textId="77777777" w:rsidR="0055323F" w:rsidRPr="00EF5447" w:rsidRDefault="0055323F" w:rsidP="0092060C">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364CAD0E" w14:textId="77777777" w:rsidR="0055323F" w:rsidRPr="00EF5447" w:rsidRDefault="0055323F" w:rsidP="0092060C">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697CFD2" w14:textId="77777777" w:rsidR="0055323F" w:rsidRPr="00EF5447" w:rsidRDefault="0055323F" w:rsidP="0092060C">
            <w:pPr>
              <w:pStyle w:val="TAC"/>
              <w:rPr>
                <w:rFonts w:eastAsia="Malgun Gothic"/>
                <w:kern w:val="2"/>
                <w:szCs w:val="24"/>
                <w:lang w:eastAsia="ko-KR"/>
              </w:rPr>
            </w:pPr>
            <w:r>
              <w:rPr>
                <w:rFonts w:cs="Arial"/>
                <w:szCs w:val="18"/>
              </w:rPr>
              <w:t>IMD2</w:t>
            </w:r>
            <w:r>
              <w:rPr>
                <w:rFonts w:cs="Arial"/>
                <w:szCs w:val="18"/>
                <w:vertAlign w:val="superscript"/>
              </w:rPr>
              <w:t>4</w:t>
            </w:r>
          </w:p>
        </w:tc>
      </w:tr>
      <w:tr w:rsidR="0055323F" w:rsidRPr="00EF5447" w14:paraId="13C26772" w14:textId="77777777" w:rsidTr="0092060C">
        <w:trPr>
          <w:trHeight w:val="54"/>
          <w:jc w:val="center"/>
        </w:trPr>
        <w:tc>
          <w:tcPr>
            <w:tcW w:w="2258" w:type="dxa"/>
            <w:tcBorders>
              <w:top w:val="nil"/>
              <w:bottom w:val="single" w:sz="4" w:space="0" w:color="auto"/>
            </w:tcBorders>
            <w:shd w:val="clear" w:color="auto" w:fill="auto"/>
            <w:vAlign w:val="center"/>
          </w:tcPr>
          <w:p w14:paraId="71B22545" w14:textId="77777777" w:rsidR="0055323F" w:rsidRPr="00EF5447" w:rsidRDefault="0055323F" w:rsidP="0092060C">
            <w:pPr>
              <w:pStyle w:val="TAC"/>
              <w:rPr>
                <w:rFonts w:cs="Arial"/>
                <w:lang w:eastAsia="ja-JP"/>
              </w:rPr>
            </w:pPr>
          </w:p>
        </w:tc>
        <w:tc>
          <w:tcPr>
            <w:tcW w:w="867" w:type="dxa"/>
            <w:shd w:val="clear" w:color="auto" w:fill="auto"/>
            <w:vAlign w:val="center"/>
          </w:tcPr>
          <w:p w14:paraId="5A4CA9D9" w14:textId="77777777" w:rsidR="0055323F" w:rsidRPr="00EF5447" w:rsidRDefault="0055323F" w:rsidP="0092060C">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4A1CC552"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CCAAC50"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16414485" w14:textId="77777777" w:rsidR="0055323F" w:rsidRPr="00EF5447" w:rsidRDefault="0055323F" w:rsidP="0092060C">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60EE526B" w14:textId="77777777" w:rsidR="0055323F" w:rsidRPr="00EF5447" w:rsidRDefault="0055323F" w:rsidP="0092060C">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31DCC43D" w14:textId="77777777" w:rsidR="0055323F" w:rsidRPr="00EF5447" w:rsidRDefault="0055323F" w:rsidP="0092060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D612B2D" w14:textId="77777777" w:rsidR="0055323F" w:rsidRPr="00EF5447" w:rsidRDefault="0055323F" w:rsidP="0092060C">
            <w:pPr>
              <w:pStyle w:val="TAC"/>
              <w:rPr>
                <w:rFonts w:eastAsia="Malgun Gothic"/>
                <w:kern w:val="2"/>
                <w:szCs w:val="24"/>
                <w:lang w:eastAsia="ko-KR"/>
              </w:rPr>
            </w:pPr>
            <w:r>
              <w:rPr>
                <w:rFonts w:cs="Arial"/>
                <w:szCs w:val="18"/>
              </w:rPr>
              <w:t>N/A</w:t>
            </w:r>
          </w:p>
        </w:tc>
      </w:tr>
      <w:tr w:rsidR="0055323F" w14:paraId="6527469D" w14:textId="77777777" w:rsidTr="0092060C">
        <w:trPr>
          <w:trHeight w:val="54"/>
          <w:jc w:val="center"/>
        </w:trPr>
        <w:tc>
          <w:tcPr>
            <w:tcW w:w="2258" w:type="dxa"/>
            <w:tcBorders>
              <w:top w:val="single" w:sz="4" w:space="0" w:color="auto"/>
              <w:bottom w:val="nil"/>
            </w:tcBorders>
            <w:shd w:val="clear" w:color="auto" w:fill="auto"/>
            <w:vAlign w:val="center"/>
          </w:tcPr>
          <w:p w14:paraId="24072AE7" w14:textId="77777777" w:rsidR="0055323F" w:rsidRDefault="0055323F" w:rsidP="0092060C">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2059305" w14:textId="77777777" w:rsidR="0055323F" w:rsidRDefault="0055323F" w:rsidP="0092060C">
            <w:pPr>
              <w:keepNext/>
              <w:keepLines/>
              <w:spacing w:after="0"/>
              <w:jc w:val="center"/>
              <w:rPr>
                <w:rFonts w:ascii="Arial" w:hAnsi="Arial"/>
                <w:sz w:val="18"/>
              </w:rPr>
            </w:pPr>
            <w:r>
              <w:rPr>
                <w:rFonts w:ascii="Arial" w:hAnsi="Arial"/>
                <w:sz w:val="18"/>
              </w:rPr>
              <w:t>DC_2A-2A-71A_n77A</w:t>
            </w:r>
          </w:p>
          <w:p w14:paraId="6AE5FC02" w14:textId="77777777" w:rsidR="0055323F" w:rsidRPr="00EF5447" w:rsidRDefault="0055323F" w:rsidP="0092060C">
            <w:pPr>
              <w:pStyle w:val="TAC"/>
              <w:rPr>
                <w:rFonts w:cs="Arial"/>
                <w:lang w:eastAsia="ja-JP"/>
              </w:rPr>
            </w:pPr>
            <w:r w:rsidRPr="007C3342">
              <w:t>DC_2A-71A_n7</w:t>
            </w:r>
            <w:r>
              <w:t>7(2</w:t>
            </w:r>
            <w:r w:rsidRPr="007C3342">
              <w:t>A</w:t>
            </w:r>
            <w:r>
              <w:t>)</w:t>
            </w:r>
          </w:p>
        </w:tc>
        <w:tc>
          <w:tcPr>
            <w:tcW w:w="867" w:type="dxa"/>
            <w:shd w:val="clear" w:color="auto" w:fill="auto"/>
          </w:tcPr>
          <w:p w14:paraId="1401C6B9" w14:textId="77777777" w:rsidR="0055323F" w:rsidRDefault="0055323F" w:rsidP="0092060C">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23317390" w14:textId="77777777" w:rsidR="0055323F" w:rsidRDefault="0055323F" w:rsidP="0092060C">
            <w:pPr>
              <w:pStyle w:val="TAC"/>
              <w:rPr>
                <w:rFonts w:cs="Arial"/>
                <w:szCs w:val="18"/>
                <w:lang w:eastAsia="ko-KR"/>
              </w:rPr>
            </w:pPr>
            <w:r>
              <w:rPr>
                <w:rFonts w:cs="Arial"/>
              </w:rPr>
              <w:t>N/A</w:t>
            </w:r>
          </w:p>
        </w:tc>
        <w:tc>
          <w:tcPr>
            <w:tcW w:w="817" w:type="dxa"/>
            <w:gridSpan w:val="2"/>
            <w:shd w:val="clear" w:color="auto" w:fill="auto"/>
            <w:noWrap/>
          </w:tcPr>
          <w:p w14:paraId="3B2B124F" w14:textId="77777777" w:rsidR="0055323F" w:rsidRDefault="0055323F" w:rsidP="0092060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7E6A46F9" w14:textId="77777777" w:rsidR="0055323F" w:rsidRDefault="0055323F" w:rsidP="0092060C">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E31BC56" w14:textId="77777777" w:rsidR="0055323F" w:rsidRDefault="0055323F" w:rsidP="0092060C">
            <w:pPr>
              <w:pStyle w:val="TAC"/>
              <w:rPr>
                <w:rFonts w:cs="Arial"/>
                <w:szCs w:val="18"/>
                <w:lang w:eastAsia="ko-KR"/>
              </w:rPr>
            </w:pPr>
            <w:r w:rsidRPr="00EF5447">
              <w:rPr>
                <w:rFonts w:cs="Arial"/>
              </w:rPr>
              <w:t>1954</w:t>
            </w:r>
          </w:p>
        </w:tc>
        <w:tc>
          <w:tcPr>
            <w:tcW w:w="667" w:type="dxa"/>
            <w:gridSpan w:val="2"/>
            <w:shd w:val="clear" w:color="auto" w:fill="auto"/>
          </w:tcPr>
          <w:p w14:paraId="65130F13" w14:textId="77777777" w:rsidR="0055323F" w:rsidRDefault="0055323F" w:rsidP="0092060C">
            <w:pPr>
              <w:pStyle w:val="TAC"/>
              <w:rPr>
                <w:rFonts w:cs="Arial"/>
                <w:szCs w:val="18"/>
              </w:rPr>
            </w:pPr>
            <w:r w:rsidRPr="00EF5447">
              <w:rPr>
                <w:rFonts w:cs="Arial"/>
              </w:rPr>
              <w:t>16.5</w:t>
            </w:r>
          </w:p>
        </w:tc>
        <w:tc>
          <w:tcPr>
            <w:tcW w:w="1248" w:type="dxa"/>
            <w:gridSpan w:val="3"/>
            <w:shd w:val="clear" w:color="auto" w:fill="auto"/>
          </w:tcPr>
          <w:p w14:paraId="273631F5" w14:textId="77777777" w:rsidR="0055323F" w:rsidRDefault="0055323F" w:rsidP="0092060C">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55323F" w14:paraId="082DCBD9" w14:textId="77777777" w:rsidTr="0092060C">
        <w:trPr>
          <w:trHeight w:val="54"/>
          <w:jc w:val="center"/>
        </w:trPr>
        <w:tc>
          <w:tcPr>
            <w:tcW w:w="2258" w:type="dxa"/>
            <w:tcBorders>
              <w:top w:val="nil"/>
              <w:bottom w:val="nil"/>
            </w:tcBorders>
            <w:shd w:val="clear" w:color="auto" w:fill="auto"/>
            <w:vAlign w:val="center"/>
          </w:tcPr>
          <w:p w14:paraId="2ECCE13C" w14:textId="77777777" w:rsidR="0055323F" w:rsidRPr="00EF5447" w:rsidRDefault="0055323F" w:rsidP="0092060C">
            <w:pPr>
              <w:pStyle w:val="TAC"/>
              <w:rPr>
                <w:rFonts w:cs="Arial"/>
                <w:lang w:eastAsia="ja-JP"/>
              </w:rPr>
            </w:pPr>
          </w:p>
        </w:tc>
        <w:tc>
          <w:tcPr>
            <w:tcW w:w="867" w:type="dxa"/>
            <w:shd w:val="clear" w:color="auto" w:fill="auto"/>
          </w:tcPr>
          <w:p w14:paraId="04E9795E" w14:textId="77777777" w:rsidR="0055323F" w:rsidRDefault="0055323F" w:rsidP="0092060C">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0BE1B1F7" w14:textId="77777777" w:rsidR="0055323F" w:rsidRDefault="0055323F" w:rsidP="0092060C">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6C7507A7" w14:textId="77777777" w:rsidR="0055323F" w:rsidRDefault="0055323F" w:rsidP="0092060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60B370FA" w14:textId="77777777" w:rsidR="0055323F" w:rsidRDefault="0055323F" w:rsidP="0092060C">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5F020275" w14:textId="77777777" w:rsidR="0055323F" w:rsidRDefault="0055323F" w:rsidP="0092060C">
            <w:pPr>
              <w:pStyle w:val="TAC"/>
              <w:rPr>
                <w:rFonts w:cs="Arial"/>
                <w:szCs w:val="18"/>
                <w:lang w:eastAsia="ko-KR"/>
              </w:rPr>
            </w:pPr>
            <w:r w:rsidRPr="00EF5447">
              <w:rPr>
                <w:rFonts w:cs="Arial"/>
              </w:rPr>
              <w:t>647</w:t>
            </w:r>
          </w:p>
        </w:tc>
        <w:tc>
          <w:tcPr>
            <w:tcW w:w="667" w:type="dxa"/>
            <w:gridSpan w:val="2"/>
            <w:shd w:val="clear" w:color="auto" w:fill="auto"/>
          </w:tcPr>
          <w:p w14:paraId="6B2521F6" w14:textId="77777777" w:rsidR="0055323F" w:rsidRDefault="0055323F" w:rsidP="0092060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A94C3F2" w14:textId="77777777" w:rsidR="0055323F" w:rsidRDefault="0055323F" w:rsidP="0092060C">
            <w:pPr>
              <w:pStyle w:val="TAC"/>
              <w:rPr>
                <w:rFonts w:cs="Arial"/>
                <w:szCs w:val="18"/>
              </w:rPr>
            </w:pPr>
            <w:r w:rsidRPr="00EF5447">
              <w:rPr>
                <w:rFonts w:eastAsia="Malgun Gothic"/>
                <w:kern w:val="2"/>
                <w:szCs w:val="24"/>
                <w:lang w:eastAsia="ko-KR"/>
              </w:rPr>
              <w:t>N/A</w:t>
            </w:r>
          </w:p>
        </w:tc>
      </w:tr>
      <w:tr w:rsidR="0055323F" w14:paraId="09225358" w14:textId="77777777" w:rsidTr="0092060C">
        <w:trPr>
          <w:trHeight w:val="54"/>
          <w:jc w:val="center"/>
        </w:trPr>
        <w:tc>
          <w:tcPr>
            <w:tcW w:w="2258" w:type="dxa"/>
            <w:tcBorders>
              <w:top w:val="nil"/>
              <w:bottom w:val="single" w:sz="4" w:space="0" w:color="auto"/>
            </w:tcBorders>
            <w:shd w:val="clear" w:color="auto" w:fill="auto"/>
            <w:vAlign w:val="center"/>
          </w:tcPr>
          <w:p w14:paraId="5FF1E865" w14:textId="77777777" w:rsidR="0055323F" w:rsidRPr="00EF5447" w:rsidRDefault="0055323F" w:rsidP="0092060C">
            <w:pPr>
              <w:pStyle w:val="TAC"/>
              <w:rPr>
                <w:rFonts w:cs="Arial"/>
                <w:lang w:eastAsia="ja-JP"/>
              </w:rPr>
            </w:pPr>
          </w:p>
        </w:tc>
        <w:tc>
          <w:tcPr>
            <w:tcW w:w="867" w:type="dxa"/>
            <w:shd w:val="clear" w:color="auto" w:fill="auto"/>
          </w:tcPr>
          <w:p w14:paraId="5E6D5D1B" w14:textId="77777777" w:rsidR="0055323F" w:rsidRDefault="0055323F" w:rsidP="0092060C">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2499BCA9" w14:textId="77777777" w:rsidR="0055323F" w:rsidRDefault="0055323F" w:rsidP="0092060C">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38E76FCB" w14:textId="77777777" w:rsidR="0055323F" w:rsidRDefault="0055323F" w:rsidP="0092060C">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21B894C4" w14:textId="77777777" w:rsidR="0055323F" w:rsidRDefault="0055323F" w:rsidP="0092060C">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412FEAC3" w14:textId="77777777" w:rsidR="0055323F" w:rsidRDefault="0055323F" w:rsidP="0092060C">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664E0039" w14:textId="77777777" w:rsidR="0055323F" w:rsidRDefault="0055323F" w:rsidP="0092060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96B6C30" w14:textId="77777777" w:rsidR="0055323F" w:rsidRDefault="0055323F" w:rsidP="0092060C">
            <w:pPr>
              <w:pStyle w:val="TAC"/>
              <w:rPr>
                <w:rFonts w:cs="Arial"/>
                <w:szCs w:val="18"/>
              </w:rPr>
            </w:pPr>
            <w:r w:rsidRPr="00EF5447">
              <w:rPr>
                <w:rFonts w:eastAsia="Malgun Gothic"/>
                <w:kern w:val="2"/>
                <w:szCs w:val="24"/>
                <w:lang w:eastAsia="ko-KR"/>
              </w:rPr>
              <w:t>N/A</w:t>
            </w:r>
          </w:p>
        </w:tc>
      </w:tr>
      <w:tr w:rsidR="0055323F" w:rsidRPr="00EF5447" w14:paraId="61C9AAF5" w14:textId="77777777" w:rsidTr="0092060C">
        <w:trPr>
          <w:trHeight w:val="54"/>
          <w:jc w:val="center"/>
        </w:trPr>
        <w:tc>
          <w:tcPr>
            <w:tcW w:w="2258" w:type="dxa"/>
            <w:tcBorders>
              <w:top w:val="single" w:sz="4" w:space="0" w:color="auto"/>
              <w:bottom w:val="nil"/>
            </w:tcBorders>
            <w:shd w:val="clear" w:color="auto" w:fill="auto"/>
          </w:tcPr>
          <w:p w14:paraId="04E40BA6" w14:textId="77777777" w:rsidR="0055323F" w:rsidRPr="00EF5447" w:rsidRDefault="0055323F" w:rsidP="0092060C">
            <w:pPr>
              <w:pStyle w:val="TAC"/>
              <w:rPr>
                <w:rFonts w:cs="Arial"/>
                <w:lang w:eastAsia="ja-JP"/>
              </w:rPr>
            </w:pPr>
            <w:r w:rsidRPr="00D67279">
              <w:rPr>
                <w:lang w:val="x-none"/>
              </w:rPr>
              <w:t>DC_2A_n71A-n77A</w:t>
            </w:r>
          </w:p>
        </w:tc>
        <w:tc>
          <w:tcPr>
            <w:tcW w:w="867" w:type="dxa"/>
            <w:shd w:val="clear" w:color="auto" w:fill="auto"/>
          </w:tcPr>
          <w:p w14:paraId="3B9F8704" w14:textId="77777777" w:rsidR="0055323F" w:rsidRDefault="0055323F" w:rsidP="0092060C">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720B88A1" w14:textId="77777777" w:rsidR="0055323F" w:rsidRDefault="0055323F" w:rsidP="0092060C">
            <w:pPr>
              <w:pStyle w:val="TAC"/>
              <w:rPr>
                <w:rFonts w:cs="Arial"/>
                <w:szCs w:val="18"/>
                <w:lang w:eastAsia="ko-KR"/>
              </w:rPr>
            </w:pPr>
            <w:r w:rsidRPr="003C4CEC">
              <w:rPr>
                <w:lang w:val="x-none"/>
              </w:rPr>
              <w:t>1907.5</w:t>
            </w:r>
          </w:p>
        </w:tc>
        <w:tc>
          <w:tcPr>
            <w:tcW w:w="817" w:type="dxa"/>
            <w:gridSpan w:val="2"/>
            <w:shd w:val="clear" w:color="auto" w:fill="auto"/>
            <w:noWrap/>
          </w:tcPr>
          <w:p w14:paraId="3F858312" w14:textId="77777777" w:rsidR="0055323F" w:rsidRDefault="0055323F" w:rsidP="0092060C">
            <w:pPr>
              <w:pStyle w:val="TAC"/>
              <w:rPr>
                <w:rFonts w:cs="Arial"/>
                <w:szCs w:val="18"/>
                <w:lang w:eastAsia="ko-KR"/>
              </w:rPr>
            </w:pPr>
            <w:r w:rsidRPr="003C4CEC">
              <w:rPr>
                <w:lang w:val="x-none"/>
              </w:rPr>
              <w:t>5</w:t>
            </w:r>
          </w:p>
        </w:tc>
        <w:tc>
          <w:tcPr>
            <w:tcW w:w="2554" w:type="dxa"/>
            <w:gridSpan w:val="2"/>
            <w:shd w:val="clear" w:color="auto" w:fill="auto"/>
            <w:noWrap/>
          </w:tcPr>
          <w:p w14:paraId="000229AD" w14:textId="77777777" w:rsidR="0055323F" w:rsidRDefault="0055323F" w:rsidP="0092060C">
            <w:pPr>
              <w:pStyle w:val="TAC"/>
              <w:rPr>
                <w:rFonts w:cs="Arial"/>
                <w:szCs w:val="18"/>
                <w:lang w:eastAsia="ko-KR"/>
              </w:rPr>
            </w:pPr>
            <w:r w:rsidRPr="003C4CEC">
              <w:rPr>
                <w:lang w:val="x-none"/>
              </w:rPr>
              <w:t>25</w:t>
            </w:r>
          </w:p>
        </w:tc>
        <w:tc>
          <w:tcPr>
            <w:tcW w:w="1323" w:type="dxa"/>
            <w:gridSpan w:val="2"/>
            <w:shd w:val="clear" w:color="auto" w:fill="auto"/>
            <w:noWrap/>
          </w:tcPr>
          <w:p w14:paraId="6E05870B" w14:textId="77777777" w:rsidR="0055323F" w:rsidRDefault="0055323F" w:rsidP="0092060C">
            <w:pPr>
              <w:pStyle w:val="TAC"/>
              <w:rPr>
                <w:rFonts w:cs="Arial"/>
                <w:szCs w:val="18"/>
                <w:lang w:eastAsia="ko-KR"/>
              </w:rPr>
            </w:pPr>
            <w:r w:rsidRPr="00D67279">
              <w:rPr>
                <w:lang w:val="x-none"/>
              </w:rPr>
              <w:t>1987.5</w:t>
            </w:r>
          </w:p>
        </w:tc>
        <w:tc>
          <w:tcPr>
            <w:tcW w:w="667" w:type="dxa"/>
            <w:gridSpan w:val="2"/>
            <w:shd w:val="clear" w:color="auto" w:fill="auto"/>
          </w:tcPr>
          <w:p w14:paraId="651AAFD9" w14:textId="77777777" w:rsidR="0055323F" w:rsidRDefault="0055323F" w:rsidP="0092060C">
            <w:pPr>
              <w:pStyle w:val="TAC"/>
              <w:rPr>
                <w:rFonts w:cs="Arial"/>
                <w:szCs w:val="18"/>
              </w:rPr>
            </w:pPr>
            <w:r w:rsidRPr="00D67279">
              <w:rPr>
                <w:lang w:val="x-none"/>
              </w:rPr>
              <w:t>N/A</w:t>
            </w:r>
          </w:p>
        </w:tc>
        <w:tc>
          <w:tcPr>
            <w:tcW w:w="1248" w:type="dxa"/>
            <w:gridSpan w:val="3"/>
            <w:shd w:val="clear" w:color="auto" w:fill="auto"/>
          </w:tcPr>
          <w:p w14:paraId="4BD91363" w14:textId="77777777" w:rsidR="0055323F" w:rsidRDefault="0055323F" w:rsidP="0092060C">
            <w:pPr>
              <w:pStyle w:val="TAC"/>
              <w:rPr>
                <w:rFonts w:cs="Arial"/>
                <w:szCs w:val="18"/>
              </w:rPr>
            </w:pPr>
            <w:r w:rsidRPr="00D67279">
              <w:rPr>
                <w:lang w:val="x-none"/>
              </w:rPr>
              <w:t>N/A</w:t>
            </w:r>
          </w:p>
        </w:tc>
      </w:tr>
      <w:tr w:rsidR="0055323F" w:rsidRPr="00EF5447" w14:paraId="40672326" w14:textId="77777777" w:rsidTr="0092060C">
        <w:trPr>
          <w:trHeight w:val="54"/>
          <w:jc w:val="center"/>
        </w:trPr>
        <w:tc>
          <w:tcPr>
            <w:tcW w:w="2258" w:type="dxa"/>
            <w:tcBorders>
              <w:top w:val="nil"/>
              <w:bottom w:val="nil"/>
            </w:tcBorders>
            <w:shd w:val="clear" w:color="auto" w:fill="auto"/>
          </w:tcPr>
          <w:p w14:paraId="10B06BB9" w14:textId="77777777" w:rsidR="0055323F" w:rsidRPr="00EF5447" w:rsidRDefault="0055323F" w:rsidP="0092060C">
            <w:pPr>
              <w:pStyle w:val="TAC"/>
              <w:rPr>
                <w:rFonts w:cs="Arial"/>
                <w:lang w:eastAsia="ja-JP"/>
              </w:rPr>
            </w:pPr>
            <w:r w:rsidRPr="00302F0C">
              <w:rPr>
                <w:rFonts w:cs="Arial"/>
                <w:lang w:eastAsia="ja-JP"/>
              </w:rPr>
              <w:t>DC_2A-2A_n71A-n77A</w:t>
            </w:r>
          </w:p>
        </w:tc>
        <w:tc>
          <w:tcPr>
            <w:tcW w:w="867" w:type="dxa"/>
            <w:shd w:val="clear" w:color="auto" w:fill="auto"/>
          </w:tcPr>
          <w:p w14:paraId="5B214F34" w14:textId="77777777" w:rsidR="0055323F" w:rsidRDefault="0055323F" w:rsidP="0092060C">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27E8642B" w14:textId="77777777" w:rsidR="0055323F" w:rsidRDefault="0055323F" w:rsidP="0092060C">
            <w:pPr>
              <w:pStyle w:val="TAC"/>
              <w:rPr>
                <w:rFonts w:cs="Arial"/>
                <w:szCs w:val="18"/>
                <w:lang w:eastAsia="ko-KR"/>
              </w:rPr>
            </w:pPr>
            <w:r w:rsidRPr="003C4CEC">
              <w:rPr>
                <w:lang w:val="x-none"/>
              </w:rPr>
              <w:t>695.5</w:t>
            </w:r>
          </w:p>
        </w:tc>
        <w:tc>
          <w:tcPr>
            <w:tcW w:w="817" w:type="dxa"/>
            <w:gridSpan w:val="2"/>
            <w:shd w:val="clear" w:color="auto" w:fill="auto"/>
            <w:noWrap/>
          </w:tcPr>
          <w:p w14:paraId="19579D24" w14:textId="77777777" w:rsidR="0055323F" w:rsidRDefault="0055323F" w:rsidP="0092060C">
            <w:pPr>
              <w:pStyle w:val="TAC"/>
              <w:rPr>
                <w:rFonts w:cs="Arial"/>
                <w:szCs w:val="18"/>
                <w:lang w:eastAsia="ko-KR"/>
              </w:rPr>
            </w:pPr>
            <w:r w:rsidRPr="003C4CEC">
              <w:rPr>
                <w:lang w:val="x-none"/>
              </w:rPr>
              <w:t>5</w:t>
            </w:r>
          </w:p>
        </w:tc>
        <w:tc>
          <w:tcPr>
            <w:tcW w:w="2554" w:type="dxa"/>
            <w:gridSpan w:val="2"/>
            <w:shd w:val="clear" w:color="auto" w:fill="auto"/>
            <w:noWrap/>
          </w:tcPr>
          <w:p w14:paraId="5134278C" w14:textId="77777777" w:rsidR="0055323F" w:rsidRDefault="0055323F" w:rsidP="0092060C">
            <w:pPr>
              <w:pStyle w:val="TAC"/>
              <w:rPr>
                <w:rFonts w:cs="Arial"/>
                <w:szCs w:val="18"/>
                <w:lang w:eastAsia="ko-KR"/>
              </w:rPr>
            </w:pPr>
            <w:r w:rsidRPr="003C4CEC">
              <w:rPr>
                <w:lang w:val="x-none"/>
              </w:rPr>
              <w:t>25</w:t>
            </w:r>
          </w:p>
        </w:tc>
        <w:tc>
          <w:tcPr>
            <w:tcW w:w="1323" w:type="dxa"/>
            <w:gridSpan w:val="2"/>
            <w:shd w:val="clear" w:color="auto" w:fill="auto"/>
            <w:noWrap/>
          </w:tcPr>
          <w:p w14:paraId="58DE0BE9" w14:textId="77777777" w:rsidR="0055323F" w:rsidRDefault="0055323F" w:rsidP="0092060C">
            <w:pPr>
              <w:pStyle w:val="TAC"/>
              <w:rPr>
                <w:rFonts w:cs="Arial"/>
                <w:szCs w:val="18"/>
                <w:lang w:eastAsia="ko-KR"/>
              </w:rPr>
            </w:pPr>
            <w:r w:rsidRPr="00D67279">
              <w:rPr>
                <w:lang w:val="x-none"/>
              </w:rPr>
              <w:t>649.5</w:t>
            </w:r>
          </w:p>
        </w:tc>
        <w:tc>
          <w:tcPr>
            <w:tcW w:w="667" w:type="dxa"/>
            <w:gridSpan w:val="2"/>
            <w:shd w:val="clear" w:color="auto" w:fill="auto"/>
          </w:tcPr>
          <w:p w14:paraId="597BD29E" w14:textId="77777777" w:rsidR="0055323F" w:rsidRDefault="0055323F" w:rsidP="0092060C">
            <w:pPr>
              <w:pStyle w:val="TAC"/>
              <w:rPr>
                <w:rFonts w:cs="Arial"/>
                <w:szCs w:val="18"/>
              </w:rPr>
            </w:pPr>
            <w:r w:rsidRPr="00D67279">
              <w:rPr>
                <w:lang w:val="x-none"/>
              </w:rPr>
              <w:t>N/A</w:t>
            </w:r>
          </w:p>
        </w:tc>
        <w:tc>
          <w:tcPr>
            <w:tcW w:w="1248" w:type="dxa"/>
            <w:gridSpan w:val="3"/>
            <w:shd w:val="clear" w:color="auto" w:fill="auto"/>
          </w:tcPr>
          <w:p w14:paraId="7E4BE397" w14:textId="77777777" w:rsidR="0055323F" w:rsidRDefault="0055323F" w:rsidP="0092060C">
            <w:pPr>
              <w:pStyle w:val="TAC"/>
              <w:rPr>
                <w:rFonts w:cs="Arial"/>
                <w:szCs w:val="18"/>
              </w:rPr>
            </w:pPr>
            <w:r w:rsidRPr="00D67279">
              <w:rPr>
                <w:lang w:val="x-none"/>
              </w:rPr>
              <w:t>N/A</w:t>
            </w:r>
          </w:p>
        </w:tc>
      </w:tr>
      <w:tr w:rsidR="0055323F" w:rsidRPr="00EF5447" w14:paraId="1EEC0205" w14:textId="77777777" w:rsidTr="0092060C">
        <w:trPr>
          <w:trHeight w:val="54"/>
          <w:jc w:val="center"/>
        </w:trPr>
        <w:tc>
          <w:tcPr>
            <w:tcW w:w="2258" w:type="dxa"/>
            <w:tcBorders>
              <w:top w:val="nil"/>
              <w:bottom w:val="single" w:sz="4" w:space="0" w:color="auto"/>
            </w:tcBorders>
            <w:shd w:val="clear" w:color="auto" w:fill="auto"/>
          </w:tcPr>
          <w:p w14:paraId="4FBC360E" w14:textId="77777777" w:rsidR="0055323F" w:rsidRPr="00EF5447" w:rsidRDefault="0055323F" w:rsidP="0092060C">
            <w:pPr>
              <w:pStyle w:val="TAC"/>
              <w:rPr>
                <w:rFonts w:cs="Arial"/>
                <w:lang w:eastAsia="ja-JP"/>
              </w:rPr>
            </w:pPr>
          </w:p>
        </w:tc>
        <w:tc>
          <w:tcPr>
            <w:tcW w:w="867" w:type="dxa"/>
            <w:shd w:val="clear" w:color="auto" w:fill="auto"/>
          </w:tcPr>
          <w:p w14:paraId="02729B58" w14:textId="77777777" w:rsidR="0055323F" w:rsidRDefault="0055323F" w:rsidP="0092060C">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01BE33CC" w14:textId="77777777" w:rsidR="0055323F" w:rsidRDefault="0055323F" w:rsidP="0092060C">
            <w:pPr>
              <w:pStyle w:val="TAC"/>
              <w:rPr>
                <w:rFonts w:cs="Arial"/>
                <w:szCs w:val="18"/>
                <w:lang w:eastAsia="ko-KR"/>
              </w:rPr>
            </w:pPr>
            <w:r>
              <w:rPr>
                <w:lang w:val="x-none"/>
              </w:rPr>
              <w:t>N/A</w:t>
            </w:r>
          </w:p>
        </w:tc>
        <w:tc>
          <w:tcPr>
            <w:tcW w:w="817" w:type="dxa"/>
            <w:gridSpan w:val="2"/>
            <w:shd w:val="clear" w:color="auto" w:fill="auto"/>
            <w:noWrap/>
          </w:tcPr>
          <w:p w14:paraId="78D5CEC2" w14:textId="77777777" w:rsidR="0055323F" w:rsidRDefault="0055323F" w:rsidP="0092060C">
            <w:pPr>
              <w:pStyle w:val="TAC"/>
              <w:rPr>
                <w:rFonts w:cs="Arial"/>
                <w:szCs w:val="18"/>
                <w:lang w:eastAsia="ko-KR"/>
              </w:rPr>
            </w:pPr>
            <w:r w:rsidRPr="003C4CEC">
              <w:rPr>
                <w:lang w:val="x-none"/>
              </w:rPr>
              <w:t>10</w:t>
            </w:r>
          </w:p>
        </w:tc>
        <w:tc>
          <w:tcPr>
            <w:tcW w:w="2554" w:type="dxa"/>
            <w:gridSpan w:val="2"/>
            <w:shd w:val="clear" w:color="auto" w:fill="auto"/>
            <w:noWrap/>
          </w:tcPr>
          <w:p w14:paraId="3D69DB6A" w14:textId="77777777" w:rsidR="0055323F" w:rsidRDefault="0055323F" w:rsidP="0092060C">
            <w:pPr>
              <w:pStyle w:val="TAC"/>
              <w:rPr>
                <w:rFonts w:cs="Arial"/>
                <w:szCs w:val="18"/>
                <w:lang w:eastAsia="ko-KR"/>
              </w:rPr>
            </w:pPr>
            <w:r>
              <w:rPr>
                <w:lang w:val="x-none"/>
              </w:rPr>
              <w:t>N/A</w:t>
            </w:r>
          </w:p>
        </w:tc>
        <w:tc>
          <w:tcPr>
            <w:tcW w:w="1323" w:type="dxa"/>
            <w:gridSpan w:val="2"/>
            <w:shd w:val="clear" w:color="auto" w:fill="auto"/>
            <w:noWrap/>
          </w:tcPr>
          <w:p w14:paraId="211335C5" w14:textId="77777777" w:rsidR="0055323F" w:rsidRDefault="0055323F" w:rsidP="0092060C">
            <w:pPr>
              <w:pStyle w:val="TAC"/>
              <w:rPr>
                <w:rFonts w:cs="Arial"/>
                <w:szCs w:val="18"/>
                <w:lang w:eastAsia="ko-KR"/>
              </w:rPr>
            </w:pPr>
            <w:r w:rsidRPr="00D67279">
              <w:rPr>
                <w:lang w:val="x-none"/>
              </w:rPr>
              <w:t>3305</w:t>
            </w:r>
          </w:p>
        </w:tc>
        <w:tc>
          <w:tcPr>
            <w:tcW w:w="667" w:type="dxa"/>
            <w:gridSpan w:val="2"/>
            <w:shd w:val="clear" w:color="auto" w:fill="auto"/>
          </w:tcPr>
          <w:p w14:paraId="79028C3F" w14:textId="77777777" w:rsidR="0055323F" w:rsidRDefault="0055323F" w:rsidP="0092060C">
            <w:pPr>
              <w:pStyle w:val="TAC"/>
              <w:rPr>
                <w:rFonts w:cs="Arial"/>
                <w:szCs w:val="18"/>
              </w:rPr>
            </w:pPr>
            <w:r w:rsidRPr="00D67279">
              <w:rPr>
                <w:lang w:val="x-none"/>
              </w:rPr>
              <w:t>8</w:t>
            </w:r>
          </w:p>
        </w:tc>
        <w:tc>
          <w:tcPr>
            <w:tcW w:w="1248" w:type="dxa"/>
            <w:gridSpan w:val="3"/>
            <w:shd w:val="clear" w:color="auto" w:fill="auto"/>
          </w:tcPr>
          <w:p w14:paraId="71CB4A3D" w14:textId="77777777" w:rsidR="0055323F" w:rsidRDefault="0055323F" w:rsidP="0092060C">
            <w:pPr>
              <w:pStyle w:val="TAC"/>
              <w:rPr>
                <w:rFonts w:cs="Arial"/>
                <w:szCs w:val="18"/>
              </w:rPr>
            </w:pPr>
            <w:r w:rsidRPr="00D67279">
              <w:rPr>
                <w:lang w:val="x-none"/>
              </w:rPr>
              <w:t>IMD3</w:t>
            </w:r>
          </w:p>
        </w:tc>
      </w:tr>
      <w:tr w:rsidR="0055323F" w:rsidRPr="00EF5447" w14:paraId="15029042" w14:textId="77777777" w:rsidTr="0092060C">
        <w:trPr>
          <w:trHeight w:val="54"/>
          <w:jc w:val="center"/>
        </w:trPr>
        <w:tc>
          <w:tcPr>
            <w:tcW w:w="2258" w:type="dxa"/>
            <w:tcBorders>
              <w:bottom w:val="nil"/>
            </w:tcBorders>
            <w:shd w:val="clear" w:color="auto" w:fill="auto"/>
          </w:tcPr>
          <w:p w14:paraId="5F163708" w14:textId="77777777" w:rsidR="0055323F" w:rsidRPr="00EF5447" w:rsidRDefault="0055323F" w:rsidP="0092060C">
            <w:pPr>
              <w:pStyle w:val="TAC"/>
              <w:rPr>
                <w:rFonts w:eastAsia="Malgun Gothic" w:cs="Arial"/>
                <w:kern w:val="2"/>
                <w:szCs w:val="24"/>
                <w:lang w:eastAsia="ko-KR"/>
              </w:rPr>
            </w:pPr>
            <w:r w:rsidRPr="00EF5447">
              <w:rPr>
                <w:rFonts w:cs="Arial"/>
                <w:lang w:eastAsia="ja-JP"/>
              </w:rPr>
              <w:t>DC_2A-71A_n78A</w:t>
            </w:r>
          </w:p>
          <w:p w14:paraId="724A171A" w14:textId="77777777" w:rsidR="0055323F" w:rsidRPr="00EF5447" w:rsidRDefault="0055323F" w:rsidP="0092060C">
            <w:pPr>
              <w:pStyle w:val="TAC"/>
              <w:rPr>
                <w:rFonts w:cs="Arial"/>
                <w:lang w:eastAsia="ja-JP"/>
              </w:rPr>
            </w:pPr>
            <w:r w:rsidRPr="00EF5447">
              <w:rPr>
                <w:rFonts w:cs="Arial"/>
                <w:lang w:eastAsia="ja-JP"/>
              </w:rPr>
              <w:t>DC_2A-2A-71A_n78A</w:t>
            </w:r>
          </w:p>
        </w:tc>
        <w:tc>
          <w:tcPr>
            <w:tcW w:w="867" w:type="dxa"/>
            <w:shd w:val="clear" w:color="auto" w:fill="auto"/>
          </w:tcPr>
          <w:p w14:paraId="1F65418D" w14:textId="77777777" w:rsidR="0055323F" w:rsidRPr="00EF5447" w:rsidRDefault="0055323F" w:rsidP="0092060C">
            <w:pPr>
              <w:pStyle w:val="TAC"/>
              <w:rPr>
                <w:rFonts w:eastAsia="MS Mincho"/>
              </w:rPr>
            </w:pPr>
            <w:r w:rsidRPr="00EF5447">
              <w:rPr>
                <w:rFonts w:eastAsia="Malgun Gothic"/>
                <w:lang w:eastAsia="ko-KR"/>
              </w:rPr>
              <w:t>2</w:t>
            </w:r>
          </w:p>
        </w:tc>
        <w:tc>
          <w:tcPr>
            <w:tcW w:w="1379" w:type="dxa"/>
            <w:gridSpan w:val="2"/>
            <w:shd w:val="clear" w:color="auto" w:fill="auto"/>
            <w:noWrap/>
          </w:tcPr>
          <w:p w14:paraId="0A907081"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6238B3C4"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4555B2B" w14:textId="77777777" w:rsidR="0055323F" w:rsidRPr="00EF5447" w:rsidRDefault="0055323F" w:rsidP="0092060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99748DA" w14:textId="77777777" w:rsidR="0055323F" w:rsidRPr="00EF5447" w:rsidRDefault="0055323F" w:rsidP="0092060C">
            <w:pPr>
              <w:pStyle w:val="TAC"/>
              <w:rPr>
                <w:rFonts w:eastAsia="MS Mincho"/>
              </w:rPr>
            </w:pPr>
            <w:r w:rsidRPr="00EF5447">
              <w:rPr>
                <w:rFonts w:cs="Arial"/>
              </w:rPr>
              <w:t>1954</w:t>
            </w:r>
          </w:p>
        </w:tc>
        <w:tc>
          <w:tcPr>
            <w:tcW w:w="667" w:type="dxa"/>
            <w:gridSpan w:val="2"/>
            <w:shd w:val="clear" w:color="auto" w:fill="auto"/>
          </w:tcPr>
          <w:p w14:paraId="4BD2B0EE" w14:textId="77777777" w:rsidR="0055323F" w:rsidRPr="00EF5447" w:rsidRDefault="0055323F" w:rsidP="0092060C">
            <w:pPr>
              <w:pStyle w:val="TAC"/>
              <w:rPr>
                <w:rFonts w:eastAsia="MS Mincho"/>
              </w:rPr>
            </w:pPr>
            <w:r w:rsidRPr="00EF5447">
              <w:rPr>
                <w:rFonts w:cs="Arial"/>
              </w:rPr>
              <w:t>16.5</w:t>
            </w:r>
          </w:p>
        </w:tc>
        <w:tc>
          <w:tcPr>
            <w:tcW w:w="1248" w:type="dxa"/>
            <w:gridSpan w:val="3"/>
            <w:shd w:val="clear" w:color="auto" w:fill="auto"/>
          </w:tcPr>
          <w:p w14:paraId="6CDA7D37" w14:textId="77777777" w:rsidR="0055323F" w:rsidRPr="00EF5447" w:rsidRDefault="0055323F" w:rsidP="0092060C">
            <w:pPr>
              <w:pStyle w:val="TAC"/>
              <w:rPr>
                <w:rFonts w:eastAsia="MS Mincho"/>
              </w:rPr>
            </w:pPr>
            <w:r w:rsidRPr="00EF5447">
              <w:rPr>
                <w:rFonts w:eastAsia="Malgun Gothic"/>
                <w:kern w:val="2"/>
                <w:szCs w:val="24"/>
                <w:lang w:eastAsia="ko-KR"/>
              </w:rPr>
              <w:t>IMD3</w:t>
            </w:r>
          </w:p>
        </w:tc>
      </w:tr>
      <w:tr w:rsidR="0055323F" w:rsidRPr="00EF5447" w14:paraId="48955AF2" w14:textId="77777777" w:rsidTr="0092060C">
        <w:trPr>
          <w:trHeight w:val="54"/>
          <w:jc w:val="center"/>
        </w:trPr>
        <w:tc>
          <w:tcPr>
            <w:tcW w:w="2258" w:type="dxa"/>
            <w:tcBorders>
              <w:top w:val="nil"/>
              <w:bottom w:val="nil"/>
            </w:tcBorders>
            <w:shd w:val="clear" w:color="auto" w:fill="auto"/>
          </w:tcPr>
          <w:p w14:paraId="1E64EF66" w14:textId="77777777" w:rsidR="0055323F" w:rsidRPr="00EF5447" w:rsidRDefault="0055323F" w:rsidP="0092060C">
            <w:pPr>
              <w:pStyle w:val="TAC"/>
              <w:rPr>
                <w:rFonts w:cs="Arial"/>
                <w:lang w:eastAsia="ja-JP"/>
              </w:rPr>
            </w:pPr>
          </w:p>
        </w:tc>
        <w:tc>
          <w:tcPr>
            <w:tcW w:w="867" w:type="dxa"/>
            <w:shd w:val="clear" w:color="auto" w:fill="auto"/>
          </w:tcPr>
          <w:p w14:paraId="2140D11B" w14:textId="77777777" w:rsidR="0055323F" w:rsidRPr="00EF5447" w:rsidRDefault="0055323F" w:rsidP="0092060C">
            <w:pPr>
              <w:pStyle w:val="TAC"/>
              <w:rPr>
                <w:rFonts w:eastAsia="MS Mincho"/>
              </w:rPr>
            </w:pPr>
            <w:r w:rsidRPr="00EF5447">
              <w:rPr>
                <w:rFonts w:eastAsia="Malgun Gothic"/>
                <w:lang w:eastAsia="ko-KR"/>
              </w:rPr>
              <w:t>71</w:t>
            </w:r>
          </w:p>
        </w:tc>
        <w:tc>
          <w:tcPr>
            <w:tcW w:w="1379" w:type="dxa"/>
            <w:gridSpan w:val="2"/>
            <w:shd w:val="clear" w:color="auto" w:fill="auto"/>
            <w:noWrap/>
          </w:tcPr>
          <w:p w14:paraId="4EA2C35D" w14:textId="77777777" w:rsidR="0055323F" w:rsidRPr="00EF5447" w:rsidRDefault="0055323F" w:rsidP="0092060C">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552D965C" w14:textId="77777777" w:rsidR="0055323F" w:rsidRPr="00EF5447" w:rsidRDefault="0055323F" w:rsidP="0092060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0EE1D84" w14:textId="77777777" w:rsidR="0055323F" w:rsidRPr="00EF5447" w:rsidRDefault="0055323F" w:rsidP="0092060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9EF1F7A" w14:textId="77777777" w:rsidR="0055323F" w:rsidRPr="00EF5447" w:rsidRDefault="0055323F" w:rsidP="0092060C">
            <w:pPr>
              <w:pStyle w:val="TAC"/>
              <w:rPr>
                <w:rFonts w:eastAsia="MS Mincho"/>
              </w:rPr>
            </w:pPr>
            <w:r w:rsidRPr="00EF5447">
              <w:rPr>
                <w:rFonts w:cs="Arial"/>
              </w:rPr>
              <w:t>647</w:t>
            </w:r>
          </w:p>
        </w:tc>
        <w:tc>
          <w:tcPr>
            <w:tcW w:w="667" w:type="dxa"/>
            <w:gridSpan w:val="2"/>
            <w:shd w:val="clear" w:color="auto" w:fill="auto"/>
          </w:tcPr>
          <w:p w14:paraId="459772F2"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E218FC5"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EF5447" w14:paraId="404E5FA7" w14:textId="77777777" w:rsidTr="0092060C">
        <w:trPr>
          <w:trHeight w:val="54"/>
          <w:jc w:val="center"/>
        </w:trPr>
        <w:tc>
          <w:tcPr>
            <w:tcW w:w="2258" w:type="dxa"/>
            <w:tcBorders>
              <w:top w:val="nil"/>
              <w:bottom w:val="single" w:sz="4" w:space="0" w:color="auto"/>
            </w:tcBorders>
            <w:shd w:val="clear" w:color="auto" w:fill="auto"/>
          </w:tcPr>
          <w:p w14:paraId="24CEE2B6" w14:textId="77777777" w:rsidR="0055323F" w:rsidRPr="00EF5447" w:rsidRDefault="0055323F" w:rsidP="0092060C">
            <w:pPr>
              <w:pStyle w:val="TAC"/>
              <w:rPr>
                <w:rFonts w:cs="Arial"/>
                <w:lang w:eastAsia="ja-JP"/>
              </w:rPr>
            </w:pPr>
          </w:p>
        </w:tc>
        <w:tc>
          <w:tcPr>
            <w:tcW w:w="867" w:type="dxa"/>
            <w:shd w:val="clear" w:color="auto" w:fill="auto"/>
          </w:tcPr>
          <w:p w14:paraId="2FDC3011" w14:textId="77777777" w:rsidR="0055323F" w:rsidRPr="00EF5447" w:rsidRDefault="0055323F" w:rsidP="0092060C">
            <w:pPr>
              <w:pStyle w:val="TAC"/>
              <w:rPr>
                <w:rFonts w:eastAsia="MS Mincho"/>
              </w:rPr>
            </w:pPr>
            <w:r w:rsidRPr="00EF5447">
              <w:rPr>
                <w:rFonts w:eastAsia="Malgun Gothic"/>
                <w:lang w:eastAsia="ko-KR"/>
              </w:rPr>
              <w:t>n78</w:t>
            </w:r>
          </w:p>
        </w:tc>
        <w:tc>
          <w:tcPr>
            <w:tcW w:w="1379" w:type="dxa"/>
            <w:gridSpan w:val="2"/>
            <w:shd w:val="clear" w:color="auto" w:fill="auto"/>
            <w:noWrap/>
          </w:tcPr>
          <w:p w14:paraId="2D2CCEC0" w14:textId="77777777" w:rsidR="0055323F" w:rsidRPr="00EF5447" w:rsidRDefault="0055323F" w:rsidP="0092060C">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2B0455AC" w14:textId="77777777" w:rsidR="0055323F" w:rsidRPr="00EF5447" w:rsidRDefault="0055323F" w:rsidP="0092060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0576A9E" w14:textId="77777777" w:rsidR="0055323F" w:rsidRPr="00EF5447" w:rsidRDefault="0055323F" w:rsidP="0092060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14A22603" w14:textId="77777777" w:rsidR="0055323F" w:rsidRPr="00EF5447" w:rsidRDefault="0055323F" w:rsidP="0092060C">
            <w:pPr>
              <w:pStyle w:val="TAC"/>
              <w:rPr>
                <w:rFonts w:eastAsia="MS Mincho"/>
              </w:rPr>
            </w:pPr>
            <w:r w:rsidRPr="00EF5447">
              <w:rPr>
                <w:rFonts w:eastAsia="Malgun Gothic"/>
                <w:kern w:val="2"/>
                <w:szCs w:val="24"/>
                <w:lang w:eastAsia="ko-KR"/>
              </w:rPr>
              <w:t>3340</w:t>
            </w:r>
          </w:p>
        </w:tc>
        <w:tc>
          <w:tcPr>
            <w:tcW w:w="667" w:type="dxa"/>
            <w:gridSpan w:val="2"/>
            <w:shd w:val="clear" w:color="auto" w:fill="auto"/>
          </w:tcPr>
          <w:p w14:paraId="2B99092C" w14:textId="77777777" w:rsidR="0055323F" w:rsidRPr="00EF5447" w:rsidRDefault="0055323F" w:rsidP="0092060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901ACC9" w14:textId="77777777" w:rsidR="0055323F" w:rsidRPr="00EF5447" w:rsidRDefault="0055323F" w:rsidP="0092060C">
            <w:pPr>
              <w:pStyle w:val="TAC"/>
              <w:rPr>
                <w:rFonts w:eastAsia="MS Mincho"/>
              </w:rPr>
            </w:pPr>
            <w:r w:rsidRPr="00EF5447">
              <w:rPr>
                <w:rFonts w:eastAsia="Malgun Gothic"/>
                <w:kern w:val="2"/>
                <w:szCs w:val="24"/>
                <w:lang w:eastAsia="ko-KR"/>
              </w:rPr>
              <w:t>N/A</w:t>
            </w:r>
          </w:p>
        </w:tc>
      </w:tr>
      <w:tr w:rsidR="0055323F" w:rsidRPr="0006210B" w14:paraId="069AA856" w14:textId="77777777" w:rsidTr="0092060C">
        <w:trPr>
          <w:trHeight w:val="216"/>
          <w:jc w:val="center"/>
        </w:trPr>
        <w:tc>
          <w:tcPr>
            <w:tcW w:w="2258" w:type="dxa"/>
            <w:tcBorders>
              <w:top w:val="single" w:sz="4" w:space="0" w:color="auto"/>
              <w:bottom w:val="nil"/>
            </w:tcBorders>
            <w:shd w:val="clear" w:color="auto" w:fill="auto"/>
          </w:tcPr>
          <w:p w14:paraId="19B87232" w14:textId="77777777" w:rsidR="0055323F" w:rsidRDefault="0055323F" w:rsidP="0092060C">
            <w:pPr>
              <w:pStyle w:val="TAC"/>
              <w:rPr>
                <w:rFonts w:eastAsia="MS Mincho"/>
              </w:rPr>
            </w:pPr>
            <w:r w:rsidRPr="0006210B">
              <w:rPr>
                <w:rFonts w:eastAsia="MS Mincho"/>
              </w:rPr>
              <w:t>DC_2A_n71A-n78A</w:t>
            </w:r>
          </w:p>
          <w:p w14:paraId="5401AA8D" w14:textId="77777777" w:rsidR="0055323F" w:rsidRPr="0006210B" w:rsidRDefault="0055323F" w:rsidP="0092060C">
            <w:pPr>
              <w:pStyle w:val="TAC"/>
              <w:rPr>
                <w:rFonts w:eastAsia="MS Mincho"/>
              </w:rPr>
            </w:pPr>
            <w:r w:rsidRPr="00A804EC">
              <w:rPr>
                <w:rFonts w:eastAsia="MS Mincho"/>
              </w:rPr>
              <w:t>DC_2A-2A_n71A-n78A</w:t>
            </w:r>
          </w:p>
        </w:tc>
        <w:tc>
          <w:tcPr>
            <w:tcW w:w="867" w:type="dxa"/>
            <w:shd w:val="clear" w:color="auto" w:fill="auto"/>
            <w:vAlign w:val="center"/>
          </w:tcPr>
          <w:p w14:paraId="5EF8BA83" w14:textId="77777777" w:rsidR="0055323F" w:rsidRPr="0006210B" w:rsidRDefault="0055323F" w:rsidP="0092060C">
            <w:pPr>
              <w:pStyle w:val="TAC"/>
              <w:rPr>
                <w:rFonts w:eastAsia="MS Mincho"/>
              </w:rPr>
            </w:pPr>
            <w:r w:rsidRPr="0006210B">
              <w:rPr>
                <w:rFonts w:eastAsia="MS Mincho"/>
              </w:rPr>
              <w:t>2</w:t>
            </w:r>
          </w:p>
        </w:tc>
        <w:tc>
          <w:tcPr>
            <w:tcW w:w="1379" w:type="dxa"/>
            <w:gridSpan w:val="2"/>
            <w:shd w:val="clear" w:color="auto" w:fill="auto"/>
            <w:noWrap/>
            <w:vAlign w:val="center"/>
          </w:tcPr>
          <w:p w14:paraId="071824E3" w14:textId="77777777" w:rsidR="0055323F" w:rsidRPr="0006210B" w:rsidRDefault="0055323F" w:rsidP="0092060C">
            <w:pPr>
              <w:pStyle w:val="TAC"/>
              <w:rPr>
                <w:rFonts w:eastAsia="MS Mincho"/>
              </w:rPr>
            </w:pPr>
            <w:r w:rsidRPr="003C4CEC">
              <w:t>1907.5</w:t>
            </w:r>
          </w:p>
        </w:tc>
        <w:tc>
          <w:tcPr>
            <w:tcW w:w="817" w:type="dxa"/>
            <w:gridSpan w:val="2"/>
            <w:shd w:val="clear" w:color="auto" w:fill="auto"/>
            <w:noWrap/>
            <w:vAlign w:val="center"/>
          </w:tcPr>
          <w:p w14:paraId="444BBE27" w14:textId="77777777" w:rsidR="0055323F" w:rsidRPr="0006210B" w:rsidRDefault="0055323F" w:rsidP="0092060C">
            <w:pPr>
              <w:pStyle w:val="TAC"/>
              <w:rPr>
                <w:rFonts w:eastAsia="MS Mincho"/>
              </w:rPr>
            </w:pPr>
            <w:r w:rsidRPr="003C4CEC">
              <w:t>5</w:t>
            </w:r>
          </w:p>
        </w:tc>
        <w:tc>
          <w:tcPr>
            <w:tcW w:w="2554" w:type="dxa"/>
            <w:gridSpan w:val="2"/>
            <w:shd w:val="clear" w:color="auto" w:fill="auto"/>
            <w:noWrap/>
            <w:vAlign w:val="center"/>
          </w:tcPr>
          <w:p w14:paraId="28CAC605" w14:textId="77777777" w:rsidR="0055323F" w:rsidRPr="0006210B" w:rsidRDefault="0055323F" w:rsidP="0092060C">
            <w:pPr>
              <w:pStyle w:val="TAC"/>
              <w:rPr>
                <w:rFonts w:eastAsia="MS Mincho"/>
              </w:rPr>
            </w:pPr>
            <w:r w:rsidRPr="003C4CEC">
              <w:t>25</w:t>
            </w:r>
          </w:p>
        </w:tc>
        <w:tc>
          <w:tcPr>
            <w:tcW w:w="1323" w:type="dxa"/>
            <w:gridSpan w:val="2"/>
            <w:shd w:val="clear" w:color="auto" w:fill="auto"/>
            <w:noWrap/>
            <w:vAlign w:val="center"/>
          </w:tcPr>
          <w:p w14:paraId="061B7E38" w14:textId="77777777" w:rsidR="0055323F" w:rsidRPr="0006210B" w:rsidRDefault="0055323F" w:rsidP="0092060C">
            <w:pPr>
              <w:pStyle w:val="TAC"/>
              <w:rPr>
                <w:rFonts w:eastAsia="MS Mincho"/>
              </w:rPr>
            </w:pPr>
            <w:r w:rsidRPr="0006210B">
              <w:rPr>
                <w:rFonts w:eastAsia="MS Mincho"/>
              </w:rPr>
              <w:t>1987.5</w:t>
            </w:r>
          </w:p>
        </w:tc>
        <w:tc>
          <w:tcPr>
            <w:tcW w:w="667" w:type="dxa"/>
            <w:gridSpan w:val="2"/>
            <w:shd w:val="clear" w:color="auto" w:fill="auto"/>
            <w:vAlign w:val="center"/>
          </w:tcPr>
          <w:p w14:paraId="67C5D9FF" w14:textId="77777777" w:rsidR="0055323F" w:rsidRPr="0006210B" w:rsidRDefault="0055323F" w:rsidP="0092060C">
            <w:pPr>
              <w:pStyle w:val="TAC"/>
              <w:rPr>
                <w:rFonts w:eastAsia="MS Mincho"/>
              </w:rPr>
            </w:pPr>
            <w:r w:rsidRPr="0006210B">
              <w:rPr>
                <w:rFonts w:eastAsia="MS Mincho"/>
              </w:rPr>
              <w:t>N/A</w:t>
            </w:r>
          </w:p>
        </w:tc>
        <w:tc>
          <w:tcPr>
            <w:tcW w:w="1248" w:type="dxa"/>
            <w:gridSpan w:val="3"/>
            <w:shd w:val="clear" w:color="auto" w:fill="auto"/>
            <w:vAlign w:val="center"/>
          </w:tcPr>
          <w:p w14:paraId="2C48F98F" w14:textId="77777777" w:rsidR="0055323F" w:rsidRPr="0006210B" w:rsidRDefault="0055323F" w:rsidP="0092060C">
            <w:pPr>
              <w:pStyle w:val="TAC"/>
              <w:rPr>
                <w:rFonts w:eastAsia="MS Mincho"/>
              </w:rPr>
            </w:pPr>
            <w:r w:rsidRPr="0006210B">
              <w:rPr>
                <w:rFonts w:eastAsia="MS Mincho"/>
              </w:rPr>
              <w:t>N/A</w:t>
            </w:r>
          </w:p>
        </w:tc>
      </w:tr>
      <w:tr w:rsidR="0055323F" w:rsidRPr="0006210B" w14:paraId="00F3A86F" w14:textId="77777777" w:rsidTr="0092060C">
        <w:trPr>
          <w:trHeight w:val="216"/>
          <w:jc w:val="center"/>
        </w:trPr>
        <w:tc>
          <w:tcPr>
            <w:tcW w:w="2258" w:type="dxa"/>
            <w:tcBorders>
              <w:top w:val="nil"/>
              <w:bottom w:val="nil"/>
            </w:tcBorders>
            <w:shd w:val="clear" w:color="auto" w:fill="auto"/>
          </w:tcPr>
          <w:p w14:paraId="7638A65C" w14:textId="77777777" w:rsidR="0055323F" w:rsidRPr="0006210B" w:rsidRDefault="0055323F" w:rsidP="0092060C">
            <w:pPr>
              <w:pStyle w:val="TAC"/>
              <w:rPr>
                <w:rFonts w:eastAsia="MS Mincho"/>
              </w:rPr>
            </w:pPr>
          </w:p>
        </w:tc>
        <w:tc>
          <w:tcPr>
            <w:tcW w:w="867" w:type="dxa"/>
            <w:shd w:val="clear" w:color="auto" w:fill="auto"/>
            <w:vAlign w:val="center"/>
          </w:tcPr>
          <w:p w14:paraId="7652FD52" w14:textId="77777777" w:rsidR="0055323F" w:rsidRPr="0006210B" w:rsidRDefault="0055323F" w:rsidP="0092060C">
            <w:pPr>
              <w:pStyle w:val="TAC"/>
              <w:rPr>
                <w:rFonts w:eastAsia="MS Mincho"/>
              </w:rPr>
            </w:pPr>
            <w:r w:rsidRPr="0006210B">
              <w:rPr>
                <w:rFonts w:eastAsia="MS Mincho"/>
              </w:rPr>
              <w:t>n71</w:t>
            </w:r>
          </w:p>
        </w:tc>
        <w:tc>
          <w:tcPr>
            <w:tcW w:w="1379" w:type="dxa"/>
            <w:gridSpan w:val="2"/>
            <w:shd w:val="clear" w:color="auto" w:fill="auto"/>
            <w:noWrap/>
            <w:vAlign w:val="center"/>
          </w:tcPr>
          <w:p w14:paraId="68CD3430" w14:textId="77777777" w:rsidR="0055323F" w:rsidRPr="0006210B" w:rsidRDefault="0055323F" w:rsidP="0092060C">
            <w:pPr>
              <w:pStyle w:val="TAC"/>
              <w:rPr>
                <w:rFonts w:eastAsia="MS Mincho"/>
              </w:rPr>
            </w:pPr>
            <w:r w:rsidRPr="003C4CEC">
              <w:t>695.5</w:t>
            </w:r>
          </w:p>
        </w:tc>
        <w:tc>
          <w:tcPr>
            <w:tcW w:w="817" w:type="dxa"/>
            <w:gridSpan w:val="2"/>
            <w:shd w:val="clear" w:color="auto" w:fill="auto"/>
            <w:noWrap/>
            <w:vAlign w:val="center"/>
          </w:tcPr>
          <w:p w14:paraId="235809F4" w14:textId="77777777" w:rsidR="0055323F" w:rsidRPr="0006210B" w:rsidRDefault="0055323F" w:rsidP="0092060C">
            <w:pPr>
              <w:pStyle w:val="TAC"/>
              <w:rPr>
                <w:rFonts w:eastAsia="MS Mincho"/>
              </w:rPr>
            </w:pPr>
            <w:r w:rsidRPr="003C4CEC">
              <w:t>5</w:t>
            </w:r>
          </w:p>
        </w:tc>
        <w:tc>
          <w:tcPr>
            <w:tcW w:w="2554" w:type="dxa"/>
            <w:gridSpan w:val="2"/>
            <w:shd w:val="clear" w:color="auto" w:fill="auto"/>
            <w:noWrap/>
            <w:vAlign w:val="center"/>
          </w:tcPr>
          <w:p w14:paraId="03829A6E" w14:textId="77777777" w:rsidR="0055323F" w:rsidRPr="0006210B" w:rsidRDefault="0055323F" w:rsidP="0092060C">
            <w:pPr>
              <w:pStyle w:val="TAC"/>
              <w:rPr>
                <w:rFonts w:eastAsia="MS Mincho"/>
              </w:rPr>
            </w:pPr>
            <w:r w:rsidRPr="003C4CEC">
              <w:t>25</w:t>
            </w:r>
          </w:p>
        </w:tc>
        <w:tc>
          <w:tcPr>
            <w:tcW w:w="1323" w:type="dxa"/>
            <w:gridSpan w:val="2"/>
            <w:shd w:val="clear" w:color="auto" w:fill="auto"/>
            <w:noWrap/>
            <w:vAlign w:val="center"/>
          </w:tcPr>
          <w:p w14:paraId="446B17B2" w14:textId="77777777" w:rsidR="0055323F" w:rsidRPr="0006210B" w:rsidRDefault="0055323F" w:rsidP="0092060C">
            <w:pPr>
              <w:pStyle w:val="TAC"/>
              <w:rPr>
                <w:rFonts w:eastAsia="MS Mincho"/>
              </w:rPr>
            </w:pPr>
            <w:r w:rsidRPr="0006210B">
              <w:rPr>
                <w:rFonts w:eastAsia="MS Mincho"/>
              </w:rPr>
              <w:t>649.5</w:t>
            </w:r>
          </w:p>
        </w:tc>
        <w:tc>
          <w:tcPr>
            <w:tcW w:w="667" w:type="dxa"/>
            <w:gridSpan w:val="2"/>
            <w:shd w:val="clear" w:color="auto" w:fill="auto"/>
            <w:vAlign w:val="center"/>
          </w:tcPr>
          <w:p w14:paraId="5B78E82C" w14:textId="77777777" w:rsidR="0055323F" w:rsidRPr="0006210B" w:rsidRDefault="0055323F" w:rsidP="0092060C">
            <w:pPr>
              <w:pStyle w:val="TAC"/>
              <w:rPr>
                <w:rFonts w:eastAsia="MS Mincho"/>
              </w:rPr>
            </w:pPr>
            <w:r w:rsidRPr="0006210B">
              <w:rPr>
                <w:rFonts w:eastAsia="MS Mincho"/>
              </w:rPr>
              <w:t>N/A</w:t>
            </w:r>
          </w:p>
        </w:tc>
        <w:tc>
          <w:tcPr>
            <w:tcW w:w="1248" w:type="dxa"/>
            <w:gridSpan w:val="3"/>
            <w:shd w:val="clear" w:color="auto" w:fill="auto"/>
            <w:vAlign w:val="center"/>
          </w:tcPr>
          <w:p w14:paraId="486FB806" w14:textId="77777777" w:rsidR="0055323F" w:rsidRPr="0006210B" w:rsidRDefault="0055323F" w:rsidP="0092060C">
            <w:pPr>
              <w:pStyle w:val="TAC"/>
              <w:rPr>
                <w:rFonts w:eastAsia="MS Mincho"/>
              </w:rPr>
            </w:pPr>
            <w:r w:rsidRPr="0006210B">
              <w:rPr>
                <w:rFonts w:eastAsia="MS Mincho"/>
              </w:rPr>
              <w:t>N/A</w:t>
            </w:r>
          </w:p>
        </w:tc>
      </w:tr>
      <w:tr w:rsidR="0055323F" w:rsidRPr="0006210B" w14:paraId="0E75CC66" w14:textId="77777777" w:rsidTr="0092060C">
        <w:trPr>
          <w:trHeight w:val="216"/>
          <w:jc w:val="center"/>
        </w:trPr>
        <w:tc>
          <w:tcPr>
            <w:tcW w:w="2258" w:type="dxa"/>
            <w:tcBorders>
              <w:top w:val="nil"/>
              <w:bottom w:val="single" w:sz="4" w:space="0" w:color="auto"/>
            </w:tcBorders>
            <w:shd w:val="clear" w:color="auto" w:fill="auto"/>
          </w:tcPr>
          <w:p w14:paraId="1E914D2B" w14:textId="77777777" w:rsidR="0055323F" w:rsidRPr="0006210B" w:rsidRDefault="0055323F" w:rsidP="0092060C">
            <w:pPr>
              <w:pStyle w:val="TAC"/>
              <w:rPr>
                <w:rFonts w:eastAsia="MS Mincho"/>
              </w:rPr>
            </w:pPr>
          </w:p>
        </w:tc>
        <w:tc>
          <w:tcPr>
            <w:tcW w:w="867" w:type="dxa"/>
            <w:shd w:val="clear" w:color="auto" w:fill="auto"/>
            <w:vAlign w:val="center"/>
          </w:tcPr>
          <w:p w14:paraId="474A2FDB" w14:textId="77777777" w:rsidR="0055323F" w:rsidRPr="0006210B" w:rsidRDefault="0055323F" w:rsidP="0092060C">
            <w:pPr>
              <w:pStyle w:val="TAC"/>
              <w:rPr>
                <w:rFonts w:eastAsia="MS Mincho"/>
              </w:rPr>
            </w:pPr>
            <w:r w:rsidRPr="0006210B">
              <w:rPr>
                <w:rFonts w:eastAsia="MS Mincho"/>
              </w:rPr>
              <w:t>n78</w:t>
            </w:r>
          </w:p>
        </w:tc>
        <w:tc>
          <w:tcPr>
            <w:tcW w:w="1379" w:type="dxa"/>
            <w:gridSpan w:val="2"/>
            <w:shd w:val="clear" w:color="auto" w:fill="auto"/>
            <w:noWrap/>
            <w:vAlign w:val="center"/>
          </w:tcPr>
          <w:p w14:paraId="041AC39C" w14:textId="77777777" w:rsidR="0055323F" w:rsidRPr="0006210B" w:rsidRDefault="0055323F" w:rsidP="0092060C">
            <w:pPr>
              <w:pStyle w:val="TAC"/>
              <w:rPr>
                <w:rFonts w:eastAsia="MS Mincho"/>
              </w:rPr>
            </w:pPr>
            <w:r>
              <w:t>N/A</w:t>
            </w:r>
          </w:p>
        </w:tc>
        <w:tc>
          <w:tcPr>
            <w:tcW w:w="817" w:type="dxa"/>
            <w:gridSpan w:val="2"/>
            <w:shd w:val="clear" w:color="auto" w:fill="auto"/>
            <w:noWrap/>
            <w:vAlign w:val="center"/>
          </w:tcPr>
          <w:p w14:paraId="11CEE7C7" w14:textId="77777777" w:rsidR="0055323F" w:rsidRPr="0006210B" w:rsidRDefault="0055323F" w:rsidP="0092060C">
            <w:pPr>
              <w:pStyle w:val="TAC"/>
              <w:rPr>
                <w:rFonts w:eastAsia="MS Mincho"/>
              </w:rPr>
            </w:pPr>
            <w:r w:rsidRPr="003C4CEC">
              <w:t>10</w:t>
            </w:r>
          </w:p>
        </w:tc>
        <w:tc>
          <w:tcPr>
            <w:tcW w:w="2554" w:type="dxa"/>
            <w:gridSpan w:val="2"/>
            <w:shd w:val="clear" w:color="auto" w:fill="auto"/>
            <w:noWrap/>
            <w:vAlign w:val="center"/>
          </w:tcPr>
          <w:p w14:paraId="499E884C" w14:textId="77777777" w:rsidR="0055323F" w:rsidRPr="0006210B" w:rsidRDefault="0055323F" w:rsidP="0092060C">
            <w:pPr>
              <w:pStyle w:val="TAC"/>
              <w:rPr>
                <w:rFonts w:eastAsia="MS Mincho"/>
              </w:rPr>
            </w:pPr>
            <w:r>
              <w:t>N/A</w:t>
            </w:r>
          </w:p>
        </w:tc>
        <w:tc>
          <w:tcPr>
            <w:tcW w:w="1323" w:type="dxa"/>
            <w:gridSpan w:val="2"/>
            <w:shd w:val="clear" w:color="auto" w:fill="auto"/>
            <w:noWrap/>
            <w:vAlign w:val="center"/>
          </w:tcPr>
          <w:p w14:paraId="61DF9EA1" w14:textId="77777777" w:rsidR="0055323F" w:rsidRPr="0006210B" w:rsidRDefault="0055323F" w:rsidP="0092060C">
            <w:pPr>
              <w:pStyle w:val="TAC"/>
              <w:rPr>
                <w:rFonts w:eastAsia="MS Mincho"/>
              </w:rPr>
            </w:pPr>
            <w:r w:rsidRPr="0006210B">
              <w:rPr>
                <w:rFonts w:eastAsia="MS Mincho"/>
              </w:rPr>
              <w:t>3305</w:t>
            </w:r>
          </w:p>
        </w:tc>
        <w:tc>
          <w:tcPr>
            <w:tcW w:w="667" w:type="dxa"/>
            <w:gridSpan w:val="2"/>
            <w:shd w:val="clear" w:color="auto" w:fill="auto"/>
            <w:vAlign w:val="center"/>
          </w:tcPr>
          <w:p w14:paraId="5AD56A37" w14:textId="77777777" w:rsidR="0055323F" w:rsidRPr="0006210B" w:rsidRDefault="0055323F" w:rsidP="0092060C">
            <w:pPr>
              <w:pStyle w:val="TAC"/>
              <w:rPr>
                <w:rFonts w:eastAsia="MS Mincho"/>
              </w:rPr>
            </w:pPr>
            <w:r w:rsidRPr="0006210B">
              <w:rPr>
                <w:rFonts w:eastAsia="MS Mincho"/>
              </w:rPr>
              <w:t>8</w:t>
            </w:r>
          </w:p>
        </w:tc>
        <w:tc>
          <w:tcPr>
            <w:tcW w:w="1248" w:type="dxa"/>
            <w:gridSpan w:val="3"/>
            <w:shd w:val="clear" w:color="auto" w:fill="auto"/>
            <w:vAlign w:val="center"/>
          </w:tcPr>
          <w:p w14:paraId="4858B71E" w14:textId="77777777" w:rsidR="0055323F" w:rsidRPr="0006210B" w:rsidRDefault="0055323F" w:rsidP="0092060C">
            <w:pPr>
              <w:pStyle w:val="TAC"/>
              <w:rPr>
                <w:rFonts w:eastAsia="MS Mincho"/>
              </w:rPr>
            </w:pPr>
            <w:r w:rsidRPr="0006210B">
              <w:rPr>
                <w:rFonts w:eastAsia="MS Mincho"/>
              </w:rPr>
              <w:t>IMD3</w:t>
            </w:r>
          </w:p>
        </w:tc>
      </w:tr>
      <w:tr w:rsidR="0055323F" w:rsidRPr="00EF5447" w14:paraId="77CFC7F4" w14:textId="77777777" w:rsidTr="0092060C">
        <w:trPr>
          <w:trHeight w:val="54"/>
          <w:jc w:val="center"/>
        </w:trPr>
        <w:tc>
          <w:tcPr>
            <w:tcW w:w="2258" w:type="dxa"/>
            <w:tcBorders>
              <w:bottom w:val="nil"/>
            </w:tcBorders>
            <w:shd w:val="clear" w:color="auto" w:fill="auto"/>
          </w:tcPr>
          <w:p w14:paraId="582F1801" w14:textId="77777777" w:rsidR="0055323F" w:rsidRPr="00EF5447" w:rsidRDefault="0055323F" w:rsidP="0092060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1B8CBFC" w14:textId="77777777" w:rsidR="0055323F" w:rsidRPr="00EF5447" w:rsidRDefault="0055323F" w:rsidP="0092060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976526C" w14:textId="77777777" w:rsidR="0055323F" w:rsidRPr="00EF5447" w:rsidRDefault="0055323F" w:rsidP="0092060C">
            <w:pPr>
              <w:pStyle w:val="TAC"/>
              <w:rPr>
                <w:rFonts w:eastAsia="Malgun Gothic" w:cs="Arial"/>
                <w:kern w:val="2"/>
                <w:szCs w:val="24"/>
                <w:lang w:eastAsia="ko-KR"/>
              </w:rPr>
            </w:pPr>
            <w:r w:rsidRPr="00EF5447">
              <w:rPr>
                <w:rFonts w:eastAsia="MS Mincho"/>
              </w:rPr>
              <w:t>3</w:t>
            </w:r>
          </w:p>
        </w:tc>
        <w:tc>
          <w:tcPr>
            <w:tcW w:w="1379" w:type="dxa"/>
            <w:gridSpan w:val="2"/>
            <w:shd w:val="clear" w:color="auto" w:fill="auto"/>
            <w:noWrap/>
          </w:tcPr>
          <w:p w14:paraId="5B44C4D6" w14:textId="77777777" w:rsidR="0055323F" w:rsidRPr="00EF5447" w:rsidRDefault="0055323F" w:rsidP="0092060C">
            <w:pPr>
              <w:pStyle w:val="TAC"/>
              <w:rPr>
                <w:rFonts w:eastAsia="Malgun Gothic" w:cs="Arial"/>
                <w:kern w:val="2"/>
                <w:szCs w:val="24"/>
                <w:lang w:eastAsia="ko-KR"/>
              </w:rPr>
            </w:pPr>
            <w:r w:rsidRPr="003C4CEC">
              <w:t>1780</w:t>
            </w:r>
          </w:p>
        </w:tc>
        <w:tc>
          <w:tcPr>
            <w:tcW w:w="817" w:type="dxa"/>
            <w:gridSpan w:val="2"/>
            <w:shd w:val="clear" w:color="auto" w:fill="auto"/>
            <w:noWrap/>
          </w:tcPr>
          <w:p w14:paraId="78402A25"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509DB691"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4D71AC85" w14:textId="77777777" w:rsidR="0055323F" w:rsidRPr="00EF5447" w:rsidRDefault="0055323F" w:rsidP="0092060C">
            <w:pPr>
              <w:pStyle w:val="TAC"/>
              <w:rPr>
                <w:rFonts w:cs="Arial"/>
                <w:kern w:val="2"/>
                <w:szCs w:val="24"/>
                <w:lang w:eastAsia="zh-CN"/>
              </w:rPr>
            </w:pPr>
            <w:r w:rsidRPr="00EF5447">
              <w:rPr>
                <w:rFonts w:eastAsia="MS Mincho"/>
              </w:rPr>
              <w:t>1875</w:t>
            </w:r>
          </w:p>
        </w:tc>
        <w:tc>
          <w:tcPr>
            <w:tcW w:w="667" w:type="dxa"/>
            <w:gridSpan w:val="2"/>
            <w:shd w:val="clear" w:color="auto" w:fill="auto"/>
          </w:tcPr>
          <w:p w14:paraId="1CF44DF9"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63601342"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r>
      <w:tr w:rsidR="0055323F" w:rsidRPr="00EF5447" w14:paraId="2AEAEEC6" w14:textId="77777777" w:rsidTr="0092060C">
        <w:trPr>
          <w:trHeight w:val="54"/>
          <w:jc w:val="center"/>
        </w:trPr>
        <w:tc>
          <w:tcPr>
            <w:tcW w:w="2258" w:type="dxa"/>
            <w:tcBorders>
              <w:top w:val="nil"/>
              <w:bottom w:val="nil"/>
            </w:tcBorders>
            <w:shd w:val="clear" w:color="auto" w:fill="auto"/>
          </w:tcPr>
          <w:p w14:paraId="7936DAF1" w14:textId="77777777" w:rsidR="0055323F" w:rsidRPr="00EF5447" w:rsidRDefault="0055323F" w:rsidP="0092060C">
            <w:pPr>
              <w:pStyle w:val="TAC"/>
              <w:rPr>
                <w:rFonts w:eastAsia="MS Mincho"/>
              </w:rPr>
            </w:pPr>
          </w:p>
        </w:tc>
        <w:tc>
          <w:tcPr>
            <w:tcW w:w="867" w:type="dxa"/>
            <w:shd w:val="clear" w:color="auto" w:fill="auto"/>
          </w:tcPr>
          <w:p w14:paraId="487A40C4" w14:textId="77777777" w:rsidR="0055323F" w:rsidRPr="00EF5447" w:rsidRDefault="0055323F" w:rsidP="0092060C">
            <w:pPr>
              <w:pStyle w:val="TAC"/>
              <w:rPr>
                <w:rFonts w:eastAsia="Malgun Gothic" w:cs="Arial"/>
                <w:kern w:val="2"/>
                <w:szCs w:val="24"/>
                <w:lang w:eastAsia="ko-KR"/>
              </w:rPr>
            </w:pPr>
            <w:r w:rsidRPr="00EF5447">
              <w:rPr>
                <w:rFonts w:eastAsia="MS Mincho"/>
              </w:rPr>
              <w:t>n28</w:t>
            </w:r>
          </w:p>
        </w:tc>
        <w:tc>
          <w:tcPr>
            <w:tcW w:w="1379" w:type="dxa"/>
            <w:gridSpan w:val="2"/>
            <w:shd w:val="clear" w:color="auto" w:fill="auto"/>
            <w:noWrap/>
          </w:tcPr>
          <w:p w14:paraId="15138ABA" w14:textId="77777777" w:rsidR="0055323F" w:rsidRPr="00EF5447" w:rsidRDefault="0055323F" w:rsidP="0092060C">
            <w:pPr>
              <w:pStyle w:val="TAC"/>
              <w:rPr>
                <w:rFonts w:eastAsia="Malgun Gothic" w:cs="Arial"/>
                <w:kern w:val="2"/>
                <w:szCs w:val="24"/>
                <w:lang w:eastAsia="ko-KR"/>
              </w:rPr>
            </w:pPr>
            <w:r w:rsidRPr="003C4CEC">
              <w:t>710.5</w:t>
            </w:r>
          </w:p>
        </w:tc>
        <w:tc>
          <w:tcPr>
            <w:tcW w:w="817" w:type="dxa"/>
            <w:gridSpan w:val="2"/>
            <w:shd w:val="clear" w:color="auto" w:fill="auto"/>
            <w:noWrap/>
          </w:tcPr>
          <w:p w14:paraId="29BDCE26"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719A53B4" w14:textId="77777777" w:rsidR="0055323F" w:rsidRPr="00EF5447" w:rsidRDefault="0055323F" w:rsidP="0092060C">
            <w:pPr>
              <w:pStyle w:val="TAC"/>
              <w:rPr>
                <w:rFonts w:eastAsia="Malgun Gothic" w:cs="Arial"/>
                <w:kern w:val="2"/>
                <w:szCs w:val="24"/>
                <w:lang w:eastAsia="ko-KR"/>
              </w:rPr>
            </w:pPr>
            <w:r w:rsidRPr="003C4CEC">
              <w:t>25</w:t>
            </w:r>
          </w:p>
        </w:tc>
        <w:tc>
          <w:tcPr>
            <w:tcW w:w="1323" w:type="dxa"/>
            <w:gridSpan w:val="2"/>
            <w:shd w:val="clear" w:color="auto" w:fill="auto"/>
            <w:noWrap/>
          </w:tcPr>
          <w:p w14:paraId="488A20AB" w14:textId="77777777" w:rsidR="0055323F" w:rsidRPr="00EF5447" w:rsidRDefault="0055323F" w:rsidP="0092060C">
            <w:pPr>
              <w:pStyle w:val="TAC"/>
              <w:rPr>
                <w:rFonts w:cs="Arial"/>
                <w:kern w:val="2"/>
                <w:szCs w:val="24"/>
                <w:lang w:eastAsia="zh-CN"/>
              </w:rPr>
            </w:pPr>
            <w:r w:rsidRPr="00EF5447">
              <w:rPr>
                <w:rFonts w:eastAsia="MS Mincho"/>
              </w:rPr>
              <w:t>765.5</w:t>
            </w:r>
          </w:p>
        </w:tc>
        <w:tc>
          <w:tcPr>
            <w:tcW w:w="667" w:type="dxa"/>
            <w:gridSpan w:val="2"/>
            <w:shd w:val="clear" w:color="auto" w:fill="auto"/>
          </w:tcPr>
          <w:p w14:paraId="761418C2"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7C06C61B" w14:textId="77777777" w:rsidR="0055323F" w:rsidRPr="00EF5447" w:rsidRDefault="0055323F" w:rsidP="0092060C">
            <w:pPr>
              <w:pStyle w:val="TAC"/>
              <w:rPr>
                <w:rFonts w:eastAsia="Malgun Gothic" w:cs="Arial"/>
                <w:kern w:val="2"/>
                <w:szCs w:val="24"/>
                <w:lang w:eastAsia="ko-KR"/>
              </w:rPr>
            </w:pPr>
            <w:r w:rsidRPr="00EF5447">
              <w:rPr>
                <w:rFonts w:eastAsia="MS Mincho"/>
              </w:rPr>
              <w:t>N/A</w:t>
            </w:r>
          </w:p>
        </w:tc>
      </w:tr>
      <w:tr w:rsidR="0055323F" w:rsidRPr="00EF5447" w14:paraId="774760E6" w14:textId="77777777" w:rsidTr="0092060C">
        <w:trPr>
          <w:trHeight w:val="54"/>
          <w:jc w:val="center"/>
        </w:trPr>
        <w:tc>
          <w:tcPr>
            <w:tcW w:w="2258" w:type="dxa"/>
            <w:tcBorders>
              <w:top w:val="nil"/>
              <w:bottom w:val="single" w:sz="4" w:space="0" w:color="auto"/>
            </w:tcBorders>
            <w:shd w:val="clear" w:color="auto" w:fill="auto"/>
          </w:tcPr>
          <w:p w14:paraId="11D6EA3D" w14:textId="77777777" w:rsidR="0055323F" w:rsidRPr="00EF5447" w:rsidRDefault="0055323F" w:rsidP="0092060C">
            <w:pPr>
              <w:pStyle w:val="TAC"/>
              <w:rPr>
                <w:rFonts w:eastAsia="MS Mincho"/>
              </w:rPr>
            </w:pPr>
          </w:p>
        </w:tc>
        <w:tc>
          <w:tcPr>
            <w:tcW w:w="867" w:type="dxa"/>
            <w:shd w:val="clear" w:color="auto" w:fill="auto"/>
          </w:tcPr>
          <w:p w14:paraId="7CE4E47F" w14:textId="77777777" w:rsidR="0055323F" w:rsidRPr="00EF5447" w:rsidRDefault="0055323F" w:rsidP="0092060C">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741EE122" w14:textId="77777777" w:rsidR="0055323F" w:rsidRPr="00EF5447" w:rsidRDefault="0055323F" w:rsidP="0092060C">
            <w:pPr>
              <w:pStyle w:val="TAC"/>
              <w:rPr>
                <w:rFonts w:eastAsia="Malgun Gothic" w:cs="Arial"/>
                <w:kern w:val="2"/>
                <w:szCs w:val="24"/>
                <w:lang w:eastAsia="ko-KR"/>
              </w:rPr>
            </w:pPr>
            <w:r>
              <w:t>N/A</w:t>
            </w:r>
          </w:p>
        </w:tc>
        <w:tc>
          <w:tcPr>
            <w:tcW w:w="817" w:type="dxa"/>
            <w:gridSpan w:val="2"/>
            <w:shd w:val="clear" w:color="auto" w:fill="auto"/>
            <w:noWrap/>
          </w:tcPr>
          <w:p w14:paraId="5FAFBF13" w14:textId="77777777" w:rsidR="0055323F" w:rsidRPr="00EF5447" w:rsidRDefault="0055323F" w:rsidP="0092060C">
            <w:pPr>
              <w:pStyle w:val="TAC"/>
              <w:rPr>
                <w:rFonts w:eastAsia="Malgun Gothic" w:cs="Arial"/>
                <w:kern w:val="2"/>
                <w:szCs w:val="24"/>
                <w:lang w:eastAsia="ko-KR"/>
              </w:rPr>
            </w:pPr>
            <w:r w:rsidRPr="003C4CEC">
              <w:t>5</w:t>
            </w:r>
          </w:p>
        </w:tc>
        <w:tc>
          <w:tcPr>
            <w:tcW w:w="2554" w:type="dxa"/>
            <w:gridSpan w:val="2"/>
            <w:shd w:val="clear" w:color="auto" w:fill="auto"/>
            <w:noWrap/>
          </w:tcPr>
          <w:p w14:paraId="74422121" w14:textId="77777777" w:rsidR="0055323F" w:rsidRPr="00EF5447" w:rsidRDefault="0055323F" w:rsidP="0092060C">
            <w:pPr>
              <w:pStyle w:val="TAC"/>
              <w:rPr>
                <w:rFonts w:eastAsia="Malgun Gothic" w:cs="Arial"/>
                <w:kern w:val="2"/>
                <w:szCs w:val="24"/>
                <w:lang w:eastAsia="ko-KR"/>
              </w:rPr>
            </w:pPr>
            <w:r>
              <w:t>N/A</w:t>
            </w:r>
          </w:p>
        </w:tc>
        <w:tc>
          <w:tcPr>
            <w:tcW w:w="1323" w:type="dxa"/>
            <w:gridSpan w:val="2"/>
            <w:shd w:val="clear" w:color="auto" w:fill="auto"/>
            <w:noWrap/>
          </w:tcPr>
          <w:p w14:paraId="27FDD80A" w14:textId="77777777" w:rsidR="0055323F" w:rsidRPr="00EF5447" w:rsidRDefault="0055323F" w:rsidP="0092060C">
            <w:pPr>
              <w:pStyle w:val="TAC"/>
              <w:rPr>
                <w:rFonts w:cs="Arial"/>
                <w:kern w:val="2"/>
                <w:szCs w:val="24"/>
                <w:lang w:eastAsia="zh-CN"/>
              </w:rPr>
            </w:pPr>
            <w:r w:rsidRPr="00EF5447">
              <w:rPr>
                <w:rFonts w:eastAsia="MS Mincho"/>
              </w:rPr>
              <w:t>2139</w:t>
            </w:r>
          </w:p>
        </w:tc>
        <w:tc>
          <w:tcPr>
            <w:tcW w:w="667" w:type="dxa"/>
            <w:gridSpan w:val="2"/>
            <w:shd w:val="clear" w:color="auto" w:fill="auto"/>
          </w:tcPr>
          <w:p w14:paraId="5055C46F" w14:textId="77777777" w:rsidR="0055323F" w:rsidRPr="00EF5447" w:rsidRDefault="0055323F" w:rsidP="0092060C">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055DB723" w14:textId="77777777" w:rsidR="0055323F" w:rsidRPr="00EF5447" w:rsidRDefault="0055323F" w:rsidP="0092060C">
            <w:pPr>
              <w:pStyle w:val="TAC"/>
              <w:rPr>
                <w:rFonts w:eastAsia="Malgun Gothic" w:cs="Arial"/>
                <w:kern w:val="2"/>
                <w:szCs w:val="24"/>
                <w:lang w:eastAsia="ko-KR"/>
              </w:rPr>
            </w:pPr>
            <w:r w:rsidRPr="00EF5447">
              <w:rPr>
                <w:rFonts w:eastAsia="MS Mincho"/>
              </w:rPr>
              <w:t>IMD4</w:t>
            </w:r>
          </w:p>
        </w:tc>
      </w:tr>
      <w:tr w:rsidR="0055323F" w:rsidRPr="00EF5447" w14:paraId="5ADFBFA2" w14:textId="77777777" w:rsidTr="0092060C">
        <w:trPr>
          <w:trHeight w:val="54"/>
          <w:jc w:val="center"/>
        </w:trPr>
        <w:tc>
          <w:tcPr>
            <w:tcW w:w="2258" w:type="dxa"/>
            <w:tcBorders>
              <w:bottom w:val="nil"/>
            </w:tcBorders>
            <w:shd w:val="clear" w:color="auto" w:fill="auto"/>
          </w:tcPr>
          <w:p w14:paraId="085D57B0" w14:textId="77777777" w:rsidR="0055323F" w:rsidRPr="00EF5447" w:rsidRDefault="0055323F" w:rsidP="0092060C">
            <w:pPr>
              <w:pStyle w:val="TAC"/>
              <w:rPr>
                <w:rFonts w:eastAsia="MS Mincho"/>
              </w:rPr>
            </w:pPr>
            <w:r w:rsidRPr="00EF5447">
              <w:rPr>
                <w:rFonts w:eastAsia="Malgun Gothic" w:cs="Arial"/>
                <w:szCs w:val="18"/>
                <w:lang w:eastAsia="ko-KR"/>
              </w:rPr>
              <w:t>DC_3A_n1A-n40A</w:t>
            </w:r>
          </w:p>
        </w:tc>
        <w:tc>
          <w:tcPr>
            <w:tcW w:w="867" w:type="dxa"/>
            <w:shd w:val="clear" w:color="auto" w:fill="auto"/>
          </w:tcPr>
          <w:p w14:paraId="7FF99F46" w14:textId="77777777" w:rsidR="0055323F" w:rsidRPr="00EF5447" w:rsidRDefault="0055323F" w:rsidP="0092060C">
            <w:pPr>
              <w:pStyle w:val="TAC"/>
              <w:rPr>
                <w:rFonts w:eastAsia="MS Mincho"/>
              </w:rPr>
            </w:pPr>
            <w:r w:rsidRPr="00EF5447">
              <w:rPr>
                <w:rFonts w:eastAsia="Batang"/>
              </w:rPr>
              <w:t>n1</w:t>
            </w:r>
          </w:p>
        </w:tc>
        <w:tc>
          <w:tcPr>
            <w:tcW w:w="1379" w:type="dxa"/>
            <w:gridSpan w:val="2"/>
            <w:shd w:val="clear" w:color="auto" w:fill="auto"/>
            <w:noWrap/>
          </w:tcPr>
          <w:p w14:paraId="2660444E" w14:textId="77777777" w:rsidR="0055323F" w:rsidRPr="00EF5447" w:rsidRDefault="0055323F" w:rsidP="0092060C">
            <w:pPr>
              <w:pStyle w:val="TAC"/>
              <w:rPr>
                <w:rFonts w:eastAsia="MS Mincho"/>
              </w:rPr>
            </w:pPr>
            <w:r w:rsidRPr="003C4CEC">
              <w:rPr>
                <w:rFonts w:cs="Arial"/>
              </w:rPr>
              <w:t>1950</w:t>
            </w:r>
          </w:p>
        </w:tc>
        <w:tc>
          <w:tcPr>
            <w:tcW w:w="817" w:type="dxa"/>
            <w:gridSpan w:val="2"/>
            <w:shd w:val="clear" w:color="auto" w:fill="auto"/>
            <w:noWrap/>
          </w:tcPr>
          <w:p w14:paraId="5629322F"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05772AB7" w14:textId="77777777" w:rsidR="0055323F" w:rsidRPr="00EF5447" w:rsidRDefault="0055323F" w:rsidP="0092060C">
            <w:pPr>
              <w:pStyle w:val="TAC"/>
              <w:rPr>
                <w:rFonts w:eastAsia="MS Mincho"/>
              </w:rPr>
            </w:pPr>
            <w:r w:rsidRPr="003C4CEC">
              <w:rPr>
                <w:rFonts w:cs="Arial"/>
              </w:rPr>
              <w:t>25</w:t>
            </w:r>
          </w:p>
        </w:tc>
        <w:tc>
          <w:tcPr>
            <w:tcW w:w="1323" w:type="dxa"/>
            <w:gridSpan w:val="2"/>
            <w:shd w:val="clear" w:color="auto" w:fill="auto"/>
            <w:noWrap/>
          </w:tcPr>
          <w:p w14:paraId="47AE68B3" w14:textId="77777777" w:rsidR="0055323F" w:rsidRPr="00EF5447" w:rsidRDefault="0055323F" w:rsidP="0092060C">
            <w:pPr>
              <w:pStyle w:val="TAC"/>
              <w:rPr>
                <w:rFonts w:eastAsia="MS Mincho"/>
              </w:rPr>
            </w:pPr>
            <w:r w:rsidRPr="00EF5447">
              <w:rPr>
                <w:rFonts w:cs="Arial"/>
              </w:rPr>
              <w:t>2140</w:t>
            </w:r>
          </w:p>
        </w:tc>
        <w:tc>
          <w:tcPr>
            <w:tcW w:w="667" w:type="dxa"/>
            <w:gridSpan w:val="2"/>
            <w:shd w:val="clear" w:color="auto" w:fill="auto"/>
          </w:tcPr>
          <w:p w14:paraId="08F37A0A" w14:textId="77777777" w:rsidR="0055323F" w:rsidRPr="00EF5447" w:rsidRDefault="0055323F" w:rsidP="0092060C">
            <w:pPr>
              <w:pStyle w:val="TAC"/>
              <w:rPr>
                <w:rFonts w:eastAsia="MS Mincho"/>
              </w:rPr>
            </w:pPr>
            <w:r w:rsidRPr="00EF5447">
              <w:rPr>
                <w:rFonts w:cs="Arial"/>
              </w:rPr>
              <w:t>N/A</w:t>
            </w:r>
          </w:p>
        </w:tc>
        <w:tc>
          <w:tcPr>
            <w:tcW w:w="1248" w:type="dxa"/>
            <w:gridSpan w:val="3"/>
            <w:shd w:val="clear" w:color="auto" w:fill="auto"/>
          </w:tcPr>
          <w:p w14:paraId="7F9D9165" w14:textId="77777777" w:rsidR="0055323F" w:rsidRPr="00EF5447" w:rsidRDefault="0055323F" w:rsidP="0092060C">
            <w:pPr>
              <w:pStyle w:val="TAC"/>
              <w:rPr>
                <w:rFonts w:eastAsia="MS Mincho"/>
              </w:rPr>
            </w:pPr>
            <w:r w:rsidRPr="00EF5447">
              <w:rPr>
                <w:rFonts w:eastAsia="Batang"/>
              </w:rPr>
              <w:t>N/A</w:t>
            </w:r>
          </w:p>
        </w:tc>
      </w:tr>
      <w:tr w:rsidR="0055323F" w:rsidRPr="00EF5447" w14:paraId="631D7C54" w14:textId="77777777" w:rsidTr="0092060C">
        <w:trPr>
          <w:trHeight w:val="54"/>
          <w:jc w:val="center"/>
        </w:trPr>
        <w:tc>
          <w:tcPr>
            <w:tcW w:w="2258" w:type="dxa"/>
            <w:tcBorders>
              <w:top w:val="nil"/>
              <w:bottom w:val="nil"/>
            </w:tcBorders>
            <w:shd w:val="clear" w:color="auto" w:fill="auto"/>
          </w:tcPr>
          <w:p w14:paraId="54C791ED" w14:textId="77777777" w:rsidR="0055323F" w:rsidRPr="00EF5447" w:rsidRDefault="0055323F" w:rsidP="0092060C">
            <w:pPr>
              <w:pStyle w:val="TAC"/>
              <w:rPr>
                <w:rFonts w:eastAsia="MS Mincho"/>
              </w:rPr>
            </w:pPr>
          </w:p>
        </w:tc>
        <w:tc>
          <w:tcPr>
            <w:tcW w:w="867" w:type="dxa"/>
            <w:shd w:val="clear" w:color="auto" w:fill="auto"/>
          </w:tcPr>
          <w:p w14:paraId="07361668" w14:textId="77777777" w:rsidR="0055323F" w:rsidRPr="00EF5447" w:rsidRDefault="0055323F" w:rsidP="0092060C">
            <w:pPr>
              <w:pStyle w:val="TAC"/>
              <w:rPr>
                <w:rFonts w:eastAsia="MS Mincho"/>
              </w:rPr>
            </w:pPr>
            <w:r w:rsidRPr="00EF5447">
              <w:rPr>
                <w:rFonts w:eastAsia="Batang"/>
              </w:rPr>
              <w:t>3</w:t>
            </w:r>
          </w:p>
        </w:tc>
        <w:tc>
          <w:tcPr>
            <w:tcW w:w="1379" w:type="dxa"/>
            <w:gridSpan w:val="2"/>
            <w:shd w:val="clear" w:color="auto" w:fill="auto"/>
            <w:noWrap/>
          </w:tcPr>
          <w:p w14:paraId="41063713" w14:textId="77777777" w:rsidR="0055323F" w:rsidRPr="00EF5447" w:rsidRDefault="0055323F" w:rsidP="0092060C">
            <w:pPr>
              <w:pStyle w:val="TAC"/>
              <w:rPr>
                <w:rFonts w:eastAsia="MS Mincho"/>
              </w:rPr>
            </w:pPr>
            <w:r w:rsidRPr="003C4CEC">
              <w:rPr>
                <w:rFonts w:cs="Arial"/>
              </w:rPr>
              <w:t>1735</w:t>
            </w:r>
          </w:p>
        </w:tc>
        <w:tc>
          <w:tcPr>
            <w:tcW w:w="817" w:type="dxa"/>
            <w:gridSpan w:val="2"/>
            <w:shd w:val="clear" w:color="auto" w:fill="auto"/>
            <w:noWrap/>
          </w:tcPr>
          <w:p w14:paraId="267B9C96"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6F32E14F" w14:textId="77777777" w:rsidR="0055323F" w:rsidRPr="00EF5447" w:rsidRDefault="0055323F" w:rsidP="0092060C">
            <w:pPr>
              <w:pStyle w:val="TAC"/>
              <w:rPr>
                <w:rFonts w:eastAsia="MS Mincho"/>
              </w:rPr>
            </w:pPr>
            <w:r w:rsidRPr="003C4CEC">
              <w:rPr>
                <w:rFonts w:cs="Arial"/>
              </w:rPr>
              <w:t>25</w:t>
            </w:r>
          </w:p>
        </w:tc>
        <w:tc>
          <w:tcPr>
            <w:tcW w:w="1323" w:type="dxa"/>
            <w:gridSpan w:val="2"/>
            <w:shd w:val="clear" w:color="auto" w:fill="auto"/>
            <w:noWrap/>
          </w:tcPr>
          <w:p w14:paraId="0DFA8418" w14:textId="77777777" w:rsidR="0055323F" w:rsidRPr="00EF5447" w:rsidRDefault="0055323F" w:rsidP="0092060C">
            <w:pPr>
              <w:pStyle w:val="TAC"/>
              <w:rPr>
                <w:rFonts w:eastAsia="MS Mincho"/>
              </w:rPr>
            </w:pPr>
            <w:r w:rsidRPr="00EF5447">
              <w:rPr>
                <w:rFonts w:cs="Arial"/>
              </w:rPr>
              <w:t>1830</w:t>
            </w:r>
          </w:p>
        </w:tc>
        <w:tc>
          <w:tcPr>
            <w:tcW w:w="667" w:type="dxa"/>
            <w:gridSpan w:val="2"/>
            <w:shd w:val="clear" w:color="auto" w:fill="auto"/>
          </w:tcPr>
          <w:p w14:paraId="5EAA51E0" w14:textId="77777777" w:rsidR="0055323F" w:rsidRPr="00EF5447" w:rsidRDefault="0055323F" w:rsidP="0092060C">
            <w:pPr>
              <w:pStyle w:val="TAC"/>
              <w:rPr>
                <w:rFonts w:eastAsia="MS Mincho"/>
              </w:rPr>
            </w:pPr>
            <w:r w:rsidRPr="00EF5447">
              <w:rPr>
                <w:rFonts w:cs="Arial"/>
              </w:rPr>
              <w:t>N/A</w:t>
            </w:r>
          </w:p>
        </w:tc>
        <w:tc>
          <w:tcPr>
            <w:tcW w:w="1248" w:type="dxa"/>
            <w:gridSpan w:val="3"/>
            <w:shd w:val="clear" w:color="auto" w:fill="auto"/>
          </w:tcPr>
          <w:p w14:paraId="4713F151" w14:textId="77777777" w:rsidR="0055323F" w:rsidRPr="00EF5447" w:rsidRDefault="0055323F" w:rsidP="0092060C">
            <w:pPr>
              <w:pStyle w:val="TAC"/>
              <w:rPr>
                <w:rFonts w:eastAsia="MS Mincho"/>
              </w:rPr>
            </w:pPr>
            <w:r w:rsidRPr="00EF5447">
              <w:rPr>
                <w:rFonts w:eastAsia="Batang"/>
              </w:rPr>
              <w:t>N/A</w:t>
            </w:r>
          </w:p>
        </w:tc>
      </w:tr>
      <w:tr w:rsidR="0055323F" w:rsidRPr="00EF5447" w14:paraId="52F4477A" w14:textId="77777777" w:rsidTr="0092060C">
        <w:trPr>
          <w:trHeight w:val="54"/>
          <w:jc w:val="center"/>
        </w:trPr>
        <w:tc>
          <w:tcPr>
            <w:tcW w:w="2258" w:type="dxa"/>
            <w:tcBorders>
              <w:top w:val="nil"/>
              <w:bottom w:val="single" w:sz="4" w:space="0" w:color="auto"/>
            </w:tcBorders>
            <w:shd w:val="clear" w:color="auto" w:fill="auto"/>
          </w:tcPr>
          <w:p w14:paraId="7D377C6D" w14:textId="77777777" w:rsidR="0055323F" w:rsidRPr="00EF5447" w:rsidRDefault="0055323F" w:rsidP="0092060C">
            <w:pPr>
              <w:pStyle w:val="TAC"/>
              <w:rPr>
                <w:rFonts w:eastAsia="MS Mincho"/>
              </w:rPr>
            </w:pPr>
          </w:p>
        </w:tc>
        <w:tc>
          <w:tcPr>
            <w:tcW w:w="867" w:type="dxa"/>
            <w:shd w:val="clear" w:color="auto" w:fill="auto"/>
          </w:tcPr>
          <w:p w14:paraId="54AD609A" w14:textId="77777777" w:rsidR="0055323F" w:rsidRPr="00EF5447" w:rsidRDefault="0055323F" w:rsidP="0092060C">
            <w:pPr>
              <w:pStyle w:val="TAC"/>
              <w:rPr>
                <w:rFonts w:eastAsia="MS Mincho"/>
              </w:rPr>
            </w:pPr>
            <w:r w:rsidRPr="00EF5447">
              <w:rPr>
                <w:rFonts w:eastAsia="Batang"/>
              </w:rPr>
              <w:t>40</w:t>
            </w:r>
          </w:p>
        </w:tc>
        <w:tc>
          <w:tcPr>
            <w:tcW w:w="1379" w:type="dxa"/>
            <w:gridSpan w:val="2"/>
            <w:shd w:val="clear" w:color="auto" w:fill="auto"/>
            <w:noWrap/>
          </w:tcPr>
          <w:p w14:paraId="1A5FC94B"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67B9F173"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6370B340" w14:textId="77777777" w:rsidR="0055323F" w:rsidRPr="00EF5447" w:rsidRDefault="0055323F" w:rsidP="0092060C">
            <w:pPr>
              <w:pStyle w:val="TAC"/>
              <w:rPr>
                <w:rFonts w:eastAsia="MS Mincho"/>
              </w:rPr>
            </w:pPr>
            <w:r>
              <w:rPr>
                <w:rFonts w:cs="Arial"/>
              </w:rPr>
              <w:t>N/A</w:t>
            </w:r>
          </w:p>
        </w:tc>
        <w:tc>
          <w:tcPr>
            <w:tcW w:w="1323" w:type="dxa"/>
            <w:gridSpan w:val="2"/>
            <w:shd w:val="clear" w:color="auto" w:fill="auto"/>
            <w:noWrap/>
          </w:tcPr>
          <w:p w14:paraId="75997C5B" w14:textId="77777777" w:rsidR="0055323F" w:rsidRPr="00EF5447" w:rsidRDefault="0055323F" w:rsidP="0092060C">
            <w:pPr>
              <w:pStyle w:val="TAC"/>
              <w:rPr>
                <w:rFonts w:eastAsia="MS Mincho"/>
              </w:rPr>
            </w:pPr>
            <w:r w:rsidRPr="00EF5447">
              <w:rPr>
                <w:rFonts w:cs="Arial"/>
              </w:rPr>
              <w:t>2380</w:t>
            </w:r>
          </w:p>
        </w:tc>
        <w:tc>
          <w:tcPr>
            <w:tcW w:w="667" w:type="dxa"/>
            <w:gridSpan w:val="2"/>
            <w:shd w:val="clear" w:color="auto" w:fill="auto"/>
          </w:tcPr>
          <w:p w14:paraId="1C44B4A9" w14:textId="77777777" w:rsidR="0055323F" w:rsidRPr="00EF5447" w:rsidRDefault="0055323F" w:rsidP="0092060C">
            <w:pPr>
              <w:pStyle w:val="TAC"/>
              <w:rPr>
                <w:rFonts w:eastAsia="MS Mincho"/>
              </w:rPr>
            </w:pPr>
            <w:r w:rsidRPr="00EF5447">
              <w:rPr>
                <w:rFonts w:cs="Arial"/>
              </w:rPr>
              <w:t>8.0</w:t>
            </w:r>
          </w:p>
        </w:tc>
        <w:tc>
          <w:tcPr>
            <w:tcW w:w="1248" w:type="dxa"/>
            <w:gridSpan w:val="3"/>
            <w:shd w:val="clear" w:color="auto" w:fill="auto"/>
          </w:tcPr>
          <w:p w14:paraId="12D365C7" w14:textId="77777777" w:rsidR="0055323F" w:rsidRPr="00EF5447" w:rsidRDefault="0055323F" w:rsidP="0092060C">
            <w:pPr>
              <w:pStyle w:val="TAC"/>
              <w:rPr>
                <w:rFonts w:eastAsia="MS Mincho"/>
              </w:rPr>
            </w:pPr>
            <w:r w:rsidRPr="00EF5447">
              <w:rPr>
                <w:rFonts w:eastAsia="Batang"/>
              </w:rPr>
              <w:t>IMD5</w:t>
            </w:r>
          </w:p>
        </w:tc>
      </w:tr>
      <w:tr w:rsidR="0055323F" w:rsidRPr="00EF5447" w14:paraId="38B94942" w14:textId="77777777" w:rsidTr="0092060C">
        <w:trPr>
          <w:trHeight w:val="54"/>
          <w:jc w:val="center"/>
        </w:trPr>
        <w:tc>
          <w:tcPr>
            <w:tcW w:w="2258" w:type="dxa"/>
            <w:tcBorders>
              <w:top w:val="single" w:sz="4" w:space="0" w:color="auto"/>
              <w:bottom w:val="nil"/>
            </w:tcBorders>
            <w:shd w:val="clear" w:color="auto" w:fill="auto"/>
          </w:tcPr>
          <w:p w14:paraId="0066F867" w14:textId="77777777" w:rsidR="0055323F" w:rsidRPr="00EF5447" w:rsidRDefault="0055323F" w:rsidP="0092060C">
            <w:pPr>
              <w:pStyle w:val="TAC"/>
              <w:rPr>
                <w:rFonts w:eastAsia="MS Mincho"/>
              </w:rPr>
            </w:pPr>
            <w:r>
              <w:rPr>
                <w:rFonts w:cs="Arial"/>
                <w:szCs w:val="18"/>
              </w:rPr>
              <w:t>DC_3A_n1A-n41A</w:t>
            </w:r>
          </w:p>
        </w:tc>
        <w:tc>
          <w:tcPr>
            <w:tcW w:w="867" w:type="dxa"/>
            <w:shd w:val="clear" w:color="auto" w:fill="auto"/>
          </w:tcPr>
          <w:p w14:paraId="09543C2C" w14:textId="77777777" w:rsidR="0055323F" w:rsidRPr="00EF5447" w:rsidRDefault="0055323F" w:rsidP="0092060C">
            <w:pPr>
              <w:pStyle w:val="TAC"/>
              <w:rPr>
                <w:rFonts w:eastAsia="Batang"/>
              </w:rPr>
            </w:pPr>
            <w:r>
              <w:rPr>
                <w:lang w:val="sv-SE"/>
              </w:rPr>
              <w:t>3</w:t>
            </w:r>
          </w:p>
        </w:tc>
        <w:tc>
          <w:tcPr>
            <w:tcW w:w="1379" w:type="dxa"/>
            <w:gridSpan w:val="2"/>
            <w:shd w:val="clear" w:color="auto" w:fill="auto"/>
            <w:noWrap/>
          </w:tcPr>
          <w:p w14:paraId="7F9512AA" w14:textId="77777777" w:rsidR="0055323F" w:rsidRPr="00EF5447" w:rsidRDefault="0055323F" w:rsidP="0092060C">
            <w:pPr>
              <w:pStyle w:val="TAC"/>
              <w:rPr>
                <w:rFonts w:cs="Arial"/>
              </w:rPr>
            </w:pPr>
            <w:r w:rsidRPr="003C4CEC">
              <w:rPr>
                <w:rFonts w:cs="Arial"/>
                <w:szCs w:val="18"/>
                <w:lang w:eastAsia="ko-KR"/>
              </w:rPr>
              <w:t>1712.5</w:t>
            </w:r>
          </w:p>
        </w:tc>
        <w:tc>
          <w:tcPr>
            <w:tcW w:w="817" w:type="dxa"/>
            <w:gridSpan w:val="2"/>
            <w:shd w:val="clear" w:color="auto" w:fill="auto"/>
            <w:noWrap/>
          </w:tcPr>
          <w:p w14:paraId="14F9F232"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53CD28AD"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009E5DC0" w14:textId="77777777" w:rsidR="0055323F" w:rsidRPr="00EF5447" w:rsidRDefault="0055323F" w:rsidP="0092060C">
            <w:pPr>
              <w:pStyle w:val="TAC"/>
              <w:rPr>
                <w:rFonts w:cs="Arial"/>
              </w:rPr>
            </w:pPr>
            <w:r>
              <w:rPr>
                <w:rFonts w:cs="Arial"/>
                <w:szCs w:val="18"/>
                <w:lang w:eastAsia="ko-KR"/>
              </w:rPr>
              <w:t>1807.5</w:t>
            </w:r>
          </w:p>
        </w:tc>
        <w:tc>
          <w:tcPr>
            <w:tcW w:w="667" w:type="dxa"/>
            <w:gridSpan w:val="2"/>
            <w:shd w:val="clear" w:color="auto" w:fill="auto"/>
          </w:tcPr>
          <w:p w14:paraId="567F4D9D" w14:textId="77777777" w:rsidR="0055323F" w:rsidRPr="00EF5447" w:rsidRDefault="0055323F" w:rsidP="0092060C">
            <w:pPr>
              <w:pStyle w:val="TAC"/>
              <w:rPr>
                <w:rFonts w:cs="Arial"/>
              </w:rPr>
            </w:pPr>
            <w:r>
              <w:rPr>
                <w:rFonts w:cs="Arial"/>
                <w:szCs w:val="18"/>
              </w:rPr>
              <w:t>N/A</w:t>
            </w:r>
          </w:p>
        </w:tc>
        <w:tc>
          <w:tcPr>
            <w:tcW w:w="1248" w:type="dxa"/>
            <w:gridSpan w:val="3"/>
            <w:shd w:val="clear" w:color="auto" w:fill="auto"/>
          </w:tcPr>
          <w:p w14:paraId="6CD16915" w14:textId="77777777" w:rsidR="0055323F" w:rsidRPr="00EF5447" w:rsidRDefault="0055323F" w:rsidP="0092060C">
            <w:pPr>
              <w:pStyle w:val="TAC"/>
              <w:rPr>
                <w:rFonts w:eastAsia="Batang"/>
              </w:rPr>
            </w:pPr>
            <w:r>
              <w:rPr>
                <w:rFonts w:cs="Arial"/>
                <w:szCs w:val="18"/>
              </w:rPr>
              <w:t>N/A</w:t>
            </w:r>
          </w:p>
        </w:tc>
      </w:tr>
      <w:tr w:rsidR="0055323F" w:rsidRPr="00EF5447" w14:paraId="37E590B2" w14:textId="77777777" w:rsidTr="0092060C">
        <w:trPr>
          <w:trHeight w:val="54"/>
          <w:jc w:val="center"/>
        </w:trPr>
        <w:tc>
          <w:tcPr>
            <w:tcW w:w="2258" w:type="dxa"/>
            <w:tcBorders>
              <w:top w:val="nil"/>
              <w:bottom w:val="nil"/>
            </w:tcBorders>
            <w:shd w:val="clear" w:color="auto" w:fill="auto"/>
          </w:tcPr>
          <w:p w14:paraId="373C41C4" w14:textId="77777777" w:rsidR="0055323F" w:rsidRPr="00EF5447" w:rsidRDefault="0055323F" w:rsidP="0092060C">
            <w:pPr>
              <w:pStyle w:val="TAC"/>
              <w:rPr>
                <w:rFonts w:eastAsia="MS Mincho"/>
              </w:rPr>
            </w:pPr>
          </w:p>
        </w:tc>
        <w:tc>
          <w:tcPr>
            <w:tcW w:w="867" w:type="dxa"/>
            <w:shd w:val="clear" w:color="auto" w:fill="auto"/>
          </w:tcPr>
          <w:p w14:paraId="1DB3DF69" w14:textId="77777777" w:rsidR="0055323F" w:rsidRPr="00EF5447" w:rsidRDefault="0055323F" w:rsidP="0092060C">
            <w:pPr>
              <w:pStyle w:val="TAC"/>
              <w:rPr>
                <w:rFonts w:eastAsia="Batang"/>
              </w:rPr>
            </w:pPr>
            <w:r>
              <w:t>n</w:t>
            </w:r>
            <w:r>
              <w:rPr>
                <w:lang w:val="sv-SE"/>
              </w:rPr>
              <w:t>1</w:t>
            </w:r>
          </w:p>
        </w:tc>
        <w:tc>
          <w:tcPr>
            <w:tcW w:w="1379" w:type="dxa"/>
            <w:gridSpan w:val="2"/>
            <w:shd w:val="clear" w:color="auto" w:fill="auto"/>
            <w:noWrap/>
          </w:tcPr>
          <w:p w14:paraId="188E8581" w14:textId="77777777" w:rsidR="0055323F" w:rsidRPr="00EF5447" w:rsidRDefault="0055323F" w:rsidP="0092060C">
            <w:pPr>
              <w:pStyle w:val="TAC"/>
              <w:rPr>
                <w:rFonts w:cs="Arial"/>
              </w:rPr>
            </w:pPr>
            <w:r w:rsidRPr="003C4CEC">
              <w:rPr>
                <w:rFonts w:cs="Arial"/>
                <w:szCs w:val="18"/>
                <w:lang w:eastAsia="ko-KR"/>
              </w:rPr>
              <w:t>1977.5</w:t>
            </w:r>
          </w:p>
        </w:tc>
        <w:tc>
          <w:tcPr>
            <w:tcW w:w="817" w:type="dxa"/>
            <w:gridSpan w:val="2"/>
            <w:shd w:val="clear" w:color="auto" w:fill="auto"/>
            <w:noWrap/>
          </w:tcPr>
          <w:p w14:paraId="2EA46ED8"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753D2B28" w14:textId="77777777" w:rsidR="0055323F" w:rsidRPr="00EF5447" w:rsidRDefault="0055323F" w:rsidP="0092060C">
            <w:pPr>
              <w:pStyle w:val="TAC"/>
              <w:rPr>
                <w:rFonts w:cs="Arial"/>
              </w:rPr>
            </w:pPr>
            <w:r w:rsidRPr="003C4CEC">
              <w:rPr>
                <w:rFonts w:cs="Arial"/>
                <w:szCs w:val="18"/>
                <w:lang w:eastAsia="ko-KR"/>
              </w:rPr>
              <w:t>25</w:t>
            </w:r>
          </w:p>
        </w:tc>
        <w:tc>
          <w:tcPr>
            <w:tcW w:w="1323" w:type="dxa"/>
            <w:gridSpan w:val="2"/>
            <w:shd w:val="clear" w:color="auto" w:fill="auto"/>
            <w:noWrap/>
          </w:tcPr>
          <w:p w14:paraId="46ADA3CD" w14:textId="77777777" w:rsidR="0055323F" w:rsidRPr="00EF5447" w:rsidRDefault="0055323F" w:rsidP="0092060C">
            <w:pPr>
              <w:pStyle w:val="TAC"/>
              <w:rPr>
                <w:rFonts w:cs="Arial"/>
              </w:rPr>
            </w:pPr>
            <w:r>
              <w:rPr>
                <w:rFonts w:cs="Arial"/>
                <w:szCs w:val="18"/>
                <w:lang w:eastAsia="ko-KR"/>
              </w:rPr>
              <w:t>2167.5</w:t>
            </w:r>
          </w:p>
        </w:tc>
        <w:tc>
          <w:tcPr>
            <w:tcW w:w="667" w:type="dxa"/>
            <w:gridSpan w:val="2"/>
            <w:shd w:val="clear" w:color="auto" w:fill="auto"/>
          </w:tcPr>
          <w:p w14:paraId="0E71DC7F" w14:textId="77777777" w:rsidR="0055323F" w:rsidRPr="00EF5447" w:rsidRDefault="0055323F" w:rsidP="0092060C">
            <w:pPr>
              <w:pStyle w:val="TAC"/>
              <w:rPr>
                <w:rFonts w:cs="Arial"/>
              </w:rPr>
            </w:pPr>
            <w:r>
              <w:rPr>
                <w:rFonts w:cs="Arial"/>
                <w:szCs w:val="18"/>
              </w:rPr>
              <w:t>N/A</w:t>
            </w:r>
          </w:p>
        </w:tc>
        <w:tc>
          <w:tcPr>
            <w:tcW w:w="1248" w:type="dxa"/>
            <w:gridSpan w:val="3"/>
            <w:shd w:val="clear" w:color="auto" w:fill="auto"/>
          </w:tcPr>
          <w:p w14:paraId="4124B2A1" w14:textId="77777777" w:rsidR="0055323F" w:rsidRPr="00EF5447" w:rsidRDefault="0055323F" w:rsidP="0092060C">
            <w:pPr>
              <w:pStyle w:val="TAC"/>
              <w:rPr>
                <w:rFonts w:eastAsia="Batang"/>
              </w:rPr>
            </w:pPr>
            <w:r>
              <w:rPr>
                <w:rFonts w:cs="Arial"/>
                <w:szCs w:val="18"/>
              </w:rPr>
              <w:t>N/A</w:t>
            </w:r>
          </w:p>
        </w:tc>
      </w:tr>
      <w:tr w:rsidR="0055323F" w:rsidRPr="00EF5447" w14:paraId="20DB3D7E" w14:textId="77777777" w:rsidTr="0092060C">
        <w:trPr>
          <w:trHeight w:val="54"/>
          <w:jc w:val="center"/>
        </w:trPr>
        <w:tc>
          <w:tcPr>
            <w:tcW w:w="2258" w:type="dxa"/>
            <w:tcBorders>
              <w:top w:val="nil"/>
              <w:bottom w:val="single" w:sz="4" w:space="0" w:color="auto"/>
            </w:tcBorders>
            <w:shd w:val="clear" w:color="auto" w:fill="auto"/>
          </w:tcPr>
          <w:p w14:paraId="7CECDE11" w14:textId="77777777" w:rsidR="0055323F" w:rsidRPr="00EF5447" w:rsidRDefault="0055323F" w:rsidP="0092060C">
            <w:pPr>
              <w:pStyle w:val="TAC"/>
              <w:rPr>
                <w:rFonts w:eastAsia="MS Mincho"/>
              </w:rPr>
            </w:pPr>
          </w:p>
        </w:tc>
        <w:tc>
          <w:tcPr>
            <w:tcW w:w="867" w:type="dxa"/>
            <w:shd w:val="clear" w:color="auto" w:fill="auto"/>
          </w:tcPr>
          <w:p w14:paraId="2610377A" w14:textId="77777777" w:rsidR="0055323F" w:rsidRPr="00EF5447" w:rsidRDefault="0055323F" w:rsidP="0092060C">
            <w:pPr>
              <w:pStyle w:val="TAC"/>
              <w:rPr>
                <w:rFonts w:eastAsia="Batang"/>
              </w:rPr>
            </w:pPr>
            <w:r>
              <w:t>n</w:t>
            </w:r>
            <w:r>
              <w:rPr>
                <w:lang w:val="sv-SE"/>
              </w:rPr>
              <w:t>41</w:t>
            </w:r>
          </w:p>
        </w:tc>
        <w:tc>
          <w:tcPr>
            <w:tcW w:w="1379" w:type="dxa"/>
            <w:gridSpan w:val="2"/>
            <w:shd w:val="clear" w:color="auto" w:fill="auto"/>
            <w:noWrap/>
          </w:tcPr>
          <w:p w14:paraId="572CFC31" w14:textId="77777777" w:rsidR="0055323F" w:rsidRPr="00EF5447" w:rsidRDefault="0055323F" w:rsidP="0092060C">
            <w:pPr>
              <w:pStyle w:val="TAC"/>
              <w:rPr>
                <w:rFonts w:cs="Arial"/>
              </w:rPr>
            </w:pPr>
            <w:r>
              <w:rPr>
                <w:rFonts w:cs="Arial"/>
                <w:szCs w:val="18"/>
                <w:lang w:eastAsia="ko-KR"/>
              </w:rPr>
              <w:t>N/A</w:t>
            </w:r>
          </w:p>
        </w:tc>
        <w:tc>
          <w:tcPr>
            <w:tcW w:w="817" w:type="dxa"/>
            <w:gridSpan w:val="2"/>
            <w:shd w:val="clear" w:color="auto" w:fill="auto"/>
            <w:noWrap/>
          </w:tcPr>
          <w:p w14:paraId="73D3B878" w14:textId="77777777" w:rsidR="0055323F" w:rsidRPr="00EF5447" w:rsidRDefault="0055323F" w:rsidP="0092060C">
            <w:pPr>
              <w:pStyle w:val="TAC"/>
              <w:rPr>
                <w:rFonts w:cs="Arial"/>
              </w:rPr>
            </w:pPr>
            <w:r w:rsidRPr="003C4CEC">
              <w:rPr>
                <w:rFonts w:cs="Arial"/>
                <w:szCs w:val="18"/>
                <w:lang w:eastAsia="ko-KR"/>
              </w:rPr>
              <w:t>5</w:t>
            </w:r>
          </w:p>
        </w:tc>
        <w:tc>
          <w:tcPr>
            <w:tcW w:w="2554" w:type="dxa"/>
            <w:gridSpan w:val="2"/>
            <w:shd w:val="clear" w:color="auto" w:fill="auto"/>
            <w:noWrap/>
          </w:tcPr>
          <w:p w14:paraId="1C58B72D" w14:textId="77777777" w:rsidR="0055323F" w:rsidRPr="00EF5447" w:rsidRDefault="0055323F" w:rsidP="0092060C">
            <w:pPr>
              <w:pStyle w:val="TAC"/>
              <w:rPr>
                <w:rFonts w:cs="Arial"/>
              </w:rPr>
            </w:pPr>
            <w:r>
              <w:rPr>
                <w:rFonts w:cs="Arial"/>
                <w:szCs w:val="18"/>
                <w:lang w:eastAsia="ko-KR"/>
              </w:rPr>
              <w:t>N/A</w:t>
            </w:r>
          </w:p>
        </w:tc>
        <w:tc>
          <w:tcPr>
            <w:tcW w:w="1323" w:type="dxa"/>
            <w:gridSpan w:val="2"/>
            <w:shd w:val="clear" w:color="auto" w:fill="auto"/>
            <w:noWrap/>
          </w:tcPr>
          <w:p w14:paraId="1277FC43" w14:textId="77777777" w:rsidR="0055323F" w:rsidRPr="00EF5447" w:rsidRDefault="0055323F" w:rsidP="0092060C">
            <w:pPr>
              <w:pStyle w:val="TAC"/>
              <w:rPr>
                <w:rFonts w:cs="Arial"/>
              </w:rPr>
            </w:pPr>
            <w:r>
              <w:rPr>
                <w:rFonts w:cs="Arial"/>
                <w:szCs w:val="18"/>
                <w:lang w:eastAsia="ko-KR"/>
              </w:rPr>
              <w:t>2507.5</w:t>
            </w:r>
          </w:p>
        </w:tc>
        <w:tc>
          <w:tcPr>
            <w:tcW w:w="667" w:type="dxa"/>
            <w:gridSpan w:val="2"/>
            <w:shd w:val="clear" w:color="auto" w:fill="auto"/>
          </w:tcPr>
          <w:p w14:paraId="201551AF" w14:textId="77777777" w:rsidR="0055323F" w:rsidRPr="00EF5447" w:rsidRDefault="0055323F" w:rsidP="0092060C">
            <w:pPr>
              <w:pStyle w:val="TAC"/>
              <w:rPr>
                <w:rFonts w:cs="Arial"/>
              </w:rPr>
            </w:pPr>
            <w:r>
              <w:rPr>
                <w:rFonts w:cs="Arial"/>
                <w:szCs w:val="18"/>
              </w:rPr>
              <w:t>5.0</w:t>
            </w:r>
          </w:p>
        </w:tc>
        <w:tc>
          <w:tcPr>
            <w:tcW w:w="1248" w:type="dxa"/>
            <w:gridSpan w:val="3"/>
            <w:shd w:val="clear" w:color="auto" w:fill="auto"/>
          </w:tcPr>
          <w:p w14:paraId="6CEB7B04" w14:textId="77777777" w:rsidR="0055323F" w:rsidRPr="00EF5447" w:rsidRDefault="0055323F" w:rsidP="0092060C">
            <w:pPr>
              <w:pStyle w:val="TAC"/>
              <w:rPr>
                <w:rFonts w:eastAsia="Batang"/>
              </w:rPr>
            </w:pPr>
            <w:r>
              <w:rPr>
                <w:rFonts w:cs="Arial"/>
                <w:szCs w:val="18"/>
              </w:rPr>
              <w:t>IMD5</w:t>
            </w:r>
          </w:p>
        </w:tc>
      </w:tr>
      <w:tr w:rsidR="0055323F" w14:paraId="15EADC14"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D2D9FA" w14:textId="77777777" w:rsidR="0055323F" w:rsidRPr="00EF5447" w:rsidRDefault="0055323F" w:rsidP="0092060C">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00FF12" w14:textId="77777777" w:rsidR="0055323F" w:rsidRDefault="0055323F" w:rsidP="0092060C">
            <w:pPr>
              <w:pStyle w:val="TAC"/>
            </w:pPr>
            <w:r w:rsidRPr="00ED0983">
              <w:rPr>
                <w:rFonts w:eastAsia="Malgun Gothic"/>
                <w:szCs w:val="18"/>
                <w:lang w:val="en-US" w:eastAsia="ko-KR"/>
              </w:rPr>
              <w:t>n75</w:t>
            </w:r>
          </w:p>
        </w:tc>
        <w:tc>
          <w:tcPr>
            <w:tcW w:w="1379" w:type="dxa"/>
            <w:gridSpan w:val="2"/>
            <w:shd w:val="clear" w:color="auto" w:fill="auto"/>
            <w:noWrap/>
          </w:tcPr>
          <w:p w14:paraId="224638AC" w14:textId="77777777" w:rsidR="0055323F" w:rsidRDefault="0055323F" w:rsidP="0092060C">
            <w:pPr>
              <w:pStyle w:val="TAC"/>
              <w:rPr>
                <w:rFonts w:cs="Arial"/>
                <w:szCs w:val="18"/>
                <w:lang w:eastAsia="ko-KR"/>
              </w:rPr>
            </w:pPr>
            <w:r w:rsidRPr="003C4CEC">
              <w:rPr>
                <w:rFonts w:cs="Arial"/>
                <w:lang w:val="en-US"/>
              </w:rPr>
              <w:t>N/A</w:t>
            </w:r>
          </w:p>
        </w:tc>
        <w:tc>
          <w:tcPr>
            <w:tcW w:w="817" w:type="dxa"/>
            <w:gridSpan w:val="2"/>
            <w:shd w:val="clear" w:color="auto" w:fill="auto"/>
            <w:noWrap/>
          </w:tcPr>
          <w:p w14:paraId="7AF8DDDF" w14:textId="77777777" w:rsidR="0055323F" w:rsidRDefault="0055323F" w:rsidP="0092060C">
            <w:pPr>
              <w:pStyle w:val="TAC"/>
              <w:rPr>
                <w:rFonts w:cs="Arial"/>
                <w:szCs w:val="18"/>
                <w:lang w:eastAsia="ko-KR"/>
              </w:rPr>
            </w:pPr>
            <w:r w:rsidRPr="003C4CEC">
              <w:rPr>
                <w:rFonts w:cs="Arial"/>
                <w:lang w:val="en-US"/>
              </w:rPr>
              <w:t>5</w:t>
            </w:r>
          </w:p>
        </w:tc>
        <w:tc>
          <w:tcPr>
            <w:tcW w:w="2554" w:type="dxa"/>
            <w:gridSpan w:val="2"/>
            <w:shd w:val="clear" w:color="auto" w:fill="auto"/>
            <w:noWrap/>
          </w:tcPr>
          <w:p w14:paraId="3864A77A" w14:textId="77777777" w:rsidR="0055323F" w:rsidRDefault="0055323F" w:rsidP="0092060C">
            <w:pPr>
              <w:pStyle w:val="TAC"/>
              <w:rPr>
                <w:rFonts w:cs="Arial"/>
                <w:szCs w:val="18"/>
                <w:lang w:eastAsia="ko-KR"/>
              </w:rPr>
            </w:pPr>
            <w:r>
              <w:rPr>
                <w:rFonts w:cs="Arial"/>
                <w:szCs w:val="18"/>
              </w:rPr>
              <w:t>N/A</w:t>
            </w:r>
          </w:p>
        </w:tc>
        <w:tc>
          <w:tcPr>
            <w:tcW w:w="1323" w:type="dxa"/>
            <w:gridSpan w:val="2"/>
            <w:shd w:val="clear" w:color="auto" w:fill="auto"/>
            <w:noWrap/>
          </w:tcPr>
          <w:p w14:paraId="0879C9B7" w14:textId="77777777" w:rsidR="0055323F" w:rsidRDefault="0055323F" w:rsidP="0092060C">
            <w:pPr>
              <w:pStyle w:val="TAC"/>
              <w:rPr>
                <w:rFonts w:cs="Arial"/>
                <w:szCs w:val="18"/>
                <w:lang w:eastAsia="ko-KR"/>
              </w:rPr>
            </w:pPr>
            <w:r w:rsidRPr="00ED0983">
              <w:rPr>
                <w:rFonts w:cs="Arial"/>
                <w:lang w:val="en-US"/>
              </w:rPr>
              <w:t>1480</w:t>
            </w:r>
          </w:p>
        </w:tc>
        <w:tc>
          <w:tcPr>
            <w:tcW w:w="667" w:type="dxa"/>
            <w:gridSpan w:val="2"/>
            <w:shd w:val="clear" w:color="auto" w:fill="auto"/>
          </w:tcPr>
          <w:p w14:paraId="433C3584" w14:textId="77777777" w:rsidR="0055323F" w:rsidRDefault="0055323F" w:rsidP="0092060C">
            <w:pPr>
              <w:pStyle w:val="TAC"/>
              <w:rPr>
                <w:rFonts w:cs="Arial"/>
                <w:szCs w:val="18"/>
              </w:rPr>
            </w:pPr>
            <w:r w:rsidRPr="00ED0983">
              <w:rPr>
                <w:rFonts w:cs="Arial"/>
                <w:lang w:val="en-US"/>
              </w:rPr>
              <w:t>15.2</w:t>
            </w:r>
          </w:p>
        </w:tc>
        <w:tc>
          <w:tcPr>
            <w:tcW w:w="1248" w:type="dxa"/>
            <w:gridSpan w:val="3"/>
            <w:shd w:val="clear" w:color="auto" w:fill="auto"/>
          </w:tcPr>
          <w:p w14:paraId="77DDE017" w14:textId="77777777" w:rsidR="0055323F" w:rsidRDefault="0055323F" w:rsidP="0092060C">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55323F" w14:paraId="2252C81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E099932" w14:textId="77777777" w:rsidR="0055323F" w:rsidRPr="00EF5447" w:rsidRDefault="0055323F" w:rsidP="0092060C">
            <w:pPr>
              <w:pStyle w:val="TAC"/>
              <w:rPr>
                <w:rFonts w:eastAsia="MS Mincho"/>
              </w:rPr>
            </w:pPr>
            <w:r>
              <w:t>DC_3C_n1A-n75A</w:t>
            </w:r>
          </w:p>
        </w:tc>
        <w:tc>
          <w:tcPr>
            <w:tcW w:w="867" w:type="dxa"/>
            <w:tcBorders>
              <w:left w:val="single" w:sz="4" w:space="0" w:color="auto"/>
            </w:tcBorders>
            <w:shd w:val="clear" w:color="auto" w:fill="auto"/>
          </w:tcPr>
          <w:p w14:paraId="0146FA45" w14:textId="77777777" w:rsidR="0055323F" w:rsidRDefault="0055323F" w:rsidP="0092060C">
            <w:pPr>
              <w:pStyle w:val="TAC"/>
            </w:pPr>
            <w:r>
              <w:rPr>
                <w:rFonts w:eastAsia="MS Mincho"/>
                <w:lang w:val="en-US"/>
              </w:rPr>
              <w:t>n</w:t>
            </w:r>
            <w:r w:rsidRPr="00ED0983">
              <w:rPr>
                <w:rFonts w:eastAsia="MS Mincho"/>
                <w:lang w:val="en-US"/>
              </w:rPr>
              <w:t>1</w:t>
            </w:r>
          </w:p>
        </w:tc>
        <w:tc>
          <w:tcPr>
            <w:tcW w:w="1379" w:type="dxa"/>
            <w:gridSpan w:val="2"/>
            <w:shd w:val="clear" w:color="auto" w:fill="auto"/>
            <w:noWrap/>
          </w:tcPr>
          <w:p w14:paraId="1AFBDA26" w14:textId="77777777" w:rsidR="0055323F" w:rsidRDefault="0055323F" w:rsidP="0092060C">
            <w:pPr>
              <w:pStyle w:val="TAC"/>
              <w:rPr>
                <w:rFonts w:cs="Arial"/>
                <w:szCs w:val="18"/>
                <w:lang w:eastAsia="ko-KR"/>
              </w:rPr>
            </w:pPr>
            <w:r w:rsidRPr="003C4CEC">
              <w:rPr>
                <w:rFonts w:cs="Arial"/>
                <w:lang w:val="en-US"/>
              </w:rPr>
              <w:t>1960</w:t>
            </w:r>
          </w:p>
        </w:tc>
        <w:tc>
          <w:tcPr>
            <w:tcW w:w="817" w:type="dxa"/>
            <w:gridSpan w:val="2"/>
            <w:shd w:val="clear" w:color="auto" w:fill="auto"/>
            <w:noWrap/>
          </w:tcPr>
          <w:p w14:paraId="4AEC964F" w14:textId="77777777" w:rsidR="0055323F" w:rsidRDefault="0055323F" w:rsidP="0092060C">
            <w:pPr>
              <w:pStyle w:val="TAC"/>
              <w:rPr>
                <w:rFonts w:cs="Arial"/>
                <w:szCs w:val="18"/>
                <w:lang w:eastAsia="ko-KR"/>
              </w:rPr>
            </w:pPr>
            <w:r w:rsidRPr="003C4CEC">
              <w:rPr>
                <w:rFonts w:cs="Arial"/>
                <w:lang w:val="en-US"/>
              </w:rPr>
              <w:t>5</w:t>
            </w:r>
          </w:p>
        </w:tc>
        <w:tc>
          <w:tcPr>
            <w:tcW w:w="2554" w:type="dxa"/>
            <w:gridSpan w:val="2"/>
            <w:shd w:val="clear" w:color="auto" w:fill="auto"/>
            <w:noWrap/>
          </w:tcPr>
          <w:p w14:paraId="714F2402" w14:textId="77777777" w:rsidR="0055323F" w:rsidRDefault="0055323F" w:rsidP="0092060C">
            <w:pPr>
              <w:pStyle w:val="TAC"/>
              <w:rPr>
                <w:rFonts w:cs="Arial"/>
                <w:szCs w:val="18"/>
                <w:lang w:eastAsia="ko-KR"/>
              </w:rPr>
            </w:pPr>
            <w:r w:rsidRPr="003C4CEC">
              <w:rPr>
                <w:rFonts w:cs="Arial"/>
                <w:lang w:val="en-US"/>
              </w:rPr>
              <w:t>25</w:t>
            </w:r>
          </w:p>
        </w:tc>
        <w:tc>
          <w:tcPr>
            <w:tcW w:w="1323" w:type="dxa"/>
            <w:gridSpan w:val="2"/>
            <w:shd w:val="clear" w:color="auto" w:fill="auto"/>
            <w:noWrap/>
          </w:tcPr>
          <w:p w14:paraId="04255804" w14:textId="77777777" w:rsidR="0055323F" w:rsidRDefault="0055323F" w:rsidP="0092060C">
            <w:pPr>
              <w:pStyle w:val="TAC"/>
              <w:rPr>
                <w:rFonts w:cs="Arial"/>
                <w:szCs w:val="18"/>
                <w:lang w:eastAsia="ko-KR"/>
              </w:rPr>
            </w:pPr>
            <w:r w:rsidRPr="00ED0983">
              <w:rPr>
                <w:rFonts w:cs="Arial"/>
                <w:lang w:val="en-US"/>
              </w:rPr>
              <w:t>2150</w:t>
            </w:r>
          </w:p>
        </w:tc>
        <w:tc>
          <w:tcPr>
            <w:tcW w:w="667" w:type="dxa"/>
            <w:gridSpan w:val="2"/>
            <w:shd w:val="clear" w:color="auto" w:fill="auto"/>
          </w:tcPr>
          <w:p w14:paraId="27AE4B86" w14:textId="77777777" w:rsidR="0055323F" w:rsidRDefault="0055323F" w:rsidP="0092060C">
            <w:pPr>
              <w:pStyle w:val="TAC"/>
              <w:rPr>
                <w:rFonts w:cs="Arial"/>
                <w:szCs w:val="18"/>
              </w:rPr>
            </w:pPr>
            <w:r w:rsidRPr="00ED0983">
              <w:rPr>
                <w:rFonts w:cs="Arial"/>
                <w:lang w:val="en-US"/>
              </w:rPr>
              <w:t>N/A</w:t>
            </w:r>
          </w:p>
        </w:tc>
        <w:tc>
          <w:tcPr>
            <w:tcW w:w="1248" w:type="dxa"/>
            <w:gridSpan w:val="3"/>
            <w:shd w:val="clear" w:color="auto" w:fill="auto"/>
          </w:tcPr>
          <w:p w14:paraId="649424C0" w14:textId="77777777" w:rsidR="0055323F" w:rsidRDefault="0055323F" w:rsidP="0092060C">
            <w:pPr>
              <w:pStyle w:val="TAC"/>
              <w:rPr>
                <w:rFonts w:cs="Arial"/>
                <w:szCs w:val="18"/>
              </w:rPr>
            </w:pPr>
            <w:r w:rsidRPr="00ED0983">
              <w:rPr>
                <w:rFonts w:cs="Arial"/>
                <w:lang w:val="en-US"/>
              </w:rPr>
              <w:t>N/A</w:t>
            </w:r>
          </w:p>
        </w:tc>
      </w:tr>
      <w:tr w:rsidR="0055323F" w14:paraId="741F87AB"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D41617"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4F605F79" w14:textId="77777777" w:rsidR="0055323F" w:rsidRDefault="0055323F" w:rsidP="0092060C">
            <w:pPr>
              <w:pStyle w:val="TAC"/>
            </w:pPr>
            <w:r w:rsidRPr="00ED0983">
              <w:rPr>
                <w:lang w:val="en-US"/>
              </w:rPr>
              <w:t>3</w:t>
            </w:r>
          </w:p>
        </w:tc>
        <w:tc>
          <w:tcPr>
            <w:tcW w:w="1379" w:type="dxa"/>
            <w:gridSpan w:val="2"/>
            <w:shd w:val="clear" w:color="auto" w:fill="auto"/>
            <w:noWrap/>
          </w:tcPr>
          <w:p w14:paraId="3F3B8D1C" w14:textId="77777777" w:rsidR="0055323F" w:rsidRDefault="0055323F" w:rsidP="0092060C">
            <w:pPr>
              <w:pStyle w:val="TAC"/>
              <w:rPr>
                <w:rFonts w:cs="Arial"/>
                <w:szCs w:val="18"/>
                <w:lang w:eastAsia="ko-KR"/>
              </w:rPr>
            </w:pPr>
            <w:r w:rsidRPr="003C4CEC">
              <w:rPr>
                <w:rFonts w:cs="Arial"/>
                <w:lang w:val="en-US"/>
              </w:rPr>
              <w:t>1720</w:t>
            </w:r>
          </w:p>
        </w:tc>
        <w:tc>
          <w:tcPr>
            <w:tcW w:w="817" w:type="dxa"/>
            <w:gridSpan w:val="2"/>
            <w:shd w:val="clear" w:color="auto" w:fill="auto"/>
            <w:noWrap/>
          </w:tcPr>
          <w:p w14:paraId="6AA13114" w14:textId="77777777" w:rsidR="0055323F" w:rsidRDefault="0055323F" w:rsidP="0092060C">
            <w:pPr>
              <w:pStyle w:val="TAC"/>
              <w:rPr>
                <w:rFonts w:cs="Arial"/>
                <w:szCs w:val="18"/>
                <w:lang w:eastAsia="ko-KR"/>
              </w:rPr>
            </w:pPr>
            <w:r w:rsidRPr="003C4CEC">
              <w:rPr>
                <w:rFonts w:cs="Arial"/>
                <w:lang w:val="en-US"/>
              </w:rPr>
              <w:t>5</w:t>
            </w:r>
          </w:p>
        </w:tc>
        <w:tc>
          <w:tcPr>
            <w:tcW w:w="2554" w:type="dxa"/>
            <w:gridSpan w:val="2"/>
            <w:shd w:val="clear" w:color="auto" w:fill="auto"/>
            <w:noWrap/>
          </w:tcPr>
          <w:p w14:paraId="44E4B82A" w14:textId="77777777" w:rsidR="0055323F" w:rsidRDefault="0055323F" w:rsidP="0092060C">
            <w:pPr>
              <w:pStyle w:val="TAC"/>
              <w:rPr>
                <w:rFonts w:cs="Arial"/>
                <w:szCs w:val="18"/>
                <w:lang w:eastAsia="ko-KR"/>
              </w:rPr>
            </w:pPr>
            <w:r w:rsidRPr="003C4CEC">
              <w:rPr>
                <w:rFonts w:cs="Arial"/>
                <w:lang w:val="en-US"/>
              </w:rPr>
              <w:t>25</w:t>
            </w:r>
          </w:p>
        </w:tc>
        <w:tc>
          <w:tcPr>
            <w:tcW w:w="1323" w:type="dxa"/>
            <w:gridSpan w:val="2"/>
            <w:shd w:val="clear" w:color="auto" w:fill="auto"/>
            <w:noWrap/>
          </w:tcPr>
          <w:p w14:paraId="1579EC51" w14:textId="77777777" w:rsidR="0055323F" w:rsidRDefault="0055323F" w:rsidP="0092060C">
            <w:pPr>
              <w:pStyle w:val="TAC"/>
              <w:rPr>
                <w:rFonts w:cs="Arial"/>
                <w:szCs w:val="18"/>
                <w:lang w:eastAsia="ko-KR"/>
              </w:rPr>
            </w:pPr>
            <w:r w:rsidRPr="00ED0983">
              <w:rPr>
                <w:rFonts w:cs="Arial"/>
                <w:lang w:val="en-US"/>
              </w:rPr>
              <w:t>1815</w:t>
            </w:r>
          </w:p>
        </w:tc>
        <w:tc>
          <w:tcPr>
            <w:tcW w:w="667" w:type="dxa"/>
            <w:gridSpan w:val="2"/>
            <w:shd w:val="clear" w:color="auto" w:fill="auto"/>
          </w:tcPr>
          <w:p w14:paraId="016B96BA" w14:textId="77777777" w:rsidR="0055323F" w:rsidRDefault="0055323F" w:rsidP="0092060C">
            <w:pPr>
              <w:pStyle w:val="TAC"/>
              <w:rPr>
                <w:rFonts w:cs="Arial"/>
                <w:szCs w:val="18"/>
              </w:rPr>
            </w:pPr>
            <w:r w:rsidRPr="00ED0983">
              <w:rPr>
                <w:rFonts w:cs="Arial"/>
                <w:lang w:val="en-US"/>
              </w:rPr>
              <w:t>N/A</w:t>
            </w:r>
          </w:p>
        </w:tc>
        <w:tc>
          <w:tcPr>
            <w:tcW w:w="1248" w:type="dxa"/>
            <w:gridSpan w:val="3"/>
            <w:shd w:val="clear" w:color="auto" w:fill="auto"/>
          </w:tcPr>
          <w:p w14:paraId="178212FF" w14:textId="77777777" w:rsidR="0055323F" w:rsidRDefault="0055323F" w:rsidP="0092060C">
            <w:pPr>
              <w:pStyle w:val="TAC"/>
              <w:rPr>
                <w:rFonts w:cs="Arial"/>
                <w:szCs w:val="18"/>
              </w:rPr>
            </w:pPr>
            <w:r w:rsidRPr="00ED0983">
              <w:rPr>
                <w:rFonts w:cs="Arial"/>
                <w:lang w:val="en-US"/>
              </w:rPr>
              <w:t>N/A</w:t>
            </w:r>
          </w:p>
        </w:tc>
      </w:tr>
      <w:tr w:rsidR="0055323F" w:rsidRPr="00EF5447" w14:paraId="56C26A94" w14:textId="77777777" w:rsidTr="0092060C">
        <w:trPr>
          <w:trHeight w:val="54"/>
          <w:jc w:val="center"/>
        </w:trPr>
        <w:tc>
          <w:tcPr>
            <w:tcW w:w="2258" w:type="dxa"/>
            <w:tcBorders>
              <w:bottom w:val="nil"/>
            </w:tcBorders>
            <w:shd w:val="clear" w:color="auto" w:fill="auto"/>
          </w:tcPr>
          <w:p w14:paraId="78A497F4" w14:textId="77777777" w:rsidR="0055323F" w:rsidRPr="00EF5447" w:rsidRDefault="0055323F" w:rsidP="0092060C">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D665237"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96CFB72" w14:textId="77777777" w:rsidR="0055323F" w:rsidRPr="00EF5447" w:rsidRDefault="0055323F" w:rsidP="0092060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24F71ABC"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6C95B5D"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5C2DA0C" w14:textId="77777777" w:rsidR="0055323F" w:rsidRPr="00EF5447" w:rsidRDefault="0055323F" w:rsidP="0092060C">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7F33E156"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04589E6D"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5FA3AC95" w14:textId="77777777" w:rsidTr="0092060C">
        <w:trPr>
          <w:trHeight w:val="54"/>
          <w:jc w:val="center"/>
        </w:trPr>
        <w:tc>
          <w:tcPr>
            <w:tcW w:w="2258" w:type="dxa"/>
            <w:tcBorders>
              <w:top w:val="nil"/>
              <w:bottom w:val="nil"/>
            </w:tcBorders>
            <w:shd w:val="clear" w:color="auto" w:fill="auto"/>
          </w:tcPr>
          <w:p w14:paraId="7B7F8555"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62AF85A"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98672E2" w14:textId="77777777" w:rsidR="0055323F" w:rsidRPr="00EF5447" w:rsidRDefault="0055323F" w:rsidP="0092060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5F207F1"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1277919"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25D980A" w14:textId="77777777" w:rsidR="0055323F" w:rsidRPr="00EF5447" w:rsidRDefault="0055323F" w:rsidP="0092060C">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7B9E76F2"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09460E6A"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2AD95DFE" w14:textId="77777777" w:rsidTr="0092060C">
        <w:trPr>
          <w:trHeight w:val="54"/>
          <w:jc w:val="center"/>
        </w:trPr>
        <w:tc>
          <w:tcPr>
            <w:tcW w:w="2258" w:type="dxa"/>
            <w:tcBorders>
              <w:top w:val="nil"/>
              <w:bottom w:val="nil"/>
            </w:tcBorders>
            <w:shd w:val="clear" w:color="auto" w:fill="auto"/>
          </w:tcPr>
          <w:p w14:paraId="2520B330"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286F0DB" w14:textId="77777777" w:rsidR="0055323F" w:rsidRPr="00EF5447" w:rsidRDefault="0055323F" w:rsidP="0092060C">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3DD2F925"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1ACD662" w14:textId="77777777" w:rsidR="0055323F" w:rsidRPr="00EF5447" w:rsidRDefault="0055323F" w:rsidP="0092060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EA9548E"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11D9518" w14:textId="77777777" w:rsidR="0055323F" w:rsidRPr="00EF5447" w:rsidRDefault="0055323F" w:rsidP="0092060C">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66ED7476" w14:textId="77777777" w:rsidR="0055323F" w:rsidRPr="00EF5447" w:rsidRDefault="0055323F" w:rsidP="0092060C">
            <w:pPr>
              <w:pStyle w:val="TAC"/>
              <w:rPr>
                <w:rFonts w:eastAsia="Malgun Gothic"/>
                <w:kern w:val="2"/>
                <w:szCs w:val="24"/>
                <w:lang w:eastAsia="ko-KR"/>
              </w:rPr>
            </w:pPr>
            <w:r w:rsidRPr="00EF5447">
              <w:t>28.4</w:t>
            </w:r>
          </w:p>
        </w:tc>
        <w:tc>
          <w:tcPr>
            <w:tcW w:w="1248" w:type="dxa"/>
            <w:gridSpan w:val="3"/>
            <w:shd w:val="clear" w:color="auto" w:fill="auto"/>
          </w:tcPr>
          <w:p w14:paraId="3E99BC4B"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1A3D363F" w14:textId="77777777" w:rsidTr="0092060C">
        <w:trPr>
          <w:trHeight w:val="54"/>
          <w:jc w:val="center"/>
        </w:trPr>
        <w:tc>
          <w:tcPr>
            <w:tcW w:w="2258" w:type="dxa"/>
            <w:tcBorders>
              <w:top w:val="nil"/>
              <w:bottom w:val="nil"/>
            </w:tcBorders>
            <w:shd w:val="clear" w:color="auto" w:fill="auto"/>
          </w:tcPr>
          <w:p w14:paraId="6FF79D75"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9607696"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54B20D51" w14:textId="77777777" w:rsidR="0055323F" w:rsidRPr="00EF5447" w:rsidRDefault="0055323F" w:rsidP="0092060C">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4DB5B870"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717CA0"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C6DB18" w14:textId="77777777" w:rsidR="0055323F" w:rsidRPr="00EF5447" w:rsidRDefault="0055323F" w:rsidP="0092060C">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1AD000D0"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38BBDDEA"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44F6E437" w14:textId="77777777" w:rsidTr="0092060C">
        <w:trPr>
          <w:trHeight w:val="54"/>
          <w:jc w:val="center"/>
        </w:trPr>
        <w:tc>
          <w:tcPr>
            <w:tcW w:w="2258" w:type="dxa"/>
            <w:tcBorders>
              <w:top w:val="nil"/>
              <w:bottom w:val="nil"/>
            </w:tcBorders>
            <w:shd w:val="clear" w:color="auto" w:fill="auto"/>
          </w:tcPr>
          <w:p w14:paraId="3956D95E"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3DDB3C1"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7B45CD53"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FE2DDAB"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D5EADFA"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4454D40" w14:textId="77777777" w:rsidR="0055323F" w:rsidRPr="00EF5447" w:rsidRDefault="0055323F" w:rsidP="0092060C">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1B16CA3"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EA181A1"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0E25A043" w14:textId="77777777" w:rsidTr="0092060C">
        <w:trPr>
          <w:trHeight w:val="54"/>
          <w:jc w:val="center"/>
        </w:trPr>
        <w:tc>
          <w:tcPr>
            <w:tcW w:w="2258" w:type="dxa"/>
            <w:tcBorders>
              <w:top w:val="nil"/>
              <w:bottom w:val="single" w:sz="4" w:space="0" w:color="auto"/>
            </w:tcBorders>
            <w:shd w:val="clear" w:color="auto" w:fill="auto"/>
          </w:tcPr>
          <w:p w14:paraId="4E9DED05"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B9AA6E5" w14:textId="77777777" w:rsidR="0055323F" w:rsidRPr="00EF5447" w:rsidRDefault="0055323F" w:rsidP="0092060C">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17015D03" w14:textId="77777777" w:rsidR="0055323F" w:rsidRPr="00EF5447" w:rsidRDefault="0055323F" w:rsidP="0092060C">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2A59E9F3" w14:textId="77777777" w:rsidR="0055323F" w:rsidRPr="00EF5447" w:rsidRDefault="0055323F" w:rsidP="0092060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670C90C" w14:textId="77777777" w:rsidR="0055323F" w:rsidRPr="00EF5447" w:rsidRDefault="0055323F" w:rsidP="0092060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FDDACEC" w14:textId="77777777" w:rsidR="0055323F" w:rsidRPr="00EF5447" w:rsidRDefault="0055323F" w:rsidP="0092060C">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363FB23A"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44A52267"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58D7340B" w14:textId="77777777" w:rsidTr="0092060C">
        <w:trPr>
          <w:trHeight w:val="54"/>
          <w:jc w:val="center"/>
        </w:trPr>
        <w:tc>
          <w:tcPr>
            <w:tcW w:w="2258" w:type="dxa"/>
            <w:tcBorders>
              <w:bottom w:val="nil"/>
            </w:tcBorders>
            <w:shd w:val="clear" w:color="auto" w:fill="auto"/>
          </w:tcPr>
          <w:p w14:paraId="5481F1D2" w14:textId="77777777" w:rsidR="0055323F" w:rsidRPr="00EF5447" w:rsidRDefault="0055323F" w:rsidP="0092060C">
            <w:pPr>
              <w:pStyle w:val="TAC"/>
              <w:rPr>
                <w:rFonts w:eastAsia="Malgun Gothic"/>
                <w:lang w:eastAsia="ko-KR"/>
              </w:rPr>
            </w:pPr>
            <w:r w:rsidRPr="00EF5447">
              <w:rPr>
                <w:rFonts w:eastAsia="Malgun Gothic"/>
                <w:lang w:eastAsia="ko-KR"/>
              </w:rPr>
              <w:t>DC_3A_n1A-n78A</w:t>
            </w:r>
          </w:p>
          <w:p w14:paraId="1826EA12" w14:textId="77777777" w:rsidR="0055323F" w:rsidRPr="00EF5447" w:rsidRDefault="0055323F" w:rsidP="0092060C">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7EE73C8"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01DC7ED3" w14:textId="77777777" w:rsidR="0055323F" w:rsidRPr="00EF5447" w:rsidRDefault="0055323F" w:rsidP="0092060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2FA1CDA"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0319384"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8F501E6" w14:textId="77777777" w:rsidR="0055323F" w:rsidRPr="00EF5447" w:rsidRDefault="0055323F" w:rsidP="0092060C">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0A568350"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33F854BA"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6C9DD184" w14:textId="77777777" w:rsidTr="0092060C">
        <w:trPr>
          <w:trHeight w:val="54"/>
          <w:jc w:val="center"/>
        </w:trPr>
        <w:tc>
          <w:tcPr>
            <w:tcW w:w="2258" w:type="dxa"/>
            <w:tcBorders>
              <w:top w:val="nil"/>
              <w:bottom w:val="nil"/>
            </w:tcBorders>
            <w:shd w:val="clear" w:color="auto" w:fill="auto"/>
          </w:tcPr>
          <w:p w14:paraId="52F466FB"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51F94FC"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7A34D4F" w14:textId="77777777" w:rsidR="0055323F" w:rsidRPr="00EF5447" w:rsidRDefault="0055323F" w:rsidP="0092060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3ED9874C" w14:textId="77777777" w:rsidR="0055323F" w:rsidRPr="00EF5447" w:rsidRDefault="0055323F" w:rsidP="0092060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A283FE8" w14:textId="77777777" w:rsidR="0055323F" w:rsidRPr="00EF5447" w:rsidRDefault="0055323F" w:rsidP="0092060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5288431" w14:textId="77777777" w:rsidR="0055323F" w:rsidRPr="00EF5447" w:rsidRDefault="0055323F" w:rsidP="0092060C">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E642EA1"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145DC6BC" w14:textId="77777777" w:rsidR="0055323F" w:rsidRPr="00EF5447" w:rsidRDefault="0055323F" w:rsidP="0092060C">
            <w:pPr>
              <w:pStyle w:val="TAC"/>
              <w:rPr>
                <w:rFonts w:eastAsia="Malgun Gothic"/>
                <w:kern w:val="2"/>
                <w:szCs w:val="24"/>
                <w:lang w:eastAsia="ko-KR"/>
              </w:rPr>
            </w:pPr>
            <w:r w:rsidRPr="00EF5447">
              <w:rPr>
                <w:rFonts w:cs="Arial"/>
                <w:lang w:eastAsia="zh-TW"/>
              </w:rPr>
              <w:t>N/A</w:t>
            </w:r>
          </w:p>
        </w:tc>
      </w:tr>
      <w:tr w:rsidR="0055323F" w:rsidRPr="00EF5447" w14:paraId="275E0E48" w14:textId="77777777" w:rsidTr="0092060C">
        <w:trPr>
          <w:trHeight w:val="54"/>
          <w:jc w:val="center"/>
        </w:trPr>
        <w:tc>
          <w:tcPr>
            <w:tcW w:w="2258" w:type="dxa"/>
            <w:tcBorders>
              <w:top w:val="nil"/>
              <w:bottom w:val="nil"/>
            </w:tcBorders>
            <w:shd w:val="clear" w:color="auto" w:fill="auto"/>
          </w:tcPr>
          <w:p w14:paraId="7D7BB022"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D20F9DF" w14:textId="77777777" w:rsidR="0055323F" w:rsidRPr="00EF5447" w:rsidRDefault="0055323F" w:rsidP="0092060C">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451E9AAE"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220E7AB" w14:textId="77777777" w:rsidR="0055323F" w:rsidRPr="00EF5447" w:rsidRDefault="0055323F" w:rsidP="0092060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03645887" w14:textId="77777777" w:rsidR="0055323F" w:rsidRPr="00EF5447" w:rsidRDefault="0055323F" w:rsidP="0092060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BA4D882" w14:textId="77777777" w:rsidR="0055323F" w:rsidRPr="00EF5447" w:rsidRDefault="0055323F" w:rsidP="0092060C">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3E12C62C" w14:textId="77777777" w:rsidR="0055323F" w:rsidRPr="00EF5447" w:rsidRDefault="0055323F" w:rsidP="0092060C">
            <w:pPr>
              <w:pStyle w:val="TAC"/>
              <w:rPr>
                <w:rFonts w:eastAsia="Malgun Gothic"/>
                <w:kern w:val="2"/>
                <w:szCs w:val="24"/>
                <w:lang w:eastAsia="ko-KR"/>
              </w:rPr>
            </w:pPr>
            <w:r w:rsidRPr="00EF5447">
              <w:t>28.4</w:t>
            </w:r>
          </w:p>
        </w:tc>
        <w:tc>
          <w:tcPr>
            <w:tcW w:w="1248" w:type="dxa"/>
            <w:gridSpan w:val="3"/>
            <w:shd w:val="clear" w:color="auto" w:fill="auto"/>
          </w:tcPr>
          <w:p w14:paraId="714962BE" w14:textId="77777777" w:rsidR="0055323F" w:rsidRPr="00EF5447" w:rsidRDefault="0055323F" w:rsidP="0092060C">
            <w:pPr>
              <w:pStyle w:val="TAC"/>
              <w:rPr>
                <w:rFonts w:eastAsia="Malgun Gothic"/>
                <w:lang w:eastAsia="ko-KR"/>
              </w:rPr>
            </w:pPr>
            <w:r w:rsidRPr="00EF5447">
              <w:rPr>
                <w:rFonts w:eastAsia="Malgun Gothic"/>
                <w:lang w:eastAsia="ko-KR"/>
              </w:rPr>
              <w:t>IMD2</w:t>
            </w:r>
          </w:p>
        </w:tc>
      </w:tr>
      <w:tr w:rsidR="0055323F" w:rsidRPr="00EF5447" w14:paraId="4528566B" w14:textId="77777777" w:rsidTr="0092060C">
        <w:trPr>
          <w:trHeight w:val="54"/>
          <w:jc w:val="center"/>
        </w:trPr>
        <w:tc>
          <w:tcPr>
            <w:tcW w:w="2258" w:type="dxa"/>
            <w:tcBorders>
              <w:top w:val="nil"/>
              <w:bottom w:val="nil"/>
            </w:tcBorders>
            <w:shd w:val="clear" w:color="auto" w:fill="auto"/>
          </w:tcPr>
          <w:p w14:paraId="5E56B25A" w14:textId="77777777" w:rsidR="0055323F" w:rsidRPr="00EF5447" w:rsidRDefault="0055323F" w:rsidP="0092060C">
            <w:pPr>
              <w:pStyle w:val="TAC"/>
              <w:rPr>
                <w:rFonts w:eastAsia="Malgun Gothic"/>
                <w:szCs w:val="18"/>
                <w:lang w:eastAsia="ko-KR"/>
              </w:rPr>
            </w:pPr>
          </w:p>
        </w:tc>
        <w:tc>
          <w:tcPr>
            <w:tcW w:w="867" w:type="dxa"/>
            <w:shd w:val="clear" w:color="auto" w:fill="auto"/>
          </w:tcPr>
          <w:p w14:paraId="3F050A80" w14:textId="77777777" w:rsidR="0055323F" w:rsidRPr="00EF5447" w:rsidRDefault="0055323F" w:rsidP="0092060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F70A83E" w14:textId="77777777" w:rsidR="0055323F" w:rsidRPr="00EF5447" w:rsidRDefault="0055323F" w:rsidP="0092060C">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FF320E6" w14:textId="77777777" w:rsidR="0055323F" w:rsidRPr="00EF5447" w:rsidRDefault="0055323F" w:rsidP="0092060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D41F13F" w14:textId="77777777" w:rsidR="0055323F" w:rsidRPr="00EF5447" w:rsidRDefault="0055323F" w:rsidP="0092060C">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5D0C19F" w14:textId="77777777" w:rsidR="0055323F" w:rsidRPr="00EF5447" w:rsidRDefault="0055323F" w:rsidP="0092060C">
            <w:pPr>
              <w:pStyle w:val="TAC"/>
              <w:rPr>
                <w:rFonts w:eastAsia="Malgun Gothic"/>
                <w:kern w:val="2"/>
                <w:szCs w:val="24"/>
                <w:lang w:eastAsia="ko-KR"/>
              </w:rPr>
            </w:pPr>
            <w:r w:rsidRPr="00EF5447">
              <w:rPr>
                <w:rFonts w:eastAsia="MS Mincho" w:cs="Arial"/>
                <w:bCs/>
              </w:rPr>
              <w:t>1865</w:t>
            </w:r>
          </w:p>
        </w:tc>
        <w:tc>
          <w:tcPr>
            <w:tcW w:w="667" w:type="dxa"/>
            <w:gridSpan w:val="2"/>
            <w:shd w:val="clear" w:color="auto" w:fill="auto"/>
          </w:tcPr>
          <w:p w14:paraId="24A0D265" w14:textId="77777777" w:rsidR="0055323F" w:rsidRPr="00EF5447" w:rsidRDefault="0055323F" w:rsidP="0092060C">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48B43A2B"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10755C80" w14:textId="77777777" w:rsidTr="0092060C">
        <w:trPr>
          <w:trHeight w:val="54"/>
          <w:jc w:val="center"/>
        </w:trPr>
        <w:tc>
          <w:tcPr>
            <w:tcW w:w="2258" w:type="dxa"/>
            <w:tcBorders>
              <w:top w:val="nil"/>
              <w:bottom w:val="nil"/>
            </w:tcBorders>
            <w:shd w:val="clear" w:color="auto" w:fill="auto"/>
          </w:tcPr>
          <w:p w14:paraId="378815B2"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AB52ACC" w14:textId="77777777" w:rsidR="0055323F" w:rsidRPr="00EF5447" w:rsidRDefault="0055323F" w:rsidP="0092060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337CBD9" w14:textId="77777777" w:rsidR="0055323F" w:rsidRPr="00EF5447" w:rsidRDefault="0055323F" w:rsidP="0092060C">
            <w:pPr>
              <w:pStyle w:val="TAC"/>
              <w:rPr>
                <w:rFonts w:eastAsia="Malgun Gothic"/>
                <w:kern w:val="2"/>
                <w:szCs w:val="24"/>
                <w:lang w:eastAsia="ko-KR"/>
              </w:rPr>
            </w:pPr>
            <w:r>
              <w:rPr>
                <w:rFonts w:cs="Arial"/>
                <w:bCs/>
              </w:rPr>
              <w:t>N/A</w:t>
            </w:r>
          </w:p>
        </w:tc>
        <w:tc>
          <w:tcPr>
            <w:tcW w:w="817" w:type="dxa"/>
            <w:gridSpan w:val="2"/>
            <w:shd w:val="clear" w:color="auto" w:fill="auto"/>
            <w:noWrap/>
          </w:tcPr>
          <w:p w14:paraId="5E940159" w14:textId="77777777" w:rsidR="0055323F" w:rsidRPr="00EF5447" w:rsidRDefault="0055323F" w:rsidP="0092060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6F04920A" w14:textId="77777777" w:rsidR="0055323F" w:rsidRPr="00EF5447" w:rsidRDefault="0055323F" w:rsidP="0092060C">
            <w:pPr>
              <w:pStyle w:val="TAC"/>
              <w:rPr>
                <w:rFonts w:eastAsia="Malgun Gothic"/>
                <w:kern w:val="2"/>
                <w:szCs w:val="24"/>
                <w:lang w:eastAsia="ko-KR"/>
              </w:rPr>
            </w:pPr>
            <w:r>
              <w:rPr>
                <w:rFonts w:cs="Arial"/>
                <w:bCs/>
              </w:rPr>
              <w:t>N/A</w:t>
            </w:r>
          </w:p>
        </w:tc>
        <w:tc>
          <w:tcPr>
            <w:tcW w:w="1323" w:type="dxa"/>
            <w:gridSpan w:val="2"/>
            <w:shd w:val="clear" w:color="auto" w:fill="auto"/>
            <w:noWrap/>
          </w:tcPr>
          <w:p w14:paraId="1D637A41" w14:textId="77777777" w:rsidR="0055323F" w:rsidRPr="00EF5447" w:rsidRDefault="0055323F" w:rsidP="0092060C">
            <w:pPr>
              <w:pStyle w:val="TAC"/>
              <w:rPr>
                <w:rFonts w:eastAsia="Malgun Gothic"/>
                <w:kern w:val="2"/>
                <w:szCs w:val="24"/>
                <w:lang w:eastAsia="ko-KR"/>
              </w:rPr>
            </w:pPr>
            <w:r w:rsidRPr="00EF5447">
              <w:rPr>
                <w:rFonts w:eastAsia="MS Mincho" w:cs="Arial"/>
                <w:bCs/>
              </w:rPr>
              <w:t>2130</w:t>
            </w:r>
          </w:p>
        </w:tc>
        <w:tc>
          <w:tcPr>
            <w:tcW w:w="667" w:type="dxa"/>
            <w:gridSpan w:val="2"/>
            <w:shd w:val="clear" w:color="auto" w:fill="auto"/>
          </w:tcPr>
          <w:p w14:paraId="0C55C364"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1359A82" w14:textId="77777777" w:rsidR="0055323F" w:rsidRPr="00EF5447" w:rsidRDefault="0055323F" w:rsidP="0092060C">
            <w:pPr>
              <w:pStyle w:val="TAC"/>
              <w:rPr>
                <w:rFonts w:eastAsia="Malgun Gothic"/>
                <w:lang w:eastAsia="ko-KR"/>
              </w:rPr>
            </w:pPr>
            <w:r w:rsidRPr="00EF5447">
              <w:rPr>
                <w:rFonts w:eastAsia="Malgun Gothic"/>
                <w:lang w:eastAsia="ko-KR"/>
              </w:rPr>
              <w:t>IMD5</w:t>
            </w:r>
          </w:p>
        </w:tc>
      </w:tr>
      <w:tr w:rsidR="0055323F" w:rsidRPr="00EF5447" w14:paraId="51BE6C93" w14:textId="77777777" w:rsidTr="0092060C">
        <w:trPr>
          <w:trHeight w:val="54"/>
          <w:jc w:val="center"/>
        </w:trPr>
        <w:tc>
          <w:tcPr>
            <w:tcW w:w="2258" w:type="dxa"/>
            <w:tcBorders>
              <w:top w:val="nil"/>
              <w:bottom w:val="single" w:sz="4" w:space="0" w:color="auto"/>
            </w:tcBorders>
            <w:shd w:val="clear" w:color="auto" w:fill="auto"/>
          </w:tcPr>
          <w:p w14:paraId="016A43DD"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4BA32F3" w14:textId="77777777" w:rsidR="0055323F" w:rsidRPr="00EF5447" w:rsidRDefault="0055323F" w:rsidP="0092060C">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564180EC" w14:textId="77777777" w:rsidR="0055323F" w:rsidRPr="00EF5447" w:rsidRDefault="0055323F" w:rsidP="0092060C">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29FBD193" w14:textId="77777777" w:rsidR="0055323F" w:rsidRPr="00EF5447" w:rsidRDefault="0055323F" w:rsidP="0092060C">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3CA3C733" w14:textId="77777777" w:rsidR="0055323F" w:rsidRPr="00EF5447" w:rsidRDefault="0055323F" w:rsidP="0092060C">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21DBE59" w14:textId="77777777" w:rsidR="0055323F" w:rsidRPr="00EF5447" w:rsidRDefault="0055323F" w:rsidP="0092060C">
            <w:pPr>
              <w:pStyle w:val="TAC"/>
              <w:rPr>
                <w:rFonts w:eastAsia="Malgun Gothic"/>
                <w:kern w:val="2"/>
                <w:szCs w:val="24"/>
                <w:lang w:eastAsia="ko-KR"/>
              </w:rPr>
            </w:pPr>
            <w:r w:rsidRPr="00EF5447">
              <w:rPr>
                <w:rFonts w:eastAsia="MS Mincho" w:cs="Arial"/>
                <w:bCs/>
              </w:rPr>
              <w:t>3720</w:t>
            </w:r>
          </w:p>
        </w:tc>
        <w:tc>
          <w:tcPr>
            <w:tcW w:w="667" w:type="dxa"/>
            <w:gridSpan w:val="2"/>
            <w:shd w:val="clear" w:color="auto" w:fill="auto"/>
          </w:tcPr>
          <w:p w14:paraId="7A1C5FD4" w14:textId="77777777" w:rsidR="0055323F" w:rsidRPr="00EF5447" w:rsidRDefault="0055323F" w:rsidP="0092060C">
            <w:pPr>
              <w:pStyle w:val="TAC"/>
              <w:rPr>
                <w:rFonts w:eastAsia="Malgun Gothic"/>
                <w:kern w:val="2"/>
                <w:szCs w:val="24"/>
                <w:lang w:eastAsia="ko-KR"/>
              </w:rPr>
            </w:pPr>
            <w:r w:rsidRPr="00EF5447">
              <w:t>N/A</w:t>
            </w:r>
          </w:p>
        </w:tc>
        <w:tc>
          <w:tcPr>
            <w:tcW w:w="1248" w:type="dxa"/>
            <w:gridSpan w:val="3"/>
            <w:shd w:val="clear" w:color="auto" w:fill="auto"/>
          </w:tcPr>
          <w:p w14:paraId="2D953FD4" w14:textId="77777777" w:rsidR="0055323F" w:rsidRPr="00EF5447" w:rsidRDefault="0055323F" w:rsidP="0092060C">
            <w:pPr>
              <w:pStyle w:val="TAC"/>
              <w:rPr>
                <w:rFonts w:eastAsia="Malgun Gothic"/>
                <w:kern w:val="2"/>
                <w:szCs w:val="24"/>
                <w:lang w:eastAsia="ko-KR"/>
              </w:rPr>
            </w:pPr>
            <w:r w:rsidRPr="00EF5447">
              <w:rPr>
                <w:rFonts w:eastAsia="Malgun Gothic"/>
                <w:lang w:eastAsia="ko-KR"/>
              </w:rPr>
              <w:t>N/A</w:t>
            </w:r>
          </w:p>
        </w:tc>
      </w:tr>
      <w:tr w:rsidR="0055323F" w:rsidRPr="00EF5447" w14:paraId="1756577C" w14:textId="77777777" w:rsidTr="0092060C">
        <w:trPr>
          <w:trHeight w:val="54"/>
          <w:jc w:val="center"/>
        </w:trPr>
        <w:tc>
          <w:tcPr>
            <w:tcW w:w="2258" w:type="dxa"/>
            <w:vMerge w:val="restart"/>
            <w:tcBorders>
              <w:top w:val="nil"/>
              <w:left w:val="single" w:sz="4" w:space="0" w:color="auto"/>
              <w:right w:val="single" w:sz="4" w:space="0" w:color="auto"/>
            </w:tcBorders>
            <w:shd w:val="clear" w:color="auto" w:fill="auto"/>
          </w:tcPr>
          <w:p w14:paraId="115824F6" w14:textId="77777777" w:rsidR="0055323F" w:rsidRPr="00EF5447" w:rsidRDefault="0055323F" w:rsidP="0092060C">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8EB7DF" w14:textId="77777777" w:rsidR="0055323F" w:rsidRPr="00EF5447" w:rsidRDefault="0055323F" w:rsidP="0092060C">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30E34A" w14:textId="77777777" w:rsidR="0055323F" w:rsidRPr="00EF5447" w:rsidRDefault="0055323F" w:rsidP="0092060C">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C82B2" w14:textId="77777777" w:rsidR="0055323F" w:rsidRPr="00EF5447" w:rsidRDefault="0055323F" w:rsidP="0092060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7EC751" w14:textId="77777777" w:rsidR="0055323F" w:rsidRPr="00EF5447" w:rsidRDefault="0055323F" w:rsidP="0092060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17AC4" w14:textId="77777777" w:rsidR="0055323F" w:rsidRPr="00EF5447" w:rsidRDefault="0055323F" w:rsidP="0092060C">
            <w:pPr>
              <w:pStyle w:val="TAC"/>
              <w:rPr>
                <w:rFonts w:eastAsia="MS Mincho" w:cs="Arial"/>
                <w:bCs/>
              </w:rPr>
            </w:pPr>
            <w:r w:rsidRPr="00BB1681">
              <w:rPr>
                <w:rFonts w:eastAsia="MS Mincho"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3BF934A" w14:textId="77777777" w:rsidR="0055323F" w:rsidRPr="00EF5447" w:rsidRDefault="0055323F" w:rsidP="0092060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822871" w14:textId="77777777" w:rsidR="0055323F" w:rsidRPr="00EF5447" w:rsidRDefault="0055323F" w:rsidP="0092060C">
            <w:pPr>
              <w:pStyle w:val="TAC"/>
              <w:rPr>
                <w:rFonts w:eastAsia="Malgun Gothic"/>
                <w:lang w:eastAsia="ko-KR"/>
              </w:rPr>
            </w:pPr>
            <w:r w:rsidRPr="00BB1681">
              <w:rPr>
                <w:rFonts w:eastAsia="Malgun Gothic"/>
                <w:lang w:eastAsia="ko-KR"/>
              </w:rPr>
              <w:t>N/A</w:t>
            </w:r>
          </w:p>
        </w:tc>
      </w:tr>
      <w:tr w:rsidR="0055323F" w:rsidRPr="00EF5447" w14:paraId="0FA57DD8" w14:textId="77777777" w:rsidTr="0092060C">
        <w:trPr>
          <w:trHeight w:val="54"/>
          <w:jc w:val="center"/>
        </w:trPr>
        <w:tc>
          <w:tcPr>
            <w:tcW w:w="2258" w:type="dxa"/>
            <w:vMerge/>
            <w:tcBorders>
              <w:left w:val="single" w:sz="4" w:space="0" w:color="auto"/>
              <w:right w:val="single" w:sz="4" w:space="0" w:color="auto"/>
            </w:tcBorders>
            <w:shd w:val="clear" w:color="auto" w:fill="auto"/>
          </w:tcPr>
          <w:p w14:paraId="6667011E"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A2CA45" w14:textId="77777777" w:rsidR="0055323F" w:rsidRPr="00EF5447" w:rsidRDefault="0055323F" w:rsidP="0092060C">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83681E6" w14:textId="77777777" w:rsidR="0055323F" w:rsidRPr="00EF5447" w:rsidRDefault="0055323F" w:rsidP="0092060C">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21D50" w14:textId="77777777" w:rsidR="0055323F" w:rsidRPr="00EF5447" w:rsidRDefault="0055323F" w:rsidP="0092060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B47DA" w14:textId="77777777" w:rsidR="0055323F" w:rsidRPr="00EF5447" w:rsidRDefault="0055323F" w:rsidP="0092060C">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903C1B" w14:textId="77777777" w:rsidR="0055323F" w:rsidRPr="00EF5447" w:rsidRDefault="0055323F" w:rsidP="0092060C">
            <w:pPr>
              <w:pStyle w:val="TAC"/>
              <w:rPr>
                <w:rFonts w:eastAsia="MS Mincho" w:cs="Arial"/>
                <w:bCs/>
              </w:rPr>
            </w:pPr>
            <w:r w:rsidRPr="00BB1681">
              <w:rPr>
                <w:rFonts w:eastAsia="MS Mincho"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A5E9D58" w14:textId="77777777" w:rsidR="0055323F" w:rsidRPr="008B2F25" w:rsidRDefault="0055323F" w:rsidP="0092060C">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C70207" w14:textId="77777777" w:rsidR="0055323F" w:rsidRPr="00EF5447" w:rsidRDefault="0055323F" w:rsidP="0092060C">
            <w:pPr>
              <w:pStyle w:val="TAC"/>
              <w:rPr>
                <w:rFonts w:eastAsia="Malgun Gothic"/>
                <w:lang w:eastAsia="ko-KR"/>
              </w:rPr>
            </w:pPr>
            <w:r w:rsidRPr="00BB1681">
              <w:rPr>
                <w:rFonts w:eastAsia="Malgun Gothic"/>
                <w:lang w:eastAsia="ko-KR"/>
              </w:rPr>
              <w:t>IMD5</w:t>
            </w:r>
          </w:p>
        </w:tc>
      </w:tr>
      <w:tr w:rsidR="0055323F" w:rsidRPr="00EF5447" w14:paraId="161E9D5E" w14:textId="77777777" w:rsidTr="0092060C">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5AD97CE4"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992439" w14:textId="77777777" w:rsidR="0055323F" w:rsidRPr="00EF5447" w:rsidRDefault="0055323F" w:rsidP="0092060C">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20F800A" w14:textId="77777777" w:rsidR="0055323F" w:rsidRPr="00EF5447" w:rsidRDefault="0055323F" w:rsidP="0092060C">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AFD79A" w14:textId="77777777" w:rsidR="0055323F" w:rsidRPr="00EF5447" w:rsidRDefault="0055323F" w:rsidP="0092060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EEEBDC" w14:textId="77777777" w:rsidR="0055323F" w:rsidRPr="00EF5447" w:rsidRDefault="0055323F" w:rsidP="0092060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B4A9D" w14:textId="77777777" w:rsidR="0055323F" w:rsidRPr="00EF5447" w:rsidRDefault="0055323F" w:rsidP="0092060C">
            <w:pPr>
              <w:pStyle w:val="TAC"/>
              <w:rPr>
                <w:rFonts w:eastAsia="MS Mincho" w:cs="Arial"/>
                <w:bCs/>
              </w:rPr>
            </w:pPr>
            <w:r w:rsidRPr="00BB1681">
              <w:rPr>
                <w:rFonts w:eastAsia="MS Mincho"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6CA2DE4" w14:textId="77777777" w:rsidR="0055323F" w:rsidRPr="008B2F25" w:rsidRDefault="0055323F" w:rsidP="0092060C">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4F8142" w14:textId="77777777" w:rsidR="0055323F" w:rsidRPr="00EF5447" w:rsidRDefault="0055323F" w:rsidP="0092060C">
            <w:pPr>
              <w:pStyle w:val="TAC"/>
              <w:rPr>
                <w:rFonts w:eastAsia="Malgun Gothic"/>
                <w:lang w:eastAsia="ko-KR"/>
              </w:rPr>
            </w:pPr>
            <w:r w:rsidRPr="00BB1681">
              <w:rPr>
                <w:rFonts w:eastAsia="Malgun Gothic"/>
                <w:lang w:eastAsia="ko-KR"/>
              </w:rPr>
              <w:t>IMD5</w:t>
            </w:r>
          </w:p>
        </w:tc>
      </w:tr>
      <w:tr w:rsidR="0055323F" w:rsidRPr="00EF5447" w14:paraId="36E82CF7" w14:textId="77777777" w:rsidTr="0092060C">
        <w:trPr>
          <w:trHeight w:val="54"/>
          <w:jc w:val="center"/>
        </w:trPr>
        <w:tc>
          <w:tcPr>
            <w:tcW w:w="2258" w:type="dxa"/>
            <w:tcBorders>
              <w:bottom w:val="nil"/>
            </w:tcBorders>
            <w:shd w:val="clear" w:color="auto" w:fill="auto"/>
          </w:tcPr>
          <w:p w14:paraId="2F87D134" w14:textId="77777777" w:rsidR="0055323F" w:rsidRPr="00EF5447" w:rsidRDefault="0055323F" w:rsidP="0092060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8717842" w14:textId="77777777" w:rsidR="0055323F" w:rsidRPr="00EF5447" w:rsidRDefault="0055323F" w:rsidP="0092060C">
            <w:pPr>
              <w:pStyle w:val="TAC"/>
              <w:rPr>
                <w:lang w:eastAsia="ja-JP"/>
              </w:rPr>
            </w:pPr>
            <w:r w:rsidRPr="00EF5447">
              <w:rPr>
                <w:lang w:eastAsia="ja-JP"/>
              </w:rPr>
              <w:t>3</w:t>
            </w:r>
          </w:p>
        </w:tc>
        <w:tc>
          <w:tcPr>
            <w:tcW w:w="1379" w:type="dxa"/>
            <w:gridSpan w:val="2"/>
            <w:shd w:val="clear" w:color="auto" w:fill="auto"/>
            <w:noWrap/>
          </w:tcPr>
          <w:p w14:paraId="041F3095" w14:textId="77777777" w:rsidR="0055323F" w:rsidRPr="00EF5447" w:rsidRDefault="0055323F" w:rsidP="0092060C">
            <w:pPr>
              <w:pStyle w:val="TAC"/>
              <w:rPr>
                <w:rFonts w:eastAsia="Malgun Gothic"/>
                <w:szCs w:val="18"/>
                <w:lang w:eastAsia="ko-KR"/>
              </w:rPr>
            </w:pPr>
            <w:r w:rsidRPr="003C4CEC">
              <w:rPr>
                <w:lang w:eastAsia="zh-CN"/>
              </w:rPr>
              <w:t>1725</w:t>
            </w:r>
          </w:p>
        </w:tc>
        <w:tc>
          <w:tcPr>
            <w:tcW w:w="817" w:type="dxa"/>
            <w:gridSpan w:val="2"/>
            <w:shd w:val="clear" w:color="auto" w:fill="auto"/>
            <w:noWrap/>
          </w:tcPr>
          <w:p w14:paraId="3B9764E0" w14:textId="77777777" w:rsidR="0055323F" w:rsidRPr="00EF5447" w:rsidRDefault="0055323F" w:rsidP="0092060C">
            <w:pPr>
              <w:pStyle w:val="TAC"/>
              <w:rPr>
                <w:rFonts w:eastAsia="Malgun Gothic"/>
                <w:szCs w:val="18"/>
                <w:lang w:eastAsia="ko-KR"/>
              </w:rPr>
            </w:pPr>
            <w:r w:rsidRPr="003C4CEC">
              <w:rPr>
                <w:lang w:eastAsia="zh-CN"/>
              </w:rPr>
              <w:t>5</w:t>
            </w:r>
          </w:p>
        </w:tc>
        <w:tc>
          <w:tcPr>
            <w:tcW w:w="2554" w:type="dxa"/>
            <w:gridSpan w:val="2"/>
            <w:shd w:val="clear" w:color="auto" w:fill="auto"/>
            <w:noWrap/>
          </w:tcPr>
          <w:p w14:paraId="3A05A750" w14:textId="77777777" w:rsidR="0055323F" w:rsidRPr="00EF5447" w:rsidRDefault="0055323F" w:rsidP="0092060C">
            <w:pPr>
              <w:pStyle w:val="TAC"/>
              <w:rPr>
                <w:rFonts w:eastAsia="Malgun Gothic"/>
                <w:szCs w:val="18"/>
                <w:lang w:eastAsia="ko-KR"/>
              </w:rPr>
            </w:pPr>
            <w:r w:rsidRPr="003C4CEC">
              <w:rPr>
                <w:lang w:eastAsia="zh-CN"/>
              </w:rPr>
              <w:t>25</w:t>
            </w:r>
          </w:p>
        </w:tc>
        <w:tc>
          <w:tcPr>
            <w:tcW w:w="1323" w:type="dxa"/>
            <w:gridSpan w:val="2"/>
            <w:shd w:val="clear" w:color="auto" w:fill="auto"/>
            <w:noWrap/>
          </w:tcPr>
          <w:p w14:paraId="05F07BE9" w14:textId="77777777" w:rsidR="0055323F" w:rsidRPr="00EF5447" w:rsidRDefault="0055323F" w:rsidP="0092060C">
            <w:pPr>
              <w:pStyle w:val="TAC"/>
              <w:rPr>
                <w:rFonts w:eastAsia="Malgun Gothic"/>
                <w:szCs w:val="18"/>
                <w:lang w:eastAsia="ko-KR"/>
              </w:rPr>
            </w:pPr>
            <w:r w:rsidRPr="00EF5447">
              <w:rPr>
                <w:lang w:eastAsia="zh-CN"/>
              </w:rPr>
              <w:t>1820</w:t>
            </w:r>
          </w:p>
        </w:tc>
        <w:tc>
          <w:tcPr>
            <w:tcW w:w="667" w:type="dxa"/>
            <w:gridSpan w:val="2"/>
            <w:shd w:val="clear" w:color="auto" w:fill="auto"/>
          </w:tcPr>
          <w:p w14:paraId="75CE56EF"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07E9FEFF" w14:textId="77777777" w:rsidR="0055323F" w:rsidRPr="00EF5447" w:rsidRDefault="0055323F" w:rsidP="0092060C">
            <w:pPr>
              <w:pStyle w:val="TAC"/>
            </w:pPr>
            <w:r w:rsidRPr="00EF5447">
              <w:t>N/A</w:t>
            </w:r>
          </w:p>
        </w:tc>
      </w:tr>
      <w:tr w:rsidR="0055323F" w:rsidRPr="00EF5447" w14:paraId="13FE7EDF" w14:textId="77777777" w:rsidTr="0092060C">
        <w:trPr>
          <w:trHeight w:val="54"/>
          <w:jc w:val="center"/>
        </w:trPr>
        <w:tc>
          <w:tcPr>
            <w:tcW w:w="2258" w:type="dxa"/>
            <w:tcBorders>
              <w:top w:val="nil"/>
              <w:bottom w:val="nil"/>
            </w:tcBorders>
            <w:shd w:val="clear" w:color="auto" w:fill="auto"/>
          </w:tcPr>
          <w:p w14:paraId="0411DFA5" w14:textId="77777777" w:rsidR="0055323F" w:rsidRPr="00EF5447" w:rsidRDefault="0055323F" w:rsidP="0092060C">
            <w:pPr>
              <w:pStyle w:val="TAC"/>
              <w:rPr>
                <w:lang w:eastAsia="ja-JP"/>
              </w:rPr>
            </w:pPr>
          </w:p>
        </w:tc>
        <w:tc>
          <w:tcPr>
            <w:tcW w:w="867" w:type="dxa"/>
            <w:shd w:val="clear" w:color="auto" w:fill="auto"/>
          </w:tcPr>
          <w:p w14:paraId="3CBD5D3C" w14:textId="77777777" w:rsidR="0055323F" w:rsidRPr="00EF5447" w:rsidRDefault="0055323F" w:rsidP="0092060C">
            <w:pPr>
              <w:pStyle w:val="TAC"/>
              <w:rPr>
                <w:lang w:eastAsia="ja-JP"/>
              </w:rPr>
            </w:pPr>
            <w:r w:rsidRPr="00EF5447">
              <w:rPr>
                <w:lang w:eastAsia="zh-CN"/>
              </w:rPr>
              <w:t>n3</w:t>
            </w:r>
          </w:p>
        </w:tc>
        <w:tc>
          <w:tcPr>
            <w:tcW w:w="1379" w:type="dxa"/>
            <w:gridSpan w:val="2"/>
            <w:shd w:val="clear" w:color="auto" w:fill="auto"/>
            <w:noWrap/>
          </w:tcPr>
          <w:p w14:paraId="47AEABA6" w14:textId="77777777" w:rsidR="0055323F" w:rsidRPr="00EF5447" w:rsidRDefault="0055323F" w:rsidP="0092060C">
            <w:pPr>
              <w:pStyle w:val="TAC"/>
              <w:rPr>
                <w:rFonts w:eastAsia="Malgun Gothic"/>
                <w:szCs w:val="18"/>
                <w:lang w:eastAsia="ko-KR"/>
              </w:rPr>
            </w:pPr>
            <w:r>
              <w:rPr>
                <w:lang w:eastAsia="zh-CN"/>
              </w:rPr>
              <w:t>N/A</w:t>
            </w:r>
          </w:p>
        </w:tc>
        <w:tc>
          <w:tcPr>
            <w:tcW w:w="817" w:type="dxa"/>
            <w:gridSpan w:val="2"/>
            <w:shd w:val="clear" w:color="auto" w:fill="auto"/>
            <w:noWrap/>
          </w:tcPr>
          <w:p w14:paraId="12FBEBE1" w14:textId="77777777" w:rsidR="0055323F" w:rsidRPr="00EF5447" w:rsidRDefault="0055323F" w:rsidP="0092060C">
            <w:pPr>
              <w:pStyle w:val="TAC"/>
              <w:rPr>
                <w:rFonts w:eastAsia="Malgun Gothic"/>
                <w:szCs w:val="18"/>
                <w:lang w:eastAsia="ko-KR"/>
              </w:rPr>
            </w:pPr>
            <w:r w:rsidRPr="003C4CEC">
              <w:t>5</w:t>
            </w:r>
          </w:p>
        </w:tc>
        <w:tc>
          <w:tcPr>
            <w:tcW w:w="2554" w:type="dxa"/>
            <w:gridSpan w:val="2"/>
            <w:shd w:val="clear" w:color="auto" w:fill="auto"/>
            <w:noWrap/>
          </w:tcPr>
          <w:p w14:paraId="6594D1C8" w14:textId="77777777" w:rsidR="0055323F" w:rsidRPr="00EF5447" w:rsidRDefault="0055323F" w:rsidP="0092060C">
            <w:pPr>
              <w:pStyle w:val="TAC"/>
              <w:rPr>
                <w:rFonts w:eastAsia="Malgun Gothic"/>
                <w:szCs w:val="18"/>
                <w:lang w:eastAsia="ko-KR"/>
              </w:rPr>
            </w:pPr>
            <w:r>
              <w:t>N/A</w:t>
            </w:r>
          </w:p>
        </w:tc>
        <w:tc>
          <w:tcPr>
            <w:tcW w:w="1323" w:type="dxa"/>
            <w:gridSpan w:val="2"/>
            <w:shd w:val="clear" w:color="auto" w:fill="auto"/>
            <w:noWrap/>
          </w:tcPr>
          <w:p w14:paraId="1940C498" w14:textId="77777777" w:rsidR="0055323F" w:rsidRPr="00EF5447" w:rsidRDefault="0055323F" w:rsidP="0092060C">
            <w:pPr>
              <w:pStyle w:val="TAC"/>
              <w:rPr>
                <w:rFonts w:eastAsia="Malgun Gothic"/>
                <w:szCs w:val="18"/>
                <w:lang w:eastAsia="ko-KR"/>
              </w:rPr>
            </w:pPr>
            <w:r w:rsidRPr="00EF5447">
              <w:rPr>
                <w:lang w:eastAsia="zh-CN"/>
              </w:rPr>
              <w:t>1865</w:t>
            </w:r>
          </w:p>
        </w:tc>
        <w:tc>
          <w:tcPr>
            <w:tcW w:w="667" w:type="dxa"/>
            <w:gridSpan w:val="2"/>
            <w:shd w:val="clear" w:color="auto" w:fill="auto"/>
          </w:tcPr>
          <w:p w14:paraId="64C2B403"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1C80CB28" w14:textId="77777777" w:rsidR="0055323F" w:rsidRPr="00EF5447" w:rsidRDefault="0055323F" w:rsidP="0092060C">
            <w:pPr>
              <w:pStyle w:val="TAC"/>
            </w:pPr>
            <w:r w:rsidRPr="00EF5447">
              <w:t>IMD4</w:t>
            </w:r>
          </w:p>
        </w:tc>
      </w:tr>
      <w:tr w:rsidR="0055323F" w:rsidRPr="00EF5447" w14:paraId="4547B982" w14:textId="77777777" w:rsidTr="0092060C">
        <w:trPr>
          <w:trHeight w:val="54"/>
          <w:jc w:val="center"/>
        </w:trPr>
        <w:tc>
          <w:tcPr>
            <w:tcW w:w="2258" w:type="dxa"/>
            <w:tcBorders>
              <w:top w:val="nil"/>
              <w:bottom w:val="single" w:sz="4" w:space="0" w:color="auto"/>
            </w:tcBorders>
            <w:shd w:val="clear" w:color="auto" w:fill="auto"/>
          </w:tcPr>
          <w:p w14:paraId="2555F37A" w14:textId="77777777" w:rsidR="0055323F" w:rsidRPr="00EF5447" w:rsidRDefault="0055323F" w:rsidP="0092060C">
            <w:pPr>
              <w:pStyle w:val="TAC"/>
              <w:rPr>
                <w:lang w:eastAsia="ja-JP"/>
              </w:rPr>
            </w:pPr>
          </w:p>
        </w:tc>
        <w:tc>
          <w:tcPr>
            <w:tcW w:w="867" w:type="dxa"/>
            <w:shd w:val="clear" w:color="auto" w:fill="auto"/>
          </w:tcPr>
          <w:p w14:paraId="6D6A4737" w14:textId="77777777" w:rsidR="0055323F" w:rsidRPr="00EF5447" w:rsidRDefault="0055323F" w:rsidP="0092060C">
            <w:pPr>
              <w:pStyle w:val="TAC"/>
              <w:rPr>
                <w:lang w:eastAsia="ja-JP"/>
              </w:rPr>
            </w:pPr>
            <w:r w:rsidRPr="00EF5447">
              <w:rPr>
                <w:lang w:eastAsia="ja-JP"/>
              </w:rPr>
              <w:t>n41</w:t>
            </w:r>
          </w:p>
        </w:tc>
        <w:tc>
          <w:tcPr>
            <w:tcW w:w="1379" w:type="dxa"/>
            <w:gridSpan w:val="2"/>
            <w:shd w:val="clear" w:color="auto" w:fill="auto"/>
            <w:noWrap/>
          </w:tcPr>
          <w:p w14:paraId="213AF627" w14:textId="77777777" w:rsidR="0055323F" w:rsidRPr="00EF5447" w:rsidRDefault="0055323F" w:rsidP="0092060C">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E0202AB" w14:textId="77777777" w:rsidR="0055323F" w:rsidRPr="00EF5447" w:rsidRDefault="0055323F" w:rsidP="0092060C">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5E2D456B" w14:textId="77777777" w:rsidR="0055323F" w:rsidRPr="00EF5447" w:rsidRDefault="0055323F" w:rsidP="0092060C">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09CCF7E9" w14:textId="77777777" w:rsidR="0055323F" w:rsidRPr="00EF5447" w:rsidRDefault="0055323F" w:rsidP="0092060C">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174F578D"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9DE6EA6" w14:textId="77777777" w:rsidR="0055323F" w:rsidRPr="00EF5447" w:rsidRDefault="0055323F" w:rsidP="0092060C">
            <w:pPr>
              <w:pStyle w:val="TAC"/>
            </w:pPr>
            <w:r w:rsidRPr="00EF5447">
              <w:t>N/A</w:t>
            </w:r>
          </w:p>
        </w:tc>
      </w:tr>
      <w:tr w:rsidR="0055323F" w:rsidRPr="00EF5447" w14:paraId="7F5F262A" w14:textId="77777777" w:rsidTr="0092060C">
        <w:trPr>
          <w:trHeight w:val="54"/>
          <w:jc w:val="center"/>
        </w:trPr>
        <w:tc>
          <w:tcPr>
            <w:tcW w:w="2258" w:type="dxa"/>
            <w:tcBorders>
              <w:top w:val="single" w:sz="4" w:space="0" w:color="auto"/>
              <w:bottom w:val="nil"/>
            </w:tcBorders>
            <w:shd w:val="clear" w:color="auto" w:fill="auto"/>
            <w:vAlign w:val="center"/>
          </w:tcPr>
          <w:p w14:paraId="6BA49CF2" w14:textId="77777777" w:rsidR="0055323F" w:rsidRPr="00EF5447" w:rsidRDefault="0055323F" w:rsidP="0092060C">
            <w:pPr>
              <w:pStyle w:val="TAC"/>
              <w:rPr>
                <w:lang w:eastAsia="ja-JP"/>
              </w:rPr>
            </w:pPr>
            <w:r w:rsidRPr="00D67279">
              <w:rPr>
                <w:lang w:eastAsia="zh-CN"/>
              </w:rPr>
              <w:t>DC_(n)3AA-n78A</w:t>
            </w:r>
          </w:p>
        </w:tc>
        <w:tc>
          <w:tcPr>
            <w:tcW w:w="867" w:type="dxa"/>
            <w:shd w:val="clear" w:color="auto" w:fill="auto"/>
            <w:vAlign w:val="center"/>
          </w:tcPr>
          <w:p w14:paraId="2525DF42" w14:textId="77777777" w:rsidR="0055323F" w:rsidRPr="00EF5447" w:rsidRDefault="0055323F" w:rsidP="0092060C">
            <w:pPr>
              <w:pStyle w:val="TAC"/>
              <w:rPr>
                <w:lang w:eastAsia="ja-JP"/>
              </w:rPr>
            </w:pPr>
            <w:r w:rsidRPr="00D67279">
              <w:rPr>
                <w:lang w:eastAsia="zh-CN"/>
              </w:rPr>
              <w:t>3</w:t>
            </w:r>
          </w:p>
        </w:tc>
        <w:tc>
          <w:tcPr>
            <w:tcW w:w="1379" w:type="dxa"/>
            <w:gridSpan w:val="2"/>
            <w:shd w:val="clear" w:color="auto" w:fill="auto"/>
            <w:noWrap/>
          </w:tcPr>
          <w:p w14:paraId="38F2BDAB" w14:textId="77777777" w:rsidR="0055323F" w:rsidRPr="00EF5447" w:rsidRDefault="0055323F" w:rsidP="0092060C">
            <w:pPr>
              <w:pStyle w:val="TAC"/>
              <w:rPr>
                <w:color w:val="000000"/>
                <w:lang w:eastAsia="zh-CN"/>
              </w:rPr>
            </w:pPr>
            <w:r w:rsidRPr="003C4CEC">
              <w:rPr>
                <w:lang w:eastAsia="zh-CN"/>
              </w:rPr>
              <w:t>1740</w:t>
            </w:r>
          </w:p>
        </w:tc>
        <w:tc>
          <w:tcPr>
            <w:tcW w:w="817" w:type="dxa"/>
            <w:gridSpan w:val="2"/>
            <w:shd w:val="clear" w:color="auto" w:fill="auto"/>
            <w:noWrap/>
          </w:tcPr>
          <w:p w14:paraId="53632907" w14:textId="77777777" w:rsidR="0055323F" w:rsidRPr="00EF5447" w:rsidRDefault="0055323F" w:rsidP="0092060C">
            <w:pPr>
              <w:pStyle w:val="TAC"/>
              <w:rPr>
                <w:color w:val="000000"/>
                <w:lang w:eastAsia="zh-CN"/>
              </w:rPr>
            </w:pPr>
            <w:r w:rsidRPr="003C4CEC">
              <w:rPr>
                <w:lang w:eastAsia="zh-CN"/>
              </w:rPr>
              <w:t>5</w:t>
            </w:r>
          </w:p>
        </w:tc>
        <w:tc>
          <w:tcPr>
            <w:tcW w:w="2554" w:type="dxa"/>
            <w:gridSpan w:val="2"/>
            <w:shd w:val="clear" w:color="auto" w:fill="auto"/>
            <w:noWrap/>
          </w:tcPr>
          <w:p w14:paraId="1E29DE91" w14:textId="77777777" w:rsidR="0055323F" w:rsidRPr="00EF5447" w:rsidRDefault="0055323F" w:rsidP="0092060C">
            <w:pPr>
              <w:pStyle w:val="TAC"/>
              <w:rPr>
                <w:color w:val="000000"/>
                <w:lang w:eastAsia="zh-CN"/>
              </w:rPr>
            </w:pPr>
            <w:r w:rsidRPr="003C4CEC">
              <w:rPr>
                <w:lang w:eastAsia="zh-CN"/>
              </w:rPr>
              <w:t>25</w:t>
            </w:r>
          </w:p>
        </w:tc>
        <w:tc>
          <w:tcPr>
            <w:tcW w:w="1323" w:type="dxa"/>
            <w:gridSpan w:val="2"/>
            <w:shd w:val="clear" w:color="auto" w:fill="auto"/>
            <w:noWrap/>
          </w:tcPr>
          <w:p w14:paraId="474C1F2A" w14:textId="77777777" w:rsidR="0055323F" w:rsidRPr="00EF5447" w:rsidRDefault="0055323F" w:rsidP="0092060C">
            <w:pPr>
              <w:pStyle w:val="TAC"/>
              <w:rPr>
                <w:color w:val="000000"/>
                <w:lang w:eastAsia="zh-CN"/>
              </w:rPr>
            </w:pPr>
            <w:r w:rsidRPr="00D67279">
              <w:rPr>
                <w:lang w:eastAsia="zh-CN"/>
              </w:rPr>
              <w:t>1835</w:t>
            </w:r>
          </w:p>
        </w:tc>
        <w:tc>
          <w:tcPr>
            <w:tcW w:w="667" w:type="dxa"/>
            <w:gridSpan w:val="2"/>
            <w:shd w:val="clear" w:color="auto" w:fill="auto"/>
          </w:tcPr>
          <w:p w14:paraId="4E547AD4" w14:textId="77777777" w:rsidR="0055323F" w:rsidRPr="00EF5447" w:rsidRDefault="0055323F" w:rsidP="0092060C">
            <w:pPr>
              <w:pStyle w:val="TAC"/>
              <w:rPr>
                <w:rFonts w:eastAsia="Malgun Gothic"/>
                <w:szCs w:val="18"/>
                <w:lang w:eastAsia="ko-KR"/>
              </w:rPr>
            </w:pPr>
            <w:r>
              <w:rPr>
                <w:lang w:eastAsia="zh-CN"/>
              </w:rPr>
              <w:t>31.9</w:t>
            </w:r>
          </w:p>
        </w:tc>
        <w:tc>
          <w:tcPr>
            <w:tcW w:w="1248" w:type="dxa"/>
            <w:gridSpan w:val="3"/>
            <w:shd w:val="clear" w:color="auto" w:fill="auto"/>
          </w:tcPr>
          <w:p w14:paraId="19F8F86D" w14:textId="77777777" w:rsidR="0055323F" w:rsidRPr="00EF5447" w:rsidRDefault="0055323F" w:rsidP="0092060C">
            <w:pPr>
              <w:pStyle w:val="TAC"/>
            </w:pPr>
            <w:r w:rsidRPr="00D67279">
              <w:rPr>
                <w:lang w:eastAsia="zh-CN"/>
              </w:rPr>
              <w:t>IMD2</w:t>
            </w:r>
            <w:r w:rsidRPr="00D67279">
              <w:rPr>
                <w:vertAlign w:val="superscript"/>
                <w:lang w:eastAsia="zh-CN"/>
              </w:rPr>
              <w:t>4</w:t>
            </w:r>
          </w:p>
        </w:tc>
      </w:tr>
      <w:tr w:rsidR="0055323F" w:rsidRPr="00EF5447" w14:paraId="235A4152" w14:textId="77777777" w:rsidTr="0092060C">
        <w:trPr>
          <w:trHeight w:val="54"/>
          <w:jc w:val="center"/>
        </w:trPr>
        <w:tc>
          <w:tcPr>
            <w:tcW w:w="2258" w:type="dxa"/>
            <w:tcBorders>
              <w:top w:val="nil"/>
              <w:bottom w:val="nil"/>
            </w:tcBorders>
            <w:shd w:val="clear" w:color="auto" w:fill="auto"/>
            <w:vAlign w:val="center"/>
          </w:tcPr>
          <w:p w14:paraId="00481EC9" w14:textId="77777777" w:rsidR="0055323F" w:rsidRPr="00EF5447" w:rsidRDefault="0055323F" w:rsidP="0092060C">
            <w:pPr>
              <w:pStyle w:val="TAC"/>
              <w:rPr>
                <w:lang w:eastAsia="ja-JP"/>
              </w:rPr>
            </w:pPr>
            <w:r w:rsidRPr="00D67279">
              <w:rPr>
                <w:lang w:eastAsia="zh-CN"/>
              </w:rPr>
              <w:t>DC_(n)3AA-n78(2A)</w:t>
            </w:r>
          </w:p>
        </w:tc>
        <w:tc>
          <w:tcPr>
            <w:tcW w:w="867" w:type="dxa"/>
            <w:shd w:val="clear" w:color="auto" w:fill="auto"/>
            <w:vAlign w:val="center"/>
          </w:tcPr>
          <w:p w14:paraId="69D1AC5B" w14:textId="77777777" w:rsidR="0055323F" w:rsidRPr="00EF5447" w:rsidRDefault="0055323F" w:rsidP="0092060C">
            <w:pPr>
              <w:pStyle w:val="TAC"/>
              <w:rPr>
                <w:lang w:eastAsia="ja-JP"/>
              </w:rPr>
            </w:pPr>
            <w:r w:rsidRPr="00D67279">
              <w:rPr>
                <w:lang w:eastAsia="zh-CN"/>
              </w:rPr>
              <w:t>n3</w:t>
            </w:r>
          </w:p>
        </w:tc>
        <w:tc>
          <w:tcPr>
            <w:tcW w:w="1379" w:type="dxa"/>
            <w:gridSpan w:val="2"/>
            <w:shd w:val="clear" w:color="auto" w:fill="auto"/>
            <w:noWrap/>
          </w:tcPr>
          <w:p w14:paraId="2BCE06C3" w14:textId="77777777" w:rsidR="0055323F" w:rsidRPr="00EF5447" w:rsidRDefault="0055323F" w:rsidP="0092060C">
            <w:pPr>
              <w:pStyle w:val="TAC"/>
              <w:rPr>
                <w:color w:val="000000"/>
                <w:lang w:eastAsia="zh-CN"/>
              </w:rPr>
            </w:pPr>
            <w:r w:rsidRPr="003C4CEC">
              <w:rPr>
                <w:lang w:eastAsia="zh-CN"/>
              </w:rPr>
              <w:t>N/A</w:t>
            </w:r>
          </w:p>
        </w:tc>
        <w:tc>
          <w:tcPr>
            <w:tcW w:w="817" w:type="dxa"/>
            <w:gridSpan w:val="2"/>
            <w:shd w:val="clear" w:color="auto" w:fill="auto"/>
            <w:noWrap/>
          </w:tcPr>
          <w:p w14:paraId="19E637B1" w14:textId="77777777" w:rsidR="0055323F" w:rsidRPr="00EF5447" w:rsidRDefault="0055323F" w:rsidP="0092060C">
            <w:pPr>
              <w:pStyle w:val="TAC"/>
              <w:rPr>
                <w:color w:val="000000"/>
                <w:lang w:eastAsia="zh-CN"/>
              </w:rPr>
            </w:pPr>
            <w:r w:rsidRPr="003C4CEC">
              <w:rPr>
                <w:lang w:eastAsia="zh-CN"/>
              </w:rPr>
              <w:t>5</w:t>
            </w:r>
          </w:p>
        </w:tc>
        <w:tc>
          <w:tcPr>
            <w:tcW w:w="2554" w:type="dxa"/>
            <w:gridSpan w:val="2"/>
            <w:shd w:val="clear" w:color="auto" w:fill="auto"/>
            <w:noWrap/>
          </w:tcPr>
          <w:p w14:paraId="2FF33467" w14:textId="77777777" w:rsidR="0055323F" w:rsidRPr="00EF5447" w:rsidRDefault="0055323F" w:rsidP="0092060C">
            <w:pPr>
              <w:pStyle w:val="TAC"/>
              <w:rPr>
                <w:color w:val="000000"/>
                <w:lang w:eastAsia="zh-CN"/>
              </w:rPr>
            </w:pPr>
            <w:r w:rsidRPr="003C4CEC">
              <w:rPr>
                <w:lang w:eastAsia="zh-CN"/>
              </w:rPr>
              <w:t>N/A</w:t>
            </w:r>
          </w:p>
        </w:tc>
        <w:tc>
          <w:tcPr>
            <w:tcW w:w="1323" w:type="dxa"/>
            <w:gridSpan w:val="2"/>
            <w:shd w:val="clear" w:color="auto" w:fill="auto"/>
            <w:noWrap/>
          </w:tcPr>
          <w:p w14:paraId="202E289D" w14:textId="77777777" w:rsidR="0055323F" w:rsidRPr="00EF5447" w:rsidRDefault="0055323F" w:rsidP="0092060C">
            <w:pPr>
              <w:pStyle w:val="TAC"/>
              <w:rPr>
                <w:color w:val="000000"/>
                <w:lang w:eastAsia="zh-CN"/>
              </w:rPr>
            </w:pPr>
            <w:r w:rsidRPr="00D67279">
              <w:rPr>
                <w:lang w:eastAsia="zh-CN"/>
              </w:rPr>
              <w:t>1840</w:t>
            </w:r>
          </w:p>
        </w:tc>
        <w:tc>
          <w:tcPr>
            <w:tcW w:w="667" w:type="dxa"/>
            <w:gridSpan w:val="2"/>
            <w:shd w:val="clear" w:color="auto" w:fill="auto"/>
          </w:tcPr>
          <w:p w14:paraId="25D8D6AB" w14:textId="77777777" w:rsidR="0055323F" w:rsidRPr="00EF5447" w:rsidRDefault="0055323F" w:rsidP="0092060C">
            <w:pPr>
              <w:pStyle w:val="TAC"/>
              <w:rPr>
                <w:rFonts w:eastAsia="Malgun Gothic"/>
                <w:szCs w:val="18"/>
                <w:lang w:eastAsia="ko-KR"/>
              </w:rPr>
            </w:pPr>
            <w:r>
              <w:rPr>
                <w:lang w:eastAsia="zh-CN"/>
              </w:rPr>
              <w:t>[28.9]</w:t>
            </w:r>
          </w:p>
        </w:tc>
        <w:tc>
          <w:tcPr>
            <w:tcW w:w="1248" w:type="dxa"/>
            <w:gridSpan w:val="3"/>
            <w:shd w:val="clear" w:color="auto" w:fill="auto"/>
          </w:tcPr>
          <w:p w14:paraId="0AB02A7A" w14:textId="77777777" w:rsidR="0055323F" w:rsidRPr="00EF5447" w:rsidRDefault="0055323F" w:rsidP="0092060C">
            <w:pPr>
              <w:pStyle w:val="TAC"/>
            </w:pPr>
            <w:r w:rsidRPr="00D67279">
              <w:rPr>
                <w:lang w:eastAsia="zh-CN"/>
              </w:rPr>
              <w:t>IMD2</w:t>
            </w:r>
            <w:r w:rsidRPr="00D67279">
              <w:rPr>
                <w:vertAlign w:val="superscript"/>
                <w:lang w:eastAsia="zh-CN"/>
              </w:rPr>
              <w:t>4</w:t>
            </w:r>
          </w:p>
        </w:tc>
      </w:tr>
      <w:tr w:rsidR="0055323F" w:rsidRPr="00EF5447" w14:paraId="07FE2BA2" w14:textId="77777777" w:rsidTr="0092060C">
        <w:trPr>
          <w:trHeight w:val="54"/>
          <w:jc w:val="center"/>
        </w:trPr>
        <w:tc>
          <w:tcPr>
            <w:tcW w:w="2258" w:type="dxa"/>
            <w:tcBorders>
              <w:top w:val="nil"/>
              <w:bottom w:val="single" w:sz="4" w:space="0" w:color="auto"/>
            </w:tcBorders>
            <w:shd w:val="clear" w:color="auto" w:fill="auto"/>
            <w:vAlign w:val="center"/>
          </w:tcPr>
          <w:p w14:paraId="5888A6B4" w14:textId="77777777" w:rsidR="0055323F" w:rsidRPr="00EF5447" w:rsidRDefault="0055323F" w:rsidP="0092060C">
            <w:pPr>
              <w:pStyle w:val="TAC"/>
              <w:rPr>
                <w:lang w:eastAsia="ja-JP"/>
              </w:rPr>
            </w:pPr>
          </w:p>
        </w:tc>
        <w:tc>
          <w:tcPr>
            <w:tcW w:w="867" w:type="dxa"/>
            <w:shd w:val="clear" w:color="auto" w:fill="auto"/>
            <w:vAlign w:val="center"/>
          </w:tcPr>
          <w:p w14:paraId="0D701EE9" w14:textId="77777777" w:rsidR="0055323F" w:rsidRPr="00EF5447" w:rsidRDefault="0055323F" w:rsidP="0092060C">
            <w:pPr>
              <w:pStyle w:val="TAC"/>
              <w:rPr>
                <w:lang w:eastAsia="ja-JP"/>
              </w:rPr>
            </w:pPr>
            <w:r w:rsidRPr="00D67279">
              <w:rPr>
                <w:lang w:eastAsia="zh-CN"/>
              </w:rPr>
              <w:t>n78</w:t>
            </w:r>
          </w:p>
        </w:tc>
        <w:tc>
          <w:tcPr>
            <w:tcW w:w="1379" w:type="dxa"/>
            <w:gridSpan w:val="2"/>
            <w:shd w:val="clear" w:color="auto" w:fill="auto"/>
            <w:noWrap/>
          </w:tcPr>
          <w:p w14:paraId="215E8A1E" w14:textId="77777777" w:rsidR="0055323F" w:rsidRPr="00EF5447" w:rsidRDefault="0055323F" w:rsidP="0092060C">
            <w:pPr>
              <w:pStyle w:val="TAC"/>
              <w:rPr>
                <w:color w:val="000000"/>
                <w:lang w:eastAsia="zh-CN"/>
              </w:rPr>
            </w:pPr>
            <w:r w:rsidRPr="003C4CEC">
              <w:rPr>
                <w:lang w:eastAsia="zh-CN"/>
              </w:rPr>
              <w:t>3575</w:t>
            </w:r>
          </w:p>
        </w:tc>
        <w:tc>
          <w:tcPr>
            <w:tcW w:w="817" w:type="dxa"/>
            <w:gridSpan w:val="2"/>
            <w:shd w:val="clear" w:color="auto" w:fill="auto"/>
            <w:noWrap/>
          </w:tcPr>
          <w:p w14:paraId="42E56096" w14:textId="77777777" w:rsidR="0055323F" w:rsidRPr="00EF5447" w:rsidRDefault="0055323F" w:rsidP="0092060C">
            <w:pPr>
              <w:pStyle w:val="TAC"/>
              <w:rPr>
                <w:color w:val="000000"/>
                <w:lang w:eastAsia="zh-CN"/>
              </w:rPr>
            </w:pPr>
            <w:r>
              <w:rPr>
                <w:lang w:eastAsia="zh-CN"/>
              </w:rPr>
              <w:t>10</w:t>
            </w:r>
          </w:p>
        </w:tc>
        <w:tc>
          <w:tcPr>
            <w:tcW w:w="2554" w:type="dxa"/>
            <w:gridSpan w:val="2"/>
            <w:shd w:val="clear" w:color="auto" w:fill="auto"/>
            <w:noWrap/>
          </w:tcPr>
          <w:p w14:paraId="74B74377" w14:textId="77777777" w:rsidR="0055323F" w:rsidRPr="00EF5447" w:rsidRDefault="0055323F" w:rsidP="0092060C">
            <w:pPr>
              <w:pStyle w:val="TAC"/>
              <w:rPr>
                <w:color w:val="000000"/>
                <w:lang w:eastAsia="zh-CN"/>
              </w:rPr>
            </w:pPr>
            <w:r>
              <w:rPr>
                <w:lang w:eastAsia="zh-CN"/>
              </w:rPr>
              <w:t>50</w:t>
            </w:r>
          </w:p>
        </w:tc>
        <w:tc>
          <w:tcPr>
            <w:tcW w:w="1323" w:type="dxa"/>
            <w:gridSpan w:val="2"/>
            <w:shd w:val="clear" w:color="auto" w:fill="auto"/>
            <w:noWrap/>
          </w:tcPr>
          <w:p w14:paraId="35A4186E" w14:textId="77777777" w:rsidR="0055323F" w:rsidRPr="00EF5447" w:rsidRDefault="0055323F" w:rsidP="0092060C">
            <w:pPr>
              <w:pStyle w:val="TAC"/>
              <w:rPr>
                <w:color w:val="000000"/>
                <w:lang w:eastAsia="zh-CN"/>
              </w:rPr>
            </w:pPr>
            <w:r w:rsidRPr="00D67279">
              <w:rPr>
                <w:lang w:eastAsia="zh-CN"/>
              </w:rPr>
              <w:t>3575</w:t>
            </w:r>
          </w:p>
        </w:tc>
        <w:tc>
          <w:tcPr>
            <w:tcW w:w="667" w:type="dxa"/>
            <w:gridSpan w:val="2"/>
            <w:shd w:val="clear" w:color="auto" w:fill="auto"/>
          </w:tcPr>
          <w:p w14:paraId="7349F286" w14:textId="77777777" w:rsidR="0055323F" w:rsidRPr="00EF5447" w:rsidRDefault="0055323F" w:rsidP="0092060C">
            <w:pPr>
              <w:pStyle w:val="TAC"/>
              <w:rPr>
                <w:rFonts w:eastAsia="Malgun Gothic"/>
                <w:szCs w:val="18"/>
                <w:lang w:eastAsia="ko-KR"/>
              </w:rPr>
            </w:pPr>
            <w:r w:rsidRPr="00D67279">
              <w:rPr>
                <w:lang w:eastAsia="zh-CN"/>
              </w:rPr>
              <w:t>N/A</w:t>
            </w:r>
          </w:p>
        </w:tc>
        <w:tc>
          <w:tcPr>
            <w:tcW w:w="1248" w:type="dxa"/>
            <w:gridSpan w:val="3"/>
            <w:shd w:val="clear" w:color="auto" w:fill="auto"/>
          </w:tcPr>
          <w:p w14:paraId="76E9F237" w14:textId="77777777" w:rsidR="0055323F" w:rsidRPr="00EF5447" w:rsidRDefault="0055323F" w:rsidP="0092060C">
            <w:pPr>
              <w:pStyle w:val="TAC"/>
            </w:pPr>
            <w:r w:rsidRPr="00D67279">
              <w:rPr>
                <w:lang w:eastAsia="zh-CN"/>
              </w:rPr>
              <w:t>N/A</w:t>
            </w:r>
          </w:p>
        </w:tc>
      </w:tr>
      <w:tr w:rsidR="0055323F" w:rsidRPr="00EF5447" w14:paraId="239AC23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CDC9EDF" w14:textId="77777777" w:rsidR="0055323F" w:rsidRPr="00EF5447" w:rsidRDefault="0055323F" w:rsidP="0092060C">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76C7B39D" w14:textId="77777777" w:rsidR="0055323F" w:rsidRPr="00D67279" w:rsidRDefault="0055323F" w:rsidP="0092060C">
            <w:pPr>
              <w:pStyle w:val="TAC"/>
              <w:rPr>
                <w:lang w:eastAsia="zh-CN"/>
              </w:rPr>
            </w:pPr>
            <w:r>
              <w:rPr>
                <w:rFonts w:cs="Arial"/>
                <w:szCs w:val="18"/>
                <w:lang w:eastAsia="ja-JP"/>
              </w:rPr>
              <w:t>3</w:t>
            </w:r>
          </w:p>
        </w:tc>
        <w:tc>
          <w:tcPr>
            <w:tcW w:w="1379" w:type="dxa"/>
            <w:gridSpan w:val="2"/>
            <w:shd w:val="clear" w:color="auto" w:fill="auto"/>
            <w:noWrap/>
          </w:tcPr>
          <w:p w14:paraId="66428FBC" w14:textId="77777777" w:rsidR="0055323F" w:rsidRPr="003C4CEC" w:rsidRDefault="0055323F" w:rsidP="0092060C">
            <w:pPr>
              <w:pStyle w:val="TAC"/>
              <w:rPr>
                <w:lang w:eastAsia="zh-CN"/>
              </w:rPr>
            </w:pPr>
            <w:r>
              <w:rPr>
                <w:rFonts w:cs="Arial"/>
                <w:szCs w:val="18"/>
                <w:lang w:eastAsia="ja-JP"/>
              </w:rPr>
              <w:t>N/A</w:t>
            </w:r>
          </w:p>
        </w:tc>
        <w:tc>
          <w:tcPr>
            <w:tcW w:w="817" w:type="dxa"/>
            <w:gridSpan w:val="2"/>
            <w:shd w:val="clear" w:color="auto" w:fill="auto"/>
            <w:noWrap/>
          </w:tcPr>
          <w:p w14:paraId="22910953" w14:textId="77777777" w:rsidR="0055323F" w:rsidRPr="003C4CEC" w:rsidDel="00E56808" w:rsidRDefault="0055323F" w:rsidP="0092060C">
            <w:pPr>
              <w:pStyle w:val="TAC"/>
              <w:rPr>
                <w:lang w:eastAsia="zh-CN"/>
              </w:rPr>
            </w:pPr>
            <w:r>
              <w:rPr>
                <w:rFonts w:cs="Arial"/>
                <w:szCs w:val="18"/>
                <w:lang w:eastAsia="ja-JP"/>
              </w:rPr>
              <w:t>5</w:t>
            </w:r>
          </w:p>
        </w:tc>
        <w:tc>
          <w:tcPr>
            <w:tcW w:w="2554" w:type="dxa"/>
            <w:gridSpan w:val="2"/>
            <w:shd w:val="clear" w:color="auto" w:fill="auto"/>
            <w:noWrap/>
          </w:tcPr>
          <w:p w14:paraId="311F6974" w14:textId="77777777" w:rsidR="0055323F" w:rsidRPr="003C4CEC" w:rsidDel="00E56808" w:rsidRDefault="0055323F" w:rsidP="0092060C">
            <w:pPr>
              <w:pStyle w:val="TAC"/>
              <w:rPr>
                <w:lang w:eastAsia="zh-CN"/>
              </w:rPr>
            </w:pPr>
            <w:r>
              <w:rPr>
                <w:rFonts w:cs="Arial"/>
                <w:szCs w:val="18"/>
                <w:lang w:eastAsia="ja-JP"/>
              </w:rPr>
              <w:t>N/A</w:t>
            </w:r>
          </w:p>
        </w:tc>
        <w:tc>
          <w:tcPr>
            <w:tcW w:w="1323" w:type="dxa"/>
            <w:gridSpan w:val="2"/>
            <w:shd w:val="clear" w:color="auto" w:fill="auto"/>
            <w:noWrap/>
          </w:tcPr>
          <w:p w14:paraId="1D1D58BD" w14:textId="77777777" w:rsidR="0055323F" w:rsidRPr="00D67279" w:rsidRDefault="0055323F" w:rsidP="0092060C">
            <w:pPr>
              <w:pStyle w:val="TAC"/>
              <w:rPr>
                <w:lang w:eastAsia="zh-CN"/>
              </w:rPr>
            </w:pPr>
            <w:r>
              <w:rPr>
                <w:lang w:val="en-US" w:eastAsia="zh-CN"/>
              </w:rPr>
              <w:t>1829.5</w:t>
            </w:r>
          </w:p>
        </w:tc>
        <w:tc>
          <w:tcPr>
            <w:tcW w:w="667" w:type="dxa"/>
            <w:gridSpan w:val="2"/>
            <w:shd w:val="clear" w:color="auto" w:fill="auto"/>
          </w:tcPr>
          <w:p w14:paraId="09E21D16" w14:textId="77777777" w:rsidR="0055323F" w:rsidRPr="00D67279" w:rsidRDefault="0055323F" w:rsidP="0092060C">
            <w:pPr>
              <w:pStyle w:val="TAC"/>
              <w:rPr>
                <w:lang w:eastAsia="zh-CN"/>
              </w:rPr>
            </w:pPr>
            <w:r>
              <w:rPr>
                <w:rFonts w:cs="Arial"/>
                <w:szCs w:val="18"/>
                <w:lang w:eastAsia="ja-JP"/>
              </w:rPr>
              <w:t>8.7</w:t>
            </w:r>
          </w:p>
        </w:tc>
        <w:tc>
          <w:tcPr>
            <w:tcW w:w="1248" w:type="dxa"/>
            <w:gridSpan w:val="3"/>
            <w:shd w:val="clear" w:color="auto" w:fill="auto"/>
          </w:tcPr>
          <w:p w14:paraId="428280FA" w14:textId="77777777" w:rsidR="0055323F" w:rsidRPr="00D67279" w:rsidRDefault="0055323F" w:rsidP="0092060C">
            <w:pPr>
              <w:pStyle w:val="TAC"/>
              <w:rPr>
                <w:lang w:eastAsia="zh-CN"/>
              </w:rPr>
            </w:pPr>
            <w:r>
              <w:rPr>
                <w:rFonts w:cs="Arial"/>
                <w:szCs w:val="18"/>
                <w:lang w:eastAsia="ja-JP"/>
              </w:rPr>
              <w:t>IMD4</w:t>
            </w:r>
          </w:p>
        </w:tc>
      </w:tr>
      <w:tr w:rsidR="0055323F" w:rsidRPr="00EF5447" w14:paraId="5D8AA3B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18EE08" w14:textId="77777777" w:rsidR="0055323F" w:rsidRPr="00EF5447" w:rsidRDefault="0055323F" w:rsidP="0092060C">
            <w:pPr>
              <w:pStyle w:val="TAC"/>
              <w:rPr>
                <w:lang w:eastAsia="ja-JP"/>
              </w:rPr>
            </w:pPr>
          </w:p>
        </w:tc>
        <w:tc>
          <w:tcPr>
            <w:tcW w:w="867" w:type="dxa"/>
            <w:tcBorders>
              <w:left w:val="single" w:sz="4" w:space="0" w:color="auto"/>
            </w:tcBorders>
            <w:shd w:val="clear" w:color="auto" w:fill="auto"/>
            <w:vAlign w:val="center"/>
          </w:tcPr>
          <w:p w14:paraId="6E7051AA" w14:textId="77777777" w:rsidR="0055323F" w:rsidRPr="00D67279" w:rsidRDefault="0055323F" w:rsidP="0092060C">
            <w:pPr>
              <w:pStyle w:val="TAC"/>
              <w:rPr>
                <w:lang w:eastAsia="zh-CN"/>
              </w:rPr>
            </w:pPr>
            <w:r>
              <w:rPr>
                <w:rFonts w:cs="Arial"/>
                <w:szCs w:val="18"/>
                <w:lang w:eastAsia="ja-JP"/>
              </w:rPr>
              <w:t>5</w:t>
            </w:r>
          </w:p>
        </w:tc>
        <w:tc>
          <w:tcPr>
            <w:tcW w:w="1379" w:type="dxa"/>
            <w:gridSpan w:val="2"/>
            <w:shd w:val="clear" w:color="auto" w:fill="auto"/>
            <w:noWrap/>
          </w:tcPr>
          <w:p w14:paraId="65F9DFC4" w14:textId="77777777" w:rsidR="0055323F" w:rsidRPr="003C4CEC" w:rsidRDefault="0055323F" w:rsidP="0092060C">
            <w:pPr>
              <w:pStyle w:val="TAC"/>
              <w:rPr>
                <w:lang w:eastAsia="zh-CN"/>
              </w:rPr>
            </w:pPr>
            <w:r>
              <w:rPr>
                <w:lang w:val="en-US" w:eastAsia="zh-CN"/>
              </w:rPr>
              <w:t>845</w:t>
            </w:r>
          </w:p>
        </w:tc>
        <w:tc>
          <w:tcPr>
            <w:tcW w:w="817" w:type="dxa"/>
            <w:gridSpan w:val="2"/>
            <w:shd w:val="clear" w:color="auto" w:fill="auto"/>
            <w:noWrap/>
          </w:tcPr>
          <w:p w14:paraId="3E0A6075" w14:textId="77777777" w:rsidR="0055323F" w:rsidRPr="003C4CEC" w:rsidDel="00E56808" w:rsidRDefault="0055323F" w:rsidP="0092060C">
            <w:pPr>
              <w:pStyle w:val="TAC"/>
              <w:rPr>
                <w:lang w:eastAsia="zh-CN"/>
              </w:rPr>
            </w:pPr>
            <w:r>
              <w:rPr>
                <w:rFonts w:cs="Arial"/>
                <w:szCs w:val="18"/>
                <w:lang w:eastAsia="ja-JP"/>
              </w:rPr>
              <w:t>5</w:t>
            </w:r>
          </w:p>
        </w:tc>
        <w:tc>
          <w:tcPr>
            <w:tcW w:w="2554" w:type="dxa"/>
            <w:gridSpan w:val="2"/>
            <w:shd w:val="clear" w:color="auto" w:fill="auto"/>
            <w:noWrap/>
          </w:tcPr>
          <w:p w14:paraId="2F2344D1" w14:textId="77777777" w:rsidR="0055323F" w:rsidRPr="003C4CEC" w:rsidDel="00E56808" w:rsidRDefault="0055323F" w:rsidP="0092060C">
            <w:pPr>
              <w:pStyle w:val="TAC"/>
              <w:rPr>
                <w:lang w:eastAsia="zh-CN"/>
              </w:rPr>
            </w:pPr>
            <w:r>
              <w:rPr>
                <w:rFonts w:cs="Arial"/>
                <w:szCs w:val="18"/>
                <w:lang w:eastAsia="ja-JP"/>
              </w:rPr>
              <w:t>25</w:t>
            </w:r>
          </w:p>
        </w:tc>
        <w:tc>
          <w:tcPr>
            <w:tcW w:w="1323" w:type="dxa"/>
            <w:gridSpan w:val="2"/>
            <w:shd w:val="clear" w:color="auto" w:fill="auto"/>
            <w:noWrap/>
          </w:tcPr>
          <w:p w14:paraId="7713D75F" w14:textId="77777777" w:rsidR="0055323F" w:rsidRPr="00D67279" w:rsidRDefault="0055323F" w:rsidP="0092060C">
            <w:pPr>
              <w:pStyle w:val="TAC"/>
              <w:rPr>
                <w:lang w:eastAsia="zh-CN"/>
              </w:rPr>
            </w:pPr>
            <w:r>
              <w:rPr>
                <w:lang w:val="en-US" w:eastAsia="zh-CN"/>
              </w:rPr>
              <w:t>890</w:t>
            </w:r>
          </w:p>
        </w:tc>
        <w:tc>
          <w:tcPr>
            <w:tcW w:w="667" w:type="dxa"/>
            <w:gridSpan w:val="2"/>
            <w:shd w:val="clear" w:color="auto" w:fill="auto"/>
          </w:tcPr>
          <w:p w14:paraId="4F3A425C" w14:textId="77777777" w:rsidR="0055323F" w:rsidRPr="00D67279" w:rsidRDefault="0055323F" w:rsidP="0092060C">
            <w:pPr>
              <w:pStyle w:val="TAC"/>
              <w:rPr>
                <w:lang w:eastAsia="zh-CN"/>
              </w:rPr>
            </w:pPr>
            <w:r>
              <w:rPr>
                <w:rFonts w:cs="Arial"/>
                <w:szCs w:val="18"/>
                <w:lang w:eastAsia="ja-JP"/>
              </w:rPr>
              <w:t>N/A</w:t>
            </w:r>
          </w:p>
        </w:tc>
        <w:tc>
          <w:tcPr>
            <w:tcW w:w="1248" w:type="dxa"/>
            <w:gridSpan w:val="3"/>
            <w:shd w:val="clear" w:color="auto" w:fill="auto"/>
          </w:tcPr>
          <w:p w14:paraId="09109E04" w14:textId="77777777" w:rsidR="0055323F" w:rsidRPr="00D67279" w:rsidRDefault="0055323F" w:rsidP="0092060C">
            <w:pPr>
              <w:pStyle w:val="TAC"/>
              <w:rPr>
                <w:lang w:eastAsia="zh-CN"/>
              </w:rPr>
            </w:pPr>
            <w:r>
              <w:rPr>
                <w:rFonts w:cs="Arial"/>
                <w:szCs w:val="18"/>
                <w:lang w:eastAsia="ja-JP"/>
              </w:rPr>
              <w:t>N/A</w:t>
            </w:r>
          </w:p>
        </w:tc>
      </w:tr>
      <w:tr w:rsidR="0055323F" w:rsidRPr="00EF5447" w14:paraId="2683DE61"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B7A063" w14:textId="77777777" w:rsidR="0055323F" w:rsidRPr="00EF5447" w:rsidRDefault="0055323F" w:rsidP="0092060C">
            <w:pPr>
              <w:pStyle w:val="TAC"/>
              <w:rPr>
                <w:lang w:eastAsia="ja-JP"/>
              </w:rPr>
            </w:pPr>
          </w:p>
        </w:tc>
        <w:tc>
          <w:tcPr>
            <w:tcW w:w="867" w:type="dxa"/>
            <w:tcBorders>
              <w:left w:val="single" w:sz="4" w:space="0" w:color="auto"/>
            </w:tcBorders>
            <w:shd w:val="clear" w:color="auto" w:fill="auto"/>
            <w:vAlign w:val="center"/>
          </w:tcPr>
          <w:p w14:paraId="6190C7EF" w14:textId="77777777" w:rsidR="0055323F" w:rsidRPr="00D67279" w:rsidRDefault="0055323F" w:rsidP="0092060C">
            <w:pPr>
              <w:pStyle w:val="TAC"/>
              <w:rPr>
                <w:lang w:eastAsia="zh-CN"/>
              </w:rPr>
            </w:pPr>
            <w:r>
              <w:rPr>
                <w:rFonts w:cs="Arial"/>
                <w:szCs w:val="18"/>
                <w:lang w:eastAsia="ja-JP"/>
              </w:rPr>
              <w:t>n28</w:t>
            </w:r>
          </w:p>
        </w:tc>
        <w:tc>
          <w:tcPr>
            <w:tcW w:w="1379" w:type="dxa"/>
            <w:gridSpan w:val="2"/>
            <w:shd w:val="clear" w:color="auto" w:fill="auto"/>
            <w:noWrap/>
          </w:tcPr>
          <w:p w14:paraId="0A531117" w14:textId="77777777" w:rsidR="0055323F" w:rsidRPr="003C4CEC" w:rsidRDefault="0055323F" w:rsidP="0092060C">
            <w:pPr>
              <w:pStyle w:val="TAC"/>
              <w:rPr>
                <w:lang w:eastAsia="zh-CN"/>
              </w:rPr>
            </w:pPr>
            <w:r>
              <w:rPr>
                <w:lang w:val="en-US" w:eastAsia="zh-CN"/>
              </w:rPr>
              <w:t>705.5</w:t>
            </w:r>
          </w:p>
        </w:tc>
        <w:tc>
          <w:tcPr>
            <w:tcW w:w="817" w:type="dxa"/>
            <w:gridSpan w:val="2"/>
            <w:shd w:val="clear" w:color="auto" w:fill="auto"/>
            <w:noWrap/>
          </w:tcPr>
          <w:p w14:paraId="2FC35D19" w14:textId="77777777" w:rsidR="0055323F" w:rsidRPr="003C4CEC" w:rsidDel="00E56808" w:rsidRDefault="0055323F" w:rsidP="0092060C">
            <w:pPr>
              <w:pStyle w:val="TAC"/>
              <w:rPr>
                <w:lang w:eastAsia="zh-CN"/>
              </w:rPr>
            </w:pPr>
            <w:r>
              <w:rPr>
                <w:rFonts w:cs="Arial"/>
                <w:szCs w:val="18"/>
                <w:lang w:eastAsia="ja-JP"/>
              </w:rPr>
              <w:t>5</w:t>
            </w:r>
          </w:p>
        </w:tc>
        <w:tc>
          <w:tcPr>
            <w:tcW w:w="2554" w:type="dxa"/>
            <w:gridSpan w:val="2"/>
            <w:shd w:val="clear" w:color="auto" w:fill="auto"/>
            <w:noWrap/>
          </w:tcPr>
          <w:p w14:paraId="74D75555" w14:textId="77777777" w:rsidR="0055323F" w:rsidRPr="003C4CEC" w:rsidDel="00E56808" w:rsidRDefault="0055323F" w:rsidP="0092060C">
            <w:pPr>
              <w:pStyle w:val="TAC"/>
              <w:rPr>
                <w:lang w:eastAsia="zh-CN"/>
              </w:rPr>
            </w:pPr>
            <w:r>
              <w:rPr>
                <w:rFonts w:cs="Arial"/>
                <w:szCs w:val="18"/>
                <w:lang w:eastAsia="ja-JP"/>
              </w:rPr>
              <w:t>25</w:t>
            </w:r>
          </w:p>
        </w:tc>
        <w:tc>
          <w:tcPr>
            <w:tcW w:w="1323" w:type="dxa"/>
            <w:gridSpan w:val="2"/>
            <w:shd w:val="clear" w:color="auto" w:fill="auto"/>
            <w:noWrap/>
          </w:tcPr>
          <w:p w14:paraId="03F18223" w14:textId="77777777" w:rsidR="0055323F" w:rsidRPr="00D67279" w:rsidRDefault="0055323F" w:rsidP="0092060C">
            <w:pPr>
              <w:pStyle w:val="TAC"/>
              <w:rPr>
                <w:lang w:eastAsia="zh-CN"/>
              </w:rPr>
            </w:pPr>
            <w:r>
              <w:rPr>
                <w:lang w:val="en-US" w:eastAsia="zh-CN"/>
              </w:rPr>
              <w:t>760.5</w:t>
            </w:r>
          </w:p>
        </w:tc>
        <w:tc>
          <w:tcPr>
            <w:tcW w:w="667" w:type="dxa"/>
            <w:gridSpan w:val="2"/>
            <w:shd w:val="clear" w:color="auto" w:fill="auto"/>
          </w:tcPr>
          <w:p w14:paraId="631A2D8A" w14:textId="77777777" w:rsidR="0055323F" w:rsidRPr="00D67279" w:rsidRDefault="0055323F" w:rsidP="0092060C">
            <w:pPr>
              <w:pStyle w:val="TAC"/>
              <w:rPr>
                <w:lang w:eastAsia="zh-CN"/>
              </w:rPr>
            </w:pPr>
            <w:r>
              <w:rPr>
                <w:rFonts w:cs="Arial"/>
                <w:szCs w:val="18"/>
                <w:lang w:eastAsia="ja-JP"/>
              </w:rPr>
              <w:t>N/A</w:t>
            </w:r>
          </w:p>
        </w:tc>
        <w:tc>
          <w:tcPr>
            <w:tcW w:w="1248" w:type="dxa"/>
            <w:gridSpan w:val="3"/>
            <w:shd w:val="clear" w:color="auto" w:fill="auto"/>
          </w:tcPr>
          <w:p w14:paraId="7E51E324" w14:textId="77777777" w:rsidR="0055323F" w:rsidRPr="00D67279" w:rsidRDefault="0055323F" w:rsidP="0092060C">
            <w:pPr>
              <w:pStyle w:val="TAC"/>
              <w:rPr>
                <w:lang w:eastAsia="zh-CN"/>
              </w:rPr>
            </w:pPr>
            <w:r>
              <w:rPr>
                <w:rFonts w:cs="Arial"/>
                <w:szCs w:val="18"/>
                <w:lang w:eastAsia="ja-JP"/>
              </w:rPr>
              <w:t>N/A</w:t>
            </w:r>
          </w:p>
        </w:tc>
      </w:tr>
      <w:tr w:rsidR="0055323F" w14:paraId="030A8505"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2BF70449" w14:textId="77777777" w:rsidR="0055323F" w:rsidRDefault="0055323F" w:rsidP="0092060C">
            <w:pPr>
              <w:pStyle w:val="TAC"/>
              <w:rPr>
                <w:lang w:eastAsia="ko-KR"/>
              </w:rPr>
            </w:pPr>
            <w:r>
              <w:t>DC_3A-5A_n77A</w:t>
            </w:r>
          </w:p>
          <w:p w14:paraId="3E6C1E37" w14:textId="77777777" w:rsidR="0055323F" w:rsidRDefault="0055323F" w:rsidP="0092060C">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4CFF893" w14:textId="77777777" w:rsidR="0055323F" w:rsidRDefault="0055323F" w:rsidP="0092060C">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97FFC03" w14:textId="77777777" w:rsidR="0055323F" w:rsidRDefault="0055323F" w:rsidP="0092060C">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F3EC69" w14:textId="77777777" w:rsidR="0055323F" w:rsidRDefault="0055323F" w:rsidP="0092060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C15283" w14:textId="77777777" w:rsidR="0055323F" w:rsidRDefault="0055323F" w:rsidP="0092060C">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872151" w14:textId="77777777" w:rsidR="0055323F" w:rsidRDefault="0055323F" w:rsidP="0092060C">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2B15DCF8" w14:textId="77777777" w:rsidR="0055323F" w:rsidRDefault="0055323F" w:rsidP="0092060C">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0CAE6F2" w14:textId="77777777" w:rsidR="0055323F" w:rsidRDefault="0055323F" w:rsidP="0092060C">
            <w:pPr>
              <w:pStyle w:val="TAC"/>
            </w:pPr>
            <w:r>
              <w:t>IMD3</w:t>
            </w:r>
          </w:p>
        </w:tc>
      </w:tr>
      <w:tr w:rsidR="0055323F" w14:paraId="2603F87C" w14:textId="77777777" w:rsidTr="0092060C">
        <w:trPr>
          <w:trHeight w:val="54"/>
          <w:jc w:val="center"/>
        </w:trPr>
        <w:tc>
          <w:tcPr>
            <w:tcW w:w="2258" w:type="dxa"/>
            <w:tcBorders>
              <w:top w:val="nil"/>
              <w:left w:val="single" w:sz="4" w:space="0" w:color="auto"/>
              <w:bottom w:val="nil"/>
              <w:right w:val="single" w:sz="4" w:space="0" w:color="auto"/>
            </w:tcBorders>
          </w:tcPr>
          <w:p w14:paraId="459DBFA6" w14:textId="77777777" w:rsidR="0055323F" w:rsidRDefault="0055323F" w:rsidP="0092060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CE166F" w14:textId="77777777" w:rsidR="0055323F" w:rsidRDefault="0055323F" w:rsidP="0092060C">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03F8AB9" w14:textId="77777777" w:rsidR="0055323F" w:rsidRDefault="0055323F" w:rsidP="0092060C">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10B9B25A" w14:textId="77777777" w:rsidR="0055323F" w:rsidRDefault="0055323F" w:rsidP="0092060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FBE3B0" w14:textId="77777777" w:rsidR="0055323F" w:rsidRDefault="0055323F" w:rsidP="0092060C">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5AAB3B" w14:textId="77777777" w:rsidR="0055323F" w:rsidRDefault="0055323F" w:rsidP="0092060C">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1167DD8A"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8AAA836" w14:textId="77777777" w:rsidR="0055323F" w:rsidRDefault="0055323F" w:rsidP="0092060C">
            <w:pPr>
              <w:pStyle w:val="TAC"/>
            </w:pPr>
            <w:r>
              <w:t>N/A</w:t>
            </w:r>
          </w:p>
        </w:tc>
      </w:tr>
      <w:tr w:rsidR="0055323F" w14:paraId="69E8354F"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016070DC" w14:textId="77777777" w:rsidR="0055323F" w:rsidRDefault="0055323F" w:rsidP="0092060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D66A28" w14:textId="77777777" w:rsidR="0055323F" w:rsidRDefault="0055323F" w:rsidP="0092060C">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BB37041" w14:textId="77777777" w:rsidR="0055323F" w:rsidRDefault="0055323F" w:rsidP="0092060C">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4DE625E2" w14:textId="77777777" w:rsidR="0055323F" w:rsidRDefault="0055323F" w:rsidP="0092060C">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4838C1" w14:textId="77777777" w:rsidR="0055323F" w:rsidRDefault="0055323F" w:rsidP="0092060C">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B5FBF0" w14:textId="77777777" w:rsidR="0055323F" w:rsidRDefault="0055323F" w:rsidP="0092060C">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528EE607" w14:textId="77777777" w:rsidR="0055323F" w:rsidRDefault="0055323F" w:rsidP="0092060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F1B6B17" w14:textId="77777777" w:rsidR="0055323F" w:rsidRDefault="0055323F" w:rsidP="0092060C">
            <w:pPr>
              <w:pStyle w:val="TAC"/>
            </w:pPr>
            <w:r>
              <w:t>N/A</w:t>
            </w:r>
          </w:p>
        </w:tc>
      </w:tr>
      <w:tr w:rsidR="0055323F" w:rsidRPr="00EF5447" w14:paraId="09AFF046" w14:textId="77777777" w:rsidTr="0092060C">
        <w:trPr>
          <w:trHeight w:val="54"/>
          <w:jc w:val="center"/>
        </w:trPr>
        <w:tc>
          <w:tcPr>
            <w:tcW w:w="2258" w:type="dxa"/>
            <w:tcBorders>
              <w:top w:val="single" w:sz="4" w:space="0" w:color="auto"/>
              <w:bottom w:val="nil"/>
            </w:tcBorders>
            <w:shd w:val="clear" w:color="auto" w:fill="auto"/>
          </w:tcPr>
          <w:p w14:paraId="0C51FD61" w14:textId="77777777" w:rsidR="0055323F" w:rsidRPr="00EF5447" w:rsidRDefault="0055323F" w:rsidP="009206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072385F" w14:textId="77777777" w:rsidR="0055323F" w:rsidRPr="00EF5447" w:rsidRDefault="0055323F" w:rsidP="0092060C">
            <w:pPr>
              <w:pStyle w:val="TAC"/>
              <w:rPr>
                <w:rFonts w:cs="Arial"/>
                <w:lang w:eastAsia="ja-JP"/>
              </w:rPr>
            </w:pPr>
            <w:r w:rsidRPr="00EF5447">
              <w:rPr>
                <w:rFonts w:cs="Arial"/>
                <w:lang w:eastAsia="ja-JP"/>
              </w:rPr>
              <w:t>3</w:t>
            </w:r>
          </w:p>
        </w:tc>
        <w:tc>
          <w:tcPr>
            <w:tcW w:w="1379" w:type="dxa"/>
            <w:gridSpan w:val="2"/>
            <w:shd w:val="clear" w:color="auto" w:fill="auto"/>
            <w:noWrap/>
          </w:tcPr>
          <w:p w14:paraId="78E96EF2" w14:textId="77777777" w:rsidR="0055323F" w:rsidRPr="00EF5447" w:rsidRDefault="0055323F" w:rsidP="0092060C">
            <w:pPr>
              <w:pStyle w:val="TAC"/>
              <w:rPr>
                <w:rFonts w:eastAsia="MS Mincho" w:cs="Arial"/>
              </w:rPr>
            </w:pPr>
            <w:r>
              <w:rPr>
                <w:rFonts w:eastAsia="Malgun Gothic"/>
                <w:szCs w:val="18"/>
                <w:lang w:eastAsia="ko-KR"/>
              </w:rPr>
              <w:t>N/A</w:t>
            </w:r>
          </w:p>
        </w:tc>
        <w:tc>
          <w:tcPr>
            <w:tcW w:w="817" w:type="dxa"/>
            <w:gridSpan w:val="2"/>
            <w:shd w:val="clear" w:color="auto" w:fill="auto"/>
            <w:noWrap/>
          </w:tcPr>
          <w:p w14:paraId="2E524355"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4EDF2AA" w14:textId="77777777" w:rsidR="0055323F" w:rsidRPr="00EF5447" w:rsidRDefault="0055323F" w:rsidP="0092060C">
            <w:pPr>
              <w:pStyle w:val="TAC"/>
              <w:rPr>
                <w:rFonts w:cs="Arial"/>
                <w:lang w:eastAsia="zh-CN"/>
              </w:rPr>
            </w:pPr>
            <w:r>
              <w:rPr>
                <w:rFonts w:eastAsia="Malgun Gothic"/>
                <w:szCs w:val="18"/>
                <w:lang w:eastAsia="ko-KR"/>
              </w:rPr>
              <w:t>N/A</w:t>
            </w:r>
          </w:p>
        </w:tc>
        <w:tc>
          <w:tcPr>
            <w:tcW w:w="1323" w:type="dxa"/>
            <w:gridSpan w:val="2"/>
            <w:shd w:val="clear" w:color="auto" w:fill="auto"/>
            <w:noWrap/>
          </w:tcPr>
          <w:p w14:paraId="578334FB" w14:textId="77777777" w:rsidR="0055323F" w:rsidRPr="00EF5447" w:rsidRDefault="0055323F" w:rsidP="0092060C">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5F945720" w14:textId="77777777" w:rsidR="0055323F" w:rsidRPr="00EF5447" w:rsidRDefault="0055323F" w:rsidP="0092060C">
            <w:pPr>
              <w:pStyle w:val="TAC"/>
              <w:rPr>
                <w:rFonts w:cs="Arial"/>
              </w:rPr>
            </w:pPr>
            <w:r w:rsidRPr="00EF5447">
              <w:rPr>
                <w:rFonts w:eastAsia="Malgun Gothic"/>
                <w:szCs w:val="18"/>
                <w:lang w:eastAsia="ko-KR"/>
              </w:rPr>
              <w:t>N/A</w:t>
            </w:r>
          </w:p>
        </w:tc>
        <w:tc>
          <w:tcPr>
            <w:tcW w:w="1248" w:type="dxa"/>
            <w:gridSpan w:val="3"/>
            <w:shd w:val="clear" w:color="auto" w:fill="auto"/>
          </w:tcPr>
          <w:p w14:paraId="58DF4D93" w14:textId="77777777" w:rsidR="0055323F" w:rsidRPr="00EF5447" w:rsidRDefault="0055323F" w:rsidP="0092060C">
            <w:pPr>
              <w:pStyle w:val="TAC"/>
              <w:rPr>
                <w:rFonts w:cs="Arial"/>
              </w:rPr>
            </w:pPr>
            <w:r w:rsidRPr="00EF5447">
              <w:rPr>
                <w:rFonts w:cs="Arial"/>
              </w:rPr>
              <w:t>IMD3</w:t>
            </w:r>
          </w:p>
        </w:tc>
      </w:tr>
      <w:tr w:rsidR="0055323F" w:rsidRPr="00EF5447" w14:paraId="64C86016" w14:textId="77777777" w:rsidTr="0092060C">
        <w:trPr>
          <w:trHeight w:val="54"/>
          <w:jc w:val="center"/>
        </w:trPr>
        <w:tc>
          <w:tcPr>
            <w:tcW w:w="2258" w:type="dxa"/>
            <w:tcBorders>
              <w:top w:val="nil"/>
              <w:bottom w:val="nil"/>
            </w:tcBorders>
            <w:shd w:val="clear" w:color="auto" w:fill="auto"/>
          </w:tcPr>
          <w:p w14:paraId="3DA1682D" w14:textId="77777777" w:rsidR="0055323F" w:rsidRPr="00EF5447" w:rsidRDefault="0055323F" w:rsidP="0092060C">
            <w:pPr>
              <w:pStyle w:val="TAC"/>
              <w:rPr>
                <w:rFonts w:cs="Arial"/>
                <w:lang w:eastAsia="ja-JP"/>
              </w:rPr>
            </w:pPr>
          </w:p>
        </w:tc>
        <w:tc>
          <w:tcPr>
            <w:tcW w:w="867" w:type="dxa"/>
            <w:shd w:val="clear" w:color="auto" w:fill="auto"/>
          </w:tcPr>
          <w:p w14:paraId="74264968" w14:textId="77777777" w:rsidR="0055323F" w:rsidRPr="00EF5447" w:rsidRDefault="0055323F" w:rsidP="0092060C">
            <w:pPr>
              <w:pStyle w:val="TAC"/>
              <w:rPr>
                <w:rFonts w:cs="Arial"/>
                <w:lang w:eastAsia="ja-JP"/>
              </w:rPr>
            </w:pPr>
            <w:r w:rsidRPr="00EF5447">
              <w:rPr>
                <w:rFonts w:cs="Arial"/>
                <w:lang w:eastAsia="zh-CN"/>
              </w:rPr>
              <w:t>5</w:t>
            </w:r>
          </w:p>
        </w:tc>
        <w:tc>
          <w:tcPr>
            <w:tcW w:w="1379" w:type="dxa"/>
            <w:gridSpan w:val="2"/>
            <w:shd w:val="clear" w:color="auto" w:fill="auto"/>
            <w:noWrap/>
          </w:tcPr>
          <w:p w14:paraId="7BDB0A6C" w14:textId="77777777" w:rsidR="0055323F" w:rsidRPr="00EF5447" w:rsidRDefault="0055323F" w:rsidP="0092060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D2BC3CD"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035EF9"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235F4595" w14:textId="77777777" w:rsidR="0055323F" w:rsidRPr="00EF5447" w:rsidRDefault="0055323F" w:rsidP="0092060C">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18FD37C7" w14:textId="77777777" w:rsidR="0055323F" w:rsidRPr="00EF5447" w:rsidRDefault="0055323F" w:rsidP="0092060C">
            <w:pPr>
              <w:pStyle w:val="TAC"/>
              <w:rPr>
                <w:rFonts w:cs="Arial"/>
              </w:rPr>
            </w:pPr>
            <w:r w:rsidRPr="00EF5447">
              <w:rPr>
                <w:rFonts w:eastAsia="Malgun Gothic"/>
                <w:szCs w:val="18"/>
                <w:lang w:eastAsia="ko-KR"/>
              </w:rPr>
              <w:t>N/A</w:t>
            </w:r>
          </w:p>
        </w:tc>
        <w:tc>
          <w:tcPr>
            <w:tcW w:w="1248" w:type="dxa"/>
            <w:gridSpan w:val="3"/>
            <w:shd w:val="clear" w:color="auto" w:fill="auto"/>
          </w:tcPr>
          <w:p w14:paraId="45518E2E" w14:textId="77777777" w:rsidR="0055323F" w:rsidRPr="00EF5447" w:rsidRDefault="0055323F" w:rsidP="0092060C">
            <w:pPr>
              <w:pStyle w:val="TAC"/>
              <w:rPr>
                <w:rFonts w:cs="Arial"/>
              </w:rPr>
            </w:pPr>
            <w:r w:rsidRPr="00EF5447">
              <w:rPr>
                <w:rFonts w:cs="Arial"/>
              </w:rPr>
              <w:t>N/A</w:t>
            </w:r>
          </w:p>
        </w:tc>
      </w:tr>
      <w:tr w:rsidR="0055323F" w:rsidRPr="00EF5447" w14:paraId="544016E4" w14:textId="77777777" w:rsidTr="0092060C">
        <w:trPr>
          <w:trHeight w:val="54"/>
          <w:jc w:val="center"/>
        </w:trPr>
        <w:tc>
          <w:tcPr>
            <w:tcW w:w="2258" w:type="dxa"/>
            <w:tcBorders>
              <w:top w:val="nil"/>
              <w:bottom w:val="single" w:sz="4" w:space="0" w:color="auto"/>
            </w:tcBorders>
            <w:shd w:val="clear" w:color="auto" w:fill="auto"/>
          </w:tcPr>
          <w:p w14:paraId="761B22FA" w14:textId="77777777" w:rsidR="0055323F" w:rsidRPr="00EF5447" w:rsidRDefault="0055323F" w:rsidP="0092060C">
            <w:pPr>
              <w:pStyle w:val="TAC"/>
              <w:rPr>
                <w:rFonts w:cs="Arial"/>
                <w:lang w:eastAsia="ja-JP"/>
              </w:rPr>
            </w:pPr>
          </w:p>
        </w:tc>
        <w:tc>
          <w:tcPr>
            <w:tcW w:w="867" w:type="dxa"/>
            <w:shd w:val="clear" w:color="auto" w:fill="auto"/>
          </w:tcPr>
          <w:p w14:paraId="0A19BBBF" w14:textId="77777777" w:rsidR="0055323F" w:rsidRPr="00EF5447" w:rsidRDefault="0055323F" w:rsidP="0092060C">
            <w:pPr>
              <w:pStyle w:val="TAC"/>
              <w:rPr>
                <w:rFonts w:cs="Arial"/>
                <w:lang w:eastAsia="ja-JP"/>
              </w:rPr>
            </w:pPr>
            <w:r w:rsidRPr="00EF5447">
              <w:rPr>
                <w:rFonts w:cs="Arial"/>
                <w:lang w:eastAsia="ja-JP"/>
              </w:rPr>
              <w:t>n78</w:t>
            </w:r>
          </w:p>
        </w:tc>
        <w:tc>
          <w:tcPr>
            <w:tcW w:w="1379" w:type="dxa"/>
            <w:gridSpan w:val="2"/>
            <w:shd w:val="clear" w:color="auto" w:fill="auto"/>
            <w:noWrap/>
          </w:tcPr>
          <w:p w14:paraId="184449A8" w14:textId="77777777" w:rsidR="0055323F" w:rsidRPr="00EF5447" w:rsidRDefault="0055323F" w:rsidP="0092060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0ECA7F83"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98A7107" w14:textId="77777777" w:rsidR="0055323F" w:rsidRPr="00EF5447" w:rsidRDefault="0055323F" w:rsidP="0092060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F1EC202" w14:textId="77777777" w:rsidR="0055323F" w:rsidRPr="00EF5447" w:rsidRDefault="0055323F" w:rsidP="0092060C">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7A057D7F" w14:textId="77777777" w:rsidR="0055323F" w:rsidRPr="00EF5447" w:rsidRDefault="0055323F" w:rsidP="0092060C">
            <w:pPr>
              <w:pStyle w:val="TAC"/>
              <w:rPr>
                <w:rFonts w:cs="Arial"/>
              </w:rPr>
            </w:pPr>
            <w:r w:rsidRPr="00EF5447">
              <w:rPr>
                <w:rFonts w:eastAsia="Malgun Gothic"/>
                <w:szCs w:val="18"/>
                <w:lang w:eastAsia="ko-KR"/>
              </w:rPr>
              <w:t>N/A</w:t>
            </w:r>
          </w:p>
        </w:tc>
        <w:tc>
          <w:tcPr>
            <w:tcW w:w="1248" w:type="dxa"/>
            <w:gridSpan w:val="3"/>
            <w:shd w:val="clear" w:color="auto" w:fill="auto"/>
          </w:tcPr>
          <w:p w14:paraId="3FAC68DF" w14:textId="77777777" w:rsidR="0055323F" w:rsidRPr="00EF5447" w:rsidRDefault="0055323F" w:rsidP="0092060C">
            <w:pPr>
              <w:pStyle w:val="TAC"/>
              <w:rPr>
                <w:rFonts w:cs="Arial"/>
              </w:rPr>
            </w:pPr>
            <w:r w:rsidRPr="00EF5447">
              <w:rPr>
                <w:rFonts w:cs="Arial"/>
              </w:rPr>
              <w:t>N/A</w:t>
            </w:r>
          </w:p>
        </w:tc>
      </w:tr>
      <w:tr w:rsidR="0055323F" w:rsidRPr="00EF5447" w14:paraId="58F112D3" w14:textId="77777777" w:rsidTr="0092060C">
        <w:trPr>
          <w:trHeight w:val="54"/>
          <w:jc w:val="center"/>
        </w:trPr>
        <w:tc>
          <w:tcPr>
            <w:tcW w:w="2258" w:type="dxa"/>
            <w:tcBorders>
              <w:bottom w:val="nil"/>
            </w:tcBorders>
            <w:shd w:val="clear" w:color="auto" w:fill="auto"/>
          </w:tcPr>
          <w:p w14:paraId="39BB078A" w14:textId="77777777" w:rsidR="0055323F" w:rsidRPr="00EF5447" w:rsidRDefault="0055323F" w:rsidP="0092060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571D0363" w14:textId="77777777" w:rsidR="0055323F" w:rsidRPr="00EF5447" w:rsidRDefault="0055323F" w:rsidP="0092060C">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0F17C708" w14:textId="77777777" w:rsidR="0055323F" w:rsidRPr="00EF5447" w:rsidRDefault="0055323F" w:rsidP="0092060C">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1E3B3E1F" w14:textId="77777777" w:rsidR="0055323F" w:rsidRPr="00EF5447" w:rsidRDefault="0055323F" w:rsidP="0092060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1CAF849" w14:textId="77777777" w:rsidR="0055323F" w:rsidRPr="00EF5447" w:rsidRDefault="0055323F" w:rsidP="0092060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2A3FE3B" w14:textId="77777777" w:rsidR="0055323F" w:rsidRPr="00EF5447" w:rsidRDefault="0055323F" w:rsidP="0092060C">
            <w:pPr>
              <w:pStyle w:val="TAC"/>
              <w:rPr>
                <w:rFonts w:eastAsia="Malgun Gothic"/>
                <w:kern w:val="2"/>
                <w:szCs w:val="24"/>
                <w:lang w:eastAsia="ko-KR"/>
              </w:rPr>
            </w:pPr>
            <w:r w:rsidRPr="00EF5447">
              <w:rPr>
                <w:rFonts w:eastAsia="MS Mincho" w:cs="Arial"/>
              </w:rPr>
              <w:t>1870</w:t>
            </w:r>
          </w:p>
        </w:tc>
        <w:tc>
          <w:tcPr>
            <w:tcW w:w="667" w:type="dxa"/>
            <w:gridSpan w:val="2"/>
            <w:shd w:val="clear" w:color="auto" w:fill="auto"/>
          </w:tcPr>
          <w:p w14:paraId="285D04FC"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13951270"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20DF4388" w14:textId="77777777" w:rsidTr="0092060C">
        <w:trPr>
          <w:trHeight w:val="54"/>
          <w:jc w:val="center"/>
        </w:trPr>
        <w:tc>
          <w:tcPr>
            <w:tcW w:w="2258" w:type="dxa"/>
            <w:tcBorders>
              <w:top w:val="nil"/>
              <w:bottom w:val="nil"/>
            </w:tcBorders>
            <w:shd w:val="clear" w:color="auto" w:fill="auto"/>
          </w:tcPr>
          <w:p w14:paraId="336C1513"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4714D5F" w14:textId="77777777" w:rsidR="0055323F" w:rsidRPr="00EF5447" w:rsidRDefault="0055323F" w:rsidP="0092060C">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19B21CB1" w14:textId="77777777" w:rsidR="0055323F" w:rsidRPr="00EF5447" w:rsidRDefault="0055323F" w:rsidP="0092060C">
            <w:pPr>
              <w:pStyle w:val="TAC"/>
              <w:rPr>
                <w:rFonts w:eastAsia="Malgun Gothic"/>
                <w:kern w:val="2"/>
                <w:szCs w:val="24"/>
                <w:lang w:eastAsia="ko-KR"/>
              </w:rPr>
            </w:pPr>
            <w:r>
              <w:rPr>
                <w:rFonts w:cs="Arial"/>
              </w:rPr>
              <w:t>N/A</w:t>
            </w:r>
          </w:p>
        </w:tc>
        <w:tc>
          <w:tcPr>
            <w:tcW w:w="817" w:type="dxa"/>
            <w:gridSpan w:val="2"/>
            <w:shd w:val="clear" w:color="auto" w:fill="auto"/>
            <w:noWrap/>
          </w:tcPr>
          <w:p w14:paraId="61036A58" w14:textId="77777777" w:rsidR="0055323F" w:rsidRPr="00EF5447" w:rsidRDefault="0055323F" w:rsidP="0092060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B13AD13" w14:textId="77777777" w:rsidR="0055323F" w:rsidRPr="00EF5447" w:rsidRDefault="0055323F" w:rsidP="0092060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1CE39C74" w14:textId="77777777" w:rsidR="0055323F" w:rsidRPr="00EF5447" w:rsidRDefault="0055323F" w:rsidP="0092060C">
            <w:pPr>
              <w:pStyle w:val="TAC"/>
              <w:rPr>
                <w:rFonts w:eastAsia="Malgun Gothic"/>
                <w:kern w:val="2"/>
                <w:szCs w:val="24"/>
                <w:lang w:eastAsia="ko-KR"/>
              </w:rPr>
            </w:pPr>
            <w:r w:rsidRPr="00EF5447">
              <w:rPr>
                <w:rFonts w:eastAsia="MS Mincho" w:cs="Arial"/>
              </w:rPr>
              <w:t>885</w:t>
            </w:r>
          </w:p>
        </w:tc>
        <w:tc>
          <w:tcPr>
            <w:tcW w:w="667" w:type="dxa"/>
            <w:gridSpan w:val="2"/>
            <w:shd w:val="clear" w:color="auto" w:fill="auto"/>
          </w:tcPr>
          <w:p w14:paraId="62F5CCDB" w14:textId="77777777" w:rsidR="0055323F" w:rsidRPr="00EF5447" w:rsidRDefault="0055323F" w:rsidP="0092060C">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0AC0C8AD" w14:textId="77777777" w:rsidR="0055323F" w:rsidRPr="00EF5447" w:rsidRDefault="0055323F" w:rsidP="0092060C">
            <w:pPr>
              <w:pStyle w:val="TAC"/>
              <w:rPr>
                <w:rFonts w:eastAsia="Malgun Gothic"/>
                <w:kern w:val="2"/>
                <w:szCs w:val="24"/>
                <w:lang w:eastAsia="ko-KR"/>
              </w:rPr>
            </w:pPr>
            <w:r w:rsidRPr="00EF5447">
              <w:rPr>
                <w:rFonts w:cs="Arial"/>
                <w:lang w:eastAsia="zh-CN"/>
              </w:rPr>
              <w:t>IMD3</w:t>
            </w:r>
          </w:p>
        </w:tc>
      </w:tr>
      <w:tr w:rsidR="0055323F" w:rsidRPr="00EF5447" w14:paraId="5C8826DD" w14:textId="77777777" w:rsidTr="0092060C">
        <w:trPr>
          <w:trHeight w:val="54"/>
          <w:jc w:val="center"/>
        </w:trPr>
        <w:tc>
          <w:tcPr>
            <w:tcW w:w="2258" w:type="dxa"/>
            <w:tcBorders>
              <w:top w:val="nil"/>
              <w:bottom w:val="nil"/>
            </w:tcBorders>
            <w:shd w:val="clear" w:color="auto" w:fill="auto"/>
          </w:tcPr>
          <w:p w14:paraId="302E721A" w14:textId="77777777" w:rsidR="0055323F" w:rsidRPr="00EF5447" w:rsidRDefault="0055323F" w:rsidP="0092060C">
            <w:pPr>
              <w:pStyle w:val="TAC"/>
              <w:rPr>
                <w:rFonts w:eastAsia="Malgun Gothic"/>
                <w:szCs w:val="18"/>
                <w:lang w:eastAsia="ko-KR"/>
              </w:rPr>
            </w:pPr>
          </w:p>
        </w:tc>
        <w:tc>
          <w:tcPr>
            <w:tcW w:w="867" w:type="dxa"/>
            <w:shd w:val="clear" w:color="auto" w:fill="auto"/>
          </w:tcPr>
          <w:p w14:paraId="00DC240B" w14:textId="77777777" w:rsidR="0055323F" w:rsidRPr="00EF5447" w:rsidRDefault="0055323F" w:rsidP="0092060C">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185F703F" w14:textId="77777777" w:rsidR="0055323F" w:rsidRPr="00EF5447" w:rsidRDefault="0055323F" w:rsidP="0092060C">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061E7D9" w14:textId="77777777" w:rsidR="0055323F" w:rsidRPr="00EF5447" w:rsidRDefault="0055323F" w:rsidP="0092060C">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67082F55" w14:textId="77777777" w:rsidR="0055323F" w:rsidRPr="00EF5447" w:rsidRDefault="0055323F" w:rsidP="0092060C">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400CBA9D" w14:textId="77777777" w:rsidR="0055323F" w:rsidRPr="00EF5447" w:rsidRDefault="0055323F" w:rsidP="0092060C">
            <w:pPr>
              <w:pStyle w:val="TAC"/>
              <w:rPr>
                <w:rFonts w:eastAsia="Malgun Gothic"/>
                <w:kern w:val="2"/>
                <w:szCs w:val="24"/>
                <w:lang w:eastAsia="ko-KR"/>
              </w:rPr>
            </w:pPr>
            <w:r w:rsidRPr="00EF5447">
              <w:rPr>
                <w:rFonts w:eastAsia="MS Mincho" w:cs="Arial"/>
              </w:rPr>
              <w:t>4435</w:t>
            </w:r>
          </w:p>
        </w:tc>
        <w:tc>
          <w:tcPr>
            <w:tcW w:w="667" w:type="dxa"/>
            <w:gridSpan w:val="2"/>
            <w:shd w:val="clear" w:color="auto" w:fill="auto"/>
          </w:tcPr>
          <w:p w14:paraId="435FFC64"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54625C9F"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1128F53A" w14:textId="77777777" w:rsidTr="0092060C">
        <w:trPr>
          <w:trHeight w:val="54"/>
          <w:jc w:val="center"/>
        </w:trPr>
        <w:tc>
          <w:tcPr>
            <w:tcW w:w="2258" w:type="dxa"/>
            <w:tcBorders>
              <w:top w:val="nil"/>
              <w:bottom w:val="nil"/>
            </w:tcBorders>
            <w:shd w:val="clear" w:color="auto" w:fill="auto"/>
          </w:tcPr>
          <w:p w14:paraId="6E47C3B9" w14:textId="77777777" w:rsidR="0055323F" w:rsidRPr="00EF5447" w:rsidRDefault="0055323F" w:rsidP="0092060C">
            <w:pPr>
              <w:pStyle w:val="TAC"/>
              <w:rPr>
                <w:rFonts w:eastAsia="Malgun Gothic"/>
                <w:szCs w:val="18"/>
                <w:lang w:eastAsia="ko-KR"/>
              </w:rPr>
            </w:pPr>
          </w:p>
        </w:tc>
        <w:tc>
          <w:tcPr>
            <w:tcW w:w="867" w:type="dxa"/>
            <w:shd w:val="clear" w:color="auto" w:fill="auto"/>
          </w:tcPr>
          <w:p w14:paraId="522C8F6F" w14:textId="77777777" w:rsidR="0055323F" w:rsidRPr="00EF5447" w:rsidRDefault="0055323F" w:rsidP="0092060C">
            <w:pPr>
              <w:pStyle w:val="TAC"/>
              <w:rPr>
                <w:rFonts w:eastAsia="Malgun Gothic"/>
                <w:lang w:eastAsia="ko-KR"/>
              </w:rPr>
            </w:pPr>
            <w:r w:rsidRPr="00EF5447">
              <w:rPr>
                <w:rFonts w:eastAsia="MS Mincho" w:cs="Arial"/>
              </w:rPr>
              <w:t>3</w:t>
            </w:r>
          </w:p>
        </w:tc>
        <w:tc>
          <w:tcPr>
            <w:tcW w:w="1379" w:type="dxa"/>
            <w:gridSpan w:val="2"/>
            <w:shd w:val="clear" w:color="auto" w:fill="auto"/>
            <w:noWrap/>
          </w:tcPr>
          <w:p w14:paraId="12877F80" w14:textId="77777777" w:rsidR="0055323F" w:rsidRPr="00EF5447" w:rsidRDefault="0055323F" w:rsidP="0092060C">
            <w:pPr>
              <w:pStyle w:val="TAC"/>
              <w:rPr>
                <w:rFonts w:eastAsia="Malgun Gothic"/>
                <w:kern w:val="2"/>
                <w:szCs w:val="24"/>
                <w:lang w:eastAsia="ko-KR"/>
              </w:rPr>
            </w:pPr>
            <w:r>
              <w:rPr>
                <w:rFonts w:cs="Arial"/>
              </w:rPr>
              <w:t>N/A</w:t>
            </w:r>
          </w:p>
        </w:tc>
        <w:tc>
          <w:tcPr>
            <w:tcW w:w="817" w:type="dxa"/>
            <w:gridSpan w:val="2"/>
            <w:shd w:val="clear" w:color="auto" w:fill="auto"/>
            <w:noWrap/>
          </w:tcPr>
          <w:p w14:paraId="733313BC" w14:textId="77777777" w:rsidR="0055323F" w:rsidRPr="00EF5447" w:rsidRDefault="0055323F" w:rsidP="0092060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9890305" w14:textId="77777777" w:rsidR="0055323F" w:rsidRPr="00EF5447" w:rsidRDefault="0055323F" w:rsidP="0092060C">
            <w:pPr>
              <w:pStyle w:val="TAC"/>
              <w:rPr>
                <w:rFonts w:eastAsia="Malgun Gothic"/>
                <w:kern w:val="2"/>
                <w:szCs w:val="24"/>
                <w:lang w:eastAsia="ko-KR"/>
              </w:rPr>
            </w:pPr>
            <w:r>
              <w:rPr>
                <w:rFonts w:cs="Arial"/>
              </w:rPr>
              <w:t>N/A</w:t>
            </w:r>
          </w:p>
        </w:tc>
        <w:tc>
          <w:tcPr>
            <w:tcW w:w="1323" w:type="dxa"/>
            <w:gridSpan w:val="2"/>
            <w:shd w:val="clear" w:color="auto" w:fill="auto"/>
            <w:noWrap/>
          </w:tcPr>
          <w:p w14:paraId="684583B2" w14:textId="77777777" w:rsidR="0055323F" w:rsidRPr="00EF5447" w:rsidRDefault="0055323F" w:rsidP="0092060C">
            <w:pPr>
              <w:pStyle w:val="TAC"/>
              <w:rPr>
                <w:rFonts w:eastAsia="Malgun Gothic"/>
                <w:kern w:val="2"/>
                <w:szCs w:val="24"/>
                <w:lang w:eastAsia="ko-KR"/>
              </w:rPr>
            </w:pPr>
            <w:r w:rsidRPr="00EF5447">
              <w:rPr>
                <w:rFonts w:eastAsia="MS Mincho" w:cs="Arial"/>
              </w:rPr>
              <w:t>1877.5</w:t>
            </w:r>
          </w:p>
        </w:tc>
        <w:tc>
          <w:tcPr>
            <w:tcW w:w="667" w:type="dxa"/>
            <w:gridSpan w:val="2"/>
            <w:shd w:val="clear" w:color="auto" w:fill="auto"/>
          </w:tcPr>
          <w:p w14:paraId="4DDA3C4C" w14:textId="77777777" w:rsidR="0055323F" w:rsidRPr="00EF5447" w:rsidRDefault="0055323F" w:rsidP="0092060C">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48481A62" w14:textId="77777777" w:rsidR="0055323F" w:rsidRPr="00EF5447" w:rsidRDefault="0055323F" w:rsidP="0092060C">
            <w:pPr>
              <w:pStyle w:val="TAC"/>
              <w:rPr>
                <w:rFonts w:eastAsia="Malgun Gothic"/>
                <w:kern w:val="2"/>
                <w:szCs w:val="24"/>
                <w:lang w:eastAsia="ko-KR"/>
              </w:rPr>
            </w:pPr>
            <w:r w:rsidRPr="00EF5447">
              <w:rPr>
                <w:rFonts w:eastAsia="MS Mincho" w:cs="Arial"/>
              </w:rPr>
              <w:t>IMD4</w:t>
            </w:r>
          </w:p>
        </w:tc>
      </w:tr>
      <w:tr w:rsidR="0055323F" w:rsidRPr="00EF5447" w14:paraId="4FC6C743" w14:textId="77777777" w:rsidTr="0092060C">
        <w:trPr>
          <w:trHeight w:val="54"/>
          <w:jc w:val="center"/>
        </w:trPr>
        <w:tc>
          <w:tcPr>
            <w:tcW w:w="2258" w:type="dxa"/>
            <w:tcBorders>
              <w:top w:val="nil"/>
              <w:bottom w:val="nil"/>
            </w:tcBorders>
            <w:shd w:val="clear" w:color="auto" w:fill="auto"/>
          </w:tcPr>
          <w:p w14:paraId="6B545A74"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E1F10AD" w14:textId="77777777" w:rsidR="0055323F" w:rsidRPr="00EF5447" w:rsidRDefault="0055323F" w:rsidP="0092060C">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28CF6BFB" w14:textId="77777777" w:rsidR="0055323F" w:rsidRPr="00EF5447" w:rsidRDefault="0055323F" w:rsidP="0092060C">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386E3953" w14:textId="77777777" w:rsidR="0055323F" w:rsidRPr="00EF5447" w:rsidRDefault="0055323F" w:rsidP="0092060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79A0761" w14:textId="77777777" w:rsidR="0055323F" w:rsidRPr="00EF5447" w:rsidRDefault="0055323F" w:rsidP="0092060C">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B1A1975" w14:textId="77777777" w:rsidR="0055323F" w:rsidRPr="00EF5447" w:rsidRDefault="0055323F" w:rsidP="0092060C">
            <w:pPr>
              <w:pStyle w:val="TAC"/>
              <w:rPr>
                <w:rFonts w:eastAsia="Malgun Gothic"/>
                <w:kern w:val="2"/>
                <w:szCs w:val="24"/>
                <w:lang w:eastAsia="ko-KR"/>
              </w:rPr>
            </w:pPr>
            <w:r w:rsidRPr="00EF5447">
              <w:rPr>
                <w:rFonts w:eastAsia="MS Mincho" w:cs="Arial"/>
              </w:rPr>
              <w:t>887.5</w:t>
            </w:r>
          </w:p>
        </w:tc>
        <w:tc>
          <w:tcPr>
            <w:tcW w:w="667" w:type="dxa"/>
            <w:gridSpan w:val="2"/>
            <w:shd w:val="clear" w:color="auto" w:fill="auto"/>
          </w:tcPr>
          <w:p w14:paraId="634F9C0E"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22BD5A"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069D2AA6" w14:textId="77777777" w:rsidTr="0092060C">
        <w:trPr>
          <w:trHeight w:val="54"/>
          <w:jc w:val="center"/>
        </w:trPr>
        <w:tc>
          <w:tcPr>
            <w:tcW w:w="2258" w:type="dxa"/>
            <w:tcBorders>
              <w:top w:val="nil"/>
              <w:bottom w:val="single" w:sz="4" w:space="0" w:color="auto"/>
            </w:tcBorders>
            <w:shd w:val="clear" w:color="auto" w:fill="auto"/>
          </w:tcPr>
          <w:p w14:paraId="17D73D92" w14:textId="77777777" w:rsidR="0055323F" w:rsidRPr="00EF5447" w:rsidRDefault="0055323F" w:rsidP="0092060C">
            <w:pPr>
              <w:pStyle w:val="TAC"/>
              <w:rPr>
                <w:rFonts w:eastAsia="Malgun Gothic"/>
                <w:szCs w:val="18"/>
                <w:lang w:eastAsia="ko-KR"/>
              </w:rPr>
            </w:pPr>
          </w:p>
        </w:tc>
        <w:tc>
          <w:tcPr>
            <w:tcW w:w="867" w:type="dxa"/>
            <w:shd w:val="clear" w:color="auto" w:fill="auto"/>
          </w:tcPr>
          <w:p w14:paraId="3761BEF0" w14:textId="77777777" w:rsidR="0055323F" w:rsidRPr="00EF5447" w:rsidRDefault="0055323F" w:rsidP="0092060C">
            <w:pPr>
              <w:pStyle w:val="TAC"/>
              <w:rPr>
                <w:rFonts w:eastAsia="Malgun Gothic"/>
                <w:lang w:eastAsia="ko-KR"/>
              </w:rPr>
            </w:pPr>
            <w:r w:rsidRPr="00EF5447">
              <w:rPr>
                <w:rFonts w:eastAsia="MS Mincho" w:cs="Arial"/>
              </w:rPr>
              <w:t>n79</w:t>
            </w:r>
          </w:p>
        </w:tc>
        <w:tc>
          <w:tcPr>
            <w:tcW w:w="1379" w:type="dxa"/>
            <w:gridSpan w:val="2"/>
            <w:shd w:val="clear" w:color="auto" w:fill="auto"/>
            <w:noWrap/>
          </w:tcPr>
          <w:p w14:paraId="3BE6E02B" w14:textId="77777777" w:rsidR="0055323F" w:rsidRPr="00EF5447" w:rsidRDefault="0055323F" w:rsidP="0092060C">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2332A970" w14:textId="77777777" w:rsidR="0055323F" w:rsidRPr="00EF5447" w:rsidRDefault="0055323F" w:rsidP="0092060C">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699B0307" w14:textId="77777777" w:rsidR="0055323F" w:rsidRPr="00EF5447" w:rsidRDefault="0055323F" w:rsidP="0092060C">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7AD01F79" w14:textId="77777777" w:rsidR="0055323F" w:rsidRPr="00EF5447" w:rsidRDefault="0055323F" w:rsidP="0092060C">
            <w:pPr>
              <w:pStyle w:val="TAC"/>
              <w:rPr>
                <w:rFonts w:eastAsia="Malgun Gothic"/>
                <w:kern w:val="2"/>
                <w:szCs w:val="24"/>
                <w:lang w:eastAsia="ko-KR"/>
              </w:rPr>
            </w:pPr>
            <w:r w:rsidRPr="00EF5447">
              <w:rPr>
                <w:rFonts w:eastAsia="MS Mincho" w:cs="Arial"/>
              </w:rPr>
              <w:t>4420</w:t>
            </w:r>
          </w:p>
        </w:tc>
        <w:tc>
          <w:tcPr>
            <w:tcW w:w="667" w:type="dxa"/>
            <w:gridSpan w:val="2"/>
            <w:shd w:val="clear" w:color="auto" w:fill="auto"/>
          </w:tcPr>
          <w:p w14:paraId="1D544F6F" w14:textId="77777777" w:rsidR="0055323F" w:rsidRPr="00EF5447" w:rsidRDefault="0055323F" w:rsidP="0092060C">
            <w:pPr>
              <w:pStyle w:val="TAC"/>
              <w:rPr>
                <w:rFonts w:eastAsia="Malgun Gothic"/>
                <w:kern w:val="2"/>
                <w:szCs w:val="24"/>
                <w:lang w:eastAsia="ko-KR"/>
              </w:rPr>
            </w:pPr>
            <w:r w:rsidRPr="00EF5447">
              <w:rPr>
                <w:rFonts w:cs="Arial"/>
              </w:rPr>
              <w:t>N/A</w:t>
            </w:r>
          </w:p>
        </w:tc>
        <w:tc>
          <w:tcPr>
            <w:tcW w:w="1248" w:type="dxa"/>
            <w:gridSpan w:val="3"/>
            <w:shd w:val="clear" w:color="auto" w:fill="auto"/>
          </w:tcPr>
          <w:p w14:paraId="46780D25" w14:textId="77777777" w:rsidR="0055323F" w:rsidRPr="00EF5447" w:rsidRDefault="0055323F" w:rsidP="0092060C">
            <w:pPr>
              <w:pStyle w:val="TAC"/>
              <w:rPr>
                <w:rFonts w:eastAsia="Malgun Gothic"/>
                <w:kern w:val="2"/>
                <w:szCs w:val="24"/>
                <w:lang w:eastAsia="ko-KR"/>
              </w:rPr>
            </w:pPr>
            <w:r w:rsidRPr="00EF5447">
              <w:rPr>
                <w:rFonts w:cs="Arial"/>
              </w:rPr>
              <w:t>N/A</w:t>
            </w:r>
          </w:p>
        </w:tc>
      </w:tr>
      <w:tr w:rsidR="0055323F" w:rsidRPr="00EF5447" w14:paraId="5A93A846" w14:textId="77777777" w:rsidTr="0092060C">
        <w:trPr>
          <w:trHeight w:val="54"/>
          <w:jc w:val="center"/>
        </w:trPr>
        <w:tc>
          <w:tcPr>
            <w:tcW w:w="2258" w:type="dxa"/>
            <w:tcBorders>
              <w:bottom w:val="nil"/>
            </w:tcBorders>
            <w:shd w:val="clear" w:color="auto" w:fill="auto"/>
          </w:tcPr>
          <w:p w14:paraId="5679CC7D" w14:textId="77777777" w:rsidR="0055323F" w:rsidRPr="00EF5447" w:rsidRDefault="0055323F" w:rsidP="0092060C">
            <w:pPr>
              <w:pStyle w:val="TAC"/>
              <w:rPr>
                <w:rFonts w:eastAsia="Malgun Gothic"/>
                <w:szCs w:val="18"/>
                <w:lang w:eastAsia="ko-KR"/>
              </w:rPr>
            </w:pPr>
            <w:r w:rsidRPr="00EF5447">
              <w:rPr>
                <w:rFonts w:cs="Arial"/>
              </w:rPr>
              <w:t>DC_3A-7A_n5A</w:t>
            </w:r>
          </w:p>
        </w:tc>
        <w:tc>
          <w:tcPr>
            <w:tcW w:w="867" w:type="dxa"/>
            <w:shd w:val="clear" w:color="auto" w:fill="auto"/>
          </w:tcPr>
          <w:p w14:paraId="19A6BB5E" w14:textId="77777777" w:rsidR="0055323F" w:rsidRPr="00EF5447" w:rsidRDefault="0055323F" w:rsidP="0092060C">
            <w:pPr>
              <w:pStyle w:val="TAC"/>
              <w:rPr>
                <w:rFonts w:eastAsia="MS Mincho"/>
              </w:rPr>
            </w:pPr>
            <w:r w:rsidRPr="00EF5447">
              <w:t>3</w:t>
            </w:r>
          </w:p>
        </w:tc>
        <w:tc>
          <w:tcPr>
            <w:tcW w:w="1379" w:type="dxa"/>
            <w:gridSpan w:val="2"/>
            <w:shd w:val="clear" w:color="auto" w:fill="auto"/>
            <w:noWrap/>
          </w:tcPr>
          <w:p w14:paraId="2C6EC477" w14:textId="77777777" w:rsidR="0055323F" w:rsidRPr="00EF5447" w:rsidRDefault="0055323F" w:rsidP="0092060C">
            <w:pPr>
              <w:pStyle w:val="TAC"/>
              <w:rPr>
                <w:rFonts w:eastAsia="MS Mincho"/>
              </w:rPr>
            </w:pPr>
            <w:r w:rsidRPr="003C4CEC">
              <w:rPr>
                <w:rFonts w:cs="Arial"/>
              </w:rPr>
              <w:t>1780</w:t>
            </w:r>
          </w:p>
        </w:tc>
        <w:tc>
          <w:tcPr>
            <w:tcW w:w="817" w:type="dxa"/>
            <w:gridSpan w:val="2"/>
            <w:shd w:val="clear" w:color="auto" w:fill="auto"/>
            <w:noWrap/>
          </w:tcPr>
          <w:p w14:paraId="3073CF5D" w14:textId="77777777" w:rsidR="0055323F" w:rsidRPr="00EF5447" w:rsidRDefault="0055323F" w:rsidP="0092060C">
            <w:pPr>
              <w:pStyle w:val="TAC"/>
              <w:rPr>
                <w:rFonts w:eastAsia="MS Mincho"/>
              </w:rPr>
            </w:pPr>
            <w:r w:rsidRPr="003C4CEC">
              <w:rPr>
                <w:rFonts w:cs="Arial"/>
              </w:rPr>
              <w:t>10</w:t>
            </w:r>
          </w:p>
        </w:tc>
        <w:tc>
          <w:tcPr>
            <w:tcW w:w="2554" w:type="dxa"/>
            <w:gridSpan w:val="2"/>
            <w:shd w:val="clear" w:color="auto" w:fill="auto"/>
            <w:noWrap/>
          </w:tcPr>
          <w:p w14:paraId="65E6FD39" w14:textId="77777777" w:rsidR="0055323F" w:rsidRPr="00EF5447" w:rsidRDefault="0055323F" w:rsidP="0092060C">
            <w:pPr>
              <w:pStyle w:val="TAC"/>
              <w:rPr>
                <w:rFonts w:eastAsia="MS Mincho"/>
              </w:rPr>
            </w:pPr>
            <w:r w:rsidRPr="003C4CEC">
              <w:rPr>
                <w:rFonts w:cs="Arial"/>
              </w:rPr>
              <w:t>50</w:t>
            </w:r>
          </w:p>
        </w:tc>
        <w:tc>
          <w:tcPr>
            <w:tcW w:w="1323" w:type="dxa"/>
            <w:gridSpan w:val="2"/>
            <w:shd w:val="clear" w:color="auto" w:fill="auto"/>
            <w:noWrap/>
          </w:tcPr>
          <w:p w14:paraId="698D56C3" w14:textId="77777777" w:rsidR="0055323F" w:rsidRPr="00EF5447" w:rsidRDefault="0055323F" w:rsidP="0092060C">
            <w:pPr>
              <w:pStyle w:val="TAC"/>
              <w:rPr>
                <w:rFonts w:eastAsia="MS Mincho"/>
              </w:rPr>
            </w:pPr>
            <w:r w:rsidRPr="00EF5447">
              <w:t>1875</w:t>
            </w:r>
          </w:p>
        </w:tc>
        <w:tc>
          <w:tcPr>
            <w:tcW w:w="667" w:type="dxa"/>
            <w:gridSpan w:val="2"/>
            <w:shd w:val="clear" w:color="auto" w:fill="auto"/>
          </w:tcPr>
          <w:p w14:paraId="6E46559F"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1B4FAC5A" w14:textId="77777777" w:rsidR="0055323F" w:rsidRPr="00EF5447" w:rsidRDefault="0055323F" w:rsidP="0092060C">
            <w:pPr>
              <w:pStyle w:val="TAC"/>
            </w:pPr>
            <w:r w:rsidRPr="00EF5447">
              <w:rPr>
                <w:rFonts w:cs="Arial"/>
              </w:rPr>
              <w:t>N/A</w:t>
            </w:r>
          </w:p>
        </w:tc>
      </w:tr>
      <w:tr w:rsidR="0055323F" w:rsidRPr="00EF5447" w14:paraId="1BC6BD99" w14:textId="77777777" w:rsidTr="0092060C">
        <w:trPr>
          <w:trHeight w:val="54"/>
          <w:jc w:val="center"/>
        </w:trPr>
        <w:tc>
          <w:tcPr>
            <w:tcW w:w="2258" w:type="dxa"/>
            <w:tcBorders>
              <w:top w:val="nil"/>
              <w:bottom w:val="nil"/>
            </w:tcBorders>
            <w:shd w:val="clear" w:color="auto" w:fill="auto"/>
          </w:tcPr>
          <w:p w14:paraId="6DAB6C61" w14:textId="77777777" w:rsidR="0055323F" w:rsidRPr="00EF5447" w:rsidRDefault="0055323F" w:rsidP="0092060C">
            <w:pPr>
              <w:pStyle w:val="TAC"/>
              <w:rPr>
                <w:rFonts w:eastAsia="MS Mincho"/>
              </w:rPr>
            </w:pPr>
          </w:p>
        </w:tc>
        <w:tc>
          <w:tcPr>
            <w:tcW w:w="867" w:type="dxa"/>
            <w:shd w:val="clear" w:color="auto" w:fill="auto"/>
          </w:tcPr>
          <w:p w14:paraId="6469B51B" w14:textId="77777777" w:rsidR="0055323F" w:rsidRPr="00EF5447" w:rsidRDefault="0055323F" w:rsidP="0092060C">
            <w:pPr>
              <w:pStyle w:val="TAC"/>
              <w:rPr>
                <w:rFonts w:eastAsia="MS Mincho"/>
              </w:rPr>
            </w:pPr>
            <w:r w:rsidRPr="00EF5447">
              <w:t>7</w:t>
            </w:r>
          </w:p>
        </w:tc>
        <w:tc>
          <w:tcPr>
            <w:tcW w:w="1379" w:type="dxa"/>
            <w:gridSpan w:val="2"/>
            <w:shd w:val="clear" w:color="auto" w:fill="auto"/>
            <w:noWrap/>
          </w:tcPr>
          <w:p w14:paraId="4655ADFE" w14:textId="77777777" w:rsidR="0055323F" w:rsidRPr="00EF5447" w:rsidRDefault="0055323F" w:rsidP="0092060C">
            <w:pPr>
              <w:pStyle w:val="TAC"/>
              <w:rPr>
                <w:rFonts w:eastAsia="MS Mincho"/>
              </w:rPr>
            </w:pPr>
            <w:r>
              <w:rPr>
                <w:rFonts w:cs="Arial"/>
              </w:rPr>
              <w:t>N/A</w:t>
            </w:r>
          </w:p>
        </w:tc>
        <w:tc>
          <w:tcPr>
            <w:tcW w:w="817" w:type="dxa"/>
            <w:gridSpan w:val="2"/>
            <w:shd w:val="clear" w:color="auto" w:fill="auto"/>
            <w:noWrap/>
          </w:tcPr>
          <w:p w14:paraId="6000B34D" w14:textId="77777777" w:rsidR="0055323F" w:rsidRPr="00EF5447" w:rsidRDefault="0055323F" w:rsidP="0092060C">
            <w:pPr>
              <w:pStyle w:val="TAC"/>
              <w:rPr>
                <w:rFonts w:eastAsia="MS Mincho"/>
              </w:rPr>
            </w:pPr>
            <w:r w:rsidRPr="003C4CEC">
              <w:rPr>
                <w:rFonts w:cs="Arial"/>
              </w:rPr>
              <w:t>10</w:t>
            </w:r>
          </w:p>
        </w:tc>
        <w:tc>
          <w:tcPr>
            <w:tcW w:w="2554" w:type="dxa"/>
            <w:gridSpan w:val="2"/>
            <w:shd w:val="clear" w:color="auto" w:fill="auto"/>
            <w:noWrap/>
          </w:tcPr>
          <w:p w14:paraId="15EB7C7F" w14:textId="77777777" w:rsidR="0055323F" w:rsidRPr="00EF5447" w:rsidRDefault="0055323F" w:rsidP="0092060C">
            <w:pPr>
              <w:pStyle w:val="TAC"/>
              <w:rPr>
                <w:rFonts w:eastAsia="MS Mincho"/>
              </w:rPr>
            </w:pPr>
            <w:r>
              <w:rPr>
                <w:rFonts w:cs="Arial"/>
              </w:rPr>
              <w:t>N/A</w:t>
            </w:r>
          </w:p>
        </w:tc>
        <w:tc>
          <w:tcPr>
            <w:tcW w:w="1323" w:type="dxa"/>
            <w:gridSpan w:val="2"/>
            <w:shd w:val="clear" w:color="auto" w:fill="auto"/>
            <w:noWrap/>
          </w:tcPr>
          <w:p w14:paraId="0613E0B8" w14:textId="77777777" w:rsidR="0055323F" w:rsidRPr="00EF5447" w:rsidRDefault="0055323F" w:rsidP="0092060C">
            <w:pPr>
              <w:pStyle w:val="TAC"/>
              <w:rPr>
                <w:rFonts w:eastAsia="MS Mincho"/>
              </w:rPr>
            </w:pPr>
            <w:r w:rsidRPr="00EF5447">
              <w:t>2625</w:t>
            </w:r>
          </w:p>
        </w:tc>
        <w:tc>
          <w:tcPr>
            <w:tcW w:w="667" w:type="dxa"/>
            <w:gridSpan w:val="2"/>
            <w:shd w:val="clear" w:color="auto" w:fill="auto"/>
          </w:tcPr>
          <w:p w14:paraId="43A09862" w14:textId="77777777" w:rsidR="0055323F" w:rsidRPr="00EF5447" w:rsidRDefault="0055323F" w:rsidP="0092060C">
            <w:pPr>
              <w:pStyle w:val="TAC"/>
              <w:rPr>
                <w:rFonts w:eastAsia="Malgun Gothic"/>
                <w:lang w:eastAsia="ko-KR"/>
              </w:rPr>
            </w:pPr>
            <w:r w:rsidRPr="00EF5447">
              <w:rPr>
                <w:rFonts w:cs="Arial"/>
              </w:rPr>
              <w:t>30.0</w:t>
            </w:r>
          </w:p>
        </w:tc>
        <w:tc>
          <w:tcPr>
            <w:tcW w:w="1248" w:type="dxa"/>
            <w:gridSpan w:val="3"/>
            <w:shd w:val="clear" w:color="auto" w:fill="auto"/>
          </w:tcPr>
          <w:p w14:paraId="0302C185" w14:textId="77777777" w:rsidR="0055323F" w:rsidRPr="00EF5447" w:rsidRDefault="0055323F" w:rsidP="0092060C">
            <w:pPr>
              <w:pStyle w:val="TAC"/>
            </w:pPr>
            <w:r w:rsidRPr="00EF5447">
              <w:rPr>
                <w:rFonts w:cs="Arial"/>
              </w:rPr>
              <w:t>IMD2</w:t>
            </w:r>
            <w:r w:rsidRPr="00EF5447">
              <w:rPr>
                <w:rFonts w:cs="Arial"/>
                <w:vertAlign w:val="superscript"/>
              </w:rPr>
              <w:t>1</w:t>
            </w:r>
          </w:p>
        </w:tc>
      </w:tr>
      <w:tr w:rsidR="0055323F" w:rsidRPr="00EF5447" w14:paraId="037AB496" w14:textId="77777777" w:rsidTr="0092060C">
        <w:trPr>
          <w:trHeight w:val="54"/>
          <w:jc w:val="center"/>
        </w:trPr>
        <w:tc>
          <w:tcPr>
            <w:tcW w:w="2258" w:type="dxa"/>
            <w:tcBorders>
              <w:top w:val="nil"/>
              <w:bottom w:val="single" w:sz="4" w:space="0" w:color="auto"/>
            </w:tcBorders>
            <w:shd w:val="clear" w:color="auto" w:fill="auto"/>
          </w:tcPr>
          <w:p w14:paraId="3264457E" w14:textId="77777777" w:rsidR="0055323F" w:rsidRPr="00EF5447" w:rsidRDefault="0055323F" w:rsidP="0092060C">
            <w:pPr>
              <w:pStyle w:val="TAC"/>
              <w:rPr>
                <w:rFonts w:eastAsia="MS Mincho"/>
              </w:rPr>
            </w:pPr>
          </w:p>
        </w:tc>
        <w:tc>
          <w:tcPr>
            <w:tcW w:w="867" w:type="dxa"/>
            <w:shd w:val="clear" w:color="auto" w:fill="auto"/>
          </w:tcPr>
          <w:p w14:paraId="4BCAB203" w14:textId="77777777" w:rsidR="0055323F" w:rsidRPr="00EF5447" w:rsidRDefault="0055323F" w:rsidP="0092060C">
            <w:pPr>
              <w:pStyle w:val="TAC"/>
              <w:rPr>
                <w:rFonts w:eastAsia="MS Mincho"/>
              </w:rPr>
            </w:pPr>
            <w:r w:rsidRPr="00EF5447">
              <w:t>n5</w:t>
            </w:r>
          </w:p>
        </w:tc>
        <w:tc>
          <w:tcPr>
            <w:tcW w:w="1379" w:type="dxa"/>
            <w:gridSpan w:val="2"/>
            <w:shd w:val="clear" w:color="auto" w:fill="auto"/>
            <w:noWrap/>
          </w:tcPr>
          <w:p w14:paraId="3A1C029E" w14:textId="77777777" w:rsidR="0055323F" w:rsidRPr="00EF5447" w:rsidRDefault="0055323F" w:rsidP="0092060C">
            <w:pPr>
              <w:pStyle w:val="TAC"/>
              <w:rPr>
                <w:rFonts w:eastAsia="MS Mincho"/>
              </w:rPr>
            </w:pPr>
            <w:r w:rsidRPr="003C4CEC">
              <w:rPr>
                <w:rFonts w:cs="Arial"/>
              </w:rPr>
              <w:t>845</w:t>
            </w:r>
          </w:p>
        </w:tc>
        <w:tc>
          <w:tcPr>
            <w:tcW w:w="817" w:type="dxa"/>
            <w:gridSpan w:val="2"/>
            <w:shd w:val="clear" w:color="auto" w:fill="auto"/>
            <w:noWrap/>
          </w:tcPr>
          <w:p w14:paraId="5F9D45F5" w14:textId="77777777" w:rsidR="0055323F" w:rsidRPr="00EF5447" w:rsidRDefault="0055323F" w:rsidP="0092060C">
            <w:pPr>
              <w:pStyle w:val="TAC"/>
              <w:rPr>
                <w:rFonts w:eastAsia="MS Mincho"/>
              </w:rPr>
            </w:pPr>
            <w:r w:rsidRPr="003C4CEC">
              <w:rPr>
                <w:rFonts w:cs="Arial"/>
              </w:rPr>
              <w:t>5</w:t>
            </w:r>
          </w:p>
        </w:tc>
        <w:tc>
          <w:tcPr>
            <w:tcW w:w="2554" w:type="dxa"/>
            <w:gridSpan w:val="2"/>
            <w:shd w:val="clear" w:color="auto" w:fill="auto"/>
            <w:noWrap/>
          </w:tcPr>
          <w:p w14:paraId="2F91AAB0" w14:textId="77777777" w:rsidR="0055323F" w:rsidRPr="00EF5447" w:rsidRDefault="0055323F" w:rsidP="0092060C">
            <w:pPr>
              <w:pStyle w:val="TAC"/>
              <w:rPr>
                <w:rFonts w:eastAsia="MS Mincho"/>
              </w:rPr>
            </w:pPr>
            <w:r w:rsidRPr="003C4CEC">
              <w:rPr>
                <w:rFonts w:cs="Arial"/>
              </w:rPr>
              <w:t>25</w:t>
            </w:r>
          </w:p>
        </w:tc>
        <w:tc>
          <w:tcPr>
            <w:tcW w:w="1323" w:type="dxa"/>
            <w:gridSpan w:val="2"/>
            <w:shd w:val="clear" w:color="auto" w:fill="auto"/>
            <w:noWrap/>
          </w:tcPr>
          <w:p w14:paraId="024DDDE2" w14:textId="77777777" w:rsidR="0055323F" w:rsidRPr="00EF5447" w:rsidRDefault="0055323F" w:rsidP="0092060C">
            <w:pPr>
              <w:pStyle w:val="TAC"/>
              <w:rPr>
                <w:rFonts w:eastAsia="MS Mincho"/>
              </w:rPr>
            </w:pPr>
            <w:r w:rsidRPr="00EF5447">
              <w:t>890</w:t>
            </w:r>
          </w:p>
        </w:tc>
        <w:tc>
          <w:tcPr>
            <w:tcW w:w="667" w:type="dxa"/>
            <w:gridSpan w:val="2"/>
            <w:shd w:val="clear" w:color="auto" w:fill="auto"/>
          </w:tcPr>
          <w:p w14:paraId="0045E692" w14:textId="77777777" w:rsidR="0055323F" w:rsidRPr="00EF5447" w:rsidRDefault="0055323F" w:rsidP="0092060C">
            <w:pPr>
              <w:pStyle w:val="TAC"/>
              <w:rPr>
                <w:rFonts w:eastAsia="Malgun Gothic"/>
                <w:lang w:eastAsia="ko-KR"/>
              </w:rPr>
            </w:pPr>
            <w:r w:rsidRPr="00EF5447">
              <w:rPr>
                <w:rFonts w:cs="Arial"/>
              </w:rPr>
              <w:t>N/A</w:t>
            </w:r>
          </w:p>
        </w:tc>
        <w:tc>
          <w:tcPr>
            <w:tcW w:w="1248" w:type="dxa"/>
            <w:gridSpan w:val="3"/>
            <w:shd w:val="clear" w:color="auto" w:fill="auto"/>
          </w:tcPr>
          <w:p w14:paraId="14AB1CC0" w14:textId="77777777" w:rsidR="0055323F" w:rsidRPr="00EF5447" w:rsidRDefault="0055323F" w:rsidP="0092060C">
            <w:pPr>
              <w:pStyle w:val="TAC"/>
            </w:pPr>
            <w:r w:rsidRPr="00EF5447">
              <w:rPr>
                <w:rFonts w:cs="Arial"/>
              </w:rPr>
              <w:t>N/A</w:t>
            </w:r>
          </w:p>
        </w:tc>
      </w:tr>
      <w:tr w:rsidR="0055323F" w:rsidRPr="00EF5447" w14:paraId="0C6C28C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6E829C" w14:textId="77777777" w:rsidR="0055323F" w:rsidRPr="00DB7785" w:rsidRDefault="0055323F" w:rsidP="0092060C">
            <w:pPr>
              <w:pStyle w:val="TAC"/>
              <w:rPr>
                <w:rFonts w:cs="Arial"/>
                <w:lang w:eastAsia="ja-JP"/>
              </w:rPr>
            </w:pPr>
            <w:r w:rsidRPr="00DB7785">
              <w:rPr>
                <w:rFonts w:cs="Arial"/>
                <w:lang w:eastAsia="ja-JP"/>
              </w:rPr>
              <w:t>DC_3A-(n)7AA</w:t>
            </w:r>
          </w:p>
          <w:p w14:paraId="4B956347" w14:textId="77777777" w:rsidR="0055323F" w:rsidRPr="00EF5447" w:rsidRDefault="0055323F" w:rsidP="0092060C">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D0E7502" w14:textId="77777777" w:rsidR="0055323F" w:rsidRPr="00EF5447" w:rsidRDefault="0055323F" w:rsidP="0092060C">
            <w:pPr>
              <w:pStyle w:val="TAC"/>
            </w:pPr>
            <w:r w:rsidRPr="00DB7785">
              <w:rPr>
                <w:rFonts w:eastAsia="MS Mincho"/>
              </w:rPr>
              <w:t>3</w:t>
            </w:r>
          </w:p>
        </w:tc>
        <w:tc>
          <w:tcPr>
            <w:tcW w:w="1379" w:type="dxa"/>
            <w:gridSpan w:val="2"/>
            <w:shd w:val="clear" w:color="auto" w:fill="auto"/>
            <w:noWrap/>
          </w:tcPr>
          <w:p w14:paraId="6EAB9BE0" w14:textId="77777777" w:rsidR="0055323F" w:rsidRPr="00EF5447" w:rsidRDefault="0055323F" w:rsidP="0092060C">
            <w:pPr>
              <w:pStyle w:val="TAC"/>
              <w:rPr>
                <w:rFonts w:cs="Arial"/>
              </w:rPr>
            </w:pPr>
            <w:r w:rsidRPr="003C4CEC">
              <w:rPr>
                <w:lang w:eastAsia="sv-SE"/>
              </w:rPr>
              <w:t>1730</w:t>
            </w:r>
          </w:p>
        </w:tc>
        <w:tc>
          <w:tcPr>
            <w:tcW w:w="817" w:type="dxa"/>
            <w:gridSpan w:val="2"/>
            <w:shd w:val="clear" w:color="auto" w:fill="auto"/>
            <w:noWrap/>
          </w:tcPr>
          <w:p w14:paraId="4887CB86"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1C97A3C8"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0072E9CE" w14:textId="77777777" w:rsidR="0055323F" w:rsidRPr="00EF5447" w:rsidRDefault="0055323F" w:rsidP="0092060C">
            <w:pPr>
              <w:pStyle w:val="TAC"/>
            </w:pPr>
            <w:r>
              <w:rPr>
                <w:lang w:eastAsia="sv-SE"/>
              </w:rPr>
              <w:t>1825</w:t>
            </w:r>
          </w:p>
        </w:tc>
        <w:tc>
          <w:tcPr>
            <w:tcW w:w="667" w:type="dxa"/>
            <w:gridSpan w:val="2"/>
            <w:shd w:val="clear" w:color="auto" w:fill="auto"/>
          </w:tcPr>
          <w:p w14:paraId="53803583" w14:textId="77777777" w:rsidR="0055323F" w:rsidRPr="00EF5447" w:rsidRDefault="0055323F" w:rsidP="0092060C">
            <w:pPr>
              <w:pStyle w:val="TAC"/>
              <w:rPr>
                <w:rFonts w:cs="Arial"/>
              </w:rPr>
            </w:pPr>
            <w:r w:rsidRPr="00DB7785">
              <w:rPr>
                <w:rFonts w:eastAsia="MS Mincho"/>
              </w:rPr>
              <w:t>N/A</w:t>
            </w:r>
          </w:p>
        </w:tc>
        <w:tc>
          <w:tcPr>
            <w:tcW w:w="1248" w:type="dxa"/>
            <w:gridSpan w:val="3"/>
            <w:shd w:val="clear" w:color="auto" w:fill="auto"/>
          </w:tcPr>
          <w:p w14:paraId="7891CCD6" w14:textId="77777777" w:rsidR="0055323F" w:rsidRPr="00EF5447" w:rsidRDefault="0055323F" w:rsidP="0092060C">
            <w:pPr>
              <w:pStyle w:val="TAC"/>
              <w:rPr>
                <w:rFonts w:cs="Arial"/>
              </w:rPr>
            </w:pPr>
            <w:r w:rsidRPr="00DB7785">
              <w:rPr>
                <w:rFonts w:eastAsia="MS Mincho"/>
              </w:rPr>
              <w:t>N/A</w:t>
            </w:r>
          </w:p>
        </w:tc>
      </w:tr>
      <w:tr w:rsidR="0055323F" w:rsidRPr="00EF5447" w14:paraId="20E0570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C651783"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3D43BF6D" w14:textId="77777777" w:rsidR="0055323F" w:rsidRPr="00EF5447" w:rsidRDefault="0055323F" w:rsidP="0092060C">
            <w:pPr>
              <w:pStyle w:val="TAC"/>
            </w:pPr>
            <w:r w:rsidRPr="00DB7785">
              <w:rPr>
                <w:rFonts w:eastAsia="MS Mincho"/>
              </w:rPr>
              <w:t>7</w:t>
            </w:r>
          </w:p>
        </w:tc>
        <w:tc>
          <w:tcPr>
            <w:tcW w:w="1379" w:type="dxa"/>
            <w:gridSpan w:val="2"/>
            <w:shd w:val="clear" w:color="auto" w:fill="auto"/>
            <w:noWrap/>
          </w:tcPr>
          <w:p w14:paraId="6B139355" w14:textId="77777777" w:rsidR="0055323F" w:rsidRPr="00EF5447" w:rsidRDefault="0055323F" w:rsidP="0092060C">
            <w:pPr>
              <w:pStyle w:val="TAC"/>
              <w:rPr>
                <w:rFonts w:cs="Arial"/>
              </w:rPr>
            </w:pPr>
            <w:r w:rsidRPr="003C4CEC">
              <w:rPr>
                <w:rFonts w:cs="Arial"/>
              </w:rPr>
              <w:t>N/A</w:t>
            </w:r>
          </w:p>
        </w:tc>
        <w:tc>
          <w:tcPr>
            <w:tcW w:w="817" w:type="dxa"/>
            <w:gridSpan w:val="2"/>
            <w:shd w:val="clear" w:color="auto" w:fill="auto"/>
            <w:noWrap/>
          </w:tcPr>
          <w:p w14:paraId="690822CE"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782C2D7F" w14:textId="77777777" w:rsidR="0055323F" w:rsidRPr="00EF5447" w:rsidRDefault="0055323F" w:rsidP="0092060C">
            <w:pPr>
              <w:pStyle w:val="TAC"/>
              <w:rPr>
                <w:rFonts w:cs="Arial"/>
              </w:rPr>
            </w:pPr>
            <w:r w:rsidRPr="003C4CEC">
              <w:rPr>
                <w:rFonts w:cs="Arial"/>
              </w:rPr>
              <w:t>N/A</w:t>
            </w:r>
          </w:p>
        </w:tc>
        <w:tc>
          <w:tcPr>
            <w:tcW w:w="1323" w:type="dxa"/>
            <w:gridSpan w:val="2"/>
            <w:shd w:val="clear" w:color="auto" w:fill="auto"/>
            <w:noWrap/>
          </w:tcPr>
          <w:p w14:paraId="51DA5A38" w14:textId="77777777" w:rsidR="0055323F" w:rsidRPr="00EF5447" w:rsidRDefault="0055323F" w:rsidP="0092060C">
            <w:pPr>
              <w:pStyle w:val="TAC"/>
            </w:pPr>
            <w:r>
              <w:rPr>
                <w:lang w:eastAsia="sv-SE"/>
              </w:rPr>
              <w:t>2647.5</w:t>
            </w:r>
          </w:p>
        </w:tc>
        <w:tc>
          <w:tcPr>
            <w:tcW w:w="667" w:type="dxa"/>
            <w:gridSpan w:val="2"/>
            <w:shd w:val="clear" w:color="auto" w:fill="auto"/>
          </w:tcPr>
          <w:p w14:paraId="40C40490" w14:textId="77777777" w:rsidR="0055323F" w:rsidRPr="00EF5447" w:rsidRDefault="0055323F" w:rsidP="0092060C">
            <w:pPr>
              <w:pStyle w:val="TAC"/>
              <w:rPr>
                <w:rFonts w:cs="Arial"/>
              </w:rPr>
            </w:pPr>
            <w:r>
              <w:rPr>
                <w:rFonts w:eastAsia="MS Mincho"/>
              </w:rPr>
              <w:t>6.9</w:t>
            </w:r>
          </w:p>
        </w:tc>
        <w:tc>
          <w:tcPr>
            <w:tcW w:w="1248" w:type="dxa"/>
            <w:gridSpan w:val="3"/>
            <w:shd w:val="clear" w:color="auto" w:fill="auto"/>
          </w:tcPr>
          <w:p w14:paraId="3AEFE992" w14:textId="77777777" w:rsidR="0055323F" w:rsidRPr="00EF5447" w:rsidRDefault="0055323F" w:rsidP="0092060C">
            <w:pPr>
              <w:pStyle w:val="TAC"/>
              <w:rPr>
                <w:rFonts w:cs="Arial"/>
              </w:rPr>
            </w:pPr>
            <w:r w:rsidRPr="00DB7785">
              <w:rPr>
                <w:rFonts w:eastAsia="MS Mincho"/>
              </w:rPr>
              <w:t>IMD4</w:t>
            </w:r>
          </w:p>
        </w:tc>
      </w:tr>
      <w:tr w:rsidR="0055323F" w:rsidRPr="00EF5447" w14:paraId="0FDCACAA"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77DBAB"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6633226F" w14:textId="77777777" w:rsidR="0055323F" w:rsidRPr="00EF5447" w:rsidRDefault="0055323F" w:rsidP="0092060C">
            <w:pPr>
              <w:pStyle w:val="TAC"/>
            </w:pPr>
            <w:r w:rsidRPr="00DB7785">
              <w:rPr>
                <w:rFonts w:eastAsia="MS Mincho"/>
              </w:rPr>
              <w:t>n7</w:t>
            </w:r>
          </w:p>
        </w:tc>
        <w:tc>
          <w:tcPr>
            <w:tcW w:w="1379" w:type="dxa"/>
            <w:gridSpan w:val="2"/>
            <w:shd w:val="clear" w:color="auto" w:fill="auto"/>
            <w:noWrap/>
          </w:tcPr>
          <w:p w14:paraId="52BCEB11" w14:textId="77777777" w:rsidR="0055323F" w:rsidRPr="00EF5447" w:rsidRDefault="0055323F" w:rsidP="0092060C">
            <w:pPr>
              <w:pStyle w:val="TAC"/>
              <w:rPr>
                <w:rFonts w:cs="Arial"/>
              </w:rPr>
            </w:pPr>
            <w:r w:rsidRPr="003C4CEC">
              <w:rPr>
                <w:lang w:eastAsia="sv-SE"/>
              </w:rPr>
              <w:t>2535</w:t>
            </w:r>
          </w:p>
        </w:tc>
        <w:tc>
          <w:tcPr>
            <w:tcW w:w="817" w:type="dxa"/>
            <w:gridSpan w:val="2"/>
            <w:shd w:val="clear" w:color="auto" w:fill="auto"/>
            <w:noWrap/>
          </w:tcPr>
          <w:p w14:paraId="3492D6D9"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00491D5A" w14:textId="77777777" w:rsidR="0055323F" w:rsidRPr="00EF5447" w:rsidRDefault="0055323F" w:rsidP="0092060C">
            <w:pPr>
              <w:pStyle w:val="TAC"/>
              <w:rPr>
                <w:rFonts w:cs="Arial"/>
              </w:rPr>
            </w:pPr>
            <w:r w:rsidRPr="003C4CEC">
              <w:rPr>
                <w:rFonts w:cs="Arial"/>
              </w:rPr>
              <w:t>50</w:t>
            </w:r>
          </w:p>
        </w:tc>
        <w:tc>
          <w:tcPr>
            <w:tcW w:w="1323" w:type="dxa"/>
            <w:gridSpan w:val="2"/>
            <w:shd w:val="clear" w:color="auto" w:fill="auto"/>
            <w:noWrap/>
          </w:tcPr>
          <w:p w14:paraId="0FF7A2FF" w14:textId="77777777" w:rsidR="0055323F" w:rsidRPr="00EF5447" w:rsidRDefault="0055323F" w:rsidP="0092060C">
            <w:pPr>
              <w:pStyle w:val="TAC"/>
            </w:pPr>
            <w:r>
              <w:rPr>
                <w:lang w:eastAsia="sv-SE"/>
              </w:rPr>
              <w:t>2655</w:t>
            </w:r>
          </w:p>
        </w:tc>
        <w:tc>
          <w:tcPr>
            <w:tcW w:w="667" w:type="dxa"/>
            <w:gridSpan w:val="2"/>
            <w:shd w:val="clear" w:color="auto" w:fill="auto"/>
          </w:tcPr>
          <w:p w14:paraId="2A34C4F1" w14:textId="77777777" w:rsidR="0055323F" w:rsidRPr="00EF5447" w:rsidRDefault="0055323F" w:rsidP="0092060C">
            <w:pPr>
              <w:pStyle w:val="TAC"/>
              <w:rPr>
                <w:rFonts w:cs="Arial"/>
              </w:rPr>
            </w:pPr>
            <w:r w:rsidRPr="00DB7785">
              <w:rPr>
                <w:rFonts w:eastAsia="MS Mincho"/>
              </w:rPr>
              <w:t>10.2</w:t>
            </w:r>
          </w:p>
        </w:tc>
        <w:tc>
          <w:tcPr>
            <w:tcW w:w="1248" w:type="dxa"/>
            <w:gridSpan w:val="3"/>
            <w:shd w:val="clear" w:color="auto" w:fill="auto"/>
          </w:tcPr>
          <w:p w14:paraId="45740B27" w14:textId="77777777" w:rsidR="0055323F" w:rsidRPr="00EF5447" w:rsidRDefault="0055323F" w:rsidP="0092060C">
            <w:pPr>
              <w:pStyle w:val="TAC"/>
              <w:rPr>
                <w:rFonts w:cs="Arial"/>
              </w:rPr>
            </w:pPr>
            <w:r w:rsidRPr="00DB7785">
              <w:rPr>
                <w:rFonts w:eastAsia="MS Mincho"/>
              </w:rPr>
              <w:t>IMD4</w:t>
            </w:r>
          </w:p>
        </w:tc>
      </w:tr>
      <w:tr w:rsidR="0055323F" w:rsidRPr="00EF5447" w14:paraId="24C39F15"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FD8B2E7" w14:textId="77777777" w:rsidR="0055323F" w:rsidRPr="00EF5447" w:rsidRDefault="0055323F" w:rsidP="0092060C">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575403C9" w14:textId="77777777" w:rsidR="0055323F" w:rsidRPr="00EF5447" w:rsidRDefault="0055323F" w:rsidP="0092060C">
            <w:pPr>
              <w:pStyle w:val="TAC"/>
            </w:pPr>
            <w:r w:rsidRPr="00EF5447">
              <w:rPr>
                <w:rFonts w:eastAsia="MS Mincho"/>
              </w:rPr>
              <w:t>3</w:t>
            </w:r>
          </w:p>
        </w:tc>
        <w:tc>
          <w:tcPr>
            <w:tcW w:w="1379" w:type="dxa"/>
            <w:gridSpan w:val="2"/>
            <w:shd w:val="clear" w:color="auto" w:fill="auto"/>
            <w:noWrap/>
          </w:tcPr>
          <w:p w14:paraId="4D2214E1" w14:textId="77777777" w:rsidR="0055323F" w:rsidRPr="00EF5447" w:rsidRDefault="0055323F" w:rsidP="0092060C">
            <w:pPr>
              <w:pStyle w:val="TAC"/>
              <w:rPr>
                <w:rFonts w:cs="Arial"/>
              </w:rPr>
            </w:pPr>
            <w:r w:rsidRPr="003C4CEC">
              <w:rPr>
                <w:rFonts w:cs="Arial"/>
              </w:rPr>
              <w:t>1780</w:t>
            </w:r>
          </w:p>
        </w:tc>
        <w:tc>
          <w:tcPr>
            <w:tcW w:w="817" w:type="dxa"/>
            <w:gridSpan w:val="2"/>
            <w:shd w:val="clear" w:color="auto" w:fill="auto"/>
            <w:noWrap/>
          </w:tcPr>
          <w:p w14:paraId="2F87D3EE"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8DA2349"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3388687C" w14:textId="77777777" w:rsidR="0055323F" w:rsidRPr="00EF5447" w:rsidRDefault="0055323F" w:rsidP="0092060C">
            <w:pPr>
              <w:pStyle w:val="TAC"/>
            </w:pPr>
            <w:r w:rsidRPr="00EF5447">
              <w:rPr>
                <w:rFonts w:cs="Arial"/>
              </w:rPr>
              <w:t>1875</w:t>
            </w:r>
          </w:p>
        </w:tc>
        <w:tc>
          <w:tcPr>
            <w:tcW w:w="667" w:type="dxa"/>
            <w:gridSpan w:val="2"/>
            <w:shd w:val="clear" w:color="auto" w:fill="auto"/>
          </w:tcPr>
          <w:p w14:paraId="131D2308" w14:textId="77777777" w:rsidR="0055323F" w:rsidRPr="00EF5447" w:rsidRDefault="0055323F" w:rsidP="0092060C">
            <w:pPr>
              <w:pStyle w:val="TAC"/>
              <w:rPr>
                <w:rFonts w:cs="Arial"/>
              </w:rPr>
            </w:pPr>
            <w:r w:rsidRPr="00EF5447">
              <w:rPr>
                <w:rFonts w:eastAsia="MS Mincho"/>
              </w:rPr>
              <w:t>N/A</w:t>
            </w:r>
          </w:p>
        </w:tc>
        <w:tc>
          <w:tcPr>
            <w:tcW w:w="1248" w:type="dxa"/>
            <w:gridSpan w:val="3"/>
            <w:shd w:val="clear" w:color="auto" w:fill="auto"/>
          </w:tcPr>
          <w:p w14:paraId="5FD5B668" w14:textId="77777777" w:rsidR="0055323F" w:rsidRPr="00EF5447" w:rsidRDefault="0055323F" w:rsidP="0092060C">
            <w:pPr>
              <w:pStyle w:val="TAC"/>
              <w:rPr>
                <w:rFonts w:cs="Arial"/>
              </w:rPr>
            </w:pPr>
            <w:r w:rsidRPr="00EF5447">
              <w:rPr>
                <w:rFonts w:eastAsia="MS Mincho"/>
              </w:rPr>
              <w:t>N/A</w:t>
            </w:r>
          </w:p>
        </w:tc>
      </w:tr>
      <w:tr w:rsidR="0055323F" w:rsidRPr="00EF5447" w14:paraId="09572C5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FBAA04C"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35A4823D" w14:textId="77777777" w:rsidR="0055323F" w:rsidRPr="00EF5447" w:rsidRDefault="0055323F" w:rsidP="0092060C">
            <w:pPr>
              <w:pStyle w:val="TAC"/>
            </w:pPr>
            <w:r w:rsidRPr="00EF5447">
              <w:rPr>
                <w:lang w:eastAsia="zh-CN"/>
              </w:rPr>
              <w:t>n8</w:t>
            </w:r>
          </w:p>
        </w:tc>
        <w:tc>
          <w:tcPr>
            <w:tcW w:w="1379" w:type="dxa"/>
            <w:gridSpan w:val="2"/>
            <w:shd w:val="clear" w:color="auto" w:fill="auto"/>
            <w:noWrap/>
          </w:tcPr>
          <w:p w14:paraId="032536F4" w14:textId="77777777" w:rsidR="0055323F" w:rsidRPr="00EF5447" w:rsidRDefault="0055323F" w:rsidP="0092060C">
            <w:pPr>
              <w:pStyle w:val="TAC"/>
              <w:rPr>
                <w:rFonts w:cs="Arial"/>
              </w:rPr>
            </w:pPr>
            <w:r w:rsidRPr="003C4CEC">
              <w:rPr>
                <w:rFonts w:cs="Arial"/>
              </w:rPr>
              <w:t>890</w:t>
            </w:r>
          </w:p>
        </w:tc>
        <w:tc>
          <w:tcPr>
            <w:tcW w:w="817" w:type="dxa"/>
            <w:gridSpan w:val="2"/>
            <w:shd w:val="clear" w:color="auto" w:fill="auto"/>
            <w:noWrap/>
          </w:tcPr>
          <w:p w14:paraId="45B9EB7B" w14:textId="77777777" w:rsidR="0055323F" w:rsidRPr="00EF5447" w:rsidRDefault="0055323F" w:rsidP="0092060C">
            <w:pPr>
              <w:pStyle w:val="TAC"/>
              <w:rPr>
                <w:rFonts w:cs="Arial"/>
              </w:rPr>
            </w:pPr>
            <w:r w:rsidRPr="003C4CEC">
              <w:rPr>
                <w:rFonts w:cs="Arial"/>
              </w:rPr>
              <w:t>5</w:t>
            </w:r>
          </w:p>
        </w:tc>
        <w:tc>
          <w:tcPr>
            <w:tcW w:w="2554" w:type="dxa"/>
            <w:gridSpan w:val="2"/>
            <w:shd w:val="clear" w:color="auto" w:fill="auto"/>
            <w:noWrap/>
          </w:tcPr>
          <w:p w14:paraId="088BBA69" w14:textId="77777777" w:rsidR="0055323F" w:rsidRPr="00EF5447" w:rsidRDefault="0055323F" w:rsidP="0092060C">
            <w:pPr>
              <w:pStyle w:val="TAC"/>
              <w:rPr>
                <w:rFonts w:cs="Arial"/>
              </w:rPr>
            </w:pPr>
            <w:r w:rsidRPr="003C4CEC">
              <w:rPr>
                <w:rFonts w:cs="Arial"/>
              </w:rPr>
              <w:t>25</w:t>
            </w:r>
          </w:p>
        </w:tc>
        <w:tc>
          <w:tcPr>
            <w:tcW w:w="1323" w:type="dxa"/>
            <w:gridSpan w:val="2"/>
            <w:shd w:val="clear" w:color="auto" w:fill="auto"/>
            <w:noWrap/>
          </w:tcPr>
          <w:p w14:paraId="737B07C3" w14:textId="77777777" w:rsidR="0055323F" w:rsidRPr="00EF5447" w:rsidRDefault="0055323F" w:rsidP="0092060C">
            <w:pPr>
              <w:pStyle w:val="TAC"/>
            </w:pPr>
            <w:r w:rsidRPr="00EF5447">
              <w:rPr>
                <w:rFonts w:cs="Arial"/>
              </w:rPr>
              <w:t>935</w:t>
            </w:r>
          </w:p>
        </w:tc>
        <w:tc>
          <w:tcPr>
            <w:tcW w:w="667" w:type="dxa"/>
            <w:gridSpan w:val="2"/>
            <w:shd w:val="clear" w:color="auto" w:fill="auto"/>
          </w:tcPr>
          <w:p w14:paraId="51E5B7D4" w14:textId="77777777" w:rsidR="0055323F" w:rsidRPr="00EF5447" w:rsidRDefault="0055323F" w:rsidP="0092060C">
            <w:pPr>
              <w:pStyle w:val="TAC"/>
              <w:rPr>
                <w:rFonts w:cs="Arial"/>
              </w:rPr>
            </w:pPr>
            <w:r w:rsidRPr="00EF5447">
              <w:rPr>
                <w:rFonts w:eastAsia="MS Mincho"/>
              </w:rPr>
              <w:t>N/A</w:t>
            </w:r>
          </w:p>
        </w:tc>
        <w:tc>
          <w:tcPr>
            <w:tcW w:w="1248" w:type="dxa"/>
            <w:gridSpan w:val="3"/>
            <w:shd w:val="clear" w:color="auto" w:fill="auto"/>
          </w:tcPr>
          <w:p w14:paraId="74CA20BF" w14:textId="77777777" w:rsidR="0055323F" w:rsidRPr="00EF5447" w:rsidRDefault="0055323F" w:rsidP="0092060C">
            <w:pPr>
              <w:pStyle w:val="TAC"/>
              <w:rPr>
                <w:rFonts w:cs="Arial"/>
              </w:rPr>
            </w:pPr>
            <w:r w:rsidRPr="00EF5447">
              <w:rPr>
                <w:rFonts w:eastAsia="MS Mincho"/>
              </w:rPr>
              <w:t>N/A</w:t>
            </w:r>
          </w:p>
        </w:tc>
      </w:tr>
      <w:tr w:rsidR="0055323F" w:rsidRPr="00EF5447" w14:paraId="5AE45A31"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04C96C3" w14:textId="77777777" w:rsidR="0055323F" w:rsidRPr="00EF5447" w:rsidRDefault="0055323F" w:rsidP="0092060C">
            <w:pPr>
              <w:pStyle w:val="TAC"/>
              <w:rPr>
                <w:rFonts w:eastAsia="MS Mincho"/>
              </w:rPr>
            </w:pPr>
          </w:p>
        </w:tc>
        <w:tc>
          <w:tcPr>
            <w:tcW w:w="867" w:type="dxa"/>
            <w:tcBorders>
              <w:left w:val="single" w:sz="4" w:space="0" w:color="auto"/>
            </w:tcBorders>
            <w:shd w:val="clear" w:color="auto" w:fill="auto"/>
          </w:tcPr>
          <w:p w14:paraId="4540A788" w14:textId="77777777" w:rsidR="0055323F" w:rsidRPr="00EF5447" w:rsidRDefault="0055323F" w:rsidP="0092060C">
            <w:pPr>
              <w:pStyle w:val="TAC"/>
            </w:pPr>
            <w:r w:rsidRPr="00EF5447">
              <w:rPr>
                <w:rFonts w:eastAsia="MS Mincho"/>
              </w:rPr>
              <w:t>7</w:t>
            </w:r>
          </w:p>
        </w:tc>
        <w:tc>
          <w:tcPr>
            <w:tcW w:w="1379" w:type="dxa"/>
            <w:gridSpan w:val="2"/>
            <w:shd w:val="clear" w:color="auto" w:fill="auto"/>
            <w:noWrap/>
          </w:tcPr>
          <w:p w14:paraId="5C67ED70" w14:textId="77777777" w:rsidR="0055323F" w:rsidRPr="00EF5447" w:rsidRDefault="0055323F" w:rsidP="0092060C">
            <w:pPr>
              <w:pStyle w:val="TAC"/>
              <w:rPr>
                <w:rFonts w:cs="Arial"/>
              </w:rPr>
            </w:pPr>
            <w:r>
              <w:rPr>
                <w:rFonts w:cs="Arial"/>
              </w:rPr>
              <w:t>N/A</w:t>
            </w:r>
          </w:p>
        </w:tc>
        <w:tc>
          <w:tcPr>
            <w:tcW w:w="817" w:type="dxa"/>
            <w:gridSpan w:val="2"/>
            <w:shd w:val="clear" w:color="auto" w:fill="auto"/>
            <w:noWrap/>
          </w:tcPr>
          <w:p w14:paraId="1A0CC425" w14:textId="77777777" w:rsidR="0055323F" w:rsidRPr="00EF5447" w:rsidRDefault="0055323F" w:rsidP="0092060C">
            <w:pPr>
              <w:pStyle w:val="TAC"/>
              <w:rPr>
                <w:rFonts w:cs="Arial"/>
              </w:rPr>
            </w:pPr>
            <w:r w:rsidRPr="003C4CEC">
              <w:rPr>
                <w:rFonts w:cs="Arial"/>
              </w:rPr>
              <w:t>10</w:t>
            </w:r>
          </w:p>
        </w:tc>
        <w:tc>
          <w:tcPr>
            <w:tcW w:w="2554" w:type="dxa"/>
            <w:gridSpan w:val="2"/>
            <w:shd w:val="clear" w:color="auto" w:fill="auto"/>
            <w:noWrap/>
          </w:tcPr>
          <w:p w14:paraId="76CD8CD7" w14:textId="77777777" w:rsidR="0055323F" w:rsidRPr="00EF5447" w:rsidRDefault="0055323F" w:rsidP="0092060C">
            <w:pPr>
              <w:pStyle w:val="TAC"/>
              <w:rPr>
                <w:rFonts w:cs="Arial"/>
              </w:rPr>
            </w:pPr>
            <w:r>
              <w:rPr>
                <w:rFonts w:cs="Arial"/>
              </w:rPr>
              <w:t>N/A</w:t>
            </w:r>
          </w:p>
        </w:tc>
        <w:tc>
          <w:tcPr>
            <w:tcW w:w="1323" w:type="dxa"/>
            <w:gridSpan w:val="2"/>
            <w:shd w:val="clear" w:color="auto" w:fill="auto"/>
            <w:noWrap/>
          </w:tcPr>
          <w:p w14:paraId="46A1064C" w14:textId="77777777" w:rsidR="0055323F" w:rsidRPr="00EF5447" w:rsidRDefault="0055323F" w:rsidP="0092060C">
            <w:pPr>
              <w:pStyle w:val="TAC"/>
            </w:pPr>
            <w:r w:rsidRPr="00EF5447">
              <w:rPr>
                <w:rFonts w:cs="Arial"/>
              </w:rPr>
              <w:t>2670</w:t>
            </w:r>
          </w:p>
        </w:tc>
        <w:tc>
          <w:tcPr>
            <w:tcW w:w="667" w:type="dxa"/>
            <w:gridSpan w:val="2"/>
            <w:shd w:val="clear" w:color="auto" w:fill="auto"/>
          </w:tcPr>
          <w:p w14:paraId="2A7B648E" w14:textId="77777777" w:rsidR="0055323F" w:rsidRPr="00EF5447" w:rsidRDefault="0055323F" w:rsidP="0092060C">
            <w:pPr>
              <w:pStyle w:val="TAC"/>
              <w:rPr>
                <w:rFonts w:cs="Arial"/>
              </w:rPr>
            </w:pPr>
            <w:r w:rsidRPr="00EF5447">
              <w:rPr>
                <w:rFonts w:eastAsia="MS Mincho"/>
              </w:rPr>
              <w:t>29.0</w:t>
            </w:r>
          </w:p>
        </w:tc>
        <w:tc>
          <w:tcPr>
            <w:tcW w:w="1248" w:type="dxa"/>
            <w:gridSpan w:val="3"/>
            <w:shd w:val="clear" w:color="auto" w:fill="auto"/>
          </w:tcPr>
          <w:p w14:paraId="5ACD7859" w14:textId="77777777" w:rsidR="0055323F" w:rsidRPr="00EF5447" w:rsidRDefault="0055323F" w:rsidP="0092060C">
            <w:pPr>
              <w:pStyle w:val="TAC"/>
              <w:rPr>
                <w:rFonts w:eastAsia="MS Mincho"/>
              </w:rPr>
            </w:pPr>
            <w:r w:rsidRPr="00EF5447">
              <w:rPr>
                <w:rFonts w:eastAsia="MS Mincho"/>
              </w:rPr>
              <w:t>IMD2</w:t>
            </w:r>
          </w:p>
          <w:p w14:paraId="178EC33B" w14:textId="77777777" w:rsidR="0055323F" w:rsidRPr="00EF5447" w:rsidRDefault="0055323F" w:rsidP="0092060C">
            <w:pPr>
              <w:pStyle w:val="TAC"/>
              <w:rPr>
                <w:rFonts w:cs="Arial"/>
              </w:rPr>
            </w:pPr>
            <w:r w:rsidRPr="00EF5447">
              <w:rPr>
                <w:rFonts w:eastAsia="MS Mincho"/>
              </w:rPr>
              <w:t>IMD3</w:t>
            </w:r>
            <w:r w:rsidRPr="00EF5447">
              <w:rPr>
                <w:rFonts w:eastAsia="MS Mincho"/>
                <w:vertAlign w:val="superscript"/>
              </w:rPr>
              <w:t>3</w:t>
            </w:r>
          </w:p>
        </w:tc>
      </w:tr>
      <w:tr w:rsidR="0055323F" w:rsidRPr="00EF5447" w14:paraId="4118367A"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64E6A4" w14:textId="77777777" w:rsidR="0055323F" w:rsidRPr="00EF5447" w:rsidRDefault="0055323F" w:rsidP="0092060C">
            <w:pPr>
              <w:pStyle w:val="TAC"/>
              <w:rPr>
                <w:rFonts w:eastAsia="MS Mincho"/>
              </w:rPr>
            </w:pPr>
            <w:r>
              <w:t>DC_3A-7A_n26A</w:t>
            </w:r>
          </w:p>
        </w:tc>
        <w:tc>
          <w:tcPr>
            <w:tcW w:w="867" w:type="dxa"/>
            <w:tcBorders>
              <w:left w:val="single" w:sz="4" w:space="0" w:color="auto"/>
            </w:tcBorders>
            <w:shd w:val="clear" w:color="auto" w:fill="auto"/>
            <w:vAlign w:val="center"/>
          </w:tcPr>
          <w:p w14:paraId="0AF0D715" w14:textId="77777777" w:rsidR="0055323F" w:rsidRPr="00EF5447" w:rsidRDefault="0055323F" w:rsidP="0092060C">
            <w:pPr>
              <w:pStyle w:val="TAC"/>
              <w:rPr>
                <w:rFonts w:eastAsia="MS Mincho"/>
              </w:rPr>
            </w:pPr>
            <w:r>
              <w:rPr>
                <w:rFonts w:cs="Arial"/>
              </w:rPr>
              <w:t>3</w:t>
            </w:r>
          </w:p>
        </w:tc>
        <w:tc>
          <w:tcPr>
            <w:tcW w:w="1379" w:type="dxa"/>
            <w:gridSpan w:val="2"/>
            <w:shd w:val="clear" w:color="auto" w:fill="auto"/>
            <w:noWrap/>
            <w:vAlign w:val="center"/>
          </w:tcPr>
          <w:p w14:paraId="5477E844" w14:textId="77777777" w:rsidR="0055323F" w:rsidRPr="00EF5447" w:rsidRDefault="0055323F" w:rsidP="0092060C">
            <w:pPr>
              <w:pStyle w:val="TAC"/>
              <w:rPr>
                <w:rFonts w:cs="Arial"/>
              </w:rPr>
            </w:pPr>
            <w:r w:rsidRPr="003C4CEC">
              <w:rPr>
                <w:rFonts w:cs="Arial"/>
                <w:lang w:val="en-US"/>
              </w:rPr>
              <w:t>1780</w:t>
            </w:r>
          </w:p>
        </w:tc>
        <w:tc>
          <w:tcPr>
            <w:tcW w:w="817" w:type="dxa"/>
            <w:gridSpan w:val="2"/>
            <w:shd w:val="clear" w:color="auto" w:fill="auto"/>
            <w:noWrap/>
            <w:vAlign w:val="center"/>
          </w:tcPr>
          <w:p w14:paraId="171655EB" w14:textId="77777777" w:rsidR="0055323F" w:rsidRPr="00EF5447" w:rsidRDefault="0055323F" w:rsidP="0092060C">
            <w:pPr>
              <w:pStyle w:val="TAC"/>
              <w:rPr>
                <w:rFonts w:cs="Arial"/>
              </w:rPr>
            </w:pPr>
            <w:r w:rsidRPr="003C4CEC">
              <w:rPr>
                <w:rFonts w:cs="Arial"/>
                <w:lang w:val="en-US"/>
              </w:rPr>
              <w:t>10</w:t>
            </w:r>
          </w:p>
        </w:tc>
        <w:tc>
          <w:tcPr>
            <w:tcW w:w="2554" w:type="dxa"/>
            <w:gridSpan w:val="2"/>
            <w:shd w:val="clear" w:color="auto" w:fill="auto"/>
            <w:noWrap/>
            <w:vAlign w:val="center"/>
          </w:tcPr>
          <w:p w14:paraId="4EEACA59" w14:textId="77777777" w:rsidR="0055323F" w:rsidRPr="00EF5447" w:rsidRDefault="0055323F" w:rsidP="0092060C">
            <w:pPr>
              <w:pStyle w:val="TAC"/>
              <w:rPr>
                <w:rFonts w:cs="Arial"/>
              </w:rPr>
            </w:pPr>
            <w:r w:rsidRPr="003C4CEC">
              <w:rPr>
                <w:rFonts w:cs="Arial"/>
                <w:lang w:val="en-US"/>
              </w:rPr>
              <w:t>50</w:t>
            </w:r>
          </w:p>
        </w:tc>
        <w:tc>
          <w:tcPr>
            <w:tcW w:w="1323" w:type="dxa"/>
            <w:gridSpan w:val="2"/>
            <w:shd w:val="clear" w:color="auto" w:fill="auto"/>
            <w:noWrap/>
            <w:vAlign w:val="center"/>
          </w:tcPr>
          <w:p w14:paraId="20619818" w14:textId="77777777" w:rsidR="0055323F" w:rsidRPr="00EF5447" w:rsidRDefault="0055323F" w:rsidP="0092060C">
            <w:pPr>
              <w:pStyle w:val="TAC"/>
              <w:rPr>
                <w:rFonts w:cs="Arial"/>
              </w:rPr>
            </w:pPr>
            <w:r>
              <w:rPr>
                <w:rFonts w:cs="Arial"/>
              </w:rPr>
              <w:t>1875</w:t>
            </w:r>
          </w:p>
        </w:tc>
        <w:tc>
          <w:tcPr>
            <w:tcW w:w="667" w:type="dxa"/>
            <w:gridSpan w:val="2"/>
            <w:shd w:val="clear" w:color="auto" w:fill="auto"/>
            <w:vAlign w:val="center"/>
          </w:tcPr>
          <w:p w14:paraId="5B148970" w14:textId="77777777" w:rsidR="0055323F" w:rsidRPr="00EF5447" w:rsidRDefault="0055323F" w:rsidP="0092060C">
            <w:pPr>
              <w:pStyle w:val="TAC"/>
              <w:rPr>
                <w:rFonts w:eastAsia="MS Mincho"/>
              </w:rPr>
            </w:pPr>
            <w:r>
              <w:rPr>
                <w:rFonts w:cs="Arial"/>
              </w:rPr>
              <w:t>N/A</w:t>
            </w:r>
          </w:p>
        </w:tc>
        <w:tc>
          <w:tcPr>
            <w:tcW w:w="1248" w:type="dxa"/>
            <w:gridSpan w:val="3"/>
            <w:shd w:val="clear" w:color="auto" w:fill="auto"/>
          </w:tcPr>
          <w:p w14:paraId="3DE97AC9" w14:textId="77777777" w:rsidR="0055323F" w:rsidRPr="00EF5447" w:rsidRDefault="0055323F" w:rsidP="0092060C">
            <w:pPr>
              <w:pStyle w:val="TAC"/>
              <w:rPr>
                <w:rFonts w:eastAsia="MS Mincho"/>
              </w:rPr>
            </w:pPr>
            <w:r>
              <w:rPr>
                <w:rFonts w:cs="Arial"/>
                <w:lang w:val="en-US"/>
              </w:rPr>
              <w:t>N/A</w:t>
            </w:r>
          </w:p>
        </w:tc>
      </w:tr>
      <w:tr w:rsidR="0055323F" w:rsidRPr="00EF5447" w14:paraId="225840C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8EECEC5" w14:textId="77777777" w:rsidR="0055323F" w:rsidRPr="00EF5447" w:rsidRDefault="0055323F" w:rsidP="0092060C">
            <w:pPr>
              <w:pStyle w:val="TAC"/>
              <w:rPr>
                <w:rFonts w:eastAsia="MS Mincho"/>
              </w:rPr>
            </w:pPr>
            <w:r>
              <w:t>DC_3A-7C_n26A</w:t>
            </w:r>
          </w:p>
        </w:tc>
        <w:tc>
          <w:tcPr>
            <w:tcW w:w="867" w:type="dxa"/>
            <w:tcBorders>
              <w:left w:val="single" w:sz="4" w:space="0" w:color="auto"/>
            </w:tcBorders>
            <w:shd w:val="clear" w:color="auto" w:fill="auto"/>
            <w:vAlign w:val="center"/>
          </w:tcPr>
          <w:p w14:paraId="5C7F3D59" w14:textId="77777777" w:rsidR="0055323F" w:rsidRPr="00EF5447" w:rsidRDefault="0055323F" w:rsidP="0092060C">
            <w:pPr>
              <w:pStyle w:val="TAC"/>
              <w:rPr>
                <w:rFonts w:eastAsia="MS Mincho"/>
              </w:rPr>
            </w:pPr>
            <w:r>
              <w:rPr>
                <w:rFonts w:cs="Arial"/>
              </w:rPr>
              <w:t>7</w:t>
            </w:r>
          </w:p>
        </w:tc>
        <w:tc>
          <w:tcPr>
            <w:tcW w:w="1379" w:type="dxa"/>
            <w:gridSpan w:val="2"/>
            <w:shd w:val="clear" w:color="auto" w:fill="auto"/>
            <w:noWrap/>
            <w:vAlign w:val="center"/>
          </w:tcPr>
          <w:p w14:paraId="18615ABF" w14:textId="77777777" w:rsidR="0055323F" w:rsidRPr="00EF5447" w:rsidRDefault="0055323F" w:rsidP="0092060C">
            <w:pPr>
              <w:pStyle w:val="TAC"/>
              <w:rPr>
                <w:rFonts w:cs="Arial"/>
              </w:rPr>
            </w:pPr>
            <w:r>
              <w:rPr>
                <w:rFonts w:cs="Arial"/>
                <w:lang w:val="en-US"/>
              </w:rPr>
              <w:t>N/A</w:t>
            </w:r>
          </w:p>
        </w:tc>
        <w:tc>
          <w:tcPr>
            <w:tcW w:w="817" w:type="dxa"/>
            <w:gridSpan w:val="2"/>
            <w:shd w:val="clear" w:color="auto" w:fill="auto"/>
            <w:noWrap/>
            <w:vAlign w:val="center"/>
          </w:tcPr>
          <w:p w14:paraId="69E31BF0" w14:textId="77777777" w:rsidR="0055323F" w:rsidRPr="00EF5447" w:rsidRDefault="0055323F" w:rsidP="0092060C">
            <w:pPr>
              <w:pStyle w:val="TAC"/>
              <w:rPr>
                <w:rFonts w:cs="Arial"/>
              </w:rPr>
            </w:pPr>
            <w:r w:rsidRPr="003C4CEC">
              <w:rPr>
                <w:rFonts w:cs="Arial"/>
                <w:lang w:val="en-US"/>
              </w:rPr>
              <w:t>10</w:t>
            </w:r>
          </w:p>
        </w:tc>
        <w:tc>
          <w:tcPr>
            <w:tcW w:w="2554" w:type="dxa"/>
            <w:gridSpan w:val="2"/>
            <w:shd w:val="clear" w:color="auto" w:fill="auto"/>
            <w:noWrap/>
            <w:vAlign w:val="center"/>
          </w:tcPr>
          <w:p w14:paraId="48B3BC20" w14:textId="77777777" w:rsidR="0055323F" w:rsidRPr="00EF5447" w:rsidRDefault="0055323F" w:rsidP="0092060C">
            <w:pPr>
              <w:pStyle w:val="TAC"/>
              <w:rPr>
                <w:rFonts w:cs="Arial"/>
              </w:rPr>
            </w:pPr>
            <w:r>
              <w:rPr>
                <w:rFonts w:cs="Arial"/>
                <w:lang w:val="en-US"/>
              </w:rPr>
              <w:t>N/A</w:t>
            </w:r>
          </w:p>
        </w:tc>
        <w:tc>
          <w:tcPr>
            <w:tcW w:w="1323" w:type="dxa"/>
            <w:gridSpan w:val="2"/>
            <w:shd w:val="clear" w:color="auto" w:fill="auto"/>
            <w:noWrap/>
            <w:vAlign w:val="center"/>
          </w:tcPr>
          <w:p w14:paraId="3244EDB8" w14:textId="77777777" w:rsidR="0055323F" w:rsidRPr="00EF5447" w:rsidRDefault="0055323F" w:rsidP="0092060C">
            <w:pPr>
              <w:pStyle w:val="TAC"/>
              <w:rPr>
                <w:rFonts w:cs="Arial"/>
              </w:rPr>
            </w:pPr>
            <w:r>
              <w:rPr>
                <w:rFonts w:cs="Arial"/>
              </w:rPr>
              <w:t>2625</w:t>
            </w:r>
          </w:p>
        </w:tc>
        <w:tc>
          <w:tcPr>
            <w:tcW w:w="667" w:type="dxa"/>
            <w:gridSpan w:val="2"/>
            <w:shd w:val="clear" w:color="auto" w:fill="auto"/>
            <w:vAlign w:val="center"/>
          </w:tcPr>
          <w:p w14:paraId="19607A5F" w14:textId="77777777" w:rsidR="0055323F" w:rsidRPr="00EF5447" w:rsidRDefault="0055323F" w:rsidP="0092060C">
            <w:pPr>
              <w:pStyle w:val="TAC"/>
              <w:rPr>
                <w:rFonts w:eastAsia="MS Mincho"/>
              </w:rPr>
            </w:pPr>
            <w:r>
              <w:rPr>
                <w:rFonts w:cs="Arial"/>
              </w:rPr>
              <w:t>30.0</w:t>
            </w:r>
          </w:p>
        </w:tc>
        <w:tc>
          <w:tcPr>
            <w:tcW w:w="1248" w:type="dxa"/>
            <w:gridSpan w:val="3"/>
            <w:shd w:val="clear" w:color="auto" w:fill="auto"/>
          </w:tcPr>
          <w:p w14:paraId="25434FC7" w14:textId="77777777" w:rsidR="0055323F" w:rsidRPr="00EF5447" w:rsidRDefault="0055323F" w:rsidP="0092060C">
            <w:pPr>
              <w:pStyle w:val="TAC"/>
              <w:rPr>
                <w:rFonts w:eastAsia="MS Mincho"/>
              </w:rPr>
            </w:pPr>
            <w:r>
              <w:rPr>
                <w:rFonts w:cs="Arial"/>
                <w:lang w:val="en-US"/>
              </w:rPr>
              <w:t>IMD2</w:t>
            </w:r>
          </w:p>
        </w:tc>
      </w:tr>
      <w:tr w:rsidR="0055323F" w:rsidRPr="00EF5447" w14:paraId="1B23C64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EBA4167" w14:textId="77777777" w:rsidR="0055323F" w:rsidRDefault="0055323F" w:rsidP="0092060C">
            <w:pPr>
              <w:pStyle w:val="TAC"/>
            </w:pPr>
            <w:r>
              <w:t>DC_3C-7A_n26A</w:t>
            </w:r>
          </w:p>
          <w:p w14:paraId="3A6BD2DA" w14:textId="77777777" w:rsidR="0055323F" w:rsidRPr="007A769A" w:rsidRDefault="0055323F" w:rsidP="0092060C">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584C525" w14:textId="77777777" w:rsidR="0055323F" w:rsidRPr="00EF5447" w:rsidRDefault="0055323F" w:rsidP="0092060C">
            <w:pPr>
              <w:pStyle w:val="TAC"/>
              <w:rPr>
                <w:rFonts w:eastAsia="MS Mincho"/>
              </w:rPr>
            </w:pPr>
            <w:r>
              <w:rPr>
                <w:rFonts w:cs="Arial"/>
              </w:rPr>
              <w:t>n26</w:t>
            </w:r>
          </w:p>
        </w:tc>
        <w:tc>
          <w:tcPr>
            <w:tcW w:w="1379" w:type="dxa"/>
            <w:gridSpan w:val="2"/>
            <w:shd w:val="clear" w:color="auto" w:fill="auto"/>
            <w:noWrap/>
            <w:vAlign w:val="center"/>
          </w:tcPr>
          <w:p w14:paraId="618BEF03" w14:textId="77777777" w:rsidR="0055323F" w:rsidRPr="00EF5447" w:rsidRDefault="0055323F" w:rsidP="0092060C">
            <w:pPr>
              <w:pStyle w:val="TAC"/>
              <w:rPr>
                <w:rFonts w:cs="Arial"/>
              </w:rPr>
            </w:pPr>
            <w:r w:rsidRPr="003C4CEC">
              <w:rPr>
                <w:rFonts w:cs="Arial"/>
                <w:lang w:val="en-US"/>
              </w:rPr>
              <w:t>845</w:t>
            </w:r>
          </w:p>
        </w:tc>
        <w:tc>
          <w:tcPr>
            <w:tcW w:w="817" w:type="dxa"/>
            <w:gridSpan w:val="2"/>
            <w:shd w:val="clear" w:color="auto" w:fill="auto"/>
            <w:noWrap/>
            <w:vAlign w:val="center"/>
          </w:tcPr>
          <w:p w14:paraId="505D265F" w14:textId="77777777" w:rsidR="0055323F" w:rsidRPr="00EF5447" w:rsidRDefault="0055323F" w:rsidP="0092060C">
            <w:pPr>
              <w:pStyle w:val="TAC"/>
              <w:rPr>
                <w:rFonts w:cs="Arial"/>
              </w:rPr>
            </w:pPr>
            <w:r w:rsidRPr="003C4CEC">
              <w:rPr>
                <w:rFonts w:cs="Arial"/>
                <w:lang w:val="en-US"/>
              </w:rPr>
              <w:t>5</w:t>
            </w:r>
          </w:p>
        </w:tc>
        <w:tc>
          <w:tcPr>
            <w:tcW w:w="2554" w:type="dxa"/>
            <w:gridSpan w:val="2"/>
            <w:shd w:val="clear" w:color="auto" w:fill="auto"/>
            <w:noWrap/>
            <w:vAlign w:val="center"/>
          </w:tcPr>
          <w:p w14:paraId="2095F403" w14:textId="77777777" w:rsidR="0055323F" w:rsidRPr="00EF5447" w:rsidRDefault="0055323F" w:rsidP="0092060C">
            <w:pPr>
              <w:pStyle w:val="TAC"/>
              <w:rPr>
                <w:rFonts w:cs="Arial"/>
              </w:rPr>
            </w:pPr>
            <w:r w:rsidRPr="003C4CEC">
              <w:rPr>
                <w:rFonts w:cs="Arial"/>
                <w:lang w:val="en-US"/>
              </w:rPr>
              <w:t>25</w:t>
            </w:r>
          </w:p>
        </w:tc>
        <w:tc>
          <w:tcPr>
            <w:tcW w:w="1323" w:type="dxa"/>
            <w:gridSpan w:val="2"/>
            <w:shd w:val="clear" w:color="auto" w:fill="auto"/>
            <w:noWrap/>
            <w:vAlign w:val="center"/>
          </w:tcPr>
          <w:p w14:paraId="33BEE757" w14:textId="77777777" w:rsidR="0055323F" w:rsidRPr="00EF5447" w:rsidRDefault="0055323F" w:rsidP="0092060C">
            <w:pPr>
              <w:pStyle w:val="TAC"/>
              <w:rPr>
                <w:rFonts w:cs="Arial"/>
              </w:rPr>
            </w:pPr>
            <w:r>
              <w:rPr>
                <w:rFonts w:cs="Arial"/>
              </w:rPr>
              <w:t>890</w:t>
            </w:r>
          </w:p>
        </w:tc>
        <w:tc>
          <w:tcPr>
            <w:tcW w:w="667" w:type="dxa"/>
            <w:gridSpan w:val="2"/>
            <w:shd w:val="clear" w:color="auto" w:fill="auto"/>
            <w:vAlign w:val="center"/>
          </w:tcPr>
          <w:p w14:paraId="3DBDBCB0" w14:textId="77777777" w:rsidR="0055323F" w:rsidRPr="00EF5447" w:rsidRDefault="0055323F" w:rsidP="0092060C">
            <w:pPr>
              <w:pStyle w:val="TAC"/>
              <w:rPr>
                <w:rFonts w:eastAsia="MS Mincho"/>
              </w:rPr>
            </w:pPr>
            <w:r>
              <w:rPr>
                <w:rFonts w:cs="Arial"/>
              </w:rPr>
              <w:t>N/A</w:t>
            </w:r>
          </w:p>
        </w:tc>
        <w:tc>
          <w:tcPr>
            <w:tcW w:w="1248" w:type="dxa"/>
            <w:gridSpan w:val="3"/>
            <w:tcBorders>
              <w:bottom w:val="single" w:sz="4" w:space="0" w:color="auto"/>
            </w:tcBorders>
            <w:shd w:val="clear" w:color="auto" w:fill="auto"/>
          </w:tcPr>
          <w:p w14:paraId="32FC7BBD" w14:textId="77777777" w:rsidR="0055323F" w:rsidRPr="00EF5447" w:rsidRDefault="0055323F" w:rsidP="0092060C">
            <w:pPr>
              <w:pStyle w:val="TAC"/>
              <w:rPr>
                <w:rFonts w:eastAsia="MS Mincho"/>
              </w:rPr>
            </w:pPr>
            <w:r>
              <w:rPr>
                <w:rFonts w:cs="Arial"/>
                <w:lang w:val="en-US"/>
              </w:rPr>
              <w:t>N/A</w:t>
            </w:r>
          </w:p>
        </w:tc>
      </w:tr>
      <w:tr w:rsidR="0055323F" w:rsidRPr="00EF5447" w14:paraId="5A26246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67B13C5" w14:textId="77777777" w:rsidR="0055323F" w:rsidRDefault="0055323F" w:rsidP="0092060C">
            <w:pPr>
              <w:pStyle w:val="TAC"/>
            </w:pPr>
          </w:p>
        </w:tc>
        <w:tc>
          <w:tcPr>
            <w:tcW w:w="867" w:type="dxa"/>
            <w:tcBorders>
              <w:left w:val="single" w:sz="4" w:space="0" w:color="auto"/>
              <w:bottom w:val="single" w:sz="4" w:space="0" w:color="auto"/>
            </w:tcBorders>
            <w:shd w:val="clear" w:color="auto" w:fill="auto"/>
            <w:vAlign w:val="center"/>
          </w:tcPr>
          <w:p w14:paraId="7AB25550" w14:textId="77777777" w:rsidR="0055323F" w:rsidRDefault="0055323F" w:rsidP="0092060C">
            <w:pPr>
              <w:pStyle w:val="TAC"/>
              <w:rPr>
                <w:rFonts w:cs="Arial"/>
              </w:rPr>
            </w:pPr>
            <w:r>
              <w:rPr>
                <w:rFonts w:cs="Arial"/>
                <w:szCs w:val="18"/>
              </w:rPr>
              <w:t>3</w:t>
            </w:r>
          </w:p>
        </w:tc>
        <w:tc>
          <w:tcPr>
            <w:tcW w:w="1379" w:type="dxa"/>
            <w:gridSpan w:val="2"/>
            <w:shd w:val="clear" w:color="auto" w:fill="auto"/>
            <w:noWrap/>
          </w:tcPr>
          <w:p w14:paraId="267FDBB8" w14:textId="77777777" w:rsidR="0055323F" w:rsidRPr="003C4CEC" w:rsidRDefault="0055323F" w:rsidP="0092060C">
            <w:pPr>
              <w:pStyle w:val="TAC"/>
              <w:rPr>
                <w:rFonts w:cs="Arial"/>
                <w:lang w:val="en-US"/>
              </w:rPr>
            </w:pPr>
            <w:r>
              <w:rPr>
                <w:rFonts w:cs="Arial"/>
                <w:szCs w:val="18"/>
                <w:lang w:val="en-US" w:eastAsia="ja-JP"/>
              </w:rPr>
              <w:t>1760</w:t>
            </w:r>
          </w:p>
        </w:tc>
        <w:tc>
          <w:tcPr>
            <w:tcW w:w="817" w:type="dxa"/>
            <w:gridSpan w:val="2"/>
            <w:shd w:val="clear" w:color="auto" w:fill="auto"/>
            <w:noWrap/>
          </w:tcPr>
          <w:p w14:paraId="121CECDA" w14:textId="77777777" w:rsidR="0055323F" w:rsidRPr="003C4CEC" w:rsidRDefault="0055323F" w:rsidP="0092060C">
            <w:pPr>
              <w:pStyle w:val="TAC"/>
              <w:rPr>
                <w:rFonts w:cs="Arial"/>
                <w:lang w:val="en-US"/>
              </w:rPr>
            </w:pPr>
            <w:r>
              <w:rPr>
                <w:rFonts w:cs="Arial"/>
                <w:szCs w:val="18"/>
                <w:lang w:val="en-US" w:eastAsia="ko-KR"/>
              </w:rPr>
              <w:t>5</w:t>
            </w:r>
          </w:p>
        </w:tc>
        <w:tc>
          <w:tcPr>
            <w:tcW w:w="2554" w:type="dxa"/>
            <w:gridSpan w:val="2"/>
            <w:shd w:val="clear" w:color="auto" w:fill="auto"/>
            <w:noWrap/>
          </w:tcPr>
          <w:p w14:paraId="7AB713D9" w14:textId="77777777" w:rsidR="0055323F" w:rsidRPr="003C4CEC" w:rsidRDefault="0055323F" w:rsidP="0092060C">
            <w:pPr>
              <w:pStyle w:val="TAC"/>
              <w:rPr>
                <w:rFonts w:cs="Arial"/>
                <w:lang w:val="en-US"/>
              </w:rPr>
            </w:pPr>
            <w:r>
              <w:rPr>
                <w:rFonts w:cs="Arial"/>
                <w:szCs w:val="18"/>
                <w:lang w:val="en-US" w:eastAsia="ja-JP"/>
              </w:rPr>
              <w:t>25</w:t>
            </w:r>
          </w:p>
        </w:tc>
        <w:tc>
          <w:tcPr>
            <w:tcW w:w="1323" w:type="dxa"/>
            <w:gridSpan w:val="2"/>
            <w:shd w:val="clear" w:color="auto" w:fill="auto"/>
            <w:noWrap/>
          </w:tcPr>
          <w:p w14:paraId="5C8175EC" w14:textId="77777777" w:rsidR="0055323F" w:rsidRDefault="0055323F" w:rsidP="0092060C">
            <w:pPr>
              <w:pStyle w:val="TAC"/>
              <w:rPr>
                <w:rFonts w:cs="Arial"/>
              </w:rPr>
            </w:pPr>
            <w:r>
              <w:rPr>
                <w:rFonts w:cs="Arial"/>
                <w:szCs w:val="18"/>
                <w:lang w:val="en-US" w:eastAsia="ko-KR"/>
              </w:rPr>
              <w:t>1855</w:t>
            </w:r>
          </w:p>
        </w:tc>
        <w:tc>
          <w:tcPr>
            <w:tcW w:w="667" w:type="dxa"/>
            <w:gridSpan w:val="2"/>
            <w:shd w:val="clear" w:color="auto" w:fill="auto"/>
          </w:tcPr>
          <w:p w14:paraId="6D95D5F1" w14:textId="77777777" w:rsidR="0055323F" w:rsidRDefault="0055323F" w:rsidP="0092060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283D7E61" w14:textId="77777777" w:rsidR="0055323F" w:rsidRDefault="0055323F" w:rsidP="0092060C">
            <w:pPr>
              <w:pStyle w:val="TAC"/>
              <w:rPr>
                <w:rFonts w:cs="Arial"/>
                <w:lang w:val="en-US"/>
              </w:rPr>
            </w:pPr>
            <w:r>
              <w:rPr>
                <w:rFonts w:cs="Arial"/>
                <w:szCs w:val="18"/>
                <w:lang w:val="en-US" w:eastAsia="ja-JP"/>
              </w:rPr>
              <w:t>N/A</w:t>
            </w:r>
          </w:p>
        </w:tc>
      </w:tr>
      <w:tr w:rsidR="0055323F" w:rsidRPr="00EF5447" w14:paraId="32C4BDF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4507DF6" w14:textId="77777777" w:rsidR="0055323F" w:rsidRDefault="0055323F" w:rsidP="0092060C">
            <w:pPr>
              <w:pStyle w:val="TAC"/>
            </w:pPr>
          </w:p>
        </w:tc>
        <w:tc>
          <w:tcPr>
            <w:tcW w:w="867" w:type="dxa"/>
            <w:tcBorders>
              <w:left w:val="single" w:sz="4" w:space="0" w:color="auto"/>
              <w:bottom w:val="single" w:sz="4" w:space="0" w:color="auto"/>
            </w:tcBorders>
            <w:shd w:val="clear" w:color="auto" w:fill="auto"/>
            <w:vAlign w:val="center"/>
          </w:tcPr>
          <w:p w14:paraId="1EFCEC5C" w14:textId="77777777" w:rsidR="0055323F" w:rsidRDefault="0055323F" w:rsidP="0092060C">
            <w:pPr>
              <w:pStyle w:val="TAC"/>
              <w:rPr>
                <w:rFonts w:cs="Arial"/>
              </w:rPr>
            </w:pPr>
            <w:r>
              <w:rPr>
                <w:rFonts w:cs="Arial"/>
                <w:szCs w:val="18"/>
              </w:rPr>
              <w:t>7</w:t>
            </w:r>
          </w:p>
        </w:tc>
        <w:tc>
          <w:tcPr>
            <w:tcW w:w="1379" w:type="dxa"/>
            <w:gridSpan w:val="2"/>
            <w:shd w:val="clear" w:color="auto" w:fill="auto"/>
            <w:noWrap/>
          </w:tcPr>
          <w:p w14:paraId="68043C6B" w14:textId="77777777" w:rsidR="0055323F" w:rsidRPr="003C4CEC" w:rsidRDefault="0055323F" w:rsidP="0092060C">
            <w:pPr>
              <w:pStyle w:val="TAC"/>
              <w:rPr>
                <w:rFonts w:cs="Arial"/>
                <w:lang w:val="en-US"/>
              </w:rPr>
            </w:pPr>
            <w:r>
              <w:rPr>
                <w:rFonts w:cs="Arial"/>
                <w:szCs w:val="18"/>
                <w:lang w:val="en-US" w:eastAsia="ja-JP"/>
              </w:rPr>
              <w:t>2555</w:t>
            </w:r>
          </w:p>
        </w:tc>
        <w:tc>
          <w:tcPr>
            <w:tcW w:w="817" w:type="dxa"/>
            <w:gridSpan w:val="2"/>
            <w:shd w:val="clear" w:color="auto" w:fill="auto"/>
            <w:noWrap/>
          </w:tcPr>
          <w:p w14:paraId="058EBB27" w14:textId="77777777" w:rsidR="0055323F" w:rsidRPr="003C4CEC" w:rsidRDefault="0055323F" w:rsidP="0092060C">
            <w:pPr>
              <w:pStyle w:val="TAC"/>
              <w:rPr>
                <w:rFonts w:cs="Arial"/>
                <w:lang w:val="en-US"/>
              </w:rPr>
            </w:pPr>
            <w:r>
              <w:rPr>
                <w:rFonts w:cs="Arial"/>
                <w:szCs w:val="18"/>
                <w:lang w:val="en-US" w:eastAsia="ko-KR"/>
              </w:rPr>
              <w:t>10</w:t>
            </w:r>
          </w:p>
        </w:tc>
        <w:tc>
          <w:tcPr>
            <w:tcW w:w="2554" w:type="dxa"/>
            <w:gridSpan w:val="2"/>
            <w:shd w:val="clear" w:color="auto" w:fill="auto"/>
            <w:noWrap/>
          </w:tcPr>
          <w:p w14:paraId="4FAE7852" w14:textId="77777777" w:rsidR="0055323F" w:rsidRPr="003C4CEC" w:rsidRDefault="0055323F" w:rsidP="0092060C">
            <w:pPr>
              <w:pStyle w:val="TAC"/>
              <w:rPr>
                <w:rFonts w:cs="Arial"/>
                <w:lang w:val="en-US"/>
              </w:rPr>
            </w:pPr>
            <w:r>
              <w:rPr>
                <w:rFonts w:cs="Arial"/>
                <w:szCs w:val="18"/>
                <w:lang w:val="en-US" w:eastAsia="ja-JP"/>
              </w:rPr>
              <w:t>N/A</w:t>
            </w:r>
          </w:p>
        </w:tc>
        <w:tc>
          <w:tcPr>
            <w:tcW w:w="1323" w:type="dxa"/>
            <w:gridSpan w:val="2"/>
            <w:shd w:val="clear" w:color="auto" w:fill="auto"/>
            <w:noWrap/>
          </w:tcPr>
          <w:p w14:paraId="734AC19F" w14:textId="77777777" w:rsidR="0055323F" w:rsidRDefault="0055323F" w:rsidP="0092060C">
            <w:pPr>
              <w:pStyle w:val="TAC"/>
              <w:rPr>
                <w:rFonts w:cs="Arial"/>
              </w:rPr>
            </w:pPr>
            <w:r>
              <w:rPr>
                <w:rFonts w:cs="Arial"/>
                <w:szCs w:val="18"/>
                <w:lang w:val="en-US" w:eastAsia="ko-KR"/>
              </w:rPr>
              <w:t>2675</w:t>
            </w:r>
          </w:p>
        </w:tc>
        <w:tc>
          <w:tcPr>
            <w:tcW w:w="667" w:type="dxa"/>
            <w:gridSpan w:val="2"/>
            <w:shd w:val="clear" w:color="auto" w:fill="auto"/>
          </w:tcPr>
          <w:p w14:paraId="15F2D6D1" w14:textId="77777777" w:rsidR="0055323F" w:rsidRDefault="0055323F" w:rsidP="0092060C">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2027D28A" w14:textId="77777777" w:rsidR="0055323F" w:rsidRDefault="0055323F" w:rsidP="0092060C">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55323F" w:rsidRPr="00EF5447" w14:paraId="6365C086"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B891A9" w14:textId="77777777" w:rsidR="0055323F" w:rsidRDefault="0055323F" w:rsidP="0092060C">
            <w:pPr>
              <w:pStyle w:val="TAC"/>
            </w:pPr>
          </w:p>
        </w:tc>
        <w:tc>
          <w:tcPr>
            <w:tcW w:w="867" w:type="dxa"/>
            <w:tcBorders>
              <w:left w:val="single" w:sz="4" w:space="0" w:color="auto"/>
              <w:bottom w:val="single" w:sz="4" w:space="0" w:color="auto"/>
            </w:tcBorders>
            <w:shd w:val="clear" w:color="auto" w:fill="auto"/>
            <w:vAlign w:val="center"/>
          </w:tcPr>
          <w:p w14:paraId="03B8CD93" w14:textId="77777777" w:rsidR="0055323F" w:rsidRDefault="0055323F" w:rsidP="0092060C">
            <w:pPr>
              <w:pStyle w:val="TAC"/>
              <w:rPr>
                <w:rFonts w:cs="Arial"/>
              </w:rPr>
            </w:pPr>
            <w:r>
              <w:rPr>
                <w:rFonts w:cs="Arial"/>
                <w:szCs w:val="18"/>
              </w:rPr>
              <w:t>n26</w:t>
            </w:r>
          </w:p>
        </w:tc>
        <w:tc>
          <w:tcPr>
            <w:tcW w:w="1379" w:type="dxa"/>
            <w:gridSpan w:val="2"/>
            <w:shd w:val="clear" w:color="auto" w:fill="auto"/>
            <w:noWrap/>
            <w:vAlign w:val="center"/>
          </w:tcPr>
          <w:p w14:paraId="63B33753" w14:textId="77777777" w:rsidR="0055323F" w:rsidRPr="003C4CEC" w:rsidRDefault="0055323F" w:rsidP="0092060C">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6D5E4A75" w14:textId="77777777" w:rsidR="0055323F" w:rsidRPr="003C4CEC" w:rsidRDefault="0055323F" w:rsidP="0092060C">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555B6C81" w14:textId="77777777" w:rsidR="0055323F" w:rsidRPr="003C4CEC" w:rsidRDefault="0055323F" w:rsidP="0092060C">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F5E7066" w14:textId="77777777" w:rsidR="0055323F" w:rsidRDefault="0055323F" w:rsidP="0092060C">
            <w:pPr>
              <w:pStyle w:val="TAC"/>
              <w:rPr>
                <w:rFonts w:cs="Arial"/>
              </w:rPr>
            </w:pPr>
            <w:r>
              <w:rPr>
                <w:rFonts w:cs="Arial"/>
                <w:szCs w:val="18"/>
                <w:lang w:val="en-US" w:eastAsia="ko-KR"/>
              </w:rPr>
              <w:t>890</w:t>
            </w:r>
          </w:p>
        </w:tc>
        <w:tc>
          <w:tcPr>
            <w:tcW w:w="667" w:type="dxa"/>
            <w:gridSpan w:val="2"/>
            <w:shd w:val="clear" w:color="auto" w:fill="auto"/>
            <w:vAlign w:val="center"/>
          </w:tcPr>
          <w:p w14:paraId="550AC33C" w14:textId="77777777" w:rsidR="0055323F" w:rsidRDefault="0055323F" w:rsidP="0092060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18F0A7E5" w14:textId="77777777" w:rsidR="0055323F" w:rsidRDefault="0055323F" w:rsidP="0092060C">
            <w:pPr>
              <w:pStyle w:val="TAC"/>
              <w:rPr>
                <w:rFonts w:cs="Arial"/>
                <w:lang w:val="en-US"/>
              </w:rPr>
            </w:pPr>
            <w:r>
              <w:rPr>
                <w:rFonts w:cs="Arial"/>
                <w:szCs w:val="18"/>
                <w:lang w:val="en-US" w:eastAsia="ja-JP"/>
              </w:rPr>
              <w:t>N/A</w:t>
            </w:r>
          </w:p>
        </w:tc>
      </w:tr>
      <w:tr w:rsidR="0055323F" w:rsidRPr="00EF5447" w14:paraId="3DA07C54" w14:textId="77777777" w:rsidTr="0092060C">
        <w:trPr>
          <w:trHeight w:val="54"/>
          <w:jc w:val="center"/>
        </w:trPr>
        <w:tc>
          <w:tcPr>
            <w:tcW w:w="2258" w:type="dxa"/>
            <w:tcBorders>
              <w:top w:val="single" w:sz="4" w:space="0" w:color="auto"/>
              <w:bottom w:val="nil"/>
            </w:tcBorders>
            <w:shd w:val="clear" w:color="auto" w:fill="auto"/>
          </w:tcPr>
          <w:p w14:paraId="5197C7B2"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DC_3A-7A_n28A</w:t>
            </w:r>
          </w:p>
          <w:p w14:paraId="46D4CA89" w14:textId="77777777" w:rsidR="0055323F" w:rsidRPr="00EF5447" w:rsidRDefault="0055323F" w:rsidP="0092060C">
            <w:pPr>
              <w:pStyle w:val="TAC"/>
              <w:rPr>
                <w:noProof/>
              </w:rPr>
            </w:pPr>
            <w:r w:rsidRPr="00EF5447">
              <w:rPr>
                <w:noProof/>
              </w:rPr>
              <w:t>DC_3A-7C_n28A</w:t>
            </w:r>
          </w:p>
          <w:p w14:paraId="6C6ABF8F" w14:textId="77777777" w:rsidR="0055323F" w:rsidRPr="00EF5447" w:rsidRDefault="0055323F" w:rsidP="0092060C">
            <w:pPr>
              <w:pStyle w:val="TAC"/>
              <w:rPr>
                <w:noProof/>
              </w:rPr>
            </w:pPr>
            <w:r w:rsidRPr="00EF5447">
              <w:rPr>
                <w:noProof/>
              </w:rPr>
              <w:t>DC_3C-7A_n28A</w:t>
            </w:r>
          </w:p>
          <w:p w14:paraId="5643D054" w14:textId="77777777" w:rsidR="0055323F" w:rsidRPr="00EF5447" w:rsidRDefault="0055323F" w:rsidP="0092060C">
            <w:pPr>
              <w:pStyle w:val="TAC"/>
              <w:rPr>
                <w:rFonts w:eastAsia="Malgun Gothic"/>
                <w:szCs w:val="18"/>
                <w:lang w:eastAsia="ko-KR"/>
              </w:rPr>
            </w:pPr>
            <w:r w:rsidRPr="00EF5447">
              <w:rPr>
                <w:noProof/>
              </w:rPr>
              <w:t>DC_3C-7C_n28A</w:t>
            </w:r>
          </w:p>
        </w:tc>
        <w:tc>
          <w:tcPr>
            <w:tcW w:w="867" w:type="dxa"/>
            <w:shd w:val="clear" w:color="auto" w:fill="auto"/>
          </w:tcPr>
          <w:p w14:paraId="029BF844" w14:textId="77777777" w:rsidR="0055323F" w:rsidRPr="00EF5447" w:rsidRDefault="0055323F" w:rsidP="0092060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49002B3" w14:textId="77777777" w:rsidR="0055323F" w:rsidRPr="00EF5447" w:rsidRDefault="0055323F" w:rsidP="0092060C">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13C45723"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E4F967B"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E4CD26F" w14:textId="77777777" w:rsidR="0055323F" w:rsidRPr="00EF5447" w:rsidRDefault="0055323F" w:rsidP="0092060C">
            <w:pPr>
              <w:pStyle w:val="TAC"/>
              <w:rPr>
                <w:rFonts w:eastAsia="MS Mincho"/>
              </w:rPr>
            </w:pPr>
            <w:r w:rsidRPr="00EF5447">
              <w:rPr>
                <w:rFonts w:eastAsia="Malgun Gothic"/>
                <w:szCs w:val="18"/>
                <w:lang w:eastAsia="ko-KR"/>
              </w:rPr>
              <w:t>1807.5</w:t>
            </w:r>
          </w:p>
        </w:tc>
        <w:tc>
          <w:tcPr>
            <w:tcW w:w="667" w:type="dxa"/>
            <w:gridSpan w:val="2"/>
            <w:shd w:val="clear" w:color="auto" w:fill="auto"/>
          </w:tcPr>
          <w:p w14:paraId="6431DFC9"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68631EC6" w14:textId="77777777" w:rsidR="0055323F" w:rsidRPr="00EF5447" w:rsidRDefault="0055323F" w:rsidP="0092060C">
            <w:pPr>
              <w:pStyle w:val="TAC"/>
            </w:pPr>
            <w:r w:rsidRPr="00EF5447">
              <w:rPr>
                <w:lang w:eastAsia="ja-JP"/>
              </w:rPr>
              <w:t>N/A</w:t>
            </w:r>
          </w:p>
        </w:tc>
      </w:tr>
      <w:tr w:rsidR="0055323F" w:rsidRPr="00EF5447" w14:paraId="4C6670EF" w14:textId="77777777" w:rsidTr="0092060C">
        <w:trPr>
          <w:trHeight w:val="54"/>
          <w:jc w:val="center"/>
        </w:trPr>
        <w:tc>
          <w:tcPr>
            <w:tcW w:w="2258" w:type="dxa"/>
            <w:tcBorders>
              <w:top w:val="nil"/>
              <w:bottom w:val="nil"/>
            </w:tcBorders>
            <w:shd w:val="clear" w:color="auto" w:fill="auto"/>
          </w:tcPr>
          <w:p w14:paraId="50CE79A8" w14:textId="77777777" w:rsidR="0055323F" w:rsidRPr="00EF5447" w:rsidRDefault="0055323F" w:rsidP="0092060C">
            <w:pPr>
              <w:pStyle w:val="TAC"/>
              <w:rPr>
                <w:rFonts w:eastAsia="MS Mincho"/>
              </w:rPr>
            </w:pPr>
            <w:r w:rsidRPr="000924B2">
              <w:rPr>
                <w:rFonts w:eastAsia="MS Mincho"/>
              </w:rPr>
              <w:t>DC_3A-7A-7A_n28A</w:t>
            </w:r>
          </w:p>
        </w:tc>
        <w:tc>
          <w:tcPr>
            <w:tcW w:w="867" w:type="dxa"/>
            <w:shd w:val="clear" w:color="auto" w:fill="auto"/>
          </w:tcPr>
          <w:p w14:paraId="1C1E0564" w14:textId="77777777" w:rsidR="0055323F" w:rsidRPr="00EF5447" w:rsidRDefault="0055323F" w:rsidP="0092060C">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46C17B42" w14:textId="77777777" w:rsidR="0055323F" w:rsidRPr="00EF5447" w:rsidRDefault="0055323F" w:rsidP="0092060C">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7A27A15"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F3228B4"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250809E" w14:textId="77777777" w:rsidR="0055323F" w:rsidRPr="00EF5447" w:rsidRDefault="0055323F" w:rsidP="0092060C">
            <w:pPr>
              <w:pStyle w:val="TAC"/>
              <w:rPr>
                <w:rFonts w:eastAsia="MS Mincho"/>
              </w:rPr>
            </w:pPr>
            <w:r w:rsidRPr="00EF5447">
              <w:rPr>
                <w:rFonts w:eastAsia="Malgun Gothic"/>
                <w:szCs w:val="18"/>
                <w:lang w:eastAsia="ko-KR"/>
              </w:rPr>
              <w:t>798</w:t>
            </w:r>
          </w:p>
        </w:tc>
        <w:tc>
          <w:tcPr>
            <w:tcW w:w="667" w:type="dxa"/>
            <w:gridSpan w:val="2"/>
            <w:shd w:val="clear" w:color="auto" w:fill="auto"/>
          </w:tcPr>
          <w:p w14:paraId="25631793"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658C24A3" w14:textId="77777777" w:rsidR="0055323F" w:rsidRPr="00EF5447" w:rsidRDefault="0055323F" w:rsidP="0092060C">
            <w:pPr>
              <w:pStyle w:val="TAC"/>
            </w:pPr>
            <w:r w:rsidRPr="00EF5447">
              <w:rPr>
                <w:lang w:eastAsia="ja-JP"/>
              </w:rPr>
              <w:t>N/A</w:t>
            </w:r>
          </w:p>
        </w:tc>
      </w:tr>
      <w:tr w:rsidR="0055323F" w:rsidRPr="00EF5447" w14:paraId="7AF85554" w14:textId="77777777" w:rsidTr="0092060C">
        <w:trPr>
          <w:trHeight w:val="54"/>
          <w:jc w:val="center"/>
        </w:trPr>
        <w:tc>
          <w:tcPr>
            <w:tcW w:w="2258" w:type="dxa"/>
            <w:tcBorders>
              <w:top w:val="nil"/>
              <w:bottom w:val="nil"/>
            </w:tcBorders>
            <w:shd w:val="clear" w:color="auto" w:fill="auto"/>
          </w:tcPr>
          <w:p w14:paraId="110753FF" w14:textId="77777777" w:rsidR="0055323F" w:rsidRPr="00EF5447" w:rsidRDefault="0055323F" w:rsidP="0092060C">
            <w:pPr>
              <w:pStyle w:val="TAC"/>
              <w:rPr>
                <w:rFonts w:eastAsia="MS Mincho"/>
              </w:rPr>
            </w:pPr>
          </w:p>
        </w:tc>
        <w:tc>
          <w:tcPr>
            <w:tcW w:w="867" w:type="dxa"/>
            <w:shd w:val="clear" w:color="auto" w:fill="auto"/>
          </w:tcPr>
          <w:p w14:paraId="612E28F0" w14:textId="77777777" w:rsidR="0055323F" w:rsidRPr="00EF5447" w:rsidRDefault="0055323F" w:rsidP="0092060C">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42E56E15" w14:textId="77777777" w:rsidR="0055323F" w:rsidRPr="00EF5447" w:rsidRDefault="0055323F" w:rsidP="0092060C">
            <w:pPr>
              <w:pStyle w:val="TAC"/>
              <w:rPr>
                <w:rFonts w:eastAsia="MS Mincho"/>
              </w:rPr>
            </w:pPr>
            <w:r>
              <w:rPr>
                <w:rFonts w:eastAsia="Malgun Gothic"/>
                <w:szCs w:val="18"/>
                <w:lang w:eastAsia="ko-KR"/>
              </w:rPr>
              <w:t>N/A</w:t>
            </w:r>
          </w:p>
        </w:tc>
        <w:tc>
          <w:tcPr>
            <w:tcW w:w="817" w:type="dxa"/>
            <w:gridSpan w:val="2"/>
            <w:shd w:val="clear" w:color="auto" w:fill="auto"/>
            <w:noWrap/>
          </w:tcPr>
          <w:p w14:paraId="76BCEEDF" w14:textId="77777777" w:rsidR="0055323F" w:rsidRPr="00EF5447" w:rsidRDefault="0055323F" w:rsidP="0092060C">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4924D9A5" w14:textId="77777777" w:rsidR="0055323F" w:rsidRPr="00EF5447" w:rsidRDefault="0055323F" w:rsidP="0092060C">
            <w:pPr>
              <w:pStyle w:val="TAC"/>
              <w:rPr>
                <w:rFonts w:eastAsia="MS Mincho"/>
              </w:rPr>
            </w:pPr>
            <w:r>
              <w:rPr>
                <w:rFonts w:eastAsia="Malgun Gothic"/>
                <w:szCs w:val="18"/>
                <w:lang w:eastAsia="ko-KR"/>
              </w:rPr>
              <w:t>N/A</w:t>
            </w:r>
          </w:p>
        </w:tc>
        <w:tc>
          <w:tcPr>
            <w:tcW w:w="1323" w:type="dxa"/>
            <w:gridSpan w:val="2"/>
            <w:shd w:val="clear" w:color="auto" w:fill="auto"/>
            <w:noWrap/>
          </w:tcPr>
          <w:p w14:paraId="25BE79B7" w14:textId="77777777" w:rsidR="0055323F" w:rsidRPr="00EF5447" w:rsidRDefault="0055323F" w:rsidP="0092060C">
            <w:pPr>
              <w:pStyle w:val="TAC"/>
              <w:rPr>
                <w:rFonts w:eastAsia="MS Mincho"/>
              </w:rPr>
            </w:pPr>
            <w:r w:rsidRPr="00EF5447">
              <w:rPr>
                <w:rFonts w:eastAsia="Malgun Gothic"/>
                <w:szCs w:val="18"/>
                <w:lang w:eastAsia="ko-KR"/>
              </w:rPr>
              <w:t>2682</w:t>
            </w:r>
          </w:p>
        </w:tc>
        <w:tc>
          <w:tcPr>
            <w:tcW w:w="667" w:type="dxa"/>
            <w:gridSpan w:val="2"/>
            <w:shd w:val="clear" w:color="auto" w:fill="auto"/>
          </w:tcPr>
          <w:p w14:paraId="1750351A" w14:textId="77777777" w:rsidR="0055323F" w:rsidRPr="00EF5447" w:rsidRDefault="0055323F" w:rsidP="0092060C">
            <w:pPr>
              <w:pStyle w:val="TAC"/>
              <w:rPr>
                <w:rFonts w:eastAsia="Malgun Gothic"/>
                <w:lang w:eastAsia="ko-KR"/>
              </w:rPr>
            </w:pPr>
            <w:r w:rsidRPr="00EF5447">
              <w:rPr>
                <w:lang w:eastAsia="zh-CN"/>
              </w:rPr>
              <w:t>16.9</w:t>
            </w:r>
          </w:p>
        </w:tc>
        <w:tc>
          <w:tcPr>
            <w:tcW w:w="1248" w:type="dxa"/>
            <w:gridSpan w:val="3"/>
            <w:shd w:val="clear" w:color="auto" w:fill="auto"/>
          </w:tcPr>
          <w:p w14:paraId="7B11F531" w14:textId="77777777" w:rsidR="0055323F" w:rsidRPr="00EF5447" w:rsidRDefault="0055323F" w:rsidP="0092060C">
            <w:pPr>
              <w:pStyle w:val="TAC"/>
            </w:pPr>
            <w:r w:rsidRPr="00EF5447">
              <w:rPr>
                <w:lang w:eastAsia="zh-CN"/>
              </w:rPr>
              <w:t>IMD3</w:t>
            </w:r>
          </w:p>
        </w:tc>
      </w:tr>
      <w:tr w:rsidR="0055323F" w:rsidRPr="00EF5447" w14:paraId="574C358D" w14:textId="77777777" w:rsidTr="0092060C">
        <w:trPr>
          <w:trHeight w:val="54"/>
          <w:jc w:val="center"/>
        </w:trPr>
        <w:tc>
          <w:tcPr>
            <w:tcW w:w="2258" w:type="dxa"/>
            <w:tcBorders>
              <w:top w:val="nil"/>
              <w:bottom w:val="nil"/>
            </w:tcBorders>
            <w:shd w:val="clear" w:color="auto" w:fill="auto"/>
          </w:tcPr>
          <w:p w14:paraId="23EE7360" w14:textId="77777777" w:rsidR="0055323F" w:rsidRPr="00EF5447" w:rsidRDefault="0055323F" w:rsidP="0092060C">
            <w:pPr>
              <w:pStyle w:val="TAC"/>
              <w:rPr>
                <w:rFonts w:eastAsia="MS Mincho"/>
              </w:rPr>
            </w:pPr>
          </w:p>
        </w:tc>
        <w:tc>
          <w:tcPr>
            <w:tcW w:w="867" w:type="dxa"/>
            <w:shd w:val="clear" w:color="auto" w:fill="auto"/>
          </w:tcPr>
          <w:p w14:paraId="0DCCE718" w14:textId="77777777" w:rsidR="0055323F" w:rsidRPr="00EF5447" w:rsidRDefault="0055323F" w:rsidP="0092060C">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08CA468F" w14:textId="77777777" w:rsidR="0055323F" w:rsidRPr="00EF5447" w:rsidRDefault="0055323F" w:rsidP="0092060C">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53019053" w14:textId="77777777" w:rsidR="0055323F" w:rsidRPr="00EF5447" w:rsidRDefault="0055323F" w:rsidP="0092060C">
            <w:pPr>
              <w:pStyle w:val="TAC"/>
              <w:rPr>
                <w:rFonts w:eastAsia="MS Mincho"/>
              </w:rPr>
            </w:pPr>
            <w:r w:rsidRPr="003C4CEC">
              <w:rPr>
                <w:szCs w:val="18"/>
                <w:lang w:eastAsia="ko-KR"/>
              </w:rPr>
              <w:t>10</w:t>
            </w:r>
          </w:p>
        </w:tc>
        <w:tc>
          <w:tcPr>
            <w:tcW w:w="2554" w:type="dxa"/>
            <w:gridSpan w:val="2"/>
            <w:shd w:val="clear" w:color="auto" w:fill="auto"/>
            <w:noWrap/>
          </w:tcPr>
          <w:p w14:paraId="7E0A98B7" w14:textId="77777777" w:rsidR="0055323F" w:rsidRPr="00EF5447" w:rsidRDefault="0055323F" w:rsidP="0092060C">
            <w:pPr>
              <w:pStyle w:val="TAC"/>
              <w:rPr>
                <w:rFonts w:eastAsia="MS Mincho"/>
              </w:rPr>
            </w:pPr>
            <w:r w:rsidRPr="003C4CEC">
              <w:rPr>
                <w:szCs w:val="18"/>
                <w:lang w:eastAsia="ko-KR"/>
              </w:rPr>
              <w:t>50</w:t>
            </w:r>
          </w:p>
        </w:tc>
        <w:tc>
          <w:tcPr>
            <w:tcW w:w="1323" w:type="dxa"/>
            <w:gridSpan w:val="2"/>
            <w:shd w:val="clear" w:color="auto" w:fill="auto"/>
            <w:noWrap/>
          </w:tcPr>
          <w:p w14:paraId="77919924" w14:textId="77777777" w:rsidR="0055323F" w:rsidRPr="00EF5447" w:rsidRDefault="0055323F" w:rsidP="0092060C">
            <w:pPr>
              <w:pStyle w:val="TAC"/>
              <w:rPr>
                <w:rFonts w:eastAsia="MS Mincho"/>
              </w:rPr>
            </w:pPr>
            <w:r w:rsidRPr="00EF5447">
              <w:rPr>
                <w:rFonts w:eastAsia="Malgun Gothic"/>
                <w:szCs w:val="18"/>
                <w:lang w:eastAsia="ko-KR"/>
              </w:rPr>
              <w:t>2663</w:t>
            </w:r>
          </w:p>
        </w:tc>
        <w:tc>
          <w:tcPr>
            <w:tcW w:w="667" w:type="dxa"/>
            <w:gridSpan w:val="2"/>
            <w:shd w:val="clear" w:color="auto" w:fill="auto"/>
          </w:tcPr>
          <w:p w14:paraId="27ACF33D"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30FC3A10" w14:textId="77777777" w:rsidR="0055323F" w:rsidRPr="00EF5447" w:rsidRDefault="0055323F" w:rsidP="0092060C">
            <w:pPr>
              <w:pStyle w:val="TAC"/>
            </w:pPr>
            <w:r w:rsidRPr="00EF5447">
              <w:rPr>
                <w:lang w:eastAsia="ja-JP"/>
              </w:rPr>
              <w:t>N/A</w:t>
            </w:r>
          </w:p>
        </w:tc>
      </w:tr>
      <w:tr w:rsidR="0055323F" w:rsidRPr="00EF5447" w14:paraId="0651D4F2" w14:textId="77777777" w:rsidTr="0092060C">
        <w:trPr>
          <w:trHeight w:val="54"/>
          <w:jc w:val="center"/>
        </w:trPr>
        <w:tc>
          <w:tcPr>
            <w:tcW w:w="2258" w:type="dxa"/>
            <w:tcBorders>
              <w:top w:val="nil"/>
              <w:bottom w:val="nil"/>
            </w:tcBorders>
            <w:shd w:val="clear" w:color="auto" w:fill="auto"/>
          </w:tcPr>
          <w:p w14:paraId="21AF55D7" w14:textId="77777777" w:rsidR="0055323F" w:rsidRPr="00EF5447" w:rsidRDefault="0055323F" w:rsidP="0092060C">
            <w:pPr>
              <w:pStyle w:val="TAC"/>
              <w:rPr>
                <w:rFonts w:eastAsia="MS Mincho"/>
              </w:rPr>
            </w:pPr>
          </w:p>
        </w:tc>
        <w:tc>
          <w:tcPr>
            <w:tcW w:w="867" w:type="dxa"/>
            <w:shd w:val="clear" w:color="auto" w:fill="auto"/>
          </w:tcPr>
          <w:p w14:paraId="5E7CD6FF" w14:textId="77777777" w:rsidR="0055323F" w:rsidRPr="00EF5447" w:rsidRDefault="0055323F" w:rsidP="0092060C">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650CFD2" w14:textId="77777777" w:rsidR="0055323F" w:rsidRPr="00EF5447" w:rsidRDefault="0055323F" w:rsidP="0092060C">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1541ADAB"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3B02EB3" w14:textId="77777777" w:rsidR="0055323F" w:rsidRPr="00EF5447" w:rsidRDefault="0055323F" w:rsidP="0092060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FC37A1" w14:textId="77777777" w:rsidR="0055323F" w:rsidRPr="00EF5447" w:rsidRDefault="0055323F" w:rsidP="0092060C">
            <w:pPr>
              <w:pStyle w:val="TAC"/>
              <w:rPr>
                <w:rFonts w:eastAsia="MS Mincho"/>
              </w:rPr>
            </w:pPr>
            <w:r w:rsidRPr="00EF5447">
              <w:rPr>
                <w:rFonts w:eastAsia="Malgun Gothic"/>
                <w:szCs w:val="18"/>
                <w:lang w:eastAsia="ko-KR"/>
              </w:rPr>
              <w:t>765.5</w:t>
            </w:r>
          </w:p>
        </w:tc>
        <w:tc>
          <w:tcPr>
            <w:tcW w:w="667" w:type="dxa"/>
            <w:gridSpan w:val="2"/>
            <w:shd w:val="clear" w:color="auto" w:fill="auto"/>
          </w:tcPr>
          <w:p w14:paraId="2EEF1AF1" w14:textId="77777777" w:rsidR="0055323F" w:rsidRPr="00EF5447" w:rsidRDefault="0055323F" w:rsidP="0092060C">
            <w:pPr>
              <w:pStyle w:val="TAC"/>
              <w:rPr>
                <w:rFonts w:eastAsia="Malgun Gothic"/>
                <w:lang w:eastAsia="ko-KR"/>
              </w:rPr>
            </w:pPr>
            <w:r w:rsidRPr="00EF5447">
              <w:rPr>
                <w:lang w:eastAsia="zh-CN"/>
              </w:rPr>
              <w:t>N/A</w:t>
            </w:r>
          </w:p>
        </w:tc>
        <w:tc>
          <w:tcPr>
            <w:tcW w:w="1248" w:type="dxa"/>
            <w:gridSpan w:val="3"/>
            <w:shd w:val="clear" w:color="auto" w:fill="auto"/>
          </w:tcPr>
          <w:p w14:paraId="25E96845" w14:textId="77777777" w:rsidR="0055323F" w:rsidRPr="00EF5447" w:rsidRDefault="0055323F" w:rsidP="0092060C">
            <w:pPr>
              <w:pStyle w:val="TAC"/>
            </w:pPr>
            <w:r w:rsidRPr="00EF5447">
              <w:rPr>
                <w:lang w:eastAsia="ja-JP"/>
              </w:rPr>
              <w:t>N/A</w:t>
            </w:r>
          </w:p>
        </w:tc>
      </w:tr>
      <w:tr w:rsidR="0055323F" w:rsidRPr="00EF5447" w14:paraId="3BC739C3" w14:textId="77777777" w:rsidTr="0092060C">
        <w:trPr>
          <w:trHeight w:val="54"/>
          <w:jc w:val="center"/>
        </w:trPr>
        <w:tc>
          <w:tcPr>
            <w:tcW w:w="2258" w:type="dxa"/>
            <w:tcBorders>
              <w:top w:val="nil"/>
              <w:bottom w:val="single" w:sz="4" w:space="0" w:color="auto"/>
            </w:tcBorders>
            <w:shd w:val="clear" w:color="auto" w:fill="auto"/>
          </w:tcPr>
          <w:p w14:paraId="0C62EC08" w14:textId="77777777" w:rsidR="0055323F" w:rsidRPr="00EF5447" w:rsidRDefault="0055323F" w:rsidP="0092060C">
            <w:pPr>
              <w:pStyle w:val="TAC"/>
              <w:rPr>
                <w:rFonts w:eastAsia="MS Mincho"/>
              </w:rPr>
            </w:pPr>
          </w:p>
        </w:tc>
        <w:tc>
          <w:tcPr>
            <w:tcW w:w="867" w:type="dxa"/>
            <w:shd w:val="clear" w:color="auto" w:fill="auto"/>
          </w:tcPr>
          <w:p w14:paraId="4A05B783" w14:textId="77777777" w:rsidR="0055323F" w:rsidRPr="00EF5447" w:rsidRDefault="0055323F" w:rsidP="0092060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85DF6CD" w14:textId="77777777" w:rsidR="0055323F" w:rsidRPr="00EF5447" w:rsidRDefault="0055323F" w:rsidP="0092060C">
            <w:pPr>
              <w:pStyle w:val="TAC"/>
              <w:rPr>
                <w:rFonts w:eastAsia="MS Mincho"/>
              </w:rPr>
            </w:pPr>
            <w:r>
              <w:rPr>
                <w:rFonts w:eastAsia="Malgun Gothic"/>
                <w:szCs w:val="18"/>
                <w:lang w:eastAsia="ko-KR"/>
              </w:rPr>
              <w:t>N/A</w:t>
            </w:r>
          </w:p>
        </w:tc>
        <w:tc>
          <w:tcPr>
            <w:tcW w:w="817" w:type="dxa"/>
            <w:gridSpan w:val="2"/>
            <w:shd w:val="clear" w:color="auto" w:fill="auto"/>
            <w:noWrap/>
          </w:tcPr>
          <w:p w14:paraId="27D20AFD" w14:textId="77777777" w:rsidR="0055323F" w:rsidRPr="00EF5447" w:rsidRDefault="0055323F" w:rsidP="0092060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FFC50B2" w14:textId="77777777" w:rsidR="0055323F" w:rsidRPr="00EF5447" w:rsidRDefault="0055323F" w:rsidP="0092060C">
            <w:pPr>
              <w:pStyle w:val="TAC"/>
              <w:rPr>
                <w:rFonts w:eastAsia="MS Mincho"/>
              </w:rPr>
            </w:pPr>
            <w:r>
              <w:rPr>
                <w:rFonts w:eastAsia="Malgun Gothic"/>
                <w:szCs w:val="18"/>
                <w:lang w:eastAsia="ko-KR"/>
              </w:rPr>
              <w:t>N/A</w:t>
            </w:r>
          </w:p>
        </w:tc>
        <w:tc>
          <w:tcPr>
            <w:tcW w:w="1323" w:type="dxa"/>
            <w:gridSpan w:val="2"/>
            <w:shd w:val="clear" w:color="auto" w:fill="auto"/>
            <w:noWrap/>
          </w:tcPr>
          <w:p w14:paraId="4DB08CC3" w14:textId="77777777" w:rsidR="0055323F" w:rsidRPr="00EF5447" w:rsidRDefault="0055323F" w:rsidP="0092060C">
            <w:pPr>
              <w:pStyle w:val="TAC"/>
              <w:rPr>
                <w:rFonts w:eastAsia="MS Mincho"/>
              </w:rPr>
            </w:pPr>
            <w:r w:rsidRPr="00EF5447">
              <w:rPr>
                <w:rFonts w:eastAsia="Malgun Gothic"/>
                <w:szCs w:val="18"/>
                <w:lang w:eastAsia="ko-KR"/>
              </w:rPr>
              <w:t>1832.5</w:t>
            </w:r>
          </w:p>
        </w:tc>
        <w:tc>
          <w:tcPr>
            <w:tcW w:w="667" w:type="dxa"/>
            <w:gridSpan w:val="2"/>
            <w:shd w:val="clear" w:color="auto" w:fill="auto"/>
          </w:tcPr>
          <w:p w14:paraId="0914F55A" w14:textId="77777777" w:rsidR="0055323F" w:rsidRPr="00EF5447" w:rsidRDefault="0055323F" w:rsidP="0092060C">
            <w:pPr>
              <w:pStyle w:val="TAC"/>
              <w:rPr>
                <w:rFonts w:eastAsia="Malgun Gothic"/>
                <w:lang w:eastAsia="ko-KR"/>
              </w:rPr>
            </w:pPr>
            <w:r w:rsidRPr="00EF5447">
              <w:rPr>
                <w:lang w:eastAsia="zh-CN"/>
              </w:rPr>
              <w:t>26.0</w:t>
            </w:r>
          </w:p>
        </w:tc>
        <w:tc>
          <w:tcPr>
            <w:tcW w:w="1248" w:type="dxa"/>
            <w:gridSpan w:val="3"/>
            <w:shd w:val="clear" w:color="auto" w:fill="auto"/>
          </w:tcPr>
          <w:p w14:paraId="04152F60" w14:textId="77777777" w:rsidR="0055323F" w:rsidRPr="00EF5447" w:rsidRDefault="0055323F" w:rsidP="0092060C">
            <w:pPr>
              <w:pStyle w:val="TAC"/>
            </w:pPr>
            <w:r w:rsidRPr="00EF5447">
              <w:rPr>
                <w:lang w:eastAsia="zh-CN"/>
              </w:rPr>
              <w:t>IMD2</w:t>
            </w:r>
          </w:p>
        </w:tc>
      </w:tr>
      <w:tr w:rsidR="0055323F" w:rsidRPr="00EF5447" w14:paraId="59F0D318" w14:textId="77777777" w:rsidTr="0092060C">
        <w:trPr>
          <w:trHeight w:val="54"/>
          <w:jc w:val="center"/>
        </w:trPr>
        <w:tc>
          <w:tcPr>
            <w:tcW w:w="2258" w:type="dxa"/>
            <w:tcBorders>
              <w:bottom w:val="nil"/>
            </w:tcBorders>
            <w:shd w:val="clear" w:color="auto" w:fill="auto"/>
          </w:tcPr>
          <w:p w14:paraId="64FFB70B" w14:textId="77777777" w:rsidR="0055323F" w:rsidRPr="00EF5447" w:rsidRDefault="0055323F" w:rsidP="0092060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11E0C98" w14:textId="77777777" w:rsidR="0055323F" w:rsidRPr="00EF5447" w:rsidRDefault="0055323F" w:rsidP="0092060C">
            <w:pPr>
              <w:pStyle w:val="TAC"/>
            </w:pPr>
            <w:r w:rsidRPr="00EF5447">
              <w:t>3</w:t>
            </w:r>
          </w:p>
        </w:tc>
        <w:tc>
          <w:tcPr>
            <w:tcW w:w="1379" w:type="dxa"/>
            <w:gridSpan w:val="2"/>
            <w:shd w:val="clear" w:color="auto" w:fill="auto"/>
            <w:noWrap/>
          </w:tcPr>
          <w:p w14:paraId="38D5F6C4" w14:textId="77777777" w:rsidR="0055323F" w:rsidRPr="00EF5447" w:rsidRDefault="0055323F" w:rsidP="0092060C">
            <w:pPr>
              <w:pStyle w:val="TAC"/>
            </w:pPr>
            <w:r>
              <w:t>N/A</w:t>
            </w:r>
          </w:p>
        </w:tc>
        <w:tc>
          <w:tcPr>
            <w:tcW w:w="817" w:type="dxa"/>
            <w:gridSpan w:val="2"/>
            <w:shd w:val="clear" w:color="auto" w:fill="auto"/>
            <w:noWrap/>
          </w:tcPr>
          <w:p w14:paraId="036884FD" w14:textId="77777777" w:rsidR="0055323F" w:rsidRPr="00EF5447" w:rsidRDefault="0055323F" w:rsidP="0092060C">
            <w:pPr>
              <w:pStyle w:val="TAC"/>
            </w:pPr>
            <w:r w:rsidRPr="003C4CEC">
              <w:t>5</w:t>
            </w:r>
          </w:p>
        </w:tc>
        <w:tc>
          <w:tcPr>
            <w:tcW w:w="2554" w:type="dxa"/>
            <w:gridSpan w:val="2"/>
            <w:shd w:val="clear" w:color="auto" w:fill="auto"/>
            <w:noWrap/>
          </w:tcPr>
          <w:p w14:paraId="5BC291D6" w14:textId="77777777" w:rsidR="0055323F" w:rsidRPr="00EF5447" w:rsidRDefault="0055323F" w:rsidP="0092060C">
            <w:pPr>
              <w:pStyle w:val="TAC"/>
            </w:pPr>
            <w:r>
              <w:t>N/A</w:t>
            </w:r>
          </w:p>
        </w:tc>
        <w:tc>
          <w:tcPr>
            <w:tcW w:w="1323" w:type="dxa"/>
            <w:gridSpan w:val="2"/>
            <w:shd w:val="clear" w:color="auto" w:fill="auto"/>
            <w:noWrap/>
          </w:tcPr>
          <w:p w14:paraId="526193DC" w14:textId="77777777" w:rsidR="0055323F" w:rsidRPr="00EF5447" w:rsidRDefault="0055323F" w:rsidP="0092060C">
            <w:pPr>
              <w:pStyle w:val="TAC"/>
            </w:pPr>
            <w:r w:rsidRPr="00EF5447">
              <w:t>1814</w:t>
            </w:r>
          </w:p>
        </w:tc>
        <w:tc>
          <w:tcPr>
            <w:tcW w:w="667" w:type="dxa"/>
            <w:gridSpan w:val="2"/>
            <w:shd w:val="clear" w:color="auto" w:fill="auto"/>
          </w:tcPr>
          <w:p w14:paraId="047245F4" w14:textId="77777777" w:rsidR="0055323F" w:rsidRPr="00EF5447" w:rsidRDefault="0055323F" w:rsidP="0092060C">
            <w:pPr>
              <w:pStyle w:val="TAC"/>
              <w:rPr>
                <w:lang w:eastAsia="ja-JP"/>
              </w:rPr>
            </w:pPr>
            <w:r w:rsidRPr="00EF5447">
              <w:t>4</w:t>
            </w:r>
          </w:p>
        </w:tc>
        <w:tc>
          <w:tcPr>
            <w:tcW w:w="1248" w:type="dxa"/>
            <w:gridSpan w:val="3"/>
            <w:shd w:val="clear" w:color="auto" w:fill="auto"/>
          </w:tcPr>
          <w:p w14:paraId="2EF24BC0" w14:textId="77777777" w:rsidR="0055323F" w:rsidRPr="00EF5447" w:rsidRDefault="0055323F" w:rsidP="0092060C">
            <w:pPr>
              <w:pStyle w:val="TAC"/>
            </w:pPr>
            <w:r w:rsidRPr="00EF5447">
              <w:rPr>
                <w:lang w:eastAsia="ja-JP"/>
              </w:rPr>
              <w:t>IMD</w:t>
            </w:r>
            <w:r w:rsidRPr="00EF5447">
              <w:t>4</w:t>
            </w:r>
          </w:p>
          <w:p w14:paraId="2050E1BD" w14:textId="77777777" w:rsidR="0055323F" w:rsidRPr="00EF5447" w:rsidRDefault="0055323F" w:rsidP="0092060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5323F" w:rsidRPr="00EF5447" w14:paraId="6A2C8607" w14:textId="77777777" w:rsidTr="0092060C">
        <w:trPr>
          <w:trHeight w:val="54"/>
          <w:jc w:val="center"/>
        </w:trPr>
        <w:tc>
          <w:tcPr>
            <w:tcW w:w="2258" w:type="dxa"/>
            <w:tcBorders>
              <w:top w:val="nil"/>
              <w:bottom w:val="nil"/>
            </w:tcBorders>
            <w:shd w:val="clear" w:color="auto" w:fill="auto"/>
          </w:tcPr>
          <w:p w14:paraId="06DF2BD8" w14:textId="77777777" w:rsidR="0055323F" w:rsidRPr="00EF5447" w:rsidRDefault="0055323F" w:rsidP="0092060C">
            <w:pPr>
              <w:pStyle w:val="TAC"/>
              <w:rPr>
                <w:szCs w:val="18"/>
                <w:lang w:eastAsia="ko-KR"/>
              </w:rPr>
            </w:pPr>
          </w:p>
        </w:tc>
        <w:tc>
          <w:tcPr>
            <w:tcW w:w="867" w:type="dxa"/>
            <w:shd w:val="clear" w:color="auto" w:fill="auto"/>
          </w:tcPr>
          <w:p w14:paraId="3AA1B511" w14:textId="77777777" w:rsidR="0055323F" w:rsidRPr="00EF5447" w:rsidRDefault="0055323F" w:rsidP="0092060C">
            <w:pPr>
              <w:pStyle w:val="TAC"/>
            </w:pPr>
            <w:r w:rsidRPr="00EF5447">
              <w:t>18</w:t>
            </w:r>
          </w:p>
        </w:tc>
        <w:tc>
          <w:tcPr>
            <w:tcW w:w="1379" w:type="dxa"/>
            <w:gridSpan w:val="2"/>
            <w:shd w:val="clear" w:color="auto" w:fill="auto"/>
            <w:noWrap/>
          </w:tcPr>
          <w:p w14:paraId="68AC1E79" w14:textId="77777777" w:rsidR="0055323F" w:rsidRPr="00EF5447" w:rsidRDefault="0055323F" w:rsidP="0092060C">
            <w:pPr>
              <w:pStyle w:val="TAC"/>
            </w:pPr>
            <w:r w:rsidRPr="003C4CEC">
              <w:t>823</w:t>
            </w:r>
          </w:p>
        </w:tc>
        <w:tc>
          <w:tcPr>
            <w:tcW w:w="817" w:type="dxa"/>
            <w:gridSpan w:val="2"/>
            <w:shd w:val="clear" w:color="auto" w:fill="auto"/>
            <w:noWrap/>
          </w:tcPr>
          <w:p w14:paraId="2E19E4DF" w14:textId="77777777" w:rsidR="0055323F" w:rsidRPr="00EF5447" w:rsidRDefault="0055323F" w:rsidP="0092060C">
            <w:pPr>
              <w:pStyle w:val="TAC"/>
            </w:pPr>
            <w:r w:rsidRPr="003C4CEC">
              <w:t>5</w:t>
            </w:r>
          </w:p>
        </w:tc>
        <w:tc>
          <w:tcPr>
            <w:tcW w:w="2554" w:type="dxa"/>
            <w:gridSpan w:val="2"/>
            <w:shd w:val="clear" w:color="auto" w:fill="auto"/>
            <w:noWrap/>
          </w:tcPr>
          <w:p w14:paraId="326DFB7B" w14:textId="77777777" w:rsidR="0055323F" w:rsidRPr="00EF5447" w:rsidRDefault="0055323F" w:rsidP="0092060C">
            <w:pPr>
              <w:pStyle w:val="TAC"/>
            </w:pPr>
            <w:r w:rsidRPr="003C4CEC">
              <w:t>25</w:t>
            </w:r>
          </w:p>
        </w:tc>
        <w:tc>
          <w:tcPr>
            <w:tcW w:w="1323" w:type="dxa"/>
            <w:gridSpan w:val="2"/>
            <w:shd w:val="clear" w:color="auto" w:fill="auto"/>
            <w:noWrap/>
          </w:tcPr>
          <w:p w14:paraId="40556790" w14:textId="77777777" w:rsidR="0055323F" w:rsidRPr="00EF5447" w:rsidRDefault="0055323F" w:rsidP="0092060C">
            <w:pPr>
              <w:pStyle w:val="TAC"/>
            </w:pPr>
            <w:r w:rsidRPr="00EF5447">
              <w:t>868</w:t>
            </w:r>
          </w:p>
        </w:tc>
        <w:tc>
          <w:tcPr>
            <w:tcW w:w="667" w:type="dxa"/>
            <w:gridSpan w:val="2"/>
            <w:shd w:val="clear" w:color="auto" w:fill="auto"/>
          </w:tcPr>
          <w:p w14:paraId="2772DCE6"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7C91385F" w14:textId="77777777" w:rsidR="0055323F" w:rsidRPr="00EF5447" w:rsidRDefault="0055323F" w:rsidP="0092060C">
            <w:pPr>
              <w:pStyle w:val="TAC"/>
            </w:pPr>
            <w:r w:rsidRPr="00EF5447">
              <w:rPr>
                <w:lang w:eastAsia="ko-KR"/>
              </w:rPr>
              <w:t>N/A</w:t>
            </w:r>
          </w:p>
        </w:tc>
      </w:tr>
      <w:tr w:rsidR="0055323F" w:rsidRPr="00EF5447" w14:paraId="4E60F2A6" w14:textId="77777777" w:rsidTr="0092060C">
        <w:trPr>
          <w:trHeight w:val="54"/>
          <w:jc w:val="center"/>
        </w:trPr>
        <w:tc>
          <w:tcPr>
            <w:tcW w:w="2258" w:type="dxa"/>
            <w:tcBorders>
              <w:top w:val="nil"/>
              <w:bottom w:val="single" w:sz="4" w:space="0" w:color="auto"/>
            </w:tcBorders>
            <w:shd w:val="clear" w:color="auto" w:fill="auto"/>
          </w:tcPr>
          <w:p w14:paraId="491E9B93" w14:textId="77777777" w:rsidR="0055323F" w:rsidRPr="00EF5447" w:rsidRDefault="0055323F" w:rsidP="0092060C">
            <w:pPr>
              <w:pStyle w:val="TAC"/>
              <w:rPr>
                <w:szCs w:val="18"/>
                <w:lang w:eastAsia="ko-KR"/>
              </w:rPr>
            </w:pPr>
          </w:p>
        </w:tc>
        <w:tc>
          <w:tcPr>
            <w:tcW w:w="867" w:type="dxa"/>
            <w:shd w:val="clear" w:color="auto" w:fill="auto"/>
          </w:tcPr>
          <w:p w14:paraId="364338DC" w14:textId="77777777" w:rsidR="0055323F" w:rsidRPr="00EF5447" w:rsidRDefault="0055323F" w:rsidP="0092060C">
            <w:pPr>
              <w:pStyle w:val="TAC"/>
            </w:pPr>
            <w:r w:rsidRPr="00EF5447">
              <w:t>n3</w:t>
            </w:r>
          </w:p>
        </w:tc>
        <w:tc>
          <w:tcPr>
            <w:tcW w:w="1379" w:type="dxa"/>
            <w:gridSpan w:val="2"/>
            <w:shd w:val="clear" w:color="auto" w:fill="auto"/>
            <w:noWrap/>
          </w:tcPr>
          <w:p w14:paraId="4BE91D53" w14:textId="77777777" w:rsidR="0055323F" w:rsidRPr="00EF5447" w:rsidRDefault="0055323F" w:rsidP="0092060C">
            <w:pPr>
              <w:pStyle w:val="TAC"/>
            </w:pPr>
            <w:r w:rsidRPr="003C4CEC">
              <w:t>1730</w:t>
            </w:r>
          </w:p>
        </w:tc>
        <w:tc>
          <w:tcPr>
            <w:tcW w:w="817" w:type="dxa"/>
            <w:gridSpan w:val="2"/>
            <w:shd w:val="clear" w:color="auto" w:fill="auto"/>
            <w:noWrap/>
          </w:tcPr>
          <w:p w14:paraId="4916C4FB" w14:textId="77777777" w:rsidR="0055323F" w:rsidRPr="00EF5447" w:rsidRDefault="0055323F" w:rsidP="0092060C">
            <w:pPr>
              <w:pStyle w:val="TAC"/>
            </w:pPr>
            <w:r w:rsidRPr="003C4CEC">
              <w:t>5</w:t>
            </w:r>
          </w:p>
        </w:tc>
        <w:tc>
          <w:tcPr>
            <w:tcW w:w="2554" w:type="dxa"/>
            <w:gridSpan w:val="2"/>
            <w:shd w:val="clear" w:color="auto" w:fill="auto"/>
            <w:noWrap/>
          </w:tcPr>
          <w:p w14:paraId="098FA422" w14:textId="77777777" w:rsidR="0055323F" w:rsidRPr="00EF5447" w:rsidRDefault="0055323F" w:rsidP="0092060C">
            <w:pPr>
              <w:pStyle w:val="TAC"/>
            </w:pPr>
            <w:r w:rsidRPr="003C4CEC">
              <w:t>25</w:t>
            </w:r>
          </w:p>
        </w:tc>
        <w:tc>
          <w:tcPr>
            <w:tcW w:w="1323" w:type="dxa"/>
            <w:gridSpan w:val="2"/>
            <w:shd w:val="clear" w:color="auto" w:fill="auto"/>
            <w:noWrap/>
          </w:tcPr>
          <w:p w14:paraId="669862BF" w14:textId="77777777" w:rsidR="0055323F" w:rsidRPr="00EF5447" w:rsidRDefault="0055323F" w:rsidP="0092060C">
            <w:pPr>
              <w:pStyle w:val="TAC"/>
            </w:pPr>
            <w:r w:rsidRPr="00EF5447">
              <w:t>1825</w:t>
            </w:r>
          </w:p>
        </w:tc>
        <w:tc>
          <w:tcPr>
            <w:tcW w:w="667" w:type="dxa"/>
            <w:gridSpan w:val="2"/>
            <w:shd w:val="clear" w:color="auto" w:fill="auto"/>
          </w:tcPr>
          <w:p w14:paraId="7F1134A4" w14:textId="77777777" w:rsidR="0055323F" w:rsidRPr="00EF5447" w:rsidRDefault="0055323F" w:rsidP="0092060C">
            <w:pPr>
              <w:pStyle w:val="TAC"/>
              <w:rPr>
                <w:lang w:eastAsia="ja-JP"/>
              </w:rPr>
            </w:pPr>
            <w:r w:rsidRPr="00EF5447">
              <w:t>N/A</w:t>
            </w:r>
          </w:p>
        </w:tc>
        <w:tc>
          <w:tcPr>
            <w:tcW w:w="1248" w:type="dxa"/>
            <w:gridSpan w:val="3"/>
            <w:shd w:val="clear" w:color="auto" w:fill="auto"/>
          </w:tcPr>
          <w:p w14:paraId="521D7010" w14:textId="77777777" w:rsidR="0055323F" w:rsidRPr="00EF5447" w:rsidRDefault="0055323F" w:rsidP="0092060C">
            <w:pPr>
              <w:pStyle w:val="TAC"/>
            </w:pPr>
            <w:r w:rsidRPr="00EF5447">
              <w:rPr>
                <w:lang w:eastAsia="ko-KR"/>
              </w:rPr>
              <w:t>N/A</w:t>
            </w:r>
          </w:p>
        </w:tc>
      </w:tr>
      <w:tr w:rsidR="0055323F" w:rsidRPr="00EF5447" w14:paraId="4F983464" w14:textId="77777777" w:rsidTr="0092060C">
        <w:trPr>
          <w:trHeight w:val="54"/>
          <w:jc w:val="center"/>
        </w:trPr>
        <w:tc>
          <w:tcPr>
            <w:tcW w:w="2258" w:type="dxa"/>
            <w:tcBorders>
              <w:top w:val="nil"/>
              <w:bottom w:val="nil"/>
            </w:tcBorders>
            <w:shd w:val="clear" w:color="auto" w:fill="auto"/>
          </w:tcPr>
          <w:p w14:paraId="7849A62A" w14:textId="77777777" w:rsidR="0055323F" w:rsidRPr="00EF5447" w:rsidRDefault="0055323F" w:rsidP="0092060C">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C788D9F" w14:textId="77777777" w:rsidR="0055323F" w:rsidRPr="00EF5447" w:rsidRDefault="0055323F" w:rsidP="0092060C">
            <w:pPr>
              <w:pStyle w:val="TAC"/>
            </w:pPr>
            <w:r w:rsidRPr="0065751C">
              <w:rPr>
                <w:rFonts w:cs="Arial"/>
                <w:bCs/>
                <w:color w:val="000000"/>
                <w:lang w:val="x-none" w:eastAsia="ja-JP"/>
              </w:rPr>
              <w:t>18</w:t>
            </w:r>
          </w:p>
        </w:tc>
        <w:tc>
          <w:tcPr>
            <w:tcW w:w="1379" w:type="dxa"/>
            <w:gridSpan w:val="2"/>
            <w:shd w:val="clear" w:color="auto" w:fill="auto"/>
            <w:noWrap/>
            <w:vAlign w:val="center"/>
          </w:tcPr>
          <w:p w14:paraId="77DDEA0B" w14:textId="77777777" w:rsidR="0055323F" w:rsidRPr="00EF5447" w:rsidRDefault="0055323F" w:rsidP="0092060C">
            <w:pPr>
              <w:pStyle w:val="TAC"/>
            </w:pPr>
            <w:r>
              <w:rPr>
                <w:rFonts w:cs="Arial"/>
                <w:color w:val="000000"/>
                <w:lang w:val="x-none" w:eastAsia="ja-JP"/>
              </w:rPr>
              <w:t>N/A</w:t>
            </w:r>
          </w:p>
        </w:tc>
        <w:tc>
          <w:tcPr>
            <w:tcW w:w="817" w:type="dxa"/>
            <w:gridSpan w:val="2"/>
            <w:shd w:val="clear" w:color="auto" w:fill="auto"/>
            <w:noWrap/>
            <w:vAlign w:val="center"/>
          </w:tcPr>
          <w:p w14:paraId="1768ADAC"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25DB54C3" w14:textId="77777777" w:rsidR="0055323F" w:rsidRPr="00EF5447" w:rsidRDefault="0055323F" w:rsidP="0092060C">
            <w:pPr>
              <w:pStyle w:val="TAC"/>
            </w:pPr>
            <w:r>
              <w:rPr>
                <w:rFonts w:cs="Arial"/>
                <w:color w:val="000000"/>
                <w:lang w:val="x-none" w:eastAsia="ja-JP"/>
              </w:rPr>
              <w:t>N/A</w:t>
            </w:r>
          </w:p>
        </w:tc>
        <w:tc>
          <w:tcPr>
            <w:tcW w:w="1323" w:type="dxa"/>
            <w:gridSpan w:val="2"/>
            <w:shd w:val="clear" w:color="auto" w:fill="auto"/>
            <w:noWrap/>
            <w:vAlign w:val="center"/>
          </w:tcPr>
          <w:p w14:paraId="6A4F75EF" w14:textId="77777777" w:rsidR="0055323F" w:rsidRPr="00EF5447" w:rsidRDefault="0055323F" w:rsidP="0092060C">
            <w:pPr>
              <w:pStyle w:val="TAC"/>
            </w:pPr>
            <w:r w:rsidRPr="00AC6BC4">
              <w:rPr>
                <w:rFonts w:cs="Arial"/>
                <w:color w:val="000000"/>
                <w:lang w:val="x-none" w:eastAsia="ja-JP"/>
              </w:rPr>
              <w:t>865</w:t>
            </w:r>
          </w:p>
        </w:tc>
        <w:tc>
          <w:tcPr>
            <w:tcW w:w="667" w:type="dxa"/>
            <w:gridSpan w:val="2"/>
            <w:shd w:val="clear" w:color="auto" w:fill="auto"/>
          </w:tcPr>
          <w:p w14:paraId="056C3B67" w14:textId="77777777" w:rsidR="0055323F" w:rsidRPr="00EF5447" w:rsidRDefault="0055323F" w:rsidP="0092060C">
            <w:pPr>
              <w:pStyle w:val="TAC"/>
            </w:pPr>
            <w:r w:rsidRPr="0065751C">
              <w:rPr>
                <w:rFonts w:cs="Arial"/>
              </w:rPr>
              <w:t>28.9</w:t>
            </w:r>
          </w:p>
        </w:tc>
        <w:tc>
          <w:tcPr>
            <w:tcW w:w="1248" w:type="dxa"/>
            <w:gridSpan w:val="3"/>
            <w:shd w:val="clear" w:color="auto" w:fill="auto"/>
            <w:vAlign w:val="center"/>
          </w:tcPr>
          <w:p w14:paraId="242F8F46" w14:textId="77777777" w:rsidR="0055323F" w:rsidRPr="00EF5447" w:rsidRDefault="0055323F" w:rsidP="0092060C">
            <w:pPr>
              <w:pStyle w:val="TAC"/>
              <w:rPr>
                <w:lang w:eastAsia="ko-KR"/>
              </w:rPr>
            </w:pPr>
            <w:r w:rsidRPr="0065751C">
              <w:rPr>
                <w:rFonts w:cs="Arial"/>
                <w:bCs/>
                <w:color w:val="000000"/>
                <w:lang w:val="x-none" w:eastAsia="ja-JP"/>
              </w:rPr>
              <w:t>IMD2</w:t>
            </w:r>
          </w:p>
        </w:tc>
      </w:tr>
      <w:tr w:rsidR="0055323F" w:rsidRPr="00EF5447" w14:paraId="5295559F" w14:textId="77777777" w:rsidTr="0092060C">
        <w:trPr>
          <w:trHeight w:val="54"/>
          <w:jc w:val="center"/>
        </w:trPr>
        <w:tc>
          <w:tcPr>
            <w:tcW w:w="2258" w:type="dxa"/>
            <w:tcBorders>
              <w:top w:val="nil"/>
              <w:bottom w:val="nil"/>
            </w:tcBorders>
            <w:shd w:val="clear" w:color="auto" w:fill="auto"/>
          </w:tcPr>
          <w:p w14:paraId="1D1EB081" w14:textId="77777777" w:rsidR="0055323F" w:rsidRPr="00EF5447" w:rsidRDefault="0055323F" w:rsidP="0092060C">
            <w:pPr>
              <w:pStyle w:val="TAC"/>
              <w:rPr>
                <w:szCs w:val="18"/>
                <w:lang w:eastAsia="ko-KR"/>
              </w:rPr>
            </w:pPr>
          </w:p>
        </w:tc>
        <w:tc>
          <w:tcPr>
            <w:tcW w:w="867" w:type="dxa"/>
            <w:shd w:val="clear" w:color="auto" w:fill="auto"/>
            <w:vAlign w:val="center"/>
          </w:tcPr>
          <w:p w14:paraId="3D6605FA" w14:textId="77777777" w:rsidR="0055323F" w:rsidRPr="00EF5447" w:rsidRDefault="0055323F" w:rsidP="0092060C">
            <w:pPr>
              <w:pStyle w:val="TAC"/>
            </w:pPr>
            <w:r w:rsidRPr="00AC6BC4">
              <w:rPr>
                <w:rFonts w:cs="Arial"/>
                <w:color w:val="000000"/>
                <w:lang w:val="x-none" w:eastAsia="ja-JP"/>
              </w:rPr>
              <w:t>3</w:t>
            </w:r>
          </w:p>
        </w:tc>
        <w:tc>
          <w:tcPr>
            <w:tcW w:w="1379" w:type="dxa"/>
            <w:gridSpan w:val="2"/>
            <w:shd w:val="clear" w:color="auto" w:fill="auto"/>
            <w:noWrap/>
            <w:vAlign w:val="center"/>
          </w:tcPr>
          <w:p w14:paraId="0E001BBE" w14:textId="77777777" w:rsidR="0055323F" w:rsidRPr="00EF5447" w:rsidRDefault="0055323F" w:rsidP="0092060C">
            <w:pPr>
              <w:pStyle w:val="TAC"/>
            </w:pPr>
            <w:r w:rsidRPr="003C4CEC">
              <w:rPr>
                <w:rFonts w:cs="Arial"/>
                <w:color w:val="000000"/>
                <w:lang w:val="x-none" w:eastAsia="ja-JP"/>
              </w:rPr>
              <w:t>1765</w:t>
            </w:r>
          </w:p>
        </w:tc>
        <w:tc>
          <w:tcPr>
            <w:tcW w:w="817" w:type="dxa"/>
            <w:gridSpan w:val="2"/>
            <w:shd w:val="clear" w:color="auto" w:fill="auto"/>
            <w:noWrap/>
            <w:vAlign w:val="center"/>
          </w:tcPr>
          <w:p w14:paraId="35350C49"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F251234"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5C382BE2" w14:textId="77777777" w:rsidR="0055323F" w:rsidRPr="00EF5447" w:rsidRDefault="0055323F" w:rsidP="0092060C">
            <w:pPr>
              <w:pStyle w:val="TAC"/>
            </w:pPr>
            <w:r w:rsidRPr="00AC6BC4">
              <w:rPr>
                <w:rFonts w:cs="Arial"/>
                <w:color w:val="000000"/>
                <w:lang w:val="x-none" w:eastAsia="ja-JP"/>
              </w:rPr>
              <w:t>1860</w:t>
            </w:r>
          </w:p>
        </w:tc>
        <w:tc>
          <w:tcPr>
            <w:tcW w:w="667" w:type="dxa"/>
            <w:gridSpan w:val="2"/>
            <w:shd w:val="clear" w:color="auto" w:fill="auto"/>
          </w:tcPr>
          <w:p w14:paraId="71F85284"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5E8294DA"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17C185F1" w14:textId="77777777" w:rsidTr="0092060C">
        <w:trPr>
          <w:trHeight w:val="54"/>
          <w:jc w:val="center"/>
        </w:trPr>
        <w:tc>
          <w:tcPr>
            <w:tcW w:w="2258" w:type="dxa"/>
            <w:tcBorders>
              <w:top w:val="nil"/>
              <w:bottom w:val="nil"/>
            </w:tcBorders>
            <w:shd w:val="clear" w:color="auto" w:fill="auto"/>
          </w:tcPr>
          <w:p w14:paraId="46029A37" w14:textId="77777777" w:rsidR="0055323F" w:rsidRPr="00EF5447" w:rsidRDefault="0055323F" w:rsidP="0092060C">
            <w:pPr>
              <w:pStyle w:val="TAC"/>
              <w:rPr>
                <w:szCs w:val="18"/>
                <w:lang w:eastAsia="ko-KR"/>
              </w:rPr>
            </w:pPr>
          </w:p>
        </w:tc>
        <w:tc>
          <w:tcPr>
            <w:tcW w:w="867" w:type="dxa"/>
            <w:shd w:val="clear" w:color="auto" w:fill="auto"/>
            <w:vAlign w:val="center"/>
          </w:tcPr>
          <w:p w14:paraId="6CE30792" w14:textId="77777777" w:rsidR="0055323F" w:rsidRPr="00EF5447" w:rsidRDefault="0055323F" w:rsidP="0092060C">
            <w:pPr>
              <w:pStyle w:val="TAC"/>
            </w:pPr>
            <w:r w:rsidRPr="0065751C">
              <w:rPr>
                <w:rFonts w:cs="Arial"/>
                <w:color w:val="000000"/>
                <w:lang w:val="x-none" w:eastAsia="ja-JP"/>
              </w:rPr>
              <w:t>n41</w:t>
            </w:r>
          </w:p>
        </w:tc>
        <w:tc>
          <w:tcPr>
            <w:tcW w:w="1379" w:type="dxa"/>
            <w:gridSpan w:val="2"/>
            <w:shd w:val="clear" w:color="auto" w:fill="auto"/>
            <w:noWrap/>
            <w:vAlign w:val="center"/>
          </w:tcPr>
          <w:p w14:paraId="5CA652D7" w14:textId="77777777" w:rsidR="0055323F" w:rsidRPr="00EF5447" w:rsidRDefault="0055323F" w:rsidP="0092060C">
            <w:pPr>
              <w:pStyle w:val="TAC"/>
            </w:pPr>
            <w:r w:rsidRPr="003C4CEC">
              <w:rPr>
                <w:rFonts w:cs="Arial"/>
                <w:color w:val="000000"/>
                <w:lang w:val="x-none" w:eastAsia="ja-JP"/>
              </w:rPr>
              <w:t>2630</w:t>
            </w:r>
          </w:p>
        </w:tc>
        <w:tc>
          <w:tcPr>
            <w:tcW w:w="817" w:type="dxa"/>
            <w:gridSpan w:val="2"/>
            <w:shd w:val="clear" w:color="auto" w:fill="auto"/>
            <w:noWrap/>
            <w:vAlign w:val="center"/>
          </w:tcPr>
          <w:p w14:paraId="73C4E409" w14:textId="77777777" w:rsidR="0055323F" w:rsidRPr="00EF5447" w:rsidRDefault="0055323F" w:rsidP="0092060C">
            <w:pPr>
              <w:pStyle w:val="TAC"/>
            </w:pPr>
            <w:r w:rsidRPr="003C4CEC">
              <w:rPr>
                <w:rFonts w:cs="Arial"/>
                <w:color w:val="000000"/>
                <w:lang w:val="x-none" w:eastAsia="ja-JP"/>
              </w:rPr>
              <w:t>10</w:t>
            </w:r>
          </w:p>
        </w:tc>
        <w:tc>
          <w:tcPr>
            <w:tcW w:w="2554" w:type="dxa"/>
            <w:gridSpan w:val="2"/>
            <w:shd w:val="clear" w:color="auto" w:fill="auto"/>
            <w:noWrap/>
            <w:vAlign w:val="center"/>
          </w:tcPr>
          <w:p w14:paraId="636D169E" w14:textId="77777777" w:rsidR="0055323F" w:rsidRPr="00EF5447" w:rsidRDefault="0055323F" w:rsidP="0092060C">
            <w:pPr>
              <w:pStyle w:val="TAC"/>
            </w:pPr>
            <w:r w:rsidRPr="003C4CEC">
              <w:rPr>
                <w:rFonts w:cs="Arial"/>
                <w:color w:val="000000"/>
                <w:lang w:val="x-none" w:eastAsia="ja-JP"/>
              </w:rPr>
              <w:t>50</w:t>
            </w:r>
          </w:p>
        </w:tc>
        <w:tc>
          <w:tcPr>
            <w:tcW w:w="1323" w:type="dxa"/>
            <w:gridSpan w:val="2"/>
            <w:shd w:val="clear" w:color="auto" w:fill="auto"/>
            <w:noWrap/>
            <w:vAlign w:val="center"/>
          </w:tcPr>
          <w:p w14:paraId="6B099412" w14:textId="77777777" w:rsidR="0055323F" w:rsidRPr="00EF5447" w:rsidRDefault="0055323F" w:rsidP="0092060C">
            <w:pPr>
              <w:pStyle w:val="TAC"/>
            </w:pPr>
            <w:r w:rsidRPr="00AC6BC4">
              <w:rPr>
                <w:rFonts w:cs="Arial"/>
                <w:color w:val="000000"/>
                <w:lang w:val="x-none" w:eastAsia="ja-JP"/>
              </w:rPr>
              <w:t>2630</w:t>
            </w:r>
          </w:p>
        </w:tc>
        <w:tc>
          <w:tcPr>
            <w:tcW w:w="667" w:type="dxa"/>
            <w:gridSpan w:val="2"/>
            <w:shd w:val="clear" w:color="auto" w:fill="auto"/>
          </w:tcPr>
          <w:p w14:paraId="69826D39"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4BA5191F"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4151626D" w14:textId="77777777" w:rsidTr="0092060C">
        <w:trPr>
          <w:trHeight w:val="54"/>
          <w:jc w:val="center"/>
        </w:trPr>
        <w:tc>
          <w:tcPr>
            <w:tcW w:w="2258" w:type="dxa"/>
            <w:tcBorders>
              <w:top w:val="nil"/>
              <w:bottom w:val="nil"/>
            </w:tcBorders>
            <w:shd w:val="clear" w:color="auto" w:fill="auto"/>
          </w:tcPr>
          <w:p w14:paraId="763C338F" w14:textId="77777777" w:rsidR="0055323F" w:rsidRPr="00EF5447" w:rsidRDefault="0055323F" w:rsidP="0092060C">
            <w:pPr>
              <w:pStyle w:val="TAC"/>
              <w:rPr>
                <w:szCs w:val="18"/>
                <w:lang w:eastAsia="ko-KR"/>
              </w:rPr>
            </w:pPr>
          </w:p>
        </w:tc>
        <w:tc>
          <w:tcPr>
            <w:tcW w:w="867" w:type="dxa"/>
            <w:shd w:val="clear" w:color="auto" w:fill="auto"/>
            <w:vAlign w:val="center"/>
          </w:tcPr>
          <w:p w14:paraId="7E92D9F3" w14:textId="77777777" w:rsidR="0055323F" w:rsidRPr="00EF5447" w:rsidRDefault="0055323F" w:rsidP="0092060C">
            <w:pPr>
              <w:pStyle w:val="TAC"/>
            </w:pPr>
            <w:r w:rsidRPr="0065751C">
              <w:rPr>
                <w:rFonts w:cs="Arial"/>
                <w:bCs/>
                <w:color w:val="000000"/>
                <w:lang w:val="x-none" w:eastAsia="ja-JP"/>
              </w:rPr>
              <w:t>18</w:t>
            </w:r>
          </w:p>
        </w:tc>
        <w:tc>
          <w:tcPr>
            <w:tcW w:w="1379" w:type="dxa"/>
            <w:gridSpan w:val="2"/>
            <w:shd w:val="clear" w:color="auto" w:fill="auto"/>
            <w:noWrap/>
            <w:vAlign w:val="center"/>
          </w:tcPr>
          <w:p w14:paraId="62C039C9" w14:textId="77777777" w:rsidR="0055323F" w:rsidRPr="00EF5447" w:rsidRDefault="0055323F" w:rsidP="0092060C">
            <w:pPr>
              <w:pStyle w:val="TAC"/>
            </w:pPr>
            <w:r>
              <w:rPr>
                <w:rFonts w:cs="Arial"/>
                <w:color w:val="000000"/>
                <w:lang w:val="x-none" w:eastAsia="ja-JP"/>
              </w:rPr>
              <w:t>N/A</w:t>
            </w:r>
          </w:p>
        </w:tc>
        <w:tc>
          <w:tcPr>
            <w:tcW w:w="817" w:type="dxa"/>
            <w:gridSpan w:val="2"/>
            <w:shd w:val="clear" w:color="auto" w:fill="auto"/>
            <w:noWrap/>
            <w:vAlign w:val="center"/>
          </w:tcPr>
          <w:p w14:paraId="0375AD43"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5484A3A1" w14:textId="77777777" w:rsidR="0055323F" w:rsidRPr="00EF5447" w:rsidRDefault="0055323F" w:rsidP="0092060C">
            <w:pPr>
              <w:pStyle w:val="TAC"/>
            </w:pPr>
            <w:r>
              <w:rPr>
                <w:rFonts w:cs="Arial"/>
                <w:color w:val="000000"/>
                <w:lang w:val="x-none" w:eastAsia="ja-JP"/>
              </w:rPr>
              <w:t>N/A</w:t>
            </w:r>
          </w:p>
        </w:tc>
        <w:tc>
          <w:tcPr>
            <w:tcW w:w="1323" w:type="dxa"/>
            <w:gridSpan w:val="2"/>
            <w:shd w:val="clear" w:color="auto" w:fill="auto"/>
            <w:noWrap/>
            <w:vAlign w:val="center"/>
          </w:tcPr>
          <w:p w14:paraId="7F862B7B" w14:textId="77777777" w:rsidR="0055323F" w:rsidRPr="00EF5447" w:rsidRDefault="0055323F" w:rsidP="0092060C">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593EFF46" w14:textId="77777777" w:rsidR="0055323F" w:rsidRPr="00EF5447" w:rsidRDefault="0055323F" w:rsidP="0092060C">
            <w:pPr>
              <w:pStyle w:val="TAC"/>
            </w:pPr>
            <w:r w:rsidRPr="0065751C">
              <w:rPr>
                <w:rFonts w:cs="Arial"/>
              </w:rPr>
              <w:t>19.0</w:t>
            </w:r>
          </w:p>
        </w:tc>
        <w:tc>
          <w:tcPr>
            <w:tcW w:w="1248" w:type="dxa"/>
            <w:gridSpan w:val="3"/>
            <w:shd w:val="clear" w:color="auto" w:fill="auto"/>
            <w:vAlign w:val="center"/>
          </w:tcPr>
          <w:p w14:paraId="60D4085B" w14:textId="77777777" w:rsidR="0055323F" w:rsidRPr="00EF5447" w:rsidRDefault="0055323F" w:rsidP="0092060C">
            <w:pPr>
              <w:pStyle w:val="TAC"/>
              <w:rPr>
                <w:lang w:eastAsia="ko-KR"/>
              </w:rPr>
            </w:pPr>
            <w:r w:rsidRPr="0065751C">
              <w:rPr>
                <w:rFonts w:cs="Arial"/>
                <w:bCs/>
                <w:color w:val="000000"/>
                <w:lang w:val="x-none" w:eastAsia="ja-JP"/>
              </w:rPr>
              <w:t>IMD3</w:t>
            </w:r>
          </w:p>
        </w:tc>
      </w:tr>
      <w:tr w:rsidR="0055323F" w:rsidRPr="00EF5447" w14:paraId="031E1D93" w14:textId="77777777" w:rsidTr="0092060C">
        <w:trPr>
          <w:trHeight w:val="54"/>
          <w:jc w:val="center"/>
        </w:trPr>
        <w:tc>
          <w:tcPr>
            <w:tcW w:w="2258" w:type="dxa"/>
            <w:tcBorders>
              <w:top w:val="nil"/>
              <w:bottom w:val="nil"/>
            </w:tcBorders>
            <w:shd w:val="clear" w:color="auto" w:fill="auto"/>
          </w:tcPr>
          <w:p w14:paraId="6A39C17E" w14:textId="77777777" w:rsidR="0055323F" w:rsidRPr="00EF5447" w:rsidRDefault="0055323F" w:rsidP="0092060C">
            <w:pPr>
              <w:pStyle w:val="TAC"/>
              <w:rPr>
                <w:szCs w:val="18"/>
                <w:lang w:eastAsia="ko-KR"/>
              </w:rPr>
            </w:pPr>
          </w:p>
        </w:tc>
        <w:tc>
          <w:tcPr>
            <w:tcW w:w="867" w:type="dxa"/>
            <w:shd w:val="clear" w:color="auto" w:fill="auto"/>
            <w:vAlign w:val="center"/>
          </w:tcPr>
          <w:p w14:paraId="44C0ED11" w14:textId="77777777" w:rsidR="0055323F" w:rsidRPr="00EF5447" w:rsidRDefault="0055323F" w:rsidP="0092060C">
            <w:pPr>
              <w:pStyle w:val="TAC"/>
            </w:pPr>
            <w:r w:rsidRPr="00AC6BC4">
              <w:rPr>
                <w:rFonts w:cs="Arial"/>
                <w:color w:val="000000"/>
                <w:lang w:val="x-none" w:eastAsia="ja-JP"/>
              </w:rPr>
              <w:t>3</w:t>
            </w:r>
          </w:p>
        </w:tc>
        <w:tc>
          <w:tcPr>
            <w:tcW w:w="1379" w:type="dxa"/>
            <w:gridSpan w:val="2"/>
            <w:shd w:val="clear" w:color="auto" w:fill="auto"/>
            <w:noWrap/>
            <w:vAlign w:val="center"/>
          </w:tcPr>
          <w:p w14:paraId="38538D67" w14:textId="77777777" w:rsidR="0055323F" w:rsidRPr="00EF5447" w:rsidRDefault="0055323F" w:rsidP="0092060C">
            <w:pPr>
              <w:pStyle w:val="TAC"/>
            </w:pPr>
            <w:r w:rsidRPr="003C4CEC">
              <w:rPr>
                <w:rFonts w:cs="Arial"/>
                <w:color w:val="000000"/>
                <w:lang w:val="x-none" w:eastAsia="ja-JP"/>
              </w:rPr>
              <w:t>1725</w:t>
            </w:r>
          </w:p>
        </w:tc>
        <w:tc>
          <w:tcPr>
            <w:tcW w:w="817" w:type="dxa"/>
            <w:gridSpan w:val="2"/>
            <w:shd w:val="clear" w:color="auto" w:fill="auto"/>
            <w:noWrap/>
            <w:vAlign w:val="center"/>
          </w:tcPr>
          <w:p w14:paraId="7864754B"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0F4A606"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0491FDB0" w14:textId="77777777" w:rsidR="0055323F" w:rsidRPr="00EF5447" w:rsidRDefault="0055323F" w:rsidP="0092060C">
            <w:pPr>
              <w:pStyle w:val="TAC"/>
            </w:pPr>
            <w:r w:rsidRPr="00AC6BC4">
              <w:rPr>
                <w:rFonts w:cs="Arial"/>
                <w:color w:val="000000"/>
                <w:lang w:val="x-none" w:eastAsia="ja-JP"/>
              </w:rPr>
              <w:t>1820</w:t>
            </w:r>
          </w:p>
        </w:tc>
        <w:tc>
          <w:tcPr>
            <w:tcW w:w="667" w:type="dxa"/>
            <w:gridSpan w:val="2"/>
            <w:shd w:val="clear" w:color="auto" w:fill="auto"/>
          </w:tcPr>
          <w:p w14:paraId="6FBE03AE"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67A013A2"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53B21B3F" w14:textId="77777777" w:rsidTr="0092060C">
        <w:trPr>
          <w:trHeight w:val="54"/>
          <w:jc w:val="center"/>
        </w:trPr>
        <w:tc>
          <w:tcPr>
            <w:tcW w:w="2258" w:type="dxa"/>
            <w:tcBorders>
              <w:top w:val="nil"/>
              <w:bottom w:val="nil"/>
            </w:tcBorders>
            <w:shd w:val="clear" w:color="auto" w:fill="auto"/>
          </w:tcPr>
          <w:p w14:paraId="35613D36" w14:textId="77777777" w:rsidR="0055323F" w:rsidRPr="00EF5447" w:rsidRDefault="0055323F" w:rsidP="0092060C">
            <w:pPr>
              <w:pStyle w:val="TAC"/>
              <w:rPr>
                <w:szCs w:val="18"/>
                <w:lang w:eastAsia="ko-KR"/>
              </w:rPr>
            </w:pPr>
          </w:p>
        </w:tc>
        <w:tc>
          <w:tcPr>
            <w:tcW w:w="867" w:type="dxa"/>
            <w:shd w:val="clear" w:color="auto" w:fill="auto"/>
            <w:vAlign w:val="center"/>
          </w:tcPr>
          <w:p w14:paraId="6E760BEC" w14:textId="77777777" w:rsidR="0055323F" w:rsidRPr="00EF5447" w:rsidRDefault="0055323F" w:rsidP="0092060C">
            <w:pPr>
              <w:pStyle w:val="TAC"/>
            </w:pPr>
            <w:r w:rsidRPr="00AC6BC4">
              <w:rPr>
                <w:rFonts w:cs="Arial"/>
                <w:color w:val="000000"/>
                <w:lang w:val="x-none" w:eastAsia="ja-JP"/>
              </w:rPr>
              <w:t>n41</w:t>
            </w:r>
          </w:p>
        </w:tc>
        <w:tc>
          <w:tcPr>
            <w:tcW w:w="1379" w:type="dxa"/>
            <w:gridSpan w:val="2"/>
            <w:shd w:val="clear" w:color="auto" w:fill="auto"/>
            <w:noWrap/>
            <w:vAlign w:val="center"/>
          </w:tcPr>
          <w:p w14:paraId="41B43C45" w14:textId="77777777" w:rsidR="0055323F" w:rsidRPr="00EF5447" w:rsidRDefault="0055323F" w:rsidP="0092060C">
            <w:pPr>
              <w:pStyle w:val="TAC"/>
            </w:pPr>
            <w:r w:rsidRPr="003C4CEC">
              <w:rPr>
                <w:rFonts w:cs="Arial"/>
                <w:color w:val="000000"/>
                <w:lang w:val="x-none" w:eastAsia="ja-JP"/>
              </w:rPr>
              <w:t>2585</w:t>
            </w:r>
          </w:p>
        </w:tc>
        <w:tc>
          <w:tcPr>
            <w:tcW w:w="817" w:type="dxa"/>
            <w:gridSpan w:val="2"/>
            <w:shd w:val="clear" w:color="auto" w:fill="auto"/>
            <w:noWrap/>
            <w:vAlign w:val="center"/>
          </w:tcPr>
          <w:p w14:paraId="3A78ED52"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C353CDA"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316C5DC6" w14:textId="77777777" w:rsidR="0055323F" w:rsidRPr="00EF5447" w:rsidRDefault="0055323F" w:rsidP="0092060C">
            <w:pPr>
              <w:pStyle w:val="TAC"/>
            </w:pPr>
            <w:r>
              <w:rPr>
                <w:rFonts w:cs="Arial"/>
                <w:color w:val="000000"/>
                <w:lang w:val="x-none" w:eastAsia="ja-JP"/>
              </w:rPr>
              <w:t>2585</w:t>
            </w:r>
          </w:p>
        </w:tc>
        <w:tc>
          <w:tcPr>
            <w:tcW w:w="667" w:type="dxa"/>
            <w:gridSpan w:val="2"/>
            <w:shd w:val="clear" w:color="auto" w:fill="auto"/>
          </w:tcPr>
          <w:p w14:paraId="255641F5"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792D235A"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175EA1D3" w14:textId="77777777" w:rsidTr="0092060C">
        <w:trPr>
          <w:trHeight w:val="54"/>
          <w:jc w:val="center"/>
        </w:trPr>
        <w:tc>
          <w:tcPr>
            <w:tcW w:w="2258" w:type="dxa"/>
            <w:tcBorders>
              <w:top w:val="nil"/>
              <w:bottom w:val="nil"/>
            </w:tcBorders>
            <w:shd w:val="clear" w:color="auto" w:fill="auto"/>
          </w:tcPr>
          <w:p w14:paraId="72CC1AC6" w14:textId="77777777" w:rsidR="0055323F" w:rsidRPr="00EF5447" w:rsidRDefault="0055323F" w:rsidP="0092060C">
            <w:pPr>
              <w:pStyle w:val="TAC"/>
              <w:rPr>
                <w:szCs w:val="18"/>
                <w:lang w:eastAsia="ko-KR"/>
              </w:rPr>
            </w:pPr>
          </w:p>
        </w:tc>
        <w:tc>
          <w:tcPr>
            <w:tcW w:w="867" w:type="dxa"/>
            <w:shd w:val="clear" w:color="auto" w:fill="auto"/>
            <w:vAlign w:val="center"/>
          </w:tcPr>
          <w:p w14:paraId="1B2C046F" w14:textId="77777777" w:rsidR="0055323F" w:rsidRPr="00EF5447" w:rsidRDefault="0055323F" w:rsidP="0092060C">
            <w:pPr>
              <w:pStyle w:val="TAC"/>
            </w:pPr>
            <w:r w:rsidRPr="0065751C">
              <w:rPr>
                <w:rFonts w:cs="Arial"/>
                <w:bCs/>
                <w:color w:val="000000"/>
                <w:lang w:val="x-none" w:eastAsia="ja-JP"/>
              </w:rPr>
              <w:t>3</w:t>
            </w:r>
          </w:p>
        </w:tc>
        <w:tc>
          <w:tcPr>
            <w:tcW w:w="1379" w:type="dxa"/>
            <w:gridSpan w:val="2"/>
            <w:shd w:val="clear" w:color="auto" w:fill="auto"/>
            <w:noWrap/>
            <w:vAlign w:val="center"/>
          </w:tcPr>
          <w:p w14:paraId="02B2DC63" w14:textId="77777777" w:rsidR="0055323F" w:rsidRPr="00EF5447" w:rsidRDefault="0055323F" w:rsidP="0092060C">
            <w:pPr>
              <w:pStyle w:val="TAC"/>
            </w:pPr>
            <w:r>
              <w:rPr>
                <w:rFonts w:cs="Arial"/>
                <w:color w:val="000000"/>
                <w:lang w:val="x-none" w:eastAsia="ja-JP"/>
              </w:rPr>
              <w:t>N/A</w:t>
            </w:r>
          </w:p>
        </w:tc>
        <w:tc>
          <w:tcPr>
            <w:tcW w:w="817" w:type="dxa"/>
            <w:gridSpan w:val="2"/>
            <w:shd w:val="clear" w:color="auto" w:fill="auto"/>
            <w:noWrap/>
            <w:vAlign w:val="center"/>
          </w:tcPr>
          <w:p w14:paraId="22BD6F13"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585AECB7" w14:textId="77777777" w:rsidR="0055323F" w:rsidRPr="00EF5447" w:rsidRDefault="0055323F" w:rsidP="0092060C">
            <w:pPr>
              <w:pStyle w:val="TAC"/>
            </w:pPr>
            <w:r>
              <w:rPr>
                <w:rFonts w:cs="Arial"/>
                <w:color w:val="000000"/>
                <w:lang w:val="x-none" w:eastAsia="ja-JP"/>
              </w:rPr>
              <w:t>N/A</w:t>
            </w:r>
          </w:p>
        </w:tc>
        <w:tc>
          <w:tcPr>
            <w:tcW w:w="1323" w:type="dxa"/>
            <w:gridSpan w:val="2"/>
            <w:shd w:val="clear" w:color="auto" w:fill="auto"/>
            <w:noWrap/>
            <w:vAlign w:val="center"/>
          </w:tcPr>
          <w:p w14:paraId="33381DE5" w14:textId="77777777" w:rsidR="0055323F" w:rsidRPr="00EF5447" w:rsidRDefault="0055323F" w:rsidP="0092060C">
            <w:pPr>
              <w:pStyle w:val="TAC"/>
            </w:pPr>
            <w:r w:rsidRPr="00AC6BC4">
              <w:rPr>
                <w:rFonts w:cs="Arial"/>
                <w:color w:val="000000"/>
                <w:lang w:val="x-none" w:eastAsia="ja-JP"/>
              </w:rPr>
              <w:t>1850</w:t>
            </w:r>
          </w:p>
        </w:tc>
        <w:tc>
          <w:tcPr>
            <w:tcW w:w="667" w:type="dxa"/>
            <w:gridSpan w:val="2"/>
            <w:shd w:val="clear" w:color="auto" w:fill="auto"/>
          </w:tcPr>
          <w:p w14:paraId="0ADFA5DF" w14:textId="77777777" w:rsidR="0055323F" w:rsidRPr="00EF5447" w:rsidRDefault="0055323F" w:rsidP="0092060C">
            <w:pPr>
              <w:pStyle w:val="TAC"/>
            </w:pPr>
            <w:r w:rsidRPr="0065751C">
              <w:rPr>
                <w:rFonts w:cs="Arial"/>
              </w:rPr>
              <w:t>28.8</w:t>
            </w:r>
          </w:p>
        </w:tc>
        <w:tc>
          <w:tcPr>
            <w:tcW w:w="1248" w:type="dxa"/>
            <w:gridSpan w:val="3"/>
            <w:shd w:val="clear" w:color="auto" w:fill="auto"/>
            <w:vAlign w:val="center"/>
          </w:tcPr>
          <w:p w14:paraId="40EB2105" w14:textId="77777777" w:rsidR="0055323F" w:rsidRPr="00EF5447" w:rsidRDefault="0055323F" w:rsidP="0092060C">
            <w:pPr>
              <w:pStyle w:val="TAC"/>
              <w:rPr>
                <w:lang w:eastAsia="ko-KR"/>
              </w:rPr>
            </w:pPr>
            <w:r w:rsidRPr="0065751C">
              <w:rPr>
                <w:rFonts w:cs="Arial"/>
                <w:bCs/>
                <w:color w:val="000000"/>
                <w:lang w:val="x-none" w:eastAsia="ja-JP"/>
              </w:rPr>
              <w:t>IMD2</w:t>
            </w:r>
          </w:p>
        </w:tc>
      </w:tr>
      <w:tr w:rsidR="0055323F" w:rsidRPr="00EF5447" w14:paraId="7EE7A78A" w14:textId="77777777" w:rsidTr="0092060C">
        <w:trPr>
          <w:trHeight w:val="54"/>
          <w:jc w:val="center"/>
        </w:trPr>
        <w:tc>
          <w:tcPr>
            <w:tcW w:w="2258" w:type="dxa"/>
            <w:tcBorders>
              <w:top w:val="nil"/>
              <w:bottom w:val="nil"/>
            </w:tcBorders>
            <w:shd w:val="clear" w:color="auto" w:fill="auto"/>
          </w:tcPr>
          <w:p w14:paraId="2472C96F" w14:textId="77777777" w:rsidR="0055323F" w:rsidRPr="00EF5447" w:rsidRDefault="0055323F" w:rsidP="0092060C">
            <w:pPr>
              <w:pStyle w:val="TAC"/>
              <w:rPr>
                <w:szCs w:val="18"/>
                <w:lang w:eastAsia="ko-KR"/>
              </w:rPr>
            </w:pPr>
          </w:p>
        </w:tc>
        <w:tc>
          <w:tcPr>
            <w:tcW w:w="867" w:type="dxa"/>
            <w:shd w:val="clear" w:color="auto" w:fill="auto"/>
            <w:vAlign w:val="center"/>
          </w:tcPr>
          <w:p w14:paraId="62A6807D" w14:textId="77777777" w:rsidR="0055323F" w:rsidRPr="00EF5447" w:rsidRDefault="0055323F" w:rsidP="0092060C">
            <w:pPr>
              <w:pStyle w:val="TAC"/>
            </w:pPr>
            <w:r w:rsidRPr="0065751C">
              <w:rPr>
                <w:rFonts w:cs="Arial"/>
                <w:color w:val="000000"/>
                <w:lang w:val="x-none" w:eastAsia="ja-JP"/>
              </w:rPr>
              <w:t>n41</w:t>
            </w:r>
          </w:p>
        </w:tc>
        <w:tc>
          <w:tcPr>
            <w:tcW w:w="1379" w:type="dxa"/>
            <w:gridSpan w:val="2"/>
            <w:shd w:val="clear" w:color="auto" w:fill="auto"/>
            <w:noWrap/>
            <w:vAlign w:val="center"/>
          </w:tcPr>
          <w:p w14:paraId="289C1B18" w14:textId="77777777" w:rsidR="0055323F" w:rsidRPr="00EF5447" w:rsidRDefault="0055323F" w:rsidP="0092060C">
            <w:pPr>
              <w:pStyle w:val="TAC"/>
            </w:pPr>
            <w:r w:rsidRPr="003C4CEC">
              <w:rPr>
                <w:rFonts w:cs="Arial"/>
                <w:color w:val="000000"/>
                <w:lang w:val="x-none" w:eastAsia="ja-JP"/>
              </w:rPr>
              <w:t>2670</w:t>
            </w:r>
          </w:p>
        </w:tc>
        <w:tc>
          <w:tcPr>
            <w:tcW w:w="817" w:type="dxa"/>
            <w:gridSpan w:val="2"/>
            <w:shd w:val="clear" w:color="auto" w:fill="auto"/>
            <w:noWrap/>
            <w:vAlign w:val="center"/>
          </w:tcPr>
          <w:p w14:paraId="07C83FD7" w14:textId="77777777" w:rsidR="0055323F" w:rsidRPr="00EF5447" w:rsidRDefault="0055323F" w:rsidP="0092060C">
            <w:pPr>
              <w:pStyle w:val="TAC"/>
            </w:pPr>
            <w:r w:rsidRPr="003C4CEC">
              <w:rPr>
                <w:rFonts w:cs="Arial"/>
                <w:color w:val="000000"/>
                <w:lang w:val="x-none" w:eastAsia="ja-JP"/>
              </w:rPr>
              <w:t>10</w:t>
            </w:r>
          </w:p>
        </w:tc>
        <w:tc>
          <w:tcPr>
            <w:tcW w:w="2554" w:type="dxa"/>
            <w:gridSpan w:val="2"/>
            <w:shd w:val="clear" w:color="auto" w:fill="auto"/>
            <w:noWrap/>
            <w:vAlign w:val="center"/>
          </w:tcPr>
          <w:p w14:paraId="2845BF99" w14:textId="77777777" w:rsidR="0055323F" w:rsidRPr="00EF5447" w:rsidRDefault="0055323F" w:rsidP="0092060C">
            <w:pPr>
              <w:pStyle w:val="TAC"/>
            </w:pPr>
            <w:r w:rsidRPr="003C4CEC">
              <w:rPr>
                <w:rFonts w:cs="Arial"/>
                <w:color w:val="000000"/>
                <w:lang w:val="x-none" w:eastAsia="ja-JP"/>
              </w:rPr>
              <w:t>50</w:t>
            </w:r>
          </w:p>
        </w:tc>
        <w:tc>
          <w:tcPr>
            <w:tcW w:w="1323" w:type="dxa"/>
            <w:gridSpan w:val="2"/>
            <w:shd w:val="clear" w:color="auto" w:fill="auto"/>
            <w:noWrap/>
            <w:vAlign w:val="center"/>
          </w:tcPr>
          <w:p w14:paraId="16D415AB" w14:textId="77777777" w:rsidR="0055323F" w:rsidRPr="00EF5447" w:rsidRDefault="0055323F" w:rsidP="0092060C">
            <w:pPr>
              <w:pStyle w:val="TAC"/>
            </w:pPr>
            <w:r w:rsidRPr="00AC6BC4">
              <w:rPr>
                <w:rFonts w:cs="Arial"/>
                <w:color w:val="000000"/>
                <w:lang w:val="x-none" w:eastAsia="ja-JP"/>
              </w:rPr>
              <w:t>2670</w:t>
            </w:r>
          </w:p>
        </w:tc>
        <w:tc>
          <w:tcPr>
            <w:tcW w:w="667" w:type="dxa"/>
            <w:gridSpan w:val="2"/>
            <w:shd w:val="clear" w:color="auto" w:fill="auto"/>
          </w:tcPr>
          <w:p w14:paraId="615006BA" w14:textId="77777777" w:rsidR="0055323F" w:rsidRPr="00EF5447" w:rsidRDefault="0055323F" w:rsidP="0092060C">
            <w:pPr>
              <w:pStyle w:val="TAC"/>
            </w:pPr>
            <w:r w:rsidRPr="0065751C">
              <w:rPr>
                <w:rFonts w:cs="Arial"/>
              </w:rPr>
              <w:t>N/A</w:t>
            </w:r>
          </w:p>
        </w:tc>
        <w:tc>
          <w:tcPr>
            <w:tcW w:w="1248" w:type="dxa"/>
            <w:gridSpan w:val="3"/>
            <w:shd w:val="clear" w:color="auto" w:fill="auto"/>
            <w:vAlign w:val="center"/>
          </w:tcPr>
          <w:p w14:paraId="561F03F5"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51BC573E" w14:textId="77777777" w:rsidTr="0092060C">
        <w:trPr>
          <w:trHeight w:val="54"/>
          <w:jc w:val="center"/>
        </w:trPr>
        <w:tc>
          <w:tcPr>
            <w:tcW w:w="2258" w:type="dxa"/>
            <w:tcBorders>
              <w:top w:val="nil"/>
              <w:bottom w:val="single" w:sz="4" w:space="0" w:color="auto"/>
            </w:tcBorders>
            <w:shd w:val="clear" w:color="auto" w:fill="auto"/>
          </w:tcPr>
          <w:p w14:paraId="18135BA9" w14:textId="77777777" w:rsidR="0055323F" w:rsidRPr="00EF5447" w:rsidRDefault="0055323F" w:rsidP="0092060C">
            <w:pPr>
              <w:pStyle w:val="TAC"/>
              <w:rPr>
                <w:szCs w:val="18"/>
                <w:lang w:eastAsia="ko-KR"/>
              </w:rPr>
            </w:pPr>
          </w:p>
        </w:tc>
        <w:tc>
          <w:tcPr>
            <w:tcW w:w="867" w:type="dxa"/>
            <w:shd w:val="clear" w:color="auto" w:fill="auto"/>
            <w:vAlign w:val="center"/>
          </w:tcPr>
          <w:p w14:paraId="39B025E8" w14:textId="77777777" w:rsidR="0055323F" w:rsidRPr="00EF5447" w:rsidRDefault="0055323F" w:rsidP="0092060C">
            <w:pPr>
              <w:pStyle w:val="TAC"/>
            </w:pPr>
            <w:r w:rsidRPr="00AC6BC4">
              <w:rPr>
                <w:rFonts w:cs="Arial"/>
                <w:color w:val="000000"/>
                <w:lang w:val="x-none" w:eastAsia="ja-JP"/>
              </w:rPr>
              <w:t>18</w:t>
            </w:r>
          </w:p>
        </w:tc>
        <w:tc>
          <w:tcPr>
            <w:tcW w:w="1379" w:type="dxa"/>
            <w:gridSpan w:val="2"/>
            <w:shd w:val="clear" w:color="auto" w:fill="auto"/>
            <w:noWrap/>
            <w:vAlign w:val="center"/>
          </w:tcPr>
          <w:p w14:paraId="35AB0202" w14:textId="77777777" w:rsidR="0055323F" w:rsidRPr="00EF5447" w:rsidRDefault="0055323F" w:rsidP="0092060C">
            <w:pPr>
              <w:pStyle w:val="TAC"/>
            </w:pPr>
            <w:r w:rsidRPr="003C4CEC">
              <w:rPr>
                <w:rFonts w:cs="Arial"/>
                <w:color w:val="000000"/>
                <w:lang w:val="x-none" w:eastAsia="ja-JP"/>
              </w:rPr>
              <w:t>820</w:t>
            </w:r>
          </w:p>
        </w:tc>
        <w:tc>
          <w:tcPr>
            <w:tcW w:w="817" w:type="dxa"/>
            <w:gridSpan w:val="2"/>
            <w:shd w:val="clear" w:color="auto" w:fill="auto"/>
            <w:noWrap/>
            <w:vAlign w:val="center"/>
          </w:tcPr>
          <w:p w14:paraId="7C78E090" w14:textId="77777777" w:rsidR="0055323F" w:rsidRPr="00EF5447" w:rsidRDefault="0055323F" w:rsidP="0092060C">
            <w:pPr>
              <w:pStyle w:val="TAC"/>
            </w:pPr>
            <w:r w:rsidRPr="003C4CEC">
              <w:rPr>
                <w:rFonts w:cs="Arial"/>
                <w:color w:val="000000"/>
                <w:lang w:val="x-none" w:eastAsia="ja-JP"/>
              </w:rPr>
              <w:t>5</w:t>
            </w:r>
          </w:p>
        </w:tc>
        <w:tc>
          <w:tcPr>
            <w:tcW w:w="2554" w:type="dxa"/>
            <w:gridSpan w:val="2"/>
            <w:shd w:val="clear" w:color="auto" w:fill="auto"/>
            <w:noWrap/>
            <w:vAlign w:val="center"/>
          </w:tcPr>
          <w:p w14:paraId="444BEC59" w14:textId="77777777" w:rsidR="0055323F" w:rsidRPr="00EF5447" w:rsidRDefault="0055323F" w:rsidP="0092060C">
            <w:pPr>
              <w:pStyle w:val="TAC"/>
            </w:pPr>
            <w:r w:rsidRPr="003C4CEC">
              <w:rPr>
                <w:rFonts w:cs="Arial"/>
                <w:color w:val="000000"/>
                <w:lang w:val="x-none" w:eastAsia="ja-JP"/>
              </w:rPr>
              <w:t>25</w:t>
            </w:r>
          </w:p>
        </w:tc>
        <w:tc>
          <w:tcPr>
            <w:tcW w:w="1323" w:type="dxa"/>
            <w:gridSpan w:val="2"/>
            <w:shd w:val="clear" w:color="auto" w:fill="auto"/>
            <w:noWrap/>
            <w:vAlign w:val="center"/>
          </w:tcPr>
          <w:p w14:paraId="2FB6EBB9" w14:textId="77777777" w:rsidR="0055323F" w:rsidRPr="00EF5447" w:rsidRDefault="0055323F" w:rsidP="0092060C">
            <w:pPr>
              <w:pStyle w:val="TAC"/>
            </w:pPr>
            <w:r w:rsidRPr="00AC6BC4">
              <w:rPr>
                <w:rFonts w:cs="Arial"/>
                <w:color w:val="000000"/>
                <w:lang w:val="x-none" w:eastAsia="ja-JP"/>
              </w:rPr>
              <w:t>865</w:t>
            </w:r>
          </w:p>
        </w:tc>
        <w:tc>
          <w:tcPr>
            <w:tcW w:w="667" w:type="dxa"/>
            <w:gridSpan w:val="2"/>
            <w:shd w:val="clear" w:color="auto" w:fill="auto"/>
          </w:tcPr>
          <w:p w14:paraId="177DE66F" w14:textId="77777777" w:rsidR="0055323F" w:rsidRPr="00EF5447" w:rsidRDefault="0055323F" w:rsidP="0092060C">
            <w:pPr>
              <w:pStyle w:val="TAC"/>
            </w:pPr>
            <w:r w:rsidRPr="0065751C">
              <w:rPr>
                <w:rFonts w:cs="Arial"/>
              </w:rPr>
              <w:t>MSD</w:t>
            </w:r>
          </w:p>
        </w:tc>
        <w:tc>
          <w:tcPr>
            <w:tcW w:w="1248" w:type="dxa"/>
            <w:gridSpan w:val="3"/>
            <w:shd w:val="clear" w:color="auto" w:fill="auto"/>
            <w:vAlign w:val="center"/>
          </w:tcPr>
          <w:p w14:paraId="53FDFC13" w14:textId="77777777" w:rsidR="0055323F" w:rsidRPr="00EF5447" w:rsidRDefault="0055323F" w:rsidP="0092060C">
            <w:pPr>
              <w:pStyle w:val="TAC"/>
              <w:rPr>
                <w:lang w:eastAsia="ko-KR"/>
              </w:rPr>
            </w:pPr>
            <w:r w:rsidRPr="00AC6BC4">
              <w:rPr>
                <w:rFonts w:cs="Arial"/>
                <w:color w:val="000000"/>
                <w:lang w:val="x-none" w:eastAsia="ja-JP"/>
              </w:rPr>
              <w:t>N/A</w:t>
            </w:r>
          </w:p>
        </w:tc>
      </w:tr>
      <w:tr w:rsidR="0055323F" w:rsidRPr="00EF5447" w14:paraId="6D50EE9D" w14:textId="77777777" w:rsidTr="0092060C">
        <w:trPr>
          <w:trHeight w:val="54"/>
          <w:jc w:val="center"/>
        </w:trPr>
        <w:tc>
          <w:tcPr>
            <w:tcW w:w="2258" w:type="dxa"/>
            <w:tcBorders>
              <w:top w:val="single" w:sz="4" w:space="0" w:color="auto"/>
              <w:bottom w:val="nil"/>
            </w:tcBorders>
            <w:shd w:val="clear" w:color="auto" w:fill="auto"/>
          </w:tcPr>
          <w:p w14:paraId="416BC668" w14:textId="77777777" w:rsidR="0055323F" w:rsidRPr="00EF5447" w:rsidRDefault="0055323F" w:rsidP="0092060C">
            <w:pPr>
              <w:pStyle w:val="TAC"/>
              <w:rPr>
                <w:lang w:eastAsia="ko-KR"/>
              </w:rPr>
            </w:pPr>
            <w:r w:rsidRPr="00EF5447">
              <w:rPr>
                <w:lang w:eastAsia="ko-KR"/>
              </w:rPr>
              <w:t>DC_3A-18A_n77A</w:t>
            </w:r>
          </w:p>
          <w:p w14:paraId="5EA7584C" w14:textId="77777777" w:rsidR="0055323F" w:rsidRDefault="0055323F" w:rsidP="0092060C">
            <w:pPr>
              <w:pStyle w:val="TAC"/>
              <w:rPr>
                <w:lang w:eastAsia="zh-CN"/>
              </w:rPr>
            </w:pPr>
            <w:r w:rsidRPr="00EF5447">
              <w:rPr>
                <w:lang w:eastAsia="zh-CN"/>
              </w:rPr>
              <w:t>DC_3A-18A_n77(2A)</w:t>
            </w:r>
          </w:p>
          <w:p w14:paraId="54F3579D" w14:textId="77777777" w:rsidR="0055323F" w:rsidRPr="00EF5447" w:rsidRDefault="0055323F" w:rsidP="0092060C">
            <w:pPr>
              <w:pStyle w:val="TAC"/>
              <w:rPr>
                <w:lang w:eastAsia="ko-KR"/>
              </w:rPr>
            </w:pPr>
            <w:r w:rsidRPr="00EF5447">
              <w:rPr>
                <w:lang w:eastAsia="ko-KR"/>
              </w:rPr>
              <w:t>DC_3A-18A_n78A</w:t>
            </w:r>
          </w:p>
          <w:p w14:paraId="1675137B" w14:textId="77777777" w:rsidR="0055323F" w:rsidRPr="00EF5447" w:rsidRDefault="0055323F" w:rsidP="0092060C">
            <w:pPr>
              <w:pStyle w:val="TAC"/>
              <w:rPr>
                <w:rFonts w:eastAsia="MS Mincho"/>
              </w:rPr>
            </w:pPr>
            <w:r w:rsidRPr="00EF5447">
              <w:rPr>
                <w:lang w:eastAsia="zh-CN"/>
              </w:rPr>
              <w:t>DC_3A-18A_n78(2A)</w:t>
            </w:r>
          </w:p>
        </w:tc>
        <w:tc>
          <w:tcPr>
            <w:tcW w:w="867" w:type="dxa"/>
            <w:shd w:val="clear" w:color="auto" w:fill="auto"/>
          </w:tcPr>
          <w:p w14:paraId="24790950" w14:textId="77777777" w:rsidR="0055323F" w:rsidRPr="00EF5447" w:rsidRDefault="0055323F" w:rsidP="0092060C">
            <w:pPr>
              <w:pStyle w:val="TAC"/>
              <w:rPr>
                <w:rFonts w:eastAsia="Malgun Gothic"/>
                <w:szCs w:val="18"/>
                <w:lang w:eastAsia="ko-KR"/>
              </w:rPr>
            </w:pPr>
            <w:r w:rsidRPr="00EF5447">
              <w:t>3</w:t>
            </w:r>
          </w:p>
        </w:tc>
        <w:tc>
          <w:tcPr>
            <w:tcW w:w="1379" w:type="dxa"/>
            <w:gridSpan w:val="2"/>
            <w:shd w:val="clear" w:color="auto" w:fill="auto"/>
            <w:noWrap/>
          </w:tcPr>
          <w:p w14:paraId="5266FB4F"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53C3D6D8" w14:textId="77777777" w:rsidR="0055323F" w:rsidRPr="00EF5447" w:rsidRDefault="0055323F" w:rsidP="0092060C">
            <w:pPr>
              <w:pStyle w:val="TAC"/>
              <w:rPr>
                <w:rFonts w:eastAsia="Malgun Gothic"/>
                <w:szCs w:val="18"/>
                <w:lang w:eastAsia="ko-KR"/>
              </w:rPr>
            </w:pPr>
            <w:r w:rsidRPr="003C4CEC">
              <w:rPr>
                <w:rFonts w:cs="Arial"/>
              </w:rPr>
              <w:t>N/A</w:t>
            </w:r>
          </w:p>
        </w:tc>
        <w:tc>
          <w:tcPr>
            <w:tcW w:w="2554" w:type="dxa"/>
            <w:gridSpan w:val="2"/>
            <w:shd w:val="clear" w:color="auto" w:fill="auto"/>
            <w:noWrap/>
          </w:tcPr>
          <w:p w14:paraId="1B1611CF" w14:textId="77777777" w:rsidR="0055323F" w:rsidRPr="00EF5447" w:rsidRDefault="0055323F" w:rsidP="0092060C">
            <w:pPr>
              <w:pStyle w:val="TAC"/>
              <w:rPr>
                <w:rFonts w:eastAsia="Malgun Gothic"/>
                <w:szCs w:val="18"/>
                <w:lang w:eastAsia="ko-KR"/>
              </w:rPr>
            </w:pPr>
            <w:r w:rsidRPr="003C4CEC">
              <w:rPr>
                <w:rFonts w:cs="Arial"/>
              </w:rPr>
              <w:t>N/A</w:t>
            </w:r>
          </w:p>
        </w:tc>
        <w:tc>
          <w:tcPr>
            <w:tcW w:w="1323" w:type="dxa"/>
            <w:gridSpan w:val="2"/>
            <w:shd w:val="clear" w:color="auto" w:fill="auto"/>
            <w:noWrap/>
          </w:tcPr>
          <w:p w14:paraId="38B5F6E9" w14:textId="77777777" w:rsidR="0055323F" w:rsidRPr="00EF5447" w:rsidRDefault="0055323F" w:rsidP="0092060C">
            <w:pPr>
              <w:pStyle w:val="TAC"/>
              <w:rPr>
                <w:rFonts w:eastAsia="Malgun Gothic"/>
                <w:szCs w:val="18"/>
                <w:lang w:eastAsia="ko-KR"/>
              </w:rPr>
            </w:pPr>
            <w:r w:rsidRPr="00EF5447">
              <w:rPr>
                <w:rFonts w:cs="Arial"/>
              </w:rPr>
              <w:t>N/A</w:t>
            </w:r>
          </w:p>
        </w:tc>
        <w:tc>
          <w:tcPr>
            <w:tcW w:w="667" w:type="dxa"/>
            <w:gridSpan w:val="2"/>
            <w:shd w:val="clear" w:color="auto" w:fill="auto"/>
          </w:tcPr>
          <w:p w14:paraId="37CE11C6"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778CBD8E" w14:textId="77777777" w:rsidR="0055323F" w:rsidRPr="00EF5447" w:rsidRDefault="0055323F" w:rsidP="0092060C">
            <w:pPr>
              <w:pStyle w:val="TAC"/>
              <w:rPr>
                <w:lang w:eastAsia="zh-CN"/>
              </w:rPr>
            </w:pPr>
            <w:r w:rsidRPr="00EF5447">
              <w:t>IMD3</w:t>
            </w:r>
          </w:p>
        </w:tc>
      </w:tr>
      <w:tr w:rsidR="0055323F" w:rsidRPr="00EF5447" w14:paraId="42F35A72" w14:textId="77777777" w:rsidTr="0092060C">
        <w:trPr>
          <w:trHeight w:val="54"/>
          <w:jc w:val="center"/>
        </w:trPr>
        <w:tc>
          <w:tcPr>
            <w:tcW w:w="2258" w:type="dxa"/>
            <w:tcBorders>
              <w:top w:val="nil"/>
              <w:bottom w:val="nil"/>
            </w:tcBorders>
            <w:shd w:val="clear" w:color="auto" w:fill="auto"/>
          </w:tcPr>
          <w:p w14:paraId="54DEEACE" w14:textId="77777777" w:rsidR="0055323F" w:rsidRPr="00EF5447" w:rsidRDefault="0055323F" w:rsidP="0092060C">
            <w:pPr>
              <w:pStyle w:val="TAC"/>
              <w:rPr>
                <w:rFonts w:eastAsia="MS Mincho"/>
              </w:rPr>
            </w:pPr>
          </w:p>
        </w:tc>
        <w:tc>
          <w:tcPr>
            <w:tcW w:w="867" w:type="dxa"/>
            <w:shd w:val="clear" w:color="auto" w:fill="auto"/>
          </w:tcPr>
          <w:p w14:paraId="06E2BEBA" w14:textId="77777777" w:rsidR="0055323F" w:rsidRPr="00EF5447" w:rsidRDefault="0055323F" w:rsidP="0092060C">
            <w:pPr>
              <w:pStyle w:val="TAC"/>
              <w:rPr>
                <w:rFonts w:eastAsia="Malgun Gothic"/>
                <w:szCs w:val="18"/>
                <w:lang w:eastAsia="ko-KR"/>
              </w:rPr>
            </w:pPr>
            <w:r w:rsidRPr="00EF5447">
              <w:t>18</w:t>
            </w:r>
          </w:p>
        </w:tc>
        <w:tc>
          <w:tcPr>
            <w:tcW w:w="1379" w:type="dxa"/>
            <w:gridSpan w:val="2"/>
            <w:shd w:val="clear" w:color="auto" w:fill="auto"/>
            <w:noWrap/>
          </w:tcPr>
          <w:p w14:paraId="43BB8989"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0C982DCE" w14:textId="77777777" w:rsidR="0055323F" w:rsidRPr="00EF5447" w:rsidRDefault="0055323F" w:rsidP="0092060C">
            <w:pPr>
              <w:pStyle w:val="TAC"/>
              <w:rPr>
                <w:rFonts w:eastAsia="Malgun Gothic"/>
                <w:szCs w:val="18"/>
                <w:lang w:eastAsia="ko-KR"/>
              </w:rPr>
            </w:pPr>
            <w:r w:rsidRPr="003C4CEC">
              <w:rPr>
                <w:rFonts w:cs="Arial"/>
              </w:rPr>
              <w:t>N/A</w:t>
            </w:r>
          </w:p>
        </w:tc>
        <w:tc>
          <w:tcPr>
            <w:tcW w:w="2554" w:type="dxa"/>
            <w:gridSpan w:val="2"/>
            <w:shd w:val="clear" w:color="auto" w:fill="auto"/>
            <w:noWrap/>
          </w:tcPr>
          <w:p w14:paraId="4521F3EE" w14:textId="77777777" w:rsidR="0055323F" w:rsidRPr="00EF5447" w:rsidRDefault="0055323F" w:rsidP="0092060C">
            <w:pPr>
              <w:pStyle w:val="TAC"/>
              <w:rPr>
                <w:rFonts w:eastAsia="Malgun Gothic"/>
                <w:szCs w:val="18"/>
                <w:lang w:eastAsia="ko-KR"/>
              </w:rPr>
            </w:pPr>
            <w:r w:rsidRPr="003C4CEC">
              <w:rPr>
                <w:rFonts w:cs="Arial"/>
              </w:rPr>
              <w:t>N/A</w:t>
            </w:r>
          </w:p>
        </w:tc>
        <w:tc>
          <w:tcPr>
            <w:tcW w:w="1323" w:type="dxa"/>
            <w:gridSpan w:val="2"/>
            <w:shd w:val="clear" w:color="auto" w:fill="auto"/>
            <w:noWrap/>
          </w:tcPr>
          <w:p w14:paraId="4297BEDD" w14:textId="77777777" w:rsidR="0055323F" w:rsidRPr="00EF5447" w:rsidRDefault="0055323F" w:rsidP="0092060C">
            <w:pPr>
              <w:pStyle w:val="TAC"/>
              <w:rPr>
                <w:rFonts w:eastAsia="Malgun Gothic"/>
                <w:szCs w:val="18"/>
                <w:lang w:eastAsia="ko-KR"/>
              </w:rPr>
            </w:pPr>
            <w:r w:rsidRPr="00EF5447">
              <w:rPr>
                <w:rFonts w:cs="Arial"/>
              </w:rPr>
              <w:t>N/A</w:t>
            </w:r>
          </w:p>
        </w:tc>
        <w:tc>
          <w:tcPr>
            <w:tcW w:w="667" w:type="dxa"/>
            <w:gridSpan w:val="2"/>
            <w:shd w:val="clear" w:color="auto" w:fill="auto"/>
          </w:tcPr>
          <w:p w14:paraId="5281F01D"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5DE55B7B" w14:textId="77777777" w:rsidR="0055323F" w:rsidRPr="00EF5447" w:rsidRDefault="0055323F" w:rsidP="0092060C">
            <w:pPr>
              <w:pStyle w:val="TAC"/>
              <w:rPr>
                <w:lang w:eastAsia="zh-CN"/>
              </w:rPr>
            </w:pPr>
            <w:r w:rsidRPr="00EF5447">
              <w:t>N/A</w:t>
            </w:r>
          </w:p>
        </w:tc>
      </w:tr>
      <w:tr w:rsidR="0055323F" w:rsidRPr="00EF5447" w14:paraId="11F217DA" w14:textId="77777777" w:rsidTr="0092060C">
        <w:trPr>
          <w:trHeight w:val="54"/>
          <w:jc w:val="center"/>
        </w:trPr>
        <w:tc>
          <w:tcPr>
            <w:tcW w:w="2258" w:type="dxa"/>
            <w:tcBorders>
              <w:top w:val="nil"/>
              <w:bottom w:val="single" w:sz="4" w:space="0" w:color="auto"/>
            </w:tcBorders>
            <w:shd w:val="clear" w:color="auto" w:fill="auto"/>
          </w:tcPr>
          <w:p w14:paraId="0CE19C50" w14:textId="77777777" w:rsidR="0055323F" w:rsidRPr="00EF5447" w:rsidRDefault="0055323F" w:rsidP="0092060C">
            <w:pPr>
              <w:pStyle w:val="TAC"/>
              <w:rPr>
                <w:rFonts w:eastAsia="MS Mincho"/>
              </w:rPr>
            </w:pPr>
          </w:p>
        </w:tc>
        <w:tc>
          <w:tcPr>
            <w:tcW w:w="867" w:type="dxa"/>
            <w:shd w:val="clear" w:color="auto" w:fill="auto"/>
          </w:tcPr>
          <w:p w14:paraId="463654D2" w14:textId="77777777" w:rsidR="0055323F" w:rsidRPr="00EF5447" w:rsidRDefault="0055323F" w:rsidP="0092060C">
            <w:pPr>
              <w:pStyle w:val="TAC"/>
              <w:rPr>
                <w:rFonts w:eastAsia="Malgun Gothic"/>
                <w:szCs w:val="18"/>
                <w:lang w:eastAsia="ko-KR"/>
              </w:rPr>
            </w:pPr>
            <w:r w:rsidRPr="00EF5447">
              <w:t>n77, n78</w:t>
            </w:r>
          </w:p>
        </w:tc>
        <w:tc>
          <w:tcPr>
            <w:tcW w:w="1379" w:type="dxa"/>
            <w:gridSpan w:val="2"/>
            <w:shd w:val="clear" w:color="auto" w:fill="auto"/>
            <w:noWrap/>
          </w:tcPr>
          <w:p w14:paraId="2D60D920" w14:textId="77777777" w:rsidR="0055323F" w:rsidRPr="00EF5447" w:rsidRDefault="0055323F" w:rsidP="0092060C">
            <w:pPr>
              <w:pStyle w:val="TAC"/>
              <w:rPr>
                <w:rFonts w:eastAsia="Malgun Gothic"/>
                <w:szCs w:val="18"/>
                <w:lang w:eastAsia="ko-KR"/>
              </w:rPr>
            </w:pPr>
            <w:r w:rsidRPr="003C4CEC">
              <w:rPr>
                <w:rFonts w:cs="Arial"/>
              </w:rPr>
              <w:t>N/A</w:t>
            </w:r>
          </w:p>
        </w:tc>
        <w:tc>
          <w:tcPr>
            <w:tcW w:w="817" w:type="dxa"/>
            <w:gridSpan w:val="2"/>
            <w:shd w:val="clear" w:color="auto" w:fill="auto"/>
            <w:noWrap/>
          </w:tcPr>
          <w:p w14:paraId="77767C7C" w14:textId="77777777" w:rsidR="0055323F" w:rsidRPr="00EF5447" w:rsidRDefault="0055323F" w:rsidP="0092060C">
            <w:pPr>
              <w:pStyle w:val="TAC"/>
              <w:rPr>
                <w:rFonts w:eastAsia="Malgun Gothic"/>
                <w:szCs w:val="18"/>
                <w:lang w:eastAsia="ko-KR"/>
              </w:rPr>
            </w:pPr>
            <w:r w:rsidRPr="003C4CEC">
              <w:rPr>
                <w:rFonts w:cs="Arial"/>
              </w:rPr>
              <w:t>N/A</w:t>
            </w:r>
          </w:p>
        </w:tc>
        <w:tc>
          <w:tcPr>
            <w:tcW w:w="2554" w:type="dxa"/>
            <w:gridSpan w:val="2"/>
            <w:shd w:val="clear" w:color="auto" w:fill="auto"/>
            <w:noWrap/>
          </w:tcPr>
          <w:p w14:paraId="1792956A" w14:textId="77777777" w:rsidR="0055323F" w:rsidRPr="00EF5447" w:rsidRDefault="0055323F" w:rsidP="0092060C">
            <w:pPr>
              <w:pStyle w:val="TAC"/>
              <w:rPr>
                <w:rFonts w:eastAsia="Malgun Gothic"/>
                <w:szCs w:val="18"/>
                <w:lang w:eastAsia="ko-KR"/>
              </w:rPr>
            </w:pPr>
            <w:r w:rsidRPr="003C4CEC">
              <w:rPr>
                <w:rFonts w:cs="Arial"/>
              </w:rPr>
              <w:t>N/A</w:t>
            </w:r>
          </w:p>
        </w:tc>
        <w:tc>
          <w:tcPr>
            <w:tcW w:w="1323" w:type="dxa"/>
            <w:gridSpan w:val="2"/>
            <w:shd w:val="clear" w:color="auto" w:fill="auto"/>
            <w:noWrap/>
          </w:tcPr>
          <w:p w14:paraId="6D7ABA6E" w14:textId="77777777" w:rsidR="0055323F" w:rsidRPr="00EF5447" w:rsidRDefault="0055323F" w:rsidP="0092060C">
            <w:pPr>
              <w:pStyle w:val="TAC"/>
              <w:rPr>
                <w:rFonts w:eastAsia="Malgun Gothic"/>
                <w:szCs w:val="18"/>
                <w:lang w:eastAsia="ko-KR"/>
              </w:rPr>
            </w:pPr>
            <w:r w:rsidRPr="00EF5447">
              <w:rPr>
                <w:rFonts w:cs="Arial"/>
              </w:rPr>
              <w:t>N/A</w:t>
            </w:r>
          </w:p>
        </w:tc>
        <w:tc>
          <w:tcPr>
            <w:tcW w:w="667" w:type="dxa"/>
            <w:gridSpan w:val="2"/>
            <w:shd w:val="clear" w:color="auto" w:fill="auto"/>
          </w:tcPr>
          <w:p w14:paraId="184EED46" w14:textId="77777777" w:rsidR="0055323F" w:rsidRPr="00EF5447" w:rsidRDefault="0055323F" w:rsidP="0092060C">
            <w:pPr>
              <w:pStyle w:val="TAC"/>
              <w:rPr>
                <w:lang w:eastAsia="zh-CN"/>
              </w:rPr>
            </w:pPr>
            <w:r w:rsidRPr="00EF5447">
              <w:rPr>
                <w:lang w:eastAsia="ja-JP"/>
              </w:rPr>
              <w:t>N/A</w:t>
            </w:r>
          </w:p>
        </w:tc>
        <w:tc>
          <w:tcPr>
            <w:tcW w:w="1248" w:type="dxa"/>
            <w:gridSpan w:val="3"/>
            <w:shd w:val="clear" w:color="auto" w:fill="auto"/>
          </w:tcPr>
          <w:p w14:paraId="26F14BB5" w14:textId="77777777" w:rsidR="0055323F" w:rsidRPr="00EF5447" w:rsidRDefault="0055323F" w:rsidP="0092060C">
            <w:pPr>
              <w:pStyle w:val="TAC"/>
              <w:rPr>
                <w:lang w:eastAsia="zh-CN"/>
              </w:rPr>
            </w:pPr>
            <w:r w:rsidRPr="00EF5447">
              <w:t>N/A</w:t>
            </w:r>
          </w:p>
        </w:tc>
      </w:tr>
      <w:tr w:rsidR="0055323F" w:rsidRPr="00EF5447" w14:paraId="7C4DD97E" w14:textId="77777777" w:rsidTr="0092060C">
        <w:trPr>
          <w:trHeight w:val="54"/>
          <w:jc w:val="center"/>
        </w:trPr>
        <w:tc>
          <w:tcPr>
            <w:tcW w:w="2258" w:type="dxa"/>
            <w:tcBorders>
              <w:bottom w:val="nil"/>
            </w:tcBorders>
            <w:shd w:val="clear" w:color="auto" w:fill="auto"/>
          </w:tcPr>
          <w:p w14:paraId="0F89C969" w14:textId="77777777" w:rsidR="0055323F" w:rsidRDefault="0055323F" w:rsidP="0092060C">
            <w:pPr>
              <w:pStyle w:val="TAC"/>
              <w:rPr>
                <w:rFonts w:eastAsia="Malgun Gothic"/>
                <w:szCs w:val="18"/>
                <w:lang w:eastAsia="ko-KR"/>
              </w:rPr>
            </w:pPr>
            <w:r>
              <w:rPr>
                <w:rFonts w:eastAsia="Malgun Gothic"/>
                <w:szCs w:val="18"/>
                <w:lang w:eastAsia="ko-KR"/>
              </w:rPr>
              <w:t>DC_3A-19A_n77A</w:t>
            </w:r>
          </w:p>
          <w:p w14:paraId="34007200" w14:textId="77777777" w:rsidR="0055323F" w:rsidRPr="00EF5447" w:rsidRDefault="0055323F" w:rsidP="0092060C">
            <w:pPr>
              <w:pStyle w:val="TAC"/>
              <w:rPr>
                <w:rFonts w:eastAsia="MS Mincho"/>
              </w:rPr>
            </w:pPr>
            <w:r>
              <w:rPr>
                <w:rFonts w:eastAsia="Malgun Gothic"/>
                <w:szCs w:val="18"/>
                <w:lang w:eastAsia="ko-KR"/>
              </w:rPr>
              <w:t>DC_3A-19A_n78A</w:t>
            </w:r>
          </w:p>
        </w:tc>
        <w:tc>
          <w:tcPr>
            <w:tcW w:w="867" w:type="dxa"/>
            <w:shd w:val="clear" w:color="auto" w:fill="auto"/>
          </w:tcPr>
          <w:p w14:paraId="10222DF7" w14:textId="77777777" w:rsidR="0055323F" w:rsidRPr="00EF5447" w:rsidRDefault="0055323F" w:rsidP="0092060C">
            <w:pPr>
              <w:pStyle w:val="TAC"/>
            </w:pPr>
            <w:r>
              <w:t>3</w:t>
            </w:r>
          </w:p>
        </w:tc>
        <w:tc>
          <w:tcPr>
            <w:tcW w:w="1379" w:type="dxa"/>
            <w:gridSpan w:val="2"/>
            <w:shd w:val="clear" w:color="auto" w:fill="auto"/>
            <w:noWrap/>
          </w:tcPr>
          <w:p w14:paraId="0A4A068B" w14:textId="77777777" w:rsidR="0055323F" w:rsidRPr="00EF5447" w:rsidRDefault="0055323F" w:rsidP="0092060C">
            <w:pPr>
              <w:pStyle w:val="TAC"/>
              <w:rPr>
                <w:rFonts w:cs="Arial"/>
              </w:rPr>
            </w:pPr>
            <w:r>
              <w:rPr>
                <w:lang w:val="en-US" w:eastAsia="ko-KR"/>
              </w:rPr>
              <w:t>N/A</w:t>
            </w:r>
          </w:p>
        </w:tc>
        <w:tc>
          <w:tcPr>
            <w:tcW w:w="817" w:type="dxa"/>
            <w:gridSpan w:val="2"/>
            <w:shd w:val="clear" w:color="auto" w:fill="auto"/>
            <w:noWrap/>
          </w:tcPr>
          <w:p w14:paraId="54E9C39C"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27020B98" w14:textId="77777777" w:rsidR="0055323F" w:rsidRPr="00EF5447" w:rsidRDefault="0055323F" w:rsidP="0092060C">
            <w:pPr>
              <w:pStyle w:val="TAC"/>
              <w:rPr>
                <w:rFonts w:cs="Arial"/>
              </w:rPr>
            </w:pPr>
            <w:r>
              <w:t>N/A</w:t>
            </w:r>
          </w:p>
        </w:tc>
        <w:tc>
          <w:tcPr>
            <w:tcW w:w="1323" w:type="dxa"/>
            <w:gridSpan w:val="2"/>
            <w:shd w:val="clear" w:color="auto" w:fill="auto"/>
            <w:noWrap/>
          </w:tcPr>
          <w:p w14:paraId="14838A7B" w14:textId="77777777" w:rsidR="0055323F" w:rsidRPr="00EF5447" w:rsidRDefault="0055323F" w:rsidP="0092060C">
            <w:pPr>
              <w:pStyle w:val="TAC"/>
              <w:rPr>
                <w:rFonts w:cs="Arial"/>
              </w:rPr>
            </w:pPr>
            <w:r>
              <w:rPr>
                <w:lang w:val="en-US" w:eastAsia="ko-KR"/>
              </w:rPr>
              <w:t>1850</w:t>
            </w:r>
          </w:p>
        </w:tc>
        <w:tc>
          <w:tcPr>
            <w:tcW w:w="667" w:type="dxa"/>
            <w:gridSpan w:val="2"/>
            <w:shd w:val="clear" w:color="auto" w:fill="auto"/>
          </w:tcPr>
          <w:p w14:paraId="1564565F" w14:textId="77777777" w:rsidR="0055323F" w:rsidRPr="00EF5447" w:rsidRDefault="0055323F" w:rsidP="0092060C">
            <w:pPr>
              <w:pStyle w:val="TAC"/>
              <w:rPr>
                <w:lang w:eastAsia="ja-JP"/>
              </w:rPr>
            </w:pPr>
            <w:r>
              <w:rPr>
                <w:lang w:eastAsia="ja-JP"/>
              </w:rPr>
              <w:t>17.3</w:t>
            </w:r>
          </w:p>
        </w:tc>
        <w:tc>
          <w:tcPr>
            <w:tcW w:w="1248" w:type="dxa"/>
            <w:gridSpan w:val="3"/>
            <w:shd w:val="clear" w:color="auto" w:fill="auto"/>
          </w:tcPr>
          <w:p w14:paraId="45522B24" w14:textId="77777777" w:rsidR="0055323F" w:rsidRPr="00EF5447" w:rsidRDefault="0055323F" w:rsidP="0092060C">
            <w:pPr>
              <w:pStyle w:val="TAC"/>
            </w:pPr>
            <w:r>
              <w:t>IMD3</w:t>
            </w:r>
          </w:p>
        </w:tc>
      </w:tr>
      <w:tr w:rsidR="0055323F" w:rsidRPr="00EF5447" w14:paraId="5DEE2F2F" w14:textId="77777777" w:rsidTr="0092060C">
        <w:trPr>
          <w:trHeight w:val="54"/>
          <w:jc w:val="center"/>
        </w:trPr>
        <w:tc>
          <w:tcPr>
            <w:tcW w:w="2258" w:type="dxa"/>
            <w:tcBorders>
              <w:top w:val="nil"/>
              <w:bottom w:val="nil"/>
            </w:tcBorders>
            <w:shd w:val="clear" w:color="auto" w:fill="auto"/>
          </w:tcPr>
          <w:p w14:paraId="519DB9AC" w14:textId="77777777" w:rsidR="0055323F" w:rsidRPr="00EF5447" w:rsidRDefault="0055323F" w:rsidP="0092060C">
            <w:pPr>
              <w:pStyle w:val="TAC"/>
              <w:rPr>
                <w:rFonts w:eastAsia="MS Mincho"/>
              </w:rPr>
            </w:pPr>
          </w:p>
        </w:tc>
        <w:tc>
          <w:tcPr>
            <w:tcW w:w="867" w:type="dxa"/>
            <w:shd w:val="clear" w:color="auto" w:fill="auto"/>
          </w:tcPr>
          <w:p w14:paraId="2AE8E1EA" w14:textId="77777777" w:rsidR="0055323F" w:rsidRPr="00EF5447" w:rsidRDefault="0055323F" w:rsidP="0092060C">
            <w:pPr>
              <w:pStyle w:val="TAC"/>
            </w:pPr>
            <w:r>
              <w:t>19</w:t>
            </w:r>
          </w:p>
        </w:tc>
        <w:tc>
          <w:tcPr>
            <w:tcW w:w="1379" w:type="dxa"/>
            <w:gridSpan w:val="2"/>
            <w:shd w:val="clear" w:color="auto" w:fill="auto"/>
            <w:noWrap/>
          </w:tcPr>
          <w:p w14:paraId="432F8D19" w14:textId="77777777" w:rsidR="0055323F" w:rsidRPr="00EF5447" w:rsidRDefault="0055323F" w:rsidP="0092060C">
            <w:pPr>
              <w:pStyle w:val="TAC"/>
              <w:rPr>
                <w:rFonts w:cs="Arial"/>
              </w:rPr>
            </w:pPr>
            <w:r w:rsidRPr="003C4CEC">
              <w:rPr>
                <w:lang w:val="en-US" w:eastAsia="ko-KR"/>
              </w:rPr>
              <w:t>835</w:t>
            </w:r>
          </w:p>
        </w:tc>
        <w:tc>
          <w:tcPr>
            <w:tcW w:w="817" w:type="dxa"/>
            <w:gridSpan w:val="2"/>
            <w:shd w:val="clear" w:color="auto" w:fill="auto"/>
            <w:noWrap/>
          </w:tcPr>
          <w:p w14:paraId="1244CFAD" w14:textId="77777777" w:rsidR="0055323F" w:rsidRPr="00EF5447" w:rsidRDefault="0055323F" w:rsidP="0092060C">
            <w:pPr>
              <w:pStyle w:val="TAC"/>
              <w:rPr>
                <w:rFonts w:cs="Arial"/>
              </w:rPr>
            </w:pPr>
            <w:r w:rsidRPr="003C4CEC">
              <w:t>5</w:t>
            </w:r>
          </w:p>
        </w:tc>
        <w:tc>
          <w:tcPr>
            <w:tcW w:w="2554" w:type="dxa"/>
            <w:gridSpan w:val="2"/>
            <w:shd w:val="clear" w:color="auto" w:fill="auto"/>
            <w:noWrap/>
          </w:tcPr>
          <w:p w14:paraId="74DFE048" w14:textId="77777777" w:rsidR="0055323F" w:rsidRPr="00EF5447" w:rsidRDefault="0055323F" w:rsidP="0092060C">
            <w:pPr>
              <w:pStyle w:val="TAC"/>
              <w:rPr>
                <w:rFonts w:cs="Arial"/>
              </w:rPr>
            </w:pPr>
            <w:r w:rsidRPr="003C4CEC">
              <w:t>25</w:t>
            </w:r>
          </w:p>
        </w:tc>
        <w:tc>
          <w:tcPr>
            <w:tcW w:w="1323" w:type="dxa"/>
            <w:gridSpan w:val="2"/>
            <w:shd w:val="clear" w:color="auto" w:fill="auto"/>
            <w:noWrap/>
          </w:tcPr>
          <w:p w14:paraId="4BAC3273" w14:textId="77777777" w:rsidR="0055323F" w:rsidRPr="00EF5447" w:rsidRDefault="0055323F" w:rsidP="0092060C">
            <w:pPr>
              <w:pStyle w:val="TAC"/>
              <w:rPr>
                <w:rFonts w:cs="Arial"/>
              </w:rPr>
            </w:pPr>
            <w:r>
              <w:rPr>
                <w:lang w:val="en-US" w:eastAsia="ko-KR"/>
              </w:rPr>
              <w:t>880</w:t>
            </w:r>
          </w:p>
        </w:tc>
        <w:tc>
          <w:tcPr>
            <w:tcW w:w="667" w:type="dxa"/>
            <w:gridSpan w:val="2"/>
            <w:shd w:val="clear" w:color="auto" w:fill="auto"/>
          </w:tcPr>
          <w:p w14:paraId="28184F34" w14:textId="77777777" w:rsidR="0055323F" w:rsidRPr="00EF5447" w:rsidRDefault="0055323F" w:rsidP="0092060C">
            <w:pPr>
              <w:pStyle w:val="TAC"/>
              <w:rPr>
                <w:lang w:eastAsia="ja-JP"/>
              </w:rPr>
            </w:pPr>
            <w:r>
              <w:rPr>
                <w:lang w:eastAsia="ja-JP"/>
              </w:rPr>
              <w:t>N/A</w:t>
            </w:r>
          </w:p>
        </w:tc>
        <w:tc>
          <w:tcPr>
            <w:tcW w:w="1248" w:type="dxa"/>
            <w:gridSpan w:val="3"/>
            <w:shd w:val="clear" w:color="auto" w:fill="auto"/>
          </w:tcPr>
          <w:p w14:paraId="47A3472C" w14:textId="77777777" w:rsidR="0055323F" w:rsidRPr="00EF5447" w:rsidRDefault="0055323F" w:rsidP="0092060C">
            <w:pPr>
              <w:pStyle w:val="TAC"/>
            </w:pPr>
            <w:r>
              <w:t>N/A</w:t>
            </w:r>
          </w:p>
        </w:tc>
      </w:tr>
      <w:tr w:rsidR="0055323F" w:rsidRPr="00EF5447" w14:paraId="3E3DC88C" w14:textId="77777777" w:rsidTr="0092060C">
        <w:trPr>
          <w:trHeight w:val="54"/>
          <w:jc w:val="center"/>
        </w:trPr>
        <w:tc>
          <w:tcPr>
            <w:tcW w:w="2258" w:type="dxa"/>
            <w:tcBorders>
              <w:top w:val="nil"/>
              <w:bottom w:val="single" w:sz="4" w:space="0" w:color="auto"/>
            </w:tcBorders>
            <w:shd w:val="clear" w:color="auto" w:fill="auto"/>
          </w:tcPr>
          <w:p w14:paraId="159513DD" w14:textId="77777777" w:rsidR="0055323F" w:rsidRPr="00EF5447" w:rsidRDefault="0055323F" w:rsidP="0092060C">
            <w:pPr>
              <w:pStyle w:val="TAC"/>
              <w:rPr>
                <w:rFonts w:eastAsia="MS Mincho"/>
              </w:rPr>
            </w:pPr>
          </w:p>
        </w:tc>
        <w:tc>
          <w:tcPr>
            <w:tcW w:w="867" w:type="dxa"/>
            <w:shd w:val="clear" w:color="auto" w:fill="auto"/>
          </w:tcPr>
          <w:p w14:paraId="1327CD72" w14:textId="77777777" w:rsidR="0055323F" w:rsidRPr="00EF5447" w:rsidRDefault="0055323F" w:rsidP="0092060C">
            <w:pPr>
              <w:pStyle w:val="TAC"/>
            </w:pPr>
            <w:r>
              <w:t>n77, n78</w:t>
            </w:r>
          </w:p>
        </w:tc>
        <w:tc>
          <w:tcPr>
            <w:tcW w:w="1379" w:type="dxa"/>
            <w:gridSpan w:val="2"/>
            <w:shd w:val="clear" w:color="auto" w:fill="auto"/>
            <w:noWrap/>
          </w:tcPr>
          <w:p w14:paraId="79013ED1" w14:textId="77777777" w:rsidR="0055323F" w:rsidRPr="00EF5447" w:rsidRDefault="0055323F" w:rsidP="0092060C">
            <w:pPr>
              <w:pStyle w:val="TAC"/>
              <w:rPr>
                <w:rFonts w:cs="Arial"/>
              </w:rPr>
            </w:pPr>
            <w:r w:rsidRPr="003C4CEC">
              <w:rPr>
                <w:lang w:val="en-US" w:eastAsia="ko-KR"/>
              </w:rPr>
              <w:t>3520</w:t>
            </w:r>
          </w:p>
        </w:tc>
        <w:tc>
          <w:tcPr>
            <w:tcW w:w="817" w:type="dxa"/>
            <w:gridSpan w:val="2"/>
            <w:shd w:val="clear" w:color="auto" w:fill="auto"/>
            <w:noWrap/>
          </w:tcPr>
          <w:p w14:paraId="3FD3BECD" w14:textId="77777777" w:rsidR="0055323F" w:rsidRPr="00EF5447" w:rsidRDefault="0055323F" w:rsidP="0092060C">
            <w:pPr>
              <w:pStyle w:val="TAC"/>
              <w:rPr>
                <w:rFonts w:cs="Arial"/>
              </w:rPr>
            </w:pPr>
            <w:r w:rsidRPr="003C4CEC">
              <w:t>10</w:t>
            </w:r>
          </w:p>
        </w:tc>
        <w:tc>
          <w:tcPr>
            <w:tcW w:w="2554" w:type="dxa"/>
            <w:gridSpan w:val="2"/>
            <w:shd w:val="clear" w:color="auto" w:fill="auto"/>
            <w:noWrap/>
          </w:tcPr>
          <w:p w14:paraId="394BA773" w14:textId="77777777" w:rsidR="0055323F" w:rsidRPr="00EF5447" w:rsidRDefault="0055323F" w:rsidP="0092060C">
            <w:pPr>
              <w:pStyle w:val="TAC"/>
              <w:rPr>
                <w:rFonts w:cs="Arial"/>
              </w:rPr>
            </w:pPr>
            <w:r w:rsidRPr="003C4CEC">
              <w:t>50</w:t>
            </w:r>
          </w:p>
        </w:tc>
        <w:tc>
          <w:tcPr>
            <w:tcW w:w="1323" w:type="dxa"/>
            <w:gridSpan w:val="2"/>
            <w:shd w:val="clear" w:color="auto" w:fill="auto"/>
            <w:noWrap/>
          </w:tcPr>
          <w:p w14:paraId="2663AC9D" w14:textId="77777777" w:rsidR="0055323F" w:rsidRPr="00EF5447" w:rsidRDefault="0055323F" w:rsidP="0092060C">
            <w:pPr>
              <w:pStyle w:val="TAC"/>
              <w:rPr>
                <w:rFonts w:cs="Arial"/>
              </w:rPr>
            </w:pPr>
            <w:r>
              <w:rPr>
                <w:lang w:val="en-US" w:eastAsia="ko-KR"/>
              </w:rPr>
              <w:t>3520</w:t>
            </w:r>
          </w:p>
        </w:tc>
        <w:tc>
          <w:tcPr>
            <w:tcW w:w="667" w:type="dxa"/>
            <w:gridSpan w:val="2"/>
            <w:shd w:val="clear" w:color="auto" w:fill="auto"/>
          </w:tcPr>
          <w:p w14:paraId="58E1C199" w14:textId="77777777" w:rsidR="0055323F" w:rsidRPr="00EF5447" w:rsidRDefault="0055323F" w:rsidP="0092060C">
            <w:pPr>
              <w:pStyle w:val="TAC"/>
              <w:rPr>
                <w:lang w:eastAsia="ja-JP"/>
              </w:rPr>
            </w:pPr>
            <w:r>
              <w:rPr>
                <w:lang w:eastAsia="ja-JP"/>
              </w:rPr>
              <w:t>N/A</w:t>
            </w:r>
          </w:p>
        </w:tc>
        <w:tc>
          <w:tcPr>
            <w:tcW w:w="1248" w:type="dxa"/>
            <w:gridSpan w:val="3"/>
            <w:shd w:val="clear" w:color="auto" w:fill="auto"/>
          </w:tcPr>
          <w:p w14:paraId="67CCFE1F" w14:textId="77777777" w:rsidR="0055323F" w:rsidRPr="00EF5447" w:rsidRDefault="0055323F" w:rsidP="0092060C">
            <w:pPr>
              <w:pStyle w:val="TAC"/>
            </w:pPr>
            <w:r>
              <w:t>N/A</w:t>
            </w:r>
          </w:p>
        </w:tc>
      </w:tr>
      <w:tr w:rsidR="0055323F" w:rsidRPr="00EF5447" w14:paraId="34B22A22" w14:textId="77777777" w:rsidTr="0092060C">
        <w:trPr>
          <w:trHeight w:val="54"/>
          <w:jc w:val="center"/>
        </w:trPr>
        <w:tc>
          <w:tcPr>
            <w:tcW w:w="2258" w:type="dxa"/>
            <w:tcBorders>
              <w:bottom w:val="nil"/>
            </w:tcBorders>
            <w:shd w:val="clear" w:color="auto" w:fill="auto"/>
          </w:tcPr>
          <w:p w14:paraId="6343822B" w14:textId="77777777" w:rsidR="0055323F" w:rsidRPr="00EF5447" w:rsidRDefault="0055323F" w:rsidP="0092060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FE58742" w14:textId="77777777" w:rsidR="0055323F" w:rsidRPr="00EF5447" w:rsidRDefault="0055323F" w:rsidP="0092060C">
            <w:pPr>
              <w:pStyle w:val="TAC"/>
              <w:rPr>
                <w:rFonts w:eastAsia="Malgun Gothic"/>
                <w:szCs w:val="18"/>
                <w:lang w:eastAsia="ko-KR"/>
              </w:rPr>
            </w:pPr>
            <w:r w:rsidRPr="00EF5447">
              <w:rPr>
                <w:rFonts w:cs="Arial"/>
              </w:rPr>
              <w:t>3</w:t>
            </w:r>
          </w:p>
        </w:tc>
        <w:tc>
          <w:tcPr>
            <w:tcW w:w="1379" w:type="dxa"/>
            <w:gridSpan w:val="2"/>
            <w:shd w:val="clear" w:color="auto" w:fill="auto"/>
            <w:noWrap/>
          </w:tcPr>
          <w:p w14:paraId="1382CE70" w14:textId="77777777" w:rsidR="0055323F" w:rsidRPr="00EF5447" w:rsidRDefault="0055323F" w:rsidP="0092060C">
            <w:pPr>
              <w:pStyle w:val="TAC"/>
              <w:rPr>
                <w:rFonts w:eastAsia="Malgun Gothic"/>
                <w:szCs w:val="18"/>
                <w:lang w:eastAsia="ko-KR"/>
              </w:rPr>
            </w:pPr>
            <w:r w:rsidRPr="003C4CEC">
              <w:rPr>
                <w:rFonts w:cs="Arial"/>
              </w:rPr>
              <w:t>1747</w:t>
            </w:r>
          </w:p>
        </w:tc>
        <w:tc>
          <w:tcPr>
            <w:tcW w:w="817" w:type="dxa"/>
            <w:gridSpan w:val="2"/>
            <w:shd w:val="clear" w:color="auto" w:fill="auto"/>
            <w:noWrap/>
          </w:tcPr>
          <w:p w14:paraId="1C3661E7"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6D568BC5"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2C3CEEE4" w14:textId="77777777" w:rsidR="0055323F" w:rsidRPr="00EF5447" w:rsidRDefault="0055323F" w:rsidP="0092060C">
            <w:pPr>
              <w:pStyle w:val="TAC"/>
              <w:rPr>
                <w:rFonts w:eastAsia="Malgun Gothic"/>
                <w:szCs w:val="18"/>
                <w:lang w:eastAsia="ko-KR"/>
              </w:rPr>
            </w:pPr>
            <w:r w:rsidRPr="00EF5447">
              <w:rPr>
                <w:rFonts w:cs="Arial"/>
              </w:rPr>
              <w:t>1842</w:t>
            </w:r>
          </w:p>
        </w:tc>
        <w:tc>
          <w:tcPr>
            <w:tcW w:w="667" w:type="dxa"/>
            <w:gridSpan w:val="2"/>
            <w:shd w:val="clear" w:color="auto" w:fill="auto"/>
          </w:tcPr>
          <w:p w14:paraId="38A57114"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3DEFD459"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2493BDD4" w14:textId="77777777" w:rsidTr="0092060C">
        <w:trPr>
          <w:trHeight w:val="54"/>
          <w:jc w:val="center"/>
        </w:trPr>
        <w:tc>
          <w:tcPr>
            <w:tcW w:w="2258" w:type="dxa"/>
            <w:tcBorders>
              <w:top w:val="nil"/>
              <w:bottom w:val="nil"/>
            </w:tcBorders>
            <w:shd w:val="clear" w:color="auto" w:fill="auto"/>
          </w:tcPr>
          <w:p w14:paraId="32071EFD" w14:textId="77777777" w:rsidR="0055323F" w:rsidRPr="00EF5447" w:rsidRDefault="0055323F" w:rsidP="0092060C">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63C9212" w14:textId="77777777" w:rsidR="0055323F" w:rsidRPr="00EF5447" w:rsidRDefault="0055323F" w:rsidP="0092060C">
            <w:pPr>
              <w:pStyle w:val="TAC"/>
              <w:rPr>
                <w:rFonts w:eastAsia="Malgun Gothic"/>
                <w:szCs w:val="18"/>
                <w:lang w:eastAsia="ko-KR"/>
              </w:rPr>
            </w:pPr>
            <w:r w:rsidRPr="00EF5447">
              <w:rPr>
                <w:rFonts w:cs="Arial"/>
              </w:rPr>
              <w:t>n7</w:t>
            </w:r>
          </w:p>
        </w:tc>
        <w:tc>
          <w:tcPr>
            <w:tcW w:w="1379" w:type="dxa"/>
            <w:gridSpan w:val="2"/>
            <w:shd w:val="clear" w:color="auto" w:fill="auto"/>
            <w:noWrap/>
          </w:tcPr>
          <w:p w14:paraId="6CBCA549" w14:textId="77777777" w:rsidR="0055323F" w:rsidRPr="00EF5447" w:rsidRDefault="0055323F" w:rsidP="0092060C">
            <w:pPr>
              <w:pStyle w:val="TAC"/>
              <w:rPr>
                <w:rFonts w:eastAsia="Malgun Gothic"/>
                <w:szCs w:val="18"/>
                <w:lang w:eastAsia="ko-KR"/>
              </w:rPr>
            </w:pPr>
            <w:r w:rsidRPr="003C4CEC">
              <w:rPr>
                <w:rFonts w:cs="Arial"/>
              </w:rPr>
              <w:t>2543</w:t>
            </w:r>
          </w:p>
        </w:tc>
        <w:tc>
          <w:tcPr>
            <w:tcW w:w="817" w:type="dxa"/>
            <w:gridSpan w:val="2"/>
            <w:shd w:val="clear" w:color="auto" w:fill="auto"/>
            <w:noWrap/>
          </w:tcPr>
          <w:p w14:paraId="1C1DDF2D"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41078C5A" w14:textId="77777777" w:rsidR="0055323F" w:rsidRPr="00EF5447" w:rsidRDefault="0055323F" w:rsidP="0092060C">
            <w:pPr>
              <w:pStyle w:val="TAC"/>
              <w:rPr>
                <w:rFonts w:eastAsia="Malgun Gothic"/>
                <w:szCs w:val="18"/>
                <w:lang w:eastAsia="ko-KR"/>
              </w:rPr>
            </w:pPr>
            <w:r w:rsidRPr="003C4CEC">
              <w:rPr>
                <w:rFonts w:cs="Arial"/>
              </w:rPr>
              <w:t>25</w:t>
            </w:r>
          </w:p>
        </w:tc>
        <w:tc>
          <w:tcPr>
            <w:tcW w:w="1323" w:type="dxa"/>
            <w:gridSpan w:val="2"/>
            <w:shd w:val="clear" w:color="auto" w:fill="auto"/>
            <w:noWrap/>
          </w:tcPr>
          <w:p w14:paraId="59A02BB7" w14:textId="77777777" w:rsidR="0055323F" w:rsidRPr="00EF5447" w:rsidRDefault="0055323F" w:rsidP="0092060C">
            <w:pPr>
              <w:pStyle w:val="TAC"/>
              <w:rPr>
                <w:rFonts w:eastAsia="Malgun Gothic"/>
                <w:szCs w:val="18"/>
                <w:lang w:eastAsia="ko-KR"/>
              </w:rPr>
            </w:pPr>
            <w:r w:rsidRPr="00EF5447">
              <w:rPr>
                <w:rFonts w:cs="Arial"/>
              </w:rPr>
              <w:t>2663</w:t>
            </w:r>
          </w:p>
        </w:tc>
        <w:tc>
          <w:tcPr>
            <w:tcW w:w="667" w:type="dxa"/>
            <w:gridSpan w:val="2"/>
            <w:shd w:val="clear" w:color="auto" w:fill="auto"/>
          </w:tcPr>
          <w:p w14:paraId="70B9EF35"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281ABB64"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679245F8" w14:textId="77777777" w:rsidTr="0092060C">
        <w:trPr>
          <w:trHeight w:val="54"/>
          <w:jc w:val="center"/>
        </w:trPr>
        <w:tc>
          <w:tcPr>
            <w:tcW w:w="2258" w:type="dxa"/>
            <w:tcBorders>
              <w:top w:val="nil"/>
              <w:bottom w:val="nil"/>
            </w:tcBorders>
            <w:shd w:val="clear" w:color="auto" w:fill="auto"/>
          </w:tcPr>
          <w:p w14:paraId="52E620F7" w14:textId="77777777" w:rsidR="0055323F" w:rsidRPr="00EF5447" w:rsidRDefault="0055323F" w:rsidP="0092060C">
            <w:pPr>
              <w:pStyle w:val="TAC"/>
              <w:rPr>
                <w:rFonts w:eastAsia="MS Mincho"/>
              </w:rPr>
            </w:pPr>
          </w:p>
        </w:tc>
        <w:tc>
          <w:tcPr>
            <w:tcW w:w="867" w:type="dxa"/>
            <w:shd w:val="clear" w:color="auto" w:fill="auto"/>
          </w:tcPr>
          <w:p w14:paraId="618B9159" w14:textId="77777777" w:rsidR="0055323F" w:rsidRPr="00EF5447" w:rsidRDefault="0055323F" w:rsidP="0092060C">
            <w:pPr>
              <w:pStyle w:val="TAC"/>
              <w:rPr>
                <w:rFonts w:eastAsia="Malgun Gothic"/>
                <w:szCs w:val="18"/>
                <w:lang w:eastAsia="ko-KR"/>
              </w:rPr>
            </w:pPr>
            <w:r w:rsidRPr="00EF5447">
              <w:rPr>
                <w:rFonts w:cs="Arial"/>
              </w:rPr>
              <w:t>n28</w:t>
            </w:r>
          </w:p>
        </w:tc>
        <w:tc>
          <w:tcPr>
            <w:tcW w:w="1379" w:type="dxa"/>
            <w:gridSpan w:val="2"/>
            <w:shd w:val="clear" w:color="auto" w:fill="auto"/>
            <w:noWrap/>
          </w:tcPr>
          <w:p w14:paraId="4253F992" w14:textId="77777777" w:rsidR="0055323F" w:rsidRPr="00EF5447" w:rsidRDefault="0055323F" w:rsidP="0092060C">
            <w:pPr>
              <w:pStyle w:val="TAC"/>
              <w:rPr>
                <w:rFonts w:eastAsia="Malgun Gothic"/>
                <w:szCs w:val="18"/>
                <w:lang w:eastAsia="ko-KR"/>
              </w:rPr>
            </w:pPr>
            <w:r>
              <w:rPr>
                <w:rFonts w:cs="Arial"/>
              </w:rPr>
              <w:t>N/A</w:t>
            </w:r>
          </w:p>
        </w:tc>
        <w:tc>
          <w:tcPr>
            <w:tcW w:w="817" w:type="dxa"/>
            <w:gridSpan w:val="2"/>
            <w:shd w:val="clear" w:color="auto" w:fill="auto"/>
            <w:noWrap/>
          </w:tcPr>
          <w:p w14:paraId="2A9A21A5" w14:textId="77777777" w:rsidR="0055323F" w:rsidRPr="00EF5447" w:rsidRDefault="0055323F" w:rsidP="0092060C">
            <w:pPr>
              <w:pStyle w:val="TAC"/>
              <w:rPr>
                <w:rFonts w:eastAsia="Malgun Gothic"/>
                <w:szCs w:val="18"/>
                <w:lang w:eastAsia="ko-KR"/>
              </w:rPr>
            </w:pPr>
            <w:r w:rsidRPr="003C4CEC">
              <w:rPr>
                <w:rFonts w:cs="Arial"/>
              </w:rPr>
              <w:t>5</w:t>
            </w:r>
          </w:p>
        </w:tc>
        <w:tc>
          <w:tcPr>
            <w:tcW w:w="2554" w:type="dxa"/>
            <w:gridSpan w:val="2"/>
            <w:shd w:val="clear" w:color="auto" w:fill="auto"/>
            <w:noWrap/>
          </w:tcPr>
          <w:p w14:paraId="760974FB" w14:textId="77777777" w:rsidR="0055323F" w:rsidRPr="00EF5447" w:rsidRDefault="0055323F" w:rsidP="0092060C">
            <w:pPr>
              <w:pStyle w:val="TAC"/>
              <w:rPr>
                <w:rFonts w:eastAsia="Malgun Gothic"/>
                <w:szCs w:val="18"/>
                <w:lang w:eastAsia="ko-KR"/>
              </w:rPr>
            </w:pPr>
            <w:r>
              <w:rPr>
                <w:rFonts w:cs="Arial"/>
              </w:rPr>
              <w:t>N/A</w:t>
            </w:r>
          </w:p>
        </w:tc>
        <w:tc>
          <w:tcPr>
            <w:tcW w:w="1323" w:type="dxa"/>
            <w:gridSpan w:val="2"/>
            <w:shd w:val="clear" w:color="auto" w:fill="auto"/>
            <w:noWrap/>
          </w:tcPr>
          <w:p w14:paraId="63D9AA4E" w14:textId="77777777" w:rsidR="0055323F" w:rsidRPr="00EF5447" w:rsidRDefault="0055323F" w:rsidP="0092060C">
            <w:pPr>
              <w:pStyle w:val="TAC"/>
              <w:rPr>
                <w:rFonts w:eastAsia="Malgun Gothic"/>
                <w:szCs w:val="18"/>
                <w:lang w:eastAsia="ko-KR"/>
              </w:rPr>
            </w:pPr>
            <w:r w:rsidRPr="00EF5447">
              <w:rPr>
                <w:rFonts w:cs="Arial"/>
              </w:rPr>
              <w:t>796.0</w:t>
            </w:r>
          </w:p>
        </w:tc>
        <w:tc>
          <w:tcPr>
            <w:tcW w:w="667" w:type="dxa"/>
            <w:gridSpan w:val="2"/>
            <w:shd w:val="clear" w:color="auto" w:fill="auto"/>
          </w:tcPr>
          <w:p w14:paraId="30676C8C" w14:textId="77777777" w:rsidR="0055323F" w:rsidRPr="00EF5447" w:rsidRDefault="0055323F" w:rsidP="0092060C">
            <w:pPr>
              <w:pStyle w:val="TAC"/>
              <w:rPr>
                <w:lang w:eastAsia="zh-CN"/>
              </w:rPr>
            </w:pPr>
            <w:r w:rsidRPr="00EF5447">
              <w:rPr>
                <w:rFonts w:eastAsia="Malgun Gothic"/>
                <w:lang w:eastAsia="ko-KR"/>
              </w:rPr>
              <w:t>20.0</w:t>
            </w:r>
          </w:p>
        </w:tc>
        <w:tc>
          <w:tcPr>
            <w:tcW w:w="1248" w:type="dxa"/>
            <w:gridSpan w:val="3"/>
            <w:shd w:val="clear" w:color="auto" w:fill="auto"/>
          </w:tcPr>
          <w:p w14:paraId="0ABBF428" w14:textId="77777777" w:rsidR="0055323F" w:rsidRPr="00EF5447" w:rsidRDefault="0055323F" w:rsidP="0092060C">
            <w:pPr>
              <w:pStyle w:val="TAC"/>
              <w:rPr>
                <w:lang w:eastAsia="zh-CN"/>
              </w:rPr>
            </w:pPr>
            <w:r w:rsidRPr="00EF5447">
              <w:rPr>
                <w:rFonts w:eastAsia="Malgun Gothic"/>
                <w:lang w:eastAsia="ko-KR"/>
              </w:rPr>
              <w:t>IMD2</w:t>
            </w:r>
          </w:p>
        </w:tc>
      </w:tr>
      <w:tr w:rsidR="0055323F" w:rsidRPr="00EF5447" w14:paraId="4DDDA645" w14:textId="77777777" w:rsidTr="0092060C">
        <w:trPr>
          <w:trHeight w:val="54"/>
          <w:jc w:val="center"/>
        </w:trPr>
        <w:tc>
          <w:tcPr>
            <w:tcW w:w="2258" w:type="dxa"/>
            <w:tcBorders>
              <w:top w:val="nil"/>
              <w:bottom w:val="nil"/>
            </w:tcBorders>
            <w:shd w:val="clear" w:color="auto" w:fill="auto"/>
          </w:tcPr>
          <w:p w14:paraId="71933812" w14:textId="77777777" w:rsidR="0055323F" w:rsidRPr="00EF5447" w:rsidRDefault="0055323F" w:rsidP="0092060C">
            <w:pPr>
              <w:pStyle w:val="TAC"/>
              <w:rPr>
                <w:rFonts w:eastAsia="MS Mincho"/>
              </w:rPr>
            </w:pPr>
          </w:p>
        </w:tc>
        <w:tc>
          <w:tcPr>
            <w:tcW w:w="867" w:type="dxa"/>
            <w:shd w:val="clear" w:color="auto" w:fill="auto"/>
          </w:tcPr>
          <w:p w14:paraId="37DB09D8" w14:textId="77777777" w:rsidR="0055323F" w:rsidRPr="00EF5447" w:rsidRDefault="0055323F" w:rsidP="0092060C">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69156E52" w14:textId="77777777" w:rsidR="0055323F" w:rsidRPr="00EF5447" w:rsidRDefault="0055323F" w:rsidP="0092060C">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6362B3C"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72588C5"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5FCBDAB" w14:textId="77777777" w:rsidR="0055323F" w:rsidRPr="00EF5447" w:rsidRDefault="0055323F" w:rsidP="0092060C">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1C050345"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075B1FBF"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7C92A5B3" w14:textId="77777777" w:rsidTr="0092060C">
        <w:trPr>
          <w:trHeight w:val="54"/>
          <w:jc w:val="center"/>
        </w:trPr>
        <w:tc>
          <w:tcPr>
            <w:tcW w:w="2258" w:type="dxa"/>
            <w:tcBorders>
              <w:top w:val="nil"/>
              <w:bottom w:val="nil"/>
            </w:tcBorders>
            <w:shd w:val="clear" w:color="auto" w:fill="auto"/>
          </w:tcPr>
          <w:p w14:paraId="4B4094A2" w14:textId="77777777" w:rsidR="0055323F" w:rsidRPr="00EF5447" w:rsidRDefault="0055323F" w:rsidP="0092060C">
            <w:pPr>
              <w:pStyle w:val="TAC"/>
              <w:rPr>
                <w:rFonts w:eastAsia="MS Mincho"/>
              </w:rPr>
            </w:pPr>
          </w:p>
        </w:tc>
        <w:tc>
          <w:tcPr>
            <w:tcW w:w="867" w:type="dxa"/>
            <w:shd w:val="clear" w:color="auto" w:fill="auto"/>
          </w:tcPr>
          <w:p w14:paraId="0792F674" w14:textId="77777777" w:rsidR="0055323F" w:rsidRPr="00EF5447" w:rsidRDefault="0055323F" w:rsidP="0092060C">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2C056D53" w14:textId="77777777" w:rsidR="0055323F" w:rsidRPr="00EF5447" w:rsidRDefault="0055323F" w:rsidP="0092060C">
            <w:pPr>
              <w:pStyle w:val="TAC"/>
              <w:rPr>
                <w:rFonts w:eastAsia="Malgun Gothic"/>
                <w:szCs w:val="18"/>
                <w:lang w:eastAsia="ko-KR"/>
              </w:rPr>
            </w:pPr>
            <w:r>
              <w:rPr>
                <w:rFonts w:cs="Arial"/>
                <w:szCs w:val="18"/>
              </w:rPr>
              <w:t>N/A</w:t>
            </w:r>
          </w:p>
        </w:tc>
        <w:tc>
          <w:tcPr>
            <w:tcW w:w="817" w:type="dxa"/>
            <w:gridSpan w:val="2"/>
            <w:shd w:val="clear" w:color="auto" w:fill="auto"/>
            <w:noWrap/>
          </w:tcPr>
          <w:p w14:paraId="673FD0EE"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63F3B1E" w14:textId="77777777" w:rsidR="0055323F" w:rsidRPr="00EF5447" w:rsidRDefault="0055323F" w:rsidP="0092060C">
            <w:pPr>
              <w:pStyle w:val="TAC"/>
              <w:rPr>
                <w:rFonts w:eastAsia="Malgun Gothic"/>
                <w:szCs w:val="18"/>
                <w:lang w:eastAsia="ko-KR"/>
              </w:rPr>
            </w:pPr>
            <w:r>
              <w:rPr>
                <w:rFonts w:cs="Arial"/>
                <w:szCs w:val="18"/>
              </w:rPr>
              <w:t>N/A</w:t>
            </w:r>
          </w:p>
        </w:tc>
        <w:tc>
          <w:tcPr>
            <w:tcW w:w="1323" w:type="dxa"/>
            <w:gridSpan w:val="2"/>
            <w:shd w:val="clear" w:color="auto" w:fill="auto"/>
            <w:noWrap/>
          </w:tcPr>
          <w:p w14:paraId="12CB9CA8" w14:textId="77777777" w:rsidR="0055323F" w:rsidRPr="00EF5447" w:rsidRDefault="0055323F" w:rsidP="0092060C">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284599B2" w14:textId="77777777" w:rsidR="0055323F" w:rsidRPr="00EF5447" w:rsidRDefault="0055323F" w:rsidP="0092060C">
            <w:pPr>
              <w:pStyle w:val="TAC"/>
              <w:rPr>
                <w:lang w:eastAsia="zh-CN"/>
              </w:rPr>
            </w:pPr>
            <w:r w:rsidRPr="00EF5447">
              <w:rPr>
                <w:rFonts w:eastAsia="Malgun Gothic"/>
                <w:lang w:eastAsia="ko-KR"/>
              </w:rPr>
              <w:t>17.0</w:t>
            </w:r>
          </w:p>
        </w:tc>
        <w:tc>
          <w:tcPr>
            <w:tcW w:w="1248" w:type="dxa"/>
            <w:gridSpan w:val="3"/>
            <w:shd w:val="clear" w:color="auto" w:fill="auto"/>
          </w:tcPr>
          <w:p w14:paraId="11261224" w14:textId="77777777" w:rsidR="0055323F" w:rsidRPr="00EF5447" w:rsidRDefault="0055323F" w:rsidP="0092060C">
            <w:pPr>
              <w:pStyle w:val="TAC"/>
              <w:rPr>
                <w:lang w:eastAsia="zh-CN"/>
              </w:rPr>
            </w:pPr>
            <w:r w:rsidRPr="00EF5447">
              <w:rPr>
                <w:rFonts w:eastAsia="Malgun Gothic"/>
                <w:lang w:eastAsia="ko-KR"/>
              </w:rPr>
              <w:t>IMD3</w:t>
            </w:r>
          </w:p>
        </w:tc>
      </w:tr>
      <w:tr w:rsidR="0055323F" w:rsidRPr="00EF5447" w14:paraId="71817F00" w14:textId="77777777" w:rsidTr="0092060C">
        <w:trPr>
          <w:trHeight w:val="54"/>
          <w:jc w:val="center"/>
        </w:trPr>
        <w:tc>
          <w:tcPr>
            <w:tcW w:w="2258" w:type="dxa"/>
            <w:tcBorders>
              <w:top w:val="nil"/>
              <w:bottom w:val="single" w:sz="4" w:space="0" w:color="auto"/>
            </w:tcBorders>
            <w:shd w:val="clear" w:color="auto" w:fill="auto"/>
          </w:tcPr>
          <w:p w14:paraId="20EBADD4" w14:textId="77777777" w:rsidR="0055323F" w:rsidRPr="00EF5447" w:rsidRDefault="0055323F" w:rsidP="0092060C">
            <w:pPr>
              <w:pStyle w:val="TAC"/>
              <w:rPr>
                <w:rFonts w:eastAsia="MS Mincho"/>
              </w:rPr>
            </w:pPr>
          </w:p>
        </w:tc>
        <w:tc>
          <w:tcPr>
            <w:tcW w:w="867" w:type="dxa"/>
            <w:shd w:val="clear" w:color="auto" w:fill="auto"/>
          </w:tcPr>
          <w:p w14:paraId="0C7863C7" w14:textId="77777777" w:rsidR="0055323F" w:rsidRPr="00EF5447" w:rsidRDefault="0055323F" w:rsidP="0092060C">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019880E5" w14:textId="77777777" w:rsidR="0055323F" w:rsidRPr="00EF5447" w:rsidRDefault="0055323F" w:rsidP="0092060C">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2957C20" w14:textId="77777777" w:rsidR="0055323F" w:rsidRPr="00EF5447" w:rsidRDefault="0055323F" w:rsidP="0092060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BC7B489" w14:textId="77777777" w:rsidR="0055323F" w:rsidRPr="00EF5447" w:rsidRDefault="0055323F" w:rsidP="0092060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765DA10" w14:textId="77777777" w:rsidR="0055323F" w:rsidRPr="00EF5447" w:rsidRDefault="0055323F" w:rsidP="0092060C">
            <w:pPr>
              <w:pStyle w:val="TAC"/>
              <w:rPr>
                <w:rFonts w:eastAsia="Malgun Gothic"/>
                <w:szCs w:val="18"/>
                <w:lang w:eastAsia="ko-KR"/>
              </w:rPr>
            </w:pPr>
            <w:r w:rsidRPr="00EF5447">
              <w:rPr>
                <w:rFonts w:cs="Arial"/>
                <w:szCs w:val="18"/>
              </w:rPr>
              <w:t>798</w:t>
            </w:r>
          </w:p>
        </w:tc>
        <w:tc>
          <w:tcPr>
            <w:tcW w:w="667" w:type="dxa"/>
            <w:gridSpan w:val="2"/>
            <w:shd w:val="clear" w:color="auto" w:fill="auto"/>
          </w:tcPr>
          <w:p w14:paraId="296B800A"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1C1BCC83" w14:textId="77777777" w:rsidR="0055323F" w:rsidRPr="00EF5447" w:rsidRDefault="0055323F" w:rsidP="0092060C">
            <w:pPr>
              <w:pStyle w:val="TAC"/>
              <w:rPr>
                <w:lang w:eastAsia="zh-CN"/>
              </w:rPr>
            </w:pPr>
            <w:r w:rsidRPr="00EF5447">
              <w:rPr>
                <w:rFonts w:eastAsia="Malgun Gothic"/>
                <w:lang w:eastAsia="ko-KR"/>
              </w:rPr>
              <w:t>N/A</w:t>
            </w:r>
          </w:p>
        </w:tc>
      </w:tr>
      <w:tr w:rsidR="0055323F" w:rsidRPr="00EF5447" w14:paraId="74A23266" w14:textId="77777777" w:rsidTr="0092060C">
        <w:trPr>
          <w:trHeight w:val="54"/>
          <w:jc w:val="center"/>
        </w:trPr>
        <w:tc>
          <w:tcPr>
            <w:tcW w:w="2258" w:type="dxa"/>
            <w:tcBorders>
              <w:bottom w:val="nil"/>
            </w:tcBorders>
            <w:shd w:val="clear" w:color="auto" w:fill="auto"/>
          </w:tcPr>
          <w:p w14:paraId="0FF212CC" w14:textId="77777777" w:rsidR="0055323F" w:rsidRPr="00EF5447" w:rsidRDefault="0055323F" w:rsidP="0092060C">
            <w:pPr>
              <w:pStyle w:val="TAC"/>
            </w:pPr>
            <w:r w:rsidRPr="00EF5447">
              <w:rPr>
                <w:lang w:eastAsia="ja-JP"/>
              </w:rPr>
              <w:t>DC_3A-7A_n40A</w:t>
            </w:r>
          </w:p>
        </w:tc>
        <w:tc>
          <w:tcPr>
            <w:tcW w:w="867" w:type="dxa"/>
            <w:shd w:val="clear" w:color="auto" w:fill="auto"/>
          </w:tcPr>
          <w:p w14:paraId="54C7CFE2" w14:textId="77777777" w:rsidR="0055323F" w:rsidRPr="00EF5447" w:rsidRDefault="0055323F" w:rsidP="0092060C">
            <w:pPr>
              <w:pStyle w:val="TAC"/>
              <w:rPr>
                <w:lang w:eastAsia="zh-TW"/>
              </w:rPr>
            </w:pPr>
            <w:r w:rsidRPr="00EF5447">
              <w:t>3</w:t>
            </w:r>
          </w:p>
        </w:tc>
        <w:tc>
          <w:tcPr>
            <w:tcW w:w="1379" w:type="dxa"/>
            <w:gridSpan w:val="2"/>
            <w:shd w:val="clear" w:color="auto" w:fill="auto"/>
            <w:noWrap/>
          </w:tcPr>
          <w:p w14:paraId="107EFEA6" w14:textId="77777777" w:rsidR="0055323F" w:rsidRPr="00EF5447" w:rsidRDefault="0055323F" w:rsidP="0092060C">
            <w:pPr>
              <w:pStyle w:val="TAC"/>
              <w:rPr>
                <w:lang w:eastAsia="zh-TW"/>
              </w:rPr>
            </w:pPr>
            <w:r>
              <w:t>N/A</w:t>
            </w:r>
          </w:p>
        </w:tc>
        <w:tc>
          <w:tcPr>
            <w:tcW w:w="817" w:type="dxa"/>
            <w:gridSpan w:val="2"/>
            <w:shd w:val="clear" w:color="auto" w:fill="auto"/>
            <w:noWrap/>
          </w:tcPr>
          <w:p w14:paraId="72FBEF35"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tcPr>
          <w:p w14:paraId="4614BA57" w14:textId="77777777" w:rsidR="0055323F" w:rsidRPr="00EF5447" w:rsidRDefault="0055323F" w:rsidP="0092060C">
            <w:pPr>
              <w:pStyle w:val="TAC"/>
              <w:rPr>
                <w:kern w:val="2"/>
                <w:szCs w:val="24"/>
                <w:lang w:eastAsia="zh-TW"/>
              </w:rPr>
            </w:pPr>
            <w:r>
              <w:t>N/A</w:t>
            </w:r>
          </w:p>
        </w:tc>
        <w:tc>
          <w:tcPr>
            <w:tcW w:w="1323" w:type="dxa"/>
            <w:gridSpan w:val="2"/>
            <w:shd w:val="clear" w:color="auto" w:fill="auto"/>
            <w:noWrap/>
          </w:tcPr>
          <w:p w14:paraId="243D7FA3" w14:textId="77777777" w:rsidR="0055323F" w:rsidRPr="00EF5447" w:rsidRDefault="0055323F" w:rsidP="0092060C">
            <w:pPr>
              <w:pStyle w:val="TAC"/>
              <w:rPr>
                <w:lang w:eastAsia="zh-TW"/>
              </w:rPr>
            </w:pPr>
            <w:r w:rsidRPr="00EF5447">
              <w:t>1866.6</w:t>
            </w:r>
          </w:p>
        </w:tc>
        <w:tc>
          <w:tcPr>
            <w:tcW w:w="667" w:type="dxa"/>
            <w:gridSpan w:val="2"/>
            <w:shd w:val="clear" w:color="auto" w:fill="auto"/>
          </w:tcPr>
          <w:p w14:paraId="6656567F" w14:textId="77777777" w:rsidR="0055323F" w:rsidRPr="00EF5447" w:rsidRDefault="0055323F" w:rsidP="0092060C">
            <w:pPr>
              <w:pStyle w:val="TAC"/>
              <w:rPr>
                <w:kern w:val="2"/>
                <w:szCs w:val="24"/>
                <w:lang w:eastAsia="zh-TW"/>
              </w:rPr>
            </w:pPr>
            <w:r w:rsidRPr="00EF5447">
              <w:t>3.4</w:t>
            </w:r>
          </w:p>
        </w:tc>
        <w:tc>
          <w:tcPr>
            <w:tcW w:w="1248" w:type="dxa"/>
            <w:gridSpan w:val="3"/>
            <w:shd w:val="clear" w:color="auto" w:fill="auto"/>
          </w:tcPr>
          <w:p w14:paraId="19412E84" w14:textId="77777777" w:rsidR="0055323F" w:rsidRPr="00EF5447" w:rsidRDefault="0055323F" w:rsidP="0092060C">
            <w:pPr>
              <w:pStyle w:val="TAC"/>
              <w:rPr>
                <w:rFonts w:eastAsia="Malgun Gothic"/>
                <w:lang w:eastAsia="ko-KR"/>
              </w:rPr>
            </w:pPr>
            <w:r w:rsidRPr="00EF5447">
              <w:t>IMD5</w:t>
            </w:r>
          </w:p>
        </w:tc>
      </w:tr>
      <w:tr w:rsidR="0055323F" w:rsidRPr="00EF5447" w14:paraId="3C1CD67E" w14:textId="77777777" w:rsidTr="0092060C">
        <w:trPr>
          <w:trHeight w:val="54"/>
          <w:jc w:val="center"/>
        </w:trPr>
        <w:tc>
          <w:tcPr>
            <w:tcW w:w="2258" w:type="dxa"/>
            <w:tcBorders>
              <w:top w:val="nil"/>
              <w:bottom w:val="nil"/>
            </w:tcBorders>
            <w:shd w:val="clear" w:color="auto" w:fill="auto"/>
          </w:tcPr>
          <w:p w14:paraId="0D7478F4" w14:textId="77777777" w:rsidR="0055323F" w:rsidRPr="00EF5447" w:rsidRDefault="0055323F" w:rsidP="0092060C">
            <w:pPr>
              <w:pStyle w:val="TAC"/>
            </w:pPr>
            <w:r>
              <w:rPr>
                <w:rFonts w:hint="eastAsia"/>
                <w:lang w:eastAsia="ko-KR"/>
              </w:rPr>
              <w:t>D</w:t>
            </w:r>
            <w:r>
              <w:rPr>
                <w:lang w:eastAsia="ko-KR"/>
              </w:rPr>
              <w:t>C_3A-7A-7A_n40A</w:t>
            </w:r>
          </w:p>
        </w:tc>
        <w:tc>
          <w:tcPr>
            <w:tcW w:w="867" w:type="dxa"/>
            <w:shd w:val="clear" w:color="auto" w:fill="auto"/>
          </w:tcPr>
          <w:p w14:paraId="4850F2E5" w14:textId="77777777" w:rsidR="0055323F" w:rsidRPr="00EF5447" w:rsidRDefault="0055323F" w:rsidP="0092060C">
            <w:pPr>
              <w:pStyle w:val="TAC"/>
              <w:rPr>
                <w:lang w:eastAsia="zh-TW"/>
              </w:rPr>
            </w:pPr>
            <w:r w:rsidRPr="00EF5447">
              <w:rPr>
                <w:lang w:eastAsia="ko-KR"/>
              </w:rPr>
              <w:t>7</w:t>
            </w:r>
          </w:p>
        </w:tc>
        <w:tc>
          <w:tcPr>
            <w:tcW w:w="1379" w:type="dxa"/>
            <w:gridSpan w:val="2"/>
            <w:shd w:val="clear" w:color="auto" w:fill="auto"/>
            <w:noWrap/>
          </w:tcPr>
          <w:p w14:paraId="64831541" w14:textId="77777777" w:rsidR="0055323F" w:rsidRPr="00EF5447" w:rsidRDefault="0055323F" w:rsidP="0092060C">
            <w:pPr>
              <w:pStyle w:val="TAC"/>
              <w:rPr>
                <w:lang w:eastAsia="zh-TW"/>
              </w:rPr>
            </w:pPr>
            <w:r w:rsidRPr="003C4CEC">
              <w:rPr>
                <w:lang w:eastAsia="ko-KR"/>
              </w:rPr>
              <w:t>2530</w:t>
            </w:r>
          </w:p>
        </w:tc>
        <w:tc>
          <w:tcPr>
            <w:tcW w:w="817" w:type="dxa"/>
            <w:gridSpan w:val="2"/>
            <w:shd w:val="clear" w:color="auto" w:fill="auto"/>
            <w:noWrap/>
          </w:tcPr>
          <w:p w14:paraId="13D34531"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B1235D4" w14:textId="77777777" w:rsidR="0055323F" w:rsidRPr="00EF5447" w:rsidRDefault="0055323F" w:rsidP="0092060C">
            <w:pPr>
              <w:pStyle w:val="TAC"/>
              <w:rPr>
                <w:kern w:val="2"/>
                <w:szCs w:val="24"/>
                <w:lang w:eastAsia="zh-TW"/>
              </w:rPr>
            </w:pPr>
            <w:r w:rsidRPr="003C4CEC">
              <w:rPr>
                <w:lang w:eastAsia="ko-KR"/>
              </w:rPr>
              <w:t>25</w:t>
            </w:r>
          </w:p>
        </w:tc>
        <w:tc>
          <w:tcPr>
            <w:tcW w:w="1323" w:type="dxa"/>
            <w:gridSpan w:val="2"/>
            <w:shd w:val="clear" w:color="auto" w:fill="auto"/>
            <w:noWrap/>
          </w:tcPr>
          <w:p w14:paraId="74A7D55D" w14:textId="77777777" w:rsidR="0055323F" w:rsidRPr="00EF5447" w:rsidRDefault="0055323F" w:rsidP="0092060C">
            <w:pPr>
              <w:pStyle w:val="TAC"/>
              <w:rPr>
                <w:lang w:eastAsia="zh-TW"/>
              </w:rPr>
            </w:pPr>
            <w:r w:rsidRPr="00EF5447">
              <w:rPr>
                <w:lang w:eastAsia="ko-KR"/>
              </w:rPr>
              <w:t>2650</w:t>
            </w:r>
          </w:p>
        </w:tc>
        <w:tc>
          <w:tcPr>
            <w:tcW w:w="667" w:type="dxa"/>
            <w:gridSpan w:val="2"/>
            <w:shd w:val="clear" w:color="auto" w:fill="auto"/>
          </w:tcPr>
          <w:p w14:paraId="65B13856" w14:textId="77777777" w:rsidR="0055323F" w:rsidRPr="00EF5447" w:rsidRDefault="0055323F" w:rsidP="0092060C">
            <w:pPr>
              <w:pStyle w:val="TAC"/>
              <w:rPr>
                <w:kern w:val="2"/>
                <w:szCs w:val="24"/>
                <w:lang w:eastAsia="zh-TW"/>
              </w:rPr>
            </w:pPr>
            <w:r w:rsidRPr="00EF5447">
              <w:rPr>
                <w:lang w:eastAsia="ko-KR"/>
              </w:rPr>
              <w:t>N/A</w:t>
            </w:r>
          </w:p>
        </w:tc>
        <w:tc>
          <w:tcPr>
            <w:tcW w:w="1248" w:type="dxa"/>
            <w:gridSpan w:val="3"/>
            <w:shd w:val="clear" w:color="auto" w:fill="auto"/>
          </w:tcPr>
          <w:p w14:paraId="5ACB1621" w14:textId="77777777" w:rsidR="0055323F" w:rsidRPr="00EF5447" w:rsidRDefault="0055323F" w:rsidP="0092060C">
            <w:pPr>
              <w:pStyle w:val="TAC"/>
              <w:rPr>
                <w:rFonts w:eastAsia="Malgun Gothic"/>
                <w:lang w:eastAsia="ko-KR"/>
              </w:rPr>
            </w:pPr>
            <w:r w:rsidRPr="00EF5447">
              <w:rPr>
                <w:lang w:eastAsia="ko-KR"/>
              </w:rPr>
              <w:t>N/A</w:t>
            </w:r>
          </w:p>
        </w:tc>
      </w:tr>
      <w:tr w:rsidR="0055323F" w:rsidRPr="00EF5447" w14:paraId="0B3B9D69" w14:textId="77777777" w:rsidTr="0092060C">
        <w:trPr>
          <w:trHeight w:val="54"/>
          <w:jc w:val="center"/>
        </w:trPr>
        <w:tc>
          <w:tcPr>
            <w:tcW w:w="2258" w:type="dxa"/>
            <w:tcBorders>
              <w:top w:val="nil"/>
              <w:bottom w:val="single" w:sz="4" w:space="0" w:color="auto"/>
            </w:tcBorders>
            <w:shd w:val="clear" w:color="auto" w:fill="auto"/>
          </w:tcPr>
          <w:p w14:paraId="395D65D5" w14:textId="77777777" w:rsidR="0055323F" w:rsidRPr="00EF5447" w:rsidRDefault="0055323F" w:rsidP="0092060C">
            <w:pPr>
              <w:pStyle w:val="TAC"/>
            </w:pPr>
          </w:p>
        </w:tc>
        <w:tc>
          <w:tcPr>
            <w:tcW w:w="867" w:type="dxa"/>
            <w:shd w:val="clear" w:color="auto" w:fill="auto"/>
          </w:tcPr>
          <w:p w14:paraId="4F186FD9" w14:textId="77777777" w:rsidR="0055323F" w:rsidRPr="00EF5447" w:rsidRDefault="0055323F" w:rsidP="0092060C">
            <w:pPr>
              <w:pStyle w:val="TAC"/>
              <w:rPr>
                <w:lang w:eastAsia="zh-TW"/>
              </w:rPr>
            </w:pPr>
            <w:r w:rsidRPr="00EF5447">
              <w:t>n40</w:t>
            </w:r>
          </w:p>
        </w:tc>
        <w:tc>
          <w:tcPr>
            <w:tcW w:w="1379" w:type="dxa"/>
            <w:gridSpan w:val="2"/>
            <w:shd w:val="clear" w:color="auto" w:fill="auto"/>
            <w:noWrap/>
          </w:tcPr>
          <w:p w14:paraId="7787BF01" w14:textId="77777777" w:rsidR="0055323F" w:rsidRPr="00EF5447" w:rsidRDefault="0055323F" w:rsidP="0092060C">
            <w:pPr>
              <w:pStyle w:val="TAC"/>
              <w:rPr>
                <w:lang w:eastAsia="zh-TW"/>
              </w:rPr>
            </w:pPr>
            <w:r w:rsidRPr="003C4CEC">
              <w:rPr>
                <w:lang w:eastAsia="ko-KR"/>
              </w:rPr>
              <w:t>2310</w:t>
            </w:r>
          </w:p>
        </w:tc>
        <w:tc>
          <w:tcPr>
            <w:tcW w:w="817" w:type="dxa"/>
            <w:gridSpan w:val="2"/>
            <w:shd w:val="clear" w:color="auto" w:fill="auto"/>
            <w:noWrap/>
          </w:tcPr>
          <w:p w14:paraId="2DB78E23"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5D4A975" w14:textId="77777777" w:rsidR="0055323F" w:rsidRPr="00EF5447" w:rsidRDefault="0055323F" w:rsidP="0092060C">
            <w:pPr>
              <w:pStyle w:val="TAC"/>
              <w:rPr>
                <w:kern w:val="2"/>
                <w:szCs w:val="24"/>
                <w:lang w:eastAsia="zh-TW"/>
              </w:rPr>
            </w:pPr>
            <w:r w:rsidRPr="003C4CEC">
              <w:rPr>
                <w:lang w:eastAsia="ko-KR"/>
              </w:rPr>
              <w:t>25</w:t>
            </w:r>
          </w:p>
        </w:tc>
        <w:tc>
          <w:tcPr>
            <w:tcW w:w="1323" w:type="dxa"/>
            <w:gridSpan w:val="2"/>
            <w:shd w:val="clear" w:color="auto" w:fill="auto"/>
            <w:noWrap/>
          </w:tcPr>
          <w:p w14:paraId="7A75D80C" w14:textId="77777777" w:rsidR="0055323F" w:rsidRPr="00EF5447" w:rsidRDefault="0055323F" w:rsidP="0092060C">
            <w:pPr>
              <w:pStyle w:val="TAC"/>
              <w:rPr>
                <w:lang w:eastAsia="zh-TW"/>
              </w:rPr>
            </w:pPr>
            <w:r w:rsidRPr="00EF5447">
              <w:rPr>
                <w:lang w:eastAsia="ko-KR"/>
              </w:rPr>
              <w:t>2310</w:t>
            </w:r>
          </w:p>
        </w:tc>
        <w:tc>
          <w:tcPr>
            <w:tcW w:w="667" w:type="dxa"/>
            <w:gridSpan w:val="2"/>
            <w:shd w:val="clear" w:color="auto" w:fill="auto"/>
          </w:tcPr>
          <w:p w14:paraId="15EE4FCE" w14:textId="77777777" w:rsidR="0055323F" w:rsidRPr="00EF5447" w:rsidRDefault="0055323F" w:rsidP="0092060C">
            <w:pPr>
              <w:pStyle w:val="TAC"/>
              <w:rPr>
                <w:kern w:val="2"/>
                <w:szCs w:val="24"/>
                <w:lang w:eastAsia="zh-TW"/>
              </w:rPr>
            </w:pPr>
            <w:r w:rsidRPr="00EF5447">
              <w:rPr>
                <w:lang w:eastAsia="ko-KR"/>
              </w:rPr>
              <w:t>N/A</w:t>
            </w:r>
          </w:p>
        </w:tc>
        <w:tc>
          <w:tcPr>
            <w:tcW w:w="1248" w:type="dxa"/>
            <w:gridSpan w:val="3"/>
            <w:shd w:val="clear" w:color="auto" w:fill="auto"/>
          </w:tcPr>
          <w:p w14:paraId="727846A8" w14:textId="77777777" w:rsidR="0055323F" w:rsidRPr="00EF5447" w:rsidRDefault="0055323F" w:rsidP="0092060C">
            <w:pPr>
              <w:pStyle w:val="TAC"/>
              <w:rPr>
                <w:rFonts w:eastAsia="Malgun Gothic"/>
                <w:lang w:eastAsia="ko-KR"/>
              </w:rPr>
            </w:pPr>
            <w:r w:rsidRPr="00EF5447">
              <w:rPr>
                <w:lang w:eastAsia="ko-KR"/>
              </w:rPr>
              <w:t>N/A</w:t>
            </w:r>
          </w:p>
        </w:tc>
      </w:tr>
      <w:tr w:rsidR="0055323F" w:rsidRPr="00EF5447" w14:paraId="12DEEAC3" w14:textId="77777777" w:rsidTr="0092060C">
        <w:trPr>
          <w:trHeight w:val="54"/>
          <w:jc w:val="center"/>
        </w:trPr>
        <w:tc>
          <w:tcPr>
            <w:tcW w:w="2258" w:type="dxa"/>
            <w:tcBorders>
              <w:bottom w:val="nil"/>
            </w:tcBorders>
            <w:shd w:val="clear" w:color="auto" w:fill="auto"/>
          </w:tcPr>
          <w:p w14:paraId="09127AB9" w14:textId="77777777" w:rsidR="0055323F" w:rsidRPr="00EF5447" w:rsidRDefault="0055323F" w:rsidP="0092060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4FAB9D0"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41B739A7" w14:textId="77777777" w:rsidR="0055323F" w:rsidRPr="00EF5447" w:rsidRDefault="0055323F" w:rsidP="0092060C">
            <w:pPr>
              <w:pStyle w:val="TAC"/>
              <w:rPr>
                <w:rFonts w:eastAsia="MS Mincho"/>
              </w:rPr>
            </w:pPr>
            <w:r>
              <w:rPr>
                <w:rFonts w:cs="Arial"/>
                <w:lang w:eastAsia="zh-TW"/>
              </w:rPr>
              <w:t>N/A</w:t>
            </w:r>
          </w:p>
        </w:tc>
        <w:tc>
          <w:tcPr>
            <w:tcW w:w="817" w:type="dxa"/>
            <w:gridSpan w:val="2"/>
            <w:shd w:val="clear" w:color="auto" w:fill="auto"/>
            <w:noWrap/>
          </w:tcPr>
          <w:p w14:paraId="2D2B9462" w14:textId="77777777" w:rsidR="0055323F" w:rsidRPr="00EF5447" w:rsidRDefault="0055323F" w:rsidP="0092060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BE84FD6" w14:textId="77777777" w:rsidR="0055323F" w:rsidRPr="00EF5447" w:rsidRDefault="0055323F" w:rsidP="0092060C">
            <w:pPr>
              <w:pStyle w:val="TAC"/>
              <w:rPr>
                <w:rFonts w:eastAsia="MS Mincho"/>
              </w:rPr>
            </w:pPr>
            <w:r>
              <w:rPr>
                <w:rFonts w:cs="Arial"/>
                <w:kern w:val="2"/>
                <w:szCs w:val="24"/>
                <w:lang w:eastAsia="zh-TW"/>
              </w:rPr>
              <w:t>N/A</w:t>
            </w:r>
          </w:p>
        </w:tc>
        <w:tc>
          <w:tcPr>
            <w:tcW w:w="1323" w:type="dxa"/>
            <w:gridSpan w:val="2"/>
            <w:shd w:val="clear" w:color="auto" w:fill="auto"/>
            <w:noWrap/>
          </w:tcPr>
          <w:p w14:paraId="1A4BB596" w14:textId="77777777" w:rsidR="0055323F" w:rsidRPr="00EF5447" w:rsidRDefault="0055323F" w:rsidP="0092060C">
            <w:pPr>
              <w:pStyle w:val="TAC"/>
              <w:rPr>
                <w:rFonts w:eastAsia="MS Mincho"/>
              </w:rPr>
            </w:pPr>
            <w:r w:rsidRPr="00EF5447">
              <w:rPr>
                <w:rFonts w:cs="Arial"/>
                <w:lang w:eastAsia="zh-TW"/>
              </w:rPr>
              <w:t>1820</w:t>
            </w:r>
          </w:p>
        </w:tc>
        <w:tc>
          <w:tcPr>
            <w:tcW w:w="667" w:type="dxa"/>
            <w:gridSpan w:val="2"/>
            <w:shd w:val="clear" w:color="auto" w:fill="auto"/>
          </w:tcPr>
          <w:p w14:paraId="65820419" w14:textId="77777777" w:rsidR="0055323F" w:rsidRPr="00EF5447" w:rsidRDefault="0055323F" w:rsidP="0092060C">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47E40D4C" w14:textId="77777777" w:rsidR="0055323F" w:rsidRPr="00EF5447" w:rsidRDefault="0055323F" w:rsidP="0092060C">
            <w:pPr>
              <w:pStyle w:val="TAC"/>
              <w:rPr>
                <w:lang w:eastAsia="ko-KR"/>
              </w:rPr>
            </w:pPr>
            <w:r w:rsidRPr="00EF5447">
              <w:rPr>
                <w:lang w:eastAsia="ko-KR"/>
              </w:rPr>
              <w:t>IMD3</w:t>
            </w:r>
          </w:p>
        </w:tc>
      </w:tr>
      <w:tr w:rsidR="0055323F" w:rsidRPr="00EF5447" w14:paraId="64034C0B" w14:textId="77777777" w:rsidTr="0092060C">
        <w:trPr>
          <w:trHeight w:val="54"/>
          <w:jc w:val="center"/>
        </w:trPr>
        <w:tc>
          <w:tcPr>
            <w:tcW w:w="2258" w:type="dxa"/>
            <w:tcBorders>
              <w:top w:val="nil"/>
              <w:bottom w:val="nil"/>
            </w:tcBorders>
            <w:shd w:val="clear" w:color="auto" w:fill="auto"/>
          </w:tcPr>
          <w:p w14:paraId="0CE0FFA1" w14:textId="77777777" w:rsidR="0055323F" w:rsidRDefault="0055323F" w:rsidP="0092060C">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2EBB6D3A" w14:textId="77777777" w:rsidR="0055323F" w:rsidRPr="00EF5447" w:rsidRDefault="0055323F" w:rsidP="0092060C">
            <w:pPr>
              <w:pStyle w:val="TAC"/>
              <w:rPr>
                <w:rFonts w:eastAsia="MS Mincho"/>
              </w:rPr>
            </w:pPr>
            <w:r w:rsidRPr="000924B2">
              <w:rPr>
                <w:rFonts w:eastAsia="MS Mincho"/>
              </w:rPr>
              <w:t>DC_3A-7A_n77(3A)</w:t>
            </w:r>
          </w:p>
        </w:tc>
        <w:tc>
          <w:tcPr>
            <w:tcW w:w="867" w:type="dxa"/>
            <w:shd w:val="clear" w:color="auto" w:fill="auto"/>
          </w:tcPr>
          <w:p w14:paraId="675A0436"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03608A06" w14:textId="77777777" w:rsidR="0055323F" w:rsidRPr="00EF5447" w:rsidRDefault="0055323F" w:rsidP="0092060C">
            <w:pPr>
              <w:pStyle w:val="TAC"/>
              <w:rPr>
                <w:rFonts w:eastAsia="MS Mincho"/>
              </w:rPr>
            </w:pPr>
            <w:r w:rsidRPr="003C4CEC">
              <w:rPr>
                <w:rFonts w:cs="Arial"/>
                <w:lang w:eastAsia="zh-TW"/>
              </w:rPr>
              <w:t>2565</w:t>
            </w:r>
          </w:p>
        </w:tc>
        <w:tc>
          <w:tcPr>
            <w:tcW w:w="817" w:type="dxa"/>
            <w:gridSpan w:val="2"/>
            <w:shd w:val="clear" w:color="auto" w:fill="auto"/>
            <w:noWrap/>
          </w:tcPr>
          <w:p w14:paraId="299BCC11" w14:textId="77777777" w:rsidR="0055323F" w:rsidRPr="00EF5447" w:rsidRDefault="0055323F" w:rsidP="0092060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8F07161" w14:textId="77777777" w:rsidR="0055323F" w:rsidRPr="00EF5447" w:rsidRDefault="0055323F" w:rsidP="0092060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1B3A81D6" w14:textId="77777777" w:rsidR="0055323F" w:rsidRPr="00EF5447" w:rsidRDefault="0055323F" w:rsidP="0092060C">
            <w:pPr>
              <w:pStyle w:val="TAC"/>
              <w:rPr>
                <w:rFonts w:eastAsia="MS Mincho"/>
              </w:rPr>
            </w:pPr>
            <w:r w:rsidRPr="00EF5447">
              <w:rPr>
                <w:rFonts w:cs="Arial"/>
                <w:lang w:eastAsia="zh-TW"/>
              </w:rPr>
              <w:t>2685</w:t>
            </w:r>
          </w:p>
        </w:tc>
        <w:tc>
          <w:tcPr>
            <w:tcW w:w="667" w:type="dxa"/>
            <w:gridSpan w:val="2"/>
            <w:shd w:val="clear" w:color="auto" w:fill="auto"/>
          </w:tcPr>
          <w:p w14:paraId="2E93C24A"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9158A9" w14:textId="77777777" w:rsidR="0055323F" w:rsidRPr="00EF5447" w:rsidRDefault="0055323F" w:rsidP="0092060C">
            <w:pPr>
              <w:pStyle w:val="TAC"/>
            </w:pPr>
            <w:r w:rsidRPr="00EF5447">
              <w:rPr>
                <w:lang w:eastAsia="ko-KR"/>
              </w:rPr>
              <w:t>N/A</w:t>
            </w:r>
          </w:p>
        </w:tc>
      </w:tr>
      <w:tr w:rsidR="0055323F" w:rsidRPr="00EF5447" w14:paraId="6B76A6E7" w14:textId="77777777" w:rsidTr="0092060C">
        <w:trPr>
          <w:trHeight w:val="54"/>
          <w:jc w:val="center"/>
        </w:trPr>
        <w:tc>
          <w:tcPr>
            <w:tcW w:w="2258" w:type="dxa"/>
            <w:tcBorders>
              <w:top w:val="nil"/>
              <w:bottom w:val="nil"/>
            </w:tcBorders>
            <w:shd w:val="clear" w:color="auto" w:fill="auto"/>
          </w:tcPr>
          <w:p w14:paraId="6D893D8D" w14:textId="77777777" w:rsidR="0055323F" w:rsidRPr="00EF5447" w:rsidRDefault="0055323F" w:rsidP="0092060C">
            <w:pPr>
              <w:pStyle w:val="TAC"/>
              <w:rPr>
                <w:rFonts w:eastAsia="MS Mincho"/>
              </w:rPr>
            </w:pPr>
            <w:r>
              <w:rPr>
                <w:rFonts w:eastAsia="Malgun Gothic" w:hint="eastAsia"/>
                <w:lang w:eastAsia="ko-KR"/>
              </w:rPr>
              <w:t>DC_3A-7A-7A_n77(2A)</w:t>
            </w:r>
          </w:p>
        </w:tc>
        <w:tc>
          <w:tcPr>
            <w:tcW w:w="867" w:type="dxa"/>
            <w:shd w:val="clear" w:color="auto" w:fill="auto"/>
          </w:tcPr>
          <w:p w14:paraId="450B3838"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5A7888B2" w14:textId="77777777" w:rsidR="0055323F" w:rsidRPr="00EF5447" w:rsidRDefault="0055323F" w:rsidP="0092060C">
            <w:pPr>
              <w:pStyle w:val="TAC"/>
              <w:rPr>
                <w:rFonts w:eastAsia="MS Mincho"/>
              </w:rPr>
            </w:pPr>
            <w:r w:rsidRPr="003C4CEC">
              <w:rPr>
                <w:rFonts w:cs="Arial"/>
                <w:lang w:eastAsia="zh-TW"/>
              </w:rPr>
              <w:t>3310</w:t>
            </w:r>
          </w:p>
        </w:tc>
        <w:tc>
          <w:tcPr>
            <w:tcW w:w="817" w:type="dxa"/>
            <w:gridSpan w:val="2"/>
            <w:shd w:val="clear" w:color="auto" w:fill="auto"/>
            <w:noWrap/>
          </w:tcPr>
          <w:p w14:paraId="5D20F206" w14:textId="77777777" w:rsidR="0055323F" w:rsidRPr="00EF5447" w:rsidRDefault="0055323F" w:rsidP="0092060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3F1B675" w14:textId="77777777" w:rsidR="0055323F" w:rsidRPr="00EF5447" w:rsidRDefault="0055323F" w:rsidP="0092060C">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AF17E04" w14:textId="77777777" w:rsidR="0055323F" w:rsidRPr="00EF5447" w:rsidRDefault="0055323F" w:rsidP="0092060C">
            <w:pPr>
              <w:pStyle w:val="TAC"/>
              <w:rPr>
                <w:rFonts w:eastAsia="MS Mincho"/>
              </w:rPr>
            </w:pPr>
            <w:r w:rsidRPr="00EF5447">
              <w:rPr>
                <w:rFonts w:cs="Arial"/>
                <w:lang w:eastAsia="zh-TW"/>
              </w:rPr>
              <w:t>3310</w:t>
            </w:r>
          </w:p>
        </w:tc>
        <w:tc>
          <w:tcPr>
            <w:tcW w:w="667" w:type="dxa"/>
            <w:gridSpan w:val="2"/>
            <w:shd w:val="clear" w:color="auto" w:fill="auto"/>
          </w:tcPr>
          <w:p w14:paraId="1D7C65A7"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54776F" w14:textId="77777777" w:rsidR="0055323F" w:rsidRPr="00EF5447" w:rsidRDefault="0055323F" w:rsidP="0092060C">
            <w:pPr>
              <w:pStyle w:val="TAC"/>
            </w:pPr>
            <w:r w:rsidRPr="00EF5447">
              <w:rPr>
                <w:lang w:eastAsia="ko-KR"/>
              </w:rPr>
              <w:t>N/A</w:t>
            </w:r>
          </w:p>
        </w:tc>
      </w:tr>
      <w:tr w:rsidR="0055323F" w:rsidRPr="00EF5447" w14:paraId="21E40DF2" w14:textId="77777777" w:rsidTr="0092060C">
        <w:trPr>
          <w:trHeight w:val="54"/>
          <w:jc w:val="center"/>
        </w:trPr>
        <w:tc>
          <w:tcPr>
            <w:tcW w:w="2258" w:type="dxa"/>
            <w:tcBorders>
              <w:top w:val="nil"/>
              <w:bottom w:val="nil"/>
            </w:tcBorders>
            <w:shd w:val="clear" w:color="auto" w:fill="auto"/>
          </w:tcPr>
          <w:p w14:paraId="41EDD3FE" w14:textId="77777777" w:rsidR="0055323F" w:rsidRPr="00EF5447" w:rsidRDefault="0055323F" w:rsidP="0092060C">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5BEA9CA6"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5288834A" w14:textId="77777777" w:rsidR="0055323F" w:rsidRPr="00EF5447" w:rsidRDefault="0055323F" w:rsidP="0092060C">
            <w:pPr>
              <w:pStyle w:val="TAC"/>
              <w:rPr>
                <w:rFonts w:eastAsia="MS Mincho"/>
              </w:rPr>
            </w:pPr>
            <w:r>
              <w:rPr>
                <w:rFonts w:cs="Arial"/>
                <w:lang w:eastAsia="zh-TW"/>
              </w:rPr>
              <w:t>N/A</w:t>
            </w:r>
          </w:p>
        </w:tc>
        <w:tc>
          <w:tcPr>
            <w:tcW w:w="817" w:type="dxa"/>
            <w:gridSpan w:val="2"/>
            <w:shd w:val="clear" w:color="auto" w:fill="auto"/>
            <w:noWrap/>
          </w:tcPr>
          <w:p w14:paraId="5A2198CE"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shd w:val="clear" w:color="auto" w:fill="auto"/>
            <w:noWrap/>
          </w:tcPr>
          <w:p w14:paraId="55EFF864" w14:textId="77777777" w:rsidR="0055323F" w:rsidRPr="00EF5447" w:rsidRDefault="0055323F" w:rsidP="0092060C">
            <w:pPr>
              <w:pStyle w:val="TAC"/>
              <w:rPr>
                <w:rFonts w:eastAsia="MS Mincho"/>
              </w:rPr>
            </w:pPr>
            <w:r>
              <w:rPr>
                <w:rFonts w:cs="Arial"/>
                <w:lang w:eastAsia="zh-CN"/>
              </w:rPr>
              <w:t>N/A</w:t>
            </w:r>
          </w:p>
        </w:tc>
        <w:tc>
          <w:tcPr>
            <w:tcW w:w="1323" w:type="dxa"/>
            <w:gridSpan w:val="2"/>
            <w:shd w:val="clear" w:color="auto" w:fill="auto"/>
            <w:noWrap/>
          </w:tcPr>
          <w:p w14:paraId="72190132" w14:textId="77777777" w:rsidR="0055323F" w:rsidRPr="00EF5447" w:rsidRDefault="0055323F" w:rsidP="0092060C">
            <w:pPr>
              <w:pStyle w:val="TAC"/>
              <w:rPr>
                <w:rFonts w:eastAsia="MS Mincho"/>
              </w:rPr>
            </w:pPr>
            <w:r w:rsidRPr="00EF5447">
              <w:rPr>
                <w:rFonts w:cs="Arial"/>
                <w:lang w:eastAsia="zh-TW"/>
              </w:rPr>
              <w:t>1820</w:t>
            </w:r>
          </w:p>
        </w:tc>
        <w:tc>
          <w:tcPr>
            <w:tcW w:w="667" w:type="dxa"/>
            <w:gridSpan w:val="2"/>
            <w:shd w:val="clear" w:color="auto" w:fill="auto"/>
          </w:tcPr>
          <w:p w14:paraId="444FD872" w14:textId="77777777" w:rsidR="0055323F" w:rsidRPr="00EF5447" w:rsidRDefault="0055323F" w:rsidP="0092060C">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462F5BDD" w14:textId="77777777" w:rsidR="0055323F" w:rsidRPr="00EF5447" w:rsidRDefault="0055323F" w:rsidP="0092060C">
            <w:pPr>
              <w:pStyle w:val="TAC"/>
              <w:rPr>
                <w:lang w:eastAsia="zh-TW"/>
              </w:rPr>
            </w:pPr>
            <w:r w:rsidRPr="00EF5447">
              <w:rPr>
                <w:lang w:eastAsia="ko-KR"/>
              </w:rPr>
              <w:t>IMD</w:t>
            </w:r>
            <w:r w:rsidRPr="00EF5447">
              <w:rPr>
                <w:lang w:eastAsia="zh-TW"/>
              </w:rPr>
              <w:t>4</w:t>
            </w:r>
          </w:p>
        </w:tc>
      </w:tr>
      <w:tr w:rsidR="0055323F" w:rsidRPr="00EF5447" w14:paraId="6C98C178" w14:textId="77777777" w:rsidTr="0092060C">
        <w:trPr>
          <w:trHeight w:val="54"/>
          <w:jc w:val="center"/>
        </w:trPr>
        <w:tc>
          <w:tcPr>
            <w:tcW w:w="2258" w:type="dxa"/>
            <w:tcBorders>
              <w:top w:val="nil"/>
              <w:bottom w:val="nil"/>
            </w:tcBorders>
            <w:shd w:val="clear" w:color="auto" w:fill="auto"/>
          </w:tcPr>
          <w:p w14:paraId="44F7BC87" w14:textId="77777777" w:rsidR="0055323F" w:rsidRPr="00EF5447" w:rsidRDefault="0055323F" w:rsidP="0092060C">
            <w:pPr>
              <w:pStyle w:val="TAC"/>
              <w:rPr>
                <w:rFonts w:eastAsia="MS Mincho"/>
              </w:rPr>
            </w:pPr>
          </w:p>
        </w:tc>
        <w:tc>
          <w:tcPr>
            <w:tcW w:w="867" w:type="dxa"/>
            <w:shd w:val="clear" w:color="auto" w:fill="auto"/>
          </w:tcPr>
          <w:p w14:paraId="6F08690C"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30B2E1AE" w14:textId="77777777" w:rsidR="0055323F" w:rsidRPr="00EF5447" w:rsidRDefault="0055323F" w:rsidP="0092060C">
            <w:pPr>
              <w:pStyle w:val="TAC"/>
              <w:rPr>
                <w:rFonts w:eastAsia="MS Mincho"/>
              </w:rPr>
            </w:pPr>
            <w:r w:rsidRPr="003C4CEC">
              <w:rPr>
                <w:rFonts w:cs="Arial"/>
                <w:lang w:eastAsia="zh-TW"/>
              </w:rPr>
              <w:t>2565</w:t>
            </w:r>
          </w:p>
        </w:tc>
        <w:tc>
          <w:tcPr>
            <w:tcW w:w="817" w:type="dxa"/>
            <w:gridSpan w:val="2"/>
            <w:shd w:val="clear" w:color="auto" w:fill="auto"/>
            <w:noWrap/>
          </w:tcPr>
          <w:p w14:paraId="59888E7A"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shd w:val="clear" w:color="auto" w:fill="auto"/>
            <w:noWrap/>
          </w:tcPr>
          <w:p w14:paraId="66CEB5FC" w14:textId="77777777" w:rsidR="0055323F" w:rsidRPr="00EF5447" w:rsidRDefault="0055323F" w:rsidP="0092060C">
            <w:pPr>
              <w:pStyle w:val="TAC"/>
              <w:rPr>
                <w:rFonts w:eastAsia="MS Mincho"/>
              </w:rPr>
            </w:pPr>
            <w:r w:rsidRPr="003C4CEC">
              <w:rPr>
                <w:rFonts w:cs="Arial"/>
                <w:lang w:eastAsia="zh-CN"/>
              </w:rPr>
              <w:t>25</w:t>
            </w:r>
          </w:p>
        </w:tc>
        <w:tc>
          <w:tcPr>
            <w:tcW w:w="1323" w:type="dxa"/>
            <w:gridSpan w:val="2"/>
            <w:shd w:val="clear" w:color="auto" w:fill="auto"/>
            <w:noWrap/>
          </w:tcPr>
          <w:p w14:paraId="23287252" w14:textId="77777777" w:rsidR="0055323F" w:rsidRPr="00EF5447" w:rsidRDefault="0055323F" w:rsidP="0092060C">
            <w:pPr>
              <w:pStyle w:val="TAC"/>
              <w:rPr>
                <w:rFonts w:eastAsia="MS Mincho"/>
              </w:rPr>
            </w:pPr>
            <w:r w:rsidRPr="00EF5447">
              <w:rPr>
                <w:rFonts w:cs="Arial"/>
                <w:lang w:eastAsia="zh-TW"/>
              </w:rPr>
              <w:t>2685</w:t>
            </w:r>
          </w:p>
        </w:tc>
        <w:tc>
          <w:tcPr>
            <w:tcW w:w="667" w:type="dxa"/>
            <w:gridSpan w:val="2"/>
            <w:shd w:val="clear" w:color="auto" w:fill="auto"/>
          </w:tcPr>
          <w:p w14:paraId="61B66B3C"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E3CC686" w14:textId="77777777" w:rsidR="0055323F" w:rsidRPr="00EF5447" w:rsidRDefault="0055323F" w:rsidP="0092060C">
            <w:pPr>
              <w:pStyle w:val="TAC"/>
            </w:pPr>
            <w:r w:rsidRPr="00EF5447">
              <w:rPr>
                <w:lang w:eastAsia="ko-KR"/>
              </w:rPr>
              <w:t>N/A</w:t>
            </w:r>
          </w:p>
        </w:tc>
      </w:tr>
      <w:tr w:rsidR="0055323F" w:rsidRPr="00EF5447" w14:paraId="2C444EFE" w14:textId="77777777" w:rsidTr="0092060C">
        <w:trPr>
          <w:trHeight w:val="54"/>
          <w:jc w:val="center"/>
        </w:trPr>
        <w:tc>
          <w:tcPr>
            <w:tcW w:w="2258" w:type="dxa"/>
            <w:tcBorders>
              <w:top w:val="nil"/>
              <w:bottom w:val="nil"/>
            </w:tcBorders>
            <w:shd w:val="clear" w:color="auto" w:fill="auto"/>
          </w:tcPr>
          <w:p w14:paraId="3B42FAAD" w14:textId="77777777" w:rsidR="0055323F" w:rsidRPr="00EF5447" w:rsidRDefault="0055323F" w:rsidP="0092060C">
            <w:pPr>
              <w:pStyle w:val="TAC"/>
              <w:rPr>
                <w:rFonts w:eastAsia="MS Mincho"/>
              </w:rPr>
            </w:pPr>
          </w:p>
        </w:tc>
        <w:tc>
          <w:tcPr>
            <w:tcW w:w="867" w:type="dxa"/>
            <w:shd w:val="clear" w:color="auto" w:fill="auto"/>
          </w:tcPr>
          <w:p w14:paraId="13978FD9"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87638DF" w14:textId="77777777" w:rsidR="0055323F" w:rsidRPr="00EF5447" w:rsidRDefault="0055323F" w:rsidP="0092060C">
            <w:pPr>
              <w:pStyle w:val="TAC"/>
              <w:rPr>
                <w:rFonts w:eastAsia="MS Mincho"/>
              </w:rPr>
            </w:pPr>
            <w:r w:rsidRPr="003C4CEC">
              <w:rPr>
                <w:rFonts w:cs="Arial"/>
                <w:lang w:eastAsia="zh-TW"/>
              </w:rPr>
              <w:t>3475</w:t>
            </w:r>
          </w:p>
        </w:tc>
        <w:tc>
          <w:tcPr>
            <w:tcW w:w="817" w:type="dxa"/>
            <w:gridSpan w:val="2"/>
            <w:shd w:val="clear" w:color="auto" w:fill="auto"/>
            <w:noWrap/>
          </w:tcPr>
          <w:p w14:paraId="2A708FF7" w14:textId="77777777" w:rsidR="0055323F" w:rsidRPr="00EF5447" w:rsidRDefault="0055323F" w:rsidP="0092060C">
            <w:pPr>
              <w:pStyle w:val="TAC"/>
              <w:rPr>
                <w:rFonts w:eastAsia="MS Mincho"/>
              </w:rPr>
            </w:pPr>
            <w:r w:rsidRPr="003C4CEC">
              <w:rPr>
                <w:rFonts w:cs="Arial"/>
                <w:lang w:eastAsia="zh-CN"/>
              </w:rPr>
              <w:t>10</w:t>
            </w:r>
          </w:p>
        </w:tc>
        <w:tc>
          <w:tcPr>
            <w:tcW w:w="2554" w:type="dxa"/>
            <w:gridSpan w:val="2"/>
            <w:shd w:val="clear" w:color="auto" w:fill="auto"/>
            <w:noWrap/>
          </w:tcPr>
          <w:p w14:paraId="3B4FBF1D" w14:textId="77777777" w:rsidR="0055323F" w:rsidRPr="00EF5447" w:rsidRDefault="0055323F" w:rsidP="0092060C">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7D6380D7" w14:textId="77777777" w:rsidR="0055323F" w:rsidRPr="00EF5447" w:rsidRDefault="0055323F" w:rsidP="0092060C">
            <w:pPr>
              <w:pStyle w:val="TAC"/>
              <w:rPr>
                <w:rFonts w:eastAsia="MS Mincho"/>
              </w:rPr>
            </w:pPr>
            <w:r w:rsidRPr="00EF5447">
              <w:rPr>
                <w:rFonts w:cs="Arial"/>
                <w:lang w:eastAsia="zh-TW"/>
              </w:rPr>
              <w:t>3475</w:t>
            </w:r>
          </w:p>
        </w:tc>
        <w:tc>
          <w:tcPr>
            <w:tcW w:w="667" w:type="dxa"/>
            <w:gridSpan w:val="2"/>
            <w:shd w:val="clear" w:color="auto" w:fill="auto"/>
          </w:tcPr>
          <w:p w14:paraId="6D52B8FB"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8F5F36" w14:textId="77777777" w:rsidR="0055323F" w:rsidRPr="00EF5447" w:rsidRDefault="0055323F" w:rsidP="0092060C">
            <w:pPr>
              <w:pStyle w:val="TAC"/>
            </w:pPr>
            <w:r w:rsidRPr="00EF5447">
              <w:rPr>
                <w:lang w:eastAsia="ko-KR"/>
              </w:rPr>
              <w:t>N/A</w:t>
            </w:r>
          </w:p>
        </w:tc>
      </w:tr>
      <w:tr w:rsidR="0055323F" w:rsidRPr="00EF5447" w14:paraId="4D2C4C2D" w14:textId="77777777" w:rsidTr="0092060C">
        <w:trPr>
          <w:trHeight w:val="54"/>
          <w:jc w:val="center"/>
        </w:trPr>
        <w:tc>
          <w:tcPr>
            <w:tcW w:w="2258" w:type="dxa"/>
            <w:tcBorders>
              <w:top w:val="nil"/>
              <w:bottom w:val="nil"/>
            </w:tcBorders>
            <w:shd w:val="clear" w:color="auto" w:fill="auto"/>
          </w:tcPr>
          <w:p w14:paraId="53973ED6"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C528C67"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35E14481" w14:textId="77777777" w:rsidR="0055323F" w:rsidRPr="00EF5447" w:rsidRDefault="0055323F" w:rsidP="0092060C">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1E0DD0B9" w14:textId="77777777" w:rsidR="0055323F" w:rsidRPr="00EF5447" w:rsidRDefault="0055323F" w:rsidP="0092060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30D041B" w14:textId="77777777" w:rsidR="0055323F" w:rsidRPr="00EF5447" w:rsidRDefault="0055323F" w:rsidP="0092060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75632A71" w14:textId="77777777" w:rsidR="0055323F" w:rsidRPr="00EF5447" w:rsidRDefault="0055323F" w:rsidP="0092060C">
            <w:pPr>
              <w:pStyle w:val="TAC"/>
              <w:rPr>
                <w:rFonts w:eastAsia="MS Mincho"/>
              </w:rPr>
            </w:pPr>
            <w:r w:rsidRPr="00EF5447">
              <w:rPr>
                <w:rFonts w:eastAsia="Malgun Gothic" w:cs="Arial"/>
                <w:lang w:eastAsia="ko-KR"/>
              </w:rPr>
              <w:t>1810</w:t>
            </w:r>
          </w:p>
        </w:tc>
        <w:tc>
          <w:tcPr>
            <w:tcW w:w="667" w:type="dxa"/>
            <w:gridSpan w:val="2"/>
            <w:shd w:val="clear" w:color="auto" w:fill="auto"/>
          </w:tcPr>
          <w:p w14:paraId="78601873"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96E718" w14:textId="77777777" w:rsidR="0055323F" w:rsidRPr="00EF5447" w:rsidRDefault="0055323F" w:rsidP="0092060C">
            <w:pPr>
              <w:pStyle w:val="TAC"/>
            </w:pPr>
            <w:r w:rsidRPr="00EF5447">
              <w:rPr>
                <w:lang w:eastAsia="ko-KR"/>
              </w:rPr>
              <w:t>N/A</w:t>
            </w:r>
          </w:p>
        </w:tc>
      </w:tr>
      <w:tr w:rsidR="0055323F" w:rsidRPr="00EF5447" w14:paraId="3C889D35" w14:textId="77777777" w:rsidTr="0092060C">
        <w:trPr>
          <w:trHeight w:val="54"/>
          <w:jc w:val="center"/>
        </w:trPr>
        <w:tc>
          <w:tcPr>
            <w:tcW w:w="2258" w:type="dxa"/>
            <w:tcBorders>
              <w:top w:val="nil"/>
              <w:bottom w:val="nil"/>
            </w:tcBorders>
            <w:shd w:val="clear" w:color="auto" w:fill="auto"/>
          </w:tcPr>
          <w:p w14:paraId="377326A0" w14:textId="77777777" w:rsidR="0055323F" w:rsidRPr="00EF5447" w:rsidRDefault="0055323F" w:rsidP="0092060C">
            <w:pPr>
              <w:pStyle w:val="TAC"/>
              <w:rPr>
                <w:rFonts w:eastAsia="MS Mincho"/>
              </w:rPr>
            </w:pPr>
          </w:p>
        </w:tc>
        <w:tc>
          <w:tcPr>
            <w:tcW w:w="867" w:type="dxa"/>
            <w:shd w:val="clear" w:color="auto" w:fill="auto"/>
          </w:tcPr>
          <w:p w14:paraId="579D9E84"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54D7185A" w14:textId="77777777" w:rsidR="0055323F" w:rsidRPr="00EF5447" w:rsidRDefault="0055323F" w:rsidP="0092060C">
            <w:pPr>
              <w:pStyle w:val="TAC"/>
              <w:rPr>
                <w:rFonts w:eastAsia="MS Mincho"/>
              </w:rPr>
            </w:pPr>
            <w:r>
              <w:rPr>
                <w:rFonts w:eastAsia="Malgun Gothic" w:cs="Arial"/>
                <w:lang w:eastAsia="ko-KR"/>
              </w:rPr>
              <w:t>N/A</w:t>
            </w:r>
          </w:p>
        </w:tc>
        <w:tc>
          <w:tcPr>
            <w:tcW w:w="817" w:type="dxa"/>
            <w:gridSpan w:val="2"/>
            <w:shd w:val="clear" w:color="auto" w:fill="auto"/>
            <w:noWrap/>
          </w:tcPr>
          <w:p w14:paraId="5ACE0BD6" w14:textId="77777777" w:rsidR="0055323F" w:rsidRPr="00EF5447" w:rsidRDefault="0055323F" w:rsidP="0092060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2DA8F419" w14:textId="77777777" w:rsidR="0055323F" w:rsidRPr="00EF5447" w:rsidRDefault="0055323F" w:rsidP="0092060C">
            <w:pPr>
              <w:pStyle w:val="TAC"/>
              <w:rPr>
                <w:rFonts w:eastAsia="MS Mincho"/>
              </w:rPr>
            </w:pPr>
            <w:r>
              <w:rPr>
                <w:rFonts w:eastAsia="Malgun Gothic" w:cs="Arial"/>
                <w:lang w:eastAsia="ko-KR"/>
              </w:rPr>
              <w:t>N/A</w:t>
            </w:r>
          </w:p>
        </w:tc>
        <w:tc>
          <w:tcPr>
            <w:tcW w:w="1323" w:type="dxa"/>
            <w:gridSpan w:val="2"/>
            <w:shd w:val="clear" w:color="auto" w:fill="auto"/>
            <w:noWrap/>
          </w:tcPr>
          <w:p w14:paraId="45A93760" w14:textId="77777777" w:rsidR="0055323F" w:rsidRPr="00EF5447" w:rsidRDefault="0055323F" w:rsidP="0092060C">
            <w:pPr>
              <w:pStyle w:val="TAC"/>
              <w:rPr>
                <w:rFonts w:eastAsia="MS Mincho"/>
              </w:rPr>
            </w:pPr>
            <w:r w:rsidRPr="00EF5447">
              <w:rPr>
                <w:rFonts w:eastAsia="Malgun Gothic" w:cs="Arial"/>
                <w:lang w:eastAsia="ko-KR"/>
              </w:rPr>
              <w:t>2670</w:t>
            </w:r>
          </w:p>
        </w:tc>
        <w:tc>
          <w:tcPr>
            <w:tcW w:w="667" w:type="dxa"/>
            <w:gridSpan w:val="2"/>
            <w:shd w:val="clear" w:color="auto" w:fill="auto"/>
          </w:tcPr>
          <w:p w14:paraId="07BE44FB" w14:textId="77777777" w:rsidR="0055323F" w:rsidRPr="00EF5447" w:rsidRDefault="0055323F" w:rsidP="0092060C">
            <w:pPr>
              <w:pStyle w:val="TAC"/>
              <w:rPr>
                <w:rFonts w:eastAsia="Malgun Gothic"/>
                <w:lang w:eastAsia="ko-KR"/>
              </w:rPr>
            </w:pPr>
            <w:r w:rsidRPr="00EF5447">
              <w:rPr>
                <w:rFonts w:cs="Arial"/>
                <w:lang w:eastAsia="zh-TW"/>
              </w:rPr>
              <w:t>5.2</w:t>
            </w:r>
          </w:p>
        </w:tc>
        <w:tc>
          <w:tcPr>
            <w:tcW w:w="1248" w:type="dxa"/>
            <w:gridSpan w:val="3"/>
            <w:shd w:val="clear" w:color="auto" w:fill="auto"/>
          </w:tcPr>
          <w:p w14:paraId="29690243" w14:textId="77777777" w:rsidR="0055323F" w:rsidRPr="00EF5447" w:rsidRDefault="0055323F" w:rsidP="0092060C">
            <w:pPr>
              <w:pStyle w:val="TAC"/>
              <w:rPr>
                <w:lang w:eastAsia="zh-TW"/>
              </w:rPr>
            </w:pPr>
            <w:r w:rsidRPr="00EF5447">
              <w:rPr>
                <w:lang w:eastAsia="ko-KR"/>
              </w:rPr>
              <w:t>IMD</w:t>
            </w:r>
            <w:r w:rsidRPr="00EF5447">
              <w:rPr>
                <w:lang w:eastAsia="zh-TW"/>
              </w:rPr>
              <w:t>5</w:t>
            </w:r>
          </w:p>
        </w:tc>
      </w:tr>
      <w:tr w:rsidR="0055323F" w:rsidRPr="00EF5447" w14:paraId="350F7EF5" w14:textId="77777777" w:rsidTr="0092060C">
        <w:trPr>
          <w:trHeight w:val="54"/>
          <w:jc w:val="center"/>
        </w:trPr>
        <w:tc>
          <w:tcPr>
            <w:tcW w:w="2258" w:type="dxa"/>
            <w:tcBorders>
              <w:top w:val="nil"/>
              <w:bottom w:val="nil"/>
            </w:tcBorders>
            <w:shd w:val="clear" w:color="auto" w:fill="auto"/>
          </w:tcPr>
          <w:p w14:paraId="6003BE10" w14:textId="77777777" w:rsidR="0055323F" w:rsidRPr="00EF5447" w:rsidRDefault="0055323F" w:rsidP="0092060C">
            <w:pPr>
              <w:pStyle w:val="TAC"/>
              <w:rPr>
                <w:rFonts w:eastAsia="MS Mincho"/>
              </w:rPr>
            </w:pPr>
          </w:p>
        </w:tc>
        <w:tc>
          <w:tcPr>
            <w:tcW w:w="867" w:type="dxa"/>
            <w:shd w:val="clear" w:color="auto" w:fill="auto"/>
          </w:tcPr>
          <w:p w14:paraId="0A9F546A"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1D762FDD" w14:textId="77777777" w:rsidR="0055323F" w:rsidRPr="00EF5447" w:rsidRDefault="0055323F" w:rsidP="0092060C">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5A170474" w14:textId="77777777" w:rsidR="0055323F" w:rsidRPr="00EF5447" w:rsidRDefault="0055323F" w:rsidP="0092060C">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4012C7CF" w14:textId="77777777" w:rsidR="0055323F" w:rsidRPr="00EF5447" w:rsidRDefault="0055323F" w:rsidP="0092060C">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2B8818BB" w14:textId="77777777" w:rsidR="0055323F" w:rsidRPr="00EF5447" w:rsidRDefault="0055323F" w:rsidP="0092060C">
            <w:pPr>
              <w:pStyle w:val="TAC"/>
              <w:rPr>
                <w:rFonts w:eastAsia="MS Mincho"/>
              </w:rPr>
            </w:pPr>
            <w:r w:rsidRPr="00EF5447">
              <w:rPr>
                <w:rFonts w:eastAsia="Malgun Gothic" w:cs="Arial"/>
                <w:lang w:eastAsia="ko-KR"/>
              </w:rPr>
              <w:t>4190</w:t>
            </w:r>
          </w:p>
        </w:tc>
        <w:tc>
          <w:tcPr>
            <w:tcW w:w="667" w:type="dxa"/>
            <w:gridSpan w:val="2"/>
            <w:shd w:val="clear" w:color="auto" w:fill="auto"/>
          </w:tcPr>
          <w:p w14:paraId="1F29912E"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8B363FC" w14:textId="77777777" w:rsidR="0055323F" w:rsidRPr="00EF5447" w:rsidRDefault="0055323F" w:rsidP="0092060C">
            <w:pPr>
              <w:pStyle w:val="TAC"/>
            </w:pPr>
            <w:r w:rsidRPr="00EF5447">
              <w:rPr>
                <w:lang w:eastAsia="ko-KR"/>
              </w:rPr>
              <w:t>N/A</w:t>
            </w:r>
          </w:p>
        </w:tc>
      </w:tr>
      <w:tr w:rsidR="0055323F" w:rsidRPr="00EF5447" w14:paraId="7CC7210B" w14:textId="77777777" w:rsidTr="0092060C">
        <w:trPr>
          <w:trHeight w:val="54"/>
          <w:jc w:val="center"/>
        </w:trPr>
        <w:tc>
          <w:tcPr>
            <w:tcW w:w="2258" w:type="dxa"/>
            <w:tcBorders>
              <w:top w:val="nil"/>
              <w:bottom w:val="nil"/>
            </w:tcBorders>
            <w:shd w:val="clear" w:color="auto" w:fill="auto"/>
          </w:tcPr>
          <w:p w14:paraId="2E8650A0"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1CFD8DF" w14:textId="77777777" w:rsidR="0055323F" w:rsidRPr="00EF5447" w:rsidRDefault="0055323F" w:rsidP="0092060C">
            <w:pPr>
              <w:pStyle w:val="TAC"/>
              <w:rPr>
                <w:rFonts w:eastAsia="MS Mincho"/>
              </w:rPr>
            </w:pPr>
            <w:r w:rsidRPr="00EF5447">
              <w:rPr>
                <w:rFonts w:cs="Arial"/>
                <w:lang w:eastAsia="zh-TW"/>
              </w:rPr>
              <w:t>3</w:t>
            </w:r>
          </w:p>
        </w:tc>
        <w:tc>
          <w:tcPr>
            <w:tcW w:w="1379" w:type="dxa"/>
            <w:gridSpan w:val="2"/>
            <w:shd w:val="clear" w:color="auto" w:fill="auto"/>
            <w:noWrap/>
          </w:tcPr>
          <w:p w14:paraId="4DBFDF8B" w14:textId="77777777" w:rsidR="0055323F" w:rsidRPr="00EF5447" w:rsidRDefault="0055323F" w:rsidP="0092060C">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54EFACFD" w14:textId="77777777" w:rsidR="0055323F" w:rsidRPr="00EF5447" w:rsidRDefault="0055323F" w:rsidP="0092060C">
            <w:pPr>
              <w:pStyle w:val="TAC"/>
              <w:rPr>
                <w:rFonts w:eastAsia="MS Mincho"/>
              </w:rPr>
            </w:pPr>
            <w:r w:rsidRPr="003C4CEC">
              <w:rPr>
                <w:rFonts w:cs="Arial"/>
                <w:lang w:eastAsia="zh-TW"/>
              </w:rPr>
              <w:t>5</w:t>
            </w:r>
          </w:p>
        </w:tc>
        <w:tc>
          <w:tcPr>
            <w:tcW w:w="2554" w:type="dxa"/>
            <w:gridSpan w:val="2"/>
            <w:shd w:val="clear" w:color="auto" w:fill="auto"/>
            <w:noWrap/>
          </w:tcPr>
          <w:p w14:paraId="09CC496B" w14:textId="77777777" w:rsidR="0055323F" w:rsidRPr="00EF5447" w:rsidRDefault="0055323F" w:rsidP="0092060C">
            <w:pPr>
              <w:pStyle w:val="TAC"/>
              <w:rPr>
                <w:rFonts w:eastAsia="MS Mincho"/>
              </w:rPr>
            </w:pPr>
            <w:r w:rsidRPr="003C4CEC">
              <w:rPr>
                <w:rFonts w:cs="Arial"/>
                <w:lang w:eastAsia="zh-TW"/>
              </w:rPr>
              <w:t>25</w:t>
            </w:r>
          </w:p>
        </w:tc>
        <w:tc>
          <w:tcPr>
            <w:tcW w:w="1323" w:type="dxa"/>
            <w:gridSpan w:val="2"/>
            <w:shd w:val="clear" w:color="auto" w:fill="auto"/>
            <w:noWrap/>
          </w:tcPr>
          <w:p w14:paraId="7D2949BC" w14:textId="77777777" w:rsidR="0055323F" w:rsidRPr="00EF5447" w:rsidRDefault="0055323F" w:rsidP="0092060C">
            <w:pPr>
              <w:pStyle w:val="TAC"/>
              <w:rPr>
                <w:rFonts w:eastAsia="MS Mincho"/>
              </w:rPr>
            </w:pPr>
            <w:r w:rsidRPr="00EF5447">
              <w:rPr>
                <w:rFonts w:eastAsia="Malgun Gothic" w:cs="Arial"/>
                <w:lang w:eastAsia="ko-KR"/>
              </w:rPr>
              <w:t>1815</w:t>
            </w:r>
          </w:p>
        </w:tc>
        <w:tc>
          <w:tcPr>
            <w:tcW w:w="667" w:type="dxa"/>
            <w:gridSpan w:val="2"/>
            <w:shd w:val="clear" w:color="auto" w:fill="auto"/>
          </w:tcPr>
          <w:p w14:paraId="33FEB685" w14:textId="77777777" w:rsidR="0055323F" w:rsidRPr="00EF5447" w:rsidRDefault="0055323F" w:rsidP="0092060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DACE482" w14:textId="77777777" w:rsidR="0055323F" w:rsidRPr="00EF5447" w:rsidRDefault="0055323F" w:rsidP="0092060C">
            <w:pPr>
              <w:pStyle w:val="TAC"/>
            </w:pPr>
            <w:r w:rsidRPr="00EF5447">
              <w:rPr>
                <w:lang w:eastAsia="ko-KR"/>
              </w:rPr>
              <w:t>N/A</w:t>
            </w:r>
          </w:p>
        </w:tc>
      </w:tr>
      <w:tr w:rsidR="0055323F" w:rsidRPr="00EF5447" w14:paraId="7E80702F" w14:textId="77777777" w:rsidTr="0092060C">
        <w:trPr>
          <w:trHeight w:val="54"/>
          <w:jc w:val="center"/>
        </w:trPr>
        <w:tc>
          <w:tcPr>
            <w:tcW w:w="2258" w:type="dxa"/>
            <w:tcBorders>
              <w:top w:val="nil"/>
              <w:bottom w:val="nil"/>
            </w:tcBorders>
            <w:shd w:val="clear" w:color="auto" w:fill="auto"/>
          </w:tcPr>
          <w:p w14:paraId="7E4BB0AF" w14:textId="77777777" w:rsidR="0055323F" w:rsidRPr="00EF5447" w:rsidRDefault="0055323F" w:rsidP="0092060C">
            <w:pPr>
              <w:pStyle w:val="TAC"/>
              <w:rPr>
                <w:rFonts w:eastAsia="MS Mincho"/>
              </w:rPr>
            </w:pPr>
          </w:p>
        </w:tc>
        <w:tc>
          <w:tcPr>
            <w:tcW w:w="867" w:type="dxa"/>
            <w:shd w:val="clear" w:color="auto" w:fill="auto"/>
          </w:tcPr>
          <w:p w14:paraId="38C615FF" w14:textId="77777777" w:rsidR="0055323F" w:rsidRPr="00EF5447" w:rsidRDefault="0055323F" w:rsidP="0092060C">
            <w:pPr>
              <w:pStyle w:val="TAC"/>
              <w:rPr>
                <w:rFonts w:eastAsia="MS Mincho"/>
              </w:rPr>
            </w:pPr>
            <w:r w:rsidRPr="00EF5447">
              <w:rPr>
                <w:rFonts w:cs="Arial"/>
                <w:lang w:eastAsia="zh-TW"/>
              </w:rPr>
              <w:t>7</w:t>
            </w:r>
          </w:p>
        </w:tc>
        <w:tc>
          <w:tcPr>
            <w:tcW w:w="1379" w:type="dxa"/>
            <w:gridSpan w:val="2"/>
            <w:shd w:val="clear" w:color="auto" w:fill="auto"/>
            <w:noWrap/>
          </w:tcPr>
          <w:p w14:paraId="2246AB2F" w14:textId="77777777" w:rsidR="0055323F" w:rsidRPr="00EF5447" w:rsidRDefault="0055323F" w:rsidP="0092060C">
            <w:pPr>
              <w:pStyle w:val="TAC"/>
              <w:rPr>
                <w:rFonts w:eastAsia="MS Mincho"/>
              </w:rPr>
            </w:pPr>
            <w:r>
              <w:rPr>
                <w:rFonts w:eastAsia="Malgun Gothic" w:cs="Arial"/>
                <w:lang w:eastAsia="ko-KR"/>
              </w:rPr>
              <w:t>N/A</w:t>
            </w:r>
          </w:p>
        </w:tc>
        <w:tc>
          <w:tcPr>
            <w:tcW w:w="817" w:type="dxa"/>
            <w:gridSpan w:val="2"/>
            <w:shd w:val="clear" w:color="auto" w:fill="auto"/>
            <w:noWrap/>
          </w:tcPr>
          <w:p w14:paraId="0C21F1DC" w14:textId="77777777" w:rsidR="0055323F" w:rsidRPr="00EF5447" w:rsidRDefault="0055323F" w:rsidP="0092060C">
            <w:pPr>
              <w:pStyle w:val="TAC"/>
              <w:rPr>
                <w:rFonts w:eastAsia="MS Mincho"/>
              </w:rPr>
            </w:pPr>
            <w:r w:rsidRPr="003C4CEC">
              <w:rPr>
                <w:rFonts w:cs="Arial"/>
                <w:lang w:eastAsia="zh-TW"/>
              </w:rPr>
              <w:t>5</w:t>
            </w:r>
          </w:p>
        </w:tc>
        <w:tc>
          <w:tcPr>
            <w:tcW w:w="2554" w:type="dxa"/>
            <w:gridSpan w:val="2"/>
            <w:shd w:val="clear" w:color="auto" w:fill="auto"/>
            <w:noWrap/>
          </w:tcPr>
          <w:p w14:paraId="0D4838DA" w14:textId="77777777" w:rsidR="0055323F" w:rsidRPr="00EF5447" w:rsidRDefault="0055323F" w:rsidP="0092060C">
            <w:pPr>
              <w:pStyle w:val="TAC"/>
              <w:rPr>
                <w:rFonts w:eastAsia="MS Mincho"/>
              </w:rPr>
            </w:pPr>
            <w:r>
              <w:rPr>
                <w:rFonts w:cs="Arial"/>
                <w:lang w:eastAsia="zh-TW"/>
              </w:rPr>
              <w:t>N/A</w:t>
            </w:r>
          </w:p>
        </w:tc>
        <w:tc>
          <w:tcPr>
            <w:tcW w:w="1323" w:type="dxa"/>
            <w:gridSpan w:val="2"/>
            <w:shd w:val="clear" w:color="auto" w:fill="auto"/>
            <w:noWrap/>
          </w:tcPr>
          <w:p w14:paraId="26B9B1F4" w14:textId="77777777" w:rsidR="0055323F" w:rsidRPr="00EF5447" w:rsidRDefault="0055323F" w:rsidP="0092060C">
            <w:pPr>
              <w:pStyle w:val="TAC"/>
              <w:rPr>
                <w:rFonts w:eastAsia="MS Mincho"/>
              </w:rPr>
            </w:pPr>
            <w:r w:rsidRPr="00EF5447">
              <w:rPr>
                <w:rFonts w:eastAsia="Malgun Gothic" w:cs="Arial"/>
                <w:lang w:eastAsia="ko-KR"/>
              </w:rPr>
              <w:t>2640</w:t>
            </w:r>
          </w:p>
        </w:tc>
        <w:tc>
          <w:tcPr>
            <w:tcW w:w="667" w:type="dxa"/>
            <w:gridSpan w:val="2"/>
            <w:shd w:val="clear" w:color="auto" w:fill="auto"/>
          </w:tcPr>
          <w:p w14:paraId="3CEC9E4E" w14:textId="77777777" w:rsidR="0055323F" w:rsidRPr="00EF5447" w:rsidRDefault="0055323F" w:rsidP="0092060C">
            <w:pPr>
              <w:pStyle w:val="TAC"/>
              <w:rPr>
                <w:rFonts w:eastAsia="Malgun Gothic"/>
                <w:lang w:eastAsia="ko-KR"/>
              </w:rPr>
            </w:pPr>
            <w:r w:rsidRPr="00EF5447">
              <w:rPr>
                <w:rFonts w:cs="Arial"/>
                <w:lang w:eastAsia="zh-TW"/>
              </w:rPr>
              <w:t>3.4</w:t>
            </w:r>
          </w:p>
        </w:tc>
        <w:tc>
          <w:tcPr>
            <w:tcW w:w="1248" w:type="dxa"/>
            <w:gridSpan w:val="3"/>
            <w:shd w:val="clear" w:color="auto" w:fill="auto"/>
          </w:tcPr>
          <w:p w14:paraId="5C81E6CF" w14:textId="77777777" w:rsidR="0055323F" w:rsidRPr="00EF5447" w:rsidRDefault="0055323F" w:rsidP="0092060C">
            <w:pPr>
              <w:pStyle w:val="TAC"/>
              <w:rPr>
                <w:lang w:eastAsia="zh-TW"/>
              </w:rPr>
            </w:pPr>
            <w:r w:rsidRPr="00EF5447">
              <w:rPr>
                <w:lang w:eastAsia="ko-KR"/>
              </w:rPr>
              <w:t>IMD</w:t>
            </w:r>
            <w:r w:rsidRPr="00EF5447">
              <w:rPr>
                <w:lang w:eastAsia="zh-TW"/>
              </w:rPr>
              <w:t>5</w:t>
            </w:r>
          </w:p>
        </w:tc>
      </w:tr>
      <w:tr w:rsidR="0055323F" w:rsidRPr="00EF5447" w14:paraId="468F0E87" w14:textId="77777777" w:rsidTr="0092060C">
        <w:trPr>
          <w:trHeight w:val="54"/>
          <w:jc w:val="center"/>
        </w:trPr>
        <w:tc>
          <w:tcPr>
            <w:tcW w:w="2258" w:type="dxa"/>
            <w:tcBorders>
              <w:top w:val="nil"/>
              <w:bottom w:val="single" w:sz="4" w:space="0" w:color="auto"/>
            </w:tcBorders>
            <w:shd w:val="clear" w:color="auto" w:fill="auto"/>
          </w:tcPr>
          <w:p w14:paraId="205CA4E0" w14:textId="77777777" w:rsidR="0055323F" w:rsidRPr="00EF5447" w:rsidRDefault="0055323F" w:rsidP="0092060C">
            <w:pPr>
              <w:pStyle w:val="TAC"/>
              <w:rPr>
                <w:rFonts w:eastAsia="MS Mincho"/>
              </w:rPr>
            </w:pPr>
          </w:p>
        </w:tc>
        <w:tc>
          <w:tcPr>
            <w:tcW w:w="867" w:type="dxa"/>
            <w:shd w:val="clear" w:color="auto" w:fill="auto"/>
          </w:tcPr>
          <w:p w14:paraId="1D2DEB23" w14:textId="77777777" w:rsidR="0055323F" w:rsidRPr="00EF5447" w:rsidRDefault="0055323F" w:rsidP="0092060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05A25551" w14:textId="77777777" w:rsidR="0055323F" w:rsidRPr="00EF5447" w:rsidRDefault="0055323F" w:rsidP="0092060C">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3FAFAF5C" w14:textId="77777777" w:rsidR="0055323F" w:rsidRPr="00EF5447" w:rsidRDefault="0055323F" w:rsidP="0092060C">
            <w:pPr>
              <w:pStyle w:val="TAC"/>
              <w:rPr>
                <w:rFonts w:eastAsia="MS Mincho"/>
              </w:rPr>
            </w:pPr>
            <w:r w:rsidRPr="003C4CEC">
              <w:rPr>
                <w:rFonts w:cs="Arial"/>
                <w:lang w:eastAsia="zh-TW"/>
              </w:rPr>
              <w:t>10</w:t>
            </w:r>
          </w:p>
        </w:tc>
        <w:tc>
          <w:tcPr>
            <w:tcW w:w="2554" w:type="dxa"/>
            <w:gridSpan w:val="2"/>
            <w:shd w:val="clear" w:color="auto" w:fill="auto"/>
            <w:noWrap/>
          </w:tcPr>
          <w:p w14:paraId="51E73955" w14:textId="77777777" w:rsidR="0055323F" w:rsidRPr="00EF5447" w:rsidRDefault="0055323F" w:rsidP="0092060C">
            <w:pPr>
              <w:pStyle w:val="TAC"/>
              <w:rPr>
                <w:rFonts w:eastAsia="MS Mincho"/>
              </w:rPr>
            </w:pPr>
            <w:r w:rsidRPr="003C4CEC">
              <w:rPr>
                <w:rFonts w:cs="Arial"/>
                <w:lang w:eastAsia="zh-TW"/>
              </w:rPr>
              <w:t>50</w:t>
            </w:r>
          </w:p>
        </w:tc>
        <w:tc>
          <w:tcPr>
            <w:tcW w:w="1323" w:type="dxa"/>
            <w:gridSpan w:val="2"/>
            <w:shd w:val="clear" w:color="auto" w:fill="auto"/>
            <w:noWrap/>
          </w:tcPr>
          <w:p w14:paraId="2E8F54B6" w14:textId="77777777" w:rsidR="0055323F" w:rsidRPr="00EF5447" w:rsidRDefault="0055323F" w:rsidP="0092060C">
            <w:pPr>
              <w:pStyle w:val="TAC"/>
              <w:rPr>
                <w:rFonts w:eastAsia="MS Mincho"/>
              </w:rPr>
            </w:pPr>
            <w:r w:rsidRPr="00EF5447">
              <w:rPr>
                <w:rFonts w:eastAsia="Malgun Gothic" w:cs="Arial"/>
                <w:lang w:eastAsia="ko-KR"/>
              </w:rPr>
              <w:t>3900</w:t>
            </w:r>
          </w:p>
        </w:tc>
        <w:tc>
          <w:tcPr>
            <w:tcW w:w="667" w:type="dxa"/>
            <w:gridSpan w:val="2"/>
            <w:shd w:val="clear" w:color="auto" w:fill="auto"/>
          </w:tcPr>
          <w:p w14:paraId="4BB193FF" w14:textId="77777777" w:rsidR="0055323F" w:rsidRPr="00EF5447" w:rsidRDefault="0055323F" w:rsidP="0092060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6877B38" w14:textId="77777777" w:rsidR="0055323F" w:rsidRPr="00EF5447" w:rsidRDefault="0055323F" w:rsidP="0092060C">
            <w:pPr>
              <w:pStyle w:val="TAC"/>
            </w:pPr>
            <w:r w:rsidRPr="00EF5447">
              <w:rPr>
                <w:lang w:eastAsia="ko-KR"/>
              </w:rPr>
              <w:t>N/A</w:t>
            </w:r>
          </w:p>
        </w:tc>
      </w:tr>
      <w:tr w:rsidR="0055323F" w:rsidRPr="00EF5447" w14:paraId="6E882C14" w14:textId="77777777" w:rsidTr="0092060C">
        <w:trPr>
          <w:trHeight w:val="54"/>
          <w:jc w:val="center"/>
        </w:trPr>
        <w:tc>
          <w:tcPr>
            <w:tcW w:w="2258" w:type="dxa"/>
            <w:tcBorders>
              <w:bottom w:val="nil"/>
            </w:tcBorders>
            <w:shd w:val="clear" w:color="auto" w:fill="auto"/>
          </w:tcPr>
          <w:p w14:paraId="792D1C31" w14:textId="77777777" w:rsidR="0055323F" w:rsidRPr="00EF5447" w:rsidRDefault="0055323F" w:rsidP="0092060C">
            <w:pPr>
              <w:pStyle w:val="TAC"/>
            </w:pPr>
            <w:r w:rsidRPr="00EF5447">
              <w:t>DC_3A-7A_n78A</w:t>
            </w:r>
          </w:p>
          <w:p w14:paraId="529F8B1F" w14:textId="77777777" w:rsidR="0055323F" w:rsidRPr="00EF5447" w:rsidRDefault="0055323F" w:rsidP="0092060C">
            <w:pPr>
              <w:pStyle w:val="TAC"/>
            </w:pPr>
            <w:r w:rsidRPr="00EF5447">
              <w:t>DC_3C-7A_n78A DC_3C-7C_n78A</w:t>
            </w:r>
          </w:p>
          <w:p w14:paraId="4DA8FFC0" w14:textId="77777777" w:rsidR="0055323F" w:rsidRPr="00EF5447" w:rsidRDefault="0055323F" w:rsidP="0092060C">
            <w:pPr>
              <w:pStyle w:val="TAC"/>
              <w:rPr>
                <w:rFonts w:eastAsia="Yu Mincho" w:cs="Arial"/>
              </w:rPr>
            </w:pPr>
            <w:r w:rsidRPr="00EF5447">
              <w:rPr>
                <w:rFonts w:cs="Arial"/>
              </w:rPr>
              <w:t>DC_3A-3A-7A_n78A</w:t>
            </w:r>
          </w:p>
          <w:p w14:paraId="67683A45" w14:textId="77777777" w:rsidR="0055323F" w:rsidRPr="00EF5447" w:rsidRDefault="0055323F" w:rsidP="0092060C">
            <w:pPr>
              <w:pStyle w:val="TAC"/>
              <w:rPr>
                <w:rFonts w:cs="Arial"/>
              </w:rPr>
            </w:pPr>
            <w:r w:rsidRPr="00EF5447">
              <w:rPr>
                <w:rFonts w:cs="Arial"/>
              </w:rPr>
              <w:t>DC_3A-3A-7A-7A_n78A</w:t>
            </w:r>
          </w:p>
          <w:p w14:paraId="24905AE2" w14:textId="77777777" w:rsidR="0055323F" w:rsidRPr="00EF5447" w:rsidRDefault="0055323F" w:rsidP="0092060C">
            <w:pPr>
              <w:pStyle w:val="TAC"/>
              <w:rPr>
                <w:rFonts w:cs="Arial"/>
              </w:rPr>
            </w:pPr>
            <w:r w:rsidRPr="00EF5447">
              <w:rPr>
                <w:rFonts w:cs="Arial"/>
              </w:rPr>
              <w:t>DC_3A-7A_SUL_n78A-n80A</w:t>
            </w:r>
          </w:p>
          <w:p w14:paraId="50FB6691" w14:textId="77777777" w:rsidR="0055323F" w:rsidRPr="00EF5447" w:rsidRDefault="0055323F" w:rsidP="0092060C">
            <w:pPr>
              <w:pStyle w:val="TAC"/>
              <w:rPr>
                <w:rFonts w:cs="Arial"/>
              </w:rPr>
            </w:pPr>
            <w:r w:rsidRPr="00EF5447">
              <w:rPr>
                <w:rFonts w:cs="Arial"/>
              </w:rPr>
              <w:t>DC_3C-7A_SUL_n78A-n80A</w:t>
            </w:r>
          </w:p>
          <w:p w14:paraId="579ABA0B" w14:textId="77777777" w:rsidR="0055323F" w:rsidRPr="00EF5447" w:rsidRDefault="0055323F" w:rsidP="0092060C">
            <w:pPr>
              <w:pStyle w:val="TAC"/>
            </w:pPr>
            <w:r w:rsidRPr="00EF5447">
              <w:t>DC_3A-7A_n78(2A)</w:t>
            </w:r>
          </w:p>
          <w:p w14:paraId="65E00B04" w14:textId="77777777" w:rsidR="0055323F" w:rsidRPr="00EF5447" w:rsidRDefault="0055323F" w:rsidP="0092060C">
            <w:pPr>
              <w:pStyle w:val="TAC"/>
            </w:pPr>
            <w:r w:rsidRPr="00EF5447">
              <w:t>DC_3C-7A_n78(2A)</w:t>
            </w:r>
          </w:p>
          <w:p w14:paraId="5F137C2E" w14:textId="77777777" w:rsidR="0055323F" w:rsidRPr="00EF5447" w:rsidRDefault="0055323F" w:rsidP="0092060C">
            <w:pPr>
              <w:pStyle w:val="TAC"/>
            </w:pPr>
            <w:r w:rsidRPr="00EF5447">
              <w:t>DC_3A-7C_n78(2A)</w:t>
            </w:r>
          </w:p>
          <w:p w14:paraId="098FE7DA" w14:textId="77777777" w:rsidR="0055323F" w:rsidRPr="00EF5447" w:rsidRDefault="0055323F" w:rsidP="0092060C">
            <w:pPr>
              <w:pStyle w:val="TAC"/>
            </w:pPr>
            <w:r w:rsidRPr="00EF5447">
              <w:t>DC_3C-7C_n78(2A)</w:t>
            </w:r>
          </w:p>
          <w:p w14:paraId="70BE4253" w14:textId="77777777" w:rsidR="0055323F" w:rsidRDefault="0055323F" w:rsidP="0092060C">
            <w:pPr>
              <w:keepNext/>
              <w:keepLines/>
              <w:spacing w:after="0"/>
              <w:jc w:val="center"/>
              <w:rPr>
                <w:rFonts w:ascii="Arial" w:hAnsi="Arial"/>
                <w:sz w:val="18"/>
                <w:lang w:eastAsia="zh-CN"/>
              </w:rPr>
            </w:pPr>
            <w:r w:rsidRPr="00EF5447">
              <w:rPr>
                <w:lang w:eastAsia="zh-CN"/>
              </w:rPr>
              <w:t>DC_3A-7A_n78C</w:t>
            </w:r>
          </w:p>
          <w:p w14:paraId="4E0369D4" w14:textId="77777777" w:rsidR="0055323F" w:rsidRPr="00EF5447" w:rsidRDefault="0055323F" w:rsidP="0092060C">
            <w:pPr>
              <w:pStyle w:val="TAC"/>
              <w:rPr>
                <w:lang w:eastAsia="zh-CN"/>
              </w:rPr>
            </w:pPr>
            <w:r w:rsidRPr="00392AA4">
              <w:rPr>
                <w:lang w:eastAsia="zh-CN"/>
              </w:rPr>
              <w:t>DC_3A-7A_n78(A-C)</w:t>
            </w:r>
          </w:p>
          <w:p w14:paraId="73FFD7A2" w14:textId="77777777" w:rsidR="0055323F" w:rsidRPr="00EF5447" w:rsidRDefault="0055323F" w:rsidP="0092060C">
            <w:pPr>
              <w:pStyle w:val="TAC"/>
            </w:pPr>
            <w:r w:rsidRPr="00EF5447">
              <w:rPr>
                <w:lang w:eastAsia="zh-CN"/>
              </w:rPr>
              <w:t>DC_3A-7A-7A_n78C</w:t>
            </w:r>
          </w:p>
        </w:tc>
        <w:tc>
          <w:tcPr>
            <w:tcW w:w="867" w:type="dxa"/>
            <w:shd w:val="clear" w:color="auto" w:fill="auto"/>
          </w:tcPr>
          <w:p w14:paraId="39005817" w14:textId="77777777" w:rsidR="0055323F" w:rsidRPr="00EF5447" w:rsidRDefault="0055323F" w:rsidP="0092060C">
            <w:pPr>
              <w:pStyle w:val="TAC"/>
              <w:rPr>
                <w:rFonts w:eastAsia="Malgun Gothic"/>
                <w:szCs w:val="18"/>
                <w:lang w:eastAsia="ko-KR"/>
              </w:rPr>
            </w:pPr>
            <w:r w:rsidRPr="00EF5447">
              <w:rPr>
                <w:lang w:eastAsia="zh-CN"/>
              </w:rPr>
              <w:t>3</w:t>
            </w:r>
          </w:p>
        </w:tc>
        <w:tc>
          <w:tcPr>
            <w:tcW w:w="1379" w:type="dxa"/>
            <w:gridSpan w:val="2"/>
            <w:shd w:val="clear" w:color="auto" w:fill="auto"/>
            <w:noWrap/>
          </w:tcPr>
          <w:p w14:paraId="5D4035F5" w14:textId="77777777" w:rsidR="0055323F" w:rsidRPr="00EF5447" w:rsidRDefault="0055323F" w:rsidP="0092060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362DC69"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2AE6AE9"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8481A0C" w14:textId="77777777" w:rsidR="0055323F" w:rsidRPr="00EF5447" w:rsidRDefault="0055323F" w:rsidP="0092060C">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011C416A" w14:textId="77777777" w:rsidR="0055323F" w:rsidRPr="00EF5447" w:rsidRDefault="0055323F" w:rsidP="0092060C">
            <w:pPr>
              <w:pStyle w:val="TAC"/>
              <w:rPr>
                <w:lang w:eastAsia="zh-CN"/>
              </w:rPr>
            </w:pPr>
            <w:r w:rsidRPr="00EF5447">
              <w:rPr>
                <w:kern w:val="2"/>
                <w:szCs w:val="24"/>
                <w:lang w:eastAsia="zh-CN"/>
              </w:rPr>
              <w:t>17.6</w:t>
            </w:r>
          </w:p>
        </w:tc>
        <w:tc>
          <w:tcPr>
            <w:tcW w:w="1248" w:type="dxa"/>
            <w:gridSpan w:val="3"/>
            <w:shd w:val="clear" w:color="auto" w:fill="auto"/>
          </w:tcPr>
          <w:p w14:paraId="34063E13" w14:textId="77777777" w:rsidR="0055323F" w:rsidRPr="00EF5447" w:rsidRDefault="0055323F" w:rsidP="0092060C">
            <w:pPr>
              <w:pStyle w:val="TAC"/>
              <w:rPr>
                <w:kern w:val="2"/>
                <w:szCs w:val="24"/>
                <w:lang w:eastAsia="zh-CN"/>
              </w:rPr>
            </w:pPr>
            <w:r w:rsidRPr="00EF5447">
              <w:rPr>
                <w:kern w:val="2"/>
                <w:szCs w:val="24"/>
                <w:lang w:eastAsia="ja-JP"/>
              </w:rPr>
              <w:t>IMD</w:t>
            </w:r>
            <w:r w:rsidRPr="00EF5447">
              <w:rPr>
                <w:kern w:val="2"/>
                <w:szCs w:val="24"/>
                <w:lang w:eastAsia="zh-CN"/>
              </w:rPr>
              <w:t>3</w:t>
            </w:r>
          </w:p>
        </w:tc>
      </w:tr>
      <w:tr w:rsidR="0055323F" w:rsidRPr="00EF5447" w14:paraId="2289D3AC" w14:textId="77777777" w:rsidTr="0092060C">
        <w:trPr>
          <w:trHeight w:val="54"/>
          <w:jc w:val="center"/>
        </w:trPr>
        <w:tc>
          <w:tcPr>
            <w:tcW w:w="2258" w:type="dxa"/>
            <w:tcBorders>
              <w:top w:val="nil"/>
              <w:bottom w:val="nil"/>
            </w:tcBorders>
            <w:shd w:val="clear" w:color="auto" w:fill="auto"/>
          </w:tcPr>
          <w:p w14:paraId="790FE40D" w14:textId="77777777" w:rsidR="0055323F" w:rsidRPr="00EF5447" w:rsidRDefault="0055323F" w:rsidP="0092060C">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71ACB4A4" w14:textId="77777777" w:rsidR="0055323F" w:rsidRPr="00EF5447" w:rsidRDefault="0055323F" w:rsidP="0092060C">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99AE367"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612A895" w14:textId="77777777" w:rsidR="0055323F" w:rsidRPr="00EF5447" w:rsidRDefault="0055323F" w:rsidP="0092060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4DA1E83"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ED1853F" w14:textId="77777777" w:rsidR="0055323F" w:rsidRPr="00EF5447" w:rsidRDefault="0055323F" w:rsidP="0092060C">
            <w:pPr>
              <w:pStyle w:val="TAC"/>
              <w:rPr>
                <w:rFonts w:eastAsia="Malgun Gothic"/>
                <w:szCs w:val="18"/>
                <w:lang w:eastAsia="ko-KR"/>
              </w:rPr>
            </w:pPr>
            <w:r w:rsidRPr="00EF5447">
              <w:rPr>
                <w:lang w:eastAsia="zh-CN"/>
              </w:rPr>
              <w:t>2685</w:t>
            </w:r>
          </w:p>
        </w:tc>
        <w:tc>
          <w:tcPr>
            <w:tcW w:w="667" w:type="dxa"/>
            <w:gridSpan w:val="2"/>
            <w:shd w:val="clear" w:color="auto" w:fill="auto"/>
          </w:tcPr>
          <w:p w14:paraId="66F18CD0"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5BB3F9FA" w14:textId="77777777" w:rsidR="0055323F" w:rsidRPr="00EF5447" w:rsidRDefault="0055323F" w:rsidP="0092060C">
            <w:pPr>
              <w:pStyle w:val="TAC"/>
              <w:rPr>
                <w:lang w:eastAsia="ja-JP"/>
              </w:rPr>
            </w:pPr>
            <w:r w:rsidRPr="00EF5447">
              <w:rPr>
                <w:kern w:val="2"/>
                <w:szCs w:val="24"/>
                <w:lang w:eastAsia="ko-KR"/>
              </w:rPr>
              <w:t>N/A</w:t>
            </w:r>
          </w:p>
        </w:tc>
      </w:tr>
      <w:tr w:rsidR="0055323F" w:rsidRPr="00EF5447" w14:paraId="30B7D014" w14:textId="77777777" w:rsidTr="0092060C">
        <w:trPr>
          <w:trHeight w:val="54"/>
          <w:jc w:val="center"/>
        </w:trPr>
        <w:tc>
          <w:tcPr>
            <w:tcW w:w="2258" w:type="dxa"/>
            <w:tcBorders>
              <w:top w:val="nil"/>
              <w:bottom w:val="nil"/>
            </w:tcBorders>
            <w:shd w:val="clear" w:color="auto" w:fill="auto"/>
          </w:tcPr>
          <w:p w14:paraId="1C8A3DE3" w14:textId="77777777" w:rsidR="0055323F" w:rsidRPr="00EF5447" w:rsidRDefault="0055323F" w:rsidP="0092060C">
            <w:pPr>
              <w:pStyle w:val="TAC"/>
              <w:rPr>
                <w:rFonts w:eastAsia="Malgun Gothic"/>
                <w:szCs w:val="18"/>
                <w:lang w:eastAsia="ko-KR"/>
              </w:rPr>
            </w:pPr>
          </w:p>
        </w:tc>
        <w:tc>
          <w:tcPr>
            <w:tcW w:w="867" w:type="dxa"/>
            <w:shd w:val="clear" w:color="auto" w:fill="auto"/>
          </w:tcPr>
          <w:p w14:paraId="7E74DD1E" w14:textId="77777777" w:rsidR="0055323F" w:rsidRPr="00EF5447" w:rsidRDefault="0055323F" w:rsidP="0092060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453B5D1" w14:textId="77777777" w:rsidR="0055323F" w:rsidRPr="00EF5447" w:rsidRDefault="0055323F" w:rsidP="0092060C">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7A72FEBF"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8A3CDD7"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F1C6C86" w14:textId="77777777" w:rsidR="0055323F" w:rsidRPr="00EF5447" w:rsidRDefault="0055323F" w:rsidP="0092060C">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707C2C17" w14:textId="77777777" w:rsidR="0055323F" w:rsidRPr="00EF5447" w:rsidRDefault="0055323F" w:rsidP="0092060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66B45F45" w14:textId="77777777" w:rsidR="0055323F" w:rsidRPr="00EF5447" w:rsidRDefault="0055323F" w:rsidP="0092060C">
            <w:pPr>
              <w:pStyle w:val="TAC"/>
              <w:rPr>
                <w:lang w:eastAsia="ja-JP"/>
              </w:rPr>
            </w:pPr>
            <w:r w:rsidRPr="00EF5447">
              <w:rPr>
                <w:kern w:val="2"/>
                <w:szCs w:val="24"/>
                <w:lang w:eastAsia="ko-KR"/>
              </w:rPr>
              <w:t>N/A</w:t>
            </w:r>
          </w:p>
        </w:tc>
      </w:tr>
      <w:tr w:rsidR="0055323F" w:rsidRPr="00EF5447" w14:paraId="066F3FB7" w14:textId="77777777" w:rsidTr="0092060C">
        <w:trPr>
          <w:trHeight w:val="54"/>
          <w:jc w:val="center"/>
        </w:trPr>
        <w:tc>
          <w:tcPr>
            <w:tcW w:w="2258" w:type="dxa"/>
            <w:tcBorders>
              <w:top w:val="nil"/>
              <w:bottom w:val="nil"/>
            </w:tcBorders>
            <w:shd w:val="clear" w:color="auto" w:fill="auto"/>
          </w:tcPr>
          <w:p w14:paraId="16B66C54" w14:textId="77777777" w:rsidR="0055323F" w:rsidRPr="00EF5447" w:rsidRDefault="0055323F" w:rsidP="0092060C">
            <w:pPr>
              <w:pStyle w:val="TAC"/>
              <w:rPr>
                <w:rFonts w:eastAsia="Malgun Gothic"/>
                <w:szCs w:val="18"/>
                <w:lang w:eastAsia="ko-KR"/>
              </w:rPr>
            </w:pPr>
          </w:p>
        </w:tc>
        <w:tc>
          <w:tcPr>
            <w:tcW w:w="867" w:type="dxa"/>
            <w:shd w:val="clear" w:color="auto" w:fill="auto"/>
          </w:tcPr>
          <w:p w14:paraId="6F669CEB" w14:textId="77777777" w:rsidR="0055323F" w:rsidRPr="00EF5447" w:rsidRDefault="0055323F" w:rsidP="0092060C">
            <w:pPr>
              <w:pStyle w:val="TAC"/>
              <w:rPr>
                <w:rFonts w:eastAsia="Malgun Gothic"/>
                <w:szCs w:val="18"/>
                <w:lang w:eastAsia="ko-KR"/>
              </w:rPr>
            </w:pPr>
            <w:r w:rsidRPr="00EF5447">
              <w:rPr>
                <w:lang w:eastAsia="zh-CN"/>
              </w:rPr>
              <w:t>3</w:t>
            </w:r>
          </w:p>
        </w:tc>
        <w:tc>
          <w:tcPr>
            <w:tcW w:w="1379" w:type="dxa"/>
            <w:gridSpan w:val="2"/>
            <w:shd w:val="clear" w:color="auto" w:fill="auto"/>
            <w:noWrap/>
          </w:tcPr>
          <w:p w14:paraId="4E9ECB5F" w14:textId="77777777" w:rsidR="0055323F" w:rsidRPr="00EF5447" w:rsidRDefault="0055323F" w:rsidP="0092060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CECD9D9"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656E279B" w14:textId="77777777" w:rsidR="0055323F" w:rsidRPr="00EF5447" w:rsidRDefault="0055323F" w:rsidP="0092060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4DF253FA" w14:textId="77777777" w:rsidR="0055323F" w:rsidRPr="00EF5447" w:rsidRDefault="0055323F" w:rsidP="0092060C">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648C8286" w14:textId="77777777" w:rsidR="0055323F" w:rsidRPr="00EF5447" w:rsidRDefault="0055323F" w:rsidP="0092060C">
            <w:pPr>
              <w:pStyle w:val="TAC"/>
              <w:rPr>
                <w:lang w:eastAsia="zh-CN"/>
              </w:rPr>
            </w:pPr>
            <w:r w:rsidRPr="00EF5447">
              <w:rPr>
                <w:kern w:val="2"/>
                <w:szCs w:val="24"/>
                <w:lang w:eastAsia="zh-CN"/>
              </w:rPr>
              <w:t>8.6</w:t>
            </w:r>
          </w:p>
        </w:tc>
        <w:tc>
          <w:tcPr>
            <w:tcW w:w="1248" w:type="dxa"/>
            <w:gridSpan w:val="3"/>
            <w:shd w:val="clear" w:color="auto" w:fill="auto"/>
          </w:tcPr>
          <w:p w14:paraId="7D782D50" w14:textId="77777777" w:rsidR="0055323F" w:rsidRPr="00EF5447" w:rsidRDefault="0055323F" w:rsidP="0092060C">
            <w:pPr>
              <w:pStyle w:val="TAC"/>
              <w:rPr>
                <w:kern w:val="2"/>
                <w:szCs w:val="24"/>
                <w:lang w:eastAsia="zh-CN"/>
              </w:rPr>
            </w:pPr>
            <w:r w:rsidRPr="00EF5447">
              <w:rPr>
                <w:kern w:val="2"/>
                <w:szCs w:val="24"/>
                <w:lang w:eastAsia="ja-JP"/>
              </w:rPr>
              <w:t>IMD</w:t>
            </w:r>
            <w:r w:rsidRPr="00EF5447">
              <w:rPr>
                <w:kern w:val="2"/>
                <w:szCs w:val="24"/>
                <w:lang w:eastAsia="zh-CN"/>
              </w:rPr>
              <w:t>4</w:t>
            </w:r>
          </w:p>
        </w:tc>
      </w:tr>
      <w:tr w:rsidR="0055323F" w:rsidRPr="00EF5447" w14:paraId="503068C8" w14:textId="77777777" w:rsidTr="0092060C">
        <w:trPr>
          <w:trHeight w:val="54"/>
          <w:jc w:val="center"/>
        </w:trPr>
        <w:tc>
          <w:tcPr>
            <w:tcW w:w="2258" w:type="dxa"/>
            <w:tcBorders>
              <w:top w:val="nil"/>
              <w:bottom w:val="nil"/>
            </w:tcBorders>
            <w:shd w:val="clear" w:color="auto" w:fill="auto"/>
          </w:tcPr>
          <w:p w14:paraId="74EC074D"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DE0FB2D" w14:textId="77777777" w:rsidR="0055323F" w:rsidRPr="00EF5447" w:rsidRDefault="0055323F" w:rsidP="0092060C">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5B10BDE5"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C51DE26" w14:textId="77777777" w:rsidR="0055323F" w:rsidRPr="00EF5447" w:rsidRDefault="0055323F" w:rsidP="0092060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BC4171E" w14:textId="77777777" w:rsidR="0055323F" w:rsidRPr="00EF5447" w:rsidRDefault="0055323F" w:rsidP="0092060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CB7C666" w14:textId="77777777" w:rsidR="0055323F" w:rsidRPr="00EF5447" w:rsidRDefault="0055323F" w:rsidP="0092060C">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0142EB22" w14:textId="77777777" w:rsidR="0055323F" w:rsidRPr="00EF5447" w:rsidRDefault="0055323F" w:rsidP="0092060C">
            <w:pPr>
              <w:pStyle w:val="TAC"/>
              <w:rPr>
                <w:lang w:eastAsia="zh-CN"/>
              </w:rPr>
            </w:pPr>
            <w:r w:rsidRPr="00EF5447">
              <w:rPr>
                <w:rFonts w:eastAsia="Malgun Gothic"/>
                <w:lang w:eastAsia="ko-KR"/>
              </w:rPr>
              <w:t>N/A</w:t>
            </w:r>
          </w:p>
        </w:tc>
        <w:tc>
          <w:tcPr>
            <w:tcW w:w="1248" w:type="dxa"/>
            <w:gridSpan w:val="3"/>
            <w:shd w:val="clear" w:color="auto" w:fill="auto"/>
          </w:tcPr>
          <w:p w14:paraId="7F43340A" w14:textId="77777777" w:rsidR="0055323F" w:rsidRPr="00EF5447" w:rsidRDefault="0055323F" w:rsidP="0092060C">
            <w:pPr>
              <w:pStyle w:val="TAC"/>
              <w:rPr>
                <w:lang w:eastAsia="ja-JP"/>
              </w:rPr>
            </w:pPr>
            <w:r w:rsidRPr="00EF5447">
              <w:rPr>
                <w:kern w:val="2"/>
                <w:szCs w:val="24"/>
                <w:lang w:eastAsia="ko-KR"/>
              </w:rPr>
              <w:t>N/A</w:t>
            </w:r>
          </w:p>
        </w:tc>
      </w:tr>
      <w:tr w:rsidR="0055323F" w:rsidRPr="00EF5447" w14:paraId="2FE8329D" w14:textId="77777777" w:rsidTr="0092060C">
        <w:trPr>
          <w:trHeight w:val="54"/>
          <w:jc w:val="center"/>
        </w:trPr>
        <w:tc>
          <w:tcPr>
            <w:tcW w:w="2258" w:type="dxa"/>
            <w:tcBorders>
              <w:top w:val="nil"/>
              <w:bottom w:val="single" w:sz="4" w:space="0" w:color="auto"/>
            </w:tcBorders>
            <w:shd w:val="clear" w:color="auto" w:fill="auto"/>
          </w:tcPr>
          <w:p w14:paraId="6C309D57" w14:textId="77777777" w:rsidR="0055323F" w:rsidRPr="00EF5447" w:rsidRDefault="0055323F" w:rsidP="0092060C">
            <w:pPr>
              <w:pStyle w:val="TAC"/>
              <w:rPr>
                <w:rFonts w:eastAsia="Malgun Gothic"/>
                <w:szCs w:val="18"/>
                <w:lang w:eastAsia="ko-KR"/>
              </w:rPr>
            </w:pPr>
          </w:p>
        </w:tc>
        <w:tc>
          <w:tcPr>
            <w:tcW w:w="867" w:type="dxa"/>
            <w:shd w:val="clear" w:color="auto" w:fill="auto"/>
          </w:tcPr>
          <w:p w14:paraId="201106E5" w14:textId="77777777" w:rsidR="0055323F" w:rsidRPr="00EF5447" w:rsidRDefault="0055323F" w:rsidP="0092060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4842556F"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33D45FC9"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56B8166" w14:textId="77777777" w:rsidR="0055323F" w:rsidRPr="00EF5447" w:rsidRDefault="0055323F" w:rsidP="0092060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38502F06" w14:textId="77777777" w:rsidR="0055323F" w:rsidRPr="00EF5447" w:rsidRDefault="0055323F" w:rsidP="0092060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7728D484" w14:textId="77777777" w:rsidR="0055323F" w:rsidRPr="00EF5447" w:rsidRDefault="0055323F" w:rsidP="0092060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46DB5E6" w14:textId="77777777" w:rsidR="0055323F" w:rsidRPr="00EF5447" w:rsidRDefault="0055323F" w:rsidP="0092060C">
            <w:pPr>
              <w:pStyle w:val="TAC"/>
              <w:rPr>
                <w:lang w:eastAsia="ja-JP"/>
              </w:rPr>
            </w:pPr>
            <w:r w:rsidRPr="00EF5447">
              <w:rPr>
                <w:rFonts w:eastAsia="Malgun Gothic"/>
                <w:kern w:val="2"/>
                <w:szCs w:val="24"/>
                <w:lang w:eastAsia="ko-KR"/>
              </w:rPr>
              <w:t>N/A</w:t>
            </w:r>
          </w:p>
        </w:tc>
      </w:tr>
      <w:tr w:rsidR="0055323F" w:rsidRPr="00EF5447" w14:paraId="44038216"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EA86D3"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434C08"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C8A0A6"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C80707"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C261A5"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28E96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4900FC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BA380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59B140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5A26C45"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206A95"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A5B5F7"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42846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E5D9"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247BB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ABED8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5500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4F3A30C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95C05F8"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5DC21F"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26F4"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FC5D0C"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8A5953"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16EF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D5ABAD8"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BECFE4"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43348F6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66DF8B2" w14:textId="77777777" w:rsidR="0055323F" w:rsidRPr="00EF5447" w:rsidRDefault="0055323F" w:rsidP="0092060C">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EA7332"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452174A"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54285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9D06EC"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1F59BD"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FC25E83"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B0799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227EADC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26F7468"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D1A6E1"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DFBCB32"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F259C"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42D9D0"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AB026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3886E1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F4D43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3C069D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0DD9D08"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DE31C6"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2821C3"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A435D2"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18184"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C2A90D"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DDC3A8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F237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62DECB3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7A84BBF"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6EA98A"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66AF418"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22F1D8"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A4BCFD"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327BA"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C47E10A"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9107A2"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19B864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827A087"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462BD1"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0BC36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54DF8D"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10EB7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269D8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77428D"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40FFA1"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1DAE044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67A1905"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1EB182"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58C6FC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A96E9F"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05CC96"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8675E1"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064F4F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171C85"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1659E65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7E67866"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A5B6C6" w14:textId="77777777" w:rsidR="0055323F" w:rsidRPr="00EF5447" w:rsidRDefault="0055323F" w:rsidP="0092060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3619BFA"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A99BB0"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C68EEB"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65C15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DB7C727"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01031"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64309C1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1E77154"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F35A6F" w14:textId="77777777" w:rsidR="0055323F" w:rsidRPr="00EF5447" w:rsidRDefault="0055323F" w:rsidP="0092060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0E159FE"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466747"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4C7F6"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A818EA"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FD075BE"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41BE5C"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A652EB7"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7E057C6" w14:textId="77777777" w:rsidR="0055323F" w:rsidRPr="00EF5447" w:rsidRDefault="0055323F" w:rsidP="0092060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941CB9" w14:textId="77777777" w:rsidR="0055323F" w:rsidRPr="00EF5447" w:rsidRDefault="0055323F" w:rsidP="0092060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11EBE39"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746275"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F1DC80" w14:textId="77777777" w:rsidR="0055323F" w:rsidRPr="003C4CEC" w:rsidRDefault="0055323F" w:rsidP="0092060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A4E49B"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E2DA6F"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E2C325" w14:textId="77777777" w:rsidR="0055323F" w:rsidRPr="00EF5447" w:rsidRDefault="0055323F" w:rsidP="0092060C">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53179EB4" w14:textId="77777777" w:rsidTr="0092060C">
        <w:trPr>
          <w:trHeight w:val="54"/>
          <w:jc w:val="center"/>
        </w:trPr>
        <w:tc>
          <w:tcPr>
            <w:tcW w:w="2258" w:type="dxa"/>
            <w:tcBorders>
              <w:top w:val="single" w:sz="4" w:space="0" w:color="auto"/>
              <w:bottom w:val="nil"/>
            </w:tcBorders>
            <w:shd w:val="clear" w:color="auto" w:fill="auto"/>
            <w:vAlign w:val="center"/>
          </w:tcPr>
          <w:p w14:paraId="16BE1F3D" w14:textId="77777777" w:rsidR="0055323F" w:rsidRPr="00EF5447" w:rsidRDefault="0055323F" w:rsidP="0092060C">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16C12B46" w14:textId="77777777" w:rsidR="0055323F" w:rsidRPr="00EF5447" w:rsidRDefault="0055323F" w:rsidP="0092060C">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0BA5D42E" w14:textId="77777777" w:rsidR="0055323F" w:rsidRPr="00EF5447" w:rsidRDefault="0055323F" w:rsidP="0092060C">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3C9A194" w14:textId="77777777" w:rsidR="0055323F" w:rsidRPr="00EF5447" w:rsidRDefault="0055323F" w:rsidP="0092060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948A5CD" w14:textId="77777777" w:rsidR="0055323F" w:rsidRPr="00EF5447" w:rsidRDefault="0055323F" w:rsidP="0092060C">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130D66B1" w14:textId="77777777" w:rsidR="0055323F" w:rsidRPr="00EF5447" w:rsidRDefault="0055323F" w:rsidP="0092060C">
            <w:pPr>
              <w:pStyle w:val="TAC"/>
              <w:rPr>
                <w:rFonts w:eastAsia="Malgun Gothic"/>
                <w:kern w:val="2"/>
                <w:szCs w:val="24"/>
                <w:lang w:eastAsia="ko-KR"/>
              </w:rPr>
            </w:pPr>
            <w:r>
              <w:rPr>
                <w:lang w:val="en-US"/>
              </w:rPr>
              <w:t>1875</w:t>
            </w:r>
          </w:p>
        </w:tc>
        <w:tc>
          <w:tcPr>
            <w:tcW w:w="667" w:type="dxa"/>
            <w:gridSpan w:val="2"/>
            <w:shd w:val="clear" w:color="auto" w:fill="auto"/>
          </w:tcPr>
          <w:p w14:paraId="04295724" w14:textId="77777777" w:rsidR="0055323F" w:rsidRPr="00EF5447" w:rsidRDefault="0055323F" w:rsidP="0092060C">
            <w:pPr>
              <w:pStyle w:val="TAC"/>
              <w:rPr>
                <w:rFonts w:eastAsia="Malgun Gothic"/>
                <w:kern w:val="2"/>
                <w:szCs w:val="24"/>
                <w:lang w:eastAsia="ko-KR"/>
              </w:rPr>
            </w:pPr>
            <w:r>
              <w:rPr>
                <w:lang w:val="en-US"/>
              </w:rPr>
              <w:t>16.5</w:t>
            </w:r>
          </w:p>
        </w:tc>
        <w:tc>
          <w:tcPr>
            <w:tcW w:w="1248" w:type="dxa"/>
            <w:gridSpan w:val="3"/>
            <w:shd w:val="clear" w:color="auto" w:fill="auto"/>
          </w:tcPr>
          <w:p w14:paraId="4100B474" w14:textId="77777777" w:rsidR="0055323F" w:rsidRPr="00EF5447" w:rsidRDefault="0055323F" w:rsidP="0092060C">
            <w:pPr>
              <w:pStyle w:val="TAC"/>
              <w:rPr>
                <w:rFonts w:eastAsia="Malgun Gothic"/>
                <w:kern w:val="2"/>
                <w:szCs w:val="24"/>
                <w:lang w:eastAsia="ko-KR"/>
              </w:rPr>
            </w:pPr>
            <w:r>
              <w:rPr>
                <w:lang w:val="en-US"/>
              </w:rPr>
              <w:t>IMD2</w:t>
            </w:r>
          </w:p>
        </w:tc>
      </w:tr>
      <w:tr w:rsidR="0055323F" w:rsidRPr="00EF5447" w14:paraId="6D7B290E" w14:textId="77777777" w:rsidTr="0092060C">
        <w:trPr>
          <w:trHeight w:val="54"/>
          <w:jc w:val="center"/>
        </w:trPr>
        <w:tc>
          <w:tcPr>
            <w:tcW w:w="2258" w:type="dxa"/>
            <w:tcBorders>
              <w:top w:val="nil"/>
              <w:bottom w:val="nil"/>
            </w:tcBorders>
            <w:shd w:val="clear" w:color="auto" w:fill="auto"/>
          </w:tcPr>
          <w:p w14:paraId="4C30540E"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5156FCE" w14:textId="77777777" w:rsidR="0055323F" w:rsidRPr="00EF5447" w:rsidRDefault="0055323F" w:rsidP="0092060C">
            <w:pPr>
              <w:pStyle w:val="TAC"/>
              <w:rPr>
                <w:rFonts w:eastAsia="Malgun Gothic"/>
                <w:lang w:eastAsia="ko-KR"/>
              </w:rPr>
            </w:pPr>
            <w:r>
              <w:rPr>
                <w:lang w:val="en-US"/>
              </w:rPr>
              <w:t>7</w:t>
            </w:r>
          </w:p>
        </w:tc>
        <w:tc>
          <w:tcPr>
            <w:tcW w:w="1379" w:type="dxa"/>
            <w:gridSpan w:val="2"/>
            <w:shd w:val="clear" w:color="auto" w:fill="auto"/>
            <w:noWrap/>
            <w:vAlign w:val="center"/>
          </w:tcPr>
          <w:p w14:paraId="526F200E" w14:textId="77777777" w:rsidR="0055323F" w:rsidRPr="00EF5447" w:rsidRDefault="0055323F" w:rsidP="0092060C">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C2D9A6C" w14:textId="77777777" w:rsidR="0055323F" w:rsidRPr="00EF5447" w:rsidRDefault="0055323F" w:rsidP="0092060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4C89D2D6" w14:textId="77777777" w:rsidR="0055323F" w:rsidRPr="00EF5447" w:rsidRDefault="0055323F" w:rsidP="0092060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6A3F05" w14:textId="77777777" w:rsidR="0055323F" w:rsidRPr="00EF5447" w:rsidRDefault="0055323F" w:rsidP="0092060C">
            <w:pPr>
              <w:pStyle w:val="TAC"/>
              <w:rPr>
                <w:rFonts w:eastAsia="Malgun Gothic"/>
                <w:kern w:val="2"/>
                <w:szCs w:val="24"/>
                <w:lang w:eastAsia="ko-KR"/>
              </w:rPr>
            </w:pPr>
            <w:r>
              <w:rPr>
                <w:rFonts w:cs="Arial"/>
                <w:lang w:val="en-US"/>
              </w:rPr>
              <w:t>2670</w:t>
            </w:r>
          </w:p>
        </w:tc>
        <w:tc>
          <w:tcPr>
            <w:tcW w:w="667" w:type="dxa"/>
            <w:gridSpan w:val="2"/>
            <w:shd w:val="clear" w:color="auto" w:fill="auto"/>
          </w:tcPr>
          <w:p w14:paraId="2D009682" w14:textId="77777777" w:rsidR="0055323F" w:rsidRPr="00EF5447" w:rsidRDefault="0055323F" w:rsidP="0092060C">
            <w:pPr>
              <w:pStyle w:val="TAC"/>
              <w:rPr>
                <w:rFonts w:eastAsia="Malgun Gothic"/>
                <w:kern w:val="2"/>
                <w:szCs w:val="24"/>
                <w:lang w:eastAsia="ko-KR"/>
              </w:rPr>
            </w:pPr>
            <w:r>
              <w:rPr>
                <w:lang w:val="en-US"/>
              </w:rPr>
              <w:t>N/A</w:t>
            </w:r>
          </w:p>
        </w:tc>
        <w:tc>
          <w:tcPr>
            <w:tcW w:w="1248" w:type="dxa"/>
            <w:gridSpan w:val="3"/>
            <w:shd w:val="clear" w:color="auto" w:fill="auto"/>
          </w:tcPr>
          <w:p w14:paraId="0A9ABE17" w14:textId="77777777" w:rsidR="0055323F" w:rsidRPr="00EF5447" w:rsidRDefault="0055323F" w:rsidP="0092060C">
            <w:pPr>
              <w:pStyle w:val="TAC"/>
              <w:rPr>
                <w:rFonts w:eastAsia="Malgun Gothic"/>
                <w:kern w:val="2"/>
                <w:szCs w:val="24"/>
                <w:lang w:eastAsia="ko-KR"/>
              </w:rPr>
            </w:pPr>
            <w:r>
              <w:rPr>
                <w:lang w:val="en-US"/>
              </w:rPr>
              <w:t>N/A</w:t>
            </w:r>
          </w:p>
        </w:tc>
      </w:tr>
      <w:tr w:rsidR="0055323F" w:rsidRPr="00EF5447" w14:paraId="107B5304" w14:textId="77777777" w:rsidTr="0092060C">
        <w:trPr>
          <w:trHeight w:val="54"/>
          <w:jc w:val="center"/>
        </w:trPr>
        <w:tc>
          <w:tcPr>
            <w:tcW w:w="2258" w:type="dxa"/>
            <w:tcBorders>
              <w:top w:val="nil"/>
              <w:bottom w:val="single" w:sz="4" w:space="0" w:color="auto"/>
            </w:tcBorders>
            <w:shd w:val="clear" w:color="auto" w:fill="auto"/>
          </w:tcPr>
          <w:p w14:paraId="28E300D6"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27A3EA3C" w14:textId="77777777" w:rsidR="0055323F" w:rsidRPr="00EF5447" w:rsidRDefault="0055323F" w:rsidP="0092060C">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565DC721" w14:textId="77777777" w:rsidR="0055323F" w:rsidRPr="00EF5447" w:rsidRDefault="0055323F" w:rsidP="0092060C">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66AD13D4" w14:textId="77777777" w:rsidR="0055323F" w:rsidRPr="00EF5447" w:rsidRDefault="0055323F" w:rsidP="0092060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8DE99DD" w14:textId="77777777" w:rsidR="0055323F" w:rsidRPr="00EF5447" w:rsidRDefault="0055323F" w:rsidP="0092060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2EC171B4" w14:textId="77777777" w:rsidR="0055323F" w:rsidRPr="00EF5447" w:rsidRDefault="0055323F" w:rsidP="0092060C">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4E33C5A1" w14:textId="77777777" w:rsidR="0055323F" w:rsidRPr="00EF5447" w:rsidRDefault="0055323F" w:rsidP="0092060C">
            <w:pPr>
              <w:pStyle w:val="TAC"/>
              <w:rPr>
                <w:rFonts w:eastAsia="Malgun Gothic"/>
                <w:kern w:val="2"/>
                <w:szCs w:val="24"/>
                <w:lang w:eastAsia="ko-KR"/>
              </w:rPr>
            </w:pPr>
            <w:r>
              <w:rPr>
                <w:lang w:val="en-US"/>
              </w:rPr>
              <w:t>N/A</w:t>
            </w:r>
          </w:p>
        </w:tc>
        <w:tc>
          <w:tcPr>
            <w:tcW w:w="1248" w:type="dxa"/>
            <w:gridSpan w:val="3"/>
            <w:shd w:val="clear" w:color="auto" w:fill="auto"/>
          </w:tcPr>
          <w:p w14:paraId="33319704" w14:textId="77777777" w:rsidR="0055323F" w:rsidRPr="00EF5447" w:rsidRDefault="0055323F" w:rsidP="0092060C">
            <w:pPr>
              <w:pStyle w:val="TAC"/>
              <w:rPr>
                <w:rFonts w:eastAsia="Malgun Gothic"/>
                <w:kern w:val="2"/>
                <w:szCs w:val="24"/>
                <w:lang w:eastAsia="ko-KR"/>
              </w:rPr>
            </w:pPr>
            <w:r>
              <w:rPr>
                <w:lang w:val="en-US"/>
              </w:rPr>
              <w:t>N/A</w:t>
            </w:r>
          </w:p>
        </w:tc>
      </w:tr>
      <w:tr w:rsidR="0055323F" w:rsidRPr="00EF5447" w14:paraId="0C606940" w14:textId="77777777" w:rsidTr="0092060C">
        <w:trPr>
          <w:trHeight w:val="54"/>
          <w:jc w:val="center"/>
        </w:trPr>
        <w:tc>
          <w:tcPr>
            <w:tcW w:w="2258" w:type="dxa"/>
            <w:tcBorders>
              <w:top w:val="single" w:sz="4" w:space="0" w:color="auto"/>
              <w:bottom w:val="nil"/>
            </w:tcBorders>
            <w:shd w:val="clear" w:color="auto" w:fill="auto"/>
            <w:vAlign w:val="center"/>
          </w:tcPr>
          <w:p w14:paraId="662C7CC5" w14:textId="77777777" w:rsidR="0055323F" w:rsidRPr="00EF5447" w:rsidRDefault="0055323F" w:rsidP="0092060C">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53BB73DF" w14:textId="77777777" w:rsidR="0055323F" w:rsidRPr="00EF5447" w:rsidRDefault="0055323F" w:rsidP="0092060C">
            <w:pPr>
              <w:pStyle w:val="TAC"/>
              <w:rPr>
                <w:rFonts w:eastAsia="Malgun Gothic"/>
                <w:lang w:eastAsia="ko-KR"/>
              </w:rPr>
            </w:pPr>
            <w:r>
              <w:rPr>
                <w:rFonts w:cs="Arial"/>
              </w:rPr>
              <w:t>3</w:t>
            </w:r>
          </w:p>
        </w:tc>
        <w:tc>
          <w:tcPr>
            <w:tcW w:w="1379" w:type="dxa"/>
            <w:gridSpan w:val="2"/>
            <w:shd w:val="clear" w:color="auto" w:fill="auto"/>
            <w:noWrap/>
            <w:vAlign w:val="center"/>
          </w:tcPr>
          <w:p w14:paraId="595917D7" w14:textId="77777777" w:rsidR="0055323F" w:rsidRPr="00EF5447" w:rsidRDefault="0055323F" w:rsidP="0092060C">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49F4672D" w14:textId="77777777" w:rsidR="0055323F" w:rsidRPr="00EF5447" w:rsidRDefault="0055323F" w:rsidP="0092060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026FB8B" w14:textId="77777777" w:rsidR="0055323F" w:rsidRPr="00EF5447" w:rsidRDefault="0055323F" w:rsidP="0092060C">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328CE74D" w14:textId="77777777" w:rsidR="0055323F" w:rsidRPr="00EF5447" w:rsidRDefault="0055323F" w:rsidP="0092060C">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62924CB6" w14:textId="77777777" w:rsidR="0055323F" w:rsidRPr="00EF5447" w:rsidRDefault="0055323F" w:rsidP="0092060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195D6DC" w14:textId="77777777" w:rsidR="0055323F" w:rsidRPr="00EF5447" w:rsidRDefault="0055323F" w:rsidP="0092060C">
            <w:pPr>
              <w:pStyle w:val="TAC"/>
              <w:rPr>
                <w:rFonts w:eastAsia="Malgun Gothic"/>
                <w:kern w:val="2"/>
                <w:szCs w:val="24"/>
                <w:lang w:eastAsia="ko-KR"/>
              </w:rPr>
            </w:pPr>
            <w:r>
              <w:t>N/A</w:t>
            </w:r>
          </w:p>
        </w:tc>
      </w:tr>
      <w:tr w:rsidR="0055323F" w:rsidRPr="00EF5447" w14:paraId="79F0C287" w14:textId="77777777" w:rsidTr="0092060C">
        <w:trPr>
          <w:trHeight w:val="54"/>
          <w:jc w:val="center"/>
        </w:trPr>
        <w:tc>
          <w:tcPr>
            <w:tcW w:w="2258" w:type="dxa"/>
            <w:tcBorders>
              <w:top w:val="nil"/>
              <w:bottom w:val="nil"/>
            </w:tcBorders>
            <w:shd w:val="clear" w:color="auto" w:fill="auto"/>
            <w:vAlign w:val="center"/>
          </w:tcPr>
          <w:p w14:paraId="69B27FFC"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FE4C82D" w14:textId="77777777" w:rsidR="0055323F" w:rsidRPr="00EF5447" w:rsidRDefault="0055323F" w:rsidP="0092060C">
            <w:pPr>
              <w:pStyle w:val="TAC"/>
              <w:rPr>
                <w:rFonts w:eastAsia="Malgun Gothic"/>
                <w:lang w:eastAsia="ko-KR"/>
              </w:rPr>
            </w:pPr>
            <w:r>
              <w:rPr>
                <w:rFonts w:cs="Arial"/>
              </w:rPr>
              <w:t>n7</w:t>
            </w:r>
          </w:p>
        </w:tc>
        <w:tc>
          <w:tcPr>
            <w:tcW w:w="1379" w:type="dxa"/>
            <w:gridSpan w:val="2"/>
            <w:shd w:val="clear" w:color="auto" w:fill="auto"/>
            <w:noWrap/>
            <w:vAlign w:val="center"/>
          </w:tcPr>
          <w:p w14:paraId="06E05A31" w14:textId="77777777" w:rsidR="0055323F" w:rsidRPr="00EF5447" w:rsidRDefault="0055323F" w:rsidP="0092060C">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67F0B63B" w14:textId="77777777" w:rsidR="0055323F" w:rsidRPr="00EF5447" w:rsidRDefault="0055323F" w:rsidP="0092060C">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188BEAA0" w14:textId="77777777" w:rsidR="0055323F" w:rsidRPr="00EF5447" w:rsidRDefault="0055323F" w:rsidP="0092060C">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4AB4B2E6" w14:textId="77777777" w:rsidR="0055323F" w:rsidRPr="00EF5447" w:rsidRDefault="0055323F" w:rsidP="0092060C">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113FF2EE" w14:textId="77777777" w:rsidR="0055323F" w:rsidRPr="00EF5447" w:rsidRDefault="0055323F" w:rsidP="0092060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5D5751FA" w14:textId="77777777" w:rsidR="0055323F" w:rsidRPr="00EF5447" w:rsidRDefault="0055323F" w:rsidP="0092060C">
            <w:pPr>
              <w:pStyle w:val="TAC"/>
              <w:rPr>
                <w:rFonts w:eastAsia="Malgun Gothic"/>
                <w:kern w:val="2"/>
                <w:szCs w:val="24"/>
                <w:lang w:eastAsia="ko-KR"/>
              </w:rPr>
            </w:pPr>
            <w:r>
              <w:t>N/A</w:t>
            </w:r>
          </w:p>
        </w:tc>
      </w:tr>
      <w:tr w:rsidR="0055323F" w:rsidRPr="00EF5447" w14:paraId="1528E006" w14:textId="77777777" w:rsidTr="0092060C">
        <w:trPr>
          <w:trHeight w:val="54"/>
          <w:jc w:val="center"/>
        </w:trPr>
        <w:tc>
          <w:tcPr>
            <w:tcW w:w="2258" w:type="dxa"/>
            <w:tcBorders>
              <w:top w:val="nil"/>
              <w:bottom w:val="single" w:sz="4" w:space="0" w:color="auto"/>
            </w:tcBorders>
            <w:shd w:val="clear" w:color="auto" w:fill="auto"/>
            <w:vAlign w:val="center"/>
          </w:tcPr>
          <w:p w14:paraId="2463A5AA"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1DD71E89" w14:textId="77777777" w:rsidR="0055323F" w:rsidRPr="00EF5447" w:rsidRDefault="0055323F" w:rsidP="0092060C">
            <w:pPr>
              <w:pStyle w:val="TAC"/>
              <w:rPr>
                <w:rFonts w:eastAsia="Malgun Gothic"/>
                <w:lang w:eastAsia="ko-KR"/>
              </w:rPr>
            </w:pPr>
            <w:r>
              <w:rPr>
                <w:rFonts w:cs="Arial"/>
              </w:rPr>
              <w:t>8</w:t>
            </w:r>
          </w:p>
        </w:tc>
        <w:tc>
          <w:tcPr>
            <w:tcW w:w="1379" w:type="dxa"/>
            <w:gridSpan w:val="2"/>
            <w:shd w:val="clear" w:color="auto" w:fill="auto"/>
            <w:noWrap/>
            <w:vAlign w:val="center"/>
          </w:tcPr>
          <w:p w14:paraId="60BB34F3" w14:textId="77777777" w:rsidR="0055323F" w:rsidRPr="00EF5447" w:rsidRDefault="0055323F" w:rsidP="0092060C">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08EB3D8D" w14:textId="77777777" w:rsidR="0055323F" w:rsidRPr="00EF5447" w:rsidRDefault="0055323F" w:rsidP="0092060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3A4F395" w14:textId="77777777" w:rsidR="0055323F" w:rsidRPr="00EF5447" w:rsidRDefault="0055323F" w:rsidP="0092060C">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2A217F29" w14:textId="77777777" w:rsidR="0055323F" w:rsidRPr="00EF5447" w:rsidRDefault="0055323F" w:rsidP="0092060C">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62180E2D" w14:textId="77777777" w:rsidR="0055323F" w:rsidRPr="00EF5447" w:rsidRDefault="0055323F" w:rsidP="0092060C">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4FE4BCB9" w14:textId="77777777" w:rsidR="0055323F" w:rsidRPr="00EF5447" w:rsidRDefault="0055323F" w:rsidP="0092060C">
            <w:pPr>
              <w:pStyle w:val="TAC"/>
              <w:rPr>
                <w:rFonts w:eastAsia="Malgun Gothic"/>
                <w:kern w:val="2"/>
                <w:szCs w:val="24"/>
                <w:lang w:eastAsia="ko-KR"/>
              </w:rPr>
            </w:pPr>
            <w:r>
              <w:t>IMD3</w:t>
            </w:r>
          </w:p>
        </w:tc>
      </w:tr>
      <w:tr w:rsidR="0055323F" w:rsidRPr="00EF5447" w14:paraId="242FBFB8" w14:textId="77777777" w:rsidTr="0092060C">
        <w:trPr>
          <w:trHeight w:val="54"/>
          <w:jc w:val="center"/>
        </w:trPr>
        <w:tc>
          <w:tcPr>
            <w:tcW w:w="2258" w:type="dxa"/>
            <w:tcBorders>
              <w:top w:val="nil"/>
              <w:bottom w:val="nil"/>
            </w:tcBorders>
            <w:shd w:val="clear" w:color="auto" w:fill="auto"/>
          </w:tcPr>
          <w:p w14:paraId="5C26FF59" w14:textId="77777777" w:rsidR="0055323F" w:rsidRPr="00EF5447" w:rsidRDefault="0055323F" w:rsidP="0092060C">
            <w:pPr>
              <w:pStyle w:val="TAC"/>
              <w:rPr>
                <w:rFonts w:eastAsia="Malgun Gothic"/>
                <w:szCs w:val="18"/>
                <w:lang w:eastAsia="ko-KR"/>
              </w:rPr>
            </w:pPr>
            <w:r w:rsidRPr="00EF5447">
              <w:rPr>
                <w:lang w:eastAsia="zh-TW"/>
              </w:rPr>
              <w:t>DC_3A-8A_n40A</w:t>
            </w:r>
          </w:p>
        </w:tc>
        <w:tc>
          <w:tcPr>
            <w:tcW w:w="867" w:type="dxa"/>
            <w:shd w:val="clear" w:color="auto" w:fill="auto"/>
          </w:tcPr>
          <w:p w14:paraId="5F1EE9DF" w14:textId="77777777" w:rsidR="0055323F" w:rsidRPr="00EF5447" w:rsidRDefault="0055323F" w:rsidP="0092060C">
            <w:pPr>
              <w:pStyle w:val="TAC"/>
              <w:rPr>
                <w:rFonts w:eastAsia="Malgun Gothic"/>
                <w:lang w:eastAsia="ko-KR"/>
              </w:rPr>
            </w:pPr>
            <w:r w:rsidRPr="00EF5447">
              <w:rPr>
                <w:lang w:eastAsia="ko-KR"/>
              </w:rPr>
              <w:t>3</w:t>
            </w:r>
          </w:p>
        </w:tc>
        <w:tc>
          <w:tcPr>
            <w:tcW w:w="1379" w:type="dxa"/>
            <w:gridSpan w:val="2"/>
            <w:shd w:val="clear" w:color="auto" w:fill="auto"/>
            <w:noWrap/>
          </w:tcPr>
          <w:p w14:paraId="3FFF0979" w14:textId="77777777" w:rsidR="0055323F" w:rsidRPr="00EF5447" w:rsidRDefault="0055323F" w:rsidP="0092060C">
            <w:pPr>
              <w:pStyle w:val="TAC"/>
              <w:rPr>
                <w:rFonts w:eastAsia="Malgun Gothic"/>
                <w:kern w:val="2"/>
                <w:szCs w:val="24"/>
                <w:lang w:eastAsia="ko-KR"/>
              </w:rPr>
            </w:pPr>
            <w:r>
              <w:t>N/A</w:t>
            </w:r>
          </w:p>
        </w:tc>
        <w:tc>
          <w:tcPr>
            <w:tcW w:w="817" w:type="dxa"/>
            <w:gridSpan w:val="2"/>
            <w:shd w:val="clear" w:color="auto" w:fill="auto"/>
            <w:noWrap/>
          </w:tcPr>
          <w:p w14:paraId="361B2B4B" w14:textId="77777777" w:rsidR="0055323F" w:rsidRPr="00EF5447" w:rsidRDefault="0055323F" w:rsidP="0092060C">
            <w:pPr>
              <w:pStyle w:val="TAC"/>
              <w:rPr>
                <w:rFonts w:eastAsia="Malgun Gothic"/>
                <w:kern w:val="2"/>
                <w:szCs w:val="24"/>
                <w:lang w:eastAsia="ko-KR"/>
              </w:rPr>
            </w:pPr>
            <w:r w:rsidRPr="003C4CEC">
              <w:t>5</w:t>
            </w:r>
          </w:p>
        </w:tc>
        <w:tc>
          <w:tcPr>
            <w:tcW w:w="2554" w:type="dxa"/>
            <w:gridSpan w:val="2"/>
            <w:shd w:val="clear" w:color="auto" w:fill="auto"/>
            <w:noWrap/>
          </w:tcPr>
          <w:p w14:paraId="4B58A8E6" w14:textId="77777777" w:rsidR="0055323F" w:rsidRPr="00EF5447" w:rsidRDefault="0055323F" w:rsidP="0092060C">
            <w:pPr>
              <w:pStyle w:val="TAC"/>
              <w:rPr>
                <w:rFonts w:eastAsia="Malgun Gothic"/>
                <w:kern w:val="2"/>
                <w:szCs w:val="24"/>
                <w:lang w:eastAsia="ko-KR"/>
              </w:rPr>
            </w:pPr>
            <w:r>
              <w:t>N/A</w:t>
            </w:r>
          </w:p>
        </w:tc>
        <w:tc>
          <w:tcPr>
            <w:tcW w:w="1323" w:type="dxa"/>
            <w:gridSpan w:val="2"/>
            <w:shd w:val="clear" w:color="auto" w:fill="auto"/>
            <w:noWrap/>
          </w:tcPr>
          <w:p w14:paraId="2354526D" w14:textId="77777777" w:rsidR="0055323F" w:rsidRPr="00EF5447" w:rsidRDefault="0055323F" w:rsidP="0092060C">
            <w:pPr>
              <w:pStyle w:val="TAC"/>
              <w:rPr>
                <w:rFonts w:eastAsia="Malgun Gothic"/>
                <w:kern w:val="2"/>
                <w:szCs w:val="24"/>
                <w:lang w:eastAsia="ko-KR"/>
              </w:rPr>
            </w:pPr>
            <w:r w:rsidRPr="00EF5447">
              <w:t>1874</w:t>
            </w:r>
          </w:p>
        </w:tc>
        <w:tc>
          <w:tcPr>
            <w:tcW w:w="667" w:type="dxa"/>
            <w:gridSpan w:val="2"/>
            <w:shd w:val="clear" w:color="auto" w:fill="auto"/>
          </w:tcPr>
          <w:p w14:paraId="74EAF563" w14:textId="77777777" w:rsidR="0055323F" w:rsidRPr="00EF5447" w:rsidRDefault="0055323F" w:rsidP="0092060C">
            <w:pPr>
              <w:pStyle w:val="TAC"/>
              <w:rPr>
                <w:rFonts w:eastAsia="Malgun Gothic"/>
                <w:kern w:val="2"/>
                <w:szCs w:val="24"/>
                <w:lang w:eastAsia="ko-KR"/>
              </w:rPr>
            </w:pPr>
            <w:r w:rsidRPr="00EF5447">
              <w:t>4</w:t>
            </w:r>
          </w:p>
        </w:tc>
        <w:tc>
          <w:tcPr>
            <w:tcW w:w="1248" w:type="dxa"/>
            <w:gridSpan w:val="3"/>
            <w:shd w:val="clear" w:color="auto" w:fill="auto"/>
          </w:tcPr>
          <w:p w14:paraId="74D4D657" w14:textId="77777777" w:rsidR="0055323F" w:rsidRPr="00EF5447" w:rsidRDefault="0055323F" w:rsidP="0092060C">
            <w:pPr>
              <w:pStyle w:val="TAC"/>
              <w:rPr>
                <w:rFonts w:eastAsia="Malgun Gothic"/>
                <w:kern w:val="2"/>
                <w:szCs w:val="24"/>
                <w:lang w:eastAsia="ko-KR"/>
              </w:rPr>
            </w:pPr>
            <w:r w:rsidRPr="00EF5447">
              <w:rPr>
                <w:rFonts w:eastAsia="Batang"/>
              </w:rPr>
              <w:t>IMD5</w:t>
            </w:r>
          </w:p>
        </w:tc>
      </w:tr>
      <w:tr w:rsidR="0055323F" w:rsidRPr="00EF5447" w14:paraId="37DD6F34" w14:textId="77777777" w:rsidTr="0092060C">
        <w:trPr>
          <w:trHeight w:val="54"/>
          <w:jc w:val="center"/>
        </w:trPr>
        <w:tc>
          <w:tcPr>
            <w:tcW w:w="2258" w:type="dxa"/>
            <w:tcBorders>
              <w:top w:val="nil"/>
              <w:bottom w:val="nil"/>
            </w:tcBorders>
            <w:shd w:val="clear" w:color="auto" w:fill="auto"/>
          </w:tcPr>
          <w:p w14:paraId="56DAAFEA" w14:textId="77777777" w:rsidR="0055323F" w:rsidRPr="00EF5447" w:rsidRDefault="0055323F" w:rsidP="0092060C">
            <w:pPr>
              <w:pStyle w:val="TAC"/>
              <w:rPr>
                <w:rFonts w:eastAsia="Malgun Gothic"/>
                <w:szCs w:val="18"/>
                <w:lang w:eastAsia="ko-KR"/>
              </w:rPr>
            </w:pPr>
          </w:p>
        </w:tc>
        <w:tc>
          <w:tcPr>
            <w:tcW w:w="867" w:type="dxa"/>
            <w:shd w:val="clear" w:color="auto" w:fill="auto"/>
          </w:tcPr>
          <w:p w14:paraId="1E9B7515" w14:textId="77777777" w:rsidR="0055323F" w:rsidRPr="00EF5447" w:rsidRDefault="0055323F" w:rsidP="0092060C">
            <w:pPr>
              <w:pStyle w:val="TAC"/>
              <w:rPr>
                <w:rFonts w:eastAsia="Malgun Gothic"/>
                <w:lang w:eastAsia="ko-KR"/>
              </w:rPr>
            </w:pPr>
            <w:r w:rsidRPr="00EF5447">
              <w:rPr>
                <w:lang w:eastAsia="ko-KR"/>
              </w:rPr>
              <w:t>8</w:t>
            </w:r>
          </w:p>
        </w:tc>
        <w:tc>
          <w:tcPr>
            <w:tcW w:w="1379" w:type="dxa"/>
            <w:gridSpan w:val="2"/>
            <w:shd w:val="clear" w:color="auto" w:fill="auto"/>
            <w:noWrap/>
          </w:tcPr>
          <w:p w14:paraId="4CE76EA2" w14:textId="77777777" w:rsidR="0055323F" w:rsidRPr="00EF5447" w:rsidRDefault="0055323F" w:rsidP="0092060C">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658C2C0B"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D82911D" w14:textId="77777777" w:rsidR="0055323F" w:rsidRPr="00EF5447" w:rsidRDefault="0055323F" w:rsidP="0092060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505EDB0" w14:textId="77777777" w:rsidR="0055323F" w:rsidRPr="00EF5447" w:rsidRDefault="0055323F" w:rsidP="0092060C">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6F7C3ED8" w14:textId="77777777" w:rsidR="0055323F" w:rsidRPr="00EF5447" w:rsidRDefault="0055323F" w:rsidP="0092060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0C83D05E" w14:textId="77777777" w:rsidR="0055323F" w:rsidRPr="00EF5447" w:rsidRDefault="0055323F" w:rsidP="0092060C">
            <w:pPr>
              <w:pStyle w:val="TAC"/>
              <w:rPr>
                <w:rFonts w:eastAsia="Malgun Gothic"/>
                <w:kern w:val="2"/>
                <w:szCs w:val="24"/>
                <w:lang w:eastAsia="ko-KR"/>
              </w:rPr>
            </w:pPr>
            <w:r w:rsidRPr="00EF5447">
              <w:rPr>
                <w:rFonts w:eastAsia="MS Mincho"/>
              </w:rPr>
              <w:t>N/A</w:t>
            </w:r>
          </w:p>
        </w:tc>
      </w:tr>
      <w:tr w:rsidR="0055323F" w:rsidRPr="00EF5447" w14:paraId="72310396" w14:textId="77777777" w:rsidTr="0092060C">
        <w:trPr>
          <w:trHeight w:val="54"/>
          <w:jc w:val="center"/>
        </w:trPr>
        <w:tc>
          <w:tcPr>
            <w:tcW w:w="2258" w:type="dxa"/>
            <w:tcBorders>
              <w:top w:val="nil"/>
              <w:bottom w:val="single" w:sz="4" w:space="0" w:color="auto"/>
            </w:tcBorders>
            <w:shd w:val="clear" w:color="auto" w:fill="auto"/>
          </w:tcPr>
          <w:p w14:paraId="44FFFB8D" w14:textId="77777777" w:rsidR="0055323F" w:rsidRPr="00EF5447" w:rsidRDefault="0055323F" w:rsidP="0092060C">
            <w:pPr>
              <w:pStyle w:val="TAC"/>
              <w:rPr>
                <w:rFonts w:eastAsia="Malgun Gothic"/>
                <w:szCs w:val="18"/>
                <w:lang w:eastAsia="ko-KR"/>
              </w:rPr>
            </w:pPr>
          </w:p>
        </w:tc>
        <w:tc>
          <w:tcPr>
            <w:tcW w:w="867" w:type="dxa"/>
            <w:shd w:val="clear" w:color="auto" w:fill="auto"/>
          </w:tcPr>
          <w:p w14:paraId="2B622C03" w14:textId="77777777" w:rsidR="0055323F" w:rsidRPr="00EF5447" w:rsidRDefault="0055323F" w:rsidP="0092060C">
            <w:pPr>
              <w:pStyle w:val="TAC"/>
              <w:rPr>
                <w:rFonts w:eastAsia="Malgun Gothic"/>
                <w:lang w:eastAsia="ko-KR"/>
              </w:rPr>
            </w:pPr>
            <w:r w:rsidRPr="00EF5447">
              <w:rPr>
                <w:lang w:eastAsia="zh-TW"/>
              </w:rPr>
              <w:t>n40</w:t>
            </w:r>
          </w:p>
        </w:tc>
        <w:tc>
          <w:tcPr>
            <w:tcW w:w="1379" w:type="dxa"/>
            <w:gridSpan w:val="2"/>
            <w:shd w:val="clear" w:color="auto" w:fill="auto"/>
            <w:noWrap/>
          </w:tcPr>
          <w:p w14:paraId="703F361F" w14:textId="77777777" w:rsidR="0055323F" w:rsidRPr="00EF5447" w:rsidRDefault="0055323F" w:rsidP="0092060C">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440C2498" w14:textId="77777777" w:rsidR="0055323F" w:rsidRPr="00EF5447" w:rsidRDefault="0055323F" w:rsidP="0092060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0E4B343" w14:textId="77777777" w:rsidR="0055323F" w:rsidRPr="00EF5447" w:rsidRDefault="0055323F" w:rsidP="0092060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0BDD53B" w14:textId="77777777" w:rsidR="0055323F" w:rsidRPr="00EF5447" w:rsidRDefault="0055323F" w:rsidP="0092060C">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0DA9DB47" w14:textId="77777777" w:rsidR="0055323F" w:rsidRPr="00EF5447" w:rsidRDefault="0055323F" w:rsidP="0092060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484DF807" w14:textId="77777777" w:rsidR="0055323F" w:rsidRPr="00EF5447" w:rsidRDefault="0055323F" w:rsidP="0092060C">
            <w:pPr>
              <w:pStyle w:val="TAC"/>
              <w:rPr>
                <w:rFonts w:eastAsia="Malgun Gothic"/>
                <w:kern w:val="2"/>
                <w:szCs w:val="24"/>
                <w:lang w:eastAsia="ko-KR"/>
              </w:rPr>
            </w:pPr>
            <w:r w:rsidRPr="00EF5447">
              <w:rPr>
                <w:rFonts w:eastAsia="MS Mincho"/>
              </w:rPr>
              <w:t>N/A</w:t>
            </w:r>
          </w:p>
        </w:tc>
      </w:tr>
      <w:tr w:rsidR="0055323F" w:rsidRPr="00EF5447" w14:paraId="23388023" w14:textId="77777777" w:rsidTr="0092060C">
        <w:trPr>
          <w:trHeight w:val="54"/>
          <w:jc w:val="center"/>
        </w:trPr>
        <w:tc>
          <w:tcPr>
            <w:tcW w:w="2258" w:type="dxa"/>
            <w:tcBorders>
              <w:top w:val="single" w:sz="4" w:space="0" w:color="auto"/>
              <w:bottom w:val="nil"/>
            </w:tcBorders>
            <w:shd w:val="clear" w:color="auto" w:fill="auto"/>
            <w:vAlign w:val="center"/>
          </w:tcPr>
          <w:p w14:paraId="5D638E52" w14:textId="77777777" w:rsidR="0055323F" w:rsidRPr="00EF5447" w:rsidRDefault="0055323F" w:rsidP="0092060C">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4F57D128" w14:textId="77777777" w:rsidR="0055323F" w:rsidRPr="00EF5447" w:rsidRDefault="0055323F" w:rsidP="0092060C">
            <w:pPr>
              <w:pStyle w:val="TAC"/>
              <w:rPr>
                <w:lang w:eastAsia="zh-TW"/>
              </w:rPr>
            </w:pPr>
            <w:r>
              <w:t>3</w:t>
            </w:r>
          </w:p>
        </w:tc>
        <w:tc>
          <w:tcPr>
            <w:tcW w:w="1379" w:type="dxa"/>
            <w:gridSpan w:val="2"/>
            <w:shd w:val="clear" w:color="auto" w:fill="auto"/>
            <w:noWrap/>
            <w:vAlign w:val="center"/>
          </w:tcPr>
          <w:p w14:paraId="76FFBE8C" w14:textId="77777777" w:rsidR="0055323F" w:rsidRPr="00EF5447" w:rsidRDefault="0055323F" w:rsidP="0092060C">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4C3E0AF4" w14:textId="77777777" w:rsidR="0055323F" w:rsidRPr="00EF5447" w:rsidRDefault="0055323F" w:rsidP="0092060C">
            <w:pPr>
              <w:pStyle w:val="TAC"/>
              <w:rPr>
                <w:lang w:eastAsia="ko-KR"/>
              </w:rPr>
            </w:pPr>
            <w:r w:rsidRPr="003C4CEC">
              <w:rPr>
                <w:lang w:val="en-US"/>
              </w:rPr>
              <w:t>5</w:t>
            </w:r>
          </w:p>
        </w:tc>
        <w:tc>
          <w:tcPr>
            <w:tcW w:w="2554" w:type="dxa"/>
            <w:gridSpan w:val="2"/>
            <w:shd w:val="clear" w:color="auto" w:fill="auto"/>
            <w:noWrap/>
            <w:vAlign w:val="center"/>
          </w:tcPr>
          <w:p w14:paraId="0337037E" w14:textId="77777777" w:rsidR="0055323F" w:rsidRPr="00EF5447" w:rsidRDefault="0055323F" w:rsidP="0092060C">
            <w:pPr>
              <w:pStyle w:val="TAC"/>
              <w:rPr>
                <w:lang w:eastAsia="ko-KR"/>
              </w:rPr>
            </w:pPr>
            <w:r w:rsidRPr="003C4CEC">
              <w:rPr>
                <w:lang w:val="en-US"/>
              </w:rPr>
              <w:t>25</w:t>
            </w:r>
          </w:p>
        </w:tc>
        <w:tc>
          <w:tcPr>
            <w:tcW w:w="1323" w:type="dxa"/>
            <w:gridSpan w:val="2"/>
            <w:shd w:val="clear" w:color="auto" w:fill="auto"/>
            <w:noWrap/>
            <w:vAlign w:val="center"/>
          </w:tcPr>
          <w:p w14:paraId="708DABDF" w14:textId="77777777" w:rsidR="0055323F" w:rsidRPr="00EF5447" w:rsidRDefault="0055323F" w:rsidP="0092060C">
            <w:pPr>
              <w:pStyle w:val="TAC"/>
              <w:rPr>
                <w:lang w:eastAsia="ko-KR"/>
              </w:rPr>
            </w:pPr>
            <w:r>
              <w:t>18</w:t>
            </w:r>
            <w:r>
              <w:rPr>
                <w:rFonts w:hint="eastAsia"/>
                <w:lang w:val="en-US" w:eastAsia="zh-CN"/>
              </w:rPr>
              <w:t>20</w:t>
            </w:r>
          </w:p>
        </w:tc>
        <w:tc>
          <w:tcPr>
            <w:tcW w:w="667" w:type="dxa"/>
            <w:gridSpan w:val="2"/>
            <w:shd w:val="clear" w:color="auto" w:fill="auto"/>
            <w:vAlign w:val="center"/>
          </w:tcPr>
          <w:p w14:paraId="06078593" w14:textId="77777777" w:rsidR="0055323F" w:rsidRPr="00EF5447" w:rsidRDefault="0055323F" w:rsidP="0092060C">
            <w:pPr>
              <w:pStyle w:val="TAC"/>
              <w:rPr>
                <w:rFonts w:eastAsia="MS Mincho"/>
              </w:rPr>
            </w:pPr>
            <w:r>
              <w:rPr>
                <w:rFonts w:hint="eastAsia"/>
                <w:lang w:val="en-US"/>
              </w:rPr>
              <w:t>N/A</w:t>
            </w:r>
          </w:p>
        </w:tc>
        <w:tc>
          <w:tcPr>
            <w:tcW w:w="1248" w:type="dxa"/>
            <w:gridSpan w:val="3"/>
            <w:shd w:val="clear" w:color="auto" w:fill="auto"/>
          </w:tcPr>
          <w:p w14:paraId="699C10AC" w14:textId="77777777" w:rsidR="0055323F" w:rsidRPr="00EF5447" w:rsidRDefault="0055323F" w:rsidP="0092060C">
            <w:pPr>
              <w:pStyle w:val="TAC"/>
              <w:rPr>
                <w:rFonts w:eastAsia="MS Mincho"/>
              </w:rPr>
            </w:pPr>
            <w:r>
              <w:t>N/A</w:t>
            </w:r>
          </w:p>
        </w:tc>
      </w:tr>
      <w:tr w:rsidR="0055323F" w:rsidRPr="00EF5447" w14:paraId="4A31B8B8" w14:textId="77777777" w:rsidTr="0092060C">
        <w:trPr>
          <w:trHeight w:val="54"/>
          <w:jc w:val="center"/>
        </w:trPr>
        <w:tc>
          <w:tcPr>
            <w:tcW w:w="2258" w:type="dxa"/>
            <w:tcBorders>
              <w:top w:val="nil"/>
              <w:bottom w:val="nil"/>
            </w:tcBorders>
            <w:shd w:val="clear" w:color="auto" w:fill="auto"/>
            <w:vAlign w:val="center"/>
          </w:tcPr>
          <w:p w14:paraId="49987689"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9084BF8" w14:textId="77777777" w:rsidR="0055323F" w:rsidRPr="00EF5447" w:rsidRDefault="0055323F" w:rsidP="0092060C">
            <w:pPr>
              <w:pStyle w:val="TAC"/>
              <w:rPr>
                <w:lang w:eastAsia="zh-TW"/>
              </w:rPr>
            </w:pPr>
            <w:r>
              <w:rPr>
                <w:rFonts w:hint="eastAsia"/>
                <w:lang w:val="en-US" w:eastAsia="zh-CN"/>
              </w:rPr>
              <w:t>8</w:t>
            </w:r>
          </w:p>
        </w:tc>
        <w:tc>
          <w:tcPr>
            <w:tcW w:w="1379" w:type="dxa"/>
            <w:gridSpan w:val="2"/>
            <w:shd w:val="clear" w:color="auto" w:fill="auto"/>
            <w:noWrap/>
            <w:vAlign w:val="center"/>
          </w:tcPr>
          <w:p w14:paraId="4E576001" w14:textId="77777777" w:rsidR="0055323F" w:rsidRPr="00EF5447" w:rsidRDefault="0055323F" w:rsidP="0092060C">
            <w:pPr>
              <w:pStyle w:val="TAC"/>
              <w:rPr>
                <w:lang w:eastAsia="ko-KR"/>
              </w:rPr>
            </w:pPr>
            <w:r>
              <w:rPr>
                <w:lang w:val="en-US" w:eastAsia="zh-CN"/>
              </w:rPr>
              <w:t>N/A</w:t>
            </w:r>
          </w:p>
        </w:tc>
        <w:tc>
          <w:tcPr>
            <w:tcW w:w="817" w:type="dxa"/>
            <w:gridSpan w:val="2"/>
            <w:shd w:val="clear" w:color="auto" w:fill="auto"/>
            <w:noWrap/>
            <w:vAlign w:val="center"/>
          </w:tcPr>
          <w:p w14:paraId="090AEA65" w14:textId="77777777" w:rsidR="0055323F" w:rsidRPr="00EF5447" w:rsidRDefault="0055323F" w:rsidP="0092060C">
            <w:pPr>
              <w:pStyle w:val="TAC"/>
              <w:rPr>
                <w:lang w:eastAsia="ko-KR"/>
              </w:rPr>
            </w:pPr>
            <w:r w:rsidRPr="003C4CEC">
              <w:rPr>
                <w:lang w:val="en-US"/>
              </w:rPr>
              <w:t>5</w:t>
            </w:r>
          </w:p>
        </w:tc>
        <w:tc>
          <w:tcPr>
            <w:tcW w:w="2554" w:type="dxa"/>
            <w:gridSpan w:val="2"/>
            <w:shd w:val="clear" w:color="auto" w:fill="auto"/>
            <w:noWrap/>
            <w:vAlign w:val="center"/>
          </w:tcPr>
          <w:p w14:paraId="02CEEAFA" w14:textId="77777777" w:rsidR="0055323F" w:rsidRPr="00EF5447" w:rsidRDefault="0055323F" w:rsidP="0092060C">
            <w:pPr>
              <w:pStyle w:val="TAC"/>
              <w:rPr>
                <w:lang w:eastAsia="ko-KR"/>
              </w:rPr>
            </w:pPr>
            <w:r>
              <w:rPr>
                <w:lang w:val="en-US"/>
              </w:rPr>
              <w:t>N/A</w:t>
            </w:r>
          </w:p>
        </w:tc>
        <w:tc>
          <w:tcPr>
            <w:tcW w:w="1323" w:type="dxa"/>
            <w:gridSpan w:val="2"/>
            <w:shd w:val="clear" w:color="auto" w:fill="auto"/>
            <w:noWrap/>
            <w:vAlign w:val="center"/>
          </w:tcPr>
          <w:p w14:paraId="57193AD5" w14:textId="77777777" w:rsidR="0055323F" w:rsidRPr="00EF5447" w:rsidRDefault="0055323F" w:rsidP="0092060C">
            <w:pPr>
              <w:pStyle w:val="TAC"/>
              <w:rPr>
                <w:lang w:eastAsia="ko-KR"/>
              </w:rPr>
            </w:pPr>
            <w:r>
              <w:rPr>
                <w:rFonts w:hint="eastAsia"/>
                <w:lang w:val="en-US" w:eastAsia="zh-CN"/>
              </w:rPr>
              <w:t>945</w:t>
            </w:r>
          </w:p>
        </w:tc>
        <w:tc>
          <w:tcPr>
            <w:tcW w:w="667" w:type="dxa"/>
            <w:gridSpan w:val="2"/>
            <w:shd w:val="clear" w:color="auto" w:fill="auto"/>
            <w:vAlign w:val="center"/>
          </w:tcPr>
          <w:p w14:paraId="7DF2D831" w14:textId="77777777" w:rsidR="0055323F" w:rsidRPr="00EF5447" w:rsidRDefault="0055323F" w:rsidP="0092060C">
            <w:pPr>
              <w:pStyle w:val="TAC"/>
              <w:rPr>
                <w:rFonts w:eastAsia="MS Mincho"/>
              </w:rPr>
            </w:pPr>
            <w:r>
              <w:rPr>
                <w:rFonts w:hint="eastAsia"/>
                <w:lang w:val="en-US" w:eastAsia="zh-CN"/>
              </w:rPr>
              <w:t>26.0</w:t>
            </w:r>
          </w:p>
        </w:tc>
        <w:tc>
          <w:tcPr>
            <w:tcW w:w="1248" w:type="dxa"/>
            <w:gridSpan w:val="3"/>
            <w:shd w:val="clear" w:color="auto" w:fill="auto"/>
          </w:tcPr>
          <w:p w14:paraId="685CC656" w14:textId="77777777" w:rsidR="0055323F" w:rsidRPr="00EF5447" w:rsidRDefault="0055323F" w:rsidP="0092060C">
            <w:pPr>
              <w:pStyle w:val="TAC"/>
              <w:rPr>
                <w:rFonts w:eastAsia="MS Mincho"/>
              </w:rPr>
            </w:pPr>
            <w:r>
              <w:t>IMD</w:t>
            </w:r>
            <w:r>
              <w:rPr>
                <w:rFonts w:hint="eastAsia"/>
                <w:lang w:val="en-US" w:eastAsia="zh-CN"/>
              </w:rPr>
              <w:t>2</w:t>
            </w:r>
            <w:r>
              <w:rPr>
                <w:rFonts w:hint="eastAsia"/>
                <w:vertAlign w:val="superscript"/>
                <w:lang w:val="en-US" w:eastAsia="zh-CN"/>
              </w:rPr>
              <w:t>15</w:t>
            </w:r>
          </w:p>
        </w:tc>
      </w:tr>
      <w:tr w:rsidR="0055323F" w:rsidRPr="00EF5447" w14:paraId="35F2749C" w14:textId="77777777" w:rsidTr="0092060C">
        <w:trPr>
          <w:trHeight w:val="54"/>
          <w:jc w:val="center"/>
        </w:trPr>
        <w:tc>
          <w:tcPr>
            <w:tcW w:w="2258" w:type="dxa"/>
            <w:tcBorders>
              <w:top w:val="nil"/>
              <w:bottom w:val="nil"/>
            </w:tcBorders>
            <w:shd w:val="clear" w:color="auto" w:fill="auto"/>
            <w:vAlign w:val="center"/>
          </w:tcPr>
          <w:p w14:paraId="70883EC3"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35DCA977" w14:textId="77777777" w:rsidR="0055323F" w:rsidRPr="00EF5447" w:rsidRDefault="0055323F" w:rsidP="0092060C">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6D5DFFFC" w14:textId="77777777" w:rsidR="0055323F" w:rsidRPr="00EF5447" w:rsidRDefault="0055323F" w:rsidP="0092060C">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4A326ADF" w14:textId="77777777" w:rsidR="0055323F" w:rsidRPr="00EF5447" w:rsidRDefault="0055323F" w:rsidP="0092060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0B3ABE50" w14:textId="77777777" w:rsidR="0055323F" w:rsidRPr="00EF5447" w:rsidRDefault="0055323F" w:rsidP="0092060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67A3B99C" w14:textId="77777777" w:rsidR="0055323F" w:rsidRPr="00EF5447" w:rsidRDefault="0055323F" w:rsidP="0092060C">
            <w:pPr>
              <w:pStyle w:val="TAC"/>
              <w:rPr>
                <w:lang w:eastAsia="ko-KR"/>
              </w:rPr>
            </w:pPr>
            <w:r>
              <w:rPr>
                <w:rFonts w:hint="eastAsia"/>
                <w:lang w:val="en-US" w:eastAsia="zh-CN"/>
              </w:rPr>
              <w:t>2670</w:t>
            </w:r>
          </w:p>
        </w:tc>
        <w:tc>
          <w:tcPr>
            <w:tcW w:w="667" w:type="dxa"/>
            <w:gridSpan w:val="2"/>
            <w:shd w:val="clear" w:color="auto" w:fill="auto"/>
            <w:vAlign w:val="center"/>
          </w:tcPr>
          <w:p w14:paraId="0F147881" w14:textId="77777777" w:rsidR="0055323F" w:rsidRPr="00EF5447" w:rsidRDefault="0055323F" w:rsidP="0092060C">
            <w:pPr>
              <w:pStyle w:val="TAC"/>
              <w:rPr>
                <w:rFonts w:eastAsia="MS Mincho"/>
              </w:rPr>
            </w:pPr>
            <w:r>
              <w:rPr>
                <w:rFonts w:hint="eastAsia"/>
                <w:lang w:val="en-US"/>
              </w:rPr>
              <w:t>N/A</w:t>
            </w:r>
          </w:p>
        </w:tc>
        <w:tc>
          <w:tcPr>
            <w:tcW w:w="1248" w:type="dxa"/>
            <w:gridSpan w:val="3"/>
            <w:shd w:val="clear" w:color="auto" w:fill="auto"/>
          </w:tcPr>
          <w:p w14:paraId="1F5FB6BF" w14:textId="77777777" w:rsidR="0055323F" w:rsidRPr="00EF5447" w:rsidRDefault="0055323F" w:rsidP="0092060C">
            <w:pPr>
              <w:pStyle w:val="TAC"/>
              <w:rPr>
                <w:rFonts w:eastAsia="MS Mincho"/>
              </w:rPr>
            </w:pPr>
            <w:r>
              <w:rPr>
                <w:rFonts w:hint="eastAsia"/>
                <w:lang w:val="en-US" w:eastAsia="zh-CN"/>
              </w:rPr>
              <w:t>N/A</w:t>
            </w:r>
          </w:p>
        </w:tc>
      </w:tr>
      <w:tr w:rsidR="0055323F" w:rsidRPr="00EF5447" w14:paraId="2DAF985C" w14:textId="77777777" w:rsidTr="0092060C">
        <w:trPr>
          <w:trHeight w:val="54"/>
          <w:jc w:val="center"/>
        </w:trPr>
        <w:tc>
          <w:tcPr>
            <w:tcW w:w="2258" w:type="dxa"/>
            <w:tcBorders>
              <w:top w:val="nil"/>
              <w:bottom w:val="nil"/>
            </w:tcBorders>
            <w:shd w:val="clear" w:color="auto" w:fill="auto"/>
            <w:vAlign w:val="center"/>
          </w:tcPr>
          <w:p w14:paraId="3170597E"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3E2601ED" w14:textId="77777777" w:rsidR="0055323F" w:rsidRPr="00EF5447" w:rsidRDefault="0055323F" w:rsidP="0092060C">
            <w:pPr>
              <w:pStyle w:val="TAC"/>
              <w:rPr>
                <w:lang w:eastAsia="zh-TW"/>
              </w:rPr>
            </w:pPr>
            <w:r>
              <w:rPr>
                <w:rFonts w:hint="eastAsia"/>
                <w:lang w:val="en-US" w:eastAsia="zh-CN"/>
              </w:rPr>
              <w:t>3</w:t>
            </w:r>
          </w:p>
        </w:tc>
        <w:tc>
          <w:tcPr>
            <w:tcW w:w="1379" w:type="dxa"/>
            <w:gridSpan w:val="2"/>
            <w:shd w:val="clear" w:color="auto" w:fill="auto"/>
            <w:noWrap/>
            <w:vAlign w:val="center"/>
          </w:tcPr>
          <w:p w14:paraId="5324C20E" w14:textId="77777777" w:rsidR="0055323F" w:rsidRPr="00EF5447" w:rsidRDefault="0055323F" w:rsidP="0092060C">
            <w:pPr>
              <w:pStyle w:val="TAC"/>
              <w:rPr>
                <w:lang w:eastAsia="ko-KR"/>
              </w:rPr>
            </w:pPr>
            <w:r>
              <w:rPr>
                <w:lang w:val="en-US" w:eastAsia="zh-CN"/>
              </w:rPr>
              <w:t>N/A</w:t>
            </w:r>
          </w:p>
        </w:tc>
        <w:tc>
          <w:tcPr>
            <w:tcW w:w="817" w:type="dxa"/>
            <w:gridSpan w:val="2"/>
            <w:shd w:val="clear" w:color="auto" w:fill="auto"/>
            <w:noWrap/>
            <w:vAlign w:val="center"/>
          </w:tcPr>
          <w:p w14:paraId="44356E93" w14:textId="77777777" w:rsidR="0055323F" w:rsidRPr="00EF5447" w:rsidRDefault="0055323F" w:rsidP="0092060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0DFCEEC" w14:textId="77777777" w:rsidR="0055323F" w:rsidRPr="00EF5447" w:rsidRDefault="0055323F" w:rsidP="0092060C">
            <w:pPr>
              <w:pStyle w:val="TAC"/>
              <w:rPr>
                <w:lang w:eastAsia="ko-KR"/>
              </w:rPr>
            </w:pPr>
            <w:r>
              <w:rPr>
                <w:lang w:val="en-US" w:eastAsia="zh-CN"/>
              </w:rPr>
              <w:t>N/A</w:t>
            </w:r>
          </w:p>
        </w:tc>
        <w:tc>
          <w:tcPr>
            <w:tcW w:w="1323" w:type="dxa"/>
            <w:gridSpan w:val="2"/>
            <w:shd w:val="clear" w:color="auto" w:fill="auto"/>
            <w:noWrap/>
            <w:vAlign w:val="center"/>
          </w:tcPr>
          <w:p w14:paraId="3512258D" w14:textId="77777777" w:rsidR="0055323F" w:rsidRPr="00EF5447" w:rsidRDefault="0055323F" w:rsidP="0092060C">
            <w:pPr>
              <w:pStyle w:val="TAC"/>
              <w:rPr>
                <w:lang w:eastAsia="ko-KR"/>
              </w:rPr>
            </w:pPr>
            <w:r>
              <w:rPr>
                <w:rFonts w:eastAsia="MS Mincho" w:cs="Arial"/>
                <w:color w:val="000000"/>
                <w:szCs w:val="18"/>
                <w:u w:val="single"/>
                <w:lang w:val="en-US" w:eastAsia="zh-CN" w:bidi="ar"/>
              </w:rPr>
              <w:t>1807.5</w:t>
            </w:r>
          </w:p>
        </w:tc>
        <w:tc>
          <w:tcPr>
            <w:tcW w:w="667" w:type="dxa"/>
            <w:gridSpan w:val="2"/>
            <w:shd w:val="clear" w:color="auto" w:fill="auto"/>
            <w:vAlign w:val="center"/>
          </w:tcPr>
          <w:p w14:paraId="143768B1" w14:textId="77777777" w:rsidR="0055323F" w:rsidRPr="00EF5447" w:rsidRDefault="0055323F" w:rsidP="0092060C">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2CB8194E"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55323F" w:rsidRPr="00EF5447" w14:paraId="48ADDEE3" w14:textId="77777777" w:rsidTr="0092060C">
        <w:trPr>
          <w:trHeight w:val="54"/>
          <w:jc w:val="center"/>
        </w:trPr>
        <w:tc>
          <w:tcPr>
            <w:tcW w:w="2258" w:type="dxa"/>
            <w:tcBorders>
              <w:top w:val="nil"/>
              <w:bottom w:val="nil"/>
            </w:tcBorders>
            <w:shd w:val="clear" w:color="auto" w:fill="auto"/>
            <w:vAlign w:val="center"/>
          </w:tcPr>
          <w:p w14:paraId="4474BECA"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4DC81C28" w14:textId="77777777" w:rsidR="0055323F" w:rsidRPr="00EF5447" w:rsidRDefault="0055323F" w:rsidP="0092060C">
            <w:pPr>
              <w:pStyle w:val="TAC"/>
              <w:rPr>
                <w:lang w:eastAsia="zh-TW"/>
              </w:rPr>
            </w:pPr>
            <w:r>
              <w:rPr>
                <w:rFonts w:hint="eastAsia"/>
                <w:lang w:val="en-US" w:eastAsia="zh-CN"/>
              </w:rPr>
              <w:t>8</w:t>
            </w:r>
          </w:p>
        </w:tc>
        <w:tc>
          <w:tcPr>
            <w:tcW w:w="1379" w:type="dxa"/>
            <w:gridSpan w:val="2"/>
            <w:shd w:val="clear" w:color="auto" w:fill="auto"/>
            <w:noWrap/>
            <w:vAlign w:val="center"/>
          </w:tcPr>
          <w:p w14:paraId="10ECFD08" w14:textId="77777777" w:rsidR="0055323F" w:rsidRPr="00EF5447" w:rsidRDefault="0055323F" w:rsidP="0092060C">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6EB3CEDB" w14:textId="77777777" w:rsidR="0055323F" w:rsidRPr="00EF5447" w:rsidRDefault="0055323F" w:rsidP="0092060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313952F" w14:textId="77777777" w:rsidR="0055323F" w:rsidRPr="00EF5447" w:rsidRDefault="0055323F" w:rsidP="0092060C">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214ED5A9" w14:textId="77777777" w:rsidR="0055323F" w:rsidRPr="00EF5447" w:rsidRDefault="0055323F" w:rsidP="0092060C">
            <w:pPr>
              <w:pStyle w:val="TAC"/>
              <w:rPr>
                <w:lang w:eastAsia="ko-KR"/>
              </w:rPr>
            </w:pPr>
            <w:r>
              <w:rPr>
                <w:rFonts w:eastAsia="MS Mincho" w:cs="Arial"/>
                <w:color w:val="000000"/>
                <w:szCs w:val="18"/>
                <w:u w:val="single"/>
                <w:lang w:val="en-US" w:eastAsia="zh-CN" w:bidi="ar"/>
              </w:rPr>
              <w:t>927.5</w:t>
            </w:r>
          </w:p>
        </w:tc>
        <w:tc>
          <w:tcPr>
            <w:tcW w:w="667" w:type="dxa"/>
            <w:gridSpan w:val="2"/>
            <w:shd w:val="clear" w:color="auto" w:fill="auto"/>
            <w:vAlign w:val="center"/>
          </w:tcPr>
          <w:p w14:paraId="686786F7" w14:textId="77777777" w:rsidR="0055323F" w:rsidRPr="00EF5447" w:rsidRDefault="0055323F" w:rsidP="0092060C">
            <w:pPr>
              <w:pStyle w:val="TAC"/>
              <w:rPr>
                <w:rFonts w:eastAsia="MS Mincho"/>
              </w:rPr>
            </w:pPr>
            <w:r>
              <w:rPr>
                <w:rFonts w:hint="eastAsia"/>
                <w:lang w:val="en-US"/>
              </w:rPr>
              <w:t>N/A</w:t>
            </w:r>
          </w:p>
        </w:tc>
        <w:tc>
          <w:tcPr>
            <w:tcW w:w="1248" w:type="dxa"/>
            <w:gridSpan w:val="3"/>
            <w:shd w:val="clear" w:color="auto" w:fill="auto"/>
          </w:tcPr>
          <w:p w14:paraId="66B1A904"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N/A</w:t>
            </w:r>
          </w:p>
        </w:tc>
      </w:tr>
      <w:tr w:rsidR="0055323F" w:rsidRPr="00EF5447" w14:paraId="74187A5F" w14:textId="77777777" w:rsidTr="0092060C">
        <w:trPr>
          <w:trHeight w:val="54"/>
          <w:jc w:val="center"/>
        </w:trPr>
        <w:tc>
          <w:tcPr>
            <w:tcW w:w="2258" w:type="dxa"/>
            <w:tcBorders>
              <w:top w:val="nil"/>
              <w:bottom w:val="single" w:sz="4" w:space="0" w:color="auto"/>
            </w:tcBorders>
            <w:shd w:val="clear" w:color="auto" w:fill="auto"/>
            <w:vAlign w:val="center"/>
          </w:tcPr>
          <w:p w14:paraId="514C7B89"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E2C2523" w14:textId="77777777" w:rsidR="0055323F" w:rsidRPr="00EF5447" w:rsidRDefault="0055323F" w:rsidP="0092060C">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7E999EE8" w14:textId="77777777" w:rsidR="0055323F" w:rsidRPr="00EF5447" w:rsidRDefault="0055323F" w:rsidP="0092060C">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66721966" w14:textId="77777777" w:rsidR="0055323F" w:rsidRPr="00EF5447" w:rsidRDefault="0055323F" w:rsidP="0092060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2454648" w14:textId="77777777" w:rsidR="0055323F" w:rsidRPr="00EF5447" w:rsidRDefault="0055323F" w:rsidP="0092060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6A60508" w14:textId="77777777" w:rsidR="0055323F" w:rsidRPr="00EF5447" w:rsidRDefault="0055323F" w:rsidP="0092060C">
            <w:pPr>
              <w:pStyle w:val="TAC"/>
              <w:rPr>
                <w:lang w:eastAsia="ko-KR"/>
              </w:rPr>
            </w:pPr>
            <w:r>
              <w:rPr>
                <w:rFonts w:eastAsia="MS Mincho" w:cs="Arial"/>
                <w:color w:val="000000"/>
                <w:szCs w:val="18"/>
                <w:u w:val="single"/>
                <w:lang w:val="en-US" w:eastAsia="zh-CN" w:bidi="ar"/>
              </w:rPr>
              <w:t>2685</w:t>
            </w:r>
          </w:p>
        </w:tc>
        <w:tc>
          <w:tcPr>
            <w:tcW w:w="667" w:type="dxa"/>
            <w:gridSpan w:val="2"/>
            <w:shd w:val="clear" w:color="auto" w:fill="auto"/>
            <w:vAlign w:val="center"/>
          </w:tcPr>
          <w:p w14:paraId="5A1BEBAE"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7C2D6213" w14:textId="77777777" w:rsidR="0055323F" w:rsidRPr="00EF5447" w:rsidRDefault="0055323F" w:rsidP="0092060C">
            <w:pPr>
              <w:pStyle w:val="TAC"/>
              <w:rPr>
                <w:rFonts w:eastAsia="MS Mincho"/>
              </w:rPr>
            </w:pPr>
            <w:r>
              <w:rPr>
                <w:rFonts w:eastAsia="MS Mincho" w:cs="Arial"/>
                <w:color w:val="000000"/>
                <w:szCs w:val="18"/>
                <w:u w:val="single"/>
                <w:lang w:val="en-US" w:eastAsia="zh-CN" w:bidi="ar"/>
              </w:rPr>
              <w:t>N/A</w:t>
            </w:r>
          </w:p>
        </w:tc>
      </w:tr>
      <w:tr w:rsidR="0055323F" w:rsidRPr="00EF5447" w14:paraId="0D27B7E7" w14:textId="77777777" w:rsidTr="0092060C">
        <w:trPr>
          <w:trHeight w:val="54"/>
          <w:jc w:val="center"/>
        </w:trPr>
        <w:tc>
          <w:tcPr>
            <w:tcW w:w="2258" w:type="dxa"/>
            <w:tcBorders>
              <w:top w:val="single" w:sz="4" w:space="0" w:color="auto"/>
              <w:bottom w:val="nil"/>
            </w:tcBorders>
            <w:shd w:val="clear" w:color="auto" w:fill="auto"/>
            <w:vAlign w:val="center"/>
          </w:tcPr>
          <w:p w14:paraId="6A1B77EF" w14:textId="77777777" w:rsidR="0055323F" w:rsidRPr="00EF5447" w:rsidRDefault="0055323F" w:rsidP="0092060C">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AD4FB8B" w14:textId="77777777" w:rsidR="0055323F" w:rsidRPr="00EF5447" w:rsidRDefault="0055323F" w:rsidP="0092060C">
            <w:pPr>
              <w:pStyle w:val="TAC"/>
              <w:rPr>
                <w:lang w:eastAsia="zh-TW"/>
              </w:rPr>
            </w:pPr>
            <w:r w:rsidRPr="00D67279">
              <w:rPr>
                <w:rFonts w:eastAsiaTheme="minorEastAsia"/>
                <w:lang w:eastAsia="zh-CN"/>
              </w:rPr>
              <w:t>3</w:t>
            </w:r>
          </w:p>
        </w:tc>
        <w:tc>
          <w:tcPr>
            <w:tcW w:w="1379" w:type="dxa"/>
            <w:gridSpan w:val="2"/>
            <w:shd w:val="clear" w:color="auto" w:fill="auto"/>
            <w:noWrap/>
          </w:tcPr>
          <w:p w14:paraId="17C2D6AB" w14:textId="77777777" w:rsidR="0055323F" w:rsidRPr="00EF5447" w:rsidRDefault="0055323F" w:rsidP="0092060C">
            <w:pPr>
              <w:pStyle w:val="TAC"/>
              <w:rPr>
                <w:lang w:eastAsia="ko-KR"/>
              </w:rPr>
            </w:pPr>
            <w:r w:rsidRPr="003C4CEC">
              <w:rPr>
                <w:rFonts w:eastAsia="Malgun Gothic"/>
                <w:lang w:eastAsia="zh-CN"/>
              </w:rPr>
              <w:t>1722.5</w:t>
            </w:r>
          </w:p>
        </w:tc>
        <w:tc>
          <w:tcPr>
            <w:tcW w:w="817" w:type="dxa"/>
            <w:gridSpan w:val="2"/>
            <w:shd w:val="clear" w:color="auto" w:fill="auto"/>
            <w:noWrap/>
          </w:tcPr>
          <w:p w14:paraId="28B2296D"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tcPr>
          <w:p w14:paraId="55EC0321" w14:textId="77777777" w:rsidR="0055323F" w:rsidRPr="00EF5447" w:rsidRDefault="0055323F" w:rsidP="0092060C">
            <w:pPr>
              <w:pStyle w:val="TAC"/>
              <w:rPr>
                <w:lang w:eastAsia="ko-KR"/>
              </w:rPr>
            </w:pPr>
            <w:r w:rsidRPr="003C4CEC">
              <w:rPr>
                <w:lang w:eastAsia="zh-CN"/>
              </w:rPr>
              <w:t>25</w:t>
            </w:r>
          </w:p>
        </w:tc>
        <w:tc>
          <w:tcPr>
            <w:tcW w:w="1323" w:type="dxa"/>
            <w:gridSpan w:val="2"/>
            <w:shd w:val="clear" w:color="auto" w:fill="auto"/>
            <w:noWrap/>
          </w:tcPr>
          <w:p w14:paraId="5A40DC3B" w14:textId="77777777" w:rsidR="0055323F" w:rsidRPr="00EF5447" w:rsidRDefault="0055323F" w:rsidP="0092060C">
            <w:pPr>
              <w:pStyle w:val="TAC"/>
              <w:rPr>
                <w:lang w:eastAsia="ko-KR"/>
              </w:rPr>
            </w:pPr>
            <w:r w:rsidRPr="00D67279">
              <w:rPr>
                <w:rFonts w:eastAsiaTheme="minorEastAsia"/>
                <w:lang w:eastAsia="zh-CN"/>
              </w:rPr>
              <w:t>1817.5</w:t>
            </w:r>
          </w:p>
        </w:tc>
        <w:tc>
          <w:tcPr>
            <w:tcW w:w="667" w:type="dxa"/>
            <w:gridSpan w:val="2"/>
            <w:shd w:val="clear" w:color="auto" w:fill="auto"/>
          </w:tcPr>
          <w:p w14:paraId="054DBC12" w14:textId="77777777" w:rsidR="0055323F" w:rsidRPr="00EF5447" w:rsidRDefault="0055323F" w:rsidP="0092060C">
            <w:pPr>
              <w:pStyle w:val="TAC"/>
              <w:rPr>
                <w:rFonts w:eastAsia="MS Mincho"/>
              </w:rPr>
            </w:pPr>
            <w:r>
              <w:rPr>
                <w:lang w:eastAsia="zh-CN"/>
              </w:rPr>
              <w:t>N/A</w:t>
            </w:r>
          </w:p>
        </w:tc>
        <w:tc>
          <w:tcPr>
            <w:tcW w:w="1248" w:type="dxa"/>
            <w:gridSpan w:val="3"/>
            <w:shd w:val="clear" w:color="auto" w:fill="auto"/>
          </w:tcPr>
          <w:p w14:paraId="1234C2F4" w14:textId="77777777" w:rsidR="0055323F" w:rsidRPr="00EF5447" w:rsidRDefault="0055323F" w:rsidP="0092060C">
            <w:pPr>
              <w:pStyle w:val="TAC"/>
              <w:rPr>
                <w:rFonts w:eastAsia="MS Mincho"/>
              </w:rPr>
            </w:pPr>
            <w:r>
              <w:rPr>
                <w:lang w:eastAsia="zh-CN"/>
              </w:rPr>
              <w:t>N/A</w:t>
            </w:r>
          </w:p>
        </w:tc>
      </w:tr>
      <w:tr w:rsidR="0055323F" w:rsidRPr="00EF5447" w14:paraId="02EEADDF" w14:textId="77777777" w:rsidTr="0092060C">
        <w:trPr>
          <w:trHeight w:val="54"/>
          <w:jc w:val="center"/>
        </w:trPr>
        <w:tc>
          <w:tcPr>
            <w:tcW w:w="2258" w:type="dxa"/>
            <w:tcBorders>
              <w:top w:val="nil"/>
              <w:bottom w:val="nil"/>
            </w:tcBorders>
            <w:shd w:val="clear" w:color="auto" w:fill="auto"/>
            <w:vAlign w:val="center"/>
          </w:tcPr>
          <w:p w14:paraId="47C6C14E"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2EF2A381" w14:textId="77777777" w:rsidR="0055323F" w:rsidRPr="00EF5447" w:rsidRDefault="0055323F" w:rsidP="0092060C">
            <w:pPr>
              <w:pStyle w:val="TAC"/>
              <w:rPr>
                <w:lang w:eastAsia="zh-TW"/>
              </w:rPr>
            </w:pPr>
            <w:r>
              <w:rPr>
                <w:lang w:eastAsia="zh-CN"/>
              </w:rPr>
              <w:t>n8</w:t>
            </w:r>
          </w:p>
        </w:tc>
        <w:tc>
          <w:tcPr>
            <w:tcW w:w="1379" w:type="dxa"/>
            <w:gridSpan w:val="2"/>
            <w:shd w:val="clear" w:color="auto" w:fill="auto"/>
            <w:noWrap/>
          </w:tcPr>
          <w:p w14:paraId="2D77615C" w14:textId="77777777" w:rsidR="0055323F" w:rsidRPr="00EF5447" w:rsidRDefault="0055323F" w:rsidP="0092060C">
            <w:pPr>
              <w:pStyle w:val="TAC"/>
              <w:rPr>
                <w:lang w:eastAsia="ko-KR"/>
              </w:rPr>
            </w:pPr>
            <w:r w:rsidRPr="003C4CEC">
              <w:rPr>
                <w:rFonts w:eastAsia="Malgun Gothic"/>
                <w:lang w:eastAsia="zh-CN"/>
              </w:rPr>
              <w:t>887.5</w:t>
            </w:r>
          </w:p>
        </w:tc>
        <w:tc>
          <w:tcPr>
            <w:tcW w:w="817" w:type="dxa"/>
            <w:gridSpan w:val="2"/>
            <w:shd w:val="clear" w:color="auto" w:fill="auto"/>
            <w:noWrap/>
          </w:tcPr>
          <w:p w14:paraId="57DEC390"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tcPr>
          <w:p w14:paraId="18014D8C" w14:textId="77777777" w:rsidR="0055323F" w:rsidRPr="00EF5447" w:rsidRDefault="0055323F" w:rsidP="0092060C">
            <w:pPr>
              <w:pStyle w:val="TAC"/>
              <w:rPr>
                <w:lang w:eastAsia="ko-KR"/>
              </w:rPr>
            </w:pPr>
            <w:r w:rsidRPr="003C4CEC">
              <w:rPr>
                <w:lang w:eastAsia="zh-CN"/>
              </w:rPr>
              <w:t>25</w:t>
            </w:r>
          </w:p>
        </w:tc>
        <w:tc>
          <w:tcPr>
            <w:tcW w:w="1323" w:type="dxa"/>
            <w:gridSpan w:val="2"/>
            <w:shd w:val="clear" w:color="auto" w:fill="auto"/>
            <w:noWrap/>
          </w:tcPr>
          <w:p w14:paraId="0508AC5C" w14:textId="77777777" w:rsidR="0055323F" w:rsidRPr="00EF5447" w:rsidRDefault="0055323F" w:rsidP="0092060C">
            <w:pPr>
              <w:pStyle w:val="TAC"/>
              <w:rPr>
                <w:lang w:eastAsia="ko-KR"/>
              </w:rPr>
            </w:pPr>
            <w:r w:rsidRPr="00D67279">
              <w:rPr>
                <w:lang w:eastAsia="zh-CN"/>
              </w:rPr>
              <w:t>932.5</w:t>
            </w:r>
          </w:p>
        </w:tc>
        <w:tc>
          <w:tcPr>
            <w:tcW w:w="667" w:type="dxa"/>
            <w:gridSpan w:val="2"/>
            <w:shd w:val="clear" w:color="auto" w:fill="auto"/>
          </w:tcPr>
          <w:p w14:paraId="38C8F740" w14:textId="77777777" w:rsidR="0055323F" w:rsidRPr="00EF5447" w:rsidRDefault="0055323F" w:rsidP="0092060C">
            <w:pPr>
              <w:pStyle w:val="TAC"/>
              <w:rPr>
                <w:rFonts w:eastAsia="MS Mincho"/>
              </w:rPr>
            </w:pPr>
            <w:r>
              <w:rPr>
                <w:lang w:eastAsia="zh-CN"/>
              </w:rPr>
              <w:t>N/A</w:t>
            </w:r>
          </w:p>
        </w:tc>
        <w:tc>
          <w:tcPr>
            <w:tcW w:w="1248" w:type="dxa"/>
            <w:gridSpan w:val="3"/>
            <w:shd w:val="clear" w:color="auto" w:fill="auto"/>
          </w:tcPr>
          <w:p w14:paraId="10C22413" w14:textId="77777777" w:rsidR="0055323F" w:rsidRPr="00EF5447" w:rsidRDefault="0055323F" w:rsidP="0092060C">
            <w:pPr>
              <w:pStyle w:val="TAC"/>
              <w:rPr>
                <w:rFonts w:eastAsia="MS Mincho"/>
              </w:rPr>
            </w:pPr>
            <w:r>
              <w:rPr>
                <w:lang w:eastAsia="zh-CN"/>
              </w:rPr>
              <w:t>N/A</w:t>
            </w:r>
          </w:p>
        </w:tc>
      </w:tr>
      <w:tr w:rsidR="0055323F" w:rsidRPr="00EF5447" w14:paraId="623850E6" w14:textId="77777777" w:rsidTr="0092060C">
        <w:trPr>
          <w:trHeight w:val="54"/>
          <w:jc w:val="center"/>
        </w:trPr>
        <w:tc>
          <w:tcPr>
            <w:tcW w:w="2258" w:type="dxa"/>
            <w:tcBorders>
              <w:top w:val="nil"/>
              <w:bottom w:val="nil"/>
            </w:tcBorders>
            <w:shd w:val="clear" w:color="auto" w:fill="auto"/>
            <w:vAlign w:val="center"/>
          </w:tcPr>
          <w:p w14:paraId="1990E3A2"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66798A5B" w14:textId="77777777" w:rsidR="0055323F" w:rsidRPr="00EF5447" w:rsidRDefault="0055323F" w:rsidP="0092060C">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5FBDA0FE" w14:textId="77777777" w:rsidR="0055323F" w:rsidRPr="00EF5447" w:rsidRDefault="0055323F" w:rsidP="0092060C">
            <w:pPr>
              <w:pStyle w:val="TAC"/>
              <w:rPr>
                <w:lang w:eastAsia="ko-KR"/>
              </w:rPr>
            </w:pPr>
            <w:r>
              <w:rPr>
                <w:rFonts w:eastAsia="Malgun Gothic"/>
                <w:lang w:eastAsia="zh-CN"/>
              </w:rPr>
              <w:t>N/A</w:t>
            </w:r>
          </w:p>
        </w:tc>
        <w:tc>
          <w:tcPr>
            <w:tcW w:w="817" w:type="dxa"/>
            <w:gridSpan w:val="2"/>
            <w:shd w:val="clear" w:color="auto" w:fill="auto"/>
            <w:noWrap/>
          </w:tcPr>
          <w:p w14:paraId="08D62B9C" w14:textId="77777777" w:rsidR="0055323F" w:rsidRPr="00EF5447" w:rsidRDefault="0055323F" w:rsidP="0092060C">
            <w:pPr>
              <w:pStyle w:val="TAC"/>
              <w:rPr>
                <w:lang w:eastAsia="ko-KR"/>
              </w:rPr>
            </w:pPr>
            <w:r w:rsidRPr="003C4CEC">
              <w:rPr>
                <w:rFonts w:eastAsia="Malgun Gothic"/>
                <w:lang w:eastAsia="zh-CN"/>
              </w:rPr>
              <w:t>10</w:t>
            </w:r>
          </w:p>
        </w:tc>
        <w:tc>
          <w:tcPr>
            <w:tcW w:w="2554" w:type="dxa"/>
            <w:gridSpan w:val="2"/>
            <w:shd w:val="clear" w:color="auto" w:fill="auto"/>
            <w:noWrap/>
          </w:tcPr>
          <w:p w14:paraId="1B53B267" w14:textId="77777777" w:rsidR="0055323F" w:rsidRPr="00EF5447" w:rsidRDefault="0055323F" w:rsidP="0092060C">
            <w:pPr>
              <w:pStyle w:val="TAC"/>
              <w:rPr>
                <w:lang w:eastAsia="ko-KR"/>
              </w:rPr>
            </w:pPr>
            <w:r>
              <w:rPr>
                <w:rFonts w:eastAsia="Malgun Gothic"/>
                <w:lang w:eastAsia="zh-CN"/>
              </w:rPr>
              <w:t>N/A</w:t>
            </w:r>
          </w:p>
        </w:tc>
        <w:tc>
          <w:tcPr>
            <w:tcW w:w="1323" w:type="dxa"/>
            <w:gridSpan w:val="2"/>
            <w:shd w:val="clear" w:color="auto" w:fill="auto"/>
            <w:noWrap/>
          </w:tcPr>
          <w:p w14:paraId="74EFCBC4" w14:textId="77777777" w:rsidR="0055323F" w:rsidRPr="00EF5447" w:rsidRDefault="0055323F" w:rsidP="0092060C">
            <w:pPr>
              <w:pStyle w:val="TAC"/>
              <w:rPr>
                <w:lang w:eastAsia="ko-KR"/>
              </w:rPr>
            </w:pPr>
            <w:r w:rsidRPr="00D67279">
              <w:rPr>
                <w:rFonts w:eastAsiaTheme="minorEastAsia"/>
                <w:lang w:eastAsia="zh-CN"/>
              </w:rPr>
              <w:t>2610</w:t>
            </w:r>
          </w:p>
        </w:tc>
        <w:tc>
          <w:tcPr>
            <w:tcW w:w="667" w:type="dxa"/>
            <w:gridSpan w:val="2"/>
            <w:shd w:val="clear" w:color="auto" w:fill="auto"/>
          </w:tcPr>
          <w:p w14:paraId="2E6920CE" w14:textId="77777777" w:rsidR="0055323F" w:rsidRPr="00EF5447" w:rsidRDefault="0055323F" w:rsidP="0092060C">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121C4965" w14:textId="77777777" w:rsidR="0055323F" w:rsidRPr="00EF5447" w:rsidRDefault="0055323F" w:rsidP="0092060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4A8943BE" w14:textId="77777777" w:rsidTr="0092060C">
        <w:trPr>
          <w:trHeight w:val="54"/>
          <w:jc w:val="center"/>
        </w:trPr>
        <w:tc>
          <w:tcPr>
            <w:tcW w:w="2258" w:type="dxa"/>
            <w:tcBorders>
              <w:top w:val="nil"/>
              <w:bottom w:val="nil"/>
            </w:tcBorders>
            <w:shd w:val="clear" w:color="auto" w:fill="auto"/>
            <w:vAlign w:val="center"/>
          </w:tcPr>
          <w:p w14:paraId="25848403"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67C9359D" w14:textId="77777777" w:rsidR="0055323F" w:rsidRPr="00EF5447" w:rsidRDefault="0055323F" w:rsidP="0092060C">
            <w:pPr>
              <w:pStyle w:val="TAC"/>
              <w:rPr>
                <w:lang w:eastAsia="zh-TW"/>
              </w:rPr>
            </w:pPr>
            <w:r>
              <w:rPr>
                <w:lang w:eastAsia="zh-CN"/>
              </w:rPr>
              <w:t>3</w:t>
            </w:r>
          </w:p>
        </w:tc>
        <w:tc>
          <w:tcPr>
            <w:tcW w:w="1379" w:type="dxa"/>
            <w:gridSpan w:val="2"/>
            <w:shd w:val="clear" w:color="auto" w:fill="auto"/>
            <w:noWrap/>
            <w:vAlign w:val="center"/>
          </w:tcPr>
          <w:p w14:paraId="2D1AAFAA" w14:textId="77777777" w:rsidR="0055323F" w:rsidRPr="00EF5447" w:rsidRDefault="0055323F" w:rsidP="0092060C">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73D1C83F"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vAlign w:val="center"/>
          </w:tcPr>
          <w:p w14:paraId="51FC21A1" w14:textId="77777777" w:rsidR="0055323F" w:rsidRPr="00EF5447" w:rsidRDefault="0055323F" w:rsidP="0092060C">
            <w:pPr>
              <w:pStyle w:val="TAC"/>
              <w:rPr>
                <w:lang w:eastAsia="ko-KR"/>
              </w:rPr>
            </w:pPr>
            <w:r w:rsidRPr="003C4CEC">
              <w:rPr>
                <w:lang w:eastAsia="zh-CN"/>
              </w:rPr>
              <w:t>25</w:t>
            </w:r>
          </w:p>
        </w:tc>
        <w:tc>
          <w:tcPr>
            <w:tcW w:w="1323" w:type="dxa"/>
            <w:gridSpan w:val="2"/>
            <w:shd w:val="clear" w:color="auto" w:fill="auto"/>
            <w:noWrap/>
            <w:vAlign w:val="center"/>
          </w:tcPr>
          <w:p w14:paraId="50A30A5C" w14:textId="77777777" w:rsidR="0055323F" w:rsidRPr="00EF5447" w:rsidRDefault="0055323F" w:rsidP="0092060C">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19D14257" w14:textId="77777777" w:rsidR="0055323F" w:rsidRPr="00EF5447" w:rsidRDefault="0055323F" w:rsidP="0092060C">
            <w:pPr>
              <w:pStyle w:val="TAC"/>
              <w:rPr>
                <w:rFonts w:eastAsia="MS Mincho"/>
              </w:rPr>
            </w:pPr>
            <w:r w:rsidRPr="00D67279">
              <w:rPr>
                <w:lang w:eastAsia="zh-CN"/>
              </w:rPr>
              <w:t>N/A</w:t>
            </w:r>
          </w:p>
        </w:tc>
        <w:tc>
          <w:tcPr>
            <w:tcW w:w="1248" w:type="dxa"/>
            <w:gridSpan w:val="3"/>
            <w:shd w:val="clear" w:color="auto" w:fill="auto"/>
          </w:tcPr>
          <w:p w14:paraId="0BEAD20F" w14:textId="77777777" w:rsidR="0055323F" w:rsidRPr="00EF5447" w:rsidRDefault="0055323F" w:rsidP="0092060C">
            <w:pPr>
              <w:pStyle w:val="TAC"/>
              <w:rPr>
                <w:rFonts w:eastAsia="MS Mincho"/>
              </w:rPr>
            </w:pPr>
            <w:r>
              <w:rPr>
                <w:lang w:eastAsia="zh-CN"/>
              </w:rPr>
              <w:t>N/A</w:t>
            </w:r>
          </w:p>
        </w:tc>
      </w:tr>
      <w:tr w:rsidR="0055323F" w:rsidRPr="00EF5447" w14:paraId="2048ECD2" w14:textId="77777777" w:rsidTr="0092060C">
        <w:trPr>
          <w:trHeight w:val="54"/>
          <w:jc w:val="center"/>
        </w:trPr>
        <w:tc>
          <w:tcPr>
            <w:tcW w:w="2258" w:type="dxa"/>
            <w:tcBorders>
              <w:top w:val="nil"/>
              <w:bottom w:val="nil"/>
            </w:tcBorders>
            <w:shd w:val="clear" w:color="auto" w:fill="auto"/>
            <w:vAlign w:val="center"/>
          </w:tcPr>
          <w:p w14:paraId="0EF8B601"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766B0001" w14:textId="77777777" w:rsidR="0055323F" w:rsidRPr="00EF5447" w:rsidRDefault="0055323F" w:rsidP="0092060C">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01EC16AF" w14:textId="77777777" w:rsidR="0055323F" w:rsidRPr="00EF5447" w:rsidRDefault="0055323F" w:rsidP="0092060C">
            <w:pPr>
              <w:pStyle w:val="TAC"/>
              <w:rPr>
                <w:lang w:eastAsia="ko-KR"/>
              </w:rPr>
            </w:pPr>
            <w:r>
              <w:rPr>
                <w:lang w:eastAsia="zh-CN"/>
              </w:rPr>
              <w:t>N/A</w:t>
            </w:r>
          </w:p>
        </w:tc>
        <w:tc>
          <w:tcPr>
            <w:tcW w:w="817" w:type="dxa"/>
            <w:gridSpan w:val="2"/>
            <w:shd w:val="clear" w:color="auto" w:fill="auto"/>
            <w:noWrap/>
            <w:vAlign w:val="center"/>
          </w:tcPr>
          <w:p w14:paraId="592EF5D7" w14:textId="77777777" w:rsidR="0055323F" w:rsidRPr="00EF5447" w:rsidRDefault="0055323F" w:rsidP="0092060C">
            <w:pPr>
              <w:pStyle w:val="TAC"/>
              <w:rPr>
                <w:lang w:eastAsia="ko-KR"/>
              </w:rPr>
            </w:pPr>
            <w:r w:rsidRPr="003C4CEC">
              <w:rPr>
                <w:lang w:eastAsia="zh-CN"/>
              </w:rPr>
              <w:t>5</w:t>
            </w:r>
          </w:p>
        </w:tc>
        <w:tc>
          <w:tcPr>
            <w:tcW w:w="2554" w:type="dxa"/>
            <w:gridSpan w:val="2"/>
            <w:shd w:val="clear" w:color="auto" w:fill="auto"/>
            <w:noWrap/>
            <w:vAlign w:val="center"/>
          </w:tcPr>
          <w:p w14:paraId="799A10C5" w14:textId="77777777" w:rsidR="0055323F" w:rsidRPr="00EF5447" w:rsidRDefault="0055323F" w:rsidP="0092060C">
            <w:pPr>
              <w:pStyle w:val="TAC"/>
              <w:rPr>
                <w:lang w:eastAsia="ko-KR"/>
              </w:rPr>
            </w:pPr>
            <w:r>
              <w:rPr>
                <w:lang w:eastAsia="zh-CN"/>
              </w:rPr>
              <w:t>N/A</w:t>
            </w:r>
          </w:p>
        </w:tc>
        <w:tc>
          <w:tcPr>
            <w:tcW w:w="1323" w:type="dxa"/>
            <w:gridSpan w:val="2"/>
            <w:shd w:val="clear" w:color="auto" w:fill="auto"/>
            <w:noWrap/>
            <w:vAlign w:val="center"/>
          </w:tcPr>
          <w:p w14:paraId="26825A57" w14:textId="77777777" w:rsidR="0055323F" w:rsidRPr="00EF5447" w:rsidRDefault="0055323F" w:rsidP="0092060C">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71D09059" w14:textId="77777777" w:rsidR="0055323F" w:rsidRPr="00EF5447" w:rsidRDefault="0055323F" w:rsidP="0092060C">
            <w:pPr>
              <w:pStyle w:val="TAC"/>
              <w:rPr>
                <w:rFonts w:eastAsia="MS Mincho"/>
              </w:rPr>
            </w:pPr>
            <w:r w:rsidRPr="00D67279">
              <w:rPr>
                <w:rFonts w:eastAsiaTheme="minorEastAsia"/>
                <w:lang w:eastAsia="zh-CN"/>
              </w:rPr>
              <w:t>26.0</w:t>
            </w:r>
          </w:p>
        </w:tc>
        <w:tc>
          <w:tcPr>
            <w:tcW w:w="1248" w:type="dxa"/>
            <w:gridSpan w:val="3"/>
            <w:shd w:val="clear" w:color="auto" w:fill="auto"/>
          </w:tcPr>
          <w:p w14:paraId="693E90E1" w14:textId="77777777" w:rsidR="0055323F" w:rsidRPr="00EF5447" w:rsidRDefault="0055323F" w:rsidP="0092060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0ECA2955" w14:textId="77777777" w:rsidTr="0092060C">
        <w:trPr>
          <w:trHeight w:val="54"/>
          <w:jc w:val="center"/>
        </w:trPr>
        <w:tc>
          <w:tcPr>
            <w:tcW w:w="2258" w:type="dxa"/>
            <w:tcBorders>
              <w:top w:val="nil"/>
              <w:bottom w:val="single" w:sz="4" w:space="0" w:color="auto"/>
            </w:tcBorders>
            <w:shd w:val="clear" w:color="auto" w:fill="auto"/>
            <w:vAlign w:val="center"/>
          </w:tcPr>
          <w:p w14:paraId="28B1E90A" w14:textId="77777777" w:rsidR="0055323F" w:rsidRPr="00EF5447" w:rsidRDefault="0055323F" w:rsidP="0092060C">
            <w:pPr>
              <w:pStyle w:val="TAC"/>
              <w:rPr>
                <w:rFonts w:eastAsia="Malgun Gothic"/>
                <w:szCs w:val="18"/>
                <w:lang w:eastAsia="ko-KR"/>
              </w:rPr>
            </w:pPr>
          </w:p>
        </w:tc>
        <w:tc>
          <w:tcPr>
            <w:tcW w:w="867" w:type="dxa"/>
            <w:shd w:val="clear" w:color="auto" w:fill="auto"/>
            <w:vAlign w:val="center"/>
          </w:tcPr>
          <w:p w14:paraId="4C45F9AD" w14:textId="77777777" w:rsidR="0055323F" w:rsidRPr="00EF5447" w:rsidRDefault="0055323F" w:rsidP="0092060C">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338841E8" w14:textId="77777777" w:rsidR="0055323F" w:rsidRPr="00EF5447" w:rsidRDefault="0055323F" w:rsidP="0092060C">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0D5535E1" w14:textId="77777777" w:rsidR="0055323F" w:rsidRPr="00EF5447" w:rsidRDefault="0055323F" w:rsidP="0092060C">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1900AEFD" w14:textId="77777777" w:rsidR="0055323F" w:rsidRPr="00EF5447" w:rsidRDefault="0055323F" w:rsidP="0092060C">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A45E6DE" w14:textId="77777777" w:rsidR="0055323F" w:rsidRPr="00EF5447" w:rsidRDefault="0055323F" w:rsidP="0092060C">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76B6AD02" w14:textId="77777777" w:rsidR="0055323F" w:rsidRPr="00EF5447" w:rsidRDefault="0055323F" w:rsidP="0092060C">
            <w:pPr>
              <w:pStyle w:val="TAC"/>
              <w:rPr>
                <w:rFonts w:eastAsia="MS Mincho"/>
              </w:rPr>
            </w:pPr>
            <w:r w:rsidRPr="00D67279">
              <w:rPr>
                <w:lang w:eastAsia="zh-CN"/>
              </w:rPr>
              <w:t>N/A</w:t>
            </w:r>
          </w:p>
        </w:tc>
        <w:tc>
          <w:tcPr>
            <w:tcW w:w="1248" w:type="dxa"/>
            <w:gridSpan w:val="3"/>
            <w:shd w:val="clear" w:color="auto" w:fill="auto"/>
          </w:tcPr>
          <w:p w14:paraId="5918282D" w14:textId="77777777" w:rsidR="0055323F" w:rsidRPr="00EF5447" w:rsidRDefault="0055323F" w:rsidP="0092060C">
            <w:pPr>
              <w:pStyle w:val="TAC"/>
              <w:rPr>
                <w:rFonts w:eastAsia="MS Mincho"/>
              </w:rPr>
            </w:pPr>
            <w:r w:rsidRPr="00D67279">
              <w:rPr>
                <w:rFonts w:eastAsiaTheme="minorEastAsia"/>
                <w:lang w:eastAsia="zh-CN"/>
              </w:rPr>
              <w:t>N/A</w:t>
            </w:r>
          </w:p>
        </w:tc>
      </w:tr>
      <w:tr w:rsidR="0055323F" w:rsidRPr="00EF5447" w14:paraId="7BD7F3D1"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CA05354" w14:textId="77777777" w:rsidR="0055323F" w:rsidRDefault="0055323F" w:rsidP="0092060C">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2DA9B939" w14:textId="77777777" w:rsidR="0055323F" w:rsidRDefault="0055323F" w:rsidP="0092060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3339559" w14:textId="77777777" w:rsidR="0055323F" w:rsidRPr="00526E3A" w:rsidRDefault="0055323F" w:rsidP="0092060C">
            <w:pPr>
              <w:keepNext/>
              <w:keepLines/>
              <w:spacing w:after="0"/>
              <w:jc w:val="center"/>
            </w:pPr>
            <w:r>
              <w:rPr>
                <w:rFonts w:ascii="Arial" w:hAnsi="Arial" w:hint="eastAsia"/>
                <w:sz w:val="18"/>
                <w:lang w:eastAsia="ja-JP"/>
              </w:rPr>
              <w:t>D</w:t>
            </w:r>
            <w:r>
              <w:rPr>
                <w:rFonts w:ascii="Arial" w:hAnsi="Arial"/>
                <w:sz w:val="18"/>
                <w:lang w:eastAsia="ja-JP"/>
              </w:rPr>
              <w:t>C_3A-8A_n77(3A)</w:t>
            </w:r>
          </w:p>
          <w:p w14:paraId="4CF568C6" w14:textId="77777777" w:rsidR="0055323F" w:rsidRDefault="0055323F" w:rsidP="0092060C">
            <w:pPr>
              <w:pStyle w:val="TAC"/>
              <w:rPr>
                <w:lang w:eastAsia="zh-CN"/>
              </w:rPr>
            </w:pPr>
            <w:r>
              <w:rPr>
                <w:lang w:eastAsia="zh-CN"/>
              </w:rPr>
              <w:t>DC_3C-8A_n77A</w:t>
            </w:r>
          </w:p>
          <w:p w14:paraId="7DC14DEA" w14:textId="77777777" w:rsidR="0055323F" w:rsidRPr="00EF5447" w:rsidRDefault="0055323F" w:rsidP="0092060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BD70FFA" w14:textId="77777777" w:rsidR="0055323F" w:rsidRPr="00EF5447" w:rsidRDefault="0055323F" w:rsidP="0092060C">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48CE156" w14:textId="77777777" w:rsidR="0055323F" w:rsidRPr="00EF5447" w:rsidRDefault="0055323F" w:rsidP="0092060C">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BAD48EE"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39E24" w14:textId="77777777" w:rsidR="0055323F" w:rsidRPr="00EF5447" w:rsidRDefault="0055323F" w:rsidP="0092060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669017" w14:textId="77777777" w:rsidR="0055323F" w:rsidRPr="00EF5447" w:rsidRDefault="0055323F" w:rsidP="0092060C">
            <w:pPr>
              <w:pStyle w:val="TAC"/>
              <w:rPr>
                <w:rFonts w:eastAsia="MS Mincho"/>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5FB280FE"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0B8AC8" w14:textId="77777777" w:rsidR="0055323F" w:rsidRPr="00EF5447" w:rsidRDefault="0055323F" w:rsidP="0092060C">
            <w:pPr>
              <w:pStyle w:val="TAC"/>
            </w:pPr>
            <w:r>
              <w:rPr>
                <w:rFonts w:cs="Arial"/>
              </w:rPr>
              <w:t>N/A</w:t>
            </w:r>
          </w:p>
        </w:tc>
      </w:tr>
      <w:tr w:rsidR="0055323F" w:rsidRPr="00EF5447" w14:paraId="117FD785" w14:textId="77777777" w:rsidTr="0092060C">
        <w:trPr>
          <w:trHeight w:val="54"/>
          <w:jc w:val="center"/>
        </w:trPr>
        <w:tc>
          <w:tcPr>
            <w:tcW w:w="2258" w:type="dxa"/>
            <w:tcBorders>
              <w:top w:val="nil"/>
              <w:left w:val="single" w:sz="4" w:space="0" w:color="auto"/>
              <w:bottom w:val="nil"/>
              <w:right w:val="single" w:sz="4" w:space="0" w:color="auto"/>
            </w:tcBorders>
          </w:tcPr>
          <w:p w14:paraId="26B19EF9"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2C8EA7" w14:textId="77777777" w:rsidR="0055323F" w:rsidRPr="00EF5447" w:rsidRDefault="0055323F" w:rsidP="0092060C">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3694820" w14:textId="77777777" w:rsidR="0055323F" w:rsidRPr="00EF5447" w:rsidRDefault="0055323F" w:rsidP="0092060C">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900DAF4" w14:textId="77777777" w:rsidR="0055323F" w:rsidRPr="00EF5447" w:rsidRDefault="0055323F" w:rsidP="0092060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DC88A1" w14:textId="77777777" w:rsidR="0055323F" w:rsidRPr="00EF5447" w:rsidRDefault="0055323F" w:rsidP="0092060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722EA1" w14:textId="77777777" w:rsidR="0055323F" w:rsidRPr="00EF5447" w:rsidRDefault="0055323F" w:rsidP="0092060C">
            <w:pPr>
              <w:pStyle w:val="TAC"/>
              <w:rPr>
                <w:rFonts w:eastAsia="MS Mincho"/>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62739B6C"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81E67C6" w14:textId="77777777" w:rsidR="0055323F" w:rsidRPr="00EF5447" w:rsidRDefault="0055323F" w:rsidP="0092060C">
            <w:pPr>
              <w:pStyle w:val="TAC"/>
            </w:pPr>
            <w:r>
              <w:rPr>
                <w:rFonts w:cs="Arial"/>
              </w:rPr>
              <w:t>N/A</w:t>
            </w:r>
          </w:p>
        </w:tc>
      </w:tr>
      <w:tr w:rsidR="0055323F" w:rsidRPr="00EF5447" w14:paraId="456AB0A7"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707BD2D2"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53A365" w14:textId="77777777" w:rsidR="0055323F" w:rsidRPr="00EF5447" w:rsidRDefault="0055323F" w:rsidP="0092060C">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8B0431D" w14:textId="77777777" w:rsidR="0055323F" w:rsidRPr="00EF5447" w:rsidRDefault="0055323F" w:rsidP="0092060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0B9F2E"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E673E9" w14:textId="77777777" w:rsidR="0055323F" w:rsidRPr="00EF5447" w:rsidRDefault="0055323F" w:rsidP="0092060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F9A76E" w14:textId="77777777" w:rsidR="0055323F" w:rsidRPr="00EF5447" w:rsidRDefault="0055323F" w:rsidP="0092060C">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6499157A" w14:textId="77777777" w:rsidR="0055323F" w:rsidRPr="00EF5447" w:rsidRDefault="0055323F" w:rsidP="0092060C">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5FD9E673" w14:textId="77777777" w:rsidR="0055323F" w:rsidRPr="00EF5447" w:rsidRDefault="0055323F" w:rsidP="0092060C">
            <w:pPr>
              <w:pStyle w:val="TAC"/>
            </w:pPr>
            <w:r>
              <w:rPr>
                <w:rFonts w:cs="Arial"/>
              </w:rPr>
              <w:t>IMD4</w:t>
            </w:r>
          </w:p>
        </w:tc>
      </w:tr>
      <w:tr w:rsidR="0055323F" w:rsidRPr="00EF5447" w14:paraId="0BF1ED0D"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2907DF92" w14:textId="77777777" w:rsidR="0055323F" w:rsidRDefault="0055323F" w:rsidP="0092060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18A2E8" w14:textId="77777777" w:rsidR="0055323F" w:rsidRDefault="0055323F" w:rsidP="0092060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22E60F9" w14:textId="77777777" w:rsidR="0055323F" w:rsidRPr="00526E3A" w:rsidRDefault="0055323F" w:rsidP="0092060C">
            <w:pPr>
              <w:keepNext/>
              <w:keepLines/>
              <w:spacing w:after="0"/>
              <w:jc w:val="center"/>
            </w:pPr>
            <w:r>
              <w:rPr>
                <w:rFonts w:ascii="Arial" w:hAnsi="Arial" w:hint="eastAsia"/>
                <w:sz w:val="18"/>
                <w:lang w:eastAsia="ja-JP"/>
              </w:rPr>
              <w:t>D</w:t>
            </w:r>
            <w:r>
              <w:rPr>
                <w:rFonts w:ascii="Arial" w:hAnsi="Arial"/>
                <w:sz w:val="18"/>
                <w:lang w:eastAsia="ja-JP"/>
              </w:rPr>
              <w:t>C_3A-8A_n77(3A)</w:t>
            </w:r>
          </w:p>
          <w:p w14:paraId="484AD6E5" w14:textId="77777777" w:rsidR="0055323F" w:rsidRDefault="0055323F" w:rsidP="0092060C">
            <w:pPr>
              <w:pStyle w:val="TAC"/>
              <w:rPr>
                <w:lang w:eastAsia="zh-CN"/>
              </w:rPr>
            </w:pPr>
            <w:r>
              <w:rPr>
                <w:lang w:eastAsia="zh-CN"/>
              </w:rPr>
              <w:t>DC_3C-8A_n77A</w:t>
            </w:r>
          </w:p>
          <w:p w14:paraId="7A22EFFF" w14:textId="77777777" w:rsidR="0055323F" w:rsidRPr="00EF5447" w:rsidRDefault="0055323F" w:rsidP="0092060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95E148E" w14:textId="77777777" w:rsidR="0055323F" w:rsidRPr="00EF5447" w:rsidRDefault="0055323F" w:rsidP="0092060C">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9475C49" w14:textId="77777777" w:rsidR="0055323F" w:rsidRPr="00EF5447" w:rsidRDefault="0055323F" w:rsidP="0092060C">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AC280C"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8931CC" w14:textId="77777777" w:rsidR="0055323F" w:rsidRPr="00EF5447" w:rsidRDefault="0055323F" w:rsidP="0092060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4825FE" w14:textId="77777777" w:rsidR="0055323F" w:rsidRPr="00EF5447" w:rsidRDefault="0055323F" w:rsidP="0092060C">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70E654AA"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F4B0454" w14:textId="77777777" w:rsidR="0055323F" w:rsidRPr="00EF5447" w:rsidRDefault="0055323F" w:rsidP="0092060C">
            <w:pPr>
              <w:pStyle w:val="TAC"/>
            </w:pPr>
            <w:r>
              <w:rPr>
                <w:rFonts w:cs="Arial"/>
              </w:rPr>
              <w:t>N/A</w:t>
            </w:r>
          </w:p>
        </w:tc>
      </w:tr>
      <w:tr w:rsidR="0055323F" w:rsidRPr="00EF5447" w14:paraId="39928442" w14:textId="77777777" w:rsidTr="0092060C">
        <w:trPr>
          <w:trHeight w:val="54"/>
          <w:jc w:val="center"/>
        </w:trPr>
        <w:tc>
          <w:tcPr>
            <w:tcW w:w="2258" w:type="dxa"/>
            <w:tcBorders>
              <w:top w:val="nil"/>
              <w:left w:val="single" w:sz="4" w:space="0" w:color="auto"/>
              <w:bottom w:val="nil"/>
              <w:right w:val="single" w:sz="4" w:space="0" w:color="auto"/>
            </w:tcBorders>
          </w:tcPr>
          <w:p w14:paraId="5B1FB9BA"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B2502A3" w14:textId="77777777" w:rsidR="0055323F" w:rsidRPr="00EF5447" w:rsidRDefault="0055323F" w:rsidP="0092060C">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E320E7" w14:textId="77777777" w:rsidR="0055323F" w:rsidRPr="00EF5447" w:rsidRDefault="0055323F" w:rsidP="0092060C">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7571F0CB" w14:textId="77777777" w:rsidR="0055323F" w:rsidRPr="00EF5447" w:rsidRDefault="0055323F" w:rsidP="0092060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2F8266" w14:textId="77777777" w:rsidR="0055323F" w:rsidRPr="00EF5447" w:rsidRDefault="0055323F" w:rsidP="0092060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AA570D" w14:textId="77777777" w:rsidR="0055323F" w:rsidRPr="00EF5447" w:rsidRDefault="0055323F" w:rsidP="0092060C">
            <w:pPr>
              <w:pStyle w:val="TAC"/>
              <w:rPr>
                <w:rFonts w:eastAsia="MS Mincho"/>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3DDA58F3" w14:textId="77777777" w:rsidR="0055323F" w:rsidRPr="00EF5447" w:rsidRDefault="0055323F" w:rsidP="0092060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C934A33" w14:textId="77777777" w:rsidR="0055323F" w:rsidRPr="00EF5447" w:rsidRDefault="0055323F" w:rsidP="0092060C">
            <w:pPr>
              <w:pStyle w:val="TAC"/>
            </w:pPr>
            <w:r>
              <w:rPr>
                <w:rFonts w:cs="Arial"/>
              </w:rPr>
              <w:t>N/A</w:t>
            </w:r>
          </w:p>
        </w:tc>
      </w:tr>
      <w:tr w:rsidR="0055323F" w:rsidRPr="00EF5447" w14:paraId="16326456"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44E8A9E0" w14:textId="77777777" w:rsidR="0055323F" w:rsidRPr="00EF5447" w:rsidRDefault="0055323F" w:rsidP="009206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C9BE4F" w14:textId="77777777" w:rsidR="0055323F" w:rsidRPr="00EF5447" w:rsidRDefault="0055323F" w:rsidP="0092060C">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2969E8F" w14:textId="77777777" w:rsidR="0055323F" w:rsidRPr="00EF5447" w:rsidRDefault="0055323F" w:rsidP="0092060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DC730" w14:textId="77777777" w:rsidR="0055323F" w:rsidRPr="00EF5447" w:rsidRDefault="0055323F" w:rsidP="0092060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DF6436" w14:textId="77777777" w:rsidR="0055323F" w:rsidRPr="00EF5447" w:rsidRDefault="0055323F" w:rsidP="0092060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145B7B" w14:textId="77777777" w:rsidR="0055323F" w:rsidRPr="00EF5447" w:rsidRDefault="0055323F" w:rsidP="0092060C">
            <w:pPr>
              <w:pStyle w:val="TAC"/>
              <w:rPr>
                <w:rFonts w:eastAsia="MS Mincho"/>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6E06853A" w14:textId="77777777" w:rsidR="0055323F" w:rsidRPr="00EF5447" w:rsidRDefault="0055323F" w:rsidP="0092060C">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0B31F28B" w14:textId="77777777" w:rsidR="0055323F" w:rsidRPr="00EF5447" w:rsidRDefault="0055323F" w:rsidP="0092060C">
            <w:pPr>
              <w:pStyle w:val="TAC"/>
            </w:pPr>
            <w:r>
              <w:rPr>
                <w:rFonts w:cs="Arial"/>
              </w:rPr>
              <w:t>IMD3</w:t>
            </w:r>
          </w:p>
        </w:tc>
      </w:tr>
      <w:tr w:rsidR="0055323F" w:rsidRPr="00EF5447" w14:paraId="593E846C" w14:textId="77777777" w:rsidTr="0092060C">
        <w:trPr>
          <w:trHeight w:val="54"/>
          <w:jc w:val="center"/>
        </w:trPr>
        <w:tc>
          <w:tcPr>
            <w:tcW w:w="2258" w:type="dxa"/>
            <w:tcBorders>
              <w:bottom w:val="nil"/>
            </w:tcBorders>
            <w:shd w:val="clear" w:color="auto" w:fill="auto"/>
          </w:tcPr>
          <w:p w14:paraId="264006AB" w14:textId="77777777" w:rsidR="0055323F" w:rsidRPr="00EF5447" w:rsidRDefault="0055323F" w:rsidP="0092060C">
            <w:pPr>
              <w:pStyle w:val="TAC"/>
              <w:rPr>
                <w:rFonts w:eastAsia="Malgun Gothic"/>
                <w:szCs w:val="18"/>
                <w:lang w:eastAsia="ko-KR"/>
              </w:rPr>
            </w:pPr>
            <w:r w:rsidRPr="00EF5447">
              <w:rPr>
                <w:rFonts w:eastAsia="Malgun Gothic"/>
                <w:szCs w:val="18"/>
                <w:lang w:eastAsia="ko-KR"/>
              </w:rPr>
              <w:t>DC_3A-8A_n78A</w:t>
            </w:r>
          </w:p>
          <w:p w14:paraId="014C9648" w14:textId="77777777" w:rsidR="0055323F" w:rsidRPr="00EF5447" w:rsidRDefault="0055323F" w:rsidP="0092060C">
            <w:pPr>
              <w:pStyle w:val="TAC"/>
              <w:rPr>
                <w:rFonts w:eastAsia="MS Mincho"/>
              </w:rPr>
            </w:pPr>
            <w:r w:rsidRPr="00EF5447">
              <w:rPr>
                <w:rFonts w:eastAsia="Malgun Gothic"/>
                <w:szCs w:val="18"/>
                <w:lang w:eastAsia="ko-KR"/>
              </w:rPr>
              <w:t>DC_3A-3A-8A_n78A</w:t>
            </w:r>
          </w:p>
        </w:tc>
        <w:tc>
          <w:tcPr>
            <w:tcW w:w="867" w:type="dxa"/>
            <w:shd w:val="clear" w:color="auto" w:fill="auto"/>
          </w:tcPr>
          <w:p w14:paraId="722DF88F" w14:textId="77777777" w:rsidR="0055323F" w:rsidRPr="00EF5447" w:rsidRDefault="0055323F" w:rsidP="0092060C">
            <w:pPr>
              <w:pStyle w:val="TAC"/>
              <w:rPr>
                <w:rFonts w:cs="Arial"/>
              </w:rPr>
            </w:pPr>
            <w:r w:rsidRPr="00EF5447">
              <w:rPr>
                <w:rFonts w:eastAsia="Malgun Gothic"/>
                <w:lang w:eastAsia="ko-KR"/>
              </w:rPr>
              <w:t>8</w:t>
            </w:r>
          </w:p>
        </w:tc>
        <w:tc>
          <w:tcPr>
            <w:tcW w:w="1379" w:type="dxa"/>
            <w:gridSpan w:val="2"/>
            <w:shd w:val="clear" w:color="auto" w:fill="auto"/>
            <w:noWrap/>
          </w:tcPr>
          <w:p w14:paraId="68A56CD3" w14:textId="77777777" w:rsidR="0055323F" w:rsidRPr="00EF5447" w:rsidRDefault="0055323F" w:rsidP="0092060C">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2D4CCF04" w14:textId="77777777" w:rsidR="0055323F" w:rsidRPr="00EF5447" w:rsidRDefault="0055323F" w:rsidP="0092060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6AEA9A9" w14:textId="77777777" w:rsidR="0055323F" w:rsidRPr="00EF5447" w:rsidRDefault="0055323F" w:rsidP="0092060C">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5AFB71A" w14:textId="77777777" w:rsidR="0055323F" w:rsidRPr="00EF5447" w:rsidRDefault="0055323F" w:rsidP="0092060C">
            <w:pPr>
              <w:pStyle w:val="TAC"/>
              <w:rPr>
                <w:rFonts w:cs="Arial"/>
              </w:rPr>
            </w:pPr>
            <w:r w:rsidRPr="00EF5447">
              <w:rPr>
                <w:rFonts w:eastAsia="Malgun Gothic"/>
                <w:kern w:val="2"/>
                <w:szCs w:val="24"/>
                <w:lang w:eastAsia="ko-KR"/>
              </w:rPr>
              <w:t>955</w:t>
            </w:r>
          </w:p>
        </w:tc>
        <w:tc>
          <w:tcPr>
            <w:tcW w:w="667" w:type="dxa"/>
            <w:gridSpan w:val="2"/>
            <w:shd w:val="clear" w:color="auto" w:fill="auto"/>
          </w:tcPr>
          <w:p w14:paraId="611019EA" w14:textId="77777777" w:rsidR="0055323F" w:rsidRPr="00EF5447" w:rsidRDefault="0055323F" w:rsidP="0092060C">
            <w:pPr>
              <w:pStyle w:val="TAC"/>
              <w:rPr>
                <w:rFonts w:cs="Arial"/>
              </w:rPr>
            </w:pPr>
            <w:r w:rsidRPr="00EF5447">
              <w:rPr>
                <w:rFonts w:eastAsia="Malgun Gothic"/>
                <w:kern w:val="2"/>
                <w:szCs w:val="24"/>
                <w:lang w:eastAsia="ko-KR"/>
              </w:rPr>
              <w:t>N/A</w:t>
            </w:r>
          </w:p>
        </w:tc>
        <w:tc>
          <w:tcPr>
            <w:tcW w:w="1248" w:type="dxa"/>
            <w:gridSpan w:val="3"/>
            <w:shd w:val="clear" w:color="auto" w:fill="auto"/>
          </w:tcPr>
          <w:p w14:paraId="41BF0C0F" w14:textId="77777777" w:rsidR="0055323F" w:rsidRPr="00EF5447" w:rsidRDefault="0055323F" w:rsidP="0092060C">
            <w:pPr>
              <w:pStyle w:val="TAC"/>
              <w:rPr>
                <w:rFonts w:cs="Arial"/>
              </w:rPr>
            </w:pPr>
            <w:r w:rsidRPr="00EF5447">
              <w:rPr>
                <w:rFonts w:eastAsia="Malgun Gothic"/>
                <w:kern w:val="2"/>
                <w:szCs w:val="24"/>
                <w:lang w:eastAsia="ko-KR"/>
              </w:rPr>
              <w:t>N/A</w:t>
            </w:r>
          </w:p>
        </w:tc>
      </w:tr>
      <w:tr w:rsidR="0055323F" w:rsidRPr="00EF5447" w14:paraId="4790F5BC" w14:textId="77777777" w:rsidTr="0092060C">
        <w:trPr>
          <w:trHeight w:val="54"/>
          <w:jc w:val="center"/>
        </w:trPr>
        <w:tc>
          <w:tcPr>
            <w:tcW w:w="2258" w:type="dxa"/>
            <w:tcBorders>
              <w:top w:val="nil"/>
              <w:bottom w:val="nil"/>
            </w:tcBorders>
            <w:shd w:val="clear" w:color="auto" w:fill="auto"/>
          </w:tcPr>
          <w:p w14:paraId="4E6B0F6E" w14:textId="77777777" w:rsidR="0055323F" w:rsidRPr="00E4751A" w:rsidRDefault="0055323F" w:rsidP="0092060C">
            <w:pPr>
              <w:keepNext/>
              <w:keepLines/>
              <w:spacing w:after="0"/>
              <w:jc w:val="center"/>
              <w:rPr>
                <w:rFonts w:ascii="Arial" w:eastAsia="MS Mincho" w:hAnsi="Arial"/>
                <w:sz w:val="18"/>
              </w:rPr>
            </w:pPr>
            <w:r w:rsidRPr="00E4751A">
              <w:rPr>
                <w:rFonts w:ascii="Arial" w:eastAsia="MS Mincho" w:hAnsi="Arial"/>
                <w:sz w:val="18"/>
              </w:rPr>
              <w:t>DC_3A-8B_n78A</w:t>
            </w:r>
          </w:p>
          <w:p w14:paraId="7C3BD3E3" w14:textId="77777777" w:rsidR="0055323F" w:rsidRDefault="0055323F" w:rsidP="0092060C">
            <w:pPr>
              <w:pStyle w:val="TAC"/>
              <w:rPr>
                <w:noProof/>
                <w:lang w:val="fr-FR" w:eastAsia="zh-CN"/>
              </w:rPr>
            </w:pPr>
            <w:r w:rsidRPr="00E4751A">
              <w:rPr>
                <w:rFonts w:eastAsia="MS Mincho"/>
              </w:rPr>
              <w:t>DC_3A-3A-8B_n78A</w:t>
            </w:r>
            <w:r>
              <w:rPr>
                <w:noProof/>
                <w:lang w:val="fr-FR" w:eastAsia="zh-CN"/>
              </w:rPr>
              <w:t xml:space="preserve"> DC_3A-8A_n78(2A)</w:t>
            </w:r>
          </w:p>
          <w:p w14:paraId="1E3C9F02" w14:textId="77777777" w:rsidR="0055323F" w:rsidRDefault="0055323F" w:rsidP="0092060C">
            <w:pPr>
              <w:pStyle w:val="TAC"/>
              <w:rPr>
                <w:rFonts w:eastAsia="MS Mincho"/>
              </w:rPr>
            </w:pPr>
            <w:r>
              <w:rPr>
                <w:rFonts w:eastAsia="MS Mincho"/>
              </w:rPr>
              <w:t>DC_3C-8A_n78(2A)</w:t>
            </w:r>
          </w:p>
          <w:p w14:paraId="16ACC6A7" w14:textId="77777777" w:rsidR="0055323F" w:rsidRPr="00EF5447" w:rsidRDefault="0055323F" w:rsidP="0092060C">
            <w:pPr>
              <w:pStyle w:val="TAC"/>
              <w:rPr>
                <w:rFonts w:eastAsia="MS Mincho"/>
              </w:rPr>
            </w:pPr>
          </w:p>
        </w:tc>
        <w:tc>
          <w:tcPr>
            <w:tcW w:w="867" w:type="dxa"/>
            <w:shd w:val="clear" w:color="auto" w:fill="auto"/>
          </w:tcPr>
          <w:p w14:paraId="7D4DAD9C" w14:textId="77777777" w:rsidR="0055323F" w:rsidRPr="00EF5447" w:rsidRDefault="0055323F" w:rsidP="0092060C">
            <w:pPr>
              <w:pStyle w:val="TAC"/>
              <w:rPr>
                <w:rFonts w:cs="Arial"/>
              </w:rPr>
            </w:pPr>
            <w:r w:rsidRPr="00EF5447">
              <w:rPr>
                <w:rFonts w:eastAsia="Malgun Gothic"/>
                <w:lang w:eastAsia="ko-KR"/>
              </w:rPr>
              <w:t>n78</w:t>
            </w:r>
          </w:p>
        </w:tc>
        <w:tc>
          <w:tcPr>
            <w:tcW w:w="1379" w:type="dxa"/>
            <w:gridSpan w:val="2"/>
            <w:shd w:val="clear" w:color="auto" w:fill="auto"/>
            <w:noWrap/>
          </w:tcPr>
          <w:p w14:paraId="280A3BAD" w14:textId="77777777" w:rsidR="0055323F" w:rsidRPr="00EF5447" w:rsidRDefault="0055323F" w:rsidP="0092060C">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2BA01505" w14:textId="77777777" w:rsidR="0055323F" w:rsidRPr="00EF5447" w:rsidRDefault="0055323F" w:rsidP="0092060C">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37532AFF" w14:textId="77777777" w:rsidR="0055323F" w:rsidRPr="00EF5447" w:rsidRDefault="0055323F" w:rsidP="0092060C">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0CA54BBC" w14:textId="77777777" w:rsidR="0055323F" w:rsidRPr="00EF5447" w:rsidRDefault="0055323F" w:rsidP="0092060C">
            <w:pPr>
              <w:pStyle w:val="TAC"/>
              <w:rPr>
                <w:rFonts w:cs="Arial"/>
              </w:rPr>
            </w:pPr>
            <w:r w:rsidRPr="00EF5447">
              <w:rPr>
                <w:rFonts w:eastAsia="Malgun Gothic"/>
                <w:kern w:val="2"/>
                <w:szCs w:val="24"/>
                <w:lang w:eastAsia="ko-KR"/>
              </w:rPr>
              <w:t>3640</w:t>
            </w:r>
          </w:p>
        </w:tc>
        <w:tc>
          <w:tcPr>
            <w:tcW w:w="667" w:type="dxa"/>
            <w:gridSpan w:val="2"/>
            <w:shd w:val="clear" w:color="auto" w:fill="auto"/>
          </w:tcPr>
          <w:p w14:paraId="3C572FA2" w14:textId="77777777" w:rsidR="0055323F" w:rsidRPr="00EF5447" w:rsidRDefault="0055323F" w:rsidP="0092060C">
            <w:pPr>
              <w:pStyle w:val="TAC"/>
              <w:rPr>
                <w:rFonts w:cs="Arial"/>
              </w:rPr>
            </w:pPr>
            <w:r w:rsidRPr="00EF5447">
              <w:rPr>
                <w:rFonts w:eastAsia="Malgun Gothic"/>
                <w:kern w:val="2"/>
                <w:szCs w:val="24"/>
                <w:lang w:eastAsia="ko-KR"/>
              </w:rPr>
              <w:t>N/A</w:t>
            </w:r>
          </w:p>
        </w:tc>
        <w:tc>
          <w:tcPr>
            <w:tcW w:w="1248" w:type="dxa"/>
            <w:gridSpan w:val="3"/>
            <w:shd w:val="clear" w:color="auto" w:fill="auto"/>
          </w:tcPr>
          <w:p w14:paraId="77CB2680" w14:textId="77777777" w:rsidR="0055323F" w:rsidRPr="00EF5447" w:rsidRDefault="0055323F" w:rsidP="0092060C">
            <w:pPr>
              <w:pStyle w:val="TAC"/>
              <w:rPr>
                <w:rFonts w:cs="Arial"/>
              </w:rPr>
            </w:pPr>
            <w:r w:rsidRPr="00EF5447">
              <w:rPr>
                <w:rFonts w:eastAsia="Malgun Gothic"/>
                <w:kern w:val="2"/>
                <w:szCs w:val="24"/>
                <w:lang w:eastAsia="ko-KR"/>
              </w:rPr>
              <w:t>N/A</w:t>
            </w:r>
          </w:p>
        </w:tc>
      </w:tr>
      <w:tr w:rsidR="0055323F" w:rsidRPr="00EF5447" w14:paraId="25DA303A" w14:textId="77777777" w:rsidTr="009D373A">
        <w:trPr>
          <w:trHeight w:val="54"/>
          <w:jc w:val="center"/>
        </w:trPr>
        <w:tc>
          <w:tcPr>
            <w:tcW w:w="2258" w:type="dxa"/>
            <w:tcBorders>
              <w:top w:val="nil"/>
              <w:bottom w:val="single" w:sz="4" w:space="0" w:color="auto"/>
            </w:tcBorders>
            <w:shd w:val="clear" w:color="auto" w:fill="auto"/>
          </w:tcPr>
          <w:p w14:paraId="1F300318" w14:textId="77777777" w:rsidR="0055323F" w:rsidRPr="00EF5447" w:rsidRDefault="0055323F" w:rsidP="0092060C">
            <w:pPr>
              <w:pStyle w:val="TAC"/>
              <w:rPr>
                <w:rFonts w:eastAsia="MS Mincho"/>
              </w:rPr>
            </w:pPr>
          </w:p>
        </w:tc>
        <w:tc>
          <w:tcPr>
            <w:tcW w:w="867" w:type="dxa"/>
            <w:shd w:val="clear" w:color="auto" w:fill="auto"/>
          </w:tcPr>
          <w:p w14:paraId="0FF36260" w14:textId="77777777" w:rsidR="0055323F" w:rsidRPr="00EF5447" w:rsidRDefault="0055323F" w:rsidP="0092060C">
            <w:pPr>
              <w:pStyle w:val="TAC"/>
              <w:rPr>
                <w:rFonts w:cs="Arial"/>
              </w:rPr>
            </w:pPr>
            <w:r w:rsidRPr="00EF5447">
              <w:rPr>
                <w:rFonts w:eastAsia="Malgun Gothic"/>
                <w:lang w:eastAsia="ko-KR"/>
              </w:rPr>
              <w:t>3</w:t>
            </w:r>
          </w:p>
        </w:tc>
        <w:tc>
          <w:tcPr>
            <w:tcW w:w="1379" w:type="dxa"/>
            <w:gridSpan w:val="2"/>
            <w:shd w:val="clear" w:color="auto" w:fill="auto"/>
            <w:noWrap/>
          </w:tcPr>
          <w:p w14:paraId="0711A843" w14:textId="77777777" w:rsidR="0055323F" w:rsidRPr="00EF5447" w:rsidRDefault="0055323F" w:rsidP="0092060C">
            <w:pPr>
              <w:pStyle w:val="TAC"/>
              <w:rPr>
                <w:rFonts w:cs="Arial"/>
              </w:rPr>
            </w:pPr>
            <w:r>
              <w:rPr>
                <w:rFonts w:eastAsia="Malgun Gothic"/>
                <w:kern w:val="2"/>
                <w:szCs w:val="24"/>
                <w:lang w:eastAsia="ko-KR"/>
              </w:rPr>
              <w:t>N/A</w:t>
            </w:r>
          </w:p>
        </w:tc>
        <w:tc>
          <w:tcPr>
            <w:tcW w:w="817" w:type="dxa"/>
            <w:gridSpan w:val="2"/>
            <w:shd w:val="clear" w:color="auto" w:fill="auto"/>
            <w:noWrap/>
          </w:tcPr>
          <w:p w14:paraId="4B70CC55" w14:textId="77777777" w:rsidR="0055323F" w:rsidRPr="00EF5447" w:rsidRDefault="0055323F" w:rsidP="0092060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415BC959" w14:textId="77777777" w:rsidR="0055323F" w:rsidRPr="00EF5447" w:rsidRDefault="0055323F" w:rsidP="0092060C">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79482775" w14:textId="77777777" w:rsidR="0055323F" w:rsidRPr="00EF5447" w:rsidRDefault="0055323F" w:rsidP="0092060C">
            <w:pPr>
              <w:pStyle w:val="TAC"/>
              <w:rPr>
                <w:rFonts w:cs="Arial"/>
              </w:rPr>
            </w:pPr>
            <w:r w:rsidRPr="00EF5447">
              <w:rPr>
                <w:rFonts w:eastAsia="Malgun Gothic"/>
                <w:kern w:val="2"/>
                <w:szCs w:val="24"/>
                <w:lang w:eastAsia="ko-KR"/>
              </w:rPr>
              <w:t>1820</w:t>
            </w:r>
          </w:p>
        </w:tc>
        <w:tc>
          <w:tcPr>
            <w:tcW w:w="667" w:type="dxa"/>
            <w:gridSpan w:val="2"/>
            <w:shd w:val="clear" w:color="auto" w:fill="auto"/>
          </w:tcPr>
          <w:p w14:paraId="601EA252" w14:textId="77777777" w:rsidR="0055323F" w:rsidRPr="00EF5447" w:rsidRDefault="0055323F" w:rsidP="0092060C">
            <w:pPr>
              <w:pStyle w:val="TAC"/>
              <w:rPr>
                <w:rFonts w:cs="Arial"/>
              </w:rPr>
            </w:pPr>
            <w:r w:rsidRPr="00EF5447">
              <w:rPr>
                <w:rFonts w:eastAsia="Malgun Gothic"/>
                <w:kern w:val="2"/>
                <w:szCs w:val="24"/>
                <w:lang w:eastAsia="ko-KR"/>
              </w:rPr>
              <w:t>16.5</w:t>
            </w:r>
          </w:p>
        </w:tc>
        <w:tc>
          <w:tcPr>
            <w:tcW w:w="1248" w:type="dxa"/>
            <w:gridSpan w:val="3"/>
            <w:shd w:val="clear" w:color="auto" w:fill="auto"/>
          </w:tcPr>
          <w:p w14:paraId="12461682" w14:textId="77777777" w:rsidR="0055323F" w:rsidRPr="00EF5447" w:rsidRDefault="0055323F" w:rsidP="0092060C">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8C272B" w:rsidRPr="00EF5447" w14:paraId="53BA0B35" w14:textId="77777777" w:rsidTr="0092060C">
        <w:trPr>
          <w:trHeight w:val="54"/>
          <w:jc w:val="center"/>
        </w:trPr>
        <w:tc>
          <w:tcPr>
            <w:tcW w:w="2258" w:type="dxa"/>
            <w:tcBorders>
              <w:bottom w:val="nil"/>
            </w:tcBorders>
            <w:shd w:val="clear" w:color="auto" w:fill="auto"/>
          </w:tcPr>
          <w:p w14:paraId="3E78E0FC" w14:textId="77777777" w:rsidR="008C272B" w:rsidRPr="00EF5447" w:rsidRDefault="008C272B" w:rsidP="008C272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E5BFB10" w14:textId="77777777" w:rsidR="008C272B" w:rsidRPr="00EF5447" w:rsidRDefault="008C272B" w:rsidP="008C272B">
            <w:pPr>
              <w:pStyle w:val="TAC"/>
              <w:rPr>
                <w:rFonts w:eastAsia="Malgun Gothic"/>
                <w:lang w:eastAsia="ko-KR"/>
              </w:rPr>
            </w:pPr>
            <w:r w:rsidRPr="00EF5447">
              <w:rPr>
                <w:rFonts w:eastAsia="Calibri Light"/>
              </w:rPr>
              <w:t>3</w:t>
            </w:r>
          </w:p>
        </w:tc>
        <w:tc>
          <w:tcPr>
            <w:tcW w:w="1379" w:type="dxa"/>
            <w:gridSpan w:val="2"/>
            <w:shd w:val="clear" w:color="auto" w:fill="auto"/>
            <w:noWrap/>
          </w:tcPr>
          <w:p w14:paraId="69BB74A5" w14:textId="77777777" w:rsidR="008C272B" w:rsidRPr="00EF5447" w:rsidRDefault="008C272B" w:rsidP="008C272B">
            <w:pPr>
              <w:pStyle w:val="TAC"/>
              <w:rPr>
                <w:rFonts w:eastAsia="Malgun Gothic"/>
                <w:kern w:val="2"/>
                <w:szCs w:val="24"/>
                <w:lang w:eastAsia="ko-KR"/>
              </w:rPr>
            </w:pPr>
            <w:r w:rsidRPr="003C4CEC">
              <w:t>1740</w:t>
            </w:r>
          </w:p>
        </w:tc>
        <w:tc>
          <w:tcPr>
            <w:tcW w:w="817" w:type="dxa"/>
            <w:gridSpan w:val="2"/>
            <w:shd w:val="clear" w:color="auto" w:fill="auto"/>
            <w:noWrap/>
          </w:tcPr>
          <w:p w14:paraId="5776C3FE"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249D041"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64C6ED15" w14:textId="77777777" w:rsidR="008C272B" w:rsidRPr="00EF5447" w:rsidRDefault="008C272B" w:rsidP="008C272B">
            <w:pPr>
              <w:pStyle w:val="TAC"/>
              <w:rPr>
                <w:rFonts w:eastAsia="Malgun Gothic"/>
                <w:kern w:val="2"/>
                <w:szCs w:val="24"/>
                <w:lang w:eastAsia="ko-KR"/>
              </w:rPr>
            </w:pPr>
            <w:r w:rsidRPr="00EF5447">
              <w:t>1835</w:t>
            </w:r>
          </w:p>
        </w:tc>
        <w:tc>
          <w:tcPr>
            <w:tcW w:w="667" w:type="dxa"/>
            <w:gridSpan w:val="2"/>
            <w:shd w:val="clear" w:color="auto" w:fill="auto"/>
          </w:tcPr>
          <w:p w14:paraId="3E82238F"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219B0921" w14:textId="77777777" w:rsidR="008C272B" w:rsidRPr="00EF5447" w:rsidRDefault="008C272B" w:rsidP="008C272B">
            <w:pPr>
              <w:pStyle w:val="TAC"/>
              <w:rPr>
                <w:rFonts w:eastAsia="Malgun Gothic"/>
                <w:kern w:val="2"/>
                <w:szCs w:val="24"/>
                <w:lang w:eastAsia="ko-KR"/>
              </w:rPr>
            </w:pPr>
            <w:r w:rsidRPr="00EF5447">
              <w:rPr>
                <w:szCs w:val="24"/>
              </w:rPr>
              <w:t>N/A</w:t>
            </w:r>
          </w:p>
        </w:tc>
      </w:tr>
      <w:tr w:rsidR="008C272B" w:rsidRPr="00EF5447" w14:paraId="14AD848A" w14:textId="77777777" w:rsidTr="0092060C">
        <w:trPr>
          <w:trHeight w:val="54"/>
          <w:jc w:val="center"/>
        </w:trPr>
        <w:tc>
          <w:tcPr>
            <w:tcW w:w="2258" w:type="dxa"/>
            <w:tcBorders>
              <w:top w:val="nil"/>
              <w:bottom w:val="nil"/>
            </w:tcBorders>
            <w:shd w:val="clear" w:color="auto" w:fill="auto"/>
          </w:tcPr>
          <w:p w14:paraId="234CD064" w14:textId="77777777" w:rsidR="008C272B" w:rsidRPr="00EF5447" w:rsidRDefault="008C272B" w:rsidP="008C272B">
            <w:pPr>
              <w:pStyle w:val="TAC"/>
              <w:rPr>
                <w:rFonts w:eastAsia="MS Mincho"/>
              </w:rPr>
            </w:pPr>
          </w:p>
        </w:tc>
        <w:tc>
          <w:tcPr>
            <w:tcW w:w="867" w:type="dxa"/>
            <w:shd w:val="clear" w:color="auto" w:fill="auto"/>
          </w:tcPr>
          <w:p w14:paraId="54E34187" w14:textId="77777777" w:rsidR="008C272B" w:rsidRPr="00EF5447" w:rsidRDefault="008C272B" w:rsidP="008C272B">
            <w:pPr>
              <w:pStyle w:val="TAC"/>
              <w:rPr>
                <w:rFonts w:eastAsia="Malgun Gothic"/>
                <w:lang w:eastAsia="ko-KR"/>
              </w:rPr>
            </w:pPr>
            <w:r w:rsidRPr="00EF5447">
              <w:rPr>
                <w:rFonts w:eastAsia="Calibri Light"/>
              </w:rPr>
              <w:t>n8</w:t>
            </w:r>
          </w:p>
        </w:tc>
        <w:tc>
          <w:tcPr>
            <w:tcW w:w="1379" w:type="dxa"/>
            <w:gridSpan w:val="2"/>
            <w:shd w:val="clear" w:color="auto" w:fill="auto"/>
            <w:noWrap/>
          </w:tcPr>
          <w:p w14:paraId="2D55B089" w14:textId="77777777" w:rsidR="008C272B" w:rsidRPr="00EF5447" w:rsidRDefault="008C272B" w:rsidP="008C272B">
            <w:pPr>
              <w:pStyle w:val="TAC"/>
              <w:rPr>
                <w:rFonts w:eastAsia="Malgun Gothic"/>
                <w:kern w:val="2"/>
                <w:szCs w:val="24"/>
                <w:lang w:eastAsia="ko-KR"/>
              </w:rPr>
            </w:pPr>
            <w:r w:rsidRPr="003C4CEC">
              <w:t>900</w:t>
            </w:r>
          </w:p>
        </w:tc>
        <w:tc>
          <w:tcPr>
            <w:tcW w:w="817" w:type="dxa"/>
            <w:gridSpan w:val="2"/>
            <w:shd w:val="clear" w:color="auto" w:fill="auto"/>
            <w:noWrap/>
          </w:tcPr>
          <w:p w14:paraId="4B623F1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131B9F4A"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5BAA15E" w14:textId="77777777" w:rsidR="008C272B" w:rsidRPr="00EF5447" w:rsidRDefault="008C272B" w:rsidP="008C272B">
            <w:pPr>
              <w:pStyle w:val="TAC"/>
              <w:rPr>
                <w:rFonts w:eastAsia="Malgun Gothic"/>
                <w:kern w:val="2"/>
                <w:szCs w:val="24"/>
                <w:lang w:eastAsia="ko-KR"/>
              </w:rPr>
            </w:pPr>
            <w:r w:rsidRPr="00EF5447">
              <w:t>945</w:t>
            </w:r>
          </w:p>
        </w:tc>
        <w:tc>
          <w:tcPr>
            <w:tcW w:w="667" w:type="dxa"/>
            <w:gridSpan w:val="2"/>
            <w:shd w:val="clear" w:color="auto" w:fill="auto"/>
          </w:tcPr>
          <w:p w14:paraId="03CD5191"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76BEE6EA" w14:textId="77777777" w:rsidR="008C272B" w:rsidRPr="00EF5447" w:rsidRDefault="008C272B" w:rsidP="008C272B">
            <w:pPr>
              <w:pStyle w:val="TAC"/>
              <w:rPr>
                <w:rFonts w:eastAsia="Malgun Gothic"/>
                <w:kern w:val="2"/>
                <w:szCs w:val="24"/>
                <w:lang w:eastAsia="ko-KR"/>
              </w:rPr>
            </w:pPr>
            <w:r w:rsidRPr="00EF5447">
              <w:rPr>
                <w:szCs w:val="24"/>
              </w:rPr>
              <w:t>N/A</w:t>
            </w:r>
          </w:p>
        </w:tc>
      </w:tr>
      <w:tr w:rsidR="008C272B" w:rsidRPr="00EF5447" w14:paraId="5DF3AE98" w14:textId="77777777" w:rsidTr="0092060C">
        <w:trPr>
          <w:trHeight w:val="54"/>
          <w:jc w:val="center"/>
        </w:trPr>
        <w:tc>
          <w:tcPr>
            <w:tcW w:w="2258" w:type="dxa"/>
            <w:tcBorders>
              <w:top w:val="nil"/>
              <w:bottom w:val="single" w:sz="4" w:space="0" w:color="auto"/>
            </w:tcBorders>
            <w:shd w:val="clear" w:color="auto" w:fill="auto"/>
          </w:tcPr>
          <w:p w14:paraId="5FC25A67" w14:textId="77777777" w:rsidR="008C272B" w:rsidRPr="00EF5447" w:rsidRDefault="008C272B" w:rsidP="008C272B">
            <w:pPr>
              <w:pStyle w:val="TAC"/>
              <w:rPr>
                <w:rFonts w:eastAsia="MS Mincho"/>
              </w:rPr>
            </w:pPr>
          </w:p>
        </w:tc>
        <w:tc>
          <w:tcPr>
            <w:tcW w:w="867" w:type="dxa"/>
            <w:shd w:val="clear" w:color="auto" w:fill="auto"/>
          </w:tcPr>
          <w:p w14:paraId="3E130B11" w14:textId="77777777" w:rsidR="008C272B" w:rsidRPr="00EF5447" w:rsidRDefault="008C272B" w:rsidP="008C272B">
            <w:pPr>
              <w:pStyle w:val="TAC"/>
              <w:rPr>
                <w:rFonts w:eastAsia="Malgun Gothic"/>
                <w:lang w:eastAsia="ko-KR"/>
              </w:rPr>
            </w:pPr>
            <w:r w:rsidRPr="00EF5447">
              <w:rPr>
                <w:rFonts w:eastAsia="Calibri Light"/>
              </w:rPr>
              <w:t>n78</w:t>
            </w:r>
          </w:p>
        </w:tc>
        <w:tc>
          <w:tcPr>
            <w:tcW w:w="1379" w:type="dxa"/>
            <w:gridSpan w:val="2"/>
            <w:shd w:val="clear" w:color="auto" w:fill="auto"/>
            <w:noWrap/>
          </w:tcPr>
          <w:p w14:paraId="7B9C695B"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3A82D4A0"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4823CEAC"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20BC8071" w14:textId="77777777" w:rsidR="008C272B" w:rsidRPr="00EF5447" w:rsidRDefault="008C272B" w:rsidP="008C272B">
            <w:pPr>
              <w:pStyle w:val="TAC"/>
              <w:rPr>
                <w:rFonts w:eastAsia="Malgun Gothic"/>
                <w:kern w:val="2"/>
                <w:szCs w:val="24"/>
                <w:lang w:eastAsia="ko-KR"/>
              </w:rPr>
            </w:pPr>
            <w:r w:rsidRPr="00EF5447">
              <w:t>3540</w:t>
            </w:r>
          </w:p>
        </w:tc>
        <w:tc>
          <w:tcPr>
            <w:tcW w:w="667" w:type="dxa"/>
            <w:gridSpan w:val="2"/>
            <w:shd w:val="clear" w:color="auto" w:fill="auto"/>
          </w:tcPr>
          <w:p w14:paraId="7A982E5D" w14:textId="77777777" w:rsidR="008C272B" w:rsidRPr="00EF5447" w:rsidRDefault="008C272B" w:rsidP="008C272B">
            <w:pPr>
              <w:pStyle w:val="TAC"/>
              <w:rPr>
                <w:rFonts w:eastAsia="Malgun Gothic"/>
                <w:kern w:val="2"/>
                <w:szCs w:val="24"/>
                <w:lang w:eastAsia="ko-KR"/>
              </w:rPr>
            </w:pPr>
            <w:r w:rsidRPr="00EF5447">
              <w:t>16.3</w:t>
            </w:r>
          </w:p>
        </w:tc>
        <w:tc>
          <w:tcPr>
            <w:tcW w:w="1248" w:type="dxa"/>
            <w:gridSpan w:val="3"/>
            <w:shd w:val="clear" w:color="auto" w:fill="auto"/>
          </w:tcPr>
          <w:p w14:paraId="3B379248" w14:textId="77777777" w:rsidR="008C272B" w:rsidRPr="00EF5447" w:rsidRDefault="008C272B" w:rsidP="008C272B">
            <w:pPr>
              <w:pStyle w:val="TAC"/>
              <w:rPr>
                <w:rFonts w:eastAsia="Malgun Gothic"/>
                <w:kern w:val="2"/>
                <w:szCs w:val="24"/>
                <w:lang w:eastAsia="ko-KR"/>
              </w:rPr>
            </w:pPr>
            <w:r w:rsidRPr="00EF5447">
              <w:rPr>
                <w:szCs w:val="24"/>
              </w:rPr>
              <w:t>IMD3</w:t>
            </w:r>
          </w:p>
        </w:tc>
      </w:tr>
      <w:tr w:rsidR="008C272B" w:rsidRPr="00EF5447" w14:paraId="1C7D1611" w14:textId="77777777" w:rsidTr="0092060C">
        <w:trPr>
          <w:trHeight w:val="54"/>
          <w:jc w:val="center"/>
        </w:trPr>
        <w:tc>
          <w:tcPr>
            <w:tcW w:w="2258" w:type="dxa"/>
            <w:tcBorders>
              <w:bottom w:val="nil"/>
            </w:tcBorders>
            <w:shd w:val="clear" w:color="auto" w:fill="auto"/>
          </w:tcPr>
          <w:p w14:paraId="687DE046" w14:textId="77777777" w:rsidR="008C272B" w:rsidRPr="00EF5447" w:rsidRDefault="008C272B" w:rsidP="008C272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011BC37"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036E5B35" w14:textId="77777777" w:rsidR="008C272B" w:rsidRPr="00EF5447" w:rsidRDefault="008C272B" w:rsidP="008C272B">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BADAFD5"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113F6555" w14:textId="77777777" w:rsidR="008C272B" w:rsidRPr="00EF5447" w:rsidRDefault="008C272B" w:rsidP="008C272B">
            <w:pPr>
              <w:pStyle w:val="TAC"/>
              <w:rPr>
                <w:rFonts w:eastAsia="MS Mincho"/>
              </w:rPr>
            </w:pPr>
            <w:r w:rsidRPr="003C4CEC">
              <w:rPr>
                <w:rFonts w:cs="Arial"/>
                <w:lang w:eastAsia="zh-CN"/>
              </w:rPr>
              <w:t>25</w:t>
            </w:r>
          </w:p>
        </w:tc>
        <w:tc>
          <w:tcPr>
            <w:tcW w:w="1323" w:type="dxa"/>
            <w:gridSpan w:val="2"/>
            <w:shd w:val="clear" w:color="auto" w:fill="auto"/>
            <w:noWrap/>
          </w:tcPr>
          <w:p w14:paraId="481F3762" w14:textId="77777777" w:rsidR="008C272B" w:rsidRPr="00EF5447" w:rsidRDefault="008C272B" w:rsidP="008C272B">
            <w:pPr>
              <w:pStyle w:val="TAC"/>
              <w:rPr>
                <w:rFonts w:eastAsia="MS Mincho"/>
              </w:rPr>
            </w:pPr>
            <w:r w:rsidRPr="00EF5447">
              <w:rPr>
                <w:rFonts w:cs="Arial"/>
              </w:rPr>
              <w:t>1850</w:t>
            </w:r>
          </w:p>
        </w:tc>
        <w:tc>
          <w:tcPr>
            <w:tcW w:w="667" w:type="dxa"/>
            <w:gridSpan w:val="2"/>
            <w:shd w:val="clear" w:color="auto" w:fill="auto"/>
          </w:tcPr>
          <w:p w14:paraId="709C8BB5"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40A8882E" w14:textId="77777777" w:rsidR="008C272B" w:rsidRPr="00EF5447" w:rsidRDefault="008C272B" w:rsidP="008C272B">
            <w:pPr>
              <w:pStyle w:val="TAC"/>
            </w:pPr>
            <w:r w:rsidRPr="00EF5447">
              <w:rPr>
                <w:rFonts w:cs="Arial"/>
              </w:rPr>
              <w:t>N/A</w:t>
            </w:r>
          </w:p>
        </w:tc>
      </w:tr>
      <w:tr w:rsidR="008C272B" w:rsidRPr="00EF5447" w14:paraId="7A4F90D2" w14:textId="77777777" w:rsidTr="0092060C">
        <w:trPr>
          <w:trHeight w:val="54"/>
          <w:jc w:val="center"/>
        </w:trPr>
        <w:tc>
          <w:tcPr>
            <w:tcW w:w="2258" w:type="dxa"/>
            <w:tcBorders>
              <w:top w:val="nil"/>
              <w:bottom w:val="nil"/>
            </w:tcBorders>
            <w:shd w:val="clear" w:color="auto" w:fill="auto"/>
          </w:tcPr>
          <w:p w14:paraId="05C45D5A" w14:textId="77777777" w:rsidR="008C272B" w:rsidRPr="00EF5447" w:rsidRDefault="008C272B" w:rsidP="008C272B">
            <w:pPr>
              <w:pStyle w:val="TAC"/>
              <w:rPr>
                <w:rFonts w:eastAsia="MS Mincho"/>
              </w:rPr>
            </w:pPr>
          </w:p>
        </w:tc>
        <w:tc>
          <w:tcPr>
            <w:tcW w:w="867" w:type="dxa"/>
            <w:shd w:val="clear" w:color="auto" w:fill="auto"/>
          </w:tcPr>
          <w:p w14:paraId="593DEAA2" w14:textId="77777777" w:rsidR="008C272B" w:rsidRPr="00EF5447" w:rsidRDefault="008C272B" w:rsidP="008C272B">
            <w:pPr>
              <w:pStyle w:val="TAC"/>
              <w:rPr>
                <w:rFonts w:eastAsia="MS Mincho"/>
              </w:rPr>
            </w:pPr>
            <w:r w:rsidRPr="00EF5447">
              <w:rPr>
                <w:rFonts w:cs="Arial"/>
              </w:rPr>
              <w:t>n79</w:t>
            </w:r>
          </w:p>
        </w:tc>
        <w:tc>
          <w:tcPr>
            <w:tcW w:w="1379" w:type="dxa"/>
            <w:gridSpan w:val="2"/>
            <w:shd w:val="clear" w:color="auto" w:fill="auto"/>
            <w:noWrap/>
          </w:tcPr>
          <w:p w14:paraId="375F37BF" w14:textId="77777777" w:rsidR="008C272B" w:rsidRPr="00EF5447" w:rsidRDefault="008C272B" w:rsidP="008C272B">
            <w:pPr>
              <w:pStyle w:val="TAC"/>
              <w:rPr>
                <w:rFonts w:eastAsia="MS Mincho"/>
              </w:rPr>
            </w:pPr>
            <w:r w:rsidRPr="003C4CEC">
              <w:rPr>
                <w:rFonts w:cs="Arial"/>
              </w:rPr>
              <w:t>4465</w:t>
            </w:r>
          </w:p>
        </w:tc>
        <w:tc>
          <w:tcPr>
            <w:tcW w:w="817" w:type="dxa"/>
            <w:gridSpan w:val="2"/>
            <w:shd w:val="clear" w:color="auto" w:fill="auto"/>
            <w:noWrap/>
          </w:tcPr>
          <w:p w14:paraId="5AEA6DA1" w14:textId="77777777" w:rsidR="008C272B" w:rsidRPr="00EF5447" w:rsidRDefault="008C272B" w:rsidP="008C272B">
            <w:pPr>
              <w:pStyle w:val="TAC"/>
              <w:rPr>
                <w:rFonts w:eastAsia="MS Mincho"/>
              </w:rPr>
            </w:pPr>
            <w:r w:rsidRPr="003C4CEC">
              <w:rPr>
                <w:rFonts w:cs="Arial"/>
                <w:lang w:eastAsia="zh-CN"/>
              </w:rPr>
              <w:t>40</w:t>
            </w:r>
          </w:p>
        </w:tc>
        <w:tc>
          <w:tcPr>
            <w:tcW w:w="2554" w:type="dxa"/>
            <w:gridSpan w:val="2"/>
            <w:shd w:val="clear" w:color="auto" w:fill="auto"/>
            <w:noWrap/>
          </w:tcPr>
          <w:p w14:paraId="6E7CB21F" w14:textId="77777777" w:rsidR="008C272B" w:rsidRPr="00EF5447" w:rsidRDefault="008C272B" w:rsidP="008C272B">
            <w:pPr>
              <w:pStyle w:val="TAC"/>
              <w:rPr>
                <w:rFonts w:eastAsia="MS Mincho"/>
              </w:rPr>
            </w:pPr>
            <w:r w:rsidRPr="003C4CEC">
              <w:rPr>
                <w:rFonts w:cs="Arial"/>
                <w:lang w:eastAsia="zh-CN"/>
              </w:rPr>
              <w:t>216</w:t>
            </w:r>
          </w:p>
        </w:tc>
        <w:tc>
          <w:tcPr>
            <w:tcW w:w="1323" w:type="dxa"/>
            <w:gridSpan w:val="2"/>
            <w:shd w:val="clear" w:color="auto" w:fill="auto"/>
            <w:noWrap/>
          </w:tcPr>
          <w:p w14:paraId="40CA3A09" w14:textId="77777777" w:rsidR="008C272B" w:rsidRPr="00EF5447" w:rsidRDefault="008C272B" w:rsidP="008C272B">
            <w:pPr>
              <w:pStyle w:val="TAC"/>
              <w:rPr>
                <w:rFonts w:eastAsia="MS Mincho"/>
              </w:rPr>
            </w:pPr>
            <w:r w:rsidRPr="00EF5447">
              <w:rPr>
                <w:rFonts w:cs="Arial"/>
              </w:rPr>
              <w:t>4465</w:t>
            </w:r>
          </w:p>
        </w:tc>
        <w:tc>
          <w:tcPr>
            <w:tcW w:w="667" w:type="dxa"/>
            <w:gridSpan w:val="2"/>
            <w:shd w:val="clear" w:color="auto" w:fill="auto"/>
          </w:tcPr>
          <w:p w14:paraId="29213EF7"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7B795F72" w14:textId="77777777" w:rsidR="008C272B" w:rsidRPr="00EF5447" w:rsidRDefault="008C272B" w:rsidP="008C272B">
            <w:pPr>
              <w:pStyle w:val="TAC"/>
            </w:pPr>
            <w:r w:rsidRPr="00EF5447">
              <w:rPr>
                <w:rFonts w:cs="Arial"/>
              </w:rPr>
              <w:t>N/A</w:t>
            </w:r>
          </w:p>
        </w:tc>
      </w:tr>
      <w:tr w:rsidR="008C272B" w:rsidRPr="00EF5447" w14:paraId="2F052B1B" w14:textId="77777777" w:rsidTr="0092060C">
        <w:trPr>
          <w:trHeight w:val="54"/>
          <w:jc w:val="center"/>
        </w:trPr>
        <w:tc>
          <w:tcPr>
            <w:tcW w:w="2258" w:type="dxa"/>
            <w:tcBorders>
              <w:top w:val="nil"/>
              <w:bottom w:val="single" w:sz="4" w:space="0" w:color="auto"/>
            </w:tcBorders>
            <w:shd w:val="clear" w:color="auto" w:fill="auto"/>
          </w:tcPr>
          <w:p w14:paraId="5973C498" w14:textId="77777777" w:rsidR="008C272B" w:rsidRPr="00EF5447" w:rsidRDefault="008C272B" w:rsidP="008C272B">
            <w:pPr>
              <w:pStyle w:val="TAC"/>
              <w:rPr>
                <w:rFonts w:eastAsia="MS Mincho"/>
              </w:rPr>
            </w:pPr>
          </w:p>
        </w:tc>
        <w:tc>
          <w:tcPr>
            <w:tcW w:w="867" w:type="dxa"/>
            <w:shd w:val="clear" w:color="auto" w:fill="auto"/>
          </w:tcPr>
          <w:p w14:paraId="4949E23F" w14:textId="77777777" w:rsidR="008C272B" w:rsidRPr="00EF5447" w:rsidRDefault="008C272B" w:rsidP="008C272B">
            <w:pPr>
              <w:pStyle w:val="TAC"/>
              <w:rPr>
                <w:rFonts w:eastAsia="MS Mincho"/>
              </w:rPr>
            </w:pPr>
            <w:r w:rsidRPr="00EF5447">
              <w:rPr>
                <w:rFonts w:cs="Arial"/>
              </w:rPr>
              <w:t>8</w:t>
            </w:r>
          </w:p>
        </w:tc>
        <w:tc>
          <w:tcPr>
            <w:tcW w:w="1379" w:type="dxa"/>
            <w:gridSpan w:val="2"/>
            <w:shd w:val="clear" w:color="auto" w:fill="auto"/>
            <w:noWrap/>
          </w:tcPr>
          <w:p w14:paraId="32795B5C"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74B2B568"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06E64095" w14:textId="77777777" w:rsidR="008C272B" w:rsidRPr="00EF5447" w:rsidRDefault="008C272B" w:rsidP="008C272B">
            <w:pPr>
              <w:pStyle w:val="TAC"/>
              <w:rPr>
                <w:rFonts w:eastAsia="MS Mincho"/>
              </w:rPr>
            </w:pPr>
            <w:r>
              <w:rPr>
                <w:rFonts w:cs="Arial"/>
                <w:lang w:eastAsia="zh-CN"/>
              </w:rPr>
              <w:t>N/A</w:t>
            </w:r>
          </w:p>
        </w:tc>
        <w:tc>
          <w:tcPr>
            <w:tcW w:w="1323" w:type="dxa"/>
            <w:gridSpan w:val="2"/>
            <w:shd w:val="clear" w:color="auto" w:fill="auto"/>
            <w:noWrap/>
          </w:tcPr>
          <w:p w14:paraId="4A4859E3" w14:textId="77777777" w:rsidR="008C272B" w:rsidRPr="00EF5447" w:rsidRDefault="008C272B" w:rsidP="008C272B">
            <w:pPr>
              <w:pStyle w:val="TAC"/>
              <w:rPr>
                <w:rFonts w:eastAsia="MS Mincho"/>
              </w:rPr>
            </w:pPr>
            <w:r w:rsidRPr="00EF5447">
              <w:rPr>
                <w:rFonts w:cs="Arial"/>
              </w:rPr>
              <w:t>955</w:t>
            </w:r>
          </w:p>
        </w:tc>
        <w:tc>
          <w:tcPr>
            <w:tcW w:w="667" w:type="dxa"/>
            <w:gridSpan w:val="2"/>
            <w:shd w:val="clear" w:color="auto" w:fill="auto"/>
          </w:tcPr>
          <w:p w14:paraId="54AD376D" w14:textId="77777777" w:rsidR="008C272B" w:rsidRPr="00EF5447" w:rsidRDefault="008C272B" w:rsidP="008C272B">
            <w:pPr>
              <w:pStyle w:val="TAC"/>
              <w:rPr>
                <w:rFonts w:eastAsia="Malgun Gothic"/>
                <w:lang w:eastAsia="ko-KR"/>
              </w:rPr>
            </w:pPr>
            <w:r w:rsidRPr="00EF5447">
              <w:rPr>
                <w:rFonts w:cs="Arial"/>
              </w:rPr>
              <w:t>15.3</w:t>
            </w:r>
          </w:p>
        </w:tc>
        <w:tc>
          <w:tcPr>
            <w:tcW w:w="1248" w:type="dxa"/>
            <w:gridSpan w:val="3"/>
            <w:shd w:val="clear" w:color="auto" w:fill="auto"/>
          </w:tcPr>
          <w:p w14:paraId="143421E6" w14:textId="77777777" w:rsidR="008C272B" w:rsidRPr="00EF5447" w:rsidRDefault="008C272B" w:rsidP="008C272B">
            <w:pPr>
              <w:pStyle w:val="TAC"/>
            </w:pPr>
            <w:r w:rsidRPr="00EF5447">
              <w:rPr>
                <w:rFonts w:cs="Arial"/>
              </w:rPr>
              <w:t>IMD3</w:t>
            </w:r>
          </w:p>
        </w:tc>
      </w:tr>
      <w:tr w:rsidR="008C272B" w:rsidRPr="00EF5447" w14:paraId="7B3FB046" w14:textId="77777777" w:rsidTr="0092060C">
        <w:trPr>
          <w:trHeight w:val="54"/>
          <w:jc w:val="center"/>
        </w:trPr>
        <w:tc>
          <w:tcPr>
            <w:tcW w:w="2258" w:type="dxa"/>
            <w:tcBorders>
              <w:bottom w:val="nil"/>
            </w:tcBorders>
            <w:shd w:val="clear" w:color="auto" w:fill="auto"/>
          </w:tcPr>
          <w:p w14:paraId="74536746" w14:textId="77777777" w:rsidR="008C272B" w:rsidRPr="00EF5447" w:rsidRDefault="008C272B" w:rsidP="008C272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ADD8AC" w14:textId="77777777" w:rsidR="008C272B" w:rsidRPr="00EF5447" w:rsidRDefault="008C272B" w:rsidP="008C272B">
            <w:pPr>
              <w:pStyle w:val="TAC"/>
              <w:rPr>
                <w:rFonts w:eastAsia="MS Mincho"/>
              </w:rPr>
            </w:pPr>
            <w:r w:rsidRPr="00EF5447">
              <w:rPr>
                <w:rFonts w:cs="Arial"/>
              </w:rPr>
              <w:t>8</w:t>
            </w:r>
          </w:p>
        </w:tc>
        <w:tc>
          <w:tcPr>
            <w:tcW w:w="1379" w:type="dxa"/>
            <w:gridSpan w:val="2"/>
            <w:shd w:val="clear" w:color="auto" w:fill="auto"/>
            <w:noWrap/>
          </w:tcPr>
          <w:p w14:paraId="2E5E1C12" w14:textId="77777777" w:rsidR="008C272B" w:rsidRPr="00EF5447" w:rsidRDefault="008C272B" w:rsidP="008C272B">
            <w:pPr>
              <w:pStyle w:val="TAC"/>
              <w:rPr>
                <w:rFonts w:eastAsia="MS Mincho"/>
              </w:rPr>
            </w:pPr>
            <w:r w:rsidRPr="003C4CEC">
              <w:rPr>
                <w:rFonts w:cs="Arial"/>
              </w:rPr>
              <w:t>910</w:t>
            </w:r>
          </w:p>
        </w:tc>
        <w:tc>
          <w:tcPr>
            <w:tcW w:w="817" w:type="dxa"/>
            <w:gridSpan w:val="2"/>
            <w:shd w:val="clear" w:color="auto" w:fill="auto"/>
            <w:noWrap/>
          </w:tcPr>
          <w:p w14:paraId="6B67B35B"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04589B94" w14:textId="77777777" w:rsidR="008C272B" w:rsidRPr="00EF5447" w:rsidRDefault="008C272B" w:rsidP="008C272B">
            <w:pPr>
              <w:pStyle w:val="TAC"/>
              <w:rPr>
                <w:rFonts w:eastAsia="MS Mincho"/>
              </w:rPr>
            </w:pPr>
            <w:r w:rsidRPr="003C4CEC">
              <w:rPr>
                <w:rFonts w:cs="Arial"/>
                <w:lang w:eastAsia="zh-CN"/>
              </w:rPr>
              <w:t>25</w:t>
            </w:r>
          </w:p>
        </w:tc>
        <w:tc>
          <w:tcPr>
            <w:tcW w:w="1323" w:type="dxa"/>
            <w:gridSpan w:val="2"/>
            <w:shd w:val="clear" w:color="auto" w:fill="auto"/>
            <w:noWrap/>
          </w:tcPr>
          <w:p w14:paraId="5655376F" w14:textId="77777777" w:rsidR="008C272B" w:rsidRPr="00EF5447" w:rsidRDefault="008C272B" w:rsidP="008C272B">
            <w:pPr>
              <w:pStyle w:val="TAC"/>
              <w:rPr>
                <w:rFonts w:eastAsia="MS Mincho"/>
              </w:rPr>
            </w:pPr>
            <w:r w:rsidRPr="00EF5447">
              <w:rPr>
                <w:rFonts w:cs="Arial"/>
              </w:rPr>
              <w:t>955</w:t>
            </w:r>
          </w:p>
        </w:tc>
        <w:tc>
          <w:tcPr>
            <w:tcW w:w="667" w:type="dxa"/>
            <w:gridSpan w:val="2"/>
            <w:shd w:val="clear" w:color="auto" w:fill="auto"/>
          </w:tcPr>
          <w:p w14:paraId="1E3C7FC8"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11FEE90F" w14:textId="77777777" w:rsidR="008C272B" w:rsidRPr="00EF5447" w:rsidRDefault="008C272B" w:rsidP="008C272B">
            <w:pPr>
              <w:pStyle w:val="TAC"/>
            </w:pPr>
            <w:r w:rsidRPr="00EF5447">
              <w:rPr>
                <w:rFonts w:cs="Arial"/>
              </w:rPr>
              <w:t>N/A</w:t>
            </w:r>
          </w:p>
        </w:tc>
      </w:tr>
      <w:tr w:rsidR="008C272B" w:rsidRPr="00EF5447" w14:paraId="340D3613" w14:textId="77777777" w:rsidTr="0092060C">
        <w:trPr>
          <w:trHeight w:val="54"/>
          <w:jc w:val="center"/>
        </w:trPr>
        <w:tc>
          <w:tcPr>
            <w:tcW w:w="2258" w:type="dxa"/>
            <w:tcBorders>
              <w:top w:val="nil"/>
              <w:bottom w:val="nil"/>
            </w:tcBorders>
            <w:shd w:val="clear" w:color="auto" w:fill="auto"/>
          </w:tcPr>
          <w:p w14:paraId="555A66BD" w14:textId="77777777" w:rsidR="008C272B" w:rsidRPr="00EF5447" w:rsidRDefault="008C272B" w:rsidP="008C272B">
            <w:pPr>
              <w:pStyle w:val="TAC"/>
              <w:rPr>
                <w:rFonts w:eastAsia="MS Mincho"/>
              </w:rPr>
            </w:pPr>
          </w:p>
        </w:tc>
        <w:tc>
          <w:tcPr>
            <w:tcW w:w="867" w:type="dxa"/>
            <w:shd w:val="clear" w:color="auto" w:fill="auto"/>
          </w:tcPr>
          <w:p w14:paraId="08243D80" w14:textId="77777777" w:rsidR="008C272B" w:rsidRPr="00EF5447" w:rsidRDefault="008C272B" w:rsidP="008C272B">
            <w:pPr>
              <w:pStyle w:val="TAC"/>
              <w:rPr>
                <w:rFonts w:eastAsia="MS Mincho"/>
              </w:rPr>
            </w:pPr>
            <w:r w:rsidRPr="00EF5447">
              <w:rPr>
                <w:rFonts w:cs="Arial"/>
              </w:rPr>
              <w:t>n79</w:t>
            </w:r>
          </w:p>
        </w:tc>
        <w:tc>
          <w:tcPr>
            <w:tcW w:w="1379" w:type="dxa"/>
            <w:gridSpan w:val="2"/>
            <w:shd w:val="clear" w:color="auto" w:fill="auto"/>
            <w:noWrap/>
          </w:tcPr>
          <w:p w14:paraId="71580CFF" w14:textId="77777777" w:rsidR="008C272B" w:rsidRPr="00EF5447" w:rsidRDefault="008C272B" w:rsidP="008C272B">
            <w:pPr>
              <w:pStyle w:val="TAC"/>
              <w:rPr>
                <w:rFonts w:eastAsia="MS Mincho"/>
              </w:rPr>
            </w:pPr>
            <w:r w:rsidRPr="003C4CEC">
              <w:rPr>
                <w:rFonts w:cs="Arial"/>
              </w:rPr>
              <w:t>4580</w:t>
            </w:r>
          </w:p>
        </w:tc>
        <w:tc>
          <w:tcPr>
            <w:tcW w:w="817" w:type="dxa"/>
            <w:gridSpan w:val="2"/>
            <w:shd w:val="clear" w:color="auto" w:fill="auto"/>
            <w:noWrap/>
          </w:tcPr>
          <w:p w14:paraId="59F78700" w14:textId="77777777" w:rsidR="008C272B" w:rsidRPr="00EF5447" w:rsidRDefault="008C272B" w:rsidP="008C272B">
            <w:pPr>
              <w:pStyle w:val="TAC"/>
              <w:rPr>
                <w:rFonts w:eastAsia="MS Mincho"/>
              </w:rPr>
            </w:pPr>
            <w:r w:rsidRPr="003C4CEC">
              <w:rPr>
                <w:rFonts w:cs="Arial"/>
                <w:lang w:eastAsia="zh-CN"/>
              </w:rPr>
              <w:t>40</w:t>
            </w:r>
          </w:p>
        </w:tc>
        <w:tc>
          <w:tcPr>
            <w:tcW w:w="2554" w:type="dxa"/>
            <w:gridSpan w:val="2"/>
            <w:shd w:val="clear" w:color="auto" w:fill="auto"/>
            <w:noWrap/>
          </w:tcPr>
          <w:p w14:paraId="0802E84A" w14:textId="77777777" w:rsidR="008C272B" w:rsidRPr="00EF5447" w:rsidRDefault="008C272B" w:rsidP="008C272B">
            <w:pPr>
              <w:pStyle w:val="TAC"/>
              <w:rPr>
                <w:rFonts w:eastAsia="MS Mincho"/>
              </w:rPr>
            </w:pPr>
            <w:r w:rsidRPr="003C4CEC">
              <w:rPr>
                <w:rFonts w:cs="Arial"/>
                <w:lang w:eastAsia="zh-CN"/>
              </w:rPr>
              <w:t>216</w:t>
            </w:r>
          </w:p>
        </w:tc>
        <w:tc>
          <w:tcPr>
            <w:tcW w:w="1323" w:type="dxa"/>
            <w:gridSpan w:val="2"/>
            <w:shd w:val="clear" w:color="auto" w:fill="auto"/>
            <w:noWrap/>
          </w:tcPr>
          <w:p w14:paraId="729617D3" w14:textId="77777777" w:rsidR="008C272B" w:rsidRPr="00EF5447" w:rsidRDefault="008C272B" w:rsidP="008C272B">
            <w:pPr>
              <w:pStyle w:val="TAC"/>
              <w:rPr>
                <w:rFonts w:eastAsia="MS Mincho"/>
              </w:rPr>
            </w:pPr>
            <w:r w:rsidRPr="00EF5447">
              <w:rPr>
                <w:rFonts w:cs="Arial"/>
              </w:rPr>
              <w:t>4580</w:t>
            </w:r>
          </w:p>
        </w:tc>
        <w:tc>
          <w:tcPr>
            <w:tcW w:w="667" w:type="dxa"/>
            <w:gridSpan w:val="2"/>
            <w:shd w:val="clear" w:color="auto" w:fill="auto"/>
          </w:tcPr>
          <w:p w14:paraId="031CFBA8"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09EF1535" w14:textId="77777777" w:rsidR="008C272B" w:rsidRPr="00EF5447" w:rsidRDefault="008C272B" w:rsidP="008C272B">
            <w:pPr>
              <w:pStyle w:val="TAC"/>
            </w:pPr>
            <w:r w:rsidRPr="00EF5447">
              <w:rPr>
                <w:rFonts w:cs="Arial"/>
              </w:rPr>
              <w:t>N/A</w:t>
            </w:r>
          </w:p>
        </w:tc>
      </w:tr>
      <w:tr w:rsidR="008C272B" w:rsidRPr="00EF5447" w14:paraId="6D1FC686" w14:textId="77777777" w:rsidTr="0092060C">
        <w:trPr>
          <w:trHeight w:val="54"/>
          <w:jc w:val="center"/>
        </w:trPr>
        <w:tc>
          <w:tcPr>
            <w:tcW w:w="2258" w:type="dxa"/>
            <w:tcBorders>
              <w:top w:val="nil"/>
              <w:bottom w:val="single" w:sz="4" w:space="0" w:color="auto"/>
            </w:tcBorders>
            <w:shd w:val="clear" w:color="auto" w:fill="auto"/>
          </w:tcPr>
          <w:p w14:paraId="79E03AA0" w14:textId="77777777" w:rsidR="008C272B" w:rsidRPr="00EF5447" w:rsidRDefault="008C272B" w:rsidP="008C272B">
            <w:pPr>
              <w:pStyle w:val="TAC"/>
              <w:rPr>
                <w:rFonts w:eastAsia="MS Mincho"/>
              </w:rPr>
            </w:pPr>
          </w:p>
        </w:tc>
        <w:tc>
          <w:tcPr>
            <w:tcW w:w="867" w:type="dxa"/>
            <w:shd w:val="clear" w:color="auto" w:fill="auto"/>
          </w:tcPr>
          <w:p w14:paraId="2A3604E0"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7565C117"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5BAD86A4" w14:textId="77777777" w:rsidR="008C272B" w:rsidRPr="00EF5447" w:rsidRDefault="008C272B" w:rsidP="008C272B">
            <w:pPr>
              <w:pStyle w:val="TAC"/>
              <w:rPr>
                <w:rFonts w:eastAsia="MS Mincho"/>
              </w:rPr>
            </w:pPr>
            <w:r w:rsidRPr="003C4CEC">
              <w:rPr>
                <w:rFonts w:cs="Arial"/>
                <w:lang w:eastAsia="zh-CN"/>
              </w:rPr>
              <w:t>5</w:t>
            </w:r>
          </w:p>
        </w:tc>
        <w:tc>
          <w:tcPr>
            <w:tcW w:w="2554" w:type="dxa"/>
            <w:gridSpan w:val="2"/>
            <w:shd w:val="clear" w:color="auto" w:fill="auto"/>
            <w:noWrap/>
          </w:tcPr>
          <w:p w14:paraId="2B132203" w14:textId="77777777" w:rsidR="008C272B" w:rsidRPr="00EF5447" w:rsidRDefault="008C272B" w:rsidP="008C272B">
            <w:pPr>
              <w:pStyle w:val="TAC"/>
              <w:rPr>
                <w:rFonts w:eastAsia="MS Mincho"/>
              </w:rPr>
            </w:pPr>
            <w:r>
              <w:rPr>
                <w:rFonts w:cs="Arial"/>
                <w:lang w:eastAsia="zh-CN"/>
              </w:rPr>
              <w:t>N/A</w:t>
            </w:r>
          </w:p>
        </w:tc>
        <w:tc>
          <w:tcPr>
            <w:tcW w:w="1323" w:type="dxa"/>
            <w:gridSpan w:val="2"/>
            <w:shd w:val="clear" w:color="auto" w:fill="auto"/>
            <w:noWrap/>
          </w:tcPr>
          <w:p w14:paraId="180C9E2A" w14:textId="77777777" w:rsidR="008C272B" w:rsidRPr="00EF5447" w:rsidRDefault="008C272B" w:rsidP="008C272B">
            <w:pPr>
              <w:pStyle w:val="TAC"/>
              <w:rPr>
                <w:rFonts w:eastAsia="MS Mincho"/>
              </w:rPr>
            </w:pPr>
            <w:r w:rsidRPr="00EF5447">
              <w:rPr>
                <w:rFonts w:cs="Arial"/>
              </w:rPr>
              <w:t>1850</w:t>
            </w:r>
          </w:p>
        </w:tc>
        <w:tc>
          <w:tcPr>
            <w:tcW w:w="667" w:type="dxa"/>
            <w:gridSpan w:val="2"/>
            <w:shd w:val="clear" w:color="auto" w:fill="auto"/>
          </w:tcPr>
          <w:p w14:paraId="371C7944" w14:textId="77777777" w:rsidR="008C272B" w:rsidRPr="00EF5447" w:rsidRDefault="008C272B" w:rsidP="008C272B">
            <w:pPr>
              <w:pStyle w:val="TAC"/>
              <w:rPr>
                <w:rFonts w:eastAsia="Malgun Gothic"/>
                <w:lang w:eastAsia="ko-KR"/>
              </w:rPr>
            </w:pPr>
            <w:r w:rsidRPr="00EF5447">
              <w:rPr>
                <w:rFonts w:cs="Arial"/>
              </w:rPr>
              <w:t>8.8</w:t>
            </w:r>
          </w:p>
        </w:tc>
        <w:tc>
          <w:tcPr>
            <w:tcW w:w="1248" w:type="dxa"/>
            <w:gridSpan w:val="3"/>
            <w:shd w:val="clear" w:color="auto" w:fill="auto"/>
          </w:tcPr>
          <w:p w14:paraId="5A64EE88" w14:textId="77777777" w:rsidR="008C272B" w:rsidRPr="00EF5447" w:rsidRDefault="008C272B" w:rsidP="008C272B">
            <w:pPr>
              <w:pStyle w:val="TAC"/>
            </w:pPr>
            <w:r w:rsidRPr="00EF5447">
              <w:rPr>
                <w:rFonts w:cs="Arial"/>
              </w:rPr>
              <w:t>IMD4</w:t>
            </w:r>
          </w:p>
        </w:tc>
      </w:tr>
      <w:tr w:rsidR="008C272B" w:rsidRPr="00EF5447" w14:paraId="691E7655" w14:textId="77777777" w:rsidTr="0092060C">
        <w:trPr>
          <w:trHeight w:val="54"/>
          <w:jc w:val="center"/>
        </w:trPr>
        <w:tc>
          <w:tcPr>
            <w:tcW w:w="2258" w:type="dxa"/>
            <w:tcBorders>
              <w:bottom w:val="nil"/>
            </w:tcBorders>
            <w:shd w:val="clear" w:color="auto" w:fill="auto"/>
          </w:tcPr>
          <w:p w14:paraId="770FEAD4" w14:textId="77777777" w:rsidR="008C272B" w:rsidRPr="00EF5447" w:rsidRDefault="008C272B" w:rsidP="008C272B">
            <w:pPr>
              <w:pStyle w:val="TAC"/>
              <w:rPr>
                <w:lang w:eastAsia="ko-KR"/>
              </w:rPr>
            </w:pPr>
            <w:r w:rsidRPr="00EF5447">
              <w:rPr>
                <w:lang w:eastAsia="ko-KR"/>
              </w:rPr>
              <w:t>DC_3A_n7A-n78A</w:t>
            </w:r>
          </w:p>
          <w:p w14:paraId="38B0B34A" w14:textId="77777777" w:rsidR="008C272B" w:rsidRPr="00EF5447" w:rsidRDefault="008C272B" w:rsidP="008C272B">
            <w:pPr>
              <w:pStyle w:val="TAC"/>
              <w:rPr>
                <w:lang w:eastAsia="ko-KR"/>
              </w:rPr>
            </w:pPr>
            <w:r w:rsidRPr="00EF5447">
              <w:rPr>
                <w:lang w:eastAsia="ko-KR"/>
              </w:rPr>
              <w:t>DC_3A_n7B-n78A</w:t>
            </w:r>
          </w:p>
          <w:p w14:paraId="6DDAE37D" w14:textId="77777777" w:rsidR="008C272B" w:rsidRPr="00EF5447" w:rsidRDefault="008C272B" w:rsidP="008C272B">
            <w:pPr>
              <w:pStyle w:val="TAC"/>
              <w:rPr>
                <w:lang w:eastAsia="ko-KR"/>
              </w:rPr>
            </w:pPr>
            <w:r w:rsidRPr="00EF5447">
              <w:rPr>
                <w:lang w:eastAsia="ko-KR"/>
              </w:rPr>
              <w:t>DC_3C_n7A-n78A</w:t>
            </w:r>
          </w:p>
          <w:p w14:paraId="015628CD" w14:textId="77777777" w:rsidR="008C272B" w:rsidRPr="00EF5447" w:rsidRDefault="008C272B" w:rsidP="008C272B">
            <w:pPr>
              <w:pStyle w:val="TAC"/>
              <w:rPr>
                <w:rFonts w:eastAsia="MS Mincho"/>
              </w:rPr>
            </w:pPr>
            <w:r w:rsidRPr="00EF5447">
              <w:rPr>
                <w:lang w:eastAsia="ko-KR"/>
              </w:rPr>
              <w:t>DC_3C_n7B-n78A</w:t>
            </w:r>
          </w:p>
        </w:tc>
        <w:tc>
          <w:tcPr>
            <w:tcW w:w="867" w:type="dxa"/>
            <w:shd w:val="clear" w:color="auto" w:fill="auto"/>
          </w:tcPr>
          <w:p w14:paraId="6167F3A6" w14:textId="77777777" w:rsidR="008C272B" w:rsidRPr="00EF5447" w:rsidRDefault="008C272B" w:rsidP="008C272B">
            <w:pPr>
              <w:pStyle w:val="TAC"/>
              <w:rPr>
                <w:rFonts w:eastAsia="MS Mincho"/>
              </w:rPr>
            </w:pPr>
            <w:r w:rsidRPr="00EF5447">
              <w:rPr>
                <w:rFonts w:cs="Arial"/>
                <w:lang w:eastAsia="ko-KR"/>
              </w:rPr>
              <w:t>3</w:t>
            </w:r>
          </w:p>
        </w:tc>
        <w:tc>
          <w:tcPr>
            <w:tcW w:w="1379" w:type="dxa"/>
            <w:gridSpan w:val="2"/>
            <w:shd w:val="clear" w:color="auto" w:fill="auto"/>
            <w:noWrap/>
          </w:tcPr>
          <w:p w14:paraId="6BFB0377" w14:textId="77777777" w:rsidR="008C272B" w:rsidRPr="00EF5447" w:rsidRDefault="008C272B" w:rsidP="008C272B">
            <w:pPr>
              <w:pStyle w:val="TAC"/>
              <w:rPr>
                <w:rFonts w:eastAsia="MS Mincho"/>
              </w:rPr>
            </w:pPr>
            <w:r w:rsidRPr="003C4CEC">
              <w:rPr>
                <w:rFonts w:cs="Arial"/>
                <w:lang w:eastAsia="ko-KR"/>
              </w:rPr>
              <w:t>1730</w:t>
            </w:r>
          </w:p>
        </w:tc>
        <w:tc>
          <w:tcPr>
            <w:tcW w:w="817" w:type="dxa"/>
            <w:gridSpan w:val="2"/>
            <w:shd w:val="clear" w:color="auto" w:fill="auto"/>
            <w:noWrap/>
          </w:tcPr>
          <w:p w14:paraId="17C0E192" w14:textId="77777777" w:rsidR="008C272B" w:rsidRPr="00EF5447" w:rsidRDefault="008C272B" w:rsidP="008C272B">
            <w:pPr>
              <w:pStyle w:val="TAC"/>
              <w:rPr>
                <w:rFonts w:eastAsia="MS Mincho"/>
              </w:rPr>
            </w:pPr>
            <w:r w:rsidRPr="003C4CEC">
              <w:rPr>
                <w:rFonts w:cs="Arial"/>
                <w:lang w:eastAsia="ko-KR"/>
              </w:rPr>
              <w:t>5</w:t>
            </w:r>
          </w:p>
        </w:tc>
        <w:tc>
          <w:tcPr>
            <w:tcW w:w="2554" w:type="dxa"/>
            <w:gridSpan w:val="2"/>
            <w:shd w:val="clear" w:color="auto" w:fill="auto"/>
            <w:noWrap/>
          </w:tcPr>
          <w:p w14:paraId="5D9A62BF" w14:textId="77777777" w:rsidR="008C272B" w:rsidRPr="00EF5447" w:rsidRDefault="008C272B" w:rsidP="008C272B">
            <w:pPr>
              <w:pStyle w:val="TAC"/>
              <w:rPr>
                <w:rFonts w:eastAsia="MS Mincho"/>
              </w:rPr>
            </w:pPr>
            <w:r w:rsidRPr="003C4CEC">
              <w:rPr>
                <w:rFonts w:cs="Arial"/>
                <w:lang w:eastAsia="ko-KR"/>
              </w:rPr>
              <w:t>25</w:t>
            </w:r>
          </w:p>
        </w:tc>
        <w:tc>
          <w:tcPr>
            <w:tcW w:w="1323" w:type="dxa"/>
            <w:gridSpan w:val="2"/>
            <w:shd w:val="clear" w:color="auto" w:fill="auto"/>
            <w:noWrap/>
          </w:tcPr>
          <w:p w14:paraId="06CB28E2" w14:textId="77777777" w:rsidR="008C272B" w:rsidRPr="00EF5447" w:rsidRDefault="008C272B" w:rsidP="008C272B">
            <w:pPr>
              <w:pStyle w:val="TAC"/>
              <w:rPr>
                <w:rFonts w:eastAsia="MS Mincho"/>
              </w:rPr>
            </w:pPr>
            <w:r w:rsidRPr="00EF5447">
              <w:rPr>
                <w:rFonts w:cs="Arial"/>
                <w:lang w:eastAsia="ko-KR"/>
              </w:rPr>
              <w:t>1825</w:t>
            </w:r>
          </w:p>
        </w:tc>
        <w:tc>
          <w:tcPr>
            <w:tcW w:w="667" w:type="dxa"/>
            <w:gridSpan w:val="2"/>
            <w:shd w:val="clear" w:color="auto" w:fill="auto"/>
          </w:tcPr>
          <w:p w14:paraId="3AEC245E" w14:textId="77777777" w:rsidR="008C272B" w:rsidRPr="00EF5447" w:rsidRDefault="008C272B" w:rsidP="008C272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03C01D1" w14:textId="77777777" w:rsidR="008C272B" w:rsidRPr="00EF5447" w:rsidRDefault="008C272B" w:rsidP="008C272B">
            <w:pPr>
              <w:pStyle w:val="TAC"/>
            </w:pPr>
            <w:r w:rsidRPr="00EF5447">
              <w:rPr>
                <w:rFonts w:cs="Arial"/>
                <w:kern w:val="2"/>
                <w:szCs w:val="24"/>
                <w:lang w:eastAsia="ko-KR"/>
              </w:rPr>
              <w:t>N/A</w:t>
            </w:r>
          </w:p>
        </w:tc>
      </w:tr>
      <w:tr w:rsidR="008C272B" w:rsidRPr="00EF5447" w14:paraId="4C11D6CC" w14:textId="77777777" w:rsidTr="0092060C">
        <w:trPr>
          <w:trHeight w:val="54"/>
          <w:jc w:val="center"/>
        </w:trPr>
        <w:tc>
          <w:tcPr>
            <w:tcW w:w="2258" w:type="dxa"/>
            <w:tcBorders>
              <w:top w:val="nil"/>
              <w:bottom w:val="nil"/>
            </w:tcBorders>
            <w:shd w:val="clear" w:color="auto" w:fill="auto"/>
          </w:tcPr>
          <w:p w14:paraId="50AE78B0" w14:textId="77777777" w:rsidR="008C272B" w:rsidRPr="00EF5447" w:rsidRDefault="008C272B" w:rsidP="008C272B">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5058E1A9" w14:textId="77777777" w:rsidR="008C272B" w:rsidRPr="00EF5447" w:rsidRDefault="008C272B" w:rsidP="008C272B">
            <w:pPr>
              <w:pStyle w:val="TAC"/>
              <w:rPr>
                <w:rFonts w:eastAsia="MS Mincho"/>
              </w:rPr>
            </w:pPr>
            <w:r w:rsidRPr="00EF5447">
              <w:rPr>
                <w:rFonts w:cs="Arial"/>
                <w:lang w:eastAsia="ko-KR"/>
              </w:rPr>
              <w:t>n7</w:t>
            </w:r>
          </w:p>
        </w:tc>
        <w:tc>
          <w:tcPr>
            <w:tcW w:w="1379" w:type="dxa"/>
            <w:gridSpan w:val="2"/>
            <w:shd w:val="clear" w:color="auto" w:fill="auto"/>
            <w:noWrap/>
          </w:tcPr>
          <w:p w14:paraId="7CD5F58B" w14:textId="77777777" w:rsidR="008C272B" w:rsidRPr="00EF5447" w:rsidRDefault="008C272B" w:rsidP="008C272B">
            <w:pPr>
              <w:pStyle w:val="TAC"/>
              <w:rPr>
                <w:rFonts w:eastAsia="MS Mincho"/>
              </w:rPr>
            </w:pPr>
            <w:r w:rsidRPr="003C4CEC">
              <w:rPr>
                <w:rFonts w:cs="Arial"/>
                <w:lang w:eastAsia="ko-KR"/>
              </w:rPr>
              <w:t>2560</w:t>
            </w:r>
          </w:p>
        </w:tc>
        <w:tc>
          <w:tcPr>
            <w:tcW w:w="817" w:type="dxa"/>
            <w:gridSpan w:val="2"/>
            <w:shd w:val="clear" w:color="auto" w:fill="auto"/>
            <w:noWrap/>
          </w:tcPr>
          <w:p w14:paraId="3739DDF1" w14:textId="77777777" w:rsidR="008C272B" w:rsidRPr="00EF5447" w:rsidRDefault="008C272B" w:rsidP="008C272B">
            <w:pPr>
              <w:pStyle w:val="TAC"/>
              <w:rPr>
                <w:rFonts w:eastAsia="MS Mincho"/>
              </w:rPr>
            </w:pPr>
            <w:r w:rsidRPr="003C4CEC">
              <w:rPr>
                <w:rFonts w:cs="Arial"/>
                <w:lang w:eastAsia="ko-KR"/>
              </w:rPr>
              <w:t>5</w:t>
            </w:r>
          </w:p>
        </w:tc>
        <w:tc>
          <w:tcPr>
            <w:tcW w:w="2554" w:type="dxa"/>
            <w:gridSpan w:val="2"/>
            <w:shd w:val="clear" w:color="auto" w:fill="auto"/>
            <w:noWrap/>
          </w:tcPr>
          <w:p w14:paraId="4204378C" w14:textId="77777777" w:rsidR="008C272B" w:rsidRPr="00EF5447" w:rsidRDefault="008C272B" w:rsidP="008C272B">
            <w:pPr>
              <w:pStyle w:val="TAC"/>
              <w:rPr>
                <w:rFonts w:eastAsia="MS Mincho"/>
              </w:rPr>
            </w:pPr>
            <w:r w:rsidRPr="003C4CEC">
              <w:rPr>
                <w:rFonts w:cs="Arial"/>
                <w:lang w:eastAsia="ko-KR"/>
              </w:rPr>
              <w:t>25</w:t>
            </w:r>
          </w:p>
        </w:tc>
        <w:tc>
          <w:tcPr>
            <w:tcW w:w="1323" w:type="dxa"/>
            <w:gridSpan w:val="2"/>
            <w:shd w:val="clear" w:color="auto" w:fill="auto"/>
            <w:noWrap/>
          </w:tcPr>
          <w:p w14:paraId="36D3DD43" w14:textId="77777777" w:rsidR="008C272B" w:rsidRPr="00EF5447" w:rsidRDefault="008C272B" w:rsidP="008C272B">
            <w:pPr>
              <w:pStyle w:val="TAC"/>
              <w:rPr>
                <w:rFonts w:eastAsia="MS Mincho"/>
              </w:rPr>
            </w:pPr>
            <w:r w:rsidRPr="00EF5447">
              <w:rPr>
                <w:rFonts w:cs="Arial"/>
                <w:lang w:eastAsia="ko-KR"/>
              </w:rPr>
              <w:t>2680</w:t>
            </w:r>
          </w:p>
        </w:tc>
        <w:tc>
          <w:tcPr>
            <w:tcW w:w="667" w:type="dxa"/>
            <w:gridSpan w:val="2"/>
            <w:shd w:val="clear" w:color="auto" w:fill="auto"/>
          </w:tcPr>
          <w:p w14:paraId="78DC204A" w14:textId="77777777" w:rsidR="008C272B" w:rsidRPr="00EF5447" w:rsidRDefault="008C272B" w:rsidP="008C272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FCFA5A1" w14:textId="77777777" w:rsidR="008C272B" w:rsidRPr="00EF5447" w:rsidRDefault="008C272B" w:rsidP="008C272B">
            <w:pPr>
              <w:pStyle w:val="TAC"/>
            </w:pPr>
            <w:r w:rsidRPr="00EF5447">
              <w:rPr>
                <w:rFonts w:cs="Arial"/>
                <w:kern w:val="2"/>
                <w:szCs w:val="24"/>
                <w:lang w:eastAsia="ko-KR"/>
              </w:rPr>
              <w:t>N/A</w:t>
            </w:r>
          </w:p>
        </w:tc>
      </w:tr>
      <w:tr w:rsidR="008C272B" w:rsidRPr="00EF5447" w14:paraId="64F3426D" w14:textId="77777777" w:rsidTr="0092060C">
        <w:trPr>
          <w:trHeight w:val="54"/>
          <w:jc w:val="center"/>
        </w:trPr>
        <w:tc>
          <w:tcPr>
            <w:tcW w:w="2258" w:type="dxa"/>
            <w:tcBorders>
              <w:top w:val="nil"/>
              <w:bottom w:val="single" w:sz="4" w:space="0" w:color="auto"/>
            </w:tcBorders>
            <w:shd w:val="clear" w:color="auto" w:fill="auto"/>
          </w:tcPr>
          <w:p w14:paraId="636A2A9F" w14:textId="77777777" w:rsidR="008C272B" w:rsidRPr="00EF5447" w:rsidRDefault="008C272B" w:rsidP="008C272B">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AF1FFC8" w14:textId="77777777" w:rsidR="008C272B" w:rsidRPr="00EF5447" w:rsidRDefault="008C272B" w:rsidP="008C272B">
            <w:pPr>
              <w:pStyle w:val="TAC"/>
              <w:rPr>
                <w:rFonts w:eastAsia="MS Mincho"/>
              </w:rPr>
            </w:pPr>
            <w:r w:rsidRPr="00EF5447">
              <w:rPr>
                <w:rFonts w:cs="Arial"/>
                <w:lang w:eastAsia="ko-KR"/>
              </w:rPr>
              <w:t>n78</w:t>
            </w:r>
          </w:p>
        </w:tc>
        <w:tc>
          <w:tcPr>
            <w:tcW w:w="1379" w:type="dxa"/>
            <w:gridSpan w:val="2"/>
            <w:shd w:val="clear" w:color="auto" w:fill="auto"/>
            <w:noWrap/>
          </w:tcPr>
          <w:p w14:paraId="30EE9CAF" w14:textId="77777777" w:rsidR="008C272B" w:rsidRPr="00EF5447" w:rsidRDefault="008C272B" w:rsidP="008C272B">
            <w:pPr>
              <w:pStyle w:val="TAC"/>
              <w:rPr>
                <w:rFonts w:eastAsia="MS Mincho"/>
              </w:rPr>
            </w:pPr>
            <w:r>
              <w:rPr>
                <w:rFonts w:cs="Arial"/>
                <w:lang w:eastAsia="ko-KR"/>
              </w:rPr>
              <w:t>N/A</w:t>
            </w:r>
          </w:p>
        </w:tc>
        <w:tc>
          <w:tcPr>
            <w:tcW w:w="817" w:type="dxa"/>
            <w:gridSpan w:val="2"/>
            <w:shd w:val="clear" w:color="auto" w:fill="auto"/>
            <w:noWrap/>
          </w:tcPr>
          <w:p w14:paraId="4CFDB72C" w14:textId="77777777" w:rsidR="008C272B" w:rsidRPr="00EF5447" w:rsidRDefault="008C272B" w:rsidP="008C272B">
            <w:pPr>
              <w:pStyle w:val="TAC"/>
              <w:rPr>
                <w:rFonts w:eastAsia="MS Mincho"/>
              </w:rPr>
            </w:pPr>
            <w:r w:rsidRPr="003C4CEC">
              <w:rPr>
                <w:rFonts w:cs="Arial"/>
                <w:lang w:eastAsia="ko-KR"/>
              </w:rPr>
              <w:t>10</w:t>
            </w:r>
          </w:p>
        </w:tc>
        <w:tc>
          <w:tcPr>
            <w:tcW w:w="2554" w:type="dxa"/>
            <w:gridSpan w:val="2"/>
            <w:shd w:val="clear" w:color="auto" w:fill="auto"/>
            <w:noWrap/>
          </w:tcPr>
          <w:p w14:paraId="3C68E568" w14:textId="77777777" w:rsidR="008C272B" w:rsidRPr="00EF5447" w:rsidRDefault="008C272B" w:rsidP="008C272B">
            <w:pPr>
              <w:pStyle w:val="TAC"/>
              <w:rPr>
                <w:rFonts w:eastAsia="MS Mincho"/>
              </w:rPr>
            </w:pPr>
            <w:r>
              <w:rPr>
                <w:rFonts w:cs="Arial"/>
                <w:lang w:eastAsia="ko-KR"/>
              </w:rPr>
              <w:t>N/A</w:t>
            </w:r>
          </w:p>
        </w:tc>
        <w:tc>
          <w:tcPr>
            <w:tcW w:w="1323" w:type="dxa"/>
            <w:gridSpan w:val="2"/>
            <w:shd w:val="clear" w:color="auto" w:fill="auto"/>
            <w:noWrap/>
          </w:tcPr>
          <w:p w14:paraId="1F359921" w14:textId="77777777" w:rsidR="008C272B" w:rsidRPr="00EF5447" w:rsidRDefault="008C272B" w:rsidP="008C272B">
            <w:pPr>
              <w:pStyle w:val="TAC"/>
              <w:rPr>
                <w:rFonts w:eastAsia="MS Mincho"/>
              </w:rPr>
            </w:pPr>
            <w:r w:rsidRPr="00EF5447">
              <w:rPr>
                <w:rFonts w:cs="Arial"/>
                <w:lang w:eastAsia="ko-KR"/>
              </w:rPr>
              <w:t>3390</w:t>
            </w:r>
          </w:p>
        </w:tc>
        <w:tc>
          <w:tcPr>
            <w:tcW w:w="667" w:type="dxa"/>
            <w:gridSpan w:val="2"/>
            <w:shd w:val="clear" w:color="auto" w:fill="auto"/>
          </w:tcPr>
          <w:p w14:paraId="6640525D" w14:textId="77777777" w:rsidR="008C272B" w:rsidRPr="00EF5447" w:rsidRDefault="008C272B" w:rsidP="008C272B">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4CA4AFA6" w14:textId="77777777" w:rsidR="008C272B" w:rsidRPr="00EF5447" w:rsidRDefault="008C272B" w:rsidP="008C272B">
            <w:pPr>
              <w:pStyle w:val="TAC"/>
              <w:rPr>
                <w:rFonts w:cs="Arial"/>
                <w:kern w:val="2"/>
                <w:szCs w:val="24"/>
                <w:lang w:eastAsia="ko-KR"/>
              </w:rPr>
            </w:pPr>
            <w:r w:rsidRPr="00EF5447">
              <w:rPr>
                <w:rFonts w:cs="Arial"/>
                <w:kern w:val="2"/>
                <w:szCs w:val="24"/>
                <w:lang w:eastAsia="ko-KR"/>
              </w:rPr>
              <w:t>IMD3</w:t>
            </w:r>
          </w:p>
        </w:tc>
      </w:tr>
      <w:tr w:rsidR="008C272B" w:rsidRPr="00EF5447" w14:paraId="11F15623" w14:textId="77777777" w:rsidTr="0092060C">
        <w:trPr>
          <w:trHeight w:val="54"/>
          <w:jc w:val="center"/>
        </w:trPr>
        <w:tc>
          <w:tcPr>
            <w:tcW w:w="2258" w:type="dxa"/>
            <w:tcBorders>
              <w:top w:val="nil"/>
              <w:bottom w:val="nil"/>
            </w:tcBorders>
            <w:shd w:val="clear" w:color="auto" w:fill="auto"/>
          </w:tcPr>
          <w:p w14:paraId="6348489B" w14:textId="77777777" w:rsidR="008C272B" w:rsidRPr="00EF5447" w:rsidRDefault="008C272B" w:rsidP="008C272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716498F" w14:textId="77777777" w:rsidR="008C272B" w:rsidRPr="00EF5447" w:rsidRDefault="008C272B" w:rsidP="008C272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D10D853" w14:textId="77777777" w:rsidR="008C272B" w:rsidRPr="00EF5447" w:rsidRDefault="008C272B" w:rsidP="008C272B">
            <w:pPr>
              <w:pStyle w:val="TAC"/>
              <w:rPr>
                <w:lang w:eastAsia="ko-KR"/>
              </w:rPr>
            </w:pPr>
            <w:r w:rsidRPr="00EF5447">
              <w:t>3</w:t>
            </w:r>
          </w:p>
        </w:tc>
        <w:tc>
          <w:tcPr>
            <w:tcW w:w="1379" w:type="dxa"/>
            <w:gridSpan w:val="2"/>
            <w:shd w:val="clear" w:color="auto" w:fill="auto"/>
            <w:noWrap/>
          </w:tcPr>
          <w:p w14:paraId="6A47DF23" w14:textId="77777777" w:rsidR="008C272B" w:rsidRPr="00EF5447" w:rsidRDefault="008C272B" w:rsidP="008C272B">
            <w:pPr>
              <w:pStyle w:val="TAC"/>
              <w:rPr>
                <w:lang w:eastAsia="ko-KR"/>
              </w:rPr>
            </w:pPr>
            <w:r w:rsidRPr="003C4CEC">
              <w:t>1720</w:t>
            </w:r>
          </w:p>
        </w:tc>
        <w:tc>
          <w:tcPr>
            <w:tcW w:w="817" w:type="dxa"/>
            <w:gridSpan w:val="2"/>
            <w:shd w:val="clear" w:color="auto" w:fill="auto"/>
            <w:noWrap/>
          </w:tcPr>
          <w:p w14:paraId="62482CA3"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05E54AC6"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48725470" w14:textId="77777777" w:rsidR="008C272B" w:rsidRPr="00EF5447" w:rsidRDefault="008C272B" w:rsidP="008C272B">
            <w:pPr>
              <w:pStyle w:val="TAC"/>
              <w:rPr>
                <w:lang w:eastAsia="ko-KR"/>
              </w:rPr>
            </w:pPr>
            <w:r w:rsidRPr="00EF5447">
              <w:t>1815</w:t>
            </w:r>
          </w:p>
        </w:tc>
        <w:tc>
          <w:tcPr>
            <w:tcW w:w="667" w:type="dxa"/>
            <w:gridSpan w:val="2"/>
            <w:shd w:val="clear" w:color="auto" w:fill="auto"/>
          </w:tcPr>
          <w:p w14:paraId="651E239A"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5048BFC2" w14:textId="77777777" w:rsidR="008C272B" w:rsidRPr="00EF5447" w:rsidRDefault="008C272B" w:rsidP="008C272B">
            <w:pPr>
              <w:pStyle w:val="TAC"/>
              <w:rPr>
                <w:kern w:val="2"/>
                <w:szCs w:val="24"/>
                <w:lang w:eastAsia="ko-KR"/>
              </w:rPr>
            </w:pPr>
            <w:r w:rsidRPr="00EF5447">
              <w:t>N/A</w:t>
            </w:r>
          </w:p>
        </w:tc>
      </w:tr>
      <w:tr w:rsidR="008C272B" w:rsidRPr="00EF5447" w14:paraId="6569B65C" w14:textId="77777777" w:rsidTr="0092060C">
        <w:trPr>
          <w:trHeight w:val="54"/>
          <w:jc w:val="center"/>
        </w:trPr>
        <w:tc>
          <w:tcPr>
            <w:tcW w:w="2258" w:type="dxa"/>
            <w:tcBorders>
              <w:top w:val="nil"/>
              <w:bottom w:val="nil"/>
            </w:tcBorders>
            <w:shd w:val="clear" w:color="auto" w:fill="auto"/>
          </w:tcPr>
          <w:p w14:paraId="72823C54" w14:textId="77777777" w:rsidR="008C272B" w:rsidRPr="00EF5447" w:rsidRDefault="008C272B" w:rsidP="008C272B">
            <w:pPr>
              <w:pStyle w:val="TAC"/>
              <w:rPr>
                <w:rFonts w:eastAsia="MS Mincho"/>
              </w:rPr>
            </w:pPr>
          </w:p>
        </w:tc>
        <w:tc>
          <w:tcPr>
            <w:tcW w:w="867" w:type="dxa"/>
            <w:shd w:val="clear" w:color="auto" w:fill="auto"/>
          </w:tcPr>
          <w:p w14:paraId="09514487"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0DBE92A3" w14:textId="77777777" w:rsidR="008C272B" w:rsidRPr="00EF5447" w:rsidRDefault="008C272B" w:rsidP="008C272B">
            <w:pPr>
              <w:pStyle w:val="TAC"/>
              <w:rPr>
                <w:lang w:eastAsia="ko-KR"/>
              </w:rPr>
            </w:pPr>
            <w:r w:rsidRPr="003C4CEC">
              <w:t>3675</w:t>
            </w:r>
          </w:p>
        </w:tc>
        <w:tc>
          <w:tcPr>
            <w:tcW w:w="817" w:type="dxa"/>
            <w:gridSpan w:val="2"/>
            <w:shd w:val="clear" w:color="auto" w:fill="auto"/>
            <w:noWrap/>
          </w:tcPr>
          <w:p w14:paraId="630C3567"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6669A77A" w14:textId="77777777" w:rsidR="008C272B" w:rsidRPr="00EF5447" w:rsidRDefault="008C272B" w:rsidP="008C272B">
            <w:pPr>
              <w:pStyle w:val="TAC"/>
              <w:rPr>
                <w:lang w:eastAsia="ko-KR"/>
              </w:rPr>
            </w:pPr>
            <w:r w:rsidRPr="003C4CEC">
              <w:t>50</w:t>
            </w:r>
          </w:p>
        </w:tc>
        <w:tc>
          <w:tcPr>
            <w:tcW w:w="1323" w:type="dxa"/>
            <w:gridSpan w:val="2"/>
            <w:shd w:val="clear" w:color="auto" w:fill="auto"/>
            <w:noWrap/>
          </w:tcPr>
          <w:p w14:paraId="7E4AE535" w14:textId="77777777" w:rsidR="008C272B" w:rsidRPr="00EF5447" w:rsidRDefault="008C272B" w:rsidP="008C272B">
            <w:pPr>
              <w:pStyle w:val="TAC"/>
              <w:rPr>
                <w:lang w:eastAsia="ko-KR"/>
              </w:rPr>
            </w:pPr>
            <w:r w:rsidRPr="00EF5447">
              <w:t>3675</w:t>
            </w:r>
          </w:p>
        </w:tc>
        <w:tc>
          <w:tcPr>
            <w:tcW w:w="667" w:type="dxa"/>
            <w:gridSpan w:val="2"/>
            <w:shd w:val="clear" w:color="auto" w:fill="auto"/>
          </w:tcPr>
          <w:p w14:paraId="1A48260E"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5CE8AE0B" w14:textId="77777777" w:rsidR="008C272B" w:rsidRPr="00EF5447" w:rsidRDefault="008C272B" w:rsidP="008C272B">
            <w:pPr>
              <w:pStyle w:val="TAC"/>
              <w:rPr>
                <w:kern w:val="2"/>
                <w:szCs w:val="24"/>
                <w:lang w:eastAsia="ko-KR"/>
              </w:rPr>
            </w:pPr>
            <w:r w:rsidRPr="00EF5447">
              <w:t>N/A</w:t>
            </w:r>
          </w:p>
        </w:tc>
      </w:tr>
      <w:tr w:rsidR="008C272B" w:rsidRPr="00EF5447" w14:paraId="4867C57F" w14:textId="77777777" w:rsidTr="0092060C">
        <w:trPr>
          <w:trHeight w:val="54"/>
          <w:jc w:val="center"/>
        </w:trPr>
        <w:tc>
          <w:tcPr>
            <w:tcW w:w="2258" w:type="dxa"/>
            <w:tcBorders>
              <w:top w:val="nil"/>
              <w:bottom w:val="nil"/>
            </w:tcBorders>
            <w:shd w:val="clear" w:color="auto" w:fill="auto"/>
          </w:tcPr>
          <w:p w14:paraId="2385C383" w14:textId="77777777" w:rsidR="008C272B" w:rsidRPr="00EF5447" w:rsidRDefault="008C272B" w:rsidP="008C272B">
            <w:pPr>
              <w:pStyle w:val="TAC"/>
              <w:rPr>
                <w:rFonts w:eastAsia="MS Mincho"/>
              </w:rPr>
            </w:pPr>
          </w:p>
        </w:tc>
        <w:tc>
          <w:tcPr>
            <w:tcW w:w="867" w:type="dxa"/>
            <w:shd w:val="clear" w:color="auto" w:fill="auto"/>
          </w:tcPr>
          <w:p w14:paraId="5DAA3521" w14:textId="77777777" w:rsidR="008C272B" w:rsidRPr="00EF5447" w:rsidRDefault="008C272B" w:rsidP="008C272B">
            <w:pPr>
              <w:pStyle w:val="TAC"/>
              <w:rPr>
                <w:lang w:eastAsia="ko-KR"/>
              </w:rPr>
            </w:pPr>
            <w:r w:rsidRPr="00EF5447">
              <w:t>11</w:t>
            </w:r>
          </w:p>
        </w:tc>
        <w:tc>
          <w:tcPr>
            <w:tcW w:w="1379" w:type="dxa"/>
            <w:gridSpan w:val="2"/>
            <w:shd w:val="clear" w:color="auto" w:fill="auto"/>
            <w:noWrap/>
          </w:tcPr>
          <w:p w14:paraId="65C52A32" w14:textId="77777777" w:rsidR="008C272B" w:rsidRPr="00EF5447" w:rsidRDefault="008C272B" w:rsidP="008C272B">
            <w:pPr>
              <w:pStyle w:val="TAC"/>
              <w:rPr>
                <w:lang w:eastAsia="ko-KR"/>
              </w:rPr>
            </w:pPr>
            <w:r>
              <w:t>N/A</w:t>
            </w:r>
          </w:p>
        </w:tc>
        <w:tc>
          <w:tcPr>
            <w:tcW w:w="817" w:type="dxa"/>
            <w:gridSpan w:val="2"/>
            <w:shd w:val="clear" w:color="auto" w:fill="auto"/>
            <w:noWrap/>
          </w:tcPr>
          <w:p w14:paraId="57F0BFFE"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4A024877" w14:textId="77777777" w:rsidR="008C272B" w:rsidRPr="00EF5447" w:rsidRDefault="008C272B" w:rsidP="008C272B">
            <w:pPr>
              <w:pStyle w:val="TAC"/>
              <w:rPr>
                <w:lang w:eastAsia="ko-KR"/>
              </w:rPr>
            </w:pPr>
            <w:r>
              <w:t>N/A</w:t>
            </w:r>
          </w:p>
        </w:tc>
        <w:tc>
          <w:tcPr>
            <w:tcW w:w="1323" w:type="dxa"/>
            <w:gridSpan w:val="2"/>
            <w:shd w:val="clear" w:color="auto" w:fill="auto"/>
            <w:noWrap/>
          </w:tcPr>
          <w:p w14:paraId="54A2EB39" w14:textId="77777777" w:rsidR="008C272B" w:rsidRPr="00EF5447" w:rsidRDefault="008C272B" w:rsidP="008C272B">
            <w:pPr>
              <w:pStyle w:val="TAC"/>
              <w:rPr>
                <w:lang w:eastAsia="ko-KR"/>
              </w:rPr>
            </w:pPr>
            <w:r w:rsidRPr="00EF5447">
              <w:t>1491</w:t>
            </w:r>
          </w:p>
        </w:tc>
        <w:tc>
          <w:tcPr>
            <w:tcW w:w="667" w:type="dxa"/>
            <w:gridSpan w:val="2"/>
            <w:shd w:val="clear" w:color="auto" w:fill="auto"/>
          </w:tcPr>
          <w:p w14:paraId="0926DC6D" w14:textId="77777777" w:rsidR="008C272B" w:rsidRPr="00EF5447" w:rsidRDefault="008C272B" w:rsidP="008C272B">
            <w:pPr>
              <w:pStyle w:val="TAC"/>
              <w:rPr>
                <w:kern w:val="2"/>
                <w:sz w:val="16"/>
                <w:szCs w:val="24"/>
                <w:lang w:eastAsia="ko-KR"/>
              </w:rPr>
            </w:pPr>
            <w:r w:rsidRPr="00EF5447">
              <w:t>8.8</w:t>
            </w:r>
          </w:p>
        </w:tc>
        <w:tc>
          <w:tcPr>
            <w:tcW w:w="1248" w:type="dxa"/>
            <w:gridSpan w:val="3"/>
            <w:shd w:val="clear" w:color="auto" w:fill="auto"/>
          </w:tcPr>
          <w:p w14:paraId="32E2F899" w14:textId="77777777" w:rsidR="008C272B" w:rsidRPr="00EF5447" w:rsidRDefault="008C272B" w:rsidP="008C272B">
            <w:pPr>
              <w:pStyle w:val="TAC"/>
              <w:rPr>
                <w:kern w:val="2"/>
                <w:szCs w:val="24"/>
                <w:lang w:eastAsia="ko-KR"/>
              </w:rPr>
            </w:pPr>
            <w:r w:rsidRPr="00EF5447">
              <w:t>IMD4</w:t>
            </w:r>
          </w:p>
        </w:tc>
      </w:tr>
      <w:tr w:rsidR="008C272B" w:rsidRPr="00EF5447" w14:paraId="75102FEA" w14:textId="77777777" w:rsidTr="0092060C">
        <w:trPr>
          <w:trHeight w:val="54"/>
          <w:jc w:val="center"/>
        </w:trPr>
        <w:tc>
          <w:tcPr>
            <w:tcW w:w="2258" w:type="dxa"/>
            <w:tcBorders>
              <w:top w:val="nil"/>
              <w:bottom w:val="nil"/>
            </w:tcBorders>
            <w:shd w:val="clear" w:color="auto" w:fill="auto"/>
          </w:tcPr>
          <w:p w14:paraId="501070A7" w14:textId="77777777" w:rsidR="008C272B" w:rsidRPr="00EF5447" w:rsidRDefault="008C272B" w:rsidP="008C272B">
            <w:pPr>
              <w:pStyle w:val="TAC"/>
              <w:rPr>
                <w:rFonts w:eastAsia="MS Mincho"/>
              </w:rPr>
            </w:pPr>
          </w:p>
        </w:tc>
        <w:tc>
          <w:tcPr>
            <w:tcW w:w="867" w:type="dxa"/>
            <w:shd w:val="clear" w:color="auto" w:fill="auto"/>
          </w:tcPr>
          <w:p w14:paraId="21BE9681" w14:textId="77777777" w:rsidR="008C272B" w:rsidRPr="00EF5447" w:rsidRDefault="008C272B" w:rsidP="008C272B">
            <w:pPr>
              <w:pStyle w:val="TAC"/>
              <w:rPr>
                <w:lang w:eastAsia="ko-KR"/>
              </w:rPr>
            </w:pPr>
            <w:r w:rsidRPr="00EF5447">
              <w:t>11</w:t>
            </w:r>
          </w:p>
        </w:tc>
        <w:tc>
          <w:tcPr>
            <w:tcW w:w="1379" w:type="dxa"/>
            <w:gridSpan w:val="2"/>
            <w:shd w:val="clear" w:color="auto" w:fill="auto"/>
            <w:noWrap/>
          </w:tcPr>
          <w:p w14:paraId="27A0928E" w14:textId="77777777" w:rsidR="008C272B" w:rsidRPr="00EF5447" w:rsidRDefault="008C272B" w:rsidP="008C272B">
            <w:pPr>
              <w:pStyle w:val="TAC"/>
              <w:rPr>
                <w:lang w:eastAsia="ko-KR"/>
              </w:rPr>
            </w:pPr>
            <w:r w:rsidRPr="003C4CEC">
              <w:t>1435.4</w:t>
            </w:r>
          </w:p>
        </w:tc>
        <w:tc>
          <w:tcPr>
            <w:tcW w:w="817" w:type="dxa"/>
            <w:gridSpan w:val="2"/>
            <w:shd w:val="clear" w:color="auto" w:fill="auto"/>
            <w:noWrap/>
          </w:tcPr>
          <w:p w14:paraId="56231432"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1ACAAE5D"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6C8FE459" w14:textId="77777777" w:rsidR="008C272B" w:rsidRPr="00EF5447" w:rsidRDefault="008C272B" w:rsidP="008C272B">
            <w:pPr>
              <w:pStyle w:val="TAC"/>
              <w:rPr>
                <w:lang w:eastAsia="ko-KR"/>
              </w:rPr>
            </w:pPr>
            <w:r w:rsidRPr="00EF5447">
              <w:t>1483.4</w:t>
            </w:r>
          </w:p>
        </w:tc>
        <w:tc>
          <w:tcPr>
            <w:tcW w:w="667" w:type="dxa"/>
            <w:gridSpan w:val="2"/>
            <w:shd w:val="clear" w:color="auto" w:fill="auto"/>
          </w:tcPr>
          <w:p w14:paraId="67381DDF"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6EDED14B" w14:textId="77777777" w:rsidR="008C272B" w:rsidRPr="00EF5447" w:rsidRDefault="008C272B" w:rsidP="008C272B">
            <w:pPr>
              <w:pStyle w:val="TAC"/>
              <w:rPr>
                <w:kern w:val="2"/>
                <w:szCs w:val="24"/>
                <w:lang w:eastAsia="ko-KR"/>
              </w:rPr>
            </w:pPr>
            <w:r w:rsidRPr="00EF5447">
              <w:t>N/A</w:t>
            </w:r>
          </w:p>
        </w:tc>
      </w:tr>
      <w:tr w:rsidR="008C272B" w:rsidRPr="00EF5447" w14:paraId="39255275" w14:textId="77777777" w:rsidTr="0092060C">
        <w:trPr>
          <w:trHeight w:val="54"/>
          <w:jc w:val="center"/>
        </w:trPr>
        <w:tc>
          <w:tcPr>
            <w:tcW w:w="2258" w:type="dxa"/>
            <w:tcBorders>
              <w:top w:val="nil"/>
              <w:bottom w:val="nil"/>
            </w:tcBorders>
            <w:shd w:val="clear" w:color="auto" w:fill="auto"/>
          </w:tcPr>
          <w:p w14:paraId="090B2603" w14:textId="77777777" w:rsidR="008C272B" w:rsidRPr="00EF5447" w:rsidRDefault="008C272B" w:rsidP="008C272B">
            <w:pPr>
              <w:pStyle w:val="TAC"/>
              <w:rPr>
                <w:rFonts w:eastAsia="MS Mincho"/>
              </w:rPr>
            </w:pPr>
          </w:p>
        </w:tc>
        <w:tc>
          <w:tcPr>
            <w:tcW w:w="867" w:type="dxa"/>
            <w:shd w:val="clear" w:color="auto" w:fill="auto"/>
          </w:tcPr>
          <w:p w14:paraId="0BBDFA43"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1236A686" w14:textId="77777777" w:rsidR="008C272B" w:rsidRPr="00EF5447" w:rsidRDefault="008C272B" w:rsidP="008C272B">
            <w:pPr>
              <w:pStyle w:val="TAC"/>
              <w:rPr>
                <w:lang w:eastAsia="ko-KR"/>
              </w:rPr>
            </w:pPr>
            <w:r w:rsidRPr="003C4CEC">
              <w:t>3905</w:t>
            </w:r>
          </w:p>
        </w:tc>
        <w:tc>
          <w:tcPr>
            <w:tcW w:w="817" w:type="dxa"/>
            <w:gridSpan w:val="2"/>
            <w:shd w:val="clear" w:color="auto" w:fill="auto"/>
            <w:noWrap/>
          </w:tcPr>
          <w:p w14:paraId="559F0F69"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521F19D7" w14:textId="77777777" w:rsidR="008C272B" w:rsidRPr="00EF5447" w:rsidRDefault="008C272B" w:rsidP="008C272B">
            <w:pPr>
              <w:pStyle w:val="TAC"/>
              <w:rPr>
                <w:lang w:eastAsia="ko-KR"/>
              </w:rPr>
            </w:pPr>
            <w:r w:rsidRPr="003C4CEC">
              <w:t>50</w:t>
            </w:r>
          </w:p>
        </w:tc>
        <w:tc>
          <w:tcPr>
            <w:tcW w:w="1323" w:type="dxa"/>
            <w:gridSpan w:val="2"/>
            <w:shd w:val="clear" w:color="auto" w:fill="auto"/>
            <w:noWrap/>
          </w:tcPr>
          <w:p w14:paraId="0E2F4020" w14:textId="77777777" w:rsidR="008C272B" w:rsidRPr="00EF5447" w:rsidRDefault="008C272B" w:rsidP="008C272B">
            <w:pPr>
              <w:pStyle w:val="TAC"/>
              <w:rPr>
                <w:lang w:eastAsia="ko-KR"/>
              </w:rPr>
            </w:pPr>
            <w:r w:rsidRPr="00EF5447">
              <w:t>3905</w:t>
            </w:r>
          </w:p>
        </w:tc>
        <w:tc>
          <w:tcPr>
            <w:tcW w:w="667" w:type="dxa"/>
            <w:gridSpan w:val="2"/>
            <w:shd w:val="clear" w:color="auto" w:fill="auto"/>
          </w:tcPr>
          <w:p w14:paraId="45BBB822" w14:textId="77777777" w:rsidR="008C272B" w:rsidRPr="00EF5447" w:rsidRDefault="008C272B" w:rsidP="008C272B">
            <w:pPr>
              <w:pStyle w:val="TAC"/>
              <w:rPr>
                <w:kern w:val="2"/>
                <w:sz w:val="16"/>
                <w:szCs w:val="24"/>
                <w:lang w:eastAsia="ko-KR"/>
              </w:rPr>
            </w:pPr>
            <w:r w:rsidRPr="00EF5447">
              <w:t>N/A</w:t>
            </w:r>
          </w:p>
        </w:tc>
        <w:tc>
          <w:tcPr>
            <w:tcW w:w="1248" w:type="dxa"/>
            <w:gridSpan w:val="3"/>
            <w:shd w:val="clear" w:color="auto" w:fill="auto"/>
          </w:tcPr>
          <w:p w14:paraId="4D93C625" w14:textId="77777777" w:rsidR="008C272B" w:rsidRPr="00EF5447" w:rsidRDefault="008C272B" w:rsidP="008C272B">
            <w:pPr>
              <w:pStyle w:val="TAC"/>
              <w:rPr>
                <w:kern w:val="2"/>
                <w:szCs w:val="24"/>
                <w:lang w:eastAsia="ko-KR"/>
              </w:rPr>
            </w:pPr>
            <w:r w:rsidRPr="00EF5447">
              <w:t>N/A</w:t>
            </w:r>
          </w:p>
        </w:tc>
      </w:tr>
      <w:tr w:rsidR="008C272B" w:rsidRPr="00EF5447" w14:paraId="4673D579" w14:textId="77777777" w:rsidTr="0092060C">
        <w:trPr>
          <w:trHeight w:val="54"/>
          <w:jc w:val="center"/>
        </w:trPr>
        <w:tc>
          <w:tcPr>
            <w:tcW w:w="2258" w:type="dxa"/>
            <w:tcBorders>
              <w:top w:val="nil"/>
              <w:bottom w:val="single" w:sz="4" w:space="0" w:color="auto"/>
            </w:tcBorders>
            <w:shd w:val="clear" w:color="auto" w:fill="auto"/>
          </w:tcPr>
          <w:p w14:paraId="67D92440" w14:textId="77777777" w:rsidR="008C272B" w:rsidRPr="00EF5447" w:rsidRDefault="008C272B" w:rsidP="008C272B">
            <w:pPr>
              <w:pStyle w:val="TAC"/>
              <w:rPr>
                <w:rFonts w:eastAsia="MS Mincho"/>
              </w:rPr>
            </w:pPr>
          </w:p>
        </w:tc>
        <w:tc>
          <w:tcPr>
            <w:tcW w:w="867" w:type="dxa"/>
            <w:shd w:val="clear" w:color="auto" w:fill="auto"/>
          </w:tcPr>
          <w:p w14:paraId="10508B9C" w14:textId="77777777" w:rsidR="008C272B" w:rsidRPr="00EF5447" w:rsidRDefault="008C272B" w:rsidP="008C272B">
            <w:pPr>
              <w:pStyle w:val="TAC"/>
              <w:rPr>
                <w:lang w:eastAsia="ko-KR"/>
              </w:rPr>
            </w:pPr>
            <w:r w:rsidRPr="00EF5447">
              <w:t>3</w:t>
            </w:r>
          </w:p>
        </w:tc>
        <w:tc>
          <w:tcPr>
            <w:tcW w:w="1379" w:type="dxa"/>
            <w:gridSpan w:val="2"/>
            <w:shd w:val="clear" w:color="auto" w:fill="auto"/>
            <w:noWrap/>
          </w:tcPr>
          <w:p w14:paraId="7D08A9C6" w14:textId="77777777" w:rsidR="008C272B" w:rsidRPr="00EF5447" w:rsidRDefault="008C272B" w:rsidP="008C272B">
            <w:pPr>
              <w:pStyle w:val="TAC"/>
              <w:rPr>
                <w:lang w:eastAsia="ko-KR"/>
              </w:rPr>
            </w:pPr>
            <w:r>
              <w:t>N/A</w:t>
            </w:r>
          </w:p>
        </w:tc>
        <w:tc>
          <w:tcPr>
            <w:tcW w:w="817" w:type="dxa"/>
            <w:gridSpan w:val="2"/>
            <w:shd w:val="clear" w:color="auto" w:fill="auto"/>
            <w:noWrap/>
          </w:tcPr>
          <w:p w14:paraId="5066036B"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749E0EB0" w14:textId="77777777" w:rsidR="008C272B" w:rsidRPr="00EF5447" w:rsidRDefault="008C272B" w:rsidP="008C272B">
            <w:pPr>
              <w:pStyle w:val="TAC"/>
              <w:rPr>
                <w:lang w:eastAsia="ko-KR"/>
              </w:rPr>
            </w:pPr>
            <w:r>
              <w:t>N/A</w:t>
            </w:r>
          </w:p>
        </w:tc>
        <w:tc>
          <w:tcPr>
            <w:tcW w:w="1323" w:type="dxa"/>
            <w:gridSpan w:val="2"/>
            <w:shd w:val="clear" w:color="auto" w:fill="auto"/>
            <w:noWrap/>
          </w:tcPr>
          <w:p w14:paraId="6EA66893" w14:textId="77777777" w:rsidR="008C272B" w:rsidRPr="00EF5447" w:rsidRDefault="008C272B" w:rsidP="008C272B">
            <w:pPr>
              <w:pStyle w:val="TAC"/>
              <w:rPr>
                <w:lang w:eastAsia="ko-KR"/>
              </w:rPr>
            </w:pPr>
            <w:r w:rsidRPr="00EF5447">
              <w:t>1848</w:t>
            </w:r>
          </w:p>
        </w:tc>
        <w:tc>
          <w:tcPr>
            <w:tcW w:w="667" w:type="dxa"/>
            <w:gridSpan w:val="2"/>
            <w:shd w:val="clear" w:color="auto" w:fill="auto"/>
          </w:tcPr>
          <w:p w14:paraId="0106CC2A" w14:textId="77777777" w:rsidR="008C272B" w:rsidRPr="00EF5447" w:rsidRDefault="008C272B" w:rsidP="008C272B">
            <w:pPr>
              <w:pStyle w:val="TAC"/>
              <w:rPr>
                <w:kern w:val="2"/>
                <w:sz w:val="16"/>
                <w:szCs w:val="24"/>
                <w:lang w:eastAsia="ko-KR"/>
              </w:rPr>
            </w:pPr>
            <w:r w:rsidRPr="00EF5447">
              <w:t>3.4</w:t>
            </w:r>
          </w:p>
        </w:tc>
        <w:tc>
          <w:tcPr>
            <w:tcW w:w="1248" w:type="dxa"/>
            <w:gridSpan w:val="3"/>
            <w:shd w:val="clear" w:color="auto" w:fill="auto"/>
          </w:tcPr>
          <w:p w14:paraId="7CD30500" w14:textId="77777777" w:rsidR="008C272B" w:rsidRPr="00EF5447" w:rsidRDefault="008C272B" w:rsidP="008C272B">
            <w:pPr>
              <w:pStyle w:val="TAC"/>
              <w:rPr>
                <w:kern w:val="2"/>
                <w:szCs w:val="24"/>
                <w:lang w:eastAsia="ko-KR"/>
              </w:rPr>
            </w:pPr>
            <w:r w:rsidRPr="00EF5447">
              <w:t>IMD5</w:t>
            </w:r>
            <w:r w:rsidRPr="00EF5447">
              <w:rPr>
                <w:vertAlign w:val="superscript"/>
              </w:rPr>
              <w:t>7</w:t>
            </w:r>
          </w:p>
        </w:tc>
      </w:tr>
      <w:tr w:rsidR="008C272B" w:rsidRPr="00EF5447" w14:paraId="74F11F07" w14:textId="77777777" w:rsidTr="0092060C">
        <w:trPr>
          <w:trHeight w:val="54"/>
          <w:jc w:val="center"/>
        </w:trPr>
        <w:tc>
          <w:tcPr>
            <w:tcW w:w="2258" w:type="dxa"/>
            <w:tcBorders>
              <w:bottom w:val="nil"/>
            </w:tcBorders>
            <w:shd w:val="clear" w:color="auto" w:fill="auto"/>
          </w:tcPr>
          <w:p w14:paraId="64D16DBA"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16B728E" w14:textId="77777777" w:rsidR="008C272B" w:rsidRPr="00EF5447" w:rsidRDefault="008C272B" w:rsidP="008C272B">
            <w:pPr>
              <w:pStyle w:val="TAC"/>
              <w:rPr>
                <w:rFonts w:eastAsia="Malgun Gothic"/>
                <w:lang w:eastAsia="ko-KR"/>
              </w:rPr>
            </w:pPr>
            <w:r w:rsidRPr="00EF5447">
              <w:t>3</w:t>
            </w:r>
          </w:p>
        </w:tc>
        <w:tc>
          <w:tcPr>
            <w:tcW w:w="1379" w:type="dxa"/>
            <w:gridSpan w:val="2"/>
            <w:shd w:val="clear" w:color="auto" w:fill="auto"/>
            <w:noWrap/>
          </w:tcPr>
          <w:p w14:paraId="22168056" w14:textId="77777777" w:rsidR="008C272B" w:rsidRPr="00EF5447" w:rsidRDefault="008C272B" w:rsidP="008C272B">
            <w:pPr>
              <w:pStyle w:val="TAC"/>
              <w:rPr>
                <w:rFonts w:eastAsia="Malgun Gothic"/>
                <w:kern w:val="2"/>
                <w:szCs w:val="24"/>
                <w:lang w:eastAsia="ko-KR"/>
              </w:rPr>
            </w:pPr>
            <w:r w:rsidRPr="003C4CEC">
              <w:t>1775</w:t>
            </w:r>
          </w:p>
        </w:tc>
        <w:tc>
          <w:tcPr>
            <w:tcW w:w="817" w:type="dxa"/>
            <w:gridSpan w:val="2"/>
            <w:shd w:val="clear" w:color="auto" w:fill="auto"/>
            <w:noWrap/>
          </w:tcPr>
          <w:p w14:paraId="54463969"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51546A4"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3C43BEB8" w14:textId="77777777" w:rsidR="008C272B" w:rsidRPr="00EF5447" w:rsidRDefault="008C272B" w:rsidP="008C272B">
            <w:pPr>
              <w:pStyle w:val="TAC"/>
              <w:rPr>
                <w:rFonts w:eastAsia="Malgun Gothic"/>
                <w:kern w:val="2"/>
                <w:szCs w:val="24"/>
                <w:lang w:eastAsia="ko-KR"/>
              </w:rPr>
            </w:pPr>
            <w:r w:rsidRPr="00EF5447">
              <w:t>1870</w:t>
            </w:r>
          </w:p>
        </w:tc>
        <w:tc>
          <w:tcPr>
            <w:tcW w:w="667" w:type="dxa"/>
            <w:gridSpan w:val="2"/>
            <w:shd w:val="clear" w:color="auto" w:fill="auto"/>
          </w:tcPr>
          <w:p w14:paraId="0DF87B14"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109666C4"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659072E" w14:textId="77777777" w:rsidTr="0092060C">
        <w:trPr>
          <w:trHeight w:val="54"/>
          <w:jc w:val="center"/>
        </w:trPr>
        <w:tc>
          <w:tcPr>
            <w:tcW w:w="2258" w:type="dxa"/>
            <w:tcBorders>
              <w:top w:val="nil"/>
              <w:bottom w:val="nil"/>
            </w:tcBorders>
            <w:shd w:val="clear" w:color="auto" w:fill="auto"/>
          </w:tcPr>
          <w:p w14:paraId="614047B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A0C91E5" w14:textId="77777777" w:rsidR="008C272B" w:rsidRPr="00EF5447" w:rsidRDefault="008C272B" w:rsidP="008C272B">
            <w:pPr>
              <w:pStyle w:val="TAC"/>
              <w:rPr>
                <w:rFonts w:eastAsia="Malgun Gothic"/>
                <w:lang w:eastAsia="ko-KR"/>
              </w:rPr>
            </w:pPr>
            <w:r w:rsidRPr="00EF5447">
              <w:t>19</w:t>
            </w:r>
          </w:p>
        </w:tc>
        <w:tc>
          <w:tcPr>
            <w:tcW w:w="1379" w:type="dxa"/>
            <w:gridSpan w:val="2"/>
            <w:shd w:val="clear" w:color="auto" w:fill="auto"/>
            <w:noWrap/>
          </w:tcPr>
          <w:p w14:paraId="4F45EA89"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8437CA2"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0113E26"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08A15D8" w14:textId="77777777" w:rsidR="008C272B" w:rsidRPr="00EF5447" w:rsidRDefault="008C272B" w:rsidP="008C272B">
            <w:pPr>
              <w:pStyle w:val="TAC"/>
              <w:rPr>
                <w:rFonts w:eastAsia="Malgun Gothic"/>
                <w:kern w:val="2"/>
                <w:szCs w:val="24"/>
                <w:lang w:eastAsia="ko-KR"/>
              </w:rPr>
            </w:pPr>
            <w:r w:rsidRPr="00EF5447">
              <w:t>885</w:t>
            </w:r>
          </w:p>
        </w:tc>
        <w:tc>
          <w:tcPr>
            <w:tcW w:w="667" w:type="dxa"/>
            <w:gridSpan w:val="2"/>
            <w:shd w:val="clear" w:color="auto" w:fill="auto"/>
          </w:tcPr>
          <w:p w14:paraId="1C74B160" w14:textId="77777777" w:rsidR="008C272B" w:rsidRPr="00EF5447" w:rsidRDefault="008C272B" w:rsidP="008C272B">
            <w:pPr>
              <w:pStyle w:val="TAC"/>
              <w:rPr>
                <w:rFonts w:eastAsia="Malgun Gothic"/>
                <w:kern w:val="2"/>
                <w:szCs w:val="24"/>
                <w:lang w:eastAsia="ko-KR"/>
              </w:rPr>
            </w:pPr>
            <w:r w:rsidRPr="00EF5447">
              <w:t>18.5</w:t>
            </w:r>
          </w:p>
        </w:tc>
        <w:tc>
          <w:tcPr>
            <w:tcW w:w="1248" w:type="dxa"/>
            <w:gridSpan w:val="3"/>
            <w:shd w:val="clear" w:color="auto" w:fill="auto"/>
          </w:tcPr>
          <w:p w14:paraId="43C5624D"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37D4EADE" w14:textId="77777777" w:rsidTr="0092060C">
        <w:trPr>
          <w:trHeight w:val="54"/>
          <w:jc w:val="center"/>
        </w:trPr>
        <w:tc>
          <w:tcPr>
            <w:tcW w:w="2258" w:type="dxa"/>
            <w:tcBorders>
              <w:top w:val="nil"/>
              <w:bottom w:val="nil"/>
            </w:tcBorders>
            <w:shd w:val="clear" w:color="auto" w:fill="auto"/>
          </w:tcPr>
          <w:p w14:paraId="20753612"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BA81985" w14:textId="77777777" w:rsidR="008C272B" w:rsidRPr="00EF5447" w:rsidRDefault="008C272B" w:rsidP="008C272B">
            <w:pPr>
              <w:pStyle w:val="TAC"/>
              <w:rPr>
                <w:rFonts w:eastAsia="Malgun Gothic"/>
                <w:lang w:eastAsia="ko-KR"/>
              </w:rPr>
            </w:pPr>
            <w:r w:rsidRPr="00EF5447">
              <w:t>n79</w:t>
            </w:r>
          </w:p>
        </w:tc>
        <w:tc>
          <w:tcPr>
            <w:tcW w:w="1379" w:type="dxa"/>
            <w:gridSpan w:val="2"/>
            <w:shd w:val="clear" w:color="auto" w:fill="auto"/>
            <w:noWrap/>
          </w:tcPr>
          <w:p w14:paraId="0AE7DA03" w14:textId="77777777" w:rsidR="008C272B" w:rsidRPr="00EF5447" w:rsidRDefault="008C272B" w:rsidP="008C272B">
            <w:pPr>
              <w:pStyle w:val="TAC"/>
              <w:rPr>
                <w:rFonts w:eastAsia="Malgun Gothic"/>
                <w:kern w:val="2"/>
                <w:szCs w:val="24"/>
                <w:lang w:eastAsia="ko-KR"/>
              </w:rPr>
            </w:pPr>
            <w:r w:rsidRPr="003C4CEC">
              <w:t>4435</w:t>
            </w:r>
          </w:p>
        </w:tc>
        <w:tc>
          <w:tcPr>
            <w:tcW w:w="817" w:type="dxa"/>
            <w:gridSpan w:val="2"/>
            <w:shd w:val="clear" w:color="auto" w:fill="auto"/>
            <w:noWrap/>
          </w:tcPr>
          <w:p w14:paraId="7BA35EA2" w14:textId="77777777" w:rsidR="008C272B" w:rsidRPr="00EF5447" w:rsidRDefault="008C272B" w:rsidP="008C272B">
            <w:pPr>
              <w:pStyle w:val="TAC"/>
              <w:rPr>
                <w:rFonts w:eastAsia="Malgun Gothic"/>
                <w:kern w:val="2"/>
                <w:szCs w:val="24"/>
                <w:lang w:eastAsia="ko-KR"/>
              </w:rPr>
            </w:pPr>
            <w:r w:rsidRPr="003C4CEC">
              <w:t>40</w:t>
            </w:r>
          </w:p>
        </w:tc>
        <w:tc>
          <w:tcPr>
            <w:tcW w:w="2554" w:type="dxa"/>
            <w:gridSpan w:val="2"/>
            <w:shd w:val="clear" w:color="auto" w:fill="auto"/>
            <w:noWrap/>
          </w:tcPr>
          <w:p w14:paraId="457259DF" w14:textId="77777777" w:rsidR="008C272B" w:rsidRPr="00EF5447" w:rsidRDefault="008C272B" w:rsidP="008C272B">
            <w:pPr>
              <w:pStyle w:val="TAC"/>
              <w:rPr>
                <w:rFonts w:eastAsia="Malgun Gothic"/>
                <w:kern w:val="2"/>
                <w:szCs w:val="24"/>
                <w:lang w:eastAsia="ko-KR"/>
              </w:rPr>
            </w:pPr>
            <w:r w:rsidRPr="003C4CEC">
              <w:t>216</w:t>
            </w:r>
          </w:p>
        </w:tc>
        <w:tc>
          <w:tcPr>
            <w:tcW w:w="1323" w:type="dxa"/>
            <w:gridSpan w:val="2"/>
            <w:shd w:val="clear" w:color="auto" w:fill="auto"/>
            <w:noWrap/>
          </w:tcPr>
          <w:p w14:paraId="4EEEA4F1" w14:textId="77777777" w:rsidR="008C272B" w:rsidRPr="00EF5447" w:rsidRDefault="008C272B" w:rsidP="008C272B">
            <w:pPr>
              <w:pStyle w:val="TAC"/>
              <w:rPr>
                <w:rFonts w:eastAsia="Malgun Gothic"/>
                <w:kern w:val="2"/>
                <w:szCs w:val="24"/>
                <w:lang w:eastAsia="ko-KR"/>
              </w:rPr>
            </w:pPr>
            <w:r w:rsidRPr="00EF5447">
              <w:t>4435</w:t>
            </w:r>
          </w:p>
        </w:tc>
        <w:tc>
          <w:tcPr>
            <w:tcW w:w="667" w:type="dxa"/>
            <w:gridSpan w:val="2"/>
            <w:shd w:val="clear" w:color="auto" w:fill="auto"/>
          </w:tcPr>
          <w:p w14:paraId="343A7EBA"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31C82DB"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793C7917" w14:textId="77777777" w:rsidTr="0092060C">
        <w:trPr>
          <w:trHeight w:val="54"/>
          <w:jc w:val="center"/>
        </w:trPr>
        <w:tc>
          <w:tcPr>
            <w:tcW w:w="2258" w:type="dxa"/>
            <w:tcBorders>
              <w:top w:val="nil"/>
              <w:bottom w:val="nil"/>
            </w:tcBorders>
            <w:shd w:val="clear" w:color="auto" w:fill="auto"/>
          </w:tcPr>
          <w:p w14:paraId="7E432248"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08729FA" w14:textId="77777777" w:rsidR="008C272B" w:rsidRPr="00EF5447" w:rsidRDefault="008C272B" w:rsidP="008C272B">
            <w:pPr>
              <w:pStyle w:val="TAC"/>
              <w:rPr>
                <w:rFonts w:eastAsia="Malgun Gothic"/>
                <w:lang w:eastAsia="ko-KR"/>
              </w:rPr>
            </w:pPr>
            <w:r w:rsidRPr="00EF5447">
              <w:t>3</w:t>
            </w:r>
          </w:p>
        </w:tc>
        <w:tc>
          <w:tcPr>
            <w:tcW w:w="1379" w:type="dxa"/>
            <w:gridSpan w:val="2"/>
            <w:shd w:val="clear" w:color="auto" w:fill="auto"/>
            <w:noWrap/>
          </w:tcPr>
          <w:p w14:paraId="0C624566"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310D0AFC"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5C6B3079"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72F8460" w14:textId="77777777" w:rsidR="008C272B" w:rsidRPr="00EF5447" w:rsidRDefault="008C272B" w:rsidP="008C272B">
            <w:pPr>
              <w:pStyle w:val="TAC"/>
              <w:rPr>
                <w:rFonts w:eastAsia="Malgun Gothic"/>
                <w:kern w:val="2"/>
                <w:szCs w:val="24"/>
                <w:lang w:eastAsia="ko-KR"/>
              </w:rPr>
            </w:pPr>
            <w:r w:rsidRPr="00EF5447">
              <w:t>1877.5</w:t>
            </w:r>
          </w:p>
        </w:tc>
        <w:tc>
          <w:tcPr>
            <w:tcW w:w="667" w:type="dxa"/>
            <w:gridSpan w:val="2"/>
            <w:shd w:val="clear" w:color="auto" w:fill="auto"/>
          </w:tcPr>
          <w:p w14:paraId="14F6185E" w14:textId="77777777" w:rsidR="008C272B" w:rsidRPr="00EF5447" w:rsidRDefault="008C272B" w:rsidP="008C272B">
            <w:pPr>
              <w:pStyle w:val="TAC"/>
              <w:rPr>
                <w:rFonts w:eastAsia="Malgun Gothic"/>
                <w:kern w:val="2"/>
                <w:szCs w:val="24"/>
                <w:lang w:eastAsia="ko-KR"/>
              </w:rPr>
            </w:pPr>
            <w:r w:rsidRPr="00EF5447">
              <w:t>0.2</w:t>
            </w:r>
          </w:p>
        </w:tc>
        <w:tc>
          <w:tcPr>
            <w:tcW w:w="1248" w:type="dxa"/>
            <w:gridSpan w:val="3"/>
            <w:shd w:val="clear" w:color="auto" w:fill="auto"/>
          </w:tcPr>
          <w:p w14:paraId="4011782F" w14:textId="77777777" w:rsidR="008C272B" w:rsidRPr="00EF5447" w:rsidRDefault="008C272B" w:rsidP="008C272B">
            <w:pPr>
              <w:pStyle w:val="TAC"/>
              <w:rPr>
                <w:rFonts w:eastAsia="Malgun Gothic"/>
                <w:kern w:val="2"/>
                <w:szCs w:val="24"/>
                <w:lang w:eastAsia="ko-KR"/>
              </w:rPr>
            </w:pPr>
            <w:r w:rsidRPr="00EF5447">
              <w:t>IMD4</w:t>
            </w:r>
          </w:p>
        </w:tc>
      </w:tr>
      <w:tr w:rsidR="008C272B" w:rsidRPr="00EF5447" w14:paraId="06EC9D81" w14:textId="77777777" w:rsidTr="0092060C">
        <w:trPr>
          <w:trHeight w:val="54"/>
          <w:jc w:val="center"/>
        </w:trPr>
        <w:tc>
          <w:tcPr>
            <w:tcW w:w="2258" w:type="dxa"/>
            <w:tcBorders>
              <w:top w:val="nil"/>
              <w:bottom w:val="nil"/>
            </w:tcBorders>
            <w:shd w:val="clear" w:color="auto" w:fill="auto"/>
          </w:tcPr>
          <w:p w14:paraId="1FFE5547"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B1A4A40" w14:textId="77777777" w:rsidR="008C272B" w:rsidRPr="00EF5447" w:rsidRDefault="008C272B" w:rsidP="008C272B">
            <w:pPr>
              <w:pStyle w:val="TAC"/>
              <w:rPr>
                <w:rFonts w:eastAsia="Malgun Gothic"/>
                <w:lang w:eastAsia="ko-KR"/>
              </w:rPr>
            </w:pPr>
            <w:r w:rsidRPr="00EF5447">
              <w:t>19</w:t>
            </w:r>
          </w:p>
        </w:tc>
        <w:tc>
          <w:tcPr>
            <w:tcW w:w="1379" w:type="dxa"/>
            <w:gridSpan w:val="2"/>
            <w:shd w:val="clear" w:color="auto" w:fill="auto"/>
            <w:noWrap/>
          </w:tcPr>
          <w:p w14:paraId="3A9F61B3" w14:textId="77777777" w:rsidR="008C272B" w:rsidRPr="00EF5447" w:rsidRDefault="008C272B" w:rsidP="008C272B">
            <w:pPr>
              <w:pStyle w:val="TAC"/>
              <w:rPr>
                <w:rFonts w:eastAsia="Malgun Gothic"/>
                <w:kern w:val="2"/>
                <w:szCs w:val="24"/>
                <w:lang w:eastAsia="ko-KR"/>
              </w:rPr>
            </w:pPr>
            <w:r w:rsidRPr="003C4CEC">
              <w:t>842.5</w:t>
            </w:r>
          </w:p>
        </w:tc>
        <w:tc>
          <w:tcPr>
            <w:tcW w:w="817" w:type="dxa"/>
            <w:gridSpan w:val="2"/>
            <w:shd w:val="clear" w:color="auto" w:fill="auto"/>
            <w:noWrap/>
          </w:tcPr>
          <w:p w14:paraId="0F73F1D0"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E106D9C"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749EA98" w14:textId="77777777" w:rsidR="008C272B" w:rsidRPr="00EF5447" w:rsidRDefault="008C272B" w:rsidP="008C272B">
            <w:pPr>
              <w:pStyle w:val="TAC"/>
              <w:rPr>
                <w:rFonts w:eastAsia="Malgun Gothic"/>
                <w:kern w:val="2"/>
                <w:szCs w:val="24"/>
                <w:lang w:eastAsia="ko-KR"/>
              </w:rPr>
            </w:pPr>
            <w:r w:rsidRPr="00EF5447">
              <w:t>887.5</w:t>
            </w:r>
          </w:p>
        </w:tc>
        <w:tc>
          <w:tcPr>
            <w:tcW w:w="667" w:type="dxa"/>
            <w:gridSpan w:val="2"/>
            <w:shd w:val="clear" w:color="auto" w:fill="auto"/>
          </w:tcPr>
          <w:p w14:paraId="39B97281"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1A6A9BED"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252EA2E" w14:textId="77777777" w:rsidTr="0092060C">
        <w:trPr>
          <w:trHeight w:val="54"/>
          <w:jc w:val="center"/>
        </w:trPr>
        <w:tc>
          <w:tcPr>
            <w:tcW w:w="2258" w:type="dxa"/>
            <w:tcBorders>
              <w:top w:val="nil"/>
              <w:bottom w:val="single" w:sz="4" w:space="0" w:color="auto"/>
            </w:tcBorders>
            <w:shd w:val="clear" w:color="auto" w:fill="auto"/>
          </w:tcPr>
          <w:p w14:paraId="3E631F80"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BBC4FD5" w14:textId="77777777" w:rsidR="008C272B" w:rsidRPr="00EF5447" w:rsidRDefault="008C272B" w:rsidP="008C272B">
            <w:pPr>
              <w:pStyle w:val="TAC"/>
              <w:rPr>
                <w:rFonts w:eastAsia="Malgun Gothic"/>
                <w:lang w:eastAsia="ko-KR"/>
              </w:rPr>
            </w:pPr>
            <w:r w:rsidRPr="00EF5447">
              <w:t>n79</w:t>
            </w:r>
          </w:p>
        </w:tc>
        <w:tc>
          <w:tcPr>
            <w:tcW w:w="1379" w:type="dxa"/>
            <w:gridSpan w:val="2"/>
            <w:shd w:val="clear" w:color="auto" w:fill="auto"/>
            <w:noWrap/>
          </w:tcPr>
          <w:p w14:paraId="024F9286" w14:textId="77777777" w:rsidR="008C272B" w:rsidRPr="00EF5447" w:rsidRDefault="008C272B" w:rsidP="008C272B">
            <w:pPr>
              <w:pStyle w:val="TAC"/>
              <w:rPr>
                <w:rFonts w:eastAsia="Malgun Gothic"/>
                <w:kern w:val="2"/>
                <w:szCs w:val="24"/>
                <w:lang w:eastAsia="ko-KR"/>
              </w:rPr>
            </w:pPr>
            <w:r w:rsidRPr="003C4CEC">
              <w:t>4420</w:t>
            </w:r>
          </w:p>
        </w:tc>
        <w:tc>
          <w:tcPr>
            <w:tcW w:w="817" w:type="dxa"/>
            <w:gridSpan w:val="2"/>
            <w:shd w:val="clear" w:color="auto" w:fill="auto"/>
            <w:noWrap/>
          </w:tcPr>
          <w:p w14:paraId="41B4C09F" w14:textId="77777777" w:rsidR="008C272B" w:rsidRPr="00EF5447" w:rsidRDefault="008C272B" w:rsidP="008C272B">
            <w:pPr>
              <w:pStyle w:val="TAC"/>
              <w:rPr>
                <w:rFonts w:eastAsia="Malgun Gothic"/>
                <w:kern w:val="2"/>
                <w:szCs w:val="24"/>
                <w:lang w:eastAsia="ko-KR"/>
              </w:rPr>
            </w:pPr>
            <w:r w:rsidRPr="003C4CEC">
              <w:t>40</w:t>
            </w:r>
          </w:p>
        </w:tc>
        <w:tc>
          <w:tcPr>
            <w:tcW w:w="2554" w:type="dxa"/>
            <w:gridSpan w:val="2"/>
            <w:shd w:val="clear" w:color="auto" w:fill="auto"/>
            <w:noWrap/>
          </w:tcPr>
          <w:p w14:paraId="4E4E7878" w14:textId="77777777" w:rsidR="008C272B" w:rsidRPr="00EF5447" w:rsidRDefault="008C272B" w:rsidP="008C272B">
            <w:pPr>
              <w:pStyle w:val="TAC"/>
              <w:rPr>
                <w:rFonts w:eastAsia="Malgun Gothic"/>
                <w:kern w:val="2"/>
                <w:szCs w:val="24"/>
                <w:lang w:eastAsia="ko-KR"/>
              </w:rPr>
            </w:pPr>
            <w:r w:rsidRPr="003C4CEC">
              <w:t>216</w:t>
            </w:r>
          </w:p>
        </w:tc>
        <w:tc>
          <w:tcPr>
            <w:tcW w:w="1323" w:type="dxa"/>
            <w:gridSpan w:val="2"/>
            <w:shd w:val="clear" w:color="auto" w:fill="auto"/>
            <w:noWrap/>
          </w:tcPr>
          <w:p w14:paraId="337062DE" w14:textId="77777777" w:rsidR="008C272B" w:rsidRPr="00EF5447" w:rsidRDefault="008C272B" w:rsidP="008C272B">
            <w:pPr>
              <w:pStyle w:val="TAC"/>
              <w:rPr>
                <w:rFonts w:eastAsia="Malgun Gothic"/>
                <w:kern w:val="2"/>
                <w:szCs w:val="24"/>
                <w:lang w:eastAsia="ko-KR"/>
              </w:rPr>
            </w:pPr>
            <w:r w:rsidRPr="00EF5447">
              <w:t>4420</w:t>
            </w:r>
          </w:p>
        </w:tc>
        <w:tc>
          <w:tcPr>
            <w:tcW w:w="667" w:type="dxa"/>
            <w:gridSpan w:val="2"/>
            <w:shd w:val="clear" w:color="auto" w:fill="auto"/>
          </w:tcPr>
          <w:p w14:paraId="798DBF3A"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DEE1971"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ADD977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EEB04B" w14:textId="77777777" w:rsidR="008C272B" w:rsidRPr="00EF5447" w:rsidRDefault="008C272B" w:rsidP="008C272B">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3CEDEEF5" w14:textId="77777777" w:rsidR="008C272B" w:rsidRPr="00EF5447" w:rsidRDefault="008C272B" w:rsidP="008C272B">
            <w:pPr>
              <w:pStyle w:val="TAC"/>
            </w:pPr>
            <w:r w:rsidRPr="005F1BA5">
              <w:rPr>
                <w:rFonts w:cs="Arial"/>
                <w:szCs w:val="18"/>
                <w:lang w:val="en-US"/>
              </w:rPr>
              <w:t>3</w:t>
            </w:r>
          </w:p>
        </w:tc>
        <w:tc>
          <w:tcPr>
            <w:tcW w:w="1379" w:type="dxa"/>
            <w:gridSpan w:val="2"/>
            <w:shd w:val="clear" w:color="auto" w:fill="auto"/>
            <w:noWrap/>
          </w:tcPr>
          <w:p w14:paraId="0EF51250" w14:textId="77777777" w:rsidR="008C272B" w:rsidRPr="00EF5447" w:rsidRDefault="008C272B" w:rsidP="008C272B">
            <w:pPr>
              <w:pStyle w:val="TAC"/>
            </w:pPr>
            <w:r>
              <w:rPr>
                <w:rFonts w:cs="Arial"/>
                <w:szCs w:val="18"/>
                <w:lang w:val="en-US"/>
              </w:rPr>
              <w:t>N/A</w:t>
            </w:r>
          </w:p>
        </w:tc>
        <w:tc>
          <w:tcPr>
            <w:tcW w:w="817" w:type="dxa"/>
            <w:gridSpan w:val="2"/>
            <w:shd w:val="clear" w:color="auto" w:fill="auto"/>
            <w:noWrap/>
          </w:tcPr>
          <w:p w14:paraId="6ACC415B" w14:textId="77777777" w:rsidR="008C272B" w:rsidRPr="00EF5447" w:rsidRDefault="008C272B" w:rsidP="008C272B">
            <w:pPr>
              <w:pStyle w:val="TAC"/>
            </w:pPr>
            <w:r w:rsidRPr="003C4CEC">
              <w:rPr>
                <w:rFonts w:cs="Arial"/>
                <w:szCs w:val="18"/>
                <w:lang w:val="en-US"/>
              </w:rPr>
              <w:t>5</w:t>
            </w:r>
          </w:p>
        </w:tc>
        <w:tc>
          <w:tcPr>
            <w:tcW w:w="2554" w:type="dxa"/>
            <w:gridSpan w:val="2"/>
            <w:shd w:val="clear" w:color="auto" w:fill="auto"/>
            <w:noWrap/>
          </w:tcPr>
          <w:p w14:paraId="38F42609" w14:textId="77777777" w:rsidR="008C272B" w:rsidRPr="00EF5447" w:rsidRDefault="008C272B" w:rsidP="008C272B">
            <w:pPr>
              <w:pStyle w:val="TAC"/>
            </w:pPr>
            <w:r>
              <w:rPr>
                <w:rFonts w:cs="Arial"/>
                <w:szCs w:val="18"/>
                <w:lang w:val="en-US"/>
              </w:rPr>
              <w:t>N/A</w:t>
            </w:r>
          </w:p>
        </w:tc>
        <w:tc>
          <w:tcPr>
            <w:tcW w:w="1323" w:type="dxa"/>
            <w:gridSpan w:val="2"/>
            <w:shd w:val="clear" w:color="auto" w:fill="auto"/>
            <w:noWrap/>
          </w:tcPr>
          <w:p w14:paraId="0964095B" w14:textId="77777777" w:rsidR="008C272B" w:rsidRPr="00EF5447" w:rsidRDefault="008C272B" w:rsidP="008C272B">
            <w:pPr>
              <w:pStyle w:val="TAC"/>
            </w:pPr>
            <w:r w:rsidRPr="005F1BA5">
              <w:rPr>
                <w:rFonts w:cs="Arial"/>
                <w:szCs w:val="18"/>
                <w:lang w:val="en-US"/>
              </w:rPr>
              <w:t>1870</w:t>
            </w:r>
          </w:p>
        </w:tc>
        <w:tc>
          <w:tcPr>
            <w:tcW w:w="667" w:type="dxa"/>
            <w:gridSpan w:val="2"/>
            <w:shd w:val="clear" w:color="auto" w:fill="auto"/>
          </w:tcPr>
          <w:p w14:paraId="5DC7929E" w14:textId="77777777" w:rsidR="008C272B" w:rsidRPr="00EF5447" w:rsidRDefault="008C272B" w:rsidP="008C272B">
            <w:pPr>
              <w:pStyle w:val="TAC"/>
            </w:pPr>
            <w:r w:rsidRPr="005F1BA5">
              <w:rPr>
                <w:rFonts w:cs="Arial"/>
                <w:szCs w:val="18"/>
                <w:lang w:val="en-US"/>
              </w:rPr>
              <w:t>4</w:t>
            </w:r>
          </w:p>
        </w:tc>
        <w:tc>
          <w:tcPr>
            <w:tcW w:w="1248" w:type="dxa"/>
            <w:gridSpan w:val="3"/>
            <w:shd w:val="clear" w:color="auto" w:fill="auto"/>
          </w:tcPr>
          <w:p w14:paraId="4C5097D5" w14:textId="77777777" w:rsidR="008C272B" w:rsidRPr="00EF5447" w:rsidRDefault="008C272B" w:rsidP="008C272B">
            <w:pPr>
              <w:pStyle w:val="TAC"/>
            </w:pPr>
            <w:r w:rsidRPr="005F1BA5">
              <w:rPr>
                <w:rFonts w:cs="Arial"/>
                <w:szCs w:val="18"/>
                <w:lang w:val="en-US"/>
              </w:rPr>
              <w:t>IMD4</w:t>
            </w:r>
          </w:p>
        </w:tc>
      </w:tr>
      <w:tr w:rsidR="008C272B" w:rsidRPr="00EF5447" w14:paraId="2B17093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2080526"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78BA4BA2" w14:textId="77777777" w:rsidR="008C272B" w:rsidRPr="00EF5447" w:rsidRDefault="008C272B" w:rsidP="008C272B">
            <w:pPr>
              <w:pStyle w:val="TAC"/>
            </w:pPr>
            <w:r w:rsidRPr="005F1BA5">
              <w:rPr>
                <w:rFonts w:cs="Arial"/>
                <w:szCs w:val="18"/>
                <w:lang w:val="en-US"/>
              </w:rPr>
              <w:t>20</w:t>
            </w:r>
          </w:p>
        </w:tc>
        <w:tc>
          <w:tcPr>
            <w:tcW w:w="1379" w:type="dxa"/>
            <w:gridSpan w:val="2"/>
            <w:shd w:val="clear" w:color="auto" w:fill="auto"/>
            <w:noWrap/>
          </w:tcPr>
          <w:p w14:paraId="1DF474F9" w14:textId="77777777" w:rsidR="008C272B" w:rsidRPr="00EF5447" w:rsidRDefault="008C272B" w:rsidP="008C272B">
            <w:pPr>
              <w:pStyle w:val="TAC"/>
            </w:pPr>
            <w:r w:rsidRPr="003C4CEC">
              <w:rPr>
                <w:rFonts w:cs="Arial"/>
                <w:szCs w:val="18"/>
                <w:lang w:val="en-US"/>
              </w:rPr>
              <w:t>835</w:t>
            </w:r>
          </w:p>
        </w:tc>
        <w:tc>
          <w:tcPr>
            <w:tcW w:w="817" w:type="dxa"/>
            <w:gridSpan w:val="2"/>
            <w:shd w:val="clear" w:color="auto" w:fill="auto"/>
            <w:noWrap/>
          </w:tcPr>
          <w:p w14:paraId="46383652" w14:textId="77777777" w:rsidR="008C272B" w:rsidRPr="00EF5447" w:rsidRDefault="008C272B" w:rsidP="008C272B">
            <w:pPr>
              <w:pStyle w:val="TAC"/>
            </w:pPr>
            <w:r w:rsidRPr="003C4CEC">
              <w:rPr>
                <w:rFonts w:cs="Arial"/>
                <w:szCs w:val="18"/>
                <w:lang w:val="en-US"/>
              </w:rPr>
              <w:t>5</w:t>
            </w:r>
          </w:p>
        </w:tc>
        <w:tc>
          <w:tcPr>
            <w:tcW w:w="2554" w:type="dxa"/>
            <w:gridSpan w:val="2"/>
            <w:shd w:val="clear" w:color="auto" w:fill="auto"/>
            <w:noWrap/>
          </w:tcPr>
          <w:p w14:paraId="7588B4AA" w14:textId="77777777" w:rsidR="008C272B" w:rsidRPr="00EF5447" w:rsidRDefault="008C272B" w:rsidP="008C272B">
            <w:pPr>
              <w:pStyle w:val="TAC"/>
            </w:pPr>
            <w:r w:rsidRPr="003C4CEC">
              <w:rPr>
                <w:rFonts w:cs="Arial"/>
                <w:szCs w:val="18"/>
                <w:lang w:val="en-US"/>
              </w:rPr>
              <w:t>25</w:t>
            </w:r>
          </w:p>
        </w:tc>
        <w:tc>
          <w:tcPr>
            <w:tcW w:w="1323" w:type="dxa"/>
            <w:gridSpan w:val="2"/>
            <w:shd w:val="clear" w:color="auto" w:fill="auto"/>
            <w:noWrap/>
          </w:tcPr>
          <w:p w14:paraId="1887C589" w14:textId="77777777" w:rsidR="008C272B" w:rsidRPr="00EF5447" w:rsidRDefault="008C272B" w:rsidP="008C272B">
            <w:pPr>
              <w:pStyle w:val="TAC"/>
            </w:pPr>
            <w:r w:rsidRPr="005F1BA5">
              <w:rPr>
                <w:rFonts w:cs="Arial"/>
                <w:szCs w:val="18"/>
                <w:lang w:val="en-US"/>
              </w:rPr>
              <w:t>794</w:t>
            </w:r>
          </w:p>
        </w:tc>
        <w:tc>
          <w:tcPr>
            <w:tcW w:w="667" w:type="dxa"/>
            <w:gridSpan w:val="2"/>
            <w:shd w:val="clear" w:color="auto" w:fill="auto"/>
          </w:tcPr>
          <w:p w14:paraId="2BB1E247" w14:textId="77777777" w:rsidR="008C272B" w:rsidRPr="00EF5447" w:rsidRDefault="008C272B" w:rsidP="008C272B">
            <w:pPr>
              <w:pStyle w:val="TAC"/>
            </w:pPr>
            <w:r w:rsidRPr="005F1BA5">
              <w:rPr>
                <w:rFonts w:cs="Arial"/>
                <w:szCs w:val="18"/>
                <w:lang w:val="en-US"/>
              </w:rPr>
              <w:t>N/A</w:t>
            </w:r>
          </w:p>
        </w:tc>
        <w:tc>
          <w:tcPr>
            <w:tcW w:w="1248" w:type="dxa"/>
            <w:gridSpan w:val="3"/>
            <w:shd w:val="clear" w:color="auto" w:fill="auto"/>
          </w:tcPr>
          <w:p w14:paraId="62427889" w14:textId="77777777" w:rsidR="008C272B" w:rsidRPr="00EF5447" w:rsidRDefault="008C272B" w:rsidP="008C272B">
            <w:pPr>
              <w:pStyle w:val="TAC"/>
            </w:pPr>
            <w:r w:rsidRPr="005F1BA5">
              <w:rPr>
                <w:rFonts w:cs="Arial"/>
                <w:szCs w:val="18"/>
                <w:lang w:val="en-US"/>
              </w:rPr>
              <w:t>N/A</w:t>
            </w:r>
          </w:p>
        </w:tc>
      </w:tr>
      <w:tr w:rsidR="008C272B" w:rsidRPr="00EF5447" w14:paraId="1CB73F0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DC88C72"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01C0BD9F" w14:textId="77777777" w:rsidR="008C272B" w:rsidRPr="00EF5447" w:rsidRDefault="008C272B" w:rsidP="008C272B">
            <w:pPr>
              <w:pStyle w:val="TAC"/>
            </w:pPr>
            <w:r w:rsidRPr="005F1BA5">
              <w:rPr>
                <w:rFonts w:cs="Arial"/>
                <w:szCs w:val="18"/>
                <w:lang w:val="en-US"/>
              </w:rPr>
              <w:t>n3</w:t>
            </w:r>
          </w:p>
        </w:tc>
        <w:tc>
          <w:tcPr>
            <w:tcW w:w="1379" w:type="dxa"/>
            <w:gridSpan w:val="2"/>
            <w:shd w:val="clear" w:color="auto" w:fill="auto"/>
            <w:noWrap/>
          </w:tcPr>
          <w:p w14:paraId="5A3725D2" w14:textId="77777777" w:rsidR="008C272B" w:rsidRPr="00EF5447" w:rsidRDefault="008C272B" w:rsidP="008C272B">
            <w:pPr>
              <w:pStyle w:val="TAC"/>
            </w:pPr>
            <w:r w:rsidRPr="003C4CEC">
              <w:rPr>
                <w:rFonts w:cs="Arial"/>
                <w:szCs w:val="18"/>
                <w:lang w:val="en-US"/>
              </w:rPr>
              <w:t>1765</w:t>
            </w:r>
          </w:p>
        </w:tc>
        <w:tc>
          <w:tcPr>
            <w:tcW w:w="817" w:type="dxa"/>
            <w:gridSpan w:val="2"/>
            <w:shd w:val="clear" w:color="auto" w:fill="auto"/>
            <w:noWrap/>
          </w:tcPr>
          <w:p w14:paraId="10B2D7D0" w14:textId="77777777" w:rsidR="008C272B" w:rsidRPr="00EF5447" w:rsidRDefault="008C272B" w:rsidP="008C272B">
            <w:pPr>
              <w:pStyle w:val="TAC"/>
            </w:pPr>
            <w:r w:rsidRPr="003C4CEC">
              <w:rPr>
                <w:rFonts w:cs="Arial"/>
                <w:szCs w:val="18"/>
                <w:lang w:val="en-US"/>
              </w:rPr>
              <w:t>5</w:t>
            </w:r>
          </w:p>
        </w:tc>
        <w:tc>
          <w:tcPr>
            <w:tcW w:w="2554" w:type="dxa"/>
            <w:gridSpan w:val="2"/>
            <w:shd w:val="clear" w:color="auto" w:fill="auto"/>
            <w:noWrap/>
          </w:tcPr>
          <w:p w14:paraId="380E0DF8" w14:textId="77777777" w:rsidR="008C272B" w:rsidRPr="00EF5447" w:rsidRDefault="008C272B" w:rsidP="008C272B">
            <w:pPr>
              <w:pStyle w:val="TAC"/>
            </w:pPr>
            <w:r w:rsidRPr="003C4CEC">
              <w:rPr>
                <w:rFonts w:cs="Arial"/>
                <w:szCs w:val="18"/>
                <w:lang w:val="en-US"/>
              </w:rPr>
              <w:t>25</w:t>
            </w:r>
          </w:p>
        </w:tc>
        <w:tc>
          <w:tcPr>
            <w:tcW w:w="1323" w:type="dxa"/>
            <w:gridSpan w:val="2"/>
            <w:shd w:val="clear" w:color="auto" w:fill="auto"/>
            <w:noWrap/>
          </w:tcPr>
          <w:p w14:paraId="0E3AC0E8" w14:textId="77777777" w:rsidR="008C272B" w:rsidRPr="00EF5447" w:rsidRDefault="008C272B" w:rsidP="008C272B">
            <w:pPr>
              <w:pStyle w:val="TAC"/>
            </w:pPr>
            <w:r w:rsidRPr="005F1BA5">
              <w:rPr>
                <w:rFonts w:cs="Arial"/>
                <w:szCs w:val="18"/>
                <w:lang w:val="en-US"/>
              </w:rPr>
              <w:t>1860</w:t>
            </w:r>
          </w:p>
        </w:tc>
        <w:tc>
          <w:tcPr>
            <w:tcW w:w="667" w:type="dxa"/>
            <w:gridSpan w:val="2"/>
            <w:shd w:val="clear" w:color="auto" w:fill="auto"/>
          </w:tcPr>
          <w:p w14:paraId="7F0747A3" w14:textId="77777777" w:rsidR="008C272B" w:rsidRPr="00EF5447" w:rsidRDefault="008C272B" w:rsidP="008C272B">
            <w:pPr>
              <w:pStyle w:val="TAC"/>
            </w:pPr>
            <w:r w:rsidRPr="005F1BA5">
              <w:rPr>
                <w:rFonts w:cs="Arial"/>
                <w:szCs w:val="18"/>
                <w:lang w:val="en-US"/>
              </w:rPr>
              <w:t>N/A</w:t>
            </w:r>
          </w:p>
        </w:tc>
        <w:tc>
          <w:tcPr>
            <w:tcW w:w="1248" w:type="dxa"/>
            <w:gridSpan w:val="3"/>
            <w:shd w:val="clear" w:color="auto" w:fill="auto"/>
          </w:tcPr>
          <w:p w14:paraId="555443BB" w14:textId="77777777" w:rsidR="008C272B" w:rsidRPr="00EF5447" w:rsidRDefault="008C272B" w:rsidP="008C272B">
            <w:pPr>
              <w:pStyle w:val="TAC"/>
            </w:pPr>
            <w:r w:rsidRPr="005F1BA5">
              <w:rPr>
                <w:rFonts w:cs="Arial"/>
                <w:szCs w:val="18"/>
                <w:lang w:val="en-US"/>
              </w:rPr>
              <w:t>N/A</w:t>
            </w:r>
          </w:p>
        </w:tc>
      </w:tr>
      <w:tr w:rsidR="008C272B" w:rsidRPr="00EF5447" w14:paraId="7466F2B8" w14:textId="77777777" w:rsidTr="0092060C">
        <w:trPr>
          <w:trHeight w:val="54"/>
          <w:jc w:val="center"/>
        </w:trPr>
        <w:tc>
          <w:tcPr>
            <w:tcW w:w="2258" w:type="dxa"/>
            <w:tcBorders>
              <w:top w:val="single" w:sz="4" w:space="0" w:color="auto"/>
              <w:bottom w:val="nil"/>
            </w:tcBorders>
            <w:shd w:val="clear" w:color="auto" w:fill="auto"/>
          </w:tcPr>
          <w:p w14:paraId="3CF94D60" w14:textId="77777777" w:rsidR="008C272B" w:rsidRPr="00EF5447" w:rsidRDefault="008C272B" w:rsidP="008C272B">
            <w:pPr>
              <w:pStyle w:val="TAC"/>
              <w:rPr>
                <w:rFonts w:cs="Arial"/>
                <w:lang w:eastAsia="ja-JP"/>
              </w:rPr>
            </w:pPr>
            <w:r w:rsidRPr="00EF5447">
              <w:rPr>
                <w:rFonts w:cs="Arial"/>
                <w:lang w:eastAsia="ja-JP"/>
              </w:rPr>
              <w:t>DC_3A-20A_n7A</w:t>
            </w:r>
          </w:p>
          <w:p w14:paraId="431A3C4F" w14:textId="77777777" w:rsidR="008C272B" w:rsidRPr="00EF5447" w:rsidRDefault="008C272B" w:rsidP="008C272B">
            <w:pPr>
              <w:pStyle w:val="TAC"/>
              <w:rPr>
                <w:rFonts w:eastAsia="Malgun Gothic"/>
                <w:szCs w:val="18"/>
                <w:lang w:eastAsia="ko-KR"/>
              </w:rPr>
            </w:pPr>
            <w:r w:rsidRPr="00EF5447">
              <w:rPr>
                <w:rFonts w:cs="Arial"/>
              </w:rPr>
              <w:t>DC_3C-20A_n7A</w:t>
            </w:r>
          </w:p>
        </w:tc>
        <w:tc>
          <w:tcPr>
            <w:tcW w:w="867" w:type="dxa"/>
            <w:shd w:val="clear" w:color="auto" w:fill="auto"/>
          </w:tcPr>
          <w:p w14:paraId="608873C5" w14:textId="77777777" w:rsidR="008C272B" w:rsidRPr="00EF5447" w:rsidRDefault="008C272B" w:rsidP="008C272B">
            <w:pPr>
              <w:pStyle w:val="TAC"/>
            </w:pPr>
            <w:r w:rsidRPr="00EF5447">
              <w:rPr>
                <w:lang w:eastAsia="ja-JP"/>
              </w:rPr>
              <w:t>3</w:t>
            </w:r>
          </w:p>
        </w:tc>
        <w:tc>
          <w:tcPr>
            <w:tcW w:w="1379" w:type="dxa"/>
            <w:gridSpan w:val="2"/>
            <w:shd w:val="clear" w:color="auto" w:fill="auto"/>
            <w:noWrap/>
          </w:tcPr>
          <w:p w14:paraId="6DCE3AEF" w14:textId="77777777" w:rsidR="008C272B" w:rsidRPr="00EF5447" w:rsidRDefault="008C272B" w:rsidP="008C272B">
            <w:pPr>
              <w:pStyle w:val="TAC"/>
            </w:pPr>
            <w:r w:rsidRPr="003C4CEC">
              <w:rPr>
                <w:rFonts w:cs="Arial"/>
              </w:rPr>
              <w:t>1737</w:t>
            </w:r>
          </w:p>
        </w:tc>
        <w:tc>
          <w:tcPr>
            <w:tcW w:w="817" w:type="dxa"/>
            <w:gridSpan w:val="2"/>
            <w:shd w:val="clear" w:color="auto" w:fill="auto"/>
            <w:noWrap/>
          </w:tcPr>
          <w:p w14:paraId="1BB7D20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7600D292"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189B1331" w14:textId="77777777" w:rsidR="008C272B" w:rsidRPr="00EF5447" w:rsidRDefault="008C272B" w:rsidP="008C272B">
            <w:pPr>
              <w:pStyle w:val="TAC"/>
            </w:pPr>
            <w:r w:rsidRPr="00EF5447">
              <w:t>1832</w:t>
            </w:r>
          </w:p>
        </w:tc>
        <w:tc>
          <w:tcPr>
            <w:tcW w:w="667" w:type="dxa"/>
            <w:gridSpan w:val="2"/>
            <w:shd w:val="clear" w:color="auto" w:fill="auto"/>
          </w:tcPr>
          <w:p w14:paraId="103C04B6"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98D7FA6" w14:textId="77777777" w:rsidR="008C272B" w:rsidRPr="00EF5447" w:rsidRDefault="008C272B" w:rsidP="008C272B">
            <w:pPr>
              <w:pStyle w:val="TAC"/>
            </w:pPr>
            <w:r w:rsidRPr="00EF5447">
              <w:t>N/A</w:t>
            </w:r>
          </w:p>
        </w:tc>
      </w:tr>
      <w:tr w:rsidR="008C272B" w:rsidRPr="00EF5447" w14:paraId="084350AA" w14:textId="77777777" w:rsidTr="0092060C">
        <w:trPr>
          <w:trHeight w:val="54"/>
          <w:jc w:val="center"/>
        </w:trPr>
        <w:tc>
          <w:tcPr>
            <w:tcW w:w="2258" w:type="dxa"/>
            <w:tcBorders>
              <w:top w:val="nil"/>
              <w:bottom w:val="nil"/>
            </w:tcBorders>
            <w:shd w:val="clear" w:color="auto" w:fill="auto"/>
          </w:tcPr>
          <w:p w14:paraId="2C7A80DE"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2AEA06F" w14:textId="77777777" w:rsidR="008C272B" w:rsidRPr="00EF5447" w:rsidRDefault="008C272B" w:rsidP="008C272B">
            <w:pPr>
              <w:pStyle w:val="TAC"/>
            </w:pPr>
            <w:r w:rsidRPr="00EF5447">
              <w:rPr>
                <w:lang w:eastAsia="ja-JP"/>
              </w:rPr>
              <w:t>20</w:t>
            </w:r>
          </w:p>
        </w:tc>
        <w:tc>
          <w:tcPr>
            <w:tcW w:w="1379" w:type="dxa"/>
            <w:gridSpan w:val="2"/>
            <w:shd w:val="clear" w:color="auto" w:fill="auto"/>
            <w:noWrap/>
          </w:tcPr>
          <w:p w14:paraId="304DAFB9" w14:textId="77777777" w:rsidR="008C272B" w:rsidRPr="00EF5447" w:rsidRDefault="008C272B" w:rsidP="008C272B">
            <w:pPr>
              <w:pStyle w:val="TAC"/>
            </w:pPr>
            <w:r>
              <w:t>N/A</w:t>
            </w:r>
          </w:p>
        </w:tc>
        <w:tc>
          <w:tcPr>
            <w:tcW w:w="817" w:type="dxa"/>
            <w:gridSpan w:val="2"/>
            <w:shd w:val="clear" w:color="auto" w:fill="auto"/>
            <w:noWrap/>
          </w:tcPr>
          <w:p w14:paraId="2F5B072D"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522F2150" w14:textId="77777777" w:rsidR="008C272B" w:rsidRPr="00EF5447" w:rsidRDefault="008C272B" w:rsidP="008C272B">
            <w:pPr>
              <w:pStyle w:val="TAC"/>
            </w:pPr>
            <w:r>
              <w:rPr>
                <w:rFonts w:cs="Arial"/>
              </w:rPr>
              <w:t>N/A</w:t>
            </w:r>
          </w:p>
        </w:tc>
        <w:tc>
          <w:tcPr>
            <w:tcW w:w="1323" w:type="dxa"/>
            <w:gridSpan w:val="2"/>
            <w:shd w:val="clear" w:color="auto" w:fill="auto"/>
            <w:noWrap/>
          </w:tcPr>
          <w:p w14:paraId="751DDD57" w14:textId="77777777" w:rsidR="008C272B" w:rsidRPr="00EF5447" w:rsidRDefault="008C272B" w:rsidP="008C272B">
            <w:pPr>
              <w:pStyle w:val="TAC"/>
            </w:pPr>
            <w:r w:rsidRPr="00EF5447">
              <w:rPr>
                <w:rFonts w:cs="Arial"/>
              </w:rPr>
              <w:t>806</w:t>
            </w:r>
          </w:p>
        </w:tc>
        <w:tc>
          <w:tcPr>
            <w:tcW w:w="667" w:type="dxa"/>
            <w:gridSpan w:val="2"/>
            <w:shd w:val="clear" w:color="auto" w:fill="auto"/>
          </w:tcPr>
          <w:p w14:paraId="15C1464C" w14:textId="77777777" w:rsidR="008C272B" w:rsidRPr="00EF5447" w:rsidRDefault="008C272B" w:rsidP="008C272B">
            <w:pPr>
              <w:pStyle w:val="TAC"/>
            </w:pPr>
            <w:r w:rsidRPr="00EF5447">
              <w:rPr>
                <w:rFonts w:cs="Arial"/>
              </w:rPr>
              <w:t>10.5</w:t>
            </w:r>
          </w:p>
        </w:tc>
        <w:tc>
          <w:tcPr>
            <w:tcW w:w="1248" w:type="dxa"/>
            <w:gridSpan w:val="3"/>
            <w:shd w:val="clear" w:color="auto" w:fill="auto"/>
          </w:tcPr>
          <w:p w14:paraId="32B29678" w14:textId="77777777" w:rsidR="008C272B" w:rsidRPr="00EF5447" w:rsidRDefault="008C272B" w:rsidP="008C272B">
            <w:pPr>
              <w:pStyle w:val="TAC"/>
            </w:pPr>
            <w:r w:rsidRPr="00EF5447">
              <w:rPr>
                <w:rFonts w:cs="Arial"/>
              </w:rPr>
              <w:t>IMD2</w:t>
            </w:r>
          </w:p>
        </w:tc>
      </w:tr>
      <w:tr w:rsidR="008C272B" w:rsidRPr="00EF5447" w14:paraId="54AAB291" w14:textId="77777777" w:rsidTr="0092060C">
        <w:trPr>
          <w:trHeight w:val="54"/>
          <w:jc w:val="center"/>
        </w:trPr>
        <w:tc>
          <w:tcPr>
            <w:tcW w:w="2258" w:type="dxa"/>
            <w:tcBorders>
              <w:top w:val="nil"/>
              <w:bottom w:val="single" w:sz="4" w:space="0" w:color="auto"/>
            </w:tcBorders>
            <w:shd w:val="clear" w:color="auto" w:fill="auto"/>
          </w:tcPr>
          <w:p w14:paraId="197A3FC9" w14:textId="77777777" w:rsidR="008C272B" w:rsidRPr="00EF5447" w:rsidRDefault="008C272B" w:rsidP="008C272B">
            <w:pPr>
              <w:pStyle w:val="TAC"/>
              <w:rPr>
                <w:rFonts w:eastAsia="Malgun Gothic"/>
                <w:szCs w:val="18"/>
                <w:lang w:eastAsia="ko-KR"/>
              </w:rPr>
            </w:pPr>
          </w:p>
        </w:tc>
        <w:tc>
          <w:tcPr>
            <w:tcW w:w="867" w:type="dxa"/>
            <w:shd w:val="clear" w:color="auto" w:fill="auto"/>
          </w:tcPr>
          <w:p w14:paraId="01EDB413" w14:textId="77777777" w:rsidR="008C272B" w:rsidRPr="00EF5447" w:rsidRDefault="008C272B" w:rsidP="008C272B">
            <w:pPr>
              <w:pStyle w:val="TAC"/>
            </w:pPr>
            <w:r w:rsidRPr="00EF5447">
              <w:rPr>
                <w:lang w:eastAsia="ja-JP"/>
              </w:rPr>
              <w:t>n7</w:t>
            </w:r>
          </w:p>
        </w:tc>
        <w:tc>
          <w:tcPr>
            <w:tcW w:w="1379" w:type="dxa"/>
            <w:gridSpan w:val="2"/>
            <w:shd w:val="clear" w:color="auto" w:fill="auto"/>
            <w:noWrap/>
          </w:tcPr>
          <w:p w14:paraId="1721FD45" w14:textId="77777777" w:rsidR="008C272B" w:rsidRPr="00EF5447" w:rsidRDefault="008C272B" w:rsidP="008C272B">
            <w:pPr>
              <w:pStyle w:val="TAC"/>
            </w:pPr>
            <w:r w:rsidRPr="003C4CEC">
              <w:rPr>
                <w:rFonts w:cs="Arial"/>
              </w:rPr>
              <w:t>2543</w:t>
            </w:r>
          </w:p>
        </w:tc>
        <w:tc>
          <w:tcPr>
            <w:tcW w:w="817" w:type="dxa"/>
            <w:gridSpan w:val="2"/>
            <w:shd w:val="clear" w:color="auto" w:fill="auto"/>
            <w:noWrap/>
          </w:tcPr>
          <w:p w14:paraId="0DFDF4AC"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62A0223B"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44E10AB" w14:textId="77777777" w:rsidR="008C272B" w:rsidRPr="00EF5447" w:rsidRDefault="008C272B" w:rsidP="008C272B">
            <w:pPr>
              <w:pStyle w:val="TAC"/>
            </w:pPr>
            <w:r w:rsidRPr="00EF5447">
              <w:rPr>
                <w:rFonts w:cs="Arial"/>
              </w:rPr>
              <w:t>2663</w:t>
            </w:r>
          </w:p>
        </w:tc>
        <w:tc>
          <w:tcPr>
            <w:tcW w:w="667" w:type="dxa"/>
            <w:gridSpan w:val="2"/>
            <w:shd w:val="clear" w:color="auto" w:fill="auto"/>
          </w:tcPr>
          <w:p w14:paraId="31E244CB"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075DCF6" w14:textId="77777777" w:rsidR="008C272B" w:rsidRPr="00EF5447" w:rsidRDefault="008C272B" w:rsidP="008C272B">
            <w:pPr>
              <w:pStyle w:val="TAC"/>
            </w:pPr>
            <w:r w:rsidRPr="00EF5447">
              <w:t>N/A</w:t>
            </w:r>
          </w:p>
        </w:tc>
      </w:tr>
      <w:tr w:rsidR="008C272B" w:rsidRPr="00EF5447" w14:paraId="45613B04" w14:textId="77777777" w:rsidTr="0092060C">
        <w:trPr>
          <w:trHeight w:val="54"/>
          <w:jc w:val="center"/>
        </w:trPr>
        <w:tc>
          <w:tcPr>
            <w:tcW w:w="2258" w:type="dxa"/>
            <w:tcBorders>
              <w:bottom w:val="nil"/>
            </w:tcBorders>
            <w:shd w:val="clear" w:color="auto" w:fill="auto"/>
          </w:tcPr>
          <w:p w14:paraId="33913F6A" w14:textId="77777777" w:rsidR="008C272B" w:rsidRPr="00EF5447" w:rsidRDefault="008C272B" w:rsidP="008C272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63A9E12" w14:textId="77777777" w:rsidR="008C272B" w:rsidRPr="00EF5447" w:rsidRDefault="008C272B" w:rsidP="008C272B">
            <w:pPr>
              <w:pStyle w:val="TAC"/>
            </w:pPr>
            <w:r w:rsidRPr="00EF5447">
              <w:rPr>
                <w:rFonts w:eastAsia="MS Mincho"/>
              </w:rPr>
              <w:t>3</w:t>
            </w:r>
          </w:p>
        </w:tc>
        <w:tc>
          <w:tcPr>
            <w:tcW w:w="1379" w:type="dxa"/>
            <w:gridSpan w:val="2"/>
            <w:shd w:val="clear" w:color="auto" w:fill="auto"/>
            <w:noWrap/>
          </w:tcPr>
          <w:p w14:paraId="71CF0D33" w14:textId="77777777" w:rsidR="008C272B" w:rsidRPr="00EF5447" w:rsidRDefault="008C272B" w:rsidP="008C272B">
            <w:pPr>
              <w:pStyle w:val="TAC"/>
            </w:pPr>
            <w:r w:rsidRPr="003C4CEC">
              <w:rPr>
                <w:rFonts w:cs="Arial"/>
              </w:rPr>
              <w:t>1720</w:t>
            </w:r>
          </w:p>
        </w:tc>
        <w:tc>
          <w:tcPr>
            <w:tcW w:w="817" w:type="dxa"/>
            <w:gridSpan w:val="2"/>
            <w:shd w:val="clear" w:color="auto" w:fill="auto"/>
            <w:noWrap/>
          </w:tcPr>
          <w:p w14:paraId="2F3A569D"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C198CE4"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B3EE816" w14:textId="77777777" w:rsidR="008C272B" w:rsidRPr="00EF5447" w:rsidRDefault="008C272B" w:rsidP="008C272B">
            <w:pPr>
              <w:pStyle w:val="TAC"/>
            </w:pPr>
            <w:r w:rsidRPr="00EF5447">
              <w:rPr>
                <w:rFonts w:cs="Arial"/>
              </w:rPr>
              <w:t>1815</w:t>
            </w:r>
          </w:p>
        </w:tc>
        <w:tc>
          <w:tcPr>
            <w:tcW w:w="667" w:type="dxa"/>
            <w:gridSpan w:val="2"/>
            <w:shd w:val="clear" w:color="auto" w:fill="auto"/>
          </w:tcPr>
          <w:p w14:paraId="275A64FE"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1E1254F" w14:textId="77777777" w:rsidR="008C272B" w:rsidRPr="00EF5447" w:rsidRDefault="008C272B" w:rsidP="008C272B">
            <w:pPr>
              <w:pStyle w:val="TAC"/>
            </w:pPr>
            <w:r w:rsidRPr="00EF5447">
              <w:rPr>
                <w:rFonts w:eastAsia="MS Mincho"/>
              </w:rPr>
              <w:t>N/A</w:t>
            </w:r>
          </w:p>
        </w:tc>
      </w:tr>
      <w:tr w:rsidR="008C272B" w:rsidRPr="00EF5447" w14:paraId="2CCF36B3" w14:textId="77777777" w:rsidTr="0092060C">
        <w:trPr>
          <w:trHeight w:val="54"/>
          <w:jc w:val="center"/>
        </w:trPr>
        <w:tc>
          <w:tcPr>
            <w:tcW w:w="2258" w:type="dxa"/>
            <w:tcBorders>
              <w:top w:val="nil"/>
              <w:bottom w:val="nil"/>
            </w:tcBorders>
            <w:shd w:val="clear" w:color="auto" w:fill="auto"/>
          </w:tcPr>
          <w:p w14:paraId="3E21D0D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255670D" w14:textId="77777777" w:rsidR="008C272B" w:rsidRPr="00EF5447" w:rsidRDefault="008C272B" w:rsidP="008C272B">
            <w:pPr>
              <w:pStyle w:val="TAC"/>
            </w:pPr>
            <w:r w:rsidRPr="00EF5447">
              <w:rPr>
                <w:rFonts w:eastAsia="MS Mincho"/>
              </w:rPr>
              <w:t>n8</w:t>
            </w:r>
          </w:p>
        </w:tc>
        <w:tc>
          <w:tcPr>
            <w:tcW w:w="1379" w:type="dxa"/>
            <w:gridSpan w:val="2"/>
            <w:shd w:val="clear" w:color="auto" w:fill="auto"/>
            <w:noWrap/>
          </w:tcPr>
          <w:p w14:paraId="115F383D" w14:textId="77777777" w:rsidR="008C272B" w:rsidRPr="00EF5447" w:rsidRDefault="008C272B" w:rsidP="008C272B">
            <w:pPr>
              <w:pStyle w:val="TAC"/>
            </w:pPr>
            <w:r w:rsidRPr="003C4CEC">
              <w:rPr>
                <w:rFonts w:cs="Arial"/>
              </w:rPr>
              <w:t>910</w:t>
            </w:r>
          </w:p>
        </w:tc>
        <w:tc>
          <w:tcPr>
            <w:tcW w:w="817" w:type="dxa"/>
            <w:gridSpan w:val="2"/>
            <w:shd w:val="clear" w:color="auto" w:fill="auto"/>
            <w:noWrap/>
          </w:tcPr>
          <w:p w14:paraId="0CFD3FD3"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A8635F3"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39D0A33D" w14:textId="77777777" w:rsidR="008C272B" w:rsidRPr="00EF5447" w:rsidRDefault="008C272B" w:rsidP="008C272B">
            <w:pPr>
              <w:pStyle w:val="TAC"/>
            </w:pPr>
            <w:r w:rsidRPr="00EF5447">
              <w:rPr>
                <w:rFonts w:cs="Arial"/>
              </w:rPr>
              <w:t>955</w:t>
            </w:r>
          </w:p>
        </w:tc>
        <w:tc>
          <w:tcPr>
            <w:tcW w:w="667" w:type="dxa"/>
            <w:gridSpan w:val="2"/>
            <w:shd w:val="clear" w:color="auto" w:fill="auto"/>
          </w:tcPr>
          <w:p w14:paraId="14132D9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EC87F7A" w14:textId="77777777" w:rsidR="008C272B" w:rsidRPr="00EF5447" w:rsidRDefault="008C272B" w:rsidP="008C272B">
            <w:pPr>
              <w:pStyle w:val="TAC"/>
            </w:pPr>
            <w:r w:rsidRPr="00EF5447">
              <w:rPr>
                <w:rFonts w:eastAsia="MS Mincho"/>
              </w:rPr>
              <w:t>N/A</w:t>
            </w:r>
          </w:p>
        </w:tc>
      </w:tr>
      <w:tr w:rsidR="008C272B" w:rsidRPr="00EF5447" w14:paraId="103149F2" w14:textId="77777777" w:rsidTr="0092060C">
        <w:trPr>
          <w:trHeight w:val="54"/>
          <w:jc w:val="center"/>
        </w:trPr>
        <w:tc>
          <w:tcPr>
            <w:tcW w:w="2258" w:type="dxa"/>
            <w:tcBorders>
              <w:top w:val="nil"/>
              <w:bottom w:val="single" w:sz="4" w:space="0" w:color="auto"/>
            </w:tcBorders>
            <w:shd w:val="clear" w:color="auto" w:fill="auto"/>
          </w:tcPr>
          <w:p w14:paraId="24724087"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E224A2B" w14:textId="77777777" w:rsidR="008C272B" w:rsidRPr="00EF5447" w:rsidRDefault="008C272B" w:rsidP="008C272B">
            <w:pPr>
              <w:pStyle w:val="TAC"/>
            </w:pPr>
            <w:r w:rsidRPr="00EF5447">
              <w:rPr>
                <w:rFonts w:eastAsia="MS Mincho"/>
              </w:rPr>
              <w:t>20</w:t>
            </w:r>
          </w:p>
        </w:tc>
        <w:tc>
          <w:tcPr>
            <w:tcW w:w="1379" w:type="dxa"/>
            <w:gridSpan w:val="2"/>
            <w:shd w:val="clear" w:color="auto" w:fill="auto"/>
            <w:noWrap/>
          </w:tcPr>
          <w:p w14:paraId="14842645" w14:textId="77777777" w:rsidR="008C272B" w:rsidRPr="00EF5447" w:rsidRDefault="008C272B" w:rsidP="008C272B">
            <w:pPr>
              <w:pStyle w:val="TAC"/>
            </w:pPr>
            <w:r>
              <w:rPr>
                <w:rFonts w:cs="Arial"/>
              </w:rPr>
              <w:t>N/A</w:t>
            </w:r>
          </w:p>
        </w:tc>
        <w:tc>
          <w:tcPr>
            <w:tcW w:w="817" w:type="dxa"/>
            <w:gridSpan w:val="2"/>
            <w:shd w:val="clear" w:color="auto" w:fill="auto"/>
            <w:noWrap/>
          </w:tcPr>
          <w:p w14:paraId="2CBCE5F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5CEA704" w14:textId="77777777" w:rsidR="008C272B" w:rsidRPr="00EF5447" w:rsidRDefault="008C272B" w:rsidP="008C272B">
            <w:pPr>
              <w:pStyle w:val="TAC"/>
            </w:pPr>
            <w:r>
              <w:rPr>
                <w:rFonts w:cs="Arial"/>
              </w:rPr>
              <w:t>N/A</w:t>
            </w:r>
          </w:p>
        </w:tc>
        <w:tc>
          <w:tcPr>
            <w:tcW w:w="1323" w:type="dxa"/>
            <w:gridSpan w:val="2"/>
            <w:shd w:val="clear" w:color="auto" w:fill="auto"/>
            <w:noWrap/>
          </w:tcPr>
          <w:p w14:paraId="43EA3B70" w14:textId="77777777" w:rsidR="008C272B" w:rsidRPr="00EF5447" w:rsidRDefault="008C272B" w:rsidP="008C272B">
            <w:pPr>
              <w:pStyle w:val="TAC"/>
            </w:pPr>
            <w:r w:rsidRPr="00EF5447">
              <w:rPr>
                <w:rFonts w:cs="Arial"/>
              </w:rPr>
              <w:t>810</w:t>
            </w:r>
          </w:p>
        </w:tc>
        <w:tc>
          <w:tcPr>
            <w:tcW w:w="667" w:type="dxa"/>
            <w:gridSpan w:val="2"/>
            <w:shd w:val="clear" w:color="auto" w:fill="auto"/>
          </w:tcPr>
          <w:p w14:paraId="0BF7229D" w14:textId="77777777" w:rsidR="008C272B" w:rsidRPr="00EF5447" w:rsidRDefault="008C272B" w:rsidP="008C272B">
            <w:pPr>
              <w:pStyle w:val="TAC"/>
            </w:pPr>
            <w:r w:rsidRPr="00EF5447">
              <w:rPr>
                <w:rFonts w:cs="Arial"/>
              </w:rPr>
              <w:t>27</w:t>
            </w:r>
          </w:p>
        </w:tc>
        <w:tc>
          <w:tcPr>
            <w:tcW w:w="1248" w:type="dxa"/>
            <w:gridSpan w:val="3"/>
            <w:shd w:val="clear" w:color="auto" w:fill="auto"/>
          </w:tcPr>
          <w:p w14:paraId="22F79C3B" w14:textId="77777777" w:rsidR="008C272B" w:rsidRPr="00EF5447" w:rsidRDefault="008C272B" w:rsidP="008C272B">
            <w:pPr>
              <w:pStyle w:val="TAC"/>
              <w:rPr>
                <w:rFonts w:eastAsia="MS Mincho"/>
              </w:rPr>
            </w:pPr>
            <w:r w:rsidRPr="00EF5447">
              <w:rPr>
                <w:rFonts w:eastAsia="MS Mincho"/>
              </w:rPr>
              <w:t>IMD2</w:t>
            </w:r>
          </w:p>
        </w:tc>
      </w:tr>
      <w:tr w:rsidR="008C272B" w:rsidRPr="00EF5447" w14:paraId="4E985D33" w14:textId="77777777" w:rsidTr="0092060C">
        <w:trPr>
          <w:trHeight w:val="54"/>
          <w:jc w:val="center"/>
        </w:trPr>
        <w:tc>
          <w:tcPr>
            <w:tcW w:w="2258" w:type="dxa"/>
            <w:tcBorders>
              <w:bottom w:val="nil"/>
            </w:tcBorders>
            <w:shd w:val="clear" w:color="auto" w:fill="auto"/>
          </w:tcPr>
          <w:p w14:paraId="4DEE7978" w14:textId="77777777" w:rsidR="008C272B" w:rsidRPr="00EF5447" w:rsidRDefault="008C272B" w:rsidP="008C272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0B6BF0B" w14:textId="77777777" w:rsidR="008C272B" w:rsidRPr="00EF5447" w:rsidRDefault="008C272B" w:rsidP="008C272B">
            <w:pPr>
              <w:pStyle w:val="TAC"/>
            </w:pPr>
            <w:r w:rsidRPr="00EF5447">
              <w:rPr>
                <w:rFonts w:eastAsia="MS Mincho"/>
              </w:rPr>
              <w:t>3</w:t>
            </w:r>
          </w:p>
        </w:tc>
        <w:tc>
          <w:tcPr>
            <w:tcW w:w="1379" w:type="dxa"/>
            <w:gridSpan w:val="2"/>
            <w:shd w:val="clear" w:color="auto" w:fill="auto"/>
            <w:noWrap/>
          </w:tcPr>
          <w:p w14:paraId="0DCBE9A8" w14:textId="77777777" w:rsidR="008C272B" w:rsidRPr="00EF5447" w:rsidRDefault="008C272B" w:rsidP="008C272B">
            <w:pPr>
              <w:pStyle w:val="TAC"/>
            </w:pPr>
            <w:r>
              <w:rPr>
                <w:rFonts w:cs="Arial"/>
              </w:rPr>
              <w:t>N/A</w:t>
            </w:r>
          </w:p>
        </w:tc>
        <w:tc>
          <w:tcPr>
            <w:tcW w:w="817" w:type="dxa"/>
            <w:gridSpan w:val="2"/>
            <w:shd w:val="clear" w:color="auto" w:fill="auto"/>
            <w:noWrap/>
          </w:tcPr>
          <w:p w14:paraId="62CF91A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01348F2" w14:textId="77777777" w:rsidR="008C272B" w:rsidRPr="00EF5447" w:rsidRDefault="008C272B" w:rsidP="008C272B">
            <w:pPr>
              <w:pStyle w:val="TAC"/>
            </w:pPr>
            <w:r>
              <w:rPr>
                <w:rFonts w:cs="Arial"/>
              </w:rPr>
              <w:t>N/A</w:t>
            </w:r>
          </w:p>
        </w:tc>
        <w:tc>
          <w:tcPr>
            <w:tcW w:w="1323" w:type="dxa"/>
            <w:gridSpan w:val="2"/>
            <w:shd w:val="clear" w:color="auto" w:fill="auto"/>
            <w:noWrap/>
          </w:tcPr>
          <w:p w14:paraId="0EE25C3C" w14:textId="77777777" w:rsidR="008C272B" w:rsidRPr="00EF5447" w:rsidRDefault="008C272B" w:rsidP="008C272B">
            <w:pPr>
              <w:pStyle w:val="TAC"/>
            </w:pPr>
            <w:r w:rsidRPr="00EF5447">
              <w:rPr>
                <w:rFonts w:cs="Arial"/>
              </w:rPr>
              <w:t>1860</w:t>
            </w:r>
          </w:p>
        </w:tc>
        <w:tc>
          <w:tcPr>
            <w:tcW w:w="667" w:type="dxa"/>
            <w:gridSpan w:val="2"/>
            <w:shd w:val="clear" w:color="auto" w:fill="auto"/>
          </w:tcPr>
          <w:p w14:paraId="1CF927FD" w14:textId="77777777" w:rsidR="008C272B" w:rsidRPr="00EF5447" w:rsidRDefault="008C272B" w:rsidP="008C272B">
            <w:pPr>
              <w:pStyle w:val="TAC"/>
            </w:pPr>
            <w:r w:rsidRPr="00EF5447">
              <w:rPr>
                <w:rFonts w:cs="Arial"/>
              </w:rPr>
              <w:t>14.5</w:t>
            </w:r>
          </w:p>
        </w:tc>
        <w:tc>
          <w:tcPr>
            <w:tcW w:w="1248" w:type="dxa"/>
            <w:gridSpan w:val="3"/>
            <w:shd w:val="clear" w:color="auto" w:fill="auto"/>
          </w:tcPr>
          <w:p w14:paraId="1D7FE59C" w14:textId="77777777" w:rsidR="008C272B" w:rsidRPr="00EF5447" w:rsidRDefault="008C272B" w:rsidP="008C272B">
            <w:pPr>
              <w:pStyle w:val="TAC"/>
              <w:rPr>
                <w:rFonts w:eastAsia="MS Mincho"/>
              </w:rPr>
            </w:pPr>
            <w:r w:rsidRPr="00EF5447">
              <w:rPr>
                <w:rFonts w:eastAsia="MS Mincho"/>
              </w:rPr>
              <w:t>IMD4</w:t>
            </w:r>
          </w:p>
        </w:tc>
      </w:tr>
      <w:tr w:rsidR="008C272B" w:rsidRPr="00EF5447" w14:paraId="39440CD7" w14:textId="77777777" w:rsidTr="0092060C">
        <w:trPr>
          <w:trHeight w:val="54"/>
          <w:jc w:val="center"/>
        </w:trPr>
        <w:tc>
          <w:tcPr>
            <w:tcW w:w="2258" w:type="dxa"/>
            <w:tcBorders>
              <w:top w:val="nil"/>
              <w:bottom w:val="nil"/>
            </w:tcBorders>
            <w:shd w:val="clear" w:color="auto" w:fill="auto"/>
          </w:tcPr>
          <w:p w14:paraId="463C4AF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1214AC9E" w14:textId="77777777" w:rsidR="008C272B" w:rsidRPr="00EF5447" w:rsidRDefault="008C272B" w:rsidP="008C272B">
            <w:pPr>
              <w:pStyle w:val="TAC"/>
            </w:pPr>
            <w:r w:rsidRPr="00EF5447">
              <w:rPr>
                <w:rFonts w:eastAsia="MS Mincho"/>
              </w:rPr>
              <w:t>n8</w:t>
            </w:r>
          </w:p>
        </w:tc>
        <w:tc>
          <w:tcPr>
            <w:tcW w:w="1379" w:type="dxa"/>
            <w:gridSpan w:val="2"/>
            <w:shd w:val="clear" w:color="auto" w:fill="auto"/>
            <w:noWrap/>
          </w:tcPr>
          <w:p w14:paraId="3E2ED66E" w14:textId="77777777" w:rsidR="008C272B" w:rsidRPr="00EF5447" w:rsidRDefault="008C272B" w:rsidP="008C272B">
            <w:pPr>
              <w:pStyle w:val="TAC"/>
            </w:pPr>
            <w:r w:rsidRPr="003C4CEC">
              <w:rPr>
                <w:rFonts w:cs="Arial"/>
              </w:rPr>
              <w:t>900</w:t>
            </w:r>
          </w:p>
        </w:tc>
        <w:tc>
          <w:tcPr>
            <w:tcW w:w="817" w:type="dxa"/>
            <w:gridSpan w:val="2"/>
            <w:shd w:val="clear" w:color="auto" w:fill="auto"/>
            <w:noWrap/>
          </w:tcPr>
          <w:p w14:paraId="25E51A2C"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129C626"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1AA39A8A" w14:textId="77777777" w:rsidR="008C272B" w:rsidRPr="00EF5447" w:rsidRDefault="008C272B" w:rsidP="008C272B">
            <w:pPr>
              <w:pStyle w:val="TAC"/>
            </w:pPr>
            <w:r w:rsidRPr="00EF5447">
              <w:rPr>
                <w:rFonts w:cs="Arial"/>
              </w:rPr>
              <w:t>945</w:t>
            </w:r>
          </w:p>
        </w:tc>
        <w:tc>
          <w:tcPr>
            <w:tcW w:w="667" w:type="dxa"/>
            <w:gridSpan w:val="2"/>
            <w:shd w:val="clear" w:color="auto" w:fill="auto"/>
          </w:tcPr>
          <w:p w14:paraId="116C67D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6D8766E" w14:textId="77777777" w:rsidR="008C272B" w:rsidRPr="00EF5447" w:rsidRDefault="008C272B" w:rsidP="008C272B">
            <w:pPr>
              <w:pStyle w:val="TAC"/>
            </w:pPr>
            <w:r w:rsidRPr="00EF5447">
              <w:rPr>
                <w:rFonts w:eastAsia="MS Mincho"/>
              </w:rPr>
              <w:t>N/A</w:t>
            </w:r>
          </w:p>
        </w:tc>
      </w:tr>
      <w:tr w:rsidR="008C272B" w:rsidRPr="00EF5447" w14:paraId="5B338D0A" w14:textId="77777777" w:rsidTr="0092060C">
        <w:trPr>
          <w:trHeight w:val="54"/>
          <w:jc w:val="center"/>
        </w:trPr>
        <w:tc>
          <w:tcPr>
            <w:tcW w:w="2258" w:type="dxa"/>
            <w:tcBorders>
              <w:top w:val="nil"/>
              <w:bottom w:val="single" w:sz="4" w:space="0" w:color="auto"/>
            </w:tcBorders>
            <w:shd w:val="clear" w:color="auto" w:fill="auto"/>
          </w:tcPr>
          <w:p w14:paraId="02AD546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E8B7AAF" w14:textId="77777777" w:rsidR="008C272B" w:rsidRPr="00EF5447" w:rsidRDefault="008C272B" w:rsidP="008C272B">
            <w:pPr>
              <w:pStyle w:val="TAC"/>
            </w:pPr>
            <w:r w:rsidRPr="00EF5447">
              <w:rPr>
                <w:rFonts w:eastAsia="MS Mincho"/>
              </w:rPr>
              <w:t>20</w:t>
            </w:r>
          </w:p>
        </w:tc>
        <w:tc>
          <w:tcPr>
            <w:tcW w:w="1379" w:type="dxa"/>
            <w:gridSpan w:val="2"/>
            <w:shd w:val="clear" w:color="auto" w:fill="auto"/>
            <w:noWrap/>
          </w:tcPr>
          <w:p w14:paraId="57EE7D2B" w14:textId="77777777" w:rsidR="008C272B" w:rsidRPr="00EF5447" w:rsidRDefault="008C272B" w:rsidP="008C272B">
            <w:pPr>
              <w:pStyle w:val="TAC"/>
            </w:pPr>
            <w:r w:rsidRPr="003C4CEC">
              <w:rPr>
                <w:rFonts w:cs="Arial"/>
              </w:rPr>
              <w:t>840</w:t>
            </w:r>
          </w:p>
        </w:tc>
        <w:tc>
          <w:tcPr>
            <w:tcW w:w="817" w:type="dxa"/>
            <w:gridSpan w:val="2"/>
            <w:shd w:val="clear" w:color="auto" w:fill="auto"/>
            <w:noWrap/>
          </w:tcPr>
          <w:p w14:paraId="7344B32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D9B06BD"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F5E5375" w14:textId="77777777" w:rsidR="008C272B" w:rsidRPr="00EF5447" w:rsidRDefault="008C272B" w:rsidP="008C272B">
            <w:pPr>
              <w:pStyle w:val="TAC"/>
            </w:pPr>
            <w:r w:rsidRPr="00EF5447">
              <w:rPr>
                <w:rFonts w:cs="Arial"/>
              </w:rPr>
              <w:t>799</w:t>
            </w:r>
          </w:p>
        </w:tc>
        <w:tc>
          <w:tcPr>
            <w:tcW w:w="667" w:type="dxa"/>
            <w:gridSpan w:val="2"/>
            <w:shd w:val="clear" w:color="auto" w:fill="auto"/>
          </w:tcPr>
          <w:p w14:paraId="50B47E54"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75F39A7" w14:textId="77777777" w:rsidR="008C272B" w:rsidRPr="00EF5447" w:rsidRDefault="008C272B" w:rsidP="008C272B">
            <w:pPr>
              <w:pStyle w:val="TAC"/>
            </w:pPr>
            <w:r w:rsidRPr="00EF5447">
              <w:rPr>
                <w:rFonts w:eastAsia="MS Mincho"/>
              </w:rPr>
              <w:t>N/A</w:t>
            </w:r>
          </w:p>
        </w:tc>
      </w:tr>
      <w:tr w:rsidR="008C272B" w:rsidRPr="00EF5447" w14:paraId="1C50799F" w14:textId="77777777" w:rsidTr="0092060C">
        <w:trPr>
          <w:trHeight w:val="54"/>
          <w:jc w:val="center"/>
        </w:trPr>
        <w:tc>
          <w:tcPr>
            <w:tcW w:w="2258" w:type="dxa"/>
            <w:tcBorders>
              <w:bottom w:val="nil"/>
            </w:tcBorders>
            <w:shd w:val="clear" w:color="auto" w:fill="auto"/>
          </w:tcPr>
          <w:p w14:paraId="63B69C83" w14:textId="77777777" w:rsidR="008C272B" w:rsidRPr="00EF5447" w:rsidRDefault="008C272B" w:rsidP="008C272B">
            <w:pPr>
              <w:pStyle w:val="TAC"/>
              <w:rPr>
                <w:noProof/>
              </w:rPr>
            </w:pPr>
            <w:r w:rsidRPr="00EF5447">
              <w:rPr>
                <w:rFonts w:eastAsia="Malgun Gothic"/>
                <w:szCs w:val="18"/>
                <w:lang w:eastAsia="ko-KR"/>
              </w:rPr>
              <w:t>DC_3A-20A_n28A</w:t>
            </w:r>
          </w:p>
          <w:p w14:paraId="6F9F2C4C" w14:textId="77777777" w:rsidR="008C272B" w:rsidRPr="00EF5447" w:rsidRDefault="008C272B" w:rsidP="008C272B">
            <w:pPr>
              <w:pStyle w:val="TAC"/>
              <w:rPr>
                <w:rFonts w:eastAsia="MS Mincho"/>
              </w:rPr>
            </w:pPr>
            <w:r w:rsidRPr="00EF5447">
              <w:rPr>
                <w:noProof/>
              </w:rPr>
              <w:t>DC_3C-20A_n28A</w:t>
            </w:r>
          </w:p>
        </w:tc>
        <w:tc>
          <w:tcPr>
            <w:tcW w:w="867" w:type="dxa"/>
            <w:shd w:val="clear" w:color="auto" w:fill="auto"/>
          </w:tcPr>
          <w:p w14:paraId="4873503A" w14:textId="77777777" w:rsidR="008C272B" w:rsidRPr="00EF5447" w:rsidRDefault="008C272B" w:rsidP="008C272B">
            <w:pPr>
              <w:pStyle w:val="TAC"/>
              <w:rPr>
                <w:rFonts w:eastAsia="MS Mincho"/>
              </w:rPr>
            </w:pPr>
            <w:r w:rsidRPr="00EF5447">
              <w:rPr>
                <w:rFonts w:eastAsia="Malgun Gothic"/>
                <w:szCs w:val="18"/>
                <w:lang w:eastAsia="ko-KR"/>
              </w:rPr>
              <w:t>20</w:t>
            </w:r>
          </w:p>
        </w:tc>
        <w:tc>
          <w:tcPr>
            <w:tcW w:w="1379" w:type="dxa"/>
            <w:gridSpan w:val="2"/>
            <w:shd w:val="clear" w:color="auto" w:fill="auto"/>
            <w:noWrap/>
          </w:tcPr>
          <w:p w14:paraId="0AD99B36" w14:textId="77777777" w:rsidR="008C272B" w:rsidRPr="00EF5447" w:rsidRDefault="008C272B" w:rsidP="008C272B">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59242DCC" w14:textId="77777777" w:rsidR="008C272B" w:rsidRPr="00EF5447" w:rsidRDefault="008C272B" w:rsidP="008C272B">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BFDDA60" w14:textId="77777777" w:rsidR="008C272B" w:rsidRPr="00EF5447" w:rsidRDefault="008C272B" w:rsidP="008C272B">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4AF8AF7" w14:textId="77777777" w:rsidR="008C272B" w:rsidRPr="00EF5447" w:rsidRDefault="008C272B" w:rsidP="008C272B">
            <w:pPr>
              <w:pStyle w:val="TAC"/>
              <w:rPr>
                <w:rFonts w:eastAsia="MS Mincho"/>
              </w:rPr>
            </w:pPr>
            <w:r w:rsidRPr="00EF5447">
              <w:rPr>
                <w:rFonts w:eastAsia="Malgun Gothic"/>
                <w:szCs w:val="18"/>
                <w:lang w:eastAsia="ko-KR"/>
              </w:rPr>
              <w:t>811</w:t>
            </w:r>
          </w:p>
        </w:tc>
        <w:tc>
          <w:tcPr>
            <w:tcW w:w="667" w:type="dxa"/>
            <w:gridSpan w:val="2"/>
            <w:shd w:val="clear" w:color="auto" w:fill="auto"/>
          </w:tcPr>
          <w:p w14:paraId="4D72E365" w14:textId="77777777" w:rsidR="008C272B" w:rsidRPr="00EF5447" w:rsidRDefault="008C272B" w:rsidP="008C272B">
            <w:pPr>
              <w:pStyle w:val="TAC"/>
              <w:rPr>
                <w:rFonts w:eastAsia="Malgun Gothic"/>
                <w:lang w:eastAsia="ko-KR"/>
              </w:rPr>
            </w:pPr>
            <w:r w:rsidRPr="00EF5447">
              <w:rPr>
                <w:lang w:eastAsia="zh-CN"/>
              </w:rPr>
              <w:t>N/A</w:t>
            </w:r>
          </w:p>
        </w:tc>
        <w:tc>
          <w:tcPr>
            <w:tcW w:w="1248" w:type="dxa"/>
            <w:gridSpan w:val="3"/>
            <w:shd w:val="clear" w:color="auto" w:fill="auto"/>
          </w:tcPr>
          <w:p w14:paraId="4B8A8656" w14:textId="77777777" w:rsidR="008C272B" w:rsidRPr="00EF5447" w:rsidRDefault="008C272B" w:rsidP="008C272B">
            <w:pPr>
              <w:pStyle w:val="TAC"/>
            </w:pPr>
            <w:r w:rsidRPr="00EF5447">
              <w:rPr>
                <w:lang w:eastAsia="ja-JP"/>
              </w:rPr>
              <w:t>N/A</w:t>
            </w:r>
          </w:p>
        </w:tc>
      </w:tr>
      <w:tr w:rsidR="008C272B" w:rsidRPr="00EF5447" w14:paraId="0ACFE188" w14:textId="77777777" w:rsidTr="0092060C">
        <w:trPr>
          <w:trHeight w:val="54"/>
          <w:jc w:val="center"/>
        </w:trPr>
        <w:tc>
          <w:tcPr>
            <w:tcW w:w="2258" w:type="dxa"/>
            <w:tcBorders>
              <w:top w:val="nil"/>
              <w:bottom w:val="nil"/>
            </w:tcBorders>
            <w:shd w:val="clear" w:color="auto" w:fill="auto"/>
          </w:tcPr>
          <w:p w14:paraId="56567D36" w14:textId="77777777" w:rsidR="008C272B" w:rsidRPr="00EF5447" w:rsidRDefault="008C272B" w:rsidP="008C272B">
            <w:pPr>
              <w:pStyle w:val="TAC"/>
              <w:rPr>
                <w:rFonts w:eastAsia="MS Mincho"/>
              </w:rPr>
            </w:pPr>
          </w:p>
        </w:tc>
        <w:tc>
          <w:tcPr>
            <w:tcW w:w="867" w:type="dxa"/>
            <w:shd w:val="clear" w:color="auto" w:fill="auto"/>
          </w:tcPr>
          <w:p w14:paraId="4F0E6026" w14:textId="77777777" w:rsidR="008C272B" w:rsidRPr="00EF5447" w:rsidRDefault="008C272B" w:rsidP="008C272B">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58B8258" w14:textId="77777777" w:rsidR="008C272B" w:rsidRPr="00EF5447" w:rsidRDefault="008C272B" w:rsidP="008C272B">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0414636E" w14:textId="77777777" w:rsidR="008C272B" w:rsidRPr="00EF5447" w:rsidRDefault="008C272B" w:rsidP="008C272B">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D37375F" w14:textId="77777777" w:rsidR="008C272B" w:rsidRPr="00EF5447" w:rsidRDefault="008C272B" w:rsidP="008C272B">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A540B21" w14:textId="77777777" w:rsidR="008C272B" w:rsidRPr="00EF5447" w:rsidRDefault="008C272B" w:rsidP="008C272B">
            <w:pPr>
              <w:pStyle w:val="TAC"/>
              <w:rPr>
                <w:rFonts w:eastAsia="MS Mincho"/>
              </w:rPr>
            </w:pPr>
            <w:r>
              <w:rPr>
                <w:rFonts w:eastAsia="Malgun Gothic"/>
                <w:szCs w:val="18"/>
                <w:lang w:eastAsia="ko-KR"/>
              </w:rPr>
              <w:t>783</w:t>
            </w:r>
          </w:p>
        </w:tc>
        <w:tc>
          <w:tcPr>
            <w:tcW w:w="667" w:type="dxa"/>
            <w:gridSpan w:val="2"/>
            <w:shd w:val="clear" w:color="auto" w:fill="auto"/>
          </w:tcPr>
          <w:p w14:paraId="353BE61A" w14:textId="77777777" w:rsidR="008C272B" w:rsidRPr="00EF5447" w:rsidRDefault="008C272B" w:rsidP="008C272B">
            <w:pPr>
              <w:pStyle w:val="TAC"/>
              <w:rPr>
                <w:rFonts w:eastAsia="Malgun Gothic"/>
                <w:lang w:eastAsia="ko-KR"/>
              </w:rPr>
            </w:pPr>
            <w:r w:rsidRPr="00EF5447">
              <w:rPr>
                <w:lang w:eastAsia="zh-CN"/>
              </w:rPr>
              <w:t>N/A</w:t>
            </w:r>
          </w:p>
        </w:tc>
        <w:tc>
          <w:tcPr>
            <w:tcW w:w="1248" w:type="dxa"/>
            <w:gridSpan w:val="3"/>
            <w:shd w:val="clear" w:color="auto" w:fill="auto"/>
          </w:tcPr>
          <w:p w14:paraId="55F7499D" w14:textId="77777777" w:rsidR="008C272B" w:rsidRPr="00EF5447" w:rsidRDefault="008C272B" w:rsidP="008C272B">
            <w:pPr>
              <w:pStyle w:val="TAC"/>
            </w:pPr>
            <w:r w:rsidRPr="00EF5447">
              <w:rPr>
                <w:lang w:eastAsia="ja-JP"/>
              </w:rPr>
              <w:t>N/A</w:t>
            </w:r>
          </w:p>
        </w:tc>
      </w:tr>
      <w:tr w:rsidR="008C272B" w:rsidRPr="00EF5447" w14:paraId="6EF23F79" w14:textId="77777777" w:rsidTr="0092060C">
        <w:trPr>
          <w:trHeight w:val="54"/>
          <w:jc w:val="center"/>
        </w:trPr>
        <w:tc>
          <w:tcPr>
            <w:tcW w:w="2258" w:type="dxa"/>
            <w:tcBorders>
              <w:top w:val="nil"/>
              <w:bottom w:val="single" w:sz="4" w:space="0" w:color="auto"/>
            </w:tcBorders>
            <w:shd w:val="clear" w:color="auto" w:fill="auto"/>
          </w:tcPr>
          <w:p w14:paraId="640BDB8C" w14:textId="77777777" w:rsidR="008C272B" w:rsidRPr="00EF5447" w:rsidRDefault="008C272B" w:rsidP="008C272B">
            <w:pPr>
              <w:pStyle w:val="TAC"/>
              <w:rPr>
                <w:rFonts w:eastAsia="MS Mincho"/>
              </w:rPr>
            </w:pPr>
          </w:p>
        </w:tc>
        <w:tc>
          <w:tcPr>
            <w:tcW w:w="867" w:type="dxa"/>
            <w:shd w:val="clear" w:color="auto" w:fill="auto"/>
          </w:tcPr>
          <w:p w14:paraId="35F26C17" w14:textId="77777777" w:rsidR="008C272B" w:rsidRPr="00EF5447" w:rsidRDefault="008C272B" w:rsidP="008C272B">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0298D37" w14:textId="77777777" w:rsidR="008C272B" w:rsidRPr="00EF5447" w:rsidRDefault="008C272B" w:rsidP="008C272B">
            <w:pPr>
              <w:pStyle w:val="TAC"/>
              <w:rPr>
                <w:rFonts w:eastAsia="MS Mincho"/>
              </w:rPr>
            </w:pPr>
            <w:r>
              <w:rPr>
                <w:rFonts w:eastAsia="Malgun Gothic"/>
                <w:szCs w:val="18"/>
                <w:lang w:eastAsia="ko-KR"/>
              </w:rPr>
              <w:t>N/A</w:t>
            </w:r>
          </w:p>
        </w:tc>
        <w:tc>
          <w:tcPr>
            <w:tcW w:w="817" w:type="dxa"/>
            <w:gridSpan w:val="2"/>
            <w:shd w:val="clear" w:color="auto" w:fill="auto"/>
            <w:noWrap/>
          </w:tcPr>
          <w:p w14:paraId="451B4F2C" w14:textId="77777777" w:rsidR="008C272B" w:rsidRPr="00EF5447" w:rsidRDefault="008C272B" w:rsidP="008C272B">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3B91CCE" w14:textId="77777777" w:rsidR="008C272B" w:rsidRPr="00EF5447" w:rsidRDefault="008C272B" w:rsidP="008C272B">
            <w:pPr>
              <w:pStyle w:val="TAC"/>
              <w:rPr>
                <w:rFonts w:eastAsia="MS Mincho"/>
              </w:rPr>
            </w:pPr>
            <w:r>
              <w:rPr>
                <w:rFonts w:eastAsia="Malgun Gothic"/>
                <w:szCs w:val="18"/>
                <w:lang w:eastAsia="ko-KR"/>
              </w:rPr>
              <w:t>N/A</w:t>
            </w:r>
          </w:p>
        </w:tc>
        <w:tc>
          <w:tcPr>
            <w:tcW w:w="1323" w:type="dxa"/>
            <w:gridSpan w:val="2"/>
            <w:shd w:val="clear" w:color="auto" w:fill="auto"/>
            <w:noWrap/>
          </w:tcPr>
          <w:p w14:paraId="2F92F22A" w14:textId="77777777" w:rsidR="008C272B" w:rsidRPr="00EF5447" w:rsidRDefault="008C272B" w:rsidP="008C272B">
            <w:pPr>
              <w:pStyle w:val="TAC"/>
              <w:rPr>
                <w:rFonts w:eastAsia="MS Mincho"/>
              </w:rPr>
            </w:pPr>
            <w:r>
              <w:rPr>
                <w:rFonts w:eastAsia="Malgun Gothic"/>
                <w:szCs w:val="18"/>
                <w:lang w:eastAsia="ko-KR"/>
              </w:rPr>
              <w:t>1828</w:t>
            </w:r>
          </w:p>
        </w:tc>
        <w:tc>
          <w:tcPr>
            <w:tcW w:w="667" w:type="dxa"/>
            <w:gridSpan w:val="2"/>
            <w:shd w:val="clear" w:color="auto" w:fill="auto"/>
          </w:tcPr>
          <w:p w14:paraId="3360FB3E" w14:textId="77777777" w:rsidR="008C272B" w:rsidRPr="00EF5447" w:rsidRDefault="008C272B" w:rsidP="008C272B">
            <w:pPr>
              <w:pStyle w:val="TAC"/>
              <w:rPr>
                <w:rFonts w:eastAsia="Malgun Gothic"/>
                <w:lang w:eastAsia="ko-KR"/>
              </w:rPr>
            </w:pPr>
            <w:r w:rsidRPr="00EF5447">
              <w:rPr>
                <w:lang w:eastAsia="zh-CN"/>
              </w:rPr>
              <w:t>9.4</w:t>
            </w:r>
          </w:p>
        </w:tc>
        <w:tc>
          <w:tcPr>
            <w:tcW w:w="1248" w:type="dxa"/>
            <w:gridSpan w:val="3"/>
            <w:shd w:val="clear" w:color="auto" w:fill="auto"/>
          </w:tcPr>
          <w:p w14:paraId="2A934607" w14:textId="77777777" w:rsidR="008C272B" w:rsidRPr="00EF5447" w:rsidRDefault="008C272B" w:rsidP="008C272B">
            <w:pPr>
              <w:pStyle w:val="TAC"/>
            </w:pPr>
            <w:r w:rsidRPr="00EF5447">
              <w:rPr>
                <w:lang w:eastAsia="zh-CN"/>
              </w:rPr>
              <w:t>IMD4</w:t>
            </w:r>
          </w:p>
        </w:tc>
      </w:tr>
      <w:tr w:rsidR="008C272B" w:rsidRPr="00EF5447" w14:paraId="2EC58CD0" w14:textId="77777777" w:rsidTr="0092060C">
        <w:trPr>
          <w:trHeight w:val="54"/>
          <w:jc w:val="center"/>
        </w:trPr>
        <w:tc>
          <w:tcPr>
            <w:tcW w:w="2258" w:type="dxa"/>
            <w:tcBorders>
              <w:bottom w:val="nil"/>
            </w:tcBorders>
            <w:shd w:val="clear" w:color="auto" w:fill="auto"/>
          </w:tcPr>
          <w:p w14:paraId="5E7A095B" w14:textId="77777777" w:rsidR="008C272B" w:rsidRPr="00EF5447" w:rsidRDefault="008C272B" w:rsidP="008C272B">
            <w:pPr>
              <w:pStyle w:val="TAC"/>
              <w:rPr>
                <w:rFonts w:eastAsia="MS Mincho"/>
              </w:rPr>
            </w:pPr>
            <w:r w:rsidRPr="00EF5447">
              <w:rPr>
                <w:rFonts w:cs="Arial"/>
                <w:lang w:eastAsia="ja-JP"/>
              </w:rPr>
              <w:t>DC_3A-20A_n38A</w:t>
            </w:r>
          </w:p>
        </w:tc>
        <w:tc>
          <w:tcPr>
            <w:tcW w:w="867" w:type="dxa"/>
            <w:shd w:val="clear" w:color="auto" w:fill="auto"/>
          </w:tcPr>
          <w:p w14:paraId="0AC5C067" w14:textId="77777777" w:rsidR="008C272B" w:rsidRPr="00EF5447" w:rsidRDefault="008C272B" w:rsidP="008C272B">
            <w:pPr>
              <w:pStyle w:val="TAC"/>
              <w:rPr>
                <w:rFonts w:eastAsia="Malgun Gothic"/>
                <w:szCs w:val="18"/>
                <w:lang w:eastAsia="ko-KR"/>
              </w:rPr>
            </w:pPr>
            <w:r w:rsidRPr="00EF5447">
              <w:rPr>
                <w:lang w:eastAsia="ja-JP"/>
              </w:rPr>
              <w:t>3</w:t>
            </w:r>
          </w:p>
        </w:tc>
        <w:tc>
          <w:tcPr>
            <w:tcW w:w="1379" w:type="dxa"/>
            <w:gridSpan w:val="2"/>
            <w:shd w:val="clear" w:color="auto" w:fill="auto"/>
            <w:noWrap/>
          </w:tcPr>
          <w:p w14:paraId="5F72E8D0" w14:textId="77777777" w:rsidR="008C272B" w:rsidRPr="00EF5447" w:rsidRDefault="008C272B" w:rsidP="008C272B">
            <w:pPr>
              <w:pStyle w:val="TAC"/>
              <w:rPr>
                <w:rFonts w:eastAsia="Malgun Gothic"/>
                <w:szCs w:val="18"/>
                <w:lang w:eastAsia="ko-KR"/>
              </w:rPr>
            </w:pPr>
            <w:r w:rsidRPr="003C4CEC">
              <w:rPr>
                <w:rFonts w:cs="Arial"/>
              </w:rPr>
              <w:t>1779</w:t>
            </w:r>
          </w:p>
        </w:tc>
        <w:tc>
          <w:tcPr>
            <w:tcW w:w="817" w:type="dxa"/>
            <w:gridSpan w:val="2"/>
            <w:shd w:val="clear" w:color="auto" w:fill="auto"/>
            <w:noWrap/>
          </w:tcPr>
          <w:p w14:paraId="565A52A5"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62217109"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37FA5218" w14:textId="77777777" w:rsidR="008C272B" w:rsidRPr="00EF5447" w:rsidRDefault="008C272B" w:rsidP="008C272B">
            <w:pPr>
              <w:pStyle w:val="TAC"/>
              <w:rPr>
                <w:rFonts w:eastAsia="Malgun Gothic"/>
                <w:szCs w:val="18"/>
                <w:lang w:eastAsia="ko-KR"/>
              </w:rPr>
            </w:pPr>
            <w:r w:rsidRPr="00EF5447">
              <w:t>1874</w:t>
            </w:r>
          </w:p>
        </w:tc>
        <w:tc>
          <w:tcPr>
            <w:tcW w:w="667" w:type="dxa"/>
            <w:gridSpan w:val="2"/>
            <w:shd w:val="clear" w:color="auto" w:fill="auto"/>
          </w:tcPr>
          <w:p w14:paraId="192C24CF"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4D8CD49E" w14:textId="77777777" w:rsidR="008C272B" w:rsidRPr="00EF5447" w:rsidRDefault="008C272B" w:rsidP="008C272B">
            <w:pPr>
              <w:pStyle w:val="TAC"/>
              <w:rPr>
                <w:lang w:eastAsia="zh-CN"/>
              </w:rPr>
            </w:pPr>
            <w:r w:rsidRPr="00EF5447">
              <w:t>N/A</w:t>
            </w:r>
          </w:p>
        </w:tc>
      </w:tr>
      <w:tr w:rsidR="008C272B" w:rsidRPr="00EF5447" w14:paraId="3EA64F72" w14:textId="77777777" w:rsidTr="0092060C">
        <w:trPr>
          <w:trHeight w:val="54"/>
          <w:jc w:val="center"/>
        </w:trPr>
        <w:tc>
          <w:tcPr>
            <w:tcW w:w="2258" w:type="dxa"/>
            <w:tcBorders>
              <w:top w:val="nil"/>
              <w:bottom w:val="nil"/>
            </w:tcBorders>
            <w:shd w:val="clear" w:color="auto" w:fill="auto"/>
          </w:tcPr>
          <w:p w14:paraId="6BB7D21D" w14:textId="77777777" w:rsidR="008C272B" w:rsidRPr="00EF5447" w:rsidRDefault="008C272B" w:rsidP="008C272B">
            <w:pPr>
              <w:pStyle w:val="TAC"/>
              <w:rPr>
                <w:rFonts w:eastAsia="MS Mincho"/>
              </w:rPr>
            </w:pPr>
          </w:p>
        </w:tc>
        <w:tc>
          <w:tcPr>
            <w:tcW w:w="867" w:type="dxa"/>
            <w:shd w:val="clear" w:color="auto" w:fill="auto"/>
          </w:tcPr>
          <w:p w14:paraId="0604987A" w14:textId="77777777" w:rsidR="008C272B" w:rsidRPr="00EF5447" w:rsidRDefault="008C272B" w:rsidP="008C272B">
            <w:pPr>
              <w:pStyle w:val="TAC"/>
              <w:rPr>
                <w:rFonts w:eastAsia="Malgun Gothic"/>
                <w:szCs w:val="18"/>
                <w:lang w:eastAsia="ko-KR"/>
              </w:rPr>
            </w:pPr>
            <w:r w:rsidRPr="00EF5447">
              <w:rPr>
                <w:lang w:eastAsia="ja-JP"/>
              </w:rPr>
              <w:t>20</w:t>
            </w:r>
          </w:p>
        </w:tc>
        <w:tc>
          <w:tcPr>
            <w:tcW w:w="1379" w:type="dxa"/>
            <w:gridSpan w:val="2"/>
            <w:shd w:val="clear" w:color="auto" w:fill="auto"/>
            <w:noWrap/>
          </w:tcPr>
          <w:p w14:paraId="795A300C"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13F23140" w14:textId="77777777" w:rsidR="008C272B" w:rsidRPr="00EF5447" w:rsidRDefault="008C272B" w:rsidP="008C272B">
            <w:pPr>
              <w:pStyle w:val="TAC"/>
              <w:rPr>
                <w:rFonts w:eastAsia="Malgun Gothic"/>
                <w:szCs w:val="18"/>
                <w:lang w:eastAsia="ko-KR"/>
              </w:rPr>
            </w:pPr>
            <w:r w:rsidRPr="003C4CEC">
              <w:rPr>
                <w:rFonts w:cs="Arial"/>
              </w:rPr>
              <w:t>10</w:t>
            </w:r>
          </w:p>
        </w:tc>
        <w:tc>
          <w:tcPr>
            <w:tcW w:w="2554" w:type="dxa"/>
            <w:gridSpan w:val="2"/>
            <w:shd w:val="clear" w:color="auto" w:fill="auto"/>
            <w:noWrap/>
          </w:tcPr>
          <w:p w14:paraId="4D582583" w14:textId="77777777" w:rsidR="008C272B" w:rsidRPr="00EF5447" w:rsidRDefault="008C272B" w:rsidP="008C272B">
            <w:pPr>
              <w:pStyle w:val="TAC"/>
              <w:rPr>
                <w:rFonts w:eastAsia="Malgun Gothic"/>
                <w:szCs w:val="18"/>
                <w:lang w:eastAsia="ko-KR"/>
              </w:rPr>
            </w:pPr>
            <w:r>
              <w:rPr>
                <w:rFonts w:cs="Arial"/>
              </w:rPr>
              <w:t>N/A</w:t>
            </w:r>
          </w:p>
        </w:tc>
        <w:tc>
          <w:tcPr>
            <w:tcW w:w="1323" w:type="dxa"/>
            <w:gridSpan w:val="2"/>
            <w:shd w:val="clear" w:color="auto" w:fill="auto"/>
            <w:noWrap/>
          </w:tcPr>
          <w:p w14:paraId="49A3F472" w14:textId="77777777" w:rsidR="008C272B" w:rsidRPr="00EF5447" w:rsidRDefault="008C272B" w:rsidP="008C272B">
            <w:pPr>
              <w:pStyle w:val="TAC"/>
              <w:rPr>
                <w:rFonts w:eastAsia="Malgun Gothic"/>
                <w:szCs w:val="18"/>
                <w:lang w:eastAsia="ko-KR"/>
              </w:rPr>
            </w:pPr>
            <w:r w:rsidRPr="00EF5447">
              <w:rPr>
                <w:rFonts w:cs="Arial"/>
              </w:rPr>
              <w:t>811</w:t>
            </w:r>
          </w:p>
        </w:tc>
        <w:tc>
          <w:tcPr>
            <w:tcW w:w="667" w:type="dxa"/>
            <w:gridSpan w:val="2"/>
            <w:shd w:val="clear" w:color="auto" w:fill="auto"/>
          </w:tcPr>
          <w:p w14:paraId="31E59BCC" w14:textId="77777777" w:rsidR="008C272B" w:rsidRPr="00EF5447" w:rsidRDefault="008C272B" w:rsidP="008C272B">
            <w:pPr>
              <w:pStyle w:val="TAC"/>
              <w:rPr>
                <w:lang w:eastAsia="zh-CN"/>
              </w:rPr>
            </w:pPr>
            <w:r w:rsidRPr="00EF5447">
              <w:rPr>
                <w:rFonts w:cs="Arial"/>
              </w:rPr>
              <w:t>26.0</w:t>
            </w:r>
          </w:p>
        </w:tc>
        <w:tc>
          <w:tcPr>
            <w:tcW w:w="1248" w:type="dxa"/>
            <w:gridSpan w:val="3"/>
            <w:shd w:val="clear" w:color="auto" w:fill="auto"/>
          </w:tcPr>
          <w:p w14:paraId="5096A78B" w14:textId="77777777" w:rsidR="008C272B" w:rsidRPr="00EF5447" w:rsidRDefault="008C272B" w:rsidP="008C272B">
            <w:pPr>
              <w:pStyle w:val="TAC"/>
              <w:rPr>
                <w:lang w:eastAsia="zh-CN"/>
              </w:rPr>
            </w:pPr>
            <w:r w:rsidRPr="00EF5447">
              <w:rPr>
                <w:rFonts w:cs="Arial"/>
              </w:rPr>
              <w:t>IMD2</w:t>
            </w:r>
            <w:r w:rsidRPr="00EF5447">
              <w:rPr>
                <w:rFonts w:cs="Arial"/>
                <w:vertAlign w:val="superscript"/>
              </w:rPr>
              <w:t>1</w:t>
            </w:r>
          </w:p>
        </w:tc>
      </w:tr>
      <w:tr w:rsidR="008C272B" w:rsidRPr="00EF5447" w14:paraId="10E34C3B" w14:textId="77777777" w:rsidTr="0092060C">
        <w:trPr>
          <w:trHeight w:val="54"/>
          <w:jc w:val="center"/>
        </w:trPr>
        <w:tc>
          <w:tcPr>
            <w:tcW w:w="2258" w:type="dxa"/>
            <w:tcBorders>
              <w:top w:val="nil"/>
              <w:bottom w:val="single" w:sz="4" w:space="0" w:color="auto"/>
            </w:tcBorders>
            <w:shd w:val="clear" w:color="auto" w:fill="auto"/>
          </w:tcPr>
          <w:p w14:paraId="0D429AFD" w14:textId="77777777" w:rsidR="008C272B" w:rsidRPr="00EF5447" w:rsidRDefault="008C272B" w:rsidP="008C272B">
            <w:pPr>
              <w:pStyle w:val="TAC"/>
              <w:rPr>
                <w:rFonts w:eastAsia="MS Mincho"/>
              </w:rPr>
            </w:pPr>
          </w:p>
        </w:tc>
        <w:tc>
          <w:tcPr>
            <w:tcW w:w="867" w:type="dxa"/>
            <w:shd w:val="clear" w:color="auto" w:fill="auto"/>
          </w:tcPr>
          <w:p w14:paraId="4F4095D4" w14:textId="77777777" w:rsidR="008C272B" w:rsidRPr="00EF5447" w:rsidRDefault="008C272B" w:rsidP="008C272B">
            <w:pPr>
              <w:pStyle w:val="TAC"/>
              <w:rPr>
                <w:rFonts w:eastAsia="Malgun Gothic"/>
                <w:szCs w:val="18"/>
                <w:lang w:eastAsia="ko-KR"/>
              </w:rPr>
            </w:pPr>
            <w:r w:rsidRPr="00EF5447">
              <w:rPr>
                <w:lang w:eastAsia="ja-JP"/>
              </w:rPr>
              <w:t>n38</w:t>
            </w:r>
          </w:p>
        </w:tc>
        <w:tc>
          <w:tcPr>
            <w:tcW w:w="1379" w:type="dxa"/>
            <w:gridSpan w:val="2"/>
            <w:shd w:val="clear" w:color="auto" w:fill="auto"/>
            <w:noWrap/>
          </w:tcPr>
          <w:p w14:paraId="7BC0CF83" w14:textId="77777777" w:rsidR="008C272B" w:rsidRPr="00EF5447" w:rsidRDefault="008C272B" w:rsidP="008C272B">
            <w:pPr>
              <w:pStyle w:val="TAC"/>
              <w:rPr>
                <w:rFonts w:eastAsia="Malgun Gothic"/>
                <w:szCs w:val="18"/>
                <w:lang w:eastAsia="ko-KR"/>
              </w:rPr>
            </w:pPr>
            <w:r w:rsidRPr="003C4CEC">
              <w:rPr>
                <w:rFonts w:cs="Arial"/>
              </w:rPr>
              <w:t>2590</w:t>
            </w:r>
          </w:p>
        </w:tc>
        <w:tc>
          <w:tcPr>
            <w:tcW w:w="817" w:type="dxa"/>
            <w:gridSpan w:val="2"/>
            <w:shd w:val="clear" w:color="auto" w:fill="auto"/>
            <w:noWrap/>
          </w:tcPr>
          <w:p w14:paraId="2EE5CB34" w14:textId="77777777" w:rsidR="008C272B" w:rsidRPr="00EF5447" w:rsidRDefault="008C272B" w:rsidP="008C272B">
            <w:pPr>
              <w:pStyle w:val="TAC"/>
              <w:rPr>
                <w:rFonts w:eastAsia="Malgun Gothic"/>
                <w:szCs w:val="18"/>
                <w:lang w:eastAsia="ko-KR"/>
              </w:rPr>
            </w:pPr>
            <w:r w:rsidRPr="003C4CEC">
              <w:rPr>
                <w:rFonts w:cs="Arial"/>
              </w:rPr>
              <w:t>10</w:t>
            </w:r>
          </w:p>
        </w:tc>
        <w:tc>
          <w:tcPr>
            <w:tcW w:w="2554" w:type="dxa"/>
            <w:gridSpan w:val="2"/>
            <w:shd w:val="clear" w:color="auto" w:fill="auto"/>
            <w:noWrap/>
          </w:tcPr>
          <w:p w14:paraId="40B1520C" w14:textId="77777777" w:rsidR="008C272B" w:rsidRPr="00EF5447" w:rsidRDefault="008C272B" w:rsidP="008C272B">
            <w:pPr>
              <w:pStyle w:val="TAC"/>
              <w:rPr>
                <w:rFonts w:eastAsia="Malgun Gothic"/>
                <w:szCs w:val="18"/>
                <w:lang w:eastAsia="ko-KR"/>
              </w:rPr>
            </w:pPr>
            <w:r w:rsidRPr="003C4CEC">
              <w:rPr>
                <w:rFonts w:cs="Arial"/>
              </w:rPr>
              <w:t>50</w:t>
            </w:r>
          </w:p>
        </w:tc>
        <w:tc>
          <w:tcPr>
            <w:tcW w:w="1323" w:type="dxa"/>
            <w:gridSpan w:val="2"/>
            <w:shd w:val="clear" w:color="auto" w:fill="auto"/>
            <w:noWrap/>
          </w:tcPr>
          <w:p w14:paraId="6DA56D20" w14:textId="77777777" w:rsidR="008C272B" w:rsidRPr="00EF5447" w:rsidRDefault="008C272B" w:rsidP="008C272B">
            <w:pPr>
              <w:pStyle w:val="TAC"/>
              <w:rPr>
                <w:rFonts w:eastAsia="Malgun Gothic"/>
                <w:szCs w:val="18"/>
                <w:lang w:eastAsia="ko-KR"/>
              </w:rPr>
            </w:pPr>
            <w:r w:rsidRPr="00EF5447">
              <w:rPr>
                <w:rFonts w:cs="Arial"/>
              </w:rPr>
              <w:t>2590</w:t>
            </w:r>
          </w:p>
        </w:tc>
        <w:tc>
          <w:tcPr>
            <w:tcW w:w="667" w:type="dxa"/>
            <w:gridSpan w:val="2"/>
            <w:shd w:val="clear" w:color="auto" w:fill="auto"/>
          </w:tcPr>
          <w:p w14:paraId="7E584B80"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1C55567A" w14:textId="77777777" w:rsidR="008C272B" w:rsidRPr="00EF5447" w:rsidRDefault="008C272B" w:rsidP="008C272B">
            <w:pPr>
              <w:pStyle w:val="TAC"/>
              <w:rPr>
                <w:lang w:eastAsia="zh-CN"/>
              </w:rPr>
            </w:pPr>
            <w:r w:rsidRPr="00EF5447">
              <w:t>N/A</w:t>
            </w:r>
          </w:p>
        </w:tc>
      </w:tr>
      <w:tr w:rsidR="008C272B" w:rsidRPr="00EF5447" w14:paraId="139AE84D" w14:textId="77777777" w:rsidTr="0092060C">
        <w:trPr>
          <w:trHeight w:val="54"/>
          <w:jc w:val="center"/>
        </w:trPr>
        <w:tc>
          <w:tcPr>
            <w:tcW w:w="2258" w:type="dxa"/>
            <w:tcBorders>
              <w:bottom w:val="nil"/>
            </w:tcBorders>
            <w:shd w:val="clear" w:color="auto" w:fill="auto"/>
          </w:tcPr>
          <w:p w14:paraId="7AF038F7" w14:textId="77777777" w:rsidR="008C272B" w:rsidRPr="00EF5447" w:rsidRDefault="008C272B" w:rsidP="008C272B">
            <w:pPr>
              <w:pStyle w:val="TAC"/>
              <w:rPr>
                <w:rFonts w:cs="Arial"/>
                <w:lang w:eastAsia="ja-JP"/>
              </w:rPr>
            </w:pPr>
            <w:r w:rsidRPr="00EF5447">
              <w:rPr>
                <w:rFonts w:cs="Arial"/>
                <w:lang w:eastAsia="ja-JP"/>
              </w:rPr>
              <w:t>DC_3A-20A_n41A</w:t>
            </w:r>
          </w:p>
          <w:p w14:paraId="6CC64B25" w14:textId="77777777" w:rsidR="008C272B" w:rsidRPr="00EF5447" w:rsidRDefault="008C272B" w:rsidP="008C272B">
            <w:pPr>
              <w:pStyle w:val="TAC"/>
              <w:rPr>
                <w:rFonts w:eastAsia="MS Mincho"/>
              </w:rPr>
            </w:pPr>
            <w:r w:rsidRPr="00EF5447">
              <w:rPr>
                <w:lang w:eastAsia="fi-FI"/>
              </w:rPr>
              <w:t>DC_3C-20A_n41A</w:t>
            </w:r>
          </w:p>
        </w:tc>
        <w:tc>
          <w:tcPr>
            <w:tcW w:w="867" w:type="dxa"/>
            <w:shd w:val="clear" w:color="auto" w:fill="auto"/>
          </w:tcPr>
          <w:p w14:paraId="0E3DCE8B" w14:textId="77777777" w:rsidR="008C272B" w:rsidRPr="00EF5447" w:rsidRDefault="008C272B" w:rsidP="008C272B">
            <w:pPr>
              <w:pStyle w:val="TAC"/>
              <w:rPr>
                <w:lang w:eastAsia="ja-JP"/>
              </w:rPr>
            </w:pPr>
            <w:r w:rsidRPr="00EF5447">
              <w:rPr>
                <w:lang w:eastAsia="zh-CN"/>
              </w:rPr>
              <w:t>3</w:t>
            </w:r>
          </w:p>
        </w:tc>
        <w:tc>
          <w:tcPr>
            <w:tcW w:w="1379" w:type="dxa"/>
            <w:gridSpan w:val="2"/>
            <w:shd w:val="clear" w:color="auto" w:fill="auto"/>
            <w:noWrap/>
          </w:tcPr>
          <w:p w14:paraId="742966F6"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735FDB9B"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3F78CD42"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186731E0" w14:textId="77777777" w:rsidR="008C272B" w:rsidRPr="00EF5447" w:rsidRDefault="008C272B" w:rsidP="008C272B">
            <w:pPr>
              <w:pStyle w:val="TAC"/>
              <w:rPr>
                <w:rFonts w:cs="Arial"/>
              </w:rPr>
            </w:pPr>
            <w:r w:rsidRPr="00EF5447">
              <w:t>1839</w:t>
            </w:r>
          </w:p>
        </w:tc>
        <w:tc>
          <w:tcPr>
            <w:tcW w:w="667" w:type="dxa"/>
            <w:gridSpan w:val="2"/>
            <w:shd w:val="clear" w:color="auto" w:fill="auto"/>
          </w:tcPr>
          <w:p w14:paraId="49F10A22" w14:textId="77777777" w:rsidR="008C272B" w:rsidRPr="00EF5447" w:rsidRDefault="008C272B" w:rsidP="008C272B">
            <w:pPr>
              <w:pStyle w:val="TAC"/>
              <w:rPr>
                <w:lang w:eastAsia="ja-JP"/>
              </w:rPr>
            </w:pPr>
            <w:r w:rsidRPr="00EF5447">
              <w:rPr>
                <w:color w:val="000000"/>
                <w:lang w:eastAsia="zh-CN"/>
              </w:rPr>
              <w:t>26.0</w:t>
            </w:r>
          </w:p>
        </w:tc>
        <w:tc>
          <w:tcPr>
            <w:tcW w:w="1248" w:type="dxa"/>
            <w:gridSpan w:val="3"/>
            <w:shd w:val="clear" w:color="auto" w:fill="auto"/>
          </w:tcPr>
          <w:p w14:paraId="3F1E9730" w14:textId="77777777" w:rsidR="008C272B" w:rsidRPr="00EF5447" w:rsidRDefault="008C272B" w:rsidP="008C272B">
            <w:pPr>
              <w:pStyle w:val="TAC"/>
            </w:pPr>
            <w:r w:rsidRPr="00EF5447">
              <w:rPr>
                <w:lang w:eastAsia="zh-CN"/>
              </w:rPr>
              <w:t>IMD2</w:t>
            </w:r>
          </w:p>
        </w:tc>
      </w:tr>
      <w:tr w:rsidR="008C272B" w:rsidRPr="00EF5447" w14:paraId="6AF67E2D" w14:textId="77777777" w:rsidTr="0092060C">
        <w:trPr>
          <w:trHeight w:val="54"/>
          <w:jc w:val="center"/>
        </w:trPr>
        <w:tc>
          <w:tcPr>
            <w:tcW w:w="2258" w:type="dxa"/>
            <w:tcBorders>
              <w:top w:val="nil"/>
              <w:bottom w:val="nil"/>
            </w:tcBorders>
            <w:shd w:val="clear" w:color="auto" w:fill="auto"/>
          </w:tcPr>
          <w:p w14:paraId="38CE9FF9" w14:textId="77777777" w:rsidR="008C272B" w:rsidRPr="00EF5447" w:rsidRDefault="008C272B" w:rsidP="008C272B">
            <w:pPr>
              <w:pStyle w:val="TAC"/>
              <w:rPr>
                <w:rFonts w:eastAsia="MS Mincho"/>
              </w:rPr>
            </w:pPr>
          </w:p>
        </w:tc>
        <w:tc>
          <w:tcPr>
            <w:tcW w:w="867" w:type="dxa"/>
            <w:shd w:val="clear" w:color="auto" w:fill="auto"/>
          </w:tcPr>
          <w:p w14:paraId="69DBF0AA" w14:textId="77777777" w:rsidR="008C272B" w:rsidRPr="00EF5447" w:rsidRDefault="008C272B" w:rsidP="008C272B">
            <w:pPr>
              <w:pStyle w:val="TAC"/>
              <w:rPr>
                <w:lang w:eastAsia="ja-JP"/>
              </w:rPr>
            </w:pPr>
            <w:r w:rsidRPr="00EF5447">
              <w:rPr>
                <w:lang w:eastAsia="zh-CN"/>
              </w:rPr>
              <w:t>n41</w:t>
            </w:r>
          </w:p>
        </w:tc>
        <w:tc>
          <w:tcPr>
            <w:tcW w:w="1379" w:type="dxa"/>
            <w:gridSpan w:val="2"/>
            <w:shd w:val="clear" w:color="auto" w:fill="auto"/>
            <w:noWrap/>
          </w:tcPr>
          <w:p w14:paraId="35ACA876" w14:textId="77777777" w:rsidR="008C272B" w:rsidRPr="00EF5447" w:rsidRDefault="008C272B" w:rsidP="008C272B">
            <w:pPr>
              <w:pStyle w:val="TAC"/>
              <w:rPr>
                <w:rFonts w:cs="Arial"/>
              </w:rPr>
            </w:pPr>
            <w:r w:rsidRPr="003C4CEC">
              <w:rPr>
                <w:rFonts w:cs="Arial"/>
              </w:rPr>
              <w:t>2680</w:t>
            </w:r>
          </w:p>
        </w:tc>
        <w:tc>
          <w:tcPr>
            <w:tcW w:w="817" w:type="dxa"/>
            <w:gridSpan w:val="2"/>
            <w:shd w:val="clear" w:color="auto" w:fill="auto"/>
            <w:noWrap/>
          </w:tcPr>
          <w:p w14:paraId="3BC796A0"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72EA5735" w14:textId="77777777" w:rsidR="008C272B" w:rsidRPr="00EF5447" w:rsidRDefault="008C272B" w:rsidP="008C272B">
            <w:pPr>
              <w:pStyle w:val="TAC"/>
              <w:rPr>
                <w:rFonts w:cs="Arial"/>
              </w:rPr>
            </w:pPr>
            <w:r w:rsidRPr="003C4CEC">
              <w:rPr>
                <w:rFonts w:cs="Arial"/>
                <w:lang w:eastAsia="fr-FR"/>
              </w:rPr>
              <w:t>50</w:t>
            </w:r>
          </w:p>
        </w:tc>
        <w:tc>
          <w:tcPr>
            <w:tcW w:w="1323" w:type="dxa"/>
            <w:gridSpan w:val="2"/>
            <w:shd w:val="clear" w:color="auto" w:fill="auto"/>
            <w:noWrap/>
          </w:tcPr>
          <w:p w14:paraId="2320795A" w14:textId="77777777" w:rsidR="008C272B" w:rsidRPr="00EF5447" w:rsidRDefault="008C272B" w:rsidP="008C272B">
            <w:pPr>
              <w:pStyle w:val="TAC"/>
              <w:rPr>
                <w:rFonts w:cs="Arial"/>
              </w:rPr>
            </w:pPr>
            <w:r w:rsidRPr="00EF5447">
              <w:rPr>
                <w:rFonts w:cs="Arial"/>
              </w:rPr>
              <w:t>2680</w:t>
            </w:r>
          </w:p>
        </w:tc>
        <w:tc>
          <w:tcPr>
            <w:tcW w:w="667" w:type="dxa"/>
            <w:gridSpan w:val="2"/>
            <w:shd w:val="clear" w:color="auto" w:fill="auto"/>
          </w:tcPr>
          <w:p w14:paraId="2FDC3728"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2E3CBB9F" w14:textId="77777777" w:rsidR="008C272B" w:rsidRPr="00EF5447" w:rsidRDefault="008C272B" w:rsidP="008C272B">
            <w:pPr>
              <w:pStyle w:val="TAC"/>
            </w:pPr>
            <w:r w:rsidRPr="00EF5447">
              <w:rPr>
                <w:lang w:eastAsia="zh-TW"/>
              </w:rPr>
              <w:t>N/A</w:t>
            </w:r>
          </w:p>
        </w:tc>
      </w:tr>
      <w:tr w:rsidR="008C272B" w:rsidRPr="00EF5447" w14:paraId="6F0BF2DA" w14:textId="77777777" w:rsidTr="0092060C">
        <w:trPr>
          <w:trHeight w:val="54"/>
          <w:jc w:val="center"/>
        </w:trPr>
        <w:tc>
          <w:tcPr>
            <w:tcW w:w="2258" w:type="dxa"/>
            <w:tcBorders>
              <w:top w:val="nil"/>
              <w:bottom w:val="single" w:sz="4" w:space="0" w:color="auto"/>
            </w:tcBorders>
            <w:shd w:val="clear" w:color="auto" w:fill="auto"/>
          </w:tcPr>
          <w:p w14:paraId="0D538620" w14:textId="77777777" w:rsidR="008C272B" w:rsidRPr="00EF5447" w:rsidRDefault="008C272B" w:rsidP="008C272B">
            <w:pPr>
              <w:pStyle w:val="TAC"/>
              <w:rPr>
                <w:rFonts w:eastAsia="MS Mincho"/>
              </w:rPr>
            </w:pPr>
          </w:p>
        </w:tc>
        <w:tc>
          <w:tcPr>
            <w:tcW w:w="867" w:type="dxa"/>
            <w:shd w:val="clear" w:color="auto" w:fill="auto"/>
          </w:tcPr>
          <w:p w14:paraId="584D442D" w14:textId="77777777" w:rsidR="008C272B" w:rsidRPr="00EF5447" w:rsidRDefault="008C272B" w:rsidP="008C272B">
            <w:pPr>
              <w:pStyle w:val="TAC"/>
              <w:rPr>
                <w:lang w:eastAsia="ja-JP"/>
              </w:rPr>
            </w:pPr>
            <w:r w:rsidRPr="00EF5447">
              <w:rPr>
                <w:lang w:eastAsia="fi-FI"/>
              </w:rPr>
              <w:t>20</w:t>
            </w:r>
          </w:p>
        </w:tc>
        <w:tc>
          <w:tcPr>
            <w:tcW w:w="1379" w:type="dxa"/>
            <w:gridSpan w:val="2"/>
            <w:shd w:val="clear" w:color="auto" w:fill="auto"/>
            <w:noWrap/>
          </w:tcPr>
          <w:p w14:paraId="273D6849" w14:textId="77777777" w:rsidR="008C272B" w:rsidRPr="00EF5447" w:rsidRDefault="008C272B" w:rsidP="008C272B">
            <w:pPr>
              <w:pStyle w:val="TAC"/>
              <w:rPr>
                <w:rFonts w:cs="Arial"/>
              </w:rPr>
            </w:pPr>
            <w:r w:rsidRPr="003C4CEC">
              <w:t>841</w:t>
            </w:r>
          </w:p>
        </w:tc>
        <w:tc>
          <w:tcPr>
            <w:tcW w:w="817" w:type="dxa"/>
            <w:gridSpan w:val="2"/>
            <w:shd w:val="clear" w:color="auto" w:fill="auto"/>
            <w:noWrap/>
          </w:tcPr>
          <w:p w14:paraId="79D68E9C"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3729EB90"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5E3EB493" w14:textId="77777777" w:rsidR="008C272B" w:rsidRPr="00EF5447" w:rsidRDefault="008C272B" w:rsidP="008C272B">
            <w:pPr>
              <w:pStyle w:val="TAC"/>
              <w:rPr>
                <w:rFonts w:cs="Arial"/>
              </w:rPr>
            </w:pPr>
            <w:r w:rsidRPr="00EF5447">
              <w:rPr>
                <w:rFonts w:cs="Arial"/>
              </w:rPr>
              <w:t>800</w:t>
            </w:r>
          </w:p>
        </w:tc>
        <w:tc>
          <w:tcPr>
            <w:tcW w:w="667" w:type="dxa"/>
            <w:gridSpan w:val="2"/>
            <w:shd w:val="clear" w:color="auto" w:fill="auto"/>
          </w:tcPr>
          <w:p w14:paraId="26A24D43"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3B7ABF5C" w14:textId="77777777" w:rsidR="008C272B" w:rsidRPr="00EF5447" w:rsidRDefault="008C272B" w:rsidP="008C272B">
            <w:pPr>
              <w:pStyle w:val="TAC"/>
            </w:pPr>
            <w:r w:rsidRPr="00EF5447">
              <w:rPr>
                <w:lang w:eastAsia="zh-TW"/>
              </w:rPr>
              <w:t>N/A</w:t>
            </w:r>
          </w:p>
        </w:tc>
      </w:tr>
      <w:tr w:rsidR="008C272B" w:rsidRPr="00EF5447" w14:paraId="5EB54E86" w14:textId="77777777" w:rsidTr="0092060C">
        <w:trPr>
          <w:trHeight w:val="54"/>
          <w:jc w:val="center"/>
        </w:trPr>
        <w:tc>
          <w:tcPr>
            <w:tcW w:w="2258" w:type="dxa"/>
            <w:tcBorders>
              <w:bottom w:val="nil"/>
            </w:tcBorders>
            <w:shd w:val="clear" w:color="auto" w:fill="auto"/>
          </w:tcPr>
          <w:p w14:paraId="38708B82" w14:textId="77777777" w:rsidR="008C272B" w:rsidRPr="00EF5447" w:rsidRDefault="008C272B" w:rsidP="008C272B">
            <w:pPr>
              <w:pStyle w:val="TAC"/>
              <w:rPr>
                <w:rFonts w:cs="Arial"/>
                <w:lang w:eastAsia="ja-JP"/>
              </w:rPr>
            </w:pPr>
            <w:r w:rsidRPr="00EF5447">
              <w:rPr>
                <w:rFonts w:cs="Arial"/>
                <w:lang w:eastAsia="ja-JP"/>
              </w:rPr>
              <w:t>DC_3A-20A_n41A</w:t>
            </w:r>
          </w:p>
          <w:p w14:paraId="50A4CCDF" w14:textId="77777777" w:rsidR="008C272B" w:rsidRPr="00EF5447" w:rsidRDefault="008C272B" w:rsidP="008C272B">
            <w:pPr>
              <w:pStyle w:val="TAC"/>
              <w:rPr>
                <w:rFonts w:eastAsia="MS Mincho"/>
              </w:rPr>
            </w:pPr>
            <w:r w:rsidRPr="00EF5447">
              <w:rPr>
                <w:lang w:eastAsia="fi-FI"/>
              </w:rPr>
              <w:t>DC_3C-20A_n41A</w:t>
            </w:r>
          </w:p>
        </w:tc>
        <w:tc>
          <w:tcPr>
            <w:tcW w:w="867" w:type="dxa"/>
            <w:shd w:val="clear" w:color="auto" w:fill="auto"/>
          </w:tcPr>
          <w:p w14:paraId="5D546E43" w14:textId="77777777" w:rsidR="008C272B" w:rsidRPr="00EF5447" w:rsidRDefault="008C272B" w:rsidP="008C272B">
            <w:pPr>
              <w:pStyle w:val="TAC"/>
              <w:rPr>
                <w:lang w:eastAsia="ja-JP"/>
              </w:rPr>
            </w:pPr>
            <w:r w:rsidRPr="00EF5447">
              <w:rPr>
                <w:lang w:eastAsia="zh-CN"/>
              </w:rPr>
              <w:t>3</w:t>
            </w:r>
          </w:p>
        </w:tc>
        <w:tc>
          <w:tcPr>
            <w:tcW w:w="1379" w:type="dxa"/>
            <w:gridSpan w:val="2"/>
            <w:shd w:val="clear" w:color="auto" w:fill="auto"/>
            <w:noWrap/>
          </w:tcPr>
          <w:p w14:paraId="0B16E5B9" w14:textId="77777777" w:rsidR="008C272B" w:rsidRPr="00EF5447" w:rsidRDefault="008C272B" w:rsidP="008C272B">
            <w:pPr>
              <w:pStyle w:val="TAC"/>
              <w:rPr>
                <w:rFonts w:cs="Arial"/>
              </w:rPr>
            </w:pPr>
            <w:r w:rsidRPr="003C4CEC">
              <w:rPr>
                <w:rFonts w:cs="Arial"/>
              </w:rPr>
              <w:t>1779</w:t>
            </w:r>
          </w:p>
        </w:tc>
        <w:tc>
          <w:tcPr>
            <w:tcW w:w="817" w:type="dxa"/>
            <w:gridSpan w:val="2"/>
            <w:shd w:val="clear" w:color="auto" w:fill="auto"/>
            <w:noWrap/>
          </w:tcPr>
          <w:p w14:paraId="08779478"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E878427"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5FE5ADB9" w14:textId="77777777" w:rsidR="008C272B" w:rsidRPr="00EF5447" w:rsidRDefault="008C272B" w:rsidP="008C272B">
            <w:pPr>
              <w:pStyle w:val="TAC"/>
              <w:rPr>
                <w:rFonts w:cs="Arial"/>
              </w:rPr>
            </w:pPr>
            <w:r w:rsidRPr="00EF5447">
              <w:t>1874</w:t>
            </w:r>
          </w:p>
        </w:tc>
        <w:tc>
          <w:tcPr>
            <w:tcW w:w="667" w:type="dxa"/>
            <w:gridSpan w:val="2"/>
            <w:shd w:val="clear" w:color="auto" w:fill="auto"/>
          </w:tcPr>
          <w:p w14:paraId="09467F15"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7085F92E" w14:textId="77777777" w:rsidR="008C272B" w:rsidRPr="00EF5447" w:rsidRDefault="008C272B" w:rsidP="008C272B">
            <w:pPr>
              <w:pStyle w:val="TAC"/>
            </w:pPr>
            <w:r w:rsidRPr="00EF5447">
              <w:rPr>
                <w:lang w:eastAsia="zh-TW"/>
              </w:rPr>
              <w:t>N/A</w:t>
            </w:r>
          </w:p>
        </w:tc>
      </w:tr>
      <w:tr w:rsidR="008C272B" w:rsidRPr="00EF5447" w14:paraId="4E77A978" w14:textId="77777777" w:rsidTr="0092060C">
        <w:trPr>
          <w:trHeight w:val="54"/>
          <w:jc w:val="center"/>
        </w:trPr>
        <w:tc>
          <w:tcPr>
            <w:tcW w:w="2258" w:type="dxa"/>
            <w:tcBorders>
              <w:top w:val="nil"/>
              <w:bottom w:val="nil"/>
            </w:tcBorders>
            <w:shd w:val="clear" w:color="auto" w:fill="auto"/>
          </w:tcPr>
          <w:p w14:paraId="6C924B69" w14:textId="77777777" w:rsidR="008C272B" w:rsidRPr="00EF5447" w:rsidRDefault="008C272B" w:rsidP="008C272B">
            <w:pPr>
              <w:pStyle w:val="TAC"/>
              <w:rPr>
                <w:rFonts w:eastAsia="MS Mincho"/>
              </w:rPr>
            </w:pPr>
          </w:p>
        </w:tc>
        <w:tc>
          <w:tcPr>
            <w:tcW w:w="867" w:type="dxa"/>
            <w:shd w:val="clear" w:color="auto" w:fill="auto"/>
          </w:tcPr>
          <w:p w14:paraId="4363E817" w14:textId="77777777" w:rsidR="008C272B" w:rsidRPr="00EF5447" w:rsidRDefault="008C272B" w:rsidP="008C272B">
            <w:pPr>
              <w:pStyle w:val="TAC"/>
              <w:rPr>
                <w:lang w:eastAsia="ja-JP"/>
              </w:rPr>
            </w:pPr>
            <w:r w:rsidRPr="00EF5447">
              <w:rPr>
                <w:lang w:eastAsia="zh-CN"/>
              </w:rPr>
              <w:t>n41</w:t>
            </w:r>
          </w:p>
        </w:tc>
        <w:tc>
          <w:tcPr>
            <w:tcW w:w="1379" w:type="dxa"/>
            <w:gridSpan w:val="2"/>
            <w:shd w:val="clear" w:color="auto" w:fill="auto"/>
            <w:noWrap/>
          </w:tcPr>
          <w:p w14:paraId="6ACB983D" w14:textId="77777777" w:rsidR="008C272B" w:rsidRPr="00EF5447" w:rsidRDefault="008C272B" w:rsidP="008C272B">
            <w:pPr>
              <w:pStyle w:val="TAC"/>
              <w:rPr>
                <w:rFonts w:cs="Arial"/>
              </w:rPr>
            </w:pPr>
            <w:r w:rsidRPr="003C4CEC">
              <w:rPr>
                <w:rFonts w:cs="Arial"/>
              </w:rPr>
              <w:t>2590</w:t>
            </w:r>
          </w:p>
        </w:tc>
        <w:tc>
          <w:tcPr>
            <w:tcW w:w="817" w:type="dxa"/>
            <w:gridSpan w:val="2"/>
            <w:shd w:val="clear" w:color="auto" w:fill="auto"/>
            <w:noWrap/>
          </w:tcPr>
          <w:p w14:paraId="1F9C4CDB"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4A3D283A" w14:textId="77777777" w:rsidR="008C272B" w:rsidRPr="00EF5447" w:rsidRDefault="008C272B" w:rsidP="008C272B">
            <w:pPr>
              <w:pStyle w:val="TAC"/>
              <w:rPr>
                <w:rFonts w:cs="Arial"/>
              </w:rPr>
            </w:pPr>
            <w:r w:rsidRPr="003C4CEC">
              <w:rPr>
                <w:rFonts w:cs="Arial"/>
                <w:lang w:eastAsia="fr-FR"/>
              </w:rPr>
              <w:t>50</w:t>
            </w:r>
          </w:p>
        </w:tc>
        <w:tc>
          <w:tcPr>
            <w:tcW w:w="1323" w:type="dxa"/>
            <w:gridSpan w:val="2"/>
            <w:shd w:val="clear" w:color="auto" w:fill="auto"/>
            <w:noWrap/>
          </w:tcPr>
          <w:p w14:paraId="273D1B87" w14:textId="77777777" w:rsidR="008C272B" w:rsidRPr="00EF5447" w:rsidRDefault="008C272B" w:rsidP="008C272B">
            <w:pPr>
              <w:pStyle w:val="TAC"/>
              <w:rPr>
                <w:rFonts w:cs="Arial"/>
              </w:rPr>
            </w:pPr>
            <w:r w:rsidRPr="00EF5447">
              <w:rPr>
                <w:rFonts w:cs="Arial"/>
              </w:rPr>
              <w:t>2590</w:t>
            </w:r>
          </w:p>
        </w:tc>
        <w:tc>
          <w:tcPr>
            <w:tcW w:w="667" w:type="dxa"/>
            <w:gridSpan w:val="2"/>
            <w:shd w:val="clear" w:color="auto" w:fill="auto"/>
          </w:tcPr>
          <w:p w14:paraId="6E55D771"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6E36FC3D" w14:textId="77777777" w:rsidR="008C272B" w:rsidRPr="00EF5447" w:rsidRDefault="008C272B" w:rsidP="008C272B">
            <w:pPr>
              <w:pStyle w:val="TAC"/>
            </w:pPr>
            <w:r w:rsidRPr="00EF5447">
              <w:rPr>
                <w:lang w:eastAsia="zh-TW"/>
              </w:rPr>
              <w:t>N/A</w:t>
            </w:r>
          </w:p>
        </w:tc>
      </w:tr>
      <w:tr w:rsidR="008C272B" w:rsidRPr="00EF5447" w14:paraId="56B16459" w14:textId="77777777" w:rsidTr="0092060C">
        <w:trPr>
          <w:trHeight w:val="54"/>
          <w:jc w:val="center"/>
        </w:trPr>
        <w:tc>
          <w:tcPr>
            <w:tcW w:w="2258" w:type="dxa"/>
            <w:tcBorders>
              <w:top w:val="nil"/>
              <w:bottom w:val="single" w:sz="4" w:space="0" w:color="auto"/>
            </w:tcBorders>
            <w:shd w:val="clear" w:color="auto" w:fill="auto"/>
          </w:tcPr>
          <w:p w14:paraId="5FAD3D6E" w14:textId="77777777" w:rsidR="008C272B" w:rsidRPr="00EF5447" w:rsidRDefault="008C272B" w:rsidP="008C272B">
            <w:pPr>
              <w:pStyle w:val="TAC"/>
              <w:rPr>
                <w:rFonts w:eastAsia="MS Mincho"/>
              </w:rPr>
            </w:pPr>
          </w:p>
        </w:tc>
        <w:tc>
          <w:tcPr>
            <w:tcW w:w="867" w:type="dxa"/>
            <w:shd w:val="clear" w:color="auto" w:fill="auto"/>
          </w:tcPr>
          <w:p w14:paraId="141A80D3" w14:textId="77777777" w:rsidR="008C272B" w:rsidRPr="00EF5447" w:rsidRDefault="008C272B" w:rsidP="008C272B">
            <w:pPr>
              <w:pStyle w:val="TAC"/>
              <w:rPr>
                <w:lang w:eastAsia="ja-JP"/>
              </w:rPr>
            </w:pPr>
            <w:r w:rsidRPr="00EF5447">
              <w:rPr>
                <w:lang w:eastAsia="fi-FI"/>
              </w:rPr>
              <w:t>20</w:t>
            </w:r>
          </w:p>
        </w:tc>
        <w:tc>
          <w:tcPr>
            <w:tcW w:w="1379" w:type="dxa"/>
            <w:gridSpan w:val="2"/>
            <w:shd w:val="clear" w:color="auto" w:fill="auto"/>
            <w:noWrap/>
          </w:tcPr>
          <w:p w14:paraId="57CCECA7" w14:textId="77777777" w:rsidR="008C272B" w:rsidRPr="00EF5447" w:rsidRDefault="008C272B" w:rsidP="008C272B">
            <w:pPr>
              <w:pStyle w:val="TAC"/>
              <w:rPr>
                <w:rFonts w:cs="Arial"/>
              </w:rPr>
            </w:pPr>
            <w:r>
              <w:t>N/A</w:t>
            </w:r>
          </w:p>
        </w:tc>
        <w:tc>
          <w:tcPr>
            <w:tcW w:w="817" w:type="dxa"/>
            <w:gridSpan w:val="2"/>
            <w:shd w:val="clear" w:color="auto" w:fill="auto"/>
            <w:noWrap/>
          </w:tcPr>
          <w:p w14:paraId="6B9F9FE0"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65C55314"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5E110619" w14:textId="77777777" w:rsidR="008C272B" w:rsidRPr="00EF5447" w:rsidRDefault="008C272B" w:rsidP="008C272B">
            <w:pPr>
              <w:pStyle w:val="TAC"/>
              <w:rPr>
                <w:rFonts w:cs="Arial"/>
              </w:rPr>
            </w:pPr>
            <w:r w:rsidRPr="00EF5447">
              <w:rPr>
                <w:rFonts w:cs="Arial"/>
              </w:rPr>
              <w:t>811</w:t>
            </w:r>
          </w:p>
        </w:tc>
        <w:tc>
          <w:tcPr>
            <w:tcW w:w="667" w:type="dxa"/>
            <w:gridSpan w:val="2"/>
            <w:shd w:val="clear" w:color="auto" w:fill="auto"/>
          </w:tcPr>
          <w:p w14:paraId="4E23D322" w14:textId="77777777" w:rsidR="008C272B" w:rsidRPr="00EF5447" w:rsidRDefault="008C272B" w:rsidP="008C272B">
            <w:pPr>
              <w:pStyle w:val="TAC"/>
              <w:rPr>
                <w:lang w:eastAsia="ja-JP"/>
              </w:rPr>
            </w:pPr>
            <w:r w:rsidRPr="00EF5447">
              <w:rPr>
                <w:lang w:eastAsia="zh-TW"/>
              </w:rPr>
              <w:t>26.0</w:t>
            </w:r>
          </w:p>
        </w:tc>
        <w:tc>
          <w:tcPr>
            <w:tcW w:w="1248" w:type="dxa"/>
            <w:gridSpan w:val="3"/>
            <w:shd w:val="clear" w:color="auto" w:fill="auto"/>
          </w:tcPr>
          <w:p w14:paraId="4F67A853" w14:textId="77777777" w:rsidR="008C272B" w:rsidRPr="00EF5447" w:rsidRDefault="008C272B" w:rsidP="008C272B">
            <w:pPr>
              <w:pStyle w:val="TAC"/>
            </w:pPr>
            <w:r w:rsidRPr="00EF5447">
              <w:rPr>
                <w:lang w:eastAsia="zh-CN"/>
              </w:rPr>
              <w:t>IMD2</w:t>
            </w:r>
          </w:p>
        </w:tc>
      </w:tr>
      <w:tr w:rsidR="008C272B" w:rsidRPr="00EF5447" w14:paraId="7C3AF4AC" w14:textId="77777777" w:rsidTr="0092060C">
        <w:trPr>
          <w:trHeight w:val="54"/>
          <w:jc w:val="center"/>
        </w:trPr>
        <w:tc>
          <w:tcPr>
            <w:tcW w:w="2258" w:type="dxa"/>
            <w:tcBorders>
              <w:bottom w:val="nil"/>
            </w:tcBorders>
            <w:shd w:val="clear" w:color="auto" w:fill="auto"/>
          </w:tcPr>
          <w:p w14:paraId="6E638F42" w14:textId="77777777" w:rsidR="008C272B" w:rsidRPr="00EF5447" w:rsidRDefault="008C272B" w:rsidP="008C272B">
            <w:pPr>
              <w:pStyle w:val="TAC"/>
              <w:rPr>
                <w:rFonts w:cs="Arial"/>
                <w:lang w:eastAsia="ja-JP"/>
              </w:rPr>
            </w:pPr>
            <w:r w:rsidRPr="00EF5447">
              <w:rPr>
                <w:rFonts w:cs="Arial"/>
                <w:lang w:eastAsia="ja-JP"/>
              </w:rPr>
              <w:t>DC_3A-20A_n41A</w:t>
            </w:r>
          </w:p>
          <w:p w14:paraId="7C7BCA83" w14:textId="77777777" w:rsidR="008C272B" w:rsidRPr="00EF5447" w:rsidRDefault="008C272B" w:rsidP="008C272B">
            <w:pPr>
              <w:pStyle w:val="TAC"/>
              <w:rPr>
                <w:rFonts w:eastAsia="MS Mincho"/>
              </w:rPr>
            </w:pPr>
            <w:r w:rsidRPr="00EF5447">
              <w:rPr>
                <w:lang w:eastAsia="fi-FI"/>
              </w:rPr>
              <w:t>DC_3C-20A_n41A</w:t>
            </w:r>
          </w:p>
        </w:tc>
        <w:tc>
          <w:tcPr>
            <w:tcW w:w="867" w:type="dxa"/>
            <w:shd w:val="clear" w:color="auto" w:fill="auto"/>
          </w:tcPr>
          <w:p w14:paraId="3415073D" w14:textId="77777777" w:rsidR="008C272B" w:rsidRPr="00EF5447" w:rsidRDefault="008C272B" w:rsidP="008C272B">
            <w:pPr>
              <w:pStyle w:val="TAC"/>
              <w:rPr>
                <w:lang w:eastAsia="ja-JP"/>
              </w:rPr>
            </w:pPr>
            <w:r w:rsidRPr="00EF5447">
              <w:rPr>
                <w:lang w:eastAsia="zh-CN"/>
              </w:rPr>
              <w:t>3</w:t>
            </w:r>
          </w:p>
        </w:tc>
        <w:tc>
          <w:tcPr>
            <w:tcW w:w="1379" w:type="dxa"/>
            <w:gridSpan w:val="2"/>
            <w:shd w:val="clear" w:color="auto" w:fill="auto"/>
            <w:noWrap/>
          </w:tcPr>
          <w:p w14:paraId="25C38E8C" w14:textId="77777777" w:rsidR="008C272B" w:rsidRPr="00EF5447" w:rsidRDefault="008C272B" w:rsidP="008C272B">
            <w:pPr>
              <w:pStyle w:val="TAC"/>
              <w:rPr>
                <w:rFonts w:cs="Arial"/>
              </w:rPr>
            </w:pPr>
            <w:r w:rsidRPr="003C4CEC">
              <w:rPr>
                <w:color w:val="000000"/>
                <w:lang w:eastAsia="zh-CN"/>
              </w:rPr>
              <w:t>1730</w:t>
            </w:r>
          </w:p>
        </w:tc>
        <w:tc>
          <w:tcPr>
            <w:tcW w:w="817" w:type="dxa"/>
            <w:gridSpan w:val="2"/>
            <w:shd w:val="clear" w:color="auto" w:fill="auto"/>
            <w:noWrap/>
          </w:tcPr>
          <w:p w14:paraId="5A404D1A" w14:textId="77777777" w:rsidR="008C272B" w:rsidRPr="00EF5447" w:rsidRDefault="008C272B" w:rsidP="008C272B">
            <w:pPr>
              <w:pStyle w:val="TAC"/>
              <w:rPr>
                <w:rFonts w:cs="Arial"/>
              </w:rPr>
            </w:pPr>
            <w:r w:rsidRPr="003C4CEC">
              <w:rPr>
                <w:color w:val="000000"/>
                <w:lang w:eastAsia="zh-CN"/>
              </w:rPr>
              <w:t>5</w:t>
            </w:r>
          </w:p>
        </w:tc>
        <w:tc>
          <w:tcPr>
            <w:tcW w:w="2554" w:type="dxa"/>
            <w:gridSpan w:val="2"/>
            <w:shd w:val="clear" w:color="auto" w:fill="auto"/>
            <w:noWrap/>
          </w:tcPr>
          <w:p w14:paraId="6FDAB9C8" w14:textId="77777777" w:rsidR="008C272B" w:rsidRPr="00EF5447" w:rsidRDefault="008C272B" w:rsidP="008C272B">
            <w:pPr>
              <w:pStyle w:val="TAC"/>
              <w:rPr>
                <w:rFonts w:cs="Arial"/>
              </w:rPr>
            </w:pPr>
            <w:r w:rsidRPr="003C4CEC">
              <w:rPr>
                <w:color w:val="000000"/>
                <w:lang w:eastAsia="zh-CN"/>
              </w:rPr>
              <w:t>25</w:t>
            </w:r>
          </w:p>
        </w:tc>
        <w:tc>
          <w:tcPr>
            <w:tcW w:w="1323" w:type="dxa"/>
            <w:gridSpan w:val="2"/>
            <w:shd w:val="clear" w:color="auto" w:fill="auto"/>
            <w:noWrap/>
          </w:tcPr>
          <w:p w14:paraId="3516179B" w14:textId="77777777" w:rsidR="008C272B" w:rsidRPr="00EF5447" w:rsidRDefault="008C272B" w:rsidP="008C272B">
            <w:pPr>
              <w:pStyle w:val="TAC"/>
              <w:rPr>
                <w:rFonts w:cs="Arial"/>
              </w:rPr>
            </w:pPr>
            <w:r w:rsidRPr="00EF5447">
              <w:rPr>
                <w:color w:val="000000"/>
                <w:lang w:eastAsia="zh-CN"/>
              </w:rPr>
              <w:t>1825</w:t>
            </w:r>
          </w:p>
        </w:tc>
        <w:tc>
          <w:tcPr>
            <w:tcW w:w="667" w:type="dxa"/>
            <w:gridSpan w:val="2"/>
            <w:shd w:val="clear" w:color="auto" w:fill="auto"/>
          </w:tcPr>
          <w:p w14:paraId="2B946901"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778D2114" w14:textId="77777777" w:rsidR="008C272B" w:rsidRPr="00EF5447" w:rsidRDefault="008C272B" w:rsidP="008C272B">
            <w:pPr>
              <w:pStyle w:val="TAC"/>
            </w:pPr>
            <w:r w:rsidRPr="00EF5447">
              <w:rPr>
                <w:lang w:eastAsia="zh-CN"/>
              </w:rPr>
              <w:t>N/A</w:t>
            </w:r>
          </w:p>
        </w:tc>
      </w:tr>
      <w:tr w:rsidR="008C272B" w:rsidRPr="00EF5447" w14:paraId="15311CB5" w14:textId="77777777" w:rsidTr="0092060C">
        <w:trPr>
          <w:trHeight w:val="54"/>
          <w:jc w:val="center"/>
        </w:trPr>
        <w:tc>
          <w:tcPr>
            <w:tcW w:w="2258" w:type="dxa"/>
            <w:tcBorders>
              <w:top w:val="nil"/>
              <w:bottom w:val="nil"/>
            </w:tcBorders>
            <w:shd w:val="clear" w:color="auto" w:fill="auto"/>
          </w:tcPr>
          <w:p w14:paraId="7CC966C9" w14:textId="77777777" w:rsidR="008C272B" w:rsidRPr="00EF5447" w:rsidRDefault="008C272B" w:rsidP="008C272B">
            <w:pPr>
              <w:pStyle w:val="TAC"/>
              <w:rPr>
                <w:rFonts w:eastAsia="MS Mincho"/>
              </w:rPr>
            </w:pPr>
          </w:p>
        </w:tc>
        <w:tc>
          <w:tcPr>
            <w:tcW w:w="867" w:type="dxa"/>
            <w:shd w:val="clear" w:color="auto" w:fill="auto"/>
          </w:tcPr>
          <w:p w14:paraId="55793A69" w14:textId="77777777" w:rsidR="008C272B" w:rsidRPr="00EF5447" w:rsidRDefault="008C272B" w:rsidP="008C272B">
            <w:pPr>
              <w:pStyle w:val="TAC"/>
              <w:rPr>
                <w:lang w:eastAsia="ja-JP"/>
              </w:rPr>
            </w:pPr>
            <w:r w:rsidRPr="00EF5447">
              <w:rPr>
                <w:lang w:eastAsia="zh-CN"/>
              </w:rPr>
              <w:t>n41</w:t>
            </w:r>
          </w:p>
        </w:tc>
        <w:tc>
          <w:tcPr>
            <w:tcW w:w="1379" w:type="dxa"/>
            <w:gridSpan w:val="2"/>
            <w:shd w:val="clear" w:color="auto" w:fill="auto"/>
            <w:noWrap/>
          </w:tcPr>
          <w:p w14:paraId="26C29EB2" w14:textId="77777777" w:rsidR="008C272B" w:rsidRPr="00EF5447" w:rsidRDefault="008C272B" w:rsidP="008C272B">
            <w:pPr>
              <w:pStyle w:val="TAC"/>
              <w:rPr>
                <w:rFonts w:cs="Arial"/>
              </w:rPr>
            </w:pPr>
            <w:r w:rsidRPr="003C4CEC">
              <w:rPr>
                <w:color w:val="000000"/>
                <w:lang w:eastAsia="zh-CN"/>
              </w:rPr>
              <w:t>2660</w:t>
            </w:r>
          </w:p>
        </w:tc>
        <w:tc>
          <w:tcPr>
            <w:tcW w:w="817" w:type="dxa"/>
            <w:gridSpan w:val="2"/>
            <w:shd w:val="clear" w:color="auto" w:fill="auto"/>
            <w:noWrap/>
          </w:tcPr>
          <w:p w14:paraId="134ED042" w14:textId="77777777" w:rsidR="008C272B" w:rsidRPr="00EF5447" w:rsidRDefault="008C272B" w:rsidP="008C272B">
            <w:pPr>
              <w:pStyle w:val="TAC"/>
              <w:rPr>
                <w:rFonts w:cs="Arial"/>
              </w:rPr>
            </w:pPr>
            <w:r w:rsidRPr="003C4CEC">
              <w:rPr>
                <w:color w:val="000000"/>
                <w:lang w:eastAsia="zh-CN"/>
              </w:rPr>
              <w:t>10</w:t>
            </w:r>
          </w:p>
        </w:tc>
        <w:tc>
          <w:tcPr>
            <w:tcW w:w="2554" w:type="dxa"/>
            <w:gridSpan w:val="2"/>
            <w:shd w:val="clear" w:color="auto" w:fill="auto"/>
            <w:noWrap/>
          </w:tcPr>
          <w:p w14:paraId="5198334A" w14:textId="77777777" w:rsidR="008C272B" w:rsidRPr="00EF5447" w:rsidRDefault="008C272B" w:rsidP="008C272B">
            <w:pPr>
              <w:pStyle w:val="TAC"/>
              <w:rPr>
                <w:rFonts w:cs="Arial"/>
              </w:rPr>
            </w:pPr>
            <w:r w:rsidRPr="003C4CEC">
              <w:rPr>
                <w:rFonts w:cs="Arial"/>
                <w:lang w:eastAsia="fr-FR"/>
              </w:rPr>
              <w:t>50</w:t>
            </w:r>
          </w:p>
        </w:tc>
        <w:tc>
          <w:tcPr>
            <w:tcW w:w="1323" w:type="dxa"/>
            <w:gridSpan w:val="2"/>
            <w:shd w:val="clear" w:color="auto" w:fill="auto"/>
            <w:noWrap/>
          </w:tcPr>
          <w:p w14:paraId="56F48A61" w14:textId="77777777" w:rsidR="008C272B" w:rsidRPr="00EF5447" w:rsidRDefault="008C272B" w:rsidP="008C272B">
            <w:pPr>
              <w:pStyle w:val="TAC"/>
              <w:rPr>
                <w:rFonts w:cs="Arial"/>
              </w:rPr>
            </w:pPr>
            <w:r w:rsidRPr="00EF5447">
              <w:rPr>
                <w:color w:val="000000"/>
                <w:lang w:eastAsia="zh-CN"/>
              </w:rPr>
              <w:t>2660</w:t>
            </w:r>
          </w:p>
        </w:tc>
        <w:tc>
          <w:tcPr>
            <w:tcW w:w="667" w:type="dxa"/>
            <w:gridSpan w:val="2"/>
            <w:shd w:val="clear" w:color="auto" w:fill="auto"/>
          </w:tcPr>
          <w:p w14:paraId="7E6D85AC" w14:textId="77777777" w:rsidR="008C272B" w:rsidRPr="00EF5447" w:rsidRDefault="008C272B" w:rsidP="008C272B">
            <w:pPr>
              <w:pStyle w:val="TAC"/>
              <w:rPr>
                <w:lang w:eastAsia="ja-JP"/>
              </w:rPr>
            </w:pPr>
            <w:r w:rsidRPr="00EF5447">
              <w:rPr>
                <w:color w:val="000000"/>
                <w:lang w:eastAsia="zh-CN"/>
              </w:rPr>
              <w:t>N/A</w:t>
            </w:r>
          </w:p>
        </w:tc>
        <w:tc>
          <w:tcPr>
            <w:tcW w:w="1248" w:type="dxa"/>
            <w:gridSpan w:val="3"/>
            <w:shd w:val="clear" w:color="auto" w:fill="auto"/>
          </w:tcPr>
          <w:p w14:paraId="4AAE20E7" w14:textId="77777777" w:rsidR="008C272B" w:rsidRPr="00EF5447" w:rsidRDefault="008C272B" w:rsidP="008C272B">
            <w:pPr>
              <w:pStyle w:val="TAC"/>
            </w:pPr>
            <w:r w:rsidRPr="00EF5447">
              <w:rPr>
                <w:lang w:eastAsia="zh-TW"/>
              </w:rPr>
              <w:t>N/A</w:t>
            </w:r>
          </w:p>
        </w:tc>
      </w:tr>
      <w:tr w:rsidR="008C272B" w:rsidRPr="00EF5447" w14:paraId="74B2D5C7" w14:textId="77777777" w:rsidTr="0092060C">
        <w:trPr>
          <w:trHeight w:val="54"/>
          <w:jc w:val="center"/>
        </w:trPr>
        <w:tc>
          <w:tcPr>
            <w:tcW w:w="2258" w:type="dxa"/>
            <w:tcBorders>
              <w:top w:val="nil"/>
              <w:bottom w:val="single" w:sz="4" w:space="0" w:color="auto"/>
            </w:tcBorders>
            <w:shd w:val="clear" w:color="auto" w:fill="auto"/>
          </w:tcPr>
          <w:p w14:paraId="1826F69E" w14:textId="77777777" w:rsidR="008C272B" w:rsidRPr="00EF5447" w:rsidRDefault="008C272B" w:rsidP="008C272B">
            <w:pPr>
              <w:pStyle w:val="TAC"/>
              <w:rPr>
                <w:rFonts w:eastAsia="MS Mincho"/>
              </w:rPr>
            </w:pPr>
          </w:p>
        </w:tc>
        <w:tc>
          <w:tcPr>
            <w:tcW w:w="867" w:type="dxa"/>
            <w:shd w:val="clear" w:color="auto" w:fill="auto"/>
          </w:tcPr>
          <w:p w14:paraId="29CFBAFB" w14:textId="77777777" w:rsidR="008C272B" w:rsidRPr="00EF5447" w:rsidRDefault="008C272B" w:rsidP="008C272B">
            <w:pPr>
              <w:pStyle w:val="TAC"/>
              <w:rPr>
                <w:lang w:eastAsia="ja-JP"/>
              </w:rPr>
            </w:pPr>
            <w:r w:rsidRPr="00EF5447">
              <w:rPr>
                <w:lang w:eastAsia="fi-FI"/>
              </w:rPr>
              <w:t>20</w:t>
            </w:r>
          </w:p>
        </w:tc>
        <w:tc>
          <w:tcPr>
            <w:tcW w:w="1379" w:type="dxa"/>
            <w:gridSpan w:val="2"/>
            <w:shd w:val="clear" w:color="auto" w:fill="auto"/>
            <w:noWrap/>
          </w:tcPr>
          <w:p w14:paraId="2144EFC6" w14:textId="77777777" w:rsidR="008C272B" w:rsidRPr="00EF5447" w:rsidRDefault="008C272B" w:rsidP="008C272B">
            <w:pPr>
              <w:pStyle w:val="TAC"/>
              <w:rPr>
                <w:rFonts w:cs="Arial"/>
              </w:rPr>
            </w:pPr>
            <w:r>
              <w:rPr>
                <w:lang w:eastAsia="zh-TW"/>
              </w:rPr>
              <w:t>N/A</w:t>
            </w:r>
          </w:p>
        </w:tc>
        <w:tc>
          <w:tcPr>
            <w:tcW w:w="817" w:type="dxa"/>
            <w:gridSpan w:val="2"/>
            <w:shd w:val="clear" w:color="auto" w:fill="auto"/>
            <w:noWrap/>
          </w:tcPr>
          <w:p w14:paraId="6CAF486F" w14:textId="77777777" w:rsidR="008C272B" w:rsidRPr="00EF5447" w:rsidRDefault="008C272B" w:rsidP="008C272B">
            <w:pPr>
              <w:pStyle w:val="TAC"/>
              <w:rPr>
                <w:rFonts w:cs="Arial"/>
              </w:rPr>
            </w:pPr>
            <w:r w:rsidRPr="003C4CEC">
              <w:rPr>
                <w:lang w:eastAsia="zh-TW"/>
              </w:rPr>
              <w:t>5</w:t>
            </w:r>
          </w:p>
        </w:tc>
        <w:tc>
          <w:tcPr>
            <w:tcW w:w="2554" w:type="dxa"/>
            <w:gridSpan w:val="2"/>
            <w:shd w:val="clear" w:color="auto" w:fill="auto"/>
            <w:noWrap/>
          </w:tcPr>
          <w:p w14:paraId="1B7AAB6F" w14:textId="77777777" w:rsidR="008C272B" w:rsidRPr="00EF5447" w:rsidRDefault="008C272B" w:rsidP="008C272B">
            <w:pPr>
              <w:pStyle w:val="TAC"/>
              <w:rPr>
                <w:rFonts w:cs="Arial"/>
              </w:rPr>
            </w:pPr>
            <w:r>
              <w:rPr>
                <w:lang w:eastAsia="zh-TW"/>
              </w:rPr>
              <w:t>N/A</w:t>
            </w:r>
          </w:p>
        </w:tc>
        <w:tc>
          <w:tcPr>
            <w:tcW w:w="1323" w:type="dxa"/>
            <w:gridSpan w:val="2"/>
            <w:shd w:val="clear" w:color="auto" w:fill="auto"/>
            <w:noWrap/>
          </w:tcPr>
          <w:p w14:paraId="4C0F8462" w14:textId="77777777" w:rsidR="008C272B" w:rsidRPr="00EF5447" w:rsidRDefault="008C272B" w:rsidP="008C272B">
            <w:pPr>
              <w:pStyle w:val="TAC"/>
              <w:rPr>
                <w:rFonts w:cs="Arial"/>
              </w:rPr>
            </w:pPr>
            <w:r w:rsidRPr="00EF5447">
              <w:rPr>
                <w:lang w:eastAsia="zh-TW"/>
              </w:rPr>
              <w:t>800</w:t>
            </w:r>
          </w:p>
        </w:tc>
        <w:tc>
          <w:tcPr>
            <w:tcW w:w="667" w:type="dxa"/>
            <w:gridSpan w:val="2"/>
            <w:shd w:val="clear" w:color="auto" w:fill="auto"/>
          </w:tcPr>
          <w:p w14:paraId="0A569340" w14:textId="77777777" w:rsidR="008C272B" w:rsidRPr="00EF5447" w:rsidRDefault="008C272B" w:rsidP="008C272B">
            <w:pPr>
              <w:pStyle w:val="TAC"/>
              <w:rPr>
                <w:lang w:eastAsia="ja-JP"/>
              </w:rPr>
            </w:pPr>
            <w:r w:rsidRPr="00EF5447">
              <w:rPr>
                <w:lang w:eastAsia="zh-TW"/>
              </w:rPr>
              <w:t>12.5</w:t>
            </w:r>
          </w:p>
        </w:tc>
        <w:tc>
          <w:tcPr>
            <w:tcW w:w="1248" w:type="dxa"/>
            <w:gridSpan w:val="3"/>
            <w:shd w:val="clear" w:color="auto" w:fill="auto"/>
          </w:tcPr>
          <w:p w14:paraId="365BA417" w14:textId="77777777" w:rsidR="008C272B" w:rsidRPr="00EF5447" w:rsidRDefault="008C272B" w:rsidP="008C272B">
            <w:pPr>
              <w:pStyle w:val="TAC"/>
            </w:pPr>
            <w:r w:rsidRPr="00EF5447">
              <w:rPr>
                <w:lang w:eastAsia="zh-CN"/>
              </w:rPr>
              <w:t>IMD3</w:t>
            </w:r>
          </w:p>
        </w:tc>
      </w:tr>
      <w:tr w:rsidR="008C272B" w:rsidRPr="00EF5447" w14:paraId="4B9B1F0C" w14:textId="77777777" w:rsidTr="0092060C">
        <w:trPr>
          <w:trHeight w:val="54"/>
          <w:jc w:val="center"/>
        </w:trPr>
        <w:tc>
          <w:tcPr>
            <w:tcW w:w="2258" w:type="dxa"/>
            <w:tcBorders>
              <w:top w:val="nil"/>
              <w:bottom w:val="nil"/>
            </w:tcBorders>
            <w:shd w:val="clear" w:color="auto" w:fill="auto"/>
          </w:tcPr>
          <w:p w14:paraId="0BC021D1" w14:textId="77777777" w:rsidR="008C272B" w:rsidRPr="00EF5447" w:rsidRDefault="008C272B" w:rsidP="008C272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4DDFF67" w14:textId="77777777" w:rsidR="008C272B" w:rsidRPr="00EF5447" w:rsidRDefault="008C272B" w:rsidP="008C272B">
            <w:pPr>
              <w:pStyle w:val="TAC"/>
              <w:rPr>
                <w:lang w:eastAsia="fi-FI"/>
              </w:rPr>
            </w:pPr>
            <w:r w:rsidRPr="00573A2E">
              <w:rPr>
                <w:lang w:eastAsia="zh-CN"/>
              </w:rPr>
              <w:t>3</w:t>
            </w:r>
          </w:p>
        </w:tc>
        <w:tc>
          <w:tcPr>
            <w:tcW w:w="1379" w:type="dxa"/>
            <w:gridSpan w:val="2"/>
            <w:shd w:val="clear" w:color="auto" w:fill="auto"/>
            <w:noWrap/>
          </w:tcPr>
          <w:p w14:paraId="339C0044" w14:textId="77777777" w:rsidR="008C272B" w:rsidRPr="00EF5447" w:rsidRDefault="008C272B" w:rsidP="008C272B">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2C2EF1F" w14:textId="77777777" w:rsidR="008C272B" w:rsidRPr="00EF5447" w:rsidRDefault="008C272B" w:rsidP="008C272B">
            <w:pPr>
              <w:pStyle w:val="TAC"/>
              <w:rPr>
                <w:lang w:eastAsia="zh-TW"/>
              </w:rPr>
            </w:pPr>
            <w:r w:rsidRPr="003C4CEC">
              <w:rPr>
                <w:rFonts w:cs="Arial"/>
              </w:rPr>
              <w:t>5</w:t>
            </w:r>
          </w:p>
        </w:tc>
        <w:tc>
          <w:tcPr>
            <w:tcW w:w="2554" w:type="dxa"/>
            <w:gridSpan w:val="2"/>
            <w:shd w:val="clear" w:color="auto" w:fill="auto"/>
            <w:noWrap/>
          </w:tcPr>
          <w:p w14:paraId="0B5C3781" w14:textId="77777777" w:rsidR="008C272B" w:rsidRPr="00EF5447" w:rsidRDefault="008C272B" w:rsidP="008C272B">
            <w:pPr>
              <w:pStyle w:val="TAC"/>
              <w:rPr>
                <w:lang w:eastAsia="zh-TW"/>
              </w:rPr>
            </w:pPr>
            <w:r w:rsidRPr="003C4CEC">
              <w:rPr>
                <w:rFonts w:cs="Arial"/>
              </w:rPr>
              <w:t>25</w:t>
            </w:r>
          </w:p>
        </w:tc>
        <w:tc>
          <w:tcPr>
            <w:tcW w:w="1323" w:type="dxa"/>
            <w:gridSpan w:val="2"/>
            <w:shd w:val="clear" w:color="auto" w:fill="auto"/>
            <w:noWrap/>
          </w:tcPr>
          <w:p w14:paraId="6BCA0F07" w14:textId="77777777" w:rsidR="008C272B" w:rsidRPr="00EF5447" w:rsidRDefault="008C272B" w:rsidP="008C272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1AF7519" w14:textId="77777777" w:rsidR="008C272B" w:rsidRPr="00EF5447" w:rsidRDefault="008C272B" w:rsidP="008C272B">
            <w:pPr>
              <w:pStyle w:val="TAC"/>
              <w:rPr>
                <w:lang w:eastAsia="zh-TW"/>
              </w:rPr>
            </w:pPr>
            <w:r w:rsidRPr="00573A2E">
              <w:rPr>
                <w:rFonts w:cs="Arial"/>
              </w:rPr>
              <w:t>N/A</w:t>
            </w:r>
          </w:p>
        </w:tc>
        <w:tc>
          <w:tcPr>
            <w:tcW w:w="1248" w:type="dxa"/>
            <w:gridSpan w:val="3"/>
            <w:shd w:val="clear" w:color="auto" w:fill="auto"/>
          </w:tcPr>
          <w:p w14:paraId="032C0A7D" w14:textId="77777777" w:rsidR="008C272B" w:rsidRPr="00EF5447" w:rsidRDefault="008C272B" w:rsidP="008C272B">
            <w:pPr>
              <w:pStyle w:val="TAC"/>
              <w:rPr>
                <w:lang w:eastAsia="zh-CN"/>
              </w:rPr>
            </w:pPr>
            <w:r w:rsidRPr="00573A2E">
              <w:t>N/A</w:t>
            </w:r>
          </w:p>
        </w:tc>
      </w:tr>
      <w:tr w:rsidR="008C272B" w:rsidRPr="00EF5447" w14:paraId="1D908822" w14:textId="77777777" w:rsidTr="0092060C">
        <w:trPr>
          <w:trHeight w:val="54"/>
          <w:jc w:val="center"/>
        </w:trPr>
        <w:tc>
          <w:tcPr>
            <w:tcW w:w="2258" w:type="dxa"/>
            <w:tcBorders>
              <w:top w:val="nil"/>
              <w:bottom w:val="nil"/>
            </w:tcBorders>
            <w:shd w:val="clear" w:color="auto" w:fill="auto"/>
          </w:tcPr>
          <w:p w14:paraId="1902EDB3" w14:textId="77777777" w:rsidR="008C272B" w:rsidRPr="00EF5447" w:rsidRDefault="008C272B" w:rsidP="008C272B">
            <w:pPr>
              <w:pStyle w:val="TAC"/>
              <w:rPr>
                <w:rFonts w:eastAsia="MS Mincho"/>
              </w:rPr>
            </w:pPr>
          </w:p>
        </w:tc>
        <w:tc>
          <w:tcPr>
            <w:tcW w:w="867" w:type="dxa"/>
            <w:shd w:val="clear" w:color="auto" w:fill="auto"/>
          </w:tcPr>
          <w:p w14:paraId="2065AA72" w14:textId="77777777" w:rsidR="008C272B" w:rsidRPr="00EF5447" w:rsidRDefault="008C272B" w:rsidP="008C272B">
            <w:pPr>
              <w:pStyle w:val="TAC"/>
              <w:rPr>
                <w:lang w:eastAsia="fi-FI"/>
              </w:rPr>
            </w:pPr>
            <w:r>
              <w:rPr>
                <w:lang w:eastAsia="zh-CN"/>
              </w:rPr>
              <w:t>n</w:t>
            </w:r>
            <w:r w:rsidRPr="00573A2E">
              <w:rPr>
                <w:lang w:eastAsia="zh-CN"/>
              </w:rPr>
              <w:t>20</w:t>
            </w:r>
          </w:p>
        </w:tc>
        <w:tc>
          <w:tcPr>
            <w:tcW w:w="1379" w:type="dxa"/>
            <w:gridSpan w:val="2"/>
            <w:shd w:val="clear" w:color="auto" w:fill="auto"/>
            <w:noWrap/>
          </w:tcPr>
          <w:p w14:paraId="774896A7" w14:textId="77777777" w:rsidR="008C272B" w:rsidRPr="00EF5447" w:rsidRDefault="008C272B" w:rsidP="008C272B">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36C86A32" w14:textId="77777777" w:rsidR="008C272B" w:rsidRPr="00EF5447" w:rsidRDefault="008C272B" w:rsidP="008C272B">
            <w:pPr>
              <w:pStyle w:val="TAC"/>
              <w:rPr>
                <w:lang w:eastAsia="zh-TW"/>
              </w:rPr>
            </w:pPr>
            <w:r w:rsidRPr="003C4CEC">
              <w:rPr>
                <w:rFonts w:cs="Arial"/>
              </w:rPr>
              <w:t>5</w:t>
            </w:r>
          </w:p>
        </w:tc>
        <w:tc>
          <w:tcPr>
            <w:tcW w:w="2554" w:type="dxa"/>
            <w:gridSpan w:val="2"/>
            <w:shd w:val="clear" w:color="auto" w:fill="auto"/>
            <w:noWrap/>
          </w:tcPr>
          <w:p w14:paraId="419EDECC" w14:textId="77777777" w:rsidR="008C272B" w:rsidRPr="00EF5447" w:rsidRDefault="008C272B" w:rsidP="008C272B">
            <w:pPr>
              <w:pStyle w:val="TAC"/>
              <w:rPr>
                <w:lang w:eastAsia="zh-TW"/>
              </w:rPr>
            </w:pPr>
            <w:r w:rsidRPr="003C4CEC">
              <w:rPr>
                <w:rFonts w:cs="Arial"/>
              </w:rPr>
              <w:t>25</w:t>
            </w:r>
          </w:p>
        </w:tc>
        <w:tc>
          <w:tcPr>
            <w:tcW w:w="1323" w:type="dxa"/>
            <w:gridSpan w:val="2"/>
            <w:shd w:val="clear" w:color="auto" w:fill="auto"/>
            <w:noWrap/>
          </w:tcPr>
          <w:p w14:paraId="06D621C3" w14:textId="77777777" w:rsidR="008C272B" w:rsidRPr="00EF5447" w:rsidRDefault="008C272B" w:rsidP="008C272B">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5FD9EDA9" w14:textId="77777777" w:rsidR="008C272B" w:rsidRPr="00EF5447" w:rsidRDefault="008C272B" w:rsidP="008C272B">
            <w:pPr>
              <w:pStyle w:val="TAC"/>
              <w:rPr>
                <w:lang w:eastAsia="zh-TW"/>
              </w:rPr>
            </w:pPr>
            <w:r w:rsidRPr="00573A2E">
              <w:rPr>
                <w:rFonts w:cs="Arial"/>
              </w:rPr>
              <w:t>N/A</w:t>
            </w:r>
          </w:p>
        </w:tc>
        <w:tc>
          <w:tcPr>
            <w:tcW w:w="1248" w:type="dxa"/>
            <w:gridSpan w:val="3"/>
            <w:shd w:val="clear" w:color="auto" w:fill="auto"/>
          </w:tcPr>
          <w:p w14:paraId="467F5299" w14:textId="77777777" w:rsidR="008C272B" w:rsidRPr="00EF5447" w:rsidRDefault="008C272B" w:rsidP="008C272B">
            <w:pPr>
              <w:pStyle w:val="TAC"/>
              <w:rPr>
                <w:lang w:eastAsia="zh-CN"/>
              </w:rPr>
            </w:pPr>
            <w:r w:rsidRPr="00573A2E">
              <w:t>N/A</w:t>
            </w:r>
          </w:p>
        </w:tc>
      </w:tr>
      <w:tr w:rsidR="008C272B" w:rsidRPr="00EF5447" w14:paraId="723A6B75" w14:textId="77777777" w:rsidTr="0092060C">
        <w:trPr>
          <w:trHeight w:val="54"/>
          <w:jc w:val="center"/>
        </w:trPr>
        <w:tc>
          <w:tcPr>
            <w:tcW w:w="2258" w:type="dxa"/>
            <w:tcBorders>
              <w:top w:val="nil"/>
              <w:bottom w:val="single" w:sz="4" w:space="0" w:color="auto"/>
            </w:tcBorders>
            <w:shd w:val="clear" w:color="auto" w:fill="auto"/>
          </w:tcPr>
          <w:p w14:paraId="4CC33DF1" w14:textId="77777777" w:rsidR="008C272B" w:rsidRPr="00EF5447" w:rsidRDefault="008C272B" w:rsidP="008C272B">
            <w:pPr>
              <w:pStyle w:val="TAC"/>
              <w:rPr>
                <w:rFonts w:eastAsia="MS Mincho"/>
              </w:rPr>
            </w:pPr>
          </w:p>
        </w:tc>
        <w:tc>
          <w:tcPr>
            <w:tcW w:w="867" w:type="dxa"/>
            <w:shd w:val="clear" w:color="auto" w:fill="auto"/>
          </w:tcPr>
          <w:p w14:paraId="792C2C3A" w14:textId="77777777" w:rsidR="008C272B" w:rsidRPr="00EF5447" w:rsidRDefault="008C272B" w:rsidP="008C272B">
            <w:pPr>
              <w:pStyle w:val="TAC"/>
              <w:rPr>
                <w:lang w:eastAsia="fi-FI"/>
              </w:rPr>
            </w:pPr>
            <w:r w:rsidRPr="00573A2E">
              <w:rPr>
                <w:lang w:eastAsia="zh-CN"/>
              </w:rPr>
              <w:t>n67</w:t>
            </w:r>
          </w:p>
        </w:tc>
        <w:tc>
          <w:tcPr>
            <w:tcW w:w="1379" w:type="dxa"/>
            <w:gridSpan w:val="2"/>
            <w:shd w:val="clear" w:color="auto" w:fill="auto"/>
            <w:noWrap/>
          </w:tcPr>
          <w:p w14:paraId="2EA99991" w14:textId="77777777" w:rsidR="008C272B" w:rsidRPr="00EF5447" w:rsidRDefault="008C272B" w:rsidP="008C272B">
            <w:pPr>
              <w:pStyle w:val="TAC"/>
              <w:rPr>
                <w:lang w:eastAsia="zh-TW"/>
              </w:rPr>
            </w:pPr>
            <w:r>
              <w:rPr>
                <w:color w:val="000000"/>
                <w:lang w:eastAsia="zh-CN"/>
              </w:rPr>
              <w:t>N/A</w:t>
            </w:r>
          </w:p>
        </w:tc>
        <w:tc>
          <w:tcPr>
            <w:tcW w:w="817" w:type="dxa"/>
            <w:gridSpan w:val="2"/>
            <w:shd w:val="clear" w:color="auto" w:fill="auto"/>
            <w:noWrap/>
          </w:tcPr>
          <w:p w14:paraId="3B752A1D" w14:textId="77777777" w:rsidR="008C272B" w:rsidRPr="00EF5447" w:rsidRDefault="008C272B" w:rsidP="008C272B">
            <w:pPr>
              <w:pStyle w:val="TAC"/>
              <w:rPr>
                <w:lang w:eastAsia="zh-TW"/>
              </w:rPr>
            </w:pPr>
            <w:r w:rsidRPr="003C4CEC">
              <w:rPr>
                <w:rFonts w:cs="Arial"/>
              </w:rPr>
              <w:t>5</w:t>
            </w:r>
          </w:p>
        </w:tc>
        <w:tc>
          <w:tcPr>
            <w:tcW w:w="2554" w:type="dxa"/>
            <w:gridSpan w:val="2"/>
            <w:shd w:val="clear" w:color="auto" w:fill="auto"/>
            <w:noWrap/>
          </w:tcPr>
          <w:p w14:paraId="18DD7D98" w14:textId="77777777" w:rsidR="008C272B" w:rsidRPr="00EF5447" w:rsidRDefault="008C272B" w:rsidP="008C272B">
            <w:pPr>
              <w:pStyle w:val="TAC"/>
              <w:rPr>
                <w:lang w:eastAsia="zh-TW"/>
              </w:rPr>
            </w:pPr>
            <w:r>
              <w:rPr>
                <w:rFonts w:cs="Arial"/>
              </w:rPr>
              <w:t>N/A</w:t>
            </w:r>
          </w:p>
        </w:tc>
        <w:tc>
          <w:tcPr>
            <w:tcW w:w="1323" w:type="dxa"/>
            <w:gridSpan w:val="2"/>
            <w:shd w:val="clear" w:color="auto" w:fill="auto"/>
            <w:noWrap/>
          </w:tcPr>
          <w:p w14:paraId="0427E8A5" w14:textId="77777777" w:rsidR="008C272B" w:rsidRPr="00EF5447" w:rsidRDefault="008C272B" w:rsidP="008C272B">
            <w:pPr>
              <w:pStyle w:val="TAC"/>
              <w:rPr>
                <w:lang w:eastAsia="zh-TW"/>
              </w:rPr>
            </w:pPr>
            <w:r w:rsidRPr="00573A2E">
              <w:rPr>
                <w:rFonts w:cs="Arial"/>
              </w:rPr>
              <w:t>74</w:t>
            </w:r>
            <w:r>
              <w:rPr>
                <w:rFonts w:cs="Arial"/>
                <w:lang w:val="sv-SE"/>
              </w:rPr>
              <w:t>6</w:t>
            </w:r>
          </w:p>
        </w:tc>
        <w:tc>
          <w:tcPr>
            <w:tcW w:w="667" w:type="dxa"/>
            <w:gridSpan w:val="2"/>
            <w:shd w:val="clear" w:color="auto" w:fill="auto"/>
          </w:tcPr>
          <w:p w14:paraId="0A14ACCE" w14:textId="77777777" w:rsidR="008C272B" w:rsidRPr="00EF5447" w:rsidRDefault="008C272B" w:rsidP="008C272B">
            <w:pPr>
              <w:pStyle w:val="TAC"/>
              <w:rPr>
                <w:lang w:eastAsia="zh-TW"/>
              </w:rPr>
            </w:pPr>
            <w:r>
              <w:rPr>
                <w:rFonts w:cs="Arial"/>
                <w:lang w:val="sv-SE"/>
              </w:rPr>
              <w:t>10.1</w:t>
            </w:r>
          </w:p>
        </w:tc>
        <w:tc>
          <w:tcPr>
            <w:tcW w:w="1248" w:type="dxa"/>
            <w:gridSpan w:val="3"/>
            <w:shd w:val="clear" w:color="auto" w:fill="auto"/>
          </w:tcPr>
          <w:p w14:paraId="56360A6A" w14:textId="77777777" w:rsidR="008C272B" w:rsidRPr="00EF5447" w:rsidRDefault="008C272B" w:rsidP="008C272B">
            <w:pPr>
              <w:pStyle w:val="TAC"/>
              <w:rPr>
                <w:lang w:eastAsia="zh-CN"/>
              </w:rPr>
            </w:pPr>
            <w:r w:rsidRPr="00573A2E">
              <w:t>IMD4</w:t>
            </w:r>
          </w:p>
        </w:tc>
      </w:tr>
      <w:tr w:rsidR="008C272B" w:rsidRPr="00EF5447" w14:paraId="26713637" w14:textId="77777777" w:rsidTr="0092060C">
        <w:trPr>
          <w:trHeight w:val="54"/>
          <w:jc w:val="center"/>
        </w:trPr>
        <w:tc>
          <w:tcPr>
            <w:tcW w:w="2258" w:type="dxa"/>
            <w:tcBorders>
              <w:bottom w:val="nil"/>
            </w:tcBorders>
            <w:shd w:val="clear" w:color="auto" w:fill="auto"/>
          </w:tcPr>
          <w:p w14:paraId="4639575F" w14:textId="77777777" w:rsidR="008C272B" w:rsidRPr="00EF5447" w:rsidRDefault="008C272B" w:rsidP="008C272B">
            <w:pPr>
              <w:pStyle w:val="TAC"/>
              <w:rPr>
                <w:rFonts w:cs="Arial"/>
                <w:kern w:val="2"/>
                <w:szCs w:val="24"/>
                <w:lang w:eastAsia="ja-JP"/>
              </w:rPr>
            </w:pPr>
            <w:r w:rsidRPr="00EF5447">
              <w:rPr>
                <w:rFonts w:cs="Arial"/>
                <w:kern w:val="2"/>
                <w:szCs w:val="24"/>
                <w:lang w:eastAsia="ja-JP"/>
              </w:rPr>
              <w:t>DC_3A_20A_SUL_n78A-n80A</w:t>
            </w:r>
          </w:p>
          <w:p w14:paraId="20D9B8B2" w14:textId="77777777" w:rsidR="008C272B" w:rsidRPr="00EF5447" w:rsidRDefault="008C272B" w:rsidP="008C272B">
            <w:pPr>
              <w:pStyle w:val="TAC"/>
              <w:rPr>
                <w:rFonts w:eastAsia="MS Mincho"/>
              </w:rPr>
            </w:pPr>
            <w:r w:rsidRPr="00EF5447">
              <w:rPr>
                <w:rFonts w:cs="Arial"/>
                <w:kern w:val="2"/>
                <w:szCs w:val="24"/>
                <w:lang w:eastAsia="ja-JP"/>
              </w:rPr>
              <w:t>DC_3C_20A_SUL_n78A-n80A</w:t>
            </w:r>
          </w:p>
        </w:tc>
        <w:tc>
          <w:tcPr>
            <w:tcW w:w="867" w:type="dxa"/>
            <w:shd w:val="clear" w:color="auto" w:fill="auto"/>
          </w:tcPr>
          <w:p w14:paraId="5B8F4EB1" w14:textId="77777777" w:rsidR="008C272B" w:rsidRPr="00EF5447" w:rsidRDefault="008C272B" w:rsidP="008C272B">
            <w:pPr>
              <w:pStyle w:val="TAC"/>
              <w:rPr>
                <w:rFonts w:eastAsia="MS Mincho"/>
              </w:rPr>
            </w:pPr>
            <w:r w:rsidRPr="00EF5447">
              <w:rPr>
                <w:lang w:eastAsia="zh-CN"/>
              </w:rPr>
              <w:t>3</w:t>
            </w:r>
          </w:p>
        </w:tc>
        <w:tc>
          <w:tcPr>
            <w:tcW w:w="1379" w:type="dxa"/>
            <w:gridSpan w:val="2"/>
            <w:shd w:val="clear" w:color="auto" w:fill="auto"/>
            <w:noWrap/>
          </w:tcPr>
          <w:p w14:paraId="23CAC7D3" w14:textId="77777777" w:rsidR="008C272B" w:rsidRPr="00EF5447" w:rsidRDefault="008C272B" w:rsidP="008C272B">
            <w:pPr>
              <w:pStyle w:val="TAC"/>
              <w:rPr>
                <w:rFonts w:eastAsia="MS Mincho"/>
              </w:rPr>
            </w:pPr>
            <w:r>
              <w:rPr>
                <w:kern w:val="2"/>
                <w:szCs w:val="24"/>
                <w:lang w:eastAsia="zh-CN"/>
              </w:rPr>
              <w:t>N/A</w:t>
            </w:r>
          </w:p>
        </w:tc>
        <w:tc>
          <w:tcPr>
            <w:tcW w:w="817" w:type="dxa"/>
            <w:gridSpan w:val="2"/>
            <w:shd w:val="clear" w:color="auto" w:fill="auto"/>
            <w:noWrap/>
          </w:tcPr>
          <w:p w14:paraId="3560B63B" w14:textId="77777777" w:rsidR="008C272B" w:rsidRPr="00EF5447" w:rsidRDefault="008C272B" w:rsidP="008C272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A3BC156" w14:textId="77777777" w:rsidR="008C272B" w:rsidRPr="00EF5447" w:rsidRDefault="008C272B" w:rsidP="008C272B">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174DA28" w14:textId="77777777" w:rsidR="008C272B" w:rsidRPr="00EF5447" w:rsidRDefault="008C272B" w:rsidP="008C272B">
            <w:pPr>
              <w:pStyle w:val="TAC"/>
              <w:rPr>
                <w:rFonts w:eastAsia="MS Mincho"/>
              </w:rPr>
            </w:pPr>
            <w:r w:rsidRPr="00EF5447">
              <w:rPr>
                <w:kern w:val="2"/>
                <w:szCs w:val="24"/>
                <w:lang w:eastAsia="zh-CN"/>
              </w:rPr>
              <w:t>1820</w:t>
            </w:r>
          </w:p>
        </w:tc>
        <w:tc>
          <w:tcPr>
            <w:tcW w:w="667" w:type="dxa"/>
            <w:gridSpan w:val="2"/>
            <w:shd w:val="clear" w:color="auto" w:fill="auto"/>
          </w:tcPr>
          <w:p w14:paraId="3AE2092C" w14:textId="77777777" w:rsidR="008C272B" w:rsidRPr="00EF5447" w:rsidRDefault="008C272B" w:rsidP="008C272B">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0C86B242" w14:textId="77777777" w:rsidR="008C272B" w:rsidRPr="00EF5447" w:rsidRDefault="008C272B" w:rsidP="008C272B">
            <w:pPr>
              <w:pStyle w:val="TAC"/>
            </w:pPr>
            <w:r w:rsidRPr="00EF5447">
              <w:rPr>
                <w:kern w:val="2"/>
                <w:szCs w:val="24"/>
                <w:lang w:eastAsia="ja-JP"/>
              </w:rPr>
              <w:t>IMD</w:t>
            </w:r>
            <w:r w:rsidRPr="00EF5447">
              <w:rPr>
                <w:kern w:val="2"/>
                <w:szCs w:val="24"/>
                <w:lang w:eastAsia="zh-CN"/>
              </w:rPr>
              <w:t>3</w:t>
            </w:r>
          </w:p>
        </w:tc>
      </w:tr>
      <w:tr w:rsidR="008C272B" w:rsidRPr="00EF5447" w14:paraId="6A7A5B01" w14:textId="77777777" w:rsidTr="0092060C">
        <w:trPr>
          <w:trHeight w:val="54"/>
          <w:jc w:val="center"/>
        </w:trPr>
        <w:tc>
          <w:tcPr>
            <w:tcW w:w="2258" w:type="dxa"/>
            <w:tcBorders>
              <w:top w:val="nil"/>
              <w:bottom w:val="nil"/>
            </w:tcBorders>
            <w:shd w:val="clear" w:color="auto" w:fill="auto"/>
          </w:tcPr>
          <w:p w14:paraId="6039A436" w14:textId="77777777" w:rsidR="008C272B" w:rsidRPr="00EF5447" w:rsidRDefault="008C272B" w:rsidP="008C272B">
            <w:pPr>
              <w:pStyle w:val="TAC"/>
              <w:rPr>
                <w:rFonts w:eastAsia="MS Mincho"/>
              </w:rPr>
            </w:pPr>
          </w:p>
        </w:tc>
        <w:tc>
          <w:tcPr>
            <w:tcW w:w="867" w:type="dxa"/>
            <w:shd w:val="clear" w:color="auto" w:fill="auto"/>
          </w:tcPr>
          <w:p w14:paraId="1E5D895B" w14:textId="77777777" w:rsidR="008C272B" w:rsidRPr="00EF5447" w:rsidRDefault="008C272B" w:rsidP="008C272B">
            <w:pPr>
              <w:pStyle w:val="TAC"/>
              <w:rPr>
                <w:rFonts w:eastAsia="MS Mincho"/>
              </w:rPr>
            </w:pPr>
            <w:r w:rsidRPr="00EF5447">
              <w:rPr>
                <w:lang w:eastAsia="zh-CN"/>
              </w:rPr>
              <w:t>20</w:t>
            </w:r>
          </w:p>
        </w:tc>
        <w:tc>
          <w:tcPr>
            <w:tcW w:w="1379" w:type="dxa"/>
            <w:gridSpan w:val="2"/>
            <w:shd w:val="clear" w:color="auto" w:fill="auto"/>
            <w:noWrap/>
          </w:tcPr>
          <w:p w14:paraId="056B2474" w14:textId="77777777" w:rsidR="008C272B" w:rsidRPr="00EF5447" w:rsidRDefault="008C272B" w:rsidP="008C272B">
            <w:pPr>
              <w:pStyle w:val="TAC"/>
              <w:rPr>
                <w:rFonts w:eastAsia="MS Mincho"/>
              </w:rPr>
            </w:pPr>
            <w:r w:rsidRPr="003C4CEC">
              <w:rPr>
                <w:lang w:eastAsia="zh-CN"/>
              </w:rPr>
              <w:t>845</w:t>
            </w:r>
          </w:p>
        </w:tc>
        <w:tc>
          <w:tcPr>
            <w:tcW w:w="817" w:type="dxa"/>
            <w:gridSpan w:val="2"/>
            <w:shd w:val="clear" w:color="auto" w:fill="auto"/>
            <w:noWrap/>
          </w:tcPr>
          <w:p w14:paraId="7A62390C"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2533896E" w14:textId="77777777" w:rsidR="008C272B" w:rsidRPr="00EF5447" w:rsidRDefault="008C272B" w:rsidP="008C272B">
            <w:pPr>
              <w:pStyle w:val="TAC"/>
              <w:rPr>
                <w:rFonts w:eastAsia="MS Mincho"/>
              </w:rPr>
            </w:pPr>
            <w:r w:rsidRPr="003C4CEC">
              <w:rPr>
                <w:rFonts w:eastAsia="Malgun Gothic"/>
                <w:lang w:eastAsia="ko-KR"/>
              </w:rPr>
              <w:t>25</w:t>
            </w:r>
          </w:p>
        </w:tc>
        <w:tc>
          <w:tcPr>
            <w:tcW w:w="1323" w:type="dxa"/>
            <w:gridSpan w:val="2"/>
            <w:shd w:val="clear" w:color="auto" w:fill="auto"/>
            <w:noWrap/>
          </w:tcPr>
          <w:p w14:paraId="452C1568" w14:textId="77777777" w:rsidR="008C272B" w:rsidRPr="00EF5447" w:rsidRDefault="008C272B" w:rsidP="008C272B">
            <w:pPr>
              <w:pStyle w:val="TAC"/>
              <w:rPr>
                <w:rFonts w:eastAsia="MS Mincho"/>
              </w:rPr>
            </w:pPr>
            <w:r w:rsidRPr="00EF5447">
              <w:rPr>
                <w:lang w:eastAsia="zh-CN"/>
              </w:rPr>
              <w:t>804</w:t>
            </w:r>
          </w:p>
        </w:tc>
        <w:tc>
          <w:tcPr>
            <w:tcW w:w="667" w:type="dxa"/>
            <w:gridSpan w:val="2"/>
            <w:shd w:val="clear" w:color="auto" w:fill="auto"/>
          </w:tcPr>
          <w:p w14:paraId="473E0575"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16428B4"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14062ED" w14:textId="77777777" w:rsidTr="0092060C">
        <w:trPr>
          <w:trHeight w:val="54"/>
          <w:jc w:val="center"/>
        </w:trPr>
        <w:tc>
          <w:tcPr>
            <w:tcW w:w="2258" w:type="dxa"/>
            <w:tcBorders>
              <w:top w:val="nil"/>
              <w:bottom w:val="single" w:sz="4" w:space="0" w:color="auto"/>
            </w:tcBorders>
            <w:shd w:val="clear" w:color="auto" w:fill="auto"/>
          </w:tcPr>
          <w:p w14:paraId="7302187E" w14:textId="77777777" w:rsidR="008C272B" w:rsidRPr="00EF5447" w:rsidRDefault="008C272B" w:rsidP="008C272B">
            <w:pPr>
              <w:pStyle w:val="TAC"/>
              <w:rPr>
                <w:rFonts w:eastAsia="MS Mincho"/>
              </w:rPr>
            </w:pPr>
          </w:p>
        </w:tc>
        <w:tc>
          <w:tcPr>
            <w:tcW w:w="867" w:type="dxa"/>
            <w:shd w:val="clear" w:color="auto" w:fill="auto"/>
          </w:tcPr>
          <w:p w14:paraId="32727F87"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6D932B24" w14:textId="77777777" w:rsidR="008C272B" w:rsidRPr="00EF5447" w:rsidRDefault="008C272B" w:rsidP="008C272B">
            <w:pPr>
              <w:pStyle w:val="TAC"/>
              <w:rPr>
                <w:rFonts w:eastAsia="MS Mincho"/>
              </w:rPr>
            </w:pPr>
            <w:r w:rsidRPr="003C4CEC">
              <w:rPr>
                <w:kern w:val="2"/>
                <w:szCs w:val="24"/>
                <w:lang w:eastAsia="zh-CN"/>
              </w:rPr>
              <w:t>3510</w:t>
            </w:r>
          </w:p>
        </w:tc>
        <w:tc>
          <w:tcPr>
            <w:tcW w:w="817" w:type="dxa"/>
            <w:gridSpan w:val="2"/>
            <w:shd w:val="clear" w:color="auto" w:fill="auto"/>
            <w:noWrap/>
          </w:tcPr>
          <w:p w14:paraId="41EB00C2" w14:textId="77777777" w:rsidR="008C272B" w:rsidRPr="00EF5447" w:rsidRDefault="008C272B" w:rsidP="008C272B">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F88F5E7" w14:textId="77777777" w:rsidR="008C272B" w:rsidRPr="00EF5447" w:rsidRDefault="008C272B" w:rsidP="008C272B">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44EA08B" w14:textId="77777777" w:rsidR="008C272B" w:rsidRPr="00EF5447" w:rsidRDefault="008C272B" w:rsidP="008C272B">
            <w:pPr>
              <w:pStyle w:val="TAC"/>
              <w:rPr>
                <w:rFonts w:eastAsia="MS Mincho"/>
              </w:rPr>
            </w:pPr>
            <w:r w:rsidRPr="00EF5447">
              <w:rPr>
                <w:kern w:val="2"/>
                <w:szCs w:val="24"/>
                <w:lang w:eastAsia="zh-CN"/>
              </w:rPr>
              <w:t>3510</w:t>
            </w:r>
          </w:p>
        </w:tc>
        <w:tc>
          <w:tcPr>
            <w:tcW w:w="667" w:type="dxa"/>
            <w:gridSpan w:val="2"/>
            <w:shd w:val="clear" w:color="auto" w:fill="auto"/>
          </w:tcPr>
          <w:p w14:paraId="0771D77B" w14:textId="77777777" w:rsidR="008C272B" w:rsidRPr="00EF5447" w:rsidRDefault="008C272B" w:rsidP="008C272B">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35643B36"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CEF417F" w14:textId="77777777" w:rsidTr="0092060C">
        <w:trPr>
          <w:trHeight w:val="54"/>
          <w:jc w:val="center"/>
        </w:trPr>
        <w:tc>
          <w:tcPr>
            <w:tcW w:w="2258" w:type="dxa"/>
            <w:tcBorders>
              <w:bottom w:val="nil"/>
            </w:tcBorders>
            <w:shd w:val="clear" w:color="auto" w:fill="auto"/>
          </w:tcPr>
          <w:p w14:paraId="7E2015E8" w14:textId="77777777" w:rsidR="008C272B" w:rsidRPr="00EF5447" w:rsidRDefault="008C272B" w:rsidP="008C272B">
            <w:pPr>
              <w:pStyle w:val="TAC"/>
              <w:rPr>
                <w:rFonts w:eastAsia="MS Mincho"/>
              </w:rPr>
            </w:pPr>
            <w:r w:rsidRPr="00EF5447">
              <w:rPr>
                <w:rFonts w:cs="Arial"/>
                <w:szCs w:val="18"/>
                <w:lang w:eastAsia="ko-KR"/>
              </w:rPr>
              <w:t>DC_3A_n20A-n78A</w:t>
            </w:r>
          </w:p>
        </w:tc>
        <w:tc>
          <w:tcPr>
            <w:tcW w:w="867" w:type="dxa"/>
            <w:shd w:val="clear" w:color="auto" w:fill="auto"/>
          </w:tcPr>
          <w:p w14:paraId="2FF55021" w14:textId="77777777" w:rsidR="008C272B" w:rsidRPr="00EF5447" w:rsidRDefault="008C272B" w:rsidP="008C272B">
            <w:pPr>
              <w:pStyle w:val="TAC"/>
              <w:rPr>
                <w:rFonts w:eastAsia="MS Mincho"/>
              </w:rPr>
            </w:pPr>
            <w:r w:rsidRPr="00EF5447">
              <w:rPr>
                <w:rFonts w:cs="Arial"/>
                <w:szCs w:val="18"/>
                <w:lang w:eastAsia="ko-KR"/>
              </w:rPr>
              <w:t>3</w:t>
            </w:r>
          </w:p>
        </w:tc>
        <w:tc>
          <w:tcPr>
            <w:tcW w:w="1379" w:type="dxa"/>
            <w:gridSpan w:val="2"/>
            <w:shd w:val="clear" w:color="auto" w:fill="auto"/>
            <w:noWrap/>
          </w:tcPr>
          <w:p w14:paraId="710FDC93" w14:textId="77777777" w:rsidR="008C272B" w:rsidRPr="00EF5447" w:rsidRDefault="008C272B" w:rsidP="008C272B">
            <w:pPr>
              <w:pStyle w:val="TAC"/>
              <w:rPr>
                <w:rFonts w:eastAsia="MS Mincho"/>
              </w:rPr>
            </w:pPr>
            <w:r w:rsidRPr="003C4CEC">
              <w:rPr>
                <w:rFonts w:cs="Arial"/>
                <w:szCs w:val="18"/>
                <w:lang w:eastAsia="ko-KR"/>
              </w:rPr>
              <w:t>1730</w:t>
            </w:r>
          </w:p>
        </w:tc>
        <w:tc>
          <w:tcPr>
            <w:tcW w:w="817" w:type="dxa"/>
            <w:gridSpan w:val="2"/>
            <w:shd w:val="clear" w:color="auto" w:fill="auto"/>
            <w:noWrap/>
          </w:tcPr>
          <w:p w14:paraId="088DE466" w14:textId="77777777" w:rsidR="008C272B" w:rsidRPr="00EF5447" w:rsidRDefault="008C272B" w:rsidP="008C272B">
            <w:pPr>
              <w:pStyle w:val="TAC"/>
              <w:rPr>
                <w:rFonts w:eastAsia="MS Mincho"/>
              </w:rPr>
            </w:pPr>
            <w:r w:rsidRPr="003C4CEC">
              <w:rPr>
                <w:rFonts w:cs="Arial"/>
                <w:szCs w:val="18"/>
                <w:lang w:eastAsia="ko-KR"/>
              </w:rPr>
              <w:t>5</w:t>
            </w:r>
          </w:p>
        </w:tc>
        <w:tc>
          <w:tcPr>
            <w:tcW w:w="2554" w:type="dxa"/>
            <w:gridSpan w:val="2"/>
            <w:shd w:val="clear" w:color="auto" w:fill="auto"/>
            <w:noWrap/>
          </w:tcPr>
          <w:p w14:paraId="467FCD3C" w14:textId="77777777" w:rsidR="008C272B" w:rsidRPr="00EF5447" w:rsidRDefault="008C272B" w:rsidP="008C272B">
            <w:pPr>
              <w:pStyle w:val="TAC"/>
              <w:rPr>
                <w:rFonts w:eastAsia="MS Mincho"/>
              </w:rPr>
            </w:pPr>
            <w:r w:rsidRPr="003C4CEC">
              <w:rPr>
                <w:rFonts w:cs="Arial"/>
                <w:szCs w:val="18"/>
                <w:lang w:eastAsia="ko-KR"/>
              </w:rPr>
              <w:t>25</w:t>
            </w:r>
          </w:p>
        </w:tc>
        <w:tc>
          <w:tcPr>
            <w:tcW w:w="1323" w:type="dxa"/>
            <w:gridSpan w:val="2"/>
            <w:shd w:val="clear" w:color="auto" w:fill="auto"/>
            <w:noWrap/>
          </w:tcPr>
          <w:p w14:paraId="2FF148C5" w14:textId="77777777" w:rsidR="008C272B" w:rsidRPr="00EF5447" w:rsidRDefault="008C272B" w:rsidP="008C272B">
            <w:pPr>
              <w:pStyle w:val="TAC"/>
              <w:rPr>
                <w:rFonts w:eastAsia="MS Mincho"/>
              </w:rPr>
            </w:pPr>
            <w:r w:rsidRPr="00EF5447">
              <w:rPr>
                <w:rFonts w:cs="Arial"/>
                <w:szCs w:val="18"/>
                <w:lang w:eastAsia="ko-KR"/>
              </w:rPr>
              <w:t>1825</w:t>
            </w:r>
          </w:p>
        </w:tc>
        <w:tc>
          <w:tcPr>
            <w:tcW w:w="667" w:type="dxa"/>
            <w:gridSpan w:val="2"/>
            <w:shd w:val="clear" w:color="auto" w:fill="auto"/>
          </w:tcPr>
          <w:p w14:paraId="56817C77"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090C556" w14:textId="77777777" w:rsidR="008C272B" w:rsidRPr="00EF5447" w:rsidRDefault="008C272B" w:rsidP="008C272B">
            <w:pPr>
              <w:pStyle w:val="TAC"/>
            </w:pPr>
            <w:r w:rsidRPr="00EF5447">
              <w:rPr>
                <w:rFonts w:cs="Arial"/>
                <w:szCs w:val="18"/>
                <w:lang w:eastAsia="ko-KR"/>
              </w:rPr>
              <w:t>N/A</w:t>
            </w:r>
          </w:p>
        </w:tc>
      </w:tr>
      <w:tr w:rsidR="008C272B" w:rsidRPr="00EF5447" w14:paraId="130326F4" w14:textId="77777777" w:rsidTr="0092060C">
        <w:trPr>
          <w:trHeight w:val="54"/>
          <w:jc w:val="center"/>
        </w:trPr>
        <w:tc>
          <w:tcPr>
            <w:tcW w:w="2258" w:type="dxa"/>
            <w:tcBorders>
              <w:top w:val="nil"/>
              <w:bottom w:val="nil"/>
            </w:tcBorders>
            <w:shd w:val="clear" w:color="auto" w:fill="auto"/>
          </w:tcPr>
          <w:p w14:paraId="51B06307" w14:textId="77777777" w:rsidR="008C272B" w:rsidRPr="00EF5447" w:rsidRDefault="008C272B" w:rsidP="008C272B">
            <w:pPr>
              <w:pStyle w:val="TAC"/>
              <w:rPr>
                <w:rFonts w:eastAsia="MS Mincho"/>
              </w:rPr>
            </w:pPr>
          </w:p>
        </w:tc>
        <w:tc>
          <w:tcPr>
            <w:tcW w:w="867" w:type="dxa"/>
            <w:shd w:val="clear" w:color="auto" w:fill="auto"/>
          </w:tcPr>
          <w:p w14:paraId="76D3DEBA" w14:textId="77777777" w:rsidR="008C272B" w:rsidRPr="00EF5447" w:rsidRDefault="008C272B" w:rsidP="008C272B">
            <w:pPr>
              <w:pStyle w:val="TAC"/>
              <w:rPr>
                <w:rFonts w:eastAsia="MS Mincho"/>
              </w:rPr>
            </w:pPr>
            <w:r w:rsidRPr="00EF5447">
              <w:rPr>
                <w:rFonts w:cs="Arial"/>
                <w:szCs w:val="18"/>
                <w:lang w:eastAsia="ko-KR"/>
              </w:rPr>
              <w:t>n20</w:t>
            </w:r>
          </w:p>
        </w:tc>
        <w:tc>
          <w:tcPr>
            <w:tcW w:w="1379" w:type="dxa"/>
            <w:gridSpan w:val="2"/>
            <w:shd w:val="clear" w:color="auto" w:fill="auto"/>
            <w:noWrap/>
          </w:tcPr>
          <w:p w14:paraId="391487F2" w14:textId="77777777" w:rsidR="008C272B" w:rsidRPr="00EF5447" w:rsidRDefault="008C272B" w:rsidP="008C272B">
            <w:pPr>
              <w:pStyle w:val="TAC"/>
              <w:rPr>
                <w:rFonts w:eastAsia="MS Mincho"/>
              </w:rPr>
            </w:pPr>
            <w:r w:rsidRPr="003C4CEC">
              <w:rPr>
                <w:rFonts w:cs="Arial"/>
                <w:szCs w:val="18"/>
                <w:lang w:eastAsia="ko-KR"/>
              </w:rPr>
              <w:t>845</w:t>
            </w:r>
          </w:p>
        </w:tc>
        <w:tc>
          <w:tcPr>
            <w:tcW w:w="817" w:type="dxa"/>
            <w:gridSpan w:val="2"/>
            <w:shd w:val="clear" w:color="auto" w:fill="auto"/>
            <w:noWrap/>
          </w:tcPr>
          <w:p w14:paraId="63B02AD9" w14:textId="77777777" w:rsidR="008C272B" w:rsidRPr="00EF5447" w:rsidRDefault="008C272B" w:rsidP="008C272B">
            <w:pPr>
              <w:pStyle w:val="TAC"/>
              <w:rPr>
                <w:rFonts w:eastAsia="MS Mincho"/>
              </w:rPr>
            </w:pPr>
            <w:r w:rsidRPr="003C4CEC">
              <w:rPr>
                <w:rFonts w:cs="Arial"/>
                <w:szCs w:val="18"/>
                <w:lang w:eastAsia="ko-KR"/>
              </w:rPr>
              <w:t>5</w:t>
            </w:r>
          </w:p>
        </w:tc>
        <w:tc>
          <w:tcPr>
            <w:tcW w:w="2554" w:type="dxa"/>
            <w:gridSpan w:val="2"/>
            <w:shd w:val="clear" w:color="auto" w:fill="auto"/>
            <w:noWrap/>
          </w:tcPr>
          <w:p w14:paraId="7868C229" w14:textId="77777777" w:rsidR="008C272B" w:rsidRPr="00EF5447" w:rsidRDefault="008C272B" w:rsidP="008C272B">
            <w:pPr>
              <w:pStyle w:val="TAC"/>
              <w:rPr>
                <w:rFonts w:eastAsia="MS Mincho"/>
              </w:rPr>
            </w:pPr>
            <w:r w:rsidRPr="003C4CEC">
              <w:rPr>
                <w:rFonts w:cs="Arial"/>
                <w:szCs w:val="18"/>
                <w:lang w:eastAsia="ko-KR"/>
              </w:rPr>
              <w:t>25</w:t>
            </w:r>
          </w:p>
        </w:tc>
        <w:tc>
          <w:tcPr>
            <w:tcW w:w="1323" w:type="dxa"/>
            <w:gridSpan w:val="2"/>
            <w:shd w:val="clear" w:color="auto" w:fill="auto"/>
            <w:noWrap/>
          </w:tcPr>
          <w:p w14:paraId="65ED9E58" w14:textId="77777777" w:rsidR="008C272B" w:rsidRPr="00EF5447" w:rsidRDefault="008C272B" w:rsidP="008C272B">
            <w:pPr>
              <w:pStyle w:val="TAC"/>
              <w:rPr>
                <w:rFonts w:eastAsia="MS Mincho"/>
              </w:rPr>
            </w:pPr>
            <w:r w:rsidRPr="00EF5447">
              <w:rPr>
                <w:rFonts w:cs="Arial"/>
                <w:szCs w:val="18"/>
                <w:lang w:eastAsia="ko-KR"/>
              </w:rPr>
              <w:t>804</w:t>
            </w:r>
          </w:p>
        </w:tc>
        <w:tc>
          <w:tcPr>
            <w:tcW w:w="667" w:type="dxa"/>
            <w:gridSpan w:val="2"/>
            <w:shd w:val="clear" w:color="auto" w:fill="auto"/>
          </w:tcPr>
          <w:p w14:paraId="67E0951F"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DC5A978" w14:textId="77777777" w:rsidR="008C272B" w:rsidRPr="00EF5447" w:rsidRDefault="008C272B" w:rsidP="008C272B">
            <w:pPr>
              <w:pStyle w:val="TAC"/>
            </w:pPr>
            <w:r w:rsidRPr="00EF5447">
              <w:rPr>
                <w:rFonts w:cs="Arial"/>
                <w:szCs w:val="18"/>
                <w:lang w:eastAsia="ko-KR"/>
              </w:rPr>
              <w:t>N/A</w:t>
            </w:r>
          </w:p>
        </w:tc>
      </w:tr>
      <w:tr w:rsidR="008C272B" w:rsidRPr="00EF5447" w14:paraId="7E44B94A" w14:textId="77777777" w:rsidTr="0092060C">
        <w:trPr>
          <w:trHeight w:val="54"/>
          <w:jc w:val="center"/>
        </w:trPr>
        <w:tc>
          <w:tcPr>
            <w:tcW w:w="2258" w:type="dxa"/>
            <w:tcBorders>
              <w:top w:val="nil"/>
              <w:bottom w:val="single" w:sz="4" w:space="0" w:color="auto"/>
            </w:tcBorders>
            <w:shd w:val="clear" w:color="auto" w:fill="auto"/>
          </w:tcPr>
          <w:p w14:paraId="7AFA279E" w14:textId="77777777" w:rsidR="008C272B" w:rsidRPr="00EF5447" w:rsidRDefault="008C272B" w:rsidP="008C272B">
            <w:pPr>
              <w:pStyle w:val="TAC"/>
              <w:rPr>
                <w:rFonts w:eastAsia="MS Mincho"/>
              </w:rPr>
            </w:pPr>
          </w:p>
        </w:tc>
        <w:tc>
          <w:tcPr>
            <w:tcW w:w="867" w:type="dxa"/>
            <w:shd w:val="clear" w:color="auto" w:fill="auto"/>
          </w:tcPr>
          <w:p w14:paraId="69CED574" w14:textId="77777777" w:rsidR="008C272B" w:rsidRPr="00EF5447" w:rsidRDefault="008C272B" w:rsidP="008C272B">
            <w:pPr>
              <w:pStyle w:val="TAC"/>
              <w:rPr>
                <w:rFonts w:eastAsia="MS Mincho"/>
              </w:rPr>
            </w:pPr>
            <w:r w:rsidRPr="00EF5447">
              <w:rPr>
                <w:rFonts w:cs="Arial"/>
                <w:szCs w:val="18"/>
                <w:lang w:eastAsia="ko-KR"/>
              </w:rPr>
              <w:t>n78</w:t>
            </w:r>
          </w:p>
        </w:tc>
        <w:tc>
          <w:tcPr>
            <w:tcW w:w="1379" w:type="dxa"/>
            <w:gridSpan w:val="2"/>
            <w:shd w:val="clear" w:color="auto" w:fill="auto"/>
            <w:noWrap/>
          </w:tcPr>
          <w:p w14:paraId="3EDFA320" w14:textId="77777777" w:rsidR="008C272B" w:rsidRPr="00EF5447" w:rsidRDefault="008C272B" w:rsidP="008C272B">
            <w:pPr>
              <w:pStyle w:val="TAC"/>
              <w:rPr>
                <w:rFonts w:eastAsia="MS Mincho"/>
              </w:rPr>
            </w:pPr>
            <w:r>
              <w:rPr>
                <w:rFonts w:cs="Arial"/>
                <w:szCs w:val="18"/>
                <w:lang w:eastAsia="ko-KR"/>
              </w:rPr>
              <w:t>N/A</w:t>
            </w:r>
          </w:p>
        </w:tc>
        <w:tc>
          <w:tcPr>
            <w:tcW w:w="817" w:type="dxa"/>
            <w:gridSpan w:val="2"/>
            <w:shd w:val="clear" w:color="auto" w:fill="auto"/>
            <w:noWrap/>
          </w:tcPr>
          <w:p w14:paraId="2481D041" w14:textId="77777777" w:rsidR="008C272B" w:rsidRPr="00EF5447" w:rsidRDefault="008C272B" w:rsidP="008C272B">
            <w:pPr>
              <w:pStyle w:val="TAC"/>
              <w:rPr>
                <w:rFonts w:eastAsia="MS Mincho"/>
              </w:rPr>
            </w:pPr>
            <w:r w:rsidRPr="003C4CEC">
              <w:rPr>
                <w:rFonts w:cs="Arial"/>
                <w:szCs w:val="18"/>
                <w:lang w:eastAsia="ko-KR"/>
              </w:rPr>
              <w:t>10</w:t>
            </w:r>
          </w:p>
        </w:tc>
        <w:tc>
          <w:tcPr>
            <w:tcW w:w="2554" w:type="dxa"/>
            <w:gridSpan w:val="2"/>
            <w:shd w:val="clear" w:color="auto" w:fill="auto"/>
            <w:noWrap/>
          </w:tcPr>
          <w:p w14:paraId="231F07FC" w14:textId="77777777" w:rsidR="008C272B" w:rsidRPr="00EF5447" w:rsidRDefault="008C272B" w:rsidP="008C272B">
            <w:pPr>
              <w:pStyle w:val="TAC"/>
              <w:rPr>
                <w:rFonts w:eastAsia="MS Mincho"/>
              </w:rPr>
            </w:pPr>
            <w:r>
              <w:rPr>
                <w:rFonts w:eastAsia="PMingLiU" w:cs="Arial"/>
                <w:szCs w:val="18"/>
                <w:lang w:eastAsia="zh-TW"/>
              </w:rPr>
              <w:t>N/A</w:t>
            </w:r>
          </w:p>
        </w:tc>
        <w:tc>
          <w:tcPr>
            <w:tcW w:w="1323" w:type="dxa"/>
            <w:gridSpan w:val="2"/>
            <w:shd w:val="clear" w:color="auto" w:fill="auto"/>
            <w:noWrap/>
          </w:tcPr>
          <w:p w14:paraId="78821520" w14:textId="77777777" w:rsidR="008C272B" w:rsidRPr="00EF5447" w:rsidRDefault="008C272B" w:rsidP="008C272B">
            <w:pPr>
              <w:pStyle w:val="TAC"/>
              <w:rPr>
                <w:rFonts w:eastAsia="MS Mincho"/>
              </w:rPr>
            </w:pPr>
            <w:r w:rsidRPr="00EF5447">
              <w:rPr>
                <w:rFonts w:cs="Arial"/>
                <w:szCs w:val="18"/>
                <w:lang w:eastAsia="ko-KR"/>
              </w:rPr>
              <w:t>3420</w:t>
            </w:r>
          </w:p>
        </w:tc>
        <w:tc>
          <w:tcPr>
            <w:tcW w:w="667" w:type="dxa"/>
            <w:gridSpan w:val="2"/>
            <w:shd w:val="clear" w:color="auto" w:fill="auto"/>
          </w:tcPr>
          <w:p w14:paraId="317170E0" w14:textId="77777777" w:rsidR="008C272B" w:rsidRPr="00EF5447" w:rsidRDefault="008C272B" w:rsidP="008C272B">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8040BC7" w14:textId="77777777" w:rsidR="008C272B" w:rsidRPr="00EF5447" w:rsidRDefault="008C272B" w:rsidP="008C272B">
            <w:pPr>
              <w:pStyle w:val="TAC"/>
              <w:rPr>
                <w:rFonts w:cs="Arial"/>
                <w:szCs w:val="18"/>
                <w:lang w:eastAsia="ko-KR"/>
              </w:rPr>
            </w:pPr>
            <w:r w:rsidRPr="00EF5447">
              <w:rPr>
                <w:rFonts w:cs="Arial"/>
                <w:szCs w:val="18"/>
                <w:lang w:eastAsia="ko-KR"/>
              </w:rPr>
              <w:t>IMD3</w:t>
            </w:r>
          </w:p>
        </w:tc>
      </w:tr>
      <w:tr w:rsidR="008C272B" w:rsidRPr="00EF5447" w14:paraId="4A7D0AB4" w14:textId="77777777" w:rsidTr="0092060C">
        <w:trPr>
          <w:trHeight w:val="54"/>
          <w:jc w:val="center"/>
        </w:trPr>
        <w:tc>
          <w:tcPr>
            <w:tcW w:w="2258" w:type="dxa"/>
            <w:tcBorders>
              <w:bottom w:val="nil"/>
            </w:tcBorders>
            <w:shd w:val="clear" w:color="auto" w:fill="auto"/>
          </w:tcPr>
          <w:p w14:paraId="2D855095" w14:textId="77777777" w:rsidR="008C272B" w:rsidRPr="00EF5447" w:rsidRDefault="008C272B" w:rsidP="008C272B">
            <w:pPr>
              <w:pStyle w:val="TAC"/>
              <w:rPr>
                <w:rFonts w:eastAsia="MS Mincho"/>
              </w:rPr>
            </w:pPr>
            <w:r w:rsidRPr="00EF5447">
              <w:t>DC_3A-20A_n78A</w:t>
            </w:r>
          </w:p>
          <w:p w14:paraId="6E7131FA" w14:textId="77777777" w:rsidR="008C272B" w:rsidRDefault="008C272B" w:rsidP="008C272B">
            <w:pPr>
              <w:pStyle w:val="TAC"/>
            </w:pPr>
            <w:r w:rsidRPr="00EF5447">
              <w:t>DC_3C-20A_n78A</w:t>
            </w:r>
          </w:p>
          <w:p w14:paraId="07973976" w14:textId="77777777" w:rsidR="008C272B" w:rsidRPr="00EF5447" w:rsidRDefault="008C272B" w:rsidP="008C272B">
            <w:pPr>
              <w:pStyle w:val="TAC"/>
              <w:rPr>
                <w:rFonts w:eastAsia="MS Mincho"/>
              </w:rPr>
            </w:pPr>
            <w:r>
              <w:t>DC_3A-20A_n78(2A)</w:t>
            </w:r>
          </w:p>
        </w:tc>
        <w:tc>
          <w:tcPr>
            <w:tcW w:w="867" w:type="dxa"/>
            <w:shd w:val="clear" w:color="auto" w:fill="auto"/>
          </w:tcPr>
          <w:p w14:paraId="4F841E16"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1A831101"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31301321"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C5AA292"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5C1B7CC0" w14:textId="77777777" w:rsidR="008C272B" w:rsidRPr="00EF5447" w:rsidRDefault="008C272B" w:rsidP="008C272B">
            <w:pPr>
              <w:pStyle w:val="TAC"/>
              <w:rPr>
                <w:rFonts w:eastAsia="Malgun Gothic"/>
                <w:szCs w:val="18"/>
                <w:lang w:eastAsia="ko-KR"/>
              </w:rPr>
            </w:pPr>
            <w:r w:rsidRPr="00EF5447">
              <w:t>1820</w:t>
            </w:r>
          </w:p>
        </w:tc>
        <w:tc>
          <w:tcPr>
            <w:tcW w:w="667" w:type="dxa"/>
            <w:gridSpan w:val="2"/>
            <w:shd w:val="clear" w:color="auto" w:fill="auto"/>
          </w:tcPr>
          <w:p w14:paraId="258DB70E" w14:textId="77777777" w:rsidR="008C272B" w:rsidRPr="00EF5447" w:rsidRDefault="008C272B" w:rsidP="008C272B">
            <w:pPr>
              <w:pStyle w:val="TAC"/>
              <w:rPr>
                <w:lang w:eastAsia="zh-CN"/>
              </w:rPr>
            </w:pPr>
            <w:r w:rsidRPr="00EF5447">
              <w:t>17.3</w:t>
            </w:r>
          </w:p>
        </w:tc>
        <w:tc>
          <w:tcPr>
            <w:tcW w:w="1248" w:type="dxa"/>
            <w:gridSpan w:val="3"/>
            <w:shd w:val="clear" w:color="auto" w:fill="auto"/>
          </w:tcPr>
          <w:p w14:paraId="48B45DBE" w14:textId="77777777" w:rsidR="008C272B" w:rsidRPr="00EF5447" w:rsidRDefault="008C272B" w:rsidP="008C272B">
            <w:pPr>
              <w:pStyle w:val="TAC"/>
            </w:pPr>
            <w:r w:rsidRPr="00EF5447">
              <w:t>IMD3</w:t>
            </w:r>
          </w:p>
        </w:tc>
      </w:tr>
      <w:tr w:rsidR="008C272B" w:rsidRPr="00EF5447" w14:paraId="00F3F8D1" w14:textId="77777777" w:rsidTr="0092060C">
        <w:trPr>
          <w:trHeight w:val="54"/>
          <w:jc w:val="center"/>
        </w:trPr>
        <w:tc>
          <w:tcPr>
            <w:tcW w:w="2258" w:type="dxa"/>
            <w:tcBorders>
              <w:top w:val="nil"/>
              <w:bottom w:val="nil"/>
            </w:tcBorders>
            <w:shd w:val="clear" w:color="auto" w:fill="auto"/>
          </w:tcPr>
          <w:p w14:paraId="3A107C93" w14:textId="77777777" w:rsidR="008C272B" w:rsidRPr="00EF5447" w:rsidRDefault="008C272B" w:rsidP="008C272B">
            <w:pPr>
              <w:pStyle w:val="TAC"/>
              <w:rPr>
                <w:rFonts w:eastAsia="MS Mincho"/>
              </w:rPr>
            </w:pPr>
          </w:p>
        </w:tc>
        <w:tc>
          <w:tcPr>
            <w:tcW w:w="867" w:type="dxa"/>
            <w:shd w:val="clear" w:color="auto" w:fill="auto"/>
          </w:tcPr>
          <w:p w14:paraId="2587DD6F" w14:textId="77777777" w:rsidR="008C272B" w:rsidRPr="00EF5447" w:rsidRDefault="008C272B" w:rsidP="008C272B">
            <w:pPr>
              <w:pStyle w:val="TAC"/>
              <w:rPr>
                <w:rFonts w:eastAsia="Malgun Gothic"/>
                <w:szCs w:val="18"/>
                <w:lang w:eastAsia="ko-KR"/>
              </w:rPr>
            </w:pPr>
            <w:r w:rsidRPr="00EF5447">
              <w:t>20</w:t>
            </w:r>
          </w:p>
        </w:tc>
        <w:tc>
          <w:tcPr>
            <w:tcW w:w="1379" w:type="dxa"/>
            <w:gridSpan w:val="2"/>
            <w:shd w:val="clear" w:color="auto" w:fill="auto"/>
            <w:noWrap/>
          </w:tcPr>
          <w:p w14:paraId="6846B07B" w14:textId="77777777" w:rsidR="008C272B" w:rsidRPr="00EF5447" w:rsidRDefault="008C272B" w:rsidP="008C272B">
            <w:pPr>
              <w:pStyle w:val="TAC"/>
              <w:rPr>
                <w:rFonts w:eastAsia="Malgun Gothic"/>
                <w:szCs w:val="18"/>
                <w:lang w:eastAsia="ko-KR"/>
              </w:rPr>
            </w:pPr>
            <w:r w:rsidRPr="003C4CEC">
              <w:t>845</w:t>
            </w:r>
          </w:p>
        </w:tc>
        <w:tc>
          <w:tcPr>
            <w:tcW w:w="817" w:type="dxa"/>
            <w:gridSpan w:val="2"/>
            <w:shd w:val="clear" w:color="auto" w:fill="auto"/>
            <w:noWrap/>
          </w:tcPr>
          <w:p w14:paraId="7AED519F"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D613306"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14EF6D89" w14:textId="77777777" w:rsidR="008C272B" w:rsidRPr="00EF5447" w:rsidRDefault="008C272B" w:rsidP="008C272B">
            <w:pPr>
              <w:pStyle w:val="TAC"/>
              <w:rPr>
                <w:rFonts w:eastAsia="Malgun Gothic"/>
                <w:szCs w:val="18"/>
                <w:lang w:eastAsia="ko-KR"/>
              </w:rPr>
            </w:pPr>
            <w:r w:rsidRPr="00EF5447">
              <w:t>804</w:t>
            </w:r>
          </w:p>
        </w:tc>
        <w:tc>
          <w:tcPr>
            <w:tcW w:w="667" w:type="dxa"/>
            <w:gridSpan w:val="2"/>
            <w:shd w:val="clear" w:color="auto" w:fill="auto"/>
          </w:tcPr>
          <w:p w14:paraId="4049DA17"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6C407C78" w14:textId="77777777" w:rsidR="008C272B" w:rsidRPr="00EF5447" w:rsidRDefault="008C272B" w:rsidP="008C272B">
            <w:pPr>
              <w:pStyle w:val="TAC"/>
              <w:rPr>
                <w:lang w:eastAsia="zh-CN"/>
              </w:rPr>
            </w:pPr>
            <w:r w:rsidRPr="00EF5447">
              <w:t>N/A</w:t>
            </w:r>
          </w:p>
        </w:tc>
      </w:tr>
      <w:tr w:rsidR="008C272B" w:rsidRPr="00EF5447" w14:paraId="2DC1135E" w14:textId="77777777" w:rsidTr="0092060C">
        <w:trPr>
          <w:trHeight w:val="54"/>
          <w:jc w:val="center"/>
        </w:trPr>
        <w:tc>
          <w:tcPr>
            <w:tcW w:w="2258" w:type="dxa"/>
            <w:tcBorders>
              <w:top w:val="nil"/>
              <w:bottom w:val="single" w:sz="4" w:space="0" w:color="auto"/>
            </w:tcBorders>
            <w:shd w:val="clear" w:color="auto" w:fill="auto"/>
          </w:tcPr>
          <w:p w14:paraId="2A9D08B9" w14:textId="77777777" w:rsidR="008C272B" w:rsidRPr="00EF5447" w:rsidRDefault="008C272B" w:rsidP="008C272B">
            <w:pPr>
              <w:pStyle w:val="TAC"/>
              <w:rPr>
                <w:rFonts w:eastAsia="MS Mincho"/>
              </w:rPr>
            </w:pPr>
          </w:p>
        </w:tc>
        <w:tc>
          <w:tcPr>
            <w:tcW w:w="867" w:type="dxa"/>
            <w:shd w:val="clear" w:color="auto" w:fill="auto"/>
          </w:tcPr>
          <w:p w14:paraId="65646DC8" w14:textId="77777777" w:rsidR="008C272B" w:rsidRPr="00EF5447" w:rsidRDefault="008C272B" w:rsidP="008C272B">
            <w:pPr>
              <w:pStyle w:val="TAC"/>
              <w:rPr>
                <w:rFonts w:eastAsia="Malgun Gothic"/>
                <w:szCs w:val="18"/>
                <w:lang w:eastAsia="ko-KR"/>
              </w:rPr>
            </w:pPr>
            <w:r w:rsidRPr="00EF5447">
              <w:t>n78</w:t>
            </w:r>
          </w:p>
        </w:tc>
        <w:tc>
          <w:tcPr>
            <w:tcW w:w="1379" w:type="dxa"/>
            <w:gridSpan w:val="2"/>
            <w:shd w:val="clear" w:color="auto" w:fill="auto"/>
            <w:noWrap/>
          </w:tcPr>
          <w:p w14:paraId="58D48F6C" w14:textId="77777777" w:rsidR="008C272B" w:rsidRPr="00EF5447" w:rsidRDefault="008C272B" w:rsidP="008C272B">
            <w:pPr>
              <w:pStyle w:val="TAC"/>
              <w:rPr>
                <w:rFonts w:eastAsia="Malgun Gothic"/>
                <w:szCs w:val="18"/>
                <w:lang w:eastAsia="ko-KR"/>
              </w:rPr>
            </w:pPr>
            <w:r w:rsidRPr="003C4CEC">
              <w:t>3510</w:t>
            </w:r>
          </w:p>
        </w:tc>
        <w:tc>
          <w:tcPr>
            <w:tcW w:w="817" w:type="dxa"/>
            <w:gridSpan w:val="2"/>
            <w:shd w:val="clear" w:color="auto" w:fill="auto"/>
            <w:noWrap/>
          </w:tcPr>
          <w:p w14:paraId="6D8F0AD5"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239F7D19"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388EFB54" w14:textId="77777777" w:rsidR="008C272B" w:rsidRPr="00EF5447" w:rsidRDefault="008C272B" w:rsidP="008C272B">
            <w:pPr>
              <w:pStyle w:val="TAC"/>
              <w:rPr>
                <w:rFonts w:eastAsia="Malgun Gothic"/>
                <w:szCs w:val="18"/>
                <w:lang w:eastAsia="ko-KR"/>
              </w:rPr>
            </w:pPr>
            <w:r w:rsidRPr="00EF5447">
              <w:t>3510</w:t>
            </w:r>
          </w:p>
        </w:tc>
        <w:tc>
          <w:tcPr>
            <w:tcW w:w="667" w:type="dxa"/>
            <w:gridSpan w:val="2"/>
            <w:shd w:val="clear" w:color="auto" w:fill="auto"/>
          </w:tcPr>
          <w:p w14:paraId="604C97C9"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7567E4CA" w14:textId="77777777" w:rsidR="008C272B" w:rsidRPr="00EF5447" w:rsidRDefault="008C272B" w:rsidP="008C272B">
            <w:pPr>
              <w:pStyle w:val="TAC"/>
              <w:rPr>
                <w:lang w:eastAsia="zh-CN"/>
              </w:rPr>
            </w:pPr>
            <w:r w:rsidRPr="00EF5447">
              <w:t>N/A</w:t>
            </w:r>
          </w:p>
        </w:tc>
      </w:tr>
      <w:tr w:rsidR="008C272B" w:rsidRPr="00EF5447" w14:paraId="0FD0B9BF" w14:textId="77777777" w:rsidTr="0092060C">
        <w:trPr>
          <w:trHeight w:val="54"/>
          <w:jc w:val="center"/>
        </w:trPr>
        <w:tc>
          <w:tcPr>
            <w:tcW w:w="2258" w:type="dxa"/>
            <w:tcBorders>
              <w:bottom w:val="nil"/>
            </w:tcBorders>
            <w:shd w:val="clear" w:color="auto" w:fill="auto"/>
          </w:tcPr>
          <w:p w14:paraId="6310CBE5" w14:textId="77777777" w:rsidR="008C272B" w:rsidRPr="00EF5447" w:rsidRDefault="008C272B" w:rsidP="008C272B">
            <w:pPr>
              <w:pStyle w:val="TAC"/>
              <w:rPr>
                <w:rFonts w:eastAsia="MS Mincho"/>
              </w:rPr>
            </w:pPr>
            <w:r w:rsidRPr="00EF5447">
              <w:t>DC_3A-21A_n77A</w:t>
            </w:r>
          </w:p>
          <w:p w14:paraId="166B0CBA" w14:textId="77777777" w:rsidR="008C272B" w:rsidRPr="00EF5447" w:rsidRDefault="008C272B" w:rsidP="008C272B">
            <w:pPr>
              <w:pStyle w:val="TAC"/>
              <w:rPr>
                <w:rFonts w:eastAsia="MS Mincho"/>
              </w:rPr>
            </w:pPr>
            <w:r w:rsidRPr="00EF5447">
              <w:t>DC_3A-21A_n78A</w:t>
            </w:r>
          </w:p>
        </w:tc>
        <w:tc>
          <w:tcPr>
            <w:tcW w:w="867" w:type="dxa"/>
            <w:shd w:val="clear" w:color="auto" w:fill="auto"/>
          </w:tcPr>
          <w:p w14:paraId="23D3EAB4"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13DFB889" w14:textId="77777777" w:rsidR="008C272B" w:rsidRPr="00EF5447" w:rsidRDefault="008C272B" w:rsidP="008C272B">
            <w:pPr>
              <w:pStyle w:val="TAC"/>
              <w:rPr>
                <w:rFonts w:eastAsia="Malgun Gothic"/>
                <w:szCs w:val="18"/>
                <w:lang w:eastAsia="ko-KR"/>
              </w:rPr>
            </w:pPr>
            <w:r w:rsidRPr="003C4CEC">
              <w:t>1767.5</w:t>
            </w:r>
          </w:p>
        </w:tc>
        <w:tc>
          <w:tcPr>
            <w:tcW w:w="817" w:type="dxa"/>
            <w:gridSpan w:val="2"/>
            <w:shd w:val="clear" w:color="auto" w:fill="auto"/>
            <w:noWrap/>
          </w:tcPr>
          <w:p w14:paraId="08B71BA4"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3AC1B12"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2C978018" w14:textId="77777777" w:rsidR="008C272B" w:rsidRPr="00EF5447" w:rsidRDefault="008C272B" w:rsidP="008C272B">
            <w:pPr>
              <w:pStyle w:val="TAC"/>
              <w:rPr>
                <w:rFonts w:eastAsia="Malgun Gothic"/>
                <w:szCs w:val="18"/>
                <w:lang w:eastAsia="ko-KR"/>
              </w:rPr>
            </w:pPr>
            <w:r w:rsidRPr="00EF5447">
              <w:t>1862.5</w:t>
            </w:r>
          </w:p>
        </w:tc>
        <w:tc>
          <w:tcPr>
            <w:tcW w:w="667" w:type="dxa"/>
            <w:gridSpan w:val="2"/>
            <w:shd w:val="clear" w:color="auto" w:fill="auto"/>
          </w:tcPr>
          <w:p w14:paraId="4B19EA9D"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C4A7755" w14:textId="77777777" w:rsidR="008C272B" w:rsidRPr="00EF5447" w:rsidRDefault="008C272B" w:rsidP="008C272B">
            <w:pPr>
              <w:pStyle w:val="TAC"/>
              <w:rPr>
                <w:lang w:eastAsia="zh-CN"/>
              </w:rPr>
            </w:pPr>
            <w:r w:rsidRPr="00EF5447">
              <w:t>N/A</w:t>
            </w:r>
          </w:p>
        </w:tc>
      </w:tr>
      <w:tr w:rsidR="008C272B" w:rsidRPr="00EF5447" w14:paraId="55C26363" w14:textId="77777777" w:rsidTr="0092060C">
        <w:trPr>
          <w:trHeight w:val="54"/>
          <w:jc w:val="center"/>
        </w:trPr>
        <w:tc>
          <w:tcPr>
            <w:tcW w:w="2258" w:type="dxa"/>
            <w:tcBorders>
              <w:top w:val="nil"/>
              <w:bottom w:val="nil"/>
            </w:tcBorders>
            <w:shd w:val="clear" w:color="auto" w:fill="auto"/>
          </w:tcPr>
          <w:p w14:paraId="55727AE6" w14:textId="77777777" w:rsidR="008C272B" w:rsidRPr="00EF5447" w:rsidRDefault="008C272B" w:rsidP="008C272B">
            <w:pPr>
              <w:pStyle w:val="TAC"/>
              <w:rPr>
                <w:rFonts w:eastAsia="MS Mincho"/>
              </w:rPr>
            </w:pPr>
          </w:p>
        </w:tc>
        <w:tc>
          <w:tcPr>
            <w:tcW w:w="867" w:type="dxa"/>
            <w:shd w:val="clear" w:color="auto" w:fill="auto"/>
          </w:tcPr>
          <w:p w14:paraId="23E1B155" w14:textId="77777777" w:rsidR="008C272B" w:rsidRPr="00EF5447" w:rsidRDefault="008C272B" w:rsidP="008C272B">
            <w:pPr>
              <w:pStyle w:val="TAC"/>
              <w:rPr>
                <w:rFonts w:eastAsia="Malgun Gothic"/>
                <w:szCs w:val="18"/>
                <w:lang w:eastAsia="ko-KR"/>
              </w:rPr>
            </w:pPr>
            <w:r w:rsidRPr="00EF5447">
              <w:t>21</w:t>
            </w:r>
          </w:p>
        </w:tc>
        <w:tc>
          <w:tcPr>
            <w:tcW w:w="1379" w:type="dxa"/>
            <w:gridSpan w:val="2"/>
            <w:shd w:val="clear" w:color="auto" w:fill="auto"/>
            <w:noWrap/>
          </w:tcPr>
          <w:p w14:paraId="245CD350"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182357D7"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EED9A4A"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1C44D1CA" w14:textId="77777777" w:rsidR="008C272B" w:rsidRPr="00EF5447" w:rsidRDefault="008C272B" w:rsidP="008C272B">
            <w:pPr>
              <w:pStyle w:val="TAC"/>
              <w:rPr>
                <w:rFonts w:eastAsia="Malgun Gothic"/>
                <w:szCs w:val="18"/>
                <w:lang w:eastAsia="ko-KR"/>
              </w:rPr>
            </w:pPr>
            <w:r w:rsidRPr="00EF5447">
              <w:t>1507.5</w:t>
            </w:r>
          </w:p>
        </w:tc>
        <w:tc>
          <w:tcPr>
            <w:tcW w:w="667" w:type="dxa"/>
            <w:gridSpan w:val="2"/>
            <w:shd w:val="clear" w:color="auto" w:fill="auto"/>
          </w:tcPr>
          <w:p w14:paraId="1731021C" w14:textId="77777777" w:rsidR="008C272B" w:rsidRPr="00EF5447" w:rsidRDefault="008C272B" w:rsidP="008C272B">
            <w:pPr>
              <w:pStyle w:val="TAC"/>
              <w:rPr>
                <w:lang w:eastAsia="zh-CN"/>
              </w:rPr>
            </w:pPr>
            <w:r w:rsidRPr="00EF5447">
              <w:t>8.8</w:t>
            </w:r>
          </w:p>
        </w:tc>
        <w:tc>
          <w:tcPr>
            <w:tcW w:w="1248" w:type="dxa"/>
            <w:gridSpan w:val="3"/>
            <w:shd w:val="clear" w:color="auto" w:fill="auto"/>
          </w:tcPr>
          <w:p w14:paraId="4E2AA9D6" w14:textId="77777777" w:rsidR="008C272B" w:rsidRPr="00EF5447" w:rsidRDefault="008C272B" w:rsidP="008C272B">
            <w:pPr>
              <w:pStyle w:val="TAC"/>
              <w:rPr>
                <w:lang w:eastAsia="zh-CN"/>
              </w:rPr>
            </w:pPr>
            <w:r w:rsidRPr="00EF5447">
              <w:t>IMD4</w:t>
            </w:r>
          </w:p>
        </w:tc>
      </w:tr>
      <w:tr w:rsidR="008C272B" w:rsidRPr="00EF5447" w14:paraId="2980A0C2" w14:textId="77777777" w:rsidTr="0092060C">
        <w:trPr>
          <w:trHeight w:val="54"/>
          <w:jc w:val="center"/>
        </w:trPr>
        <w:tc>
          <w:tcPr>
            <w:tcW w:w="2258" w:type="dxa"/>
            <w:tcBorders>
              <w:top w:val="nil"/>
              <w:bottom w:val="nil"/>
            </w:tcBorders>
            <w:shd w:val="clear" w:color="auto" w:fill="auto"/>
          </w:tcPr>
          <w:p w14:paraId="1D6BB558" w14:textId="77777777" w:rsidR="008C272B" w:rsidRPr="00EF5447" w:rsidRDefault="008C272B" w:rsidP="008C272B">
            <w:pPr>
              <w:pStyle w:val="TAC"/>
              <w:rPr>
                <w:rFonts w:eastAsia="MS Mincho"/>
              </w:rPr>
            </w:pPr>
          </w:p>
        </w:tc>
        <w:tc>
          <w:tcPr>
            <w:tcW w:w="867" w:type="dxa"/>
            <w:shd w:val="clear" w:color="auto" w:fill="auto"/>
          </w:tcPr>
          <w:p w14:paraId="4818A56B" w14:textId="77777777" w:rsidR="008C272B" w:rsidRPr="00EF5447" w:rsidRDefault="008C272B" w:rsidP="008C272B">
            <w:pPr>
              <w:pStyle w:val="TAC"/>
              <w:rPr>
                <w:rFonts w:eastAsia="Malgun Gothic"/>
                <w:szCs w:val="18"/>
                <w:lang w:eastAsia="ko-KR"/>
              </w:rPr>
            </w:pPr>
            <w:r w:rsidRPr="00EF5447">
              <w:t>n77, n78</w:t>
            </w:r>
          </w:p>
        </w:tc>
        <w:tc>
          <w:tcPr>
            <w:tcW w:w="1379" w:type="dxa"/>
            <w:gridSpan w:val="2"/>
            <w:shd w:val="clear" w:color="auto" w:fill="auto"/>
            <w:noWrap/>
          </w:tcPr>
          <w:p w14:paraId="748ED967" w14:textId="77777777" w:rsidR="008C272B" w:rsidRPr="00EF5447" w:rsidRDefault="008C272B" w:rsidP="008C272B">
            <w:pPr>
              <w:pStyle w:val="TAC"/>
              <w:rPr>
                <w:rFonts w:eastAsia="Malgun Gothic"/>
                <w:szCs w:val="18"/>
                <w:lang w:eastAsia="ko-KR"/>
              </w:rPr>
            </w:pPr>
            <w:r w:rsidRPr="003C4CEC">
              <w:t>3795</w:t>
            </w:r>
          </w:p>
        </w:tc>
        <w:tc>
          <w:tcPr>
            <w:tcW w:w="817" w:type="dxa"/>
            <w:gridSpan w:val="2"/>
            <w:shd w:val="clear" w:color="auto" w:fill="auto"/>
            <w:noWrap/>
          </w:tcPr>
          <w:p w14:paraId="273734F6"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0BF79477"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34075D91" w14:textId="77777777" w:rsidR="008C272B" w:rsidRPr="00EF5447" w:rsidRDefault="008C272B" w:rsidP="008C272B">
            <w:pPr>
              <w:pStyle w:val="TAC"/>
              <w:rPr>
                <w:rFonts w:eastAsia="Malgun Gothic"/>
                <w:szCs w:val="18"/>
                <w:lang w:eastAsia="ko-KR"/>
              </w:rPr>
            </w:pPr>
            <w:r w:rsidRPr="00EF5447">
              <w:t>3795</w:t>
            </w:r>
          </w:p>
        </w:tc>
        <w:tc>
          <w:tcPr>
            <w:tcW w:w="667" w:type="dxa"/>
            <w:gridSpan w:val="2"/>
            <w:shd w:val="clear" w:color="auto" w:fill="auto"/>
          </w:tcPr>
          <w:p w14:paraId="199D5055"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431F7963" w14:textId="77777777" w:rsidR="008C272B" w:rsidRPr="00EF5447" w:rsidRDefault="008C272B" w:rsidP="008C272B">
            <w:pPr>
              <w:pStyle w:val="TAC"/>
              <w:rPr>
                <w:lang w:eastAsia="zh-CN"/>
              </w:rPr>
            </w:pPr>
            <w:r w:rsidRPr="00EF5447">
              <w:t>N/A</w:t>
            </w:r>
          </w:p>
        </w:tc>
      </w:tr>
      <w:tr w:rsidR="008C272B" w:rsidRPr="00EF5447" w14:paraId="5766D2F5" w14:textId="77777777" w:rsidTr="0092060C">
        <w:trPr>
          <w:trHeight w:val="54"/>
          <w:jc w:val="center"/>
        </w:trPr>
        <w:tc>
          <w:tcPr>
            <w:tcW w:w="2258" w:type="dxa"/>
            <w:tcBorders>
              <w:top w:val="nil"/>
              <w:bottom w:val="nil"/>
            </w:tcBorders>
            <w:shd w:val="clear" w:color="auto" w:fill="auto"/>
          </w:tcPr>
          <w:p w14:paraId="46A40B7E" w14:textId="77777777" w:rsidR="008C272B" w:rsidRPr="00EF5447" w:rsidRDefault="008C272B" w:rsidP="008C272B">
            <w:pPr>
              <w:pStyle w:val="TAC"/>
              <w:rPr>
                <w:rFonts w:eastAsia="MS Mincho"/>
              </w:rPr>
            </w:pPr>
          </w:p>
        </w:tc>
        <w:tc>
          <w:tcPr>
            <w:tcW w:w="867" w:type="dxa"/>
            <w:shd w:val="clear" w:color="auto" w:fill="auto"/>
          </w:tcPr>
          <w:p w14:paraId="1E59B286" w14:textId="77777777" w:rsidR="008C272B" w:rsidRPr="00EF5447" w:rsidRDefault="008C272B" w:rsidP="008C272B">
            <w:pPr>
              <w:pStyle w:val="TAC"/>
            </w:pPr>
            <w:r>
              <w:t>3</w:t>
            </w:r>
          </w:p>
        </w:tc>
        <w:tc>
          <w:tcPr>
            <w:tcW w:w="1379" w:type="dxa"/>
            <w:gridSpan w:val="2"/>
            <w:shd w:val="clear" w:color="auto" w:fill="auto"/>
            <w:noWrap/>
          </w:tcPr>
          <w:p w14:paraId="722278AC" w14:textId="77777777" w:rsidR="008C272B" w:rsidRPr="00EF5447" w:rsidRDefault="008C272B" w:rsidP="008C272B">
            <w:pPr>
              <w:pStyle w:val="TAC"/>
            </w:pPr>
            <w:r>
              <w:t>N/A</w:t>
            </w:r>
          </w:p>
        </w:tc>
        <w:tc>
          <w:tcPr>
            <w:tcW w:w="817" w:type="dxa"/>
            <w:gridSpan w:val="2"/>
            <w:shd w:val="clear" w:color="auto" w:fill="auto"/>
            <w:noWrap/>
          </w:tcPr>
          <w:p w14:paraId="2F7C4EF4" w14:textId="77777777" w:rsidR="008C272B" w:rsidRPr="00EF5447" w:rsidRDefault="008C272B" w:rsidP="008C272B">
            <w:pPr>
              <w:pStyle w:val="TAC"/>
            </w:pPr>
            <w:r w:rsidRPr="003C4CEC">
              <w:t>5</w:t>
            </w:r>
          </w:p>
        </w:tc>
        <w:tc>
          <w:tcPr>
            <w:tcW w:w="2554" w:type="dxa"/>
            <w:gridSpan w:val="2"/>
            <w:shd w:val="clear" w:color="auto" w:fill="auto"/>
            <w:noWrap/>
          </w:tcPr>
          <w:p w14:paraId="4EEDB2D8" w14:textId="77777777" w:rsidR="008C272B" w:rsidRPr="00EF5447" w:rsidRDefault="008C272B" w:rsidP="008C272B">
            <w:pPr>
              <w:pStyle w:val="TAC"/>
            </w:pPr>
            <w:r>
              <w:t>N/A</w:t>
            </w:r>
          </w:p>
        </w:tc>
        <w:tc>
          <w:tcPr>
            <w:tcW w:w="1323" w:type="dxa"/>
            <w:gridSpan w:val="2"/>
            <w:shd w:val="clear" w:color="auto" w:fill="auto"/>
            <w:noWrap/>
          </w:tcPr>
          <w:p w14:paraId="0FF2D7E5" w14:textId="77777777" w:rsidR="008C272B" w:rsidRPr="00EF5447" w:rsidRDefault="008C272B" w:rsidP="008C272B">
            <w:pPr>
              <w:pStyle w:val="TAC"/>
            </w:pPr>
            <w:r>
              <w:t>1862.5</w:t>
            </w:r>
          </w:p>
        </w:tc>
        <w:tc>
          <w:tcPr>
            <w:tcW w:w="667" w:type="dxa"/>
            <w:gridSpan w:val="2"/>
            <w:shd w:val="clear" w:color="auto" w:fill="auto"/>
          </w:tcPr>
          <w:p w14:paraId="72513458" w14:textId="77777777" w:rsidR="008C272B" w:rsidRPr="00EF5447" w:rsidRDefault="008C272B" w:rsidP="008C272B">
            <w:pPr>
              <w:pStyle w:val="TAC"/>
            </w:pPr>
            <w:r>
              <w:rPr>
                <w:lang w:eastAsia="ja-JP"/>
              </w:rPr>
              <w:t>30.8</w:t>
            </w:r>
          </w:p>
        </w:tc>
        <w:tc>
          <w:tcPr>
            <w:tcW w:w="1248" w:type="dxa"/>
            <w:gridSpan w:val="3"/>
            <w:shd w:val="clear" w:color="auto" w:fill="auto"/>
          </w:tcPr>
          <w:p w14:paraId="3052111A" w14:textId="77777777" w:rsidR="008C272B" w:rsidRPr="00EF5447" w:rsidRDefault="008C272B" w:rsidP="008C272B">
            <w:pPr>
              <w:pStyle w:val="TAC"/>
            </w:pPr>
            <w:r>
              <w:t>IMD2</w:t>
            </w:r>
          </w:p>
        </w:tc>
      </w:tr>
      <w:tr w:rsidR="008C272B" w:rsidRPr="00EF5447" w14:paraId="3E5A13A2" w14:textId="77777777" w:rsidTr="0092060C">
        <w:trPr>
          <w:trHeight w:val="54"/>
          <w:jc w:val="center"/>
        </w:trPr>
        <w:tc>
          <w:tcPr>
            <w:tcW w:w="2258" w:type="dxa"/>
            <w:tcBorders>
              <w:top w:val="nil"/>
              <w:bottom w:val="nil"/>
            </w:tcBorders>
            <w:shd w:val="clear" w:color="auto" w:fill="auto"/>
          </w:tcPr>
          <w:p w14:paraId="1EB7E9E8" w14:textId="77777777" w:rsidR="008C272B" w:rsidRPr="00EF5447" w:rsidRDefault="008C272B" w:rsidP="008C272B">
            <w:pPr>
              <w:pStyle w:val="TAC"/>
              <w:rPr>
                <w:rFonts w:eastAsia="MS Mincho"/>
              </w:rPr>
            </w:pPr>
          </w:p>
        </w:tc>
        <w:tc>
          <w:tcPr>
            <w:tcW w:w="867" w:type="dxa"/>
            <w:shd w:val="clear" w:color="auto" w:fill="auto"/>
          </w:tcPr>
          <w:p w14:paraId="10952826" w14:textId="77777777" w:rsidR="008C272B" w:rsidRPr="00EF5447" w:rsidRDefault="008C272B" w:rsidP="008C272B">
            <w:pPr>
              <w:pStyle w:val="TAC"/>
            </w:pPr>
            <w:r>
              <w:t>21</w:t>
            </w:r>
          </w:p>
        </w:tc>
        <w:tc>
          <w:tcPr>
            <w:tcW w:w="1379" w:type="dxa"/>
            <w:gridSpan w:val="2"/>
            <w:shd w:val="clear" w:color="auto" w:fill="auto"/>
            <w:noWrap/>
          </w:tcPr>
          <w:p w14:paraId="4531FC7E" w14:textId="77777777" w:rsidR="008C272B" w:rsidRPr="00EF5447" w:rsidRDefault="008C272B" w:rsidP="008C272B">
            <w:pPr>
              <w:pStyle w:val="TAC"/>
            </w:pPr>
            <w:r w:rsidRPr="003C4CEC">
              <w:t>1459.5</w:t>
            </w:r>
          </w:p>
        </w:tc>
        <w:tc>
          <w:tcPr>
            <w:tcW w:w="817" w:type="dxa"/>
            <w:gridSpan w:val="2"/>
            <w:shd w:val="clear" w:color="auto" w:fill="auto"/>
            <w:noWrap/>
          </w:tcPr>
          <w:p w14:paraId="29B03A94" w14:textId="77777777" w:rsidR="008C272B" w:rsidRPr="00EF5447" w:rsidRDefault="008C272B" w:rsidP="008C272B">
            <w:pPr>
              <w:pStyle w:val="TAC"/>
            </w:pPr>
            <w:r w:rsidRPr="003C4CEC">
              <w:t>5</w:t>
            </w:r>
          </w:p>
        </w:tc>
        <w:tc>
          <w:tcPr>
            <w:tcW w:w="2554" w:type="dxa"/>
            <w:gridSpan w:val="2"/>
            <w:shd w:val="clear" w:color="auto" w:fill="auto"/>
            <w:noWrap/>
          </w:tcPr>
          <w:p w14:paraId="68C3FA35" w14:textId="77777777" w:rsidR="008C272B" w:rsidRPr="00EF5447" w:rsidRDefault="008C272B" w:rsidP="008C272B">
            <w:pPr>
              <w:pStyle w:val="TAC"/>
            </w:pPr>
            <w:r w:rsidRPr="003C4CEC">
              <w:t>25</w:t>
            </w:r>
          </w:p>
        </w:tc>
        <w:tc>
          <w:tcPr>
            <w:tcW w:w="1323" w:type="dxa"/>
            <w:gridSpan w:val="2"/>
            <w:shd w:val="clear" w:color="auto" w:fill="auto"/>
            <w:noWrap/>
          </w:tcPr>
          <w:p w14:paraId="4162B72B" w14:textId="77777777" w:rsidR="008C272B" w:rsidRPr="00EF5447" w:rsidRDefault="008C272B" w:rsidP="008C272B">
            <w:pPr>
              <w:pStyle w:val="TAC"/>
            </w:pPr>
            <w:r>
              <w:t>1507.5</w:t>
            </w:r>
          </w:p>
        </w:tc>
        <w:tc>
          <w:tcPr>
            <w:tcW w:w="667" w:type="dxa"/>
            <w:gridSpan w:val="2"/>
            <w:shd w:val="clear" w:color="auto" w:fill="auto"/>
          </w:tcPr>
          <w:p w14:paraId="0319C664" w14:textId="77777777" w:rsidR="008C272B" w:rsidRPr="00EF5447" w:rsidRDefault="008C272B" w:rsidP="008C272B">
            <w:pPr>
              <w:pStyle w:val="TAC"/>
            </w:pPr>
            <w:r>
              <w:rPr>
                <w:lang w:eastAsia="ja-JP"/>
              </w:rPr>
              <w:t>N/A</w:t>
            </w:r>
          </w:p>
        </w:tc>
        <w:tc>
          <w:tcPr>
            <w:tcW w:w="1248" w:type="dxa"/>
            <w:gridSpan w:val="3"/>
            <w:shd w:val="clear" w:color="auto" w:fill="auto"/>
          </w:tcPr>
          <w:p w14:paraId="0EDC8EAC" w14:textId="77777777" w:rsidR="008C272B" w:rsidRPr="00EF5447" w:rsidRDefault="008C272B" w:rsidP="008C272B">
            <w:pPr>
              <w:pStyle w:val="TAC"/>
            </w:pPr>
            <w:r>
              <w:t>N/A</w:t>
            </w:r>
          </w:p>
        </w:tc>
      </w:tr>
      <w:tr w:rsidR="008C272B" w:rsidRPr="00EF5447" w14:paraId="22BEBE65" w14:textId="77777777" w:rsidTr="0092060C">
        <w:trPr>
          <w:trHeight w:val="54"/>
          <w:jc w:val="center"/>
        </w:trPr>
        <w:tc>
          <w:tcPr>
            <w:tcW w:w="2258" w:type="dxa"/>
            <w:tcBorders>
              <w:top w:val="nil"/>
              <w:bottom w:val="single" w:sz="4" w:space="0" w:color="auto"/>
            </w:tcBorders>
            <w:shd w:val="clear" w:color="auto" w:fill="auto"/>
          </w:tcPr>
          <w:p w14:paraId="20B012B5" w14:textId="77777777" w:rsidR="008C272B" w:rsidRPr="00EF5447" w:rsidRDefault="008C272B" w:rsidP="008C272B">
            <w:pPr>
              <w:pStyle w:val="TAC"/>
              <w:rPr>
                <w:rFonts w:eastAsia="MS Mincho"/>
              </w:rPr>
            </w:pPr>
          </w:p>
        </w:tc>
        <w:tc>
          <w:tcPr>
            <w:tcW w:w="867" w:type="dxa"/>
            <w:shd w:val="clear" w:color="auto" w:fill="auto"/>
          </w:tcPr>
          <w:p w14:paraId="1DCA6FF7" w14:textId="77777777" w:rsidR="008C272B" w:rsidRPr="00EF5447" w:rsidRDefault="008C272B" w:rsidP="008C272B">
            <w:pPr>
              <w:pStyle w:val="TAC"/>
            </w:pPr>
            <w:r>
              <w:t>n77, n78</w:t>
            </w:r>
          </w:p>
        </w:tc>
        <w:tc>
          <w:tcPr>
            <w:tcW w:w="1379" w:type="dxa"/>
            <w:gridSpan w:val="2"/>
            <w:shd w:val="clear" w:color="auto" w:fill="auto"/>
            <w:noWrap/>
          </w:tcPr>
          <w:p w14:paraId="7A3611C5" w14:textId="77777777" w:rsidR="008C272B" w:rsidRPr="00EF5447" w:rsidRDefault="008C272B" w:rsidP="008C272B">
            <w:pPr>
              <w:pStyle w:val="TAC"/>
            </w:pPr>
            <w:r w:rsidRPr="003C4CEC">
              <w:t>3322</w:t>
            </w:r>
          </w:p>
        </w:tc>
        <w:tc>
          <w:tcPr>
            <w:tcW w:w="817" w:type="dxa"/>
            <w:gridSpan w:val="2"/>
            <w:shd w:val="clear" w:color="auto" w:fill="auto"/>
            <w:noWrap/>
          </w:tcPr>
          <w:p w14:paraId="0754B7DE" w14:textId="77777777" w:rsidR="008C272B" w:rsidRPr="00EF5447" w:rsidRDefault="008C272B" w:rsidP="008C272B">
            <w:pPr>
              <w:pStyle w:val="TAC"/>
            </w:pPr>
            <w:r w:rsidRPr="003C4CEC">
              <w:t>10</w:t>
            </w:r>
          </w:p>
        </w:tc>
        <w:tc>
          <w:tcPr>
            <w:tcW w:w="2554" w:type="dxa"/>
            <w:gridSpan w:val="2"/>
            <w:shd w:val="clear" w:color="auto" w:fill="auto"/>
            <w:noWrap/>
          </w:tcPr>
          <w:p w14:paraId="581E7885" w14:textId="77777777" w:rsidR="008C272B" w:rsidRPr="00EF5447" w:rsidRDefault="008C272B" w:rsidP="008C272B">
            <w:pPr>
              <w:pStyle w:val="TAC"/>
            </w:pPr>
            <w:r w:rsidRPr="003C4CEC">
              <w:t>50</w:t>
            </w:r>
          </w:p>
        </w:tc>
        <w:tc>
          <w:tcPr>
            <w:tcW w:w="1323" w:type="dxa"/>
            <w:gridSpan w:val="2"/>
            <w:shd w:val="clear" w:color="auto" w:fill="auto"/>
            <w:noWrap/>
          </w:tcPr>
          <w:p w14:paraId="24025AFD" w14:textId="77777777" w:rsidR="008C272B" w:rsidRPr="00EF5447" w:rsidRDefault="008C272B" w:rsidP="008C272B">
            <w:pPr>
              <w:pStyle w:val="TAC"/>
            </w:pPr>
            <w:r>
              <w:t>3322</w:t>
            </w:r>
          </w:p>
        </w:tc>
        <w:tc>
          <w:tcPr>
            <w:tcW w:w="667" w:type="dxa"/>
            <w:gridSpan w:val="2"/>
            <w:shd w:val="clear" w:color="auto" w:fill="auto"/>
          </w:tcPr>
          <w:p w14:paraId="09695921" w14:textId="77777777" w:rsidR="008C272B" w:rsidRPr="00EF5447" w:rsidRDefault="008C272B" w:rsidP="008C272B">
            <w:pPr>
              <w:pStyle w:val="TAC"/>
            </w:pPr>
            <w:r>
              <w:rPr>
                <w:lang w:eastAsia="ja-JP"/>
              </w:rPr>
              <w:t>N/A</w:t>
            </w:r>
          </w:p>
        </w:tc>
        <w:tc>
          <w:tcPr>
            <w:tcW w:w="1248" w:type="dxa"/>
            <w:gridSpan w:val="3"/>
            <w:shd w:val="clear" w:color="auto" w:fill="auto"/>
          </w:tcPr>
          <w:p w14:paraId="298D09D3" w14:textId="77777777" w:rsidR="008C272B" w:rsidRPr="00EF5447" w:rsidRDefault="008C272B" w:rsidP="008C272B">
            <w:pPr>
              <w:pStyle w:val="TAC"/>
            </w:pPr>
            <w:r>
              <w:t>N/A</w:t>
            </w:r>
          </w:p>
        </w:tc>
      </w:tr>
      <w:tr w:rsidR="008C272B" w:rsidRPr="00EF5447" w14:paraId="64FB40E8" w14:textId="77777777" w:rsidTr="0092060C">
        <w:trPr>
          <w:trHeight w:val="54"/>
          <w:jc w:val="center"/>
        </w:trPr>
        <w:tc>
          <w:tcPr>
            <w:tcW w:w="2258" w:type="dxa"/>
            <w:tcBorders>
              <w:bottom w:val="nil"/>
            </w:tcBorders>
            <w:shd w:val="clear" w:color="auto" w:fill="auto"/>
          </w:tcPr>
          <w:p w14:paraId="0A9ADAE6" w14:textId="77777777" w:rsidR="008C272B" w:rsidRPr="00EF5447" w:rsidRDefault="008C272B" w:rsidP="008C272B">
            <w:pPr>
              <w:pStyle w:val="TAC"/>
              <w:rPr>
                <w:rFonts w:eastAsia="MS Mincho"/>
              </w:rPr>
            </w:pPr>
            <w:r w:rsidRPr="00EF5447">
              <w:t>DC_3A-21A_n77A</w:t>
            </w:r>
          </w:p>
        </w:tc>
        <w:tc>
          <w:tcPr>
            <w:tcW w:w="867" w:type="dxa"/>
            <w:shd w:val="clear" w:color="auto" w:fill="auto"/>
          </w:tcPr>
          <w:p w14:paraId="71CC517D"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465F217F"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4A94CCFE"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49890D88"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29D8EB68" w14:textId="77777777" w:rsidR="008C272B" w:rsidRPr="00EF5447" w:rsidRDefault="008C272B" w:rsidP="008C272B">
            <w:pPr>
              <w:pStyle w:val="TAC"/>
              <w:rPr>
                <w:rFonts w:eastAsia="Malgun Gothic"/>
                <w:szCs w:val="18"/>
                <w:lang w:eastAsia="ko-KR"/>
              </w:rPr>
            </w:pPr>
            <w:r w:rsidRPr="00EF5447">
              <w:t>1866.6</w:t>
            </w:r>
          </w:p>
        </w:tc>
        <w:tc>
          <w:tcPr>
            <w:tcW w:w="667" w:type="dxa"/>
            <w:gridSpan w:val="2"/>
            <w:shd w:val="clear" w:color="auto" w:fill="auto"/>
          </w:tcPr>
          <w:p w14:paraId="01CBB5D3" w14:textId="77777777" w:rsidR="008C272B" w:rsidRPr="00EF5447" w:rsidRDefault="008C272B" w:rsidP="008C272B">
            <w:pPr>
              <w:pStyle w:val="TAC"/>
              <w:rPr>
                <w:lang w:eastAsia="zh-CN"/>
              </w:rPr>
            </w:pPr>
            <w:r w:rsidRPr="00EF5447">
              <w:t>3.4</w:t>
            </w:r>
          </w:p>
        </w:tc>
        <w:tc>
          <w:tcPr>
            <w:tcW w:w="1248" w:type="dxa"/>
            <w:gridSpan w:val="3"/>
            <w:shd w:val="clear" w:color="auto" w:fill="auto"/>
          </w:tcPr>
          <w:p w14:paraId="7F0B063D" w14:textId="77777777" w:rsidR="008C272B" w:rsidRPr="00EF5447" w:rsidRDefault="008C272B" w:rsidP="008C272B">
            <w:pPr>
              <w:pStyle w:val="TAC"/>
              <w:rPr>
                <w:lang w:eastAsia="zh-CN"/>
              </w:rPr>
            </w:pPr>
            <w:r w:rsidRPr="00EF5447">
              <w:t>IMD5</w:t>
            </w:r>
          </w:p>
        </w:tc>
      </w:tr>
      <w:tr w:rsidR="008C272B" w:rsidRPr="00EF5447" w14:paraId="36795774" w14:textId="77777777" w:rsidTr="0092060C">
        <w:trPr>
          <w:trHeight w:val="54"/>
          <w:jc w:val="center"/>
        </w:trPr>
        <w:tc>
          <w:tcPr>
            <w:tcW w:w="2258" w:type="dxa"/>
            <w:tcBorders>
              <w:top w:val="nil"/>
              <w:bottom w:val="nil"/>
            </w:tcBorders>
            <w:shd w:val="clear" w:color="auto" w:fill="auto"/>
          </w:tcPr>
          <w:p w14:paraId="15F5E085" w14:textId="77777777" w:rsidR="008C272B" w:rsidRPr="00EF5447" w:rsidRDefault="008C272B" w:rsidP="008C272B">
            <w:pPr>
              <w:pStyle w:val="TAC"/>
              <w:rPr>
                <w:rFonts w:eastAsia="MS Mincho"/>
              </w:rPr>
            </w:pPr>
          </w:p>
        </w:tc>
        <w:tc>
          <w:tcPr>
            <w:tcW w:w="867" w:type="dxa"/>
            <w:shd w:val="clear" w:color="auto" w:fill="auto"/>
          </w:tcPr>
          <w:p w14:paraId="14B318CC" w14:textId="77777777" w:rsidR="008C272B" w:rsidRPr="00EF5447" w:rsidRDefault="008C272B" w:rsidP="008C272B">
            <w:pPr>
              <w:pStyle w:val="TAC"/>
              <w:rPr>
                <w:rFonts w:eastAsia="Malgun Gothic"/>
                <w:szCs w:val="18"/>
                <w:lang w:eastAsia="ko-KR"/>
              </w:rPr>
            </w:pPr>
            <w:r w:rsidRPr="00EF5447">
              <w:t>21</w:t>
            </w:r>
          </w:p>
        </w:tc>
        <w:tc>
          <w:tcPr>
            <w:tcW w:w="1379" w:type="dxa"/>
            <w:gridSpan w:val="2"/>
            <w:shd w:val="clear" w:color="auto" w:fill="auto"/>
            <w:noWrap/>
          </w:tcPr>
          <w:p w14:paraId="35CB12B7" w14:textId="77777777" w:rsidR="008C272B" w:rsidRPr="00EF5447" w:rsidRDefault="008C272B" w:rsidP="008C272B">
            <w:pPr>
              <w:pStyle w:val="TAC"/>
              <w:rPr>
                <w:rFonts w:eastAsia="Malgun Gothic"/>
                <w:szCs w:val="18"/>
                <w:lang w:eastAsia="ko-KR"/>
              </w:rPr>
            </w:pPr>
            <w:r w:rsidRPr="003C4CEC">
              <w:t>1450.4</w:t>
            </w:r>
          </w:p>
        </w:tc>
        <w:tc>
          <w:tcPr>
            <w:tcW w:w="817" w:type="dxa"/>
            <w:gridSpan w:val="2"/>
            <w:shd w:val="clear" w:color="auto" w:fill="auto"/>
            <w:noWrap/>
          </w:tcPr>
          <w:p w14:paraId="4A99D0B2"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9E80AD1"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25F3B8B6" w14:textId="77777777" w:rsidR="008C272B" w:rsidRPr="00EF5447" w:rsidRDefault="008C272B" w:rsidP="008C272B">
            <w:pPr>
              <w:pStyle w:val="TAC"/>
              <w:rPr>
                <w:rFonts w:eastAsia="Malgun Gothic"/>
                <w:szCs w:val="18"/>
                <w:lang w:eastAsia="ko-KR"/>
              </w:rPr>
            </w:pPr>
            <w:r w:rsidRPr="00EF5447">
              <w:t>1498.4</w:t>
            </w:r>
          </w:p>
        </w:tc>
        <w:tc>
          <w:tcPr>
            <w:tcW w:w="667" w:type="dxa"/>
            <w:gridSpan w:val="2"/>
            <w:shd w:val="clear" w:color="auto" w:fill="auto"/>
          </w:tcPr>
          <w:p w14:paraId="1201EE38"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6F1C947C" w14:textId="77777777" w:rsidR="008C272B" w:rsidRPr="00EF5447" w:rsidRDefault="008C272B" w:rsidP="008C272B">
            <w:pPr>
              <w:pStyle w:val="TAC"/>
              <w:rPr>
                <w:lang w:eastAsia="zh-CN"/>
              </w:rPr>
            </w:pPr>
            <w:r w:rsidRPr="00EF5447">
              <w:t>N/A</w:t>
            </w:r>
          </w:p>
        </w:tc>
      </w:tr>
      <w:tr w:rsidR="008C272B" w:rsidRPr="00EF5447" w14:paraId="15DEA351" w14:textId="77777777" w:rsidTr="0092060C">
        <w:trPr>
          <w:trHeight w:val="54"/>
          <w:jc w:val="center"/>
        </w:trPr>
        <w:tc>
          <w:tcPr>
            <w:tcW w:w="2258" w:type="dxa"/>
            <w:tcBorders>
              <w:top w:val="nil"/>
              <w:bottom w:val="single" w:sz="4" w:space="0" w:color="auto"/>
            </w:tcBorders>
            <w:shd w:val="clear" w:color="auto" w:fill="auto"/>
          </w:tcPr>
          <w:p w14:paraId="681CC119" w14:textId="77777777" w:rsidR="008C272B" w:rsidRPr="00EF5447" w:rsidRDefault="008C272B" w:rsidP="008C272B">
            <w:pPr>
              <w:pStyle w:val="TAC"/>
              <w:rPr>
                <w:rFonts w:eastAsia="MS Mincho"/>
              </w:rPr>
            </w:pPr>
          </w:p>
        </w:tc>
        <w:tc>
          <w:tcPr>
            <w:tcW w:w="867" w:type="dxa"/>
            <w:shd w:val="clear" w:color="auto" w:fill="auto"/>
          </w:tcPr>
          <w:p w14:paraId="3228D29F" w14:textId="77777777" w:rsidR="008C272B" w:rsidRPr="00EF5447" w:rsidRDefault="008C272B" w:rsidP="008C272B">
            <w:pPr>
              <w:pStyle w:val="TAC"/>
              <w:rPr>
                <w:rFonts w:eastAsia="Malgun Gothic"/>
                <w:szCs w:val="18"/>
                <w:lang w:eastAsia="ko-KR"/>
              </w:rPr>
            </w:pPr>
            <w:r w:rsidRPr="00EF5447">
              <w:t>n77</w:t>
            </w:r>
          </w:p>
        </w:tc>
        <w:tc>
          <w:tcPr>
            <w:tcW w:w="1379" w:type="dxa"/>
            <w:gridSpan w:val="2"/>
            <w:shd w:val="clear" w:color="auto" w:fill="auto"/>
            <w:noWrap/>
          </w:tcPr>
          <w:p w14:paraId="6324DEDF" w14:textId="77777777" w:rsidR="008C272B" w:rsidRPr="00EF5447" w:rsidRDefault="008C272B" w:rsidP="008C272B">
            <w:pPr>
              <w:pStyle w:val="TAC"/>
              <w:rPr>
                <w:rFonts w:eastAsia="Malgun Gothic"/>
                <w:szCs w:val="18"/>
                <w:lang w:eastAsia="ko-KR"/>
              </w:rPr>
            </w:pPr>
            <w:r w:rsidRPr="003C4CEC">
              <w:t>3935</w:t>
            </w:r>
          </w:p>
        </w:tc>
        <w:tc>
          <w:tcPr>
            <w:tcW w:w="817" w:type="dxa"/>
            <w:gridSpan w:val="2"/>
            <w:shd w:val="clear" w:color="auto" w:fill="auto"/>
            <w:noWrap/>
          </w:tcPr>
          <w:p w14:paraId="18870B4C"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0FC926DF"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32E4FEB2" w14:textId="77777777" w:rsidR="008C272B" w:rsidRPr="00EF5447" w:rsidRDefault="008C272B" w:rsidP="008C272B">
            <w:pPr>
              <w:pStyle w:val="TAC"/>
              <w:rPr>
                <w:rFonts w:eastAsia="Malgun Gothic"/>
                <w:szCs w:val="18"/>
                <w:lang w:eastAsia="ko-KR"/>
              </w:rPr>
            </w:pPr>
            <w:r w:rsidRPr="00EF5447">
              <w:t>3935</w:t>
            </w:r>
          </w:p>
        </w:tc>
        <w:tc>
          <w:tcPr>
            <w:tcW w:w="667" w:type="dxa"/>
            <w:gridSpan w:val="2"/>
            <w:shd w:val="clear" w:color="auto" w:fill="auto"/>
          </w:tcPr>
          <w:p w14:paraId="160BC9A9"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5D440773" w14:textId="77777777" w:rsidR="008C272B" w:rsidRPr="00EF5447" w:rsidRDefault="008C272B" w:rsidP="008C272B">
            <w:pPr>
              <w:pStyle w:val="TAC"/>
              <w:rPr>
                <w:lang w:eastAsia="zh-CN"/>
              </w:rPr>
            </w:pPr>
            <w:r w:rsidRPr="00EF5447">
              <w:t>N/A</w:t>
            </w:r>
          </w:p>
        </w:tc>
      </w:tr>
      <w:tr w:rsidR="008C272B" w:rsidRPr="00EF5447" w14:paraId="28042A4F" w14:textId="77777777" w:rsidTr="0092060C">
        <w:trPr>
          <w:trHeight w:val="54"/>
          <w:jc w:val="center"/>
        </w:trPr>
        <w:tc>
          <w:tcPr>
            <w:tcW w:w="2258" w:type="dxa"/>
            <w:tcBorders>
              <w:bottom w:val="nil"/>
            </w:tcBorders>
            <w:shd w:val="clear" w:color="auto" w:fill="auto"/>
          </w:tcPr>
          <w:p w14:paraId="192C1A6B" w14:textId="77777777" w:rsidR="008C272B" w:rsidRPr="00EF5447" w:rsidRDefault="008C272B" w:rsidP="008C272B">
            <w:pPr>
              <w:pStyle w:val="TAC"/>
              <w:rPr>
                <w:rFonts w:eastAsia="MS Mincho"/>
              </w:rPr>
            </w:pPr>
            <w:r w:rsidRPr="00EF5447">
              <w:rPr>
                <w:rFonts w:eastAsia="MS Mincho"/>
              </w:rPr>
              <w:t>DC_3A-21A_n79A</w:t>
            </w:r>
          </w:p>
        </w:tc>
        <w:tc>
          <w:tcPr>
            <w:tcW w:w="867" w:type="dxa"/>
            <w:shd w:val="clear" w:color="auto" w:fill="auto"/>
          </w:tcPr>
          <w:p w14:paraId="4BFE32FE" w14:textId="77777777" w:rsidR="008C272B" w:rsidRPr="00EF5447" w:rsidRDefault="008C272B" w:rsidP="008C272B">
            <w:pPr>
              <w:pStyle w:val="TAC"/>
            </w:pPr>
            <w:r w:rsidRPr="00EF5447">
              <w:t>3</w:t>
            </w:r>
          </w:p>
        </w:tc>
        <w:tc>
          <w:tcPr>
            <w:tcW w:w="1379" w:type="dxa"/>
            <w:gridSpan w:val="2"/>
            <w:shd w:val="clear" w:color="auto" w:fill="auto"/>
            <w:noWrap/>
          </w:tcPr>
          <w:p w14:paraId="71F715FC" w14:textId="77777777" w:rsidR="008C272B" w:rsidRPr="00EF5447" w:rsidRDefault="008C272B" w:rsidP="008C272B">
            <w:pPr>
              <w:pStyle w:val="TAC"/>
            </w:pPr>
            <w:r w:rsidRPr="003C4CEC">
              <w:t>N/A</w:t>
            </w:r>
          </w:p>
        </w:tc>
        <w:tc>
          <w:tcPr>
            <w:tcW w:w="817" w:type="dxa"/>
            <w:gridSpan w:val="2"/>
            <w:shd w:val="clear" w:color="auto" w:fill="auto"/>
            <w:noWrap/>
          </w:tcPr>
          <w:p w14:paraId="2F134AFA" w14:textId="77777777" w:rsidR="008C272B" w:rsidRPr="00EF5447" w:rsidRDefault="008C272B" w:rsidP="008C272B">
            <w:pPr>
              <w:pStyle w:val="TAC"/>
            </w:pPr>
            <w:r w:rsidRPr="003C4CEC">
              <w:t>N/A</w:t>
            </w:r>
          </w:p>
        </w:tc>
        <w:tc>
          <w:tcPr>
            <w:tcW w:w="2554" w:type="dxa"/>
            <w:gridSpan w:val="2"/>
            <w:shd w:val="clear" w:color="auto" w:fill="auto"/>
            <w:noWrap/>
          </w:tcPr>
          <w:p w14:paraId="123017FD" w14:textId="77777777" w:rsidR="008C272B" w:rsidRPr="00EF5447" w:rsidRDefault="008C272B" w:rsidP="008C272B">
            <w:pPr>
              <w:pStyle w:val="TAC"/>
            </w:pPr>
            <w:r w:rsidRPr="003C4CEC">
              <w:t>N/A</w:t>
            </w:r>
          </w:p>
        </w:tc>
        <w:tc>
          <w:tcPr>
            <w:tcW w:w="1323" w:type="dxa"/>
            <w:gridSpan w:val="2"/>
            <w:shd w:val="clear" w:color="auto" w:fill="auto"/>
            <w:noWrap/>
          </w:tcPr>
          <w:p w14:paraId="5A14FD1B" w14:textId="77777777" w:rsidR="008C272B" w:rsidRPr="00EF5447" w:rsidRDefault="008C272B" w:rsidP="008C272B">
            <w:pPr>
              <w:pStyle w:val="TAC"/>
            </w:pPr>
            <w:r w:rsidRPr="00EF5447">
              <w:t>N/A</w:t>
            </w:r>
          </w:p>
        </w:tc>
        <w:tc>
          <w:tcPr>
            <w:tcW w:w="667" w:type="dxa"/>
            <w:gridSpan w:val="2"/>
            <w:shd w:val="clear" w:color="auto" w:fill="auto"/>
          </w:tcPr>
          <w:p w14:paraId="723ED77D" w14:textId="77777777" w:rsidR="008C272B" w:rsidRPr="00EF5447" w:rsidRDefault="008C272B" w:rsidP="008C272B">
            <w:pPr>
              <w:pStyle w:val="TAC"/>
            </w:pPr>
            <w:r w:rsidRPr="00EF5447">
              <w:t>N/A</w:t>
            </w:r>
          </w:p>
        </w:tc>
        <w:tc>
          <w:tcPr>
            <w:tcW w:w="1248" w:type="dxa"/>
            <w:gridSpan w:val="3"/>
            <w:shd w:val="clear" w:color="auto" w:fill="auto"/>
          </w:tcPr>
          <w:p w14:paraId="6FDDB8B7" w14:textId="77777777" w:rsidR="008C272B" w:rsidRPr="00EF5447" w:rsidRDefault="008C272B" w:rsidP="008C272B">
            <w:pPr>
              <w:pStyle w:val="TAC"/>
            </w:pPr>
            <w:r w:rsidRPr="00EF5447">
              <w:t>N/A</w:t>
            </w:r>
          </w:p>
        </w:tc>
      </w:tr>
      <w:tr w:rsidR="008C272B" w:rsidRPr="00EF5447" w14:paraId="414AC77C" w14:textId="77777777" w:rsidTr="0092060C">
        <w:trPr>
          <w:trHeight w:val="54"/>
          <w:jc w:val="center"/>
        </w:trPr>
        <w:tc>
          <w:tcPr>
            <w:tcW w:w="2258" w:type="dxa"/>
            <w:tcBorders>
              <w:top w:val="nil"/>
              <w:bottom w:val="nil"/>
            </w:tcBorders>
            <w:shd w:val="clear" w:color="auto" w:fill="auto"/>
          </w:tcPr>
          <w:p w14:paraId="42D7ECD8" w14:textId="77777777" w:rsidR="008C272B" w:rsidRPr="00EF5447" w:rsidRDefault="008C272B" w:rsidP="008C272B">
            <w:pPr>
              <w:pStyle w:val="TAC"/>
              <w:rPr>
                <w:rFonts w:eastAsia="MS Mincho"/>
              </w:rPr>
            </w:pPr>
          </w:p>
        </w:tc>
        <w:tc>
          <w:tcPr>
            <w:tcW w:w="867" w:type="dxa"/>
            <w:shd w:val="clear" w:color="auto" w:fill="auto"/>
          </w:tcPr>
          <w:p w14:paraId="70A5F3A1" w14:textId="77777777" w:rsidR="008C272B" w:rsidRPr="00EF5447" w:rsidRDefault="008C272B" w:rsidP="008C272B">
            <w:pPr>
              <w:pStyle w:val="TAC"/>
            </w:pPr>
            <w:r w:rsidRPr="00EF5447">
              <w:rPr>
                <w:rFonts w:eastAsia="MS Mincho"/>
              </w:rPr>
              <w:t>21</w:t>
            </w:r>
          </w:p>
        </w:tc>
        <w:tc>
          <w:tcPr>
            <w:tcW w:w="1379" w:type="dxa"/>
            <w:gridSpan w:val="2"/>
            <w:shd w:val="clear" w:color="auto" w:fill="auto"/>
            <w:noWrap/>
          </w:tcPr>
          <w:p w14:paraId="29806D89" w14:textId="77777777" w:rsidR="008C272B" w:rsidRPr="00EF5447" w:rsidRDefault="008C272B" w:rsidP="008C272B">
            <w:pPr>
              <w:pStyle w:val="TAC"/>
            </w:pPr>
            <w:r w:rsidRPr="003C4CEC">
              <w:t>N/A</w:t>
            </w:r>
          </w:p>
        </w:tc>
        <w:tc>
          <w:tcPr>
            <w:tcW w:w="817" w:type="dxa"/>
            <w:gridSpan w:val="2"/>
            <w:shd w:val="clear" w:color="auto" w:fill="auto"/>
            <w:noWrap/>
          </w:tcPr>
          <w:p w14:paraId="3EF6F8F6" w14:textId="77777777" w:rsidR="008C272B" w:rsidRPr="00EF5447" w:rsidRDefault="008C272B" w:rsidP="008C272B">
            <w:pPr>
              <w:pStyle w:val="TAC"/>
            </w:pPr>
            <w:r w:rsidRPr="003C4CEC">
              <w:t>N/A</w:t>
            </w:r>
          </w:p>
        </w:tc>
        <w:tc>
          <w:tcPr>
            <w:tcW w:w="2554" w:type="dxa"/>
            <w:gridSpan w:val="2"/>
            <w:shd w:val="clear" w:color="auto" w:fill="auto"/>
            <w:noWrap/>
          </w:tcPr>
          <w:p w14:paraId="23B9C731" w14:textId="77777777" w:rsidR="008C272B" w:rsidRPr="00EF5447" w:rsidRDefault="008C272B" w:rsidP="008C272B">
            <w:pPr>
              <w:pStyle w:val="TAC"/>
            </w:pPr>
            <w:r w:rsidRPr="003C4CEC">
              <w:t>N/A</w:t>
            </w:r>
          </w:p>
        </w:tc>
        <w:tc>
          <w:tcPr>
            <w:tcW w:w="1323" w:type="dxa"/>
            <w:gridSpan w:val="2"/>
            <w:shd w:val="clear" w:color="auto" w:fill="auto"/>
            <w:noWrap/>
          </w:tcPr>
          <w:p w14:paraId="291B63C4" w14:textId="77777777" w:rsidR="008C272B" w:rsidRPr="00EF5447" w:rsidRDefault="008C272B" w:rsidP="008C272B">
            <w:pPr>
              <w:pStyle w:val="TAC"/>
            </w:pPr>
            <w:r w:rsidRPr="00EF5447">
              <w:t>N/A</w:t>
            </w:r>
          </w:p>
        </w:tc>
        <w:tc>
          <w:tcPr>
            <w:tcW w:w="667" w:type="dxa"/>
            <w:gridSpan w:val="2"/>
            <w:shd w:val="clear" w:color="auto" w:fill="auto"/>
          </w:tcPr>
          <w:p w14:paraId="1ACF1C30" w14:textId="77777777" w:rsidR="008C272B" w:rsidRPr="00EF5447" w:rsidRDefault="008C272B" w:rsidP="008C272B">
            <w:pPr>
              <w:pStyle w:val="TAC"/>
            </w:pPr>
            <w:r w:rsidRPr="00EF5447">
              <w:t>N/A</w:t>
            </w:r>
          </w:p>
        </w:tc>
        <w:tc>
          <w:tcPr>
            <w:tcW w:w="1248" w:type="dxa"/>
            <w:gridSpan w:val="3"/>
            <w:shd w:val="clear" w:color="auto" w:fill="auto"/>
          </w:tcPr>
          <w:p w14:paraId="167929F1" w14:textId="77777777" w:rsidR="008C272B" w:rsidRPr="00EF5447" w:rsidRDefault="008C272B" w:rsidP="008C272B">
            <w:pPr>
              <w:pStyle w:val="TAC"/>
            </w:pPr>
            <w:r w:rsidRPr="00EF5447">
              <w:t>IMD3</w:t>
            </w:r>
          </w:p>
        </w:tc>
      </w:tr>
      <w:tr w:rsidR="008C272B" w:rsidRPr="00EF5447" w14:paraId="7893C910" w14:textId="77777777" w:rsidTr="0092060C">
        <w:trPr>
          <w:trHeight w:val="54"/>
          <w:jc w:val="center"/>
        </w:trPr>
        <w:tc>
          <w:tcPr>
            <w:tcW w:w="2258" w:type="dxa"/>
            <w:tcBorders>
              <w:top w:val="nil"/>
              <w:bottom w:val="nil"/>
            </w:tcBorders>
            <w:shd w:val="clear" w:color="auto" w:fill="auto"/>
          </w:tcPr>
          <w:p w14:paraId="6CD3BE14" w14:textId="77777777" w:rsidR="008C272B" w:rsidRPr="00EF5447" w:rsidRDefault="008C272B" w:rsidP="008C272B">
            <w:pPr>
              <w:pStyle w:val="TAC"/>
              <w:rPr>
                <w:rFonts w:eastAsia="MS Mincho"/>
              </w:rPr>
            </w:pPr>
          </w:p>
        </w:tc>
        <w:tc>
          <w:tcPr>
            <w:tcW w:w="867" w:type="dxa"/>
            <w:shd w:val="clear" w:color="auto" w:fill="auto"/>
          </w:tcPr>
          <w:p w14:paraId="123003E6" w14:textId="77777777" w:rsidR="008C272B" w:rsidRPr="00EF5447" w:rsidRDefault="008C272B" w:rsidP="008C272B">
            <w:pPr>
              <w:pStyle w:val="TAC"/>
            </w:pPr>
            <w:r w:rsidRPr="00EF5447">
              <w:t>n79</w:t>
            </w:r>
          </w:p>
        </w:tc>
        <w:tc>
          <w:tcPr>
            <w:tcW w:w="1379" w:type="dxa"/>
            <w:gridSpan w:val="2"/>
            <w:shd w:val="clear" w:color="auto" w:fill="auto"/>
            <w:noWrap/>
          </w:tcPr>
          <w:p w14:paraId="571240FB" w14:textId="77777777" w:rsidR="008C272B" w:rsidRPr="00EF5447" w:rsidRDefault="008C272B" w:rsidP="008C272B">
            <w:pPr>
              <w:pStyle w:val="TAC"/>
            </w:pPr>
            <w:r w:rsidRPr="003C4CEC">
              <w:t>N/A</w:t>
            </w:r>
          </w:p>
        </w:tc>
        <w:tc>
          <w:tcPr>
            <w:tcW w:w="817" w:type="dxa"/>
            <w:gridSpan w:val="2"/>
            <w:shd w:val="clear" w:color="auto" w:fill="auto"/>
            <w:noWrap/>
          </w:tcPr>
          <w:p w14:paraId="7253C063" w14:textId="77777777" w:rsidR="008C272B" w:rsidRPr="00EF5447" w:rsidRDefault="008C272B" w:rsidP="008C272B">
            <w:pPr>
              <w:pStyle w:val="TAC"/>
            </w:pPr>
            <w:r w:rsidRPr="003C4CEC">
              <w:t>N/A</w:t>
            </w:r>
          </w:p>
        </w:tc>
        <w:tc>
          <w:tcPr>
            <w:tcW w:w="2554" w:type="dxa"/>
            <w:gridSpan w:val="2"/>
            <w:shd w:val="clear" w:color="auto" w:fill="auto"/>
            <w:noWrap/>
          </w:tcPr>
          <w:p w14:paraId="120882B0" w14:textId="77777777" w:rsidR="008C272B" w:rsidRPr="00EF5447" w:rsidRDefault="008C272B" w:rsidP="008C272B">
            <w:pPr>
              <w:pStyle w:val="TAC"/>
            </w:pPr>
            <w:r w:rsidRPr="003C4CEC">
              <w:t>N/A</w:t>
            </w:r>
          </w:p>
        </w:tc>
        <w:tc>
          <w:tcPr>
            <w:tcW w:w="1323" w:type="dxa"/>
            <w:gridSpan w:val="2"/>
            <w:shd w:val="clear" w:color="auto" w:fill="auto"/>
            <w:noWrap/>
          </w:tcPr>
          <w:p w14:paraId="6B8A62FE" w14:textId="77777777" w:rsidR="008C272B" w:rsidRPr="00EF5447" w:rsidRDefault="008C272B" w:rsidP="008C272B">
            <w:pPr>
              <w:pStyle w:val="TAC"/>
            </w:pPr>
            <w:r w:rsidRPr="00EF5447">
              <w:t>N/A</w:t>
            </w:r>
          </w:p>
        </w:tc>
        <w:tc>
          <w:tcPr>
            <w:tcW w:w="667" w:type="dxa"/>
            <w:gridSpan w:val="2"/>
            <w:shd w:val="clear" w:color="auto" w:fill="auto"/>
          </w:tcPr>
          <w:p w14:paraId="370487EF" w14:textId="77777777" w:rsidR="008C272B" w:rsidRPr="00EF5447" w:rsidRDefault="008C272B" w:rsidP="008C272B">
            <w:pPr>
              <w:pStyle w:val="TAC"/>
            </w:pPr>
            <w:r w:rsidRPr="00EF5447">
              <w:t>N/A</w:t>
            </w:r>
          </w:p>
        </w:tc>
        <w:tc>
          <w:tcPr>
            <w:tcW w:w="1248" w:type="dxa"/>
            <w:gridSpan w:val="3"/>
            <w:shd w:val="clear" w:color="auto" w:fill="auto"/>
          </w:tcPr>
          <w:p w14:paraId="43DFB79D" w14:textId="77777777" w:rsidR="008C272B" w:rsidRPr="00EF5447" w:rsidRDefault="008C272B" w:rsidP="008C272B">
            <w:pPr>
              <w:pStyle w:val="TAC"/>
            </w:pPr>
            <w:r w:rsidRPr="00EF5447">
              <w:t>N/A</w:t>
            </w:r>
          </w:p>
        </w:tc>
      </w:tr>
      <w:tr w:rsidR="008C272B" w:rsidRPr="00EF5447" w14:paraId="24524C8A" w14:textId="77777777" w:rsidTr="0092060C">
        <w:trPr>
          <w:trHeight w:val="54"/>
          <w:jc w:val="center"/>
        </w:trPr>
        <w:tc>
          <w:tcPr>
            <w:tcW w:w="2258" w:type="dxa"/>
            <w:tcBorders>
              <w:top w:val="nil"/>
              <w:bottom w:val="nil"/>
            </w:tcBorders>
            <w:shd w:val="clear" w:color="auto" w:fill="auto"/>
          </w:tcPr>
          <w:p w14:paraId="58957282" w14:textId="77777777" w:rsidR="008C272B" w:rsidRPr="00EF5447" w:rsidRDefault="008C272B" w:rsidP="008C272B">
            <w:pPr>
              <w:pStyle w:val="TAC"/>
              <w:rPr>
                <w:rFonts w:eastAsia="MS Mincho"/>
              </w:rPr>
            </w:pPr>
          </w:p>
        </w:tc>
        <w:tc>
          <w:tcPr>
            <w:tcW w:w="867" w:type="dxa"/>
            <w:shd w:val="clear" w:color="auto" w:fill="auto"/>
          </w:tcPr>
          <w:p w14:paraId="7856BD44"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32A7C3F4"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691530D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CFFBA10"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2991F1B9" w14:textId="77777777" w:rsidR="008C272B" w:rsidRPr="00EF5447" w:rsidRDefault="008C272B" w:rsidP="008C272B">
            <w:pPr>
              <w:pStyle w:val="TAC"/>
              <w:rPr>
                <w:rFonts w:eastAsia="Malgun Gothic"/>
                <w:szCs w:val="18"/>
                <w:lang w:eastAsia="ko-KR"/>
              </w:rPr>
            </w:pPr>
            <w:r w:rsidRPr="00EF5447">
              <w:t>1869.2</w:t>
            </w:r>
          </w:p>
        </w:tc>
        <w:tc>
          <w:tcPr>
            <w:tcW w:w="667" w:type="dxa"/>
            <w:gridSpan w:val="2"/>
            <w:shd w:val="clear" w:color="auto" w:fill="auto"/>
          </w:tcPr>
          <w:p w14:paraId="5EF30E10" w14:textId="77777777" w:rsidR="008C272B" w:rsidRPr="00EF5447" w:rsidRDefault="008C272B" w:rsidP="008C272B">
            <w:pPr>
              <w:pStyle w:val="TAC"/>
              <w:rPr>
                <w:lang w:eastAsia="zh-CN"/>
              </w:rPr>
            </w:pPr>
            <w:r w:rsidRPr="00EF5447">
              <w:t>17.8</w:t>
            </w:r>
          </w:p>
        </w:tc>
        <w:tc>
          <w:tcPr>
            <w:tcW w:w="1248" w:type="dxa"/>
            <w:gridSpan w:val="3"/>
            <w:shd w:val="clear" w:color="auto" w:fill="auto"/>
          </w:tcPr>
          <w:p w14:paraId="2D6F5D12" w14:textId="77777777" w:rsidR="008C272B" w:rsidRPr="00EF5447" w:rsidRDefault="008C272B" w:rsidP="008C272B">
            <w:pPr>
              <w:pStyle w:val="TAC"/>
              <w:rPr>
                <w:lang w:eastAsia="zh-CN"/>
              </w:rPr>
            </w:pPr>
            <w:r w:rsidRPr="00EF5447">
              <w:t>IMD3</w:t>
            </w:r>
          </w:p>
        </w:tc>
      </w:tr>
      <w:tr w:rsidR="008C272B" w:rsidRPr="00EF5447" w14:paraId="129E5CF2" w14:textId="77777777" w:rsidTr="0092060C">
        <w:trPr>
          <w:trHeight w:val="54"/>
          <w:jc w:val="center"/>
        </w:trPr>
        <w:tc>
          <w:tcPr>
            <w:tcW w:w="2258" w:type="dxa"/>
            <w:tcBorders>
              <w:top w:val="nil"/>
              <w:bottom w:val="nil"/>
            </w:tcBorders>
            <w:shd w:val="clear" w:color="auto" w:fill="auto"/>
          </w:tcPr>
          <w:p w14:paraId="044F0B2D" w14:textId="77777777" w:rsidR="008C272B" w:rsidRPr="00EF5447" w:rsidRDefault="008C272B" w:rsidP="008C272B">
            <w:pPr>
              <w:pStyle w:val="TAC"/>
              <w:rPr>
                <w:rFonts w:eastAsia="MS Mincho"/>
              </w:rPr>
            </w:pPr>
          </w:p>
        </w:tc>
        <w:tc>
          <w:tcPr>
            <w:tcW w:w="867" w:type="dxa"/>
            <w:shd w:val="clear" w:color="auto" w:fill="auto"/>
          </w:tcPr>
          <w:p w14:paraId="676C63EF" w14:textId="77777777" w:rsidR="008C272B" w:rsidRPr="00EF5447" w:rsidRDefault="008C272B" w:rsidP="008C272B">
            <w:pPr>
              <w:pStyle w:val="TAC"/>
              <w:rPr>
                <w:rFonts w:eastAsia="Malgun Gothic"/>
                <w:szCs w:val="18"/>
                <w:lang w:eastAsia="ko-KR"/>
              </w:rPr>
            </w:pPr>
            <w:r w:rsidRPr="00EF5447">
              <w:rPr>
                <w:rFonts w:eastAsia="MS Mincho"/>
              </w:rPr>
              <w:t>21</w:t>
            </w:r>
          </w:p>
        </w:tc>
        <w:tc>
          <w:tcPr>
            <w:tcW w:w="1379" w:type="dxa"/>
            <w:gridSpan w:val="2"/>
            <w:shd w:val="clear" w:color="auto" w:fill="auto"/>
            <w:noWrap/>
          </w:tcPr>
          <w:p w14:paraId="4442B691" w14:textId="77777777" w:rsidR="008C272B" w:rsidRPr="00EF5447" w:rsidRDefault="008C272B" w:rsidP="008C272B">
            <w:pPr>
              <w:pStyle w:val="TAC"/>
              <w:rPr>
                <w:rFonts w:eastAsia="Malgun Gothic"/>
                <w:szCs w:val="18"/>
                <w:lang w:eastAsia="ko-KR"/>
              </w:rPr>
            </w:pPr>
            <w:r w:rsidRPr="003C4CEC">
              <w:t>1450.4</w:t>
            </w:r>
          </w:p>
        </w:tc>
        <w:tc>
          <w:tcPr>
            <w:tcW w:w="817" w:type="dxa"/>
            <w:gridSpan w:val="2"/>
            <w:shd w:val="clear" w:color="auto" w:fill="auto"/>
            <w:noWrap/>
          </w:tcPr>
          <w:p w14:paraId="4E62C459"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3E1364D9"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09109C7F" w14:textId="77777777" w:rsidR="008C272B" w:rsidRPr="00EF5447" w:rsidRDefault="008C272B" w:rsidP="008C272B">
            <w:pPr>
              <w:pStyle w:val="TAC"/>
              <w:rPr>
                <w:rFonts w:eastAsia="Malgun Gothic"/>
                <w:szCs w:val="18"/>
                <w:lang w:eastAsia="ko-KR"/>
              </w:rPr>
            </w:pPr>
            <w:r w:rsidRPr="00EF5447">
              <w:rPr>
                <w:rFonts w:eastAsia="MS Mincho"/>
              </w:rPr>
              <w:t>1498.4</w:t>
            </w:r>
          </w:p>
        </w:tc>
        <w:tc>
          <w:tcPr>
            <w:tcW w:w="667" w:type="dxa"/>
            <w:gridSpan w:val="2"/>
            <w:shd w:val="clear" w:color="auto" w:fill="auto"/>
          </w:tcPr>
          <w:p w14:paraId="5D50686F"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70C36248" w14:textId="77777777" w:rsidR="008C272B" w:rsidRPr="00EF5447" w:rsidRDefault="008C272B" w:rsidP="008C272B">
            <w:pPr>
              <w:pStyle w:val="TAC"/>
              <w:rPr>
                <w:lang w:eastAsia="zh-CN"/>
              </w:rPr>
            </w:pPr>
            <w:r w:rsidRPr="00EF5447">
              <w:t>N/A</w:t>
            </w:r>
          </w:p>
        </w:tc>
      </w:tr>
      <w:tr w:rsidR="008C272B" w:rsidRPr="00EF5447" w14:paraId="3AAF6F33" w14:textId="77777777" w:rsidTr="0092060C">
        <w:trPr>
          <w:trHeight w:val="54"/>
          <w:jc w:val="center"/>
        </w:trPr>
        <w:tc>
          <w:tcPr>
            <w:tcW w:w="2258" w:type="dxa"/>
            <w:tcBorders>
              <w:top w:val="nil"/>
              <w:bottom w:val="single" w:sz="4" w:space="0" w:color="auto"/>
            </w:tcBorders>
            <w:shd w:val="clear" w:color="auto" w:fill="auto"/>
          </w:tcPr>
          <w:p w14:paraId="60605BE5" w14:textId="77777777" w:rsidR="008C272B" w:rsidRPr="00EF5447" w:rsidRDefault="008C272B" w:rsidP="008C272B">
            <w:pPr>
              <w:pStyle w:val="TAC"/>
              <w:rPr>
                <w:rFonts w:eastAsia="MS Mincho"/>
              </w:rPr>
            </w:pPr>
          </w:p>
        </w:tc>
        <w:tc>
          <w:tcPr>
            <w:tcW w:w="867" w:type="dxa"/>
            <w:shd w:val="clear" w:color="auto" w:fill="auto"/>
          </w:tcPr>
          <w:p w14:paraId="6BB251EE" w14:textId="77777777" w:rsidR="008C272B" w:rsidRPr="00EF5447" w:rsidRDefault="008C272B" w:rsidP="008C272B">
            <w:pPr>
              <w:pStyle w:val="TAC"/>
              <w:rPr>
                <w:rFonts w:eastAsia="Malgun Gothic"/>
                <w:szCs w:val="18"/>
                <w:lang w:eastAsia="ko-KR"/>
              </w:rPr>
            </w:pPr>
            <w:r w:rsidRPr="00EF5447">
              <w:t>n79</w:t>
            </w:r>
          </w:p>
        </w:tc>
        <w:tc>
          <w:tcPr>
            <w:tcW w:w="1379" w:type="dxa"/>
            <w:gridSpan w:val="2"/>
            <w:shd w:val="clear" w:color="auto" w:fill="auto"/>
            <w:noWrap/>
          </w:tcPr>
          <w:p w14:paraId="32FE0D53" w14:textId="77777777" w:rsidR="008C272B" w:rsidRPr="00EF5447" w:rsidRDefault="008C272B" w:rsidP="008C272B">
            <w:pPr>
              <w:pStyle w:val="TAC"/>
              <w:rPr>
                <w:rFonts w:eastAsia="Malgun Gothic"/>
                <w:szCs w:val="18"/>
                <w:lang w:eastAsia="ko-KR"/>
              </w:rPr>
            </w:pPr>
            <w:r w:rsidRPr="003C4CEC">
              <w:t>4770</w:t>
            </w:r>
          </w:p>
        </w:tc>
        <w:tc>
          <w:tcPr>
            <w:tcW w:w="817" w:type="dxa"/>
            <w:gridSpan w:val="2"/>
            <w:shd w:val="clear" w:color="auto" w:fill="auto"/>
            <w:noWrap/>
          </w:tcPr>
          <w:p w14:paraId="5751F85A" w14:textId="77777777" w:rsidR="008C272B" w:rsidRPr="00EF5447" w:rsidRDefault="008C272B" w:rsidP="008C272B">
            <w:pPr>
              <w:pStyle w:val="TAC"/>
              <w:rPr>
                <w:rFonts w:eastAsia="Malgun Gothic"/>
                <w:szCs w:val="18"/>
                <w:lang w:eastAsia="ko-KR"/>
              </w:rPr>
            </w:pPr>
            <w:r w:rsidRPr="003C4CEC">
              <w:t>40</w:t>
            </w:r>
          </w:p>
        </w:tc>
        <w:tc>
          <w:tcPr>
            <w:tcW w:w="2554" w:type="dxa"/>
            <w:gridSpan w:val="2"/>
            <w:shd w:val="clear" w:color="auto" w:fill="auto"/>
            <w:noWrap/>
          </w:tcPr>
          <w:p w14:paraId="7EB16E4E" w14:textId="77777777" w:rsidR="008C272B" w:rsidRPr="00EF5447" w:rsidRDefault="008C272B" w:rsidP="008C272B">
            <w:pPr>
              <w:pStyle w:val="TAC"/>
              <w:rPr>
                <w:rFonts w:eastAsia="Malgun Gothic"/>
                <w:szCs w:val="18"/>
                <w:lang w:eastAsia="ko-KR"/>
              </w:rPr>
            </w:pPr>
            <w:r w:rsidRPr="003C4CEC">
              <w:t>216</w:t>
            </w:r>
          </w:p>
        </w:tc>
        <w:tc>
          <w:tcPr>
            <w:tcW w:w="1323" w:type="dxa"/>
            <w:gridSpan w:val="2"/>
            <w:shd w:val="clear" w:color="auto" w:fill="auto"/>
            <w:noWrap/>
          </w:tcPr>
          <w:p w14:paraId="77E1AFD4" w14:textId="77777777" w:rsidR="008C272B" w:rsidRPr="00EF5447" w:rsidRDefault="008C272B" w:rsidP="008C272B">
            <w:pPr>
              <w:pStyle w:val="TAC"/>
              <w:rPr>
                <w:rFonts w:eastAsia="Malgun Gothic"/>
                <w:szCs w:val="18"/>
                <w:lang w:eastAsia="ko-KR"/>
              </w:rPr>
            </w:pPr>
            <w:r w:rsidRPr="00EF5447">
              <w:t>4770</w:t>
            </w:r>
          </w:p>
        </w:tc>
        <w:tc>
          <w:tcPr>
            <w:tcW w:w="667" w:type="dxa"/>
            <w:gridSpan w:val="2"/>
            <w:shd w:val="clear" w:color="auto" w:fill="auto"/>
          </w:tcPr>
          <w:p w14:paraId="28233DD8"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6B085B9C" w14:textId="77777777" w:rsidR="008C272B" w:rsidRPr="00EF5447" w:rsidRDefault="008C272B" w:rsidP="008C272B">
            <w:pPr>
              <w:pStyle w:val="TAC"/>
              <w:rPr>
                <w:lang w:eastAsia="zh-CN"/>
              </w:rPr>
            </w:pPr>
            <w:r w:rsidRPr="00EF5447">
              <w:t>N/A</w:t>
            </w:r>
          </w:p>
        </w:tc>
      </w:tr>
      <w:tr w:rsidR="008C272B" w:rsidRPr="00EF5447" w14:paraId="21FBACA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49D735" w14:textId="77777777" w:rsidR="008C272B" w:rsidRPr="006B4ADC" w:rsidRDefault="008C272B" w:rsidP="008C272B">
            <w:pPr>
              <w:pStyle w:val="TAC"/>
              <w:rPr>
                <w:rFonts w:cs="Arial"/>
                <w:szCs w:val="18"/>
                <w:lang w:eastAsia="zh-CN"/>
              </w:rPr>
            </w:pPr>
            <w:r w:rsidRPr="006B4ADC">
              <w:rPr>
                <w:rFonts w:cs="Arial"/>
                <w:szCs w:val="18"/>
                <w:lang w:eastAsia="zh-CN"/>
              </w:rPr>
              <w:t>DC_3A-26A_n78A</w:t>
            </w:r>
          </w:p>
          <w:p w14:paraId="66D20ABB" w14:textId="77777777" w:rsidR="008C272B" w:rsidRPr="00EF5447" w:rsidRDefault="008C272B" w:rsidP="008C272B">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22F29927" w14:textId="77777777" w:rsidR="008C272B" w:rsidRPr="00EF5447" w:rsidRDefault="008C272B" w:rsidP="008C272B">
            <w:pPr>
              <w:pStyle w:val="TAC"/>
            </w:pPr>
            <w:r w:rsidRPr="006B4ADC">
              <w:rPr>
                <w:rFonts w:cs="Arial"/>
                <w:szCs w:val="18"/>
                <w:lang w:eastAsia="ja-JP"/>
              </w:rPr>
              <w:t>3</w:t>
            </w:r>
          </w:p>
        </w:tc>
        <w:tc>
          <w:tcPr>
            <w:tcW w:w="1379" w:type="dxa"/>
            <w:gridSpan w:val="2"/>
            <w:shd w:val="clear" w:color="auto" w:fill="auto"/>
            <w:noWrap/>
          </w:tcPr>
          <w:p w14:paraId="4FEA3240" w14:textId="77777777" w:rsidR="008C272B" w:rsidRPr="00EF5447" w:rsidRDefault="008C272B" w:rsidP="008C272B">
            <w:pPr>
              <w:pStyle w:val="TAC"/>
            </w:pPr>
            <w:r>
              <w:rPr>
                <w:rFonts w:eastAsia="Malgun Gothic" w:cs="Arial"/>
                <w:szCs w:val="18"/>
                <w:lang w:eastAsia="ko-KR"/>
              </w:rPr>
              <w:t>N/A</w:t>
            </w:r>
          </w:p>
        </w:tc>
        <w:tc>
          <w:tcPr>
            <w:tcW w:w="817" w:type="dxa"/>
            <w:gridSpan w:val="2"/>
            <w:shd w:val="clear" w:color="auto" w:fill="auto"/>
            <w:noWrap/>
          </w:tcPr>
          <w:p w14:paraId="6696AD38" w14:textId="77777777" w:rsidR="008C272B" w:rsidRPr="00EF5447" w:rsidRDefault="008C272B" w:rsidP="008C272B">
            <w:pPr>
              <w:pStyle w:val="TAC"/>
            </w:pPr>
            <w:r w:rsidRPr="003C4CEC">
              <w:rPr>
                <w:rFonts w:eastAsia="Malgun Gothic" w:cs="Arial"/>
                <w:szCs w:val="18"/>
                <w:lang w:eastAsia="ko-KR"/>
              </w:rPr>
              <w:t>5</w:t>
            </w:r>
          </w:p>
        </w:tc>
        <w:tc>
          <w:tcPr>
            <w:tcW w:w="2554" w:type="dxa"/>
            <w:gridSpan w:val="2"/>
            <w:shd w:val="clear" w:color="auto" w:fill="auto"/>
            <w:noWrap/>
          </w:tcPr>
          <w:p w14:paraId="3D8033BB" w14:textId="77777777" w:rsidR="008C272B" w:rsidRPr="00EF5447" w:rsidRDefault="008C272B" w:rsidP="008C272B">
            <w:pPr>
              <w:pStyle w:val="TAC"/>
            </w:pPr>
            <w:r>
              <w:rPr>
                <w:rFonts w:eastAsia="Malgun Gothic" w:cs="Arial"/>
                <w:szCs w:val="18"/>
                <w:lang w:eastAsia="ko-KR"/>
              </w:rPr>
              <w:t>N/A</w:t>
            </w:r>
          </w:p>
        </w:tc>
        <w:tc>
          <w:tcPr>
            <w:tcW w:w="1323" w:type="dxa"/>
            <w:gridSpan w:val="2"/>
            <w:shd w:val="clear" w:color="auto" w:fill="auto"/>
            <w:noWrap/>
          </w:tcPr>
          <w:p w14:paraId="7A4D6678" w14:textId="77777777" w:rsidR="008C272B" w:rsidRPr="00EF5447" w:rsidRDefault="008C272B" w:rsidP="008C272B">
            <w:pPr>
              <w:pStyle w:val="TAC"/>
            </w:pPr>
            <w:r w:rsidRPr="006B4ADC">
              <w:rPr>
                <w:rFonts w:eastAsia="Malgun Gothic" w:cs="Arial"/>
                <w:szCs w:val="18"/>
                <w:lang w:eastAsia="ko-KR"/>
              </w:rPr>
              <w:t>1862</w:t>
            </w:r>
          </w:p>
        </w:tc>
        <w:tc>
          <w:tcPr>
            <w:tcW w:w="667" w:type="dxa"/>
            <w:gridSpan w:val="2"/>
            <w:shd w:val="clear" w:color="auto" w:fill="auto"/>
          </w:tcPr>
          <w:p w14:paraId="06610C1F" w14:textId="77777777" w:rsidR="008C272B" w:rsidRPr="00EF5447" w:rsidRDefault="008C272B" w:rsidP="008C272B">
            <w:pPr>
              <w:pStyle w:val="TAC"/>
            </w:pPr>
            <w:r w:rsidRPr="006B4ADC">
              <w:rPr>
                <w:rFonts w:eastAsia="Malgun Gothic" w:cs="Arial"/>
                <w:szCs w:val="18"/>
                <w:lang w:eastAsia="ko-KR"/>
              </w:rPr>
              <w:t>15.7</w:t>
            </w:r>
          </w:p>
        </w:tc>
        <w:tc>
          <w:tcPr>
            <w:tcW w:w="1248" w:type="dxa"/>
            <w:gridSpan w:val="3"/>
            <w:shd w:val="clear" w:color="auto" w:fill="auto"/>
          </w:tcPr>
          <w:p w14:paraId="541AC4C5" w14:textId="77777777" w:rsidR="008C272B" w:rsidRPr="00EF5447" w:rsidRDefault="008C272B" w:rsidP="008C272B">
            <w:pPr>
              <w:pStyle w:val="TAC"/>
            </w:pPr>
            <w:r w:rsidRPr="006B4ADC">
              <w:rPr>
                <w:rFonts w:cs="Arial"/>
                <w:szCs w:val="18"/>
              </w:rPr>
              <w:t>IMD3</w:t>
            </w:r>
          </w:p>
        </w:tc>
      </w:tr>
      <w:tr w:rsidR="008C272B" w:rsidRPr="00EF5447" w14:paraId="1BF7E77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F1B82DF"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6D7876AE" w14:textId="77777777" w:rsidR="008C272B" w:rsidRPr="00EF5447" w:rsidRDefault="008C272B" w:rsidP="008C272B">
            <w:pPr>
              <w:pStyle w:val="TAC"/>
            </w:pPr>
            <w:r w:rsidRPr="006B4ADC">
              <w:rPr>
                <w:rFonts w:cs="Arial"/>
                <w:szCs w:val="18"/>
              </w:rPr>
              <w:t>26</w:t>
            </w:r>
          </w:p>
        </w:tc>
        <w:tc>
          <w:tcPr>
            <w:tcW w:w="1379" w:type="dxa"/>
            <w:gridSpan w:val="2"/>
            <w:shd w:val="clear" w:color="auto" w:fill="auto"/>
            <w:noWrap/>
          </w:tcPr>
          <w:p w14:paraId="416DF0F7" w14:textId="77777777" w:rsidR="008C272B" w:rsidRPr="00EF5447" w:rsidRDefault="008C272B" w:rsidP="008C272B">
            <w:pPr>
              <w:pStyle w:val="TAC"/>
            </w:pPr>
            <w:r w:rsidRPr="003C4CEC">
              <w:rPr>
                <w:rFonts w:eastAsia="Malgun Gothic" w:cs="Arial"/>
                <w:szCs w:val="18"/>
                <w:lang w:eastAsia="ko-KR"/>
              </w:rPr>
              <w:t>839</w:t>
            </w:r>
          </w:p>
        </w:tc>
        <w:tc>
          <w:tcPr>
            <w:tcW w:w="817" w:type="dxa"/>
            <w:gridSpan w:val="2"/>
            <w:shd w:val="clear" w:color="auto" w:fill="auto"/>
            <w:noWrap/>
          </w:tcPr>
          <w:p w14:paraId="31C20208" w14:textId="77777777" w:rsidR="008C272B" w:rsidRPr="00EF5447" w:rsidRDefault="008C272B" w:rsidP="008C272B">
            <w:pPr>
              <w:pStyle w:val="TAC"/>
            </w:pPr>
            <w:r w:rsidRPr="003C4CEC">
              <w:rPr>
                <w:rFonts w:eastAsia="Malgun Gothic" w:cs="Arial"/>
                <w:szCs w:val="18"/>
                <w:lang w:eastAsia="ko-KR"/>
              </w:rPr>
              <w:t>5</w:t>
            </w:r>
          </w:p>
        </w:tc>
        <w:tc>
          <w:tcPr>
            <w:tcW w:w="2554" w:type="dxa"/>
            <w:gridSpan w:val="2"/>
            <w:shd w:val="clear" w:color="auto" w:fill="auto"/>
            <w:noWrap/>
          </w:tcPr>
          <w:p w14:paraId="7AD4BFA0" w14:textId="77777777" w:rsidR="008C272B" w:rsidRPr="00EF5447" w:rsidRDefault="008C272B" w:rsidP="008C272B">
            <w:pPr>
              <w:pStyle w:val="TAC"/>
            </w:pPr>
            <w:r w:rsidRPr="003C4CEC">
              <w:rPr>
                <w:rFonts w:eastAsia="Malgun Gothic" w:cs="Arial"/>
                <w:szCs w:val="18"/>
                <w:lang w:eastAsia="ko-KR"/>
              </w:rPr>
              <w:t>25</w:t>
            </w:r>
          </w:p>
        </w:tc>
        <w:tc>
          <w:tcPr>
            <w:tcW w:w="1323" w:type="dxa"/>
            <w:gridSpan w:val="2"/>
            <w:shd w:val="clear" w:color="auto" w:fill="auto"/>
            <w:noWrap/>
          </w:tcPr>
          <w:p w14:paraId="4EC84B58" w14:textId="77777777" w:rsidR="008C272B" w:rsidRPr="00EF5447" w:rsidRDefault="008C272B" w:rsidP="008C272B">
            <w:pPr>
              <w:pStyle w:val="TAC"/>
            </w:pPr>
            <w:r w:rsidRPr="006B4ADC">
              <w:rPr>
                <w:rFonts w:eastAsia="Malgun Gothic" w:cs="Arial"/>
                <w:szCs w:val="18"/>
                <w:lang w:eastAsia="ko-KR"/>
              </w:rPr>
              <w:t>884</w:t>
            </w:r>
          </w:p>
        </w:tc>
        <w:tc>
          <w:tcPr>
            <w:tcW w:w="667" w:type="dxa"/>
            <w:gridSpan w:val="2"/>
            <w:shd w:val="clear" w:color="auto" w:fill="auto"/>
          </w:tcPr>
          <w:p w14:paraId="74FF504C" w14:textId="77777777" w:rsidR="008C272B" w:rsidRPr="00EF5447" w:rsidRDefault="008C272B" w:rsidP="008C272B">
            <w:pPr>
              <w:pStyle w:val="TAC"/>
            </w:pPr>
            <w:r w:rsidRPr="006B4ADC">
              <w:rPr>
                <w:rFonts w:eastAsia="Malgun Gothic" w:cs="Arial"/>
                <w:szCs w:val="18"/>
                <w:lang w:eastAsia="ko-KR"/>
              </w:rPr>
              <w:t>N/A</w:t>
            </w:r>
          </w:p>
        </w:tc>
        <w:tc>
          <w:tcPr>
            <w:tcW w:w="1248" w:type="dxa"/>
            <w:gridSpan w:val="3"/>
            <w:shd w:val="clear" w:color="auto" w:fill="auto"/>
          </w:tcPr>
          <w:p w14:paraId="01B871F1" w14:textId="77777777" w:rsidR="008C272B" w:rsidRPr="00EF5447" w:rsidRDefault="008C272B" w:rsidP="008C272B">
            <w:pPr>
              <w:pStyle w:val="TAC"/>
            </w:pPr>
            <w:r w:rsidRPr="006B4ADC">
              <w:rPr>
                <w:rFonts w:cs="Arial"/>
                <w:szCs w:val="18"/>
              </w:rPr>
              <w:t>N/A</w:t>
            </w:r>
          </w:p>
        </w:tc>
      </w:tr>
      <w:tr w:rsidR="008C272B" w:rsidRPr="00EF5447" w14:paraId="4A81E963"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077B3ED"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5B3E4098" w14:textId="77777777" w:rsidR="008C272B" w:rsidRPr="00EF5447" w:rsidRDefault="008C272B" w:rsidP="008C272B">
            <w:pPr>
              <w:pStyle w:val="TAC"/>
            </w:pPr>
            <w:r w:rsidRPr="006B4ADC">
              <w:rPr>
                <w:rFonts w:cs="Arial"/>
                <w:szCs w:val="18"/>
                <w:lang w:eastAsia="ja-JP"/>
              </w:rPr>
              <w:t>n78</w:t>
            </w:r>
          </w:p>
        </w:tc>
        <w:tc>
          <w:tcPr>
            <w:tcW w:w="1379" w:type="dxa"/>
            <w:gridSpan w:val="2"/>
            <w:shd w:val="clear" w:color="auto" w:fill="auto"/>
            <w:noWrap/>
          </w:tcPr>
          <w:p w14:paraId="7E40FB94" w14:textId="77777777" w:rsidR="008C272B" w:rsidRPr="00EF5447" w:rsidRDefault="008C272B" w:rsidP="008C272B">
            <w:pPr>
              <w:pStyle w:val="TAC"/>
            </w:pPr>
            <w:r w:rsidRPr="003C4CEC">
              <w:rPr>
                <w:rFonts w:eastAsia="Malgun Gothic" w:cs="Arial"/>
                <w:szCs w:val="18"/>
                <w:lang w:eastAsia="ko-KR"/>
              </w:rPr>
              <w:t>3540</w:t>
            </w:r>
          </w:p>
        </w:tc>
        <w:tc>
          <w:tcPr>
            <w:tcW w:w="817" w:type="dxa"/>
            <w:gridSpan w:val="2"/>
            <w:shd w:val="clear" w:color="auto" w:fill="auto"/>
            <w:noWrap/>
          </w:tcPr>
          <w:p w14:paraId="1E006058" w14:textId="77777777" w:rsidR="008C272B" w:rsidRPr="00EF5447" w:rsidRDefault="008C272B" w:rsidP="008C272B">
            <w:pPr>
              <w:pStyle w:val="TAC"/>
            </w:pPr>
            <w:r w:rsidRPr="003C4CEC">
              <w:rPr>
                <w:rFonts w:eastAsia="Malgun Gothic" w:cs="Arial"/>
                <w:szCs w:val="18"/>
                <w:lang w:eastAsia="ko-KR"/>
              </w:rPr>
              <w:t>10</w:t>
            </w:r>
          </w:p>
        </w:tc>
        <w:tc>
          <w:tcPr>
            <w:tcW w:w="2554" w:type="dxa"/>
            <w:gridSpan w:val="2"/>
            <w:shd w:val="clear" w:color="auto" w:fill="auto"/>
            <w:noWrap/>
          </w:tcPr>
          <w:p w14:paraId="0F7CC1F3" w14:textId="77777777" w:rsidR="008C272B" w:rsidRPr="00EF5447" w:rsidRDefault="008C272B" w:rsidP="008C272B">
            <w:pPr>
              <w:pStyle w:val="TAC"/>
            </w:pPr>
            <w:r w:rsidRPr="003C4CEC">
              <w:rPr>
                <w:rFonts w:eastAsia="Malgun Gothic" w:cs="Arial"/>
                <w:szCs w:val="18"/>
                <w:lang w:eastAsia="ko-KR"/>
              </w:rPr>
              <w:t>50</w:t>
            </w:r>
          </w:p>
        </w:tc>
        <w:tc>
          <w:tcPr>
            <w:tcW w:w="1323" w:type="dxa"/>
            <w:gridSpan w:val="2"/>
            <w:shd w:val="clear" w:color="auto" w:fill="auto"/>
            <w:noWrap/>
          </w:tcPr>
          <w:p w14:paraId="402940AC" w14:textId="77777777" w:rsidR="008C272B" w:rsidRPr="00EF5447" w:rsidRDefault="008C272B" w:rsidP="008C272B">
            <w:pPr>
              <w:pStyle w:val="TAC"/>
            </w:pPr>
            <w:r w:rsidRPr="006B4ADC">
              <w:rPr>
                <w:rFonts w:eastAsia="Malgun Gothic" w:cs="Arial"/>
                <w:szCs w:val="18"/>
                <w:lang w:eastAsia="ko-KR"/>
              </w:rPr>
              <w:t>3540</w:t>
            </w:r>
          </w:p>
        </w:tc>
        <w:tc>
          <w:tcPr>
            <w:tcW w:w="667" w:type="dxa"/>
            <w:gridSpan w:val="2"/>
            <w:shd w:val="clear" w:color="auto" w:fill="auto"/>
          </w:tcPr>
          <w:p w14:paraId="09A2E592" w14:textId="77777777" w:rsidR="008C272B" w:rsidRPr="00EF5447" w:rsidRDefault="008C272B" w:rsidP="008C272B">
            <w:pPr>
              <w:pStyle w:val="TAC"/>
            </w:pPr>
            <w:r w:rsidRPr="006B4ADC">
              <w:rPr>
                <w:rFonts w:eastAsia="Malgun Gothic" w:cs="Arial"/>
                <w:szCs w:val="18"/>
                <w:lang w:eastAsia="ko-KR"/>
              </w:rPr>
              <w:t>N/A</w:t>
            </w:r>
          </w:p>
        </w:tc>
        <w:tc>
          <w:tcPr>
            <w:tcW w:w="1248" w:type="dxa"/>
            <w:gridSpan w:val="3"/>
            <w:shd w:val="clear" w:color="auto" w:fill="auto"/>
          </w:tcPr>
          <w:p w14:paraId="494DD8C5" w14:textId="77777777" w:rsidR="008C272B" w:rsidRPr="00EF5447" w:rsidRDefault="008C272B" w:rsidP="008C272B">
            <w:pPr>
              <w:pStyle w:val="TAC"/>
            </w:pPr>
            <w:r w:rsidRPr="006B4ADC">
              <w:rPr>
                <w:rFonts w:cs="Arial"/>
                <w:szCs w:val="18"/>
              </w:rPr>
              <w:t>N/A</w:t>
            </w:r>
          </w:p>
        </w:tc>
      </w:tr>
      <w:tr w:rsidR="008C272B" w:rsidRPr="00EF5447" w14:paraId="744F7AF6" w14:textId="77777777" w:rsidTr="0092060C">
        <w:trPr>
          <w:trHeight w:val="54"/>
          <w:jc w:val="center"/>
        </w:trPr>
        <w:tc>
          <w:tcPr>
            <w:tcW w:w="2258" w:type="dxa"/>
            <w:tcBorders>
              <w:top w:val="single" w:sz="4" w:space="0" w:color="auto"/>
              <w:bottom w:val="nil"/>
            </w:tcBorders>
            <w:shd w:val="clear" w:color="auto" w:fill="auto"/>
          </w:tcPr>
          <w:p w14:paraId="74E36369" w14:textId="77777777" w:rsidR="008C272B" w:rsidRDefault="008C272B" w:rsidP="008C272B">
            <w:pPr>
              <w:pStyle w:val="TAC"/>
              <w:rPr>
                <w:lang w:eastAsia="zh-TW"/>
              </w:rPr>
            </w:pPr>
            <w:r w:rsidRPr="00EF5447">
              <w:rPr>
                <w:lang w:eastAsia="zh-TW"/>
              </w:rPr>
              <w:t>DC_3A-28A_n1A</w:t>
            </w:r>
          </w:p>
          <w:p w14:paraId="5269BB4A" w14:textId="77777777" w:rsidR="008C272B" w:rsidRPr="00EF5447" w:rsidRDefault="008C272B" w:rsidP="008C272B">
            <w:pPr>
              <w:pStyle w:val="TAC"/>
              <w:rPr>
                <w:rFonts w:eastAsia="MS Mincho"/>
              </w:rPr>
            </w:pPr>
            <w:r w:rsidRPr="006726A8">
              <w:rPr>
                <w:rFonts w:eastAsia="MS Mincho"/>
              </w:rPr>
              <w:t>DC_3C-28A_n1A</w:t>
            </w:r>
          </w:p>
        </w:tc>
        <w:tc>
          <w:tcPr>
            <w:tcW w:w="867" w:type="dxa"/>
            <w:shd w:val="clear" w:color="auto" w:fill="auto"/>
          </w:tcPr>
          <w:p w14:paraId="3D42E15F" w14:textId="77777777" w:rsidR="008C272B" w:rsidRPr="00EF5447" w:rsidRDefault="008C272B" w:rsidP="008C272B">
            <w:pPr>
              <w:pStyle w:val="TAC"/>
            </w:pPr>
            <w:r w:rsidRPr="00EF5447">
              <w:rPr>
                <w:lang w:eastAsia="ko-KR"/>
              </w:rPr>
              <w:t>3</w:t>
            </w:r>
          </w:p>
        </w:tc>
        <w:tc>
          <w:tcPr>
            <w:tcW w:w="1379" w:type="dxa"/>
            <w:gridSpan w:val="2"/>
            <w:shd w:val="clear" w:color="auto" w:fill="auto"/>
            <w:noWrap/>
          </w:tcPr>
          <w:p w14:paraId="49CCCB09" w14:textId="77777777" w:rsidR="008C272B" w:rsidRPr="00EF5447" w:rsidRDefault="008C272B" w:rsidP="008C272B">
            <w:pPr>
              <w:pStyle w:val="TAC"/>
            </w:pPr>
            <w:r>
              <w:t>N/A</w:t>
            </w:r>
          </w:p>
        </w:tc>
        <w:tc>
          <w:tcPr>
            <w:tcW w:w="817" w:type="dxa"/>
            <w:gridSpan w:val="2"/>
            <w:shd w:val="clear" w:color="auto" w:fill="auto"/>
            <w:noWrap/>
          </w:tcPr>
          <w:p w14:paraId="5095E3B9" w14:textId="77777777" w:rsidR="008C272B" w:rsidRPr="00EF5447" w:rsidRDefault="008C272B" w:rsidP="008C272B">
            <w:pPr>
              <w:pStyle w:val="TAC"/>
            </w:pPr>
            <w:r w:rsidRPr="003C4CEC">
              <w:t>5</w:t>
            </w:r>
          </w:p>
        </w:tc>
        <w:tc>
          <w:tcPr>
            <w:tcW w:w="2554" w:type="dxa"/>
            <w:gridSpan w:val="2"/>
            <w:shd w:val="clear" w:color="auto" w:fill="auto"/>
            <w:noWrap/>
          </w:tcPr>
          <w:p w14:paraId="214E06AD" w14:textId="77777777" w:rsidR="008C272B" w:rsidRPr="00EF5447" w:rsidRDefault="008C272B" w:rsidP="008C272B">
            <w:pPr>
              <w:pStyle w:val="TAC"/>
            </w:pPr>
            <w:r>
              <w:t>N/A</w:t>
            </w:r>
          </w:p>
        </w:tc>
        <w:tc>
          <w:tcPr>
            <w:tcW w:w="1323" w:type="dxa"/>
            <w:gridSpan w:val="2"/>
            <w:shd w:val="clear" w:color="auto" w:fill="auto"/>
            <w:noWrap/>
          </w:tcPr>
          <w:p w14:paraId="4962E5DA" w14:textId="77777777" w:rsidR="008C272B" w:rsidRPr="00EF5447" w:rsidRDefault="008C272B" w:rsidP="008C272B">
            <w:pPr>
              <w:pStyle w:val="TAC"/>
            </w:pPr>
            <w:r w:rsidRPr="00EF5447">
              <w:t>1820</w:t>
            </w:r>
          </w:p>
        </w:tc>
        <w:tc>
          <w:tcPr>
            <w:tcW w:w="667" w:type="dxa"/>
            <w:gridSpan w:val="2"/>
            <w:shd w:val="clear" w:color="auto" w:fill="auto"/>
          </w:tcPr>
          <w:p w14:paraId="7218AF37" w14:textId="77777777" w:rsidR="008C272B" w:rsidRPr="00EF5447" w:rsidRDefault="008C272B" w:rsidP="008C272B">
            <w:pPr>
              <w:pStyle w:val="TAC"/>
            </w:pPr>
            <w:r w:rsidRPr="00EF5447">
              <w:rPr>
                <w:lang w:eastAsia="zh-TW"/>
              </w:rPr>
              <w:t>4</w:t>
            </w:r>
          </w:p>
        </w:tc>
        <w:tc>
          <w:tcPr>
            <w:tcW w:w="1248" w:type="dxa"/>
            <w:gridSpan w:val="3"/>
            <w:shd w:val="clear" w:color="auto" w:fill="auto"/>
          </w:tcPr>
          <w:p w14:paraId="3806B4B6" w14:textId="77777777" w:rsidR="008C272B" w:rsidRPr="00EF5447" w:rsidRDefault="008C272B" w:rsidP="008C272B">
            <w:pPr>
              <w:pStyle w:val="TAC"/>
            </w:pPr>
            <w:r w:rsidRPr="00EF5447">
              <w:t>IMD5</w:t>
            </w:r>
          </w:p>
        </w:tc>
      </w:tr>
      <w:tr w:rsidR="008C272B" w:rsidRPr="00EF5447" w14:paraId="172B39A1" w14:textId="77777777" w:rsidTr="0092060C">
        <w:trPr>
          <w:trHeight w:val="54"/>
          <w:jc w:val="center"/>
        </w:trPr>
        <w:tc>
          <w:tcPr>
            <w:tcW w:w="2258" w:type="dxa"/>
            <w:tcBorders>
              <w:top w:val="nil"/>
              <w:bottom w:val="nil"/>
            </w:tcBorders>
            <w:shd w:val="clear" w:color="auto" w:fill="auto"/>
          </w:tcPr>
          <w:p w14:paraId="282D2F32" w14:textId="77777777" w:rsidR="008C272B" w:rsidRPr="00EF5447" w:rsidRDefault="008C272B" w:rsidP="008C272B">
            <w:pPr>
              <w:pStyle w:val="TAC"/>
              <w:rPr>
                <w:rFonts w:eastAsia="MS Mincho"/>
              </w:rPr>
            </w:pPr>
          </w:p>
        </w:tc>
        <w:tc>
          <w:tcPr>
            <w:tcW w:w="867" w:type="dxa"/>
            <w:shd w:val="clear" w:color="auto" w:fill="auto"/>
          </w:tcPr>
          <w:p w14:paraId="6878665B" w14:textId="77777777" w:rsidR="008C272B" w:rsidRPr="00EF5447" w:rsidRDefault="008C272B" w:rsidP="008C272B">
            <w:pPr>
              <w:pStyle w:val="TAC"/>
            </w:pPr>
            <w:r w:rsidRPr="00EF5447">
              <w:rPr>
                <w:lang w:eastAsia="ko-KR"/>
              </w:rPr>
              <w:t>28</w:t>
            </w:r>
          </w:p>
        </w:tc>
        <w:tc>
          <w:tcPr>
            <w:tcW w:w="1379" w:type="dxa"/>
            <w:gridSpan w:val="2"/>
            <w:shd w:val="clear" w:color="auto" w:fill="auto"/>
            <w:noWrap/>
          </w:tcPr>
          <w:p w14:paraId="6DFB9F0D" w14:textId="77777777" w:rsidR="008C272B" w:rsidRPr="00EF5447" w:rsidRDefault="008C272B" w:rsidP="008C272B">
            <w:pPr>
              <w:pStyle w:val="TAC"/>
            </w:pPr>
            <w:r w:rsidRPr="003C4CEC">
              <w:t>710</w:t>
            </w:r>
          </w:p>
        </w:tc>
        <w:tc>
          <w:tcPr>
            <w:tcW w:w="817" w:type="dxa"/>
            <w:gridSpan w:val="2"/>
            <w:shd w:val="clear" w:color="auto" w:fill="auto"/>
            <w:noWrap/>
          </w:tcPr>
          <w:p w14:paraId="6911A870" w14:textId="77777777" w:rsidR="008C272B" w:rsidRPr="00EF5447" w:rsidRDefault="008C272B" w:rsidP="008C272B">
            <w:pPr>
              <w:pStyle w:val="TAC"/>
            </w:pPr>
            <w:r w:rsidRPr="003C4CEC">
              <w:t>5</w:t>
            </w:r>
          </w:p>
        </w:tc>
        <w:tc>
          <w:tcPr>
            <w:tcW w:w="2554" w:type="dxa"/>
            <w:gridSpan w:val="2"/>
            <w:shd w:val="clear" w:color="auto" w:fill="auto"/>
            <w:noWrap/>
          </w:tcPr>
          <w:p w14:paraId="6577AE1F" w14:textId="77777777" w:rsidR="008C272B" w:rsidRPr="00EF5447" w:rsidRDefault="008C272B" w:rsidP="008C272B">
            <w:pPr>
              <w:pStyle w:val="TAC"/>
            </w:pPr>
            <w:r w:rsidRPr="003C4CEC">
              <w:t>25</w:t>
            </w:r>
          </w:p>
        </w:tc>
        <w:tc>
          <w:tcPr>
            <w:tcW w:w="1323" w:type="dxa"/>
            <w:gridSpan w:val="2"/>
            <w:shd w:val="clear" w:color="auto" w:fill="auto"/>
            <w:noWrap/>
          </w:tcPr>
          <w:p w14:paraId="3B5FC882" w14:textId="77777777" w:rsidR="008C272B" w:rsidRPr="00EF5447" w:rsidRDefault="008C272B" w:rsidP="008C272B">
            <w:pPr>
              <w:pStyle w:val="TAC"/>
            </w:pPr>
            <w:r w:rsidRPr="00EF5447">
              <w:t>765</w:t>
            </w:r>
          </w:p>
        </w:tc>
        <w:tc>
          <w:tcPr>
            <w:tcW w:w="667" w:type="dxa"/>
            <w:gridSpan w:val="2"/>
            <w:shd w:val="clear" w:color="auto" w:fill="auto"/>
          </w:tcPr>
          <w:p w14:paraId="649BF69F" w14:textId="77777777" w:rsidR="008C272B" w:rsidRPr="00EF5447" w:rsidRDefault="008C272B" w:rsidP="008C272B">
            <w:pPr>
              <w:pStyle w:val="TAC"/>
            </w:pPr>
            <w:r w:rsidRPr="00EF5447">
              <w:t>N/A</w:t>
            </w:r>
          </w:p>
        </w:tc>
        <w:tc>
          <w:tcPr>
            <w:tcW w:w="1248" w:type="dxa"/>
            <w:gridSpan w:val="3"/>
            <w:shd w:val="clear" w:color="auto" w:fill="auto"/>
          </w:tcPr>
          <w:p w14:paraId="4E5111F8" w14:textId="77777777" w:rsidR="008C272B" w:rsidRPr="00EF5447" w:rsidRDefault="008C272B" w:rsidP="008C272B">
            <w:pPr>
              <w:pStyle w:val="TAC"/>
            </w:pPr>
            <w:r w:rsidRPr="00EF5447">
              <w:t>N/A</w:t>
            </w:r>
          </w:p>
        </w:tc>
      </w:tr>
      <w:tr w:rsidR="008C272B" w:rsidRPr="00EF5447" w14:paraId="627588AD" w14:textId="77777777" w:rsidTr="0092060C">
        <w:trPr>
          <w:trHeight w:val="54"/>
          <w:jc w:val="center"/>
        </w:trPr>
        <w:tc>
          <w:tcPr>
            <w:tcW w:w="2258" w:type="dxa"/>
            <w:tcBorders>
              <w:top w:val="nil"/>
              <w:bottom w:val="single" w:sz="4" w:space="0" w:color="auto"/>
            </w:tcBorders>
            <w:shd w:val="clear" w:color="auto" w:fill="auto"/>
          </w:tcPr>
          <w:p w14:paraId="704E837E" w14:textId="77777777" w:rsidR="008C272B" w:rsidRPr="00EF5447" w:rsidRDefault="008C272B" w:rsidP="008C272B">
            <w:pPr>
              <w:pStyle w:val="TAC"/>
              <w:rPr>
                <w:rFonts w:eastAsia="MS Mincho"/>
              </w:rPr>
            </w:pPr>
          </w:p>
        </w:tc>
        <w:tc>
          <w:tcPr>
            <w:tcW w:w="867" w:type="dxa"/>
            <w:shd w:val="clear" w:color="auto" w:fill="auto"/>
          </w:tcPr>
          <w:p w14:paraId="0F1766D9" w14:textId="77777777" w:rsidR="008C272B" w:rsidRPr="00EF5447" w:rsidRDefault="008C272B" w:rsidP="008C272B">
            <w:pPr>
              <w:pStyle w:val="TAC"/>
            </w:pPr>
            <w:r w:rsidRPr="00EF5447">
              <w:rPr>
                <w:lang w:eastAsia="zh-TW"/>
              </w:rPr>
              <w:t>n1</w:t>
            </w:r>
          </w:p>
        </w:tc>
        <w:tc>
          <w:tcPr>
            <w:tcW w:w="1379" w:type="dxa"/>
            <w:gridSpan w:val="2"/>
            <w:shd w:val="clear" w:color="auto" w:fill="auto"/>
            <w:noWrap/>
          </w:tcPr>
          <w:p w14:paraId="0FD13FDE" w14:textId="77777777" w:rsidR="008C272B" w:rsidRPr="00EF5447" w:rsidRDefault="008C272B" w:rsidP="008C272B">
            <w:pPr>
              <w:pStyle w:val="TAC"/>
            </w:pPr>
            <w:r w:rsidRPr="003C4CEC">
              <w:t>1975</w:t>
            </w:r>
          </w:p>
        </w:tc>
        <w:tc>
          <w:tcPr>
            <w:tcW w:w="817" w:type="dxa"/>
            <w:gridSpan w:val="2"/>
            <w:shd w:val="clear" w:color="auto" w:fill="auto"/>
            <w:noWrap/>
          </w:tcPr>
          <w:p w14:paraId="698BE17E" w14:textId="77777777" w:rsidR="008C272B" w:rsidRPr="00EF5447" w:rsidRDefault="008C272B" w:rsidP="008C272B">
            <w:pPr>
              <w:pStyle w:val="TAC"/>
            </w:pPr>
            <w:r w:rsidRPr="003C4CEC">
              <w:t>5</w:t>
            </w:r>
          </w:p>
        </w:tc>
        <w:tc>
          <w:tcPr>
            <w:tcW w:w="2554" w:type="dxa"/>
            <w:gridSpan w:val="2"/>
            <w:shd w:val="clear" w:color="auto" w:fill="auto"/>
            <w:noWrap/>
          </w:tcPr>
          <w:p w14:paraId="3656814E" w14:textId="77777777" w:rsidR="008C272B" w:rsidRPr="00EF5447" w:rsidRDefault="008C272B" w:rsidP="008C272B">
            <w:pPr>
              <w:pStyle w:val="TAC"/>
            </w:pPr>
            <w:r w:rsidRPr="003C4CEC">
              <w:t>25</w:t>
            </w:r>
          </w:p>
        </w:tc>
        <w:tc>
          <w:tcPr>
            <w:tcW w:w="1323" w:type="dxa"/>
            <w:gridSpan w:val="2"/>
            <w:shd w:val="clear" w:color="auto" w:fill="auto"/>
            <w:noWrap/>
          </w:tcPr>
          <w:p w14:paraId="2FAB61B5" w14:textId="77777777" w:rsidR="008C272B" w:rsidRPr="00EF5447" w:rsidRDefault="008C272B" w:rsidP="008C272B">
            <w:pPr>
              <w:pStyle w:val="TAC"/>
            </w:pPr>
            <w:r w:rsidRPr="00EF5447">
              <w:t>2165</w:t>
            </w:r>
          </w:p>
        </w:tc>
        <w:tc>
          <w:tcPr>
            <w:tcW w:w="667" w:type="dxa"/>
            <w:gridSpan w:val="2"/>
            <w:shd w:val="clear" w:color="auto" w:fill="auto"/>
          </w:tcPr>
          <w:p w14:paraId="5CD02475" w14:textId="77777777" w:rsidR="008C272B" w:rsidRPr="00EF5447" w:rsidRDefault="008C272B" w:rsidP="008C272B">
            <w:pPr>
              <w:pStyle w:val="TAC"/>
            </w:pPr>
            <w:r w:rsidRPr="00EF5447">
              <w:t>N/A</w:t>
            </w:r>
          </w:p>
        </w:tc>
        <w:tc>
          <w:tcPr>
            <w:tcW w:w="1248" w:type="dxa"/>
            <w:gridSpan w:val="3"/>
            <w:shd w:val="clear" w:color="auto" w:fill="auto"/>
          </w:tcPr>
          <w:p w14:paraId="38139630" w14:textId="77777777" w:rsidR="008C272B" w:rsidRPr="00EF5447" w:rsidRDefault="008C272B" w:rsidP="008C272B">
            <w:pPr>
              <w:pStyle w:val="TAC"/>
            </w:pPr>
            <w:r w:rsidRPr="00EF5447">
              <w:t>N/A</w:t>
            </w:r>
          </w:p>
        </w:tc>
      </w:tr>
      <w:tr w:rsidR="008C272B" w:rsidRPr="00EF5447" w14:paraId="221A78D1" w14:textId="77777777" w:rsidTr="0092060C">
        <w:trPr>
          <w:trHeight w:val="54"/>
          <w:jc w:val="center"/>
        </w:trPr>
        <w:tc>
          <w:tcPr>
            <w:tcW w:w="2258" w:type="dxa"/>
            <w:tcBorders>
              <w:bottom w:val="nil"/>
            </w:tcBorders>
            <w:shd w:val="clear" w:color="auto" w:fill="auto"/>
          </w:tcPr>
          <w:p w14:paraId="52093B80" w14:textId="77777777" w:rsidR="008C272B" w:rsidRPr="00EF5447" w:rsidRDefault="008C272B" w:rsidP="008C272B">
            <w:pPr>
              <w:pStyle w:val="TAC"/>
              <w:rPr>
                <w:rFonts w:cs="Arial"/>
                <w:lang w:eastAsia="ja-JP"/>
              </w:rPr>
            </w:pPr>
            <w:r w:rsidRPr="00EF5447">
              <w:rPr>
                <w:rFonts w:cs="Arial"/>
                <w:lang w:eastAsia="ja-JP"/>
              </w:rPr>
              <w:t>DC_3A-28A_n5A</w:t>
            </w:r>
          </w:p>
          <w:p w14:paraId="473C717F" w14:textId="77777777" w:rsidR="008C272B" w:rsidRPr="00EF5447" w:rsidRDefault="008C272B" w:rsidP="008C272B">
            <w:pPr>
              <w:pStyle w:val="TAC"/>
              <w:rPr>
                <w:rFonts w:eastAsia="MS Mincho"/>
              </w:rPr>
            </w:pPr>
            <w:r w:rsidRPr="00EF5447">
              <w:rPr>
                <w:lang w:eastAsia="fi-FI"/>
              </w:rPr>
              <w:t>DC_3C-28A_n5A</w:t>
            </w:r>
          </w:p>
        </w:tc>
        <w:tc>
          <w:tcPr>
            <w:tcW w:w="867" w:type="dxa"/>
            <w:shd w:val="clear" w:color="auto" w:fill="auto"/>
          </w:tcPr>
          <w:p w14:paraId="74DAE05D"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0BDE37B7"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670C188E"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5616FED0"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4B3A5BBC" w14:textId="77777777" w:rsidR="008C272B" w:rsidRPr="00EF5447" w:rsidRDefault="008C272B" w:rsidP="008C272B">
            <w:pPr>
              <w:pStyle w:val="TAC"/>
              <w:rPr>
                <w:rFonts w:eastAsia="Malgun Gothic"/>
                <w:szCs w:val="18"/>
                <w:lang w:eastAsia="ko-KR"/>
              </w:rPr>
            </w:pPr>
            <w:r w:rsidRPr="00EF5447">
              <w:t>1830</w:t>
            </w:r>
          </w:p>
        </w:tc>
        <w:tc>
          <w:tcPr>
            <w:tcW w:w="667" w:type="dxa"/>
            <w:gridSpan w:val="2"/>
            <w:shd w:val="clear" w:color="auto" w:fill="auto"/>
          </w:tcPr>
          <w:p w14:paraId="18DE23E6" w14:textId="77777777" w:rsidR="008C272B" w:rsidRPr="00EF5447" w:rsidRDefault="008C272B" w:rsidP="008C272B">
            <w:pPr>
              <w:pStyle w:val="TAC"/>
              <w:rPr>
                <w:lang w:eastAsia="zh-CN"/>
              </w:rPr>
            </w:pPr>
            <w:r w:rsidRPr="00EF5447">
              <w:t>8.7</w:t>
            </w:r>
          </w:p>
        </w:tc>
        <w:tc>
          <w:tcPr>
            <w:tcW w:w="1248" w:type="dxa"/>
            <w:gridSpan w:val="3"/>
            <w:shd w:val="clear" w:color="auto" w:fill="auto"/>
          </w:tcPr>
          <w:p w14:paraId="1D13F7E9" w14:textId="77777777" w:rsidR="008C272B" w:rsidRPr="00EF5447" w:rsidRDefault="008C272B" w:rsidP="008C272B">
            <w:pPr>
              <w:pStyle w:val="TAC"/>
              <w:rPr>
                <w:lang w:eastAsia="zh-CN"/>
              </w:rPr>
            </w:pPr>
            <w:r w:rsidRPr="00EF5447">
              <w:t>IMD4</w:t>
            </w:r>
          </w:p>
        </w:tc>
      </w:tr>
      <w:tr w:rsidR="008C272B" w:rsidRPr="00EF5447" w14:paraId="4CAA1DE9" w14:textId="77777777" w:rsidTr="0092060C">
        <w:trPr>
          <w:trHeight w:val="54"/>
          <w:jc w:val="center"/>
        </w:trPr>
        <w:tc>
          <w:tcPr>
            <w:tcW w:w="2258" w:type="dxa"/>
            <w:tcBorders>
              <w:top w:val="nil"/>
              <w:bottom w:val="nil"/>
            </w:tcBorders>
            <w:shd w:val="clear" w:color="auto" w:fill="auto"/>
          </w:tcPr>
          <w:p w14:paraId="6C99B53A" w14:textId="77777777" w:rsidR="008C272B" w:rsidRPr="00EF5447" w:rsidRDefault="008C272B" w:rsidP="008C272B">
            <w:pPr>
              <w:pStyle w:val="TAC"/>
              <w:rPr>
                <w:rFonts w:eastAsia="MS Mincho"/>
              </w:rPr>
            </w:pPr>
          </w:p>
        </w:tc>
        <w:tc>
          <w:tcPr>
            <w:tcW w:w="867" w:type="dxa"/>
            <w:shd w:val="clear" w:color="auto" w:fill="auto"/>
          </w:tcPr>
          <w:p w14:paraId="5FCA60F6" w14:textId="77777777" w:rsidR="008C272B" w:rsidRPr="00EF5447" w:rsidRDefault="008C272B" w:rsidP="008C272B">
            <w:pPr>
              <w:pStyle w:val="TAC"/>
              <w:rPr>
                <w:rFonts w:eastAsia="Malgun Gothic"/>
                <w:szCs w:val="18"/>
                <w:lang w:eastAsia="ko-KR"/>
              </w:rPr>
            </w:pPr>
            <w:r w:rsidRPr="00EF5447">
              <w:t>28</w:t>
            </w:r>
          </w:p>
        </w:tc>
        <w:tc>
          <w:tcPr>
            <w:tcW w:w="1379" w:type="dxa"/>
            <w:gridSpan w:val="2"/>
            <w:shd w:val="clear" w:color="auto" w:fill="auto"/>
            <w:noWrap/>
          </w:tcPr>
          <w:p w14:paraId="71F6B6F9" w14:textId="77777777" w:rsidR="008C272B" w:rsidRPr="00EF5447" w:rsidRDefault="008C272B" w:rsidP="008C272B">
            <w:pPr>
              <w:pStyle w:val="TAC"/>
              <w:rPr>
                <w:rFonts w:eastAsia="Malgun Gothic"/>
                <w:szCs w:val="18"/>
                <w:lang w:eastAsia="ko-KR"/>
              </w:rPr>
            </w:pPr>
            <w:r w:rsidRPr="003C4CEC">
              <w:t>705</w:t>
            </w:r>
          </w:p>
        </w:tc>
        <w:tc>
          <w:tcPr>
            <w:tcW w:w="817" w:type="dxa"/>
            <w:gridSpan w:val="2"/>
            <w:shd w:val="clear" w:color="auto" w:fill="auto"/>
            <w:noWrap/>
          </w:tcPr>
          <w:p w14:paraId="20D6671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5C3DC820"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49336D9C" w14:textId="77777777" w:rsidR="008C272B" w:rsidRPr="00EF5447" w:rsidRDefault="008C272B" w:rsidP="008C272B">
            <w:pPr>
              <w:pStyle w:val="TAC"/>
              <w:rPr>
                <w:rFonts w:eastAsia="Malgun Gothic"/>
                <w:szCs w:val="18"/>
                <w:lang w:eastAsia="ko-KR"/>
              </w:rPr>
            </w:pPr>
            <w:r w:rsidRPr="00EF5447">
              <w:t>798</w:t>
            </w:r>
          </w:p>
        </w:tc>
        <w:tc>
          <w:tcPr>
            <w:tcW w:w="667" w:type="dxa"/>
            <w:gridSpan w:val="2"/>
            <w:shd w:val="clear" w:color="auto" w:fill="auto"/>
          </w:tcPr>
          <w:p w14:paraId="5500C86C"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1A15AD68" w14:textId="77777777" w:rsidR="008C272B" w:rsidRPr="00EF5447" w:rsidRDefault="008C272B" w:rsidP="008C272B">
            <w:pPr>
              <w:pStyle w:val="TAC"/>
              <w:rPr>
                <w:lang w:eastAsia="zh-CN"/>
              </w:rPr>
            </w:pPr>
            <w:r w:rsidRPr="00EF5447">
              <w:t>N/A</w:t>
            </w:r>
          </w:p>
        </w:tc>
      </w:tr>
      <w:tr w:rsidR="008C272B" w:rsidRPr="00EF5447" w14:paraId="4C585538" w14:textId="77777777" w:rsidTr="0092060C">
        <w:trPr>
          <w:trHeight w:val="54"/>
          <w:jc w:val="center"/>
        </w:trPr>
        <w:tc>
          <w:tcPr>
            <w:tcW w:w="2258" w:type="dxa"/>
            <w:tcBorders>
              <w:top w:val="nil"/>
              <w:bottom w:val="nil"/>
            </w:tcBorders>
            <w:shd w:val="clear" w:color="auto" w:fill="auto"/>
          </w:tcPr>
          <w:p w14:paraId="354A5726" w14:textId="77777777" w:rsidR="008C272B" w:rsidRPr="00EF5447" w:rsidRDefault="008C272B" w:rsidP="008C272B">
            <w:pPr>
              <w:pStyle w:val="TAC"/>
              <w:rPr>
                <w:rFonts w:eastAsia="MS Mincho"/>
              </w:rPr>
            </w:pPr>
          </w:p>
        </w:tc>
        <w:tc>
          <w:tcPr>
            <w:tcW w:w="867" w:type="dxa"/>
            <w:shd w:val="clear" w:color="auto" w:fill="auto"/>
          </w:tcPr>
          <w:p w14:paraId="7FFE2F08" w14:textId="77777777" w:rsidR="008C272B" w:rsidRPr="00EF5447" w:rsidRDefault="008C272B" w:rsidP="008C272B">
            <w:pPr>
              <w:pStyle w:val="TAC"/>
              <w:rPr>
                <w:rFonts w:eastAsia="Malgun Gothic"/>
                <w:szCs w:val="18"/>
                <w:lang w:eastAsia="ko-KR"/>
              </w:rPr>
            </w:pPr>
            <w:r w:rsidRPr="00EF5447">
              <w:t>n5</w:t>
            </w:r>
          </w:p>
        </w:tc>
        <w:tc>
          <w:tcPr>
            <w:tcW w:w="1379" w:type="dxa"/>
            <w:gridSpan w:val="2"/>
            <w:shd w:val="clear" w:color="auto" w:fill="auto"/>
            <w:noWrap/>
          </w:tcPr>
          <w:p w14:paraId="555F4B21"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3D2092E"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BB6FB88"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5DC77BB"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55EA2D5B"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13DACF88" w14:textId="77777777" w:rsidR="008C272B" w:rsidRPr="00EF5447" w:rsidRDefault="008C272B" w:rsidP="008C272B">
            <w:pPr>
              <w:pStyle w:val="TAC"/>
              <w:rPr>
                <w:lang w:eastAsia="zh-CN"/>
              </w:rPr>
            </w:pPr>
            <w:r w:rsidRPr="00EF5447">
              <w:t>N/A</w:t>
            </w:r>
          </w:p>
        </w:tc>
      </w:tr>
      <w:tr w:rsidR="008C272B" w:rsidRPr="00EF5447" w14:paraId="1C068ACF" w14:textId="77777777" w:rsidTr="0092060C">
        <w:trPr>
          <w:trHeight w:val="54"/>
          <w:jc w:val="center"/>
        </w:trPr>
        <w:tc>
          <w:tcPr>
            <w:tcW w:w="2258" w:type="dxa"/>
            <w:tcBorders>
              <w:top w:val="nil"/>
              <w:bottom w:val="nil"/>
            </w:tcBorders>
            <w:shd w:val="clear" w:color="auto" w:fill="auto"/>
          </w:tcPr>
          <w:p w14:paraId="73CA23C0" w14:textId="77777777" w:rsidR="008C272B" w:rsidRPr="00EF5447" w:rsidRDefault="008C272B" w:rsidP="008C272B">
            <w:pPr>
              <w:pStyle w:val="TAC"/>
              <w:rPr>
                <w:rFonts w:eastAsia="MS Mincho"/>
              </w:rPr>
            </w:pPr>
          </w:p>
        </w:tc>
        <w:tc>
          <w:tcPr>
            <w:tcW w:w="867" w:type="dxa"/>
            <w:shd w:val="clear" w:color="auto" w:fill="auto"/>
          </w:tcPr>
          <w:p w14:paraId="2CCA77DC" w14:textId="77777777" w:rsidR="008C272B" w:rsidRPr="00EF5447" w:rsidRDefault="008C272B" w:rsidP="008C272B">
            <w:pPr>
              <w:pStyle w:val="TAC"/>
              <w:rPr>
                <w:rFonts w:eastAsia="Malgun Gothic"/>
                <w:szCs w:val="18"/>
                <w:lang w:eastAsia="ko-KR"/>
              </w:rPr>
            </w:pPr>
            <w:r w:rsidRPr="00EF5447">
              <w:t>3</w:t>
            </w:r>
          </w:p>
        </w:tc>
        <w:tc>
          <w:tcPr>
            <w:tcW w:w="1379" w:type="dxa"/>
            <w:gridSpan w:val="2"/>
            <w:shd w:val="clear" w:color="auto" w:fill="auto"/>
            <w:noWrap/>
          </w:tcPr>
          <w:p w14:paraId="6E64F72E" w14:textId="77777777" w:rsidR="008C272B" w:rsidRPr="00EF5447" w:rsidRDefault="008C272B" w:rsidP="008C272B">
            <w:pPr>
              <w:pStyle w:val="TAC"/>
              <w:rPr>
                <w:rFonts w:eastAsia="Malgun Gothic"/>
                <w:szCs w:val="18"/>
                <w:lang w:eastAsia="ko-KR"/>
              </w:rPr>
            </w:pPr>
            <w:r w:rsidRPr="003C4CEC">
              <w:t>1750</w:t>
            </w:r>
          </w:p>
        </w:tc>
        <w:tc>
          <w:tcPr>
            <w:tcW w:w="817" w:type="dxa"/>
            <w:gridSpan w:val="2"/>
            <w:shd w:val="clear" w:color="auto" w:fill="auto"/>
            <w:noWrap/>
          </w:tcPr>
          <w:p w14:paraId="326B8BC2"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2DD6877"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62FD9903" w14:textId="77777777" w:rsidR="008C272B" w:rsidRPr="00EF5447" w:rsidRDefault="008C272B" w:rsidP="008C272B">
            <w:pPr>
              <w:pStyle w:val="TAC"/>
              <w:rPr>
                <w:rFonts w:eastAsia="Malgun Gothic"/>
                <w:szCs w:val="18"/>
                <w:lang w:eastAsia="ko-KR"/>
              </w:rPr>
            </w:pPr>
            <w:r w:rsidRPr="00EF5447">
              <w:t>1845</w:t>
            </w:r>
          </w:p>
        </w:tc>
        <w:tc>
          <w:tcPr>
            <w:tcW w:w="667" w:type="dxa"/>
            <w:gridSpan w:val="2"/>
            <w:shd w:val="clear" w:color="auto" w:fill="auto"/>
          </w:tcPr>
          <w:p w14:paraId="35E3E4A1"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02C6B47B" w14:textId="77777777" w:rsidR="008C272B" w:rsidRPr="00EF5447" w:rsidRDefault="008C272B" w:rsidP="008C272B">
            <w:pPr>
              <w:pStyle w:val="TAC"/>
              <w:rPr>
                <w:lang w:eastAsia="zh-CN"/>
              </w:rPr>
            </w:pPr>
            <w:r w:rsidRPr="00EF5447">
              <w:t>N/A</w:t>
            </w:r>
          </w:p>
        </w:tc>
      </w:tr>
      <w:tr w:rsidR="008C272B" w:rsidRPr="00EF5447" w14:paraId="73811390" w14:textId="77777777" w:rsidTr="0092060C">
        <w:trPr>
          <w:trHeight w:val="54"/>
          <w:jc w:val="center"/>
        </w:trPr>
        <w:tc>
          <w:tcPr>
            <w:tcW w:w="2258" w:type="dxa"/>
            <w:tcBorders>
              <w:top w:val="nil"/>
              <w:bottom w:val="nil"/>
            </w:tcBorders>
            <w:shd w:val="clear" w:color="auto" w:fill="auto"/>
          </w:tcPr>
          <w:p w14:paraId="4207DC8D" w14:textId="77777777" w:rsidR="008C272B" w:rsidRPr="00EF5447" w:rsidRDefault="008C272B" w:rsidP="008C272B">
            <w:pPr>
              <w:pStyle w:val="TAC"/>
              <w:rPr>
                <w:rFonts w:eastAsia="MS Mincho"/>
              </w:rPr>
            </w:pPr>
          </w:p>
        </w:tc>
        <w:tc>
          <w:tcPr>
            <w:tcW w:w="867" w:type="dxa"/>
            <w:shd w:val="clear" w:color="auto" w:fill="auto"/>
          </w:tcPr>
          <w:p w14:paraId="42A4E44A" w14:textId="77777777" w:rsidR="008C272B" w:rsidRPr="00EF5447" w:rsidRDefault="008C272B" w:rsidP="008C272B">
            <w:pPr>
              <w:pStyle w:val="TAC"/>
              <w:rPr>
                <w:rFonts w:eastAsia="Malgun Gothic"/>
                <w:szCs w:val="18"/>
                <w:lang w:eastAsia="ko-KR"/>
              </w:rPr>
            </w:pPr>
            <w:r w:rsidRPr="00EF5447">
              <w:t>28</w:t>
            </w:r>
          </w:p>
        </w:tc>
        <w:tc>
          <w:tcPr>
            <w:tcW w:w="1379" w:type="dxa"/>
            <w:gridSpan w:val="2"/>
            <w:shd w:val="clear" w:color="auto" w:fill="auto"/>
            <w:noWrap/>
          </w:tcPr>
          <w:p w14:paraId="4AD6C745" w14:textId="77777777" w:rsidR="008C272B" w:rsidRPr="00EF5447" w:rsidRDefault="008C272B" w:rsidP="008C272B">
            <w:pPr>
              <w:pStyle w:val="TAC"/>
              <w:rPr>
                <w:rFonts w:eastAsia="Malgun Gothic"/>
                <w:szCs w:val="18"/>
                <w:lang w:eastAsia="ko-KR"/>
              </w:rPr>
            </w:pPr>
            <w:r>
              <w:rPr>
                <w:lang w:eastAsia="ko-KR"/>
              </w:rPr>
              <w:t>N/A</w:t>
            </w:r>
          </w:p>
        </w:tc>
        <w:tc>
          <w:tcPr>
            <w:tcW w:w="817" w:type="dxa"/>
            <w:gridSpan w:val="2"/>
            <w:shd w:val="clear" w:color="auto" w:fill="auto"/>
            <w:noWrap/>
          </w:tcPr>
          <w:p w14:paraId="2CA77A7C"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3012A769"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56AD421B" w14:textId="77777777" w:rsidR="008C272B" w:rsidRPr="00EF5447" w:rsidRDefault="008C272B" w:rsidP="008C272B">
            <w:pPr>
              <w:pStyle w:val="TAC"/>
              <w:rPr>
                <w:rFonts w:eastAsia="Malgun Gothic"/>
                <w:szCs w:val="18"/>
                <w:lang w:eastAsia="ko-KR"/>
              </w:rPr>
            </w:pPr>
            <w:r w:rsidRPr="00EF5447">
              <w:rPr>
                <w:lang w:eastAsia="ko-KR"/>
              </w:rPr>
              <w:t>785</w:t>
            </w:r>
          </w:p>
        </w:tc>
        <w:tc>
          <w:tcPr>
            <w:tcW w:w="667" w:type="dxa"/>
            <w:gridSpan w:val="2"/>
            <w:shd w:val="clear" w:color="auto" w:fill="auto"/>
          </w:tcPr>
          <w:p w14:paraId="4FCDF347" w14:textId="77777777" w:rsidR="008C272B" w:rsidRPr="00EF5447" w:rsidRDefault="008C272B" w:rsidP="008C272B">
            <w:pPr>
              <w:pStyle w:val="TAC"/>
              <w:rPr>
                <w:lang w:eastAsia="zh-CN"/>
              </w:rPr>
            </w:pPr>
            <w:r w:rsidRPr="00EF5447">
              <w:rPr>
                <w:rFonts w:eastAsia="Malgun Gothic"/>
                <w:lang w:eastAsia="ko-KR"/>
              </w:rPr>
              <w:t>9.4</w:t>
            </w:r>
          </w:p>
        </w:tc>
        <w:tc>
          <w:tcPr>
            <w:tcW w:w="1248" w:type="dxa"/>
            <w:gridSpan w:val="3"/>
            <w:shd w:val="clear" w:color="auto" w:fill="auto"/>
          </w:tcPr>
          <w:p w14:paraId="2AFAD318" w14:textId="77777777" w:rsidR="008C272B" w:rsidRPr="00EF5447" w:rsidRDefault="008C272B" w:rsidP="008C272B">
            <w:pPr>
              <w:pStyle w:val="TAC"/>
              <w:rPr>
                <w:lang w:eastAsia="zh-CN"/>
              </w:rPr>
            </w:pPr>
            <w:r w:rsidRPr="00EF5447">
              <w:rPr>
                <w:rFonts w:eastAsia="Malgun Gothic"/>
                <w:lang w:eastAsia="ko-KR"/>
              </w:rPr>
              <w:t>IMD4</w:t>
            </w:r>
          </w:p>
        </w:tc>
      </w:tr>
      <w:tr w:rsidR="008C272B" w:rsidRPr="00EF5447" w14:paraId="2209D178" w14:textId="77777777" w:rsidTr="0092060C">
        <w:trPr>
          <w:trHeight w:val="54"/>
          <w:jc w:val="center"/>
        </w:trPr>
        <w:tc>
          <w:tcPr>
            <w:tcW w:w="2258" w:type="dxa"/>
            <w:tcBorders>
              <w:top w:val="nil"/>
              <w:bottom w:val="single" w:sz="4" w:space="0" w:color="auto"/>
            </w:tcBorders>
            <w:shd w:val="clear" w:color="auto" w:fill="auto"/>
          </w:tcPr>
          <w:p w14:paraId="39D85EF8" w14:textId="77777777" w:rsidR="008C272B" w:rsidRPr="00EF5447" w:rsidRDefault="008C272B" w:rsidP="008C272B">
            <w:pPr>
              <w:pStyle w:val="TAC"/>
              <w:rPr>
                <w:rFonts w:eastAsia="MS Mincho"/>
              </w:rPr>
            </w:pPr>
          </w:p>
        </w:tc>
        <w:tc>
          <w:tcPr>
            <w:tcW w:w="867" w:type="dxa"/>
            <w:shd w:val="clear" w:color="auto" w:fill="auto"/>
          </w:tcPr>
          <w:p w14:paraId="3CC019E6" w14:textId="77777777" w:rsidR="008C272B" w:rsidRPr="00EF5447" w:rsidRDefault="008C272B" w:rsidP="008C272B">
            <w:pPr>
              <w:pStyle w:val="TAC"/>
              <w:rPr>
                <w:rFonts w:eastAsia="Malgun Gothic"/>
                <w:szCs w:val="18"/>
                <w:lang w:eastAsia="ko-KR"/>
              </w:rPr>
            </w:pPr>
            <w:r w:rsidRPr="00EF5447">
              <w:t>n5</w:t>
            </w:r>
          </w:p>
        </w:tc>
        <w:tc>
          <w:tcPr>
            <w:tcW w:w="1379" w:type="dxa"/>
            <w:gridSpan w:val="2"/>
            <w:shd w:val="clear" w:color="auto" w:fill="auto"/>
            <w:noWrap/>
          </w:tcPr>
          <w:p w14:paraId="30AE632C"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D1F67ED"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8E2B9E1"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D01AADB"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64045D49"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167BAF89" w14:textId="77777777" w:rsidR="008C272B" w:rsidRPr="00EF5447" w:rsidRDefault="008C272B" w:rsidP="008C272B">
            <w:pPr>
              <w:pStyle w:val="TAC"/>
              <w:rPr>
                <w:lang w:eastAsia="zh-CN"/>
              </w:rPr>
            </w:pPr>
            <w:r w:rsidRPr="00EF5447">
              <w:t>N/A</w:t>
            </w:r>
          </w:p>
        </w:tc>
      </w:tr>
      <w:tr w:rsidR="008C272B" w:rsidRPr="00EF5447" w14:paraId="64085A88" w14:textId="77777777" w:rsidTr="0092060C">
        <w:trPr>
          <w:trHeight w:val="54"/>
          <w:jc w:val="center"/>
        </w:trPr>
        <w:tc>
          <w:tcPr>
            <w:tcW w:w="2258" w:type="dxa"/>
            <w:tcBorders>
              <w:bottom w:val="nil"/>
            </w:tcBorders>
            <w:shd w:val="clear" w:color="auto" w:fill="auto"/>
          </w:tcPr>
          <w:p w14:paraId="6DB5B2FF" w14:textId="77777777" w:rsidR="008C272B" w:rsidRPr="00EF5447" w:rsidRDefault="008C272B" w:rsidP="008C272B">
            <w:pPr>
              <w:pStyle w:val="TAC"/>
              <w:rPr>
                <w:lang w:eastAsia="ja-JP"/>
              </w:rPr>
            </w:pPr>
            <w:r w:rsidRPr="00EF5447">
              <w:rPr>
                <w:lang w:eastAsia="ja-JP"/>
              </w:rPr>
              <w:t>DC_3A-28A_n7A</w:t>
            </w:r>
          </w:p>
          <w:p w14:paraId="6EA0C8A2" w14:textId="77777777" w:rsidR="008C272B" w:rsidRPr="00EF5447" w:rsidRDefault="008C272B" w:rsidP="008C272B">
            <w:pPr>
              <w:pStyle w:val="TAC"/>
              <w:rPr>
                <w:lang w:eastAsia="ja-JP"/>
              </w:rPr>
            </w:pPr>
            <w:r w:rsidRPr="00EF5447">
              <w:rPr>
                <w:lang w:eastAsia="ja-JP"/>
              </w:rPr>
              <w:t>DC_3C-28A_n7A</w:t>
            </w:r>
          </w:p>
          <w:p w14:paraId="293DF38D" w14:textId="77777777" w:rsidR="008C272B" w:rsidRPr="00EF5447" w:rsidRDefault="008C272B" w:rsidP="008C272B">
            <w:pPr>
              <w:pStyle w:val="TAC"/>
              <w:rPr>
                <w:lang w:eastAsia="ja-JP"/>
              </w:rPr>
            </w:pPr>
            <w:r w:rsidRPr="00EF5447">
              <w:rPr>
                <w:lang w:eastAsia="ja-JP"/>
              </w:rPr>
              <w:t>DC_3A-3A-28A_n7A</w:t>
            </w:r>
          </w:p>
          <w:p w14:paraId="48B53613" w14:textId="77777777" w:rsidR="008C272B" w:rsidRPr="00EF5447" w:rsidRDefault="008C272B" w:rsidP="008C272B">
            <w:pPr>
              <w:pStyle w:val="TAC"/>
              <w:rPr>
                <w:lang w:eastAsia="ja-JP"/>
              </w:rPr>
            </w:pPr>
            <w:r w:rsidRPr="00EF5447">
              <w:rPr>
                <w:lang w:eastAsia="ja-JP"/>
              </w:rPr>
              <w:t>DC_3A-28A_n7B</w:t>
            </w:r>
          </w:p>
          <w:p w14:paraId="6AE8462D" w14:textId="77777777" w:rsidR="008C272B" w:rsidRPr="00EF5447" w:rsidRDefault="008C272B" w:rsidP="008C272B">
            <w:pPr>
              <w:pStyle w:val="TAC"/>
              <w:rPr>
                <w:lang w:eastAsia="ja-JP"/>
              </w:rPr>
            </w:pPr>
            <w:r w:rsidRPr="00EF5447">
              <w:rPr>
                <w:lang w:eastAsia="ja-JP"/>
              </w:rPr>
              <w:t>DC_3C-28A_n7B</w:t>
            </w:r>
          </w:p>
          <w:p w14:paraId="6BD90CEE" w14:textId="77777777" w:rsidR="008C272B" w:rsidRPr="00EF5447" w:rsidRDefault="008C272B" w:rsidP="008C272B">
            <w:pPr>
              <w:pStyle w:val="TAC"/>
              <w:rPr>
                <w:rFonts w:eastAsia="MS Mincho"/>
              </w:rPr>
            </w:pPr>
            <w:r w:rsidRPr="00EF5447">
              <w:rPr>
                <w:lang w:eastAsia="ja-JP"/>
              </w:rPr>
              <w:t>DC_3A-3A-28A_n7B</w:t>
            </w:r>
          </w:p>
        </w:tc>
        <w:tc>
          <w:tcPr>
            <w:tcW w:w="867" w:type="dxa"/>
            <w:shd w:val="clear" w:color="auto" w:fill="auto"/>
          </w:tcPr>
          <w:p w14:paraId="00D1E58D" w14:textId="77777777" w:rsidR="008C272B" w:rsidRPr="00EF5447" w:rsidRDefault="008C272B" w:rsidP="008C272B">
            <w:pPr>
              <w:pStyle w:val="TAC"/>
            </w:pPr>
            <w:r w:rsidRPr="00EF5447">
              <w:rPr>
                <w:rFonts w:eastAsia="Malgun Gothic"/>
                <w:szCs w:val="18"/>
                <w:lang w:eastAsia="ko-KR"/>
              </w:rPr>
              <w:t>3</w:t>
            </w:r>
          </w:p>
        </w:tc>
        <w:tc>
          <w:tcPr>
            <w:tcW w:w="1379" w:type="dxa"/>
            <w:gridSpan w:val="2"/>
            <w:shd w:val="clear" w:color="auto" w:fill="auto"/>
            <w:noWrap/>
          </w:tcPr>
          <w:p w14:paraId="0F5FF2AB"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EED568C"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21E28B1"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A0BD8B4"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33855964" w14:textId="77777777" w:rsidR="008C272B" w:rsidRPr="00EF5447" w:rsidRDefault="008C272B" w:rsidP="008C272B">
            <w:pPr>
              <w:pStyle w:val="TAC"/>
            </w:pPr>
            <w:r w:rsidRPr="00EF5447">
              <w:rPr>
                <w:lang w:eastAsia="zh-CN"/>
              </w:rPr>
              <w:t>26.0</w:t>
            </w:r>
          </w:p>
        </w:tc>
        <w:tc>
          <w:tcPr>
            <w:tcW w:w="1248" w:type="dxa"/>
            <w:gridSpan w:val="3"/>
            <w:shd w:val="clear" w:color="auto" w:fill="auto"/>
          </w:tcPr>
          <w:p w14:paraId="1DC32FAA" w14:textId="77777777" w:rsidR="008C272B" w:rsidRPr="00EF5447" w:rsidRDefault="008C272B" w:rsidP="008C272B">
            <w:pPr>
              <w:pStyle w:val="TAC"/>
            </w:pPr>
            <w:r w:rsidRPr="00EF5447">
              <w:t>IMD2</w:t>
            </w:r>
          </w:p>
        </w:tc>
      </w:tr>
      <w:tr w:rsidR="008C272B" w:rsidRPr="00EF5447" w14:paraId="6586FD0B" w14:textId="77777777" w:rsidTr="0092060C">
        <w:trPr>
          <w:trHeight w:val="54"/>
          <w:jc w:val="center"/>
        </w:trPr>
        <w:tc>
          <w:tcPr>
            <w:tcW w:w="2258" w:type="dxa"/>
            <w:tcBorders>
              <w:top w:val="nil"/>
              <w:bottom w:val="nil"/>
            </w:tcBorders>
            <w:shd w:val="clear" w:color="auto" w:fill="auto"/>
          </w:tcPr>
          <w:p w14:paraId="2F860214" w14:textId="77777777" w:rsidR="008C272B" w:rsidRPr="00EF5447" w:rsidRDefault="008C272B" w:rsidP="008C272B">
            <w:pPr>
              <w:pStyle w:val="TAC"/>
              <w:rPr>
                <w:rFonts w:eastAsia="MS Mincho"/>
              </w:rPr>
            </w:pPr>
          </w:p>
        </w:tc>
        <w:tc>
          <w:tcPr>
            <w:tcW w:w="867" w:type="dxa"/>
            <w:shd w:val="clear" w:color="auto" w:fill="auto"/>
          </w:tcPr>
          <w:p w14:paraId="430A779B" w14:textId="77777777" w:rsidR="008C272B" w:rsidRPr="00EF5447" w:rsidRDefault="008C272B" w:rsidP="008C272B">
            <w:pPr>
              <w:pStyle w:val="TAC"/>
            </w:pPr>
            <w:r w:rsidRPr="00EF5447">
              <w:rPr>
                <w:rFonts w:eastAsia="Malgun Gothic"/>
                <w:szCs w:val="18"/>
                <w:lang w:eastAsia="ko-KR"/>
              </w:rPr>
              <w:t>28</w:t>
            </w:r>
          </w:p>
        </w:tc>
        <w:tc>
          <w:tcPr>
            <w:tcW w:w="1379" w:type="dxa"/>
            <w:gridSpan w:val="2"/>
            <w:shd w:val="clear" w:color="auto" w:fill="auto"/>
            <w:noWrap/>
          </w:tcPr>
          <w:p w14:paraId="039B53F2"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78F02E32"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12938B7"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5718466"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3EF0EE35"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3BEF4716" w14:textId="77777777" w:rsidR="008C272B" w:rsidRPr="00EF5447" w:rsidRDefault="008C272B" w:rsidP="008C272B">
            <w:pPr>
              <w:pStyle w:val="TAC"/>
            </w:pPr>
            <w:r w:rsidRPr="00EF5447">
              <w:t>N/A</w:t>
            </w:r>
          </w:p>
        </w:tc>
      </w:tr>
      <w:tr w:rsidR="008C272B" w:rsidRPr="00EF5447" w14:paraId="1ADD760B" w14:textId="77777777" w:rsidTr="0092060C">
        <w:trPr>
          <w:trHeight w:val="54"/>
          <w:jc w:val="center"/>
        </w:trPr>
        <w:tc>
          <w:tcPr>
            <w:tcW w:w="2258" w:type="dxa"/>
            <w:tcBorders>
              <w:top w:val="nil"/>
              <w:bottom w:val="nil"/>
            </w:tcBorders>
            <w:shd w:val="clear" w:color="auto" w:fill="auto"/>
          </w:tcPr>
          <w:p w14:paraId="06A677F9" w14:textId="77777777" w:rsidR="008C272B" w:rsidRPr="00EF5447" w:rsidRDefault="008C272B" w:rsidP="008C272B">
            <w:pPr>
              <w:pStyle w:val="TAC"/>
              <w:rPr>
                <w:rFonts w:eastAsia="MS Mincho"/>
              </w:rPr>
            </w:pPr>
          </w:p>
        </w:tc>
        <w:tc>
          <w:tcPr>
            <w:tcW w:w="867" w:type="dxa"/>
            <w:shd w:val="clear" w:color="auto" w:fill="auto"/>
          </w:tcPr>
          <w:p w14:paraId="3B55514A" w14:textId="77777777" w:rsidR="008C272B" w:rsidRPr="00EF5447" w:rsidRDefault="008C272B" w:rsidP="008C272B">
            <w:pPr>
              <w:pStyle w:val="TAC"/>
            </w:pPr>
            <w:r w:rsidRPr="00EF5447">
              <w:rPr>
                <w:rFonts w:eastAsia="Malgun Gothic"/>
                <w:szCs w:val="18"/>
                <w:lang w:eastAsia="ko-KR"/>
              </w:rPr>
              <w:t>n7</w:t>
            </w:r>
          </w:p>
        </w:tc>
        <w:tc>
          <w:tcPr>
            <w:tcW w:w="1379" w:type="dxa"/>
            <w:gridSpan w:val="2"/>
            <w:shd w:val="clear" w:color="auto" w:fill="auto"/>
            <w:noWrap/>
          </w:tcPr>
          <w:p w14:paraId="531C68CF" w14:textId="77777777" w:rsidR="008C272B" w:rsidRPr="00EF5447" w:rsidRDefault="008C272B" w:rsidP="008C272B">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03EDC0BE" w14:textId="77777777" w:rsidR="008C272B" w:rsidRPr="00EF5447" w:rsidRDefault="008C272B" w:rsidP="008C272B">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5307EFF2" w14:textId="77777777" w:rsidR="008C272B" w:rsidRPr="00EF5447" w:rsidRDefault="008C272B" w:rsidP="008C272B">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728CF638" w14:textId="77777777" w:rsidR="008C272B" w:rsidRPr="00EF5447" w:rsidRDefault="008C272B" w:rsidP="008C272B">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24CEC459"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2B4F4381" w14:textId="77777777" w:rsidR="008C272B" w:rsidRPr="00EF5447" w:rsidRDefault="008C272B" w:rsidP="008C272B">
            <w:pPr>
              <w:pStyle w:val="TAC"/>
            </w:pPr>
            <w:r w:rsidRPr="00EF5447">
              <w:rPr>
                <w:lang w:eastAsia="ja-JP"/>
              </w:rPr>
              <w:t>N/A</w:t>
            </w:r>
          </w:p>
        </w:tc>
      </w:tr>
      <w:tr w:rsidR="008C272B" w:rsidRPr="00EF5447" w14:paraId="26F58E35" w14:textId="77777777" w:rsidTr="0092060C">
        <w:trPr>
          <w:trHeight w:val="54"/>
          <w:jc w:val="center"/>
        </w:trPr>
        <w:tc>
          <w:tcPr>
            <w:tcW w:w="2258" w:type="dxa"/>
            <w:tcBorders>
              <w:top w:val="nil"/>
              <w:bottom w:val="nil"/>
            </w:tcBorders>
            <w:shd w:val="clear" w:color="auto" w:fill="auto"/>
          </w:tcPr>
          <w:p w14:paraId="3D065718" w14:textId="77777777" w:rsidR="008C272B" w:rsidRPr="00EF5447" w:rsidRDefault="008C272B" w:rsidP="008C272B">
            <w:pPr>
              <w:pStyle w:val="TAC"/>
              <w:rPr>
                <w:rFonts w:eastAsia="MS Mincho"/>
              </w:rPr>
            </w:pPr>
          </w:p>
        </w:tc>
        <w:tc>
          <w:tcPr>
            <w:tcW w:w="867" w:type="dxa"/>
            <w:shd w:val="clear" w:color="auto" w:fill="auto"/>
          </w:tcPr>
          <w:p w14:paraId="3747F80E" w14:textId="77777777" w:rsidR="008C272B" w:rsidRPr="00EF5447" w:rsidRDefault="008C272B" w:rsidP="008C272B">
            <w:pPr>
              <w:pStyle w:val="TAC"/>
            </w:pPr>
            <w:r w:rsidRPr="00EF5447">
              <w:t>3</w:t>
            </w:r>
          </w:p>
        </w:tc>
        <w:tc>
          <w:tcPr>
            <w:tcW w:w="1379" w:type="dxa"/>
            <w:gridSpan w:val="2"/>
            <w:shd w:val="clear" w:color="auto" w:fill="auto"/>
            <w:noWrap/>
          </w:tcPr>
          <w:p w14:paraId="5F03FDBC" w14:textId="77777777" w:rsidR="008C272B" w:rsidRPr="00EF5447" w:rsidRDefault="008C272B" w:rsidP="008C272B">
            <w:pPr>
              <w:pStyle w:val="TAC"/>
              <w:rPr>
                <w:rFonts w:eastAsia="Malgun Gothic"/>
                <w:szCs w:val="18"/>
                <w:lang w:eastAsia="ko-KR"/>
              </w:rPr>
            </w:pPr>
            <w:r w:rsidRPr="003C4CEC">
              <w:t>1747</w:t>
            </w:r>
          </w:p>
        </w:tc>
        <w:tc>
          <w:tcPr>
            <w:tcW w:w="817" w:type="dxa"/>
            <w:gridSpan w:val="2"/>
            <w:shd w:val="clear" w:color="auto" w:fill="auto"/>
            <w:noWrap/>
          </w:tcPr>
          <w:p w14:paraId="372A0E8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37C4D33"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32AA768B" w14:textId="77777777" w:rsidR="008C272B" w:rsidRPr="00EF5447" w:rsidRDefault="008C272B" w:rsidP="008C272B">
            <w:pPr>
              <w:pStyle w:val="TAC"/>
              <w:rPr>
                <w:rFonts w:eastAsia="Malgun Gothic"/>
                <w:szCs w:val="18"/>
                <w:lang w:eastAsia="ko-KR"/>
              </w:rPr>
            </w:pPr>
            <w:r w:rsidRPr="00EF5447">
              <w:t>1842</w:t>
            </w:r>
          </w:p>
        </w:tc>
        <w:tc>
          <w:tcPr>
            <w:tcW w:w="667" w:type="dxa"/>
            <w:gridSpan w:val="2"/>
            <w:shd w:val="clear" w:color="auto" w:fill="auto"/>
          </w:tcPr>
          <w:p w14:paraId="5092843E"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1FE81EE2" w14:textId="77777777" w:rsidR="008C272B" w:rsidRPr="00EF5447" w:rsidRDefault="008C272B" w:rsidP="008C272B">
            <w:pPr>
              <w:pStyle w:val="TAC"/>
            </w:pPr>
            <w:r w:rsidRPr="00EF5447">
              <w:rPr>
                <w:lang w:eastAsia="ja-JP"/>
              </w:rPr>
              <w:t>N/A</w:t>
            </w:r>
          </w:p>
        </w:tc>
      </w:tr>
      <w:tr w:rsidR="008C272B" w:rsidRPr="00EF5447" w14:paraId="74E73967" w14:textId="77777777" w:rsidTr="0092060C">
        <w:trPr>
          <w:trHeight w:val="54"/>
          <w:jc w:val="center"/>
        </w:trPr>
        <w:tc>
          <w:tcPr>
            <w:tcW w:w="2258" w:type="dxa"/>
            <w:tcBorders>
              <w:top w:val="nil"/>
              <w:bottom w:val="nil"/>
            </w:tcBorders>
            <w:shd w:val="clear" w:color="auto" w:fill="auto"/>
          </w:tcPr>
          <w:p w14:paraId="355D5362" w14:textId="77777777" w:rsidR="008C272B" w:rsidRPr="00EF5447" w:rsidRDefault="008C272B" w:rsidP="008C272B">
            <w:pPr>
              <w:pStyle w:val="TAC"/>
              <w:rPr>
                <w:rFonts w:eastAsia="MS Mincho"/>
              </w:rPr>
            </w:pPr>
          </w:p>
        </w:tc>
        <w:tc>
          <w:tcPr>
            <w:tcW w:w="867" w:type="dxa"/>
            <w:shd w:val="clear" w:color="auto" w:fill="auto"/>
          </w:tcPr>
          <w:p w14:paraId="58549F0E" w14:textId="77777777" w:rsidR="008C272B" w:rsidRPr="00EF5447" w:rsidRDefault="008C272B" w:rsidP="008C272B">
            <w:pPr>
              <w:pStyle w:val="TAC"/>
            </w:pPr>
            <w:r w:rsidRPr="00EF5447">
              <w:t>28</w:t>
            </w:r>
          </w:p>
        </w:tc>
        <w:tc>
          <w:tcPr>
            <w:tcW w:w="1379" w:type="dxa"/>
            <w:gridSpan w:val="2"/>
            <w:shd w:val="clear" w:color="auto" w:fill="auto"/>
            <w:noWrap/>
          </w:tcPr>
          <w:p w14:paraId="4166CEBA"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20158BF7"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5A746C3"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2D52A459" w14:textId="77777777" w:rsidR="008C272B" w:rsidRPr="00EF5447" w:rsidRDefault="008C272B" w:rsidP="008C272B">
            <w:pPr>
              <w:pStyle w:val="TAC"/>
              <w:rPr>
                <w:rFonts w:eastAsia="Malgun Gothic"/>
                <w:szCs w:val="18"/>
                <w:lang w:eastAsia="ko-KR"/>
              </w:rPr>
            </w:pPr>
            <w:r w:rsidRPr="00EF5447">
              <w:t>796.0</w:t>
            </w:r>
          </w:p>
        </w:tc>
        <w:tc>
          <w:tcPr>
            <w:tcW w:w="667" w:type="dxa"/>
            <w:gridSpan w:val="2"/>
            <w:shd w:val="clear" w:color="auto" w:fill="auto"/>
          </w:tcPr>
          <w:p w14:paraId="5677A766" w14:textId="77777777" w:rsidR="008C272B" w:rsidRPr="00EF5447" w:rsidRDefault="008C272B" w:rsidP="008C272B">
            <w:pPr>
              <w:pStyle w:val="TAC"/>
            </w:pPr>
            <w:r w:rsidRPr="00EF5447">
              <w:t>20.0</w:t>
            </w:r>
          </w:p>
        </w:tc>
        <w:tc>
          <w:tcPr>
            <w:tcW w:w="1248" w:type="dxa"/>
            <w:gridSpan w:val="3"/>
            <w:shd w:val="clear" w:color="auto" w:fill="auto"/>
          </w:tcPr>
          <w:p w14:paraId="475DCF51" w14:textId="77777777" w:rsidR="008C272B" w:rsidRPr="00EF5447" w:rsidRDefault="008C272B" w:rsidP="008C272B">
            <w:pPr>
              <w:pStyle w:val="TAC"/>
            </w:pPr>
            <w:r w:rsidRPr="00EF5447">
              <w:t>IMD2</w:t>
            </w:r>
          </w:p>
        </w:tc>
      </w:tr>
      <w:tr w:rsidR="008C272B" w:rsidRPr="00EF5447" w14:paraId="769B21C4" w14:textId="77777777" w:rsidTr="0092060C">
        <w:trPr>
          <w:trHeight w:val="54"/>
          <w:jc w:val="center"/>
        </w:trPr>
        <w:tc>
          <w:tcPr>
            <w:tcW w:w="2258" w:type="dxa"/>
            <w:tcBorders>
              <w:top w:val="nil"/>
              <w:bottom w:val="single" w:sz="4" w:space="0" w:color="auto"/>
            </w:tcBorders>
            <w:shd w:val="clear" w:color="auto" w:fill="auto"/>
          </w:tcPr>
          <w:p w14:paraId="65922298" w14:textId="77777777" w:rsidR="008C272B" w:rsidRPr="00EF5447" w:rsidRDefault="008C272B" w:rsidP="008C272B">
            <w:pPr>
              <w:pStyle w:val="TAC"/>
              <w:rPr>
                <w:rFonts w:eastAsia="MS Mincho"/>
              </w:rPr>
            </w:pPr>
          </w:p>
        </w:tc>
        <w:tc>
          <w:tcPr>
            <w:tcW w:w="867" w:type="dxa"/>
            <w:shd w:val="clear" w:color="auto" w:fill="auto"/>
          </w:tcPr>
          <w:p w14:paraId="32461CED" w14:textId="77777777" w:rsidR="008C272B" w:rsidRPr="00EF5447" w:rsidRDefault="008C272B" w:rsidP="008C272B">
            <w:pPr>
              <w:pStyle w:val="TAC"/>
            </w:pPr>
            <w:r w:rsidRPr="00EF5447">
              <w:t>n7</w:t>
            </w:r>
          </w:p>
        </w:tc>
        <w:tc>
          <w:tcPr>
            <w:tcW w:w="1379" w:type="dxa"/>
            <w:gridSpan w:val="2"/>
            <w:shd w:val="clear" w:color="auto" w:fill="auto"/>
            <w:noWrap/>
          </w:tcPr>
          <w:p w14:paraId="46D085AA" w14:textId="77777777" w:rsidR="008C272B" w:rsidRPr="00EF5447" w:rsidRDefault="008C272B" w:rsidP="008C272B">
            <w:pPr>
              <w:pStyle w:val="TAC"/>
              <w:rPr>
                <w:rFonts w:eastAsia="Malgun Gothic"/>
                <w:szCs w:val="18"/>
                <w:lang w:eastAsia="ko-KR"/>
              </w:rPr>
            </w:pPr>
            <w:r w:rsidRPr="003C4CEC">
              <w:t>2543</w:t>
            </w:r>
          </w:p>
        </w:tc>
        <w:tc>
          <w:tcPr>
            <w:tcW w:w="817" w:type="dxa"/>
            <w:gridSpan w:val="2"/>
            <w:shd w:val="clear" w:color="auto" w:fill="auto"/>
            <w:noWrap/>
          </w:tcPr>
          <w:p w14:paraId="48A4B53B"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1C9768A"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58D591BB" w14:textId="77777777" w:rsidR="008C272B" w:rsidRPr="00EF5447" w:rsidRDefault="008C272B" w:rsidP="008C272B">
            <w:pPr>
              <w:pStyle w:val="TAC"/>
              <w:rPr>
                <w:rFonts w:eastAsia="Malgun Gothic"/>
                <w:szCs w:val="18"/>
                <w:lang w:eastAsia="ko-KR"/>
              </w:rPr>
            </w:pPr>
            <w:r w:rsidRPr="00EF5447">
              <w:t>2663</w:t>
            </w:r>
          </w:p>
        </w:tc>
        <w:tc>
          <w:tcPr>
            <w:tcW w:w="667" w:type="dxa"/>
            <w:gridSpan w:val="2"/>
            <w:shd w:val="clear" w:color="auto" w:fill="auto"/>
          </w:tcPr>
          <w:p w14:paraId="144487AE" w14:textId="77777777" w:rsidR="008C272B" w:rsidRPr="00EF5447" w:rsidRDefault="008C272B" w:rsidP="008C272B">
            <w:pPr>
              <w:pStyle w:val="TAC"/>
            </w:pPr>
            <w:r w:rsidRPr="00EF5447">
              <w:rPr>
                <w:lang w:eastAsia="zh-CN"/>
              </w:rPr>
              <w:t>N/A</w:t>
            </w:r>
          </w:p>
        </w:tc>
        <w:tc>
          <w:tcPr>
            <w:tcW w:w="1248" w:type="dxa"/>
            <w:gridSpan w:val="3"/>
            <w:shd w:val="clear" w:color="auto" w:fill="auto"/>
          </w:tcPr>
          <w:p w14:paraId="2415E266" w14:textId="77777777" w:rsidR="008C272B" w:rsidRPr="00EF5447" w:rsidRDefault="008C272B" w:rsidP="008C272B">
            <w:pPr>
              <w:pStyle w:val="TAC"/>
            </w:pPr>
            <w:r w:rsidRPr="00EF5447">
              <w:rPr>
                <w:lang w:eastAsia="ja-JP"/>
              </w:rPr>
              <w:t>N/A</w:t>
            </w:r>
          </w:p>
        </w:tc>
      </w:tr>
      <w:tr w:rsidR="008C272B" w:rsidRPr="00EF5447" w14:paraId="55DAE478" w14:textId="77777777" w:rsidTr="0092060C">
        <w:trPr>
          <w:trHeight w:val="54"/>
          <w:jc w:val="center"/>
        </w:trPr>
        <w:tc>
          <w:tcPr>
            <w:tcW w:w="2258" w:type="dxa"/>
            <w:tcBorders>
              <w:bottom w:val="nil"/>
            </w:tcBorders>
            <w:shd w:val="clear" w:color="auto" w:fill="auto"/>
          </w:tcPr>
          <w:p w14:paraId="386B5DAE" w14:textId="77777777" w:rsidR="008C272B" w:rsidRPr="00EF5447" w:rsidRDefault="008C272B" w:rsidP="008C272B">
            <w:pPr>
              <w:pStyle w:val="TAC"/>
              <w:rPr>
                <w:lang w:eastAsia="ja-JP"/>
              </w:rPr>
            </w:pPr>
            <w:r w:rsidRPr="00EF5447">
              <w:rPr>
                <w:rFonts w:eastAsia="Malgun Gothic"/>
                <w:szCs w:val="18"/>
              </w:rPr>
              <w:t>DC_3A-28A_n77A</w:t>
            </w:r>
          </w:p>
        </w:tc>
        <w:tc>
          <w:tcPr>
            <w:tcW w:w="867" w:type="dxa"/>
            <w:shd w:val="clear" w:color="auto" w:fill="auto"/>
          </w:tcPr>
          <w:p w14:paraId="09F5B142" w14:textId="77777777" w:rsidR="008C272B" w:rsidRPr="00EF5447" w:rsidRDefault="008C272B" w:rsidP="008C272B">
            <w:pPr>
              <w:pStyle w:val="TAC"/>
              <w:rPr>
                <w:szCs w:val="18"/>
                <w:lang w:eastAsia="ja-JP"/>
              </w:rPr>
            </w:pPr>
            <w:r w:rsidRPr="00EF5447">
              <w:rPr>
                <w:rFonts w:eastAsia="Yu Gothic"/>
                <w:szCs w:val="18"/>
              </w:rPr>
              <w:t>3</w:t>
            </w:r>
          </w:p>
        </w:tc>
        <w:tc>
          <w:tcPr>
            <w:tcW w:w="1379" w:type="dxa"/>
            <w:gridSpan w:val="2"/>
            <w:shd w:val="clear" w:color="auto" w:fill="auto"/>
            <w:noWrap/>
          </w:tcPr>
          <w:p w14:paraId="319DEAAC" w14:textId="77777777" w:rsidR="008C272B" w:rsidRPr="00EF5447" w:rsidRDefault="008C272B" w:rsidP="008C272B">
            <w:pPr>
              <w:pStyle w:val="TAC"/>
              <w:rPr>
                <w:szCs w:val="18"/>
                <w:lang w:eastAsia="ja-JP"/>
              </w:rPr>
            </w:pPr>
            <w:r w:rsidRPr="003C4CEC">
              <w:rPr>
                <w:rFonts w:eastAsia="Yu Gothic"/>
                <w:szCs w:val="18"/>
              </w:rPr>
              <w:t>1712.5</w:t>
            </w:r>
          </w:p>
        </w:tc>
        <w:tc>
          <w:tcPr>
            <w:tcW w:w="817" w:type="dxa"/>
            <w:gridSpan w:val="2"/>
            <w:shd w:val="clear" w:color="auto" w:fill="auto"/>
            <w:noWrap/>
          </w:tcPr>
          <w:p w14:paraId="12409D15"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53D6E4E0" w14:textId="77777777" w:rsidR="008C272B" w:rsidRPr="00EF5447" w:rsidRDefault="008C272B" w:rsidP="008C272B">
            <w:pPr>
              <w:pStyle w:val="TAC"/>
              <w:rPr>
                <w:szCs w:val="18"/>
              </w:rPr>
            </w:pPr>
            <w:r w:rsidRPr="003C4CEC">
              <w:rPr>
                <w:rFonts w:eastAsia="Yu Gothic"/>
                <w:szCs w:val="18"/>
              </w:rPr>
              <w:t>25</w:t>
            </w:r>
          </w:p>
        </w:tc>
        <w:tc>
          <w:tcPr>
            <w:tcW w:w="1323" w:type="dxa"/>
            <w:gridSpan w:val="2"/>
            <w:shd w:val="clear" w:color="auto" w:fill="auto"/>
            <w:noWrap/>
          </w:tcPr>
          <w:p w14:paraId="761752B1" w14:textId="77777777" w:rsidR="008C272B" w:rsidRPr="00EF5447" w:rsidRDefault="008C272B" w:rsidP="008C272B">
            <w:pPr>
              <w:pStyle w:val="TAC"/>
              <w:rPr>
                <w:szCs w:val="18"/>
                <w:lang w:eastAsia="ja-JP"/>
              </w:rPr>
            </w:pPr>
            <w:r w:rsidRPr="00EF5447">
              <w:rPr>
                <w:rFonts w:eastAsia="Yu Gothic"/>
                <w:szCs w:val="18"/>
              </w:rPr>
              <w:t>1807.5</w:t>
            </w:r>
          </w:p>
        </w:tc>
        <w:tc>
          <w:tcPr>
            <w:tcW w:w="667" w:type="dxa"/>
            <w:gridSpan w:val="2"/>
            <w:shd w:val="clear" w:color="auto" w:fill="auto"/>
          </w:tcPr>
          <w:p w14:paraId="77CC5106"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744D55A1" w14:textId="77777777" w:rsidR="008C272B" w:rsidRPr="00EF5447" w:rsidRDefault="008C272B" w:rsidP="008C272B">
            <w:pPr>
              <w:pStyle w:val="TAC"/>
              <w:rPr>
                <w:lang w:eastAsia="ja-JP"/>
              </w:rPr>
            </w:pPr>
            <w:r w:rsidRPr="00EF5447">
              <w:rPr>
                <w:szCs w:val="18"/>
                <w:lang w:eastAsia="ja-JP"/>
              </w:rPr>
              <w:t>N/A</w:t>
            </w:r>
          </w:p>
        </w:tc>
      </w:tr>
      <w:tr w:rsidR="008C272B" w:rsidRPr="00EF5447" w14:paraId="5CA6E0AD" w14:textId="77777777" w:rsidTr="0092060C">
        <w:trPr>
          <w:trHeight w:val="54"/>
          <w:jc w:val="center"/>
        </w:trPr>
        <w:tc>
          <w:tcPr>
            <w:tcW w:w="2258" w:type="dxa"/>
            <w:tcBorders>
              <w:top w:val="nil"/>
              <w:bottom w:val="nil"/>
            </w:tcBorders>
            <w:shd w:val="clear" w:color="auto" w:fill="auto"/>
          </w:tcPr>
          <w:p w14:paraId="497BA77C" w14:textId="77777777" w:rsidR="008C272B" w:rsidRPr="00EF5447" w:rsidRDefault="008C272B" w:rsidP="008C272B">
            <w:pPr>
              <w:pStyle w:val="TAC"/>
              <w:rPr>
                <w:lang w:eastAsia="ja-JP"/>
              </w:rPr>
            </w:pPr>
          </w:p>
        </w:tc>
        <w:tc>
          <w:tcPr>
            <w:tcW w:w="867" w:type="dxa"/>
            <w:shd w:val="clear" w:color="auto" w:fill="auto"/>
          </w:tcPr>
          <w:p w14:paraId="27D51C5C" w14:textId="77777777" w:rsidR="008C272B" w:rsidRPr="00EF5447" w:rsidRDefault="008C272B" w:rsidP="008C272B">
            <w:pPr>
              <w:pStyle w:val="TAC"/>
              <w:rPr>
                <w:szCs w:val="18"/>
                <w:lang w:eastAsia="ja-JP"/>
              </w:rPr>
            </w:pPr>
            <w:r w:rsidRPr="00EF5447">
              <w:rPr>
                <w:rFonts w:eastAsia="Yu Gothic"/>
                <w:szCs w:val="18"/>
              </w:rPr>
              <w:t>28</w:t>
            </w:r>
          </w:p>
        </w:tc>
        <w:tc>
          <w:tcPr>
            <w:tcW w:w="1379" w:type="dxa"/>
            <w:gridSpan w:val="2"/>
            <w:shd w:val="clear" w:color="auto" w:fill="auto"/>
            <w:noWrap/>
          </w:tcPr>
          <w:p w14:paraId="35ADC6DF" w14:textId="77777777" w:rsidR="008C272B" w:rsidRPr="00EF5447" w:rsidRDefault="008C272B" w:rsidP="008C272B">
            <w:pPr>
              <w:pStyle w:val="TAC"/>
              <w:rPr>
                <w:szCs w:val="18"/>
                <w:lang w:eastAsia="ja-JP"/>
              </w:rPr>
            </w:pPr>
            <w:r>
              <w:rPr>
                <w:rFonts w:eastAsia="Yu Gothic"/>
                <w:szCs w:val="18"/>
              </w:rPr>
              <w:t>N/A</w:t>
            </w:r>
          </w:p>
        </w:tc>
        <w:tc>
          <w:tcPr>
            <w:tcW w:w="817" w:type="dxa"/>
            <w:gridSpan w:val="2"/>
            <w:shd w:val="clear" w:color="auto" w:fill="auto"/>
            <w:noWrap/>
          </w:tcPr>
          <w:p w14:paraId="66B31D7F"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007F6BBB" w14:textId="77777777" w:rsidR="008C272B" w:rsidRPr="00EF5447" w:rsidRDefault="008C272B" w:rsidP="008C272B">
            <w:pPr>
              <w:pStyle w:val="TAC"/>
              <w:rPr>
                <w:szCs w:val="18"/>
              </w:rPr>
            </w:pPr>
            <w:r>
              <w:rPr>
                <w:rFonts w:eastAsia="Yu Gothic"/>
                <w:szCs w:val="18"/>
              </w:rPr>
              <w:t>N/A</w:t>
            </w:r>
          </w:p>
        </w:tc>
        <w:tc>
          <w:tcPr>
            <w:tcW w:w="1323" w:type="dxa"/>
            <w:gridSpan w:val="2"/>
            <w:shd w:val="clear" w:color="auto" w:fill="auto"/>
            <w:noWrap/>
          </w:tcPr>
          <w:p w14:paraId="33548933" w14:textId="77777777" w:rsidR="008C272B" w:rsidRPr="00EF5447" w:rsidRDefault="008C272B" w:rsidP="008C272B">
            <w:pPr>
              <w:pStyle w:val="TAC"/>
              <w:rPr>
                <w:szCs w:val="18"/>
                <w:lang w:eastAsia="ja-JP"/>
              </w:rPr>
            </w:pPr>
            <w:r w:rsidRPr="00EF5447">
              <w:rPr>
                <w:rFonts w:eastAsia="Yu Gothic"/>
                <w:szCs w:val="18"/>
              </w:rPr>
              <w:t>770</w:t>
            </w:r>
          </w:p>
        </w:tc>
        <w:tc>
          <w:tcPr>
            <w:tcW w:w="667" w:type="dxa"/>
            <w:gridSpan w:val="2"/>
            <w:shd w:val="clear" w:color="auto" w:fill="auto"/>
          </w:tcPr>
          <w:p w14:paraId="4D204012" w14:textId="77777777" w:rsidR="008C272B" w:rsidRPr="00EF5447" w:rsidRDefault="008C272B" w:rsidP="008C272B">
            <w:pPr>
              <w:pStyle w:val="TAC"/>
              <w:rPr>
                <w:rFonts w:eastAsia="Malgun Gothic"/>
                <w:lang w:eastAsia="ko-KR"/>
              </w:rPr>
            </w:pPr>
            <w:r w:rsidRPr="00EF5447">
              <w:rPr>
                <w:rFonts w:eastAsia="Yu Gothic"/>
                <w:szCs w:val="18"/>
              </w:rPr>
              <w:t>15.3</w:t>
            </w:r>
          </w:p>
        </w:tc>
        <w:tc>
          <w:tcPr>
            <w:tcW w:w="1248" w:type="dxa"/>
            <w:gridSpan w:val="3"/>
            <w:shd w:val="clear" w:color="auto" w:fill="auto"/>
          </w:tcPr>
          <w:p w14:paraId="6946D003" w14:textId="77777777" w:rsidR="008C272B" w:rsidRPr="00EF5447" w:rsidRDefault="008C272B" w:rsidP="008C272B">
            <w:pPr>
              <w:pStyle w:val="TAC"/>
              <w:rPr>
                <w:lang w:eastAsia="ja-JP"/>
              </w:rPr>
            </w:pPr>
            <w:r w:rsidRPr="00EF5447">
              <w:rPr>
                <w:rFonts w:eastAsia="Yu Gothic"/>
                <w:szCs w:val="18"/>
              </w:rPr>
              <w:t>IMD3</w:t>
            </w:r>
          </w:p>
        </w:tc>
      </w:tr>
      <w:tr w:rsidR="008C272B" w:rsidRPr="00EF5447" w14:paraId="2E6D74A9" w14:textId="77777777" w:rsidTr="0092060C">
        <w:trPr>
          <w:trHeight w:val="54"/>
          <w:jc w:val="center"/>
        </w:trPr>
        <w:tc>
          <w:tcPr>
            <w:tcW w:w="2258" w:type="dxa"/>
            <w:tcBorders>
              <w:top w:val="nil"/>
              <w:bottom w:val="nil"/>
            </w:tcBorders>
            <w:shd w:val="clear" w:color="auto" w:fill="auto"/>
          </w:tcPr>
          <w:p w14:paraId="090621AC" w14:textId="77777777" w:rsidR="008C272B" w:rsidRPr="00EF5447" w:rsidRDefault="008C272B" w:rsidP="008C272B">
            <w:pPr>
              <w:pStyle w:val="TAC"/>
              <w:rPr>
                <w:lang w:eastAsia="ja-JP"/>
              </w:rPr>
            </w:pPr>
          </w:p>
        </w:tc>
        <w:tc>
          <w:tcPr>
            <w:tcW w:w="867" w:type="dxa"/>
            <w:shd w:val="clear" w:color="auto" w:fill="auto"/>
          </w:tcPr>
          <w:p w14:paraId="4B466846" w14:textId="77777777" w:rsidR="008C272B" w:rsidRPr="00EF5447" w:rsidRDefault="008C272B" w:rsidP="008C272B">
            <w:pPr>
              <w:pStyle w:val="TAC"/>
              <w:rPr>
                <w:szCs w:val="18"/>
                <w:lang w:eastAsia="ja-JP"/>
              </w:rPr>
            </w:pPr>
            <w:r w:rsidRPr="00EF5447">
              <w:rPr>
                <w:rFonts w:eastAsia="Yu Gothic"/>
                <w:szCs w:val="18"/>
              </w:rPr>
              <w:t>n77</w:t>
            </w:r>
          </w:p>
        </w:tc>
        <w:tc>
          <w:tcPr>
            <w:tcW w:w="1379" w:type="dxa"/>
            <w:gridSpan w:val="2"/>
            <w:shd w:val="clear" w:color="auto" w:fill="auto"/>
            <w:noWrap/>
          </w:tcPr>
          <w:p w14:paraId="671B2663" w14:textId="77777777" w:rsidR="008C272B" w:rsidRPr="00EF5447" w:rsidRDefault="008C272B" w:rsidP="008C272B">
            <w:pPr>
              <w:pStyle w:val="TAC"/>
              <w:rPr>
                <w:szCs w:val="18"/>
                <w:lang w:eastAsia="ja-JP"/>
              </w:rPr>
            </w:pPr>
            <w:r w:rsidRPr="003C4CEC">
              <w:rPr>
                <w:rFonts w:eastAsia="Yu Gothic"/>
                <w:szCs w:val="18"/>
              </w:rPr>
              <w:t>4195</w:t>
            </w:r>
          </w:p>
        </w:tc>
        <w:tc>
          <w:tcPr>
            <w:tcW w:w="817" w:type="dxa"/>
            <w:gridSpan w:val="2"/>
            <w:shd w:val="clear" w:color="auto" w:fill="auto"/>
            <w:noWrap/>
          </w:tcPr>
          <w:p w14:paraId="179C7F75" w14:textId="77777777" w:rsidR="008C272B" w:rsidRPr="00EF5447" w:rsidRDefault="008C272B" w:rsidP="008C272B">
            <w:pPr>
              <w:pStyle w:val="TAC"/>
              <w:rPr>
                <w:szCs w:val="18"/>
              </w:rPr>
            </w:pPr>
            <w:r w:rsidRPr="003C4CEC">
              <w:rPr>
                <w:rFonts w:eastAsia="Yu Gothic"/>
                <w:szCs w:val="18"/>
              </w:rPr>
              <w:t>10</w:t>
            </w:r>
          </w:p>
        </w:tc>
        <w:tc>
          <w:tcPr>
            <w:tcW w:w="2554" w:type="dxa"/>
            <w:gridSpan w:val="2"/>
            <w:shd w:val="clear" w:color="auto" w:fill="auto"/>
            <w:noWrap/>
          </w:tcPr>
          <w:p w14:paraId="69D256A9" w14:textId="77777777" w:rsidR="008C272B" w:rsidRPr="00EF5447" w:rsidRDefault="008C272B" w:rsidP="008C272B">
            <w:pPr>
              <w:pStyle w:val="TAC"/>
              <w:rPr>
                <w:szCs w:val="18"/>
              </w:rPr>
            </w:pPr>
            <w:r w:rsidRPr="003C4CEC">
              <w:rPr>
                <w:rFonts w:eastAsia="Yu Gothic"/>
                <w:szCs w:val="18"/>
              </w:rPr>
              <w:t>50</w:t>
            </w:r>
          </w:p>
        </w:tc>
        <w:tc>
          <w:tcPr>
            <w:tcW w:w="1323" w:type="dxa"/>
            <w:gridSpan w:val="2"/>
            <w:shd w:val="clear" w:color="auto" w:fill="auto"/>
            <w:noWrap/>
          </w:tcPr>
          <w:p w14:paraId="45538336" w14:textId="77777777" w:rsidR="008C272B" w:rsidRPr="00EF5447" w:rsidRDefault="008C272B" w:rsidP="008C272B">
            <w:pPr>
              <w:pStyle w:val="TAC"/>
              <w:rPr>
                <w:szCs w:val="18"/>
                <w:lang w:eastAsia="ja-JP"/>
              </w:rPr>
            </w:pPr>
            <w:r w:rsidRPr="00EF5447">
              <w:rPr>
                <w:rFonts w:eastAsia="Yu Gothic"/>
                <w:szCs w:val="18"/>
              </w:rPr>
              <w:t>4195</w:t>
            </w:r>
          </w:p>
        </w:tc>
        <w:tc>
          <w:tcPr>
            <w:tcW w:w="667" w:type="dxa"/>
            <w:gridSpan w:val="2"/>
            <w:shd w:val="clear" w:color="auto" w:fill="auto"/>
          </w:tcPr>
          <w:p w14:paraId="2FDD8516"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604767FE" w14:textId="77777777" w:rsidR="008C272B" w:rsidRPr="00EF5447" w:rsidRDefault="008C272B" w:rsidP="008C272B">
            <w:pPr>
              <w:pStyle w:val="TAC"/>
              <w:rPr>
                <w:lang w:eastAsia="ja-JP"/>
              </w:rPr>
            </w:pPr>
            <w:r w:rsidRPr="00EF5447">
              <w:rPr>
                <w:szCs w:val="18"/>
                <w:lang w:eastAsia="ja-JP"/>
              </w:rPr>
              <w:t>N/A</w:t>
            </w:r>
          </w:p>
        </w:tc>
      </w:tr>
      <w:tr w:rsidR="008C272B" w:rsidRPr="00EF5447" w14:paraId="77E6A2E3" w14:textId="77777777" w:rsidTr="0092060C">
        <w:trPr>
          <w:trHeight w:val="54"/>
          <w:jc w:val="center"/>
        </w:trPr>
        <w:tc>
          <w:tcPr>
            <w:tcW w:w="2258" w:type="dxa"/>
            <w:tcBorders>
              <w:top w:val="nil"/>
              <w:bottom w:val="nil"/>
            </w:tcBorders>
            <w:shd w:val="clear" w:color="auto" w:fill="auto"/>
          </w:tcPr>
          <w:p w14:paraId="382134C3" w14:textId="77777777" w:rsidR="008C272B" w:rsidRPr="00EF5447" w:rsidRDefault="008C272B" w:rsidP="008C272B">
            <w:pPr>
              <w:pStyle w:val="TAC"/>
              <w:rPr>
                <w:lang w:eastAsia="ja-JP"/>
              </w:rPr>
            </w:pPr>
          </w:p>
        </w:tc>
        <w:tc>
          <w:tcPr>
            <w:tcW w:w="867" w:type="dxa"/>
            <w:shd w:val="clear" w:color="auto" w:fill="auto"/>
          </w:tcPr>
          <w:p w14:paraId="6CF1ED9C" w14:textId="77777777" w:rsidR="008C272B" w:rsidRPr="00EF5447" w:rsidRDefault="008C272B" w:rsidP="008C272B">
            <w:pPr>
              <w:pStyle w:val="TAC"/>
              <w:rPr>
                <w:szCs w:val="18"/>
                <w:lang w:eastAsia="ja-JP"/>
              </w:rPr>
            </w:pPr>
            <w:r w:rsidRPr="00EF5447">
              <w:rPr>
                <w:rFonts w:eastAsia="Yu Gothic"/>
                <w:szCs w:val="18"/>
              </w:rPr>
              <w:t>3</w:t>
            </w:r>
          </w:p>
        </w:tc>
        <w:tc>
          <w:tcPr>
            <w:tcW w:w="1379" w:type="dxa"/>
            <w:gridSpan w:val="2"/>
            <w:shd w:val="clear" w:color="auto" w:fill="auto"/>
            <w:noWrap/>
          </w:tcPr>
          <w:p w14:paraId="18357289" w14:textId="77777777" w:rsidR="008C272B" w:rsidRPr="00EF5447" w:rsidRDefault="008C272B" w:rsidP="008C272B">
            <w:pPr>
              <w:pStyle w:val="TAC"/>
              <w:rPr>
                <w:szCs w:val="18"/>
                <w:lang w:eastAsia="ja-JP"/>
              </w:rPr>
            </w:pPr>
            <w:r>
              <w:rPr>
                <w:rFonts w:eastAsia="Yu Gothic"/>
                <w:szCs w:val="18"/>
              </w:rPr>
              <w:t>N/A</w:t>
            </w:r>
          </w:p>
        </w:tc>
        <w:tc>
          <w:tcPr>
            <w:tcW w:w="817" w:type="dxa"/>
            <w:gridSpan w:val="2"/>
            <w:shd w:val="clear" w:color="auto" w:fill="auto"/>
            <w:noWrap/>
          </w:tcPr>
          <w:p w14:paraId="5577A4CB"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69F9F455" w14:textId="77777777" w:rsidR="008C272B" w:rsidRPr="00EF5447" w:rsidRDefault="008C272B" w:rsidP="008C272B">
            <w:pPr>
              <w:pStyle w:val="TAC"/>
              <w:rPr>
                <w:szCs w:val="18"/>
              </w:rPr>
            </w:pPr>
            <w:r>
              <w:rPr>
                <w:rFonts w:eastAsia="Yu Gothic"/>
                <w:szCs w:val="18"/>
              </w:rPr>
              <w:t>N/A</w:t>
            </w:r>
          </w:p>
        </w:tc>
        <w:tc>
          <w:tcPr>
            <w:tcW w:w="1323" w:type="dxa"/>
            <w:gridSpan w:val="2"/>
            <w:shd w:val="clear" w:color="auto" w:fill="auto"/>
            <w:noWrap/>
          </w:tcPr>
          <w:p w14:paraId="351F52FF" w14:textId="77777777" w:rsidR="008C272B" w:rsidRPr="00EF5447" w:rsidRDefault="008C272B" w:rsidP="008C272B">
            <w:pPr>
              <w:pStyle w:val="TAC"/>
              <w:rPr>
                <w:szCs w:val="18"/>
                <w:lang w:eastAsia="ja-JP"/>
              </w:rPr>
            </w:pPr>
            <w:r w:rsidRPr="00EF5447">
              <w:rPr>
                <w:rFonts w:eastAsia="Yu Gothic"/>
                <w:szCs w:val="18"/>
              </w:rPr>
              <w:t>1850</w:t>
            </w:r>
          </w:p>
        </w:tc>
        <w:tc>
          <w:tcPr>
            <w:tcW w:w="667" w:type="dxa"/>
            <w:gridSpan w:val="2"/>
            <w:shd w:val="clear" w:color="auto" w:fill="auto"/>
          </w:tcPr>
          <w:p w14:paraId="0DBFCC9E" w14:textId="77777777" w:rsidR="008C272B" w:rsidRPr="00EF5447" w:rsidRDefault="008C272B" w:rsidP="008C272B">
            <w:pPr>
              <w:pStyle w:val="TAC"/>
              <w:rPr>
                <w:rFonts w:eastAsia="Malgun Gothic"/>
                <w:lang w:eastAsia="ko-KR"/>
              </w:rPr>
            </w:pPr>
            <w:r w:rsidRPr="00EF5447">
              <w:rPr>
                <w:rFonts w:eastAsia="Yu Gothic"/>
                <w:szCs w:val="18"/>
              </w:rPr>
              <w:t>17.0</w:t>
            </w:r>
          </w:p>
        </w:tc>
        <w:tc>
          <w:tcPr>
            <w:tcW w:w="1248" w:type="dxa"/>
            <w:gridSpan w:val="3"/>
            <w:shd w:val="clear" w:color="auto" w:fill="auto"/>
          </w:tcPr>
          <w:p w14:paraId="121983EC" w14:textId="77777777" w:rsidR="008C272B" w:rsidRPr="00EF5447" w:rsidRDefault="008C272B" w:rsidP="008C272B">
            <w:pPr>
              <w:pStyle w:val="TAC"/>
              <w:rPr>
                <w:lang w:eastAsia="ja-JP"/>
              </w:rPr>
            </w:pPr>
            <w:r w:rsidRPr="00EF5447">
              <w:rPr>
                <w:rFonts w:eastAsia="Yu Gothic"/>
                <w:szCs w:val="18"/>
              </w:rPr>
              <w:t>IMD3</w:t>
            </w:r>
          </w:p>
        </w:tc>
      </w:tr>
      <w:tr w:rsidR="008C272B" w:rsidRPr="00EF5447" w14:paraId="6F8A7E36" w14:textId="77777777" w:rsidTr="0092060C">
        <w:trPr>
          <w:trHeight w:val="54"/>
          <w:jc w:val="center"/>
        </w:trPr>
        <w:tc>
          <w:tcPr>
            <w:tcW w:w="2258" w:type="dxa"/>
            <w:tcBorders>
              <w:top w:val="nil"/>
              <w:bottom w:val="nil"/>
            </w:tcBorders>
            <w:shd w:val="clear" w:color="auto" w:fill="auto"/>
          </w:tcPr>
          <w:p w14:paraId="6603DA78" w14:textId="77777777" w:rsidR="008C272B" w:rsidRPr="00EF5447" w:rsidRDefault="008C272B" w:rsidP="008C272B">
            <w:pPr>
              <w:pStyle w:val="TAC"/>
              <w:rPr>
                <w:lang w:eastAsia="ja-JP"/>
              </w:rPr>
            </w:pPr>
          </w:p>
        </w:tc>
        <w:tc>
          <w:tcPr>
            <w:tcW w:w="867" w:type="dxa"/>
            <w:shd w:val="clear" w:color="auto" w:fill="auto"/>
          </w:tcPr>
          <w:p w14:paraId="3CE11F1C" w14:textId="77777777" w:rsidR="008C272B" w:rsidRPr="00EF5447" w:rsidRDefault="008C272B" w:rsidP="008C272B">
            <w:pPr>
              <w:pStyle w:val="TAC"/>
              <w:rPr>
                <w:szCs w:val="18"/>
                <w:lang w:eastAsia="ja-JP"/>
              </w:rPr>
            </w:pPr>
            <w:r w:rsidRPr="00EF5447">
              <w:rPr>
                <w:rFonts w:eastAsia="Yu Gothic"/>
                <w:szCs w:val="18"/>
              </w:rPr>
              <w:t>28</w:t>
            </w:r>
          </w:p>
        </w:tc>
        <w:tc>
          <w:tcPr>
            <w:tcW w:w="1379" w:type="dxa"/>
            <w:gridSpan w:val="2"/>
            <w:shd w:val="clear" w:color="auto" w:fill="auto"/>
            <w:noWrap/>
          </w:tcPr>
          <w:p w14:paraId="23735622" w14:textId="77777777" w:rsidR="008C272B" w:rsidRPr="00EF5447" w:rsidRDefault="008C272B" w:rsidP="008C272B">
            <w:pPr>
              <w:pStyle w:val="TAC"/>
              <w:rPr>
                <w:szCs w:val="18"/>
                <w:lang w:eastAsia="ja-JP"/>
              </w:rPr>
            </w:pPr>
            <w:r w:rsidRPr="003C4CEC">
              <w:rPr>
                <w:rFonts w:eastAsia="Yu Gothic"/>
                <w:szCs w:val="18"/>
              </w:rPr>
              <w:t>735</w:t>
            </w:r>
          </w:p>
        </w:tc>
        <w:tc>
          <w:tcPr>
            <w:tcW w:w="817" w:type="dxa"/>
            <w:gridSpan w:val="2"/>
            <w:shd w:val="clear" w:color="auto" w:fill="auto"/>
            <w:noWrap/>
          </w:tcPr>
          <w:p w14:paraId="1ABC0B7A" w14:textId="77777777" w:rsidR="008C272B" w:rsidRPr="00EF5447" w:rsidRDefault="008C272B" w:rsidP="008C272B">
            <w:pPr>
              <w:pStyle w:val="TAC"/>
              <w:rPr>
                <w:szCs w:val="18"/>
              </w:rPr>
            </w:pPr>
            <w:r w:rsidRPr="003C4CEC">
              <w:rPr>
                <w:rFonts w:eastAsia="Yu Gothic"/>
                <w:szCs w:val="18"/>
              </w:rPr>
              <w:t>5</w:t>
            </w:r>
          </w:p>
        </w:tc>
        <w:tc>
          <w:tcPr>
            <w:tcW w:w="2554" w:type="dxa"/>
            <w:gridSpan w:val="2"/>
            <w:shd w:val="clear" w:color="auto" w:fill="auto"/>
            <w:noWrap/>
          </w:tcPr>
          <w:p w14:paraId="3B1118D8" w14:textId="77777777" w:rsidR="008C272B" w:rsidRPr="00EF5447" w:rsidRDefault="008C272B" w:rsidP="008C272B">
            <w:pPr>
              <w:pStyle w:val="TAC"/>
              <w:rPr>
                <w:szCs w:val="18"/>
              </w:rPr>
            </w:pPr>
            <w:r w:rsidRPr="003C4CEC">
              <w:rPr>
                <w:rFonts w:eastAsia="Yu Gothic"/>
                <w:szCs w:val="18"/>
              </w:rPr>
              <w:t>25</w:t>
            </w:r>
          </w:p>
        </w:tc>
        <w:tc>
          <w:tcPr>
            <w:tcW w:w="1323" w:type="dxa"/>
            <w:gridSpan w:val="2"/>
            <w:shd w:val="clear" w:color="auto" w:fill="auto"/>
            <w:noWrap/>
          </w:tcPr>
          <w:p w14:paraId="19F2E1ED" w14:textId="77777777" w:rsidR="008C272B" w:rsidRPr="00EF5447" w:rsidRDefault="008C272B" w:rsidP="008C272B">
            <w:pPr>
              <w:pStyle w:val="TAC"/>
              <w:rPr>
                <w:szCs w:val="18"/>
                <w:lang w:eastAsia="ja-JP"/>
              </w:rPr>
            </w:pPr>
            <w:r w:rsidRPr="00EF5447">
              <w:rPr>
                <w:rFonts w:eastAsia="Yu Gothic"/>
                <w:szCs w:val="18"/>
              </w:rPr>
              <w:t>790</w:t>
            </w:r>
          </w:p>
        </w:tc>
        <w:tc>
          <w:tcPr>
            <w:tcW w:w="667" w:type="dxa"/>
            <w:gridSpan w:val="2"/>
            <w:shd w:val="clear" w:color="auto" w:fill="auto"/>
          </w:tcPr>
          <w:p w14:paraId="15D1F134"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321F22E5" w14:textId="77777777" w:rsidR="008C272B" w:rsidRPr="00EF5447" w:rsidRDefault="008C272B" w:rsidP="008C272B">
            <w:pPr>
              <w:pStyle w:val="TAC"/>
              <w:rPr>
                <w:lang w:eastAsia="ja-JP"/>
              </w:rPr>
            </w:pPr>
            <w:r w:rsidRPr="00EF5447">
              <w:rPr>
                <w:szCs w:val="18"/>
                <w:lang w:eastAsia="ja-JP"/>
              </w:rPr>
              <w:t>N/A</w:t>
            </w:r>
          </w:p>
        </w:tc>
      </w:tr>
      <w:tr w:rsidR="008C272B" w:rsidRPr="00EF5447" w14:paraId="3504073E" w14:textId="77777777" w:rsidTr="0092060C">
        <w:trPr>
          <w:trHeight w:val="54"/>
          <w:jc w:val="center"/>
        </w:trPr>
        <w:tc>
          <w:tcPr>
            <w:tcW w:w="2258" w:type="dxa"/>
            <w:tcBorders>
              <w:top w:val="nil"/>
              <w:bottom w:val="single" w:sz="4" w:space="0" w:color="auto"/>
            </w:tcBorders>
            <w:shd w:val="clear" w:color="auto" w:fill="auto"/>
          </w:tcPr>
          <w:p w14:paraId="2F18C159" w14:textId="77777777" w:rsidR="008C272B" w:rsidRPr="00EF5447" w:rsidRDefault="008C272B" w:rsidP="008C272B">
            <w:pPr>
              <w:pStyle w:val="TAC"/>
              <w:rPr>
                <w:lang w:eastAsia="ja-JP"/>
              </w:rPr>
            </w:pPr>
          </w:p>
        </w:tc>
        <w:tc>
          <w:tcPr>
            <w:tcW w:w="867" w:type="dxa"/>
            <w:shd w:val="clear" w:color="auto" w:fill="auto"/>
          </w:tcPr>
          <w:p w14:paraId="63BE442E" w14:textId="77777777" w:rsidR="008C272B" w:rsidRPr="00EF5447" w:rsidRDefault="008C272B" w:rsidP="008C272B">
            <w:pPr>
              <w:pStyle w:val="TAC"/>
              <w:rPr>
                <w:szCs w:val="18"/>
                <w:lang w:eastAsia="ja-JP"/>
              </w:rPr>
            </w:pPr>
            <w:r w:rsidRPr="00EF5447">
              <w:rPr>
                <w:rFonts w:eastAsia="Yu Gothic"/>
                <w:szCs w:val="18"/>
              </w:rPr>
              <w:t>n77</w:t>
            </w:r>
          </w:p>
        </w:tc>
        <w:tc>
          <w:tcPr>
            <w:tcW w:w="1379" w:type="dxa"/>
            <w:gridSpan w:val="2"/>
            <w:shd w:val="clear" w:color="auto" w:fill="auto"/>
            <w:noWrap/>
          </w:tcPr>
          <w:p w14:paraId="154A722E" w14:textId="77777777" w:rsidR="008C272B" w:rsidRPr="00EF5447" w:rsidRDefault="008C272B" w:rsidP="008C272B">
            <w:pPr>
              <w:pStyle w:val="TAC"/>
              <w:rPr>
                <w:szCs w:val="18"/>
                <w:lang w:eastAsia="ja-JP"/>
              </w:rPr>
            </w:pPr>
            <w:r w:rsidRPr="003C4CEC">
              <w:rPr>
                <w:rFonts w:eastAsia="Yu Gothic"/>
                <w:szCs w:val="18"/>
              </w:rPr>
              <w:t>3320</w:t>
            </w:r>
          </w:p>
        </w:tc>
        <w:tc>
          <w:tcPr>
            <w:tcW w:w="817" w:type="dxa"/>
            <w:gridSpan w:val="2"/>
            <w:shd w:val="clear" w:color="auto" w:fill="auto"/>
            <w:noWrap/>
          </w:tcPr>
          <w:p w14:paraId="640AFD8A" w14:textId="77777777" w:rsidR="008C272B" w:rsidRPr="00EF5447" w:rsidRDefault="008C272B" w:rsidP="008C272B">
            <w:pPr>
              <w:pStyle w:val="TAC"/>
              <w:rPr>
                <w:szCs w:val="18"/>
              </w:rPr>
            </w:pPr>
            <w:r w:rsidRPr="003C4CEC">
              <w:rPr>
                <w:rFonts w:eastAsia="Yu Gothic"/>
                <w:szCs w:val="18"/>
              </w:rPr>
              <w:t>10</w:t>
            </w:r>
          </w:p>
        </w:tc>
        <w:tc>
          <w:tcPr>
            <w:tcW w:w="2554" w:type="dxa"/>
            <w:gridSpan w:val="2"/>
            <w:shd w:val="clear" w:color="auto" w:fill="auto"/>
            <w:noWrap/>
          </w:tcPr>
          <w:p w14:paraId="14AD8521" w14:textId="77777777" w:rsidR="008C272B" w:rsidRPr="00EF5447" w:rsidRDefault="008C272B" w:rsidP="008C272B">
            <w:pPr>
              <w:pStyle w:val="TAC"/>
              <w:rPr>
                <w:szCs w:val="18"/>
              </w:rPr>
            </w:pPr>
            <w:r w:rsidRPr="003C4CEC">
              <w:rPr>
                <w:rFonts w:eastAsia="Yu Gothic"/>
                <w:szCs w:val="18"/>
              </w:rPr>
              <w:t>50</w:t>
            </w:r>
          </w:p>
        </w:tc>
        <w:tc>
          <w:tcPr>
            <w:tcW w:w="1323" w:type="dxa"/>
            <w:gridSpan w:val="2"/>
            <w:shd w:val="clear" w:color="auto" w:fill="auto"/>
            <w:noWrap/>
          </w:tcPr>
          <w:p w14:paraId="5FD90F57" w14:textId="77777777" w:rsidR="008C272B" w:rsidRPr="00EF5447" w:rsidRDefault="008C272B" w:rsidP="008C272B">
            <w:pPr>
              <w:pStyle w:val="TAC"/>
              <w:rPr>
                <w:szCs w:val="18"/>
                <w:lang w:eastAsia="ja-JP"/>
              </w:rPr>
            </w:pPr>
            <w:r w:rsidRPr="00EF5447">
              <w:rPr>
                <w:rFonts w:eastAsia="Yu Gothic"/>
                <w:szCs w:val="18"/>
              </w:rPr>
              <w:t>3320</w:t>
            </w:r>
          </w:p>
        </w:tc>
        <w:tc>
          <w:tcPr>
            <w:tcW w:w="667" w:type="dxa"/>
            <w:gridSpan w:val="2"/>
            <w:shd w:val="clear" w:color="auto" w:fill="auto"/>
          </w:tcPr>
          <w:p w14:paraId="252E59F8"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7E3E3F01" w14:textId="77777777" w:rsidR="008C272B" w:rsidRPr="00EF5447" w:rsidRDefault="008C272B" w:rsidP="008C272B">
            <w:pPr>
              <w:pStyle w:val="TAC"/>
              <w:rPr>
                <w:lang w:eastAsia="ja-JP"/>
              </w:rPr>
            </w:pPr>
            <w:r w:rsidRPr="00EF5447">
              <w:rPr>
                <w:szCs w:val="18"/>
                <w:lang w:eastAsia="ja-JP"/>
              </w:rPr>
              <w:t>N/A</w:t>
            </w:r>
          </w:p>
        </w:tc>
      </w:tr>
      <w:tr w:rsidR="008C272B" w:rsidRPr="00EF5447" w14:paraId="0640131F" w14:textId="77777777" w:rsidTr="0092060C">
        <w:trPr>
          <w:trHeight w:val="54"/>
          <w:jc w:val="center"/>
        </w:trPr>
        <w:tc>
          <w:tcPr>
            <w:tcW w:w="2258" w:type="dxa"/>
            <w:tcBorders>
              <w:top w:val="nil"/>
              <w:bottom w:val="nil"/>
            </w:tcBorders>
            <w:shd w:val="clear" w:color="auto" w:fill="auto"/>
          </w:tcPr>
          <w:p w14:paraId="7696B55B" w14:textId="77777777" w:rsidR="008C272B" w:rsidRDefault="008C272B" w:rsidP="008C272B">
            <w:pPr>
              <w:pStyle w:val="TAC"/>
              <w:rPr>
                <w:lang w:eastAsia="ko-KR"/>
              </w:rPr>
            </w:pPr>
            <w:r>
              <w:rPr>
                <w:rFonts w:hint="eastAsia"/>
                <w:lang w:eastAsia="ko-KR"/>
              </w:rPr>
              <w:t>D</w:t>
            </w:r>
            <w:r>
              <w:rPr>
                <w:lang w:eastAsia="ko-KR"/>
              </w:rPr>
              <w:t>C_3A_n28A-n75A</w:t>
            </w:r>
          </w:p>
          <w:p w14:paraId="0EB84A1D" w14:textId="77777777" w:rsidR="008C272B" w:rsidRPr="00EF5447" w:rsidRDefault="008C272B" w:rsidP="008C272B">
            <w:pPr>
              <w:pStyle w:val="TAC"/>
              <w:rPr>
                <w:lang w:eastAsia="ko-KR"/>
              </w:rPr>
            </w:pPr>
            <w:r>
              <w:rPr>
                <w:rFonts w:hint="eastAsia"/>
                <w:lang w:eastAsia="ko-KR"/>
              </w:rPr>
              <w:t>D</w:t>
            </w:r>
            <w:r>
              <w:rPr>
                <w:lang w:eastAsia="ko-KR"/>
              </w:rPr>
              <w:t>C_3C_n28A-n75A</w:t>
            </w:r>
          </w:p>
        </w:tc>
        <w:tc>
          <w:tcPr>
            <w:tcW w:w="867" w:type="dxa"/>
            <w:shd w:val="clear" w:color="auto" w:fill="auto"/>
          </w:tcPr>
          <w:p w14:paraId="4EFFFD25" w14:textId="77777777" w:rsidR="008C272B" w:rsidRPr="00EF5447" w:rsidRDefault="008C272B" w:rsidP="008C272B">
            <w:pPr>
              <w:pStyle w:val="TAC"/>
              <w:rPr>
                <w:rFonts w:eastAsia="Yu Gothic"/>
                <w:szCs w:val="18"/>
              </w:rPr>
            </w:pPr>
            <w:r w:rsidRPr="00125FBE">
              <w:rPr>
                <w:rFonts w:eastAsia="Yu Gothic"/>
                <w:szCs w:val="18"/>
              </w:rPr>
              <w:t>B3</w:t>
            </w:r>
          </w:p>
        </w:tc>
        <w:tc>
          <w:tcPr>
            <w:tcW w:w="1379" w:type="dxa"/>
            <w:gridSpan w:val="2"/>
            <w:shd w:val="clear" w:color="auto" w:fill="auto"/>
            <w:noWrap/>
          </w:tcPr>
          <w:p w14:paraId="4D9F60A3" w14:textId="77777777" w:rsidR="008C272B" w:rsidRPr="00EF5447" w:rsidRDefault="008C272B" w:rsidP="008C272B">
            <w:pPr>
              <w:pStyle w:val="TAC"/>
              <w:rPr>
                <w:rFonts w:eastAsia="Yu Gothic"/>
                <w:szCs w:val="18"/>
              </w:rPr>
            </w:pPr>
            <w:r w:rsidRPr="00714D11">
              <w:rPr>
                <w:rFonts w:eastAsia="Malgun Gothic" w:cs="Arial"/>
              </w:rPr>
              <w:t>1780</w:t>
            </w:r>
          </w:p>
        </w:tc>
        <w:tc>
          <w:tcPr>
            <w:tcW w:w="817" w:type="dxa"/>
            <w:gridSpan w:val="2"/>
            <w:shd w:val="clear" w:color="auto" w:fill="auto"/>
            <w:noWrap/>
          </w:tcPr>
          <w:p w14:paraId="764B3224" w14:textId="77777777" w:rsidR="008C272B" w:rsidRPr="00EF5447" w:rsidRDefault="008C272B" w:rsidP="008C272B">
            <w:pPr>
              <w:pStyle w:val="TAC"/>
              <w:rPr>
                <w:rFonts w:eastAsia="Yu Gothic"/>
                <w:szCs w:val="18"/>
              </w:rPr>
            </w:pPr>
            <w:r w:rsidRPr="00714D11">
              <w:rPr>
                <w:rFonts w:eastAsia="Malgun Gothic" w:cs="Arial"/>
              </w:rPr>
              <w:t>5</w:t>
            </w:r>
          </w:p>
        </w:tc>
        <w:tc>
          <w:tcPr>
            <w:tcW w:w="2554" w:type="dxa"/>
            <w:gridSpan w:val="2"/>
            <w:shd w:val="clear" w:color="auto" w:fill="auto"/>
            <w:noWrap/>
          </w:tcPr>
          <w:p w14:paraId="3DCF829E" w14:textId="77777777" w:rsidR="008C272B" w:rsidRPr="00EF5447" w:rsidRDefault="008C272B" w:rsidP="008C272B">
            <w:pPr>
              <w:pStyle w:val="TAC"/>
              <w:rPr>
                <w:rFonts w:eastAsia="Yu Gothic"/>
                <w:szCs w:val="18"/>
              </w:rPr>
            </w:pPr>
            <w:r w:rsidRPr="00714D11">
              <w:rPr>
                <w:rFonts w:eastAsia="Malgun Gothic" w:cs="Arial"/>
              </w:rPr>
              <w:t>25</w:t>
            </w:r>
          </w:p>
        </w:tc>
        <w:tc>
          <w:tcPr>
            <w:tcW w:w="1323" w:type="dxa"/>
            <w:gridSpan w:val="2"/>
            <w:shd w:val="clear" w:color="auto" w:fill="auto"/>
            <w:noWrap/>
          </w:tcPr>
          <w:p w14:paraId="5CD2C4AF" w14:textId="77777777" w:rsidR="008C272B" w:rsidRPr="00EF5447" w:rsidRDefault="008C272B" w:rsidP="008C272B">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1CD04CE3" w14:textId="77777777" w:rsidR="008C272B" w:rsidRPr="00EF5447" w:rsidRDefault="008C272B" w:rsidP="008C272B">
            <w:pPr>
              <w:pStyle w:val="TAC"/>
              <w:rPr>
                <w:szCs w:val="18"/>
                <w:lang w:eastAsia="ko-KR"/>
              </w:rPr>
            </w:pPr>
            <w:r>
              <w:rPr>
                <w:szCs w:val="18"/>
                <w:lang w:eastAsia="ko-KR"/>
              </w:rPr>
              <w:t>N/A</w:t>
            </w:r>
          </w:p>
        </w:tc>
        <w:tc>
          <w:tcPr>
            <w:tcW w:w="1248" w:type="dxa"/>
            <w:gridSpan w:val="3"/>
            <w:shd w:val="clear" w:color="auto" w:fill="auto"/>
          </w:tcPr>
          <w:p w14:paraId="7E2255BC" w14:textId="77777777" w:rsidR="008C272B" w:rsidRPr="00EF5447" w:rsidRDefault="008C272B" w:rsidP="008C272B">
            <w:pPr>
              <w:pStyle w:val="TAC"/>
              <w:rPr>
                <w:szCs w:val="18"/>
                <w:lang w:eastAsia="ko-KR"/>
              </w:rPr>
            </w:pPr>
            <w:r>
              <w:rPr>
                <w:rFonts w:hint="eastAsia"/>
                <w:szCs w:val="18"/>
                <w:lang w:eastAsia="ko-KR"/>
              </w:rPr>
              <w:t>N</w:t>
            </w:r>
            <w:r>
              <w:rPr>
                <w:szCs w:val="18"/>
                <w:lang w:eastAsia="ko-KR"/>
              </w:rPr>
              <w:t>/A</w:t>
            </w:r>
          </w:p>
        </w:tc>
      </w:tr>
      <w:tr w:rsidR="008C272B" w:rsidRPr="00EF5447" w14:paraId="794DD3D4" w14:textId="77777777" w:rsidTr="0092060C">
        <w:trPr>
          <w:trHeight w:val="54"/>
          <w:jc w:val="center"/>
        </w:trPr>
        <w:tc>
          <w:tcPr>
            <w:tcW w:w="2258" w:type="dxa"/>
            <w:tcBorders>
              <w:top w:val="nil"/>
              <w:bottom w:val="nil"/>
            </w:tcBorders>
            <w:shd w:val="clear" w:color="auto" w:fill="auto"/>
          </w:tcPr>
          <w:p w14:paraId="632A4F78" w14:textId="77777777" w:rsidR="008C272B" w:rsidRPr="00EF5447" w:rsidRDefault="008C272B" w:rsidP="008C272B">
            <w:pPr>
              <w:pStyle w:val="TAC"/>
              <w:rPr>
                <w:lang w:eastAsia="ja-JP"/>
              </w:rPr>
            </w:pPr>
          </w:p>
        </w:tc>
        <w:tc>
          <w:tcPr>
            <w:tcW w:w="867" w:type="dxa"/>
            <w:shd w:val="clear" w:color="auto" w:fill="auto"/>
          </w:tcPr>
          <w:p w14:paraId="6937AC2C" w14:textId="77777777" w:rsidR="008C272B" w:rsidRPr="00125FBE" w:rsidRDefault="008C272B" w:rsidP="008C272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17D4FE4F" w14:textId="77777777" w:rsidR="008C272B" w:rsidRPr="00EF5447" w:rsidRDefault="008C272B" w:rsidP="008C272B">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12CECDF" w14:textId="77777777" w:rsidR="008C272B" w:rsidRPr="00EF5447" w:rsidRDefault="008C272B" w:rsidP="008C272B">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13880E7E" w14:textId="77777777" w:rsidR="008C272B" w:rsidRPr="00EF5447" w:rsidRDefault="008C272B" w:rsidP="008C272B">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65A0A554" w14:textId="77777777" w:rsidR="008C272B" w:rsidRPr="00EF5447" w:rsidRDefault="008C272B" w:rsidP="008C272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5EF37223"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3C6E94C3" w14:textId="77777777" w:rsidR="008C272B" w:rsidRPr="00EF5447" w:rsidRDefault="008C272B" w:rsidP="008C272B">
            <w:pPr>
              <w:pStyle w:val="TAC"/>
              <w:rPr>
                <w:szCs w:val="18"/>
                <w:lang w:eastAsia="ko-KR"/>
              </w:rPr>
            </w:pPr>
            <w:r>
              <w:rPr>
                <w:rFonts w:hint="eastAsia"/>
                <w:szCs w:val="18"/>
                <w:lang w:eastAsia="ko-KR"/>
              </w:rPr>
              <w:t>N/A</w:t>
            </w:r>
          </w:p>
        </w:tc>
      </w:tr>
      <w:tr w:rsidR="008C272B" w:rsidRPr="00EF5447" w14:paraId="47F11D92" w14:textId="77777777" w:rsidTr="0092060C">
        <w:trPr>
          <w:trHeight w:val="54"/>
          <w:jc w:val="center"/>
        </w:trPr>
        <w:tc>
          <w:tcPr>
            <w:tcW w:w="2258" w:type="dxa"/>
            <w:tcBorders>
              <w:top w:val="nil"/>
              <w:bottom w:val="single" w:sz="4" w:space="0" w:color="auto"/>
            </w:tcBorders>
            <w:shd w:val="clear" w:color="auto" w:fill="auto"/>
          </w:tcPr>
          <w:p w14:paraId="39C467CC" w14:textId="77777777" w:rsidR="008C272B" w:rsidRPr="00EF5447" w:rsidRDefault="008C272B" w:rsidP="008C272B">
            <w:pPr>
              <w:pStyle w:val="TAC"/>
              <w:rPr>
                <w:lang w:eastAsia="ja-JP"/>
              </w:rPr>
            </w:pPr>
          </w:p>
        </w:tc>
        <w:tc>
          <w:tcPr>
            <w:tcW w:w="867" w:type="dxa"/>
            <w:shd w:val="clear" w:color="auto" w:fill="auto"/>
          </w:tcPr>
          <w:p w14:paraId="3ECED9A5" w14:textId="77777777" w:rsidR="008C272B" w:rsidRPr="00125FBE" w:rsidRDefault="008C272B" w:rsidP="008C272B">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2080754C" w14:textId="77777777" w:rsidR="008C272B" w:rsidRPr="00EF5447" w:rsidRDefault="008C272B" w:rsidP="008C272B">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7B209CBA" w14:textId="77777777" w:rsidR="008C272B" w:rsidRPr="00EF5447" w:rsidRDefault="008C272B" w:rsidP="008C272B">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2D298DA6" w14:textId="77777777" w:rsidR="008C272B" w:rsidRPr="00EF5447" w:rsidRDefault="008C272B" w:rsidP="008C272B">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E2BD95F" w14:textId="77777777" w:rsidR="008C272B" w:rsidRPr="00EF5447" w:rsidRDefault="008C272B" w:rsidP="008C272B">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633ED099" w14:textId="77777777" w:rsidR="008C272B" w:rsidRPr="00EF5447" w:rsidRDefault="008C272B" w:rsidP="008C272B">
            <w:pPr>
              <w:pStyle w:val="TAC"/>
              <w:rPr>
                <w:szCs w:val="18"/>
                <w:lang w:eastAsia="ja-JP"/>
              </w:rPr>
            </w:pPr>
            <w:r>
              <w:rPr>
                <w:szCs w:val="18"/>
                <w:lang w:eastAsia="ja-JP"/>
              </w:rPr>
              <w:t>3.3</w:t>
            </w:r>
          </w:p>
        </w:tc>
        <w:tc>
          <w:tcPr>
            <w:tcW w:w="1248" w:type="dxa"/>
            <w:gridSpan w:val="3"/>
            <w:shd w:val="clear" w:color="auto" w:fill="auto"/>
          </w:tcPr>
          <w:p w14:paraId="7BD57B88" w14:textId="77777777" w:rsidR="008C272B" w:rsidRPr="00EF5447" w:rsidRDefault="008C272B" w:rsidP="008C272B">
            <w:pPr>
              <w:pStyle w:val="TAC"/>
              <w:rPr>
                <w:szCs w:val="18"/>
                <w:lang w:eastAsia="ko-KR"/>
              </w:rPr>
            </w:pPr>
            <w:r>
              <w:rPr>
                <w:rFonts w:hint="eastAsia"/>
                <w:szCs w:val="18"/>
                <w:lang w:eastAsia="ko-KR"/>
              </w:rPr>
              <w:t>IMD5</w:t>
            </w:r>
          </w:p>
        </w:tc>
      </w:tr>
      <w:tr w:rsidR="008C272B" w:rsidRPr="00EF5447" w14:paraId="13ED3F19" w14:textId="77777777" w:rsidTr="0092060C">
        <w:trPr>
          <w:trHeight w:val="54"/>
          <w:jc w:val="center"/>
        </w:trPr>
        <w:tc>
          <w:tcPr>
            <w:tcW w:w="2258" w:type="dxa"/>
            <w:tcBorders>
              <w:bottom w:val="nil"/>
            </w:tcBorders>
            <w:shd w:val="clear" w:color="auto" w:fill="auto"/>
          </w:tcPr>
          <w:p w14:paraId="08084BF9" w14:textId="77777777" w:rsidR="008C272B" w:rsidRPr="00EF5447" w:rsidRDefault="008C272B" w:rsidP="008C272B">
            <w:pPr>
              <w:pStyle w:val="TAC"/>
              <w:rPr>
                <w:lang w:eastAsia="ja-JP"/>
              </w:rPr>
            </w:pPr>
            <w:r w:rsidRPr="00EF5447">
              <w:rPr>
                <w:lang w:eastAsia="ja-JP"/>
              </w:rPr>
              <w:t>DC_3A_n28A-n77A</w:t>
            </w:r>
          </w:p>
        </w:tc>
        <w:tc>
          <w:tcPr>
            <w:tcW w:w="867" w:type="dxa"/>
            <w:shd w:val="clear" w:color="auto" w:fill="auto"/>
          </w:tcPr>
          <w:p w14:paraId="41575271" w14:textId="77777777" w:rsidR="008C272B" w:rsidRPr="00EF5447" w:rsidRDefault="008C272B" w:rsidP="008C272B">
            <w:pPr>
              <w:pStyle w:val="TAC"/>
              <w:rPr>
                <w:rFonts w:eastAsia="Yu Gothic"/>
                <w:szCs w:val="18"/>
              </w:rPr>
            </w:pPr>
            <w:r w:rsidRPr="00EF5447">
              <w:rPr>
                <w:szCs w:val="18"/>
                <w:lang w:eastAsia="ja-JP"/>
              </w:rPr>
              <w:t>3</w:t>
            </w:r>
          </w:p>
        </w:tc>
        <w:tc>
          <w:tcPr>
            <w:tcW w:w="1379" w:type="dxa"/>
            <w:gridSpan w:val="2"/>
            <w:shd w:val="clear" w:color="auto" w:fill="auto"/>
            <w:noWrap/>
          </w:tcPr>
          <w:p w14:paraId="4E02A1BA" w14:textId="77777777" w:rsidR="008C272B" w:rsidRPr="00EF5447" w:rsidRDefault="008C272B" w:rsidP="008C272B">
            <w:pPr>
              <w:pStyle w:val="TAC"/>
              <w:rPr>
                <w:rFonts w:eastAsia="Yu Gothic"/>
                <w:szCs w:val="18"/>
              </w:rPr>
            </w:pPr>
            <w:r w:rsidRPr="003C4CEC">
              <w:rPr>
                <w:rFonts w:cs="Arial"/>
              </w:rPr>
              <w:t>1720</w:t>
            </w:r>
          </w:p>
        </w:tc>
        <w:tc>
          <w:tcPr>
            <w:tcW w:w="817" w:type="dxa"/>
            <w:gridSpan w:val="2"/>
            <w:shd w:val="clear" w:color="auto" w:fill="auto"/>
            <w:noWrap/>
          </w:tcPr>
          <w:p w14:paraId="56032CE4"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52DE1C3D" w14:textId="77777777" w:rsidR="008C272B" w:rsidRPr="00EF5447" w:rsidRDefault="008C272B" w:rsidP="008C272B">
            <w:pPr>
              <w:pStyle w:val="TAC"/>
              <w:rPr>
                <w:rFonts w:eastAsia="Yu Gothic"/>
                <w:szCs w:val="18"/>
              </w:rPr>
            </w:pPr>
            <w:r w:rsidRPr="003C4CEC">
              <w:rPr>
                <w:rFonts w:cs="Arial"/>
              </w:rPr>
              <w:t>25</w:t>
            </w:r>
          </w:p>
        </w:tc>
        <w:tc>
          <w:tcPr>
            <w:tcW w:w="1323" w:type="dxa"/>
            <w:gridSpan w:val="2"/>
            <w:shd w:val="clear" w:color="auto" w:fill="auto"/>
            <w:noWrap/>
          </w:tcPr>
          <w:p w14:paraId="2DEE4234" w14:textId="77777777" w:rsidR="008C272B" w:rsidRPr="00EF5447" w:rsidRDefault="008C272B" w:rsidP="008C272B">
            <w:pPr>
              <w:pStyle w:val="TAC"/>
              <w:rPr>
                <w:rFonts w:eastAsia="Yu Gothic"/>
                <w:szCs w:val="18"/>
              </w:rPr>
            </w:pPr>
            <w:r w:rsidRPr="00EF5447">
              <w:rPr>
                <w:rFonts w:cs="Arial"/>
              </w:rPr>
              <w:t>1815</w:t>
            </w:r>
          </w:p>
        </w:tc>
        <w:tc>
          <w:tcPr>
            <w:tcW w:w="667" w:type="dxa"/>
            <w:gridSpan w:val="2"/>
            <w:shd w:val="clear" w:color="auto" w:fill="auto"/>
          </w:tcPr>
          <w:p w14:paraId="286E89E7"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33AD218F" w14:textId="77777777" w:rsidR="008C272B" w:rsidRPr="00EF5447" w:rsidRDefault="008C272B" w:rsidP="008C272B">
            <w:pPr>
              <w:pStyle w:val="TAC"/>
              <w:rPr>
                <w:szCs w:val="18"/>
                <w:lang w:eastAsia="ja-JP"/>
              </w:rPr>
            </w:pPr>
            <w:r w:rsidRPr="00EF5447">
              <w:rPr>
                <w:lang w:eastAsia="ja-JP"/>
              </w:rPr>
              <w:t>N/A</w:t>
            </w:r>
          </w:p>
        </w:tc>
      </w:tr>
      <w:tr w:rsidR="008C272B" w:rsidRPr="00EF5447" w14:paraId="2ABE272E" w14:textId="77777777" w:rsidTr="0092060C">
        <w:trPr>
          <w:trHeight w:val="54"/>
          <w:jc w:val="center"/>
        </w:trPr>
        <w:tc>
          <w:tcPr>
            <w:tcW w:w="2258" w:type="dxa"/>
            <w:tcBorders>
              <w:top w:val="nil"/>
              <w:bottom w:val="nil"/>
            </w:tcBorders>
            <w:shd w:val="clear" w:color="auto" w:fill="auto"/>
          </w:tcPr>
          <w:p w14:paraId="0F9A54E3" w14:textId="77777777" w:rsidR="008C272B" w:rsidRPr="00EF5447" w:rsidRDefault="008C272B" w:rsidP="008C272B">
            <w:pPr>
              <w:pStyle w:val="TAC"/>
              <w:rPr>
                <w:lang w:eastAsia="ja-JP"/>
              </w:rPr>
            </w:pPr>
          </w:p>
        </w:tc>
        <w:tc>
          <w:tcPr>
            <w:tcW w:w="867" w:type="dxa"/>
            <w:shd w:val="clear" w:color="auto" w:fill="auto"/>
          </w:tcPr>
          <w:p w14:paraId="2EB741C9" w14:textId="77777777" w:rsidR="008C272B" w:rsidRPr="00EF5447" w:rsidRDefault="008C272B" w:rsidP="008C272B">
            <w:pPr>
              <w:pStyle w:val="TAC"/>
              <w:rPr>
                <w:rFonts w:eastAsia="Yu Gothic"/>
                <w:szCs w:val="18"/>
              </w:rPr>
            </w:pPr>
            <w:r w:rsidRPr="00EF5447">
              <w:rPr>
                <w:szCs w:val="18"/>
                <w:lang w:eastAsia="ja-JP"/>
              </w:rPr>
              <w:t>28</w:t>
            </w:r>
          </w:p>
        </w:tc>
        <w:tc>
          <w:tcPr>
            <w:tcW w:w="1379" w:type="dxa"/>
            <w:gridSpan w:val="2"/>
            <w:shd w:val="clear" w:color="auto" w:fill="auto"/>
            <w:noWrap/>
          </w:tcPr>
          <w:p w14:paraId="47639423" w14:textId="77777777" w:rsidR="008C272B" w:rsidRPr="00EF5447" w:rsidRDefault="008C272B" w:rsidP="008C272B">
            <w:pPr>
              <w:pStyle w:val="TAC"/>
              <w:rPr>
                <w:rFonts w:eastAsia="Yu Gothic"/>
                <w:szCs w:val="18"/>
              </w:rPr>
            </w:pPr>
            <w:r w:rsidRPr="003C4CEC">
              <w:rPr>
                <w:rFonts w:cs="Arial"/>
              </w:rPr>
              <w:t>733</w:t>
            </w:r>
          </w:p>
        </w:tc>
        <w:tc>
          <w:tcPr>
            <w:tcW w:w="817" w:type="dxa"/>
            <w:gridSpan w:val="2"/>
            <w:shd w:val="clear" w:color="auto" w:fill="auto"/>
            <w:noWrap/>
          </w:tcPr>
          <w:p w14:paraId="5236CD91"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1B791F20" w14:textId="77777777" w:rsidR="008C272B" w:rsidRPr="00EF5447" w:rsidRDefault="008C272B" w:rsidP="008C272B">
            <w:pPr>
              <w:pStyle w:val="TAC"/>
              <w:rPr>
                <w:rFonts w:eastAsia="Yu Gothic"/>
                <w:szCs w:val="18"/>
              </w:rPr>
            </w:pPr>
            <w:r w:rsidRPr="003C4CEC">
              <w:rPr>
                <w:rFonts w:cs="Arial"/>
              </w:rPr>
              <w:t>25</w:t>
            </w:r>
          </w:p>
        </w:tc>
        <w:tc>
          <w:tcPr>
            <w:tcW w:w="1323" w:type="dxa"/>
            <w:gridSpan w:val="2"/>
            <w:shd w:val="clear" w:color="auto" w:fill="auto"/>
            <w:noWrap/>
          </w:tcPr>
          <w:p w14:paraId="10ABD43D" w14:textId="77777777" w:rsidR="008C272B" w:rsidRPr="00EF5447" w:rsidRDefault="008C272B" w:rsidP="008C272B">
            <w:pPr>
              <w:pStyle w:val="TAC"/>
              <w:rPr>
                <w:rFonts w:eastAsia="Yu Gothic"/>
                <w:szCs w:val="18"/>
              </w:rPr>
            </w:pPr>
            <w:r w:rsidRPr="00EF5447">
              <w:rPr>
                <w:rFonts w:cs="Arial"/>
              </w:rPr>
              <w:t>788</w:t>
            </w:r>
          </w:p>
        </w:tc>
        <w:tc>
          <w:tcPr>
            <w:tcW w:w="667" w:type="dxa"/>
            <w:gridSpan w:val="2"/>
            <w:shd w:val="clear" w:color="auto" w:fill="auto"/>
          </w:tcPr>
          <w:p w14:paraId="2AF9D1D2"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4CF33ED4" w14:textId="77777777" w:rsidR="008C272B" w:rsidRPr="00EF5447" w:rsidRDefault="008C272B" w:rsidP="008C272B">
            <w:pPr>
              <w:pStyle w:val="TAC"/>
              <w:rPr>
                <w:szCs w:val="18"/>
                <w:lang w:eastAsia="ja-JP"/>
              </w:rPr>
            </w:pPr>
            <w:r w:rsidRPr="00EF5447">
              <w:rPr>
                <w:lang w:eastAsia="ja-JP"/>
              </w:rPr>
              <w:t>N/A</w:t>
            </w:r>
          </w:p>
        </w:tc>
      </w:tr>
      <w:tr w:rsidR="008C272B" w:rsidRPr="00EF5447" w14:paraId="471F1E59" w14:textId="77777777" w:rsidTr="0092060C">
        <w:trPr>
          <w:trHeight w:val="54"/>
          <w:jc w:val="center"/>
        </w:trPr>
        <w:tc>
          <w:tcPr>
            <w:tcW w:w="2258" w:type="dxa"/>
            <w:tcBorders>
              <w:top w:val="nil"/>
              <w:bottom w:val="nil"/>
            </w:tcBorders>
            <w:shd w:val="clear" w:color="auto" w:fill="auto"/>
          </w:tcPr>
          <w:p w14:paraId="5BF1D338" w14:textId="77777777" w:rsidR="008C272B" w:rsidRPr="00EF5447" w:rsidRDefault="008C272B" w:rsidP="008C272B">
            <w:pPr>
              <w:pStyle w:val="TAC"/>
              <w:rPr>
                <w:lang w:eastAsia="ja-JP"/>
              </w:rPr>
            </w:pPr>
          </w:p>
        </w:tc>
        <w:tc>
          <w:tcPr>
            <w:tcW w:w="867" w:type="dxa"/>
            <w:shd w:val="clear" w:color="auto" w:fill="auto"/>
          </w:tcPr>
          <w:p w14:paraId="6740FE6E" w14:textId="77777777" w:rsidR="008C272B" w:rsidRPr="00EF5447" w:rsidRDefault="008C272B" w:rsidP="008C272B">
            <w:pPr>
              <w:pStyle w:val="TAC"/>
              <w:rPr>
                <w:rFonts w:eastAsia="Yu Gothic"/>
                <w:szCs w:val="18"/>
              </w:rPr>
            </w:pPr>
            <w:r w:rsidRPr="00EF5447">
              <w:rPr>
                <w:szCs w:val="18"/>
                <w:lang w:eastAsia="ja-JP"/>
              </w:rPr>
              <w:t>n77</w:t>
            </w:r>
          </w:p>
        </w:tc>
        <w:tc>
          <w:tcPr>
            <w:tcW w:w="1379" w:type="dxa"/>
            <w:gridSpan w:val="2"/>
            <w:shd w:val="clear" w:color="auto" w:fill="auto"/>
            <w:noWrap/>
          </w:tcPr>
          <w:p w14:paraId="436DC22A" w14:textId="77777777" w:rsidR="008C272B" w:rsidRPr="00EF5447" w:rsidRDefault="008C272B" w:rsidP="008C272B">
            <w:pPr>
              <w:pStyle w:val="TAC"/>
              <w:rPr>
                <w:rFonts w:eastAsia="Yu Gothic"/>
                <w:szCs w:val="18"/>
              </w:rPr>
            </w:pPr>
            <w:r>
              <w:rPr>
                <w:rFonts w:cs="Arial"/>
              </w:rPr>
              <w:t>N/A</w:t>
            </w:r>
          </w:p>
        </w:tc>
        <w:tc>
          <w:tcPr>
            <w:tcW w:w="817" w:type="dxa"/>
            <w:gridSpan w:val="2"/>
            <w:shd w:val="clear" w:color="auto" w:fill="auto"/>
            <w:noWrap/>
          </w:tcPr>
          <w:p w14:paraId="64BE96EE" w14:textId="77777777" w:rsidR="008C272B" w:rsidRPr="00EF5447" w:rsidRDefault="008C272B" w:rsidP="008C272B">
            <w:pPr>
              <w:pStyle w:val="TAC"/>
              <w:rPr>
                <w:rFonts w:eastAsia="Yu Gothic"/>
                <w:szCs w:val="18"/>
              </w:rPr>
            </w:pPr>
            <w:r w:rsidRPr="003C4CEC">
              <w:rPr>
                <w:rFonts w:cs="Arial"/>
              </w:rPr>
              <w:t>10</w:t>
            </w:r>
          </w:p>
        </w:tc>
        <w:tc>
          <w:tcPr>
            <w:tcW w:w="2554" w:type="dxa"/>
            <w:gridSpan w:val="2"/>
            <w:shd w:val="clear" w:color="auto" w:fill="auto"/>
            <w:noWrap/>
          </w:tcPr>
          <w:p w14:paraId="7EB101D9" w14:textId="77777777" w:rsidR="008C272B" w:rsidRPr="00EF5447" w:rsidRDefault="008C272B" w:rsidP="008C272B">
            <w:pPr>
              <w:pStyle w:val="TAC"/>
              <w:rPr>
                <w:rFonts w:eastAsia="Yu Gothic"/>
                <w:szCs w:val="18"/>
              </w:rPr>
            </w:pPr>
            <w:r>
              <w:rPr>
                <w:rFonts w:cs="Arial"/>
              </w:rPr>
              <w:t>N/A</w:t>
            </w:r>
          </w:p>
        </w:tc>
        <w:tc>
          <w:tcPr>
            <w:tcW w:w="1323" w:type="dxa"/>
            <w:gridSpan w:val="2"/>
            <w:shd w:val="clear" w:color="auto" w:fill="auto"/>
            <w:noWrap/>
          </w:tcPr>
          <w:p w14:paraId="67A0D66B" w14:textId="77777777" w:rsidR="008C272B" w:rsidRPr="00EF5447" w:rsidRDefault="008C272B" w:rsidP="008C272B">
            <w:pPr>
              <w:pStyle w:val="TAC"/>
              <w:rPr>
                <w:rFonts w:eastAsia="Yu Gothic"/>
                <w:szCs w:val="18"/>
              </w:rPr>
            </w:pPr>
            <w:r w:rsidRPr="00EF5447">
              <w:rPr>
                <w:rFonts w:cs="Arial"/>
              </w:rPr>
              <w:t>4173</w:t>
            </w:r>
          </w:p>
        </w:tc>
        <w:tc>
          <w:tcPr>
            <w:tcW w:w="667" w:type="dxa"/>
            <w:gridSpan w:val="2"/>
            <w:shd w:val="clear" w:color="auto" w:fill="auto"/>
          </w:tcPr>
          <w:p w14:paraId="204EB8FD" w14:textId="77777777" w:rsidR="008C272B" w:rsidRPr="00EF5447" w:rsidRDefault="008C272B" w:rsidP="008C272B">
            <w:pPr>
              <w:pStyle w:val="TAC"/>
              <w:rPr>
                <w:szCs w:val="18"/>
                <w:lang w:eastAsia="ja-JP"/>
              </w:rPr>
            </w:pPr>
            <w:r w:rsidRPr="00EF5447">
              <w:rPr>
                <w:szCs w:val="18"/>
                <w:lang w:eastAsia="ja-JP"/>
              </w:rPr>
              <w:t>15.9</w:t>
            </w:r>
          </w:p>
        </w:tc>
        <w:tc>
          <w:tcPr>
            <w:tcW w:w="1248" w:type="dxa"/>
            <w:gridSpan w:val="3"/>
            <w:shd w:val="clear" w:color="auto" w:fill="auto"/>
          </w:tcPr>
          <w:p w14:paraId="071B8DE4" w14:textId="77777777" w:rsidR="008C272B" w:rsidRPr="00EF5447" w:rsidRDefault="008C272B" w:rsidP="008C272B">
            <w:pPr>
              <w:pStyle w:val="TAC"/>
              <w:rPr>
                <w:szCs w:val="18"/>
                <w:lang w:eastAsia="ja-JP"/>
              </w:rPr>
            </w:pPr>
            <w:r w:rsidRPr="00EF5447">
              <w:t>IMD3</w:t>
            </w:r>
          </w:p>
        </w:tc>
      </w:tr>
      <w:tr w:rsidR="008C272B" w:rsidRPr="00EF5447" w14:paraId="202316E3" w14:textId="77777777" w:rsidTr="0092060C">
        <w:trPr>
          <w:trHeight w:val="54"/>
          <w:jc w:val="center"/>
        </w:trPr>
        <w:tc>
          <w:tcPr>
            <w:tcW w:w="2258" w:type="dxa"/>
            <w:tcBorders>
              <w:top w:val="nil"/>
              <w:bottom w:val="nil"/>
            </w:tcBorders>
            <w:shd w:val="clear" w:color="auto" w:fill="auto"/>
          </w:tcPr>
          <w:p w14:paraId="0FDC10DB" w14:textId="77777777" w:rsidR="008C272B" w:rsidRPr="00EF5447" w:rsidRDefault="008C272B" w:rsidP="008C272B">
            <w:pPr>
              <w:pStyle w:val="TAC"/>
              <w:rPr>
                <w:lang w:eastAsia="ja-JP"/>
              </w:rPr>
            </w:pPr>
          </w:p>
        </w:tc>
        <w:tc>
          <w:tcPr>
            <w:tcW w:w="867" w:type="dxa"/>
            <w:shd w:val="clear" w:color="auto" w:fill="auto"/>
          </w:tcPr>
          <w:p w14:paraId="087F50D8" w14:textId="77777777" w:rsidR="008C272B" w:rsidRPr="00EF5447" w:rsidRDefault="008C272B" w:rsidP="008C272B">
            <w:pPr>
              <w:pStyle w:val="TAC"/>
              <w:rPr>
                <w:rFonts w:eastAsia="Yu Gothic"/>
                <w:szCs w:val="18"/>
              </w:rPr>
            </w:pPr>
            <w:r w:rsidRPr="00EF5447">
              <w:rPr>
                <w:szCs w:val="18"/>
                <w:lang w:eastAsia="ja-JP"/>
              </w:rPr>
              <w:t>3</w:t>
            </w:r>
          </w:p>
        </w:tc>
        <w:tc>
          <w:tcPr>
            <w:tcW w:w="1379" w:type="dxa"/>
            <w:gridSpan w:val="2"/>
            <w:shd w:val="clear" w:color="auto" w:fill="auto"/>
            <w:noWrap/>
          </w:tcPr>
          <w:p w14:paraId="174D1330" w14:textId="77777777" w:rsidR="008C272B" w:rsidRPr="00EF5447" w:rsidRDefault="008C272B" w:rsidP="008C272B">
            <w:pPr>
              <w:pStyle w:val="TAC"/>
              <w:rPr>
                <w:rFonts w:eastAsia="Yu Gothic"/>
                <w:szCs w:val="18"/>
              </w:rPr>
            </w:pPr>
            <w:r w:rsidRPr="003C4CEC">
              <w:rPr>
                <w:rFonts w:cs="Arial"/>
              </w:rPr>
              <w:t>1712.5</w:t>
            </w:r>
          </w:p>
        </w:tc>
        <w:tc>
          <w:tcPr>
            <w:tcW w:w="817" w:type="dxa"/>
            <w:gridSpan w:val="2"/>
            <w:shd w:val="clear" w:color="auto" w:fill="auto"/>
            <w:noWrap/>
          </w:tcPr>
          <w:p w14:paraId="02E5CC11"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44D2616C" w14:textId="77777777" w:rsidR="008C272B" w:rsidRPr="00EF5447" w:rsidRDefault="008C272B" w:rsidP="008C272B">
            <w:pPr>
              <w:pStyle w:val="TAC"/>
              <w:rPr>
                <w:rFonts w:eastAsia="Yu Gothic"/>
                <w:szCs w:val="18"/>
              </w:rPr>
            </w:pPr>
            <w:r w:rsidRPr="003C4CEC">
              <w:rPr>
                <w:rFonts w:cs="Arial"/>
              </w:rPr>
              <w:t>25</w:t>
            </w:r>
          </w:p>
        </w:tc>
        <w:tc>
          <w:tcPr>
            <w:tcW w:w="1323" w:type="dxa"/>
            <w:gridSpan w:val="2"/>
            <w:shd w:val="clear" w:color="auto" w:fill="auto"/>
            <w:noWrap/>
          </w:tcPr>
          <w:p w14:paraId="55F03D62" w14:textId="77777777" w:rsidR="008C272B" w:rsidRPr="00EF5447" w:rsidRDefault="008C272B" w:rsidP="008C272B">
            <w:pPr>
              <w:pStyle w:val="TAC"/>
              <w:rPr>
                <w:rFonts w:eastAsia="Yu Gothic"/>
                <w:szCs w:val="18"/>
              </w:rPr>
            </w:pPr>
            <w:r w:rsidRPr="00EF5447">
              <w:rPr>
                <w:rFonts w:cs="Arial"/>
              </w:rPr>
              <w:t>1807.5</w:t>
            </w:r>
          </w:p>
        </w:tc>
        <w:tc>
          <w:tcPr>
            <w:tcW w:w="667" w:type="dxa"/>
            <w:gridSpan w:val="2"/>
            <w:shd w:val="clear" w:color="auto" w:fill="auto"/>
          </w:tcPr>
          <w:p w14:paraId="7C6FBE93"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65EF15C5" w14:textId="77777777" w:rsidR="008C272B" w:rsidRPr="00EF5447" w:rsidRDefault="008C272B" w:rsidP="008C272B">
            <w:pPr>
              <w:pStyle w:val="TAC"/>
              <w:rPr>
                <w:szCs w:val="18"/>
                <w:lang w:eastAsia="ja-JP"/>
              </w:rPr>
            </w:pPr>
            <w:r w:rsidRPr="00EF5447">
              <w:rPr>
                <w:rFonts w:eastAsia="Malgun Gothic"/>
                <w:lang w:eastAsia="ko-KR"/>
              </w:rPr>
              <w:t>N/A</w:t>
            </w:r>
          </w:p>
        </w:tc>
      </w:tr>
      <w:tr w:rsidR="008C272B" w:rsidRPr="00EF5447" w14:paraId="6AF9E924" w14:textId="77777777" w:rsidTr="0092060C">
        <w:trPr>
          <w:trHeight w:val="54"/>
          <w:jc w:val="center"/>
        </w:trPr>
        <w:tc>
          <w:tcPr>
            <w:tcW w:w="2258" w:type="dxa"/>
            <w:tcBorders>
              <w:top w:val="nil"/>
              <w:bottom w:val="nil"/>
            </w:tcBorders>
            <w:shd w:val="clear" w:color="auto" w:fill="auto"/>
          </w:tcPr>
          <w:p w14:paraId="7D31C0A7" w14:textId="77777777" w:rsidR="008C272B" w:rsidRPr="00EF5447" w:rsidRDefault="008C272B" w:rsidP="008C272B">
            <w:pPr>
              <w:pStyle w:val="TAC"/>
              <w:rPr>
                <w:lang w:eastAsia="ja-JP"/>
              </w:rPr>
            </w:pPr>
          </w:p>
        </w:tc>
        <w:tc>
          <w:tcPr>
            <w:tcW w:w="867" w:type="dxa"/>
            <w:shd w:val="clear" w:color="auto" w:fill="auto"/>
          </w:tcPr>
          <w:p w14:paraId="78B8BDBA" w14:textId="77777777" w:rsidR="008C272B" w:rsidRPr="00EF5447" w:rsidRDefault="008C272B" w:rsidP="008C272B">
            <w:pPr>
              <w:pStyle w:val="TAC"/>
              <w:rPr>
                <w:rFonts w:eastAsia="Yu Gothic"/>
                <w:szCs w:val="18"/>
              </w:rPr>
            </w:pPr>
            <w:r w:rsidRPr="00EF5447">
              <w:rPr>
                <w:szCs w:val="18"/>
                <w:lang w:eastAsia="ja-JP"/>
              </w:rPr>
              <w:t>28</w:t>
            </w:r>
          </w:p>
        </w:tc>
        <w:tc>
          <w:tcPr>
            <w:tcW w:w="1379" w:type="dxa"/>
            <w:gridSpan w:val="2"/>
            <w:shd w:val="clear" w:color="auto" w:fill="auto"/>
            <w:noWrap/>
          </w:tcPr>
          <w:p w14:paraId="62537A89" w14:textId="77777777" w:rsidR="008C272B" w:rsidRPr="00EF5447" w:rsidRDefault="008C272B" w:rsidP="008C272B">
            <w:pPr>
              <w:pStyle w:val="TAC"/>
              <w:rPr>
                <w:rFonts w:eastAsia="Yu Gothic"/>
                <w:szCs w:val="18"/>
              </w:rPr>
            </w:pPr>
            <w:r>
              <w:rPr>
                <w:rFonts w:cs="Arial"/>
              </w:rPr>
              <w:t>N/A</w:t>
            </w:r>
          </w:p>
        </w:tc>
        <w:tc>
          <w:tcPr>
            <w:tcW w:w="817" w:type="dxa"/>
            <w:gridSpan w:val="2"/>
            <w:shd w:val="clear" w:color="auto" w:fill="auto"/>
            <w:noWrap/>
          </w:tcPr>
          <w:p w14:paraId="3790BE40" w14:textId="77777777" w:rsidR="008C272B" w:rsidRPr="00EF5447" w:rsidRDefault="008C272B" w:rsidP="008C272B">
            <w:pPr>
              <w:pStyle w:val="TAC"/>
              <w:rPr>
                <w:rFonts w:eastAsia="Yu Gothic"/>
                <w:szCs w:val="18"/>
              </w:rPr>
            </w:pPr>
            <w:r w:rsidRPr="003C4CEC">
              <w:rPr>
                <w:rFonts w:cs="Arial"/>
              </w:rPr>
              <w:t>5</w:t>
            </w:r>
          </w:p>
        </w:tc>
        <w:tc>
          <w:tcPr>
            <w:tcW w:w="2554" w:type="dxa"/>
            <w:gridSpan w:val="2"/>
            <w:shd w:val="clear" w:color="auto" w:fill="auto"/>
            <w:noWrap/>
          </w:tcPr>
          <w:p w14:paraId="46DF66FB" w14:textId="77777777" w:rsidR="008C272B" w:rsidRPr="00EF5447" w:rsidRDefault="008C272B" w:rsidP="008C272B">
            <w:pPr>
              <w:pStyle w:val="TAC"/>
              <w:rPr>
                <w:rFonts w:eastAsia="Yu Gothic"/>
                <w:szCs w:val="18"/>
              </w:rPr>
            </w:pPr>
            <w:r>
              <w:rPr>
                <w:rFonts w:cs="Arial"/>
              </w:rPr>
              <w:t>N/A</w:t>
            </w:r>
          </w:p>
        </w:tc>
        <w:tc>
          <w:tcPr>
            <w:tcW w:w="1323" w:type="dxa"/>
            <w:gridSpan w:val="2"/>
            <w:shd w:val="clear" w:color="auto" w:fill="auto"/>
            <w:noWrap/>
          </w:tcPr>
          <w:p w14:paraId="037E7AD6" w14:textId="77777777" w:rsidR="008C272B" w:rsidRPr="00EF5447" w:rsidRDefault="008C272B" w:rsidP="008C272B">
            <w:pPr>
              <w:pStyle w:val="TAC"/>
              <w:rPr>
                <w:rFonts w:eastAsia="Yu Gothic"/>
                <w:szCs w:val="18"/>
              </w:rPr>
            </w:pPr>
            <w:r w:rsidRPr="00EF5447">
              <w:rPr>
                <w:rFonts w:cs="Arial"/>
              </w:rPr>
              <w:t>770</w:t>
            </w:r>
          </w:p>
        </w:tc>
        <w:tc>
          <w:tcPr>
            <w:tcW w:w="667" w:type="dxa"/>
            <w:gridSpan w:val="2"/>
            <w:shd w:val="clear" w:color="auto" w:fill="auto"/>
          </w:tcPr>
          <w:p w14:paraId="263B1A71" w14:textId="77777777" w:rsidR="008C272B" w:rsidRPr="00EF5447" w:rsidRDefault="008C272B" w:rsidP="008C272B">
            <w:pPr>
              <w:pStyle w:val="TAC"/>
              <w:rPr>
                <w:szCs w:val="18"/>
                <w:lang w:eastAsia="ja-JP"/>
              </w:rPr>
            </w:pPr>
            <w:r w:rsidRPr="00EF5447">
              <w:rPr>
                <w:szCs w:val="18"/>
                <w:lang w:eastAsia="ja-JP"/>
              </w:rPr>
              <w:t>15.3</w:t>
            </w:r>
          </w:p>
        </w:tc>
        <w:tc>
          <w:tcPr>
            <w:tcW w:w="1248" w:type="dxa"/>
            <w:gridSpan w:val="3"/>
            <w:shd w:val="clear" w:color="auto" w:fill="auto"/>
          </w:tcPr>
          <w:p w14:paraId="44722B74" w14:textId="77777777" w:rsidR="008C272B" w:rsidRPr="00EF5447" w:rsidRDefault="008C272B" w:rsidP="008C272B">
            <w:pPr>
              <w:pStyle w:val="TAC"/>
              <w:rPr>
                <w:szCs w:val="18"/>
                <w:lang w:eastAsia="ja-JP"/>
              </w:rPr>
            </w:pPr>
            <w:r w:rsidRPr="00EF5447">
              <w:rPr>
                <w:lang w:eastAsia="ja-JP"/>
              </w:rPr>
              <w:t>IMD3</w:t>
            </w:r>
          </w:p>
        </w:tc>
      </w:tr>
      <w:tr w:rsidR="008C272B" w:rsidRPr="00EF5447" w14:paraId="7EC855E6" w14:textId="77777777" w:rsidTr="0092060C">
        <w:trPr>
          <w:trHeight w:val="54"/>
          <w:jc w:val="center"/>
        </w:trPr>
        <w:tc>
          <w:tcPr>
            <w:tcW w:w="2258" w:type="dxa"/>
            <w:tcBorders>
              <w:top w:val="nil"/>
              <w:bottom w:val="single" w:sz="4" w:space="0" w:color="auto"/>
            </w:tcBorders>
            <w:shd w:val="clear" w:color="auto" w:fill="auto"/>
          </w:tcPr>
          <w:p w14:paraId="1071E86B" w14:textId="77777777" w:rsidR="008C272B" w:rsidRPr="00EF5447" w:rsidRDefault="008C272B" w:rsidP="008C272B">
            <w:pPr>
              <w:pStyle w:val="TAC"/>
              <w:rPr>
                <w:lang w:eastAsia="ja-JP"/>
              </w:rPr>
            </w:pPr>
          </w:p>
        </w:tc>
        <w:tc>
          <w:tcPr>
            <w:tcW w:w="867" w:type="dxa"/>
            <w:shd w:val="clear" w:color="auto" w:fill="auto"/>
          </w:tcPr>
          <w:p w14:paraId="7CEDF85B" w14:textId="77777777" w:rsidR="008C272B" w:rsidRPr="00EF5447" w:rsidRDefault="008C272B" w:rsidP="008C272B">
            <w:pPr>
              <w:pStyle w:val="TAC"/>
              <w:rPr>
                <w:rFonts w:eastAsia="Yu Gothic"/>
                <w:szCs w:val="18"/>
              </w:rPr>
            </w:pPr>
            <w:r w:rsidRPr="00EF5447">
              <w:rPr>
                <w:szCs w:val="18"/>
                <w:lang w:eastAsia="ja-JP"/>
              </w:rPr>
              <w:t>n77</w:t>
            </w:r>
          </w:p>
        </w:tc>
        <w:tc>
          <w:tcPr>
            <w:tcW w:w="1379" w:type="dxa"/>
            <w:gridSpan w:val="2"/>
            <w:shd w:val="clear" w:color="auto" w:fill="auto"/>
            <w:noWrap/>
          </w:tcPr>
          <w:p w14:paraId="505DB0B2" w14:textId="77777777" w:rsidR="008C272B" w:rsidRPr="00EF5447" w:rsidRDefault="008C272B" w:rsidP="008C272B">
            <w:pPr>
              <w:pStyle w:val="TAC"/>
              <w:rPr>
                <w:rFonts w:eastAsia="Yu Gothic"/>
                <w:szCs w:val="18"/>
              </w:rPr>
            </w:pPr>
            <w:r w:rsidRPr="003C4CEC">
              <w:rPr>
                <w:rFonts w:cs="Arial"/>
              </w:rPr>
              <w:t>4195</w:t>
            </w:r>
          </w:p>
        </w:tc>
        <w:tc>
          <w:tcPr>
            <w:tcW w:w="817" w:type="dxa"/>
            <w:gridSpan w:val="2"/>
            <w:shd w:val="clear" w:color="auto" w:fill="auto"/>
            <w:noWrap/>
          </w:tcPr>
          <w:p w14:paraId="35507D3F" w14:textId="77777777" w:rsidR="008C272B" w:rsidRPr="00EF5447" w:rsidRDefault="008C272B" w:rsidP="008C272B">
            <w:pPr>
              <w:pStyle w:val="TAC"/>
              <w:rPr>
                <w:rFonts w:eastAsia="Yu Gothic"/>
                <w:szCs w:val="18"/>
              </w:rPr>
            </w:pPr>
            <w:r w:rsidRPr="003C4CEC">
              <w:rPr>
                <w:rFonts w:cs="Arial"/>
              </w:rPr>
              <w:t>10</w:t>
            </w:r>
          </w:p>
        </w:tc>
        <w:tc>
          <w:tcPr>
            <w:tcW w:w="2554" w:type="dxa"/>
            <w:gridSpan w:val="2"/>
            <w:shd w:val="clear" w:color="auto" w:fill="auto"/>
            <w:noWrap/>
          </w:tcPr>
          <w:p w14:paraId="6BE1B8E5" w14:textId="77777777" w:rsidR="008C272B" w:rsidRPr="00EF5447" w:rsidRDefault="008C272B" w:rsidP="008C272B">
            <w:pPr>
              <w:pStyle w:val="TAC"/>
              <w:rPr>
                <w:rFonts w:eastAsia="Yu Gothic"/>
                <w:szCs w:val="18"/>
              </w:rPr>
            </w:pPr>
            <w:r w:rsidRPr="003C4CEC">
              <w:rPr>
                <w:rFonts w:cs="Arial"/>
              </w:rPr>
              <w:t>50</w:t>
            </w:r>
          </w:p>
        </w:tc>
        <w:tc>
          <w:tcPr>
            <w:tcW w:w="1323" w:type="dxa"/>
            <w:gridSpan w:val="2"/>
            <w:shd w:val="clear" w:color="auto" w:fill="auto"/>
            <w:noWrap/>
          </w:tcPr>
          <w:p w14:paraId="4D7F0F51" w14:textId="77777777" w:rsidR="008C272B" w:rsidRPr="00EF5447" w:rsidRDefault="008C272B" w:rsidP="008C272B">
            <w:pPr>
              <w:pStyle w:val="TAC"/>
              <w:rPr>
                <w:rFonts w:eastAsia="Yu Gothic"/>
                <w:szCs w:val="18"/>
              </w:rPr>
            </w:pPr>
            <w:r w:rsidRPr="00EF5447">
              <w:rPr>
                <w:rFonts w:cs="Arial"/>
              </w:rPr>
              <w:t>4195</w:t>
            </w:r>
          </w:p>
        </w:tc>
        <w:tc>
          <w:tcPr>
            <w:tcW w:w="667" w:type="dxa"/>
            <w:gridSpan w:val="2"/>
            <w:shd w:val="clear" w:color="auto" w:fill="auto"/>
          </w:tcPr>
          <w:p w14:paraId="1E7B8672" w14:textId="77777777" w:rsidR="008C272B" w:rsidRPr="00EF5447" w:rsidRDefault="008C272B" w:rsidP="008C272B">
            <w:pPr>
              <w:pStyle w:val="TAC"/>
              <w:rPr>
                <w:szCs w:val="18"/>
                <w:lang w:eastAsia="ja-JP"/>
              </w:rPr>
            </w:pPr>
            <w:r w:rsidRPr="00EF5447">
              <w:rPr>
                <w:szCs w:val="18"/>
                <w:lang w:eastAsia="ja-JP"/>
              </w:rPr>
              <w:t>N/A</w:t>
            </w:r>
          </w:p>
        </w:tc>
        <w:tc>
          <w:tcPr>
            <w:tcW w:w="1248" w:type="dxa"/>
            <w:gridSpan w:val="3"/>
            <w:shd w:val="clear" w:color="auto" w:fill="auto"/>
          </w:tcPr>
          <w:p w14:paraId="03E18C19" w14:textId="77777777" w:rsidR="008C272B" w:rsidRPr="00EF5447" w:rsidRDefault="008C272B" w:rsidP="008C272B">
            <w:pPr>
              <w:pStyle w:val="TAC"/>
              <w:rPr>
                <w:szCs w:val="18"/>
                <w:lang w:eastAsia="ja-JP"/>
              </w:rPr>
            </w:pPr>
            <w:r w:rsidRPr="00EF5447">
              <w:t>N/A</w:t>
            </w:r>
          </w:p>
        </w:tc>
      </w:tr>
      <w:tr w:rsidR="008C272B" w:rsidRPr="00EF5447" w14:paraId="611ADF2A"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69448F2" w14:textId="77777777" w:rsidR="008C272B" w:rsidRPr="00EF5447" w:rsidRDefault="008C272B" w:rsidP="008C272B">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61BF576F" w14:textId="77777777" w:rsidR="008C272B" w:rsidRPr="00EF5447" w:rsidRDefault="008C272B" w:rsidP="008C272B">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048A3045" w14:textId="77777777" w:rsidR="008C272B" w:rsidRPr="00EF5447" w:rsidRDefault="008C272B" w:rsidP="008C272B">
            <w:pPr>
              <w:pStyle w:val="TAC"/>
              <w:rPr>
                <w:rFonts w:cs="Arial"/>
              </w:rPr>
            </w:pPr>
            <w:r>
              <w:rPr>
                <w:rFonts w:eastAsia="Malgun Gothic" w:cs="Arial"/>
                <w:szCs w:val="18"/>
                <w:lang w:eastAsia="ko-KR"/>
              </w:rPr>
              <w:t>N/A</w:t>
            </w:r>
          </w:p>
        </w:tc>
        <w:tc>
          <w:tcPr>
            <w:tcW w:w="817" w:type="dxa"/>
            <w:gridSpan w:val="2"/>
            <w:shd w:val="clear" w:color="auto" w:fill="auto"/>
            <w:noWrap/>
          </w:tcPr>
          <w:p w14:paraId="446A6C9B" w14:textId="77777777" w:rsidR="008C272B" w:rsidRPr="00EF5447" w:rsidRDefault="008C272B" w:rsidP="008C272B">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41D55039" w14:textId="77777777" w:rsidR="008C272B" w:rsidRPr="00EF5447" w:rsidRDefault="008C272B" w:rsidP="008C272B">
            <w:pPr>
              <w:pStyle w:val="TAC"/>
              <w:rPr>
                <w:rFonts w:cs="Arial"/>
              </w:rPr>
            </w:pPr>
            <w:r>
              <w:rPr>
                <w:rFonts w:eastAsia="Malgun Gothic" w:cs="Arial"/>
                <w:szCs w:val="18"/>
                <w:lang w:eastAsia="ko-KR"/>
              </w:rPr>
              <w:t>N/A</w:t>
            </w:r>
          </w:p>
        </w:tc>
        <w:tc>
          <w:tcPr>
            <w:tcW w:w="1323" w:type="dxa"/>
            <w:gridSpan w:val="2"/>
            <w:shd w:val="clear" w:color="auto" w:fill="auto"/>
            <w:noWrap/>
          </w:tcPr>
          <w:p w14:paraId="2F737359" w14:textId="77777777" w:rsidR="008C272B" w:rsidRPr="00EF5447" w:rsidRDefault="008C272B" w:rsidP="008C272B">
            <w:pPr>
              <w:pStyle w:val="TAC"/>
              <w:rPr>
                <w:rFonts w:cs="Arial"/>
              </w:rPr>
            </w:pPr>
            <w:r w:rsidRPr="00D75803">
              <w:rPr>
                <w:rFonts w:eastAsia="Malgun Gothic" w:cs="Arial"/>
                <w:szCs w:val="18"/>
                <w:lang w:eastAsia="ko-KR"/>
              </w:rPr>
              <w:t>1870</w:t>
            </w:r>
          </w:p>
        </w:tc>
        <w:tc>
          <w:tcPr>
            <w:tcW w:w="667" w:type="dxa"/>
            <w:gridSpan w:val="2"/>
            <w:shd w:val="clear" w:color="auto" w:fill="auto"/>
          </w:tcPr>
          <w:p w14:paraId="7B1CF299" w14:textId="77777777" w:rsidR="008C272B" w:rsidRPr="00EF5447" w:rsidRDefault="008C272B" w:rsidP="008C272B">
            <w:pPr>
              <w:pStyle w:val="TAC"/>
              <w:rPr>
                <w:szCs w:val="18"/>
                <w:lang w:eastAsia="ja-JP"/>
              </w:rPr>
            </w:pPr>
            <w:r w:rsidRPr="00D75803">
              <w:rPr>
                <w:rFonts w:cs="Arial"/>
                <w:szCs w:val="18"/>
                <w:lang w:eastAsia="zh-CN"/>
              </w:rPr>
              <w:t>26.0</w:t>
            </w:r>
          </w:p>
        </w:tc>
        <w:tc>
          <w:tcPr>
            <w:tcW w:w="1248" w:type="dxa"/>
            <w:gridSpan w:val="3"/>
            <w:shd w:val="clear" w:color="auto" w:fill="auto"/>
          </w:tcPr>
          <w:p w14:paraId="2093CC8C" w14:textId="77777777" w:rsidR="008C272B" w:rsidRPr="00EF5447" w:rsidRDefault="008C272B" w:rsidP="008C272B">
            <w:pPr>
              <w:pStyle w:val="TAC"/>
            </w:pPr>
            <w:r w:rsidRPr="00D75803">
              <w:rPr>
                <w:rFonts w:cs="Arial"/>
                <w:szCs w:val="18"/>
              </w:rPr>
              <w:t>IMD2</w:t>
            </w:r>
          </w:p>
        </w:tc>
      </w:tr>
      <w:tr w:rsidR="008C272B" w:rsidRPr="00EF5447" w14:paraId="777EA6B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EF032F6"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FDFE601" w14:textId="77777777" w:rsidR="008C272B" w:rsidRPr="00EF5447" w:rsidRDefault="008C272B" w:rsidP="008C272B">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0B8777A7" w14:textId="77777777" w:rsidR="008C272B" w:rsidRPr="00EF5447" w:rsidRDefault="008C272B" w:rsidP="008C272B">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705F97D" w14:textId="77777777" w:rsidR="008C272B" w:rsidRPr="00EF5447" w:rsidRDefault="008C272B" w:rsidP="008C272B">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B41169C" w14:textId="77777777" w:rsidR="008C272B" w:rsidRPr="00EF5447" w:rsidRDefault="008C272B" w:rsidP="008C272B">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B0D5595" w14:textId="77777777" w:rsidR="008C272B" w:rsidRPr="00EF5447" w:rsidRDefault="008C272B" w:rsidP="008C272B">
            <w:pPr>
              <w:pStyle w:val="TAC"/>
              <w:rPr>
                <w:rFonts w:cs="Arial"/>
              </w:rPr>
            </w:pPr>
            <w:r w:rsidRPr="00D75803">
              <w:rPr>
                <w:rFonts w:eastAsia="Malgun Gothic" w:cs="Arial"/>
                <w:szCs w:val="18"/>
                <w:lang w:eastAsia="ko-KR"/>
              </w:rPr>
              <w:t>765</w:t>
            </w:r>
          </w:p>
        </w:tc>
        <w:tc>
          <w:tcPr>
            <w:tcW w:w="667" w:type="dxa"/>
            <w:gridSpan w:val="2"/>
            <w:shd w:val="clear" w:color="auto" w:fill="auto"/>
          </w:tcPr>
          <w:p w14:paraId="09991929"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5167002D" w14:textId="77777777" w:rsidR="008C272B" w:rsidRPr="00EF5447" w:rsidRDefault="008C272B" w:rsidP="008C272B">
            <w:pPr>
              <w:pStyle w:val="TAC"/>
            </w:pPr>
            <w:r w:rsidRPr="00D75803">
              <w:rPr>
                <w:rFonts w:cs="Arial"/>
                <w:szCs w:val="18"/>
              </w:rPr>
              <w:t>N/A</w:t>
            </w:r>
          </w:p>
        </w:tc>
      </w:tr>
      <w:tr w:rsidR="008C272B" w:rsidRPr="00EF5447" w14:paraId="2A32823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0CEE20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2BC1B95A" w14:textId="77777777" w:rsidR="008C272B" w:rsidRPr="00EF5447" w:rsidRDefault="008C272B" w:rsidP="008C272B">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41F07BE0" w14:textId="77777777" w:rsidR="008C272B" w:rsidRPr="00EF5447" w:rsidRDefault="008C272B" w:rsidP="008C272B">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41CD1378" w14:textId="77777777" w:rsidR="008C272B" w:rsidRPr="00EF5447" w:rsidRDefault="008C272B" w:rsidP="008C272B">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370CD4A" w14:textId="77777777" w:rsidR="008C272B" w:rsidRPr="00EF5447" w:rsidRDefault="008C272B" w:rsidP="008C272B">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98082E6" w14:textId="77777777" w:rsidR="008C272B" w:rsidRPr="00EF5447" w:rsidRDefault="008C272B" w:rsidP="008C272B">
            <w:pPr>
              <w:pStyle w:val="TAC"/>
              <w:rPr>
                <w:rFonts w:cs="Arial"/>
              </w:rPr>
            </w:pPr>
            <w:r w:rsidRPr="00D75803">
              <w:rPr>
                <w:rFonts w:eastAsia="Malgun Gothic" w:cs="Arial"/>
                <w:szCs w:val="18"/>
                <w:lang w:eastAsia="ko-KR"/>
              </w:rPr>
              <w:t>2580</w:t>
            </w:r>
          </w:p>
        </w:tc>
        <w:tc>
          <w:tcPr>
            <w:tcW w:w="667" w:type="dxa"/>
            <w:gridSpan w:val="2"/>
            <w:shd w:val="clear" w:color="auto" w:fill="auto"/>
          </w:tcPr>
          <w:p w14:paraId="622A8480"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1429FF44" w14:textId="77777777" w:rsidR="008C272B" w:rsidRPr="00EF5447" w:rsidRDefault="008C272B" w:rsidP="008C272B">
            <w:pPr>
              <w:pStyle w:val="TAC"/>
            </w:pPr>
            <w:r w:rsidRPr="00D75803">
              <w:rPr>
                <w:rFonts w:cs="Arial"/>
                <w:szCs w:val="18"/>
                <w:lang w:eastAsia="ja-JP"/>
              </w:rPr>
              <w:t>N/A</w:t>
            </w:r>
          </w:p>
        </w:tc>
      </w:tr>
      <w:tr w:rsidR="008C272B" w:rsidRPr="00EF5447" w14:paraId="783DFF1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EBB09EA"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8785936" w14:textId="77777777" w:rsidR="008C272B" w:rsidRPr="00EF5447" w:rsidRDefault="008C272B" w:rsidP="008C272B">
            <w:pPr>
              <w:pStyle w:val="TAC"/>
              <w:rPr>
                <w:szCs w:val="18"/>
                <w:lang w:eastAsia="ja-JP"/>
              </w:rPr>
            </w:pPr>
            <w:r w:rsidRPr="00D75803">
              <w:rPr>
                <w:rFonts w:cs="Arial"/>
                <w:szCs w:val="18"/>
              </w:rPr>
              <w:t>3</w:t>
            </w:r>
          </w:p>
        </w:tc>
        <w:tc>
          <w:tcPr>
            <w:tcW w:w="1379" w:type="dxa"/>
            <w:gridSpan w:val="2"/>
            <w:shd w:val="clear" w:color="auto" w:fill="auto"/>
            <w:noWrap/>
          </w:tcPr>
          <w:p w14:paraId="5C032231" w14:textId="77777777" w:rsidR="008C272B" w:rsidRPr="00EF5447" w:rsidRDefault="008C272B" w:rsidP="008C272B">
            <w:pPr>
              <w:pStyle w:val="TAC"/>
              <w:rPr>
                <w:rFonts w:cs="Arial"/>
              </w:rPr>
            </w:pPr>
            <w:r w:rsidRPr="003C4CEC">
              <w:rPr>
                <w:rFonts w:cs="Arial"/>
                <w:szCs w:val="18"/>
              </w:rPr>
              <w:t>1780</w:t>
            </w:r>
          </w:p>
        </w:tc>
        <w:tc>
          <w:tcPr>
            <w:tcW w:w="817" w:type="dxa"/>
            <w:gridSpan w:val="2"/>
            <w:shd w:val="clear" w:color="auto" w:fill="auto"/>
            <w:noWrap/>
          </w:tcPr>
          <w:p w14:paraId="7F4386C4" w14:textId="77777777" w:rsidR="008C272B" w:rsidRPr="00EF5447" w:rsidRDefault="008C272B" w:rsidP="008C272B">
            <w:pPr>
              <w:pStyle w:val="TAC"/>
              <w:rPr>
                <w:rFonts w:cs="Arial"/>
              </w:rPr>
            </w:pPr>
            <w:r w:rsidRPr="003C4CEC">
              <w:rPr>
                <w:rFonts w:cs="Arial"/>
                <w:szCs w:val="18"/>
              </w:rPr>
              <w:t>5</w:t>
            </w:r>
          </w:p>
        </w:tc>
        <w:tc>
          <w:tcPr>
            <w:tcW w:w="2554" w:type="dxa"/>
            <w:gridSpan w:val="2"/>
            <w:shd w:val="clear" w:color="auto" w:fill="auto"/>
            <w:noWrap/>
          </w:tcPr>
          <w:p w14:paraId="5C960CA8" w14:textId="77777777" w:rsidR="008C272B" w:rsidRPr="00EF5447" w:rsidRDefault="008C272B" w:rsidP="008C272B">
            <w:pPr>
              <w:pStyle w:val="TAC"/>
              <w:rPr>
                <w:rFonts w:cs="Arial"/>
              </w:rPr>
            </w:pPr>
            <w:r w:rsidRPr="003C4CEC">
              <w:rPr>
                <w:rFonts w:cs="Arial"/>
                <w:szCs w:val="18"/>
              </w:rPr>
              <w:t>25</w:t>
            </w:r>
          </w:p>
        </w:tc>
        <w:tc>
          <w:tcPr>
            <w:tcW w:w="1323" w:type="dxa"/>
            <w:gridSpan w:val="2"/>
            <w:shd w:val="clear" w:color="auto" w:fill="auto"/>
            <w:noWrap/>
          </w:tcPr>
          <w:p w14:paraId="037061D3" w14:textId="77777777" w:rsidR="008C272B" w:rsidRPr="00EF5447" w:rsidRDefault="008C272B" w:rsidP="008C272B">
            <w:pPr>
              <w:pStyle w:val="TAC"/>
              <w:rPr>
                <w:rFonts w:cs="Arial"/>
              </w:rPr>
            </w:pPr>
            <w:r w:rsidRPr="00D75803">
              <w:rPr>
                <w:rFonts w:eastAsia="Malgun Gothic" w:cs="Arial"/>
                <w:szCs w:val="18"/>
                <w:lang w:eastAsia="ko-KR"/>
              </w:rPr>
              <w:t>1875</w:t>
            </w:r>
          </w:p>
        </w:tc>
        <w:tc>
          <w:tcPr>
            <w:tcW w:w="667" w:type="dxa"/>
            <w:gridSpan w:val="2"/>
            <w:shd w:val="clear" w:color="auto" w:fill="auto"/>
          </w:tcPr>
          <w:p w14:paraId="0965987F"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1998067F" w14:textId="77777777" w:rsidR="008C272B" w:rsidRPr="00EF5447" w:rsidRDefault="008C272B" w:rsidP="008C272B">
            <w:pPr>
              <w:pStyle w:val="TAC"/>
            </w:pPr>
            <w:r w:rsidRPr="00D75803">
              <w:rPr>
                <w:rFonts w:cs="Arial"/>
                <w:szCs w:val="18"/>
                <w:lang w:eastAsia="ja-JP"/>
              </w:rPr>
              <w:t>N/A</w:t>
            </w:r>
          </w:p>
        </w:tc>
      </w:tr>
      <w:tr w:rsidR="008C272B" w:rsidRPr="00EF5447" w14:paraId="1D828AC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D70F896"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1FD98D6" w14:textId="77777777" w:rsidR="008C272B" w:rsidRPr="00EF5447" w:rsidRDefault="008C272B" w:rsidP="008C272B">
            <w:pPr>
              <w:pStyle w:val="TAC"/>
              <w:rPr>
                <w:szCs w:val="18"/>
                <w:lang w:eastAsia="ja-JP"/>
              </w:rPr>
            </w:pPr>
            <w:r w:rsidRPr="00D75803">
              <w:rPr>
                <w:rFonts w:cs="Arial"/>
                <w:szCs w:val="18"/>
              </w:rPr>
              <w:t>28</w:t>
            </w:r>
          </w:p>
        </w:tc>
        <w:tc>
          <w:tcPr>
            <w:tcW w:w="1379" w:type="dxa"/>
            <w:gridSpan w:val="2"/>
            <w:shd w:val="clear" w:color="auto" w:fill="auto"/>
            <w:noWrap/>
          </w:tcPr>
          <w:p w14:paraId="28DD3DCF" w14:textId="77777777" w:rsidR="008C272B" w:rsidRPr="00EF5447" w:rsidRDefault="008C272B" w:rsidP="008C272B">
            <w:pPr>
              <w:pStyle w:val="TAC"/>
              <w:rPr>
                <w:rFonts w:cs="Arial"/>
              </w:rPr>
            </w:pPr>
            <w:r>
              <w:rPr>
                <w:rFonts w:eastAsia="Malgun Gothic" w:cs="Arial"/>
                <w:szCs w:val="18"/>
                <w:lang w:eastAsia="ko-KR"/>
              </w:rPr>
              <w:t>N/A</w:t>
            </w:r>
          </w:p>
        </w:tc>
        <w:tc>
          <w:tcPr>
            <w:tcW w:w="817" w:type="dxa"/>
            <w:gridSpan w:val="2"/>
            <w:shd w:val="clear" w:color="auto" w:fill="auto"/>
            <w:noWrap/>
          </w:tcPr>
          <w:p w14:paraId="4A98EF9C" w14:textId="77777777" w:rsidR="008C272B" w:rsidRPr="00EF5447" w:rsidRDefault="008C272B" w:rsidP="008C272B">
            <w:pPr>
              <w:pStyle w:val="TAC"/>
              <w:rPr>
                <w:rFonts w:cs="Arial"/>
              </w:rPr>
            </w:pPr>
            <w:r w:rsidRPr="003C4CEC">
              <w:rPr>
                <w:rFonts w:cs="Arial"/>
                <w:szCs w:val="18"/>
              </w:rPr>
              <w:t>5</w:t>
            </w:r>
          </w:p>
        </w:tc>
        <w:tc>
          <w:tcPr>
            <w:tcW w:w="2554" w:type="dxa"/>
            <w:gridSpan w:val="2"/>
            <w:shd w:val="clear" w:color="auto" w:fill="auto"/>
            <w:noWrap/>
          </w:tcPr>
          <w:p w14:paraId="682D2376" w14:textId="77777777" w:rsidR="008C272B" w:rsidRPr="00EF5447" w:rsidRDefault="008C272B" w:rsidP="008C272B">
            <w:pPr>
              <w:pStyle w:val="TAC"/>
              <w:rPr>
                <w:rFonts w:cs="Arial"/>
              </w:rPr>
            </w:pPr>
            <w:r>
              <w:rPr>
                <w:rFonts w:cs="Arial"/>
                <w:szCs w:val="18"/>
              </w:rPr>
              <w:t>N/A</w:t>
            </w:r>
          </w:p>
        </w:tc>
        <w:tc>
          <w:tcPr>
            <w:tcW w:w="1323" w:type="dxa"/>
            <w:gridSpan w:val="2"/>
            <w:shd w:val="clear" w:color="auto" w:fill="auto"/>
            <w:noWrap/>
          </w:tcPr>
          <w:p w14:paraId="26B6665F" w14:textId="77777777" w:rsidR="008C272B" w:rsidRPr="00EF5447" w:rsidRDefault="008C272B" w:rsidP="008C272B">
            <w:pPr>
              <w:pStyle w:val="TAC"/>
              <w:rPr>
                <w:rFonts w:cs="Arial"/>
              </w:rPr>
            </w:pPr>
            <w:r w:rsidRPr="00D75803">
              <w:rPr>
                <w:rFonts w:eastAsia="Malgun Gothic" w:cs="Arial"/>
                <w:szCs w:val="18"/>
              </w:rPr>
              <w:t>800</w:t>
            </w:r>
          </w:p>
        </w:tc>
        <w:tc>
          <w:tcPr>
            <w:tcW w:w="667" w:type="dxa"/>
            <w:gridSpan w:val="2"/>
            <w:shd w:val="clear" w:color="auto" w:fill="auto"/>
          </w:tcPr>
          <w:p w14:paraId="3E8211B2" w14:textId="77777777" w:rsidR="008C272B" w:rsidRPr="00EF5447" w:rsidRDefault="008C272B" w:rsidP="008C272B">
            <w:pPr>
              <w:pStyle w:val="TAC"/>
              <w:rPr>
                <w:szCs w:val="18"/>
                <w:lang w:eastAsia="ja-JP"/>
              </w:rPr>
            </w:pPr>
            <w:r w:rsidRPr="00D75803">
              <w:rPr>
                <w:rFonts w:cs="Arial"/>
                <w:szCs w:val="18"/>
              </w:rPr>
              <w:t>20.0</w:t>
            </w:r>
          </w:p>
        </w:tc>
        <w:tc>
          <w:tcPr>
            <w:tcW w:w="1248" w:type="dxa"/>
            <w:gridSpan w:val="3"/>
            <w:shd w:val="clear" w:color="auto" w:fill="auto"/>
          </w:tcPr>
          <w:p w14:paraId="1EEDA292" w14:textId="77777777" w:rsidR="008C272B" w:rsidRPr="00EF5447" w:rsidRDefault="008C272B" w:rsidP="008C272B">
            <w:pPr>
              <w:pStyle w:val="TAC"/>
            </w:pPr>
            <w:r w:rsidRPr="00D75803">
              <w:rPr>
                <w:rFonts w:cs="Arial"/>
                <w:szCs w:val="18"/>
              </w:rPr>
              <w:t>IMD2</w:t>
            </w:r>
            <w:r w:rsidRPr="00D75803">
              <w:rPr>
                <w:rFonts w:cs="Arial"/>
                <w:szCs w:val="18"/>
                <w:vertAlign w:val="superscript"/>
              </w:rPr>
              <w:t>1</w:t>
            </w:r>
          </w:p>
        </w:tc>
      </w:tr>
      <w:tr w:rsidR="008C272B" w:rsidRPr="00EF5447" w14:paraId="5DC8CA5B"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123EDF"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B02B74C" w14:textId="77777777" w:rsidR="008C272B" w:rsidRPr="00EF5447" w:rsidRDefault="008C272B" w:rsidP="008C272B">
            <w:pPr>
              <w:pStyle w:val="TAC"/>
              <w:rPr>
                <w:szCs w:val="18"/>
                <w:lang w:eastAsia="ja-JP"/>
              </w:rPr>
            </w:pPr>
            <w:r w:rsidRPr="00D75803">
              <w:rPr>
                <w:rFonts w:cs="Arial"/>
                <w:szCs w:val="18"/>
              </w:rPr>
              <w:t>n38</w:t>
            </w:r>
          </w:p>
        </w:tc>
        <w:tc>
          <w:tcPr>
            <w:tcW w:w="1379" w:type="dxa"/>
            <w:gridSpan w:val="2"/>
            <w:shd w:val="clear" w:color="auto" w:fill="auto"/>
            <w:noWrap/>
          </w:tcPr>
          <w:p w14:paraId="723EA09E" w14:textId="77777777" w:rsidR="008C272B" w:rsidRPr="00EF5447" w:rsidRDefault="008C272B" w:rsidP="008C272B">
            <w:pPr>
              <w:pStyle w:val="TAC"/>
              <w:rPr>
                <w:rFonts w:cs="Arial"/>
              </w:rPr>
            </w:pPr>
            <w:r w:rsidRPr="003C4CEC">
              <w:rPr>
                <w:rFonts w:cs="Arial"/>
                <w:szCs w:val="18"/>
              </w:rPr>
              <w:t>2580</w:t>
            </w:r>
          </w:p>
        </w:tc>
        <w:tc>
          <w:tcPr>
            <w:tcW w:w="817" w:type="dxa"/>
            <w:gridSpan w:val="2"/>
            <w:shd w:val="clear" w:color="auto" w:fill="auto"/>
            <w:noWrap/>
          </w:tcPr>
          <w:p w14:paraId="67A4CE93" w14:textId="77777777" w:rsidR="008C272B" w:rsidRPr="00EF5447" w:rsidRDefault="008C272B" w:rsidP="008C272B">
            <w:pPr>
              <w:pStyle w:val="TAC"/>
              <w:rPr>
                <w:rFonts w:cs="Arial"/>
              </w:rPr>
            </w:pPr>
            <w:r w:rsidRPr="003C4CEC">
              <w:rPr>
                <w:rFonts w:cs="Arial"/>
                <w:szCs w:val="18"/>
              </w:rPr>
              <w:t>5</w:t>
            </w:r>
          </w:p>
        </w:tc>
        <w:tc>
          <w:tcPr>
            <w:tcW w:w="2554" w:type="dxa"/>
            <w:gridSpan w:val="2"/>
            <w:shd w:val="clear" w:color="auto" w:fill="auto"/>
            <w:noWrap/>
          </w:tcPr>
          <w:p w14:paraId="3895BCF0" w14:textId="77777777" w:rsidR="008C272B" w:rsidRPr="00EF5447" w:rsidRDefault="008C272B" w:rsidP="008C272B">
            <w:pPr>
              <w:pStyle w:val="TAC"/>
              <w:rPr>
                <w:rFonts w:cs="Arial"/>
              </w:rPr>
            </w:pPr>
            <w:r w:rsidRPr="003C4CEC">
              <w:rPr>
                <w:rFonts w:cs="Arial"/>
                <w:szCs w:val="18"/>
              </w:rPr>
              <w:t>25</w:t>
            </w:r>
          </w:p>
        </w:tc>
        <w:tc>
          <w:tcPr>
            <w:tcW w:w="1323" w:type="dxa"/>
            <w:gridSpan w:val="2"/>
            <w:shd w:val="clear" w:color="auto" w:fill="auto"/>
            <w:noWrap/>
          </w:tcPr>
          <w:p w14:paraId="637E0D5D" w14:textId="77777777" w:rsidR="008C272B" w:rsidRPr="00EF5447" w:rsidRDefault="008C272B" w:rsidP="008C272B">
            <w:pPr>
              <w:pStyle w:val="TAC"/>
              <w:rPr>
                <w:rFonts w:cs="Arial"/>
              </w:rPr>
            </w:pPr>
            <w:r w:rsidRPr="00D75803">
              <w:rPr>
                <w:rFonts w:eastAsia="Malgun Gothic" w:cs="Arial"/>
                <w:szCs w:val="18"/>
                <w:lang w:eastAsia="ko-KR"/>
              </w:rPr>
              <w:t>2580</w:t>
            </w:r>
          </w:p>
        </w:tc>
        <w:tc>
          <w:tcPr>
            <w:tcW w:w="667" w:type="dxa"/>
            <w:gridSpan w:val="2"/>
            <w:shd w:val="clear" w:color="auto" w:fill="auto"/>
          </w:tcPr>
          <w:p w14:paraId="75D3A23E" w14:textId="77777777" w:rsidR="008C272B" w:rsidRPr="00EF5447" w:rsidRDefault="008C272B" w:rsidP="008C272B">
            <w:pPr>
              <w:pStyle w:val="TAC"/>
              <w:rPr>
                <w:szCs w:val="18"/>
                <w:lang w:eastAsia="ja-JP"/>
              </w:rPr>
            </w:pPr>
            <w:r w:rsidRPr="00D75803">
              <w:rPr>
                <w:rFonts w:cs="Arial"/>
                <w:szCs w:val="18"/>
                <w:lang w:eastAsia="zh-CN"/>
              </w:rPr>
              <w:t>N/A</w:t>
            </w:r>
          </w:p>
        </w:tc>
        <w:tc>
          <w:tcPr>
            <w:tcW w:w="1248" w:type="dxa"/>
            <w:gridSpan w:val="3"/>
            <w:shd w:val="clear" w:color="auto" w:fill="auto"/>
          </w:tcPr>
          <w:p w14:paraId="53040F38" w14:textId="77777777" w:rsidR="008C272B" w:rsidRPr="00EF5447" w:rsidRDefault="008C272B" w:rsidP="008C272B">
            <w:pPr>
              <w:pStyle w:val="TAC"/>
            </w:pPr>
            <w:r w:rsidRPr="00D75803">
              <w:rPr>
                <w:rFonts w:cs="Arial"/>
                <w:szCs w:val="18"/>
                <w:lang w:eastAsia="ja-JP"/>
              </w:rPr>
              <w:t>N/A</w:t>
            </w:r>
          </w:p>
        </w:tc>
      </w:tr>
      <w:tr w:rsidR="008C272B" w:rsidRPr="00EF5447" w14:paraId="6D8D236C" w14:textId="77777777" w:rsidTr="0092060C">
        <w:trPr>
          <w:trHeight w:val="54"/>
          <w:jc w:val="center"/>
        </w:trPr>
        <w:tc>
          <w:tcPr>
            <w:tcW w:w="2258" w:type="dxa"/>
            <w:tcBorders>
              <w:top w:val="single" w:sz="4" w:space="0" w:color="auto"/>
              <w:bottom w:val="nil"/>
            </w:tcBorders>
            <w:shd w:val="clear" w:color="auto" w:fill="auto"/>
          </w:tcPr>
          <w:p w14:paraId="7B07FE4A" w14:textId="77777777" w:rsidR="008C272B" w:rsidRPr="00EF5447" w:rsidRDefault="008C272B" w:rsidP="008C272B">
            <w:pPr>
              <w:pStyle w:val="TAC"/>
              <w:rPr>
                <w:rFonts w:eastAsia="MS Mincho"/>
              </w:rPr>
            </w:pPr>
            <w:r w:rsidRPr="00EF5447">
              <w:rPr>
                <w:rFonts w:cs="Arial"/>
              </w:rPr>
              <w:t>DC_3A-28A_n41A</w:t>
            </w:r>
          </w:p>
        </w:tc>
        <w:tc>
          <w:tcPr>
            <w:tcW w:w="867" w:type="dxa"/>
            <w:shd w:val="clear" w:color="auto" w:fill="auto"/>
          </w:tcPr>
          <w:p w14:paraId="7CB35909"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076BADBA" w14:textId="77777777" w:rsidR="008C272B" w:rsidRPr="00EF5447" w:rsidRDefault="008C272B" w:rsidP="008C272B">
            <w:pPr>
              <w:pStyle w:val="TAC"/>
              <w:rPr>
                <w:rFonts w:eastAsia="MS Mincho"/>
              </w:rPr>
            </w:pPr>
            <w:r w:rsidRPr="003C4CEC">
              <w:rPr>
                <w:rFonts w:cs="Arial"/>
              </w:rPr>
              <w:t>1720</w:t>
            </w:r>
          </w:p>
        </w:tc>
        <w:tc>
          <w:tcPr>
            <w:tcW w:w="817" w:type="dxa"/>
            <w:gridSpan w:val="2"/>
            <w:shd w:val="clear" w:color="auto" w:fill="auto"/>
            <w:noWrap/>
          </w:tcPr>
          <w:p w14:paraId="48F46AFF"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63B99BD7"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629C73D3" w14:textId="77777777" w:rsidR="008C272B" w:rsidRPr="00EF5447" w:rsidRDefault="008C272B" w:rsidP="008C272B">
            <w:pPr>
              <w:pStyle w:val="TAC"/>
              <w:rPr>
                <w:rFonts w:eastAsia="MS Mincho"/>
              </w:rPr>
            </w:pPr>
            <w:r w:rsidRPr="00EF5447">
              <w:rPr>
                <w:rFonts w:cs="Arial"/>
              </w:rPr>
              <w:t>1815</w:t>
            </w:r>
          </w:p>
        </w:tc>
        <w:tc>
          <w:tcPr>
            <w:tcW w:w="667" w:type="dxa"/>
            <w:gridSpan w:val="2"/>
            <w:shd w:val="clear" w:color="auto" w:fill="auto"/>
          </w:tcPr>
          <w:p w14:paraId="271454FF"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520D9154" w14:textId="77777777" w:rsidR="008C272B" w:rsidRPr="00EF5447" w:rsidRDefault="008C272B" w:rsidP="008C272B">
            <w:pPr>
              <w:pStyle w:val="TAC"/>
            </w:pPr>
            <w:r w:rsidRPr="00EF5447">
              <w:rPr>
                <w:rFonts w:cs="Arial"/>
              </w:rPr>
              <w:t>N/A</w:t>
            </w:r>
          </w:p>
        </w:tc>
      </w:tr>
      <w:tr w:rsidR="008C272B" w:rsidRPr="00EF5447" w14:paraId="2338118B" w14:textId="77777777" w:rsidTr="0092060C">
        <w:trPr>
          <w:trHeight w:val="54"/>
          <w:jc w:val="center"/>
        </w:trPr>
        <w:tc>
          <w:tcPr>
            <w:tcW w:w="2258" w:type="dxa"/>
            <w:tcBorders>
              <w:top w:val="nil"/>
              <w:bottom w:val="nil"/>
            </w:tcBorders>
            <w:shd w:val="clear" w:color="auto" w:fill="auto"/>
          </w:tcPr>
          <w:p w14:paraId="5A94D341" w14:textId="77777777" w:rsidR="008C272B" w:rsidRPr="00EF5447" w:rsidRDefault="008C272B" w:rsidP="008C272B">
            <w:pPr>
              <w:pStyle w:val="TAC"/>
              <w:rPr>
                <w:rFonts w:eastAsia="MS Mincho"/>
              </w:rPr>
            </w:pPr>
          </w:p>
        </w:tc>
        <w:tc>
          <w:tcPr>
            <w:tcW w:w="867" w:type="dxa"/>
            <w:shd w:val="clear" w:color="auto" w:fill="auto"/>
          </w:tcPr>
          <w:p w14:paraId="1A79498B" w14:textId="77777777" w:rsidR="008C272B" w:rsidRPr="00EF5447" w:rsidRDefault="008C272B" w:rsidP="008C272B">
            <w:pPr>
              <w:pStyle w:val="TAC"/>
              <w:rPr>
                <w:rFonts w:eastAsia="MS Mincho"/>
              </w:rPr>
            </w:pPr>
            <w:r w:rsidRPr="00EF5447">
              <w:rPr>
                <w:rFonts w:cs="Arial"/>
              </w:rPr>
              <w:t>n41</w:t>
            </w:r>
          </w:p>
        </w:tc>
        <w:tc>
          <w:tcPr>
            <w:tcW w:w="1379" w:type="dxa"/>
            <w:gridSpan w:val="2"/>
            <w:shd w:val="clear" w:color="auto" w:fill="auto"/>
            <w:noWrap/>
          </w:tcPr>
          <w:p w14:paraId="3A0726AC" w14:textId="77777777" w:rsidR="008C272B" w:rsidRPr="00EF5447" w:rsidRDefault="008C272B" w:rsidP="008C272B">
            <w:pPr>
              <w:pStyle w:val="TAC"/>
              <w:rPr>
                <w:rFonts w:eastAsia="MS Mincho"/>
              </w:rPr>
            </w:pPr>
            <w:r w:rsidRPr="003C4CEC">
              <w:rPr>
                <w:rFonts w:cs="Arial"/>
              </w:rPr>
              <w:t>2510</w:t>
            </w:r>
          </w:p>
        </w:tc>
        <w:tc>
          <w:tcPr>
            <w:tcW w:w="817" w:type="dxa"/>
            <w:gridSpan w:val="2"/>
            <w:shd w:val="clear" w:color="auto" w:fill="auto"/>
            <w:noWrap/>
          </w:tcPr>
          <w:p w14:paraId="3F6371C5"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651071E0"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42ED7A03" w14:textId="77777777" w:rsidR="008C272B" w:rsidRPr="00EF5447" w:rsidRDefault="008C272B" w:rsidP="008C272B">
            <w:pPr>
              <w:pStyle w:val="TAC"/>
              <w:rPr>
                <w:rFonts w:eastAsia="MS Mincho"/>
              </w:rPr>
            </w:pPr>
            <w:r w:rsidRPr="00EF5447">
              <w:rPr>
                <w:rFonts w:cs="Arial"/>
              </w:rPr>
              <w:t>2510</w:t>
            </w:r>
          </w:p>
        </w:tc>
        <w:tc>
          <w:tcPr>
            <w:tcW w:w="667" w:type="dxa"/>
            <w:gridSpan w:val="2"/>
            <w:shd w:val="clear" w:color="auto" w:fill="auto"/>
          </w:tcPr>
          <w:p w14:paraId="2B6EA48D"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4EAB786F" w14:textId="77777777" w:rsidR="008C272B" w:rsidRPr="00EF5447" w:rsidRDefault="008C272B" w:rsidP="008C272B">
            <w:pPr>
              <w:pStyle w:val="TAC"/>
            </w:pPr>
            <w:r w:rsidRPr="00EF5447">
              <w:rPr>
                <w:rFonts w:cs="Arial"/>
              </w:rPr>
              <w:t>N/A</w:t>
            </w:r>
          </w:p>
        </w:tc>
      </w:tr>
      <w:tr w:rsidR="008C272B" w:rsidRPr="00EF5447" w14:paraId="1CBA288C" w14:textId="77777777" w:rsidTr="0092060C">
        <w:trPr>
          <w:trHeight w:val="54"/>
          <w:jc w:val="center"/>
        </w:trPr>
        <w:tc>
          <w:tcPr>
            <w:tcW w:w="2258" w:type="dxa"/>
            <w:tcBorders>
              <w:top w:val="nil"/>
              <w:bottom w:val="nil"/>
            </w:tcBorders>
            <w:shd w:val="clear" w:color="auto" w:fill="auto"/>
          </w:tcPr>
          <w:p w14:paraId="3905C575" w14:textId="77777777" w:rsidR="008C272B" w:rsidRPr="00EF5447" w:rsidRDefault="008C272B" w:rsidP="008C272B">
            <w:pPr>
              <w:pStyle w:val="TAC"/>
              <w:rPr>
                <w:rFonts w:eastAsia="MS Mincho"/>
              </w:rPr>
            </w:pPr>
          </w:p>
        </w:tc>
        <w:tc>
          <w:tcPr>
            <w:tcW w:w="867" w:type="dxa"/>
            <w:shd w:val="clear" w:color="auto" w:fill="auto"/>
          </w:tcPr>
          <w:p w14:paraId="2D74E9AE" w14:textId="77777777" w:rsidR="008C272B" w:rsidRPr="00EF5447" w:rsidRDefault="008C272B" w:rsidP="008C272B">
            <w:pPr>
              <w:pStyle w:val="TAC"/>
              <w:rPr>
                <w:rFonts w:eastAsia="MS Mincho"/>
              </w:rPr>
            </w:pPr>
            <w:r w:rsidRPr="00EF5447">
              <w:rPr>
                <w:rFonts w:cs="Arial"/>
              </w:rPr>
              <w:t>28</w:t>
            </w:r>
          </w:p>
        </w:tc>
        <w:tc>
          <w:tcPr>
            <w:tcW w:w="1379" w:type="dxa"/>
            <w:gridSpan w:val="2"/>
            <w:shd w:val="clear" w:color="auto" w:fill="auto"/>
            <w:noWrap/>
          </w:tcPr>
          <w:p w14:paraId="79357952"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137C3913"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1FA6522A" w14:textId="77777777" w:rsidR="008C272B" w:rsidRPr="00EF5447" w:rsidRDefault="008C272B" w:rsidP="008C272B">
            <w:pPr>
              <w:pStyle w:val="TAC"/>
              <w:rPr>
                <w:rFonts w:eastAsia="MS Mincho"/>
              </w:rPr>
            </w:pPr>
            <w:r>
              <w:rPr>
                <w:rFonts w:cs="Arial"/>
              </w:rPr>
              <w:t>N/A</w:t>
            </w:r>
          </w:p>
        </w:tc>
        <w:tc>
          <w:tcPr>
            <w:tcW w:w="1323" w:type="dxa"/>
            <w:gridSpan w:val="2"/>
            <w:shd w:val="clear" w:color="auto" w:fill="auto"/>
            <w:noWrap/>
          </w:tcPr>
          <w:p w14:paraId="4AAADAF1" w14:textId="77777777" w:rsidR="008C272B" w:rsidRPr="00EF5447" w:rsidRDefault="008C272B" w:rsidP="008C272B">
            <w:pPr>
              <w:pStyle w:val="TAC"/>
              <w:rPr>
                <w:rFonts w:eastAsia="MS Mincho"/>
              </w:rPr>
            </w:pPr>
            <w:r w:rsidRPr="00EF5447">
              <w:rPr>
                <w:rFonts w:cs="Arial"/>
              </w:rPr>
              <w:t>790</w:t>
            </w:r>
          </w:p>
        </w:tc>
        <w:tc>
          <w:tcPr>
            <w:tcW w:w="667" w:type="dxa"/>
            <w:gridSpan w:val="2"/>
            <w:shd w:val="clear" w:color="auto" w:fill="auto"/>
          </w:tcPr>
          <w:p w14:paraId="179E268C" w14:textId="77777777" w:rsidR="008C272B" w:rsidRPr="00EF5447" w:rsidRDefault="008C272B" w:rsidP="008C272B">
            <w:pPr>
              <w:pStyle w:val="TAC"/>
              <w:rPr>
                <w:rFonts w:eastAsia="Malgun Gothic"/>
                <w:lang w:eastAsia="ko-KR"/>
              </w:rPr>
            </w:pPr>
            <w:r w:rsidRPr="00EF5447">
              <w:rPr>
                <w:rFonts w:cs="Arial"/>
              </w:rPr>
              <w:t>26.0</w:t>
            </w:r>
          </w:p>
        </w:tc>
        <w:tc>
          <w:tcPr>
            <w:tcW w:w="1248" w:type="dxa"/>
            <w:gridSpan w:val="3"/>
            <w:shd w:val="clear" w:color="auto" w:fill="auto"/>
          </w:tcPr>
          <w:p w14:paraId="293977EB" w14:textId="77777777" w:rsidR="008C272B" w:rsidRPr="00EF5447" w:rsidRDefault="008C272B" w:rsidP="008C272B">
            <w:pPr>
              <w:pStyle w:val="TAC"/>
            </w:pPr>
            <w:r w:rsidRPr="00EF5447">
              <w:rPr>
                <w:rFonts w:cs="Arial"/>
              </w:rPr>
              <w:t>IMD2</w:t>
            </w:r>
            <w:r w:rsidRPr="00EF5447">
              <w:rPr>
                <w:rFonts w:cs="Arial"/>
                <w:vertAlign w:val="superscript"/>
              </w:rPr>
              <w:t>1</w:t>
            </w:r>
          </w:p>
        </w:tc>
      </w:tr>
      <w:tr w:rsidR="008C272B" w:rsidRPr="00EF5447" w14:paraId="1A7768C0" w14:textId="77777777" w:rsidTr="0092060C">
        <w:trPr>
          <w:trHeight w:val="54"/>
          <w:jc w:val="center"/>
        </w:trPr>
        <w:tc>
          <w:tcPr>
            <w:tcW w:w="2258" w:type="dxa"/>
            <w:tcBorders>
              <w:top w:val="nil"/>
              <w:bottom w:val="nil"/>
            </w:tcBorders>
            <w:shd w:val="clear" w:color="auto" w:fill="auto"/>
          </w:tcPr>
          <w:p w14:paraId="2CB242DA" w14:textId="77777777" w:rsidR="008C272B" w:rsidRPr="00EF5447" w:rsidRDefault="008C272B" w:rsidP="008C272B">
            <w:pPr>
              <w:pStyle w:val="TAC"/>
              <w:rPr>
                <w:rFonts w:eastAsia="MS Mincho"/>
              </w:rPr>
            </w:pPr>
          </w:p>
        </w:tc>
        <w:tc>
          <w:tcPr>
            <w:tcW w:w="867" w:type="dxa"/>
            <w:shd w:val="clear" w:color="auto" w:fill="auto"/>
          </w:tcPr>
          <w:p w14:paraId="4DBB5D51" w14:textId="77777777" w:rsidR="008C272B" w:rsidRPr="00EF5447" w:rsidRDefault="008C272B" w:rsidP="008C272B">
            <w:pPr>
              <w:pStyle w:val="TAC"/>
              <w:rPr>
                <w:rFonts w:cs="Arial"/>
              </w:rPr>
            </w:pPr>
            <w:r w:rsidRPr="00EF5447">
              <w:rPr>
                <w:rFonts w:cs="Arial"/>
              </w:rPr>
              <w:t>3</w:t>
            </w:r>
          </w:p>
        </w:tc>
        <w:tc>
          <w:tcPr>
            <w:tcW w:w="1379" w:type="dxa"/>
            <w:gridSpan w:val="2"/>
            <w:shd w:val="clear" w:color="auto" w:fill="auto"/>
            <w:noWrap/>
          </w:tcPr>
          <w:p w14:paraId="27F7C824"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67C5CD24"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2A5BC388"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1D691000" w14:textId="77777777" w:rsidR="008C272B" w:rsidRPr="00EF5447" w:rsidRDefault="008C272B" w:rsidP="008C272B">
            <w:pPr>
              <w:pStyle w:val="TAC"/>
              <w:rPr>
                <w:rFonts w:cs="Arial"/>
              </w:rPr>
            </w:pPr>
            <w:r w:rsidRPr="00EF5447">
              <w:rPr>
                <w:rFonts w:cs="Arial"/>
              </w:rPr>
              <w:t>1832.5</w:t>
            </w:r>
          </w:p>
        </w:tc>
        <w:tc>
          <w:tcPr>
            <w:tcW w:w="667" w:type="dxa"/>
            <w:gridSpan w:val="2"/>
            <w:shd w:val="clear" w:color="auto" w:fill="auto"/>
          </w:tcPr>
          <w:p w14:paraId="62979070" w14:textId="77777777" w:rsidR="008C272B" w:rsidRPr="00EF5447" w:rsidRDefault="008C272B" w:rsidP="008C272B">
            <w:pPr>
              <w:pStyle w:val="TAC"/>
              <w:rPr>
                <w:rFonts w:cs="Arial"/>
              </w:rPr>
            </w:pPr>
            <w:r w:rsidRPr="00EF5447">
              <w:rPr>
                <w:rFonts w:cs="Arial"/>
              </w:rPr>
              <w:t>26.0</w:t>
            </w:r>
          </w:p>
        </w:tc>
        <w:tc>
          <w:tcPr>
            <w:tcW w:w="1248" w:type="dxa"/>
            <w:gridSpan w:val="3"/>
            <w:shd w:val="clear" w:color="auto" w:fill="auto"/>
          </w:tcPr>
          <w:p w14:paraId="6B8CFA9E" w14:textId="77777777" w:rsidR="008C272B" w:rsidRPr="00EF5447" w:rsidRDefault="008C272B" w:rsidP="008C272B">
            <w:pPr>
              <w:pStyle w:val="TAC"/>
              <w:rPr>
                <w:rFonts w:cs="Arial"/>
              </w:rPr>
            </w:pPr>
            <w:r w:rsidRPr="00EF5447">
              <w:rPr>
                <w:rFonts w:cs="Arial"/>
              </w:rPr>
              <w:t>IMD2</w:t>
            </w:r>
          </w:p>
        </w:tc>
      </w:tr>
      <w:tr w:rsidR="008C272B" w:rsidRPr="00EF5447" w14:paraId="4E7A75DF" w14:textId="77777777" w:rsidTr="0092060C">
        <w:trPr>
          <w:trHeight w:val="54"/>
          <w:jc w:val="center"/>
        </w:trPr>
        <w:tc>
          <w:tcPr>
            <w:tcW w:w="2258" w:type="dxa"/>
            <w:tcBorders>
              <w:top w:val="nil"/>
              <w:bottom w:val="nil"/>
            </w:tcBorders>
            <w:shd w:val="clear" w:color="auto" w:fill="auto"/>
          </w:tcPr>
          <w:p w14:paraId="71FA500F" w14:textId="77777777" w:rsidR="008C272B" w:rsidRPr="00EF5447" w:rsidRDefault="008C272B" w:rsidP="008C272B">
            <w:pPr>
              <w:pStyle w:val="TAC"/>
              <w:rPr>
                <w:rFonts w:eastAsia="MS Mincho"/>
              </w:rPr>
            </w:pPr>
          </w:p>
        </w:tc>
        <w:tc>
          <w:tcPr>
            <w:tcW w:w="867" w:type="dxa"/>
            <w:shd w:val="clear" w:color="auto" w:fill="auto"/>
          </w:tcPr>
          <w:p w14:paraId="2ADE4623" w14:textId="77777777" w:rsidR="008C272B" w:rsidRPr="00EF5447" w:rsidRDefault="008C272B" w:rsidP="008C272B">
            <w:pPr>
              <w:pStyle w:val="TAC"/>
              <w:rPr>
                <w:rFonts w:cs="Arial"/>
              </w:rPr>
            </w:pPr>
            <w:r w:rsidRPr="00EF5447">
              <w:rPr>
                <w:rFonts w:cs="Arial"/>
              </w:rPr>
              <w:t>n41</w:t>
            </w:r>
          </w:p>
        </w:tc>
        <w:tc>
          <w:tcPr>
            <w:tcW w:w="1379" w:type="dxa"/>
            <w:gridSpan w:val="2"/>
            <w:shd w:val="clear" w:color="auto" w:fill="auto"/>
            <w:noWrap/>
          </w:tcPr>
          <w:p w14:paraId="2C357BC4" w14:textId="77777777" w:rsidR="008C272B" w:rsidRPr="00EF5447" w:rsidRDefault="008C272B" w:rsidP="008C272B">
            <w:pPr>
              <w:pStyle w:val="TAC"/>
              <w:rPr>
                <w:rFonts w:cs="Arial"/>
              </w:rPr>
            </w:pPr>
            <w:r w:rsidRPr="003C4CEC">
              <w:rPr>
                <w:rFonts w:cs="Arial"/>
              </w:rPr>
              <w:t>2543</w:t>
            </w:r>
          </w:p>
        </w:tc>
        <w:tc>
          <w:tcPr>
            <w:tcW w:w="817" w:type="dxa"/>
            <w:gridSpan w:val="2"/>
            <w:shd w:val="clear" w:color="auto" w:fill="auto"/>
            <w:noWrap/>
          </w:tcPr>
          <w:p w14:paraId="1AD9D9E2"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3288781D"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3874AF2D" w14:textId="77777777" w:rsidR="008C272B" w:rsidRPr="00EF5447" w:rsidRDefault="008C272B" w:rsidP="008C272B">
            <w:pPr>
              <w:pStyle w:val="TAC"/>
              <w:rPr>
                <w:rFonts w:cs="Arial"/>
              </w:rPr>
            </w:pPr>
            <w:r w:rsidRPr="00EF5447">
              <w:rPr>
                <w:rFonts w:cs="Arial"/>
              </w:rPr>
              <w:t>2543</w:t>
            </w:r>
          </w:p>
        </w:tc>
        <w:tc>
          <w:tcPr>
            <w:tcW w:w="667" w:type="dxa"/>
            <w:gridSpan w:val="2"/>
            <w:shd w:val="clear" w:color="auto" w:fill="auto"/>
          </w:tcPr>
          <w:p w14:paraId="6F71257D"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62B82BF0" w14:textId="77777777" w:rsidR="008C272B" w:rsidRPr="00EF5447" w:rsidRDefault="008C272B" w:rsidP="008C272B">
            <w:pPr>
              <w:pStyle w:val="TAC"/>
              <w:rPr>
                <w:rFonts w:cs="Arial"/>
              </w:rPr>
            </w:pPr>
            <w:r w:rsidRPr="00EF5447">
              <w:rPr>
                <w:rFonts w:cs="Arial"/>
              </w:rPr>
              <w:t>N/A</w:t>
            </w:r>
          </w:p>
        </w:tc>
      </w:tr>
      <w:tr w:rsidR="008C272B" w:rsidRPr="00EF5447" w14:paraId="03F07D2E" w14:textId="77777777" w:rsidTr="0092060C">
        <w:trPr>
          <w:trHeight w:val="54"/>
          <w:jc w:val="center"/>
        </w:trPr>
        <w:tc>
          <w:tcPr>
            <w:tcW w:w="2258" w:type="dxa"/>
            <w:tcBorders>
              <w:top w:val="nil"/>
              <w:bottom w:val="single" w:sz="4" w:space="0" w:color="auto"/>
            </w:tcBorders>
            <w:shd w:val="clear" w:color="auto" w:fill="auto"/>
          </w:tcPr>
          <w:p w14:paraId="4B08C421" w14:textId="77777777" w:rsidR="008C272B" w:rsidRPr="00EF5447" w:rsidRDefault="008C272B" w:rsidP="008C272B">
            <w:pPr>
              <w:pStyle w:val="TAC"/>
              <w:rPr>
                <w:rFonts w:eastAsia="MS Mincho"/>
              </w:rPr>
            </w:pPr>
          </w:p>
        </w:tc>
        <w:tc>
          <w:tcPr>
            <w:tcW w:w="867" w:type="dxa"/>
            <w:shd w:val="clear" w:color="auto" w:fill="auto"/>
          </w:tcPr>
          <w:p w14:paraId="2A58F0D8" w14:textId="77777777" w:rsidR="008C272B" w:rsidRPr="00EF5447" w:rsidRDefault="008C272B" w:rsidP="008C272B">
            <w:pPr>
              <w:pStyle w:val="TAC"/>
              <w:rPr>
                <w:rFonts w:cs="Arial"/>
              </w:rPr>
            </w:pPr>
            <w:r w:rsidRPr="00EF5447">
              <w:rPr>
                <w:rFonts w:cs="Arial"/>
              </w:rPr>
              <w:t>28</w:t>
            </w:r>
          </w:p>
        </w:tc>
        <w:tc>
          <w:tcPr>
            <w:tcW w:w="1379" w:type="dxa"/>
            <w:gridSpan w:val="2"/>
            <w:shd w:val="clear" w:color="auto" w:fill="auto"/>
            <w:noWrap/>
          </w:tcPr>
          <w:p w14:paraId="311C538E" w14:textId="77777777" w:rsidR="008C272B" w:rsidRPr="00EF5447" w:rsidRDefault="008C272B" w:rsidP="008C272B">
            <w:pPr>
              <w:pStyle w:val="TAC"/>
              <w:rPr>
                <w:rFonts w:cs="Arial"/>
              </w:rPr>
            </w:pPr>
            <w:r w:rsidRPr="003C4CEC">
              <w:rPr>
                <w:rFonts w:cs="Arial"/>
              </w:rPr>
              <w:t>710.5</w:t>
            </w:r>
          </w:p>
        </w:tc>
        <w:tc>
          <w:tcPr>
            <w:tcW w:w="817" w:type="dxa"/>
            <w:gridSpan w:val="2"/>
            <w:shd w:val="clear" w:color="auto" w:fill="auto"/>
            <w:noWrap/>
          </w:tcPr>
          <w:p w14:paraId="26BE343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9E5322F"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18C334FB" w14:textId="77777777" w:rsidR="008C272B" w:rsidRPr="00EF5447" w:rsidRDefault="008C272B" w:rsidP="008C272B">
            <w:pPr>
              <w:pStyle w:val="TAC"/>
              <w:rPr>
                <w:rFonts w:cs="Arial"/>
              </w:rPr>
            </w:pPr>
            <w:r w:rsidRPr="00EF5447">
              <w:rPr>
                <w:rFonts w:cs="Arial"/>
              </w:rPr>
              <w:t>765.5</w:t>
            </w:r>
          </w:p>
        </w:tc>
        <w:tc>
          <w:tcPr>
            <w:tcW w:w="667" w:type="dxa"/>
            <w:gridSpan w:val="2"/>
            <w:shd w:val="clear" w:color="auto" w:fill="auto"/>
          </w:tcPr>
          <w:p w14:paraId="13D436FC"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4F4E250F" w14:textId="77777777" w:rsidR="008C272B" w:rsidRPr="00EF5447" w:rsidRDefault="008C272B" w:rsidP="008C272B">
            <w:pPr>
              <w:pStyle w:val="TAC"/>
              <w:rPr>
                <w:rFonts w:cs="Arial"/>
              </w:rPr>
            </w:pPr>
            <w:r w:rsidRPr="00EF5447">
              <w:rPr>
                <w:rFonts w:cs="Arial"/>
              </w:rPr>
              <w:t>N/A</w:t>
            </w:r>
          </w:p>
        </w:tc>
      </w:tr>
      <w:tr w:rsidR="008C272B" w:rsidRPr="00EF5447" w14:paraId="7DADBDB4" w14:textId="77777777" w:rsidTr="0092060C">
        <w:trPr>
          <w:trHeight w:val="54"/>
          <w:jc w:val="center"/>
        </w:trPr>
        <w:tc>
          <w:tcPr>
            <w:tcW w:w="2258" w:type="dxa"/>
            <w:tcBorders>
              <w:top w:val="nil"/>
              <w:bottom w:val="nil"/>
            </w:tcBorders>
            <w:shd w:val="clear" w:color="auto" w:fill="auto"/>
          </w:tcPr>
          <w:p w14:paraId="3BFF0130" w14:textId="77777777" w:rsidR="008C272B" w:rsidRPr="00EF5447" w:rsidRDefault="008C272B" w:rsidP="008C272B">
            <w:pPr>
              <w:pStyle w:val="TAC"/>
              <w:rPr>
                <w:rFonts w:eastAsia="MS Mincho"/>
              </w:rPr>
            </w:pPr>
            <w:r w:rsidRPr="00EF5447">
              <w:t>DC_3A_n28A</w:t>
            </w:r>
            <w:r w:rsidRPr="00EF5447">
              <w:rPr>
                <w:rFonts w:eastAsia="DengXian"/>
              </w:rPr>
              <w:t>-n41A</w:t>
            </w:r>
          </w:p>
        </w:tc>
        <w:tc>
          <w:tcPr>
            <w:tcW w:w="867" w:type="dxa"/>
            <w:shd w:val="clear" w:color="auto" w:fill="auto"/>
          </w:tcPr>
          <w:p w14:paraId="40DD601C" w14:textId="77777777" w:rsidR="008C272B" w:rsidRPr="00EF5447" w:rsidRDefault="008C272B" w:rsidP="008C272B">
            <w:pPr>
              <w:pStyle w:val="TAC"/>
            </w:pPr>
            <w:r w:rsidRPr="00EF5447">
              <w:rPr>
                <w:rFonts w:eastAsia="DengXian"/>
              </w:rPr>
              <w:t>3</w:t>
            </w:r>
          </w:p>
        </w:tc>
        <w:tc>
          <w:tcPr>
            <w:tcW w:w="1379" w:type="dxa"/>
            <w:gridSpan w:val="2"/>
            <w:shd w:val="clear" w:color="auto" w:fill="auto"/>
            <w:noWrap/>
          </w:tcPr>
          <w:p w14:paraId="07BCEB91" w14:textId="77777777" w:rsidR="008C272B" w:rsidRPr="00EF5447" w:rsidRDefault="008C272B" w:rsidP="008C272B">
            <w:pPr>
              <w:pStyle w:val="TAC"/>
            </w:pPr>
            <w:r w:rsidRPr="003C4CEC">
              <w:t>1720</w:t>
            </w:r>
          </w:p>
        </w:tc>
        <w:tc>
          <w:tcPr>
            <w:tcW w:w="817" w:type="dxa"/>
            <w:gridSpan w:val="2"/>
            <w:shd w:val="clear" w:color="auto" w:fill="auto"/>
            <w:noWrap/>
          </w:tcPr>
          <w:p w14:paraId="75A5C189" w14:textId="77777777" w:rsidR="008C272B" w:rsidRPr="00EF5447" w:rsidRDefault="008C272B" w:rsidP="008C272B">
            <w:pPr>
              <w:pStyle w:val="TAC"/>
            </w:pPr>
            <w:r w:rsidRPr="003C4CEC">
              <w:t>5</w:t>
            </w:r>
          </w:p>
        </w:tc>
        <w:tc>
          <w:tcPr>
            <w:tcW w:w="2554" w:type="dxa"/>
            <w:gridSpan w:val="2"/>
            <w:shd w:val="clear" w:color="auto" w:fill="auto"/>
            <w:noWrap/>
          </w:tcPr>
          <w:p w14:paraId="72FE96E2" w14:textId="77777777" w:rsidR="008C272B" w:rsidRPr="00EF5447" w:rsidRDefault="008C272B" w:rsidP="008C272B">
            <w:pPr>
              <w:pStyle w:val="TAC"/>
            </w:pPr>
            <w:r w:rsidRPr="003C4CEC">
              <w:t>25</w:t>
            </w:r>
          </w:p>
        </w:tc>
        <w:tc>
          <w:tcPr>
            <w:tcW w:w="1323" w:type="dxa"/>
            <w:gridSpan w:val="2"/>
            <w:shd w:val="clear" w:color="auto" w:fill="auto"/>
            <w:noWrap/>
          </w:tcPr>
          <w:p w14:paraId="2BEF4E85" w14:textId="77777777" w:rsidR="008C272B" w:rsidRPr="00EF5447" w:rsidRDefault="008C272B" w:rsidP="008C272B">
            <w:pPr>
              <w:pStyle w:val="TAC"/>
            </w:pPr>
            <w:r w:rsidRPr="00EF5447">
              <w:t>1815</w:t>
            </w:r>
          </w:p>
        </w:tc>
        <w:tc>
          <w:tcPr>
            <w:tcW w:w="667" w:type="dxa"/>
            <w:gridSpan w:val="2"/>
            <w:shd w:val="clear" w:color="auto" w:fill="auto"/>
          </w:tcPr>
          <w:p w14:paraId="16A405E2" w14:textId="77777777" w:rsidR="008C272B" w:rsidRPr="00EF5447" w:rsidRDefault="008C272B" w:rsidP="008C272B">
            <w:pPr>
              <w:pStyle w:val="TAC"/>
            </w:pPr>
            <w:r w:rsidRPr="00EF5447">
              <w:t>N/A</w:t>
            </w:r>
          </w:p>
        </w:tc>
        <w:tc>
          <w:tcPr>
            <w:tcW w:w="1248" w:type="dxa"/>
            <w:gridSpan w:val="3"/>
            <w:shd w:val="clear" w:color="auto" w:fill="auto"/>
          </w:tcPr>
          <w:p w14:paraId="2D82601B" w14:textId="77777777" w:rsidR="008C272B" w:rsidRPr="00EF5447" w:rsidRDefault="008C272B" w:rsidP="008C272B">
            <w:pPr>
              <w:pStyle w:val="TAC"/>
            </w:pPr>
            <w:r w:rsidRPr="00EF5447">
              <w:t>N/A</w:t>
            </w:r>
          </w:p>
        </w:tc>
      </w:tr>
      <w:tr w:rsidR="008C272B" w:rsidRPr="00EF5447" w14:paraId="24D31346" w14:textId="77777777" w:rsidTr="0092060C">
        <w:trPr>
          <w:trHeight w:val="54"/>
          <w:jc w:val="center"/>
        </w:trPr>
        <w:tc>
          <w:tcPr>
            <w:tcW w:w="2258" w:type="dxa"/>
            <w:tcBorders>
              <w:top w:val="nil"/>
              <w:bottom w:val="nil"/>
            </w:tcBorders>
            <w:shd w:val="clear" w:color="auto" w:fill="auto"/>
          </w:tcPr>
          <w:p w14:paraId="0D5390B0" w14:textId="77777777" w:rsidR="008C272B" w:rsidRPr="00EF5447" w:rsidRDefault="008C272B" w:rsidP="008C272B">
            <w:pPr>
              <w:pStyle w:val="TAC"/>
              <w:rPr>
                <w:rFonts w:eastAsia="MS Mincho"/>
              </w:rPr>
            </w:pPr>
          </w:p>
        </w:tc>
        <w:tc>
          <w:tcPr>
            <w:tcW w:w="867" w:type="dxa"/>
            <w:shd w:val="clear" w:color="auto" w:fill="auto"/>
          </w:tcPr>
          <w:p w14:paraId="59E271CC" w14:textId="77777777" w:rsidR="008C272B" w:rsidRPr="00EF5447" w:rsidRDefault="008C272B" w:rsidP="008C272B">
            <w:pPr>
              <w:pStyle w:val="TAC"/>
            </w:pPr>
            <w:r w:rsidRPr="00EF5447">
              <w:t>n28</w:t>
            </w:r>
          </w:p>
        </w:tc>
        <w:tc>
          <w:tcPr>
            <w:tcW w:w="1379" w:type="dxa"/>
            <w:gridSpan w:val="2"/>
            <w:shd w:val="clear" w:color="auto" w:fill="auto"/>
            <w:noWrap/>
          </w:tcPr>
          <w:p w14:paraId="5F349259" w14:textId="77777777" w:rsidR="008C272B" w:rsidRPr="00EF5447" w:rsidRDefault="008C272B" w:rsidP="008C272B">
            <w:pPr>
              <w:pStyle w:val="TAC"/>
            </w:pPr>
            <w:r>
              <w:t>N/A</w:t>
            </w:r>
          </w:p>
        </w:tc>
        <w:tc>
          <w:tcPr>
            <w:tcW w:w="817" w:type="dxa"/>
            <w:gridSpan w:val="2"/>
            <w:shd w:val="clear" w:color="auto" w:fill="auto"/>
            <w:noWrap/>
          </w:tcPr>
          <w:p w14:paraId="7EDF481B" w14:textId="77777777" w:rsidR="008C272B" w:rsidRPr="00EF5447" w:rsidRDefault="008C272B" w:rsidP="008C272B">
            <w:pPr>
              <w:pStyle w:val="TAC"/>
            </w:pPr>
            <w:r w:rsidRPr="003C4CEC">
              <w:t>5</w:t>
            </w:r>
          </w:p>
        </w:tc>
        <w:tc>
          <w:tcPr>
            <w:tcW w:w="2554" w:type="dxa"/>
            <w:gridSpan w:val="2"/>
            <w:shd w:val="clear" w:color="auto" w:fill="auto"/>
            <w:noWrap/>
          </w:tcPr>
          <w:p w14:paraId="56DE239A" w14:textId="77777777" w:rsidR="008C272B" w:rsidRPr="00EF5447" w:rsidRDefault="008C272B" w:rsidP="008C272B">
            <w:pPr>
              <w:pStyle w:val="TAC"/>
            </w:pPr>
            <w:r>
              <w:t>N/A</w:t>
            </w:r>
          </w:p>
        </w:tc>
        <w:tc>
          <w:tcPr>
            <w:tcW w:w="1323" w:type="dxa"/>
            <w:gridSpan w:val="2"/>
            <w:shd w:val="clear" w:color="auto" w:fill="auto"/>
            <w:noWrap/>
          </w:tcPr>
          <w:p w14:paraId="2308A516" w14:textId="77777777" w:rsidR="008C272B" w:rsidRPr="00EF5447" w:rsidRDefault="008C272B" w:rsidP="008C272B">
            <w:pPr>
              <w:pStyle w:val="TAC"/>
            </w:pPr>
            <w:r w:rsidRPr="00EF5447">
              <w:t>790</w:t>
            </w:r>
          </w:p>
        </w:tc>
        <w:tc>
          <w:tcPr>
            <w:tcW w:w="667" w:type="dxa"/>
            <w:gridSpan w:val="2"/>
            <w:shd w:val="clear" w:color="auto" w:fill="auto"/>
          </w:tcPr>
          <w:p w14:paraId="1DB2042D" w14:textId="77777777" w:rsidR="008C272B" w:rsidRPr="00EF5447" w:rsidRDefault="008C272B" w:rsidP="008C272B">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5156FB41" w14:textId="77777777" w:rsidR="008C272B" w:rsidRPr="00EF5447" w:rsidRDefault="008C272B" w:rsidP="008C272B">
            <w:pPr>
              <w:pStyle w:val="TAC"/>
            </w:pPr>
            <w:r w:rsidRPr="00EF5447">
              <w:t>IMD2</w:t>
            </w:r>
          </w:p>
          <w:p w14:paraId="10F1BC57" w14:textId="77777777" w:rsidR="008C272B" w:rsidRPr="00EF5447" w:rsidRDefault="008C272B" w:rsidP="008C272B">
            <w:pPr>
              <w:pStyle w:val="TAC"/>
            </w:pPr>
            <w:r w:rsidRPr="00EF5447">
              <w:t>|fn41-fB3|</w:t>
            </w:r>
          </w:p>
        </w:tc>
      </w:tr>
      <w:tr w:rsidR="008C272B" w:rsidRPr="00EF5447" w14:paraId="63F9DC95" w14:textId="77777777" w:rsidTr="0092060C">
        <w:trPr>
          <w:trHeight w:val="54"/>
          <w:jc w:val="center"/>
        </w:trPr>
        <w:tc>
          <w:tcPr>
            <w:tcW w:w="2258" w:type="dxa"/>
            <w:tcBorders>
              <w:top w:val="nil"/>
              <w:bottom w:val="nil"/>
            </w:tcBorders>
            <w:shd w:val="clear" w:color="auto" w:fill="auto"/>
          </w:tcPr>
          <w:p w14:paraId="50972AB6" w14:textId="77777777" w:rsidR="008C272B" w:rsidRPr="00EF5447" w:rsidRDefault="008C272B" w:rsidP="008C272B">
            <w:pPr>
              <w:pStyle w:val="TAC"/>
              <w:rPr>
                <w:rFonts w:eastAsia="MS Mincho"/>
              </w:rPr>
            </w:pPr>
          </w:p>
        </w:tc>
        <w:tc>
          <w:tcPr>
            <w:tcW w:w="867" w:type="dxa"/>
            <w:shd w:val="clear" w:color="auto" w:fill="auto"/>
          </w:tcPr>
          <w:p w14:paraId="524E707E" w14:textId="77777777" w:rsidR="008C272B" w:rsidRPr="00EF5447" w:rsidRDefault="008C272B" w:rsidP="008C272B">
            <w:pPr>
              <w:pStyle w:val="TAC"/>
            </w:pPr>
            <w:r w:rsidRPr="00EF5447">
              <w:rPr>
                <w:rFonts w:eastAsia="DengXian"/>
              </w:rPr>
              <w:t>n41</w:t>
            </w:r>
          </w:p>
        </w:tc>
        <w:tc>
          <w:tcPr>
            <w:tcW w:w="1379" w:type="dxa"/>
            <w:gridSpan w:val="2"/>
            <w:shd w:val="clear" w:color="auto" w:fill="auto"/>
            <w:noWrap/>
          </w:tcPr>
          <w:p w14:paraId="263E6C97" w14:textId="77777777" w:rsidR="008C272B" w:rsidRPr="00EF5447" w:rsidRDefault="008C272B" w:rsidP="008C272B">
            <w:pPr>
              <w:pStyle w:val="TAC"/>
            </w:pPr>
            <w:r w:rsidRPr="003C4CEC">
              <w:t>2510</w:t>
            </w:r>
          </w:p>
        </w:tc>
        <w:tc>
          <w:tcPr>
            <w:tcW w:w="817" w:type="dxa"/>
            <w:gridSpan w:val="2"/>
            <w:shd w:val="clear" w:color="auto" w:fill="auto"/>
            <w:noWrap/>
          </w:tcPr>
          <w:p w14:paraId="43D89607" w14:textId="77777777" w:rsidR="008C272B" w:rsidRPr="00EF5447" w:rsidRDefault="008C272B" w:rsidP="008C272B">
            <w:pPr>
              <w:pStyle w:val="TAC"/>
            </w:pPr>
            <w:r w:rsidRPr="003C4CEC">
              <w:t>5</w:t>
            </w:r>
          </w:p>
        </w:tc>
        <w:tc>
          <w:tcPr>
            <w:tcW w:w="2554" w:type="dxa"/>
            <w:gridSpan w:val="2"/>
            <w:shd w:val="clear" w:color="auto" w:fill="auto"/>
            <w:noWrap/>
          </w:tcPr>
          <w:p w14:paraId="670054B8" w14:textId="77777777" w:rsidR="008C272B" w:rsidRPr="00EF5447" w:rsidRDefault="008C272B" w:rsidP="008C272B">
            <w:pPr>
              <w:pStyle w:val="TAC"/>
            </w:pPr>
            <w:r w:rsidRPr="003C4CEC">
              <w:t>25</w:t>
            </w:r>
          </w:p>
        </w:tc>
        <w:tc>
          <w:tcPr>
            <w:tcW w:w="1323" w:type="dxa"/>
            <w:gridSpan w:val="2"/>
            <w:shd w:val="clear" w:color="auto" w:fill="auto"/>
            <w:noWrap/>
          </w:tcPr>
          <w:p w14:paraId="12BF104E" w14:textId="77777777" w:rsidR="008C272B" w:rsidRPr="00EF5447" w:rsidRDefault="008C272B" w:rsidP="008C272B">
            <w:pPr>
              <w:pStyle w:val="TAC"/>
            </w:pPr>
            <w:r w:rsidRPr="00EF5447">
              <w:t>2510</w:t>
            </w:r>
          </w:p>
        </w:tc>
        <w:tc>
          <w:tcPr>
            <w:tcW w:w="667" w:type="dxa"/>
            <w:gridSpan w:val="2"/>
            <w:shd w:val="clear" w:color="auto" w:fill="auto"/>
          </w:tcPr>
          <w:p w14:paraId="46E144AC" w14:textId="77777777" w:rsidR="008C272B" w:rsidRPr="00EF5447" w:rsidRDefault="008C272B" w:rsidP="008C272B">
            <w:pPr>
              <w:pStyle w:val="TAC"/>
            </w:pPr>
            <w:r w:rsidRPr="00EF5447">
              <w:t>N/A</w:t>
            </w:r>
          </w:p>
        </w:tc>
        <w:tc>
          <w:tcPr>
            <w:tcW w:w="1248" w:type="dxa"/>
            <w:gridSpan w:val="3"/>
            <w:shd w:val="clear" w:color="auto" w:fill="auto"/>
          </w:tcPr>
          <w:p w14:paraId="4B144723" w14:textId="77777777" w:rsidR="008C272B" w:rsidRPr="00EF5447" w:rsidRDefault="008C272B" w:rsidP="008C272B">
            <w:pPr>
              <w:pStyle w:val="TAC"/>
            </w:pPr>
            <w:r w:rsidRPr="00EF5447">
              <w:t>N/A</w:t>
            </w:r>
          </w:p>
        </w:tc>
      </w:tr>
      <w:tr w:rsidR="008C272B" w:rsidRPr="00EF5447" w14:paraId="66FF78CC" w14:textId="77777777" w:rsidTr="0092060C">
        <w:trPr>
          <w:trHeight w:val="54"/>
          <w:jc w:val="center"/>
        </w:trPr>
        <w:tc>
          <w:tcPr>
            <w:tcW w:w="2258" w:type="dxa"/>
            <w:tcBorders>
              <w:top w:val="nil"/>
              <w:bottom w:val="nil"/>
            </w:tcBorders>
            <w:shd w:val="clear" w:color="auto" w:fill="auto"/>
          </w:tcPr>
          <w:p w14:paraId="03903C4A" w14:textId="77777777" w:rsidR="008C272B" w:rsidRPr="00EF5447" w:rsidRDefault="008C272B" w:rsidP="008C272B">
            <w:pPr>
              <w:pStyle w:val="TAC"/>
              <w:rPr>
                <w:rFonts w:eastAsia="MS Mincho"/>
              </w:rPr>
            </w:pPr>
          </w:p>
        </w:tc>
        <w:tc>
          <w:tcPr>
            <w:tcW w:w="867" w:type="dxa"/>
            <w:shd w:val="clear" w:color="auto" w:fill="auto"/>
          </w:tcPr>
          <w:p w14:paraId="4F659589" w14:textId="77777777" w:rsidR="008C272B" w:rsidRPr="00EF5447" w:rsidRDefault="008C272B" w:rsidP="008C272B">
            <w:pPr>
              <w:pStyle w:val="TAC"/>
            </w:pPr>
            <w:r w:rsidRPr="00EF5447">
              <w:t>3</w:t>
            </w:r>
          </w:p>
        </w:tc>
        <w:tc>
          <w:tcPr>
            <w:tcW w:w="1379" w:type="dxa"/>
            <w:gridSpan w:val="2"/>
            <w:shd w:val="clear" w:color="auto" w:fill="auto"/>
            <w:noWrap/>
          </w:tcPr>
          <w:p w14:paraId="07267A85" w14:textId="77777777" w:rsidR="008C272B" w:rsidRPr="00EF5447" w:rsidRDefault="008C272B" w:rsidP="008C272B">
            <w:pPr>
              <w:pStyle w:val="TAC"/>
            </w:pPr>
            <w:r w:rsidRPr="003C4CEC">
              <w:t>1780</w:t>
            </w:r>
          </w:p>
        </w:tc>
        <w:tc>
          <w:tcPr>
            <w:tcW w:w="817" w:type="dxa"/>
            <w:gridSpan w:val="2"/>
            <w:shd w:val="clear" w:color="auto" w:fill="auto"/>
            <w:noWrap/>
          </w:tcPr>
          <w:p w14:paraId="6A36FA4F" w14:textId="77777777" w:rsidR="008C272B" w:rsidRPr="00EF5447" w:rsidRDefault="008C272B" w:rsidP="008C272B">
            <w:pPr>
              <w:pStyle w:val="TAC"/>
            </w:pPr>
            <w:r w:rsidRPr="003C4CEC">
              <w:t>5</w:t>
            </w:r>
          </w:p>
        </w:tc>
        <w:tc>
          <w:tcPr>
            <w:tcW w:w="2554" w:type="dxa"/>
            <w:gridSpan w:val="2"/>
            <w:shd w:val="clear" w:color="auto" w:fill="auto"/>
            <w:noWrap/>
          </w:tcPr>
          <w:p w14:paraId="5A2D992A" w14:textId="77777777" w:rsidR="008C272B" w:rsidRPr="00EF5447" w:rsidRDefault="008C272B" w:rsidP="008C272B">
            <w:pPr>
              <w:pStyle w:val="TAC"/>
            </w:pPr>
            <w:r w:rsidRPr="003C4CEC">
              <w:t>25</w:t>
            </w:r>
          </w:p>
        </w:tc>
        <w:tc>
          <w:tcPr>
            <w:tcW w:w="1323" w:type="dxa"/>
            <w:gridSpan w:val="2"/>
            <w:shd w:val="clear" w:color="auto" w:fill="auto"/>
            <w:noWrap/>
          </w:tcPr>
          <w:p w14:paraId="2259D2C0" w14:textId="77777777" w:rsidR="008C272B" w:rsidRPr="00EF5447" w:rsidRDefault="008C272B" w:rsidP="008C272B">
            <w:pPr>
              <w:pStyle w:val="TAC"/>
            </w:pPr>
            <w:r w:rsidRPr="00EF5447">
              <w:t>1875</w:t>
            </w:r>
          </w:p>
        </w:tc>
        <w:tc>
          <w:tcPr>
            <w:tcW w:w="667" w:type="dxa"/>
            <w:gridSpan w:val="2"/>
            <w:shd w:val="clear" w:color="auto" w:fill="auto"/>
          </w:tcPr>
          <w:p w14:paraId="6AF6D834" w14:textId="77777777" w:rsidR="008C272B" w:rsidRPr="00EF5447" w:rsidRDefault="008C272B" w:rsidP="008C272B">
            <w:pPr>
              <w:pStyle w:val="TAC"/>
            </w:pPr>
            <w:r w:rsidRPr="00EF5447">
              <w:t>N/A</w:t>
            </w:r>
          </w:p>
        </w:tc>
        <w:tc>
          <w:tcPr>
            <w:tcW w:w="1248" w:type="dxa"/>
            <w:gridSpan w:val="3"/>
            <w:shd w:val="clear" w:color="auto" w:fill="auto"/>
          </w:tcPr>
          <w:p w14:paraId="1AD13589" w14:textId="77777777" w:rsidR="008C272B" w:rsidRPr="00EF5447" w:rsidRDefault="008C272B" w:rsidP="008C272B">
            <w:pPr>
              <w:pStyle w:val="TAC"/>
            </w:pPr>
            <w:r w:rsidRPr="00EF5447">
              <w:t>N/A</w:t>
            </w:r>
          </w:p>
        </w:tc>
      </w:tr>
      <w:tr w:rsidR="008C272B" w:rsidRPr="00EF5447" w14:paraId="0994ACA2" w14:textId="77777777" w:rsidTr="0092060C">
        <w:trPr>
          <w:trHeight w:val="54"/>
          <w:jc w:val="center"/>
        </w:trPr>
        <w:tc>
          <w:tcPr>
            <w:tcW w:w="2258" w:type="dxa"/>
            <w:tcBorders>
              <w:top w:val="nil"/>
              <w:bottom w:val="nil"/>
            </w:tcBorders>
            <w:shd w:val="clear" w:color="auto" w:fill="auto"/>
          </w:tcPr>
          <w:p w14:paraId="71CA1481" w14:textId="77777777" w:rsidR="008C272B" w:rsidRPr="00EF5447" w:rsidRDefault="008C272B" w:rsidP="008C272B">
            <w:pPr>
              <w:pStyle w:val="TAC"/>
              <w:rPr>
                <w:rFonts w:eastAsia="MS Mincho"/>
              </w:rPr>
            </w:pPr>
          </w:p>
        </w:tc>
        <w:tc>
          <w:tcPr>
            <w:tcW w:w="867" w:type="dxa"/>
            <w:shd w:val="clear" w:color="auto" w:fill="auto"/>
          </w:tcPr>
          <w:p w14:paraId="7081965E" w14:textId="77777777" w:rsidR="008C272B" w:rsidRPr="00EF5447" w:rsidRDefault="008C272B" w:rsidP="008C272B">
            <w:pPr>
              <w:pStyle w:val="TAC"/>
            </w:pPr>
            <w:r w:rsidRPr="00EF5447">
              <w:t>n28</w:t>
            </w:r>
          </w:p>
        </w:tc>
        <w:tc>
          <w:tcPr>
            <w:tcW w:w="1379" w:type="dxa"/>
            <w:gridSpan w:val="2"/>
            <w:shd w:val="clear" w:color="auto" w:fill="auto"/>
            <w:noWrap/>
          </w:tcPr>
          <w:p w14:paraId="36727794" w14:textId="77777777" w:rsidR="008C272B" w:rsidRPr="00EF5447" w:rsidRDefault="008C272B" w:rsidP="008C272B">
            <w:pPr>
              <w:pStyle w:val="TAC"/>
            </w:pPr>
            <w:r w:rsidRPr="003C4CEC">
              <w:t>738</w:t>
            </w:r>
          </w:p>
        </w:tc>
        <w:tc>
          <w:tcPr>
            <w:tcW w:w="817" w:type="dxa"/>
            <w:gridSpan w:val="2"/>
            <w:shd w:val="clear" w:color="auto" w:fill="auto"/>
            <w:noWrap/>
          </w:tcPr>
          <w:p w14:paraId="6062441A" w14:textId="77777777" w:rsidR="008C272B" w:rsidRPr="00EF5447" w:rsidRDefault="008C272B" w:rsidP="008C272B">
            <w:pPr>
              <w:pStyle w:val="TAC"/>
            </w:pPr>
            <w:r w:rsidRPr="003C4CEC">
              <w:t>5</w:t>
            </w:r>
          </w:p>
        </w:tc>
        <w:tc>
          <w:tcPr>
            <w:tcW w:w="2554" w:type="dxa"/>
            <w:gridSpan w:val="2"/>
            <w:shd w:val="clear" w:color="auto" w:fill="auto"/>
            <w:noWrap/>
          </w:tcPr>
          <w:p w14:paraId="34DB8365" w14:textId="77777777" w:rsidR="008C272B" w:rsidRPr="00EF5447" w:rsidRDefault="008C272B" w:rsidP="008C272B">
            <w:pPr>
              <w:pStyle w:val="TAC"/>
            </w:pPr>
            <w:r w:rsidRPr="003C4CEC">
              <w:t>25</w:t>
            </w:r>
          </w:p>
        </w:tc>
        <w:tc>
          <w:tcPr>
            <w:tcW w:w="1323" w:type="dxa"/>
            <w:gridSpan w:val="2"/>
            <w:shd w:val="clear" w:color="auto" w:fill="auto"/>
            <w:noWrap/>
          </w:tcPr>
          <w:p w14:paraId="644C8D62" w14:textId="77777777" w:rsidR="008C272B" w:rsidRPr="00EF5447" w:rsidRDefault="008C272B" w:rsidP="008C272B">
            <w:pPr>
              <w:pStyle w:val="TAC"/>
            </w:pPr>
            <w:r w:rsidRPr="00EF5447">
              <w:t>793</w:t>
            </w:r>
          </w:p>
        </w:tc>
        <w:tc>
          <w:tcPr>
            <w:tcW w:w="667" w:type="dxa"/>
            <w:gridSpan w:val="2"/>
            <w:shd w:val="clear" w:color="auto" w:fill="auto"/>
          </w:tcPr>
          <w:p w14:paraId="67D8E4AE" w14:textId="77777777" w:rsidR="008C272B" w:rsidRPr="00EF5447" w:rsidRDefault="008C272B" w:rsidP="008C272B">
            <w:pPr>
              <w:pStyle w:val="TAC"/>
            </w:pPr>
            <w:r w:rsidRPr="00EF5447">
              <w:t>N/A</w:t>
            </w:r>
          </w:p>
        </w:tc>
        <w:tc>
          <w:tcPr>
            <w:tcW w:w="1248" w:type="dxa"/>
            <w:gridSpan w:val="3"/>
            <w:shd w:val="clear" w:color="auto" w:fill="auto"/>
          </w:tcPr>
          <w:p w14:paraId="06C9DFA0" w14:textId="77777777" w:rsidR="008C272B" w:rsidRPr="00EF5447" w:rsidRDefault="008C272B" w:rsidP="008C272B">
            <w:pPr>
              <w:pStyle w:val="TAC"/>
            </w:pPr>
            <w:r w:rsidRPr="00EF5447">
              <w:t>N/A</w:t>
            </w:r>
          </w:p>
        </w:tc>
      </w:tr>
      <w:tr w:rsidR="008C272B" w:rsidRPr="00EF5447" w14:paraId="42107AAD" w14:textId="77777777" w:rsidTr="0092060C">
        <w:trPr>
          <w:trHeight w:val="54"/>
          <w:jc w:val="center"/>
        </w:trPr>
        <w:tc>
          <w:tcPr>
            <w:tcW w:w="2258" w:type="dxa"/>
            <w:tcBorders>
              <w:top w:val="nil"/>
              <w:bottom w:val="nil"/>
            </w:tcBorders>
            <w:shd w:val="clear" w:color="auto" w:fill="auto"/>
          </w:tcPr>
          <w:p w14:paraId="27AF7C79" w14:textId="77777777" w:rsidR="008C272B" w:rsidRPr="00EF5447" w:rsidRDefault="008C272B" w:rsidP="008C272B">
            <w:pPr>
              <w:pStyle w:val="TAC"/>
              <w:rPr>
                <w:rFonts w:eastAsia="MS Mincho"/>
              </w:rPr>
            </w:pPr>
          </w:p>
        </w:tc>
        <w:tc>
          <w:tcPr>
            <w:tcW w:w="867" w:type="dxa"/>
            <w:shd w:val="clear" w:color="auto" w:fill="auto"/>
          </w:tcPr>
          <w:p w14:paraId="1246FB96" w14:textId="77777777" w:rsidR="008C272B" w:rsidRPr="00EF5447" w:rsidRDefault="008C272B" w:rsidP="008C272B">
            <w:pPr>
              <w:pStyle w:val="TAC"/>
            </w:pPr>
            <w:r w:rsidRPr="00EF5447">
              <w:rPr>
                <w:rFonts w:eastAsia="DengXian"/>
              </w:rPr>
              <w:t>n</w:t>
            </w:r>
            <w:r w:rsidRPr="00EF5447">
              <w:t>41</w:t>
            </w:r>
          </w:p>
        </w:tc>
        <w:tc>
          <w:tcPr>
            <w:tcW w:w="1379" w:type="dxa"/>
            <w:gridSpan w:val="2"/>
            <w:shd w:val="clear" w:color="auto" w:fill="auto"/>
            <w:noWrap/>
          </w:tcPr>
          <w:p w14:paraId="482E63DC" w14:textId="77777777" w:rsidR="008C272B" w:rsidRPr="00EF5447" w:rsidRDefault="008C272B" w:rsidP="008C272B">
            <w:pPr>
              <w:pStyle w:val="TAC"/>
            </w:pPr>
            <w:r>
              <w:t>N/A</w:t>
            </w:r>
          </w:p>
        </w:tc>
        <w:tc>
          <w:tcPr>
            <w:tcW w:w="817" w:type="dxa"/>
            <w:gridSpan w:val="2"/>
            <w:shd w:val="clear" w:color="auto" w:fill="auto"/>
            <w:noWrap/>
          </w:tcPr>
          <w:p w14:paraId="36B9DBDE" w14:textId="77777777" w:rsidR="008C272B" w:rsidRPr="00EF5447" w:rsidRDefault="008C272B" w:rsidP="008C272B">
            <w:pPr>
              <w:pStyle w:val="TAC"/>
            </w:pPr>
            <w:r w:rsidRPr="003C4CEC">
              <w:t>5</w:t>
            </w:r>
          </w:p>
        </w:tc>
        <w:tc>
          <w:tcPr>
            <w:tcW w:w="2554" w:type="dxa"/>
            <w:gridSpan w:val="2"/>
            <w:shd w:val="clear" w:color="auto" w:fill="auto"/>
            <w:noWrap/>
          </w:tcPr>
          <w:p w14:paraId="1334B189" w14:textId="77777777" w:rsidR="008C272B" w:rsidRPr="00EF5447" w:rsidRDefault="008C272B" w:rsidP="008C272B">
            <w:pPr>
              <w:pStyle w:val="TAC"/>
            </w:pPr>
            <w:r>
              <w:t>N/A</w:t>
            </w:r>
          </w:p>
        </w:tc>
        <w:tc>
          <w:tcPr>
            <w:tcW w:w="1323" w:type="dxa"/>
            <w:gridSpan w:val="2"/>
            <w:shd w:val="clear" w:color="auto" w:fill="auto"/>
            <w:noWrap/>
          </w:tcPr>
          <w:p w14:paraId="678B9F19" w14:textId="77777777" w:rsidR="008C272B" w:rsidRPr="00EF5447" w:rsidRDefault="008C272B" w:rsidP="008C272B">
            <w:pPr>
              <w:pStyle w:val="TAC"/>
            </w:pPr>
            <w:r w:rsidRPr="00EF5447">
              <w:t>2518</w:t>
            </w:r>
          </w:p>
        </w:tc>
        <w:tc>
          <w:tcPr>
            <w:tcW w:w="667" w:type="dxa"/>
            <w:gridSpan w:val="2"/>
            <w:shd w:val="clear" w:color="auto" w:fill="auto"/>
          </w:tcPr>
          <w:p w14:paraId="7263631D" w14:textId="77777777" w:rsidR="008C272B" w:rsidRPr="00EF5447" w:rsidRDefault="008C272B" w:rsidP="008C272B">
            <w:pPr>
              <w:pStyle w:val="TAC"/>
            </w:pPr>
            <w:r w:rsidRPr="00EF5447">
              <w:t>27.4</w:t>
            </w:r>
          </w:p>
        </w:tc>
        <w:tc>
          <w:tcPr>
            <w:tcW w:w="1248" w:type="dxa"/>
            <w:gridSpan w:val="3"/>
            <w:shd w:val="clear" w:color="auto" w:fill="auto"/>
          </w:tcPr>
          <w:p w14:paraId="69DE31FD" w14:textId="77777777" w:rsidR="008C272B" w:rsidRPr="00EF5447" w:rsidRDefault="008C272B" w:rsidP="008C272B">
            <w:pPr>
              <w:pStyle w:val="TAC"/>
            </w:pPr>
            <w:r w:rsidRPr="00EF5447">
              <w:t>IMD2</w:t>
            </w:r>
          </w:p>
          <w:p w14:paraId="0C30AAAE" w14:textId="77777777" w:rsidR="008C272B" w:rsidRPr="00EF5447" w:rsidRDefault="008C272B" w:rsidP="008C272B">
            <w:pPr>
              <w:pStyle w:val="TAC"/>
            </w:pPr>
            <w:r w:rsidRPr="00EF5447">
              <w:t>|fB3+fn28|</w:t>
            </w:r>
          </w:p>
        </w:tc>
      </w:tr>
      <w:tr w:rsidR="008C272B" w:rsidRPr="00EF5447" w14:paraId="235B35B7" w14:textId="77777777" w:rsidTr="0092060C">
        <w:trPr>
          <w:trHeight w:val="54"/>
          <w:jc w:val="center"/>
        </w:trPr>
        <w:tc>
          <w:tcPr>
            <w:tcW w:w="2258" w:type="dxa"/>
            <w:tcBorders>
              <w:top w:val="nil"/>
              <w:bottom w:val="nil"/>
            </w:tcBorders>
            <w:shd w:val="clear" w:color="auto" w:fill="auto"/>
          </w:tcPr>
          <w:p w14:paraId="0D3F11CC" w14:textId="77777777" w:rsidR="008C272B" w:rsidRPr="00EF5447" w:rsidRDefault="008C272B" w:rsidP="008C272B">
            <w:pPr>
              <w:pStyle w:val="TAC"/>
              <w:rPr>
                <w:rFonts w:eastAsia="MS Mincho"/>
              </w:rPr>
            </w:pPr>
          </w:p>
        </w:tc>
        <w:tc>
          <w:tcPr>
            <w:tcW w:w="867" w:type="dxa"/>
            <w:shd w:val="clear" w:color="auto" w:fill="auto"/>
          </w:tcPr>
          <w:p w14:paraId="479A7582" w14:textId="77777777" w:rsidR="008C272B" w:rsidRPr="00EF5447" w:rsidRDefault="008C272B" w:rsidP="008C272B">
            <w:pPr>
              <w:pStyle w:val="TAC"/>
            </w:pPr>
            <w:r w:rsidRPr="00EF5447">
              <w:t>3</w:t>
            </w:r>
          </w:p>
        </w:tc>
        <w:tc>
          <w:tcPr>
            <w:tcW w:w="1379" w:type="dxa"/>
            <w:gridSpan w:val="2"/>
            <w:shd w:val="clear" w:color="auto" w:fill="auto"/>
            <w:noWrap/>
          </w:tcPr>
          <w:p w14:paraId="0B9AD120" w14:textId="77777777" w:rsidR="008C272B" w:rsidRPr="00EF5447" w:rsidRDefault="008C272B" w:rsidP="008C272B">
            <w:pPr>
              <w:pStyle w:val="TAC"/>
            </w:pPr>
            <w:r w:rsidRPr="003C4CEC">
              <w:t>1715</w:t>
            </w:r>
          </w:p>
        </w:tc>
        <w:tc>
          <w:tcPr>
            <w:tcW w:w="817" w:type="dxa"/>
            <w:gridSpan w:val="2"/>
            <w:shd w:val="clear" w:color="auto" w:fill="auto"/>
            <w:noWrap/>
          </w:tcPr>
          <w:p w14:paraId="4D556462" w14:textId="77777777" w:rsidR="008C272B" w:rsidRPr="00EF5447" w:rsidRDefault="008C272B" w:rsidP="008C272B">
            <w:pPr>
              <w:pStyle w:val="TAC"/>
            </w:pPr>
            <w:r w:rsidRPr="003C4CEC">
              <w:t>5</w:t>
            </w:r>
          </w:p>
        </w:tc>
        <w:tc>
          <w:tcPr>
            <w:tcW w:w="2554" w:type="dxa"/>
            <w:gridSpan w:val="2"/>
            <w:shd w:val="clear" w:color="auto" w:fill="auto"/>
            <w:noWrap/>
          </w:tcPr>
          <w:p w14:paraId="5FF8E070" w14:textId="77777777" w:rsidR="008C272B" w:rsidRPr="00EF5447" w:rsidRDefault="008C272B" w:rsidP="008C272B">
            <w:pPr>
              <w:pStyle w:val="TAC"/>
            </w:pPr>
            <w:r w:rsidRPr="003C4CEC">
              <w:t>25</w:t>
            </w:r>
          </w:p>
        </w:tc>
        <w:tc>
          <w:tcPr>
            <w:tcW w:w="1323" w:type="dxa"/>
            <w:gridSpan w:val="2"/>
            <w:shd w:val="clear" w:color="auto" w:fill="auto"/>
            <w:noWrap/>
          </w:tcPr>
          <w:p w14:paraId="69C7048C" w14:textId="77777777" w:rsidR="008C272B" w:rsidRPr="00EF5447" w:rsidRDefault="008C272B" w:rsidP="008C272B">
            <w:pPr>
              <w:pStyle w:val="TAC"/>
            </w:pPr>
            <w:r w:rsidRPr="00EF5447">
              <w:t>1810</w:t>
            </w:r>
          </w:p>
        </w:tc>
        <w:tc>
          <w:tcPr>
            <w:tcW w:w="667" w:type="dxa"/>
            <w:gridSpan w:val="2"/>
            <w:shd w:val="clear" w:color="auto" w:fill="auto"/>
          </w:tcPr>
          <w:p w14:paraId="1306633A" w14:textId="77777777" w:rsidR="008C272B" w:rsidRPr="00EF5447" w:rsidRDefault="008C272B" w:rsidP="008C272B">
            <w:pPr>
              <w:pStyle w:val="TAC"/>
            </w:pPr>
            <w:r w:rsidRPr="00EF5447">
              <w:t>N/A</w:t>
            </w:r>
          </w:p>
        </w:tc>
        <w:tc>
          <w:tcPr>
            <w:tcW w:w="1248" w:type="dxa"/>
            <w:gridSpan w:val="3"/>
            <w:shd w:val="clear" w:color="auto" w:fill="auto"/>
          </w:tcPr>
          <w:p w14:paraId="77195EEA" w14:textId="77777777" w:rsidR="008C272B" w:rsidRPr="00EF5447" w:rsidRDefault="008C272B" w:rsidP="008C272B">
            <w:pPr>
              <w:pStyle w:val="TAC"/>
            </w:pPr>
            <w:r w:rsidRPr="00EF5447">
              <w:t>N/A</w:t>
            </w:r>
          </w:p>
        </w:tc>
      </w:tr>
      <w:tr w:rsidR="008C272B" w:rsidRPr="00EF5447" w14:paraId="33734655" w14:textId="77777777" w:rsidTr="0092060C">
        <w:trPr>
          <w:trHeight w:val="54"/>
          <w:jc w:val="center"/>
        </w:trPr>
        <w:tc>
          <w:tcPr>
            <w:tcW w:w="2258" w:type="dxa"/>
            <w:tcBorders>
              <w:top w:val="nil"/>
              <w:bottom w:val="nil"/>
            </w:tcBorders>
            <w:shd w:val="clear" w:color="auto" w:fill="auto"/>
          </w:tcPr>
          <w:p w14:paraId="7D2866F2" w14:textId="77777777" w:rsidR="008C272B" w:rsidRPr="00EF5447" w:rsidRDefault="008C272B" w:rsidP="008C272B">
            <w:pPr>
              <w:pStyle w:val="TAC"/>
              <w:rPr>
                <w:rFonts w:eastAsia="MS Mincho"/>
              </w:rPr>
            </w:pPr>
          </w:p>
        </w:tc>
        <w:tc>
          <w:tcPr>
            <w:tcW w:w="867" w:type="dxa"/>
            <w:shd w:val="clear" w:color="auto" w:fill="auto"/>
          </w:tcPr>
          <w:p w14:paraId="12025E55" w14:textId="77777777" w:rsidR="008C272B" w:rsidRPr="00EF5447" w:rsidRDefault="008C272B" w:rsidP="008C272B">
            <w:pPr>
              <w:pStyle w:val="TAC"/>
            </w:pPr>
            <w:r w:rsidRPr="00EF5447">
              <w:t>n28</w:t>
            </w:r>
          </w:p>
        </w:tc>
        <w:tc>
          <w:tcPr>
            <w:tcW w:w="1379" w:type="dxa"/>
            <w:gridSpan w:val="2"/>
            <w:shd w:val="clear" w:color="auto" w:fill="auto"/>
            <w:noWrap/>
          </w:tcPr>
          <w:p w14:paraId="7FE9A57D" w14:textId="77777777" w:rsidR="008C272B" w:rsidRPr="00EF5447" w:rsidRDefault="008C272B" w:rsidP="008C272B">
            <w:pPr>
              <w:pStyle w:val="TAC"/>
            </w:pPr>
            <w:r w:rsidRPr="003C4CEC">
              <w:t>743</w:t>
            </w:r>
          </w:p>
        </w:tc>
        <w:tc>
          <w:tcPr>
            <w:tcW w:w="817" w:type="dxa"/>
            <w:gridSpan w:val="2"/>
            <w:shd w:val="clear" w:color="auto" w:fill="auto"/>
            <w:noWrap/>
          </w:tcPr>
          <w:p w14:paraId="417E989B" w14:textId="77777777" w:rsidR="008C272B" w:rsidRPr="00EF5447" w:rsidRDefault="008C272B" w:rsidP="008C272B">
            <w:pPr>
              <w:pStyle w:val="TAC"/>
            </w:pPr>
            <w:r w:rsidRPr="003C4CEC">
              <w:t>5</w:t>
            </w:r>
          </w:p>
        </w:tc>
        <w:tc>
          <w:tcPr>
            <w:tcW w:w="2554" w:type="dxa"/>
            <w:gridSpan w:val="2"/>
            <w:shd w:val="clear" w:color="auto" w:fill="auto"/>
            <w:noWrap/>
          </w:tcPr>
          <w:p w14:paraId="30B1573D" w14:textId="77777777" w:rsidR="008C272B" w:rsidRPr="00EF5447" w:rsidRDefault="008C272B" w:rsidP="008C272B">
            <w:pPr>
              <w:pStyle w:val="TAC"/>
            </w:pPr>
            <w:r w:rsidRPr="003C4CEC">
              <w:t>25</w:t>
            </w:r>
          </w:p>
        </w:tc>
        <w:tc>
          <w:tcPr>
            <w:tcW w:w="1323" w:type="dxa"/>
            <w:gridSpan w:val="2"/>
            <w:shd w:val="clear" w:color="auto" w:fill="auto"/>
            <w:noWrap/>
          </w:tcPr>
          <w:p w14:paraId="1E6C8C57" w14:textId="77777777" w:rsidR="008C272B" w:rsidRPr="00EF5447" w:rsidRDefault="008C272B" w:rsidP="008C272B">
            <w:pPr>
              <w:pStyle w:val="TAC"/>
            </w:pPr>
            <w:r w:rsidRPr="00EF5447">
              <w:t>798</w:t>
            </w:r>
          </w:p>
        </w:tc>
        <w:tc>
          <w:tcPr>
            <w:tcW w:w="667" w:type="dxa"/>
            <w:gridSpan w:val="2"/>
            <w:shd w:val="clear" w:color="auto" w:fill="auto"/>
          </w:tcPr>
          <w:p w14:paraId="45509C87" w14:textId="77777777" w:rsidR="008C272B" w:rsidRPr="00EF5447" w:rsidRDefault="008C272B" w:rsidP="008C272B">
            <w:pPr>
              <w:pStyle w:val="TAC"/>
            </w:pPr>
            <w:r w:rsidRPr="00EF5447">
              <w:t>N/A</w:t>
            </w:r>
          </w:p>
        </w:tc>
        <w:tc>
          <w:tcPr>
            <w:tcW w:w="1248" w:type="dxa"/>
            <w:gridSpan w:val="3"/>
            <w:shd w:val="clear" w:color="auto" w:fill="auto"/>
          </w:tcPr>
          <w:p w14:paraId="4091C65A" w14:textId="77777777" w:rsidR="008C272B" w:rsidRPr="00EF5447" w:rsidRDefault="008C272B" w:rsidP="008C272B">
            <w:pPr>
              <w:pStyle w:val="TAC"/>
            </w:pPr>
            <w:r w:rsidRPr="00EF5447">
              <w:t>N/A</w:t>
            </w:r>
          </w:p>
        </w:tc>
      </w:tr>
      <w:tr w:rsidR="008C272B" w:rsidRPr="00EF5447" w14:paraId="2E20CA2D" w14:textId="77777777" w:rsidTr="0092060C">
        <w:trPr>
          <w:trHeight w:val="54"/>
          <w:jc w:val="center"/>
        </w:trPr>
        <w:tc>
          <w:tcPr>
            <w:tcW w:w="2258" w:type="dxa"/>
            <w:tcBorders>
              <w:top w:val="nil"/>
              <w:bottom w:val="single" w:sz="4" w:space="0" w:color="auto"/>
            </w:tcBorders>
            <w:shd w:val="clear" w:color="auto" w:fill="auto"/>
          </w:tcPr>
          <w:p w14:paraId="685E0A56" w14:textId="77777777" w:rsidR="008C272B" w:rsidRPr="00EF5447" w:rsidRDefault="008C272B" w:rsidP="008C272B">
            <w:pPr>
              <w:pStyle w:val="TAC"/>
              <w:rPr>
                <w:rFonts w:eastAsia="MS Mincho"/>
              </w:rPr>
            </w:pPr>
          </w:p>
        </w:tc>
        <w:tc>
          <w:tcPr>
            <w:tcW w:w="867" w:type="dxa"/>
            <w:shd w:val="clear" w:color="auto" w:fill="auto"/>
          </w:tcPr>
          <w:p w14:paraId="7ABF6ED0" w14:textId="77777777" w:rsidR="008C272B" w:rsidRPr="00EF5447" w:rsidRDefault="008C272B" w:rsidP="008C272B">
            <w:pPr>
              <w:pStyle w:val="TAC"/>
            </w:pPr>
            <w:r w:rsidRPr="00EF5447">
              <w:rPr>
                <w:rFonts w:eastAsia="DengXian"/>
              </w:rPr>
              <w:t>n</w:t>
            </w:r>
            <w:r w:rsidRPr="00EF5447">
              <w:t>41</w:t>
            </w:r>
          </w:p>
        </w:tc>
        <w:tc>
          <w:tcPr>
            <w:tcW w:w="1379" w:type="dxa"/>
            <w:gridSpan w:val="2"/>
            <w:shd w:val="clear" w:color="auto" w:fill="auto"/>
            <w:noWrap/>
          </w:tcPr>
          <w:p w14:paraId="1D0B1F25" w14:textId="77777777" w:rsidR="008C272B" w:rsidRPr="00EF5447" w:rsidRDefault="008C272B" w:rsidP="008C272B">
            <w:pPr>
              <w:pStyle w:val="TAC"/>
            </w:pPr>
            <w:r>
              <w:t>N/A</w:t>
            </w:r>
          </w:p>
        </w:tc>
        <w:tc>
          <w:tcPr>
            <w:tcW w:w="817" w:type="dxa"/>
            <w:gridSpan w:val="2"/>
            <w:shd w:val="clear" w:color="auto" w:fill="auto"/>
            <w:noWrap/>
          </w:tcPr>
          <w:p w14:paraId="4EB69267" w14:textId="77777777" w:rsidR="008C272B" w:rsidRPr="00EF5447" w:rsidRDefault="008C272B" w:rsidP="008C272B">
            <w:pPr>
              <w:pStyle w:val="TAC"/>
            </w:pPr>
            <w:r w:rsidRPr="003C4CEC">
              <w:t>5</w:t>
            </w:r>
          </w:p>
        </w:tc>
        <w:tc>
          <w:tcPr>
            <w:tcW w:w="2554" w:type="dxa"/>
            <w:gridSpan w:val="2"/>
            <w:shd w:val="clear" w:color="auto" w:fill="auto"/>
            <w:noWrap/>
          </w:tcPr>
          <w:p w14:paraId="4D1B4997" w14:textId="77777777" w:rsidR="008C272B" w:rsidRPr="00EF5447" w:rsidRDefault="008C272B" w:rsidP="008C272B">
            <w:pPr>
              <w:pStyle w:val="TAC"/>
            </w:pPr>
            <w:r>
              <w:t>N/A</w:t>
            </w:r>
          </w:p>
        </w:tc>
        <w:tc>
          <w:tcPr>
            <w:tcW w:w="1323" w:type="dxa"/>
            <w:gridSpan w:val="2"/>
            <w:shd w:val="clear" w:color="auto" w:fill="auto"/>
            <w:noWrap/>
          </w:tcPr>
          <w:p w14:paraId="2AE30D55" w14:textId="77777777" w:rsidR="008C272B" w:rsidRPr="00EF5447" w:rsidRDefault="008C272B" w:rsidP="008C272B">
            <w:pPr>
              <w:pStyle w:val="TAC"/>
            </w:pPr>
            <w:r w:rsidRPr="00EF5447">
              <w:t>2687</w:t>
            </w:r>
          </w:p>
        </w:tc>
        <w:tc>
          <w:tcPr>
            <w:tcW w:w="667" w:type="dxa"/>
            <w:gridSpan w:val="2"/>
            <w:shd w:val="clear" w:color="auto" w:fill="auto"/>
          </w:tcPr>
          <w:p w14:paraId="638349CC" w14:textId="77777777" w:rsidR="008C272B" w:rsidRPr="00EF5447" w:rsidRDefault="008C272B" w:rsidP="008C272B">
            <w:pPr>
              <w:pStyle w:val="TAC"/>
            </w:pPr>
            <w:r w:rsidRPr="00EF5447">
              <w:t>15.9</w:t>
            </w:r>
          </w:p>
        </w:tc>
        <w:tc>
          <w:tcPr>
            <w:tcW w:w="1248" w:type="dxa"/>
            <w:gridSpan w:val="3"/>
            <w:shd w:val="clear" w:color="auto" w:fill="auto"/>
          </w:tcPr>
          <w:p w14:paraId="3EB301BC" w14:textId="77777777" w:rsidR="008C272B" w:rsidRPr="00EF5447" w:rsidRDefault="008C272B" w:rsidP="008C272B">
            <w:pPr>
              <w:pStyle w:val="TAC"/>
            </w:pPr>
            <w:r w:rsidRPr="00EF5447">
              <w:t>IMD3</w:t>
            </w:r>
          </w:p>
          <w:p w14:paraId="74564EFA" w14:textId="77777777" w:rsidR="008C272B" w:rsidRPr="00EF5447" w:rsidRDefault="008C272B" w:rsidP="008C272B">
            <w:pPr>
              <w:pStyle w:val="TAC"/>
            </w:pPr>
            <w:r w:rsidRPr="00EF5447">
              <w:t>|2*fB3-fn28|</w:t>
            </w:r>
          </w:p>
        </w:tc>
      </w:tr>
      <w:tr w:rsidR="008C272B" w:rsidRPr="00EF5447" w14:paraId="25C2CF3F"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F8F5D7" w14:textId="77777777" w:rsidR="008C272B" w:rsidRPr="00EF5447" w:rsidRDefault="008C272B" w:rsidP="008C272B">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7BFC1C9B" w14:textId="77777777" w:rsidR="008C272B" w:rsidRPr="00EF5447" w:rsidRDefault="008C272B" w:rsidP="008C272B">
            <w:pPr>
              <w:pStyle w:val="TAC"/>
              <w:rPr>
                <w:rFonts w:eastAsia="DengXian"/>
              </w:rPr>
            </w:pPr>
            <w:r>
              <w:rPr>
                <w:color w:val="000000"/>
              </w:rPr>
              <w:t>3</w:t>
            </w:r>
          </w:p>
        </w:tc>
        <w:tc>
          <w:tcPr>
            <w:tcW w:w="1379" w:type="dxa"/>
            <w:gridSpan w:val="2"/>
            <w:shd w:val="clear" w:color="auto" w:fill="auto"/>
            <w:noWrap/>
          </w:tcPr>
          <w:p w14:paraId="11E26EE8" w14:textId="77777777" w:rsidR="008C272B" w:rsidRPr="00EF5447" w:rsidRDefault="008C272B" w:rsidP="008C272B">
            <w:pPr>
              <w:pStyle w:val="TAC"/>
            </w:pPr>
            <w:r w:rsidRPr="003C4CEC">
              <w:rPr>
                <w:lang w:val="en-US" w:eastAsia="zh-CN"/>
              </w:rPr>
              <w:t>1730</w:t>
            </w:r>
          </w:p>
        </w:tc>
        <w:tc>
          <w:tcPr>
            <w:tcW w:w="817" w:type="dxa"/>
            <w:gridSpan w:val="2"/>
            <w:shd w:val="clear" w:color="auto" w:fill="auto"/>
            <w:noWrap/>
          </w:tcPr>
          <w:p w14:paraId="36C572DA"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4FD3F45B"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115214C3" w14:textId="77777777" w:rsidR="008C272B" w:rsidRPr="00EF5447" w:rsidRDefault="008C272B" w:rsidP="008C272B">
            <w:pPr>
              <w:pStyle w:val="TAC"/>
            </w:pPr>
            <w:r>
              <w:rPr>
                <w:lang w:val="en-US" w:eastAsia="zh-CN"/>
              </w:rPr>
              <w:t>1825</w:t>
            </w:r>
          </w:p>
        </w:tc>
        <w:tc>
          <w:tcPr>
            <w:tcW w:w="667" w:type="dxa"/>
            <w:gridSpan w:val="2"/>
            <w:shd w:val="clear" w:color="auto" w:fill="auto"/>
          </w:tcPr>
          <w:p w14:paraId="14F33E2E" w14:textId="77777777" w:rsidR="008C272B" w:rsidRPr="00EF5447" w:rsidRDefault="008C272B" w:rsidP="008C272B">
            <w:pPr>
              <w:pStyle w:val="TAC"/>
            </w:pPr>
            <w:r>
              <w:rPr>
                <w:lang w:eastAsia="ja-JP"/>
              </w:rPr>
              <w:t>N/A</w:t>
            </w:r>
          </w:p>
        </w:tc>
        <w:tc>
          <w:tcPr>
            <w:tcW w:w="1248" w:type="dxa"/>
            <w:gridSpan w:val="3"/>
            <w:shd w:val="clear" w:color="auto" w:fill="auto"/>
          </w:tcPr>
          <w:p w14:paraId="52A52D2C" w14:textId="77777777" w:rsidR="008C272B" w:rsidRPr="00EF5447" w:rsidRDefault="008C272B" w:rsidP="008C272B">
            <w:pPr>
              <w:pStyle w:val="TAC"/>
            </w:pPr>
            <w:r>
              <w:rPr>
                <w:lang w:eastAsia="zh-CN"/>
              </w:rPr>
              <w:t>N/A</w:t>
            </w:r>
          </w:p>
        </w:tc>
      </w:tr>
      <w:tr w:rsidR="008C272B" w:rsidRPr="00EF5447" w14:paraId="5AA1DCC1"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D956AB2" w14:textId="77777777" w:rsidR="008C272B" w:rsidRPr="00EF5447" w:rsidRDefault="008C272B" w:rsidP="008C272B">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282AFB18" w14:textId="77777777" w:rsidR="008C272B" w:rsidRPr="00EF5447" w:rsidRDefault="008C272B" w:rsidP="008C272B">
            <w:pPr>
              <w:pStyle w:val="TAC"/>
              <w:rPr>
                <w:rFonts w:eastAsia="DengXian"/>
              </w:rPr>
            </w:pPr>
            <w:r>
              <w:rPr>
                <w:color w:val="000000"/>
                <w:lang w:eastAsia="zh-CN"/>
              </w:rPr>
              <w:t>n26</w:t>
            </w:r>
          </w:p>
        </w:tc>
        <w:tc>
          <w:tcPr>
            <w:tcW w:w="1379" w:type="dxa"/>
            <w:gridSpan w:val="2"/>
            <w:shd w:val="clear" w:color="auto" w:fill="auto"/>
            <w:noWrap/>
          </w:tcPr>
          <w:p w14:paraId="13EF85B0" w14:textId="77777777" w:rsidR="008C272B" w:rsidRPr="00EF5447" w:rsidRDefault="008C272B" w:rsidP="008C272B">
            <w:pPr>
              <w:pStyle w:val="TAC"/>
            </w:pPr>
            <w:r w:rsidRPr="003C4CEC">
              <w:rPr>
                <w:color w:val="000000"/>
                <w:lang w:val="en-US" w:eastAsia="zh-CN"/>
              </w:rPr>
              <w:t>839</w:t>
            </w:r>
          </w:p>
        </w:tc>
        <w:tc>
          <w:tcPr>
            <w:tcW w:w="817" w:type="dxa"/>
            <w:gridSpan w:val="2"/>
            <w:shd w:val="clear" w:color="auto" w:fill="auto"/>
            <w:noWrap/>
          </w:tcPr>
          <w:p w14:paraId="66E86CBA"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7DA019D2"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020B8FF8" w14:textId="77777777" w:rsidR="008C272B" w:rsidRPr="00EF5447" w:rsidRDefault="008C272B" w:rsidP="008C272B">
            <w:pPr>
              <w:pStyle w:val="TAC"/>
            </w:pPr>
            <w:r>
              <w:rPr>
                <w:color w:val="000000"/>
                <w:lang w:val="en-US" w:eastAsia="zh-CN"/>
              </w:rPr>
              <w:t>884</w:t>
            </w:r>
          </w:p>
        </w:tc>
        <w:tc>
          <w:tcPr>
            <w:tcW w:w="667" w:type="dxa"/>
            <w:gridSpan w:val="2"/>
            <w:shd w:val="clear" w:color="auto" w:fill="auto"/>
          </w:tcPr>
          <w:p w14:paraId="109EC82E" w14:textId="77777777" w:rsidR="008C272B" w:rsidRPr="00EF5447" w:rsidRDefault="008C272B" w:rsidP="008C272B">
            <w:pPr>
              <w:pStyle w:val="TAC"/>
            </w:pPr>
            <w:r>
              <w:rPr>
                <w:lang w:eastAsia="ja-JP"/>
              </w:rPr>
              <w:t>N/A</w:t>
            </w:r>
          </w:p>
        </w:tc>
        <w:tc>
          <w:tcPr>
            <w:tcW w:w="1248" w:type="dxa"/>
            <w:gridSpan w:val="3"/>
            <w:shd w:val="clear" w:color="auto" w:fill="auto"/>
          </w:tcPr>
          <w:p w14:paraId="36725133" w14:textId="77777777" w:rsidR="008C272B" w:rsidRPr="00EF5447" w:rsidRDefault="008C272B" w:rsidP="008C272B">
            <w:pPr>
              <w:pStyle w:val="TAC"/>
            </w:pPr>
            <w:r>
              <w:rPr>
                <w:lang w:eastAsia="zh-CN"/>
              </w:rPr>
              <w:t>N/A</w:t>
            </w:r>
          </w:p>
        </w:tc>
      </w:tr>
      <w:tr w:rsidR="008C272B" w:rsidRPr="00EF5447" w14:paraId="23154B0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E9EC00B"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7B3A16FF" w14:textId="77777777" w:rsidR="008C272B" w:rsidRPr="00EF5447" w:rsidRDefault="008C272B" w:rsidP="008C272B">
            <w:pPr>
              <w:pStyle w:val="TAC"/>
              <w:rPr>
                <w:rFonts w:eastAsia="DengXian"/>
              </w:rPr>
            </w:pPr>
            <w:r w:rsidRPr="00463DD3">
              <w:rPr>
                <w:color w:val="000000"/>
              </w:rPr>
              <w:t>n78</w:t>
            </w:r>
          </w:p>
        </w:tc>
        <w:tc>
          <w:tcPr>
            <w:tcW w:w="1379" w:type="dxa"/>
            <w:gridSpan w:val="2"/>
            <w:shd w:val="clear" w:color="auto" w:fill="auto"/>
            <w:noWrap/>
          </w:tcPr>
          <w:p w14:paraId="7E912CE5" w14:textId="77777777" w:rsidR="008C272B" w:rsidRPr="00EF5447" w:rsidRDefault="008C272B" w:rsidP="008C272B">
            <w:pPr>
              <w:pStyle w:val="TAC"/>
            </w:pPr>
            <w:r>
              <w:rPr>
                <w:lang w:val="en-US" w:eastAsia="zh-CN"/>
              </w:rPr>
              <w:t>N/A</w:t>
            </w:r>
          </w:p>
        </w:tc>
        <w:tc>
          <w:tcPr>
            <w:tcW w:w="817" w:type="dxa"/>
            <w:gridSpan w:val="2"/>
            <w:shd w:val="clear" w:color="auto" w:fill="auto"/>
            <w:noWrap/>
          </w:tcPr>
          <w:p w14:paraId="22743B90" w14:textId="77777777" w:rsidR="008C272B" w:rsidRPr="00EF5447" w:rsidRDefault="008C272B" w:rsidP="008C272B">
            <w:pPr>
              <w:pStyle w:val="TAC"/>
            </w:pPr>
            <w:r w:rsidRPr="003C4CEC">
              <w:rPr>
                <w:lang w:val="en-US" w:eastAsia="zh-CN"/>
              </w:rPr>
              <w:t>10</w:t>
            </w:r>
          </w:p>
        </w:tc>
        <w:tc>
          <w:tcPr>
            <w:tcW w:w="2554" w:type="dxa"/>
            <w:gridSpan w:val="2"/>
            <w:shd w:val="clear" w:color="auto" w:fill="auto"/>
            <w:noWrap/>
          </w:tcPr>
          <w:p w14:paraId="601DCC37" w14:textId="77777777" w:rsidR="008C272B" w:rsidRPr="00EF5447" w:rsidRDefault="008C272B" w:rsidP="008C272B">
            <w:pPr>
              <w:pStyle w:val="TAC"/>
            </w:pPr>
            <w:r>
              <w:rPr>
                <w:lang w:val="en-US" w:eastAsia="zh-CN"/>
              </w:rPr>
              <w:t>N/A</w:t>
            </w:r>
          </w:p>
        </w:tc>
        <w:tc>
          <w:tcPr>
            <w:tcW w:w="1323" w:type="dxa"/>
            <w:gridSpan w:val="2"/>
            <w:shd w:val="clear" w:color="auto" w:fill="auto"/>
            <w:noWrap/>
          </w:tcPr>
          <w:p w14:paraId="72305011" w14:textId="77777777" w:rsidR="008C272B" w:rsidRPr="00EF5447" w:rsidRDefault="008C272B" w:rsidP="008C272B">
            <w:pPr>
              <w:pStyle w:val="TAC"/>
            </w:pPr>
            <w:r>
              <w:rPr>
                <w:lang w:val="en-US" w:eastAsia="zh-CN"/>
              </w:rPr>
              <w:t>3408</w:t>
            </w:r>
          </w:p>
        </w:tc>
        <w:tc>
          <w:tcPr>
            <w:tcW w:w="667" w:type="dxa"/>
            <w:gridSpan w:val="2"/>
            <w:shd w:val="clear" w:color="auto" w:fill="auto"/>
          </w:tcPr>
          <w:p w14:paraId="427C8035" w14:textId="77777777" w:rsidR="008C272B" w:rsidRPr="00EF5447" w:rsidRDefault="008C272B" w:rsidP="008C272B">
            <w:pPr>
              <w:pStyle w:val="TAC"/>
            </w:pPr>
            <w:r>
              <w:rPr>
                <w:lang w:val="en-US" w:eastAsia="zh-CN"/>
              </w:rPr>
              <w:t>16.1</w:t>
            </w:r>
          </w:p>
        </w:tc>
        <w:tc>
          <w:tcPr>
            <w:tcW w:w="1248" w:type="dxa"/>
            <w:gridSpan w:val="3"/>
            <w:shd w:val="clear" w:color="auto" w:fill="auto"/>
          </w:tcPr>
          <w:p w14:paraId="3D4F379D" w14:textId="77777777" w:rsidR="008C272B" w:rsidRPr="00EF5447" w:rsidRDefault="008C272B" w:rsidP="008C272B">
            <w:pPr>
              <w:pStyle w:val="TAC"/>
            </w:pPr>
            <w:r>
              <w:rPr>
                <w:lang w:eastAsia="en-GB"/>
              </w:rPr>
              <w:t>IMD</w:t>
            </w:r>
            <w:r>
              <w:rPr>
                <w:lang w:val="en-US" w:eastAsia="zh-CN"/>
              </w:rPr>
              <w:t>3</w:t>
            </w:r>
          </w:p>
        </w:tc>
      </w:tr>
      <w:tr w:rsidR="008C272B" w:rsidRPr="00EF5447" w14:paraId="072CB65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2EBAF26"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6AAFE5A" w14:textId="77777777" w:rsidR="008C272B" w:rsidRPr="00EF5447" w:rsidRDefault="008C272B" w:rsidP="008C272B">
            <w:pPr>
              <w:pStyle w:val="TAC"/>
              <w:rPr>
                <w:rFonts w:eastAsia="DengXian"/>
              </w:rPr>
            </w:pPr>
            <w:r w:rsidRPr="00D24111">
              <w:t>3</w:t>
            </w:r>
          </w:p>
        </w:tc>
        <w:tc>
          <w:tcPr>
            <w:tcW w:w="1379" w:type="dxa"/>
            <w:gridSpan w:val="2"/>
            <w:shd w:val="clear" w:color="auto" w:fill="auto"/>
            <w:noWrap/>
          </w:tcPr>
          <w:p w14:paraId="08EC895C" w14:textId="77777777" w:rsidR="008C272B" w:rsidRPr="00EF5447" w:rsidRDefault="008C272B" w:rsidP="008C272B">
            <w:pPr>
              <w:pStyle w:val="TAC"/>
            </w:pPr>
            <w:r w:rsidRPr="003C4CEC">
              <w:rPr>
                <w:lang w:val="en-US" w:eastAsia="zh-CN"/>
              </w:rPr>
              <w:t>1730</w:t>
            </w:r>
          </w:p>
        </w:tc>
        <w:tc>
          <w:tcPr>
            <w:tcW w:w="817" w:type="dxa"/>
            <w:gridSpan w:val="2"/>
            <w:shd w:val="clear" w:color="auto" w:fill="auto"/>
            <w:noWrap/>
          </w:tcPr>
          <w:p w14:paraId="755E3D8D"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3B6C2DBA"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40231ACD" w14:textId="77777777" w:rsidR="008C272B" w:rsidRPr="00EF5447" w:rsidRDefault="008C272B" w:rsidP="008C272B">
            <w:pPr>
              <w:pStyle w:val="TAC"/>
            </w:pPr>
            <w:r>
              <w:rPr>
                <w:lang w:val="en-US" w:eastAsia="zh-CN"/>
              </w:rPr>
              <w:t>1825</w:t>
            </w:r>
          </w:p>
        </w:tc>
        <w:tc>
          <w:tcPr>
            <w:tcW w:w="667" w:type="dxa"/>
            <w:gridSpan w:val="2"/>
            <w:shd w:val="clear" w:color="auto" w:fill="auto"/>
          </w:tcPr>
          <w:p w14:paraId="1DC80956" w14:textId="77777777" w:rsidR="008C272B" w:rsidRPr="00EF5447" w:rsidRDefault="008C272B" w:rsidP="008C272B">
            <w:pPr>
              <w:pStyle w:val="TAC"/>
            </w:pPr>
            <w:r>
              <w:rPr>
                <w:lang w:eastAsia="ja-JP"/>
              </w:rPr>
              <w:t>N/A</w:t>
            </w:r>
          </w:p>
        </w:tc>
        <w:tc>
          <w:tcPr>
            <w:tcW w:w="1248" w:type="dxa"/>
            <w:gridSpan w:val="3"/>
            <w:shd w:val="clear" w:color="auto" w:fill="auto"/>
          </w:tcPr>
          <w:p w14:paraId="1E1ADA12" w14:textId="77777777" w:rsidR="008C272B" w:rsidRPr="00EF5447" w:rsidRDefault="008C272B" w:rsidP="008C272B">
            <w:pPr>
              <w:pStyle w:val="TAC"/>
            </w:pPr>
            <w:r>
              <w:rPr>
                <w:lang w:eastAsia="zh-CN"/>
              </w:rPr>
              <w:t>N/A</w:t>
            </w:r>
          </w:p>
        </w:tc>
      </w:tr>
      <w:tr w:rsidR="008C272B" w:rsidRPr="00EF5447" w14:paraId="53104B0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95CCEBF"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587461BB" w14:textId="77777777" w:rsidR="008C272B" w:rsidRPr="00EF5447" w:rsidRDefault="008C272B" w:rsidP="008C272B">
            <w:pPr>
              <w:pStyle w:val="TAC"/>
              <w:rPr>
                <w:rFonts w:eastAsia="DengXian"/>
              </w:rPr>
            </w:pPr>
            <w:r w:rsidRPr="00D24111">
              <w:t>n26</w:t>
            </w:r>
          </w:p>
        </w:tc>
        <w:tc>
          <w:tcPr>
            <w:tcW w:w="1379" w:type="dxa"/>
            <w:gridSpan w:val="2"/>
            <w:shd w:val="clear" w:color="auto" w:fill="auto"/>
            <w:noWrap/>
          </w:tcPr>
          <w:p w14:paraId="03D635CD" w14:textId="77777777" w:rsidR="008C272B" w:rsidRPr="00EF5447" w:rsidRDefault="008C272B" w:rsidP="008C272B">
            <w:pPr>
              <w:pStyle w:val="TAC"/>
            </w:pPr>
            <w:r w:rsidRPr="003C4CEC">
              <w:rPr>
                <w:color w:val="000000"/>
                <w:lang w:val="en-US" w:eastAsia="zh-CN"/>
              </w:rPr>
              <w:t>839</w:t>
            </w:r>
          </w:p>
        </w:tc>
        <w:tc>
          <w:tcPr>
            <w:tcW w:w="817" w:type="dxa"/>
            <w:gridSpan w:val="2"/>
            <w:shd w:val="clear" w:color="auto" w:fill="auto"/>
            <w:noWrap/>
          </w:tcPr>
          <w:p w14:paraId="4BDABE68" w14:textId="77777777" w:rsidR="008C272B" w:rsidRPr="00EF5447" w:rsidRDefault="008C272B" w:rsidP="008C272B">
            <w:pPr>
              <w:pStyle w:val="TAC"/>
            </w:pPr>
            <w:r w:rsidRPr="003C4CEC">
              <w:rPr>
                <w:lang w:val="en-US" w:eastAsia="zh-CN"/>
              </w:rPr>
              <w:t>5</w:t>
            </w:r>
          </w:p>
        </w:tc>
        <w:tc>
          <w:tcPr>
            <w:tcW w:w="2554" w:type="dxa"/>
            <w:gridSpan w:val="2"/>
            <w:shd w:val="clear" w:color="auto" w:fill="auto"/>
            <w:noWrap/>
          </w:tcPr>
          <w:p w14:paraId="21C779D2" w14:textId="77777777" w:rsidR="008C272B" w:rsidRPr="00EF5447" w:rsidRDefault="008C272B" w:rsidP="008C272B">
            <w:pPr>
              <w:pStyle w:val="TAC"/>
            </w:pPr>
            <w:r w:rsidRPr="003C4CEC">
              <w:rPr>
                <w:lang w:val="en-US" w:eastAsia="zh-CN"/>
              </w:rPr>
              <w:t>25</w:t>
            </w:r>
          </w:p>
        </w:tc>
        <w:tc>
          <w:tcPr>
            <w:tcW w:w="1323" w:type="dxa"/>
            <w:gridSpan w:val="2"/>
            <w:shd w:val="clear" w:color="auto" w:fill="auto"/>
            <w:noWrap/>
          </w:tcPr>
          <w:p w14:paraId="7C991F30" w14:textId="77777777" w:rsidR="008C272B" w:rsidRPr="00EF5447" w:rsidRDefault="008C272B" w:rsidP="008C272B">
            <w:pPr>
              <w:pStyle w:val="TAC"/>
            </w:pPr>
            <w:r>
              <w:rPr>
                <w:color w:val="000000"/>
                <w:lang w:val="en-US" w:eastAsia="zh-CN"/>
              </w:rPr>
              <w:t>884</w:t>
            </w:r>
          </w:p>
        </w:tc>
        <w:tc>
          <w:tcPr>
            <w:tcW w:w="667" w:type="dxa"/>
            <w:gridSpan w:val="2"/>
            <w:shd w:val="clear" w:color="auto" w:fill="auto"/>
          </w:tcPr>
          <w:p w14:paraId="194E7398" w14:textId="77777777" w:rsidR="008C272B" w:rsidRPr="00EF5447" w:rsidRDefault="008C272B" w:rsidP="008C272B">
            <w:pPr>
              <w:pStyle w:val="TAC"/>
            </w:pPr>
            <w:r>
              <w:rPr>
                <w:lang w:eastAsia="ja-JP"/>
              </w:rPr>
              <w:t>N/A</w:t>
            </w:r>
          </w:p>
        </w:tc>
        <w:tc>
          <w:tcPr>
            <w:tcW w:w="1248" w:type="dxa"/>
            <w:gridSpan w:val="3"/>
            <w:shd w:val="clear" w:color="auto" w:fill="auto"/>
          </w:tcPr>
          <w:p w14:paraId="71B54B22" w14:textId="77777777" w:rsidR="008C272B" w:rsidRPr="00EF5447" w:rsidRDefault="008C272B" w:rsidP="008C272B">
            <w:pPr>
              <w:pStyle w:val="TAC"/>
            </w:pPr>
            <w:r>
              <w:rPr>
                <w:lang w:eastAsia="zh-CN"/>
              </w:rPr>
              <w:t>N/A</w:t>
            </w:r>
          </w:p>
        </w:tc>
      </w:tr>
      <w:tr w:rsidR="008C272B" w:rsidRPr="00EF5447" w14:paraId="184D019F"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1BA9DB"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47500DA0" w14:textId="77777777" w:rsidR="008C272B" w:rsidRPr="00EF5447" w:rsidRDefault="008C272B" w:rsidP="008C272B">
            <w:pPr>
              <w:pStyle w:val="TAC"/>
              <w:rPr>
                <w:rFonts w:eastAsia="DengXian"/>
              </w:rPr>
            </w:pPr>
            <w:r w:rsidRPr="00D24111">
              <w:t>n78</w:t>
            </w:r>
          </w:p>
        </w:tc>
        <w:tc>
          <w:tcPr>
            <w:tcW w:w="1379" w:type="dxa"/>
            <w:gridSpan w:val="2"/>
            <w:shd w:val="clear" w:color="auto" w:fill="auto"/>
            <w:noWrap/>
          </w:tcPr>
          <w:p w14:paraId="65278F82" w14:textId="77777777" w:rsidR="008C272B" w:rsidRPr="00EF5447" w:rsidRDefault="008C272B" w:rsidP="008C272B">
            <w:pPr>
              <w:pStyle w:val="TAC"/>
            </w:pPr>
            <w:r>
              <w:rPr>
                <w:color w:val="000000"/>
                <w:lang w:val="en-US" w:eastAsia="zh-CN"/>
              </w:rPr>
              <w:t>N/A</w:t>
            </w:r>
          </w:p>
        </w:tc>
        <w:tc>
          <w:tcPr>
            <w:tcW w:w="817" w:type="dxa"/>
            <w:gridSpan w:val="2"/>
            <w:shd w:val="clear" w:color="auto" w:fill="auto"/>
            <w:noWrap/>
          </w:tcPr>
          <w:p w14:paraId="39B96D02" w14:textId="77777777" w:rsidR="008C272B" w:rsidRPr="00EF5447" w:rsidRDefault="008C272B" w:rsidP="008C272B">
            <w:pPr>
              <w:pStyle w:val="TAC"/>
            </w:pPr>
            <w:r w:rsidRPr="003C4CEC">
              <w:rPr>
                <w:lang w:val="en-US" w:eastAsia="zh-CN"/>
              </w:rPr>
              <w:t>10</w:t>
            </w:r>
          </w:p>
        </w:tc>
        <w:tc>
          <w:tcPr>
            <w:tcW w:w="2554" w:type="dxa"/>
            <w:gridSpan w:val="2"/>
            <w:shd w:val="clear" w:color="auto" w:fill="auto"/>
            <w:noWrap/>
          </w:tcPr>
          <w:p w14:paraId="1997A618" w14:textId="77777777" w:rsidR="008C272B" w:rsidRPr="00EF5447" w:rsidRDefault="008C272B" w:rsidP="008C272B">
            <w:pPr>
              <w:pStyle w:val="TAC"/>
            </w:pPr>
            <w:r>
              <w:rPr>
                <w:lang w:val="en-US" w:eastAsia="zh-CN"/>
              </w:rPr>
              <w:t>N/A</w:t>
            </w:r>
          </w:p>
        </w:tc>
        <w:tc>
          <w:tcPr>
            <w:tcW w:w="1323" w:type="dxa"/>
            <w:gridSpan w:val="2"/>
            <w:shd w:val="clear" w:color="auto" w:fill="auto"/>
            <w:noWrap/>
          </w:tcPr>
          <w:p w14:paraId="69CB9B51" w14:textId="77777777" w:rsidR="008C272B" w:rsidRPr="00EF5447" w:rsidRDefault="008C272B" w:rsidP="008C272B">
            <w:pPr>
              <w:pStyle w:val="TAC"/>
            </w:pPr>
            <w:r>
              <w:rPr>
                <w:color w:val="000000"/>
                <w:lang w:val="en-US" w:eastAsia="zh-CN"/>
              </w:rPr>
              <w:t>3512</w:t>
            </w:r>
          </w:p>
        </w:tc>
        <w:tc>
          <w:tcPr>
            <w:tcW w:w="667" w:type="dxa"/>
            <w:gridSpan w:val="2"/>
            <w:shd w:val="clear" w:color="auto" w:fill="auto"/>
          </w:tcPr>
          <w:p w14:paraId="43125FE5" w14:textId="77777777" w:rsidR="008C272B" w:rsidRPr="00EF5447" w:rsidRDefault="008C272B" w:rsidP="008C272B">
            <w:pPr>
              <w:pStyle w:val="TAC"/>
            </w:pPr>
            <w:r>
              <w:rPr>
                <w:lang w:val="en-US" w:eastAsia="zh-CN"/>
              </w:rPr>
              <w:t>4.5</w:t>
            </w:r>
          </w:p>
        </w:tc>
        <w:tc>
          <w:tcPr>
            <w:tcW w:w="1248" w:type="dxa"/>
            <w:gridSpan w:val="3"/>
            <w:shd w:val="clear" w:color="auto" w:fill="auto"/>
          </w:tcPr>
          <w:p w14:paraId="32F5BC7E" w14:textId="77777777" w:rsidR="008C272B" w:rsidRPr="00EF5447" w:rsidRDefault="008C272B" w:rsidP="008C272B">
            <w:pPr>
              <w:pStyle w:val="TAC"/>
            </w:pPr>
            <w:r>
              <w:rPr>
                <w:lang w:eastAsia="en-GB"/>
              </w:rPr>
              <w:t>IMD</w:t>
            </w:r>
            <w:r>
              <w:rPr>
                <w:lang w:val="en-US" w:eastAsia="zh-CN"/>
              </w:rPr>
              <w:t>5</w:t>
            </w:r>
          </w:p>
        </w:tc>
      </w:tr>
      <w:tr w:rsidR="008C272B" w:rsidRPr="00EF5447" w14:paraId="3DA05AA9" w14:textId="77777777" w:rsidTr="0092060C">
        <w:trPr>
          <w:trHeight w:val="54"/>
          <w:jc w:val="center"/>
        </w:trPr>
        <w:tc>
          <w:tcPr>
            <w:tcW w:w="2258" w:type="dxa"/>
            <w:tcBorders>
              <w:top w:val="single" w:sz="4" w:space="0" w:color="auto"/>
              <w:bottom w:val="nil"/>
            </w:tcBorders>
            <w:shd w:val="clear" w:color="auto" w:fill="auto"/>
          </w:tcPr>
          <w:p w14:paraId="5D43EE0D" w14:textId="77777777" w:rsidR="008C272B" w:rsidRPr="00EF5447" w:rsidRDefault="008C272B" w:rsidP="008C272B">
            <w:pPr>
              <w:pStyle w:val="TAC"/>
              <w:rPr>
                <w:lang w:eastAsia="ja-JP"/>
              </w:rPr>
            </w:pPr>
            <w:r w:rsidRPr="00EF5447">
              <w:rPr>
                <w:lang w:eastAsia="ja-JP"/>
              </w:rPr>
              <w:t>DC_3A-28A_n78A</w:t>
            </w:r>
          </w:p>
          <w:p w14:paraId="121058E5" w14:textId="77777777" w:rsidR="008C272B" w:rsidRPr="00EF5447" w:rsidRDefault="008C272B" w:rsidP="008C272B">
            <w:pPr>
              <w:pStyle w:val="TAC"/>
              <w:rPr>
                <w:lang w:eastAsia="ja-JP"/>
              </w:rPr>
            </w:pPr>
            <w:r w:rsidRPr="00EF5447">
              <w:rPr>
                <w:lang w:eastAsia="ja-JP"/>
              </w:rPr>
              <w:t>DC_3C-28A_n78A</w:t>
            </w:r>
          </w:p>
          <w:p w14:paraId="182EF973" w14:textId="77777777" w:rsidR="008C272B" w:rsidRPr="00EF5447" w:rsidRDefault="008C272B" w:rsidP="008C272B">
            <w:pPr>
              <w:pStyle w:val="TAC"/>
              <w:rPr>
                <w:rFonts w:eastAsia="MS Mincho"/>
              </w:rPr>
            </w:pPr>
            <w:r w:rsidRPr="00EF5447">
              <w:rPr>
                <w:lang w:eastAsia="fi-FI"/>
              </w:rPr>
              <w:t>DC_3A-3A-28A_n78A</w:t>
            </w:r>
          </w:p>
        </w:tc>
        <w:tc>
          <w:tcPr>
            <w:tcW w:w="867" w:type="dxa"/>
            <w:shd w:val="clear" w:color="auto" w:fill="auto"/>
          </w:tcPr>
          <w:p w14:paraId="5D24635A" w14:textId="77777777" w:rsidR="008C272B" w:rsidRPr="00EF5447" w:rsidRDefault="008C272B" w:rsidP="008C272B">
            <w:pPr>
              <w:pStyle w:val="TAC"/>
              <w:rPr>
                <w:rFonts w:eastAsia="MS Mincho"/>
              </w:rPr>
            </w:pPr>
            <w:r w:rsidRPr="00EF5447">
              <w:rPr>
                <w:szCs w:val="18"/>
                <w:lang w:eastAsia="ja-JP"/>
              </w:rPr>
              <w:t>3</w:t>
            </w:r>
          </w:p>
        </w:tc>
        <w:tc>
          <w:tcPr>
            <w:tcW w:w="1379" w:type="dxa"/>
            <w:gridSpan w:val="2"/>
            <w:shd w:val="clear" w:color="auto" w:fill="auto"/>
            <w:noWrap/>
          </w:tcPr>
          <w:p w14:paraId="580464D6" w14:textId="77777777" w:rsidR="008C272B" w:rsidRPr="00EF5447" w:rsidRDefault="008C272B" w:rsidP="008C272B">
            <w:pPr>
              <w:pStyle w:val="TAC"/>
              <w:rPr>
                <w:rFonts w:eastAsia="MS Mincho"/>
              </w:rPr>
            </w:pPr>
            <w:r>
              <w:rPr>
                <w:szCs w:val="18"/>
              </w:rPr>
              <w:t>N/A</w:t>
            </w:r>
          </w:p>
        </w:tc>
        <w:tc>
          <w:tcPr>
            <w:tcW w:w="817" w:type="dxa"/>
            <w:gridSpan w:val="2"/>
            <w:shd w:val="clear" w:color="auto" w:fill="auto"/>
            <w:noWrap/>
          </w:tcPr>
          <w:p w14:paraId="3B9D4A39" w14:textId="77777777" w:rsidR="008C272B" w:rsidRPr="00EF5447" w:rsidRDefault="008C272B" w:rsidP="008C272B">
            <w:pPr>
              <w:pStyle w:val="TAC"/>
              <w:rPr>
                <w:rFonts w:eastAsia="MS Mincho"/>
              </w:rPr>
            </w:pPr>
            <w:r w:rsidRPr="003C4CEC">
              <w:rPr>
                <w:szCs w:val="18"/>
              </w:rPr>
              <w:t>5</w:t>
            </w:r>
          </w:p>
        </w:tc>
        <w:tc>
          <w:tcPr>
            <w:tcW w:w="2554" w:type="dxa"/>
            <w:gridSpan w:val="2"/>
            <w:shd w:val="clear" w:color="auto" w:fill="auto"/>
            <w:noWrap/>
          </w:tcPr>
          <w:p w14:paraId="1C353670" w14:textId="77777777" w:rsidR="008C272B" w:rsidRPr="00EF5447" w:rsidRDefault="008C272B" w:rsidP="008C272B">
            <w:pPr>
              <w:pStyle w:val="TAC"/>
              <w:rPr>
                <w:rFonts w:eastAsia="MS Mincho"/>
              </w:rPr>
            </w:pPr>
            <w:r>
              <w:rPr>
                <w:szCs w:val="18"/>
              </w:rPr>
              <w:t>N/A</w:t>
            </w:r>
          </w:p>
        </w:tc>
        <w:tc>
          <w:tcPr>
            <w:tcW w:w="1323" w:type="dxa"/>
            <w:gridSpan w:val="2"/>
            <w:shd w:val="clear" w:color="auto" w:fill="auto"/>
            <w:noWrap/>
          </w:tcPr>
          <w:p w14:paraId="40763656" w14:textId="77777777" w:rsidR="008C272B" w:rsidRPr="00EF5447" w:rsidRDefault="008C272B" w:rsidP="008C272B">
            <w:pPr>
              <w:pStyle w:val="TAC"/>
              <w:rPr>
                <w:rFonts w:eastAsia="MS Mincho"/>
              </w:rPr>
            </w:pPr>
            <w:r w:rsidRPr="00EF5447">
              <w:rPr>
                <w:szCs w:val="18"/>
              </w:rPr>
              <w:t>1870</w:t>
            </w:r>
          </w:p>
        </w:tc>
        <w:tc>
          <w:tcPr>
            <w:tcW w:w="667" w:type="dxa"/>
            <w:gridSpan w:val="2"/>
            <w:shd w:val="clear" w:color="auto" w:fill="auto"/>
          </w:tcPr>
          <w:p w14:paraId="120F5E4E" w14:textId="77777777" w:rsidR="008C272B" w:rsidRPr="00EF5447" w:rsidRDefault="008C272B" w:rsidP="008C272B">
            <w:pPr>
              <w:pStyle w:val="TAC"/>
              <w:rPr>
                <w:rFonts w:eastAsia="Malgun Gothic"/>
                <w:lang w:eastAsia="ko-KR"/>
              </w:rPr>
            </w:pPr>
            <w:r w:rsidRPr="00EF5447">
              <w:rPr>
                <w:szCs w:val="18"/>
                <w:lang w:eastAsia="ja-JP"/>
              </w:rPr>
              <w:t>17.3</w:t>
            </w:r>
          </w:p>
        </w:tc>
        <w:tc>
          <w:tcPr>
            <w:tcW w:w="1248" w:type="dxa"/>
            <w:gridSpan w:val="3"/>
            <w:shd w:val="clear" w:color="auto" w:fill="auto"/>
          </w:tcPr>
          <w:p w14:paraId="72A1A0BD" w14:textId="77777777" w:rsidR="008C272B" w:rsidRPr="00EF5447" w:rsidRDefault="008C272B" w:rsidP="008C272B">
            <w:pPr>
              <w:pStyle w:val="TAC"/>
            </w:pPr>
            <w:r w:rsidRPr="00EF5447">
              <w:rPr>
                <w:lang w:eastAsia="ja-JP"/>
              </w:rPr>
              <w:t>IMD3</w:t>
            </w:r>
          </w:p>
        </w:tc>
      </w:tr>
      <w:tr w:rsidR="008C272B" w:rsidRPr="00EF5447" w14:paraId="1595A508" w14:textId="77777777" w:rsidTr="0092060C">
        <w:trPr>
          <w:trHeight w:val="54"/>
          <w:jc w:val="center"/>
        </w:trPr>
        <w:tc>
          <w:tcPr>
            <w:tcW w:w="2258" w:type="dxa"/>
            <w:tcBorders>
              <w:top w:val="nil"/>
              <w:bottom w:val="nil"/>
            </w:tcBorders>
            <w:shd w:val="clear" w:color="auto" w:fill="auto"/>
          </w:tcPr>
          <w:p w14:paraId="4BC2E3BB" w14:textId="77777777" w:rsidR="008C272B" w:rsidRPr="00EF5447" w:rsidRDefault="008C272B" w:rsidP="008C272B">
            <w:pPr>
              <w:pStyle w:val="TAC"/>
              <w:rPr>
                <w:rFonts w:eastAsia="MS Mincho"/>
              </w:rPr>
            </w:pPr>
          </w:p>
        </w:tc>
        <w:tc>
          <w:tcPr>
            <w:tcW w:w="867" w:type="dxa"/>
            <w:shd w:val="clear" w:color="auto" w:fill="auto"/>
          </w:tcPr>
          <w:p w14:paraId="0EA74AB6" w14:textId="77777777" w:rsidR="008C272B" w:rsidRPr="00EF5447" w:rsidRDefault="008C272B" w:rsidP="008C272B">
            <w:pPr>
              <w:pStyle w:val="TAC"/>
              <w:rPr>
                <w:rFonts w:eastAsia="MS Mincho"/>
              </w:rPr>
            </w:pPr>
            <w:r w:rsidRPr="00EF5447">
              <w:rPr>
                <w:szCs w:val="18"/>
                <w:lang w:eastAsia="ja-JP"/>
              </w:rPr>
              <w:t>28</w:t>
            </w:r>
          </w:p>
        </w:tc>
        <w:tc>
          <w:tcPr>
            <w:tcW w:w="1379" w:type="dxa"/>
            <w:gridSpan w:val="2"/>
            <w:shd w:val="clear" w:color="auto" w:fill="auto"/>
            <w:noWrap/>
          </w:tcPr>
          <w:p w14:paraId="42E9F06C" w14:textId="77777777" w:rsidR="008C272B" w:rsidRPr="00EF5447" w:rsidRDefault="008C272B" w:rsidP="008C272B">
            <w:pPr>
              <w:pStyle w:val="TAC"/>
              <w:rPr>
                <w:rFonts w:eastAsia="MS Mincho"/>
              </w:rPr>
            </w:pPr>
            <w:r w:rsidRPr="003C4CEC">
              <w:rPr>
                <w:szCs w:val="18"/>
                <w:lang w:eastAsia="ja-JP"/>
              </w:rPr>
              <w:t>740</w:t>
            </w:r>
          </w:p>
        </w:tc>
        <w:tc>
          <w:tcPr>
            <w:tcW w:w="817" w:type="dxa"/>
            <w:gridSpan w:val="2"/>
            <w:shd w:val="clear" w:color="auto" w:fill="auto"/>
            <w:noWrap/>
          </w:tcPr>
          <w:p w14:paraId="23B943F1" w14:textId="77777777" w:rsidR="008C272B" w:rsidRPr="00EF5447" w:rsidRDefault="008C272B" w:rsidP="008C272B">
            <w:pPr>
              <w:pStyle w:val="TAC"/>
              <w:rPr>
                <w:rFonts w:eastAsia="MS Mincho"/>
              </w:rPr>
            </w:pPr>
            <w:r w:rsidRPr="003C4CEC">
              <w:rPr>
                <w:szCs w:val="18"/>
                <w:lang w:eastAsia="ja-JP"/>
              </w:rPr>
              <w:t>5</w:t>
            </w:r>
          </w:p>
        </w:tc>
        <w:tc>
          <w:tcPr>
            <w:tcW w:w="2554" w:type="dxa"/>
            <w:gridSpan w:val="2"/>
            <w:shd w:val="clear" w:color="auto" w:fill="auto"/>
            <w:noWrap/>
          </w:tcPr>
          <w:p w14:paraId="15702CD3" w14:textId="77777777" w:rsidR="008C272B" w:rsidRPr="00EF5447" w:rsidRDefault="008C272B" w:rsidP="008C272B">
            <w:pPr>
              <w:pStyle w:val="TAC"/>
              <w:rPr>
                <w:rFonts w:eastAsia="MS Mincho"/>
              </w:rPr>
            </w:pPr>
            <w:r w:rsidRPr="003C4CEC">
              <w:rPr>
                <w:szCs w:val="18"/>
                <w:lang w:eastAsia="ja-JP"/>
              </w:rPr>
              <w:t>25</w:t>
            </w:r>
          </w:p>
        </w:tc>
        <w:tc>
          <w:tcPr>
            <w:tcW w:w="1323" w:type="dxa"/>
            <w:gridSpan w:val="2"/>
            <w:shd w:val="clear" w:color="auto" w:fill="auto"/>
            <w:noWrap/>
          </w:tcPr>
          <w:p w14:paraId="0B745DF1" w14:textId="77777777" w:rsidR="008C272B" w:rsidRPr="00EF5447" w:rsidRDefault="008C272B" w:rsidP="008C272B">
            <w:pPr>
              <w:pStyle w:val="TAC"/>
              <w:rPr>
                <w:rFonts w:eastAsia="MS Mincho"/>
              </w:rPr>
            </w:pPr>
            <w:r w:rsidRPr="00EF5447">
              <w:rPr>
                <w:szCs w:val="18"/>
                <w:lang w:eastAsia="ja-JP"/>
              </w:rPr>
              <w:t>760</w:t>
            </w:r>
          </w:p>
        </w:tc>
        <w:tc>
          <w:tcPr>
            <w:tcW w:w="667" w:type="dxa"/>
            <w:gridSpan w:val="2"/>
            <w:shd w:val="clear" w:color="auto" w:fill="auto"/>
          </w:tcPr>
          <w:p w14:paraId="0A449E60"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057C88B8" w14:textId="77777777" w:rsidR="008C272B" w:rsidRPr="00EF5447" w:rsidRDefault="008C272B" w:rsidP="008C272B">
            <w:pPr>
              <w:pStyle w:val="TAC"/>
            </w:pPr>
            <w:r w:rsidRPr="00EF5447">
              <w:rPr>
                <w:lang w:eastAsia="ja-JP"/>
              </w:rPr>
              <w:t>N/A</w:t>
            </w:r>
          </w:p>
        </w:tc>
      </w:tr>
      <w:tr w:rsidR="008C272B" w:rsidRPr="00EF5447" w14:paraId="37FD53F3" w14:textId="77777777" w:rsidTr="0092060C">
        <w:trPr>
          <w:trHeight w:val="54"/>
          <w:jc w:val="center"/>
        </w:trPr>
        <w:tc>
          <w:tcPr>
            <w:tcW w:w="2258" w:type="dxa"/>
            <w:tcBorders>
              <w:top w:val="nil"/>
              <w:bottom w:val="single" w:sz="4" w:space="0" w:color="auto"/>
            </w:tcBorders>
            <w:shd w:val="clear" w:color="auto" w:fill="auto"/>
          </w:tcPr>
          <w:p w14:paraId="28E8E180" w14:textId="77777777" w:rsidR="008C272B" w:rsidRPr="00EF5447" w:rsidRDefault="008C272B" w:rsidP="008C272B">
            <w:pPr>
              <w:pStyle w:val="TAC"/>
              <w:rPr>
                <w:rFonts w:eastAsia="MS Mincho"/>
              </w:rPr>
            </w:pPr>
          </w:p>
        </w:tc>
        <w:tc>
          <w:tcPr>
            <w:tcW w:w="867" w:type="dxa"/>
            <w:shd w:val="clear" w:color="auto" w:fill="auto"/>
          </w:tcPr>
          <w:p w14:paraId="091FAAD1" w14:textId="77777777" w:rsidR="008C272B" w:rsidRPr="00EF5447" w:rsidRDefault="008C272B" w:rsidP="008C272B">
            <w:pPr>
              <w:pStyle w:val="TAC"/>
              <w:rPr>
                <w:rFonts w:eastAsia="MS Mincho"/>
              </w:rPr>
            </w:pPr>
            <w:r w:rsidRPr="00EF5447">
              <w:rPr>
                <w:szCs w:val="18"/>
                <w:lang w:eastAsia="ja-JP"/>
              </w:rPr>
              <w:t>n78</w:t>
            </w:r>
          </w:p>
        </w:tc>
        <w:tc>
          <w:tcPr>
            <w:tcW w:w="1379" w:type="dxa"/>
            <w:gridSpan w:val="2"/>
            <w:shd w:val="clear" w:color="auto" w:fill="auto"/>
            <w:noWrap/>
          </w:tcPr>
          <w:p w14:paraId="1EE8DA10" w14:textId="77777777" w:rsidR="008C272B" w:rsidRPr="00EF5447" w:rsidRDefault="008C272B" w:rsidP="008C272B">
            <w:pPr>
              <w:pStyle w:val="TAC"/>
              <w:rPr>
                <w:rFonts w:eastAsia="MS Mincho"/>
              </w:rPr>
            </w:pPr>
            <w:r w:rsidRPr="003C4CEC">
              <w:rPr>
                <w:szCs w:val="18"/>
                <w:lang w:eastAsia="ja-JP"/>
              </w:rPr>
              <w:t>3350</w:t>
            </w:r>
          </w:p>
        </w:tc>
        <w:tc>
          <w:tcPr>
            <w:tcW w:w="817" w:type="dxa"/>
            <w:gridSpan w:val="2"/>
            <w:shd w:val="clear" w:color="auto" w:fill="auto"/>
            <w:noWrap/>
          </w:tcPr>
          <w:p w14:paraId="66024BE3" w14:textId="77777777" w:rsidR="008C272B" w:rsidRPr="00EF5447" w:rsidRDefault="008C272B" w:rsidP="008C272B">
            <w:pPr>
              <w:pStyle w:val="TAC"/>
              <w:rPr>
                <w:rFonts w:eastAsia="MS Mincho"/>
              </w:rPr>
            </w:pPr>
            <w:r w:rsidRPr="003C4CEC">
              <w:rPr>
                <w:szCs w:val="18"/>
                <w:lang w:eastAsia="ja-JP"/>
              </w:rPr>
              <w:t>10</w:t>
            </w:r>
          </w:p>
        </w:tc>
        <w:tc>
          <w:tcPr>
            <w:tcW w:w="2554" w:type="dxa"/>
            <w:gridSpan w:val="2"/>
            <w:shd w:val="clear" w:color="auto" w:fill="auto"/>
            <w:noWrap/>
          </w:tcPr>
          <w:p w14:paraId="01262686" w14:textId="77777777" w:rsidR="008C272B" w:rsidRPr="00EF5447" w:rsidRDefault="008C272B" w:rsidP="008C272B">
            <w:pPr>
              <w:pStyle w:val="TAC"/>
              <w:rPr>
                <w:rFonts w:eastAsia="MS Mincho"/>
              </w:rPr>
            </w:pPr>
            <w:r w:rsidRPr="003C4CEC">
              <w:rPr>
                <w:szCs w:val="18"/>
                <w:lang w:eastAsia="ja-JP"/>
              </w:rPr>
              <w:t>25</w:t>
            </w:r>
          </w:p>
        </w:tc>
        <w:tc>
          <w:tcPr>
            <w:tcW w:w="1323" w:type="dxa"/>
            <w:gridSpan w:val="2"/>
            <w:shd w:val="clear" w:color="auto" w:fill="auto"/>
            <w:noWrap/>
          </w:tcPr>
          <w:p w14:paraId="2FA09B1A" w14:textId="77777777" w:rsidR="008C272B" w:rsidRPr="00EF5447" w:rsidRDefault="008C272B" w:rsidP="008C272B">
            <w:pPr>
              <w:pStyle w:val="TAC"/>
              <w:rPr>
                <w:rFonts w:eastAsia="MS Mincho"/>
              </w:rPr>
            </w:pPr>
            <w:r w:rsidRPr="00EF5447">
              <w:rPr>
                <w:szCs w:val="18"/>
                <w:lang w:eastAsia="ja-JP"/>
              </w:rPr>
              <w:t>3350</w:t>
            </w:r>
          </w:p>
        </w:tc>
        <w:tc>
          <w:tcPr>
            <w:tcW w:w="667" w:type="dxa"/>
            <w:gridSpan w:val="2"/>
            <w:shd w:val="clear" w:color="auto" w:fill="auto"/>
          </w:tcPr>
          <w:p w14:paraId="3F6B05AB" w14:textId="77777777" w:rsidR="008C272B" w:rsidRPr="00EF5447" w:rsidRDefault="008C272B" w:rsidP="008C272B">
            <w:pPr>
              <w:pStyle w:val="TAC"/>
              <w:rPr>
                <w:rFonts w:eastAsia="Malgun Gothic"/>
                <w:lang w:eastAsia="ko-KR"/>
              </w:rPr>
            </w:pPr>
            <w:r w:rsidRPr="00EF5447">
              <w:rPr>
                <w:szCs w:val="18"/>
                <w:lang w:eastAsia="ja-JP"/>
              </w:rPr>
              <w:t>N/A</w:t>
            </w:r>
          </w:p>
        </w:tc>
        <w:tc>
          <w:tcPr>
            <w:tcW w:w="1248" w:type="dxa"/>
            <w:gridSpan w:val="3"/>
            <w:shd w:val="clear" w:color="auto" w:fill="auto"/>
          </w:tcPr>
          <w:p w14:paraId="07C55292" w14:textId="77777777" w:rsidR="008C272B" w:rsidRPr="00EF5447" w:rsidRDefault="008C272B" w:rsidP="008C272B">
            <w:pPr>
              <w:pStyle w:val="TAC"/>
            </w:pPr>
            <w:r w:rsidRPr="00EF5447">
              <w:t>N/A</w:t>
            </w:r>
          </w:p>
        </w:tc>
      </w:tr>
      <w:tr w:rsidR="008C272B" w:rsidRPr="00EF5447" w14:paraId="0B90479A" w14:textId="77777777" w:rsidTr="0092060C">
        <w:trPr>
          <w:trHeight w:val="54"/>
          <w:jc w:val="center"/>
        </w:trPr>
        <w:tc>
          <w:tcPr>
            <w:tcW w:w="2258" w:type="dxa"/>
            <w:tcBorders>
              <w:bottom w:val="nil"/>
            </w:tcBorders>
            <w:shd w:val="clear" w:color="auto" w:fill="auto"/>
          </w:tcPr>
          <w:p w14:paraId="0C8A71DD" w14:textId="77777777" w:rsidR="008C272B" w:rsidRPr="00EF5447" w:rsidRDefault="008C272B" w:rsidP="008C272B">
            <w:pPr>
              <w:pStyle w:val="TAC"/>
            </w:pPr>
            <w:r w:rsidRPr="00EF5447">
              <w:t>DC_3A-28A_n79A</w:t>
            </w:r>
          </w:p>
        </w:tc>
        <w:tc>
          <w:tcPr>
            <w:tcW w:w="867" w:type="dxa"/>
            <w:shd w:val="clear" w:color="auto" w:fill="auto"/>
          </w:tcPr>
          <w:p w14:paraId="363EE3EF" w14:textId="77777777" w:rsidR="008C272B" w:rsidRPr="00EF5447" w:rsidRDefault="008C272B" w:rsidP="008C272B">
            <w:pPr>
              <w:pStyle w:val="TAC"/>
            </w:pPr>
            <w:r w:rsidRPr="00EF5447">
              <w:t>3</w:t>
            </w:r>
          </w:p>
        </w:tc>
        <w:tc>
          <w:tcPr>
            <w:tcW w:w="1379" w:type="dxa"/>
            <w:gridSpan w:val="2"/>
            <w:shd w:val="clear" w:color="auto" w:fill="auto"/>
            <w:noWrap/>
          </w:tcPr>
          <w:p w14:paraId="25BB0797" w14:textId="77777777" w:rsidR="008C272B" w:rsidRPr="00EF5447" w:rsidRDefault="008C272B" w:rsidP="008C272B">
            <w:pPr>
              <w:pStyle w:val="TAC"/>
            </w:pPr>
            <w:r w:rsidRPr="003C4CEC">
              <w:t>1770</w:t>
            </w:r>
          </w:p>
        </w:tc>
        <w:tc>
          <w:tcPr>
            <w:tcW w:w="817" w:type="dxa"/>
            <w:gridSpan w:val="2"/>
            <w:shd w:val="clear" w:color="auto" w:fill="auto"/>
            <w:noWrap/>
          </w:tcPr>
          <w:p w14:paraId="131EF570" w14:textId="77777777" w:rsidR="008C272B" w:rsidRPr="00EF5447" w:rsidRDefault="008C272B" w:rsidP="008C272B">
            <w:pPr>
              <w:pStyle w:val="TAC"/>
            </w:pPr>
            <w:r w:rsidRPr="003C4CEC">
              <w:t>5</w:t>
            </w:r>
          </w:p>
        </w:tc>
        <w:tc>
          <w:tcPr>
            <w:tcW w:w="2554" w:type="dxa"/>
            <w:gridSpan w:val="2"/>
            <w:shd w:val="clear" w:color="auto" w:fill="auto"/>
            <w:noWrap/>
          </w:tcPr>
          <w:p w14:paraId="25BA8B67" w14:textId="77777777" w:rsidR="008C272B" w:rsidRPr="00EF5447" w:rsidRDefault="008C272B" w:rsidP="008C272B">
            <w:pPr>
              <w:pStyle w:val="TAC"/>
            </w:pPr>
            <w:r w:rsidRPr="003C4CEC">
              <w:t>25</w:t>
            </w:r>
          </w:p>
        </w:tc>
        <w:tc>
          <w:tcPr>
            <w:tcW w:w="1323" w:type="dxa"/>
            <w:gridSpan w:val="2"/>
            <w:shd w:val="clear" w:color="auto" w:fill="auto"/>
            <w:noWrap/>
          </w:tcPr>
          <w:p w14:paraId="0082AD5D" w14:textId="77777777" w:rsidR="008C272B" w:rsidRPr="00EF5447" w:rsidRDefault="008C272B" w:rsidP="008C272B">
            <w:pPr>
              <w:pStyle w:val="TAC"/>
            </w:pPr>
            <w:r w:rsidRPr="00EF5447">
              <w:t>1865</w:t>
            </w:r>
          </w:p>
        </w:tc>
        <w:tc>
          <w:tcPr>
            <w:tcW w:w="667" w:type="dxa"/>
            <w:gridSpan w:val="2"/>
            <w:shd w:val="clear" w:color="auto" w:fill="auto"/>
          </w:tcPr>
          <w:p w14:paraId="30416C14" w14:textId="77777777" w:rsidR="008C272B" w:rsidRPr="00EF5447" w:rsidRDefault="008C272B" w:rsidP="008C272B">
            <w:pPr>
              <w:pStyle w:val="TAC"/>
            </w:pPr>
            <w:r w:rsidRPr="00EF5447">
              <w:t>N/A</w:t>
            </w:r>
          </w:p>
        </w:tc>
        <w:tc>
          <w:tcPr>
            <w:tcW w:w="1248" w:type="dxa"/>
            <w:gridSpan w:val="3"/>
            <w:shd w:val="clear" w:color="auto" w:fill="auto"/>
          </w:tcPr>
          <w:p w14:paraId="58DC03F2"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3FB714D7" w14:textId="77777777" w:rsidTr="0092060C">
        <w:trPr>
          <w:trHeight w:val="54"/>
          <w:jc w:val="center"/>
        </w:trPr>
        <w:tc>
          <w:tcPr>
            <w:tcW w:w="2258" w:type="dxa"/>
            <w:tcBorders>
              <w:top w:val="nil"/>
              <w:bottom w:val="nil"/>
            </w:tcBorders>
            <w:shd w:val="clear" w:color="auto" w:fill="auto"/>
          </w:tcPr>
          <w:p w14:paraId="3917914C" w14:textId="77777777" w:rsidR="008C272B" w:rsidRPr="00EF5447" w:rsidRDefault="008C272B" w:rsidP="008C272B">
            <w:pPr>
              <w:pStyle w:val="TAC"/>
            </w:pPr>
          </w:p>
        </w:tc>
        <w:tc>
          <w:tcPr>
            <w:tcW w:w="867" w:type="dxa"/>
            <w:shd w:val="clear" w:color="auto" w:fill="auto"/>
          </w:tcPr>
          <w:p w14:paraId="582DECD8" w14:textId="77777777" w:rsidR="008C272B" w:rsidRPr="00EF5447" w:rsidRDefault="008C272B" w:rsidP="008C272B">
            <w:pPr>
              <w:pStyle w:val="TAC"/>
            </w:pPr>
            <w:r w:rsidRPr="00EF5447">
              <w:t>28</w:t>
            </w:r>
          </w:p>
        </w:tc>
        <w:tc>
          <w:tcPr>
            <w:tcW w:w="1379" w:type="dxa"/>
            <w:gridSpan w:val="2"/>
            <w:shd w:val="clear" w:color="auto" w:fill="auto"/>
            <w:noWrap/>
          </w:tcPr>
          <w:p w14:paraId="74E40B4F" w14:textId="77777777" w:rsidR="008C272B" w:rsidRPr="00EF5447" w:rsidRDefault="008C272B" w:rsidP="008C272B">
            <w:pPr>
              <w:pStyle w:val="TAC"/>
            </w:pPr>
            <w:r>
              <w:t>N/A</w:t>
            </w:r>
          </w:p>
        </w:tc>
        <w:tc>
          <w:tcPr>
            <w:tcW w:w="817" w:type="dxa"/>
            <w:gridSpan w:val="2"/>
            <w:shd w:val="clear" w:color="auto" w:fill="auto"/>
            <w:noWrap/>
          </w:tcPr>
          <w:p w14:paraId="6B92C4AA" w14:textId="77777777" w:rsidR="008C272B" w:rsidRPr="00EF5447" w:rsidRDefault="008C272B" w:rsidP="008C272B">
            <w:pPr>
              <w:pStyle w:val="TAC"/>
            </w:pPr>
            <w:r w:rsidRPr="003C4CEC">
              <w:t>5</w:t>
            </w:r>
          </w:p>
        </w:tc>
        <w:tc>
          <w:tcPr>
            <w:tcW w:w="2554" w:type="dxa"/>
            <w:gridSpan w:val="2"/>
            <w:shd w:val="clear" w:color="auto" w:fill="auto"/>
            <w:noWrap/>
          </w:tcPr>
          <w:p w14:paraId="788FAE68" w14:textId="77777777" w:rsidR="008C272B" w:rsidRPr="00EF5447" w:rsidRDefault="008C272B" w:rsidP="008C272B">
            <w:pPr>
              <w:pStyle w:val="TAC"/>
            </w:pPr>
            <w:r>
              <w:t>N/A</w:t>
            </w:r>
          </w:p>
        </w:tc>
        <w:tc>
          <w:tcPr>
            <w:tcW w:w="1323" w:type="dxa"/>
            <w:gridSpan w:val="2"/>
            <w:shd w:val="clear" w:color="auto" w:fill="auto"/>
            <w:noWrap/>
          </w:tcPr>
          <w:p w14:paraId="3B22C757" w14:textId="77777777" w:rsidR="008C272B" w:rsidRPr="00EF5447" w:rsidRDefault="008C272B" w:rsidP="008C272B">
            <w:pPr>
              <w:pStyle w:val="TAC"/>
            </w:pPr>
            <w:r w:rsidRPr="00EF5447">
              <w:t>780</w:t>
            </w:r>
          </w:p>
        </w:tc>
        <w:tc>
          <w:tcPr>
            <w:tcW w:w="667" w:type="dxa"/>
            <w:gridSpan w:val="2"/>
            <w:shd w:val="clear" w:color="auto" w:fill="auto"/>
          </w:tcPr>
          <w:p w14:paraId="40461C50" w14:textId="77777777" w:rsidR="008C272B" w:rsidRPr="00EF5447" w:rsidRDefault="008C272B" w:rsidP="008C272B">
            <w:pPr>
              <w:pStyle w:val="TAC"/>
            </w:pPr>
            <w:r w:rsidRPr="00EF5447">
              <w:t>10.3</w:t>
            </w:r>
          </w:p>
        </w:tc>
        <w:tc>
          <w:tcPr>
            <w:tcW w:w="1248" w:type="dxa"/>
            <w:gridSpan w:val="3"/>
            <w:shd w:val="clear" w:color="auto" w:fill="auto"/>
          </w:tcPr>
          <w:p w14:paraId="5CB8FC62" w14:textId="77777777" w:rsidR="008C272B" w:rsidRPr="00EF5447" w:rsidRDefault="008C272B" w:rsidP="008C272B">
            <w:pPr>
              <w:pStyle w:val="TAC"/>
              <w:rPr>
                <w:rFonts w:eastAsia="Malgun Gothic"/>
                <w:lang w:eastAsia="ko-KR"/>
              </w:rPr>
            </w:pPr>
            <w:r w:rsidRPr="00EF5447">
              <w:rPr>
                <w:rFonts w:eastAsia="Yu Gothic"/>
                <w:szCs w:val="18"/>
              </w:rPr>
              <w:t>IMD4</w:t>
            </w:r>
          </w:p>
        </w:tc>
      </w:tr>
      <w:tr w:rsidR="008C272B" w:rsidRPr="00EF5447" w14:paraId="05104CB5" w14:textId="77777777" w:rsidTr="0092060C">
        <w:trPr>
          <w:trHeight w:val="54"/>
          <w:jc w:val="center"/>
        </w:trPr>
        <w:tc>
          <w:tcPr>
            <w:tcW w:w="2258" w:type="dxa"/>
            <w:tcBorders>
              <w:top w:val="nil"/>
              <w:bottom w:val="nil"/>
            </w:tcBorders>
            <w:shd w:val="clear" w:color="auto" w:fill="auto"/>
          </w:tcPr>
          <w:p w14:paraId="6DA762C1" w14:textId="77777777" w:rsidR="008C272B" w:rsidRPr="00EF5447" w:rsidRDefault="008C272B" w:rsidP="008C272B">
            <w:pPr>
              <w:pStyle w:val="TAC"/>
            </w:pPr>
          </w:p>
        </w:tc>
        <w:tc>
          <w:tcPr>
            <w:tcW w:w="867" w:type="dxa"/>
            <w:shd w:val="clear" w:color="auto" w:fill="auto"/>
          </w:tcPr>
          <w:p w14:paraId="49848079" w14:textId="77777777" w:rsidR="008C272B" w:rsidRPr="00EF5447" w:rsidRDefault="008C272B" w:rsidP="008C272B">
            <w:pPr>
              <w:pStyle w:val="TAC"/>
            </w:pPr>
            <w:r w:rsidRPr="00EF5447">
              <w:t>n79</w:t>
            </w:r>
          </w:p>
        </w:tc>
        <w:tc>
          <w:tcPr>
            <w:tcW w:w="1379" w:type="dxa"/>
            <w:gridSpan w:val="2"/>
            <w:shd w:val="clear" w:color="auto" w:fill="auto"/>
            <w:noWrap/>
          </w:tcPr>
          <w:p w14:paraId="7B416D42" w14:textId="77777777" w:rsidR="008C272B" w:rsidRPr="00EF5447" w:rsidRDefault="008C272B" w:rsidP="008C272B">
            <w:pPr>
              <w:pStyle w:val="TAC"/>
            </w:pPr>
            <w:r w:rsidRPr="003C4CEC">
              <w:t>4530</w:t>
            </w:r>
          </w:p>
        </w:tc>
        <w:tc>
          <w:tcPr>
            <w:tcW w:w="817" w:type="dxa"/>
            <w:gridSpan w:val="2"/>
            <w:shd w:val="clear" w:color="auto" w:fill="auto"/>
            <w:noWrap/>
          </w:tcPr>
          <w:p w14:paraId="18096BE0" w14:textId="77777777" w:rsidR="008C272B" w:rsidRPr="00EF5447" w:rsidRDefault="008C272B" w:rsidP="008C272B">
            <w:pPr>
              <w:pStyle w:val="TAC"/>
            </w:pPr>
            <w:r w:rsidRPr="003C4CEC">
              <w:t>40</w:t>
            </w:r>
          </w:p>
        </w:tc>
        <w:tc>
          <w:tcPr>
            <w:tcW w:w="2554" w:type="dxa"/>
            <w:gridSpan w:val="2"/>
            <w:shd w:val="clear" w:color="auto" w:fill="auto"/>
            <w:noWrap/>
          </w:tcPr>
          <w:p w14:paraId="3C7C1D42" w14:textId="77777777" w:rsidR="008C272B" w:rsidRPr="00EF5447" w:rsidRDefault="008C272B" w:rsidP="008C272B">
            <w:pPr>
              <w:pStyle w:val="TAC"/>
            </w:pPr>
            <w:r w:rsidRPr="003C4CEC">
              <w:t>216</w:t>
            </w:r>
          </w:p>
        </w:tc>
        <w:tc>
          <w:tcPr>
            <w:tcW w:w="1323" w:type="dxa"/>
            <w:gridSpan w:val="2"/>
            <w:shd w:val="clear" w:color="auto" w:fill="auto"/>
            <w:noWrap/>
          </w:tcPr>
          <w:p w14:paraId="007B3F41" w14:textId="77777777" w:rsidR="008C272B" w:rsidRPr="00EF5447" w:rsidRDefault="008C272B" w:rsidP="008C272B">
            <w:pPr>
              <w:pStyle w:val="TAC"/>
            </w:pPr>
            <w:r w:rsidRPr="00EF5447">
              <w:t>4530</w:t>
            </w:r>
          </w:p>
        </w:tc>
        <w:tc>
          <w:tcPr>
            <w:tcW w:w="667" w:type="dxa"/>
            <w:gridSpan w:val="2"/>
            <w:shd w:val="clear" w:color="auto" w:fill="auto"/>
          </w:tcPr>
          <w:p w14:paraId="13363EAA" w14:textId="77777777" w:rsidR="008C272B" w:rsidRPr="00EF5447" w:rsidRDefault="008C272B" w:rsidP="008C272B">
            <w:pPr>
              <w:pStyle w:val="TAC"/>
            </w:pPr>
            <w:r w:rsidRPr="00EF5447">
              <w:t>N/A</w:t>
            </w:r>
          </w:p>
        </w:tc>
        <w:tc>
          <w:tcPr>
            <w:tcW w:w="1248" w:type="dxa"/>
            <w:gridSpan w:val="3"/>
            <w:shd w:val="clear" w:color="auto" w:fill="auto"/>
          </w:tcPr>
          <w:p w14:paraId="230EAD05"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499C61FD" w14:textId="77777777" w:rsidTr="0092060C">
        <w:trPr>
          <w:trHeight w:val="54"/>
          <w:jc w:val="center"/>
        </w:trPr>
        <w:tc>
          <w:tcPr>
            <w:tcW w:w="2258" w:type="dxa"/>
            <w:tcBorders>
              <w:top w:val="nil"/>
              <w:bottom w:val="nil"/>
            </w:tcBorders>
            <w:shd w:val="clear" w:color="auto" w:fill="auto"/>
          </w:tcPr>
          <w:p w14:paraId="5D5B7A35" w14:textId="77777777" w:rsidR="008C272B" w:rsidRPr="00EF5447" w:rsidRDefault="008C272B" w:rsidP="008C272B">
            <w:pPr>
              <w:pStyle w:val="TAC"/>
            </w:pPr>
          </w:p>
        </w:tc>
        <w:tc>
          <w:tcPr>
            <w:tcW w:w="867" w:type="dxa"/>
            <w:shd w:val="clear" w:color="auto" w:fill="auto"/>
          </w:tcPr>
          <w:p w14:paraId="196C1929" w14:textId="77777777" w:rsidR="008C272B" w:rsidRPr="00EF5447" w:rsidRDefault="008C272B" w:rsidP="008C272B">
            <w:pPr>
              <w:pStyle w:val="TAC"/>
            </w:pPr>
            <w:r w:rsidRPr="00EF5447">
              <w:t>3</w:t>
            </w:r>
          </w:p>
        </w:tc>
        <w:tc>
          <w:tcPr>
            <w:tcW w:w="1379" w:type="dxa"/>
            <w:gridSpan w:val="2"/>
            <w:shd w:val="clear" w:color="auto" w:fill="auto"/>
            <w:noWrap/>
          </w:tcPr>
          <w:p w14:paraId="630E0A37" w14:textId="77777777" w:rsidR="008C272B" w:rsidRPr="00EF5447" w:rsidRDefault="008C272B" w:rsidP="008C272B">
            <w:pPr>
              <w:pStyle w:val="TAC"/>
            </w:pPr>
            <w:r>
              <w:t>N/A</w:t>
            </w:r>
          </w:p>
        </w:tc>
        <w:tc>
          <w:tcPr>
            <w:tcW w:w="817" w:type="dxa"/>
            <w:gridSpan w:val="2"/>
            <w:shd w:val="clear" w:color="auto" w:fill="auto"/>
            <w:noWrap/>
          </w:tcPr>
          <w:p w14:paraId="2CAAD565" w14:textId="77777777" w:rsidR="008C272B" w:rsidRPr="00EF5447" w:rsidRDefault="008C272B" w:rsidP="008C272B">
            <w:pPr>
              <w:pStyle w:val="TAC"/>
            </w:pPr>
            <w:r w:rsidRPr="003C4CEC">
              <w:t>5</w:t>
            </w:r>
          </w:p>
        </w:tc>
        <w:tc>
          <w:tcPr>
            <w:tcW w:w="2554" w:type="dxa"/>
            <w:gridSpan w:val="2"/>
            <w:shd w:val="clear" w:color="auto" w:fill="auto"/>
            <w:noWrap/>
          </w:tcPr>
          <w:p w14:paraId="30C94F5F" w14:textId="77777777" w:rsidR="008C272B" w:rsidRPr="00EF5447" w:rsidRDefault="008C272B" w:rsidP="008C272B">
            <w:pPr>
              <w:pStyle w:val="TAC"/>
            </w:pPr>
            <w:r>
              <w:t>N/A</w:t>
            </w:r>
          </w:p>
        </w:tc>
        <w:tc>
          <w:tcPr>
            <w:tcW w:w="1323" w:type="dxa"/>
            <w:gridSpan w:val="2"/>
            <w:shd w:val="clear" w:color="auto" w:fill="auto"/>
            <w:noWrap/>
          </w:tcPr>
          <w:p w14:paraId="35F6B486" w14:textId="77777777" w:rsidR="008C272B" w:rsidRPr="00EF5447" w:rsidRDefault="008C272B" w:rsidP="008C272B">
            <w:pPr>
              <w:pStyle w:val="TAC"/>
            </w:pPr>
            <w:r w:rsidRPr="00EF5447">
              <w:t>1870</w:t>
            </w:r>
          </w:p>
        </w:tc>
        <w:tc>
          <w:tcPr>
            <w:tcW w:w="667" w:type="dxa"/>
            <w:gridSpan w:val="2"/>
            <w:shd w:val="clear" w:color="auto" w:fill="auto"/>
          </w:tcPr>
          <w:p w14:paraId="54783752" w14:textId="77777777" w:rsidR="008C272B" w:rsidRPr="00EF5447" w:rsidRDefault="008C272B" w:rsidP="008C272B">
            <w:pPr>
              <w:pStyle w:val="TAC"/>
            </w:pPr>
            <w:r w:rsidRPr="00EF5447">
              <w:t>5.7</w:t>
            </w:r>
          </w:p>
        </w:tc>
        <w:tc>
          <w:tcPr>
            <w:tcW w:w="1248" w:type="dxa"/>
            <w:gridSpan w:val="3"/>
            <w:shd w:val="clear" w:color="auto" w:fill="auto"/>
          </w:tcPr>
          <w:p w14:paraId="22EF18F0" w14:textId="77777777" w:rsidR="008C272B" w:rsidRPr="00EF5447" w:rsidRDefault="008C272B" w:rsidP="008C272B">
            <w:pPr>
              <w:pStyle w:val="TAC"/>
              <w:rPr>
                <w:rFonts w:eastAsia="Malgun Gothic"/>
                <w:lang w:eastAsia="ko-KR"/>
              </w:rPr>
            </w:pPr>
            <w:r w:rsidRPr="00EF5447">
              <w:rPr>
                <w:rFonts w:eastAsia="Yu Gothic"/>
                <w:szCs w:val="18"/>
              </w:rPr>
              <w:t>IMD5</w:t>
            </w:r>
          </w:p>
        </w:tc>
      </w:tr>
      <w:tr w:rsidR="008C272B" w:rsidRPr="00EF5447" w14:paraId="7ECA5CA6" w14:textId="77777777" w:rsidTr="0092060C">
        <w:trPr>
          <w:trHeight w:val="54"/>
          <w:jc w:val="center"/>
        </w:trPr>
        <w:tc>
          <w:tcPr>
            <w:tcW w:w="2258" w:type="dxa"/>
            <w:tcBorders>
              <w:top w:val="nil"/>
              <w:bottom w:val="nil"/>
            </w:tcBorders>
            <w:shd w:val="clear" w:color="auto" w:fill="auto"/>
          </w:tcPr>
          <w:p w14:paraId="0F680699" w14:textId="77777777" w:rsidR="008C272B" w:rsidRPr="00EF5447" w:rsidRDefault="008C272B" w:rsidP="008C272B">
            <w:pPr>
              <w:pStyle w:val="TAC"/>
            </w:pPr>
          </w:p>
        </w:tc>
        <w:tc>
          <w:tcPr>
            <w:tcW w:w="867" w:type="dxa"/>
            <w:shd w:val="clear" w:color="auto" w:fill="auto"/>
          </w:tcPr>
          <w:p w14:paraId="24D1CD56" w14:textId="77777777" w:rsidR="008C272B" w:rsidRPr="00EF5447" w:rsidRDefault="008C272B" w:rsidP="008C272B">
            <w:pPr>
              <w:pStyle w:val="TAC"/>
            </w:pPr>
            <w:r w:rsidRPr="00EF5447">
              <w:t>28</w:t>
            </w:r>
          </w:p>
        </w:tc>
        <w:tc>
          <w:tcPr>
            <w:tcW w:w="1379" w:type="dxa"/>
            <w:gridSpan w:val="2"/>
            <w:shd w:val="clear" w:color="auto" w:fill="auto"/>
            <w:noWrap/>
          </w:tcPr>
          <w:p w14:paraId="1FBF2719" w14:textId="77777777" w:rsidR="008C272B" w:rsidRPr="00EF5447" w:rsidRDefault="008C272B" w:rsidP="008C272B">
            <w:pPr>
              <w:pStyle w:val="TAC"/>
            </w:pPr>
            <w:r w:rsidRPr="003C4CEC">
              <w:t>725</w:t>
            </w:r>
          </w:p>
        </w:tc>
        <w:tc>
          <w:tcPr>
            <w:tcW w:w="817" w:type="dxa"/>
            <w:gridSpan w:val="2"/>
            <w:shd w:val="clear" w:color="auto" w:fill="auto"/>
            <w:noWrap/>
          </w:tcPr>
          <w:p w14:paraId="034BAF2C" w14:textId="77777777" w:rsidR="008C272B" w:rsidRPr="00EF5447" w:rsidRDefault="008C272B" w:rsidP="008C272B">
            <w:pPr>
              <w:pStyle w:val="TAC"/>
            </w:pPr>
            <w:r w:rsidRPr="003C4CEC">
              <w:t>5</w:t>
            </w:r>
          </w:p>
        </w:tc>
        <w:tc>
          <w:tcPr>
            <w:tcW w:w="2554" w:type="dxa"/>
            <w:gridSpan w:val="2"/>
            <w:shd w:val="clear" w:color="auto" w:fill="auto"/>
            <w:noWrap/>
          </w:tcPr>
          <w:p w14:paraId="098BCA3C" w14:textId="77777777" w:rsidR="008C272B" w:rsidRPr="00EF5447" w:rsidRDefault="008C272B" w:rsidP="008C272B">
            <w:pPr>
              <w:pStyle w:val="TAC"/>
            </w:pPr>
            <w:r w:rsidRPr="003C4CEC">
              <w:t>25</w:t>
            </w:r>
          </w:p>
        </w:tc>
        <w:tc>
          <w:tcPr>
            <w:tcW w:w="1323" w:type="dxa"/>
            <w:gridSpan w:val="2"/>
            <w:shd w:val="clear" w:color="auto" w:fill="auto"/>
            <w:noWrap/>
          </w:tcPr>
          <w:p w14:paraId="52DA0975" w14:textId="77777777" w:rsidR="008C272B" w:rsidRPr="00EF5447" w:rsidRDefault="008C272B" w:rsidP="008C272B">
            <w:pPr>
              <w:pStyle w:val="TAC"/>
            </w:pPr>
            <w:r w:rsidRPr="00EF5447">
              <w:t>780</w:t>
            </w:r>
          </w:p>
        </w:tc>
        <w:tc>
          <w:tcPr>
            <w:tcW w:w="667" w:type="dxa"/>
            <w:gridSpan w:val="2"/>
            <w:shd w:val="clear" w:color="auto" w:fill="auto"/>
          </w:tcPr>
          <w:p w14:paraId="11A9BE0A" w14:textId="77777777" w:rsidR="008C272B" w:rsidRPr="00EF5447" w:rsidRDefault="008C272B" w:rsidP="008C272B">
            <w:pPr>
              <w:pStyle w:val="TAC"/>
            </w:pPr>
            <w:r w:rsidRPr="00EF5447">
              <w:t>N/A</w:t>
            </w:r>
          </w:p>
        </w:tc>
        <w:tc>
          <w:tcPr>
            <w:tcW w:w="1248" w:type="dxa"/>
            <w:gridSpan w:val="3"/>
            <w:shd w:val="clear" w:color="auto" w:fill="auto"/>
          </w:tcPr>
          <w:p w14:paraId="37EC4972"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2025C396" w14:textId="77777777" w:rsidTr="0092060C">
        <w:trPr>
          <w:trHeight w:val="54"/>
          <w:jc w:val="center"/>
        </w:trPr>
        <w:tc>
          <w:tcPr>
            <w:tcW w:w="2258" w:type="dxa"/>
            <w:tcBorders>
              <w:top w:val="nil"/>
              <w:bottom w:val="single" w:sz="4" w:space="0" w:color="auto"/>
            </w:tcBorders>
            <w:shd w:val="clear" w:color="auto" w:fill="auto"/>
          </w:tcPr>
          <w:p w14:paraId="34513C06" w14:textId="77777777" w:rsidR="008C272B" w:rsidRPr="00EF5447" w:rsidRDefault="008C272B" w:rsidP="008C272B">
            <w:pPr>
              <w:pStyle w:val="TAC"/>
            </w:pPr>
          </w:p>
        </w:tc>
        <w:tc>
          <w:tcPr>
            <w:tcW w:w="867" w:type="dxa"/>
            <w:shd w:val="clear" w:color="auto" w:fill="auto"/>
          </w:tcPr>
          <w:p w14:paraId="2B78856D" w14:textId="77777777" w:rsidR="008C272B" w:rsidRPr="00EF5447" w:rsidRDefault="008C272B" w:rsidP="008C272B">
            <w:pPr>
              <w:pStyle w:val="TAC"/>
            </w:pPr>
            <w:r w:rsidRPr="00EF5447">
              <w:t>n79</w:t>
            </w:r>
          </w:p>
        </w:tc>
        <w:tc>
          <w:tcPr>
            <w:tcW w:w="1379" w:type="dxa"/>
            <w:gridSpan w:val="2"/>
            <w:shd w:val="clear" w:color="auto" w:fill="auto"/>
            <w:noWrap/>
          </w:tcPr>
          <w:p w14:paraId="49A378DE" w14:textId="77777777" w:rsidR="008C272B" w:rsidRPr="00EF5447" w:rsidRDefault="008C272B" w:rsidP="008C272B">
            <w:pPr>
              <w:pStyle w:val="TAC"/>
            </w:pPr>
            <w:r w:rsidRPr="003C4CEC">
              <w:t>4770</w:t>
            </w:r>
          </w:p>
        </w:tc>
        <w:tc>
          <w:tcPr>
            <w:tcW w:w="817" w:type="dxa"/>
            <w:gridSpan w:val="2"/>
            <w:shd w:val="clear" w:color="auto" w:fill="auto"/>
            <w:noWrap/>
          </w:tcPr>
          <w:p w14:paraId="1F60C76C" w14:textId="77777777" w:rsidR="008C272B" w:rsidRPr="00EF5447" w:rsidRDefault="008C272B" w:rsidP="008C272B">
            <w:pPr>
              <w:pStyle w:val="TAC"/>
            </w:pPr>
            <w:r w:rsidRPr="003C4CEC">
              <w:t>40</w:t>
            </w:r>
          </w:p>
        </w:tc>
        <w:tc>
          <w:tcPr>
            <w:tcW w:w="2554" w:type="dxa"/>
            <w:gridSpan w:val="2"/>
            <w:shd w:val="clear" w:color="auto" w:fill="auto"/>
            <w:noWrap/>
          </w:tcPr>
          <w:p w14:paraId="5ECF4DDA" w14:textId="77777777" w:rsidR="008C272B" w:rsidRPr="00EF5447" w:rsidRDefault="008C272B" w:rsidP="008C272B">
            <w:pPr>
              <w:pStyle w:val="TAC"/>
            </w:pPr>
            <w:r w:rsidRPr="003C4CEC">
              <w:t>216</w:t>
            </w:r>
          </w:p>
        </w:tc>
        <w:tc>
          <w:tcPr>
            <w:tcW w:w="1323" w:type="dxa"/>
            <w:gridSpan w:val="2"/>
            <w:shd w:val="clear" w:color="auto" w:fill="auto"/>
            <w:noWrap/>
          </w:tcPr>
          <w:p w14:paraId="51EA994F" w14:textId="77777777" w:rsidR="008C272B" w:rsidRPr="00EF5447" w:rsidRDefault="008C272B" w:rsidP="008C272B">
            <w:pPr>
              <w:pStyle w:val="TAC"/>
            </w:pPr>
            <w:r w:rsidRPr="00EF5447">
              <w:t>4770</w:t>
            </w:r>
          </w:p>
        </w:tc>
        <w:tc>
          <w:tcPr>
            <w:tcW w:w="667" w:type="dxa"/>
            <w:gridSpan w:val="2"/>
            <w:shd w:val="clear" w:color="auto" w:fill="auto"/>
          </w:tcPr>
          <w:p w14:paraId="300841DE" w14:textId="77777777" w:rsidR="008C272B" w:rsidRPr="00EF5447" w:rsidRDefault="008C272B" w:rsidP="008C272B">
            <w:pPr>
              <w:pStyle w:val="TAC"/>
            </w:pPr>
            <w:r w:rsidRPr="00EF5447">
              <w:t>N/A</w:t>
            </w:r>
          </w:p>
        </w:tc>
        <w:tc>
          <w:tcPr>
            <w:tcW w:w="1248" w:type="dxa"/>
            <w:gridSpan w:val="3"/>
            <w:shd w:val="clear" w:color="auto" w:fill="auto"/>
          </w:tcPr>
          <w:p w14:paraId="47D3B724" w14:textId="77777777" w:rsidR="008C272B" w:rsidRPr="00EF5447" w:rsidRDefault="008C272B" w:rsidP="008C272B">
            <w:pPr>
              <w:pStyle w:val="TAC"/>
              <w:rPr>
                <w:rFonts w:eastAsia="Malgun Gothic"/>
                <w:lang w:eastAsia="ko-KR"/>
              </w:rPr>
            </w:pPr>
            <w:r w:rsidRPr="00EF5447">
              <w:rPr>
                <w:szCs w:val="18"/>
              </w:rPr>
              <w:t>N/A</w:t>
            </w:r>
          </w:p>
        </w:tc>
      </w:tr>
      <w:tr w:rsidR="008C272B" w:rsidRPr="00EF5447" w14:paraId="7CFE7703" w14:textId="77777777" w:rsidTr="0092060C">
        <w:trPr>
          <w:trHeight w:val="54"/>
          <w:jc w:val="center"/>
        </w:trPr>
        <w:tc>
          <w:tcPr>
            <w:tcW w:w="2258" w:type="dxa"/>
            <w:tcBorders>
              <w:bottom w:val="nil"/>
            </w:tcBorders>
            <w:shd w:val="clear" w:color="auto" w:fill="auto"/>
          </w:tcPr>
          <w:p w14:paraId="63CD0D5C" w14:textId="77777777" w:rsidR="008C272B" w:rsidRPr="00EF5447" w:rsidRDefault="008C272B" w:rsidP="008C272B">
            <w:pPr>
              <w:pStyle w:val="TAC"/>
            </w:pPr>
            <w:r w:rsidRPr="00EF5447">
              <w:t>DC_3A_n28A-n78A</w:t>
            </w:r>
          </w:p>
          <w:p w14:paraId="4C866148" w14:textId="77777777" w:rsidR="008C272B" w:rsidRPr="00EF5447" w:rsidRDefault="008C272B" w:rsidP="008C272B">
            <w:pPr>
              <w:pStyle w:val="TAC"/>
            </w:pPr>
            <w:r w:rsidRPr="00EF5447">
              <w:t>DC_3C_n28A-n78A</w:t>
            </w:r>
          </w:p>
        </w:tc>
        <w:tc>
          <w:tcPr>
            <w:tcW w:w="867" w:type="dxa"/>
            <w:shd w:val="clear" w:color="auto" w:fill="auto"/>
          </w:tcPr>
          <w:p w14:paraId="5A4EDF58" w14:textId="77777777" w:rsidR="008C272B" w:rsidRPr="00EF5447" w:rsidRDefault="008C272B" w:rsidP="008C272B">
            <w:pPr>
              <w:pStyle w:val="TAC"/>
            </w:pPr>
            <w:r w:rsidRPr="00EF5447">
              <w:t>3</w:t>
            </w:r>
          </w:p>
        </w:tc>
        <w:tc>
          <w:tcPr>
            <w:tcW w:w="1379" w:type="dxa"/>
            <w:gridSpan w:val="2"/>
            <w:shd w:val="clear" w:color="auto" w:fill="auto"/>
            <w:noWrap/>
          </w:tcPr>
          <w:p w14:paraId="1EDB2B28" w14:textId="77777777" w:rsidR="008C272B" w:rsidRPr="00EF5447" w:rsidRDefault="008C272B" w:rsidP="008C272B">
            <w:pPr>
              <w:pStyle w:val="TAC"/>
            </w:pPr>
            <w:r w:rsidRPr="003C4CEC">
              <w:t>1750</w:t>
            </w:r>
          </w:p>
        </w:tc>
        <w:tc>
          <w:tcPr>
            <w:tcW w:w="817" w:type="dxa"/>
            <w:gridSpan w:val="2"/>
            <w:shd w:val="clear" w:color="auto" w:fill="auto"/>
            <w:noWrap/>
          </w:tcPr>
          <w:p w14:paraId="59135E7E" w14:textId="77777777" w:rsidR="008C272B" w:rsidRPr="00EF5447" w:rsidRDefault="008C272B" w:rsidP="008C272B">
            <w:pPr>
              <w:pStyle w:val="TAC"/>
            </w:pPr>
            <w:r w:rsidRPr="003C4CEC">
              <w:t>5</w:t>
            </w:r>
          </w:p>
        </w:tc>
        <w:tc>
          <w:tcPr>
            <w:tcW w:w="2554" w:type="dxa"/>
            <w:gridSpan w:val="2"/>
            <w:shd w:val="clear" w:color="auto" w:fill="auto"/>
            <w:noWrap/>
          </w:tcPr>
          <w:p w14:paraId="571CF41E" w14:textId="77777777" w:rsidR="008C272B" w:rsidRPr="00EF5447" w:rsidRDefault="008C272B" w:rsidP="008C272B">
            <w:pPr>
              <w:pStyle w:val="TAC"/>
            </w:pPr>
            <w:r w:rsidRPr="003C4CEC">
              <w:t>25</w:t>
            </w:r>
          </w:p>
        </w:tc>
        <w:tc>
          <w:tcPr>
            <w:tcW w:w="1323" w:type="dxa"/>
            <w:gridSpan w:val="2"/>
            <w:shd w:val="clear" w:color="auto" w:fill="auto"/>
            <w:noWrap/>
          </w:tcPr>
          <w:p w14:paraId="0CCE15C4" w14:textId="77777777" w:rsidR="008C272B" w:rsidRPr="00EF5447" w:rsidRDefault="008C272B" w:rsidP="008C272B">
            <w:pPr>
              <w:pStyle w:val="TAC"/>
            </w:pPr>
            <w:r w:rsidRPr="00EF5447">
              <w:t>1845</w:t>
            </w:r>
          </w:p>
        </w:tc>
        <w:tc>
          <w:tcPr>
            <w:tcW w:w="667" w:type="dxa"/>
            <w:gridSpan w:val="2"/>
            <w:shd w:val="clear" w:color="auto" w:fill="auto"/>
          </w:tcPr>
          <w:p w14:paraId="5925C523" w14:textId="77777777" w:rsidR="008C272B" w:rsidRPr="00EF5447" w:rsidRDefault="008C272B" w:rsidP="008C272B">
            <w:pPr>
              <w:pStyle w:val="TAC"/>
            </w:pPr>
            <w:r w:rsidRPr="00EF5447">
              <w:t>N/A</w:t>
            </w:r>
          </w:p>
        </w:tc>
        <w:tc>
          <w:tcPr>
            <w:tcW w:w="1248" w:type="dxa"/>
            <w:gridSpan w:val="3"/>
            <w:shd w:val="clear" w:color="auto" w:fill="auto"/>
          </w:tcPr>
          <w:p w14:paraId="1908ADC1"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66BDC558" w14:textId="77777777" w:rsidTr="0092060C">
        <w:trPr>
          <w:trHeight w:val="54"/>
          <w:jc w:val="center"/>
        </w:trPr>
        <w:tc>
          <w:tcPr>
            <w:tcW w:w="2258" w:type="dxa"/>
            <w:tcBorders>
              <w:top w:val="nil"/>
              <w:bottom w:val="nil"/>
            </w:tcBorders>
            <w:shd w:val="clear" w:color="auto" w:fill="auto"/>
          </w:tcPr>
          <w:p w14:paraId="4928AD3E" w14:textId="77777777" w:rsidR="008C272B" w:rsidRPr="00EF5447" w:rsidRDefault="008C272B" w:rsidP="008C272B">
            <w:pPr>
              <w:pStyle w:val="TAC"/>
            </w:pPr>
          </w:p>
        </w:tc>
        <w:tc>
          <w:tcPr>
            <w:tcW w:w="867" w:type="dxa"/>
            <w:shd w:val="clear" w:color="auto" w:fill="auto"/>
          </w:tcPr>
          <w:p w14:paraId="388B06CE" w14:textId="77777777" w:rsidR="008C272B" w:rsidRPr="00EF5447" w:rsidRDefault="008C272B" w:rsidP="008C272B">
            <w:pPr>
              <w:pStyle w:val="TAC"/>
            </w:pPr>
            <w:r w:rsidRPr="00EF5447">
              <w:t>n28</w:t>
            </w:r>
          </w:p>
        </w:tc>
        <w:tc>
          <w:tcPr>
            <w:tcW w:w="1379" w:type="dxa"/>
            <w:gridSpan w:val="2"/>
            <w:shd w:val="clear" w:color="auto" w:fill="auto"/>
            <w:noWrap/>
          </w:tcPr>
          <w:p w14:paraId="4890DA29" w14:textId="77777777" w:rsidR="008C272B" w:rsidRPr="00EF5447" w:rsidRDefault="008C272B" w:rsidP="008C272B">
            <w:pPr>
              <w:pStyle w:val="TAC"/>
            </w:pPr>
            <w:r w:rsidRPr="003C4CEC">
              <w:t>743</w:t>
            </w:r>
          </w:p>
        </w:tc>
        <w:tc>
          <w:tcPr>
            <w:tcW w:w="817" w:type="dxa"/>
            <w:gridSpan w:val="2"/>
            <w:shd w:val="clear" w:color="auto" w:fill="auto"/>
            <w:noWrap/>
          </w:tcPr>
          <w:p w14:paraId="780E421D" w14:textId="77777777" w:rsidR="008C272B" w:rsidRPr="00EF5447" w:rsidRDefault="008C272B" w:rsidP="008C272B">
            <w:pPr>
              <w:pStyle w:val="TAC"/>
            </w:pPr>
            <w:r w:rsidRPr="003C4CEC">
              <w:t>5</w:t>
            </w:r>
          </w:p>
        </w:tc>
        <w:tc>
          <w:tcPr>
            <w:tcW w:w="2554" w:type="dxa"/>
            <w:gridSpan w:val="2"/>
            <w:shd w:val="clear" w:color="auto" w:fill="auto"/>
            <w:noWrap/>
          </w:tcPr>
          <w:p w14:paraId="560B4FF7" w14:textId="77777777" w:rsidR="008C272B" w:rsidRPr="00EF5447" w:rsidRDefault="008C272B" w:rsidP="008C272B">
            <w:pPr>
              <w:pStyle w:val="TAC"/>
            </w:pPr>
            <w:r w:rsidRPr="003C4CEC">
              <w:t>25</w:t>
            </w:r>
          </w:p>
        </w:tc>
        <w:tc>
          <w:tcPr>
            <w:tcW w:w="1323" w:type="dxa"/>
            <w:gridSpan w:val="2"/>
            <w:shd w:val="clear" w:color="auto" w:fill="auto"/>
            <w:noWrap/>
          </w:tcPr>
          <w:p w14:paraId="0B07931F" w14:textId="77777777" w:rsidR="008C272B" w:rsidRPr="00EF5447" w:rsidRDefault="008C272B" w:rsidP="008C272B">
            <w:pPr>
              <w:pStyle w:val="TAC"/>
            </w:pPr>
            <w:r w:rsidRPr="00EF5447">
              <w:t>798</w:t>
            </w:r>
          </w:p>
        </w:tc>
        <w:tc>
          <w:tcPr>
            <w:tcW w:w="667" w:type="dxa"/>
            <w:gridSpan w:val="2"/>
            <w:shd w:val="clear" w:color="auto" w:fill="auto"/>
          </w:tcPr>
          <w:p w14:paraId="3CA3BE50" w14:textId="77777777" w:rsidR="008C272B" w:rsidRPr="00EF5447" w:rsidRDefault="008C272B" w:rsidP="008C272B">
            <w:pPr>
              <w:pStyle w:val="TAC"/>
            </w:pPr>
            <w:r w:rsidRPr="00EF5447">
              <w:t>N/A</w:t>
            </w:r>
          </w:p>
        </w:tc>
        <w:tc>
          <w:tcPr>
            <w:tcW w:w="1248" w:type="dxa"/>
            <w:gridSpan w:val="3"/>
            <w:shd w:val="clear" w:color="auto" w:fill="auto"/>
          </w:tcPr>
          <w:p w14:paraId="70C8E9C9"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695FD795" w14:textId="77777777" w:rsidTr="0092060C">
        <w:trPr>
          <w:trHeight w:val="54"/>
          <w:jc w:val="center"/>
        </w:trPr>
        <w:tc>
          <w:tcPr>
            <w:tcW w:w="2258" w:type="dxa"/>
            <w:tcBorders>
              <w:top w:val="nil"/>
              <w:bottom w:val="single" w:sz="4" w:space="0" w:color="auto"/>
            </w:tcBorders>
            <w:shd w:val="clear" w:color="auto" w:fill="auto"/>
          </w:tcPr>
          <w:p w14:paraId="1948AE71" w14:textId="77777777" w:rsidR="008C272B" w:rsidRPr="00EF5447" w:rsidRDefault="008C272B" w:rsidP="008C272B">
            <w:pPr>
              <w:pStyle w:val="TAC"/>
            </w:pPr>
          </w:p>
        </w:tc>
        <w:tc>
          <w:tcPr>
            <w:tcW w:w="867" w:type="dxa"/>
            <w:shd w:val="clear" w:color="auto" w:fill="auto"/>
          </w:tcPr>
          <w:p w14:paraId="1458E6FE" w14:textId="77777777" w:rsidR="008C272B" w:rsidRPr="00EF5447" w:rsidRDefault="008C272B" w:rsidP="008C272B">
            <w:pPr>
              <w:pStyle w:val="TAC"/>
            </w:pPr>
            <w:r w:rsidRPr="00EF5447">
              <w:t>n78</w:t>
            </w:r>
          </w:p>
        </w:tc>
        <w:tc>
          <w:tcPr>
            <w:tcW w:w="1379" w:type="dxa"/>
            <w:gridSpan w:val="2"/>
            <w:shd w:val="clear" w:color="auto" w:fill="auto"/>
            <w:noWrap/>
          </w:tcPr>
          <w:p w14:paraId="31A24BC2" w14:textId="77777777" w:rsidR="008C272B" w:rsidRPr="00EF5447" w:rsidRDefault="008C272B" w:rsidP="008C272B">
            <w:pPr>
              <w:pStyle w:val="TAC"/>
            </w:pPr>
            <w:r>
              <w:t>N/A</w:t>
            </w:r>
          </w:p>
        </w:tc>
        <w:tc>
          <w:tcPr>
            <w:tcW w:w="817" w:type="dxa"/>
            <w:gridSpan w:val="2"/>
            <w:shd w:val="clear" w:color="auto" w:fill="auto"/>
            <w:noWrap/>
          </w:tcPr>
          <w:p w14:paraId="3A410EC5" w14:textId="77777777" w:rsidR="008C272B" w:rsidRPr="00EF5447" w:rsidRDefault="008C272B" w:rsidP="008C272B">
            <w:pPr>
              <w:pStyle w:val="TAC"/>
            </w:pPr>
            <w:r w:rsidRPr="003C4CEC">
              <w:t>10</w:t>
            </w:r>
          </w:p>
        </w:tc>
        <w:tc>
          <w:tcPr>
            <w:tcW w:w="2554" w:type="dxa"/>
            <w:gridSpan w:val="2"/>
            <w:shd w:val="clear" w:color="auto" w:fill="auto"/>
            <w:noWrap/>
          </w:tcPr>
          <w:p w14:paraId="6CE0655E" w14:textId="77777777" w:rsidR="008C272B" w:rsidRPr="00EF5447" w:rsidRDefault="008C272B" w:rsidP="008C272B">
            <w:pPr>
              <w:pStyle w:val="TAC"/>
            </w:pPr>
            <w:r>
              <w:t>N/A</w:t>
            </w:r>
          </w:p>
        </w:tc>
        <w:tc>
          <w:tcPr>
            <w:tcW w:w="1323" w:type="dxa"/>
            <w:gridSpan w:val="2"/>
            <w:shd w:val="clear" w:color="auto" w:fill="auto"/>
            <w:noWrap/>
          </w:tcPr>
          <w:p w14:paraId="779DC420" w14:textId="77777777" w:rsidR="008C272B" w:rsidRPr="00EF5447" w:rsidRDefault="008C272B" w:rsidP="008C272B">
            <w:pPr>
              <w:pStyle w:val="TAC"/>
            </w:pPr>
            <w:r w:rsidRPr="00EF5447">
              <w:t>3764</w:t>
            </w:r>
          </w:p>
        </w:tc>
        <w:tc>
          <w:tcPr>
            <w:tcW w:w="667" w:type="dxa"/>
            <w:gridSpan w:val="2"/>
            <w:shd w:val="clear" w:color="auto" w:fill="auto"/>
          </w:tcPr>
          <w:p w14:paraId="7A79FEED" w14:textId="77777777" w:rsidR="008C272B" w:rsidRPr="00EF5447" w:rsidRDefault="008C272B" w:rsidP="008C272B">
            <w:pPr>
              <w:pStyle w:val="TAC"/>
            </w:pPr>
            <w:r w:rsidRPr="00EF5447">
              <w:t>4.5</w:t>
            </w:r>
          </w:p>
        </w:tc>
        <w:tc>
          <w:tcPr>
            <w:tcW w:w="1248" w:type="dxa"/>
            <w:gridSpan w:val="3"/>
            <w:shd w:val="clear" w:color="auto" w:fill="auto"/>
          </w:tcPr>
          <w:p w14:paraId="3535BB51" w14:textId="77777777" w:rsidR="008C272B" w:rsidRPr="00EF5447" w:rsidRDefault="008C272B" w:rsidP="008C272B">
            <w:pPr>
              <w:pStyle w:val="TAC"/>
              <w:rPr>
                <w:lang w:eastAsia="ko-KR"/>
              </w:rPr>
            </w:pPr>
            <w:r w:rsidRPr="00EF5447">
              <w:rPr>
                <w:rFonts w:eastAsia="Malgun Gothic"/>
                <w:lang w:eastAsia="ko-KR"/>
              </w:rPr>
              <w:t>IMD5</w:t>
            </w:r>
          </w:p>
        </w:tc>
      </w:tr>
      <w:tr w:rsidR="008C272B" w14:paraId="6B309EAA" w14:textId="77777777" w:rsidTr="0092060C">
        <w:trPr>
          <w:trHeight w:val="216"/>
          <w:jc w:val="center"/>
        </w:trPr>
        <w:tc>
          <w:tcPr>
            <w:tcW w:w="2258" w:type="dxa"/>
            <w:tcBorders>
              <w:top w:val="single" w:sz="4" w:space="0" w:color="auto"/>
              <w:bottom w:val="nil"/>
            </w:tcBorders>
            <w:shd w:val="clear" w:color="auto" w:fill="auto"/>
          </w:tcPr>
          <w:p w14:paraId="1CDE6212" w14:textId="77777777" w:rsidR="008C272B" w:rsidRPr="00EF5447" w:rsidRDefault="008C272B" w:rsidP="008C272B">
            <w:pPr>
              <w:pStyle w:val="TAC"/>
            </w:pPr>
            <w:r w:rsidRPr="00CA394B">
              <w:rPr>
                <w:rFonts w:eastAsia="MS Mincho"/>
              </w:rPr>
              <w:t>DC_3A_n28A-n79A</w:t>
            </w:r>
          </w:p>
        </w:tc>
        <w:tc>
          <w:tcPr>
            <w:tcW w:w="867" w:type="dxa"/>
            <w:shd w:val="clear" w:color="auto" w:fill="auto"/>
            <w:vAlign w:val="center"/>
          </w:tcPr>
          <w:p w14:paraId="1A651872" w14:textId="77777777" w:rsidR="008C272B" w:rsidRPr="005A5323" w:rsidRDefault="008C272B" w:rsidP="008C272B">
            <w:pPr>
              <w:pStyle w:val="TAC"/>
              <w:rPr>
                <w:lang w:eastAsia="ja-JP"/>
              </w:rPr>
            </w:pPr>
            <w:r w:rsidRPr="005B1628">
              <w:t>3</w:t>
            </w:r>
          </w:p>
        </w:tc>
        <w:tc>
          <w:tcPr>
            <w:tcW w:w="1379" w:type="dxa"/>
            <w:gridSpan w:val="2"/>
            <w:shd w:val="clear" w:color="auto" w:fill="auto"/>
            <w:noWrap/>
            <w:vAlign w:val="center"/>
          </w:tcPr>
          <w:p w14:paraId="336780F7" w14:textId="77777777" w:rsidR="008C272B" w:rsidRDefault="008C272B" w:rsidP="008C272B">
            <w:pPr>
              <w:pStyle w:val="TAC"/>
            </w:pPr>
            <w:r w:rsidRPr="003C4CEC">
              <w:t>1770</w:t>
            </w:r>
          </w:p>
        </w:tc>
        <w:tc>
          <w:tcPr>
            <w:tcW w:w="817" w:type="dxa"/>
            <w:gridSpan w:val="2"/>
            <w:shd w:val="clear" w:color="auto" w:fill="auto"/>
            <w:noWrap/>
            <w:vAlign w:val="center"/>
          </w:tcPr>
          <w:p w14:paraId="24CB5C5F"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28A37DC8" w14:textId="77777777" w:rsidR="008C272B" w:rsidRPr="005A5323" w:rsidRDefault="008C272B" w:rsidP="008C272B">
            <w:pPr>
              <w:pStyle w:val="TAC"/>
              <w:rPr>
                <w:lang w:eastAsia="zh-CN"/>
              </w:rPr>
            </w:pPr>
            <w:r w:rsidRPr="003C4CEC">
              <w:t>25</w:t>
            </w:r>
          </w:p>
        </w:tc>
        <w:tc>
          <w:tcPr>
            <w:tcW w:w="1323" w:type="dxa"/>
            <w:gridSpan w:val="2"/>
            <w:shd w:val="clear" w:color="auto" w:fill="auto"/>
            <w:noWrap/>
            <w:vAlign w:val="center"/>
          </w:tcPr>
          <w:p w14:paraId="231D3042" w14:textId="77777777" w:rsidR="008C272B" w:rsidRDefault="008C272B" w:rsidP="008C272B">
            <w:pPr>
              <w:pStyle w:val="TAC"/>
            </w:pPr>
            <w:r w:rsidRPr="00E062F1">
              <w:t>1865</w:t>
            </w:r>
          </w:p>
        </w:tc>
        <w:tc>
          <w:tcPr>
            <w:tcW w:w="667" w:type="dxa"/>
            <w:gridSpan w:val="2"/>
            <w:shd w:val="clear" w:color="auto" w:fill="auto"/>
            <w:vAlign w:val="center"/>
          </w:tcPr>
          <w:p w14:paraId="31D11C35" w14:textId="77777777" w:rsidR="008C272B" w:rsidRPr="00570A0E" w:rsidRDefault="008C272B" w:rsidP="008C272B">
            <w:pPr>
              <w:pStyle w:val="TAC"/>
            </w:pPr>
            <w:r w:rsidRPr="00E062F1">
              <w:t>N/A</w:t>
            </w:r>
          </w:p>
        </w:tc>
        <w:tc>
          <w:tcPr>
            <w:tcW w:w="1248" w:type="dxa"/>
            <w:gridSpan w:val="3"/>
            <w:shd w:val="clear" w:color="auto" w:fill="auto"/>
            <w:vAlign w:val="center"/>
          </w:tcPr>
          <w:p w14:paraId="3E33FAFD" w14:textId="77777777" w:rsidR="008C272B" w:rsidRDefault="008C272B" w:rsidP="008C272B">
            <w:pPr>
              <w:pStyle w:val="TAC"/>
            </w:pPr>
            <w:r w:rsidRPr="00E062F1">
              <w:rPr>
                <w:szCs w:val="18"/>
              </w:rPr>
              <w:t>N/A</w:t>
            </w:r>
          </w:p>
        </w:tc>
      </w:tr>
      <w:tr w:rsidR="008C272B" w14:paraId="418396D0" w14:textId="77777777" w:rsidTr="0092060C">
        <w:trPr>
          <w:trHeight w:val="216"/>
          <w:jc w:val="center"/>
        </w:trPr>
        <w:tc>
          <w:tcPr>
            <w:tcW w:w="2258" w:type="dxa"/>
            <w:tcBorders>
              <w:top w:val="nil"/>
              <w:bottom w:val="nil"/>
            </w:tcBorders>
            <w:shd w:val="clear" w:color="auto" w:fill="auto"/>
          </w:tcPr>
          <w:p w14:paraId="4343C908" w14:textId="77777777" w:rsidR="008C272B" w:rsidRPr="00EF5447" w:rsidRDefault="008C272B" w:rsidP="008C272B">
            <w:pPr>
              <w:pStyle w:val="TAC"/>
            </w:pPr>
          </w:p>
        </w:tc>
        <w:tc>
          <w:tcPr>
            <w:tcW w:w="867" w:type="dxa"/>
            <w:shd w:val="clear" w:color="auto" w:fill="auto"/>
            <w:vAlign w:val="center"/>
          </w:tcPr>
          <w:p w14:paraId="1A8419B1" w14:textId="77777777" w:rsidR="008C272B" w:rsidRPr="005A5323" w:rsidRDefault="008C272B" w:rsidP="008C272B">
            <w:pPr>
              <w:pStyle w:val="TAC"/>
              <w:rPr>
                <w:lang w:eastAsia="ja-JP"/>
              </w:rPr>
            </w:pPr>
            <w:r>
              <w:t>n</w:t>
            </w:r>
            <w:r w:rsidRPr="005B1628">
              <w:t>28</w:t>
            </w:r>
          </w:p>
        </w:tc>
        <w:tc>
          <w:tcPr>
            <w:tcW w:w="1379" w:type="dxa"/>
            <w:gridSpan w:val="2"/>
            <w:shd w:val="clear" w:color="auto" w:fill="auto"/>
            <w:noWrap/>
            <w:vAlign w:val="center"/>
          </w:tcPr>
          <w:p w14:paraId="58DA5059" w14:textId="77777777" w:rsidR="008C272B" w:rsidRDefault="008C272B" w:rsidP="008C272B">
            <w:pPr>
              <w:pStyle w:val="TAC"/>
            </w:pPr>
            <w:r>
              <w:t>N/A</w:t>
            </w:r>
          </w:p>
        </w:tc>
        <w:tc>
          <w:tcPr>
            <w:tcW w:w="817" w:type="dxa"/>
            <w:gridSpan w:val="2"/>
            <w:shd w:val="clear" w:color="auto" w:fill="auto"/>
            <w:noWrap/>
            <w:vAlign w:val="center"/>
          </w:tcPr>
          <w:p w14:paraId="4A495740"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7AA501D2" w14:textId="77777777" w:rsidR="008C272B" w:rsidRPr="005A5323" w:rsidRDefault="008C272B" w:rsidP="008C272B">
            <w:pPr>
              <w:pStyle w:val="TAC"/>
              <w:rPr>
                <w:lang w:eastAsia="zh-CN"/>
              </w:rPr>
            </w:pPr>
            <w:r>
              <w:t>N/A</w:t>
            </w:r>
          </w:p>
        </w:tc>
        <w:tc>
          <w:tcPr>
            <w:tcW w:w="1323" w:type="dxa"/>
            <w:gridSpan w:val="2"/>
            <w:shd w:val="clear" w:color="auto" w:fill="auto"/>
            <w:noWrap/>
            <w:vAlign w:val="center"/>
          </w:tcPr>
          <w:p w14:paraId="2743D1BF" w14:textId="77777777" w:rsidR="008C272B" w:rsidRDefault="008C272B" w:rsidP="008C272B">
            <w:pPr>
              <w:pStyle w:val="TAC"/>
            </w:pPr>
            <w:r w:rsidRPr="00E062F1">
              <w:t>780</w:t>
            </w:r>
          </w:p>
        </w:tc>
        <w:tc>
          <w:tcPr>
            <w:tcW w:w="667" w:type="dxa"/>
            <w:gridSpan w:val="2"/>
            <w:shd w:val="clear" w:color="auto" w:fill="auto"/>
            <w:vAlign w:val="center"/>
          </w:tcPr>
          <w:p w14:paraId="6FD25AFC" w14:textId="77777777" w:rsidR="008C272B" w:rsidRPr="00570A0E" w:rsidRDefault="008C272B" w:rsidP="008C272B">
            <w:pPr>
              <w:pStyle w:val="TAC"/>
            </w:pPr>
            <w:r w:rsidRPr="00E062F1">
              <w:t>10.3</w:t>
            </w:r>
          </w:p>
        </w:tc>
        <w:tc>
          <w:tcPr>
            <w:tcW w:w="1248" w:type="dxa"/>
            <w:gridSpan w:val="3"/>
            <w:shd w:val="clear" w:color="auto" w:fill="auto"/>
            <w:vAlign w:val="center"/>
          </w:tcPr>
          <w:p w14:paraId="73F96423" w14:textId="77777777" w:rsidR="008C272B" w:rsidRDefault="008C272B" w:rsidP="008C272B">
            <w:pPr>
              <w:pStyle w:val="TAC"/>
            </w:pPr>
            <w:r w:rsidRPr="00E062F1">
              <w:rPr>
                <w:rFonts w:eastAsia="Yu Gothic"/>
                <w:szCs w:val="18"/>
              </w:rPr>
              <w:t>IMD4</w:t>
            </w:r>
          </w:p>
        </w:tc>
      </w:tr>
      <w:tr w:rsidR="008C272B" w14:paraId="7EF407F0" w14:textId="77777777" w:rsidTr="0092060C">
        <w:trPr>
          <w:trHeight w:val="216"/>
          <w:jc w:val="center"/>
        </w:trPr>
        <w:tc>
          <w:tcPr>
            <w:tcW w:w="2258" w:type="dxa"/>
            <w:tcBorders>
              <w:top w:val="nil"/>
              <w:bottom w:val="nil"/>
            </w:tcBorders>
            <w:shd w:val="clear" w:color="auto" w:fill="auto"/>
          </w:tcPr>
          <w:p w14:paraId="703D8C64" w14:textId="77777777" w:rsidR="008C272B" w:rsidRPr="00EF5447" w:rsidRDefault="008C272B" w:rsidP="008C272B">
            <w:pPr>
              <w:pStyle w:val="TAC"/>
            </w:pPr>
          </w:p>
        </w:tc>
        <w:tc>
          <w:tcPr>
            <w:tcW w:w="867" w:type="dxa"/>
            <w:shd w:val="clear" w:color="auto" w:fill="auto"/>
            <w:vAlign w:val="center"/>
          </w:tcPr>
          <w:p w14:paraId="043FC893" w14:textId="77777777" w:rsidR="008C272B" w:rsidRPr="005A5323" w:rsidRDefault="008C272B" w:rsidP="008C272B">
            <w:pPr>
              <w:pStyle w:val="TAC"/>
              <w:rPr>
                <w:lang w:eastAsia="ja-JP"/>
              </w:rPr>
            </w:pPr>
            <w:r w:rsidRPr="005B1628">
              <w:t>n79</w:t>
            </w:r>
          </w:p>
        </w:tc>
        <w:tc>
          <w:tcPr>
            <w:tcW w:w="1379" w:type="dxa"/>
            <w:gridSpan w:val="2"/>
            <w:shd w:val="clear" w:color="auto" w:fill="auto"/>
            <w:noWrap/>
            <w:vAlign w:val="center"/>
          </w:tcPr>
          <w:p w14:paraId="1DFE66A0" w14:textId="77777777" w:rsidR="008C272B" w:rsidRDefault="008C272B" w:rsidP="008C272B">
            <w:pPr>
              <w:pStyle w:val="TAC"/>
            </w:pPr>
            <w:r w:rsidRPr="003C4CEC">
              <w:t>4530</w:t>
            </w:r>
          </w:p>
        </w:tc>
        <w:tc>
          <w:tcPr>
            <w:tcW w:w="817" w:type="dxa"/>
            <w:gridSpan w:val="2"/>
            <w:shd w:val="clear" w:color="auto" w:fill="auto"/>
            <w:noWrap/>
            <w:vAlign w:val="center"/>
          </w:tcPr>
          <w:p w14:paraId="43B3DCF2" w14:textId="77777777" w:rsidR="008C272B" w:rsidRPr="005A5323" w:rsidRDefault="008C272B" w:rsidP="008C272B">
            <w:pPr>
              <w:pStyle w:val="TAC"/>
              <w:rPr>
                <w:lang w:eastAsia="zh-CN"/>
              </w:rPr>
            </w:pPr>
            <w:r w:rsidRPr="003C4CEC">
              <w:t>40</w:t>
            </w:r>
          </w:p>
        </w:tc>
        <w:tc>
          <w:tcPr>
            <w:tcW w:w="2554" w:type="dxa"/>
            <w:gridSpan w:val="2"/>
            <w:shd w:val="clear" w:color="auto" w:fill="auto"/>
            <w:noWrap/>
            <w:vAlign w:val="center"/>
          </w:tcPr>
          <w:p w14:paraId="662FFB11" w14:textId="77777777" w:rsidR="008C272B" w:rsidRPr="005A5323" w:rsidRDefault="008C272B" w:rsidP="008C272B">
            <w:pPr>
              <w:pStyle w:val="TAC"/>
              <w:rPr>
                <w:lang w:eastAsia="zh-CN"/>
              </w:rPr>
            </w:pPr>
            <w:r w:rsidRPr="003C4CEC">
              <w:t>216</w:t>
            </w:r>
          </w:p>
        </w:tc>
        <w:tc>
          <w:tcPr>
            <w:tcW w:w="1323" w:type="dxa"/>
            <w:gridSpan w:val="2"/>
            <w:shd w:val="clear" w:color="auto" w:fill="auto"/>
            <w:noWrap/>
            <w:vAlign w:val="center"/>
          </w:tcPr>
          <w:p w14:paraId="59BF9C22" w14:textId="77777777" w:rsidR="008C272B" w:rsidRDefault="008C272B" w:rsidP="008C272B">
            <w:pPr>
              <w:pStyle w:val="TAC"/>
            </w:pPr>
            <w:r w:rsidRPr="00E062F1">
              <w:t>4530</w:t>
            </w:r>
          </w:p>
        </w:tc>
        <w:tc>
          <w:tcPr>
            <w:tcW w:w="667" w:type="dxa"/>
            <w:gridSpan w:val="2"/>
            <w:shd w:val="clear" w:color="auto" w:fill="auto"/>
            <w:vAlign w:val="center"/>
          </w:tcPr>
          <w:p w14:paraId="26D59FD7" w14:textId="77777777" w:rsidR="008C272B" w:rsidRPr="00570A0E" w:rsidRDefault="008C272B" w:rsidP="008C272B">
            <w:pPr>
              <w:pStyle w:val="TAC"/>
            </w:pPr>
            <w:r w:rsidRPr="00E062F1">
              <w:t>N/A</w:t>
            </w:r>
          </w:p>
        </w:tc>
        <w:tc>
          <w:tcPr>
            <w:tcW w:w="1248" w:type="dxa"/>
            <w:gridSpan w:val="3"/>
            <w:shd w:val="clear" w:color="auto" w:fill="auto"/>
            <w:vAlign w:val="center"/>
          </w:tcPr>
          <w:p w14:paraId="6C61CCA0" w14:textId="77777777" w:rsidR="008C272B" w:rsidRDefault="008C272B" w:rsidP="008C272B">
            <w:pPr>
              <w:pStyle w:val="TAC"/>
            </w:pPr>
            <w:r w:rsidRPr="00E062F1">
              <w:rPr>
                <w:szCs w:val="18"/>
              </w:rPr>
              <w:t>N/A</w:t>
            </w:r>
          </w:p>
        </w:tc>
      </w:tr>
      <w:tr w:rsidR="008C272B" w14:paraId="7AD5F328" w14:textId="77777777" w:rsidTr="0092060C">
        <w:trPr>
          <w:trHeight w:val="216"/>
          <w:jc w:val="center"/>
        </w:trPr>
        <w:tc>
          <w:tcPr>
            <w:tcW w:w="2258" w:type="dxa"/>
            <w:tcBorders>
              <w:top w:val="nil"/>
              <w:bottom w:val="nil"/>
            </w:tcBorders>
            <w:shd w:val="clear" w:color="auto" w:fill="auto"/>
          </w:tcPr>
          <w:p w14:paraId="72E17F17" w14:textId="77777777" w:rsidR="008C272B" w:rsidRPr="00EF5447" w:rsidRDefault="008C272B" w:rsidP="008C272B">
            <w:pPr>
              <w:pStyle w:val="TAC"/>
            </w:pPr>
          </w:p>
        </w:tc>
        <w:tc>
          <w:tcPr>
            <w:tcW w:w="867" w:type="dxa"/>
            <w:shd w:val="clear" w:color="auto" w:fill="auto"/>
            <w:vAlign w:val="center"/>
          </w:tcPr>
          <w:p w14:paraId="4FD58DC4" w14:textId="77777777" w:rsidR="008C272B" w:rsidRPr="005A5323" w:rsidRDefault="008C272B" w:rsidP="008C272B">
            <w:pPr>
              <w:pStyle w:val="TAC"/>
              <w:rPr>
                <w:lang w:eastAsia="ja-JP"/>
              </w:rPr>
            </w:pPr>
            <w:r w:rsidRPr="005B1628">
              <w:t>3</w:t>
            </w:r>
          </w:p>
        </w:tc>
        <w:tc>
          <w:tcPr>
            <w:tcW w:w="1379" w:type="dxa"/>
            <w:gridSpan w:val="2"/>
            <w:shd w:val="clear" w:color="auto" w:fill="auto"/>
            <w:noWrap/>
            <w:vAlign w:val="center"/>
          </w:tcPr>
          <w:p w14:paraId="4EAC6E25" w14:textId="77777777" w:rsidR="008C272B" w:rsidRDefault="008C272B" w:rsidP="008C272B">
            <w:pPr>
              <w:pStyle w:val="TAC"/>
            </w:pPr>
            <w:r w:rsidRPr="003C4CEC">
              <w:t>1770</w:t>
            </w:r>
          </w:p>
        </w:tc>
        <w:tc>
          <w:tcPr>
            <w:tcW w:w="817" w:type="dxa"/>
            <w:gridSpan w:val="2"/>
            <w:shd w:val="clear" w:color="auto" w:fill="auto"/>
            <w:noWrap/>
            <w:vAlign w:val="center"/>
          </w:tcPr>
          <w:p w14:paraId="480A6865"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5253B432" w14:textId="77777777" w:rsidR="008C272B" w:rsidRPr="005A5323" w:rsidRDefault="008C272B" w:rsidP="008C272B">
            <w:pPr>
              <w:pStyle w:val="TAC"/>
              <w:rPr>
                <w:lang w:eastAsia="zh-CN"/>
              </w:rPr>
            </w:pPr>
            <w:r w:rsidRPr="003C4CEC">
              <w:t>25</w:t>
            </w:r>
          </w:p>
        </w:tc>
        <w:tc>
          <w:tcPr>
            <w:tcW w:w="1323" w:type="dxa"/>
            <w:gridSpan w:val="2"/>
            <w:shd w:val="clear" w:color="auto" w:fill="auto"/>
            <w:noWrap/>
            <w:vAlign w:val="center"/>
          </w:tcPr>
          <w:p w14:paraId="7034C345" w14:textId="77777777" w:rsidR="008C272B" w:rsidRDefault="008C272B" w:rsidP="008C272B">
            <w:pPr>
              <w:pStyle w:val="TAC"/>
            </w:pPr>
            <w:r w:rsidRPr="00E062F1">
              <w:t>1865</w:t>
            </w:r>
          </w:p>
        </w:tc>
        <w:tc>
          <w:tcPr>
            <w:tcW w:w="667" w:type="dxa"/>
            <w:gridSpan w:val="2"/>
            <w:shd w:val="clear" w:color="auto" w:fill="auto"/>
            <w:vAlign w:val="center"/>
          </w:tcPr>
          <w:p w14:paraId="3334177E" w14:textId="77777777" w:rsidR="008C272B" w:rsidRPr="00570A0E" w:rsidRDefault="008C272B" w:rsidP="008C272B">
            <w:pPr>
              <w:pStyle w:val="TAC"/>
            </w:pPr>
            <w:r w:rsidRPr="003D1FC7">
              <w:t>N/A</w:t>
            </w:r>
          </w:p>
        </w:tc>
        <w:tc>
          <w:tcPr>
            <w:tcW w:w="1248" w:type="dxa"/>
            <w:gridSpan w:val="3"/>
            <w:shd w:val="clear" w:color="auto" w:fill="auto"/>
            <w:vAlign w:val="center"/>
          </w:tcPr>
          <w:p w14:paraId="70760620" w14:textId="77777777" w:rsidR="008C272B" w:rsidRDefault="008C272B" w:rsidP="008C272B">
            <w:pPr>
              <w:pStyle w:val="TAC"/>
            </w:pPr>
            <w:r w:rsidRPr="003D1FC7">
              <w:t>N/A</w:t>
            </w:r>
          </w:p>
        </w:tc>
      </w:tr>
      <w:tr w:rsidR="008C272B" w14:paraId="1B2BCADE" w14:textId="77777777" w:rsidTr="0092060C">
        <w:trPr>
          <w:trHeight w:val="216"/>
          <w:jc w:val="center"/>
        </w:trPr>
        <w:tc>
          <w:tcPr>
            <w:tcW w:w="2258" w:type="dxa"/>
            <w:tcBorders>
              <w:top w:val="nil"/>
              <w:bottom w:val="nil"/>
            </w:tcBorders>
            <w:shd w:val="clear" w:color="auto" w:fill="auto"/>
          </w:tcPr>
          <w:p w14:paraId="7CDE3732" w14:textId="77777777" w:rsidR="008C272B" w:rsidRPr="00EF5447" w:rsidRDefault="008C272B" w:rsidP="008C272B">
            <w:pPr>
              <w:pStyle w:val="TAC"/>
            </w:pPr>
          </w:p>
        </w:tc>
        <w:tc>
          <w:tcPr>
            <w:tcW w:w="867" w:type="dxa"/>
            <w:shd w:val="clear" w:color="auto" w:fill="auto"/>
            <w:vAlign w:val="center"/>
          </w:tcPr>
          <w:p w14:paraId="73F86821" w14:textId="77777777" w:rsidR="008C272B" w:rsidRPr="005A5323" w:rsidRDefault="008C272B" w:rsidP="008C272B">
            <w:pPr>
              <w:pStyle w:val="TAC"/>
              <w:rPr>
                <w:lang w:eastAsia="ja-JP"/>
              </w:rPr>
            </w:pPr>
            <w:r w:rsidRPr="005B1628">
              <w:t>n28</w:t>
            </w:r>
          </w:p>
        </w:tc>
        <w:tc>
          <w:tcPr>
            <w:tcW w:w="1379" w:type="dxa"/>
            <w:gridSpan w:val="2"/>
            <w:shd w:val="clear" w:color="auto" w:fill="auto"/>
            <w:noWrap/>
            <w:vAlign w:val="center"/>
          </w:tcPr>
          <w:p w14:paraId="1BBFBAA5" w14:textId="77777777" w:rsidR="008C272B" w:rsidRDefault="008C272B" w:rsidP="008C272B">
            <w:pPr>
              <w:pStyle w:val="TAC"/>
            </w:pPr>
            <w:r w:rsidRPr="003C4CEC">
              <w:t>725</w:t>
            </w:r>
          </w:p>
        </w:tc>
        <w:tc>
          <w:tcPr>
            <w:tcW w:w="817" w:type="dxa"/>
            <w:gridSpan w:val="2"/>
            <w:shd w:val="clear" w:color="auto" w:fill="auto"/>
            <w:noWrap/>
            <w:vAlign w:val="center"/>
          </w:tcPr>
          <w:p w14:paraId="2567FAC6" w14:textId="77777777" w:rsidR="008C272B" w:rsidRPr="005A5323" w:rsidRDefault="008C272B" w:rsidP="008C272B">
            <w:pPr>
              <w:pStyle w:val="TAC"/>
              <w:rPr>
                <w:lang w:eastAsia="zh-CN"/>
              </w:rPr>
            </w:pPr>
            <w:r w:rsidRPr="003C4CEC">
              <w:t>5</w:t>
            </w:r>
          </w:p>
        </w:tc>
        <w:tc>
          <w:tcPr>
            <w:tcW w:w="2554" w:type="dxa"/>
            <w:gridSpan w:val="2"/>
            <w:shd w:val="clear" w:color="auto" w:fill="auto"/>
            <w:noWrap/>
            <w:vAlign w:val="center"/>
          </w:tcPr>
          <w:p w14:paraId="210C4590" w14:textId="77777777" w:rsidR="008C272B" w:rsidRPr="005A5323" w:rsidRDefault="008C272B" w:rsidP="008C272B">
            <w:pPr>
              <w:pStyle w:val="TAC"/>
              <w:rPr>
                <w:lang w:eastAsia="zh-CN"/>
              </w:rPr>
            </w:pPr>
            <w:r w:rsidRPr="003C4CEC">
              <w:t>25</w:t>
            </w:r>
          </w:p>
        </w:tc>
        <w:tc>
          <w:tcPr>
            <w:tcW w:w="1323" w:type="dxa"/>
            <w:gridSpan w:val="2"/>
            <w:shd w:val="clear" w:color="auto" w:fill="auto"/>
            <w:noWrap/>
            <w:vAlign w:val="center"/>
          </w:tcPr>
          <w:p w14:paraId="6ED571A9" w14:textId="77777777" w:rsidR="008C272B" w:rsidRDefault="008C272B" w:rsidP="008C272B">
            <w:pPr>
              <w:pStyle w:val="TAC"/>
            </w:pPr>
            <w:r w:rsidRPr="00E062F1">
              <w:t>780</w:t>
            </w:r>
          </w:p>
        </w:tc>
        <w:tc>
          <w:tcPr>
            <w:tcW w:w="667" w:type="dxa"/>
            <w:gridSpan w:val="2"/>
            <w:shd w:val="clear" w:color="auto" w:fill="auto"/>
            <w:vAlign w:val="center"/>
          </w:tcPr>
          <w:p w14:paraId="0D76641F" w14:textId="77777777" w:rsidR="008C272B" w:rsidRPr="00570A0E" w:rsidRDefault="008C272B" w:rsidP="008C272B">
            <w:pPr>
              <w:pStyle w:val="TAC"/>
            </w:pPr>
            <w:r w:rsidRPr="003D1FC7">
              <w:t>N/A</w:t>
            </w:r>
          </w:p>
        </w:tc>
        <w:tc>
          <w:tcPr>
            <w:tcW w:w="1248" w:type="dxa"/>
            <w:gridSpan w:val="3"/>
            <w:shd w:val="clear" w:color="auto" w:fill="auto"/>
            <w:vAlign w:val="center"/>
          </w:tcPr>
          <w:p w14:paraId="11EBB92E" w14:textId="77777777" w:rsidR="008C272B" w:rsidRDefault="008C272B" w:rsidP="008C272B">
            <w:pPr>
              <w:pStyle w:val="TAC"/>
            </w:pPr>
            <w:r w:rsidRPr="003D1FC7">
              <w:t>N/A</w:t>
            </w:r>
          </w:p>
        </w:tc>
      </w:tr>
      <w:tr w:rsidR="008C272B" w14:paraId="01C84261" w14:textId="77777777" w:rsidTr="0092060C">
        <w:trPr>
          <w:trHeight w:val="216"/>
          <w:jc w:val="center"/>
        </w:trPr>
        <w:tc>
          <w:tcPr>
            <w:tcW w:w="2258" w:type="dxa"/>
            <w:tcBorders>
              <w:top w:val="nil"/>
              <w:bottom w:val="single" w:sz="4" w:space="0" w:color="auto"/>
            </w:tcBorders>
            <w:shd w:val="clear" w:color="auto" w:fill="auto"/>
          </w:tcPr>
          <w:p w14:paraId="7A12601D" w14:textId="77777777" w:rsidR="008C272B" w:rsidRPr="00EF5447" w:rsidRDefault="008C272B" w:rsidP="008C272B">
            <w:pPr>
              <w:pStyle w:val="TAC"/>
            </w:pPr>
          </w:p>
        </w:tc>
        <w:tc>
          <w:tcPr>
            <w:tcW w:w="867" w:type="dxa"/>
            <w:shd w:val="clear" w:color="auto" w:fill="auto"/>
            <w:vAlign w:val="center"/>
          </w:tcPr>
          <w:p w14:paraId="2DFE44F4" w14:textId="77777777" w:rsidR="008C272B" w:rsidRPr="005A5323" w:rsidRDefault="008C272B" w:rsidP="008C272B">
            <w:pPr>
              <w:pStyle w:val="TAC"/>
              <w:rPr>
                <w:lang w:eastAsia="ja-JP"/>
              </w:rPr>
            </w:pPr>
            <w:r w:rsidRPr="005B1628">
              <w:t>n79</w:t>
            </w:r>
          </w:p>
        </w:tc>
        <w:tc>
          <w:tcPr>
            <w:tcW w:w="1379" w:type="dxa"/>
            <w:gridSpan w:val="2"/>
            <w:shd w:val="clear" w:color="auto" w:fill="auto"/>
            <w:noWrap/>
            <w:vAlign w:val="center"/>
          </w:tcPr>
          <w:p w14:paraId="0EA80741" w14:textId="77777777" w:rsidR="008C272B" w:rsidRDefault="008C272B" w:rsidP="008C272B">
            <w:pPr>
              <w:pStyle w:val="TAC"/>
            </w:pPr>
            <w:r>
              <w:rPr>
                <w:rFonts w:eastAsia="Yu Mincho"/>
                <w:lang w:eastAsia="ja-JP"/>
              </w:rPr>
              <w:t>N/A</w:t>
            </w:r>
          </w:p>
        </w:tc>
        <w:tc>
          <w:tcPr>
            <w:tcW w:w="817" w:type="dxa"/>
            <w:gridSpan w:val="2"/>
            <w:shd w:val="clear" w:color="auto" w:fill="auto"/>
            <w:noWrap/>
            <w:vAlign w:val="center"/>
          </w:tcPr>
          <w:p w14:paraId="5F2B0E72" w14:textId="77777777" w:rsidR="008C272B" w:rsidRPr="005A5323" w:rsidRDefault="008C272B" w:rsidP="008C272B">
            <w:pPr>
              <w:pStyle w:val="TAC"/>
              <w:rPr>
                <w:lang w:eastAsia="zh-CN"/>
              </w:rPr>
            </w:pPr>
            <w:r w:rsidRPr="003C4CEC">
              <w:t>40</w:t>
            </w:r>
          </w:p>
        </w:tc>
        <w:tc>
          <w:tcPr>
            <w:tcW w:w="2554" w:type="dxa"/>
            <w:gridSpan w:val="2"/>
            <w:shd w:val="clear" w:color="auto" w:fill="auto"/>
            <w:noWrap/>
            <w:vAlign w:val="center"/>
          </w:tcPr>
          <w:p w14:paraId="11D61058" w14:textId="77777777" w:rsidR="008C272B" w:rsidRPr="005A5323" w:rsidRDefault="008C272B" w:rsidP="008C272B">
            <w:pPr>
              <w:pStyle w:val="TAC"/>
              <w:rPr>
                <w:lang w:eastAsia="zh-CN"/>
              </w:rPr>
            </w:pPr>
            <w:r>
              <w:t>N/A</w:t>
            </w:r>
          </w:p>
        </w:tc>
        <w:tc>
          <w:tcPr>
            <w:tcW w:w="1323" w:type="dxa"/>
            <w:gridSpan w:val="2"/>
            <w:shd w:val="clear" w:color="auto" w:fill="auto"/>
            <w:noWrap/>
            <w:vAlign w:val="center"/>
          </w:tcPr>
          <w:p w14:paraId="5C3DCD25" w14:textId="77777777" w:rsidR="008C272B" w:rsidRDefault="008C272B" w:rsidP="008C272B">
            <w:pPr>
              <w:pStyle w:val="TAC"/>
            </w:pPr>
            <w:r w:rsidRPr="00CA394B">
              <w:rPr>
                <w:rFonts w:eastAsia="Yu Mincho" w:hint="eastAsia"/>
                <w:lang w:eastAsia="ja-JP"/>
              </w:rPr>
              <w:t>4585</w:t>
            </w:r>
          </w:p>
        </w:tc>
        <w:tc>
          <w:tcPr>
            <w:tcW w:w="667" w:type="dxa"/>
            <w:gridSpan w:val="2"/>
            <w:shd w:val="clear" w:color="auto" w:fill="auto"/>
            <w:vAlign w:val="center"/>
          </w:tcPr>
          <w:p w14:paraId="49F3E1BA" w14:textId="77777777" w:rsidR="008C272B" w:rsidRPr="00570A0E" w:rsidRDefault="008C272B" w:rsidP="008C272B">
            <w:pPr>
              <w:pStyle w:val="TAC"/>
            </w:pPr>
            <w:r w:rsidRPr="003750FB">
              <w:t>9.4</w:t>
            </w:r>
          </w:p>
        </w:tc>
        <w:tc>
          <w:tcPr>
            <w:tcW w:w="1248" w:type="dxa"/>
            <w:gridSpan w:val="3"/>
            <w:shd w:val="clear" w:color="auto" w:fill="auto"/>
            <w:vAlign w:val="center"/>
          </w:tcPr>
          <w:p w14:paraId="2C277BE1" w14:textId="77777777" w:rsidR="008C272B" w:rsidRDefault="008C272B" w:rsidP="008C272B">
            <w:pPr>
              <w:pStyle w:val="TAC"/>
            </w:pPr>
            <w:r w:rsidRPr="003D1FC7">
              <w:rPr>
                <w:rFonts w:eastAsia="Yu Gothic"/>
                <w:szCs w:val="18"/>
              </w:rPr>
              <w:t>IMD4</w:t>
            </w:r>
            <w:r w:rsidRPr="003D1FC7">
              <w:rPr>
                <w:rFonts w:eastAsia="Yu Gothic"/>
                <w:szCs w:val="18"/>
                <w:vertAlign w:val="superscript"/>
              </w:rPr>
              <w:t>4</w:t>
            </w:r>
          </w:p>
        </w:tc>
      </w:tr>
      <w:tr w:rsidR="008C272B" w14:paraId="5B7D9AAD" w14:textId="77777777" w:rsidTr="0092060C">
        <w:trPr>
          <w:trHeight w:val="216"/>
          <w:jc w:val="center"/>
        </w:trPr>
        <w:tc>
          <w:tcPr>
            <w:tcW w:w="2258" w:type="dxa"/>
            <w:tcBorders>
              <w:top w:val="single" w:sz="4" w:space="0" w:color="auto"/>
              <w:bottom w:val="nil"/>
            </w:tcBorders>
            <w:shd w:val="clear" w:color="auto" w:fill="auto"/>
          </w:tcPr>
          <w:p w14:paraId="7AA73C55" w14:textId="77777777" w:rsidR="008C272B" w:rsidRPr="00EF5447" w:rsidRDefault="008C272B" w:rsidP="008C272B">
            <w:pPr>
              <w:pStyle w:val="TAC"/>
            </w:pPr>
            <w:r w:rsidRPr="00D67279">
              <w:rPr>
                <w:rFonts w:eastAsia="MS Mincho"/>
              </w:rPr>
              <w:t>DC_3A_n40A-n77A</w:t>
            </w:r>
          </w:p>
        </w:tc>
        <w:tc>
          <w:tcPr>
            <w:tcW w:w="867" w:type="dxa"/>
            <w:shd w:val="clear" w:color="auto" w:fill="auto"/>
            <w:vAlign w:val="center"/>
          </w:tcPr>
          <w:p w14:paraId="7CC27274"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4AADBA5C" w14:textId="77777777" w:rsidR="008C272B" w:rsidRPr="00CA394B" w:rsidRDefault="008C272B" w:rsidP="008C272B">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05D33CC2" w14:textId="77777777" w:rsidR="008C272B" w:rsidRPr="00CA394B" w:rsidRDefault="008C272B" w:rsidP="008C272B">
            <w:pPr>
              <w:pStyle w:val="TAC"/>
            </w:pPr>
            <w:r w:rsidRPr="003C4CEC">
              <w:t>5</w:t>
            </w:r>
          </w:p>
        </w:tc>
        <w:tc>
          <w:tcPr>
            <w:tcW w:w="2554" w:type="dxa"/>
            <w:gridSpan w:val="2"/>
            <w:shd w:val="clear" w:color="auto" w:fill="auto"/>
            <w:noWrap/>
            <w:vAlign w:val="center"/>
          </w:tcPr>
          <w:p w14:paraId="13CE9015" w14:textId="77777777" w:rsidR="008C272B" w:rsidRPr="00CA394B" w:rsidRDefault="008C272B" w:rsidP="008C272B">
            <w:pPr>
              <w:pStyle w:val="TAC"/>
            </w:pPr>
            <w:r w:rsidRPr="003C4CEC">
              <w:t>25</w:t>
            </w:r>
          </w:p>
        </w:tc>
        <w:tc>
          <w:tcPr>
            <w:tcW w:w="1323" w:type="dxa"/>
            <w:gridSpan w:val="2"/>
            <w:shd w:val="clear" w:color="auto" w:fill="auto"/>
            <w:noWrap/>
            <w:vAlign w:val="center"/>
          </w:tcPr>
          <w:p w14:paraId="767A328B" w14:textId="77777777" w:rsidR="008C272B" w:rsidRPr="00CA394B" w:rsidRDefault="008C272B" w:rsidP="008C272B">
            <w:pPr>
              <w:pStyle w:val="TAC"/>
              <w:rPr>
                <w:rFonts w:eastAsia="Yu Mincho"/>
                <w:lang w:eastAsia="ja-JP"/>
              </w:rPr>
            </w:pPr>
            <w:r>
              <w:rPr>
                <w:rFonts w:hint="eastAsia"/>
              </w:rPr>
              <w:t>1</w:t>
            </w:r>
            <w:r>
              <w:t>815</w:t>
            </w:r>
          </w:p>
        </w:tc>
        <w:tc>
          <w:tcPr>
            <w:tcW w:w="667" w:type="dxa"/>
            <w:gridSpan w:val="2"/>
            <w:shd w:val="clear" w:color="auto" w:fill="auto"/>
            <w:vAlign w:val="center"/>
          </w:tcPr>
          <w:p w14:paraId="48F1F22F" w14:textId="77777777" w:rsidR="008C272B" w:rsidRPr="003750FB" w:rsidRDefault="008C272B" w:rsidP="008C272B">
            <w:pPr>
              <w:pStyle w:val="TAC"/>
            </w:pPr>
            <w:r w:rsidRPr="000C1FBD">
              <w:t>N/A</w:t>
            </w:r>
          </w:p>
        </w:tc>
        <w:tc>
          <w:tcPr>
            <w:tcW w:w="1248" w:type="dxa"/>
            <w:gridSpan w:val="3"/>
            <w:shd w:val="clear" w:color="auto" w:fill="auto"/>
            <w:vAlign w:val="center"/>
          </w:tcPr>
          <w:p w14:paraId="04E4E04D" w14:textId="77777777" w:rsidR="008C272B" w:rsidRPr="003D1FC7" w:rsidRDefault="008C272B" w:rsidP="008C272B">
            <w:pPr>
              <w:pStyle w:val="TAC"/>
              <w:rPr>
                <w:rFonts w:eastAsia="Yu Gothic"/>
                <w:szCs w:val="18"/>
              </w:rPr>
            </w:pPr>
            <w:r w:rsidRPr="00F21671">
              <w:t>N/A</w:t>
            </w:r>
          </w:p>
        </w:tc>
      </w:tr>
      <w:tr w:rsidR="008C272B" w14:paraId="365CF03D" w14:textId="77777777" w:rsidTr="0092060C">
        <w:trPr>
          <w:trHeight w:val="216"/>
          <w:jc w:val="center"/>
        </w:trPr>
        <w:tc>
          <w:tcPr>
            <w:tcW w:w="2258" w:type="dxa"/>
            <w:tcBorders>
              <w:top w:val="nil"/>
              <w:bottom w:val="nil"/>
            </w:tcBorders>
            <w:shd w:val="clear" w:color="auto" w:fill="auto"/>
          </w:tcPr>
          <w:p w14:paraId="7CA3BB3B" w14:textId="77777777" w:rsidR="008C272B" w:rsidRPr="00EF5447" w:rsidRDefault="008C272B" w:rsidP="008C272B">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3052C537"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72648F57" w14:textId="77777777" w:rsidR="008C272B" w:rsidRPr="00CA394B" w:rsidRDefault="008C272B" w:rsidP="008C272B">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16DBFDEF" w14:textId="77777777" w:rsidR="008C272B" w:rsidRPr="00CA394B" w:rsidRDefault="008C272B" w:rsidP="008C272B">
            <w:pPr>
              <w:pStyle w:val="TAC"/>
            </w:pPr>
            <w:r w:rsidRPr="003C4CEC">
              <w:t>5</w:t>
            </w:r>
          </w:p>
        </w:tc>
        <w:tc>
          <w:tcPr>
            <w:tcW w:w="2554" w:type="dxa"/>
            <w:gridSpan w:val="2"/>
            <w:shd w:val="clear" w:color="auto" w:fill="auto"/>
            <w:noWrap/>
            <w:vAlign w:val="center"/>
          </w:tcPr>
          <w:p w14:paraId="10A980EF" w14:textId="77777777" w:rsidR="008C272B" w:rsidRPr="00CA394B" w:rsidRDefault="008C272B" w:rsidP="008C272B">
            <w:pPr>
              <w:pStyle w:val="TAC"/>
            </w:pPr>
            <w:r w:rsidRPr="003C4CEC">
              <w:t>25</w:t>
            </w:r>
          </w:p>
        </w:tc>
        <w:tc>
          <w:tcPr>
            <w:tcW w:w="1323" w:type="dxa"/>
            <w:gridSpan w:val="2"/>
            <w:shd w:val="clear" w:color="auto" w:fill="auto"/>
            <w:noWrap/>
            <w:vAlign w:val="center"/>
          </w:tcPr>
          <w:p w14:paraId="51C412C3" w14:textId="77777777" w:rsidR="008C272B" w:rsidRPr="00CA394B" w:rsidRDefault="008C272B" w:rsidP="008C272B">
            <w:pPr>
              <w:pStyle w:val="TAC"/>
              <w:rPr>
                <w:rFonts w:eastAsia="Yu Mincho"/>
                <w:lang w:eastAsia="ja-JP"/>
              </w:rPr>
            </w:pPr>
            <w:r>
              <w:rPr>
                <w:rFonts w:hint="eastAsia"/>
              </w:rPr>
              <w:t>2</w:t>
            </w:r>
            <w:r>
              <w:t>350</w:t>
            </w:r>
          </w:p>
        </w:tc>
        <w:tc>
          <w:tcPr>
            <w:tcW w:w="667" w:type="dxa"/>
            <w:gridSpan w:val="2"/>
            <w:shd w:val="clear" w:color="auto" w:fill="auto"/>
            <w:vAlign w:val="center"/>
          </w:tcPr>
          <w:p w14:paraId="6A1096AF" w14:textId="77777777" w:rsidR="008C272B" w:rsidRPr="003750FB" w:rsidRDefault="008C272B" w:rsidP="008C272B">
            <w:pPr>
              <w:pStyle w:val="TAC"/>
            </w:pPr>
            <w:r w:rsidRPr="000C1FBD">
              <w:t>N/A</w:t>
            </w:r>
          </w:p>
        </w:tc>
        <w:tc>
          <w:tcPr>
            <w:tcW w:w="1248" w:type="dxa"/>
            <w:gridSpan w:val="3"/>
            <w:shd w:val="clear" w:color="auto" w:fill="auto"/>
            <w:vAlign w:val="center"/>
          </w:tcPr>
          <w:p w14:paraId="19719B3B" w14:textId="77777777" w:rsidR="008C272B" w:rsidRPr="003D1FC7" w:rsidRDefault="008C272B" w:rsidP="008C272B">
            <w:pPr>
              <w:pStyle w:val="TAC"/>
              <w:rPr>
                <w:rFonts w:eastAsia="Yu Gothic"/>
                <w:szCs w:val="18"/>
              </w:rPr>
            </w:pPr>
            <w:r w:rsidRPr="00F21671">
              <w:t>N/A</w:t>
            </w:r>
          </w:p>
        </w:tc>
      </w:tr>
      <w:tr w:rsidR="008C272B" w14:paraId="33BC8302" w14:textId="77777777" w:rsidTr="0092060C">
        <w:trPr>
          <w:trHeight w:val="216"/>
          <w:jc w:val="center"/>
        </w:trPr>
        <w:tc>
          <w:tcPr>
            <w:tcW w:w="2258" w:type="dxa"/>
            <w:tcBorders>
              <w:top w:val="nil"/>
              <w:bottom w:val="nil"/>
            </w:tcBorders>
            <w:shd w:val="clear" w:color="auto" w:fill="auto"/>
          </w:tcPr>
          <w:p w14:paraId="26792AC7" w14:textId="77777777" w:rsidR="008C272B" w:rsidRPr="00EF5447" w:rsidRDefault="008C272B" w:rsidP="008C272B">
            <w:pPr>
              <w:pStyle w:val="TAC"/>
            </w:pPr>
          </w:p>
        </w:tc>
        <w:tc>
          <w:tcPr>
            <w:tcW w:w="867" w:type="dxa"/>
            <w:shd w:val="clear" w:color="auto" w:fill="auto"/>
            <w:vAlign w:val="center"/>
          </w:tcPr>
          <w:p w14:paraId="116AED3C"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4E1BE193"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1EA9A8E2"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6DC0AFD4" w14:textId="77777777" w:rsidR="008C272B" w:rsidRPr="00CA394B" w:rsidRDefault="008C272B" w:rsidP="008C272B">
            <w:pPr>
              <w:pStyle w:val="TAC"/>
            </w:pPr>
            <w:r>
              <w:t>N/A</w:t>
            </w:r>
          </w:p>
        </w:tc>
        <w:tc>
          <w:tcPr>
            <w:tcW w:w="1323" w:type="dxa"/>
            <w:gridSpan w:val="2"/>
            <w:shd w:val="clear" w:color="auto" w:fill="auto"/>
            <w:noWrap/>
            <w:vAlign w:val="center"/>
          </w:tcPr>
          <w:p w14:paraId="14264E08" w14:textId="77777777" w:rsidR="008C272B" w:rsidRPr="00CA394B" w:rsidRDefault="008C272B" w:rsidP="008C272B">
            <w:pPr>
              <w:pStyle w:val="TAC"/>
              <w:rPr>
                <w:rFonts w:eastAsia="Yu Mincho"/>
                <w:lang w:eastAsia="ja-JP"/>
              </w:rPr>
            </w:pPr>
            <w:r>
              <w:rPr>
                <w:rFonts w:hint="eastAsia"/>
              </w:rPr>
              <w:t>4</w:t>
            </w:r>
            <w:r>
              <w:t>070</w:t>
            </w:r>
          </w:p>
        </w:tc>
        <w:tc>
          <w:tcPr>
            <w:tcW w:w="667" w:type="dxa"/>
            <w:gridSpan w:val="2"/>
            <w:shd w:val="clear" w:color="auto" w:fill="auto"/>
            <w:vAlign w:val="center"/>
          </w:tcPr>
          <w:p w14:paraId="1C8C3FAE" w14:textId="77777777" w:rsidR="008C272B" w:rsidRPr="003750FB" w:rsidRDefault="008C272B" w:rsidP="008C272B">
            <w:pPr>
              <w:pStyle w:val="TAC"/>
            </w:pPr>
            <w:r w:rsidRPr="00D67279">
              <w:t>30.3</w:t>
            </w:r>
          </w:p>
        </w:tc>
        <w:tc>
          <w:tcPr>
            <w:tcW w:w="1248" w:type="dxa"/>
            <w:gridSpan w:val="3"/>
            <w:shd w:val="clear" w:color="auto" w:fill="auto"/>
            <w:vAlign w:val="center"/>
          </w:tcPr>
          <w:p w14:paraId="4B73C795" w14:textId="77777777" w:rsidR="008C272B" w:rsidRPr="003D1FC7" w:rsidRDefault="008C272B" w:rsidP="008C272B">
            <w:pPr>
              <w:pStyle w:val="TAC"/>
              <w:rPr>
                <w:rFonts w:eastAsia="Yu Gothic"/>
                <w:szCs w:val="18"/>
              </w:rPr>
            </w:pPr>
            <w:r w:rsidRPr="00F21671">
              <w:t>IMD2</w:t>
            </w:r>
          </w:p>
        </w:tc>
      </w:tr>
      <w:tr w:rsidR="008C272B" w14:paraId="42ADAD7A" w14:textId="77777777" w:rsidTr="0092060C">
        <w:trPr>
          <w:trHeight w:val="216"/>
          <w:jc w:val="center"/>
        </w:trPr>
        <w:tc>
          <w:tcPr>
            <w:tcW w:w="2258" w:type="dxa"/>
            <w:tcBorders>
              <w:top w:val="nil"/>
              <w:bottom w:val="nil"/>
            </w:tcBorders>
            <w:shd w:val="clear" w:color="auto" w:fill="auto"/>
          </w:tcPr>
          <w:p w14:paraId="61FAC26F" w14:textId="77777777" w:rsidR="008C272B" w:rsidRPr="00EF5447" w:rsidRDefault="008C272B" w:rsidP="008C272B">
            <w:pPr>
              <w:pStyle w:val="TAC"/>
            </w:pPr>
          </w:p>
        </w:tc>
        <w:tc>
          <w:tcPr>
            <w:tcW w:w="867" w:type="dxa"/>
            <w:shd w:val="clear" w:color="auto" w:fill="auto"/>
            <w:vAlign w:val="center"/>
          </w:tcPr>
          <w:p w14:paraId="6C020CF0"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25B7539E" w14:textId="77777777" w:rsidR="008C272B" w:rsidRPr="00CA394B" w:rsidRDefault="008C272B" w:rsidP="008C272B">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050F949E" w14:textId="77777777" w:rsidR="008C272B" w:rsidRPr="00CA394B" w:rsidRDefault="008C272B" w:rsidP="008C272B">
            <w:pPr>
              <w:pStyle w:val="TAC"/>
            </w:pPr>
            <w:r w:rsidRPr="003C4CEC">
              <w:rPr>
                <w:rFonts w:hint="eastAsia"/>
              </w:rPr>
              <w:t>5</w:t>
            </w:r>
          </w:p>
        </w:tc>
        <w:tc>
          <w:tcPr>
            <w:tcW w:w="2554" w:type="dxa"/>
            <w:gridSpan w:val="2"/>
            <w:shd w:val="clear" w:color="auto" w:fill="auto"/>
            <w:noWrap/>
            <w:vAlign w:val="center"/>
          </w:tcPr>
          <w:p w14:paraId="41C51810" w14:textId="77777777" w:rsidR="008C272B" w:rsidRPr="00CA394B" w:rsidRDefault="008C272B" w:rsidP="008C272B">
            <w:pPr>
              <w:pStyle w:val="TAC"/>
            </w:pPr>
            <w:r w:rsidRPr="003C4CEC">
              <w:rPr>
                <w:rFonts w:hint="eastAsia"/>
              </w:rPr>
              <w:t>2</w:t>
            </w:r>
            <w:r w:rsidRPr="003C4CEC">
              <w:t>5</w:t>
            </w:r>
          </w:p>
        </w:tc>
        <w:tc>
          <w:tcPr>
            <w:tcW w:w="1323" w:type="dxa"/>
            <w:gridSpan w:val="2"/>
            <w:shd w:val="clear" w:color="auto" w:fill="auto"/>
            <w:noWrap/>
            <w:vAlign w:val="center"/>
          </w:tcPr>
          <w:p w14:paraId="4138ED29" w14:textId="77777777" w:rsidR="008C272B" w:rsidRPr="00CA394B" w:rsidRDefault="008C272B" w:rsidP="008C272B">
            <w:pPr>
              <w:pStyle w:val="TAC"/>
              <w:rPr>
                <w:rFonts w:eastAsia="Yu Mincho"/>
                <w:lang w:eastAsia="ja-JP"/>
              </w:rPr>
            </w:pPr>
            <w:r>
              <w:rPr>
                <w:rFonts w:hint="eastAsia"/>
              </w:rPr>
              <w:t>1</w:t>
            </w:r>
            <w:r>
              <w:t>825</w:t>
            </w:r>
          </w:p>
        </w:tc>
        <w:tc>
          <w:tcPr>
            <w:tcW w:w="667" w:type="dxa"/>
            <w:gridSpan w:val="2"/>
            <w:shd w:val="clear" w:color="auto" w:fill="auto"/>
            <w:vAlign w:val="center"/>
          </w:tcPr>
          <w:p w14:paraId="3FEF2572" w14:textId="77777777" w:rsidR="008C272B" w:rsidRPr="003750FB" w:rsidRDefault="008C272B" w:rsidP="008C272B">
            <w:pPr>
              <w:pStyle w:val="TAC"/>
            </w:pPr>
            <w:r w:rsidRPr="000C1FBD">
              <w:t>N/A</w:t>
            </w:r>
          </w:p>
        </w:tc>
        <w:tc>
          <w:tcPr>
            <w:tcW w:w="1248" w:type="dxa"/>
            <w:gridSpan w:val="3"/>
            <w:shd w:val="clear" w:color="auto" w:fill="auto"/>
            <w:vAlign w:val="center"/>
          </w:tcPr>
          <w:p w14:paraId="547C614D" w14:textId="77777777" w:rsidR="008C272B" w:rsidRPr="003D1FC7" w:rsidRDefault="008C272B" w:rsidP="008C272B">
            <w:pPr>
              <w:pStyle w:val="TAC"/>
              <w:rPr>
                <w:rFonts w:eastAsia="Yu Gothic"/>
                <w:szCs w:val="18"/>
              </w:rPr>
            </w:pPr>
            <w:r w:rsidRPr="00F21671">
              <w:t>N/A</w:t>
            </w:r>
          </w:p>
        </w:tc>
      </w:tr>
      <w:tr w:rsidR="008C272B" w14:paraId="58DDCEE1" w14:textId="77777777" w:rsidTr="0092060C">
        <w:trPr>
          <w:trHeight w:val="216"/>
          <w:jc w:val="center"/>
        </w:trPr>
        <w:tc>
          <w:tcPr>
            <w:tcW w:w="2258" w:type="dxa"/>
            <w:tcBorders>
              <w:top w:val="nil"/>
              <w:bottom w:val="nil"/>
            </w:tcBorders>
            <w:shd w:val="clear" w:color="auto" w:fill="auto"/>
          </w:tcPr>
          <w:p w14:paraId="1BE4E761" w14:textId="77777777" w:rsidR="008C272B" w:rsidRPr="00EF5447" w:rsidRDefault="008C272B" w:rsidP="008C272B">
            <w:pPr>
              <w:pStyle w:val="TAC"/>
            </w:pPr>
          </w:p>
        </w:tc>
        <w:tc>
          <w:tcPr>
            <w:tcW w:w="867" w:type="dxa"/>
            <w:shd w:val="clear" w:color="auto" w:fill="auto"/>
            <w:vAlign w:val="center"/>
          </w:tcPr>
          <w:p w14:paraId="378D47B6"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4204D1EE" w14:textId="77777777" w:rsidR="008C272B" w:rsidRPr="00CA394B" w:rsidRDefault="008C272B" w:rsidP="008C272B">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4DF675DF" w14:textId="77777777" w:rsidR="008C272B" w:rsidRPr="00CA394B" w:rsidRDefault="008C272B" w:rsidP="008C272B">
            <w:pPr>
              <w:pStyle w:val="TAC"/>
            </w:pPr>
            <w:r w:rsidRPr="003C4CEC">
              <w:rPr>
                <w:rFonts w:hint="eastAsia"/>
              </w:rPr>
              <w:t>5</w:t>
            </w:r>
          </w:p>
        </w:tc>
        <w:tc>
          <w:tcPr>
            <w:tcW w:w="2554" w:type="dxa"/>
            <w:gridSpan w:val="2"/>
            <w:shd w:val="clear" w:color="auto" w:fill="auto"/>
            <w:noWrap/>
            <w:vAlign w:val="center"/>
          </w:tcPr>
          <w:p w14:paraId="0314C0C2" w14:textId="77777777" w:rsidR="008C272B" w:rsidRPr="00CA394B" w:rsidRDefault="008C272B" w:rsidP="008C272B">
            <w:pPr>
              <w:pStyle w:val="TAC"/>
            </w:pPr>
            <w:r w:rsidRPr="003C4CEC">
              <w:rPr>
                <w:rFonts w:hint="eastAsia"/>
              </w:rPr>
              <w:t>2</w:t>
            </w:r>
            <w:r w:rsidRPr="003C4CEC">
              <w:t>5</w:t>
            </w:r>
          </w:p>
        </w:tc>
        <w:tc>
          <w:tcPr>
            <w:tcW w:w="1323" w:type="dxa"/>
            <w:gridSpan w:val="2"/>
            <w:shd w:val="clear" w:color="auto" w:fill="auto"/>
            <w:noWrap/>
            <w:vAlign w:val="center"/>
          </w:tcPr>
          <w:p w14:paraId="4E3396A9" w14:textId="77777777" w:rsidR="008C272B" w:rsidRPr="00CA394B" w:rsidRDefault="008C272B" w:rsidP="008C272B">
            <w:pPr>
              <w:pStyle w:val="TAC"/>
              <w:rPr>
                <w:rFonts w:eastAsia="Yu Mincho"/>
                <w:lang w:eastAsia="ja-JP"/>
              </w:rPr>
            </w:pPr>
            <w:r>
              <w:rPr>
                <w:rFonts w:hint="eastAsia"/>
              </w:rPr>
              <w:t>2</w:t>
            </w:r>
            <w:r>
              <w:t>360</w:t>
            </w:r>
          </w:p>
        </w:tc>
        <w:tc>
          <w:tcPr>
            <w:tcW w:w="667" w:type="dxa"/>
            <w:gridSpan w:val="2"/>
            <w:shd w:val="clear" w:color="auto" w:fill="auto"/>
            <w:vAlign w:val="center"/>
          </w:tcPr>
          <w:p w14:paraId="2C27B67A" w14:textId="77777777" w:rsidR="008C272B" w:rsidRPr="003750FB" w:rsidRDefault="008C272B" w:rsidP="008C272B">
            <w:pPr>
              <w:pStyle w:val="TAC"/>
            </w:pPr>
            <w:r w:rsidRPr="000C1FBD">
              <w:t>N/A</w:t>
            </w:r>
          </w:p>
        </w:tc>
        <w:tc>
          <w:tcPr>
            <w:tcW w:w="1248" w:type="dxa"/>
            <w:gridSpan w:val="3"/>
            <w:shd w:val="clear" w:color="auto" w:fill="auto"/>
            <w:vAlign w:val="center"/>
          </w:tcPr>
          <w:p w14:paraId="0A903214" w14:textId="77777777" w:rsidR="008C272B" w:rsidRPr="003D1FC7" w:rsidRDefault="008C272B" w:rsidP="008C272B">
            <w:pPr>
              <w:pStyle w:val="TAC"/>
              <w:rPr>
                <w:rFonts w:eastAsia="Yu Gothic"/>
                <w:szCs w:val="18"/>
              </w:rPr>
            </w:pPr>
            <w:r w:rsidRPr="00F21671">
              <w:t>N/A</w:t>
            </w:r>
          </w:p>
        </w:tc>
      </w:tr>
      <w:tr w:rsidR="008C272B" w14:paraId="3FA379B4" w14:textId="77777777" w:rsidTr="0092060C">
        <w:trPr>
          <w:trHeight w:val="216"/>
          <w:jc w:val="center"/>
        </w:trPr>
        <w:tc>
          <w:tcPr>
            <w:tcW w:w="2258" w:type="dxa"/>
            <w:tcBorders>
              <w:top w:val="nil"/>
              <w:bottom w:val="nil"/>
            </w:tcBorders>
            <w:shd w:val="clear" w:color="auto" w:fill="auto"/>
          </w:tcPr>
          <w:p w14:paraId="50566E9F" w14:textId="77777777" w:rsidR="008C272B" w:rsidRPr="00EF5447" w:rsidRDefault="008C272B" w:rsidP="008C272B">
            <w:pPr>
              <w:pStyle w:val="TAC"/>
            </w:pPr>
          </w:p>
        </w:tc>
        <w:tc>
          <w:tcPr>
            <w:tcW w:w="867" w:type="dxa"/>
            <w:shd w:val="clear" w:color="auto" w:fill="auto"/>
            <w:vAlign w:val="center"/>
          </w:tcPr>
          <w:p w14:paraId="1EDE9E48"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5D6B05CC"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6DCA548C"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061A7F37" w14:textId="77777777" w:rsidR="008C272B" w:rsidRPr="00CA394B" w:rsidRDefault="008C272B" w:rsidP="008C272B">
            <w:pPr>
              <w:pStyle w:val="TAC"/>
            </w:pPr>
            <w:r>
              <w:t>N/A</w:t>
            </w:r>
          </w:p>
        </w:tc>
        <w:tc>
          <w:tcPr>
            <w:tcW w:w="1323" w:type="dxa"/>
            <w:gridSpan w:val="2"/>
            <w:shd w:val="clear" w:color="auto" w:fill="auto"/>
            <w:noWrap/>
            <w:vAlign w:val="center"/>
          </w:tcPr>
          <w:p w14:paraId="418F1A4D" w14:textId="77777777" w:rsidR="008C272B" w:rsidRPr="00CA394B" w:rsidRDefault="008C272B" w:rsidP="008C272B">
            <w:pPr>
              <w:pStyle w:val="TAC"/>
              <w:rPr>
                <w:rFonts w:eastAsia="Yu Mincho"/>
                <w:lang w:eastAsia="ja-JP"/>
              </w:rPr>
            </w:pPr>
            <w:r>
              <w:rPr>
                <w:rFonts w:hint="eastAsia"/>
              </w:rPr>
              <w:t>3</w:t>
            </w:r>
            <w:r>
              <w:t>620</w:t>
            </w:r>
          </w:p>
        </w:tc>
        <w:tc>
          <w:tcPr>
            <w:tcW w:w="667" w:type="dxa"/>
            <w:gridSpan w:val="2"/>
            <w:shd w:val="clear" w:color="auto" w:fill="auto"/>
            <w:vAlign w:val="center"/>
          </w:tcPr>
          <w:p w14:paraId="29F0D417" w14:textId="77777777" w:rsidR="008C272B" w:rsidRPr="003750FB" w:rsidRDefault="008C272B" w:rsidP="008C272B">
            <w:pPr>
              <w:pStyle w:val="TAC"/>
            </w:pPr>
            <w:r>
              <w:rPr>
                <w:rFonts w:hint="eastAsia"/>
              </w:rPr>
              <w:t>4</w:t>
            </w:r>
            <w:r>
              <w:t>.8</w:t>
            </w:r>
          </w:p>
        </w:tc>
        <w:tc>
          <w:tcPr>
            <w:tcW w:w="1248" w:type="dxa"/>
            <w:gridSpan w:val="3"/>
            <w:shd w:val="clear" w:color="auto" w:fill="auto"/>
            <w:vAlign w:val="center"/>
          </w:tcPr>
          <w:p w14:paraId="17054136" w14:textId="77777777" w:rsidR="008C272B" w:rsidRPr="003D1FC7" w:rsidRDefault="008C272B" w:rsidP="008C272B">
            <w:pPr>
              <w:pStyle w:val="TAC"/>
              <w:rPr>
                <w:rFonts w:eastAsia="Yu Gothic"/>
                <w:szCs w:val="18"/>
              </w:rPr>
            </w:pPr>
            <w:r w:rsidRPr="00F21671">
              <w:t>IMD5</w:t>
            </w:r>
          </w:p>
        </w:tc>
      </w:tr>
      <w:tr w:rsidR="008C272B" w14:paraId="14831C1E" w14:textId="77777777" w:rsidTr="0092060C">
        <w:trPr>
          <w:trHeight w:val="216"/>
          <w:jc w:val="center"/>
        </w:trPr>
        <w:tc>
          <w:tcPr>
            <w:tcW w:w="2258" w:type="dxa"/>
            <w:tcBorders>
              <w:top w:val="nil"/>
              <w:bottom w:val="nil"/>
            </w:tcBorders>
            <w:shd w:val="clear" w:color="auto" w:fill="auto"/>
          </w:tcPr>
          <w:p w14:paraId="7D80B3FF" w14:textId="77777777" w:rsidR="008C272B" w:rsidRPr="00EF5447" w:rsidRDefault="008C272B" w:rsidP="008C272B">
            <w:pPr>
              <w:pStyle w:val="TAC"/>
            </w:pPr>
          </w:p>
        </w:tc>
        <w:tc>
          <w:tcPr>
            <w:tcW w:w="867" w:type="dxa"/>
            <w:shd w:val="clear" w:color="auto" w:fill="auto"/>
            <w:vAlign w:val="center"/>
          </w:tcPr>
          <w:p w14:paraId="4D863406"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3086A3B8" w14:textId="77777777" w:rsidR="008C272B" w:rsidRPr="00CA394B" w:rsidRDefault="008C272B" w:rsidP="008C272B">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843A602" w14:textId="77777777" w:rsidR="008C272B" w:rsidRPr="00CA394B" w:rsidRDefault="008C272B" w:rsidP="008C272B">
            <w:pPr>
              <w:pStyle w:val="TAC"/>
            </w:pPr>
            <w:r w:rsidRPr="003C4CEC">
              <w:t>5</w:t>
            </w:r>
          </w:p>
        </w:tc>
        <w:tc>
          <w:tcPr>
            <w:tcW w:w="2554" w:type="dxa"/>
            <w:gridSpan w:val="2"/>
            <w:shd w:val="clear" w:color="auto" w:fill="auto"/>
            <w:noWrap/>
            <w:vAlign w:val="center"/>
          </w:tcPr>
          <w:p w14:paraId="16445E3D" w14:textId="77777777" w:rsidR="008C272B" w:rsidRPr="00CA394B" w:rsidRDefault="008C272B" w:rsidP="008C272B">
            <w:pPr>
              <w:pStyle w:val="TAC"/>
            </w:pPr>
            <w:r w:rsidRPr="003C4CEC">
              <w:t>25</w:t>
            </w:r>
          </w:p>
        </w:tc>
        <w:tc>
          <w:tcPr>
            <w:tcW w:w="1323" w:type="dxa"/>
            <w:gridSpan w:val="2"/>
            <w:shd w:val="clear" w:color="auto" w:fill="auto"/>
            <w:noWrap/>
            <w:vAlign w:val="center"/>
          </w:tcPr>
          <w:p w14:paraId="57E016E3" w14:textId="77777777" w:rsidR="008C272B" w:rsidRPr="00CA394B" w:rsidRDefault="008C272B" w:rsidP="008C272B">
            <w:pPr>
              <w:pStyle w:val="TAC"/>
              <w:rPr>
                <w:rFonts w:eastAsia="Yu Mincho"/>
                <w:lang w:eastAsia="ja-JP"/>
              </w:rPr>
            </w:pPr>
            <w:r>
              <w:rPr>
                <w:rFonts w:hint="eastAsia"/>
              </w:rPr>
              <w:t>1</w:t>
            </w:r>
            <w:r>
              <w:t>840</w:t>
            </w:r>
          </w:p>
        </w:tc>
        <w:tc>
          <w:tcPr>
            <w:tcW w:w="667" w:type="dxa"/>
            <w:gridSpan w:val="2"/>
            <w:shd w:val="clear" w:color="auto" w:fill="auto"/>
            <w:vAlign w:val="center"/>
          </w:tcPr>
          <w:p w14:paraId="4ADADC4E" w14:textId="77777777" w:rsidR="008C272B" w:rsidRPr="003750FB" w:rsidRDefault="008C272B" w:rsidP="008C272B">
            <w:pPr>
              <w:pStyle w:val="TAC"/>
            </w:pPr>
            <w:r w:rsidRPr="000C1FBD">
              <w:t>N/A</w:t>
            </w:r>
          </w:p>
        </w:tc>
        <w:tc>
          <w:tcPr>
            <w:tcW w:w="1248" w:type="dxa"/>
            <w:gridSpan w:val="3"/>
            <w:shd w:val="clear" w:color="auto" w:fill="auto"/>
            <w:vAlign w:val="center"/>
          </w:tcPr>
          <w:p w14:paraId="49426E02" w14:textId="77777777" w:rsidR="008C272B" w:rsidRPr="003D1FC7" w:rsidRDefault="008C272B" w:rsidP="008C272B">
            <w:pPr>
              <w:pStyle w:val="TAC"/>
              <w:rPr>
                <w:rFonts w:eastAsia="Yu Gothic"/>
                <w:szCs w:val="18"/>
              </w:rPr>
            </w:pPr>
            <w:r w:rsidRPr="00D67279">
              <w:t>N/A</w:t>
            </w:r>
          </w:p>
        </w:tc>
      </w:tr>
      <w:tr w:rsidR="008C272B" w14:paraId="2A8E6BFF" w14:textId="77777777" w:rsidTr="0092060C">
        <w:trPr>
          <w:trHeight w:val="216"/>
          <w:jc w:val="center"/>
        </w:trPr>
        <w:tc>
          <w:tcPr>
            <w:tcW w:w="2258" w:type="dxa"/>
            <w:tcBorders>
              <w:top w:val="nil"/>
              <w:bottom w:val="nil"/>
            </w:tcBorders>
            <w:shd w:val="clear" w:color="auto" w:fill="auto"/>
          </w:tcPr>
          <w:p w14:paraId="04DA7921" w14:textId="77777777" w:rsidR="008C272B" w:rsidRPr="00EF5447" w:rsidRDefault="008C272B" w:rsidP="008C272B">
            <w:pPr>
              <w:pStyle w:val="TAC"/>
            </w:pPr>
          </w:p>
        </w:tc>
        <w:tc>
          <w:tcPr>
            <w:tcW w:w="867" w:type="dxa"/>
            <w:shd w:val="clear" w:color="auto" w:fill="auto"/>
            <w:vAlign w:val="center"/>
          </w:tcPr>
          <w:p w14:paraId="4C658C61"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6EC73137"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6AB7EBDC" w14:textId="77777777" w:rsidR="008C272B" w:rsidRPr="00CA394B" w:rsidRDefault="008C272B" w:rsidP="008C272B">
            <w:pPr>
              <w:pStyle w:val="TAC"/>
            </w:pPr>
            <w:r w:rsidRPr="003C4CEC">
              <w:t>5</w:t>
            </w:r>
          </w:p>
        </w:tc>
        <w:tc>
          <w:tcPr>
            <w:tcW w:w="2554" w:type="dxa"/>
            <w:gridSpan w:val="2"/>
            <w:shd w:val="clear" w:color="auto" w:fill="auto"/>
            <w:noWrap/>
            <w:vAlign w:val="center"/>
          </w:tcPr>
          <w:p w14:paraId="2CE051E1" w14:textId="77777777" w:rsidR="008C272B" w:rsidRPr="00CA394B" w:rsidRDefault="008C272B" w:rsidP="008C272B">
            <w:pPr>
              <w:pStyle w:val="TAC"/>
            </w:pPr>
            <w:r>
              <w:t>N/A</w:t>
            </w:r>
          </w:p>
        </w:tc>
        <w:tc>
          <w:tcPr>
            <w:tcW w:w="1323" w:type="dxa"/>
            <w:gridSpan w:val="2"/>
            <w:shd w:val="clear" w:color="auto" w:fill="auto"/>
            <w:noWrap/>
            <w:vAlign w:val="center"/>
          </w:tcPr>
          <w:p w14:paraId="34B2015A" w14:textId="77777777" w:rsidR="008C272B" w:rsidRPr="00CA394B" w:rsidRDefault="008C272B" w:rsidP="008C272B">
            <w:pPr>
              <w:pStyle w:val="TAC"/>
              <w:rPr>
                <w:rFonts w:eastAsia="Yu Mincho"/>
                <w:lang w:eastAsia="ja-JP"/>
              </w:rPr>
            </w:pPr>
            <w:r>
              <w:rPr>
                <w:rFonts w:hint="eastAsia"/>
              </w:rPr>
              <w:t>2</w:t>
            </w:r>
            <w:r>
              <w:t>355</w:t>
            </w:r>
          </w:p>
        </w:tc>
        <w:tc>
          <w:tcPr>
            <w:tcW w:w="667" w:type="dxa"/>
            <w:gridSpan w:val="2"/>
            <w:shd w:val="clear" w:color="auto" w:fill="auto"/>
            <w:vAlign w:val="center"/>
          </w:tcPr>
          <w:p w14:paraId="2BEAA0A7" w14:textId="77777777" w:rsidR="008C272B" w:rsidRPr="003750FB" w:rsidRDefault="008C272B" w:rsidP="008C272B">
            <w:pPr>
              <w:pStyle w:val="TAC"/>
            </w:pPr>
            <w:r w:rsidRPr="00D67279">
              <w:t>29,2</w:t>
            </w:r>
          </w:p>
        </w:tc>
        <w:tc>
          <w:tcPr>
            <w:tcW w:w="1248" w:type="dxa"/>
            <w:gridSpan w:val="3"/>
            <w:shd w:val="clear" w:color="auto" w:fill="auto"/>
            <w:vAlign w:val="center"/>
          </w:tcPr>
          <w:p w14:paraId="63220108" w14:textId="77777777" w:rsidR="008C272B" w:rsidRPr="003D1FC7" w:rsidRDefault="008C272B" w:rsidP="008C272B">
            <w:pPr>
              <w:pStyle w:val="TAC"/>
              <w:rPr>
                <w:rFonts w:eastAsia="Yu Gothic"/>
                <w:szCs w:val="18"/>
              </w:rPr>
            </w:pPr>
            <w:r w:rsidRPr="00D67279">
              <w:t>IMD2</w:t>
            </w:r>
          </w:p>
        </w:tc>
      </w:tr>
      <w:tr w:rsidR="008C272B" w14:paraId="23957CD9" w14:textId="77777777" w:rsidTr="0092060C">
        <w:trPr>
          <w:trHeight w:val="216"/>
          <w:jc w:val="center"/>
        </w:trPr>
        <w:tc>
          <w:tcPr>
            <w:tcW w:w="2258" w:type="dxa"/>
            <w:tcBorders>
              <w:top w:val="nil"/>
              <w:bottom w:val="nil"/>
            </w:tcBorders>
            <w:shd w:val="clear" w:color="auto" w:fill="auto"/>
          </w:tcPr>
          <w:p w14:paraId="34D1D22E" w14:textId="77777777" w:rsidR="008C272B" w:rsidRPr="00EF5447" w:rsidRDefault="008C272B" w:rsidP="008C272B">
            <w:pPr>
              <w:pStyle w:val="TAC"/>
            </w:pPr>
          </w:p>
        </w:tc>
        <w:tc>
          <w:tcPr>
            <w:tcW w:w="867" w:type="dxa"/>
            <w:shd w:val="clear" w:color="auto" w:fill="auto"/>
            <w:vAlign w:val="center"/>
          </w:tcPr>
          <w:p w14:paraId="7078FF8E"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6CF0EA69" w14:textId="77777777" w:rsidR="008C272B" w:rsidRPr="00CA394B" w:rsidRDefault="008C272B" w:rsidP="008C272B">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715DB9B3"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33A9F619" w14:textId="77777777" w:rsidR="008C272B" w:rsidRPr="00CA394B" w:rsidRDefault="008C272B" w:rsidP="008C272B">
            <w:pPr>
              <w:pStyle w:val="TAC"/>
            </w:pPr>
            <w:r w:rsidRPr="003C4CEC">
              <w:rPr>
                <w:rFonts w:hint="eastAsia"/>
              </w:rPr>
              <w:t>5</w:t>
            </w:r>
            <w:r w:rsidRPr="003C4CEC">
              <w:t>0</w:t>
            </w:r>
          </w:p>
        </w:tc>
        <w:tc>
          <w:tcPr>
            <w:tcW w:w="1323" w:type="dxa"/>
            <w:gridSpan w:val="2"/>
            <w:shd w:val="clear" w:color="auto" w:fill="auto"/>
            <w:noWrap/>
            <w:vAlign w:val="center"/>
          </w:tcPr>
          <w:p w14:paraId="1A52F07B" w14:textId="77777777" w:rsidR="008C272B" w:rsidRPr="00CA394B" w:rsidRDefault="008C272B" w:rsidP="008C272B">
            <w:pPr>
              <w:pStyle w:val="TAC"/>
              <w:rPr>
                <w:rFonts w:eastAsia="Yu Mincho"/>
                <w:lang w:eastAsia="ja-JP"/>
              </w:rPr>
            </w:pPr>
            <w:r>
              <w:rPr>
                <w:rFonts w:hint="eastAsia"/>
              </w:rPr>
              <w:t>4</w:t>
            </w:r>
            <w:r>
              <w:t>100</w:t>
            </w:r>
          </w:p>
        </w:tc>
        <w:tc>
          <w:tcPr>
            <w:tcW w:w="667" w:type="dxa"/>
            <w:gridSpan w:val="2"/>
            <w:shd w:val="clear" w:color="auto" w:fill="auto"/>
            <w:vAlign w:val="center"/>
          </w:tcPr>
          <w:p w14:paraId="7AE05886" w14:textId="77777777" w:rsidR="008C272B" w:rsidRPr="003750FB" w:rsidRDefault="008C272B" w:rsidP="008C272B">
            <w:pPr>
              <w:pStyle w:val="TAC"/>
            </w:pPr>
            <w:r w:rsidRPr="00D67279">
              <w:t>N/A</w:t>
            </w:r>
          </w:p>
        </w:tc>
        <w:tc>
          <w:tcPr>
            <w:tcW w:w="1248" w:type="dxa"/>
            <w:gridSpan w:val="3"/>
            <w:shd w:val="clear" w:color="auto" w:fill="auto"/>
            <w:vAlign w:val="center"/>
          </w:tcPr>
          <w:p w14:paraId="0BB11594" w14:textId="77777777" w:rsidR="008C272B" w:rsidRPr="003D1FC7" w:rsidRDefault="008C272B" w:rsidP="008C272B">
            <w:pPr>
              <w:pStyle w:val="TAC"/>
              <w:rPr>
                <w:rFonts w:eastAsia="Yu Gothic"/>
                <w:szCs w:val="18"/>
              </w:rPr>
            </w:pPr>
            <w:r w:rsidRPr="00D67279">
              <w:t>N/A</w:t>
            </w:r>
          </w:p>
        </w:tc>
      </w:tr>
      <w:tr w:rsidR="008C272B" w14:paraId="563EB304" w14:textId="77777777" w:rsidTr="0092060C">
        <w:trPr>
          <w:trHeight w:val="216"/>
          <w:jc w:val="center"/>
        </w:trPr>
        <w:tc>
          <w:tcPr>
            <w:tcW w:w="2258" w:type="dxa"/>
            <w:tcBorders>
              <w:top w:val="nil"/>
              <w:bottom w:val="nil"/>
            </w:tcBorders>
            <w:shd w:val="clear" w:color="auto" w:fill="auto"/>
          </w:tcPr>
          <w:p w14:paraId="38E35F82" w14:textId="77777777" w:rsidR="008C272B" w:rsidRPr="00EF5447" w:rsidRDefault="008C272B" w:rsidP="008C272B">
            <w:pPr>
              <w:pStyle w:val="TAC"/>
            </w:pPr>
          </w:p>
        </w:tc>
        <w:tc>
          <w:tcPr>
            <w:tcW w:w="867" w:type="dxa"/>
            <w:shd w:val="clear" w:color="auto" w:fill="auto"/>
            <w:vAlign w:val="center"/>
          </w:tcPr>
          <w:p w14:paraId="05D3CD6E" w14:textId="77777777" w:rsidR="008C272B" w:rsidRPr="005B1628" w:rsidRDefault="008C272B" w:rsidP="008C272B">
            <w:pPr>
              <w:pStyle w:val="TAC"/>
            </w:pPr>
            <w:r>
              <w:rPr>
                <w:rFonts w:hint="eastAsia"/>
              </w:rPr>
              <w:t>3</w:t>
            </w:r>
          </w:p>
        </w:tc>
        <w:tc>
          <w:tcPr>
            <w:tcW w:w="1379" w:type="dxa"/>
            <w:gridSpan w:val="2"/>
            <w:shd w:val="clear" w:color="auto" w:fill="auto"/>
            <w:noWrap/>
            <w:vAlign w:val="center"/>
          </w:tcPr>
          <w:p w14:paraId="297CA837" w14:textId="77777777" w:rsidR="008C272B" w:rsidRPr="00CA394B" w:rsidRDefault="008C272B" w:rsidP="008C272B">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2E4E02C0" w14:textId="77777777" w:rsidR="008C272B" w:rsidRPr="00CA394B" w:rsidRDefault="008C272B" w:rsidP="008C272B">
            <w:pPr>
              <w:pStyle w:val="TAC"/>
            </w:pPr>
            <w:r w:rsidRPr="003C4CEC">
              <w:t>5</w:t>
            </w:r>
          </w:p>
        </w:tc>
        <w:tc>
          <w:tcPr>
            <w:tcW w:w="2554" w:type="dxa"/>
            <w:gridSpan w:val="2"/>
            <w:shd w:val="clear" w:color="auto" w:fill="auto"/>
            <w:noWrap/>
            <w:vAlign w:val="center"/>
          </w:tcPr>
          <w:p w14:paraId="01CC3F25" w14:textId="77777777" w:rsidR="008C272B" w:rsidRPr="00CA394B" w:rsidRDefault="008C272B" w:rsidP="008C272B">
            <w:pPr>
              <w:pStyle w:val="TAC"/>
            </w:pPr>
            <w:r w:rsidRPr="003C4CEC">
              <w:t>25</w:t>
            </w:r>
          </w:p>
        </w:tc>
        <w:tc>
          <w:tcPr>
            <w:tcW w:w="1323" w:type="dxa"/>
            <w:gridSpan w:val="2"/>
            <w:shd w:val="clear" w:color="auto" w:fill="auto"/>
            <w:noWrap/>
            <w:vAlign w:val="center"/>
          </w:tcPr>
          <w:p w14:paraId="139F152F" w14:textId="77777777" w:rsidR="008C272B" w:rsidRPr="00CA394B" w:rsidRDefault="008C272B" w:rsidP="008C272B">
            <w:pPr>
              <w:pStyle w:val="TAC"/>
              <w:rPr>
                <w:rFonts w:eastAsia="Yu Mincho"/>
                <w:lang w:eastAsia="ja-JP"/>
              </w:rPr>
            </w:pPr>
            <w:r>
              <w:rPr>
                <w:rFonts w:hint="eastAsia"/>
              </w:rPr>
              <w:t>1</w:t>
            </w:r>
            <w:r>
              <w:t>815</w:t>
            </w:r>
          </w:p>
        </w:tc>
        <w:tc>
          <w:tcPr>
            <w:tcW w:w="667" w:type="dxa"/>
            <w:gridSpan w:val="2"/>
            <w:shd w:val="clear" w:color="auto" w:fill="auto"/>
            <w:vAlign w:val="center"/>
          </w:tcPr>
          <w:p w14:paraId="58FC5C08" w14:textId="77777777" w:rsidR="008C272B" w:rsidRPr="003750FB" w:rsidRDefault="008C272B" w:rsidP="008C272B">
            <w:pPr>
              <w:pStyle w:val="TAC"/>
            </w:pPr>
            <w:r w:rsidRPr="000C1FBD">
              <w:t>N/A</w:t>
            </w:r>
          </w:p>
        </w:tc>
        <w:tc>
          <w:tcPr>
            <w:tcW w:w="1248" w:type="dxa"/>
            <w:gridSpan w:val="3"/>
            <w:shd w:val="clear" w:color="auto" w:fill="auto"/>
            <w:vAlign w:val="center"/>
          </w:tcPr>
          <w:p w14:paraId="646372F9" w14:textId="77777777" w:rsidR="008C272B" w:rsidRPr="003D1FC7" w:rsidRDefault="008C272B" w:rsidP="008C272B">
            <w:pPr>
              <w:pStyle w:val="TAC"/>
              <w:rPr>
                <w:rFonts w:eastAsia="Yu Gothic"/>
                <w:szCs w:val="18"/>
              </w:rPr>
            </w:pPr>
            <w:r w:rsidRPr="00D67279">
              <w:t>N/A</w:t>
            </w:r>
          </w:p>
        </w:tc>
      </w:tr>
      <w:tr w:rsidR="008C272B" w14:paraId="6BA43012" w14:textId="77777777" w:rsidTr="0092060C">
        <w:trPr>
          <w:trHeight w:val="216"/>
          <w:jc w:val="center"/>
        </w:trPr>
        <w:tc>
          <w:tcPr>
            <w:tcW w:w="2258" w:type="dxa"/>
            <w:tcBorders>
              <w:top w:val="nil"/>
              <w:bottom w:val="nil"/>
            </w:tcBorders>
            <w:shd w:val="clear" w:color="auto" w:fill="auto"/>
          </w:tcPr>
          <w:p w14:paraId="3E668442" w14:textId="77777777" w:rsidR="008C272B" w:rsidRPr="00EF5447" w:rsidRDefault="008C272B" w:rsidP="008C272B">
            <w:pPr>
              <w:pStyle w:val="TAC"/>
            </w:pPr>
          </w:p>
        </w:tc>
        <w:tc>
          <w:tcPr>
            <w:tcW w:w="867" w:type="dxa"/>
            <w:shd w:val="clear" w:color="auto" w:fill="auto"/>
            <w:vAlign w:val="center"/>
          </w:tcPr>
          <w:p w14:paraId="7DECAFB7" w14:textId="77777777" w:rsidR="008C272B" w:rsidRPr="005B1628" w:rsidRDefault="008C272B" w:rsidP="008C272B">
            <w:pPr>
              <w:pStyle w:val="TAC"/>
            </w:pPr>
            <w:r w:rsidRPr="00F21671">
              <w:t>n40</w:t>
            </w:r>
          </w:p>
        </w:tc>
        <w:tc>
          <w:tcPr>
            <w:tcW w:w="1379" w:type="dxa"/>
            <w:gridSpan w:val="2"/>
            <w:shd w:val="clear" w:color="auto" w:fill="auto"/>
            <w:noWrap/>
            <w:vAlign w:val="center"/>
          </w:tcPr>
          <w:p w14:paraId="7C1DF437" w14:textId="77777777" w:rsidR="008C272B" w:rsidRPr="00CA394B" w:rsidRDefault="008C272B" w:rsidP="008C272B">
            <w:pPr>
              <w:pStyle w:val="TAC"/>
              <w:rPr>
                <w:rFonts w:eastAsia="Yu Mincho"/>
                <w:lang w:eastAsia="ja-JP"/>
              </w:rPr>
            </w:pPr>
            <w:r>
              <w:t>N/A</w:t>
            </w:r>
          </w:p>
        </w:tc>
        <w:tc>
          <w:tcPr>
            <w:tcW w:w="817" w:type="dxa"/>
            <w:gridSpan w:val="2"/>
            <w:shd w:val="clear" w:color="auto" w:fill="auto"/>
            <w:noWrap/>
            <w:vAlign w:val="center"/>
          </w:tcPr>
          <w:p w14:paraId="242EE209" w14:textId="77777777" w:rsidR="008C272B" w:rsidRPr="00CA394B" w:rsidRDefault="008C272B" w:rsidP="008C272B">
            <w:pPr>
              <w:pStyle w:val="TAC"/>
            </w:pPr>
            <w:r w:rsidRPr="003C4CEC">
              <w:t>5</w:t>
            </w:r>
          </w:p>
        </w:tc>
        <w:tc>
          <w:tcPr>
            <w:tcW w:w="2554" w:type="dxa"/>
            <w:gridSpan w:val="2"/>
            <w:shd w:val="clear" w:color="auto" w:fill="auto"/>
            <w:noWrap/>
            <w:vAlign w:val="center"/>
          </w:tcPr>
          <w:p w14:paraId="35A23715" w14:textId="77777777" w:rsidR="008C272B" w:rsidRPr="00CA394B" w:rsidRDefault="008C272B" w:rsidP="008C272B">
            <w:pPr>
              <w:pStyle w:val="TAC"/>
            </w:pPr>
            <w:r>
              <w:t>N/A</w:t>
            </w:r>
          </w:p>
        </w:tc>
        <w:tc>
          <w:tcPr>
            <w:tcW w:w="1323" w:type="dxa"/>
            <w:gridSpan w:val="2"/>
            <w:shd w:val="clear" w:color="auto" w:fill="auto"/>
            <w:noWrap/>
            <w:vAlign w:val="center"/>
          </w:tcPr>
          <w:p w14:paraId="2B27E2DE" w14:textId="77777777" w:rsidR="008C272B" w:rsidRPr="00CA394B" w:rsidRDefault="008C272B" w:rsidP="008C272B">
            <w:pPr>
              <w:pStyle w:val="TAC"/>
              <w:rPr>
                <w:rFonts w:eastAsia="Yu Mincho"/>
                <w:lang w:eastAsia="ja-JP"/>
              </w:rPr>
            </w:pPr>
            <w:r>
              <w:rPr>
                <w:rFonts w:hint="eastAsia"/>
              </w:rPr>
              <w:t>2</w:t>
            </w:r>
            <w:r>
              <w:t>360</w:t>
            </w:r>
          </w:p>
        </w:tc>
        <w:tc>
          <w:tcPr>
            <w:tcW w:w="667" w:type="dxa"/>
            <w:gridSpan w:val="2"/>
            <w:shd w:val="clear" w:color="auto" w:fill="auto"/>
            <w:vAlign w:val="center"/>
          </w:tcPr>
          <w:p w14:paraId="34372801" w14:textId="77777777" w:rsidR="008C272B" w:rsidRPr="003750FB" w:rsidRDefault="008C272B" w:rsidP="008C272B">
            <w:pPr>
              <w:pStyle w:val="TAC"/>
            </w:pPr>
            <w:r w:rsidRPr="00D67279">
              <w:t>4.4</w:t>
            </w:r>
          </w:p>
        </w:tc>
        <w:tc>
          <w:tcPr>
            <w:tcW w:w="1248" w:type="dxa"/>
            <w:gridSpan w:val="3"/>
            <w:shd w:val="clear" w:color="auto" w:fill="auto"/>
            <w:vAlign w:val="center"/>
          </w:tcPr>
          <w:p w14:paraId="43068189" w14:textId="77777777" w:rsidR="008C272B" w:rsidRPr="003D1FC7" w:rsidRDefault="008C272B" w:rsidP="008C272B">
            <w:pPr>
              <w:pStyle w:val="TAC"/>
              <w:rPr>
                <w:rFonts w:eastAsia="Yu Gothic"/>
                <w:szCs w:val="18"/>
              </w:rPr>
            </w:pPr>
            <w:r w:rsidRPr="00D67279">
              <w:t>IMD5</w:t>
            </w:r>
          </w:p>
        </w:tc>
      </w:tr>
      <w:tr w:rsidR="008C272B" w14:paraId="65E6FC82" w14:textId="77777777" w:rsidTr="0092060C">
        <w:trPr>
          <w:trHeight w:val="216"/>
          <w:jc w:val="center"/>
        </w:trPr>
        <w:tc>
          <w:tcPr>
            <w:tcW w:w="2258" w:type="dxa"/>
            <w:tcBorders>
              <w:top w:val="nil"/>
              <w:bottom w:val="single" w:sz="4" w:space="0" w:color="auto"/>
            </w:tcBorders>
            <w:shd w:val="clear" w:color="auto" w:fill="auto"/>
          </w:tcPr>
          <w:p w14:paraId="14D51170" w14:textId="77777777" w:rsidR="008C272B" w:rsidRPr="00EF5447" w:rsidRDefault="008C272B" w:rsidP="008C272B">
            <w:pPr>
              <w:pStyle w:val="TAC"/>
            </w:pPr>
          </w:p>
        </w:tc>
        <w:tc>
          <w:tcPr>
            <w:tcW w:w="867" w:type="dxa"/>
            <w:shd w:val="clear" w:color="auto" w:fill="auto"/>
            <w:vAlign w:val="center"/>
          </w:tcPr>
          <w:p w14:paraId="4D0AA292" w14:textId="77777777" w:rsidR="008C272B" w:rsidRPr="005B1628" w:rsidRDefault="008C272B" w:rsidP="008C272B">
            <w:pPr>
              <w:pStyle w:val="TAC"/>
            </w:pPr>
            <w:r w:rsidRPr="00F21671">
              <w:t>n77</w:t>
            </w:r>
          </w:p>
        </w:tc>
        <w:tc>
          <w:tcPr>
            <w:tcW w:w="1379" w:type="dxa"/>
            <w:gridSpan w:val="2"/>
            <w:shd w:val="clear" w:color="auto" w:fill="auto"/>
            <w:noWrap/>
            <w:vAlign w:val="center"/>
          </w:tcPr>
          <w:p w14:paraId="2C0B8D50" w14:textId="77777777" w:rsidR="008C272B" w:rsidRPr="00CA394B" w:rsidRDefault="008C272B" w:rsidP="008C272B">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238FA79" w14:textId="77777777" w:rsidR="008C272B" w:rsidRPr="00CA394B" w:rsidRDefault="008C272B" w:rsidP="008C272B">
            <w:pPr>
              <w:pStyle w:val="TAC"/>
            </w:pPr>
            <w:r w:rsidRPr="003C4CEC">
              <w:rPr>
                <w:rFonts w:hint="eastAsia"/>
              </w:rPr>
              <w:t>1</w:t>
            </w:r>
            <w:r w:rsidRPr="003C4CEC">
              <w:t>0</w:t>
            </w:r>
          </w:p>
        </w:tc>
        <w:tc>
          <w:tcPr>
            <w:tcW w:w="2554" w:type="dxa"/>
            <w:gridSpan w:val="2"/>
            <w:shd w:val="clear" w:color="auto" w:fill="auto"/>
            <w:noWrap/>
            <w:vAlign w:val="center"/>
          </w:tcPr>
          <w:p w14:paraId="6EEDC793" w14:textId="77777777" w:rsidR="008C272B" w:rsidRPr="00CA394B" w:rsidRDefault="008C272B" w:rsidP="008C272B">
            <w:pPr>
              <w:pStyle w:val="TAC"/>
            </w:pPr>
            <w:r w:rsidRPr="003C4CEC">
              <w:rPr>
                <w:rFonts w:hint="eastAsia"/>
              </w:rPr>
              <w:t>5</w:t>
            </w:r>
            <w:r w:rsidRPr="003C4CEC">
              <w:t>0</w:t>
            </w:r>
          </w:p>
        </w:tc>
        <w:tc>
          <w:tcPr>
            <w:tcW w:w="1323" w:type="dxa"/>
            <w:gridSpan w:val="2"/>
            <w:shd w:val="clear" w:color="auto" w:fill="auto"/>
            <w:noWrap/>
            <w:vAlign w:val="center"/>
          </w:tcPr>
          <w:p w14:paraId="330E4784" w14:textId="77777777" w:rsidR="008C272B" w:rsidRPr="00CA394B" w:rsidRDefault="008C272B" w:rsidP="008C272B">
            <w:pPr>
              <w:pStyle w:val="TAC"/>
              <w:rPr>
                <w:rFonts w:eastAsia="Yu Mincho"/>
                <w:lang w:eastAsia="ja-JP"/>
              </w:rPr>
            </w:pPr>
            <w:r>
              <w:rPr>
                <w:rFonts w:hint="eastAsia"/>
              </w:rPr>
              <w:t>3</w:t>
            </w:r>
            <w:r>
              <w:t>760</w:t>
            </w:r>
          </w:p>
        </w:tc>
        <w:tc>
          <w:tcPr>
            <w:tcW w:w="667" w:type="dxa"/>
            <w:gridSpan w:val="2"/>
            <w:shd w:val="clear" w:color="auto" w:fill="auto"/>
            <w:vAlign w:val="center"/>
          </w:tcPr>
          <w:p w14:paraId="45DA6932" w14:textId="77777777" w:rsidR="008C272B" w:rsidRPr="003750FB" w:rsidRDefault="008C272B" w:rsidP="008C272B">
            <w:pPr>
              <w:pStyle w:val="TAC"/>
            </w:pPr>
            <w:r w:rsidRPr="00D67279">
              <w:t>N/A</w:t>
            </w:r>
          </w:p>
        </w:tc>
        <w:tc>
          <w:tcPr>
            <w:tcW w:w="1248" w:type="dxa"/>
            <w:gridSpan w:val="3"/>
            <w:shd w:val="clear" w:color="auto" w:fill="auto"/>
            <w:vAlign w:val="center"/>
          </w:tcPr>
          <w:p w14:paraId="67027FA0" w14:textId="77777777" w:rsidR="008C272B" w:rsidRPr="003D1FC7" w:rsidRDefault="008C272B" w:rsidP="008C272B">
            <w:pPr>
              <w:pStyle w:val="TAC"/>
              <w:rPr>
                <w:rFonts w:eastAsia="Yu Gothic"/>
                <w:szCs w:val="18"/>
              </w:rPr>
            </w:pPr>
            <w:r w:rsidRPr="00D67279">
              <w:t>N/A</w:t>
            </w:r>
          </w:p>
        </w:tc>
      </w:tr>
      <w:tr w:rsidR="008C272B" w:rsidRPr="00EF5447" w14:paraId="44EDAE76" w14:textId="77777777" w:rsidTr="0092060C">
        <w:trPr>
          <w:trHeight w:val="54"/>
          <w:jc w:val="center"/>
        </w:trPr>
        <w:tc>
          <w:tcPr>
            <w:tcW w:w="2258" w:type="dxa"/>
            <w:tcBorders>
              <w:bottom w:val="nil"/>
            </w:tcBorders>
            <w:shd w:val="clear" w:color="auto" w:fill="auto"/>
          </w:tcPr>
          <w:p w14:paraId="6971E9D4" w14:textId="77777777" w:rsidR="008C272B" w:rsidRPr="00EF5447" w:rsidRDefault="008C272B" w:rsidP="008C272B">
            <w:pPr>
              <w:pStyle w:val="TAC"/>
            </w:pPr>
            <w:r w:rsidRPr="00EF5447">
              <w:rPr>
                <w:rFonts w:cs="Arial"/>
                <w:kern w:val="2"/>
                <w:szCs w:val="24"/>
                <w:lang w:eastAsia="ja-JP"/>
              </w:rPr>
              <w:t>DC_3A_SUL_n77A-n84A</w:t>
            </w:r>
          </w:p>
        </w:tc>
        <w:tc>
          <w:tcPr>
            <w:tcW w:w="867" w:type="dxa"/>
            <w:shd w:val="clear" w:color="auto" w:fill="auto"/>
          </w:tcPr>
          <w:p w14:paraId="52246BB7" w14:textId="77777777" w:rsidR="008C272B" w:rsidRPr="00EF5447" w:rsidRDefault="008C272B" w:rsidP="008C272B">
            <w:pPr>
              <w:pStyle w:val="TAC"/>
            </w:pPr>
            <w:r w:rsidRPr="00EF5447">
              <w:rPr>
                <w:rFonts w:cs="Arial"/>
              </w:rPr>
              <w:t>3</w:t>
            </w:r>
          </w:p>
        </w:tc>
        <w:tc>
          <w:tcPr>
            <w:tcW w:w="1379" w:type="dxa"/>
            <w:gridSpan w:val="2"/>
            <w:shd w:val="clear" w:color="auto" w:fill="auto"/>
            <w:noWrap/>
          </w:tcPr>
          <w:p w14:paraId="5A45356E" w14:textId="77777777" w:rsidR="008C272B" w:rsidRPr="00EF5447" w:rsidRDefault="008C272B" w:rsidP="008C272B">
            <w:pPr>
              <w:pStyle w:val="TAC"/>
            </w:pPr>
            <w:r w:rsidRPr="003C4CEC">
              <w:rPr>
                <w:rFonts w:cs="Arial"/>
              </w:rPr>
              <w:t>1782.5</w:t>
            </w:r>
          </w:p>
        </w:tc>
        <w:tc>
          <w:tcPr>
            <w:tcW w:w="817" w:type="dxa"/>
            <w:gridSpan w:val="2"/>
            <w:shd w:val="clear" w:color="auto" w:fill="auto"/>
            <w:noWrap/>
          </w:tcPr>
          <w:p w14:paraId="2C1F90A8"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1FD52C0"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7E5C61CB" w14:textId="77777777" w:rsidR="008C272B" w:rsidRPr="00EF5447" w:rsidRDefault="008C272B" w:rsidP="008C272B">
            <w:pPr>
              <w:pStyle w:val="TAC"/>
            </w:pPr>
            <w:r w:rsidRPr="00EF5447">
              <w:rPr>
                <w:rFonts w:cs="Arial"/>
                <w:lang w:eastAsia="zh-CN"/>
              </w:rPr>
              <w:t>1877.5</w:t>
            </w:r>
          </w:p>
        </w:tc>
        <w:tc>
          <w:tcPr>
            <w:tcW w:w="667" w:type="dxa"/>
            <w:gridSpan w:val="2"/>
            <w:shd w:val="clear" w:color="auto" w:fill="auto"/>
          </w:tcPr>
          <w:p w14:paraId="3920A4FA"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465EACE" w14:textId="77777777" w:rsidR="008C272B" w:rsidRPr="00EF5447" w:rsidRDefault="008C272B" w:rsidP="008C272B">
            <w:pPr>
              <w:pStyle w:val="TAC"/>
              <w:rPr>
                <w:lang w:eastAsia="ja-JP"/>
              </w:rPr>
            </w:pPr>
            <w:r w:rsidRPr="00EF5447">
              <w:rPr>
                <w:rFonts w:cs="Arial"/>
              </w:rPr>
              <w:t>N/A</w:t>
            </w:r>
          </w:p>
        </w:tc>
      </w:tr>
      <w:tr w:rsidR="008C272B" w:rsidRPr="00EF5447" w14:paraId="344501A8" w14:textId="77777777" w:rsidTr="0092060C">
        <w:trPr>
          <w:trHeight w:val="54"/>
          <w:jc w:val="center"/>
        </w:trPr>
        <w:tc>
          <w:tcPr>
            <w:tcW w:w="2258" w:type="dxa"/>
            <w:tcBorders>
              <w:top w:val="nil"/>
              <w:bottom w:val="nil"/>
            </w:tcBorders>
            <w:shd w:val="clear" w:color="auto" w:fill="auto"/>
          </w:tcPr>
          <w:p w14:paraId="6D4AC599" w14:textId="77777777" w:rsidR="008C272B" w:rsidRPr="00EF5447" w:rsidRDefault="008C272B" w:rsidP="008C272B">
            <w:pPr>
              <w:pStyle w:val="TAC"/>
            </w:pPr>
          </w:p>
        </w:tc>
        <w:tc>
          <w:tcPr>
            <w:tcW w:w="867" w:type="dxa"/>
            <w:shd w:val="clear" w:color="auto" w:fill="auto"/>
          </w:tcPr>
          <w:p w14:paraId="688B6B87" w14:textId="77777777" w:rsidR="008C272B" w:rsidRPr="00EF5447" w:rsidRDefault="008C272B" w:rsidP="008C272B">
            <w:pPr>
              <w:pStyle w:val="TAC"/>
            </w:pPr>
            <w:r w:rsidRPr="00EF5447">
              <w:rPr>
                <w:rFonts w:cs="Arial"/>
              </w:rPr>
              <w:t>n84</w:t>
            </w:r>
          </w:p>
        </w:tc>
        <w:tc>
          <w:tcPr>
            <w:tcW w:w="1379" w:type="dxa"/>
            <w:gridSpan w:val="2"/>
            <w:shd w:val="clear" w:color="auto" w:fill="auto"/>
            <w:noWrap/>
          </w:tcPr>
          <w:p w14:paraId="47A8F7EE" w14:textId="77777777" w:rsidR="008C272B" w:rsidRPr="00EF5447" w:rsidRDefault="008C272B" w:rsidP="008C272B">
            <w:pPr>
              <w:pStyle w:val="TAC"/>
            </w:pPr>
            <w:r w:rsidRPr="003C4CEC">
              <w:rPr>
                <w:rFonts w:cs="Arial"/>
              </w:rPr>
              <w:t>1922.5</w:t>
            </w:r>
          </w:p>
        </w:tc>
        <w:tc>
          <w:tcPr>
            <w:tcW w:w="817" w:type="dxa"/>
            <w:gridSpan w:val="2"/>
            <w:shd w:val="clear" w:color="auto" w:fill="auto"/>
            <w:noWrap/>
          </w:tcPr>
          <w:p w14:paraId="383C2FCA"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78023969"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086179F8" w14:textId="77777777" w:rsidR="008C272B" w:rsidRPr="00EF5447" w:rsidRDefault="008C272B" w:rsidP="008C272B">
            <w:pPr>
              <w:pStyle w:val="TAC"/>
            </w:pPr>
          </w:p>
        </w:tc>
        <w:tc>
          <w:tcPr>
            <w:tcW w:w="667" w:type="dxa"/>
            <w:gridSpan w:val="2"/>
            <w:shd w:val="clear" w:color="auto" w:fill="auto"/>
          </w:tcPr>
          <w:p w14:paraId="1E90C622"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30DD22E" w14:textId="77777777" w:rsidR="008C272B" w:rsidRPr="00EF5447" w:rsidRDefault="008C272B" w:rsidP="008C272B">
            <w:pPr>
              <w:pStyle w:val="TAC"/>
              <w:rPr>
                <w:lang w:eastAsia="ja-JP"/>
              </w:rPr>
            </w:pPr>
            <w:r w:rsidRPr="00EF5447">
              <w:rPr>
                <w:rFonts w:cs="Arial"/>
              </w:rPr>
              <w:t>N/A</w:t>
            </w:r>
          </w:p>
        </w:tc>
      </w:tr>
      <w:tr w:rsidR="008C272B" w:rsidRPr="00EF5447" w14:paraId="7AB8BDC8" w14:textId="77777777" w:rsidTr="0092060C">
        <w:trPr>
          <w:trHeight w:val="54"/>
          <w:jc w:val="center"/>
        </w:trPr>
        <w:tc>
          <w:tcPr>
            <w:tcW w:w="2258" w:type="dxa"/>
            <w:tcBorders>
              <w:top w:val="nil"/>
              <w:bottom w:val="single" w:sz="4" w:space="0" w:color="auto"/>
            </w:tcBorders>
            <w:shd w:val="clear" w:color="auto" w:fill="auto"/>
          </w:tcPr>
          <w:p w14:paraId="565D66CB" w14:textId="77777777" w:rsidR="008C272B" w:rsidRPr="00EF5447" w:rsidRDefault="008C272B" w:rsidP="008C272B">
            <w:pPr>
              <w:pStyle w:val="TAC"/>
            </w:pPr>
          </w:p>
        </w:tc>
        <w:tc>
          <w:tcPr>
            <w:tcW w:w="867" w:type="dxa"/>
            <w:shd w:val="clear" w:color="auto" w:fill="auto"/>
          </w:tcPr>
          <w:p w14:paraId="583D4EA4" w14:textId="77777777" w:rsidR="008C272B" w:rsidRPr="00EF5447" w:rsidRDefault="008C272B" w:rsidP="008C272B">
            <w:pPr>
              <w:pStyle w:val="TAC"/>
            </w:pPr>
            <w:r w:rsidRPr="00EF5447">
              <w:t>n77</w:t>
            </w:r>
          </w:p>
        </w:tc>
        <w:tc>
          <w:tcPr>
            <w:tcW w:w="1379" w:type="dxa"/>
            <w:gridSpan w:val="2"/>
            <w:shd w:val="clear" w:color="auto" w:fill="auto"/>
            <w:noWrap/>
          </w:tcPr>
          <w:p w14:paraId="42FEBBB3" w14:textId="77777777" w:rsidR="008C272B" w:rsidRPr="00EF5447" w:rsidRDefault="008C272B" w:rsidP="008C272B">
            <w:pPr>
              <w:pStyle w:val="TAC"/>
            </w:pPr>
            <w:r>
              <w:t>N/A</w:t>
            </w:r>
          </w:p>
        </w:tc>
        <w:tc>
          <w:tcPr>
            <w:tcW w:w="817" w:type="dxa"/>
            <w:gridSpan w:val="2"/>
            <w:shd w:val="clear" w:color="auto" w:fill="auto"/>
            <w:noWrap/>
          </w:tcPr>
          <w:p w14:paraId="41739EDD"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0BA26027"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6F4F5FCD" w14:textId="77777777" w:rsidR="008C272B" w:rsidRPr="00EF5447" w:rsidRDefault="008C272B" w:rsidP="008C272B">
            <w:pPr>
              <w:pStyle w:val="TAC"/>
            </w:pPr>
            <w:r w:rsidRPr="00EF5447">
              <w:t>3425</w:t>
            </w:r>
          </w:p>
        </w:tc>
        <w:tc>
          <w:tcPr>
            <w:tcW w:w="667" w:type="dxa"/>
            <w:gridSpan w:val="2"/>
            <w:shd w:val="clear" w:color="auto" w:fill="auto"/>
          </w:tcPr>
          <w:p w14:paraId="531B3F0C" w14:textId="77777777" w:rsidR="008C272B" w:rsidRPr="00EF5447" w:rsidRDefault="008C272B" w:rsidP="008C272B">
            <w:pPr>
              <w:pStyle w:val="TAC"/>
            </w:pPr>
            <w:r w:rsidRPr="00EF5447">
              <w:rPr>
                <w:rFonts w:cs="Arial"/>
              </w:rPr>
              <w:t>13.0</w:t>
            </w:r>
          </w:p>
        </w:tc>
        <w:tc>
          <w:tcPr>
            <w:tcW w:w="1248" w:type="dxa"/>
            <w:gridSpan w:val="3"/>
            <w:shd w:val="clear" w:color="auto" w:fill="auto"/>
          </w:tcPr>
          <w:p w14:paraId="574E87B3" w14:textId="77777777" w:rsidR="008C272B" w:rsidRPr="00EF5447" w:rsidRDefault="008C272B" w:rsidP="008C272B">
            <w:pPr>
              <w:pStyle w:val="TAC"/>
              <w:rPr>
                <w:lang w:eastAsia="ja-JP"/>
              </w:rPr>
            </w:pPr>
            <w:r w:rsidRPr="00EF5447">
              <w:rPr>
                <w:rFonts w:cs="Arial"/>
              </w:rPr>
              <w:t>IMD4</w:t>
            </w:r>
          </w:p>
        </w:tc>
      </w:tr>
      <w:tr w:rsidR="008C272B" w:rsidRPr="00EF5447" w14:paraId="5E69B28E" w14:textId="77777777" w:rsidTr="0092060C">
        <w:trPr>
          <w:trHeight w:val="54"/>
          <w:jc w:val="center"/>
        </w:trPr>
        <w:tc>
          <w:tcPr>
            <w:tcW w:w="2258" w:type="dxa"/>
            <w:tcBorders>
              <w:bottom w:val="nil"/>
            </w:tcBorders>
            <w:shd w:val="clear" w:color="auto" w:fill="auto"/>
          </w:tcPr>
          <w:p w14:paraId="1C55A71B" w14:textId="77777777" w:rsidR="008C272B" w:rsidRPr="00EF5447" w:rsidRDefault="008C272B" w:rsidP="008C272B">
            <w:pPr>
              <w:pStyle w:val="TAC"/>
            </w:pPr>
            <w:r w:rsidRPr="00EF5447">
              <w:t>DC_3A_n40A-n78A</w:t>
            </w:r>
          </w:p>
        </w:tc>
        <w:tc>
          <w:tcPr>
            <w:tcW w:w="867" w:type="dxa"/>
            <w:shd w:val="clear" w:color="auto" w:fill="auto"/>
          </w:tcPr>
          <w:p w14:paraId="1CF87D9E" w14:textId="77777777" w:rsidR="008C272B" w:rsidRPr="00EF5447" w:rsidRDefault="008C272B" w:rsidP="008C272B">
            <w:pPr>
              <w:pStyle w:val="TAC"/>
            </w:pPr>
            <w:r w:rsidRPr="00EF5447">
              <w:t>3</w:t>
            </w:r>
          </w:p>
        </w:tc>
        <w:tc>
          <w:tcPr>
            <w:tcW w:w="1379" w:type="dxa"/>
            <w:gridSpan w:val="2"/>
            <w:shd w:val="clear" w:color="auto" w:fill="auto"/>
            <w:noWrap/>
          </w:tcPr>
          <w:p w14:paraId="03F7E2D4" w14:textId="77777777" w:rsidR="008C272B" w:rsidRPr="00EF5447" w:rsidRDefault="008C272B" w:rsidP="008C272B">
            <w:pPr>
              <w:pStyle w:val="TAC"/>
            </w:pPr>
            <w:r w:rsidRPr="003C4CEC">
              <w:rPr>
                <w:lang w:eastAsia="ko-KR"/>
              </w:rPr>
              <w:t>1730</w:t>
            </w:r>
          </w:p>
        </w:tc>
        <w:tc>
          <w:tcPr>
            <w:tcW w:w="817" w:type="dxa"/>
            <w:gridSpan w:val="2"/>
            <w:shd w:val="clear" w:color="auto" w:fill="auto"/>
            <w:noWrap/>
          </w:tcPr>
          <w:p w14:paraId="57C59CFB"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53242B57"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2D9F807F" w14:textId="77777777" w:rsidR="008C272B" w:rsidRPr="00EF5447" w:rsidRDefault="008C272B" w:rsidP="008C272B">
            <w:pPr>
              <w:pStyle w:val="TAC"/>
            </w:pPr>
            <w:r w:rsidRPr="00EF5447">
              <w:rPr>
                <w:lang w:eastAsia="ko-KR"/>
              </w:rPr>
              <w:t>1825</w:t>
            </w:r>
          </w:p>
        </w:tc>
        <w:tc>
          <w:tcPr>
            <w:tcW w:w="667" w:type="dxa"/>
            <w:gridSpan w:val="2"/>
            <w:shd w:val="clear" w:color="auto" w:fill="auto"/>
          </w:tcPr>
          <w:p w14:paraId="5B116472"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45476139"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59EDE8EF" w14:textId="77777777" w:rsidTr="0092060C">
        <w:trPr>
          <w:trHeight w:val="54"/>
          <w:jc w:val="center"/>
        </w:trPr>
        <w:tc>
          <w:tcPr>
            <w:tcW w:w="2258" w:type="dxa"/>
            <w:tcBorders>
              <w:top w:val="nil"/>
              <w:bottom w:val="nil"/>
            </w:tcBorders>
            <w:shd w:val="clear" w:color="auto" w:fill="auto"/>
          </w:tcPr>
          <w:p w14:paraId="17F3CC2D" w14:textId="77777777" w:rsidR="008C272B" w:rsidRPr="00EF5447" w:rsidRDefault="008C272B" w:rsidP="008C272B">
            <w:pPr>
              <w:pStyle w:val="TAC"/>
            </w:pPr>
            <w:r>
              <w:rPr>
                <w:rFonts w:hint="eastAsia"/>
                <w:lang w:eastAsia="ko-KR"/>
              </w:rPr>
              <w:t>D</w:t>
            </w:r>
            <w:r>
              <w:rPr>
                <w:lang w:eastAsia="ko-KR"/>
              </w:rPr>
              <w:t>C_3A_n40A-n78C</w:t>
            </w:r>
          </w:p>
        </w:tc>
        <w:tc>
          <w:tcPr>
            <w:tcW w:w="867" w:type="dxa"/>
            <w:shd w:val="clear" w:color="auto" w:fill="auto"/>
          </w:tcPr>
          <w:p w14:paraId="7EECA4F9" w14:textId="77777777" w:rsidR="008C272B" w:rsidRPr="00EF5447" w:rsidRDefault="008C272B" w:rsidP="008C272B">
            <w:pPr>
              <w:pStyle w:val="TAC"/>
            </w:pPr>
            <w:r w:rsidRPr="00EF5447">
              <w:t>n40</w:t>
            </w:r>
          </w:p>
        </w:tc>
        <w:tc>
          <w:tcPr>
            <w:tcW w:w="1379" w:type="dxa"/>
            <w:gridSpan w:val="2"/>
            <w:shd w:val="clear" w:color="auto" w:fill="auto"/>
            <w:noWrap/>
          </w:tcPr>
          <w:p w14:paraId="5781E15D" w14:textId="77777777" w:rsidR="008C272B" w:rsidRPr="00EF5447" w:rsidRDefault="008C272B" w:rsidP="008C272B">
            <w:pPr>
              <w:pStyle w:val="TAC"/>
            </w:pPr>
            <w:r w:rsidRPr="003C4CEC">
              <w:rPr>
                <w:lang w:eastAsia="ko-KR"/>
              </w:rPr>
              <w:t>2360</w:t>
            </w:r>
          </w:p>
        </w:tc>
        <w:tc>
          <w:tcPr>
            <w:tcW w:w="817" w:type="dxa"/>
            <w:gridSpan w:val="2"/>
            <w:shd w:val="clear" w:color="auto" w:fill="auto"/>
            <w:noWrap/>
          </w:tcPr>
          <w:p w14:paraId="2CAF7ED5"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63A1873F"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46CE5BDF" w14:textId="77777777" w:rsidR="008C272B" w:rsidRPr="00EF5447" w:rsidRDefault="008C272B" w:rsidP="008C272B">
            <w:pPr>
              <w:pStyle w:val="TAC"/>
            </w:pPr>
            <w:r w:rsidRPr="00EF5447">
              <w:rPr>
                <w:lang w:eastAsia="ko-KR"/>
              </w:rPr>
              <w:t>2360</w:t>
            </w:r>
          </w:p>
        </w:tc>
        <w:tc>
          <w:tcPr>
            <w:tcW w:w="667" w:type="dxa"/>
            <w:gridSpan w:val="2"/>
            <w:shd w:val="clear" w:color="auto" w:fill="auto"/>
          </w:tcPr>
          <w:p w14:paraId="75A747A2"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2D7418F3"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29A29CFD" w14:textId="77777777" w:rsidTr="0092060C">
        <w:trPr>
          <w:trHeight w:val="54"/>
          <w:jc w:val="center"/>
        </w:trPr>
        <w:tc>
          <w:tcPr>
            <w:tcW w:w="2258" w:type="dxa"/>
            <w:tcBorders>
              <w:top w:val="nil"/>
              <w:bottom w:val="nil"/>
            </w:tcBorders>
            <w:shd w:val="clear" w:color="auto" w:fill="auto"/>
          </w:tcPr>
          <w:p w14:paraId="170DFDAE" w14:textId="77777777" w:rsidR="008C272B" w:rsidRPr="00EF5447" w:rsidRDefault="008C272B" w:rsidP="008C272B">
            <w:pPr>
              <w:pStyle w:val="TAC"/>
            </w:pPr>
          </w:p>
        </w:tc>
        <w:tc>
          <w:tcPr>
            <w:tcW w:w="867" w:type="dxa"/>
            <w:shd w:val="clear" w:color="auto" w:fill="auto"/>
          </w:tcPr>
          <w:p w14:paraId="0EC9C26C" w14:textId="77777777" w:rsidR="008C272B" w:rsidRPr="00EF5447" w:rsidRDefault="008C272B" w:rsidP="008C272B">
            <w:pPr>
              <w:pStyle w:val="TAC"/>
            </w:pPr>
            <w:r w:rsidRPr="00EF5447">
              <w:t>n78</w:t>
            </w:r>
          </w:p>
        </w:tc>
        <w:tc>
          <w:tcPr>
            <w:tcW w:w="1379" w:type="dxa"/>
            <w:gridSpan w:val="2"/>
            <w:shd w:val="clear" w:color="auto" w:fill="auto"/>
            <w:noWrap/>
          </w:tcPr>
          <w:p w14:paraId="6D346447" w14:textId="77777777" w:rsidR="008C272B" w:rsidRPr="00EF5447" w:rsidRDefault="008C272B" w:rsidP="008C272B">
            <w:pPr>
              <w:pStyle w:val="TAC"/>
            </w:pPr>
            <w:r>
              <w:rPr>
                <w:lang w:eastAsia="ko-KR"/>
              </w:rPr>
              <w:t>N/A</w:t>
            </w:r>
          </w:p>
        </w:tc>
        <w:tc>
          <w:tcPr>
            <w:tcW w:w="817" w:type="dxa"/>
            <w:gridSpan w:val="2"/>
            <w:shd w:val="clear" w:color="auto" w:fill="auto"/>
            <w:noWrap/>
          </w:tcPr>
          <w:p w14:paraId="0DF7D6BB"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77F57CCD" w14:textId="77777777" w:rsidR="008C272B" w:rsidRPr="00EF5447" w:rsidRDefault="008C272B" w:rsidP="008C272B">
            <w:pPr>
              <w:pStyle w:val="TAC"/>
            </w:pPr>
            <w:r>
              <w:rPr>
                <w:lang w:eastAsia="ko-KR"/>
              </w:rPr>
              <w:t>N/A</w:t>
            </w:r>
          </w:p>
        </w:tc>
        <w:tc>
          <w:tcPr>
            <w:tcW w:w="1323" w:type="dxa"/>
            <w:gridSpan w:val="2"/>
            <w:shd w:val="clear" w:color="auto" w:fill="auto"/>
            <w:noWrap/>
          </w:tcPr>
          <w:p w14:paraId="1FC1BF82" w14:textId="77777777" w:rsidR="008C272B" w:rsidRPr="00EF5447" w:rsidRDefault="008C272B" w:rsidP="008C272B">
            <w:pPr>
              <w:pStyle w:val="TAC"/>
            </w:pPr>
            <w:r w:rsidRPr="00EF5447">
              <w:rPr>
                <w:lang w:eastAsia="ko-KR"/>
              </w:rPr>
              <w:t>3620</w:t>
            </w:r>
          </w:p>
        </w:tc>
        <w:tc>
          <w:tcPr>
            <w:tcW w:w="667" w:type="dxa"/>
            <w:gridSpan w:val="2"/>
            <w:shd w:val="clear" w:color="auto" w:fill="auto"/>
          </w:tcPr>
          <w:p w14:paraId="66DC9B71" w14:textId="77777777" w:rsidR="008C272B" w:rsidRPr="00EF5447" w:rsidRDefault="008C272B" w:rsidP="008C272B">
            <w:pPr>
              <w:pStyle w:val="TAC"/>
            </w:pPr>
            <w:r w:rsidRPr="00EF5447">
              <w:rPr>
                <w:lang w:eastAsia="ko-KR"/>
              </w:rPr>
              <w:t>4.8</w:t>
            </w:r>
          </w:p>
        </w:tc>
        <w:tc>
          <w:tcPr>
            <w:tcW w:w="1248" w:type="dxa"/>
            <w:gridSpan w:val="3"/>
            <w:shd w:val="clear" w:color="auto" w:fill="auto"/>
          </w:tcPr>
          <w:p w14:paraId="38442740" w14:textId="77777777" w:rsidR="008C272B" w:rsidRPr="00EF5447" w:rsidRDefault="008C272B" w:rsidP="008C272B">
            <w:pPr>
              <w:pStyle w:val="TAC"/>
              <w:rPr>
                <w:kern w:val="2"/>
                <w:szCs w:val="24"/>
                <w:lang w:eastAsia="ja-JP"/>
              </w:rPr>
            </w:pPr>
            <w:r w:rsidRPr="00EF5447">
              <w:rPr>
                <w:rFonts w:eastAsia="Malgun Gothic"/>
                <w:lang w:eastAsia="ko-KR"/>
              </w:rPr>
              <w:t>IMD5</w:t>
            </w:r>
          </w:p>
        </w:tc>
      </w:tr>
      <w:tr w:rsidR="008C272B" w:rsidRPr="00EF5447" w14:paraId="22BCC99D" w14:textId="77777777" w:rsidTr="0092060C">
        <w:trPr>
          <w:trHeight w:val="54"/>
          <w:jc w:val="center"/>
        </w:trPr>
        <w:tc>
          <w:tcPr>
            <w:tcW w:w="2258" w:type="dxa"/>
            <w:tcBorders>
              <w:top w:val="nil"/>
              <w:bottom w:val="nil"/>
            </w:tcBorders>
            <w:shd w:val="clear" w:color="auto" w:fill="auto"/>
          </w:tcPr>
          <w:p w14:paraId="5E6D6E79" w14:textId="77777777" w:rsidR="008C272B" w:rsidRPr="00EF5447" w:rsidRDefault="008C272B" w:rsidP="008C272B">
            <w:pPr>
              <w:pStyle w:val="TAC"/>
            </w:pPr>
          </w:p>
        </w:tc>
        <w:tc>
          <w:tcPr>
            <w:tcW w:w="867" w:type="dxa"/>
            <w:shd w:val="clear" w:color="auto" w:fill="auto"/>
          </w:tcPr>
          <w:p w14:paraId="27340C9F" w14:textId="77777777" w:rsidR="008C272B" w:rsidRPr="00EF5447" w:rsidRDefault="008C272B" w:rsidP="008C272B">
            <w:pPr>
              <w:pStyle w:val="TAC"/>
            </w:pPr>
            <w:r w:rsidRPr="00EF5447">
              <w:t>3</w:t>
            </w:r>
          </w:p>
        </w:tc>
        <w:tc>
          <w:tcPr>
            <w:tcW w:w="1379" w:type="dxa"/>
            <w:gridSpan w:val="2"/>
            <w:shd w:val="clear" w:color="auto" w:fill="auto"/>
            <w:noWrap/>
          </w:tcPr>
          <w:p w14:paraId="12D5027C" w14:textId="77777777" w:rsidR="008C272B" w:rsidRPr="00EF5447" w:rsidRDefault="008C272B" w:rsidP="008C272B">
            <w:pPr>
              <w:pStyle w:val="TAC"/>
            </w:pPr>
            <w:r w:rsidRPr="003C4CEC">
              <w:rPr>
                <w:lang w:eastAsia="ko-KR"/>
              </w:rPr>
              <w:t>1720</w:t>
            </w:r>
          </w:p>
        </w:tc>
        <w:tc>
          <w:tcPr>
            <w:tcW w:w="817" w:type="dxa"/>
            <w:gridSpan w:val="2"/>
            <w:shd w:val="clear" w:color="auto" w:fill="auto"/>
            <w:noWrap/>
          </w:tcPr>
          <w:p w14:paraId="10CD16E8"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26F47D2D"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0C72F859" w14:textId="77777777" w:rsidR="008C272B" w:rsidRPr="00EF5447" w:rsidRDefault="008C272B" w:rsidP="008C272B">
            <w:pPr>
              <w:pStyle w:val="TAC"/>
            </w:pPr>
            <w:r w:rsidRPr="00EF5447">
              <w:rPr>
                <w:lang w:eastAsia="ko-KR"/>
              </w:rPr>
              <w:t>1815</w:t>
            </w:r>
          </w:p>
        </w:tc>
        <w:tc>
          <w:tcPr>
            <w:tcW w:w="667" w:type="dxa"/>
            <w:gridSpan w:val="2"/>
            <w:shd w:val="clear" w:color="auto" w:fill="auto"/>
          </w:tcPr>
          <w:p w14:paraId="31AE2F5F"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025C1C78"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670E1874" w14:textId="77777777" w:rsidTr="0092060C">
        <w:trPr>
          <w:trHeight w:val="54"/>
          <w:jc w:val="center"/>
        </w:trPr>
        <w:tc>
          <w:tcPr>
            <w:tcW w:w="2258" w:type="dxa"/>
            <w:tcBorders>
              <w:top w:val="nil"/>
              <w:bottom w:val="nil"/>
            </w:tcBorders>
            <w:shd w:val="clear" w:color="auto" w:fill="auto"/>
          </w:tcPr>
          <w:p w14:paraId="3F8F5159" w14:textId="77777777" w:rsidR="008C272B" w:rsidRPr="00EF5447" w:rsidRDefault="008C272B" w:rsidP="008C272B">
            <w:pPr>
              <w:pStyle w:val="TAC"/>
            </w:pPr>
          </w:p>
        </w:tc>
        <w:tc>
          <w:tcPr>
            <w:tcW w:w="867" w:type="dxa"/>
            <w:shd w:val="clear" w:color="auto" w:fill="auto"/>
          </w:tcPr>
          <w:p w14:paraId="78308E7B" w14:textId="77777777" w:rsidR="008C272B" w:rsidRPr="00EF5447" w:rsidRDefault="008C272B" w:rsidP="008C272B">
            <w:pPr>
              <w:pStyle w:val="TAC"/>
            </w:pPr>
            <w:r w:rsidRPr="00EF5447">
              <w:t>n40</w:t>
            </w:r>
          </w:p>
        </w:tc>
        <w:tc>
          <w:tcPr>
            <w:tcW w:w="1379" w:type="dxa"/>
            <w:gridSpan w:val="2"/>
            <w:shd w:val="clear" w:color="auto" w:fill="auto"/>
            <w:noWrap/>
          </w:tcPr>
          <w:p w14:paraId="79D70C00" w14:textId="77777777" w:rsidR="008C272B" w:rsidRPr="00EF5447" w:rsidRDefault="008C272B" w:rsidP="008C272B">
            <w:pPr>
              <w:pStyle w:val="TAC"/>
            </w:pPr>
            <w:r>
              <w:rPr>
                <w:lang w:eastAsia="ko-KR"/>
              </w:rPr>
              <w:t>N/A</w:t>
            </w:r>
          </w:p>
        </w:tc>
        <w:tc>
          <w:tcPr>
            <w:tcW w:w="817" w:type="dxa"/>
            <w:gridSpan w:val="2"/>
            <w:shd w:val="clear" w:color="auto" w:fill="auto"/>
            <w:noWrap/>
          </w:tcPr>
          <w:p w14:paraId="49F45DDA"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3EC145CB" w14:textId="77777777" w:rsidR="008C272B" w:rsidRPr="00EF5447" w:rsidRDefault="008C272B" w:rsidP="008C272B">
            <w:pPr>
              <w:pStyle w:val="TAC"/>
            </w:pPr>
            <w:r>
              <w:rPr>
                <w:lang w:eastAsia="ko-KR"/>
              </w:rPr>
              <w:t>N/A</w:t>
            </w:r>
          </w:p>
        </w:tc>
        <w:tc>
          <w:tcPr>
            <w:tcW w:w="1323" w:type="dxa"/>
            <w:gridSpan w:val="2"/>
            <w:shd w:val="clear" w:color="auto" w:fill="auto"/>
            <w:noWrap/>
          </w:tcPr>
          <w:p w14:paraId="179F4F2C" w14:textId="77777777" w:rsidR="008C272B" w:rsidRPr="00EF5447" w:rsidRDefault="008C272B" w:rsidP="008C272B">
            <w:pPr>
              <w:pStyle w:val="TAC"/>
            </w:pPr>
            <w:r w:rsidRPr="00EF5447">
              <w:rPr>
                <w:lang w:eastAsia="ko-KR"/>
              </w:rPr>
              <w:t>2360</w:t>
            </w:r>
          </w:p>
        </w:tc>
        <w:tc>
          <w:tcPr>
            <w:tcW w:w="667" w:type="dxa"/>
            <w:gridSpan w:val="2"/>
            <w:shd w:val="clear" w:color="auto" w:fill="auto"/>
          </w:tcPr>
          <w:p w14:paraId="55ACF6F7" w14:textId="77777777" w:rsidR="008C272B" w:rsidRPr="00EF5447" w:rsidRDefault="008C272B" w:rsidP="008C272B">
            <w:pPr>
              <w:pStyle w:val="TAC"/>
            </w:pPr>
            <w:r w:rsidRPr="00EF5447">
              <w:rPr>
                <w:lang w:eastAsia="ko-KR"/>
              </w:rPr>
              <w:t>4.4</w:t>
            </w:r>
          </w:p>
        </w:tc>
        <w:tc>
          <w:tcPr>
            <w:tcW w:w="1248" w:type="dxa"/>
            <w:gridSpan w:val="3"/>
            <w:shd w:val="clear" w:color="auto" w:fill="auto"/>
          </w:tcPr>
          <w:p w14:paraId="678B5378" w14:textId="77777777" w:rsidR="008C272B" w:rsidRPr="00EF5447" w:rsidRDefault="008C272B" w:rsidP="008C272B">
            <w:pPr>
              <w:pStyle w:val="TAC"/>
              <w:rPr>
                <w:kern w:val="2"/>
                <w:szCs w:val="24"/>
                <w:lang w:eastAsia="ja-JP"/>
              </w:rPr>
            </w:pPr>
            <w:r w:rsidRPr="00EF5447">
              <w:rPr>
                <w:rFonts w:eastAsia="Malgun Gothic"/>
                <w:lang w:eastAsia="ko-KR"/>
              </w:rPr>
              <w:t>IMD5</w:t>
            </w:r>
          </w:p>
        </w:tc>
      </w:tr>
      <w:tr w:rsidR="008C272B" w:rsidRPr="00EF5447" w14:paraId="13F64FAF" w14:textId="77777777" w:rsidTr="0092060C">
        <w:trPr>
          <w:trHeight w:val="54"/>
          <w:jc w:val="center"/>
        </w:trPr>
        <w:tc>
          <w:tcPr>
            <w:tcW w:w="2258" w:type="dxa"/>
            <w:tcBorders>
              <w:top w:val="nil"/>
              <w:bottom w:val="single" w:sz="4" w:space="0" w:color="auto"/>
            </w:tcBorders>
            <w:shd w:val="clear" w:color="auto" w:fill="auto"/>
          </w:tcPr>
          <w:p w14:paraId="22CD0FA1" w14:textId="77777777" w:rsidR="008C272B" w:rsidRPr="00EF5447" w:rsidRDefault="008C272B" w:rsidP="008C272B">
            <w:pPr>
              <w:pStyle w:val="TAC"/>
            </w:pPr>
          </w:p>
        </w:tc>
        <w:tc>
          <w:tcPr>
            <w:tcW w:w="867" w:type="dxa"/>
            <w:shd w:val="clear" w:color="auto" w:fill="auto"/>
          </w:tcPr>
          <w:p w14:paraId="2FDD6623" w14:textId="77777777" w:rsidR="008C272B" w:rsidRPr="00EF5447" w:rsidRDefault="008C272B" w:rsidP="008C272B">
            <w:pPr>
              <w:pStyle w:val="TAC"/>
            </w:pPr>
            <w:r w:rsidRPr="00EF5447">
              <w:t>n78</w:t>
            </w:r>
          </w:p>
        </w:tc>
        <w:tc>
          <w:tcPr>
            <w:tcW w:w="1379" w:type="dxa"/>
            <w:gridSpan w:val="2"/>
            <w:shd w:val="clear" w:color="auto" w:fill="auto"/>
            <w:noWrap/>
          </w:tcPr>
          <w:p w14:paraId="5BA40D9A" w14:textId="77777777" w:rsidR="008C272B" w:rsidRPr="00EF5447" w:rsidRDefault="008C272B" w:rsidP="008C272B">
            <w:pPr>
              <w:pStyle w:val="TAC"/>
            </w:pPr>
            <w:r w:rsidRPr="003C4CEC">
              <w:rPr>
                <w:lang w:eastAsia="ko-KR"/>
              </w:rPr>
              <w:t>3760</w:t>
            </w:r>
          </w:p>
        </w:tc>
        <w:tc>
          <w:tcPr>
            <w:tcW w:w="817" w:type="dxa"/>
            <w:gridSpan w:val="2"/>
            <w:shd w:val="clear" w:color="auto" w:fill="auto"/>
            <w:noWrap/>
          </w:tcPr>
          <w:p w14:paraId="3FAAB253"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1287EAC7" w14:textId="77777777" w:rsidR="008C272B" w:rsidRPr="00EF5447" w:rsidRDefault="008C272B" w:rsidP="008C272B">
            <w:pPr>
              <w:pStyle w:val="TAC"/>
            </w:pPr>
            <w:r w:rsidRPr="003C4CEC">
              <w:rPr>
                <w:lang w:eastAsia="ko-KR"/>
              </w:rPr>
              <w:t>50</w:t>
            </w:r>
          </w:p>
        </w:tc>
        <w:tc>
          <w:tcPr>
            <w:tcW w:w="1323" w:type="dxa"/>
            <w:gridSpan w:val="2"/>
            <w:shd w:val="clear" w:color="auto" w:fill="auto"/>
            <w:noWrap/>
          </w:tcPr>
          <w:p w14:paraId="034698DB" w14:textId="77777777" w:rsidR="008C272B" w:rsidRPr="00EF5447" w:rsidRDefault="008C272B" w:rsidP="008C272B">
            <w:pPr>
              <w:pStyle w:val="TAC"/>
            </w:pPr>
            <w:r w:rsidRPr="00EF5447">
              <w:rPr>
                <w:lang w:eastAsia="ko-KR"/>
              </w:rPr>
              <w:t>3760</w:t>
            </w:r>
          </w:p>
        </w:tc>
        <w:tc>
          <w:tcPr>
            <w:tcW w:w="667" w:type="dxa"/>
            <w:gridSpan w:val="2"/>
            <w:shd w:val="clear" w:color="auto" w:fill="auto"/>
          </w:tcPr>
          <w:p w14:paraId="4662C4C0"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5622E69F"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367C26BC" w14:textId="77777777" w:rsidTr="0092060C">
        <w:trPr>
          <w:trHeight w:val="54"/>
          <w:jc w:val="center"/>
        </w:trPr>
        <w:tc>
          <w:tcPr>
            <w:tcW w:w="2258" w:type="dxa"/>
            <w:tcBorders>
              <w:bottom w:val="nil"/>
            </w:tcBorders>
            <w:shd w:val="clear" w:color="auto" w:fill="auto"/>
          </w:tcPr>
          <w:p w14:paraId="6B5BB1F5" w14:textId="77777777" w:rsidR="008C272B" w:rsidRPr="00EF5447" w:rsidRDefault="008C272B" w:rsidP="008C272B">
            <w:pPr>
              <w:pStyle w:val="TAC"/>
            </w:pPr>
            <w:r w:rsidRPr="00EF5447">
              <w:t>DC_3A_n40A-n79A</w:t>
            </w:r>
          </w:p>
        </w:tc>
        <w:tc>
          <w:tcPr>
            <w:tcW w:w="867" w:type="dxa"/>
            <w:shd w:val="clear" w:color="auto" w:fill="auto"/>
          </w:tcPr>
          <w:p w14:paraId="37C6E57D" w14:textId="77777777" w:rsidR="008C272B" w:rsidRPr="00EF5447" w:rsidRDefault="008C272B" w:rsidP="008C272B">
            <w:pPr>
              <w:pStyle w:val="TAC"/>
            </w:pPr>
            <w:r w:rsidRPr="00EF5447">
              <w:t>3</w:t>
            </w:r>
          </w:p>
        </w:tc>
        <w:tc>
          <w:tcPr>
            <w:tcW w:w="1379" w:type="dxa"/>
            <w:gridSpan w:val="2"/>
            <w:shd w:val="clear" w:color="auto" w:fill="auto"/>
            <w:noWrap/>
          </w:tcPr>
          <w:p w14:paraId="645EAC06" w14:textId="77777777" w:rsidR="008C272B" w:rsidRPr="00EF5447" w:rsidRDefault="008C272B" w:rsidP="008C272B">
            <w:pPr>
              <w:pStyle w:val="TAC"/>
              <w:rPr>
                <w:lang w:eastAsia="ko-KR"/>
              </w:rPr>
            </w:pPr>
            <w:r w:rsidRPr="003C4CEC">
              <w:rPr>
                <w:lang w:eastAsia="ko-KR"/>
              </w:rPr>
              <w:t>1720</w:t>
            </w:r>
          </w:p>
        </w:tc>
        <w:tc>
          <w:tcPr>
            <w:tcW w:w="817" w:type="dxa"/>
            <w:gridSpan w:val="2"/>
            <w:shd w:val="clear" w:color="auto" w:fill="auto"/>
            <w:noWrap/>
          </w:tcPr>
          <w:p w14:paraId="1EFA4430"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0216AF65"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3B5373E2" w14:textId="77777777" w:rsidR="008C272B" w:rsidRPr="00EF5447" w:rsidRDefault="008C272B" w:rsidP="008C272B">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0B9175CE"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66611C00" w14:textId="77777777" w:rsidR="008C272B" w:rsidRPr="00EF5447" w:rsidRDefault="008C272B" w:rsidP="008C272B">
            <w:pPr>
              <w:pStyle w:val="TAC"/>
              <w:rPr>
                <w:lang w:eastAsia="ko-KR"/>
              </w:rPr>
            </w:pPr>
            <w:r w:rsidRPr="00EF5447">
              <w:rPr>
                <w:lang w:eastAsia="ko-KR"/>
              </w:rPr>
              <w:t>N/A</w:t>
            </w:r>
          </w:p>
        </w:tc>
      </w:tr>
      <w:tr w:rsidR="008C272B" w:rsidRPr="00EF5447" w14:paraId="6A8D7B5C" w14:textId="77777777" w:rsidTr="0092060C">
        <w:trPr>
          <w:trHeight w:val="54"/>
          <w:jc w:val="center"/>
        </w:trPr>
        <w:tc>
          <w:tcPr>
            <w:tcW w:w="2258" w:type="dxa"/>
            <w:tcBorders>
              <w:top w:val="nil"/>
              <w:bottom w:val="nil"/>
            </w:tcBorders>
            <w:shd w:val="clear" w:color="auto" w:fill="auto"/>
          </w:tcPr>
          <w:p w14:paraId="53E6C201" w14:textId="77777777" w:rsidR="008C272B" w:rsidRPr="00EF5447" w:rsidRDefault="008C272B" w:rsidP="008C272B">
            <w:pPr>
              <w:pStyle w:val="TAC"/>
            </w:pPr>
          </w:p>
        </w:tc>
        <w:tc>
          <w:tcPr>
            <w:tcW w:w="867" w:type="dxa"/>
            <w:shd w:val="clear" w:color="auto" w:fill="auto"/>
          </w:tcPr>
          <w:p w14:paraId="56AD73AF" w14:textId="77777777" w:rsidR="008C272B" w:rsidRPr="00EF5447" w:rsidRDefault="008C272B" w:rsidP="008C272B">
            <w:pPr>
              <w:pStyle w:val="TAC"/>
            </w:pPr>
            <w:r w:rsidRPr="00EF5447">
              <w:t>n40</w:t>
            </w:r>
          </w:p>
        </w:tc>
        <w:tc>
          <w:tcPr>
            <w:tcW w:w="1379" w:type="dxa"/>
            <w:gridSpan w:val="2"/>
            <w:shd w:val="clear" w:color="auto" w:fill="auto"/>
            <w:noWrap/>
          </w:tcPr>
          <w:p w14:paraId="573BD9D0" w14:textId="77777777" w:rsidR="008C272B" w:rsidRPr="00EF5447" w:rsidRDefault="008C272B" w:rsidP="008C272B">
            <w:pPr>
              <w:pStyle w:val="TAC"/>
              <w:rPr>
                <w:lang w:eastAsia="ko-KR"/>
              </w:rPr>
            </w:pPr>
            <w:r w:rsidRPr="003C4CEC">
              <w:rPr>
                <w:lang w:eastAsia="ko-KR"/>
              </w:rPr>
              <w:t>2330</w:t>
            </w:r>
          </w:p>
        </w:tc>
        <w:tc>
          <w:tcPr>
            <w:tcW w:w="817" w:type="dxa"/>
            <w:gridSpan w:val="2"/>
            <w:shd w:val="clear" w:color="auto" w:fill="auto"/>
            <w:noWrap/>
          </w:tcPr>
          <w:p w14:paraId="2E1FE737"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18F5FCFA"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2FF6CE0D" w14:textId="77777777" w:rsidR="008C272B" w:rsidRPr="00EF5447" w:rsidRDefault="008C272B" w:rsidP="008C272B">
            <w:pPr>
              <w:pStyle w:val="TAC"/>
              <w:rPr>
                <w:lang w:eastAsia="ko-KR"/>
              </w:rPr>
            </w:pPr>
            <w:r w:rsidRPr="00EF5447">
              <w:rPr>
                <w:rFonts w:ascii="Calibri" w:hAnsi="Calibri"/>
                <w:sz w:val="20"/>
                <w:lang w:eastAsia="ko-KR"/>
              </w:rPr>
              <w:t>2330</w:t>
            </w:r>
          </w:p>
        </w:tc>
        <w:tc>
          <w:tcPr>
            <w:tcW w:w="667" w:type="dxa"/>
            <w:gridSpan w:val="2"/>
            <w:shd w:val="clear" w:color="auto" w:fill="auto"/>
          </w:tcPr>
          <w:p w14:paraId="2A4B8A49"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F04E9E3" w14:textId="77777777" w:rsidR="008C272B" w:rsidRPr="00EF5447" w:rsidRDefault="008C272B" w:rsidP="008C272B">
            <w:pPr>
              <w:pStyle w:val="TAC"/>
              <w:rPr>
                <w:lang w:eastAsia="ko-KR"/>
              </w:rPr>
            </w:pPr>
            <w:r w:rsidRPr="00EF5447">
              <w:rPr>
                <w:lang w:eastAsia="ko-KR"/>
              </w:rPr>
              <w:t>N/A</w:t>
            </w:r>
          </w:p>
        </w:tc>
      </w:tr>
      <w:tr w:rsidR="008C272B" w:rsidRPr="00EF5447" w14:paraId="675DBAF3" w14:textId="77777777" w:rsidTr="0092060C">
        <w:trPr>
          <w:trHeight w:val="54"/>
          <w:jc w:val="center"/>
        </w:trPr>
        <w:tc>
          <w:tcPr>
            <w:tcW w:w="2258" w:type="dxa"/>
            <w:tcBorders>
              <w:top w:val="nil"/>
              <w:bottom w:val="nil"/>
            </w:tcBorders>
            <w:shd w:val="clear" w:color="auto" w:fill="auto"/>
          </w:tcPr>
          <w:p w14:paraId="50C266B7" w14:textId="77777777" w:rsidR="008C272B" w:rsidRPr="00EF5447" w:rsidRDefault="008C272B" w:rsidP="008C272B">
            <w:pPr>
              <w:pStyle w:val="TAC"/>
            </w:pPr>
          </w:p>
        </w:tc>
        <w:tc>
          <w:tcPr>
            <w:tcW w:w="867" w:type="dxa"/>
            <w:shd w:val="clear" w:color="auto" w:fill="auto"/>
          </w:tcPr>
          <w:p w14:paraId="4CEB62B5" w14:textId="77777777" w:rsidR="008C272B" w:rsidRPr="00EF5447" w:rsidRDefault="008C272B" w:rsidP="008C272B">
            <w:pPr>
              <w:pStyle w:val="TAC"/>
            </w:pPr>
            <w:r w:rsidRPr="00EF5447">
              <w:t>n79</w:t>
            </w:r>
          </w:p>
        </w:tc>
        <w:tc>
          <w:tcPr>
            <w:tcW w:w="1379" w:type="dxa"/>
            <w:gridSpan w:val="2"/>
            <w:shd w:val="clear" w:color="auto" w:fill="auto"/>
            <w:noWrap/>
          </w:tcPr>
          <w:p w14:paraId="7D3686A0"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2FD7B644" w14:textId="77777777" w:rsidR="008C272B" w:rsidRPr="00EF5447" w:rsidRDefault="008C272B" w:rsidP="008C272B">
            <w:pPr>
              <w:pStyle w:val="TAC"/>
              <w:rPr>
                <w:lang w:eastAsia="ko-KR"/>
              </w:rPr>
            </w:pPr>
            <w:r w:rsidRPr="003C4CEC">
              <w:rPr>
                <w:lang w:eastAsia="ko-KR"/>
              </w:rPr>
              <w:t>40</w:t>
            </w:r>
          </w:p>
        </w:tc>
        <w:tc>
          <w:tcPr>
            <w:tcW w:w="2554" w:type="dxa"/>
            <w:gridSpan w:val="2"/>
            <w:shd w:val="clear" w:color="auto" w:fill="auto"/>
            <w:noWrap/>
          </w:tcPr>
          <w:p w14:paraId="01781836"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77458A5C" w14:textId="77777777" w:rsidR="008C272B" w:rsidRPr="00EF5447" w:rsidRDefault="008C272B" w:rsidP="008C272B">
            <w:pPr>
              <w:pStyle w:val="TAC"/>
              <w:rPr>
                <w:lang w:eastAsia="ko-KR"/>
              </w:rPr>
            </w:pPr>
            <w:r w:rsidRPr="00EF5447">
              <w:rPr>
                <w:rFonts w:ascii="Calibri" w:hAnsi="Calibri"/>
                <w:sz w:val="20"/>
                <w:lang w:eastAsia="ko-KR"/>
              </w:rPr>
              <w:t>4550</w:t>
            </w:r>
          </w:p>
        </w:tc>
        <w:tc>
          <w:tcPr>
            <w:tcW w:w="667" w:type="dxa"/>
            <w:gridSpan w:val="2"/>
            <w:shd w:val="clear" w:color="auto" w:fill="auto"/>
          </w:tcPr>
          <w:p w14:paraId="41D9D4D9" w14:textId="77777777" w:rsidR="008C272B" w:rsidRPr="00EF5447" w:rsidRDefault="008C272B" w:rsidP="008C272B">
            <w:pPr>
              <w:pStyle w:val="TAC"/>
              <w:rPr>
                <w:lang w:eastAsia="ko-KR"/>
              </w:rPr>
            </w:pPr>
            <w:r w:rsidRPr="00EF5447">
              <w:rPr>
                <w:lang w:eastAsia="ko-KR"/>
              </w:rPr>
              <w:t>4.7</w:t>
            </w:r>
          </w:p>
        </w:tc>
        <w:tc>
          <w:tcPr>
            <w:tcW w:w="1248" w:type="dxa"/>
            <w:gridSpan w:val="3"/>
            <w:shd w:val="clear" w:color="auto" w:fill="auto"/>
          </w:tcPr>
          <w:p w14:paraId="5CC75D93" w14:textId="77777777" w:rsidR="008C272B" w:rsidRPr="00EF5447" w:rsidRDefault="008C272B" w:rsidP="008C272B">
            <w:pPr>
              <w:pStyle w:val="TAC"/>
              <w:rPr>
                <w:lang w:eastAsia="ko-KR"/>
              </w:rPr>
            </w:pPr>
            <w:r w:rsidRPr="00EF5447">
              <w:rPr>
                <w:lang w:eastAsia="ko-KR"/>
              </w:rPr>
              <w:t>IMD5</w:t>
            </w:r>
          </w:p>
        </w:tc>
      </w:tr>
      <w:tr w:rsidR="008C272B" w:rsidRPr="00EF5447" w14:paraId="15F6A5E0" w14:textId="77777777" w:rsidTr="0092060C">
        <w:trPr>
          <w:trHeight w:val="54"/>
          <w:jc w:val="center"/>
        </w:trPr>
        <w:tc>
          <w:tcPr>
            <w:tcW w:w="2258" w:type="dxa"/>
            <w:tcBorders>
              <w:top w:val="nil"/>
              <w:bottom w:val="nil"/>
            </w:tcBorders>
            <w:shd w:val="clear" w:color="auto" w:fill="auto"/>
          </w:tcPr>
          <w:p w14:paraId="11D9E15C" w14:textId="77777777" w:rsidR="008C272B" w:rsidRPr="00EF5447" w:rsidRDefault="008C272B" w:rsidP="008C272B">
            <w:pPr>
              <w:pStyle w:val="TAC"/>
            </w:pPr>
          </w:p>
        </w:tc>
        <w:tc>
          <w:tcPr>
            <w:tcW w:w="867" w:type="dxa"/>
            <w:shd w:val="clear" w:color="auto" w:fill="auto"/>
          </w:tcPr>
          <w:p w14:paraId="6EA73B2B" w14:textId="77777777" w:rsidR="008C272B" w:rsidRPr="00EF5447" w:rsidRDefault="008C272B" w:rsidP="008C272B">
            <w:pPr>
              <w:pStyle w:val="TAC"/>
            </w:pPr>
            <w:r w:rsidRPr="00EF5447">
              <w:t>3</w:t>
            </w:r>
          </w:p>
        </w:tc>
        <w:tc>
          <w:tcPr>
            <w:tcW w:w="1379" w:type="dxa"/>
            <w:gridSpan w:val="2"/>
            <w:shd w:val="clear" w:color="auto" w:fill="auto"/>
            <w:noWrap/>
          </w:tcPr>
          <w:p w14:paraId="2095DC08" w14:textId="77777777" w:rsidR="008C272B" w:rsidRPr="00EF5447" w:rsidRDefault="008C272B" w:rsidP="008C272B">
            <w:pPr>
              <w:pStyle w:val="TAC"/>
              <w:rPr>
                <w:lang w:eastAsia="ko-KR"/>
              </w:rPr>
            </w:pPr>
            <w:r w:rsidRPr="003C4CEC">
              <w:rPr>
                <w:lang w:eastAsia="ko-KR"/>
              </w:rPr>
              <w:t>1720</w:t>
            </w:r>
          </w:p>
        </w:tc>
        <w:tc>
          <w:tcPr>
            <w:tcW w:w="817" w:type="dxa"/>
            <w:gridSpan w:val="2"/>
            <w:shd w:val="clear" w:color="auto" w:fill="auto"/>
            <w:noWrap/>
          </w:tcPr>
          <w:p w14:paraId="3026D8AD"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5D534069"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5DDAD4A2" w14:textId="77777777" w:rsidR="008C272B" w:rsidRPr="00EF5447" w:rsidRDefault="008C272B" w:rsidP="008C272B">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2F1C388C"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68B229B3" w14:textId="77777777" w:rsidR="008C272B" w:rsidRPr="00EF5447" w:rsidRDefault="008C272B" w:rsidP="008C272B">
            <w:pPr>
              <w:pStyle w:val="TAC"/>
              <w:rPr>
                <w:lang w:eastAsia="ko-KR"/>
              </w:rPr>
            </w:pPr>
            <w:r w:rsidRPr="00EF5447">
              <w:rPr>
                <w:lang w:eastAsia="ko-KR"/>
              </w:rPr>
              <w:t>N/A</w:t>
            </w:r>
          </w:p>
        </w:tc>
      </w:tr>
      <w:tr w:rsidR="008C272B" w:rsidRPr="00EF5447" w14:paraId="4D67A102" w14:textId="77777777" w:rsidTr="0092060C">
        <w:trPr>
          <w:trHeight w:val="54"/>
          <w:jc w:val="center"/>
        </w:trPr>
        <w:tc>
          <w:tcPr>
            <w:tcW w:w="2258" w:type="dxa"/>
            <w:tcBorders>
              <w:top w:val="nil"/>
              <w:bottom w:val="nil"/>
            </w:tcBorders>
            <w:shd w:val="clear" w:color="auto" w:fill="auto"/>
          </w:tcPr>
          <w:p w14:paraId="324640CB" w14:textId="77777777" w:rsidR="008C272B" w:rsidRPr="00EF5447" w:rsidRDefault="008C272B" w:rsidP="008C272B">
            <w:pPr>
              <w:pStyle w:val="TAC"/>
            </w:pPr>
          </w:p>
        </w:tc>
        <w:tc>
          <w:tcPr>
            <w:tcW w:w="867" w:type="dxa"/>
            <w:shd w:val="clear" w:color="auto" w:fill="auto"/>
          </w:tcPr>
          <w:p w14:paraId="4C306AFC" w14:textId="77777777" w:rsidR="008C272B" w:rsidRPr="00EF5447" w:rsidRDefault="008C272B" w:rsidP="008C272B">
            <w:pPr>
              <w:pStyle w:val="TAC"/>
            </w:pPr>
            <w:r w:rsidRPr="00EF5447">
              <w:t>n40</w:t>
            </w:r>
          </w:p>
        </w:tc>
        <w:tc>
          <w:tcPr>
            <w:tcW w:w="1379" w:type="dxa"/>
            <w:gridSpan w:val="2"/>
            <w:shd w:val="clear" w:color="auto" w:fill="auto"/>
            <w:noWrap/>
          </w:tcPr>
          <w:p w14:paraId="78852B12"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27D25677"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4B4BCF8C"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3666102B" w14:textId="77777777" w:rsidR="008C272B" w:rsidRPr="00EF5447" w:rsidRDefault="008C272B" w:rsidP="008C272B">
            <w:pPr>
              <w:pStyle w:val="TAC"/>
              <w:rPr>
                <w:lang w:eastAsia="ko-KR"/>
              </w:rPr>
            </w:pPr>
            <w:r w:rsidRPr="00EF5447">
              <w:rPr>
                <w:rFonts w:ascii="Calibri" w:hAnsi="Calibri"/>
                <w:sz w:val="20"/>
                <w:lang w:eastAsia="ko-KR"/>
              </w:rPr>
              <w:t>2330</w:t>
            </w:r>
          </w:p>
        </w:tc>
        <w:tc>
          <w:tcPr>
            <w:tcW w:w="667" w:type="dxa"/>
            <w:gridSpan w:val="2"/>
            <w:shd w:val="clear" w:color="auto" w:fill="auto"/>
          </w:tcPr>
          <w:p w14:paraId="04870117" w14:textId="77777777" w:rsidR="008C272B" w:rsidRPr="00EF5447" w:rsidRDefault="008C272B" w:rsidP="008C272B">
            <w:pPr>
              <w:pStyle w:val="TAC"/>
              <w:rPr>
                <w:lang w:eastAsia="ko-KR"/>
              </w:rPr>
            </w:pPr>
            <w:r w:rsidRPr="00EF5447">
              <w:rPr>
                <w:lang w:eastAsia="ko-KR"/>
              </w:rPr>
              <w:t>3.2</w:t>
            </w:r>
          </w:p>
        </w:tc>
        <w:tc>
          <w:tcPr>
            <w:tcW w:w="1248" w:type="dxa"/>
            <w:gridSpan w:val="3"/>
            <w:shd w:val="clear" w:color="auto" w:fill="auto"/>
          </w:tcPr>
          <w:p w14:paraId="4A417D10" w14:textId="77777777" w:rsidR="008C272B" w:rsidRPr="00EF5447" w:rsidRDefault="008C272B" w:rsidP="008C272B">
            <w:pPr>
              <w:pStyle w:val="TAC"/>
              <w:rPr>
                <w:lang w:eastAsia="ko-KR"/>
              </w:rPr>
            </w:pPr>
            <w:r w:rsidRPr="00EF5447">
              <w:rPr>
                <w:lang w:eastAsia="ko-KR"/>
              </w:rPr>
              <w:t>IMD5</w:t>
            </w:r>
          </w:p>
        </w:tc>
      </w:tr>
      <w:tr w:rsidR="008C272B" w:rsidRPr="00EF5447" w14:paraId="27B85DBB" w14:textId="77777777" w:rsidTr="0092060C">
        <w:trPr>
          <w:trHeight w:val="54"/>
          <w:jc w:val="center"/>
        </w:trPr>
        <w:tc>
          <w:tcPr>
            <w:tcW w:w="2258" w:type="dxa"/>
            <w:tcBorders>
              <w:top w:val="nil"/>
              <w:bottom w:val="single" w:sz="4" w:space="0" w:color="auto"/>
            </w:tcBorders>
            <w:shd w:val="clear" w:color="auto" w:fill="auto"/>
          </w:tcPr>
          <w:p w14:paraId="1B98AD89" w14:textId="77777777" w:rsidR="008C272B" w:rsidRPr="00EF5447" w:rsidRDefault="008C272B" w:rsidP="008C272B">
            <w:pPr>
              <w:pStyle w:val="TAC"/>
            </w:pPr>
          </w:p>
        </w:tc>
        <w:tc>
          <w:tcPr>
            <w:tcW w:w="867" w:type="dxa"/>
            <w:shd w:val="clear" w:color="auto" w:fill="auto"/>
          </w:tcPr>
          <w:p w14:paraId="4B461226" w14:textId="77777777" w:rsidR="008C272B" w:rsidRPr="00EF5447" w:rsidRDefault="008C272B" w:rsidP="008C272B">
            <w:pPr>
              <w:pStyle w:val="TAC"/>
            </w:pPr>
            <w:r w:rsidRPr="00EF5447">
              <w:t>n79</w:t>
            </w:r>
          </w:p>
        </w:tc>
        <w:tc>
          <w:tcPr>
            <w:tcW w:w="1379" w:type="dxa"/>
            <w:gridSpan w:val="2"/>
            <w:shd w:val="clear" w:color="auto" w:fill="auto"/>
            <w:noWrap/>
          </w:tcPr>
          <w:p w14:paraId="5A330A2E" w14:textId="77777777" w:rsidR="008C272B" w:rsidRPr="00EF5447" w:rsidRDefault="008C272B" w:rsidP="008C272B">
            <w:pPr>
              <w:pStyle w:val="TAC"/>
              <w:rPr>
                <w:lang w:eastAsia="ko-KR"/>
              </w:rPr>
            </w:pPr>
            <w:r w:rsidRPr="003C4CEC">
              <w:rPr>
                <w:lang w:eastAsia="ko-KR"/>
              </w:rPr>
              <w:t>4550</w:t>
            </w:r>
          </w:p>
        </w:tc>
        <w:tc>
          <w:tcPr>
            <w:tcW w:w="817" w:type="dxa"/>
            <w:gridSpan w:val="2"/>
            <w:shd w:val="clear" w:color="auto" w:fill="auto"/>
            <w:noWrap/>
          </w:tcPr>
          <w:p w14:paraId="731A6066" w14:textId="77777777" w:rsidR="008C272B" w:rsidRPr="00EF5447" w:rsidRDefault="008C272B" w:rsidP="008C272B">
            <w:pPr>
              <w:pStyle w:val="TAC"/>
              <w:rPr>
                <w:lang w:eastAsia="ko-KR"/>
              </w:rPr>
            </w:pPr>
            <w:r w:rsidRPr="003C4CEC">
              <w:rPr>
                <w:lang w:eastAsia="ko-KR"/>
              </w:rPr>
              <w:t>40</w:t>
            </w:r>
          </w:p>
        </w:tc>
        <w:tc>
          <w:tcPr>
            <w:tcW w:w="2554" w:type="dxa"/>
            <w:gridSpan w:val="2"/>
            <w:shd w:val="clear" w:color="auto" w:fill="auto"/>
            <w:noWrap/>
          </w:tcPr>
          <w:p w14:paraId="55F11327" w14:textId="77777777" w:rsidR="008C272B" w:rsidRPr="00EF5447" w:rsidRDefault="008C272B" w:rsidP="008C272B">
            <w:pPr>
              <w:pStyle w:val="TAC"/>
              <w:rPr>
                <w:lang w:eastAsia="ko-KR"/>
              </w:rPr>
            </w:pPr>
            <w:r w:rsidRPr="003C4CEC">
              <w:rPr>
                <w:lang w:eastAsia="ko-KR"/>
              </w:rPr>
              <w:t>216</w:t>
            </w:r>
          </w:p>
        </w:tc>
        <w:tc>
          <w:tcPr>
            <w:tcW w:w="1323" w:type="dxa"/>
            <w:gridSpan w:val="2"/>
            <w:shd w:val="clear" w:color="auto" w:fill="auto"/>
            <w:noWrap/>
          </w:tcPr>
          <w:p w14:paraId="1C78A0CD" w14:textId="77777777" w:rsidR="008C272B" w:rsidRPr="00EF5447" w:rsidRDefault="008C272B" w:rsidP="008C272B">
            <w:pPr>
              <w:pStyle w:val="TAC"/>
              <w:rPr>
                <w:lang w:eastAsia="ko-KR"/>
              </w:rPr>
            </w:pPr>
            <w:r w:rsidRPr="00EF5447">
              <w:rPr>
                <w:rFonts w:ascii="Calibri" w:hAnsi="Calibri"/>
                <w:sz w:val="20"/>
                <w:lang w:eastAsia="ko-KR"/>
              </w:rPr>
              <w:t>4550</w:t>
            </w:r>
          </w:p>
        </w:tc>
        <w:tc>
          <w:tcPr>
            <w:tcW w:w="667" w:type="dxa"/>
            <w:gridSpan w:val="2"/>
            <w:shd w:val="clear" w:color="auto" w:fill="auto"/>
          </w:tcPr>
          <w:p w14:paraId="5ABDA5F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38942E13" w14:textId="77777777" w:rsidR="008C272B" w:rsidRPr="00EF5447" w:rsidRDefault="008C272B" w:rsidP="008C272B">
            <w:pPr>
              <w:pStyle w:val="TAC"/>
              <w:rPr>
                <w:lang w:eastAsia="ko-KR"/>
              </w:rPr>
            </w:pPr>
            <w:r w:rsidRPr="00EF5447">
              <w:rPr>
                <w:lang w:eastAsia="ko-KR"/>
              </w:rPr>
              <w:t>N/A</w:t>
            </w:r>
          </w:p>
        </w:tc>
      </w:tr>
      <w:tr w:rsidR="008C272B" w:rsidRPr="00EF5447" w14:paraId="56CDDF90" w14:textId="77777777" w:rsidTr="0092060C">
        <w:trPr>
          <w:trHeight w:val="54"/>
          <w:jc w:val="center"/>
        </w:trPr>
        <w:tc>
          <w:tcPr>
            <w:tcW w:w="2258" w:type="dxa"/>
            <w:tcBorders>
              <w:top w:val="single" w:sz="4" w:space="0" w:color="auto"/>
              <w:bottom w:val="nil"/>
            </w:tcBorders>
            <w:shd w:val="clear" w:color="auto" w:fill="auto"/>
          </w:tcPr>
          <w:p w14:paraId="66F085B4" w14:textId="77777777" w:rsidR="008C272B" w:rsidRPr="00EF5447" w:rsidRDefault="008C272B" w:rsidP="008C272B">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34464221" w14:textId="77777777" w:rsidR="008C272B" w:rsidRPr="00EF5447" w:rsidRDefault="008C272B" w:rsidP="008C272B">
            <w:pPr>
              <w:pStyle w:val="TAC"/>
            </w:pPr>
            <w:r>
              <w:rPr>
                <w:rFonts w:eastAsia="Malgun Gothic" w:cs="Arial"/>
                <w:kern w:val="2"/>
                <w:szCs w:val="24"/>
                <w:lang w:eastAsia="ko-KR"/>
              </w:rPr>
              <w:t>3</w:t>
            </w:r>
          </w:p>
        </w:tc>
        <w:tc>
          <w:tcPr>
            <w:tcW w:w="1379" w:type="dxa"/>
            <w:gridSpan w:val="2"/>
            <w:shd w:val="clear" w:color="auto" w:fill="auto"/>
            <w:noWrap/>
            <w:vAlign w:val="center"/>
          </w:tcPr>
          <w:p w14:paraId="0663A982" w14:textId="77777777" w:rsidR="008C272B" w:rsidRPr="003C4CEC" w:rsidRDefault="008C272B" w:rsidP="008C272B">
            <w:pPr>
              <w:pStyle w:val="TAC"/>
              <w:rPr>
                <w:lang w:eastAsia="ko-KR"/>
              </w:rPr>
            </w:pPr>
            <w:r w:rsidRPr="00590AEE">
              <w:rPr>
                <w:rFonts w:cs="Arial"/>
                <w:color w:val="000000"/>
                <w:szCs w:val="18"/>
              </w:rPr>
              <w:t>1745</w:t>
            </w:r>
          </w:p>
        </w:tc>
        <w:tc>
          <w:tcPr>
            <w:tcW w:w="817" w:type="dxa"/>
            <w:gridSpan w:val="2"/>
            <w:shd w:val="clear" w:color="auto" w:fill="auto"/>
            <w:noWrap/>
          </w:tcPr>
          <w:p w14:paraId="386A9893"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6C6C09A7"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07BB4C19" w14:textId="77777777" w:rsidR="008C272B" w:rsidRPr="00EF5447" w:rsidRDefault="008C272B" w:rsidP="008C272B">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37631B4C"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701AFFA2" w14:textId="77777777" w:rsidR="008C272B" w:rsidRPr="00EF5447" w:rsidRDefault="008C272B" w:rsidP="008C272B">
            <w:pPr>
              <w:pStyle w:val="TAC"/>
              <w:rPr>
                <w:lang w:eastAsia="ko-KR"/>
              </w:rPr>
            </w:pPr>
            <w:r>
              <w:rPr>
                <w:lang w:val="en-US" w:eastAsia="zh-CN"/>
              </w:rPr>
              <w:t>N/A</w:t>
            </w:r>
          </w:p>
        </w:tc>
      </w:tr>
      <w:tr w:rsidR="008C272B" w:rsidRPr="00EF5447" w14:paraId="06E500C2" w14:textId="77777777" w:rsidTr="0092060C">
        <w:trPr>
          <w:trHeight w:val="54"/>
          <w:jc w:val="center"/>
        </w:trPr>
        <w:tc>
          <w:tcPr>
            <w:tcW w:w="2258" w:type="dxa"/>
            <w:tcBorders>
              <w:top w:val="nil"/>
              <w:bottom w:val="nil"/>
            </w:tcBorders>
            <w:shd w:val="clear" w:color="auto" w:fill="auto"/>
          </w:tcPr>
          <w:p w14:paraId="33067EF0" w14:textId="77777777" w:rsidR="008C272B" w:rsidRPr="00EF5447" w:rsidRDefault="008C272B" w:rsidP="008C272B">
            <w:pPr>
              <w:pStyle w:val="TAC"/>
            </w:pPr>
          </w:p>
        </w:tc>
        <w:tc>
          <w:tcPr>
            <w:tcW w:w="867" w:type="dxa"/>
            <w:shd w:val="clear" w:color="auto" w:fill="auto"/>
          </w:tcPr>
          <w:p w14:paraId="1B409F0C" w14:textId="77777777" w:rsidR="008C272B" w:rsidRPr="00EF5447" w:rsidRDefault="008C272B" w:rsidP="008C272B">
            <w:pPr>
              <w:pStyle w:val="TAC"/>
            </w:pPr>
            <w:r>
              <w:rPr>
                <w:rFonts w:eastAsia="Malgun Gothic" w:cs="Arial"/>
                <w:kern w:val="2"/>
                <w:szCs w:val="24"/>
                <w:lang w:eastAsia="ko-KR"/>
              </w:rPr>
              <w:t>n40</w:t>
            </w:r>
          </w:p>
        </w:tc>
        <w:tc>
          <w:tcPr>
            <w:tcW w:w="1379" w:type="dxa"/>
            <w:gridSpan w:val="2"/>
            <w:shd w:val="clear" w:color="auto" w:fill="auto"/>
            <w:noWrap/>
            <w:vAlign w:val="center"/>
          </w:tcPr>
          <w:p w14:paraId="19224B61" w14:textId="77777777" w:rsidR="008C272B" w:rsidRPr="003C4CEC" w:rsidRDefault="008C272B" w:rsidP="008C272B">
            <w:pPr>
              <w:pStyle w:val="TAC"/>
              <w:rPr>
                <w:lang w:eastAsia="ko-KR"/>
              </w:rPr>
            </w:pPr>
            <w:r w:rsidRPr="00590AEE">
              <w:rPr>
                <w:rFonts w:cs="Arial"/>
                <w:color w:val="000000"/>
                <w:szCs w:val="18"/>
              </w:rPr>
              <w:t>2380</w:t>
            </w:r>
          </w:p>
        </w:tc>
        <w:tc>
          <w:tcPr>
            <w:tcW w:w="817" w:type="dxa"/>
            <w:gridSpan w:val="2"/>
            <w:shd w:val="clear" w:color="auto" w:fill="auto"/>
            <w:noWrap/>
          </w:tcPr>
          <w:p w14:paraId="53B28EAC" w14:textId="77777777" w:rsidR="008C272B" w:rsidRPr="003C4CEC" w:rsidRDefault="008C272B" w:rsidP="008C272B">
            <w:pPr>
              <w:pStyle w:val="TAC"/>
              <w:rPr>
                <w:lang w:eastAsia="ko-KR"/>
              </w:rPr>
            </w:pPr>
            <w:r w:rsidRPr="00590AEE">
              <w:rPr>
                <w:lang w:val="en-US" w:eastAsia="zh-CN"/>
              </w:rPr>
              <w:t>10</w:t>
            </w:r>
          </w:p>
        </w:tc>
        <w:tc>
          <w:tcPr>
            <w:tcW w:w="2554" w:type="dxa"/>
            <w:gridSpan w:val="2"/>
            <w:shd w:val="clear" w:color="auto" w:fill="auto"/>
            <w:noWrap/>
          </w:tcPr>
          <w:p w14:paraId="04182C70" w14:textId="77777777" w:rsidR="008C272B" w:rsidRPr="003C4CEC" w:rsidRDefault="008C272B" w:rsidP="008C272B">
            <w:pPr>
              <w:pStyle w:val="TAC"/>
              <w:rPr>
                <w:lang w:eastAsia="ko-KR"/>
              </w:rPr>
            </w:pPr>
            <w:r w:rsidRPr="00590AEE">
              <w:rPr>
                <w:lang w:val="en-US" w:eastAsia="zh-CN"/>
              </w:rPr>
              <w:t>50</w:t>
            </w:r>
          </w:p>
        </w:tc>
        <w:tc>
          <w:tcPr>
            <w:tcW w:w="1323" w:type="dxa"/>
            <w:gridSpan w:val="2"/>
            <w:shd w:val="clear" w:color="auto" w:fill="auto"/>
            <w:noWrap/>
            <w:vAlign w:val="center"/>
          </w:tcPr>
          <w:p w14:paraId="2E6D70E6" w14:textId="77777777" w:rsidR="008C272B" w:rsidRPr="00EF5447" w:rsidRDefault="008C272B" w:rsidP="008C272B">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3790E17A"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4C26C875" w14:textId="77777777" w:rsidR="008C272B" w:rsidRPr="00EF5447" w:rsidRDefault="008C272B" w:rsidP="008C272B">
            <w:pPr>
              <w:pStyle w:val="TAC"/>
              <w:rPr>
                <w:lang w:eastAsia="ko-KR"/>
              </w:rPr>
            </w:pPr>
            <w:r>
              <w:rPr>
                <w:lang w:val="en-US" w:eastAsia="zh-CN"/>
              </w:rPr>
              <w:t>N/A</w:t>
            </w:r>
          </w:p>
        </w:tc>
      </w:tr>
      <w:tr w:rsidR="008C272B" w:rsidRPr="00EF5447" w14:paraId="67FA64CA" w14:textId="77777777" w:rsidTr="0092060C">
        <w:trPr>
          <w:trHeight w:val="54"/>
          <w:jc w:val="center"/>
        </w:trPr>
        <w:tc>
          <w:tcPr>
            <w:tcW w:w="2258" w:type="dxa"/>
            <w:tcBorders>
              <w:top w:val="nil"/>
              <w:bottom w:val="nil"/>
            </w:tcBorders>
            <w:shd w:val="clear" w:color="auto" w:fill="auto"/>
          </w:tcPr>
          <w:p w14:paraId="1A5AB432" w14:textId="77777777" w:rsidR="008C272B" w:rsidRPr="00EF5447" w:rsidRDefault="008C272B" w:rsidP="008C272B">
            <w:pPr>
              <w:pStyle w:val="TAC"/>
            </w:pPr>
          </w:p>
        </w:tc>
        <w:tc>
          <w:tcPr>
            <w:tcW w:w="867" w:type="dxa"/>
            <w:shd w:val="clear" w:color="auto" w:fill="auto"/>
          </w:tcPr>
          <w:p w14:paraId="24BFB1F7" w14:textId="77777777" w:rsidR="008C272B" w:rsidRPr="00EF5447" w:rsidRDefault="008C272B" w:rsidP="008C272B">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91B155D" w14:textId="77777777" w:rsidR="008C272B" w:rsidRPr="003C4CEC" w:rsidRDefault="008C272B" w:rsidP="008C272B">
            <w:pPr>
              <w:pStyle w:val="TAC"/>
              <w:rPr>
                <w:lang w:eastAsia="ko-KR"/>
              </w:rPr>
            </w:pPr>
            <w:r>
              <w:rPr>
                <w:rFonts w:cs="Arial"/>
                <w:color w:val="000000"/>
                <w:szCs w:val="18"/>
              </w:rPr>
              <w:t>N/A</w:t>
            </w:r>
          </w:p>
        </w:tc>
        <w:tc>
          <w:tcPr>
            <w:tcW w:w="817" w:type="dxa"/>
            <w:gridSpan w:val="2"/>
            <w:shd w:val="clear" w:color="auto" w:fill="auto"/>
            <w:noWrap/>
          </w:tcPr>
          <w:p w14:paraId="4F0F794F"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1FADB474" w14:textId="77777777" w:rsidR="008C272B" w:rsidRPr="003C4CEC" w:rsidRDefault="008C272B" w:rsidP="008C272B">
            <w:pPr>
              <w:pStyle w:val="TAC"/>
              <w:rPr>
                <w:lang w:eastAsia="ko-KR"/>
              </w:rPr>
            </w:pPr>
            <w:r>
              <w:rPr>
                <w:lang w:val="en-US" w:eastAsia="zh-CN"/>
              </w:rPr>
              <w:t>N/A</w:t>
            </w:r>
          </w:p>
        </w:tc>
        <w:tc>
          <w:tcPr>
            <w:tcW w:w="1323" w:type="dxa"/>
            <w:gridSpan w:val="2"/>
            <w:shd w:val="clear" w:color="auto" w:fill="auto"/>
            <w:noWrap/>
            <w:vAlign w:val="center"/>
          </w:tcPr>
          <w:p w14:paraId="65F07711" w14:textId="77777777" w:rsidR="008C272B" w:rsidRPr="00EF5447" w:rsidRDefault="008C272B" w:rsidP="008C272B">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5514B877" w14:textId="77777777" w:rsidR="008C272B" w:rsidRPr="00EF5447" w:rsidRDefault="008C272B" w:rsidP="008C272B">
            <w:pPr>
              <w:pStyle w:val="TAC"/>
              <w:rPr>
                <w:lang w:eastAsia="ko-KR"/>
              </w:rPr>
            </w:pPr>
            <w:r w:rsidRPr="00590AEE">
              <w:rPr>
                <w:rFonts w:cs="Arial"/>
              </w:rPr>
              <w:t>26.0</w:t>
            </w:r>
          </w:p>
        </w:tc>
        <w:tc>
          <w:tcPr>
            <w:tcW w:w="1248" w:type="dxa"/>
            <w:gridSpan w:val="3"/>
            <w:shd w:val="clear" w:color="auto" w:fill="auto"/>
            <w:vAlign w:val="center"/>
          </w:tcPr>
          <w:p w14:paraId="16F59FA6" w14:textId="77777777" w:rsidR="008C272B" w:rsidRPr="00EF5447" w:rsidRDefault="008C272B" w:rsidP="008C272B">
            <w:pPr>
              <w:pStyle w:val="TAC"/>
              <w:rPr>
                <w:lang w:eastAsia="ko-KR"/>
              </w:rPr>
            </w:pPr>
            <w:r>
              <w:rPr>
                <w:lang w:val="en-US" w:eastAsia="zh-CN"/>
              </w:rPr>
              <w:t>IMD2</w:t>
            </w:r>
          </w:p>
        </w:tc>
      </w:tr>
      <w:tr w:rsidR="008C272B" w:rsidRPr="00EF5447" w14:paraId="19A95815" w14:textId="77777777" w:rsidTr="0092060C">
        <w:trPr>
          <w:trHeight w:val="54"/>
          <w:jc w:val="center"/>
        </w:trPr>
        <w:tc>
          <w:tcPr>
            <w:tcW w:w="2258" w:type="dxa"/>
            <w:tcBorders>
              <w:top w:val="nil"/>
              <w:bottom w:val="nil"/>
            </w:tcBorders>
            <w:shd w:val="clear" w:color="auto" w:fill="auto"/>
          </w:tcPr>
          <w:p w14:paraId="0BF99026" w14:textId="77777777" w:rsidR="008C272B" w:rsidRPr="00EF5447" w:rsidRDefault="008C272B" w:rsidP="008C272B">
            <w:pPr>
              <w:pStyle w:val="TAC"/>
            </w:pPr>
          </w:p>
        </w:tc>
        <w:tc>
          <w:tcPr>
            <w:tcW w:w="867" w:type="dxa"/>
            <w:shd w:val="clear" w:color="auto" w:fill="auto"/>
          </w:tcPr>
          <w:p w14:paraId="001BB177" w14:textId="77777777" w:rsidR="008C272B" w:rsidRPr="00EF5447" w:rsidRDefault="008C272B" w:rsidP="008C272B">
            <w:pPr>
              <w:pStyle w:val="TAC"/>
            </w:pPr>
            <w:r>
              <w:rPr>
                <w:rFonts w:eastAsia="Malgun Gothic" w:cs="Arial"/>
                <w:kern w:val="2"/>
                <w:szCs w:val="24"/>
                <w:lang w:eastAsia="ko-KR"/>
              </w:rPr>
              <w:t>3</w:t>
            </w:r>
          </w:p>
        </w:tc>
        <w:tc>
          <w:tcPr>
            <w:tcW w:w="1379" w:type="dxa"/>
            <w:gridSpan w:val="2"/>
            <w:shd w:val="clear" w:color="auto" w:fill="auto"/>
            <w:noWrap/>
            <w:vAlign w:val="center"/>
          </w:tcPr>
          <w:p w14:paraId="4173C36D" w14:textId="77777777" w:rsidR="008C272B" w:rsidRPr="003C4CEC" w:rsidRDefault="008C272B" w:rsidP="008C272B">
            <w:pPr>
              <w:pStyle w:val="TAC"/>
              <w:rPr>
                <w:lang w:eastAsia="ko-KR"/>
              </w:rPr>
            </w:pPr>
            <w:r>
              <w:rPr>
                <w:rFonts w:cs="Arial"/>
                <w:color w:val="000000"/>
                <w:szCs w:val="18"/>
              </w:rPr>
              <w:t>1777.5</w:t>
            </w:r>
          </w:p>
        </w:tc>
        <w:tc>
          <w:tcPr>
            <w:tcW w:w="817" w:type="dxa"/>
            <w:gridSpan w:val="2"/>
            <w:shd w:val="clear" w:color="auto" w:fill="auto"/>
            <w:noWrap/>
          </w:tcPr>
          <w:p w14:paraId="111CF1FC"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1E7C1A0E"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1A0045D5" w14:textId="77777777" w:rsidR="008C272B" w:rsidRPr="00EF5447" w:rsidRDefault="008C272B" w:rsidP="008C272B">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1783BF71"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34541B55" w14:textId="77777777" w:rsidR="008C272B" w:rsidRPr="00EF5447" w:rsidRDefault="008C272B" w:rsidP="008C272B">
            <w:pPr>
              <w:pStyle w:val="TAC"/>
              <w:rPr>
                <w:lang w:eastAsia="ko-KR"/>
              </w:rPr>
            </w:pPr>
            <w:r>
              <w:rPr>
                <w:lang w:val="en-US" w:eastAsia="zh-CN"/>
              </w:rPr>
              <w:t>N/A</w:t>
            </w:r>
          </w:p>
        </w:tc>
      </w:tr>
      <w:tr w:rsidR="008C272B" w:rsidRPr="00EF5447" w14:paraId="6CDEE0FE" w14:textId="77777777" w:rsidTr="0092060C">
        <w:trPr>
          <w:trHeight w:val="54"/>
          <w:jc w:val="center"/>
        </w:trPr>
        <w:tc>
          <w:tcPr>
            <w:tcW w:w="2258" w:type="dxa"/>
            <w:tcBorders>
              <w:top w:val="nil"/>
              <w:bottom w:val="nil"/>
            </w:tcBorders>
            <w:shd w:val="clear" w:color="auto" w:fill="auto"/>
          </w:tcPr>
          <w:p w14:paraId="10A4ED0E" w14:textId="77777777" w:rsidR="008C272B" w:rsidRPr="00EF5447" w:rsidRDefault="008C272B" w:rsidP="008C272B">
            <w:pPr>
              <w:pStyle w:val="TAC"/>
            </w:pPr>
          </w:p>
        </w:tc>
        <w:tc>
          <w:tcPr>
            <w:tcW w:w="867" w:type="dxa"/>
            <w:shd w:val="clear" w:color="auto" w:fill="auto"/>
          </w:tcPr>
          <w:p w14:paraId="2226FA3E" w14:textId="77777777" w:rsidR="008C272B" w:rsidRPr="00EF5447" w:rsidRDefault="008C272B" w:rsidP="008C272B">
            <w:pPr>
              <w:pStyle w:val="TAC"/>
            </w:pPr>
            <w:r>
              <w:rPr>
                <w:rFonts w:eastAsia="Malgun Gothic" w:cs="Arial"/>
                <w:kern w:val="2"/>
                <w:szCs w:val="24"/>
                <w:lang w:eastAsia="ko-KR"/>
              </w:rPr>
              <w:t>n40</w:t>
            </w:r>
          </w:p>
        </w:tc>
        <w:tc>
          <w:tcPr>
            <w:tcW w:w="1379" w:type="dxa"/>
            <w:gridSpan w:val="2"/>
            <w:shd w:val="clear" w:color="auto" w:fill="auto"/>
            <w:noWrap/>
            <w:vAlign w:val="center"/>
          </w:tcPr>
          <w:p w14:paraId="4C5AF34A" w14:textId="77777777" w:rsidR="008C272B" w:rsidRPr="003C4CEC" w:rsidRDefault="008C272B" w:rsidP="008C272B">
            <w:pPr>
              <w:pStyle w:val="TAC"/>
              <w:rPr>
                <w:lang w:eastAsia="ko-KR"/>
              </w:rPr>
            </w:pPr>
            <w:r>
              <w:rPr>
                <w:rFonts w:cs="Arial"/>
                <w:color w:val="000000"/>
                <w:szCs w:val="18"/>
              </w:rPr>
              <w:t>2350</w:t>
            </w:r>
          </w:p>
        </w:tc>
        <w:tc>
          <w:tcPr>
            <w:tcW w:w="817" w:type="dxa"/>
            <w:gridSpan w:val="2"/>
            <w:shd w:val="clear" w:color="auto" w:fill="auto"/>
            <w:noWrap/>
          </w:tcPr>
          <w:p w14:paraId="583444C2" w14:textId="77777777" w:rsidR="008C272B" w:rsidRPr="003C4CEC" w:rsidRDefault="008C272B" w:rsidP="008C272B">
            <w:pPr>
              <w:pStyle w:val="TAC"/>
              <w:rPr>
                <w:lang w:eastAsia="ko-KR"/>
              </w:rPr>
            </w:pPr>
            <w:r w:rsidRPr="00590AEE">
              <w:rPr>
                <w:lang w:val="en-US" w:eastAsia="zh-CN"/>
              </w:rPr>
              <w:t>10</w:t>
            </w:r>
          </w:p>
        </w:tc>
        <w:tc>
          <w:tcPr>
            <w:tcW w:w="2554" w:type="dxa"/>
            <w:gridSpan w:val="2"/>
            <w:shd w:val="clear" w:color="auto" w:fill="auto"/>
            <w:noWrap/>
          </w:tcPr>
          <w:p w14:paraId="683EAF60" w14:textId="77777777" w:rsidR="008C272B" w:rsidRPr="003C4CEC" w:rsidRDefault="008C272B" w:rsidP="008C272B">
            <w:pPr>
              <w:pStyle w:val="TAC"/>
              <w:rPr>
                <w:lang w:eastAsia="ko-KR"/>
              </w:rPr>
            </w:pPr>
            <w:r w:rsidRPr="00590AEE">
              <w:rPr>
                <w:lang w:val="en-US" w:eastAsia="zh-CN"/>
              </w:rPr>
              <w:t>50</w:t>
            </w:r>
          </w:p>
        </w:tc>
        <w:tc>
          <w:tcPr>
            <w:tcW w:w="1323" w:type="dxa"/>
            <w:gridSpan w:val="2"/>
            <w:shd w:val="clear" w:color="auto" w:fill="auto"/>
            <w:noWrap/>
            <w:vAlign w:val="center"/>
          </w:tcPr>
          <w:p w14:paraId="47DADB1A" w14:textId="77777777" w:rsidR="008C272B" w:rsidRPr="00EF5447" w:rsidRDefault="008C272B" w:rsidP="008C272B">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32145D7F"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52539DF0" w14:textId="77777777" w:rsidR="008C272B" w:rsidRPr="00EF5447" w:rsidRDefault="008C272B" w:rsidP="008C272B">
            <w:pPr>
              <w:pStyle w:val="TAC"/>
              <w:rPr>
                <w:lang w:eastAsia="ko-KR"/>
              </w:rPr>
            </w:pPr>
            <w:r>
              <w:rPr>
                <w:lang w:val="en-US" w:eastAsia="zh-CN"/>
              </w:rPr>
              <w:t>N/A</w:t>
            </w:r>
          </w:p>
        </w:tc>
      </w:tr>
      <w:tr w:rsidR="008C272B" w:rsidRPr="00EF5447" w14:paraId="6CD8E73A" w14:textId="77777777" w:rsidTr="0092060C">
        <w:trPr>
          <w:trHeight w:val="54"/>
          <w:jc w:val="center"/>
        </w:trPr>
        <w:tc>
          <w:tcPr>
            <w:tcW w:w="2258" w:type="dxa"/>
            <w:tcBorders>
              <w:top w:val="nil"/>
              <w:bottom w:val="nil"/>
            </w:tcBorders>
            <w:shd w:val="clear" w:color="auto" w:fill="auto"/>
          </w:tcPr>
          <w:p w14:paraId="3D6A6430" w14:textId="77777777" w:rsidR="008C272B" w:rsidRPr="00EF5447" w:rsidRDefault="008C272B" w:rsidP="008C272B">
            <w:pPr>
              <w:pStyle w:val="TAC"/>
            </w:pPr>
          </w:p>
        </w:tc>
        <w:tc>
          <w:tcPr>
            <w:tcW w:w="867" w:type="dxa"/>
            <w:shd w:val="clear" w:color="auto" w:fill="auto"/>
          </w:tcPr>
          <w:p w14:paraId="35925F47" w14:textId="77777777" w:rsidR="008C272B" w:rsidRPr="00EF5447" w:rsidRDefault="008C272B" w:rsidP="008C272B">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4B5DF877" w14:textId="77777777" w:rsidR="008C272B" w:rsidRPr="003C4CEC" w:rsidRDefault="008C272B" w:rsidP="008C272B">
            <w:pPr>
              <w:pStyle w:val="TAC"/>
              <w:rPr>
                <w:lang w:eastAsia="ko-KR"/>
              </w:rPr>
            </w:pPr>
            <w:r>
              <w:rPr>
                <w:rFonts w:cs="Arial"/>
                <w:color w:val="000000"/>
                <w:szCs w:val="18"/>
              </w:rPr>
              <w:t>N/A</w:t>
            </w:r>
          </w:p>
        </w:tc>
        <w:tc>
          <w:tcPr>
            <w:tcW w:w="817" w:type="dxa"/>
            <w:gridSpan w:val="2"/>
            <w:shd w:val="clear" w:color="auto" w:fill="auto"/>
            <w:noWrap/>
          </w:tcPr>
          <w:p w14:paraId="6F11C69E"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17FD8FFD" w14:textId="77777777" w:rsidR="008C272B" w:rsidRPr="003C4CEC" w:rsidRDefault="008C272B" w:rsidP="008C272B">
            <w:pPr>
              <w:pStyle w:val="TAC"/>
              <w:rPr>
                <w:lang w:eastAsia="ko-KR"/>
              </w:rPr>
            </w:pPr>
            <w:r>
              <w:rPr>
                <w:lang w:val="en-US" w:eastAsia="zh-CN"/>
              </w:rPr>
              <w:t>N/A</w:t>
            </w:r>
          </w:p>
        </w:tc>
        <w:tc>
          <w:tcPr>
            <w:tcW w:w="1323" w:type="dxa"/>
            <w:gridSpan w:val="2"/>
            <w:shd w:val="clear" w:color="auto" w:fill="auto"/>
            <w:noWrap/>
            <w:vAlign w:val="center"/>
          </w:tcPr>
          <w:p w14:paraId="7589A8A9" w14:textId="77777777" w:rsidR="008C272B" w:rsidRPr="00EF5447" w:rsidRDefault="008C272B" w:rsidP="008C272B">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3D184DBC" w14:textId="77777777" w:rsidR="008C272B" w:rsidRPr="00EF5447" w:rsidRDefault="008C272B" w:rsidP="008C272B">
            <w:pPr>
              <w:pStyle w:val="TAC"/>
              <w:rPr>
                <w:lang w:eastAsia="ko-KR"/>
              </w:rPr>
            </w:pPr>
            <w:r>
              <w:rPr>
                <w:rFonts w:cs="Arial"/>
              </w:rPr>
              <w:t>4.5</w:t>
            </w:r>
          </w:p>
        </w:tc>
        <w:tc>
          <w:tcPr>
            <w:tcW w:w="1248" w:type="dxa"/>
            <w:gridSpan w:val="3"/>
            <w:shd w:val="clear" w:color="auto" w:fill="auto"/>
            <w:vAlign w:val="center"/>
          </w:tcPr>
          <w:p w14:paraId="686B062D" w14:textId="77777777" w:rsidR="008C272B" w:rsidRPr="00EF5447" w:rsidRDefault="008C272B" w:rsidP="008C272B">
            <w:pPr>
              <w:pStyle w:val="TAC"/>
              <w:rPr>
                <w:lang w:eastAsia="ko-KR"/>
              </w:rPr>
            </w:pPr>
            <w:r>
              <w:rPr>
                <w:lang w:val="en-US" w:eastAsia="zh-CN"/>
              </w:rPr>
              <w:t>IMD5</w:t>
            </w:r>
          </w:p>
        </w:tc>
      </w:tr>
      <w:tr w:rsidR="008C272B" w:rsidRPr="00EF5447" w14:paraId="60ACEE95" w14:textId="77777777" w:rsidTr="0092060C">
        <w:trPr>
          <w:trHeight w:val="54"/>
          <w:jc w:val="center"/>
        </w:trPr>
        <w:tc>
          <w:tcPr>
            <w:tcW w:w="2258" w:type="dxa"/>
            <w:tcBorders>
              <w:top w:val="nil"/>
              <w:bottom w:val="nil"/>
            </w:tcBorders>
            <w:shd w:val="clear" w:color="auto" w:fill="auto"/>
          </w:tcPr>
          <w:p w14:paraId="582B9813" w14:textId="77777777" w:rsidR="008C272B" w:rsidRPr="00EF5447" w:rsidRDefault="008C272B" w:rsidP="008C272B">
            <w:pPr>
              <w:pStyle w:val="TAC"/>
            </w:pPr>
          </w:p>
        </w:tc>
        <w:tc>
          <w:tcPr>
            <w:tcW w:w="867" w:type="dxa"/>
            <w:shd w:val="clear" w:color="auto" w:fill="auto"/>
          </w:tcPr>
          <w:p w14:paraId="1B76026C" w14:textId="77777777" w:rsidR="008C272B" w:rsidRPr="00EF5447" w:rsidRDefault="008C272B" w:rsidP="008C272B">
            <w:pPr>
              <w:pStyle w:val="TAC"/>
            </w:pPr>
            <w:r>
              <w:rPr>
                <w:rFonts w:eastAsia="Malgun Gothic" w:cs="Arial"/>
                <w:kern w:val="2"/>
                <w:szCs w:val="24"/>
                <w:lang w:eastAsia="ko-KR"/>
              </w:rPr>
              <w:t>3</w:t>
            </w:r>
          </w:p>
        </w:tc>
        <w:tc>
          <w:tcPr>
            <w:tcW w:w="1379" w:type="dxa"/>
            <w:gridSpan w:val="2"/>
            <w:shd w:val="clear" w:color="auto" w:fill="auto"/>
            <w:noWrap/>
            <w:vAlign w:val="center"/>
          </w:tcPr>
          <w:p w14:paraId="1947A3D5" w14:textId="77777777" w:rsidR="008C272B" w:rsidRPr="003C4CEC" w:rsidRDefault="008C272B" w:rsidP="008C272B">
            <w:pPr>
              <w:pStyle w:val="TAC"/>
              <w:rPr>
                <w:lang w:eastAsia="ko-KR"/>
              </w:rPr>
            </w:pPr>
            <w:r w:rsidRPr="00590AEE">
              <w:rPr>
                <w:rFonts w:cs="Arial"/>
                <w:color w:val="000000"/>
                <w:szCs w:val="18"/>
              </w:rPr>
              <w:t>1720</w:t>
            </w:r>
          </w:p>
        </w:tc>
        <w:tc>
          <w:tcPr>
            <w:tcW w:w="817" w:type="dxa"/>
            <w:gridSpan w:val="2"/>
            <w:shd w:val="clear" w:color="auto" w:fill="auto"/>
            <w:noWrap/>
          </w:tcPr>
          <w:p w14:paraId="6C64D780"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73AC4162"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32553E6B" w14:textId="77777777" w:rsidR="008C272B" w:rsidRPr="00EF5447" w:rsidRDefault="008C272B" w:rsidP="008C272B">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0B48656B"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7367657A" w14:textId="77777777" w:rsidR="008C272B" w:rsidRPr="00EF5447" w:rsidRDefault="008C272B" w:rsidP="008C272B">
            <w:pPr>
              <w:pStyle w:val="TAC"/>
              <w:rPr>
                <w:lang w:eastAsia="ko-KR"/>
              </w:rPr>
            </w:pPr>
            <w:r>
              <w:rPr>
                <w:lang w:val="en-US" w:eastAsia="zh-CN"/>
              </w:rPr>
              <w:t>N/A</w:t>
            </w:r>
          </w:p>
        </w:tc>
      </w:tr>
      <w:tr w:rsidR="008C272B" w:rsidRPr="00EF5447" w14:paraId="6F00037E" w14:textId="77777777" w:rsidTr="0092060C">
        <w:trPr>
          <w:trHeight w:val="54"/>
          <w:jc w:val="center"/>
        </w:trPr>
        <w:tc>
          <w:tcPr>
            <w:tcW w:w="2258" w:type="dxa"/>
            <w:tcBorders>
              <w:top w:val="nil"/>
              <w:bottom w:val="nil"/>
            </w:tcBorders>
            <w:shd w:val="clear" w:color="auto" w:fill="auto"/>
          </w:tcPr>
          <w:p w14:paraId="6549AE4E" w14:textId="77777777" w:rsidR="008C272B" w:rsidRPr="00EF5447" w:rsidRDefault="008C272B" w:rsidP="008C272B">
            <w:pPr>
              <w:pStyle w:val="TAC"/>
            </w:pPr>
          </w:p>
        </w:tc>
        <w:tc>
          <w:tcPr>
            <w:tcW w:w="867" w:type="dxa"/>
            <w:shd w:val="clear" w:color="auto" w:fill="auto"/>
          </w:tcPr>
          <w:p w14:paraId="56B0E0EB" w14:textId="77777777" w:rsidR="008C272B" w:rsidRPr="00EF5447" w:rsidRDefault="008C272B" w:rsidP="008C272B">
            <w:pPr>
              <w:pStyle w:val="TAC"/>
            </w:pPr>
            <w:r>
              <w:rPr>
                <w:rFonts w:eastAsia="Malgun Gothic" w:cs="Arial"/>
                <w:kern w:val="2"/>
                <w:szCs w:val="24"/>
                <w:lang w:eastAsia="ko-KR"/>
              </w:rPr>
              <w:t>n40</w:t>
            </w:r>
          </w:p>
        </w:tc>
        <w:tc>
          <w:tcPr>
            <w:tcW w:w="1379" w:type="dxa"/>
            <w:gridSpan w:val="2"/>
            <w:shd w:val="clear" w:color="auto" w:fill="auto"/>
            <w:noWrap/>
            <w:vAlign w:val="center"/>
          </w:tcPr>
          <w:p w14:paraId="5AB17781" w14:textId="77777777" w:rsidR="008C272B" w:rsidRPr="003C4CEC" w:rsidRDefault="008C272B" w:rsidP="008C272B">
            <w:pPr>
              <w:pStyle w:val="TAC"/>
              <w:rPr>
                <w:lang w:eastAsia="ko-KR"/>
              </w:rPr>
            </w:pPr>
            <w:r>
              <w:rPr>
                <w:rFonts w:cs="Arial"/>
                <w:color w:val="000000"/>
                <w:szCs w:val="18"/>
              </w:rPr>
              <w:t>N/A</w:t>
            </w:r>
          </w:p>
        </w:tc>
        <w:tc>
          <w:tcPr>
            <w:tcW w:w="817" w:type="dxa"/>
            <w:gridSpan w:val="2"/>
            <w:shd w:val="clear" w:color="auto" w:fill="auto"/>
            <w:noWrap/>
          </w:tcPr>
          <w:p w14:paraId="65426B6C" w14:textId="77777777" w:rsidR="008C272B" w:rsidRPr="003C4CEC" w:rsidRDefault="008C272B" w:rsidP="008C272B">
            <w:pPr>
              <w:pStyle w:val="TAC"/>
              <w:rPr>
                <w:lang w:eastAsia="ko-KR"/>
              </w:rPr>
            </w:pPr>
            <w:r w:rsidRPr="00590AEE">
              <w:rPr>
                <w:lang w:val="en-US" w:eastAsia="zh-CN"/>
              </w:rPr>
              <w:t>10</w:t>
            </w:r>
          </w:p>
        </w:tc>
        <w:tc>
          <w:tcPr>
            <w:tcW w:w="2554" w:type="dxa"/>
            <w:gridSpan w:val="2"/>
            <w:shd w:val="clear" w:color="auto" w:fill="auto"/>
            <w:noWrap/>
          </w:tcPr>
          <w:p w14:paraId="40200D17" w14:textId="77777777" w:rsidR="008C272B" w:rsidRPr="003C4CEC" w:rsidRDefault="008C272B" w:rsidP="008C272B">
            <w:pPr>
              <w:pStyle w:val="TAC"/>
              <w:rPr>
                <w:lang w:eastAsia="ko-KR"/>
              </w:rPr>
            </w:pPr>
            <w:r>
              <w:rPr>
                <w:lang w:val="en-US" w:eastAsia="zh-CN"/>
              </w:rPr>
              <w:t>N/A</w:t>
            </w:r>
          </w:p>
        </w:tc>
        <w:tc>
          <w:tcPr>
            <w:tcW w:w="1323" w:type="dxa"/>
            <w:gridSpan w:val="2"/>
            <w:shd w:val="clear" w:color="auto" w:fill="auto"/>
            <w:noWrap/>
            <w:vAlign w:val="center"/>
          </w:tcPr>
          <w:p w14:paraId="28A2F2B0" w14:textId="77777777" w:rsidR="008C272B" w:rsidRPr="00EF5447" w:rsidRDefault="008C272B" w:rsidP="008C272B">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0E4520C8" w14:textId="77777777" w:rsidR="008C272B" w:rsidRPr="00EF5447" w:rsidRDefault="008C272B" w:rsidP="008C272B">
            <w:pPr>
              <w:pStyle w:val="TAC"/>
              <w:rPr>
                <w:lang w:eastAsia="ko-KR"/>
              </w:rPr>
            </w:pPr>
            <w:r w:rsidRPr="00590AEE">
              <w:rPr>
                <w:rFonts w:cs="Arial"/>
              </w:rPr>
              <w:t>26.0</w:t>
            </w:r>
          </w:p>
        </w:tc>
        <w:tc>
          <w:tcPr>
            <w:tcW w:w="1248" w:type="dxa"/>
            <w:gridSpan w:val="3"/>
            <w:shd w:val="clear" w:color="auto" w:fill="auto"/>
            <w:vAlign w:val="center"/>
          </w:tcPr>
          <w:p w14:paraId="0D076024" w14:textId="77777777" w:rsidR="008C272B" w:rsidRPr="00EF5447" w:rsidRDefault="008C272B" w:rsidP="008C272B">
            <w:pPr>
              <w:pStyle w:val="TAC"/>
              <w:rPr>
                <w:lang w:eastAsia="ko-KR"/>
              </w:rPr>
            </w:pPr>
            <w:r>
              <w:rPr>
                <w:lang w:val="en-US" w:eastAsia="zh-CN"/>
              </w:rPr>
              <w:t>IMD2</w:t>
            </w:r>
          </w:p>
        </w:tc>
      </w:tr>
      <w:tr w:rsidR="008C272B" w:rsidRPr="00EF5447" w14:paraId="01BB3F73" w14:textId="77777777" w:rsidTr="0092060C">
        <w:trPr>
          <w:trHeight w:val="54"/>
          <w:jc w:val="center"/>
        </w:trPr>
        <w:tc>
          <w:tcPr>
            <w:tcW w:w="2258" w:type="dxa"/>
            <w:tcBorders>
              <w:top w:val="nil"/>
              <w:bottom w:val="single" w:sz="4" w:space="0" w:color="auto"/>
            </w:tcBorders>
            <w:shd w:val="clear" w:color="auto" w:fill="auto"/>
          </w:tcPr>
          <w:p w14:paraId="6E92DE60" w14:textId="77777777" w:rsidR="008C272B" w:rsidRPr="00EF5447" w:rsidRDefault="008C272B" w:rsidP="008C272B">
            <w:pPr>
              <w:pStyle w:val="TAC"/>
            </w:pPr>
          </w:p>
        </w:tc>
        <w:tc>
          <w:tcPr>
            <w:tcW w:w="867" w:type="dxa"/>
            <w:shd w:val="clear" w:color="auto" w:fill="auto"/>
          </w:tcPr>
          <w:p w14:paraId="1369EE68" w14:textId="77777777" w:rsidR="008C272B" w:rsidRPr="00EF5447" w:rsidRDefault="008C272B" w:rsidP="008C272B">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1EBC40D" w14:textId="77777777" w:rsidR="008C272B" w:rsidRPr="003C4CEC" w:rsidRDefault="008C272B" w:rsidP="008C272B">
            <w:pPr>
              <w:pStyle w:val="TAC"/>
              <w:rPr>
                <w:lang w:eastAsia="ko-KR"/>
              </w:rPr>
            </w:pPr>
            <w:r w:rsidRPr="00590AEE">
              <w:rPr>
                <w:rFonts w:cs="Arial"/>
                <w:color w:val="000000"/>
                <w:szCs w:val="18"/>
              </w:rPr>
              <w:t>668</w:t>
            </w:r>
          </w:p>
        </w:tc>
        <w:tc>
          <w:tcPr>
            <w:tcW w:w="817" w:type="dxa"/>
            <w:gridSpan w:val="2"/>
            <w:shd w:val="clear" w:color="auto" w:fill="auto"/>
            <w:noWrap/>
          </w:tcPr>
          <w:p w14:paraId="2CCD105F" w14:textId="77777777" w:rsidR="008C272B" w:rsidRPr="003C4CEC" w:rsidRDefault="008C272B" w:rsidP="008C272B">
            <w:pPr>
              <w:pStyle w:val="TAC"/>
              <w:rPr>
                <w:lang w:eastAsia="ko-KR"/>
              </w:rPr>
            </w:pPr>
            <w:r w:rsidRPr="00590AEE">
              <w:rPr>
                <w:lang w:val="en-US" w:eastAsia="zh-CN"/>
              </w:rPr>
              <w:t>5</w:t>
            </w:r>
          </w:p>
        </w:tc>
        <w:tc>
          <w:tcPr>
            <w:tcW w:w="2554" w:type="dxa"/>
            <w:gridSpan w:val="2"/>
            <w:shd w:val="clear" w:color="auto" w:fill="auto"/>
            <w:noWrap/>
          </w:tcPr>
          <w:p w14:paraId="51F9EAB2" w14:textId="77777777" w:rsidR="008C272B" w:rsidRPr="003C4CEC" w:rsidRDefault="008C272B" w:rsidP="008C272B">
            <w:pPr>
              <w:pStyle w:val="TAC"/>
              <w:rPr>
                <w:lang w:eastAsia="ko-KR"/>
              </w:rPr>
            </w:pPr>
            <w:r w:rsidRPr="00590AEE">
              <w:rPr>
                <w:lang w:val="en-US" w:eastAsia="zh-CN"/>
              </w:rPr>
              <w:t>25</w:t>
            </w:r>
          </w:p>
        </w:tc>
        <w:tc>
          <w:tcPr>
            <w:tcW w:w="1323" w:type="dxa"/>
            <w:gridSpan w:val="2"/>
            <w:shd w:val="clear" w:color="auto" w:fill="auto"/>
            <w:noWrap/>
            <w:vAlign w:val="center"/>
          </w:tcPr>
          <w:p w14:paraId="7BAD94DD" w14:textId="77777777" w:rsidR="008C272B" w:rsidRPr="00EF5447" w:rsidRDefault="008C272B" w:rsidP="008C272B">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4D34D932" w14:textId="77777777" w:rsidR="008C272B" w:rsidRPr="00EF5447" w:rsidRDefault="008C272B" w:rsidP="008C272B">
            <w:pPr>
              <w:pStyle w:val="TAC"/>
              <w:rPr>
                <w:lang w:eastAsia="ko-KR"/>
              </w:rPr>
            </w:pPr>
            <w:r w:rsidRPr="00590AEE">
              <w:rPr>
                <w:lang w:val="en-US" w:eastAsia="zh-CN"/>
              </w:rPr>
              <w:t>N/A</w:t>
            </w:r>
          </w:p>
        </w:tc>
        <w:tc>
          <w:tcPr>
            <w:tcW w:w="1248" w:type="dxa"/>
            <w:gridSpan w:val="3"/>
            <w:shd w:val="clear" w:color="auto" w:fill="auto"/>
            <w:vAlign w:val="center"/>
          </w:tcPr>
          <w:p w14:paraId="7F7D3731" w14:textId="77777777" w:rsidR="008C272B" w:rsidRPr="00EF5447" w:rsidRDefault="008C272B" w:rsidP="008C272B">
            <w:pPr>
              <w:pStyle w:val="TAC"/>
              <w:rPr>
                <w:lang w:eastAsia="ko-KR"/>
              </w:rPr>
            </w:pPr>
            <w:r>
              <w:rPr>
                <w:lang w:val="en-US" w:eastAsia="zh-CN"/>
              </w:rPr>
              <w:t>N/A</w:t>
            </w:r>
          </w:p>
        </w:tc>
      </w:tr>
      <w:tr w:rsidR="008C272B" w:rsidRPr="00EF5447" w14:paraId="59C834AF" w14:textId="77777777" w:rsidTr="0092060C">
        <w:trPr>
          <w:trHeight w:val="54"/>
          <w:jc w:val="center"/>
        </w:trPr>
        <w:tc>
          <w:tcPr>
            <w:tcW w:w="2258" w:type="dxa"/>
            <w:tcBorders>
              <w:bottom w:val="nil"/>
            </w:tcBorders>
            <w:shd w:val="clear" w:color="auto" w:fill="auto"/>
          </w:tcPr>
          <w:p w14:paraId="077DE0CB" w14:textId="77777777" w:rsidR="008C272B" w:rsidRPr="00EF5447" w:rsidRDefault="008C272B" w:rsidP="008C272B">
            <w:pPr>
              <w:pStyle w:val="TAC"/>
            </w:pPr>
            <w:r w:rsidRPr="00EF5447">
              <w:lastRenderedPageBreak/>
              <w:t>DC_3A_n41A-n79A</w:t>
            </w:r>
          </w:p>
        </w:tc>
        <w:tc>
          <w:tcPr>
            <w:tcW w:w="867" w:type="dxa"/>
            <w:shd w:val="clear" w:color="auto" w:fill="auto"/>
          </w:tcPr>
          <w:p w14:paraId="03258034" w14:textId="77777777" w:rsidR="008C272B" w:rsidRPr="00EF5447" w:rsidRDefault="008C272B" w:rsidP="008C272B">
            <w:pPr>
              <w:pStyle w:val="TAC"/>
            </w:pPr>
            <w:r w:rsidRPr="00EF5447">
              <w:t>3</w:t>
            </w:r>
          </w:p>
        </w:tc>
        <w:tc>
          <w:tcPr>
            <w:tcW w:w="1379" w:type="dxa"/>
            <w:gridSpan w:val="2"/>
            <w:shd w:val="clear" w:color="auto" w:fill="auto"/>
            <w:noWrap/>
          </w:tcPr>
          <w:p w14:paraId="50B3F4B1" w14:textId="77777777" w:rsidR="008C272B" w:rsidRPr="00EF5447" w:rsidRDefault="008C272B" w:rsidP="008C272B">
            <w:pPr>
              <w:pStyle w:val="TAC"/>
              <w:rPr>
                <w:lang w:eastAsia="ko-KR"/>
              </w:rPr>
            </w:pPr>
            <w:r w:rsidRPr="003C4CEC">
              <w:rPr>
                <w:lang w:eastAsia="ko-KR"/>
              </w:rPr>
              <w:t>1770</w:t>
            </w:r>
          </w:p>
        </w:tc>
        <w:tc>
          <w:tcPr>
            <w:tcW w:w="817" w:type="dxa"/>
            <w:gridSpan w:val="2"/>
            <w:shd w:val="clear" w:color="auto" w:fill="auto"/>
            <w:noWrap/>
          </w:tcPr>
          <w:p w14:paraId="22BF0286"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14D09890"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21798389" w14:textId="77777777" w:rsidR="008C272B" w:rsidRPr="00EF5447" w:rsidRDefault="008C272B" w:rsidP="008C272B">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4DB7F396"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508B303" w14:textId="77777777" w:rsidR="008C272B" w:rsidRPr="00EF5447" w:rsidRDefault="008C272B" w:rsidP="008C272B">
            <w:pPr>
              <w:pStyle w:val="TAC"/>
              <w:rPr>
                <w:lang w:eastAsia="ko-KR"/>
              </w:rPr>
            </w:pPr>
            <w:r w:rsidRPr="00EF5447">
              <w:rPr>
                <w:lang w:eastAsia="ko-KR"/>
              </w:rPr>
              <w:t>N/A</w:t>
            </w:r>
          </w:p>
        </w:tc>
      </w:tr>
      <w:tr w:rsidR="008C272B" w:rsidRPr="00EF5447" w14:paraId="1CC2DDD9" w14:textId="77777777" w:rsidTr="0092060C">
        <w:trPr>
          <w:trHeight w:val="54"/>
          <w:jc w:val="center"/>
        </w:trPr>
        <w:tc>
          <w:tcPr>
            <w:tcW w:w="2258" w:type="dxa"/>
            <w:tcBorders>
              <w:top w:val="nil"/>
              <w:bottom w:val="nil"/>
            </w:tcBorders>
            <w:shd w:val="clear" w:color="auto" w:fill="auto"/>
          </w:tcPr>
          <w:p w14:paraId="7099F90F" w14:textId="77777777" w:rsidR="008C272B" w:rsidRPr="00EF5447" w:rsidRDefault="008C272B" w:rsidP="008C272B">
            <w:pPr>
              <w:pStyle w:val="TAC"/>
            </w:pPr>
          </w:p>
        </w:tc>
        <w:tc>
          <w:tcPr>
            <w:tcW w:w="867" w:type="dxa"/>
            <w:shd w:val="clear" w:color="auto" w:fill="auto"/>
          </w:tcPr>
          <w:p w14:paraId="5DF4AC55" w14:textId="77777777" w:rsidR="008C272B" w:rsidRPr="00EF5447" w:rsidRDefault="008C272B" w:rsidP="008C272B">
            <w:pPr>
              <w:pStyle w:val="TAC"/>
            </w:pPr>
            <w:r w:rsidRPr="00EF5447">
              <w:t>n41</w:t>
            </w:r>
          </w:p>
        </w:tc>
        <w:tc>
          <w:tcPr>
            <w:tcW w:w="1379" w:type="dxa"/>
            <w:gridSpan w:val="2"/>
            <w:shd w:val="clear" w:color="auto" w:fill="auto"/>
            <w:noWrap/>
          </w:tcPr>
          <w:p w14:paraId="0E842AB3" w14:textId="77777777" w:rsidR="008C272B" w:rsidRPr="00EF5447" w:rsidRDefault="008C272B" w:rsidP="008C272B">
            <w:pPr>
              <w:pStyle w:val="TAC"/>
              <w:rPr>
                <w:lang w:eastAsia="ko-KR"/>
              </w:rPr>
            </w:pPr>
            <w:r w:rsidRPr="003C4CEC">
              <w:rPr>
                <w:lang w:eastAsia="ko-KR"/>
              </w:rPr>
              <w:t>2670</w:t>
            </w:r>
          </w:p>
        </w:tc>
        <w:tc>
          <w:tcPr>
            <w:tcW w:w="817" w:type="dxa"/>
            <w:gridSpan w:val="2"/>
            <w:shd w:val="clear" w:color="auto" w:fill="auto"/>
            <w:noWrap/>
          </w:tcPr>
          <w:p w14:paraId="7F66C521" w14:textId="77777777" w:rsidR="008C272B" w:rsidRPr="00EF5447" w:rsidRDefault="008C272B" w:rsidP="008C272B">
            <w:pPr>
              <w:pStyle w:val="TAC"/>
              <w:rPr>
                <w:lang w:eastAsia="ko-KR"/>
              </w:rPr>
            </w:pPr>
            <w:r w:rsidRPr="003C4CEC">
              <w:rPr>
                <w:lang w:eastAsia="ko-KR"/>
              </w:rPr>
              <w:t>10</w:t>
            </w:r>
          </w:p>
        </w:tc>
        <w:tc>
          <w:tcPr>
            <w:tcW w:w="2554" w:type="dxa"/>
            <w:gridSpan w:val="2"/>
            <w:shd w:val="clear" w:color="auto" w:fill="auto"/>
            <w:noWrap/>
          </w:tcPr>
          <w:p w14:paraId="24A5745B" w14:textId="77777777" w:rsidR="008C272B" w:rsidRPr="00EF5447" w:rsidRDefault="008C272B" w:rsidP="008C272B">
            <w:pPr>
              <w:pStyle w:val="TAC"/>
              <w:rPr>
                <w:lang w:eastAsia="ko-KR"/>
              </w:rPr>
            </w:pPr>
            <w:r w:rsidRPr="003C4CEC">
              <w:rPr>
                <w:lang w:eastAsia="ko-KR"/>
              </w:rPr>
              <w:t>50</w:t>
            </w:r>
          </w:p>
        </w:tc>
        <w:tc>
          <w:tcPr>
            <w:tcW w:w="1323" w:type="dxa"/>
            <w:gridSpan w:val="2"/>
            <w:shd w:val="clear" w:color="auto" w:fill="auto"/>
            <w:noWrap/>
          </w:tcPr>
          <w:p w14:paraId="7A6D9A27" w14:textId="77777777" w:rsidR="008C272B" w:rsidRPr="00EF5447" w:rsidRDefault="008C272B" w:rsidP="008C272B">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59BFB4DD"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A8A754D" w14:textId="77777777" w:rsidR="008C272B" w:rsidRPr="00EF5447" w:rsidRDefault="008C272B" w:rsidP="008C272B">
            <w:pPr>
              <w:pStyle w:val="TAC"/>
              <w:rPr>
                <w:lang w:eastAsia="ko-KR"/>
              </w:rPr>
            </w:pPr>
            <w:r w:rsidRPr="00EF5447">
              <w:rPr>
                <w:lang w:eastAsia="ko-KR"/>
              </w:rPr>
              <w:t>N/A</w:t>
            </w:r>
          </w:p>
        </w:tc>
      </w:tr>
      <w:tr w:rsidR="008C272B" w:rsidRPr="00EF5447" w14:paraId="2B3A4607" w14:textId="77777777" w:rsidTr="0092060C">
        <w:trPr>
          <w:trHeight w:val="54"/>
          <w:jc w:val="center"/>
        </w:trPr>
        <w:tc>
          <w:tcPr>
            <w:tcW w:w="2258" w:type="dxa"/>
            <w:tcBorders>
              <w:top w:val="nil"/>
              <w:bottom w:val="single" w:sz="4" w:space="0" w:color="auto"/>
            </w:tcBorders>
            <w:shd w:val="clear" w:color="auto" w:fill="auto"/>
          </w:tcPr>
          <w:p w14:paraId="7AC57D42" w14:textId="77777777" w:rsidR="008C272B" w:rsidRPr="00EF5447" w:rsidRDefault="008C272B" w:rsidP="008C272B">
            <w:pPr>
              <w:pStyle w:val="TAC"/>
            </w:pPr>
          </w:p>
        </w:tc>
        <w:tc>
          <w:tcPr>
            <w:tcW w:w="867" w:type="dxa"/>
            <w:shd w:val="clear" w:color="auto" w:fill="auto"/>
          </w:tcPr>
          <w:p w14:paraId="05634C5C" w14:textId="77777777" w:rsidR="008C272B" w:rsidRPr="00EF5447" w:rsidRDefault="008C272B" w:rsidP="008C272B">
            <w:pPr>
              <w:pStyle w:val="TAC"/>
            </w:pPr>
            <w:r w:rsidRPr="00EF5447">
              <w:t>n79</w:t>
            </w:r>
          </w:p>
        </w:tc>
        <w:tc>
          <w:tcPr>
            <w:tcW w:w="1379" w:type="dxa"/>
            <w:gridSpan w:val="2"/>
            <w:shd w:val="clear" w:color="auto" w:fill="auto"/>
            <w:noWrap/>
          </w:tcPr>
          <w:p w14:paraId="4D7510CE"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1F128F32" w14:textId="77777777" w:rsidR="008C272B" w:rsidRPr="00EF5447" w:rsidRDefault="008C272B" w:rsidP="008C272B">
            <w:pPr>
              <w:pStyle w:val="TAC"/>
              <w:rPr>
                <w:lang w:eastAsia="ko-KR"/>
              </w:rPr>
            </w:pPr>
            <w:r w:rsidRPr="003C4CEC">
              <w:rPr>
                <w:lang w:eastAsia="ko-KR"/>
              </w:rPr>
              <w:t>40</w:t>
            </w:r>
          </w:p>
        </w:tc>
        <w:tc>
          <w:tcPr>
            <w:tcW w:w="2554" w:type="dxa"/>
            <w:gridSpan w:val="2"/>
            <w:shd w:val="clear" w:color="auto" w:fill="auto"/>
            <w:noWrap/>
          </w:tcPr>
          <w:p w14:paraId="260C3B45"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3E4A9232" w14:textId="77777777" w:rsidR="008C272B" w:rsidRPr="00EF5447" w:rsidRDefault="008C272B" w:rsidP="008C272B">
            <w:pPr>
              <w:pStyle w:val="TAC"/>
              <w:rPr>
                <w:lang w:eastAsia="ko-KR"/>
              </w:rPr>
            </w:pPr>
            <w:r w:rsidRPr="00EF5447">
              <w:rPr>
                <w:rFonts w:ascii="Calibri" w:hAnsi="Calibri"/>
                <w:sz w:val="20"/>
                <w:lang w:eastAsia="ko-KR"/>
              </w:rPr>
              <w:t>4440</w:t>
            </w:r>
          </w:p>
        </w:tc>
        <w:tc>
          <w:tcPr>
            <w:tcW w:w="667" w:type="dxa"/>
            <w:gridSpan w:val="2"/>
            <w:shd w:val="clear" w:color="auto" w:fill="auto"/>
          </w:tcPr>
          <w:p w14:paraId="4DD7509F" w14:textId="77777777" w:rsidR="008C272B" w:rsidRPr="00EF5447" w:rsidRDefault="008C272B" w:rsidP="008C272B">
            <w:pPr>
              <w:pStyle w:val="TAC"/>
              <w:rPr>
                <w:lang w:eastAsia="ko-KR"/>
              </w:rPr>
            </w:pPr>
            <w:r w:rsidRPr="00EF5447">
              <w:rPr>
                <w:lang w:eastAsia="ko-KR"/>
              </w:rPr>
              <w:t>30.8</w:t>
            </w:r>
          </w:p>
        </w:tc>
        <w:tc>
          <w:tcPr>
            <w:tcW w:w="1248" w:type="dxa"/>
            <w:gridSpan w:val="3"/>
            <w:shd w:val="clear" w:color="auto" w:fill="auto"/>
          </w:tcPr>
          <w:p w14:paraId="583CB00A" w14:textId="77777777" w:rsidR="008C272B" w:rsidRPr="00EF5447" w:rsidRDefault="008C272B" w:rsidP="008C272B">
            <w:pPr>
              <w:pStyle w:val="TAC"/>
              <w:rPr>
                <w:lang w:eastAsia="ko-KR"/>
              </w:rPr>
            </w:pPr>
            <w:r w:rsidRPr="00EF5447">
              <w:rPr>
                <w:lang w:eastAsia="ko-KR"/>
              </w:rPr>
              <w:t>IMD2</w:t>
            </w:r>
            <w:r w:rsidRPr="00EF5447">
              <w:rPr>
                <w:rFonts w:ascii="Calibri" w:hAnsi="Calibri"/>
                <w:vertAlign w:val="superscript"/>
                <w:lang w:eastAsia="zh-CN"/>
              </w:rPr>
              <w:t>4</w:t>
            </w:r>
          </w:p>
        </w:tc>
      </w:tr>
      <w:tr w:rsidR="008C272B" w:rsidRPr="00EF5447" w14:paraId="5097CE79" w14:textId="77777777" w:rsidTr="0092060C">
        <w:trPr>
          <w:trHeight w:val="54"/>
          <w:jc w:val="center"/>
        </w:trPr>
        <w:tc>
          <w:tcPr>
            <w:tcW w:w="2258" w:type="dxa"/>
            <w:tcBorders>
              <w:top w:val="nil"/>
              <w:bottom w:val="nil"/>
            </w:tcBorders>
            <w:shd w:val="clear" w:color="auto" w:fill="auto"/>
          </w:tcPr>
          <w:p w14:paraId="759D3E93" w14:textId="77777777" w:rsidR="008C272B" w:rsidRPr="00EF5447" w:rsidRDefault="008C272B" w:rsidP="008C272B">
            <w:pPr>
              <w:pStyle w:val="TAC"/>
            </w:pPr>
            <w:r w:rsidRPr="00EF5447">
              <w:t>DC_3A-42A_n1A</w:t>
            </w:r>
          </w:p>
          <w:p w14:paraId="2C768AE9" w14:textId="77777777" w:rsidR="008C272B" w:rsidRPr="00EF5447" w:rsidRDefault="008C272B" w:rsidP="008C272B">
            <w:pPr>
              <w:pStyle w:val="TAC"/>
            </w:pPr>
            <w:r w:rsidRPr="00EF5447">
              <w:t>DC_3A-42C_n1A</w:t>
            </w:r>
          </w:p>
        </w:tc>
        <w:tc>
          <w:tcPr>
            <w:tcW w:w="867" w:type="dxa"/>
            <w:shd w:val="clear" w:color="auto" w:fill="auto"/>
          </w:tcPr>
          <w:p w14:paraId="5ABBC9B6" w14:textId="77777777" w:rsidR="008C272B" w:rsidRPr="00EF5447" w:rsidRDefault="008C272B" w:rsidP="008C272B">
            <w:pPr>
              <w:pStyle w:val="TAC"/>
            </w:pPr>
            <w:r w:rsidRPr="00EF5447">
              <w:t>3</w:t>
            </w:r>
          </w:p>
        </w:tc>
        <w:tc>
          <w:tcPr>
            <w:tcW w:w="1379" w:type="dxa"/>
            <w:gridSpan w:val="2"/>
            <w:shd w:val="clear" w:color="auto" w:fill="auto"/>
            <w:noWrap/>
          </w:tcPr>
          <w:p w14:paraId="71362661" w14:textId="77777777" w:rsidR="008C272B" w:rsidRPr="00EF5447" w:rsidRDefault="008C272B" w:rsidP="008C272B">
            <w:pPr>
              <w:pStyle w:val="TAC"/>
              <w:rPr>
                <w:lang w:eastAsia="ko-KR"/>
              </w:rPr>
            </w:pPr>
            <w:r w:rsidRPr="003C4CEC">
              <w:rPr>
                <w:rFonts w:cs="Arial"/>
              </w:rPr>
              <w:t>1782.5</w:t>
            </w:r>
          </w:p>
        </w:tc>
        <w:tc>
          <w:tcPr>
            <w:tcW w:w="817" w:type="dxa"/>
            <w:gridSpan w:val="2"/>
            <w:shd w:val="clear" w:color="auto" w:fill="auto"/>
            <w:noWrap/>
          </w:tcPr>
          <w:p w14:paraId="456B3A38"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3DA54E3C"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09B7301D" w14:textId="77777777" w:rsidR="008C272B" w:rsidRPr="00EF5447" w:rsidRDefault="008C272B" w:rsidP="008C272B">
            <w:pPr>
              <w:pStyle w:val="TAC"/>
              <w:rPr>
                <w:rFonts w:ascii="Calibri" w:hAnsi="Calibri"/>
                <w:sz w:val="20"/>
                <w:lang w:eastAsia="ko-KR"/>
              </w:rPr>
            </w:pPr>
            <w:r w:rsidRPr="00EF5447">
              <w:rPr>
                <w:rFonts w:cs="Arial"/>
              </w:rPr>
              <w:t>1877.5</w:t>
            </w:r>
          </w:p>
        </w:tc>
        <w:tc>
          <w:tcPr>
            <w:tcW w:w="667" w:type="dxa"/>
            <w:gridSpan w:val="2"/>
            <w:shd w:val="clear" w:color="auto" w:fill="auto"/>
          </w:tcPr>
          <w:p w14:paraId="53BD739E"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26095F40" w14:textId="77777777" w:rsidR="008C272B" w:rsidRPr="00EF5447" w:rsidRDefault="008C272B" w:rsidP="008C272B">
            <w:pPr>
              <w:pStyle w:val="TAC"/>
              <w:rPr>
                <w:lang w:eastAsia="ko-KR"/>
              </w:rPr>
            </w:pPr>
            <w:r w:rsidRPr="00EF5447">
              <w:t>N/A</w:t>
            </w:r>
          </w:p>
        </w:tc>
      </w:tr>
      <w:tr w:rsidR="008C272B" w:rsidRPr="00EF5447" w14:paraId="188CF568" w14:textId="77777777" w:rsidTr="0092060C">
        <w:trPr>
          <w:trHeight w:val="54"/>
          <w:jc w:val="center"/>
        </w:trPr>
        <w:tc>
          <w:tcPr>
            <w:tcW w:w="2258" w:type="dxa"/>
            <w:tcBorders>
              <w:top w:val="nil"/>
              <w:bottom w:val="nil"/>
            </w:tcBorders>
            <w:shd w:val="clear" w:color="auto" w:fill="auto"/>
          </w:tcPr>
          <w:p w14:paraId="6AD8E8F2" w14:textId="77777777" w:rsidR="008C272B" w:rsidRPr="00EF5447" w:rsidRDefault="008C272B" w:rsidP="008C272B">
            <w:pPr>
              <w:pStyle w:val="TAC"/>
            </w:pPr>
          </w:p>
        </w:tc>
        <w:tc>
          <w:tcPr>
            <w:tcW w:w="867" w:type="dxa"/>
            <w:shd w:val="clear" w:color="auto" w:fill="auto"/>
          </w:tcPr>
          <w:p w14:paraId="1E6D88D2" w14:textId="77777777" w:rsidR="008C272B" w:rsidRPr="00EF5447" w:rsidRDefault="008C272B" w:rsidP="008C272B">
            <w:pPr>
              <w:pStyle w:val="TAC"/>
            </w:pPr>
            <w:r w:rsidRPr="00EF5447">
              <w:t>42</w:t>
            </w:r>
          </w:p>
        </w:tc>
        <w:tc>
          <w:tcPr>
            <w:tcW w:w="1379" w:type="dxa"/>
            <w:gridSpan w:val="2"/>
            <w:shd w:val="clear" w:color="auto" w:fill="auto"/>
            <w:noWrap/>
          </w:tcPr>
          <w:p w14:paraId="6B26B255" w14:textId="77777777" w:rsidR="008C272B" w:rsidRPr="00EF5447" w:rsidRDefault="008C272B" w:rsidP="008C272B">
            <w:pPr>
              <w:pStyle w:val="TAC"/>
              <w:rPr>
                <w:lang w:eastAsia="ko-KR"/>
              </w:rPr>
            </w:pPr>
            <w:r>
              <w:rPr>
                <w:rFonts w:eastAsia="Yu Mincho" w:cs="Arial"/>
                <w:lang w:eastAsia="ja-JP"/>
              </w:rPr>
              <w:t>N/A</w:t>
            </w:r>
          </w:p>
        </w:tc>
        <w:tc>
          <w:tcPr>
            <w:tcW w:w="817" w:type="dxa"/>
            <w:gridSpan w:val="2"/>
            <w:shd w:val="clear" w:color="auto" w:fill="auto"/>
            <w:noWrap/>
          </w:tcPr>
          <w:p w14:paraId="4694631C" w14:textId="77777777" w:rsidR="008C272B" w:rsidRPr="00EF5447" w:rsidRDefault="008C272B" w:rsidP="008C272B">
            <w:pPr>
              <w:pStyle w:val="TAC"/>
              <w:rPr>
                <w:lang w:eastAsia="ko-KR"/>
              </w:rPr>
            </w:pPr>
            <w:r w:rsidRPr="003C4CEC">
              <w:rPr>
                <w:rFonts w:eastAsia="Yu Mincho" w:cs="Arial"/>
                <w:lang w:eastAsia="ja-JP"/>
              </w:rPr>
              <w:t>5</w:t>
            </w:r>
          </w:p>
        </w:tc>
        <w:tc>
          <w:tcPr>
            <w:tcW w:w="2554" w:type="dxa"/>
            <w:gridSpan w:val="2"/>
            <w:shd w:val="clear" w:color="auto" w:fill="auto"/>
            <w:noWrap/>
          </w:tcPr>
          <w:p w14:paraId="45AB0928" w14:textId="77777777" w:rsidR="008C272B" w:rsidRPr="00EF5447" w:rsidRDefault="008C272B" w:rsidP="008C272B">
            <w:pPr>
              <w:pStyle w:val="TAC"/>
              <w:rPr>
                <w:lang w:eastAsia="ko-KR"/>
              </w:rPr>
            </w:pPr>
            <w:r>
              <w:rPr>
                <w:rFonts w:eastAsia="Yu Mincho" w:cs="Arial"/>
                <w:lang w:eastAsia="ja-JP"/>
              </w:rPr>
              <w:t>N/A</w:t>
            </w:r>
          </w:p>
        </w:tc>
        <w:tc>
          <w:tcPr>
            <w:tcW w:w="1323" w:type="dxa"/>
            <w:gridSpan w:val="2"/>
            <w:shd w:val="clear" w:color="auto" w:fill="auto"/>
            <w:noWrap/>
          </w:tcPr>
          <w:p w14:paraId="4D8B1128" w14:textId="77777777" w:rsidR="008C272B" w:rsidRPr="00EF5447" w:rsidRDefault="008C272B" w:rsidP="008C272B">
            <w:pPr>
              <w:pStyle w:val="TAC"/>
              <w:rPr>
                <w:rFonts w:ascii="Calibri" w:hAnsi="Calibri"/>
                <w:sz w:val="20"/>
                <w:lang w:eastAsia="ko-KR"/>
              </w:rPr>
            </w:pPr>
            <w:r w:rsidRPr="00EF5447">
              <w:t>3425</w:t>
            </w:r>
          </w:p>
        </w:tc>
        <w:tc>
          <w:tcPr>
            <w:tcW w:w="667" w:type="dxa"/>
            <w:gridSpan w:val="2"/>
            <w:shd w:val="clear" w:color="auto" w:fill="auto"/>
          </w:tcPr>
          <w:p w14:paraId="6B1E0C43" w14:textId="77777777" w:rsidR="008C272B" w:rsidRPr="00EF5447" w:rsidRDefault="008C272B" w:rsidP="008C272B">
            <w:pPr>
              <w:pStyle w:val="TAC"/>
              <w:rPr>
                <w:lang w:eastAsia="ko-KR"/>
              </w:rPr>
            </w:pPr>
            <w:r w:rsidRPr="00EF5447">
              <w:rPr>
                <w:rFonts w:cs="Arial"/>
              </w:rPr>
              <w:t>13.0</w:t>
            </w:r>
          </w:p>
        </w:tc>
        <w:tc>
          <w:tcPr>
            <w:tcW w:w="1248" w:type="dxa"/>
            <w:gridSpan w:val="3"/>
            <w:shd w:val="clear" w:color="auto" w:fill="auto"/>
          </w:tcPr>
          <w:p w14:paraId="7AC95348" w14:textId="77777777" w:rsidR="008C272B" w:rsidRPr="00EF5447" w:rsidRDefault="008C272B" w:rsidP="008C272B">
            <w:pPr>
              <w:pStyle w:val="TAC"/>
              <w:rPr>
                <w:lang w:eastAsia="ko-KR"/>
              </w:rPr>
            </w:pPr>
            <w:r w:rsidRPr="00EF5447">
              <w:t>IMD4</w:t>
            </w:r>
          </w:p>
        </w:tc>
      </w:tr>
      <w:tr w:rsidR="008C272B" w:rsidRPr="00EF5447" w14:paraId="62ECD611" w14:textId="77777777" w:rsidTr="0092060C">
        <w:trPr>
          <w:trHeight w:val="54"/>
          <w:jc w:val="center"/>
        </w:trPr>
        <w:tc>
          <w:tcPr>
            <w:tcW w:w="2258" w:type="dxa"/>
            <w:tcBorders>
              <w:top w:val="nil"/>
              <w:bottom w:val="single" w:sz="4" w:space="0" w:color="auto"/>
            </w:tcBorders>
            <w:shd w:val="clear" w:color="auto" w:fill="auto"/>
          </w:tcPr>
          <w:p w14:paraId="72AF612F" w14:textId="77777777" w:rsidR="008C272B" w:rsidRPr="00EF5447" w:rsidRDefault="008C272B" w:rsidP="008C272B">
            <w:pPr>
              <w:pStyle w:val="TAC"/>
            </w:pPr>
          </w:p>
        </w:tc>
        <w:tc>
          <w:tcPr>
            <w:tcW w:w="867" w:type="dxa"/>
            <w:shd w:val="clear" w:color="auto" w:fill="auto"/>
          </w:tcPr>
          <w:p w14:paraId="4D303013" w14:textId="77777777" w:rsidR="008C272B" w:rsidRPr="00EF5447" w:rsidRDefault="008C272B" w:rsidP="008C272B">
            <w:pPr>
              <w:pStyle w:val="TAC"/>
            </w:pPr>
            <w:r w:rsidRPr="00EF5447">
              <w:t>n1</w:t>
            </w:r>
          </w:p>
        </w:tc>
        <w:tc>
          <w:tcPr>
            <w:tcW w:w="1379" w:type="dxa"/>
            <w:gridSpan w:val="2"/>
            <w:shd w:val="clear" w:color="auto" w:fill="auto"/>
            <w:noWrap/>
          </w:tcPr>
          <w:p w14:paraId="4CB1273D" w14:textId="77777777" w:rsidR="008C272B" w:rsidRPr="00EF5447" w:rsidRDefault="008C272B" w:rsidP="008C272B">
            <w:pPr>
              <w:pStyle w:val="TAC"/>
              <w:rPr>
                <w:lang w:eastAsia="ko-KR"/>
              </w:rPr>
            </w:pPr>
            <w:r w:rsidRPr="003C4CEC">
              <w:rPr>
                <w:rFonts w:cs="Arial"/>
              </w:rPr>
              <w:t>1922.5</w:t>
            </w:r>
          </w:p>
        </w:tc>
        <w:tc>
          <w:tcPr>
            <w:tcW w:w="817" w:type="dxa"/>
            <w:gridSpan w:val="2"/>
            <w:shd w:val="clear" w:color="auto" w:fill="auto"/>
            <w:noWrap/>
          </w:tcPr>
          <w:p w14:paraId="433B1CF0"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4DD1EB7E"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0944257B" w14:textId="77777777" w:rsidR="008C272B" w:rsidRPr="00EF5447" w:rsidRDefault="008C272B" w:rsidP="008C272B">
            <w:pPr>
              <w:pStyle w:val="TAC"/>
              <w:rPr>
                <w:rFonts w:ascii="Calibri" w:hAnsi="Calibri"/>
                <w:sz w:val="20"/>
                <w:lang w:eastAsia="ko-KR"/>
              </w:rPr>
            </w:pPr>
            <w:r w:rsidRPr="00EF5447">
              <w:rPr>
                <w:rFonts w:cs="Arial"/>
              </w:rPr>
              <w:t>2112.5</w:t>
            </w:r>
          </w:p>
        </w:tc>
        <w:tc>
          <w:tcPr>
            <w:tcW w:w="667" w:type="dxa"/>
            <w:gridSpan w:val="2"/>
            <w:shd w:val="clear" w:color="auto" w:fill="auto"/>
          </w:tcPr>
          <w:p w14:paraId="165E97F5"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45F8554A" w14:textId="77777777" w:rsidR="008C272B" w:rsidRPr="00EF5447" w:rsidRDefault="008C272B" w:rsidP="008C272B">
            <w:pPr>
              <w:pStyle w:val="TAC"/>
              <w:rPr>
                <w:lang w:eastAsia="ko-KR"/>
              </w:rPr>
            </w:pPr>
            <w:r w:rsidRPr="00EF5447">
              <w:t>N/A</w:t>
            </w:r>
          </w:p>
        </w:tc>
      </w:tr>
      <w:tr w:rsidR="008C272B" w:rsidRPr="00EF5447" w14:paraId="55A655BC" w14:textId="77777777" w:rsidTr="0092060C">
        <w:trPr>
          <w:trHeight w:val="54"/>
          <w:jc w:val="center"/>
        </w:trPr>
        <w:tc>
          <w:tcPr>
            <w:tcW w:w="2258" w:type="dxa"/>
            <w:tcBorders>
              <w:bottom w:val="nil"/>
            </w:tcBorders>
            <w:shd w:val="clear" w:color="auto" w:fill="auto"/>
          </w:tcPr>
          <w:p w14:paraId="32DD3061" w14:textId="77777777" w:rsidR="008C272B" w:rsidRDefault="008C272B" w:rsidP="008C272B">
            <w:pPr>
              <w:pStyle w:val="TAC"/>
              <w:rPr>
                <w:rFonts w:cs="Arial"/>
                <w:color w:val="000000"/>
                <w:szCs w:val="18"/>
              </w:rPr>
            </w:pPr>
            <w:r w:rsidRPr="00EF5447">
              <w:rPr>
                <w:rFonts w:cs="Arial"/>
                <w:color w:val="000000"/>
                <w:szCs w:val="18"/>
              </w:rPr>
              <w:t>DC_3A_n75A-n78A</w:t>
            </w:r>
          </w:p>
          <w:p w14:paraId="6A95C9C9" w14:textId="77777777" w:rsidR="008C272B" w:rsidRPr="00EF5447" w:rsidRDefault="008C272B" w:rsidP="008C272B">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0F6B07FA" w14:textId="77777777" w:rsidR="008C272B" w:rsidRPr="00EF5447" w:rsidRDefault="008C272B" w:rsidP="008C272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181DC123" w14:textId="77777777" w:rsidR="008C272B" w:rsidRPr="00EF5447" w:rsidRDefault="008C272B" w:rsidP="008C272B">
            <w:pPr>
              <w:pStyle w:val="TAC"/>
            </w:pPr>
            <w:r w:rsidRPr="00EF5447">
              <w:rPr>
                <w:rFonts w:cs="Arial"/>
              </w:rPr>
              <w:t>3</w:t>
            </w:r>
          </w:p>
        </w:tc>
        <w:tc>
          <w:tcPr>
            <w:tcW w:w="1379" w:type="dxa"/>
            <w:gridSpan w:val="2"/>
            <w:shd w:val="clear" w:color="auto" w:fill="auto"/>
            <w:noWrap/>
          </w:tcPr>
          <w:p w14:paraId="488721D9" w14:textId="77777777" w:rsidR="008C272B" w:rsidRPr="00EF5447" w:rsidRDefault="008C272B" w:rsidP="008C272B">
            <w:pPr>
              <w:pStyle w:val="TAC"/>
              <w:rPr>
                <w:lang w:eastAsia="ko-KR"/>
              </w:rPr>
            </w:pPr>
            <w:r w:rsidRPr="003C4CEC">
              <w:rPr>
                <w:rFonts w:cs="Arial"/>
              </w:rPr>
              <w:t>1782.5</w:t>
            </w:r>
          </w:p>
        </w:tc>
        <w:tc>
          <w:tcPr>
            <w:tcW w:w="817" w:type="dxa"/>
            <w:gridSpan w:val="2"/>
            <w:shd w:val="clear" w:color="auto" w:fill="auto"/>
            <w:noWrap/>
          </w:tcPr>
          <w:p w14:paraId="032A5C46"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0B22A620"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4B4BD20C" w14:textId="77777777" w:rsidR="008C272B" w:rsidRPr="00EF5447" w:rsidRDefault="008C272B" w:rsidP="008C272B">
            <w:pPr>
              <w:pStyle w:val="TAC"/>
              <w:rPr>
                <w:lang w:eastAsia="ko-KR"/>
              </w:rPr>
            </w:pPr>
            <w:r w:rsidRPr="00EF5447">
              <w:rPr>
                <w:rFonts w:cs="Arial"/>
                <w:color w:val="000000"/>
              </w:rPr>
              <w:t>1877.5</w:t>
            </w:r>
          </w:p>
        </w:tc>
        <w:tc>
          <w:tcPr>
            <w:tcW w:w="667" w:type="dxa"/>
            <w:gridSpan w:val="2"/>
            <w:shd w:val="clear" w:color="auto" w:fill="auto"/>
          </w:tcPr>
          <w:p w14:paraId="36C5FE93" w14:textId="77777777" w:rsidR="008C272B" w:rsidRPr="00EF5447" w:rsidRDefault="008C272B" w:rsidP="008C272B">
            <w:pPr>
              <w:pStyle w:val="TAC"/>
              <w:rPr>
                <w:lang w:eastAsia="ko-KR"/>
              </w:rPr>
            </w:pPr>
            <w:r w:rsidRPr="00EF5447">
              <w:rPr>
                <w:rFonts w:cs="Arial"/>
                <w:color w:val="000000"/>
              </w:rPr>
              <w:t>N/A</w:t>
            </w:r>
          </w:p>
        </w:tc>
        <w:tc>
          <w:tcPr>
            <w:tcW w:w="1248" w:type="dxa"/>
            <w:gridSpan w:val="3"/>
            <w:shd w:val="clear" w:color="auto" w:fill="auto"/>
          </w:tcPr>
          <w:p w14:paraId="64C4315B" w14:textId="77777777" w:rsidR="008C272B" w:rsidRPr="00EF5447" w:rsidRDefault="008C272B" w:rsidP="008C272B">
            <w:pPr>
              <w:pStyle w:val="TAC"/>
              <w:rPr>
                <w:lang w:eastAsia="ko-KR"/>
              </w:rPr>
            </w:pPr>
            <w:r w:rsidRPr="00EF5447">
              <w:rPr>
                <w:rFonts w:cs="Arial"/>
                <w:color w:val="000000"/>
              </w:rPr>
              <w:t>N/A</w:t>
            </w:r>
          </w:p>
        </w:tc>
      </w:tr>
      <w:tr w:rsidR="008C272B" w:rsidRPr="00EF5447" w14:paraId="2D3B2D19" w14:textId="77777777" w:rsidTr="0092060C">
        <w:trPr>
          <w:trHeight w:val="54"/>
          <w:jc w:val="center"/>
        </w:trPr>
        <w:tc>
          <w:tcPr>
            <w:tcW w:w="2258" w:type="dxa"/>
            <w:tcBorders>
              <w:top w:val="nil"/>
              <w:bottom w:val="nil"/>
            </w:tcBorders>
            <w:shd w:val="clear" w:color="auto" w:fill="auto"/>
          </w:tcPr>
          <w:p w14:paraId="6933F9CA" w14:textId="77777777" w:rsidR="008C272B" w:rsidRPr="00EF5447" w:rsidRDefault="008C272B" w:rsidP="008C272B">
            <w:pPr>
              <w:pStyle w:val="TAC"/>
            </w:pPr>
          </w:p>
        </w:tc>
        <w:tc>
          <w:tcPr>
            <w:tcW w:w="867" w:type="dxa"/>
            <w:shd w:val="clear" w:color="auto" w:fill="auto"/>
          </w:tcPr>
          <w:p w14:paraId="0A02BB30" w14:textId="77777777" w:rsidR="008C272B" w:rsidRPr="00EF5447" w:rsidRDefault="008C272B" w:rsidP="008C272B">
            <w:pPr>
              <w:pStyle w:val="TAC"/>
            </w:pPr>
            <w:r w:rsidRPr="00EF5447">
              <w:rPr>
                <w:rFonts w:cs="Arial"/>
              </w:rPr>
              <w:t>n78</w:t>
            </w:r>
          </w:p>
        </w:tc>
        <w:tc>
          <w:tcPr>
            <w:tcW w:w="1379" w:type="dxa"/>
            <w:gridSpan w:val="2"/>
            <w:shd w:val="clear" w:color="auto" w:fill="auto"/>
            <w:noWrap/>
          </w:tcPr>
          <w:p w14:paraId="25D3DD22" w14:textId="77777777" w:rsidR="008C272B" w:rsidRPr="00EF5447" w:rsidRDefault="008C272B" w:rsidP="008C272B">
            <w:pPr>
              <w:pStyle w:val="TAC"/>
              <w:rPr>
                <w:lang w:eastAsia="ko-KR"/>
              </w:rPr>
            </w:pPr>
            <w:r w:rsidRPr="003C4CEC">
              <w:rPr>
                <w:rFonts w:cs="Arial"/>
              </w:rPr>
              <w:t>3305</w:t>
            </w:r>
          </w:p>
        </w:tc>
        <w:tc>
          <w:tcPr>
            <w:tcW w:w="817" w:type="dxa"/>
            <w:gridSpan w:val="2"/>
            <w:shd w:val="clear" w:color="auto" w:fill="auto"/>
            <w:noWrap/>
          </w:tcPr>
          <w:p w14:paraId="4BD719C6" w14:textId="77777777" w:rsidR="008C272B" w:rsidRPr="00EF5447" w:rsidRDefault="008C272B" w:rsidP="008C272B">
            <w:pPr>
              <w:pStyle w:val="TAC"/>
              <w:rPr>
                <w:lang w:eastAsia="ko-KR"/>
              </w:rPr>
            </w:pPr>
            <w:r w:rsidRPr="003C4CEC">
              <w:rPr>
                <w:rFonts w:cs="Arial"/>
              </w:rPr>
              <w:t>10</w:t>
            </w:r>
          </w:p>
        </w:tc>
        <w:tc>
          <w:tcPr>
            <w:tcW w:w="2554" w:type="dxa"/>
            <w:gridSpan w:val="2"/>
            <w:shd w:val="clear" w:color="auto" w:fill="auto"/>
            <w:noWrap/>
          </w:tcPr>
          <w:p w14:paraId="16049228"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4867B81C" w14:textId="77777777" w:rsidR="008C272B" w:rsidRPr="00EF5447" w:rsidRDefault="008C272B" w:rsidP="008C272B">
            <w:pPr>
              <w:pStyle w:val="TAC"/>
              <w:rPr>
                <w:lang w:eastAsia="ko-KR"/>
              </w:rPr>
            </w:pPr>
            <w:r w:rsidRPr="00EF5447">
              <w:rPr>
                <w:rFonts w:cs="Arial"/>
                <w:color w:val="000000"/>
              </w:rPr>
              <w:t>3305</w:t>
            </w:r>
          </w:p>
        </w:tc>
        <w:tc>
          <w:tcPr>
            <w:tcW w:w="667" w:type="dxa"/>
            <w:gridSpan w:val="2"/>
            <w:shd w:val="clear" w:color="auto" w:fill="auto"/>
          </w:tcPr>
          <w:p w14:paraId="4E0EF11F" w14:textId="77777777" w:rsidR="008C272B" w:rsidRPr="00EF5447" w:rsidRDefault="008C272B" w:rsidP="008C272B">
            <w:pPr>
              <w:pStyle w:val="TAC"/>
              <w:rPr>
                <w:lang w:eastAsia="ko-KR"/>
              </w:rPr>
            </w:pPr>
            <w:r w:rsidRPr="00EF5447">
              <w:rPr>
                <w:rFonts w:cs="Arial"/>
                <w:color w:val="000000"/>
              </w:rPr>
              <w:t>N/A</w:t>
            </w:r>
          </w:p>
        </w:tc>
        <w:tc>
          <w:tcPr>
            <w:tcW w:w="1248" w:type="dxa"/>
            <w:gridSpan w:val="3"/>
            <w:shd w:val="clear" w:color="auto" w:fill="auto"/>
          </w:tcPr>
          <w:p w14:paraId="2E452222" w14:textId="77777777" w:rsidR="008C272B" w:rsidRPr="00EF5447" w:rsidRDefault="008C272B" w:rsidP="008C272B">
            <w:pPr>
              <w:pStyle w:val="TAC"/>
              <w:rPr>
                <w:lang w:eastAsia="ko-KR"/>
              </w:rPr>
            </w:pPr>
            <w:r w:rsidRPr="00EF5447">
              <w:rPr>
                <w:lang w:eastAsia="ko-KR"/>
              </w:rPr>
              <w:t>N/A</w:t>
            </w:r>
          </w:p>
        </w:tc>
      </w:tr>
      <w:tr w:rsidR="008C272B" w:rsidRPr="00EF5447" w14:paraId="2BDA274F" w14:textId="77777777" w:rsidTr="0092060C">
        <w:trPr>
          <w:trHeight w:val="54"/>
          <w:jc w:val="center"/>
        </w:trPr>
        <w:tc>
          <w:tcPr>
            <w:tcW w:w="2258" w:type="dxa"/>
            <w:tcBorders>
              <w:top w:val="nil"/>
              <w:bottom w:val="single" w:sz="4" w:space="0" w:color="auto"/>
            </w:tcBorders>
            <w:shd w:val="clear" w:color="auto" w:fill="auto"/>
          </w:tcPr>
          <w:p w14:paraId="523DDB24" w14:textId="77777777" w:rsidR="008C272B" w:rsidRPr="00EF5447" w:rsidRDefault="008C272B" w:rsidP="008C272B">
            <w:pPr>
              <w:pStyle w:val="TAC"/>
            </w:pPr>
          </w:p>
        </w:tc>
        <w:tc>
          <w:tcPr>
            <w:tcW w:w="867" w:type="dxa"/>
            <w:shd w:val="clear" w:color="auto" w:fill="auto"/>
          </w:tcPr>
          <w:p w14:paraId="2A0CE3B9" w14:textId="77777777" w:rsidR="008C272B" w:rsidRPr="00EF5447" w:rsidRDefault="008C272B" w:rsidP="008C272B">
            <w:pPr>
              <w:pStyle w:val="TAC"/>
            </w:pPr>
            <w:r w:rsidRPr="00EF5447">
              <w:rPr>
                <w:rFonts w:cs="Arial"/>
              </w:rPr>
              <w:t>n75</w:t>
            </w:r>
          </w:p>
        </w:tc>
        <w:tc>
          <w:tcPr>
            <w:tcW w:w="1379" w:type="dxa"/>
            <w:gridSpan w:val="2"/>
            <w:shd w:val="clear" w:color="auto" w:fill="auto"/>
            <w:noWrap/>
          </w:tcPr>
          <w:p w14:paraId="4B88FC69" w14:textId="77777777" w:rsidR="008C272B" w:rsidRPr="00EF5447" w:rsidRDefault="008C272B" w:rsidP="008C272B">
            <w:pPr>
              <w:pStyle w:val="TAC"/>
              <w:rPr>
                <w:lang w:eastAsia="ko-KR"/>
              </w:rPr>
            </w:pPr>
            <w:r>
              <w:rPr>
                <w:rFonts w:cs="Arial"/>
              </w:rPr>
              <w:t>N/A</w:t>
            </w:r>
          </w:p>
        </w:tc>
        <w:tc>
          <w:tcPr>
            <w:tcW w:w="817" w:type="dxa"/>
            <w:gridSpan w:val="2"/>
            <w:shd w:val="clear" w:color="auto" w:fill="auto"/>
            <w:noWrap/>
          </w:tcPr>
          <w:p w14:paraId="61481791" w14:textId="77777777" w:rsidR="008C272B" w:rsidRPr="00EF5447" w:rsidRDefault="008C272B" w:rsidP="008C272B">
            <w:pPr>
              <w:pStyle w:val="TAC"/>
              <w:rPr>
                <w:lang w:eastAsia="ko-KR"/>
              </w:rPr>
            </w:pPr>
            <w:r w:rsidRPr="003C4CEC">
              <w:rPr>
                <w:rFonts w:cs="Arial"/>
              </w:rPr>
              <w:t>-</w:t>
            </w:r>
          </w:p>
        </w:tc>
        <w:tc>
          <w:tcPr>
            <w:tcW w:w="2554" w:type="dxa"/>
            <w:gridSpan w:val="2"/>
            <w:shd w:val="clear" w:color="auto" w:fill="auto"/>
            <w:noWrap/>
          </w:tcPr>
          <w:p w14:paraId="25BD0432"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tcPr>
          <w:p w14:paraId="5F56C8EE" w14:textId="77777777" w:rsidR="008C272B" w:rsidRPr="00EF5447" w:rsidRDefault="008C272B" w:rsidP="008C272B">
            <w:pPr>
              <w:pStyle w:val="TAC"/>
              <w:rPr>
                <w:lang w:eastAsia="ko-KR"/>
              </w:rPr>
            </w:pPr>
            <w:r w:rsidRPr="00EF5447">
              <w:rPr>
                <w:rFonts w:cs="Arial"/>
                <w:color w:val="000000"/>
              </w:rPr>
              <w:t>1514.5</w:t>
            </w:r>
          </w:p>
        </w:tc>
        <w:tc>
          <w:tcPr>
            <w:tcW w:w="667" w:type="dxa"/>
            <w:gridSpan w:val="2"/>
            <w:shd w:val="clear" w:color="auto" w:fill="auto"/>
          </w:tcPr>
          <w:p w14:paraId="1F673957" w14:textId="77777777" w:rsidR="008C272B" w:rsidRPr="00EF5447" w:rsidRDefault="008C272B" w:rsidP="008C272B">
            <w:pPr>
              <w:pStyle w:val="TAC"/>
              <w:rPr>
                <w:lang w:eastAsia="ko-KR"/>
              </w:rPr>
            </w:pPr>
            <w:r w:rsidRPr="00EF5447">
              <w:rPr>
                <w:rFonts w:cs="Arial"/>
                <w:color w:val="000000"/>
              </w:rPr>
              <w:t>10.0</w:t>
            </w:r>
          </w:p>
        </w:tc>
        <w:tc>
          <w:tcPr>
            <w:tcW w:w="1248" w:type="dxa"/>
            <w:gridSpan w:val="3"/>
            <w:shd w:val="clear" w:color="auto" w:fill="auto"/>
          </w:tcPr>
          <w:p w14:paraId="560F8124" w14:textId="77777777" w:rsidR="008C272B" w:rsidRPr="00EF5447" w:rsidRDefault="008C272B" w:rsidP="008C272B">
            <w:pPr>
              <w:pStyle w:val="TAC"/>
              <w:rPr>
                <w:lang w:eastAsia="ko-KR"/>
              </w:rPr>
            </w:pPr>
            <w:r w:rsidRPr="00EF5447">
              <w:rPr>
                <w:rFonts w:cs="Arial"/>
                <w:color w:val="000000"/>
              </w:rPr>
              <w:t>IMD2</w:t>
            </w:r>
          </w:p>
        </w:tc>
      </w:tr>
      <w:tr w:rsidR="008C272B" w:rsidRPr="00EF5447" w14:paraId="5420A6D6" w14:textId="77777777" w:rsidTr="0092060C">
        <w:trPr>
          <w:trHeight w:val="54"/>
          <w:jc w:val="center"/>
        </w:trPr>
        <w:tc>
          <w:tcPr>
            <w:tcW w:w="2258" w:type="dxa"/>
            <w:tcBorders>
              <w:bottom w:val="nil"/>
            </w:tcBorders>
            <w:shd w:val="clear" w:color="auto" w:fill="auto"/>
          </w:tcPr>
          <w:p w14:paraId="6B22C462" w14:textId="77777777" w:rsidR="008C272B" w:rsidRPr="00EF5447" w:rsidRDefault="008C272B" w:rsidP="008C272B">
            <w:pPr>
              <w:pStyle w:val="TAC"/>
            </w:pPr>
            <w:r w:rsidRPr="00EF5447">
              <w:t>DC_3A_n78A-n79A</w:t>
            </w:r>
          </w:p>
        </w:tc>
        <w:tc>
          <w:tcPr>
            <w:tcW w:w="867" w:type="dxa"/>
            <w:shd w:val="clear" w:color="auto" w:fill="auto"/>
          </w:tcPr>
          <w:p w14:paraId="2FD4D6C5" w14:textId="77777777" w:rsidR="008C272B" w:rsidRPr="00EF5447" w:rsidRDefault="008C272B" w:rsidP="008C272B">
            <w:pPr>
              <w:pStyle w:val="TAC"/>
            </w:pPr>
            <w:r w:rsidRPr="00EF5447">
              <w:t>3</w:t>
            </w:r>
          </w:p>
        </w:tc>
        <w:tc>
          <w:tcPr>
            <w:tcW w:w="1379" w:type="dxa"/>
            <w:gridSpan w:val="2"/>
            <w:shd w:val="clear" w:color="auto" w:fill="auto"/>
            <w:noWrap/>
          </w:tcPr>
          <w:p w14:paraId="133FFE17" w14:textId="77777777" w:rsidR="008C272B" w:rsidRPr="00EF5447" w:rsidRDefault="008C272B" w:rsidP="008C272B">
            <w:pPr>
              <w:pStyle w:val="TAC"/>
            </w:pPr>
            <w:r w:rsidRPr="003C4CEC">
              <w:t>1770</w:t>
            </w:r>
          </w:p>
        </w:tc>
        <w:tc>
          <w:tcPr>
            <w:tcW w:w="817" w:type="dxa"/>
            <w:gridSpan w:val="2"/>
            <w:shd w:val="clear" w:color="auto" w:fill="auto"/>
            <w:noWrap/>
          </w:tcPr>
          <w:p w14:paraId="19036684" w14:textId="77777777" w:rsidR="008C272B" w:rsidRPr="00EF5447" w:rsidRDefault="008C272B" w:rsidP="008C272B">
            <w:pPr>
              <w:pStyle w:val="TAC"/>
            </w:pPr>
            <w:r w:rsidRPr="003C4CEC">
              <w:t>5</w:t>
            </w:r>
          </w:p>
        </w:tc>
        <w:tc>
          <w:tcPr>
            <w:tcW w:w="2554" w:type="dxa"/>
            <w:gridSpan w:val="2"/>
            <w:shd w:val="clear" w:color="auto" w:fill="auto"/>
            <w:noWrap/>
          </w:tcPr>
          <w:p w14:paraId="3280853C" w14:textId="77777777" w:rsidR="008C272B" w:rsidRPr="00EF5447" w:rsidRDefault="008C272B" w:rsidP="008C272B">
            <w:pPr>
              <w:pStyle w:val="TAC"/>
            </w:pPr>
            <w:r w:rsidRPr="003C4CEC">
              <w:t>25</w:t>
            </w:r>
          </w:p>
        </w:tc>
        <w:tc>
          <w:tcPr>
            <w:tcW w:w="1323" w:type="dxa"/>
            <w:gridSpan w:val="2"/>
            <w:shd w:val="clear" w:color="auto" w:fill="auto"/>
            <w:noWrap/>
          </w:tcPr>
          <w:p w14:paraId="078419E1" w14:textId="77777777" w:rsidR="008C272B" w:rsidRPr="00EF5447" w:rsidRDefault="008C272B" w:rsidP="008C272B">
            <w:pPr>
              <w:pStyle w:val="TAC"/>
            </w:pPr>
            <w:r w:rsidRPr="00EF5447">
              <w:t>1865</w:t>
            </w:r>
          </w:p>
        </w:tc>
        <w:tc>
          <w:tcPr>
            <w:tcW w:w="667" w:type="dxa"/>
            <w:gridSpan w:val="2"/>
            <w:shd w:val="clear" w:color="auto" w:fill="auto"/>
          </w:tcPr>
          <w:p w14:paraId="71E1805C" w14:textId="77777777" w:rsidR="008C272B" w:rsidRPr="00EF5447" w:rsidRDefault="008C272B" w:rsidP="008C272B">
            <w:pPr>
              <w:pStyle w:val="TAC"/>
            </w:pPr>
            <w:r w:rsidRPr="00EF5447">
              <w:t>N/A</w:t>
            </w:r>
          </w:p>
        </w:tc>
        <w:tc>
          <w:tcPr>
            <w:tcW w:w="1248" w:type="dxa"/>
            <w:gridSpan w:val="3"/>
            <w:shd w:val="clear" w:color="auto" w:fill="auto"/>
          </w:tcPr>
          <w:p w14:paraId="73064F64"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7484F7C1" w14:textId="77777777" w:rsidTr="0092060C">
        <w:trPr>
          <w:trHeight w:val="54"/>
          <w:jc w:val="center"/>
        </w:trPr>
        <w:tc>
          <w:tcPr>
            <w:tcW w:w="2258" w:type="dxa"/>
            <w:tcBorders>
              <w:top w:val="nil"/>
              <w:bottom w:val="nil"/>
            </w:tcBorders>
            <w:shd w:val="clear" w:color="auto" w:fill="auto"/>
          </w:tcPr>
          <w:p w14:paraId="03AD5529" w14:textId="77777777" w:rsidR="008C272B" w:rsidRPr="00EF5447" w:rsidRDefault="008C272B" w:rsidP="008C272B">
            <w:pPr>
              <w:pStyle w:val="TAC"/>
            </w:pPr>
            <w:r w:rsidRPr="00EF5447">
              <w:t>DC_3A</w:t>
            </w:r>
            <w:r>
              <w:rPr>
                <w:rFonts w:hint="eastAsia"/>
                <w:lang w:eastAsia="zh-TW"/>
              </w:rPr>
              <w:t>-3A</w:t>
            </w:r>
            <w:r w:rsidRPr="00EF5447">
              <w:t>_n78A-n79A</w:t>
            </w:r>
          </w:p>
        </w:tc>
        <w:tc>
          <w:tcPr>
            <w:tcW w:w="867" w:type="dxa"/>
            <w:shd w:val="clear" w:color="auto" w:fill="auto"/>
          </w:tcPr>
          <w:p w14:paraId="2BA8AB36" w14:textId="77777777" w:rsidR="008C272B" w:rsidRPr="00EF5447" w:rsidRDefault="008C272B" w:rsidP="008C272B">
            <w:pPr>
              <w:pStyle w:val="TAC"/>
            </w:pPr>
            <w:r w:rsidRPr="00EF5447">
              <w:t>n78</w:t>
            </w:r>
          </w:p>
        </w:tc>
        <w:tc>
          <w:tcPr>
            <w:tcW w:w="1379" w:type="dxa"/>
            <w:gridSpan w:val="2"/>
            <w:shd w:val="clear" w:color="auto" w:fill="auto"/>
            <w:noWrap/>
          </w:tcPr>
          <w:p w14:paraId="00BCFBA1" w14:textId="77777777" w:rsidR="008C272B" w:rsidRPr="00EF5447" w:rsidRDefault="008C272B" w:rsidP="008C272B">
            <w:pPr>
              <w:pStyle w:val="TAC"/>
            </w:pPr>
            <w:r w:rsidRPr="003C4CEC">
              <w:t>3340</w:t>
            </w:r>
          </w:p>
        </w:tc>
        <w:tc>
          <w:tcPr>
            <w:tcW w:w="817" w:type="dxa"/>
            <w:gridSpan w:val="2"/>
            <w:shd w:val="clear" w:color="auto" w:fill="auto"/>
            <w:noWrap/>
          </w:tcPr>
          <w:p w14:paraId="6D0E0E20" w14:textId="77777777" w:rsidR="008C272B" w:rsidRPr="00EF5447" w:rsidRDefault="008C272B" w:rsidP="008C272B">
            <w:pPr>
              <w:pStyle w:val="TAC"/>
            </w:pPr>
            <w:r w:rsidRPr="003C4CEC">
              <w:t>10</w:t>
            </w:r>
          </w:p>
        </w:tc>
        <w:tc>
          <w:tcPr>
            <w:tcW w:w="2554" w:type="dxa"/>
            <w:gridSpan w:val="2"/>
            <w:shd w:val="clear" w:color="auto" w:fill="auto"/>
            <w:noWrap/>
          </w:tcPr>
          <w:p w14:paraId="4F40DC22" w14:textId="77777777" w:rsidR="008C272B" w:rsidRPr="00EF5447" w:rsidRDefault="008C272B" w:rsidP="008C272B">
            <w:pPr>
              <w:pStyle w:val="TAC"/>
            </w:pPr>
            <w:r w:rsidRPr="003C4CEC">
              <w:t>50</w:t>
            </w:r>
          </w:p>
        </w:tc>
        <w:tc>
          <w:tcPr>
            <w:tcW w:w="1323" w:type="dxa"/>
            <w:gridSpan w:val="2"/>
            <w:shd w:val="clear" w:color="auto" w:fill="auto"/>
            <w:noWrap/>
          </w:tcPr>
          <w:p w14:paraId="0649E8FC" w14:textId="77777777" w:rsidR="008C272B" w:rsidRPr="00EF5447" w:rsidRDefault="008C272B" w:rsidP="008C272B">
            <w:pPr>
              <w:pStyle w:val="TAC"/>
            </w:pPr>
            <w:r w:rsidRPr="00EF5447">
              <w:t>3340</w:t>
            </w:r>
          </w:p>
        </w:tc>
        <w:tc>
          <w:tcPr>
            <w:tcW w:w="667" w:type="dxa"/>
            <w:gridSpan w:val="2"/>
            <w:shd w:val="clear" w:color="auto" w:fill="auto"/>
          </w:tcPr>
          <w:p w14:paraId="5C7BBCD9" w14:textId="77777777" w:rsidR="008C272B" w:rsidRPr="00EF5447" w:rsidRDefault="008C272B" w:rsidP="008C272B">
            <w:pPr>
              <w:pStyle w:val="TAC"/>
            </w:pPr>
            <w:r w:rsidRPr="00EF5447">
              <w:t>N/A</w:t>
            </w:r>
          </w:p>
        </w:tc>
        <w:tc>
          <w:tcPr>
            <w:tcW w:w="1248" w:type="dxa"/>
            <w:gridSpan w:val="3"/>
            <w:shd w:val="clear" w:color="auto" w:fill="auto"/>
          </w:tcPr>
          <w:p w14:paraId="1208BE9B"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4CBCB7F1" w14:textId="77777777" w:rsidTr="0092060C">
        <w:trPr>
          <w:trHeight w:val="54"/>
          <w:jc w:val="center"/>
        </w:trPr>
        <w:tc>
          <w:tcPr>
            <w:tcW w:w="2258" w:type="dxa"/>
            <w:tcBorders>
              <w:top w:val="nil"/>
              <w:bottom w:val="nil"/>
            </w:tcBorders>
            <w:shd w:val="clear" w:color="auto" w:fill="auto"/>
          </w:tcPr>
          <w:p w14:paraId="2C2190D7" w14:textId="77777777" w:rsidR="008C272B" w:rsidRPr="00EF5447" w:rsidRDefault="008C272B" w:rsidP="008C272B">
            <w:pPr>
              <w:pStyle w:val="TAC"/>
            </w:pPr>
          </w:p>
        </w:tc>
        <w:tc>
          <w:tcPr>
            <w:tcW w:w="867" w:type="dxa"/>
            <w:shd w:val="clear" w:color="auto" w:fill="auto"/>
          </w:tcPr>
          <w:p w14:paraId="1EBE46F9" w14:textId="77777777" w:rsidR="008C272B" w:rsidRPr="00EF5447" w:rsidRDefault="008C272B" w:rsidP="008C272B">
            <w:pPr>
              <w:pStyle w:val="TAC"/>
            </w:pPr>
            <w:r w:rsidRPr="00EF5447">
              <w:t>n79</w:t>
            </w:r>
          </w:p>
        </w:tc>
        <w:tc>
          <w:tcPr>
            <w:tcW w:w="1379" w:type="dxa"/>
            <w:gridSpan w:val="2"/>
            <w:shd w:val="clear" w:color="auto" w:fill="auto"/>
            <w:noWrap/>
          </w:tcPr>
          <w:p w14:paraId="04B58126" w14:textId="77777777" w:rsidR="008C272B" w:rsidRPr="00EF5447" w:rsidRDefault="008C272B" w:rsidP="008C272B">
            <w:pPr>
              <w:pStyle w:val="TAC"/>
            </w:pPr>
            <w:r>
              <w:t>N/A</w:t>
            </w:r>
          </w:p>
        </w:tc>
        <w:tc>
          <w:tcPr>
            <w:tcW w:w="817" w:type="dxa"/>
            <w:gridSpan w:val="2"/>
            <w:shd w:val="clear" w:color="auto" w:fill="auto"/>
            <w:noWrap/>
          </w:tcPr>
          <w:p w14:paraId="4228353E" w14:textId="77777777" w:rsidR="008C272B" w:rsidRPr="00EF5447" w:rsidRDefault="008C272B" w:rsidP="008C272B">
            <w:pPr>
              <w:pStyle w:val="TAC"/>
            </w:pPr>
            <w:r w:rsidRPr="003C4CEC">
              <w:t>40</w:t>
            </w:r>
          </w:p>
        </w:tc>
        <w:tc>
          <w:tcPr>
            <w:tcW w:w="2554" w:type="dxa"/>
            <w:gridSpan w:val="2"/>
            <w:shd w:val="clear" w:color="auto" w:fill="auto"/>
            <w:noWrap/>
          </w:tcPr>
          <w:p w14:paraId="1B8F6C55" w14:textId="77777777" w:rsidR="008C272B" w:rsidRPr="00EF5447" w:rsidRDefault="008C272B" w:rsidP="008C272B">
            <w:pPr>
              <w:pStyle w:val="TAC"/>
            </w:pPr>
            <w:r>
              <w:t>N/A</w:t>
            </w:r>
          </w:p>
        </w:tc>
        <w:tc>
          <w:tcPr>
            <w:tcW w:w="1323" w:type="dxa"/>
            <w:gridSpan w:val="2"/>
            <w:shd w:val="clear" w:color="auto" w:fill="auto"/>
            <w:noWrap/>
          </w:tcPr>
          <w:p w14:paraId="683BC66D" w14:textId="77777777" w:rsidR="008C272B" w:rsidRPr="00EF5447" w:rsidRDefault="008C272B" w:rsidP="008C272B">
            <w:pPr>
              <w:pStyle w:val="TAC"/>
            </w:pPr>
            <w:r w:rsidRPr="00EF5447">
              <w:t>4910</w:t>
            </w:r>
          </w:p>
        </w:tc>
        <w:tc>
          <w:tcPr>
            <w:tcW w:w="667" w:type="dxa"/>
            <w:gridSpan w:val="2"/>
            <w:shd w:val="clear" w:color="auto" w:fill="auto"/>
          </w:tcPr>
          <w:p w14:paraId="583843B9" w14:textId="77777777" w:rsidR="008C272B" w:rsidRPr="00EF5447" w:rsidRDefault="008C272B" w:rsidP="008C272B">
            <w:pPr>
              <w:pStyle w:val="TAC"/>
            </w:pPr>
            <w:r w:rsidRPr="00EF5447">
              <w:t>16.3</w:t>
            </w:r>
          </w:p>
        </w:tc>
        <w:tc>
          <w:tcPr>
            <w:tcW w:w="1248" w:type="dxa"/>
            <w:gridSpan w:val="3"/>
            <w:shd w:val="clear" w:color="auto" w:fill="auto"/>
          </w:tcPr>
          <w:p w14:paraId="018B0147" w14:textId="77777777" w:rsidR="008C272B" w:rsidRPr="00EF5447" w:rsidRDefault="008C272B" w:rsidP="008C272B">
            <w:pPr>
              <w:pStyle w:val="TAC"/>
              <w:rPr>
                <w:kern w:val="2"/>
                <w:szCs w:val="24"/>
                <w:lang w:eastAsia="ja-JP"/>
              </w:rPr>
            </w:pPr>
            <w:r w:rsidRPr="00EF5447">
              <w:rPr>
                <w:rFonts w:eastAsia="Malgun Gothic"/>
                <w:lang w:eastAsia="ko-KR"/>
              </w:rPr>
              <w:t>IMD3</w:t>
            </w:r>
          </w:p>
        </w:tc>
      </w:tr>
      <w:tr w:rsidR="008C272B" w:rsidRPr="00EF5447" w14:paraId="73F88B7B" w14:textId="77777777" w:rsidTr="0092060C">
        <w:trPr>
          <w:trHeight w:val="54"/>
          <w:jc w:val="center"/>
        </w:trPr>
        <w:tc>
          <w:tcPr>
            <w:tcW w:w="2258" w:type="dxa"/>
            <w:tcBorders>
              <w:top w:val="nil"/>
              <w:bottom w:val="nil"/>
            </w:tcBorders>
            <w:shd w:val="clear" w:color="auto" w:fill="auto"/>
          </w:tcPr>
          <w:p w14:paraId="7EE96666" w14:textId="77777777" w:rsidR="008C272B" w:rsidRPr="00EF5447" w:rsidRDefault="008C272B" w:rsidP="008C272B">
            <w:pPr>
              <w:pStyle w:val="TAC"/>
            </w:pPr>
          </w:p>
        </w:tc>
        <w:tc>
          <w:tcPr>
            <w:tcW w:w="867" w:type="dxa"/>
            <w:shd w:val="clear" w:color="auto" w:fill="auto"/>
          </w:tcPr>
          <w:p w14:paraId="5B0A5828" w14:textId="77777777" w:rsidR="008C272B" w:rsidRPr="00EF5447" w:rsidRDefault="008C272B" w:rsidP="008C272B">
            <w:pPr>
              <w:pStyle w:val="TAC"/>
            </w:pPr>
            <w:r w:rsidRPr="00EF5447">
              <w:t>3</w:t>
            </w:r>
          </w:p>
        </w:tc>
        <w:tc>
          <w:tcPr>
            <w:tcW w:w="1379" w:type="dxa"/>
            <w:gridSpan w:val="2"/>
            <w:shd w:val="clear" w:color="auto" w:fill="auto"/>
            <w:noWrap/>
          </w:tcPr>
          <w:p w14:paraId="36E4CF2C" w14:textId="77777777" w:rsidR="008C272B" w:rsidRPr="00EF5447" w:rsidRDefault="008C272B" w:rsidP="008C272B">
            <w:pPr>
              <w:pStyle w:val="TAC"/>
            </w:pPr>
            <w:r w:rsidRPr="003C4CEC">
              <w:t>1770</w:t>
            </w:r>
          </w:p>
        </w:tc>
        <w:tc>
          <w:tcPr>
            <w:tcW w:w="817" w:type="dxa"/>
            <w:gridSpan w:val="2"/>
            <w:shd w:val="clear" w:color="auto" w:fill="auto"/>
            <w:noWrap/>
          </w:tcPr>
          <w:p w14:paraId="02ECA042" w14:textId="77777777" w:rsidR="008C272B" w:rsidRPr="00EF5447" w:rsidRDefault="008C272B" w:rsidP="008C272B">
            <w:pPr>
              <w:pStyle w:val="TAC"/>
            </w:pPr>
            <w:r w:rsidRPr="003C4CEC">
              <w:t>5</w:t>
            </w:r>
          </w:p>
        </w:tc>
        <w:tc>
          <w:tcPr>
            <w:tcW w:w="2554" w:type="dxa"/>
            <w:gridSpan w:val="2"/>
            <w:shd w:val="clear" w:color="auto" w:fill="auto"/>
            <w:noWrap/>
          </w:tcPr>
          <w:p w14:paraId="4ACCAC36" w14:textId="77777777" w:rsidR="008C272B" w:rsidRPr="00EF5447" w:rsidRDefault="008C272B" w:rsidP="008C272B">
            <w:pPr>
              <w:pStyle w:val="TAC"/>
            </w:pPr>
            <w:r w:rsidRPr="003C4CEC">
              <w:t>25</w:t>
            </w:r>
          </w:p>
        </w:tc>
        <w:tc>
          <w:tcPr>
            <w:tcW w:w="1323" w:type="dxa"/>
            <w:gridSpan w:val="2"/>
            <w:shd w:val="clear" w:color="auto" w:fill="auto"/>
            <w:noWrap/>
          </w:tcPr>
          <w:p w14:paraId="28F78237" w14:textId="77777777" w:rsidR="008C272B" w:rsidRPr="00EF5447" w:rsidRDefault="008C272B" w:rsidP="008C272B">
            <w:pPr>
              <w:pStyle w:val="TAC"/>
            </w:pPr>
            <w:r w:rsidRPr="00EF5447">
              <w:t>1865</w:t>
            </w:r>
          </w:p>
        </w:tc>
        <w:tc>
          <w:tcPr>
            <w:tcW w:w="667" w:type="dxa"/>
            <w:gridSpan w:val="2"/>
            <w:shd w:val="clear" w:color="auto" w:fill="auto"/>
          </w:tcPr>
          <w:p w14:paraId="3A4B465B" w14:textId="77777777" w:rsidR="008C272B" w:rsidRPr="00EF5447" w:rsidRDefault="008C272B" w:rsidP="008C272B">
            <w:pPr>
              <w:pStyle w:val="TAC"/>
            </w:pPr>
            <w:r w:rsidRPr="00EF5447">
              <w:t>N/A</w:t>
            </w:r>
          </w:p>
        </w:tc>
        <w:tc>
          <w:tcPr>
            <w:tcW w:w="1248" w:type="dxa"/>
            <w:gridSpan w:val="3"/>
            <w:shd w:val="clear" w:color="auto" w:fill="auto"/>
          </w:tcPr>
          <w:p w14:paraId="74D6EABF"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28FAF016" w14:textId="77777777" w:rsidTr="0092060C">
        <w:trPr>
          <w:trHeight w:val="54"/>
          <w:jc w:val="center"/>
        </w:trPr>
        <w:tc>
          <w:tcPr>
            <w:tcW w:w="2258" w:type="dxa"/>
            <w:tcBorders>
              <w:top w:val="nil"/>
              <w:bottom w:val="nil"/>
            </w:tcBorders>
            <w:shd w:val="clear" w:color="auto" w:fill="auto"/>
          </w:tcPr>
          <w:p w14:paraId="210BF5AE" w14:textId="77777777" w:rsidR="008C272B" w:rsidRPr="00EF5447" w:rsidRDefault="008C272B" w:rsidP="008C272B">
            <w:pPr>
              <w:pStyle w:val="TAC"/>
            </w:pPr>
          </w:p>
        </w:tc>
        <w:tc>
          <w:tcPr>
            <w:tcW w:w="867" w:type="dxa"/>
            <w:shd w:val="clear" w:color="auto" w:fill="auto"/>
          </w:tcPr>
          <w:p w14:paraId="62DCE1C3" w14:textId="77777777" w:rsidR="008C272B" w:rsidRPr="00EF5447" w:rsidRDefault="008C272B" w:rsidP="008C272B">
            <w:pPr>
              <w:pStyle w:val="TAC"/>
            </w:pPr>
            <w:r w:rsidRPr="00EF5447">
              <w:t>n79</w:t>
            </w:r>
          </w:p>
        </w:tc>
        <w:tc>
          <w:tcPr>
            <w:tcW w:w="1379" w:type="dxa"/>
            <w:gridSpan w:val="2"/>
            <w:shd w:val="clear" w:color="auto" w:fill="auto"/>
            <w:noWrap/>
          </w:tcPr>
          <w:p w14:paraId="4ECDCF9A" w14:textId="77777777" w:rsidR="008C272B" w:rsidRPr="00EF5447" w:rsidRDefault="008C272B" w:rsidP="008C272B">
            <w:pPr>
              <w:pStyle w:val="TAC"/>
            </w:pPr>
            <w:r w:rsidRPr="003C4CEC">
              <w:t>4510</w:t>
            </w:r>
          </w:p>
        </w:tc>
        <w:tc>
          <w:tcPr>
            <w:tcW w:w="817" w:type="dxa"/>
            <w:gridSpan w:val="2"/>
            <w:shd w:val="clear" w:color="auto" w:fill="auto"/>
            <w:noWrap/>
          </w:tcPr>
          <w:p w14:paraId="48A23803" w14:textId="77777777" w:rsidR="008C272B" w:rsidRPr="00EF5447" w:rsidRDefault="008C272B" w:rsidP="008C272B">
            <w:pPr>
              <w:pStyle w:val="TAC"/>
            </w:pPr>
            <w:r w:rsidRPr="003C4CEC">
              <w:t>40</w:t>
            </w:r>
          </w:p>
        </w:tc>
        <w:tc>
          <w:tcPr>
            <w:tcW w:w="2554" w:type="dxa"/>
            <w:gridSpan w:val="2"/>
            <w:shd w:val="clear" w:color="auto" w:fill="auto"/>
            <w:noWrap/>
          </w:tcPr>
          <w:p w14:paraId="124BA89A" w14:textId="77777777" w:rsidR="008C272B" w:rsidRPr="00EF5447" w:rsidRDefault="008C272B" w:rsidP="008C272B">
            <w:pPr>
              <w:pStyle w:val="TAC"/>
            </w:pPr>
            <w:r w:rsidRPr="003C4CEC">
              <w:t>216</w:t>
            </w:r>
          </w:p>
        </w:tc>
        <w:tc>
          <w:tcPr>
            <w:tcW w:w="1323" w:type="dxa"/>
            <w:gridSpan w:val="2"/>
            <w:shd w:val="clear" w:color="auto" w:fill="auto"/>
            <w:noWrap/>
          </w:tcPr>
          <w:p w14:paraId="7B8FE9CB" w14:textId="77777777" w:rsidR="008C272B" w:rsidRPr="00EF5447" w:rsidRDefault="008C272B" w:rsidP="008C272B">
            <w:pPr>
              <w:pStyle w:val="TAC"/>
            </w:pPr>
            <w:r w:rsidRPr="00EF5447">
              <w:t>4510</w:t>
            </w:r>
          </w:p>
        </w:tc>
        <w:tc>
          <w:tcPr>
            <w:tcW w:w="667" w:type="dxa"/>
            <w:gridSpan w:val="2"/>
            <w:shd w:val="clear" w:color="auto" w:fill="auto"/>
          </w:tcPr>
          <w:p w14:paraId="5B090662" w14:textId="77777777" w:rsidR="008C272B" w:rsidRPr="00EF5447" w:rsidRDefault="008C272B" w:rsidP="008C272B">
            <w:pPr>
              <w:pStyle w:val="TAC"/>
            </w:pPr>
            <w:r w:rsidRPr="00EF5447">
              <w:t>N/A</w:t>
            </w:r>
          </w:p>
        </w:tc>
        <w:tc>
          <w:tcPr>
            <w:tcW w:w="1248" w:type="dxa"/>
            <w:gridSpan w:val="3"/>
            <w:shd w:val="clear" w:color="auto" w:fill="auto"/>
          </w:tcPr>
          <w:p w14:paraId="0446BE30" w14:textId="77777777" w:rsidR="008C272B" w:rsidRPr="00EF5447" w:rsidRDefault="008C272B" w:rsidP="008C272B">
            <w:pPr>
              <w:pStyle w:val="TAC"/>
              <w:rPr>
                <w:kern w:val="2"/>
                <w:szCs w:val="24"/>
                <w:lang w:eastAsia="ja-JP"/>
              </w:rPr>
            </w:pPr>
            <w:r w:rsidRPr="00EF5447">
              <w:rPr>
                <w:rFonts w:eastAsia="Malgun Gothic"/>
                <w:lang w:eastAsia="ko-KR"/>
              </w:rPr>
              <w:t>N/A</w:t>
            </w:r>
          </w:p>
        </w:tc>
      </w:tr>
      <w:tr w:rsidR="008C272B" w:rsidRPr="00EF5447" w14:paraId="37EA15BD" w14:textId="77777777" w:rsidTr="0092060C">
        <w:trPr>
          <w:trHeight w:val="54"/>
          <w:jc w:val="center"/>
        </w:trPr>
        <w:tc>
          <w:tcPr>
            <w:tcW w:w="2258" w:type="dxa"/>
            <w:tcBorders>
              <w:top w:val="nil"/>
              <w:bottom w:val="single" w:sz="4" w:space="0" w:color="auto"/>
            </w:tcBorders>
            <w:shd w:val="clear" w:color="auto" w:fill="auto"/>
          </w:tcPr>
          <w:p w14:paraId="3DD93BC2" w14:textId="77777777" w:rsidR="008C272B" w:rsidRPr="00EF5447" w:rsidRDefault="008C272B" w:rsidP="008C272B">
            <w:pPr>
              <w:pStyle w:val="TAC"/>
            </w:pPr>
          </w:p>
        </w:tc>
        <w:tc>
          <w:tcPr>
            <w:tcW w:w="867" w:type="dxa"/>
            <w:shd w:val="clear" w:color="auto" w:fill="auto"/>
          </w:tcPr>
          <w:p w14:paraId="51D64B0E" w14:textId="77777777" w:rsidR="008C272B" w:rsidRPr="00EF5447" w:rsidRDefault="008C272B" w:rsidP="008C272B">
            <w:pPr>
              <w:pStyle w:val="TAC"/>
            </w:pPr>
            <w:r w:rsidRPr="00EF5447">
              <w:t>n78</w:t>
            </w:r>
          </w:p>
        </w:tc>
        <w:tc>
          <w:tcPr>
            <w:tcW w:w="1379" w:type="dxa"/>
            <w:gridSpan w:val="2"/>
            <w:shd w:val="clear" w:color="auto" w:fill="auto"/>
            <w:noWrap/>
          </w:tcPr>
          <w:p w14:paraId="250A402A" w14:textId="77777777" w:rsidR="008C272B" w:rsidRPr="00EF5447" w:rsidRDefault="008C272B" w:rsidP="008C272B">
            <w:pPr>
              <w:pStyle w:val="TAC"/>
            </w:pPr>
            <w:r>
              <w:t>N/A</w:t>
            </w:r>
          </w:p>
        </w:tc>
        <w:tc>
          <w:tcPr>
            <w:tcW w:w="817" w:type="dxa"/>
            <w:gridSpan w:val="2"/>
            <w:shd w:val="clear" w:color="auto" w:fill="auto"/>
            <w:noWrap/>
          </w:tcPr>
          <w:p w14:paraId="154C4A33" w14:textId="77777777" w:rsidR="008C272B" w:rsidRPr="00EF5447" w:rsidRDefault="008C272B" w:rsidP="008C272B">
            <w:pPr>
              <w:pStyle w:val="TAC"/>
            </w:pPr>
            <w:r w:rsidRPr="003C4CEC">
              <w:t>10</w:t>
            </w:r>
          </w:p>
        </w:tc>
        <w:tc>
          <w:tcPr>
            <w:tcW w:w="2554" w:type="dxa"/>
            <w:gridSpan w:val="2"/>
            <w:shd w:val="clear" w:color="auto" w:fill="auto"/>
            <w:noWrap/>
          </w:tcPr>
          <w:p w14:paraId="2AC7502F" w14:textId="77777777" w:rsidR="008C272B" w:rsidRPr="00EF5447" w:rsidRDefault="008C272B" w:rsidP="008C272B">
            <w:pPr>
              <w:pStyle w:val="TAC"/>
            </w:pPr>
            <w:r>
              <w:t>N/A</w:t>
            </w:r>
          </w:p>
        </w:tc>
        <w:tc>
          <w:tcPr>
            <w:tcW w:w="1323" w:type="dxa"/>
            <w:gridSpan w:val="2"/>
            <w:shd w:val="clear" w:color="auto" w:fill="auto"/>
            <w:noWrap/>
          </w:tcPr>
          <w:p w14:paraId="3B5BE3C1" w14:textId="77777777" w:rsidR="008C272B" w:rsidRPr="00EF5447" w:rsidRDefault="008C272B" w:rsidP="008C272B">
            <w:pPr>
              <w:pStyle w:val="TAC"/>
            </w:pPr>
            <w:r w:rsidRPr="00EF5447">
              <w:t>3710</w:t>
            </w:r>
          </w:p>
        </w:tc>
        <w:tc>
          <w:tcPr>
            <w:tcW w:w="667" w:type="dxa"/>
            <w:gridSpan w:val="2"/>
            <w:shd w:val="clear" w:color="auto" w:fill="auto"/>
          </w:tcPr>
          <w:p w14:paraId="4F3D444B" w14:textId="77777777" w:rsidR="008C272B" w:rsidRPr="00EF5447" w:rsidRDefault="008C272B" w:rsidP="008C272B">
            <w:pPr>
              <w:pStyle w:val="TAC"/>
            </w:pPr>
            <w:r w:rsidRPr="00EF5447">
              <w:t>4.2</w:t>
            </w:r>
          </w:p>
        </w:tc>
        <w:tc>
          <w:tcPr>
            <w:tcW w:w="1248" w:type="dxa"/>
            <w:gridSpan w:val="3"/>
            <w:shd w:val="clear" w:color="auto" w:fill="auto"/>
          </w:tcPr>
          <w:p w14:paraId="7C71E1A3" w14:textId="77777777" w:rsidR="008C272B" w:rsidRPr="00EF5447" w:rsidRDefault="008C272B" w:rsidP="008C272B">
            <w:pPr>
              <w:pStyle w:val="TAC"/>
              <w:rPr>
                <w:kern w:val="2"/>
                <w:szCs w:val="24"/>
                <w:lang w:eastAsia="ja-JP"/>
              </w:rPr>
            </w:pPr>
            <w:r w:rsidRPr="00EF5447">
              <w:rPr>
                <w:rFonts w:eastAsia="Malgun Gothic"/>
                <w:lang w:eastAsia="ko-KR"/>
              </w:rPr>
              <w:t>IMD5</w:t>
            </w:r>
          </w:p>
        </w:tc>
      </w:tr>
      <w:tr w:rsidR="008C272B" w:rsidRPr="00EF5447" w14:paraId="3248486A" w14:textId="77777777" w:rsidTr="0092060C">
        <w:trPr>
          <w:trHeight w:val="54"/>
          <w:jc w:val="center"/>
        </w:trPr>
        <w:tc>
          <w:tcPr>
            <w:tcW w:w="2258" w:type="dxa"/>
            <w:tcBorders>
              <w:bottom w:val="nil"/>
            </w:tcBorders>
            <w:shd w:val="clear" w:color="auto" w:fill="auto"/>
          </w:tcPr>
          <w:p w14:paraId="2A50C050" w14:textId="77777777" w:rsidR="008C272B" w:rsidRPr="00EF5447" w:rsidRDefault="008C272B" w:rsidP="008C272B">
            <w:pPr>
              <w:pStyle w:val="TAC"/>
            </w:pPr>
            <w:r w:rsidRPr="00EF5447">
              <w:rPr>
                <w:rFonts w:eastAsia="MS Mincho" w:cs="Arial"/>
                <w:szCs w:val="18"/>
                <w:lang w:eastAsia="ja-JP"/>
              </w:rPr>
              <w:t>DC_3A_SUL_n78A-n82A</w:t>
            </w:r>
          </w:p>
        </w:tc>
        <w:tc>
          <w:tcPr>
            <w:tcW w:w="867" w:type="dxa"/>
            <w:shd w:val="clear" w:color="auto" w:fill="auto"/>
          </w:tcPr>
          <w:p w14:paraId="76EE8FEE" w14:textId="77777777" w:rsidR="008C272B" w:rsidRPr="00EF5447" w:rsidRDefault="008C272B" w:rsidP="008C272B">
            <w:pPr>
              <w:pStyle w:val="TAC"/>
            </w:pPr>
            <w:r w:rsidRPr="00EF5447">
              <w:rPr>
                <w:rFonts w:cs="Arial"/>
                <w:szCs w:val="18"/>
                <w:lang w:eastAsia="zh-CN"/>
              </w:rPr>
              <w:t>3</w:t>
            </w:r>
          </w:p>
        </w:tc>
        <w:tc>
          <w:tcPr>
            <w:tcW w:w="1379" w:type="dxa"/>
            <w:gridSpan w:val="2"/>
            <w:shd w:val="clear" w:color="auto" w:fill="auto"/>
            <w:noWrap/>
          </w:tcPr>
          <w:p w14:paraId="3914999E" w14:textId="77777777" w:rsidR="008C272B" w:rsidRPr="00EF5447" w:rsidRDefault="008C272B" w:rsidP="008C272B">
            <w:pPr>
              <w:pStyle w:val="TAC"/>
            </w:pPr>
            <w:r>
              <w:rPr>
                <w:rFonts w:cs="Arial"/>
                <w:szCs w:val="18"/>
              </w:rPr>
              <w:t>N/A</w:t>
            </w:r>
          </w:p>
        </w:tc>
        <w:tc>
          <w:tcPr>
            <w:tcW w:w="817" w:type="dxa"/>
            <w:gridSpan w:val="2"/>
            <w:shd w:val="clear" w:color="auto" w:fill="auto"/>
            <w:noWrap/>
          </w:tcPr>
          <w:p w14:paraId="66561B7C"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10696321"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360C9EDD" w14:textId="77777777" w:rsidR="008C272B" w:rsidRPr="00EF5447" w:rsidRDefault="008C272B" w:rsidP="008C272B">
            <w:pPr>
              <w:pStyle w:val="TAC"/>
            </w:pPr>
            <w:r w:rsidRPr="00EF5447">
              <w:rPr>
                <w:rFonts w:cs="Arial"/>
                <w:szCs w:val="18"/>
              </w:rPr>
              <w:t>1870</w:t>
            </w:r>
          </w:p>
        </w:tc>
        <w:tc>
          <w:tcPr>
            <w:tcW w:w="667" w:type="dxa"/>
            <w:gridSpan w:val="2"/>
            <w:shd w:val="clear" w:color="auto" w:fill="auto"/>
          </w:tcPr>
          <w:p w14:paraId="1D374EC4" w14:textId="77777777" w:rsidR="008C272B" w:rsidRPr="00EF5447" w:rsidRDefault="008C272B" w:rsidP="008C272B">
            <w:pPr>
              <w:pStyle w:val="TAC"/>
            </w:pPr>
            <w:r w:rsidRPr="00EF5447">
              <w:rPr>
                <w:rFonts w:cs="Arial"/>
                <w:szCs w:val="18"/>
              </w:rPr>
              <w:t>4</w:t>
            </w:r>
          </w:p>
        </w:tc>
        <w:tc>
          <w:tcPr>
            <w:tcW w:w="1248" w:type="dxa"/>
            <w:gridSpan w:val="3"/>
            <w:shd w:val="clear" w:color="auto" w:fill="auto"/>
          </w:tcPr>
          <w:p w14:paraId="6DD57DCE" w14:textId="77777777" w:rsidR="008C272B" w:rsidRPr="00EF5447" w:rsidRDefault="008C272B" w:rsidP="008C272B">
            <w:pPr>
              <w:pStyle w:val="TAC"/>
              <w:rPr>
                <w:rFonts w:eastAsia="Malgun Gothic"/>
                <w:lang w:eastAsia="ko-KR"/>
              </w:rPr>
            </w:pPr>
            <w:r w:rsidRPr="00EF5447">
              <w:rPr>
                <w:rFonts w:cs="Arial"/>
                <w:szCs w:val="18"/>
              </w:rPr>
              <w:t>IMD4</w:t>
            </w:r>
          </w:p>
        </w:tc>
      </w:tr>
      <w:tr w:rsidR="008C272B" w:rsidRPr="00EF5447" w14:paraId="33686FF0" w14:textId="77777777" w:rsidTr="0092060C">
        <w:trPr>
          <w:trHeight w:val="54"/>
          <w:jc w:val="center"/>
        </w:trPr>
        <w:tc>
          <w:tcPr>
            <w:tcW w:w="2258" w:type="dxa"/>
            <w:tcBorders>
              <w:top w:val="nil"/>
              <w:bottom w:val="single" w:sz="4" w:space="0" w:color="auto"/>
            </w:tcBorders>
            <w:shd w:val="clear" w:color="auto" w:fill="auto"/>
          </w:tcPr>
          <w:p w14:paraId="1A0ED8A9" w14:textId="77777777" w:rsidR="008C272B" w:rsidRPr="00EF5447" w:rsidRDefault="008C272B" w:rsidP="008C272B">
            <w:pPr>
              <w:pStyle w:val="TAC"/>
            </w:pPr>
          </w:p>
        </w:tc>
        <w:tc>
          <w:tcPr>
            <w:tcW w:w="867" w:type="dxa"/>
            <w:shd w:val="clear" w:color="auto" w:fill="auto"/>
          </w:tcPr>
          <w:p w14:paraId="469A902E" w14:textId="77777777" w:rsidR="008C272B" w:rsidRPr="00EF5447" w:rsidRDefault="008C272B" w:rsidP="008C272B">
            <w:pPr>
              <w:pStyle w:val="TAC"/>
            </w:pPr>
            <w:r w:rsidRPr="00EF5447">
              <w:rPr>
                <w:rFonts w:cs="Arial"/>
                <w:szCs w:val="18"/>
                <w:lang w:eastAsia="zh-CN"/>
              </w:rPr>
              <w:t>n82</w:t>
            </w:r>
          </w:p>
        </w:tc>
        <w:tc>
          <w:tcPr>
            <w:tcW w:w="1379" w:type="dxa"/>
            <w:gridSpan w:val="2"/>
            <w:shd w:val="clear" w:color="auto" w:fill="auto"/>
            <w:noWrap/>
          </w:tcPr>
          <w:p w14:paraId="329A04CF" w14:textId="77777777" w:rsidR="008C272B" w:rsidRPr="00EF5447" w:rsidRDefault="008C272B" w:rsidP="008C272B">
            <w:pPr>
              <w:pStyle w:val="TAC"/>
            </w:pPr>
            <w:r w:rsidRPr="003C4CEC">
              <w:rPr>
                <w:rFonts w:cs="Arial"/>
                <w:szCs w:val="18"/>
              </w:rPr>
              <w:t>840</w:t>
            </w:r>
          </w:p>
        </w:tc>
        <w:tc>
          <w:tcPr>
            <w:tcW w:w="817" w:type="dxa"/>
            <w:gridSpan w:val="2"/>
            <w:shd w:val="clear" w:color="auto" w:fill="auto"/>
            <w:noWrap/>
          </w:tcPr>
          <w:p w14:paraId="59B759B5"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69F94CCB"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1C03F1FF" w14:textId="77777777" w:rsidR="008C272B" w:rsidRPr="00EF5447" w:rsidRDefault="008C272B" w:rsidP="008C272B">
            <w:pPr>
              <w:pStyle w:val="TAC"/>
            </w:pPr>
          </w:p>
        </w:tc>
        <w:tc>
          <w:tcPr>
            <w:tcW w:w="667" w:type="dxa"/>
            <w:gridSpan w:val="2"/>
            <w:shd w:val="clear" w:color="auto" w:fill="auto"/>
          </w:tcPr>
          <w:p w14:paraId="5E678CD7"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4592FFB4" w14:textId="77777777" w:rsidR="008C272B" w:rsidRPr="00EF5447" w:rsidRDefault="008C272B" w:rsidP="008C272B">
            <w:pPr>
              <w:pStyle w:val="TAC"/>
              <w:rPr>
                <w:rFonts w:eastAsia="Malgun Gothic"/>
                <w:lang w:eastAsia="ko-KR"/>
              </w:rPr>
            </w:pPr>
            <w:r w:rsidRPr="00EF5447">
              <w:rPr>
                <w:rFonts w:cs="Arial"/>
                <w:szCs w:val="18"/>
              </w:rPr>
              <w:t>N/A</w:t>
            </w:r>
          </w:p>
        </w:tc>
      </w:tr>
      <w:tr w:rsidR="008C272B" w:rsidRPr="00EF5447" w14:paraId="452B3E80" w14:textId="77777777" w:rsidTr="0092060C">
        <w:trPr>
          <w:trHeight w:val="54"/>
          <w:jc w:val="center"/>
        </w:trPr>
        <w:tc>
          <w:tcPr>
            <w:tcW w:w="2258" w:type="dxa"/>
            <w:tcBorders>
              <w:bottom w:val="nil"/>
            </w:tcBorders>
            <w:shd w:val="clear" w:color="auto" w:fill="auto"/>
          </w:tcPr>
          <w:p w14:paraId="489B11F8" w14:textId="77777777" w:rsidR="008C272B" w:rsidRPr="00EF5447" w:rsidRDefault="008C272B" w:rsidP="008C272B">
            <w:pPr>
              <w:pStyle w:val="TAC"/>
            </w:pPr>
            <w:r w:rsidRPr="00EF5447">
              <w:rPr>
                <w:rFonts w:cs="Arial"/>
                <w:kern w:val="2"/>
                <w:szCs w:val="24"/>
                <w:lang w:eastAsia="ja-JP"/>
              </w:rPr>
              <w:t>DC_3A_SUL_n78A-n84A</w:t>
            </w:r>
          </w:p>
        </w:tc>
        <w:tc>
          <w:tcPr>
            <w:tcW w:w="867" w:type="dxa"/>
            <w:shd w:val="clear" w:color="auto" w:fill="auto"/>
          </w:tcPr>
          <w:p w14:paraId="000D3163" w14:textId="77777777" w:rsidR="008C272B" w:rsidRPr="00EF5447" w:rsidRDefault="008C272B" w:rsidP="008C272B">
            <w:pPr>
              <w:pStyle w:val="TAC"/>
              <w:rPr>
                <w:rFonts w:eastAsia="MS Mincho"/>
              </w:rPr>
            </w:pPr>
            <w:r w:rsidRPr="00EF5447">
              <w:rPr>
                <w:rFonts w:cs="Arial"/>
              </w:rPr>
              <w:t>3</w:t>
            </w:r>
          </w:p>
        </w:tc>
        <w:tc>
          <w:tcPr>
            <w:tcW w:w="1379" w:type="dxa"/>
            <w:gridSpan w:val="2"/>
            <w:shd w:val="clear" w:color="auto" w:fill="auto"/>
            <w:noWrap/>
          </w:tcPr>
          <w:p w14:paraId="152C51B9" w14:textId="77777777" w:rsidR="008C272B" w:rsidRPr="00EF5447" w:rsidRDefault="008C272B" w:rsidP="008C272B">
            <w:pPr>
              <w:pStyle w:val="TAC"/>
              <w:rPr>
                <w:rFonts w:eastAsia="MS Mincho"/>
              </w:rPr>
            </w:pPr>
            <w:r w:rsidRPr="003C4CEC">
              <w:rPr>
                <w:rFonts w:cs="Arial"/>
              </w:rPr>
              <w:t>1782.5</w:t>
            </w:r>
          </w:p>
        </w:tc>
        <w:tc>
          <w:tcPr>
            <w:tcW w:w="817" w:type="dxa"/>
            <w:gridSpan w:val="2"/>
            <w:shd w:val="clear" w:color="auto" w:fill="auto"/>
            <w:noWrap/>
          </w:tcPr>
          <w:p w14:paraId="6047E6DF"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170D724"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20FA5772" w14:textId="77777777" w:rsidR="008C272B" w:rsidRPr="00EF5447" w:rsidRDefault="008C272B" w:rsidP="008C272B">
            <w:pPr>
              <w:pStyle w:val="TAC"/>
              <w:rPr>
                <w:rFonts w:eastAsia="MS Mincho"/>
              </w:rPr>
            </w:pPr>
            <w:r w:rsidRPr="00EF5447">
              <w:rPr>
                <w:rFonts w:cs="Arial"/>
                <w:lang w:eastAsia="zh-CN"/>
              </w:rPr>
              <w:t>1877.5</w:t>
            </w:r>
          </w:p>
        </w:tc>
        <w:tc>
          <w:tcPr>
            <w:tcW w:w="667" w:type="dxa"/>
            <w:gridSpan w:val="2"/>
            <w:shd w:val="clear" w:color="auto" w:fill="auto"/>
          </w:tcPr>
          <w:p w14:paraId="3EF98250"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0508FEFF" w14:textId="77777777" w:rsidR="008C272B" w:rsidRPr="00EF5447" w:rsidRDefault="008C272B" w:rsidP="008C272B">
            <w:pPr>
              <w:pStyle w:val="TAC"/>
              <w:rPr>
                <w:rFonts w:eastAsia="MS Mincho"/>
              </w:rPr>
            </w:pPr>
            <w:r w:rsidRPr="00EF5447">
              <w:rPr>
                <w:rFonts w:cs="Arial"/>
              </w:rPr>
              <w:t>N/A</w:t>
            </w:r>
          </w:p>
        </w:tc>
      </w:tr>
      <w:tr w:rsidR="008C272B" w:rsidRPr="00EF5447" w14:paraId="07E7AFE1" w14:textId="77777777" w:rsidTr="0092060C">
        <w:trPr>
          <w:trHeight w:val="22"/>
          <w:jc w:val="center"/>
        </w:trPr>
        <w:tc>
          <w:tcPr>
            <w:tcW w:w="2258" w:type="dxa"/>
            <w:tcBorders>
              <w:top w:val="nil"/>
              <w:bottom w:val="nil"/>
            </w:tcBorders>
            <w:shd w:val="clear" w:color="auto" w:fill="auto"/>
          </w:tcPr>
          <w:p w14:paraId="27098161" w14:textId="77777777" w:rsidR="008C272B" w:rsidRPr="00EF5447" w:rsidRDefault="008C272B" w:rsidP="008C272B">
            <w:pPr>
              <w:pStyle w:val="TAC"/>
            </w:pPr>
          </w:p>
        </w:tc>
        <w:tc>
          <w:tcPr>
            <w:tcW w:w="867" w:type="dxa"/>
            <w:shd w:val="clear" w:color="auto" w:fill="auto"/>
          </w:tcPr>
          <w:p w14:paraId="32B527A7" w14:textId="77777777" w:rsidR="008C272B" w:rsidRPr="00EF5447" w:rsidRDefault="008C272B" w:rsidP="008C272B">
            <w:pPr>
              <w:pStyle w:val="TAC"/>
              <w:rPr>
                <w:rFonts w:eastAsia="MS Mincho"/>
              </w:rPr>
            </w:pPr>
            <w:r w:rsidRPr="00EF5447">
              <w:rPr>
                <w:rFonts w:cs="Arial"/>
              </w:rPr>
              <w:t>n84</w:t>
            </w:r>
          </w:p>
        </w:tc>
        <w:tc>
          <w:tcPr>
            <w:tcW w:w="1379" w:type="dxa"/>
            <w:gridSpan w:val="2"/>
            <w:shd w:val="clear" w:color="auto" w:fill="auto"/>
            <w:noWrap/>
          </w:tcPr>
          <w:p w14:paraId="6ABEFB18" w14:textId="77777777" w:rsidR="008C272B" w:rsidRPr="00EF5447" w:rsidRDefault="008C272B" w:rsidP="008C272B">
            <w:pPr>
              <w:pStyle w:val="TAC"/>
              <w:rPr>
                <w:rFonts w:eastAsia="MS Mincho"/>
              </w:rPr>
            </w:pPr>
            <w:r w:rsidRPr="003C4CEC">
              <w:rPr>
                <w:rFonts w:cs="Arial"/>
              </w:rPr>
              <w:t>1922.5</w:t>
            </w:r>
          </w:p>
        </w:tc>
        <w:tc>
          <w:tcPr>
            <w:tcW w:w="817" w:type="dxa"/>
            <w:gridSpan w:val="2"/>
            <w:shd w:val="clear" w:color="auto" w:fill="auto"/>
            <w:noWrap/>
          </w:tcPr>
          <w:p w14:paraId="3BB3C839"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7B14F9E3"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6EC368BB" w14:textId="77777777" w:rsidR="008C272B" w:rsidRPr="00EF5447" w:rsidRDefault="008C272B" w:rsidP="008C272B">
            <w:pPr>
              <w:pStyle w:val="TAC"/>
              <w:rPr>
                <w:rFonts w:eastAsia="MS Mincho"/>
              </w:rPr>
            </w:pPr>
          </w:p>
        </w:tc>
        <w:tc>
          <w:tcPr>
            <w:tcW w:w="667" w:type="dxa"/>
            <w:gridSpan w:val="2"/>
            <w:shd w:val="clear" w:color="auto" w:fill="auto"/>
          </w:tcPr>
          <w:p w14:paraId="5995C418"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6190B7CA" w14:textId="77777777" w:rsidR="008C272B" w:rsidRPr="00EF5447" w:rsidRDefault="008C272B" w:rsidP="008C272B">
            <w:pPr>
              <w:pStyle w:val="TAC"/>
              <w:rPr>
                <w:rFonts w:eastAsia="MS Mincho"/>
              </w:rPr>
            </w:pPr>
            <w:r w:rsidRPr="00EF5447">
              <w:rPr>
                <w:rFonts w:cs="Arial"/>
              </w:rPr>
              <w:t>N/A</w:t>
            </w:r>
          </w:p>
        </w:tc>
      </w:tr>
      <w:tr w:rsidR="008C272B" w:rsidRPr="00EF5447" w14:paraId="0867A02F" w14:textId="77777777" w:rsidTr="0092060C">
        <w:trPr>
          <w:trHeight w:val="22"/>
          <w:jc w:val="center"/>
        </w:trPr>
        <w:tc>
          <w:tcPr>
            <w:tcW w:w="2258" w:type="dxa"/>
            <w:tcBorders>
              <w:top w:val="nil"/>
              <w:bottom w:val="single" w:sz="4" w:space="0" w:color="auto"/>
            </w:tcBorders>
            <w:shd w:val="clear" w:color="auto" w:fill="auto"/>
          </w:tcPr>
          <w:p w14:paraId="5E530901" w14:textId="77777777" w:rsidR="008C272B" w:rsidRPr="00EF5447" w:rsidRDefault="008C272B" w:rsidP="008C272B">
            <w:pPr>
              <w:pStyle w:val="TAC"/>
            </w:pPr>
          </w:p>
        </w:tc>
        <w:tc>
          <w:tcPr>
            <w:tcW w:w="867" w:type="dxa"/>
            <w:shd w:val="clear" w:color="auto" w:fill="auto"/>
          </w:tcPr>
          <w:p w14:paraId="328D4308"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7051514F" w14:textId="77777777" w:rsidR="008C272B" w:rsidRPr="00EF5447" w:rsidRDefault="008C272B" w:rsidP="008C272B">
            <w:pPr>
              <w:pStyle w:val="TAC"/>
              <w:rPr>
                <w:rFonts w:eastAsia="MS Mincho"/>
              </w:rPr>
            </w:pPr>
            <w:r>
              <w:t>N/A</w:t>
            </w:r>
          </w:p>
        </w:tc>
        <w:tc>
          <w:tcPr>
            <w:tcW w:w="817" w:type="dxa"/>
            <w:gridSpan w:val="2"/>
            <w:shd w:val="clear" w:color="auto" w:fill="auto"/>
            <w:noWrap/>
          </w:tcPr>
          <w:p w14:paraId="7AA947DF" w14:textId="77777777" w:rsidR="008C272B" w:rsidRPr="00EF5447" w:rsidRDefault="008C272B" w:rsidP="008C272B">
            <w:pPr>
              <w:pStyle w:val="TAC"/>
              <w:rPr>
                <w:rFonts w:eastAsia="MS Mincho"/>
              </w:rPr>
            </w:pPr>
            <w:r w:rsidRPr="003C4CEC">
              <w:rPr>
                <w:rFonts w:cs="Arial"/>
                <w:lang w:eastAsia="zh-CN"/>
              </w:rPr>
              <w:t>10</w:t>
            </w:r>
          </w:p>
        </w:tc>
        <w:tc>
          <w:tcPr>
            <w:tcW w:w="2554" w:type="dxa"/>
            <w:gridSpan w:val="2"/>
            <w:shd w:val="clear" w:color="auto" w:fill="auto"/>
            <w:noWrap/>
          </w:tcPr>
          <w:p w14:paraId="4B371FBC" w14:textId="77777777" w:rsidR="008C272B" w:rsidRPr="00EF5447" w:rsidRDefault="008C272B" w:rsidP="008C272B">
            <w:pPr>
              <w:pStyle w:val="TAC"/>
              <w:rPr>
                <w:rFonts w:eastAsia="MS Mincho"/>
              </w:rPr>
            </w:pPr>
            <w:r>
              <w:rPr>
                <w:rFonts w:cs="Arial"/>
                <w:lang w:eastAsia="zh-CN"/>
              </w:rPr>
              <w:t>N/A</w:t>
            </w:r>
          </w:p>
        </w:tc>
        <w:tc>
          <w:tcPr>
            <w:tcW w:w="1323" w:type="dxa"/>
            <w:gridSpan w:val="2"/>
            <w:shd w:val="clear" w:color="auto" w:fill="auto"/>
            <w:noWrap/>
          </w:tcPr>
          <w:p w14:paraId="1CC95487" w14:textId="77777777" w:rsidR="008C272B" w:rsidRPr="00EF5447" w:rsidRDefault="008C272B" w:rsidP="008C272B">
            <w:pPr>
              <w:pStyle w:val="TAC"/>
              <w:rPr>
                <w:rFonts w:eastAsia="MS Mincho"/>
              </w:rPr>
            </w:pPr>
            <w:r w:rsidRPr="00EF5447">
              <w:t>3425</w:t>
            </w:r>
          </w:p>
        </w:tc>
        <w:tc>
          <w:tcPr>
            <w:tcW w:w="667" w:type="dxa"/>
            <w:gridSpan w:val="2"/>
            <w:shd w:val="clear" w:color="auto" w:fill="auto"/>
          </w:tcPr>
          <w:p w14:paraId="72BC81BA" w14:textId="77777777" w:rsidR="008C272B" w:rsidRPr="00EF5447" w:rsidRDefault="008C272B" w:rsidP="008C272B">
            <w:pPr>
              <w:pStyle w:val="TAC"/>
            </w:pPr>
            <w:r w:rsidRPr="00EF5447">
              <w:rPr>
                <w:rFonts w:cs="Arial"/>
              </w:rPr>
              <w:t>13.0</w:t>
            </w:r>
          </w:p>
        </w:tc>
        <w:tc>
          <w:tcPr>
            <w:tcW w:w="1248" w:type="dxa"/>
            <w:gridSpan w:val="3"/>
            <w:shd w:val="clear" w:color="auto" w:fill="auto"/>
          </w:tcPr>
          <w:p w14:paraId="44C9AFBC" w14:textId="77777777" w:rsidR="008C272B" w:rsidRPr="00EF5447" w:rsidRDefault="008C272B" w:rsidP="008C272B">
            <w:pPr>
              <w:pStyle w:val="TAC"/>
            </w:pPr>
            <w:r w:rsidRPr="00EF5447">
              <w:rPr>
                <w:rFonts w:cs="Arial"/>
              </w:rPr>
              <w:t>IMD4</w:t>
            </w:r>
          </w:p>
        </w:tc>
      </w:tr>
      <w:tr w:rsidR="008C272B" w:rsidRPr="00EF5447" w14:paraId="249B25B5" w14:textId="77777777" w:rsidTr="0092060C">
        <w:trPr>
          <w:trHeight w:val="54"/>
          <w:jc w:val="center"/>
        </w:trPr>
        <w:tc>
          <w:tcPr>
            <w:tcW w:w="2258" w:type="dxa"/>
            <w:tcBorders>
              <w:bottom w:val="nil"/>
            </w:tcBorders>
            <w:shd w:val="clear" w:color="auto" w:fill="auto"/>
            <w:hideMark/>
          </w:tcPr>
          <w:p w14:paraId="0A78D93C" w14:textId="77777777" w:rsidR="008C272B" w:rsidRPr="00EF5447" w:rsidRDefault="008C272B" w:rsidP="008C272B">
            <w:pPr>
              <w:pStyle w:val="TAC"/>
            </w:pPr>
            <w:r w:rsidRPr="00EF5447">
              <w:rPr>
                <w:rFonts w:eastAsia="MS Mincho"/>
              </w:rPr>
              <w:t>DC_3A-21A_n79A</w:t>
            </w:r>
          </w:p>
        </w:tc>
        <w:tc>
          <w:tcPr>
            <w:tcW w:w="867" w:type="dxa"/>
            <w:shd w:val="clear" w:color="auto" w:fill="auto"/>
            <w:hideMark/>
          </w:tcPr>
          <w:p w14:paraId="59328213" w14:textId="77777777" w:rsidR="008C272B" w:rsidRPr="00EF5447" w:rsidRDefault="008C272B" w:rsidP="008C272B">
            <w:pPr>
              <w:pStyle w:val="TAC"/>
              <w:rPr>
                <w:rFonts w:eastAsia="MS Mincho"/>
              </w:rPr>
            </w:pPr>
            <w:r w:rsidRPr="00EF5447">
              <w:rPr>
                <w:rFonts w:eastAsia="MS Mincho"/>
              </w:rPr>
              <w:t>3</w:t>
            </w:r>
          </w:p>
        </w:tc>
        <w:tc>
          <w:tcPr>
            <w:tcW w:w="1379" w:type="dxa"/>
            <w:gridSpan w:val="2"/>
            <w:shd w:val="clear" w:color="auto" w:fill="auto"/>
            <w:noWrap/>
          </w:tcPr>
          <w:p w14:paraId="01B50459" w14:textId="77777777" w:rsidR="008C272B" w:rsidRPr="00EF5447" w:rsidRDefault="008C272B" w:rsidP="008C272B">
            <w:pPr>
              <w:pStyle w:val="TAC"/>
              <w:rPr>
                <w:rFonts w:eastAsia="MS Mincho"/>
              </w:rPr>
            </w:pPr>
            <w:r>
              <w:t>N/A</w:t>
            </w:r>
          </w:p>
        </w:tc>
        <w:tc>
          <w:tcPr>
            <w:tcW w:w="817" w:type="dxa"/>
            <w:gridSpan w:val="2"/>
            <w:shd w:val="clear" w:color="auto" w:fill="auto"/>
            <w:noWrap/>
          </w:tcPr>
          <w:p w14:paraId="18747DF6"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4810FF9D"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4F2B122F" w14:textId="77777777" w:rsidR="008C272B" w:rsidRPr="00EF5447" w:rsidRDefault="008C272B" w:rsidP="008C272B">
            <w:pPr>
              <w:pStyle w:val="TAC"/>
              <w:rPr>
                <w:rFonts w:eastAsia="MS Mincho"/>
              </w:rPr>
            </w:pPr>
            <w:r w:rsidRPr="00EF5447">
              <w:rPr>
                <w:rFonts w:eastAsia="MS Mincho"/>
              </w:rPr>
              <w:t>1869.2</w:t>
            </w:r>
          </w:p>
        </w:tc>
        <w:tc>
          <w:tcPr>
            <w:tcW w:w="667" w:type="dxa"/>
            <w:gridSpan w:val="2"/>
            <w:shd w:val="clear" w:color="auto" w:fill="auto"/>
          </w:tcPr>
          <w:p w14:paraId="42658159" w14:textId="77777777" w:rsidR="008C272B" w:rsidRPr="00EF5447" w:rsidRDefault="008C272B" w:rsidP="008C272B">
            <w:pPr>
              <w:pStyle w:val="TAC"/>
              <w:rPr>
                <w:rFonts w:eastAsia="MS Mincho"/>
              </w:rPr>
            </w:pPr>
            <w:r w:rsidRPr="00EF5447">
              <w:rPr>
                <w:rFonts w:eastAsia="MS Mincho"/>
              </w:rPr>
              <w:t>17.8</w:t>
            </w:r>
          </w:p>
        </w:tc>
        <w:tc>
          <w:tcPr>
            <w:tcW w:w="1248" w:type="dxa"/>
            <w:gridSpan w:val="3"/>
            <w:shd w:val="clear" w:color="auto" w:fill="auto"/>
          </w:tcPr>
          <w:p w14:paraId="4B1FF8DD" w14:textId="77777777" w:rsidR="008C272B" w:rsidRPr="00EF5447" w:rsidRDefault="008C272B" w:rsidP="008C272B">
            <w:pPr>
              <w:pStyle w:val="TAC"/>
              <w:rPr>
                <w:rFonts w:eastAsia="MS Mincho"/>
              </w:rPr>
            </w:pPr>
            <w:r w:rsidRPr="00EF5447">
              <w:rPr>
                <w:rFonts w:eastAsia="MS Mincho"/>
              </w:rPr>
              <w:t>IMD3</w:t>
            </w:r>
          </w:p>
        </w:tc>
      </w:tr>
      <w:tr w:rsidR="008C272B" w:rsidRPr="00EF5447" w14:paraId="5E6F4D93" w14:textId="77777777" w:rsidTr="0092060C">
        <w:trPr>
          <w:trHeight w:val="22"/>
          <w:jc w:val="center"/>
        </w:trPr>
        <w:tc>
          <w:tcPr>
            <w:tcW w:w="2258" w:type="dxa"/>
            <w:tcBorders>
              <w:top w:val="nil"/>
              <w:bottom w:val="nil"/>
            </w:tcBorders>
            <w:shd w:val="clear" w:color="auto" w:fill="auto"/>
            <w:hideMark/>
          </w:tcPr>
          <w:p w14:paraId="6F02480C" w14:textId="77777777" w:rsidR="008C272B" w:rsidRPr="00EF5447" w:rsidRDefault="008C272B" w:rsidP="008C272B">
            <w:pPr>
              <w:pStyle w:val="TAC"/>
            </w:pPr>
          </w:p>
        </w:tc>
        <w:tc>
          <w:tcPr>
            <w:tcW w:w="867" w:type="dxa"/>
            <w:shd w:val="clear" w:color="auto" w:fill="auto"/>
            <w:hideMark/>
          </w:tcPr>
          <w:p w14:paraId="4592F683" w14:textId="77777777" w:rsidR="008C272B" w:rsidRPr="00EF5447" w:rsidRDefault="008C272B" w:rsidP="008C272B">
            <w:pPr>
              <w:pStyle w:val="TAC"/>
              <w:rPr>
                <w:rFonts w:eastAsia="MS Mincho"/>
              </w:rPr>
            </w:pPr>
            <w:r w:rsidRPr="00EF5447">
              <w:rPr>
                <w:rFonts w:eastAsia="MS Mincho"/>
              </w:rPr>
              <w:t>21</w:t>
            </w:r>
          </w:p>
        </w:tc>
        <w:tc>
          <w:tcPr>
            <w:tcW w:w="1379" w:type="dxa"/>
            <w:gridSpan w:val="2"/>
            <w:shd w:val="clear" w:color="auto" w:fill="auto"/>
            <w:noWrap/>
          </w:tcPr>
          <w:p w14:paraId="3207C6B3" w14:textId="77777777" w:rsidR="008C272B" w:rsidRPr="00EF5447" w:rsidRDefault="008C272B" w:rsidP="008C272B">
            <w:pPr>
              <w:pStyle w:val="TAC"/>
              <w:rPr>
                <w:rFonts w:eastAsia="MS Mincho"/>
              </w:rPr>
            </w:pPr>
            <w:r w:rsidRPr="003C4CEC">
              <w:t>1450.4</w:t>
            </w:r>
          </w:p>
        </w:tc>
        <w:tc>
          <w:tcPr>
            <w:tcW w:w="817" w:type="dxa"/>
            <w:gridSpan w:val="2"/>
            <w:shd w:val="clear" w:color="auto" w:fill="auto"/>
            <w:noWrap/>
          </w:tcPr>
          <w:p w14:paraId="6F5E82F6"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7D31194"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17561822" w14:textId="77777777" w:rsidR="008C272B" w:rsidRPr="00EF5447" w:rsidRDefault="008C272B" w:rsidP="008C272B">
            <w:pPr>
              <w:pStyle w:val="TAC"/>
              <w:rPr>
                <w:rFonts w:eastAsia="MS Mincho"/>
              </w:rPr>
            </w:pPr>
            <w:r w:rsidRPr="00EF5447">
              <w:rPr>
                <w:rFonts w:eastAsia="MS Mincho"/>
              </w:rPr>
              <w:t>1498.4</w:t>
            </w:r>
          </w:p>
        </w:tc>
        <w:tc>
          <w:tcPr>
            <w:tcW w:w="667" w:type="dxa"/>
            <w:gridSpan w:val="2"/>
            <w:shd w:val="clear" w:color="auto" w:fill="auto"/>
          </w:tcPr>
          <w:p w14:paraId="5CE8A11F"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637A1B1F" w14:textId="77777777" w:rsidR="008C272B" w:rsidRPr="00EF5447" w:rsidRDefault="008C272B" w:rsidP="008C272B">
            <w:pPr>
              <w:pStyle w:val="TAC"/>
              <w:rPr>
                <w:rFonts w:eastAsia="MS Mincho"/>
              </w:rPr>
            </w:pPr>
            <w:r w:rsidRPr="00EF5447">
              <w:t>N/A</w:t>
            </w:r>
          </w:p>
        </w:tc>
      </w:tr>
      <w:tr w:rsidR="008C272B" w:rsidRPr="00EF5447" w14:paraId="66D892F3" w14:textId="77777777" w:rsidTr="0092060C">
        <w:trPr>
          <w:trHeight w:val="22"/>
          <w:jc w:val="center"/>
        </w:trPr>
        <w:tc>
          <w:tcPr>
            <w:tcW w:w="2258" w:type="dxa"/>
            <w:tcBorders>
              <w:top w:val="nil"/>
              <w:bottom w:val="single" w:sz="4" w:space="0" w:color="auto"/>
            </w:tcBorders>
            <w:shd w:val="clear" w:color="auto" w:fill="auto"/>
          </w:tcPr>
          <w:p w14:paraId="6EFFEE05" w14:textId="77777777" w:rsidR="008C272B" w:rsidRPr="00EF5447" w:rsidRDefault="008C272B" w:rsidP="008C272B">
            <w:pPr>
              <w:pStyle w:val="TAC"/>
            </w:pPr>
          </w:p>
        </w:tc>
        <w:tc>
          <w:tcPr>
            <w:tcW w:w="867" w:type="dxa"/>
            <w:shd w:val="clear" w:color="auto" w:fill="auto"/>
          </w:tcPr>
          <w:p w14:paraId="6B5B2C0D" w14:textId="77777777" w:rsidR="008C272B" w:rsidRPr="00EF5447" w:rsidRDefault="008C272B" w:rsidP="008C272B">
            <w:pPr>
              <w:pStyle w:val="TAC"/>
              <w:rPr>
                <w:rFonts w:eastAsia="MS Mincho"/>
              </w:rPr>
            </w:pPr>
            <w:r w:rsidRPr="00EF5447">
              <w:rPr>
                <w:rFonts w:eastAsia="MS Mincho"/>
              </w:rPr>
              <w:t>n79</w:t>
            </w:r>
          </w:p>
        </w:tc>
        <w:tc>
          <w:tcPr>
            <w:tcW w:w="1379" w:type="dxa"/>
            <w:gridSpan w:val="2"/>
            <w:shd w:val="clear" w:color="auto" w:fill="auto"/>
            <w:noWrap/>
          </w:tcPr>
          <w:p w14:paraId="23B5E0B1" w14:textId="77777777" w:rsidR="008C272B" w:rsidRPr="00EF5447" w:rsidRDefault="008C272B" w:rsidP="008C272B">
            <w:pPr>
              <w:pStyle w:val="TAC"/>
              <w:rPr>
                <w:rFonts w:eastAsia="MS Mincho"/>
              </w:rPr>
            </w:pPr>
            <w:r w:rsidRPr="003C4CEC">
              <w:t>4770</w:t>
            </w:r>
          </w:p>
        </w:tc>
        <w:tc>
          <w:tcPr>
            <w:tcW w:w="817" w:type="dxa"/>
            <w:gridSpan w:val="2"/>
            <w:shd w:val="clear" w:color="auto" w:fill="auto"/>
            <w:noWrap/>
          </w:tcPr>
          <w:p w14:paraId="1379A46B" w14:textId="77777777" w:rsidR="008C272B" w:rsidRPr="00EF5447" w:rsidRDefault="008C272B" w:rsidP="008C272B">
            <w:pPr>
              <w:pStyle w:val="TAC"/>
              <w:rPr>
                <w:rFonts w:eastAsia="MS Mincho"/>
              </w:rPr>
            </w:pPr>
            <w:r w:rsidRPr="003C4CEC">
              <w:t>40</w:t>
            </w:r>
          </w:p>
        </w:tc>
        <w:tc>
          <w:tcPr>
            <w:tcW w:w="2554" w:type="dxa"/>
            <w:gridSpan w:val="2"/>
            <w:shd w:val="clear" w:color="auto" w:fill="auto"/>
            <w:noWrap/>
          </w:tcPr>
          <w:p w14:paraId="3CA5669A" w14:textId="77777777" w:rsidR="008C272B" w:rsidRPr="00EF5447" w:rsidRDefault="008C272B" w:rsidP="008C272B">
            <w:pPr>
              <w:pStyle w:val="TAC"/>
              <w:rPr>
                <w:rFonts w:eastAsia="MS Mincho"/>
              </w:rPr>
            </w:pPr>
            <w:r w:rsidRPr="003C4CEC">
              <w:t>216</w:t>
            </w:r>
          </w:p>
        </w:tc>
        <w:tc>
          <w:tcPr>
            <w:tcW w:w="1323" w:type="dxa"/>
            <w:gridSpan w:val="2"/>
            <w:shd w:val="clear" w:color="auto" w:fill="auto"/>
            <w:noWrap/>
          </w:tcPr>
          <w:p w14:paraId="305DF198" w14:textId="77777777" w:rsidR="008C272B" w:rsidRPr="00EF5447" w:rsidRDefault="008C272B" w:rsidP="008C272B">
            <w:pPr>
              <w:pStyle w:val="TAC"/>
              <w:rPr>
                <w:rFonts w:eastAsia="MS Mincho"/>
              </w:rPr>
            </w:pPr>
            <w:r w:rsidRPr="00EF5447">
              <w:rPr>
                <w:rFonts w:eastAsia="MS Mincho"/>
              </w:rPr>
              <w:t>4770</w:t>
            </w:r>
          </w:p>
        </w:tc>
        <w:tc>
          <w:tcPr>
            <w:tcW w:w="667" w:type="dxa"/>
            <w:gridSpan w:val="2"/>
            <w:shd w:val="clear" w:color="auto" w:fill="auto"/>
          </w:tcPr>
          <w:p w14:paraId="1F0A3148" w14:textId="77777777" w:rsidR="008C272B" w:rsidRPr="00EF5447" w:rsidRDefault="008C272B" w:rsidP="008C272B">
            <w:pPr>
              <w:pStyle w:val="TAC"/>
            </w:pPr>
            <w:r w:rsidRPr="00EF5447">
              <w:t>N/A</w:t>
            </w:r>
          </w:p>
        </w:tc>
        <w:tc>
          <w:tcPr>
            <w:tcW w:w="1248" w:type="dxa"/>
            <w:gridSpan w:val="3"/>
            <w:shd w:val="clear" w:color="auto" w:fill="auto"/>
          </w:tcPr>
          <w:p w14:paraId="6511618F" w14:textId="77777777" w:rsidR="008C272B" w:rsidRPr="00EF5447" w:rsidRDefault="008C272B" w:rsidP="008C272B">
            <w:pPr>
              <w:pStyle w:val="TAC"/>
            </w:pPr>
            <w:r w:rsidRPr="00EF5447">
              <w:t>N/A</w:t>
            </w:r>
          </w:p>
        </w:tc>
      </w:tr>
      <w:tr w:rsidR="008C272B" w:rsidRPr="00EF5447" w14:paraId="3425F108"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D8A529D" w14:textId="77777777" w:rsidR="008C272B" w:rsidRPr="00EF5447" w:rsidRDefault="008C272B" w:rsidP="008C272B">
            <w:pPr>
              <w:pStyle w:val="TAC"/>
            </w:pPr>
            <w:r w:rsidRPr="00EF5447">
              <w:t>DC_3A-32A_n1A</w:t>
            </w:r>
          </w:p>
        </w:tc>
        <w:tc>
          <w:tcPr>
            <w:tcW w:w="867" w:type="dxa"/>
            <w:tcBorders>
              <w:left w:val="single" w:sz="4" w:space="0" w:color="auto"/>
            </w:tcBorders>
            <w:shd w:val="clear" w:color="auto" w:fill="auto"/>
          </w:tcPr>
          <w:p w14:paraId="5E901ECF" w14:textId="77777777" w:rsidR="008C272B" w:rsidRPr="00EF5447" w:rsidRDefault="008C272B" w:rsidP="008C272B">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9FAD9DE" w14:textId="77777777" w:rsidR="008C272B" w:rsidRPr="00EF5447" w:rsidRDefault="008C272B" w:rsidP="008C272B">
            <w:pPr>
              <w:pStyle w:val="TAC"/>
              <w:rPr>
                <w:rFonts w:eastAsia="MS Mincho"/>
              </w:rPr>
            </w:pPr>
            <w:r w:rsidRPr="003C4CEC">
              <w:rPr>
                <w:rFonts w:cs="Arial"/>
              </w:rPr>
              <w:t>1720</w:t>
            </w:r>
          </w:p>
        </w:tc>
        <w:tc>
          <w:tcPr>
            <w:tcW w:w="817" w:type="dxa"/>
            <w:gridSpan w:val="2"/>
            <w:shd w:val="clear" w:color="auto" w:fill="auto"/>
            <w:noWrap/>
          </w:tcPr>
          <w:p w14:paraId="0784FE5B"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141EA155"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761FFD29" w14:textId="77777777" w:rsidR="008C272B" w:rsidRPr="00EF5447" w:rsidRDefault="008C272B" w:rsidP="008C272B">
            <w:pPr>
              <w:pStyle w:val="TAC"/>
              <w:rPr>
                <w:rFonts w:eastAsia="MS Mincho"/>
              </w:rPr>
            </w:pPr>
            <w:r w:rsidRPr="00EF5447">
              <w:rPr>
                <w:rFonts w:cs="Arial"/>
              </w:rPr>
              <w:t>1815</w:t>
            </w:r>
          </w:p>
        </w:tc>
        <w:tc>
          <w:tcPr>
            <w:tcW w:w="667" w:type="dxa"/>
            <w:gridSpan w:val="2"/>
            <w:shd w:val="clear" w:color="auto" w:fill="auto"/>
          </w:tcPr>
          <w:p w14:paraId="44401271"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9105F53" w14:textId="77777777" w:rsidR="008C272B" w:rsidRPr="00EF5447" w:rsidRDefault="008C272B" w:rsidP="008C272B">
            <w:pPr>
              <w:pStyle w:val="TAC"/>
            </w:pPr>
            <w:r w:rsidRPr="00EF5447">
              <w:rPr>
                <w:rFonts w:cs="Arial"/>
              </w:rPr>
              <w:t>N/A</w:t>
            </w:r>
          </w:p>
        </w:tc>
      </w:tr>
      <w:tr w:rsidR="008C272B" w:rsidRPr="00EF5447" w14:paraId="11AF6D60"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2E9C9FBE" w14:textId="77777777" w:rsidR="008C272B" w:rsidRPr="00EF5447" w:rsidRDefault="008C272B" w:rsidP="008C272B">
            <w:pPr>
              <w:pStyle w:val="TAC"/>
            </w:pPr>
            <w:r>
              <w:t>DC_3C-32A_n1A</w:t>
            </w:r>
          </w:p>
        </w:tc>
        <w:tc>
          <w:tcPr>
            <w:tcW w:w="867" w:type="dxa"/>
            <w:tcBorders>
              <w:left w:val="single" w:sz="4" w:space="0" w:color="auto"/>
            </w:tcBorders>
            <w:shd w:val="clear" w:color="auto" w:fill="auto"/>
          </w:tcPr>
          <w:p w14:paraId="49A8FBB6" w14:textId="77777777" w:rsidR="008C272B" w:rsidRPr="00EF5447" w:rsidRDefault="008C272B" w:rsidP="008C272B">
            <w:pPr>
              <w:pStyle w:val="TAC"/>
              <w:rPr>
                <w:rFonts w:eastAsia="MS Mincho"/>
              </w:rPr>
            </w:pPr>
            <w:r w:rsidRPr="00EF5447">
              <w:rPr>
                <w:rFonts w:eastAsia="Malgun Gothic"/>
                <w:szCs w:val="18"/>
                <w:lang w:eastAsia="ko-KR"/>
              </w:rPr>
              <w:t>32</w:t>
            </w:r>
          </w:p>
        </w:tc>
        <w:tc>
          <w:tcPr>
            <w:tcW w:w="1379" w:type="dxa"/>
            <w:gridSpan w:val="2"/>
            <w:shd w:val="clear" w:color="auto" w:fill="auto"/>
            <w:noWrap/>
          </w:tcPr>
          <w:p w14:paraId="72CD5E17" w14:textId="77777777" w:rsidR="008C272B" w:rsidRPr="00EF5447" w:rsidRDefault="008C272B" w:rsidP="008C272B">
            <w:pPr>
              <w:pStyle w:val="TAC"/>
              <w:rPr>
                <w:rFonts w:eastAsia="MS Mincho"/>
              </w:rPr>
            </w:pPr>
            <w:r w:rsidRPr="003C4CEC">
              <w:rPr>
                <w:rFonts w:cs="Arial"/>
              </w:rPr>
              <w:t>N/A</w:t>
            </w:r>
          </w:p>
        </w:tc>
        <w:tc>
          <w:tcPr>
            <w:tcW w:w="817" w:type="dxa"/>
            <w:gridSpan w:val="2"/>
            <w:shd w:val="clear" w:color="auto" w:fill="auto"/>
            <w:noWrap/>
          </w:tcPr>
          <w:p w14:paraId="4B9F848D"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1ACFA27" w14:textId="77777777" w:rsidR="008C272B" w:rsidRPr="00EF5447" w:rsidRDefault="008C272B" w:rsidP="008C272B">
            <w:pPr>
              <w:pStyle w:val="TAC"/>
              <w:rPr>
                <w:rFonts w:eastAsia="MS Mincho"/>
              </w:rPr>
            </w:pPr>
            <w:r>
              <w:rPr>
                <w:rFonts w:cs="Arial"/>
                <w:szCs w:val="18"/>
              </w:rPr>
              <w:t>N/A</w:t>
            </w:r>
          </w:p>
        </w:tc>
        <w:tc>
          <w:tcPr>
            <w:tcW w:w="1323" w:type="dxa"/>
            <w:gridSpan w:val="2"/>
            <w:shd w:val="clear" w:color="auto" w:fill="auto"/>
            <w:noWrap/>
          </w:tcPr>
          <w:p w14:paraId="24057759" w14:textId="77777777" w:rsidR="008C272B" w:rsidRPr="00EF5447" w:rsidRDefault="008C272B" w:rsidP="008C272B">
            <w:pPr>
              <w:pStyle w:val="TAC"/>
              <w:rPr>
                <w:rFonts w:eastAsia="MS Mincho"/>
              </w:rPr>
            </w:pPr>
            <w:r w:rsidRPr="00EF5447">
              <w:rPr>
                <w:rFonts w:cs="Arial"/>
              </w:rPr>
              <w:t>1480</w:t>
            </w:r>
          </w:p>
        </w:tc>
        <w:tc>
          <w:tcPr>
            <w:tcW w:w="667" w:type="dxa"/>
            <w:gridSpan w:val="2"/>
            <w:shd w:val="clear" w:color="auto" w:fill="auto"/>
          </w:tcPr>
          <w:p w14:paraId="00C04842" w14:textId="77777777" w:rsidR="008C272B" w:rsidRPr="00EF5447" w:rsidRDefault="008C272B" w:rsidP="008C272B">
            <w:pPr>
              <w:pStyle w:val="TAC"/>
            </w:pPr>
            <w:r w:rsidRPr="00EF5447">
              <w:rPr>
                <w:rFonts w:cs="Arial"/>
              </w:rPr>
              <w:t>15.2</w:t>
            </w:r>
          </w:p>
        </w:tc>
        <w:tc>
          <w:tcPr>
            <w:tcW w:w="1248" w:type="dxa"/>
            <w:gridSpan w:val="3"/>
            <w:shd w:val="clear" w:color="auto" w:fill="auto"/>
          </w:tcPr>
          <w:p w14:paraId="6BA0C4EB" w14:textId="77777777" w:rsidR="008C272B" w:rsidRPr="00EF5447" w:rsidRDefault="008C272B" w:rsidP="008C272B">
            <w:pPr>
              <w:pStyle w:val="TAC"/>
            </w:pPr>
            <w:r w:rsidRPr="00EF5447">
              <w:rPr>
                <w:rFonts w:cs="Arial"/>
              </w:rPr>
              <w:t>IMD3</w:t>
            </w:r>
            <w:r w:rsidRPr="00EF5447">
              <w:rPr>
                <w:rFonts w:cs="Arial"/>
                <w:vertAlign w:val="superscript"/>
              </w:rPr>
              <w:t>4</w:t>
            </w:r>
            <w:r>
              <w:rPr>
                <w:rFonts w:cs="Arial"/>
                <w:vertAlign w:val="superscript"/>
              </w:rPr>
              <w:t>, 19</w:t>
            </w:r>
          </w:p>
        </w:tc>
      </w:tr>
      <w:tr w:rsidR="008C272B" w:rsidRPr="00EF5447" w14:paraId="4597AAD6"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1203C070" w14:textId="77777777" w:rsidR="008C272B" w:rsidRPr="00EF5447" w:rsidRDefault="008C272B" w:rsidP="008C272B">
            <w:pPr>
              <w:pStyle w:val="TAC"/>
            </w:pPr>
          </w:p>
        </w:tc>
        <w:tc>
          <w:tcPr>
            <w:tcW w:w="867" w:type="dxa"/>
            <w:tcBorders>
              <w:left w:val="single" w:sz="4" w:space="0" w:color="auto"/>
            </w:tcBorders>
            <w:shd w:val="clear" w:color="auto" w:fill="auto"/>
          </w:tcPr>
          <w:p w14:paraId="34FA43E2" w14:textId="77777777" w:rsidR="008C272B" w:rsidRPr="00EF5447" w:rsidRDefault="008C272B" w:rsidP="008C272B">
            <w:pPr>
              <w:pStyle w:val="TAC"/>
              <w:rPr>
                <w:rFonts w:eastAsia="MS Mincho"/>
              </w:rPr>
            </w:pPr>
            <w:r w:rsidRPr="00EF5447">
              <w:rPr>
                <w:rFonts w:eastAsia="MS Mincho"/>
              </w:rPr>
              <w:t>n1</w:t>
            </w:r>
          </w:p>
        </w:tc>
        <w:tc>
          <w:tcPr>
            <w:tcW w:w="1379" w:type="dxa"/>
            <w:gridSpan w:val="2"/>
            <w:shd w:val="clear" w:color="auto" w:fill="auto"/>
            <w:noWrap/>
          </w:tcPr>
          <w:p w14:paraId="000AFB9D" w14:textId="77777777" w:rsidR="008C272B" w:rsidRPr="00EF5447" w:rsidRDefault="008C272B" w:rsidP="008C272B">
            <w:pPr>
              <w:pStyle w:val="TAC"/>
              <w:rPr>
                <w:rFonts w:eastAsia="MS Mincho"/>
              </w:rPr>
            </w:pPr>
            <w:r w:rsidRPr="003C4CEC">
              <w:rPr>
                <w:rFonts w:cs="Arial"/>
              </w:rPr>
              <w:t>1960</w:t>
            </w:r>
          </w:p>
        </w:tc>
        <w:tc>
          <w:tcPr>
            <w:tcW w:w="817" w:type="dxa"/>
            <w:gridSpan w:val="2"/>
            <w:shd w:val="clear" w:color="auto" w:fill="auto"/>
            <w:noWrap/>
          </w:tcPr>
          <w:p w14:paraId="40636697"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0637D4F"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43CB07A1" w14:textId="77777777" w:rsidR="008C272B" w:rsidRPr="00EF5447" w:rsidRDefault="008C272B" w:rsidP="008C272B">
            <w:pPr>
              <w:pStyle w:val="TAC"/>
              <w:rPr>
                <w:rFonts w:eastAsia="MS Mincho"/>
              </w:rPr>
            </w:pPr>
            <w:r w:rsidRPr="00EF5447">
              <w:rPr>
                <w:rFonts w:cs="Arial"/>
              </w:rPr>
              <w:t>2150</w:t>
            </w:r>
          </w:p>
        </w:tc>
        <w:tc>
          <w:tcPr>
            <w:tcW w:w="667" w:type="dxa"/>
            <w:gridSpan w:val="2"/>
            <w:shd w:val="clear" w:color="auto" w:fill="auto"/>
          </w:tcPr>
          <w:p w14:paraId="5EF093B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4E5FA05B" w14:textId="77777777" w:rsidR="008C272B" w:rsidRPr="00EF5447" w:rsidRDefault="008C272B" w:rsidP="008C272B">
            <w:pPr>
              <w:pStyle w:val="TAC"/>
            </w:pPr>
            <w:r w:rsidRPr="00EF5447">
              <w:rPr>
                <w:rFonts w:cs="Arial"/>
              </w:rPr>
              <w:t>N/A</w:t>
            </w:r>
          </w:p>
        </w:tc>
      </w:tr>
      <w:tr w:rsidR="008C272B" w:rsidRPr="00EF5447" w14:paraId="5C631168"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819D2B" w14:textId="77777777" w:rsidR="008C272B" w:rsidRPr="00EF5447" w:rsidRDefault="008C272B" w:rsidP="008C272B">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5777B20" w14:textId="77777777" w:rsidR="008C272B" w:rsidRPr="00EF5447" w:rsidRDefault="008C272B" w:rsidP="008C272B">
            <w:pPr>
              <w:pStyle w:val="TAC"/>
              <w:rPr>
                <w:rFonts w:eastAsia="MS Mincho"/>
              </w:rPr>
            </w:pPr>
            <w:r w:rsidRPr="009A0FA6">
              <w:rPr>
                <w:rFonts w:cs="Arial"/>
                <w:szCs w:val="18"/>
                <w:lang w:val="en-US"/>
              </w:rPr>
              <w:t>3</w:t>
            </w:r>
          </w:p>
        </w:tc>
        <w:tc>
          <w:tcPr>
            <w:tcW w:w="1379" w:type="dxa"/>
            <w:gridSpan w:val="2"/>
            <w:shd w:val="clear" w:color="auto" w:fill="auto"/>
            <w:noWrap/>
          </w:tcPr>
          <w:p w14:paraId="23BB41CF" w14:textId="77777777" w:rsidR="008C272B" w:rsidRPr="00EF5447" w:rsidRDefault="008C272B" w:rsidP="008C272B">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1D86B1A" w14:textId="77777777" w:rsidR="008C272B" w:rsidRPr="00EF5447" w:rsidRDefault="008C272B" w:rsidP="008C272B">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4691BA88" w14:textId="77777777" w:rsidR="008C272B" w:rsidRPr="00EF5447" w:rsidRDefault="008C272B" w:rsidP="008C272B">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FADD76F" w14:textId="77777777" w:rsidR="008C272B" w:rsidRPr="00EF5447" w:rsidRDefault="008C272B" w:rsidP="008C272B">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2B2EA9F9" w14:textId="77777777" w:rsidR="008C272B" w:rsidRPr="00EF5447" w:rsidRDefault="008C272B" w:rsidP="008C272B">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83B7778" w14:textId="77777777" w:rsidR="008C272B" w:rsidRPr="00EF5447" w:rsidRDefault="008C272B" w:rsidP="008C272B">
            <w:pPr>
              <w:pStyle w:val="TAC"/>
              <w:rPr>
                <w:rFonts w:cs="Arial"/>
              </w:rPr>
            </w:pPr>
            <w:r w:rsidRPr="009A0FA6">
              <w:rPr>
                <w:rFonts w:eastAsia="Malgun Gothic" w:cs="Arial"/>
                <w:szCs w:val="18"/>
                <w:lang w:val="en-US" w:eastAsia="ko-KR"/>
              </w:rPr>
              <w:t>N/A</w:t>
            </w:r>
          </w:p>
        </w:tc>
      </w:tr>
      <w:tr w:rsidR="008C272B" w:rsidRPr="00EF5447" w14:paraId="30B9F542"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5F9FA250" w14:textId="77777777" w:rsidR="008C272B" w:rsidRPr="00EF5447" w:rsidRDefault="008C272B" w:rsidP="008C272B">
            <w:pPr>
              <w:pStyle w:val="TAC"/>
            </w:pPr>
          </w:p>
        </w:tc>
        <w:tc>
          <w:tcPr>
            <w:tcW w:w="867" w:type="dxa"/>
            <w:tcBorders>
              <w:left w:val="single" w:sz="4" w:space="0" w:color="auto"/>
            </w:tcBorders>
            <w:shd w:val="clear" w:color="auto" w:fill="auto"/>
          </w:tcPr>
          <w:p w14:paraId="0A22C79C" w14:textId="77777777" w:rsidR="008C272B" w:rsidRPr="00EF5447" w:rsidRDefault="008C272B" w:rsidP="008C272B">
            <w:pPr>
              <w:pStyle w:val="TAC"/>
              <w:rPr>
                <w:rFonts w:eastAsia="MS Mincho"/>
              </w:rPr>
            </w:pPr>
            <w:r w:rsidRPr="009A0FA6">
              <w:rPr>
                <w:rFonts w:cs="Arial"/>
                <w:szCs w:val="18"/>
                <w:lang w:val="en-US"/>
              </w:rPr>
              <w:t>32</w:t>
            </w:r>
          </w:p>
        </w:tc>
        <w:tc>
          <w:tcPr>
            <w:tcW w:w="1379" w:type="dxa"/>
            <w:gridSpan w:val="2"/>
            <w:shd w:val="clear" w:color="auto" w:fill="auto"/>
            <w:noWrap/>
          </w:tcPr>
          <w:p w14:paraId="73505867" w14:textId="77777777" w:rsidR="008C272B" w:rsidRPr="00EF5447" w:rsidRDefault="008C272B" w:rsidP="008C272B">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6C5C521D" w14:textId="77777777" w:rsidR="008C272B" w:rsidRPr="00EF5447" w:rsidRDefault="008C272B" w:rsidP="008C272B">
            <w:pPr>
              <w:pStyle w:val="TAC"/>
              <w:rPr>
                <w:rFonts w:cs="Arial"/>
              </w:rPr>
            </w:pPr>
            <w:r>
              <w:rPr>
                <w:rFonts w:eastAsia="Malgun Gothic" w:cs="Arial"/>
                <w:szCs w:val="18"/>
                <w:lang w:val="en-US" w:eastAsia="ko-KR"/>
              </w:rPr>
              <w:t>5</w:t>
            </w:r>
          </w:p>
        </w:tc>
        <w:tc>
          <w:tcPr>
            <w:tcW w:w="2554" w:type="dxa"/>
            <w:gridSpan w:val="2"/>
            <w:shd w:val="clear" w:color="auto" w:fill="auto"/>
            <w:noWrap/>
          </w:tcPr>
          <w:p w14:paraId="2CC7158D" w14:textId="77777777" w:rsidR="008C272B" w:rsidRPr="00EF5447" w:rsidRDefault="008C272B" w:rsidP="008C272B">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C92952A" w14:textId="77777777" w:rsidR="008C272B" w:rsidRPr="00EF5447" w:rsidRDefault="008C272B" w:rsidP="008C272B">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4E716F62" w14:textId="77777777" w:rsidR="008C272B" w:rsidRPr="00EF5447" w:rsidRDefault="008C272B" w:rsidP="008C272B">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0CAD77E" w14:textId="77777777" w:rsidR="008C272B" w:rsidRPr="00EF5447" w:rsidRDefault="008C272B" w:rsidP="008C272B">
            <w:pPr>
              <w:pStyle w:val="TAC"/>
              <w:rPr>
                <w:rFonts w:cs="Arial"/>
              </w:rPr>
            </w:pPr>
            <w:r w:rsidRPr="009A0FA6">
              <w:rPr>
                <w:rFonts w:eastAsia="Malgun Gothic" w:cs="Arial"/>
                <w:szCs w:val="18"/>
                <w:lang w:val="en-US" w:eastAsia="ko-KR"/>
              </w:rPr>
              <w:t>IMD4</w:t>
            </w:r>
          </w:p>
        </w:tc>
      </w:tr>
      <w:tr w:rsidR="008C272B" w:rsidRPr="00EF5447" w14:paraId="3DF205C8"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02C1CF" w14:textId="77777777" w:rsidR="008C272B" w:rsidRPr="00EF5447" w:rsidRDefault="008C272B" w:rsidP="008C272B">
            <w:pPr>
              <w:pStyle w:val="TAC"/>
            </w:pPr>
          </w:p>
        </w:tc>
        <w:tc>
          <w:tcPr>
            <w:tcW w:w="867" w:type="dxa"/>
            <w:tcBorders>
              <w:left w:val="single" w:sz="4" w:space="0" w:color="auto"/>
            </w:tcBorders>
            <w:shd w:val="clear" w:color="auto" w:fill="auto"/>
          </w:tcPr>
          <w:p w14:paraId="29D2246D" w14:textId="77777777" w:rsidR="008C272B" w:rsidRPr="00EF5447" w:rsidRDefault="008C272B" w:rsidP="008C272B">
            <w:pPr>
              <w:pStyle w:val="TAC"/>
              <w:rPr>
                <w:rFonts w:eastAsia="MS Mincho"/>
              </w:rPr>
            </w:pPr>
            <w:r w:rsidRPr="009A0FA6">
              <w:rPr>
                <w:rFonts w:eastAsia="Malgun Gothic" w:cs="Arial"/>
                <w:kern w:val="2"/>
                <w:szCs w:val="18"/>
                <w:lang w:val="en-US" w:eastAsia="ko-KR"/>
              </w:rPr>
              <w:t>n7</w:t>
            </w:r>
          </w:p>
        </w:tc>
        <w:tc>
          <w:tcPr>
            <w:tcW w:w="1379" w:type="dxa"/>
            <w:gridSpan w:val="2"/>
            <w:shd w:val="clear" w:color="auto" w:fill="auto"/>
            <w:noWrap/>
          </w:tcPr>
          <w:p w14:paraId="7DCC3798" w14:textId="77777777" w:rsidR="008C272B" w:rsidRPr="00EF5447" w:rsidRDefault="008C272B" w:rsidP="008C272B">
            <w:pPr>
              <w:pStyle w:val="TAC"/>
              <w:rPr>
                <w:rFonts w:cs="Arial"/>
              </w:rPr>
            </w:pPr>
            <w:r w:rsidRPr="003C4CEC">
              <w:rPr>
                <w:rFonts w:cs="Arial"/>
                <w:szCs w:val="18"/>
                <w:lang w:val="en-US" w:eastAsia="zh-CN"/>
              </w:rPr>
              <w:t>2510</w:t>
            </w:r>
          </w:p>
        </w:tc>
        <w:tc>
          <w:tcPr>
            <w:tcW w:w="817" w:type="dxa"/>
            <w:gridSpan w:val="2"/>
            <w:shd w:val="clear" w:color="auto" w:fill="auto"/>
            <w:noWrap/>
          </w:tcPr>
          <w:p w14:paraId="1E7DC5CC" w14:textId="77777777" w:rsidR="008C272B" w:rsidRPr="00EF5447" w:rsidRDefault="008C272B" w:rsidP="008C272B">
            <w:pPr>
              <w:pStyle w:val="TAC"/>
              <w:rPr>
                <w:rFonts w:cs="Arial"/>
              </w:rPr>
            </w:pPr>
            <w:r w:rsidRPr="003C4CEC">
              <w:rPr>
                <w:rFonts w:cs="Arial"/>
                <w:szCs w:val="18"/>
                <w:lang w:val="en-US" w:eastAsia="ja-JP"/>
              </w:rPr>
              <w:t>10</w:t>
            </w:r>
          </w:p>
        </w:tc>
        <w:tc>
          <w:tcPr>
            <w:tcW w:w="2554" w:type="dxa"/>
            <w:gridSpan w:val="2"/>
            <w:shd w:val="clear" w:color="auto" w:fill="auto"/>
            <w:noWrap/>
          </w:tcPr>
          <w:p w14:paraId="5A19D516" w14:textId="77777777" w:rsidR="008C272B" w:rsidRPr="00EF5447" w:rsidRDefault="008C272B" w:rsidP="008C272B">
            <w:pPr>
              <w:pStyle w:val="TAC"/>
              <w:rPr>
                <w:rFonts w:cs="Arial"/>
              </w:rPr>
            </w:pPr>
            <w:r w:rsidRPr="003C4CEC">
              <w:rPr>
                <w:rFonts w:cs="Arial"/>
                <w:szCs w:val="18"/>
                <w:lang w:val="en-US" w:eastAsia="zh-CN"/>
              </w:rPr>
              <w:t>50</w:t>
            </w:r>
          </w:p>
        </w:tc>
        <w:tc>
          <w:tcPr>
            <w:tcW w:w="1323" w:type="dxa"/>
            <w:gridSpan w:val="2"/>
            <w:shd w:val="clear" w:color="auto" w:fill="auto"/>
            <w:noWrap/>
          </w:tcPr>
          <w:p w14:paraId="2C108CC1" w14:textId="77777777" w:rsidR="008C272B" w:rsidRPr="00EF5447" w:rsidRDefault="008C272B" w:rsidP="008C272B">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11F480D6" w14:textId="77777777" w:rsidR="008C272B" w:rsidRPr="00EF5447" w:rsidRDefault="008C272B" w:rsidP="008C272B">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6BFF5879" w14:textId="77777777" w:rsidR="008C272B" w:rsidRPr="00EF5447" w:rsidRDefault="008C272B" w:rsidP="008C272B">
            <w:pPr>
              <w:pStyle w:val="TAC"/>
              <w:rPr>
                <w:rFonts w:cs="Arial"/>
              </w:rPr>
            </w:pPr>
            <w:r w:rsidRPr="009A0FA6">
              <w:rPr>
                <w:rFonts w:eastAsia="Malgun Gothic" w:cs="Arial"/>
                <w:szCs w:val="18"/>
                <w:lang w:val="en-US" w:eastAsia="ko-KR"/>
              </w:rPr>
              <w:t>N/A</w:t>
            </w:r>
          </w:p>
        </w:tc>
      </w:tr>
      <w:tr w:rsidR="008C272B" w:rsidRPr="00EF5447" w14:paraId="6AEF9172" w14:textId="77777777" w:rsidTr="0092060C">
        <w:trPr>
          <w:trHeight w:val="22"/>
          <w:jc w:val="center"/>
        </w:trPr>
        <w:tc>
          <w:tcPr>
            <w:tcW w:w="2258" w:type="dxa"/>
            <w:tcBorders>
              <w:top w:val="single" w:sz="4" w:space="0" w:color="auto"/>
              <w:bottom w:val="nil"/>
            </w:tcBorders>
            <w:shd w:val="clear" w:color="auto" w:fill="auto"/>
          </w:tcPr>
          <w:p w14:paraId="08D48BD2" w14:textId="77777777" w:rsidR="008C272B" w:rsidRDefault="008C272B" w:rsidP="008C272B">
            <w:pPr>
              <w:pStyle w:val="TAC"/>
              <w:rPr>
                <w:rFonts w:cs="Arial"/>
                <w:szCs w:val="18"/>
                <w:lang w:eastAsia="zh-CN"/>
              </w:rPr>
            </w:pPr>
            <w:r w:rsidRPr="00EF5447">
              <w:rPr>
                <w:rFonts w:cs="Arial"/>
                <w:szCs w:val="18"/>
                <w:lang w:eastAsia="zh-CN"/>
              </w:rPr>
              <w:t>DC_3A-32A_n78A</w:t>
            </w:r>
          </w:p>
          <w:p w14:paraId="5D04B9AD" w14:textId="77777777" w:rsidR="008C272B" w:rsidRDefault="008C272B" w:rsidP="008C272B">
            <w:pPr>
              <w:pStyle w:val="TAC"/>
              <w:rPr>
                <w:rFonts w:cs="Arial"/>
                <w:szCs w:val="18"/>
                <w:lang w:eastAsia="zh-CN"/>
              </w:rPr>
            </w:pPr>
            <w:r w:rsidRPr="008B7DC2">
              <w:rPr>
                <w:rFonts w:cs="Arial"/>
                <w:szCs w:val="18"/>
                <w:lang w:eastAsia="zh-CN"/>
              </w:rPr>
              <w:t>DC_3C-32A_n78A</w:t>
            </w:r>
          </w:p>
          <w:p w14:paraId="1953F924" w14:textId="77777777" w:rsidR="008C272B" w:rsidRPr="002D3932" w:rsidRDefault="008C272B" w:rsidP="008C272B">
            <w:pPr>
              <w:pStyle w:val="TAC"/>
              <w:rPr>
                <w:rFonts w:cs="Arial"/>
                <w:szCs w:val="18"/>
                <w:lang w:eastAsia="zh-CN"/>
              </w:rPr>
            </w:pPr>
            <w:r>
              <w:rPr>
                <w:rFonts w:cs="Arial"/>
                <w:szCs w:val="18"/>
                <w:lang w:eastAsia="zh-CN"/>
              </w:rPr>
              <w:t>DC_3A-32A_n78C</w:t>
            </w:r>
          </w:p>
          <w:p w14:paraId="4589A502" w14:textId="77777777" w:rsidR="008C272B" w:rsidRPr="00EF5447" w:rsidRDefault="008C272B" w:rsidP="008C272B">
            <w:pPr>
              <w:pStyle w:val="TAC"/>
            </w:pPr>
            <w:r w:rsidRPr="00EF5447">
              <w:rPr>
                <w:rFonts w:cs="Arial"/>
                <w:szCs w:val="18"/>
                <w:lang w:eastAsia="zh-CN"/>
              </w:rPr>
              <w:t>DC_3A-32A_n78(2A)</w:t>
            </w:r>
          </w:p>
        </w:tc>
        <w:tc>
          <w:tcPr>
            <w:tcW w:w="867" w:type="dxa"/>
            <w:shd w:val="clear" w:color="auto" w:fill="auto"/>
          </w:tcPr>
          <w:p w14:paraId="4C8C09C7" w14:textId="77777777" w:rsidR="008C272B" w:rsidRPr="00EF5447" w:rsidRDefault="008C272B" w:rsidP="008C272B">
            <w:pPr>
              <w:pStyle w:val="TAC"/>
              <w:rPr>
                <w:rFonts w:eastAsia="MS Mincho"/>
              </w:rPr>
            </w:pPr>
            <w:r w:rsidRPr="00EF5447">
              <w:rPr>
                <w:rFonts w:eastAsia="MS Mincho" w:cs="Arial"/>
                <w:szCs w:val="18"/>
              </w:rPr>
              <w:t>3</w:t>
            </w:r>
          </w:p>
        </w:tc>
        <w:tc>
          <w:tcPr>
            <w:tcW w:w="1379" w:type="dxa"/>
            <w:gridSpan w:val="2"/>
            <w:shd w:val="clear" w:color="auto" w:fill="auto"/>
            <w:noWrap/>
          </w:tcPr>
          <w:p w14:paraId="335FFF25" w14:textId="77777777" w:rsidR="008C272B" w:rsidRPr="00EF5447" w:rsidRDefault="008C272B" w:rsidP="008C272B">
            <w:pPr>
              <w:pStyle w:val="TAC"/>
              <w:rPr>
                <w:rFonts w:eastAsia="MS Mincho"/>
              </w:rPr>
            </w:pPr>
            <w:r w:rsidRPr="003C4CEC">
              <w:rPr>
                <w:rFonts w:cs="Arial"/>
                <w:szCs w:val="18"/>
              </w:rPr>
              <w:t>1730</w:t>
            </w:r>
          </w:p>
        </w:tc>
        <w:tc>
          <w:tcPr>
            <w:tcW w:w="817" w:type="dxa"/>
            <w:gridSpan w:val="2"/>
            <w:shd w:val="clear" w:color="auto" w:fill="auto"/>
            <w:noWrap/>
          </w:tcPr>
          <w:p w14:paraId="04CBFED8"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20FC5420" w14:textId="77777777" w:rsidR="008C272B" w:rsidRPr="00EF5447" w:rsidRDefault="008C272B" w:rsidP="008C272B">
            <w:pPr>
              <w:pStyle w:val="TAC"/>
              <w:rPr>
                <w:rFonts w:eastAsia="MS Mincho"/>
              </w:rPr>
            </w:pPr>
            <w:r w:rsidRPr="003C4CEC">
              <w:rPr>
                <w:rFonts w:cs="Arial"/>
                <w:szCs w:val="18"/>
              </w:rPr>
              <w:t>25</w:t>
            </w:r>
          </w:p>
        </w:tc>
        <w:tc>
          <w:tcPr>
            <w:tcW w:w="1323" w:type="dxa"/>
            <w:gridSpan w:val="2"/>
            <w:shd w:val="clear" w:color="auto" w:fill="auto"/>
            <w:noWrap/>
          </w:tcPr>
          <w:p w14:paraId="0B34172F" w14:textId="77777777" w:rsidR="008C272B" w:rsidRPr="00EF5447" w:rsidRDefault="008C272B" w:rsidP="008C272B">
            <w:pPr>
              <w:pStyle w:val="TAC"/>
              <w:rPr>
                <w:rFonts w:eastAsia="MS Mincho"/>
              </w:rPr>
            </w:pPr>
            <w:r w:rsidRPr="00EF5447">
              <w:rPr>
                <w:rFonts w:cs="Arial"/>
                <w:szCs w:val="18"/>
              </w:rPr>
              <w:t>1825</w:t>
            </w:r>
          </w:p>
        </w:tc>
        <w:tc>
          <w:tcPr>
            <w:tcW w:w="667" w:type="dxa"/>
            <w:gridSpan w:val="2"/>
            <w:shd w:val="clear" w:color="auto" w:fill="auto"/>
          </w:tcPr>
          <w:p w14:paraId="686A2B75"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4C1208FC" w14:textId="77777777" w:rsidR="008C272B" w:rsidRPr="00EF5447" w:rsidRDefault="008C272B" w:rsidP="008C272B">
            <w:pPr>
              <w:pStyle w:val="TAC"/>
            </w:pPr>
            <w:r w:rsidRPr="00EF5447">
              <w:rPr>
                <w:rFonts w:eastAsia="MS Mincho" w:cs="Arial"/>
                <w:szCs w:val="18"/>
              </w:rPr>
              <w:t>N/A</w:t>
            </w:r>
          </w:p>
        </w:tc>
      </w:tr>
      <w:tr w:rsidR="008C272B" w:rsidRPr="00EF5447" w14:paraId="4511837B" w14:textId="77777777" w:rsidTr="0092060C">
        <w:trPr>
          <w:trHeight w:val="22"/>
          <w:jc w:val="center"/>
        </w:trPr>
        <w:tc>
          <w:tcPr>
            <w:tcW w:w="2258" w:type="dxa"/>
            <w:tcBorders>
              <w:top w:val="nil"/>
              <w:bottom w:val="nil"/>
            </w:tcBorders>
            <w:shd w:val="clear" w:color="auto" w:fill="auto"/>
          </w:tcPr>
          <w:p w14:paraId="03ABC3D2" w14:textId="77777777" w:rsidR="008C272B" w:rsidRPr="00EF5447" w:rsidRDefault="008C272B" w:rsidP="008C272B">
            <w:pPr>
              <w:pStyle w:val="TAC"/>
            </w:pPr>
          </w:p>
        </w:tc>
        <w:tc>
          <w:tcPr>
            <w:tcW w:w="867" w:type="dxa"/>
            <w:shd w:val="clear" w:color="auto" w:fill="auto"/>
          </w:tcPr>
          <w:p w14:paraId="6F83F713" w14:textId="77777777" w:rsidR="008C272B" w:rsidRPr="00EF5447" w:rsidRDefault="008C272B" w:rsidP="008C272B">
            <w:pPr>
              <w:pStyle w:val="TAC"/>
              <w:rPr>
                <w:rFonts w:eastAsia="MS Mincho"/>
              </w:rPr>
            </w:pPr>
            <w:r w:rsidRPr="00EF5447">
              <w:rPr>
                <w:rFonts w:eastAsia="MS Mincho" w:cs="Arial"/>
                <w:szCs w:val="18"/>
              </w:rPr>
              <w:t>32</w:t>
            </w:r>
          </w:p>
        </w:tc>
        <w:tc>
          <w:tcPr>
            <w:tcW w:w="1379" w:type="dxa"/>
            <w:gridSpan w:val="2"/>
            <w:shd w:val="clear" w:color="auto" w:fill="auto"/>
            <w:noWrap/>
          </w:tcPr>
          <w:p w14:paraId="34AA7F0D" w14:textId="77777777" w:rsidR="008C272B" w:rsidRPr="00EF5447" w:rsidRDefault="008C272B" w:rsidP="008C272B">
            <w:pPr>
              <w:pStyle w:val="TAC"/>
              <w:rPr>
                <w:rFonts w:eastAsia="MS Mincho"/>
              </w:rPr>
            </w:pPr>
            <w:r w:rsidRPr="003C4CEC">
              <w:rPr>
                <w:rFonts w:cs="Arial"/>
                <w:szCs w:val="18"/>
              </w:rPr>
              <w:t>N/A</w:t>
            </w:r>
          </w:p>
        </w:tc>
        <w:tc>
          <w:tcPr>
            <w:tcW w:w="817" w:type="dxa"/>
            <w:gridSpan w:val="2"/>
            <w:shd w:val="clear" w:color="auto" w:fill="auto"/>
            <w:noWrap/>
          </w:tcPr>
          <w:p w14:paraId="0BD8E5D3"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1AF589CD" w14:textId="77777777" w:rsidR="008C272B" w:rsidRPr="00EF5447" w:rsidRDefault="008C272B" w:rsidP="008C272B">
            <w:pPr>
              <w:pStyle w:val="TAC"/>
              <w:rPr>
                <w:rFonts w:eastAsia="MS Mincho"/>
              </w:rPr>
            </w:pPr>
            <w:r>
              <w:rPr>
                <w:rFonts w:cs="Arial"/>
                <w:szCs w:val="18"/>
              </w:rPr>
              <w:t>N/A</w:t>
            </w:r>
          </w:p>
        </w:tc>
        <w:tc>
          <w:tcPr>
            <w:tcW w:w="1323" w:type="dxa"/>
            <w:gridSpan w:val="2"/>
            <w:shd w:val="clear" w:color="auto" w:fill="auto"/>
            <w:noWrap/>
          </w:tcPr>
          <w:p w14:paraId="58B42F26" w14:textId="77777777" w:rsidR="008C272B" w:rsidRPr="00EF5447" w:rsidRDefault="008C272B" w:rsidP="008C272B">
            <w:pPr>
              <w:pStyle w:val="TAC"/>
              <w:rPr>
                <w:rFonts w:eastAsia="MS Mincho"/>
              </w:rPr>
            </w:pPr>
            <w:r w:rsidRPr="00EF5447">
              <w:rPr>
                <w:rFonts w:cs="Arial"/>
                <w:szCs w:val="18"/>
              </w:rPr>
              <w:t>1470</w:t>
            </w:r>
          </w:p>
        </w:tc>
        <w:tc>
          <w:tcPr>
            <w:tcW w:w="667" w:type="dxa"/>
            <w:gridSpan w:val="2"/>
            <w:shd w:val="clear" w:color="auto" w:fill="auto"/>
          </w:tcPr>
          <w:p w14:paraId="1381AF0E" w14:textId="77777777" w:rsidR="008C272B" w:rsidRPr="00EF5447" w:rsidRDefault="008C272B" w:rsidP="008C272B">
            <w:pPr>
              <w:pStyle w:val="TAC"/>
            </w:pPr>
            <w:r w:rsidRPr="00EF5447">
              <w:rPr>
                <w:rFonts w:cs="Arial"/>
                <w:szCs w:val="18"/>
              </w:rPr>
              <w:t>4.9</w:t>
            </w:r>
          </w:p>
        </w:tc>
        <w:tc>
          <w:tcPr>
            <w:tcW w:w="1248" w:type="dxa"/>
            <w:gridSpan w:val="3"/>
            <w:shd w:val="clear" w:color="auto" w:fill="auto"/>
          </w:tcPr>
          <w:p w14:paraId="7125754A" w14:textId="77777777" w:rsidR="008C272B" w:rsidRPr="00EF5447" w:rsidRDefault="008C272B" w:rsidP="008C272B">
            <w:pPr>
              <w:pStyle w:val="TAC"/>
            </w:pPr>
            <w:r w:rsidRPr="00EF5447">
              <w:rPr>
                <w:rFonts w:eastAsia="MS Mincho" w:cs="Arial"/>
                <w:szCs w:val="18"/>
              </w:rPr>
              <w:t>IMD4</w:t>
            </w:r>
          </w:p>
        </w:tc>
      </w:tr>
      <w:tr w:rsidR="008C272B" w:rsidRPr="00EF5447" w14:paraId="1CBE4397" w14:textId="77777777" w:rsidTr="0092060C">
        <w:trPr>
          <w:trHeight w:val="22"/>
          <w:jc w:val="center"/>
        </w:trPr>
        <w:tc>
          <w:tcPr>
            <w:tcW w:w="2258" w:type="dxa"/>
            <w:tcBorders>
              <w:top w:val="nil"/>
              <w:bottom w:val="nil"/>
            </w:tcBorders>
            <w:shd w:val="clear" w:color="auto" w:fill="auto"/>
          </w:tcPr>
          <w:p w14:paraId="4BEDD93A" w14:textId="77777777" w:rsidR="008C272B" w:rsidRPr="00EF5447" w:rsidRDefault="008C272B" w:rsidP="008C272B">
            <w:pPr>
              <w:pStyle w:val="TAC"/>
            </w:pPr>
          </w:p>
        </w:tc>
        <w:tc>
          <w:tcPr>
            <w:tcW w:w="867" w:type="dxa"/>
            <w:shd w:val="clear" w:color="auto" w:fill="auto"/>
          </w:tcPr>
          <w:p w14:paraId="7EB37436" w14:textId="77777777" w:rsidR="008C272B" w:rsidRPr="00EF5447" w:rsidRDefault="008C272B" w:rsidP="008C272B">
            <w:pPr>
              <w:pStyle w:val="TAC"/>
              <w:rPr>
                <w:rFonts w:eastAsia="MS Mincho"/>
              </w:rPr>
            </w:pPr>
            <w:r w:rsidRPr="00EF5447">
              <w:rPr>
                <w:rFonts w:eastAsia="MS Mincho" w:cs="Arial"/>
                <w:szCs w:val="18"/>
              </w:rPr>
              <w:t>n78</w:t>
            </w:r>
          </w:p>
        </w:tc>
        <w:tc>
          <w:tcPr>
            <w:tcW w:w="1379" w:type="dxa"/>
            <w:gridSpan w:val="2"/>
            <w:shd w:val="clear" w:color="auto" w:fill="auto"/>
            <w:noWrap/>
          </w:tcPr>
          <w:p w14:paraId="457E3C45" w14:textId="77777777" w:rsidR="008C272B" w:rsidRPr="00EF5447" w:rsidRDefault="008C272B" w:rsidP="008C272B">
            <w:pPr>
              <w:pStyle w:val="TAC"/>
              <w:rPr>
                <w:rFonts w:eastAsia="MS Mincho"/>
              </w:rPr>
            </w:pPr>
            <w:r w:rsidRPr="003C4CEC">
              <w:rPr>
                <w:rFonts w:cs="Arial"/>
                <w:szCs w:val="18"/>
              </w:rPr>
              <w:t>3720</w:t>
            </w:r>
          </w:p>
        </w:tc>
        <w:tc>
          <w:tcPr>
            <w:tcW w:w="817" w:type="dxa"/>
            <w:gridSpan w:val="2"/>
            <w:shd w:val="clear" w:color="auto" w:fill="auto"/>
            <w:noWrap/>
          </w:tcPr>
          <w:p w14:paraId="16DAF843" w14:textId="77777777" w:rsidR="008C272B" w:rsidRPr="00EF5447" w:rsidRDefault="008C272B" w:rsidP="008C272B">
            <w:pPr>
              <w:pStyle w:val="TAC"/>
              <w:rPr>
                <w:rFonts w:eastAsia="MS Mincho"/>
              </w:rPr>
            </w:pPr>
            <w:r w:rsidRPr="003C4CEC">
              <w:rPr>
                <w:rFonts w:cs="Arial"/>
                <w:szCs w:val="18"/>
              </w:rPr>
              <w:t>10</w:t>
            </w:r>
          </w:p>
        </w:tc>
        <w:tc>
          <w:tcPr>
            <w:tcW w:w="2554" w:type="dxa"/>
            <w:gridSpan w:val="2"/>
            <w:shd w:val="clear" w:color="auto" w:fill="auto"/>
            <w:noWrap/>
          </w:tcPr>
          <w:p w14:paraId="6972E9F8" w14:textId="77777777" w:rsidR="008C272B" w:rsidRPr="00EF5447" w:rsidRDefault="008C272B" w:rsidP="008C272B">
            <w:pPr>
              <w:pStyle w:val="TAC"/>
              <w:rPr>
                <w:rFonts w:eastAsia="MS Mincho"/>
              </w:rPr>
            </w:pPr>
            <w:r w:rsidRPr="003C4CEC">
              <w:rPr>
                <w:rFonts w:cs="Arial"/>
                <w:szCs w:val="18"/>
              </w:rPr>
              <w:t>50</w:t>
            </w:r>
          </w:p>
        </w:tc>
        <w:tc>
          <w:tcPr>
            <w:tcW w:w="1323" w:type="dxa"/>
            <w:gridSpan w:val="2"/>
            <w:shd w:val="clear" w:color="auto" w:fill="auto"/>
            <w:noWrap/>
          </w:tcPr>
          <w:p w14:paraId="7886C1CE" w14:textId="77777777" w:rsidR="008C272B" w:rsidRPr="00EF5447" w:rsidRDefault="008C272B" w:rsidP="008C272B">
            <w:pPr>
              <w:pStyle w:val="TAC"/>
              <w:rPr>
                <w:rFonts w:eastAsia="MS Mincho"/>
              </w:rPr>
            </w:pPr>
            <w:r w:rsidRPr="00EF5447">
              <w:rPr>
                <w:rFonts w:cs="Arial"/>
                <w:szCs w:val="18"/>
              </w:rPr>
              <w:t>3720</w:t>
            </w:r>
          </w:p>
        </w:tc>
        <w:tc>
          <w:tcPr>
            <w:tcW w:w="667" w:type="dxa"/>
            <w:gridSpan w:val="2"/>
            <w:shd w:val="clear" w:color="auto" w:fill="auto"/>
          </w:tcPr>
          <w:p w14:paraId="64C5FF8F"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1AE9F73B" w14:textId="77777777" w:rsidR="008C272B" w:rsidRPr="00EF5447" w:rsidRDefault="008C272B" w:rsidP="008C272B">
            <w:pPr>
              <w:pStyle w:val="TAC"/>
            </w:pPr>
            <w:r w:rsidRPr="00EF5447">
              <w:rPr>
                <w:rFonts w:cs="Arial"/>
                <w:szCs w:val="18"/>
              </w:rPr>
              <w:t>N/A</w:t>
            </w:r>
          </w:p>
        </w:tc>
      </w:tr>
      <w:tr w:rsidR="008C272B" w:rsidRPr="00EF5447" w14:paraId="29AE0CB6" w14:textId="77777777" w:rsidTr="0092060C">
        <w:trPr>
          <w:trHeight w:val="22"/>
          <w:jc w:val="center"/>
        </w:trPr>
        <w:tc>
          <w:tcPr>
            <w:tcW w:w="2258" w:type="dxa"/>
            <w:tcBorders>
              <w:top w:val="nil"/>
              <w:bottom w:val="nil"/>
            </w:tcBorders>
            <w:shd w:val="clear" w:color="auto" w:fill="auto"/>
          </w:tcPr>
          <w:p w14:paraId="4A33B153" w14:textId="77777777" w:rsidR="008C272B" w:rsidRPr="00EF5447" w:rsidRDefault="008C272B" w:rsidP="008C272B">
            <w:pPr>
              <w:pStyle w:val="TAC"/>
            </w:pPr>
          </w:p>
        </w:tc>
        <w:tc>
          <w:tcPr>
            <w:tcW w:w="867" w:type="dxa"/>
            <w:shd w:val="clear" w:color="auto" w:fill="auto"/>
          </w:tcPr>
          <w:p w14:paraId="3C26A335" w14:textId="77777777" w:rsidR="008C272B" w:rsidRPr="00EF5447" w:rsidRDefault="008C272B" w:rsidP="008C272B">
            <w:pPr>
              <w:pStyle w:val="TAC"/>
              <w:rPr>
                <w:rFonts w:eastAsia="MS Mincho"/>
              </w:rPr>
            </w:pPr>
            <w:r w:rsidRPr="00EF5447">
              <w:rPr>
                <w:rFonts w:eastAsia="MS Mincho" w:cs="Arial"/>
                <w:szCs w:val="18"/>
              </w:rPr>
              <w:t>3</w:t>
            </w:r>
          </w:p>
        </w:tc>
        <w:tc>
          <w:tcPr>
            <w:tcW w:w="1379" w:type="dxa"/>
            <w:gridSpan w:val="2"/>
            <w:shd w:val="clear" w:color="auto" w:fill="auto"/>
            <w:noWrap/>
          </w:tcPr>
          <w:p w14:paraId="314FEADE" w14:textId="77777777" w:rsidR="008C272B" w:rsidRPr="00EF5447" w:rsidRDefault="008C272B" w:rsidP="008C272B">
            <w:pPr>
              <w:pStyle w:val="TAC"/>
              <w:rPr>
                <w:rFonts w:eastAsia="MS Mincho"/>
              </w:rPr>
            </w:pPr>
            <w:r w:rsidRPr="003C4CEC">
              <w:rPr>
                <w:rFonts w:cs="Arial"/>
                <w:szCs w:val="18"/>
                <w:lang w:eastAsia="zh-CN"/>
              </w:rPr>
              <w:t>1775</w:t>
            </w:r>
          </w:p>
        </w:tc>
        <w:tc>
          <w:tcPr>
            <w:tcW w:w="817" w:type="dxa"/>
            <w:gridSpan w:val="2"/>
            <w:shd w:val="clear" w:color="auto" w:fill="auto"/>
            <w:noWrap/>
          </w:tcPr>
          <w:p w14:paraId="61F20C7B"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1DD5AF9D" w14:textId="77777777" w:rsidR="008C272B" w:rsidRPr="00EF5447" w:rsidRDefault="008C272B" w:rsidP="008C272B">
            <w:pPr>
              <w:pStyle w:val="TAC"/>
              <w:rPr>
                <w:rFonts w:eastAsia="MS Mincho"/>
              </w:rPr>
            </w:pPr>
            <w:r w:rsidRPr="003C4CEC">
              <w:rPr>
                <w:rFonts w:cs="Arial"/>
                <w:szCs w:val="18"/>
              </w:rPr>
              <w:t>25</w:t>
            </w:r>
          </w:p>
        </w:tc>
        <w:tc>
          <w:tcPr>
            <w:tcW w:w="1323" w:type="dxa"/>
            <w:gridSpan w:val="2"/>
            <w:shd w:val="clear" w:color="auto" w:fill="auto"/>
            <w:noWrap/>
          </w:tcPr>
          <w:p w14:paraId="29BEE737" w14:textId="77777777" w:rsidR="008C272B" w:rsidRPr="00EF5447" w:rsidRDefault="008C272B" w:rsidP="008C272B">
            <w:pPr>
              <w:pStyle w:val="TAC"/>
              <w:rPr>
                <w:rFonts w:eastAsia="MS Mincho"/>
              </w:rPr>
            </w:pPr>
            <w:r w:rsidRPr="00EF5447">
              <w:rPr>
                <w:rFonts w:cs="Arial"/>
                <w:szCs w:val="18"/>
              </w:rPr>
              <w:t>1870</w:t>
            </w:r>
          </w:p>
        </w:tc>
        <w:tc>
          <w:tcPr>
            <w:tcW w:w="667" w:type="dxa"/>
            <w:gridSpan w:val="2"/>
            <w:shd w:val="clear" w:color="auto" w:fill="auto"/>
          </w:tcPr>
          <w:p w14:paraId="1BB8DFE8"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1E72803B" w14:textId="77777777" w:rsidR="008C272B" w:rsidRPr="00EF5447" w:rsidRDefault="008C272B" w:rsidP="008C272B">
            <w:pPr>
              <w:pStyle w:val="TAC"/>
            </w:pPr>
            <w:r w:rsidRPr="00EF5447">
              <w:rPr>
                <w:rFonts w:eastAsia="MS Mincho" w:cs="Arial"/>
                <w:szCs w:val="18"/>
              </w:rPr>
              <w:t>N/A</w:t>
            </w:r>
          </w:p>
        </w:tc>
      </w:tr>
      <w:tr w:rsidR="008C272B" w:rsidRPr="00EF5447" w14:paraId="42F22BDB" w14:textId="77777777" w:rsidTr="0092060C">
        <w:trPr>
          <w:trHeight w:val="22"/>
          <w:jc w:val="center"/>
        </w:trPr>
        <w:tc>
          <w:tcPr>
            <w:tcW w:w="2258" w:type="dxa"/>
            <w:tcBorders>
              <w:top w:val="nil"/>
              <w:bottom w:val="nil"/>
            </w:tcBorders>
            <w:shd w:val="clear" w:color="auto" w:fill="auto"/>
          </w:tcPr>
          <w:p w14:paraId="152A5B37" w14:textId="77777777" w:rsidR="008C272B" w:rsidRPr="00EF5447" w:rsidRDefault="008C272B" w:rsidP="008C272B">
            <w:pPr>
              <w:pStyle w:val="TAC"/>
            </w:pPr>
          </w:p>
        </w:tc>
        <w:tc>
          <w:tcPr>
            <w:tcW w:w="867" w:type="dxa"/>
            <w:shd w:val="clear" w:color="auto" w:fill="auto"/>
          </w:tcPr>
          <w:p w14:paraId="14FA1032" w14:textId="77777777" w:rsidR="008C272B" w:rsidRPr="00EF5447" w:rsidRDefault="008C272B" w:rsidP="008C272B">
            <w:pPr>
              <w:pStyle w:val="TAC"/>
              <w:rPr>
                <w:rFonts w:eastAsia="MS Mincho"/>
              </w:rPr>
            </w:pPr>
            <w:r w:rsidRPr="00EF5447">
              <w:rPr>
                <w:rFonts w:eastAsia="MS Mincho" w:cs="Arial"/>
                <w:szCs w:val="18"/>
              </w:rPr>
              <w:t>32</w:t>
            </w:r>
          </w:p>
        </w:tc>
        <w:tc>
          <w:tcPr>
            <w:tcW w:w="1379" w:type="dxa"/>
            <w:gridSpan w:val="2"/>
            <w:shd w:val="clear" w:color="auto" w:fill="auto"/>
            <w:noWrap/>
          </w:tcPr>
          <w:p w14:paraId="584BFF04" w14:textId="77777777" w:rsidR="008C272B" w:rsidRPr="00EF5447" w:rsidRDefault="008C272B" w:rsidP="008C272B">
            <w:pPr>
              <w:pStyle w:val="TAC"/>
              <w:rPr>
                <w:rFonts w:eastAsia="MS Mincho"/>
              </w:rPr>
            </w:pPr>
            <w:r w:rsidRPr="003C4CEC">
              <w:rPr>
                <w:rFonts w:cs="Arial"/>
                <w:szCs w:val="18"/>
              </w:rPr>
              <w:t>N/A</w:t>
            </w:r>
          </w:p>
        </w:tc>
        <w:tc>
          <w:tcPr>
            <w:tcW w:w="817" w:type="dxa"/>
            <w:gridSpan w:val="2"/>
            <w:shd w:val="clear" w:color="auto" w:fill="auto"/>
            <w:noWrap/>
          </w:tcPr>
          <w:p w14:paraId="768326C6" w14:textId="77777777" w:rsidR="008C272B" w:rsidRPr="00EF5447" w:rsidRDefault="008C272B" w:rsidP="008C272B">
            <w:pPr>
              <w:pStyle w:val="TAC"/>
              <w:rPr>
                <w:rFonts w:eastAsia="MS Mincho"/>
              </w:rPr>
            </w:pPr>
            <w:r w:rsidRPr="003C4CEC">
              <w:rPr>
                <w:rFonts w:cs="Arial"/>
                <w:szCs w:val="18"/>
              </w:rPr>
              <w:t>5</w:t>
            </w:r>
          </w:p>
        </w:tc>
        <w:tc>
          <w:tcPr>
            <w:tcW w:w="2554" w:type="dxa"/>
            <w:gridSpan w:val="2"/>
            <w:shd w:val="clear" w:color="auto" w:fill="auto"/>
            <w:noWrap/>
          </w:tcPr>
          <w:p w14:paraId="20737078" w14:textId="77777777" w:rsidR="008C272B" w:rsidRPr="00EF5447" w:rsidRDefault="008C272B" w:rsidP="008C272B">
            <w:pPr>
              <w:pStyle w:val="TAC"/>
              <w:rPr>
                <w:rFonts w:eastAsia="MS Mincho"/>
              </w:rPr>
            </w:pPr>
            <w:r>
              <w:rPr>
                <w:rFonts w:cs="Arial"/>
                <w:szCs w:val="18"/>
              </w:rPr>
              <w:t>N/A</w:t>
            </w:r>
          </w:p>
        </w:tc>
        <w:tc>
          <w:tcPr>
            <w:tcW w:w="1323" w:type="dxa"/>
            <w:gridSpan w:val="2"/>
            <w:shd w:val="clear" w:color="auto" w:fill="auto"/>
            <w:noWrap/>
          </w:tcPr>
          <w:p w14:paraId="07AE6CB6" w14:textId="77777777" w:rsidR="008C272B" w:rsidRPr="00EF5447" w:rsidRDefault="008C272B" w:rsidP="008C272B">
            <w:pPr>
              <w:pStyle w:val="TAC"/>
              <w:rPr>
                <w:rFonts w:eastAsia="MS Mincho"/>
              </w:rPr>
            </w:pPr>
            <w:r w:rsidRPr="00EF5447">
              <w:rPr>
                <w:rFonts w:cs="Arial"/>
                <w:szCs w:val="18"/>
              </w:rPr>
              <w:t>1475</w:t>
            </w:r>
          </w:p>
        </w:tc>
        <w:tc>
          <w:tcPr>
            <w:tcW w:w="667" w:type="dxa"/>
            <w:gridSpan w:val="2"/>
            <w:shd w:val="clear" w:color="auto" w:fill="auto"/>
          </w:tcPr>
          <w:p w14:paraId="498D2FAC" w14:textId="77777777" w:rsidR="008C272B" w:rsidRPr="00EF5447" w:rsidRDefault="008C272B" w:rsidP="008C272B">
            <w:pPr>
              <w:pStyle w:val="TAC"/>
            </w:pPr>
            <w:r w:rsidRPr="00EF5447">
              <w:rPr>
                <w:rFonts w:cs="Arial"/>
                <w:szCs w:val="18"/>
              </w:rPr>
              <w:t>0</w:t>
            </w:r>
          </w:p>
        </w:tc>
        <w:tc>
          <w:tcPr>
            <w:tcW w:w="1248" w:type="dxa"/>
            <w:gridSpan w:val="3"/>
            <w:shd w:val="clear" w:color="auto" w:fill="auto"/>
          </w:tcPr>
          <w:p w14:paraId="486AC41B" w14:textId="77777777" w:rsidR="008C272B" w:rsidRPr="00EF5447" w:rsidRDefault="008C272B" w:rsidP="008C272B">
            <w:pPr>
              <w:pStyle w:val="TAC"/>
            </w:pPr>
            <w:r w:rsidRPr="00EF5447">
              <w:rPr>
                <w:rFonts w:eastAsia="MS Mincho" w:cs="Arial"/>
                <w:szCs w:val="18"/>
              </w:rPr>
              <w:t>IMD5</w:t>
            </w:r>
          </w:p>
        </w:tc>
      </w:tr>
      <w:tr w:rsidR="008C272B" w:rsidRPr="00EF5447" w14:paraId="73D48241" w14:textId="77777777" w:rsidTr="0092060C">
        <w:trPr>
          <w:trHeight w:val="22"/>
          <w:jc w:val="center"/>
        </w:trPr>
        <w:tc>
          <w:tcPr>
            <w:tcW w:w="2258" w:type="dxa"/>
            <w:tcBorders>
              <w:top w:val="nil"/>
              <w:bottom w:val="single" w:sz="4" w:space="0" w:color="auto"/>
            </w:tcBorders>
            <w:shd w:val="clear" w:color="auto" w:fill="auto"/>
          </w:tcPr>
          <w:p w14:paraId="5F89478C" w14:textId="77777777" w:rsidR="008C272B" w:rsidRPr="00EF5447" w:rsidRDefault="008C272B" w:rsidP="008C272B">
            <w:pPr>
              <w:pStyle w:val="TAC"/>
            </w:pPr>
          </w:p>
        </w:tc>
        <w:tc>
          <w:tcPr>
            <w:tcW w:w="867" w:type="dxa"/>
            <w:shd w:val="clear" w:color="auto" w:fill="auto"/>
          </w:tcPr>
          <w:p w14:paraId="308AC1A4" w14:textId="77777777" w:rsidR="008C272B" w:rsidRPr="00EF5447" w:rsidRDefault="008C272B" w:rsidP="008C272B">
            <w:pPr>
              <w:pStyle w:val="TAC"/>
              <w:rPr>
                <w:rFonts w:eastAsia="MS Mincho"/>
              </w:rPr>
            </w:pPr>
            <w:r w:rsidRPr="00EF5447">
              <w:rPr>
                <w:rFonts w:eastAsia="MS Mincho" w:cs="Arial"/>
                <w:szCs w:val="18"/>
              </w:rPr>
              <w:t>n78</w:t>
            </w:r>
          </w:p>
        </w:tc>
        <w:tc>
          <w:tcPr>
            <w:tcW w:w="1379" w:type="dxa"/>
            <w:gridSpan w:val="2"/>
            <w:shd w:val="clear" w:color="auto" w:fill="auto"/>
            <w:noWrap/>
          </w:tcPr>
          <w:p w14:paraId="56338D1D" w14:textId="77777777" w:rsidR="008C272B" w:rsidRPr="00EF5447" w:rsidRDefault="008C272B" w:rsidP="008C272B">
            <w:pPr>
              <w:pStyle w:val="TAC"/>
              <w:rPr>
                <w:rFonts w:eastAsia="MS Mincho"/>
              </w:rPr>
            </w:pPr>
            <w:r w:rsidRPr="003C4CEC">
              <w:rPr>
                <w:rFonts w:cs="Arial"/>
                <w:szCs w:val="18"/>
                <w:lang w:eastAsia="zh-CN"/>
              </w:rPr>
              <w:t>3400</w:t>
            </w:r>
          </w:p>
        </w:tc>
        <w:tc>
          <w:tcPr>
            <w:tcW w:w="817" w:type="dxa"/>
            <w:gridSpan w:val="2"/>
            <w:shd w:val="clear" w:color="auto" w:fill="auto"/>
            <w:noWrap/>
          </w:tcPr>
          <w:p w14:paraId="12B977E4" w14:textId="77777777" w:rsidR="008C272B" w:rsidRPr="00EF5447" w:rsidRDefault="008C272B" w:rsidP="008C272B">
            <w:pPr>
              <w:pStyle w:val="TAC"/>
              <w:rPr>
                <w:rFonts w:eastAsia="MS Mincho"/>
              </w:rPr>
            </w:pPr>
            <w:r w:rsidRPr="003C4CEC">
              <w:rPr>
                <w:rFonts w:cs="Arial"/>
                <w:szCs w:val="18"/>
              </w:rPr>
              <w:t>10</w:t>
            </w:r>
          </w:p>
        </w:tc>
        <w:tc>
          <w:tcPr>
            <w:tcW w:w="2554" w:type="dxa"/>
            <w:gridSpan w:val="2"/>
            <w:shd w:val="clear" w:color="auto" w:fill="auto"/>
            <w:noWrap/>
          </w:tcPr>
          <w:p w14:paraId="70391DF2" w14:textId="77777777" w:rsidR="008C272B" w:rsidRPr="00EF5447" w:rsidRDefault="008C272B" w:rsidP="008C272B">
            <w:pPr>
              <w:pStyle w:val="TAC"/>
              <w:rPr>
                <w:rFonts w:eastAsia="MS Mincho"/>
              </w:rPr>
            </w:pPr>
            <w:r w:rsidRPr="003C4CEC">
              <w:rPr>
                <w:rFonts w:cs="Arial"/>
                <w:szCs w:val="18"/>
              </w:rPr>
              <w:t>50</w:t>
            </w:r>
          </w:p>
        </w:tc>
        <w:tc>
          <w:tcPr>
            <w:tcW w:w="1323" w:type="dxa"/>
            <w:gridSpan w:val="2"/>
            <w:shd w:val="clear" w:color="auto" w:fill="auto"/>
            <w:noWrap/>
          </w:tcPr>
          <w:p w14:paraId="5A3ECEFD" w14:textId="77777777" w:rsidR="008C272B" w:rsidRPr="00EF5447" w:rsidRDefault="008C272B" w:rsidP="008C272B">
            <w:pPr>
              <w:pStyle w:val="TAC"/>
              <w:rPr>
                <w:rFonts w:eastAsia="MS Mincho"/>
              </w:rPr>
            </w:pPr>
            <w:r w:rsidRPr="00EF5447">
              <w:rPr>
                <w:rFonts w:cs="Arial"/>
                <w:szCs w:val="18"/>
                <w:lang w:eastAsia="zh-CN"/>
              </w:rPr>
              <w:t>3400</w:t>
            </w:r>
          </w:p>
        </w:tc>
        <w:tc>
          <w:tcPr>
            <w:tcW w:w="667" w:type="dxa"/>
            <w:gridSpan w:val="2"/>
            <w:shd w:val="clear" w:color="auto" w:fill="auto"/>
          </w:tcPr>
          <w:p w14:paraId="3697A657" w14:textId="77777777" w:rsidR="008C272B" w:rsidRPr="00EF5447" w:rsidRDefault="008C272B" w:rsidP="008C272B">
            <w:pPr>
              <w:pStyle w:val="TAC"/>
            </w:pPr>
            <w:r w:rsidRPr="00EF5447">
              <w:rPr>
                <w:rFonts w:cs="Arial"/>
                <w:szCs w:val="18"/>
              </w:rPr>
              <w:t>N/A</w:t>
            </w:r>
          </w:p>
        </w:tc>
        <w:tc>
          <w:tcPr>
            <w:tcW w:w="1248" w:type="dxa"/>
            <w:gridSpan w:val="3"/>
            <w:shd w:val="clear" w:color="auto" w:fill="auto"/>
          </w:tcPr>
          <w:p w14:paraId="72D516B1" w14:textId="77777777" w:rsidR="008C272B" w:rsidRPr="00EF5447" w:rsidRDefault="008C272B" w:rsidP="008C272B">
            <w:pPr>
              <w:pStyle w:val="TAC"/>
            </w:pPr>
            <w:r w:rsidRPr="00EF5447">
              <w:rPr>
                <w:rFonts w:cs="Arial"/>
                <w:szCs w:val="18"/>
              </w:rPr>
              <w:t>N/A</w:t>
            </w:r>
          </w:p>
        </w:tc>
      </w:tr>
      <w:tr w:rsidR="008C272B" w:rsidRPr="00EF5447" w14:paraId="269E5B1D" w14:textId="77777777" w:rsidTr="0092060C">
        <w:trPr>
          <w:trHeight w:val="22"/>
          <w:jc w:val="center"/>
        </w:trPr>
        <w:tc>
          <w:tcPr>
            <w:tcW w:w="2258" w:type="dxa"/>
            <w:vMerge w:val="restart"/>
            <w:tcBorders>
              <w:top w:val="nil"/>
            </w:tcBorders>
            <w:shd w:val="clear" w:color="auto" w:fill="auto"/>
          </w:tcPr>
          <w:p w14:paraId="3A95DE7E" w14:textId="77777777" w:rsidR="008C272B" w:rsidRDefault="008C272B" w:rsidP="008C272B">
            <w:pPr>
              <w:pStyle w:val="TAC"/>
            </w:pPr>
            <w:r>
              <w:t>DC_3A-38A_n28A</w:t>
            </w:r>
          </w:p>
          <w:p w14:paraId="22854A63" w14:textId="77777777" w:rsidR="008C272B" w:rsidRPr="00EF5447" w:rsidRDefault="008C272B" w:rsidP="008C272B">
            <w:pPr>
              <w:pStyle w:val="TAC"/>
            </w:pPr>
            <w:r>
              <w:t>DC_3C-38A_n28A</w:t>
            </w:r>
          </w:p>
          <w:p w14:paraId="6E837DCC" w14:textId="77777777" w:rsidR="008C272B" w:rsidRPr="00EF5447" w:rsidRDefault="008C272B" w:rsidP="008C272B">
            <w:pPr>
              <w:pStyle w:val="TAC"/>
            </w:pPr>
          </w:p>
        </w:tc>
        <w:tc>
          <w:tcPr>
            <w:tcW w:w="867" w:type="dxa"/>
            <w:shd w:val="clear" w:color="auto" w:fill="auto"/>
          </w:tcPr>
          <w:p w14:paraId="457DE00A" w14:textId="77777777" w:rsidR="008C272B" w:rsidRPr="00EF5447" w:rsidRDefault="008C272B" w:rsidP="008C272B">
            <w:pPr>
              <w:pStyle w:val="TAC"/>
              <w:rPr>
                <w:rFonts w:eastAsia="MS Mincho" w:cs="Arial"/>
                <w:szCs w:val="18"/>
              </w:rPr>
            </w:pPr>
            <w:r>
              <w:rPr>
                <w:rFonts w:cs="Arial"/>
                <w:kern w:val="2"/>
                <w:szCs w:val="24"/>
              </w:rPr>
              <w:t>38</w:t>
            </w:r>
          </w:p>
        </w:tc>
        <w:tc>
          <w:tcPr>
            <w:tcW w:w="1379" w:type="dxa"/>
            <w:gridSpan w:val="2"/>
            <w:shd w:val="clear" w:color="auto" w:fill="auto"/>
            <w:noWrap/>
          </w:tcPr>
          <w:p w14:paraId="0908ACE3" w14:textId="77777777" w:rsidR="008C272B" w:rsidRPr="00EF5447" w:rsidRDefault="008C272B" w:rsidP="008C272B">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CDD3E5B" w14:textId="77777777" w:rsidR="008C272B" w:rsidRPr="00EF5447" w:rsidRDefault="008C272B" w:rsidP="008C272B">
            <w:pPr>
              <w:pStyle w:val="TAC"/>
              <w:rPr>
                <w:rFonts w:cs="Arial"/>
                <w:szCs w:val="18"/>
              </w:rPr>
            </w:pPr>
            <w:r w:rsidRPr="003C4CEC">
              <w:rPr>
                <w:rFonts w:cs="Arial"/>
                <w:kern w:val="2"/>
                <w:szCs w:val="24"/>
              </w:rPr>
              <w:t>5</w:t>
            </w:r>
          </w:p>
        </w:tc>
        <w:tc>
          <w:tcPr>
            <w:tcW w:w="2554" w:type="dxa"/>
            <w:gridSpan w:val="2"/>
            <w:shd w:val="clear" w:color="auto" w:fill="auto"/>
            <w:noWrap/>
          </w:tcPr>
          <w:p w14:paraId="3EAE043F" w14:textId="77777777" w:rsidR="008C272B" w:rsidRPr="00EF5447" w:rsidRDefault="008C272B" w:rsidP="008C272B">
            <w:pPr>
              <w:pStyle w:val="TAC"/>
              <w:rPr>
                <w:rFonts w:cs="Arial"/>
                <w:szCs w:val="18"/>
              </w:rPr>
            </w:pPr>
            <w:r w:rsidRPr="003C4CEC">
              <w:rPr>
                <w:rFonts w:cs="Arial"/>
                <w:kern w:val="2"/>
                <w:szCs w:val="24"/>
              </w:rPr>
              <w:t>25</w:t>
            </w:r>
          </w:p>
        </w:tc>
        <w:tc>
          <w:tcPr>
            <w:tcW w:w="1323" w:type="dxa"/>
            <w:gridSpan w:val="2"/>
            <w:shd w:val="clear" w:color="auto" w:fill="auto"/>
            <w:noWrap/>
          </w:tcPr>
          <w:p w14:paraId="34E5C0E6" w14:textId="77777777" w:rsidR="008C272B" w:rsidRPr="00EF5447" w:rsidRDefault="008C272B" w:rsidP="008C272B">
            <w:pPr>
              <w:pStyle w:val="TAC"/>
              <w:rPr>
                <w:rFonts w:cs="Arial"/>
                <w:szCs w:val="18"/>
                <w:lang w:eastAsia="zh-CN"/>
              </w:rPr>
            </w:pPr>
            <w:r>
              <w:rPr>
                <w:rFonts w:cs="Arial"/>
                <w:kern w:val="2"/>
                <w:szCs w:val="24"/>
              </w:rPr>
              <w:t>2575</w:t>
            </w:r>
          </w:p>
        </w:tc>
        <w:tc>
          <w:tcPr>
            <w:tcW w:w="667" w:type="dxa"/>
            <w:gridSpan w:val="2"/>
            <w:shd w:val="clear" w:color="auto" w:fill="auto"/>
          </w:tcPr>
          <w:p w14:paraId="6D26137D" w14:textId="77777777" w:rsidR="008C272B" w:rsidRPr="00EF5447" w:rsidRDefault="008C272B" w:rsidP="008C272B">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8C69DBD" w14:textId="77777777" w:rsidR="008C272B" w:rsidRPr="00EF5447" w:rsidRDefault="008C272B" w:rsidP="008C272B">
            <w:pPr>
              <w:pStyle w:val="TAC"/>
              <w:rPr>
                <w:rFonts w:cs="Arial"/>
                <w:szCs w:val="18"/>
              </w:rPr>
            </w:pPr>
            <w:r>
              <w:rPr>
                <w:rFonts w:eastAsia="Malgun Gothic" w:cs="Arial"/>
                <w:kern w:val="2"/>
                <w:szCs w:val="24"/>
                <w:lang w:eastAsia="ko-KR"/>
              </w:rPr>
              <w:t>N/A</w:t>
            </w:r>
          </w:p>
        </w:tc>
      </w:tr>
      <w:tr w:rsidR="008C272B" w:rsidRPr="00EF5447" w14:paraId="36A56AD5" w14:textId="77777777" w:rsidTr="0092060C">
        <w:trPr>
          <w:trHeight w:val="22"/>
          <w:jc w:val="center"/>
        </w:trPr>
        <w:tc>
          <w:tcPr>
            <w:tcW w:w="2258" w:type="dxa"/>
            <w:vMerge/>
            <w:shd w:val="clear" w:color="auto" w:fill="auto"/>
          </w:tcPr>
          <w:p w14:paraId="241A4041" w14:textId="77777777" w:rsidR="008C272B" w:rsidRPr="00EF5447" w:rsidRDefault="008C272B" w:rsidP="008C272B">
            <w:pPr>
              <w:pStyle w:val="TAC"/>
            </w:pPr>
          </w:p>
        </w:tc>
        <w:tc>
          <w:tcPr>
            <w:tcW w:w="867" w:type="dxa"/>
            <w:shd w:val="clear" w:color="auto" w:fill="auto"/>
          </w:tcPr>
          <w:p w14:paraId="1E1FB37D" w14:textId="77777777" w:rsidR="008C272B" w:rsidRPr="00EF5447" w:rsidRDefault="008C272B" w:rsidP="008C272B">
            <w:pPr>
              <w:pStyle w:val="TAC"/>
              <w:rPr>
                <w:rFonts w:eastAsia="MS Mincho" w:cs="Arial"/>
                <w:szCs w:val="18"/>
              </w:rPr>
            </w:pPr>
            <w:r>
              <w:rPr>
                <w:rFonts w:cs="Arial"/>
                <w:kern w:val="2"/>
                <w:szCs w:val="24"/>
              </w:rPr>
              <w:t>n28</w:t>
            </w:r>
          </w:p>
        </w:tc>
        <w:tc>
          <w:tcPr>
            <w:tcW w:w="1379" w:type="dxa"/>
            <w:gridSpan w:val="2"/>
            <w:shd w:val="clear" w:color="auto" w:fill="auto"/>
            <w:noWrap/>
          </w:tcPr>
          <w:p w14:paraId="41358CE4" w14:textId="77777777" w:rsidR="008C272B" w:rsidRPr="00EF5447" w:rsidRDefault="008C272B" w:rsidP="008C272B">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3E6ACF6F" w14:textId="77777777" w:rsidR="008C272B" w:rsidRPr="00EF5447" w:rsidRDefault="008C272B" w:rsidP="008C272B">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22A4AF8A" w14:textId="77777777" w:rsidR="008C272B" w:rsidRPr="00EF5447" w:rsidRDefault="008C272B" w:rsidP="008C272B">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22EF0F49" w14:textId="77777777" w:rsidR="008C272B" w:rsidRPr="00EF5447" w:rsidRDefault="008C272B" w:rsidP="008C272B">
            <w:pPr>
              <w:pStyle w:val="TAC"/>
              <w:rPr>
                <w:rFonts w:cs="Arial"/>
                <w:szCs w:val="18"/>
                <w:lang w:eastAsia="zh-CN"/>
              </w:rPr>
            </w:pPr>
            <w:r>
              <w:rPr>
                <w:rFonts w:cs="Arial"/>
                <w:kern w:val="2"/>
                <w:szCs w:val="24"/>
              </w:rPr>
              <w:t>780</w:t>
            </w:r>
          </w:p>
        </w:tc>
        <w:tc>
          <w:tcPr>
            <w:tcW w:w="667" w:type="dxa"/>
            <w:gridSpan w:val="2"/>
            <w:shd w:val="clear" w:color="auto" w:fill="auto"/>
          </w:tcPr>
          <w:p w14:paraId="482A284E" w14:textId="77777777" w:rsidR="008C272B" w:rsidRPr="00EF5447" w:rsidRDefault="008C272B" w:rsidP="008C272B">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4590870" w14:textId="77777777" w:rsidR="008C272B" w:rsidRPr="00EF5447" w:rsidRDefault="008C272B" w:rsidP="008C272B">
            <w:pPr>
              <w:pStyle w:val="TAC"/>
              <w:rPr>
                <w:rFonts w:cs="Arial"/>
                <w:szCs w:val="18"/>
              </w:rPr>
            </w:pPr>
            <w:r>
              <w:rPr>
                <w:rFonts w:eastAsia="Malgun Gothic" w:cs="Arial"/>
                <w:kern w:val="2"/>
                <w:szCs w:val="24"/>
                <w:lang w:eastAsia="ko-KR"/>
              </w:rPr>
              <w:t>N/A</w:t>
            </w:r>
          </w:p>
        </w:tc>
      </w:tr>
      <w:tr w:rsidR="008C272B" w:rsidRPr="00EF5447" w14:paraId="21B37FC6" w14:textId="77777777" w:rsidTr="0092060C">
        <w:trPr>
          <w:trHeight w:val="22"/>
          <w:jc w:val="center"/>
        </w:trPr>
        <w:tc>
          <w:tcPr>
            <w:tcW w:w="2258" w:type="dxa"/>
            <w:vMerge/>
            <w:tcBorders>
              <w:bottom w:val="single" w:sz="4" w:space="0" w:color="auto"/>
            </w:tcBorders>
            <w:shd w:val="clear" w:color="auto" w:fill="auto"/>
          </w:tcPr>
          <w:p w14:paraId="0300456C" w14:textId="77777777" w:rsidR="008C272B" w:rsidRPr="00EF5447" w:rsidRDefault="008C272B" w:rsidP="008C272B">
            <w:pPr>
              <w:pStyle w:val="TAC"/>
            </w:pPr>
          </w:p>
        </w:tc>
        <w:tc>
          <w:tcPr>
            <w:tcW w:w="867" w:type="dxa"/>
            <w:shd w:val="clear" w:color="auto" w:fill="auto"/>
          </w:tcPr>
          <w:p w14:paraId="3C74041F" w14:textId="77777777" w:rsidR="008C272B" w:rsidRPr="00EF5447" w:rsidRDefault="008C272B" w:rsidP="008C272B">
            <w:pPr>
              <w:pStyle w:val="TAC"/>
              <w:rPr>
                <w:rFonts w:eastAsia="MS Mincho" w:cs="Arial"/>
                <w:szCs w:val="18"/>
              </w:rPr>
            </w:pPr>
            <w:r>
              <w:rPr>
                <w:rFonts w:cs="Arial"/>
                <w:kern w:val="2"/>
                <w:szCs w:val="24"/>
              </w:rPr>
              <w:t>3</w:t>
            </w:r>
          </w:p>
        </w:tc>
        <w:tc>
          <w:tcPr>
            <w:tcW w:w="1379" w:type="dxa"/>
            <w:gridSpan w:val="2"/>
            <w:shd w:val="clear" w:color="auto" w:fill="auto"/>
            <w:noWrap/>
          </w:tcPr>
          <w:p w14:paraId="49CEE278" w14:textId="77777777" w:rsidR="008C272B" w:rsidRPr="00EF5447" w:rsidRDefault="008C272B" w:rsidP="008C272B">
            <w:pPr>
              <w:pStyle w:val="TAC"/>
              <w:rPr>
                <w:rFonts w:cs="Arial"/>
                <w:szCs w:val="18"/>
                <w:lang w:eastAsia="zh-CN"/>
              </w:rPr>
            </w:pPr>
            <w:r>
              <w:rPr>
                <w:rFonts w:cs="Arial"/>
                <w:kern w:val="2"/>
                <w:szCs w:val="24"/>
              </w:rPr>
              <w:t>N/A</w:t>
            </w:r>
          </w:p>
        </w:tc>
        <w:tc>
          <w:tcPr>
            <w:tcW w:w="817" w:type="dxa"/>
            <w:gridSpan w:val="2"/>
            <w:shd w:val="clear" w:color="auto" w:fill="auto"/>
            <w:noWrap/>
          </w:tcPr>
          <w:p w14:paraId="20D2F1D5" w14:textId="77777777" w:rsidR="008C272B" w:rsidRPr="00EF5447" w:rsidRDefault="008C272B" w:rsidP="008C272B">
            <w:pPr>
              <w:pStyle w:val="TAC"/>
              <w:rPr>
                <w:rFonts w:cs="Arial"/>
                <w:szCs w:val="18"/>
              </w:rPr>
            </w:pPr>
            <w:r w:rsidRPr="003C4CEC">
              <w:rPr>
                <w:rFonts w:cs="Arial"/>
                <w:kern w:val="2"/>
                <w:szCs w:val="24"/>
              </w:rPr>
              <w:t>5</w:t>
            </w:r>
          </w:p>
        </w:tc>
        <w:tc>
          <w:tcPr>
            <w:tcW w:w="2554" w:type="dxa"/>
            <w:gridSpan w:val="2"/>
            <w:shd w:val="clear" w:color="auto" w:fill="auto"/>
            <w:noWrap/>
          </w:tcPr>
          <w:p w14:paraId="579442DB" w14:textId="77777777" w:rsidR="008C272B" w:rsidRPr="00EF5447" w:rsidRDefault="008C272B" w:rsidP="008C272B">
            <w:pPr>
              <w:pStyle w:val="TAC"/>
              <w:rPr>
                <w:rFonts w:cs="Arial"/>
                <w:szCs w:val="18"/>
              </w:rPr>
            </w:pPr>
            <w:r>
              <w:rPr>
                <w:rFonts w:cs="Arial"/>
                <w:kern w:val="2"/>
                <w:szCs w:val="24"/>
              </w:rPr>
              <w:t>N/A</w:t>
            </w:r>
          </w:p>
        </w:tc>
        <w:tc>
          <w:tcPr>
            <w:tcW w:w="1323" w:type="dxa"/>
            <w:gridSpan w:val="2"/>
            <w:shd w:val="clear" w:color="auto" w:fill="auto"/>
            <w:noWrap/>
          </w:tcPr>
          <w:p w14:paraId="6DD5BA86" w14:textId="77777777" w:rsidR="008C272B" w:rsidRPr="00EF5447" w:rsidRDefault="008C272B" w:rsidP="008C272B">
            <w:pPr>
              <w:pStyle w:val="TAC"/>
              <w:rPr>
                <w:rFonts w:cs="Arial"/>
                <w:szCs w:val="18"/>
                <w:lang w:eastAsia="zh-CN"/>
              </w:rPr>
            </w:pPr>
            <w:r>
              <w:rPr>
                <w:rFonts w:cs="Arial"/>
                <w:kern w:val="2"/>
                <w:szCs w:val="24"/>
              </w:rPr>
              <w:t>1850</w:t>
            </w:r>
          </w:p>
        </w:tc>
        <w:tc>
          <w:tcPr>
            <w:tcW w:w="667" w:type="dxa"/>
            <w:gridSpan w:val="2"/>
            <w:shd w:val="clear" w:color="auto" w:fill="auto"/>
          </w:tcPr>
          <w:p w14:paraId="3B61A742" w14:textId="77777777" w:rsidR="008C272B" w:rsidRPr="00EF5447" w:rsidRDefault="008C272B" w:rsidP="008C272B">
            <w:pPr>
              <w:pStyle w:val="TAC"/>
              <w:rPr>
                <w:rFonts w:cs="Arial"/>
                <w:szCs w:val="18"/>
              </w:rPr>
            </w:pPr>
            <w:r>
              <w:rPr>
                <w:rFonts w:cs="Arial"/>
                <w:kern w:val="2"/>
                <w:szCs w:val="24"/>
              </w:rPr>
              <w:t>26</w:t>
            </w:r>
          </w:p>
        </w:tc>
        <w:tc>
          <w:tcPr>
            <w:tcW w:w="1248" w:type="dxa"/>
            <w:gridSpan w:val="3"/>
            <w:shd w:val="clear" w:color="auto" w:fill="auto"/>
          </w:tcPr>
          <w:p w14:paraId="2C5A5D21" w14:textId="77777777" w:rsidR="008C272B" w:rsidRPr="00EF5447" w:rsidRDefault="008C272B" w:rsidP="008C272B">
            <w:pPr>
              <w:pStyle w:val="TAC"/>
              <w:rPr>
                <w:rFonts w:cs="Arial"/>
                <w:szCs w:val="18"/>
              </w:rPr>
            </w:pPr>
            <w:r>
              <w:rPr>
                <w:rFonts w:cs="Arial"/>
                <w:kern w:val="2"/>
                <w:szCs w:val="24"/>
                <w:lang w:eastAsia="ja-JP"/>
              </w:rPr>
              <w:t>IMD</w:t>
            </w:r>
            <w:r>
              <w:rPr>
                <w:rFonts w:cs="Arial"/>
                <w:kern w:val="2"/>
                <w:szCs w:val="24"/>
              </w:rPr>
              <w:t>2</w:t>
            </w:r>
          </w:p>
        </w:tc>
      </w:tr>
      <w:tr w:rsidR="008C272B" w:rsidRPr="00EF5447" w14:paraId="794BD41C"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7E399F06" w14:textId="77777777" w:rsidR="008C272B" w:rsidRDefault="008C272B" w:rsidP="008C272B">
            <w:pPr>
              <w:pStyle w:val="TAC"/>
            </w:pPr>
            <w:r w:rsidRPr="009714B2">
              <w:t>DC_3A-38A_n78A</w:t>
            </w:r>
          </w:p>
          <w:p w14:paraId="0396B00E" w14:textId="77777777" w:rsidR="008C272B" w:rsidRPr="00EF5447" w:rsidRDefault="008C272B" w:rsidP="008C272B">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6ECBAC3" w14:textId="77777777" w:rsidR="008C272B" w:rsidRDefault="008C272B" w:rsidP="008C272B">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2C5B518" w14:textId="77777777" w:rsidR="008C272B" w:rsidRDefault="008C272B" w:rsidP="008C272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0FC8F" w14:textId="77777777" w:rsidR="008C272B" w:rsidRDefault="008C272B" w:rsidP="008C272B">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5E58D" w14:textId="77777777" w:rsidR="008C272B" w:rsidRDefault="008C272B" w:rsidP="008C272B">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41656" w14:textId="77777777" w:rsidR="008C272B" w:rsidRDefault="008C272B" w:rsidP="008C272B">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54B998FD" w14:textId="77777777" w:rsidR="008C272B" w:rsidRDefault="008C272B" w:rsidP="008C272B">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6F2F0125" w14:textId="77777777" w:rsidR="008C272B" w:rsidRDefault="008C272B" w:rsidP="008C272B">
            <w:pPr>
              <w:pStyle w:val="TAC"/>
              <w:rPr>
                <w:rFonts w:cs="Arial"/>
                <w:kern w:val="2"/>
                <w:szCs w:val="24"/>
                <w:lang w:eastAsia="ja-JP"/>
              </w:rPr>
            </w:pPr>
            <w:r>
              <w:t>IMD3</w:t>
            </w:r>
            <w:r>
              <w:rPr>
                <w:vertAlign w:val="superscript"/>
              </w:rPr>
              <w:t>5</w:t>
            </w:r>
          </w:p>
        </w:tc>
      </w:tr>
      <w:tr w:rsidR="008C272B" w:rsidRPr="00EF5447" w14:paraId="2F685DDB" w14:textId="77777777" w:rsidTr="0092060C">
        <w:trPr>
          <w:trHeight w:val="22"/>
          <w:jc w:val="center"/>
        </w:trPr>
        <w:tc>
          <w:tcPr>
            <w:tcW w:w="2258" w:type="dxa"/>
            <w:tcBorders>
              <w:top w:val="nil"/>
              <w:left w:val="single" w:sz="4" w:space="0" w:color="auto"/>
              <w:bottom w:val="nil"/>
              <w:right w:val="single" w:sz="4" w:space="0" w:color="auto"/>
            </w:tcBorders>
          </w:tcPr>
          <w:p w14:paraId="6D15371F"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1F09154" w14:textId="77777777" w:rsidR="008C272B" w:rsidRDefault="008C272B" w:rsidP="008C272B">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5042119" w14:textId="77777777" w:rsidR="008C272B" w:rsidRDefault="008C272B" w:rsidP="008C272B">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76B743" w14:textId="77777777" w:rsidR="008C272B" w:rsidRDefault="008C272B" w:rsidP="008C272B">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176DB" w14:textId="77777777" w:rsidR="008C272B" w:rsidRDefault="008C272B" w:rsidP="008C272B">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199085" w14:textId="77777777" w:rsidR="008C272B" w:rsidRDefault="008C272B" w:rsidP="008C272B">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6CC9F370" w14:textId="77777777" w:rsidR="008C272B" w:rsidRDefault="008C272B" w:rsidP="008C272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8D0793" w14:textId="77777777" w:rsidR="008C272B" w:rsidRDefault="008C272B" w:rsidP="008C272B">
            <w:pPr>
              <w:pStyle w:val="TAC"/>
              <w:rPr>
                <w:rFonts w:cs="Arial"/>
                <w:kern w:val="2"/>
                <w:szCs w:val="24"/>
                <w:lang w:eastAsia="ja-JP"/>
              </w:rPr>
            </w:pPr>
            <w:r>
              <w:t>N/A</w:t>
            </w:r>
          </w:p>
        </w:tc>
      </w:tr>
      <w:tr w:rsidR="008C272B" w:rsidRPr="00EF5447" w14:paraId="19545AEA"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51E57106"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A2DE48B" w14:textId="77777777" w:rsidR="008C272B" w:rsidRDefault="008C272B" w:rsidP="008C272B">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DA5A1E0" w14:textId="77777777" w:rsidR="008C272B" w:rsidRDefault="008C272B" w:rsidP="008C272B">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6401878" w14:textId="77777777" w:rsidR="008C272B" w:rsidRDefault="008C272B" w:rsidP="008C272B">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F78470" w14:textId="77777777" w:rsidR="008C272B" w:rsidRDefault="008C272B" w:rsidP="008C272B">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A0BC83" w14:textId="77777777" w:rsidR="008C272B" w:rsidRDefault="008C272B" w:rsidP="008C272B">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266CE926" w14:textId="77777777" w:rsidR="008C272B" w:rsidRDefault="008C272B" w:rsidP="008C272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B391E83" w14:textId="77777777" w:rsidR="008C272B" w:rsidRDefault="008C272B" w:rsidP="008C272B">
            <w:pPr>
              <w:pStyle w:val="TAC"/>
              <w:rPr>
                <w:rFonts w:cs="Arial"/>
                <w:kern w:val="2"/>
                <w:szCs w:val="24"/>
                <w:lang w:eastAsia="ja-JP"/>
              </w:rPr>
            </w:pPr>
            <w:r>
              <w:t>N/A</w:t>
            </w:r>
          </w:p>
        </w:tc>
      </w:tr>
      <w:tr w:rsidR="008C272B" w:rsidRPr="00EF5447" w14:paraId="01976B80" w14:textId="77777777" w:rsidTr="0092060C">
        <w:trPr>
          <w:trHeight w:val="54"/>
          <w:jc w:val="center"/>
        </w:trPr>
        <w:tc>
          <w:tcPr>
            <w:tcW w:w="2258" w:type="dxa"/>
            <w:tcBorders>
              <w:bottom w:val="nil"/>
            </w:tcBorders>
            <w:shd w:val="clear" w:color="auto" w:fill="auto"/>
            <w:hideMark/>
          </w:tcPr>
          <w:p w14:paraId="543075E2" w14:textId="77777777" w:rsidR="008C272B" w:rsidRPr="00EF5447" w:rsidRDefault="008C272B" w:rsidP="008C272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22745C0" w14:textId="77777777" w:rsidR="008C272B" w:rsidRPr="00EF5447" w:rsidRDefault="008C272B" w:rsidP="008C272B">
            <w:pPr>
              <w:pStyle w:val="TAC"/>
            </w:pPr>
            <w:r w:rsidRPr="00EF5447">
              <w:t>DC_3A-40C_n1A</w:t>
            </w:r>
          </w:p>
        </w:tc>
        <w:tc>
          <w:tcPr>
            <w:tcW w:w="867" w:type="dxa"/>
            <w:shd w:val="clear" w:color="auto" w:fill="auto"/>
            <w:hideMark/>
          </w:tcPr>
          <w:p w14:paraId="17ABD11C" w14:textId="77777777" w:rsidR="008C272B" w:rsidRPr="00EF5447" w:rsidRDefault="008C272B" w:rsidP="008C272B">
            <w:pPr>
              <w:pStyle w:val="TAC"/>
              <w:rPr>
                <w:rFonts w:eastAsia="MS Mincho"/>
              </w:rPr>
            </w:pPr>
            <w:r w:rsidRPr="00EF5447">
              <w:rPr>
                <w:rFonts w:eastAsia="Batang"/>
              </w:rPr>
              <w:t>n1</w:t>
            </w:r>
          </w:p>
        </w:tc>
        <w:tc>
          <w:tcPr>
            <w:tcW w:w="1379" w:type="dxa"/>
            <w:gridSpan w:val="2"/>
            <w:shd w:val="clear" w:color="auto" w:fill="auto"/>
            <w:noWrap/>
          </w:tcPr>
          <w:p w14:paraId="3581EA67" w14:textId="77777777" w:rsidR="008C272B" w:rsidRPr="00EF5447" w:rsidRDefault="008C272B" w:rsidP="008C272B">
            <w:pPr>
              <w:pStyle w:val="TAC"/>
              <w:rPr>
                <w:rFonts w:eastAsia="MS Mincho"/>
              </w:rPr>
            </w:pPr>
            <w:r w:rsidRPr="003C4CEC">
              <w:rPr>
                <w:rFonts w:cs="Arial"/>
              </w:rPr>
              <w:t>1950</w:t>
            </w:r>
          </w:p>
        </w:tc>
        <w:tc>
          <w:tcPr>
            <w:tcW w:w="817" w:type="dxa"/>
            <w:gridSpan w:val="2"/>
            <w:shd w:val="clear" w:color="auto" w:fill="auto"/>
            <w:noWrap/>
          </w:tcPr>
          <w:p w14:paraId="540A32FB"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26529E8D"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4A99591E" w14:textId="77777777" w:rsidR="008C272B" w:rsidRPr="00EF5447" w:rsidRDefault="008C272B" w:rsidP="008C272B">
            <w:pPr>
              <w:pStyle w:val="TAC"/>
              <w:rPr>
                <w:rFonts w:eastAsia="MS Mincho"/>
              </w:rPr>
            </w:pPr>
            <w:r w:rsidRPr="00EF5447">
              <w:rPr>
                <w:rFonts w:cs="Arial"/>
              </w:rPr>
              <w:t>2140</w:t>
            </w:r>
          </w:p>
        </w:tc>
        <w:tc>
          <w:tcPr>
            <w:tcW w:w="667" w:type="dxa"/>
            <w:gridSpan w:val="2"/>
            <w:shd w:val="clear" w:color="auto" w:fill="auto"/>
          </w:tcPr>
          <w:p w14:paraId="77FCC231"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36B2BA07" w14:textId="77777777" w:rsidR="008C272B" w:rsidRPr="00EF5447" w:rsidRDefault="008C272B" w:rsidP="008C272B">
            <w:pPr>
              <w:pStyle w:val="TAC"/>
              <w:rPr>
                <w:rFonts w:eastAsia="MS Mincho"/>
              </w:rPr>
            </w:pPr>
            <w:r w:rsidRPr="00EF5447">
              <w:rPr>
                <w:rFonts w:eastAsia="Batang"/>
              </w:rPr>
              <w:t>N/A</w:t>
            </w:r>
          </w:p>
        </w:tc>
      </w:tr>
      <w:tr w:rsidR="008C272B" w:rsidRPr="00EF5447" w14:paraId="64D88E26" w14:textId="77777777" w:rsidTr="0092060C">
        <w:trPr>
          <w:trHeight w:val="22"/>
          <w:jc w:val="center"/>
        </w:trPr>
        <w:tc>
          <w:tcPr>
            <w:tcW w:w="2258" w:type="dxa"/>
            <w:tcBorders>
              <w:top w:val="nil"/>
              <w:bottom w:val="nil"/>
            </w:tcBorders>
            <w:shd w:val="clear" w:color="auto" w:fill="auto"/>
            <w:hideMark/>
          </w:tcPr>
          <w:p w14:paraId="2903AF85" w14:textId="77777777" w:rsidR="008C272B" w:rsidRPr="00EF5447" w:rsidRDefault="008C272B" w:rsidP="008C272B">
            <w:pPr>
              <w:pStyle w:val="TAC"/>
            </w:pPr>
          </w:p>
        </w:tc>
        <w:tc>
          <w:tcPr>
            <w:tcW w:w="867" w:type="dxa"/>
            <w:shd w:val="clear" w:color="auto" w:fill="auto"/>
            <w:hideMark/>
          </w:tcPr>
          <w:p w14:paraId="0D7146A1" w14:textId="77777777" w:rsidR="008C272B" w:rsidRPr="00EF5447" w:rsidRDefault="008C272B" w:rsidP="008C272B">
            <w:pPr>
              <w:pStyle w:val="TAC"/>
              <w:rPr>
                <w:rFonts w:eastAsia="MS Mincho"/>
              </w:rPr>
            </w:pPr>
            <w:r w:rsidRPr="00EF5447">
              <w:rPr>
                <w:rFonts w:eastAsia="Batang"/>
              </w:rPr>
              <w:t>3</w:t>
            </w:r>
          </w:p>
        </w:tc>
        <w:tc>
          <w:tcPr>
            <w:tcW w:w="1379" w:type="dxa"/>
            <w:gridSpan w:val="2"/>
            <w:shd w:val="clear" w:color="auto" w:fill="auto"/>
            <w:noWrap/>
          </w:tcPr>
          <w:p w14:paraId="4DAF4E24" w14:textId="77777777" w:rsidR="008C272B" w:rsidRPr="00EF5447" w:rsidRDefault="008C272B" w:rsidP="008C272B">
            <w:pPr>
              <w:pStyle w:val="TAC"/>
              <w:rPr>
                <w:rFonts w:eastAsia="MS Mincho"/>
              </w:rPr>
            </w:pPr>
            <w:r w:rsidRPr="003C4CEC">
              <w:rPr>
                <w:rFonts w:cs="Arial"/>
              </w:rPr>
              <w:t>1735</w:t>
            </w:r>
          </w:p>
        </w:tc>
        <w:tc>
          <w:tcPr>
            <w:tcW w:w="817" w:type="dxa"/>
            <w:gridSpan w:val="2"/>
            <w:shd w:val="clear" w:color="auto" w:fill="auto"/>
            <w:noWrap/>
          </w:tcPr>
          <w:p w14:paraId="59558D63"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421DEA14" w14:textId="77777777" w:rsidR="008C272B" w:rsidRPr="00EF5447" w:rsidRDefault="008C272B" w:rsidP="008C272B">
            <w:pPr>
              <w:pStyle w:val="TAC"/>
              <w:rPr>
                <w:rFonts w:eastAsia="MS Mincho"/>
              </w:rPr>
            </w:pPr>
            <w:r w:rsidRPr="003C4CEC">
              <w:rPr>
                <w:rFonts w:cs="Arial"/>
              </w:rPr>
              <w:t>25</w:t>
            </w:r>
          </w:p>
        </w:tc>
        <w:tc>
          <w:tcPr>
            <w:tcW w:w="1323" w:type="dxa"/>
            <w:gridSpan w:val="2"/>
            <w:shd w:val="clear" w:color="auto" w:fill="auto"/>
            <w:noWrap/>
          </w:tcPr>
          <w:p w14:paraId="10A9D650" w14:textId="77777777" w:rsidR="008C272B" w:rsidRPr="00EF5447" w:rsidRDefault="008C272B" w:rsidP="008C272B">
            <w:pPr>
              <w:pStyle w:val="TAC"/>
              <w:rPr>
                <w:rFonts w:eastAsia="MS Mincho"/>
              </w:rPr>
            </w:pPr>
            <w:r w:rsidRPr="00EF5447">
              <w:rPr>
                <w:rFonts w:cs="Arial"/>
              </w:rPr>
              <w:t>1830</w:t>
            </w:r>
          </w:p>
        </w:tc>
        <w:tc>
          <w:tcPr>
            <w:tcW w:w="667" w:type="dxa"/>
            <w:gridSpan w:val="2"/>
            <w:shd w:val="clear" w:color="auto" w:fill="auto"/>
          </w:tcPr>
          <w:p w14:paraId="5E8F74C1"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407F0B12" w14:textId="77777777" w:rsidR="008C272B" w:rsidRPr="00EF5447" w:rsidRDefault="008C272B" w:rsidP="008C272B">
            <w:pPr>
              <w:pStyle w:val="TAC"/>
              <w:rPr>
                <w:rFonts w:eastAsia="MS Mincho"/>
              </w:rPr>
            </w:pPr>
            <w:r w:rsidRPr="00EF5447">
              <w:rPr>
                <w:rFonts w:eastAsia="Batang"/>
              </w:rPr>
              <w:t>N/A</w:t>
            </w:r>
          </w:p>
        </w:tc>
      </w:tr>
      <w:tr w:rsidR="008C272B" w:rsidRPr="00EF5447" w14:paraId="4C4E6880" w14:textId="77777777" w:rsidTr="0092060C">
        <w:trPr>
          <w:trHeight w:val="22"/>
          <w:jc w:val="center"/>
        </w:trPr>
        <w:tc>
          <w:tcPr>
            <w:tcW w:w="2258" w:type="dxa"/>
            <w:tcBorders>
              <w:top w:val="nil"/>
              <w:bottom w:val="single" w:sz="4" w:space="0" w:color="auto"/>
            </w:tcBorders>
            <w:shd w:val="clear" w:color="auto" w:fill="auto"/>
          </w:tcPr>
          <w:p w14:paraId="62D23520" w14:textId="77777777" w:rsidR="008C272B" w:rsidRPr="00EF5447" w:rsidRDefault="008C272B" w:rsidP="008C272B">
            <w:pPr>
              <w:pStyle w:val="TAC"/>
            </w:pPr>
          </w:p>
        </w:tc>
        <w:tc>
          <w:tcPr>
            <w:tcW w:w="867" w:type="dxa"/>
            <w:shd w:val="clear" w:color="auto" w:fill="auto"/>
          </w:tcPr>
          <w:p w14:paraId="354CE6FD" w14:textId="77777777" w:rsidR="008C272B" w:rsidRPr="00EF5447" w:rsidRDefault="008C272B" w:rsidP="008C272B">
            <w:pPr>
              <w:pStyle w:val="TAC"/>
              <w:rPr>
                <w:rFonts w:eastAsia="MS Mincho"/>
              </w:rPr>
            </w:pPr>
            <w:r w:rsidRPr="00EF5447">
              <w:rPr>
                <w:rFonts w:eastAsia="Batang"/>
              </w:rPr>
              <w:t>40</w:t>
            </w:r>
          </w:p>
        </w:tc>
        <w:tc>
          <w:tcPr>
            <w:tcW w:w="1379" w:type="dxa"/>
            <w:gridSpan w:val="2"/>
            <w:shd w:val="clear" w:color="auto" w:fill="auto"/>
            <w:noWrap/>
          </w:tcPr>
          <w:p w14:paraId="624653FF" w14:textId="77777777" w:rsidR="008C272B" w:rsidRPr="00EF5447" w:rsidRDefault="008C272B" w:rsidP="008C272B">
            <w:pPr>
              <w:pStyle w:val="TAC"/>
              <w:rPr>
                <w:rFonts w:eastAsia="MS Mincho"/>
              </w:rPr>
            </w:pPr>
            <w:r>
              <w:rPr>
                <w:rFonts w:cs="Arial"/>
              </w:rPr>
              <w:t>N/A</w:t>
            </w:r>
          </w:p>
        </w:tc>
        <w:tc>
          <w:tcPr>
            <w:tcW w:w="817" w:type="dxa"/>
            <w:gridSpan w:val="2"/>
            <w:shd w:val="clear" w:color="auto" w:fill="auto"/>
            <w:noWrap/>
          </w:tcPr>
          <w:p w14:paraId="3F11408B" w14:textId="77777777" w:rsidR="008C272B" w:rsidRPr="00EF5447" w:rsidRDefault="008C272B" w:rsidP="008C272B">
            <w:pPr>
              <w:pStyle w:val="TAC"/>
              <w:rPr>
                <w:rFonts w:eastAsia="MS Mincho"/>
              </w:rPr>
            </w:pPr>
            <w:r w:rsidRPr="003C4CEC">
              <w:rPr>
                <w:rFonts w:cs="Arial"/>
              </w:rPr>
              <w:t>5</w:t>
            </w:r>
          </w:p>
        </w:tc>
        <w:tc>
          <w:tcPr>
            <w:tcW w:w="2554" w:type="dxa"/>
            <w:gridSpan w:val="2"/>
            <w:shd w:val="clear" w:color="auto" w:fill="auto"/>
            <w:noWrap/>
          </w:tcPr>
          <w:p w14:paraId="13E5E559" w14:textId="77777777" w:rsidR="008C272B" w:rsidRPr="00EF5447" w:rsidRDefault="008C272B" w:rsidP="008C272B">
            <w:pPr>
              <w:pStyle w:val="TAC"/>
              <w:rPr>
                <w:rFonts w:eastAsia="MS Mincho"/>
              </w:rPr>
            </w:pPr>
            <w:r>
              <w:rPr>
                <w:rFonts w:cs="Arial"/>
              </w:rPr>
              <w:t>N/A</w:t>
            </w:r>
          </w:p>
        </w:tc>
        <w:tc>
          <w:tcPr>
            <w:tcW w:w="1323" w:type="dxa"/>
            <w:gridSpan w:val="2"/>
            <w:shd w:val="clear" w:color="auto" w:fill="auto"/>
            <w:noWrap/>
          </w:tcPr>
          <w:p w14:paraId="759C3A6E" w14:textId="77777777" w:rsidR="008C272B" w:rsidRPr="00EF5447" w:rsidRDefault="008C272B" w:rsidP="008C272B">
            <w:pPr>
              <w:pStyle w:val="TAC"/>
              <w:rPr>
                <w:rFonts w:eastAsia="MS Mincho"/>
              </w:rPr>
            </w:pPr>
            <w:r w:rsidRPr="00EF5447">
              <w:rPr>
                <w:rFonts w:cs="Arial"/>
              </w:rPr>
              <w:t>2380</w:t>
            </w:r>
          </w:p>
        </w:tc>
        <w:tc>
          <w:tcPr>
            <w:tcW w:w="667" w:type="dxa"/>
            <w:gridSpan w:val="2"/>
            <w:shd w:val="clear" w:color="auto" w:fill="auto"/>
          </w:tcPr>
          <w:p w14:paraId="057A8986" w14:textId="77777777" w:rsidR="008C272B" w:rsidRPr="00EF5447" w:rsidRDefault="008C272B" w:rsidP="008C272B">
            <w:pPr>
              <w:pStyle w:val="TAC"/>
            </w:pPr>
            <w:r w:rsidRPr="00EF5447">
              <w:rPr>
                <w:rFonts w:cs="Arial"/>
              </w:rPr>
              <w:t>8.0</w:t>
            </w:r>
          </w:p>
        </w:tc>
        <w:tc>
          <w:tcPr>
            <w:tcW w:w="1248" w:type="dxa"/>
            <w:gridSpan w:val="3"/>
            <w:shd w:val="clear" w:color="auto" w:fill="auto"/>
          </w:tcPr>
          <w:p w14:paraId="48FA7B06" w14:textId="77777777" w:rsidR="008C272B" w:rsidRPr="00EF5447" w:rsidRDefault="008C272B" w:rsidP="008C272B">
            <w:pPr>
              <w:pStyle w:val="TAC"/>
            </w:pPr>
            <w:r w:rsidRPr="00EF5447">
              <w:rPr>
                <w:rFonts w:eastAsia="Batang"/>
              </w:rPr>
              <w:t>IMD5</w:t>
            </w:r>
          </w:p>
        </w:tc>
      </w:tr>
      <w:tr w:rsidR="008C272B" w14:paraId="47B5535A" w14:textId="77777777" w:rsidTr="0092060C">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770BCFBD" w14:textId="77777777" w:rsidR="008C272B" w:rsidRPr="00112277" w:rsidRDefault="008C272B" w:rsidP="008C272B">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B2D6C51" w14:textId="77777777" w:rsidR="008C272B" w:rsidRDefault="008C272B" w:rsidP="008C272B">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38A10D0F" w14:textId="77777777" w:rsidR="008C272B" w:rsidRDefault="008C272B" w:rsidP="008C272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57EC3AE" w14:textId="77777777" w:rsidR="008C272B" w:rsidRDefault="008C272B" w:rsidP="008C272B">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B25ABC6"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3BA24C"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CE0F82" w14:textId="77777777" w:rsidR="008C272B" w:rsidRDefault="008C272B" w:rsidP="008C272B">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535B629"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89A04C1" w14:textId="77777777" w:rsidR="008C272B" w:rsidRDefault="008C272B" w:rsidP="008C272B">
            <w:pPr>
              <w:pStyle w:val="TAC"/>
              <w:rPr>
                <w:rFonts w:eastAsia="Batang"/>
              </w:rPr>
            </w:pPr>
            <w:r w:rsidRPr="002F3B7C">
              <w:rPr>
                <w:rFonts w:cs="Arial"/>
                <w:szCs w:val="18"/>
                <w:lang w:val="sv-SE" w:eastAsia="ja-JP"/>
              </w:rPr>
              <w:t>N/A</w:t>
            </w:r>
          </w:p>
        </w:tc>
      </w:tr>
      <w:tr w:rsidR="008C272B" w14:paraId="58F688E3"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24B8B79"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7326A62" w14:textId="77777777" w:rsidR="008C272B" w:rsidRDefault="008C272B" w:rsidP="008C272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428321A" w14:textId="77777777" w:rsidR="008C272B" w:rsidRDefault="008C272B" w:rsidP="008C272B">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516FD10"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F7450D"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20CF53" w14:textId="77777777" w:rsidR="008C272B" w:rsidRDefault="008C272B" w:rsidP="008C272B">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1FBE878F" w14:textId="77777777" w:rsidR="008C272B" w:rsidRDefault="008C272B" w:rsidP="008C272B">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6B633BB5" w14:textId="77777777" w:rsidR="008C272B" w:rsidRDefault="008C272B" w:rsidP="008C272B">
            <w:pPr>
              <w:pStyle w:val="TAC"/>
              <w:rPr>
                <w:rFonts w:eastAsia="Batang"/>
              </w:rPr>
            </w:pPr>
            <w:r w:rsidRPr="002F3B7C">
              <w:rPr>
                <w:rFonts w:cs="Arial"/>
                <w:szCs w:val="18"/>
                <w:lang w:val="sv-SE" w:eastAsia="ja-JP"/>
              </w:rPr>
              <w:t>IMD2</w:t>
            </w:r>
          </w:p>
        </w:tc>
      </w:tr>
      <w:tr w:rsidR="008C272B" w14:paraId="141EE7CD"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4EE4928"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4792B18" w14:textId="77777777" w:rsidR="008C272B" w:rsidRDefault="008C272B" w:rsidP="008C272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7770DF5" w14:textId="77777777" w:rsidR="008C272B" w:rsidRDefault="008C272B" w:rsidP="008C272B">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D5F72D5" w14:textId="77777777" w:rsidR="008C272B" w:rsidRDefault="008C272B" w:rsidP="008C272B">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1C50E66" w14:textId="77777777" w:rsidR="008C272B" w:rsidRDefault="008C272B" w:rsidP="008C272B">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C641A9" w14:textId="77777777" w:rsidR="008C272B" w:rsidRDefault="008C272B" w:rsidP="008C272B">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33D1CBBC"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281AEE3" w14:textId="77777777" w:rsidR="008C272B" w:rsidRDefault="008C272B" w:rsidP="008C272B">
            <w:pPr>
              <w:pStyle w:val="TAC"/>
              <w:rPr>
                <w:rFonts w:eastAsia="Batang"/>
              </w:rPr>
            </w:pPr>
            <w:r w:rsidRPr="002F3B7C">
              <w:rPr>
                <w:rFonts w:cs="Arial"/>
                <w:szCs w:val="18"/>
                <w:lang w:val="sv-SE" w:eastAsia="ja-JP"/>
              </w:rPr>
              <w:t>N/A</w:t>
            </w:r>
          </w:p>
        </w:tc>
      </w:tr>
      <w:tr w:rsidR="008C272B" w14:paraId="7E51190D"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0AF52D5"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6109610F" w14:textId="77777777" w:rsidR="008C272B" w:rsidRDefault="008C272B" w:rsidP="008C272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FDD78AF" w14:textId="77777777" w:rsidR="008C272B" w:rsidRDefault="008C272B" w:rsidP="008C272B">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6B96A9" w14:textId="77777777" w:rsidR="008C272B" w:rsidRDefault="008C272B" w:rsidP="008C272B">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7F9700" w14:textId="77777777" w:rsidR="008C272B" w:rsidRDefault="008C272B" w:rsidP="008C272B">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0D162" w14:textId="77777777" w:rsidR="008C272B" w:rsidRDefault="008C272B" w:rsidP="008C272B">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AFD9C82"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9DD07" w14:textId="77777777" w:rsidR="008C272B" w:rsidRDefault="008C272B" w:rsidP="008C272B">
            <w:pPr>
              <w:pStyle w:val="TAC"/>
              <w:rPr>
                <w:rFonts w:eastAsia="Batang"/>
              </w:rPr>
            </w:pPr>
            <w:r w:rsidRPr="002F3B7C">
              <w:rPr>
                <w:rFonts w:cs="Arial"/>
                <w:szCs w:val="18"/>
                <w:lang w:val="sv-SE" w:eastAsia="ja-JP"/>
              </w:rPr>
              <w:t>N/A</w:t>
            </w:r>
          </w:p>
        </w:tc>
      </w:tr>
      <w:tr w:rsidR="008C272B" w14:paraId="1ED3EB21"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83AFAD1"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9B4D766" w14:textId="77777777" w:rsidR="008C272B" w:rsidRDefault="008C272B" w:rsidP="008C272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9B85C18" w14:textId="77777777" w:rsidR="008C272B" w:rsidRDefault="008C272B" w:rsidP="008C272B">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00B1B7C0" w14:textId="77777777" w:rsidR="008C272B" w:rsidRDefault="008C272B" w:rsidP="008C272B">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CE2E89D" w14:textId="77777777" w:rsidR="008C272B" w:rsidRDefault="008C272B" w:rsidP="008C272B">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029AC9" w14:textId="77777777" w:rsidR="008C272B" w:rsidRDefault="008C272B" w:rsidP="008C272B">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46F90ED3" w14:textId="77777777" w:rsidR="008C272B" w:rsidRDefault="008C272B" w:rsidP="008C272B">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5BBA8D84" w14:textId="77777777" w:rsidR="008C272B" w:rsidRDefault="008C272B" w:rsidP="008C272B">
            <w:pPr>
              <w:pStyle w:val="TAC"/>
              <w:rPr>
                <w:rFonts w:eastAsia="Batang"/>
              </w:rPr>
            </w:pPr>
            <w:r>
              <w:rPr>
                <w:rFonts w:cs="Arial"/>
                <w:szCs w:val="18"/>
                <w:lang w:val="sv-SE" w:eastAsia="ja-JP"/>
              </w:rPr>
              <w:t>IMD5</w:t>
            </w:r>
          </w:p>
        </w:tc>
      </w:tr>
      <w:tr w:rsidR="008C272B" w14:paraId="409DD170"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2F0133A"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F1E616E" w14:textId="77777777" w:rsidR="008C272B" w:rsidRDefault="008C272B" w:rsidP="008C272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B8C65C5" w14:textId="77777777" w:rsidR="008C272B" w:rsidRDefault="008C272B" w:rsidP="008C272B">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42901DE" w14:textId="77777777" w:rsidR="008C272B" w:rsidRDefault="008C272B" w:rsidP="008C272B">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439908A" w14:textId="77777777" w:rsidR="008C272B" w:rsidRDefault="008C272B" w:rsidP="008C272B">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6AF7BF" w14:textId="77777777" w:rsidR="008C272B" w:rsidRDefault="008C272B" w:rsidP="008C272B">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15AF064C"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6915604" w14:textId="77777777" w:rsidR="008C272B" w:rsidRDefault="008C272B" w:rsidP="008C272B">
            <w:pPr>
              <w:pStyle w:val="TAC"/>
              <w:rPr>
                <w:rFonts w:eastAsia="Batang"/>
              </w:rPr>
            </w:pPr>
            <w:r w:rsidRPr="002F3B7C">
              <w:rPr>
                <w:rFonts w:cs="Arial"/>
                <w:szCs w:val="18"/>
                <w:lang w:val="sv-SE" w:eastAsia="ja-JP"/>
              </w:rPr>
              <w:t>N/A</w:t>
            </w:r>
          </w:p>
        </w:tc>
      </w:tr>
      <w:tr w:rsidR="008C272B" w14:paraId="29D2A013"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1788471"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77D92DC" w14:textId="77777777" w:rsidR="008C272B" w:rsidRDefault="008C272B" w:rsidP="008C272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777B10D" w14:textId="77777777" w:rsidR="008C272B" w:rsidRDefault="008C272B" w:rsidP="008C272B">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5D02EBB"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E9D867C"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3D38FC" w14:textId="77777777" w:rsidR="008C272B" w:rsidRDefault="008C272B" w:rsidP="008C272B">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33BFF1A4" w14:textId="77777777" w:rsidR="008C272B" w:rsidRDefault="008C272B" w:rsidP="008C272B">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65A5EF1A" w14:textId="77777777" w:rsidR="008C272B" w:rsidRDefault="008C272B" w:rsidP="008C272B">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8C272B" w14:paraId="27A911CC" w14:textId="77777777" w:rsidTr="0092060C">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053B466"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63C6912" w14:textId="77777777" w:rsidR="008C272B" w:rsidRDefault="008C272B" w:rsidP="008C272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697C457" w14:textId="77777777" w:rsidR="008C272B" w:rsidRDefault="008C272B" w:rsidP="008C272B">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753E732" w14:textId="77777777" w:rsidR="008C272B" w:rsidRDefault="008C272B" w:rsidP="008C272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8D9155F" w14:textId="77777777" w:rsidR="008C272B" w:rsidRDefault="008C272B" w:rsidP="008C272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15BDCB" w14:textId="77777777" w:rsidR="008C272B" w:rsidRDefault="008C272B" w:rsidP="008C272B">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0C1EFE40"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C0C8723" w14:textId="77777777" w:rsidR="008C272B" w:rsidRDefault="008C272B" w:rsidP="008C272B">
            <w:pPr>
              <w:pStyle w:val="TAC"/>
              <w:rPr>
                <w:rFonts w:eastAsia="Batang"/>
              </w:rPr>
            </w:pPr>
            <w:r w:rsidRPr="002F3B7C">
              <w:rPr>
                <w:rFonts w:cs="Arial"/>
                <w:szCs w:val="18"/>
                <w:lang w:val="sv-SE" w:eastAsia="ja-JP"/>
              </w:rPr>
              <w:t>N/A</w:t>
            </w:r>
          </w:p>
        </w:tc>
      </w:tr>
      <w:tr w:rsidR="008C272B" w14:paraId="07816E70" w14:textId="77777777" w:rsidTr="0092060C">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1C1C8EE9" w14:textId="77777777" w:rsidR="008C272B"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EA34548" w14:textId="77777777" w:rsidR="008C272B" w:rsidRDefault="008C272B" w:rsidP="008C272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8A59D52" w14:textId="77777777" w:rsidR="008C272B" w:rsidRDefault="008C272B" w:rsidP="008C272B">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1152C" w14:textId="77777777" w:rsidR="008C272B" w:rsidRDefault="008C272B" w:rsidP="008C272B">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CE636A3" w14:textId="77777777" w:rsidR="008C272B" w:rsidRDefault="008C272B" w:rsidP="008C272B">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CAFC95" w14:textId="77777777" w:rsidR="008C272B" w:rsidRDefault="008C272B" w:rsidP="008C272B">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5448B339" w14:textId="77777777" w:rsidR="008C272B" w:rsidRDefault="008C272B" w:rsidP="008C272B">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4107C69" w14:textId="77777777" w:rsidR="008C272B" w:rsidRDefault="008C272B" w:rsidP="008C272B">
            <w:pPr>
              <w:pStyle w:val="TAC"/>
              <w:rPr>
                <w:rFonts w:eastAsia="Batang"/>
              </w:rPr>
            </w:pPr>
            <w:r w:rsidRPr="002F3B7C">
              <w:rPr>
                <w:rFonts w:cs="Arial"/>
                <w:szCs w:val="18"/>
                <w:lang w:val="sv-SE" w:eastAsia="ja-JP"/>
              </w:rPr>
              <w:t>N/A</w:t>
            </w:r>
          </w:p>
        </w:tc>
      </w:tr>
      <w:tr w:rsidR="008C272B" w:rsidRPr="00EF5447" w14:paraId="7531BAF8" w14:textId="77777777" w:rsidTr="0092060C">
        <w:trPr>
          <w:trHeight w:val="22"/>
          <w:jc w:val="center"/>
        </w:trPr>
        <w:tc>
          <w:tcPr>
            <w:tcW w:w="2258" w:type="dxa"/>
            <w:tcBorders>
              <w:top w:val="nil"/>
              <w:bottom w:val="nil"/>
            </w:tcBorders>
            <w:shd w:val="clear" w:color="auto" w:fill="auto"/>
          </w:tcPr>
          <w:p w14:paraId="0B766B33" w14:textId="77777777" w:rsidR="008C272B" w:rsidRPr="00EF5447" w:rsidRDefault="008C272B" w:rsidP="008C272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B32F5" w14:textId="77777777" w:rsidR="008C272B" w:rsidRPr="00EF5447" w:rsidRDefault="008C272B" w:rsidP="008C272B">
            <w:pPr>
              <w:pStyle w:val="TAC"/>
            </w:pPr>
            <w:r w:rsidRPr="00EF5447">
              <w:t>DC_3A-40C_n78A</w:t>
            </w:r>
          </w:p>
        </w:tc>
        <w:tc>
          <w:tcPr>
            <w:tcW w:w="867" w:type="dxa"/>
            <w:shd w:val="clear" w:color="auto" w:fill="auto"/>
          </w:tcPr>
          <w:p w14:paraId="37DEBA05" w14:textId="77777777" w:rsidR="008C272B" w:rsidRPr="00EF5447" w:rsidRDefault="008C272B" w:rsidP="008C272B">
            <w:pPr>
              <w:pStyle w:val="TAC"/>
              <w:rPr>
                <w:rFonts w:eastAsia="Batang"/>
              </w:rPr>
            </w:pPr>
            <w:r w:rsidRPr="00EF5447">
              <w:t>3</w:t>
            </w:r>
          </w:p>
        </w:tc>
        <w:tc>
          <w:tcPr>
            <w:tcW w:w="1379" w:type="dxa"/>
            <w:gridSpan w:val="2"/>
            <w:shd w:val="clear" w:color="auto" w:fill="auto"/>
            <w:noWrap/>
          </w:tcPr>
          <w:p w14:paraId="7693238F" w14:textId="77777777" w:rsidR="008C272B" w:rsidRPr="00EF5447" w:rsidRDefault="008C272B" w:rsidP="008C272B">
            <w:pPr>
              <w:pStyle w:val="TAC"/>
              <w:rPr>
                <w:rFonts w:cs="Arial"/>
              </w:rPr>
            </w:pPr>
            <w:r>
              <w:rPr>
                <w:rFonts w:eastAsia="Malgun Gothic"/>
                <w:szCs w:val="18"/>
                <w:lang w:eastAsia="ko-KR"/>
              </w:rPr>
              <w:t>N/A</w:t>
            </w:r>
          </w:p>
        </w:tc>
        <w:tc>
          <w:tcPr>
            <w:tcW w:w="817" w:type="dxa"/>
            <w:gridSpan w:val="2"/>
            <w:shd w:val="clear" w:color="auto" w:fill="auto"/>
            <w:noWrap/>
          </w:tcPr>
          <w:p w14:paraId="05C82BAD" w14:textId="77777777" w:rsidR="008C272B" w:rsidRPr="00EF5447"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tcPr>
          <w:p w14:paraId="6B402F96" w14:textId="77777777" w:rsidR="008C272B" w:rsidRPr="00EF5447" w:rsidRDefault="008C272B" w:rsidP="008C272B">
            <w:pPr>
              <w:pStyle w:val="TAC"/>
              <w:rPr>
                <w:rFonts w:cs="Arial"/>
              </w:rPr>
            </w:pPr>
            <w:r>
              <w:rPr>
                <w:rFonts w:eastAsia="Malgun Gothic"/>
                <w:szCs w:val="18"/>
                <w:lang w:eastAsia="ko-KR"/>
              </w:rPr>
              <w:t>N/A</w:t>
            </w:r>
          </w:p>
        </w:tc>
        <w:tc>
          <w:tcPr>
            <w:tcW w:w="1323" w:type="dxa"/>
            <w:gridSpan w:val="2"/>
            <w:shd w:val="clear" w:color="auto" w:fill="auto"/>
            <w:noWrap/>
          </w:tcPr>
          <w:p w14:paraId="186E7FFC" w14:textId="77777777" w:rsidR="008C272B" w:rsidRPr="00EF5447" w:rsidRDefault="008C272B" w:rsidP="008C272B">
            <w:pPr>
              <w:pStyle w:val="TAC"/>
              <w:rPr>
                <w:rFonts w:cs="Arial"/>
              </w:rPr>
            </w:pPr>
            <w:r w:rsidRPr="00EF5447">
              <w:rPr>
                <w:rFonts w:eastAsia="Malgun Gothic"/>
                <w:szCs w:val="18"/>
                <w:lang w:eastAsia="ko-KR"/>
              </w:rPr>
              <w:t>1870</w:t>
            </w:r>
          </w:p>
        </w:tc>
        <w:tc>
          <w:tcPr>
            <w:tcW w:w="667" w:type="dxa"/>
            <w:gridSpan w:val="2"/>
            <w:shd w:val="clear" w:color="auto" w:fill="auto"/>
          </w:tcPr>
          <w:p w14:paraId="6230AF00" w14:textId="77777777" w:rsidR="008C272B" w:rsidRPr="00EF5447" w:rsidRDefault="008C272B" w:rsidP="008C272B">
            <w:pPr>
              <w:pStyle w:val="TAC"/>
              <w:rPr>
                <w:rFonts w:cs="Arial"/>
              </w:rPr>
            </w:pPr>
            <w:r w:rsidRPr="00EF5447">
              <w:t>9.1</w:t>
            </w:r>
          </w:p>
        </w:tc>
        <w:tc>
          <w:tcPr>
            <w:tcW w:w="1248" w:type="dxa"/>
            <w:gridSpan w:val="3"/>
            <w:shd w:val="clear" w:color="auto" w:fill="auto"/>
          </w:tcPr>
          <w:p w14:paraId="00B685A5" w14:textId="77777777" w:rsidR="008C272B" w:rsidRPr="00EF5447" w:rsidRDefault="008C272B" w:rsidP="008C272B">
            <w:pPr>
              <w:pStyle w:val="TAC"/>
              <w:rPr>
                <w:rFonts w:eastAsia="Batang"/>
              </w:rPr>
            </w:pPr>
            <w:r w:rsidRPr="00EF5447">
              <w:t>IMD4</w:t>
            </w:r>
          </w:p>
        </w:tc>
      </w:tr>
      <w:tr w:rsidR="008C272B" w:rsidRPr="00EF5447" w14:paraId="36B11BA5" w14:textId="77777777" w:rsidTr="0092060C">
        <w:trPr>
          <w:trHeight w:val="22"/>
          <w:jc w:val="center"/>
        </w:trPr>
        <w:tc>
          <w:tcPr>
            <w:tcW w:w="2258" w:type="dxa"/>
            <w:tcBorders>
              <w:top w:val="nil"/>
              <w:bottom w:val="nil"/>
            </w:tcBorders>
            <w:shd w:val="clear" w:color="auto" w:fill="auto"/>
          </w:tcPr>
          <w:p w14:paraId="0FDEA67F" w14:textId="77777777" w:rsidR="008C272B" w:rsidRPr="00EF5447" w:rsidRDefault="008C272B" w:rsidP="008C272B">
            <w:pPr>
              <w:pStyle w:val="TAC"/>
            </w:pPr>
          </w:p>
        </w:tc>
        <w:tc>
          <w:tcPr>
            <w:tcW w:w="867" w:type="dxa"/>
            <w:shd w:val="clear" w:color="auto" w:fill="auto"/>
          </w:tcPr>
          <w:p w14:paraId="6BA61274" w14:textId="77777777" w:rsidR="008C272B" w:rsidRPr="00EF5447" w:rsidRDefault="008C272B" w:rsidP="008C272B">
            <w:pPr>
              <w:pStyle w:val="TAC"/>
              <w:rPr>
                <w:rFonts w:eastAsia="Batang"/>
              </w:rPr>
            </w:pPr>
            <w:r w:rsidRPr="00EF5447">
              <w:t>40</w:t>
            </w:r>
          </w:p>
        </w:tc>
        <w:tc>
          <w:tcPr>
            <w:tcW w:w="1379" w:type="dxa"/>
            <w:gridSpan w:val="2"/>
            <w:shd w:val="clear" w:color="auto" w:fill="auto"/>
            <w:noWrap/>
          </w:tcPr>
          <w:p w14:paraId="5D1ECE72" w14:textId="77777777" w:rsidR="008C272B" w:rsidRPr="00EF5447" w:rsidRDefault="008C272B" w:rsidP="008C272B">
            <w:pPr>
              <w:pStyle w:val="TAC"/>
              <w:rPr>
                <w:rFonts w:cs="Arial"/>
              </w:rPr>
            </w:pPr>
            <w:r w:rsidRPr="003C4CEC">
              <w:rPr>
                <w:rFonts w:eastAsia="Malgun Gothic"/>
                <w:szCs w:val="18"/>
                <w:lang w:eastAsia="ko-KR"/>
              </w:rPr>
              <w:t>2390</w:t>
            </w:r>
          </w:p>
        </w:tc>
        <w:tc>
          <w:tcPr>
            <w:tcW w:w="817" w:type="dxa"/>
            <w:gridSpan w:val="2"/>
            <w:shd w:val="clear" w:color="auto" w:fill="auto"/>
            <w:noWrap/>
          </w:tcPr>
          <w:p w14:paraId="01E2D13F" w14:textId="77777777" w:rsidR="008C272B" w:rsidRPr="00EF5447"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tcPr>
          <w:p w14:paraId="75820B97" w14:textId="77777777" w:rsidR="008C272B" w:rsidRPr="00EF5447"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tcPr>
          <w:p w14:paraId="1903986C" w14:textId="77777777" w:rsidR="008C272B" w:rsidRPr="00EF5447" w:rsidRDefault="008C272B" w:rsidP="008C272B">
            <w:pPr>
              <w:pStyle w:val="TAC"/>
              <w:rPr>
                <w:rFonts w:cs="Arial"/>
              </w:rPr>
            </w:pPr>
            <w:r w:rsidRPr="00EF5447">
              <w:rPr>
                <w:rFonts w:eastAsia="Malgun Gothic"/>
                <w:szCs w:val="18"/>
                <w:lang w:eastAsia="ko-KR"/>
              </w:rPr>
              <w:t>2390</w:t>
            </w:r>
          </w:p>
        </w:tc>
        <w:tc>
          <w:tcPr>
            <w:tcW w:w="667" w:type="dxa"/>
            <w:gridSpan w:val="2"/>
            <w:shd w:val="clear" w:color="auto" w:fill="auto"/>
          </w:tcPr>
          <w:p w14:paraId="39FB1551" w14:textId="77777777" w:rsidR="008C272B" w:rsidRPr="00EF5447" w:rsidRDefault="008C272B" w:rsidP="008C272B">
            <w:pPr>
              <w:pStyle w:val="TAC"/>
              <w:rPr>
                <w:rFonts w:cs="Arial"/>
              </w:rPr>
            </w:pPr>
            <w:r w:rsidRPr="00EF5447">
              <w:t>N/A</w:t>
            </w:r>
          </w:p>
        </w:tc>
        <w:tc>
          <w:tcPr>
            <w:tcW w:w="1248" w:type="dxa"/>
            <w:gridSpan w:val="3"/>
            <w:shd w:val="clear" w:color="auto" w:fill="auto"/>
          </w:tcPr>
          <w:p w14:paraId="706D9319" w14:textId="77777777" w:rsidR="008C272B" w:rsidRPr="00EF5447" w:rsidRDefault="008C272B" w:rsidP="008C272B">
            <w:pPr>
              <w:pStyle w:val="TAC"/>
              <w:rPr>
                <w:rFonts w:eastAsia="Batang"/>
              </w:rPr>
            </w:pPr>
            <w:r w:rsidRPr="00EF5447">
              <w:t>N/A</w:t>
            </w:r>
          </w:p>
        </w:tc>
      </w:tr>
      <w:tr w:rsidR="008C272B" w:rsidRPr="00EF5447" w14:paraId="62ADD89C" w14:textId="77777777" w:rsidTr="0092060C">
        <w:trPr>
          <w:trHeight w:val="22"/>
          <w:jc w:val="center"/>
        </w:trPr>
        <w:tc>
          <w:tcPr>
            <w:tcW w:w="2258" w:type="dxa"/>
            <w:tcBorders>
              <w:top w:val="nil"/>
              <w:bottom w:val="nil"/>
            </w:tcBorders>
            <w:shd w:val="clear" w:color="auto" w:fill="auto"/>
          </w:tcPr>
          <w:p w14:paraId="437E62A1" w14:textId="77777777" w:rsidR="008C272B" w:rsidRPr="00EF5447" w:rsidRDefault="008C272B" w:rsidP="008C272B">
            <w:pPr>
              <w:pStyle w:val="TAC"/>
            </w:pPr>
          </w:p>
        </w:tc>
        <w:tc>
          <w:tcPr>
            <w:tcW w:w="867" w:type="dxa"/>
            <w:shd w:val="clear" w:color="auto" w:fill="auto"/>
          </w:tcPr>
          <w:p w14:paraId="629AA496" w14:textId="77777777" w:rsidR="008C272B" w:rsidRPr="00EF5447" w:rsidRDefault="008C272B" w:rsidP="008C272B">
            <w:pPr>
              <w:pStyle w:val="TAC"/>
              <w:rPr>
                <w:rFonts w:eastAsia="Batang"/>
              </w:rPr>
            </w:pPr>
            <w:r w:rsidRPr="00EF5447">
              <w:t>n78</w:t>
            </w:r>
          </w:p>
        </w:tc>
        <w:tc>
          <w:tcPr>
            <w:tcW w:w="1379" w:type="dxa"/>
            <w:gridSpan w:val="2"/>
            <w:shd w:val="clear" w:color="auto" w:fill="auto"/>
            <w:noWrap/>
          </w:tcPr>
          <w:p w14:paraId="61A8F01F" w14:textId="77777777" w:rsidR="008C272B" w:rsidRPr="00EF5447" w:rsidRDefault="008C272B" w:rsidP="008C272B">
            <w:pPr>
              <w:pStyle w:val="TAC"/>
              <w:rPr>
                <w:rFonts w:cs="Arial"/>
              </w:rPr>
            </w:pPr>
            <w:r w:rsidRPr="003C4CEC">
              <w:rPr>
                <w:rFonts w:eastAsia="Malgun Gothic"/>
                <w:szCs w:val="18"/>
                <w:lang w:eastAsia="ko-KR"/>
              </w:rPr>
              <w:t>3325</w:t>
            </w:r>
          </w:p>
        </w:tc>
        <w:tc>
          <w:tcPr>
            <w:tcW w:w="817" w:type="dxa"/>
            <w:gridSpan w:val="2"/>
            <w:shd w:val="clear" w:color="auto" w:fill="auto"/>
            <w:noWrap/>
          </w:tcPr>
          <w:p w14:paraId="2910C91A" w14:textId="77777777" w:rsidR="008C272B" w:rsidRPr="00EF5447" w:rsidRDefault="008C272B" w:rsidP="008C272B">
            <w:pPr>
              <w:pStyle w:val="TAC"/>
              <w:rPr>
                <w:rFonts w:cs="Arial"/>
              </w:rPr>
            </w:pPr>
            <w:r w:rsidRPr="003C4CEC">
              <w:rPr>
                <w:rFonts w:eastAsia="Malgun Gothic"/>
                <w:szCs w:val="18"/>
                <w:lang w:eastAsia="ko-KR"/>
              </w:rPr>
              <w:t>10</w:t>
            </w:r>
          </w:p>
        </w:tc>
        <w:tc>
          <w:tcPr>
            <w:tcW w:w="2554" w:type="dxa"/>
            <w:gridSpan w:val="2"/>
            <w:shd w:val="clear" w:color="auto" w:fill="auto"/>
            <w:noWrap/>
          </w:tcPr>
          <w:p w14:paraId="03FFBD3F" w14:textId="77777777" w:rsidR="008C272B" w:rsidRPr="00EF5447" w:rsidRDefault="008C272B" w:rsidP="008C272B">
            <w:pPr>
              <w:pStyle w:val="TAC"/>
              <w:rPr>
                <w:rFonts w:cs="Arial"/>
              </w:rPr>
            </w:pPr>
            <w:r w:rsidRPr="003C4CEC">
              <w:rPr>
                <w:rFonts w:eastAsia="Malgun Gothic"/>
                <w:szCs w:val="18"/>
                <w:lang w:eastAsia="ko-KR"/>
              </w:rPr>
              <w:t>50</w:t>
            </w:r>
          </w:p>
        </w:tc>
        <w:tc>
          <w:tcPr>
            <w:tcW w:w="1323" w:type="dxa"/>
            <w:gridSpan w:val="2"/>
            <w:shd w:val="clear" w:color="auto" w:fill="auto"/>
            <w:noWrap/>
          </w:tcPr>
          <w:p w14:paraId="050BC25A" w14:textId="77777777" w:rsidR="008C272B" w:rsidRPr="00EF5447" w:rsidRDefault="008C272B" w:rsidP="008C272B">
            <w:pPr>
              <w:pStyle w:val="TAC"/>
              <w:rPr>
                <w:rFonts w:cs="Arial"/>
              </w:rPr>
            </w:pPr>
            <w:r w:rsidRPr="00EF5447">
              <w:rPr>
                <w:rFonts w:eastAsia="Malgun Gothic"/>
                <w:szCs w:val="18"/>
                <w:lang w:eastAsia="ko-KR"/>
              </w:rPr>
              <w:t>3325</w:t>
            </w:r>
          </w:p>
        </w:tc>
        <w:tc>
          <w:tcPr>
            <w:tcW w:w="667" w:type="dxa"/>
            <w:gridSpan w:val="2"/>
            <w:shd w:val="clear" w:color="auto" w:fill="auto"/>
          </w:tcPr>
          <w:p w14:paraId="2F2BAD78" w14:textId="77777777" w:rsidR="008C272B" w:rsidRPr="00EF5447" w:rsidRDefault="008C272B" w:rsidP="008C272B">
            <w:pPr>
              <w:pStyle w:val="TAC"/>
              <w:rPr>
                <w:rFonts w:cs="Arial"/>
              </w:rPr>
            </w:pPr>
            <w:r w:rsidRPr="00EF5447">
              <w:t>N/A</w:t>
            </w:r>
          </w:p>
        </w:tc>
        <w:tc>
          <w:tcPr>
            <w:tcW w:w="1248" w:type="dxa"/>
            <w:gridSpan w:val="3"/>
            <w:shd w:val="clear" w:color="auto" w:fill="auto"/>
          </w:tcPr>
          <w:p w14:paraId="39AAA5F7" w14:textId="77777777" w:rsidR="008C272B" w:rsidRPr="00EF5447" w:rsidRDefault="008C272B" w:rsidP="008C272B">
            <w:pPr>
              <w:pStyle w:val="TAC"/>
              <w:rPr>
                <w:rFonts w:eastAsia="Batang"/>
              </w:rPr>
            </w:pPr>
            <w:r w:rsidRPr="00EF5447">
              <w:t>N/A</w:t>
            </w:r>
          </w:p>
        </w:tc>
      </w:tr>
      <w:tr w:rsidR="008C272B" w:rsidRPr="00EF5447" w14:paraId="2475E9AC" w14:textId="77777777" w:rsidTr="0092060C">
        <w:trPr>
          <w:trHeight w:val="22"/>
          <w:jc w:val="center"/>
        </w:trPr>
        <w:tc>
          <w:tcPr>
            <w:tcW w:w="2258" w:type="dxa"/>
            <w:tcBorders>
              <w:top w:val="nil"/>
              <w:bottom w:val="nil"/>
            </w:tcBorders>
            <w:shd w:val="clear" w:color="auto" w:fill="auto"/>
          </w:tcPr>
          <w:p w14:paraId="425BB762" w14:textId="77777777" w:rsidR="008C272B" w:rsidRPr="00EF5447" w:rsidRDefault="008C272B" w:rsidP="008C272B">
            <w:pPr>
              <w:pStyle w:val="TAC"/>
            </w:pPr>
          </w:p>
        </w:tc>
        <w:tc>
          <w:tcPr>
            <w:tcW w:w="867" w:type="dxa"/>
            <w:shd w:val="clear" w:color="auto" w:fill="auto"/>
          </w:tcPr>
          <w:p w14:paraId="5396F4DB" w14:textId="77777777" w:rsidR="008C272B" w:rsidRPr="00EF5447" w:rsidRDefault="008C272B" w:rsidP="008C272B">
            <w:pPr>
              <w:pStyle w:val="TAC"/>
              <w:rPr>
                <w:rFonts w:eastAsia="Batang"/>
              </w:rPr>
            </w:pPr>
            <w:r w:rsidRPr="00EF5447">
              <w:t>3</w:t>
            </w:r>
          </w:p>
        </w:tc>
        <w:tc>
          <w:tcPr>
            <w:tcW w:w="1379" w:type="dxa"/>
            <w:gridSpan w:val="2"/>
            <w:shd w:val="clear" w:color="auto" w:fill="auto"/>
            <w:noWrap/>
          </w:tcPr>
          <w:p w14:paraId="613C4F9F" w14:textId="77777777" w:rsidR="008C272B" w:rsidRPr="00EF5447" w:rsidRDefault="008C272B" w:rsidP="008C272B">
            <w:pPr>
              <w:pStyle w:val="TAC"/>
              <w:rPr>
                <w:rFonts w:cs="Arial"/>
              </w:rPr>
            </w:pPr>
            <w:r w:rsidRPr="003C4CEC">
              <w:rPr>
                <w:lang w:eastAsia="ko-KR"/>
              </w:rPr>
              <w:t>1720</w:t>
            </w:r>
          </w:p>
        </w:tc>
        <w:tc>
          <w:tcPr>
            <w:tcW w:w="817" w:type="dxa"/>
            <w:gridSpan w:val="2"/>
            <w:shd w:val="clear" w:color="auto" w:fill="auto"/>
            <w:noWrap/>
          </w:tcPr>
          <w:p w14:paraId="61C76D56"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3ABA6FA2" w14:textId="77777777" w:rsidR="008C272B" w:rsidRPr="00EF5447" w:rsidRDefault="008C272B" w:rsidP="008C272B">
            <w:pPr>
              <w:pStyle w:val="TAC"/>
              <w:rPr>
                <w:rFonts w:cs="Arial"/>
              </w:rPr>
            </w:pPr>
            <w:r w:rsidRPr="003C4CEC">
              <w:rPr>
                <w:lang w:eastAsia="ko-KR"/>
              </w:rPr>
              <w:t>25</w:t>
            </w:r>
          </w:p>
        </w:tc>
        <w:tc>
          <w:tcPr>
            <w:tcW w:w="1323" w:type="dxa"/>
            <w:gridSpan w:val="2"/>
            <w:shd w:val="clear" w:color="auto" w:fill="auto"/>
            <w:noWrap/>
          </w:tcPr>
          <w:p w14:paraId="1D596934" w14:textId="77777777" w:rsidR="008C272B" w:rsidRPr="00EF5447" w:rsidRDefault="008C272B" w:rsidP="008C272B">
            <w:pPr>
              <w:pStyle w:val="TAC"/>
              <w:rPr>
                <w:rFonts w:cs="Arial"/>
              </w:rPr>
            </w:pPr>
            <w:r w:rsidRPr="00EF5447">
              <w:rPr>
                <w:lang w:eastAsia="ko-KR"/>
              </w:rPr>
              <w:t>1815</w:t>
            </w:r>
          </w:p>
        </w:tc>
        <w:tc>
          <w:tcPr>
            <w:tcW w:w="667" w:type="dxa"/>
            <w:gridSpan w:val="2"/>
            <w:shd w:val="clear" w:color="auto" w:fill="auto"/>
          </w:tcPr>
          <w:p w14:paraId="0A25B115" w14:textId="77777777" w:rsidR="008C272B" w:rsidRPr="00EF5447" w:rsidRDefault="008C272B" w:rsidP="008C272B">
            <w:pPr>
              <w:pStyle w:val="TAC"/>
              <w:rPr>
                <w:rFonts w:cs="Arial"/>
              </w:rPr>
            </w:pPr>
            <w:r w:rsidRPr="00EF5447">
              <w:rPr>
                <w:lang w:eastAsia="ko-KR"/>
              </w:rPr>
              <w:t>N/A</w:t>
            </w:r>
          </w:p>
        </w:tc>
        <w:tc>
          <w:tcPr>
            <w:tcW w:w="1248" w:type="dxa"/>
            <w:gridSpan w:val="3"/>
            <w:shd w:val="clear" w:color="auto" w:fill="auto"/>
          </w:tcPr>
          <w:p w14:paraId="63072727" w14:textId="77777777" w:rsidR="008C272B" w:rsidRPr="00EF5447" w:rsidRDefault="008C272B" w:rsidP="008C272B">
            <w:pPr>
              <w:pStyle w:val="TAC"/>
              <w:rPr>
                <w:rFonts w:eastAsia="Batang"/>
              </w:rPr>
            </w:pPr>
            <w:r w:rsidRPr="00EF5447">
              <w:t>N/A</w:t>
            </w:r>
          </w:p>
        </w:tc>
      </w:tr>
      <w:tr w:rsidR="008C272B" w:rsidRPr="00EF5447" w14:paraId="1405676F" w14:textId="77777777" w:rsidTr="0092060C">
        <w:trPr>
          <w:trHeight w:val="22"/>
          <w:jc w:val="center"/>
        </w:trPr>
        <w:tc>
          <w:tcPr>
            <w:tcW w:w="2258" w:type="dxa"/>
            <w:tcBorders>
              <w:top w:val="nil"/>
              <w:bottom w:val="nil"/>
            </w:tcBorders>
            <w:shd w:val="clear" w:color="auto" w:fill="auto"/>
          </w:tcPr>
          <w:p w14:paraId="5A92318B" w14:textId="77777777" w:rsidR="008C272B" w:rsidRPr="00EF5447" w:rsidRDefault="008C272B" w:rsidP="008C272B">
            <w:pPr>
              <w:pStyle w:val="TAC"/>
            </w:pPr>
          </w:p>
        </w:tc>
        <w:tc>
          <w:tcPr>
            <w:tcW w:w="867" w:type="dxa"/>
            <w:shd w:val="clear" w:color="auto" w:fill="auto"/>
          </w:tcPr>
          <w:p w14:paraId="358374F8" w14:textId="77777777" w:rsidR="008C272B" w:rsidRPr="00EF5447" w:rsidRDefault="008C272B" w:rsidP="008C272B">
            <w:pPr>
              <w:pStyle w:val="TAC"/>
              <w:rPr>
                <w:rFonts w:eastAsia="Batang"/>
              </w:rPr>
            </w:pPr>
            <w:r w:rsidRPr="00EF5447">
              <w:t>40</w:t>
            </w:r>
          </w:p>
        </w:tc>
        <w:tc>
          <w:tcPr>
            <w:tcW w:w="1379" w:type="dxa"/>
            <w:gridSpan w:val="2"/>
            <w:shd w:val="clear" w:color="auto" w:fill="auto"/>
            <w:noWrap/>
          </w:tcPr>
          <w:p w14:paraId="0F2B0EE9"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01E7B8B2"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31A5330C" w14:textId="77777777" w:rsidR="008C272B" w:rsidRPr="00EF5447" w:rsidRDefault="008C272B" w:rsidP="008C272B">
            <w:pPr>
              <w:pStyle w:val="TAC"/>
              <w:rPr>
                <w:rFonts w:cs="Arial"/>
              </w:rPr>
            </w:pPr>
            <w:r>
              <w:rPr>
                <w:lang w:eastAsia="ko-KR"/>
              </w:rPr>
              <w:t>N/A</w:t>
            </w:r>
          </w:p>
        </w:tc>
        <w:tc>
          <w:tcPr>
            <w:tcW w:w="1323" w:type="dxa"/>
            <w:gridSpan w:val="2"/>
            <w:shd w:val="clear" w:color="auto" w:fill="auto"/>
            <w:noWrap/>
          </w:tcPr>
          <w:p w14:paraId="29A4178C" w14:textId="77777777" w:rsidR="008C272B" w:rsidRPr="00EF5447" w:rsidRDefault="008C272B" w:rsidP="008C272B">
            <w:pPr>
              <w:pStyle w:val="TAC"/>
              <w:rPr>
                <w:rFonts w:cs="Arial"/>
              </w:rPr>
            </w:pPr>
            <w:r w:rsidRPr="00EF5447">
              <w:rPr>
                <w:lang w:eastAsia="ko-KR"/>
              </w:rPr>
              <w:t>2360</w:t>
            </w:r>
          </w:p>
        </w:tc>
        <w:tc>
          <w:tcPr>
            <w:tcW w:w="667" w:type="dxa"/>
            <w:gridSpan w:val="2"/>
            <w:shd w:val="clear" w:color="auto" w:fill="auto"/>
          </w:tcPr>
          <w:p w14:paraId="17282B95" w14:textId="77777777" w:rsidR="008C272B" w:rsidRPr="00EF5447" w:rsidRDefault="008C272B" w:rsidP="008C272B">
            <w:pPr>
              <w:pStyle w:val="TAC"/>
              <w:rPr>
                <w:rFonts w:cs="Arial"/>
              </w:rPr>
            </w:pPr>
            <w:r w:rsidRPr="00EF5447">
              <w:rPr>
                <w:lang w:eastAsia="ko-KR"/>
              </w:rPr>
              <w:t>4.4</w:t>
            </w:r>
          </w:p>
        </w:tc>
        <w:tc>
          <w:tcPr>
            <w:tcW w:w="1248" w:type="dxa"/>
            <w:gridSpan w:val="3"/>
            <w:shd w:val="clear" w:color="auto" w:fill="auto"/>
          </w:tcPr>
          <w:p w14:paraId="7B1C9ECF" w14:textId="77777777" w:rsidR="008C272B" w:rsidRPr="00EF5447" w:rsidRDefault="008C272B" w:rsidP="008C272B">
            <w:pPr>
              <w:pStyle w:val="TAC"/>
              <w:rPr>
                <w:rFonts w:eastAsia="Batang"/>
              </w:rPr>
            </w:pPr>
            <w:r w:rsidRPr="00EF5447">
              <w:t>IMD5</w:t>
            </w:r>
          </w:p>
        </w:tc>
      </w:tr>
      <w:tr w:rsidR="008C272B" w:rsidRPr="00EF5447" w14:paraId="59B778A4" w14:textId="77777777" w:rsidTr="0092060C">
        <w:trPr>
          <w:trHeight w:val="22"/>
          <w:jc w:val="center"/>
        </w:trPr>
        <w:tc>
          <w:tcPr>
            <w:tcW w:w="2258" w:type="dxa"/>
            <w:tcBorders>
              <w:top w:val="nil"/>
              <w:bottom w:val="single" w:sz="4" w:space="0" w:color="auto"/>
            </w:tcBorders>
            <w:shd w:val="clear" w:color="auto" w:fill="auto"/>
          </w:tcPr>
          <w:p w14:paraId="2E5DC6F2" w14:textId="77777777" w:rsidR="008C272B" w:rsidRPr="00EF5447" w:rsidRDefault="008C272B" w:rsidP="008C272B">
            <w:pPr>
              <w:pStyle w:val="TAC"/>
            </w:pPr>
          </w:p>
        </w:tc>
        <w:tc>
          <w:tcPr>
            <w:tcW w:w="867" w:type="dxa"/>
            <w:shd w:val="clear" w:color="auto" w:fill="auto"/>
          </w:tcPr>
          <w:p w14:paraId="5EA5FF8A" w14:textId="77777777" w:rsidR="008C272B" w:rsidRPr="00EF5447" w:rsidRDefault="008C272B" w:rsidP="008C272B">
            <w:pPr>
              <w:pStyle w:val="TAC"/>
              <w:rPr>
                <w:rFonts w:eastAsia="Batang"/>
              </w:rPr>
            </w:pPr>
            <w:r w:rsidRPr="00EF5447">
              <w:t>n78</w:t>
            </w:r>
          </w:p>
        </w:tc>
        <w:tc>
          <w:tcPr>
            <w:tcW w:w="1379" w:type="dxa"/>
            <w:gridSpan w:val="2"/>
            <w:shd w:val="clear" w:color="auto" w:fill="auto"/>
            <w:noWrap/>
          </w:tcPr>
          <w:p w14:paraId="214931DE" w14:textId="77777777" w:rsidR="008C272B" w:rsidRPr="00EF5447" w:rsidRDefault="008C272B" w:rsidP="008C272B">
            <w:pPr>
              <w:pStyle w:val="TAC"/>
              <w:rPr>
                <w:rFonts w:cs="Arial"/>
              </w:rPr>
            </w:pPr>
            <w:r w:rsidRPr="003C4CEC">
              <w:rPr>
                <w:lang w:eastAsia="ko-KR"/>
              </w:rPr>
              <w:t>3760</w:t>
            </w:r>
          </w:p>
        </w:tc>
        <w:tc>
          <w:tcPr>
            <w:tcW w:w="817" w:type="dxa"/>
            <w:gridSpan w:val="2"/>
            <w:shd w:val="clear" w:color="auto" w:fill="auto"/>
            <w:noWrap/>
          </w:tcPr>
          <w:p w14:paraId="100AD83C" w14:textId="77777777" w:rsidR="008C272B" w:rsidRPr="00EF5447" w:rsidRDefault="008C272B" w:rsidP="008C272B">
            <w:pPr>
              <w:pStyle w:val="TAC"/>
              <w:rPr>
                <w:rFonts w:cs="Arial"/>
              </w:rPr>
            </w:pPr>
            <w:r w:rsidRPr="003C4CEC">
              <w:rPr>
                <w:lang w:eastAsia="ko-KR"/>
              </w:rPr>
              <w:t>10</w:t>
            </w:r>
          </w:p>
        </w:tc>
        <w:tc>
          <w:tcPr>
            <w:tcW w:w="2554" w:type="dxa"/>
            <w:gridSpan w:val="2"/>
            <w:shd w:val="clear" w:color="auto" w:fill="auto"/>
            <w:noWrap/>
          </w:tcPr>
          <w:p w14:paraId="0B162D53" w14:textId="77777777" w:rsidR="008C272B" w:rsidRPr="00EF5447" w:rsidRDefault="008C272B" w:rsidP="008C272B">
            <w:pPr>
              <w:pStyle w:val="TAC"/>
              <w:rPr>
                <w:rFonts w:cs="Arial"/>
              </w:rPr>
            </w:pPr>
            <w:r w:rsidRPr="003C4CEC">
              <w:rPr>
                <w:lang w:eastAsia="ko-KR"/>
              </w:rPr>
              <w:t>50</w:t>
            </w:r>
          </w:p>
        </w:tc>
        <w:tc>
          <w:tcPr>
            <w:tcW w:w="1323" w:type="dxa"/>
            <w:gridSpan w:val="2"/>
            <w:shd w:val="clear" w:color="auto" w:fill="auto"/>
            <w:noWrap/>
          </w:tcPr>
          <w:p w14:paraId="6CD56D1E" w14:textId="77777777" w:rsidR="008C272B" w:rsidRPr="00EF5447" w:rsidRDefault="008C272B" w:rsidP="008C272B">
            <w:pPr>
              <w:pStyle w:val="TAC"/>
              <w:rPr>
                <w:rFonts w:cs="Arial"/>
              </w:rPr>
            </w:pPr>
            <w:r w:rsidRPr="00EF5447">
              <w:rPr>
                <w:lang w:eastAsia="ko-KR"/>
              </w:rPr>
              <w:t>3760</w:t>
            </w:r>
          </w:p>
        </w:tc>
        <w:tc>
          <w:tcPr>
            <w:tcW w:w="667" w:type="dxa"/>
            <w:gridSpan w:val="2"/>
            <w:shd w:val="clear" w:color="auto" w:fill="auto"/>
          </w:tcPr>
          <w:p w14:paraId="52C7F8EE" w14:textId="77777777" w:rsidR="008C272B" w:rsidRPr="00EF5447" w:rsidRDefault="008C272B" w:rsidP="008C272B">
            <w:pPr>
              <w:pStyle w:val="TAC"/>
              <w:rPr>
                <w:rFonts w:cs="Arial"/>
              </w:rPr>
            </w:pPr>
            <w:r w:rsidRPr="00EF5447">
              <w:rPr>
                <w:lang w:eastAsia="ko-KR"/>
              </w:rPr>
              <w:t>N/A</w:t>
            </w:r>
          </w:p>
        </w:tc>
        <w:tc>
          <w:tcPr>
            <w:tcW w:w="1248" w:type="dxa"/>
            <w:gridSpan w:val="3"/>
            <w:shd w:val="clear" w:color="auto" w:fill="auto"/>
          </w:tcPr>
          <w:p w14:paraId="5CA5A4FD" w14:textId="77777777" w:rsidR="008C272B" w:rsidRPr="00EF5447" w:rsidRDefault="008C272B" w:rsidP="008C272B">
            <w:pPr>
              <w:pStyle w:val="TAC"/>
              <w:rPr>
                <w:rFonts w:eastAsia="Batang"/>
              </w:rPr>
            </w:pPr>
            <w:r w:rsidRPr="00EF5447">
              <w:t>N/A</w:t>
            </w:r>
          </w:p>
        </w:tc>
      </w:tr>
      <w:tr w:rsidR="008C272B" w:rsidRPr="00EF5447" w14:paraId="408CE626"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E9C19A5" w14:textId="77777777" w:rsidR="008C272B" w:rsidRPr="00BD28B9" w:rsidRDefault="008C272B" w:rsidP="008C272B">
            <w:pPr>
              <w:pStyle w:val="TAC"/>
              <w:rPr>
                <w:rFonts w:cs="Arial"/>
                <w:color w:val="000000"/>
                <w:szCs w:val="18"/>
                <w:lang w:val="en-US" w:eastAsia="zh-CN" w:bidi="ar"/>
              </w:rPr>
            </w:pPr>
            <w:r w:rsidRPr="00BD28B9">
              <w:rPr>
                <w:rFonts w:cs="Arial"/>
                <w:color w:val="000000"/>
                <w:szCs w:val="18"/>
                <w:lang w:val="en-US" w:eastAsia="zh-CN" w:bidi="ar"/>
              </w:rPr>
              <w:t>DC_3A-41A_n1A</w:t>
            </w:r>
          </w:p>
          <w:p w14:paraId="7590C89F" w14:textId="77777777" w:rsidR="008C272B" w:rsidRPr="00BD28B9" w:rsidRDefault="008C272B" w:rsidP="008C272B">
            <w:pPr>
              <w:pStyle w:val="TAC"/>
              <w:rPr>
                <w:rFonts w:eastAsia="MS Mincho" w:cs="Arial"/>
                <w:bCs/>
                <w:szCs w:val="18"/>
                <w:lang w:val="en-US" w:eastAsia="zh-CN"/>
              </w:rPr>
            </w:pPr>
            <w:r w:rsidRPr="00BD28B9">
              <w:rPr>
                <w:rFonts w:cs="Arial"/>
                <w:bCs/>
                <w:szCs w:val="18"/>
                <w:lang w:val="en-US" w:eastAsia="zh-CN"/>
              </w:rPr>
              <w:t>DC_3A-41C_n1A</w:t>
            </w:r>
          </w:p>
          <w:p w14:paraId="4E6D7B5D" w14:textId="77777777" w:rsidR="008C272B" w:rsidRPr="00BD28B9" w:rsidRDefault="008C272B" w:rsidP="008C272B">
            <w:pPr>
              <w:pStyle w:val="TAC"/>
              <w:rPr>
                <w:rFonts w:cs="Arial"/>
                <w:bCs/>
                <w:szCs w:val="18"/>
                <w:lang w:val="en-US" w:eastAsia="zh-CN"/>
              </w:rPr>
            </w:pPr>
            <w:r w:rsidRPr="00BD28B9">
              <w:rPr>
                <w:rFonts w:cs="Arial"/>
                <w:bCs/>
                <w:szCs w:val="18"/>
                <w:lang w:val="en-US" w:eastAsia="zh-CN"/>
              </w:rPr>
              <w:t>DC_3A-3A-41A_n1A</w:t>
            </w:r>
          </w:p>
          <w:p w14:paraId="59228583" w14:textId="77777777" w:rsidR="008C272B" w:rsidRPr="00EF5447" w:rsidRDefault="008C272B" w:rsidP="008C272B">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1C68CD8E" w14:textId="77777777" w:rsidR="008C272B" w:rsidRPr="00EF5447" w:rsidRDefault="008C272B" w:rsidP="008C272B">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7BA287B1" w14:textId="77777777" w:rsidR="008C272B" w:rsidRPr="00EF5447" w:rsidRDefault="008C272B" w:rsidP="008C272B">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253C799A" w14:textId="77777777" w:rsidR="008C272B" w:rsidRPr="00EF5447" w:rsidRDefault="008C272B" w:rsidP="008C272B">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1C11DCCB" w14:textId="77777777" w:rsidR="008C272B" w:rsidRPr="00EF5447" w:rsidRDefault="008C272B" w:rsidP="008C272B">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74501509" w14:textId="77777777" w:rsidR="008C272B" w:rsidRPr="00EF5447" w:rsidRDefault="008C272B" w:rsidP="008C272B">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3F43EA70" w14:textId="77777777" w:rsidR="008C272B" w:rsidRPr="00EF5447" w:rsidRDefault="008C272B" w:rsidP="008C272B">
            <w:pPr>
              <w:pStyle w:val="TAC"/>
              <w:rPr>
                <w:lang w:eastAsia="ko-KR"/>
              </w:rPr>
            </w:pPr>
            <w:r w:rsidRPr="00BD28B9">
              <w:rPr>
                <w:rFonts w:eastAsia="Malgun Gothic" w:cs="Arial"/>
                <w:szCs w:val="18"/>
                <w:lang w:eastAsia="ko-KR"/>
              </w:rPr>
              <w:t>N/A</w:t>
            </w:r>
          </w:p>
        </w:tc>
        <w:tc>
          <w:tcPr>
            <w:tcW w:w="1248" w:type="dxa"/>
            <w:gridSpan w:val="3"/>
            <w:shd w:val="clear" w:color="auto" w:fill="auto"/>
          </w:tcPr>
          <w:p w14:paraId="2B85A162" w14:textId="77777777" w:rsidR="008C272B" w:rsidRPr="00EF5447" w:rsidRDefault="008C272B" w:rsidP="008C272B">
            <w:pPr>
              <w:pStyle w:val="TAC"/>
            </w:pPr>
            <w:r w:rsidRPr="00BD28B9">
              <w:rPr>
                <w:rFonts w:cs="Arial"/>
                <w:szCs w:val="18"/>
              </w:rPr>
              <w:t>N/A</w:t>
            </w:r>
          </w:p>
        </w:tc>
      </w:tr>
      <w:tr w:rsidR="008C272B" w:rsidRPr="00EF5447" w14:paraId="1CC193D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8660675" w14:textId="77777777" w:rsidR="008C272B" w:rsidRPr="00EF5447" w:rsidRDefault="008C272B" w:rsidP="008C272B">
            <w:pPr>
              <w:pStyle w:val="TAC"/>
            </w:pPr>
          </w:p>
        </w:tc>
        <w:tc>
          <w:tcPr>
            <w:tcW w:w="867" w:type="dxa"/>
            <w:tcBorders>
              <w:left w:val="single" w:sz="4" w:space="0" w:color="auto"/>
            </w:tcBorders>
            <w:shd w:val="clear" w:color="auto" w:fill="auto"/>
          </w:tcPr>
          <w:p w14:paraId="7D12C1B8" w14:textId="77777777" w:rsidR="008C272B" w:rsidRPr="00EF5447" w:rsidRDefault="008C272B" w:rsidP="008C272B">
            <w:pPr>
              <w:pStyle w:val="TAC"/>
            </w:pPr>
            <w:r w:rsidRPr="00BD28B9">
              <w:rPr>
                <w:rFonts w:cs="Arial"/>
                <w:szCs w:val="18"/>
                <w:lang w:val="en-US" w:eastAsia="zh-CN"/>
              </w:rPr>
              <w:t>3</w:t>
            </w:r>
          </w:p>
        </w:tc>
        <w:tc>
          <w:tcPr>
            <w:tcW w:w="1379" w:type="dxa"/>
            <w:gridSpan w:val="2"/>
            <w:shd w:val="clear" w:color="auto" w:fill="auto"/>
            <w:noWrap/>
          </w:tcPr>
          <w:p w14:paraId="539E9C6A" w14:textId="77777777" w:rsidR="008C272B" w:rsidRPr="00EF5447" w:rsidRDefault="008C272B" w:rsidP="008C272B">
            <w:pPr>
              <w:pStyle w:val="TAC"/>
              <w:rPr>
                <w:lang w:eastAsia="ko-KR"/>
              </w:rPr>
            </w:pPr>
            <w:r w:rsidRPr="003C4CEC">
              <w:rPr>
                <w:rFonts w:cs="Arial"/>
                <w:szCs w:val="18"/>
                <w:lang w:val="en-US" w:eastAsia="zh-CN"/>
              </w:rPr>
              <w:t>1712.5</w:t>
            </w:r>
          </w:p>
        </w:tc>
        <w:tc>
          <w:tcPr>
            <w:tcW w:w="817" w:type="dxa"/>
            <w:gridSpan w:val="2"/>
            <w:shd w:val="clear" w:color="auto" w:fill="auto"/>
            <w:noWrap/>
          </w:tcPr>
          <w:p w14:paraId="06E36FFE" w14:textId="77777777" w:rsidR="008C272B" w:rsidRPr="00EF5447" w:rsidRDefault="008C272B" w:rsidP="008C272B">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5E4C22D0" w14:textId="77777777" w:rsidR="008C272B" w:rsidRPr="00EF5447" w:rsidRDefault="008C272B" w:rsidP="008C272B">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9E0609A" w14:textId="77777777" w:rsidR="008C272B" w:rsidRPr="00EF5447" w:rsidRDefault="008C272B" w:rsidP="008C272B">
            <w:pPr>
              <w:pStyle w:val="TAC"/>
              <w:rPr>
                <w:lang w:eastAsia="ko-KR"/>
              </w:rPr>
            </w:pPr>
            <w:r w:rsidRPr="00BD28B9">
              <w:rPr>
                <w:rFonts w:cs="Arial"/>
                <w:szCs w:val="18"/>
                <w:lang w:val="en-US" w:eastAsia="zh-CN"/>
              </w:rPr>
              <w:t>1807.5</w:t>
            </w:r>
          </w:p>
        </w:tc>
        <w:tc>
          <w:tcPr>
            <w:tcW w:w="667" w:type="dxa"/>
            <w:gridSpan w:val="2"/>
            <w:shd w:val="clear" w:color="auto" w:fill="auto"/>
          </w:tcPr>
          <w:p w14:paraId="1FE6C206" w14:textId="77777777" w:rsidR="008C272B" w:rsidRPr="00EF5447" w:rsidRDefault="008C272B" w:rsidP="008C272B">
            <w:pPr>
              <w:pStyle w:val="TAC"/>
              <w:rPr>
                <w:lang w:eastAsia="ko-KR"/>
              </w:rPr>
            </w:pPr>
            <w:r w:rsidRPr="00BD28B9">
              <w:rPr>
                <w:rFonts w:cs="Arial"/>
                <w:szCs w:val="18"/>
                <w:lang w:val="en-US" w:eastAsia="zh-CN"/>
              </w:rPr>
              <w:t>N/A</w:t>
            </w:r>
          </w:p>
        </w:tc>
        <w:tc>
          <w:tcPr>
            <w:tcW w:w="1248" w:type="dxa"/>
            <w:gridSpan w:val="3"/>
            <w:shd w:val="clear" w:color="auto" w:fill="auto"/>
          </w:tcPr>
          <w:p w14:paraId="72AE1DFE" w14:textId="77777777" w:rsidR="008C272B" w:rsidRPr="00EF5447" w:rsidRDefault="008C272B" w:rsidP="008C272B">
            <w:pPr>
              <w:pStyle w:val="TAC"/>
            </w:pPr>
            <w:r w:rsidRPr="00BD28B9">
              <w:rPr>
                <w:rFonts w:cs="Arial"/>
                <w:szCs w:val="18"/>
                <w:lang w:val="en-US" w:eastAsia="zh-CN"/>
              </w:rPr>
              <w:t>N/A</w:t>
            </w:r>
          </w:p>
        </w:tc>
      </w:tr>
      <w:tr w:rsidR="008C272B" w:rsidRPr="00EF5447" w14:paraId="5086107F"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5218B1" w14:textId="77777777" w:rsidR="008C272B" w:rsidRPr="00EF5447" w:rsidRDefault="008C272B" w:rsidP="008C272B">
            <w:pPr>
              <w:pStyle w:val="TAC"/>
            </w:pPr>
          </w:p>
        </w:tc>
        <w:tc>
          <w:tcPr>
            <w:tcW w:w="867" w:type="dxa"/>
            <w:tcBorders>
              <w:left w:val="single" w:sz="4" w:space="0" w:color="auto"/>
            </w:tcBorders>
            <w:shd w:val="clear" w:color="auto" w:fill="auto"/>
          </w:tcPr>
          <w:p w14:paraId="6D8A19DC" w14:textId="77777777" w:rsidR="008C272B" w:rsidRPr="00EF5447" w:rsidRDefault="008C272B" w:rsidP="008C272B">
            <w:pPr>
              <w:pStyle w:val="TAC"/>
            </w:pPr>
            <w:r w:rsidRPr="00BD28B9">
              <w:rPr>
                <w:rFonts w:cs="Arial"/>
                <w:szCs w:val="18"/>
                <w:lang w:val="en-US" w:eastAsia="zh-CN"/>
              </w:rPr>
              <w:t>41</w:t>
            </w:r>
          </w:p>
        </w:tc>
        <w:tc>
          <w:tcPr>
            <w:tcW w:w="1379" w:type="dxa"/>
            <w:gridSpan w:val="2"/>
            <w:shd w:val="clear" w:color="auto" w:fill="auto"/>
            <w:noWrap/>
          </w:tcPr>
          <w:p w14:paraId="660F0BC6" w14:textId="77777777" w:rsidR="008C272B" w:rsidRPr="00EF5447" w:rsidRDefault="008C272B" w:rsidP="008C272B">
            <w:pPr>
              <w:pStyle w:val="TAC"/>
              <w:rPr>
                <w:lang w:eastAsia="ko-KR"/>
              </w:rPr>
            </w:pPr>
            <w:r>
              <w:rPr>
                <w:rFonts w:cs="Arial"/>
                <w:szCs w:val="18"/>
                <w:lang w:val="en-US" w:eastAsia="zh-CN"/>
              </w:rPr>
              <w:t>N/A</w:t>
            </w:r>
          </w:p>
        </w:tc>
        <w:tc>
          <w:tcPr>
            <w:tcW w:w="817" w:type="dxa"/>
            <w:gridSpan w:val="2"/>
            <w:shd w:val="clear" w:color="auto" w:fill="auto"/>
            <w:noWrap/>
          </w:tcPr>
          <w:p w14:paraId="6A4398B3" w14:textId="77777777" w:rsidR="008C272B" w:rsidRPr="00EF5447" w:rsidRDefault="008C272B" w:rsidP="008C272B">
            <w:pPr>
              <w:pStyle w:val="TAC"/>
              <w:rPr>
                <w:lang w:eastAsia="ko-KR"/>
              </w:rPr>
            </w:pPr>
            <w:r w:rsidRPr="003C4CEC">
              <w:rPr>
                <w:rFonts w:cs="Arial"/>
                <w:szCs w:val="18"/>
                <w:lang w:val="en-US" w:eastAsia="zh-CN"/>
              </w:rPr>
              <w:t>5</w:t>
            </w:r>
          </w:p>
        </w:tc>
        <w:tc>
          <w:tcPr>
            <w:tcW w:w="2554" w:type="dxa"/>
            <w:gridSpan w:val="2"/>
            <w:shd w:val="clear" w:color="auto" w:fill="auto"/>
            <w:noWrap/>
          </w:tcPr>
          <w:p w14:paraId="3E45E8D7" w14:textId="77777777" w:rsidR="008C272B" w:rsidRPr="00EF5447" w:rsidRDefault="008C272B" w:rsidP="008C272B">
            <w:pPr>
              <w:pStyle w:val="TAC"/>
              <w:rPr>
                <w:lang w:eastAsia="ko-KR"/>
              </w:rPr>
            </w:pPr>
            <w:r>
              <w:rPr>
                <w:rFonts w:cs="Arial"/>
                <w:szCs w:val="18"/>
                <w:lang w:val="en-US" w:eastAsia="zh-CN"/>
              </w:rPr>
              <w:t>N/A</w:t>
            </w:r>
          </w:p>
        </w:tc>
        <w:tc>
          <w:tcPr>
            <w:tcW w:w="1323" w:type="dxa"/>
            <w:gridSpan w:val="2"/>
            <w:shd w:val="clear" w:color="auto" w:fill="auto"/>
            <w:noWrap/>
          </w:tcPr>
          <w:p w14:paraId="1B024378" w14:textId="77777777" w:rsidR="008C272B" w:rsidRPr="00EF5447" w:rsidRDefault="008C272B" w:rsidP="008C272B">
            <w:pPr>
              <w:pStyle w:val="TAC"/>
              <w:rPr>
                <w:lang w:eastAsia="ko-KR"/>
              </w:rPr>
            </w:pPr>
            <w:r w:rsidRPr="00BD28B9">
              <w:rPr>
                <w:rFonts w:cs="Arial"/>
                <w:szCs w:val="18"/>
                <w:lang w:val="en-US" w:eastAsia="zh-CN"/>
              </w:rPr>
              <w:t>2507.5</w:t>
            </w:r>
          </w:p>
        </w:tc>
        <w:tc>
          <w:tcPr>
            <w:tcW w:w="667" w:type="dxa"/>
            <w:gridSpan w:val="2"/>
            <w:shd w:val="clear" w:color="auto" w:fill="auto"/>
          </w:tcPr>
          <w:p w14:paraId="40E31162" w14:textId="77777777" w:rsidR="008C272B" w:rsidRPr="00EF5447" w:rsidRDefault="008C272B" w:rsidP="008C272B">
            <w:pPr>
              <w:pStyle w:val="TAC"/>
              <w:rPr>
                <w:lang w:eastAsia="ko-KR"/>
              </w:rPr>
            </w:pPr>
            <w:r w:rsidRPr="00BD28B9">
              <w:rPr>
                <w:rFonts w:cs="Arial"/>
                <w:szCs w:val="18"/>
                <w:lang w:val="en-US" w:eastAsia="zh-CN"/>
              </w:rPr>
              <w:t>5.0</w:t>
            </w:r>
          </w:p>
        </w:tc>
        <w:tc>
          <w:tcPr>
            <w:tcW w:w="1248" w:type="dxa"/>
            <w:gridSpan w:val="3"/>
            <w:shd w:val="clear" w:color="auto" w:fill="auto"/>
          </w:tcPr>
          <w:p w14:paraId="621EBEAE" w14:textId="77777777" w:rsidR="008C272B" w:rsidRPr="00EF5447" w:rsidRDefault="008C272B" w:rsidP="008C272B">
            <w:pPr>
              <w:pStyle w:val="TAC"/>
            </w:pPr>
            <w:r w:rsidRPr="00BD28B9">
              <w:rPr>
                <w:rFonts w:cs="Arial"/>
                <w:szCs w:val="18"/>
                <w:lang w:val="en-US" w:eastAsia="zh-CN"/>
              </w:rPr>
              <w:t>IMD5</w:t>
            </w:r>
          </w:p>
        </w:tc>
      </w:tr>
      <w:tr w:rsidR="008C272B" w:rsidRPr="00EF5447" w14:paraId="752A811E" w14:textId="77777777" w:rsidTr="0092060C">
        <w:trPr>
          <w:trHeight w:val="22"/>
          <w:jc w:val="center"/>
        </w:trPr>
        <w:tc>
          <w:tcPr>
            <w:tcW w:w="2258" w:type="dxa"/>
            <w:tcBorders>
              <w:top w:val="single" w:sz="4" w:space="0" w:color="auto"/>
              <w:bottom w:val="nil"/>
            </w:tcBorders>
            <w:shd w:val="clear" w:color="auto" w:fill="auto"/>
          </w:tcPr>
          <w:p w14:paraId="4233B892" w14:textId="77777777" w:rsidR="008C272B" w:rsidRPr="00EF5447" w:rsidRDefault="008C272B" w:rsidP="008C272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53C8A1C" w14:textId="77777777" w:rsidR="008C272B" w:rsidRPr="00EF5447" w:rsidRDefault="008C272B" w:rsidP="008C272B">
            <w:pPr>
              <w:pStyle w:val="TAC"/>
            </w:pPr>
            <w:r w:rsidRPr="00EF5447">
              <w:rPr>
                <w:rFonts w:cs="Arial"/>
                <w:kern w:val="2"/>
                <w:szCs w:val="24"/>
              </w:rPr>
              <w:t>DC_3A-41C_n3A</w:t>
            </w:r>
          </w:p>
        </w:tc>
        <w:tc>
          <w:tcPr>
            <w:tcW w:w="867" w:type="dxa"/>
            <w:shd w:val="clear" w:color="auto" w:fill="auto"/>
          </w:tcPr>
          <w:p w14:paraId="0E8B428B" w14:textId="77777777" w:rsidR="008C272B" w:rsidRPr="00EF5447" w:rsidRDefault="008C272B" w:rsidP="008C272B">
            <w:pPr>
              <w:pStyle w:val="TAC"/>
              <w:rPr>
                <w:rFonts w:eastAsia="Batang"/>
              </w:rPr>
            </w:pPr>
            <w:r w:rsidRPr="00EF5447">
              <w:rPr>
                <w:rFonts w:cs="Arial"/>
              </w:rPr>
              <w:t>3</w:t>
            </w:r>
          </w:p>
        </w:tc>
        <w:tc>
          <w:tcPr>
            <w:tcW w:w="1379" w:type="dxa"/>
            <w:gridSpan w:val="2"/>
            <w:shd w:val="clear" w:color="auto" w:fill="auto"/>
            <w:noWrap/>
          </w:tcPr>
          <w:p w14:paraId="0F849754"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6CAE3A45"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2FE5137"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217E9741" w14:textId="77777777" w:rsidR="008C272B" w:rsidRPr="00EF5447" w:rsidRDefault="008C272B" w:rsidP="008C272B">
            <w:pPr>
              <w:pStyle w:val="TAC"/>
              <w:rPr>
                <w:rFonts w:cs="Arial"/>
              </w:rPr>
            </w:pPr>
            <w:r w:rsidRPr="00EF5447">
              <w:rPr>
                <w:rFonts w:cs="Arial"/>
              </w:rPr>
              <w:t>1865</w:t>
            </w:r>
          </w:p>
        </w:tc>
        <w:tc>
          <w:tcPr>
            <w:tcW w:w="667" w:type="dxa"/>
            <w:gridSpan w:val="2"/>
            <w:shd w:val="clear" w:color="auto" w:fill="auto"/>
          </w:tcPr>
          <w:p w14:paraId="107D5E3A" w14:textId="77777777" w:rsidR="008C272B" w:rsidRPr="00EF5447" w:rsidRDefault="008C272B" w:rsidP="008C272B">
            <w:pPr>
              <w:pStyle w:val="TAC"/>
              <w:rPr>
                <w:rFonts w:cs="Arial"/>
              </w:rPr>
            </w:pPr>
            <w:r w:rsidRPr="00EF5447">
              <w:rPr>
                <w:rFonts w:cs="Arial"/>
              </w:rPr>
              <w:t>8.2</w:t>
            </w:r>
          </w:p>
        </w:tc>
        <w:tc>
          <w:tcPr>
            <w:tcW w:w="1248" w:type="dxa"/>
            <w:gridSpan w:val="3"/>
            <w:shd w:val="clear" w:color="auto" w:fill="auto"/>
          </w:tcPr>
          <w:p w14:paraId="349480BB" w14:textId="77777777" w:rsidR="008C272B" w:rsidRPr="00EF5447" w:rsidRDefault="008C272B" w:rsidP="008C272B">
            <w:pPr>
              <w:pStyle w:val="TAC"/>
              <w:rPr>
                <w:rFonts w:cs="Arial"/>
                <w:kern w:val="2"/>
                <w:szCs w:val="24"/>
              </w:rPr>
            </w:pPr>
            <w:r w:rsidRPr="00EF5447">
              <w:rPr>
                <w:rFonts w:cs="Arial"/>
                <w:kern w:val="2"/>
                <w:szCs w:val="24"/>
                <w:lang w:eastAsia="ja-JP"/>
              </w:rPr>
              <w:t>IMD</w:t>
            </w:r>
            <w:r w:rsidRPr="00EF5447">
              <w:rPr>
                <w:rFonts w:cs="Arial"/>
                <w:kern w:val="2"/>
                <w:szCs w:val="24"/>
              </w:rPr>
              <w:t>4</w:t>
            </w:r>
          </w:p>
          <w:p w14:paraId="401B5F79" w14:textId="77777777" w:rsidR="008C272B" w:rsidRPr="00EF5447" w:rsidRDefault="008C272B" w:rsidP="008C272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8C272B" w:rsidRPr="00EF5447" w14:paraId="37F9DE4E" w14:textId="77777777" w:rsidTr="0092060C">
        <w:trPr>
          <w:trHeight w:val="22"/>
          <w:jc w:val="center"/>
        </w:trPr>
        <w:tc>
          <w:tcPr>
            <w:tcW w:w="2258" w:type="dxa"/>
            <w:tcBorders>
              <w:top w:val="nil"/>
              <w:bottom w:val="nil"/>
            </w:tcBorders>
            <w:shd w:val="clear" w:color="auto" w:fill="auto"/>
          </w:tcPr>
          <w:p w14:paraId="7AA845C5" w14:textId="77777777" w:rsidR="008C272B" w:rsidRPr="00EF5447" w:rsidRDefault="008C272B" w:rsidP="008C272B">
            <w:pPr>
              <w:pStyle w:val="TAC"/>
            </w:pPr>
          </w:p>
        </w:tc>
        <w:tc>
          <w:tcPr>
            <w:tcW w:w="867" w:type="dxa"/>
            <w:shd w:val="clear" w:color="auto" w:fill="auto"/>
          </w:tcPr>
          <w:p w14:paraId="248989BC" w14:textId="77777777" w:rsidR="008C272B" w:rsidRPr="00EF5447" w:rsidRDefault="008C272B" w:rsidP="008C272B">
            <w:pPr>
              <w:pStyle w:val="TAC"/>
              <w:rPr>
                <w:rFonts w:eastAsia="Batang"/>
              </w:rPr>
            </w:pPr>
            <w:r w:rsidRPr="00EF5447">
              <w:rPr>
                <w:rFonts w:cs="Arial"/>
              </w:rPr>
              <w:t>41</w:t>
            </w:r>
          </w:p>
        </w:tc>
        <w:tc>
          <w:tcPr>
            <w:tcW w:w="1379" w:type="dxa"/>
            <w:gridSpan w:val="2"/>
            <w:shd w:val="clear" w:color="auto" w:fill="auto"/>
            <w:noWrap/>
          </w:tcPr>
          <w:p w14:paraId="4B75ABD1" w14:textId="77777777" w:rsidR="008C272B" w:rsidRPr="00EF5447" w:rsidRDefault="008C272B" w:rsidP="008C272B">
            <w:pPr>
              <w:pStyle w:val="TAC"/>
              <w:rPr>
                <w:rFonts w:cs="Arial"/>
              </w:rPr>
            </w:pPr>
            <w:r w:rsidRPr="003C4CEC">
              <w:rPr>
                <w:color w:val="000000"/>
              </w:rPr>
              <w:t>2657.5</w:t>
            </w:r>
          </w:p>
        </w:tc>
        <w:tc>
          <w:tcPr>
            <w:tcW w:w="817" w:type="dxa"/>
            <w:gridSpan w:val="2"/>
            <w:shd w:val="clear" w:color="auto" w:fill="auto"/>
            <w:noWrap/>
          </w:tcPr>
          <w:p w14:paraId="7C4D4571" w14:textId="77777777" w:rsidR="008C272B" w:rsidRPr="00EF5447" w:rsidRDefault="008C272B" w:rsidP="008C272B">
            <w:pPr>
              <w:pStyle w:val="TAC"/>
              <w:rPr>
                <w:rFonts w:cs="Arial"/>
              </w:rPr>
            </w:pPr>
            <w:r w:rsidRPr="003C4CEC">
              <w:rPr>
                <w:color w:val="000000"/>
              </w:rPr>
              <w:t>5</w:t>
            </w:r>
          </w:p>
        </w:tc>
        <w:tc>
          <w:tcPr>
            <w:tcW w:w="2554" w:type="dxa"/>
            <w:gridSpan w:val="2"/>
            <w:shd w:val="clear" w:color="auto" w:fill="auto"/>
            <w:noWrap/>
          </w:tcPr>
          <w:p w14:paraId="3B6DFC0F" w14:textId="77777777" w:rsidR="008C272B" w:rsidRPr="00EF5447" w:rsidRDefault="008C272B" w:rsidP="008C272B">
            <w:pPr>
              <w:pStyle w:val="TAC"/>
              <w:rPr>
                <w:rFonts w:cs="Arial"/>
              </w:rPr>
            </w:pPr>
            <w:r w:rsidRPr="003C4CEC">
              <w:rPr>
                <w:color w:val="000000"/>
              </w:rPr>
              <w:t>25</w:t>
            </w:r>
          </w:p>
        </w:tc>
        <w:tc>
          <w:tcPr>
            <w:tcW w:w="1323" w:type="dxa"/>
            <w:gridSpan w:val="2"/>
            <w:shd w:val="clear" w:color="auto" w:fill="auto"/>
            <w:noWrap/>
          </w:tcPr>
          <w:p w14:paraId="056B969B" w14:textId="77777777" w:rsidR="008C272B" w:rsidRPr="00EF5447" w:rsidRDefault="008C272B" w:rsidP="008C272B">
            <w:pPr>
              <w:pStyle w:val="TAC"/>
              <w:rPr>
                <w:rFonts w:cs="Arial"/>
              </w:rPr>
            </w:pPr>
            <w:r w:rsidRPr="00EF5447">
              <w:rPr>
                <w:color w:val="000000"/>
              </w:rPr>
              <w:t>2657.5</w:t>
            </w:r>
          </w:p>
        </w:tc>
        <w:tc>
          <w:tcPr>
            <w:tcW w:w="667" w:type="dxa"/>
            <w:gridSpan w:val="2"/>
            <w:shd w:val="clear" w:color="auto" w:fill="auto"/>
          </w:tcPr>
          <w:p w14:paraId="0B7D72E8"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66ADE367" w14:textId="77777777" w:rsidR="008C272B" w:rsidRPr="00EF5447" w:rsidRDefault="008C272B" w:rsidP="008C272B">
            <w:pPr>
              <w:pStyle w:val="TAC"/>
              <w:rPr>
                <w:rFonts w:eastAsia="Batang"/>
              </w:rPr>
            </w:pPr>
            <w:r w:rsidRPr="00EF5447">
              <w:rPr>
                <w:rFonts w:eastAsia="Malgun Gothic" w:cs="Arial"/>
                <w:kern w:val="2"/>
                <w:szCs w:val="24"/>
                <w:lang w:eastAsia="ko-KR"/>
              </w:rPr>
              <w:t>N/A</w:t>
            </w:r>
          </w:p>
        </w:tc>
      </w:tr>
      <w:tr w:rsidR="008C272B" w:rsidRPr="00EF5447" w14:paraId="1ED9AF8B" w14:textId="77777777" w:rsidTr="0092060C">
        <w:trPr>
          <w:trHeight w:val="22"/>
          <w:jc w:val="center"/>
        </w:trPr>
        <w:tc>
          <w:tcPr>
            <w:tcW w:w="2258" w:type="dxa"/>
            <w:tcBorders>
              <w:top w:val="nil"/>
              <w:bottom w:val="single" w:sz="4" w:space="0" w:color="auto"/>
            </w:tcBorders>
            <w:shd w:val="clear" w:color="auto" w:fill="auto"/>
          </w:tcPr>
          <w:p w14:paraId="07D221CB" w14:textId="77777777" w:rsidR="008C272B" w:rsidRPr="00EF5447" w:rsidRDefault="008C272B" w:rsidP="008C272B">
            <w:pPr>
              <w:pStyle w:val="TAC"/>
            </w:pPr>
          </w:p>
        </w:tc>
        <w:tc>
          <w:tcPr>
            <w:tcW w:w="867" w:type="dxa"/>
            <w:shd w:val="clear" w:color="auto" w:fill="auto"/>
          </w:tcPr>
          <w:p w14:paraId="236718DA" w14:textId="77777777" w:rsidR="008C272B" w:rsidRPr="00EF5447" w:rsidRDefault="008C272B" w:rsidP="008C272B">
            <w:pPr>
              <w:pStyle w:val="TAC"/>
              <w:rPr>
                <w:rFonts w:eastAsia="Batang"/>
              </w:rPr>
            </w:pPr>
            <w:r w:rsidRPr="00EF5447">
              <w:rPr>
                <w:rFonts w:cs="Arial"/>
              </w:rPr>
              <w:t>n3</w:t>
            </w:r>
          </w:p>
        </w:tc>
        <w:tc>
          <w:tcPr>
            <w:tcW w:w="1379" w:type="dxa"/>
            <w:gridSpan w:val="2"/>
            <w:shd w:val="clear" w:color="auto" w:fill="auto"/>
            <w:noWrap/>
          </w:tcPr>
          <w:p w14:paraId="45312E33" w14:textId="77777777" w:rsidR="008C272B" w:rsidRPr="00EF5447" w:rsidRDefault="008C272B" w:rsidP="008C272B">
            <w:pPr>
              <w:pStyle w:val="TAC"/>
              <w:rPr>
                <w:rFonts w:cs="Arial"/>
              </w:rPr>
            </w:pPr>
            <w:r w:rsidRPr="003C4CEC">
              <w:rPr>
                <w:rFonts w:cs="Arial"/>
              </w:rPr>
              <w:t>1725</w:t>
            </w:r>
          </w:p>
        </w:tc>
        <w:tc>
          <w:tcPr>
            <w:tcW w:w="817" w:type="dxa"/>
            <w:gridSpan w:val="2"/>
            <w:shd w:val="clear" w:color="auto" w:fill="auto"/>
            <w:noWrap/>
          </w:tcPr>
          <w:p w14:paraId="0AC62D8D"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FCE3796"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55376CA1" w14:textId="77777777" w:rsidR="008C272B" w:rsidRPr="00EF5447" w:rsidRDefault="008C272B" w:rsidP="008C272B">
            <w:pPr>
              <w:pStyle w:val="TAC"/>
              <w:rPr>
                <w:rFonts w:cs="Arial"/>
              </w:rPr>
            </w:pPr>
            <w:r w:rsidRPr="00EF5447">
              <w:rPr>
                <w:rFonts w:cs="Arial"/>
              </w:rPr>
              <w:t>1820</w:t>
            </w:r>
          </w:p>
        </w:tc>
        <w:tc>
          <w:tcPr>
            <w:tcW w:w="667" w:type="dxa"/>
            <w:gridSpan w:val="2"/>
            <w:shd w:val="clear" w:color="auto" w:fill="auto"/>
          </w:tcPr>
          <w:p w14:paraId="4A4F2EFC"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5ACA52DC" w14:textId="77777777" w:rsidR="008C272B" w:rsidRPr="00EF5447" w:rsidRDefault="008C272B" w:rsidP="008C272B">
            <w:pPr>
              <w:pStyle w:val="TAC"/>
              <w:rPr>
                <w:rFonts w:eastAsia="Batang"/>
              </w:rPr>
            </w:pPr>
            <w:r w:rsidRPr="00EF5447">
              <w:rPr>
                <w:rFonts w:eastAsia="Malgun Gothic" w:cs="Arial"/>
                <w:kern w:val="2"/>
                <w:szCs w:val="24"/>
                <w:lang w:eastAsia="ko-KR"/>
              </w:rPr>
              <w:t>N/A</w:t>
            </w:r>
          </w:p>
        </w:tc>
      </w:tr>
      <w:tr w:rsidR="008C272B" w:rsidRPr="00EF5447" w14:paraId="607A1070" w14:textId="77777777" w:rsidTr="0092060C">
        <w:trPr>
          <w:trHeight w:val="54"/>
          <w:jc w:val="center"/>
        </w:trPr>
        <w:tc>
          <w:tcPr>
            <w:tcW w:w="2258" w:type="dxa"/>
            <w:tcBorders>
              <w:bottom w:val="nil"/>
            </w:tcBorders>
            <w:shd w:val="clear" w:color="auto" w:fill="auto"/>
          </w:tcPr>
          <w:p w14:paraId="2030375F"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74C9031D" w14:textId="77777777" w:rsidR="008C272B" w:rsidRPr="00EF5447" w:rsidRDefault="008C272B" w:rsidP="008C272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E8953F0"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55660750"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46335BD5"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3B56D711"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0D85751B"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53EA3CB0"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C270866"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3E4DB9AC" w14:textId="77777777" w:rsidTr="0092060C">
        <w:trPr>
          <w:trHeight w:val="54"/>
          <w:jc w:val="center"/>
        </w:trPr>
        <w:tc>
          <w:tcPr>
            <w:tcW w:w="2258" w:type="dxa"/>
            <w:tcBorders>
              <w:top w:val="nil"/>
              <w:bottom w:val="nil"/>
            </w:tcBorders>
            <w:shd w:val="clear" w:color="auto" w:fill="auto"/>
          </w:tcPr>
          <w:p w14:paraId="45D57B4B"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29E7C796"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BE08914"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2FF797F6" w14:textId="77777777" w:rsidR="008C272B" w:rsidRPr="00EF5447" w:rsidRDefault="008C272B" w:rsidP="008C272B">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88D8E16" w14:textId="77777777" w:rsidR="008C272B" w:rsidRPr="00EF5447" w:rsidRDefault="008C272B" w:rsidP="008C272B">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7990B40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3F57B980"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374437C"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68A48B06" w14:textId="77777777" w:rsidTr="0092060C">
        <w:trPr>
          <w:trHeight w:val="54"/>
          <w:jc w:val="center"/>
        </w:trPr>
        <w:tc>
          <w:tcPr>
            <w:tcW w:w="2258" w:type="dxa"/>
            <w:tcBorders>
              <w:top w:val="nil"/>
              <w:bottom w:val="nil"/>
            </w:tcBorders>
            <w:shd w:val="clear" w:color="auto" w:fill="auto"/>
          </w:tcPr>
          <w:p w14:paraId="46D8DC37"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088516EE"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74CD5FFB"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5E810E1"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2DC4269"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6EC723D"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77E75B8F" w14:textId="77777777" w:rsidR="008C272B" w:rsidRPr="00EF5447" w:rsidRDefault="008C272B" w:rsidP="008C272B">
            <w:pPr>
              <w:pStyle w:val="TAC"/>
              <w:rPr>
                <w:rFonts w:cs="Arial"/>
              </w:rPr>
            </w:pPr>
            <w:r w:rsidRPr="00EF5447">
              <w:rPr>
                <w:rFonts w:cs="Arial"/>
                <w:kern w:val="2"/>
                <w:szCs w:val="24"/>
                <w:lang w:eastAsia="zh-CN"/>
              </w:rPr>
              <w:t>26</w:t>
            </w:r>
          </w:p>
        </w:tc>
        <w:tc>
          <w:tcPr>
            <w:tcW w:w="1248" w:type="dxa"/>
            <w:gridSpan w:val="3"/>
            <w:shd w:val="clear" w:color="auto" w:fill="auto"/>
          </w:tcPr>
          <w:p w14:paraId="01B06F25"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C272B" w:rsidRPr="00EF5447" w14:paraId="26450014" w14:textId="77777777" w:rsidTr="0092060C">
        <w:trPr>
          <w:trHeight w:val="54"/>
          <w:jc w:val="center"/>
        </w:trPr>
        <w:tc>
          <w:tcPr>
            <w:tcW w:w="2258" w:type="dxa"/>
            <w:tcBorders>
              <w:top w:val="nil"/>
              <w:bottom w:val="nil"/>
            </w:tcBorders>
            <w:shd w:val="clear" w:color="auto" w:fill="auto"/>
          </w:tcPr>
          <w:p w14:paraId="0B7641F2"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52CCA672"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101A52D6"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CE8930A"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15DC26B"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4F87044"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29F7C209"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0DBAB3D"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492F5C6B" w14:textId="77777777" w:rsidTr="0092060C">
        <w:trPr>
          <w:trHeight w:val="54"/>
          <w:jc w:val="center"/>
        </w:trPr>
        <w:tc>
          <w:tcPr>
            <w:tcW w:w="2258" w:type="dxa"/>
            <w:tcBorders>
              <w:top w:val="nil"/>
              <w:bottom w:val="nil"/>
            </w:tcBorders>
            <w:shd w:val="clear" w:color="auto" w:fill="auto"/>
          </w:tcPr>
          <w:p w14:paraId="4020CC98"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4555A814"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21DDE56"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4EE73F44"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72EC20"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BD938A2"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275E4A63"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587FE5"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0DBD89DD" w14:textId="77777777" w:rsidTr="0092060C">
        <w:trPr>
          <w:trHeight w:val="54"/>
          <w:jc w:val="center"/>
        </w:trPr>
        <w:tc>
          <w:tcPr>
            <w:tcW w:w="2258" w:type="dxa"/>
            <w:tcBorders>
              <w:top w:val="nil"/>
              <w:bottom w:val="nil"/>
            </w:tcBorders>
            <w:shd w:val="clear" w:color="auto" w:fill="auto"/>
          </w:tcPr>
          <w:p w14:paraId="38F941C0"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4D5C242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62E428B0"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65F9C213"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9974073"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7A9044AE"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0BA7BD4D" w14:textId="77777777" w:rsidR="008C272B" w:rsidRPr="00EF5447" w:rsidRDefault="008C272B" w:rsidP="008C272B">
            <w:pPr>
              <w:pStyle w:val="TAC"/>
              <w:rPr>
                <w:rFonts w:cs="Arial"/>
              </w:rPr>
            </w:pPr>
            <w:r w:rsidRPr="00EF5447">
              <w:rPr>
                <w:rFonts w:cs="Arial"/>
                <w:kern w:val="2"/>
                <w:szCs w:val="24"/>
                <w:lang w:eastAsia="zh-CN"/>
              </w:rPr>
              <w:t>27.4</w:t>
            </w:r>
          </w:p>
        </w:tc>
        <w:tc>
          <w:tcPr>
            <w:tcW w:w="1248" w:type="dxa"/>
            <w:gridSpan w:val="3"/>
            <w:shd w:val="clear" w:color="auto" w:fill="auto"/>
          </w:tcPr>
          <w:p w14:paraId="3D15F0A4" w14:textId="77777777" w:rsidR="008C272B" w:rsidRPr="00EF5447" w:rsidRDefault="008C272B" w:rsidP="008C272B">
            <w:pPr>
              <w:pStyle w:val="TAC"/>
              <w:rPr>
                <w:rFonts w:cs="Arial"/>
                <w:kern w:val="2"/>
                <w:szCs w:val="24"/>
                <w:lang w:eastAsia="zh-CN"/>
              </w:rPr>
            </w:pPr>
            <w:r w:rsidRPr="00EF5447">
              <w:rPr>
                <w:rFonts w:cs="Arial"/>
                <w:kern w:val="2"/>
                <w:szCs w:val="24"/>
                <w:lang w:eastAsia="zh-CN"/>
              </w:rPr>
              <w:t>IMD2</w:t>
            </w:r>
          </w:p>
        </w:tc>
      </w:tr>
      <w:tr w:rsidR="008C272B" w:rsidRPr="00EF5447" w14:paraId="10ED41D8" w14:textId="77777777" w:rsidTr="0092060C">
        <w:trPr>
          <w:trHeight w:val="54"/>
          <w:jc w:val="center"/>
        </w:trPr>
        <w:tc>
          <w:tcPr>
            <w:tcW w:w="2258" w:type="dxa"/>
            <w:tcBorders>
              <w:top w:val="nil"/>
              <w:bottom w:val="nil"/>
            </w:tcBorders>
            <w:shd w:val="clear" w:color="auto" w:fill="auto"/>
          </w:tcPr>
          <w:p w14:paraId="3B5EA54C"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38F82F6C"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244021C5"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4B5C4CBF"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EF90E7C"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3AD6F62"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4F96CF41"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99C37B"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377D2B47" w14:textId="77777777" w:rsidTr="0092060C">
        <w:trPr>
          <w:trHeight w:val="54"/>
          <w:jc w:val="center"/>
        </w:trPr>
        <w:tc>
          <w:tcPr>
            <w:tcW w:w="2258" w:type="dxa"/>
            <w:tcBorders>
              <w:top w:val="nil"/>
              <w:bottom w:val="nil"/>
            </w:tcBorders>
            <w:shd w:val="clear" w:color="auto" w:fill="auto"/>
          </w:tcPr>
          <w:p w14:paraId="7903AE1E"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1D3BAD03"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1569062A"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791E23F7"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456A91A"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A2135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73CD336B"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3A73E7" w14:textId="77777777" w:rsidR="008C272B" w:rsidRPr="00EF5447" w:rsidRDefault="008C272B" w:rsidP="008C272B">
            <w:pPr>
              <w:pStyle w:val="TAC"/>
              <w:rPr>
                <w:rFonts w:cs="Arial"/>
              </w:rPr>
            </w:pPr>
            <w:r w:rsidRPr="00EF5447">
              <w:rPr>
                <w:rFonts w:eastAsia="Malgun Gothic" w:cs="Arial"/>
                <w:kern w:val="2"/>
                <w:szCs w:val="24"/>
                <w:lang w:eastAsia="ko-KR"/>
              </w:rPr>
              <w:t>N/A</w:t>
            </w:r>
          </w:p>
        </w:tc>
      </w:tr>
      <w:tr w:rsidR="008C272B" w:rsidRPr="00EF5447" w14:paraId="2E237DCC" w14:textId="77777777" w:rsidTr="0092060C">
        <w:trPr>
          <w:trHeight w:val="54"/>
          <w:jc w:val="center"/>
        </w:trPr>
        <w:tc>
          <w:tcPr>
            <w:tcW w:w="2258" w:type="dxa"/>
            <w:tcBorders>
              <w:top w:val="nil"/>
              <w:bottom w:val="single" w:sz="4" w:space="0" w:color="auto"/>
            </w:tcBorders>
            <w:shd w:val="clear" w:color="auto" w:fill="auto"/>
          </w:tcPr>
          <w:p w14:paraId="57F20BC6" w14:textId="77777777" w:rsidR="008C272B" w:rsidRPr="00EF5447" w:rsidRDefault="008C272B" w:rsidP="008C272B">
            <w:pPr>
              <w:pStyle w:val="TAC"/>
              <w:rPr>
                <w:rFonts w:eastAsia="Malgun Gothic" w:cs="Arial"/>
                <w:szCs w:val="18"/>
                <w:lang w:eastAsia="ko-KR"/>
              </w:rPr>
            </w:pPr>
          </w:p>
        </w:tc>
        <w:tc>
          <w:tcPr>
            <w:tcW w:w="867" w:type="dxa"/>
            <w:shd w:val="clear" w:color="auto" w:fill="auto"/>
          </w:tcPr>
          <w:p w14:paraId="7BBA819E"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3D0B90AC"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FB9DD23" w14:textId="77777777" w:rsidR="008C272B" w:rsidRPr="00EF5447" w:rsidRDefault="008C272B" w:rsidP="008C272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6592EF" w14:textId="77777777" w:rsidR="008C272B" w:rsidRPr="00EF5447" w:rsidRDefault="008C272B" w:rsidP="008C272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BC2A109" w14:textId="77777777" w:rsidR="008C272B" w:rsidRPr="00EF5447" w:rsidRDefault="008C272B" w:rsidP="008C272B">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44A89150" w14:textId="77777777" w:rsidR="008C272B" w:rsidRPr="00EF5447" w:rsidRDefault="008C272B" w:rsidP="008C272B">
            <w:pPr>
              <w:pStyle w:val="TAC"/>
              <w:rPr>
                <w:rFonts w:cs="Arial"/>
              </w:rPr>
            </w:pPr>
            <w:r w:rsidRPr="00EF5447">
              <w:rPr>
                <w:rFonts w:cs="Arial"/>
                <w:kern w:val="2"/>
                <w:szCs w:val="24"/>
                <w:lang w:eastAsia="zh-CN"/>
              </w:rPr>
              <w:t>15.9</w:t>
            </w:r>
          </w:p>
        </w:tc>
        <w:tc>
          <w:tcPr>
            <w:tcW w:w="1248" w:type="dxa"/>
            <w:gridSpan w:val="3"/>
            <w:shd w:val="clear" w:color="auto" w:fill="auto"/>
          </w:tcPr>
          <w:p w14:paraId="11DB8900" w14:textId="77777777" w:rsidR="008C272B" w:rsidRPr="00EF5447" w:rsidRDefault="008C272B" w:rsidP="008C272B">
            <w:pPr>
              <w:pStyle w:val="TAC"/>
              <w:rPr>
                <w:rFonts w:cs="Arial"/>
                <w:kern w:val="2"/>
                <w:szCs w:val="24"/>
                <w:lang w:eastAsia="zh-CN"/>
              </w:rPr>
            </w:pPr>
            <w:r w:rsidRPr="00EF5447">
              <w:rPr>
                <w:rFonts w:cs="Arial"/>
                <w:kern w:val="2"/>
                <w:szCs w:val="24"/>
                <w:lang w:eastAsia="zh-CN"/>
              </w:rPr>
              <w:t>IMD3</w:t>
            </w:r>
          </w:p>
        </w:tc>
      </w:tr>
      <w:tr w:rsidR="008C272B" w:rsidRPr="00EF5447" w14:paraId="692C2DD8" w14:textId="77777777" w:rsidTr="0092060C">
        <w:trPr>
          <w:trHeight w:val="54"/>
          <w:jc w:val="center"/>
        </w:trPr>
        <w:tc>
          <w:tcPr>
            <w:tcW w:w="2258" w:type="dxa"/>
            <w:tcBorders>
              <w:bottom w:val="nil"/>
            </w:tcBorders>
            <w:shd w:val="clear" w:color="auto" w:fill="auto"/>
          </w:tcPr>
          <w:p w14:paraId="229DC8D0" w14:textId="77777777" w:rsidR="008C272B" w:rsidRPr="00EF5447" w:rsidRDefault="008C272B" w:rsidP="008C272B">
            <w:pPr>
              <w:pStyle w:val="TAC"/>
              <w:rPr>
                <w:rFonts w:eastAsia="Malgun Gothic" w:cs="Arial"/>
                <w:szCs w:val="18"/>
                <w:lang w:eastAsia="ko-KR"/>
              </w:rPr>
            </w:pPr>
            <w:r w:rsidRPr="00EF5447">
              <w:rPr>
                <w:rFonts w:eastAsia="Malgun Gothic" w:cs="Arial"/>
                <w:szCs w:val="18"/>
                <w:lang w:eastAsia="ko-KR"/>
              </w:rPr>
              <w:t>DC_3A-41A_n77A</w:t>
            </w:r>
          </w:p>
          <w:p w14:paraId="1A2D94E7" w14:textId="77777777" w:rsidR="008C272B" w:rsidRPr="00EF5447" w:rsidRDefault="008C272B" w:rsidP="008C272B">
            <w:pPr>
              <w:pStyle w:val="TAC"/>
              <w:rPr>
                <w:rFonts w:eastAsia="MS Mincho"/>
                <w:lang w:eastAsia="fr-FR"/>
              </w:rPr>
            </w:pPr>
            <w:r w:rsidRPr="00EF5447">
              <w:rPr>
                <w:rFonts w:eastAsia="MS Mincho"/>
              </w:rPr>
              <w:t>DC_3A-41C_n77A</w:t>
            </w:r>
          </w:p>
          <w:p w14:paraId="61B62461" w14:textId="77777777" w:rsidR="008C272B" w:rsidRPr="00EF5447" w:rsidRDefault="008C272B" w:rsidP="008C272B">
            <w:pPr>
              <w:pStyle w:val="TAC"/>
              <w:rPr>
                <w:rFonts w:eastAsia="MS Mincho"/>
              </w:rPr>
            </w:pPr>
            <w:r w:rsidRPr="00EF5447">
              <w:rPr>
                <w:rFonts w:eastAsia="MS Mincho"/>
              </w:rPr>
              <w:t>DC_3A-41A_n77(2A)</w:t>
            </w:r>
          </w:p>
          <w:p w14:paraId="239E7B80" w14:textId="77777777" w:rsidR="008C272B" w:rsidRPr="00EF5447" w:rsidRDefault="008C272B" w:rsidP="008C272B">
            <w:pPr>
              <w:pStyle w:val="TAC"/>
              <w:rPr>
                <w:rFonts w:eastAsia="MS Mincho"/>
              </w:rPr>
            </w:pPr>
            <w:r w:rsidRPr="00EF5447">
              <w:rPr>
                <w:rFonts w:eastAsia="MS Mincho"/>
              </w:rPr>
              <w:t>DC_3A-41C_n77(2A)</w:t>
            </w:r>
          </w:p>
          <w:p w14:paraId="11F4A44F" w14:textId="77777777" w:rsidR="008C272B" w:rsidRDefault="008C272B" w:rsidP="008C272B">
            <w:pPr>
              <w:pStyle w:val="TAC"/>
              <w:rPr>
                <w:rFonts w:eastAsia="MS Mincho"/>
              </w:rPr>
            </w:pPr>
            <w:r w:rsidRPr="00EF5447">
              <w:rPr>
                <w:rFonts w:eastAsia="MS Mincho"/>
              </w:rPr>
              <w:t>DC_3A_n41A-n77A</w:t>
            </w:r>
          </w:p>
          <w:p w14:paraId="71503720" w14:textId="77777777" w:rsidR="008C272B" w:rsidRPr="00EF5447" w:rsidRDefault="008C272B" w:rsidP="008C272B">
            <w:pPr>
              <w:pStyle w:val="TAC"/>
              <w:rPr>
                <w:rFonts w:eastAsia="MS Mincho"/>
              </w:rPr>
            </w:pPr>
            <w:r w:rsidRPr="005B7487">
              <w:rPr>
                <w:rFonts w:eastAsia="MS Mincho"/>
              </w:rPr>
              <w:t>DC_3A_n41A-n77(2A)</w:t>
            </w:r>
          </w:p>
        </w:tc>
        <w:tc>
          <w:tcPr>
            <w:tcW w:w="867" w:type="dxa"/>
            <w:shd w:val="clear" w:color="auto" w:fill="auto"/>
          </w:tcPr>
          <w:p w14:paraId="2D5FAAF5"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4A2E34DF" w14:textId="77777777" w:rsidR="008C272B" w:rsidRPr="00EF5447" w:rsidRDefault="008C272B" w:rsidP="008C272B">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69AF2DDE"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07F9C35" w14:textId="77777777" w:rsidR="008C272B" w:rsidRPr="00EF5447" w:rsidRDefault="008C272B" w:rsidP="008C272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A9848B7" w14:textId="77777777" w:rsidR="008C272B" w:rsidRPr="00EF5447" w:rsidRDefault="008C272B" w:rsidP="008C272B">
            <w:pPr>
              <w:pStyle w:val="TAC"/>
              <w:rPr>
                <w:rFonts w:eastAsia="MS Mincho"/>
              </w:rPr>
            </w:pPr>
            <w:r w:rsidRPr="00EF5447">
              <w:rPr>
                <w:rFonts w:eastAsia="Malgun Gothic" w:cs="Arial"/>
                <w:szCs w:val="18"/>
                <w:lang w:eastAsia="ko-KR"/>
              </w:rPr>
              <w:t>1815</w:t>
            </w:r>
          </w:p>
        </w:tc>
        <w:tc>
          <w:tcPr>
            <w:tcW w:w="667" w:type="dxa"/>
            <w:gridSpan w:val="2"/>
            <w:shd w:val="clear" w:color="auto" w:fill="auto"/>
          </w:tcPr>
          <w:p w14:paraId="7F2A5571"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61CC7DD" w14:textId="77777777" w:rsidR="008C272B" w:rsidRPr="00EF5447" w:rsidRDefault="008C272B" w:rsidP="008C272B">
            <w:pPr>
              <w:pStyle w:val="TAC"/>
              <w:rPr>
                <w:rFonts w:eastAsia="MS Mincho"/>
              </w:rPr>
            </w:pPr>
            <w:r w:rsidRPr="00EF5447">
              <w:rPr>
                <w:rFonts w:cs="Arial"/>
              </w:rPr>
              <w:t>N/A</w:t>
            </w:r>
          </w:p>
        </w:tc>
      </w:tr>
      <w:tr w:rsidR="008C272B" w:rsidRPr="00EF5447" w14:paraId="631F4448" w14:textId="77777777" w:rsidTr="0092060C">
        <w:trPr>
          <w:trHeight w:val="54"/>
          <w:jc w:val="center"/>
        </w:trPr>
        <w:tc>
          <w:tcPr>
            <w:tcW w:w="2258" w:type="dxa"/>
            <w:tcBorders>
              <w:top w:val="nil"/>
              <w:bottom w:val="nil"/>
            </w:tcBorders>
            <w:shd w:val="clear" w:color="auto" w:fill="auto"/>
          </w:tcPr>
          <w:p w14:paraId="5EE79906" w14:textId="77777777" w:rsidR="008C272B" w:rsidRPr="00EF5447" w:rsidRDefault="008C272B" w:rsidP="008C272B">
            <w:pPr>
              <w:pStyle w:val="TAC"/>
              <w:rPr>
                <w:rFonts w:eastAsia="MS Mincho"/>
              </w:rPr>
            </w:pPr>
          </w:p>
        </w:tc>
        <w:tc>
          <w:tcPr>
            <w:tcW w:w="867" w:type="dxa"/>
            <w:shd w:val="clear" w:color="auto" w:fill="auto"/>
          </w:tcPr>
          <w:p w14:paraId="75E6680C" w14:textId="77777777" w:rsidR="008C272B" w:rsidRPr="00EF5447" w:rsidRDefault="008C272B" w:rsidP="008C272B">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233291A4" w14:textId="77777777" w:rsidR="008C272B" w:rsidRPr="00EF5447" w:rsidRDefault="008C272B" w:rsidP="008C272B">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660A0F07" w14:textId="77777777" w:rsidR="008C272B" w:rsidRPr="00EF5447" w:rsidRDefault="008C272B" w:rsidP="008C272B">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2AEF6034" w14:textId="77777777" w:rsidR="008C272B" w:rsidRPr="00EF5447" w:rsidRDefault="008C272B" w:rsidP="008C272B">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3C4A6A81" w14:textId="77777777" w:rsidR="008C272B" w:rsidRPr="00EF5447" w:rsidRDefault="008C272B" w:rsidP="008C272B">
            <w:pPr>
              <w:pStyle w:val="TAC"/>
              <w:rPr>
                <w:rFonts w:eastAsia="MS Mincho"/>
              </w:rPr>
            </w:pPr>
            <w:r w:rsidRPr="00EF5447">
              <w:rPr>
                <w:rFonts w:eastAsia="Malgun Gothic" w:cs="Arial"/>
                <w:szCs w:val="18"/>
                <w:lang w:eastAsia="ko-KR"/>
              </w:rPr>
              <w:t>3900</w:t>
            </w:r>
          </w:p>
        </w:tc>
        <w:tc>
          <w:tcPr>
            <w:tcW w:w="667" w:type="dxa"/>
            <w:gridSpan w:val="2"/>
            <w:shd w:val="clear" w:color="auto" w:fill="auto"/>
          </w:tcPr>
          <w:p w14:paraId="0DE4B8DF"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A950CF8" w14:textId="77777777" w:rsidR="008C272B" w:rsidRPr="00EF5447" w:rsidRDefault="008C272B" w:rsidP="008C272B">
            <w:pPr>
              <w:pStyle w:val="TAC"/>
              <w:rPr>
                <w:rFonts w:eastAsia="MS Mincho"/>
              </w:rPr>
            </w:pPr>
            <w:r w:rsidRPr="00EF5447">
              <w:rPr>
                <w:rFonts w:cs="Arial"/>
              </w:rPr>
              <w:t>N/A</w:t>
            </w:r>
          </w:p>
        </w:tc>
      </w:tr>
      <w:tr w:rsidR="008C272B" w:rsidRPr="00EF5447" w14:paraId="5265A927" w14:textId="77777777" w:rsidTr="0092060C">
        <w:trPr>
          <w:trHeight w:val="54"/>
          <w:jc w:val="center"/>
        </w:trPr>
        <w:tc>
          <w:tcPr>
            <w:tcW w:w="2258" w:type="dxa"/>
            <w:tcBorders>
              <w:top w:val="nil"/>
              <w:bottom w:val="nil"/>
            </w:tcBorders>
            <w:shd w:val="clear" w:color="auto" w:fill="auto"/>
          </w:tcPr>
          <w:p w14:paraId="418B7538" w14:textId="77777777" w:rsidR="008C272B" w:rsidRPr="00EF5447" w:rsidRDefault="008C272B" w:rsidP="008C272B">
            <w:pPr>
              <w:pStyle w:val="TAC"/>
              <w:rPr>
                <w:rFonts w:eastAsia="MS Mincho"/>
              </w:rPr>
            </w:pPr>
          </w:p>
        </w:tc>
        <w:tc>
          <w:tcPr>
            <w:tcW w:w="867" w:type="dxa"/>
            <w:shd w:val="clear" w:color="auto" w:fill="auto"/>
          </w:tcPr>
          <w:p w14:paraId="1E1CB0E0" w14:textId="77777777" w:rsidR="008C272B" w:rsidRPr="00EF5447" w:rsidRDefault="008C272B" w:rsidP="008C272B">
            <w:pPr>
              <w:pStyle w:val="TAC"/>
              <w:rPr>
                <w:rFonts w:eastAsia="MS Mincho"/>
              </w:rPr>
            </w:pPr>
            <w:r w:rsidRPr="00EF5447">
              <w:rPr>
                <w:lang w:eastAsia="ko-KR"/>
              </w:rPr>
              <w:t>41/n41</w:t>
            </w:r>
          </w:p>
        </w:tc>
        <w:tc>
          <w:tcPr>
            <w:tcW w:w="1379" w:type="dxa"/>
            <w:gridSpan w:val="2"/>
            <w:shd w:val="clear" w:color="auto" w:fill="auto"/>
            <w:noWrap/>
          </w:tcPr>
          <w:p w14:paraId="4DBA3872"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7C145AA8"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3E6D8CA"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3A179DAB" w14:textId="77777777" w:rsidR="008C272B" w:rsidRPr="00EF5447" w:rsidRDefault="008C272B" w:rsidP="008C272B">
            <w:pPr>
              <w:pStyle w:val="TAC"/>
              <w:rPr>
                <w:rFonts w:eastAsia="MS Mincho"/>
              </w:rPr>
            </w:pPr>
            <w:r w:rsidRPr="00EF5447">
              <w:rPr>
                <w:rFonts w:eastAsia="Malgun Gothic" w:cs="Arial"/>
                <w:szCs w:val="18"/>
                <w:lang w:eastAsia="ko-KR"/>
              </w:rPr>
              <w:t>2640</w:t>
            </w:r>
          </w:p>
        </w:tc>
        <w:tc>
          <w:tcPr>
            <w:tcW w:w="667" w:type="dxa"/>
            <w:gridSpan w:val="2"/>
            <w:shd w:val="clear" w:color="auto" w:fill="auto"/>
          </w:tcPr>
          <w:p w14:paraId="37086C42" w14:textId="77777777" w:rsidR="008C272B" w:rsidRPr="00EF5447" w:rsidRDefault="008C272B" w:rsidP="008C272B">
            <w:pPr>
              <w:pStyle w:val="TAC"/>
              <w:rPr>
                <w:rFonts w:eastAsia="MS Mincho"/>
              </w:rPr>
            </w:pPr>
            <w:r w:rsidRPr="00EF5447">
              <w:rPr>
                <w:rFonts w:cs="Arial"/>
                <w:lang w:eastAsia="zh-CN"/>
              </w:rPr>
              <w:t>5.3</w:t>
            </w:r>
          </w:p>
        </w:tc>
        <w:tc>
          <w:tcPr>
            <w:tcW w:w="1248" w:type="dxa"/>
            <w:gridSpan w:val="3"/>
            <w:shd w:val="clear" w:color="auto" w:fill="auto"/>
          </w:tcPr>
          <w:p w14:paraId="592DF039" w14:textId="77777777" w:rsidR="008C272B" w:rsidRPr="00EF5447" w:rsidRDefault="008C272B" w:rsidP="008C272B">
            <w:pPr>
              <w:pStyle w:val="TAC"/>
              <w:rPr>
                <w:rFonts w:cs="Arial"/>
                <w:lang w:eastAsia="zh-CN"/>
              </w:rPr>
            </w:pPr>
            <w:r w:rsidRPr="00EF5447">
              <w:rPr>
                <w:rFonts w:cs="Arial"/>
                <w:lang w:eastAsia="zh-CN"/>
              </w:rPr>
              <w:t>IMD5</w:t>
            </w:r>
          </w:p>
        </w:tc>
      </w:tr>
      <w:tr w:rsidR="008C272B" w:rsidRPr="00EF5447" w14:paraId="360BA3C6" w14:textId="77777777" w:rsidTr="0092060C">
        <w:trPr>
          <w:trHeight w:val="54"/>
          <w:jc w:val="center"/>
        </w:trPr>
        <w:tc>
          <w:tcPr>
            <w:tcW w:w="2258" w:type="dxa"/>
            <w:tcBorders>
              <w:top w:val="nil"/>
              <w:bottom w:val="nil"/>
            </w:tcBorders>
            <w:shd w:val="clear" w:color="auto" w:fill="auto"/>
          </w:tcPr>
          <w:p w14:paraId="21170CF8" w14:textId="77777777" w:rsidR="008C272B" w:rsidRPr="00EF5447" w:rsidRDefault="008C272B" w:rsidP="008C272B">
            <w:pPr>
              <w:pStyle w:val="TAC"/>
              <w:rPr>
                <w:rFonts w:eastAsia="MS Mincho"/>
              </w:rPr>
            </w:pPr>
          </w:p>
        </w:tc>
        <w:tc>
          <w:tcPr>
            <w:tcW w:w="867" w:type="dxa"/>
            <w:shd w:val="clear" w:color="auto" w:fill="auto"/>
          </w:tcPr>
          <w:p w14:paraId="0C594ABB" w14:textId="77777777" w:rsidR="008C272B" w:rsidRPr="00EF5447" w:rsidRDefault="008C272B" w:rsidP="008C272B">
            <w:pPr>
              <w:pStyle w:val="TAC"/>
              <w:rPr>
                <w:rFonts w:eastAsia="MS Mincho"/>
              </w:rPr>
            </w:pPr>
            <w:r w:rsidRPr="00EF5447">
              <w:rPr>
                <w:lang w:eastAsia="ko-KR"/>
              </w:rPr>
              <w:t>41/n41</w:t>
            </w:r>
          </w:p>
        </w:tc>
        <w:tc>
          <w:tcPr>
            <w:tcW w:w="1379" w:type="dxa"/>
            <w:gridSpan w:val="2"/>
            <w:shd w:val="clear" w:color="auto" w:fill="auto"/>
            <w:noWrap/>
          </w:tcPr>
          <w:p w14:paraId="5894AA18" w14:textId="77777777" w:rsidR="008C272B" w:rsidRPr="00EF5447" w:rsidRDefault="008C272B" w:rsidP="008C272B">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5A4E4378" w14:textId="77777777" w:rsidR="008C272B" w:rsidRPr="00EF5447" w:rsidRDefault="008C272B" w:rsidP="008C272B">
            <w:pPr>
              <w:pStyle w:val="TAC"/>
              <w:rPr>
                <w:rFonts w:eastAsia="MS Mincho"/>
              </w:rPr>
            </w:pPr>
            <w:r w:rsidRPr="003C4CEC">
              <w:rPr>
                <w:rFonts w:cs="Arial"/>
                <w:szCs w:val="18"/>
                <w:lang w:eastAsia="ko-KR"/>
              </w:rPr>
              <w:t>5</w:t>
            </w:r>
          </w:p>
        </w:tc>
        <w:tc>
          <w:tcPr>
            <w:tcW w:w="2554" w:type="dxa"/>
            <w:gridSpan w:val="2"/>
            <w:shd w:val="clear" w:color="auto" w:fill="auto"/>
            <w:noWrap/>
          </w:tcPr>
          <w:p w14:paraId="077F29E4" w14:textId="77777777" w:rsidR="008C272B" w:rsidRPr="00EF5447" w:rsidRDefault="008C272B" w:rsidP="008C272B">
            <w:pPr>
              <w:pStyle w:val="TAC"/>
              <w:rPr>
                <w:rFonts w:eastAsia="MS Mincho"/>
              </w:rPr>
            </w:pPr>
            <w:r w:rsidRPr="003C4CEC">
              <w:rPr>
                <w:rFonts w:cs="Arial"/>
                <w:szCs w:val="18"/>
                <w:lang w:eastAsia="ko-KR"/>
              </w:rPr>
              <w:t>25</w:t>
            </w:r>
          </w:p>
        </w:tc>
        <w:tc>
          <w:tcPr>
            <w:tcW w:w="1323" w:type="dxa"/>
            <w:gridSpan w:val="2"/>
            <w:shd w:val="clear" w:color="auto" w:fill="auto"/>
            <w:noWrap/>
          </w:tcPr>
          <w:p w14:paraId="3476B465" w14:textId="77777777" w:rsidR="008C272B" w:rsidRPr="00EF5447" w:rsidRDefault="008C272B" w:rsidP="008C272B">
            <w:pPr>
              <w:pStyle w:val="TAC"/>
              <w:rPr>
                <w:rFonts w:eastAsia="MS Mincho"/>
              </w:rPr>
            </w:pPr>
            <w:r w:rsidRPr="00EF5447">
              <w:rPr>
                <w:rFonts w:eastAsia="Malgun Gothic" w:cs="Arial"/>
                <w:szCs w:val="18"/>
                <w:lang w:eastAsia="ko-KR"/>
              </w:rPr>
              <w:t>2620</w:t>
            </w:r>
          </w:p>
        </w:tc>
        <w:tc>
          <w:tcPr>
            <w:tcW w:w="667" w:type="dxa"/>
            <w:gridSpan w:val="2"/>
            <w:shd w:val="clear" w:color="auto" w:fill="auto"/>
          </w:tcPr>
          <w:p w14:paraId="48F352BE"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39BA2AE0" w14:textId="77777777" w:rsidR="008C272B" w:rsidRPr="00EF5447" w:rsidRDefault="008C272B" w:rsidP="008C272B">
            <w:pPr>
              <w:pStyle w:val="TAC"/>
              <w:rPr>
                <w:rFonts w:eastAsia="MS Mincho"/>
              </w:rPr>
            </w:pPr>
            <w:r w:rsidRPr="00EF5447">
              <w:rPr>
                <w:rFonts w:cs="Arial"/>
              </w:rPr>
              <w:t>N/A</w:t>
            </w:r>
          </w:p>
        </w:tc>
      </w:tr>
      <w:tr w:rsidR="008C272B" w:rsidRPr="00EF5447" w14:paraId="25DA5995" w14:textId="77777777" w:rsidTr="0092060C">
        <w:trPr>
          <w:trHeight w:val="54"/>
          <w:jc w:val="center"/>
        </w:trPr>
        <w:tc>
          <w:tcPr>
            <w:tcW w:w="2258" w:type="dxa"/>
            <w:tcBorders>
              <w:top w:val="nil"/>
              <w:bottom w:val="nil"/>
            </w:tcBorders>
            <w:shd w:val="clear" w:color="auto" w:fill="auto"/>
          </w:tcPr>
          <w:p w14:paraId="7796B8F2" w14:textId="77777777" w:rsidR="008C272B" w:rsidRPr="00EF5447" w:rsidRDefault="008C272B" w:rsidP="008C272B">
            <w:pPr>
              <w:pStyle w:val="TAC"/>
              <w:rPr>
                <w:rFonts w:eastAsia="MS Mincho"/>
              </w:rPr>
            </w:pPr>
          </w:p>
        </w:tc>
        <w:tc>
          <w:tcPr>
            <w:tcW w:w="867" w:type="dxa"/>
            <w:shd w:val="clear" w:color="auto" w:fill="auto"/>
          </w:tcPr>
          <w:p w14:paraId="6C4209D5" w14:textId="77777777" w:rsidR="008C272B" w:rsidRPr="00EF5447" w:rsidRDefault="008C272B" w:rsidP="008C272B">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3C801C34" w14:textId="77777777" w:rsidR="008C272B" w:rsidRPr="00EF5447" w:rsidRDefault="008C272B" w:rsidP="008C272B">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19C6B90E" w14:textId="77777777" w:rsidR="008C272B" w:rsidRPr="00EF5447" w:rsidRDefault="008C272B" w:rsidP="008C272B">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77B61078" w14:textId="77777777" w:rsidR="008C272B" w:rsidRPr="00EF5447" w:rsidRDefault="008C272B" w:rsidP="008C272B">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1EA2C940" w14:textId="77777777" w:rsidR="008C272B" w:rsidRPr="00EF5447" w:rsidRDefault="008C272B" w:rsidP="008C272B">
            <w:pPr>
              <w:pStyle w:val="TAC"/>
              <w:rPr>
                <w:rFonts w:eastAsia="MS Mincho"/>
              </w:rPr>
            </w:pPr>
            <w:r w:rsidRPr="00EF5447">
              <w:rPr>
                <w:rFonts w:eastAsia="Malgun Gothic" w:cs="Arial"/>
                <w:szCs w:val="18"/>
                <w:lang w:eastAsia="ko-KR"/>
              </w:rPr>
              <w:t>3400</w:t>
            </w:r>
          </w:p>
        </w:tc>
        <w:tc>
          <w:tcPr>
            <w:tcW w:w="667" w:type="dxa"/>
            <w:gridSpan w:val="2"/>
            <w:shd w:val="clear" w:color="auto" w:fill="auto"/>
          </w:tcPr>
          <w:p w14:paraId="660F6740"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77F8FBA1" w14:textId="77777777" w:rsidR="008C272B" w:rsidRPr="00EF5447" w:rsidRDefault="008C272B" w:rsidP="008C272B">
            <w:pPr>
              <w:pStyle w:val="TAC"/>
              <w:rPr>
                <w:rFonts w:eastAsia="MS Mincho"/>
              </w:rPr>
            </w:pPr>
            <w:r w:rsidRPr="00EF5447">
              <w:rPr>
                <w:rFonts w:cs="Arial"/>
              </w:rPr>
              <w:t>N/A</w:t>
            </w:r>
          </w:p>
        </w:tc>
      </w:tr>
      <w:tr w:rsidR="008C272B" w:rsidRPr="00EF5447" w14:paraId="6F36621B" w14:textId="77777777" w:rsidTr="0092060C">
        <w:trPr>
          <w:trHeight w:val="54"/>
          <w:jc w:val="center"/>
        </w:trPr>
        <w:tc>
          <w:tcPr>
            <w:tcW w:w="2258" w:type="dxa"/>
            <w:tcBorders>
              <w:top w:val="nil"/>
              <w:bottom w:val="single" w:sz="4" w:space="0" w:color="auto"/>
            </w:tcBorders>
            <w:shd w:val="clear" w:color="auto" w:fill="auto"/>
          </w:tcPr>
          <w:p w14:paraId="44AB79FA" w14:textId="77777777" w:rsidR="008C272B" w:rsidRPr="00EF5447" w:rsidRDefault="008C272B" w:rsidP="008C272B">
            <w:pPr>
              <w:pStyle w:val="TAC"/>
              <w:rPr>
                <w:rFonts w:eastAsia="MS Mincho"/>
              </w:rPr>
            </w:pPr>
          </w:p>
        </w:tc>
        <w:tc>
          <w:tcPr>
            <w:tcW w:w="867" w:type="dxa"/>
            <w:shd w:val="clear" w:color="auto" w:fill="auto"/>
          </w:tcPr>
          <w:p w14:paraId="0173454A"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E35D6B7"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327AF21D"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1A71A5A"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72AAC409" w14:textId="77777777" w:rsidR="008C272B" w:rsidRPr="00EF5447" w:rsidRDefault="008C272B" w:rsidP="008C272B">
            <w:pPr>
              <w:pStyle w:val="TAC"/>
              <w:rPr>
                <w:rFonts w:eastAsia="MS Mincho"/>
              </w:rPr>
            </w:pPr>
            <w:r w:rsidRPr="00EF5447">
              <w:rPr>
                <w:rFonts w:eastAsia="Malgun Gothic" w:cs="Arial"/>
                <w:szCs w:val="18"/>
                <w:lang w:eastAsia="ko-KR"/>
              </w:rPr>
              <w:t>1840</w:t>
            </w:r>
          </w:p>
        </w:tc>
        <w:tc>
          <w:tcPr>
            <w:tcW w:w="667" w:type="dxa"/>
            <w:gridSpan w:val="2"/>
            <w:shd w:val="clear" w:color="auto" w:fill="auto"/>
          </w:tcPr>
          <w:p w14:paraId="1C2F8934" w14:textId="77777777" w:rsidR="008C272B" w:rsidRPr="00EF5447" w:rsidRDefault="008C272B" w:rsidP="008C272B">
            <w:pPr>
              <w:pStyle w:val="TAC"/>
              <w:rPr>
                <w:rFonts w:eastAsia="MS Mincho"/>
              </w:rPr>
            </w:pPr>
            <w:r w:rsidRPr="00EF5447">
              <w:rPr>
                <w:rFonts w:cs="Arial"/>
                <w:lang w:eastAsia="zh-CN"/>
              </w:rPr>
              <w:t>16.4</w:t>
            </w:r>
          </w:p>
        </w:tc>
        <w:tc>
          <w:tcPr>
            <w:tcW w:w="1248" w:type="dxa"/>
            <w:gridSpan w:val="3"/>
            <w:shd w:val="clear" w:color="auto" w:fill="auto"/>
          </w:tcPr>
          <w:p w14:paraId="66AF5400" w14:textId="77777777" w:rsidR="008C272B" w:rsidRPr="00EF5447" w:rsidRDefault="008C272B" w:rsidP="008C272B">
            <w:pPr>
              <w:pStyle w:val="TAC"/>
              <w:rPr>
                <w:rFonts w:eastAsia="Malgun Gothic" w:cs="Arial"/>
                <w:szCs w:val="18"/>
                <w:lang w:eastAsia="ko-KR"/>
              </w:rPr>
            </w:pPr>
            <w:r w:rsidRPr="00EF5447">
              <w:rPr>
                <w:rFonts w:eastAsia="Malgun Gothic" w:cs="Arial"/>
                <w:szCs w:val="18"/>
                <w:lang w:eastAsia="ko-KR"/>
              </w:rPr>
              <w:t>IMD3</w:t>
            </w:r>
          </w:p>
        </w:tc>
      </w:tr>
      <w:tr w:rsidR="008C272B" w:rsidRPr="00EF5447" w14:paraId="45574EE9" w14:textId="77777777" w:rsidTr="0092060C">
        <w:trPr>
          <w:trHeight w:val="54"/>
          <w:jc w:val="center"/>
        </w:trPr>
        <w:tc>
          <w:tcPr>
            <w:tcW w:w="2258" w:type="dxa"/>
            <w:tcBorders>
              <w:bottom w:val="nil"/>
            </w:tcBorders>
            <w:shd w:val="clear" w:color="auto" w:fill="auto"/>
          </w:tcPr>
          <w:p w14:paraId="145EAB69" w14:textId="77777777" w:rsidR="008C272B" w:rsidRPr="00EF5447" w:rsidRDefault="008C272B" w:rsidP="008C272B">
            <w:pPr>
              <w:pStyle w:val="TAC"/>
            </w:pPr>
            <w:r w:rsidRPr="00EF5447">
              <w:t>DC_3A-41A_n78A</w:t>
            </w:r>
          </w:p>
          <w:p w14:paraId="0EE28987" w14:textId="77777777" w:rsidR="008C272B" w:rsidRPr="00EF5447" w:rsidRDefault="008C272B" w:rsidP="008C272B">
            <w:pPr>
              <w:pStyle w:val="TAC"/>
              <w:rPr>
                <w:rFonts w:eastAsia="MS Mincho"/>
              </w:rPr>
            </w:pPr>
            <w:r w:rsidRPr="00EF5447">
              <w:rPr>
                <w:rFonts w:eastAsia="MS Mincho"/>
              </w:rPr>
              <w:t>DC_3A-41C_n78A</w:t>
            </w:r>
          </w:p>
          <w:p w14:paraId="23C2C43B" w14:textId="77777777" w:rsidR="008C272B" w:rsidRPr="00EF5447" w:rsidRDefault="008C272B" w:rsidP="008C272B">
            <w:pPr>
              <w:pStyle w:val="TAC"/>
              <w:rPr>
                <w:rFonts w:eastAsia="MS Mincho"/>
              </w:rPr>
            </w:pPr>
            <w:r w:rsidRPr="00EF5447">
              <w:rPr>
                <w:rFonts w:eastAsia="MS Mincho"/>
              </w:rPr>
              <w:t>DC_3A-41A_n78(2A)</w:t>
            </w:r>
          </w:p>
          <w:p w14:paraId="01EECA27" w14:textId="77777777" w:rsidR="008C272B" w:rsidRPr="00EF5447" w:rsidRDefault="008C272B" w:rsidP="008C272B">
            <w:pPr>
              <w:pStyle w:val="TAC"/>
              <w:rPr>
                <w:rFonts w:eastAsia="MS Mincho"/>
              </w:rPr>
            </w:pPr>
            <w:r w:rsidRPr="00EF5447">
              <w:rPr>
                <w:rFonts w:eastAsia="MS Mincho"/>
              </w:rPr>
              <w:t>DC_3A-41C_n78(2A)</w:t>
            </w:r>
          </w:p>
        </w:tc>
        <w:tc>
          <w:tcPr>
            <w:tcW w:w="867" w:type="dxa"/>
            <w:shd w:val="clear" w:color="auto" w:fill="auto"/>
          </w:tcPr>
          <w:p w14:paraId="40CDEEEB" w14:textId="77777777" w:rsidR="008C272B" w:rsidRPr="00EF5447" w:rsidRDefault="008C272B" w:rsidP="008C272B">
            <w:pPr>
              <w:pStyle w:val="TAC"/>
              <w:rPr>
                <w:rFonts w:eastAsia="Malgun Gothic" w:cs="Arial"/>
                <w:szCs w:val="18"/>
                <w:lang w:eastAsia="ko-KR"/>
              </w:rPr>
            </w:pPr>
            <w:r w:rsidRPr="00EF5447">
              <w:t>41</w:t>
            </w:r>
          </w:p>
        </w:tc>
        <w:tc>
          <w:tcPr>
            <w:tcW w:w="1379" w:type="dxa"/>
            <w:gridSpan w:val="2"/>
            <w:shd w:val="clear" w:color="auto" w:fill="auto"/>
            <w:noWrap/>
          </w:tcPr>
          <w:p w14:paraId="3753826B" w14:textId="77777777" w:rsidR="008C272B" w:rsidRPr="00EF5447" w:rsidRDefault="008C272B" w:rsidP="008C272B">
            <w:pPr>
              <w:pStyle w:val="TAC"/>
              <w:rPr>
                <w:rFonts w:eastAsia="Malgun Gothic" w:cs="Arial"/>
                <w:szCs w:val="18"/>
                <w:lang w:eastAsia="ko-KR"/>
              </w:rPr>
            </w:pPr>
            <w:r w:rsidRPr="003C4CEC">
              <w:t>2620</w:t>
            </w:r>
          </w:p>
        </w:tc>
        <w:tc>
          <w:tcPr>
            <w:tcW w:w="817" w:type="dxa"/>
            <w:gridSpan w:val="2"/>
            <w:shd w:val="clear" w:color="auto" w:fill="auto"/>
            <w:noWrap/>
          </w:tcPr>
          <w:p w14:paraId="19BF1392" w14:textId="77777777" w:rsidR="008C272B" w:rsidRPr="00EF5447" w:rsidRDefault="008C272B" w:rsidP="008C272B">
            <w:pPr>
              <w:pStyle w:val="TAC"/>
              <w:rPr>
                <w:rFonts w:eastAsia="Malgun Gothic" w:cs="Arial"/>
                <w:szCs w:val="18"/>
                <w:lang w:eastAsia="ko-KR"/>
              </w:rPr>
            </w:pPr>
            <w:r w:rsidRPr="003C4CEC">
              <w:t>5</w:t>
            </w:r>
          </w:p>
        </w:tc>
        <w:tc>
          <w:tcPr>
            <w:tcW w:w="2554" w:type="dxa"/>
            <w:gridSpan w:val="2"/>
            <w:shd w:val="clear" w:color="auto" w:fill="auto"/>
            <w:noWrap/>
          </w:tcPr>
          <w:p w14:paraId="525E9391" w14:textId="77777777" w:rsidR="008C272B" w:rsidRPr="00EF5447" w:rsidRDefault="008C272B" w:rsidP="008C272B">
            <w:pPr>
              <w:pStyle w:val="TAC"/>
              <w:rPr>
                <w:rFonts w:eastAsia="Malgun Gothic" w:cs="Arial"/>
                <w:szCs w:val="18"/>
                <w:lang w:eastAsia="ko-KR"/>
              </w:rPr>
            </w:pPr>
            <w:r w:rsidRPr="003C4CEC">
              <w:t>25</w:t>
            </w:r>
          </w:p>
        </w:tc>
        <w:tc>
          <w:tcPr>
            <w:tcW w:w="1323" w:type="dxa"/>
            <w:gridSpan w:val="2"/>
            <w:shd w:val="clear" w:color="auto" w:fill="auto"/>
            <w:noWrap/>
          </w:tcPr>
          <w:p w14:paraId="114FFF1D" w14:textId="77777777" w:rsidR="008C272B" w:rsidRPr="00EF5447" w:rsidRDefault="008C272B" w:rsidP="008C272B">
            <w:pPr>
              <w:pStyle w:val="TAC"/>
              <w:rPr>
                <w:rFonts w:eastAsia="Malgun Gothic" w:cs="Arial"/>
                <w:szCs w:val="18"/>
                <w:lang w:eastAsia="ko-KR"/>
              </w:rPr>
            </w:pPr>
            <w:r w:rsidRPr="00EF5447">
              <w:t>2620</w:t>
            </w:r>
          </w:p>
        </w:tc>
        <w:tc>
          <w:tcPr>
            <w:tcW w:w="667" w:type="dxa"/>
            <w:gridSpan w:val="2"/>
            <w:shd w:val="clear" w:color="auto" w:fill="auto"/>
          </w:tcPr>
          <w:p w14:paraId="44FAC26B" w14:textId="77777777" w:rsidR="008C272B" w:rsidRPr="00EF5447" w:rsidRDefault="008C272B" w:rsidP="008C272B">
            <w:pPr>
              <w:pStyle w:val="TAC"/>
              <w:rPr>
                <w:rFonts w:cs="Arial"/>
                <w:lang w:eastAsia="zh-CN"/>
              </w:rPr>
            </w:pPr>
            <w:r w:rsidRPr="00EF5447">
              <w:t>N/A</w:t>
            </w:r>
          </w:p>
        </w:tc>
        <w:tc>
          <w:tcPr>
            <w:tcW w:w="1248" w:type="dxa"/>
            <w:gridSpan w:val="3"/>
            <w:shd w:val="clear" w:color="auto" w:fill="auto"/>
          </w:tcPr>
          <w:p w14:paraId="63015644" w14:textId="77777777" w:rsidR="008C272B" w:rsidRPr="00EF5447" w:rsidRDefault="008C272B" w:rsidP="008C272B">
            <w:pPr>
              <w:pStyle w:val="TAC"/>
              <w:rPr>
                <w:rFonts w:eastAsia="Malgun Gothic" w:cs="Arial"/>
                <w:szCs w:val="18"/>
                <w:lang w:eastAsia="ko-KR"/>
              </w:rPr>
            </w:pPr>
            <w:r w:rsidRPr="00EF5447">
              <w:t>N/A</w:t>
            </w:r>
          </w:p>
        </w:tc>
      </w:tr>
      <w:tr w:rsidR="008C272B" w:rsidRPr="00EF5447" w14:paraId="414F7D3C" w14:textId="77777777" w:rsidTr="0092060C">
        <w:trPr>
          <w:trHeight w:val="54"/>
          <w:jc w:val="center"/>
        </w:trPr>
        <w:tc>
          <w:tcPr>
            <w:tcW w:w="2258" w:type="dxa"/>
            <w:tcBorders>
              <w:top w:val="nil"/>
              <w:bottom w:val="nil"/>
            </w:tcBorders>
            <w:shd w:val="clear" w:color="auto" w:fill="auto"/>
          </w:tcPr>
          <w:p w14:paraId="417B232D" w14:textId="77777777" w:rsidR="008C272B" w:rsidRPr="00EF5447" w:rsidRDefault="008C272B" w:rsidP="008C272B">
            <w:pPr>
              <w:pStyle w:val="TAC"/>
              <w:rPr>
                <w:rFonts w:eastAsia="MS Mincho"/>
              </w:rPr>
            </w:pPr>
          </w:p>
        </w:tc>
        <w:tc>
          <w:tcPr>
            <w:tcW w:w="867" w:type="dxa"/>
            <w:shd w:val="clear" w:color="auto" w:fill="auto"/>
          </w:tcPr>
          <w:p w14:paraId="2C0149B8" w14:textId="77777777" w:rsidR="008C272B" w:rsidRPr="00EF5447" w:rsidRDefault="008C272B" w:rsidP="008C272B">
            <w:pPr>
              <w:pStyle w:val="TAC"/>
              <w:rPr>
                <w:rFonts w:eastAsia="Malgun Gothic" w:cs="Arial"/>
                <w:szCs w:val="18"/>
                <w:lang w:eastAsia="ko-KR"/>
              </w:rPr>
            </w:pPr>
            <w:r w:rsidRPr="00EF5447">
              <w:t>n78</w:t>
            </w:r>
          </w:p>
        </w:tc>
        <w:tc>
          <w:tcPr>
            <w:tcW w:w="1379" w:type="dxa"/>
            <w:gridSpan w:val="2"/>
            <w:shd w:val="clear" w:color="auto" w:fill="auto"/>
            <w:noWrap/>
          </w:tcPr>
          <w:p w14:paraId="4875DF8D" w14:textId="77777777" w:rsidR="008C272B" w:rsidRPr="00EF5447" w:rsidRDefault="008C272B" w:rsidP="008C272B">
            <w:pPr>
              <w:pStyle w:val="TAC"/>
              <w:rPr>
                <w:rFonts w:eastAsia="Malgun Gothic" w:cs="Arial"/>
                <w:szCs w:val="18"/>
                <w:lang w:eastAsia="ko-KR"/>
              </w:rPr>
            </w:pPr>
            <w:r w:rsidRPr="003C4CEC">
              <w:t>3400</w:t>
            </w:r>
          </w:p>
        </w:tc>
        <w:tc>
          <w:tcPr>
            <w:tcW w:w="817" w:type="dxa"/>
            <w:gridSpan w:val="2"/>
            <w:shd w:val="clear" w:color="auto" w:fill="auto"/>
            <w:noWrap/>
          </w:tcPr>
          <w:p w14:paraId="6D0DF78A" w14:textId="77777777" w:rsidR="008C272B" w:rsidRPr="00EF5447" w:rsidRDefault="008C272B" w:rsidP="008C272B">
            <w:pPr>
              <w:pStyle w:val="TAC"/>
              <w:rPr>
                <w:rFonts w:eastAsia="Malgun Gothic" w:cs="Arial"/>
                <w:szCs w:val="18"/>
                <w:lang w:eastAsia="ko-KR"/>
              </w:rPr>
            </w:pPr>
            <w:r w:rsidRPr="003C4CEC">
              <w:t>10</w:t>
            </w:r>
          </w:p>
        </w:tc>
        <w:tc>
          <w:tcPr>
            <w:tcW w:w="2554" w:type="dxa"/>
            <w:gridSpan w:val="2"/>
            <w:shd w:val="clear" w:color="auto" w:fill="auto"/>
            <w:noWrap/>
          </w:tcPr>
          <w:p w14:paraId="4BDE68BC" w14:textId="77777777" w:rsidR="008C272B" w:rsidRPr="00EF5447" w:rsidRDefault="008C272B" w:rsidP="008C272B">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E64DB06" w14:textId="77777777" w:rsidR="008C272B" w:rsidRPr="00EF5447" w:rsidRDefault="008C272B" w:rsidP="008C272B">
            <w:pPr>
              <w:pStyle w:val="TAC"/>
              <w:rPr>
                <w:rFonts w:eastAsia="Malgun Gothic" w:cs="Arial"/>
                <w:szCs w:val="18"/>
                <w:lang w:eastAsia="ko-KR"/>
              </w:rPr>
            </w:pPr>
            <w:r w:rsidRPr="00EF5447">
              <w:t>3400</w:t>
            </w:r>
          </w:p>
        </w:tc>
        <w:tc>
          <w:tcPr>
            <w:tcW w:w="667" w:type="dxa"/>
            <w:gridSpan w:val="2"/>
            <w:shd w:val="clear" w:color="auto" w:fill="auto"/>
          </w:tcPr>
          <w:p w14:paraId="6E335024" w14:textId="77777777" w:rsidR="008C272B" w:rsidRPr="00EF5447" w:rsidRDefault="008C272B" w:rsidP="008C272B">
            <w:pPr>
              <w:pStyle w:val="TAC"/>
              <w:rPr>
                <w:rFonts w:cs="Arial"/>
                <w:lang w:eastAsia="zh-CN"/>
              </w:rPr>
            </w:pPr>
            <w:r w:rsidRPr="00EF5447">
              <w:t>N/A</w:t>
            </w:r>
          </w:p>
        </w:tc>
        <w:tc>
          <w:tcPr>
            <w:tcW w:w="1248" w:type="dxa"/>
            <w:gridSpan w:val="3"/>
            <w:shd w:val="clear" w:color="auto" w:fill="auto"/>
          </w:tcPr>
          <w:p w14:paraId="4196628C" w14:textId="77777777" w:rsidR="008C272B" w:rsidRPr="00EF5447" w:rsidRDefault="008C272B" w:rsidP="008C272B">
            <w:pPr>
              <w:pStyle w:val="TAC"/>
              <w:rPr>
                <w:rFonts w:eastAsia="Malgun Gothic" w:cs="Arial"/>
                <w:szCs w:val="18"/>
                <w:lang w:eastAsia="ko-KR"/>
              </w:rPr>
            </w:pPr>
            <w:r w:rsidRPr="00EF5447">
              <w:t>N/A</w:t>
            </w:r>
          </w:p>
        </w:tc>
      </w:tr>
      <w:tr w:rsidR="008C272B" w:rsidRPr="00EF5447" w14:paraId="0B23B550" w14:textId="77777777" w:rsidTr="0092060C">
        <w:trPr>
          <w:trHeight w:val="54"/>
          <w:jc w:val="center"/>
        </w:trPr>
        <w:tc>
          <w:tcPr>
            <w:tcW w:w="2258" w:type="dxa"/>
            <w:tcBorders>
              <w:top w:val="nil"/>
              <w:bottom w:val="single" w:sz="4" w:space="0" w:color="auto"/>
            </w:tcBorders>
            <w:shd w:val="clear" w:color="auto" w:fill="auto"/>
          </w:tcPr>
          <w:p w14:paraId="2184419D" w14:textId="77777777" w:rsidR="008C272B" w:rsidRPr="00EF5447" w:rsidRDefault="008C272B" w:rsidP="008C272B">
            <w:pPr>
              <w:pStyle w:val="TAC"/>
              <w:rPr>
                <w:rFonts w:eastAsia="MS Mincho"/>
              </w:rPr>
            </w:pPr>
          </w:p>
        </w:tc>
        <w:tc>
          <w:tcPr>
            <w:tcW w:w="867" w:type="dxa"/>
            <w:shd w:val="clear" w:color="auto" w:fill="auto"/>
          </w:tcPr>
          <w:p w14:paraId="69D5DD34" w14:textId="77777777" w:rsidR="008C272B" w:rsidRPr="00EF5447" w:rsidRDefault="008C272B" w:rsidP="008C272B">
            <w:pPr>
              <w:pStyle w:val="TAC"/>
              <w:rPr>
                <w:rFonts w:eastAsia="Malgun Gothic" w:cs="Arial"/>
                <w:szCs w:val="18"/>
                <w:lang w:eastAsia="ko-KR"/>
              </w:rPr>
            </w:pPr>
            <w:r w:rsidRPr="00EF5447">
              <w:t>3</w:t>
            </w:r>
          </w:p>
        </w:tc>
        <w:tc>
          <w:tcPr>
            <w:tcW w:w="1379" w:type="dxa"/>
            <w:gridSpan w:val="2"/>
            <w:shd w:val="clear" w:color="auto" w:fill="auto"/>
            <w:noWrap/>
          </w:tcPr>
          <w:p w14:paraId="4C94046F" w14:textId="77777777" w:rsidR="008C272B" w:rsidRPr="00EF5447" w:rsidRDefault="008C272B" w:rsidP="008C272B">
            <w:pPr>
              <w:pStyle w:val="TAC"/>
              <w:rPr>
                <w:rFonts w:eastAsia="Malgun Gothic" w:cs="Arial"/>
                <w:szCs w:val="18"/>
                <w:lang w:eastAsia="ko-KR"/>
              </w:rPr>
            </w:pPr>
            <w:r>
              <w:t>N/A</w:t>
            </w:r>
          </w:p>
        </w:tc>
        <w:tc>
          <w:tcPr>
            <w:tcW w:w="817" w:type="dxa"/>
            <w:gridSpan w:val="2"/>
            <w:shd w:val="clear" w:color="auto" w:fill="auto"/>
            <w:noWrap/>
          </w:tcPr>
          <w:p w14:paraId="657AE96B" w14:textId="77777777" w:rsidR="008C272B" w:rsidRPr="00EF5447" w:rsidRDefault="008C272B" w:rsidP="008C272B">
            <w:pPr>
              <w:pStyle w:val="TAC"/>
              <w:rPr>
                <w:rFonts w:eastAsia="Malgun Gothic" w:cs="Arial"/>
                <w:szCs w:val="18"/>
                <w:lang w:eastAsia="ko-KR"/>
              </w:rPr>
            </w:pPr>
            <w:r w:rsidRPr="003C4CEC">
              <w:t>5</w:t>
            </w:r>
          </w:p>
        </w:tc>
        <w:tc>
          <w:tcPr>
            <w:tcW w:w="2554" w:type="dxa"/>
            <w:gridSpan w:val="2"/>
            <w:shd w:val="clear" w:color="auto" w:fill="auto"/>
            <w:noWrap/>
          </w:tcPr>
          <w:p w14:paraId="37599892" w14:textId="77777777" w:rsidR="008C272B" w:rsidRPr="00EF5447" w:rsidRDefault="008C272B" w:rsidP="008C272B">
            <w:pPr>
              <w:pStyle w:val="TAC"/>
              <w:rPr>
                <w:rFonts w:eastAsia="Malgun Gothic" w:cs="Arial"/>
                <w:szCs w:val="18"/>
                <w:lang w:eastAsia="ko-KR"/>
              </w:rPr>
            </w:pPr>
            <w:r>
              <w:t>N/A</w:t>
            </w:r>
          </w:p>
        </w:tc>
        <w:tc>
          <w:tcPr>
            <w:tcW w:w="1323" w:type="dxa"/>
            <w:gridSpan w:val="2"/>
            <w:shd w:val="clear" w:color="auto" w:fill="auto"/>
            <w:noWrap/>
          </w:tcPr>
          <w:p w14:paraId="033EE5B2" w14:textId="77777777" w:rsidR="008C272B" w:rsidRPr="00EF5447" w:rsidRDefault="008C272B" w:rsidP="008C272B">
            <w:pPr>
              <w:pStyle w:val="TAC"/>
              <w:rPr>
                <w:rFonts w:eastAsia="Malgun Gothic" w:cs="Arial"/>
                <w:szCs w:val="18"/>
                <w:lang w:eastAsia="ko-KR"/>
              </w:rPr>
            </w:pPr>
            <w:r w:rsidRPr="00EF5447">
              <w:t>1840</w:t>
            </w:r>
          </w:p>
        </w:tc>
        <w:tc>
          <w:tcPr>
            <w:tcW w:w="667" w:type="dxa"/>
            <w:gridSpan w:val="2"/>
            <w:shd w:val="clear" w:color="auto" w:fill="auto"/>
          </w:tcPr>
          <w:p w14:paraId="1EFE8A2C" w14:textId="77777777" w:rsidR="008C272B" w:rsidRPr="00EF5447" w:rsidRDefault="008C272B" w:rsidP="008C272B">
            <w:pPr>
              <w:pStyle w:val="TAC"/>
              <w:rPr>
                <w:rFonts w:cs="Arial"/>
                <w:lang w:eastAsia="zh-CN"/>
              </w:rPr>
            </w:pPr>
            <w:r w:rsidRPr="00EF5447">
              <w:t>16.4</w:t>
            </w:r>
          </w:p>
        </w:tc>
        <w:tc>
          <w:tcPr>
            <w:tcW w:w="1248" w:type="dxa"/>
            <w:gridSpan w:val="3"/>
            <w:shd w:val="clear" w:color="auto" w:fill="auto"/>
          </w:tcPr>
          <w:p w14:paraId="26078FC8" w14:textId="77777777" w:rsidR="008C272B" w:rsidRPr="00EF5447" w:rsidRDefault="008C272B" w:rsidP="008C272B">
            <w:pPr>
              <w:pStyle w:val="TAC"/>
              <w:rPr>
                <w:rFonts w:eastAsia="Malgun Gothic"/>
                <w:lang w:eastAsia="ko-KR"/>
              </w:rPr>
            </w:pPr>
            <w:r w:rsidRPr="00EF5447">
              <w:rPr>
                <w:rFonts w:eastAsia="Malgun Gothic"/>
                <w:lang w:eastAsia="ko-KR"/>
              </w:rPr>
              <w:t>IMD3</w:t>
            </w:r>
          </w:p>
        </w:tc>
      </w:tr>
      <w:tr w:rsidR="008C272B" w:rsidRPr="00EF5447" w14:paraId="26EB6C86" w14:textId="77777777" w:rsidTr="0092060C">
        <w:trPr>
          <w:trHeight w:val="54"/>
          <w:jc w:val="center"/>
        </w:trPr>
        <w:tc>
          <w:tcPr>
            <w:tcW w:w="2258" w:type="dxa"/>
            <w:tcBorders>
              <w:bottom w:val="nil"/>
            </w:tcBorders>
            <w:shd w:val="clear" w:color="auto" w:fill="auto"/>
          </w:tcPr>
          <w:p w14:paraId="73EF86BD" w14:textId="77777777" w:rsidR="008C272B" w:rsidRDefault="008C272B" w:rsidP="008C272B">
            <w:pPr>
              <w:pStyle w:val="TAC"/>
              <w:rPr>
                <w:rFonts w:cs="Arial"/>
              </w:rPr>
            </w:pPr>
            <w:r w:rsidRPr="00EF5447">
              <w:rPr>
                <w:rFonts w:cs="Arial"/>
              </w:rPr>
              <w:t>DC_3A_n41A-n78A</w:t>
            </w:r>
          </w:p>
          <w:p w14:paraId="47110835" w14:textId="77777777" w:rsidR="008C272B" w:rsidRPr="00EF5447" w:rsidRDefault="008C272B" w:rsidP="008C272B">
            <w:pPr>
              <w:pStyle w:val="TAC"/>
              <w:rPr>
                <w:rFonts w:eastAsia="MS Mincho"/>
              </w:rPr>
            </w:pPr>
            <w:r w:rsidRPr="006726A8">
              <w:rPr>
                <w:rFonts w:eastAsia="MS Mincho"/>
              </w:rPr>
              <w:t>DC_3A_n41A-n78(2A)</w:t>
            </w:r>
          </w:p>
        </w:tc>
        <w:tc>
          <w:tcPr>
            <w:tcW w:w="867" w:type="dxa"/>
            <w:shd w:val="clear" w:color="auto" w:fill="auto"/>
          </w:tcPr>
          <w:p w14:paraId="7374A35B" w14:textId="77777777" w:rsidR="008C272B" w:rsidRPr="00EF5447" w:rsidRDefault="008C272B" w:rsidP="008C272B">
            <w:pPr>
              <w:pStyle w:val="TAC"/>
            </w:pPr>
            <w:r w:rsidRPr="00EF5447">
              <w:rPr>
                <w:lang w:eastAsia="ko-KR"/>
              </w:rPr>
              <w:t>3</w:t>
            </w:r>
          </w:p>
        </w:tc>
        <w:tc>
          <w:tcPr>
            <w:tcW w:w="1379" w:type="dxa"/>
            <w:gridSpan w:val="2"/>
            <w:shd w:val="clear" w:color="auto" w:fill="auto"/>
            <w:noWrap/>
          </w:tcPr>
          <w:p w14:paraId="5CABCC8C" w14:textId="77777777" w:rsidR="008C272B" w:rsidRPr="00EF5447" w:rsidRDefault="008C272B" w:rsidP="008C272B">
            <w:pPr>
              <w:pStyle w:val="TAC"/>
            </w:pPr>
            <w:r w:rsidRPr="003C4CEC">
              <w:rPr>
                <w:lang w:eastAsia="ko-KR"/>
              </w:rPr>
              <w:t>1730</w:t>
            </w:r>
          </w:p>
        </w:tc>
        <w:tc>
          <w:tcPr>
            <w:tcW w:w="817" w:type="dxa"/>
            <w:gridSpan w:val="2"/>
            <w:shd w:val="clear" w:color="auto" w:fill="auto"/>
            <w:noWrap/>
          </w:tcPr>
          <w:p w14:paraId="45D305AE"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4B8DB07D"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15B881CE" w14:textId="77777777" w:rsidR="008C272B" w:rsidRPr="00EF5447" w:rsidRDefault="008C272B" w:rsidP="008C272B">
            <w:pPr>
              <w:pStyle w:val="TAC"/>
            </w:pPr>
            <w:r w:rsidRPr="00EF5447">
              <w:rPr>
                <w:lang w:eastAsia="ko-KR"/>
              </w:rPr>
              <w:t>1825</w:t>
            </w:r>
          </w:p>
        </w:tc>
        <w:tc>
          <w:tcPr>
            <w:tcW w:w="667" w:type="dxa"/>
            <w:gridSpan w:val="2"/>
            <w:shd w:val="clear" w:color="auto" w:fill="auto"/>
          </w:tcPr>
          <w:p w14:paraId="62587FDE" w14:textId="77777777" w:rsidR="008C272B" w:rsidRPr="00EF5447" w:rsidRDefault="008C272B" w:rsidP="008C272B">
            <w:pPr>
              <w:pStyle w:val="TAC"/>
            </w:pPr>
            <w:r w:rsidRPr="00EF5447">
              <w:rPr>
                <w:kern w:val="2"/>
                <w:szCs w:val="24"/>
                <w:lang w:eastAsia="ko-KR"/>
              </w:rPr>
              <w:t>N/A</w:t>
            </w:r>
          </w:p>
        </w:tc>
        <w:tc>
          <w:tcPr>
            <w:tcW w:w="1248" w:type="dxa"/>
            <w:gridSpan w:val="3"/>
            <w:shd w:val="clear" w:color="auto" w:fill="auto"/>
          </w:tcPr>
          <w:p w14:paraId="782E6526" w14:textId="77777777" w:rsidR="008C272B" w:rsidRPr="00EF5447" w:rsidRDefault="008C272B" w:rsidP="008C272B">
            <w:pPr>
              <w:pStyle w:val="TAC"/>
              <w:rPr>
                <w:rFonts w:eastAsia="Malgun Gothic"/>
                <w:lang w:eastAsia="ko-KR"/>
              </w:rPr>
            </w:pPr>
            <w:r w:rsidRPr="00EF5447">
              <w:rPr>
                <w:kern w:val="2"/>
                <w:szCs w:val="24"/>
                <w:lang w:eastAsia="ko-KR"/>
              </w:rPr>
              <w:t>N/A</w:t>
            </w:r>
          </w:p>
        </w:tc>
      </w:tr>
      <w:tr w:rsidR="008C272B" w:rsidRPr="00EF5447" w14:paraId="220A0720" w14:textId="77777777" w:rsidTr="0092060C">
        <w:trPr>
          <w:trHeight w:val="54"/>
          <w:jc w:val="center"/>
        </w:trPr>
        <w:tc>
          <w:tcPr>
            <w:tcW w:w="2258" w:type="dxa"/>
            <w:tcBorders>
              <w:top w:val="nil"/>
              <w:bottom w:val="nil"/>
            </w:tcBorders>
            <w:shd w:val="clear" w:color="auto" w:fill="auto"/>
          </w:tcPr>
          <w:p w14:paraId="30AF24FA" w14:textId="77777777" w:rsidR="008C272B" w:rsidRPr="00EF5447" w:rsidRDefault="008C272B" w:rsidP="008C272B">
            <w:pPr>
              <w:pStyle w:val="TAC"/>
              <w:rPr>
                <w:rFonts w:eastAsia="MS Mincho"/>
              </w:rPr>
            </w:pPr>
          </w:p>
        </w:tc>
        <w:tc>
          <w:tcPr>
            <w:tcW w:w="867" w:type="dxa"/>
            <w:shd w:val="clear" w:color="auto" w:fill="auto"/>
          </w:tcPr>
          <w:p w14:paraId="4A2A4B8F" w14:textId="77777777" w:rsidR="008C272B" w:rsidRPr="00EF5447" w:rsidRDefault="008C272B" w:rsidP="008C272B">
            <w:pPr>
              <w:pStyle w:val="TAC"/>
            </w:pPr>
            <w:r w:rsidRPr="00EF5447">
              <w:rPr>
                <w:lang w:eastAsia="ko-KR"/>
              </w:rPr>
              <w:t>n41</w:t>
            </w:r>
          </w:p>
        </w:tc>
        <w:tc>
          <w:tcPr>
            <w:tcW w:w="1379" w:type="dxa"/>
            <w:gridSpan w:val="2"/>
            <w:shd w:val="clear" w:color="auto" w:fill="auto"/>
            <w:noWrap/>
          </w:tcPr>
          <w:p w14:paraId="53A18464" w14:textId="77777777" w:rsidR="008C272B" w:rsidRPr="00EF5447" w:rsidRDefault="008C272B" w:rsidP="008C272B">
            <w:pPr>
              <w:pStyle w:val="TAC"/>
            </w:pPr>
            <w:r w:rsidRPr="003C4CEC">
              <w:rPr>
                <w:lang w:eastAsia="ko-KR"/>
              </w:rPr>
              <w:t>2560</w:t>
            </w:r>
          </w:p>
        </w:tc>
        <w:tc>
          <w:tcPr>
            <w:tcW w:w="817" w:type="dxa"/>
            <w:gridSpan w:val="2"/>
            <w:shd w:val="clear" w:color="auto" w:fill="auto"/>
            <w:noWrap/>
          </w:tcPr>
          <w:p w14:paraId="7660C931"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7A1346F9" w14:textId="77777777" w:rsidR="008C272B" w:rsidRPr="00EF5447" w:rsidRDefault="008C272B" w:rsidP="008C272B">
            <w:pPr>
              <w:pStyle w:val="TAC"/>
            </w:pPr>
            <w:r w:rsidRPr="003C4CEC">
              <w:rPr>
                <w:lang w:eastAsia="ko-KR"/>
              </w:rPr>
              <w:t>50</w:t>
            </w:r>
          </w:p>
        </w:tc>
        <w:tc>
          <w:tcPr>
            <w:tcW w:w="1323" w:type="dxa"/>
            <w:gridSpan w:val="2"/>
            <w:shd w:val="clear" w:color="auto" w:fill="auto"/>
            <w:noWrap/>
          </w:tcPr>
          <w:p w14:paraId="5096A722" w14:textId="77777777" w:rsidR="008C272B" w:rsidRPr="00EF5447" w:rsidRDefault="008C272B" w:rsidP="008C272B">
            <w:pPr>
              <w:pStyle w:val="TAC"/>
            </w:pPr>
            <w:r w:rsidRPr="00EF5447">
              <w:rPr>
                <w:lang w:eastAsia="ko-KR"/>
              </w:rPr>
              <w:t>2560</w:t>
            </w:r>
          </w:p>
        </w:tc>
        <w:tc>
          <w:tcPr>
            <w:tcW w:w="667" w:type="dxa"/>
            <w:gridSpan w:val="2"/>
            <w:shd w:val="clear" w:color="auto" w:fill="auto"/>
          </w:tcPr>
          <w:p w14:paraId="3E9693C0" w14:textId="77777777" w:rsidR="008C272B" w:rsidRPr="00EF5447" w:rsidRDefault="008C272B" w:rsidP="008C272B">
            <w:pPr>
              <w:pStyle w:val="TAC"/>
            </w:pPr>
            <w:r w:rsidRPr="00EF5447">
              <w:rPr>
                <w:kern w:val="2"/>
                <w:szCs w:val="24"/>
                <w:lang w:eastAsia="ko-KR"/>
              </w:rPr>
              <w:t>N/A</w:t>
            </w:r>
          </w:p>
        </w:tc>
        <w:tc>
          <w:tcPr>
            <w:tcW w:w="1248" w:type="dxa"/>
            <w:gridSpan w:val="3"/>
            <w:shd w:val="clear" w:color="auto" w:fill="auto"/>
          </w:tcPr>
          <w:p w14:paraId="31AF02C5" w14:textId="77777777" w:rsidR="008C272B" w:rsidRPr="00EF5447" w:rsidRDefault="008C272B" w:rsidP="008C272B">
            <w:pPr>
              <w:pStyle w:val="TAC"/>
              <w:rPr>
                <w:rFonts w:eastAsia="Malgun Gothic"/>
                <w:lang w:eastAsia="ko-KR"/>
              </w:rPr>
            </w:pPr>
            <w:r w:rsidRPr="00EF5447">
              <w:rPr>
                <w:kern w:val="2"/>
                <w:szCs w:val="24"/>
                <w:lang w:eastAsia="ko-KR"/>
              </w:rPr>
              <w:t>N/A</w:t>
            </w:r>
          </w:p>
        </w:tc>
      </w:tr>
      <w:tr w:rsidR="008C272B" w:rsidRPr="00EF5447" w14:paraId="6733387B" w14:textId="77777777" w:rsidTr="0092060C">
        <w:trPr>
          <w:trHeight w:val="54"/>
          <w:jc w:val="center"/>
        </w:trPr>
        <w:tc>
          <w:tcPr>
            <w:tcW w:w="2258" w:type="dxa"/>
            <w:tcBorders>
              <w:top w:val="nil"/>
              <w:bottom w:val="single" w:sz="4" w:space="0" w:color="auto"/>
            </w:tcBorders>
            <w:shd w:val="clear" w:color="auto" w:fill="auto"/>
          </w:tcPr>
          <w:p w14:paraId="75C01C01" w14:textId="77777777" w:rsidR="008C272B" w:rsidRPr="00EF5447" w:rsidRDefault="008C272B" w:rsidP="008C272B">
            <w:pPr>
              <w:pStyle w:val="TAC"/>
              <w:rPr>
                <w:rFonts w:eastAsia="MS Mincho"/>
              </w:rPr>
            </w:pPr>
          </w:p>
        </w:tc>
        <w:tc>
          <w:tcPr>
            <w:tcW w:w="867" w:type="dxa"/>
            <w:shd w:val="clear" w:color="auto" w:fill="auto"/>
          </w:tcPr>
          <w:p w14:paraId="65FF5A35" w14:textId="77777777" w:rsidR="008C272B" w:rsidRPr="00EF5447" w:rsidRDefault="008C272B" w:rsidP="008C272B">
            <w:pPr>
              <w:pStyle w:val="TAC"/>
            </w:pPr>
            <w:r w:rsidRPr="00EF5447">
              <w:rPr>
                <w:lang w:eastAsia="ko-KR"/>
              </w:rPr>
              <w:t>n78</w:t>
            </w:r>
          </w:p>
        </w:tc>
        <w:tc>
          <w:tcPr>
            <w:tcW w:w="1379" w:type="dxa"/>
            <w:gridSpan w:val="2"/>
            <w:shd w:val="clear" w:color="auto" w:fill="auto"/>
            <w:noWrap/>
          </w:tcPr>
          <w:p w14:paraId="1034893C" w14:textId="77777777" w:rsidR="008C272B" w:rsidRPr="00EF5447" w:rsidRDefault="008C272B" w:rsidP="008C272B">
            <w:pPr>
              <w:pStyle w:val="TAC"/>
            </w:pPr>
            <w:r>
              <w:rPr>
                <w:lang w:eastAsia="ko-KR"/>
              </w:rPr>
              <w:t>N/A</w:t>
            </w:r>
          </w:p>
        </w:tc>
        <w:tc>
          <w:tcPr>
            <w:tcW w:w="817" w:type="dxa"/>
            <w:gridSpan w:val="2"/>
            <w:shd w:val="clear" w:color="auto" w:fill="auto"/>
            <w:noWrap/>
          </w:tcPr>
          <w:p w14:paraId="4A817E71" w14:textId="77777777" w:rsidR="008C272B" w:rsidRPr="00EF5447" w:rsidRDefault="008C272B" w:rsidP="008C272B">
            <w:pPr>
              <w:pStyle w:val="TAC"/>
            </w:pPr>
            <w:r w:rsidRPr="003C4CEC">
              <w:rPr>
                <w:lang w:eastAsia="ko-KR"/>
              </w:rPr>
              <w:t>10</w:t>
            </w:r>
          </w:p>
        </w:tc>
        <w:tc>
          <w:tcPr>
            <w:tcW w:w="2554" w:type="dxa"/>
            <w:gridSpan w:val="2"/>
            <w:shd w:val="clear" w:color="auto" w:fill="auto"/>
            <w:noWrap/>
          </w:tcPr>
          <w:p w14:paraId="64DC7F01" w14:textId="77777777" w:rsidR="008C272B" w:rsidRPr="00EF5447" w:rsidRDefault="008C272B" w:rsidP="008C272B">
            <w:pPr>
              <w:pStyle w:val="TAC"/>
            </w:pPr>
            <w:r>
              <w:rPr>
                <w:lang w:eastAsia="ko-KR"/>
              </w:rPr>
              <w:t>N/A</w:t>
            </w:r>
          </w:p>
        </w:tc>
        <w:tc>
          <w:tcPr>
            <w:tcW w:w="1323" w:type="dxa"/>
            <w:gridSpan w:val="2"/>
            <w:shd w:val="clear" w:color="auto" w:fill="auto"/>
            <w:noWrap/>
          </w:tcPr>
          <w:p w14:paraId="7A012DEA" w14:textId="77777777" w:rsidR="008C272B" w:rsidRPr="00EF5447" w:rsidRDefault="008C272B" w:rsidP="008C272B">
            <w:pPr>
              <w:pStyle w:val="TAC"/>
            </w:pPr>
            <w:r w:rsidRPr="00EF5447">
              <w:rPr>
                <w:lang w:eastAsia="ko-KR"/>
              </w:rPr>
              <w:t>3390</w:t>
            </w:r>
          </w:p>
        </w:tc>
        <w:tc>
          <w:tcPr>
            <w:tcW w:w="667" w:type="dxa"/>
            <w:gridSpan w:val="2"/>
            <w:shd w:val="clear" w:color="auto" w:fill="auto"/>
          </w:tcPr>
          <w:p w14:paraId="1A4B6112" w14:textId="77777777" w:rsidR="008C272B" w:rsidRPr="00EF5447" w:rsidRDefault="008C272B" w:rsidP="008C272B">
            <w:pPr>
              <w:pStyle w:val="TAC"/>
            </w:pPr>
            <w:r w:rsidRPr="00EF5447">
              <w:rPr>
                <w:lang w:eastAsia="zh-CN"/>
              </w:rPr>
              <w:t>16.4</w:t>
            </w:r>
          </w:p>
        </w:tc>
        <w:tc>
          <w:tcPr>
            <w:tcW w:w="1248" w:type="dxa"/>
            <w:gridSpan w:val="3"/>
            <w:shd w:val="clear" w:color="auto" w:fill="auto"/>
          </w:tcPr>
          <w:p w14:paraId="58D7BB24" w14:textId="77777777" w:rsidR="008C272B" w:rsidRPr="00EF5447" w:rsidRDefault="008C272B" w:rsidP="008C272B">
            <w:pPr>
              <w:pStyle w:val="TAC"/>
              <w:rPr>
                <w:kern w:val="2"/>
                <w:szCs w:val="24"/>
                <w:lang w:eastAsia="ko-KR"/>
              </w:rPr>
            </w:pPr>
            <w:r w:rsidRPr="00EF5447">
              <w:rPr>
                <w:kern w:val="2"/>
                <w:szCs w:val="24"/>
                <w:lang w:eastAsia="ko-KR"/>
              </w:rPr>
              <w:t>IMD3</w:t>
            </w:r>
          </w:p>
        </w:tc>
      </w:tr>
      <w:tr w:rsidR="008C272B" w:rsidRPr="00EF5447" w14:paraId="71C7E774" w14:textId="77777777" w:rsidTr="0092060C">
        <w:trPr>
          <w:trHeight w:val="54"/>
          <w:jc w:val="center"/>
        </w:trPr>
        <w:tc>
          <w:tcPr>
            <w:tcW w:w="2258" w:type="dxa"/>
            <w:tcBorders>
              <w:bottom w:val="nil"/>
            </w:tcBorders>
            <w:shd w:val="clear" w:color="auto" w:fill="auto"/>
          </w:tcPr>
          <w:p w14:paraId="330AAFCF" w14:textId="77777777" w:rsidR="008C272B" w:rsidRPr="00EF5447" w:rsidRDefault="008C272B" w:rsidP="008C272B">
            <w:pPr>
              <w:pStyle w:val="TAC"/>
              <w:rPr>
                <w:rFonts w:eastAsia="MS Mincho"/>
              </w:rPr>
            </w:pPr>
            <w:r w:rsidRPr="00EF5447">
              <w:rPr>
                <w:rFonts w:cs="Arial"/>
              </w:rPr>
              <w:t>DC_3A-41A_n79A</w:t>
            </w:r>
          </w:p>
        </w:tc>
        <w:tc>
          <w:tcPr>
            <w:tcW w:w="867" w:type="dxa"/>
            <w:shd w:val="clear" w:color="auto" w:fill="auto"/>
          </w:tcPr>
          <w:p w14:paraId="3C076BF8"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03C5E5C9" w14:textId="77777777" w:rsidR="008C272B" w:rsidRPr="00EF5447" w:rsidRDefault="008C272B" w:rsidP="008C272B">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5A0CF795"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E82E55F" w14:textId="77777777" w:rsidR="008C272B" w:rsidRPr="00EF5447" w:rsidRDefault="008C272B" w:rsidP="008C272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EA649F9" w14:textId="77777777" w:rsidR="008C272B" w:rsidRPr="00EF5447" w:rsidRDefault="008C272B" w:rsidP="008C272B">
            <w:pPr>
              <w:pStyle w:val="TAC"/>
              <w:rPr>
                <w:rFonts w:eastAsia="MS Mincho"/>
              </w:rPr>
            </w:pPr>
            <w:r w:rsidRPr="00EF5447">
              <w:rPr>
                <w:rFonts w:eastAsia="Malgun Gothic" w:cs="Arial"/>
                <w:szCs w:val="18"/>
                <w:lang w:eastAsia="ko-KR"/>
              </w:rPr>
              <w:t>1865</w:t>
            </w:r>
          </w:p>
        </w:tc>
        <w:tc>
          <w:tcPr>
            <w:tcW w:w="667" w:type="dxa"/>
            <w:gridSpan w:val="2"/>
            <w:shd w:val="clear" w:color="auto" w:fill="auto"/>
          </w:tcPr>
          <w:p w14:paraId="0C70B4D8"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5AD67EB6" w14:textId="77777777" w:rsidR="008C272B" w:rsidRPr="00EF5447" w:rsidRDefault="008C272B" w:rsidP="008C272B">
            <w:pPr>
              <w:pStyle w:val="TAC"/>
              <w:rPr>
                <w:rFonts w:eastAsia="MS Mincho"/>
              </w:rPr>
            </w:pPr>
            <w:r w:rsidRPr="00EF5447">
              <w:rPr>
                <w:rFonts w:cs="Arial"/>
              </w:rPr>
              <w:t>N/A</w:t>
            </w:r>
          </w:p>
        </w:tc>
      </w:tr>
      <w:tr w:rsidR="008C272B" w:rsidRPr="00EF5447" w14:paraId="5AF825E6" w14:textId="77777777" w:rsidTr="0092060C">
        <w:trPr>
          <w:trHeight w:val="54"/>
          <w:jc w:val="center"/>
        </w:trPr>
        <w:tc>
          <w:tcPr>
            <w:tcW w:w="2258" w:type="dxa"/>
            <w:tcBorders>
              <w:top w:val="nil"/>
              <w:bottom w:val="nil"/>
            </w:tcBorders>
            <w:shd w:val="clear" w:color="auto" w:fill="auto"/>
          </w:tcPr>
          <w:p w14:paraId="1D073717" w14:textId="77777777" w:rsidR="008C272B" w:rsidRPr="00EF5447" w:rsidRDefault="008C272B" w:rsidP="008C272B">
            <w:pPr>
              <w:pStyle w:val="TAC"/>
              <w:rPr>
                <w:rFonts w:eastAsia="MS Mincho"/>
              </w:rPr>
            </w:pPr>
          </w:p>
        </w:tc>
        <w:tc>
          <w:tcPr>
            <w:tcW w:w="867" w:type="dxa"/>
            <w:shd w:val="clear" w:color="auto" w:fill="auto"/>
          </w:tcPr>
          <w:p w14:paraId="38D9410D" w14:textId="77777777" w:rsidR="008C272B" w:rsidRPr="00EF5447" w:rsidRDefault="008C272B" w:rsidP="008C272B">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01A16572" w14:textId="77777777" w:rsidR="008C272B" w:rsidRPr="00EF5447" w:rsidRDefault="008C272B" w:rsidP="008C272B">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27BD7219" w14:textId="77777777" w:rsidR="008C272B" w:rsidRPr="00EF5447" w:rsidRDefault="008C272B" w:rsidP="008C272B">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29CEFEF4" w14:textId="77777777" w:rsidR="008C272B" w:rsidRPr="00EF5447" w:rsidRDefault="008C272B" w:rsidP="008C272B">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5179BC4" w14:textId="77777777" w:rsidR="008C272B" w:rsidRPr="00EF5447" w:rsidRDefault="008C272B" w:rsidP="008C272B">
            <w:pPr>
              <w:pStyle w:val="TAC"/>
              <w:rPr>
                <w:rFonts w:eastAsia="MS Mincho"/>
              </w:rPr>
            </w:pPr>
            <w:r w:rsidRPr="00EF5447">
              <w:rPr>
                <w:rFonts w:eastAsia="Malgun Gothic" w:cs="Arial"/>
                <w:szCs w:val="18"/>
                <w:lang w:eastAsia="ko-KR"/>
              </w:rPr>
              <w:t>4440</w:t>
            </w:r>
          </w:p>
        </w:tc>
        <w:tc>
          <w:tcPr>
            <w:tcW w:w="667" w:type="dxa"/>
            <w:gridSpan w:val="2"/>
            <w:shd w:val="clear" w:color="auto" w:fill="auto"/>
          </w:tcPr>
          <w:p w14:paraId="75BF641C"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4A708DAE" w14:textId="77777777" w:rsidR="008C272B" w:rsidRPr="00EF5447" w:rsidRDefault="008C272B" w:rsidP="008C272B">
            <w:pPr>
              <w:pStyle w:val="TAC"/>
              <w:rPr>
                <w:rFonts w:eastAsia="MS Mincho"/>
              </w:rPr>
            </w:pPr>
            <w:r w:rsidRPr="00EF5447">
              <w:rPr>
                <w:rFonts w:cs="Arial"/>
              </w:rPr>
              <w:t>N/A</w:t>
            </w:r>
          </w:p>
        </w:tc>
      </w:tr>
      <w:tr w:rsidR="008C272B" w:rsidRPr="00EF5447" w14:paraId="348CC83A" w14:textId="77777777" w:rsidTr="0092060C">
        <w:trPr>
          <w:trHeight w:val="54"/>
          <w:jc w:val="center"/>
        </w:trPr>
        <w:tc>
          <w:tcPr>
            <w:tcW w:w="2258" w:type="dxa"/>
            <w:tcBorders>
              <w:top w:val="nil"/>
              <w:bottom w:val="nil"/>
            </w:tcBorders>
            <w:shd w:val="clear" w:color="auto" w:fill="auto"/>
          </w:tcPr>
          <w:p w14:paraId="7CD2D2A6" w14:textId="77777777" w:rsidR="008C272B" w:rsidRPr="00EF5447" w:rsidRDefault="008C272B" w:rsidP="008C272B">
            <w:pPr>
              <w:pStyle w:val="TAC"/>
              <w:rPr>
                <w:rFonts w:eastAsia="MS Mincho"/>
              </w:rPr>
            </w:pPr>
          </w:p>
        </w:tc>
        <w:tc>
          <w:tcPr>
            <w:tcW w:w="867" w:type="dxa"/>
            <w:shd w:val="clear" w:color="auto" w:fill="auto"/>
          </w:tcPr>
          <w:p w14:paraId="3EE8324D" w14:textId="77777777" w:rsidR="008C272B" w:rsidRPr="00EF5447" w:rsidRDefault="008C272B" w:rsidP="008C272B">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6CDE8185"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2F1BCB72"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8589F1E"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5ADD1F68" w14:textId="77777777" w:rsidR="008C272B" w:rsidRPr="00EF5447" w:rsidRDefault="008C272B" w:rsidP="008C272B">
            <w:pPr>
              <w:pStyle w:val="TAC"/>
              <w:rPr>
                <w:rFonts w:eastAsia="MS Mincho"/>
              </w:rPr>
            </w:pPr>
            <w:r w:rsidRPr="00EF5447">
              <w:rPr>
                <w:rFonts w:eastAsia="Malgun Gothic" w:cs="Arial"/>
                <w:szCs w:val="18"/>
                <w:lang w:eastAsia="ko-KR"/>
              </w:rPr>
              <w:t>2670</w:t>
            </w:r>
          </w:p>
        </w:tc>
        <w:tc>
          <w:tcPr>
            <w:tcW w:w="667" w:type="dxa"/>
            <w:gridSpan w:val="2"/>
            <w:shd w:val="clear" w:color="auto" w:fill="auto"/>
          </w:tcPr>
          <w:p w14:paraId="700ACCFE" w14:textId="77777777" w:rsidR="008C272B" w:rsidRPr="00EF5447" w:rsidRDefault="008C272B" w:rsidP="008C272B">
            <w:pPr>
              <w:pStyle w:val="TAC"/>
              <w:rPr>
                <w:rFonts w:eastAsia="MS Mincho"/>
              </w:rPr>
            </w:pPr>
            <w:r w:rsidRPr="00EF5447">
              <w:rPr>
                <w:rFonts w:cs="Arial"/>
                <w:lang w:eastAsia="zh-CN"/>
              </w:rPr>
              <w:t>30.2</w:t>
            </w:r>
          </w:p>
        </w:tc>
        <w:tc>
          <w:tcPr>
            <w:tcW w:w="1248" w:type="dxa"/>
            <w:gridSpan w:val="3"/>
            <w:shd w:val="clear" w:color="auto" w:fill="auto"/>
          </w:tcPr>
          <w:p w14:paraId="696721E9" w14:textId="77777777" w:rsidR="008C272B" w:rsidRPr="00EF5447" w:rsidRDefault="008C272B" w:rsidP="008C272B">
            <w:pPr>
              <w:pStyle w:val="TAC"/>
              <w:rPr>
                <w:rFonts w:cs="Arial"/>
                <w:lang w:eastAsia="zh-CN"/>
              </w:rPr>
            </w:pPr>
            <w:r w:rsidRPr="00EF5447">
              <w:rPr>
                <w:rFonts w:cs="Arial"/>
                <w:lang w:eastAsia="zh-CN"/>
              </w:rPr>
              <w:t>IMD2</w:t>
            </w:r>
          </w:p>
        </w:tc>
      </w:tr>
      <w:tr w:rsidR="008C272B" w:rsidRPr="00EF5447" w14:paraId="0E545103" w14:textId="77777777" w:rsidTr="0092060C">
        <w:trPr>
          <w:trHeight w:val="54"/>
          <w:jc w:val="center"/>
        </w:trPr>
        <w:tc>
          <w:tcPr>
            <w:tcW w:w="2258" w:type="dxa"/>
            <w:tcBorders>
              <w:top w:val="nil"/>
              <w:bottom w:val="nil"/>
            </w:tcBorders>
            <w:shd w:val="clear" w:color="auto" w:fill="auto"/>
          </w:tcPr>
          <w:p w14:paraId="17EA3815" w14:textId="77777777" w:rsidR="008C272B" w:rsidRPr="00EF5447" w:rsidRDefault="008C272B" w:rsidP="008C272B">
            <w:pPr>
              <w:pStyle w:val="TAC"/>
              <w:rPr>
                <w:rFonts w:eastAsia="MS Mincho"/>
              </w:rPr>
            </w:pPr>
          </w:p>
        </w:tc>
        <w:tc>
          <w:tcPr>
            <w:tcW w:w="867" w:type="dxa"/>
            <w:shd w:val="clear" w:color="auto" w:fill="auto"/>
          </w:tcPr>
          <w:p w14:paraId="0F763D65" w14:textId="77777777" w:rsidR="008C272B" w:rsidRPr="00EF5447" w:rsidRDefault="008C272B" w:rsidP="008C272B">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461E1545" w14:textId="77777777" w:rsidR="008C272B" w:rsidRPr="00EF5447" w:rsidRDefault="008C272B" w:rsidP="008C272B">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0B22E025"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3FDAA61" w14:textId="77777777" w:rsidR="008C272B" w:rsidRPr="00EF5447" w:rsidRDefault="008C272B" w:rsidP="008C272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457E3B42" w14:textId="77777777" w:rsidR="008C272B" w:rsidRPr="00EF5447" w:rsidRDefault="008C272B" w:rsidP="008C272B">
            <w:pPr>
              <w:pStyle w:val="TAC"/>
              <w:rPr>
                <w:rFonts w:eastAsia="MS Mincho"/>
              </w:rPr>
            </w:pPr>
            <w:r w:rsidRPr="00EF5447">
              <w:rPr>
                <w:rFonts w:eastAsia="Malgun Gothic" w:cs="Arial"/>
                <w:szCs w:val="18"/>
                <w:lang w:eastAsia="ko-KR"/>
              </w:rPr>
              <w:t>2570</w:t>
            </w:r>
          </w:p>
        </w:tc>
        <w:tc>
          <w:tcPr>
            <w:tcW w:w="667" w:type="dxa"/>
            <w:gridSpan w:val="2"/>
            <w:shd w:val="clear" w:color="auto" w:fill="auto"/>
          </w:tcPr>
          <w:p w14:paraId="16B41BA9"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695DD37" w14:textId="77777777" w:rsidR="008C272B" w:rsidRPr="00EF5447" w:rsidRDefault="008C272B" w:rsidP="008C272B">
            <w:pPr>
              <w:pStyle w:val="TAC"/>
              <w:rPr>
                <w:rFonts w:eastAsia="MS Mincho"/>
              </w:rPr>
            </w:pPr>
            <w:r w:rsidRPr="00EF5447">
              <w:rPr>
                <w:rFonts w:cs="Arial"/>
              </w:rPr>
              <w:t>N/A</w:t>
            </w:r>
          </w:p>
        </w:tc>
      </w:tr>
      <w:tr w:rsidR="008C272B" w:rsidRPr="00EF5447" w14:paraId="71D1DE25" w14:textId="77777777" w:rsidTr="0092060C">
        <w:trPr>
          <w:trHeight w:val="54"/>
          <w:jc w:val="center"/>
        </w:trPr>
        <w:tc>
          <w:tcPr>
            <w:tcW w:w="2258" w:type="dxa"/>
            <w:tcBorders>
              <w:top w:val="nil"/>
              <w:bottom w:val="nil"/>
            </w:tcBorders>
            <w:shd w:val="clear" w:color="auto" w:fill="auto"/>
          </w:tcPr>
          <w:p w14:paraId="53B4A53F" w14:textId="77777777" w:rsidR="008C272B" w:rsidRPr="00EF5447" w:rsidRDefault="008C272B" w:rsidP="008C272B">
            <w:pPr>
              <w:pStyle w:val="TAC"/>
              <w:rPr>
                <w:rFonts w:eastAsia="MS Mincho"/>
              </w:rPr>
            </w:pPr>
          </w:p>
        </w:tc>
        <w:tc>
          <w:tcPr>
            <w:tcW w:w="867" w:type="dxa"/>
            <w:shd w:val="clear" w:color="auto" w:fill="auto"/>
          </w:tcPr>
          <w:p w14:paraId="543454D3" w14:textId="77777777" w:rsidR="008C272B" w:rsidRPr="00EF5447" w:rsidRDefault="008C272B" w:rsidP="008C272B">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76A714EA" w14:textId="77777777" w:rsidR="008C272B" w:rsidRPr="00EF5447" w:rsidRDefault="008C272B" w:rsidP="008C272B">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2DA554A" w14:textId="77777777" w:rsidR="008C272B" w:rsidRPr="00EF5447" w:rsidRDefault="008C272B" w:rsidP="008C272B">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D06AA2A" w14:textId="77777777" w:rsidR="008C272B" w:rsidRPr="00EF5447" w:rsidRDefault="008C272B" w:rsidP="008C272B">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53BABC2A" w14:textId="77777777" w:rsidR="008C272B" w:rsidRPr="00EF5447" w:rsidRDefault="008C272B" w:rsidP="008C272B">
            <w:pPr>
              <w:pStyle w:val="TAC"/>
              <w:rPr>
                <w:rFonts w:eastAsia="MS Mincho"/>
              </w:rPr>
            </w:pPr>
            <w:r w:rsidRPr="00EF5447">
              <w:rPr>
                <w:rFonts w:eastAsia="Malgun Gothic" w:cs="Arial"/>
                <w:szCs w:val="18"/>
                <w:lang w:eastAsia="ko-KR"/>
              </w:rPr>
              <w:t>4420</w:t>
            </w:r>
          </w:p>
        </w:tc>
        <w:tc>
          <w:tcPr>
            <w:tcW w:w="667" w:type="dxa"/>
            <w:gridSpan w:val="2"/>
            <w:shd w:val="clear" w:color="auto" w:fill="auto"/>
          </w:tcPr>
          <w:p w14:paraId="3DD17CDA"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28AF8D71" w14:textId="77777777" w:rsidR="008C272B" w:rsidRPr="00EF5447" w:rsidRDefault="008C272B" w:rsidP="008C272B">
            <w:pPr>
              <w:pStyle w:val="TAC"/>
              <w:rPr>
                <w:rFonts w:eastAsia="MS Mincho"/>
              </w:rPr>
            </w:pPr>
            <w:r w:rsidRPr="00EF5447">
              <w:rPr>
                <w:rFonts w:cs="Arial"/>
              </w:rPr>
              <w:t>N/A</w:t>
            </w:r>
          </w:p>
        </w:tc>
      </w:tr>
      <w:tr w:rsidR="008C272B" w:rsidRPr="00EF5447" w14:paraId="31184F28" w14:textId="77777777" w:rsidTr="0092060C">
        <w:trPr>
          <w:trHeight w:val="54"/>
          <w:jc w:val="center"/>
        </w:trPr>
        <w:tc>
          <w:tcPr>
            <w:tcW w:w="2258" w:type="dxa"/>
            <w:tcBorders>
              <w:top w:val="nil"/>
              <w:bottom w:val="single" w:sz="4" w:space="0" w:color="auto"/>
            </w:tcBorders>
            <w:shd w:val="clear" w:color="auto" w:fill="auto"/>
          </w:tcPr>
          <w:p w14:paraId="1B443731" w14:textId="77777777" w:rsidR="008C272B" w:rsidRPr="00EF5447" w:rsidRDefault="008C272B" w:rsidP="008C272B">
            <w:pPr>
              <w:pStyle w:val="TAC"/>
              <w:rPr>
                <w:rFonts w:eastAsia="MS Mincho"/>
              </w:rPr>
            </w:pPr>
          </w:p>
        </w:tc>
        <w:tc>
          <w:tcPr>
            <w:tcW w:w="867" w:type="dxa"/>
            <w:shd w:val="clear" w:color="auto" w:fill="auto"/>
          </w:tcPr>
          <w:p w14:paraId="23060F1F" w14:textId="77777777" w:rsidR="008C272B" w:rsidRPr="00EF5447" w:rsidRDefault="008C272B" w:rsidP="008C272B">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A7ED434" w14:textId="77777777" w:rsidR="008C272B" w:rsidRPr="00EF5447" w:rsidRDefault="008C272B" w:rsidP="008C272B">
            <w:pPr>
              <w:pStyle w:val="TAC"/>
              <w:rPr>
                <w:rFonts w:eastAsia="MS Mincho"/>
              </w:rPr>
            </w:pPr>
            <w:r>
              <w:rPr>
                <w:rFonts w:eastAsia="Malgun Gothic" w:cs="Arial"/>
                <w:szCs w:val="18"/>
                <w:lang w:eastAsia="ko-KR"/>
              </w:rPr>
              <w:t>N/A</w:t>
            </w:r>
          </w:p>
        </w:tc>
        <w:tc>
          <w:tcPr>
            <w:tcW w:w="817" w:type="dxa"/>
            <w:gridSpan w:val="2"/>
            <w:shd w:val="clear" w:color="auto" w:fill="auto"/>
            <w:noWrap/>
          </w:tcPr>
          <w:p w14:paraId="2E9FB4B8" w14:textId="77777777" w:rsidR="008C272B" w:rsidRPr="00EF5447" w:rsidRDefault="008C272B" w:rsidP="008C272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FE4CAEA" w14:textId="77777777" w:rsidR="008C272B" w:rsidRPr="00EF5447" w:rsidRDefault="008C272B" w:rsidP="008C272B">
            <w:pPr>
              <w:pStyle w:val="TAC"/>
              <w:rPr>
                <w:rFonts w:eastAsia="MS Mincho"/>
              </w:rPr>
            </w:pPr>
            <w:r>
              <w:rPr>
                <w:rFonts w:eastAsia="Malgun Gothic" w:cs="Arial"/>
                <w:szCs w:val="18"/>
                <w:lang w:eastAsia="ko-KR"/>
              </w:rPr>
              <w:t>N/A</w:t>
            </w:r>
          </w:p>
        </w:tc>
        <w:tc>
          <w:tcPr>
            <w:tcW w:w="1323" w:type="dxa"/>
            <w:gridSpan w:val="2"/>
            <w:shd w:val="clear" w:color="auto" w:fill="auto"/>
            <w:noWrap/>
          </w:tcPr>
          <w:p w14:paraId="47494534" w14:textId="77777777" w:rsidR="008C272B" w:rsidRPr="00EF5447" w:rsidRDefault="008C272B" w:rsidP="008C272B">
            <w:pPr>
              <w:pStyle w:val="TAC"/>
              <w:rPr>
                <w:rFonts w:eastAsia="MS Mincho"/>
              </w:rPr>
            </w:pPr>
            <w:r w:rsidRPr="00EF5447">
              <w:rPr>
                <w:rFonts w:eastAsia="Malgun Gothic" w:cs="Arial"/>
                <w:szCs w:val="18"/>
                <w:lang w:eastAsia="ko-KR"/>
              </w:rPr>
              <w:t>1850</w:t>
            </w:r>
          </w:p>
        </w:tc>
        <w:tc>
          <w:tcPr>
            <w:tcW w:w="667" w:type="dxa"/>
            <w:gridSpan w:val="2"/>
            <w:shd w:val="clear" w:color="auto" w:fill="auto"/>
          </w:tcPr>
          <w:p w14:paraId="60F0BFB2" w14:textId="77777777" w:rsidR="008C272B" w:rsidRPr="00EF5447" w:rsidRDefault="008C272B" w:rsidP="008C272B">
            <w:pPr>
              <w:pStyle w:val="TAC"/>
              <w:rPr>
                <w:rFonts w:eastAsia="MS Mincho"/>
              </w:rPr>
            </w:pPr>
            <w:r w:rsidRPr="00EF5447">
              <w:rPr>
                <w:rFonts w:cs="Arial"/>
                <w:lang w:eastAsia="zh-CN"/>
              </w:rPr>
              <w:t>29.4</w:t>
            </w:r>
          </w:p>
        </w:tc>
        <w:tc>
          <w:tcPr>
            <w:tcW w:w="1248" w:type="dxa"/>
            <w:gridSpan w:val="3"/>
            <w:shd w:val="clear" w:color="auto" w:fill="auto"/>
          </w:tcPr>
          <w:p w14:paraId="0EF6E769" w14:textId="77777777" w:rsidR="008C272B" w:rsidRPr="00EF5447" w:rsidRDefault="008C272B" w:rsidP="008C272B">
            <w:pPr>
              <w:pStyle w:val="TAC"/>
              <w:rPr>
                <w:rFonts w:cs="Arial"/>
                <w:lang w:eastAsia="zh-CN"/>
              </w:rPr>
            </w:pPr>
            <w:r w:rsidRPr="00EF5447">
              <w:rPr>
                <w:rFonts w:cs="Arial"/>
                <w:lang w:eastAsia="zh-CN"/>
              </w:rPr>
              <w:t>IMD2</w:t>
            </w:r>
          </w:p>
        </w:tc>
      </w:tr>
      <w:tr w:rsidR="008C272B" w:rsidRPr="00EF5447" w14:paraId="718BA771" w14:textId="77777777" w:rsidTr="0092060C">
        <w:trPr>
          <w:trHeight w:val="54"/>
          <w:jc w:val="center"/>
        </w:trPr>
        <w:tc>
          <w:tcPr>
            <w:tcW w:w="2258" w:type="dxa"/>
            <w:tcBorders>
              <w:top w:val="single" w:sz="4" w:space="0" w:color="auto"/>
              <w:bottom w:val="nil"/>
            </w:tcBorders>
            <w:shd w:val="clear" w:color="auto" w:fill="auto"/>
          </w:tcPr>
          <w:p w14:paraId="0CA18B39" w14:textId="77777777" w:rsidR="008C272B" w:rsidRPr="00470EA5" w:rsidRDefault="008C272B" w:rsidP="008C272B">
            <w:pPr>
              <w:pStyle w:val="TAC"/>
              <w:rPr>
                <w:rFonts w:eastAsiaTheme="minorEastAsia" w:cs="Arial"/>
              </w:rPr>
            </w:pPr>
            <w:r w:rsidRPr="00470EA5">
              <w:rPr>
                <w:rFonts w:eastAsiaTheme="minorEastAsia" w:cs="Arial"/>
              </w:rPr>
              <w:t>DC_3_n78-n105</w:t>
            </w:r>
          </w:p>
        </w:tc>
        <w:tc>
          <w:tcPr>
            <w:tcW w:w="867" w:type="dxa"/>
            <w:shd w:val="clear" w:color="auto" w:fill="auto"/>
          </w:tcPr>
          <w:p w14:paraId="2C66CD72" w14:textId="77777777" w:rsidR="008C272B" w:rsidRPr="00470EA5" w:rsidRDefault="008C272B" w:rsidP="008C272B">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7EE449AE" w14:textId="77777777" w:rsidR="008C272B" w:rsidRPr="00470EA5" w:rsidRDefault="008C272B" w:rsidP="008C272B">
            <w:pPr>
              <w:pStyle w:val="TAC"/>
              <w:rPr>
                <w:rFonts w:eastAsiaTheme="minorEastAsia" w:cs="Arial"/>
              </w:rPr>
            </w:pPr>
            <w:r w:rsidRPr="003C4CEC">
              <w:rPr>
                <w:rFonts w:cs="Arial"/>
              </w:rPr>
              <w:t>1715</w:t>
            </w:r>
          </w:p>
        </w:tc>
        <w:tc>
          <w:tcPr>
            <w:tcW w:w="817" w:type="dxa"/>
            <w:gridSpan w:val="2"/>
            <w:shd w:val="clear" w:color="auto" w:fill="auto"/>
            <w:noWrap/>
          </w:tcPr>
          <w:p w14:paraId="16EB8C0E" w14:textId="77777777" w:rsidR="008C272B" w:rsidRPr="00470EA5" w:rsidRDefault="008C272B" w:rsidP="008C272B">
            <w:pPr>
              <w:pStyle w:val="TAC"/>
              <w:rPr>
                <w:rFonts w:eastAsiaTheme="minorEastAsia" w:cs="Arial"/>
              </w:rPr>
            </w:pPr>
            <w:r w:rsidRPr="003C4CEC">
              <w:rPr>
                <w:rFonts w:eastAsia="Malgun Gothic" w:cs="Arial"/>
              </w:rPr>
              <w:t>5</w:t>
            </w:r>
          </w:p>
        </w:tc>
        <w:tc>
          <w:tcPr>
            <w:tcW w:w="2554" w:type="dxa"/>
            <w:gridSpan w:val="2"/>
            <w:shd w:val="clear" w:color="auto" w:fill="auto"/>
            <w:noWrap/>
          </w:tcPr>
          <w:p w14:paraId="6568A184" w14:textId="77777777" w:rsidR="008C272B" w:rsidRPr="00470EA5" w:rsidRDefault="008C272B" w:rsidP="008C272B">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7A093A23" w14:textId="77777777" w:rsidR="008C272B" w:rsidRPr="00470EA5" w:rsidRDefault="008C272B" w:rsidP="008C272B">
            <w:pPr>
              <w:pStyle w:val="TAC"/>
              <w:rPr>
                <w:rFonts w:eastAsiaTheme="minorEastAsia" w:cs="Arial"/>
              </w:rPr>
            </w:pPr>
            <w:r w:rsidRPr="00470EA5">
              <w:rPr>
                <w:rFonts w:cs="Arial"/>
              </w:rPr>
              <w:t>1810</w:t>
            </w:r>
          </w:p>
        </w:tc>
        <w:tc>
          <w:tcPr>
            <w:tcW w:w="667" w:type="dxa"/>
            <w:gridSpan w:val="2"/>
            <w:shd w:val="clear" w:color="auto" w:fill="auto"/>
          </w:tcPr>
          <w:p w14:paraId="4F085437" w14:textId="77777777" w:rsidR="008C272B" w:rsidRPr="00EF5447" w:rsidRDefault="008C272B" w:rsidP="008C272B">
            <w:pPr>
              <w:pStyle w:val="TAC"/>
              <w:rPr>
                <w:rFonts w:cs="Arial"/>
              </w:rPr>
            </w:pPr>
            <w:r w:rsidRPr="00470EA5">
              <w:rPr>
                <w:rFonts w:eastAsiaTheme="minorEastAsia" w:cs="Arial"/>
              </w:rPr>
              <w:t>N/A</w:t>
            </w:r>
          </w:p>
        </w:tc>
        <w:tc>
          <w:tcPr>
            <w:tcW w:w="1248" w:type="dxa"/>
            <w:gridSpan w:val="3"/>
            <w:shd w:val="clear" w:color="auto" w:fill="auto"/>
          </w:tcPr>
          <w:p w14:paraId="0D93936E" w14:textId="77777777" w:rsidR="008C272B" w:rsidRPr="00EF5447" w:rsidRDefault="008C272B" w:rsidP="008C272B">
            <w:pPr>
              <w:pStyle w:val="TAC"/>
              <w:rPr>
                <w:rFonts w:cs="Arial"/>
                <w:lang w:eastAsia="zh-CN"/>
              </w:rPr>
            </w:pPr>
            <w:r w:rsidRPr="00EF3500">
              <w:rPr>
                <w:rFonts w:eastAsia="Malgun Gothic" w:cs="Arial"/>
                <w:kern w:val="2"/>
                <w:szCs w:val="24"/>
                <w:lang w:eastAsia="ko-KR"/>
              </w:rPr>
              <w:t>N/A</w:t>
            </w:r>
          </w:p>
        </w:tc>
      </w:tr>
      <w:tr w:rsidR="008C272B" w:rsidRPr="00EF5447" w14:paraId="525F4634" w14:textId="77777777" w:rsidTr="0092060C">
        <w:trPr>
          <w:trHeight w:val="54"/>
          <w:jc w:val="center"/>
        </w:trPr>
        <w:tc>
          <w:tcPr>
            <w:tcW w:w="2258" w:type="dxa"/>
            <w:tcBorders>
              <w:top w:val="nil"/>
              <w:bottom w:val="nil"/>
            </w:tcBorders>
            <w:shd w:val="clear" w:color="auto" w:fill="auto"/>
          </w:tcPr>
          <w:p w14:paraId="15A39B01" w14:textId="77777777" w:rsidR="008C272B" w:rsidRPr="00470EA5" w:rsidRDefault="008C272B" w:rsidP="008C272B">
            <w:pPr>
              <w:pStyle w:val="TAC"/>
              <w:rPr>
                <w:rFonts w:eastAsiaTheme="minorEastAsia" w:cs="Arial"/>
              </w:rPr>
            </w:pPr>
          </w:p>
        </w:tc>
        <w:tc>
          <w:tcPr>
            <w:tcW w:w="867" w:type="dxa"/>
            <w:shd w:val="clear" w:color="auto" w:fill="auto"/>
          </w:tcPr>
          <w:p w14:paraId="407E4011" w14:textId="77777777" w:rsidR="008C272B" w:rsidRPr="00470EA5" w:rsidRDefault="008C272B" w:rsidP="008C272B">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466CA9B0" w14:textId="77777777" w:rsidR="008C272B" w:rsidRPr="00470EA5" w:rsidRDefault="008C272B" w:rsidP="008C272B">
            <w:pPr>
              <w:pStyle w:val="TAC"/>
              <w:rPr>
                <w:rFonts w:eastAsiaTheme="minorEastAsia" w:cs="Arial"/>
              </w:rPr>
            </w:pPr>
            <w:r>
              <w:rPr>
                <w:rFonts w:cs="Arial"/>
              </w:rPr>
              <w:t>N/A</w:t>
            </w:r>
          </w:p>
        </w:tc>
        <w:tc>
          <w:tcPr>
            <w:tcW w:w="817" w:type="dxa"/>
            <w:gridSpan w:val="2"/>
            <w:shd w:val="clear" w:color="auto" w:fill="auto"/>
            <w:noWrap/>
          </w:tcPr>
          <w:p w14:paraId="51B692CA" w14:textId="77777777" w:rsidR="008C272B" w:rsidRPr="00470EA5" w:rsidRDefault="008C272B" w:rsidP="008C272B">
            <w:pPr>
              <w:pStyle w:val="TAC"/>
              <w:rPr>
                <w:rFonts w:eastAsiaTheme="minorEastAsia" w:cs="Arial"/>
              </w:rPr>
            </w:pPr>
            <w:r w:rsidRPr="003C4CEC">
              <w:rPr>
                <w:rFonts w:eastAsia="Malgun Gothic" w:cs="Arial"/>
              </w:rPr>
              <w:t>10</w:t>
            </w:r>
          </w:p>
        </w:tc>
        <w:tc>
          <w:tcPr>
            <w:tcW w:w="2554" w:type="dxa"/>
            <w:gridSpan w:val="2"/>
            <w:shd w:val="clear" w:color="auto" w:fill="auto"/>
            <w:noWrap/>
          </w:tcPr>
          <w:p w14:paraId="642A1EA8" w14:textId="77777777" w:rsidR="008C272B" w:rsidRPr="00470EA5" w:rsidRDefault="008C272B" w:rsidP="008C272B">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3EE6F39D" w14:textId="77777777" w:rsidR="008C272B" w:rsidRPr="00470EA5" w:rsidRDefault="008C272B" w:rsidP="008C272B">
            <w:pPr>
              <w:pStyle w:val="TAC"/>
              <w:rPr>
                <w:rFonts w:eastAsiaTheme="minorEastAsia" w:cs="Arial"/>
              </w:rPr>
            </w:pPr>
            <w:r w:rsidRPr="00470EA5">
              <w:rPr>
                <w:rFonts w:cs="Arial"/>
              </w:rPr>
              <w:t>3725</w:t>
            </w:r>
          </w:p>
        </w:tc>
        <w:tc>
          <w:tcPr>
            <w:tcW w:w="667" w:type="dxa"/>
            <w:gridSpan w:val="2"/>
            <w:shd w:val="clear" w:color="auto" w:fill="auto"/>
          </w:tcPr>
          <w:p w14:paraId="3D1CAD0B" w14:textId="77777777" w:rsidR="008C272B" w:rsidRPr="00EF5447" w:rsidRDefault="008C272B" w:rsidP="008C272B">
            <w:pPr>
              <w:pStyle w:val="TAC"/>
              <w:rPr>
                <w:rFonts w:cs="Arial"/>
              </w:rPr>
            </w:pPr>
            <w:r w:rsidRPr="00470EA5">
              <w:rPr>
                <w:rFonts w:eastAsiaTheme="minorEastAsia" w:cs="Arial"/>
              </w:rPr>
              <w:t>13</w:t>
            </w:r>
          </w:p>
        </w:tc>
        <w:tc>
          <w:tcPr>
            <w:tcW w:w="1248" w:type="dxa"/>
            <w:gridSpan w:val="3"/>
            <w:shd w:val="clear" w:color="auto" w:fill="auto"/>
          </w:tcPr>
          <w:p w14:paraId="10276520" w14:textId="77777777" w:rsidR="008C272B" w:rsidRPr="00EF5447" w:rsidRDefault="008C272B" w:rsidP="008C272B">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8C272B" w:rsidRPr="00EF5447" w14:paraId="2C0EE19E" w14:textId="77777777" w:rsidTr="0092060C">
        <w:trPr>
          <w:trHeight w:val="54"/>
          <w:jc w:val="center"/>
        </w:trPr>
        <w:tc>
          <w:tcPr>
            <w:tcW w:w="2258" w:type="dxa"/>
            <w:tcBorders>
              <w:top w:val="nil"/>
              <w:bottom w:val="single" w:sz="4" w:space="0" w:color="auto"/>
            </w:tcBorders>
            <w:shd w:val="clear" w:color="auto" w:fill="auto"/>
          </w:tcPr>
          <w:p w14:paraId="2C1520F8" w14:textId="77777777" w:rsidR="008C272B" w:rsidRPr="00470EA5" w:rsidRDefault="008C272B" w:rsidP="008C272B">
            <w:pPr>
              <w:pStyle w:val="TAC"/>
              <w:rPr>
                <w:rFonts w:eastAsiaTheme="minorEastAsia" w:cs="Arial"/>
              </w:rPr>
            </w:pPr>
          </w:p>
        </w:tc>
        <w:tc>
          <w:tcPr>
            <w:tcW w:w="867" w:type="dxa"/>
            <w:shd w:val="clear" w:color="auto" w:fill="auto"/>
          </w:tcPr>
          <w:p w14:paraId="419E8909" w14:textId="77777777" w:rsidR="008C272B" w:rsidRPr="00470EA5" w:rsidRDefault="008C272B" w:rsidP="008C272B">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79FBE7EC" w14:textId="77777777" w:rsidR="008C272B" w:rsidRPr="00470EA5" w:rsidRDefault="008C272B" w:rsidP="008C272B">
            <w:pPr>
              <w:pStyle w:val="TAC"/>
              <w:rPr>
                <w:rFonts w:eastAsiaTheme="minorEastAsia" w:cs="Arial"/>
              </w:rPr>
            </w:pPr>
            <w:r w:rsidRPr="003C4CEC">
              <w:rPr>
                <w:rFonts w:cs="Arial"/>
              </w:rPr>
              <w:t>670</w:t>
            </w:r>
          </w:p>
        </w:tc>
        <w:tc>
          <w:tcPr>
            <w:tcW w:w="817" w:type="dxa"/>
            <w:gridSpan w:val="2"/>
            <w:shd w:val="clear" w:color="auto" w:fill="auto"/>
            <w:noWrap/>
          </w:tcPr>
          <w:p w14:paraId="4FFD37C7" w14:textId="77777777" w:rsidR="008C272B" w:rsidRPr="00470EA5" w:rsidRDefault="008C272B" w:rsidP="008C272B">
            <w:pPr>
              <w:pStyle w:val="TAC"/>
              <w:rPr>
                <w:rFonts w:eastAsiaTheme="minorEastAsia" w:cs="Arial"/>
              </w:rPr>
            </w:pPr>
            <w:r w:rsidRPr="003C4CEC">
              <w:rPr>
                <w:rFonts w:eastAsia="Malgun Gothic" w:cs="Arial"/>
              </w:rPr>
              <w:t>5</w:t>
            </w:r>
          </w:p>
        </w:tc>
        <w:tc>
          <w:tcPr>
            <w:tcW w:w="2554" w:type="dxa"/>
            <w:gridSpan w:val="2"/>
            <w:shd w:val="clear" w:color="auto" w:fill="auto"/>
            <w:noWrap/>
          </w:tcPr>
          <w:p w14:paraId="4051AE7A" w14:textId="77777777" w:rsidR="008C272B" w:rsidRPr="00470EA5" w:rsidRDefault="008C272B" w:rsidP="008C272B">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189F485A" w14:textId="77777777" w:rsidR="008C272B" w:rsidRPr="00470EA5" w:rsidRDefault="008C272B" w:rsidP="008C272B">
            <w:pPr>
              <w:pStyle w:val="TAC"/>
              <w:rPr>
                <w:rFonts w:eastAsiaTheme="minorEastAsia" w:cs="Arial"/>
              </w:rPr>
            </w:pPr>
            <w:r w:rsidRPr="00470EA5">
              <w:rPr>
                <w:rFonts w:cs="Arial"/>
              </w:rPr>
              <w:t>619</w:t>
            </w:r>
          </w:p>
        </w:tc>
        <w:tc>
          <w:tcPr>
            <w:tcW w:w="667" w:type="dxa"/>
            <w:gridSpan w:val="2"/>
            <w:shd w:val="clear" w:color="auto" w:fill="auto"/>
          </w:tcPr>
          <w:p w14:paraId="31A769DB" w14:textId="77777777" w:rsidR="008C272B" w:rsidRPr="00EF5447" w:rsidRDefault="008C272B" w:rsidP="008C272B">
            <w:pPr>
              <w:pStyle w:val="TAC"/>
              <w:rPr>
                <w:rFonts w:cs="Arial"/>
              </w:rPr>
            </w:pPr>
            <w:r w:rsidRPr="00470EA5">
              <w:rPr>
                <w:rFonts w:eastAsiaTheme="minorEastAsia" w:cs="Arial"/>
              </w:rPr>
              <w:t>N/A</w:t>
            </w:r>
          </w:p>
        </w:tc>
        <w:tc>
          <w:tcPr>
            <w:tcW w:w="1248" w:type="dxa"/>
            <w:gridSpan w:val="3"/>
            <w:shd w:val="clear" w:color="auto" w:fill="auto"/>
          </w:tcPr>
          <w:p w14:paraId="7E94C322" w14:textId="77777777" w:rsidR="008C272B" w:rsidRPr="00EF5447" w:rsidRDefault="008C272B" w:rsidP="008C272B">
            <w:pPr>
              <w:pStyle w:val="TAC"/>
              <w:rPr>
                <w:rFonts w:cs="Arial"/>
                <w:lang w:eastAsia="zh-CN"/>
              </w:rPr>
            </w:pPr>
            <w:r w:rsidRPr="00EF3500">
              <w:rPr>
                <w:rFonts w:eastAsia="Malgun Gothic" w:cs="Arial"/>
                <w:kern w:val="2"/>
                <w:szCs w:val="24"/>
                <w:lang w:eastAsia="ko-KR"/>
              </w:rPr>
              <w:t>N/A</w:t>
            </w:r>
          </w:p>
        </w:tc>
      </w:tr>
      <w:tr w:rsidR="008C272B" w:rsidRPr="00EF5447" w14:paraId="7C717F11"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1F24463" w14:textId="77777777" w:rsidR="008C272B" w:rsidRDefault="008C272B" w:rsidP="008C272B">
            <w:pPr>
              <w:pStyle w:val="TAC"/>
              <w:rPr>
                <w:rFonts w:cs="Arial"/>
                <w:kern w:val="2"/>
                <w:szCs w:val="24"/>
                <w:lang w:eastAsia="zh-CN"/>
              </w:rPr>
            </w:pPr>
            <w:r>
              <w:rPr>
                <w:rFonts w:eastAsia="Malgun Gothic" w:cs="Arial"/>
                <w:kern w:val="2"/>
                <w:szCs w:val="24"/>
                <w:lang w:eastAsia="ko-KR"/>
              </w:rPr>
              <w:t>DC_4A-5A_n78A</w:t>
            </w:r>
          </w:p>
          <w:p w14:paraId="56366993" w14:textId="77777777" w:rsidR="008C272B" w:rsidRPr="00470EA5" w:rsidRDefault="008C272B" w:rsidP="008C272B">
            <w:pPr>
              <w:pStyle w:val="TAC"/>
              <w:rPr>
                <w:rFonts w:eastAsiaTheme="minorEastAsia" w:cs="Arial"/>
              </w:rPr>
            </w:pPr>
          </w:p>
        </w:tc>
        <w:tc>
          <w:tcPr>
            <w:tcW w:w="867" w:type="dxa"/>
            <w:tcBorders>
              <w:left w:val="single" w:sz="4" w:space="0" w:color="auto"/>
            </w:tcBorders>
            <w:shd w:val="clear" w:color="auto" w:fill="auto"/>
          </w:tcPr>
          <w:p w14:paraId="007CFD8E" w14:textId="77777777" w:rsidR="008C272B" w:rsidRPr="00470EA5" w:rsidRDefault="008C272B" w:rsidP="008C272B">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5617D932" w14:textId="77777777" w:rsidR="008C272B" w:rsidRPr="003C4CEC" w:rsidRDefault="008C272B" w:rsidP="008C272B">
            <w:pPr>
              <w:pStyle w:val="TAC"/>
              <w:rPr>
                <w:rFonts w:cs="Arial"/>
              </w:rPr>
            </w:pPr>
            <w:r>
              <w:t>N/A</w:t>
            </w:r>
          </w:p>
        </w:tc>
        <w:tc>
          <w:tcPr>
            <w:tcW w:w="817" w:type="dxa"/>
            <w:gridSpan w:val="2"/>
            <w:shd w:val="clear" w:color="auto" w:fill="auto"/>
            <w:noWrap/>
          </w:tcPr>
          <w:p w14:paraId="6BF43E3C" w14:textId="77777777" w:rsidR="008C272B" w:rsidRPr="003C4CEC" w:rsidRDefault="008C272B" w:rsidP="008C272B">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4047EC2" w14:textId="77777777" w:rsidR="008C272B" w:rsidRPr="003C4CEC" w:rsidRDefault="008C272B" w:rsidP="008C272B">
            <w:pPr>
              <w:pStyle w:val="TAC"/>
              <w:rPr>
                <w:rFonts w:eastAsia="Malgun Gothic" w:cs="Arial"/>
              </w:rPr>
            </w:pPr>
            <w:r>
              <w:t>N/A</w:t>
            </w:r>
          </w:p>
        </w:tc>
        <w:tc>
          <w:tcPr>
            <w:tcW w:w="1323" w:type="dxa"/>
            <w:gridSpan w:val="2"/>
            <w:shd w:val="clear" w:color="auto" w:fill="auto"/>
            <w:noWrap/>
          </w:tcPr>
          <w:p w14:paraId="0B7F8ECE" w14:textId="77777777" w:rsidR="008C272B" w:rsidRPr="00470EA5" w:rsidRDefault="008C272B" w:rsidP="008C272B">
            <w:pPr>
              <w:pStyle w:val="TAC"/>
              <w:rPr>
                <w:rFonts w:cs="Arial"/>
              </w:rPr>
            </w:pPr>
            <w:r>
              <w:rPr>
                <w:rFonts w:eastAsia="Malgun Gothic"/>
                <w:szCs w:val="18"/>
                <w:lang w:eastAsia="ko-KR"/>
              </w:rPr>
              <w:t>2122</w:t>
            </w:r>
          </w:p>
        </w:tc>
        <w:tc>
          <w:tcPr>
            <w:tcW w:w="667" w:type="dxa"/>
            <w:gridSpan w:val="2"/>
            <w:shd w:val="clear" w:color="auto" w:fill="auto"/>
          </w:tcPr>
          <w:p w14:paraId="37961C66" w14:textId="77777777" w:rsidR="008C272B" w:rsidRPr="00470EA5" w:rsidRDefault="008C272B" w:rsidP="008C272B">
            <w:pPr>
              <w:pStyle w:val="TAC"/>
              <w:rPr>
                <w:rFonts w:eastAsiaTheme="minorEastAsia" w:cs="Arial"/>
              </w:rPr>
            </w:pPr>
            <w:r>
              <w:rPr>
                <w:rFonts w:eastAsia="Malgun Gothic"/>
                <w:szCs w:val="18"/>
                <w:lang w:eastAsia="ko-KR"/>
              </w:rPr>
              <w:t>18.1</w:t>
            </w:r>
          </w:p>
        </w:tc>
        <w:tc>
          <w:tcPr>
            <w:tcW w:w="1248" w:type="dxa"/>
            <w:gridSpan w:val="3"/>
            <w:shd w:val="clear" w:color="auto" w:fill="auto"/>
          </w:tcPr>
          <w:p w14:paraId="14CC4B4D" w14:textId="77777777" w:rsidR="008C272B" w:rsidRPr="00EF3500" w:rsidRDefault="008C272B" w:rsidP="008C272B">
            <w:pPr>
              <w:pStyle w:val="TAC"/>
              <w:rPr>
                <w:rFonts w:eastAsia="Malgun Gothic" w:cs="Arial"/>
                <w:kern w:val="2"/>
                <w:szCs w:val="24"/>
                <w:lang w:eastAsia="ko-KR"/>
              </w:rPr>
            </w:pPr>
            <w:r>
              <w:rPr>
                <w:rFonts w:eastAsia="Malgun Gothic"/>
                <w:szCs w:val="18"/>
                <w:lang w:eastAsia="ko-KR"/>
              </w:rPr>
              <w:t>IMD3</w:t>
            </w:r>
          </w:p>
        </w:tc>
      </w:tr>
      <w:tr w:rsidR="008C272B" w:rsidRPr="00EF5447" w14:paraId="485B895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924B4ED" w14:textId="77777777" w:rsidR="008C272B" w:rsidRPr="00470EA5" w:rsidRDefault="008C272B" w:rsidP="008C272B">
            <w:pPr>
              <w:pStyle w:val="TAC"/>
              <w:rPr>
                <w:rFonts w:eastAsiaTheme="minorEastAsia" w:cs="Arial"/>
              </w:rPr>
            </w:pPr>
          </w:p>
        </w:tc>
        <w:tc>
          <w:tcPr>
            <w:tcW w:w="867" w:type="dxa"/>
            <w:tcBorders>
              <w:left w:val="single" w:sz="4" w:space="0" w:color="auto"/>
            </w:tcBorders>
            <w:shd w:val="clear" w:color="auto" w:fill="auto"/>
          </w:tcPr>
          <w:p w14:paraId="003DA46B" w14:textId="77777777" w:rsidR="008C272B" w:rsidRPr="00470EA5" w:rsidRDefault="008C272B" w:rsidP="008C272B">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57D958D0" w14:textId="77777777" w:rsidR="008C272B" w:rsidRPr="003C4CEC" w:rsidRDefault="008C272B" w:rsidP="008C272B">
            <w:pPr>
              <w:pStyle w:val="TAC"/>
              <w:rPr>
                <w:rFonts w:cs="Arial"/>
              </w:rPr>
            </w:pPr>
            <w:r>
              <w:rPr>
                <w:rFonts w:eastAsia="Malgun Gothic"/>
                <w:szCs w:val="18"/>
                <w:lang w:eastAsia="ko-KR"/>
              </w:rPr>
              <w:t>829</w:t>
            </w:r>
          </w:p>
        </w:tc>
        <w:tc>
          <w:tcPr>
            <w:tcW w:w="817" w:type="dxa"/>
            <w:gridSpan w:val="2"/>
            <w:shd w:val="clear" w:color="auto" w:fill="auto"/>
            <w:noWrap/>
          </w:tcPr>
          <w:p w14:paraId="48310964" w14:textId="77777777" w:rsidR="008C272B" w:rsidRPr="003C4CEC" w:rsidRDefault="008C272B" w:rsidP="008C272B">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C4223C9" w14:textId="77777777" w:rsidR="008C272B" w:rsidRPr="003C4CEC" w:rsidRDefault="008C272B" w:rsidP="008C272B">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3063A36C" w14:textId="77777777" w:rsidR="008C272B" w:rsidRPr="00470EA5" w:rsidRDefault="008C272B" w:rsidP="008C272B">
            <w:pPr>
              <w:pStyle w:val="TAC"/>
              <w:rPr>
                <w:rFonts w:cs="Arial"/>
              </w:rPr>
            </w:pPr>
            <w:r>
              <w:rPr>
                <w:rFonts w:eastAsia="Malgun Gothic"/>
                <w:szCs w:val="18"/>
                <w:lang w:eastAsia="ko-KR"/>
              </w:rPr>
              <w:t>874</w:t>
            </w:r>
          </w:p>
        </w:tc>
        <w:tc>
          <w:tcPr>
            <w:tcW w:w="667" w:type="dxa"/>
            <w:gridSpan w:val="2"/>
            <w:shd w:val="clear" w:color="auto" w:fill="auto"/>
          </w:tcPr>
          <w:p w14:paraId="7981320F" w14:textId="77777777" w:rsidR="008C272B" w:rsidRPr="00470EA5" w:rsidRDefault="008C272B" w:rsidP="008C272B">
            <w:pPr>
              <w:pStyle w:val="TAC"/>
              <w:rPr>
                <w:rFonts w:eastAsiaTheme="minorEastAsia" w:cs="Arial"/>
              </w:rPr>
            </w:pPr>
            <w:r>
              <w:rPr>
                <w:rFonts w:eastAsia="Malgun Gothic"/>
                <w:szCs w:val="18"/>
                <w:lang w:eastAsia="ko-KR"/>
              </w:rPr>
              <w:t>N/A</w:t>
            </w:r>
          </w:p>
        </w:tc>
        <w:tc>
          <w:tcPr>
            <w:tcW w:w="1248" w:type="dxa"/>
            <w:gridSpan w:val="3"/>
            <w:shd w:val="clear" w:color="auto" w:fill="auto"/>
          </w:tcPr>
          <w:p w14:paraId="6C6A62C1" w14:textId="77777777" w:rsidR="008C272B" w:rsidRPr="00EF3500" w:rsidRDefault="008C272B" w:rsidP="008C272B">
            <w:pPr>
              <w:pStyle w:val="TAC"/>
              <w:rPr>
                <w:rFonts w:eastAsia="Malgun Gothic" w:cs="Arial"/>
                <w:kern w:val="2"/>
                <w:szCs w:val="24"/>
                <w:lang w:eastAsia="ko-KR"/>
              </w:rPr>
            </w:pPr>
            <w:r>
              <w:rPr>
                <w:rFonts w:eastAsia="Malgun Gothic"/>
                <w:szCs w:val="18"/>
                <w:lang w:eastAsia="ko-KR"/>
              </w:rPr>
              <w:t>N/A</w:t>
            </w:r>
          </w:p>
        </w:tc>
      </w:tr>
      <w:tr w:rsidR="008C272B" w:rsidRPr="00EF5447" w14:paraId="1881BAEA"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AAF9DFF" w14:textId="77777777" w:rsidR="008C272B" w:rsidRPr="00470EA5" w:rsidRDefault="008C272B" w:rsidP="008C272B">
            <w:pPr>
              <w:pStyle w:val="TAC"/>
              <w:rPr>
                <w:rFonts w:eastAsiaTheme="minorEastAsia" w:cs="Arial"/>
              </w:rPr>
            </w:pPr>
          </w:p>
        </w:tc>
        <w:tc>
          <w:tcPr>
            <w:tcW w:w="867" w:type="dxa"/>
            <w:tcBorders>
              <w:left w:val="single" w:sz="4" w:space="0" w:color="auto"/>
            </w:tcBorders>
            <w:shd w:val="clear" w:color="auto" w:fill="auto"/>
          </w:tcPr>
          <w:p w14:paraId="3E4D3AF8" w14:textId="77777777" w:rsidR="008C272B" w:rsidRPr="00470EA5" w:rsidRDefault="008C272B" w:rsidP="008C272B">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33DC152F" w14:textId="77777777" w:rsidR="008C272B" w:rsidRPr="003C4CEC" w:rsidRDefault="008C272B" w:rsidP="008C272B">
            <w:pPr>
              <w:pStyle w:val="TAC"/>
              <w:rPr>
                <w:rFonts w:cs="Arial"/>
              </w:rPr>
            </w:pPr>
            <w:r>
              <w:rPr>
                <w:rFonts w:eastAsia="Malgun Gothic"/>
                <w:szCs w:val="18"/>
                <w:lang w:eastAsia="ko-KR"/>
              </w:rPr>
              <w:t>3780</w:t>
            </w:r>
          </w:p>
        </w:tc>
        <w:tc>
          <w:tcPr>
            <w:tcW w:w="817" w:type="dxa"/>
            <w:gridSpan w:val="2"/>
            <w:shd w:val="clear" w:color="auto" w:fill="auto"/>
            <w:noWrap/>
          </w:tcPr>
          <w:p w14:paraId="1D2584CB" w14:textId="77777777" w:rsidR="008C272B" w:rsidRPr="003C4CEC" w:rsidRDefault="008C272B" w:rsidP="008C272B">
            <w:pPr>
              <w:pStyle w:val="TAC"/>
              <w:rPr>
                <w:rFonts w:eastAsia="Malgun Gothic" w:cs="Arial"/>
              </w:rPr>
            </w:pPr>
            <w:r>
              <w:rPr>
                <w:rFonts w:cs="Arial"/>
                <w:kern w:val="2"/>
                <w:szCs w:val="24"/>
                <w:lang w:eastAsia="zh-CN"/>
              </w:rPr>
              <w:t>10</w:t>
            </w:r>
          </w:p>
        </w:tc>
        <w:tc>
          <w:tcPr>
            <w:tcW w:w="2554" w:type="dxa"/>
            <w:gridSpan w:val="2"/>
            <w:shd w:val="clear" w:color="auto" w:fill="auto"/>
            <w:noWrap/>
          </w:tcPr>
          <w:p w14:paraId="4364159F" w14:textId="77777777" w:rsidR="008C272B" w:rsidRPr="003C4CEC" w:rsidRDefault="008C272B" w:rsidP="008C272B">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719E3F3D" w14:textId="77777777" w:rsidR="008C272B" w:rsidRPr="00470EA5" w:rsidRDefault="008C272B" w:rsidP="008C272B">
            <w:pPr>
              <w:pStyle w:val="TAC"/>
              <w:rPr>
                <w:rFonts w:cs="Arial"/>
              </w:rPr>
            </w:pPr>
            <w:r>
              <w:rPr>
                <w:rFonts w:eastAsia="Malgun Gothic"/>
                <w:szCs w:val="18"/>
                <w:lang w:eastAsia="ko-KR"/>
              </w:rPr>
              <w:t>3780</w:t>
            </w:r>
          </w:p>
        </w:tc>
        <w:tc>
          <w:tcPr>
            <w:tcW w:w="667" w:type="dxa"/>
            <w:gridSpan w:val="2"/>
            <w:shd w:val="clear" w:color="auto" w:fill="auto"/>
          </w:tcPr>
          <w:p w14:paraId="5EECF621" w14:textId="77777777" w:rsidR="008C272B" w:rsidRPr="00470EA5" w:rsidRDefault="008C272B" w:rsidP="008C272B">
            <w:pPr>
              <w:pStyle w:val="TAC"/>
              <w:rPr>
                <w:rFonts w:eastAsiaTheme="minorEastAsia" w:cs="Arial"/>
              </w:rPr>
            </w:pPr>
            <w:r>
              <w:rPr>
                <w:rFonts w:eastAsia="Malgun Gothic"/>
                <w:szCs w:val="18"/>
                <w:lang w:eastAsia="ko-KR"/>
              </w:rPr>
              <w:t>N/A</w:t>
            </w:r>
          </w:p>
        </w:tc>
        <w:tc>
          <w:tcPr>
            <w:tcW w:w="1248" w:type="dxa"/>
            <w:gridSpan w:val="3"/>
            <w:shd w:val="clear" w:color="auto" w:fill="auto"/>
          </w:tcPr>
          <w:p w14:paraId="43AB2A47" w14:textId="77777777" w:rsidR="008C272B" w:rsidRPr="00EF3500" w:rsidRDefault="008C272B" w:rsidP="008C272B">
            <w:pPr>
              <w:pStyle w:val="TAC"/>
              <w:rPr>
                <w:rFonts w:eastAsia="Malgun Gothic" w:cs="Arial"/>
                <w:kern w:val="2"/>
                <w:szCs w:val="24"/>
                <w:lang w:eastAsia="ko-KR"/>
              </w:rPr>
            </w:pPr>
            <w:r>
              <w:rPr>
                <w:rFonts w:eastAsia="Malgun Gothic"/>
                <w:szCs w:val="18"/>
                <w:lang w:eastAsia="ko-KR"/>
              </w:rPr>
              <w:t>N/A</w:t>
            </w:r>
          </w:p>
        </w:tc>
      </w:tr>
      <w:tr w:rsidR="008C272B" w:rsidRPr="00EF5447" w14:paraId="639FC4D3" w14:textId="77777777" w:rsidTr="0092060C">
        <w:trPr>
          <w:trHeight w:val="54"/>
          <w:jc w:val="center"/>
        </w:trPr>
        <w:tc>
          <w:tcPr>
            <w:tcW w:w="2258" w:type="dxa"/>
            <w:tcBorders>
              <w:top w:val="single" w:sz="4" w:space="0" w:color="auto"/>
              <w:bottom w:val="nil"/>
            </w:tcBorders>
            <w:shd w:val="clear" w:color="auto" w:fill="auto"/>
          </w:tcPr>
          <w:p w14:paraId="43EC63AC" w14:textId="77777777" w:rsidR="008C272B" w:rsidRPr="00EF5447" w:rsidRDefault="008C272B" w:rsidP="008C272B">
            <w:pPr>
              <w:pStyle w:val="TAC"/>
              <w:rPr>
                <w:rFonts w:eastAsia="MS Mincho"/>
              </w:rPr>
            </w:pPr>
            <w:r w:rsidRPr="00EF5447">
              <w:rPr>
                <w:lang w:eastAsia="ja-JP"/>
              </w:rPr>
              <w:lastRenderedPageBreak/>
              <w:t>DC_4A-7A_n28A</w:t>
            </w:r>
          </w:p>
        </w:tc>
        <w:tc>
          <w:tcPr>
            <w:tcW w:w="867" w:type="dxa"/>
            <w:shd w:val="clear" w:color="auto" w:fill="auto"/>
          </w:tcPr>
          <w:p w14:paraId="5EB88DF5" w14:textId="77777777" w:rsidR="008C272B" w:rsidRPr="00EF5447" w:rsidRDefault="008C272B" w:rsidP="008C272B">
            <w:pPr>
              <w:pStyle w:val="TAC"/>
              <w:rPr>
                <w:rFonts w:eastAsia="Malgun Gothic"/>
                <w:szCs w:val="18"/>
                <w:lang w:eastAsia="ko-KR"/>
              </w:rPr>
            </w:pPr>
            <w:r w:rsidRPr="00EF5447">
              <w:rPr>
                <w:lang w:eastAsia="ja-JP"/>
              </w:rPr>
              <w:t>4</w:t>
            </w:r>
          </w:p>
        </w:tc>
        <w:tc>
          <w:tcPr>
            <w:tcW w:w="1379" w:type="dxa"/>
            <w:gridSpan w:val="2"/>
            <w:shd w:val="clear" w:color="auto" w:fill="auto"/>
            <w:noWrap/>
          </w:tcPr>
          <w:p w14:paraId="692ACCFD" w14:textId="77777777" w:rsidR="008C272B" w:rsidRPr="00EF5447" w:rsidRDefault="008C272B" w:rsidP="008C272B">
            <w:pPr>
              <w:pStyle w:val="TAC"/>
              <w:rPr>
                <w:rFonts w:eastAsia="Malgun Gothic"/>
                <w:szCs w:val="18"/>
                <w:lang w:eastAsia="ko-KR"/>
              </w:rPr>
            </w:pPr>
            <w:r w:rsidRPr="003C4CEC">
              <w:t>1715</w:t>
            </w:r>
          </w:p>
        </w:tc>
        <w:tc>
          <w:tcPr>
            <w:tcW w:w="817" w:type="dxa"/>
            <w:gridSpan w:val="2"/>
            <w:shd w:val="clear" w:color="auto" w:fill="auto"/>
            <w:noWrap/>
          </w:tcPr>
          <w:p w14:paraId="2A06EFB6"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726DEE0"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59411555" w14:textId="77777777" w:rsidR="008C272B" w:rsidRPr="00EF5447" w:rsidRDefault="008C272B" w:rsidP="008C272B">
            <w:pPr>
              <w:pStyle w:val="TAC"/>
              <w:rPr>
                <w:rFonts w:eastAsia="Malgun Gothic"/>
                <w:szCs w:val="18"/>
                <w:lang w:eastAsia="ko-KR"/>
              </w:rPr>
            </w:pPr>
            <w:r w:rsidRPr="00EF5447">
              <w:t>2115</w:t>
            </w:r>
          </w:p>
        </w:tc>
        <w:tc>
          <w:tcPr>
            <w:tcW w:w="667" w:type="dxa"/>
            <w:gridSpan w:val="2"/>
            <w:shd w:val="clear" w:color="auto" w:fill="auto"/>
          </w:tcPr>
          <w:p w14:paraId="30DC558A"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0FCA6C0C" w14:textId="77777777" w:rsidR="008C272B" w:rsidRPr="00EF5447" w:rsidRDefault="008C272B" w:rsidP="008C272B">
            <w:pPr>
              <w:pStyle w:val="TAC"/>
              <w:rPr>
                <w:lang w:eastAsia="zh-CN"/>
              </w:rPr>
            </w:pPr>
            <w:r w:rsidRPr="00EF5447">
              <w:t>N/A</w:t>
            </w:r>
          </w:p>
        </w:tc>
      </w:tr>
      <w:tr w:rsidR="008C272B" w:rsidRPr="00EF5447" w14:paraId="233AC5F6" w14:textId="77777777" w:rsidTr="0092060C">
        <w:trPr>
          <w:trHeight w:val="54"/>
          <w:jc w:val="center"/>
        </w:trPr>
        <w:tc>
          <w:tcPr>
            <w:tcW w:w="2258" w:type="dxa"/>
            <w:tcBorders>
              <w:top w:val="nil"/>
              <w:bottom w:val="nil"/>
            </w:tcBorders>
            <w:shd w:val="clear" w:color="auto" w:fill="auto"/>
          </w:tcPr>
          <w:p w14:paraId="034EC2E6" w14:textId="77777777" w:rsidR="008C272B" w:rsidRPr="00EF5447" w:rsidRDefault="008C272B" w:rsidP="008C272B">
            <w:pPr>
              <w:pStyle w:val="TAC"/>
              <w:rPr>
                <w:rFonts w:eastAsia="MS Mincho"/>
              </w:rPr>
            </w:pPr>
          </w:p>
        </w:tc>
        <w:tc>
          <w:tcPr>
            <w:tcW w:w="867" w:type="dxa"/>
            <w:shd w:val="clear" w:color="auto" w:fill="auto"/>
          </w:tcPr>
          <w:p w14:paraId="7F97A8C6" w14:textId="77777777" w:rsidR="008C272B" w:rsidRPr="00EF5447" w:rsidRDefault="008C272B" w:rsidP="008C272B">
            <w:pPr>
              <w:pStyle w:val="TAC"/>
              <w:rPr>
                <w:rFonts w:eastAsia="Malgun Gothic"/>
                <w:szCs w:val="18"/>
                <w:lang w:eastAsia="ko-KR"/>
              </w:rPr>
            </w:pPr>
            <w:r w:rsidRPr="00EF5447">
              <w:rPr>
                <w:lang w:eastAsia="ja-JP"/>
              </w:rPr>
              <w:t>7</w:t>
            </w:r>
          </w:p>
        </w:tc>
        <w:tc>
          <w:tcPr>
            <w:tcW w:w="1379" w:type="dxa"/>
            <w:gridSpan w:val="2"/>
            <w:shd w:val="clear" w:color="auto" w:fill="auto"/>
            <w:noWrap/>
          </w:tcPr>
          <w:p w14:paraId="7832AF1C"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4B74CD9E"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5B00F765"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4F1FC518" w14:textId="77777777" w:rsidR="008C272B" w:rsidRPr="00EF5447" w:rsidRDefault="008C272B" w:rsidP="008C272B">
            <w:pPr>
              <w:pStyle w:val="TAC"/>
              <w:rPr>
                <w:rFonts w:eastAsia="Malgun Gothic"/>
                <w:szCs w:val="18"/>
                <w:lang w:eastAsia="ko-KR"/>
              </w:rPr>
            </w:pPr>
            <w:r w:rsidRPr="00EF5447">
              <w:t>2685</w:t>
            </w:r>
          </w:p>
        </w:tc>
        <w:tc>
          <w:tcPr>
            <w:tcW w:w="667" w:type="dxa"/>
            <w:gridSpan w:val="2"/>
            <w:shd w:val="clear" w:color="auto" w:fill="auto"/>
          </w:tcPr>
          <w:p w14:paraId="10D8F6AC" w14:textId="77777777" w:rsidR="008C272B" w:rsidRPr="00EF5447" w:rsidRDefault="008C272B" w:rsidP="008C272B">
            <w:pPr>
              <w:pStyle w:val="TAC"/>
              <w:rPr>
                <w:lang w:eastAsia="zh-CN"/>
              </w:rPr>
            </w:pPr>
            <w:r w:rsidRPr="00EF5447">
              <w:rPr>
                <w:lang w:eastAsia="ja-JP"/>
              </w:rPr>
              <w:t>18.0</w:t>
            </w:r>
          </w:p>
        </w:tc>
        <w:tc>
          <w:tcPr>
            <w:tcW w:w="1248" w:type="dxa"/>
            <w:gridSpan w:val="3"/>
            <w:shd w:val="clear" w:color="auto" w:fill="auto"/>
          </w:tcPr>
          <w:p w14:paraId="6E7BECDD" w14:textId="77777777" w:rsidR="008C272B" w:rsidRPr="00EF5447" w:rsidRDefault="008C272B" w:rsidP="008C272B">
            <w:pPr>
              <w:pStyle w:val="TAC"/>
              <w:rPr>
                <w:lang w:eastAsia="zh-CN"/>
              </w:rPr>
            </w:pPr>
            <w:r w:rsidRPr="00EF5447">
              <w:t>IMD3</w:t>
            </w:r>
          </w:p>
        </w:tc>
      </w:tr>
      <w:tr w:rsidR="008C272B" w:rsidRPr="00EF5447" w14:paraId="20D04740" w14:textId="77777777" w:rsidTr="0092060C">
        <w:trPr>
          <w:trHeight w:val="54"/>
          <w:jc w:val="center"/>
        </w:trPr>
        <w:tc>
          <w:tcPr>
            <w:tcW w:w="2258" w:type="dxa"/>
            <w:tcBorders>
              <w:top w:val="nil"/>
              <w:bottom w:val="single" w:sz="4" w:space="0" w:color="auto"/>
            </w:tcBorders>
            <w:shd w:val="clear" w:color="auto" w:fill="auto"/>
          </w:tcPr>
          <w:p w14:paraId="20C92298" w14:textId="77777777" w:rsidR="008C272B" w:rsidRPr="00EF5447" w:rsidRDefault="008C272B" w:rsidP="008C272B">
            <w:pPr>
              <w:pStyle w:val="TAC"/>
              <w:rPr>
                <w:rFonts w:eastAsia="MS Mincho"/>
              </w:rPr>
            </w:pPr>
          </w:p>
        </w:tc>
        <w:tc>
          <w:tcPr>
            <w:tcW w:w="867" w:type="dxa"/>
            <w:shd w:val="clear" w:color="auto" w:fill="auto"/>
          </w:tcPr>
          <w:p w14:paraId="5F40EBD9" w14:textId="77777777" w:rsidR="008C272B" w:rsidRPr="00EF5447" w:rsidRDefault="008C272B" w:rsidP="008C272B">
            <w:pPr>
              <w:pStyle w:val="TAC"/>
              <w:rPr>
                <w:rFonts w:eastAsia="Malgun Gothic"/>
                <w:szCs w:val="18"/>
                <w:lang w:eastAsia="ko-KR"/>
              </w:rPr>
            </w:pPr>
            <w:r w:rsidRPr="00EF5447">
              <w:rPr>
                <w:lang w:eastAsia="ja-JP"/>
              </w:rPr>
              <w:t>n28</w:t>
            </w:r>
          </w:p>
        </w:tc>
        <w:tc>
          <w:tcPr>
            <w:tcW w:w="1379" w:type="dxa"/>
            <w:gridSpan w:val="2"/>
            <w:shd w:val="clear" w:color="auto" w:fill="auto"/>
            <w:noWrap/>
          </w:tcPr>
          <w:p w14:paraId="58A4BA5F" w14:textId="77777777" w:rsidR="008C272B" w:rsidRPr="00EF5447" w:rsidRDefault="008C272B" w:rsidP="008C272B">
            <w:pPr>
              <w:pStyle w:val="TAC"/>
              <w:rPr>
                <w:rFonts w:eastAsia="Malgun Gothic"/>
                <w:szCs w:val="18"/>
                <w:lang w:eastAsia="ko-KR"/>
              </w:rPr>
            </w:pPr>
            <w:r w:rsidRPr="003C4CEC">
              <w:t>745</w:t>
            </w:r>
          </w:p>
        </w:tc>
        <w:tc>
          <w:tcPr>
            <w:tcW w:w="817" w:type="dxa"/>
            <w:gridSpan w:val="2"/>
            <w:shd w:val="clear" w:color="auto" w:fill="auto"/>
            <w:noWrap/>
          </w:tcPr>
          <w:p w14:paraId="428EC6D9"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A6F41BA"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1939870A" w14:textId="77777777" w:rsidR="008C272B" w:rsidRPr="00EF5447" w:rsidRDefault="008C272B" w:rsidP="008C272B">
            <w:pPr>
              <w:pStyle w:val="TAC"/>
              <w:rPr>
                <w:rFonts w:eastAsia="Malgun Gothic"/>
                <w:szCs w:val="18"/>
                <w:lang w:eastAsia="ko-KR"/>
              </w:rPr>
            </w:pPr>
            <w:r w:rsidRPr="00EF5447">
              <w:t>800</w:t>
            </w:r>
          </w:p>
        </w:tc>
        <w:tc>
          <w:tcPr>
            <w:tcW w:w="667" w:type="dxa"/>
            <w:gridSpan w:val="2"/>
            <w:shd w:val="clear" w:color="auto" w:fill="auto"/>
          </w:tcPr>
          <w:p w14:paraId="4EFE57E2"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0E7E5D5C" w14:textId="77777777" w:rsidR="008C272B" w:rsidRPr="00EF5447" w:rsidRDefault="008C272B" w:rsidP="008C272B">
            <w:pPr>
              <w:pStyle w:val="TAC"/>
              <w:rPr>
                <w:lang w:eastAsia="zh-CN"/>
              </w:rPr>
            </w:pPr>
            <w:r w:rsidRPr="00EF5447">
              <w:t>N/A</w:t>
            </w:r>
          </w:p>
        </w:tc>
      </w:tr>
      <w:tr w:rsidR="008C272B" w:rsidRPr="00EF5447" w14:paraId="048876E6" w14:textId="77777777" w:rsidTr="0092060C">
        <w:trPr>
          <w:trHeight w:val="54"/>
          <w:jc w:val="center"/>
        </w:trPr>
        <w:tc>
          <w:tcPr>
            <w:tcW w:w="2258" w:type="dxa"/>
            <w:tcBorders>
              <w:top w:val="single" w:sz="4" w:space="0" w:color="auto"/>
              <w:bottom w:val="nil"/>
            </w:tcBorders>
            <w:shd w:val="clear" w:color="auto" w:fill="auto"/>
            <w:vAlign w:val="center"/>
          </w:tcPr>
          <w:p w14:paraId="714A17E5" w14:textId="77777777" w:rsidR="008C272B" w:rsidRPr="00EF5447" w:rsidRDefault="008C272B" w:rsidP="008C272B">
            <w:pPr>
              <w:pStyle w:val="TAC"/>
              <w:rPr>
                <w:rFonts w:eastAsia="MS Mincho"/>
              </w:rPr>
            </w:pPr>
            <w:r>
              <w:rPr>
                <w:rFonts w:eastAsia="MS Mincho"/>
                <w:lang w:val="en-US"/>
              </w:rPr>
              <w:t>DC_4A-7A_n78A</w:t>
            </w:r>
          </w:p>
        </w:tc>
        <w:tc>
          <w:tcPr>
            <w:tcW w:w="867" w:type="dxa"/>
            <w:shd w:val="clear" w:color="auto" w:fill="auto"/>
          </w:tcPr>
          <w:p w14:paraId="4283AE7E" w14:textId="77777777" w:rsidR="008C272B" w:rsidRPr="00EF5447" w:rsidRDefault="008C272B" w:rsidP="008C272B">
            <w:pPr>
              <w:pStyle w:val="TAC"/>
              <w:rPr>
                <w:lang w:eastAsia="ja-JP"/>
              </w:rPr>
            </w:pPr>
            <w:r>
              <w:rPr>
                <w:lang w:val="en-US"/>
              </w:rPr>
              <w:t>4</w:t>
            </w:r>
          </w:p>
        </w:tc>
        <w:tc>
          <w:tcPr>
            <w:tcW w:w="1379" w:type="dxa"/>
            <w:gridSpan w:val="2"/>
            <w:shd w:val="clear" w:color="auto" w:fill="auto"/>
            <w:noWrap/>
          </w:tcPr>
          <w:p w14:paraId="50C9ECD1" w14:textId="77777777" w:rsidR="008C272B" w:rsidRPr="00EF5447" w:rsidRDefault="008C272B" w:rsidP="008C272B">
            <w:pPr>
              <w:pStyle w:val="TAC"/>
            </w:pPr>
            <w:r>
              <w:rPr>
                <w:kern w:val="2"/>
              </w:rPr>
              <w:t>N/A</w:t>
            </w:r>
          </w:p>
        </w:tc>
        <w:tc>
          <w:tcPr>
            <w:tcW w:w="817" w:type="dxa"/>
            <w:gridSpan w:val="2"/>
            <w:shd w:val="clear" w:color="auto" w:fill="auto"/>
            <w:noWrap/>
          </w:tcPr>
          <w:p w14:paraId="6D8EEDFB" w14:textId="77777777" w:rsidR="008C272B" w:rsidRPr="00EF5447" w:rsidRDefault="008C272B" w:rsidP="008C272B">
            <w:pPr>
              <w:pStyle w:val="TAC"/>
            </w:pPr>
            <w:r w:rsidRPr="003C4CEC">
              <w:rPr>
                <w:kern w:val="2"/>
                <w:lang w:eastAsia="ko-KR"/>
              </w:rPr>
              <w:t>5</w:t>
            </w:r>
          </w:p>
        </w:tc>
        <w:tc>
          <w:tcPr>
            <w:tcW w:w="2554" w:type="dxa"/>
            <w:gridSpan w:val="2"/>
            <w:shd w:val="clear" w:color="auto" w:fill="auto"/>
            <w:noWrap/>
          </w:tcPr>
          <w:p w14:paraId="1F4CB125" w14:textId="77777777" w:rsidR="008C272B" w:rsidRPr="00EF5447" w:rsidRDefault="008C272B" w:rsidP="008C272B">
            <w:pPr>
              <w:pStyle w:val="TAC"/>
            </w:pPr>
            <w:r>
              <w:rPr>
                <w:kern w:val="2"/>
                <w:lang w:eastAsia="ko-KR"/>
              </w:rPr>
              <w:t>N/A</w:t>
            </w:r>
          </w:p>
        </w:tc>
        <w:tc>
          <w:tcPr>
            <w:tcW w:w="1323" w:type="dxa"/>
            <w:gridSpan w:val="2"/>
            <w:shd w:val="clear" w:color="auto" w:fill="auto"/>
            <w:noWrap/>
          </w:tcPr>
          <w:p w14:paraId="5C348EC3" w14:textId="77777777" w:rsidR="008C272B" w:rsidRPr="00EF5447" w:rsidRDefault="008C272B" w:rsidP="008C272B">
            <w:pPr>
              <w:pStyle w:val="TAC"/>
            </w:pPr>
            <w:r w:rsidRPr="00EF5447">
              <w:rPr>
                <w:kern w:val="2"/>
              </w:rPr>
              <w:t>2150</w:t>
            </w:r>
          </w:p>
        </w:tc>
        <w:tc>
          <w:tcPr>
            <w:tcW w:w="667" w:type="dxa"/>
            <w:gridSpan w:val="2"/>
            <w:shd w:val="clear" w:color="auto" w:fill="auto"/>
          </w:tcPr>
          <w:p w14:paraId="6755C320" w14:textId="77777777" w:rsidR="008C272B" w:rsidRPr="00EF5447" w:rsidRDefault="008C272B" w:rsidP="008C272B">
            <w:pPr>
              <w:pStyle w:val="TAC"/>
              <w:rPr>
                <w:lang w:eastAsia="ja-JP"/>
              </w:rPr>
            </w:pPr>
            <w:r w:rsidRPr="00EF5447">
              <w:rPr>
                <w:kern w:val="2"/>
              </w:rPr>
              <w:t>8.7</w:t>
            </w:r>
          </w:p>
        </w:tc>
        <w:tc>
          <w:tcPr>
            <w:tcW w:w="1248" w:type="dxa"/>
            <w:gridSpan w:val="3"/>
            <w:shd w:val="clear" w:color="auto" w:fill="auto"/>
          </w:tcPr>
          <w:p w14:paraId="602B9F3B" w14:textId="77777777" w:rsidR="008C272B" w:rsidRPr="00EF5447" w:rsidRDefault="008C272B" w:rsidP="008C272B">
            <w:pPr>
              <w:pStyle w:val="TAC"/>
            </w:pPr>
            <w:r w:rsidRPr="00EF5447">
              <w:rPr>
                <w:kern w:val="2"/>
                <w:szCs w:val="24"/>
                <w:lang w:eastAsia="ja-JP"/>
              </w:rPr>
              <w:t>IMD</w:t>
            </w:r>
            <w:r w:rsidRPr="00EF5447">
              <w:rPr>
                <w:kern w:val="2"/>
                <w:szCs w:val="24"/>
              </w:rPr>
              <w:t>4</w:t>
            </w:r>
          </w:p>
        </w:tc>
      </w:tr>
      <w:tr w:rsidR="008C272B" w:rsidRPr="00EF5447" w14:paraId="5B4045A9" w14:textId="77777777" w:rsidTr="0092060C">
        <w:trPr>
          <w:trHeight w:val="54"/>
          <w:jc w:val="center"/>
        </w:trPr>
        <w:tc>
          <w:tcPr>
            <w:tcW w:w="2258" w:type="dxa"/>
            <w:tcBorders>
              <w:top w:val="nil"/>
              <w:bottom w:val="nil"/>
            </w:tcBorders>
            <w:shd w:val="clear" w:color="auto" w:fill="auto"/>
          </w:tcPr>
          <w:p w14:paraId="02460E94" w14:textId="77777777" w:rsidR="008C272B" w:rsidRPr="00EF5447" w:rsidRDefault="008C272B" w:rsidP="008C272B">
            <w:pPr>
              <w:pStyle w:val="TAC"/>
              <w:rPr>
                <w:rFonts w:eastAsia="MS Mincho"/>
              </w:rPr>
            </w:pPr>
          </w:p>
        </w:tc>
        <w:tc>
          <w:tcPr>
            <w:tcW w:w="867" w:type="dxa"/>
            <w:shd w:val="clear" w:color="auto" w:fill="auto"/>
          </w:tcPr>
          <w:p w14:paraId="54AA0002" w14:textId="77777777" w:rsidR="008C272B" w:rsidRPr="00EF5447" w:rsidRDefault="008C272B" w:rsidP="008C272B">
            <w:pPr>
              <w:pStyle w:val="TAC"/>
              <w:rPr>
                <w:lang w:eastAsia="ja-JP"/>
              </w:rPr>
            </w:pPr>
            <w:r w:rsidRPr="00EF5447">
              <w:rPr>
                <w:lang w:eastAsia="ko-KR"/>
              </w:rPr>
              <w:t>7</w:t>
            </w:r>
          </w:p>
        </w:tc>
        <w:tc>
          <w:tcPr>
            <w:tcW w:w="1379" w:type="dxa"/>
            <w:gridSpan w:val="2"/>
            <w:shd w:val="clear" w:color="auto" w:fill="auto"/>
            <w:noWrap/>
          </w:tcPr>
          <w:p w14:paraId="18CF2812" w14:textId="77777777" w:rsidR="008C272B" w:rsidRPr="00EF5447" w:rsidRDefault="008C272B" w:rsidP="008C272B">
            <w:pPr>
              <w:pStyle w:val="TAC"/>
            </w:pPr>
            <w:r w:rsidRPr="003C4CEC">
              <w:rPr>
                <w:lang w:eastAsia="ko-KR"/>
              </w:rPr>
              <w:t>25</w:t>
            </w:r>
            <w:r w:rsidRPr="003C4CEC">
              <w:t>50</w:t>
            </w:r>
          </w:p>
        </w:tc>
        <w:tc>
          <w:tcPr>
            <w:tcW w:w="817" w:type="dxa"/>
            <w:gridSpan w:val="2"/>
            <w:shd w:val="clear" w:color="auto" w:fill="auto"/>
            <w:noWrap/>
          </w:tcPr>
          <w:p w14:paraId="5E40EEC3"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7C149FD4"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3E4484EC" w14:textId="77777777" w:rsidR="008C272B" w:rsidRPr="00EF5447" w:rsidRDefault="008C272B" w:rsidP="008C272B">
            <w:pPr>
              <w:pStyle w:val="TAC"/>
            </w:pPr>
            <w:r w:rsidRPr="00EF5447">
              <w:rPr>
                <w:lang w:eastAsia="ko-KR"/>
              </w:rPr>
              <w:t>26</w:t>
            </w:r>
            <w:r>
              <w:t>70</w:t>
            </w:r>
          </w:p>
        </w:tc>
        <w:tc>
          <w:tcPr>
            <w:tcW w:w="667" w:type="dxa"/>
            <w:gridSpan w:val="2"/>
            <w:shd w:val="clear" w:color="auto" w:fill="auto"/>
          </w:tcPr>
          <w:p w14:paraId="65AC23C7" w14:textId="77777777" w:rsidR="008C272B" w:rsidRPr="00EF5447" w:rsidRDefault="008C272B" w:rsidP="008C272B">
            <w:pPr>
              <w:pStyle w:val="TAC"/>
              <w:rPr>
                <w:lang w:eastAsia="ja-JP"/>
              </w:rPr>
            </w:pPr>
            <w:r w:rsidRPr="00EF5447">
              <w:rPr>
                <w:lang w:eastAsia="ko-KR"/>
              </w:rPr>
              <w:t>N/A</w:t>
            </w:r>
          </w:p>
        </w:tc>
        <w:tc>
          <w:tcPr>
            <w:tcW w:w="1248" w:type="dxa"/>
            <w:gridSpan w:val="3"/>
            <w:shd w:val="clear" w:color="auto" w:fill="auto"/>
          </w:tcPr>
          <w:p w14:paraId="17E58587" w14:textId="77777777" w:rsidR="008C272B" w:rsidRPr="00EF5447" w:rsidRDefault="008C272B" w:rsidP="008C272B">
            <w:pPr>
              <w:pStyle w:val="TAC"/>
            </w:pPr>
            <w:r w:rsidRPr="00EF5447">
              <w:rPr>
                <w:kern w:val="2"/>
                <w:szCs w:val="24"/>
                <w:lang w:eastAsia="ko-KR"/>
              </w:rPr>
              <w:t>N/A</w:t>
            </w:r>
          </w:p>
        </w:tc>
      </w:tr>
      <w:tr w:rsidR="008C272B" w:rsidRPr="00EF5447" w14:paraId="60B3A6F8" w14:textId="77777777" w:rsidTr="0092060C">
        <w:trPr>
          <w:trHeight w:val="54"/>
          <w:jc w:val="center"/>
        </w:trPr>
        <w:tc>
          <w:tcPr>
            <w:tcW w:w="2258" w:type="dxa"/>
            <w:tcBorders>
              <w:top w:val="nil"/>
              <w:bottom w:val="single" w:sz="4" w:space="0" w:color="auto"/>
            </w:tcBorders>
            <w:shd w:val="clear" w:color="auto" w:fill="auto"/>
          </w:tcPr>
          <w:p w14:paraId="4BBD5862" w14:textId="77777777" w:rsidR="008C272B" w:rsidRPr="00EF5447" w:rsidRDefault="008C272B" w:rsidP="008C272B">
            <w:pPr>
              <w:pStyle w:val="TAC"/>
              <w:rPr>
                <w:rFonts w:eastAsia="MS Mincho"/>
              </w:rPr>
            </w:pPr>
          </w:p>
        </w:tc>
        <w:tc>
          <w:tcPr>
            <w:tcW w:w="867" w:type="dxa"/>
            <w:shd w:val="clear" w:color="auto" w:fill="auto"/>
          </w:tcPr>
          <w:p w14:paraId="39F48856"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751F11D2" w14:textId="77777777" w:rsidR="008C272B" w:rsidRPr="00EF5447" w:rsidRDefault="008C272B" w:rsidP="008C272B">
            <w:pPr>
              <w:pStyle w:val="TAC"/>
            </w:pPr>
            <w:r w:rsidRPr="003C4CEC">
              <w:rPr>
                <w:kern w:val="2"/>
                <w:lang w:eastAsia="ko-KR"/>
              </w:rPr>
              <w:t>3625</w:t>
            </w:r>
          </w:p>
        </w:tc>
        <w:tc>
          <w:tcPr>
            <w:tcW w:w="817" w:type="dxa"/>
            <w:gridSpan w:val="2"/>
            <w:shd w:val="clear" w:color="auto" w:fill="auto"/>
            <w:noWrap/>
          </w:tcPr>
          <w:p w14:paraId="43FBA98A" w14:textId="77777777" w:rsidR="008C272B" w:rsidRPr="00EF5447" w:rsidRDefault="008C272B" w:rsidP="008C272B">
            <w:pPr>
              <w:pStyle w:val="TAC"/>
            </w:pPr>
            <w:r w:rsidRPr="003C4CEC">
              <w:rPr>
                <w:kern w:val="2"/>
                <w:lang w:eastAsia="ko-KR"/>
              </w:rPr>
              <w:t>10</w:t>
            </w:r>
          </w:p>
        </w:tc>
        <w:tc>
          <w:tcPr>
            <w:tcW w:w="2554" w:type="dxa"/>
            <w:gridSpan w:val="2"/>
            <w:shd w:val="clear" w:color="auto" w:fill="auto"/>
            <w:noWrap/>
          </w:tcPr>
          <w:p w14:paraId="28A3DD8A" w14:textId="77777777" w:rsidR="008C272B" w:rsidRPr="00EF5447" w:rsidRDefault="008C272B" w:rsidP="008C272B">
            <w:pPr>
              <w:pStyle w:val="TAC"/>
            </w:pPr>
            <w:r w:rsidRPr="003C4CEC">
              <w:rPr>
                <w:kern w:val="2"/>
                <w:lang w:eastAsia="ko-KR"/>
              </w:rPr>
              <w:t>50</w:t>
            </w:r>
          </w:p>
        </w:tc>
        <w:tc>
          <w:tcPr>
            <w:tcW w:w="1323" w:type="dxa"/>
            <w:gridSpan w:val="2"/>
            <w:shd w:val="clear" w:color="auto" w:fill="auto"/>
            <w:noWrap/>
          </w:tcPr>
          <w:p w14:paraId="3176B8C5" w14:textId="77777777" w:rsidR="008C272B" w:rsidRPr="00EF5447" w:rsidRDefault="008C272B" w:rsidP="008C272B">
            <w:pPr>
              <w:pStyle w:val="TAC"/>
            </w:pPr>
            <w:r w:rsidRPr="00EF5447">
              <w:rPr>
                <w:kern w:val="2"/>
                <w:lang w:eastAsia="ko-KR"/>
              </w:rPr>
              <w:t>3</w:t>
            </w:r>
            <w:r>
              <w:rPr>
                <w:kern w:val="2"/>
                <w:lang w:eastAsia="ko-KR"/>
              </w:rPr>
              <w:t>625</w:t>
            </w:r>
          </w:p>
        </w:tc>
        <w:tc>
          <w:tcPr>
            <w:tcW w:w="667" w:type="dxa"/>
            <w:gridSpan w:val="2"/>
            <w:shd w:val="clear" w:color="auto" w:fill="auto"/>
          </w:tcPr>
          <w:p w14:paraId="329B3BE7" w14:textId="77777777" w:rsidR="008C272B" w:rsidRPr="00EF5447" w:rsidRDefault="008C272B" w:rsidP="008C272B">
            <w:pPr>
              <w:pStyle w:val="TAC"/>
              <w:rPr>
                <w:lang w:eastAsia="ja-JP"/>
              </w:rPr>
            </w:pPr>
            <w:r w:rsidRPr="00EF5447">
              <w:rPr>
                <w:kern w:val="2"/>
                <w:lang w:eastAsia="ko-KR"/>
              </w:rPr>
              <w:t>N/A</w:t>
            </w:r>
          </w:p>
        </w:tc>
        <w:tc>
          <w:tcPr>
            <w:tcW w:w="1248" w:type="dxa"/>
            <w:gridSpan w:val="3"/>
            <w:shd w:val="clear" w:color="auto" w:fill="auto"/>
          </w:tcPr>
          <w:p w14:paraId="0855DAB2" w14:textId="77777777" w:rsidR="008C272B" w:rsidRPr="00EF5447" w:rsidRDefault="008C272B" w:rsidP="008C272B">
            <w:pPr>
              <w:pStyle w:val="TAC"/>
            </w:pPr>
            <w:r w:rsidRPr="00EF5447">
              <w:rPr>
                <w:kern w:val="2"/>
                <w:szCs w:val="24"/>
                <w:lang w:eastAsia="ko-KR"/>
              </w:rPr>
              <w:t>N/A</w:t>
            </w:r>
          </w:p>
        </w:tc>
      </w:tr>
      <w:tr w:rsidR="008C272B" w:rsidRPr="00EF5447" w14:paraId="5BCE1C6B" w14:textId="77777777" w:rsidTr="0092060C">
        <w:trPr>
          <w:trHeight w:val="54"/>
          <w:jc w:val="center"/>
        </w:trPr>
        <w:tc>
          <w:tcPr>
            <w:tcW w:w="2258" w:type="dxa"/>
            <w:tcBorders>
              <w:top w:val="nil"/>
              <w:bottom w:val="nil"/>
            </w:tcBorders>
            <w:shd w:val="clear" w:color="auto" w:fill="auto"/>
          </w:tcPr>
          <w:p w14:paraId="67195CCC" w14:textId="77777777" w:rsidR="008C272B" w:rsidRPr="00EF5447" w:rsidRDefault="008C272B" w:rsidP="008C272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309DCBE" w14:textId="77777777" w:rsidR="008C272B" w:rsidRPr="00EF5447" w:rsidRDefault="008C272B" w:rsidP="008C272B">
            <w:pPr>
              <w:pStyle w:val="TAC"/>
              <w:rPr>
                <w:lang w:eastAsia="ja-JP"/>
              </w:rPr>
            </w:pPr>
            <w:r>
              <w:rPr>
                <w:color w:val="000000"/>
                <w:lang w:val="x-none" w:eastAsia="zh-CN"/>
              </w:rPr>
              <w:t>5</w:t>
            </w:r>
          </w:p>
        </w:tc>
        <w:tc>
          <w:tcPr>
            <w:tcW w:w="1379" w:type="dxa"/>
            <w:gridSpan w:val="2"/>
            <w:shd w:val="clear" w:color="auto" w:fill="auto"/>
            <w:noWrap/>
          </w:tcPr>
          <w:p w14:paraId="3C664EAC" w14:textId="77777777" w:rsidR="008C272B" w:rsidRPr="00EF5447" w:rsidRDefault="008C272B" w:rsidP="008C272B">
            <w:pPr>
              <w:pStyle w:val="TAC"/>
            </w:pPr>
            <w:r w:rsidRPr="003C4CEC">
              <w:rPr>
                <w:rFonts w:eastAsia="Malgun Gothic"/>
                <w:szCs w:val="18"/>
                <w:lang w:val="x-none" w:eastAsia="ko-KR"/>
              </w:rPr>
              <w:t>829</w:t>
            </w:r>
          </w:p>
        </w:tc>
        <w:tc>
          <w:tcPr>
            <w:tcW w:w="817" w:type="dxa"/>
            <w:gridSpan w:val="2"/>
            <w:shd w:val="clear" w:color="auto" w:fill="auto"/>
            <w:noWrap/>
          </w:tcPr>
          <w:p w14:paraId="3BE4FAAB" w14:textId="77777777" w:rsidR="008C272B" w:rsidRPr="00EF5447" w:rsidRDefault="008C272B" w:rsidP="008C272B">
            <w:pPr>
              <w:pStyle w:val="TAC"/>
            </w:pPr>
            <w:r w:rsidRPr="003C4CEC">
              <w:rPr>
                <w:rFonts w:eastAsia="Malgun Gothic"/>
                <w:szCs w:val="18"/>
                <w:lang w:val="x-none" w:eastAsia="ko-KR"/>
              </w:rPr>
              <w:t>5</w:t>
            </w:r>
          </w:p>
        </w:tc>
        <w:tc>
          <w:tcPr>
            <w:tcW w:w="2554" w:type="dxa"/>
            <w:gridSpan w:val="2"/>
            <w:shd w:val="clear" w:color="auto" w:fill="auto"/>
            <w:noWrap/>
          </w:tcPr>
          <w:p w14:paraId="5A715852" w14:textId="77777777" w:rsidR="008C272B" w:rsidRPr="00EF5447" w:rsidRDefault="008C272B" w:rsidP="008C272B">
            <w:pPr>
              <w:pStyle w:val="TAC"/>
            </w:pPr>
            <w:r w:rsidRPr="003C4CEC">
              <w:rPr>
                <w:rFonts w:eastAsia="Malgun Gothic"/>
                <w:szCs w:val="18"/>
                <w:lang w:val="x-none" w:eastAsia="ko-KR"/>
              </w:rPr>
              <w:t>25</w:t>
            </w:r>
          </w:p>
        </w:tc>
        <w:tc>
          <w:tcPr>
            <w:tcW w:w="1323" w:type="dxa"/>
            <w:gridSpan w:val="2"/>
            <w:shd w:val="clear" w:color="auto" w:fill="auto"/>
            <w:noWrap/>
          </w:tcPr>
          <w:p w14:paraId="495638B3" w14:textId="77777777" w:rsidR="008C272B" w:rsidRPr="00EF5447" w:rsidRDefault="008C272B" w:rsidP="008C272B">
            <w:pPr>
              <w:pStyle w:val="TAC"/>
            </w:pPr>
            <w:r>
              <w:rPr>
                <w:rFonts w:eastAsia="Malgun Gothic"/>
                <w:szCs w:val="18"/>
                <w:lang w:val="x-none" w:eastAsia="ko-KR"/>
              </w:rPr>
              <w:t>874</w:t>
            </w:r>
          </w:p>
        </w:tc>
        <w:tc>
          <w:tcPr>
            <w:tcW w:w="667" w:type="dxa"/>
            <w:gridSpan w:val="2"/>
            <w:shd w:val="clear" w:color="auto" w:fill="auto"/>
          </w:tcPr>
          <w:p w14:paraId="0BCA0EFC" w14:textId="77777777" w:rsidR="008C272B" w:rsidRPr="00EF5447" w:rsidRDefault="008C272B" w:rsidP="008C272B">
            <w:pPr>
              <w:pStyle w:val="TAC"/>
              <w:rPr>
                <w:lang w:eastAsia="ja-JP"/>
              </w:rPr>
            </w:pPr>
            <w:r>
              <w:rPr>
                <w:rFonts w:eastAsia="Malgun Gothic"/>
                <w:szCs w:val="18"/>
                <w:lang w:val="x-none" w:eastAsia="ko-KR"/>
              </w:rPr>
              <w:t>N/A</w:t>
            </w:r>
          </w:p>
        </w:tc>
        <w:tc>
          <w:tcPr>
            <w:tcW w:w="1248" w:type="dxa"/>
            <w:gridSpan w:val="3"/>
            <w:shd w:val="clear" w:color="auto" w:fill="auto"/>
          </w:tcPr>
          <w:p w14:paraId="61AD98DC" w14:textId="77777777" w:rsidR="008C272B" w:rsidRPr="00EF5447" w:rsidRDefault="008C272B" w:rsidP="008C272B">
            <w:pPr>
              <w:pStyle w:val="TAC"/>
            </w:pPr>
            <w:r>
              <w:rPr>
                <w:rFonts w:eastAsia="Malgun Gothic"/>
                <w:szCs w:val="18"/>
                <w:lang w:val="x-none" w:eastAsia="ko-KR"/>
              </w:rPr>
              <w:t>N/A</w:t>
            </w:r>
          </w:p>
        </w:tc>
      </w:tr>
      <w:tr w:rsidR="008C272B" w:rsidRPr="00EF5447" w14:paraId="60EFC344" w14:textId="77777777" w:rsidTr="0092060C">
        <w:trPr>
          <w:trHeight w:val="54"/>
          <w:jc w:val="center"/>
        </w:trPr>
        <w:tc>
          <w:tcPr>
            <w:tcW w:w="2258" w:type="dxa"/>
            <w:tcBorders>
              <w:top w:val="nil"/>
              <w:bottom w:val="nil"/>
            </w:tcBorders>
            <w:shd w:val="clear" w:color="auto" w:fill="auto"/>
            <w:vAlign w:val="center"/>
          </w:tcPr>
          <w:p w14:paraId="0D250F50" w14:textId="77777777" w:rsidR="008C272B" w:rsidRPr="00EF5447" w:rsidRDefault="008C272B" w:rsidP="008C272B">
            <w:pPr>
              <w:pStyle w:val="TAC"/>
              <w:rPr>
                <w:rFonts w:eastAsia="MS Mincho"/>
              </w:rPr>
            </w:pPr>
          </w:p>
        </w:tc>
        <w:tc>
          <w:tcPr>
            <w:tcW w:w="867" w:type="dxa"/>
            <w:shd w:val="clear" w:color="auto" w:fill="auto"/>
          </w:tcPr>
          <w:p w14:paraId="61C92CC1" w14:textId="77777777" w:rsidR="008C272B" w:rsidRPr="00EF5447" w:rsidRDefault="008C272B" w:rsidP="008C272B">
            <w:pPr>
              <w:pStyle w:val="TAC"/>
              <w:rPr>
                <w:lang w:eastAsia="ja-JP"/>
              </w:rPr>
            </w:pPr>
            <w:r>
              <w:rPr>
                <w:color w:val="000000"/>
              </w:rPr>
              <w:t>n1</w:t>
            </w:r>
          </w:p>
        </w:tc>
        <w:tc>
          <w:tcPr>
            <w:tcW w:w="1379" w:type="dxa"/>
            <w:gridSpan w:val="2"/>
            <w:shd w:val="clear" w:color="auto" w:fill="auto"/>
            <w:noWrap/>
          </w:tcPr>
          <w:p w14:paraId="7DC6C6E5" w14:textId="77777777" w:rsidR="008C272B" w:rsidRPr="00EF5447" w:rsidRDefault="008C272B" w:rsidP="008C272B">
            <w:pPr>
              <w:pStyle w:val="TAC"/>
            </w:pPr>
            <w:r>
              <w:rPr>
                <w:rFonts w:eastAsia="Malgun Gothic"/>
                <w:szCs w:val="18"/>
                <w:lang w:val="x-none" w:eastAsia="ko-KR"/>
              </w:rPr>
              <w:t>N/A</w:t>
            </w:r>
          </w:p>
        </w:tc>
        <w:tc>
          <w:tcPr>
            <w:tcW w:w="817" w:type="dxa"/>
            <w:gridSpan w:val="2"/>
            <w:shd w:val="clear" w:color="auto" w:fill="auto"/>
            <w:noWrap/>
          </w:tcPr>
          <w:p w14:paraId="4DC936C7" w14:textId="77777777" w:rsidR="008C272B" w:rsidRPr="00EF5447" w:rsidRDefault="008C272B" w:rsidP="008C272B">
            <w:pPr>
              <w:pStyle w:val="TAC"/>
            </w:pPr>
            <w:r w:rsidRPr="003C4CEC">
              <w:rPr>
                <w:rFonts w:eastAsia="Malgun Gothic"/>
                <w:szCs w:val="18"/>
                <w:lang w:val="x-none" w:eastAsia="ko-KR"/>
              </w:rPr>
              <w:t>5</w:t>
            </w:r>
          </w:p>
        </w:tc>
        <w:tc>
          <w:tcPr>
            <w:tcW w:w="2554" w:type="dxa"/>
            <w:gridSpan w:val="2"/>
            <w:shd w:val="clear" w:color="auto" w:fill="auto"/>
            <w:noWrap/>
          </w:tcPr>
          <w:p w14:paraId="3B47463D" w14:textId="77777777" w:rsidR="008C272B" w:rsidRPr="00EF5447" w:rsidRDefault="008C272B" w:rsidP="008C272B">
            <w:pPr>
              <w:pStyle w:val="TAC"/>
            </w:pPr>
            <w:r>
              <w:rPr>
                <w:rFonts w:eastAsia="Malgun Gothic"/>
                <w:szCs w:val="18"/>
                <w:lang w:val="x-none" w:eastAsia="ko-KR"/>
              </w:rPr>
              <w:t>N/A</w:t>
            </w:r>
          </w:p>
        </w:tc>
        <w:tc>
          <w:tcPr>
            <w:tcW w:w="1323" w:type="dxa"/>
            <w:gridSpan w:val="2"/>
            <w:shd w:val="clear" w:color="auto" w:fill="auto"/>
            <w:noWrap/>
          </w:tcPr>
          <w:p w14:paraId="385E52C0" w14:textId="77777777" w:rsidR="008C272B" w:rsidRPr="00EF5447" w:rsidRDefault="008C272B" w:rsidP="008C272B">
            <w:pPr>
              <w:pStyle w:val="TAC"/>
            </w:pPr>
            <w:r>
              <w:rPr>
                <w:rFonts w:eastAsia="Malgun Gothic"/>
                <w:szCs w:val="18"/>
                <w:lang w:val="x-none" w:eastAsia="ko-KR"/>
              </w:rPr>
              <w:t>2122</w:t>
            </w:r>
          </w:p>
        </w:tc>
        <w:tc>
          <w:tcPr>
            <w:tcW w:w="667" w:type="dxa"/>
            <w:gridSpan w:val="2"/>
            <w:shd w:val="clear" w:color="auto" w:fill="auto"/>
          </w:tcPr>
          <w:p w14:paraId="15995942" w14:textId="77777777" w:rsidR="008C272B" w:rsidRPr="00EF5447" w:rsidRDefault="008C272B" w:rsidP="008C272B">
            <w:pPr>
              <w:pStyle w:val="TAC"/>
              <w:rPr>
                <w:lang w:eastAsia="ja-JP"/>
              </w:rPr>
            </w:pPr>
            <w:r>
              <w:rPr>
                <w:rFonts w:eastAsia="Malgun Gothic"/>
                <w:szCs w:val="18"/>
                <w:lang w:val="x-none" w:eastAsia="ko-KR"/>
              </w:rPr>
              <w:t>18.1</w:t>
            </w:r>
          </w:p>
        </w:tc>
        <w:tc>
          <w:tcPr>
            <w:tcW w:w="1248" w:type="dxa"/>
            <w:gridSpan w:val="3"/>
            <w:shd w:val="clear" w:color="auto" w:fill="auto"/>
          </w:tcPr>
          <w:p w14:paraId="3701F3B9" w14:textId="77777777" w:rsidR="008C272B" w:rsidRPr="00EF5447" w:rsidRDefault="008C272B" w:rsidP="008C272B">
            <w:pPr>
              <w:pStyle w:val="TAC"/>
            </w:pPr>
            <w:r>
              <w:rPr>
                <w:rFonts w:eastAsia="Malgun Gothic"/>
                <w:szCs w:val="18"/>
                <w:lang w:val="x-none" w:eastAsia="ko-KR"/>
              </w:rPr>
              <w:t>IMD3</w:t>
            </w:r>
          </w:p>
        </w:tc>
      </w:tr>
      <w:tr w:rsidR="008C272B" w:rsidRPr="00EF5447" w14:paraId="71D4F360" w14:textId="77777777" w:rsidTr="0092060C">
        <w:trPr>
          <w:trHeight w:val="54"/>
          <w:jc w:val="center"/>
        </w:trPr>
        <w:tc>
          <w:tcPr>
            <w:tcW w:w="2258" w:type="dxa"/>
            <w:tcBorders>
              <w:top w:val="nil"/>
              <w:bottom w:val="nil"/>
            </w:tcBorders>
            <w:shd w:val="clear" w:color="auto" w:fill="auto"/>
            <w:vAlign w:val="center"/>
          </w:tcPr>
          <w:p w14:paraId="6922F758" w14:textId="77777777" w:rsidR="008C272B" w:rsidRPr="00EF5447" w:rsidRDefault="008C272B" w:rsidP="008C272B">
            <w:pPr>
              <w:pStyle w:val="TAC"/>
              <w:rPr>
                <w:rFonts w:eastAsia="MS Mincho"/>
              </w:rPr>
            </w:pPr>
          </w:p>
        </w:tc>
        <w:tc>
          <w:tcPr>
            <w:tcW w:w="867" w:type="dxa"/>
            <w:shd w:val="clear" w:color="auto" w:fill="auto"/>
          </w:tcPr>
          <w:p w14:paraId="7D77DD88" w14:textId="77777777" w:rsidR="008C272B" w:rsidRPr="00EF5447" w:rsidRDefault="008C272B" w:rsidP="008C272B">
            <w:pPr>
              <w:pStyle w:val="TAC"/>
              <w:rPr>
                <w:lang w:eastAsia="ja-JP"/>
              </w:rPr>
            </w:pPr>
            <w:r>
              <w:rPr>
                <w:color w:val="000000"/>
              </w:rPr>
              <w:t>n78</w:t>
            </w:r>
          </w:p>
        </w:tc>
        <w:tc>
          <w:tcPr>
            <w:tcW w:w="1379" w:type="dxa"/>
            <w:gridSpan w:val="2"/>
            <w:shd w:val="clear" w:color="auto" w:fill="auto"/>
            <w:noWrap/>
          </w:tcPr>
          <w:p w14:paraId="7A7AA031" w14:textId="77777777" w:rsidR="008C272B" w:rsidRPr="00EF5447" w:rsidRDefault="008C272B" w:rsidP="008C272B">
            <w:pPr>
              <w:pStyle w:val="TAC"/>
            </w:pPr>
            <w:r w:rsidRPr="003C4CEC">
              <w:rPr>
                <w:rFonts w:eastAsia="Malgun Gothic"/>
                <w:szCs w:val="18"/>
                <w:lang w:val="x-none" w:eastAsia="ko-KR"/>
              </w:rPr>
              <w:t>3780</w:t>
            </w:r>
          </w:p>
        </w:tc>
        <w:tc>
          <w:tcPr>
            <w:tcW w:w="817" w:type="dxa"/>
            <w:gridSpan w:val="2"/>
            <w:shd w:val="clear" w:color="auto" w:fill="auto"/>
            <w:noWrap/>
          </w:tcPr>
          <w:p w14:paraId="4D606652" w14:textId="77777777" w:rsidR="008C272B" w:rsidRPr="00EF5447" w:rsidRDefault="008C272B" w:rsidP="008C272B">
            <w:pPr>
              <w:pStyle w:val="TAC"/>
            </w:pPr>
            <w:r w:rsidRPr="003C4CEC">
              <w:rPr>
                <w:rFonts w:eastAsia="Malgun Gothic"/>
                <w:szCs w:val="18"/>
                <w:lang w:val="x-none" w:eastAsia="ko-KR"/>
              </w:rPr>
              <w:t>10</w:t>
            </w:r>
          </w:p>
        </w:tc>
        <w:tc>
          <w:tcPr>
            <w:tcW w:w="2554" w:type="dxa"/>
            <w:gridSpan w:val="2"/>
            <w:shd w:val="clear" w:color="auto" w:fill="auto"/>
            <w:noWrap/>
          </w:tcPr>
          <w:p w14:paraId="06422EA3" w14:textId="77777777" w:rsidR="008C272B" w:rsidRPr="00EF5447" w:rsidRDefault="008C272B" w:rsidP="008C272B">
            <w:pPr>
              <w:pStyle w:val="TAC"/>
            </w:pPr>
            <w:r w:rsidRPr="003C4CEC">
              <w:rPr>
                <w:rFonts w:eastAsia="Malgun Gothic"/>
                <w:szCs w:val="18"/>
                <w:lang w:val="x-none" w:eastAsia="ko-KR"/>
              </w:rPr>
              <w:t>50</w:t>
            </w:r>
          </w:p>
        </w:tc>
        <w:tc>
          <w:tcPr>
            <w:tcW w:w="1323" w:type="dxa"/>
            <w:gridSpan w:val="2"/>
            <w:shd w:val="clear" w:color="auto" w:fill="auto"/>
            <w:noWrap/>
          </w:tcPr>
          <w:p w14:paraId="3403C456" w14:textId="77777777" w:rsidR="008C272B" w:rsidRPr="00EF5447" w:rsidRDefault="008C272B" w:rsidP="008C272B">
            <w:pPr>
              <w:pStyle w:val="TAC"/>
            </w:pPr>
            <w:r>
              <w:rPr>
                <w:rFonts w:eastAsia="Malgun Gothic"/>
                <w:szCs w:val="18"/>
                <w:lang w:val="x-none" w:eastAsia="ko-KR"/>
              </w:rPr>
              <w:t>3780</w:t>
            </w:r>
          </w:p>
        </w:tc>
        <w:tc>
          <w:tcPr>
            <w:tcW w:w="667" w:type="dxa"/>
            <w:gridSpan w:val="2"/>
            <w:shd w:val="clear" w:color="auto" w:fill="auto"/>
          </w:tcPr>
          <w:p w14:paraId="0F8FD5A9" w14:textId="77777777" w:rsidR="008C272B" w:rsidRPr="00EF5447" w:rsidRDefault="008C272B" w:rsidP="008C272B">
            <w:pPr>
              <w:pStyle w:val="TAC"/>
              <w:rPr>
                <w:lang w:eastAsia="ja-JP"/>
              </w:rPr>
            </w:pPr>
            <w:r>
              <w:rPr>
                <w:rFonts w:eastAsia="Malgun Gothic"/>
                <w:szCs w:val="18"/>
                <w:lang w:val="x-none" w:eastAsia="ko-KR"/>
              </w:rPr>
              <w:t>N/A</w:t>
            </w:r>
          </w:p>
        </w:tc>
        <w:tc>
          <w:tcPr>
            <w:tcW w:w="1248" w:type="dxa"/>
            <w:gridSpan w:val="3"/>
            <w:shd w:val="clear" w:color="auto" w:fill="auto"/>
          </w:tcPr>
          <w:p w14:paraId="1C0473A3" w14:textId="77777777" w:rsidR="008C272B" w:rsidRPr="00EF5447" w:rsidRDefault="008C272B" w:rsidP="008C272B">
            <w:pPr>
              <w:pStyle w:val="TAC"/>
            </w:pPr>
            <w:r>
              <w:rPr>
                <w:rFonts w:eastAsia="Malgun Gothic"/>
                <w:szCs w:val="18"/>
                <w:lang w:val="x-none" w:eastAsia="ko-KR"/>
              </w:rPr>
              <w:t>N/A</w:t>
            </w:r>
          </w:p>
        </w:tc>
      </w:tr>
      <w:tr w:rsidR="008C272B" w:rsidRPr="00EF5447" w14:paraId="28F02844" w14:textId="77777777" w:rsidTr="0092060C">
        <w:trPr>
          <w:trHeight w:val="54"/>
          <w:jc w:val="center"/>
        </w:trPr>
        <w:tc>
          <w:tcPr>
            <w:tcW w:w="2258" w:type="dxa"/>
            <w:tcBorders>
              <w:top w:val="nil"/>
              <w:bottom w:val="nil"/>
            </w:tcBorders>
            <w:shd w:val="clear" w:color="auto" w:fill="auto"/>
            <w:vAlign w:val="center"/>
          </w:tcPr>
          <w:p w14:paraId="1189AECD" w14:textId="77777777" w:rsidR="008C272B" w:rsidRPr="00EF5447" w:rsidRDefault="008C272B" w:rsidP="008C272B">
            <w:pPr>
              <w:pStyle w:val="TAC"/>
              <w:rPr>
                <w:rFonts w:eastAsia="MS Mincho"/>
              </w:rPr>
            </w:pPr>
          </w:p>
        </w:tc>
        <w:tc>
          <w:tcPr>
            <w:tcW w:w="867" w:type="dxa"/>
            <w:shd w:val="clear" w:color="auto" w:fill="auto"/>
          </w:tcPr>
          <w:p w14:paraId="6A03AACA" w14:textId="77777777" w:rsidR="008C272B" w:rsidRPr="00EF5447" w:rsidRDefault="008C272B" w:rsidP="008C272B">
            <w:pPr>
              <w:pStyle w:val="TAC"/>
              <w:rPr>
                <w:lang w:eastAsia="ja-JP"/>
              </w:rPr>
            </w:pPr>
            <w:r>
              <w:rPr>
                <w:color w:val="000000"/>
                <w:lang w:val="x-none" w:eastAsia="zh-CN"/>
              </w:rPr>
              <w:t>5</w:t>
            </w:r>
          </w:p>
        </w:tc>
        <w:tc>
          <w:tcPr>
            <w:tcW w:w="1379" w:type="dxa"/>
            <w:gridSpan w:val="2"/>
            <w:shd w:val="clear" w:color="auto" w:fill="auto"/>
            <w:noWrap/>
          </w:tcPr>
          <w:p w14:paraId="29BBE9B1" w14:textId="77777777" w:rsidR="008C272B" w:rsidRPr="00EF5447" w:rsidRDefault="008C272B" w:rsidP="008C272B">
            <w:pPr>
              <w:pStyle w:val="TAC"/>
            </w:pPr>
            <w:r w:rsidRPr="003C4CEC">
              <w:t>830</w:t>
            </w:r>
          </w:p>
        </w:tc>
        <w:tc>
          <w:tcPr>
            <w:tcW w:w="817" w:type="dxa"/>
            <w:gridSpan w:val="2"/>
            <w:shd w:val="clear" w:color="auto" w:fill="auto"/>
            <w:noWrap/>
          </w:tcPr>
          <w:p w14:paraId="2900EAC4" w14:textId="77777777" w:rsidR="008C272B" w:rsidRPr="00EF5447" w:rsidRDefault="008C272B" w:rsidP="008C272B">
            <w:pPr>
              <w:pStyle w:val="TAC"/>
            </w:pPr>
            <w:r w:rsidRPr="003C4CEC">
              <w:t>5</w:t>
            </w:r>
          </w:p>
        </w:tc>
        <w:tc>
          <w:tcPr>
            <w:tcW w:w="2554" w:type="dxa"/>
            <w:gridSpan w:val="2"/>
            <w:shd w:val="clear" w:color="auto" w:fill="auto"/>
            <w:noWrap/>
          </w:tcPr>
          <w:p w14:paraId="233B3546" w14:textId="77777777" w:rsidR="008C272B" w:rsidRPr="00EF5447" w:rsidRDefault="008C272B" w:rsidP="008C272B">
            <w:pPr>
              <w:pStyle w:val="TAC"/>
            </w:pPr>
            <w:r w:rsidRPr="003C4CEC">
              <w:t>25</w:t>
            </w:r>
          </w:p>
        </w:tc>
        <w:tc>
          <w:tcPr>
            <w:tcW w:w="1323" w:type="dxa"/>
            <w:gridSpan w:val="2"/>
            <w:shd w:val="clear" w:color="auto" w:fill="auto"/>
            <w:noWrap/>
          </w:tcPr>
          <w:p w14:paraId="317790A1" w14:textId="77777777" w:rsidR="008C272B" w:rsidRPr="00EF5447" w:rsidRDefault="008C272B" w:rsidP="008C272B">
            <w:pPr>
              <w:pStyle w:val="TAC"/>
            </w:pPr>
            <w:r>
              <w:rPr>
                <w:lang w:val="x-none" w:eastAsia="zh-CN"/>
              </w:rPr>
              <w:t>875</w:t>
            </w:r>
          </w:p>
        </w:tc>
        <w:tc>
          <w:tcPr>
            <w:tcW w:w="667" w:type="dxa"/>
            <w:gridSpan w:val="2"/>
            <w:shd w:val="clear" w:color="auto" w:fill="auto"/>
          </w:tcPr>
          <w:p w14:paraId="52F42DEE" w14:textId="77777777" w:rsidR="008C272B" w:rsidRPr="00EF5447" w:rsidRDefault="008C272B" w:rsidP="008C272B">
            <w:pPr>
              <w:pStyle w:val="TAC"/>
              <w:rPr>
                <w:lang w:eastAsia="ja-JP"/>
              </w:rPr>
            </w:pPr>
            <w:r>
              <w:t>N/A</w:t>
            </w:r>
          </w:p>
        </w:tc>
        <w:tc>
          <w:tcPr>
            <w:tcW w:w="1248" w:type="dxa"/>
            <w:gridSpan w:val="3"/>
            <w:shd w:val="clear" w:color="auto" w:fill="auto"/>
          </w:tcPr>
          <w:p w14:paraId="7C92DB33" w14:textId="77777777" w:rsidR="008C272B" w:rsidRPr="00EF5447" w:rsidRDefault="008C272B" w:rsidP="008C272B">
            <w:pPr>
              <w:pStyle w:val="TAC"/>
            </w:pPr>
            <w:r>
              <w:t>N/A</w:t>
            </w:r>
          </w:p>
        </w:tc>
      </w:tr>
      <w:tr w:rsidR="008C272B" w:rsidRPr="00EF5447" w14:paraId="040A6A40" w14:textId="77777777" w:rsidTr="0092060C">
        <w:trPr>
          <w:trHeight w:val="54"/>
          <w:jc w:val="center"/>
        </w:trPr>
        <w:tc>
          <w:tcPr>
            <w:tcW w:w="2258" w:type="dxa"/>
            <w:tcBorders>
              <w:top w:val="nil"/>
              <w:bottom w:val="nil"/>
            </w:tcBorders>
            <w:shd w:val="clear" w:color="auto" w:fill="auto"/>
            <w:vAlign w:val="center"/>
          </w:tcPr>
          <w:p w14:paraId="20459265" w14:textId="77777777" w:rsidR="008C272B" w:rsidRPr="00EF5447" w:rsidRDefault="008C272B" w:rsidP="008C272B">
            <w:pPr>
              <w:pStyle w:val="TAC"/>
              <w:rPr>
                <w:rFonts w:eastAsia="MS Mincho"/>
              </w:rPr>
            </w:pPr>
          </w:p>
        </w:tc>
        <w:tc>
          <w:tcPr>
            <w:tcW w:w="867" w:type="dxa"/>
            <w:shd w:val="clear" w:color="auto" w:fill="auto"/>
          </w:tcPr>
          <w:p w14:paraId="280DF06E" w14:textId="77777777" w:rsidR="008C272B" w:rsidRPr="00EF5447" w:rsidRDefault="008C272B" w:rsidP="008C272B">
            <w:pPr>
              <w:pStyle w:val="TAC"/>
              <w:rPr>
                <w:lang w:eastAsia="ja-JP"/>
              </w:rPr>
            </w:pPr>
            <w:r>
              <w:rPr>
                <w:color w:val="000000"/>
              </w:rPr>
              <w:t>n1</w:t>
            </w:r>
          </w:p>
        </w:tc>
        <w:tc>
          <w:tcPr>
            <w:tcW w:w="1379" w:type="dxa"/>
            <w:gridSpan w:val="2"/>
            <w:shd w:val="clear" w:color="auto" w:fill="auto"/>
            <w:noWrap/>
          </w:tcPr>
          <w:p w14:paraId="39CD673B" w14:textId="77777777" w:rsidR="008C272B" w:rsidRPr="00EF5447" w:rsidRDefault="008C272B" w:rsidP="008C272B">
            <w:pPr>
              <w:pStyle w:val="TAC"/>
            </w:pPr>
            <w:r w:rsidRPr="003C4CEC">
              <w:t>1950</w:t>
            </w:r>
          </w:p>
        </w:tc>
        <w:tc>
          <w:tcPr>
            <w:tcW w:w="817" w:type="dxa"/>
            <w:gridSpan w:val="2"/>
            <w:shd w:val="clear" w:color="auto" w:fill="auto"/>
            <w:noWrap/>
          </w:tcPr>
          <w:p w14:paraId="17FE0FEA" w14:textId="77777777" w:rsidR="008C272B" w:rsidRPr="00EF5447" w:rsidRDefault="008C272B" w:rsidP="008C272B">
            <w:pPr>
              <w:pStyle w:val="TAC"/>
            </w:pPr>
            <w:r w:rsidRPr="003C4CEC">
              <w:t>5</w:t>
            </w:r>
          </w:p>
        </w:tc>
        <w:tc>
          <w:tcPr>
            <w:tcW w:w="2554" w:type="dxa"/>
            <w:gridSpan w:val="2"/>
            <w:shd w:val="clear" w:color="auto" w:fill="auto"/>
            <w:noWrap/>
          </w:tcPr>
          <w:p w14:paraId="08B53072" w14:textId="77777777" w:rsidR="008C272B" w:rsidRPr="00EF5447" w:rsidRDefault="008C272B" w:rsidP="008C272B">
            <w:pPr>
              <w:pStyle w:val="TAC"/>
            </w:pPr>
            <w:r w:rsidRPr="003C4CEC">
              <w:t>25</w:t>
            </w:r>
          </w:p>
        </w:tc>
        <w:tc>
          <w:tcPr>
            <w:tcW w:w="1323" w:type="dxa"/>
            <w:gridSpan w:val="2"/>
            <w:shd w:val="clear" w:color="auto" w:fill="auto"/>
            <w:noWrap/>
          </w:tcPr>
          <w:p w14:paraId="2A102DE1" w14:textId="77777777" w:rsidR="008C272B" w:rsidRPr="00EF5447" w:rsidRDefault="008C272B" w:rsidP="008C272B">
            <w:pPr>
              <w:pStyle w:val="TAC"/>
            </w:pPr>
            <w:r>
              <w:rPr>
                <w:lang w:val="x-none" w:eastAsia="zh-CN"/>
              </w:rPr>
              <w:t>2140</w:t>
            </w:r>
          </w:p>
        </w:tc>
        <w:tc>
          <w:tcPr>
            <w:tcW w:w="667" w:type="dxa"/>
            <w:gridSpan w:val="2"/>
            <w:shd w:val="clear" w:color="auto" w:fill="auto"/>
          </w:tcPr>
          <w:p w14:paraId="49BCC783" w14:textId="77777777" w:rsidR="008C272B" w:rsidRPr="00EF5447" w:rsidRDefault="008C272B" w:rsidP="008C272B">
            <w:pPr>
              <w:pStyle w:val="TAC"/>
              <w:rPr>
                <w:lang w:eastAsia="ja-JP"/>
              </w:rPr>
            </w:pPr>
            <w:r>
              <w:t>N/A</w:t>
            </w:r>
          </w:p>
        </w:tc>
        <w:tc>
          <w:tcPr>
            <w:tcW w:w="1248" w:type="dxa"/>
            <w:gridSpan w:val="3"/>
            <w:shd w:val="clear" w:color="auto" w:fill="auto"/>
          </w:tcPr>
          <w:p w14:paraId="6A3EBDF6" w14:textId="77777777" w:rsidR="008C272B" w:rsidRPr="00EF5447" w:rsidRDefault="008C272B" w:rsidP="008C272B">
            <w:pPr>
              <w:pStyle w:val="TAC"/>
            </w:pPr>
            <w:r>
              <w:t>N/A</w:t>
            </w:r>
          </w:p>
        </w:tc>
      </w:tr>
      <w:tr w:rsidR="008C272B" w:rsidRPr="00EF5447" w14:paraId="1AA93827" w14:textId="77777777" w:rsidTr="0092060C">
        <w:trPr>
          <w:trHeight w:val="54"/>
          <w:jc w:val="center"/>
        </w:trPr>
        <w:tc>
          <w:tcPr>
            <w:tcW w:w="2258" w:type="dxa"/>
            <w:tcBorders>
              <w:top w:val="nil"/>
              <w:bottom w:val="single" w:sz="4" w:space="0" w:color="auto"/>
            </w:tcBorders>
            <w:shd w:val="clear" w:color="auto" w:fill="auto"/>
            <w:vAlign w:val="center"/>
          </w:tcPr>
          <w:p w14:paraId="1E9AD199" w14:textId="77777777" w:rsidR="008C272B" w:rsidRPr="00EF5447" w:rsidRDefault="008C272B" w:rsidP="008C272B">
            <w:pPr>
              <w:pStyle w:val="TAC"/>
              <w:rPr>
                <w:rFonts w:eastAsia="MS Mincho"/>
              </w:rPr>
            </w:pPr>
          </w:p>
        </w:tc>
        <w:tc>
          <w:tcPr>
            <w:tcW w:w="867" w:type="dxa"/>
            <w:shd w:val="clear" w:color="auto" w:fill="auto"/>
          </w:tcPr>
          <w:p w14:paraId="3467A4D6" w14:textId="77777777" w:rsidR="008C272B" w:rsidRPr="00EF5447" w:rsidRDefault="008C272B" w:rsidP="008C272B">
            <w:pPr>
              <w:pStyle w:val="TAC"/>
              <w:rPr>
                <w:lang w:eastAsia="ja-JP"/>
              </w:rPr>
            </w:pPr>
            <w:r>
              <w:rPr>
                <w:color w:val="000000"/>
              </w:rPr>
              <w:t>n78</w:t>
            </w:r>
          </w:p>
        </w:tc>
        <w:tc>
          <w:tcPr>
            <w:tcW w:w="1379" w:type="dxa"/>
            <w:gridSpan w:val="2"/>
            <w:shd w:val="clear" w:color="auto" w:fill="auto"/>
            <w:noWrap/>
          </w:tcPr>
          <w:p w14:paraId="072B7FCF" w14:textId="77777777" w:rsidR="008C272B" w:rsidRPr="00EF5447" w:rsidRDefault="008C272B" w:rsidP="008C272B">
            <w:pPr>
              <w:pStyle w:val="TAC"/>
            </w:pPr>
            <w:r>
              <w:t>N/A</w:t>
            </w:r>
          </w:p>
        </w:tc>
        <w:tc>
          <w:tcPr>
            <w:tcW w:w="817" w:type="dxa"/>
            <w:gridSpan w:val="2"/>
            <w:shd w:val="clear" w:color="auto" w:fill="auto"/>
            <w:noWrap/>
          </w:tcPr>
          <w:p w14:paraId="2AD2E86A" w14:textId="77777777" w:rsidR="008C272B" w:rsidRPr="00EF5447" w:rsidRDefault="008C272B" w:rsidP="008C272B">
            <w:pPr>
              <w:pStyle w:val="TAC"/>
            </w:pPr>
            <w:r w:rsidRPr="003C4CEC">
              <w:t>10</w:t>
            </w:r>
          </w:p>
        </w:tc>
        <w:tc>
          <w:tcPr>
            <w:tcW w:w="2554" w:type="dxa"/>
            <w:gridSpan w:val="2"/>
            <w:shd w:val="clear" w:color="auto" w:fill="auto"/>
            <w:noWrap/>
          </w:tcPr>
          <w:p w14:paraId="782AF788" w14:textId="77777777" w:rsidR="008C272B" w:rsidRPr="00EF5447" w:rsidRDefault="008C272B" w:rsidP="008C272B">
            <w:pPr>
              <w:pStyle w:val="TAC"/>
            </w:pPr>
            <w:r>
              <w:t>N/A</w:t>
            </w:r>
          </w:p>
        </w:tc>
        <w:tc>
          <w:tcPr>
            <w:tcW w:w="1323" w:type="dxa"/>
            <w:gridSpan w:val="2"/>
            <w:shd w:val="clear" w:color="auto" w:fill="auto"/>
            <w:noWrap/>
          </w:tcPr>
          <w:p w14:paraId="2367121F" w14:textId="77777777" w:rsidR="008C272B" w:rsidRPr="00EF5447" w:rsidRDefault="008C272B" w:rsidP="008C272B">
            <w:pPr>
              <w:pStyle w:val="TAC"/>
            </w:pPr>
            <w:r>
              <w:t>3610</w:t>
            </w:r>
          </w:p>
        </w:tc>
        <w:tc>
          <w:tcPr>
            <w:tcW w:w="667" w:type="dxa"/>
            <w:gridSpan w:val="2"/>
            <w:shd w:val="clear" w:color="auto" w:fill="auto"/>
          </w:tcPr>
          <w:p w14:paraId="442EF086" w14:textId="77777777" w:rsidR="008C272B" w:rsidRPr="00EF5447" w:rsidRDefault="008C272B" w:rsidP="008C272B">
            <w:pPr>
              <w:pStyle w:val="TAC"/>
              <w:rPr>
                <w:lang w:eastAsia="ja-JP"/>
              </w:rPr>
            </w:pPr>
            <w:r>
              <w:t>15.7</w:t>
            </w:r>
          </w:p>
        </w:tc>
        <w:tc>
          <w:tcPr>
            <w:tcW w:w="1248" w:type="dxa"/>
            <w:gridSpan w:val="3"/>
            <w:shd w:val="clear" w:color="auto" w:fill="auto"/>
          </w:tcPr>
          <w:p w14:paraId="57CE2689" w14:textId="77777777" w:rsidR="008C272B" w:rsidRPr="00EF5447" w:rsidRDefault="008C272B" w:rsidP="008C272B">
            <w:pPr>
              <w:pStyle w:val="TAC"/>
            </w:pPr>
            <w:r>
              <w:t>IMD3</w:t>
            </w:r>
          </w:p>
        </w:tc>
      </w:tr>
      <w:tr w:rsidR="008C272B" w14:paraId="1D4D7E28" w14:textId="77777777" w:rsidTr="0092060C">
        <w:trPr>
          <w:trHeight w:val="54"/>
          <w:jc w:val="center"/>
        </w:trPr>
        <w:tc>
          <w:tcPr>
            <w:tcW w:w="2258" w:type="dxa"/>
            <w:tcBorders>
              <w:top w:val="single" w:sz="4" w:space="0" w:color="auto"/>
              <w:bottom w:val="nil"/>
            </w:tcBorders>
            <w:shd w:val="clear" w:color="auto" w:fill="auto"/>
            <w:vAlign w:val="center"/>
          </w:tcPr>
          <w:p w14:paraId="68DBF699" w14:textId="77777777" w:rsidR="008C272B" w:rsidRPr="00EF5447" w:rsidRDefault="008C272B" w:rsidP="008C272B">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
          <w:p w14:paraId="599041E4" w14:textId="77777777" w:rsidR="008C272B" w:rsidRDefault="008C272B" w:rsidP="008C272B">
            <w:pPr>
              <w:pStyle w:val="TAC"/>
              <w:rPr>
                <w:color w:val="000000"/>
              </w:rPr>
            </w:pPr>
            <w:r>
              <w:rPr>
                <w:rFonts w:eastAsia="Malgun Gothic" w:cs="Arial"/>
                <w:lang w:eastAsia="zh-TW"/>
              </w:rPr>
              <w:t>5</w:t>
            </w:r>
          </w:p>
        </w:tc>
        <w:tc>
          <w:tcPr>
            <w:tcW w:w="1379" w:type="dxa"/>
            <w:gridSpan w:val="2"/>
            <w:shd w:val="clear" w:color="auto" w:fill="auto"/>
            <w:noWrap/>
          </w:tcPr>
          <w:p w14:paraId="0E3CC0C4" w14:textId="77777777" w:rsidR="008C272B" w:rsidRDefault="008C272B" w:rsidP="008C272B">
            <w:pPr>
              <w:pStyle w:val="TAC"/>
            </w:pPr>
            <w:r>
              <w:rPr>
                <w:color w:val="000000"/>
                <w:lang w:val="en-US" w:eastAsia="zh-CN"/>
              </w:rPr>
              <w:t>829</w:t>
            </w:r>
          </w:p>
        </w:tc>
        <w:tc>
          <w:tcPr>
            <w:tcW w:w="817" w:type="dxa"/>
            <w:gridSpan w:val="2"/>
            <w:shd w:val="clear" w:color="auto" w:fill="auto"/>
            <w:noWrap/>
          </w:tcPr>
          <w:p w14:paraId="4BBBD91F" w14:textId="77777777" w:rsidR="008C272B" w:rsidRPr="003C4CEC" w:rsidRDefault="008C272B" w:rsidP="008C272B">
            <w:pPr>
              <w:pStyle w:val="TAC"/>
            </w:pPr>
            <w:r>
              <w:rPr>
                <w:color w:val="000000"/>
                <w:lang w:val="en-US" w:eastAsia="zh-CN"/>
              </w:rPr>
              <w:t>5</w:t>
            </w:r>
          </w:p>
        </w:tc>
        <w:tc>
          <w:tcPr>
            <w:tcW w:w="2554" w:type="dxa"/>
            <w:gridSpan w:val="2"/>
            <w:shd w:val="clear" w:color="auto" w:fill="auto"/>
            <w:noWrap/>
          </w:tcPr>
          <w:p w14:paraId="008563C4" w14:textId="77777777" w:rsidR="008C272B" w:rsidRDefault="008C272B" w:rsidP="008C272B">
            <w:pPr>
              <w:pStyle w:val="TAC"/>
            </w:pPr>
            <w:r>
              <w:rPr>
                <w:color w:val="000000"/>
                <w:lang w:val="en-US" w:eastAsia="zh-CN"/>
              </w:rPr>
              <w:t>25</w:t>
            </w:r>
          </w:p>
        </w:tc>
        <w:tc>
          <w:tcPr>
            <w:tcW w:w="1323" w:type="dxa"/>
            <w:gridSpan w:val="2"/>
            <w:shd w:val="clear" w:color="auto" w:fill="auto"/>
            <w:noWrap/>
          </w:tcPr>
          <w:p w14:paraId="18510017" w14:textId="77777777" w:rsidR="008C272B" w:rsidRDefault="008C272B" w:rsidP="008C272B">
            <w:pPr>
              <w:pStyle w:val="TAC"/>
            </w:pPr>
            <w:r>
              <w:rPr>
                <w:color w:val="000000"/>
                <w:lang w:val="en-US" w:eastAsia="zh-CN"/>
              </w:rPr>
              <w:t>874</w:t>
            </w:r>
          </w:p>
        </w:tc>
        <w:tc>
          <w:tcPr>
            <w:tcW w:w="667" w:type="dxa"/>
            <w:gridSpan w:val="2"/>
            <w:shd w:val="clear" w:color="auto" w:fill="auto"/>
          </w:tcPr>
          <w:p w14:paraId="767D3A6F" w14:textId="77777777" w:rsidR="008C272B" w:rsidRDefault="008C272B" w:rsidP="008C272B">
            <w:pPr>
              <w:pStyle w:val="TAC"/>
            </w:pPr>
            <w:r>
              <w:rPr>
                <w:color w:val="000000"/>
                <w:lang w:val="en-US" w:eastAsia="zh-CN"/>
              </w:rPr>
              <w:t>N/A</w:t>
            </w:r>
          </w:p>
        </w:tc>
        <w:tc>
          <w:tcPr>
            <w:tcW w:w="1248" w:type="dxa"/>
            <w:gridSpan w:val="3"/>
            <w:shd w:val="clear" w:color="auto" w:fill="auto"/>
          </w:tcPr>
          <w:p w14:paraId="3D37B5FD" w14:textId="77777777" w:rsidR="008C272B" w:rsidRDefault="008C272B" w:rsidP="008C272B">
            <w:pPr>
              <w:pStyle w:val="TAC"/>
            </w:pPr>
            <w:r w:rsidRPr="00D67279">
              <w:rPr>
                <w:lang w:eastAsia="zh-CN"/>
              </w:rPr>
              <w:t>N/A</w:t>
            </w:r>
          </w:p>
        </w:tc>
      </w:tr>
      <w:tr w:rsidR="008C272B" w14:paraId="37EE54E3" w14:textId="77777777" w:rsidTr="0092060C">
        <w:trPr>
          <w:trHeight w:val="54"/>
          <w:jc w:val="center"/>
        </w:trPr>
        <w:tc>
          <w:tcPr>
            <w:tcW w:w="2258" w:type="dxa"/>
            <w:tcBorders>
              <w:top w:val="nil"/>
              <w:bottom w:val="nil"/>
            </w:tcBorders>
            <w:shd w:val="clear" w:color="auto" w:fill="auto"/>
            <w:vAlign w:val="center"/>
          </w:tcPr>
          <w:p w14:paraId="40ED96CE" w14:textId="77777777" w:rsidR="008C272B" w:rsidRPr="00EF5447" w:rsidRDefault="008C272B" w:rsidP="008C272B">
            <w:pPr>
              <w:pStyle w:val="TAC"/>
              <w:rPr>
                <w:rFonts w:eastAsia="MS Mincho"/>
              </w:rPr>
            </w:pPr>
          </w:p>
        </w:tc>
        <w:tc>
          <w:tcPr>
            <w:tcW w:w="867" w:type="dxa"/>
            <w:shd w:val="clear" w:color="auto" w:fill="auto"/>
            <w:vAlign w:val="center"/>
          </w:tcPr>
          <w:p w14:paraId="75BF213E" w14:textId="77777777" w:rsidR="008C272B" w:rsidRDefault="008C272B" w:rsidP="008C272B">
            <w:pPr>
              <w:pStyle w:val="TAC"/>
              <w:rPr>
                <w:color w:val="000000"/>
              </w:rPr>
            </w:pPr>
            <w:r>
              <w:rPr>
                <w:rFonts w:cs="Arial"/>
                <w:lang w:eastAsia="zh-CN"/>
              </w:rPr>
              <w:t>n1</w:t>
            </w:r>
          </w:p>
        </w:tc>
        <w:tc>
          <w:tcPr>
            <w:tcW w:w="1379" w:type="dxa"/>
            <w:gridSpan w:val="2"/>
            <w:shd w:val="clear" w:color="auto" w:fill="auto"/>
            <w:noWrap/>
          </w:tcPr>
          <w:p w14:paraId="406B4182" w14:textId="77777777" w:rsidR="008C272B" w:rsidRDefault="008C272B" w:rsidP="008C272B">
            <w:pPr>
              <w:pStyle w:val="TAC"/>
            </w:pPr>
            <w:r w:rsidRPr="00D67279">
              <w:rPr>
                <w:lang w:eastAsia="zh-CN"/>
              </w:rPr>
              <w:t>N/A</w:t>
            </w:r>
          </w:p>
        </w:tc>
        <w:tc>
          <w:tcPr>
            <w:tcW w:w="817" w:type="dxa"/>
            <w:gridSpan w:val="2"/>
            <w:shd w:val="clear" w:color="auto" w:fill="auto"/>
            <w:noWrap/>
          </w:tcPr>
          <w:p w14:paraId="6DBCE6F9" w14:textId="77777777" w:rsidR="008C272B" w:rsidRPr="003C4CEC" w:rsidRDefault="008C272B" w:rsidP="008C272B">
            <w:pPr>
              <w:pStyle w:val="TAC"/>
            </w:pPr>
            <w:r>
              <w:rPr>
                <w:color w:val="000000"/>
                <w:lang w:val="en-US" w:eastAsia="zh-CN"/>
              </w:rPr>
              <w:t>5</w:t>
            </w:r>
          </w:p>
        </w:tc>
        <w:tc>
          <w:tcPr>
            <w:tcW w:w="2554" w:type="dxa"/>
            <w:gridSpan w:val="2"/>
            <w:shd w:val="clear" w:color="auto" w:fill="auto"/>
            <w:noWrap/>
          </w:tcPr>
          <w:p w14:paraId="02F5DAFE" w14:textId="77777777" w:rsidR="008C272B" w:rsidRDefault="008C272B" w:rsidP="008C272B">
            <w:pPr>
              <w:pStyle w:val="TAC"/>
            </w:pPr>
            <w:r w:rsidRPr="00D67279">
              <w:rPr>
                <w:lang w:eastAsia="zh-CN"/>
              </w:rPr>
              <w:t>N/A</w:t>
            </w:r>
          </w:p>
        </w:tc>
        <w:tc>
          <w:tcPr>
            <w:tcW w:w="1323" w:type="dxa"/>
            <w:gridSpan w:val="2"/>
            <w:shd w:val="clear" w:color="auto" w:fill="auto"/>
            <w:noWrap/>
          </w:tcPr>
          <w:p w14:paraId="2CDEF168" w14:textId="77777777" w:rsidR="008C272B" w:rsidRDefault="008C272B" w:rsidP="008C272B">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7FDFDFEC" w14:textId="77777777" w:rsidR="008C272B" w:rsidRDefault="008C272B" w:rsidP="008C272B">
            <w:pPr>
              <w:pStyle w:val="TAC"/>
            </w:pPr>
            <w:r>
              <w:rPr>
                <w:color w:val="000000"/>
                <w:lang w:val="en-US" w:eastAsia="zh-CN"/>
              </w:rPr>
              <w:t>4</w:t>
            </w:r>
          </w:p>
        </w:tc>
        <w:tc>
          <w:tcPr>
            <w:tcW w:w="1248" w:type="dxa"/>
            <w:gridSpan w:val="3"/>
            <w:shd w:val="clear" w:color="auto" w:fill="auto"/>
          </w:tcPr>
          <w:p w14:paraId="4A9E59F8" w14:textId="77777777" w:rsidR="008C272B" w:rsidRDefault="008C272B" w:rsidP="008C272B">
            <w:pPr>
              <w:pStyle w:val="TAC"/>
            </w:pPr>
            <w:r w:rsidRPr="00026FCE">
              <w:t>IMD</w:t>
            </w:r>
            <w:r>
              <w:t>5</w:t>
            </w:r>
          </w:p>
        </w:tc>
      </w:tr>
      <w:tr w:rsidR="008C272B" w14:paraId="35193EF2" w14:textId="77777777" w:rsidTr="0092060C">
        <w:trPr>
          <w:trHeight w:val="54"/>
          <w:jc w:val="center"/>
        </w:trPr>
        <w:tc>
          <w:tcPr>
            <w:tcW w:w="2258" w:type="dxa"/>
            <w:tcBorders>
              <w:top w:val="nil"/>
              <w:bottom w:val="single" w:sz="4" w:space="0" w:color="auto"/>
            </w:tcBorders>
            <w:shd w:val="clear" w:color="auto" w:fill="auto"/>
            <w:vAlign w:val="center"/>
          </w:tcPr>
          <w:p w14:paraId="4D3B617B" w14:textId="77777777" w:rsidR="008C272B" w:rsidRPr="00EF5447" w:rsidRDefault="008C272B" w:rsidP="008C272B">
            <w:pPr>
              <w:pStyle w:val="TAC"/>
              <w:rPr>
                <w:rFonts w:eastAsia="MS Mincho"/>
              </w:rPr>
            </w:pPr>
          </w:p>
        </w:tc>
        <w:tc>
          <w:tcPr>
            <w:tcW w:w="867" w:type="dxa"/>
            <w:shd w:val="clear" w:color="auto" w:fill="auto"/>
            <w:vAlign w:val="center"/>
          </w:tcPr>
          <w:p w14:paraId="7A177D6D" w14:textId="77777777" w:rsidR="008C272B" w:rsidRDefault="008C272B" w:rsidP="008C272B">
            <w:pPr>
              <w:pStyle w:val="TAC"/>
              <w:rPr>
                <w:color w:val="000000"/>
              </w:rPr>
            </w:pPr>
            <w:r>
              <w:rPr>
                <w:rFonts w:eastAsia="Malgun Gothic" w:cs="Arial"/>
                <w:lang w:eastAsia="zh-TW"/>
              </w:rPr>
              <w:t>n28</w:t>
            </w:r>
          </w:p>
        </w:tc>
        <w:tc>
          <w:tcPr>
            <w:tcW w:w="1379" w:type="dxa"/>
            <w:gridSpan w:val="2"/>
            <w:shd w:val="clear" w:color="auto" w:fill="auto"/>
            <w:noWrap/>
          </w:tcPr>
          <w:p w14:paraId="7233C551" w14:textId="77777777" w:rsidR="008C272B" w:rsidRDefault="008C272B" w:rsidP="008C272B">
            <w:pPr>
              <w:pStyle w:val="TAC"/>
            </w:pPr>
            <w:r>
              <w:t>738</w:t>
            </w:r>
          </w:p>
        </w:tc>
        <w:tc>
          <w:tcPr>
            <w:tcW w:w="817" w:type="dxa"/>
            <w:gridSpan w:val="2"/>
            <w:shd w:val="clear" w:color="auto" w:fill="auto"/>
            <w:noWrap/>
          </w:tcPr>
          <w:p w14:paraId="4725A4E5" w14:textId="77777777" w:rsidR="008C272B" w:rsidRPr="003C4CEC" w:rsidRDefault="008C272B" w:rsidP="008C272B">
            <w:pPr>
              <w:pStyle w:val="TAC"/>
            </w:pPr>
            <w:r>
              <w:rPr>
                <w:color w:val="000000"/>
                <w:lang w:val="en-US" w:eastAsia="zh-CN"/>
              </w:rPr>
              <w:t>5</w:t>
            </w:r>
          </w:p>
        </w:tc>
        <w:tc>
          <w:tcPr>
            <w:tcW w:w="2554" w:type="dxa"/>
            <w:gridSpan w:val="2"/>
            <w:shd w:val="clear" w:color="auto" w:fill="auto"/>
            <w:noWrap/>
          </w:tcPr>
          <w:p w14:paraId="0A33B166" w14:textId="77777777" w:rsidR="008C272B" w:rsidRDefault="008C272B" w:rsidP="008C272B">
            <w:pPr>
              <w:pStyle w:val="TAC"/>
            </w:pPr>
            <w:r>
              <w:rPr>
                <w:color w:val="000000"/>
                <w:lang w:val="en-US" w:eastAsia="zh-CN"/>
              </w:rPr>
              <w:t>25</w:t>
            </w:r>
          </w:p>
        </w:tc>
        <w:tc>
          <w:tcPr>
            <w:tcW w:w="1323" w:type="dxa"/>
            <w:gridSpan w:val="2"/>
            <w:shd w:val="clear" w:color="auto" w:fill="auto"/>
            <w:noWrap/>
          </w:tcPr>
          <w:p w14:paraId="7C293F1D" w14:textId="77777777" w:rsidR="008C272B" w:rsidRDefault="008C272B" w:rsidP="008C272B">
            <w:pPr>
              <w:pStyle w:val="TAC"/>
            </w:pPr>
            <w:r>
              <w:rPr>
                <w:szCs w:val="18"/>
              </w:rPr>
              <w:t>793</w:t>
            </w:r>
          </w:p>
        </w:tc>
        <w:tc>
          <w:tcPr>
            <w:tcW w:w="667" w:type="dxa"/>
            <w:gridSpan w:val="2"/>
            <w:shd w:val="clear" w:color="auto" w:fill="auto"/>
          </w:tcPr>
          <w:p w14:paraId="55672A0E" w14:textId="77777777" w:rsidR="008C272B" w:rsidRDefault="008C272B" w:rsidP="008C272B">
            <w:pPr>
              <w:pStyle w:val="TAC"/>
            </w:pPr>
            <w:r w:rsidRPr="00D67279">
              <w:rPr>
                <w:lang w:eastAsia="zh-CN"/>
              </w:rPr>
              <w:t>N/A</w:t>
            </w:r>
          </w:p>
        </w:tc>
        <w:tc>
          <w:tcPr>
            <w:tcW w:w="1248" w:type="dxa"/>
            <w:gridSpan w:val="3"/>
            <w:shd w:val="clear" w:color="auto" w:fill="auto"/>
          </w:tcPr>
          <w:p w14:paraId="71C531ED" w14:textId="77777777" w:rsidR="008C272B" w:rsidRDefault="008C272B" w:rsidP="008C272B">
            <w:pPr>
              <w:pStyle w:val="TAC"/>
            </w:pPr>
            <w:r w:rsidRPr="00D67279">
              <w:rPr>
                <w:lang w:eastAsia="zh-CN"/>
              </w:rPr>
              <w:t>N/A</w:t>
            </w:r>
          </w:p>
        </w:tc>
      </w:tr>
      <w:tr w:rsidR="008C272B" w:rsidRPr="00075F45" w14:paraId="6F750ECC" w14:textId="77777777" w:rsidTr="0092060C">
        <w:trPr>
          <w:trHeight w:val="54"/>
          <w:jc w:val="center"/>
        </w:trPr>
        <w:tc>
          <w:tcPr>
            <w:tcW w:w="2258" w:type="dxa"/>
            <w:tcBorders>
              <w:top w:val="single" w:sz="4" w:space="0" w:color="auto"/>
              <w:bottom w:val="nil"/>
            </w:tcBorders>
            <w:shd w:val="clear" w:color="auto" w:fill="auto"/>
            <w:vAlign w:val="center"/>
          </w:tcPr>
          <w:p w14:paraId="24908855" w14:textId="77777777" w:rsidR="008C272B" w:rsidRPr="00C36054" w:rsidRDefault="008C272B" w:rsidP="008C272B">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57CAE41E" w14:textId="77777777" w:rsidR="008C272B" w:rsidRPr="00C36054" w:rsidRDefault="008C272B" w:rsidP="008C272B">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D9E386E" w14:textId="77777777" w:rsidR="008C272B" w:rsidRPr="00EB5A5D" w:rsidRDefault="008C272B" w:rsidP="008C272B">
            <w:pPr>
              <w:pStyle w:val="TAC"/>
              <w:rPr>
                <w:rFonts w:cs="Arial"/>
                <w:szCs w:val="18"/>
              </w:rPr>
            </w:pPr>
            <w:r w:rsidRPr="00C36054">
              <w:rPr>
                <w:rFonts w:cs="Arial"/>
                <w:szCs w:val="18"/>
              </w:rPr>
              <w:t>830</w:t>
            </w:r>
          </w:p>
        </w:tc>
        <w:tc>
          <w:tcPr>
            <w:tcW w:w="817" w:type="dxa"/>
            <w:gridSpan w:val="2"/>
            <w:shd w:val="clear" w:color="auto" w:fill="auto"/>
            <w:noWrap/>
          </w:tcPr>
          <w:p w14:paraId="59E78C28" w14:textId="77777777" w:rsidR="008C272B" w:rsidRPr="00EB5A5D"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22F8BD37" w14:textId="77777777" w:rsidR="008C272B" w:rsidRPr="00EB5A5D"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3B7FA2EC" w14:textId="77777777" w:rsidR="008C272B" w:rsidRPr="00EB5A5D" w:rsidRDefault="008C272B" w:rsidP="008C272B">
            <w:pPr>
              <w:pStyle w:val="TAC"/>
              <w:rPr>
                <w:rFonts w:cs="Arial"/>
                <w:szCs w:val="18"/>
              </w:rPr>
            </w:pPr>
            <w:r w:rsidRPr="00C36054">
              <w:rPr>
                <w:rFonts w:cs="Arial"/>
                <w:szCs w:val="18"/>
              </w:rPr>
              <w:t>875</w:t>
            </w:r>
          </w:p>
        </w:tc>
        <w:tc>
          <w:tcPr>
            <w:tcW w:w="667" w:type="dxa"/>
            <w:gridSpan w:val="2"/>
            <w:shd w:val="clear" w:color="auto" w:fill="auto"/>
          </w:tcPr>
          <w:p w14:paraId="2A9A1D90" w14:textId="77777777" w:rsidR="008C272B" w:rsidRPr="00C36054" w:rsidRDefault="008C272B" w:rsidP="008C272B">
            <w:pPr>
              <w:pStyle w:val="TAC"/>
              <w:rPr>
                <w:color w:val="000000"/>
              </w:rPr>
            </w:pPr>
            <w:r w:rsidRPr="00C36054">
              <w:rPr>
                <w:color w:val="000000"/>
              </w:rPr>
              <w:t>N/A</w:t>
            </w:r>
          </w:p>
        </w:tc>
        <w:tc>
          <w:tcPr>
            <w:tcW w:w="1248" w:type="dxa"/>
            <w:gridSpan w:val="3"/>
            <w:shd w:val="clear" w:color="auto" w:fill="auto"/>
          </w:tcPr>
          <w:p w14:paraId="756CF161" w14:textId="77777777" w:rsidR="008C272B" w:rsidRPr="00C36054" w:rsidRDefault="008C272B" w:rsidP="008C272B">
            <w:pPr>
              <w:pStyle w:val="TAC"/>
              <w:rPr>
                <w:color w:val="000000"/>
              </w:rPr>
            </w:pPr>
            <w:r w:rsidRPr="00C36054">
              <w:rPr>
                <w:color w:val="000000"/>
              </w:rPr>
              <w:t>N/A</w:t>
            </w:r>
          </w:p>
        </w:tc>
      </w:tr>
      <w:tr w:rsidR="008C272B" w:rsidRPr="00075F45" w14:paraId="29263C3D" w14:textId="77777777" w:rsidTr="0092060C">
        <w:trPr>
          <w:trHeight w:val="54"/>
          <w:jc w:val="center"/>
        </w:trPr>
        <w:tc>
          <w:tcPr>
            <w:tcW w:w="2258" w:type="dxa"/>
            <w:tcBorders>
              <w:top w:val="nil"/>
              <w:bottom w:val="nil"/>
            </w:tcBorders>
            <w:shd w:val="clear" w:color="auto" w:fill="auto"/>
            <w:vAlign w:val="center"/>
          </w:tcPr>
          <w:p w14:paraId="78C58BFC"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4D9847B2" w14:textId="77777777" w:rsidR="008C272B" w:rsidRPr="00C36054" w:rsidRDefault="008C272B" w:rsidP="008C272B">
            <w:pPr>
              <w:pStyle w:val="TAC"/>
              <w:rPr>
                <w:rFonts w:cs="Arial"/>
                <w:szCs w:val="18"/>
              </w:rPr>
            </w:pPr>
            <w:r w:rsidRPr="00C36054">
              <w:rPr>
                <w:rFonts w:cs="Arial"/>
                <w:szCs w:val="18"/>
              </w:rPr>
              <w:t>n2</w:t>
            </w:r>
          </w:p>
        </w:tc>
        <w:tc>
          <w:tcPr>
            <w:tcW w:w="1379" w:type="dxa"/>
            <w:gridSpan w:val="2"/>
            <w:shd w:val="clear" w:color="auto" w:fill="auto"/>
            <w:noWrap/>
          </w:tcPr>
          <w:p w14:paraId="660348F6" w14:textId="77777777" w:rsidR="008C272B" w:rsidRPr="00EB5A5D" w:rsidRDefault="008C272B" w:rsidP="008C272B">
            <w:pPr>
              <w:pStyle w:val="TAC"/>
              <w:rPr>
                <w:rFonts w:cs="Arial"/>
                <w:szCs w:val="18"/>
              </w:rPr>
            </w:pPr>
            <w:r w:rsidRPr="00EB5A5D">
              <w:rPr>
                <w:rFonts w:cs="Arial"/>
                <w:szCs w:val="18"/>
              </w:rPr>
              <w:t>1855</w:t>
            </w:r>
          </w:p>
        </w:tc>
        <w:tc>
          <w:tcPr>
            <w:tcW w:w="817" w:type="dxa"/>
            <w:gridSpan w:val="2"/>
            <w:shd w:val="clear" w:color="auto" w:fill="auto"/>
            <w:noWrap/>
          </w:tcPr>
          <w:p w14:paraId="2712E248" w14:textId="77777777" w:rsidR="008C272B" w:rsidRPr="00EB5A5D" w:rsidRDefault="008C272B" w:rsidP="008C272B">
            <w:pPr>
              <w:pStyle w:val="TAC"/>
              <w:rPr>
                <w:rFonts w:cs="Arial"/>
                <w:szCs w:val="18"/>
              </w:rPr>
            </w:pPr>
            <w:r w:rsidRPr="00C36054">
              <w:rPr>
                <w:rFonts w:cs="Arial"/>
                <w:szCs w:val="18"/>
              </w:rPr>
              <w:t>10</w:t>
            </w:r>
          </w:p>
        </w:tc>
        <w:tc>
          <w:tcPr>
            <w:tcW w:w="2554" w:type="dxa"/>
            <w:gridSpan w:val="2"/>
            <w:shd w:val="clear" w:color="auto" w:fill="auto"/>
            <w:noWrap/>
          </w:tcPr>
          <w:p w14:paraId="1A7FA0A0" w14:textId="77777777" w:rsidR="008C272B" w:rsidRPr="00EB5A5D" w:rsidRDefault="008C272B" w:rsidP="008C272B">
            <w:pPr>
              <w:pStyle w:val="TAC"/>
              <w:rPr>
                <w:rFonts w:cs="Arial"/>
                <w:szCs w:val="18"/>
              </w:rPr>
            </w:pPr>
            <w:r w:rsidRPr="00C36054">
              <w:rPr>
                <w:rFonts w:cs="Arial"/>
                <w:szCs w:val="18"/>
              </w:rPr>
              <w:t>50</w:t>
            </w:r>
          </w:p>
        </w:tc>
        <w:tc>
          <w:tcPr>
            <w:tcW w:w="1323" w:type="dxa"/>
            <w:gridSpan w:val="2"/>
            <w:shd w:val="clear" w:color="auto" w:fill="auto"/>
            <w:noWrap/>
          </w:tcPr>
          <w:p w14:paraId="2D41E401" w14:textId="77777777" w:rsidR="008C272B" w:rsidRPr="007B39D2" w:rsidRDefault="008C272B" w:rsidP="008C272B">
            <w:pPr>
              <w:pStyle w:val="TAC"/>
              <w:rPr>
                <w:rFonts w:cs="Arial"/>
                <w:szCs w:val="18"/>
              </w:rPr>
            </w:pPr>
            <w:r w:rsidRPr="00426F12">
              <w:rPr>
                <w:rFonts w:cs="Arial"/>
                <w:szCs w:val="18"/>
              </w:rPr>
              <w:t>1935</w:t>
            </w:r>
          </w:p>
        </w:tc>
        <w:tc>
          <w:tcPr>
            <w:tcW w:w="667" w:type="dxa"/>
            <w:gridSpan w:val="2"/>
            <w:shd w:val="clear" w:color="auto" w:fill="auto"/>
          </w:tcPr>
          <w:p w14:paraId="53D4D7F3" w14:textId="77777777" w:rsidR="008C272B" w:rsidRPr="00C36054" w:rsidRDefault="008C272B" w:rsidP="008C272B">
            <w:pPr>
              <w:pStyle w:val="TAC"/>
              <w:rPr>
                <w:color w:val="000000"/>
              </w:rPr>
            </w:pPr>
            <w:r w:rsidRPr="00C36054">
              <w:rPr>
                <w:color w:val="000000"/>
              </w:rPr>
              <w:t>N/A</w:t>
            </w:r>
          </w:p>
        </w:tc>
        <w:tc>
          <w:tcPr>
            <w:tcW w:w="1248" w:type="dxa"/>
            <w:gridSpan w:val="3"/>
            <w:shd w:val="clear" w:color="auto" w:fill="auto"/>
          </w:tcPr>
          <w:p w14:paraId="276D5A19" w14:textId="77777777" w:rsidR="008C272B" w:rsidRPr="00C36054" w:rsidRDefault="008C272B" w:rsidP="008C272B">
            <w:pPr>
              <w:pStyle w:val="TAC"/>
              <w:rPr>
                <w:color w:val="000000"/>
              </w:rPr>
            </w:pPr>
            <w:r w:rsidRPr="00C36054">
              <w:rPr>
                <w:color w:val="000000"/>
              </w:rPr>
              <w:t>N/A</w:t>
            </w:r>
          </w:p>
        </w:tc>
      </w:tr>
      <w:tr w:rsidR="008C272B" w:rsidRPr="00075F45" w14:paraId="6B3DC600" w14:textId="77777777" w:rsidTr="0092060C">
        <w:trPr>
          <w:trHeight w:val="54"/>
          <w:jc w:val="center"/>
        </w:trPr>
        <w:tc>
          <w:tcPr>
            <w:tcW w:w="2258" w:type="dxa"/>
            <w:tcBorders>
              <w:top w:val="nil"/>
              <w:bottom w:val="single" w:sz="4" w:space="0" w:color="auto"/>
            </w:tcBorders>
            <w:shd w:val="clear" w:color="auto" w:fill="auto"/>
            <w:vAlign w:val="center"/>
          </w:tcPr>
          <w:p w14:paraId="3AE1AAC1"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7E608999" w14:textId="77777777" w:rsidR="008C272B" w:rsidRPr="00C36054" w:rsidRDefault="008C272B" w:rsidP="008C272B">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588BAA77" w14:textId="77777777" w:rsidR="008C272B" w:rsidRPr="00426F12" w:rsidRDefault="008C272B" w:rsidP="008C272B">
            <w:pPr>
              <w:pStyle w:val="TAC"/>
              <w:rPr>
                <w:rFonts w:cs="Arial"/>
                <w:szCs w:val="18"/>
              </w:rPr>
            </w:pPr>
            <w:r w:rsidRPr="00EB5A5D">
              <w:rPr>
                <w:rFonts w:cs="Arial"/>
                <w:szCs w:val="18"/>
              </w:rPr>
              <w:t>2685</w:t>
            </w:r>
          </w:p>
        </w:tc>
        <w:tc>
          <w:tcPr>
            <w:tcW w:w="817" w:type="dxa"/>
            <w:gridSpan w:val="2"/>
            <w:shd w:val="clear" w:color="auto" w:fill="auto"/>
            <w:noWrap/>
          </w:tcPr>
          <w:p w14:paraId="0117890D" w14:textId="77777777" w:rsidR="008C272B" w:rsidRPr="00EB5A5D" w:rsidRDefault="008C272B" w:rsidP="008C272B">
            <w:pPr>
              <w:pStyle w:val="TAC"/>
              <w:rPr>
                <w:rFonts w:cs="Arial"/>
                <w:szCs w:val="18"/>
              </w:rPr>
            </w:pPr>
            <w:r w:rsidRPr="00C36054">
              <w:rPr>
                <w:rFonts w:cs="Arial"/>
                <w:szCs w:val="18"/>
              </w:rPr>
              <w:t>10</w:t>
            </w:r>
          </w:p>
        </w:tc>
        <w:tc>
          <w:tcPr>
            <w:tcW w:w="2554" w:type="dxa"/>
            <w:gridSpan w:val="2"/>
            <w:shd w:val="clear" w:color="auto" w:fill="auto"/>
            <w:noWrap/>
          </w:tcPr>
          <w:p w14:paraId="7EF167D3" w14:textId="77777777" w:rsidR="008C272B" w:rsidRPr="00EB5A5D" w:rsidRDefault="008C272B" w:rsidP="008C272B">
            <w:pPr>
              <w:pStyle w:val="TAC"/>
              <w:rPr>
                <w:rFonts w:cs="Arial"/>
                <w:szCs w:val="18"/>
              </w:rPr>
            </w:pPr>
            <w:r w:rsidRPr="00C36054">
              <w:rPr>
                <w:rFonts w:cs="Arial"/>
                <w:szCs w:val="18"/>
              </w:rPr>
              <w:t>50</w:t>
            </w:r>
          </w:p>
        </w:tc>
        <w:tc>
          <w:tcPr>
            <w:tcW w:w="1323" w:type="dxa"/>
            <w:gridSpan w:val="2"/>
            <w:shd w:val="clear" w:color="auto" w:fill="auto"/>
            <w:noWrap/>
          </w:tcPr>
          <w:p w14:paraId="0E28FB06" w14:textId="77777777" w:rsidR="008C272B" w:rsidRPr="007B39D2" w:rsidRDefault="008C272B" w:rsidP="008C272B">
            <w:pPr>
              <w:pStyle w:val="TAC"/>
              <w:rPr>
                <w:rFonts w:cs="Arial"/>
                <w:szCs w:val="18"/>
              </w:rPr>
            </w:pPr>
            <w:r w:rsidRPr="00426F12">
              <w:rPr>
                <w:rFonts w:cs="Arial"/>
                <w:szCs w:val="18"/>
              </w:rPr>
              <w:t>2685</w:t>
            </w:r>
          </w:p>
        </w:tc>
        <w:tc>
          <w:tcPr>
            <w:tcW w:w="667" w:type="dxa"/>
            <w:gridSpan w:val="2"/>
            <w:shd w:val="clear" w:color="auto" w:fill="auto"/>
          </w:tcPr>
          <w:p w14:paraId="5532CD4D" w14:textId="77777777" w:rsidR="008C272B" w:rsidRPr="00C36054" w:rsidRDefault="008C272B" w:rsidP="008C272B">
            <w:pPr>
              <w:pStyle w:val="TAC"/>
              <w:rPr>
                <w:color w:val="000000"/>
              </w:rPr>
            </w:pPr>
            <w:r w:rsidRPr="00C36054">
              <w:rPr>
                <w:color w:val="000000"/>
              </w:rPr>
              <w:t>30.0</w:t>
            </w:r>
          </w:p>
        </w:tc>
        <w:tc>
          <w:tcPr>
            <w:tcW w:w="1248" w:type="dxa"/>
            <w:gridSpan w:val="3"/>
            <w:shd w:val="clear" w:color="auto" w:fill="auto"/>
          </w:tcPr>
          <w:p w14:paraId="18FADEB0" w14:textId="77777777" w:rsidR="008C272B" w:rsidRPr="00C36054" w:rsidRDefault="008C272B" w:rsidP="008C272B">
            <w:pPr>
              <w:pStyle w:val="TAC"/>
              <w:rPr>
                <w:color w:val="000000"/>
              </w:rPr>
            </w:pPr>
            <w:r w:rsidRPr="00C36054">
              <w:rPr>
                <w:color w:val="000000"/>
              </w:rPr>
              <w:t>IMD2</w:t>
            </w:r>
          </w:p>
        </w:tc>
      </w:tr>
      <w:tr w:rsidR="008C272B" w:rsidRPr="00EB5A5D" w14:paraId="48EB6731" w14:textId="77777777" w:rsidTr="0092060C">
        <w:trPr>
          <w:trHeight w:val="54"/>
          <w:jc w:val="center"/>
        </w:trPr>
        <w:tc>
          <w:tcPr>
            <w:tcW w:w="2258" w:type="dxa"/>
            <w:tcBorders>
              <w:top w:val="single" w:sz="4" w:space="0" w:color="auto"/>
              <w:bottom w:val="nil"/>
            </w:tcBorders>
            <w:shd w:val="clear" w:color="auto" w:fill="auto"/>
            <w:vAlign w:val="center"/>
          </w:tcPr>
          <w:p w14:paraId="3BE1D374" w14:textId="77777777" w:rsidR="008C272B" w:rsidRPr="00C36054" w:rsidRDefault="008C272B" w:rsidP="008C272B">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6179E0BB" w14:textId="77777777" w:rsidR="008C272B" w:rsidRPr="00C36054" w:rsidRDefault="008C272B" w:rsidP="008C272B">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BAF4CBD" w14:textId="77777777" w:rsidR="008C272B" w:rsidRPr="00C36054" w:rsidRDefault="008C272B" w:rsidP="008C272B">
            <w:pPr>
              <w:pStyle w:val="TAC"/>
              <w:rPr>
                <w:rFonts w:cs="Arial"/>
                <w:szCs w:val="18"/>
              </w:rPr>
            </w:pPr>
            <w:r w:rsidRPr="00C36054">
              <w:rPr>
                <w:rFonts w:cs="Arial"/>
                <w:szCs w:val="18"/>
              </w:rPr>
              <w:t>830</w:t>
            </w:r>
          </w:p>
        </w:tc>
        <w:tc>
          <w:tcPr>
            <w:tcW w:w="817" w:type="dxa"/>
            <w:gridSpan w:val="2"/>
            <w:shd w:val="clear" w:color="auto" w:fill="auto"/>
            <w:noWrap/>
          </w:tcPr>
          <w:p w14:paraId="2F1FAA3B" w14:textId="77777777" w:rsidR="008C272B" w:rsidRPr="00C36054"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6CD25C6B" w14:textId="77777777" w:rsidR="008C272B" w:rsidRPr="00C36054"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5D305D8B" w14:textId="77777777" w:rsidR="008C272B" w:rsidRPr="00C36054" w:rsidRDefault="008C272B" w:rsidP="008C272B">
            <w:pPr>
              <w:pStyle w:val="TAC"/>
              <w:rPr>
                <w:rFonts w:cs="Arial"/>
                <w:szCs w:val="18"/>
              </w:rPr>
            </w:pPr>
            <w:r w:rsidRPr="00C36054">
              <w:rPr>
                <w:rFonts w:cs="Arial"/>
                <w:szCs w:val="18"/>
              </w:rPr>
              <w:t>875</w:t>
            </w:r>
          </w:p>
        </w:tc>
        <w:tc>
          <w:tcPr>
            <w:tcW w:w="667" w:type="dxa"/>
            <w:gridSpan w:val="2"/>
            <w:shd w:val="clear" w:color="auto" w:fill="auto"/>
          </w:tcPr>
          <w:p w14:paraId="23819442" w14:textId="77777777" w:rsidR="008C272B" w:rsidRPr="00EB5A5D" w:rsidRDefault="008C272B" w:rsidP="008C272B">
            <w:pPr>
              <w:pStyle w:val="TAC"/>
              <w:rPr>
                <w:color w:val="000000"/>
              </w:rPr>
            </w:pPr>
            <w:r>
              <w:rPr>
                <w:color w:val="000000"/>
                <w:lang w:val="en-US" w:eastAsia="zh-CN"/>
              </w:rPr>
              <w:t>N/A</w:t>
            </w:r>
          </w:p>
        </w:tc>
        <w:tc>
          <w:tcPr>
            <w:tcW w:w="1248" w:type="dxa"/>
            <w:gridSpan w:val="3"/>
            <w:shd w:val="clear" w:color="auto" w:fill="auto"/>
          </w:tcPr>
          <w:p w14:paraId="3D217DFF" w14:textId="77777777" w:rsidR="008C272B" w:rsidRPr="00EB5A5D" w:rsidRDefault="008C272B" w:rsidP="008C272B">
            <w:pPr>
              <w:pStyle w:val="TAC"/>
              <w:rPr>
                <w:color w:val="000000"/>
              </w:rPr>
            </w:pPr>
            <w:r w:rsidRPr="00D67279">
              <w:rPr>
                <w:lang w:eastAsia="zh-CN"/>
              </w:rPr>
              <w:t>N/A</w:t>
            </w:r>
          </w:p>
        </w:tc>
      </w:tr>
      <w:tr w:rsidR="008C272B" w:rsidRPr="00EB5A5D" w14:paraId="736558D1" w14:textId="77777777" w:rsidTr="0092060C">
        <w:trPr>
          <w:trHeight w:val="54"/>
          <w:jc w:val="center"/>
        </w:trPr>
        <w:tc>
          <w:tcPr>
            <w:tcW w:w="2258" w:type="dxa"/>
            <w:tcBorders>
              <w:top w:val="nil"/>
              <w:bottom w:val="nil"/>
            </w:tcBorders>
            <w:shd w:val="clear" w:color="auto" w:fill="auto"/>
            <w:vAlign w:val="center"/>
          </w:tcPr>
          <w:p w14:paraId="09E2AE8D"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584F1257" w14:textId="77777777" w:rsidR="008C272B" w:rsidRPr="00C36054" w:rsidRDefault="008C272B" w:rsidP="008C272B">
            <w:pPr>
              <w:pStyle w:val="TAC"/>
              <w:rPr>
                <w:rFonts w:cs="Arial"/>
                <w:szCs w:val="18"/>
              </w:rPr>
            </w:pPr>
            <w:r w:rsidRPr="00C36054">
              <w:rPr>
                <w:rFonts w:cs="Arial"/>
                <w:szCs w:val="18"/>
              </w:rPr>
              <w:t>n2</w:t>
            </w:r>
          </w:p>
        </w:tc>
        <w:tc>
          <w:tcPr>
            <w:tcW w:w="1379" w:type="dxa"/>
            <w:gridSpan w:val="2"/>
            <w:shd w:val="clear" w:color="auto" w:fill="auto"/>
            <w:noWrap/>
          </w:tcPr>
          <w:p w14:paraId="6C7F7981" w14:textId="77777777" w:rsidR="008C272B" w:rsidRPr="00C36054" w:rsidRDefault="008C272B" w:rsidP="008C272B">
            <w:pPr>
              <w:pStyle w:val="TAC"/>
              <w:rPr>
                <w:rFonts w:cs="Arial"/>
                <w:szCs w:val="18"/>
              </w:rPr>
            </w:pPr>
            <w:r w:rsidRPr="00EB5A5D">
              <w:rPr>
                <w:rFonts w:cs="Arial"/>
                <w:szCs w:val="18"/>
              </w:rPr>
              <w:t>1900</w:t>
            </w:r>
          </w:p>
        </w:tc>
        <w:tc>
          <w:tcPr>
            <w:tcW w:w="817" w:type="dxa"/>
            <w:gridSpan w:val="2"/>
            <w:shd w:val="clear" w:color="auto" w:fill="auto"/>
            <w:noWrap/>
          </w:tcPr>
          <w:p w14:paraId="71654B43" w14:textId="77777777" w:rsidR="008C272B" w:rsidRPr="00C36054"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56053DDA" w14:textId="77777777" w:rsidR="008C272B" w:rsidRPr="00C36054"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2222BF6B" w14:textId="77777777" w:rsidR="008C272B" w:rsidRPr="00C36054" w:rsidRDefault="008C272B" w:rsidP="008C272B">
            <w:pPr>
              <w:pStyle w:val="TAC"/>
              <w:rPr>
                <w:rFonts w:cs="Arial"/>
                <w:szCs w:val="18"/>
              </w:rPr>
            </w:pPr>
            <w:r w:rsidRPr="00EB5A5D">
              <w:rPr>
                <w:rFonts w:cs="Arial"/>
                <w:szCs w:val="18"/>
              </w:rPr>
              <w:t>1980</w:t>
            </w:r>
          </w:p>
        </w:tc>
        <w:tc>
          <w:tcPr>
            <w:tcW w:w="667" w:type="dxa"/>
            <w:gridSpan w:val="2"/>
            <w:shd w:val="clear" w:color="auto" w:fill="auto"/>
          </w:tcPr>
          <w:p w14:paraId="2A1642F0" w14:textId="77777777" w:rsidR="008C272B" w:rsidRPr="00EB5A5D" w:rsidRDefault="008C272B" w:rsidP="008C272B">
            <w:pPr>
              <w:pStyle w:val="TAC"/>
              <w:rPr>
                <w:color w:val="000000"/>
              </w:rPr>
            </w:pPr>
            <w:r>
              <w:rPr>
                <w:color w:val="000000"/>
                <w:lang w:val="en-US" w:eastAsia="zh-CN"/>
              </w:rPr>
              <w:t>N/A</w:t>
            </w:r>
          </w:p>
        </w:tc>
        <w:tc>
          <w:tcPr>
            <w:tcW w:w="1248" w:type="dxa"/>
            <w:gridSpan w:val="3"/>
            <w:shd w:val="clear" w:color="auto" w:fill="auto"/>
          </w:tcPr>
          <w:p w14:paraId="3312CD93" w14:textId="77777777" w:rsidR="008C272B" w:rsidRPr="00EB5A5D" w:rsidRDefault="008C272B" w:rsidP="008C272B">
            <w:pPr>
              <w:pStyle w:val="TAC"/>
              <w:rPr>
                <w:color w:val="000000"/>
              </w:rPr>
            </w:pPr>
            <w:r w:rsidRPr="00D67279">
              <w:rPr>
                <w:lang w:eastAsia="zh-CN"/>
              </w:rPr>
              <w:t>N/A</w:t>
            </w:r>
          </w:p>
        </w:tc>
      </w:tr>
      <w:tr w:rsidR="008C272B" w:rsidRPr="00EB5A5D" w14:paraId="3319B4D7" w14:textId="77777777" w:rsidTr="0092060C">
        <w:trPr>
          <w:trHeight w:val="54"/>
          <w:jc w:val="center"/>
        </w:trPr>
        <w:tc>
          <w:tcPr>
            <w:tcW w:w="2258" w:type="dxa"/>
            <w:tcBorders>
              <w:top w:val="nil"/>
              <w:bottom w:val="single" w:sz="4" w:space="0" w:color="auto"/>
            </w:tcBorders>
            <w:shd w:val="clear" w:color="auto" w:fill="auto"/>
            <w:vAlign w:val="center"/>
          </w:tcPr>
          <w:p w14:paraId="120D30A8"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1F1051B5" w14:textId="77777777" w:rsidR="008C272B" w:rsidRPr="00C36054" w:rsidRDefault="008C272B" w:rsidP="008C272B">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501B5AD4" w14:textId="77777777" w:rsidR="008C272B" w:rsidRPr="00C36054" w:rsidRDefault="008C272B" w:rsidP="008C272B">
            <w:pPr>
              <w:pStyle w:val="TAC"/>
              <w:rPr>
                <w:rFonts w:cs="Arial"/>
                <w:szCs w:val="18"/>
              </w:rPr>
            </w:pPr>
            <w:r w:rsidRPr="00EB5A5D">
              <w:rPr>
                <w:rFonts w:cs="Arial"/>
                <w:szCs w:val="18"/>
              </w:rPr>
              <w:t>1740</w:t>
            </w:r>
          </w:p>
        </w:tc>
        <w:tc>
          <w:tcPr>
            <w:tcW w:w="817" w:type="dxa"/>
            <w:gridSpan w:val="2"/>
            <w:shd w:val="clear" w:color="auto" w:fill="auto"/>
            <w:noWrap/>
          </w:tcPr>
          <w:p w14:paraId="44785B32" w14:textId="77777777" w:rsidR="008C272B" w:rsidRPr="00C36054" w:rsidRDefault="008C272B" w:rsidP="008C272B">
            <w:pPr>
              <w:pStyle w:val="TAC"/>
              <w:rPr>
                <w:rFonts w:cs="Arial"/>
                <w:szCs w:val="18"/>
              </w:rPr>
            </w:pPr>
            <w:r w:rsidRPr="00C36054">
              <w:rPr>
                <w:rFonts w:cs="Arial"/>
                <w:szCs w:val="18"/>
              </w:rPr>
              <w:t>5</w:t>
            </w:r>
          </w:p>
        </w:tc>
        <w:tc>
          <w:tcPr>
            <w:tcW w:w="2554" w:type="dxa"/>
            <w:gridSpan w:val="2"/>
            <w:shd w:val="clear" w:color="auto" w:fill="auto"/>
            <w:noWrap/>
          </w:tcPr>
          <w:p w14:paraId="584F6162" w14:textId="77777777" w:rsidR="008C272B" w:rsidRPr="00C36054" w:rsidRDefault="008C272B" w:rsidP="008C272B">
            <w:pPr>
              <w:pStyle w:val="TAC"/>
              <w:rPr>
                <w:rFonts w:cs="Arial"/>
                <w:szCs w:val="18"/>
              </w:rPr>
            </w:pPr>
            <w:r w:rsidRPr="00C36054">
              <w:rPr>
                <w:rFonts w:cs="Arial"/>
                <w:szCs w:val="18"/>
              </w:rPr>
              <w:t>25</w:t>
            </w:r>
          </w:p>
        </w:tc>
        <w:tc>
          <w:tcPr>
            <w:tcW w:w="1323" w:type="dxa"/>
            <w:gridSpan w:val="2"/>
            <w:shd w:val="clear" w:color="auto" w:fill="auto"/>
            <w:noWrap/>
          </w:tcPr>
          <w:p w14:paraId="7857CCBB" w14:textId="77777777" w:rsidR="008C272B" w:rsidRPr="00C36054" w:rsidRDefault="008C272B" w:rsidP="008C272B">
            <w:pPr>
              <w:pStyle w:val="TAC"/>
              <w:rPr>
                <w:rFonts w:cs="Arial"/>
                <w:szCs w:val="18"/>
              </w:rPr>
            </w:pPr>
            <w:r w:rsidRPr="00EB5A5D">
              <w:rPr>
                <w:rFonts w:cs="Arial"/>
                <w:szCs w:val="18"/>
              </w:rPr>
              <w:t>2140</w:t>
            </w:r>
          </w:p>
        </w:tc>
        <w:tc>
          <w:tcPr>
            <w:tcW w:w="667" w:type="dxa"/>
            <w:gridSpan w:val="2"/>
            <w:shd w:val="clear" w:color="auto" w:fill="auto"/>
          </w:tcPr>
          <w:p w14:paraId="5B5623DC" w14:textId="77777777" w:rsidR="008C272B" w:rsidRPr="00EB5A5D" w:rsidRDefault="008C272B" w:rsidP="008C272B">
            <w:pPr>
              <w:pStyle w:val="TAC"/>
              <w:rPr>
                <w:color w:val="000000"/>
              </w:rPr>
            </w:pPr>
            <w:r w:rsidRPr="00026FCE">
              <w:t>7.2</w:t>
            </w:r>
          </w:p>
        </w:tc>
        <w:tc>
          <w:tcPr>
            <w:tcW w:w="1248" w:type="dxa"/>
            <w:gridSpan w:val="3"/>
            <w:shd w:val="clear" w:color="auto" w:fill="auto"/>
          </w:tcPr>
          <w:p w14:paraId="12AA876A" w14:textId="77777777" w:rsidR="008C272B" w:rsidRPr="00EB5A5D" w:rsidRDefault="008C272B" w:rsidP="008C272B">
            <w:pPr>
              <w:pStyle w:val="TAC"/>
              <w:rPr>
                <w:color w:val="000000"/>
              </w:rPr>
            </w:pPr>
            <w:r w:rsidRPr="00026FCE">
              <w:t>IMD4</w:t>
            </w:r>
          </w:p>
        </w:tc>
      </w:tr>
      <w:tr w:rsidR="008C272B" w:rsidRPr="00D71B6E" w14:paraId="3B9239B5" w14:textId="77777777" w:rsidTr="0092060C">
        <w:trPr>
          <w:trHeight w:val="54"/>
          <w:jc w:val="center"/>
        </w:trPr>
        <w:tc>
          <w:tcPr>
            <w:tcW w:w="2258" w:type="dxa"/>
            <w:tcBorders>
              <w:top w:val="single" w:sz="4" w:space="0" w:color="auto"/>
              <w:bottom w:val="nil"/>
            </w:tcBorders>
            <w:shd w:val="clear" w:color="auto" w:fill="auto"/>
            <w:vAlign w:val="center"/>
          </w:tcPr>
          <w:p w14:paraId="7C3B72F2" w14:textId="77777777" w:rsidR="008C272B" w:rsidRPr="00EF5447" w:rsidRDefault="008C272B" w:rsidP="008C272B">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0FB59BC3" w14:textId="77777777" w:rsidR="008C272B" w:rsidRPr="00D71B6E" w:rsidRDefault="008C272B" w:rsidP="008C272B">
            <w:pPr>
              <w:pStyle w:val="TAC"/>
              <w:rPr>
                <w:lang w:eastAsia="ja-JP"/>
              </w:rPr>
            </w:pPr>
            <w:r w:rsidRPr="00D71B6E">
              <w:rPr>
                <w:rFonts w:cs="Arial"/>
                <w:lang w:val="fi-FI" w:eastAsia="fi-FI"/>
              </w:rPr>
              <w:t>n2</w:t>
            </w:r>
          </w:p>
        </w:tc>
        <w:tc>
          <w:tcPr>
            <w:tcW w:w="1379" w:type="dxa"/>
            <w:gridSpan w:val="2"/>
            <w:shd w:val="clear" w:color="auto" w:fill="auto"/>
            <w:noWrap/>
            <w:vAlign w:val="center"/>
          </w:tcPr>
          <w:p w14:paraId="45254641" w14:textId="77777777" w:rsidR="008C272B" w:rsidRPr="00D71B6E" w:rsidRDefault="008C272B" w:rsidP="008C272B">
            <w:pPr>
              <w:pStyle w:val="TAC"/>
            </w:pPr>
            <w:r>
              <w:rPr>
                <w:rFonts w:cs="Arial"/>
                <w:lang w:val="fi-FI" w:eastAsia="fi-FI"/>
              </w:rPr>
              <w:t>N/A</w:t>
            </w:r>
          </w:p>
        </w:tc>
        <w:tc>
          <w:tcPr>
            <w:tcW w:w="817" w:type="dxa"/>
            <w:gridSpan w:val="2"/>
            <w:shd w:val="clear" w:color="auto" w:fill="auto"/>
            <w:noWrap/>
            <w:vAlign w:val="center"/>
          </w:tcPr>
          <w:p w14:paraId="42051137" w14:textId="77777777" w:rsidR="008C272B" w:rsidRPr="00D71B6E" w:rsidRDefault="008C272B" w:rsidP="008C272B">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7725082" w14:textId="77777777" w:rsidR="008C272B" w:rsidRPr="00D71B6E" w:rsidRDefault="008C272B" w:rsidP="008C272B">
            <w:pPr>
              <w:pStyle w:val="TAC"/>
            </w:pPr>
            <w:r>
              <w:rPr>
                <w:rFonts w:eastAsia="Malgun Gothic" w:cs="Arial"/>
                <w:kern w:val="2"/>
                <w:lang w:val="fi-FI" w:eastAsia="ko-KR"/>
              </w:rPr>
              <w:t>N/A</w:t>
            </w:r>
          </w:p>
        </w:tc>
        <w:tc>
          <w:tcPr>
            <w:tcW w:w="1323" w:type="dxa"/>
            <w:gridSpan w:val="2"/>
            <w:shd w:val="clear" w:color="auto" w:fill="auto"/>
            <w:noWrap/>
            <w:vAlign w:val="center"/>
          </w:tcPr>
          <w:p w14:paraId="578769C9" w14:textId="77777777" w:rsidR="008C272B" w:rsidRPr="00D71B6E" w:rsidRDefault="008C272B" w:rsidP="008C272B">
            <w:pPr>
              <w:pStyle w:val="TAC"/>
            </w:pPr>
            <w:r w:rsidRPr="00D71B6E">
              <w:rPr>
                <w:rFonts w:cs="Arial"/>
                <w:lang w:val="fi-FI" w:eastAsia="fi-FI"/>
              </w:rPr>
              <w:t>1987</w:t>
            </w:r>
          </w:p>
        </w:tc>
        <w:tc>
          <w:tcPr>
            <w:tcW w:w="667" w:type="dxa"/>
            <w:gridSpan w:val="2"/>
            <w:shd w:val="clear" w:color="auto" w:fill="auto"/>
            <w:vAlign w:val="center"/>
          </w:tcPr>
          <w:p w14:paraId="00F226B4" w14:textId="77777777" w:rsidR="008C272B" w:rsidRPr="00D71B6E" w:rsidRDefault="008C272B" w:rsidP="008C272B">
            <w:pPr>
              <w:pStyle w:val="TAC"/>
              <w:rPr>
                <w:lang w:eastAsia="ja-JP"/>
              </w:rPr>
            </w:pPr>
            <w:r w:rsidRPr="00D71B6E">
              <w:rPr>
                <w:rFonts w:cs="Arial"/>
                <w:lang w:val="fi-FI" w:eastAsia="fi-FI"/>
              </w:rPr>
              <w:t>16.5</w:t>
            </w:r>
          </w:p>
        </w:tc>
        <w:tc>
          <w:tcPr>
            <w:tcW w:w="1248" w:type="dxa"/>
            <w:gridSpan w:val="3"/>
            <w:shd w:val="clear" w:color="auto" w:fill="auto"/>
            <w:vAlign w:val="center"/>
          </w:tcPr>
          <w:p w14:paraId="64C38355" w14:textId="77777777" w:rsidR="008C272B" w:rsidRPr="00D71B6E" w:rsidRDefault="008C272B" w:rsidP="008C272B">
            <w:pPr>
              <w:pStyle w:val="TAC"/>
            </w:pPr>
            <w:r w:rsidRPr="00D71B6E">
              <w:rPr>
                <w:rFonts w:eastAsia="Malgun Gothic" w:cs="Arial"/>
                <w:lang w:val="fi-FI" w:eastAsia="ko-KR"/>
              </w:rPr>
              <w:t>IMD3</w:t>
            </w:r>
          </w:p>
        </w:tc>
      </w:tr>
      <w:tr w:rsidR="008C272B" w:rsidRPr="00D71B6E" w14:paraId="7FE20715" w14:textId="77777777" w:rsidTr="0092060C">
        <w:trPr>
          <w:trHeight w:val="54"/>
          <w:jc w:val="center"/>
        </w:trPr>
        <w:tc>
          <w:tcPr>
            <w:tcW w:w="2258" w:type="dxa"/>
            <w:tcBorders>
              <w:top w:val="nil"/>
              <w:bottom w:val="nil"/>
            </w:tcBorders>
            <w:shd w:val="clear" w:color="auto" w:fill="auto"/>
            <w:vAlign w:val="center"/>
          </w:tcPr>
          <w:p w14:paraId="73BCB449" w14:textId="77777777" w:rsidR="008C272B" w:rsidRPr="00EF5447" w:rsidRDefault="008C272B" w:rsidP="008C272B">
            <w:pPr>
              <w:pStyle w:val="TAC"/>
              <w:rPr>
                <w:rFonts w:eastAsia="MS Mincho"/>
              </w:rPr>
            </w:pPr>
          </w:p>
        </w:tc>
        <w:tc>
          <w:tcPr>
            <w:tcW w:w="867" w:type="dxa"/>
            <w:shd w:val="clear" w:color="auto" w:fill="auto"/>
            <w:vAlign w:val="center"/>
          </w:tcPr>
          <w:p w14:paraId="295D4510" w14:textId="77777777" w:rsidR="008C272B" w:rsidRPr="00D71B6E" w:rsidRDefault="008C272B" w:rsidP="008C272B">
            <w:pPr>
              <w:pStyle w:val="TAC"/>
              <w:rPr>
                <w:lang w:eastAsia="ja-JP"/>
              </w:rPr>
            </w:pPr>
            <w:r w:rsidRPr="00D71B6E">
              <w:rPr>
                <w:rFonts w:cs="Arial"/>
                <w:lang w:val="fi-FI" w:eastAsia="fi-FI"/>
              </w:rPr>
              <w:t>5</w:t>
            </w:r>
          </w:p>
        </w:tc>
        <w:tc>
          <w:tcPr>
            <w:tcW w:w="1379" w:type="dxa"/>
            <w:gridSpan w:val="2"/>
            <w:shd w:val="clear" w:color="auto" w:fill="auto"/>
            <w:noWrap/>
            <w:vAlign w:val="center"/>
          </w:tcPr>
          <w:p w14:paraId="7A2F49E8" w14:textId="77777777" w:rsidR="008C272B" w:rsidRPr="00D71B6E" w:rsidRDefault="008C272B" w:rsidP="008C272B">
            <w:pPr>
              <w:pStyle w:val="TAC"/>
            </w:pPr>
            <w:r w:rsidRPr="003C4CEC">
              <w:rPr>
                <w:rFonts w:cs="Arial"/>
                <w:lang w:val="fi-FI" w:eastAsia="fi-FI"/>
              </w:rPr>
              <w:t>846.5</w:t>
            </w:r>
          </w:p>
        </w:tc>
        <w:tc>
          <w:tcPr>
            <w:tcW w:w="817" w:type="dxa"/>
            <w:gridSpan w:val="2"/>
            <w:shd w:val="clear" w:color="auto" w:fill="auto"/>
            <w:noWrap/>
            <w:vAlign w:val="center"/>
          </w:tcPr>
          <w:p w14:paraId="033333FC" w14:textId="77777777" w:rsidR="008C272B" w:rsidRPr="00D71B6E" w:rsidRDefault="008C272B" w:rsidP="008C272B">
            <w:pPr>
              <w:pStyle w:val="TAC"/>
            </w:pPr>
            <w:r w:rsidRPr="003C4CEC">
              <w:rPr>
                <w:rFonts w:cs="Arial"/>
                <w:lang w:val="fi-FI" w:eastAsia="fi-FI"/>
              </w:rPr>
              <w:t>5</w:t>
            </w:r>
          </w:p>
        </w:tc>
        <w:tc>
          <w:tcPr>
            <w:tcW w:w="2554" w:type="dxa"/>
            <w:gridSpan w:val="2"/>
            <w:shd w:val="clear" w:color="auto" w:fill="auto"/>
            <w:noWrap/>
            <w:vAlign w:val="center"/>
          </w:tcPr>
          <w:p w14:paraId="5E5DF0D5" w14:textId="77777777" w:rsidR="008C272B" w:rsidRPr="00D71B6E" w:rsidRDefault="008C272B" w:rsidP="008C272B">
            <w:pPr>
              <w:pStyle w:val="TAC"/>
            </w:pPr>
            <w:r w:rsidRPr="003C4CEC">
              <w:rPr>
                <w:rFonts w:cs="Arial"/>
                <w:lang w:val="fi-FI" w:eastAsia="fi-FI"/>
              </w:rPr>
              <w:t>25</w:t>
            </w:r>
          </w:p>
        </w:tc>
        <w:tc>
          <w:tcPr>
            <w:tcW w:w="1323" w:type="dxa"/>
            <w:gridSpan w:val="2"/>
            <w:shd w:val="clear" w:color="auto" w:fill="auto"/>
            <w:noWrap/>
            <w:vAlign w:val="center"/>
          </w:tcPr>
          <w:p w14:paraId="54ED149D" w14:textId="77777777" w:rsidR="008C272B" w:rsidRPr="00D71B6E" w:rsidRDefault="008C272B" w:rsidP="008C272B">
            <w:pPr>
              <w:pStyle w:val="TAC"/>
            </w:pPr>
            <w:r w:rsidRPr="00D71B6E">
              <w:rPr>
                <w:rFonts w:cs="Arial"/>
                <w:lang w:val="fi-FI" w:eastAsia="fi-FI"/>
              </w:rPr>
              <w:t>891.5</w:t>
            </w:r>
          </w:p>
        </w:tc>
        <w:tc>
          <w:tcPr>
            <w:tcW w:w="667" w:type="dxa"/>
            <w:gridSpan w:val="2"/>
            <w:shd w:val="clear" w:color="auto" w:fill="auto"/>
            <w:vAlign w:val="center"/>
          </w:tcPr>
          <w:p w14:paraId="263CB7D5" w14:textId="77777777" w:rsidR="008C272B" w:rsidRPr="00D71B6E" w:rsidRDefault="008C272B" w:rsidP="008C272B">
            <w:pPr>
              <w:pStyle w:val="TAC"/>
              <w:rPr>
                <w:lang w:eastAsia="ja-JP"/>
              </w:rPr>
            </w:pPr>
            <w:r w:rsidRPr="00D71B6E">
              <w:rPr>
                <w:rFonts w:cs="Arial"/>
                <w:lang w:val="fi-FI" w:eastAsia="fi-FI"/>
              </w:rPr>
              <w:t>N/A</w:t>
            </w:r>
          </w:p>
        </w:tc>
        <w:tc>
          <w:tcPr>
            <w:tcW w:w="1248" w:type="dxa"/>
            <w:gridSpan w:val="3"/>
            <w:shd w:val="clear" w:color="auto" w:fill="auto"/>
            <w:vAlign w:val="center"/>
          </w:tcPr>
          <w:p w14:paraId="02653655" w14:textId="77777777" w:rsidR="008C272B" w:rsidRPr="00D71B6E" w:rsidRDefault="008C272B" w:rsidP="008C272B">
            <w:pPr>
              <w:pStyle w:val="TAC"/>
            </w:pPr>
            <w:r w:rsidRPr="00D71B6E">
              <w:rPr>
                <w:rFonts w:eastAsia="Malgun Gothic" w:cs="Arial"/>
                <w:lang w:val="fi-FI" w:eastAsia="ko-KR"/>
              </w:rPr>
              <w:t>N/A</w:t>
            </w:r>
          </w:p>
        </w:tc>
      </w:tr>
      <w:tr w:rsidR="008C272B" w:rsidRPr="00D71B6E" w14:paraId="6AB24463" w14:textId="77777777" w:rsidTr="0092060C">
        <w:trPr>
          <w:trHeight w:val="54"/>
          <w:jc w:val="center"/>
        </w:trPr>
        <w:tc>
          <w:tcPr>
            <w:tcW w:w="2258" w:type="dxa"/>
            <w:tcBorders>
              <w:top w:val="nil"/>
              <w:bottom w:val="single" w:sz="4" w:space="0" w:color="auto"/>
            </w:tcBorders>
            <w:shd w:val="clear" w:color="auto" w:fill="auto"/>
            <w:vAlign w:val="center"/>
          </w:tcPr>
          <w:p w14:paraId="1D36B748" w14:textId="77777777" w:rsidR="008C272B" w:rsidRPr="00EF5447" w:rsidRDefault="008C272B" w:rsidP="008C272B">
            <w:pPr>
              <w:pStyle w:val="TAC"/>
              <w:rPr>
                <w:rFonts w:eastAsia="MS Mincho"/>
              </w:rPr>
            </w:pPr>
          </w:p>
        </w:tc>
        <w:tc>
          <w:tcPr>
            <w:tcW w:w="867" w:type="dxa"/>
            <w:shd w:val="clear" w:color="auto" w:fill="auto"/>
            <w:vAlign w:val="center"/>
          </w:tcPr>
          <w:p w14:paraId="5721F8EE" w14:textId="77777777" w:rsidR="008C272B" w:rsidRPr="00D71B6E" w:rsidRDefault="008C272B" w:rsidP="008C272B">
            <w:pPr>
              <w:pStyle w:val="TAC"/>
              <w:rPr>
                <w:lang w:eastAsia="ja-JP"/>
              </w:rPr>
            </w:pPr>
            <w:r w:rsidRPr="00D71B6E">
              <w:rPr>
                <w:rFonts w:cs="Arial"/>
                <w:lang w:val="fi-FI" w:eastAsia="fi-FI"/>
              </w:rPr>
              <w:t>n77</w:t>
            </w:r>
          </w:p>
        </w:tc>
        <w:tc>
          <w:tcPr>
            <w:tcW w:w="1379" w:type="dxa"/>
            <w:gridSpan w:val="2"/>
            <w:shd w:val="clear" w:color="auto" w:fill="auto"/>
            <w:noWrap/>
            <w:vAlign w:val="center"/>
          </w:tcPr>
          <w:p w14:paraId="4D57B001" w14:textId="77777777" w:rsidR="008C272B" w:rsidRPr="00D71B6E" w:rsidRDefault="008C272B" w:rsidP="008C272B">
            <w:pPr>
              <w:pStyle w:val="TAC"/>
            </w:pPr>
            <w:r w:rsidRPr="003C4CEC">
              <w:rPr>
                <w:rFonts w:cs="Arial"/>
                <w:lang w:val="fi-FI" w:eastAsia="fi-FI"/>
              </w:rPr>
              <w:t>3680</w:t>
            </w:r>
          </w:p>
        </w:tc>
        <w:tc>
          <w:tcPr>
            <w:tcW w:w="817" w:type="dxa"/>
            <w:gridSpan w:val="2"/>
            <w:shd w:val="clear" w:color="auto" w:fill="auto"/>
            <w:noWrap/>
            <w:vAlign w:val="center"/>
          </w:tcPr>
          <w:p w14:paraId="380805A2" w14:textId="77777777" w:rsidR="008C272B" w:rsidRPr="00D71B6E" w:rsidRDefault="008C272B" w:rsidP="008C272B">
            <w:pPr>
              <w:pStyle w:val="TAC"/>
            </w:pPr>
            <w:r>
              <w:rPr>
                <w:rFonts w:eastAsia="Malgun Gothic" w:cs="Arial"/>
                <w:lang w:val="fi-FI" w:eastAsia="ko-KR"/>
              </w:rPr>
              <w:t>10</w:t>
            </w:r>
          </w:p>
        </w:tc>
        <w:tc>
          <w:tcPr>
            <w:tcW w:w="2554" w:type="dxa"/>
            <w:gridSpan w:val="2"/>
            <w:shd w:val="clear" w:color="auto" w:fill="auto"/>
            <w:noWrap/>
            <w:vAlign w:val="center"/>
          </w:tcPr>
          <w:p w14:paraId="26CCE794" w14:textId="77777777" w:rsidR="008C272B" w:rsidRPr="00D71B6E" w:rsidRDefault="008C272B" w:rsidP="008C272B">
            <w:pPr>
              <w:pStyle w:val="TAC"/>
            </w:pPr>
            <w:r>
              <w:rPr>
                <w:rFonts w:eastAsia="Malgun Gothic" w:cs="Arial"/>
                <w:lang w:val="fi-FI" w:eastAsia="ko-KR"/>
              </w:rPr>
              <w:t>50</w:t>
            </w:r>
          </w:p>
        </w:tc>
        <w:tc>
          <w:tcPr>
            <w:tcW w:w="1323" w:type="dxa"/>
            <w:gridSpan w:val="2"/>
            <w:shd w:val="clear" w:color="auto" w:fill="auto"/>
            <w:noWrap/>
            <w:vAlign w:val="center"/>
          </w:tcPr>
          <w:p w14:paraId="1DDCD66F" w14:textId="77777777" w:rsidR="008C272B" w:rsidRPr="00D71B6E" w:rsidRDefault="008C272B" w:rsidP="008C272B">
            <w:pPr>
              <w:pStyle w:val="TAC"/>
            </w:pPr>
            <w:r w:rsidRPr="00D71B6E">
              <w:rPr>
                <w:rFonts w:cs="Arial"/>
                <w:lang w:val="fi-FI" w:eastAsia="fi-FI"/>
              </w:rPr>
              <w:t>3680</w:t>
            </w:r>
          </w:p>
        </w:tc>
        <w:tc>
          <w:tcPr>
            <w:tcW w:w="667" w:type="dxa"/>
            <w:gridSpan w:val="2"/>
            <w:shd w:val="clear" w:color="auto" w:fill="auto"/>
            <w:vAlign w:val="center"/>
          </w:tcPr>
          <w:p w14:paraId="3C1B269C" w14:textId="77777777" w:rsidR="008C272B" w:rsidRPr="00D71B6E" w:rsidRDefault="008C272B" w:rsidP="008C272B">
            <w:pPr>
              <w:pStyle w:val="TAC"/>
              <w:rPr>
                <w:lang w:eastAsia="ja-JP"/>
              </w:rPr>
            </w:pPr>
            <w:r w:rsidRPr="00D71B6E">
              <w:rPr>
                <w:rFonts w:cs="Arial"/>
                <w:lang w:val="fi-FI" w:eastAsia="fi-FI"/>
              </w:rPr>
              <w:t>N/A</w:t>
            </w:r>
          </w:p>
        </w:tc>
        <w:tc>
          <w:tcPr>
            <w:tcW w:w="1248" w:type="dxa"/>
            <w:gridSpan w:val="3"/>
            <w:shd w:val="clear" w:color="auto" w:fill="auto"/>
            <w:vAlign w:val="center"/>
          </w:tcPr>
          <w:p w14:paraId="78A4F0AE" w14:textId="77777777" w:rsidR="008C272B" w:rsidRPr="00D71B6E" w:rsidRDefault="008C272B" w:rsidP="008C272B">
            <w:pPr>
              <w:pStyle w:val="TAC"/>
            </w:pPr>
            <w:r w:rsidRPr="00D71B6E">
              <w:rPr>
                <w:rFonts w:eastAsia="Malgun Gothic" w:cs="Arial"/>
                <w:lang w:val="fi-FI" w:eastAsia="ko-KR"/>
              </w:rPr>
              <w:t>N/A</w:t>
            </w:r>
          </w:p>
        </w:tc>
      </w:tr>
      <w:tr w:rsidR="008C272B" w:rsidRPr="00D71B6E" w14:paraId="0067919E" w14:textId="77777777" w:rsidTr="0092060C">
        <w:trPr>
          <w:trHeight w:val="54"/>
          <w:jc w:val="center"/>
        </w:trPr>
        <w:tc>
          <w:tcPr>
            <w:tcW w:w="2258" w:type="dxa"/>
            <w:tcBorders>
              <w:top w:val="single" w:sz="4" w:space="0" w:color="auto"/>
              <w:bottom w:val="nil"/>
            </w:tcBorders>
            <w:shd w:val="clear" w:color="auto" w:fill="auto"/>
            <w:vAlign w:val="center"/>
          </w:tcPr>
          <w:p w14:paraId="53F6697F" w14:textId="77777777" w:rsidR="008C272B" w:rsidRPr="00EF5447" w:rsidRDefault="008C272B" w:rsidP="008C272B">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
          <w:p w14:paraId="2F3A1DAE" w14:textId="77777777" w:rsidR="008C272B" w:rsidRPr="00D71B6E" w:rsidRDefault="008C272B" w:rsidP="008C272B">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63916F4E" w14:textId="77777777" w:rsidR="008C272B" w:rsidRPr="003C4CEC" w:rsidRDefault="008C272B" w:rsidP="008C272B">
            <w:pPr>
              <w:pStyle w:val="TAC"/>
              <w:rPr>
                <w:rFonts w:cs="Arial"/>
                <w:lang w:val="fi-FI" w:eastAsia="fi-FI"/>
              </w:rPr>
            </w:pPr>
            <w:r w:rsidRPr="0052450D">
              <w:t>845</w:t>
            </w:r>
          </w:p>
        </w:tc>
        <w:tc>
          <w:tcPr>
            <w:tcW w:w="817" w:type="dxa"/>
            <w:gridSpan w:val="2"/>
            <w:shd w:val="clear" w:color="auto" w:fill="auto"/>
            <w:noWrap/>
          </w:tcPr>
          <w:p w14:paraId="5D67EE08"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77239BEB" w14:textId="77777777" w:rsidR="008C272B" w:rsidRPr="003C4CEC" w:rsidRDefault="008C272B" w:rsidP="008C272B">
            <w:pPr>
              <w:pStyle w:val="TAC"/>
              <w:rPr>
                <w:rFonts w:eastAsia="Malgun Gothic" w:cs="Arial"/>
                <w:lang w:val="fi-FI" w:eastAsia="ko-KR"/>
              </w:rPr>
            </w:pPr>
            <w:r>
              <w:t>25</w:t>
            </w:r>
          </w:p>
        </w:tc>
        <w:tc>
          <w:tcPr>
            <w:tcW w:w="1323" w:type="dxa"/>
            <w:gridSpan w:val="2"/>
            <w:shd w:val="clear" w:color="auto" w:fill="auto"/>
            <w:noWrap/>
          </w:tcPr>
          <w:p w14:paraId="2C217F9B" w14:textId="77777777" w:rsidR="008C272B" w:rsidRPr="00D71B6E" w:rsidRDefault="008C272B" w:rsidP="008C272B">
            <w:pPr>
              <w:pStyle w:val="TAC"/>
              <w:rPr>
                <w:rFonts w:cs="Arial"/>
                <w:lang w:val="fi-FI" w:eastAsia="fi-FI"/>
              </w:rPr>
            </w:pPr>
            <w:r>
              <w:t>890</w:t>
            </w:r>
          </w:p>
        </w:tc>
        <w:tc>
          <w:tcPr>
            <w:tcW w:w="667" w:type="dxa"/>
            <w:gridSpan w:val="2"/>
            <w:shd w:val="clear" w:color="auto" w:fill="auto"/>
          </w:tcPr>
          <w:p w14:paraId="1C29331B"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39A4575"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5AB19A2A" w14:textId="77777777" w:rsidTr="0092060C">
        <w:trPr>
          <w:trHeight w:val="54"/>
          <w:jc w:val="center"/>
        </w:trPr>
        <w:tc>
          <w:tcPr>
            <w:tcW w:w="2258" w:type="dxa"/>
            <w:tcBorders>
              <w:top w:val="nil"/>
              <w:bottom w:val="nil"/>
            </w:tcBorders>
            <w:shd w:val="clear" w:color="auto" w:fill="auto"/>
            <w:vAlign w:val="center"/>
          </w:tcPr>
          <w:p w14:paraId="204A1478" w14:textId="77777777" w:rsidR="008C272B" w:rsidRPr="00EF5447" w:rsidRDefault="008C272B" w:rsidP="008C272B">
            <w:pPr>
              <w:pStyle w:val="TAC"/>
              <w:rPr>
                <w:rFonts w:eastAsia="MS Mincho"/>
              </w:rPr>
            </w:pPr>
          </w:p>
        </w:tc>
        <w:tc>
          <w:tcPr>
            <w:tcW w:w="867" w:type="dxa"/>
            <w:shd w:val="clear" w:color="auto" w:fill="auto"/>
            <w:vAlign w:val="center"/>
          </w:tcPr>
          <w:p w14:paraId="550010AB" w14:textId="77777777" w:rsidR="008C272B" w:rsidRPr="00D71B6E" w:rsidRDefault="008C272B" w:rsidP="008C272B">
            <w:pPr>
              <w:pStyle w:val="TAC"/>
              <w:rPr>
                <w:rFonts w:cs="Arial"/>
                <w:lang w:val="fi-FI" w:eastAsia="fi-FI"/>
              </w:rPr>
            </w:pPr>
            <w:r>
              <w:rPr>
                <w:rFonts w:cs="Arial"/>
                <w:lang w:eastAsia="zh-CN"/>
              </w:rPr>
              <w:t>n3</w:t>
            </w:r>
          </w:p>
        </w:tc>
        <w:tc>
          <w:tcPr>
            <w:tcW w:w="1379" w:type="dxa"/>
            <w:gridSpan w:val="2"/>
            <w:shd w:val="clear" w:color="auto" w:fill="auto"/>
            <w:noWrap/>
          </w:tcPr>
          <w:p w14:paraId="7E8C4683" w14:textId="77777777" w:rsidR="008C272B" w:rsidRPr="003C4CEC" w:rsidRDefault="008C272B" w:rsidP="008C272B">
            <w:pPr>
              <w:pStyle w:val="TAC"/>
              <w:rPr>
                <w:rFonts w:cs="Arial"/>
                <w:lang w:val="fi-FI" w:eastAsia="fi-FI"/>
              </w:rPr>
            </w:pPr>
            <w:r w:rsidRPr="0052450D">
              <w:t>N/A</w:t>
            </w:r>
          </w:p>
        </w:tc>
        <w:tc>
          <w:tcPr>
            <w:tcW w:w="817" w:type="dxa"/>
            <w:gridSpan w:val="2"/>
            <w:shd w:val="clear" w:color="auto" w:fill="auto"/>
            <w:noWrap/>
          </w:tcPr>
          <w:p w14:paraId="6679F9FC"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7078360D" w14:textId="77777777" w:rsidR="008C272B" w:rsidRPr="003C4CEC"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4EBE7414" w14:textId="77777777" w:rsidR="008C272B" w:rsidRPr="00D71B6E" w:rsidRDefault="008C272B" w:rsidP="008C272B">
            <w:pPr>
              <w:pStyle w:val="TAC"/>
              <w:rPr>
                <w:rFonts w:cs="Arial"/>
                <w:lang w:val="fi-FI" w:eastAsia="fi-FI"/>
              </w:rPr>
            </w:pPr>
            <w:r w:rsidRPr="0052450D">
              <w:t>1829.5</w:t>
            </w:r>
          </w:p>
        </w:tc>
        <w:tc>
          <w:tcPr>
            <w:tcW w:w="667" w:type="dxa"/>
            <w:gridSpan w:val="2"/>
            <w:shd w:val="clear" w:color="auto" w:fill="auto"/>
          </w:tcPr>
          <w:p w14:paraId="7B77F78F" w14:textId="77777777" w:rsidR="008C272B" w:rsidRPr="00D71B6E" w:rsidRDefault="008C272B" w:rsidP="008C272B">
            <w:pPr>
              <w:pStyle w:val="TAC"/>
              <w:rPr>
                <w:rFonts w:cs="Arial"/>
                <w:lang w:val="fi-FI" w:eastAsia="fi-FI"/>
              </w:rPr>
            </w:pPr>
            <w:r>
              <w:rPr>
                <w:rFonts w:cs="Arial"/>
                <w:szCs w:val="18"/>
                <w:lang w:eastAsia="ja-JP"/>
              </w:rPr>
              <w:t>8.7</w:t>
            </w:r>
          </w:p>
        </w:tc>
        <w:tc>
          <w:tcPr>
            <w:tcW w:w="1248" w:type="dxa"/>
            <w:gridSpan w:val="3"/>
            <w:shd w:val="clear" w:color="auto" w:fill="auto"/>
          </w:tcPr>
          <w:p w14:paraId="4461100D"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8C272B" w:rsidRPr="00D71B6E" w14:paraId="1965FE0F" w14:textId="77777777" w:rsidTr="0092060C">
        <w:trPr>
          <w:trHeight w:val="54"/>
          <w:jc w:val="center"/>
        </w:trPr>
        <w:tc>
          <w:tcPr>
            <w:tcW w:w="2258" w:type="dxa"/>
            <w:tcBorders>
              <w:top w:val="nil"/>
              <w:bottom w:val="nil"/>
            </w:tcBorders>
            <w:shd w:val="clear" w:color="auto" w:fill="auto"/>
            <w:vAlign w:val="center"/>
          </w:tcPr>
          <w:p w14:paraId="6A74161F" w14:textId="77777777" w:rsidR="008C272B" w:rsidRPr="00EF5447" w:rsidRDefault="008C272B" w:rsidP="008C272B">
            <w:pPr>
              <w:pStyle w:val="TAC"/>
              <w:rPr>
                <w:rFonts w:eastAsia="MS Mincho"/>
              </w:rPr>
            </w:pPr>
          </w:p>
        </w:tc>
        <w:tc>
          <w:tcPr>
            <w:tcW w:w="867" w:type="dxa"/>
            <w:shd w:val="clear" w:color="auto" w:fill="auto"/>
            <w:vAlign w:val="center"/>
          </w:tcPr>
          <w:p w14:paraId="02818D70" w14:textId="77777777" w:rsidR="008C272B" w:rsidRPr="00D71B6E" w:rsidRDefault="008C272B" w:rsidP="008C272B">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3F1BC3ED" w14:textId="77777777" w:rsidR="008C272B" w:rsidRPr="003C4CEC" w:rsidRDefault="008C272B" w:rsidP="008C272B">
            <w:pPr>
              <w:pStyle w:val="TAC"/>
              <w:rPr>
                <w:rFonts w:cs="Arial"/>
                <w:lang w:val="fi-FI" w:eastAsia="fi-FI"/>
              </w:rPr>
            </w:pPr>
            <w:r w:rsidRPr="0052450D">
              <w:t>705.5</w:t>
            </w:r>
          </w:p>
        </w:tc>
        <w:tc>
          <w:tcPr>
            <w:tcW w:w="817" w:type="dxa"/>
            <w:gridSpan w:val="2"/>
            <w:shd w:val="clear" w:color="auto" w:fill="auto"/>
            <w:noWrap/>
          </w:tcPr>
          <w:p w14:paraId="27382475"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2FDB6051" w14:textId="77777777" w:rsidR="008C272B" w:rsidRPr="003C4CEC" w:rsidRDefault="008C272B" w:rsidP="008C272B">
            <w:pPr>
              <w:pStyle w:val="TAC"/>
              <w:rPr>
                <w:rFonts w:eastAsia="Malgun Gothic" w:cs="Arial"/>
                <w:lang w:val="fi-FI" w:eastAsia="ko-KR"/>
              </w:rPr>
            </w:pPr>
            <w:r w:rsidRPr="0052450D">
              <w:t>25</w:t>
            </w:r>
          </w:p>
        </w:tc>
        <w:tc>
          <w:tcPr>
            <w:tcW w:w="1323" w:type="dxa"/>
            <w:gridSpan w:val="2"/>
            <w:shd w:val="clear" w:color="auto" w:fill="auto"/>
            <w:noWrap/>
          </w:tcPr>
          <w:p w14:paraId="0E0AC5AA" w14:textId="77777777" w:rsidR="008C272B" w:rsidRPr="00D71B6E" w:rsidRDefault="008C272B" w:rsidP="008C272B">
            <w:pPr>
              <w:pStyle w:val="TAC"/>
              <w:rPr>
                <w:rFonts w:cs="Arial"/>
                <w:lang w:val="fi-FI" w:eastAsia="fi-FI"/>
              </w:rPr>
            </w:pPr>
            <w:r w:rsidRPr="0052450D">
              <w:t>760.5</w:t>
            </w:r>
          </w:p>
        </w:tc>
        <w:tc>
          <w:tcPr>
            <w:tcW w:w="667" w:type="dxa"/>
            <w:gridSpan w:val="2"/>
            <w:shd w:val="clear" w:color="auto" w:fill="auto"/>
          </w:tcPr>
          <w:p w14:paraId="4E4DD41D"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CF2FB5"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4F7B66B0" w14:textId="77777777" w:rsidTr="0092060C">
        <w:trPr>
          <w:trHeight w:val="54"/>
          <w:jc w:val="center"/>
        </w:trPr>
        <w:tc>
          <w:tcPr>
            <w:tcW w:w="2258" w:type="dxa"/>
            <w:tcBorders>
              <w:top w:val="nil"/>
              <w:bottom w:val="nil"/>
            </w:tcBorders>
            <w:shd w:val="clear" w:color="auto" w:fill="auto"/>
            <w:vAlign w:val="center"/>
          </w:tcPr>
          <w:p w14:paraId="78D04DFA" w14:textId="77777777" w:rsidR="008C272B" w:rsidRPr="00EF5447" w:rsidRDefault="008C272B" w:rsidP="008C272B">
            <w:pPr>
              <w:pStyle w:val="TAC"/>
              <w:rPr>
                <w:rFonts w:eastAsia="MS Mincho"/>
              </w:rPr>
            </w:pPr>
          </w:p>
        </w:tc>
        <w:tc>
          <w:tcPr>
            <w:tcW w:w="867" w:type="dxa"/>
            <w:shd w:val="clear" w:color="auto" w:fill="auto"/>
            <w:vAlign w:val="center"/>
          </w:tcPr>
          <w:p w14:paraId="6A4C696D" w14:textId="77777777" w:rsidR="008C272B" w:rsidRPr="00D71B6E" w:rsidRDefault="008C272B" w:rsidP="008C272B">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1075734F" w14:textId="77777777" w:rsidR="008C272B" w:rsidRPr="003C4CEC" w:rsidRDefault="008C272B" w:rsidP="008C272B">
            <w:pPr>
              <w:pStyle w:val="TAC"/>
              <w:rPr>
                <w:rFonts w:cs="Arial"/>
                <w:lang w:val="fi-FI" w:eastAsia="fi-FI"/>
              </w:rPr>
            </w:pPr>
            <w:r w:rsidRPr="0052450D">
              <w:t>827</w:t>
            </w:r>
          </w:p>
        </w:tc>
        <w:tc>
          <w:tcPr>
            <w:tcW w:w="817" w:type="dxa"/>
            <w:gridSpan w:val="2"/>
            <w:shd w:val="clear" w:color="auto" w:fill="auto"/>
            <w:noWrap/>
          </w:tcPr>
          <w:p w14:paraId="04D56915"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0A2CF3C5" w14:textId="77777777" w:rsidR="008C272B" w:rsidRPr="003C4CEC" w:rsidRDefault="008C272B" w:rsidP="008C272B">
            <w:pPr>
              <w:pStyle w:val="TAC"/>
              <w:rPr>
                <w:rFonts w:eastAsia="Malgun Gothic" w:cs="Arial"/>
                <w:lang w:val="fi-FI" w:eastAsia="ko-KR"/>
              </w:rPr>
            </w:pPr>
            <w:r w:rsidRPr="0052450D">
              <w:t>25</w:t>
            </w:r>
          </w:p>
        </w:tc>
        <w:tc>
          <w:tcPr>
            <w:tcW w:w="1323" w:type="dxa"/>
            <w:gridSpan w:val="2"/>
            <w:shd w:val="clear" w:color="auto" w:fill="auto"/>
            <w:noWrap/>
          </w:tcPr>
          <w:p w14:paraId="79907553" w14:textId="77777777" w:rsidR="008C272B" w:rsidRPr="00D71B6E" w:rsidRDefault="008C272B" w:rsidP="008C272B">
            <w:pPr>
              <w:pStyle w:val="TAC"/>
              <w:rPr>
                <w:rFonts w:cs="Arial"/>
                <w:lang w:val="fi-FI" w:eastAsia="fi-FI"/>
              </w:rPr>
            </w:pPr>
            <w:r w:rsidRPr="0052450D">
              <w:t>872</w:t>
            </w:r>
          </w:p>
        </w:tc>
        <w:tc>
          <w:tcPr>
            <w:tcW w:w="667" w:type="dxa"/>
            <w:gridSpan w:val="2"/>
            <w:shd w:val="clear" w:color="auto" w:fill="auto"/>
          </w:tcPr>
          <w:p w14:paraId="35F1EA2A"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CB10E39"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45942923" w14:textId="77777777" w:rsidTr="0092060C">
        <w:trPr>
          <w:trHeight w:val="54"/>
          <w:jc w:val="center"/>
        </w:trPr>
        <w:tc>
          <w:tcPr>
            <w:tcW w:w="2258" w:type="dxa"/>
            <w:tcBorders>
              <w:top w:val="nil"/>
              <w:bottom w:val="nil"/>
            </w:tcBorders>
            <w:shd w:val="clear" w:color="auto" w:fill="auto"/>
            <w:vAlign w:val="center"/>
          </w:tcPr>
          <w:p w14:paraId="4C1F60CD" w14:textId="77777777" w:rsidR="008C272B" w:rsidRPr="00EF5447" w:rsidRDefault="008C272B" w:rsidP="008C272B">
            <w:pPr>
              <w:pStyle w:val="TAC"/>
              <w:rPr>
                <w:rFonts w:eastAsia="MS Mincho"/>
              </w:rPr>
            </w:pPr>
          </w:p>
        </w:tc>
        <w:tc>
          <w:tcPr>
            <w:tcW w:w="867" w:type="dxa"/>
            <w:shd w:val="clear" w:color="auto" w:fill="auto"/>
            <w:vAlign w:val="center"/>
          </w:tcPr>
          <w:p w14:paraId="6AD183C5" w14:textId="77777777" w:rsidR="008C272B" w:rsidRPr="00D71B6E" w:rsidRDefault="008C272B" w:rsidP="008C272B">
            <w:pPr>
              <w:pStyle w:val="TAC"/>
              <w:rPr>
                <w:rFonts w:cs="Arial"/>
                <w:lang w:val="fi-FI" w:eastAsia="fi-FI"/>
              </w:rPr>
            </w:pPr>
            <w:r>
              <w:rPr>
                <w:rFonts w:cs="Arial"/>
                <w:lang w:eastAsia="zh-CN"/>
              </w:rPr>
              <w:t>n3</w:t>
            </w:r>
          </w:p>
        </w:tc>
        <w:tc>
          <w:tcPr>
            <w:tcW w:w="1379" w:type="dxa"/>
            <w:gridSpan w:val="2"/>
            <w:shd w:val="clear" w:color="auto" w:fill="auto"/>
            <w:noWrap/>
          </w:tcPr>
          <w:p w14:paraId="02B8FA9B" w14:textId="77777777" w:rsidR="008C272B" w:rsidRPr="003C4CEC" w:rsidRDefault="008C272B" w:rsidP="008C272B">
            <w:pPr>
              <w:pStyle w:val="TAC"/>
              <w:rPr>
                <w:rFonts w:cs="Arial"/>
                <w:lang w:val="fi-FI" w:eastAsia="fi-FI"/>
              </w:rPr>
            </w:pPr>
            <w:r w:rsidRPr="0052450D">
              <w:t>1713</w:t>
            </w:r>
          </w:p>
        </w:tc>
        <w:tc>
          <w:tcPr>
            <w:tcW w:w="817" w:type="dxa"/>
            <w:gridSpan w:val="2"/>
            <w:shd w:val="clear" w:color="auto" w:fill="auto"/>
            <w:noWrap/>
          </w:tcPr>
          <w:p w14:paraId="0D72BE4A"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05FAD649" w14:textId="77777777" w:rsidR="008C272B" w:rsidRPr="003C4CEC" w:rsidRDefault="008C272B" w:rsidP="008C272B">
            <w:pPr>
              <w:pStyle w:val="TAC"/>
              <w:rPr>
                <w:rFonts w:eastAsia="Malgun Gothic" w:cs="Arial"/>
                <w:lang w:val="fi-FI" w:eastAsia="ko-KR"/>
              </w:rPr>
            </w:pPr>
            <w:r w:rsidRPr="0052450D">
              <w:t>25</w:t>
            </w:r>
          </w:p>
        </w:tc>
        <w:tc>
          <w:tcPr>
            <w:tcW w:w="1323" w:type="dxa"/>
            <w:gridSpan w:val="2"/>
            <w:shd w:val="clear" w:color="auto" w:fill="auto"/>
            <w:noWrap/>
          </w:tcPr>
          <w:p w14:paraId="02FB57E2" w14:textId="77777777" w:rsidR="008C272B" w:rsidRPr="00D71B6E" w:rsidRDefault="008C272B" w:rsidP="008C272B">
            <w:pPr>
              <w:pStyle w:val="TAC"/>
              <w:rPr>
                <w:rFonts w:cs="Arial"/>
                <w:lang w:val="fi-FI" w:eastAsia="fi-FI"/>
              </w:rPr>
            </w:pPr>
            <w:r w:rsidRPr="0052450D">
              <w:t>1808</w:t>
            </w:r>
          </w:p>
        </w:tc>
        <w:tc>
          <w:tcPr>
            <w:tcW w:w="667" w:type="dxa"/>
            <w:gridSpan w:val="2"/>
            <w:shd w:val="clear" w:color="auto" w:fill="auto"/>
          </w:tcPr>
          <w:p w14:paraId="7F6736C4" w14:textId="77777777" w:rsidR="008C272B" w:rsidRPr="00D71B6E" w:rsidRDefault="008C272B" w:rsidP="008C272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5ACE9DA" w14:textId="77777777" w:rsidR="008C272B" w:rsidRPr="00D71B6E" w:rsidRDefault="008C272B" w:rsidP="008C272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C272B" w:rsidRPr="00D71B6E" w14:paraId="48419D5D" w14:textId="77777777" w:rsidTr="0092060C">
        <w:trPr>
          <w:trHeight w:val="54"/>
          <w:jc w:val="center"/>
        </w:trPr>
        <w:tc>
          <w:tcPr>
            <w:tcW w:w="2258" w:type="dxa"/>
            <w:tcBorders>
              <w:top w:val="nil"/>
              <w:bottom w:val="single" w:sz="4" w:space="0" w:color="auto"/>
            </w:tcBorders>
            <w:shd w:val="clear" w:color="auto" w:fill="auto"/>
            <w:vAlign w:val="center"/>
          </w:tcPr>
          <w:p w14:paraId="5FFAEE7E" w14:textId="77777777" w:rsidR="008C272B" w:rsidRPr="00EF5447" w:rsidRDefault="008C272B" w:rsidP="008C272B">
            <w:pPr>
              <w:pStyle w:val="TAC"/>
              <w:rPr>
                <w:rFonts w:eastAsia="MS Mincho"/>
              </w:rPr>
            </w:pPr>
          </w:p>
        </w:tc>
        <w:tc>
          <w:tcPr>
            <w:tcW w:w="867" w:type="dxa"/>
            <w:shd w:val="clear" w:color="auto" w:fill="auto"/>
            <w:vAlign w:val="center"/>
          </w:tcPr>
          <w:p w14:paraId="389C3C41" w14:textId="77777777" w:rsidR="008C272B" w:rsidRPr="00D71B6E" w:rsidRDefault="008C272B" w:rsidP="008C272B">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CC05357" w14:textId="77777777" w:rsidR="008C272B" w:rsidRPr="003C4CEC" w:rsidRDefault="008C272B" w:rsidP="008C272B">
            <w:pPr>
              <w:pStyle w:val="TAC"/>
              <w:rPr>
                <w:rFonts w:cs="Arial"/>
                <w:lang w:val="fi-FI" w:eastAsia="fi-FI"/>
              </w:rPr>
            </w:pPr>
            <w:r w:rsidRPr="0052450D">
              <w:t>N/A</w:t>
            </w:r>
          </w:p>
        </w:tc>
        <w:tc>
          <w:tcPr>
            <w:tcW w:w="817" w:type="dxa"/>
            <w:gridSpan w:val="2"/>
            <w:shd w:val="clear" w:color="auto" w:fill="auto"/>
            <w:noWrap/>
          </w:tcPr>
          <w:p w14:paraId="594A269E" w14:textId="77777777" w:rsidR="008C272B" w:rsidRPr="003C4CEC" w:rsidRDefault="008C272B" w:rsidP="008C272B">
            <w:pPr>
              <w:pStyle w:val="TAC"/>
              <w:rPr>
                <w:rFonts w:eastAsia="Malgun Gothic" w:cs="Arial"/>
                <w:lang w:val="fi-FI" w:eastAsia="ko-KR"/>
              </w:rPr>
            </w:pPr>
            <w:r w:rsidRPr="0052450D">
              <w:t>5</w:t>
            </w:r>
          </w:p>
        </w:tc>
        <w:tc>
          <w:tcPr>
            <w:tcW w:w="2554" w:type="dxa"/>
            <w:gridSpan w:val="2"/>
            <w:shd w:val="clear" w:color="auto" w:fill="auto"/>
            <w:noWrap/>
          </w:tcPr>
          <w:p w14:paraId="0CB85876" w14:textId="77777777" w:rsidR="008C272B" w:rsidRPr="003C4CEC" w:rsidRDefault="008C272B" w:rsidP="008C272B">
            <w:pPr>
              <w:pStyle w:val="TAC"/>
              <w:rPr>
                <w:rFonts w:eastAsia="Malgun Gothic" w:cs="Arial"/>
                <w:lang w:val="fi-FI" w:eastAsia="ko-KR"/>
              </w:rPr>
            </w:pPr>
            <w:r w:rsidRPr="0052450D">
              <w:t>N/A</w:t>
            </w:r>
          </w:p>
        </w:tc>
        <w:tc>
          <w:tcPr>
            <w:tcW w:w="1323" w:type="dxa"/>
            <w:gridSpan w:val="2"/>
            <w:shd w:val="clear" w:color="auto" w:fill="auto"/>
            <w:noWrap/>
          </w:tcPr>
          <w:p w14:paraId="17267146" w14:textId="77777777" w:rsidR="008C272B" w:rsidRPr="00D71B6E" w:rsidRDefault="008C272B" w:rsidP="008C272B">
            <w:pPr>
              <w:pStyle w:val="TAC"/>
              <w:rPr>
                <w:rFonts w:cs="Arial"/>
                <w:lang w:val="fi-FI" w:eastAsia="fi-FI"/>
              </w:rPr>
            </w:pPr>
            <w:r w:rsidRPr="0052450D">
              <w:t>768</w:t>
            </w:r>
          </w:p>
        </w:tc>
        <w:tc>
          <w:tcPr>
            <w:tcW w:w="667" w:type="dxa"/>
            <w:gridSpan w:val="2"/>
            <w:shd w:val="clear" w:color="auto" w:fill="auto"/>
          </w:tcPr>
          <w:p w14:paraId="38D44C11" w14:textId="77777777" w:rsidR="008C272B" w:rsidRPr="00D71B6E" w:rsidRDefault="008C272B" w:rsidP="008C272B">
            <w:pPr>
              <w:pStyle w:val="TAC"/>
              <w:rPr>
                <w:rFonts w:cs="Arial"/>
                <w:lang w:val="fi-FI" w:eastAsia="fi-FI"/>
              </w:rPr>
            </w:pPr>
            <w:r>
              <w:rPr>
                <w:rFonts w:cs="Arial"/>
                <w:szCs w:val="18"/>
                <w:lang w:eastAsia="ja-JP"/>
              </w:rPr>
              <w:t>9.4</w:t>
            </w:r>
          </w:p>
        </w:tc>
        <w:tc>
          <w:tcPr>
            <w:tcW w:w="1248" w:type="dxa"/>
            <w:gridSpan w:val="3"/>
            <w:shd w:val="clear" w:color="auto" w:fill="auto"/>
          </w:tcPr>
          <w:p w14:paraId="43770683" w14:textId="77777777" w:rsidR="008C272B" w:rsidRPr="00D71B6E" w:rsidRDefault="008C272B" w:rsidP="008C272B">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8C272B" w:rsidRPr="00EF5447" w14:paraId="3DC5C6D9" w14:textId="77777777" w:rsidTr="0092060C">
        <w:trPr>
          <w:trHeight w:val="54"/>
          <w:jc w:val="center"/>
        </w:trPr>
        <w:tc>
          <w:tcPr>
            <w:tcW w:w="2258" w:type="dxa"/>
            <w:tcBorders>
              <w:top w:val="single" w:sz="4" w:space="0" w:color="auto"/>
              <w:bottom w:val="nil"/>
            </w:tcBorders>
            <w:shd w:val="clear" w:color="auto" w:fill="auto"/>
          </w:tcPr>
          <w:p w14:paraId="183EE775" w14:textId="77777777" w:rsidR="008C272B" w:rsidRPr="00EF5447" w:rsidRDefault="008C272B" w:rsidP="008C272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04231D8" w14:textId="77777777" w:rsidR="008C272B" w:rsidRPr="00EF5447" w:rsidRDefault="008C272B" w:rsidP="008C272B">
            <w:pPr>
              <w:pStyle w:val="TAC"/>
              <w:rPr>
                <w:lang w:eastAsia="ja-JP"/>
              </w:rPr>
            </w:pPr>
            <w:r>
              <w:rPr>
                <w:rFonts w:cs="Arial"/>
                <w:szCs w:val="18"/>
              </w:rPr>
              <w:t>5</w:t>
            </w:r>
          </w:p>
        </w:tc>
        <w:tc>
          <w:tcPr>
            <w:tcW w:w="1379" w:type="dxa"/>
            <w:gridSpan w:val="2"/>
            <w:shd w:val="clear" w:color="auto" w:fill="auto"/>
            <w:noWrap/>
            <w:vAlign w:val="center"/>
          </w:tcPr>
          <w:p w14:paraId="467F0A1A" w14:textId="77777777" w:rsidR="008C272B" w:rsidRPr="00EF5447" w:rsidRDefault="008C272B" w:rsidP="008C272B">
            <w:pPr>
              <w:pStyle w:val="TAC"/>
            </w:pPr>
            <w:r w:rsidRPr="003C4CEC">
              <w:rPr>
                <w:rFonts w:cs="Arial"/>
                <w:szCs w:val="18"/>
              </w:rPr>
              <w:t>834</w:t>
            </w:r>
          </w:p>
        </w:tc>
        <w:tc>
          <w:tcPr>
            <w:tcW w:w="817" w:type="dxa"/>
            <w:gridSpan w:val="2"/>
            <w:shd w:val="clear" w:color="auto" w:fill="auto"/>
            <w:noWrap/>
            <w:vAlign w:val="center"/>
          </w:tcPr>
          <w:p w14:paraId="12B37119"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090683E8"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vAlign w:val="center"/>
          </w:tcPr>
          <w:p w14:paraId="59FF1B1E" w14:textId="77777777" w:rsidR="008C272B" w:rsidRPr="00EF5447" w:rsidRDefault="008C272B" w:rsidP="008C272B">
            <w:pPr>
              <w:pStyle w:val="TAC"/>
            </w:pPr>
            <w:r>
              <w:rPr>
                <w:rFonts w:cs="Arial"/>
                <w:szCs w:val="18"/>
              </w:rPr>
              <w:t>879</w:t>
            </w:r>
          </w:p>
        </w:tc>
        <w:tc>
          <w:tcPr>
            <w:tcW w:w="667" w:type="dxa"/>
            <w:gridSpan w:val="2"/>
            <w:shd w:val="clear" w:color="auto" w:fill="auto"/>
            <w:vAlign w:val="center"/>
          </w:tcPr>
          <w:p w14:paraId="2AC044D0" w14:textId="77777777" w:rsidR="008C272B" w:rsidRPr="00EF5447" w:rsidRDefault="008C272B" w:rsidP="008C272B">
            <w:pPr>
              <w:pStyle w:val="TAC"/>
              <w:rPr>
                <w:lang w:eastAsia="ja-JP"/>
              </w:rPr>
            </w:pPr>
            <w:r>
              <w:rPr>
                <w:rFonts w:cs="Arial"/>
                <w:szCs w:val="18"/>
              </w:rPr>
              <w:t>N/A</w:t>
            </w:r>
          </w:p>
        </w:tc>
        <w:tc>
          <w:tcPr>
            <w:tcW w:w="1248" w:type="dxa"/>
            <w:gridSpan w:val="3"/>
            <w:shd w:val="clear" w:color="auto" w:fill="auto"/>
            <w:vAlign w:val="center"/>
          </w:tcPr>
          <w:p w14:paraId="2D1C9D28" w14:textId="77777777" w:rsidR="008C272B" w:rsidRPr="00EF5447" w:rsidRDefault="008C272B" w:rsidP="008C272B">
            <w:pPr>
              <w:pStyle w:val="TAC"/>
            </w:pPr>
            <w:r w:rsidRPr="000474CC">
              <w:rPr>
                <w:rFonts w:cs="Arial"/>
                <w:szCs w:val="18"/>
              </w:rPr>
              <w:t>N/A</w:t>
            </w:r>
          </w:p>
        </w:tc>
      </w:tr>
      <w:tr w:rsidR="008C272B" w:rsidRPr="00EF5447" w14:paraId="1CF207C5" w14:textId="77777777" w:rsidTr="0092060C">
        <w:trPr>
          <w:trHeight w:val="54"/>
          <w:jc w:val="center"/>
        </w:trPr>
        <w:tc>
          <w:tcPr>
            <w:tcW w:w="2258" w:type="dxa"/>
            <w:tcBorders>
              <w:top w:val="nil"/>
              <w:bottom w:val="nil"/>
            </w:tcBorders>
            <w:shd w:val="clear" w:color="auto" w:fill="auto"/>
          </w:tcPr>
          <w:p w14:paraId="676A38F6" w14:textId="77777777" w:rsidR="008C272B" w:rsidRPr="00EF5447" w:rsidRDefault="008C272B" w:rsidP="008C272B">
            <w:pPr>
              <w:pStyle w:val="TAC"/>
              <w:rPr>
                <w:rFonts w:eastAsia="MS Mincho"/>
              </w:rPr>
            </w:pPr>
          </w:p>
        </w:tc>
        <w:tc>
          <w:tcPr>
            <w:tcW w:w="867" w:type="dxa"/>
            <w:shd w:val="clear" w:color="auto" w:fill="auto"/>
            <w:vAlign w:val="center"/>
          </w:tcPr>
          <w:p w14:paraId="7118362B" w14:textId="77777777" w:rsidR="008C272B" w:rsidRPr="00EF5447" w:rsidRDefault="008C272B" w:rsidP="008C272B">
            <w:pPr>
              <w:pStyle w:val="TAC"/>
              <w:rPr>
                <w:lang w:eastAsia="ja-JP"/>
              </w:rPr>
            </w:pPr>
            <w:r>
              <w:rPr>
                <w:rFonts w:cs="Arial"/>
                <w:szCs w:val="18"/>
              </w:rPr>
              <w:t>n5</w:t>
            </w:r>
          </w:p>
        </w:tc>
        <w:tc>
          <w:tcPr>
            <w:tcW w:w="1379" w:type="dxa"/>
            <w:gridSpan w:val="2"/>
            <w:shd w:val="clear" w:color="auto" w:fill="auto"/>
            <w:noWrap/>
            <w:vAlign w:val="center"/>
          </w:tcPr>
          <w:p w14:paraId="48E2F2AD" w14:textId="77777777" w:rsidR="008C272B" w:rsidRPr="00EF5447" w:rsidRDefault="008C272B" w:rsidP="008C272B">
            <w:pPr>
              <w:pStyle w:val="TAC"/>
            </w:pPr>
            <w:r>
              <w:rPr>
                <w:rFonts w:cs="Arial"/>
                <w:szCs w:val="18"/>
              </w:rPr>
              <w:t>N/A</w:t>
            </w:r>
          </w:p>
        </w:tc>
        <w:tc>
          <w:tcPr>
            <w:tcW w:w="817" w:type="dxa"/>
            <w:gridSpan w:val="2"/>
            <w:shd w:val="clear" w:color="auto" w:fill="auto"/>
            <w:noWrap/>
            <w:vAlign w:val="center"/>
          </w:tcPr>
          <w:p w14:paraId="4584B5A2"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0F38D914" w14:textId="77777777" w:rsidR="008C272B" w:rsidRPr="00EF5447" w:rsidRDefault="008C272B" w:rsidP="008C272B">
            <w:pPr>
              <w:pStyle w:val="TAC"/>
            </w:pPr>
            <w:r>
              <w:rPr>
                <w:rFonts w:cs="Arial"/>
                <w:szCs w:val="18"/>
              </w:rPr>
              <w:t>N/A</w:t>
            </w:r>
          </w:p>
        </w:tc>
        <w:tc>
          <w:tcPr>
            <w:tcW w:w="1323" w:type="dxa"/>
            <w:gridSpan w:val="2"/>
            <w:shd w:val="clear" w:color="auto" w:fill="auto"/>
            <w:noWrap/>
            <w:vAlign w:val="center"/>
          </w:tcPr>
          <w:p w14:paraId="12EC83D9" w14:textId="77777777" w:rsidR="008C272B" w:rsidRPr="00EF5447" w:rsidRDefault="008C272B" w:rsidP="008C272B">
            <w:pPr>
              <w:pStyle w:val="TAC"/>
            </w:pPr>
            <w:r>
              <w:rPr>
                <w:rFonts w:cs="Arial"/>
                <w:szCs w:val="18"/>
              </w:rPr>
              <w:t>889</w:t>
            </w:r>
          </w:p>
        </w:tc>
        <w:tc>
          <w:tcPr>
            <w:tcW w:w="667" w:type="dxa"/>
            <w:gridSpan w:val="2"/>
            <w:shd w:val="clear" w:color="auto" w:fill="auto"/>
            <w:vAlign w:val="center"/>
          </w:tcPr>
          <w:p w14:paraId="168ADC6C" w14:textId="77777777" w:rsidR="008C272B" w:rsidRPr="00EF5447" w:rsidRDefault="008C272B" w:rsidP="008C272B">
            <w:pPr>
              <w:pStyle w:val="TAC"/>
              <w:rPr>
                <w:lang w:eastAsia="ja-JP"/>
              </w:rPr>
            </w:pPr>
            <w:r>
              <w:rPr>
                <w:rFonts w:cs="Arial"/>
                <w:szCs w:val="18"/>
              </w:rPr>
              <w:t>8.3</w:t>
            </w:r>
          </w:p>
        </w:tc>
        <w:tc>
          <w:tcPr>
            <w:tcW w:w="1248" w:type="dxa"/>
            <w:gridSpan w:val="3"/>
            <w:shd w:val="clear" w:color="auto" w:fill="auto"/>
            <w:vAlign w:val="center"/>
          </w:tcPr>
          <w:p w14:paraId="6836E4BD" w14:textId="77777777" w:rsidR="008C272B" w:rsidRPr="00EF5447" w:rsidRDefault="008C272B" w:rsidP="008C272B">
            <w:pPr>
              <w:pStyle w:val="TAC"/>
            </w:pPr>
            <w:r w:rsidRPr="000474CC">
              <w:rPr>
                <w:rFonts w:cs="Arial"/>
                <w:szCs w:val="18"/>
              </w:rPr>
              <w:t>IMD4</w:t>
            </w:r>
          </w:p>
        </w:tc>
      </w:tr>
      <w:tr w:rsidR="008C272B" w:rsidRPr="00EF5447" w14:paraId="7FA95D7D" w14:textId="77777777" w:rsidTr="0092060C">
        <w:trPr>
          <w:trHeight w:val="54"/>
          <w:jc w:val="center"/>
        </w:trPr>
        <w:tc>
          <w:tcPr>
            <w:tcW w:w="2258" w:type="dxa"/>
            <w:tcBorders>
              <w:top w:val="nil"/>
              <w:bottom w:val="nil"/>
            </w:tcBorders>
            <w:shd w:val="clear" w:color="auto" w:fill="auto"/>
          </w:tcPr>
          <w:p w14:paraId="0C20D3A1" w14:textId="77777777" w:rsidR="008C272B" w:rsidRPr="00EF5447" w:rsidRDefault="008C272B" w:rsidP="008C272B">
            <w:pPr>
              <w:pStyle w:val="TAC"/>
              <w:rPr>
                <w:rFonts w:eastAsia="MS Mincho"/>
              </w:rPr>
            </w:pPr>
          </w:p>
        </w:tc>
        <w:tc>
          <w:tcPr>
            <w:tcW w:w="867" w:type="dxa"/>
            <w:shd w:val="clear" w:color="auto" w:fill="auto"/>
            <w:vAlign w:val="center"/>
          </w:tcPr>
          <w:p w14:paraId="626390C4" w14:textId="77777777" w:rsidR="008C272B" w:rsidRPr="00EF5447" w:rsidRDefault="008C272B" w:rsidP="008C272B">
            <w:pPr>
              <w:pStyle w:val="TAC"/>
              <w:rPr>
                <w:lang w:eastAsia="ja-JP"/>
              </w:rPr>
            </w:pPr>
            <w:r w:rsidRPr="000474CC">
              <w:rPr>
                <w:rFonts w:cs="Arial"/>
                <w:szCs w:val="18"/>
              </w:rPr>
              <w:t>n77</w:t>
            </w:r>
          </w:p>
        </w:tc>
        <w:tc>
          <w:tcPr>
            <w:tcW w:w="1379" w:type="dxa"/>
            <w:gridSpan w:val="2"/>
            <w:shd w:val="clear" w:color="auto" w:fill="auto"/>
            <w:noWrap/>
            <w:vAlign w:val="center"/>
          </w:tcPr>
          <w:p w14:paraId="20B5A1C5" w14:textId="77777777" w:rsidR="008C272B" w:rsidRPr="00EF5447" w:rsidRDefault="008C272B" w:rsidP="008C272B">
            <w:pPr>
              <w:pStyle w:val="TAC"/>
            </w:pPr>
            <w:r w:rsidRPr="003C4CEC">
              <w:rPr>
                <w:rFonts w:cs="Arial"/>
                <w:szCs w:val="18"/>
              </w:rPr>
              <w:t>3391</w:t>
            </w:r>
          </w:p>
        </w:tc>
        <w:tc>
          <w:tcPr>
            <w:tcW w:w="817" w:type="dxa"/>
            <w:gridSpan w:val="2"/>
            <w:shd w:val="clear" w:color="auto" w:fill="auto"/>
            <w:noWrap/>
            <w:vAlign w:val="center"/>
          </w:tcPr>
          <w:p w14:paraId="730BD1FD" w14:textId="77777777" w:rsidR="008C272B" w:rsidRPr="00EF5447" w:rsidRDefault="008C272B" w:rsidP="008C272B">
            <w:pPr>
              <w:pStyle w:val="TAC"/>
            </w:pPr>
            <w:r w:rsidRPr="003C4CEC">
              <w:rPr>
                <w:rFonts w:cs="Arial"/>
                <w:szCs w:val="18"/>
              </w:rPr>
              <w:t>10</w:t>
            </w:r>
          </w:p>
        </w:tc>
        <w:tc>
          <w:tcPr>
            <w:tcW w:w="2554" w:type="dxa"/>
            <w:gridSpan w:val="2"/>
            <w:shd w:val="clear" w:color="auto" w:fill="auto"/>
            <w:noWrap/>
            <w:vAlign w:val="center"/>
          </w:tcPr>
          <w:p w14:paraId="2783C56E" w14:textId="77777777" w:rsidR="008C272B" w:rsidRPr="00EF5447" w:rsidRDefault="008C272B" w:rsidP="008C272B">
            <w:pPr>
              <w:pStyle w:val="TAC"/>
            </w:pPr>
            <w:r w:rsidRPr="003C4CEC">
              <w:rPr>
                <w:rFonts w:cs="Arial"/>
                <w:szCs w:val="18"/>
              </w:rPr>
              <w:t>50</w:t>
            </w:r>
          </w:p>
        </w:tc>
        <w:tc>
          <w:tcPr>
            <w:tcW w:w="1323" w:type="dxa"/>
            <w:gridSpan w:val="2"/>
            <w:shd w:val="clear" w:color="auto" w:fill="auto"/>
            <w:noWrap/>
            <w:vAlign w:val="center"/>
          </w:tcPr>
          <w:p w14:paraId="0539E3CF" w14:textId="77777777" w:rsidR="008C272B" w:rsidRPr="00EF5447" w:rsidRDefault="008C272B" w:rsidP="008C272B">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18E51D52" w14:textId="77777777" w:rsidR="008C272B" w:rsidRPr="00EF5447" w:rsidRDefault="008C272B" w:rsidP="008C272B">
            <w:pPr>
              <w:pStyle w:val="TAC"/>
              <w:rPr>
                <w:lang w:eastAsia="ja-JP"/>
              </w:rPr>
            </w:pPr>
            <w:r w:rsidRPr="000474CC">
              <w:rPr>
                <w:rFonts w:cs="Arial"/>
                <w:szCs w:val="18"/>
              </w:rPr>
              <w:t>N/A</w:t>
            </w:r>
          </w:p>
        </w:tc>
        <w:tc>
          <w:tcPr>
            <w:tcW w:w="1248" w:type="dxa"/>
            <w:gridSpan w:val="3"/>
            <w:shd w:val="clear" w:color="auto" w:fill="auto"/>
            <w:vAlign w:val="center"/>
          </w:tcPr>
          <w:p w14:paraId="28A29135" w14:textId="77777777" w:rsidR="008C272B" w:rsidRPr="00EF5447" w:rsidRDefault="008C272B" w:rsidP="008C272B">
            <w:pPr>
              <w:pStyle w:val="TAC"/>
            </w:pPr>
            <w:r w:rsidRPr="000474CC">
              <w:rPr>
                <w:rFonts w:cs="Arial"/>
                <w:szCs w:val="18"/>
              </w:rPr>
              <w:t>N/A</w:t>
            </w:r>
          </w:p>
        </w:tc>
      </w:tr>
      <w:tr w:rsidR="008C272B" w:rsidRPr="00EF5447" w14:paraId="4777588C" w14:textId="77777777" w:rsidTr="0092060C">
        <w:trPr>
          <w:trHeight w:val="54"/>
          <w:jc w:val="center"/>
        </w:trPr>
        <w:tc>
          <w:tcPr>
            <w:tcW w:w="2258" w:type="dxa"/>
            <w:tcBorders>
              <w:top w:val="nil"/>
              <w:bottom w:val="nil"/>
            </w:tcBorders>
            <w:shd w:val="clear" w:color="auto" w:fill="auto"/>
          </w:tcPr>
          <w:p w14:paraId="1F74904E" w14:textId="77777777" w:rsidR="008C272B" w:rsidRPr="00EF5447" w:rsidRDefault="008C272B" w:rsidP="008C272B">
            <w:pPr>
              <w:pStyle w:val="TAC"/>
              <w:rPr>
                <w:rFonts w:eastAsia="MS Mincho"/>
              </w:rPr>
            </w:pPr>
          </w:p>
        </w:tc>
        <w:tc>
          <w:tcPr>
            <w:tcW w:w="867" w:type="dxa"/>
            <w:shd w:val="clear" w:color="auto" w:fill="auto"/>
            <w:vAlign w:val="center"/>
          </w:tcPr>
          <w:p w14:paraId="55D0B89B" w14:textId="77777777" w:rsidR="008C272B" w:rsidRPr="00EF5447" w:rsidRDefault="008C272B" w:rsidP="008C272B">
            <w:pPr>
              <w:pStyle w:val="TAC"/>
              <w:rPr>
                <w:lang w:eastAsia="ja-JP"/>
              </w:rPr>
            </w:pPr>
            <w:r>
              <w:rPr>
                <w:rFonts w:cs="Arial"/>
                <w:szCs w:val="18"/>
              </w:rPr>
              <w:t>5</w:t>
            </w:r>
          </w:p>
        </w:tc>
        <w:tc>
          <w:tcPr>
            <w:tcW w:w="1379" w:type="dxa"/>
            <w:gridSpan w:val="2"/>
            <w:shd w:val="clear" w:color="auto" w:fill="auto"/>
            <w:noWrap/>
            <w:vAlign w:val="center"/>
          </w:tcPr>
          <w:p w14:paraId="4346FBF5" w14:textId="77777777" w:rsidR="008C272B" w:rsidRPr="00EF5447" w:rsidRDefault="008C272B" w:rsidP="008C272B">
            <w:pPr>
              <w:pStyle w:val="TAC"/>
            </w:pPr>
            <w:r w:rsidRPr="003C4CEC">
              <w:rPr>
                <w:rFonts w:cs="Arial"/>
                <w:szCs w:val="18"/>
              </w:rPr>
              <w:t>826.5</w:t>
            </w:r>
          </w:p>
        </w:tc>
        <w:tc>
          <w:tcPr>
            <w:tcW w:w="817" w:type="dxa"/>
            <w:gridSpan w:val="2"/>
            <w:shd w:val="clear" w:color="auto" w:fill="auto"/>
            <w:noWrap/>
            <w:vAlign w:val="center"/>
          </w:tcPr>
          <w:p w14:paraId="153CC431"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573F4BA3"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3245A321" w14:textId="77777777" w:rsidR="008C272B" w:rsidRPr="00EF5447" w:rsidRDefault="008C272B" w:rsidP="008C272B">
            <w:pPr>
              <w:pStyle w:val="TAC"/>
            </w:pPr>
            <w:r>
              <w:rPr>
                <w:rFonts w:cs="Arial"/>
                <w:szCs w:val="18"/>
              </w:rPr>
              <w:t>871.5</w:t>
            </w:r>
          </w:p>
        </w:tc>
        <w:tc>
          <w:tcPr>
            <w:tcW w:w="667" w:type="dxa"/>
            <w:gridSpan w:val="2"/>
            <w:shd w:val="clear" w:color="auto" w:fill="auto"/>
            <w:vAlign w:val="center"/>
          </w:tcPr>
          <w:p w14:paraId="348FE695" w14:textId="77777777" w:rsidR="008C272B" w:rsidRPr="00EF5447" w:rsidRDefault="008C272B" w:rsidP="008C272B">
            <w:pPr>
              <w:pStyle w:val="TAC"/>
              <w:rPr>
                <w:lang w:eastAsia="ja-JP"/>
              </w:rPr>
            </w:pPr>
            <w:r w:rsidRPr="000474CC">
              <w:rPr>
                <w:rFonts w:cs="Arial"/>
                <w:szCs w:val="18"/>
              </w:rPr>
              <w:t>N/A</w:t>
            </w:r>
          </w:p>
        </w:tc>
        <w:tc>
          <w:tcPr>
            <w:tcW w:w="1248" w:type="dxa"/>
            <w:gridSpan w:val="3"/>
            <w:shd w:val="clear" w:color="auto" w:fill="auto"/>
            <w:vAlign w:val="center"/>
          </w:tcPr>
          <w:p w14:paraId="0F8DA172" w14:textId="77777777" w:rsidR="008C272B" w:rsidRPr="00EF5447" w:rsidRDefault="008C272B" w:rsidP="008C272B">
            <w:pPr>
              <w:pStyle w:val="TAC"/>
            </w:pPr>
            <w:r w:rsidRPr="000474CC">
              <w:rPr>
                <w:rFonts w:cs="Arial"/>
                <w:szCs w:val="18"/>
              </w:rPr>
              <w:t>N/A</w:t>
            </w:r>
          </w:p>
        </w:tc>
      </w:tr>
      <w:tr w:rsidR="008C272B" w:rsidRPr="00EF5447" w14:paraId="67037179" w14:textId="77777777" w:rsidTr="0092060C">
        <w:trPr>
          <w:trHeight w:val="54"/>
          <w:jc w:val="center"/>
        </w:trPr>
        <w:tc>
          <w:tcPr>
            <w:tcW w:w="2258" w:type="dxa"/>
            <w:tcBorders>
              <w:top w:val="nil"/>
              <w:bottom w:val="nil"/>
            </w:tcBorders>
            <w:shd w:val="clear" w:color="auto" w:fill="auto"/>
          </w:tcPr>
          <w:p w14:paraId="488CCD4C" w14:textId="77777777" w:rsidR="008C272B" w:rsidRPr="00EF5447" w:rsidRDefault="008C272B" w:rsidP="008C272B">
            <w:pPr>
              <w:pStyle w:val="TAC"/>
              <w:rPr>
                <w:rFonts w:eastAsia="MS Mincho"/>
              </w:rPr>
            </w:pPr>
          </w:p>
        </w:tc>
        <w:tc>
          <w:tcPr>
            <w:tcW w:w="867" w:type="dxa"/>
            <w:shd w:val="clear" w:color="auto" w:fill="auto"/>
            <w:vAlign w:val="center"/>
          </w:tcPr>
          <w:p w14:paraId="5CACBFAA" w14:textId="77777777" w:rsidR="008C272B" w:rsidRPr="00EF5447" w:rsidRDefault="008C272B" w:rsidP="008C272B">
            <w:pPr>
              <w:pStyle w:val="TAC"/>
              <w:rPr>
                <w:lang w:eastAsia="ja-JP"/>
              </w:rPr>
            </w:pPr>
            <w:r>
              <w:rPr>
                <w:rFonts w:cs="Arial"/>
                <w:szCs w:val="18"/>
              </w:rPr>
              <w:t>n5</w:t>
            </w:r>
          </w:p>
        </w:tc>
        <w:tc>
          <w:tcPr>
            <w:tcW w:w="1379" w:type="dxa"/>
            <w:gridSpan w:val="2"/>
            <w:shd w:val="clear" w:color="auto" w:fill="auto"/>
            <w:noWrap/>
            <w:vAlign w:val="center"/>
          </w:tcPr>
          <w:p w14:paraId="6A41BB8A" w14:textId="77777777" w:rsidR="008C272B" w:rsidRPr="00EF5447" w:rsidRDefault="008C272B" w:rsidP="008C272B">
            <w:pPr>
              <w:pStyle w:val="TAC"/>
            </w:pPr>
            <w:r>
              <w:rPr>
                <w:rFonts w:cs="Arial"/>
                <w:szCs w:val="18"/>
              </w:rPr>
              <w:t>N/A</w:t>
            </w:r>
          </w:p>
        </w:tc>
        <w:tc>
          <w:tcPr>
            <w:tcW w:w="817" w:type="dxa"/>
            <w:gridSpan w:val="2"/>
            <w:shd w:val="clear" w:color="auto" w:fill="auto"/>
            <w:noWrap/>
            <w:vAlign w:val="center"/>
          </w:tcPr>
          <w:p w14:paraId="76C494B7"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6E8A2CC9"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45E5020C" w14:textId="77777777" w:rsidR="008C272B" w:rsidRPr="00EF5447" w:rsidRDefault="008C272B" w:rsidP="008C272B">
            <w:pPr>
              <w:pStyle w:val="TAC"/>
            </w:pPr>
            <w:r>
              <w:rPr>
                <w:rFonts w:cs="Arial"/>
                <w:szCs w:val="18"/>
              </w:rPr>
              <w:t>882</w:t>
            </w:r>
          </w:p>
        </w:tc>
        <w:tc>
          <w:tcPr>
            <w:tcW w:w="667" w:type="dxa"/>
            <w:gridSpan w:val="2"/>
            <w:shd w:val="clear" w:color="auto" w:fill="auto"/>
            <w:vAlign w:val="center"/>
          </w:tcPr>
          <w:p w14:paraId="7D8C56E7" w14:textId="77777777" w:rsidR="008C272B" w:rsidRPr="00EF5447" w:rsidRDefault="008C272B" w:rsidP="008C272B">
            <w:pPr>
              <w:pStyle w:val="TAC"/>
              <w:rPr>
                <w:lang w:eastAsia="ja-JP"/>
              </w:rPr>
            </w:pPr>
            <w:r>
              <w:rPr>
                <w:rFonts w:cs="Arial"/>
                <w:szCs w:val="18"/>
              </w:rPr>
              <w:t>5.5</w:t>
            </w:r>
          </w:p>
        </w:tc>
        <w:tc>
          <w:tcPr>
            <w:tcW w:w="1248" w:type="dxa"/>
            <w:gridSpan w:val="3"/>
            <w:shd w:val="clear" w:color="auto" w:fill="auto"/>
            <w:vAlign w:val="center"/>
          </w:tcPr>
          <w:p w14:paraId="0BEEE63D" w14:textId="77777777" w:rsidR="008C272B" w:rsidRPr="00EF5447" w:rsidRDefault="008C272B" w:rsidP="008C272B">
            <w:pPr>
              <w:pStyle w:val="TAC"/>
            </w:pPr>
            <w:r w:rsidRPr="000474CC">
              <w:rPr>
                <w:rFonts w:cs="Arial"/>
                <w:szCs w:val="18"/>
              </w:rPr>
              <w:t>IMD5</w:t>
            </w:r>
          </w:p>
        </w:tc>
      </w:tr>
      <w:tr w:rsidR="008C272B" w:rsidRPr="00EF5447" w14:paraId="0DF617F5" w14:textId="77777777" w:rsidTr="0092060C">
        <w:trPr>
          <w:trHeight w:val="54"/>
          <w:jc w:val="center"/>
        </w:trPr>
        <w:tc>
          <w:tcPr>
            <w:tcW w:w="2258" w:type="dxa"/>
            <w:tcBorders>
              <w:top w:val="nil"/>
              <w:bottom w:val="single" w:sz="4" w:space="0" w:color="auto"/>
            </w:tcBorders>
            <w:shd w:val="clear" w:color="auto" w:fill="auto"/>
          </w:tcPr>
          <w:p w14:paraId="0A251B75" w14:textId="77777777" w:rsidR="008C272B" w:rsidRPr="00EF5447" w:rsidRDefault="008C272B" w:rsidP="008C272B">
            <w:pPr>
              <w:pStyle w:val="TAC"/>
              <w:rPr>
                <w:rFonts w:eastAsia="MS Mincho"/>
              </w:rPr>
            </w:pPr>
          </w:p>
        </w:tc>
        <w:tc>
          <w:tcPr>
            <w:tcW w:w="867" w:type="dxa"/>
            <w:shd w:val="clear" w:color="auto" w:fill="auto"/>
            <w:vAlign w:val="center"/>
          </w:tcPr>
          <w:p w14:paraId="4C9B0B94" w14:textId="77777777" w:rsidR="008C272B" w:rsidRPr="00EF5447" w:rsidRDefault="008C272B" w:rsidP="008C272B">
            <w:pPr>
              <w:pStyle w:val="TAC"/>
              <w:rPr>
                <w:lang w:eastAsia="ja-JP"/>
              </w:rPr>
            </w:pPr>
            <w:r w:rsidRPr="000474CC">
              <w:rPr>
                <w:rFonts w:cs="Arial"/>
                <w:szCs w:val="18"/>
              </w:rPr>
              <w:t>n77</w:t>
            </w:r>
          </w:p>
        </w:tc>
        <w:tc>
          <w:tcPr>
            <w:tcW w:w="1379" w:type="dxa"/>
            <w:gridSpan w:val="2"/>
            <w:shd w:val="clear" w:color="auto" w:fill="auto"/>
            <w:noWrap/>
            <w:vAlign w:val="center"/>
          </w:tcPr>
          <w:p w14:paraId="73180FD1" w14:textId="77777777" w:rsidR="008C272B" w:rsidRPr="00EF5447" w:rsidRDefault="008C272B" w:rsidP="008C272B">
            <w:pPr>
              <w:pStyle w:val="TAC"/>
            </w:pPr>
            <w:r w:rsidRPr="003C4CEC">
              <w:rPr>
                <w:rFonts w:cs="Arial"/>
                <w:szCs w:val="18"/>
              </w:rPr>
              <w:t>4188</w:t>
            </w:r>
          </w:p>
        </w:tc>
        <w:tc>
          <w:tcPr>
            <w:tcW w:w="817" w:type="dxa"/>
            <w:gridSpan w:val="2"/>
            <w:shd w:val="clear" w:color="auto" w:fill="auto"/>
            <w:noWrap/>
            <w:vAlign w:val="center"/>
          </w:tcPr>
          <w:p w14:paraId="7D23CA12" w14:textId="77777777" w:rsidR="008C272B" w:rsidRPr="00EF5447" w:rsidRDefault="008C272B" w:rsidP="008C272B">
            <w:pPr>
              <w:pStyle w:val="TAC"/>
            </w:pPr>
            <w:r w:rsidRPr="003C4CEC">
              <w:rPr>
                <w:rFonts w:cs="Arial"/>
                <w:szCs w:val="18"/>
              </w:rPr>
              <w:t>10</w:t>
            </w:r>
          </w:p>
        </w:tc>
        <w:tc>
          <w:tcPr>
            <w:tcW w:w="2554" w:type="dxa"/>
            <w:gridSpan w:val="2"/>
            <w:shd w:val="clear" w:color="auto" w:fill="auto"/>
            <w:noWrap/>
            <w:vAlign w:val="center"/>
          </w:tcPr>
          <w:p w14:paraId="610C0C33" w14:textId="77777777" w:rsidR="008C272B" w:rsidRPr="00EF5447" w:rsidRDefault="008C272B" w:rsidP="008C272B">
            <w:pPr>
              <w:pStyle w:val="TAC"/>
            </w:pPr>
            <w:r w:rsidRPr="003C4CEC">
              <w:rPr>
                <w:rFonts w:cs="Arial"/>
                <w:szCs w:val="18"/>
              </w:rPr>
              <w:t>50</w:t>
            </w:r>
          </w:p>
        </w:tc>
        <w:tc>
          <w:tcPr>
            <w:tcW w:w="1323" w:type="dxa"/>
            <w:gridSpan w:val="2"/>
            <w:shd w:val="clear" w:color="auto" w:fill="auto"/>
            <w:noWrap/>
          </w:tcPr>
          <w:p w14:paraId="263CDD84" w14:textId="77777777" w:rsidR="008C272B" w:rsidRPr="00EF5447" w:rsidRDefault="008C272B" w:rsidP="008C272B">
            <w:pPr>
              <w:pStyle w:val="TAC"/>
            </w:pPr>
            <w:r>
              <w:rPr>
                <w:rFonts w:cs="Arial"/>
                <w:szCs w:val="18"/>
              </w:rPr>
              <w:t>4188</w:t>
            </w:r>
          </w:p>
        </w:tc>
        <w:tc>
          <w:tcPr>
            <w:tcW w:w="667" w:type="dxa"/>
            <w:gridSpan w:val="2"/>
            <w:shd w:val="clear" w:color="auto" w:fill="auto"/>
            <w:vAlign w:val="center"/>
          </w:tcPr>
          <w:p w14:paraId="080AD464" w14:textId="77777777" w:rsidR="008C272B" w:rsidRPr="00EF5447" w:rsidRDefault="008C272B" w:rsidP="008C272B">
            <w:pPr>
              <w:pStyle w:val="TAC"/>
              <w:rPr>
                <w:lang w:eastAsia="ja-JP"/>
              </w:rPr>
            </w:pPr>
            <w:r w:rsidRPr="000474CC">
              <w:rPr>
                <w:rFonts w:cs="Arial"/>
                <w:szCs w:val="18"/>
              </w:rPr>
              <w:t>N/A</w:t>
            </w:r>
          </w:p>
        </w:tc>
        <w:tc>
          <w:tcPr>
            <w:tcW w:w="1248" w:type="dxa"/>
            <w:gridSpan w:val="3"/>
            <w:shd w:val="clear" w:color="auto" w:fill="auto"/>
            <w:vAlign w:val="center"/>
          </w:tcPr>
          <w:p w14:paraId="2282C617" w14:textId="77777777" w:rsidR="008C272B" w:rsidRPr="00EF5447" w:rsidRDefault="008C272B" w:rsidP="008C272B">
            <w:pPr>
              <w:pStyle w:val="TAC"/>
            </w:pPr>
            <w:r w:rsidRPr="000474CC">
              <w:rPr>
                <w:rFonts w:cs="Arial"/>
                <w:szCs w:val="18"/>
              </w:rPr>
              <w:t>N/A</w:t>
            </w:r>
          </w:p>
        </w:tc>
      </w:tr>
      <w:tr w:rsidR="008C272B" w:rsidRPr="00EF5447" w14:paraId="762F49B2" w14:textId="77777777" w:rsidTr="0092060C">
        <w:trPr>
          <w:trHeight w:val="54"/>
          <w:jc w:val="center"/>
        </w:trPr>
        <w:tc>
          <w:tcPr>
            <w:tcW w:w="2258" w:type="dxa"/>
            <w:tcBorders>
              <w:top w:val="nil"/>
              <w:bottom w:val="nil"/>
            </w:tcBorders>
            <w:shd w:val="clear" w:color="auto" w:fill="auto"/>
          </w:tcPr>
          <w:p w14:paraId="3501BCF0" w14:textId="77777777" w:rsidR="008C272B" w:rsidRPr="00EF5447" w:rsidRDefault="008C272B" w:rsidP="008C272B">
            <w:pPr>
              <w:pStyle w:val="TAC"/>
              <w:rPr>
                <w:rFonts w:eastAsia="MS Mincho"/>
              </w:rPr>
            </w:pPr>
            <w:r w:rsidRPr="00EF5447">
              <w:rPr>
                <w:lang w:eastAsia="zh-TW"/>
              </w:rPr>
              <w:t>DC_5A-7A_n7A</w:t>
            </w:r>
          </w:p>
        </w:tc>
        <w:tc>
          <w:tcPr>
            <w:tcW w:w="867" w:type="dxa"/>
            <w:shd w:val="clear" w:color="auto" w:fill="auto"/>
          </w:tcPr>
          <w:p w14:paraId="1EBA201A" w14:textId="77777777" w:rsidR="008C272B" w:rsidRPr="00EF5447" w:rsidRDefault="008C272B" w:rsidP="008C272B">
            <w:pPr>
              <w:pStyle w:val="TAC"/>
              <w:rPr>
                <w:rFonts w:eastAsia="Malgun Gothic"/>
                <w:szCs w:val="18"/>
                <w:lang w:eastAsia="ko-KR"/>
              </w:rPr>
            </w:pPr>
            <w:r w:rsidRPr="00EF5447">
              <w:t>5</w:t>
            </w:r>
          </w:p>
        </w:tc>
        <w:tc>
          <w:tcPr>
            <w:tcW w:w="1379" w:type="dxa"/>
            <w:gridSpan w:val="2"/>
            <w:shd w:val="clear" w:color="auto" w:fill="auto"/>
            <w:noWrap/>
          </w:tcPr>
          <w:p w14:paraId="656E41E9"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51E377E3"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E7B1D0D"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7416508A" w14:textId="77777777" w:rsidR="008C272B" w:rsidRPr="00EF5447" w:rsidRDefault="008C272B" w:rsidP="008C272B">
            <w:pPr>
              <w:pStyle w:val="TAC"/>
              <w:rPr>
                <w:rFonts w:eastAsia="Malgun Gothic"/>
                <w:szCs w:val="18"/>
                <w:lang w:eastAsia="ko-KR"/>
              </w:rPr>
            </w:pPr>
            <w:r w:rsidRPr="00EF5447">
              <w:t>879</w:t>
            </w:r>
          </w:p>
        </w:tc>
        <w:tc>
          <w:tcPr>
            <w:tcW w:w="667" w:type="dxa"/>
            <w:gridSpan w:val="2"/>
            <w:shd w:val="clear" w:color="auto" w:fill="auto"/>
          </w:tcPr>
          <w:p w14:paraId="171CAFA7" w14:textId="77777777" w:rsidR="008C272B" w:rsidRPr="00EF5447" w:rsidRDefault="008C272B" w:rsidP="008C272B">
            <w:pPr>
              <w:pStyle w:val="TAC"/>
              <w:rPr>
                <w:lang w:eastAsia="zh-CN"/>
              </w:rPr>
            </w:pPr>
            <w:r w:rsidRPr="00EF5447">
              <w:t>12</w:t>
            </w:r>
          </w:p>
        </w:tc>
        <w:tc>
          <w:tcPr>
            <w:tcW w:w="1248" w:type="dxa"/>
            <w:gridSpan w:val="3"/>
            <w:shd w:val="clear" w:color="auto" w:fill="auto"/>
          </w:tcPr>
          <w:p w14:paraId="428B5456" w14:textId="77777777" w:rsidR="008C272B" w:rsidRPr="00EF5447" w:rsidRDefault="008C272B" w:rsidP="008C272B">
            <w:pPr>
              <w:pStyle w:val="TAC"/>
              <w:rPr>
                <w:lang w:eastAsia="zh-CN"/>
              </w:rPr>
            </w:pPr>
            <w:r w:rsidRPr="00EF5447">
              <w:t>IMD3</w:t>
            </w:r>
            <w:r w:rsidRPr="00EF5447">
              <w:rPr>
                <w:vertAlign w:val="superscript"/>
              </w:rPr>
              <w:t>4</w:t>
            </w:r>
          </w:p>
        </w:tc>
      </w:tr>
      <w:tr w:rsidR="008C272B" w:rsidRPr="00EF5447" w14:paraId="21491B87" w14:textId="77777777" w:rsidTr="0092060C">
        <w:trPr>
          <w:trHeight w:val="54"/>
          <w:jc w:val="center"/>
        </w:trPr>
        <w:tc>
          <w:tcPr>
            <w:tcW w:w="2258" w:type="dxa"/>
            <w:tcBorders>
              <w:top w:val="nil"/>
              <w:bottom w:val="nil"/>
            </w:tcBorders>
            <w:shd w:val="clear" w:color="auto" w:fill="auto"/>
          </w:tcPr>
          <w:p w14:paraId="0F2B256E" w14:textId="77777777" w:rsidR="008C272B" w:rsidRPr="00EF5447" w:rsidRDefault="008C272B" w:rsidP="008C272B">
            <w:pPr>
              <w:pStyle w:val="TAC"/>
              <w:rPr>
                <w:rFonts w:eastAsia="MS Mincho"/>
              </w:rPr>
            </w:pPr>
          </w:p>
        </w:tc>
        <w:tc>
          <w:tcPr>
            <w:tcW w:w="867" w:type="dxa"/>
            <w:shd w:val="clear" w:color="auto" w:fill="auto"/>
          </w:tcPr>
          <w:p w14:paraId="0547B8DE" w14:textId="77777777" w:rsidR="008C272B" w:rsidRPr="00EF5447" w:rsidRDefault="008C272B" w:rsidP="008C272B">
            <w:pPr>
              <w:pStyle w:val="TAC"/>
              <w:rPr>
                <w:rFonts w:eastAsia="Malgun Gothic"/>
                <w:szCs w:val="18"/>
                <w:lang w:eastAsia="ko-KR"/>
              </w:rPr>
            </w:pPr>
            <w:r w:rsidRPr="00EF5447">
              <w:t>7</w:t>
            </w:r>
          </w:p>
        </w:tc>
        <w:tc>
          <w:tcPr>
            <w:tcW w:w="1379" w:type="dxa"/>
            <w:gridSpan w:val="2"/>
            <w:shd w:val="clear" w:color="auto" w:fill="auto"/>
            <w:noWrap/>
          </w:tcPr>
          <w:p w14:paraId="2B8BD033" w14:textId="77777777" w:rsidR="008C272B" w:rsidRPr="00EF5447" w:rsidRDefault="008C272B" w:rsidP="008C272B">
            <w:pPr>
              <w:pStyle w:val="TAC"/>
              <w:rPr>
                <w:rFonts w:eastAsia="Malgun Gothic"/>
                <w:szCs w:val="18"/>
                <w:lang w:eastAsia="ko-KR"/>
              </w:rPr>
            </w:pPr>
            <w:r w:rsidRPr="003C4CEC">
              <w:t>2527</w:t>
            </w:r>
          </w:p>
        </w:tc>
        <w:tc>
          <w:tcPr>
            <w:tcW w:w="817" w:type="dxa"/>
            <w:gridSpan w:val="2"/>
            <w:shd w:val="clear" w:color="auto" w:fill="auto"/>
            <w:noWrap/>
          </w:tcPr>
          <w:p w14:paraId="2DBF0D2B"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1568FFE4"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782D9C6D" w14:textId="77777777" w:rsidR="008C272B" w:rsidRPr="00EF5447" w:rsidRDefault="008C272B" w:rsidP="008C272B">
            <w:pPr>
              <w:pStyle w:val="TAC"/>
              <w:rPr>
                <w:rFonts w:eastAsia="Malgun Gothic"/>
                <w:szCs w:val="18"/>
                <w:lang w:eastAsia="ko-KR"/>
              </w:rPr>
            </w:pPr>
            <w:r w:rsidRPr="00EF5447">
              <w:t>2647</w:t>
            </w:r>
          </w:p>
        </w:tc>
        <w:tc>
          <w:tcPr>
            <w:tcW w:w="667" w:type="dxa"/>
            <w:gridSpan w:val="2"/>
            <w:shd w:val="clear" w:color="auto" w:fill="auto"/>
          </w:tcPr>
          <w:p w14:paraId="08D6F032"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8C96589" w14:textId="77777777" w:rsidR="008C272B" w:rsidRPr="00EF5447" w:rsidRDefault="008C272B" w:rsidP="008C272B">
            <w:pPr>
              <w:pStyle w:val="TAC"/>
              <w:rPr>
                <w:lang w:eastAsia="zh-CN"/>
              </w:rPr>
            </w:pPr>
            <w:r w:rsidRPr="00EF5447">
              <w:t>N/A</w:t>
            </w:r>
          </w:p>
        </w:tc>
      </w:tr>
      <w:tr w:rsidR="008C272B" w:rsidRPr="00EF5447" w14:paraId="7ABBF74A" w14:textId="77777777" w:rsidTr="0092060C">
        <w:trPr>
          <w:trHeight w:val="54"/>
          <w:jc w:val="center"/>
        </w:trPr>
        <w:tc>
          <w:tcPr>
            <w:tcW w:w="2258" w:type="dxa"/>
            <w:tcBorders>
              <w:top w:val="nil"/>
              <w:bottom w:val="single" w:sz="4" w:space="0" w:color="auto"/>
            </w:tcBorders>
            <w:shd w:val="clear" w:color="auto" w:fill="auto"/>
          </w:tcPr>
          <w:p w14:paraId="0CB1CCF5" w14:textId="77777777" w:rsidR="008C272B" w:rsidRPr="00EF5447" w:rsidRDefault="008C272B" w:rsidP="008C272B">
            <w:pPr>
              <w:pStyle w:val="TAC"/>
              <w:rPr>
                <w:rFonts w:eastAsia="MS Mincho"/>
              </w:rPr>
            </w:pPr>
          </w:p>
        </w:tc>
        <w:tc>
          <w:tcPr>
            <w:tcW w:w="867" w:type="dxa"/>
            <w:shd w:val="clear" w:color="auto" w:fill="auto"/>
          </w:tcPr>
          <w:p w14:paraId="1C108E5A" w14:textId="77777777" w:rsidR="008C272B" w:rsidRPr="00EF5447" w:rsidRDefault="008C272B" w:rsidP="008C272B">
            <w:pPr>
              <w:pStyle w:val="TAC"/>
              <w:rPr>
                <w:rFonts w:eastAsia="Malgun Gothic"/>
                <w:szCs w:val="18"/>
                <w:lang w:eastAsia="ko-KR"/>
              </w:rPr>
            </w:pPr>
            <w:r w:rsidRPr="00EF5447">
              <w:rPr>
                <w:lang w:eastAsia="zh-TW"/>
              </w:rPr>
              <w:t>n7</w:t>
            </w:r>
          </w:p>
        </w:tc>
        <w:tc>
          <w:tcPr>
            <w:tcW w:w="1379" w:type="dxa"/>
            <w:gridSpan w:val="2"/>
            <w:shd w:val="clear" w:color="auto" w:fill="auto"/>
            <w:noWrap/>
          </w:tcPr>
          <w:p w14:paraId="4231C0C7" w14:textId="77777777" w:rsidR="008C272B" w:rsidRPr="00EF5447" w:rsidRDefault="008C272B" w:rsidP="008C272B">
            <w:pPr>
              <w:pStyle w:val="TAC"/>
              <w:rPr>
                <w:rFonts w:eastAsia="Malgun Gothic"/>
                <w:szCs w:val="18"/>
                <w:lang w:eastAsia="ko-KR"/>
              </w:rPr>
            </w:pPr>
            <w:r w:rsidRPr="003C4CEC">
              <w:t>2547</w:t>
            </w:r>
          </w:p>
        </w:tc>
        <w:tc>
          <w:tcPr>
            <w:tcW w:w="817" w:type="dxa"/>
            <w:gridSpan w:val="2"/>
            <w:shd w:val="clear" w:color="auto" w:fill="auto"/>
            <w:noWrap/>
          </w:tcPr>
          <w:p w14:paraId="09BD60F9" w14:textId="77777777" w:rsidR="008C272B" w:rsidRPr="00EF5447"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413DD94B" w14:textId="77777777" w:rsidR="008C272B" w:rsidRPr="00EF5447"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7CC5EBDB" w14:textId="77777777" w:rsidR="008C272B" w:rsidRPr="00EF5447" w:rsidRDefault="008C272B" w:rsidP="008C272B">
            <w:pPr>
              <w:pStyle w:val="TAC"/>
              <w:rPr>
                <w:rFonts w:eastAsia="Malgun Gothic"/>
                <w:szCs w:val="18"/>
                <w:lang w:eastAsia="ko-KR"/>
              </w:rPr>
            </w:pPr>
            <w:r w:rsidRPr="00EF5447">
              <w:t>2667</w:t>
            </w:r>
          </w:p>
        </w:tc>
        <w:tc>
          <w:tcPr>
            <w:tcW w:w="667" w:type="dxa"/>
            <w:gridSpan w:val="2"/>
            <w:shd w:val="clear" w:color="auto" w:fill="auto"/>
          </w:tcPr>
          <w:p w14:paraId="4FF63A0D"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41DEA8D" w14:textId="77777777" w:rsidR="008C272B" w:rsidRPr="00EF5447" w:rsidRDefault="008C272B" w:rsidP="008C272B">
            <w:pPr>
              <w:pStyle w:val="TAC"/>
              <w:rPr>
                <w:lang w:eastAsia="zh-CN"/>
              </w:rPr>
            </w:pPr>
            <w:r w:rsidRPr="00EF5447">
              <w:t>N/A</w:t>
            </w:r>
          </w:p>
        </w:tc>
      </w:tr>
      <w:tr w:rsidR="008C272B" w:rsidRPr="00EF5447" w14:paraId="6CC5A9A1" w14:textId="77777777" w:rsidTr="0092060C">
        <w:trPr>
          <w:trHeight w:val="54"/>
          <w:jc w:val="center"/>
        </w:trPr>
        <w:tc>
          <w:tcPr>
            <w:tcW w:w="2258" w:type="dxa"/>
            <w:tcBorders>
              <w:top w:val="nil"/>
              <w:bottom w:val="nil"/>
            </w:tcBorders>
            <w:shd w:val="clear" w:color="auto" w:fill="auto"/>
          </w:tcPr>
          <w:p w14:paraId="180ACA72" w14:textId="77777777" w:rsidR="008C272B" w:rsidRDefault="008C272B" w:rsidP="008C272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10534ED" w14:textId="77777777" w:rsidR="008C272B" w:rsidRPr="00EF5447" w:rsidRDefault="008C272B" w:rsidP="008C272B">
            <w:pPr>
              <w:pStyle w:val="TAC"/>
              <w:rPr>
                <w:rFonts w:eastAsia="MS Mincho"/>
              </w:rPr>
            </w:pPr>
          </w:p>
        </w:tc>
        <w:tc>
          <w:tcPr>
            <w:tcW w:w="867" w:type="dxa"/>
            <w:shd w:val="clear" w:color="auto" w:fill="auto"/>
          </w:tcPr>
          <w:p w14:paraId="6FCC6D2B" w14:textId="77777777" w:rsidR="008C272B" w:rsidRPr="00EF5447" w:rsidRDefault="008C272B" w:rsidP="008C272B">
            <w:pPr>
              <w:pStyle w:val="TAC"/>
              <w:rPr>
                <w:lang w:eastAsia="zh-TW"/>
              </w:rPr>
            </w:pPr>
            <w:r>
              <w:t>5</w:t>
            </w:r>
          </w:p>
        </w:tc>
        <w:tc>
          <w:tcPr>
            <w:tcW w:w="1379" w:type="dxa"/>
            <w:gridSpan w:val="2"/>
            <w:shd w:val="clear" w:color="auto" w:fill="auto"/>
            <w:noWrap/>
          </w:tcPr>
          <w:p w14:paraId="1084FB3E" w14:textId="77777777" w:rsidR="008C272B" w:rsidRPr="00EF5447" w:rsidRDefault="008C272B" w:rsidP="008C272B">
            <w:pPr>
              <w:pStyle w:val="TAC"/>
            </w:pPr>
            <w:r w:rsidRPr="003C4CEC">
              <w:t>830</w:t>
            </w:r>
          </w:p>
        </w:tc>
        <w:tc>
          <w:tcPr>
            <w:tcW w:w="817" w:type="dxa"/>
            <w:gridSpan w:val="2"/>
            <w:shd w:val="clear" w:color="auto" w:fill="auto"/>
            <w:noWrap/>
          </w:tcPr>
          <w:p w14:paraId="58A72D4C" w14:textId="77777777" w:rsidR="008C272B" w:rsidRPr="00EF5447" w:rsidRDefault="008C272B" w:rsidP="008C272B">
            <w:pPr>
              <w:pStyle w:val="TAC"/>
            </w:pPr>
            <w:r w:rsidRPr="003C4CEC">
              <w:t>5</w:t>
            </w:r>
          </w:p>
        </w:tc>
        <w:tc>
          <w:tcPr>
            <w:tcW w:w="2554" w:type="dxa"/>
            <w:gridSpan w:val="2"/>
            <w:shd w:val="clear" w:color="auto" w:fill="auto"/>
            <w:noWrap/>
          </w:tcPr>
          <w:p w14:paraId="2081AA28" w14:textId="77777777" w:rsidR="008C272B" w:rsidRPr="00EF5447" w:rsidRDefault="008C272B" w:rsidP="008C272B">
            <w:pPr>
              <w:pStyle w:val="TAC"/>
            </w:pPr>
            <w:r w:rsidRPr="003C4CEC">
              <w:t>25</w:t>
            </w:r>
          </w:p>
        </w:tc>
        <w:tc>
          <w:tcPr>
            <w:tcW w:w="1323" w:type="dxa"/>
            <w:gridSpan w:val="2"/>
            <w:shd w:val="clear" w:color="auto" w:fill="auto"/>
            <w:noWrap/>
          </w:tcPr>
          <w:p w14:paraId="29698970" w14:textId="77777777" w:rsidR="008C272B" w:rsidRPr="00EF5447" w:rsidRDefault="008C272B" w:rsidP="008C272B">
            <w:pPr>
              <w:pStyle w:val="TAC"/>
            </w:pPr>
            <w:r>
              <w:t>875</w:t>
            </w:r>
          </w:p>
        </w:tc>
        <w:tc>
          <w:tcPr>
            <w:tcW w:w="667" w:type="dxa"/>
            <w:gridSpan w:val="2"/>
            <w:shd w:val="clear" w:color="auto" w:fill="auto"/>
          </w:tcPr>
          <w:p w14:paraId="50CA5D69" w14:textId="77777777" w:rsidR="008C272B" w:rsidRPr="00EF5447" w:rsidRDefault="008C272B" w:rsidP="008C272B">
            <w:pPr>
              <w:pStyle w:val="TAC"/>
            </w:pPr>
            <w:r>
              <w:t>N/A</w:t>
            </w:r>
          </w:p>
        </w:tc>
        <w:tc>
          <w:tcPr>
            <w:tcW w:w="1248" w:type="dxa"/>
            <w:gridSpan w:val="3"/>
            <w:shd w:val="clear" w:color="auto" w:fill="auto"/>
          </w:tcPr>
          <w:p w14:paraId="7E6E692C" w14:textId="77777777" w:rsidR="008C272B" w:rsidRPr="00EF5447" w:rsidRDefault="008C272B" w:rsidP="008C272B">
            <w:pPr>
              <w:pStyle w:val="TAC"/>
            </w:pPr>
            <w:r>
              <w:t>N/A</w:t>
            </w:r>
          </w:p>
        </w:tc>
      </w:tr>
      <w:tr w:rsidR="008C272B" w:rsidRPr="00EF5447" w14:paraId="1F1D2A1C" w14:textId="77777777" w:rsidTr="0092060C">
        <w:trPr>
          <w:trHeight w:val="54"/>
          <w:jc w:val="center"/>
        </w:trPr>
        <w:tc>
          <w:tcPr>
            <w:tcW w:w="2258" w:type="dxa"/>
            <w:tcBorders>
              <w:top w:val="nil"/>
              <w:bottom w:val="nil"/>
            </w:tcBorders>
            <w:shd w:val="clear" w:color="auto" w:fill="auto"/>
            <w:vAlign w:val="center"/>
          </w:tcPr>
          <w:p w14:paraId="76096DDC" w14:textId="77777777" w:rsidR="008C272B" w:rsidRPr="00EF5447" w:rsidRDefault="008C272B" w:rsidP="008C272B">
            <w:pPr>
              <w:pStyle w:val="TAC"/>
              <w:rPr>
                <w:rFonts w:eastAsia="MS Mincho"/>
              </w:rPr>
            </w:pPr>
          </w:p>
        </w:tc>
        <w:tc>
          <w:tcPr>
            <w:tcW w:w="867" w:type="dxa"/>
            <w:shd w:val="clear" w:color="auto" w:fill="auto"/>
          </w:tcPr>
          <w:p w14:paraId="62C8922C" w14:textId="77777777" w:rsidR="008C272B" w:rsidRPr="00EF5447" w:rsidRDefault="008C272B" w:rsidP="008C272B">
            <w:pPr>
              <w:pStyle w:val="TAC"/>
              <w:rPr>
                <w:lang w:eastAsia="zh-TW"/>
              </w:rPr>
            </w:pPr>
            <w:r>
              <w:t>n2</w:t>
            </w:r>
          </w:p>
        </w:tc>
        <w:tc>
          <w:tcPr>
            <w:tcW w:w="1379" w:type="dxa"/>
            <w:gridSpan w:val="2"/>
            <w:shd w:val="clear" w:color="auto" w:fill="auto"/>
            <w:noWrap/>
          </w:tcPr>
          <w:p w14:paraId="439C8890" w14:textId="77777777" w:rsidR="008C272B" w:rsidRPr="00EF5447" w:rsidRDefault="008C272B" w:rsidP="008C272B">
            <w:pPr>
              <w:pStyle w:val="TAC"/>
            </w:pPr>
            <w:r w:rsidRPr="003C4CEC">
              <w:t>1880</w:t>
            </w:r>
          </w:p>
        </w:tc>
        <w:tc>
          <w:tcPr>
            <w:tcW w:w="817" w:type="dxa"/>
            <w:gridSpan w:val="2"/>
            <w:shd w:val="clear" w:color="auto" w:fill="auto"/>
            <w:noWrap/>
          </w:tcPr>
          <w:p w14:paraId="672FC956" w14:textId="77777777" w:rsidR="008C272B" w:rsidRPr="00EF5447" w:rsidRDefault="008C272B" w:rsidP="008C272B">
            <w:pPr>
              <w:pStyle w:val="TAC"/>
            </w:pPr>
            <w:r w:rsidRPr="003C4CEC">
              <w:t>5</w:t>
            </w:r>
          </w:p>
        </w:tc>
        <w:tc>
          <w:tcPr>
            <w:tcW w:w="2554" w:type="dxa"/>
            <w:gridSpan w:val="2"/>
            <w:shd w:val="clear" w:color="auto" w:fill="auto"/>
            <w:noWrap/>
          </w:tcPr>
          <w:p w14:paraId="2F4BDDF5" w14:textId="77777777" w:rsidR="008C272B" w:rsidRPr="00EF5447" w:rsidRDefault="008C272B" w:rsidP="008C272B">
            <w:pPr>
              <w:pStyle w:val="TAC"/>
            </w:pPr>
            <w:r w:rsidRPr="003C4CEC">
              <w:t>25</w:t>
            </w:r>
          </w:p>
        </w:tc>
        <w:tc>
          <w:tcPr>
            <w:tcW w:w="1323" w:type="dxa"/>
            <w:gridSpan w:val="2"/>
            <w:shd w:val="clear" w:color="auto" w:fill="auto"/>
            <w:noWrap/>
          </w:tcPr>
          <w:p w14:paraId="0C8EC132" w14:textId="77777777" w:rsidR="008C272B" w:rsidRPr="00EF5447" w:rsidRDefault="008C272B" w:rsidP="008C272B">
            <w:pPr>
              <w:pStyle w:val="TAC"/>
            </w:pPr>
            <w:r>
              <w:t>1960</w:t>
            </w:r>
          </w:p>
        </w:tc>
        <w:tc>
          <w:tcPr>
            <w:tcW w:w="667" w:type="dxa"/>
            <w:gridSpan w:val="2"/>
            <w:shd w:val="clear" w:color="auto" w:fill="auto"/>
          </w:tcPr>
          <w:p w14:paraId="5B964FB0" w14:textId="77777777" w:rsidR="008C272B" w:rsidRPr="00EF5447" w:rsidRDefault="008C272B" w:rsidP="008C272B">
            <w:pPr>
              <w:pStyle w:val="TAC"/>
            </w:pPr>
            <w:r>
              <w:t>N/A</w:t>
            </w:r>
          </w:p>
        </w:tc>
        <w:tc>
          <w:tcPr>
            <w:tcW w:w="1248" w:type="dxa"/>
            <w:gridSpan w:val="3"/>
            <w:shd w:val="clear" w:color="auto" w:fill="auto"/>
          </w:tcPr>
          <w:p w14:paraId="307BF971" w14:textId="77777777" w:rsidR="008C272B" w:rsidRPr="00EF5447" w:rsidRDefault="008C272B" w:rsidP="008C272B">
            <w:pPr>
              <w:pStyle w:val="TAC"/>
            </w:pPr>
            <w:r>
              <w:t>N/A</w:t>
            </w:r>
          </w:p>
        </w:tc>
      </w:tr>
      <w:tr w:rsidR="008C272B" w:rsidRPr="00EF5447" w14:paraId="078C7964" w14:textId="77777777" w:rsidTr="0092060C">
        <w:trPr>
          <w:trHeight w:val="54"/>
          <w:jc w:val="center"/>
        </w:trPr>
        <w:tc>
          <w:tcPr>
            <w:tcW w:w="2258" w:type="dxa"/>
            <w:tcBorders>
              <w:top w:val="nil"/>
              <w:bottom w:val="nil"/>
            </w:tcBorders>
            <w:shd w:val="clear" w:color="auto" w:fill="auto"/>
            <w:vAlign w:val="center"/>
          </w:tcPr>
          <w:p w14:paraId="3CE547A4" w14:textId="77777777" w:rsidR="008C272B" w:rsidRPr="00EF5447" w:rsidRDefault="008C272B" w:rsidP="008C272B">
            <w:pPr>
              <w:pStyle w:val="TAC"/>
              <w:rPr>
                <w:rFonts w:eastAsia="MS Mincho"/>
              </w:rPr>
            </w:pPr>
          </w:p>
        </w:tc>
        <w:tc>
          <w:tcPr>
            <w:tcW w:w="867" w:type="dxa"/>
            <w:shd w:val="clear" w:color="auto" w:fill="auto"/>
          </w:tcPr>
          <w:p w14:paraId="42FA45C1" w14:textId="77777777" w:rsidR="008C272B" w:rsidRPr="00EF5447" w:rsidRDefault="008C272B" w:rsidP="008C272B">
            <w:pPr>
              <w:pStyle w:val="TAC"/>
              <w:rPr>
                <w:lang w:eastAsia="zh-TW"/>
              </w:rPr>
            </w:pPr>
            <w:r>
              <w:t>n7</w:t>
            </w:r>
            <w:r>
              <w:rPr>
                <w:lang w:val="sv-SE"/>
              </w:rPr>
              <w:t>8</w:t>
            </w:r>
          </w:p>
        </w:tc>
        <w:tc>
          <w:tcPr>
            <w:tcW w:w="1379" w:type="dxa"/>
            <w:gridSpan w:val="2"/>
            <w:shd w:val="clear" w:color="auto" w:fill="auto"/>
            <w:noWrap/>
          </w:tcPr>
          <w:p w14:paraId="1652DB87" w14:textId="77777777" w:rsidR="008C272B" w:rsidRPr="00EF5447" w:rsidRDefault="008C272B" w:rsidP="008C272B">
            <w:pPr>
              <w:pStyle w:val="TAC"/>
            </w:pPr>
            <w:r>
              <w:t>N/A</w:t>
            </w:r>
          </w:p>
        </w:tc>
        <w:tc>
          <w:tcPr>
            <w:tcW w:w="817" w:type="dxa"/>
            <w:gridSpan w:val="2"/>
            <w:shd w:val="clear" w:color="auto" w:fill="auto"/>
            <w:noWrap/>
          </w:tcPr>
          <w:p w14:paraId="03BC786D" w14:textId="77777777" w:rsidR="008C272B" w:rsidRPr="00EF5447" w:rsidRDefault="008C272B" w:rsidP="008C272B">
            <w:pPr>
              <w:pStyle w:val="TAC"/>
            </w:pPr>
            <w:r w:rsidRPr="003C4CEC">
              <w:t>10</w:t>
            </w:r>
          </w:p>
        </w:tc>
        <w:tc>
          <w:tcPr>
            <w:tcW w:w="2554" w:type="dxa"/>
            <w:gridSpan w:val="2"/>
            <w:shd w:val="clear" w:color="auto" w:fill="auto"/>
            <w:noWrap/>
          </w:tcPr>
          <w:p w14:paraId="7064B1C8" w14:textId="77777777" w:rsidR="008C272B" w:rsidRPr="00EF5447" w:rsidRDefault="008C272B" w:rsidP="008C272B">
            <w:pPr>
              <w:pStyle w:val="TAC"/>
            </w:pPr>
            <w:r>
              <w:t>N/A</w:t>
            </w:r>
          </w:p>
        </w:tc>
        <w:tc>
          <w:tcPr>
            <w:tcW w:w="1323" w:type="dxa"/>
            <w:gridSpan w:val="2"/>
            <w:shd w:val="clear" w:color="auto" w:fill="auto"/>
            <w:noWrap/>
          </w:tcPr>
          <w:p w14:paraId="62052ABC" w14:textId="77777777" w:rsidR="008C272B" w:rsidRPr="00EF5447" w:rsidRDefault="008C272B" w:rsidP="008C272B">
            <w:pPr>
              <w:pStyle w:val="TAC"/>
            </w:pPr>
            <w:r>
              <w:t>3540</w:t>
            </w:r>
          </w:p>
        </w:tc>
        <w:tc>
          <w:tcPr>
            <w:tcW w:w="667" w:type="dxa"/>
            <w:gridSpan w:val="2"/>
            <w:shd w:val="clear" w:color="auto" w:fill="auto"/>
          </w:tcPr>
          <w:p w14:paraId="7B45497B" w14:textId="77777777" w:rsidR="008C272B" w:rsidRPr="00EF5447" w:rsidRDefault="008C272B" w:rsidP="008C272B">
            <w:pPr>
              <w:pStyle w:val="TAC"/>
            </w:pPr>
            <w:r>
              <w:t>16.0</w:t>
            </w:r>
          </w:p>
        </w:tc>
        <w:tc>
          <w:tcPr>
            <w:tcW w:w="1248" w:type="dxa"/>
            <w:gridSpan w:val="3"/>
            <w:shd w:val="clear" w:color="auto" w:fill="auto"/>
          </w:tcPr>
          <w:p w14:paraId="2C20F60F" w14:textId="77777777" w:rsidR="008C272B" w:rsidRPr="00EF5447" w:rsidRDefault="008C272B" w:rsidP="008C272B">
            <w:pPr>
              <w:pStyle w:val="TAC"/>
            </w:pPr>
            <w:r>
              <w:t>IMD3</w:t>
            </w:r>
          </w:p>
        </w:tc>
      </w:tr>
      <w:tr w:rsidR="008C272B" w:rsidRPr="00EF5447" w14:paraId="4240E11F" w14:textId="77777777" w:rsidTr="0092060C">
        <w:trPr>
          <w:trHeight w:val="54"/>
          <w:jc w:val="center"/>
        </w:trPr>
        <w:tc>
          <w:tcPr>
            <w:tcW w:w="2258" w:type="dxa"/>
            <w:tcBorders>
              <w:top w:val="nil"/>
              <w:bottom w:val="nil"/>
            </w:tcBorders>
            <w:shd w:val="clear" w:color="auto" w:fill="auto"/>
            <w:vAlign w:val="center"/>
          </w:tcPr>
          <w:p w14:paraId="33199FEF" w14:textId="77777777" w:rsidR="008C272B" w:rsidRPr="00EF5447" w:rsidRDefault="008C272B" w:rsidP="008C272B">
            <w:pPr>
              <w:pStyle w:val="TAC"/>
              <w:rPr>
                <w:rFonts w:eastAsia="MS Mincho"/>
              </w:rPr>
            </w:pPr>
          </w:p>
        </w:tc>
        <w:tc>
          <w:tcPr>
            <w:tcW w:w="867" w:type="dxa"/>
            <w:shd w:val="clear" w:color="auto" w:fill="auto"/>
          </w:tcPr>
          <w:p w14:paraId="79196CE9" w14:textId="77777777" w:rsidR="008C272B" w:rsidRPr="00EF5447" w:rsidRDefault="008C272B" w:rsidP="008C272B">
            <w:pPr>
              <w:pStyle w:val="TAC"/>
              <w:rPr>
                <w:lang w:eastAsia="zh-TW"/>
              </w:rPr>
            </w:pPr>
            <w:r>
              <w:t>5</w:t>
            </w:r>
          </w:p>
        </w:tc>
        <w:tc>
          <w:tcPr>
            <w:tcW w:w="1379" w:type="dxa"/>
            <w:gridSpan w:val="2"/>
            <w:shd w:val="clear" w:color="auto" w:fill="auto"/>
            <w:noWrap/>
          </w:tcPr>
          <w:p w14:paraId="5F7425B9" w14:textId="77777777" w:rsidR="008C272B" w:rsidRPr="00EF5447" w:rsidRDefault="008C272B" w:rsidP="008C272B">
            <w:pPr>
              <w:pStyle w:val="TAC"/>
            </w:pPr>
            <w:r w:rsidRPr="003C4CEC">
              <w:t>846.5</w:t>
            </w:r>
          </w:p>
        </w:tc>
        <w:tc>
          <w:tcPr>
            <w:tcW w:w="817" w:type="dxa"/>
            <w:gridSpan w:val="2"/>
            <w:shd w:val="clear" w:color="auto" w:fill="auto"/>
            <w:noWrap/>
          </w:tcPr>
          <w:p w14:paraId="05D80673" w14:textId="77777777" w:rsidR="008C272B" w:rsidRPr="00EF5447" w:rsidRDefault="008C272B" w:rsidP="008C272B">
            <w:pPr>
              <w:pStyle w:val="TAC"/>
            </w:pPr>
            <w:r w:rsidRPr="003C4CEC">
              <w:t>5</w:t>
            </w:r>
          </w:p>
        </w:tc>
        <w:tc>
          <w:tcPr>
            <w:tcW w:w="2554" w:type="dxa"/>
            <w:gridSpan w:val="2"/>
            <w:shd w:val="clear" w:color="auto" w:fill="auto"/>
            <w:noWrap/>
          </w:tcPr>
          <w:p w14:paraId="4B7C0DE4" w14:textId="77777777" w:rsidR="008C272B" w:rsidRPr="00EF5447" w:rsidRDefault="008C272B" w:rsidP="008C272B">
            <w:pPr>
              <w:pStyle w:val="TAC"/>
            </w:pPr>
            <w:r w:rsidRPr="003C4CEC">
              <w:t>25</w:t>
            </w:r>
          </w:p>
        </w:tc>
        <w:tc>
          <w:tcPr>
            <w:tcW w:w="1323" w:type="dxa"/>
            <w:gridSpan w:val="2"/>
            <w:shd w:val="clear" w:color="auto" w:fill="auto"/>
            <w:noWrap/>
          </w:tcPr>
          <w:p w14:paraId="712DD2CB" w14:textId="77777777" w:rsidR="008C272B" w:rsidRPr="00EF5447" w:rsidRDefault="008C272B" w:rsidP="008C272B">
            <w:pPr>
              <w:pStyle w:val="TAC"/>
            </w:pPr>
            <w:r>
              <w:t>891.5</w:t>
            </w:r>
          </w:p>
        </w:tc>
        <w:tc>
          <w:tcPr>
            <w:tcW w:w="667" w:type="dxa"/>
            <w:gridSpan w:val="2"/>
            <w:shd w:val="clear" w:color="auto" w:fill="auto"/>
          </w:tcPr>
          <w:p w14:paraId="05FCB654" w14:textId="77777777" w:rsidR="008C272B" w:rsidRPr="00EF5447" w:rsidRDefault="008C272B" w:rsidP="008C272B">
            <w:pPr>
              <w:pStyle w:val="TAC"/>
            </w:pPr>
            <w:r>
              <w:t>N/A</w:t>
            </w:r>
          </w:p>
        </w:tc>
        <w:tc>
          <w:tcPr>
            <w:tcW w:w="1248" w:type="dxa"/>
            <w:gridSpan w:val="3"/>
            <w:shd w:val="clear" w:color="auto" w:fill="auto"/>
          </w:tcPr>
          <w:p w14:paraId="4AEB5C4D" w14:textId="77777777" w:rsidR="008C272B" w:rsidRPr="00EF5447" w:rsidRDefault="008C272B" w:rsidP="008C272B">
            <w:pPr>
              <w:pStyle w:val="TAC"/>
            </w:pPr>
            <w:r>
              <w:t>N/A</w:t>
            </w:r>
          </w:p>
        </w:tc>
      </w:tr>
      <w:tr w:rsidR="008C272B" w:rsidRPr="00EF5447" w14:paraId="786CCF0E" w14:textId="77777777" w:rsidTr="0092060C">
        <w:trPr>
          <w:trHeight w:val="54"/>
          <w:jc w:val="center"/>
        </w:trPr>
        <w:tc>
          <w:tcPr>
            <w:tcW w:w="2258" w:type="dxa"/>
            <w:tcBorders>
              <w:top w:val="nil"/>
              <w:bottom w:val="nil"/>
            </w:tcBorders>
            <w:shd w:val="clear" w:color="auto" w:fill="auto"/>
            <w:vAlign w:val="center"/>
          </w:tcPr>
          <w:p w14:paraId="4E09325C" w14:textId="77777777" w:rsidR="008C272B" w:rsidRPr="00EF5447" w:rsidRDefault="008C272B" w:rsidP="008C272B">
            <w:pPr>
              <w:pStyle w:val="TAC"/>
              <w:rPr>
                <w:rFonts w:eastAsia="MS Mincho"/>
              </w:rPr>
            </w:pPr>
          </w:p>
        </w:tc>
        <w:tc>
          <w:tcPr>
            <w:tcW w:w="867" w:type="dxa"/>
            <w:shd w:val="clear" w:color="auto" w:fill="auto"/>
          </w:tcPr>
          <w:p w14:paraId="51DDD3EE" w14:textId="77777777" w:rsidR="008C272B" w:rsidRPr="00EF5447" w:rsidRDefault="008C272B" w:rsidP="008C272B">
            <w:pPr>
              <w:pStyle w:val="TAC"/>
              <w:rPr>
                <w:lang w:eastAsia="zh-TW"/>
              </w:rPr>
            </w:pPr>
            <w:r>
              <w:t>n2</w:t>
            </w:r>
          </w:p>
        </w:tc>
        <w:tc>
          <w:tcPr>
            <w:tcW w:w="1379" w:type="dxa"/>
            <w:gridSpan w:val="2"/>
            <w:shd w:val="clear" w:color="auto" w:fill="auto"/>
            <w:noWrap/>
          </w:tcPr>
          <w:p w14:paraId="46182980" w14:textId="77777777" w:rsidR="008C272B" w:rsidRPr="00EF5447" w:rsidRDefault="008C272B" w:rsidP="008C272B">
            <w:pPr>
              <w:pStyle w:val="TAC"/>
            </w:pPr>
            <w:r>
              <w:t>N/A</w:t>
            </w:r>
          </w:p>
        </w:tc>
        <w:tc>
          <w:tcPr>
            <w:tcW w:w="817" w:type="dxa"/>
            <w:gridSpan w:val="2"/>
            <w:shd w:val="clear" w:color="auto" w:fill="auto"/>
            <w:noWrap/>
          </w:tcPr>
          <w:p w14:paraId="27FCFDC0" w14:textId="77777777" w:rsidR="008C272B" w:rsidRPr="00EF5447" w:rsidRDefault="008C272B" w:rsidP="008C272B">
            <w:pPr>
              <w:pStyle w:val="TAC"/>
            </w:pPr>
            <w:r w:rsidRPr="003C4CEC">
              <w:t>5</w:t>
            </w:r>
          </w:p>
        </w:tc>
        <w:tc>
          <w:tcPr>
            <w:tcW w:w="2554" w:type="dxa"/>
            <w:gridSpan w:val="2"/>
            <w:shd w:val="clear" w:color="auto" w:fill="auto"/>
            <w:noWrap/>
          </w:tcPr>
          <w:p w14:paraId="2F9F77F5" w14:textId="77777777" w:rsidR="008C272B" w:rsidRPr="00EF5447" w:rsidRDefault="008C272B" w:rsidP="008C272B">
            <w:pPr>
              <w:pStyle w:val="TAC"/>
            </w:pPr>
            <w:r>
              <w:t>N/A</w:t>
            </w:r>
          </w:p>
        </w:tc>
        <w:tc>
          <w:tcPr>
            <w:tcW w:w="1323" w:type="dxa"/>
            <w:gridSpan w:val="2"/>
            <w:shd w:val="clear" w:color="auto" w:fill="auto"/>
            <w:noWrap/>
          </w:tcPr>
          <w:p w14:paraId="13C9B73E" w14:textId="77777777" w:rsidR="008C272B" w:rsidRPr="00EF5447" w:rsidRDefault="008C272B" w:rsidP="008C272B">
            <w:pPr>
              <w:pStyle w:val="TAC"/>
            </w:pPr>
            <w:r>
              <w:t>1987</w:t>
            </w:r>
          </w:p>
        </w:tc>
        <w:tc>
          <w:tcPr>
            <w:tcW w:w="667" w:type="dxa"/>
            <w:gridSpan w:val="2"/>
            <w:shd w:val="clear" w:color="auto" w:fill="auto"/>
          </w:tcPr>
          <w:p w14:paraId="3C8772B5" w14:textId="77777777" w:rsidR="008C272B" w:rsidRPr="00EF5447" w:rsidRDefault="008C272B" w:rsidP="008C272B">
            <w:pPr>
              <w:pStyle w:val="TAC"/>
            </w:pPr>
            <w:r>
              <w:t>16.5</w:t>
            </w:r>
          </w:p>
        </w:tc>
        <w:tc>
          <w:tcPr>
            <w:tcW w:w="1248" w:type="dxa"/>
            <w:gridSpan w:val="3"/>
            <w:shd w:val="clear" w:color="auto" w:fill="auto"/>
          </w:tcPr>
          <w:p w14:paraId="33485189" w14:textId="77777777" w:rsidR="008C272B" w:rsidRPr="00EF5447" w:rsidRDefault="008C272B" w:rsidP="008C272B">
            <w:pPr>
              <w:pStyle w:val="TAC"/>
            </w:pPr>
            <w:r>
              <w:t>IMD3</w:t>
            </w:r>
          </w:p>
        </w:tc>
      </w:tr>
      <w:tr w:rsidR="008C272B" w:rsidRPr="00EF5447" w14:paraId="7A914B2E" w14:textId="77777777" w:rsidTr="0092060C">
        <w:trPr>
          <w:trHeight w:val="54"/>
          <w:jc w:val="center"/>
        </w:trPr>
        <w:tc>
          <w:tcPr>
            <w:tcW w:w="2258" w:type="dxa"/>
            <w:tcBorders>
              <w:top w:val="nil"/>
              <w:bottom w:val="single" w:sz="4" w:space="0" w:color="auto"/>
            </w:tcBorders>
            <w:shd w:val="clear" w:color="auto" w:fill="auto"/>
            <w:vAlign w:val="center"/>
          </w:tcPr>
          <w:p w14:paraId="01504792" w14:textId="77777777" w:rsidR="008C272B" w:rsidRPr="00EF5447" w:rsidRDefault="008C272B" w:rsidP="008C272B">
            <w:pPr>
              <w:pStyle w:val="TAC"/>
              <w:rPr>
                <w:rFonts w:eastAsia="MS Mincho"/>
              </w:rPr>
            </w:pPr>
          </w:p>
        </w:tc>
        <w:tc>
          <w:tcPr>
            <w:tcW w:w="867" w:type="dxa"/>
            <w:shd w:val="clear" w:color="auto" w:fill="auto"/>
          </w:tcPr>
          <w:p w14:paraId="7FD66CB3" w14:textId="77777777" w:rsidR="008C272B" w:rsidRPr="00EF5447" w:rsidRDefault="008C272B" w:rsidP="008C272B">
            <w:pPr>
              <w:pStyle w:val="TAC"/>
              <w:rPr>
                <w:lang w:eastAsia="zh-TW"/>
              </w:rPr>
            </w:pPr>
            <w:r>
              <w:t>n7</w:t>
            </w:r>
            <w:r>
              <w:rPr>
                <w:lang w:val="sv-SE"/>
              </w:rPr>
              <w:t>8</w:t>
            </w:r>
          </w:p>
        </w:tc>
        <w:tc>
          <w:tcPr>
            <w:tcW w:w="1379" w:type="dxa"/>
            <w:gridSpan w:val="2"/>
            <w:shd w:val="clear" w:color="auto" w:fill="auto"/>
            <w:noWrap/>
          </w:tcPr>
          <w:p w14:paraId="601505DD" w14:textId="77777777" w:rsidR="008C272B" w:rsidRPr="00EF5447" w:rsidRDefault="008C272B" w:rsidP="008C272B">
            <w:pPr>
              <w:pStyle w:val="TAC"/>
            </w:pPr>
            <w:r w:rsidRPr="003C4CEC">
              <w:t>3680</w:t>
            </w:r>
          </w:p>
        </w:tc>
        <w:tc>
          <w:tcPr>
            <w:tcW w:w="817" w:type="dxa"/>
            <w:gridSpan w:val="2"/>
            <w:shd w:val="clear" w:color="auto" w:fill="auto"/>
            <w:noWrap/>
          </w:tcPr>
          <w:p w14:paraId="218ED7D0" w14:textId="77777777" w:rsidR="008C272B" w:rsidRPr="00EF5447" w:rsidRDefault="008C272B" w:rsidP="008C272B">
            <w:pPr>
              <w:pStyle w:val="TAC"/>
            </w:pPr>
            <w:r w:rsidRPr="003C4CEC">
              <w:t>10</w:t>
            </w:r>
          </w:p>
        </w:tc>
        <w:tc>
          <w:tcPr>
            <w:tcW w:w="2554" w:type="dxa"/>
            <w:gridSpan w:val="2"/>
            <w:shd w:val="clear" w:color="auto" w:fill="auto"/>
            <w:noWrap/>
          </w:tcPr>
          <w:p w14:paraId="7FFA08F2" w14:textId="77777777" w:rsidR="008C272B" w:rsidRPr="00EF5447" w:rsidRDefault="008C272B" w:rsidP="008C272B">
            <w:pPr>
              <w:pStyle w:val="TAC"/>
            </w:pPr>
            <w:r w:rsidRPr="003C4CEC">
              <w:t>25</w:t>
            </w:r>
          </w:p>
        </w:tc>
        <w:tc>
          <w:tcPr>
            <w:tcW w:w="1323" w:type="dxa"/>
            <w:gridSpan w:val="2"/>
            <w:shd w:val="clear" w:color="auto" w:fill="auto"/>
            <w:noWrap/>
          </w:tcPr>
          <w:p w14:paraId="36362992" w14:textId="77777777" w:rsidR="008C272B" w:rsidRPr="00EF5447" w:rsidRDefault="008C272B" w:rsidP="008C272B">
            <w:pPr>
              <w:pStyle w:val="TAC"/>
            </w:pPr>
            <w:r>
              <w:t>3680</w:t>
            </w:r>
          </w:p>
        </w:tc>
        <w:tc>
          <w:tcPr>
            <w:tcW w:w="667" w:type="dxa"/>
            <w:gridSpan w:val="2"/>
            <w:shd w:val="clear" w:color="auto" w:fill="auto"/>
          </w:tcPr>
          <w:p w14:paraId="56E5910B" w14:textId="77777777" w:rsidR="008C272B" w:rsidRPr="00EF5447" w:rsidRDefault="008C272B" w:rsidP="008C272B">
            <w:pPr>
              <w:pStyle w:val="TAC"/>
            </w:pPr>
            <w:r>
              <w:t>N/A</w:t>
            </w:r>
          </w:p>
        </w:tc>
        <w:tc>
          <w:tcPr>
            <w:tcW w:w="1248" w:type="dxa"/>
            <w:gridSpan w:val="3"/>
            <w:shd w:val="clear" w:color="auto" w:fill="auto"/>
          </w:tcPr>
          <w:p w14:paraId="3FFA2604" w14:textId="77777777" w:rsidR="008C272B" w:rsidRPr="00EF5447" w:rsidRDefault="008C272B" w:rsidP="008C272B">
            <w:pPr>
              <w:pStyle w:val="TAC"/>
            </w:pPr>
            <w:r>
              <w:t>N/A</w:t>
            </w:r>
          </w:p>
        </w:tc>
      </w:tr>
      <w:tr w:rsidR="008C272B" w:rsidRPr="00EF5447" w14:paraId="3C9E2D0D" w14:textId="77777777" w:rsidTr="0092060C">
        <w:trPr>
          <w:trHeight w:val="54"/>
          <w:jc w:val="center"/>
        </w:trPr>
        <w:tc>
          <w:tcPr>
            <w:tcW w:w="2258" w:type="dxa"/>
            <w:tcBorders>
              <w:top w:val="nil"/>
              <w:bottom w:val="nil"/>
            </w:tcBorders>
            <w:shd w:val="clear" w:color="auto" w:fill="auto"/>
            <w:vAlign w:val="center"/>
          </w:tcPr>
          <w:p w14:paraId="32FE1AD9" w14:textId="77777777" w:rsidR="008C272B" w:rsidRPr="00EF5447" w:rsidRDefault="008C272B" w:rsidP="008C272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958C954" w14:textId="77777777" w:rsidR="008C272B" w:rsidRDefault="008C272B" w:rsidP="008C272B">
            <w:pPr>
              <w:pStyle w:val="TAC"/>
            </w:pPr>
            <w:r>
              <w:rPr>
                <w:lang w:eastAsia="zh-CN"/>
              </w:rPr>
              <w:t>5</w:t>
            </w:r>
          </w:p>
        </w:tc>
        <w:tc>
          <w:tcPr>
            <w:tcW w:w="1379" w:type="dxa"/>
            <w:gridSpan w:val="2"/>
            <w:shd w:val="clear" w:color="auto" w:fill="auto"/>
            <w:noWrap/>
          </w:tcPr>
          <w:p w14:paraId="3E3074D5" w14:textId="77777777" w:rsidR="008C272B" w:rsidRDefault="008C272B" w:rsidP="008C272B">
            <w:pPr>
              <w:pStyle w:val="TAC"/>
            </w:pPr>
            <w:r w:rsidRPr="003C4CEC">
              <w:rPr>
                <w:color w:val="000000"/>
                <w:lang w:eastAsia="zh-CN"/>
              </w:rPr>
              <w:t>839</w:t>
            </w:r>
          </w:p>
        </w:tc>
        <w:tc>
          <w:tcPr>
            <w:tcW w:w="817" w:type="dxa"/>
            <w:gridSpan w:val="2"/>
            <w:shd w:val="clear" w:color="auto" w:fill="auto"/>
            <w:noWrap/>
          </w:tcPr>
          <w:p w14:paraId="63FED6A2" w14:textId="77777777" w:rsidR="008C272B" w:rsidRDefault="008C272B" w:rsidP="008C272B">
            <w:pPr>
              <w:pStyle w:val="TAC"/>
            </w:pPr>
            <w:r w:rsidRPr="003C4CEC">
              <w:rPr>
                <w:lang w:eastAsia="zh-CN"/>
              </w:rPr>
              <w:t>5</w:t>
            </w:r>
          </w:p>
        </w:tc>
        <w:tc>
          <w:tcPr>
            <w:tcW w:w="2554" w:type="dxa"/>
            <w:gridSpan w:val="2"/>
            <w:shd w:val="clear" w:color="auto" w:fill="auto"/>
            <w:noWrap/>
          </w:tcPr>
          <w:p w14:paraId="427CFB17" w14:textId="77777777" w:rsidR="008C272B" w:rsidRDefault="008C272B" w:rsidP="008C272B">
            <w:pPr>
              <w:pStyle w:val="TAC"/>
            </w:pPr>
            <w:r w:rsidRPr="003C4CEC">
              <w:rPr>
                <w:lang w:eastAsia="zh-CN"/>
              </w:rPr>
              <w:t>25</w:t>
            </w:r>
          </w:p>
        </w:tc>
        <w:tc>
          <w:tcPr>
            <w:tcW w:w="1323" w:type="dxa"/>
            <w:gridSpan w:val="2"/>
            <w:shd w:val="clear" w:color="auto" w:fill="auto"/>
            <w:noWrap/>
          </w:tcPr>
          <w:p w14:paraId="4FB96CF5" w14:textId="77777777" w:rsidR="008C272B" w:rsidRDefault="008C272B" w:rsidP="008C272B">
            <w:pPr>
              <w:pStyle w:val="TAC"/>
            </w:pPr>
            <w:r>
              <w:rPr>
                <w:color w:val="000000"/>
                <w:lang w:eastAsia="zh-CN"/>
              </w:rPr>
              <w:t>884</w:t>
            </w:r>
          </w:p>
        </w:tc>
        <w:tc>
          <w:tcPr>
            <w:tcW w:w="667" w:type="dxa"/>
            <w:gridSpan w:val="2"/>
            <w:shd w:val="clear" w:color="auto" w:fill="auto"/>
          </w:tcPr>
          <w:p w14:paraId="1795D769" w14:textId="77777777" w:rsidR="008C272B" w:rsidRDefault="008C272B" w:rsidP="008C272B">
            <w:pPr>
              <w:pStyle w:val="TAC"/>
            </w:pPr>
            <w:r>
              <w:rPr>
                <w:lang w:val="x-none" w:eastAsia="ja-JP"/>
              </w:rPr>
              <w:t>N/A</w:t>
            </w:r>
          </w:p>
        </w:tc>
        <w:tc>
          <w:tcPr>
            <w:tcW w:w="1248" w:type="dxa"/>
            <w:gridSpan w:val="3"/>
            <w:shd w:val="clear" w:color="auto" w:fill="auto"/>
          </w:tcPr>
          <w:p w14:paraId="6A7599E7" w14:textId="77777777" w:rsidR="008C272B" w:rsidRDefault="008C272B" w:rsidP="008C272B">
            <w:pPr>
              <w:pStyle w:val="TAC"/>
            </w:pPr>
            <w:r>
              <w:rPr>
                <w:lang w:val="x-none" w:eastAsia="zh-CN"/>
              </w:rPr>
              <w:t>N/A</w:t>
            </w:r>
          </w:p>
        </w:tc>
      </w:tr>
      <w:tr w:rsidR="008C272B" w:rsidRPr="00EF5447" w14:paraId="4DC3E040" w14:textId="77777777" w:rsidTr="0092060C">
        <w:trPr>
          <w:trHeight w:val="54"/>
          <w:jc w:val="center"/>
        </w:trPr>
        <w:tc>
          <w:tcPr>
            <w:tcW w:w="2258" w:type="dxa"/>
            <w:tcBorders>
              <w:top w:val="nil"/>
              <w:bottom w:val="nil"/>
            </w:tcBorders>
            <w:shd w:val="clear" w:color="auto" w:fill="auto"/>
            <w:vAlign w:val="center"/>
          </w:tcPr>
          <w:p w14:paraId="1B332869" w14:textId="77777777" w:rsidR="008C272B" w:rsidRPr="00EF5447" w:rsidRDefault="008C272B" w:rsidP="008C272B">
            <w:pPr>
              <w:pStyle w:val="TAC"/>
              <w:rPr>
                <w:rFonts w:eastAsia="MS Mincho"/>
              </w:rPr>
            </w:pPr>
          </w:p>
        </w:tc>
        <w:tc>
          <w:tcPr>
            <w:tcW w:w="867" w:type="dxa"/>
            <w:shd w:val="clear" w:color="auto" w:fill="auto"/>
          </w:tcPr>
          <w:p w14:paraId="14A21213" w14:textId="77777777" w:rsidR="008C272B" w:rsidRDefault="008C272B" w:rsidP="008C272B">
            <w:pPr>
              <w:pStyle w:val="TAC"/>
            </w:pPr>
            <w:r>
              <w:rPr>
                <w:lang w:eastAsia="zh-CN"/>
              </w:rPr>
              <w:t>n3</w:t>
            </w:r>
          </w:p>
        </w:tc>
        <w:tc>
          <w:tcPr>
            <w:tcW w:w="1379" w:type="dxa"/>
            <w:gridSpan w:val="2"/>
            <w:shd w:val="clear" w:color="auto" w:fill="auto"/>
            <w:noWrap/>
          </w:tcPr>
          <w:p w14:paraId="289C12C9" w14:textId="77777777" w:rsidR="008C272B" w:rsidRDefault="008C272B" w:rsidP="008C272B">
            <w:pPr>
              <w:pStyle w:val="TAC"/>
            </w:pPr>
            <w:r w:rsidRPr="003C4CEC">
              <w:rPr>
                <w:lang w:eastAsia="zh-CN"/>
              </w:rPr>
              <w:t>1730</w:t>
            </w:r>
          </w:p>
        </w:tc>
        <w:tc>
          <w:tcPr>
            <w:tcW w:w="817" w:type="dxa"/>
            <w:gridSpan w:val="2"/>
            <w:shd w:val="clear" w:color="auto" w:fill="auto"/>
            <w:noWrap/>
          </w:tcPr>
          <w:p w14:paraId="06895F1F" w14:textId="77777777" w:rsidR="008C272B" w:rsidRDefault="008C272B" w:rsidP="008C272B">
            <w:pPr>
              <w:pStyle w:val="TAC"/>
            </w:pPr>
            <w:r w:rsidRPr="003C4CEC">
              <w:rPr>
                <w:lang w:eastAsia="zh-CN"/>
              </w:rPr>
              <w:t>5</w:t>
            </w:r>
          </w:p>
        </w:tc>
        <w:tc>
          <w:tcPr>
            <w:tcW w:w="2554" w:type="dxa"/>
            <w:gridSpan w:val="2"/>
            <w:shd w:val="clear" w:color="auto" w:fill="auto"/>
            <w:noWrap/>
          </w:tcPr>
          <w:p w14:paraId="5F12E148" w14:textId="77777777" w:rsidR="008C272B" w:rsidRDefault="008C272B" w:rsidP="008C272B">
            <w:pPr>
              <w:pStyle w:val="TAC"/>
            </w:pPr>
            <w:r w:rsidRPr="003C4CEC">
              <w:rPr>
                <w:lang w:eastAsia="zh-CN"/>
              </w:rPr>
              <w:t>25</w:t>
            </w:r>
          </w:p>
        </w:tc>
        <w:tc>
          <w:tcPr>
            <w:tcW w:w="1323" w:type="dxa"/>
            <w:gridSpan w:val="2"/>
            <w:shd w:val="clear" w:color="auto" w:fill="auto"/>
            <w:noWrap/>
          </w:tcPr>
          <w:p w14:paraId="725969C2" w14:textId="77777777" w:rsidR="008C272B" w:rsidRDefault="008C272B" w:rsidP="008C272B">
            <w:pPr>
              <w:pStyle w:val="TAC"/>
            </w:pPr>
            <w:r>
              <w:rPr>
                <w:lang w:eastAsia="zh-CN"/>
              </w:rPr>
              <w:t>1825</w:t>
            </w:r>
          </w:p>
        </w:tc>
        <w:tc>
          <w:tcPr>
            <w:tcW w:w="667" w:type="dxa"/>
            <w:gridSpan w:val="2"/>
            <w:shd w:val="clear" w:color="auto" w:fill="auto"/>
          </w:tcPr>
          <w:p w14:paraId="6B3B392D" w14:textId="77777777" w:rsidR="008C272B" w:rsidRDefault="008C272B" w:rsidP="008C272B">
            <w:pPr>
              <w:pStyle w:val="TAC"/>
            </w:pPr>
            <w:r>
              <w:rPr>
                <w:lang w:val="x-none" w:eastAsia="ja-JP"/>
              </w:rPr>
              <w:t>N/A</w:t>
            </w:r>
          </w:p>
        </w:tc>
        <w:tc>
          <w:tcPr>
            <w:tcW w:w="1248" w:type="dxa"/>
            <w:gridSpan w:val="3"/>
            <w:shd w:val="clear" w:color="auto" w:fill="auto"/>
          </w:tcPr>
          <w:p w14:paraId="5A0D5D5F" w14:textId="77777777" w:rsidR="008C272B" w:rsidRDefault="008C272B" w:rsidP="008C272B">
            <w:pPr>
              <w:pStyle w:val="TAC"/>
            </w:pPr>
            <w:r>
              <w:rPr>
                <w:lang w:val="x-none" w:eastAsia="zh-CN"/>
              </w:rPr>
              <w:t>N/A</w:t>
            </w:r>
          </w:p>
        </w:tc>
      </w:tr>
      <w:tr w:rsidR="008C272B" w:rsidRPr="00EF5447" w14:paraId="4323095A" w14:textId="77777777" w:rsidTr="0092060C">
        <w:trPr>
          <w:trHeight w:val="54"/>
          <w:jc w:val="center"/>
        </w:trPr>
        <w:tc>
          <w:tcPr>
            <w:tcW w:w="2258" w:type="dxa"/>
            <w:tcBorders>
              <w:top w:val="nil"/>
              <w:bottom w:val="nil"/>
            </w:tcBorders>
            <w:shd w:val="clear" w:color="auto" w:fill="auto"/>
            <w:vAlign w:val="center"/>
          </w:tcPr>
          <w:p w14:paraId="6E7ECFD0" w14:textId="77777777" w:rsidR="008C272B" w:rsidRPr="00EF5447" w:rsidRDefault="008C272B" w:rsidP="008C272B">
            <w:pPr>
              <w:pStyle w:val="TAC"/>
              <w:rPr>
                <w:rFonts w:eastAsia="MS Mincho"/>
              </w:rPr>
            </w:pPr>
          </w:p>
        </w:tc>
        <w:tc>
          <w:tcPr>
            <w:tcW w:w="867" w:type="dxa"/>
            <w:shd w:val="clear" w:color="auto" w:fill="auto"/>
          </w:tcPr>
          <w:p w14:paraId="11F7533B" w14:textId="77777777" w:rsidR="008C272B" w:rsidRDefault="008C272B" w:rsidP="008C272B">
            <w:pPr>
              <w:pStyle w:val="TAC"/>
            </w:pPr>
            <w:r>
              <w:rPr>
                <w:lang w:eastAsia="zh-CN"/>
              </w:rPr>
              <w:t>n78</w:t>
            </w:r>
          </w:p>
        </w:tc>
        <w:tc>
          <w:tcPr>
            <w:tcW w:w="1379" w:type="dxa"/>
            <w:gridSpan w:val="2"/>
            <w:shd w:val="clear" w:color="auto" w:fill="auto"/>
            <w:noWrap/>
          </w:tcPr>
          <w:p w14:paraId="5840AADD" w14:textId="77777777" w:rsidR="008C272B" w:rsidRDefault="008C272B" w:rsidP="008C272B">
            <w:pPr>
              <w:pStyle w:val="TAC"/>
            </w:pPr>
            <w:r>
              <w:rPr>
                <w:lang w:eastAsia="zh-CN"/>
              </w:rPr>
              <w:t>N/A</w:t>
            </w:r>
          </w:p>
        </w:tc>
        <w:tc>
          <w:tcPr>
            <w:tcW w:w="817" w:type="dxa"/>
            <w:gridSpan w:val="2"/>
            <w:shd w:val="clear" w:color="auto" w:fill="auto"/>
            <w:noWrap/>
          </w:tcPr>
          <w:p w14:paraId="43E7D579" w14:textId="77777777" w:rsidR="008C272B" w:rsidRDefault="008C272B" w:rsidP="008C272B">
            <w:pPr>
              <w:pStyle w:val="TAC"/>
            </w:pPr>
            <w:r w:rsidRPr="003C4CEC">
              <w:rPr>
                <w:lang w:eastAsia="zh-CN"/>
              </w:rPr>
              <w:t>10</w:t>
            </w:r>
          </w:p>
        </w:tc>
        <w:tc>
          <w:tcPr>
            <w:tcW w:w="2554" w:type="dxa"/>
            <w:gridSpan w:val="2"/>
            <w:shd w:val="clear" w:color="auto" w:fill="auto"/>
            <w:noWrap/>
          </w:tcPr>
          <w:p w14:paraId="2FF56018" w14:textId="77777777" w:rsidR="008C272B" w:rsidRDefault="008C272B" w:rsidP="008C272B">
            <w:pPr>
              <w:pStyle w:val="TAC"/>
            </w:pPr>
            <w:r>
              <w:rPr>
                <w:lang w:eastAsia="zh-CN"/>
              </w:rPr>
              <w:t>N/A</w:t>
            </w:r>
          </w:p>
        </w:tc>
        <w:tc>
          <w:tcPr>
            <w:tcW w:w="1323" w:type="dxa"/>
            <w:gridSpan w:val="2"/>
            <w:shd w:val="clear" w:color="auto" w:fill="auto"/>
            <w:noWrap/>
          </w:tcPr>
          <w:p w14:paraId="73744A17" w14:textId="77777777" w:rsidR="008C272B" w:rsidRDefault="008C272B" w:rsidP="008C272B">
            <w:pPr>
              <w:pStyle w:val="TAC"/>
            </w:pPr>
            <w:r>
              <w:rPr>
                <w:lang w:eastAsia="zh-CN"/>
              </w:rPr>
              <w:t>3408</w:t>
            </w:r>
          </w:p>
        </w:tc>
        <w:tc>
          <w:tcPr>
            <w:tcW w:w="667" w:type="dxa"/>
            <w:gridSpan w:val="2"/>
            <w:shd w:val="clear" w:color="auto" w:fill="auto"/>
          </w:tcPr>
          <w:p w14:paraId="4F4B383C" w14:textId="77777777" w:rsidR="008C272B" w:rsidRDefault="008C272B" w:rsidP="008C272B">
            <w:pPr>
              <w:pStyle w:val="TAC"/>
            </w:pPr>
            <w:r>
              <w:rPr>
                <w:lang w:eastAsia="zh-CN"/>
              </w:rPr>
              <w:t>16.1</w:t>
            </w:r>
          </w:p>
        </w:tc>
        <w:tc>
          <w:tcPr>
            <w:tcW w:w="1248" w:type="dxa"/>
            <w:gridSpan w:val="3"/>
            <w:shd w:val="clear" w:color="auto" w:fill="auto"/>
          </w:tcPr>
          <w:p w14:paraId="13B93496" w14:textId="77777777" w:rsidR="008C272B" w:rsidRDefault="008C272B" w:rsidP="008C272B">
            <w:pPr>
              <w:pStyle w:val="TAC"/>
            </w:pPr>
            <w:r>
              <w:t>IMD</w:t>
            </w:r>
            <w:r>
              <w:rPr>
                <w:lang w:eastAsia="zh-CN"/>
              </w:rPr>
              <w:t>3</w:t>
            </w:r>
          </w:p>
        </w:tc>
      </w:tr>
      <w:tr w:rsidR="008C272B" w:rsidRPr="00EF5447" w14:paraId="709D6878" w14:textId="77777777" w:rsidTr="0092060C">
        <w:trPr>
          <w:trHeight w:val="54"/>
          <w:jc w:val="center"/>
        </w:trPr>
        <w:tc>
          <w:tcPr>
            <w:tcW w:w="2258" w:type="dxa"/>
            <w:tcBorders>
              <w:top w:val="nil"/>
              <w:bottom w:val="nil"/>
            </w:tcBorders>
            <w:shd w:val="clear" w:color="auto" w:fill="auto"/>
            <w:vAlign w:val="center"/>
          </w:tcPr>
          <w:p w14:paraId="322A97A4" w14:textId="77777777" w:rsidR="008C272B" w:rsidRPr="00EF5447" w:rsidRDefault="008C272B" w:rsidP="008C272B">
            <w:pPr>
              <w:pStyle w:val="TAC"/>
              <w:rPr>
                <w:rFonts w:eastAsia="MS Mincho"/>
              </w:rPr>
            </w:pPr>
          </w:p>
        </w:tc>
        <w:tc>
          <w:tcPr>
            <w:tcW w:w="867" w:type="dxa"/>
            <w:shd w:val="clear" w:color="auto" w:fill="auto"/>
          </w:tcPr>
          <w:p w14:paraId="27082F2B" w14:textId="77777777" w:rsidR="008C272B" w:rsidRDefault="008C272B" w:rsidP="008C272B">
            <w:pPr>
              <w:pStyle w:val="TAC"/>
            </w:pPr>
            <w:r>
              <w:rPr>
                <w:lang w:eastAsia="zh-CN"/>
              </w:rPr>
              <w:t>5</w:t>
            </w:r>
          </w:p>
        </w:tc>
        <w:tc>
          <w:tcPr>
            <w:tcW w:w="1379" w:type="dxa"/>
            <w:gridSpan w:val="2"/>
            <w:shd w:val="clear" w:color="auto" w:fill="auto"/>
            <w:noWrap/>
          </w:tcPr>
          <w:p w14:paraId="00064E21" w14:textId="77777777" w:rsidR="008C272B" w:rsidRDefault="008C272B" w:rsidP="008C272B">
            <w:pPr>
              <w:pStyle w:val="TAC"/>
            </w:pPr>
            <w:r w:rsidRPr="003C4CEC">
              <w:rPr>
                <w:color w:val="000000"/>
                <w:lang w:eastAsia="zh-CN"/>
              </w:rPr>
              <w:t>839</w:t>
            </w:r>
          </w:p>
        </w:tc>
        <w:tc>
          <w:tcPr>
            <w:tcW w:w="817" w:type="dxa"/>
            <w:gridSpan w:val="2"/>
            <w:shd w:val="clear" w:color="auto" w:fill="auto"/>
            <w:noWrap/>
          </w:tcPr>
          <w:p w14:paraId="0CF002BC" w14:textId="77777777" w:rsidR="008C272B" w:rsidRDefault="008C272B" w:rsidP="008C272B">
            <w:pPr>
              <w:pStyle w:val="TAC"/>
            </w:pPr>
            <w:r w:rsidRPr="003C4CEC">
              <w:rPr>
                <w:lang w:eastAsia="zh-CN"/>
              </w:rPr>
              <w:t>5</w:t>
            </w:r>
          </w:p>
        </w:tc>
        <w:tc>
          <w:tcPr>
            <w:tcW w:w="2554" w:type="dxa"/>
            <w:gridSpan w:val="2"/>
            <w:shd w:val="clear" w:color="auto" w:fill="auto"/>
            <w:noWrap/>
          </w:tcPr>
          <w:p w14:paraId="6EA5A95B" w14:textId="77777777" w:rsidR="008C272B" w:rsidRDefault="008C272B" w:rsidP="008C272B">
            <w:pPr>
              <w:pStyle w:val="TAC"/>
            </w:pPr>
            <w:r w:rsidRPr="003C4CEC">
              <w:rPr>
                <w:lang w:eastAsia="zh-CN"/>
              </w:rPr>
              <w:t>25</w:t>
            </w:r>
          </w:p>
        </w:tc>
        <w:tc>
          <w:tcPr>
            <w:tcW w:w="1323" w:type="dxa"/>
            <w:gridSpan w:val="2"/>
            <w:shd w:val="clear" w:color="auto" w:fill="auto"/>
            <w:noWrap/>
          </w:tcPr>
          <w:p w14:paraId="645F055B" w14:textId="77777777" w:rsidR="008C272B" w:rsidRDefault="008C272B" w:rsidP="008C272B">
            <w:pPr>
              <w:pStyle w:val="TAC"/>
            </w:pPr>
            <w:r>
              <w:rPr>
                <w:color w:val="000000"/>
                <w:lang w:eastAsia="zh-CN"/>
              </w:rPr>
              <w:t>884</w:t>
            </w:r>
          </w:p>
        </w:tc>
        <w:tc>
          <w:tcPr>
            <w:tcW w:w="667" w:type="dxa"/>
            <w:gridSpan w:val="2"/>
            <w:shd w:val="clear" w:color="auto" w:fill="auto"/>
          </w:tcPr>
          <w:p w14:paraId="2C5D6115" w14:textId="77777777" w:rsidR="008C272B" w:rsidRDefault="008C272B" w:rsidP="008C272B">
            <w:pPr>
              <w:pStyle w:val="TAC"/>
            </w:pPr>
            <w:r>
              <w:rPr>
                <w:lang w:val="x-none" w:eastAsia="ja-JP"/>
              </w:rPr>
              <w:t>N/A</w:t>
            </w:r>
          </w:p>
        </w:tc>
        <w:tc>
          <w:tcPr>
            <w:tcW w:w="1248" w:type="dxa"/>
            <w:gridSpan w:val="3"/>
            <w:shd w:val="clear" w:color="auto" w:fill="auto"/>
          </w:tcPr>
          <w:p w14:paraId="1562211F" w14:textId="77777777" w:rsidR="008C272B" w:rsidRDefault="008C272B" w:rsidP="008C272B">
            <w:pPr>
              <w:pStyle w:val="TAC"/>
            </w:pPr>
            <w:r>
              <w:rPr>
                <w:lang w:val="x-none" w:eastAsia="zh-CN"/>
              </w:rPr>
              <w:t>N/A</w:t>
            </w:r>
          </w:p>
        </w:tc>
      </w:tr>
      <w:tr w:rsidR="008C272B" w:rsidRPr="00EF5447" w14:paraId="2C5E18D1" w14:textId="77777777" w:rsidTr="0092060C">
        <w:trPr>
          <w:trHeight w:val="54"/>
          <w:jc w:val="center"/>
        </w:trPr>
        <w:tc>
          <w:tcPr>
            <w:tcW w:w="2258" w:type="dxa"/>
            <w:tcBorders>
              <w:top w:val="nil"/>
              <w:bottom w:val="nil"/>
            </w:tcBorders>
            <w:shd w:val="clear" w:color="auto" w:fill="auto"/>
            <w:vAlign w:val="center"/>
          </w:tcPr>
          <w:p w14:paraId="61BDA500" w14:textId="77777777" w:rsidR="008C272B" w:rsidRPr="00EF5447" w:rsidRDefault="008C272B" w:rsidP="008C272B">
            <w:pPr>
              <w:pStyle w:val="TAC"/>
              <w:rPr>
                <w:rFonts w:eastAsia="MS Mincho"/>
              </w:rPr>
            </w:pPr>
          </w:p>
        </w:tc>
        <w:tc>
          <w:tcPr>
            <w:tcW w:w="867" w:type="dxa"/>
            <w:shd w:val="clear" w:color="auto" w:fill="auto"/>
          </w:tcPr>
          <w:p w14:paraId="436FCFEF" w14:textId="77777777" w:rsidR="008C272B" w:rsidRDefault="008C272B" w:rsidP="008C272B">
            <w:pPr>
              <w:pStyle w:val="TAC"/>
            </w:pPr>
            <w:r>
              <w:rPr>
                <w:lang w:eastAsia="zh-CN"/>
              </w:rPr>
              <w:t>n3</w:t>
            </w:r>
          </w:p>
        </w:tc>
        <w:tc>
          <w:tcPr>
            <w:tcW w:w="1379" w:type="dxa"/>
            <w:gridSpan w:val="2"/>
            <w:shd w:val="clear" w:color="auto" w:fill="auto"/>
            <w:noWrap/>
          </w:tcPr>
          <w:p w14:paraId="3388E2FC" w14:textId="77777777" w:rsidR="008C272B" w:rsidRDefault="008C272B" w:rsidP="008C272B">
            <w:pPr>
              <w:pStyle w:val="TAC"/>
            </w:pPr>
            <w:r w:rsidRPr="003C4CEC">
              <w:rPr>
                <w:lang w:eastAsia="zh-CN"/>
              </w:rPr>
              <w:t>1730</w:t>
            </w:r>
          </w:p>
        </w:tc>
        <w:tc>
          <w:tcPr>
            <w:tcW w:w="817" w:type="dxa"/>
            <w:gridSpan w:val="2"/>
            <w:shd w:val="clear" w:color="auto" w:fill="auto"/>
            <w:noWrap/>
          </w:tcPr>
          <w:p w14:paraId="2578AB40" w14:textId="77777777" w:rsidR="008C272B" w:rsidRDefault="008C272B" w:rsidP="008C272B">
            <w:pPr>
              <w:pStyle w:val="TAC"/>
            </w:pPr>
            <w:r w:rsidRPr="003C4CEC">
              <w:rPr>
                <w:lang w:eastAsia="zh-CN"/>
              </w:rPr>
              <w:t>5</w:t>
            </w:r>
          </w:p>
        </w:tc>
        <w:tc>
          <w:tcPr>
            <w:tcW w:w="2554" w:type="dxa"/>
            <w:gridSpan w:val="2"/>
            <w:shd w:val="clear" w:color="auto" w:fill="auto"/>
            <w:noWrap/>
          </w:tcPr>
          <w:p w14:paraId="214E7797" w14:textId="77777777" w:rsidR="008C272B" w:rsidRDefault="008C272B" w:rsidP="008C272B">
            <w:pPr>
              <w:pStyle w:val="TAC"/>
            </w:pPr>
            <w:r w:rsidRPr="003C4CEC">
              <w:rPr>
                <w:lang w:eastAsia="zh-CN"/>
              </w:rPr>
              <w:t>25</w:t>
            </w:r>
          </w:p>
        </w:tc>
        <w:tc>
          <w:tcPr>
            <w:tcW w:w="1323" w:type="dxa"/>
            <w:gridSpan w:val="2"/>
            <w:shd w:val="clear" w:color="auto" w:fill="auto"/>
            <w:noWrap/>
          </w:tcPr>
          <w:p w14:paraId="5A4E9E51" w14:textId="77777777" w:rsidR="008C272B" w:rsidRDefault="008C272B" w:rsidP="008C272B">
            <w:pPr>
              <w:pStyle w:val="TAC"/>
            </w:pPr>
            <w:r>
              <w:rPr>
                <w:lang w:eastAsia="zh-CN"/>
              </w:rPr>
              <w:t>1825</w:t>
            </w:r>
          </w:p>
        </w:tc>
        <w:tc>
          <w:tcPr>
            <w:tcW w:w="667" w:type="dxa"/>
            <w:gridSpan w:val="2"/>
            <w:shd w:val="clear" w:color="auto" w:fill="auto"/>
          </w:tcPr>
          <w:p w14:paraId="151C67B0" w14:textId="77777777" w:rsidR="008C272B" w:rsidRDefault="008C272B" w:rsidP="008C272B">
            <w:pPr>
              <w:pStyle w:val="TAC"/>
            </w:pPr>
            <w:r>
              <w:rPr>
                <w:lang w:val="x-none" w:eastAsia="ja-JP"/>
              </w:rPr>
              <w:t>N/A</w:t>
            </w:r>
          </w:p>
        </w:tc>
        <w:tc>
          <w:tcPr>
            <w:tcW w:w="1248" w:type="dxa"/>
            <w:gridSpan w:val="3"/>
            <w:shd w:val="clear" w:color="auto" w:fill="auto"/>
          </w:tcPr>
          <w:p w14:paraId="7DC291BE" w14:textId="77777777" w:rsidR="008C272B" w:rsidRDefault="008C272B" w:rsidP="008C272B">
            <w:pPr>
              <w:pStyle w:val="TAC"/>
            </w:pPr>
            <w:r>
              <w:rPr>
                <w:lang w:val="x-none" w:eastAsia="zh-CN"/>
              </w:rPr>
              <w:t>N/A</w:t>
            </w:r>
          </w:p>
        </w:tc>
      </w:tr>
      <w:tr w:rsidR="008C272B" w:rsidRPr="00EF5447" w14:paraId="6963C62C" w14:textId="77777777" w:rsidTr="0092060C">
        <w:trPr>
          <w:trHeight w:val="54"/>
          <w:jc w:val="center"/>
        </w:trPr>
        <w:tc>
          <w:tcPr>
            <w:tcW w:w="2258" w:type="dxa"/>
            <w:tcBorders>
              <w:top w:val="nil"/>
              <w:bottom w:val="nil"/>
            </w:tcBorders>
            <w:shd w:val="clear" w:color="auto" w:fill="auto"/>
            <w:vAlign w:val="center"/>
          </w:tcPr>
          <w:p w14:paraId="30EAC7E5" w14:textId="77777777" w:rsidR="008C272B" w:rsidRPr="00EF5447" w:rsidRDefault="008C272B" w:rsidP="008C272B">
            <w:pPr>
              <w:pStyle w:val="TAC"/>
              <w:rPr>
                <w:rFonts w:eastAsia="MS Mincho"/>
              </w:rPr>
            </w:pPr>
          </w:p>
        </w:tc>
        <w:tc>
          <w:tcPr>
            <w:tcW w:w="867" w:type="dxa"/>
            <w:shd w:val="clear" w:color="auto" w:fill="auto"/>
          </w:tcPr>
          <w:p w14:paraId="3A0357FC" w14:textId="77777777" w:rsidR="008C272B" w:rsidRDefault="008C272B" w:rsidP="008C272B">
            <w:pPr>
              <w:pStyle w:val="TAC"/>
            </w:pPr>
            <w:r>
              <w:rPr>
                <w:lang w:eastAsia="zh-CN"/>
              </w:rPr>
              <w:t>n78</w:t>
            </w:r>
          </w:p>
        </w:tc>
        <w:tc>
          <w:tcPr>
            <w:tcW w:w="1379" w:type="dxa"/>
            <w:gridSpan w:val="2"/>
            <w:shd w:val="clear" w:color="auto" w:fill="auto"/>
            <w:noWrap/>
          </w:tcPr>
          <w:p w14:paraId="2D533670" w14:textId="77777777" w:rsidR="008C272B" w:rsidRDefault="008C272B" w:rsidP="008C272B">
            <w:pPr>
              <w:pStyle w:val="TAC"/>
            </w:pPr>
            <w:r>
              <w:rPr>
                <w:color w:val="000000"/>
                <w:lang w:eastAsia="zh-CN"/>
              </w:rPr>
              <w:t>N/A</w:t>
            </w:r>
          </w:p>
        </w:tc>
        <w:tc>
          <w:tcPr>
            <w:tcW w:w="817" w:type="dxa"/>
            <w:gridSpan w:val="2"/>
            <w:shd w:val="clear" w:color="auto" w:fill="auto"/>
            <w:noWrap/>
          </w:tcPr>
          <w:p w14:paraId="6C5C42FF" w14:textId="77777777" w:rsidR="008C272B" w:rsidRDefault="008C272B" w:rsidP="008C272B">
            <w:pPr>
              <w:pStyle w:val="TAC"/>
            </w:pPr>
            <w:r w:rsidRPr="003C4CEC">
              <w:rPr>
                <w:lang w:eastAsia="zh-CN"/>
              </w:rPr>
              <w:t>10</w:t>
            </w:r>
          </w:p>
        </w:tc>
        <w:tc>
          <w:tcPr>
            <w:tcW w:w="2554" w:type="dxa"/>
            <w:gridSpan w:val="2"/>
            <w:shd w:val="clear" w:color="auto" w:fill="auto"/>
            <w:noWrap/>
          </w:tcPr>
          <w:p w14:paraId="2A832873" w14:textId="77777777" w:rsidR="008C272B" w:rsidRDefault="008C272B" w:rsidP="008C272B">
            <w:pPr>
              <w:pStyle w:val="TAC"/>
            </w:pPr>
            <w:r>
              <w:rPr>
                <w:lang w:eastAsia="zh-CN"/>
              </w:rPr>
              <w:t>N/A</w:t>
            </w:r>
          </w:p>
        </w:tc>
        <w:tc>
          <w:tcPr>
            <w:tcW w:w="1323" w:type="dxa"/>
            <w:gridSpan w:val="2"/>
            <w:shd w:val="clear" w:color="auto" w:fill="auto"/>
            <w:noWrap/>
          </w:tcPr>
          <w:p w14:paraId="04B38857" w14:textId="77777777" w:rsidR="008C272B" w:rsidRDefault="008C272B" w:rsidP="008C272B">
            <w:pPr>
              <w:pStyle w:val="TAC"/>
            </w:pPr>
            <w:r>
              <w:rPr>
                <w:color w:val="000000"/>
                <w:lang w:eastAsia="zh-CN"/>
              </w:rPr>
              <w:t>3512</w:t>
            </w:r>
          </w:p>
        </w:tc>
        <w:tc>
          <w:tcPr>
            <w:tcW w:w="667" w:type="dxa"/>
            <w:gridSpan w:val="2"/>
            <w:shd w:val="clear" w:color="auto" w:fill="auto"/>
          </w:tcPr>
          <w:p w14:paraId="76822CCC" w14:textId="77777777" w:rsidR="008C272B" w:rsidRDefault="008C272B" w:rsidP="008C272B">
            <w:pPr>
              <w:pStyle w:val="TAC"/>
            </w:pPr>
            <w:r>
              <w:rPr>
                <w:lang w:eastAsia="zh-CN"/>
              </w:rPr>
              <w:t>4.5</w:t>
            </w:r>
          </w:p>
        </w:tc>
        <w:tc>
          <w:tcPr>
            <w:tcW w:w="1248" w:type="dxa"/>
            <w:gridSpan w:val="3"/>
            <w:shd w:val="clear" w:color="auto" w:fill="auto"/>
          </w:tcPr>
          <w:p w14:paraId="7AFD7AFA" w14:textId="77777777" w:rsidR="008C272B" w:rsidRDefault="008C272B" w:rsidP="008C272B">
            <w:pPr>
              <w:pStyle w:val="TAC"/>
            </w:pPr>
            <w:r>
              <w:t>IMD</w:t>
            </w:r>
            <w:r>
              <w:rPr>
                <w:lang w:eastAsia="zh-CN"/>
              </w:rPr>
              <w:t>5</w:t>
            </w:r>
          </w:p>
        </w:tc>
      </w:tr>
      <w:tr w:rsidR="008C272B" w:rsidRPr="00EF5447" w14:paraId="2F17DB3F" w14:textId="77777777" w:rsidTr="0092060C">
        <w:trPr>
          <w:trHeight w:val="54"/>
          <w:jc w:val="center"/>
        </w:trPr>
        <w:tc>
          <w:tcPr>
            <w:tcW w:w="2258" w:type="dxa"/>
            <w:tcBorders>
              <w:top w:val="nil"/>
              <w:bottom w:val="nil"/>
            </w:tcBorders>
            <w:shd w:val="clear" w:color="auto" w:fill="auto"/>
            <w:vAlign w:val="center"/>
          </w:tcPr>
          <w:p w14:paraId="33B681D8" w14:textId="77777777" w:rsidR="008C272B" w:rsidRPr="00EF5447" w:rsidRDefault="008C272B" w:rsidP="008C272B">
            <w:pPr>
              <w:pStyle w:val="TAC"/>
              <w:rPr>
                <w:rFonts w:eastAsia="MS Mincho"/>
              </w:rPr>
            </w:pPr>
          </w:p>
        </w:tc>
        <w:tc>
          <w:tcPr>
            <w:tcW w:w="867" w:type="dxa"/>
            <w:shd w:val="clear" w:color="auto" w:fill="auto"/>
          </w:tcPr>
          <w:p w14:paraId="7B9FF89B" w14:textId="77777777" w:rsidR="008C272B" w:rsidRDefault="008C272B" w:rsidP="008C272B">
            <w:pPr>
              <w:pStyle w:val="TAC"/>
            </w:pPr>
            <w:r>
              <w:rPr>
                <w:lang w:eastAsia="zh-CN"/>
              </w:rPr>
              <w:t>5</w:t>
            </w:r>
          </w:p>
        </w:tc>
        <w:tc>
          <w:tcPr>
            <w:tcW w:w="1379" w:type="dxa"/>
            <w:gridSpan w:val="2"/>
            <w:shd w:val="clear" w:color="auto" w:fill="auto"/>
            <w:noWrap/>
          </w:tcPr>
          <w:p w14:paraId="43115AE7" w14:textId="77777777" w:rsidR="008C272B" w:rsidRDefault="008C272B" w:rsidP="008C272B">
            <w:pPr>
              <w:pStyle w:val="TAC"/>
            </w:pPr>
            <w:r w:rsidRPr="003C4CEC">
              <w:rPr>
                <w:color w:val="000000"/>
                <w:lang w:eastAsia="zh-CN"/>
              </w:rPr>
              <w:t>839</w:t>
            </w:r>
          </w:p>
        </w:tc>
        <w:tc>
          <w:tcPr>
            <w:tcW w:w="817" w:type="dxa"/>
            <w:gridSpan w:val="2"/>
            <w:shd w:val="clear" w:color="auto" w:fill="auto"/>
            <w:noWrap/>
          </w:tcPr>
          <w:p w14:paraId="0BD92EDB" w14:textId="77777777" w:rsidR="008C272B" w:rsidRDefault="008C272B" w:rsidP="008C272B">
            <w:pPr>
              <w:pStyle w:val="TAC"/>
            </w:pPr>
            <w:r w:rsidRPr="003C4CEC">
              <w:rPr>
                <w:lang w:eastAsia="zh-CN"/>
              </w:rPr>
              <w:t>5</w:t>
            </w:r>
          </w:p>
        </w:tc>
        <w:tc>
          <w:tcPr>
            <w:tcW w:w="2554" w:type="dxa"/>
            <w:gridSpan w:val="2"/>
            <w:shd w:val="clear" w:color="auto" w:fill="auto"/>
            <w:noWrap/>
          </w:tcPr>
          <w:p w14:paraId="25E7405B" w14:textId="77777777" w:rsidR="008C272B" w:rsidRDefault="008C272B" w:rsidP="008C272B">
            <w:pPr>
              <w:pStyle w:val="TAC"/>
            </w:pPr>
            <w:r w:rsidRPr="003C4CEC">
              <w:rPr>
                <w:lang w:eastAsia="zh-CN"/>
              </w:rPr>
              <w:t>25</w:t>
            </w:r>
          </w:p>
        </w:tc>
        <w:tc>
          <w:tcPr>
            <w:tcW w:w="1323" w:type="dxa"/>
            <w:gridSpan w:val="2"/>
            <w:shd w:val="clear" w:color="auto" w:fill="auto"/>
            <w:noWrap/>
          </w:tcPr>
          <w:p w14:paraId="339CB0C3" w14:textId="77777777" w:rsidR="008C272B" w:rsidRDefault="008C272B" w:rsidP="008C272B">
            <w:pPr>
              <w:pStyle w:val="TAC"/>
            </w:pPr>
            <w:r>
              <w:rPr>
                <w:color w:val="000000"/>
                <w:lang w:eastAsia="zh-CN"/>
              </w:rPr>
              <w:t>884</w:t>
            </w:r>
          </w:p>
        </w:tc>
        <w:tc>
          <w:tcPr>
            <w:tcW w:w="667" w:type="dxa"/>
            <w:gridSpan w:val="2"/>
            <w:shd w:val="clear" w:color="auto" w:fill="auto"/>
          </w:tcPr>
          <w:p w14:paraId="1D35EA2E" w14:textId="77777777" w:rsidR="008C272B" w:rsidRDefault="008C272B" w:rsidP="008C272B">
            <w:pPr>
              <w:pStyle w:val="TAC"/>
            </w:pPr>
            <w:r>
              <w:rPr>
                <w:lang w:val="x-none" w:eastAsia="ja-JP"/>
              </w:rPr>
              <w:t>N/A</w:t>
            </w:r>
          </w:p>
        </w:tc>
        <w:tc>
          <w:tcPr>
            <w:tcW w:w="1248" w:type="dxa"/>
            <w:gridSpan w:val="3"/>
            <w:shd w:val="clear" w:color="auto" w:fill="auto"/>
          </w:tcPr>
          <w:p w14:paraId="3865A92C" w14:textId="77777777" w:rsidR="008C272B" w:rsidRDefault="008C272B" w:rsidP="008C272B">
            <w:pPr>
              <w:pStyle w:val="TAC"/>
            </w:pPr>
            <w:r>
              <w:rPr>
                <w:lang w:val="x-none" w:eastAsia="zh-CN"/>
              </w:rPr>
              <w:t>N/A</w:t>
            </w:r>
          </w:p>
        </w:tc>
      </w:tr>
      <w:tr w:rsidR="008C272B" w:rsidRPr="00EF5447" w14:paraId="6C48A1C0" w14:textId="77777777" w:rsidTr="0092060C">
        <w:trPr>
          <w:trHeight w:val="54"/>
          <w:jc w:val="center"/>
        </w:trPr>
        <w:tc>
          <w:tcPr>
            <w:tcW w:w="2258" w:type="dxa"/>
            <w:tcBorders>
              <w:top w:val="nil"/>
              <w:bottom w:val="nil"/>
            </w:tcBorders>
            <w:shd w:val="clear" w:color="auto" w:fill="auto"/>
            <w:vAlign w:val="center"/>
          </w:tcPr>
          <w:p w14:paraId="4142C6B2" w14:textId="77777777" w:rsidR="008C272B" w:rsidRPr="00EF5447" w:rsidRDefault="008C272B" w:rsidP="008C272B">
            <w:pPr>
              <w:pStyle w:val="TAC"/>
              <w:rPr>
                <w:rFonts w:eastAsia="MS Mincho"/>
              </w:rPr>
            </w:pPr>
          </w:p>
        </w:tc>
        <w:tc>
          <w:tcPr>
            <w:tcW w:w="867" w:type="dxa"/>
            <w:shd w:val="clear" w:color="auto" w:fill="auto"/>
          </w:tcPr>
          <w:p w14:paraId="39CD6717" w14:textId="77777777" w:rsidR="008C272B" w:rsidRDefault="008C272B" w:rsidP="008C272B">
            <w:pPr>
              <w:pStyle w:val="TAC"/>
            </w:pPr>
            <w:r>
              <w:rPr>
                <w:lang w:eastAsia="zh-CN"/>
              </w:rPr>
              <w:t>n3</w:t>
            </w:r>
          </w:p>
        </w:tc>
        <w:tc>
          <w:tcPr>
            <w:tcW w:w="1379" w:type="dxa"/>
            <w:gridSpan w:val="2"/>
            <w:shd w:val="clear" w:color="auto" w:fill="auto"/>
            <w:noWrap/>
          </w:tcPr>
          <w:p w14:paraId="17F8C1B0" w14:textId="77777777" w:rsidR="008C272B" w:rsidRDefault="008C272B" w:rsidP="008C272B">
            <w:pPr>
              <w:pStyle w:val="TAC"/>
            </w:pPr>
            <w:r>
              <w:rPr>
                <w:color w:val="000000"/>
                <w:lang w:eastAsia="zh-CN"/>
              </w:rPr>
              <w:t>N/A</w:t>
            </w:r>
          </w:p>
        </w:tc>
        <w:tc>
          <w:tcPr>
            <w:tcW w:w="817" w:type="dxa"/>
            <w:gridSpan w:val="2"/>
            <w:shd w:val="clear" w:color="auto" w:fill="auto"/>
            <w:noWrap/>
          </w:tcPr>
          <w:p w14:paraId="3D2B38BB" w14:textId="77777777" w:rsidR="008C272B" w:rsidRDefault="008C272B" w:rsidP="008C272B">
            <w:pPr>
              <w:pStyle w:val="TAC"/>
            </w:pPr>
            <w:r w:rsidRPr="003C4CEC">
              <w:rPr>
                <w:lang w:eastAsia="zh-CN"/>
              </w:rPr>
              <w:t>5</w:t>
            </w:r>
          </w:p>
        </w:tc>
        <w:tc>
          <w:tcPr>
            <w:tcW w:w="2554" w:type="dxa"/>
            <w:gridSpan w:val="2"/>
            <w:shd w:val="clear" w:color="auto" w:fill="auto"/>
            <w:noWrap/>
          </w:tcPr>
          <w:p w14:paraId="3E2C35D3" w14:textId="77777777" w:rsidR="008C272B" w:rsidRDefault="008C272B" w:rsidP="008C272B">
            <w:pPr>
              <w:pStyle w:val="TAC"/>
            </w:pPr>
            <w:r>
              <w:rPr>
                <w:lang w:eastAsia="zh-CN"/>
              </w:rPr>
              <w:t>N/A</w:t>
            </w:r>
          </w:p>
        </w:tc>
        <w:tc>
          <w:tcPr>
            <w:tcW w:w="1323" w:type="dxa"/>
            <w:gridSpan w:val="2"/>
            <w:shd w:val="clear" w:color="auto" w:fill="auto"/>
            <w:noWrap/>
          </w:tcPr>
          <w:p w14:paraId="4119BBF7" w14:textId="77777777" w:rsidR="008C272B" w:rsidRDefault="008C272B" w:rsidP="008C272B">
            <w:pPr>
              <w:pStyle w:val="TAC"/>
            </w:pPr>
            <w:r>
              <w:rPr>
                <w:color w:val="000000"/>
                <w:lang w:eastAsia="zh-CN"/>
              </w:rPr>
              <w:t>1862</w:t>
            </w:r>
          </w:p>
        </w:tc>
        <w:tc>
          <w:tcPr>
            <w:tcW w:w="667" w:type="dxa"/>
            <w:gridSpan w:val="2"/>
            <w:shd w:val="clear" w:color="auto" w:fill="auto"/>
          </w:tcPr>
          <w:p w14:paraId="134CC42E" w14:textId="77777777" w:rsidR="008C272B" w:rsidRDefault="008C272B" w:rsidP="008C272B">
            <w:pPr>
              <w:pStyle w:val="TAC"/>
            </w:pPr>
            <w:r>
              <w:rPr>
                <w:lang w:eastAsia="zh-CN"/>
              </w:rPr>
              <w:t>15.7</w:t>
            </w:r>
          </w:p>
        </w:tc>
        <w:tc>
          <w:tcPr>
            <w:tcW w:w="1248" w:type="dxa"/>
            <w:gridSpan w:val="3"/>
            <w:shd w:val="clear" w:color="auto" w:fill="auto"/>
          </w:tcPr>
          <w:p w14:paraId="030EDD33" w14:textId="77777777" w:rsidR="008C272B" w:rsidRDefault="008C272B" w:rsidP="008C272B">
            <w:pPr>
              <w:pStyle w:val="TAC"/>
            </w:pPr>
            <w:r>
              <w:t>IMD</w:t>
            </w:r>
            <w:r>
              <w:rPr>
                <w:lang w:eastAsia="zh-CN"/>
              </w:rPr>
              <w:t>3</w:t>
            </w:r>
          </w:p>
        </w:tc>
      </w:tr>
      <w:tr w:rsidR="008C272B" w:rsidRPr="00EF5447" w14:paraId="314B3964" w14:textId="77777777" w:rsidTr="0092060C">
        <w:trPr>
          <w:trHeight w:val="54"/>
          <w:jc w:val="center"/>
        </w:trPr>
        <w:tc>
          <w:tcPr>
            <w:tcW w:w="2258" w:type="dxa"/>
            <w:tcBorders>
              <w:top w:val="nil"/>
              <w:bottom w:val="single" w:sz="4" w:space="0" w:color="auto"/>
            </w:tcBorders>
            <w:shd w:val="clear" w:color="auto" w:fill="auto"/>
            <w:vAlign w:val="center"/>
          </w:tcPr>
          <w:p w14:paraId="397233BF" w14:textId="77777777" w:rsidR="008C272B" w:rsidRPr="00EF5447" w:rsidRDefault="008C272B" w:rsidP="008C272B">
            <w:pPr>
              <w:pStyle w:val="TAC"/>
              <w:rPr>
                <w:rFonts w:eastAsia="MS Mincho"/>
              </w:rPr>
            </w:pPr>
          </w:p>
        </w:tc>
        <w:tc>
          <w:tcPr>
            <w:tcW w:w="867" w:type="dxa"/>
            <w:shd w:val="clear" w:color="auto" w:fill="auto"/>
          </w:tcPr>
          <w:p w14:paraId="6D37ED7E" w14:textId="77777777" w:rsidR="008C272B" w:rsidRDefault="008C272B" w:rsidP="008C272B">
            <w:pPr>
              <w:pStyle w:val="TAC"/>
            </w:pPr>
            <w:r>
              <w:rPr>
                <w:lang w:eastAsia="zh-CN"/>
              </w:rPr>
              <w:t>n78</w:t>
            </w:r>
          </w:p>
        </w:tc>
        <w:tc>
          <w:tcPr>
            <w:tcW w:w="1379" w:type="dxa"/>
            <w:gridSpan w:val="2"/>
            <w:shd w:val="clear" w:color="auto" w:fill="auto"/>
            <w:noWrap/>
          </w:tcPr>
          <w:p w14:paraId="159EE314" w14:textId="77777777" w:rsidR="008C272B" w:rsidRDefault="008C272B" w:rsidP="008C272B">
            <w:pPr>
              <w:pStyle w:val="TAC"/>
            </w:pPr>
            <w:r w:rsidRPr="003C4CEC">
              <w:rPr>
                <w:lang w:eastAsia="zh-CN"/>
              </w:rPr>
              <w:t>3540</w:t>
            </w:r>
          </w:p>
        </w:tc>
        <w:tc>
          <w:tcPr>
            <w:tcW w:w="817" w:type="dxa"/>
            <w:gridSpan w:val="2"/>
            <w:shd w:val="clear" w:color="auto" w:fill="auto"/>
            <w:noWrap/>
          </w:tcPr>
          <w:p w14:paraId="0B7A23C0" w14:textId="77777777" w:rsidR="008C272B" w:rsidRDefault="008C272B" w:rsidP="008C272B">
            <w:pPr>
              <w:pStyle w:val="TAC"/>
            </w:pPr>
            <w:r w:rsidRPr="003C4CEC">
              <w:rPr>
                <w:lang w:eastAsia="zh-CN"/>
              </w:rPr>
              <w:t>10</w:t>
            </w:r>
          </w:p>
        </w:tc>
        <w:tc>
          <w:tcPr>
            <w:tcW w:w="2554" w:type="dxa"/>
            <w:gridSpan w:val="2"/>
            <w:shd w:val="clear" w:color="auto" w:fill="auto"/>
            <w:noWrap/>
          </w:tcPr>
          <w:p w14:paraId="67BA3A0A" w14:textId="77777777" w:rsidR="008C272B" w:rsidRDefault="008C272B" w:rsidP="008C272B">
            <w:pPr>
              <w:pStyle w:val="TAC"/>
            </w:pPr>
            <w:r w:rsidRPr="003C4CEC">
              <w:rPr>
                <w:lang w:eastAsia="zh-CN"/>
              </w:rPr>
              <w:t>50</w:t>
            </w:r>
          </w:p>
        </w:tc>
        <w:tc>
          <w:tcPr>
            <w:tcW w:w="1323" w:type="dxa"/>
            <w:gridSpan w:val="2"/>
            <w:shd w:val="clear" w:color="auto" w:fill="auto"/>
            <w:noWrap/>
          </w:tcPr>
          <w:p w14:paraId="6E5181CC" w14:textId="77777777" w:rsidR="008C272B" w:rsidRDefault="008C272B" w:rsidP="008C272B">
            <w:pPr>
              <w:pStyle w:val="TAC"/>
            </w:pPr>
            <w:r>
              <w:rPr>
                <w:lang w:eastAsia="zh-CN"/>
              </w:rPr>
              <w:t>3540</w:t>
            </w:r>
          </w:p>
        </w:tc>
        <w:tc>
          <w:tcPr>
            <w:tcW w:w="667" w:type="dxa"/>
            <w:gridSpan w:val="2"/>
            <w:shd w:val="clear" w:color="auto" w:fill="auto"/>
          </w:tcPr>
          <w:p w14:paraId="47ED6C17" w14:textId="77777777" w:rsidR="008C272B" w:rsidRDefault="008C272B" w:rsidP="008C272B">
            <w:pPr>
              <w:pStyle w:val="TAC"/>
            </w:pPr>
            <w:r>
              <w:rPr>
                <w:lang w:val="x-none" w:eastAsia="ja-JP"/>
              </w:rPr>
              <w:t>N/A</w:t>
            </w:r>
          </w:p>
        </w:tc>
        <w:tc>
          <w:tcPr>
            <w:tcW w:w="1248" w:type="dxa"/>
            <w:gridSpan w:val="3"/>
            <w:shd w:val="clear" w:color="auto" w:fill="auto"/>
          </w:tcPr>
          <w:p w14:paraId="7A58874B" w14:textId="77777777" w:rsidR="008C272B" w:rsidRDefault="008C272B" w:rsidP="008C272B">
            <w:pPr>
              <w:pStyle w:val="TAC"/>
            </w:pPr>
            <w:r>
              <w:rPr>
                <w:lang w:val="x-none" w:eastAsia="zh-CN"/>
              </w:rPr>
              <w:t>N/A</w:t>
            </w:r>
          </w:p>
        </w:tc>
      </w:tr>
      <w:tr w:rsidR="008C272B" w:rsidRPr="00EF5447" w14:paraId="7C4048D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E56F72"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55F1322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11D8518" w14:textId="77777777" w:rsidR="008C272B" w:rsidRDefault="008C272B" w:rsidP="008C272B">
            <w:pPr>
              <w:pStyle w:val="TAC"/>
              <w:rPr>
                <w:lang w:eastAsia="zh-CN"/>
              </w:rPr>
            </w:pPr>
            <w:r>
              <w:rPr>
                <w:rFonts w:cs="Arial"/>
                <w:kern w:val="2"/>
                <w:szCs w:val="24"/>
                <w:lang w:eastAsia="zh-CN"/>
              </w:rPr>
              <w:t>5</w:t>
            </w:r>
          </w:p>
        </w:tc>
        <w:tc>
          <w:tcPr>
            <w:tcW w:w="1379" w:type="dxa"/>
            <w:gridSpan w:val="2"/>
            <w:shd w:val="clear" w:color="auto" w:fill="auto"/>
            <w:noWrap/>
          </w:tcPr>
          <w:p w14:paraId="0487A06C" w14:textId="77777777" w:rsidR="008C272B" w:rsidRPr="003C4CEC" w:rsidRDefault="008C272B" w:rsidP="008C272B">
            <w:pPr>
              <w:pStyle w:val="TAC"/>
              <w:rPr>
                <w:lang w:eastAsia="zh-CN"/>
              </w:rPr>
            </w:pPr>
            <w:r w:rsidRPr="00590AEE">
              <w:rPr>
                <w:rFonts w:eastAsiaTheme="minorEastAsia" w:cs="Arial"/>
              </w:rPr>
              <w:t>1855</w:t>
            </w:r>
          </w:p>
        </w:tc>
        <w:tc>
          <w:tcPr>
            <w:tcW w:w="817" w:type="dxa"/>
            <w:gridSpan w:val="2"/>
            <w:shd w:val="clear" w:color="auto" w:fill="auto"/>
            <w:noWrap/>
          </w:tcPr>
          <w:p w14:paraId="6221F346" w14:textId="77777777" w:rsidR="008C272B" w:rsidRPr="003C4CEC" w:rsidRDefault="008C272B" w:rsidP="008C272B">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B7EAC6E" w14:textId="77777777" w:rsidR="008C272B" w:rsidRPr="003C4CEC" w:rsidRDefault="008C272B" w:rsidP="008C272B">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5A9D64B" w14:textId="77777777" w:rsidR="008C272B" w:rsidRDefault="008C272B" w:rsidP="008C272B">
            <w:pPr>
              <w:pStyle w:val="TAC"/>
              <w:rPr>
                <w:lang w:eastAsia="zh-CN"/>
              </w:rPr>
            </w:pPr>
            <w:r w:rsidRPr="00590AEE">
              <w:rPr>
                <w:rFonts w:eastAsiaTheme="minorEastAsia" w:cs="Arial"/>
              </w:rPr>
              <w:t>1935</w:t>
            </w:r>
          </w:p>
        </w:tc>
        <w:tc>
          <w:tcPr>
            <w:tcW w:w="667" w:type="dxa"/>
            <w:gridSpan w:val="2"/>
            <w:shd w:val="clear" w:color="auto" w:fill="auto"/>
          </w:tcPr>
          <w:p w14:paraId="6F8EEF62" w14:textId="77777777" w:rsidR="008C272B" w:rsidRDefault="008C272B" w:rsidP="008C272B">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9827145" w14:textId="77777777" w:rsidR="008C272B" w:rsidRDefault="008C272B" w:rsidP="008C272B">
            <w:pPr>
              <w:pStyle w:val="TAC"/>
              <w:rPr>
                <w:lang w:val="x-none" w:eastAsia="zh-CN"/>
              </w:rPr>
            </w:pPr>
            <w:r w:rsidRPr="00EF5447">
              <w:rPr>
                <w:rFonts w:eastAsia="Malgun Gothic" w:cs="Arial"/>
                <w:kern w:val="2"/>
                <w:szCs w:val="24"/>
                <w:lang w:eastAsia="ko-KR"/>
              </w:rPr>
              <w:t>N/A</w:t>
            </w:r>
          </w:p>
        </w:tc>
      </w:tr>
      <w:tr w:rsidR="008C272B" w:rsidRPr="00EF5447" w14:paraId="3090EC5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376C12"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6E39D410" w14:textId="77777777" w:rsidR="008C272B" w:rsidRDefault="008C272B" w:rsidP="008C272B">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3B896EBC" w14:textId="77777777" w:rsidR="008C272B" w:rsidRPr="003C4CEC" w:rsidRDefault="008C272B" w:rsidP="008C272B">
            <w:pPr>
              <w:pStyle w:val="TAC"/>
              <w:rPr>
                <w:lang w:eastAsia="zh-CN"/>
              </w:rPr>
            </w:pPr>
            <w:r>
              <w:rPr>
                <w:lang w:eastAsia="zh-CN"/>
              </w:rPr>
              <w:t>2565</w:t>
            </w:r>
          </w:p>
        </w:tc>
        <w:tc>
          <w:tcPr>
            <w:tcW w:w="817" w:type="dxa"/>
            <w:gridSpan w:val="2"/>
            <w:shd w:val="clear" w:color="auto" w:fill="auto"/>
            <w:noWrap/>
          </w:tcPr>
          <w:p w14:paraId="226A04FB" w14:textId="77777777" w:rsidR="008C272B" w:rsidRPr="003C4CEC" w:rsidRDefault="008C272B" w:rsidP="008C272B">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584DCD20" w14:textId="77777777" w:rsidR="008C272B" w:rsidRPr="003C4CEC" w:rsidRDefault="008C272B" w:rsidP="008C272B">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3BC32A74" w14:textId="77777777" w:rsidR="008C272B" w:rsidRDefault="008C272B" w:rsidP="008C272B">
            <w:pPr>
              <w:pStyle w:val="TAC"/>
              <w:rPr>
                <w:lang w:eastAsia="zh-CN"/>
              </w:rPr>
            </w:pPr>
            <w:r w:rsidRPr="00590AEE">
              <w:rPr>
                <w:rFonts w:eastAsiaTheme="minorEastAsia" w:cs="Arial"/>
              </w:rPr>
              <w:t>2685</w:t>
            </w:r>
          </w:p>
        </w:tc>
        <w:tc>
          <w:tcPr>
            <w:tcW w:w="667" w:type="dxa"/>
            <w:gridSpan w:val="2"/>
            <w:shd w:val="clear" w:color="auto" w:fill="auto"/>
          </w:tcPr>
          <w:p w14:paraId="49407836" w14:textId="77777777" w:rsidR="008C272B" w:rsidRDefault="008C272B" w:rsidP="008C272B">
            <w:pPr>
              <w:pStyle w:val="TAC"/>
              <w:rPr>
                <w:lang w:val="x-none" w:eastAsia="ja-JP"/>
              </w:rPr>
            </w:pPr>
            <w:r>
              <w:rPr>
                <w:rFonts w:cs="Arial"/>
                <w:kern w:val="2"/>
                <w:szCs w:val="24"/>
                <w:lang w:eastAsia="zh-CN"/>
              </w:rPr>
              <w:t>30.0</w:t>
            </w:r>
          </w:p>
        </w:tc>
        <w:tc>
          <w:tcPr>
            <w:tcW w:w="1248" w:type="dxa"/>
            <w:gridSpan w:val="3"/>
            <w:shd w:val="clear" w:color="auto" w:fill="auto"/>
          </w:tcPr>
          <w:p w14:paraId="495081D0" w14:textId="77777777" w:rsidR="008C272B" w:rsidRDefault="008C272B" w:rsidP="008C272B">
            <w:pPr>
              <w:pStyle w:val="TAC"/>
              <w:rPr>
                <w:lang w:val="x-none" w:eastAsia="zh-CN"/>
              </w:rPr>
            </w:pPr>
            <w:r w:rsidRPr="00EF5447">
              <w:rPr>
                <w:rFonts w:cs="Arial"/>
                <w:kern w:val="2"/>
                <w:szCs w:val="24"/>
                <w:lang w:eastAsia="ja-JP"/>
              </w:rPr>
              <w:t>IMD</w:t>
            </w:r>
            <w:r>
              <w:rPr>
                <w:rFonts w:cs="Arial"/>
                <w:kern w:val="2"/>
                <w:szCs w:val="24"/>
                <w:lang w:eastAsia="zh-CN"/>
              </w:rPr>
              <w:t>2</w:t>
            </w:r>
          </w:p>
        </w:tc>
      </w:tr>
      <w:tr w:rsidR="008C272B" w:rsidRPr="00EF5447" w14:paraId="0328443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C8A9E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72A5E34" w14:textId="77777777" w:rsidR="008C272B" w:rsidRDefault="008C272B" w:rsidP="008C272B">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1F6CCA95" w14:textId="77777777" w:rsidR="008C272B" w:rsidRPr="003C4CEC" w:rsidRDefault="008C272B" w:rsidP="008C272B">
            <w:pPr>
              <w:pStyle w:val="TAC"/>
              <w:rPr>
                <w:lang w:eastAsia="zh-CN"/>
              </w:rPr>
            </w:pPr>
            <w:r w:rsidRPr="00590AEE">
              <w:rPr>
                <w:rFonts w:eastAsiaTheme="minorEastAsia" w:cs="Arial"/>
              </w:rPr>
              <w:t>830</w:t>
            </w:r>
          </w:p>
        </w:tc>
        <w:tc>
          <w:tcPr>
            <w:tcW w:w="817" w:type="dxa"/>
            <w:gridSpan w:val="2"/>
            <w:shd w:val="clear" w:color="auto" w:fill="auto"/>
            <w:noWrap/>
          </w:tcPr>
          <w:p w14:paraId="2BA479DE" w14:textId="77777777" w:rsidR="008C272B" w:rsidRPr="003C4CEC" w:rsidRDefault="008C272B" w:rsidP="008C272B">
            <w:pPr>
              <w:pStyle w:val="TAC"/>
              <w:rPr>
                <w:lang w:eastAsia="zh-CN"/>
              </w:rPr>
            </w:pPr>
            <w:r w:rsidRPr="00EF5447">
              <w:rPr>
                <w:rFonts w:cs="Arial"/>
                <w:kern w:val="2"/>
                <w:szCs w:val="24"/>
                <w:lang w:eastAsia="zh-CN"/>
              </w:rPr>
              <w:t>5</w:t>
            </w:r>
          </w:p>
        </w:tc>
        <w:tc>
          <w:tcPr>
            <w:tcW w:w="2554" w:type="dxa"/>
            <w:gridSpan w:val="2"/>
            <w:shd w:val="clear" w:color="auto" w:fill="auto"/>
            <w:noWrap/>
          </w:tcPr>
          <w:p w14:paraId="5FE3F4EA" w14:textId="77777777" w:rsidR="008C272B" w:rsidRPr="003C4CEC" w:rsidRDefault="008C272B" w:rsidP="008C272B">
            <w:pPr>
              <w:pStyle w:val="TAC"/>
              <w:rPr>
                <w:lang w:eastAsia="zh-CN"/>
              </w:rPr>
            </w:pPr>
            <w:r w:rsidRPr="00EF5447">
              <w:rPr>
                <w:rFonts w:cs="Arial"/>
                <w:kern w:val="2"/>
                <w:szCs w:val="24"/>
                <w:lang w:eastAsia="zh-CN"/>
              </w:rPr>
              <w:t>25</w:t>
            </w:r>
          </w:p>
        </w:tc>
        <w:tc>
          <w:tcPr>
            <w:tcW w:w="1323" w:type="dxa"/>
            <w:gridSpan w:val="2"/>
            <w:shd w:val="clear" w:color="auto" w:fill="auto"/>
            <w:noWrap/>
          </w:tcPr>
          <w:p w14:paraId="4737A8D9" w14:textId="77777777" w:rsidR="008C272B" w:rsidRDefault="008C272B" w:rsidP="008C272B">
            <w:pPr>
              <w:pStyle w:val="TAC"/>
              <w:rPr>
                <w:lang w:eastAsia="zh-CN"/>
              </w:rPr>
            </w:pPr>
            <w:r w:rsidRPr="00590AEE">
              <w:rPr>
                <w:rFonts w:eastAsiaTheme="minorEastAsia" w:cs="Arial"/>
              </w:rPr>
              <w:t>875</w:t>
            </w:r>
          </w:p>
        </w:tc>
        <w:tc>
          <w:tcPr>
            <w:tcW w:w="667" w:type="dxa"/>
            <w:gridSpan w:val="2"/>
            <w:shd w:val="clear" w:color="auto" w:fill="auto"/>
          </w:tcPr>
          <w:p w14:paraId="3D555FA1" w14:textId="77777777" w:rsidR="008C272B" w:rsidRDefault="008C272B" w:rsidP="008C272B">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F427251" w14:textId="77777777" w:rsidR="008C272B" w:rsidRDefault="008C272B" w:rsidP="008C272B">
            <w:pPr>
              <w:pStyle w:val="TAC"/>
              <w:rPr>
                <w:lang w:val="x-none" w:eastAsia="zh-CN"/>
              </w:rPr>
            </w:pPr>
            <w:r w:rsidRPr="00EF5447">
              <w:rPr>
                <w:rFonts w:eastAsia="Malgun Gothic" w:cs="Arial"/>
                <w:kern w:val="2"/>
                <w:szCs w:val="24"/>
                <w:lang w:eastAsia="ko-KR"/>
              </w:rPr>
              <w:t>N/A</w:t>
            </w:r>
          </w:p>
        </w:tc>
      </w:tr>
      <w:tr w:rsidR="008C272B" w:rsidRPr="00EF5447" w14:paraId="118C04B7"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CD29E6" w14:textId="77777777" w:rsidR="008C272B" w:rsidRPr="00EF5447" w:rsidRDefault="008C272B" w:rsidP="008C272B">
            <w:pPr>
              <w:pStyle w:val="TAC"/>
              <w:rPr>
                <w:rFonts w:eastAsia="MS Mincho"/>
              </w:rPr>
            </w:pPr>
            <w:r>
              <w:rPr>
                <w:lang w:eastAsia="zh-CN"/>
              </w:rPr>
              <w:t>DC_5A-7A_n28A</w:t>
            </w:r>
          </w:p>
        </w:tc>
        <w:tc>
          <w:tcPr>
            <w:tcW w:w="867" w:type="dxa"/>
            <w:tcBorders>
              <w:left w:val="single" w:sz="4" w:space="0" w:color="auto"/>
            </w:tcBorders>
            <w:shd w:val="clear" w:color="auto" w:fill="auto"/>
            <w:vAlign w:val="center"/>
          </w:tcPr>
          <w:p w14:paraId="6BCD406F" w14:textId="77777777" w:rsidR="008C272B" w:rsidRDefault="008C272B" w:rsidP="008C272B">
            <w:pPr>
              <w:pStyle w:val="TAC"/>
              <w:rPr>
                <w:lang w:eastAsia="zh-CN"/>
              </w:rPr>
            </w:pPr>
            <w:r>
              <w:rPr>
                <w:rFonts w:cs="Arial"/>
                <w:szCs w:val="18"/>
                <w:lang w:eastAsia="ja-JP"/>
              </w:rPr>
              <w:t>5</w:t>
            </w:r>
          </w:p>
        </w:tc>
        <w:tc>
          <w:tcPr>
            <w:tcW w:w="1379" w:type="dxa"/>
            <w:gridSpan w:val="2"/>
            <w:shd w:val="clear" w:color="auto" w:fill="auto"/>
            <w:noWrap/>
          </w:tcPr>
          <w:p w14:paraId="3C2DD80A" w14:textId="77777777" w:rsidR="008C272B" w:rsidRPr="003C4CEC" w:rsidRDefault="008C272B" w:rsidP="008C272B">
            <w:pPr>
              <w:pStyle w:val="TAC"/>
              <w:rPr>
                <w:lang w:eastAsia="zh-CN"/>
              </w:rPr>
            </w:pPr>
            <w:r>
              <w:rPr>
                <w:lang w:eastAsia="zh-CN"/>
              </w:rPr>
              <w:t>842</w:t>
            </w:r>
          </w:p>
        </w:tc>
        <w:tc>
          <w:tcPr>
            <w:tcW w:w="817" w:type="dxa"/>
            <w:gridSpan w:val="2"/>
            <w:shd w:val="clear" w:color="auto" w:fill="auto"/>
            <w:noWrap/>
          </w:tcPr>
          <w:p w14:paraId="45C5B8E5" w14:textId="77777777" w:rsidR="008C272B" w:rsidRPr="003C4CEC" w:rsidRDefault="008C272B" w:rsidP="008C272B">
            <w:pPr>
              <w:pStyle w:val="TAC"/>
              <w:rPr>
                <w:lang w:eastAsia="zh-CN"/>
              </w:rPr>
            </w:pPr>
            <w:r>
              <w:rPr>
                <w:rFonts w:cs="Arial"/>
                <w:szCs w:val="18"/>
                <w:lang w:eastAsia="ja-JP"/>
              </w:rPr>
              <w:t>5</w:t>
            </w:r>
          </w:p>
        </w:tc>
        <w:tc>
          <w:tcPr>
            <w:tcW w:w="2554" w:type="dxa"/>
            <w:gridSpan w:val="2"/>
            <w:shd w:val="clear" w:color="auto" w:fill="auto"/>
            <w:noWrap/>
          </w:tcPr>
          <w:p w14:paraId="4D530B0C" w14:textId="77777777" w:rsidR="008C272B" w:rsidRPr="003C4CEC" w:rsidRDefault="008C272B" w:rsidP="008C272B">
            <w:pPr>
              <w:pStyle w:val="TAC"/>
              <w:rPr>
                <w:lang w:eastAsia="zh-CN"/>
              </w:rPr>
            </w:pPr>
            <w:r>
              <w:rPr>
                <w:rFonts w:cs="Arial"/>
                <w:szCs w:val="18"/>
                <w:lang w:eastAsia="ja-JP"/>
              </w:rPr>
              <w:t>25</w:t>
            </w:r>
          </w:p>
        </w:tc>
        <w:tc>
          <w:tcPr>
            <w:tcW w:w="1323" w:type="dxa"/>
            <w:gridSpan w:val="2"/>
            <w:shd w:val="clear" w:color="auto" w:fill="auto"/>
            <w:noWrap/>
          </w:tcPr>
          <w:p w14:paraId="05DBADBE" w14:textId="77777777" w:rsidR="008C272B" w:rsidRDefault="008C272B" w:rsidP="008C272B">
            <w:pPr>
              <w:pStyle w:val="TAC"/>
              <w:rPr>
                <w:lang w:eastAsia="zh-CN"/>
              </w:rPr>
            </w:pPr>
            <w:r>
              <w:rPr>
                <w:lang w:eastAsia="zh-CN"/>
              </w:rPr>
              <w:t>887</w:t>
            </w:r>
          </w:p>
        </w:tc>
        <w:tc>
          <w:tcPr>
            <w:tcW w:w="667" w:type="dxa"/>
            <w:gridSpan w:val="2"/>
            <w:shd w:val="clear" w:color="auto" w:fill="auto"/>
          </w:tcPr>
          <w:p w14:paraId="57A51874" w14:textId="77777777" w:rsidR="008C272B" w:rsidRDefault="008C272B" w:rsidP="008C272B">
            <w:pPr>
              <w:pStyle w:val="TAC"/>
              <w:rPr>
                <w:lang w:val="x-none" w:eastAsia="ja-JP"/>
              </w:rPr>
            </w:pPr>
            <w:r>
              <w:rPr>
                <w:rFonts w:cs="Arial"/>
                <w:szCs w:val="18"/>
                <w:lang w:eastAsia="ja-JP"/>
              </w:rPr>
              <w:t>N/A</w:t>
            </w:r>
          </w:p>
        </w:tc>
        <w:tc>
          <w:tcPr>
            <w:tcW w:w="1248" w:type="dxa"/>
            <w:gridSpan w:val="3"/>
            <w:shd w:val="clear" w:color="auto" w:fill="auto"/>
          </w:tcPr>
          <w:p w14:paraId="73A81073" w14:textId="77777777" w:rsidR="008C272B" w:rsidRDefault="008C272B" w:rsidP="008C272B">
            <w:pPr>
              <w:pStyle w:val="TAC"/>
              <w:rPr>
                <w:lang w:val="x-none" w:eastAsia="zh-CN"/>
              </w:rPr>
            </w:pPr>
            <w:r>
              <w:rPr>
                <w:rFonts w:cs="Arial"/>
                <w:szCs w:val="18"/>
                <w:lang w:eastAsia="ja-JP"/>
              </w:rPr>
              <w:t>N/A</w:t>
            </w:r>
          </w:p>
        </w:tc>
      </w:tr>
      <w:tr w:rsidR="008C272B" w:rsidRPr="00EF5447" w14:paraId="335DBC1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9D9A66"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vAlign w:val="center"/>
          </w:tcPr>
          <w:p w14:paraId="1039248F" w14:textId="77777777" w:rsidR="008C272B" w:rsidRDefault="008C272B" w:rsidP="008C272B">
            <w:pPr>
              <w:pStyle w:val="TAC"/>
              <w:rPr>
                <w:lang w:eastAsia="zh-CN"/>
              </w:rPr>
            </w:pPr>
            <w:r>
              <w:rPr>
                <w:rFonts w:cs="Arial"/>
                <w:szCs w:val="18"/>
                <w:lang w:eastAsia="ja-JP"/>
              </w:rPr>
              <w:t>7</w:t>
            </w:r>
          </w:p>
        </w:tc>
        <w:tc>
          <w:tcPr>
            <w:tcW w:w="1379" w:type="dxa"/>
            <w:gridSpan w:val="2"/>
            <w:shd w:val="clear" w:color="auto" w:fill="auto"/>
            <w:noWrap/>
          </w:tcPr>
          <w:p w14:paraId="7B3C2BD5" w14:textId="77777777" w:rsidR="008C272B" w:rsidRPr="003C4CEC" w:rsidRDefault="008C272B" w:rsidP="008C272B">
            <w:pPr>
              <w:pStyle w:val="TAC"/>
              <w:rPr>
                <w:lang w:eastAsia="zh-CN"/>
              </w:rPr>
            </w:pPr>
            <w:r>
              <w:rPr>
                <w:rFonts w:cs="Arial"/>
                <w:szCs w:val="18"/>
                <w:lang w:eastAsia="ja-JP"/>
              </w:rPr>
              <w:t>N/A</w:t>
            </w:r>
          </w:p>
        </w:tc>
        <w:tc>
          <w:tcPr>
            <w:tcW w:w="817" w:type="dxa"/>
            <w:gridSpan w:val="2"/>
            <w:shd w:val="clear" w:color="auto" w:fill="auto"/>
            <w:noWrap/>
          </w:tcPr>
          <w:p w14:paraId="4E6A78D3" w14:textId="77777777" w:rsidR="008C272B" w:rsidRPr="003C4CEC" w:rsidRDefault="008C272B" w:rsidP="008C272B">
            <w:pPr>
              <w:pStyle w:val="TAC"/>
              <w:rPr>
                <w:lang w:eastAsia="zh-CN"/>
              </w:rPr>
            </w:pPr>
            <w:r>
              <w:rPr>
                <w:rFonts w:cs="Arial"/>
                <w:szCs w:val="18"/>
                <w:lang w:eastAsia="ja-JP"/>
              </w:rPr>
              <w:t>5</w:t>
            </w:r>
          </w:p>
        </w:tc>
        <w:tc>
          <w:tcPr>
            <w:tcW w:w="2554" w:type="dxa"/>
            <w:gridSpan w:val="2"/>
            <w:shd w:val="clear" w:color="auto" w:fill="auto"/>
            <w:noWrap/>
          </w:tcPr>
          <w:p w14:paraId="65AA0673" w14:textId="77777777" w:rsidR="008C272B" w:rsidRPr="003C4CEC" w:rsidRDefault="008C272B" w:rsidP="008C272B">
            <w:pPr>
              <w:pStyle w:val="TAC"/>
              <w:rPr>
                <w:lang w:eastAsia="zh-CN"/>
              </w:rPr>
            </w:pPr>
            <w:r>
              <w:rPr>
                <w:rFonts w:cs="Arial"/>
                <w:szCs w:val="18"/>
                <w:lang w:eastAsia="ja-JP"/>
              </w:rPr>
              <w:t>N/A</w:t>
            </w:r>
          </w:p>
        </w:tc>
        <w:tc>
          <w:tcPr>
            <w:tcW w:w="1323" w:type="dxa"/>
            <w:gridSpan w:val="2"/>
            <w:shd w:val="clear" w:color="auto" w:fill="auto"/>
            <w:noWrap/>
          </w:tcPr>
          <w:p w14:paraId="46C654C6" w14:textId="77777777" w:rsidR="008C272B" w:rsidRDefault="008C272B" w:rsidP="008C272B">
            <w:pPr>
              <w:pStyle w:val="TAC"/>
              <w:rPr>
                <w:lang w:eastAsia="zh-CN"/>
              </w:rPr>
            </w:pPr>
            <w:r>
              <w:rPr>
                <w:lang w:eastAsia="zh-CN"/>
              </w:rPr>
              <w:t>2640</w:t>
            </w:r>
          </w:p>
        </w:tc>
        <w:tc>
          <w:tcPr>
            <w:tcW w:w="667" w:type="dxa"/>
            <w:gridSpan w:val="2"/>
            <w:shd w:val="clear" w:color="auto" w:fill="auto"/>
          </w:tcPr>
          <w:p w14:paraId="41AF1874" w14:textId="77777777" w:rsidR="008C272B" w:rsidRDefault="008C272B" w:rsidP="008C272B">
            <w:pPr>
              <w:pStyle w:val="TAC"/>
              <w:rPr>
                <w:lang w:val="x-none" w:eastAsia="ja-JP"/>
              </w:rPr>
            </w:pPr>
            <w:r>
              <w:rPr>
                <w:lang w:eastAsia="zh-CN"/>
              </w:rPr>
              <w:t>5.9</w:t>
            </w:r>
          </w:p>
        </w:tc>
        <w:tc>
          <w:tcPr>
            <w:tcW w:w="1248" w:type="dxa"/>
            <w:gridSpan w:val="3"/>
            <w:shd w:val="clear" w:color="auto" w:fill="auto"/>
          </w:tcPr>
          <w:p w14:paraId="754A02E3" w14:textId="77777777" w:rsidR="008C272B" w:rsidRDefault="008C272B" w:rsidP="008C272B">
            <w:pPr>
              <w:pStyle w:val="TAC"/>
              <w:rPr>
                <w:lang w:val="x-none" w:eastAsia="zh-CN"/>
              </w:rPr>
            </w:pPr>
            <w:r>
              <w:rPr>
                <w:kern w:val="2"/>
                <w:szCs w:val="24"/>
                <w:lang w:eastAsia="zh-CN"/>
              </w:rPr>
              <w:t>IMD5</w:t>
            </w:r>
          </w:p>
        </w:tc>
      </w:tr>
      <w:tr w:rsidR="008C272B" w:rsidRPr="00EF5447" w14:paraId="05DEB3CF"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06BC4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vAlign w:val="center"/>
          </w:tcPr>
          <w:p w14:paraId="53714FB9" w14:textId="77777777" w:rsidR="008C272B" w:rsidRDefault="008C272B" w:rsidP="008C272B">
            <w:pPr>
              <w:pStyle w:val="TAC"/>
              <w:rPr>
                <w:lang w:eastAsia="zh-CN"/>
              </w:rPr>
            </w:pPr>
            <w:r>
              <w:rPr>
                <w:rFonts w:cs="Arial"/>
                <w:szCs w:val="18"/>
                <w:lang w:eastAsia="ja-JP"/>
              </w:rPr>
              <w:t>n28</w:t>
            </w:r>
          </w:p>
        </w:tc>
        <w:tc>
          <w:tcPr>
            <w:tcW w:w="1379" w:type="dxa"/>
            <w:gridSpan w:val="2"/>
            <w:shd w:val="clear" w:color="auto" w:fill="auto"/>
            <w:noWrap/>
          </w:tcPr>
          <w:p w14:paraId="3D0C4FF0" w14:textId="77777777" w:rsidR="008C272B" w:rsidRPr="003C4CEC" w:rsidRDefault="008C272B" w:rsidP="008C272B">
            <w:pPr>
              <w:pStyle w:val="TAC"/>
              <w:rPr>
                <w:lang w:eastAsia="zh-CN"/>
              </w:rPr>
            </w:pPr>
            <w:r>
              <w:rPr>
                <w:lang w:eastAsia="zh-CN"/>
              </w:rPr>
              <w:t>728</w:t>
            </w:r>
          </w:p>
        </w:tc>
        <w:tc>
          <w:tcPr>
            <w:tcW w:w="817" w:type="dxa"/>
            <w:gridSpan w:val="2"/>
            <w:shd w:val="clear" w:color="auto" w:fill="auto"/>
            <w:noWrap/>
          </w:tcPr>
          <w:p w14:paraId="1C637AF6" w14:textId="77777777" w:rsidR="008C272B" w:rsidRPr="003C4CEC" w:rsidRDefault="008C272B" w:rsidP="008C272B">
            <w:pPr>
              <w:pStyle w:val="TAC"/>
              <w:rPr>
                <w:lang w:eastAsia="zh-CN"/>
              </w:rPr>
            </w:pPr>
            <w:r>
              <w:rPr>
                <w:rFonts w:cs="Arial"/>
                <w:szCs w:val="18"/>
                <w:lang w:eastAsia="ja-JP"/>
              </w:rPr>
              <w:t>5</w:t>
            </w:r>
          </w:p>
        </w:tc>
        <w:tc>
          <w:tcPr>
            <w:tcW w:w="2554" w:type="dxa"/>
            <w:gridSpan w:val="2"/>
            <w:shd w:val="clear" w:color="auto" w:fill="auto"/>
            <w:noWrap/>
          </w:tcPr>
          <w:p w14:paraId="2F7101DD" w14:textId="77777777" w:rsidR="008C272B" w:rsidRPr="003C4CEC" w:rsidRDefault="008C272B" w:rsidP="008C272B">
            <w:pPr>
              <w:pStyle w:val="TAC"/>
              <w:rPr>
                <w:lang w:eastAsia="zh-CN"/>
              </w:rPr>
            </w:pPr>
            <w:r>
              <w:rPr>
                <w:rFonts w:cs="Arial"/>
                <w:szCs w:val="18"/>
                <w:lang w:eastAsia="ja-JP"/>
              </w:rPr>
              <w:t>25</w:t>
            </w:r>
          </w:p>
        </w:tc>
        <w:tc>
          <w:tcPr>
            <w:tcW w:w="1323" w:type="dxa"/>
            <w:gridSpan w:val="2"/>
            <w:shd w:val="clear" w:color="auto" w:fill="auto"/>
            <w:noWrap/>
          </w:tcPr>
          <w:p w14:paraId="1D61549A" w14:textId="77777777" w:rsidR="008C272B" w:rsidRDefault="008C272B" w:rsidP="008C272B">
            <w:pPr>
              <w:pStyle w:val="TAC"/>
              <w:rPr>
                <w:lang w:eastAsia="zh-CN"/>
              </w:rPr>
            </w:pPr>
            <w:r>
              <w:rPr>
                <w:lang w:eastAsia="zh-CN"/>
              </w:rPr>
              <w:t>783</w:t>
            </w:r>
          </w:p>
        </w:tc>
        <w:tc>
          <w:tcPr>
            <w:tcW w:w="667" w:type="dxa"/>
            <w:gridSpan w:val="2"/>
            <w:shd w:val="clear" w:color="auto" w:fill="auto"/>
          </w:tcPr>
          <w:p w14:paraId="39F75F34" w14:textId="77777777" w:rsidR="008C272B" w:rsidRDefault="008C272B" w:rsidP="008C272B">
            <w:pPr>
              <w:pStyle w:val="TAC"/>
              <w:rPr>
                <w:lang w:val="x-none" w:eastAsia="ja-JP"/>
              </w:rPr>
            </w:pPr>
            <w:r>
              <w:rPr>
                <w:rFonts w:cs="Arial"/>
                <w:szCs w:val="18"/>
                <w:lang w:eastAsia="ja-JP"/>
              </w:rPr>
              <w:t>N/A</w:t>
            </w:r>
          </w:p>
        </w:tc>
        <w:tc>
          <w:tcPr>
            <w:tcW w:w="1248" w:type="dxa"/>
            <w:gridSpan w:val="3"/>
            <w:shd w:val="clear" w:color="auto" w:fill="auto"/>
          </w:tcPr>
          <w:p w14:paraId="620C1DC3" w14:textId="77777777" w:rsidR="008C272B" w:rsidRDefault="008C272B" w:rsidP="008C272B">
            <w:pPr>
              <w:pStyle w:val="TAC"/>
              <w:rPr>
                <w:lang w:val="x-none" w:eastAsia="zh-CN"/>
              </w:rPr>
            </w:pPr>
            <w:r>
              <w:rPr>
                <w:rFonts w:cs="Arial"/>
                <w:szCs w:val="18"/>
                <w:lang w:eastAsia="ja-JP"/>
              </w:rPr>
              <w:t>N/A</w:t>
            </w:r>
          </w:p>
        </w:tc>
      </w:tr>
      <w:tr w:rsidR="008C272B" w:rsidRPr="00EF5447" w14:paraId="19A228B9" w14:textId="77777777" w:rsidTr="0092060C">
        <w:trPr>
          <w:trHeight w:val="54"/>
          <w:jc w:val="center"/>
        </w:trPr>
        <w:tc>
          <w:tcPr>
            <w:tcW w:w="2258" w:type="dxa"/>
            <w:vMerge w:val="restart"/>
            <w:tcBorders>
              <w:top w:val="nil"/>
            </w:tcBorders>
            <w:shd w:val="clear" w:color="auto" w:fill="auto"/>
          </w:tcPr>
          <w:p w14:paraId="4BA4CA3D" w14:textId="77777777" w:rsidR="008C272B" w:rsidRPr="00EF5447" w:rsidRDefault="008C272B" w:rsidP="008C272B">
            <w:pPr>
              <w:pStyle w:val="TAC"/>
              <w:rPr>
                <w:lang w:eastAsia="ja-JP"/>
              </w:rPr>
            </w:pPr>
            <w:r w:rsidRPr="00EF5447">
              <w:rPr>
                <w:lang w:eastAsia="ja-JP"/>
              </w:rPr>
              <w:t>DC_5A-7A_n66A</w:t>
            </w:r>
          </w:p>
          <w:p w14:paraId="0BEF6F4A" w14:textId="77777777" w:rsidR="008C272B" w:rsidRPr="00EF5447" w:rsidRDefault="008C272B" w:rsidP="008C272B">
            <w:pPr>
              <w:pStyle w:val="TAC"/>
              <w:rPr>
                <w:rFonts w:eastAsia="MS Mincho"/>
              </w:rPr>
            </w:pPr>
            <w:r w:rsidRPr="00EF5447">
              <w:rPr>
                <w:lang w:eastAsia="ja-JP"/>
              </w:rPr>
              <w:t>DC_5A-7C_n66A</w:t>
            </w:r>
          </w:p>
          <w:p w14:paraId="7B8D1749" w14:textId="77777777" w:rsidR="008C272B" w:rsidRPr="00EF5447" w:rsidRDefault="008C272B" w:rsidP="008C272B">
            <w:pPr>
              <w:pStyle w:val="TAC"/>
              <w:rPr>
                <w:rFonts w:eastAsia="MS Mincho"/>
              </w:rPr>
            </w:pPr>
            <w:r>
              <w:rPr>
                <w:rFonts w:cs="Arial"/>
              </w:rPr>
              <w:t>DC_5A-7A-7A_n66A</w:t>
            </w:r>
          </w:p>
        </w:tc>
        <w:tc>
          <w:tcPr>
            <w:tcW w:w="867" w:type="dxa"/>
            <w:shd w:val="clear" w:color="auto" w:fill="auto"/>
          </w:tcPr>
          <w:p w14:paraId="6EC34E91" w14:textId="77777777" w:rsidR="008C272B" w:rsidRPr="00EF5447" w:rsidRDefault="008C272B" w:rsidP="008C272B">
            <w:pPr>
              <w:pStyle w:val="TAC"/>
              <w:rPr>
                <w:rFonts w:eastAsia="Malgun Gothic"/>
                <w:szCs w:val="18"/>
                <w:lang w:eastAsia="ko-KR"/>
              </w:rPr>
            </w:pPr>
            <w:r w:rsidRPr="00EF5447">
              <w:rPr>
                <w:lang w:eastAsia="ja-JP"/>
              </w:rPr>
              <w:t>5</w:t>
            </w:r>
          </w:p>
        </w:tc>
        <w:tc>
          <w:tcPr>
            <w:tcW w:w="1379" w:type="dxa"/>
            <w:gridSpan w:val="2"/>
            <w:shd w:val="clear" w:color="auto" w:fill="auto"/>
            <w:noWrap/>
          </w:tcPr>
          <w:p w14:paraId="55AA050A"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76902DEA"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143E6FAF"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3A4F41D9" w14:textId="77777777" w:rsidR="008C272B" w:rsidRPr="00EF5447" w:rsidRDefault="008C272B" w:rsidP="008C272B">
            <w:pPr>
              <w:pStyle w:val="TAC"/>
              <w:rPr>
                <w:rFonts w:eastAsia="Malgun Gothic"/>
                <w:szCs w:val="18"/>
                <w:lang w:eastAsia="ko-KR"/>
              </w:rPr>
            </w:pPr>
            <w:r w:rsidRPr="00EF5447">
              <w:t>880</w:t>
            </w:r>
          </w:p>
        </w:tc>
        <w:tc>
          <w:tcPr>
            <w:tcW w:w="667" w:type="dxa"/>
            <w:gridSpan w:val="2"/>
            <w:shd w:val="clear" w:color="auto" w:fill="auto"/>
          </w:tcPr>
          <w:p w14:paraId="0D9E014B" w14:textId="77777777" w:rsidR="008C272B" w:rsidRPr="00EF5447" w:rsidRDefault="008C272B" w:rsidP="008C272B">
            <w:pPr>
              <w:pStyle w:val="TAC"/>
              <w:rPr>
                <w:lang w:eastAsia="zh-CN"/>
              </w:rPr>
            </w:pPr>
            <w:r>
              <w:rPr>
                <w:lang w:eastAsia="ja-JP"/>
              </w:rPr>
              <w:t>17.8</w:t>
            </w:r>
          </w:p>
        </w:tc>
        <w:tc>
          <w:tcPr>
            <w:tcW w:w="1248" w:type="dxa"/>
            <w:gridSpan w:val="3"/>
            <w:shd w:val="clear" w:color="auto" w:fill="auto"/>
          </w:tcPr>
          <w:p w14:paraId="01A45D76" w14:textId="77777777" w:rsidR="008C272B" w:rsidRPr="00EF5447" w:rsidRDefault="008C272B" w:rsidP="008C272B">
            <w:pPr>
              <w:pStyle w:val="TAC"/>
              <w:rPr>
                <w:lang w:eastAsia="zh-CN"/>
              </w:rPr>
            </w:pPr>
            <w:r w:rsidRPr="00EF5447">
              <w:t>IMD3</w:t>
            </w:r>
          </w:p>
        </w:tc>
      </w:tr>
      <w:tr w:rsidR="008C272B" w:rsidRPr="00EF5447" w14:paraId="0B3839BA" w14:textId="77777777" w:rsidTr="0092060C">
        <w:trPr>
          <w:trHeight w:val="54"/>
          <w:jc w:val="center"/>
        </w:trPr>
        <w:tc>
          <w:tcPr>
            <w:tcW w:w="2258" w:type="dxa"/>
            <w:vMerge/>
            <w:shd w:val="clear" w:color="auto" w:fill="auto"/>
          </w:tcPr>
          <w:p w14:paraId="7D01052A" w14:textId="77777777" w:rsidR="008C272B" w:rsidRPr="00EF5447" w:rsidRDefault="008C272B" w:rsidP="008C272B">
            <w:pPr>
              <w:pStyle w:val="TAC"/>
              <w:rPr>
                <w:rFonts w:eastAsia="MS Mincho"/>
              </w:rPr>
            </w:pPr>
          </w:p>
        </w:tc>
        <w:tc>
          <w:tcPr>
            <w:tcW w:w="867" w:type="dxa"/>
            <w:shd w:val="clear" w:color="auto" w:fill="auto"/>
          </w:tcPr>
          <w:p w14:paraId="2B301E4C" w14:textId="77777777" w:rsidR="008C272B" w:rsidRPr="00EF5447" w:rsidRDefault="008C272B" w:rsidP="008C272B">
            <w:pPr>
              <w:pStyle w:val="TAC"/>
              <w:rPr>
                <w:rFonts w:eastAsia="Malgun Gothic"/>
                <w:szCs w:val="18"/>
                <w:lang w:eastAsia="ko-KR"/>
              </w:rPr>
            </w:pPr>
            <w:r w:rsidRPr="00EF5447">
              <w:rPr>
                <w:lang w:eastAsia="ja-JP"/>
              </w:rPr>
              <w:t>7</w:t>
            </w:r>
          </w:p>
        </w:tc>
        <w:tc>
          <w:tcPr>
            <w:tcW w:w="1379" w:type="dxa"/>
            <w:gridSpan w:val="2"/>
            <w:shd w:val="clear" w:color="auto" w:fill="auto"/>
            <w:noWrap/>
          </w:tcPr>
          <w:p w14:paraId="70071968" w14:textId="77777777" w:rsidR="008C272B" w:rsidRPr="00EF5447" w:rsidRDefault="008C272B" w:rsidP="008C272B">
            <w:pPr>
              <w:pStyle w:val="TAC"/>
              <w:rPr>
                <w:rFonts w:eastAsia="Malgun Gothic"/>
                <w:szCs w:val="18"/>
                <w:lang w:eastAsia="ko-KR"/>
              </w:rPr>
            </w:pPr>
            <w:r w:rsidRPr="003C4CEC">
              <w:t>2560</w:t>
            </w:r>
          </w:p>
        </w:tc>
        <w:tc>
          <w:tcPr>
            <w:tcW w:w="817" w:type="dxa"/>
            <w:gridSpan w:val="2"/>
            <w:shd w:val="clear" w:color="auto" w:fill="auto"/>
            <w:noWrap/>
          </w:tcPr>
          <w:p w14:paraId="5B6695C7"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98CDBD2"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7BD9C9AC" w14:textId="77777777" w:rsidR="008C272B" w:rsidRPr="00EF5447" w:rsidRDefault="008C272B" w:rsidP="008C272B">
            <w:pPr>
              <w:pStyle w:val="TAC"/>
              <w:rPr>
                <w:rFonts w:eastAsia="Malgun Gothic"/>
                <w:szCs w:val="18"/>
                <w:lang w:eastAsia="ko-KR"/>
              </w:rPr>
            </w:pPr>
            <w:r w:rsidRPr="00EF5447">
              <w:t>2680</w:t>
            </w:r>
          </w:p>
        </w:tc>
        <w:tc>
          <w:tcPr>
            <w:tcW w:w="667" w:type="dxa"/>
            <w:gridSpan w:val="2"/>
            <w:shd w:val="clear" w:color="auto" w:fill="auto"/>
          </w:tcPr>
          <w:p w14:paraId="6D1AC923" w14:textId="77777777" w:rsidR="008C272B" w:rsidRPr="00EF5447" w:rsidRDefault="008C272B" w:rsidP="008C272B">
            <w:pPr>
              <w:pStyle w:val="TAC"/>
              <w:rPr>
                <w:lang w:eastAsia="zh-CN"/>
              </w:rPr>
            </w:pPr>
            <w:r w:rsidRPr="00EF5447">
              <w:t>N/A</w:t>
            </w:r>
          </w:p>
        </w:tc>
        <w:tc>
          <w:tcPr>
            <w:tcW w:w="1248" w:type="dxa"/>
            <w:gridSpan w:val="3"/>
            <w:shd w:val="clear" w:color="auto" w:fill="auto"/>
          </w:tcPr>
          <w:p w14:paraId="37A33515" w14:textId="77777777" w:rsidR="008C272B" w:rsidRPr="00EF5447" w:rsidRDefault="008C272B" w:rsidP="008C272B">
            <w:pPr>
              <w:pStyle w:val="TAC"/>
              <w:rPr>
                <w:lang w:eastAsia="zh-CN"/>
              </w:rPr>
            </w:pPr>
            <w:r w:rsidRPr="00EF5447">
              <w:t>N/A</w:t>
            </w:r>
          </w:p>
        </w:tc>
      </w:tr>
      <w:tr w:rsidR="008C272B" w:rsidRPr="00EF5447" w14:paraId="4ABF2C7B" w14:textId="77777777" w:rsidTr="0092060C">
        <w:trPr>
          <w:trHeight w:val="54"/>
          <w:jc w:val="center"/>
        </w:trPr>
        <w:tc>
          <w:tcPr>
            <w:tcW w:w="2258" w:type="dxa"/>
            <w:vMerge/>
            <w:shd w:val="clear" w:color="auto" w:fill="auto"/>
          </w:tcPr>
          <w:p w14:paraId="070B58E9" w14:textId="77777777" w:rsidR="008C272B" w:rsidRPr="00EF5447" w:rsidRDefault="008C272B" w:rsidP="008C272B">
            <w:pPr>
              <w:pStyle w:val="TAC"/>
              <w:rPr>
                <w:rFonts w:eastAsia="MS Mincho"/>
              </w:rPr>
            </w:pPr>
          </w:p>
        </w:tc>
        <w:tc>
          <w:tcPr>
            <w:tcW w:w="867" w:type="dxa"/>
            <w:shd w:val="clear" w:color="auto" w:fill="auto"/>
          </w:tcPr>
          <w:p w14:paraId="595E88EF" w14:textId="77777777" w:rsidR="008C272B" w:rsidRPr="00EF5447" w:rsidRDefault="008C272B" w:rsidP="008C272B">
            <w:pPr>
              <w:pStyle w:val="TAC"/>
              <w:rPr>
                <w:rFonts w:eastAsia="Malgun Gothic"/>
                <w:szCs w:val="18"/>
                <w:lang w:eastAsia="ko-KR"/>
              </w:rPr>
            </w:pPr>
            <w:r w:rsidRPr="00EF5447">
              <w:rPr>
                <w:lang w:eastAsia="ja-JP"/>
              </w:rPr>
              <w:t>66</w:t>
            </w:r>
          </w:p>
        </w:tc>
        <w:tc>
          <w:tcPr>
            <w:tcW w:w="1379" w:type="dxa"/>
            <w:gridSpan w:val="2"/>
            <w:shd w:val="clear" w:color="auto" w:fill="auto"/>
            <w:noWrap/>
          </w:tcPr>
          <w:p w14:paraId="1AB80BB3" w14:textId="77777777" w:rsidR="008C272B" w:rsidRPr="00EF5447" w:rsidRDefault="008C272B" w:rsidP="008C272B">
            <w:pPr>
              <w:pStyle w:val="TAC"/>
              <w:rPr>
                <w:rFonts w:eastAsia="Malgun Gothic"/>
                <w:szCs w:val="18"/>
                <w:lang w:eastAsia="ko-KR"/>
              </w:rPr>
            </w:pPr>
            <w:r w:rsidRPr="003C4CEC">
              <w:t>1720</w:t>
            </w:r>
          </w:p>
        </w:tc>
        <w:tc>
          <w:tcPr>
            <w:tcW w:w="817" w:type="dxa"/>
            <w:gridSpan w:val="2"/>
            <w:shd w:val="clear" w:color="auto" w:fill="auto"/>
            <w:noWrap/>
          </w:tcPr>
          <w:p w14:paraId="21A58176"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5643E84"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51BF4610" w14:textId="77777777" w:rsidR="008C272B" w:rsidRPr="00EF5447" w:rsidRDefault="008C272B" w:rsidP="008C272B">
            <w:pPr>
              <w:pStyle w:val="TAC"/>
              <w:rPr>
                <w:rFonts w:eastAsia="Malgun Gothic"/>
                <w:szCs w:val="18"/>
                <w:lang w:eastAsia="ko-KR"/>
              </w:rPr>
            </w:pPr>
            <w:r w:rsidRPr="00EF5447">
              <w:t>2120</w:t>
            </w:r>
          </w:p>
        </w:tc>
        <w:tc>
          <w:tcPr>
            <w:tcW w:w="667" w:type="dxa"/>
            <w:gridSpan w:val="2"/>
            <w:shd w:val="clear" w:color="auto" w:fill="auto"/>
          </w:tcPr>
          <w:p w14:paraId="31EFB42C"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53DFC616" w14:textId="77777777" w:rsidR="008C272B" w:rsidRPr="00EF5447" w:rsidRDefault="008C272B" w:rsidP="008C272B">
            <w:pPr>
              <w:pStyle w:val="TAC"/>
              <w:rPr>
                <w:lang w:eastAsia="zh-CN"/>
              </w:rPr>
            </w:pPr>
            <w:r w:rsidRPr="00EF5447">
              <w:t>N/A</w:t>
            </w:r>
          </w:p>
        </w:tc>
      </w:tr>
      <w:tr w:rsidR="008C272B" w:rsidRPr="00EF5447" w14:paraId="5D952409" w14:textId="77777777" w:rsidTr="0092060C">
        <w:trPr>
          <w:trHeight w:val="54"/>
          <w:jc w:val="center"/>
        </w:trPr>
        <w:tc>
          <w:tcPr>
            <w:tcW w:w="2258" w:type="dxa"/>
            <w:vMerge/>
            <w:shd w:val="clear" w:color="auto" w:fill="auto"/>
          </w:tcPr>
          <w:p w14:paraId="231A5981" w14:textId="77777777" w:rsidR="008C272B" w:rsidRPr="00EF5447" w:rsidRDefault="008C272B" w:rsidP="008C272B">
            <w:pPr>
              <w:pStyle w:val="TAC"/>
              <w:rPr>
                <w:rFonts w:eastAsia="MS Mincho"/>
              </w:rPr>
            </w:pPr>
          </w:p>
        </w:tc>
        <w:tc>
          <w:tcPr>
            <w:tcW w:w="867" w:type="dxa"/>
            <w:shd w:val="clear" w:color="auto" w:fill="auto"/>
          </w:tcPr>
          <w:p w14:paraId="44E87624" w14:textId="77777777" w:rsidR="008C272B" w:rsidRPr="00EF5447" w:rsidRDefault="008C272B" w:rsidP="008C272B">
            <w:pPr>
              <w:pStyle w:val="TAC"/>
              <w:rPr>
                <w:rFonts w:eastAsia="Malgun Gothic"/>
                <w:szCs w:val="18"/>
                <w:lang w:eastAsia="ko-KR"/>
              </w:rPr>
            </w:pPr>
            <w:r w:rsidRPr="00EF5447">
              <w:rPr>
                <w:lang w:eastAsia="ja-JP"/>
              </w:rPr>
              <w:t>5</w:t>
            </w:r>
          </w:p>
        </w:tc>
        <w:tc>
          <w:tcPr>
            <w:tcW w:w="1379" w:type="dxa"/>
            <w:gridSpan w:val="2"/>
            <w:shd w:val="clear" w:color="auto" w:fill="auto"/>
            <w:noWrap/>
          </w:tcPr>
          <w:p w14:paraId="25091979" w14:textId="77777777" w:rsidR="008C272B" w:rsidRPr="00EF5447" w:rsidRDefault="008C272B" w:rsidP="008C272B">
            <w:pPr>
              <w:pStyle w:val="TAC"/>
              <w:rPr>
                <w:rFonts w:eastAsia="Malgun Gothic"/>
                <w:szCs w:val="18"/>
                <w:lang w:eastAsia="ko-KR"/>
              </w:rPr>
            </w:pPr>
            <w:r w:rsidRPr="003C4CEC">
              <w:t>846.5</w:t>
            </w:r>
          </w:p>
        </w:tc>
        <w:tc>
          <w:tcPr>
            <w:tcW w:w="817" w:type="dxa"/>
            <w:gridSpan w:val="2"/>
            <w:shd w:val="clear" w:color="auto" w:fill="auto"/>
            <w:noWrap/>
          </w:tcPr>
          <w:p w14:paraId="6922FAFD"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7E03B969"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6FECFADC" w14:textId="77777777" w:rsidR="008C272B" w:rsidRPr="00EF5447" w:rsidRDefault="008C272B" w:rsidP="008C272B">
            <w:pPr>
              <w:pStyle w:val="TAC"/>
              <w:rPr>
                <w:rFonts w:eastAsia="Malgun Gothic"/>
                <w:szCs w:val="18"/>
                <w:lang w:eastAsia="ko-KR"/>
              </w:rPr>
            </w:pPr>
            <w:r w:rsidRPr="00EF5447">
              <w:t>891.5</w:t>
            </w:r>
          </w:p>
        </w:tc>
        <w:tc>
          <w:tcPr>
            <w:tcW w:w="667" w:type="dxa"/>
            <w:gridSpan w:val="2"/>
            <w:shd w:val="clear" w:color="auto" w:fill="auto"/>
          </w:tcPr>
          <w:p w14:paraId="7160C494"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286248F2" w14:textId="77777777" w:rsidR="008C272B" w:rsidRPr="00EF5447" w:rsidRDefault="008C272B" w:rsidP="008C272B">
            <w:pPr>
              <w:pStyle w:val="TAC"/>
              <w:rPr>
                <w:lang w:eastAsia="zh-CN"/>
              </w:rPr>
            </w:pPr>
            <w:r w:rsidRPr="00EF5447">
              <w:t>N/A</w:t>
            </w:r>
          </w:p>
        </w:tc>
      </w:tr>
      <w:tr w:rsidR="008C272B" w:rsidRPr="00EF5447" w14:paraId="42198E0E" w14:textId="77777777" w:rsidTr="0092060C">
        <w:trPr>
          <w:trHeight w:val="54"/>
          <w:jc w:val="center"/>
        </w:trPr>
        <w:tc>
          <w:tcPr>
            <w:tcW w:w="2258" w:type="dxa"/>
            <w:vMerge/>
            <w:shd w:val="clear" w:color="auto" w:fill="auto"/>
          </w:tcPr>
          <w:p w14:paraId="3D9448FB" w14:textId="77777777" w:rsidR="008C272B" w:rsidRPr="00EF5447" w:rsidRDefault="008C272B" w:rsidP="008C272B">
            <w:pPr>
              <w:pStyle w:val="TAC"/>
              <w:rPr>
                <w:rFonts w:eastAsia="MS Mincho"/>
              </w:rPr>
            </w:pPr>
          </w:p>
        </w:tc>
        <w:tc>
          <w:tcPr>
            <w:tcW w:w="867" w:type="dxa"/>
            <w:shd w:val="clear" w:color="auto" w:fill="auto"/>
          </w:tcPr>
          <w:p w14:paraId="7CC0AB9B" w14:textId="77777777" w:rsidR="008C272B" w:rsidRPr="00EF5447" w:rsidRDefault="008C272B" w:rsidP="008C272B">
            <w:pPr>
              <w:pStyle w:val="TAC"/>
              <w:rPr>
                <w:rFonts w:eastAsia="Malgun Gothic"/>
                <w:szCs w:val="18"/>
                <w:lang w:eastAsia="ko-KR"/>
              </w:rPr>
            </w:pPr>
            <w:r w:rsidRPr="00EF5447">
              <w:rPr>
                <w:lang w:eastAsia="ja-JP"/>
              </w:rPr>
              <w:t>7</w:t>
            </w:r>
          </w:p>
        </w:tc>
        <w:tc>
          <w:tcPr>
            <w:tcW w:w="1379" w:type="dxa"/>
            <w:gridSpan w:val="2"/>
            <w:shd w:val="clear" w:color="auto" w:fill="auto"/>
            <w:noWrap/>
          </w:tcPr>
          <w:p w14:paraId="06846521" w14:textId="77777777" w:rsidR="008C272B" w:rsidRPr="00EF5447" w:rsidRDefault="008C272B" w:rsidP="008C272B">
            <w:pPr>
              <w:pStyle w:val="TAC"/>
              <w:rPr>
                <w:rFonts w:eastAsia="Malgun Gothic"/>
                <w:szCs w:val="18"/>
                <w:lang w:eastAsia="ko-KR"/>
              </w:rPr>
            </w:pPr>
            <w:r>
              <w:t>N/A</w:t>
            </w:r>
          </w:p>
        </w:tc>
        <w:tc>
          <w:tcPr>
            <w:tcW w:w="817" w:type="dxa"/>
            <w:gridSpan w:val="2"/>
            <w:shd w:val="clear" w:color="auto" w:fill="auto"/>
            <w:noWrap/>
          </w:tcPr>
          <w:p w14:paraId="20285438"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4633A8C8" w14:textId="77777777" w:rsidR="008C272B" w:rsidRPr="00EF5447" w:rsidRDefault="008C272B" w:rsidP="008C272B">
            <w:pPr>
              <w:pStyle w:val="TAC"/>
              <w:rPr>
                <w:rFonts w:eastAsia="Malgun Gothic"/>
                <w:szCs w:val="18"/>
                <w:lang w:eastAsia="ko-KR"/>
              </w:rPr>
            </w:pPr>
            <w:r>
              <w:t>N/A</w:t>
            </w:r>
          </w:p>
        </w:tc>
        <w:tc>
          <w:tcPr>
            <w:tcW w:w="1323" w:type="dxa"/>
            <w:gridSpan w:val="2"/>
            <w:shd w:val="clear" w:color="auto" w:fill="auto"/>
            <w:noWrap/>
          </w:tcPr>
          <w:p w14:paraId="46DEE296" w14:textId="77777777" w:rsidR="008C272B" w:rsidRPr="00EF5447" w:rsidRDefault="008C272B" w:rsidP="008C272B">
            <w:pPr>
              <w:pStyle w:val="TAC"/>
              <w:rPr>
                <w:rFonts w:eastAsia="Malgun Gothic"/>
                <w:szCs w:val="18"/>
                <w:lang w:eastAsia="ko-KR"/>
              </w:rPr>
            </w:pPr>
            <w:r w:rsidRPr="00EF5447">
              <w:t>2624</w:t>
            </w:r>
          </w:p>
        </w:tc>
        <w:tc>
          <w:tcPr>
            <w:tcW w:w="667" w:type="dxa"/>
            <w:gridSpan w:val="2"/>
            <w:shd w:val="clear" w:color="auto" w:fill="auto"/>
          </w:tcPr>
          <w:p w14:paraId="6FA77DD7" w14:textId="77777777" w:rsidR="008C272B" w:rsidRPr="00EF5447" w:rsidRDefault="008C272B" w:rsidP="008C272B">
            <w:pPr>
              <w:pStyle w:val="TAC"/>
              <w:rPr>
                <w:lang w:eastAsia="zh-CN"/>
              </w:rPr>
            </w:pPr>
            <w:r w:rsidRPr="00EF5447">
              <w:rPr>
                <w:lang w:eastAsia="ja-JP"/>
              </w:rPr>
              <w:t>29.0</w:t>
            </w:r>
          </w:p>
        </w:tc>
        <w:tc>
          <w:tcPr>
            <w:tcW w:w="1248" w:type="dxa"/>
            <w:gridSpan w:val="3"/>
            <w:shd w:val="clear" w:color="auto" w:fill="auto"/>
          </w:tcPr>
          <w:p w14:paraId="079389C9" w14:textId="77777777" w:rsidR="008C272B" w:rsidRPr="00EF5447" w:rsidRDefault="008C272B" w:rsidP="008C272B">
            <w:pPr>
              <w:pStyle w:val="TAC"/>
              <w:rPr>
                <w:lang w:eastAsia="zh-CN"/>
              </w:rPr>
            </w:pPr>
            <w:r w:rsidRPr="00EF5447">
              <w:t>IMD2</w:t>
            </w:r>
            <w:r w:rsidRPr="00EF5447">
              <w:rPr>
                <w:vertAlign w:val="superscript"/>
              </w:rPr>
              <w:t>1</w:t>
            </w:r>
          </w:p>
        </w:tc>
      </w:tr>
      <w:tr w:rsidR="008C272B" w:rsidRPr="00EF5447" w14:paraId="575D7BAD" w14:textId="77777777" w:rsidTr="0092060C">
        <w:trPr>
          <w:trHeight w:val="54"/>
          <w:jc w:val="center"/>
        </w:trPr>
        <w:tc>
          <w:tcPr>
            <w:tcW w:w="2258" w:type="dxa"/>
            <w:vMerge/>
            <w:tcBorders>
              <w:bottom w:val="single" w:sz="4" w:space="0" w:color="auto"/>
            </w:tcBorders>
            <w:shd w:val="clear" w:color="auto" w:fill="auto"/>
          </w:tcPr>
          <w:p w14:paraId="696B851A" w14:textId="77777777" w:rsidR="008C272B" w:rsidRPr="00EF5447" w:rsidRDefault="008C272B" w:rsidP="008C272B">
            <w:pPr>
              <w:pStyle w:val="TAC"/>
              <w:rPr>
                <w:rFonts w:eastAsia="MS Mincho"/>
              </w:rPr>
            </w:pPr>
          </w:p>
        </w:tc>
        <w:tc>
          <w:tcPr>
            <w:tcW w:w="867" w:type="dxa"/>
            <w:shd w:val="clear" w:color="auto" w:fill="auto"/>
          </w:tcPr>
          <w:p w14:paraId="5CDE245D" w14:textId="77777777" w:rsidR="008C272B" w:rsidRPr="00EF5447" w:rsidRDefault="008C272B" w:rsidP="008C272B">
            <w:pPr>
              <w:pStyle w:val="TAC"/>
              <w:rPr>
                <w:rFonts w:eastAsia="Malgun Gothic"/>
                <w:szCs w:val="18"/>
                <w:lang w:eastAsia="ko-KR"/>
              </w:rPr>
            </w:pPr>
            <w:r w:rsidRPr="00EF5447">
              <w:rPr>
                <w:lang w:eastAsia="ja-JP"/>
              </w:rPr>
              <w:t>66</w:t>
            </w:r>
          </w:p>
        </w:tc>
        <w:tc>
          <w:tcPr>
            <w:tcW w:w="1379" w:type="dxa"/>
            <w:gridSpan w:val="2"/>
            <w:shd w:val="clear" w:color="auto" w:fill="auto"/>
            <w:noWrap/>
          </w:tcPr>
          <w:p w14:paraId="5125EF88" w14:textId="77777777" w:rsidR="008C272B" w:rsidRPr="00EF5447" w:rsidRDefault="008C272B" w:rsidP="008C272B">
            <w:pPr>
              <w:pStyle w:val="TAC"/>
              <w:rPr>
                <w:rFonts w:eastAsia="Malgun Gothic"/>
                <w:szCs w:val="18"/>
                <w:lang w:eastAsia="ko-KR"/>
              </w:rPr>
            </w:pPr>
            <w:r w:rsidRPr="003C4CEC">
              <w:t>1777.5</w:t>
            </w:r>
          </w:p>
        </w:tc>
        <w:tc>
          <w:tcPr>
            <w:tcW w:w="817" w:type="dxa"/>
            <w:gridSpan w:val="2"/>
            <w:shd w:val="clear" w:color="auto" w:fill="auto"/>
            <w:noWrap/>
          </w:tcPr>
          <w:p w14:paraId="376315E4"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F4B8B5D"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402E7030" w14:textId="77777777" w:rsidR="008C272B" w:rsidRPr="00EF5447" w:rsidRDefault="008C272B" w:rsidP="008C272B">
            <w:pPr>
              <w:pStyle w:val="TAC"/>
              <w:rPr>
                <w:rFonts w:eastAsia="Malgun Gothic"/>
                <w:szCs w:val="18"/>
                <w:lang w:eastAsia="ko-KR"/>
              </w:rPr>
            </w:pPr>
            <w:r w:rsidRPr="00EF5447">
              <w:t>2177.5</w:t>
            </w:r>
          </w:p>
        </w:tc>
        <w:tc>
          <w:tcPr>
            <w:tcW w:w="667" w:type="dxa"/>
            <w:gridSpan w:val="2"/>
            <w:shd w:val="clear" w:color="auto" w:fill="auto"/>
          </w:tcPr>
          <w:p w14:paraId="5092AF96" w14:textId="77777777" w:rsidR="008C272B" w:rsidRPr="00EF5447" w:rsidRDefault="008C272B" w:rsidP="008C272B">
            <w:pPr>
              <w:pStyle w:val="TAC"/>
              <w:rPr>
                <w:lang w:eastAsia="zh-CN"/>
              </w:rPr>
            </w:pPr>
            <w:r w:rsidRPr="00EF5447">
              <w:rPr>
                <w:lang w:eastAsia="ja-JP"/>
              </w:rPr>
              <w:t>N/A</w:t>
            </w:r>
          </w:p>
        </w:tc>
        <w:tc>
          <w:tcPr>
            <w:tcW w:w="1248" w:type="dxa"/>
            <w:gridSpan w:val="3"/>
            <w:shd w:val="clear" w:color="auto" w:fill="auto"/>
          </w:tcPr>
          <w:p w14:paraId="2666F8A4" w14:textId="77777777" w:rsidR="008C272B" w:rsidRPr="00EF5447" w:rsidRDefault="008C272B" w:rsidP="008C272B">
            <w:pPr>
              <w:pStyle w:val="TAC"/>
              <w:rPr>
                <w:lang w:eastAsia="zh-CN"/>
              </w:rPr>
            </w:pPr>
            <w:r w:rsidRPr="00EF5447">
              <w:t>N/A</w:t>
            </w:r>
          </w:p>
        </w:tc>
      </w:tr>
      <w:tr w:rsidR="008C272B" w:rsidRPr="00EF5447" w14:paraId="4AADA46A" w14:textId="77777777" w:rsidTr="0092060C">
        <w:trPr>
          <w:trHeight w:val="54"/>
          <w:jc w:val="center"/>
        </w:trPr>
        <w:tc>
          <w:tcPr>
            <w:tcW w:w="2258" w:type="dxa"/>
            <w:tcBorders>
              <w:bottom w:val="nil"/>
            </w:tcBorders>
            <w:shd w:val="clear" w:color="auto" w:fill="auto"/>
          </w:tcPr>
          <w:p w14:paraId="385E7C5B" w14:textId="77777777" w:rsidR="008C272B" w:rsidRPr="00EF5447" w:rsidRDefault="008C272B" w:rsidP="008C272B">
            <w:pPr>
              <w:pStyle w:val="TAC"/>
              <w:rPr>
                <w:rFonts w:eastAsia="MS Mincho"/>
              </w:rPr>
            </w:pPr>
            <w:r w:rsidRPr="00EF5447">
              <w:rPr>
                <w:rFonts w:cs="Arial"/>
                <w:szCs w:val="18"/>
                <w:lang w:eastAsia="zh-CN"/>
              </w:rPr>
              <w:t>DC_5A-7A_n71A</w:t>
            </w:r>
          </w:p>
        </w:tc>
        <w:tc>
          <w:tcPr>
            <w:tcW w:w="867" w:type="dxa"/>
            <w:shd w:val="clear" w:color="auto" w:fill="auto"/>
          </w:tcPr>
          <w:p w14:paraId="1BD5871A" w14:textId="77777777" w:rsidR="008C272B" w:rsidRPr="00EF5447" w:rsidRDefault="008C272B" w:rsidP="008C272B">
            <w:pPr>
              <w:pStyle w:val="TAC"/>
              <w:rPr>
                <w:rFonts w:eastAsia="MS Mincho"/>
              </w:rPr>
            </w:pPr>
            <w:r w:rsidRPr="00EF5447">
              <w:rPr>
                <w:rFonts w:eastAsia="Malgun Gothic" w:cs="Arial"/>
                <w:kern w:val="2"/>
                <w:szCs w:val="18"/>
                <w:lang w:eastAsia="ko-KR"/>
              </w:rPr>
              <w:t>5</w:t>
            </w:r>
          </w:p>
        </w:tc>
        <w:tc>
          <w:tcPr>
            <w:tcW w:w="1379" w:type="dxa"/>
            <w:gridSpan w:val="2"/>
            <w:shd w:val="clear" w:color="auto" w:fill="auto"/>
            <w:noWrap/>
          </w:tcPr>
          <w:p w14:paraId="69ACB454" w14:textId="77777777" w:rsidR="008C272B" w:rsidRPr="00EF5447" w:rsidRDefault="008C272B" w:rsidP="008C272B">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8EEA16" w14:textId="77777777" w:rsidR="008C272B" w:rsidRPr="00EF5447" w:rsidRDefault="008C272B" w:rsidP="008C272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2B7133B" w14:textId="77777777" w:rsidR="008C272B" w:rsidRPr="00EF5447" w:rsidRDefault="008C272B" w:rsidP="008C272B">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4696B9E" w14:textId="77777777" w:rsidR="008C272B" w:rsidRPr="00EF5447" w:rsidRDefault="008C272B" w:rsidP="008C272B">
            <w:pPr>
              <w:pStyle w:val="TAC"/>
              <w:rPr>
                <w:rFonts w:eastAsia="MS Mincho"/>
              </w:rPr>
            </w:pPr>
            <w:r w:rsidRPr="00EF5447">
              <w:rPr>
                <w:rFonts w:cs="Arial"/>
                <w:kern w:val="2"/>
                <w:szCs w:val="18"/>
                <w:lang w:eastAsia="zh-CN"/>
              </w:rPr>
              <w:t>880</w:t>
            </w:r>
          </w:p>
        </w:tc>
        <w:tc>
          <w:tcPr>
            <w:tcW w:w="667" w:type="dxa"/>
            <w:gridSpan w:val="2"/>
            <w:shd w:val="clear" w:color="auto" w:fill="auto"/>
          </w:tcPr>
          <w:p w14:paraId="1B52542F" w14:textId="77777777" w:rsidR="008C272B" w:rsidRPr="00EF5447" w:rsidRDefault="008C272B" w:rsidP="008C272B">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0745A01" w14:textId="77777777" w:rsidR="008C272B" w:rsidRPr="00EF5447" w:rsidRDefault="008C272B" w:rsidP="008C272B">
            <w:pPr>
              <w:pStyle w:val="TAC"/>
              <w:rPr>
                <w:rFonts w:eastAsia="MS Mincho"/>
              </w:rPr>
            </w:pPr>
            <w:r w:rsidRPr="00EF5447">
              <w:rPr>
                <w:rFonts w:eastAsia="Malgun Gothic" w:cs="Arial"/>
                <w:kern w:val="2"/>
                <w:szCs w:val="24"/>
                <w:lang w:eastAsia="ko-KR"/>
              </w:rPr>
              <w:t>N/A</w:t>
            </w:r>
          </w:p>
        </w:tc>
      </w:tr>
      <w:tr w:rsidR="008C272B" w:rsidRPr="00EF5447" w14:paraId="7827619B" w14:textId="77777777" w:rsidTr="0092060C">
        <w:trPr>
          <w:trHeight w:val="54"/>
          <w:jc w:val="center"/>
        </w:trPr>
        <w:tc>
          <w:tcPr>
            <w:tcW w:w="2258" w:type="dxa"/>
            <w:tcBorders>
              <w:top w:val="nil"/>
              <w:bottom w:val="nil"/>
            </w:tcBorders>
            <w:shd w:val="clear" w:color="auto" w:fill="auto"/>
          </w:tcPr>
          <w:p w14:paraId="02895E5D" w14:textId="77777777" w:rsidR="008C272B" w:rsidRPr="00EF5447" w:rsidRDefault="008C272B" w:rsidP="008C272B">
            <w:pPr>
              <w:pStyle w:val="TAC"/>
              <w:rPr>
                <w:rFonts w:eastAsia="MS Mincho"/>
              </w:rPr>
            </w:pPr>
          </w:p>
        </w:tc>
        <w:tc>
          <w:tcPr>
            <w:tcW w:w="867" w:type="dxa"/>
            <w:shd w:val="clear" w:color="auto" w:fill="auto"/>
          </w:tcPr>
          <w:p w14:paraId="6AF5BFD1" w14:textId="77777777" w:rsidR="008C272B" w:rsidRPr="00EF5447" w:rsidRDefault="008C272B" w:rsidP="008C272B">
            <w:pPr>
              <w:pStyle w:val="TAC"/>
              <w:rPr>
                <w:rFonts w:eastAsia="MS Mincho"/>
              </w:rPr>
            </w:pPr>
            <w:r w:rsidRPr="00EF5447">
              <w:rPr>
                <w:rFonts w:eastAsia="Malgun Gothic" w:cs="Arial"/>
                <w:kern w:val="2"/>
                <w:szCs w:val="18"/>
                <w:lang w:eastAsia="ko-KR"/>
              </w:rPr>
              <w:t>7</w:t>
            </w:r>
          </w:p>
        </w:tc>
        <w:tc>
          <w:tcPr>
            <w:tcW w:w="1379" w:type="dxa"/>
            <w:gridSpan w:val="2"/>
            <w:shd w:val="clear" w:color="auto" w:fill="auto"/>
            <w:noWrap/>
          </w:tcPr>
          <w:p w14:paraId="70CCB14E" w14:textId="77777777" w:rsidR="008C272B" w:rsidRPr="00EF5447" w:rsidRDefault="008C272B" w:rsidP="008C272B">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77BB022E" w14:textId="77777777" w:rsidR="008C272B" w:rsidRPr="00EF5447" w:rsidRDefault="008C272B" w:rsidP="008C272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5C4FA0DC" w14:textId="77777777" w:rsidR="008C272B" w:rsidRPr="00EF5447" w:rsidRDefault="008C272B" w:rsidP="008C272B">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5DB0564" w14:textId="77777777" w:rsidR="008C272B" w:rsidRPr="00EF5447" w:rsidRDefault="008C272B" w:rsidP="008C272B">
            <w:pPr>
              <w:pStyle w:val="TAC"/>
              <w:rPr>
                <w:rFonts w:eastAsia="MS Mincho"/>
              </w:rPr>
            </w:pPr>
            <w:r w:rsidRPr="00EF5447">
              <w:rPr>
                <w:rFonts w:eastAsia="Malgun Gothic" w:cs="Arial"/>
                <w:kern w:val="2"/>
                <w:szCs w:val="18"/>
                <w:lang w:eastAsia="ko-KR"/>
              </w:rPr>
              <w:t>2660</w:t>
            </w:r>
          </w:p>
        </w:tc>
        <w:tc>
          <w:tcPr>
            <w:tcW w:w="667" w:type="dxa"/>
            <w:gridSpan w:val="2"/>
            <w:shd w:val="clear" w:color="auto" w:fill="auto"/>
          </w:tcPr>
          <w:p w14:paraId="6E6AB5A0" w14:textId="77777777" w:rsidR="008C272B" w:rsidRPr="00EF5447" w:rsidRDefault="008C272B" w:rsidP="008C272B">
            <w:pPr>
              <w:pStyle w:val="TAC"/>
              <w:rPr>
                <w:rFonts w:eastAsia="MS Mincho"/>
              </w:rPr>
            </w:pPr>
            <w:r w:rsidRPr="00EF5447">
              <w:rPr>
                <w:rFonts w:cs="Arial"/>
                <w:kern w:val="2"/>
                <w:szCs w:val="18"/>
                <w:lang w:eastAsia="zh-CN"/>
              </w:rPr>
              <w:t>6.5</w:t>
            </w:r>
          </w:p>
        </w:tc>
        <w:tc>
          <w:tcPr>
            <w:tcW w:w="1248" w:type="dxa"/>
            <w:gridSpan w:val="3"/>
            <w:shd w:val="clear" w:color="auto" w:fill="auto"/>
          </w:tcPr>
          <w:p w14:paraId="0EC6B556" w14:textId="77777777" w:rsidR="008C272B" w:rsidRPr="00EF5447" w:rsidRDefault="008C272B" w:rsidP="008C272B">
            <w:pPr>
              <w:pStyle w:val="TAC"/>
              <w:rPr>
                <w:lang w:eastAsia="zh-CN"/>
              </w:rPr>
            </w:pPr>
            <w:r w:rsidRPr="00EF5447">
              <w:rPr>
                <w:lang w:eastAsia="ja-JP"/>
              </w:rPr>
              <w:t>IMD</w:t>
            </w:r>
            <w:r w:rsidRPr="00EF5447">
              <w:rPr>
                <w:lang w:eastAsia="zh-CN"/>
              </w:rPr>
              <w:t>5</w:t>
            </w:r>
          </w:p>
        </w:tc>
      </w:tr>
      <w:tr w:rsidR="008C272B" w:rsidRPr="00EF5447" w14:paraId="39A6D846" w14:textId="77777777" w:rsidTr="0092060C">
        <w:trPr>
          <w:trHeight w:val="54"/>
          <w:jc w:val="center"/>
        </w:trPr>
        <w:tc>
          <w:tcPr>
            <w:tcW w:w="2258" w:type="dxa"/>
            <w:tcBorders>
              <w:top w:val="nil"/>
              <w:bottom w:val="single" w:sz="4" w:space="0" w:color="auto"/>
            </w:tcBorders>
            <w:shd w:val="clear" w:color="auto" w:fill="auto"/>
          </w:tcPr>
          <w:p w14:paraId="19D86E72" w14:textId="77777777" w:rsidR="008C272B" w:rsidRPr="00EF5447" w:rsidRDefault="008C272B" w:rsidP="008C272B">
            <w:pPr>
              <w:pStyle w:val="TAC"/>
              <w:rPr>
                <w:rFonts w:eastAsia="MS Mincho"/>
              </w:rPr>
            </w:pPr>
          </w:p>
        </w:tc>
        <w:tc>
          <w:tcPr>
            <w:tcW w:w="867" w:type="dxa"/>
            <w:shd w:val="clear" w:color="auto" w:fill="auto"/>
          </w:tcPr>
          <w:p w14:paraId="1F11DDEA" w14:textId="77777777" w:rsidR="008C272B" w:rsidRPr="00EF5447" w:rsidRDefault="008C272B" w:rsidP="008C272B">
            <w:pPr>
              <w:pStyle w:val="TAC"/>
              <w:rPr>
                <w:rFonts w:eastAsia="MS Mincho"/>
              </w:rPr>
            </w:pPr>
            <w:r w:rsidRPr="00EF5447">
              <w:rPr>
                <w:rFonts w:eastAsia="Malgun Gothic" w:cs="Arial"/>
                <w:kern w:val="2"/>
                <w:szCs w:val="18"/>
                <w:lang w:eastAsia="ko-KR"/>
              </w:rPr>
              <w:t>n71</w:t>
            </w:r>
          </w:p>
        </w:tc>
        <w:tc>
          <w:tcPr>
            <w:tcW w:w="1379" w:type="dxa"/>
            <w:gridSpan w:val="2"/>
            <w:shd w:val="clear" w:color="auto" w:fill="auto"/>
            <w:noWrap/>
          </w:tcPr>
          <w:p w14:paraId="0B7B0CF6" w14:textId="77777777" w:rsidR="008C272B" w:rsidRPr="00EF5447" w:rsidRDefault="008C272B" w:rsidP="008C272B">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AAD00A1" w14:textId="77777777" w:rsidR="008C272B" w:rsidRPr="00EF5447" w:rsidRDefault="008C272B" w:rsidP="008C272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9FDCA00" w14:textId="77777777" w:rsidR="008C272B" w:rsidRPr="00EF5447" w:rsidRDefault="008C272B" w:rsidP="008C272B">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83B2D9B" w14:textId="77777777" w:rsidR="008C272B" w:rsidRPr="00EF5447" w:rsidRDefault="008C272B" w:rsidP="008C272B">
            <w:pPr>
              <w:pStyle w:val="TAC"/>
              <w:rPr>
                <w:rFonts w:eastAsia="MS Mincho"/>
              </w:rPr>
            </w:pPr>
            <w:r w:rsidRPr="00EF5447">
              <w:rPr>
                <w:rFonts w:cs="Arial"/>
                <w:kern w:val="2"/>
                <w:szCs w:val="18"/>
                <w:lang w:eastAsia="zh-CN"/>
              </w:rPr>
              <w:t>634</w:t>
            </w:r>
          </w:p>
        </w:tc>
        <w:tc>
          <w:tcPr>
            <w:tcW w:w="667" w:type="dxa"/>
            <w:gridSpan w:val="2"/>
            <w:shd w:val="clear" w:color="auto" w:fill="auto"/>
          </w:tcPr>
          <w:p w14:paraId="61515159" w14:textId="77777777" w:rsidR="008C272B" w:rsidRPr="00EF5447" w:rsidRDefault="008C272B" w:rsidP="008C272B">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07AAAC76"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7B25C356" w14:textId="77777777" w:rsidTr="0092060C">
        <w:trPr>
          <w:trHeight w:val="54"/>
          <w:jc w:val="center"/>
        </w:trPr>
        <w:tc>
          <w:tcPr>
            <w:tcW w:w="2258" w:type="dxa"/>
            <w:tcBorders>
              <w:bottom w:val="nil"/>
            </w:tcBorders>
            <w:shd w:val="clear" w:color="auto" w:fill="auto"/>
          </w:tcPr>
          <w:p w14:paraId="50C3D21E"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36096D4" w14:textId="77777777" w:rsidR="008C272B" w:rsidRPr="00EF5447" w:rsidRDefault="008C272B" w:rsidP="008C272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B86F2E5" w14:textId="77777777" w:rsidR="008C272B" w:rsidRPr="00EF5447" w:rsidRDefault="008C272B" w:rsidP="008C272B">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732117A6"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5410D" w14:textId="77777777" w:rsidR="008C272B" w:rsidRPr="00EF5447" w:rsidRDefault="008C272B" w:rsidP="008C272B">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ED7268" w14:textId="77777777" w:rsidR="008C272B" w:rsidRPr="00EF5447" w:rsidRDefault="008C272B" w:rsidP="008C272B">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174ABBBA"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9108E09" w14:textId="77777777" w:rsidR="008C272B" w:rsidRPr="00EF5447" w:rsidRDefault="008C272B" w:rsidP="008C272B">
            <w:pPr>
              <w:pStyle w:val="TAC"/>
              <w:rPr>
                <w:rFonts w:eastAsia="Malgun Gothic"/>
                <w:lang w:eastAsia="ko-KR"/>
              </w:rPr>
            </w:pPr>
            <w:r>
              <w:t>N/A</w:t>
            </w:r>
          </w:p>
        </w:tc>
      </w:tr>
      <w:tr w:rsidR="008C272B" w:rsidRPr="00EF5447" w14:paraId="713613D1" w14:textId="77777777" w:rsidTr="0092060C">
        <w:trPr>
          <w:trHeight w:val="54"/>
          <w:jc w:val="center"/>
        </w:trPr>
        <w:tc>
          <w:tcPr>
            <w:tcW w:w="2258" w:type="dxa"/>
            <w:tcBorders>
              <w:top w:val="nil"/>
              <w:bottom w:val="nil"/>
            </w:tcBorders>
            <w:shd w:val="clear" w:color="auto" w:fill="auto"/>
          </w:tcPr>
          <w:p w14:paraId="72C3B2CD" w14:textId="77777777" w:rsidR="008C272B" w:rsidRPr="00EF5447" w:rsidRDefault="008C272B" w:rsidP="008C272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58AF465A" w14:textId="77777777" w:rsidR="008C272B" w:rsidRPr="00EF5447" w:rsidRDefault="008C272B" w:rsidP="008C272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72AC97A" w14:textId="77777777" w:rsidR="008C272B" w:rsidRPr="00EF5447" w:rsidRDefault="008C272B" w:rsidP="008C272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8044E8"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E04E3A" w14:textId="77777777" w:rsidR="008C272B" w:rsidRPr="00EF5447" w:rsidRDefault="008C272B" w:rsidP="008C272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25C7A9" w14:textId="77777777" w:rsidR="008C272B" w:rsidRPr="00EF5447" w:rsidRDefault="008C272B" w:rsidP="008C272B">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626967E6" w14:textId="77777777" w:rsidR="008C272B" w:rsidRPr="00EF5447" w:rsidRDefault="008C272B" w:rsidP="008C272B">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0C3C3AA" w14:textId="77777777" w:rsidR="008C272B" w:rsidRPr="00EF5447" w:rsidRDefault="008C272B" w:rsidP="008C272B">
            <w:pPr>
              <w:pStyle w:val="TAC"/>
              <w:rPr>
                <w:rFonts w:eastAsia="Malgun Gothic"/>
                <w:lang w:eastAsia="ko-KR"/>
              </w:rPr>
            </w:pPr>
            <w:r>
              <w:t>IMD2</w:t>
            </w:r>
          </w:p>
        </w:tc>
      </w:tr>
      <w:tr w:rsidR="008C272B" w:rsidRPr="00EF5447" w14:paraId="7B0A8996" w14:textId="77777777" w:rsidTr="0092060C">
        <w:trPr>
          <w:trHeight w:val="54"/>
          <w:jc w:val="center"/>
        </w:trPr>
        <w:tc>
          <w:tcPr>
            <w:tcW w:w="2258" w:type="dxa"/>
            <w:tcBorders>
              <w:top w:val="nil"/>
              <w:bottom w:val="nil"/>
            </w:tcBorders>
            <w:shd w:val="clear" w:color="auto" w:fill="auto"/>
          </w:tcPr>
          <w:p w14:paraId="42A32892" w14:textId="77777777" w:rsidR="008C272B" w:rsidRDefault="008C272B" w:rsidP="008C272B">
            <w:pPr>
              <w:keepNext/>
              <w:keepLines/>
              <w:spacing w:after="0"/>
              <w:jc w:val="center"/>
              <w:rPr>
                <w:rFonts w:ascii="Arial" w:hAnsi="Arial"/>
                <w:sz w:val="18"/>
              </w:rPr>
            </w:pPr>
            <w:r>
              <w:t>DC_5A-7A_n77(2A)</w:t>
            </w:r>
          </w:p>
          <w:p w14:paraId="085840C9" w14:textId="77777777" w:rsidR="008C272B" w:rsidRPr="00EF5447" w:rsidRDefault="008C272B" w:rsidP="008C272B">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CBA0708" w14:textId="77777777" w:rsidR="008C272B" w:rsidRPr="00EF5447" w:rsidRDefault="008C272B" w:rsidP="008C272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7AC9798" w14:textId="77777777" w:rsidR="008C272B" w:rsidRPr="00EF5447" w:rsidRDefault="008C272B" w:rsidP="008C272B">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3408C51" w14:textId="77777777" w:rsidR="008C272B" w:rsidRPr="00EF5447" w:rsidRDefault="008C272B" w:rsidP="008C272B">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53E10F" w14:textId="77777777" w:rsidR="008C272B" w:rsidRPr="00EF5447" w:rsidRDefault="008C272B" w:rsidP="008C272B">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EDC9EE" w14:textId="77777777" w:rsidR="008C272B" w:rsidRPr="00EF5447" w:rsidRDefault="008C272B" w:rsidP="008C272B">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47685BE5"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9A2F05" w14:textId="77777777" w:rsidR="008C272B" w:rsidRPr="00EF5447" w:rsidRDefault="008C272B" w:rsidP="008C272B">
            <w:pPr>
              <w:pStyle w:val="TAC"/>
              <w:rPr>
                <w:rFonts w:eastAsia="Malgun Gothic"/>
                <w:lang w:eastAsia="ko-KR"/>
              </w:rPr>
            </w:pPr>
            <w:r>
              <w:t>N/A</w:t>
            </w:r>
          </w:p>
        </w:tc>
      </w:tr>
      <w:tr w:rsidR="008C272B" w:rsidRPr="00EF5447" w14:paraId="5C3E9437" w14:textId="77777777" w:rsidTr="0092060C">
        <w:trPr>
          <w:trHeight w:val="54"/>
          <w:jc w:val="center"/>
        </w:trPr>
        <w:tc>
          <w:tcPr>
            <w:tcW w:w="2258" w:type="dxa"/>
            <w:tcBorders>
              <w:top w:val="nil"/>
              <w:bottom w:val="nil"/>
            </w:tcBorders>
            <w:shd w:val="clear" w:color="auto" w:fill="auto"/>
          </w:tcPr>
          <w:p w14:paraId="5E4D373A" w14:textId="77777777" w:rsidR="008C272B" w:rsidRPr="00EF5447" w:rsidRDefault="008C272B" w:rsidP="008C272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34C8FF3" w14:textId="77777777" w:rsidR="008C272B" w:rsidRPr="00EF5447" w:rsidRDefault="008C272B" w:rsidP="008C272B">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3B3BFD" w14:textId="77777777" w:rsidR="008C272B" w:rsidRPr="00EF5447" w:rsidRDefault="008C272B" w:rsidP="008C272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92329"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6DC52" w14:textId="77777777" w:rsidR="008C272B" w:rsidRPr="00EF5447" w:rsidRDefault="008C272B" w:rsidP="008C272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7F1C5D" w14:textId="77777777" w:rsidR="008C272B" w:rsidRPr="00EF5447" w:rsidRDefault="008C272B" w:rsidP="008C272B">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40700F2D" w14:textId="77777777" w:rsidR="008C272B" w:rsidRPr="00EF5447" w:rsidRDefault="008C272B" w:rsidP="008C272B">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60300B3" w14:textId="77777777" w:rsidR="008C272B" w:rsidRPr="00EF5447" w:rsidRDefault="008C272B" w:rsidP="008C272B">
            <w:pPr>
              <w:pStyle w:val="TAC"/>
              <w:rPr>
                <w:rFonts w:eastAsia="Malgun Gothic"/>
                <w:lang w:eastAsia="ko-KR"/>
              </w:rPr>
            </w:pPr>
            <w:r>
              <w:t>IMD</w:t>
            </w:r>
            <w:r w:rsidRPr="0052453B">
              <w:t>2</w:t>
            </w:r>
            <w:r w:rsidRPr="009960ED">
              <w:rPr>
                <w:vertAlign w:val="superscript"/>
              </w:rPr>
              <w:t>1</w:t>
            </w:r>
          </w:p>
        </w:tc>
      </w:tr>
      <w:tr w:rsidR="008C272B" w:rsidRPr="00EF5447" w14:paraId="5F3914DE" w14:textId="77777777" w:rsidTr="0092060C">
        <w:trPr>
          <w:trHeight w:val="54"/>
          <w:jc w:val="center"/>
        </w:trPr>
        <w:tc>
          <w:tcPr>
            <w:tcW w:w="2258" w:type="dxa"/>
            <w:tcBorders>
              <w:top w:val="nil"/>
              <w:bottom w:val="nil"/>
            </w:tcBorders>
            <w:shd w:val="clear" w:color="auto" w:fill="auto"/>
          </w:tcPr>
          <w:p w14:paraId="67C8DCDE" w14:textId="77777777" w:rsidR="008C272B" w:rsidRPr="00EF5447" w:rsidRDefault="008C272B" w:rsidP="008C272B">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FCE1727" w14:textId="77777777" w:rsidR="008C272B" w:rsidRPr="00EF5447" w:rsidRDefault="008C272B" w:rsidP="008C272B">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05AF93A" w14:textId="77777777" w:rsidR="008C272B" w:rsidRPr="00EF5447" w:rsidRDefault="008C272B" w:rsidP="008C272B">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7D17F989" w14:textId="77777777" w:rsidR="008C272B" w:rsidRPr="00EF5447" w:rsidRDefault="008C272B" w:rsidP="008C272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CD0A50" w14:textId="77777777" w:rsidR="008C272B" w:rsidRPr="00EF5447" w:rsidRDefault="008C272B" w:rsidP="008C272B">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15730" w14:textId="77777777" w:rsidR="008C272B" w:rsidRPr="00EF5447" w:rsidRDefault="008C272B" w:rsidP="008C272B">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484A81C9"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D61E272" w14:textId="77777777" w:rsidR="008C272B" w:rsidRPr="00EF5447" w:rsidRDefault="008C272B" w:rsidP="008C272B">
            <w:pPr>
              <w:pStyle w:val="TAC"/>
              <w:rPr>
                <w:rFonts w:eastAsia="Malgun Gothic"/>
                <w:lang w:eastAsia="ko-KR"/>
              </w:rPr>
            </w:pPr>
            <w:r>
              <w:t>N/A</w:t>
            </w:r>
          </w:p>
        </w:tc>
      </w:tr>
      <w:tr w:rsidR="008C272B" w:rsidRPr="00EF5447" w14:paraId="10191EFA" w14:textId="77777777" w:rsidTr="0092060C">
        <w:trPr>
          <w:trHeight w:val="54"/>
          <w:jc w:val="center"/>
        </w:trPr>
        <w:tc>
          <w:tcPr>
            <w:tcW w:w="2258" w:type="dxa"/>
            <w:tcBorders>
              <w:top w:val="nil"/>
              <w:bottom w:val="single" w:sz="4" w:space="0" w:color="auto"/>
            </w:tcBorders>
            <w:shd w:val="clear" w:color="auto" w:fill="auto"/>
          </w:tcPr>
          <w:p w14:paraId="2BE2603E"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692EAF7" w14:textId="77777777" w:rsidR="008C272B" w:rsidRPr="00EF5447" w:rsidRDefault="008C272B" w:rsidP="008C272B">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D4CC14C" w14:textId="77777777" w:rsidR="008C272B" w:rsidRPr="00EF5447" w:rsidRDefault="008C272B" w:rsidP="008C272B">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4A069F6" w14:textId="77777777" w:rsidR="008C272B" w:rsidRPr="00EF5447" w:rsidRDefault="008C272B" w:rsidP="008C272B">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DC4AF" w14:textId="77777777" w:rsidR="008C272B" w:rsidRPr="00EF5447" w:rsidRDefault="008C272B" w:rsidP="008C272B">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3F1788" w14:textId="77777777" w:rsidR="008C272B" w:rsidRPr="00EF5447" w:rsidRDefault="008C272B" w:rsidP="008C272B">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3F76B1D2" w14:textId="77777777" w:rsidR="008C272B" w:rsidRPr="00EF5447"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90910B" w14:textId="77777777" w:rsidR="008C272B" w:rsidRPr="00EF5447" w:rsidRDefault="008C272B" w:rsidP="008C272B">
            <w:pPr>
              <w:pStyle w:val="TAC"/>
              <w:rPr>
                <w:rFonts w:eastAsia="Malgun Gothic"/>
                <w:lang w:eastAsia="ko-KR"/>
              </w:rPr>
            </w:pPr>
            <w:r>
              <w:t>N/A</w:t>
            </w:r>
          </w:p>
        </w:tc>
      </w:tr>
      <w:tr w:rsidR="008C272B" w:rsidRPr="00EF5447" w14:paraId="71ED7450" w14:textId="77777777" w:rsidTr="0092060C">
        <w:trPr>
          <w:trHeight w:val="54"/>
          <w:jc w:val="center"/>
        </w:trPr>
        <w:tc>
          <w:tcPr>
            <w:tcW w:w="2258" w:type="dxa"/>
            <w:tcBorders>
              <w:top w:val="single" w:sz="4" w:space="0" w:color="auto"/>
              <w:bottom w:val="nil"/>
            </w:tcBorders>
            <w:shd w:val="clear" w:color="auto" w:fill="auto"/>
          </w:tcPr>
          <w:p w14:paraId="2EC61757" w14:textId="77777777" w:rsidR="008C272B" w:rsidRPr="00EF5447" w:rsidRDefault="008C272B" w:rsidP="008C272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07A3921" w14:textId="77777777" w:rsidR="008C272B" w:rsidRDefault="008C272B" w:rsidP="008C272B">
            <w:pPr>
              <w:keepNext/>
              <w:keepLines/>
              <w:spacing w:after="0"/>
              <w:jc w:val="center"/>
              <w:rPr>
                <w:rFonts w:ascii="Arial" w:hAnsi="Arial"/>
                <w:sz w:val="18"/>
                <w:lang w:eastAsia="zh-CN"/>
              </w:rPr>
            </w:pPr>
            <w:r w:rsidRPr="00EF5447">
              <w:rPr>
                <w:lang w:eastAsia="zh-CN"/>
              </w:rPr>
              <w:t>DC_5A-7A_n78C</w:t>
            </w:r>
          </w:p>
          <w:p w14:paraId="6BEE5644" w14:textId="77777777" w:rsidR="008C272B" w:rsidRPr="00EF5447" w:rsidRDefault="008C272B" w:rsidP="008C272B">
            <w:pPr>
              <w:pStyle w:val="TAC"/>
              <w:rPr>
                <w:lang w:eastAsia="zh-CN"/>
              </w:rPr>
            </w:pPr>
            <w:r w:rsidRPr="00392AA4">
              <w:rPr>
                <w:lang w:eastAsia="zh-CN"/>
              </w:rPr>
              <w:t>DC_5A-7A_n78(A-C)</w:t>
            </w:r>
          </w:p>
          <w:p w14:paraId="31706026" w14:textId="77777777" w:rsidR="008C272B" w:rsidRPr="00EF5447" w:rsidRDefault="008C272B" w:rsidP="008C272B">
            <w:pPr>
              <w:pStyle w:val="TAC"/>
              <w:rPr>
                <w:rFonts w:eastAsia="MS Mincho"/>
              </w:rPr>
            </w:pPr>
            <w:r w:rsidRPr="00EF5447">
              <w:rPr>
                <w:lang w:eastAsia="zh-CN"/>
              </w:rPr>
              <w:t>DC_5A-7A-7A_n78C</w:t>
            </w:r>
          </w:p>
        </w:tc>
        <w:tc>
          <w:tcPr>
            <w:tcW w:w="867" w:type="dxa"/>
            <w:shd w:val="clear" w:color="auto" w:fill="auto"/>
          </w:tcPr>
          <w:p w14:paraId="3F2550F8" w14:textId="77777777" w:rsidR="008C272B" w:rsidRPr="00EF5447" w:rsidRDefault="008C272B" w:rsidP="008C272B">
            <w:pPr>
              <w:pStyle w:val="TAC"/>
              <w:rPr>
                <w:rFonts w:eastAsia="MS Mincho"/>
              </w:rPr>
            </w:pPr>
            <w:r w:rsidRPr="00EF5447">
              <w:rPr>
                <w:rFonts w:eastAsia="Malgun Gothic"/>
                <w:lang w:eastAsia="ko-KR"/>
              </w:rPr>
              <w:t>5</w:t>
            </w:r>
          </w:p>
        </w:tc>
        <w:tc>
          <w:tcPr>
            <w:tcW w:w="1379" w:type="dxa"/>
            <w:gridSpan w:val="2"/>
            <w:shd w:val="clear" w:color="auto" w:fill="auto"/>
            <w:noWrap/>
          </w:tcPr>
          <w:p w14:paraId="15A018A8" w14:textId="77777777" w:rsidR="008C272B" w:rsidRPr="00EF5447" w:rsidRDefault="008C272B" w:rsidP="008C272B">
            <w:pPr>
              <w:pStyle w:val="TAC"/>
              <w:rPr>
                <w:rFonts w:eastAsia="MS Mincho"/>
              </w:rPr>
            </w:pPr>
            <w:r w:rsidRPr="003C4CEC">
              <w:rPr>
                <w:lang w:eastAsia="zh-CN"/>
              </w:rPr>
              <w:t>844</w:t>
            </w:r>
          </w:p>
        </w:tc>
        <w:tc>
          <w:tcPr>
            <w:tcW w:w="817" w:type="dxa"/>
            <w:gridSpan w:val="2"/>
            <w:shd w:val="clear" w:color="auto" w:fill="auto"/>
            <w:noWrap/>
          </w:tcPr>
          <w:p w14:paraId="39DEA159" w14:textId="77777777" w:rsidR="008C272B" w:rsidRPr="00EF5447" w:rsidRDefault="008C272B" w:rsidP="008C272B">
            <w:pPr>
              <w:pStyle w:val="TAC"/>
              <w:rPr>
                <w:rFonts w:eastAsia="MS Mincho"/>
              </w:rPr>
            </w:pPr>
            <w:r w:rsidRPr="003C4CEC">
              <w:rPr>
                <w:lang w:eastAsia="zh-CN"/>
              </w:rPr>
              <w:t>5</w:t>
            </w:r>
          </w:p>
        </w:tc>
        <w:tc>
          <w:tcPr>
            <w:tcW w:w="2554" w:type="dxa"/>
            <w:gridSpan w:val="2"/>
            <w:shd w:val="clear" w:color="auto" w:fill="auto"/>
            <w:noWrap/>
          </w:tcPr>
          <w:p w14:paraId="2CE0B5A4" w14:textId="77777777" w:rsidR="008C272B" w:rsidRPr="00EF5447" w:rsidRDefault="008C272B" w:rsidP="008C272B">
            <w:pPr>
              <w:pStyle w:val="TAC"/>
              <w:rPr>
                <w:rFonts w:eastAsia="MS Mincho"/>
              </w:rPr>
            </w:pPr>
            <w:r w:rsidRPr="003C4CEC">
              <w:rPr>
                <w:lang w:eastAsia="zh-CN"/>
              </w:rPr>
              <w:t>25</w:t>
            </w:r>
          </w:p>
        </w:tc>
        <w:tc>
          <w:tcPr>
            <w:tcW w:w="1323" w:type="dxa"/>
            <w:gridSpan w:val="2"/>
            <w:shd w:val="clear" w:color="auto" w:fill="auto"/>
            <w:noWrap/>
          </w:tcPr>
          <w:p w14:paraId="43A5140B" w14:textId="77777777" w:rsidR="008C272B" w:rsidRPr="00EF5447" w:rsidRDefault="008C272B" w:rsidP="008C272B">
            <w:pPr>
              <w:pStyle w:val="TAC"/>
              <w:rPr>
                <w:rFonts w:eastAsia="MS Mincho"/>
              </w:rPr>
            </w:pPr>
            <w:r w:rsidRPr="00EF5447">
              <w:rPr>
                <w:lang w:eastAsia="zh-CN"/>
              </w:rPr>
              <w:t>889</w:t>
            </w:r>
          </w:p>
        </w:tc>
        <w:tc>
          <w:tcPr>
            <w:tcW w:w="667" w:type="dxa"/>
            <w:gridSpan w:val="2"/>
            <w:shd w:val="clear" w:color="auto" w:fill="auto"/>
          </w:tcPr>
          <w:p w14:paraId="2EFEBE11" w14:textId="77777777" w:rsidR="008C272B" w:rsidRPr="00EF5447" w:rsidRDefault="008C272B" w:rsidP="008C272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DCE645E"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001604AB" w14:textId="77777777" w:rsidTr="0092060C">
        <w:trPr>
          <w:trHeight w:val="54"/>
          <w:jc w:val="center"/>
        </w:trPr>
        <w:tc>
          <w:tcPr>
            <w:tcW w:w="2258" w:type="dxa"/>
            <w:tcBorders>
              <w:top w:val="nil"/>
              <w:bottom w:val="nil"/>
            </w:tcBorders>
            <w:shd w:val="clear" w:color="auto" w:fill="auto"/>
          </w:tcPr>
          <w:p w14:paraId="3D941F2B" w14:textId="77777777" w:rsidR="008C272B" w:rsidRPr="00EF5447" w:rsidRDefault="008C272B" w:rsidP="008C272B">
            <w:pPr>
              <w:pStyle w:val="TAC"/>
              <w:rPr>
                <w:rFonts w:eastAsia="MS Mincho"/>
              </w:rPr>
            </w:pPr>
            <w:r w:rsidRPr="00392AA4">
              <w:rPr>
                <w:rFonts w:eastAsia="MS Mincho"/>
              </w:rPr>
              <w:t>DC_5A-7A-7A_n78(A-C)</w:t>
            </w:r>
          </w:p>
        </w:tc>
        <w:tc>
          <w:tcPr>
            <w:tcW w:w="867" w:type="dxa"/>
            <w:shd w:val="clear" w:color="auto" w:fill="auto"/>
          </w:tcPr>
          <w:p w14:paraId="767C8311" w14:textId="77777777" w:rsidR="008C272B" w:rsidRPr="00EF5447" w:rsidRDefault="008C272B" w:rsidP="008C272B">
            <w:pPr>
              <w:pStyle w:val="TAC"/>
              <w:rPr>
                <w:rFonts w:eastAsia="MS Mincho"/>
              </w:rPr>
            </w:pPr>
            <w:r w:rsidRPr="00EF5447">
              <w:rPr>
                <w:rFonts w:eastAsia="Malgun Gothic"/>
                <w:lang w:eastAsia="ko-KR"/>
              </w:rPr>
              <w:t>7</w:t>
            </w:r>
          </w:p>
        </w:tc>
        <w:tc>
          <w:tcPr>
            <w:tcW w:w="1379" w:type="dxa"/>
            <w:gridSpan w:val="2"/>
            <w:shd w:val="clear" w:color="auto" w:fill="auto"/>
            <w:noWrap/>
          </w:tcPr>
          <w:p w14:paraId="21BD2A33" w14:textId="77777777" w:rsidR="008C272B" w:rsidRPr="00EF5447" w:rsidRDefault="008C272B" w:rsidP="008C272B">
            <w:pPr>
              <w:pStyle w:val="TAC"/>
              <w:rPr>
                <w:rFonts w:eastAsia="MS Mincho"/>
              </w:rPr>
            </w:pPr>
            <w:r>
              <w:rPr>
                <w:lang w:eastAsia="zh-CN"/>
              </w:rPr>
              <w:t>N/A</w:t>
            </w:r>
          </w:p>
        </w:tc>
        <w:tc>
          <w:tcPr>
            <w:tcW w:w="817" w:type="dxa"/>
            <w:gridSpan w:val="2"/>
            <w:shd w:val="clear" w:color="auto" w:fill="auto"/>
            <w:noWrap/>
          </w:tcPr>
          <w:p w14:paraId="7108A624" w14:textId="77777777" w:rsidR="008C272B" w:rsidRPr="00EF5447" w:rsidRDefault="008C272B" w:rsidP="008C272B">
            <w:pPr>
              <w:pStyle w:val="TAC"/>
              <w:rPr>
                <w:rFonts w:eastAsia="MS Mincho"/>
              </w:rPr>
            </w:pPr>
            <w:r w:rsidRPr="003C4CEC">
              <w:rPr>
                <w:lang w:eastAsia="zh-CN"/>
              </w:rPr>
              <w:t>5</w:t>
            </w:r>
          </w:p>
        </w:tc>
        <w:tc>
          <w:tcPr>
            <w:tcW w:w="2554" w:type="dxa"/>
            <w:gridSpan w:val="2"/>
            <w:shd w:val="clear" w:color="auto" w:fill="auto"/>
            <w:noWrap/>
          </w:tcPr>
          <w:p w14:paraId="73DA9515" w14:textId="77777777" w:rsidR="008C272B" w:rsidRPr="00EF5447" w:rsidRDefault="008C272B" w:rsidP="008C272B">
            <w:pPr>
              <w:pStyle w:val="TAC"/>
              <w:rPr>
                <w:rFonts w:eastAsia="MS Mincho"/>
              </w:rPr>
            </w:pPr>
            <w:r>
              <w:rPr>
                <w:lang w:eastAsia="zh-CN"/>
              </w:rPr>
              <w:t>N/A</w:t>
            </w:r>
          </w:p>
        </w:tc>
        <w:tc>
          <w:tcPr>
            <w:tcW w:w="1323" w:type="dxa"/>
            <w:gridSpan w:val="2"/>
            <w:shd w:val="clear" w:color="auto" w:fill="auto"/>
            <w:noWrap/>
          </w:tcPr>
          <w:p w14:paraId="239636F3" w14:textId="77777777" w:rsidR="008C272B" w:rsidRPr="00EF5447" w:rsidRDefault="008C272B" w:rsidP="008C272B">
            <w:pPr>
              <w:pStyle w:val="TAC"/>
              <w:rPr>
                <w:rFonts w:eastAsia="MS Mincho"/>
              </w:rPr>
            </w:pPr>
            <w:r w:rsidRPr="00EF5447">
              <w:rPr>
                <w:lang w:eastAsia="zh-CN"/>
              </w:rPr>
              <w:t>2645</w:t>
            </w:r>
          </w:p>
        </w:tc>
        <w:tc>
          <w:tcPr>
            <w:tcW w:w="667" w:type="dxa"/>
            <w:gridSpan w:val="2"/>
            <w:shd w:val="clear" w:color="auto" w:fill="auto"/>
          </w:tcPr>
          <w:p w14:paraId="54C6C68B" w14:textId="77777777" w:rsidR="008C272B" w:rsidRPr="00EF5447" w:rsidRDefault="008C272B" w:rsidP="008C272B">
            <w:pPr>
              <w:pStyle w:val="TAC"/>
              <w:rPr>
                <w:rFonts w:eastAsia="MS Mincho"/>
              </w:rPr>
            </w:pPr>
            <w:r w:rsidRPr="00EF5447">
              <w:rPr>
                <w:lang w:eastAsia="zh-CN"/>
              </w:rPr>
              <w:t>30.1</w:t>
            </w:r>
          </w:p>
        </w:tc>
        <w:tc>
          <w:tcPr>
            <w:tcW w:w="1248" w:type="dxa"/>
            <w:gridSpan w:val="3"/>
            <w:shd w:val="clear" w:color="auto" w:fill="auto"/>
          </w:tcPr>
          <w:p w14:paraId="68BB9A29"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6334114C" w14:textId="77777777" w:rsidTr="0092060C">
        <w:trPr>
          <w:trHeight w:val="54"/>
          <w:jc w:val="center"/>
        </w:trPr>
        <w:tc>
          <w:tcPr>
            <w:tcW w:w="2258" w:type="dxa"/>
            <w:tcBorders>
              <w:top w:val="nil"/>
              <w:bottom w:val="nil"/>
            </w:tcBorders>
            <w:shd w:val="clear" w:color="auto" w:fill="auto"/>
          </w:tcPr>
          <w:p w14:paraId="67BDCB91" w14:textId="77777777" w:rsidR="008C272B" w:rsidRPr="00EF5447" w:rsidRDefault="008C272B" w:rsidP="008C272B">
            <w:pPr>
              <w:pStyle w:val="TAC"/>
              <w:rPr>
                <w:rFonts w:eastAsia="MS Mincho"/>
              </w:rPr>
            </w:pPr>
          </w:p>
        </w:tc>
        <w:tc>
          <w:tcPr>
            <w:tcW w:w="867" w:type="dxa"/>
            <w:shd w:val="clear" w:color="auto" w:fill="auto"/>
          </w:tcPr>
          <w:p w14:paraId="77376366"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22ED32D9" w14:textId="77777777" w:rsidR="008C272B" w:rsidRPr="00EF5447" w:rsidRDefault="008C272B" w:rsidP="008C272B">
            <w:pPr>
              <w:pStyle w:val="TAC"/>
              <w:rPr>
                <w:rFonts w:eastAsia="MS Mincho"/>
              </w:rPr>
            </w:pPr>
            <w:r w:rsidRPr="003C4CEC">
              <w:rPr>
                <w:lang w:eastAsia="zh-CN"/>
              </w:rPr>
              <w:t>3489</w:t>
            </w:r>
          </w:p>
        </w:tc>
        <w:tc>
          <w:tcPr>
            <w:tcW w:w="817" w:type="dxa"/>
            <w:gridSpan w:val="2"/>
            <w:shd w:val="clear" w:color="auto" w:fill="auto"/>
            <w:noWrap/>
          </w:tcPr>
          <w:p w14:paraId="00C46CCD" w14:textId="77777777" w:rsidR="008C272B" w:rsidRPr="00EF5447" w:rsidRDefault="008C272B" w:rsidP="008C272B">
            <w:pPr>
              <w:pStyle w:val="TAC"/>
              <w:rPr>
                <w:rFonts w:eastAsia="MS Mincho"/>
              </w:rPr>
            </w:pPr>
            <w:r w:rsidRPr="003C4CEC">
              <w:rPr>
                <w:lang w:eastAsia="zh-CN"/>
              </w:rPr>
              <w:t>10</w:t>
            </w:r>
          </w:p>
        </w:tc>
        <w:tc>
          <w:tcPr>
            <w:tcW w:w="2554" w:type="dxa"/>
            <w:gridSpan w:val="2"/>
            <w:shd w:val="clear" w:color="auto" w:fill="auto"/>
            <w:noWrap/>
          </w:tcPr>
          <w:p w14:paraId="0A8EB045" w14:textId="77777777" w:rsidR="008C272B" w:rsidRPr="00EF5447" w:rsidRDefault="008C272B" w:rsidP="008C272B">
            <w:pPr>
              <w:pStyle w:val="TAC"/>
              <w:rPr>
                <w:rFonts w:eastAsia="MS Mincho"/>
              </w:rPr>
            </w:pPr>
            <w:r w:rsidRPr="003C4CEC">
              <w:rPr>
                <w:lang w:eastAsia="zh-CN"/>
              </w:rPr>
              <w:t>50</w:t>
            </w:r>
          </w:p>
        </w:tc>
        <w:tc>
          <w:tcPr>
            <w:tcW w:w="1323" w:type="dxa"/>
            <w:gridSpan w:val="2"/>
            <w:shd w:val="clear" w:color="auto" w:fill="auto"/>
            <w:noWrap/>
          </w:tcPr>
          <w:p w14:paraId="1F0CF899" w14:textId="77777777" w:rsidR="008C272B" w:rsidRPr="00EF5447" w:rsidRDefault="008C272B" w:rsidP="008C272B">
            <w:pPr>
              <w:pStyle w:val="TAC"/>
              <w:rPr>
                <w:rFonts w:eastAsia="MS Mincho"/>
              </w:rPr>
            </w:pPr>
            <w:r w:rsidRPr="00EF5447">
              <w:rPr>
                <w:lang w:eastAsia="zh-CN"/>
              </w:rPr>
              <w:t>3489</w:t>
            </w:r>
          </w:p>
        </w:tc>
        <w:tc>
          <w:tcPr>
            <w:tcW w:w="667" w:type="dxa"/>
            <w:gridSpan w:val="2"/>
            <w:shd w:val="clear" w:color="auto" w:fill="auto"/>
          </w:tcPr>
          <w:p w14:paraId="4FA9C708" w14:textId="77777777" w:rsidR="008C272B" w:rsidRPr="00EF5447" w:rsidRDefault="008C272B" w:rsidP="008C272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F455E01"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FF4036D" w14:textId="77777777" w:rsidTr="0092060C">
        <w:trPr>
          <w:trHeight w:val="54"/>
          <w:jc w:val="center"/>
        </w:trPr>
        <w:tc>
          <w:tcPr>
            <w:tcW w:w="2258" w:type="dxa"/>
            <w:tcBorders>
              <w:top w:val="nil"/>
              <w:bottom w:val="nil"/>
            </w:tcBorders>
            <w:shd w:val="clear" w:color="auto" w:fill="auto"/>
          </w:tcPr>
          <w:p w14:paraId="5F886EA5" w14:textId="77777777" w:rsidR="008C272B" w:rsidRPr="00EF5447" w:rsidRDefault="008C272B" w:rsidP="008C272B">
            <w:pPr>
              <w:pStyle w:val="TAC"/>
              <w:rPr>
                <w:rFonts w:eastAsia="MS Mincho"/>
              </w:rPr>
            </w:pPr>
          </w:p>
        </w:tc>
        <w:tc>
          <w:tcPr>
            <w:tcW w:w="867" w:type="dxa"/>
            <w:shd w:val="clear" w:color="auto" w:fill="auto"/>
          </w:tcPr>
          <w:p w14:paraId="10098836" w14:textId="77777777" w:rsidR="008C272B" w:rsidRPr="00EF5447" w:rsidRDefault="008C272B" w:rsidP="008C272B">
            <w:pPr>
              <w:pStyle w:val="TAC"/>
              <w:rPr>
                <w:rFonts w:eastAsia="MS Mincho"/>
              </w:rPr>
            </w:pPr>
            <w:r w:rsidRPr="00EF5447">
              <w:rPr>
                <w:rFonts w:eastAsia="Malgun Gothic"/>
                <w:lang w:eastAsia="ko-KR"/>
              </w:rPr>
              <w:t>5</w:t>
            </w:r>
          </w:p>
        </w:tc>
        <w:tc>
          <w:tcPr>
            <w:tcW w:w="1379" w:type="dxa"/>
            <w:gridSpan w:val="2"/>
            <w:shd w:val="clear" w:color="auto" w:fill="auto"/>
            <w:noWrap/>
          </w:tcPr>
          <w:p w14:paraId="58BB320B" w14:textId="77777777" w:rsidR="008C272B" w:rsidRPr="00EF5447" w:rsidRDefault="008C272B" w:rsidP="008C272B">
            <w:pPr>
              <w:pStyle w:val="TAC"/>
              <w:rPr>
                <w:rFonts w:eastAsia="MS Mincho"/>
              </w:rPr>
            </w:pPr>
            <w:r>
              <w:rPr>
                <w:rFonts w:eastAsia="Malgun Gothic"/>
                <w:lang w:eastAsia="ko-KR"/>
              </w:rPr>
              <w:t>N/A</w:t>
            </w:r>
          </w:p>
        </w:tc>
        <w:tc>
          <w:tcPr>
            <w:tcW w:w="817" w:type="dxa"/>
            <w:gridSpan w:val="2"/>
            <w:shd w:val="clear" w:color="auto" w:fill="auto"/>
            <w:noWrap/>
          </w:tcPr>
          <w:p w14:paraId="207BB334"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44969840" w14:textId="77777777" w:rsidR="008C272B" w:rsidRPr="00EF5447" w:rsidRDefault="008C272B" w:rsidP="008C272B">
            <w:pPr>
              <w:pStyle w:val="TAC"/>
              <w:rPr>
                <w:rFonts w:eastAsia="MS Mincho"/>
              </w:rPr>
            </w:pPr>
            <w:r>
              <w:rPr>
                <w:rFonts w:eastAsia="Malgun Gothic"/>
                <w:lang w:eastAsia="ko-KR"/>
              </w:rPr>
              <w:t>N/A</w:t>
            </w:r>
          </w:p>
        </w:tc>
        <w:tc>
          <w:tcPr>
            <w:tcW w:w="1323" w:type="dxa"/>
            <w:gridSpan w:val="2"/>
            <w:shd w:val="clear" w:color="auto" w:fill="auto"/>
            <w:noWrap/>
          </w:tcPr>
          <w:p w14:paraId="605B983A" w14:textId="77777777" w:rsidR="008C272B" w:rsidRPr="00EF5447" w:rsidRDefault="008C272B" w:rsidP="008C272B">
            <w:pPr>
              <w:pStyle w:val="TAC"/>
              <w:rPr>
                <w:rFonts w:eastAsia="MS Mincho"/>
              </w:rPr>
            </w:pPr>
            <w:r w:rsidRPr="00EF5447">
              <w:rPr>
                <w:rFonts w:eastAsia="Malgun Gothic"/>
                <w:lang w:eastAsia="ko-KR"/>
              </w:rPr>
              <w:t>879</w:t>
            </w:r>
          </w:p>
        </w:tc>
        <w:tc>
          <w:tcPr>
            <w:tcW w:w="667" w:type="dxa"/>
            <w:gridSpan w:val="2"/>
            <w:shd w:val="clear" w:color="auto" w:fill="auto"/>
          </w:tcPr>
          <w:p w14:paraId="34EBE620" w14:textId="77777777" w:rsidR="008C272B" w:rsidRPr="00EF5447" w:rsidRDefault="008C272B" w:rsidP="008C272B">
            <w:pPr>
              <w:pStyle w:val="TAC"/>
              <w:rPr>
                <w:rFonts w:eastAsia="MS Mincho"/>
              </w:rPr>
            </w:pPr>
            <w:r w:rsidRPr="00EF5447">
              <w:rPr>
                <w:rFonts w:eastAsia="Malgun Gothic"/>
                <w:lang w:eastAsia="ko-KR"/>
              </w:rPr>
              <w:t>30.2</w:t>
            </w:r>
          </w:p>
        </w:tc>
        <w:tc>
          <w:tcPr>
            <w:tcW w:w="1248" w:type="dxa"/>
            <w:gridSpan w:val="3"/>
            <w:shd w:val="clear" w:color="auto" w:fill="auto"/>
          </w:tcPr>
          <w:p w14:paraId="58E83988"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43A18525" w14:textId="77777777" w:rsidTr="0092060C">
        <w:trPr>
          <w:trHeight w:val="54"/>
          <w:jc w:val="center"/>
        </w:trPr>
        <w:tc>
          <w:tcPr>
            <w:tcW w:w="2258" w:type="dxa"/>
            <w:tcBorders>
              <w:top w:val="nil"/>
              <w:bottom w:val="nil"/>
            </w:tcBorders>
            <w:shd w:val="clear" w:color="auto" w:fill="auto"/>
          </w:tcPr>
          <w:p w14:paraId="2F345174" w14:textId="77777777" w:rsidR="008C272B" w:rsidRPr="00EF5447" w:rsidRDefault="008C272B" w:rsidP="008C272B">
            <w:pPr>
              <w:pStyle w:val="TAC"/>
              <w:rPr>
                <w:rFonts w:eastAsia="MS Mincho"/>
              </w:rPr>
            </w:pPr>
          </w:p>
        </w:tc>
        <w:tc>
          <w:tcPr>
            <w:tcW w:w="867" w:type="dxa"/>
            <w:shd w:val="clear" w:color="auto" w:fill="auto"/>
          </w:tcPr>
          <w:p w14:paraId="0525955A" w14:textId="77777777" w:rsidR="008C272B" w:rsidRPr="00EF5447" w:rsidRDefault="008C272B" w:rsidP="008C272B">
            <w:pPr>
              <w:pStyle w:val="TAC"/>
              <w:rPr>
                <w:rFonts w:eastAsia="MS Mincho"/>
              </w:rPr>
            </w:pPr>
            <w:r w:rsidRPr="00EF5447">
              <w:rPr>
                <w:rFonts w:eastAsia="Malgun Gothic"/>
                <w:lang w:eastAsia="ko-KR"/>
              </w:rPr>
              <w:t>7</w:t>
            </w:r>
          </w:p>
        </w:tc>
        <w:tc>
          <w:tcPr>
            <w:tcW w:w="1379" w:type="dxa"/>
            <w:gridSpan w:val="2"/>
            <w:shd w:val="clear" w:color="auto" w:fill="auto"/>
            <w:noWrap/>
          </w:tcPr>
          <w:p w14:paraId="0DDF58BE" w14:textId="77777777" w:rsidR="008C272B" w:rsidRPr="00EF5447" w:rsidRDefault="008C272B" w:rsidP="008C272B">
            <w:pPr>
              <w:pStyle w:val="TAC"/>
              <w:rPr>
                <w:rFonts w:eastAsia="MS Mincho"/>
              </w:rPr>
            </w:pPr>
            <w:r w:rsidRPr="003C4CEC">
              <w:rPr>
                <w:rFonts w:eastAsia="Malgun Gothic"/>
                <w:lang w:eastAsia="ko-KR"/>
              </w:rPr>
              <w:t>2550</w:t>
            </w:r>
          </w:p>
        </w:tc>
        <w:tc>
          <w:tcPr>
            <w:tcW w:w="817" w:type="dxa"/>
            <w:gridSpan w:val="2"/>
            <w:shd w:val="clear" w:color="auto" w:fill="auto"/>
            <w:noWrap/>
          </w:tcPr>
          <w:p w14:paraId="4C5C2998"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06B48B62" w14:textId="77777777" w:rsidR="008C272B" w:rsidRPr="00EF5447" w:rsidRDefault="008C272B" w:rsidP="008C272B">
            <w:pPr>
              <w:pStyle w:val="TAC"/>
              <w:rPr>
                <w:rFonts w:eastAsia="MS Mincho"/>
              </w:rPr>
            </w:pPr>
            <w:r w:rsidRPr="003C4CEC">
              <w:rPr>
                <w:rFonts w:eastAsia="Malgun Gothic"/>
                <w:lang w:eastAsia="ko-KR"/>
              </w:rPr>
              <w:t>25</w:t>
            </w:r>
          </w:p>
        </w:tc>
        <w:tc>
          <w:tcPr>
            <w:tcW w:w="1323" w:type="dxa"/>
            <w:gridSpan w:val="2"/>
            <w:shd w:val="clear" w:color="auto" w:fill="auto"/>
            <w:noWrap/>
          </w:tcPr>
          <w:p w14:paraId="5753D5F0" w14:textId="77777777" w:rsidR="008C272B" w:rsidRPr="00EF5447" w:rsidRDefault="008C272B" w:rsidP="008C272B">
            <w:pPr>
              <w:pStyle w:val="TAC"/>
              <w:rPr>
                <w:rFonts w:eastAsia="MS Mincho"/>
              </w:rPr>
            </w:pPr>
            <w:r w:rsidRPr="00EF5447">
              <w:rPr>
                <w:rFonts w:eastAsia="Malgun Gothic"/>
                <w:lang w:eastAsia="ko-KR"/>
              </w:rPr>
              <w:t>2670</w:t>
            </w:r>
          </w:p>
        </w:tc>
        <w:tc>
          <w:tcPr>
            <w:tcW w:w="667" w:type="dxa"/>
            <w:gridSpan w:val="2"/>
            <w:shd w:val="clear" w:color="auto" w:fill="auto"/>
          </w:tcPr>
          <w:p w14:paraId="46433FE3"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1CF6D04B"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1FC3270F" w14:textId="77777777" w:rsidTr="0092060C">
        <w:trPr>
          <w:trHeight w:val="54"/>
          <w:jc w:val="center"/>
        </w:trPr>
        <w:tc>
          <w:tcPr>
            <w:tcW w:w="2258" w:type="dxa"/>
            <w:tcBorders>
              <w:top w:val="nil"/>
              <w:bottom w:val="nil"/>
            </w:tcBorders>
            <w:shd w:val="clear" w:color="auto" w:fill="auto"/>
          </w:tcPr>
          <w:p w14:paraId="267DA340" w14:textId="77777777" w:rsidR="008C272B" w:rsidRPr="00EF5447" w:rsidRDefault="008C272B" w:rsidP="008C272B">
            <w:pPr>
              <w:pStyle w:val="TAC"/>
              <w:rPr>
                <w:rFonts w:eastAsia="MS Mincho"/>
              </w:rPr>
            </w:pPr>
          </w:p>
        </w:tc>
        <w:tc>
          <w:tcPr>
            <w:tcW w:w="867" w:type="dxa"/>
            <w:shd w:val="clear" w:color="auto" w:fill="auto"/>
          </w:tcPr>
          <w:p w14:paraId="3CEC9AAD"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5BF6C32D" w14:textId="77777777" w:rsidR="008C272B" w:rsidRPr="00EF5447" w:rsidRDefault="008C272B" w:rsidP="008C272B">
            <w:pPr>
              <w:pStyle w:val="TAC"/>
              <w:rPr>
                <w:rFonts w:eastAsia="MS Mincho"/>
              </w:rPr>
            </w:pPr>
            <w:r w:rsidRPr="003C4CEC">
              <w:rPr>
                <w:rFonts w:eastAsia="Malgun Gothic"/>
                <w:lang w:eastAsia="ko-KR"/>
              </w:rPr>
              <w:t>3429</w:t>
            </w:r>
          </w:p>
        </w:tc>
        <w:tc>
          <w:tcPr>
            <w:tcW w:w="817" w:type="dxa"/>
            <w:gridSpan w:val="2"/>
            <w:shd w:val="clear" w:color="auto" w:fill="auto"/>
            <w:noWrap/>
          </w:tcPr>
          <w:p w14:paraId="24AA7781" w14:textId="77777777" w:rsidR="008C272B" w:rsidRPr="00EF5447" w:rsidRDefault="008C272B" w:rsidP="008C272B">
            <w:pPr>
              <w:pStyle w:val="TAC"/>
              <w:rPr>
                <w:rFonts w:eastAsia="MS Mincho"/>
              </w:rPr>
            </w:pPr>
            <w:r w:rsidRPr="003C4CEC">
              <w:rPr>
                <w:rFonts w:eastAsia="Malgun Gothic"/>
                <w:lang w:eastAsia="ko-KR"/>
              </w:rPr>
              <w:t>10</w:t>
            </w:r>
          </w:p>
        </w:tc>
        <w:tc>
          <w:tcPr>
            <w:tcW w:w="2554" w:type="dxa"/>
            <w:gridSpan w:val="2"/>
            <w:shd w:val="clear" w:color="auto" w:fill="auto"/>
            <w:noWrap/>
          </w:tcPr>
          <w:p w14:paraId="3AB767C1" w14:textId="77777777" w:rsidR="008C272B" w:rsidRPr="00EF5447" w:rsidRDefault="008C272B" w:rsidP="008C272B">
            <w:pPr>
              <w:pStyle w:val="TAC"/>
              <w:rPr>
                <w:rFonts w:eastAsia="MS Mincho"/>
              </w:rPr>
            </w:pPr>
            <w:r w:rsidRPr="003C4CEC">
              <w:rPr>
                <w:rFonts w:eastAsia="Malgun Gothic"/>
                <w:lang w:eastAsia="ko-KR"/>
              </w:rPr>
              <w:t>50</w:t>
            </w:r>
          </w:p>
        </w:tc>
        <w:tc>
          <w:tcPr>
            <w:tcW w:w="1323" w:type="dxa"/>
            <w:gridSpan w:val="2"/>
            <w:shd w:val="clear" w:color="auto" w:fill="auto"/>
            <w:noWrap/>
          </w:tcPr>
          <w:p w14:paraId="2914336D" w14:textId="77777777" w:rsidR="008C272B" w:rsidRPr="00EF5447" w:rsidRDefault="008C272B" w:rsidP="008C272B">
            <w:pPr>
              <w:pStyle w:val="TAC"/>
              <w:rPr>
                <w:rFonts w:eastAsia="MS Mincho"/>
              </w:rPr>
            </w:pPr>
            <w:r w:rsidRPr="00EF5447">
              <w:rPr>
                <w:rFonts w:eastAsia="Malgun Gothic"/>
                <w:lang w:eastAsia="ko-KR"/>
              </w:rPr>
              <w:t>3429</w:t>
            </w:r>
          </w:p>
        </w:tc>
        <w:tc>
          <w:tcPr>
            <w:tcW w:w="667" w:type="dxa"/>
            <w:gridSpan w:val="2"/>
            <w:shd w:val="clear" w:color="auto" w:fill="auto"/>
          </w:tcPr>
          <w:p w14:paraId="0705AE0C"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7FF2C6D7"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05BED3CE" w14:textId="77777777" w:rsidTr="0092060C">
        <w:trPr>
          <w:trHeight w:val="54"/>
          <w:jc w:val="center"/>
        </w:trPr>
        <w:tc>
          <w:tcPr>
            <w:tcW w:w="2258" w:type="dxa"/>
            <w:tcBorders>
              <w:top w:val="nil"/>
              <w:bottom w:val="nil"/>
            </w:tcBorders>
            <w:shd w:val="clear" w:color="auto" w:fill="auto"/>
          </w:tcPr>
          <w:p w14:paraId="1CBE3528" w14:textId="77777777" w:rsidR="008C272B" w:rsidRPr="00EF5447" w:rsidRDefault="008C272B" w:rsidP="008C272B">
            <w:pPr>
              <w:pStyle w:val="TAC"/>
              <w:rPr>
                <w:rFonts w:eastAsia="MS Mincho"/>
              </w:rPr>
            </w:pPr>
          </w:p>
        </w:tc>
        <w:tc>
          <w:tcPr>
            <w:tcW w:w="867" w:type="dxa"/>
            <w:shd w:val="clear" w:color="auto" w:fill="auto"/>
          </w:tcPr>
          <w:p w14:paraId="4809F6AE" w14:textId="77777777" w:rsidR="008C272B" w:rsidRPr="00EF5447" w:rsidRDefault="008C272B" w:rsidP="008C272B">
            <w:pPr>
              <w:pStyle w:val="TAC"/>
              <w:rPr>
                <w:rFonts w:eastAsia="MS Mincho"/>
              </w:rPr>
            </w:pPr>
            <w:r w:rsidRPr="00EF5447">
              <w:rPr>
                <w:rFonts w:eastAsia="Malgun Gothic"/>
                <w:lang w:eastAsia="ko-KR"/>
              </w:rPr>
              <w:t>5</w:t>
            </w:r>
          </w:p>
        </w:tc>
        <w:tc>
          <w:tcPr>
            <w:tcW w:w="1379" w:type="dxa"/>
            <w:gridSpan w:val="2"/>
            <w:shd w:val="clear" w:color="auto" w:fill="auto"/>
            <w:noWrap/>
          </w:tcPr>
          <w:p w14:paraId="41493F10" w14:textId="77777777" w:rsidR="008C272B" w:rsidRPr="00EF5447" w:rsidRDefault="008C272B" w:rsidP="008C272B">
            <w:pPr>
              <w:pStyle w:val="TAC"/>
              <w:rPr>
                <w:rFonts w:eastAsia="MS Mincho"/>
              </w:rPr>
            </w:pPr>
            <w:r>
              <w:rPr>
                <w:rFonts w:eastAsia="Malgun Gothic"/>
                <w:lang w:eastAsia="ko-KR"/>
              </w:rPr>
              <w:t>N/A</w:t>
            </w:r>
          </w:p>
        </w:tc>
        <w:tc>
          <w:tcPr>
            <w:tcW w:w="817" w:type="dxa"/>
            <w:gridSpan w:val="2"/>
            <w:shd w:val="clear" w:color="auto" w:fill="auto"/>
            <w:noWrap/>
          </w:tcPr>
          <w:p w14:paraId="32051816"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0879E494" w14:textId="77777777" w:rsidR="008C272B" w:rsidRPr="00EF5447" w:rsidRDefault="008C272B" w:rsidP="008C272B">
            <w:pPr>
              <w:pStyle w:val="TAC"/>
              <w:rPr>
                <w:rFonts w:eastAsia="MS Mincho"/>
              </w:rPr>
            </w:pPr>
            <w:r>
              <w:rPr>
                <w:rFonts w:eastAsia="Malgun Gothic"/>
                <w:lang w:eastAsia="ko-KR"/>
              </w:rPr>
              <w:t>N/A</w:t>
            </w:r>
          </w:p>
        </w:tc>
        <w:tc>
          <w:tcPr>
            <w:tcW w:w="1323" w:type="dxa"/>
            <w:gridSpan w:val="2"/>
            <w:shd w:val="clear" w:color="auto" w:fill="auto"/>
            <w:noWrap/>
          </w:tcPr>
          <w:p w14:paraId="4742BA69" w14:textId="77777777" w:rsidR="008C272B" w:rsidRPr="00EF5447" w:rsidRDefault="008C272B" w:rsidP="008C272B">
            <w:pPr>
              <w:pStyle w:val="TAC"/>
              <w:rPr>
                <w:rFonts w:eastAsia="MS Mincho"/>
              </w:rPr>
            </w:pPr>
            <w:r w:rsidRPr="00EF5447">
              <w:rPr>
                <w:rFonts w:eastAsia="Malgun Gothic"/>
                <w:lang w:eastAsia="ko-KR"/>
              </w:rPr>
              <w:t>875</w:t>
            </w:r>
          </w:p>
        </w:tc>
        <w:tc>
          <w:tcPr>
            <w:tcW w:w="667" w:type="dxa"/>
            <w:gridSpan w:val="2"/>
            <w:shd w:val="clear" w:color="auto" w:fill="auto"/>
          </w:tcPr>
          <w:p w14:paraId="65F63445" w14:textId="77777777" w:rsidR="008C272B" w:rsidRPr="00EF5447" w:rsidRDefault="008C272B" w:rsidP="008C272B">
            <w:pPr>
              <w:pStyle w:val="TAC"/>
              <w:rPr>
                <w:rFonts w:eastAsia="MS Mincho"/>
              </w:rPr>
            </w:pPr>
            <w:r w:rsidRPr="00EF5447">
              <w:rPr>
                <w:rFonts w:eastAsia="Malgun Gothic"/>
                <w:lang w:eastAsia="ko-KR"/>
              </w:rPr>
              <w:t>3.3</w:t>
            </w:r>
          </w:p>
        </w:tc>
        <w:tc>
          <w:tcPr>
            <w:tcW w:w="1248" w:type="dxa"/>
            <w:gridSpan w:val="3"/>
            <w:shd w:val="clear" w:color="auto" w:fill="auto"/>
          </w:tcPr>
          <w:p w14:paraId="31402B03" w14:textId="77777777" w:rsidR="008C272B" w:rsidRPr="00EF5447" w:rsidRDefault="008C272B" w:rsidP="008C272B">
            <w:pPr>
              <w:pStyle w:val="TAC"/>
              <w:rPr>
                <w:rFonts w:eastAsia="Malgun Gothic"/>
                <w:lang w:eastAsia="ko-KR"/>
              </w:rPr>
            </w:pPr>
            <w:r w:rsidRPr="00EF5447">
              <w:rPr>
                <w:rFonts w:eastAsia="Malgun Gothic"/>
                <w:lang w:eastAsia="ko-KR"/>
              </w:rPr>
              <w:t>IMD5</w:t>
            </w:r>
          </w:p>
        </w:tc>
      </w:tr>
      <w:tr w:rsidR="008C272B" w:rsidRPr="00EF5447" w14:paraId="51AFA6CE" w14:textId="77777777" w:rsidTr="0092060C">
        <w:trPr>
          <w:trHeight w:val="54"/>
          <w:jc w:val="center"/>
        </w:trPr>
        <w:tc>
          <w:tcPr>
            <w:tcW w:w="2258" w:type="dxa"/>
            <w:tcBorders>
              <w:top w:val="nil"/>
              <w:bottom w:val="nil"/>
            </w:tcBorders>
            <w:shd w:val="clear" w:color="auto" w:fill="auto"/>
          </w:tcPr>
          <w:p w14:paraId="04D044C8" w14:textId="77777777" w:rsidR="008C272B" w:rsidRPr="00EF5447" w:rsidRDefault="008C272B" w:rsidP="008C272B">
            <w:pPr>
              <w:pStyle w:val="TAC"/>
              <w:rPr>
                <w:rFonts w:eastAsia="MS Mincho"/>
              </w:rPr>
            </w:pPr>
          </w:p>
        </w:tc>
        <w:tc>
          <w:tcPr>
            <w:tcW w:w="867" w:type="dxa"/>
            <w:shd w:val="clear" w:color="auto" w:fill="auto"/>
          </w:tcPr>
          <w:p w14:paraId="44EB4FF3" w14:textId="77777777" w:rsidR="008C272B" w:rsidRPr="00EF5447" w:rsidRDefault="008C272B" w:rsidP="008C272B">
            <w:pPr>
              <w:pStyle w:val="TAC"/>
              <w:rPr>
                <w:rFonts w:eastAsia="MS Mincho"/>
              </w:rPr>
            </w:pPr>
            <w:r w:rsidRPr="00EF5447">
              <w:rPr>
                <w:rFonts w:eastAsia="Malgun Gothic"/>
                <w:lang w:eastAsia="ko-KR"/>
              </w:rPr>
              <w:t>7</w:t>
            </w:r>
          </w:p>
        </w:tc>
        <w:tc>
          <w:tcPr>
            <w:tcW w:w="1379" w:type="dxa"/>
            <w:gridSpan w:val="2"/>
            <w:shd w:val="clear" w:color="auto" w:fill="auto"/>
            <w:noWrap/>
          </w:tcPr>
          <w:p w14:paraId="1266E5F6" w14:textId="77777777" w:rsidR="008C272B" w:rsidRPr="00EF5447" w:rsidRDefault="008C272B" w:rsidP="008C272B">
            <w:pPr>
              <w:pStyle w:val="TAC"/>
              <w:rPr>
                <w:rFonts w:eastAsia="MS Mincho"/>
              </w:rPr>
            </w:pPr>
            <w:r w:rsidRPr="003C4CEC">
              <w:rPr>
                <w:rFonts w:eastAsia="Malgun Gothic"/>
                <w:lang w:eastAsia="ko-KR"/>
              </w:rPr>
              <w:t>2525</w:t>
            </w:r>
          </w:p>
        </w:tc>
        <w:tc>
          <w:tcPr>
            <w:tcW w:w="817" w:type="dxa"/>
            <w:gridSpan w:val="2"/>
            <w:shd w:val="clear" w:color="auto" w:fill="auto"/>
            <w:noWrap/>
          </w:tcPr>
          <w:p w14:paraId="1090C930" w14:textId="77777777" w:rsidR="008C272B" w:rsidRPr="00EF5447" w:rsidRDefault="008C272B" w:rsidP="008C272B">
            <w:pPr>
              <w:pStyle w:val="TAC"/>
              <w:rPr>
                <w:rFonts w:eastAsia="MS Mincho"/>
              </w:rPr>
            </w:pPr>
            <w:r w:rsidRPr="003C4CEC">
              <w:rPr>
                <w:rFonts w:eastAsia="Malgun Gothic"/>
                <w:lang w:eastAsia="ko-KR"/>
              </w:rPr>
              <w:t>5</w:t>
            </w:r>
          </w:p>
        </w:tc>
        <w:tc>
          <w:tcPr>
            <w:tcW w:w="2554" w:type="dxa"/>
            <w:gridSpan w:val="2"/>
            <w:shd w:val="clear" w:color="auto" w:fill="auto"/>
            <w:noWrap/>
          </w:tcPr>
          <w:p w14:paraId="1D830078" w14:textId="77777777" w:rsidR="008C272B" w:rsidRPr="00EF5447" w:rsidRDefault="008C272B" w:rsidP="008C272B">
            <w:pPr>
              <w:pStyle w:val="TAC"/>
              <w:rPr>
                <w:rFonts w:eastAsia="MS Mincho"/>
              </w:rPr>
            </w:pPr>
            <w:r w:rsidRPr="003C4CEC">
              <w:rPr>
                <w:rFonts w:eastAsia="Malgun Gothic"/>
                <w:lang w:eastAsia="ko-KR"/>
              </w:rPr>
              <w:t>25</w:t>
            </w:r>
          </w:p>
        </w:tc>
        <w:tc>
          <w:tcPr>
            <w:tcW w:w="1323" w:type="dxa"/>
            <w:gridSpan w:val="2"/>
            <w:shd w:val="clear" w:color="auto" w:fill="auto"/>
            <w:noWrap/>
          </w:tcPr>
          <w:p w14:paraId="45B5C0C1" w14:textId="77777777" w:rsidR="008C272B" w:rsidRPr="00EF5447" w:rsidRDefault="008C272B" w:rsidP="008C272B">
            <w:pPr>
              <w:pStyle w:val="TAC"/>
              <w:rPr>
                <w:rFonts w:eastAsia="MS Mincho"/>
              </w:rPr>
            </w:pPr>
            <w:r w:rsidRPr="00EF5447">
              <w:rPr>
                <w:rFonts w:eastAsia="Malgun Gothic"/>
                <w:lang w:eastAsia="ko-KR"/>
              </w:rPr>
              <w:t>2645</w:t>
            </w:r>
          </w:p>
        </w:tc>
        <w:tc>
          <w:tcPr>
            <w:tcW w:w="667" w:type="dxa"/>
            <w:gridSpan w:val="2"/>
            <w:shd w:val="clear" w:color="auto" w:fill="auto"/>
          </w:tcPr>
          <w:p w14:paraId="68B078B0"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5512EA34"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9097254" w14:textId="77777777" w:rsidTr="0092060C">
        <w:trPr>
          <w:trHeight w:val="54"/>
          <w:jc w:val="center"/>
        </w:trPr>
        <w:tc>
          <w:tcPr>
            <w:tcW w:w="2258" w:type="dxa"/>
            <w:tcBorders>
              <w:top w:val="nil"/>
              <w:bottom w:val="single" w:sz="4" w:space="0" w:color="auto"/>
            </w:tcBorders>
            <w:shd w:val="clear" w:color="auto" w:fill="auto"/>
          </w:tcPr>
          <w:p w14:paraId="5A9F057A" w14:textId="77777777" w:rsidR="008C272B" w:rsidRPr="00EF5447" w:rsidRDefault="008C272B" w:rsidP="008C272B">
            <w:pPr>
              <w:pStyle w:val="TAC"/>
              <w:rPr>
                <w:rFonts w:eastAsia="MS Mincho"/>
              </w:rPr>
            </w:pPr>
          </w:p>
        </w:tc>
        <w:tc>
          <w:tcPr>
            <w:tcW w:w="867" w:type="dxa"/>
            <w:shd w:val="clear" w:color="auto" w:fill="auto"/>
          </w:tcPr>
          <w:p w14:paraId="21A1EE97" w14:textId="77777777" w:rsidR="008C272B" w:rsidRPr="00EF5447" w:rsidRDefault="008C272B" w:rsidP="008C272B">
            <w:pPr>
              <w:pStyle w:val="TAC"/>
              <w:rPr>
                <w:rFonts w:eastAsia="MS Mincho"/>
              </w:rPr>
            </w:pPr>
            <w:r w:rsidRPr="00EF5447">
              <w:rPr>
                <w:rFonts w:eastAsia="Malgun Gothic"/>
                <w:lang w:eastAsia="ko-KR"/>
              </w:rPr>
              <w:t>n78</w:t>
            </w:r>
          </w:p>
        </w:tc>
        <w:tc>
          <w:tcPr>
            <w:tcW w:w="1379" w:type="dxa"/>
            <w:gridSpan w:val="2"/>
            <w:shd w:val="clear" w:color="auto" w:fill="auto"/>
            <w:noWrap/>
          </w:tcPr>
          <w:p w14:paraId="5C4AE574" w14:textId="77777777" w:rsidR="008C272B" w:rsidRPr="00EF5447" w:rsidRDefault="008C272B" w:rsidP="008C272B">
            <w:pPr>
              <w:pStyle w:val="TAC"/>
              <w:rPr>
                <w:rFonts w:eastAsia="MS Mincho"/>
              </w:rPr>
            </w:pPr>
            <w:r w:rsidRPr="003C4CEC">
              <w:rPr>
                <w:rFonts w:eastAsia="Malgun Gothic"/>
                <w:lang w:eastAsia="ko-KR"/>
              </w:rPr>
              <w:t>3350</w:t>
            </w:r>
          </w:p>
        </w:tc>
        <w:tc>
          <w:tcPr>
            <w:tcW w:w="817" w:type="dxa"/>
            <w:gridSpan w:val="2"/>
            <w:shd w:val="clear" w:color="auto" w:fill="auto"/>
            <w:noWrap/>
          </w:tcPr>
          <w:p w14:paraId="405181BC" w14:textId="77777777" w:rsidR="008C272B" w:rsidRPr="00EF5447" w:rsidRDefault="008C272B" w:rsidP="008C272B">
            <w:pPr>
              <w:pStyle w:val="TAC"/>
              <w:rPr>
                <w:rFonts w:eastAsia="MS Mincho"/>
              </w:rPr>
            </w:pPr>
            <w:r w:rsidRPr="003C4CEC">
              <w:rPr>
                <w:rFonts w:eastAsia="Malgun Gothic"/>
                <w:lang w:eastAsia="ko-KR"/>
              </w:rPr>
              <w:t>10</w:t>
            </w:r>
          </w:p>
        </w:tc>
        <w:tc>
          <w:tcPr>
            <w:tcW w:w="2554" w:type="dxa"/>
            <w:gridSpan w:val="2"/>
            <w:shd w:val="clear" w:color="auto" w:fill="auto"/>
            <w:noWrap/>
          </w:tcPr>
          <w:p w14:paraId="11EAE709" w14:textId="77777777" w:rsidR="008C272B" w:rsidRPr="00EF5447" w:rsidRDefault="008C272B" w:rsidP="008C272B">
            <w:pPr>
              <w:pStyle w:val="TAC"/>
              <w:rPr>
                <w:rFonts w:eastAsia="MS Mincho"/>
              </w:rPr>
            </w:pPr>
            <w:r w:rsidRPr="003C4CEC">
              <w:rPr>
                <w:rFonts w:eastAsia="Malgun Gothic"/>
                <w:lang w:eastAsia="ko-KR"/>
              </w:rPr>
              <w:t>50</w:t>
            </w:r>
          </w:p>
        </w:tc>
        <w:tc>
          <w:tcPr>
            <w:tcW w:w="1323" w:type="dxa"/>
            <w:gridSpan w:val="2"/>
            <w:shd w:val="clear" w:color="auto" w:fill="auto"/>
            <w:noWrap/>
          </w:tcPr>
          <w:p w14:paraId="7BAE00A9" w14:textId="77777777" w:rsidR="008C272B" w:rsidRPr="00EF5447" w:rsidRDefault="008C272B" w:rsidP="008C272B">
            <w:pPr>
              <w:pStyle w:val="TAC"/>
              <w:rPr>
                <w:rFonts w:eastAsia="MS Mincho"/>
              </w:rPr>
            </w:pPr>
            <w:r w:rsidRPr="00EF5447">
              <w:rPr>
                <w:rFonts w:eastAsia="Malgun Gothic"/>
                <w:lang w:eastAsia="ko-KR"/>
              </w:rPr>
              <w:t>3350</w:t>
            </w:r>
          </w:p>
        </w:tc>
        <w:tc>
          <w:tcPr>
            <w:tcW w:w="667" w:type="dxa"/>
            <w:gridSpan w:val="2"/>
            <w:shd w:val="clear" w:color="auto" w:fill="auto"/>
          </w:tcPr>
          <w:p w14:paraId="5D5C3CAB"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36904DE7"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3DA14939" w14:textId="77777777" w:rsidTr="0092060C">
        <w:trPr>
          <w:trHeight w:val="54"/>
          <w:jc w:val="center"/>
        </w:trPr>
        <w:tc>
          <w:tcPr>
            <w:tcW w:w="2258" w:type="dxa"/>
            <w:tcBorders>
              <w:bottom w:val="nil"/>
            </w:tcBorders>
            <w:shd w:val="clear" w:color="auto" w:fill="auto"/>
          </w:tcPr>
          <w:p w14:paraId="5A73F16E" w14:textId="77777777" w:rsidR="008C272B" w:rsidRPr="00EF5447" w:rsidRDefault="008C272B" w:rsidP="008C272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D01FEE6" w14:textId="77777777" w:rsidR="008C272B" w:rsidRPr="00EF5447" w:rsidRDefault="008C272B" w:rsidP="008C272B">
            <w:pPr>
              <w:pStyle w:val="TAC"/>
              <w:rPr>
                <w:rFonts w:cs="Arial"/>
                <w:lang w:eastAsia="ja-JP"/>
              </w:rPr>
            </w:pPr>
            <w:r w:rsidRPr="00EF5447">
              <w:rPr>
                <w:rFonts w:cs="Arial"/>
                <w:lang w:eastAsia="ja-JP"/>
              </w:rPr>
              <w:t>DC_5A_n7(2A)-n78A</w:t>
            </w:r>
          </w:p>
          <w:p w14:paraId="409C93A6" w14:textId="77777777" w:rsidR="008C272B" w:rsidRPr="00EF5447" w:rsidRDefault="008C272B" w:rsidP="008C272B">
            <w:pPr>
              <w:pStyle w:val="TAC"/>
              <w:rPr>
                <w:rFonts w:cs="Arial"/>
                <w:lang w:eastAsia="ja-JP"/>
              </w:rPr>
            </w:pPr>
            <w:r w:rsidRPr="00EF5447">
              <w:rPr>
                <w:rFonts w:cs="Arial"/>
                <w:lang w:eastAsia="ja-JP"/>
              </w:rPr>
              <w:t>DC_5A_n7A-n78(2A)</w:t>
            </w:r>
          </w:p>
          <w:p w14:paraId="51D915D4" w14:textId="77777777" w:rsidR="008C272B" w:rsidRPr="00EF5447" w:rsidRDefault="008C272B" w:rsidP="008C272B">
            <w:pPr>
              <w:pStyle w:val="TAC"/>
              <w:rPr>
                <w:lang w:eastAsia="ja-JP"/>
              </w:rPr>
            </w:pPr>
            <w:r w:rsidRPr="00EF5447">
              <w:rPr>
                <w:rFonts w:cs="Arial"/>
                <w:lang w:eastAsia="ja-JP"/>
              </w:rPr>
              <w:t>DC_5A_n7(2A)-n78(2A)</w:t>
            </w:r>
          </w:p>
        </w:tc>
        <w:tc>
          <w:tcPr>
            <w:tcW w:w="867" w:type="dxa"/>
            <w:shd w:val="clear" w:color="auto" w:fill="auto"/>
          </w:tcPr>
          <w:p w14:paraId="10274DA5" w14:textId="77777777" w:rsidR="008C272B" w:rsidRPr="00EF5447" w:rsidRDefault="008C272B" w:rsidP="008C272B">
            <w:pPr>
              <w:pStyle w:val="TAC"/>
              <w:rPr>
                <w:lang w:eastAsia="ko-KR"/>
              </w:rPr>
            </w:pPr>
            <w:r w:rsidRPr="00EF5447">
              <w:rPr>
                <w:lang w:eastAsia="ko-KR"/>
              </w:rPr>
              <w:t>5</w:t>
            </w:r>
          </w:p>
        </w:tc>
        <w:tc>
          <w:tcPr>
            <w:tcW w:w="1379" w:type="dxa"/>
            <w:gridSpan w:val="2"/>
            <w:shd w:val="clear" w:color="auto" w:fill="auto"/>
            <w:noWrap/>
          </w:tcPr>
          <w:p w14:paraId="4EDA6E6F" w14:textId="77777777" w:rsidR="008C272B" w:rsidRPr="00EF5447" w:rsidRDefault="008C272B" w:rsidP="008C272B">
            <w:pPr>
              <w:pStyle w:val="TAC"/>
              <w:rPr>
                <w:szCs w:val="18"/>
                <w:lang w:eastAsia="zh-CN"/>
              </w:rPr>
            </w:pPr>
            <w:r w:rsidRPr="003C4CEC">
              <w:rPr>
                <w:lang w:eastAsia="zh-CN"/>
              </w:rPr>
              <w:t>844</w:t>
            </w:r>
          </w:p>
        </w:tc>
        <w:tc>
          <w:tcPr>
            <w:tcW w:w="817" w:type="dxa"/>
            <w:gridSpan w:val="2"/>
            <w:shd w:val="clear" w:color="auto" w:fill="auto"/>
            <w:noWrap/>
          </w:tcPr>
          <w:p w14:paraId="2CCB7AB5" w14:textId="77777777" w:rsidR="008C272B" w:rsidRPr="00EF5447" w:rsidRDefault="008C272B" w:rsidP="008C272B">
            <w:pPr>
              <w:pStyle w:val="TAC"/>
              <w:rPr>
                <w:lang w:eastAsia="ko-KR"/>
              </w:rPr>
            </w:pPr>
            <w:r w:rsidRPr="003C4CEC">
              <w:rPr>
                <w:lang w:eastAsia="zh-CN"/>
              </w:rPr>
              <w:t>5</w:t>
            </w:r>
          </w:p>
        </w:tc>
        <w:tc>
          <w:tcPr>
            <w:tcW w:w="2554" w:type="dxa"/>
            <w:gridSpan w:val="2"/>
            <w:shd w:val="clear" w:color="auto" w:fill="auto"/>
            <w:noWrap/>
          </w:tcPr>
          <w:p w14:paraId="152F3830" w14:textId="77777777" w:rsidR="008C272B" w:rsidRPr="00EF5447" w:rsidRDefault="008C272B" w:rsidP="008C272B">
            <w:pPr>
              <w:pStyle w:val="TAC"/>
              <w:rPr>
                <w:lang w:eastAsia="ko-KR"/>
              </w:rPr>
            </w:pPr>
            <w:r w:rsidRPr="003C4CEC">
              <w:rPr>
                <w:lang w:eastAsia="zh-CN"/>
              </w:rPr>
              <w:t>25</w:t>
            </w:r>
          </w:p>
        </w:tc>
        <w:tc>
          <w:tcPr>
            <w:tcW w:w="1323" w:type="dxa"/>
            <w:gridSpan w:val="2"/>
            <w:shd w:val="clear" w:color="auto" w:fill="auto"/>
            <w:noWrap/>
          </w:tcPr>
          <w:p w14:paraId="4F8B5963" w14:textId="77777777" w:rsidR="008C272B" w:rsidRPr="00EF5447" w:rsidRDefault="008C272B" w:rsidP="008C272B">
            <w:pPr>
              <w:pStyle w:val="TAC"/>
              <w:rPr>
                <w:szCs w:val="18"/>
                <w:lang w:eastAsia="zh-CN"/>
              </w:rPr>
            </w:pPr>
            <w:r w:rsidRPr="00EF5447">
              <w:rPr>
                <w:lang w:eastAsia="zh-CN"/>
              </w:rPr>
              <w:t>889</w:t>
            </w:r>
          </w:p>
        </w:tc>
        <w:tc>
          <w:tcPr>
            <w:tcW w:w="667" w:type="dxa"/>
            <w:gridSpan w:val="2"/>
            <w:shd w:val="clear" w:color="auto" w:fill="auto"/>
          </w:tcPr>
          <w:p w14:paraId="2FF0FD8A"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4B3B510D" w14:textId="77777777" w:rsidR="008C272B" w:rsidRPr="00EF5447" w:rsidRDefault="008C272B" w:rsidP="008C272B">
            <w:pPr>
              <w:pStyle w:val="TAC"/>
              <w:rPr>
                <w:lang w:eastAsia="ko-KR"/>
              </w:rPr>
            </w:pPr>
            <w:r w:rsidRPr="00EF5447">
              <w:rPr>
                <w:rFonts w:eastAsia="Malgun Gothic"/>
                <w:lang w:eastAsia="ko-KR"/>
              </w:rPr>
              <w:t>N/A</w:t>
            </w:r>
          </w:p>
        </w:tc>
      </w:tr>
      <w:tr w:rsidR="008C272B" w:rsidRPr="00EF5447" w14:paraId="7BA6DF59" w14:textId="77777777" w:rsidTr="0092060C">
        <w:trPr>
          <w:trHeight w:val="54"/>
          <w:jc w:val="center"/>
        </w:trPr>
        <w:tc>
          <w:tcPr>
            <w:tcW w:w="2258" w:type="dxa"/>
            <w:tcBorders>
              <w:top w:val="nil"/>
              <w:bottom w:val="nil"/>
            </w:tcBorders>
            <w:shd w:val="clear" w:color="auto" w:fill="auto"/>
          </w:tcPr>
          <w:p w14:paraId="6F82DFF4" w14:textId="77777777" w:rsidR="008C272B" w:rsidRPr="00EF5447" w:rsidRDefault="008C272B" w:rsidP="008C272B">
            <w:pPr>
              <w:pStyle w:val="TAC"/>
              <w:rPr>
                <w:lang w:eastAsia="ja-JP"/>
              </w:rPr>
            </w:pPr>
          </w:p>
        </w:tc>
        <w:tc>
          <w:tcPr>
            <w:tcW w:w="867" w:type="dxa"/>
            <w:shd w:val="clear" w:color="auto" w:fill="auto"/>
          </w:tcPr>
          <w:p w14:paraId="0AD68217" w14:textId="77777777" w:rsidR="008C272B" w:rsidRPr="00EF5447" w:rsidRDefault="008C272B" w:rsidP="008C272B">
            <w:pPr>
              <w:pStyle w:val="TAC"/>
              <w:rPr>
                <w:lang w:eastAsia="ko-KR"/>
              </w:rPr>
            </w:pPr>
            <w:r w:rsidRPr="00EF5447">
              <w:rPr>
                <w:lang w:eastAsia="ko-KR"/>
              </w:rPr>
              <w:t>n7</w:t>
            </w:r>
          </w:p>
        </w:tc>
        <w:tc>
          <w:tcPr>
            <w:tcW w:w="1379" w:type="dxa"/>
            <w:gridSpan w:val="2"/>
            <w:shd w:val="clear" w:color="auto" w:fill="auto"/>
            <w:noWrap/>
          </w:tcPr>
          <w:p w14:paraId="624955CA" w14:textId="77777777" w:rsidR="008C272B" w:rsidRPr="00EF5447" w:rsidRDefault="008C272B" w:rsidP="008C272B">
            <w:pPr>
              <w:pStyle w:val="TAC"/>
              <w:rPr>
                <w:szCs w:val="18"/>
                <w:lang w:eastAsia="zh-CN"/>
              </w:rPr>
            </w:pPr>
            <w:r>
              <w:rPr>
                <w:lang w:eastAsia="zh-CN"/>
              </w:rPr>
              <w:t>N/A</w:t>
            </w:r>
          </w:p>
        </w:tc>
        <w:tc>
          <w:tcPr>
            <w:tcW w:w="817" w:type="dxa"/>
            <w:gridSpan w:val="2"/>
            <w:shd w:val="clear" w:color="auto" w:fill="auto"/>
            <w:noWrap/>
          </w:tcPr>
          <w:p w14:paraId="326D1162" w14:textId="77777777" w:rsidR="008C272B" w:rsidRPr="00EF5447" w:rsidRDefault="008C272B" w:rsidP="008C272B">
            <w:pPr>
              <w:pStyle w:val="TAC"/>
              <w:rPr>
                <w:lang w:eastAsia="ko-KR"/>
              </w:rPr>
            </w:pPr>
            <w:r w:rsidRPr="003C4CEC">
              <w:rPr>
                <w:lang w:eastAsia="zh-CN"/>
              </w:rPr>
              <w:t>5</w:t>
            </w:r>
          </w:p>
        </w:tc>
        <w:tc>
          <w:tcPr>
            <w:tcW w:w="2554" w:type="dxa"/>
            <w:gridSpan w:val="2"/>
            <w:shd w:val="clear" w:color="auto" w:fill="auto"/>
            <w:noWrap/>
          </w:tcPr>
          <w:p w14:paraId="1D409EC4" w14:textId="77777777" w:rsidR="008C272B" w:rsidRPr="00EF5447" w:rsidRDefault="008C272B" w:rsidP="008C272B">
            <w:pPr>
              <w:pStyle w:val="TAC"/>
              <w:rPr>
                <w:lang w:eastAsia="ko-KR"/>
              </w:rPr>
            </w:pPr>
            <w:r>
              <w:rPr>
                <w:lang w:eastAsia="zh-CN"/>
              </w:rPr>
              <w:t>N/A</w:t>
            </w:r>
          </w:p>
        </w:tc>
        <w:tc>
          <w:tcPr>
            <w:tcW w:w="1323" w:type="dxa"/>
            <w:gridSpan w:val="2"/>
            <w:shd w:val="clear" w:color="auto" w:fill="auto"/>
            <w:noWrap/>
          </w:tcPr>
          <w:p w14:paraId="53178797" w14:textId="77777777" w:rsidR="008C272B" w:rsidRPr="00EF5447" w:rsidRDefault="008C272B" w:rsidP="008C272B">
            <w:pPr>
              <w:pStyle w:val="TAC"/>
              <w:rPr>
                <w:szCs w:val="18"/>
                <w:lang w:eastAsia="zh-CN"/>
              </w:rPr>
            </w:pPr>
            <w:r w:rsidRPr="00EF5447">
              <w:rPr>
                <w:lang w:eastAsia="zh-CN"/>
              </w:rPr>
              <w:t>2645</w:t>
            </w:r>
          </w:p>
        </w:tc>
        <w:tc>
          <w:tcPr>
            <w:tcW w:w="667" w:type="dxa"/>
            <w:gridSpan w:val="2"/>
            <w:shd w:val="clear" w:color="auto" w:fill="auto"/>
          </w:tcPr>
          <w:p w14:paraId="48B98326" w14:textId="77777777" w:rsidR="008C272B" w:rsidRPr="00EF5447" w:rsidRDefault="008C272B" w:rsidP="008C272B">
            <w:pPr>
              <w:pStyle w:val="TAC"/>
              <w:rPr>
                <w:lang w:eastAsia="ko-KR"/>
              </w:rPr>
            </w:pPr>
            <w:r w:rsidRPr="00EF5447">
              <w:rPr>
                <w:lang w:eastAsia="zh-CN"/>
              </w:rPr>
              <w:t>30.1</w:t>
            </w:r>
          </w:p>
        </w:tc>
        <w:tc>
          <w:tcPr>
            <w:tcW w:w="1248" w:type="dxa"/>
            <w:gridSpan w:val="3"/>
            <w:shd w:val="clear" w:color="auto" w:fill="auto"/>
          </w:tcPr>
          <w:p w14:paraId="0FE913BC"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1FA7EFAB" w14:textId="77777777" w:rsidTr="0092060C">
        <w:trPr>
          <w:trHeight w:val="54"/>
          <w:jc w:val="center"/>
        </w:trPr>
        <w:tc>
          <w:tcPr>
            <w:tcW w:w="2258" w:type="dxa"/>
            <w:tcBorders>
              <w:top w:val="nil"/>
              <w:bottom w:val="nil"/>
            </w:tcBorders>
            <w:shd w:val="clear" w:color="auto" w:fill="auto"/>
          </w:tcPr>
          <w:p w14:paraId="4BD3412F" w14:textId="77777777" w:rsidR="008C272B" w:rsidRPr="00EF5447" w:rsidRDefault="008C272B" w:rsidP="008C272B">
            <w:pPr>
              <w:pStyle w:val="TAC"/>
              <w:rPr>
                <w:lang w:eastAsia="ja-JP"/>
              </w:rPr>
            </w:pPr>
          </w:p>
        </w:tc>
        <w:tc>
          <w:tcPr>
            <w:tcW w:w="867" w:type="dxa"/>
            <w:shd w:val="clear" w:color="auto" w:fill="auto"/>
          </w:tcPr>
          <w:p w14:paraId="0278787A" w14:textId="77777777" w:rsidR="008C272B" w:rsidRPr="00EF5447" w:rsidRDefault="008C272B" w:rsidP="008C272B">
            <w:pPr>
              <w:pStyle w:val="TAC"/>
              <w:rPr>
                <w:lang w:eastAsia="ko-KR"/>
              </w:rPr>
            </w:pPr>
            <w:r w:rsidRPr="00EF5447">
              <w:rPr>
                <w:lang w:eastAsia="ko-KR"/>
              </w:rPr>
              <w:t>n78</w:t>
            </w:r>
          </w:p>
        </w:tc>
        <w:tc>
          <w:tcPr>
            <w:tcW w:w="1379" w:type="dxa"/>
            <w:gridSpan w:val="2"/>
            <w:shd w:val="clear" w:color="auto" w:fill="auto"/>
            <w:noWrap/>
          </w:tcPr>
          <w:p w14:paraId="62B28FF9" w14:textId="77777777" w:rsidR="008C272B" w:rsidRPr="00EF5447" w:rsidRDefault="008C272B" w:rsidP="008C272B">
            <w:pPr>
              <w:pStyle w:val="TAC"/>
              <w:rPr>
                <w:szCs w:val="18"/>
                <w:lang w:eastAsia="zh-CN"/>
              </w:rPr>
            </w:pPr>
            <w:r w:rsidRPr="003C4CEC">
              <w:rPr>
                <w:lang w:eastAsia="zh-CN"/>
              </w:rPr>
              <w:t>3489</w:t>
            </w:r>
          </w:p>
        </w:tc>
        <w:tc>
          <w:tcPr>
            <w:tcW w:w="817" w:type="dxa"/>
            <w:gridSpan w:val="2"/>
            <w:shd w:val="clear" w:color="auto" w:fill="auto"/>
            <w:noWrap/>
          </w:tcPr>
          <w:p w14:paraId="774A3160" w14:textId="77777777" w:rsidR="008C272B" w:rsidRPr="00EF5447" w:rsidRDefault="008C272B" w:rsidP="008C272B">
            <w:pPr>
              <w:pStyle w:val="TAC"/>
              <w:rPr>
                <w:lang w:eastAsia="ko-KR"/>
              </w:rPr>
            </w:pPr>
            <w:r w:rsidRPr="003C4CEC">
              <w:rPr>
                <w:lang w:eastAsia="zh-CN"/>
              </w:rPr>
              <w:t>10</w:t>
            </w:r>
          </w:p>
        </w:tc>
        <w:tc>
          <w:tcPr>
            <w:tcW w:w="2554" w:type="dxa"/>
            <w:gridSpan w:val="2"/>
            <w:shd w:val="clear" w:color="auto" w:fill="auto"/>
            <w:noWrap/>
          </w:tcPr>
          <w:p w14:paraId="7455329F" w14:textId="77777777" w:rsidR="008C272B" w:rsidRPr="00EF5447" w:rsidRDefault="008C272B" w:rsidP="008C272B">
            <w:pPr>
              <w:pStyle w:val="TAC"/>
              <w:rPr>
                <w:lang w:eastAsia="ko-KR"/>
              </w:rPr>
            </w:pPr>
            <w:r w:rsidRPr="003C4CEC">
              <w:rPr>
                <w:lang w:eastAsia="zh-CN"/>
              </w:rPr>
              <w:t>50</w:t>
            </w:r>
          </w:p>
        </w:tc>
        <w:tc>
          <w:tcPr>
            <w:tcW w:w="1323" w:type="dxa"/>
            <w:gridSpan w:val="2"/>
            <w:shd w:val="clear" w:color="auto" w:fill="auto"/>
            <w:noWrap/>
          </w:tcPr>
          <w:p w14:paraId="0383FC9F" w14:textId="77777777" w:rsidR="008C272B" w:rsidRPr="00EF5447" w:rsidRDefault="008C272B" w:rsidP="008C272B">
            <w:pPr>
              <w:pStyle w:val="TAC"/>
              <w:rPr>
                <w:szCs w:val="18"/>
                <w:lang w:eastAsia="zh-CN"/>
              </w:rPr>
            </w:pPr>
            <w:r w:rsidRPr="00EF5447">
              <w:rPr>
                <w:lang w:eastAsia="zh-CN"/>
              </w:rPr>
              <w:t>3489</w:t>
            </w:r>
          </w:p>
        </w:tc>
        <w:tc>
          <w:tcPr>
            <w:tcW w:w="667" w:type="dxa"/>
            <w:gridSpan w:val="2"/>
            <w:shd w:val="clear" w:color="auto" w:fill="auto"/>
          </w:tcPr>
          <w:p w14:paraId="797F00CD"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184EBCA6" w14:textId="77777777" w:rsidR="008C272B" w:rsidRPr="00EF5447" w:rsidRDefault="008C272B" w:rsidP="008C272B">
            <w:pPr>
              <w:pStyle w:val="TAC"/>
              <w:rPr>
                <w:lang w:eastAsia="ko-KR"/>
              </w:rPr>
            </w:pPr>
            <w:r w:rsidRPr="00EF5447">
              <w:rPr>
                <w:lang w:eastAsia="ko-KR"/>
              </w:rPr>
              <w:t>N/A</w:t>
            </w:r>
          </w:p>
        </w:tc>
      </w:tr>
      <w:tr w:rsidR="008C272B" w:rsidRPr="00EF5447" w14:paraId="7D92AE1E" w14:textId="77777777" w:rsidTr="0092060C">
        <w:trPr>
          <w:trHeight w:val="54"/>
          <w:jc w:val="center"/>
        </w:trPr>
        <w:tc>
          <w:tcPr>
            <w:tcW w:w="2258" w:type="dxa"/>
            <w:tcBorders>
              <w:top w:val="nil"/>
              <w:bottom w:val="nil"/>
            </w:tcBorders>
            <w:shd w:val="clear" w:color="auto" w:fill="auto"/>
          </w:tcPr>
          <w:p w14:paraId="08A231EA" w14:textId="77777777" w:rsidR="008C272B" w:rsidRPr="00EF5447" w:rsidRDefault="008C272B" w:rsidP="008C272B">
            <w:pPr>
              <w:pStyle w:val="TAC"/>
              <w:rPr>
                <w:lang w:eastAsia="ja-JP"/>
              </w:rPr>
            </w:pPr>
          </w:p>
        </w:tc>
        <w:tc>
          <w:tcPr>
            <w:tcW w:w="867" w:type="dxa"/>
            <w:shd w:val="clear" w:color="auto" w:fill="auto"/>
          </w:tcPr>
          <w:p w14:paraId="516199BA" w14:textId="77777777" w:rsidR="008C272B" w:rsidRPr="00EF5447" w:rsidRDefault="008C272B" w:rsidP="008C272B">
            <w:pPr>
              <w:pStyle w:val="TAC"/>
              <w:rPr>
                <w:lang w:eastAsia="ko-KR"/>
              </w:rPr>
            </w:pPr>
            <w:r w:rsidRPr="00EF5447">
              <w:rPr>
                <w:lang w:eastAsia="ko-KR"/>
              </w:rPr>
              <w:t>5</w:t>
            </w:r>
          </w:p>
        </w:tc>
        <w:tc>
          <w:tcPr>
            <w:tcW w:w="1379" w:type="dxa"/>
            <w:gridSpan w:val="2"/>
            <w:shd w:val="clear" w:color="auto" w:fill="auto"/>
            <w:noWrap/>
          </w:tcPr>
          <w:p w14:paraId="2853457F" w14:textId="77777777" w:rsidR="008C272B" w:rsidRPr="00EF5447" w:rsidRDefault="008C272B" w:rsidP="008C272B">
            <w:pPr>
              <w:pStyle w:val="TAC"/>
              <w:rPr>
                <w:szCs w:val="18"/>
                <w:lang w:eastAsia="zh-CN"/>
              </w:rPr>
            </w:pPr>
            <w:r w:rsidRPr="003C4CEC">
              <w:rPr>
                <w:kern w:val="2"/>
                <w:szCs w:val="24"/>
                <w:lang w:eastAsia="ko-KR"/>
              </w:rPr>
              <w:t>835</w:t>
            </w:r>
          </w:p>
        </w:tc>
        <w:tc>
          <w:tcPr>
            <w:tcW w:w="817" w:type="dxa"/>
            <w:gridSpan w:val="2"/>
            <w:shd w:val="clear" w:color="auto" w:fill="auto"/>
            <w:noWrap/>
          </w:tcPr>
          <w:p w14:paraId="1D9DD335"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4ABC6953"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39218386" w14:textId="77777777" w:rsidR="008C272B" w:rsidRPr="00EF5447" w:rsidRDefault="008C272B" w:rsidP="008C272B">
            <w:pPr>
              <w:pStyle w:val="TAC"/>
              <w:rPr>
                <w:szCs w:val="18"/>
                <w:lang w:eastAsia="zh-CN"/>
              </w:rPr>
            </w:pPr>
            <w:r w:rsidRPr="00EF5447">
              <w:rPr>
                <w:kern w:val="2"/>
                <w:szCs w:val="24"/>
                <w:lang w:eastAsia="ko-KR"/>
              </w:rPr>
              <w:t>880</w:t>
            </w:r>
          </w:p>
        </w:tc>
        <w:tc>
          <w:tcPr>
            <w:tcW w:w="667" w:type="dxa"/>
            <w:gridSpan w:val="2"/>
            <w:shd w:val="clear" w:color="auto" w:fill="auto"/>
          </w:tcPr>
          <w:p w14:paraId="55BF748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CE58E59" w14:textId="77777777" w:rsidR="008C272B" w:rsidRPr="00EF5447" w:rsidRDefault="008C272B" w:rsidP="008C272B">
            <w:pPr>
              <w:pStyle w:val="TAC"/>
              <w:rPr>
                <w:lang w:eastAsia="ko-KR"/>
              </w:rPr>
            </w:pPr>
            <w:r w:rsidRPr="00EF5447">
              <w:t>N/A</w:t>
            </w:r>
          </w:p>
        </w:tc>
      </w:tr>
      <w:tr w:rsidR="008C272B" w:rsidRPr="00EF5447" w14:paraId="64E040A1" w14:textId="77777777" w:rsidTr="0092060C">
        <w:trPr>
          <w:trHeight w:val="54"/>
          <w:jc w:val="center"/>
        </w:trPr>
        <w:tc>
          <w:tcPr>
            <w:tcW w:w="2258" w:type="dxa"/>
            <w:tcBorders>
              <w:top w:val="nil"/>
              <w:bottom w:val="nil"/>
            </w:tcBorders>
            <w:shd w:val="clear" w:color="auto" w:fill="auto"/>
          </w:tcPr>
          <w:p w14:paraId="7F2EA12B" w14:textId="77777777" w:rsidR="008C272B" w:rsidRPr="00EF5447" w:rsidRDefault="008C272B" w:rsidP="008C272B">
            <w:pPr>
              <w:pStyle w:val="TAC"/>
              <w:rPr>
                <w:lang w:eastAsia="ja-JP"/>
              </w:rPr>
            </w:pPr>
          </w:p>
        </w:tc>
        <w:tc>
          <w:tcPr>
            <w:tcW w:w="867" w:type="dxa"/>
            <w:shd w:val="clear" w:color="auto" w:fill="auto"/>
          </w:tcPr>
          <w:p w14:paraId="3AE9DA98" w14:textId="77777777" w:rsidR="008C272B" w:rsidRPr="00EF5447" w:rsidRDefault="008C272B" w:rsidP="008C272B">
            <w:pPr>
              <w:pStyle w:val="TAC"/>
              <w:rPr>
                <w:lang w:eastAsia="ko-KR"/>
              </w:rPr>
            </w:pPr>
            <w:r w:rsidRPr="00EF5447">
              <w:rPr>
                <w:lang w:eastAsia="ko-KR"/>
              </w:rPr>
              <w:t>n7</w:t>
            </w:r>
          </w:p>
        </w:tc>
        <w:tc>
          <w:tcPr>
            <w:tcW w:w="1379" w:type="dxa"/>
            <w:gridSpan w:val="2"/>
            <w:shd w:val="clear" w:color="auto" w:fill="auto"/>
            <w:noWrap/>
          </w:tcPr>
          <w:p w14:paraId="3873C951" w14:textId="77777777" w:rsidR="008C272B" w:rsidRPr="00EF5447" w:rsidRDefault="008C272B" w:rsidP="008C272B">
            <w:pPr>
              <w:pStyle w:val="TAC"/>
              <w:rPr>
                <w:szCs w:val="18"/>
                <w:lang w:eastAsia="zh-CN"/>
              </w:rPr>
            </w:pPr>
            <w:r w:rsidRPr="003C4CEC">
              <w:rPr>
                <w:kern w:val="2"/>
                <w:szCs w:val="24"/>
                <w:lang w:eastAsia="ko-KR"/>
              </w:rPr>
              <w:t>2540</w:t>
            </w:r>
          </w:p>
        </w:tc>
        <w:tc>
          <w:tcPr>
            <w:tcW w:w="817" w:type="dxa"/>
            <w:gridSpan w:val="2"/>
            <w:shd w:val="clear" w:color="auto" w:fill="auto"/>
            <w:noWrap/>
          </w:tcPr>
          <w:p w14:paraId="4CFF08EF"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6F0690DD"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69F05888" w14:textId="77777777" w:rsidR="008C272B" w:rsidRPr="00EF5447" w:rsidRDefault="008C272B" w:rsidP="008C272B">
            <w:pPr>
              <w:pStyle w:val="TAC"/>
              <w:rPr>
                <w:szCs w:val="18"/>
                <w:lang w:eastAsia="zh-CN"/>
              </w:rPr>
            </w:pPr>
            <w:r w:rsidRPr="00EF5447">
              <w:rPr>
                <w:kern w:val="2"/>
                <w:szCs w:val="24"/>
                <w:lang w:eastAsia="ko-KR"/>
              </w:rPr>
              <w:t>2660</w:t>
            </w:r>
          </w:p>
        </w:tc>
        <w:tc>
          <w:tcPr>
            <w:tcW w:w="667" w:type="dxa"/>
            <w:gridSpan w:val="2"/>
            <w:shd w:val="clear" w:color="auto" w:fill="auto"/>
          </w:tcPr>
          <w:p w14:paraId="448148F9"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ED9640E" w14:textId="77777777" w:rsidR="008C272B" w:rsidRPr="00EF5447" w:rsidRDefault="008C272B" w:rsidP="008C272B">
            <w:pPr>
              <w:pStyle w:val="TAC"/>
              <w:rPr>
                <w:lang w:eastAsia="ko-KR"/>
              </w:rPr>
            </w:pPr>
            <w:r w:rsidRPr="00EF5447">
              <w:t>N/A</w:t>
            </w:r>
          </w:p>
        </w:tc>
      </w:tr>
      <w:tr w:rsidR="008C272B" w:rsidRPr="00EF5447" w14:paraId="4D11C4B6" w14:textId="77777777" w:rsidTr="0092060C">
        <w:trPr>
          <w:trHeight w:val="54"/>
          <w:jc w:val="center"/>
        </w:trPr>
        <w:tc>
          <w:tcPr>
            <w:tcW w:w="2258" w:type="dxa"/>
            <w:tcBorders>
              <w:top w:val="nil"/>
              <w:bottom w:val="single" w:sz="4" w:space="0" w:color="auto"/>
            </w:tcBorders>
            <w:shd w:val="clear" w:color="auto" w:fill="auto"/>
          </w:tcPr>
          <w:p w14:paraId="0A1C4EA3" w14:textId="77777777" w:rsidR="008C272B" w:rsidRPr="00EF5447" w:rsidRDefault="008C272B" w:rsidP="008C272B">
            <w:pPr>
              <w:pStyle w:val="TAC"/>
              <w:rPr>
                <w:lang w:eastAsia="ja-JP"/>
              </w:rPr>
            </w:pPr>
          </w:p>
        </w:tc>
        <w:tc>
          <w:tcPr>
            <w:tcW w:w="867" w:type="dxa"/>
            <w:shd w:val="clear" w:color="auto" w:fill="auto"/>
          </w:tcPr>
          <w:p w14:paraId="7B017723" w14:textId="77777777" w:rsidR="008C272B" w:rsidRPr="00EF5447" w:rsidRDefault="008C272B" w:rsidP="008C272B">
            <w:pPr>
              <w:pStyle w:val="TAC"/>
              <w:rPr>
                <w:lang w:eastAsia="ko-KR"/>
              </w:rPr>
            </w:pPr>
            <w:r w:rsidRPr="00EF5447">
              <w:rPr>
                <w:lang w:eastAsia="ko-KR"/>
              </w:rPr>
              <w:t>n78</w:t>
            </w:r>
          </w:p>
        </w:tc>
        <w:tc>
          <w:tcPr>
            <w:tcW w:w="1379" w:type="dxa"/>
            <w:gridSpan w:val="2"/>
            <w:shd w:val="clear" w:color="auto" w:fill="auto"/>
            <w:noWrap/>
          </w:tcPr>
          <w:p w14:paraId="02447533"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1750E631"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159BB647" w14:textId="77777777" w:rsidR="008C272B" w:rsidRPr="00EF5447" w:rsidRDefault="008C272B" w:rsidP="008C272B">
            <w:pPr>
              <w:pStyle w:val="TAC"/>
              <w:rPr>
                <w:lang w:eastAsia="ko-KR"/>
              </w:rPr>
            </w:pPr>
            <w:r>
              <w:t>N/A</w:t>
            </w:r>
          </w:p>
        </w:tc>
        <w:tc>
          <w:tcPr>
            <w:tcW w:w="1323" w:type="dxa"/>
            <w:gridSpan w:val="2"/>
            <w:shd w:val="clear" w:color="auto" w:fill="auto"/>
            <w:noWrap/>
          </w:tcPr>
          <w:p w14:paraId="11AC8F6C" w14:textId="77777777" w:rsidR="008C272B" w:rsidRPr="00EF5447" w:rsidRDefault="008C272B" w:rsidP="008C272B">
            <w:pPr>
              <w:pStyle w:val="TAC"/>
              <w:rPr>
                <w:szCs w:val="18"/>
                <w:lang w:eastAsia="zh-CN"/>
              </w:rPr>
            </w:pPr>
            <w:r w:rsidRPr="00EF5447">
              <w:t>3375</w:t>
            </w:r>
          </w:p>
        </w:tc>
        <w:tc>
          <w:tcPr>
            <w:tcW w:w="667" w:type="dxa"/>
            <w:gridSpan w:val="2"/>
            <w:shd w:val="clear" w:color="auto" w:fill="auto"/>
          </w:tcPr>
          <w:p w14:paraId="2406DC9B" w14:textId="77777777" w:rsidR="008C272B" w:rsidRPr="00EF5447" w:rsidRDefault="008C272B" w:rsidP="008C272B">
            <w:pPr>
              <w:pStyle w:val="TAC"/>
              <w:rPr>
                <w:lang w:eastAsia="ko-KR"/>
              </w:rPr>
            </w:pPr>
            <w:r w:rsidRPr="00EF5447">
              <w:rPr>
                <w:lang w:eastAsia="ko-KR"/>
              </w:rPr>
              <w:t>29.7</w:t>
            </w:r>
          </w:p>
        </w:tc>
        <w:tc>
          <w:tcPr>
            <w:tcW w:w="1248" w:type="dxa"/>
            <w:gridSpan w:val="3"/>
            <w:shd w:val="clear" w:color="auto" w:fill="auto"/>
          </w:tcPr>
          <w:p w14:paraId="3649ECE4" w14:textId="77777777" w:rsidR="008C272B" w:rsidRPr="00EF5447" w:rsidRDefault="008C272B" w:rsidP="008C272B">
            <w:pPr>
              <w:pStyle w:val="TAC"/>
            </w:pPr>
            <w:r w:rsidRPr="00EF5447">
              <w:rPr>
                <w:rFonts w:eastAsia="MS Mincho"/>
              </w:rPr>
              <w:t>IMD2</w:t>
            </w:r>
          </w:p>
        </w:tc>
      </w:tr>
      <w:tr w:rsidR="008C272B" w:rsidRPr="00EF5447" w14:paraId="452511D8" w14:textId="77777777" w:rsidTr="0092060C">
        <w:trPr>
          <w:trHeight w:val="54"/>
          <w:jc w:val="center"/>
        </w:trPr>
        <w:tc>
          <w:tcPr>
            <w:tcW w:w="2258" w:type="dxa"/>
            <w:tcBorders>
              <w:top w:val="nil"/>
              <w:bottom w:val="nil"/>
            </w:tcBorders>
            <w:shd w:val="clear" w:color="auto" w:fill="auto"/>
          </w:tcPr>
          <w:p w14:paraId="3DB46ACF" w14:textId="77777777" w:rsidR="008C272B" w:rsidRPr="00EF5447" w:rsidRDefault="008C272B" w:rsidP="008C272B">
            <w:pPr>
              <w:pStyle w:val="TAC"/>
              <w:rPr>
                <w:lang w:eastAsia="ja-JP"/>
              </w:rPr>
            </w:pPr>
            <w:r w:rsidRPr="00EF5447">
              <w:rPr>
                <w:lang w:eastAsia="fi-FI"/>
              </w:rPr>
              <w:t>DC_5A-13A_n66A</w:t>
            </w:r>
          </w:p>
        </w:tc>
        <w:tc>
          <w:tcPr>
            <w:tcW w:w="867" w:type="dxa"/>
            <w:shd w:val="clear" w:color="auto" w:fill="auto"/>
          </w:tcPr>
          <w:p w14:paraId="4D72683B" w14:textId="77777777" w:rsidR="008C272B" w:rsidRPr="00EF5447" w:rsidRDefault="008C272B" w:rsidP="008C272B">
            <w:pPr>
              <w:pStyle w:val="TAC"/>
              <w:rPr>
                <w:lang w:eastAsia="ko-KR"/>
              </w:rPr>
            </w:pPr>
            <w:r w:rsidRPr="00EF5447">
              <w:rPr>
                <w:lang w:eastAsia="fi-FI"/>
              </w:rPr>
              <w:t>5</w:t>
            </w:r>
          </w:p>
        </w:tc>
        <w:tc>
          <w:tcPr>
            <w:tcW w:w="1379" w:type="dxa"/>
            <w:gridSpan w:val="2"/>
            <w:shd w:val="clear" w:color="auto" w:fill="auto"/>
            <w:noWrap/>
          </w:tcPr>
          <w:p w14:paraId="391581E4" w14:textId="77777777" w:rsidR="008C272B" w:rsidRPr="00EF5447" w:rsidRDefault="008C272B" w:rsidP="008C272B">
            <w:pPr>
              <w:pStyle w:val="TAC"/>
            </w:pPr>
            <w:r w:rsidRPr="003C4CEC">
              <w:rPr>
                <w:lang w:eastAsia="fi-FI"/>
              </w:rPr>
              <w:t>840</w:t>
            </w:r>
          </w:p>
        </w:tc>
        <w:tc>
          <w:tcPr>
            <w:tcW w:w="817" w:type="dxa"/>
            <w:gridSpan w:val="2"/>
            <w:shd w:val="clear" w:color="auto" w:fill="auto"/>
            <w:noWrap/>
          </w:tcPr>
          <w:p w14:paraId="0924D53C" w14:textId="77777777" w:rsidR="008C272B" w:rsidRPr="00EF5447" w:rsidRDefault="008C272B" w:rsidP="008C272B">
            <w:pPr>
              <w:pStyle w:val="TAC"/>
            </w:pPr>
            <w:r w:rsidRPr="003C4CEC">
              <w:rPr>
                <w:rFonts w:eastAsia="Malgun Gothic"/>
                <w:kern w:val="2"/>
                <w:lang w:eastAsia="ko-KR"/>
              </w:rPr>
              <w:t>5</w:t>
            </w:r>
          </w:p>
        </w:tc>
        <w:tc>
          <w:tcPr>
            <w:tcW w:w="2554" w:type="dxa"/>
            <w:gridSpan w:val="2"/>
            <w:shd w:val="clear" w:color="auto" w:fill="auto"/>
            <w:noWrap/>
          </w:tcPr>
          <w:p w14:paraId="65150442" w14:textId="77777777" w:rsidR="008C272B" w:rsidRPr="00EF5447" w:rsidRDefault="008C272B" w:rsidP="008C272B">
            <w:pPr>
              <w:pStyle w:val="TAC"/>
            </w:pPr>
            <w:r w:rsidRPr="003C4CEC">
              <w:rPr>
                <w:rFonts w:eastAsia="Malgun Gothic"/>
                <w:kern w:val="2"/>
                <w:lang w:eastAsia="ko-KR"/>
              </w:rPr>
              <w:t>25</w:t>
            </w:r>
          </w:p>
        </w:tc>
        <w:tc>
          <w:tcPr>
            <w:tcW w:w="1323" w:type="dxa"/>
            <w:gridSpan w:val="2"/>
            <w:shd w:val="clear" w:color="auto" w:fill="auto"/>
            <w:noWrap/>
          </w:tcPr>
          <w:p w14:paraId="72515148" w14:textId="77777777" w:rsidR="008C272B" w:rsidRPr="00EF5447" w:rsidRDefault="008C272B" w:rsidP="008C272B">
            <w:pPr>
              <w:pStyle w:val="TAC"/>
            </w:pPr>
            <w:r w:rsidRPr="00EF5447">
              <w:rPr>
                <w:lang w:eastAsia="fi-FI"/>
              </w:rPr>
              <w:t>885</w:t>
            </w:r>
          </w:p>
        </w:tc>
        <w:tc>
          <w:tcPr>
            <w:tcW w:w="667" w:type="dxa"/>
            <w:gridSpan w:val="2"/>
            <w:shd w:val="clear" w:color="auto" w:fill="auto"/>
          </w:tcPr>
          <w:p w14:paraId="34A83A48" w14:textId="77777777" w:rsidR="008C272B" w:rsidRPr="00EF5447" w:rsidRDefault="008C272B" w:rsidP="008C272B">
            <w:pPr>
              <w:pStyle w:val="TAC"/>
              <w:rPr>
                <w:lang w:eastAsia="ko-KR"/>
              </w:rPr>
            </w:pPr>
            <w:r w:rsidRPr="00EF5447">
              <w:rPr>
                <w:rFonts w:eastAsia="Malgun Gothic"/>
                <w:kern w:val="2"/>
                <w:lang w:eastAsia="ko-KR"/>
              </w:rPr>
              <w:t>N/A</w:t>
            </w:r>
          </w:p>
        </w:tc>
        <w:tc>
          <w:tcPr>
            <w:tcW w:w="1248" w:type="dxa"/>
            <w:gridSpan w:val="3"/>
            <w:shd w:val="clear" w:color="auto" w:fill="auto"/>
          </w:tcPr>
          <w:p w14:paraId="34D0B10D" w14:textId="77777777" w:rsidR="008C272B" w:rsidRPr="00EF5447" w:rsidRDefault="008C272B" w:rsidP="008C272B">
            <w:pPr>
              <w:pStyle w:val="TAC"/>
              <w:rPr>
                <w:rFonts w:eastAsia="MS Mincho"/>
              </w:rPr>
            </w:pPr>
            <w:r w:rsidRPr="00EF5447">
              <w:rPr>
                <w:lang w:eastAsia="fi-FI"/>
              </w:rPr>
              <w:t>N/A</w:t>
            </w:r>
          </w:p>
        </w:tc>
      </w:tr>
      <w:tr w:rsidR="008C272B" w:rsidRPr="00EF5447" w14:paraId="602A0B05" w14:textId="77777777" w:rsidTr="0092060C">
        <w:trPr>
          <w:trHeight w:val="54"/>
          <w:jc w:val="center"/>
        </w:trPr>
        <w:tc>
          <w:tcPr>
            <w:tcW w:w="2258" w:type="dxa"/>
            <w:tcBorders>
              <w:top w:val="nil"/>
              <w:bottom w:val="nil"/>
            </w:tcBorders>
            <w:shd w:val="clear" w:color="auto" w:fill="auto"/>
          </w:tcPr>
          <w:p w14:paraId="3A2A684E" w14:textId="77777777" w:rsidR="008C272B" w:rsidRPr="00EF5447" w:rsidRDefault="008C272B" w:rsidP="008C272B">
            <w:pPr>
              <w:pStyle w:val="TAC"/>
              <w:rPr>
                <w:lang w:eastAsia="ja-JP"/>
              </w:rPr>
            </w:pPr>
          </w:p>
        </w:tc>
        <w:tc>
          <w:tcPr>
            <w:tcW w:w="867" w:type="dxa"/>
            <w:shd w:val="clear" w:color="auto" w:fill="auto"/>
          </w:tcPr>
          <w:p w14:paraId="07F05434" w14:textId="77777777" w:rsidR="008C272B" w:rsidRPr="00EF5447" w:rsidRDefault="008C272B" w:rsidP="008C272B">
            <w:pPr>
              <w:pStyle w:val="TAC"/>
              <w:rPr>
                <w:lang w:eastAsia="ko-KR"/>
              </w:rPr>
            </w:pPr>
            <w:r w:rsidRPr="00EF5447">
              <w:rPr>
                <w:lang w:eastAsia="fi-FI"/>
              </w:rPr>
              <w:t>13</w:t>
            </w:r>
          </w:p>
        </w:tc>
        <w:tc>
          <w:tcPr>
            <w:tcW w:w="1379" w:type="dxa"/>
            <w:gridSpan w:val="2"/>
            <w:shd w:val="clear" w:color="auto" w:fill="auto"/>
            <w:noWrap/>
          </w:tcPr>
          <w:p w14:paraId="29DAF688" w14:textId="77777777" w:rsidR="008C272B" w:rsidRPr="00EF5447" w:rsidRDefault="008C272B" w:rsidP="008C272B">
            <w:pPr>
              <w:pStyle w:val="TAC"/>
            </w:pPr>
            <w:r>
              <w:rPr>
                <w:lang w:eastAsia="fi-FI"/>
              </w:rPr>
              <w:t>N/A</w:t>
            </w:r>
          </w:p>
        </w:tc>
        <w:tc>
          <w:tcPr>
            <w:tcW w:w="817" w:type="dxa"/>
            <w:gridSpan w:val="2"/>
            <w:shd w:val="clear" w:color="auto" w:fill="auto"/>
            <w:noWrap/>
          </w:tcPr>
          <w:p w14:paraId="50307641" w14:textId="77777777" w:rsidR="008C272B" w:rsidRPr="00EF5447" w:rsidRDefault="008C272B" w:rsidP="008C272B">
            <w:pPr>
              <w:pStyle w:val="TAC"/>
            </w:pPr>
            <w:r w:rsidRPr="003C4CEC">
              <w:rPr>
                <w:lang w:eastAsia="fi-FI"/>
              </w:rPr>
              <w:t>5</w:t>
            </w:r>
          </w:p>
        </w:tc>
        <w:tc>
          <w:tcPr>
            <w:tcW w:w="2554" w:type="dxa"/>
            <w:gridSpan w:val="2"/>
            <w:shd w:val="clear" w:color="auto" w:fill="auto"/>
            <w:noWrap/>
          </w:tcPr>
          <w:p w14:paraId="6E3573F4" w14:textId="77777777" w:rsidR="008C272B" w:rsidRPr="00EF5447" w:rsidRDefault="008C272B" w:rsidP="008C272B">
            <w:pPr>
              <w:pStyle w:val="TAC"/>
            </w:pPr>
            <w:r>
              <w:rPr>
                <w:lang w:eastAsia="fi-FI"/>
              </w:rPr>
              <w:t>N/A</w:t>
            </w:r>
          </w:p>
        </w:tc>
        <w:tc>
          <w:tcPr>
            <w:tcW w:w="1323" w:type="dxa"/>
            <w:gridSpan w:val="2"/>
            <w:shd w:val="clear" w:color="auto" w:fill="auto"/>
            <w:noWrap/>
          </w:tcPr>
          <w:p w14:paraId="13AE3767" w14:textId="77777777" w:rsidR="008C272B" w:rsidRPr="00EF5447" w:rsidRDefault="008C272B" w:rsidP="008C272B">
            <w:pPr>
              <w:pStyle w:val="TAC"/>
            </w:pPr>
            <w:r w:rsidRPr="00EF5447">
              <w:rPr>
                <w:lang w:eastAsia="fi-FI"/>
              </w:rPr>
              <w:t>750</w:t>
            </w:r>
          </w:p>
        </w:tc>
        <w:tc>
          <w:tcPr>
            <w:tcW w:w="667" w:type="dxa"/>
            <w:gridSpan w:val="2"/>
            <w:shd w:val="clear" w:color="auto" w:fill="auto"/>
          </w:tcPr>
          <w:p w14:paraId="1D902324" w14:textId="77777777" w:rsidR="008C272B" w:rsidRPr="00EF5447" w:rsidRDefault="008C272B" w:rsidP="008C272B">
            <w:pPr>
              <w:pStyle w:val="TAC"/>
              <w:rPr>
                <w:lang w:eastAsia="ko-KR"/>
              </w:rPr>
            </w:pPr>
            <w:r w:rsidRPr="00EF5447">
              <w:rPr>
                <w:lang w:eastAsia="fi-FI"/>
              </w:rPr>
              <w:t>9.4</w:t>
            </w:r>
          </w:p>
        </w:tc>
        <w:tc>
          <w:tcPr>
            <w:tcW w:w="1248" w:type="dxa"/>
            <w:gridSpan w:val="3"/>
            <w:shd w:val="clear" w:color="auto" w:fill="auto"/>
          </w:tcPr>
          <w:p w14:paraId="3DA0E2D0" w14:textId="77777777" w:rsidR="008C272B" w:rsidRPr="00EF5447" w:rsidRDefault="008C272B" w:rsidP="008C272B">
            <w:pPr>
              <w:pStyle w:val="TAC"/>
              <w:rPr>
                <w:rFonts w:eastAsia="MS Mincho"/>
              </w:rPr>
            </w:pPr>
            <w:r w:rsidRPr="00EF5447">
              <w:rPr>
                <w:rFonts w:eastAsia="Malgun Gothic"/>
                <w:lang w:eastAsia="ko-KR"/>
              </w:rPr>
              <w:t>IMD4</w:t>
            </w:r>
          </w:p>
        </w:tc>
      </w:tr>
      <w:tr w:rsidR="008C272B" w:rsidRPr="00EF5447" w14:paraId="617890A8" w14:textId="77777777" w:rsidTr="0092060C">
        <w:trPr>
          <w:trHeight w:val="54"/>
          <w:jc w:val="center"/>
        </w:trPr>
        <w:tc>
          <w:tcPr>
            <w:tcW w:w="2258" w:type="dxa"/>
            <w:tcBorders>
              <w:top w:val="nil"/>
              <w:bottom w:val="single" w:sz="4" w:space="0" w:color="auto"/>
            </w:tcBorders>
            <w:shd w:val="clear" w:color="auto" w:fill="auto"/>
          </w:tcPr>
          <w:p w14:paraId="47F5A744" w14:textId="77777777" w:rsidR="008C272B" w:rsidRPr="00EF5447" w:rsidRDefault="008C272B" w:rsidP="008C272B">
            <w:pPr>
              <w:pStyle w:val="TAC"/>
              <w:rPr>
                <w:lang w:eastAsia="ja-JP"/>
              </w:rPr>
            </w:pPr>
          </w:p>
        </w:tc>
        <w:tc>
          <w:tcPr>
            <w:tcW w:w="867" w:type="dxa"/>
            <w:shd w:val="clear" w:color="auto" w:fill="auto"/>
          </w:tcPr>
          <w:p w14:paraId="361EBD7C" w14:textId="77777777" w:rsidR="008C272B" w:rsidRPr="00EF5447" w:rsidRDefault="008C272B" w:rsidP="008C272B">
            <w:pPr>
              <w:pStyle w:val="TAC"/>
              <w:rPr>
                <w:lang w:eastAsia="ko-KR"/>
              </w:rPr>
            </w:pPr>
            <w:r w:rsidRPr="00EF5447">
              <w:rPr>
                <w:lang w:eastAsia="fi-FI"/>
              </w:rPr>
              <w:t>n66</w:t>
            </w:r>
          </w:p>
        </w:tc>
        <w:tc>
          <w:tcPr>
            <w:tcW w:w="1379" w:type="dxa"/>
            <w:gridSpan w:val="2"/>
            <w:shd w:val="clear" w:color="auto" w:fill="auto"/>
            <w:noWrap/>
          </w:tcPr>
          <w:p w14:paraId="54581975" w14:textId="77777777" w:rsidR="008C272B" w:rsidRPr="00EF5447" w:rsidRDefault="008C272B" w:rsidP="008C272B">
            <w:pPr>
              <w:pStyle w:val="TAC"/>
            </w:pPr>
            <w:r w:rsidRPr="003C4CEC">
              <w:rPr>
                <w:lang w:eastAsia="fi-FI"/>
              </w:rPr>
              <w:t>1770</w:t>
            </w:r>
          </w:p>
        </w:tc>
        <w:tc>
          <w:tcPr>
            <w:tcW w:w="817" w:type="dxa"/>
            <w:gridSpan w:val="2"/>
            <w:shd w:val="clear" w:color="auto" w:fill="auto"/>
            <w:noWrap/>
          </w:tcPr>
          <w:p w14:paraId="52D58E6C"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65C594CE" w14:textId="77777777" w:rsidR="008C272B" w:rsidRPr="00EF5447" w:rsidRDefault="008C272B" w:rsidP="008C272B">
            <w:pPr>
              <w:pStyle w:val="TAC"/>
            </w:pPr>
            <w:r w:rsidRPr="003C4CEC">
              <w:rPr>
                <w:rFonts w:eastAsia="Malgun Gothic"/>
                <w:lang w:eastAsia="ko-KR"/>
              </w:rPr>
              <w:t>25</w:t>
            </w:r>
          </w:p>
        </w:tc>
        <w:tc>
          <w:tcPr>
            <w:tcW w:w="1323" w:type="dxa"/>
            <w:gridSpan w:val="2"/>
            <w:shd w:val="clear" w:color="auto" w:fill="auto"/>
            <w:noWrap/>
          </w:tcPr>
          <w:p w14:paraId="67EA9F4A" w14:textId="77777777" w:rsidR="008C272B" w:rsidRPr="00EF5447" w:rsidRDefault="008C272B" w:rsidP="008C272B">
            <w:pPr>
              <w:pStyle w:val="TAC"/>
            </w:pPr>
            <w:r w:rsidRPr="00EF5447">
              <w:rPr>
                <w:lang w:eastAsia="fi-FI"/>
              </w:rPr>
              <w:t>2170</w:t>
            </w:r>
          </w:p>
        </w:tc>
        <w:tc>
          <w:tcPr>
            <w:tcW w:w="667" w:type="dxa"/>
            <w:gridSpan w:val="2"/>
            <w:shd w:val="clear" w:color="auto" w:fill="auto"/>
          </w:tcPr>
          <w:p w14:paraId="2EEDCEC6" w14:textId="77777777" w:rsidR="008C272B" w:rsidRPr="00EF5447" w:rsidRDefault="008C272B" w:rsidP="008C272B">
            <w:pPr>
              <w:pStyle w:val="TAC"/>
              <w:rPr>
                <w:lang w:eastAsia="ko-KR"/>
              </w:rPr>
            </w:pPr>
            <w:r w:rsidRPr="00EF5447">
              <w:rPr>
                <w:lang w:eastAsia="fi-FI"/>
              </w:rPr>
              <w:t>N/A</w:t>
            </w:r>
          </w:p>
        </w:tc>
        <w:tc>
          <w:tcPr>
            <w:tcW w:w="1248" w:type="dxa"/>
            <w:gridSpan w:val="3"/>
            <w:shd w:val="clear" w:color="auto" w:fill="auto"/>
          </w:tcPr>
          <w:p w14:paraId="74224330"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3204E3A0" w14:textId="77777777" w:rsidTr="0092060C">
        <w:trPr>
          <w:trHeight w:val="54"/>
          <w:jc w:val="center"/>
        </w:trPr>
        <w:tc>
          <w:tcPr>
            <w:tcW w:w="2258" w:type="dxa"/>
            <w:tcBorders>
              <w:top w:val="nil"/>
              <w:bottom w:val="nil"/>
            </w:tcBorders>
            <w:shd w:val="clear" w:color="auto" w:fill="auto"/>
          </w:tcPr>
          <w:p w14:paraId="69525F69" w14:textId="77777777" w:rsidR="008C272B" w:rsidRPr="00C34DB8" w:rsidRDefault="008C272B" w:rsidP="008C272B">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8232BF1" w14:textId="77777777" w:rsidR="008C272B" w:rsidRPr="00EF5447" w:rsidRDefault="008C272B" w:rsidP="008C272B">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598C81" w14:textId="77777777" w:rsidR="008C272B" w:rsidRPr="00EF5447" w:rsidRDefault="008C272B" w:rsidP="008C272B">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6FDD12"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80DBD2" w14:textId="77777777" w:rsidR="008C272B" w:rsidRPr="00EF5447" w:rsidRDefault="008C272B" w:rsidP="008C272B">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DF0CA" w14:textId="77777777" w:rsidR="008C272B" w:rsidRPr="00EF5447" w:rsidRDefault="008C272B" w:rsidP="008C272B">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B45A3" w14:textId="77777777" w:rsidR="008C272B" w:rsidRPr="00EF5447" w:rsidRDefault="008C272B" w:rsidP="008C272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FB1FEE"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49949615" w14:textId="77777777" w:rsidTr="0092060C">
        <w:trPr>
          <w:trHeight w:val="54"/>
          <w:jc w:val="center"/>
        </w:trPr>
        <w:tc>
          <w:tcPr>
            <w:tcW w:w="2258" w:type="dxa"/>
            <w:tcBorders>
              <w:top w:val="nil"/>
              <w:bottom w:val="nil"/>
            </w:tcBorders>
            <w:shd w:val="clear" w:color="auto" w:fill="auto"/>
          </w:tcPr>
          <w:p w14:paraId="009D413A" w14:textId="77777777" w:rsidR="008C272B" w:rsidRPr="00EF5447" w:rsidRDefault="008C272B" w:rsidP="008C272B">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BDC0837" w14:textId="77777777" w:rsidR="008C272B" w:rsidRPr="00EF5447" w:rsidRDefault="008C272B" w:rsidP="008C272B">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33FE06" w14:textId="77777777" w:rsidR="008C272B" w:rsidRPr="00EF5447" w:rsidRDefault="008C272B" w:rsidP="008C272B">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A4FB90" w14:textId="77777777" w:rsidR="008C272B" w:rsidRPr="00EF5447" w:rsidRDefault="008C272B" w:rsidP="008C272B">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53C188" w14:textId="77777777" w:rsidR="008C272B" w:rsidRPr="00EF5447" w:rsidRDefault="008C272B" w:rsidP="008C272B">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44403" w14:textId="77777777" w:rsidR="008C272B" w:rsidRPr="00EF5447" w:rsidRDefault="008C272B" w:rsidP="008C272B">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21D7B" w14:textId="77777777" w:rsidR="008C272B" w:rsidRPr="00EF5447" w:rsidRDefault="008C272B" w:rsidP="008C272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FD1AADD"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41A505A1" w14:textId="77777777" w:rsidTr="0092060C">
        <w:trPr>
          <w:trHeight w:val="54"/>
          <w:jc w:val="center"/>
        </w:trPr>
        <w:tc>
          <w:tcPr>
            <w:tcW w:w="2258" w:type="dxa"/>
            <w:tcBorders>
              <w:top w:val="nil"/>
              <w:bottom w:val="nil"/>
            </w:tcBorders>
            <w:shd w:val="clear" w:color="auto" w:fill="auto"/>
          </w:tcPr>
          <w:p w14:paraId="644E8D80"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4975A97" w14:textId="77777777" w:rsidR="008C272B" w:rsidRPr="00EF5447" w:rsidRDefault="008C272B" w:rsidP="008C272B">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7B2CB2" w14:textId="77777777" w:rsidR="008C272B" w:rsidRPr="00EF5447" w:rsidRDefault="008C272B" w:rsidP="008C272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6E7A55"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580EA2" w14:textId="77777777" w:rsidR="008C272B" w:rsidRPr="00EF5447" w:rsidRDefault="008C272B" w:rsidP="008C272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62B14" w14:textId="77777777" w:rsidR="008C272B" w:rsidRPr="00EF5447" w:rsidRDefault="008C272B" w:rsidP="008C272B">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F6A04" w14:textId="77777777" w:rsidR="008C272B" w:rsidRPr="00EF5447" w:rsidRDefault="008C272B" w:rsidP="008C272B">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00330DCC" w14:textId="77777777" w:rsidR="008C272B" w:rsidRPr="00EF5447" w:rsidRDefault="008C272B" w:rsidP="008C272B">
            <w:pPr>
              <w:pStyle w:val="TAC"/>
              <w:rPr>
                <w:rFonts w:eastAsia="Malgun Gothic"/>
                <w:lang w:eastAsia="ko-KR"/>
              </w:rPr>
            </w:pPr>
            <w:r>
              <w:rPr>
                <w:rFonts w:hint="eastAsia"/>
              </w:rPr>
              <w:t>I</w:t>
            </w:r>
            <w:r>
              <w:t>MD5</w:t>
            </w:r>
          </w:p>
        </w:tc>
      </w:tr>
      <w:tr w:rsidR="008C272B" w:rsidRPr="00EF5447" w14:paraId="5CE7F417" w14:textId="77777777" w:rsidTr="0092060C">
        <w:trPr>
          <w:trHeight w:val="54"/>
          <w:jc w:val="center"/>
        </w:trPr>
        <w:tc>
          <w:tcPr>
            <w:tcW w:w="2258" w:type="dxa"/>
            <w:tcBorders>
              <w:top w:val="nil"/>
              <w:bottom w:val="nil"/>
            </w:tcBorders>
            <w:shd w:val="clear" w:color="auto" w:fill="auto"/>
          </w:tcPr>
          <w:p w14:paraId="72D5C602"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E1A1EC2" w14:textId="77777777" w:rsidR="008C272B" w:rsidRPr="00EF5447" w:rsidRDefault="008C272B" w:rsidP="008C272B">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1ABED6" w14:textId="77777777" w:rsidR="008C272B" w:rsidRPr="00EF5447" w:rsidRDefault="008C272B" w:rsidP="008C272B">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7E0B8"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4EFE6" w14:textId="77777777" w:rsidR="008C272B" w:rsidRPr="00EF5447" w:rsidRDefault="008C272B" w:rsidP="008C272B">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42A8A" w14:textId="77777777" w:rsidR="008C272B" w:rsidRPr="00EF5447" w:rsidRDefault="008C272B" w:rsidP="008C272B">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0BDD5" w14:textId="77777777" w:rsidR="008C272B" w:rsidRPr="00EF5447" w:rsidRDefault="008C272B" w:rsidP="008C272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21F7C15"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7522D14F" w14:textId="77777777" w:rsidTr="0092060C">
        <w:trPr>
          <w:trHeight w:val="54"/>
          <w:jc w:val="center"/>
        </w:trPr>
        <w:tc>
          <w:tcPr>
            <w:tcW w:w="2258" w:type="dxa"/>
            <w:tcBorders>
              <w:top w:val="nil"/>
              <w:bottom w:val="nil"/>
            </w:tcBorders>
            <w:shd w:val="clear" w:color="auto" w:fill="auto"/>
          </w:tcPr>
          <w:p w14:paraId="498BF49D"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9341835" w14:textId="77777777" w:rsidR="008C272B" w:rsidRPr="00EF5447" w:rsidRDefault="008C272B" w:rsidP="008C272B">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9175AD" w14:textId="77777777" w:rsidR="008C272B" w:rsidRPr="00EF5447" w:rsidRDefault="008C272B" w:rsidP="008C272B">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5C788B" w14:textId="77777777" w:rsidR="008C272B" w:rsidRPr="00EF5447" w:rsidRDefault="008C272B" w:rsidP="008C272B">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285D" w14:textId="77777777" w:rsidR="008C272B" w:rsidRPr="00EF5447" w:rsidRDefault="008C272B" w:rsidP="008C272B">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DE56A5" w14:textId="77777777" w:rsidR="008C272B" w:rsidRPr="00EF5447" w:rsidRDefault="008C272B" w:rsidP="008C272B">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ED021" w14:textId="77777777" w:rsidR="008C272B" w:rsidRPr="00EF5447" w:rsidRDefault="008C272B" w:rsidP="008C272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7C737A2B" w14:textId="77777777" w:rsidR="008C272B" w:rsidRPr="00EF5447" w:rsidRDefault="008C272B" w:rsidP="008C272B">
            <w:pPr>
              <w:pStyle w:val="TAC"/>
              <w:rPr>
                <w:rFonts w:eastAsia="Malgun Gothic"/>
                <w:lang w:eastAsia="ko-KR"/>
              </w:rPr>
            </w:pPr>
            <w:r>
              <w:rPr>
                <w:rFonts w:hint="eastAsia"/>
              </w:rPr>
              <w:t>N</w:t>
            </w:r>
            <w:r>
              <w:t>/A</w:t>
            </w:r>
          </w:p>
        </w:tc>
      </w:tr>
      <w:tr w:rsidR="008C272B" w:rsidRPr="00EF5447" w14:paraId="4FECFCE3" w14:textId="77777777" w:rsidTr="0092060C">
        <w:trPr>
          <w:trHeight w:val="54"/>
          <w:jc w:val="center"/>
        </w:trPr>
        <w:tc>
          <w:tcPr>
            <w:tcW w:w="2258" w:type="dxa"/>
            <w:tcBorders>
              <w:top w:val="nil"/>
              <w:bottom w:val="single" w:sz="4" w:space="0" w:color="auto"/>
            </w:tcBorders>
            <w:shd w:val="clear" w:color="auto" w:fill="auto"/>
          </w:tcPr>
          <w:p w14:paraId="53C4B01F" w14:textId="77777777" w:rsidR="008C272B" w:rsidRPr="00EF5447"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BA568CF" w14:textId="77777777" w:rsidR="008C272B" w:rsidRPr="00EF5447" w:rsidRDefault="008C272B" w:rsidP="008C272B">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B294FB" w14:textId="77777777" w:rsidR="008C272B" w:rsidRPr="00EF5447" w:rsidRDefault="008C272B" w:rsidP="008C272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0A3B7A" w14:textId="77777777" w:rsidR="008C272B" w:rsidRPr="00EF5447" w:rsidRDefault="008C272B" w:rsidP="008C272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986613" w14:textId="77777777" w:rsidR="008C272B" w:rsidRPr="00EF5447" w:rsidRDefault="008C272B" w:rsidP="008C272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90CDEF" w14:textId="77777777" w:rsidR="008C272B" w:rsidRPr="00EF5447" w:rsidRDefault="008C272B" w:rsidP="008C272B">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8F402" w14:textId="77777777" w:rsidR="008C272B" w:rsidRPr="00EF5447" w:rsidRDefault="008C272B" w:rsidP="008C272B">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6F5D4AE" w14:textId="77777777" w:rsidR="008C272B" w:rsidRPr="00EF5447" w:rsidRDefault="008C272B" w:rsidP="008C272B">
            <w:pPr>
              <w:pStyle w:val="TAC"/>
              <w:rPr>
                <w:rFonts w:eastAsia="Malgun Gothic"/>
                <w:lang w:eastAsia="ko-KR"/>
              </w:rPr>
            </w:pPr>
            <w:r>
              <w:rPr>
                <w:rFonts w:hint="eastAsia"/>
              </w:rPr>
              <w:t>I</w:t>
            </w:r>
            <w:r>
              <w:t>MD5</w:t>
            </w:r>
          </w:p>
        </w:tc>
      </w:tr>
      <w:tr w:rsidR="008C272B" w14:paraId="4DE63B9D" w14:textId="77777777" w:rsidTr="0092060C">
        <w:trPr>
          <w:trHeight w:val="54"/>
          <w:jc w:val="center"/>
        </w:trPr>
        <w:tc>
          <w:tcPr>
            <w:tcW w:w="2258" w:type="dxa"/>
            <w:tcBorders>
              <w:top w:val="single" w:sz="4" w:space="0" w:color="auto"/>
              <w:bottom w:val="nil"/>
            </w:tcBorders>
            <w:shd w:val="clear" w:color="auto" w:fill="auto"/>
          </w:tcPr>
          <w:p w14:paraId="51AE7D09" w14:textId="77777777" w:rsidR="008C272B" w:rsidRPr="009F41A3" w:rsidRDefault="008C272B" w:rsidP="008C272B">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2DFFA3AE" w14:textId="77777777" w:rsidR="008C272B" w:rsidRPr="00EF5447" w:rsidRDefault="008C272B" w:rsidP="008C272B">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433702C8" w14:textId="77777777" w:rsidR="008C272B" w:rsidRDefault="008C272B" w:rsidP="008C272B">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7291D1" w14:textId="77777777" w:rsidR="008C272B" w:rsidRPr="00EB5A5D" w:rsidRDefault="008C272B" w:rsidP="008C272B">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650CCA1" w14:textId="77777777" w:rsidR="008C272B" w:rsidRPr="00EB5A5D"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6FDD3" w14:textId="77777777" w:rsidR="008C272B" w:rsidRPr="00EB5A5D"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47079" w14:textId="77777777" w:rsidR="008C272B" w:rsidRPr="00EB5A5D" w:rsidRDefault="008C272B" w:rsidP="008C272B">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525BD694" w14:textId="77777777" w:rsidR="008C272B" w:rsidRPr="00C36054" w:rsidRDefault="008C272B" w:rsidP="008C272B">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2843D8F0" w14:textId="77777777" w:rsidR="008C272B" w:rsidRDefault="008C272B" w:rsidP="008C272B">
            <w:pPr>
              <w:pStyle w:val="TAC"/>
            </w:pPr>
            <w:r w:rsidRPr="0067419A">
              <w:rPr>
                <w:rFonts w:eastAsia="Malgun Gothic"/>
              </w:rPr>
              <w:t>N/A</w:t>
            </w:r>
          </w:p>
        </w:tc>
      </w:tr>
      <w:tr w:rsidR="008C272B" w14:paraId="57C92BFF" w14:textId="77777777" w:rsidTr="0092060C">
        <w:trPr>
          <w:trHeight w:val="54"/>
          <w:jc w:val="center"/>
        </w:trPr>
        <w:tc>
          <w:tcPr>
            <w:tcW w:w="2258" w:type="dxa"/>
            <w:tcBorders>
              <w:top w:val="nil"/>
              <w:bottom w:val="nil"/>
            </w:tcBorders>
            <w:shd w:val="clear" w:color="auto" w:fill="auto"/>
          </w:tcPr>
          <w:p w14:paraId="1489DA5E"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78B03F2" w14:textId="77777777" w:rsidR="008C272B" w:rsidRDefault="008C272B" w:rsidP="008C272B">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230C70" w14:textId="77777777" w:rsidR="008C272B" w:rsidRPr="00EB5A5D" w:rsidRDefault="008C272B" w:rsidP="008C272B">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0AA1275E" w14:textId="77777777" w:rsidR="008C272B" w:rsidRPr="00EB5A5D"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6FEC3B" w14:textId="77777777" w:rsidR="008C272B" w:rsidRPr="00EB5A5D"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67E48" w14:textId="77777777" w:rsidR="008C272B" w:rsidRPr="00EB5A5D" w:rsidRDefault="008C272B" w:rsidP="008C272B">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74E76ABE" w14:textId="77777777" w:rsidR="008C272B" w:rsidRPr="00C36054" w:rsidRDefault="008C272B" w:rsidP="008C272B">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6CF6EC03" w14:textId="77777777" w:rsidR="008C272B" w:rsidRDefault="008C272B" w:rsidP="008C272B">
            <w:pPr>
              <w:pStyle w:val="TAC"/>
            </w:pPr>
            <w:r w:rsidRPr="0067419A">
              <w:rPr>
                <w:rFonts w:eastAsia="Malgun Gothic"/>
              </w:rPr>
              <w:t>IMD4</w:t>
            </w:r>
          </w:p>
        </w:tc>
      </w:tr>
      <w:tr w:rsidR="008C272B" w14:paraId="217DB52E" w14:textId="77777777" w:rsidTr="0092060C">
        <w:trPr>
          <w:trHeight w:val="54"/>
          <w:jc w:val="center"/>
        </w:trPr>
        <w:tc>
          <w:tcPr>
            <w:tcW w:w="2258" w:type="dxa"/>
            <w:tcBorders>
              <w:top w:val="nil"/>
              <w:bottom w:val="nil"/>
            </w:tcBorders>
            <w:shd w:val="clear" w:color="auto" w:fill="auto"/>
          </w:tcPr>
          <w:p w14:paraId="5BA9A7AF"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1692BA72" w14:textId="77777777" w:rsidR="008C272B" w:rsidRDefault="008C272B" w:rsidP="008C272B">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076109" w14:textId="77777777" w:rsidR="008C272B" w:rsidRPr="00EB5A5D" w:rsidRDefault="008C272B" w:rsidP="008C272B">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2263E5" w14:textId="77777777" w:rsidR="008C272B" w:rsidRPr="00EB5A5D" w:rsidRDefault="008C272B" w:rsidP="008C272B">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5F28ED" w14:textId="77777777" w:rsidR="008C272B" w:rsidRPr="00EB5A5D" w:rsidRDefault="008C272B" w:rsidP="008C272B">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B1D2AF" w14:textId="77777777" w:rsidR="008C272B" w:rsidRPr="00EB5A5D" w:rsidRDefault="008C272B" w:rsidP="008C272B">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5FEC3B18" w14:textId="77777777" w:rsidR="008C272B" w:rsidRPr="00C36054" w:rsidRDefault="008C272B" w:rsidP="008C272B">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4A3F86A" w14:textId="77777777" w:rsidR="008C272B" w:rsidRDefault="008C272B" w:rsidP="008C272B">
            <w:pPr>
              <w:pStyle w:val="TAC"/>
            </w:pPr>
            <w:r w:rsidRPr="0067419A">
              <w:rPr>
                <w:rFonts w:eastAsia="Malgun Gothic"/>
              </w:rPr>
              <w:t>N/A</w:t>
            </w:r>
          </w:p>
        </w:tc>
      </w:tr>
      <w:tr w:rsidR="008C272B" w:rsidRPr="009F41A3" w14:paraId="20C3BD3D" w14:textId="77777777" w:rsidTr="0092060C">
        <w:trPr>
          <w:trHeight w:val="54"/>
          <w:jc w:val="center"/>
        </w:trPr>
        <w:tc>
          <w:tcPr>
            <w:tcW w:w="2258" w:type="dxa"/>
            <w:tcBorders>
              <w:top w:val="nil"/>
              <w:bottom w:val="nil"/>
            </w:tcBorders>
            <w:shd w:val="clear" w:color="auto" w:fill="auto"/>
          </w:tcPr>
          <w:p w14:paraId="6E9C61CD"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060E93E" w14:textId="77777777" w:rsidR="008C272B" w:rsidRPr="006B590F" w:rsidRDefault="008C272B" w:rsidP="008C272B">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09511" w14:textId="77777777" w:rsidR="008C272B" w:rsidRDefault="008C272B" w:rsidP="008C272B">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2C360BA" w14:textId="77777777" w:rsidR="008C272B"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62A698" w14:textId="77777777" w:rsidR="008C272B"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9E0C0D" w14:textId="77777777" w:rsidR="008C272B" w:rsidRDefault="008C272B" w:rsidP="008C272B">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1D415213" w14:textId="77777777" w:rsidR="008C272B" w:rsidRDefault="008C272B" w:rsidP="008C272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DF66669" w14:textId="77777777" w:rsidR="008C272B" w:rsidRPr="009F41A3" w:rsidRDefault="008C272B" w:rsidP="008C272B">
            <w:pPr>
              <w:pStyle w:val="TAC"/>
              <w:rPr>
                <w:rFonts w:eastAsia="Malgun Gothic"/>
              </w:rPr>
            </w:pPr>
            <w:r w:rsidRPr="0067419A">
              <w:rPr>
                <w:rFonts w:eastAsia="Malgun Gothic"/>
              </w:rPr>
              <w:t>N/A</w:t>
            </w:r>
          </w:p>
        </w:tc>
      </w:tr>
      <w:tr w:rsidR="008C272B" w:rsidRPr="009F41A3" w14:paraId="789575D7" w14:textId="77777777" w:rsidTr="0092060C">
        <w:trPr>
          <w:trHeight w:val="54"/>
          <w:jc w:val="center"/>
        </w:trPr>
        <w:tc>
          <w:tcPr>
            <w:tcW w:w="2258" w:type="dxa"/>
            <w:tcBorders>
              <w:top w:val="nil"/>
              <w:bottom w:val="nil"/>
            </w:tcBorders>
            <w:shd w:val="clear" w:color="auto" w:fill="auto"/>
          </w:tcPr>
          <w:p w14:paraId="103F80A4"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F36BEE2" w14:textId="77777777" w:rsidR="008C272B" w:rsidRPr="006B590F" w:rsidRDefault="008C272B" w:rsidP="008C272B">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45E3DB" w14:textId="77777777" w:rsidR="008C272B" w:rsidRDefault="008C272B" w:rsidP="008C272B">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E4316DB" w14:textId="77777777" w:rsidR="008C272B" w:rsidRDefault="008C272B" w:rsidP="008C272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0C8A5" w14:textId="77777777" w:rsidR="008C272B" w:rsidRDefault="008C272B" w:rsidP="008C272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AE29CC" w14:textId="77777777" w:rsidR="008C272B" w:rsidRDefault="008C272B" w:rsidP="008C272B">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1686585F" w14:textId="77777777" w:rsidR="008C272B" w:rsidRDefault="008C272B" w:rsidP="008C272B">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3AF8DF26" w14:textId="77777777" w:rsidR="008C272B" w:rsidRPr="009F41A3" w:rsidRDefault="008C272B" w:rsidP="008C272B">
            <w:pPr>
              <w:pStyle w:val="TAC"/>
              <w:rPr>
                <w:rFonts w:eastAsia="Malgun Gothic"/>
              </w:rPr>
            </w:pPr>
            <w:r w:rsidRPr="0067419A">
              <w:rPr>
                <w:rFonts w:hint="eastAsia"/>
                <w:lang w:eastAsia="zh-CN"/>
              </w:rPr>
              <w:t>I</w:t>
            </w:r>
            <w:r w:rsidRPr="0067419A">
              <w:rPr>
                <w:lang w:eastAsia="zh-CN"/>
              </w:rPr>
              <w:t>MD5</w:t>
            </w:r>
          </w:p>
        </w:tc>
      </w:tr>
      <w:tr w:rsidR="008C272B" w:rsidRPr="009F41A3" w14:paraId="238C3ECE" w14:textId="77777777" w:rsidTr="0092060C">
        <w:trPr>
          <w:trHeight w:val="54"/>
          <w:jc w:val="center"/>
        </w:trPr>
        <w:tc>
          <w:tcPr>
            <w:tcW w:w="2258" w:type="dxa"/>
            <w:tcBorders>
              <w:top w:val="nil"/>
              <w:bottom w:val="single" w:sz="4" w:space="0" w:color="auto"/>
            </w:tcBorders>
            <w:shd w:val="clear" w:color="auto" w:fill="auto"/>
          </w:tcPr>
          <w:p w14:paraId="18D6AC6C"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7EA173B0" w14:textId="77777777" w:rsidR="008C272B" w:rsidRPr="006B590F" w:rsidRDefault="008C272B" w:rsidP="008C272B">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E01995" w14:textId="77777777" w:rsidR="008C272B" w:rsidRDefault="008C272B" w:rsidP="008C272B">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A421929" w14:textId="77777777" w:rsidR="008C272B" w:rsidRDefault="008C272B" w:rsidP="008C272B">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CBFDEF" w14:textId="77777777" w:rsidR="008C272B" w:rsidRDefault="008C272B" w:rsidP="008C272B">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D96A9A" w14:textId="77777777" w:rsidR="008C272B" w:rsidRDefault="008C272B" w:rsidP="008C272B">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5FDB794C" w14:textId="77777777" w:rsidR="008C272B" w:rsidRDefault="008C272B" w:rsidP="008C272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1C95345" w14:textId="77777777" w:rsidR="008C272B" w:rsidRPr="009F41A3" w:rsidRDefault="008C272B" w:rsidP="008C272B">
            <w:pPr>
              <w:pStyle w:val="TAC"/>
              <w:rPr>
                <w:rFonts w:eastAsia="Malgun Gothic"/>
              </w:rPr>
            </w:pPr>
            <w:r w:rsidRPr="0067419A">
              <w:rPr>
                <w:rFonts w:eastAsia="Malgun Gothic"/>
              </w:rPr>
              <w:t>N/A</w:t>
            </w:r>
          </w:p>
        </w:tc>
      </w:tr>
      <w:tr w:rsidR="008C272B" w:rsidRPr="009F41A3" w14:paraId="1D9AABDF"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6523C47" w14:textId="77777777" w:rsidR="008C272B" w:rsidRPr="00C36054" w:rsidRDefault="008C272B" w:rsidP="008C272B">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BDF5FAA" w14:textId="77777777" w:rsidR="008C272B" w:rsidRPr="00EF5447" w:rsidRDefault="008C272B" w:rsidP="008C272B">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3365B781" w14:textId="77777777" w:rsidR="008C272B" w:rsidRPr="00EB5A5D" w:rsidRDefault="008C272B" w:rsidP="008C272B">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3D92EC" w14:textId="77777777" w:rsidR="008C272B" w:rsidRDefault="008C272B" w:rsidP="008C272B">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A5761" w14:textId="77777777" w:rsidR="008C272B" w:rsidRDefault="008C272B" w:rsidP="008C272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36F071" w14:textId="77777777" w:rsidR="008C272B" w:rsidRDefault="008C272B" w:rsidP="008C272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B2EE79" w14:textId="77777777" w:rsidR="008C272B" w:rsidRDefault="008C272B" w:rsidP="008C272B">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3867B"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ACD16" w14:textId="77777777" w:rsidR="008C272B" w:rsidRPr="009F41A3" w:rsidRDefault="008C272B" w:rsidP="008C272B">
            <w:pPr>
              <w:pStyle w:val="TAC"/>
              <w:rPr>
                <w:rFonts w:eastAsia="Malgun Gothic"/>
              </w:rPr>
            </w:pPr>
            <w:r w:rsidRPr="009F41A3">
              <w:rPr>
                <w:rFonts w:eastAsia="Malgun Gothic"/>
              </w:rPr>
              <w:t>N/A</w:t>
            </w:r>
          </w:p>
        </w:tc>
      </w:tr>
      <w:tr w:rsidR="008C272B" w:rsidRPr="009F41A3" w14:paraId="3038556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1C04C8C"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457C16" w14:textId="77777777" w:rsidR="008C272B" w:rsidRPr="00EB5A5D" w:rsidRDefault="008C272B" w:rsidP="008C272B">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6410A" w14:textId="77777777" w:rsidR="008C272B" w:rsidRDefault="008C272B" w:rsidP="008C272B">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EA0FCC" w14:textId="77777777" w:rsidR="008C272B" w:rsidRDefault="008C272B" w:rsidP="008C272B">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6CE5EB" w14:textId="77777777" w:rsidR="008C272B" w:rsidRDefault="008C272B" w:rsidP="008C272B">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BD35ED" w14:textId="77777777" w:rsidR="008C272B" w:rsidRDefault="008C272B" w:rsidP="008C272B">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A7881" w14:textId="77777777" w:rsidR="008C272B" w:rsidRDefault="008C272B" w:rsidP="008C272B">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7D9135" w14:textId="77777777" w:rsidR="008C272B" w:rsidRPr="009F41A3" w:rsidRDefault="008C272B" w:rsidP="008C272B">
            <w:pPr>
              <w:pStyle w:val="TAC"/>
              <w:rPr>
                <w:rFonts w:eastAsia="Malgun Gothic"/>
              </w:rPr>
            </w:pPr>
            <w:r w:rsidRPr="002C49FB">
              <w:rPr>
                <w:rFonts w:eastAsia="Malgun Gothic"/>
              </w:rPr>
              <w:t>IMD4</w:t>
            </w:r>
          </w:p>
        </w:tc>
      </w:tr>
      <w:tr w:rsidR="008C272B" w:rsidRPr="009F41A3" w14:paraId="7980684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C311E44"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630C58" w14:textId="77777777" w:rsidR="008C272B" w:rsidRPr="00EB5A5D" w:rsidRDefault="008C272B" w:rsidP="008C272B">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DD4631" w14:textId="77777777" w:rsidR="008C272B" w:rsidRDefault="008C272B" w:rsidP="008C272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DA7E73" w14:textId="77777777" w:rsidR="008C272B" w:rsidRDefault="008C272B" w:rsidP="008C272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31C18B" w14:textId="77777777" w:rsidR="008C272B" w:rsidRDefault="008C272B" w:rsidP="008C272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DABB14" w14:textId="77777777" w:rsidR="008C272B" w:rsidRDefault="008C272B" w:rsidP="008C272B">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47AFFA"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36EF1F" w14:textId="77777777" w:rsidR="008C272B" w:rsidRPr="009F41A3" w:rsidRDefault="008C272B" w:rsidP="008C272B">
            <w:pPr>
              <w:pStyle w:val="TAC"/>
              <w:rPr>
                <w:rFonts w:eastAsia="Malgun Gothic"/>
              </w:rPr>
            </w:pPr>
            <w:r w:rsidRPr="009F41A3">
              <w:rPr>
                <w:rFonts w:eastAsia="Malgun Gothic"/>
              </w:rPr>
              <w:t>N/A</w:t>
            </w:r>
          </w:p>
        </w:tc>
      </w:tr>
      <w:tr w:rsidR="008C272B" w:rsidRPr="009F41A3" w14:paraId="70B4DAD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E2D5AE9"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0584DF" w14:textId="77777777" w:rsidR="008C272B" w:rsidRPr="00C36054" w:rsidRDefault="008C272B" w:rsidP="008C272B">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7C72BE4" w14:textId="77777777" w:rsidR="008C272B" w:rsidRDefault="008C272B" w:rsidP="008C272B">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4EEB8B3D" w14:textId="77777777" w:rsidR="008C272B" w:rsidRDefault="008C272B" w:rsidP="008C272B">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4992F4" w14:textId="77777777" w:rsidR="008C272B" w:rsidRDefault="008C272B" w:rsidP="008C272B">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9774C7" w14:textId="77777777" w:rsidR="008C272B" w:rsidRDefault="008C272B" w:rsidP="008C272B">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F67E3D7" w14:textId="77777777" w:rsidR="008C272B" w:rsidRDefault="008C272B" w:rsidP="008C272B">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F9C7803" w14:textId="77777777" w:rsidR="008C272B" w:rsidRPr="009F41A3" w:rsidRDefault="008C272B" w:rsidP="008C272B">
            <w:pPr>
              <w:pStyle w:val="TAC"/>
              <w:rPr>
                <w:rFonts w:eastAsia="Malgun Gothic"/>
              </w:rPr>
            </w:pPr>
            <w:r w:rsidRPr="00EF5447">
              <w:rPr>
                <w:lang w:eastAsia="ja-JP"/>
              </w:rPr>
              <w:t>N/A</w:t>
            </w:r>
          </w:p>
        </w:tc>
      </w:tr>
      <w:tr w:rsidR="008C272B" w:rsidRPr="009F41A3" w14:paraId="0DE11D0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3B4197"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502A94" w14:textId="77777777" w:rsidR="008C272B" w:rsidRPr="00C36054" w:rsidRDefault="008C272B" w:rsidP="008C272B">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77E38BE" w14:textId="77777777" w:rsidR="008C272B" w:rsidRDefault="008C272B" w:rsidP="008C272B">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053CE14" w14:textId="77777777" w:rsidR="008C272B" w:rsidRDefault="008C272B" w:rsidP="008C272B">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15B53F" w14:textId="77777777" w:rsidR="008C272B" w:rsidRDefault="008C272B" w:rsidP="008C272B">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725E0" w14:textId="77777777" w:rsidR="008C272B" w:rsidRDefault="008C272B" w:rsidP="008C272B">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21D4E31C" w14:textId="77777777" w:rsidR="008C272B" w:rsidRDefault="008C272B" w:rsidP="008C272B">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196FC0" w14:textId="77777777" w:rsidR="008C272B" w:rsidRPr="009F41A3" w:rsidRDefault="008C272B" w:rsidP="008C272B">
            <w:pPr>
              <w:pStyle w:val="TAC"/>
              <w:rPr>
                <w:rFonts w:eastAsia="Malgun Gothic"/>
              </w:rPr>
            </w:pPr>
            <w:r w:rsidRPr="00EF5447">
              <w:rPr>
                <w:lang w:eastAsia="ko-KR"/>
              </w:rPr>
              <w:t>N/A</w:t>
            </w:r>
          </w:p>
        </w:tc>
      </w:tr>
      <w:tr w:rsidR="008C272B" w:rsidRPr="009F41A3" w14:paraId="620E6B4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0225368"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E67E6C" w14:textId="77777777" w:rsidR="008C272B" w:rsidRPr="00C36054" w:rsidRDefault="008C272B" w:rsidP="008C272B">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88CAD35" w14:textId="77777777" w:rsidR="008C272B" w:rsidRDefault="008C272B" w:rsidP="008C272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D9807" w14:textId="77777777" w:rsidR="008C272B" w:rsidRDefault="008C272B" w:rsidP="008C272B">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1E3336" w14:textId="77777777" w:rsidR="008C272B" w:rsidRDefault="008C272B" w:rsidP="008C272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9F8353" w14:textId="77777777" w:rsidR="008C272B" w:rsidRDefault="008C272B" w:rsidP="008C272B">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527DBF6C" w14:textId="77777777" w:rsidR="008C272B" w:rsidRDefault="008C272B" w:rsidP="008C272B">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3D257BE2" w14:textId="77777777" w:rsidR="008C272B" w:rsidRPr="009F41A3" w:rsidRDefault="008C272B" w:rsidP="008C272B">
            <w:pPr>
              <w:pStyle w:val="TAC"/>
              <w:rPr>
                <w:rFonts w:eastAsia="Malgun Gothic"/>
              </w:rPr>
            </w:pPr>
            <w:r w:rsidRPr="002F05BE">
              <w:rPr>
                <w:lang w:eastAsia="ja-JP"/>
              </w:rPr>
              <w:t>IMD5</w:t>
            </w:r>
          </w:p>
        </w:tc>
      </w:tr>
      <w:tr w:rsidR="008C272B" w:rsidRPr="00EF5447" w14:paraId="062D03EE" w14:textId="77777777" w:rsidTr="0092060C">
        <w:trPr>
          <w:trHeight w:val="54"/>
          <w:jc w:val="center"/>
        </w:trPr>
        <w:tc>
          <w:tcPr>
            <w:tcW w:w="2258" w:type="dxa"/>
            <w:tcBorders>
              <w:top w:val="single" w:sz="4" w:space="0" w:color="auto"/>
              <w:bottom w:val="nil"/>
            </w:tcBorders>
            <w:shd w:val="clear" w:color="auto" w:fill="auto"/>
            <w:vAlign w:val="center"/>
          </w:tcPr>
          <w:p w14:paraId="5E36B5B8" w14:textId="77777777" w:rsidR="008C272B" w:rsidRPr="00EF5447" w:rsidRDefault="008C272B" w:rsidP="008C272B">
            <w:pPr>
              <w:pStyle w:val="TAC"/>
              <w:rPr>
                <w:lang w:eastAsia="ja-JP"/>
              </w:rPr>
            </w:pPr>
            <w:r>
              <w:lastRenderedPageBreak/>
              <w:t>DC_5A-30A_n2A</w:t>
            </w:r>
          </w:p>
        </w:tc>
        <w:tc>
          <w:tcPr>
            <w:tcW w:w="867" w:type="dxa"/>
            <w:shd w:val="clear" w:color="auto" w:fill="auto"/>
            <w:vAlign w:val="center"/>
          </w:tcPr>
          <w:p w14:paraId="73E64AC1" w14:textId="77777777" w:rsidR="008C272B" w:rsidRPr="00EF5447" w:rsidRDefault="008C272B" w:rsidP="008C272B">
            <w:pPr>
              <w:pStyle w:val="TAC"/>
              <w:rPr>
                <w:lang w:eastAsia="fi-FI"/>
              </w:rPr>
            </w:pPr>
            <w:r>
              <w:t>5</w:t>
            </w:r>
          </w:p>
        </w:tc>
        <w:tc>
          <w:tcPr>
            <w:tcW w:w="1379" w:type="dxa"/>
            <w:gridSpan w:val="2"/>
            <w:shd w:val="clear" w:color="auto" w:fill="auto"/>
            <w:noWrap/>
            <w:vAlign w:val="center"/>
          </w:tcPr>
          <w:p w14:paraId="64CEB211" w14:textId="77777777" w:rsidR="008C272B" w:rsidRPr="00EF5447" w:rsidRDefault="008C272B" w:rsidP="008C272B">
            <w:pPr>
              <w:pStyle w:val="TAC"/>
              <w:rPr>
                <w:lang w:eastAsia="fi-FI"/>
              </w:rPr>
            </w:pPr>
            <w:r>
              <w:rPr>
                <w:rFonts w:eastAsia="Malgun Gothic"/>
                <w:szCs w:val="18"/>
                <w:lang w:eastAsia="ko-KR"/>
              </w:rPr>
              <w:t>N/A</w:t>
            </w:r>
          </w:p>
        </w:tc>
        <w:tc>
          <w:tcPr>
            <w:tcW w:w="817" w:type="dxa"/>
            <w:gridSpan w:val="2"/>
            <w:shd w:val="clear" w:color="auto" w:fill="auto"/>
            <w:noWrap/>
            <w:vAlign w:val="center"/>
          </w:tcPr>
          <w:p w14:paraId="68921BDA" w14:textId="77777777" w:rsidR="008C272B" w:rsidRPr="00EF5447" w:rsidRDefault="008C272B" w:rsidP="008C272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84366B1" w14:textId="77777777" w:rsidR="008C272B" w:rsidRPr="00EF5447" w:rsidRDefault="008C272B" w:rsidP="008C272B">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CC76EBD" w14:textId="77777777" w:rsidR="008C272B" w:rsidRPr="00EF5447" w:rsidRDefault="008C272B" w:rsidP="008C272B">
            <w:pPr>
              <w:pStyle w:val="TAC"/>
              <w:rPr>
                <w:lang w:eastAsia="fi-FI"/>
              </w:rPr>
            </w:pPr>
            <w:r>
              <w:rPr>
                <w:rFonts w:eastAsia="Malgun Gothic"/>
                <w:szCs w:val="18"/>
                <w:lang w:eastAsia="ko-KR"/>
              </w:rPr>
              <w:t>880</w:t>
            </w:r>
          </w:p>
        </w:tc>
        <w:tc>
          <w:tcPr>
            <w:tcW w:w="667" w:type="dxa"/>
            <w:gridSpan w:val="2"/>
            <w:shd w:val="clear" w:color="auto" w:fill="auto"/>
            <w:vAlign w:val="center"/>
          </w:tcPr>
          <w:p w14:paraId="69F02BB7" w14:textId="77777777" w:rsidR="008C272B" w:rsidRPr="00EF5447" w:rsidRDefault="008C272B" w:rsidP="008C272B">
            <w:pPr>
              <w:pStyle w:val="TAC"/>
              <w:rPr>
                <w:lang w:eastAsia="fi-FI"/>
              </w:rPr>
            </w:pPr>
            <w:r>
              <w:rPr>
                <w:rFonts w:eastAsia="MS Mincho"/>
              </w:rPr>
              <w:t>8</w:t>
            </w:r>
          </w:p>
        </w:tc>
        <w:tc>
          <w:tcPr>
            <w:tcW w:w="1248" w:type="dxa"/>
            <w:gridSpan w:val="3"/>
            <w:shd w:val="clear" w:color="auto" w:fill="auto"/>
            <w:vAlign w:val="center"/>
          </w:tcPr>
          <w:p w14:paraId="3DC9EA44" w14:textId="77777777" w:rsidR="008C272B" w:rsidRPr="00EF5447" w:rsidRDefault="008C272B" w:rsidP="008C272B">
            <w:pPr>
              <w:pStyle w:val="TAC"/>
              <w:rPr>
                <w:rFonts w:eastAsia="Malgun Gothic"/>
                <w:lang w:eastAsia="ko-KR"/>
              </w:rPr>
            </w:pPr>
            <w:r>
              <w:t>IMD4</w:t>
            </w:r>
          </w:p>
        </w:tc>
      </w:tr>
      <w:tr w:rsidR="008C272B" w:rsidRPr="00EF5447" w14:paraId="71B8CEAB" w14:textId="77777777" w:rsidTr="0092060C">
        <w:trPr>
          <w:trHeight w:val="54"/>
          <w:jc w:val="center"/>
        </w:trPr>
        <w:tc>
          <w:tcPr>
            <w:tcW w:w="2258" w:type="dxa"/>
            <w:tcBorders>
              <w:top w:val="nil"/>
              <w:bottom w:val="nil"/>
            </w:tcBorders>
            <w:shd w:val="clear" w:color="auto" w:fill="auto"/>
            <w:vAlign w:val="center"/>
          </w:tcPr>
          <w:p w14:paraId="07FC710B" w14:textId="77777777" w:rsidR="008C272B" w:rsidRPr="00EF5447" w:rsidRDefault="008C272B" w:rsidP="008C272B">
            <w:pPr>
              <w:pStyle w:val="TAC"/>
              <w:rPr>
                <w:lang w:eastAsia="ja-JP"/>
              </w:rPr>
            </w:pPr>
          </w:p>
        </w:tc>
        <w:tc>
          <w:tcPr>
            <w:tcW w:w="867" w:type="dxa"/>
            <w:shd w:val="clear" w:color="auto" w:fill="auto"/>
            <w:vAlign w:val="center"/>
          </w:tcPr>
          <w:p w14:paraId="7A897395" w14:textId="77777777" w:rsidR="008C272B" w:rsidRPr="00EF5447" w:rsidRDefault="008C272B" w:rsidP="008C272B">
            <w:pPr>
              <w:pStyle w:val="TAC"/>
              <w:rPr>
                <w:lang w:eastAsia="fi-FI"/>
              </w:rPr>
            </w:pPr>
            <w:r>
              <w:t>30</w:t>
            </w:r>
          </w:p>
        </w:tc>
        <w:tc>
          <w:tcPr>
            <w:tcW w:w="1379" w:type="dxa"/>
            <w:gridSpan w:val="2"/>
            <w:shd w:val="clear" w:color="auto" w:fill="auto"/>
            <w:noWrap/>
            <w:vAlign w:val="center"/>
          </w:tcPr>
          <w:p w14:paraId="06240B00" w14:textId="77777777" w:rsidR="008C272B" w:rsidRPr="00EF5447" w:rsidRDefault="008C272B" w:rsidP="008C272B">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2FC6B9D2" w14:textId="77777777" w:rsidR="008C272B" w:rsidRPr="00EF5447" w:rsidRDefault="008C272B" w:rsidP="008C272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5D37751" w14:textId="77777777" w:rsidR="008C272B" w:rsidRPr="00EF5447" w:rsidRDefault="008C272B" w:rsidP="008C272B">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C9549F3" w14:textId="77777777" w:rsidR="008C272B" w:rsidRPr="00EF5447" w:rsidRDefault="008C272B" w:rsidP="008C272B">
            <w:pPr>
              <w:pStyle w:val="TAC"/>
              <w:rPr>
                <w:lang w:eastAsia="fi-FI"/>
              </w:rPr>
            </w:pPr>
            <w:r>
              <w:rPr>
                <w:rFonts w:eastAsia="Malgun Gothic"/>
                <w:szCs w:val="18"/>
                <w:lang w:eastAsia="ko-KR"/>
              </w:rPr>
              <w:t>2355</w:t>
            </w:r>
          </w:p>
        </w:tc>
        <w:tc>
          <w:tcPr>
            <w:tcW w:w="667" w:type="dxa"/>
            <w:gridSpan w:val="2"/>
            <w:shd w:val="clear" w:color="auto" w:fill="auto"/>
          </w:tcPr>
          <w:p w14:paraId="1642BBEF" w14:textId="77777777" w:rsidR="008C272B" w:rsidRPr="00EF5447" w:rsidRDefault="008C272B" w:rsidP="008C272B">
            <w:pPr>
              <w:pStyle w:val="TAC"/>
              <w:rPr>
                <w:lang w:eastAsia="fi-FI"/>
              </w:rPr>
            </w:pPr>
            <w:r>
              <w:t>N/A</w:t>
            </w:r>
          </w:p>
        </w:tc>
        <w:tc>
          <w:tcPr>
            <w:tcW w:w="1248" w:type="dxa"/>
            <w:gridSpan w:val="3"/>
            <w:shd w:val="clear" w:color="auto" w:fill="auto"/>
          </w:tcPr>
          <w:p w14:paraId="19306C56" w14:textId="77777777" w:rsidR="008C272B" w:rsidRPr="00EF5447" w:rsidRDefault="008C272B" w:rsidP="008C272B">
            <w:pPr>
              <w:pStyle w:val="TAC"/>
              <w:rPr>
                <w:rFonts w:eastAsia="Malgun Gothic"/>
                <w:lang w:eastAsia="ko-KR"/>
              </w:rPr>
            </w:pPr>
            <w:r>
              <w:t>N/A</w:t>
            </w:r>
          </w:p>
        </w:tc>
      </w:tr>
      <w:tr w:rsidR="008C272B" w:rsidRPr="00EF5447" w14:paraId="720556D8" w14:textId="77777777" w:rsidTr="0092060C">
        <w:trPr>
          <w:trHeight w:val="54"/>
          <w:jc w:val="center"/>
        </w:trPr>
        <w:tc>
          <w:tcPr>
            <w:tcW w:w="2258" w:type="dxa"/>
            <w:tcBorders>
              <w:top w:val="nil"/>
              <w:bottom w:val="single" w:sz="4" w:space="0" w:color="auto"/>
            </w:tcBorders>
            <w:shd w:val="clear" w:color="auto" w:fill="auto"/>
            <w:vAlign w:val="center"/>
          </w:tcPr>
          <w:p w14:paraId="59DD757F" w14:textId="77777777" w:rsidR="008C272B" w:rsidRPr="00EF5447" w:rsidRDefault="008C272B" w:rsidP="008C272B">
            <w:pPr>
              <w:pStyle w:val="TAC"/>
              <w:rPr>
                <w:lang w:eastAsia="ja-JP"/>
              </w:rPr>
            </w:pPr>
          </w:p>
        </w:tc>
        <w:tc>
          <w:tcPr>
            <w:tcW w:w="867" w:type="dxa"/>
            <w:shd w:val="clear" w:color="auto" w:fill="auto"/>
            <w:vAlign w:val="center"/>
          </w:tcPr>
          <w:p w14:paraId="1FF18140" w14:textId="77777777" w:rsidR="008C272B" w:rsidRPr="00EF5447" w:rsidRDefault="008C272B" w:rsidP="008C272B">
            <w:pPr>
              <w:pStyle w:val="TAC"/>
              <w:rPr>
                <w:lang w:eastAsia="fi-FI"/>
              </w:rPr>
            </w:pPr>
            <w:r>
              <w:t>n2</w:t>
            </w:r>
          </w:p>
        </w:tc>
        <w:tc>
          <w:tcPr>
            <w:tcW w:w="1379" w:type="dxa"/>
            <w:gridSpan w:val="2"/>
            <w:shd w:val="clear" w:color="auto" w:fill="auto"/>
            <w:noWrap/>
            <w:vAlign w:val="center"/>
          </w:tcPr>
          <w:p w14:paraId="0EF82E3F" w14:textId="77777777" w:rsidR="008C272B" w:rsidRPr="00EF5447" w:rsidRDefault="008C272B" w:rsidP="008C272B">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12F0FD" w14:textId="77777777" w:rsidR="008C272B" w:rsidRPr="00EF5447" w:rsidRDefault="008C272B" w:rsidP="008C272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BB40C67" w14:textId="77777777" w:rsidR="008C272B" w:rsidRPr="00EF5447" w:rsidRDefault="008C272B" w:rsidP="008C272B">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154C93E0" w14:textId="77777777" w:rsidR="008C272B" w:rsidRPr="00EF5447" w:rsidRDefault="008C272B" w:rsidP="008C272B">
            <w:pPr>
              <w:pStyle w:val="TAC"/>
              <w:rPr>
                <w:lang w:eastAsia="fi-FI"/>
              </w:rPr>
            </w:pPr>
            <w:r>
              <w:rPr>
                <w:rFonts w:eastAsia="Malgun Gothic"/>
                <w:szCs w:val="18"/>
                <w:lang w:eastAsia="ko-KR"/>
              </w:rPr>
              <w:t>1950</w:t>
            </w:r>
          </w:p>
        </w:tc>
        <w:tc>
          <w:tcPr>
            <w:tcW w:w="667" w:type="dxa"/>
            <w:gridSpan w:val="2"/>
            <w:shd w:val="clear" w:color="auto" w:fill="auto"/>
            <w:vAlign w:val="center"/>
          </w:tcPr>
          <w:p w14:paraId="35D1C4A7" w14:textId="77777777" w:rsidR="008C272B" w:rsidRPr="00EF5447" w:rsidRDefault="008C272B" w:rsidP="008C272B">
            <w:pPr>
              <w:pStyle w:val="TAC"/>
              <w:rPr>
                <w:lang w:eastAsia="fi-FI"/>
              </w:rPr>
            </w:pPr>
            <w:r>
              <w:t>N/A</w:t>
            </w:r>
          </w:p>
        </w:tc>
        <w:tc>
          <w:tcPr>
            <w:tcW w:w="1248" w:type="dxa"/>
            <w:gridSpan w:val="3"/>
            <w:shd w:val="clear" w:color="auto" w:fill="auto"/>
            <w:vAlign w:val="center"/>
          </w:tcPr>
          <w:p w14:paraId="4B72110F" w14:textId="77777777" w:rsidR="008C272B" w:rsidRPr="00EF5447" w:rsidRDefault="008C272B" w:rsidP="008C272B">
            <w:pPr>
              <w:pStyle w:val="TAC"/>
              <w:rPr>
                <w:rFonts w:eastAsia="Malgun Gothic"/>
                <w:lang w:eastAsia="ko-KR"/>
              </w:rPr>
            </w:pPr>
            <w:r>
              <w:t>N/A</w:t>
            </w:r>
          </w:p>
        </w:tc>
      </w:tr>
      <w:tr w:rsidR="008C272B" w14:paraId="7C8C5C40"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1E199F9" w14:textId="77777777" w:rsidR="008C272B" w:rsidRPr="00CF1576" w:rsidRDefault="008C272B" w:rsidP="008C272B">
            <w:pPr>
              <w:pStyle w:val="TAC"/>
            </w:pPr>
            <w:r w:rsidRPr="00CF1576">
              <w:t>DC_5A-30A_n77A</w:t>
            </w:r>
          </w:p>
          <w:p w14:paraId="56DCC8E3" w14:textId="77777777" w:rsidR="008C272B" w:rsidRDefault="008C272B" w:rsidP="008C272B">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F1387BA" w14:textId="77777777" w:rsidR="008C272B" w:rsidRDefault="008C272B" w:rsidP="008C272B">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4ACD8D" w14:textId="77777777" w:rsidR="008C272B" w:rsidRDefault="008C272B" w:rsidP="008C272B">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FBC721D"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729ED8" w14:textId="77777777" w:rsidR="008C272B" w:rsidRDefault="008C272B" w:rsidP="008C272B">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44BC47" w14:textId="77777777" w:rsidR="008C272B" w:rsidRDefault="008C272B" w:rsidP="008C272B">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02F7DAA5" w14:textId="77777777" w:rsidR="008C272B" w:rsidRDefault="008C272B" w:rsidP="008C272B">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8BA02A" w14:textId="77777777" w:rsidR="008C272B" w:rsidRDefault="008C272B" w:rsidP="008C272B">
            <w:pPr>
              <w:pStyle w:val="TAC"/>
            </w:pPr>
            <w:r w:rsidRPr="0016459A">
              <w:t>IMD3</w:t>
            </w:r>
            <w:r w:rsidRPr="0016459A">
              <w:rPr>
                <w:vertAlign w:val="superscript"/>
              </w:rPr>
              <w:t>4</w:t>
            </w:r>
          </w:p>
        </w:tc>
      </w:tr>
      <w:tr w:rsidR="008C272B" w14:paraId="55DE13D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FBBF0B9"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80EAB38" w14:textId="77777777" w:rsidR="008C272B" w:rsidRDefault="008C272B" w:rsidP="008C272B">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B5E28" w14:textId="77777777" w:rsidR="008C272B" w:rsidRDefault="008C272B" w:rsidP="008C272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E80411"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F0CA5B" w14:textId="77777777" w:rsidR="008C272B" w:rsidRDefault="008C272B" w:rsidP="008C272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8FD828" w14:textId="77777777" w:rsidR="008C272B" w:rsidRDefault="008C272B" w:rsidP="008C272B">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69643ADD"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3234D" w14:textId="77777777" w:rsidR="008C272B" w:rsidRDefault="008C272B" w:rsidP="008C272B">
            <w:pPr>
              <w:pStyle w:val="TAC"/>
            </w:pPr>
            <w:r w:rsidRPr="0016459A">
              <w:t>N/A</w:t>
            </w:r>
          </w:p>
        </w:tc>
      </w:tr>
      <w:tr w:rsidR="008C272B" w14:paraId="0ADFF43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3AC1B43"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C9EB25B" w14:textId="77777777" w:rsidR="008C272B" w:rsidRDefault="008C272B" w:rsidP="008C272B">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2D1ECF" w14:textId="77777777" w:rsidR="008C272B" w:rsidRDefault="008C272B" w:rsidP="008C272B">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103A531" w14:textId="77777777" w:rsidR="008C272B" w:rsidRDefault="008C272B" w:rsidP="008C272B">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E53945" w14:textId="77777777" w:rsidR="008C272B" w:rsidRDefault="008C272B" w:rsidP="008C272B">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D2D844" w14:textId="77777777" w:rsidR="008C272B" w:rsidRDefault="008C272B" w:rsidP="008C272B">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62BF9E7D"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300FED" w14:textId="77777777" w:rsidR="008C272B" w:rsidRDefault="008C272B" w:rsidP="008C272B">
            <w:pPr>
              <w:pStyle w:val="TAC"/>
            </w:pPr>
            <w:r w:rsidRPr="0016459A">
              <w:t>N/A</w:t>
            </w:r>
          </w:p>
        </w:tc>
      </w:tr>
      <w:tr w:rsidR="008C272B" w14:paraId="792B0DC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CA93BF2"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6D9BD1" w14:textId="77777777" w:rsidR="008C272B" w:rsidRDefault="008C272B" w:rsidP="008C272B">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FF5FCA" w14:textId="77777777" w:rsidR="008C272B" w:rsidRDefault="008C272B" w:rsidP="008C272B">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60AB16E"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45BC1F" w14:textId="77777777" w:rsidR="008C272B" w:rsidRDefault="008C272B" w:rsidP="008C272B">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EF86E" w14:textId="77777777" w:rsidR="008C272B" w:rsidRDefault="008C272B" w:rsidP="008C272B">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519D87E0"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727624" w14:textId="77777777" w:rsidR="008C272B" w:rsidRDefault="008C272B" w:rsidP="008C272B">
            <w:pPr>
              <w:pStyle w:val="TAC"/>
            </w:pPr>
            <w:r w:rsidRPr="0016459A">
              <w:t>N/A</w:t>
            </w:r>
          </w:p>
        </w:tc>
      </w:tr>
      <w:tr w:rsidR="008C272B" w14:paraId="6740A376"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3BC8F2C"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CD3278" w14:textId="77777777" w:rsidR="008C272B" w:rsidRDefault="008C272B" w:rsidP="008C272B">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61B3C" w14:textId="77777777" w:rsidR="008C272B" w:rsidRDefault="008C272B" w:rsidP="008C272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F8704" w14:textId="77777777" w:rsidR="008C272B" w:rsidRDefault="008C272B" w:rsidP="008C272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B8376" w14:textId="77777777" w:rsidR="008C272B" w:rsidRDefault="008C272B" w:rsidP="008C272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3F2BFF" w14:textId="77777777" w:rsidR="008C272B" w:rsidRDefault="008C272B" w:rsidP="008C272B">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76879F37" w14:textId="77777777" w:rsidR="008C272B" w:rsidRDefault="008C272B" w:rsidP="008C272B">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F3E90E" w14:textId="77777777" w:rsidR="008C272B" w:rsidRDefault="008C272B" w:rsidP="008C272B">
            <w:pPr>
              <w:pStyle w:val="TAC"/>
            </w:pPr>
            <w:r w:rsidRPr="0016459A">
              <w:t>IMD3</w:t>
            </w:r>
            <w:r w:rsidRPr="0016459A">
              <w:rPr>
                <w:vertAlign w:val="superscript"/>
              </w:rPr>
              <w:t>11</w:t>
            </w:r>
          </w:p>
        </w:tc>
      </w:tr>
      <w:tr w:rsidR="008C272B" w14:paraId="43053C9D"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35CBDCDB"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E4821E" w14:textId="77777777" w:rsidR="008C272B" w:rsidRDefault="008C272B" w:rsidP="008C272B">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609A75" w14:textId="77777777" w:rsidR="008C272B" w:rsidRDefault="008C272B" w:rsidP="008C272B">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12124104" w14:textId="77777777" w:rsidR="008C272B" w:rsidRDefault="008C272B" w:rsidP="008C272B">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54E701" w14:textId="77777777" w:rsidR="008C272B" w:rsidRDefault="008C272B" w:rsidP="008C272B">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2F062E" w14:textId="77777777" w:rsidR="008C272B" w:rsidRDefault="008C272B" w:rsidP="008C272B">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540CCD01" w14:textId="77777777" w:rsidR="008C272B" w:rsidRDefault="008C272B" w:rsidP="008C272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218558" w14:textId="77777777" w:rsidR="008C272B" w:rsidRDefault="008C272B" w:rsidP="008C272B">
            <w:pPr>
              <w:pStyle w:val="TAC"/>
            </w:pPr>
            <w:r w:rsidRPr="0016459A">
              <w:t>N/A</w:t>
            </w:r>
          </w:p>
        </w:tc>
      </w:tr>
      <w:tr w:rsidR="008C272B" w:rsidRPr="001F360D" w14:paraId="3BCB9008"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3AF31CFD" w14:textId="77777777" w:rsidR="008C272B" w:rsidRPr="0006210B" w:rsidRDefault="008C272B" w:rsidP="008C272B">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BABFA77" w14:textId="77777777" w:rsidR="008C272B" w:rsidRPr="001F360D" w:rsidRDefault="008C272B" w:rsidP="008C272B">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B477EE" w14:textId="77777777" w:rsidR="008C272B" w:rsidRPr="001F360D" w:rsidRDefault="008C272B" w:rsidP="008C272B">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69B0FD" w14:textId="77777777" w:rsidR="008C272B" w:rsidRPr="001F360D" w:rsidRDefault="008C272B" w:rsidP="008C272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B7B759" w14:textId="77777777" w:rsidR="008C272B" w:rsidRPr="001F360D" w:rsidRDefault="008C272B" w:rsidP="008C272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19836" w14:textId="77777777" w:rsidR="008C272B" w:rsidRPr="001F360D" w:rsidRDefault="008C272B" w:rsidP="008C272B">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94960"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C0C828" w14:textId="77777777" w:rsidR="008C272B" w:rsidRPr="001F360D" w:rsidRDefault="008C272B" w:rsidP="008C272B">
            <w:pPr>
              <w:pStyle w:val="TAC"/>
              <w:rPr>
                <w:rFonts w:cs="Arial"/>
                <w:color w:val="000000"/>
              </w:rPr>
            </w:pPr>
            <w:r>
              <w:rPr>
                <w:rFonts w:cs="Arial"/>
                <w:color w:val="000000"/>
              </w:rPr>
              <w:t>N/A</w:t>
            </w:r>
          </w:p>
        </w:tc>
      </w:tr>
      <w:tr w:rsidR="008C272B" w:rsidRPr="001F360D" w14:paraId="6D7B5A6C" w14:textId="77777777" w:rsidTr="0092060C">
        <w:trPr>
          <w:trHeight w:val="216"/>
          <w:jc w:val="center"/>
        </w:trPr>
        <w:tc>
          <w:tcPr>
            <w:tcW w:w="2258" w:type="dxa"/>
            <w:tcBorders>
              <w:top w:val="nil"/>
              <w:left w:val="single" w:sz="4" w:space="0" w:color="auto"/>
              <w:bottom w:val="nil"/>
              <w:right w:val="single" w:sz="4" w:space="0" w:color="auto"/>
            </w:tcBorders>
          </w:tcPr>
          <w:p w14:paraId="0B615328"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BFED9D" w14:textId="77777777" w:rsidR="008C272B" w:rsidRPr="001F360D" w:rsidRDefault="008C272B" w:rsidP="008C272B">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0B6FD5" w14:textId="77777777" w:rsidR="008C272B" w:rsidRPr="001F360D" w:rsidRDefault="008C272B" w:rsidP="008C272B">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CE2960" w14:textId="77777777" w:rsidR="008C272B" w:rsidRPr="001F360D" w:rsidRDefault="008C272B" w:rsidP="008C272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163067" w14:textId="77777777" w:rsidR="008C272B" w:rsidRPr="001F360D" w:rsidRDefault="008C272B" w:rsidP="008C272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BA1CE" w14:textId="77777777" w:rsidR="008C272B" w:rsidRPr="001F360D" w:rsidRDefault="008C272B" w:rsidP="008C272B">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B3321"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3543EB" w14:textId="77777777" w:rsidR="008C272B" w:rsidRPr="001F360D" w:rsidRDefault="008C272B" w:rsidP="008C272B">
            <w:pPr>
              <w:pStyle w:val="TAC"/>
              <w:rPr>
                <w:rFonts w:cs="Arial"/>
                <w:color w:val="000000"/>
              </w:rPr>
            </w:pPr>
            <w:r>
              <w:rPr>
                <w:rFonts w:cs="Arial"/>
                <w:color w:val="000000"/>
              </w:rPr>
              <w:t>N/A</w:t>
            </w:r>
          </w:p>
        </w:tc>
      </w:tr>
      <w:tr w:rsidR="008C272B" w:rsidRPr="001F360D" w14:paraId="52B826F0"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3048C91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572163" w14:textId="77777777" w:rsidR="008C272B" w:rsidRPr="001F360D" w:rsidRDefault="008C272B" w:rsidP="008C272B">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A8CF58" w14:textId="77777777" w:rsidR="008C272B" w:rsidRPr="001F360D" w:rsidRDefault="008C272B" w:rsidP="008C272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2750E4" w14:textId="77777777" w:rsidR="008C272B" w:rsidRPr="001F360D" w:rsidRDefault="008C272B" w:rsidP="008C272B">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570049" w14:textId="77777777" w:rsidR="008C272B" w:rsidRPr="001F360D" w:rsidRDefault="008C272B" w:rsidP="008C272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B2D8F8" w14:textId="77777777" w:rsidR="008C272B" w:rsidRPr="001F360D" w:rsidRDefault="008C272B" w:rsidP="008C272B">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A83E1" w14:textId="77777777" w:rsidR="008C272B" w:rsidRPr="001F360D" w:rsidRDefault="008C272B" w:rsidP="008C272B">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E203CA" w14:textId="77777777" w:rsidR="008C272B" w:rsidRPr="001F360D" w:rsidRDefault="008C272B" w:rsidP="008C272B">
            <w:pPr>
              <w:pStyle w:val="TAC"/>
              <w:rPr>
                <w:rFonts w:cs="Arial"/>
                <w:color w:val="000000"/>
              </w:rPr>
            </w:pPr>
            <w:r>
              <w:rPr>
                <w:rFonts w:cs="Arial"/>
                <w:lang w:eastAsia="ko-KR"/>
              </w:rPr>
              <w:t>IMD2</w:t>
            </w:r>
          </w:p>
        </w:tc>
      </w:tr>
      <w:tr w:rsidR="008C272B" w14:paraId="52C9B8A9" w14:textId="77777777" w:rsidTr="0092060C">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7DBA94C2" w14:textId="77777777" w:rsidR="008C272B" w:rsidRDefault="008C272B" w:rsidP="008C272B">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79E9D2EE" w14:textId="77777777" w:rsidR="008C272B" w:rsidRDefault="008C272B" w:rsidP="008C272B">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4DE96D" w14:textId="77777777" w:rsidR="008C272B" w:rsidRDefault="008C272B" w:rsidP="008C272B">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A00C2E7" w14:textId="77777777" w:rsidR="008C272B" w:rsidRDefault="008C272B" w:rsidP="008C272B">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A41FC9F"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53E65" w14:textId="77777777" w:rsidR="008C272B" w:rsidRDefault="008C272B" w:rsidP="008C272B">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B79256" w14:textId="77777777" w:rsidR="008C272B" w:rsidRDefault="008C272B" w:rsidP="008C272B">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0775F1CB" w14:textId="77777777" w:rsidR="008C272B" w:rsidRDefault="008C272B" w:rsidP="008C272B">
            <w:pPr>
              <w:pStyle w:val="TAC"/>
              <w:rPr>
                <w:rFonts w:cs="Arial"/>
                <w:lang w:eastAsia="ko-KR"/>
              </w:rPr>
            </w:pPr>
            <w:r w:rsidRPr="00330206">
              <w:rPr>
                <w:lang w:eastAsia="zh-CN"/>
              </w:rPr>
              <w:t>N/A</w:t>
            </w:r>
          </w:p>
        </w:tc>
      </w:tr>
      <w:tr w:rsidR="008C272B" w14:paraId="5B92DB6D"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tcPr>
          <w:p w14:paraId="1FBE02EA" w14:textId="77777777" w:rsidR="008C272B" w:rsidRDefault="008C272B" w:rsidP="008C272B">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782847A" w14:textId="77777777" w:rsidR="008C272B" w:rsidRDefault="008C272B" w:rsidP="008C272B">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521225F"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3307F7D" w14:textId="77777777" w:rsidR="008C272B" w:rsidRDefault="008C272B" w:rsidP="008C272B">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697A43F"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84C373" w14:textId="77777777" w:rsidR="008C272B" w:rsidRDefault="008C272B" w:rsidP="008C272B">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4B0651" w14:textId="77777777" w:rsidR="008C272B" w:rsidRDefault="008C272B" w:rsidP="008C272B">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3B3E2EB6" w14:textId="77777777" w:rsidR="008C272B" w:rsidRDefault="008C272B" w:rsidP="008C272B">
            <w:pPr>
              <w:pStyle w:val="TAC"/>
              <w:rPr>
                <w:rFonts w:cs="Arial"/>
                <w:lang w:eastAsia="ko-KR"/>
              </w:rPr>
            </w:pPr>
            <w:r>
              <w:rPr>
                <w:rFonts w:hint="eastAsia"/>
                <w:lang w:eastAsia="zh-CN"/>
              </w:rPr>
              <w:t>I</w:t>
            </w:r>
            <w:r>
              <w:rPr>
                <w:lang w:eastAsia="zh-CN"/>
              </w:rPr>
              <w:t>MD3</w:t>
            </w:r>
          </w:p>
        </w:tc>
      </w:tr>
      <w:tr w:rsidR="008C272B" w14:paraId="3462EC19"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tcPr>
          <w:p w14:paraId="2BF8C03D" w14:textId="77777777" w:rsidR="008C272B" w:rsidRDefault="008C272B" w:rsidP="008C272B">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00F39D42" w14:textId="77777777" w:rsidR="008C272B" w:rsidRDefault="008C272B" w:rsidP="008C272B">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CE4B031" w14:textId="77777777" w:rsidR="008C272B" w:rsidRDefault="008C272B" w:rsidP="008C272B">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C47F8A9" w14:textId="77777777" w:rsidR="008C272B" w:rsidRDefault="008C272B" w:rsidP="008C272B">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01B147E" w14:textId="77777777" w:rsidR="008C272B" w:rsidRDefault="008C272B" w:rsidP="008C272B">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EE0498" w14:textId="77777777" w:rsidR="008C272B" w:rsidRDefault="008C272B" w:rsidP="008C272B">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32324" w14:textId="77777777" w:rsidR="008C272B" w:rsidRDefault="008C272B" w:rsidP="008C272B">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23D819CF" w14:textId="77777777" w:rsidR="008C272B" w:rsidRDefault="008C272B" w:rsidP="008C272B">
            <w:pPr>
              <w:pStyle w:val="TAC"/>
              <w:rPr>
                <w:rFonts w:cs="Arial"/>
                <w:lang w:eastAsia="ko-KR"/>
              </w:rPr>
            </w:pPr>
            <w:r w:rsidRPr="00330206">
              <w:rPr>
                <w:lang w:eastAsia="zh-CN"/>
              </w:rPr>
              <w:t>N/A</w:t>
            </w:r>
          </w:p>
        </w:tc>
      </w:tr>
      <w:tr w:rsidR="008C272B" w14:paraId="568A0CED"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tcPr>
          <w:p w14:paraId="52084303" w14:textId="77777777" w:rsidR="008C272B" w:rsidRDefault="008C272B" w:rsidP="008C272B">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21FFB251" w14:textId="77777777" w:rsidR="008C272B" w:rsidRDefault="008C272B" w:rsidP="008C272B">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9689A4D" w14:textId="77777777" w:rsidR="008C272B" w:rsidRDefault="008C272B" w:rsidP="008C272B">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CF463BF" w14:textId="77777777" w:rsidR="008C272B" w:rsidRDefault="008C272B" w:rsidP="008C272B">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6A3862D" w14:textId="77777777" w:rsidR="008C272B" w:rsidRDefault="008C272B" w:rsidP="008C272B">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5F6CD9" w14:textId="77777777" w:rsidR="008C272B" w:rsidRDefault="008C272B" w:rsidP="008C272B">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9DFAE74" w14:textId="77777777" w:rsidR="008C272B" w:rsidRDefault="008C272B" w:rsidP="008C272B">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55346817" w14:textId="77777777" w:rsidR="008C272B" w:rsidRDefault="008C272B" w:rsidP="008C272B">
            <w:pPr>
              <w:pStyle w:val="TAC"/>
              <w:rPr>
                <w:rFonts w:cs="Arial"/>
                <w:lang w:eastAsia="ko-KR"/>
              </w:rPr>
            </w:pPr>
            <w:r w:rsidRPr="00330206">
              <w:rPr>
                <w:lang w:eastAsia="zh-CN"/>
              </w:rPr>
              <w:t>IMD3</w:t>
            </w:r>
            <w:r w:rsidRPr="00325BE3">
              <w:rPr>
                <w:vertAlign w:val="superscript"/>
                <w:lang w:eastAsia="zh-CN"/>
              </w:rPr>
              <w:t>4</w:t>
            </w:r>
          </w:p>
        </w:tc>
      </w:tr>
      <w:tr w:rsidR="008C272B" w14:paraId="434BA9E2" w14:textId="77777777" w:rsidTr="0092060C">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091EC06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C732BC" w14:textId="77777777" w:rsidR="008C272B" w:rsidRDefault="008C272B" w:rsidP="008C272B">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23F24CE9" w14:textId="77777777" w:rsidR="008C272B" w:rsidRDefault="008C272B" w:rsidP="008C272B">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17D4ECD" w14:textId="77777777" w:rsidR="008C272B" w:rsidRDefault="008C272B" w:rsidP="008C272B">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F44E53D" w14:textId="77777777" w:rsidR="008C272B" w:rsidRDefault="008C272B" w:rsidP="008C272B">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1B3C09" w14:textId="77777777" w:rsidR="008C272B" w:rsidRDefault="008C272B" w:rsidP="008C272B">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CDB0E2B" w14:textId="77777777" w:rsidR="008C272B" w:rsidRDefault="008C272B" w:rsidP="008C272B">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ABB6CDA" w14:textId="77777777" w:rsidR="008C272B" w:rsidRDefault="008C272B" w:rsidP="008C272B">
            <w:pPr>
              <w:pStyle w:val="TAC"/>
              <w:rPr>
                <w:rFonts w:cs="Arial"/>
                <w:lang w:eastAsia="ko-KR"/>
              </w:rPr>
            </w:pPr>
            <w:r w:rsidRPr="00330206">
              <w:rPr>
                <w:lang w:eastAsia="zh-CN"/>
              </w:rPr>
              <w:t>N/A</w:t>
            </w:r>
          </w:p>
        </w:tc>
      </w:tr>
      <w:tr w:rsidR="008C272B" w14:paraId="4F8E1F2B" w14:textId="77777777" w:rsidTr="0092060C">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48C10FE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8BF1BA" w14:textId="77777777" w:rsidR="008C272B" w:rsidRDefault="008C272B" w:rsidP="008C272B">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60C53A1F" w14:textId="77777777" w:rsidR="008C272B" w:rsidRDefault="008C272B" w:rsidP="008C272B">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539108" w14:textId="77777777" w:rsidR="008C272B" w:rsidRDefault="008C272B" w:rsidP="008C272B">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5EF843F" w14:textId="77777777" w:rsidR="008C272B" w:rsidRDefault="008C272B" w:rsidP="008C272B">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B14266" w14:textId="77777777" w:rsidR="008C272B" w:rsidRDefault="008C272B" w:rsidP="008C272B">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1B4D10E8" w14:textId="77777777" w:rsidR="008C272B" w:rsidRDefault="008C272B" w:rsidP="008C272B">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68E638D" w14:textId="77777777" w:rsidR="008C272B" w:rsidRDefault="008C272B" w:rsidP="008C272B">
            <w:pPr>
              <w:pStyle w:val="TAC"/>
              <w:rPr>
                <w:rFonts w:cs="Arial"/>
                <w:lang w:eastAsia="ko-KR"/>
              </w:rPr>
            </w:pPr>
            <w:r w:rsidRPr="00330206">
              <w:rPr>
                <w:lang w:eastAsia="zh-CN"/>
              </w:rPr>
              <w:t>N/A</w:t>
            </w:r>
          </w:p>
        </w:tc>
      </w:tr>
      <w:tr w:rsidR="008C272B" w:rsidRPr="005F5705" w14:paraId="3C15A25B"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1A4E93B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53854D7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FA79DF"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322221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82FAD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DECBB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44395C9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7A18FC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5F5705" w14:paraId="230A90B9"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25024777"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7C61D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35C35FF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346145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867C7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61793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1273C4E4"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7E55221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IMD2</w:t>
            </w:r>
          </w:p>
        </w:tc>
      </w:tr>
      <w:tr w:rsidR="008C272B" w:rsidRPr="005F5705" w14:paraId="75E718EB"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675EC91E"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5681C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3BD8F2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3A28A4A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269D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E2897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07C13EF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B99CA0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5F5705" w14:paraId="17F0FF1E"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3DB3F50B"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CC82A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FBC605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8C7A04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5C74A5"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F3C84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1956A8E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9980D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5F5705" w14:paraId="30804B6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377E629"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C5789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27AF9CC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171D93F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C2749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FFF3D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0039516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31F5746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IMD3</w:t>
            </w:r>
          </w:p>
        </w:tc>
      </w:tr>
      <w:tr w:rsidR="008C272B" w:rsidRPr="005F5705" w14:paraId="70EF74AD"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44DA3D95" w14:textId="77777777" w:rsidR="008C272B" w:rsidRPr="00C36054" w:rsidRDefault="008C272B" w:rsidP="008C272B">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964AF"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318421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4AC9F9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73038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5C0BB2"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06396C7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0362B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1F360D" w14:paraId="22FA0A08"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2D5BFB66"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3CC836C5" w14:textId="77777777" w:rsidR="008C272B" w:rsidRDefault="008C272B" w:rsidP="008C272B">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E9FEAD" w14:textId="77777777" w:rsidR="008C272B" w:rsidRDefault="008C272B" w:rsidP="008C272B">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DC2E42"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E753AD"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81C215" w14:textId="77777777" w:rsidR="008C272B" w:rsidRDefault="008C272B" w:rsidP="008C272B">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F55E1"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8E5FB2" w14:textId="77777777" w:rsidR="008C272B" w:rsidRDefault="008C272B" w:rsidP="008C272B">
            <w:pPr>
              <w:pStyle w:val="TAC"/>
              <w:rPr>
                <w:rFonts w:cs="Arial"/>
                <w:lang w:eastAsia="ko-KR"/>
              </w:rPr>
            </w:pPr>
            <w:r>
              <w:rPr>
                <w:rFonts w:cs="Arial"/>
              </w:rPr>
              <w:t>N/A</w:t>
            </w:r>
          </w:p>
        </w:tc>
      </w:tr>
      <w:tr w:rsidR="008C272B" w:rsidRPr="001F360D" w14:paraId="78737831" w14:textId="77777777" w:rsidTr="0092060C">
        <w:trPr>
          <w:trHeight w:val="216"/>
          <w:jc w:val="center"/>
        </w:trPr>
        <w:tc>
          <w:tcPr>
            <w:tcW w:w="2258" w:type="dxa"/>
            <w:tcBorders>
              <w:top w:val="nil"/>
              <w:left w:val="single" w:sz="4" w:space="0" w:color="auto"/>
              <w:bottom w:val="nil"/>
              <w:right w:val="single" w:sz="4" w:space="0" w:color="auto"/>
            </w:tcBorders>
          </w:tcPr>
          <w:p w14:paraId="6D5F8AA1"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05562566" w14:textId="77777777" w:rsidR="008C272B" w:rsidRDefault="008C272B" w:rsidP="008C272B">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E5648A" w14:textId="77777777" w:rsidR="008C272B" w:rsidRDefault="008C272B" w:rsidP="008C272B">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4EDB98"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4B51C7"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8D0700" w14:textId="77777777" w:rsidR="008C272B" w:rsidRDefault="008C272B" w:rsidP="008C272B">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25E52"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F94907" w14:textId="77777777" w:rsidR="008C272B" w:rsidRDefault="008C272B" w:rsidP="008C272B">
            <w:pPr>
              <w:pStyle w:val="TAC"/>
              <w:rPr>
                <w:rFonts w:cs="Arial"/>
                <w:lang w:eastAsia="ko-KR"/>
              </w:rPr>
            </w:pPr>
            <w:r>
              <w:rPr>
                <w:rFonts w:cs="Arial"/>
              </w:rPr>
              <w:t>N/A</w:t>
            </w:r>
          </w:p>
        </w:tc>
      </w:tr>
      <w:tr w:rsidR="008C272B" w:rsidRPr="001F360D" w14:paraId="02F1326F" w14:textId="77777777" w:rsidTr="0092060C">
        <w:trPr>
          <w:trHeight w:val="216"/>
          <w:jc w:val="center"/>
        </w:trPr>
        <w:tc>
          <w:tcPr>
            <w:tcW w:w="2258" w:type="dxa"/>
            <w:tcBorders>
              <w:top w:val="nil"/>
              <w:left w:val="single" w:sz="4" w:space="0" w:color="auto"/>
              <w:bottom w:val="nil"/>
              <w:right w:val="single" w:sz="4" w:space="0" w:color="auto"/>
            </w:tcBorders>
          </w:tcPr>
          <w:p w14:paraId="00D6EA2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E1F232" w14:textId="77777777" w:rsidR="008C272B" w:rsidRDefault="008C272B" w:rsidP="008C272B">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155710" w14:textId="77777777" w:rsidR="008C272B" w:rsidRDefault="008C272B" w:rsidP="008C272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B9B929" w14:textId="77777777" w:rsidR="008C272B" w:rsidRDefault="008C272B" w:rsidP="008C272B">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012426" w14:textId="77777777" w:rsidR="008C272B" w:rsidRDefault="008C272B" w:rsidP="008C272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D49FDE" w14:textId="77777777" w:rsidR="008C272B" w:rsidRDefault="008C272B" w:rsidP="008C272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5EE3A" w14:textId="77777777" w:rsidR="008C272B" w:rsidRDefault="008C272B" w:rsidP="008C272B">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F418" w14:textId="77777777" w:rsidR="008C272B" w:rsidRDefault="008C272B" w:rsidP="008C272B">
            <w:pPr>
              <w:pStyle w:val="TAC"/>
              <w:rPr>
                <w:rFonts w:cs="Arial"/>
                <w:lang w:eastAsia="ko-KR"/>
              </w:rPr>
            </w:pPr>
            <w:r>
              <w:rPr>
                <w:rFonts w:cs="Arial"/>
              </w:rPr>
              <w:t>IMD3</w:t>
            </w:r>
          </w:p>
        </w:tc>
      </w:tr>
      <w:tr w:rsidR="008C272B" w:rsidRPr="001F360D" w14:paraId="4650ADDF" w14:textId="77777777" w:rsidTr="0092060C">
        <w:trPr>
          <w:trHeight w:val="216"/>
          <w:jc w:val="center"/>
        </w:trPr>
        <w:tc>
          <w:tcPr>
            <w:tcW w:w="2258" w:type="dxa"/>
            <w:tcBorders>
              <w:top w:val="nil"/>
              <w:left w:val="single" w:sz="4" w:space="0" w:color="auto"/>
              <w:bottom w:val="nil"/>
              <w:right w:val="single" w:sz="4" w:space="0" w:color="auto"/>
            </w:tcBorders>
          </w:tcPr>
          <w:p w14:paraId="7A288D95"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CC955B" w14:textId="77777777" w:rsidR="008C272B" w:rsidRDefault="008C272B" w:rsidP="008C272B">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8A70A4" w14:textId="77777777" w:rsidR="008C272B" w:rsidRDefault="008C272B" w:rsidP="008C272B">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102057" w14:textId="77777777" w:rsidR="008C272B" w:rsidRDefault="008C272B" w:rsidP="008C272B">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B589F6" w14:textId="77777777" w:rsidR="008C272B" w:rsidRDefault="008C272B" w:rsidP="008C272B">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7A92D6" w14:textId="77777777" w:rsidR="008C272B" w:rsidRDefault="008C272B" w:rsidP="008C272B">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FE7DF" w14:textId="77777777" w:rsidR="008C272B" w:rsidRDefault="008C272B" w:rsidP="008C272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4F1E78" w14:textId="77777777" w:rsidR="008C272B" w:rsidRDefault="008C272B" w:rsidP="008C272B">
            <w:pPr>
              <w:pStyle w:val="TAC"/>
              <w:rPr>
                <w:rFonts w:cs="Arial"/>
                <w:lang w:eastAsia="ko-KR"/>
              </w:rPr>
            </w:pPr>
            <w:r>
              <w:rPr>
                <w:rFonts w:cs="Arial" w:hint="eastAsia"/>
                <w:lang w:eastAsia="ko-KR"/>
              </w:rPr>
              <w:t>N</w:t>
            </w:r>
            <w:r>
              <w:rPr>
                <w:rFonts w:cs="Arial"/>
                <w:lang w:eastAsia="ko-KR"/>
              </w:rPr>
              <w:t>/A</w:t>
            </w:r>
          </w:p>
        </w:tc>
      </w:tr>
      <w:tr w:rsidR="008C272B" w:rsidRPr="001F360D" w14:paraId="70740FC5" w14:textId="77777777" w:rsidTr="0092060C">
        <w:trPr>
          <w:trHeight w:val="216"/>
          <w:jc w:val="center"/>
        </w:trPr>
        <w:tc>
          <w:tcPr>
            <w:tcW w:w="2258" w:type="dxa"/>
            <w:tcBorders>
              <w:top w:val="nil"/>
              <w:left w:val="single" w:sz="4" w:space="0" w:color="auto"/>
              <w:bottom w:val="nil"/>
              <w:right w:val="single" w:sz="4" w:space="0" w:color="auto"/>
            </w:tcBorders>
          </w:tcPr>
          <w:p w14:paraId="202B1A68"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A0CBD1" w14:textId="77777777" w:rsidR="008C272B" w:rsidRDefault="008C272B" w:rsidP="008C272B">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B7E812" w14:textId="77777777" w:rsidR="008C272B" w:rsidRDefault="008C272B" w:rsidP="008C272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4EB787" w14:textId="77777777" w:rsidR="008C272B" w:rsidRDefault="008C272B" w:rsidP="008C272B">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E3B0B4" w14:textId="77777777" w:rsidR="008C272B" w:rsidRDefault="008C272B" w:rsidP="008C272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FEAA20" w14:textId="77777777" w:rsidR="008C272B" w:rsidRDefault="008C272B" w:rsidP="008C272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18B6D" w14:textId="77777777" w:rsidR="008C272B" w:rsidRDefault="008C272B" w:rsidP="008C272B">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DED3E7" w14:textId="77777777" w:rsidR="008C272B" w:rsidRDefault="008C272B" w:rsidP="008C272B">
            <w:pPr>
              <w:pStyle w:val="TAC"/>
              <w:rPr>
                <w:rFonts w:cs="Arial"/>
                <w:lang w:eastAsia="ko-KR"/>
              </w:rPr>
            </w:pPr>
            <w:r>
              <w:rPr>
                <w:rFonts w:cs="Arial" w:hint="eastAsia"/>
                <w:lang w:eastAsia="ko-KR"/>
              </w:rPr>
              <w:t>I</w:t>
            </w:r>
            <w:r>
              <w:rPr>
                <w:rFonts w:cs="Arial"/>
                <w:lang w:eastAsia="ko-KR"/>
              </w:rPr>
              <w:t>MD3</w:t>
            </w:r>
          </w:p>
        </w:tc>
      </w:tr>
      <w:tr w:rsidR="008C272B" w:rsidRPr="001F360D" w14:paraId="1B32CA53"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2F8DE404"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71330F" w14:textId="77777777" w:rsidR="008C272B" w:rsidRDefault="008C272B" w:rsidP="008C272B">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0BCD7" w14:textId="77777777" w:rsidR="008C272B" w:rsidRDefault="008C272B" w:rsidP="008C272B">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193748" w14:textId="77777777" w:rsidR="008C272B" w:rsidRDefault="008C272B" w:rsidP="008C272B">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AA151" w14:textId="77777777" w:rsidR="008C272B" w:rsidRDefault="008C272B" w:rsidP="008C272B">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B8A4C" w14:textId="77777777" w:rsidR="008C272B" w:rsidRDefault="008C272B" w:rsidP="008C272B">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B578B3" w14:textId="77777777" w:rsidR="008C272B" w:rsidRDefault="008C272B" w:rsidP="008C272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E444DE" w14:textId="77777777" w:rsidR="008C272B" w:rsidRDefault="008C272B" w:rsidP="008C272B">
            <w:pPr>
              <w:pStyle w:val="TAC"/>
              <w:rPr>
                <w:rFonts w:cs="Arial"/>
                <w:lang w:eastAsia="ko-KR"/>
              </w:rPr>
            </w:pPr>
            <w:r>
              <w:rPr>
                <w:rFonts w:cs="Arial" w:hint="eastAsia"/>
                <w:lang w:eastAsia="ko-KR"/>
              </w:rPr>
              <w:t>N</w:t>
            </w:r>
            <w:r>
              <w:rPr>
                <w:rFonts w:cs="Arial"/>
                <w:lang w:eastAsia="ko-KR"/>
              </w:rPr>
              <w:t>/A</w:t>
            </w:r>
          </w:p>
        </w:tc>
      </w:tr>
      <w:tr w:rsidR="008C272B" w:rsidRPr="001F360D" w14:paraId="66A3616F"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0688852F" w14:textId="77777777" w:rsidR="008C272B" w:rsidRDefault="008C272B" w:rsidP="008C272B">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3E6A03F0" w14:textId="77777777" w:rsidR="008C272B" w:rsidRPr="0006210B" w:rsidRDefault="008C272B" w:rsidP="008C272B">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0425D9F2" w14:textId="77777777" w:rsidR="008C272B" w:rsidRDefault="008C272B" w:rsidP="008C272B">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26BE87" w14:textId="77777777" w:rsidR="008C272B" w:rsidRPr="003C4CEC" w:rsidRDefault="008C272B" w:rsidP="008C272B">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86821ED" w14:textId="77777777" w:rsidR="008C272B" w:rsidRPr="003C4CEC" w:rsidRDefault="008C272B" w:rsidP="008C272B">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A559E" w14:textId="77777777" w:rsidR="008C272B" w:rsidRPr="003C4CEC" w:rsidRDefault="008C272B" w:rsidP="008C272B">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E3640B" w14:textId="77777777" w:rsidR="008C272B" w:rsidRDefault="008C272B" w:rsidP="008C272B">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5B81C513" w14:textId="77777777" w:rsidR="008C272B" w:rsidRDefault="008C272B" w:rsidP="008C272B">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C7243E5" w14:textId="77777777" w:rsidR="008C272B" w:rsidRDefault="008C272B" w:rsidP="008C272B">
            <w:pPr>
              <w:pStyle w:val="TAC"/>
              <w:rPr>
                <w:rFonts w:cs="Arial"/>
                <w:lang w:eastAsia="ko-KR"/>
              </w:rPr>
            </w:pPr>
            <w:r w:rsidRPr="00330206">
              <w:rPr>
                <w:lang w:eastAsia="zh-CN"/>
              </w:rPr>
              <w:t>IMD3</w:t>
            </w:r>
          </w:p>
        </w:tc>
      </w:tr>
      <w:tr w:rsidR="008C272B" w:rsidRPr="001F360D" w14:paraId="1F6B62C3"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24DDD6D6" w14:textId="77777777" w:rsidR="008C272B" w:rsidRPr="0006210B" w:rsidRDefault="008C272B" w:rsidP="008C272B">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6D879EB7" w14:textId="77777777" w:rsidR="008C272B" w:rsidRDefault="008C272B" w:rsidP="008C272B">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06E0BD8F" w14:textId="77777777" w:rsidR="008C272B" w:rsidRPr="003C4CEC" w:rsidRDefault="008C272B" w:rsidP="008C272B">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6D4B9CA" w14:textId="77777777" w:rsidR="008C272B" w:rsidRPr="003C4CEC" w:rsidRDefault="008C272B" w:rsidP="008C272B">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65FB" w14:textId="77777777" w:rsidR="008C272B" w:rsidRPr="003C4CEC" w:rsidRDefault="008C272B" w:rsidP="008C272B">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9D21BB" w14:textId="77777777" w:rsidR="008C272B" w:rsidRDefault="008C272B" w:rsidP="008C272B">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7E23CAB6" w14:textId="77777777" w:rsidR="008C272B" w:rsidRDefault="008C272B" w:rsidP="008C272B">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E24A8C5" w14:textId="77777777" w:rsidR="008C272B" w:rsidRDefault="008C272B" w:rsidP="008C272B">
            <w:pPr>
              <w:pStyle w:val="TAC"/>
              <w:rPr>
                <w:rFonts w:cs="Arial"/>
                <w:lang w:eastAsia="ko-KR"/>
              </w:rPr>
            </w:pPr>
            <w:r w:rsidRPr="00330206">
              <w:rPr>
                <w:lang w:eastAsia="zh-CN"/>
              </w:rPr>
              <w:t>N/A</w:t>
            </w:r>
          </w:p>
        </w:tc>
      </w:tr>
      <w:tr w:rsidR="008C272B" w:rsidRPr="001F360D" w14:paraId="3E46CD23"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75B89A78" w14:textId="77777777" w:rsidR="008C272B" w:rsidRPr="0006210B" w:rsidRDefault="008C272B" w:rsidP="008C272B">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460AE04F" w14:textId="77777777" w:rsidR="008C272B" w:rsidRDefault="008C272B" w:rsidP="008C272B">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A4C1423" w14:textId="77777777" w:rsidR="008C272B" w:rsidRPr="003C4CEC" w:rsidRDefault="008C272B" w:rsidP="008C272B">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3AD4999" w14:textId="77777777" w:rsidR="008C272B" w:rsidRPr="003C4CEC" w:rsidRDefault="008C272B" w:rsidP="008C272B">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ED45FA" w14:textId="77777777" w:rsidR="008C272B" w:rsidRPr="003C4CEC" w:rsidRDefault="008C272B" w:rsidP="008C272B">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A26807" w14:textId="77777777" w:rsidR="008C272B" w:rsidRDefault="008C272B" w:rsidP="008C272B">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477DB713" w14:textId="77777777" w:rsidR="008C272B" w:rsidRDefault="008C272B" w:rsidP="008C272B">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CE52846" w14:textId="77777777" w:rsidR="008C272B" w:rsidRDefault="008C272B" w:rsidP="008C272B">
            <w:pPr>
              <w:pStyle w:val="TAC"/>
              <w:rPr>
                <w:rFonts w:cs="Arial"/>
                <w:lang w:eastAsia="ko-KR"/>
              </w:rPr>
            </w:pPr>
            <w:r w:rsidRPr="00330206">
              <w:rPr>
                <w:lang w:eastAsia="zh-CN"/>
              </w:rPr>
              <w:t>N/A</w:t>
            </w:r>
          </w:p>
        </w:tc>
      </w:tr>
      <w:tr w:rsidR="008C272B" w:rsidRPr="001F360D" w14:paraId="2E3A0652"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3D388B09"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3D3AB182" w14:textId="77777777" w:rsidR="008C272B" w:rsidRDefault="008C272B" w:rsidP="008C272B">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B8AEE2" w14:textId="77777777" w:rsidR="008C272B" w:rsidRDefault="008C272B" w:rsidP="008C272B">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19C1BC"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2A1486"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2409A" w14:textId="77777777" w:rsidR="008C272B" w:rsidRDefault="008C272B" w:rsidP="008C272B">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551AE"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2B2BBE" w14:textId="77777777" w:rsidR="008C272B" w:rsidRDefault="008C272B" w:rsidP="008C272B">
            <w:pPr>
              <w:pStyle w:val="TAC"/>
              <w:rPr>
                <w:rFonts w:cs="Arial"/>
                <w:lang w:eastAsia="ko-KR"/>
              </w:rPr>
            </w:pPr>
            <w:r>
              <w:rPr>
                <w:rFonts w:cs="Arial"/>
              </w:rPr>
              <w:t>N/A</w:t>
            </w:r>
          </w:p>
        </w:tc>
      </w:tr>
      <w:tr w:rsidR="008C272B" w:rsidRPr="001F360D" w14:paraId="2591598B" w14:textId="77777777" w:rsidTr="0092060C">
        <w:trPr>
          <w:trHeight w:val="216"/>
          <w:jc w:val="center"/>
        </w:trPr>
        <w:tc>
          <w:tcPr>
            <w:tcW w:w="2258" w:type="dxa"/>
            <w:tcBorders>
              <w:top w:val="nil"/>
              <w:left w:val="single" w:sz="4" w:space="0" w:color="auto"/>
              <w:bottom w:val="nil"/>
              <w:right w:val="single" w:sz="4" w:space="0" w:color="auto"/>
            </w:tcBorders>
          </w:tcPr>
          <w:p w14:paraId="031139A8" w14:textId="77777777" w:rsidR="008C272B" w:rsidRPr="0006210B" w:rsidRDefault="008C272B" w:rsidP="008C272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46DD888B" w14:textId="77777777" w:rsidR="008C272B" w:rsidRDefault="008C272B" w:rsidP="008C272B">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CC2446" w14:textId="77777777" w:rsidR="008C272B" w:rsidRDefault="008C272B" w:rsidP="008C272B">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9871DD" w14:textId="77777777" w:rsidR="008C272B" w:rsidRDefault="008C272B" w:rsidP="008C272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54FC5B" w14:textId="77777777" w:rsidR="008C272B" w:rsidRDefault="008C272B" w:rsidP="008C272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621D6F" w14:textId="77777777" w:rsidR="008C272B" w:rsidRDefault="008C272B" w:rsidP="008C272B">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0FCDDD" w14:textId="77777777" w:rsidR="008C272B" w:rsidRDefault="008C272B" w:rsidP="008C272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598D60" w14:textId="77777777" w:rsidR="008C272B" w:rsidRDefault="008C272B" w:rsidP="008C272B">
            <w:pPr>
              <w:pStyle w:val="TAC"/>
              <w:rPr>
                <w:rFonts w:cs="Arial"/>
                <w:lang w:eastAsia="ko-KR"/>
              </w:rPr>
            </w:pPr>
            <w:r>
              <w:rPr>
                <w:rFonts w:cs="Arial"/>
              </w:rPr>
              <w:t>N/A</w:t>
            </w:r>
          </w:p>
        </w:tc>
      </w:tr>
      <w:tr w:rsidR="008C272B" w:rsidRPr="001F360D" w14:paraId="56F2FBA5" w14:textId="77777777" w:rsidTr="0092060C">
        <w:trPr>
          <w:trHeight w:val="216"/>
          <w:jc w:val="center"/>
        </w:trPr>
        <w:tc>
          <w:tcPr>
            <w:tcW w:w="2258" w:type="dxa"/>
            <w:tcBorders>
              <w:top w:val="nil"/>
              <w:left w:val="single" w:sz="4" w:space="0" w:color="auto"/>
              <w:bottom w:val="nil"/>
              <w:right w:val="single" w:sz="4" w:space="0" w:color="auto"/>
            </w:tcBorders>
          </w:tcPr>
          <w:p w14:paraId="5424EFC7"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0F8DAB" w14:textId="77777777" w:rsidR="008C272B" w:rsidRDefault="008C272B" w:rsidP="008C272B">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BAB3EE" w14:textId="77777777" w:rsidR="008C272B" w:rsidRDefault="008C272B" w:rsidP="008C272B">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95B75B" w14:textId="77777777" w:rsidR="008C272B" w:rsidRDefault="008C272B" w:rsidP="008C272B">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A80EAE" w14:textId="77777777" w:rsidR="008C272B" w:rsidRDefault="008C272B" w:rsidP="008C272B">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7DCE9" w14:textId="77777777" w:rsidR="008C272B" w:rsidRDefault="008C272B" w:rsidP="008C272B">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2BD39" w14:textId="77777777" w:rsidR="008C272B" w:rsidRDefault="008C272B" w:rsidP="008C272B">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200BC" w14:textId="77777777" w:rsidR="008C272B" w:rsidRDefault="008C272B" w:rsidP="008C272B">
            <w:pPr>
              <w:pStyle w:val="TAC"/>
              <w:rPr>
                <w:rFonts w:cs="Arial"/>
                <w:lang w:eastAsia="ko-KR"/>
              </w:rPr>
            </w:pPr>
            <w:r>
              <w:rPr>
                <w:rFonts w:cs="Arial"/>
              </w:rPr>
              <w:t>IMD3</w:t>
            </w:r>
          </w:p>
        </w:tc>
      </w:tr>
      <w:tr w:rsidR="008C272B" w:rsidRPr="00EF5447" w14:paraId="7AFA4934" w14:textId="77777777" w:rsidTr="0092060C">
        <w:trPr>
          <w:trHeight w:val="54"/>
          <w:jc w:val="center"/>
        </w:trPr>
        <w:tc>
          <w:tcPr>
            <w:tcW w:w="2258" w:type="dxa"/>
            <w:tcBorders>
              <w:bottom w:val="nil"/>
            </w:tcBorders>
            <w:shd w:val="clear" w:color="auto" w:fill="auto"/>
          </w:tcPr>
          <w:p w14:paraId="42ACD07E" w14:textId="77777777" w:rsidR="008C272B" w:rsidRPr="00EF5447" w:rsidRDefault="008C272B" w:rsidP="008C272B">
            <w:pPr>
              <w:pStyle w:val="TAC"/>
              <w:rPr>
                <w:rFonts w:eastAsia="Malgun Gothic"/>
                <w:szCs w:val="18"/>
                <w:lang w:eastAsia="ko-KR"/>
              </w:rPr>
            </w:pPr>
            <w:r w:rsidRPr="00EF5447">
              <w:rPr>
                <w:lang w:eastAsia="ja-JP"/>
              </w:rPr>
              <w:t>DC_5A_41A_n78A</w:t>
            </w:r>
          </w:p>
        </w:tc>
        <w:tc>
          <w:tcPr>
            <w:tcW w:w="867" w:type="dxa"/>
            <w:shd w:val="clear" w:color="auto" w:fill="auto"/>
          </w:tcPr>
          <w:p w14:paraId="7AC74CA8" w14:textId="77777777" w:rsidR="008C272B" w:rsidRPr="00EF5447" w:rsidRDefault="008C272B" w:rsidP="008C272B">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4AD4D5E5" w14:textId="77777777" w:rsidR="008C272B" w:rsidRPr="00EF5447" w:rsidRDefault="008C272B" w:rsidP="008C272B">
            <w:pPr>
              <w:pStyle w:val="TAC"/>
              <w:rPr>
                <w:rFonts w:eastAsia="Malgun Gothic"/>
                <w:szCs w:val="18"/>
                <w:lang w:eastAsia="ko-KR"/>
              </w:rPr>
            </w:pPr>
            <w:r>
              <w:rPr>
                <w:szCs w:val="18"/>
                <w:lang w:eastAsia="zh-CN"/>
              </w:rPr>
              <w:t>N/A</w:t>
            </w:r>
          </w:p>
        </w:tc>
        <w:tc>
          <w:tcPr>
            <w:tcW w:w="817" w:type="dxa"/>
            <w:gridSpan w:val="2"/>
            <w:shd w:val="clear" w:color="auto" w:fill="auto"/>
            <w:noWrap/>
          </w:tcPr>
          <w:p w14:paraId="621E9E9C"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BB7C081" w14:textId="77777777" w:rsidR="008C272B" w:rsidRPr="00EF5447" w:rsidRDefault="008C272B" w:rsidP="008C272B">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6360FC0A" w14:textId="77777777" w:rsidR="008C272B" w:rsidRPr="00EF5447" w:rsidRDefault="008C272B" w:rsidP="008C272B">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1AB1EA0C" w14:textId="77777777" w:rsidR="008C272B" w:rsidRPr="00EF5447" w:rsidRDefault="008C272B" w:rsidP="008C272B">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366C7CBE"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IMD2</w:t>
            </w:r>
          </w:p>
        </w:tc>
      </w:tr>
      <w:tr w:rsidR="008C272B" w:rsidRPr="00EF5447" w14:paraId="1BF37646" w14:textId="77777777" w:rsidTr="0092060C">
        <w:trPr>
          <w:trHeight w:val="54"/>
          <w:jc w:val="center"/>
        </w:trPr>
        <w:tc>
          <w:tcPr>
            <w:tcW w:w="2258" w:type="dxa"/>
            <w:tcBorders>
              <w:top w:val="nil"/>
              <w:bottom w:val="nil"/>
            </w:tcBorders>
            <w:shd w:val="clear" w:color="auto" w:fill="auto"/>
          </w:tcPr>
          <w:p w14:paraId="6ED75B54"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6D7A711" w14:textId="77777777" w:rsidR="008C272B" w:rsidRPr="00EF5447" w:rsidRDefault="008C272B" w:rsidP="008C272B">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2A311344" w14:textId="77777777" w:rsidR="008C272B" w:rsidRPr="00EF5447" w:rsidRDefault="008C272B" w:rsidP="008C272B">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37BCD43F"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22745BC" w14:textId="77777777" w:rsidR="008C272B" w:rsidRPr="00EF5447" w:rsidRDefault="008C272B" w:rsidP="008C272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AB16C4" w14:textId="77777777" w:rsidR="008C272B" w:rsidRPr="00EF5447" w:rsidRDefault="008C272B" w:rsidP="008C272B">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19950C09"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5FB7CE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480DA5A6" w14:textId="77777777" w:rsidTr="0092060C">
        <w:trPr>
          <w:trHeight w:val="54"/>
          <w:jc w:val="center"/>
        </w:trPr>
        <w:tc>
          <w:tcPr>
            <w:tcW w:w="2258" w:type="dxa"/>
            <w:tcBorders>
              <w:top w:val="nil"/>
              <w:bottom w:val="nil"/>
            </w:tcBorders>
            <w:shd w:val="clear" w:color="auto" w:fill="auto"/>
          </w:tcPr>
          <w:p w14:paraId="660D126D" w14:textId="77777777" w:rsidR="008C272B" w:rsidRPr="00EF5447" w:rsidRDefault="008C272B" w:rsidP="008C272B">
            <w:pPr>
              <w:pStyle w:val="TAC"/>
              <w:rPr>
                <w:rFonts w:eastAsia="Malgun Gothic"/>
                <w:szCs w:val="18"/>
                <w:lang w:eastAsia="ko-KR"/>
              </w:rPr>
            </w:pPr>
          </w:p>
        </w:tc>
        <w:tc>
          <w:tcPr>
            <w:tcW w:w="867" w:type="dxa"/>
            <w:shd w:val="clear" w:color="auto" w:fill="auto"/>
          </w:tcPr>
          <w:p w14:paraId="1E88C5E1" w14:textId="77777777" w:rsidR="008C272B" w:rsidRPr="00EF5447" w:rsidRDefault="008C272B" w:rsidP="008C272B">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001BF9E5" w14:textId="77777777" w:rsidR="008C272B" w:rsidRPr="00EF5447" w:rsidRDefault="008C272B" w:rsidP="008C272B">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4C4E7FA9" w14:textId="77777777" w:rsidR="008C272B" w:rsidRPr="00EF5447" w:rsidRDefault="008C272B" w:rsidP="008C272B">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7A845C72" w14:textId="77777777" w:rsidR="008C272B" w:rsidRPr="00EF5447" w:rsidRDefault="008C272B" w:rsidP="008C272B">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42DB78C6" w14:textId="77777777" w:rsidR="008C272B" w:rsidRPr="00EF5447" w:rsidRDefault="008C272B" w:rsidP="008C272B">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78B52B67"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94F08B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35C72975" w14:textId="77777777" w:rsidTr="0092060C">
        <w:trPr>
          <w:trHeight w:val="54"/>
          <w:jc w:val="center"/>
        </w:trPr>
        <w:tc>
          <w:tcPr>
            <w:tcW w:w="2258" w:type="dxa"/>
            <w:tcBorders>
              <w:top w:val="nil"/>
              <w:bottom w:val="nil"/>
            </w:tcBorders>
            <w:shd w:val="clear" w:color="auto" w:fill="auto"/>
          </w:tcPr>
          <w:p w14:paraId="4E98BD5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4A4FCB0" w14:textId="77777777" w:rsidR="008C272B" w:rsidRPr="00EF5447" w:rsidRDefault="008C272B" w:rsidP="008C272B">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587EC15B" w14:textId="77777777" w:rsidR="008C272B" w:rsidRPr="00EF5447" w:rsidRDefault="008C272B" w:rsidP="008C272B">
            <w:pPr>
              <w:pStyle w:val="TAC"/>
              <w:rPr>
                <w:rFonts w:eastAsia="Malgun Gothic"/>
                <w:szCs w:val="18"/>
                <w:lang w:eastAsia="ko-KR"/>
              </w:rPr>
            </w:pPr>
            <w:r>
              <w:rPr>
                <w:szCs w:val="18"/>
                <w:lang w:eastAsia="zh-CN"/>
              </w:rPr>
              <w:t>N/A</w:t>
            </w:r>
          </w:p>
        </w:tc>
        <w:tc>
          <w:tcPr>
            <w:tcW w:w="817" w:type="dxa"/>
            <w:gridSpan w:val="2"/>
            <w:shd w:val="clear" w:color="auto" w:fill="auto"/>
            <w:noWrap/>
          </w:tcPr>
          <w:p w14:paraId="11CC9C99"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1A05991" w14:textId="77777777" w:rsidR="008C272B" w:rsidRPr="00EF5447" w:rsidRDefault="008C272B" w:rsidP="008C272B">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2F991486" w14:textId="77777777" w:rsidR="008C272B" w:rsidRPr="00EF5447" w:rsidRDefault="008C272B" w:rsidP="008C272B">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1EB53478" w14:textId="77777777" w:rsidR="008C272B" w:rsidRPr="00EF5447" w:rsidRDefault="008C272B" w:rsidP="008C272B">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28AAA6A1" w14:textId="77777777" w:rsidR="008C272B" w:rsidRPr="00EF5447" w:rsidRDefault="008C272B" w:rsidP="008C272B">
            <w:pPr>
              <w:pStyle w:val="TAC"/>
              <w:rPr>
                <w:rFonts w:eastAsia="Malgun Gothic"/>
                <w:kern w:val="2"/>
                <w:szCs w:val="24"/>
                <w:lang w:eastAsia="ko-KR"/>
              </w:rPr>
            </w:pPr>
            <w:r w:rsidRPr="00EF5447">
              <w:rPr>
                <w:kern w:val="2"/>
                <w:szCs w:val="24"/>
                <w:lang w:eastAsia="zh-CN"/>
              </w:rPr>
              <w:t>IMD5</w:t>
            </w:r>
          </w:p>
        </w:tc>
      </w:tr>
      <w:tr w:rsidR="008C272B" w:rsidRPr="00EF5447" w14:paraId="0A83DBB7" w14:textId="77777777" w:rsidTr="0092060C">
        <w:trPr>
          <w:trHeight w:val="54"/>
          <w:jc w:val="center"/>
        </w:trPr>
        <w:tc>
          <w:tcPr>
            <w:tcW w:w="2258" w:type="dxa"/>
            <w:tcBorders>
              <w:top w:val="nil"/>
              <w:bottom w:val="nil"/>
            </w:tcBorders>
            <w:shd w:val="clear" w:color="auto" w:fill="auto"/>
          </w:tcPr>
          <w:p w14:paraId="348E4579"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10BEFDF" w14:textId="77777777" w:rsidR="008C272B" w:rsidRPr="00EF5447" w:rsidRDefault="008C272B" w:rsidP="008C272B">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51FE31B3" w14:textId="77777777" w:rsidR="008C272B" w:rsidRPr="00EF5447" w:rsidRDefault="008C272B" w:rsidP="008C272B">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FC58B41" w14:textId="77777777" w:rsidR="008C272B" w:rsidRPr="00EF5447" w:rsidRDefault="008C272B" w:rsidP="008C272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87BED50" w14:textId="77777777" w:rsidR="008C272B" w:rsidRPr="00EF5447" w:rsidRDefault="008C272B" w:rsidP="008C272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54C18D0" w14:textId="77777777" w:rsidR="008C272B" w:rsidRPr="00EF5447" w:rsidRDefault="008C272B" w:rsidP="008C272B">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1360BC0E"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11B2C6C"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6F7A430D" w14:textId="77777777" w:rsidTr="0092060C">
        <w:trPr>
          <w:trHeight w:val="54"/>
          <w:jc w:val="center"/>
        </w:trPr>
        <w:tc>
          <w:tcPr>
            <w:tcW w:w="2258" w:type="dxa"/>
            <w:tcBorders>
              <w:top w:val="nil"/>
              <w:bottom w:val="single" w:sz="4" w:space="0" w:color="auto"/>
            </w:tcBorders>
            <w:shd w:val="clear" w:color="auto" w:fill="auto"/>
          </w:tcPr>
          <w:p w14:paraId="7F90C2F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F9447A5" w14:textId="77777777" w:rsidR="008C272B" w:rsidRPr="00EF5447" w:rsidRDefault="008C272B" w:rsidP="008C272B">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268D7928" w14:textId="77777777" w:rsidR="008C272B" w:rsidRPr="00EF5447" w:rsidRDefault="008C272B" w:rsidP="008C272B">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C6DC2E2" w14:textId="77777777" w:rsidR="008C272B" w:rsidRPr="00EF5447" w:rsidRDefault="008C272B" w:rsidP="008C272B">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39DA194A" w14:textId="77777777" w:rsidR="008C272B" w:rsidRPr="00EF5447" w:rsidRDefault="008C272B" w:rsidP="008C272B">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F0906C4" w14:textId="77777777" w:rsidR="008C272B" w:rsidRPr="00EF5447" w:rsidRDefault="008C272B" w:rsidP="008C272B">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18559A12" w14:textId="77777777" w:rsidR="008C272B" w:rsidRPr="00EF5447" w:rsidRDefault="008C272B" w:rsidP="008C272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046A99"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602516EC" w14:textId="77777777" w:rsidTr="0092060C">
        <w:trPr>
          <w:trHeight w:val="54"/>
          <w:jc w:val="center"/>
        </w:trPr>
        <w:tc>
          <w:tcPr>
            <w:tcW w:w="2258" w:type="dxa"/>
            <w:tcBorders>
              <w:bottom w:val="nil"/>
            </w:tcBorders>
            <w:shd w:val="clear" w:color="auto" w:fill="auto"/>
          </w:tcPr>
          <w:p w14:paraId="406B30E6" w14:textId="77777777" w:rsidR="008C272B" w:rsidRPr="00EF5447" w:rsidRDefault="008C272B" w:rsidP="008C272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B3FC609" w14:textId="77777777" w:rsidR="008C272B" w:rsidRPr="00EF5447" w:rsidRDefault="008C272B" w:rsidP="008C272B">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089D4959"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5139B66"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C3D5725"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844FE08" w14:textId="77777777" w:rsidR="008C272B" w:rsidRPr="00EF5447" w:rsidRDefault="008C272B" w:rsidP="008C272B">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19D25FB6" w14:textId="77777777" w:rsidR="008C272B" w:rsidRPr="00EF5447" w:rsidRDefault="008C272B" w:rsidP="008C272B">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6AE84B0"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5EC87CC0" w14:textId="77777777" w:rsidTr="0092060C">
        <w:trPr>
          <w:trHeight w:val="54"/>
          <w:jc w:val="center"/>
        </w:trPr>
        <w:tc>
          <w:tcPr>
            <w:tcW w:w="2258" w:type="dxa"/>
            <w:tcBorders>
              <w:top w:val="nil"/>
              <w:bottom w:val="nil"/>
            </w:tcBorders>
            <w:shd w:val="clear" w:color="auto" w:fill="auto"/>
          </w:tcPr>
          <w:p w14:paraId="09ED446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E664077" w14:textId="77777777" w:rsidR="008C272B" w:rsidRPr="00EF5447" w:rsidRDefault="008C272B" w:rsidP="008C272B">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63C40AA4" w14:textId="77777777" w:rsidR="008C272B" w:rsidRPr="00EF5447" w:rsidRDefault="008C272B" w:rsidP="008C272B">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72D927B1"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FD4A3A5" w14:textId="77777777" w:rsidR="008C272B" w:rsidRPr="00EF5447" w:rsidRDefault="008C272B" w:rsidP="008C272B">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6B96AB75" w14:textId="77777777" w:rsidR="008C272B" w:rsidRPr="00EF5447" w:rsidRDefault="008C272B" w:rsidP="008C272B">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0E3CA264"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2E859C"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3C9CE1FC" w14:textId="77777777" w:rsidTr="0092060C">
        <w:trPr>
          <w:trHeight w:val="54"/>
          <w:jc w:val="center"/>
        </w:trPr>
        <w:tc>
          <w:tcPr>
            <w:tcW w:w="2258" w:type="dxa"/>
            <w:tcBorders>
              <w:top w:val="nil"/>
              <w:bottom w:val="nil"/>
            </w:tcBorders>
            <w:shd w:val="clear" w:color="auto" w:fill="auto"/>
          </w:tcPr>
          <w:p w14:paraId="4C66ABBD" w14:textId="77777777" w:rsidR="008C272B" w:rsidRPr="00EF5447" w:rsidRDefault="008C272B" w:rsidP="008C272B">
            <w:pPr>
              <w:pStyle w:val="TAC"/>
              <w:rPr>
                <w:rFonts w:eastAsia="Malgun Gothic"/>
                <w:szCs w:val="18"/>
                <w:lang w:eastAsia="ko-KR"/>
              </w:rPr>
            </w:pPr>
          </w:p>
        </w:tc>
        <w:tc>
          <w:tcPr>
            <w:tcW w:w="867" w:type="dxa"/>
            <w:shd w:val="clear" w:color="auto" w:fill="auto"/>
          </w:tcPr>
          <w:p w14:paraId="19D75145" w14:textId="77777777" w:rsidR="008C272B" w:rsidRPr="00EF5447" w:rsidRDefault="008C272B" w:rsidP="008C272B">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4559536" w14:textId="77777777" w:rsidR="008C272B" w:rsidRPr="00EF5447" w:rsidRDefault="008C272B" w:rsidP="008C272B">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124A2DF5" w14:textId="77777777" w:rsidR="008C272B" w:rsidRPr="00EF5447" w:rsidRDefault="008C272B" w:rsidP="008C272B">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42D1D4B7" w14:textId="77777777" w:rsidR="008C272B" w:rsidRPr="00EF5447" w:rsidRDefault="008C272B" w:rsidP="008C272B">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6DA399D" w14:textId="77777777" w:rsidR="008C272B" w:rsidRPr="00EF5447" w:rsidRDefault="008C272B" w:rsidP="008C272B">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7CE0FA4C"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DEF33A3"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2D248F57" w14:textId="77777777" w:rsidTr="0092060C">
        <w:trPr>
          <w:trHeight w:val="54"/>
          <w:jc w:val="center"/>
        </w:trPr>
        <w:tc>
          <w:tcPr>
            <w:tcW w:w="2258" w:type="dxa"/>
            <w:tcBorders>
              <w:top w:val="nil"/>
              <w:bottom w:val="nil"/>
            </w:tcBorders>
            <w:shd w:val="clear" w:color="auto" w:fill="auto"/>
          </w:tcPr>
          <w:p w14:paraId="69965E5B"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8AEB2C8" w14:textId="77777777" w:rsidR="008C272B" w:rsidRPr="00EF5447" w:rsidRDefault="008C272B" w:rsidP="008C272B">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710D87CF" w14:textId="77777777" w:rsidR="008C272B" w:rsidRPr="00EF5447" w:rsidRDefault="008C272B" w:rsidP="008C272B">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2F1FF248"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79E8527" w14:textId="77777777" w:rsidR="008C272B" w:rsidRPr="00EF5447" w:rsidRDefault="008C272B" w:rsidP="008C272B">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7671092" w14:textId="77777777" w:rsidR="008C272B" w:rsidRPr="00EF5447" w:rsidRDefault="008C272B" w:rsidP="008C272B">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67F37DFD"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33541A9"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r>
      <w:tr w:rsidR="008C272B" w:rsidRPr="00EF5447" w14:paraId="7E158899" w14:textId="77777777" w:rsidTr="0092060C">
        <w:trPr>
          <w:trHeight w:val="54"/>
          <w:jc w:val="center"/>
        </w:trPr>
        <w:tc>
          <w:tcPr>
            <w:tcW w:w="2258" w:type="dxa"/>
            <w:tcBorders>
              <w:top w:val="nil"/>
              <w:bottom w:val="nil"/>
            </w:tcBorders>
            <w:shd w:val="clear" w:color="auto" w:fill="auto"/>
          </w:tcPr>
          <w:p w14:paraId="6E9BD71E"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B989AEC" w14:textId="77777777" w:rsidR="008C272B" w:rsidRPr="00EF5447" w:rsidRDefault="008C272B" w:rsidP="008C272B">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587C47B2"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32D74A29" w14:textId="77777777" w:rsidR="008C272B" w:rsidRPr="00EF5447" w:rsidRDefault="008C272B" w:rsidP="008C272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844E036" w14:textId="77777777" w:rsidR="008C272B" w:rsidRPr="00EF5447" w:rsidRDefault="008C272B" w:rsidP="008C272B">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55A3EDF" w14:textId="77777777" w:rsidR="008C272B" w:rsidRPr="00EF5447" w:rsidRDefault="008C272B" w:rsidP="008C272B">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022AE741" w14:textId="77777777" w:rsidR="008C272B" w:rsidRPr="00EF5447" w:rsidRDefault="008C272B" w:rsidP="008C272B">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2F64DDA" w14:textId="77777777" w:rsidR="008C272B" w:rsidRPr="00EF5447" w:rsidRDefault="008C272B" w:rsidP="008C272B">
            <w:pPr>
              <w:pStyle w:val="TAC"/>
              <w:rPr>
                <w:rFonts w:eastAsia="Malgun Gothic" w:cs="Arial"/>
                <w:lang w:eastAsia="ko-KR"/>
              </w:rPr>
            </w:pPr>
            <w:r w:rsidRPr="00EF5447">
              <w:rPr>
                <w:rFonts w:eastAsia="Malgun Gothic" w:cs="Arial"/>
                <w:lang w:eastAsia="ko-KR"/>
              </w:rPr>
              <w:t>IMD4</w:t>
            </w:r>
          </w:p>
        </w:tc>
      </w:tr>
      <w:tr w:rsidR="008C272B" w:rsidRPr="00EF5447" w14:paraId="74F9919B" w14:textId="77777777" w:rsidTr="0092060C">
        <w:trPr>
          <w:trHeight w:val="54"/>
          <w:jc w:val="center"/>
        </w:trPr>
        <w:tc>
          <w:tcPr>
            <w:tcW w:w="2258" w:type="dxa"/>
            <w:tcBorders>
              <w:top w:val="nil"/>
              <w:bottom w:val="single" w:sz="4" w:space="0" w:color="auto"/>
            </w:tcBorders>
            <w:shd w:val="clear" w:color="auto" w:fill="auto"/>
          </w:tcPr>
          <w:p w14:paraId="1B2655B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28B2F1D3" w14:textId="77777777" w:rsidR="008C272B" w:rsidRPr="00EF5447" w:rsidRDefault="008C272B" w:rsidP="008C272B">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3F3E2CC" w14:textId="77777777" w:rsidR="008C272B" w:rsidRPr="00EF5447" w:rsidRDefault="008C272B" w:rsidP="008C272B">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6E50A052" w14:textId="77777777" w:rsidR="008C272B" w:rsidRPr="00EF5447" w:rsidRDefault="008C272B" w:rsidP="008C272B">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26235F81" w14:textId="77777777" w:rsidR="008C272B" w:rsidRPr="00EF5447" w:rsidRDefault="008C272B" w:rsidP="008C272B">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6139920" w14:textId="77777777" w:rsidR="008C272B" w:rsidRPr="00EF5447" w:rsidRDefault="008C272B" w:rsidP="008C272B">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28E6427C" w14:textId="77777777" w:rsidR="008C272B" w:rsidRPr="00EF5447" w:rsidRDefault="008C272B" w:rsidP="008C272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914B11"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r>
      <w:tr w:rsidR="008C272B" w:rsidRPr="00EF5447" w14:paraId="36207F50" w14:textId="77777777" w:rsidTr="0092060C">
        <w:trPr>
          <w:trHeight w:val="54"/>
          <w:jc w:val="center"/>
        </w:trPr>
        <w:tc>
          <w:tcPr>
            <w:tcW w:w="2258" w:type="dxa"/>
            <w:tcBorders>
              <w:top w:val="nil"/>
              <w:bottom w:val="nil"/>
            </w:tcBorders>
            <w:shd w:val="clear" w:color="auto" w:fill="auto"/>
          </w:tcPr>
          <w:p w14:paraId="2553DD9F" w14:textId="77777777" w:rsidR="008C272B" w:rsidRPr="00EF5447" w:rsidRDefault="008C272B" w:rsidP="008C272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D69EF69" w14:textId="77777777" w:rsidR="008C272B" w:rsidRPr="00EF5447" w:rsidRDefault="008C272B" w:rsidP="008C272B">
            <w:pPr>
              <w:pStyle w:val="TAC"/>
              <w:rPr>
                <w:szCs w:val="18"/>
                <w:lang w:eastAsia="zh-CN"/>
              </w:rPr>
            </w:pPr>
            <w:r w:rsidRPr="00EF5447">
              <w:rPr>
                <w:lang w:eastAsia="ko-KR"/>
              </w:rPr>
              <w:t>5</w:t>
            </w:r>
          </w:p>
        </w:tc>
        <w:tc>
          <w:tcPr>
            <w:tcW w:w="1379" w:type="dxa"/>
            <w:gridSpan w:val="2"/>
            <w:shd w:val="clear" w:color="auto" w:fill="auto"/>
            <w:noWrap/>
          </w:tcPr>
          <w:p w14:paraId="04125009" w14:textId="77777777" w:rsidR="008C272B" w:rsidRPr="00EF5447" w:rsidRDefault="008C272B" w:rsidP="008C272B">
            <w:pPr>
              <w:pStyle w:val="TAC"/>
              <w:rPr>
                <w:szCs w:val="18"/>
                <w:lang w:eastAsia="zh-CN"/>
              </w:rPr>
            </w:pPr>
            <w:r w:rsidRPr="003C4CEC">
              <w:rPr>
                <w:lang w:eastAsia="ko-KR"/>
              </w:rPr>
              <w:t>847</w:t>
            </w:r>
          </w:p>
        </w:tc>
        <w:tc>
          <w:tcPr>
            <w:tcW w:w="817" w:type="dxa"/>
            <w:gridSpan w:val="2"/>
            <w:shd w:val="clear" w:color="auto" w:fill="auto"/>
            <w:noWrap/>
          </w:tcPr>
          <w:p w14:paraId="4D952849"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6E374924"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59FDD500" w14:textId="77777777" w:rsidR="008C272B" w:rsidRPr="00EF5447" w:rsidRDefault="008C272B" w:rsidP="008C272B">
            <w:pPr>
              <w:pStyle w:val="TAC"/>
              <w:rPr>
                <w:szCs w:val="18"/>
                <w:lang w:eastAsia="zh-CN"/>
              </w:rPr>
            </w:pPr>
            <w:r w:rsidRPr="00EF5447">
              <w:rPr>
                <w:lang w:eastAsia="ko-KR"/>
              </w:rPr>
              <w:t>892</w:t>
            </w:r>
          </w:p>
        </w:tc>
        <w:tc>
          <w:tcPr>
            <w:tcW w:w="667" w:type="dxa"/>
            <w:gridSpan w:val="2"/>
            <w:shd w:val="clear" w:color="auto" w:fill="auto"/>
          </w:tcPr>
          <w:p w14:paraId="79E142A1"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51C60E54" w14:textId="77777777" w:rsidR="008C272B" w:rsidRPr="00EF5447" w:rsidRDefault="008C272B" w:rsidP="008C272B">
            <w:pPr>
              <w:pStyle w:val="TAC"/>
              <w:rPr>
                <w:lang w:eastAsia="ko-KR"/>
              </w:rPr>
            </w:pPr>
            <w:r w:rsidRPr="00EF5447">
              <w:rPr>
                <w:lang w:eastAsia="ko-KR"/>
              </w:rPr>
              <w:t>N/A</w:t>
            </w:r>
          </w:p>
        </w:tc>
      </w:tr>
      <w:tr w:rsidR="008C272B" w:rsidRPr="00EF5447" w14:paraId="612262DF" w14:textId="77777777" w:rsidTr="0092060C">
        <w:trPr>
          <w:trHeight w:val="54"/>
          <w:jc w:val="center"/>
        </w:trPr>
        <w:tc>
          <w:tcPr>
            <w:tcW w:w="2258" w:type="dxa"/>
            <w:tcBorders>
              <w:top w:val="nil"/>
              <w:bottom w:val="nil"/>
            </w:tcBorders>
            <w:shd w:val="clear" w:color="auto" w:fill="auto"/>
          </w:tcPr>
          <w:p w14:paraId="17C0EEE4" w14:textId="77777777" w:rsidR="008C272B" w:rsidRPr="00EF5447" w:rsidRDefault="008C272B" w:rsidP="008C272B">
            <w:pPr>
              <w:pStyle w:val="TAC"/>
              <w:rPr>
                <w:szCs w:val="18"/>
                <w:lang w:eastAsia="ko-KR"/>
              </w:rPr>
            </w:pPr>
          </w:p>
        </w:tc>
        <w:tc>
          <w:tcPr>
            <w:tcW w:w="867" w:type="dxa"/>
            <w:shd w:val="clear" w:color="auto" w:fill="auto"/>
          </w:tcPr>
          <w:p w14:paraId="5F995799" w14:textId="77777777" w:rsidR="008C272B" w:rsidRPr="00EF5447" w:rsidRDefault="008C272B" w:rsidP="008C272B">
            <w:pPr>
              <w:pStyle w:val="TAC"/>
              <w:rPr>
                <w:szCs w:val="18"/>
                <w:lang w:eastAsia="zh-CN"/>
              </w:rPr>
            </w:pPr>
            <w:r w:rsidRPr="00EF5447">
              <w:rPr>
                <w:lang w:eastAsia="ko-KR"/>
              </w:rPr>
              <w:t>46</w:t>
            </w:r>
          </w:p>
        </w:tc>
        <w:tc>
          <w:tcPr>
            <w:tcW w:w="1379" w:type="dxa"/>
            <w:gridSpan w:val="2"/>
            <w:shd w:val="clear" w:color="auto" w:fill="auto"/>
            <w:noWrap/>
          </w:tcPr>
          <w:p w14:paraId="18C28052" w14:textId="77777777" w:rsidR="008C272B" w:rsidRPr="00EF5447" w:rsidRDefault="008C272B" w:rsidP="008C272B">
            <w:pPr>
              <w:pStyle w:val="TAC"/>
              <w:rPr>
                <w:szCs w:val="18"/>
                <w:lang w:eastAsia="zh-CN"/>
              </w:rPr>
            </w:pPr>
            <w:r>
              <w:rPr>
                <w:lang w:eastAsia="ko-KR"/>
              </w:rPr>
              <w:t>N/A</w:t>
            </w:r>
          </w:p>
        </w:tc>
        <w:tc>
          <w:tcPr>
            <w:tcW w:w="817" w:type="dxa"/>
            <w:gridSpan w:val="2"/>
            <w:shd w:val="clear" w:color="auto" w:fill="auto"/>
            <w:noWrap/>
          </w:tcPr>
          <w:p w14:paraId="78C1874D" w14:textId="77777777" w:rsidR="008C272B" w:rsidRPr="00EF5447" w:rsidRDefault="008C272B" w:rsidP="008C272B">
            <w:pPr>
              <w:pStyle w:val="TAC"/>
              <w:rPr>
                <w:szCs w:val="18"/>
                <w:lang w:eastAsia="zh-CN"/>
              </w:rPr>
            </w:pPr>
            <w:r w:rsidRPr="003C4CEC">
              <w:rPr>
                <w:lang w:eastAsia="ko-KR"/>
              </w:rPr>
              <w:t>10</w:t>
            </w:r>
          </w:p>
        </w:tc>
        <w:tc>
          <w:tcPr>
            <w:tcW w:w="2554" w:type="dxa"/>
            <w:gridSpan w:val="2"/>
            <w:shd w:val="clear" w:color="auto" w:fill="auto"/>
            <w:noWrap/>
          </w:tcPr>
          <w:p w14:paraId="33709A0C" w14:textId="77777777" w:rsidR="008C272B" w:rsidRPr="00EF5447" w:rsidRDefault="008C272B" w:rsidP="008C272B">
            <w:pPr>
              <w:pStyle w:val="TAC"/>
              <w:rPr>
                <w:szCs w:val="18"/>
                <w:lang w:eastAsia="zh-CN"/>
              </w:rPr>
            </w:pPr>
            <w:r>
              <w:rPr>
                <w:lang w:eastAsia="ko-KR"/>
              </w:rPr>
              <w:t>N/A</w:t>
            </w:r>
          </w:p>
        </w:tc>
        <w:tc>
          <w:tcPr>
            <w:tcW w:w="1323" w:type="dxa"/>
            <w:gridSpan w:val="2"/>
            <w:shd w:val="clear" w:color="auto" w:fill="auto"/>
            <w:noWrap/>
          </w:tcPr>
          <w:p w14:paraId="01D2889E" w14:textId="77777777" w:rsidR="008C272B" w:rsidRPr="00EF5447" w:rsidRDefault="008C272B" w:rsidP="008C272B">
            <w:pPr>
              <w:pStyle w:val="TAC"/>
              <w:rPr>
                <w:szCs w:val="18"/>
                <w:lang w:eastAsia="zh-CN"/>
              </w:rPr>
            </w:pPr>
            <w:r w:rsidRPr="00EF5447">
              <w:rPr>
                <w:lang w:eastAsia="ko-KR"/>
              </w:rPr>
              <w:t>5163</w:t>
            </w:r>
          </w:p>
        </w:tc>
        <w:tc>
          <w:tcPr>
            <w:tcW w:w="667" w:type="dxa"/>
            <w:gridSpan w:val="2"/>
            <w:shd w:val="clear" w:color="auto" w:fill="auto"/>
          </w:tcPr>
          <w:p w14:paraId="04CFC91A" w14:textId="77777777" w:rsidR="008C272B" w:rsidRPr="00EF5447" w:rsidRDefault="008C272B" w:rsidP="008C272B">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3262AAAA" w14:textId="77777777" w:rsidR="008C272B" w:rsidRPr="00EF5447" w:rsidRDefault="008C272B" w:rsidP="008C272B">
            <w:pPr>
              <w:pStyle w:val="TAC"/>
              <w:rPr>
                <w:lang w:eastAsia="ko-KR"/>
              </w:rPr>
            </w:pPr>
            <w:r w:rsidRPr="00EF5447">
              <w:rPr>
                <w:lang w:eastAsia="ko-KR"/>
              </w:rPr>
              <w:t>IMD4</w:t>
            </w:r>
          </w:p>
          <w:p w14:paraId="0E39F96C" w14:textId="77777777" w:rsidR="008C272B" w:rsidRPr="00EF5447" w:rsidRDefault="008C272B" w:rsidP="008C272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8C272B" w:rsidRPr="00EF5447" w14:paraId="63C9F579" w14:textId="77777777" w:rsidTr="0092060C">
        <w:trPr>
          <w:trHeight w:val="54"/>
          <w:jc w:val="center"/>
        </w:trPr>
        <w:tc>
          <w:tcPr>
            <w:tcW w:w="2258" w:type="dxa"/>
            <w:tcBorders>
              <w:top w:val="nil"/>
              <w:bottom w:val="single" w:sz="4" w:space="0" w:color="auto"/>
            </w:tcBorders>
            <w:shd w:val="clear" w:color="auto" w:fill="auto"/>
          </w:tcPr>
          <w:p w14:paraId="7F37FF84" w14:textId="77777777" w:rsidR="008C272B" w:rsidRPr="00EF5447" w:rsidRDefault="008C272B" w:rsidP="008C272B">
            <w:pPr>
              <w:pStyle w:val="TAC"/>
              <w:rPr>
                <w:szCs w:val="18"/>
                <w:lang w:eastAsia="ko-KR"/>
              </w:rPr>
            </w:pPr>
          </w:p>
        </w:tc>
        <w:tc>
          <w:tcPr>
            <w:tcW w:w="867" w:type="dxa"/>
            <w:shd w:val="clear" w:color="auto" w:fill="auto"/>
          </w:tcPr>
          <w:p w14:paraId="22526A7C" w14:textId="77777777" w:rsidR="008C272B" w:rsidRPr="00EF5447" w:rsidRDefault="008C272B" w:rsidP="008C272B">
            <w:pPr>
              <w:pStyle w:val="TAC"/>
              <w:rPr>
                <w:szCs w:val="18"/>
                <w:lang w:eastAsia="zh-CN"/>
              </w:rPr>
            </w:pPr>
            <w:r w:rsidRPr="00EF5447">
              <w:rPr>
                <w:lang w:eastAsia="ko-KR"/>
              </w:rPr>
              <w:t>n66</w:t>
            </w:r>
          </w:p>
        </w:tc>
        <w:tc>
          <w:tcPr>
            <w:tcW w:w="1379" w:type="dxa"/>
            <w:gridSpan w:val="2"/>
            <w:shd w:val="clear" w:color="auto" w:fill="auto"/>
            <w:noWrap/>
          </w:tcPr>
          <w:p w14:paraId="4ECBD05E" w14:textId="77777777" w:rsidR="008C272B" w:rsidRPr="00EF5447" w:rsidRDefault="008C272B" w:rsidP="008C272B">
            <w:pPr>
              <w:pStyle w:val="TAC"/>
              <w:rPr>
                <w:szCs w:val="18"/>
                <w:lang w:eastAsia="zh-CN"/>
              </w:rPr>
            </w:pPr>
            <w:r w:rsidRPr="003C4CEC">
              <w:rPr>
                <w:lang w:eastAsia="ko-KR"/>
              </w:rPr>
              <w:t>1775</w:t>
            </w:r>
          </w:p>
        </w:tc>
        <w:tc>
          <w:tcPr>
            <w:tcW w:w="817" w:type="dxa"/>
            <w:gridSpan w:val="2"/>
            <w:shd w:val="clear" w:color="auto" w:fill="auto"/>
            <w:noWrap/>
          </w:tcPr>
          <w:p w14:paraId="7C057E43"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79C9C18E"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4C13501C" w14:textId="77777777" w:rsidR="008C272B" w:rsidRPr="00EF5447" w:rsidRDefault="008C272B" w:rsidP="008C272B">
            <w:pPr>
              <w:pStyle w:val="TAC"/>
              <w:rPr>
                <w:szCs w:val="18"/>
                <w:lang w:eastAsia="zh-CN"/>
              </w:rPr>
            </w:pPr>
            <w:r w:rsidRPr="00EF5447">
              <w:rPr>
                <w:lang w:eastAsia="ko-KR"/>
              </w:rPr>
              <w:t>2175</w:t>
            </w:r>
          </w:p>
        </w:tc>
        <w:tc>
          <w:tcPr>
            <w:tcW w:w="667" w:type="dxa"/>
            <w:gridSpan w:val="2"/>
            <w:shd w:val="clear" w:color="auto" w:fill="auto"/>
          </w:tcPr>
          <w:p w14:paraId="1BF50ED3"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23468786" w14:textId="77777777" w:rsidR="008C272B" w:rsidRPr="00EF5447" w:rsidRDefault="008C272B" w:rsidP="008C272B">
            <w:pPr>
              <w:pStyle w:val="TAC"/>
              <w:rPr>
                <w:lang w:eastAsia="ko-KR"/>
              </w:rPr>
            </w:pPr>
            <w:r w:rsidRPr="00EF5447">
              <w:rPr>
                <w:lang w:eastAsia="ko-KR"/>
              </w:rPr>
              <w:t>N/A</w:t>
            </w:r>
          </w:p>
        </w:tc>
      </w:tr>
      <w:tr w:rsidR="008C272B" w:rsidRPr="00EF5447" w14:paraId="3CFE00F2" w14:textId="77777777" w:rsidTr="0092060C">
        <w:trPr>
          <w:trHeight w:val="54"/>
          <w:jc w:val="center"/>
        </w:trPr>
        <w:tc>
          <w:tcPr>
            <w:tcW w:w="2258" w:type="dxa"/>
            <w:tcBorders>
              <w:top w:val="nil"/>
              <w:bottom w:val="nil"/>
            </w:tcBorders>
            <w:shd w:val="clear" w:color="auto" w:fill="auto"/>
          </w:tcPr>
          <w:p w14:paraId="55DAFBF9" w14:textId="77777777" w:rsidR="008C272B" w:rsidRPr="00EF5447" w:rsidRDefault="008C272B" w:rsidP="008C272B">
            <w:pPr>
              <w:pStyle w:val="TAC"/>
              <w:rPr>
                <w:szCs w:val="18"/>
                <w:lang w:eastAsia="ko-KR"/>
              </w:rPr>
            </w:pPr>
            <w:r w:rsidRPr="00EF5447">
              <w:t>DC_5A-48A_n12A</w:t>
            </w:r>
          </w:p>
        </w:tc>
        <w:tc>
          <w:tcPr>
            <w:tcW w:w="867" w:type="dxa"/>
            <w:shd w:val="clear" w:color="auto" w:fill="auto"/>
          </w:tcPr>
          <w:p w14:paraId="4D015134"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46951840" w14:textId="77777777" w:rsidR="008C272B" w:rsidRPr="00EF5447" w:rsidRDefault="008C272B" w:rsidP="008C272B">
            <w:pPr>
              <w:pStyle w:val="TAC"/>
              <w:rPr>
                <w:szCs w:val="18"/>
                <w:lang w:eastAsia="zh-CN"/>
              </w:rPr>
            </w:pPr>
            <w:r w:rsidRPr="003C4CEC">
              <w:t>830</w:t>
            </w:r>
          </w:p>
        </w:tc>
        <w:tc>
          <w:tcPr>
            <w:tcW w:w="817" w:type="dxa"/>
            <w:gridSpan w:val="2"/>
            <w:shd w:val="clear" w:color="auto" w:fill="auto"/>
            <w:noWrap/>
          </w:tcPr>
          <w:p w14:paraId="60D0195A"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2A698430"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2D00EDE5" w14:textId="77777777" w:rsidR="008C272B" w:rsidRPr="00EF5447" w:rsidRDefault="008C272B" w:rsidP="008C272B">
            <w:pPr>
              <w:pStyle w:val="TAC"/>
              <w:rPr>
                <w:szCs w:val="18"/>
                <w:lang w:eastAsia="zh-CN"/>
              </w:rPr>
            </w:pPr>
            <w:r w:rsidRPr="00EF5447">
              <w:t>875</w:t>
            </w:r>
          </w:p>
        </w:tc>
        <w:tc>
          <w:tcPr>
            <w:tcW w:w="667" w:type="dxa"/>
            <w:gridSpan w:val="2"/>
            <w:shd w:val="clear" w:color="auto" w:fill="auto"/>
          </w:tcPr>
          <w:p w14:paraId="17B33679"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513D6FFC" w14:textId="77777777" w:rsidR="008C272B" w:rsidRPr="00EF5447" w:rsidRDefault="008C272B" w:rsidP="008C272B">
            <w:pPr>
              <w:pStyle w:val="TAC"/>
              <w:rPr>
                <w:lang w:eastAsia="ko-KR"/>
              </w:rPr>
            </w:pPr>
            <w:r w:rsidRPr="00EF5447">
              <w:t>N/A</w:t>
            </w:r>
          </w:p>
        </w:tc>
      </w:tr>
      <w:tr w:rsidR="008C272B" w:rsidRPr="00EF5447" w14:paraId="5B1AE1F3" w14:textId="77777777" w:rsidTr="0092060C">
        <w:trPr>
          <w:trHeight w:val="54"/>
          <w:jc w:val="center"/>
        </w:trPr>
        <w:tc>
          <w:tcPr>
            <w:tcW w:w="2258" w:type="dxa"/>
            <w:tcBorders>
              <w:top w:val="nil"/>
              <w:bottom w:val="nil"/>
            </w:tcBorders>
            <w:shd w:val="clear" w:color="auto" w:fill="auto"/>
          </w:tcPr>
          <w:p w14:paraId="77771B0D" w14:textId="77777777" w:rsidR="008C272B" w:rsidRPr="00EF5447" w:rsidRDefault="008C272B" w:rsidP="008C272B">
            <w:pPr>
              <w:pStyle w:val="TAC"/>
              <w:rPr>
                <w:szCs w:val="18"/>
                <w:lang w:eastAsia="ko-KR"/>
              </w:rPr>
            </w:pPr>
          </w:p>
        </w:tc>
        <w:tc>
          <w:tcPr>
            <w:tcW w:w="867" w:type="dxa"/>
            <w:shd w:val="clear" w:color="auto" w:fill="auto"/>
          </w:tcPr>
          <w:p w14:paraId="2F55CB71"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096A8259"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56175112"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578DF6FB" w14:textId="77777777" w:rsidR="008C272B" w:rsidRPr="00EF5447" w:rsidRDefault="008C272B" w:rsidP="008C272B">
            <w:pPr>
              <w:pStyle w:val="TAC"/>
              <w:rPr>
                <w:szCs w:val="18"/>
                <w:lang w:eastAsia="zh-CN"/>
              </w:rPr>
            </w:pPr>
            <w:r>
              <w:t>N/A</w:t>
            </w:r>
          </w:p>
        </w:tc>
        <w:tc>
          <w:tcPr>
            <w:tcW w:w="1323" w:type="dxa"/>
            <w:gridSpan w:val="2"/>
            <w:shd w:val="clear" w:color="auto" w:fill="auto"/>
            <w:noWrap/>
          </w:tcPr>
          <w:p w14:paraId="7C48D40C" w14:textId="77777777" w:rsidR="008C272B" w:rsidRPr="00EF5447" w:rsidRDefault="008C272B" w:rsidP="008C272B">
            <w:pPr>
              <w:pStyle w:val="TAC"/>
              <w:rPr>
                <w:szCs w:val="18"/>
                <w:lang w:eastAsia="zh-CN"/>
              </w:rPr>
            </w:pPr>
            <w:r w:rsidRPr="00EF5447">
              <w:t>3650</w:t>
            </w:r>
          </w:p>
        </w:tc>
        <w:tc>
          <w:tcPr>
            <w:tcW w:w="667" w:type="dxa"/>
            <w:gridSpan w:val="2"/>
            <w:shd w:val="clear" w:color="auto" w:fill="auto"/>
          </w:tcPr>
          <w:p w14:paraId="10FBBA89" w14:textId="77777777" w:rsidR="008C272B" w:rsidRPr="00EF5447" w:rsidRDefault="008C272B" w:rsidP="008C272B">
            <w:pPr>
              <w:pStyle w:val="TAC"/>
              <w:rPr>
                <w:szCs w:val="18"/>
                <w:lang w:eastAsia="zh-CN"/>
              </w:rPr>
            </w:pPr>
            <w:r w:rsidRPr="00EF5447">
              <w:t>4.4</w:t>
            </w:r>
          </w:p>
        </w:tc>
        <w:tc>
          <w:tcPr>
            <w:tcW w:w="1248" w:type="dxa"/>
            <w:gridSpan w:val="3"/>
            <w:shd w:val="clear" w:color="auto" w:fill="auto"/>
          </w:tcPr>
          <w:p w14:paraId="242FDC15" w14:textId="77777777" w:rsidR="008C272B" w:rsidRPr="00EF5447" w:rsidRDefault="008C272B" w:rsidP="008C272B">
            <w:pPr>
              <w:pStyle w:val="TAC"/>
              <w:rPr>
                <w:lang w:eastAsia="ko-KR"/>
              </w:rPr>
            </w:pPr>
            <w:r w:rsidRPr="00EF5447">
              <w:rPr>
                <w:szCs w:val="18"/>
                <w:lang w:eastAsia="ko-KR"/>
              </w:rPr>
              <w:t>IMD5</w:t>
            </w:r>
          </w:p>
        </w:tc>
      </w:tr>
      <w:tr w:rsidR="008C272B" w:rsidRPr="00EF5447" w14:paraId="4F7C6E18" w14:textId="77777777" w:rsidTr="0092060C">
        <w:trPr>
          <w:trHeight w:val="54"/>
          <w:jc w:val="center"/>
        </w:trPr>
        <w:tc>
          <w:tcPr>
            <w:tcW w:w="2258" w:type="dxa"/>
            <w:tcBorders>
              <w:top w:val="nil"/>
              <w:bottom w:val="nil"/>
            </w:tcBorders>
            <w:shd w:val="clear" w:color="auto" w:fill="auto"/>
          </w:tcPr>
          <w:p w14:paraId="315B1CB1" w14:textId="77777777" w:rsidR="008C272B" w:rsidRPr="00EF5447" w:rsidRDefault="008C272B" w:rsidP="008C272B">
            <w:pPr>
              <w:pStyle w:val="TAC"/>
              <w:rPr>
                <w:szCs w:val="18"/>
                <w:lang w:eastAsia="ko-KR"/>
              </w:rPr>
            </w:pPr>
          </w:p>
        </w:tc>
        <w:tc>
          <w:tcPr>
            <w:tcW w:w="867" w:type="dxa"/>
            <w:shd w:val="clear" w:color="auto" w:fill="auto"/>
          </w:tcPr>
          <w:p w14:paraId="0F687DFB" w14:textId="77777777" w:rsidR="008C272B" w:rsidRPr="00EF5447" w:rsidRDefault="008C272B" w:rsidP="008C272B">
            <w:pPr>
              <w:pStyle w:val="TAC"/>
              <w:rPr>
                <w:szCs w:val="18"/>
                <w:lang w:eastAsia="zh-CN"/>
              </w:rPr>
            </w:pPr>
            <w:r w:rsidRPr="00EF5447">
              <w:t>n12</w:t>
            </w:r>
          </w:p>
        </w:tc>
        <w:tc>
          <w:tcPr>
            <w:tcW w:w="1379" w:type="dxa"/>
            <w:gridSpan w:val="2"/>
            <w:shd w:val="clear" w:color="auto" w:fill="auto"/>
            <w:noWrap/>
          </w:tcPr>
          <w:p w14:paraId="36B5CB32" w14:textId="77777777" w:rsidR="008C272B" w:rsidRPr="00EF5447" w:rsidRDefault="008C272B" w:rsidP="008C272B">
            <w:pPr>
              <w:pStyle w:val="TAC"/>
              <w:rPr>
                <w:szCs w:val="18"/>
                <w:lang w:eastAsia="zh-CN"/>
              </w:rPr>
            </w:pPr>
            <w:r w:rsidRPr="003C4CEC">
              <w:t>705</w:t>
            </w:r>
          </w:p>
        </w:tc>
        <w:tc>
          <w:tcPr>
            <w:tcW w:w="817" w:type="dxa"/>
            <w:gridSpan w:val="2"/>
            <w:shd w:val="clear" w:color="auto" w:fill="auto"/>
            <w:noWrap/>
          </w:tcPr>
          <w:p w14:paraId="7740FBCD"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1308E1FC"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56D2336C" w14:textId="77777777" w:rsidR="008C272B" w:rsidRPr="00EF5447" w:rsidRDefault="008C272B" w:rsidP="008C272B">
            <w:pPr>
              <w:pStyle w:val="TAC"/>
              <w:rPr>
                <w:szCs w:val="18"/>
                <w:lang w:eastAsia="zh-CN"/>
              </w:rPr>
            </w:pPr>
            <w:r w:rsidRPr="00EF5447">
              <w:t>735</w:t>
            </w:r>
          </w:p>
        </w:tc>
        <w:tc>
          <w:tcPr>
            <w:tcW w:w="667" w:type="dxa"/>
            <w:gridSpan w:val="2"/>
            <w:shd w:val="clear" w:color="auto" w:fill="auto"/>
          </w:tcPr>
          <w:p w14:paraId="590B9CE3"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2D8E8476" w14:textId="77777777" w:rsidR="008C272B" w:rsidRPr="00EF5447" w:rsidRDefault="008C272B" w:rsidP="008C272B">
            <w:pPr>
              <w:pStyle w:val="TAC"/>
              <w:rPr>
                <w:lang w:eastAsia="ko-KR"/>
              </w:rPr>
            </w:pPr>
            <w:r w:rsidRPr="00EF5447">
              <w:rPr>
                <w:szCs w:val="18"/>
                <w:lang w:eastAsia="ko-KR"/>
              </w:rPr>
              <w:t>N/A</w:t>
            </w:r>
          </w:p>
        </w:tc>
      </w:tr>
      <w:tr w:rsidR="008C272B" w:rsidRPr="00EF5447" w14:paraId="399FAA72" w14:textId="77777777" w:rsidTr="0092060C">
        <w:trPr>
          <w:trHeight w:val="54"/>
          <w:jc w:val="center"/>
        </w:trPr>
        <w:tc>
          <w:tcPr>
            <w:tcW w:w="2258" w:type="dxa"/>
            <w:tcBorders>
              <w:top w:val="nil"/>
              <w:bottom w:val="nil"/>
            </w:tcBorders>
            <w:shd w:val="clear" w:color="auto" w:fill="auto"/>
          </w:tcPr>
          <w:p w14:paraId="739876A4" w14:textId="77777777" w:rsidR="008C272B" w:rsidRPr="00EF5447" w:rsidRDefault="008C272B" w:rsidP="008C272B">
            <w:pPr>
              <w:pStyle w:val="TAC"/>
              <w:rPr>
                <w:szCs w:val="18"/>
                <w:lang w:eastAsia="ko-KR"/>
              </w:rPr>
            </w:pPr>
          </w:p>
        </w:tc>
        <w:tc>
          <w:tcPr>
            <w:tcW w:w="867" w:type="dxa"/>
            <w:shd w:val="clear" w:color="auto" w:fill="auto"/>
          </w:tcPr>
          <w:p w14:paraId="3B0C6F4F"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6716FB98"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77BEE483"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71515DD0" w14:textId="77777777" w:rsidR="008C272B" w:rsidRPr="00EF5447" w:rsidRDefault="008C272B" w:rsidP="008C272B">
            <w:pPr>
              <w:pStyle w:val="TAC"/>
              <w:rPr>
                <w:szCs w:val="18"/>
                <w:lang w:eastAsia="zh-CN"/>
              </w:rPr>
            </w:pPr>
            <w:r>
              <w:rPr>
                <w:lang w:eastAsia="ko-KR"/>
              </w:rPr>
              <w:t>N/A</w:t>
            </w:r>
          </w:p>
        </w:tc>
        <w:tc>
          <w:tcPr>
            <w:tcW w:w="1323" w:type="dxa"/>
            <w:gridSpan w:val="2"/>
            <w:shd w:val="clear" w:color="auto" w:fill="auto"/>
            <w:noWrap/>
          </w:tcPr>
          <w:p w14:paraId="5988E7E0" w14:textId="77777777" w:rsidR="008C272B" w:rsidRPr="00EF5447" w:rsidRDefault="008C272B" w:rsidP="008C272B">
            <w:pPr>
              <w:pStyle w:val="TAC"/>
              <w:rPr>
                <w:szCs w:val="18"/>
                <w:lang w:eastAsia="zh-CN"/>
              </w:rPr>
            </w:pPr>
            <w:r w:rsidRPr="00EF5447">
              <w:t>875</w:t>
            </w:r>
          </w:p>
        </w:tc>
        <w:tc>
          <w:tcPr>
            <w:tcW w:w="667" w:type="dxa"/>
            <w:gridSpan w:val="2"/>
            <w:shd w:val="clear" w:color="auto" w:fill="auto"/>
          </w:tcPr>
          <w:p w14:paraId="74346B31" w14:textId="77777777" w:rsidR="008C272B" w:rsidRPr="00EF5447" w:rsidRDefault="008C272B" w:rsidP="008C272B">
            <w:pPr>
              <w:pStyle w:val="TAC"/>
              <w:rPr>
                <w:szCs w:val="18"/>
                <w:lang w:eastAsia="zh-CN"/>
              </w:rPr>
            </w:pPr>
            <w:r w:rsidRPr="00EF5447">
              <w:t>5.9</w:t>
            </w:r>
          </w:p>
        </w:tc>
        <w:tc>
          <w:tcPr>
            <w:tcW w:w="1248" w:type="dxa"/>
            <w:gridSpan w:val="3"/>
            <w:shd w:val="clear" w:color="auto" w:fill="auto"/>
          </w:tcPr>
          <w:p w14:paraId="1A012972" w14:textId="77777777" w:rsidR="008C272B" w:rsidRPr="00EF5447" w:rsidRDefault="008C272B" w:rsidP="008C272B">
            <w:pPr>
              <w:pStyle w:val="TAC"/>
              <w:rPr>
                <w:lang w:eastAsia="ko-KR"/>
              </w:rPr>
            </w:pPr>
            <w:r w:rsidRPr="00EF5447">
              <w:rPr>
                <w:szCs w:val="18"/>
                <w:lang w:eastAsia="ko-KR"/>
              </w:rPr>
              <w:t>IMD5</w:t>
            </w:r>
          </w:p>
        </w:tc>
      </w:tr>
      <w:tr w:rsidR="008C272B" w:rsidRPr="00EF5447" w14:paraId="56A2DF22" w14:textId="77777777" w:rsidTr="0092060C">
        <w:trPr>
          <w:trHeight w:val="54"/>
          <w:jc w:val="center"/>
        </w:trPr>
        <w:tc>
          <w:tcPr>
            <w:tcW w:w="2258" w:type="dxa"/>
            <w:tcBorders>
              <w:top w:val="nil"/>
              <w:bottom w:val="nil"/>
            </w:tcBorders>
            <w:shd w:val="clear" w:color="auto" w:fill="auto"/>
          </w:tcPr>
          <w:p w14:paraId="3D5A9B73" w14:textId="77777777" w:rsidR="008C272B" w:rsidRPr="00EF5447" w:rsidRDefault="008C272B" w:rsidP="008C272B">
            <w:pPr>
              <w:pStyle w:val="TAC"/>
              <w:rPr>
                <w:szCs w:val="18"/>
                <w:lang w:eastAsia="ko-KR"/>
              </w:rPr>
            </w:pPr>
          </w:p>
        </w:tc>
        <w:tc>
          <w:tcPr>
            <w:tcW w:w="867" w:type="dxa"/>
            <w:shd w:val="clear" w:color="auto" w:fill="auto"/>
          </w:tcPr>
          <w:p w14:paraId="580A61EB"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215B57BA" w14:textId="77777777" w:rsidR="008C272B" w:rsidRPr="00EF5447" w:rsidRDefault="008C272B" w:rsidP="008C272B">
            <w:pPr>
              <w:pStyle w:val="TAC"/>
              <w:rPr>
                <w:szCs w:val="18"/>
                <w:lang w:eastAsia="zh-CN"/>
              </w:rPr>
            </w:pPr>
            <w:r w:rsidRPr="003C4CEC">
              <w:t>3695</w:t>
            </w:r>
          </w:p>
        </w:tc>
        <w:tc>
          <w:tcPr>
            <w:tcW w:w="817" w:type="dxa"/>
            <w:gridSpan w:val="2"/>
            <w:shd w:val="clear" w:color="auto" w:fill="auto"/>
            <w:noWrap/>
          </w:tcPr>
          <w:p w14:paraId="48414EDD"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0C7B5B64" w14:textId="77777777" w:rsidR="008C272B" w:rsidRPr="00EF5447" w:rsidRDefault="008C272B" w:rsidP="008C272B">
            <w:pPr>
              <w:pStyle w:val="TAC"/>
              <w:rPr>
                <w:szCs w:val="18"/>
                <w:lang w:eastAsia="zh-CN"/>
              </w:rPr>
            </w:pPr>
            <w:r w:rsidRPr="003C4CEC">
              <w:t>25</w:t>
            </w:r>
          </w:p>
        </w:tc>
        <w:tc>
          <w:tcPr>
            <w:tcW w:w="1323" w:type="dxa"/>
            <w:gridSpan w:val="2"/>
            <w:shd w:val="clear" w:color="auto" w:fill="auto"/>
            <w:noWrap/>
          </w:tcPr>
          <w:p w14:paraId="736DBC67" w14:textId="77777777" w:rsidR="008C272B" w:rsidRPr="00EF5447" w:rsidRDefault="008C272B" w:rsidP="008C272B">
            <w:pPr>
              <w:pStyle w:val="TAC"/>
              <w:rPr>
                <w:szCs w:val="18"/>
                <w:lang w:eastAsia="zh-CN"/>
              </w:rPr>
            </w:pPr>
            <w:r w:rsidRPr="00EF5447">
              <w:t>3695</w:t>
            </w:r>
          </w:p>
        </w:tc>
        <w:tc>
          <w:tcPr>
            <w:tcW w:w="667" w:type="dxa"/>
            <w:gridSpan w:val="2"/>
            <w:shd w:val="clear" w:color="auto" w:fill="auto"/>
          </w:tcPr>
          <w:p w14:paraId="53E1BAA5"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15C2361E" w14:textId="77777777" w:rsidR="008C272B" w:rsidRPr="00EF5447" w:rsidRDefault="008C272B" w:rsidP="008C272B">
            <w:pPr>
              <w:pStyle w:val="TAC"/>
              <w:rPr>
                <w:lang w:eastAsia="ko-KR"/>
              </w:rPr>
            </w:pPr>
            <w:r w:rsidRPr="00EF5447">
              <w:rPr>
                <w:szCs w:val="18"/>
                <w:lang w:eastAsia="ko-KR"/>
              </w:rPr>
              <w:t>N/A</w:t>
            </w:r>
          </w:p>
        </w:tc>
      </w:tr>
      <w:tr w:rsidR="008C272B" w:rsidRPr="00EF5447" w14:paraId="501F9B75" w14:textId="77777777" w:rsidTr="0092060C">
        <w:trPr>
          <w:trHeight w:val="54"/>
          <w:jc w:val="center"/>
        </w:trPr>
        <w:tc>
          <w:tcPr>
            <w:tcW w:w="2258" w:type="dxa"/>
            <w:tcBorders>
              <w:top w:val="nil"/>
              <w:bottom w:val="single" w:sz="4" w:space="0" w:color="auto"/>
            </w:tcBorders>
            <w:shd w:val="clear" w:color="auto" w:fill="auto"/>
          </w:tcPr>
          <w:p w14:paraId="41570B12" w14:textId="77777777" w:rsidR="008C272B" w:rsidRPr="00EF5447" w:rsidRDefault="008C272B" w:rsidP="008C272B">
            <w:pPr>
              <w:pStyle w:val="TAC"/>
              <w:rPr>
                <w:szCs w:val="18"/>
                <w:lang w:eastAsia="ko-KR"/>
              </w:rPr>
            </w:pPr>
          </w:p>
        </w:tc>
        <w:tc>
          <w:tcPr>
            <w:tcW w:w="867" w:type="dxa"/>
            <w:shd w:val="clear" w:color="auto" w:fill="auto"/>
          </w:tcPr>
          <w:p w14:paraId="435084B6" w14:textId="77777777" w:rsidR="008C272B" w:rsidRPr="00EF5447" w:rsidRDefault="008C272B" w:rsidP="008C272B">
            <w:pPr>
              <w:pStyle w:val="TAC"/>
              <w:rPr>
                <w:szCs w:val="18"/>
                <w:lang w:eastAsia="zh-CN"/>
              </w:rPr>
            </w:pPr>
            <w:r w:rsidRPr="00EF5447">
              <w:t>n12</w:t>
            </w:r>
          </w:p>
        </w:tc>
        <w:tc>
          <w:tcPr>
            <w:tcW w:w="1379" w:type="dxa"/>
            <w:gridSpan w:val="2"/>
            <w:shd w:val="clear" w:color="auto" w:fill="auto"/>
            <w:noWrap/>
          </w:tcPr>
          <w:p w14:paraId="0300056D" w14:textId="77777777" w:rsidR="008C272B" w:rsidRPr="00EF5447" w:rsidRDefault="008C272B" w:rsidP="008C272B">
            <w:pPr>
              <w:pStyle w:val="TAC"/>
              <w:rPr>
                <w:szCs w:val="18"/>
                <w:lang w:eastAsia="zh-CN"/>
              </w:rPr>
            </w:pPr>
            <w:r w:rsidRPr="003C4CEC">
              <w:t>705</w:t>
            </w:r>
          </w:p>
        </w:tc>
        <w:tc>
          <w:tcPr>
            <w:tcW w:w="817" w:type="dxa"/>
            <w:gridSpan w:val="2"/>
            <w:shd w:val="clear" w:color="auto" w:fill="auto"/>
            <w:noWrap/>
          </w:tcPr>
          <w:p w14:paraId="32DCC8C4"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5B0EDA73"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63DF570D" w14:textId="77777777" w:rsidR="008C272B" w:rsidRPr="00EF5447" w:rsidRDefault="008C272B" w:rsidP="008C272B">
            <w:pPr>
              <w:pStyle w:val="TAC"/>
              <w:rPr>
                <w:szCs w:val="18"/>
                <w:lang w:eastAsia="zh-CN"/>
              </w:rPr>
            </w:pPr>
            <w:r w:rsidRPr="00EF5447">
              <w:t>735</w:t>
            </w:r>
          </w:p>
        </w:tc>
        <w:tc>
          <w:tcPr>
            <w:tcW w:w="667" w:type="dxa"/>
            <w:gridSpan w:val="2"/>
            <w:shd w:val="clear" w:color="auto" w:fill="auto"/>
          </w:tcPr>
          <w:p w14:paraId="0A1B6F6F"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598EA367" w14:textId="77777777" w:rsidR="008C272B" w:rsidRPr="00EF5447" w:rsidRDefault="008C272B" w:rsidP="008C272B">
            <w:pPr>
              <w:pStyle w:val="TAC"/>
              <w:rPr>
                <w:lang w:eastAsia="ko-KR"/>
              </w:rPr>
            </w:pPr>
            <w:r w:rsidRPr="00EF5447">
              <w:rPr>
                <w:szCs w:val="18"/>
                <w:lang w:eastAsia="ko-KR"/>
              </w:rPr>
              <w:t>N/A</w:t>
            </w:r>
          </w:p>
        </w:tc>
      </w:tr>
      <w:tr w:rsidR="008C272B" w:rsidRPr="00EF5447" w14:paraId="43F465AE" w14:textId="77777777" w:rsidTr="0092060C">
        <w:trPr>
          <w:trHeight w:val="54"/>
          <w:jc w:val="center"/>
        </w:trPr>
        <w:tc>
          <w:tcPr>
            <w:tcW w:w="2258" w:type="dxa"/>
            <w:tcBorders>
              <w:top w:val="nil"/>
              <w:bottom w:val="nil"/>
            </w:tcBorders>
            <w:shd w:val="clear" w:color="auto" w:fill="auto"/>
          </w:tcPr>
          <w:p w14:paraId="679BA6B3" w14:textId="77777777" w:rsidR="008C272B" w:rsidRPr="00EF5447" w:rsidRDefault="008C272B" w:rsidP="008C272B">
            <w:pPr>
              <w:pStyle w:val="TAC"/>
              <w:rPr>
                <w:szCs w:val="18"/>
                <w:lang w:eastAsia="ko-KR"/>
              </w:rPr>
            </w:pPr>
            <w:r w:rsidRPr="00EF5447">
              <w:lastRenderedPageBreak/>
              <w:t>DC_5A-48A_n71A</w:t>
            </w:r>
          </w:p>
        </w:tc>
        <w:tc>
          <w:tcPr>
            <w:tcW w:w="867" w:type="dxa"/>
            <w:shd w:val="clear" w:color="auto" w:fill="auto"/>
          </w:tcPr>
          <w:p w14:paraId="59572101"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7E9A067D" w14:textId="77777777" w:rsidR="008C272B" w:rsidRPr="00EF5447" w:rsidRDefault="008C272B" w:rsidP="008C272B">
            <w:pPr>
              <w:pStyle w:val="TAC"/>
              <w:rPr>
                <w:szCs w:val="18"/>
                <w:lang w:eastAsia="zh-CN"/>
              </w:rPr>
            </w:pPr>
            <w:r w:rsidRPr="003C4CEC">
              <w:t>830</w:t>
            </w:r>
          </w:p>
        </w:tc>
        <w:tc>
          <w:tcPr>
            <w:tcW w:w="817" w:type="dxa"/>
            <w:gridSpan w:val="2"/>
            <w:shd w:val="clear" w:color="auto" w:fill="auto"/>
            <w:noWrap/>
          </w:tcPr>
          <w:p w14:paraId="75F7F586"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44930925" w14:textId="77777777" w:rsidR="008C272B" w:rsidRPr="00EF5447" w:rsidRDefault="008C272B" w:rsidP="008C272B">
            <w:pPr>
              <w:pStyle w:val="TAC"/>
              <w:rPr>
                <w:szCs w:val="18"/>
                <w:lang w:eastAsia="zh-CN"/>
              </w:rPr>
            </w:pPr>
            <w:r w:rsidRPr="003C4CEC">
              <w:rPr>
                <w:lang w:eastAsia="ko-KR"/>
              </w:rPr>
              <w:t>25</w:t>
            </w:r>
          </w:p>
        </w:tc>
        <w:tc>
          <w:tcPr>
            <w:tcW w:w="1323" w:type="dxa"/>
            <w:gridSpan w:val="2"/>
            <w:shd w:val="clear" w:color="auto" w:fill="auto"/>
            <w:noWrap/>
          </w:tcPr>
          <w:p w14:paraId="57D2A6D5" w14:textId="77777777" w:rsidR="008C272B" w:rsidRPr="00EF5447" w:rsidRDefault="008C272B" w:rsidP="008C272B">
            <w:pPr>
              <w:pStyle w:val="TAC"/>
              <w:rPr>
                <w:szCs w:val="18"/>
                <w:lang w:eastAsia="zh-CN"/>
              </w:rPr>
            </w:pPr>
            <w:r w:rsidRPr="00EF5447">
              <w:t>875</w:t>
            </w:r>
          </w:p>
        </w:tc>
        <w:tc>
          <w:tcPr>
            <w:tcW w:w="667" w:type="dxa"/>
            <w:gridSpan w:val="2"/>
            <w:shd w:val="clear" w:color="auto" w:fill="auto"/>
          </w:tcPr>
          <w:p w14:paraId="475723C7" w14:textId="77777777" w:rsidR="008C272B" w:rsidRPr="00EF5447" w:rsidRDefault="008C272B" w:rsidP="008C272B">
            <w:pPr>
              <w:pStyle w:val="TAC"/>
              <w:rPr>
                <w:szCs w:val="18"/>
                <w:lang w:eastAsia="zh-CN"/>
              </w:rPr>
            </w:pPr>
            <w:r w:rsidRPr="00EF5447">
              <w:rPr>
                <w:lang w:eastAsia="ko-KR"/>
              </w:rPr>
              <w:t>N/A</w:t>
            </w:r>
          </w:p>
        </w:tc>
        <w:tc>
          <w:tcPr>
            <w:tcW w:w="1248" w:type="dxa"/>
            <w:gridSpan w:val="3"/>
            <w:shd w:val="clear" w:color="auto" w:fill="auto"/>
          </w:tcPr>
          <w:p w14:paraId="7504606F" w14:textId="77777777" w:rsidR="008C272B" w:rsidRPr="00EF5447" w:rsidRDefault="008C272B" w:rsidP="008C272B">
            <w:pPr>
              <w:pStyle w:val="TAC"/>
              <w:rPr>
                <w:lang w:eastAsia="ko-KR"/>
              </w:rPr>
            </w:pPr>
            <w:r w:rsidRPr="00EF5447">
              <w:t>N/A</w:t>
            </w:r>
          </w:p>
        </w:tc>
      </w:tr>
      <w:tr w:rsidR="008C272B" w:rsidRPr="00EF5447" w14:paraId="2C80B590" w14:textId="77777777" w:rsidTr="0092060C">
        <w:trPr>
          <w:trHeight w:val="54"/>
          <w:jc w:val="center"/>
        </w:trPr>
        <w:tc>
          <w:tcPr>
            <w:tcW w:w="2258" w:type="dxa"/>
            <w:tcBorders>
              <w:top w:val="nil"/>
              <w:bottom w:val="nil"/>
            </w:tcBorders>
            <w:shd w:val="clear" w:color="auto" w:fill="auto"/>
          </w:tcPr>
          <w:p w14:paraId="11ED9882" w14:textId="77777777" w:rsidR="008C272B" w:rsidRPr="00EF5447" w:rsidRDefault="008C272B" w:rsidP="008C272B">
            <w:pPr>
              <w:pStyle w:val="TAC"/>
              <w:rPr>
                <w:szCs w:val="18"/>
                <w:lang w:eastAsia="ko-KR"/>
              </w:rPr>
            </w:pPr>
          </w:p>
        </w:tc>
        <w:tc>
          <w:tcPr>
            <w:tcW w:w="867" w:type="dxa"/>
            <w:shd w:val="clear" w:color="auto" w:fill="auto"/>
          </w:tcPr>
          <w:p w14:paraId="630073F6"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236DA22D"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3FF34ADA"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738B5101" w14:textId="77777777" w:rsidR="008C272B" w:rsidRPr="00EF5447" w:rsidRDefault="008C272B" w:rsidP="008C272B">
            <w:pPr>
              <w:pStyle w:val="TAC"/>
              <w:rPr>
                <w:szCs w:val="18"/>
                <w:lang w:eastAsia="zh-CN"/>
              </w:rPr>
            </w:pPr>
            <w:r>
              <w:t>N/A</w:t>
            </w:r>
          </w:p>
        </w:tc>
        <w:tc>
          <w:tcPr>
            <w:tcW w:w="1323" w:type="dxa"/>
            <w:gridSpan w:val="2"/>
            <w:shd w:val="clear" w:color="auto" w:fill="auto"/>
            <w:noWrap/>
          </w:tcPr>
          <w:p w14:paraId="42AF7BF7" w14:textId="77777777" w:rsidR="008C272B" w:rsidRPr="00EF5447" w:rsidRDefault="008C272B" w:rsidP="008C272B">
            <w:pPr>
              <w:pStyle w:val="TAC"/>
              <w:rPr>
                <w:szCs w:val="18"/>
                <w:lang w:eastAsia="zh-CN"/>
              </w:rPr>
            </w:pPr>
            <w:r w:rsidRPr="00EF5447">
              <w:t>3590</w:t>
            </w:r>
          </w:p>
        </w:tc>
        <w:tc>
          <w:tcPr>
            <w:tcW w:w="667" w:type="dxa"/>
            <w:gridSpan w:val="2"/>
            <w:shd w:val="clear" w:color="auto" w:fill="auto"/>
          </w:tcPr>
          <w:p w14:paraId="61337C15" w14:textId="77777777" w:rsidR="008C272B" w:rsidRPr="00EF5447" w:rsidRDefault="008C272B" w:rsidP="008C272B">
            <w:pPr>
              <w:pStyle w:val="TAC"/>
              <w:rPr>
                <w:szCs w:val="18"/>
                <w:lang w:eastAsia="zh-CN"/>
              </w:rPr>
            </w:pPr>
            <w:r w:rsidRPr="00EF5447">
              <w:t>4.4</w:t>
            </w:r>
          </w:p>
        </w:tc>
        <w:tc>
          <w:tcPr>
            <w:tcW w:w="1248" w:type="dxa"/>
            <w:gridSpan w:val="3"/>
            <w:shd w:val="clear" w:color="auto" w:fill="auto"/>
          </w:tcPr>
          <w:p w14:paraId="0F2C2B2A" w14:textId="77777777" w:rsidR="008C272B" w:rsidRPr="00EF5447" w:rsidRDefault="008C272B" w:rsidP="008C272B">
            <w:pPr>
              <w:pStyle w:val="TAC"/>
              <w:rPr>
                <w:lang w:eastAsia="ko-KR"/>
              </w:rPr>
            </w:pPr>
            <w:r w:rsidRPr="00EF5447">
              <w:rPr>
                <w:szCs w:val="18"/>
                <w:lang w:eastAsia="ko-KR"/>
              </w:rPr>
              <w:t>IMD5</w:t>
            </w:r>
          </w:p>
        </w:tc>
      </w:tr>
      <w:tr w:rsidR="008C272B" w:rsidRPr="00EF5447" w14:paraId="41AEF8A7" w14:textId="77777777" w:rsidTr="0092060C">
        <w:trPr>
          <w:trHeight w:val="54"/>
          <w:jc w:val="center"/>
        </w:trPr>
        <w:tc>
          <w:tcPr>
            <w:tcW w:w="2258" w:type="dxa"/>
            <w:tcBorders>
              <w:top w:val="nil"/>
              <w:bottom w:val="nil"/>
            </w:tcBorders>
            <w:shd w:val="clear" w:color="auto" w:fill="auto"/>
          </w:tcPr>
          <w:p w14:paraId="60C21DD7" w14:textId="77777777" w:rsidR="008C272B" w:rsidRPr="00EF5447" w:rsidRDefault="008C272B" w:rsidP="008C272B">
            <w:pPr>
              <w:pStyle w:val="TAC"/>
              <w:rPr>
                <w:szCs w:val="18"/>
                <w:lang w:eastAsia="ko-KR"/>
              </w:rPr>
            </w:pPr>
          </w:p>
        </w:tc>
        <w:tc>
          <w:tcPr>
            <w:tcW w:w="867" w:type="dxa"/>
            <w:shd w:val="clear" w:color="auto" w:fill="auto"/>
          </w:tcPr>
          <w:p w14:paraId="11FFBAB8" w14:textId="77777777" w:rsidR="008C272B" w:rsidRPr="00EF5447" w:rsidRDefault="008C272B" w:rsidP="008C272B">
            <w:pPr>
              <w:pStyle w:val="TAC"/>
              <w:rPr>
                <w:szCs w:val="18"/>
                <w:lang w:eastAsia="zh-CN"/>
              </w:rPr>
            </w:pPr>
            <w:r w:rsidRPr="00EF5447">
              <w:t>n71</w:t>
            </w:r>
          </w:p>
        </w:tc>
        <w:tc>
          <w:tcPr>
            <w:tcW w:w="1379" w:type="dxa"/>
            <w:gridSpan w:val="2"/>
            <w:shd w:val="clear" w:color="auto" w:fill="auto"/>
            <w:noWrap/>
          </w:tcPr>
          <w:p w14:paraId="1AAAD0C1" w14:textId="77777777" w:rsidR="008C272B" w:rsidRPr="00EF5447" w:rsidRDefault="008C272B" w:rsidP="008C272B">
            <w:pPr>
              <w:pStyle w:val="TAC"/>
              <w:rPr>
                <w:szCs w:val="18"/>
                <w:lang w:eastAsia="zh-CN"/>
              </w:rPr>
            </w:pPr>
            <w:r w:rsidRPr="003C4CEC">
              <w:t>690</w:t>
            </w:r>
          </w:p>
        </w:tc>
        <w:tc>
          <w:tcPr>
            <w:tcW w:w="817" w:type="dxa"/>
            <w:gridSpan w:val="2"/>
            <w:shd w:val="clear" w:color="auto" w:fill="auto"/>
            <w:noWrap/>
          </w:tcPr>
          <w:p w14:paraId="26174086"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6513284C"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2AFDE0B9" w14:textId="77777777" w:rsidR="008C272B" w:rsidRPr="00EF5447" w:rsidRDefault="008C272B" w:rsidP="008C272B">
            <w:pPr>
              <w:pStyle w:val="TAC"/>
              <w:rPr>
                <w:szCs w:val="18"/>
                <w:lang w:eastAsia="zh-CN"/>
              </w:rPr>
            </w:pPr>
            <w:r w:rsidRPr="00EF5447">
              <w:t>644</w:t>
            </w:r>
          </w:p>
        </w:tc>
        <w:tc>
          <w:tcPr>
            <w:tcW w:w="667" w:type="dxa"/>
            <w:gridSpan w:val="2"/>
            <w:shd w:val="clear" w:color="auto" w:fill="auto"/>
          </w:tcPr>
          <w:p w14:paraId="68A2EF5F"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4DC60B5E" w14:textId="77777777" w:rsidR="008C272B" w:rsidRPr="00EF5447" w:rsidRDefault="008C272B" w:rsidP="008C272B">
            <w:pPr>
              <w:pStyle w:val="TAC"/>
              <w:rPr>
                <w:lang w:eastAsia="ko-KR"/>
              </w:rPr>
            </w:pPr>
            <w:r w:rsidRPr="00EF5447">
              <w:rPr>
                <w:szCs w:val="18"/>
                <w:lang w:eastAsia="ko-KR"/>
              </w:rPr>
              <w:t>N/A</w:t>
            </w:r>
          </w:p>
        </w:tc>
      </w:tr>
      <w:tr w:rsidR="008C272B" w:rsidRPr="00EF5447" w14:paraId="07D05E8C" w14:textId="77777777" w:rsidTr="0092060C">
        <w:trPr>
          <w:trHeight w:val="54"/>
          <w:jc w:val="center"/>
        </w:trPr>
        <w:tc>
          <w:tcPr>
            <w:tcW w:w="2258" w:type="dxa"/>
            <w:tcBorders>
              <w:top w:val="nil"/>
              <w:bottom w:val="nil"/>
            </w:tcBorders>
            <w:shd w:val="clear" w:color="auto" w:fill="auto"/>
          </w:tcPr>
          <w:p w14:paraId="708600E5" w14:textId="77777777" w:rsidR="008C272B" w:rsidRPr="00EF5447" w:rsidRDefault="008C272B" w:rsidP="008C272B">
            <w:pPr>
              <w:pStyle w:val="TAC"/>
              <w:rPr>
                <w:szCs w:val="18"/>
                <w:lang w:eastAsia="ko-KR"/>
              </w:rPr>
            </w:pPr>
          </w:p>
        </w:tc>
        <w:tc>
          <w:tcPr>
            <w:tcW w:w="867" w:type="dxa"/>
            <w:shd w:val="clear" w:color="auto" w:fill="auto"/>
          </w:tcPr>
          <w:p w14:paraId="5FDD566A" w14:textId="77777777" w:rsidR="008C272B" w:rsidRPr="00EF5447" w:rsidRDefault="008C272B" w:rsidP="008C272B">
            <w:pPr>
              <w:pStyle w:val="TAC"/>
              <w:rPr>
                <w:szCs w:val="18"/>
                <w:lang w:eastAsia="zh-CN"/>
              </w:rPr>
            </w:pPr>
            <w:r w:rsidRPr="00EF5447">
              <w:t>5</w:t>
            </w:r>
          </w:p>
        </w:tc>
        <w:tc>
          <w:tcPr>
            <w:tcW w:w="1379" w:type="dxa"/>
            <w:gridSpan w:val="2"/>
            <w:shd w:val="clear" w:color="auto" w:fill="auto"/>
            <w:noWrap/>
          </w:tcPr>
          <w:p w14:paraId="4948F8B3" w14:textId="77777777" w:rsidR="008C272B" w:rsidRPr="00EF5447" w:rsidRDefault="008C272B" w:rsidP="008C272B">
            <w:pPr>
              <w:pStyle w:val="TAC"/>
              <w:rPr>
                <w:szCs w:val="18"/>
                <w:lang w:eastAsia="zh-CN"/>
              </w:rPr>
            </w:pPr>
            <w:r>
              <w:t>N/A</w:t>
            </w:r>
          </w:p>
        </w:tc>
        <w:tc>
          <w:tcPr>
            <w:tcW w:w="817" w:type="dxa"/>
            <w:gridSpan w:val="2"/>
            <w:shd w:val="clear" w:color="auto" w:fill="auto"/>
            <w:noWrap/>
          </w:tcPr>
          <w:p w14:paraId="0F79BCDA" w14:textId="77777777" w:rsidR="008C272B" w:rsidRPr="00EF5447" w:rsidRDefault="008C272B" w:rsidP="008C272B">
            <w:pPr>
              <w:pStyle w:val="TAC"/>
              <w:rPr>
                <w:szCs w:val="18"/>
                <w:lang w:eastAsia="zh-CN"/>
              </w:rPr>
            </w:pPr>
            <w:r w:rsidRPr="003C4CEC">
              <w:rPr>
                <w:lang w:eastAsia="ko-KR"/>
              </w:rPr>
              <w:t>5</w:t>
            </w:r>
          </w:p>
        </w:tc>
        <w:tc>
          <w:tcPr>
            <w:tcW w:w="2554" w:type="dxa"/>
            <w:gridSpan w:val="2"/>
            <w:shd w:val="clear" w:color="auto" w:fill="auto"/>
            <w:noWrap/>
          </w:tcPr>
          <w:p w14:paraId="4C4EB828" w14:textId="77777777" w:rsidR="008C272B" w:rsidRPr="00EF5447" w:rsidRDefault="008C272B" w:rsidP="008C272B">
            <w:pPr>
              <w:pStyle w:val="TAC"/>
              <w:rPr>
                <w:szCs w:val="18"/>
                <w:lang w:eastAsia="zh-CN"/>
              </w:rPr>
            </w:pPr>
            <w:r>
              <w:rPr>
                <w:lang w:eastAsia="ko-KR"/>
              </w:rPr>
              <w:t>N/A</w:t>
            </w:r>
          </w:p>
        </w:tc>
        <w:tc>
          <w:tcPr>
            <w:tcW w:w="1323" w:type="dxa"/>
            <w:gridSpan w:val="2"/>
            <w:shd w:val="clear" w:color="auto" w:fill="auto"/>
            <w:noWrap/>
          </w:tcPr>
          <w:p w14:paraId="02FBC2E2" w14:textId="77777777" w:rsidR="008C272B" w:rsidRPr="00EF5447" w:rsidRDefault="008C272B" w:rsidP="008C272B">
            <w:pPr>
              <w:pStyle w:val="TAC"/>
              <w:rPr>
                <w:szCs w:val="18"/>
                <w:lang w:eastAsia="zh-CN"/>
              </w:rPr>
            </w:pPr>
            <w:r w:rsidRPr="00EF5447">
              <w:t>880</w:t>
            </w:r>
          </w:p>
        </w:tc>
        <w:tc>
          <w:tcPr>
            <w:tcW w:w="667" w:type="dxa"/>
            <w:gridSpan w:val="2"/>
            <w:shd w:val="clear" w:color="auto" w:fill="auto"/>
          </w:tcPr>
          <w:p w14:paraId="0F6FFE3E" w14:textId="77777777" w:rsidR="008C272B" w:rsidRPr="00EF5447" w:rsidRDefault="008C272B" w:rsidP="008C272B">
            <w:pPr>
              <w:pStyle w:val="TAC"/>
              <w:rPr>
                <w:szCs w:val="18"/>
                <w:lang w:eastAsia="zh-CN"/>
              </w:rPr>
            </w:pPr>
            <w:r w:rsidRPr="00EF5447">
              <w:t>5.9</w:t>
            </w:r>
          </w:p>
        </w:tc>
        <w:tc>
          <w:tcPr>
            <w:tcW w:w="1248" w:type="dxa"/>
            <w:gridSpan w:val="3"/>
            <w:shd w:val="clear" w:color="auto" w:fill="auto"/>
          </w:tcPr>
          <w:p w14:paraId="56795575" w14:textId="77777777" w:rsidR="008C272B" w:rsidRPr="00EF5447" w:rsidRDefault="008C272B" w:rsidP="008C272B">
            <w:pPr>
              <w:pStyle w:val="TAC"/>
              <w:rPr>
                <w:lang w:eastAsia="ko-KR"/>
              </w:rPr>
            </w:pPr>
            <w:r w:rsidRPr="00EF5447">
              <w:rPr>
                <w:szCs w:val="18"/>
                <w:lang w:eastAsia="ko-KR"/>
              </w:rPr>
              <w:t>IMD5</w:t>
            </w:r>
          </w:p>
        </w:tc>
      </w:tr>
      <w:tr w:rsidR="008C272B" w:rsidRPr="00EF5447" w14:paraId="6FA3B349" w14:textId="77777777" w:rsidTr="0092060C">
        <w:trPr>
          <w:trHeight w:val="54"/>
          <w:jc w:val="center"/>
        </w:trPr>
        <w:tc>
          <w:tcPr>
            <w:tcW w:w="2258" w:type="dxa"/>
            <w:tcBorders>
              <w:top w:val="nil"/>
              <w:bottom w:val="nil"/>
            </w:tcBorders>
            <w:shd w:val="clear" w:color="auto" w:fill="auto"/>
          </w:tcPr>
          <w:p w14:paraId="5FC7C9B2" w14:textId="77777777" w:rsidR="008C272B" w:rsidRPr="00EF5447" w:rsidRDefault="008C272B" w:rsidP="008C272B">
            <w:pPr>
              <w:pStyle w:val="TAC"/>
              <w:rPr>
                <w:szCs w:val="18"/>
                <w:lang w:eastAsia="ko-KR"/>
              </w:rPr>
            </w:pPr>
          </w:p>
        </w:tc>
        <w:tc>
          <w:tcPr>
            <w:tcW w:w="867" w:type="dxa"/>
            <w:shd w:val="clear" w:color="auto" w:fill="auto"/>
          </w:tcPr>
          <w:p w14:paraId="0E918B48" w14:textId="77777777" w:rsidR="008C272B" w:rsidRPr="00EF5447" w:rsidRDefault="008C272B" w:rsidP="008C272B">
            <w:pPr>
              <w:pStyle w:val="TAC"/>
              <w:rPr>
                <w:szCs w:val="18"/>
                <w:lang w:eastAsia="zh-CN"/>
              </w:rPr>
            </w:pPr>
            <w:r w:rsidRPr="00EF5447">
              <w:t>48</w:t>
            </w:r>
          </w:p>
        </w:tc>
        <w:tc>
          <w:tcPr>
            <w:tcW w:w="1379" w:type="dxa"/>
            <w:gridSpan w:val="2"/>
            <w:shd w:val="clear" w:color="auto" w:fill="auto"/>
            <w:noWrap/>
          </w:tcPr>
          <w:p w14:paraId="009905ED" w14:textId="77777777" w:rsidR="008C272B" w:rsidRPr="00EF5447" w:rsidRDefault="008C272B" w:rsidP="008C272B">
            <w:pPr>
              <w:pStyle w:val="TAC"/>
              <w:rPr>
                <w:szCs w:val="18"/>
                <w:lang w:eastAsia="zh-CN"/>
              </w:rPr>
            </w:pPr>
            <w:r w:rsidRPr="003C4CEC">
              <w:t>3600</w:t>
            </w:r>
          </w:p>
        </w:tc>
        <w:tc>
          <w:tcPr>
            <w:tcW w:w="817" w:type="dxa"/>
            <w:gridSpan w:val="2"/>
            <w:shd w:val="clear" w:color="auto" w:fill="auto"/>
            <w:noWrap/>
          </w:tcPr>
          <w:p w14:paraId="0985147E" w14:textId="77777777" w:rsidR="008C272B" w:rsidRPr="00EF5447" w:rsidRDefault="008C272B" w:rsidP="008C272B">
            <w:pPr>
              <w:pStyle w:val="TAC"/>
              <w:rPr>
                <w:szCs w:val="18"/>
                <w:lang w:eastAsia="zh-CN"/>
              </w:rPr>
            </w:pPr>
            <w:r w:rsidRPr="003C4CEC">
              <w:t>5</w:t>
            </w:r>
          </w:p>
        </w:tc>
        <w:tc>
          <w:tcPr>
            <w:tcW w:w="2554" w:type="dxa"/>
            <w:gridSpan w:val="2"/>
            <w:shd w:val="clear" w:color="auto" w:fill="auto"/>
            <w:noWrap/>
          </w:tcPr>
          <w:p w14:paraId="516FCC83" w14:textId="77777777" w:rsidR="008C272B" w:rsidRPr="00EF5447" w:rsidRDefault="008C272B" w:rsidP="008C272B">
            <w:pPr>
              <w:pStyle w:val="TAC"/>
              <w:rPr>
                <w:szCs w:val="18"/>
                <w:lang w:eastAsia="zh-CN"/>
              </w:rPr>
            </w:pPr>
            <w:r w:rsidRPr="003C4CEC">
              <w:t>25</w:t>
            </w:r>
          </w:p>
        </w:tc>
        <w:tc>
          <w:tcPr>
            <w:tcW w:w="1323" w:type="dxa"/>
            <w:gridSpan w:val="2"/>
            <w:shd w:val="clear" w:color="auto" w:fill="auto"/>
            <w:noWrap/>
          </w:tcPr>
          <w:p w14:paraId="49059F69" w14:textId="77777777" w:rsidR="008C272B" w:rsidRPr="00EF5447" w:rsidRDefault="008C272B" w:rsidP="008C272B">
            <w:pPr>
              <w:pStyle w:val="TAC"/>
              <w:rPr>
                <w:szCs w:val="18"/>
                <w:lang w:eastAsia="zh-CN"/>
              </w:rPr>
            </w:pPr>
            <w:r w:rsidRPr="00EF5447">
              <w:t>3600</w:t>
            </w:r>
          </w:p>
        </w:tc>
        <w:tc>
          <w:tcPr>
            <w:tcW w:w="667" w:type="dxa"/>
            <w:gridSpan w:val="2"/>
            <w:shd w:val="clear" w:color="auto" w:fill="auto"/>
          </w:tcPr>
          <w:p w14:paraId="77C14AE5"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4D632588" w14:textId="77777777" w:rsidR="008C272B" w:rsidRPr="00EF5447" w:rsidRDefault="008C272B" w:rsidP="008C272B">
            <w:pPr>
              <w:pStyle w:val="TAC"/>
              <w:rPr>
                <w:lang w:eastAsia="ko-KR"/>
              </w:rPr>
            </w:pPr>
            <w:r w:rsidRPr="00EF5447">
              <w:rPr>
                <w:szCs w:val="18"/>
                <w:lang w:eastAsia="ko-KR"/>
              </w:rPr>
              <w:t>N/A</w:t>
            </w:r>
          </w:p>
        </w:tc>
      </w:tr>
      <w:tr w:rsidR="008C272B" w:rsidRPr="00EF5447" w14:paraId="2421745B" w14:textId="77777777" w:rsidTr="0092060C">
        <w:trPr>
          <w:trHeight w:val="54"/>
          <w:jc w:val="center"/>
        </w:trPr>
        <w:tc>
          <w:tcPr>
            <w:tcW w:w="2258" w:type="dxa"/>
            <w:tcBorders>
              <w:top w:val="nil"/>
              <w:bottom w:val="single" w:sz="4" w:space="0" w:color="auto"/>
            </w:tcBorders>
            <w:shd w:val="clear" w:color="auto" w:fill="auto"/>
          </w:tcPr>
          <w:p w14:paraId="7621F266" w14:textId="77777777" w:rsidR="008C272B" w:rsidRPr="00EF5447" w:rsidRDefault="008C272B" w:rsidP="008C272B">
            <w:pPr>
              <w:pStyle w:val="TAC"/>
              <w:rPr>
                <w:szCs w:val="18"/>
                <w:lang w:eastAsia="ko-KR"/>
              </w:rPr>
            </w:pPr>
          </w:p>
        </w:tc>
        <w:tc>
          <w:tcPr>
            <w:tcW w:w="867" w:type="dxa"/>
            <w:shd w:val="clear" w:color="auto" w:fill="auto"/>
          </w:tcPr>
          <w:p w14:paraId="0F5D2F10" w14:textId="77777777" w:rsidR="008C272B" w:rsidRPr="00EF5447" w:rsidRDefault="008C272B" w:rsidP="008C272B">
            <w:pPr>
              <w:pStyle w:val="TAC"/>
              <w:rPr>
                <w:szCs w:val="18"/>
                <w:lang w:eastAsia="zh-CN"/>
              </w:rPr>
            </w:pPr>
            <w:r w:rsidRPr="00EF5447">
              <w:t>n71</w:t>
            </w:r>
          </w:p>
        </w:tc>
        <w:tc>
          <w:tcPr>
            <w:tcW w:w="1379" w:type="dxa"/>
            <w:gridSpan w:val="2"/>
            <w:shd w:val="clear" w:color="auto" w:fill="auto"/>
            <w:noWrap/>
          </w:tcPr>
          <w:p w14:paraId="04E343F8" w14:textId="77777777" w:rsidR="008C272B" w:rsidRPr="00EF5447" w:rsidRDefault="008C272B" w:rsidP="008C272B">
            <w:pPr>
              <w:pStyle w:val="TAC"/>
              <w:rPr>
                <w:szCs w:val="18"/>
                <w:lang w:eastAsia="zh-CN"/>
              </w:rPr>
            </w:pPr>
            <w:r w:rsidRPr="003C4CEC">
              <w:t>680</w:t>
            </w:r>
          </w:p>
        </w:tc>
        <w:tc>
          <w:tcPr>
            <w:tcW w:w="817" w:type="dxa"/>
            <w:gridSpan w:val="2"/>
            <w:shd w:val="clear" w:color="auto" w:fill="auto"/>
            <w:noWrap/>
          </w:tcPr>
          <w:p w14:paraId="1DB33BB1" w14:textId="77777777" w:rsidR="008C272B" w:rsidRPr="00EF5447" w:rsidRDefault="008C272B" w:rsidP="008C272B">
            <w:pPr>
              <w:pStyle w:val="TAC"/>
              <w:rPr>
                <w:szCs w:val="18"/>
                <w:lang w:eastAsia="zh-CN"/>
              </w:rPr>
            </w:pPr>
            <w:r w:rsidRPr="003C4CEC">
              <w:rPr>
                <w:szCs w:val="18"/>
                <w:lang w:eastAsia="ko-KR"/>
              </w:rPr>
              <w:t>5</w:t>
            </w:r>
          </w:p>
        </w:tc>
        <w:tc>
          <w:tcPr>
            <w:tcW w:w="2554" w:type="dxa"/>
            <w:gridSpan w:val="2"/>
            <w:shd w:val="clear" w:color="auto" w:fill="auto"/>
            <w:noWrap/>
          </w:tcPr>
          <w:p w14:paraId="0005AA6E" w14:textId="77777777" w:rsidR="008C272B" w:rsidRPr="00EF5447" w:rsidRDefault="008C272B" w:rsidP="008C272B">
            <w:pPr>
              <w:pStyle w:val="TAC"/>
              <w:rPr>
                <w:szCs w:val="18"/>
                <w:lang w:eastAsia="zh-CN"/>
              </w:rPr>
            </w:pPr>
            <w:r w:rsidRPr="003C4CEC">
              <w:rPr>
                <w:szCs w:val="18"/>
                <w:lang w:eastAsia="ko-KR"/>
              </w:rPr>
              <w:t>25</w:t>
            </w:r>
          </w:p>
        </w:tc>
        <w:tc>
          <w:tcPr>
            <w:tcW w:w="1323" w:type="dxa"/>
            <w:gridSpan w:val="2"/>
            <w:shd w:val="clear" w:color="auto" w:fill="auto"/>
            <w:noWrap/>
          </w:tcPr>
          <w:p w14:paraId="7467E91E" w14:textId="77777777" w:rsidR="008C272B" w:rsidRPr="00EF5447" w:rsidRDefault="008C272B" w:rsidP="008C272B">
            <w:pPr>
              <w:pStyle w:val="TAC"/>
              <w:rPr>
                <w:szCs w:val="18"/>
                <w:lang w:eastAsia="zh-CN"/>
              </w:rPr>
            </w:pPr>
            <w:r w:rsidRPr="00EF5447">
              <w:t>634</w:t>
            </w:r>
          </w:p>
        </w:tc>
        <w:tc>
          <w:tcPr>
            <w:tcW w:w="667" w:type="dxa"/>
            <w:gridSpan w:val="2"/>
            <w:shd w:val="clear" w:color="auto" w:fill="auto"/>
          </w:tcPr>
          <w:p w14:paraId="516715B7" w14:textId="77777777" w:rsidR="008C272B" w:rsidRPr="00EF5447" w:rsidRDefault="008C272B" w:rsidP="008C272B">
            <w:pPr>
              <w:pStyle w:val="TAC"/>
              <w:rPr>
                <w:szCs w:val="18"/>
                <w:lang w:eastAsia="zh-CN"/>
              </w:rPr>
            </w:pPr>
            <w:r w:rsidRPr="00EF5447">
              <w:t>N/A</w:t>
            </w:r>
          </w:p>
        </w:tc>
        <w:tc>
          <w:tcPr>
            <w:tcW w:w="1248" w:type="dxa"/>
            <w:gridSpan w:val="3"/>
            <w:shd w:val="clear" w:color="auto" w:fill="auto"/>
          </w:tcPr>
          <w:p w14:paraId="7AB8F1CE" w14:textId="77777777" w:rsidR="008C272B" w:rsidRPr="00EF5447" w:rsidRDefault="008C272B" w:rsidP="008C272B">
            <w:pPr>
              <w:pStyle w:val="TAC"/>
              <w:rPr>
                <w:lang w:eastAsia="ko-KR"/>
              </w:rPr>
            </w:pPr>
            <w:r w:rsidRPr="00EF5447">
              <w:rPr>
                <w:szCs w:val="18"/>
                <w:lang w:eastAsia="ko-KR"/>
              </w:rPr>
              <w:t>N/A</w:t>
            </w:r>
          </w:p>
        </w:tc>
      </w:tr>
      <w:tr w:rsidR="008C272B" w:rsidRPr="00EF5447" w14:paraId="5E5A568C" w14:textId="77777777" w:rsidTr="0092060C">
        <w:trPr>
          <w:trHeight w:val="54"/>
          <w:jc w:val="center"/>
        </w:trPr>
        <w:tc>
          <w:tcPr>
            <w:tcW w:w="2258" w:type="dxa"/>
            <w:tcBorders>
              <w:bottom w:val="nil"/>
            </w:tcBorders>
            <w:shd w:val="clear" w:color="auto" w:fill="auto"/>
          </w:tcPr>
          <w:p w14:paraId="32799EF3"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ED3AC96"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990EE4E"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812EAE5"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8CA34C0"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0567042" w14:textId="77777777" w:rsidR="008C272B" w:rsidRPr="00EF5447" w:rsidRDefault="008C272B" w:rsidP="008C272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F1D6AE5" w14:textId="77777777" w:rsidR="008C272B" w:rsidRPr="00EF5447" w:rsidRDefault="008C272B" w:rsidP="008C272B">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369AA1A4" w14:textId="77777777" w:rsidR="008C272B" w:rsidRPr="00EF5447" w:rsidRDefault="008C272B" w:rsidP="008C272B">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6537F13C" w14:textId="77777777" w:rsidR="008C272B" w:rsidRPr="00EF5447" w:rsidRDefault="008C272B" w:rsidP="008C272B">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2E2E70C7" w14:textId="77777777" w:rsidR="008C272B" w:rsidRPr="00EF5447" w:rsidRDefault="008C272B" w:rsidP="008C272B">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46A93DF0" w14:textId="77777777" w:rsidR="008C272B" w:rsidRPr="00EF5447" w:rsidRDefault="008C272B" w:rsidP="008C272B">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65B9EA24"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8584BA2" w14:textId="77777777" w:rsidR="008C272B" w:rsidRPr="00EF5447" w:rsidRDefault="008C272B" w:rsidP="008C272B">
            <w:pPr>
              <w:pStyle w:val="TAC"/>
              <w:rPr>
                <w:rFonts w:eastAsia="Malgun Gothic" w:cs="Arial"/>
                <w:lang w:eastAsia="ko-KR"/>
              </w:rPr>
            </w:pPr>
            <w:r w:rsidRPr="00EF5447">
              <w:rPr>
                <w:rFonts w:eastAsia="Malgun Gothic" w:cs="Arial"/>
                <w:kern w:val="2"/>
                <w:szCs w:val="24"/>
                <w:lang w:eastAsia="ko-KR"/>
              </w:rPr>
              <w:t>N/A</w:t>
            </w:r>
          </w:p>
        </w:tc>
      </w:tr>
      <w:tr w:rsidR="008C272B" w:rsidRPr="00EF5447" w14:paraId="022922B0" w14:textId="77777777" w:rsidTr="0092060C">
        <w:trPr>
          <w:trHeight w:val="54"/>
          <w:jc w:val="center"/>
        </w:trPr>
        <w:tc>
          <w:tcPr>
            <w:tcW w:w="2258" w:type="dxa"/>
            <w:tcBorders>
              <w:top w:val="nil"/>
              <w:bottom w:val="nil"/>
            </w:tcBorders>
            <w:shd w:val="clear" w:color="auto" w:fill="auto"/>
          </w:tcPr>
          <w:p w14:paraId="4AB72AC0" w14:textId="77777777" w:rsidR="008C272B" w:rsidRDefault="008C272B" w:rsidP="008C272B">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6FEFE52F" w14:textId="77777777" w:rsidR="008C272B" w:rsidRPr="00EF5447" w:rsidRDefault="008C272B" w:rsidP="008C272B">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61382951"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4296022F" w14:textId="77777777" w:rsidR="008C272B" w:rsidRPr="00EF5447" w:rsidRDefault="008C272B" w:rsidP="008C272B">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0FDEA549" w14:textId="77777777" w:rsidR="008C272B" w:rsidRPr="00EF5447" w:rsidRDefault="008C272B" w:rsidP="008C272B">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B779DAF" w14:textId="77777777" w:rsidR="008C272B" w:rsidRPr="00EF5447" w:rsidRDefault="008C272B" w:rsidP="008C272B">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6E93D4E"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1CE1C768" w14:textId="77777777" w:rsidR="008C272B" w:rsidRPr="00EF5447" w:rsidRDefault="008C272B" w:rsidP="008C272B">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1CABB41B"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C272B" w:rsidRPr="00EF5447" w14:paraId="6011D2CE" w14:textId="77777777" w:rsidTr="0092060C">
        <w:trPr>
          <w:trHeight w:val="54"/>
          <w:jc w:val="center"/>
        </w:trPr>
        <w:tc>
          <w:tcPr>
            <w:tcW w:w="2258" w:type="dxa"/>
            <w:tcBorders>
              <w:top w:val="nil"/>
              <w:bottom w:val="single" w:sz="4" w:space="0" w:color="auto"/>
            </w:tcBorders>
            <w:shd w:val="clear" w:color="auto" w:fill="auto"/>
          </w:tcPr>
          <w:p w14:paraId="7F247A39"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571D711"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6B548968" w14:textId="77777777" w:rsidR="008C272B" w:rsidRPr="00EF5447" w:rsidRDefault="008C272B" w:rsidP="008C272B">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52839A4" w14:textId="77777777" w:rsidR="008C272B" w:rsidRPr="00EF5447" w:rsidRDefault="008C272B" w:rsidP="008C272B">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133820C6" w14:textId="77777777" w:rsidR="008C272B" w:rsidRPr="00EF5447" w:rsidRDefault="008C272B" w:rsidP="008C272B">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6B4DF763" w14:textId="77777777" w:rsidR="008C272B" w:rsidRPr="00EF5447" w:rsidRDefault="008C272B" w:rsidP="008C272B">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2918784B" w14:textId="77777777" w:rsidR="008C272B" w:rsidRPr="00EF5447" w:rsidRDefault="008C272B" w:rsidP="008C272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ACB9B4E" w14:textId="77777777" w:rsidR="008C272B" w:rsidRPr="00EF5447" w:rsidRDefault="008C272B" w:rsidP="008C272B">
            <w:pPr>
              <w:pStyle w:val="TAC"/>
              <w:rPr>
                <w:rFonts w:eastAsia="Malgun Gothic" w:cs="Arial"/>
                <w:lang w:eastAsia="ko-KR"/>
              </w:rPr>
            </w:pPr>
            <w:r w:rsidRPr="00EF5447">
              <w:rPr>
                <w:rFonts w:eastAsia="Malgun Gothic" w:cs="Arial"/>
                <w:kern w:val="2"/>
                <w:szCs w:val="24"/>
                <w:lang w:eastAsia="ko-KR"/>
              </w:rPr>
              <w:t>N/A</w:t>
            </w:r>
          </w:p>
        </w:tc>
      </w:tr>
      <w:tr w:rsidR="008C272B" w:rsidRPr="00EF5447" w14:paraId="55675F24" w14:textId="77777777" w:rsidTr="0092060C">
        <w:trPr>
          <w:trHeight w:val="54"/>
          <w:jc w:val="center"/>
        </w:trPr>
        <w:tc>
          <w:tcPr>
            <w:tcW w:w="2258" w:type="dxa"/>
            <w:tcBorders>
              <w:top w:val="nil"/>
              <w:bottom w:val="nil"/>
            </w:tcBorders>
            <w:shd w:val="clear" w:color="auto" w:fill="auto"/>
          </w:tcPr>
          <w:p w14:paraId="26D11004" w14:textId="77777777" w:rsidR="008C272B" w:rsidRPr="00EF5447" w:rsidRDefault="008C272B" w:rsidP="008C272B">
            <w:pPr>
              <w:pStyle w:val="TAC"/>
              <w:rPr>
                <w:lang w:eastAsia="ja-JP"/>
              </w:rPr>
            </w:pPr>
            <w:r w:rsidRPr="00EF5447">
              <w:rPr>
                <w:lang w:eastAsia="ja-JP"/>
              </w:rPr>
              <w:t>DC_5A-66A_n7A</w:t>
            </w:r>
          </w:p>
          <w:p w14:paraId="3D602180" w14:textId="77777777" w:rsidR="008C272B" w:rsidRPr="00EF5447" w:rsidRDefault="008C272B" w:rsidP="008C272B">
            <w:pPr>
              <w:pStyle w:val="TAC"/>
              <w:rPr>
                <w:rFonts w:eastAsia="Malgun Gothic"/>
                <w:szCs w:val="18"/>
                <w:lang w:eastAsia="ko-KR"/>
              </w:rPr>
            </w:pPr>
            <w:r w:rsidRPr="00EF5447">
              <w:rPr>
                <w:lang w:eastAsia="ja-JP"/>
              </w:rPr>
              <w:t>DC_5A-66A-66A_n7A</w:t>
            </w:r>
          </w:p>
        </w:tc>
        <w:tc>
          <w:tcPr>
            <w:tcW w:w="867" w:type="dxa"/>
            <w:shd w:val="clear" w:color="auto" w:fill="auto"/>
          </w:tcPr>
          <w:p w14:paraId="2BF2003F" w14:textId="77777777" w:rsidR="008C272B" w:rsidRPr="00EF5447" w:rsidRDefault="008C272B" w:rsidP="008C272B">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7E003511"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6900D89D" w14:textId="77777777" w:rsidR="008C272B" w:rsidRPr="00EF5447" w:rsidRDefault="008C272B" w:rsidP="008C272B">
            <w:pPr>
              <w:pStyle w:val="TAC"/>
              <w:rPr>
                <w:kern w:val="2"/>
                <w:szCs w:val="24"/>
                <w:lang w:eastAsia="zh-CN"/>
              </w:rPr>
            </w:pPr>
            <w:r w:rsidRPr="003C4CEC">
              <w:t>5</w:t>
            </w:r>
          </w:p>
        </w:tc>
        <w:tc>
          <w:tcPr>
            <w:tcW w:w="2554" w:type="dxa"/>
            <w:gridSpan w:val="2"/>
            <w:shd w:val="clear" w:color="auto" w:fill="auto"/>
            <w:noWrap/>
          </w:tcPr>
          <w:p w14:paraId="60830096" w14:textId="77777777" w:rsidR="008C272B" w:rsidRPr="00EF5447" w:rsidRDefault="008C272B" w:rsidP="008C272B">
            <w:pPr>
              <w:pStyle w:val="TAC"/>
              <w:rPr>
                <w:kern w:val="2"/>
                <w:szCs w:val="24"/>
                <w:lang w:eastAsia="zh-CN"/>
              </w:rPr>
            </w:pPr>
            <w:r>
              <w:t>N/A</w:t>
            </w:r>
          </w:p>
        </w:tc>
        <w:tc>
          <w:tcPr>
            <w:tcW w:w="1323" w:type="dxa"/>
            <w:gridSpan w:val="2"/>
            <w:shd w:val="clear" w:color="auto" w:fill="auto"/>
            <w:noWrap/>
          </w:tcPr>
          <w:p w14:paraId="1CBA5682" w14:textId="77777777" w:rsidR="008C272B" w:rsidRPr="00EF5447" w:rsidRDefault="008C272B" w:rsidP="008C272B">
            <w:pPr>
              <w:pStyle w:val="TAC"/>
              <w:rPr>
                <w:kern w:val="2"/>
                <w:szCs w:val="24"/>
                <w:lang w:eastAsia="zh-CN"/>
              </w:rPr>
            </w:pPr>
            <w:r w:rsidRPr="00EF5447">
              <w:t>880</w:t>
            </w:r>
          </w:p>
        </w:tc>
        <w:tc>
          <w:tcPr>
            <w:tcW w:w="667" w:type="dxa"/>
            <w:gridSpan w:val="2"/>
            <w:shd w:val="clear" w:color="auto" w:fill="auto"/>
          </w:tcPr>
          <w:p w14:paraId="33956ECD" w14:textId="77777777" w:rsidR="008C272B" w:rsidRPr="00EF5447" w:rsidRDefault="008C272B" w:rsidP="008C272B">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6C88372"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281E9A9C" w14:textId="77777777" w:rsidTr="0092060C">
        <w:trPr>
          <w:trHeight w:val="54"/>
          <w:jc w:val="center"/>
        </w:trPr>
        <w:tc>
          <w:tcPr>
            <w:tcW w:w="2258" w:type="dxa"/>
            <w:tcBorders>
              <w:top w:val="nil"/>
              <w:bottom w:val="nil"/>
            </w:tcBorders>
            <w:shd w:val="clear" w:color="auto" w:fill="auto"/>
          </w:tcPr>
          <w:p w14:paraId="79B9C0C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662607FB" w14:textId="77777777" w:rsidR="008C272B" w:rsidRPr="00EF5447" w:rsidRDefault="008C272B" w:rsidP="008C272B">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5C0D1919" w14:textId="77777777" w:rsidR="008C272B" w:rsidRPr="00EF5447" w:rsidRDefault="008C272B" w:rsidP="008C272B">
            <w:pPr>
              <w:pStyle w:val="TAC"/>
              <w:rPr>
                <w:kern w:val="2"/>
                <w:szCs w:val="24"/>
                <w:lang w:eastAsia="zh-CN"/>
              </w:rPr>
            </w:pPr>
            <w:r w:rsidRPr="003C4CEC">
              <w:t>1720</w:t>
            </w:r>
          </w:p>
        </w:tc>
        <w:tc>
          <w:tcPr>
            <w:tcW w:w="817" w:type="dxa"/>
            <w:gridSpan w:val="2"/>
            <w:shd w:val="clear" w:color="auto" w:fill="auto"/>
            <w:noWrap/>
          </w:tcPr>
          <w:p w14:paraId="7D88CA04" w14:textId="77777777" w:rsidR="008C272B" w:rsidRPr="00EF5447" w:rsidRDefault="008C272B" w:rsidP="008C272B">
            <w:pPr>
              <w:pStyle w:val="TAC"/>
              <w:rPr>
                <w:kern w:val="2"/>
                <w:szCs w:val="24"/>
                <w:lang w:eastAsia="zh-CN"/>
              </w:rPr>
            </w:pPr>
            <w:r w:rsidRPr="003C4CEC">
              <w:t>5</w:t>
            </w:r>
          </w:p>
        </w:tc>
        <w:tc>
          <w:tcPr>
            <w:tcW w:w="2554" w:type="dxa"/>
            <w:gridSpan w:val="2"/>
            <w:shd w:val="clear" w:color="auto" w:fill="auto"/>
            <w:noWrap/>
          </w:tcPr>
          <w:p w14:paraId="03BAF7EA" w14:textId="77777777" w:rsidR="008C272B" w:rsidRPr="00EF5447" w:rsidRDefault="008C272B" w:rsidP="008C272B">
            <w:pPr>
              <w:pStyle w:val="TAC"/>
              <w:rPr>
                <w:kern w:val="2"/>
                <w:szCs w:val="24"/>
                <w:lang w:eastAsia="zh-CN"/>
              </w:rPr>
            </w:pPr>
            <w:r w:rsidRPr="003C4CEC">
              <w:t>25</w:t>
            </w:r>
          </w:p>
        </w:tc>
        <w:tc>
          <w:tcPr>
            <w:tcW w:w="1323" w:type="dxa"/>
            <w:gridSpan w:val="2"/>
            <w:shd w:val="clear" w:color="auto" w:fill="auto"/>
            <w:noWrap/>
          </w:tcPr>
          <w:p w14:paraId="36C5743F" w14:textId="77777777" w:rsidR="008C272B" w:rsidRPr="00EF5447" w:rsidRDefault="008C272B" w:rsidP="008C272B">
            <w:pPr>
              <w:pStyle w:val="TAC"/>
              <w:rPr>
                <w:kern w:val="2"/>
                <w:szCs w:val="24"/>
                <w:lang w:eastAsia="zh-CN"/>
              </w:rPr>
            </w:pPr>
            <w:r w:rsidRPr="00EF5447">
              <w:t>2120</w:t>
            </w:r>
          </w:p>
        </w:tc>
        <w:tc>
          <w:tcPr>
            <w:tcW w:w="667" w:type="dxa"/>
            <w:gridSpan w:val="2"/>
            <w:shd w:val="clear" w:color="auto" w:fill="auto"/>
          </w:tcPr>
          <w:p w14:paraId="50095D1E" w14:textId="77777777" w:rsidR="008C272B" w:rsidRPr="00EF5447" w:rsidRDefault="008C272B" w:rsidP="008C272B">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124625A3"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7139CAE" w14:textId="77777777" w:rsidTr="0092060C">
        <w:trPr>
          <w:trHeight w:val="54"/>
          <w:jc w:val="center"/>
        </w:trPr>
        <w:tc>
          <w:tcPr>
            <w:tcW w:w="2258" w:type="dxa"/>
            <w:tcBorders>
              <w:top w:val="nil"/>
              <w:bottom w:val="single" w:sz="4" w:space="0" w:color="auto"/>
            </w:tcBorders>
            <w:shd w:val="clear" w:color="auto" w:fill="auto"/>
          </w:tcPr>
          <w:p w14:paraId="391E1595" w14:textId="77777777" w:rsidR="008C272B" w:rsidRPr="00EF5447" w:rsidRDefault="008C272B" w:rsidP="008C272B">
            <w:pPr>
              <w:pStyle w:val="TAC"/>
              <w:rPr>
                <w:rFonts w:eastAsia="Malgun Gothic"/>
                <w:szCs w:val="18"/>
                <w:lang w:eastAsia="ko-KR"/>
              </w:rPr>
            </w:pPr>
          </w:p>
        </w:tc>
        <w:tc>
          <w:tcPr>
            <w:tcW w:w="867" w:type="dxa"/>
            <w:shd w:val="clear" w:color="auto" w:fill="auto"/>
          </w:tcPr>
          <w:p w14:paraId="522ED6D6" w14:textId="77777777" w:rsidR="008C272B" w:rsidRPr="00EF5447" w:rsidRDefault="008C272B" w:rsidP="008C272B">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69F4A42F" w14:textId="77777777" w:rsidR="008C272B" w:rsidRPr="00EF5447" w:rsidRDefault="008C272B" w:rsidP="008C272B">
            <w:pPr>
              <w:pStyle w:val="TAC"/>
              <w:rPr>
                <w:kern w:val="2"/>
                <w:szCs w:val="24"/>
                <w:lang w:eastAsia="zh-CN"/>
              </w:rPr>
            </w:pPr>
            <w:r w:rsidRPr="003C4CEC">
              <w:t>2560</w:t>
            </w:r>
          </w:p>
        </w:tc>
        <w:tc>
          <w:tcPr>
            <w:tcW w:w="817" w:type="dxa"/>
            <w:gridSpan w:val="2"/>
            <w:shd w:val="clear" w:color="auto" w:fill="auto"/>
            <w:noWrap/>
          </w:tcPr>
          <w:p w14:paraId="694B941C" w14:textId="77777777" w:rsidR="008C272B" w:rsidRPr="00EF5447" w:rsidRDefault="008C272B" w:rsidP="008C272B">
            <w:pPr>
              <w:pStyle w:val="TAC"/>
              <w:rPr>
                <w:kern w:val="2"/>
                <w:szCs w:val="24"/>
                <w:lang w:eastAsia="zh-CN"/>
              </w:rPr>
            </w:pPr>
            <w:r w:rsidRPr="003C4CEC">
              <w:t>5</w:t>
            </w:r>
          </w:p>
        </w:tc>
        <w:tc>
          <w:tcPr>
            <w:tcW w:w="2554" w:type="dxa"/>
            <w:gridSpan w:val="2"/>
            <w:shd w:val="clear" w:color="auto" w:fill="auto"/>
            <w:noWrap/>
          </w:tcPr>
          <w:p w14:paraId="137DEBBD" w14:textId="77777777" w:rsidR="008C272B" w:rsidRPr="00EF5447" w:rsidRDefault="008C272B" w:rsidP="008C272B">
            <w:pPr>
              <w:pStyle w:val="TAC"/>
              <w:rPr>
                <w:kern w:val="2"/>
                <w:szCs w:val="24"/>
                <w:lang w:eastAsia="zh-CN"/>
              </w:rPr>
            </w:pPr>
            <w:r w:rsidRPr="003C4CEC">
              <w:t>25</w:t>
            </w:r>
          </w:p>
        </w:tc>
        <w:tc>
          <w:tcPr>
            <w:tcW w:w="1323" w:type="dxa"/>
            <w:gridSpan w:val="2"/>
            <w:shd w:val="clear" w:color="auto" w:fill="auto"/>
            <w:noWrap/>
          </w:tcPr>
          <w:p w14:paraId="60C964E9" w14:textId="77777777" w:rsidR="008C272B" w:rsidRPr="00EF5447" w:rsidRDefault="008C272B" w:rsidP="008C272B">
            <w:pPr>
              <w:pStyle w:val="TAC"/>
              <w:rPr>
                <w:kern w:val="2"/>
                <w:szCs w:val="24"/>
                <w:lang w:eastAsia="zh-CN"/>
              </w:rPr>
            </w:pPr>
            <w:r w:rsidRPr="00EF5447">
              <w:t>2680</w:t>
            </w:r>
          </w:p>
        </w:tc>
        <w:tc>
          <w:tcPr>
            <w:tcW w:w="667" w:type="dxa"/>
            <w:gridSpan w:val="2"/>
            <w:shd w:val="clear" w:color="auto" w:fill="auto"/>
          </w:tcPr>
          <w:p w14:paraId="293121C7"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5CE98EAE"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25A4A45"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6E6F2B"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5AB81B1"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3F9B1833" w14:textId="77777777" w:rsidR="008C272B" w:rsidRPr="00EF5447" w:rsidRDefault="008C272B" w:rsidP="008C272B">
            <w:pPr>
              <w:pStyle w:val="TAC"/>
              <w:rPr>
                <w:lang w:eastAsia="ja-JP"/>
              </w:rPr>
            </w:pPr>
            <w:r w:rsidRPr="00EF5447">
              <w:rPr>
                <w:rFonts w:cs="Arial"/>
                <w:kern w:val="2"/>
                <w:szCs w:val="24"/>
                <w:lang w:eastAsia="zh-CN"/>
              </w:rPr>
              <w:t>5</w:t>
            </w:r>
          </w:p>
        </w:tc>
        <w:tc>
          <w:tcPr>
            <w:tcW w:w="1379" w:type="dxa"/>
            <w:gridSpan w:val="2"/>
            <w:shd w:val="clear" w:color="auto" w:fill="auto"/>
            <w:noWrap/>
          </w:tcPr>
          <w:p w14:paraId="3BFC3F82" w14:textId="77777777" w:rsidR="008C272B" w:rsidRPr="003C4CEC" w:rsidRDefault="008C272B" w:rsidP="008C272B">
            <w:pPr>
              <w:pStyle w:val="TAC"/>
            </w:pPr>
            <w:r w:rsidRPr="00EF5447">
              <w:rPr>
                <w:rFonts w:cs="Arial"/>
                <w:kern w:val="2"/>
                <w:szCs w:val="24"/>
                <w:lang w:eastAsia="zh-CN"/>
              </w:rPr>
              <w:t>834</w:t>
            </w:r>
          </w:p>
        </w:tc>
        <w:tc>
          <w:tcPr>
            <w:tcW w:w="817" w:type="dxa"/>
            <w:gridSpan w:val="2"/>
            <w:shd w:val="clear" w:color="auto" w:fill="auto"/>
            <w:noWrap/>
          </w:tcPr>
          <w:p w14:paraId="571D360B" w14:textId="77777777" w:rsidR="008C272B" w:rsidRPr="003C4CEC" w:rsidRDefault="008C272B" w:rsidP="008C272B">
            <w:pPr>
              <w:pStyle w:val="TAC"/>
            </w:pPr>
            <w:r w:rsidRPr="00EF5447">
              <w:rPr>
                <w:rFonts w:eastAsia="Malgun Gothic" w:cs="Arial"/>
                <w:kern w:val="2"/>
                <w:szCs w:val="24"/>
                <w:lang w:eastAsia="ko-KR"/>
              </w:rPr>
              <w:t>5</w:t>
            </w:r>
          </w:p>
        </w:tc>
        <w:tc>
          <w:tcPr>
            <w:tcW w:w="2554" w:type="dxa"/>
            <w:gridSpan w:val="2"/>
            <w:shd w:val="clear" w:color="auto" w:fill="auto"/>
            <w:noWrap/>
          </w:tcPr>
          <w:p w14:paraId="16AF1958" w14:textId="77777777" w:rsidR="008C272B" w:rsidRPr="003C4CEC" w:rsidRDefault="008C272B" w:rsidP="008C272B">
            <w:pPr>
              <w:pStyle w:val="TAC"/>
            </w:pPr>
            <w:r w:rsidRPr="00EF5447">
              <w:rPr>
                <w:rFonts w:eastAsia="Malgun Gothic" w:cs="Arial"/>
                <w:kern w:val="2"/>
                <w:szCs w:val="24"/>
                <w:lang w:eastAsia="ko-KR"/>
              </w:rPr>
              <w:t>25</w:t>
            </w:r>
          </w:p>
        </w:tc>
        <w:tc>
          <w:tcPr>
            <w:tcW w:w="1323" w:type="dxa"/>
            <w:gridSpan w:val="2"/>
            <w:shd w:val="clear" w:color="auto" w:fill="auto"/>
            <w:noWrap/>
          </w:tcPr>
          <w:p w14:paraId="566BF42C" w14:textId="77777777" w:rsidR="008C272B" w:rsidRPr="00EF5447" w:rsidRDefault="008C272B" w:rsidP="008C272B">
            <w:pPr>
              <w:pStyle w:val="TAC"/>
            </w:pPr>
            <w:r w:rsidRPr="00EF5447">
              <w:rPr>
                <w:rFonts w:cs="Arial"/>
                <w:kern w:val="2"/>
                <w:szCs w:val="24"/>
                <w:lang w:eastAsia="zh-CN"/>
              </w:rPr>
              <w:t>879</w:t>
            </w:r>
          </w:p>
        </w:tc>
        <w:tc>
          <w:tcPr>
            <w:tcW w:w="667" w:type="dxa"/>
            <w:gridSpan w:val="2"/>
            <w:shd w:val="clear" w:color="auto" w:fill="auto"/>
          </w:tcPr>
          <w:p w14:paraId="06832676" w14:textId="77777777" w:rsidR="008C272B" w:rsidRPr="00EF5447" w:rsidRDefault="008C272B" w:rsidP="008C272B">
            <w:pPr>
              <w:pStyle w:val="TAC"/>
            </w:pPr>
            <w:r w:rsidRPr="00EF5447">
              <w:rPr>
                <w:rFonts w:eastAsia="Malgun Gothic" w:cs="Arial"/>
                <w:kern w:val="2"/>
                <w:szCs w:val="24"/>
                <w:lang w:eastAsia="ko-KR"/>
              </w:rPr>
              <w:t>N/A</w:t>
            </w:r>
          </w:p>
        </w:tc>
        <w:tc>
          <w:tcPr>
            <w:tcW w:w="1248" w:type="dxa"/>
            <w:gridSpan w:val="3"/>
            <w:shd w:val="clear" w:color="auto" w:fill="auto"/>
          </w:tcPr>
          <w:p w14:paraId="7067349C" w14:textId="77777777" w:rsidR="008C272B" w:rsidRPr="00EF5447" w:rsidRDefault="008C272B" w:rsidP="008C272B">
            <w:pPr>
              <w:pStyle w:val="TAC"/>
            </w:pPr>
            <w:r w:rsidRPr="00EF5447">
              <w:rPr>
                <w:rFonts w:eastAsia="Malgun Gothic" w:cs="Arial"/>
                <w:kern w:val="2"/>
                <w:szCs w:val="24"/>
                <w:lang w:eastAsia="ko-KR"/>
              </w:rPr>
              <w:t>N/A</w:t>
            </w:r>
          </w:p>
        </w:tc>
      </w:tr>
      <w:tr w:rsidR="008C272B" w:rsidRPr="00EF5447" w14:paraId="58E55E1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CE00DD0"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5A7EA8BF" w14:textId="77777777" w:rsidR="008C272B" w:rsidRPr="00EF5447" w:rsidRDefault="008C272B" w:rsidP="008C272B">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481C8C77" w14:textId="77777777" w:rsidR="008C272B" w:rsidRPr="003C4CEC" w:rsidRDefault="008C272B" w:rsidP="008C272B">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458C59" w14:textId="77777777" w:rsidR="008C272B" w:rsidRPr="003C4CEC" w:rsidRDefault="008C272B" w:rsidP="008C272B">
            <w:pPr>
              <w:pStyle w:val="TAC"/>
            </w:pPr>
            <w:r w:rsidRPr="00EF5447">
              <w:rPr>
                <w:rFonts w:eastAsia="Malgun Gothic" w:cs="Arial"/>
                <w:kern w:val="2"/>
                <w:szCs w:val="24"/>
                <w:lang w:eastAsia="ko-KR"/>
              </w:rPr>
              <w:t>5</w:t>
            </w:r>
          </w:p>
        </w:tc>
        <w:tc>
          <w:tcPr>
            <w:tcW w:w="2554" w:type="dxa"/>
            <w:gridSpan w:val="2"/>
            <w:shd w:val="clear" w:color="auto" w:fill="auto"/>
            <w:noWrap/>
          </w:tcPr>
          <w:p w14:paraId="2925E104" w14:textId="77777777" w:rsidR="008C272B" w:rsidRPr="003C4CEC" w:rsidRDefault="008C272B" w:rsidP="008C272B">
            <w:pPr>
              <w:pStyle w:val="TAC"/>
            </w:pPr>
            <w:r w:rsidRPr="00EF5447">
              <w:rPr>
                <w:rFonts w:eastAsia="Malgun Gothic" w:cs="Arial"/>
                <w:kern w:val="2"/>
                <w:szCs w:val="24"/>
                <w:lang w:eastAsia="ko-KR"/>
              </w:rPr>
              <w:t>25</w:t>
            </w:r>
          </w:p>
        </w:tc>
        <w:tc>
          <w:tcPr>
            <w:tcW w:w="1323" w:type="dxa"/>
            <w:gridSpan w:val="2"/>
            <w:shd w:val="clear" w:color="auto" w:fill="auto"/>
            <w:noWrap/>
          </w:tcPr>
          <w:p w14:paraId="2D361026" w14:textId="77777777" w:rsidR="008C272B" w:rsidRPr="00EF5447" w:rsidRDefault="008C272B" w:rsidP="008C272B">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0E165667" w14:textId="77777777" w:rsidR="008C272B" w:rsidRPr="00EF5447" w:rsidRDefault="008C272B" w:rsidP="008C272B">
            <w:pPr>
              <w:pStyle w:val="TAC"/>
            </w:pPr>
            <w:r w:rsidRPr="00EF5447">
              <w:rPr>
                <w:rFonts w:cs="Arial"/>
                <w:kern w:val="2"/>
                <w:szCs w:val="24"/>
                <w:lang w:eastAsia="zh-CN"/>
              </w:rPr>
              <w:t>7.2</w:t>
            </w:r>
          </w:p>
        </w:tc>
        <w:tc>
          <w:tcPr>
            <w:tcW w:w="1248" w:type="dxa"/>
            <w:gridSpan w:val="3"/>
            <w:shd w:val="clear" w:color="auto" w:fill="auto"/>
          </w:tcPr>
          <w:p w14:paraId="09FD63AB" w14:textId="77777777" w:rsidR="008C272B" w:rsidRPr="00EF5447" w:rsidRDefault="008C272B" w:rsidP="008C272B">
            <w:pPr>
              <w:pStyle w:val="TAC"/>
            </w:pPr>
            <w:r w:rsidRPr="00EF5447">
              <w:rPr>
                <w:rFonts w:cs="Arial"/>
                <w:kern w:val="2"/>
                <w:szCs w:val="24"/>
                <w:lang w:eastAsia="ja-JP"/>
              </w:rPr>
              <w:t>IMD</w:t>
            </w:r>
            <w:r w:rsidRPr="00EF5447">
              <w:rPr>
                <w:rFonts w:cs="Arial"/>
                <w:kern w:val="2"/>
                <w:szCs w:val="24"/>
                <w:lang w:eastAsia="zh-CN"/>
              </w:rPr>
              <w:t>4</w:t>
            </w:r>
          </w:p>
        </w:tc>
      </w:tr>
      <w:tr w:rsidR="008C272B" w:rsidRPr="00EF5447" w14:paraId="59020525"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256FFA0"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tcPr>
          <w:p w14:paraId="0E999F94" w14:textId="77777777" w:rsidR="008C272B" w:rsidRPr="00EF5447" w:rsidRDefault="008C272B" w:rsidP="008C272B">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368BAD62" w14:textId="77777777" w:rsidR="008C272B" w:rsidRPr="003C4CEC" w:rsidRDefault="008C272B" w:rsidP="008C272B">
            <w:pPr>
              <w:pStyle w:val="TAC"/>
            </w:pPr>
            <w:r w:rsidRPr="00EF5447">
              <w:rPr>
                <w:rFonts w:cs="Arial"/>
                <w:kern w:val="2"/>
                <w:szCs w:val="24"/>
                <w:lang w:eastAsia="zh-CN"/>
              </w:rPr>
              <w:t>1900</w:t>
            </w:r>
          </w:p>
        </w:tc>
        <w:tc>
          <w:tcPr>
            <w:tcW w:w="817" w:type="dxa"/>
            <w:gridSpan w:val="2"/>
            <w:shd w:val="clear" w:color="auto" w:fill="auto"/>
            <w:noWrap/>
          </w:tcPr>
          <w:p w14:paraId="2787606B" w14:textId="77777777" w:rsidR="008C272B" w:rsidRPr="003C4CEC" w:rsidRDefault="008C272B" w:rsidP="008C272B">
            <w:pPr>
              <w:pStyle w:val="TAC"/>
            </w:pPr>
            <w:r w:rsidRPr="00EF5447">
              <w:rPr>
                <w:rFonts w:cs="Arial"/>
                <w:kern w:val="2"/>
                <w:szCs w:val="24"/>
                <w:lang w:eastAsia="zh-CN"/>
              </w:rPr>
              <w:t>5</w:t>
            </w:r>
          </w:p>
        </w:tc>
        <w:tc>
          <w:tcPr>
            <w:tcW w:w="2554" w:type="dxa"/>
            <w:gridSpan w:val="2"/>
            <w:shd w:val="clear" w:color="auto" w:fill="auto"/>
            <w:noWrap/>
          </w:tcPr>
          <w:p w14:paraId="0F8ABE38" w14:textId="77777777" w:rsidR="008C272B" w:rsidRPr="003C4CEC" w:rsidRDefault="008C272B" w:rsidP="008C272B">
            <w:pPr>
              <w:pStyle w:val="TAC"/>
            </w:pPr>
            <w:r w:rsidRPr="00EF5447">
              <w:rPr>
                <w:rFonts w:cs="Arial"/>
                <w:kern w:val="2"/>
                <w:szCs w:val="24"/>
                <w:lang w:eastAsia="zh-CN"/>
              </w:rPr>
              <w:t>25</w:t>
            </w:r>
          </w:p>
        </w:tc>
        <w:tc>
          <w:tcPr>
            <w:tcW w:w="1323" w:type="dxa"/>
            <w:gridSpan w:val="2"/>
            <w:shd w:val="clear" w:color="auto" w:fill="auto"/>
            <w:noWrap/>
          </w:tcPr>
          <w:p w14:paraId="58B0198C" w14:textId="77777777" w:rsidR="008C272B" w:rsidRPr="00EF5447" w:rsidRDefault="008C272B" w:rsidP="008C272B">
            <w:pPr>
              <w:pStyle w:val="TAC"/>
            </w:pPr>
            <w:r w:rsidRPr="00EF5447">
              <w:rPr>
                <w:rFonts w:cs="Arial"/>
                <w:kern w:val="2"/>
                <w:szCs w:val="24"/>
                <w:lang w:eastAsia="zh-CN"/>
              </w:rPr>
              <w:t>1980</w:t>
            </w:r>
          </w:p>
        </w:tc>
        <w:tc>
          <w:tcPr>
            <w:tcW w:w="667" w:type="dxa"/>
            <w:gridSpan w:val="2"/>
            <w:shd w:val="clear" w:color="auto" w:fill="auto"/>
          </w:tcPr>
          <w:p w14:paraId="76D0FA54" w14:textId="77777777" w:rsidR="008C272B" w:rsidRPr="00EF5447" w:rsidRDefault="008C272B" w:rsidP="008C272B">
            <w:pPr>
              <w:pStyle w:val="TAC"/>
            </w:pPr>
            <w:r w:rsidRPr="00EF5447">
              <w:rPr>
                <w:rFonts w:eastAsia="Malgun Gothic" w:cs="Arial"/>
                <w:kern w:val="2"/>
                <w:szCs w:val="24"/>
                <w:lang w:eastAsia="ko-KR"/>
              </w:rPr>
              <w:t>N/A</w:t>
            </w:r>
          </w:p>
        </w:tc>
        <w:tc>
          <w:tcPr>
            <w:tcW w:w="1248" w:type="dxa"/>
            <w:gridSpan w:val="3"/>
            <w:shd w:val="clear" w:color="auto" w:fill="auto"/>
          </w:tcPr>
          <w:p w14:paraId="4A206CFD" w14:textId="77777777" w:rsidR="008C272B" w:rsidRPr="00EF5447" w:rsidRDefault="008C272B" w:rsidP="008C272B">
            <w:pPr>
              <w:pStyle w:val="TAC"/>
            </w:pPr>
            <w:r w:rsidRPr="00EF5447">
              <w:rPr>
                <w:rFonts w:eastAsia="Malgun Gothic" w:cs="Arial"/>
                <w:kern w:val="2"/>
                <w:szCs w:val="24"/>
                <w:lang w:eastAsia="ko-KR"/>
              </w:rPr>
              <w:t>N/A</w:t>
            </w:r>
          </w:p>
        </w:tc>
      </w:tr>
      <w:tr w:rsidR="008C272B" w14:paraId="7703B7A7" w14:textId="77777777" w:rsidTr="0092060C">
        <w:trPr>
          <w:trHeight w:val="54"/>
          <w:jc w:val="center"/>
        </w:trPr>
        <w:tc>
          <w:tcPr>
            <w:tcW w:w="2258" w:type="dxa"/>
            <w:vMerge w:val="restart"/>
            <w:tcBorders>
              <w:top w:val="single" w:sz="4" w:space="0" w:color="auto"/>
              <w:left w:val="single" w:sz="4" w:space="0" w:color="auto"/>
              <w:right w:val="single" w:sz="4" w:space="0" w:color="auto"/>
            </w:tcBorders>
            <w:vAlign w:val="center"/>
          </w:tcPr>
          <w:p w14:paraId="3D8C311C" w14:textId="77777777" w:rsidR="008C272B" w:rsidRDefault="008C272B" w:rsidP="008C272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644E2C0" w14:textId="77777777" w:rsidR="008C272B" w:rsidRDefault="008C272B" w:rsidP="008C272B">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BBC8F3" w14:textId="77777777" w:rsidR="008C272B" w:rsidRDefault="008C272B" w:rsidP="008C272B">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18ED04" w14:textId="77777777" w:rsidR="008C272B" w:rsidRDefault="008C272B" w:rsidP="008C272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498B05" w14:textId="77777777" w:rsidR="008C272B" w:rsidRDefault="008C272B" w:rsidP="008C272B">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670D1D" w14:textId="77777777" w:rsidR="008C272B" w:rsidRDefault="008C272B" w:rsidP="008C272B">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F0AA0" w14:textId="77777777" w:rsidR="008C272B" w:rsidRDefault="008C272B" w:rsidP="008C272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F73D9F" w14:textId="77777777" w:rsidR="008C272B" w:rsidRDefault="008C272B" w:rsidP="008C272B">
            <w:pPr>
              <w:pStyle w:val="TAC"/>
              <w:rPr>
                <w:rFonts w:eastAsia="Malgun Gothic"/>
                <w:kern w:val="2"/>
                <w:szCs w:val="24"/>
                <w:lang w:eastAsia="ko-KR"/>
              </w:rPr>
            </w:pPr>
            <w:r w:rsidRPr="003A4886">
              <w:rPr>
                <w:rFonts w:cs="Arial"/>
                <w:szCs w:val="18"/>
                <w:lang w:val="fi-FI" w:eastAsia="fi-FI"/>
              </w:rPr>
              <w:t>N/A</w:t>
            </w:r>
          </w:p>
        </w:tc>
      </w:tr>
      <w:tr w:rsidR="008C272B" w14:paraId="651AA108" w14:textId="77777777" w:rsidTr="0092060C">
        <w:trPr>
          <w:trHeight w:val="54"/>
          <w:jc w:val="center"/>
        </w:trPr>
        <w:tc>
          <w:tcPr>
            <w:tcW w:w="2258" w:type="dxa"/>
            <w:vMerge/>
            <w:tcBorders>
              <w:left w:val="single" w:sz="4" w:space="0" w:color="auto"/>
              <w:right w:val="single" w:sz="4" w:space="0" w:color="auto"/>
            </w:tcBorders>
            <w:vAlign w:val="center"/>
          </w:tcPr>
          <w:p w14:paraId="64A9848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64E250E" w14:textId="77777777" w:rsidR="008C272B" w:rsidRDefault="008C272B" w:rsidP="008C272B">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06726" w14:textId="77777777" w:rsidR="008C272B" w:rsidRDefault="008C272B" w:rsidP="008C272B">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1E736" w14:textId="77777777" w:rsidR="008C272B" w:rsidRDefault="008C272B" w:rsidP="008C272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FFC441" w14:textId="77777777" w:rsidR="008C272B" w:rsidRDefault="008C272B" w:rsidP="008C272B">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18CFF2" w14:textId="77777777" w:rsidR="008C272B" w:rsidRDefault="008C272B" w:rsidP="008C272B">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E6B0D" w14:textId="77777777" w:rsidR="008C272B" w:rsidRDefault="008C272B" w:rsidP="008C272B">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8DC063" w14:textId="77777777" w:rsidR="008C272B" w:rsidRDefault="008C272B" w:rsidP="008C272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8C272B" w14:paraId="2236B3C5" w14:textId="77777777" w:rsidTr="0092060C">
        <w:trPr>
          <w:trHeight w:val="54"/>
          <w:jc w:val="center"/>
        </w:trPr>
        <w:tc>
          <w:tcPr>
            <w:tcW w:w="2258" w:type="dxa"/>
            <w:vMerge/>
            <w:tcBorders>
              <w:left w:val="single" w:sz="4" w:space="0" w:color="auto"/>
              <w:bottom w:val="nil"/>
              <w:right w:val="single" w:sz="4" w:space="0" w:color="auto"/>
            </w:tcBorders>
            <w:vAlign w:val="center"/>
          </w:tcPr>
          <w:p w14:paraId="49A08E8A"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892DC8" w14:textId="77777777" w:rsidR="008C272B" w:rsidRDefault="008C272B" w:rsidP="008C272B">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AE2FD7" w14:textId="77777777" w:rsidR="008C272B" w:rsidRDefault="008C272B" w:rsidP="008C272B">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6E3150" w14:textId="77777777" w:rsidR="008C272B" w:rsidRDefault="008C272B" w:rsidP="008C272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6743E" w14:textId="77777777" w:rsidR="008C272B" w:rsidRDefault="008C272B" w:rsidP="008C272B">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8678D8" w14:textId="77777777" w:rsidR="008C272B" w:rsidRDefault="008C272B" w:rsidP="008C272B">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6C152" w14:textId="77777777" w:rsidR="008C272B" w:rsidRDefault="008C272B" w:rsidP="008C272B">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3523D" w14:textId="77777777" w:rsidR="008C272B" w:rsidRDefault="008C272B" w:rsidP="008C272B">
            <w:pPr>
              <w:pStyle w:val="TAC"/>
              <w:rPr>
                <w:rFonts w:eastAsia="Malgun Gothic"/>
                <w:kern w:val="2"/>
                <w:szCs w:val="24"/>
                <w:lang w:eastAsia="ko-KR"/>
              </w:rPr>
            </w:pPr>
            <w:r w:rsidRPr="003A4886">
              <w:rPr>
                <w:rFonts w:eastAsia="Malgun Gothic" w:cs="Arial"/>
                <w:szCs w:val="18"/>
                <w:lang w:val="fi-FI" w:eastAsia="ko-KR"/>
              </w:rPr>
              <w:t>N/A</w:t>
            </w:r>
          </w:p>
        </w:tc>
      </w:tr>
      <w:tr w:rsidR="008C272B" w14:paraId="340E8331" w14:textId="77777777" w:rsidTr="0092060C">
        <w:trPr>
          <w:trHeight w:val="54"/>
          <w:jc w:val="center"/>
        </w:trPr>
        <w:tc>
          <w:tcPr>
            <w:tcW w:w="2258" w:type="dxa"/>
            <w:tcBorders>
              <w:left w:val="single" w:sz="4" w:space="0" w:color="auto"/>
              <w:bottom w:val="nil"/>
              <w:right w:val="single" w:sz="4" w:space="0" w:color="auto"/>
            </w:tcBorders>
            <w:vAlign w:val="center"/>
          </w:tcPr>
          <w:p w14:paraId="279B5C97"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E3BE666"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028CDB" w14:textId="77777777" w:rsidR="008C272B" w:rsidRDefault="008C272B" w:rsidP="008C272B">
            <w:pPr>
              <w:pStyle w:val="TAC"/>
              <w:rPr>
                <w:rFonts w:eastAsiaTheme="minorEastAsia"/>
              </w:rPr>
            </w:pPr>
            <w:r w:rsidRPr="00590AEE">
              <w:rPr>
                <w:rFonts w:eastAsiaTheme="minorEastAsia"/>
                <w:lang w:eastAsia="ja-JP"/>
              </w:rPr>
              <w:t>5</w:t>
            </w:r>
          </w:p>
          <w:p w14:paraId="1BE27112" w14:textId="77777777" w:rsidR="008C272B" w:rsidRPr="003A4886" w:rsidRDefault="008C272B" w:rsidP="008C272B">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188C44" w14:textId="77777777" w:rsidR="008C272B" w:rsidRPr="003C4CEC" w:rsidRDefault="008C272B" w:rsidP="008C272B">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C9E68B" w14:textId="77777777" w:rsidR="008C272B" w:rsidRPr="003C4CEC" w:rsidRDefault="008C272B" w:rsidP="008C272B">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9E342A" w14:textId="77777777" w:rsidR="008C272B" w:rsidRPr="003C4CEC" w:rsidRDefault="008C272B" w:rsidP="008C272B">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442F04" w14:textId="77777777" w:rsidR="008C272B" w:rsidRDefault="008C272B" w:rsidP="008C272B">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2FCC5451" w14:textId="77777777" w:rsidR="008C272B" w:rsidRPr="003A4886" w:rsidRDefault="008C272B" w:rsidP="008C272B">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4CCB732E" w14:textId="77777777" w:rsidR="008C272B" w:rsidRPr="003A4886" w:rsidRDefault="008C272B" w:rsidP="008C272B">
            <w:pPr>
              <w:pStyle w:val="TAC"/>
              <w:rPr>
                <w:rFonts w:eastAsia="Malgun Gothic" w:cs="Arial"/>
                <w:szCs w:val="18"/>
                <w:lang w:val="fi-FI" w:eastAsia="ko-KR"/>
              </w:rPr>
            </w:pPr>
            <w:r>
              <w:rPr>
                <w:rFonts w:eastAsiaTheme="minorEastAsia"/>
              </w:rPr>
              <w:t>IMD2</w:t>
            </w:r>
          </w:p>
        </w:tc>
      </w:tr>
      <w:tr w:rsidR="008C272B" w14:paraId="66F30C72" w14:textId="77777777" w:rsidTr="0092060C">
        <w:trPr>
          <w:trHeight w:val="54"/>
          <w:jc w:val="center"/>
        </w:trPr>
        <w:tc>
          <w:tcPr>
            <w:tcW w:w="2258" w:type="dxa"/>
            <w:tcBorders>
              <w:left w:val="single" w:sz="4" w:space="0" w:color="auto"/>
              <w:bottom w:val="nil"/>
              <w:right w:val="single" w:sz="4" w:space="0" w:color="auto"/>
            </w:tcBorders>
            <w:vAlign w:val="center"/>
          </w:tcPr>
          <w:p w14:paraId="2BCBB802"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15EE9F6"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14255E9" w14:textId="77777777" w:rsidR="008C272B" w:rsidRPr="003C4CEC" w:rsidRDefault="008C272B" w:rsidP="008C272B">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18E6B9CB" w14:textId="77777777" w:rsidR="008C272B" w:rsidRPr="003C4CEC" w:rsidRDefault="008C272B" w:rsidP="008C272B">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254AB" w14:textId="77777777" w:rsidR="008C272B" w:rsidRPr="003C4CEC" w:rsidRDefault="008C272B" w:rsidP="008C272B">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271F9A" w14:textId="77777777" w:rsidR="008C272B" w:rsidRDefault="008C272B" w:rsidP="008C272B">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36F43DF9" w14:textId="77777777" w:rsidR="008C272B" w:rsidRPr="003A4886" w:rsidRDefault="008C272B" w:rsidP="008C272B">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2FA49EE" w14:textId="77777777" w:rsidR="008C272B" w:rsidRPr="003A4886" w:rsidRDefault="008C272B" w:rsidP="008C272B">
            <w:pPr>
              <w:pStyle w:val="TAC"/>
              <w:rPr>
                <w:rFonts w:eastAsia="Malgun Gothic" w:cs="Arial"/>
                <w:szCs w:val="18"/>
                <w:lang w:val="fi-FI" w:eastAsia="ko-KR"/>
              </w:rPr>
            </w:pPr>
            <w:r w:rsidRPr="00590AEE">
              <w:rPr>
                <w:rFonts w:eastAsiaTheme="minorEastAsia"/>
              </w:rPr>
              <w:t>N/A</w:t>
            </w:r>
          </w:p>
        </w:tc>
      </w:tr>
      <w:tr w:rsidR="008C272B" w14:paraId="276E233E" w14:textId="77777777" w:rsidTr="0092060C">
        <w:trPr>
          <w:trHeight w:val="54"/>
          <w:jc w:val="center"/>
        </w:trPr>
        <w:tc>
          <w:tcPr>
            <w:tcW w:w="2258" w:type="dxa"/>
            <w:tcBorders>
              <w:left w:val="single" w:sz="4" w:space="0" w:color="auto"/>
              <w:bottom w:val="nil"/>
              <w:right w:val="single" w:sz="4" w:space="0" w:color="auto"/>
            </w:tcBorders>
            <w:vAlign w:val="center"/>
          </w:tcPr>
          <w:p w14:paraId="15315B3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18512BE"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092CBAA0" w14:textId="77777777" w:rsidR="008C272B" w:rsidRPr="003C4CEC" w:rsidRDefault="008C272B" w:rsidP="008C272B">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4003710" w14:textId="77777777" w:rsidR="008C272B" w:rsidRPr="003C4CEC" w:rsidRDefault="008C272B" w:rsidP="008C272B">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4D175C" w14:textId="77777777" w:rsidR="008C272B" w:rsidRPr="003C4CEC" w:rsidRDefault="008C272B" w:rsidP="008C272B">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860741" w14:textId="77777777" w:rsidR="008C272B" w:rsidRDefault="008C272B" w:rsidP="008C272B">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17D1127F" w14:textId="77777777" w:rsidR="008C272B" w:rsidRPr="003A4886" w:rsidRDefault="008C272B" w:rsidP="008C272B">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ABF495C" w14:textId="77777777" w:rsidR="008C272B" w:rsidRPr="003A4886" w:rsidRDefault="008C272B" w:rsidP="008C272B">
            <w:pPr>
              <w:pStyle w:val="TAC"/>
              <w:rPr>
                <w:rFonts w:eastAsia="Malgun Gothic" w:cs="Arial"/>
                <w:szCs w:val="18"/>
                <w:lang w:val="fi-FI" w:eastAsia="ko-KR"/>
              </w:rPr>
            </w:pPr>
            <w:r w:rsidRPr="00590AEE">
              <w:rPr>
                <w:rFonts w:eastAsiaTheme="minorEastAsia"/>
              </w:rPr>
              <w:t>N/A</w:t>
            </w:r>
          </w:p>
        </w:tc>
      </w:tr>
      <w:tr w:rsidR="008C272B" w14:paraId="23611BE8" w14:textId="77777777" w:rsidTr="0092060C">
        <w:trPr>
          <w:trHeight w:val="54"/>
          <w:jc w:val="center"/>
        </w:trPr>
        <w:tc>
          <w:tcPr>
            <w:tcW w:w="2258" w:type="dxa"/>
            <w:tcBorders>
              <w:left w:val="single" w:sz="4" w:space="0" w:color="auto"/>
              <w:bottom w:val="nil"/>
              <w:right w:val="single" w:sz="4" w:space="0" w:color="auto"/>
            </w:tcBorders>
            <w:vAlign w:val="center"/>
          </w:tcPr>
          <w:p w14:paraId="474ACCAD"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9AE9CF" w14:textId="77777777" w:rsidR="008C272B" w:rsidRDefault="008C272B" w:rsidP="008C272B">
            <w:pPr>
              <w:pStyle w:val="TAC"/>
              <w:rPr>
                <w:rFonts w:eastAsiaTheme="minorEastAsia"/>
              </w:rPr>
            </w:pPr>
            <w:r w:rsidRPr="00590AEE">
              <w:rPr>
                <w:rFonts w:eastAsiaTheme="minorEastAsia"/>
                <w:lang w:eastAsia="ja-JP"/>
              </w:rPr>
              <w:t>5</w:t>
            </w:r>
          </w:p>
          <w:p w14:paraId="21085F53" w14:textId="77777777" w:rsidR="008C272B" w:rsidRPr="003A4886" w:rsidRDefault="008C272B" w:rsidP="008C272B">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3DC4AC" w14:textId="77777777" w:rsidR="008C272B" w:rsidRPr="003C4CEC" w:rsidRDefault="008C272B" w:rsidP="008C272B">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1AEEC4D" w14:textId="77777777" w:rsidR="008C272B" w:rsidRPr="003C4CEC" w:rsidRDefault="008C272B" w:rsidP="008C272B">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C1C71" w14:textId="77777777" w:rsidR="008C272B" w:rsidRPr="003C4CEC" w:rsidRDefault="008C272B" w:rsidP="008C272B">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CBE60E" w14:textId="77777777" w:rsidR="008C272B" w:rsidRDefault="008C272B" w:rsidP="008C272B">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68457A1B" w14:textId="77777777" w:rsidR="008C272B" w:rsidRPr="003A4886" w:rsidRDefault="008C272B" w:rsidP="008C272B">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C6A418A" w14:textId="77777777" w:rsidR="008C272B" w:rsidRPr="003A4886" w:rsidRDefault="008C272B" w:rsidP="008C272B">
            <w:pPr>
              <w:pStyle w:val="TAC"/>
              <w:rPr>
                <w:rFonts w:eastAsia="Malgun Gothic" w:cs="Arial"/>
                <w:szCs w:val="18"/>
                <w:lang w:val="fi-FI" w:eastAsia="ko-KR"/>
              </w:rPr>
            </w:pPr>
            <w:r w:rsidRPr="00EF5447">
              <w:t>IMD3</w:t>
            </w:r>
          </w:p>
        </w:tc>
      </w:tr>
      <w:tr w:rsidR="008C272B" w14:paraId="6694D9FC" w14:textId="77777777" w:rsidTr="0092060C">
        <w:trPr>
          <w:trHeight w:val="54"/>
          <w:jc w:val="center"/>
        </w:trPr>
        <w:tc>
          <w:tcPr>
            <w:tcW w:w="2258" w:type="dxa"/>
            <w:tcBorders>
              <w:left w:val="single" w:sz="4" w:space="0" w:color="auto"/>
              <w:bottom w:val="nil"/>
              <w:right w:val="single" w:sz="4" w:space="0" w:color="auto"/>
            </w:tcBorders>
            <w:vAlign w:val="center"/>
          </w:tcPr>
          <w:p w14:paraId="5F7865C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8E55C9C"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1E93EF" w14:textId="77777777" w:rsidR="008C272B" w:rsidRPr="003C4CEC" w:rsidRDefault="008C272B" w:rsidP="008C272B">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A1DE155" w14:textId="77777777" w:rsidR="008C272B" w:rsidRPr="003C4CEC" w:rsidRDefault="008C272B" w:rsidP="008C272B">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5A6BDA" w14:textId="77777777" w:rsidR="008C272B" w:rsidRPr="003C4CEC" w:rsidRDefault="008C272B" w:rsidP="008C272B">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E838E1" w14:textId="77777777" w:rsidR="008C272B" w:rsidRDefault="008C272B" w:rsidP="008C272B">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21DAC96F" w14:textId="77777777" w:rsidR="008C272B" w:rsidRPr="003A4886" w:rsidRDefault="008C272B" w:rsidP="008C272B">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16E7BEB" w14:textId="77777777" w:rsidR="008C272B" w:rsidRPr="003A4886" w:rsidRDefault="008C272B" w:rsidP="008C272B">
            <w:pPr>
              <w:pStyle w:val="TAC"/>
              <w:rPr>
                <w:rFonts w:eastAsia="Malgun Gothic" w:cs="Arial"/>
                <w:szCs w:val="18"/>
                <w:lang w:val="fi-FI" w:eastAsia="ko-KR"/>
              </w:rPr>
            </w:pPr>
            <w:r w:rsidRPr="00EF5447">
              <w:t>N/A</w:t>
            </w:r>
          </w:p>
        </w:tc>
      </w:tr>
      <w:tr w:rsidR="008C272B" w14:paraId="3221C2BD" w14:textId="77777777" w:rsidTr="0092060C">
        <w:trPr>
          <w:trHeight w:val="54"/>
          <w:jc w:val="center"/>
        </w:trPr>
        <w:tc>
          <w:tcPr>
            <w:tcW w:w="2258" w:type="dxa"/>
            <w:tcBorders>
              <w:left w:val="single" w:sz="4" w:space="0" w:color="auto"/>
              <w:bottom w:val="nil"/>
              <w:right w:val="single" w:sz="4" w:space="0" w:color="auto"/>
            </w:tcBorders>
            <w:vAlign w:val="center"/>
          </w:tcPr>
          <w:p w14:paraId="777B7CCC"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76F9FA9" w14:textId="77777777" w:rsidR="008C272B" w:rsidRPr="003A4886" w:rsidRDefault="008C272B" w:rsidP="008C272B">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04CF27B" w14:textId="77777777" w:rsidR="008C272B" w:rsidRPr="003C4CEC" w:rsidRDefault="008C272B" w:rsidP="008C272B">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2FF3B97" w14:textId="77777777" w:rsidR="008C272B" w:rsidRPr="003C4CEC" w:rsidRDefault="008C272B" w:rsidP="008C272B">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DE0B5" w14:textId="77777777" w:rsidR="008C272B" w:rsidRPr="003C4CEC" w:rsidRDefault="008C272B" w:rsidP="008C272B">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C232DB" w14:textId="77777777" w:rsidR="008C272B" w:rsidRDefault="008C272B" w:rsidP="008C272B">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5025D0C0" w14:textId="77777777" w:rsidR="008C272B" w:rsidRPr="003A4886" w:rsidRDefault="008C272B" w:rsidP="008C272B">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5C643BE" w14:textId="77777777" w:rsidR="008C272B" w:rsidRPr="003A4886" w:rsidRDefault="008C272B" w:rsidP="008C272B">
            <w:pPr>
              <w:pStyle w:val="TAC"/>
              <w:rPr>
                <w:rFonts w:eastAsia="Malgun Gothic" w:cs="Arial"/>
                <w:szCs w:val="18"/>
                <w:lang w:val="fi-FI" w:eastAsia="ko-KR"/>
              </w:rPr>
            </w:pPr>
            <w:r w:rsidRPr="00EF5447">
              <w:t>N/A</w:t>
            </w:r>
          </w:p>
        </w:tc>
      </w:tr>
      <w:tr w:rsidR="008C272B" w:rsidRPr="00EF5447" w14:paraId="7BFC154F" w14:textId="77777777" w:rsidTr="0092060C">
        <w:trPr>
          <w:trHeight w:val="54"/>
          <w:jc w:val="center"/>
        </w:trPr>
        <w:tc>
          <w:tcPr>
            <w:tcW w:w="2258" w:type="dxa"/>
            <w:tcBorders>
              <w:bottom w:val="nil"/>
            </w:tcBorders>
            <w:shd w:val="clear" w:color="auto" w:fill="auto"/>
          </w:tcPr>
          <w:p w14:paraId="5438AA05" w14:textId="77777777" w:rsidR="008C272B" w:rsidRPr="00EF5447" w:rsidRDefault="008C272B" w:rsidP="008C272B">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CDF6819" w14:textId="77777777" w:rsidR="008C272B" w:rsidRPr="00EF5447" w:rsidRDefault="008C272B" w:rsidP="008C272B">
            <w:pPr>
              <w:pStyle w:val="TAC"/>
              <w:rPr>
                <w:rFonts w:cs="Arial"/>
                <w:szCs w:val="18"/>
                <w:lang w:eastAsia="zh-CN"/>
              </w:rPr>
            </w:pPr>
            <w:r w:rsidRPr="00EF5447">
              <w:rPr>
                <w:rFonts w:cs="Arial"/>
              </w:rPr>
              <w:t>5</w:t>
            </w:r>
          </w:p>
        </w:tc>
        <w:tc>
          <w:tcPr>
            <w:tcW w:w="1379" w:type="dxa"/>
            <w:gridSpan w:val="2"/>
            <w:shd w:val="clear" w:color="auto" w:fill="auto"/>
            <w:noWrap/>
          </w:tcPr>
          <w:p w14:paraId="41A9383C" w14:textId="77777777" w:rsidR="008C272B" w:rsidRPr="00EF5447" w:rsidRDefault="008C272B" w:rsidP="008C272B">
            <w:pPr>
              <w:pStyle w:val="TAC"/>
              <w:rPr>
                <w:rFonts w:cs="Arial"/>
                <w:szCs w:val="18"/>
                <w:lang w:eastAsia="zh-CN"/>
              </w:rPr>
            </w:pPr>
            <w:r w:rsidRPr="003C4CEC">
              <w:rPr>
                <w:rFonts w:cs="Arial"/>
              </w:rPr>
              <w:t>830</w:t>
            </w:r>
          </w:p>
        </w:tc>
        <w:tc>
          <w:tcPr>
            <w:tcW w:w="817" w:type="dxa"/>
            <w:gridSpan w:val="2"/>
            <w:shd w:val="clear" w:color="auto" w:fill="auto"/>
            <w:noWrap/>
          </w:tcPr>
          <w:p w14:paraId="13DF35A2" w14:textId="77777777" w:rsidR="008C272B" w:rsidRPr="00EF5447" w:rsidRDefault="008C272B" w:rsidP="008C272B">
            <w:pPr>
              <w:pStyle w:val="TAC"/>
              <w:rPr>
                <w:rFonts w:cs="Arial"/>
                <w:szCs w:val="18"/>
                <w:lang w:eastAsia="zh-CN"/>
              </w:rPr>
            </w:pPr>
            <w:r w:rsidRPr="003C4CEC">
              <w:rPr>
                <w:rFonts w:cs="Arial"/>
                <w:color w:val="000000"/>
              </w:rPr>
              <w:t>5</w:t>
            </w:r>
          </w:p>
        </w:tc>
        <w:tc>
          <w:tcPr>
            <w:tcW w:w="2554" w:type="dxa"/>
            <w:gridSpan w:val="2"/>
            <w:shd w:val="clear" w:color="auto" w:fill="auto"/>
            <w:noWrap/>
          </w:tcPr>
          <w:p w14:paraId="7519478A" w14:textId="77777777" w:rsidR="008C272B" w:rsidRPr="00EF5447" w:rsidRDefault="008C272B" w:rsidP="008C272B">
            <w:pPr>
              <w:pStyle w:val="TAC"/>
              <w:rPr>
                <w:rFonts w:cs="Arial"/>
                <w:szCs w:val="18"/>
                <w:lang w:eastAsia="zh-CN"/>
              </w:rPr>
            </w:pPr>
            <w:r w:rsidRPr="003C4CEC">
              <w:rPr>
                <w:rFonts w:cs="Arial"/>
                <w:color w:val="000000"/>
              </w:rPr>
              <w:t>25</w:t>
            </w:r>
          </w:p>
        </w:tc>
        <w:tc>
          <w:tcPr>
            <w:tcW w:w="1323" w:type="dxa"/>
            <w:gridSpan w:val="2"/>
            <w:shd w:val="clear" w:color="auto" w:fill="auto"/>
            <w:noWrap/>
          </w:tcPr>
          <w:p w14:paraId="65DA621B" w14:textId="77777777" w:rsidR="008C272B" w:rsidRPr="00EF5447" w:rsidRDefault="008C272B" w:rsidP="008C272B">
            <w:pPr>
              <w:pStyle w:val="TAC"/>
              <w:rPr>
                <w:rFonts w:cs="Arial"/>
                <w:szCs w:val="18"/>
                <w:lang w:eastAsia="zh-CN"/>
              </w:rPr>
            </w:pPr>
            <w:r w:rsidRPr="00EF5447">
              <w:rPr>
                <w:rFonts w:cs="Arial"/>
              </w:rPr>
              <w:t>875</w:t>
            </w:r>
          </w:p>
        </w:tc>
        <w:tc>
          <w:tcPr>
            <w:tcW w:w="667" w:type="dxa"/>
            <w:gridSpan w:val="2"/>
            <w:shd w:val="clear" w:color="auto" w:fill="auto"/>
          </w:tcPr>
          <w:p w14:paraId="05F29215" w14:textId="77777777" w:rsidR="008C272B" w:rsidRPr="00EF5447" w:rsidRDefault="008C272B" w:rsidP="008C272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45DAF52A" w14:textId="77777777" w:rsidR="008C272B" w:rsidRPr="00EF5447" w:rsidRDefault="008C272B" w:rsidP="008C272B">
            <w:pPr>
              <w:pStyle w:val="TAC"/>
              <w:rPr>
                <w:rFonts w:eastAsia="Malgun Gothic" w:cs="Arial"/>
                <w:lang w:eastAsia="ko-KR"/>
              </w:rPr>
            </w:pPr>
            <w:r w:rsidRPr="00EF5447">
              <w:rPr>
                <w:rFonts w:eastAsia="Malgun Gothic"/>
                <w:kern w:val="2"/>
                <w:szCs w:val="24"/>
                <w:lang w:eastAsia="ko-KR"/>
              </w:rPr>
              <w:t>N/A</w:t>
            </w:r>
          </w:p>
        </w:tc>
      </w:tr>
      <w:tr w:rsidR="008C272B" w:rsidRPr="00EF5447" w14:paraId="5BFCB3C2" w14:textId="77777777" w:rsidTr="0092060C">
        <w:trPr>
          <w:trHeight w:val="54"/>
          <w:jc w:val="center"/>
        </w:trPr>
        <w:tc>
          <w:tcPr>
            <w:tcW w:w="2258" w:type="dxa"/>
            <w:tcBorders>
              <w:top w:val="nil"/>
              <w:bottom w:val="nil"/>
            </w:tcBorders>
            <w:shd w:val="clear" w:color="auto" w:fill="auto"/>
          </w:tcPr>
          <w:p w14:paraId="10CA7BBA" w14:textId="77777777" w:rsidR="008C272B" w:rsidRPr="00EF5447" w:rsidRDefault="008C272B" w:rsidP="008C272B">
            <w:pPr>
              <w:pStyle w:val="TAC"/>
              <w:rPr>
                <w:rFonts w:eastAsia="Malgun Gothic"/>
                <w:szCs w:val="18"/>
                <w:lang w:eastAsia="ko-KR"/>
              </w:rPr>
            </w:pPr>
          </w:p>
        </w:tc>
        <w:tc>
          <w:tcPr>
            <w:tcW w:w="867" w:type="dxa"/>
            <w:shd w:val="clear" w:color="auto" w:fill="auto"/>
          </w:tcPr>
          <w:p w14:paraId="42F943FF" w14:textId="77777777" w:rsidR="008C272B" w:rsidRPr="00EF5447" w:rsidRDefault="008C272B" w:rsidP="008C272B">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6FB254AB" w14:textId="77777777" w:rsidR="008C272B" w:rsidRPr="00EF5447" w:rsidRDefault="008C272B" w:rsidP="008C272B">
            <w:pPr>
              <w:pStyle w:val="TAC"/>
              <w:rPr>
                <w:rFonts w:cs="Arial"/>
                <w:szCs w:val="18"/>
                <w:lang w:eastAsia="zh-CN"/>
              </w:rPr>
            </w:pPr>
            <w:r>
              <w:rPr>
                <w:rFonts w:cs="Arial"/>
              </w:rPr>
              <w:t>N/A</w:t>
            </w:r>
          </w:p>
        </w:tc>
        <w:tc>
          <w:tcPr>
            <w:tcW w:w="817" w:type="dxa"/>
            <w:gridSpan w:val="2"/>
            <w:shd w:val="clear" w:color="auto" w:fill="auto"/>
            <w:noWrap/>
          </w:tcPr>
          <w:p w14:paraId="27670574" w14:textId="77777777" w:rsidR="008C272B" w:rsidRPr="00EF5447" w:rsidRDefault="008C272B" w:rsidP="008C272B">
            <w:pPr>
              <w:pStyle w:val="TAC"/>
              <w:rPr>
                <w:rFonts w:cs="Arial"/>
                <w:szCs w:val="18"/>
                <w:lang w:eastAsia="zh-CN"/>
              </w:rPr>
            </w:pPr>
            <w:r w:rsidRPr="003C4CEC">
              <w:rPr>
                <w:rFonts w:cs="Arial"/>
                <w:color w:val="000000"/>
              </w:rPr>
              <w:t>5</w:t>
            </w:r>
          </w:p>
        </w:tc>
        <w:tc>
          <w:tcPr>
            <w:tcW w:w="2554" w:type="dxa"/>
            <w:gridSpan w:val="2"/>
            <w:shd w:val="clear" w:color="auto" w:fill="auto"/>
            <w:noWrap/>
          </w:tcPr>
          <w:p w14:paraId="36490B2F" w14:textId="77777777" w:rsidR="008C272B" w:rsidRPr="00EF5447" w:rsidRDefault="008C272B" w:rsidP="008C272B">
            <w:pPr>
              <w:pStyle w:val="TAC"/>
              <w:rPr>
                <w:rFonts w:cs="Arial"/>
                <w:szCs w:val="18"/>
                <w:lang w:eastAsia="zh-CN"/>
              </w:rPr>
            </w:pPr>
            <w:r>
              <w:rPr>
                <w:rFonts w:cs="Arial"/>
                <w:color w:val="000000"/>
              </w:rPr>
              <w:t>N/A</w:t>
            </w:r>
          </w:p>
        </w:tc>
        <w:tc>
          <w:tcPr>
            <w:tcW w:w="1323" w:type="dxa"/>
            <w:gridSpan w:val="2"/>
            <w:shd w:val="clear" w:color="auto" w:fill="auto"/>
            <w:noWrap/>
          </w:tcPr>
          <w:p w14:paraId="2B3ECDF6" w14:textId="77777777" w:rsidR="008C272B" w:rsidRPr="00EF5447" w:rsidRDefault="008C272B" w:rsidP="008C272B">
            <w:pPr>
              <w:pStyle w:val="TAC"/>
              <w:rPr>
                <w:rFonts w:cs="Arial"/>
                <w:szCs w:val="18"/>
                <w:lang w:eastAsia="zh-CN"/>
              </w:rPr>
            </w:pPr>
            <w:r w:rsidRPr="00EF5447">
              <w:rPr>
                <w:rFonts w:cs="Arial"/>
              </w:rPr>
              <w:t>2161</w:t>
            </w:r>
          </w:p>
        </w:tc>
        <w:tc>
          <w:tcPr>
            <w:tcW w:w="667" w:type="dxa"/>
            <w:gridSpan w:val="2"/>
            <w:shd w:val="clear" w:color="auto" w:fill="auto"/>
          </w:tcPr>
          <w:p w14:paraId="23701F93" w14:textId="77777777" w:rsidR="008C272B" w:rsidRPr="00EF5447" w:rsidRDefault="008C272B" w:rsidP="008C272B">
            <w:pPr>
              <w:pStyle w:val="TAC"/>
              <w:rPr>
                <w:rFonts w:cs="Arial"/>
                <w:szCs w:val="18"/>
                <w:lang w:eastAsia="zh-CN"/>
              </w:rPr>
            </w:pPr>
            <w:r w:rsidRPr="00EF5447">
              <w:t>13</w:t>
            </w:r>
          </w:p>
        </w:tc>
        <w:tc>
          <w:tcPr>
            <w:tcW w:w="1248" w:type="dxa"/>
            <w:gridSpan w:val="3"/>
            <w:shd w:val="clear" w:color="auto" w:fill="auto"/>
          </w:tcPr>
          <w:p w14:paraId="1F780FA3" w14:textId="77777777" w:rsidR="008C272B" w:rsidRPr="00EF5447" w:rsidRDefault="008C272B" w:rsidP="008C272B">
            <w:pPr>
              <w:pStyle w:val="TAC"/>
              <w:rPr>
                <w:rFonts w:eastAsia="Malgun Gothic" w:cs="Arial"/>
                <w:lang w:eastAsia="ko-KR"/>
              </w:rPr>
            </w:pPr>
            <w:r w:rsidRPr="00EF5447">
              <w:rPr>
                <w:rFonts w:eastAsia="Malgun Gothic"/>
                <w:kern w:val="2"/>
                <w:szCs w:val="24"/>
                <w:lang w:eastAsia="ko-KR"/>
              </w:rPr>
              <w:t>IMD3</w:t>
            </w:r>
          </w:p>
        </w:tc>
      </w:tr>
      <w:tr w:rsidR="008C272B" w:rsidRPr="00EF5447" w14:paraId="109C1CE5" w14:textId="77777777" w:rsidTr="0092060C">
        <w:trPr>
          <w:trHeight w:val="54"/>
          <w:jc w:val="center"/>
        </w:trPr>
        <w:tc>
          <w:tcPr>
            <w:tcW w:w="2258" w:type="dxa"/>
            <w:tcBorders>
              <w:top w:val="nil"/>
              <w:bottom w:val="nil"/>
            </w:tcBorders>
            <w:shd w:val="clear" w:color="auto" w:fill="auto"/>
          </w:tcPr>
          <w:p w14:paraId="088907A0" w14:textId="77777777" w:rsidR="008C272B" w:rsidRPr="00EF5447" w:rsidRDefault="008C272B" w:rsidP="008C272B">
            <w:pPr>
              <w:pStyle w:val="TAC"/>
              <w:rPr>
                <w:rFonts w:eastAsia="Malgun Gothic"/>
                <w:szCs w:val="18"/>
                <w:lang w:eastAsia="ko-KR"/>
              </w:rPr>
            </w:pPr>
          </w:p>
        </w:tc>
        <w:tc>
          <w:tcPr>
            <w:tcW w:w="867" w:type="dxa"/>
            <w:shd w:val="clear" w:color="auto" w:fill="auto"/>
          </w:tcPr>
          <w:p w14:paraId="0BF6390E" w14:textId="77777777" w:rsidR="008C272B" w:rsidRPr="00EF5447" w:rsidRDefault="008C272B" w:rsidP="008C272B">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7FF77CD6" w14:textId="77777777" w:rsidR="008C272B" w:rsidRPr="00EF5447" w:rsidRDefault="008C272B" w:rsidP="008C272B">
            <w:pPr>
              <w:pStyle w:val="TAC"/>
              <w:rPr>
                <w:rFonts w:cs="Arial"/>
                <w:szCs w:val="18"/>
                <w:lang w:eastAsia="zh-CN"/>
              </w:rPr>
            </w:pPr>
            <w:r w:rsidRPr="003C4CEC">
              <w:rPr>
                <w:rFonts w:cs="Arial"/>
              </w:rPr>
              <w:t>665.5</w:t>
            </w:r>
          </w:p>
        </w:tc>
        <w:tc>
          <w:tcPr>
            <w:tcW w:w="817" w:type="dxa"/>
            <w:gridSpan w:val="2"/>
            <w:shd w:val="clear" w:color="auto" w:fill="auto"/>
            <w:noWrap/>
          </w:tcPr>
          <w:p w14:paraId="547D2B22" w14:textId="77777777" w:rsidR="008C272B" w:rsidRPr="00EF5447" w:rsidRDefault="008C272B" w:rsidP="008C272B">
            <w:pPr>
              <w:pStyle w:val="TAC"/>
              <w:rPr>
                <w:rFonts w:cs="Arial"/>
                <w:szCs w:val="18"/>
                <w:lang w:eastAsia="zh-CN"/>
              </w:rPr>
            </w:pPr>
            <w:r w:rsidRPr="003C4CEC">
              <w:rPr>
                <w:rFonts w:cs="Arial"/>
                <w:color w:val="000000"/>
              </w:rPr>
              <w:t>5</w:t>
            </w:r>
          </w:p>
        </w:tc>
        <w:tc>
          <w:tcPr>
            <w:tcW w:w="2554" w:type="dxa"/>
            <w:gridSpan w:val="2"/>
            <w:shd w:val="clear" w:color="auto" w:fill="auto"/>
            <w:noWrap/>
          </w:tcPr>
          <w:p w14:paraId="60EC87E6" w14:textId="77777777" w:rsidR="008C272B" w:rsidRPr="00EF5447" w:rsidRDefault="008C272B" w:rsidP="008C272B">
            <w:pPr>
              <w:pStyle w:val="TAC"/>
              <w:rPr>
                <w:rFonts w:cs="Arial"/>
                <w:szCs w:val="18"/>
                <w:lang w:eastAsia="zh-CN"/>
              </w:rPr>
            </w:pPr>
            <w:r w:rsidRPr="003C4CEC">
              <w:rPr>
                <w:rFonts w:cs="Arial"/>
                <w:color w:val="000000"/>
              </w:rPr>
              <w:t>25</w:t>
            </w:r>
          </w:p>
        </w:tc>
        <w:tc>
          <w:tcPr>
            <w:tcW w:w="1323" w:type="dxa"/>
            <w:gridSpan w:val="2"/>
            <w:shd w:val="clear" w:color="auto" w:fill="auto"/>
            <w:noWrap/>
          </w:tcPr>
          <w:p w14:paraId="6D266682" w14:textId="77777777" w:rsidR="008C272B" w:rsidRPr="00EF5447" w:rsidRDefault="008C272B" w:rsidP="008C272B">
            <w:pPr>
              <w:pStyle w:val="TAC"/>
              <w:rPr>
                <w:rFonts w:cs="Arial"/>
                <w:szCs w:val="18"/>
                <w:lang w:eastAsia="zh-CN"/>
              </w:rPr>
            </w:pPr>
            <w:r w:rsidRPr="00EF5447">
              <w:rPr>
                <w:rFonts w:cs="Arial"/>
              </w:rPr>
              <w:t>619.5</w:t>
            </w:r>
          </w:p>
        </w:tc>
        <w:tc>
          <w:tcPr>
            <w:tcW w:w="667" w:type="dxa"/>
            <w:gridSpan w:val="2"/>
            <w:shd w:val="clear" w:color="auto" w:fill="auto"/>
          </w:tcPr>
          <w:p w14:paraId="75376EE7" w14:textId="77777777" w:rsidR="008C272B" w:rsidRPr="00EF5447" w:rsidRDefault="008C272B" w:rsidP="008C272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AA6807D" w14:textId="77777777" w:rsidR="008C272B" w:rsidRPr="00EF5447" w:rsidRDefault="008C272B" w:rsidP="008C272B">
            <w:pPr>
              <w:pStyle w:val="TAC"/>
              <w:rPr>
                <w:rFonts w:eastAsia="Malgun Gothic" w:cs="Arial"/>
                <w:lang w:eastAsia="ko-KR"/>
              </w:rPr>
            </w:pPr>
            <w:r w:rsidRPr="00EF5447">
              <w:rPr>
                <w:rFonts w:eastAsia="Malgun Gothic"/>
                <w:kern w:val="2"/>
                <w:szCs w:val="24"/>
                <w:lang w:eastAsia="ko-KR"/>
              </w:rPr>
              <w:t>N/A</w:t>
            </w:r>
          </w:p>
        </w:tc>
      </w:tr>
      <w:tr w:rsidR="008C272B" w:rsidRPr="00EF5447" w14:paraId="60E704C9" w14:textId="77777777" w:rsidTr="0092060C">
        <w:trPr>
          <w:trHeight w:val="54"/>
          <w:jc w:val="center"/>
        </w:trPr>
        <w:tc>
          <w:tcPr>
            <w:tcW w:w="2258" w:type="dxa"/>
            <w:tcBorders>
              <w:top w:val="nil"/>
              <w:bottom w:val="nil"/>
            </w:tcBorders>
            <w:shd w:val="clear" w:color="auto" w:fill="auto"/>
          </w:tcPr>
          <w:p w14:paraId="500D3CBB" w14:textId="77777777" w:rsidR="008C272B" w:rsidRPr="00EF5447" w:rsidRDefault="008C272B" w:rsidP="008C272B">
            <w:pPr>
              <w:pStyle w:val="TAC"/>
              <w:rPr>
                <w:rFonts w:eastAsia="Malgun Gothic"/>
                <w:szCs w:val="18"/>
                <w:lang w:eastAsia="ko-KR"/>
              </w:rPr>
            </w:pPr>
          </w:p>
        </w:tc>
        <w:tc>
          <w:tcPr>
            <w:tcW w:w="867" w:type="dxa"/>
            <w:shd w:val="clear" w:color="auto" w:fill="auto"/>
          </w:tcPr>
          <w:p w14:paraId="26DFACF9" w14:textId="77777777" w:rsidR="008C272B" w:rsidRPr="00EF5447" w:rsidRDefault="008C272B" w:rsidP="008C272B">
            <w:pPr>
              <w:pStyle w:val="TAC"/>
              <w:rPr>
                <w:rFonts w:eastAsia="Malgun Gothic"/>
                <w:lang w:eastAsia="ko-KR"/>
              </w:rPr>
            </w:pPr>
            <w:r w:rsidRPr="00EF5447">
              <w:rPr>
                <w:rFonts w:cs="Arial"/>
              </w:rPr>
              <w:t>5</w:t>
            </w:r>
          </w:p>
        </w:tc>
        <w:tc>
          <w:tcPr>
            <w:tcW w:w="1379" w:type="dxa"/>
            <w:gridSpan w:val="2"/>
            <w:shd w:val="clear" w:color="auto" w:fill="auto"/>
            <w:noWrap/>
          </w:tcPr>
          <w:p w14:paraId="6DFB9A88"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68643795" w14:textId="77777777" w:rsidR="008C272B" w:rsidRPr="00EF5447" w:rsidRDefault="008C272B" w:rsidP="008C272B">
            <w:pPr>
              <w:pStyle w:val="TAC"/>
              <w:rPr>
                <w:rFonts w:cs="Arial"/>
                <w:color w:val="000000"/>
              </w:rPr>
            </w:pPr>
            <w:r w:rsidRPr="003C4CEC">
              <w:rPr>
                <w:rFonts w:cs="Arial"/>
                <w:color w:val="000000"/>
              </w:rPr>
              <w:t>5</w:t>
            </w:r>
          </w:p>
        </w:tc>
        <w:tc>
          <w:tcPr>
            <w:tcW w:w="2554" w:type="dxa"/>
            <w:gridSpan w:val="2"/>
            <w:shd w:val="clear" w:color="auto" w:fill="auto"/>
            <w:noWrap/>
          </w:tcPr>
          <w:p w14:paraId="67B549C9" w14:textId="77777777" w:rsidR="008C272B" w:rsidRPr="00EF5447" w:rsidRDefault="008C272B" w:rsidP="008C272B">
            <w:pPr>
              <w:pStyle w:val="TAC"/>
              <w:rPr>
                <w:rFonts w:cs="Arial"/>
                <w:color w:val="000000"/>
              </w:rPr>
            </w:pPr>
            <w:r>
              <w:rPr>
                <w:rFonts w:cs="Arial"/>
                <w:color w:val="000000"/>
              </w:rPr>
              <w:t>N/A</w:t>
            </w:r>
          </w:p>
        </w:tc>
        <w:tc>
          <w:tcPr>
            <w:tcW w:w="1323" w:type="dxa"/>
            <w:gridSpan w:val="2"/>
            <w:shd w:val="clear" w:color="auto" w:fill="auto"/>
            <w:noWrap/>
          </w:tcPr>
          <w:p w14:paraId="30DC8B1F" w14:textId="77777777" w:rsidR="008C272B" w:rsidRPr="00EF5447" w:rsidRDefault="008C272B" w:rsidP="008C272B">
            <w:pPr>
              <w:pStyle w:val="TAC"/>
              <w:rPr>
                <w:rFonts w:cs="Arial"/>
              </w:rPr>
            </w:pPr>
            <w:r w:rsidRPr="00EF5447">
              <w:rPr>
                <w:rFonts w:cs="Arial"/>
              </w:rPr>
              <w:t>891.5</w:t>
            </w:r>
          </w:p>
        </w:tc>
        <w:tc>
          <w:tcPr>
            <w:tcW w:w="667" w:type="dxa"/>
            <w:gridSpan w:val="2"/>
            <w:shd w:val="clear" w:color="auto" w:fill="auto"/>
          </w:tcPr>
          <w:p w14:paraId="17D1FBB5" w14:textId="77777777" w:rsidR="008C272B" w:rsidRPr="00EF5447" w:rsidRDefault="008C272B" w:rsidP="008C272B">
            <w:pPr>
              <w:pStyle w:val="TAC"/>
              <w:rPr>
                <w:rFonts w:eastAsia="Malgun Gothic"/>
                <w:kern w:val="2"/>
                <w:szCs w:val="24"/>
                <w:lang w:eastAsia="ko-KR"/>
              </w:rPr>
            </w:pPr>
            <w:r w:rsidRPr="00EF5447">
              <w:rPr>
                <w:rFonts w:cs="Arial"/>
              </w:rPr>
              <w:t>4.2</w:t>
            </w:r>
          </w:p>
        </w:tc>
        <w:tc>
          <w:tcPr>
            <w:tcW w:w="1248" w:type="dxa"/>
            <w:gridSpan w:val="3"/>
            <w:shd w:val="clear" w:color="auto" w:fill="auto"/>
          </w:tcPr>
          <w:p w14:paraId="6DB20141" w14:textId="77777777" w:rsidR="008C272B" w:rsidRPr="00EF5447" w:rsidRDefault="008C272B" w:rsidP="008C272B">
            <w:pPr>
              <w:pStyle w:val="TAC"/>
              <w:rPr>
                <w:rFonts w:eastAsia="Malgun Gothic"/>
                <w:kern w:val="2"/>
                <w:szCs w:val="24"/>
                <w:lang w:eastAsia="ko-KR"/>
              </w:rPr>
            </w:pPr>
            <w:r w:rsidRPr="00EF5447">
              <w:rPr>
                <w:rFonts w:cs="Arial"/>
              </w:rPr>
              <w:t>IMD5</w:t>
            </w:r>
          </w:p>
        </w:tc>
      </w:tr>
      <w:tr w:rsidR="008C272B" w:rsidRPr="00EF5447" w14:paraId="243A438E" w14:textId="77777777" w:rsidTr="0092060C">
        <w:trPr>
          <w:trHeight w:val="54"/>
          <w:jc w:val="center"/>
        </w:trPr>
        <w:tc>
          <w:tcPr>
            <w:tcW w:w="2258" w:type="dxa"/>
            <w:tcBorders>
              <w:top w:val="nil"/>
              <w:bottom w:val="nil"/>
            </w:tcBorders>
            <w:shd w:val="clear" w:color="auto" w:fill="auto"/>
          </w:tcPr>
          <w:p w14:paraId="19AF7BB2"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C292BFC" w14:textId="77777777" w:rsidR="008C272B" w:rsidRPr="00EF5447" w:rsidRDefault="008C272B" w:rsidP="008C272B">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528957F5" w14:textId="77777777" w:rsidR="008C272B" w:rsidRPr="00EF5447" w:rsidRDefault="008C272B" w:rsidP="008C272B">
            <w:pPr>
              <w:pStyle w:val="TAC"/>
              <w:rPr>
                <w:rFonts w:cs="Arial"/>
              </w:rPr>
            </w:pPr>
            <w:r w:rsidRPr="003C4CEC">
              <w:rPr>
                <w:rFonts w:cs="Arial"/>
              </w:rPr>
              <w:t>1770</w:t>
            </w:r>
          </w:p>
        </w:tc>
        <w:tc>
          <w:tcPr>
            <w:tcW w:w="817" w:type="dxa"/>
            <w:gridSpan w:val="2"/>
            <w:shd w:val="clear" w:color="auto" w:fill="auto"/>
            <w:noWrap/>
          </w:tcPr>
          <w:p w14:paraId="7A00441E" w14:textId="77777777" w:rsidR="008C272B" w:rsidRPr="00EF5447" w:rsidRDefault="008C272B" w:rsidP="008C272B">
            <w:pPr>
              <w:pStyle w:val="TAC"/>
              <w:rPr>
                <w:rFonts w:cs="Arial"/>
                <w:color w:val="000000"/>
              </w:rPr>
            </w:pPr>
            <w:r w:rsidRPr="003C4CEC">
              <w:rPr>
                <w:rFonts w:cs="Arial"/>
                <w:color w:val="000000"/>
              </w:rPr>
              <w:t>5</w:t>
            </w:r>
          </w:p>
        </w:tc>
        <w:tc>
          <w:tcPr>
            <w:tcW w:w="2554" w:type="dxa"/>
            <w:gridSpan w:val="2"/>
            <w:shd w:val="clear" w:color="auto" w:fill="auto"/>
            <w:noWrap/>
          </w:tcPr>
          <w:p w14:paraId="7742253C" w14:textId="77777777" w:rsidR="008C272B" w:rsidRPr="00EF5447" w:rsidRDefault="008C272B" w:rsidP="008C272B">
            <w:pPr>
              <w:pStyle w:val="TAC"/>
              <w:rPr>
                <w:rFonts w:cs="Arial"/>
                <w:color w:val="000000"/>
              </w:rPr>
            </w:pPr>
            <w:r w:rsidRPr="003C4CEC">
              <w:rPr>
                <w:rFonts w:cs="Arial"/>
                <w:color w:val="000000"/>
              </w:rPr>
              <w:t>25</w:t>
            </w:r>
          </w:p>
        </w:tc>
        <w:tc>
          <w:tcPr>
            <w:tcW w:w="1323" w:type="dxa"/>
            <w:gridSpan w:val="2"/>
            <w:shd w:val="clear" w:color="auto" w:fill="auto"/>
            <w:noWrap/>
          </w:tcPr>
          <w:p w14:paraId="3F9B760B" w14:textId="77777777" w:rsidR="008C272B" w:rsidRPr="00EF5447" w:rsidRDefault="008C272B" w:rsidP="008C272B">
            <w:pPr>
              <w:pStyle w:val="TAC"/>
              <w:rPr>
                <w:rFonts w:cs="Arial"/>
              </w:rPr>
            </w:pPr>
            <w:r w:rsidRPr="00EF5447">
              <w:rPr>
                <w:rFonts w:cs="Arial"/>
              </w:rPr>
              <w:t>2170</w:t>
            </w:r>
          </w:p>
        </w:tc>
        <w:tc>
          <w:tcPr>
            <w:tcW w:w="667" w:type="dxa"/>
            <w:gridSpan w:val="2"/>
            <w:shd w:val="clear" w:color="auto" w:fill="auto"/>
          </w:tcPr>
          <w:p w14:paraId="4A0C5897"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AF7577"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6942925" w14:textId="77777777" w:rsidTr="0092060C">
        <w:trPr>
          <w:trHeight w:val="54"/>
          <w:jc w:val="center"/>
        </w:trPr>
        <w:tc>
          <w:tcPr>
            <w:tcW w:w="2258" w:type="dxa"/>
            <w:tcBorders>
              <w:top w:val="nil"/>
              <w:bottom w:val="single" w:sz="4" w:space="0" w:color="auto"/>
            </w:tcBorders>
            <w:shd w:val="clear" w:color="auto" w:fill="auto"/>
          </w:tcPr>
          <w:p w14:paraId="6A3E5295"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3F32094" w14:textId="77777777" w:rsidR="008C272B" w:rsidRPr="00EF5447" w:rsidRDefault="008C272B" w:rsidP="008C272B">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5135B0AC" w14:textId="77777777" w:rsidR="008C272B" w:rsidRPr="00EF5447" w:rsidRDefault="008C272B" w:rsidP="008C272B">
            <w:pPr>
              <w:pStyle w:val="TAC"/>
              <w:rPr>
                <w:rFonts w:cs="Arial"/>
              </w:rPr>
            </w:pPr>
            <w:r w:rsidRPr="003C4CEC">
              <w:rPr>
                <w:rFonts w:cs="Arial"/>
              </w:rPr>
              <w:t>665.5</w:t>
            </w:r>
          </w:p>
        </w:tc>
        <w:tc>
          <w:tcPr>
            <w:tcW w:w="817" w:type="dxa"/>
            <w:gridSpan w:val="2"/>
            <w:shd w:val="clear" w:color="auto" w:fill="auto"/>
            <w:noWrap/>
          </w:tcPr>
          <w:p w14:paraId="13C78756" w14:textId="77777777" w:rsidR="008C272B" w:rsidRPr="00EF5447" w:rsidRDefault="008C272B" w:rsidP="008C272B">
            <w:pPr>
              <w:pStyle w:val="TAC"/>
              <w:rPr>
                <w:rFonts w:cs="Arial"/>
                <w:color w:val="000000"/>
              </w:rPr>
            </w:pPr>
            <w:r w:rsidRPr="003C4CEC">
              <w:rPr>
                <w:rFonts w:cs="Arial"/>
                <w:color w:val="000000"/>
              </w:rPr>
              <w:t>5</w:t>
            </w:r>
          </w:p>
        </w:tc>
        <w:tc>
          <w:tcPr>
            <w:tcW w:w="2554" w:type="dxa"/>
            <w:gridSpan w:val="2"/>
            <w:shd w:val="clear" w:color="auto" w:fill="auto"/>
            <w:noWrap/>
          </w:tcPr>
          <w:p w14:paraId="689FA157" w14:textId="77777777" w:rsidR="008C272B" w:rsidRPr="00EF5447" w:rsidRDefault="008C272B" w:rsidP="008C272B">
            <w:pPr>
              <w:pStyle w:val="TAC"/>
              <w:rPr>
                <w:rFonts w:cs="Arial"/>
                <w:color w:val="000000"/>
              </w:rPr>
            </w:pPr>
            <w:r w:rsidRPr="003C4CEC">
              <w:rPr>
                <w:rFonts w:cs="Arial"/>
                <w:color w:val="000000"/>
              </w:rPr>
              <w:t>25</w:t>
            </w:r>
          </w:p>
        </w:tc>
        <w:tc>
          <w:tcPr>
            <w:tcW w:w="1323" w:type="dxa"/>
            <w:gridSpan w:val="2"/>
            <w:shd w:val="clear" w:color="auto" w:fill="auto"/>
            <w:noWrap/>
          </w:tcPr>
          <w:p w14:paraId="4EFD8229" w14:textId="77777777" w:rsidR="008C272B" w:rsidRPr="00EF5447" w:rsidRDefault="008C272B" w:rsidP="008C272B">
            <w:pPr>
              <w:pStyle w:val="TAC"/>
              <w:rPr>
                <w:rFonts w:cs="Arial"/>
              </w:rPr>
            </w:pPr>
            <w:r w:rsidRPr="00EF5447">
              <w:rPr>
                <w:rFonts w:cs="Arial"/>
              </w:rPr>
              <w:t>619.5</w:t>
            </w:r>
          </w:p>
        </w:tc>
        <w:tc>
          <w:tcPr>
            <w:tcW w:w="667" w:type="dxa"/>
            <w:gridSpan w:val="2"/>
            <w:shd w:val="clear" w:color="auto" w:fill="auto"/>
          </w:tcPr>
          <w:p w14:paraId="6E774CE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1CD932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4C6E7312" w14:textId="77777777" w:rsidTr="0092060C">
        <w:trPr>
          <w:trHeight w:val="54"/>
          <w:jc w:val="center"/>
        </w:trPr>
        <w:tc>
          <w:tcPr>
            <w:tcW w:w="2258" w:type="dxa"/>
            <w:tcBorders>
              <w:top w:val="nil"/>
              <w:left w:val="single" w:sz="4" w:space="0" w:color="auto"/>
              <w:bottom w:val="nil"/>
              <w:right w:val="single" w:sz="4" w:space="0" w:color="auto"/>
            </w:tcBorders>
          </w:tcPr>
          <w:p w14:paraId="2CFB5DC3" w14:textId="77777777" w:rsidR="008C272B" w:rsidRPr="00EF5447" w:rsidRDefault="008C272B" w:rsidP="008C272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248DC47" w14:textId="77777777" w:rsidR="008C272B" w:rsidRPr="00EF5447" w:rsidRDefault="008C272B" w:rsidP="008C272B">
            <w:pPr>
              <w:pStyle w:val="TAC"/>
              <w:rPr>
                <w:lang w:eastAsia="ko-KR"/>
              </w:rPr>
            </w:pPr>
            <w:r w:rsidRPr="00EF5447">
              <w:rPr>
                <w:lang w:eastAsia="ko-KR"/>
              </w:rPr>
              <w:t>5</w:t>
            </w:r>
          </w:p>
        </w:tc>
        <w:tc>
          <w:tcPr>
            <w:tcW w:w="1379" w:type="dxa"/>
            <w:gridSpan w:val="2"/>
            <w:shd w:val="clear" w:color="auto" w:fill="auto"/>
            <w:noWrap/>
          </w:tcPr>
          <w:p w14:paraId="003772DA" w14:textId="77777777" w:rsidR="008C272B" w:rsidRPr="00EF5447" w:rsidRDefault="008C272B" w:rsidP="008C272B">
            <w:pPr>
              <w:pStyle w:val="TAC"/>
            </w:pPr>
            <w:r w:rsidRPr="003C4CEC">
              <w:rPr>
                <w:lang w:eastAsia="ko-KR"/>
              </w:rPr>
              <w:t>826.5</w:t>
            </w:r>
          </w:p>
        </w:tc>
        <w:tc>
          <w:tcPr>
            <w:tcW w:w="817" w:type="dxa"/>
            <w:gridSpan w:val="2"/>
            <w:shd w:val="clear" w:color="auto" w:fill="auto"/>
            <w:noWrap/>
          </w:tcPr>
          <w:p w14:paraId="6A3DCD9D" w14:textId="77777777" w:rsidR="008C272B" w:rsidRPr="00EF5447" w:rsidRDefault="008C272B" w:rsidP="008C272B">
            <w:pPr>
              <w:pStyle w:val="TAC"/>
              <w:rPr>
                <w:color w:val="000000"/>
              </w:rPr>
            </w:pPr>
            <w:r w:rsidRPr="003C4CEC">
              <w:rPr>
                <w:lang w:eastAsia="ko-KR"/>
              </w:rPr>
              <w:t>5</w:t>
            </w:r>
          </w:p>
        </w:tc>
        <w:tc>
          <w:tcPr>
            <w:tcW w:w="2554" w:type="dxa"/>
            <w:gridSpan w:val="2"/>
            <w:shd w:val="clear" w:color="auto" w:fill="auto"/>
            <w:noWrap/>
          </w:tcPr>
          <w:p w14:paraId="6005F79F" w14:textId="77777777" w:rsidR="008C272B" w:rsidRPr="00EF5447" w:rsidRDefault="008C272B" w:rsidP="008C272B">
            <w:pPr>
              <w:pStyle w:val="TAC"/>
              <w:rPr>
                <w:color w:val="000000"/>
              </w:rPr>
            </w:pPr>
            <w:r w:rsidRPr="003C4CEC">
              <w:rPr>
                <w:lang w:eastAsia="ko-KR"/>
              </w:rPr>
              <w:t>25</w:t>
            </w:r>
          </w:p>
        </w:tc>
        <w:tc>
          <w:tcPr>
            <w:tcW w:w="1323" w:type="dxa"/>
            <w:gridSpan w:val="2"/>
            <w:shd w:val="clear" w:color="auto" w:fill="auto"/>
            <w:noWrap/>
          </w:tcPr>
          <w:p w14:paraId="5FF97317" w14:textId="77777777" w:rsidR="008C272B" w:rsidRPr="00EF5447" w:rsidRDefault="008C272B" w:rsidP="008C272B">
            <w:pPr>
              <w:pStyle w:val="TAC"/>
            </w:pPr>
            <w:r w:rsidRPr="00EF5447">
              <w:rPr>
                <w:lang w:eastAsia="ko-KR"/>
              </w:rPr>
              <w:t>871.5</w:t>
            </w:r>
          </w:p>
        </w:tc>
        <w:tc>
          <w:tcPr>
            <w:tcW w:w="667" w:type="dxa"/>
            <w:gridSpan w:val="2"/>
            <w:shd w:val="clear" w:color="auto" w:fill="auto"/>
          </w:tcPr>
          <w:p w14:paraId="7FC11B8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E49487B" w14:textId="77777777" w:rsidR="008C272B" w:rsidRPr="00EF5447" w:rsidRDefault="008C272B" w:rsidP="008C272B">
            <w:pPr>
              <w:pStyle w:val="TAC"/>
              <w:rPr>
                <w:lang w:eastAsia="ko-KR"/>
              </w:rPr>
            </w:pPr>
            <w:r w:rsidRPr="00EF5447">
              <w:rPr>
                <w:lang w:eastAsia="ko-KR"/>
              </w:rPr>
              <w:t>N/A</w:t>
            </w:r>
          </w:p>
        </w:tc>
      </w:tr>
      <w:tr w:rsidR="008C272B" w:rsidRPr="00EF5447" w14:paraId="2A590BB3" w14:textId="77777777" w:rsidTr="0092060C">
        <w:trPr>
          <w:trHeight w:val="54"/>
          <w:jc w:val="center"/>
        </w:trPr>
        <w:tc>
          <w:tcPr>
            <w:tcW w:w="2258" w:type="dxa"/>
            <w:tcBorders>
              <w:top w:val="nil"/>
              <w:left w:val="single" w:sz="4" w:space="0" w:color="auto"/>
              <w:bottom w:val="nil"/>
              <w:right w:val="single" w:sz="4" w:space="0" w:color="auto"/>
            </w:tcBorders>
          </w:tcPr>
          <w:p w14:paraId="444151F4" w14:textId="77777777" w:rsidR="008C272B" w:rsidRDefault="008C272B" w:rsidP="008C272B">
            <w:pPr>
              <w:pStyle w:val="TAC"/>
            </w:pPr>
            <w:r>
              <w:rPr>
                <w:lang w:eastAsia="ko-KR"/>
              </w:rPr>
              <w:t>DC_5A-66A_n77C</w:t>
            </w:r>
          </w:p>
          <w:p w14:paraId="18F1E45F" w14:textId="77777777" w:rsidR="008C272B" w:rsidRDefault="008C272B" w:rsidP="008C272B">
            <w:pPr>
              <w:pStyle w:val="TAC"/>
              <w:rPr>
                <w:lang w:eastAsia="ko-KR"/>
              </w:rPr>
            </w:pPr>
            <w:r>
              <w:t>DC_5A-66A_n77(2A)</w:t>
            </w:r>
          </w:p>
          <w:p w14:paraId="12D2C51D" w14:textId="77777777" w:rsidR="008C272B" w:rsidRDefault="008C272B" w:rsidP="008C272B">
            <w:pPr>
              <w:pStyle w:val="TAC"/>
              <w:rPr>
                <w:lang w:eastAsia="ko-KR"/>
              </w:rPr>
            </w:pPr>
            <w:r>
              <w:rPr>
                <w:lang w:eastAsia="ko-KR"/>
              </w:rPr>
              <w:t>DC_5A-66A-66A_n77A</w:t>
            </w:r>
          </w:p>
          <w:p w14:paraId="3AE0B0A5" w14:textId="77777777" w:rsidR="008C272B" w:rsidRPr="00EF5447" w:rsidRDefault="008C272B" w:rsidP="008C272B">
            <w:pPr>
              <w:pStyle w:val="TAC"/>
              <w:rPr>
                <w:szCs w:val="18"/>
                <w:lang w:eastAsia="ko-KR"/>
              </w:rPr>
            </w:pPr>
            <w:r>
              <w:rPr>
                <w:lang w:eastAsia="ko-KR"/>
              </w:rPr>
              <w:t>DC_5A-66A-66A_n77C</w:t>
            </w:r>
          </w:p>
        </w:tc>
        <w:tc>
          <w:tcPr>
            <w:tcW w:w="867" w:type="dxa"/>
            <w:shd w:val="clear" w:color="auto" w:fill="auto"/>
          </w:tcPr>
          <w:p w14:paraId="58E56BE1" w14:textId="77777777" w:rsidR="008C272B" w:rsidRPr="00EF5447" w:rsidRDefault="008C272B" w:rsidP="008C272B">
            <w:pPr>
              <w:pStyle w:val="TAC"/>
              <w:rPr>
                <w:lang w:eastAsia="ko-KR"/>
              </w:rPr>
            </w:pPr>
            <w:r w:rsidRPr="00EF5447">
              <w:t>66</w:t>
            </w:r>
          </w:p>
        </w:tc>
        <w:tc>
          <w:tcPr>
            <w:tcW w:w="1379" w:type="dxa"/>
            <w:gridSpan w:val="2"/>
            <w:shd w:val="clear" w:color="auto" w:fill="auto"/>
            <w:noWrap/>
          </w:tcPr>
          <w:p w14:paraId="74686A95" w14:textId="77777777" w:rsidR="008C272B" w:rsidRPr="00EF5447" w:rsidRDefault="008C272B" w:rsidP="008C272B">
            <w:pPr>
              <w:pStyle w:val="TAC"/>
            </w:pPr>
            <w:r>
              <w:rPr>
                <w:lang w:eastAsia="ko-KR"/>
              </w:rPr>
              <w:t>N/A</w:t>
            </w:r>
          </w:p>
        </w:tc>
        <w:tc>
          <w:tcPr>
            <w:tcW w:w="817" w:type="dxa"/>
            <w:gridSpan w:val="2"/>
            <w:shd w:val="clear" w:color="auto" w:fill="auto"/>
            <w:noWrap/>
          </w:tcPr>
          <w:p w14:paraId="64CDB9C8" w14:textId="77777777" w:rsidR="008C272B" w:rsidRPr="00EF5447" w:rsidRDefault="008C272B" w:rsidP="008C272B">
            <w:pPr>
              <w:pStyle w:val="TAC"/>
              <w:rPr>
                <w:color w:val="000000"/>
              </w:rPr>
            </w:pPr>
            <w:r w:rsidRPr="003C4CEC">
              <w:rPr>
                <w:lang w:eastAsia="ko-KR"/>
              </w:rPr>
              <w:t>5</w:t>
            </w:r>
          </w:p>
        </w:tc>
        <w:tc>
          <w:tcPr>
            <w:tcW w:w="2554" w:type="dxa"/>
            <w:gridSpan w:val="2"/>
            <w:shd w:val="clear" w:color="auto" w:fill="auto"/>
            <w:noWrap/>
          </w:tcPr>
          <w:p w14:paraId="435D1DD3" w14:textId="77777777" w:rsidR="008C272B" w:rsidRPr="00EF5447" w:rsidRDefault="008C272B" w:rsidP="008C272B">
            <w:pPr>
              <w:pStyle w:val="TAC"/>
              <w:rPr>
                <w:color w:val="000000"/>
              </w:rPr>
            </w:pPr>
            <w:r>
              <w:rPr>
                <w:lang w:eastAsia="ko-KR"/>
              </w:rPr>
              <w:t>N/A</w:t>
            </w:r>
          </w:p>
        </w:tc>
        <w:tc>
          <w:tcPr>
            <w:tcW w:w="1323" w:type="dxa"/>
            <w:gridSpan w:val="2"/>
            <w:shd w:val="clear" w:color="auto" w:fill="auto"/>
            <w:noWrap/>
          </w:tcPr>
          <w:p w14:paraId="664DFE44" w14:textId="77777777" w:rsidR="008C272B" w:rsidRPr="00EF5447" w:rsidRDefault="008C272B" w:rsidP="008C272B">
            <w:pPr>
              <w:pStyle w:val="TAC"/>
            </w:pPr>
            <w:r w:rsidRPr="00EF5447">
              <w:rPr>
                <w:lang w:eastAsia="ko-KR"/>
              </w:rPr>
              <w:t>2142</w:t>
            </w:r>
          </w:p>
        </w:tc>
        <w:tc>
          <w:tcPr>
            <w:tcW w:w="667" w:type="dxa"/>
            <w:gridSpan w:val="2"/>
            <w:shd w:val="clear" w:color="auto" w:fill="auto"/>
          </w:tcPr>
          <w:p w14:paraId="59207601" w14:textId="77777777" w:rsidR="008C272B" w:rsidRPr="00EF5447" w:rsidRDefault="008C272B" w:rsidP="008C272B">
            <w:pPr>
              <w:pStyle w:val="TAC"/>
              <w:rPr>
                <w:lang w:eastAsia="ko-KR"/>
              </w:rPr>
            </w:pPr>
            <w:r w:rsidRPr="00EF5447">
              <w:rPr>
                <w:lang w:eastAsia="ko-KR"/>
              </w:rPr>
              <w:t>13.2</w:t>
            </w:r>
          </w:p>
        </w:tc>
        <w:tc>
          <w:tcPr>
            <w:tcW w:w="1248" w:type="dxa"/>
            <w:gridSpan w:val="3"/>
            <w:shd w:val="clear" w:color="auto" w:fill="auto"/>
          </w:tcPr>
          <w:p w14:paraId="4D5BF581" w14:textId="77777777" w:rsidR="008C272B" w:rsidRPr="00EF5447" w:rsidRDefault="008C272B" w:rsidP="008C272B">
            <w:pPr>
              <w:pStyle w:val="TAC"/>
            </w:pPr>
            <w:r w:rsidRPr="00EF5447">
              <w:rPr>
                <w:lang w:eastAsia="ko-KR"/>
              </w:rPr>
              <w:t>IMD</w:t>
            </w:r>
            <w:r w:rsidRPr="00EF5447">
              <w:t>3</w:t>
            </w:r>
          </w:p>
          <w:p w14:paraId="5BE63A57" w14:textId="77777777" w:rsidR="008C272B" w:rsidRPr="00EF5447" w:rsidRDefault="008C272B" w:rsidP="008C272B">
            <w:pPr>
              <w:pStyle w:val="TAC"/>
              <w:rPr>
                <w:lang w:eastAsia="ko-KR"/>
              </w:rPr>
            </w:pPr>
          </w:p>
        </w:tc>
      </w:tr>
      <w:tr w:rsidR="008C272B" w:rsidRPr="00EF5447" w14:paraId="4AB01689" w14:textId="77777777" w:rsidTr="0092060C">
        <w:trPr>
          <w:trHeight w:val="54"/>
          <w:jc w:val="center"/>
        </w:trPr>
        <w:tc>
          <w:tcPr>
            <w:tcW w:w="2258" w:type="dxa"/>
            <w:tcBorders>
              <w:top w:val="nil"/>
              <w:bottom w:val="single" w:sz="4" w:space="0" w:color="auto"/>
            </w:tcBorders>
            <w:shd w:val="clear" w:color="auto" w:fill="auto"/>
          </w:tcPr>
          <w:p w14:paraId="3522A1AD" w14:textId="77777777" w:rsidR="008C272B" w:rsidRPr="00EF5447" w:rsidRDefault="008C272B" w:rsidP="008C272B">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CA146E9" w14:textId="77777777" w:rsidR="008C272B" w:rsidRPr="00EF5447" w:rsidRDefault="008C272B" w:rsidP="008C272B">
            <w:pPr>
              <w:pStyle w:val="TAC"/>
              <w:rPr>
                <w:lang w:eastAsia="ko-KR"/>
              </w:rPr>
            </w:pPr>
            <w:r w:rsidRPr="00EF5447">
              <w:rPr>
                <w:lang w:eastAsia="ko-KR"/>
              </w:rPr>
              <w:t>n</w:t>
            </w:r>
            <w:r w:rsidRPr="00EF5447">
              <w:t>77</w:t>
            </w:r>
          </w:p>
        </w:tc>
        <w:tc>
          <w:tcPr>
            <w:tcW w:w="1379" w:type="dxa"/>
            <w:gridSpan w:val="2"/>
            <w:shd w:val="clear" w:color="auto" w:fill="auto"/>
            <w:noWrap/>
          </w:tcPr>
          <w:p w14:paraId="222A230D" w14:textId="77777777" w:rsidR="008C272B" w:rsidRPr="00EF5447" w:rsidRDefault="008C272B" w:rsidP="008C272B">
            <w:pPr>
              <w:pStyle w:val="TAC"/>
            </w:pPr>
            <w:r w:rsidRPr="003C4CEC">
              <w:rPr>
                <w:lang w:eastAsia="ko-KR"/>
              </w:rPr>
              <w:t>3795</w:t>
            </w:r>
          </w:p>
        </w:tc>
        <w:tc>
          <w:tcPr>
            <w:tcW w:w="817" w:type="dxa"/>
            <w:gridSpan w:val="2"/>
            <w:shd w:val="clear" w:color="auto" w:fill="auto"/>
            <w:noWrap/>
          </w:tcPr>
          <w:p w14:paraId="458F6B5C" w14:textId="77777777" w:rsidR="008C272B" w:rsidRPr="00EF5447" w:rsidRDefault="008C272B" w:rsidP="008C272B">
            <w:pPr>
              <w:pStyle w:val="TAC"/>
              <w:rPr>
                <w:color w:val="000000"/>
              </w:rPr>
            </w:pPr>
            <w:r w:rsidRPr="003C4CEC">
              <w:rPr>
                <w:lang w:eastAsia="ko-KR"/>
              </w:rPr>
              <w:t>10</w:t>
            </w:r>
          </w:p>
        </w:tc>
        <w:tc>
          <w:tcPr>
            <w:tcW w:w="2554" w:type="dxa"/>
            <w:gridSpan w:val="2"/>
            <w:shd w:val="clear" w:color="auto" w:fill="auto"/>
            <w:noWrap/>
          </w:tcPr>
          <w:p w14:paraId="2A1686C2" w14:textId="77777777" w:rsidR="008C272B" w:rsidRPr="00EF5447" w:rsidRDefault="008C272B" w:rsidP="008C272B">
            <w:pPr>
              <w:pStyle w:val="TAC"/>
              <w:rPr>
                <w:color w:val="000000"/>
              </w:rPr>
            </w:pPr>
            <w:r w:rsidRPr="003C4CEC">
              <w:rPr>
                <w:lang w:eastAsia="ko-KR"/>
              </w:rPr>
              <w:t>50</w:t>
            </w:r>
          </w:p>
        </w:tc>
        <w:tc>
          <w:tcPr>
            <w:tcW w:w="1323" w:type="dxa"/>
            <w:gridSpan w:val="2"/>
            <w:shd w:val="clear" w:color="auto" w:fill="auto"/>
            <w:noWrap/>
          </w:tcPr>
          <w:p w14:paraId="3D3C8E41" w14:textId="77777777" w:rsidR="008C272B" w:rsidRPr="00EF5447" w:rsidRDefault="008C272B" w:rsidP="008C272B">
            <w:pPr>
              <w:pStyle w:val="TAC"/>
            </w:pPr>
            <w:r w:rsidRPr="00EF5447">
              <w:rPr>
                <w:lang w:eastAsia="ko-KR"/>
              </w:rPr>
              <w:t>3795</w:t>
            </w:r>
          </w:p>
        </w:tc>
        <w:tc>
          <w:tcPr>
            <w:tcW w:w="667" w:type="dxa"/>
            <w:gridSpan w:val="2"/>
            <w:shd w:val="clear" w:color="auto" w:fill="auto"/>
          </w:tcPr>
          <w:p w14:paraId="572A1BEB"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057DEB14" w14:textId="77777777" w:rsidR="008C272B" w:rsidRPr="00EF5447" w:rsidRDefault="008C272B" w:rsidP="008C272B">
            <w:pPr>
              <w:pStyle w:val="TAC"/>
              <w:rPr>
                <w:lang w:eastAsia="ko-KR"/>
              </w:rPr>
            </w:pPr>
            <w:r w:rsidRPr="00EF5447">
              <w:rPr>
                <w:lang w:eastAsia="ko-KR"/>
              </w:rPr>
              <w:t>N/A</w:t>
            </w:r>
          </w:p>
        </w:tc>
      </w:tr>
      <w:tr w:rsidR="008C272B" w:rsidRPr="00EF5447" w14:paraId="40945317"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605D6F6B" w14:textId="77777777" w:rsidR="008C272B" w:rsidRDefault="008C272B" w:rsidP="008C272B">
            <w:pPr>
              <w:pStyle w:val="TAC"/>
              <w:rPr>
                <w:szCs w:val="18"/>
                <w:lang w:eastAsia="zh-CN"/>
              </w:rPr>
            </w:pPr>
            <w:r>
              <w:rPr>
                <w:szCs w:val="18"/>
                <w:lang w:eastAsia="zh-CN"/>
              </w:rPr>
              <w:t>DC_5A-66A_n78A</w:t>
            </w:r>
          </w:p>
          <w:p w14:paraId="7B883A0D" w14:textId="77777777" w:rsidR="008C272B" w:rsidRPr="00EF5447" w:rsidRDefault="008C272B" w:rsidP="008C272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3428114A" w14:textId="77777777" w:rsidR="008C272B" w:rsidRPr="00EF5447" w:rsidRDefault="008C272B" w:rsidP="008C272B">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02C146F" w14:textId="77777777" w:rsidR="008C272B" w:rsidRPr="00EF5447" w:rsidRDefault="008C272B" w:rsidP="008C272B">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618A3EB" w14:textId="77777777" w:rsidR="008C272B" w:rsidRPr="00EF5447" w:rsidRDefault="008C272B" w:rsidP="008C272B">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552DAF" w14:textId="77777777" w:rsidR="008C272B" w:rsidRPr="00EF5447" w:rsidRDefault="008C272B" w:rsidP="008C272B">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C68D74" w14:textId="77777777" w:rsidR="008C272B" w:rsidRPr="00EF5447" w:rsidRDefault="008C272B" w:rsidP="008C272B">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3C2D9726" w14:textId="77777777" w:rsidR="008C272B" w:rsidRPr="00EF5447" w:rsidRDefault="008C272B" w:rsidP="008C272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C0C57E2" w14:textId="77777777" w:rsidR="008C272B" w:rsidRPr="00EF5447" w:rsidRDefault="008C272B" w:rsidP="008C272B">
            <w:pPr>
              <w:pStyle w:val="TAC"/>
              <w:rPr>
                <w:rFonts w:eastAsia="Malgun Gothic" w:cs="Arial"/>
                <w:lang w:eastAsia="ko-KR"/>
              </w:rPr>
            </w:pPr>
            <w:r>
              <w:t>N/A</w:t>
            </w:r>
          </w:p>
        </w:tc>
      </w:tr>
      <w:tr w:rsidR="008C272B" w:rsidRPr="00EF5447" w14:paraId="3C0D81BD" w14:textId="77777777" w:rsidTr="0092060C">
        <w:trPr>
          <w:trHeight w:val="54"/>
          <w:jc w:val="center"/>
        </w:trPr>
        <w:tc>
          <w:tcPr>
            <w:tcW w:w="2258" w:type="dxa"/>
            <w:tcBorders>
              <w:top w:val="nil"/>
              <w:left w:val="single" w:sz="4" w:space="0" w:color="auto"/>
              <w:bottom w:val="nil"/>
              <w:right w:val="single" w:sz="4" w:space="0" w:color="auto"/>
            </w:tcBorders>
          </w:tcPr>
          <w:p w14:paraId="154478F8" w14:textId="77777777" w:rsidR="008C272B" w:rsidRPr="00EF5447" w:rsidRDefault="008C272B" w:rsidP="008C272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EE16CE0" w14:textId="77777777" w:rsidR="008C272B" w:rsidRPr="00EF5447" w:rsidRDefault="008C272B" w:rsidP="008C272B">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91AC2B7" w14:textId="77777777" w:rsidR="008C272B" w:rsidRPr="00EF5447" w:rsidRDefault="008C272B" w:rsidP="008C272B">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ACAB32" w14:textId="77777777" w:rsidR="008C272B" w:rsidRPr="00EF5447" w:rsidRDefault="008C272B" w:rsidP="008C272B">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303FEF" w14:textId="77777777" w:rsidR="008C272B" w:rsidRPr="00EF5447" w:rsidRDefault="008C272B" w:rsidP="008C272B">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117218" w14:textId="77777777" w:rsidR="008C272B" w:rsidRPr="00EF5447" w:rsidRDefault="008C272B" w:rsidP="008C272B">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1352CB07" w14:textId="77777777" w:rsidR="008C272B" w:rsidRPr="00EF5447" w:rsidRDefault="008C272B" w:rsidP="008C272B">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A4389E2" w14:textId="77777777" w:rsidR="008C272B" w:rsidRPr="00EF5447" w:rsidRDefault="008C272B" w:rsidP="008C272B">
            <w:pPr>
              <w:pStyle w:val="TAC"/>
              <w:rPr>
                <w:rFonts w:eastAsia="Malgun Gothic" w:cs="Arial"/>
                <w:lang w:eastAsia="ko-KR"/>
              </w:rPr>
            </w:pPr>
            <w:r>
              <w:t>IMD</w:t>
            </w:r>
            <w:r>
              <w:rPr>
                <w:lang w:eastAsia="zh-CN"/>
              </w:rPr>
              <w:t>3</w:t>
            </w:r>
          </w:p>
        </w:tc>
      </w:tr>
      <w:tr w:rsidR="008C272B" w:rsidRPr="00EF5447" w14:paraId="7CDF0822"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6D36F2F1" w14:textId="77777777" w:rsidR="008C272B" w:rsidRPr="00EF5447" w:rsidRDefault="008C272B" w:rsidP="008C272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0130C19" w14:textId="77777777" w:rsidR="008C272B" w:rsidRPr="00EF5447" w:rsidRDefault="008C272B" w:rsidP="008C272B">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5C4015C" w14:textId="77777777" w:rsidR="008C272B" w:rsidRPr="00EF5447" w:rsidRDefault="008C272B" w:rsidP="008C272B">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6B74FE03" w14:textId="77777777" w:rsidR="008C272B" w:rsidRPr="00EF5447" w:rsidRDefault="008C272B" w:rsidP="008C272B">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419FE5" w14:textId="77777777" w:rsidR="008C272B" w:rsidRPr="00EF5447" w:rsidRDefault="008C272B" w:rsidP="008C272B">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9FCFC3" w14:textId="77777777" w:rsidR="008C272B" w:rsidRPr="00EF5447" w:rsidRDefault="008C272B" w:rsidP="008C272B">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4FF22ED4" w14:textId="77777777" w:rsidR="008C272B" w:rsidRPr="00EF5447" w:rsidRDefault="008C272B" w:rsidP="008C272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FB5455" w14:textId="77777777" w:rsidR="008C272B" w:rsidRPr="00EF5447" w:rsidRDefault="008C272B" w:rsidP="008C272B">
            <w:pPr>
              <w:pStyle w:val="TAC"/>
              <w:rPr>
                <w:rFonts w:eastAsia="Malgun Gothic" w:cs="Arial"/>
                <w:lang w:eastAsia="ko-KR"/>
              </w:rPr>
            </w:pPr>
            <w:r>
              <w:t>N/A</w:t>
            </w:r>
          </w:p>
        </w:tc>
      </w:tr>
      <w:tr w:rsidR="008C272B" w:rsidRPr="001F360D" w14:paraId="09E58A9F" w14:textId="77777777" w:rsidTr="0092060C">
        <w:trPr>
          <w:trHeight w:val="216"/>
          <w:jc w:val="center"/>
        </w:trPr>
        <w:tc>
          <w:tcPr>
            <w:tcW w:w="2258" w:type="dxa"/>
            <w:tcBorders>
              <w:top w:val="single" w:sz="4" w:space="0" w:color="auto"/>
              <w:bottom w:val="nil"/>
            </w:tcBorders>
            <w:shd w:val="clear" w:color="auto" w:fill="auto"/>
          </w:tcPr>
          <w:p w14:paraId="1347F697" w14:textId="77777777" w:rsidR="008C272B" w:rsidRPr="0006210B" w:rsidRDefault="008C272B" w:rsidP="008C272B">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ACBCA75" w14:textId="77777777" w:rsidR="008C272B" w:rsidRPr="001F360D" w:rsidRDefault="008C272B" w:rsidP="008C272B">
            <w:pPr>
              <w:pStyle w:val="TAC"/>
              <w:rPr>
                <w:rFonts w:cs="Arial"/>
              </w:rPr>
            </w:pPr>
            <w:r w:rsidRPr="001F360D">
              <w:rPr>
                <w:rFonts w:cs="Arial"/>
                <w:szCs w:val="18"/>
              </w:rPr>
              <w:t>5</w:t>
            </w:r>
          </w:p>
        </w:tc>
        <w:tc>
          <w:tcPr>
            <w:tcW w:w="1379" w:type="dxa"/>
            <w:gridSpan w:val="2"/>
            <w:shd w:val="clear" w:color="auto" w:fill="auto"/>
            <w:noWrap/>
            <w:vAlign w:val="center"/>
          </w:tcPr>
          <w:p w14:paraId="0722CEE9" w14:textId="77777777" w:rsidR="008C272B" w:rsidRPr="001F360D" w:rsidRDefault="008C272B" w:rsidP="008C272B">
            <w:pPr>
              <w:pStyle w:val="TAC"/>
              <w:rPr>
                <w:rFonts w:cs="Arial"/>
              </w:rPr>
            </w:pPr>
            <w:r w:rsidRPr="003C4CEC">
              <w:rPr>
                <w:rFonts w:cs="Arial"/>
                <w:szCs w:val="18"/>
              </w:rPr>
              <w:t>830</w:t>
            </w:r>
          </w:p>
        </w:tc>
        <w:tc>
          <w:tcPr>
            <w:tcW w:w="817" w:type="dxa"/>
            <w:gridSpan w:val="2"/>
            <w:shd w:val="clear" w:color="auto" w:fill="auto"/>
            <w:noWrap/>
            <w:vAlign w:val="center"/>
          </w:tcPr>
          <w:p w14:paraId="5D688367" w14:textId="77777777" w:rsidR="008C272B" w:rsidRPr="001F360D" w:rsidRDefault="008C272B" w:rsidP="008C272B">
            <w:pPr>
              <w:pStyle w:val="TAC"/>
              <w:rPr>
                <w:rFonts w:cs="Arial"/>
              </w:rPr>
            </w:pPr>
            <w:r w:rsidRPr="003C4CEC">
              <w:rPr>
                <w:rFonts w:cs="Arial"/>
                <w:szCs w:val="18"/>
              </w:rPr>
              <w:t>5</w:t>
            </w:r>
          </w:p>
        </w:tc>
        <w:tc>
          <w:tcPr>
            <w:tcW w:w="2554" w:type="dxa"/>
            <w:gridSpan w:val="2"/>
            <w:shd w:val="clear" w:color="auto" w:fill="auto"/>
            <w:noWrap/>
            <w:vAlign w:val="center"/>
          </w:tcPr>
          <w:p w14:paraId="0D86008E" w14:textId="77777777" w:rsidR="008C272B" w:rsidRPr="001F360D" w:rsidRDefault="008C272B" w:rsidP="008C272B">
            <w:pPr>
              <w:pStyle w:val="TAC"/>
              <w:rPr>
                <w:rFonts w:cs="Arial"/>
              </w:rPr>
            </w:pPr>
            <w:r w:rsidRPr="003C4CEC">
              <w:rPr>
                <w:rFonts w:cs="Arial"/>
                <w:szCs w:val="18"/>
              </w:rPr>
              <w:t>25</w:t>
            </w:r>
          </w:p>
        </w:tc>
        <w:tc>
          <w:tcPr>
            <w:tcW w:w="1323" w:type="dxa"/>
            <w:gridSpan w:val="2"/>
            <w:shd w:val="clear" w:color="auto" w:fill="auto"/>
            <w:noWrap/>
            <w:vAlign w:val="center"/>
          </w:tcPr>
          <w:p w14:paraId="68CFFDE8" w14:textId="77777777" w:rsidR="008C272B" w:rsidRPr="001F360D" w:rsidRDefault="008C272B" w:rsidP="008C272B">
            <w:pPr>
              <w:pStyle w:val="TAC"/>
              <w:rPr>
                <w:rFonts w:cs="Arial"/>
              </w:rPr>
            </w:pPr>
            <w:r w:rsidRPr="001F360D">
              <w:rPr>
                <w:rFonts w:cs="Arial"/>
                <w:szCs w:val="18"/>
              </w:rPr>
              <w:t>875</w:t>
            </w:r>
          </w:p>
        </w:tc>
        <w:tc>
          <w:tcPr>
            <w:tcW w:w="667" w:type="dxa"/>
            <w:gridSpan w:val="2"/>
            <w:shd w:val="clear" w:color="auto" w:fill="auto"/>
            <w:vAlign w:val="center"/>
          </w:tcPr>
          <w:p w14:paraId="0E4CA193" w14:textId="77777777" w:rsidR="008C272B" w:rsidRPr="001F360D" w:rsidRDefault="008C272B" w:rsidP="008C272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CDF3448" w14:textId="77777777" w:rsidR="008C272B" w:rsidRPr="001F360D" w:rsidRDefault="008C272B" w:rsidP="008C272B">
            <w:pPr>
              <w:pStyle w:val="TAC"/>
              <w:rPr>
                <w:rFonts w:cs="Arial"/>
              </w:rPr>
            </w:pPr>
            <w:r w:rsidRPr="001F360D">
              <w:rPr>
                <w:rFonts w:cs="Arial"/>
                <w:color w:val="000000"/>
              </w:rPr>
              <w:t>N/A</w:t>
            </w:r>
          </w:p>
        </w:tc>
      </w:tr>
      <w:tr w:rsidR="008C272B" w:rsidRPr="001F360D" w14:paraId="513318D3" w14:textId="77777777" w:rsidTr="0092060C">
        <w:trPr>
          <w:trHeight w:val="216"/>
          <w:jc w:val="center"/>
        </w:trPr>
        <w:tc>
          <w:tcPr>
            <w:tcW w:w="2258" w:type="dxa"/>
            <w:tcBorders>
              <w:top w:val="nil"/>
              <w:bottom w:val="nil"/>
            </w:tcBorders>
            <w:shd w:val="clear" w:color="auto" w:fill="auto"/>
          </w:tcPr>
          <w:p w14:paraId="4603AEC8" w14:textId="77777777" w:rsidR="008C272B" w:rsidRPr="0006210B" w:rsidRDefault="008C272B" w:rsidP="008C272B">
            <w:pPr>
              <w:pStyle w:val="TAC"/>
              <w:rPr>
                <w:rFonts w:eastAsia="MS Mincho"/>
              </w:rPr>
            </w:pPr>
          </w:p>
        </w:tc>
        <w:tc>
          <w:tcPr>
            <w:tcW w:w="867" w:type="dxa"/>
            <w:shd w:val="clear" w:color="auto" w:fill="auto"/>
            <w:vAlign w:val="center"/>
          </w:tcPr>
          <w:p w14:paraId="16551144" w14:textId="77777777" w:rsidR="008C272B" w:rsidRPr="001F360D" w:rsidRDefault="008C272B" w:rsidP="008C272B">
            <w:pPr>
              <w:pStyle w:val="TAC"/>
              <w:rPr>
                <w:rFonts w:cs="Arial"/>
              </w:rPr>
            </w:pPr>
            <w:r w:rsidRPr="001F360D">
              <w:rPr>
                <w:rFonts w:cs="Arial"/>
                <w:szCs w:val="18"/>
              </w:rPr>
              <w:t>n66</w:t>
            </w:r>
          </w:p>
        </w:tc>
        <w:tc>
          <w:tcPr>
            <w:tcW w:w="1379" w:type="dxa"/>
            <w:gridSpan w:val="2"/>
            <w:shd w:val="clear" w:color="auto" w:fill="auto"/>
            <w:noWrap/>
            <w:vAlign w:val="center"/>
          </w:tcPr>
          <w:p w14:paraId="588412AD" w14:textId="77777777" w:rsidR="008C272B" w:rsidRPr="001F360D" w:rsidRDefault="008C272B" w:rsidP="008C272B">
            <w:pPr>
              <w:pStyle w:val="TAC"/>
              <w:rPr>
                <w:rFonts w:cs="Arial"/>
              </w:rPr>
            </w:pPr>
            <w:r w:rsidRPr="003C4CEC">
              <w:rPr>
                <w:rFonts w:cs="Arial"/>
                <w:szCs w:val="18"/>
              </w:rPr>
              <w:t>1760</w:t>
            </w:r>
          </w:p>
        </w:tc>
        <w:tc>
          <w:tcPr>
            <w:tcW w:w="817" w:type="dxa"/>
            <w:gridSpan w:val="2"/>
            <w:shd w:val="clear" w:color="auto" w:fill="auto"/>
            <w:noWrap/>
            <w:vAlign w:val="center"/>
          </w:tcPr>
          <w:p w14:paraId="5DCD60CB" w14:textId="77777777" w:rsidR="008C272B" w:rsidRPr="001F360D" w:rsidRDefault="008C272B" w:rsidP="008C272B">
            <w:pPr>
              <w:pStyle w:val="TAC"/>
              <w:rPr>
                <w:rFonts w:cs="Arial"/>
              </w:rPr>
            </w:pPr>
            <w:r w:rsidRPr="003C4CEC">
              <w:rPr>
                <w:rFonts w:cs="Arial"/>
                <w:szCs w:val="18"/>
              </w:rPr>
              <w:t>5</w:t>
            </w:r>
          </w:p>
        </w:tc>
        <w:tc>
          <w:tcPr>
            <w:tcW w:w="2554" w:type="dxa"/>
            <w:gridSpan w:val="2"/>
            <w:shd w:val="clear" w:color="auto" w:fill="auto"/>
            <w:noWrap/>
            <w:vAlign w:val="center"/>
          </w:tcPr>
          <w:p w14:paraId="2B0745CE" w14:textId="77777777" w:rsidR="008C272B" w:rsidRPr="001F360D" w:rsidRDefault="008C272B" w:rsidP="008C272B">
            <w:pPr>
              <w:pStyle w:val="TAC"/>
              <w:rPr>
                <w:rFonts w:cs="Arial"/>
              </w:rPr>
            </w:pPr>
            <w:r w:rsidRPr="003C4CEC">
              <w:rPr>
                <w:rFonts w:cs="Arial"/>
                <w:szCs w:val="18"/>
              </w:rPr>
              <w:t>25</w:t>
            </w:r>
          </w:p>
        </w:tc>
        <w:tc>
          <w:tcPr>
            <w:tcW w:w="1323" w:type="dxa"/>
            <w:gridSpan w:val="2"/>
            <w:shd w:val="clear" w:color="auto" w:fill="auto"/>
            <w:noWrap/>
            <w:vAlign w:val="center"/>
          </w:tcPr>
          <w:p w14:paraId="510DC58E" w14:textId="77777777" w:rsidR="008C272B" w:rsidRPr="001F360D" w:rsidRDefault="008C272B" w:rsidP="008C272B">
            <w:pPr>
              <w:pStyle w:val="TAC"/>
              <w:rPr>
                <w:rFonts w:cs="Arial"/>
              </w:rPr>
            </w:pPr>
            <w:r w:rsidRPr="001F360D">
              <w:rPr>
                <w:rFonts w:cs="Arial"/>
                <w:szCs w:val="18"/>
              </w:rPr>
              <w:t>2160</w:t>
            </w:r>
          </w:p>
        </w:tc>
        <w:tc>
          <w:tcPr>
            <w:tcW w:w="667" w:type="dxa"/>
            <w:gridSpan w:val="2"/>
            <w:shd w:val="clear" w:color="auto" w:fill="auto"/>
            <w:vAlign w:val="center"/>
          </w:tcPr>
          <w:p w14:paraId="1860AAA3" w14:textId="77777777" w:rsidR="008C272B" w:rsidRPr="001F360D" w:rsidRDefault="008C272B" w:rsidP="008C272B">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4F7EDEB8" w14:textId="77777777" w:rsidR="008C272B" w:rsidRPr="001F360D" w:rsidRDefault="008C272B" w:rsidP="008C272B">
            <w:pPr>
              <w:pStyle w:val="TAC"/>
              <w:rPr>
                <w:rFonts w:cs="Arial"/>
              </w:rPr>
            </w:pPr>
            <w:r w:rsidRPr="001F360D">
              <w:rPr>
                <w:rFonts w:cs="Arial"/>
                <w:color w:val="000000"/>
                <w:szCs w:val="18"/>
              </w:rPr>
              <w:t>N/A</w:t>
            </w:r>
          </w:p>
        </w:tc>
      </w:tr>
      <w:tr w:rsidR="008C272B" w:rsidRPr="00EB5636" w14:paraId="71F3B27A" w14:textId="77777777" w:rsidTr="0092060C">
        <w:trPr>
          <w:trHeight w:val="216"/>
          <w:jc w:val="center"/>
        </w:trPr>
        <w:tc>
          <w:tcPr>
            <w:tcW w:w="2258" w:type="dxa"/>
            <w:tcBorders>
              <w:top w:val="nil"/>
              <w:bottom w:val="nil"/>
            </w:tcBorders>
            <w:shd w:val="clear" w:color="auto" w:fill="auto"/>
          </w:tcPr>
          <w:p w14:paraId="304C4AA5" w14:textId="77777777" w:rsidR="008C272B" w:rsidRPr="0006210B" w:rsidRDefault="008C272B" w:rsidP="008C272B">
            <w:pPr>
              <w:pStyle w:val="TAC"/>
              <w:rPr>
                <w:rFonts w:eastAsia="MS Mincho"/>
              </w:rPr>
            </w:pPr>
          </w:p>
        </w:tc>
        <w:tc>
          <w:tcPr>
            <w:tcW w:w="867" w:type="dxa"/>
            <w:shd w:val="clear" w:color="auto" w:fill="auto"/>
            <w:vAlign w:val="center"/>
          </w:tcPr>
          <w:p w14:paraId="79D8564F" w14:textId="77777777" w:rsidR="008C272B" w:rsidRPr="001F360D" w:rsidRDefault="008C272B" w:rsidP="008C272B">
            <w:pPr>
              <w:pStyle w:val="TAC"/>
              <w:rPr>
                <w:rFonts w:cs="Arial"/>
              </w:rPr>
            </w:pPr>
            <w:r w:rsidRPr="001F360D">
              <w:rPr>
                <w:rFonts w:cs="Arial"/>
                <w:szCs w:val="18"/>
              </w:rPr>
              <w:t>n78</w:t>
            </w:r>
          </w:p>
        </w:tc>
        <w:tc>
          <w:tcPr>
            <w:tcW w:w="1379" w:type="dxa"/>
            <w:gridSpan w:val="2"/>
            <w:shd w:val="clear" w:color="auto" w:fill="auto"/>
            <w:noWrap/>
            <w:vAlign w:val="center"/>
          </w:tcPr>
          <w:p w14:paraId="7B7401A4" w14:textId="77777777" w:rsidR="008C272B" w:rsidRPr="001F360D" w:rsidRDefault="008C272B" w:rsidP="008C272B">
            <w:pPr>
              <w:pStyle w:val="TAC"/>
              <w:rPr>
                <w:rFonts w:cs="Arial"/>
              </w:rPr>
            </w:pPr>
            <w:r>
              <w:rPr>
                <w:rFonts w:cs="Arial"/>
                <w:color w:val="000000"/>
                <w:szCs w:val="18"/>
              </w:rPr>
              <w:t>N/A</w:t>
            </w:r>
          </w:p>
        </w:tc>
        <w:tc>
          <w:tcPr>
            <w:tcW w:w="817" w:type="dxa"/>
            <w:gridSpan w:val="2"/>
            <w:shd w:val="clear" w:color="auto" w:fill="auto"/>
            <w:noWrap/>
            <w:vAlign w:val="center"/>
          </w:tcPr>
          <w:p w14:paraId="2C6FF4D4" w14:textId="77777777" w:rsidR="008C272B" w:rsidRPr="001F360D" w:rsidRDefault="008C272B" w:rsidP="008C272B">
            <w:pPr>
              <w:pStyle w:val="TAC"/>
              <w:rPr>
                <w:rFonts w:cs="Arial"/>
              </w:rPr>
            </w:pPr>
            <w:r w:rsidRPr="003C4CEC">
              <w:rPr>
                <w:rFonts w:cs="Arial"/>
                <w:color w:val="000000"/>
                <w:szCs w:val="18"/>
              </w:rPr>
              <w:t>10</w:t>
            </w:r>
          </w:p>
        </w:tc>
        <w:tc>
          <w:tcPr>
            <w:tcW w:w="2554" w:type="dxa"/>
            <w:gridSpan w:val="2"/>
            <w:shd w:val="clear" w:color="auto" w:fill="auto"/>
            <w:noWrap/>
            <w:vAlign w:val="center"/>
          </w:tcPr>
          <w:p w14:paraId="5E10336B" w14:textId="77777777" w:rsidR="008C272B" w:rsidRPr="001F360D" w:rsidRDefault="008C272B" w:rsidP="008C272B">
            <w:pPr>
              <w:pStyle w:val="TAC"/>
              <w:rPr>
                <w:rFonts w:cs="Arial"/>
              </w:rPr>
            </w:pPr>
            <w:r>
              <w:rPr>
                <w:rFonts w:cs="Arial"/>
                <w:color w:val="000000"/>
                <w:szCs w:val="18"/>
              </w:rPr>
              <w:t>N/A</w:t>
            </w:r>
          </w:p>
        </w:tc>
        <w:tc>
          <w:tcPr>
            <w:tcW w:w="1323" w:type="dxa"/>
            <w:gridSpan w:val="2"/>
            <w:shd w:val="clear" w:color="auto" w:fill="auto"/>
            <w:noWrap/>
            <w:vAlign w:val="center"/>
          </w:tcPr>
          <w:p w14:paraId="2E9177DF" w14:textId="77777777" w:rsidR="008C272B" w:rsidRPr="001F360D" w:rsidRDefault="008C272B" w:rsidP="008C272B">
            <w:pPr>
              <w:pStyle w:val="TAC"/>
              <w:rPr>
                <w:rFonts w:cs="Arial"/>
              </w:rPr>
            </w:pPr>
            <w:r w:rsidRPr="001F360D">
              <w:rPr>
                <w:rFonts w:cs="Arial"/>
                <w:color w:val="000000"/>
                <w:szCs w:val="18"/>
              </w:rPr>
              <w:t>3420</w:t>
            </w:r>
          </w:p>
        </w:tc>
        <w:tc>
          <w:tcPr>
            <w:tcW w:w="667" w:type="dxa"/>
            <w:gridSpan w:val="2"/>
            <w:shd w:val="clear" w:color="auto" w:fill="auto"/>
            <w:vAlign w:val="center"/>
          </w:tcPr>
          <w:p w14:paraId="1DB08459" w14:textId="77777777" w:rsidR="008C272B" w:rsidRPr="00EB5636" w:rsidRDefault="008C272B" w:rsidP="008C272B">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17D2181C" w14:textId="77777777" w:rsidR="008C272B" w:rsidRPr="00EB5636" w:rsidRDefault="008C272B" w:rsidP="008C272B">
            <w:pPr>
              <w:pStyle w:val="TAC"/>
              <w:rPr>
                <w:rFonts w:cs="Arial"/>
                <w:lang w:eastAsia="ko-KR"/>
              </w:rPr>
            </w:pPr>
            <w:r>
              <w:rPr>
                <w:rFonts w:cs="Arial" w:hint="eastAsia"/>
                <w:lang w:eastAsia="ko-KR"/>
              </w:rPr>
              <w:t>IMD</w:t>
            </w:r>
            <w:r>
              <w:rPr>
                <w:rFonts w:cs="Arial"/>
                <w:lang w:eastAsia="ko-KR"/>
              </w:rPr>
              <w:t>3</w:t>
            </w:r>
          </w:p>
        </w:tc>
      </w:tr>
      <w:tr w:rsidR="008C272B" w:rsidRPr="001F360D" w14:paraId="60FEEAE5" w14:textId="77777777" w:rsidTr="0092060C">
        <w:trPr>
          <w:trHeight w:val="216"/>
          <w:jc w:val="center"/>
        </w:trPr>
        <w:tc>
          <w:tcPr>
            <w:tcW w:w="2258" w:type="dxa"/>
            <w:tcBorders>
              <w:top w:val="nil"/>
              <w:bottom w:val="nil"/>
            </w:tcBorders>
            <w:shd w:val="clear" w:color="auto" w:fill="auto"/>
          </w:tcPr>
          <w:p w14:paraId="2D12D707" w14:textId="77777777" w:rsidR="008C272B" w:rsidRPr="0006210B" w:rsidRDefault="008C272B" w:rsidP="008C272B">
            <w:pPr>
              <w:pStyle w:val="TAC"/>
              <w:rPr>
                <w:rFonts w:eastAsia="MS Mincho"/>
              </w:rPr>
            </w:pPr>
          </w:p>
        </w:tc>
        <w:tc>
          <w:tcPr>
            <w:tcW w:w="867" w:type="dxa"/>
            <w:shd w:val="clear" w:color="auto" w:fill="auto"/>
            <w:vAlign w:val="center"/>
          </w:tcPr>
          <w:p w14:paraId="46CFDFD0" w14:textId="77777777" w:rsidR="008C272B" w:rsidRPr="001F360D" w:rsidRDefault="008C272B" w:rsidP="008C272B">
            <w:pPr>
              <w:pStyle w:val="TAC"/>
              <w:rPr>
                <w:rFonts w:cs="Arial"/>
              </w:rPr>
            </w:pPr>
            <w:r w:rsidRPr="001F360D">
              <w:rPr>
                <w:rFonts w:cs="Arial"/>
                <w:szCs w:val="18"/>
              </w:rPr>
              <w:t>5</w:t>
            </w:r>
          </w:p>
        </w:tc>
        <w:tc>
          <w:tcPr>
            <w:tcW w:w="1379" w:type="dxa"/>
            <w:gridSpan w:val="2"/>
            <w:shd w:val="clear" w:color="auto" w:fill="auto"/>
            <w:noWrap/>
            <w:vAlign w:val="center"/>
          </w:tcPr>
          <w:p w14:paraId="2FCA1836" w14:textId="77777777" w:rsidR="008C272B" w:rsidRPr="001F360D" w:rsidRDefault="008C272B" w:rsidP="008C272B">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770FADCD" w14:textId="77777777" w:rsidR="008C272B" w:rsidRPr="001F360D" w:rsidRDefault="008C272B" w:rsidP="008C272B">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F8B77AD" w14:textId="77777777" w:rsidR="008C272B" w:rsidRPr="001F360D" w:rsidRDefault="008C272B" w:rsidP="008C272B">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147AF866" w14:textId="77777777" w:rsidR="008C272B" w:rsidRPr="001F360D" w:rsidRDefault="008C272B" w:rsidP="008C272B">
            <w:pPr>
              <w:pStyle w:val="TAC"/>
              <w:rPr>
                <w:rFonts w:cs="Arial"/>
              </w:rPr>
            </w:pPr>
            <w:r w:rsidRPr="001F360D">
              <w:rPr>
                <w:rFonts w:eastAsia="Malgun Gothic" w:cs="Arial"/>
                <w:szCs w:val="18"/>
              </w:rPr>
              <w:t>871.5</w:t>
            </w:r>
          </w:p>
        </w:tc>
        <w:tc>
          <w:tcPr>
            <w:tcW w:w="667" w:type="dxa"/>
            <w:gridSpan w:val="2"/>
            <w:shd w:val="clear" w:color="auto" w:fill="auto"/>
            <w:vAlign w:val="center"/>
          </w:tcPr>
          <w:p w14:paraId="4C981EA5" w14:textId="77777777" w:rsidR="008C272B" w:rsidRPr="001F360D" w:rsidRDefault="008C272B" w:rsidP="008C272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02DC85A0" w14:textId="77777777" w:rsidR="008C272B" w:rsidRPr="001F360D" w:rsidRDefault="008C272B" w:rsidP="008C272B">
            <w:pPr>
              <w:pStyle w:val="TAC"/>
              <w:rPr>
                <w:rFonts w:cs="Arial"/>
              </w:rPr>
            </w:pPr>
            <w:r w:rsidRPr="001F360D">
              <w:rPr>
                <w:rFonts w:cs="Arial"/>
                <w:color w:val="000000"/>
              </w:rPr>
              <w:t>N/A</w:t>
            </w:r>
          </w:p>
        </w:tc>
      </w:tr>
      <w:tr w:rsidR="008C272B" w:rsidRPr="00EB5636" w14:paraId="4CE7643B" w14:textId="77777777" w:rsidTr="0092060C">
        <w:trPr>
          <w:trHeight w:val="216"/>
          <w:jc w:val="center"/>
        </w:trPr>
        <w:tc>
          <w:tcPr>
            <w:tcW w:w="2258" w:type="dxa"/>
            <w:tcBorders>
              <w:top w:val="nil"/>
              <w:bottom w:val="nil"/>
            </w:tcBorders>
            <w:shd w:val="clear" w:color="auto" w:fill="auto"/>
          </w:tcPr>
          <w:p w14:paraId="2E862DA2" w14:textId="77777777" w:rsidR="008C272B" w:rsidRPr="0006210B" w:rsidRDefault="008C272B" w:rsidP="008C272B">
            <w:pPr>
              <w:pStyle w:val="TAC"/>
              <w:rPr>
                <w:rFonts w:eastAsia="MS Mincho"/>
              </w:rPr>
            </w:pPr>
          </w:p>
        </w:tc>
        <w:tc>
          <w:tcPr>
            <w:tcW w:w="867" w:type="dxa"/>
            <w:shd w:val="clear" w:color="auto" w:fill="auto"/>
            <w:vAlign w:val="center"/>
          </w:tcPr>
          <w:p w14:paraId="6C91738B" w14:textId="77777777" w:rsidR="008C272B" w:rsidRPr="001F360D" w:rsidRDefault="008C272B" w:rsidP="008C272B">
            <w:pPr>
              <w:pStyle w:val="TAC"/>
              <w:rPr>
                <w:rFonts w:cs="Arial"/>
              </w:rPr>
            </w:pPr>
            <w:r w:rsidRPr="001F360D">
              <w:rPr>
                <w:rFonts w:cs="Arial"/>
                <w:szCs w:val="18"/>
              </w:rPr>
              <w:t>n66</w:t>
            </w:r>
          </w:p>
        </w:tc>
        <w:tc>
          <w:tcPr>
            <w:tcW w:w="1379" w:type="dxa"/>
            <w:gridSpan w:val="2"/>
            <w:shd w:val="clear" w:color="auto" w:fill="auto"/>
            <w:noWrap/>
            <w:vAlign w:val="center"/>
          </w:tcPr>
          <w:p w14:paraId="230A9794" w14:textId="77777777" w:rsidR="008C272B" w:rsidRPr="001F360D" w:rsidRDefault="008C272B" w:rsidP="008C272B">
            <w:pPr>
              <w:pStyle w:val="TAC"/>
              <w:rPr>
                <w:rFonts w:cs="Arial"/>
              </w:rPr>
            </w:pPr>
            <w:r>
              <w:rPr>
                <w:rFonts w:eastAsia="Malgun Gothic" w:cs="Arial"/>
                <w:szCs w:val="18"/>
              </w:rPr>
              <w:t>N/A</w:t>
            </w:r>
          </w:p>
        </w:tc>
        <w:tc>
          <w:tcPr>
            <w:tcW w:w="817" w:type="dxa"/>
            <w:gridSpan w:val="2"/>
            <w:shd w:val="clear" w:color="auto" w:fill="auto"/>
            <w:noWrap/>
            <w:vAlign w:val="center"/>
          </w:tcPr>
          <w:p w14:paraId="6865DACF" w14:textId="77777777" w:rsidR="008C272B" w:rsidRPr="001F360D" w:rsidRDefault="008C272B" w:rsidP="008C272B">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688336F" w14:textId="77777777" w:rsidR="008C272B" w:rsidRPr="001F360D" w:rsidRDefault="008C272B" w:rsidP="008C272B">
            <w:pPr>
              <w:pStyle w:val="TAC"/>
              <w:rPr>
                <w:rFonts w:cs="Arial"/>
              </w:rPr>
            </w:pPr>
            <w:r>
              <w:rPr>
                <w:rFonts w:eastAsia="Malgun Gothic" w:cs="Arial"/>
                <w:szCs w:val="18"/>
              </w:rPr>
              <w:t>N/A</w:t>
            </w:r>
          </w:p>
        </w:tc>
        <w:tc>
          <w:tcPr>
            <w:tcW w:w="1323" w:type="dxa"/>
            <w:gridSpan w:val="2"/>
            <w:shd w:val="clear" w:color="auto" w:fill="auto"/>
            <w:noWrap/>
            <w:vAlign w:val="center"/>
          </w:tcPr>
          <w:p w14:paraId="5229E2F1" w14:textId="77777777" w:rsidR="008C272B" w:rsidRPr="001F360D" w:rsidRDefault="008C272B" w:rsidP="008C272B">
            <w:pPr>
              <w:pStyle w:val="TAC"/>
              <w:rPr>
                <w:rFonts w:cs="Arial"/>
              </w:rPr>
            </w:pPr>
            <w:r w:rsidRPr="001F360D">
              <w:rPr>
                <w:rFonts w:eastAsia="Malgun Gothic" w:cs="Arial"/>
                <w:szCs w:val="18"/>
              </w:rPr>
              <w:t>2142</w:t>
            </w:r>
          </w:p>
        </w:tc>
        <w:tc>
          <w:tcPr>
            <w:tcW w:w="667" w:type="dxa"/>
            <w:gridSpan w:val="2"/>
            <w:shd w:val="clear" w:color="auto" w:fill="auto"/>
            <w:vAlign w:val="center"/>
          </w:tcPr>
          <w:p w14:paraId="2BF42B8B" w14:textId="77777777" w:rsidR="008C272B" w:rsidRPr="00EB5636" w:rsidRDefault="008C272B" w:rsidP="008C272B">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51372DDD" w14:textId="77777777" w:rsidR="008C272B" w:rsidRPr="00EB5636" w:rsidRDefault="008C272B" w:rsidP="008C272B">
            <w:pPr>
              <w:pStyle w:val="TAC"/>
              <w:rPr>
                <w:rFonts w:cs="Arial"/>
                <w:lang w:eastAsia="ko-KR"/>
              </w:rPr>
            </w:pPr>
            <w:r>
              <w:rPr>
                <w:rFonts w:cs="Arial" w:hint="eastAsia"/>
                <w:lang w:eastAsia="ko-KR"/>
              </w:rPr>
              <w:t>IMD</w:t>
            </w:r>
            <w:r>
              <w:rPr>
                <w:rFonts w:cs="Arial"/>
                <w:lang w:eastAsia="ko-KR"/>
              </w:rPr>
              <w:t>3</w:t>
            </w:r>
          </w:p>
        </w:tc>
      </w:tr>
      <w:tr w:rsidR="008C272B" w:rsidRPr="001F360D" w14:paraId="07F2E171" w14:textId="77777777" w:rsidTr="0092060C">
        <w:trPr>
          <w:trHeight w:val="216"/>
          <w:jc w:val="center"/>
        </w:trPr>
        <w:tc>
          <w:tcPr>
            <w:tcW w:w="2258" w:type="dxa"/>
            <w:tcBorders>
              <w:top w:val="nil"/>
              <w:bottom w:val="single" w:sz="4" w:space="0" w:color="auto"/>
            </w:tcBorders>
            <w:shd w:val="clear" w:color="auto" w:fill="auto"/>
          </w:tcPr>
          <w:p w14:paraId="63FD0951" w14:textId="77777777" w:rsidR="008C272B" w:rsidRPr="0006210B" w:rsidRDefault="008C272B" w:rsidP="008C272B">
            <w:pPr>
              <w:pStyle w:val="TAC"/>
              <w:rPr>
                <w:rFonts w:eastAsia="MS Mincho"/>
              </w:rPr>
            </w:pPr>
          </w:p>
        </w:tc>
        <w:tc>
          <w:tcPr>
            <w:tcW w:w="867" w:type="dxa"/>
            <w:shd w:val="clear" w:color="auto" w:fill="auto"/>
            <w:vAlign w:val="center"/>
          </w:tcPr>
          <w:p w14:paraId="7D5B591D" w14:textId="77777777" w:rsidR="008C272B" w:rsidRPr="001F360D" w:rsidRDefault="008C272B" w:rsidP="008C272B">
            <w:pPr>
              <w:pStyle w:val="TAC"/>
              <w:rPr>
                <w:rFonts w:cs="Arial"/>
              </w:rPr>
            </w:pPr>
            <w:r w:rsidRPr="001F360D">
              <w:rPr>
                <w:rFonts w:cs="Arial"/>
                <w:szCs w:val="18"/>
              </w:rPr>
              <w:t>n78</w:t>
            </w:r>
          </w:p>
        </w:tc>
        <w:tc>
          <w:tcPr>
            <w:tcW w:w="1379" w:type="dxa"/>
            <w:gridSpan w:val="2"/>
            <w:shd w:val="clear" w:color="auto" w:fill="auto"/>
            <w:noWrap/>
            <w:vAlign w:val="center"/>
          </w:tcPr>
          <w:p w14:paraId="3476B4EE" w14:textId="77777777" w:rsidR="008C272B" w:rsidRPr="001F360D" w:rsidRDefault="008C272B" w:rsidP="008C272B">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4907F0FE" w14:textId="77777777" w:rsidR="008C272B" w:rsidRPr="001F360D" w:rsidRDefault="008C272B" w:rsidP="008C272B">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50B514A4" w14:textId="77777777" w:rsidR="008C272B" w:rsidRPr="001F360D" w:rsidRDefault="008C272B" w:rsidP="008C272B">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4DE5C5A6" w14:textId="77777777" w:rsidR="008C272B" w:rsidRPr="001F360D" w:rsidRDefault="008C272B" w:rsidP="008C272B">
            <w:pPr>
              <w:pStyle w:val="TAC"/>
              <w:rPr>
                <w:rFonts w:cs="Arial"/>
              </w:rPr>
            </w:pPr>
            <w:r w:rsidRPr="001F360D">
              <w:rPr>
                <w:rFonts w:eastAsia="Malgun Gothic" w:cs="Arial"/>
                <w:szCs w:val="18"/>
              </w:rPr>
              <w:t>3795</w:t>
            </w:r>
          </w:p>
        </w:tc>
        <w:tc>
          <w:tcPr>
            <w:tcW w:w="667" w:type="dxa"/>
            <w:gridSpan w:val="2"/>
            <w:shd w:val="clear" w:color="auto" w:fill="auto"/>
            <w:vAlign w:val="center"/>
          </w:tcPr>
          <w:p w14:paraId="02DC44A1" w14:textId="77777777" w:rsidR="008C272B" w:rsidRPr="001F360D" w:rsidRDefault="008C272B" w:rsidP="008C272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5741875D" w14:textId="77777777" w:rsidR="008C272B" w:rsidRPr="001F360D" w:rsidRDefault="008C272B" w:rsidP="008C272B">
            <w:pPr>
              <w:pStyle w:val="TAC"/>
              <w:rPr>
                <w:rFonts w:cs="Arial"/>
              </w:rPr>
            </w:pPr>
            <w:r w:rsidRPr="001F360D">
              <w:rPr>
                <w:rFonts w:cs="Arial"/>
                <w:color w:val="000000"/>
              </w:rPr>
              <w:t>N/A</w:t>
            </w:r>
          </w:p>
        </w:tc>
      </w:tr>
      <w:tr w:rsidR="008C272B" w:rsidRPr="001F360D" w14:paraId="25C01C3F" w14:textId="77777777" w:rsidTr="0092060C">
        <w:trPr>
          <w:trHeight w:val="216"/>
          <w:jc w:val="center"/>
        </w:trPr>
        <w:tc>
          <w:tcPr>
            <w:tcW w:w="2258" w:type="dxa"/>
            <w:vMerge w:val="restart"/>
            <w:tcBorders>
              <w:top w:val="single" w:sz="4" w:space="0" w:color="auto"/>
            </w:tcBorders>
            <w:shd w:val="clear" w:color="auto" w:fill="auto"/>
          </w:tcPr>
          <w:p w14:paraId="0BBF70B0" w14:textId="77777777" w:rsidR="008C272B" w:rsidRPr="0006210B" w:rsidRDefault="008C272B" w:rsidP="008C272B">
            <w:pPr>
              <w:pStyle w:val="TAC"/>
              <w:rPr>
                <w:rFonts w:eastAsia="MS Mincho"/>
              </w:rPr>
            </w:pPr>
            <w:r>
              <w:rPr>
                <w:rFonts w:cs="Arial"/>
                <w:szCs w:val="18"/>
              </w:rPr>
              <w:t>DC_5A_n66A-n77A</w:t>
            </w:r>
          </w:p>
        </w:tc>
        <w:tc>
          <w:tcPr>
            <w:tcW w:w="867" w:type="dxa"/>
            <w:shd w:val="clear" w:color="auto" w:fill="auto"/>
            <w:vAlign w:val="center"/>
          </w:tcPr>
          <w:p w14:paraId="4A52D219" w14:textId="77777777" w:rsidR="008C272B" w:rsidRPr="001F360D" w:rsidRDefault="008C272B" w:rsidP="008C272B">
            <w:pPr>
              <w:pStyle w:val="TAC"/>
              <w:rPr>
                <w:rFonts w:cs="Arial"/>
                <w:szCs w:val="18"/>
              </w:rPr>
            </w:pPr>
            <w:r>
              <w:rPr>
                <w:rFonts w:eastAsia="Malgun Gothic" w:cs="Arial"/>
              </w:rPr>
              <w:t>5</w:t>
            </w:r>
          </w:p>
        </w:tc>
        <w:tc>
          <w:tcPr>
            <w:tcW w:w="1379" w:type="dxa"/>
            <w:gridSpan w:val="2"/>
            <w:shd w:val="clear" w:color="auto" w:fill="auto"/>
            <w:noWrap/>
            <w:vAlign w:val="center"/>
          </w:tcPr>
          <w:p w14:paraId="6652F1D4" w14:textId="77777777" w:rsidR="008C272B" w:rsidRPr="001F360D" w:rsidRDefault="008C272B" w:rsidP="008C272B">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7144FAC" w14:textId="77777777" w:rsidR="008C272B" w:rsidRPr="001F360D" w:rsidRDefault="008C272B" w:rsidP="008C272B">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0141446B" w14:textId="77777777" w:rsidR="008C272B" w:rsidRPr="001F360D" w:rsidRDefault="008C272B" w:rsidP="008C272B">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FEA628F" w14:textId="77777777" w:rsidR="008C272B" w:rsidRPr="001F360D" w:rsidRDefault="008C272B" w:rsidP="008C272B">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1DD3EFCE" w14:textId="77777777" w:rsidR="008C272B" w:rsidRPr="001F360D" w:rsidRDefault="008C272B" w:rsidP="008C272B">
            <w:pPr>
              <w:pStyle w:val="TAC"/>
              <w:rPr>
                <w:rFonts w:cs="Arial"/>
                <w:color w:val="000000"/>
              </w:rPr>
            </w:pPr>
            <w:r>
              <w:rPr>
                <w:rFonts w:eastAsia="Malgun Gothic" w:cs="Arial"/>
              </w:rPr>
              <w:t>N/A</w:t>
            </w:r>
          </w:p>
        </w:tc>
        <w:tc>
          <w:tcPr>
            <w:tcW w:w="1248" w:type="dxa"/>
            <w:gridSpan w:val="3"/>
            <w:shd w:val="clear" w:color="auto" w:fill="auto"/>
            <w:vAlign w:val="center"/>
          </w:tcPr>
          <w:p w14:paraId="66A36755" w14:textId="77777777" w:rsidR="008C272B" w:rsidRPr="001F360D" w:rsidRDefault="008C272B" w:rsidP="008C272B">
            <w:pPr>
              <w:pStyle w:val="TAC"/>
              <w:rPr>
                <w:rFonts w:cs="Arial"/>
                <w:color w:val="000000"/>
              </w:rPr>
            </w:pPr>
            <w:r>
              <w:rPr>
                <w:rFonts w:eastAsia="Malgun Gothic" w:cs="Arial"/>
              </w:rPr>
              <w:t>N/A</w:t>
            </w:r>
          </w:p>
        </w:tc>
      </w:tr>
      <w:tr w:rsidR="008C272B" w:rsidRPr="001F360D" w14:paraId="08BD2BD2" w14:textId="77777777" w:rsidTr="0092060C">
        <w:trPr>
          <w:trHeight w:val="216"/>
          <w:jc w:val="center"/>
        </w:trPr>
        <w:tc>
          <w:tcPr>
            <w:tcW w:w="2258" w:type="dxa"/>
            <w:vMerge/>
            <w:shd w:val="clear" w:color="auto" w:fill="auto"/>
          </w:tcPr>
          <w:p w14:paraId="560853BC" w14:textId="77777777" w:rsidR="008C272B" w:rsidRPr="0006210B" w:rsidRDefault="008C272B" w:rsidP="008C272B">
            <w:pPr>
              <w:pStyle w:val="TAC"/>
              <w:rPr>
                <w:rFonts w:eastAsia="MS Mincho"/>
              </w:rPr>
            </w:pPr>
          </w:p>
        </w:tc>
        <w:tc>
          <w:tcPr>
            <w:tcW w:w="867" w:type="dxa"/>
            <w:shd w:val="clear" w:color="auto" w:fill="auto"/>
            <w:vAlign w:val="center"/>
          </w:tcPr>
          <w:p w14:paraId="18812BA4" w14:textId="77777777" w:rsidR="008C272B" w:rsidRPr="001F360D" w:rsidRDefault="008C272B" w:rsidP="008C272B">
            <w:pPr>
              <w:pStyle w:val="TAC"/>
              <w:rPr>
                <w:rFonts w:cs="Arial"/>
                <w:szCs w:val="18"/>
              </w:rPr>
            </w:pPr>
            <w:r>
              <w:rPr>
                <w:rFonts w:cs="Arial"/>
              </w:rPr>
              <w:t>n66</w:t>
            </w:r>
          </w:p>
        </w:tc>
        <w:tc>
          <w:tcPr>
            <w:tcW w:w="1379" w:type="dxa"/>
            <w:gridSpan w:val="2"/>
            <w:shd w:val="clear" w:color="auto" w:fill="auto"/>
            <w:noWrap/>
            <w:vAlign w:val="center"/>
          </w:tcPr>
          <w:p w14:paraId="2E73EBF9" w14:textId="77777777" w:rsidR="008C272B" w:rsidRPr="001F360D" w:rsidRDefault="008C272B" w:rsidP="008C272B">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0308E8B" w14:textId="77777777" w:rsidR="008C272B" w:rsidRPr="001F360D" w:rsidRDefault="008C272B" w:rsidP="008C272B">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1D9313A" w14:textId="77777777" w:rsidR="008C272B" w:rsidRPr="001F360D" w:rsidRDefault="008C272B" w:rsidP="008C272B">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144269E5" w14:textId="77777777" w:rsidR="008C272B" w:rsidRPr="001F360D" w:rsidRDefault="008C272B" w:rsidP="008C272B">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52E53847" w14:textId="77777777" w:rsidR="008C272B" w:rsidRPr="001F360D" w:rsidRDefault="008C272B" w:rsidP="008C272B">
            <w:pPr>
              <w:pStyle w:val="TAC"/>
              <w:rPr>
                <w:rFonts w:cs="Arial"/>
                <w:color w:val="000000"/>
              </w:rPr>
            </w:pPr>
            <w:r>
              <w:rPr>
                <w:rFonts w:eastAsia="Malgun Gothic" w:cs="Arial"/>
              </w:rPr>
              <w:t>13.2</w:t>
            </w:r>
          </w:p>
        </w:tc>
        <w:tc>
          <w:tcPr>
            <w:tcW w:w="1248" w:type="dxa"/>
            <w:gridSpan w:val="3"/>
            <w:shd w:val="clear" w:color="auto" w:fill="auto"/>
            <w:vAlign w:val="center"/>
          </w:tcPr>
          <w:p w14:paraId="3EACDD93" w14:textId="77777777" w:rsidR="008C272B" w:rsidRPr="001F360D" w:rsidRDefault="008C272B" w:rsidP="008C272B">
            <w:pPr>
              <w:pStyle w:val="TAC"/>
              <w:rPr>
                <w:rFonts w:cs="Arial"/>
                <w:color w:val="000000"/>
              </w:rPr>
            </w:pPr>
            <w:r>
              <w:rPr>
                <w:rFonts w:eastAsia="Malgun Gothic" w:cs="Arial"/>
              </w:rPr>
              <w:t>IMD</w:t>
            </w:r>
            <w:r>
              <w:rPr>
                <w:rFonts w:cs="Arial"/>
              </w:rPr>
              <w:t>3</w:t>
            </w:r>
          </w:p>
        </w:tc>
      </w:tr>
      <w:tr w:rsidR="008C272B" w:rsidRPr="001F360D" w14:paraId="01C28AF0" w14:textId="77777777" w:rsidTr="0092060C">
        <w:trPr>
          <w:trHeight w:val="216"/>
          <w:jc w:val="center"/>
        </w:trPr>
        <w:tc>
          <w:tcPr>
            <w:tcW w:w="2258" w:type="dxa"/>
            <w:vMerge/>
            <w:shd w:val="clear" w:color="auto" w:fill="auto"/>
          </w:tcPr>
          <w:p w14:paraId="5C46BB7A" w14:textId="77777777" w:rsidR="008C272B" w:rsidRPr="0006210B" w:rsidRDefault="008C272B" w:rsidP="008C272B">
            <w:pPr>
              <w:pStyle w:val="TAC"/>
              <w:rPr>
                <w:rFonts w:eastAsia="MS Mincho"/>
              </w:rPr>
            </w:pPr>
          </w:p>
        </w:tc>
        <w:tc>
          <w:tcPr>
            <w:tcW w:w="867" w:type="dxa"/>
            <w:shd w:val="clear" w:color="auto" w:fill="auto"/>
            <w:vAlign w:val="center"/>
          </w:tcPr>
          <w:p w14:paraId="20932D42" w14:textId="77777777" w:rsidR="008C272B" w:rsidRPr="001F360D" w:rsidRDefault="008C272B" w:rsidP="008C272B">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493C1312" w14:textId="77777777" w:rsidR="008C272B" w:rsidRPr="001F360D" w:rsidRDefault="008C272B" w:rsidP="008C272B">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20B46811" w14:textId="77777777" w:rsidR="008C272B" w:rsidRPr="001F360D" w:rsidRDefault="008C272B" w:rsidP="008C272B">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44091570" w14:textId="77777777" w:rsidR="008C272B" w:rsidRPr="001F360D" w:rsidRDefault="008C272B" w:rsidP="008C272B">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2B884B8C" w14:textId="77777777" w:rsidR="008C272B" w:rsidRPr="001F360D" w:rsidRDefault="008C272B" w:rsidP="008C272B">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26C6F5E1" w14:textId="77777777" w:rsidR="008C272B" w:rsidRPr="001F360D" w:rsidRDefault="008C272B" w:rsidP="008C272B">
            <w:pPr>
              <w:pStyle w:val="TAC"/>
              <w:rPr>
                <w:rFonts w:cs="Arial"/>
                <w:color w:val="000000"/>
              </w:rPr>
            </w:pPr>
            <w:r>
              <w:rPr>
                <w:rFonts w:eastAsia="Malgun Gothic" w:cs="Arial"/>
              </w:rPr>
              <w:t>N/A</w:t>
            </w:r>
          </w:p>
        </w:tc>
        <w:tc>
          <w:tcPr>
            <w:tcW w:w="1248" w:type="dxa"/>
            <w:gridSpan w:val="3"/>
            <w:shd w:val="clear" w:color="auto" w:fill="auto"/>
            <w:vAlign w:val="center"/>
          </w:tcPr>
          <w:p w14:paraId="39D37F2C" w14:textId="77777777" w:rsidR="008C272B" w:rsidRPr="001F360D" w:rsidRDefault="008C272B" w:rsidP="008C272B">
            <w:pPr>
              <w:pStyle w:val="TAC"/>
              <w:rPr>
                <w:rFonts w:cs="Arial"/>
                <w:color w:val="000000"/>
              </w:rPr>
            </w:pPr>
            <w:r>
              <w:rPr>
                <w:rFonts w:eastAsia="Malgun Gothic" w:cs="Arial"/>
              </w:rPr>
              <w:t>N/A</w:t>
            </w:r>
          </w:p>
        </w:tc>
      </w:tr>
      <w:tr w:rsidR="008C272B" w:rsidRPr="001F360D" w14:paraId="2D5C485E" w14:textId="77777777" w:rsidTr="0092060C">
        <w:trPr>
          <w:trHeight w:val="216"/>
          <w:jc w:val="center"/>
        </w:trPr>
        <w:tc>
          <w:tcPr>
            <w:tcW w:w="2258" w:type="dxa"/>
            <w:vMerge/>
            <w:shd w:val="clear" w:color="auto" w:fill="auto"/>
          </w:tcPr>
          <w:p w14:paraId="1F58C566" w14:textId="77777777" w:rsidR="008C272B" w:rsidRPr="0006210B" w:rsidRDefault="008C272B" w:rsidP="008C272B">
            <w:pPr>
              <w:pStyle w:val="TAC"/>
              <w:rPr>
                <w:rFonts w:eastAsia="MS Mincho"/>
              </w:rPr>
            </w:pPr>
          </w:p>
        </w:tc>
        <w:tc>
          <w:tcPr>
            <w:tcW w:w="867" w:type="dxa"/>
            <w:shd w:val="clear" w:color="auto" w:fill="auto"/>
          </w:tcPr>
          <w:p w14:paraId="2B9993FA" w14:textId="77777777" w:rsidR="008C272B" w:rsidRDefault="008C272B" w:rsidP="008C272B">
            <w:pPr>
              <w:pStyle w:val="TAC"/>
              <w:rPr>
                <w:rFonts w:eastAsia="Malgun Gothic" w:cs="Arial"/>
              </w:rPr>
            </w:pPr>
            <w:r w:rsidRPr="004D0E35">
              <w:rPr>
                <w:rFonts w:cs="Arial"/>
                <w:szCs w:val="18"/>
              </w:rPr>
              <w:t>5</w:t>
            </w:r>
          </w:p>
        </w:tc>
        <w:tc>
          <w:tcPr>
            <w:tcW w:w="1379" w:type="dxa"/>
            <w:gridSpan w:val="2"/>
            <w:shd w:val="clear" w:color="auto" w:fill="auto"/>
            <w:noWrap/>
          </w:tcPr>
          <w:p w14:paraId="3DCEB7F6" w14:textId="77777777" w:rsidR="008C272B" w:rsidRDefault="008C272B" w:rsidP="008C272B">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3E741F8D" w14:textId="77777777" w:rsidR="008C272B" w:rsidRDefault="008C272B" w:rsidP="008C272B">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07EB2D22" w14:textId="77777777" w:rsidR="008C272B" w:rsidRDefault="008C272B" w:rsidP="008C272B">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42F1AB6" w14:textId="77777777" w:rsidR="008C272B" w:rsidRDefault="008C272B" w:rsidP="008C272B">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7E209C25" w14:textId="77777777" w:rsidR="008C272B" w:rsidRDefault="008C272B" w:rsidP="008C272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4132416" w14:textId="77777777" w:rsidR="008C272B" w:rsidRDefault="008C272B" w:rsidP="008C272B">
            <w:pPr>
              <w:pStyle w:val="TAC"/>
              <w:rPr>
                <w:rFonts w:eastAsia="Malgun Gothic" w:cs="Arial"/>
              </w:rPr>
            </w:pPr>
            <w:r w:rsidRPr="007E59A4">
              <w:rPr>
                <w:rFonts w:eastAsia="Malgun Gothic" w:cs="Arial"/>
                <w:kern w:val="2"/>
                <w:szCs w:val="18"/>
                <w:lang w:eastAsia="ko-KR"/>
              </w:rPr>
              <w:t>N/A</w:t>
            </w:r>
          </w:p>
        </w:tc>
      </w:tr>
      <w:tr w:rsidR="008C272B" w:rsidRPr="001F360D" w14:paraId="1295D548" w14:textId="77777777" w:rsidTr="0092060C">
        <w:trPr>
          <w:trHeight w:val="216"/>
          <w:jc w:val="center"/>
        </w:trPr>
        <w:tc>
          <w:tcPr>
            <w:tcW w:w="2258" w:type="dxa"/>
            <w:vMerge/>
            <w:shd w:val="clear" w:color="auto" w:fill="auto"/>
          </w:tcPr>
          <w:p w14:paraId="485118F6" w14:textId="77777777" w:rsidR="008C272B" w:rsidRPr="0006210B" w:rsidRDefault="008C272B" w:rsidP="008C272B">
            <w:pPr>
              <w:pStyle w:val="TAC"/>
              <w:rPr>
                <w:rFonts w:eastAsia="MS Mincho"/>
              </w:rPr>
            </w:pPr>
          </w:p>
        </w:tc>
        <w:tc>
          <w:tcPr>
            <w:tcW w:w="867" w:type="dxa"/>
            <w:shd w:val="clear" w:color="auto" w:fill="auto"/>
          </w:tcPr>
          <w:p w14:paraId="6A3774E6" w14:textId="77777777" w:rsidR="008C272B" w:rsidRDefault="008C272B" w:rsidP="008C272B">
            <w:pPr>
              <w:pStyle w:val="TAC"/>
              <w:rPr>
                <w:rFonts w:eastAsia="Malgun Gothic" w:cs="Arial"/>
              </w:rPr>
            </w:pPr>
            <w:r w:rsidRPr="004D0E35">
              <w:rPr>
                <w:rFonts w:cs="Arial"/>
                <w:szCs w:val="18"/>
              </w:rPr>
              <w:t>n66</w:t>
            </w:r>
          </w:p>
        </w:tc>
        <w:tc>
          <w:tcPr>
            <w:tcW w:w="1379" w:type="dxa"/>
            <w:gridSpan w:val="2"/>
            <w:shd w:val="clear" w:color="auto" w:fill="auto"/>
            <w:noWrap/>
          </w:tcPr>
          <w:p w14:paraId="6C8C8C18" w14:textId="77777777" w:rsidR="008C272B" w:rsidRDefault="008C272B" w:rsidP="008C272B">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66E76E2D" w14:textId="77777777" w:rsidR="008C272B" w:rsidRDefault="008C272B" w:rsidP="008C272B">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77A9F1F" w14:textId="77777777" w:rsidR="008C272B" w:rsidRDefault="008C272B" w:rsidP="008C272B">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16373BE2" w14:textId="77777777" w:rsidR="008C272B" w:rsidRDefault="008C272B" w:rsidP="008C272B">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60011BD9" w14:textId="77777777" w:rsidR="008C272B" w:rsidRDefault="008C272B" w:rsidP="008C272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2596505D" w14:textId="77777777" w:rsidR="008C272B" w:rsidRDefault="008C272B" w:rsidP="008C272B">
            <w:pPr>
              <w:pStyle w:val="TAC"/>
              <w:rPr>
                <w:rFonts w:eastAsia="Malgun Gothic" w:cs="Arial"/>
              </w:rPr>
            </w:pPr>
            <w:r w:rsidRPr="007E59A4">
              <w:rPr>
                <w:rFonts w:eastAsia="Malgun Gothic" w:cs="Arial"/>
                <w:kern w:val="2"/>
                <w:szCs w:val="18"/>
                <w:lang w:eastAsia="ko-KR"/>
              </w:rPr>
              <w:t>N/A</w:t>
            </w:r>
          </w:p>
        </w:tc>
      </w:tr>
      <w:tr w:rsidR="008C272B" w:rsidRPr="001F360D" w14:paraId="4C94443A" w14:textId="77777777" w:rsidTr="0092060C">
        <w:trPr>
          <w:trHeight w:val="216"/>
          <w:jc w:val="center"/>
        </w:trPr>
        <w:tc>
          <w:tcPr>
            <w:tcW w:w="2258" w:type="dxa"/>
            <w:vMerge/>
            <w:tcBorders>
              <w:bottom w:val="single" w:sz="4" w:space="0" w:color="auto"/>
            </w:tcBorders>
            <w:shd w:val="clear" w:color="auto" w:fill="auto"/>
          </w:tcPr>
          <w:p w14:paraId="1923E84D" w14:textId="77777777" w:rsidR="008C272B" w:rsidRPr="0006210B" w:rsidRDefault="008C272B" w:rsidP="008C272B">
            <w:pPr>
              <w:pStyle w:val="TAC"/>
              <w:rPr>
                <w:rFonts w:eastAsia="MS Mincho"/>
              </w:rPr>
            </w:pPr>
          </w:p>
        </w:tc>
        <w:tc>
          <w:tcPr>
            <w:tcW w:w="867" w:type="dxa"/>
            <w:shd w:val="clear" w:color="auto" w:fill="auto"/>
            <w:vAlign w:val="center"/>
          </w:tcPr>
          <w:p w14:paraId="11938DD8" w14:textId="77777777" w:rsidR="008C272B" w:rsidRDefault="008C272B" w:rsidP="008C272B">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64B54FF6" w14:textId="77777777" w:rsidR="008C272B" w:rsidRDefault="008C272B" w:rsidP="008C272B">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1AC98EEC" w14:textId="77777777" w:rsidR="008C272B" w:rsidRDefault="008C272B" w:rsidP="008C272B">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417CC58E" w14:textId="77777777" w:rsidR="008C272B" w:rsidRDefault="008C272B" w:rsidP="008C272B">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6AB3BFE9" w14:textId="77777777" w:rsidR="008C272B" w:rsidRDefault="008C272B" w:rsidP="008C272B">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0CD639FF" w14:textId="77777777" w:rsidR="008C272B" w:rsidRDefault="008C272B" w:rsidP="008C272B">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17B91C7" w14:textId="77777777" w:rsidR="008C272B" w:rsidRDefault="008C272B" w:rsidP="008C272B">
            <w:pPr>
              <w:pStyle w:val="TAC"/>
              <w:rPr>
                <w:rFonts w:eastAsia="Malgun Gothic" w:cs="Arial"/>
              </w:rPr>
            </w:pPr>
            <w:r w:rsidRPr="007E59A4">
              <w:rPr>
                <w:rFonts w:eastAsia="Malgun Gothic" w:cs="Arial"/>
                <w:kern w:val="2"/>
                <w:szCs w:val="18"/>
                <w:lang w:eastAsia="ko-KR"/>
              </w:rPr>
              <w:t>IMD3</w:t>
            </w:r>
          </w:p>
        </w:tc>
      </w:tr>
      <w:tr w:rsidR="008C272B" w:rsidRPr="00EF5447" w14:paraId="3A8462B2" w14:textId="77777777" w:rsidTr="0092060C">
        <w:trPr>
          <w:trHeight w:val="54"/>
          <w:jc w:val="center"/>
        </w:trPr>
        <w:tc>
          <w:tcPr>
            <w:tcW w:w="2258" w:type="dxa"/>
            <w:tcBorders>
              <w:bottom w:val="nil"/>
            </w:tcBorders>
            <w:shd w:val="clear" w:color="auto" w:fill="auto"/>
          </w:tcPr>
          <w:p w14:paraId="6F0A431A" w14:textId="77777777" w:rsidR="008C272B" w:rsidRPr="00EF5447" w:rsidRDefault="008C272B" w:rsidP="008C272B">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77BD3B12" w14:textId="77777777" w:rsidR="008C272B" w:rsidRPr="00EF5447" w:rsidRDefault="008C272B" w:rsidP="008C272B">
            <w:pPr>
              <w:pStyle w:val="TAC"/>
              <w:rPr>
                <w:rFonts w:eastAsia="Calibri Light" w:cs="Arial"/>
              </w:rPr>
            </w:pPr>
            <w:r>
              <w:rPr>
                <w:rFonts w:cs="Arial"/>
              </w:rPr>
              <w:t>7</w:t>
            </w:r>
          </w:p>
        </w:tc>
        <w:tc>
          <w:tcPr>
            <w:tcW w:w="1379" w:type="dxa"/>
            <w:gridSpan w:val="2"/>
            <w:shd w:val="clear" w:color="auto" w:fill="auto"/>
            <w:noWrap/>
            <w:vAlign w:val="center"/>
          </w:tcPr>
          <w:p w14:paraId="319020B2" w14:textId="77777777" w:rsidR="008C272B" w:rsidRDefault="008C272B" w:rsidP="008C272B">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01430996"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03D36675"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600E5B5D" w14:textId="77777777" w:rsidR="008C272B" w:rsidRPr="00EF5447" w:rsidRDefault="008C272B" w:rsidP="008C272B">
            <w:pPr>
              <w:pStyle w:val="TAC"/>
              <w:rPr>
                <w:rFonts w:eastAsia="Calibri Light" w:cs="Arial"/>
              </w:rPr>
            </w:pPr>
            <w:r>
              <w:rPr>
                <w:rFonts w:cs="Arial"/>
              </w:rPr>
              <w:t>2655</w:t>
            </w:r>
          </w:p>
        </w:tc>
        <w:tc>
          <w:tcPr>
            <w:tcW w:w="667" w:type="dxa"/>
            <w:gridSpan w:val="2"/>
            <w:shd w:val="clear" w:color="auto" w:fill="auto"/>
            <w:vAlign w:val="center"/>
          </w:tcPr>
          <w:p w14:paraId="21D3E15B"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587924C4" w14:textId="77777777" w:rsidR="008C272B" w:rsidRPr="00EF5447" w:rsidRDefault="008C272B" w:rsidP="008C272B">
            <w:pPr>
              <w:pStyle w:val="TAC"/>
              <w:rPr>
                <w:rFonts w:cs="Arial"/>
                <w:szCs w:val="24"/>
              </w:rPr>
            </w:pPr>
            <w:r>
              <w:rPr>
                <w:rFonts w:cs="Arial"/>
              </w:rPr>
              <w:t>N/A</w:t>
            </w:r>
          </w:p>
        </w:tc>
      </w:tr>
      <w:tr w:rsidR="008C272B" w:rsidRPr="00EF5447" w14:paraId="54515071" w14:textId="77777777" w:rsidTr="0092060C">
        <w:trPr>
          <w:trHeight w:val="54"/>
          <w:jc w:val="center"/>
        </w:trPr>
        <w:tc>
          <w:tcPr>
            <w:tcW w:w="2258" w:type="dxa"/>
            <w:tcBorders>
              <w:top w:val="nil"/>
              <w:bottom w:val="nil"/>
            </w:tcBorders>
            <w:shd w:val="clear" w:color="auto" w:fill="auto"/>
          </w:tcPr>
          <w:p w14:paraId="03CB2B4C" w14:textId="77777777" w:rsidR="008C272B" w:rsidRPr="00EF5447" w:rsidRDefault="008C272B" w:rsidP="008C272B">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2448B3EA" w14:textId="77777777" w:rsidR="008C272B" w:rsidRPr="00EF5447" w:rsidRDefault="008C272B" w:rsidP="008C272B">
            <w:pPr>
              <w:pStyle w:val="TAC"/>
              <w:rPr>
                <w:rFonts w:eastAsia="Calibri Light" w:cs="Arial"/>
              </w:rPr>
            </w:pPr>
            <w:r>
              <w:rPr>
                <w:rFonts w:cs="Arial"/>
              </w:rPr>
              <w:t>n1</w:t>
            </w:r>
          </w:p>
        </w:tc>
        <w:tc>
          <w:tcPr>
            <w:tcW w:w="1379" w:type="dxa"/>
            <w:gridSpan w:val="2"/>
            <w:shd w:val="clear" w:color="auto" w:fill="auto"/>
            <w:noWrap/>
            <w:vAlign w:val="center"/>
          </w:tcPr>
          <w:p w14:paraId="142ADF6B" w14:textId="77777777" w:rsidR="008C272B" w:rsidRDefault="008C272B" w:rsidP="008C272B">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4BC9C351"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1656E427"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1E7B6AF6" w14:textId="77777777" w:rsidR="008C272B" w:rsidRPr="00EF5447" w:rsidRDefault="008C272B" w:rsidP="008C272B">
            <w:pPr>
              <w:pStyle w:val="TAC"/>
              <w:rPr>
                <w:rFonts w:eastAsia="Calibri Light" w:cs="Arial"/>
              </w:rPr>
            </w:pPr>
            <w:r>
              <w:rPr>
                <w:rFonts w:cs="Arial"/>
              </w:rPr>
              <w:t>2140</w:t>
            </w:r>
          </w:p>
        </w:tc>
        <w:tc>
          <w:tcPr>
            <w:tcW w:w="667" w:type="dxa"/>
            <w:gridSpan w:val="2"/>
            <w:shd w:val="clear" w:color="auto" w:fill="auto"/>
            <w:vAlign w:val="center"/>
          </w:tcPr>
          <w:p w14:paraId="7FC31B15"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7AF2EBE9" w14:textId="77777777" w:rsidR="008C272B" w:rsidRPr="00EF5447" w:rsidRDefault="008C272B" w:rsidP="008C272B">
            <w:pPr>
              <w:pStyle w:val="TAC"/>
              <w:rPr>
                <w:rFonts w:cs="Arial"/>
                <w:szCs w:val="24"/>
              </w:rPr>
            </w:pPr>
            <w:r>
              <w:rPr>
                <w:rFonts w:cs="Arial"/>
              </w:rPr>
              <w:t>N/A</w:t>
            </w:r>
          </w:p>
        </w:tc>
      </w:tr>
      <w:tr w:rsidR="008C272B" w:rsidRPr="00EF5447" w14:paraId="6CF2BB78" w14:textId="77777777" w:rsidTr="0092060C">
        <w:trPr>
          <w:trHeight w:val="54"/>
          <w:jc w:val="center"/>
        </w:trPr>
        <w:tc>
          <w:tcPr>
            <w:tcW w:w="2258" w:type="dxa"/>
            <w:tcBorders>
              <w:top w:val="nil"/>
              <w:bottom w:val="single" w:sz="4" w:space="0" w:color="auto"/>
            </w:tcBorders>
            <w:shd w:val="clear" w:color="auto" w:fill="auto"/>
          </w:tcPr>
          <w:p w14:paraId="4E87D033" w14:textId="77777777" w:rsidR="008C272B" w:rsidRPr="00EF5447" w:rsidRDefault="008C272B" w:rsidP="008C272B">
            <w:pPr>
              <w:pStyle w:val="TAC"/>
              <w:rPr>
                <w:rFonts w:cs="Arial"/>
                <w:lang w:eastAsia="ja-JP"/>
              </w:rPr>
            </w:pPr>
          </w:p>
        </w:tc>
        <w:tc>
          <w:tcPr>
            <w:tcW w:w="867" w:type="dxa"/>
            <w:shd w:val="clear" w:color="auto" w:fill="auto"/>
            <w:vAlign w:val="center"/>
          </w:tcPr>
          <w:p w14:paraId="4B4B0380" w14:textId="77777777" w:rsidR="008C272B" w:rsidRPr="00EF5447" w:rsidRDefault="008C272B" w:rsidP="008C272B">
            <w:pPr>
              <w:pStyle w:val="TAC"/>
              <w:rPr>
                <w:rFonts w:eastAsia="Calibri Light" w:cs="Arial"/>
              </w:rPr>
            </w:pPr>
            <w:r>
              <w:t>n28</w:t>
            </w:r>
          </w:p>
        </w:tc>
        <w:tc>
          <w:tcPr>
            <w:tcW w:w="1379" w:type="dxa"/>
            <w:gridSpan w:val="2"/>
            <w:shd w:val="clear" w:color="auto" w:fill="auto"/>
            <w:noWrap/>
            <w:vAlign w:val="center"/>
          </w:tcPr>
          <w:p w14:paraId="17D23093" w14:textId="77777777" w:rsidR="008C272B" w:rsidRDefault="008C272B" w:rsidP="008C272B">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759E4088"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531E8609" w14:textId="77777777" w:rsidR="008C272B" w:rsidRPr="00EF5447" w:rsidRDefault="008C272B" w:rsidP="008C272B">
            <w:pPr>
              <w:pStyle w:val="TAC"/>
              <w:rPr>
                <w:rFonts w:eastAsia="Calibri Light" w:cs="Arial"/>
              </w:rPr>
            </w:pPr>
            <w:r>
              <w:rPr>
                <w:rFonts w:cs="Arial"/>
              </w:rPr>
              <w:t>N/A</w:t>
            </w:r>
          </w:p>
        </w:tc>
        <w:tc>
          <w:tcPr>
            <w:tcW w:w="1323" w:type="dxa"/>
            <w:gridSpan w:val="2"/>
            <w:shd w:val="clear" w:color="auto" w:fill="auto"/>
            <w:noWrap/>
            <w:vAlign w:val="center"/>
          </w:tcPr>
          <w:p w14:paraId="5508DF02" w14:textId="77777777" w:rsidR="008C272B" w:rsidRPr="00EF5447" w:rsidRDefault="008C272B" w:rsidP="008C272B">
            <w:pPr>
              <w:pStyle w:val="TAC"/>
              <w:rPr>
                <w:rFonts w:eastAsia="Calibri Light" w:cs="Arial"/>
              </w:rPr>
            </w:pPr>
            <w:r>
              <w:rPr>
                <w:rFonts w:cs="Arial"/>
              </w:rPr>
              <w:t>780</w:t>
            </w:r>
          </w:p>
        </w:tc>
        <w:tc>
          <w:tcPr>
            <w:tcW w:w="667" w:type="dxa"/>
            <w:gridSpan w:val="2"/>
            <w:shd w:val="clear" w:color="auto" w:fill="auto"/>
            <w:vAlign w:val="center"/>
          </w:tcPr>
          <w:p w14:paraId="50604477" w14:textId="77777777" w:rsidR="008C272B" w:rsidRPr="00EF5447" w:rsidRDefault="008C272B" w:rsidP="008C272B">
            <w:pPr>
              <w:pStyle w:val="TAC"/>
              <w:rPr>
                <w:rFonts w:eastAsia="Calibri Light" w:cs="Arial"/>
              </w:rPr>
            </w:pPr>
            <w:r>
              <w:t>4.3</w:t>
            </w:r>
          </w:p>
        </w:tc>
        <w:tc>
          <w:tcPr>
            <w:tcW w:w="1248" w:type="dxa"/>
            <w:gridSpan w:val="3"/>
            <w:shd w:val="clear" w:color="auto" w:fill="auto"/>
            <w:vAlign w:val="center"/>
          </w:tcPr>
          <w:p w14:paraId="182F62EC" w14:textId="77777777" w:rsidR="008C272B" w:rsidRPr="00EF5447" w:rsidRDefault="008C272B" w:rsidP="008C272B">
            <w:pPr>
              <w:pStyle w:val="TAC"/>
              <w:rPr>
                <w:rFonts w:cs="Arial"/>
                <w:szCs w:val="24"/>
              </w:rPr>
            </w:pPr>
            <w:r>
              <w:rPr>
                <w:rFonts w:cs="Arial"/>
              </w:rPr>
              <w:t>IMD5</w:t>
            </w:r>
          </w:p>
        </w:tc>
      </w:tr>
      <w:tr w:rsidR="008C272B" w:rsidRPr="00EF5447" w14:paraId="7716D57F" w14:textId="77777777" w:rsidTr="0092060C">
        <w:trPr>
          <w:trHeight w:val="54"/>
          <w:jc w:val="center"/>
        </w:trPr>
        <w:tc>
          <w:tcPr>
            <w:tcW w:w="2258" w:type="dxa"/>
            <w:tcBorders>
              <w:top w:val="single" w:sz="4" w:space="0" w:color="auto"/>
              <w:bottom w:val="nil"/>
            </w:tcBorders>
            <w:shd w:val="clear" w:color="auto" w:fill="auto"/>
          </w:tcPr>
          <w:p w14:paraId="370ECC3A" w14:textId="77777777" w:rsidR="008C272B" w:rsidRPr="00EF5447" w:rsidRDefault="008C272B" w:rsidP="008C272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DBD9A9F" w14:textId="77777777" w:rsidR="008C272B" w:rsidRPr="00EF5447" w:rsidRDefault="008C272B" w:rsidP="008C272B">
            <w:pPr>
              <w:pStyle w:val="TAC"/>
              <w:rPr>
                <w:szCs w:val="18"/>
              </w:rPr>
            </w:pPr>
            <w:r w:rsidRPr="00EF5447">
              <w:rPr>
                <w:rFonts w:eastAsia="Calibri Light" w:cs="Arial"/>
              </w:rPr>
              <w:t>7</w:t>
            </w:r>
          </w:p>
        </w:tc>
        <w:tc>
          <w:tcPr>
            <w:tcW w:w="1379" w:type="dxa"/>
            <w:gridSpan w:val="2"/>
            <w:shd w:val="clear" w:color="auto" w:fill="auto"/>
            <w:noWrap/>
          </w:tcPr>
          <w:p w14:paraId="7DE19F86" w14:textId="77777777" w:rsidR="008C272B" w:rsidRPr="00EF5447" w:rsidRDefault="008C272B" w:rsidP="008C272B">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53B1C8BF" w14:textId="77777777" w:rsidR="008C272B" w:rsidRPr="00EF5447" w:rsidRDefault="008C272B" w:rsidP="008C272B">
            <w:pPr>
              <w:pStyle w:val="TAC"/>
              <w:rPr>
                <w:szCs w:val="18"/>
                <w:lang w:eastAsia="zh-CN"/>
              </w:rPr>
            </w:pPr>
            <w:r w:rsidRPr="003C4CEC">
              <w:rPr>
                <w:rFonts w:eastAsia="Calibri Light" w:cs="Arial"/>
              </w:rPr>
              <w:t>5</w:t>
            </w:r>
          </w:p>
        </w:tc>
        <w:tc>
          <w:tcPr>
            <w:tcW w:w="2554" w:type="dxa"/>
            <w:gridSpan w:val="2"/>
            <w:shd w:val="clear" w:color="auto" w:fill="auto"/>
            <w:noWrap/>
          </w:tcPr>
          <w:p w14:paraId="666F24F8" w14:textId="77777777" w:rsidR="008C272B" w:rsidRPr="00EF5447" w:rsidRDefault="008C272B" w:rsidP="008C272B">
            <w:pPr>
              <w:pStyle w:val="TAC"/>
              <w:rPr>
                <w:szCs w:val="18"/>
                <w:lang w:eastAsia="zh-CN"/>
              </w:rPr>
            </w:pPr>
            <w:r w:rsidRPr="003C4CEC">
              <w:rPr>
                <w:rFonts w:eastAsia="Calibri Light" w:cs="Arial"/>
              </w:rPr>
              <w:t>25</w:t>
            </w:r>
          </w:p>
        </w:tc>
        <w:tc>
          <w:tcPr>
            <w:tcW w:w="1323" w:type="dxa"/>
            <w:gridSpan w:val="2"/>
            <w:shd w:val="clear" w:color="auto" w:fill="auto"/>
            <w:noWrap/>
          </w:tcPr>
          <w:p w14:paraId="50EA3946" w14:textId="77777777" w:rsidR="008C272B" w:rsidRPr="00EF5447" w:rsidRDefault="008C272B" w:rsidP="008C272B">
            <w:pPr>
              <w:pStyle w:val="TAC"/>
              <w:rPr>
                <w:szCs w:val="18"/>
                <w:lang w:eastAsia="zh-CN"/>
              </w:rPr>
            </w:pPr>
            <w:r w:rsidRPr="00EF5447">
              <w:rPr>
                <w:rFonts w:eastAsia="Calibri Light" w:cs="Arial"/>
              </w:rPr>
              <w:t>2660</w:t>
            </w:r>
          </w:p>
        </w:tc>
        <w:tc>
          <w:tcPr>
            <w:tcW w:w="667" w:type="dxa"/>
            <w:gridSpan w:val="2"/>
            <w:shd w:val="clear" w:color="auto" w:fill="auto"/>
          </w:tcPr>
          <w:p w14:paraId="44A423F2" w14:textId="77777777" w:rsidR="008C272B" w:rsidRPr="00EF5447" w:rsidRDefault="008C272B" w:rsidP="008C272B">
            <w:pPr>
              <w:pStyle w:val="TAC"/>
              <w:rPr>
                <w:szCs w:val="18"/>
              </w:rPr>
            </w:pPr>
            <w:r w:rsidRPr="00EF5447">
              <w:rPr>
                <w:rFonts w:eastAsia="Calibri Light" w:cs="Arial"/>
              </w:rPr>
              <w:t>N/A</w:t>
            </w:r>
          </w:p>
        </w:tc>
        <w:tc>
          <w:tcPr>
            <w:tcW w:w="1248" w:type="dxa"/>
            <w:gridSpan w:val="3"/>
            <w:shd w:val="clear" w:color="auto" w:fill="auto"/>
          </w:tcPr>
          <w:p w14:paraId="6803DBDF" w14:textId="77777777" w:rsidR="008C272B" w:rsidRPr="00EF5447" w:rsidRDefault="008C272B" w:rsidP="008C272B">
            <w:pPr>
              <w:pStyle w:val="TAC"/>
            </w:pPr>
            <w:r w:rsidRPr="00EF5447">
              <w:rPr>
                <w:rFonts w:cs="Arial"/>
                <w:szCs w:val="24"/>
              </w:rPr>
              <w:t>N/A</w:t>
            </w:r>
          </w:p>
        </w:tc>
      </w:tr>
      <w:tr w:rsidR="008C272B" w:rsidRPr="00EF5447" w14:paraId="6D153278" w14:textId="77777777" w:rsidTr="0092060C">
        <w:trPr>
          <w:trHeight w:val="54"/>
          <w:jc w:val="center"/>
        </w:trPr>
        <w:tc>
          <w:tcPr>
            <w:tcW w:w="2258" w:type="dxa"/>
            <w:tcBorders>
              <w:top w:val="nil"/>
              <w:bottom w:val="nil"/>
            </w:tcBorders>
            <w:shd w:val="clear" w:color="auto" w:fill="auto"/>
          </w:tcPr>
          <w:p w14:paraId="4209610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7CDBEEA1" w14:textId="77777777" w:rsidR="008C272B" w:rsidRPr="00EF5447" w:rsidRDefault="008C272B" w:rsidP="008C272B">
            <w:pPr>
              <w:pStyle w:val="TAC"/>
              <w:rPr>
                <w:szCs w:val="18"/>
              </w:rPr>
            </w:pPr>
            <w:r w:rsidRPr="00EF5447">
              <w:rPr>
                <w:rFonts w:eastAsia="Calibri Light" w:cs="Arial"/>
              </w:rPr>
              <w:t>n40</w:t>
            </w:r>
          </w:p>
        </w:tc>
        <w:tc>
          <w:tcPr>
            <w:tcW w:w="1379" w:type="dxa"/>
            <w:gridSpan w:val="2"/>
            <w:shd w:val="clear" w:color="auto" w:fill="auto"/>
            <w:noWrap/>
          </w:tcPr>
          <w:p w14:paraId="1C5E9352" w14:textId="77777777" w:rsidR="008C272B" w:rsidRPr="00EF5447" w:rsidRDefault="008C272B" w:rsidP="008C272B">
            <w:pPr>
              <w:pStyle w:val="TAC"/>
              <w:rPr>
                <w:szCs w:val="18"/>
                <w:lang w:eastAsia="zh-CN"/>
              </w:rPr>
            </w:pPr>
            <w:r w:rsidRPr="003C4CEC">
              <w:rPr>
                <w:rFonts w:eastAsia="Calibri Light" w:cs="Arial"/>
              </w:rPr>
              <w:t>2335</w:t>
            </w:r>
          </w:p>
        </w:tc>
        <w:tc>
          <w:tcPr>
            <w:tcW w:w="817" w:type="dxa"/>
            <w:gridSpan w:val="2"/>
            <w:shd w:val="clear" w:color="auto" w:fill="auto"/>
            <w:noWrap/>
          </w:tcPr>
          <w:p w14:paraId="73467BCA" w14:textId="77777777" w:rsidR="008C272B" w:rsidRPr="00EF5447" w:rsidRDefault="008C272B" w:rsidP="008C272B">
            <w:pPr>
              <w:pStyle w:val="TAC"/>
              <w:rPr>
                <w:szCs w:val="18"/>
                <w:lang w:eastAsia="zh-CN"/>
              </w:rPr>
            </w:pPr>
            <w:r w:rsidRPr="003C4CEC">
              <w:rPr>
                <w:rFonts w:eastAsia="Calibri Light" w:cs="Arial"/>
              </w:rPr>
              <w:t>5</w:t>
            </w:r>
          </w:p>
        </w:tc>
        <w:tc>
          <w:tcPr>
            <w:tcW w:w="2554" w:type="dxa"/>
            <w:gridSpan w:val="2"/>
            <w:shd w:val="clear" w:color="auto" w:fill="auto"/>
            <w:noWrap/>
          </w:tcPr>
          <w:p w14:paraId="7207EDC4" w14:textId="77777777" w:rsidR="008C272B" w:rsidRPr="00EF5447" w:rsidRDefault="008C272B" w:rsidP="008C272B">
            <w:pPr>
              <w:pStyle w:val="TAC"/>
              <w:rPr>
                <w:szCs w:val="18"/>
                <w:lang w:eastAsia="zh-CN"/>
              </w:rPr>
            </w:pPr>
            <w:r w:rsidRPr="003C4CEC">
              <w:rPr>
                <w:rFonts w:eastAsia="Calibri Light" w:cs="Arial"/>
              </w:rPr>
              <w:t>25</w:t>
            </w:r>
          </w:p>
        </w:tc>
        <w:tc>
          <w:tcPr>
            <w:tcW w:w="1323" w:type="dxa"/>
            <w:gridSpan w:val="2"/>
            <w:shd w:val="clear" w:color="auto" w:fill="auto"/>
            <w:noWrap/>
          </w:tcPr>
          <w:p w14:paraId="35395BEF" w14:textId="77777777" w:rsidR="008C272B" w:rsidRPr="00EF5447" w:rsidRDefault="008C272B" w:rsidP="008C272B">
            <w:pPr>
              <w:pStyle w:val="TAC"/>
              <w:rPr>
                <w:szCs w:val="18"/>
                <w:lang w:eastAsia="zh-CN"/>
              </w:rPr>
            </w:pPr>
            <w:r w:rsidRPr="00EF5447">
              <w:rPr>
                <w:rFonts w:eastAsia="Calibri Light" w:cs="Arial"/>
              </w:rPr>
              <w:t>2335</w:t>
            </w:r>
          </w:p>
        </w:tc>
        <w:tc>
          <w:tcPr>
            <w:tcW w:w="667" w:type="dxa"/>
            <w:gridSpan w:val="2"/>
            <w:shd w:val="clear" w:color="auto" w:fill="auto"/>
          </w:tcPr>
          <w:p w14:paraId="7488B0AB" w14:textId="77777777" w:rsidR="008C272B" w:rsidRPr="00EF5447" w:rsidRDefault="008C272B" w:rsidP="008C272B">
            <w:pPr>
              <w:pStyle w:val="TAC"/>
              <w:rPr>
                <w:szCs w:val="18"/>
              </w:rPr>
            </w:pPr>
            <w:r w:rsidRPr="00EF5447">
              <w:rPr>
                <w:rFonts w:eastAsia="Calibri Light" w:cs="Arial"/>
              </w:rPr>
              <w:t>N/A</w:t>
            </w:r>
          </w:p>
        </w:tc>
        <w:tc>
          <w:tcPr>
            <w:tcW w:w="1248" w:type="dxa"/>
            <w:gridSpan w:val="3"/>
            <w:shd w:val="clear" w:color="auto" w:fill="auto"/>
          </w:tcPr>
          <w:p w14:paraId="3AEE8FF3" w14:textId="77777777" w:rsidR="008C272B" w:rsidRPr="00EF5447" w:rsidRDefault="008C272B" w:rsidP="008C272B">
            <w:pPr>
              <w:pStyle w:val="TAC"/>
            </w:pPr>
            <w:r w:rsidRPr="00EF5447">
              <w:rPr>
                <w:rFonts w:cs="Arial"/>
                <w:szCs w:val="24"/>
              </w:rPr>
              <w:t>N/A</w:t>
            </w:r>
          </w:p>
        </w:tc>
      </w:tr>
      <w:tr w:rsidR="008C272B" w:rsidRPr="00EF5447" w14:paraId="2C08F2BE" w14:textId="77777777" w:rsidTr="0092060C">
        <w:trPr>
          <w:trHeight w:val="54"/>
          <w:jc w:val="center"/>
        </w:trPr>
        <w:tc>
          <w:tcPr>
            <w:tcW w:w="2258" w:type="dxa"/>
            <w:tcBorders>
              <w:top w:val="nil"/>
              <w:bottom w:val="single" w:sz="4" w:space="0" w:color="auto"/>
            </w:tcBorders>
            <w:shd w:val="clear" w:color="auto" w:fill="auto"/>
          </w:tcPr>
          <w:p w14:paraId="613E1396" w14:textId="77777777" w:rsidR="008C272B" w:rsidRPr="00EF5447" w:rsidRDefault="008C272B" w:rsidP="008C272B">
            <w:pPr>
              <w:pStyle w:val="TAC"/>
              <w:rPr>
                <w:rFonts w:eastAsia="Malgun Gothic"/>
                <w:szCs w:val="18"/>
                <w:lang w:eastAsia="ko-KR"/>
              </w:rPr>
            </w:pPr>
          </w:p>
        </w:tc>
        <w:tc>
          <w:tcPr>
            <w:tcW w:w="867" w:type="dxa"/>
            <w:shd w:val="clear" w:color="auto" w:fill="auto"/>
          </w:tcPr>
          <w:p w14:paraId="25825436" w14:textId="77777777" w:rsidR="008C272B" w:rsidRPr="00EF5447" w:rsidRDefault="008C272B" w:rsidP="008C272B">
            <w:pPr>
              <w:pStyle w:val="TAC"/>
              <w:rPr>
                <w:szCs w:val="18"/>
              </w:rPr>
            </w:pPr>
            <w:r w:rsidRPr="00EF5447">
              <w:rPr>
                <w:rFonts w:eastAsia="Calibri Light" w:cs="Arial"/>
              </w:rPr>
              <w:t>n1</w:t>
            </w:r>
          </w:p>
        </w:tc>
        <w:tc>
          <w:tcPr>
            <w:tcW w:w="1379" w:type="dxa"/>
            <w:gridSpan w:val="2"/>
            <w:shd w:val="clear" w:color="auto" w:fill="auto"/>
            <w:noWrap/>
          </w:tcPr>
          <w:p w14:paraId="13E5529E" w14:textId="77777777" w:rsidR="008C272B" w:rsidRPr="00EF5447" w:rsidRDefault="008C272B" w:rsidP="008C272B">
            <w:pPr>
              <w:pStyle w:val="TAC"/>
              <w:rPr>
                <w:szCs w:val="18"/>
                <w:lang w:eastAsia="zh-CN"/>
              </w:rPr>
            </w:pPr>
            <w:r>
              <w:rPr>
                <w:rFonts w:eastAsia="Calibri Light" w:cs="Arial"/>
              </w:rPr>
              <w:t>N/A</w:t>
            </w:r>
          </w:p>
        </w:tc>
        <w:tc>
          <w:tcPr>
            <w:tcW w:w="817" w:type="dxa"/>
            <w:gridSpan w:val="2"/>
            <w:shd w:val="clear" w:color="auto" w:fill="auto"/>
            <w:noWrap/>
          </w:tcPr>
          <w:p w14:paraId="5F9F3750" w14:textId="77777777" w:rsidR="008C272B" w:rsidRPr="00EF5447" w:rsidRDefault="008C272B" w:rsidP="008C272B">
            <w:pPr>
              <w:pStyle w:val="TAC"/>
              <w:rPr>
                <w:szCs w:val="18"/>
                <w:lang w:eastAsia="zh-CN"/>
              </w:rPr>
            </w:pPr>
            <w:r w:rsidRPr="003C4CEC">
              <w:rPr>
                <w:rFonts w:eastAsia="Calibri Light" w:cs="Arial"/>
              </w:rPr>
              <w:t>5</w:t>
            </w:r>
          </w:p>
        </w:tc>
        <w:tc>
          <w:tcPr>
            <w:tcW w:w="2554" w:type="dxa"/>
            <w:gridSpan w:val="2"/>
            <w:shd w:val="clear" w:color="auto" w:fill="auto"/>
            <w:noWrap/>
          </w:tcPr>
          <w:p w14:paraId="7A19CF93" w14:textId="77777777" w:rsidR="008C272B" w:rsidRPr="00EF5447" w:rsidRDefault="008C272B" w:rsidP="008C272B">
            <w:pPr>
              <w:pStyle w:val="TAC"/>
              <w:rPr>
                <w:szCs w:val="18"/>
                <w:lang w:eastAsia="zh-CN"/>
              </w:rPr>
            </w:pPr>
            <w:r>
              <w:rPr>
                <w:rFonts w:eastAsia="Calibri Light" w:cs="Arial"/>
              </w:rPr>
              <w:t>N/A</w:t>
            </w:r>
          </w:p>
        </w:tc>
        <w:tc>
          <w:tcPr>
            <w:tcW w:w="1323" w:type="dxa"/>
            <w:gridSpan w:val="2"/>
            <w:shd w:val="clear" w:color="auto" w:fill="auto"/>
            <w:noWrap/>
          </w:tcPr>
          <w:p w14:paraId="4B3D4099" w14:textId="77777777" w:rsidR="008C272B" w:rsidRPr="00EF5447" w:rsidRDefault="008C272B" w:rsidP="008C272B">
            <w:pPr>
              <w:pStyle w:val="TAC"/>
              <w:rPr>
                <w:szCs w:val="18"/>
                <w:lang w:eastAsia="zh-CN"/>
              </w:rPr>
            </w:pPr>
            <w:r w:rsidRPr="00EF5447">
              <w:rPr>
                <w:rFonts w:eastAsia="Calibri Light" w:cs="Arial"/>
              </w:rPr>
              <w:t>2130</w:t>
            </w:r>
          </w:p>
        </w:tc>
        <w:tc>
          <w:tcPr>
            <w:tcW w:w="667" w:type="dxa"/>
            <w:gridSpan w:val="2"/>
            <w:shd w:val="clear" w:color="auto" w:fill="auto"/>
          </w:tcPr>
          <w:p w14:paraId="07E413B7" w14:textId="77777777" w:rsidR="008C272B" w:rsidRPr="00EF5447" w:rsidRDefault="008C272B" w:rsidP="008C272B">
            <w:pPr>
              <w:pStyle w:val="TAC"/>
              <w:rPr>
                <w:szCs w:val="18"/>
              </w:rPr>
            </w:pPr>
            <w:r w:rsidRPr="00EF5447">
              <w:rPr>
                <w:rFonts w:eastAsia="Calibri Light" w:cs="Arial"/>
              </w:rPr>
              <w:t>15.2</w:t>
            </w:r>
          </w:p>
        </w:tc>
        <w:tc>
          <w:tcPr>
            <w:tcW w:w="1248" w:type="dxa"/>
            <w:gridSpan w:val="3"/>
            <w:shd w:val="clear" w:color="auto" w:fill="auto"/>
          </w:tcPr>
          <w:p w14:paraId="53D4F6B2" w14:textId="77777777" w:rsidR="008C272B" w:rsidRPr="00EF5447" w:rsidRDefault="008C272B" w:rsidP="008C272B">
            <w:pPr>
              <w:pStyle w:val="TAC"/>
            </w:pPr>
            <w:r w:rsidRPr="00EF5447">
              <w:rPr>
                <w:rFonts w:cs="Arial"/>
                <w:szCs w:val="24"/>
              </w:rPr>
              <w:t>IMD3</w:t>
            </w:r>
          </w:p>
        </w:tc>
      </w:tr>
      <w:tr w:rsidR="008C272B" w:rsidRPr="00EF5447" w14:paraId="7CF0525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E5521F6" w14:textId="77777777" w:rsidR="008C272B" w:rsidRPr="00EF5447" w:rsidRDefault="008C272B" w:rsidP="008C272B">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304CA62" w14:textId="77777777" w:rsidR="008C272B" w:rsidRPr="00EF5447" w:rsidRDefault="008C272B" w:rsidP="008C272B">
            <w:pPr>
              <w:pStyle w:val="TAC"/>
              <w:rPr>
                <w:rFonts w:eastAsia="Calibri Light" w:cs="Arial"/>
              </w:rPr>
            </w:pPr>
            <w:r>
              <w:rPr>
                <w:rFonts w:cs="Arial"/>
              </w:rPr>
              <w:t>n1</w:t>
            </w:r>
          </w:p>
        </w:tc>
        <w:tc>
          <w:tcPr>
            <w:tcW w:w="1379" w:type="dxa"/>
            <w:gridSpan w:val="2"/>
            <w:shd w:val="clear" w:color="auto" w:fill="auto"/>
            <w:noWrap/>
            <w:vAlign w:val="center"/>
          </w:tcPr>
          <w:p w14:paraId="79D500B8" w14:textId="77777777" w:rsidR="008C272B" w:rsidRPr="00EF5447" w:rsidRDefault="008C272B" w:rsidP="008C272B">
            <w:pPr>
              <w:pStyle w:val="TAC"/>
              <w:rPr>
                <w:rFonts w:eastAsia="Calibri Light" w:cs="Arial"/>
              </w:rPr>
            </w:pPr>
            <w:r w:rsidRPr="003C4CEC">
              <w:rPr>
                <w:rFonts w:cs="Arial"/>
              </w:rPr>
              <w:t>1977.5</w:t>
            </w:r>
          </w:p>
        </w:tc>
        <w:tc>
          <w:tcPr>
            <w:tcW w:w="817" w:type="dxa"/>
            <w:gridSpan w:val="2"/>
            <w:shd w:val="clear" w:color="auto" w:fill="auto"/>
            <w:noWrap/>
            <w:vAlign w:val="center"/>
          </w:tcPr>
          <w:p w14:paraId="7B897AFE"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64404E8B"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12121679" w14:textId="77777777" w:rsidR="008C272B" w:rsidRPr="00EF5447" w:rsidRDefault="008C272B" w:rsidP="008C272B">
            <w:pPr>
              <w:pStyle w:val="TAC"/>
              <w:rPr>
                <w:rFonts w:eastAsia="Calibri Light" w:cs="Arial"/>
              </w:rPr>
            </w:pPr>
            <w:r>
              <w:rPr>
                <w:rFonts w:cs="Arial"/>
              </w:rPr>
              <w:t>2167.5</w:t>
            </w:r>
          </w:p>
        </w:tc>
        <w:tc>
          <w:tcPr>
            <w:tcW w:w="667" w:type="dxa"/>
            <w:gridSpan w:val="2"/>
            <w:shd w:val="clear" w:color="auto" w:fill="auto"/>
            <w:vAlign w:val="center"/>
          </w:tcPr>
          <w:p w14:paraId="5AF4C99E"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7BE78BEF" w14:textId="77777777" w:rsidR="008C272B" w:rsidRPr="00EF5447" w:rsidRDefault="008C272B" w:rsidP="008C272B">
            <w:pPr>
              <w:pStyle w:val="TAC"/>
              <w:rPr>
                <w:rFonts w:cs="Arial"/>
                <w:szCs w:val="24"/>
              </w:rPr>
            </w:pPr>
            <w:r>
              <w:rPr>
                <w:rFonts w:cs="Arial"/>
              </w:rPr>
              <w:t>N/A</w:t>
            </w:r>
          </w:p>
        </w:tc>
      </w:tr>
      <w:tr w:rsidR="008C272B" w:rsidRPr="00EF5447" w14:paraId="747A69A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A940A35"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vAlign w:val="center"/>
          </w:tcPr>
          <w:p w14:paraId="0C58600F" w14:textId="77777777" w:rsidR="008C272B" w:rsidRPr="00EF5447" w:rsidRDefault="008C272B" w:rsidP="008C272B">
            <w:pPr>
              <w:pStyle w:val="TAC"/>
              <w:rPr>
                <w:rFonts w:eastAsia="Calibri Light" w:cs="Arial"/>
              </w:rPr>
            </w:pPr>
            <w:r>
              <w:rPr>
                <w:rFonts w:cs="Arial"/>
              </w:rPr>
              <w:t>7</w:t>
            </w:r>
          </w:p>
        </w:tc>
        <w:tc>
          <w:tcPr>
            <w:tcW w:w="1379" w:type="dxa"/>
            <w:gridSpan w:val="2"/>
            <w:shd w:val="clear" w:color="auto" w:fill="auto"/>
            <w:noWrap/>
            <w:vAlign w:val="center"/>
          </w:tcPr>
          <w:p w14:paraId="3569D9E5" w14:textId="77777777" w:rsidR="008C272B" w:rsidRPr="00EF5447" w:rsidRDefault="008C272B" w:rsidP="008C272B">
            <w:pPr>
              <w:pStyle w:val="TAC"/>
              <w:rPr>
                <w:rFonts w:eastAsia="Calibri Light" w:cs="Arial"/>
              </w:rPr>
            </w:pPr>
            <w:r w:rsidRPr="003C4CEC">
              <w:rPr>
                <w:rFonts w:cs="Arial"/>
              </w:rPr>
              <w:t>2502.5</w:t>
            </w:r>
          </w:p>
        </w:tc>
        <w:tc>
          <w:tcPr>
            <w:tcW w:w="817" w:type="dxa"/>
            <w:gridSpan w:val="2"/>
            <w:shd w:val="clear" w:color="auto" w:fill="auto"/>
            <w:noWrap/>
            <w:vAlign w:val="center"/>
          </w:tcPr>
          <w:p w14:paraId="38D8F3BE"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760B99C9" w14:textId="77777777" w:rsidR="008C272B" w:rsidRPr="00EF5447" w:rsidRDefault="008C272B" w:rsidP="008C272B">
            <w:pPr>
              <w:pStyle w:val="TAC"/>
              <w:rPr>
                <w:rFonts w:eastAsia="Calibri Light" w:cs="Arial"/>
              </w:rPr>
            </w:pPr>
            <w:r w:rsidRPr="003C4CEC">
              <w:rPr>
                <w:rFonts w:cs="Arial"/>
              </w:rPr>
              <w:t>25</w:t>
            </w:r>
          </w:p>
        </w:tc>
        <w:tc>
          <w:tcPr>
            <w:tcW w:w="1323" w:type="dxa"/>
            <w:gridSpan w:val="2"/>
            <w:shd w:val="clear" w:color="auto" w:fill="auto"/>
            <w:noWrap/>
            <w:vAlign w:val="center"/>
          </w:tcPr>
          <w:p w14:paraId="3617A516" w14:textId="77777777" w:rsidR="008C272B" w:rsidRPr="00EF5447" w:rsidRDefault="008C272B" w:rsidP="008C272B">
            <w:pPr>
              <w:pStyle w:val="TAC"/>
              <w:rPr>
                <w:rFonts w:eastAsia="Calibri Light" w:cs="Arial"/>
              </w:rPr>
            </w:pPr>
            <w:r>
              <w:rPr>
                <w:rFonts w:cs="Arial"/>
              </w:rPr>
              <w:t>2622.5</w:t>
            </w:r>
          </w:p>
        </w:tc>
        <w:tc>
          <w:tcPr>
            <w:tcW w:w="667" w:type="dxa"/>
            <w:gridSpan w:val="2"/>
            <w:shd w:val="clear" w:color="auto" w:fill="auto"/>
            <w:vAlign w:val="center"/>
          </w:tcPr>
          <w:p w14:paraId="44251A94" w14:textId="77777777" w:rsidR="008C272B" w:rsidRPr="00EF5447" w:rsidRDefault="008C272B" w:rsidP="008C272B">
            <w:pPr>
              <w:pStyle w:val="TAC"/>
              <w:rPr>
                <w:rFonts w:eastAsia="Calibri Light" w:cs="Arial"/>
              </w:rPr>
            </w:pPr>
            <w:r>
              <w:rPr>
                <w:rFonts w:cs="Arial"/>
              </w:rPr>
              <w:t>N/A</w:t>
            </w:r>
          </w:p>
        </w:tc>
        <w:tc>
          <w:tcPr>
            <w:tcW w:w="1248" w:type="dxa"/>
            <w:gridSpan w:val="3"/>
            <w:shd w:val="clear" w:color="auto" w:fill="auto"/>
            <w:vAlign w:val="center"/>
          </w:tcPr>
          <w:p w14:paraId="5E797495" w14:textId="77777777" w:rsidR="008C272B" w:rsidRPr="00EF5447" w:rsidRDefault="008C272B" w:rsidP="008C272B">
            <w:pPr>
              <w:pStyle w:val="TAC"/>
              <w:rPr>
                <w:rFonts w:cs="Arial"/>
                <w:szCs w:val="24"/>
              </w:rPr>
            </w:pPr>
            <w:r>
              <w:rPr>
                <w:rFonts w:cs="Arial"/>
              </w:rPr>
              <w:t>N/A</w:t>
            </w:r>
          </w:p>
        </w:tc>
      </w:tr>
      <w:tr w:rsidR="008C272B" w:rsidRPr="00EF5447" w14:paraId="301CD85F"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33BFE7" w14:textId="77777777" w:rsidR="008C272B" w:rsidRPr="00EF5447" w:rsidRDefault="008C272B" w:rsidP="008C272B">
            <w:pPr>
              <w:pStyle w:val="TAC"/>
              <w:rPr>
                <w:rFonts w:eastAsia="Malgun Gothic"/>
                <w:szCs w:val="18"/>
                <w:lang w:eastAsia="ko-KR"/>
              </w:rPr>
            </w:pPr>
          </w:p>
        </w:tc>
        <w:tc>
          <w:tcPr>
            <w:tcW w:w="867" w:type="dxa"/>
            <w:tcBorders>
              <w:left w:val="single" w:sz="4" w:space="0" w:color="auto"/>
            </w:tcBorders>
            <w:shd w:val="clear" w:color="auto" w:fill="auto"/>
            <w:vAlign w:val="center"/>
          </w:tcPr>
          <w:p w14:paraId="3755B60B" w14:textId="77777777" w:rsidR="008C272B" w:rsidRPr="00EF5447" w:rsidRDefault="008C272B" w:rsidP="008C272B">
            <w:pPr>
              <w:pStyle w:val="TAC"/>
              <w:rPr>
                <w:rFonts w:eastAsia="Calibri Light" w:cs="Arial"/>
              </w:rPr>
            </w:pPr>
            <w:r>
              <w:rPr>
                <w:rFonts w:cs="Arial"/>
              </w:rPr>
              <w:t>75</w:t>
            </w:r>
          </w:p>
        </w:tc>
        <w:tc>
          <w:tcPr>
            <w:tcW w:w="1379" w:type="dxa"/>
            <w:gridSpan w:val="2"/>
            <w:shd w:val="clear" w:color="auto" w:fill="auto"/>
            <w:noWrap/>
            <w:vAlign w:val="center"/>
          </w:tcPr>
          <w:p w14:paraId="6E359584" w14:textId="77777777" w:rsidR="008C272B" w:rsidRPr="00EF5447" w:rsidRDefault="008C272B" w:rsidP="008C272B">
            <w:pPr>
              <w:pStyle w:val="TAC"/>
              <w:rPr>
                <w:rFonts w:eastAsia="Calibri Light" w:cs="Arial"/>
              </w:rPr>
            </w:pPr>
            <w:r w:rsidRPr="003C4CEC">
              <w:rPr>
                <w:rFonts w:cs="Arial"/>
              </w:rPr>
              <w:t>N/A</w:t>
            </w:r>
          </w:p>
        </w:tc>
        <w:tc>
          <w:tcPr>
            <w:tcW w:w="817" w:type="dxa"/>
            <w:gridSpan w:val="2"/>
            <w:shd w:val="clear" w:color="auto" w:fill="auto"/>
            <w:noWrap/>
            <w:vAlign w:val="center"/>
          </w:tcPr>
          <w:p w14:paraId="18B5DAC6" w14:textId="77777777" w:rsidR="008C272B" w:rsidRPr="00EF5447" w:rsidRDefault="008C272B" w:rsidP="008C272B">
            <w:pPr>
              <w:pStyle w:val="TAC"/>
              <w:rPr>
                <w:rFonts w:eastAsia="Calibri Light" w:cs="Arial"/>
              </w:rPr>
            </w:pPr>
            <w:r w:rsidRPr="003C4CEC">
              <w:rPr>
                <w:rFonts w:cs="Arial"/>
              </w:rPr>
              <w:t>5</w:t>
            </w:r>
          </w:p>
        </w:tc>
        <w:tc>
          <w:tcPr>
            <w:tcW w:w="2554" w:type="dxa"/>
            <w:gridSpan w:val="2"/>
            <w:shd w:val="clear" w:color="auto" w:fill="auto"/>
            <w:noWrap/>
            <w:vAlign w:val="center"/>
          </w:tcPr>
          <w:p w14:paraId="13968E1D" w14:textId="77777777" w:rsidR="008C272B" w:rsidRPr="00EF5447" w:rsidRDefault="008C272B" w:rsidP="008C272B">
            <w:pPr>
              <w:pStyle w:val="TAC"/>
              <w:rPr>
                <w:rFonts w:eastAsia="Calibri Light" w:cs="Arial"/>
              </w:rPr>
            </w:pPr>
            <w:r w:rsidRPr="003C4CEC">
              <w:rPr>
                <w:rFonts w:cs="Arial"/>
              </w:rPr>
              <w:t>N/A</w:t>
            </w:r>
          </w:p>
        </w:tc>
        <w:tc>
          <w:tcPr>
            <w:tcW w:w="1323" w:type="dxa"/>
            <w:gridSpan w:val="2"/>
            <w:shd w:val="clear" w:color="auto" w:fill="auto"/>
            <w:noWrap/>
            <w:vAlign w:val="center"/>
          </w:tcPr>
          <w:p w14:paraId="11D69A26" w14:textId="77777777" w:rsidR="008C272B" w:rsidRPr="00EF5447" w:rsidRDefault="008C272B" w:rsidP="008C272B">
            <w:pPr>
              <w:pStyle w:val="TAC"/>
              <w:rPr>
                <w:rFonts w:eastAsia="Calibri Light" w:cs="Arial"/>
              </w:rPr>
            </w:pPr>
            <w:r>
              <w:rPr>
                <w:rFonts w:cs="Arial"/>
              </w:rPr>
              <w:t>1454.5</w:t>
            </w:r>
          </w:p>
        </w:tc>
        <w:tc>
          <w:tcPr>
            <w:tcW w:w="667" w:type="dxa"/>
            <w:gridSpan w:val="2"/>
            <w:shd w:val="clear" w:color="auto" w:fill="auto"/>
            <w:vAlign w:val="center"/>
          </w:tcPr>
          <w:p w14:paraId="70E44C57" w14:textId="77777777" w:rsidR="008C272B" w:rsidRPr="00EF5447" w:rsidRDefault="008C272B" w:rsidP="008C272B">
            <w:pPr>
              <w:pStyle w:val="TAC"/>
              <w:rPr>
                <w:rFonts w:eastAsia="Calibri Light" w:cs="Arial"/>
              </w:rPr>
            </w:pPr>
            <w:r>
              <w:rPr>
                <w:rFonts w:cs="Arial"/>
              </w:rPr>
              <w:t>15.2</w:t>
            </w:r>
          </w:p>
        </w:tc>
        <w:tc>
          <w:tcPr>
            <w:tcW w:w="1248" w:type="dxa"/>
            <w:gridSpan w:val="3"/>
            <w:shd w:val="clear" w:color="auto" w:fill="auto"/>
            <w:vAlign w:val="center"/>
          </w:tcPr>
          <w:p w14:paraId="015189B7" w14:textId="77777777" w:rsidR="008C272B" w:rsidRPr="00EF5447" w:rsidRDefault="008C272B" w:rsidP="008C272B">
            <w:pPr>
              <w:pStyle w:val="TAC"/>
              <w:rPr>
                <w:rFonts w:cs="Arial"/>
                <w:szCs w:val="24"/>
              </w:rPr>
            </w:pPr>
            <w:r>
              <w:rPr>
                <w:rFonts w:cs="Arial"/>
              </w:rPr>
              <w:t>IMD3</w:t>
            </w:r>
          </w:p>
        </w:tc>
      </w:tr>
      <w:tr w:rsidR="008C272B" w:rsidRPr="00EF5447" w14:paraId="66A4F835"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A57267" w14:textId="77777777" w:rsidR="008C272B" w:rsidRPr="00EF5447" w:rsidRDefault="008C272B" w:rsidP="008C272B">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2F22C01C" w14:textId="77777777" w:rsidR="008C272B" w:rsidRPr="00EF5447" w:rsidRDefault="008C272B" w:rsidP="008C272B">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6330B681" w14:textId="77777777" w:rsidR="008C272B" w:rsidRPr="00EF5447" w:rsidRDefault="008C272B" w:rsidP="008C272B">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5ED665E0"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620F3B9B"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7D6EA576" w14:textId="77777777" w:rsidR="008C272B" w:rsidRPr="00EF5447" w:rsidRDefault="008C272B" w:rsidP="008C272B">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18CE9F3F"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49C005A2"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49D305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1D2F9B8" w14:textId="77777777" w:rsidR="008C272B" w:rsidRPr="00EF5447" w:rsidRDefault="008C272B" w:rsidP="008C272B">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75C2FA55" w14:textId="77777777" w:rsidR="008C272B" w:rsidRPr="00EF5447" w:rsidRDefault="008C272B" w:rsidP="008C272B">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540A7DB2" w14:textId="77777777" w:rsidR="008C272B" w:rsidRPr="00EF5447" w:rsidRDefault="008C272B" w:rsidP="008C272B">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31850861"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79F4E99"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59729DD" w14:textId="77777777" w:rsidR="008C272B" w:rsidRPr="00EF5447" w:rsidRDefault="008C272B" w:rsidP="008C272B">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632DB470"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B700C85"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68483DE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D556F1F" w14:textId="77777777" w:rsidR="008C272B" w:rsidRPr="00EF5447" w:rsidRDefault="008C272B" w:rsidP="008C272B">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194E476" w14:textId="77777777" w:rsidR="008C272B" w:rsidRPr="00EF5447" w:rsidRDefault="008C272B" w:rsidP="008C272B">
            <w:pPr>
              <w:pStyle w:val="TAC"/>
              <w:rPr>
                <w:lang w:eastAsia="zh-CN"/>
              </w:rPr>
            </w:pPr>
            <w:r w:rsidRPr="00EF5447">
              <w:rPr>
                <w:rFonts w:cs="Arial"/>
                <w:lang w:eastAsia="ko-KR"/>
              </w:rPr>
              <w:t>n78</w:t>
            </w:r>
          </w:p>
        </w:tc>
        <w:tc>
          <w:tcPr>
            <w:tcW w:w="1379" w:type="dxa"/>
            <w:gridSpan w:val="2"/>
            <w:shd w:val="clear" w:color="auto" w:fill="auto"/>
            <w:noWrap/>
          </w:tcPr>
          <w:p w14:paraId="380D416F"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6F940C7F"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1DB067CA"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38A6968" w14:textId="77777777" w:rsidR="008C272B" w:rsidRPr="00EF5447" w:rsidRDefault="008C272B" w:rsidP="008C272B">
            <w:pPr>
              <w:pStyle w:val="TAC"/>
              <w:rPr>
                <w:kern w:val="2"/>
                <w:szCs w:val="24"/>
                <w:lang w:eastAsia="zh-CN"/>
              </w:rPr>
            </w:pPr>
            <w:r w:rsidRPr="00EF5447">
              <w:t>3390</w:t>
            </w:r>
          </w:p>
        </w:tc>
        <w:tc>
          <w:tcPr>
            <w:tcW w:w="667" w:type="dxa"/>
            <w:gridSpan w:val="2"/>
            <w:shd w:val="clear" w:color="auto" w:fill="auto"/>
          </w:tcPr>
          <w:p w14:paraId="3FFA7706" w14:textId="77777777" w:rsidR="008C272B" w:rsidRPr="00EF5447" w:rsidRDefault="008C272B" w:rsidP="008C272B">
            <w:pPr>
              <w:pStyle w:val="TAC"/>
              <w:rPr>
                <w:rFonts w:eastAsia="Malgun Gothic"/>
                <w:kern w:val="2"/>
                <w:szCs w:val="24"/>
                <w:lang w:eastAsia="ko-KR"/>
              </w:rPr>
            </w:pPr>
            <w:r w:rsidRPr="00EF5447">
              <w:t>10.1</w:t>
            </w:r>
          </w:p>
        </w:tc>
        <w:tc>
          <w:tcPr>
            <w:tcW w:w="1248" w:type="dxa"/>
            <w:gridSpan w:val="3"/>
            <w:shd w:val="clear" w:color="auto" w:fill="auto"/>
          </w:tcPr>
          <w:p w14:paraId="06B4FC85" w14:textId="77777777" w:rsidR="008C272B" w:rsidRPr="00EF5447" w:rsidRDefault="008C272B" w:rsidP="008C272B">
            <w:pPr>
              <w:pStyle w:val="TAC"/>
              <w:rPr>
                <w:rFonts w:eastAsia="Malgun Gothic"/>
                <w:kern w:val="2"/>
                <w:szCs w:val="24"/>
                <w:lang w:eastAsia="ko-KR"/>
              </w:rPr>
            </w:pPr>
            <w:r w:rsidRPr="00EF5447">
              <w:t>IMD4</w:t>
            </w:r>
          </w:p>
        </w:tc>
      </w:tr>
      <w:tr w:rsidR="008C272B" w:rsidRPr="00EF5447" w14:paraId="1521D2E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67B9A9D" w14:textId="77777777" w:rsidR="008C272B" w:rsidRPr="00EF5447" w:rsidRDefault="008C272B" w:rsidP="008C272B">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EE74EC1" w14:textId="77777777" w:rsidR="008C272B" w:rsidRPr="00EF5447" w:rsidRDefault="008C272B" w:rsidP="008C272B">
            <w:pPr>
              <w:pStyle w:val="TAC"/>
              <w:rPr>
                <w:lang w:eastAsia="zh-CN"/>
              </w:rPr>
            </w:pPr>
            <w:r w:rsidRPr="00EF5447">
              <w:rPr>
                <w:rFonts w:eastAsia="Malgun Gothic"/>
                <w:lang w:eastAsia="ko-KR"/>
              </w:rPr>
              <w:t>7</w:t>
            </w:r>
          </w:p>
        </w:tc>
        <w:tc>
          <w:tcPr>
            <w:tcW w:w="1379" w:type="dxa"/>
            <w:gridSpan w:val="2"/>
            <w:shd w:val="clear" w:color="auto" w:fill="auto"/>
            <w:noWrap/>
          </w:tcPr>
          <w:p w14:paraId="4AC51429" w14:textId="77777777" w:rsidR="008C272B" w:rsidRPr="00EF5447" w:rsidRDefault="008C272B" w:rsidP="008C272B">
            <w:pPr>
              <w:pStyle w:val="TAC"/>
              <w:rPr>
                <w:kern w:val="2"/>
                <w:szCs w:val="24"/>
                <w:lang w:eastAsia="zh-CN"/>
              </w:rPr>
            </w:pPr>
            <w:r w:rsidRPr="003C4CEC">
              <w:t>2530</w:t>
            </w:r>
          </w:p>
        </w:tc>
        <w:tc>
          <w:tcPr>
            <w:tcW w:w="817" w:type="dxa"/>
            <w:gridSpan w:val="2"/>
            <w:shd w:val="clear" w:color="auto" w:fill="auto"/>
            <w:noWrap/>
          </w:tcPr>
          <w:p w14:paraId="05A33EC4"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2AB9ED2"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6CF8D247" w14:textId="77777777" w:rsidR="008C272B" w:rsidRPr="00EF5447" w:rsidRDefault="008C272B" w:rsidP="008C272B">
            <w:pPr>
              <w:pStyle w:val="TAC"/>
              <w:rPr>
                <w:kern w:val="2"/>
                <w:szCs w:val="24"/>
                <w:lang w:eastAsia="zh-CN"/>
              </w:rPr>
            </w:pPr>
            <w:r w:rsidRPr="00EF5447">
              <w:t>2650</w:t>
            </w:r>
          </w:p>
        </w:tc>
        <w:tc>
          <w:tcPr>
            <w:tcW w:w="667" w:type="dxa"/>
            <w:gridSpan w:val="2"/>
            <w:shd w:val="clear" w:color="auto" w:fill="auto"/>
          </w:tcPr>
          <w:p w14:paraId="20A7CE87"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60AAD7B3"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2FC1A42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DA3EE4F" w14:textId="77777777" w:rsidR="008C272B" w:rsidRPr="00EF5447" w:rsidRDefault="008C272B" w:rsidP="008C272B">
            <w:pPr>
              <w:pStyle w:val="TAC"/>
            </w:pPr>
          </w:p>
        </w:tc>
        <w:tc>
          <w:tcPr>
            <w:tcW w:w="867" w:type="dxa"/>
            <w:tcBorders>
              <w:left w:val="single" w:sz="4" w:space="0" w:color="auto"/>
            </w:tcBorders>
            <w:shd w:val="clear" w:color="auto" w:fill="auto"/>
          </w:tcPr>
          <w:p w14:paraId="24FA2E1C" w14:textId="77777777" w:rsidR="008C272B" w:rsidRPr="00EF5447" w:rsidRDefault="008C272B" w:rsidP="008C272B">
            <w:pPr>
              <w:pStyle w:val="TAC"/>
              <w:rPr>
                <w:lang w:eastAsia="zh-CN"/>
              </w:rPr>
            </w:pPr>
            <w:r w:rsidRPr="00EF5447">
              <w:rPr>
                <w:rFonts w:cs="Arial"/>
                <w:lang w:eastAsia="ko-KR"/>
              </w:rPr>
              <w:t>n1</w:t>
            </w:r>
          </w:p>
        </w:tc>
        <w:tc>
          <w:tcPr>
            <w:tcW w:w="1379" w:type="dxa"/>
            <w:gridSpan w:val="2"/>
            <w:shd w:val="clear" w:color="auto" w:fill="auto"/>
            <w:noWrap/>
          </w:tcPr>
          <w:p w14:paraId="2CC7A0BF"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016E7830"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60570C7"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9C443A2" w14:textId="77777777" w:rsidR="008C272B" w:rsidRPr="00EF5447" w:rsidRDefault="008C272B" w:rsidP="008C272B">
            <w:pPr>
              <w:pStyle w:val="TAC"/>
              <w:rPr>
                <w:kern w:val="2"/>
                <w:szCs w:val="24"/>
                <w:lang w:eastAsia="zh-CN"/>
              </w:rPr>
            </w:pPr>
            <w:r w:rsidRPr="00EF5447">
              <w:t>2160</w:t>
            </w:r>
          </w:p>
        </w:tc>
        <w:tc>
          <w:tcPr>
            <w:tcW w:w="667" w:type="dxa"/>
            <w:gridSpan w:val="2"/>
            <w:shd w:val="clear" w:color="auto" w:fill="auto"/>
          </w:tcPr>
          <w:p w14:paraId="19636BD1" w14:textId="77777777" w:rsidR="008C272B" w:rsidRPr="00EF5447" w:rsidRDefault="008C272B" w:rsidP="008C272B">
            <w:pPr>
              <w:pStyle w:val="TAC"/>
              <w:rPr>
                <w:rFonts w:eastAsia="Malgun Gothic"/>
                <w:kern w:val="2"/>
                <w:szCs w:val="24"/>
                <w:lang w:eastAsia="ko-KR"/>
              </w:rPr>
            </w:pPr>
            <w:r w:rsidRPr="00EF5447">
              <w:t>9.0</w:t>
            </w:r>
          </w:p>
        </w:tc>
        <w:tc>
          <w:tcPr>
            <w:tcW w:w="1248" w:type="dxa"/>
            <w:gridSpan w:val="3"/>
            <w:shd w:val="clear" w:color="auto" w:fill="auto"/>
          </w:tcPr>
          <w:p w14:paraId="162BF779" w14:textId="77777777" w:rsidR="008C272B" w:rsidRPr="00EF5447" w:rsidRDefault="008C272B" w:rsidP="008C272B">
            <w:pPr>
              <w:pStyle w:val="TAC"/>
              <w:rPr>
                <w:rFonts w:eastAsia="Malgun Gothic"/>
                <w:kern w:val="2"/>
                <w:szCs w:val="24"/>
                <w:lang w:eastAsia="ko-KR"/>
              </w:rPr>
            </w:pPr>
            <w:r w:rsidRPr="00EF5447">
              <w:t>IMD4</w:t>
            </w:r>
          </w:p>
        </w:tc>
      </w:tr>
      <w:tr w:rsidR="008C272B" w:rsidRPr="00EF5447" w14:paraId="587625D4" w14:textId="77777777" w:rsidTr="0092060C">
        <w:trPr>
          <w:trHeight w:val="54"/>
          <w:jc w:val="center"/>
        </w:trPr>
        <w:tc>
          <w:tcPr>
            <w:tcW w:w="2258" w:type="dxa"/>
            <w:tcBorders>
              <w:top w:val="nil"/>
              <w:bottom w:val="single" w:sz="4" w:space="0" w:color="auto"/>
            </w:tcBorders>
            <w:shd w:val="clear" w:color="auto" w:fill="auto"/>
          </w:tcPr>
          <w:p w14:paraId="32C431EB" w14:textId="77777777" w:rsidR="008C272B" w:rsidRPr="00EF5447" w:rsidRDefault="008C272B" w:rsidP="008C272B">
            <w:pPr>
              <w:pStyle w:val="TAC"/>
            </w:pPr>
          </w:p>
        </w:tc>
        <w:tc>
          <w:tcPr>
            <w:tcW w:w="867" w:type="dxa"/>
            <w:shd w:val="clear" w:color="auto" w:fill="auto"/>
          </w:tcPr>
          <w:p w14:paraId="2BBBE538" w14:textId="77777777" w:rsidR="008C272B" w:rsidRPr="00EF5447" w:rsidRDefault="008C272B" w:rsidP="008C272B">
            <w:pPr>
              <w:pStyle w:val="TAC"/>
              <w:rPr>
                <w:lang w:eastAsia="zh-CN"/>
              </w:rPr>
            </w:pPr>
            <w:r w:rsidRPr="00EF5447">
              <w:rPr>
                <w:rFonts w:cs="Arial"/>
                <w:lang w:eastAsia="ko-KR"/>
              </w:rPr>
              <w:t>n78</w:t>
            </w:r>
          </w:p>
        </w:tc>
        <w:tc>
          <w:tcPr>
            <w:tcW w:w="1379" w:type="dxa"/>
            <w:gridSpan w:val="2"/>
            <w:shd w:val="clear" w:color="auto" w:fill="auto"/>
            <w:noWrap/>
          </w:tcPr>
          <w:p w14:paraId="62555332" w14:textId="77777777" w:rsidR="008C272B" w:rsidRPr="00EF5447" w:rsidRDefault="008C272B" w:rsidP="008C272B">
            <w:pPr>
              <w:pStyle w:val="TAC"/>
              <w:rPr>
                <w:kern w:val="2"/>
                <w:szCs w:val="24"/>
                <w:lang w:eastAsia="zh-CN"/>
              </w:rPr>
            </w:pPr>
            <w:r w:rsidRPr="003C4CEC">
              <w:t>3610</w:t>
            </w:r>
          </w:p>
        </w:tc>
        <w:tc>
          <w:tcPr>
            <w:tcW w:w="817" w:type="dxa"/>
            <w:gridSpan w:val="2"/>
            <w:shd w:val="clear" w:color="auto" w:fill="auto"/>
            <w:noWrap/>
          </w:tcPr>
          <w:p w14:paraId="7E65900C"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19540DA7" w14:textId="77777777" w:rsidR="008C272B" w:rsidRPr="00EF5447" w:rsidRDefault="008C272B" w:rsidP="008C272B">
            <w:pPr>
              <w:pStyle w:val="TAC"/>
              <w:rPr>
                <w:rFonts w:eastAsia="Malgun Gothic"/>
                <w:kern w:val="2"/>
                <w:szCs w:val="24"/>
                <w:lang w:eastAsia="ko-KR"/>
              </w:rPr>
            </w:pPr>
            <w:r w:rsidRPr="003C4CEC">
              <w:t>50</w:t>
            </w:r>
          </w:p>
        </w:tc>
        <w:tc>
          <w:tcPr>
            <w:tcW w:w="1323" w:type="dxa"/>
            <w:gridSpan w:val="2"/>
            <w:shd w:val="clear" w:color="auto" w:fill="auto"/>
            <w:noWrap/>
          </w:tcPr>
          <w:p w14:paraId="489C8BB8" w14:textId="77777777" w:rsidR="008C272B" w:rsidRPr="00EF5447" w:rsidRDefault="008C272B" w:rsidP="008C272B">
            <w:pPr>
              <w:pStyle w:val="TAC"/>
              <w:rPr>
                <w:kern w:val="2"/>
                <w:szCs w:val="24"/>
                <w:lang w:eastAsia="zh-CN"/>
              </w:rPr>
            </w:pPr>
            <w:r w:rsidRPr="00EF5447">
              <w:t>3610</w:t>
            </w:r>
          </w:p>
        </w:tc>
        <w:tc>
          <w:tcPr>
            <w:tcW w:w="667" w:type="dxa"/>
            <w:gridSpan w:val="2"/>
            <w:shd w:val="clear" w:color="auto" w:fill="auto"/>
          </w:tcPr>
          <w:p w14:paraId="38A8F9B2"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57FF210" w14:textId="77777777" w:rsidR="008C272B" w:rsidRPr="00EF5447" w:rsidRDefault="008C272B" w:rsidP="008C272B">
            <w:pPr>
              <w:pStyle w:val="TAC"/>
              <w:rPr>
                <w:rFonts w:eastAsia="Malgun Gothic"/>
                <w:kern w:val="2"/>
                <w:szCs w:val="24"/>
                <w:lang w:eastAsia="ko-KR"/>
              </w:rPr>
            </w:pPr>
            <w:r w:rsidRPr="00EF5447">
              <w:t>N/A</w:t>
            </w:r>
          </w:p>
        </w:tc>
      </w:tr>
      <w:tr w:rsidR="008C272B" w:rsidRPr="001F360D" w14:paraId="1A2F16FA" w14:textId="77777777" w:rsidTr="0092060C">
        <w:trPr>
          <w:trHeight w:val="216"/>
          <w:jc w:val="center"/>
        </w:trPr>
        <w:tc>
          <w:tcPr>
            <w:tcW w:w="2258" w:type="dxa"/>
            <w:tcBorders>
              <w:top w:val="single" w:sz="4" w:space="0" w:color="auto"/>
              <w:bottom w:val="nil"/>
            </w:tcBorders>
            <w:shd w:val="clear" w:color="auto" w:fill="auto"/>
          </w:tcPr>
          <w:p w14:paraId="479623EF" w14:textId="77777777" w:rsidR="008C272B" w:rsidRPr="0006210B" w:rsidRDefault="008C272B" w:rsidP="008C272B">
            <w:pPr>
              <w:pStyle w:val="TAC"/>
              <w:rPr>
                <w:rFonts w:eastAsia="MS Mincho"/>
              </w:rPr>
            </w:pPr>
            <w:r w:rsidRPr="001F360D">
              <w:rPr>
                <w:rFonts w:cs="Arial"/>
                <w:szCs w:val="18"/>
              </w:rPr>
              <w:t>DC_7A_n2A-n71A</w:t>
            </w:r>
          </w:p>
        </w:tc>
        <w:tc>
          <w:tcPr>
            <w:tcW w:w="867" w:type="dxa"/>
            <w:shd w:val="clear" w:color="auto" w:fill="auto"/>
            <w:vAlign w:val="center"/>
          </w:tcPr>
          <w:p w14:paraId="65ED7392" w14:textId="77777777" w:rsidR="008C272B" w:rsidRPr="001F360D" w:rsidRDefault="008C272B" w:rsidP="008C272B">
            <w:pPr>
              <w:pStyle w:val="TAC"/>
              <w:rPr>
                <w:rFonts w:cs="Arial"/>
                <w:szCs w:val="18"/>
              </w:rPr>
            </w:pPr>
            <w:r w:rsidRPr="001F360D">
              <w:rPr>
                <w:rFonts w:cs="Arial"/>
                <w:szCs w:val="18"/>
              </w:rPr>
              <w:t>7</w:t>
            </w:r>
          </w:p>
        </w:tc>
        <w:tc>
          <w:tcPr>
            <w:tcW w:w="1379" w:type="dxa"/>
            <w:gridSpan w:val="2"/>
            <w:shd w:val="clear" w:color="auto" w:fill="auto"/>
            <w:noWrap/>
            <w:vAlign w:val="center"/>
          </w:tcPr>
          <w:p w14:paraId="61778985" w14:textId="77777777" w:rsidR="008C272B" w:rsidRPr="001F360D" w:rsidRDefault="008C272B" w:rsidP="008C272B">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1E39938" w14:textId="77777777" w:rsidR="008C272B" w:rsidRPr="001F360D" w:rsidRDefault="008C272B" w:rsidP="008C272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379D461" w14:textId="77777777" w:rsidR="008C272B" w:rsidRPr="001F360D" w:rsidRDefault="008C272B" w:rsidP="008C272B">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03D581AE" w14:textId="77777777" w:rsidR="008C272B" w:rsidRPr="001F360D" w:rsidRDefault="008C272B" w:rsidP="008C272B">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30DCAE07"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1D0D16C4"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13604B77" w14:textId="77777777" w:rsidTr="0092060C">
        <w:trPr>
          <w:trHeight w:val="216"/>
          <w:jc w:val="center"/>
        </w:trPr>
        <w:tc>
          <w:tcPr>
            <w:tcW w:w="2258" w:type="dxa"/>
            <w:tcBorders>
              <w:top w:val="nil"/>
              <w:bottom w:val="nil"/>
            </w:tcBorders>
            <w:shd w:val="clear" w:color="auto" w:fill="auto"/>
          </w:tcPr>
          <w:p w14:paraId="1B912A06" w14:textId="77777777" w:rsidR="008C272B" w:rsidRPr="0006210B" w:rsidRDefault="008C272B" w:rsidP="008C272B">
            <w:pPr>
              <w:pStyle w:val="TAC"/>
              <w:rPr>
                <w:rFonts w:eastAsia="MS Mincho"/>
              </w:rPr>
            </w:pPr>
          </w:p>
        </w:tc>
        <w:tc>
          <w:tcPr>
            <w:tcW w:w="867" w:type="dxa"/>
            <w:shd w:val="clear" w:color="auto" w:fill="auto"/>
            <w:vAlign w:val="center"/>
          </w:tcPr>
          <w:p w14:paraId="2B05DA4F"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1A94D009" w14:textId="77777777" w:rsidR="008C272B" w:rsidRPr="001F360D" w:rsidRDefault="008C272B" w:rsidP="008C272B">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9FD99BF" w14:textId="77777777" w:rsidR="008C272B" w:rsidRPr="001F360D" w:rsidRDefault="008C272B" w:rsidP="008C272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100223B" w14:textId="77777777" w:rsidR="008C272B" w:rsidRPr="001F360D" w:rsidRDefault="008C272B" w:rsidP="008C272B">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D2E1637" w14:textId="77777777" w:rsidR="008C272B" w:rsidRPr="001F360D" w:rsidRDefault="008C272B" w:rsidP="008C272B">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5C16FB4B"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8B358BD"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1A13440F" w14:textId="77777777" w:rsidTr="0092060C">
        <w:trPr>
          <w:trHeight w:val="216"/>
          <w:jc w:val="center"/>
        </w:trPr>
        <w:tc>
          <w:tcPr>
            <w:tcW w:w="2258" w:type="dxa"/>
            <w:tcBorders>
              <w:top w:val="nil"/>
              <w:bottom w:val="nil"/>
            </w:tcBorders>
            <w:shd w:val="clear" w:color="auto" w:fill="auto"/>
          </w:tcPr>
          <w:p w14:paraId="703BD0FF" w14:textId="77777777" w:rsidR="008C272B" w:rsidRPr="0006210B" w:rsidRDefault="008C272B" w:rsidP="008C272B">
            <w:pPr>
              <w:pStyle w:val="TAC"/>
              <w:rPr>
                <w:rFonts w:eastAsia="MS Mincho"/>
              </w:rPr>
            </w:pPr>
          </w:p>
        </w:tc>
        <w:tc>
          <w:tcPr>
            <w:tcW w:w="867" w:type="dxa"/>
            <w:shd w:val="clear" w:color="auto" w:fill="auto"/>
            <w:vAlign w:val="center"/>
          </w:tcPr>
          <w:p w14:paraId="41CDAC64" w14:textId="77777777" w:rsidR="008C272B" w:rsidRPr="001F360D" w:rsidRDefault="008C272B" w:rsidP="008C272B">
            <w:pPr>
              <w:pStyle w:val="TAC"/>
              <w:rPr>
                <w:rFonts w:cs="Arial"/>
                <w:szCs w:val="18"/>
              </w:rPr>
            </w:pPr>
            <w:r w:rsidRPr="001F360D">
              <w:rPr>
                <w:rFonts w:cs="Arial"/>
                <w:szCs w:val="18"/>
              </w:rPr>
              <w:t>n71</w:t>
            </w:r>
          </w:p>
        </w:tc>
        <w:tc>
          <w:tcPr>
            <w:tcW w:w="1379" w:type="dxa"/>
            <w:gridSpan w:val="2"/>
            <w:shd w:val="clear" w:color="auto" w:fill="auto"/>
            <w:noWrap/>
            <w:vAlign w:val="center"/>
          </w:tcPr>
          <w:p w14:paraId="0A5B456F" w14:textId="77777777" w:rsidR="008C272B" w:rsidRPr="001F360D" w:rsidRDefault="008C272B" w:rsidP="008C272B">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A836347" w14:textId="77777777" w:rsidR="008C272B" w:rsidRPr="001F360D" w:rsidRDefault="008C272B" w:rsidP="008C272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D847E39" w14:textId="77777777" w:rsidR="008C272B" w:rsidRPr="001F360D" w:rsidRDefault="008C272B" w:rsidP="008C272B">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6EEB2BF8" w14:textId="77777777" w:rsidR="008C272B" w:rsidRPr="001F360D" w:rsidRDefault="008C272B" w:rsidP="008C272B">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4F02AC13" w14:textId="77777777" w:rsidR="008C272B" w:rsidRPr="001F360D" w:rsidRDefault="008C272B" w:rsidP="008C272B">
            <w:pPr>
              <w:pStyle w:val="TAC"/>
              <w:rPr>
                <w:rFonts w:cs="Arial"/>
                <w:color w:val="000000"/>
              </w:rPr>
            </w:pPr>
            <w:r>
              <w:rPr>
                <w:rFonts w:cs="Arial"/>
                <w:color w:val="000000"/>
              </w:rPr>
              <w:t>28.7</w:t>
            </w:r>
          </w:p>
        </w:tc>
        <w:tc>
          <w:tcPr>
            <w:tcW w:w="1248" w:type="dxa"/>
            <w:gridSpan w:val="3"/>
            <w:shd w:val="clear" w:color="auto" w:fill="auto"/>
            <w:vAlign w:val="center"/>
          </w:tcPr>
          <w:p w14:paraId="34902CCB" w14:textId="77777777" w:rsidR="008C272B" w:rsidRPr="001F360D" w:rsidRDefault="008C272B" w:rsidP="008C272B">
            <w:pPr>
              <w:pStyle w:val="TAC"/>
              <w:rPr>
                <w:rFonts w:cs="Arial"/>
                <w:color w:val="000000"/>
              </w:rPr>
            </w:pPr>
            <w:r>
              <w:rPr>
                <w:rFonts w:cs="Arial"/>
                <w:color w:val="000000"/>
              </w:rPr>
              <w:t>IMD2</w:t>
            </w:r>
          </w:p>
        </w:tc>
      </w:tr>
      <w:tr w:rsidR="008C272B" w:rsidRPr="00AB3C94" w14:paraId="5FBDC69B" w14:textId="77777777" w:rsidTr="0092060C">
        <w:trPr>
          <w:trHeight w:val="216"/>
          <w:jc w:val="center"/>
        </w:trPr>
        <w:tc>
          <w:tcPr>
            <w:tcW w:w="2258" w:type="dxa"/>
            <w:tcBorders>
              <w:top w:val="single" w:sz="4" w:space="0" w:color="auto"/>
              <w:bottom w:val="nil"/>
            </w:tcBorders>
            <w:shd w:val="clear" w:color="auto" w:fill="auto"/>
            <w:vAlign w:val="center"/>
          </w:tcPr>
          <w:p w14:paraId="7026C4E5" w14:textId="77777777" w:rsidR="008C272B" w:rsidRPr="00C36054" w:rsidRDefault="008C272B" w:rsidP="008C272B">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1A5C700B" w14:textId="77777777" w:rsidR="008C272B" w:rsidRPr="001F360D" w:rsidRDefault="008C272B" w:rsidP="008C272B">
            <w:pPr>
              <w:pStyle w:val="TAC"/>
              <w:rPr>
                <w:rFonts w:cs="Arial"/>
                <w:szCs w:val="18"/>
              </w:rPr>
            </w:pPr>
            <w:r>
              <w:t>7</w:t>
            </w:r>
          </w:p>
        </w:tc>
        <w:tc>
          <w:tcPr>
            <w:tcW w:w="1379" w:type="dxa"/>
            <w:gridSpan w:val="2"/>
            <w:shd w:val="clear" w:color="auto" w:fill="auto"/>
            <w:noWrap/>
            <w:vAlign w:val="center"/>
          </w:tcPr>
          <w:p w14:paraId="67430A38" w14:textId="77777777" w:rsidR="008C272B" w:rsidRPr="001F360D" w:rsidRDefault="008C272B" w:rsidP="008C272B">
            <w:pPr>
              <w:pStyle w:val="TAC"/>
              <w:rPr>
                <w:rFonts w:cs="Arial"/>
                <w:szCs w:val="18"/>
              </w:rPr>
            </w:pPr>
            <w:r w:rsidRPr="001F360D">
              <w:rPr>
                <w:rFonts w:cs="Arial"/>
                <w:szCs w:val="18"/>
              </w:rPr>
              <w:t>2550</w:t>
            </w:r>
          </w:p>
        </w:tc>
        <w:tc>
          <w:tcPr>
            <w:tcW w:w="817" w:type="dxa"/>
            <w:gridSpan w:val="2"/>
            <w:shd w:val="clear" w:color="auto" w:fill="auto"/>
            <w:noWrap/>
            <w:vAlign w:val="center"/>
          </w:tcPr>
          <w:p w14:paraId="11EBF757"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247C74C9"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559914FD" w14:textId="77777777" w:rsidR="008C272B" w:rsidRPr="001F360D" w:rsidRDefault="008C272B" w:rsidP="008C272B">
            <w:pPr>
              <w:pStyle w:val="TAC"/>
              <w:rPr>
                <w:rFonts w:cs="Arial"/>
                <w:szCs w:val="18"/>
              </w:rPr>
            </w:pPr>
            <w:r w:rsidRPr="001F360D">
              <w:rPr>
                <w:rFonts w:cs="Arial"/>
                <w:szCs w:val="18"/>
              </w:rPr>
              <w:t>2685</w:t>
            </w:r>
          </w:p>
        </w:tc>
        <w:tc>
          <w:tcPr>
            <w:tcW w:w="667" w:type="dxa"/>
            <w:gridSpan w:val="2"/>
            <w:shd w:val="clear" w:color="auto" w:fill="auto"/>
            <w:vAlign w:val="center"/>
          </w:tcPr>
          <w:p w14:paraId="6CC7232C" w14:textId="77777777" w:rsidR="008C272B" w:rsidRPr="00C36054"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2E9D3317" w14:textId="77777777" w:rsidR="008C272B" w:rsidRPr="00C36054" w:rsidRDefault="008C272B" w:rsidP="008C272B">
            <w:pPr>
              <w:pStyle w:val="TAC"/>
              <w:rPr>
                <w:rFonts w:cs="Arial"/>
                <w:szCs w:val="18"/>
              </w:rPr>
            </w:pPr>
            <w:r w:rsidRPr="001F360D">
              <w:rPr>
                <w:rFonts w:cs="Arial"/>
                <w:color w:val="000000"/>
              </w:rPr>
              <w:t>N/A</w:t>
            </w:r>
          </w:p>
        </w:tc>
      </w:tr>
      <w:tr w:rsidR="008C272B" w:rsidRPr="00AB3C94" w14:paraId="359BF439" w14:textId="77777777" w:rsidTr="0092060C">
        <w:trPr>
          <w:trHeight w:val="216"/>
          <w:jc w:val="center"/>
        </w:trPr>
        <w:tc>
          <w:tcPr>
            <w:tcW w:w="2258" w:type="dxa"/>
            <w:tcBorders>
              <w:top w:val="nil"/>
              <w:bottom w:val="nil"/>
            </w:tcBorders>
            <w:shd w:val="clear" w:color="auto" w:fill="auto"/>
            <w:vAlign w:val="center"/>
          </w:tcPr>
          <w:p w14:paraId="0E790C91"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54E3CB80" w14:textId="77777777" w:rsidR="008C272B" w:rsidRPr="001F360D" w:rsidRDefault="008C272B" w:rsidP="008C272B">
            <w:pPr>
              <w:pStyle w:val="TAC"/>
              <w:rPr>
                <w:rFonts w:cs="Arial"/>
                <w:szCs w:val="18"/>
              </w:rPr>
            </w:pPr>
            <w:r>
              <w:t>n2</w:t>
            </w:r>
          </w:p>
        </w:tc>
        <w:tc>
          <w:tcPr>
            <w:tcW w:w="1379" w:type="dxa"/>
            <w:gridSpan w:val="2"/>
            <w:shd w:val="clear" w:color="auto" w:fill="auto"/>
            <w:noWrap/>
            <w:vAlign w:val="center"/>
          </w:tcPr>
          <w:p w14:paraId="4202C983" w14:textId="77777777" w:rsidR="008C272B" w:rsidRPr="001F360D" w:rsidRDefault="008C272B" w:rsidP="008C272B">
            <w:pPr>
              <w:pStyle w:val="TAC"/>
              <w:rPr>
                <w:rFonts w:cs="Arial"/>
                <w:szCs w:val="18"/>
              </w:rPr>
            </w:pPr>
            <w:r w:rsidRPr="001F360D">
              <w:rPr>
                <w:rFonts w:cs="Arial"/>
                <w:szCs w:val="18"/>
              </w:rPr>
              <w:t>1870</w:t>
            </w:r>
          </w:p>
        </w:tc>
        <w:tc>
          <w:tcPr>
            <w:tcW w:w="817" w:type="dxa"/>
            <w:gridSpan w:val="2"/>
            <w:shd w:val="clear" w:color="auto" w:fill="auto"/>
            <w:noWrap/>
            <w:vAlign w:val="center"/>
          </w:tcPr>
          <w:p w14:paraId="7FF98286"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22114A04"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0C512E2F" w14:textId="77777777" w:rsidR="008C272B" w:rsidRPr="001F360D" w:rsidRDefault="008C272B" w:rsidP="008C272B">
            <w:pPr>
              <w:pStyle w:val="TAC"/>
              <w:rPr>
                <w:rFonts w:cs="Arial"/>
                <w:szCs w:val="18"/>
              </w:rPr>
            </w:pPr>
            <w:r w:rsidRPr="001F360D">
              <w:rPr>
                <w:rFonts w:cs="Arial"/>
                <w:szCs w:val="18"/>
              </w:rPr>
              <w:t>1950</w:t>
            </w:r>
          </w:p>
        </w:tc>
        <w:tc>
          <w:tcPr>
            <w:tcW w:w="667" w:type="dxa"/>
            <w:gridSpan w:val="2"/>
            <w:shd w:val="clear" w:color="auto" w:fill="auto"/>
            <w:vAlign w:val="center"/>
          </w:tcPr>
          <w:p w14:paraId="2165736E" w14:textId="77777777" w:rsidR="008C272B" w:rsidRPr="00C36054" w:rsidRDefault="008C272B" w:rsidP="008C272B">
            <w:pPr>
              <w:pStyle w:val="TAC"/>
              <w:rPr>
                <w:rFonts w:cs="Arial"/>
                <w:szCs w:val="18"/>
              </w:rPr>
            </w:pPr>
            <w:r>
              <w:rPr>
                <w:rFonts w:cs="Arial"/>
                <w:color w:val="000000"/>
              </w:rPr>
              <w:t>8.6</w:t>
            </w:r>
          </w:p>
        </w:tc>
        <w:tc>
          <w:tcPr>
            <w:tcW w:w="1248" w:type="dxa"/>
            <w:gridSpan w:val="3"/>
            <w:shd w:val="clear" w:color="auto" w:fill="auto"/>
            <w:vAlign w:val="center"/>
          </w:tcPr>
          <w:p w14:paraId="4C09F8D5" w14:textId="77777777" w:rsidR="008C272B" w:rsidRPr="00C36054" w:rsidRDefault="008C272B" w:rsidP="008C272B">
            <w:pPr>
              <w:pStyle w:val="TAC"/>
              <w:rPr>
                <w:rFonts w:cs="Arial"/>
                <w:szCs w:val="18"/>
              </w:rPr>
            </w:pPr>
            <w:r>
              <w:rPr>
                <w:rFonts w:cs="Arial"/>
                <w:color w:val="000000"/>
              </w:rPr>
              <w:t>IMD4</w:t>
            </w:r>
          </w:p>
        </w:tc>
      </w:tr>
      <w:tr w:rsidR="008C272B" w:rsidRPr="00AB3C94" w14:paraId="4A90CEF8" w14:textId="77777777" w:rsidTr="0092060C">
        <w:trPr>
          <w:trHeight w:val="216"/>
          <w:jc w:val="center"/>
        </w:trPr>
        <w:tc>
          <w:tcPr>
            <w:tcW w:w="2258" w:type="dxa"/>
            <w:tcBorders>
              <w:top w:val="nil"/>
              <w:bottom w:val="nil"/>
            </w:tcBorders>
            <w:shd w:val="clear" w:color="auto" w:fill="auto"/>
            <w:vAlign w:val="center"/>
          </w:tcPr>
          <w:p w14:paraId="3AF4F750"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62C09246" w14:textId="77777777" w:rsidR="008C272B" w:rsidRPr="001F360D" w:rsidRDefault="008C272B" w:rsidP="008C272B">
            <w:pPr>
              <w:pStyle w:val="TAC"/>
              <w:rPr>
                <w:rFonts w:cs="Arial"/>
                <w:szCs w:val="18"/>
              </w:rPr>
            </w:pPr>
            <w:r w:rsidRPr="00590AEE">
              <w:t>n77</w:t>
            </w:r>
          </w:p>
        </w:tc>
        <w:tc>
          <w:tcPr>
            <w:tcW w:w="1379" w:type="dxa"/>
            <w:gridSpan w:val="2"/>
            <w:shd w:val="clear" w:color="auto" w:fill="auto"/>
            <w:noWrap/>
            <w:vAlign w:val="center"/>
          </w:tcPr>
          <w:p w14:paraId="10B87BF2" w14:textId="77777777" w:rsidR="008C272B" w:rsidRPr="001F360D" w:rsidRDefault="008C272B" w:rsidP="008C272B">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1077B7B4" w14:textId="77777777" w:rsidR="008C272B" w:rsidRPr="001F360D" w:rsidRDefault="008C272B" w:rsidP="008C272B">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BCF1E20" w14:textId="77777777" w:rsidR="008C272B" w:rsidRPr="001F360D" w:rsidRDefault="008C272B" w:rsidP="008C272B">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3C39222" w14:textId="77777777" w:rsidR="008C272B" w:rsidRPr="001F360D" w:rsidRDefault="008C272B" w:rsidP="008C272B">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70C9FA64" w14:textId="77777777" w:rsidR="008C272B" w:rsidRPr="00C36054"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0F97B894" w14:textId="77777777" w:rsidR="008C272B" w:rsidRPr="00C36054" w:rsidRDefault="008C272B" w:rsidP="008C272B">
            <w:pPr>
              <w:pStyle w:val="TAC"/>
              <w:rPr>
                <w:rFonts w:cs="Arial"/>
                <w:szCs w:val="18"/>
              </w:rPr>
            </w:pPr>
            <w:r w:rsidRPr="001F360D">
              <w:rPr>
                <w:rFonts w:cs="Arial"/>
                <w:color w:val="000000"/>
              </w:rPr>
              <w:t>N/A</w:t>
            </w:r>
          </w:p>
        </w:tc>
      </w:tr>
      <w:tr w:rsidR="008C272B" w:rsidRPr="00AB3C94" w14:paraId="55ED39D1" w14:textId="77777777" w:rsidTr="0092060C">
        <w:trPr>
          <w:trHeight w:val="216"/>
          <w:jc w:val="center"/>
        </w:trPr>
        <w:tc>
          <w:tcPr>
            <w:tcW w:w="2258" w:type="dxa"/>
            <w:tcBorders>
              <w:top w:val="nil"/>
              <w:bottom w:val="nil"/>
            </w:tcBorders>
            <w:shd w:val="clear" w:color="auto" w:fill="auto"/>
            <w:vAlign w:val="center"/>
          </w:tcPr>
          <w:p w14:paraId="3060EBB1" w14:textId="77777777" w:rsidR="008C272B" w:rsidRPr="00C36054" w:rsidRDefault="008C272B" w:rsidP="008C272B">
            <w:pPr>
              <w:pStyle w:val="TAC"/>
              <w:rPr>
                <w:rFonts w:eastAsiaTheme="minorEastAsia" w:cs="Arial"/>
                <w:szCs w:val="18"/>
              </w:rPr>
            </w:pPr>
          </w:p>
        </w:tc>
        <w:tc>
          <w:tcPr>
            <w:tcW w:w="867" w:type="dxa"/>
            <w:shd w:val="clear" w:color="auto" w:fill="auto"/>
            <w:vAlign w:val="center"/>
          </w:tcPr>
          <w:p w14:paraId="113EB8D9" w14:textId="77777777" w:rsidR="008C272B" w:rsidRPr="001F360D" w:rsidRDefault="008C272B" w:rsidP="008C272B">
            <w:pPr>
              <w:pStyle w:val="TAC"/>
              <w:rPr>
                <w:rFonts w:cs="Arial"/>
                <w:szCs w:val="18"/>
              </w:rPr>
            </w:pPr>
            <w:r>
              <w:t>7</w:t>
            </w:r>
          </w:p>
        </w:tc>
        <w:tc>
          <w:tcPr>
            <w:tcW w:w="1379" w:type="dxa"/>
            <w:gridSpan w:val="2"/>
            <w:shd w:val="clear" w:color="auto" w:fill="auto"/>
            <w:noWrap/>
            <w:vAlign w:val="center"/>
          </w:tcPr>
          <w:p w14:paraId="2E46249D" w14:textId="77777777" w:rsidR="008C272B" w:rsidRPr="001F360D" w:rsidRDefault="008C272B" w:rsidP="008C272B">
            <w:pPr>
              <w:pStyle w:val="TAC"/>
              <w:rPr>
                <w:rFonts w:cs="Arial"/>
                <w:szCs w:val="18"/>
              </w:rPr>
            </w:pPr>
            <w:r w:rsidRPr="001F360D">
              <w:rPr>
                <w:rFonts w:cs="Arial"/>
                <w:szCs w:val="18"/>
              </w:rPr>
              <w:t>2525</w:t>
            </w:r>
          </w:p>
        </w:tc>
        <w:tc>
          <w:tcPr>
            <w:tcW w:w="817" w:type="dxa"/>
            <w:gridSpan w:val="2"/>
            <w:shd w:val="clear" w:color="auto" w:fill="auto"/>
            <w:noWrap/>
            <w:vAlign w:val="center"/>
          </w:tcPr>
          <w:p w14:paraId="53F77553"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575CC645"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1D2F2C18" w14:textId="77777777" w:rsidR="008C272B" w:rsidRPr="001F360D" w:rsidRDefault="008C272B" w:rsidP="008C272B">
            <w:pPr>
              <w:pStyle w:val="TAC"/>
              <w:rPr>
                <w:rFonts w:cs="Arial"/>
                <w:szCs w:val="18"/>
              </w:rPr>
            </w:pPr>
            <w:r w:rsidRPr="001F360D">
              <w:rPr>
                <w:rFonts w:cs="Arial"/>
                <w:szCs w:val="18"/>
              </w:rPr>
              <w:t>2645</w:t>
            </w:r>
          </w:p>
        </w:tc>
        <w:tc>
          <w:tcPr>
            <w:tcW w:w="667" w:type="dxa"/>
            <w:gridSpan w:val="2"/>
            <w:shd w:val="clear" w:color="auto" w:fill="auto"/>
            <w:vAlign w:val="center"/>
          </w:tcPr>
          <w:p w14:paraId="35BB6531" w14:textId="77777777" w:rsidR="008C272B" w:rsidRPr="00C36054"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7125E5C9" w14:textId="77777777" w:rsidR="008C272B" w:rsidRPr="00C36054" w:rsidRDefault="008C272B" w:rsidP="008C272B">
            <w:pPr>
              <w:pStyle w:val="TAC"/>
              <w:rPr>
                <w:rFonts w:cs="Arial"/>
                <w:szCs w:val="18"/>
              </w:rPr>
            </w:pPr>
            <w:r w:rsidRPr="001F360D">
              <w:rPr>
                <w:rFonts w:cs="Arial"/>
                <w:color w:val="000000"/>
              </w:rPr>
              <w:t>N/A</w:t>
            </w:r>
          </w:p>
        </w:tc>
      </w:tr>
      <w:tr w:rsidR="008C272B" w:rsidRPr="00B851F9" w14:paraId="2BEAF15E" w14:textId="77777777" w:rsidTr="0092060C">
        <w:trPr>
          <w:trHeight w:val="216"/>
          <w:jc w:val="center"/>
        </w:trPr>
        <w:tc>
          <w:tcPr>
            <w:tcW w:w="2258" w:type="dxa"/>
            <w:tcBorders>
              <w:top w:val="nil"/>
              <w:bottom w:val="nil"/>
            </w:tcBorders>
            <w:shd w:val="clear" w:color="auto" w:fill="auto"/>
            <w:vAlign w:val="center"/>
          </w:tcPr>
          <w:p w14:paraId="08CFF30D" w14:textId="77777777" w:rsidR="008C272B" w:rsidRPr="00B851F9" w:rsidRDefault="008C272B" w:rsidP="008C272B">
            <w:pPr>
              <w:pStyle w:val="TAC"/>
              <w:rPr>
                <w:rFonts w:cs="Arial"/>
                <w:szCs w:val="18"/>
              </w:rPr>
            </w:pPr>
          </w:p>
        </w:tc>
        <w:tc>
          <w:tcPr>
            <w:tcW w:w="867" w:type="dxa"/>
            <w:shd w:val="clear" w:color="auto" w:fill="auto"/>
            <w:vAlign w:val="center"/>
          </w:tcPr>
          <w:p w14:paraId="2CABF152" w14:textId="77777777" w:rsidR="008C272B" w:rsidRPr="00B851F9" w:rsidRDefault="008C272B" w:rsidP="008C272B">
            <w:pPr>
              <w:pStyle w:val="TAC"/>
              <w:rPr>
                <w:rFonts w:cs="Arial"/>
                <w:szCs w:val="18"/>
              </w:rPr>
            </w:pPr>
            <w:r>
              <w:t>n2</w:t>
            </w:r>
          </w:p>
        </w:tc>
        <w:tc>
          <w:tcPr>
            <w:tcW w:w="1379" w:type="dxa"/>
            <w:gridSpan w:val="2"/>
            <w:shd w:val="clear" w:color="auto" w:fill="auto"/>
            <w:noWrap/>
            <w:vAlign w:val="center"/>
          </w:tcPr>
          <w:p w14:paraId="5B55A816" w14:textId="77777777" w:rsidR="008C272B" w:rsidRPr="001F360D" w:rsidRDefault="008C272B" w:rsidP="008C272B">
            <w:pPr>
              <w:pStyle w:val="TAC"/>
              <w:rPr>
                <w:rFonts w:cs="Arial"/>
                <w:szCs w:val="18"/>
              </w:rPr>
            </w:pPr>
            <w:r w:rsidRPr="001F360D">
              <w:rPr>
                <w:rFonts w:cs="Arial"/>
                <w:szCs w:val="18"/>
              </w:rPr>
              <w:t>1900</w:t>
            </w:r>
          </w:p>
        </w:tc>
        <w:tc>
          <w:tcPr>
            <w:tcW w:w="817" w:type="dxa"/>
            <w:gridSpan w:val="2"/>
            <w:shd w:val="clear" w:color="auto" w:fill="auto"/>
            <w:noWrap/>
            <w:vAlign w:val="center"/>
          </w:tcPr>
          <w:p w14:paraId="001E30E8" w14:textId="77777777" w:rsidR="008C272B" w:rsidRPr="001F360D" w:rsidRDefault="008C272B" w:rsidP="008C272B">
            <w:pPr>
              <w:pStyle w:val="TAC"/>
              <w:rPr>
                <w:rFonts w:cs="Arial"/>
                <w:szCs w:val="18"/>
              </w:rPr>
            </w:pPr>
            <w:r w:rsidRPr="001F360D">
              <w:rPr>
                <w:rFonts w:cs="Arial"/>
                <w:szCs w:val="18"/>
              </w:rPr>
              <w:t>5</w:t>
            </w:r>
          </w:p>
        </w:tc>
        <w:tc>
          <w:tcPr>
            <w:tcW w:w="2554" w:type="dxa"/>
            <w:gridSpan w:val="2"/>
            <w:shd w:val="clear" w:color="auto" w:fill="auto"/>
            <w:noWrap/>
            <w:vAlign w:val="center"/>
          </w:tcPr>
          <w:p w14:paraId="2146F0C0" w14:textId="77777777" w:rsidR="008C272B" w:rsidRPr="001F360D" w:rsidRDefault="008C272B" w:rsidP="008C272B">
            <w:pPr>
              <w:pStyle w:val="TAC"/>
              <w:rPr>
                <w:rFonts w:cs="Arial"/>
                <w:szCs w:val="18"/>
              </w:rPr>
            </w:pPr>
            <w:r w:rsidRPr="001F360D">
              <w:rPr>
                <w:rFonts w:cs="Arial"/>
                <w:szCs w:val="18"/>
              </w:rPr>
              <w:t>25</w:t>
            </w:r>
          </w:p>
        </w:tc>
        <w:tc>
          <w:tcPr>
            <w:tcW w:w="1323" w:type="dxa"/>
            <w:gridSpan w:val="2"/>
            <w:shd w:val="clear" w:color="auto" w:fill="auto"/>
            <w:noWrap/>
            <w:vAlign w:val="center"/>
          </w:tcPr>
          <w:p w14:paraId="398EBFA2" w14:textId="77777777" w:rsidR="008C272B" w:rsidRPr="001F360D" w:rsidRDefault="008C272B" w:rsidP="008C272B">
            <w:pPr>
              <w:pStyle w:val="TAC"/>
              <w:rPr>
                <w:rFonts w:cs="Arial"/>
                <w:szCs w:val="18"/>
              </w:rPr>
            </w:pPr>
            <w:r w:rsidRPr="001F360D">
              <w:rPr>
                <w:rFonts w:cs="Arial"/>
                <w:szCs w:val="18"/>
              </w:rPr>
              <w:t>1980</w:t>
            </w:r>
          </w:p>
        </w:tc>
        <w:tc>
          <w:tcPr>
            <w:tcW w:w="667" w:type="dxa"/>
            <w:gridSpan w:val="2"/>
            <w:shd w:val="clear" w:color="auto" w:fill="auto"/>
            <w:vAlign w:val="center"/>
          </w:tcPr>
          <w:p w14:paraId="345A6F76" w14:textId="77777777" w:rsidR="008C272B" w:rsidRPr="00B851F9" w:rsidRDefault="008C272B" w:rsidP="008C272B">
            <w:pPr>
              <w:pStyle w:val="TAC"/>
              <w:rPr>
                <w:rFonts w:cs="Arial"/>
                <w:szCs w:val="18"/>
              </w:rPr>
            </w:pPr>
            <w:r w:rsidRPr="001F360D">
              <w:rPr>
                <w:rFonts w:cs="Arial"/>
                <w:color w:val="000000"/>
              </w:rPr>
              <w:t>N/A</w:t>
            </w:r>
          </w:p>
        </w:tc>
        <w:tc>
          <w:tcPr>
            <w:tcW w:w="1248" w:type="dxa"/>
            <w:gridSpan w:val="3"/>
            <w:shd w:val="clear" w:color="auto" w:fill="auto"/>
            <w:vAlign w:val="center"/>
          </w:tcPr>
          <w:p w14:paraId="0C72D1E5" w14:textId="77777777" w:rsidR="008C272B" w:rsidRPr="00B851F9" w:rsidRDefault="008C272B" w:rsidP="008C272B">
            <w:pPr>
              <w:pStyle w:val="TAC"/>
              <w:rPr>
                <w:rFonts w:cs="Arial"/>
                <w:szCs w:val="18"/>
              </w:rPr>
            </w:pPr>
            <w:r w:rsidRPr="001F360D">
              <w:rPr>
                <w:rFonts w:cs="Arial"/>
                <w:color w:val="000000"/>
              </w:rPr>
              <w:t>N/A</w:t>
            </w:r>
          </w:p>
        </w:tc>
      </w:tr>
      <w:tr w:rsidR="008C272B" w:rsidRPr="00B851F9" w14:paraId="43DEBBA1" w14:textId="77777777" w:rsidTr="0092060C">
        <w:trPr>
          <w:trHeight w:val="216"/>
          <w:jc w:val="center"/>
        </w:trPr>
        <w:tc>
          <w:tcPr>
            <w:tcW w:w="2258" w:type="dxa"/>
            <w:tcBorders>
              <w:top w:val="nil"/>
              <w:bottom w:val="nil"/>
            </w:tcBorders>
            <w:shd w:val="clear" w:color="auto" w:fill="auto"/>
            <w:vAlign w:val="center"/>
          </w:tcPr>
          <w:p w14:paraId="6F3A7F4F" w14:textId="77777777" w:rsidR="008C272B" w:rsidRPr="00B851F9" w:rsidRDefault="008C272B" w:rsidP="008C272B">
            <w:pPr>
              <w:pStyle w:val="TAC"/>
              <w:rPr>
                <w:rFonts w:cs="Arial"/>
                <w:szCs w:val="18"/>
              </w:rPr>
            </w:pPr>
          </w:p>
        </w:tc>
        <w:tc>
          <w:tcPr>
            <w:tcW w:w="867" w:type="dxa"/>
            <w:shd w:val="clear" w:color="auto" w:fill="auto"/>
            <w:vAlign w:val="center"/>
          </w:tcPr>
          <w:p w14:paraId="3232E393" w14:textId="77777777" w:rsidR="008C272B" w:rsidRPr="00B851F9" w:rsidRDefault="008C272B" w:rsidP="008C272B">
            <w:pPr>
              <w:pStyle w:val="TAC"/>
              <w:rPr>
                <w:rFonts w:cs="Arial"/>
                <w:szCs w:val="18"/>
              </w:rPr>
            </w:pPr>
            <w:r w:rsidRPr="00590AEE">
              <w:t>n77</w:t>
            </w:r>
          </w:p>
        </w:tc>
        <w:tc>
          <w:tcPr>
            <w:tcW w:w="1379" w:type="dxa"/>
            <w:gridSpan w:val="2"/>
            <w:shd w:val="clear" w:color="auto" w:fill="auto"/>
            <w:noWrap/>
            <w:vAlign w:val="center"/>
          </w:tcPr>
          <w:p w14:paraId="65514B34" w14:textId="77777777" w:rsidR="008C272B" w:rsidRPr="001F360D" w:rsidRDefault="008C272B" w:rsidP="008C272B">
            <w:pPr>
              <w:pStyle w:val="TAC"/>
              <w:rPr>
                <w:rFonts w:cs="Arial"/>
                <w:szCs w:val="18"/>
              </w:rPr>
            </w:pPr>
            <w:r w:rsidRPr="001F360D">
              <w:rPr>
                <w:rFonts w:cs="Arial"/>
                <w:szCs w:val="18"/>
              </w:rPr>
              <w:t>3775</w:t>
            </w:r>
          </w:p>
        </w:tc>
        <w:tc>
          <w:tcPr>
            <w:tcW w:w="817" w:type="dxa"/>
            <w:gridSpan w:val="2"/>
            <w:shd w:val="clear" w:color="auto" w:fill="auto"/>
            <w:noWrap/>
            <w:vAlign w:val="center"/>
          </w:tcPr>
          <w:p w14:paraId="7ABEEAB2" w14:textId="77777777" w:rsidR="008C272B" w:rsidRPr="001F360D" w:rsidRDefault="008C272B" w:rsidP="008C272B">
            <w:pPr>
              <w:pStyle w:val="TAC"/>
              <w:rPr>
                <w:rFonts w:cs="Arial"/>
                <w:szCs w:val="18"/>
              </w:rPr>
            </w:pPr>
            <w:r w:rsidRPr="001F360D">
              <w:rPr>
                <w:rFonts w:cs="Arial"/>
                <w:szCs w:val="18"/>
              </w:rPr>
              <w:t>10</w:t>
            </w:r>
          </w:p>
        </w:tc>
        <w:tc>
          <w:tcPr>
            <w:tcW w:w="2554" w:type="dxa"/>
            <w:gridSpan w:val="2"/>
            <w:shd w:val="clear" w:color="auto" w:fill="auto"/>
            <w:noWrap/>
            <w:vAlign w:val="center"/>
          </w:tcPr>
          <w:p w14:paraId="093EA295" w14:textId="77777777" w:rsidR="008C272B" w:rsidRPr="001F360D" w:rsidRDefault="008C272B" w:rsidP="008C272B">
            <w:pPr>
              <w:pStyle w:val="TAC"/>
              <w:rPr>
                <w:rFonts w:cs="Arial"/>
                <w:szCs w:val="18"/>
              </w:rPr>
            </w:pPr>
            <w:r w:rsidRPr="001F360D">
              <w:rPr>
                <w:rFonts w:cs="Arial"/>
                <w:szCs w:val="18"/>
              </w:rPr>
              <w:t>50</w:t>
            </w:r>
          </w:p>
        </w:tc>
        <w:tc>
          <w:tcPr>
            <w:tcW w:w="1323" w:type="dxa"/>
            <w:gridSpan w:val="2"/>
            <w:shd w:val="clear" w:color="auto" w:fill="auto"/>
            <w:noWrap/>
            <w:vAlign w:val="center"/>
          </w:tcPr>
          <w:p w14:paraId="42EFE19B" w14:textId="77777777" w:rsidR="008C272B" w:rsidRPr="001F360D" w:rsidRDefault="008C272B" w:rsidP="008C272B">
            <w:pPr>
              <w:pStyle w:val="TAC"/>
              <w:rPr>
                <w:rFonts w:cs="Arial"/>
                <w:szCs w:val="18"/>
              </w:rPr>
            </w:pPr>
            <w:r w:rsidRPr="001F360D">
              <w:rPr>
                <w:rFonts w:cs="Arial"/>
                <w:szCs w:val="18"/>
              </w:rPr>
              <w:t>3775</w:t>
            </w:r>
          </w:p>
        </w:tc>
        <w:tc>
          <w:tcPr>
            <w:tcW w:w="667" w:type="dxa"/>
            <w:gridSpan w:val="2"/>
            <w:shd w:val="clear" w:color="auto" w:fill="auto"/>
            <w:vAlign w:val="center"/>
          </w:tcPr>
          <w:p w14:paraId="07AEC8FC" w14:textId="77777777" w:rsidR="008C272B" w:rsidRPr="00B851F9" w:rsidRDefault="008C272B" w:rsidP="008C272B">
            <w:pPr>
              <w:pStyle w:val="TAC"/>
              <w:rPr>
                <w:rFonts w:cs="Arial"/>
                <w:szCs w:val="18"/>
              </w:rPr>
            </w:pPr>
            <w:r>
              <w:rPr>
                <w:rFonts w:cs="Arial"/>
                <w:color w:val="000000"/>
              </w:rPr>
              <w:t>4.2</w:t>
            </w:r>
          </w:p>
        </w:tc>
        <w:tc>
          <w:tcPr>
            <w:tcW w:w="1248" w:type="dxa"/>
            <w:gridSpan w:val="3"/>
            <w:shd w:val="clear" w:color="auto" w:fill="auto"/>
            <w:vAlign w:val="center"/>
          </w:tcPr>
          <w:p w14:paraId="57611E92" w14:textId="77777777" w:rsidR="008C272B" w:rsidRPr="00B851F9" w:rsidRDefault="008C272B" w:rsidP="008C272B">
            <w:pPr>
              <w:pStyle w:val="TAC"/>
              <w:rPr>
                <w:rFonts w:cs="Arial"/>
                <w:szCs w:val="18"/>
              </w:rPr>
            </w:pPr>
            <w:r>
              <w:rPr>
                <w:rFonts w:cs="Arial"/>
                <w:color w:val="000000"/>
              </w:rPr>
              <w:t>IMD5</w:t>
            </w:r>
          </w:p>
        </w:tc>
      </w:tr>
      <w:tr w:rsidR="008C272B" w:rsidRPr="001F360D" w14:paraId="3193F077" w14:textId="77777777" w:rsidTr="0092060C">
        <w:trPr>
          <w:trHeight w:val="216"/>
          <w:jc w:val="center"/>
        </w:trPr>
        <w:tc>
          <w:tcPr>
            <w:tcW w:w="2258" w:type="dxa"/>
            <w:tcBorders>
              <w:top w:val="single" w:sz="4" w:space="0" w:color="auto"/>
              <w:bottom w:val="nil"/>
            </w:tcBorders>
            <w:shd w:val="clear" w:color="auto" w:fill="auto"/>
          </w:tcPr>
          <w:p w14:paraId="52D0DB3D" w14:textId="77777777" w:rsidR="008C272B" w:rsidRPr="003949D6" w:rsidRDefault="008C272B" w:rsidP="008C272B">
            <w:pPr>
              <w:pStyle w:val="TAC"/>
              <w:rPr>
                <w:rFonts w:eastAsia="MS Mincho"/>
                <w:highlight w:val="yellow"/>
              </w:rPr>
            </w:pPr>
            <w:r w:rsidRPr="003949D6">
              <w:rPr>
                <w:rFonts w:cs="Arial"/>
                <w:szCs w:val="18"/>
                <w:highlight w:val="yellow"/>
              </w:rPr>
              <w:t>DC_7A_n2A-n78A</w:t>
            </w:r>
          </w:p>
        </w:tc>
        <w:tc>
          <w:tcPr>
            <w:tcW w:w="867" w:type="dxa"/>
            <w:shd w:val="clear" w:color="auto" w:fill="auto"/>
            <w:vAlign w:val="center"/>
          </w:tcPr>
          <w:p w14:paraId="3177A580" w14:textId="77777777" w:rsidR="008C272B" w:rsidRPr="001F360D" w:rsidRDefault="008C272B" w:rsidP="008C272B">
            <w:pPr>
              <w:pStyle w:val="TAC"/>
              <w:rPr>
                <w:rFonts w:cs="Arial"/>
                <w:szCs w:val="18"/>
              </w:rPr>
            </w:pPr>
            <w:r w:rsidRPr="001F360D">
              <w:rPr>
                <w:rFonts w:cs="Arial"/>
                <w:szCs w:val="18"/>
              </w:rPr>
              <w:t>7</w:t>
            </w:r>
          </w:p>
        </w:tc>
        <w:tc>
          <w:tcPr>
            <w:tcW w:w="1379" w:type="dxa"/>
            <w:gridSpan w:val="2"/>
            <w:shd w:val="clear" w:color="auto" w:fill="auto"/>
            <w:noWrap/>
            <w:vAlign w:val="center"/>
          </w:tcPr>
          <w:p w14:paraId="56150062" w14:textId="77777777" w:rsidR="008C272B" w:rsidRPr="001F360D" w:rsidRDefault="008C272B" w:rsidP="008C272B">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EBC841E"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1256EE8" w14:textId="77777777" w:rsidR="008C272B" w:rsidRPr="001F360D" w:rsidRDefault="008C272B" w:rsidP="008C272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41C856F" w14:textId="77777777" w:rsidR="008C272B" w:rsidRPr="001F360D" w:rsidRDefault="008C272B" w:rsidP="008C272B">
            <w:pPr>
              <w:pStyle w:val="TAC"/>
              <w:rPr>
                <w:rFonts w:cs="Arial"/>
                <w:szCs w:val="18"/>
              </w:rPr>
            </w:pPr>
            <w:r w:rsidRPr="001F360D">
              <w:rPr>
                <w:rFonts w:cs="Arial"/>
                <w:szCs w:val="18"/>
              </w:rPr>
              <w:t>2685</w:t>
            </w:r>
          </w:p>
        </w:tc>
        <w:tc>
          <w:tcPr>
            <w:tcW w:w="667" w:type="dxa"/>
            <w:gridSpan w:val="2"/>
            <w:shd w:val="clear" w:color="auto" w:fill="auto"/>
            <w:vAlign w:val="center"/>
          </w:tcPr>
          <w:p w14:paraId="4537D448"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09D7A9A6"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69752EE8" w14:textId="77777777" w:rsidTr="0092060C">
        <w:trPr>
          <w:trHeight w:val="216"/>
          <w:jc w:val="center"/>
        </w:trPr>
        <w:tc>
          <w:tcPr>
            <w:tcW w:w="2258" w:type="dxa"/>
            <w:tcBorders>
              <w:top w:val="nil"/>
              <w:bottom w:val="nil"/>
            </w:tcBorders>
            <w:shd w:val="clear" w:color="auto" w:fill="auto"/>
          </w:tcPr>
          <w:p w14:paraId="137CD0B0" w14:textId="77777777" w:rsidR="008C272B" w:rsidRPr="0006210B" w:rsidRDefault="008C272B" w:rsidP="008C272B">
            <w:pPr>
              <w:pStyle w:val="TAC"/>
              <w:rPr>
                <w:rFonts w:eastAsia="MS Mincho"/>
              </w:rPr>
            </w:pPr>
          </w:p>
        </w:tc>
        <w:tc>
          <w:tcPr>
            <w:tcW w:w="867" w:type="dxa"/>
            <w:shd w:val="clear" w:color="auto" w:fill="auto"/>
            <w:vAlign w:val="center"/>
          </w:tcPr>
          <w:p w14:paraId="365EA00B"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672E90FF"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007D8006"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9A5238B"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F5182A1" w14:textId="77777777" w:rsidR="008C272B" w:rsidRPr="001F360D" w:rsidRDefault="008C272B" w:rsidP="008C272B">
            <w:pPr>
              <w:pStyle w:val="TAC"/>
              <w:rPr>
                <w:rFonts w:cs="Arial"/>
                <w:szCs w:val="18"/>
              </w:rPr>
            </w:pPr>
            <w:r w:rsidRPr="001F360D">
              <w:rPr>
                <w:rFonts w:cs="Arial"/>
                <w:szCs w:val="18"/>
              </w:rPr>
              <w:t>1950</w:t>
            </w:r>
          </w:p>
        </w:tc>
        <w:tc>
          <w:tcPr>
            <w:tcW w:w="667" w:type="dxa"/>
            <w:gridSpan w:val="2"/>
            <w:shd w:val="clear" w:color="auto" w:fill="auto"/>
            <w:vAlign w:val="center"/>
          </w:tcPr>
          <w:p w14:paraId="750D5ECF" w14:textId="77777777" w:rsidR="008C272B" w:rsidRPr="001F360D" w:rsidRDefault="008C272B" w:rsidP="008C272B">
            <w:pPr>
              <w:pStyle w:val="TAC"/>
              <w:rPr>
                <w:rFonts w:cs="Arial"/>
                <w:color w:val="000000"/>
              </w:rPr>
            </w:pPr>
            <w:r>
              <w:rPr>
                <w:rFonts w:cs="Arial"/>
                <w:color w:val="000000"/>
              </w:rPr>
              <w:t>8.6</w:t>
            </w:r>
          </w:p>
        </w:tc>
        <w:tc>
          <w:tcPr>
            <w:tcW w:w="1248" w:type="dxa"/>
            <w:gridSpan w:val="3"/>
            <w:shd w:val="clear" w:color="auto" w:fill="auto"/>
            <w:vAlign w:val="center"/>
          </w:tcPr>
          <w:p w14:paraId="1CFB22DD" w14:textId="77777777" w:rsidR="008C272B" w:rsidRPr="001F360D" w:rsidRDefault="008C272B" w:rsidP="008C272B">
            <w:pPr>
              <w:pStyle w:val="TAC"/>
              <w:rPr>
                <w:rFonts w:cs="Arial"/>
                <w:color w:val="000000"/>
              </w:rPr>
            </w:pPr>
            <w:r>
              <w:rPr>
                <w:rFonts w:cs="Arial"/>
                <w:color w:val="000000"/>
              </w:rPr>
              <w:t>IMD4</w:t>
            </w:r>
          </w:p>
        </w:tc>
      </w:tr>
      <w:tr w:rsidR="008C272B" w:rsidRPr="001F360D" w14:paraId="3F0106DC" w14:textId="77777777" w:rsidTr="0092060C">
        <w:trPr>
          <w:trHeight w:val="216"/>
          <w:jc w:val="center"/>
        </w:trPr>
        <w:tc>
          <w:tcPr>
            <w:tcW w:w="2258" w:type="dxa"/>
            <w:tcBorders>
              <w:top w:val="nil"/>
              <w:bottom w:val="nil"/>
            </w:tcBorders>
            <w:shd w:val="clear" w:color="auto" w:fill="auto"/>
          </w:tcPr>
          <w:p w14:paraId="4F956414" w14:textId="77777777" w:rsidR="008C272B" w:rsidRPr="0006210B" w:rsidRDefault="008C272B" w:rsidP="008C272B">
            <w:pPr>
              <w:pStyle w:val="TAC"/>
              <w:rPr>
                <w:rFonts w:eastAsia="MS Mincho"/>
              </w:rPr>
            </w:pPr>
          </w:p>
        </w:tc>
        <w:tc>
          <w:tcPr>
            <w:tcW w:w="867" w:type="dxa"/>
            <w:shd w:val="clear" w:color="auto" w:fill="auto"/>
            <w:vAlign w:val="center"/>
          </w:tcPr>
          <w:p w14:paraId="312D3F63" w14:textId="77777777" w:rsidR="008C272B" w:rsidRPr="001F360D" w:rsidRDefault="008C272B" w:rsidP="008C272B">
            <w:pPr>
              <w:pStyle w:val="TAC"/>
              <w:rPr>
                <w:rFonts w:cs="Arial"/>
                <w:szCs w:val="18"/>
              </w:rPr>
            </w:pPr>
            <w:r w:rsidRPr="001F360D">
              <w:rPr>
                <w:rFonts w:cs="Arial"/>
                <w:szCs w:val="18"/>
              </w:rPr>
              <w:t>n78</w:t>
            </w:r>
          </w:p>
        </w:tc>
        <w:tc>
          <w:tcPr>
            <w:tcW w:w="1379" w:type="dxa"/>
            <w:gridSpan w:val="2"/>
            <w:shd w:val="clear" w:color="auto" w:fill="auto"/>
            <w:noWrap/>
            <w:vAlign w:val="center"/>
          </w:tcPr>
          <w:p w14:paraId="2FE596ED" w14:textId="77777777" w:rsidR="008C272B" w:rsidRPr="001F360D" w:rsidRDefault="008C272B" w:rsidP="008C272B">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5DBD366" w14:textId="77777777" w:rsidR="008C272B" w:rsidRPr="001F360D" w:rsidRDefault="008C272B" w:rsidP="008C272B">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2D49A69B" w14:textId="77777777" w:rsidR="008C272B" w:rsidRPr="001F360D" w:rsidRDefault="008C272B" w:rsidP="008C272B">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7D8944C6" w14:textId="77777777" w:rsidR="008C272B" w:rsidRPr="001F360D" w:rsidRDefault="008C272B" w:rsidP="008C272B">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1620502D"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0B08591"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7AF97897" w14:textId="77777777" w:rsidTr="0092060C">
        <w:trPr>
          <w:trHeight w:val="216"/>
          <w:jc w:val="center"/>
        </w:trPr>
        <w:tc>
          <w:tcPr>
            <w:tcW w:w="2258" w:type="dxa"/>
            <w:tcBorders>
              <w:top w:val="nil"/>
              <w:bottom w:val="nil"/>
            </w:tcBorders>
            <w:shd w:val="clear" w:color="auto" w:fill="auto"/>
          </w:tcPr>
          <w:p w14:paraId="2570F114" w14:textId="77777777" w:rsidR="008C272B" w:rsidRPr="0006210B" w:rsidRDefault="008C272B" w:rsidP="008C272B">
            <w:pPr>
              <w:pStyle w:val="TAC"/>
              <w:rPr>
                <w:rFonts w:eastAsia="MS Mincho"/>
              </w:rPr>
            </w:pPr>
          </w:p>
        </w:tc>
        <w:tc>
          <w:tcPr>
            <w:tcW w:w="867" w:type="dxa"/>
            <w:shd w:val="clear" w:color="auto" w:fill="auto"/>
            <w:vAlign w:val="center"/>
          </w:tcPr>
          <w:p w14:paraId="78DD46DB" w14:textId="77777777" w:rsidR="008C272B" w:rsidRPr="001F360D" w:rsidRDefault="008C272B" w:rsidP="008C272B">
            <w:pPr>
              <w:pStyle w:val="TAC"/>
              <w:rPr>
                <w:rFonts w:cs="Arial"/>
                <w:szCs w:val="18"/>
              </w:rPr>
            </w:pPr>
            <w:r w:rsidRPr="001F360D">
              <w:rPr>
                <w:rFonts w:cs="Arial"/>
                <w:szCs w:val="18"/>
              </w:rPr>
              <w:t>7</w:t>
            </w:r>
          </w:p>
        </w:tc>
        <w:tc>
          <w:tcPr>
            <w:tcW w:w="1379" w:type="dxa"/>
            <w:gridSpan w:val="2"/>
            <w:shd w:val="clear" w:color="auto" w:fill="auto"/>
            <w:noWrap/>
            <w:vAlign w:val="center"/>
          </w:tcPr>
          <w:p w14:paraId="5BF44168" w14:textId="77777777" w:rsidR="008C272B" w:rsidRPr="001F360D" w:rsidRDefault="008C272B" w:rsidP="008C272B">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447E2ABE"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73A8D72" w14:textId="77777777" w:rsidR="008C272B" w:rsidRPr="001F360D" w:rsidRDefault="008C272B" w:rsidP="008C272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C5120C2" w14:textId="77777777" w:rsidR="008C272B" w:rsidRPr="001F360D" w:rsidRDefault="008C272B" w:rsidP="008C272B">
            <w:pPr>
              <w:pStyle w:val="TAC"/>
              <w:rPr>
                <w:rFonts w:cs="Arial"/>
                <w:szCs w:val="18"/>
              </w:rPr>
            </w:pPr>
            <w:r w:rsidRPr="001F360D">
              <w:rPr>
                <w:rFonts w:cs="Arial"/>
                <w:szCs w:val="18"/>
              </w:rPr>
              <w:t>2645</w:t>
            </w:r>
          </w:p>
        </w:tc>
        <w:tc>
          <w:tcPr>
            <w:tcW w:w="667" w:type="dxa"/>
            <w:gridSpan w:val="2"/>
            <w:shd w:val="clear" w:color="auto" w:fill="auto"/>
            <w:vAlign w:val="center"/>
          </w:tcPr>
          <w:p w14:paraId="2F62A438"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642C7D7"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4CBA1578" w14:textId="77777777" w:rsidTr="0092060C">
        <w:trPr>
          <w:trHeight w:val="216"/>
          <w:jc w:val="center"/>
        </w:trPr>
        <w:tc>
          <w:tcPr>
            <w:tcW w:w="2258" w:type="dxa"/>
            <w:tcBorders>
              <w:top w:val="nil"/>
              <w:bottom w:val="nil"/>
            </w:tcBorders>
            <w:shd w:val="clear" w:color="auto" w:fill="auto"/>
          </w:tcPr>
          <w:p w14:paraId="4F9431DD" w14:textId="77777777" w:rsidR="008C272B" w:rsidRPr="0006210B" w:rsidRDefault="008C272B" w:rsidP="008C272B">
            <w:pPr>
              <w:pStyle w:val="TAC"/>
              <w:rPr>
                <w:rFonts w:eastAsia="MS Mincho"/>
              </w:rPr>
            </w:pPr>
          </w:p>
        </w:tc>
        <w:tc>
          <w:tcPr>
            <w:tcW w:w="867" w:type="dxa"/>
            <w:shd w:val="clear" w:color="auto" w:fill="auto"/>
            <w:vAlign w:val="center"/>
          </w:tcPr>
          <w:p w14:paraId="0349D29E"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42219705" w14:textId="77777777" w:rsidR="008C272B" w:rsidRPr="001F360D" w:rsidRDefault="008C272B" w:rsidP="008C272B">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1DAB6753" w14:textId="77777777" w:rsidR="008C272B" w:rsidRPr="001F360D" w:rsidRDefault="008C272B" w:rsidP="008C272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3A790BA" w14:textId="77777777" w:rsidR="008C272B" w:rsidRPr="001F360D" w:rsidRDefault="008C272B" w:rsidP="008C272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E68048A" w14:textId="77777777" w:rsidR="008C272B" w:rsidRPr="001F360D" w:rsidRDefault="008C272B" w:rsidP="008C272B">
            <w:pPr>
              <w:pStyle w:val="TAC"/>
              <w:rPr>
                <w:rFonts w:cs="Arial"/>
                <w:szCs w:val="18"/>
              </w:rPr>
            </w:pPr>
            <w:r w:rsidRPr="001F360D">
              <w:rPr>
                <w:rFonts w:cs="Arial"/>
                <w:szCs w:val="18"/>
              </w:rPr>
              <w:t>1980</w:t>
            </w:r>
          </w:p>
        </w:tc>
        <w:tc>
          <w:tcPr>
            <w:tcW w:w="667" w:type="dxa"/>
            <w:gridSpan w:val="2"/>
            <w:shd w:val="clear" w:color="auto" w:fill="auto"/>
            <w:vAlign w:val="center"/>
          </w:tcPr>
          <w:p w14:paraId="5782FB39"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56EC926C"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76D77C2A" w14:textId="77777777" w:rsidTr="0092060C">
        <w:trPr>
          <w:trHeight w:val="216"/>
          <w:jc w:val="center"/>
        </w:trPr>
        <w:tc>
          <w:tcPr>
            <w:tcW w:w="2258" w:type="dxa"/>
            <w:tcBorders>
              <w:top w:val="nil"/>
              <w:bottom w:val="single" w:sz="4" w:space="0" w:color="auto"/>
            </w:tcBorders>
            <w:shd w:val="clear" w:color="auto" w:fill="auto"/>
          </w:tcPr>
          <w:p w14:paraId="19D68D70" w14:textId="77777777" w:rsidR="008C272B" w:rsidRPr="0006210B" w:rsidRDefault="008C272B" w:rsidP="008C272B">
            <w:pPr>
              <w:pStyle w:val="TAC"/>
              <w:rPr>
                <w:rFonts w:eastAsia="MS Mincho"/>
              </w:rPr>
            </w:pPr>
          </w:p>
        </w:tc>
        <w:tc>
          <w:tcPr>
            <w:tcW w:w="867" w:type="dxa"/>
            <w:shd w:val="clear" w:color="auto" w:fill="auto"/>
            <w:vAlign w:val="center"/>
          </w:tcPr>
          <w:p w14:paraId="56FCCA4B" w14:textId="77777777" w:rsidR="008C272B" w:rsidRPr="001F360D" w:rsidRDefault="008C272B" w:rsidP="008C272B">
            <w:pPr>
              <w:pStyle w:val="TAC"/>
              <w:rPr>
                <w:rFonts w:cs="Arial"/>
                <w:szCs w:val="18"/>
              </w:rPr>
            </w:pPr>
            <w:r w:rsidRPr="001F360D">
              <w:rPr>
                <w:rFonts w:cs="Arial"/>
                <w:szCs w:val="18"/>
              </w:rPr>
              <w:t>n78</w:t>
            </w:r>
          </w:p>
        </w:tc>
        <w:tc>
          <w:tcPr>
            <w:tcW w:w="1379" w:type="dxa"/>
            <w:gridSpan w:val="2"/>
            <w:shd w:val="clear" w:color="auto" w:fill="auto"/>
            <w:noWrap/>
            <w:vAlign w:val="center"/>
          </w:tcPr>
          <w:p w14:paraId="3AE97976"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9E57205" w14:textId="77777777" w:rsidR="008C272B" w:rsidRPr="001F360D" w:rsidRDefault="008C272B" w:rsidP="008C272B">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6253EE99" w14:textId="77777777" w:rsidR="008C272B" w:rsidRPr="001F360D" w:rsidRDefault="008C272B" w:rsidP="008C272B">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48F55A0B" w14:textId="77777777" w:rsidR="008C272B" w:rsidRPr="001F360D" w:rsidRDefault="008C272B" w:rsidP="008C272B">
            <w:pPr>
              <w:pStyle w:val="TAC"/>
              <w:rPr>
                <w:rFonts w:cs="Arial"/>
                <w:szCs w:val="18"/>
              </w:rPr>
            </w:pPr>
            <w:r w:rsidRPr="001F360D">
              <w:rPr>
                <w:rFonts w:cs="Arial"/>
                <w:szCs w:val="18"/>
              </w:rPr>
              <w:t>3775</w:t>
            </w:r>
          </w:p>
        </w:tc>
        <w:tc>
          <w:tcPr>
            <w:tcW w:w="667" w:type="dxa"/>
            <w:gridSpan w:val="2"/>
            <w:shd w:val="clear" w:color="auto" w:fill="auto"/>
            <w:vAlign w:val="center"/>
          </w:tcPr>
          <w:p w14:paraId="078C3882" w14:textId="77777777" w:rsidR="008C272B" w:rsidRPr="001F360D" w:rsidRDefault="008C272B" w:rsidP="008C272B">
            <w:pPr>
              <w:pStyle w:val="TAC"/>
              <w:rPr>
                <w:rFonts w:cs="Arial"/>
                <w:color w:val="000000"/>
              </w:rPr>
            </w:pPr>
            <w:r>
              <w:rPr>
                <w:rFonts w:cs="Arial"/>
                <w:color w:val="000000"/>
              </w:rPr>
              <w:t>4.2</w:t>
            </w:r>
          </w:p>
        </w:tc>
        <w:tc>
          <w:tcPr>
            <w:tcW w:w="1248" w:type="dxa"/>
            <w:gridSpan w:val="3"/>
            <w:shd w:val="clear" w:color="auto" w:fill="auto"/>
            <w:vAlign w:val="center"/>
          </w:tcPr>
          <w:p w14:paraId="296084E8" w14:textId="77777777" w:rsidR="008C272B" w:rsidRPr="001F360D" w:rsidRDefault="008C272B" w:rsidP="008C272B">
            <w:pPr>
              <w:pStyle w:val="TAC"/>
              <w:rPr>
                <w:rFonts w:cs="Arial"/>
                <w:color w:val="000000"/>
              </w:rPr>
            </w:pPr>
            <w:r>
              <w:rPr>
                <w:rFonts w:cs="Arial"/>
                <w:color w:val="000000"/>
              </w:rPr>
              <w:t>IMD5</w:t>
            </w:r>
          </w:p>
        </w:tc>
      </w:tr>
      <w:tr w:rsidR="008C272B" w:rsidRPr="00EF5447" w14:paraId="3A36BB71" w14:textId="77777777" w:rsidTr="0092060C">
        <w:trPr>
          <w:trHeight w:val="54"/>
          <w:jc w:val="center"/>
        </w:trPr>
        <w:tc>
          <w:tcPr>
            <w:tcW w:w="2258" w:type="dxa"/>
            <w:tcBorders>
              <w:bottom w:val="nil"/>
            </w:tcBorders>
            <w:shd w:val="clear" w:color="auto" w:fill="auto"/>
          </w:tcPr>
          <w:p w14:paraId="43C346D3" w14:textId="77777777" w:rsidR="008C272B" w:rsidRPr="00EF5447" w:rsidRDefault="008C272B" w:rsidP="008C272B">
            <w:pPr>
              <w:pStyle w:val="TAC"/>
            </w:pPr>
            <w:r w:rsidRPr="00EF5447">
              <w:rPr>
                <w:rFonts w:eastAsia="MS Mincho" w:cs="Arial"/>
                <w:bCs/>
                <w:szCs w:val="18"/>
              </w:rPr>
              <w:t>DC_7A_n3A-n78A</w:t>
            </w:r>
          </w:p>
        </w:tc>
        <w:tc>
          <w:tcPr>
            <w:tcW w:w="867" w:type="dxa"/>
            <w:shd w:val="clear" w:color="auto" w:fill="auto"/>
          </w:tcPr>
          <w:p w14:paraId="3580F853" w14:textId="77777777" w:rsidR="008C272B" w:rsidRPr="00EF5447" w:rsidRDefault="008C272B" w:rsidP="008C272B">
            <w:pPr>
              <w:pStyle w:val="TAC"/>
              <w:rPr>
                <w:lang w:eastAsia="zh-CN"/>
              </w:rPr>
            </w:pPr>
            <w:r w:rsidRPr="00EF5447">
              <w:t>7</w:t>
            </w:r>
          </w:p>
        </w:tc>
        <w:tc>
          <w:tcPr>
            <w:tcW w:w="1379" w:type="dxa"/>
            <w:gridSpan w:val="2"/>
            <w:shd w:val="clear" w:color="auto" w:fill="auto"/>
            <w:noWrap/>
          </w:tcPr>
          <w:p w14:paraId="2FC362AB" w14:textId="77777777" w:rsidR="008C272B" w:rsidRPr="00EF5447" w:rsidRDefault="008C272B" w:rsidP="008C272B">
            <w:pPr>
              <w:pStyle w:val="TAC"/>
              <w:rPr>
                <w:kern w:val="2"/>
                <w:szCs w:val="24"/>
                <w:lang w:eastAsia="zh-CN"/>
              </w:rPr>
            </w:pPr>
            <w:r w:rsidRPr="003C4CEC">
              <w:t>2560</w:t>
            </w:r>
          </w:p>
        </w:tc>
        <w:tc>
          <w:tcPr>
            <w:tcW w:w="817" w:type="dxa"/>
            <w:gridSpan w:val="2"/>
            <w:shd w:val="clear" w:color="auto" w:fill="auto"/>
            <w:noWrap/>
          </w:tcPr>
          <w:p w14:paraId="75ACFDC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890BC53"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33956763" w14:textId="77777777" w:rsidR="008C272B" w:rsidRPr="00EF5447" w:rsidRDefault="008C272B" w:rsidP="008C272B">
            <w:pPr>
              <w:pStyle w:val="TAC"/>
              <w:rPr>
                <w:kern w:val="2"/>
                <w:szCs w:val="24"/>
                <w:lang w:eastAsia="zh-CN"/>
              </w:rPr>
            </w:pPr>
            <w:r w:rsidRPr="00EF5447">
              <w:t>2680</w:t>
            </w:r>
          </w:p>
        </w:tc>
        <w:tc>
          <w:tcPr>
            <w:tcW w:w="667" w:type="dxa"/>
            <w:gridSpan w:val="2"/>
            <w:shd w:val="clear" w:color="auto" w:fill="auto"/>
          </w:tcPr>
          <w:p w14:paraId="05AC1364"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35708F50"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53CC42CD" w14:textId="77777777" w:rsidTr="0092060C">
        <w:trPr>
          <w:trHeight w:val="54"/>
          <w:jc w:val="center"/>
        </w:trPr>
        <w:tc>
          <w:tcPr>
            <w:tcW w:w="2258" w:type="dxa"/>
            <w:tcBorders>
              <w:top w:val="nil"/>
              <w:bottom w:val="nil"/>
            </w:tcBorders>
            <w:shd w:val="clear" w:color="auto" w:fill="auto"/>
          </w:tcPr>
          <w:p w14:paraId="60C1AD8C" w14:textId="77777777" w:rsidR="008C272B" w:rsidRPr="00EF5447" w:rsidRDefault="008C272B" w:rsidP="008C272B">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12BC95A" w14:textId="77777777" w:rsidR="008C272B" w:rsidRPr="00EF5447" w:rsidRDefault="008C272B" w:rsidP="008C272B">
            <w:pPr>
              <w:pStyle w:val="TAC"/>
              <w:rPr>
                <w:lang w:eastAsia="zh-CN"/>
              </w:rPr>
            </w:pPr>
            <w:r w:rsidRPr="00EF5447">
              <w:t>n3</w:t>
            </w:r>
          </w:p>
        </w:tc>
        <w:tc>
          <w:tcPr>
            <w:tcW w:w="1379" w:type="dxa"/>
            <w:gridSpan w:val="2"/>
            <w:shd w:val="clear" w:color="auto" w:fill="auto"/>
            <w:noWrap/>
          </w:tcPr>
          <w:p w14:paraId="07D82DFB" w14:textId="77777777" w:rsidR="008C272B" w:rsidRPr="00EF5447" w:rsidRDefault="008C272B" w:rsidP="008C272B">
            <w:pPr>
              <w:pStyle w:val="TAC"/>
              <w:rPr>
                <w:kern w:val="2"/>
                <w:szCs w:val="24"/>
                <w:lang w:eastAsia="zh-CN"/>
              </w:rPr>
            </w:pPr>
            <w:r w:rsidRPr="003C4CEC">
              <w:t>1730</w:t>
            </w:r>
          </w:p>
        </w:tc>
        <w:tc>
          <w:tcPr>
            <w:tcW w:w="817" w:type="dxa"/>
            <w:gridSpan w:val="2"/>
            <w:shd w:val="clear" w:color="auto" w:fill="auto"/>
            <w:noWrap/>
          </w:tcPr>
          <w:p w14:paraId="0B68B714"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B441E6B"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F4FCE25" w14:textId="77777777" w:rsidR="008C272B" w:rsidRPr="00EF5447" w:rsidRDefault="008C272B" w:rsidP="008C272B">
            <w:pPr>
              <w:pStyle w:val="TAC"/>
              <w:rPr>
                <w:kern w:val="2"/>
                <w:szCs w:val="24"/>
                <w:lang w:eastAsia="zh-CN"/>
              </w:rPr>
            </w:pPr>
            <w:r w:rsidRPr="00EF5447">
              <w:t>1825</w:t>
            </w:r>
          </w:p>
        </w:tc>
        <w:tc>
          <w:tcPr>
            <w:tcW w:w="667" w:type="dxa"/>
            <w:gridSpan w:val="2"/>
            <w:shd w:val="clear" w:color="auto" w:fill="auto"/>
          </w:tcPr>
          <w:p w14:paraId="03A42674"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B63EEC8"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70A3D872" w14:textId="77777777" w:rsidTr="0092060C">
        <w:trPr>
          <w:trHeight w:val="54"/>
          <w:jc w:val="center"/>
        </w:trPr>
        <w:tc>
          <w:tcPr>
            <w:tcW w:w="2258" w:type="dxa"/>
            <w:tcBorders>
              <w:top w:val="nil"/>
              <w:bottom w:val="nil"/>
            </w:tcBorders>
            <w:shd w:val="clear" w:color="auto" w:fill="auto"/>
          </w:tcPr>
          <w:p w14:paraId="5E2B8BA3" w14:textId="77777777" w:rsidR="008C272B" w:rsidRPr="00EF5447" w:rsidRDefault="008C272B" w:rsidP="008C272B">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4798CBE6" w14:textId="77777777" w:rsidR="008C272B" w:rsidRPr="00EF5447" w:rsidRDefault="008C272B" w:rsidP="008C272B">
            <w:pPr>
              <w:pStyle w:val="TAC"/>
              <w:rPr>
                <w:lang w:eastAsia="zh-CN"/>
              </w:rPr>
            </w:pPr>
            <w:r w:rsidRPr="00EF5447">
              <w:t>n78</w:t>
            </w:r>
          </w:p>
        </w:tc>
        <w:tc>
          <w:tcPr>
            <w:tcW w:w="1379" w:type="dxa"/>
            <w:gridSpan w:val="2"/>
            <w:shd w:val="clear" w:color="auto" w:fill="auto"/>
            <w:noWrap/>
          </w:tcPr>
          <w:p w14:paraId="4BD30EAC"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7AE6A756"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7DAE79B0"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297F40E9" w14:textId="77777777" w:rsidR="008C272B" w:rsidRPr="00EF5447" w:rsidRDefault="008C272B" w:rsidP="008C272B">
            <w:pPr>
              <w:pStyle w:val="TAC"/>
              <w:rPr>
                <w:kern w:val="2"/>
                <w:szCs w:val="24"/>
                <w:lang w:eastAsia="zh-CN"/>
              </w:rPr>
            </w:pPr>
            <w:r w:rsidRPr="00EF5447">
              <w:t>3390</w:t>
            </w:r>
          </w:p>
        </w:tc>
        <w:tc>
          <w:tcPr>
            <w:tcW w:w="667" w:type="dxa"/>
            <w:gridSpan w:val="2"/>
            <w:shd w:val="clear" w:color="auto" w:fill="auto"/>
          </w:tcPr>
          <w:p w14:paraId="11E9FABF" w14:textId="77777777" w:rsidR="008C272B" w:rsidRPr="00EF5447" w:rsidRDefault="008C272B" w:rsidP="008C272B">
            <w:pPr>
              <w:pStyle w:val="TAC"/>
              <w:rPr>
                <w:rFonts w:eastAsia="Malgun Gothic"/>
                <w:kern w:val="2"/>
                <w:szCs w:val="24"/>
                <w:lang w:eastAsia="ko-KR"/>
              </w:rPr>
            </w:pPr>
            <w:r w:rsidRPr="00EF5447">
              <w:t>16.1</w:t>
            </w:r>
          </w:p>
        </w:tc>
        <w:tc>
          <w:tcPr>
            <w:tcW w:w="1248" w:type="dxa"/>
            <w:gridSpan w:val="3"/>
            <w:shd w:val="clear" w:color="auto" w:fill="auto"/>
          </w:tcPr>
          <w:p w14:paraId="58452B88"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320F2207" w14:textId="77777777" w:rsidTr="0092060C">
        <w:trPr>
          <w:trHeight w:val="54"/>
          <w:jc w:val="center"/>
        </w:trPr>
        <w:tc>
          <w:tcPr>
            <w:tcW w:w="2258" w:type="dxa"/>
            <w:tcBorders>
              <w:top w:val="nil"/>
              <w:bottom w:val="nil"/>
            </w:tcBorders>
            <w:shd w:val="clear" w:color="auto" w:fill="auto"/>
          </w:tcPr>
          <w:p w14:paraId="58B377A9" w14:textId="77777777" w:rsidR="008C272B" w:rsidRPr="00EF5447" w:rsidRDefault="008C272B" w:rsidP="008C272B">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78027DF6" w14:textId="77777777" w:rsidR="008C272B" w:rsidRPr="00EF5447" w:rsidRDefault="008C272B" w:rsidP="008C272B">
            <w:pPr>
              <w:pStyle w:val="TAC"/>
              <w:rPr>
                <w:lang w:eastAsia="zh-CN"/>
              </w:rPr>
            </w:pPr>
            <w:r w:rsidRPr="00EF5447">
              <w:t>7</w:t>
            </w:r>
          </w:p>
        </w:tc>
        <w:tc>
          <w:tcPr>
            <w:tcW w:w="1379" w:type="dxa"/>
            <w:gridSpan w:val="2"/>
            <w:shd w:val="clear" w:color="auto" w:fill="auto"/>
            <w:noWrap/>
          </w:tcPr>
          <w:p w14:paraId="12A731F8" w14:textId="77777777" w:rsidR="008C272B" w:rsidRPr="00EF5447" w:rsidRDefault="008C272B" w:rsidP="008C272B">
            <w:pPr>
              <w:pStyle w:val="TAC"/>
              <w:rPr>
                <w:kern w:val="2"/>
                <w:szCs w:val="24"/>
                <w:lang w:eastAsia="zh-CN"/>
              </w:rPr>
            </w:pPr>
            <w:r w:rsidRPr="003C4CEC">
              <w:t>2565</w:t>
            </w:r>
          </w:p>
        </w:tc>
        <w:tc>
          <w:tcPr>
            <w:tcW w:w="817" w:type="dxa"/>
            <w:gridSpan w:val="2"/>
            <w:shd w:val="clear" w:color="auto" w:fill="auto"/>
            <w:noWrap/>
          </w:tcPr>
          <w:p w14:paraId="3334A44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58EFF94"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59EF84B1" w14:textId="77777777" w:rsidR="008C272B" w:rsidRPr="00EF5447" w:rsidRDefault="008C272B" w:rsidP="008C272B">
            <w:pPr>
              <w:pStyle w:val="TAC"/>
              <w:rPr>
                <w:kern w:val="2"/>
                <w:szCs w:val="24"/>
                <w:lang w:eastAsia="zh-CN"/>
              </w:rPr>
            </w:pPr>
            <w:r w:rsidRPr="00EF5447">
              <w:t>2685</w:t>
            </w:r>
          </w:p>
        </w:tc>
        <w:tc>
          <w:tcPr>
            <w:tcW w:w="667" w:type="dxa"/>
            <w:gridSpan w:val="2"/>
            <w:shd w:val="clear" w:color="auto" w:fill="auto"/>
          </w:tcPr>
          <w:p w14:paraId="54C24F6B"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3D6DA2E6"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85AF5C6" w14:textId="77777777" w:rsidTr="0092060C">
        <w:trPr>
          <w:trHeight w:val="54"/>
          <w:jc w:val="center"/>
        </w:trPr>
        <w:tc>
          <w:tcPr>
            <w:tcW w:w="2258" w:type="dxa"/>
            <w:tcBorders>
              <w:top w:val="nil"/>
              <w:bottom w:val="nil"/>
            </w:tcBorders>
            <w:shd w:val="clear" w:color="auto" w:fill="auto"/>
          </w:tcPr>
          <w:p w14:paraId="09994388" w14:textId="77777777" w:rsidR="008C272B" w:rsidRPr="00EF5447" w:rsidRDefault="008C272B" w:rsidP="008C272B">
            <w:pPr>
              <w:pStyle w:val="TAC"/>
            </w:pPr>
          </w:p>
        </w:tc>
        <w:tc>
          <w:tcPr>
            <w:tcW w:w="867" w:type="dxa"/>
            <w:shd w:val="clear" w:color="auto" w:fill="auto"/>
          </w:tcPr>
          <w:p w14:paraId="57C07BD7" w14:textId="77777777" w:rsidR="008C272B" w:rsidRPr="00EF5447" w:rsidRDefault="008C272B" w:rsidP="008C272B">
            <w:pPr>
              <w:pStyle w:val="TAC"/>
              <w:rPr>
                <w:lang w:eastAsia="zh-CN"/>
              </w:rPr>
            </w:pPr>
            <w:r w:rsidRPr="00EF5447">
              <w:t>n3</w:t>
            </w:r>
          </w:p>
        </w:tc>
        <w:tc>
          <w:tcPr>
            <w:tcW w:w="1379" w:type="dxa"/>
            <w:gridSpan w:val="2"/>
            <w:shd w:val="clear" w:color="auto" w:fill="auto"/>
            <w:noWrap/>
          </w:tcPr>
          <w:p w14:paraId="0E5BD33B" w14:textId="77777777" w:rsidR="008C272B" w:rsidRPr="00EF5447" w:rsidRDefault="008C272B" w:rsidP="008C272B">
            <w:pPr>
              <w:pStyle w:val="TAC"/>
              <w:rPr>
                <w:kern w:val="2"/>
                <w:szCs w:val="24"/>
                <w:lang w:eastAsia="zh-CN"/>
              </w:rPr>
            </w:pPr>
            <w:r>
              <w:t>N/A</w:t>
            </w:r>
          </w:p>
        </w:tc>
        <w:tc>
          <w:tcPr>
            <w:tcW w:w="817" w:type="dxa"/>
            <w:gridSpan w:val="2"/>
            <w:shd w:val="clear" w:color="auto" w:fill="auto"/>
            <w:noWrap/>
          </w:tcPr>
          <w:p w14:paraId="73C3360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2FCA235"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50E781E0" w14:textId="77777777" w:rsidR="008C272B" w:rsidRPr="00EF5447" w:rsidRDefault="008C272B" w:rsidP="008C272B">
            <w:pPr>
              <w:pStyle w:val="TAC"/>
              <w:rPr>
                <w:kern w:val="2"/>
                <w:szCs w:val="24"/>
                <w:lang w:eastAsia="zh-CN"/>
              </w:rPr>
            </w:pPr>
            <w:r w:rsidRPr="00EF5447">
              <w:t>1820</w:t>
            </w:r>
          </w:p>
        </w:tc>
        <w:tc>
          <w:tcPr>
            <w:tcW w:w="667" w:type="dxa"/>
            <w:gridSpan w:val="2"/>
            <w:shd w:val="clear" w:color="auto" w:fill="auto"/>
          </w:tcPr>
          <w:p w14:paraId="5C6E582C" w14:textId="77777777" w:rsidR="008C272B" w:rsidRPr="00EF5447" w:rsidRDefault="008C272B" w:rsidP="008C272B">
            <w:pPr>
              <w:pStyle w:val="TAC"/>
              <w:rPr>
                <w:rFonts w:eastAsia="Malgun Gothic"/>
                <w:kern w:val="2"/>
                <w:szCs w:val="24"/>
                <w:lang w:eastAsia="ko-KR"/>
              </w:rPr>
            </w:pPr>
            <w:r w:rsidRPr="00EF5447">
              <w:t>15.6</w:t>
            </w:r>
          </w:p>
        </w:tc>
        <w:tc>
          <w:tcPr>
            <w:tcW w:w="1248" w:type="dxa"/>
            <w:gridSpan w:val="3"/>
            <w:shd w:val="clear" w:color="auto" w:fill="auto"/>
          </w:tcPr>
          <w:p w14:paraId="10397C1C" w14:textId="77777777" w:rsidR="008C272B" w:rsidRPr="00EF5447" w:rsidRDefault="008C272B" w:rsidP="008C272B">
            <w:pPr>
              <w:pStyle w:val="TAC"/>
              <w:rPr>
                <w:rFonts w:eastAsia="Malgun Gothic"/>
                <w:kern w:val="2"/>
                <w:szCs w:val="24"/>
                <w:lang w:eastAsia="ko-KR"/>
              </w:rPr>
            </w:pPr>
            <w:r w:rsidRPr="00EF5447">
              <w:t>IMD3</w:t>
            </w:r>
          </w:p>
        </w:tc>
      </w:tr>
      <w:tr w:rsidR="008C272B" w:rsidRPr="00EF5447" w14:paraId="0ADBD0E2" w14:textId="77777777" w:rsidTr="0092060C">
        <w:trPr>
          <w:trHeight w:val="54"/>
          <w:jc w:val="center"/>
        </w:trPr>
        <w:tc>
          <w:tcPr>
            <w:tcW w:w="2258" w:type="dxa"/>
            <w:tcBorders>
              <w:top w:val="nil"/>
              <w:bottom w:val="single" w:sz="4" w:space="0" w:color="auto"/>
            </w:tcBorders>
            <w:shd w:val="clear" w:color="auto" w:fill="auto"/>
          </w:tcPr>
          <w:p w14:paraId="249357DE" w14:textId="77777777" w:rsidR="008C272B" w:rsidRPr="00EF5447" w:rsidRDefault="008C272B" w:rsidP="008C272B">
            <w:pPr>
              <w:pStyle w:val="TAC"/>
            </w:pPr>
          </w:p>
        </w:tc>
        <w:tc>
          <w:tcPr>
            <w:tcW w:w="867" w:type="dxa"/>
            <w:shd w:val="clear" w:color="auto" w:fill="auto"/>
          </w:tcPr>
          <w:p w14:paraId="439E9632" w14:textId="77777777" w:rsidR="008C272B" w:rsidRPr="00EF5447" w:rsidRDefault="008C272B" w:rsidP="008C272B">
            <w:pPr>
              <w:pStyle w:val="TAC"/>
              <w:rPr>
                <w:lang w:eastAsia="zh-CN"/>
              </w:rPr>
            </w:pPr>
            <w:r w:rsidRPr="00EF5447">
              <w:t>n78</w:t>
            </w:r>
          </w:p>
        </w:tc>
        <w:tc>
          <w:tcPr>
            <w:tcW w:w="1379" w:type="dxa"/>
            <w:gridSpan w:val="2"/>
            <w:shd w:val="clear" w:color="auto" w:fill="auto"/>
            <w:noWrap/>
          </w:tcPr>
          <w:p w14:paraId="35F4DEFF" w14:textId="77777777" w:rsidR="008C272B" w:rsidRPr="00EF5447" w:rsidRDefault="008C272B" w:rsidP="008C272B">
            <w:pPr>
              <w:pStyle w:val="TAC"/>
              <w:rPr>
                <w:kern w:val="2"/>
                <w:szCs w:val="24"/>
                <w:lang w:eastAsia="zh-CN"/>
              </w:rPr>
            </w:pPr>
            <w:r w:rsidRPr="003C4CEC">
              <w:t>3310</w:t>
            </w:r>
          </w:p>
        </w:tc>
        <w:tc>
          <w:tcPr>
            <w:tcW w:w="817" w:type="dxa"/>
            <w:gridSpan w:val="2"/>
            <w:shd w:val="clear" w:color="auto" w:fill="auto"/>
            <w:noWrap/>
          </w:tcPr>
          <w:p w14:paraId="0E1BA685"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55CFF38A" w14:textId="77777777" w:rsidR="008C272B" w:rsidRPr="00EF5447" w:rsidRDefault="008C272B" w:rsidP="008C272B">
            <w:pPr>
              <w:pStyle w:val="TAC"/>
              <w:rPr>
                <w:rFonts w:eastAsia="Malgun Gothic"/>
                <w:kern w:val="2"/>
                <w:szCs w:val="24"/>
                <w:lang w:eastAsia="ko-KR"/>
              </w:rPr>
            </w:pPr>
            <w:r w:rsidRPr="003C4CEC">
              <w:t>50</w:t>
            </w:r>
          </w:p>
        </w:tc>
        <w:tc>
          <w:tcPr>
            <w:tcW w:w="1323" w:type="dxa"/>
            <w:gridSpan w:val="2"/>
            <w:shd w:val="clear" w:color="auto" w:fill="auto"/>
            <w:noWrap/>
          </w:tcPr>
          <w:p w14:paraId="25BEC9F4" w14:textId="77777777" w:rsidR="008C272B" w:rsidRPr="00EF5447" w:rsidRDefault="008C272B" w:rsidP="008C272B">
            <w:pPr>
              <w:pStyle w:val="TAC"/>
              <w:rPr>
                <w:kern w:val="2"/>
                <w:szCs w:val="24"/>
                <w:lang w:eastAsia="zh-CN"/>
              </w:rPr>
            </w:pPr>
            <w:r w:rsidRPr="00EF5447">
              <w:t>3310</w:t>
            </w:r>
          </w:p>
        </w:tc>
        <w:tc>
          <w:tcPr>
            <w:tcW w:w="667" w:type="dxa"/>
            <w:gridSpan w:val="2"/>
            <w:shd w:val="clear" w:color="auto" w:fill="auto"/>
          </w:tcPr>
          <w:p w14:paraId="235660CC"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3CC2CB4"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A2A1EF2" w14:textId="77777777" w:rsidTr="0092060C">
        <w:trPr>
          <w:trHeight w:val="54"/>
          <w:jc w:val="center"/>
        </w:trPr>
        <w:tc>
          <w:tcPr>
            <w:tcW w:w="2258" w:type="dxa"/>
            <w:tcBorders>
              <w:bottom w:val="nil"/>
            </w:tcBorders>
            <w:shd w:val="clear" w:color="auto" w:fill="auto"/>
          </w:tcPr>
          <w:p w14:paraId="2DE91943" w14:textId="77777777" w:rsidR="008C272B" w:rsidRPr="00EF5447" w:rsidRDefault="008C272B" w:rsidP="008C272B">
            <w:pPr>
              <w:pStyle w:val="TAC"/>
            </w:pPr>
            <w:r w:rsidRPr="00EF5447">
              <w:rPr>
                <w:rFonts w:eastAsia="Malgun Gothic" w:cs="Arial"/>
                <w:szCs w:val="18"/>
                <w:lang w:eastAsia="ko-KR"/>
              </w:rPr>
              <w:t>DC_7A_n8A-n40A</w:t>
            </w:r>
          </w:p>
        </w:tc>
        <w:tc>
          <w:tcPr>
            <w:tcW w:w="867" w:type="dxa"/>
            <w:shd w:val="clear" w:color="auto" w:fill="auto"/>
          </w:tcPr>
          <w:p w14:paraId="627AEACA" w14:textId="77777777" w:rsidR="008C272B" w:rsidRPr="00EF5447" w:rsidRDefault="008C272B" w:rsidP="008C272B">
            <w:pPr>
              <w:pStyle w:val="TAC"/>
            </w:pPr>
            <w:r w:rsidRPr="00EF5447">
              <w:rPr>
                <w:rFonts w:eastAsia="MS Mincho"/>
              </w:rPr>
              <w:t>7</w:t>
            </w:r>
          </w:p>
        </w:tc>
        <w:tc>
          <w:tcPr>
            <w:tcW w:w="1379" w:type="dxa"/>
            <w:gridSpan w:val="2"/>
            <w:shd w:val="clear" w:color="auto" w:fill="auto"/>
            <w:noWrap/>
          </w:tcPr>
          <w:p w14:paraId="208E4437" w14:textId="77777777" w:rsidR="008C272B" w:rsidRPr="00EF5447" w:rsidRDefault="008C272B" w:rsidP="008C272B">
            <w:pPr>
              <w:pStyle w:val="TAC"/>
            </w:pPr>
            <w:r w:rsidRPr="003C4CEC">
              <w:rPr>
                <w:rFonts w:cs="Arial"/>
              </w:rPr>
              <w:t>2530</w:t>
            </w:r>
          </w:p>
        </w:tc>
        <w:tc>
          <w:tcPr>
            <w:tcW w:w="817" w:type="dxa"/>
            <w:gridSpan w:val="2"/>
            <w:shd w:val="clear" w:color="auto" w:fill="auto"/>
            <w:noWrap/>
          </w:tcPr>
          <w:p w14:paraId="0CDBBCFD"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4EDE291"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1519B869" w14:textId="77777777" w:rsidR="008C272B" w:rsidRPr="00EF5447" w:rsidRDefault="008C272B" w:rsidP="008C272B">
            <w:pPr>
              <w:pStyle w:val="TAC"/>
            </w:pPr>
            <w:r w:rsidRPr="00EF5447">
              <w:rPr>
                <w:rFonts w:cs="Arial"/>
              </w:rPr>
              <w:t>2650</w:t>
            </w:r>
          </w:p>
        </w:tc>
        <w:tc>
          <w:tcPr>
            <w:tcW w:w="667" w:type="dxa"/>
            <w:gridSpan w:val="2"/>
            <w:shd w:val="clear" w:color="auto" w:fill="auto"/>
          </w:tcPr>
          <w:p w14:paraId="16C43E8F"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1A0A016" w14:textId="77777777" w:rsidR="008C272B" w:rsidRPr="00EF5447" w:rsidRDefault="008C272B" w:rsidP="008C272B">
            <w:pPr>
              <w:pStyle w:val="TAC"/>
            </w:pPr>
            <w:r w:rsidRPr="00EF5447">
              <w:rPr>
                <w:rFonts w:eastAsia="Batang"/>
              </w:rPr>
              <w:t>N/A</w:t>
            </w:r>
          </w:p>
        </w:tc>
      </w:tr>
      <w:tr w:rsidR="008C272B" w:rsidRPr="00EF5447" w14:paraId="3E9DAC17" w14:textId="77777777" w:rsidTr="0092060C">
        <w:trPr>
          <w:trHeight w:val="54"/>
          <w:jc w:val="center"/>
        </w:trPr>
        <w:tc>
          <w:tcPr>
            <w:tcW w:w="2258" w:type="dxa"/>
            <w:tcBorders>
              <w:top w:val="nil"/>
              <w:bottom w:val="nil"/>
            </w:tcBorders>
            <w:shd w:val="clear" w:color="auto" w:fill="auto"/>
          </w:tcPr>
          <w:p w14:paraId="0CF1F12D" w14:textId="77777777" w:rsidR="008C272B" w:rsidRPr="00EF5447" w:rsidRDefault="008C272B" w:rsidP="008C272B">
            <w:pPr>
              <w:pStyle w:val="TAC"/>
            </w:pPr>
          </w:p>
        </w:tc>
        <w:tc>
          <w:tcPr>
            <w:tcW w:w="867" w:type="dxa"/>
            <w:shd w:val="clear" w:color="auto" w:fill="auto"/>
          </w:tcPr>
          <w:p w14:paraId="38BE005C" w14:textId="77777777" w:rsidR="008C272B" w:rsidRPr="00EF5447" w:rsidRDefault="008C272B" w:rsidP="008C272B">
            <w:pPr>
              <w:pStyle w:val="TAC"/>
            </w:pPr>
            <w:r w:rsidRPr="00EF5447">
              <w:rPr>
                <w:rFonts w:eastAsia="Batang"/>
              </w:rPr>
              <w:t>n8</w:t>
            </w:r>
          </w:p>
        </w:tc>
        <w:tc>
          <w:tcPr>
            <w:tcW w:w="1379" w:type="dxa"/>
            <w:gridSpan w:val="2"/>
            <w:shd w:val="clear" w:color="auto" w:fill="auto"/>
            <w:noWrap/>
          </w:tcPr>
          <w:p w14:paraId="6C20A3AC" w14:textId="77777777" w:rsidR="008C272B" w:rsidRPr="00EF5447" w:rsidRDefault="008C272B" w:rsidP="008C272B">
            <w:pPr>
              <w:pStyle w:val="TAC"/>
            </w:pPr>
            <w:r w:rsidRPr="003C4CEC">
              <w:rPr>
                <w:rFonts w:cs="Arial"/>
              </w:rPr>
              <w:t>905</w:t>
            </w:r>
          </w:p>
        </w:tc>
        <w:tc>
          <w:tcPr>
            <w:tcW w:w="817" w:type="dxa"/>
            <w:gridSpan w:val="2"/>
            <w:shd w:val="clear" w:color="auto" w:fill="auto"/>
            <w:noWrap/>
          </w:tcPr>
          <w:p w14:paraId="3B33E25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07EE9D0"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FDCB1F8" w14:textId="77777777" w:rsidR="008C272B" w:rsidRPr="00EF5447" w:rsidRDefault="008C272B" w:rsidP="008C272B">
            <w:pPr>
              <w:pStyle w:val="TAC"/>
            </w:pPr>
            <w:r w:rsidRPr="00EF5447">
              <w:rPr>
                <w:rFonts w:cs="Arial"/>
              </w:rPr>
              <w:t>950</w:t>
            </w:r>
          </w:p>
        </w:tc>
        <w:tc>
          <w:tcPr>
            <w:tcW w:w="667" w:type="dxa"/>
            <w:gridSpan w:val="2"/>
            <w:shd w:val="clear" w:color="auto" w:fill="auto"/>
          </w:tcPr>
          <w:p w14:paraId="40A45607"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B8529B3" w14:textId="77777777" w:rsidR="008C272B" w:rsidRPr="00EF5447" w:rsidRDefault="008C272B" w:rsidP="008C272B">
            <w:pPr>
              <w:pStyle w:val="TAC"/>
            </w:pPr>
            <w:r w:rsidRPr="00EF5447">
              <w:rPr>
                <w:rFonts w:eastAsia="Batang"/>
              </w:rPr>
              <w:t>N/A</w:t>
            </w:r>
          </w:p>
        </w:tc>
      </w:tr>
      <w:tr w:rsidR="008C272B" w:rsidRPr="00EF5447" w14:paraId="0792D245" w14:textId="77777777" w:rsidTr="0092060C">
        <w:trPr>
          <w:trHeight w:val="54"/>
          <w:jc w:val="center"/>
        </w:trPr>
        <w:tc>
          <w:tcPr>
            <w:tcW w:w="2258" w:type="dxa"/>
            <w:tcBorders>
              <w:top w:val="nil"/>
              <w:bottom w:val="single" w:sz="4" w:space="0" w:color="auto"/>
            </w:tcBorders>
            <w:shd w:val="clear" w:color="auto" w:fill="auto"/>
          </w:tcPr>
          <w:p w14:paraId="41DFD622" w14:textId="77777777" w:rsidR="008C272B" w:rsidRPr="00EF5447" w:rsidRDefault="008C272B" w:rsidP="008C272B">
            <w:pPr>
              <w:pStyle w:val="TAC"/>
            </w:pPr>
          </w:p>
        </w:tc>
        <w:tc>
          <w:tcPr>
            <w:tcW w:w="867" w:type="dxa"/>
            <w:shd w:val="clear" w:color="auto" w:fill="auto"/>
          </w:tcPr>
          <w:p w14:paraId="43269FC8" w14:textId="77777777" w:rsidR="008C272B" w:rsidRPr="00EF5447" w:rsidRDefault="008C272B" w:rsidP="008C272B">
            <w:pPr>
              <w:pStyle w:val="TAC"/>
            </w:pPr>
            <w:r w:rsidRPr="00EF5447">
              <w:rPr>
                <w:rFonts w:eastAsia="Batang"/>
              </w:rPr>
              <w:t>n40</w:t>
            </w:r>
          </w:p>
        </w:tc>
        <w:tc>
          <w:tcPr>
            <w:tcW w:w="1379" w:type="dxa"/>
            <w:gridSpan w:val="2"/>
            <w:shd w:val="clear" w:color="auto" w:fill="auto"/>
            <w:noWrap/>
          </w:tcPr>
          <w:p w14:paraId="3BCC95CC" w14:textId="77777777" w:rsidR="008C272B" w:rsidRPr="00EF5447" w:rsidRDefault="008C272B" w:rsidP="008C272B">
            <w:pPr>
              <w:pStyle w:val="TAC"/>
            </w:pPr>
            <w:r>
              <w:rPr>
                <w:rFonts w:cs="Arial"/>
              </w:rPr>
              <w:t>N/A</w:t>
            </w:r>
          </w:p>
        </w:tc>
        <w:tc>
          <w:tcPr>
            <w:tcW w:w="817" w:type="dxa"/>
            <w:gridSpan w:val="2"/>
            <w:shd w:val="clear" w:color="auto" w:fill="auto"/>
            <w:noWrap/>
          </w:tcPr>
          <w:p w14:paraId="329B7A4B"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11AF5828" w14:textId="77777777" w:rsidR="008C272B" w:rsidRPr="00EF5447" w:rsidRDefault="008C272B" w:rsidP="008C272B">
            <w:pPr>
              <w:pStyle w:val="TAC"/>
            </w:pPr>
            <w:r>
              <w:rPr>
                <w:rFonts w:cs="Arial"/>
              </w:rPr>
              <w:t>N/A</w:t>
            </w:r>
          </w:p>
        </w:tc>
        <w:tc>
          <w:tcPr>
            <w:tcW w:w="1323" w:type="dxa"/>
            <w:gridSpan w:val="2"/>
            <w:shd w:val="clear" w:color="auto" w:fill="auto"/>
            <w:noWrap/>
          </w:tcPr>
          <w:p w14:paraId="0ED59FE5" w14:textId="77777777" w:rsidR="008C272B" w:rsidRPr="00EF5447" w:rsidRDefault="008C272B" w:rsidP="008C272B">
            <w:pPr>
              <w:pStyle w:val="TAC"/>
            </w:pPr>
            <w:r w:rsidRPr="00EF5447">
              <w:rPr>
                <w:rFonts w:cs="Arial"/>
              </w:rPr>
              <w:t>2345</w:t>
            </w:r>
          </w:p>
        </w:tc>
        <w:tc>
          <w:tcPr>
            <w:tcW w:w="667" w:type="dxa"/>
            <w:gridSpan w:val="2"/>
            <w:shd w:val="clear" w:color="auto" w:fill="auto"/>
          </w:tcPr>
          <w:p w14:paraId="3463D1DC" w14:textId="77777777" w:rsidR="008C272B" w:rsidRPr="00EF5447" w:rsidRDefault="008C272B" w:rsidP="008C272B">
            <w:pPr>
              <w:pStyle w:val="TAC"/>
            </w:pPr>
            <w:r w:rsidRPr="00EF5447">
              <w:rPr>
                <w:rFonts w:cs="Arial"/>
              </w:rPr>
              <w:t>3.0</w:t>
            </w:r>
          </w:p>
        </w:tc>
        <w:tc>
          <w:tcPr>
            <w:tcW w:w="1248" w:type="dxa"/>
            <w:gridSpan w:val="3"/>
            <w:shd w:val="clear" w:color="auto" w:fill="auto"/>
          </w:tcPr>
          <w:p w14:paraId="7476AB34" w14:textId="77777777" w:rsidR="008C272B" w:rsidRPr="00EF5447" w:rsidRDefault="008C272B" w:rsidP="008C272B">
            <w:pPr>
              <w:pStyle w:val="TAC"/>
            </w:pPr>
            <w:r w:rsidRPr="00EF5447">
              <w:rPr>
                <w:rFonts w:eastAsia="Batang"/>
              </w:rPr>
              <w:t>IMD5</w:t>
            </w:r>
          </w:p>
        </w:tc>
      </w:tr>
      <w:tr w:rsidR="008C272B" w:rsidRPr="00EF5447" w14:paraId="2235C904" w14:textId="77777777" w:rsidTr="0092060C">
        <w:trPr>
          <w:trHeight w:val="54"/>
          <w:jc w:val="center"/>
        </w:trPr>
        <w:tc>
          <w:tcPr>
            <w:tcW w:w="2258" w:type="dxa"/>
            <w:tcBorders>
              <w:bottom w:val="nil"/>
            </w:tcBorders>
            <w:shd w:val="clear" w:color="auto" w:fill="auto"/>
          </w:tcPr>
          <w:p w14:paraId="26995598" w14:textId="77777777" w:rsidR="008C272B" w:rsidRPr="00EF5447" w:rsidRDefault="008C272B" w:rsidP="008C272B">
            <w:pPr>
              <w:pStyle w:val="TAC"/>
              <w:rPr>
                <w:rFonts w:cs="Arial"/>
              </w:rPr>
            </w:pPr>
            <w:r w:rsidRPr="00EF5447">
              <w:rPr>
                <w:rFonts w:cs="Arial"/>
              </w:rPr>
              <w:t>DC_7A-8A_n3A</w:t>
            </w:r>
          </w:p>
        </w:tc>
        <w:tc>
          <w:tcPr>
            <w:tcW w:w="867" w:type="dxa"/>
            <w:shd w:val="clear" w:color="auto" w:fill="auto"/>
          </w:tcPr>
          <w:p w14:paraId="6375685B" w14:textId="77777777" w:rsidR="008C272B" w:rsidRPr="00EF5447" w:rsidRDefault="008C272B" w:rsidP="008C272B">
            <w:pPr>
              <w:pStyle w:val="TAC"/>
              <w:rPr>
                <w:rFonts w:cs="Arial"/>
                <w:lang w:eastAsia="zh-TW"/>
              </w:rPr>
            </w:pPr>
            <w:r w:rsidRPr="00EF5447">
              <w:rPr>
                <w:rFonts w:cs="Arial"/>
              </w:rPr>
              <w:t>n3</w:t>
            </w:r>
          </w:p>
        </w:tc>
        <w:tc>
          <w:tcPr>
            <w:tcW w:w="1379" w:type="dxa"/>
            <w:gridSpan w:val="2"/>
            <w:shd w:val="clear" w:color="auto" w:fill="auto"/>
            <w:noWrap/>
          </w:tcPr>
          <w:p w14:paraId="2A31577B" w14:textId="77777777" w:rsidR="008C272B" w:rsidRPr="00EF5447" w:rsidRDefault="008C272B" w:rsidP="008C272B">
            <w:pPr>
              <w:pStyle w:val="TAC"/>
              <w:rPr>
                <w:rFonts w:eastAsia="Malgun Gothic" w:cs="Arial"/>
                <w:lang w:eastAsia="ko-KR"/>
              </w:rPr>
            </w:pPr>
            <w:r w:rsidRPr="003C4CEC">
              <w:rPr>
                <w:rFonts w:cs="Arial"/>
              </w:rPr>
              <w:t>1735</w:t>
            </w:r>
          </w:p>
        </w:tc>
        <w:tc>
          <w:tcPr>
            <w:tcW w:w="817" w:type="dxa"/>
            <w:gridSpan w:val="2"/>
            <w:shd w:val="clear" w:color="auto" w:fill="auto"/>
            <w:noWrap/>
          </w:tcPr>
          <w:p w14:paraId="41F5DD27"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0320859" w14:textId="77777777" w:rsidR="008C272B" w:rsidRPr="00EF5447"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A76F660" w14:textId="77777777" w:rsidR="008C272B" w:rsidRPr="00EF5447" w:rsidRDefault="008C272B" w:rsidP="008C272B">
            <w:pPr>
              <w:pStyle w:val="TAC"/>
              <w:rPr>
                <w:rFonts w:eastAsia="Malgun Gothic" w:cs="Arial"/>
                <w:lang w:eastAsia="ko-KR"/>
              </w:rPr>
            </w:pPr>
            <w:r w:rsidRPr="00EF5447">
              <w:rPr>
                <w:rFonts w:cs="Arial"/>
              </w:rPr>
              <w:t>1830</w:t>
            </w:r>
          </w:p>
        </w:tc>
        <w:tc>
          <w:tcPr>
            <w:tcW w:w="667" w:type="dxa"/>
            <w:gridSpan w:val="2"/>
            <w:shd w:val="clear" w:color="auto" w:fill="auto"/>
          </w:tcPr>
          <w:p w14:paraId="70D6BBFB" w14:textId="77777777" w:rsidR="008C272B" w:rsidRPr="00EF5447" w:rsidRDefault="008C272B" w:rsidP="008C272B">
            <w:pPr>
              <w:pStyle w:val="TAC"/>
              <w:rPr>
                <w:rFonts w:cs="Arial"/>
                <w:kern w:val="2"/>
                <w:szCs w:val="24"/>
                <w:lang w:eastAsia="zh-TW"/>
              </w:rPr>
            </w:pPr>
            <w:r w:rsidRPr="00EF5447">
              <w:rPr>
                <w:rFonts w:eastAsia="MS Mincho"/>
              </w:rPr>
              <w:t>N/A</w:t>
            </w:r>
          </w:p>
        </w:tc>
        <w:tc>
          <w:tcPr>
            <w:tcW w:w="1248" w:type="dxa"/>
            <w:gridSpan w:val="3"/>
            <w:shd w:val="clear" w:color="auto" w:fill="auto"/>
          </w:tcPr>
          <w:p w14:paraId="78F676BA" w14:textId="77777777" w:rsidR="008C272B" w:rsidRPr="00EF5447" w:rsidRDefault="008C272B" w:rsidP="008C272B">
            <w:pPr>
              <w:pStyle w:val="TAC"/>
              <w:rPr>
                <w:rFonts w:eastAsia="Malgun Gothic"/>
                <w:kern w:val="2"/>
                <w:szCs w:val="24"/>
                <w:lang w:eastAsia="ko-KR"/>
              </w:rPr>
            </w:pPr>
            <w:r w:rsidRPr="00EF5447">
              <w:rPr>
                <w:rFonts w:cs="Arial"/>
              </w:rPr>
              <w:t>N/A</w:t>
            </w:r>
          </w:p>
        </w:tc>
      </w:tr>
      <w:tr w:rsidR="008C272B" w:rsidRPr="00EF5447" w14:paraId="4098865F" w14:textId="77777777" w:rsidTr="0092060C">
        <w:trPr>
          <w:trHeight w:val="54"/>
          <w:jc w:val="center"/>
        </w:trPr>
        <w:tc>
          <w:tcPr>
            <w:tcW w:w="2258" w:type="dxa"/>
            <w:tcBorders>
              <w:top w:val="nil"/>
              <w:bottom w:val="nil"/>
            </w:tcBorders>
            <w:shd w:val="clear" w:color="auto" w:fill="auto"/>
          </w:tcPr>
          <w:p w14:paraId="046D5348" w14:textId="77777777" w:rsidR="008C272B" w:rsidRPr="00EF5447" w:rsidRDefault="008C272B" w:rsidP="008C272B">
            <w:pPr>
              <w:pStyle w:val="TAC"/>
              <w:rPr>
                <w:rFonts w:cs="Arial"/>
              </w:rPr>
            </w:pPr>
          </w:p>
        </w:tc>
        <w:tc>
          <w:tcPr>
            <w:tcW w:w="867" w:type="dxa"/>
            <w:shd w:val="clear" w:color="auto" w:fill="auto"/>
          </w:tcPr>
          <w:p w14:paraId="7120A6CD" w14:textId="77777777" w:rsidR="008C272B" w:rsidRPr="00EF5447" w:rsidRDefault="008C272B" w:rsidP="008C272B">
            <w:pPr>
              <w:pStyle w:val="TAC"/>
              <w:rPr>
                <w:rFonts w:cs="Arial"/>
                <w:lang w:eastAsia="zh-TW"/>
              </w:rPr>
            </w:pPr>
            <w:r w:rsidRPr="00EF5447">
              <w:rPr>
                <w:rFonts w:cs="Arial"/>
              </w:rPr>
              <w:t>7</w:t>
            </w:r>
          </w:p>
        </w:tc>
        <w:tc>
          <w:tcPr>
            <w:tcW w:w="1379" w:type="dxa"/>
            <w:gridSpan w:val="2"/>
            <w:shd w:val="clear" w:color="auto" w:fill="auto"/>
            <w:noWrap/>
          </w:tcPr>
          <w:p w14:paraId="0CAC08C7" w14:textId="77777777" w:rsidR="008C272B" w:rsidRPr="00EF5447" w:rsidRDefault="008C272B" w:rsidP="008C272B">
            <w:pPr>
              <w:pStyle w:val="TAC"/>
              <w:rPr>
                <w:rFonts w:eastAsia="Malgun Gothic" w:cs="Arial"/>
                <w:lang w:eastAsia="ko-KR"/>
              </w:rPr>
            </w:pPr>
            <w:r w:rsidRPr="003C4CEC">
              <w:rPr>
                <w:rFonts w:cs="Arial"/>
              </w:rPr>
              <w:t>2530</w:t>
            </w:r>
          </w:p>
        </w:tc>
        <w:tc>
          <w:tcPr>
            <w:tcW w:w="817" w:type="dxa"/>
            <w:gridSpan w:val="2"/>
            <w:shd w:val="clear" w:color="auto" w:fill="auto"/>
            <w:noWrap/>
          </w:tcPr>
          <w:p w14:paraId="3ED968F9"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59CF884" w14:textId="77777777" w:rsidR="008C272B" w:rsidRPr="00EF5447"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1F6B48C" w14:textId="77777777" w:rsidR="008C272B" w:rsidRPr="00EF5447" w:rsidRDefault="008C272B" w:rsidP="008C272B">
            <w:pPr>
              <w:pStyle w:val="TAC"/>
              <w:rPr>
                <w:rFonts w:eastAsia="Malgun Gothic" w:cs="Arial"/>
                <w:lang w:eastAsia="ko-KR"/>
              </w:rPr>
            </w:pPr>
            <w:r w:rsidRPr="00EF5447">
              <w:rPr>
                <w:rFonts w:cs="Arial"/>
              </w:rPr>
              <w:t>2650</w:t>
            </w:r>
          </w:p>
        </w:tc>
        <w:tc>
          <w:tcPr>
            <w:tcW w:w="667" w:type="dxa"/>
            <w:gridSpan w:val="2"/>
            <w:shd w:val="clear" w:color="auto" w:fill="auto"/>
          </w:tcPr>
          <w:p w14:paraId="50793B78" w14:textId="77777777" w:rsidR="008C272B" w:rsidRPr="00EF5447" w:rsidRDefault="008C272B" w:rsidP="008C272B">
            <w:pPr>
              <w:pStyle w:val="TAC"/>
              <w:rPr>
                <w:rFonts w:cs="Arial"/>
                <w:kern w:val="2"/>
                <w:szCs w:val="24"/>
                <w:lang w:eastAsia="zh-TW"/>
              </w:rPr>
            </w:pPr>
            <w:r w:rsidRPr="00EF5447">
              <w:rPr>
                <w:rFonts w:eastAsia="MS Mincho"/>
              </w:rPr>
              <w:t>N/A</w:t>
            </w:r>
          </w:p>
        </w:tc>
        <w:tc>
          <w:tcPr>
            <w:tcW w:w="1248" w:type="dxa"/>
            <w:gridSpan w:val="3"/>
            <w:shd w:val="clear" w:color="auto" w:fill="auto"/>
          </w:tcPr>
          <w:p w14:paraId="55EB57EA" w14:textId="77777777" w:rsidR="008C272B" w:rsidRPr="00EF5447" w:rsidRDefault="008C272B" w:rsidP="008C272B">
            <w:pPr>
              <w:pStyle w:val="TAC"/>
              <w:rPr>
                <w:rFonts w:eastAsia="Malgun Gothic"/>
                <w:kern w:val="2"/>
                <w:szCs w:val="24"/>
                <w:lang w:eastAsia="ko-KR"/>
              </w:rPr>
            </w:pPr>
            <w:r w:rsidRPr="00EF5447">
              <w:rPr>
                <w:rFonts w:cs="Arial"/>
              </w:rPr>
              <w:t>N/A</w:t>
            </w:r>
          </w:p>
        </w:tc>
      </w:tr>
      <w:tr w:rsidR="008C272B" w:rsidRPr="00EF5447" w14:paraId="37261EF6" w14:textId="77777777" w:rsidTr="0092060C">
        <w:trPr>
          <w:trHeight w:val="54"/>
          <w:jc w:val="center"/>
        </w:trPr>
        <w:tc>
          <w:tcPr>
            <w:tcW w:w="2258" w:type="dxa"/>
            <w:tcBorders>
              <w:top w:val="nil"/>
              <w:bottom w:val="single" w:sz="4" w:space="0" w:color="auto"/>
            </w:tcBorders>
            <w:shd w:val="clear" w:color="auto" w:fill="auto"/>
          </w:tcPr>
          <w:p w14:paraId="3667C699" w14:textId="77777777" w:rsidR="008C272B" w:rsidRPr="00EF5447" w:rsidRDefault="008C272B" w:rsidP="008C272B">
            <w:pPr>
              <w:pStyle w:val="TAC"/>
              <w:rPr>
                <w:rFonts w:cs="Arial"/>
              </w:rPr>
            </w:pPr>
          </w:p>
        </w:tc>
        <w:tc>
          <w:tcPr>
            <w:tcW w:w="867" w:type="dxa"/>
            <w:shd w:val="clear" w:color="auto" w:fill="auto"/>
          </w:tcPr>
          <w:p w14:paraId="463ABE7D" w14:textId="77777777" w:rsidR="008C272B" w:rsidRPr="00EF5447" w:rsidRDefault="008C272B" w:rsidP="008C272B">
            <w:pPr>
              <w:pStyle w:val="TAC"/>
              <w:rPr>
                <w:rFonts w:cs="Arial"/>
                <w:lang w:eastAsia="zh-TW"/>
              </w:rPr>
            </w:pPr>
            <w:r w:rsidRPr="00EF5447">
              <w:rPr>
                <w:rFonts w:cs="Arial"/>
              </w:rPr>
              <w:t>8</w:t>
            </w:r>
          </w:p>
        </w:tc>
        <w:tc>
          <w:tcPr>
            <w:tcW w:w="1379" w:type="dxa"/>
            <w:gridSpan w:val="2"/>
            <w:shd w:val="clear" w:color="auto" w:fill="auto"/>
            <w:noWrap/>
          </w:tcPr>
          <w:p w14:paraId="56AA9242" w14:textId="77777777" w:rsidR="008C272B" w:rsidRPr="00EF5447" w:rsidRDefault="008C272B" w:rsidP="008C272B">
            <w:pPr>
              <w:pStyle w:val="TAC"/>
              <w:rPr>
                <w:rFonts w:eastAsia="Malgun Gothic" w:cs="Arial"/>
                <w:lang w:eastAsia="ko-KR"/>
              </w:rPr>
            </w:pPr>
            <w:r>
              <w:rPr>
                <w:rFonts w:cs="Arial"/>
              </w:rPr>
              <w:t>N/A</w:t>
            </w:r>
          </w:p>
        </w:tc>
        <w:tc>
          <w:tcPr>
            <w:tcW w:w="817" w:type="dxa"/>
            <w:gridSpan w:val="2"/>
            <w:shd w:val="clear" w:color="auto" w:fill="auto"/>
            <w:noWrap/>
          </w:tcPr>
          <w:p w14:paraId="68B9C770"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A250F3F" w14:textId="77777777" w:rsidR="008C272B" w:rsidRPr="00EF5447"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tcPr>
          <w:p w14:paraId="3AC6AB85" w14:textId="77777777" w:rsidR="008C272B" w:rsidRPr="00EF5447" w:rsidRDefault="008C272B" w:rsidP="008C272B">
            <w:pPr>
              <w:pStyle w:val="TAC"/>
              <w:rPr>
                <w:rFonts w:eastAsia="Malgun Gothic" w:cs="Arial"/>
                <w:lang w:eastAsia="ko-KR"/>
              </w:rPr>
            </w:pPr>
            <w:r w:rsidRPr="00EF5447">
              <w:rPr>
                <w:rFonts w:cs="Arial"/>
              </w:rPr>
              <w:t>940</w:t>
            </w:r>
          </w:p>
        </w:tc>
        <w:tc>
          <w:tcPr>
            <w:tcW w:w="667" w:type="dxa"/>
            <w:gridSpan w:val="2"/>
            <w:shd w:val="clear" w:color="auto" w:fill="auto"/>
          </w:tcPr>
          <w:p w14:paraId="72AED9AA" w14:textId="77777777" w:rsidR="008C272B" w:rsidRPr="00EF5447" w:rsidRDefault="008C272B" w:rsidP="008C272B">
            <w:pPr>
              <w:pStyle w:val="TAC"/>
              <w:rPr>
                <w:rFonts w:cs="Arial"/>
                <w:kern w:val="2"/>
                <w:szCs w:val="24"/>
                <w:lang w:eastAsia="zh-TW"/>
              </w:rPr>
            </w:pPr>
            <w:r w:rsidRPr="00EF5447">
              <w:rPr>
                <w:rFonts w:eastAsia="MS Mincho"/>
              </w:rPr>
              <w:t>18.0</w:t>
            </w:r>
          </w:p>
        </w:tc>
        <w:tc>
          <w:tcPr>
            <w:tcW w:w="1248" w:type="dxa"/>
            <w:gridSpan w:val="3"/>
            <w:shd w:val="clear" w:color="auto" w:fill="auto"/>
          </w:tcPr>
          <w:p w14:paraId="38E1527C" w14:textId="77777777" w:rsidR="008C272B" w:rsidRPr="00EF5447" w:rsidRDefault="008C272B" w:rsidP="008C272B">
            <w:pPr>
              <w:pStyle w:val="TAC"/>
              <w:rPr>
                <w:rFonts w:eastAsia="Malgun Gothic"/>
                <w:kern w:val="2"/>
                <w:szCs w:val="24"/>
                <w:lang w:eastAsia="ko-KR"/>
              </w:rPr>
            </w:pPr>
            <w:r w:rsidRPr="00EF5447">
              <w:rPr>
                <w:rFonts w:cs="Arial"/>
              </w:rPr>
              <w:t>IMD3</w:t>
            </w:r>
          </w:p>
        </w:tc>
      </w:tr>
      <w:tr w:rsidR="008C272B" w:rsidRPr="00EF5447" w14:paraId="6BC3F0E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7E9AE2" w14:textId="77777777" w:rsidR="008C272B" w:rsidRPr="00EF5447" w:rsidRDefault="008C272B" w:rsidP="008C272B">
            <w:pPr>
              <w:pStyle w:val="TAC"/>
              <w:rPr>
                <w:rFonts w:cs="Arial"/>
              </w:rPr>
            </w:pPr>
            <w:r w:rsidRPr="000924B2">
              <w:rPr>
                <w:rFonts w:cs="Arial"/>
              </w:rPr>
              <w:t>DC_7A-8A_n3A</w:t>
            </w:r>
          </w:p>
        </w:tc>
        <w:tc>
          <w:tcPr>
            <w:tcW w:w="867" w:type="dxa"/>
            <w:tcBorders>
              <w:left w:val="single" w:sz="4" w:space="0" w:color="auto"/>
            </w:tcBorders>
            <w:shd w:val="clear" w:color="auto" w:fill="auto"/>
          </w:tcPr>
          <w:p w14:paraId="3008AFF0" w14:textId="77777777" w:rsidR="008C272B" w:rsidRPr="00EF5447" w:rsidRDefault="008C272B" w:rsidP="008C272B">
            <w:pPr>
              <w:pStyle w:val="TAC"/>
              <w:rPr>
                <w:rFonts w:cs="Arial"/>
              </w:rPr>
            </w:pPr>
            <w:r w:rsidRPr="000924B2">
              <w:rPr>
                <w:rFonts w:eastAsia="MS Mincho"/>
              </w:rPr>
              <w:t>n3</w:t>
            </w:r>
          </w:p>
        </w:tc>
        <w:tc>
          <w:tcPr>
            <w:tcW w:w="1379" w:type="dxa"/>
            <w:gridSpan w:val="2"/>
            <w:shd w:val="clear" w:color="auto" w:fill="auto"/>
            <w:noWrap/>
          </w:tcPr>
          <w:p w14:paraId="585249E0" w14:textId="77777777" w:rsidR="008C272B" w:rsidRPr="00EF5447" w:rsidRDefault="008C272B" w:rsidP="008C272B">
            <w:pPr>
              <w:pStyle w:val="TAC"/>
              <w:rPr>
                <w:rFonts w:cs="Arial"/>
              </w:rPr>
            </w:pPr>
            <w:r w:rsidRPr="003C4CEC">
              <w:rPr>
                <w:rFonts w:cs="Arial"/>
              </w:rPr>
              <w:t>1780</w:t>
            </w:r>
          </w:p>
        </w:tc>
        <w:tc>
          <w:tcPr>
            <w:tcW w:w="817" w:type="dxa"/>
            <w:gridSpan w:val="2"/>
            <w:shd w:val="clear" w:color="auto" w:fill="auto"/>
            <w:noWrap/>
          </w:tcPr>
          <w:p w14:paraId="67E8FF59"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098E587"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34AA50F9" w14:textId="77777777" w:rsidR="008C272B" w:rsidRPr="00EF5447" w:rsidRDefault="008C272B" w:rsidP="008C272B">
            <w:pPr>
              <w:pStyle w:val="TAC"/>
              <w:rPr>
                <w:rFonts w:cs="Arial"/>
              </w:rPr>
            </w:pPr>
            <w:r w:rsidRPr="000924B2">
              <w:rPr>
                <w:rFonts w:cs="Arial"/>
              </w:rPr>
              <w:t>1875</w:t>
            </w:r>
          </w:p>
        </w:tc>
        <w:tc>
          <w:tcPr>
            <w:tcW w:w="667" w:type="dxa"/>
            <w:gridSpan w:val="2"/>
            <w:shd w:val="clear" w:color="auto" w:fill="auto"/>
          </w:tcPr>
          <w:p w14:paraId="04F12DB6" w14:textId="77777777" w:rsidR="008C272B" w:rsidRPr="00EF5447" w:rsidRDefault="008C272B" w:rsidP="008C272B">
            <w:pPr>
              <w:pStyle w:val="TAC"/>
              <w:rPr>
                <w:rFonts w:eastAsia="MS Mincho"/>
              </w:rPr>
            </w:pPr>
            <w:r w:rsidRPr="000924B2">
              <w:rPr>
                <w:rFonts w:eastAsia="MS Mincho"/>
              </w:rPr>
              <w:t>N/A</w:t>
            </w:r>
          </w:p>
        </w:tc>
        <w:tc>
          <w:tcPr>
            <w:tcW w:w="1248" w:type="dxa"/>
            <w:gridSpan w:val="3"/>
            <w:shd w:val="clear" w:color="auto" w:fill="auto"/>
          </w:tcPr>
          <w:p w14:paraId="33735D02" w14:textId="77777777" w:rsidR="008C272B" w:rsidRPr="00EF5447" w:rsidRDefault="008C272B" w:rsidP="008C272B">
            <w:pPr>
              <w:pStyle w:val="TAC"/>
              <w:rPr>
                <w:rFonts w:cs="Arial"/>
              </w:rPr>
            </w:pPr>
            <w:r w:rsidRPr="000924B2">
              <w:rPr>
                <w:rFonts w:eastAsia="MS Mincho"/>
              </w:rPr>
              <w:t>N/A</w:t>
            </w:r>
          </w:p>
        </w:tc>
      </w:tr>
      <w:tr w:rsidR="008C272B" w:rsidRPr="00EF5447" w14:paraId="41B8CC0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6FE1D05"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6DAC24C0" w14:textId="77777777" w:rsidR="008C272B" w:rsidRPr="00EF5447" w:rsidRDefault="008C272B" w:rsidP="008C272B">
            <w:pPr>
              <w:pStyle w:val="TAC"/>
              <w:rPr>
                <w:rFonts w:cs="Arial"/>
              </w:rPr>
            </w:pPr>
            <w:r w:rsidRPr="000924B2">
              <w:rPr>
                <w:lang w:eastAsia="zh-CN"/>
              </w:rPr>
              <w:t>8</w:t>
            </w:r>
          </w:p>
        </w:tc>
        <w:tc>
          <w:tcPr>
            <w:tcW w:w="1379" w:type="dxa"/>
            <w:gridSpan w:val="2"/>
            <w:shd w:val="clear" w:color="auto" w:fill="auto"/>
            <w:noWrap/>
          </w:tcPr>
          <w:p w14:paraId="000AD516" w14:textId="77777777" w:rsidR="008C272B" w:rsidRPr="00EF5447" w:rsidRDefault="008C272B" w:rsidP="008C272B">
            <w:pPr>
              <w:pStyle w:val="TAC"/>
              <w:rPr>
                <w:rFonts w:cs="Arial"/>
              </w:rPr>
            </w:pPr>
            <w:r w:rsidRPr="003C4CEC">
              <w:rPr>
                <w:rFonts w:cs="Arial"/>
              </w:rPr>
              <w:t>890</w:t>
            </w:r>
          </w:p>
        </w:tc>
        <w:tc>
          <w:tcPr>
            <w:tcW w:w="817" w:type="dxa"/>
            <w:gridSpan w:val="2"/>
            <w:shd w:val="clear" w:color="auto" w:fill="auto"/>
            <w:noWrap/>
          </w:tcPr>
          <w:p w14:paraId="3A9D5FB8"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426DEE8F"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0E65CDD4" w14:textId="77777777" w:rsidR="008C272B" w:rsidRPr="00EF5447" w:rsidRDefault="008C272B" w:rsidP="008C272B">
            <w:pPr>
              <w:pStyle w:val="TAC"/>
              <w:rPr>
                <w:rFonts w:cs="Arial"/>
              </w:rPr>
            </w:pPr>
            <w:r w:rsidRPr="000924B2">
              <w:rPr>
                <w:rFonts w:cs="Arial"/>
              </w:rPr>
              <w:t>935</w:t>
            </w:r>
          </w:p>
        </w:tc>
        <w:tc>
          <w:tcPr>
            <w:tcW w:w="667" w:type="dxa"/>
            <w:gridSpan w:val="2"/>
            <w:shd w:val="clear" w:color="auto" w:fill="auto"/>
          </w:tcPr>
          <w:p w14:paraId="7295E460" w14:textId="77777777" w:rsidR="008C272B" w:rsidRPr="00EF5447" w:rsidRDefault="008C272B" w:rsidP="008C272B">
            <w:pPr>
              <w:pStyle w:val="TAC"/>
              <w:rPr>
                <w:rFonts w:eastAsia="MS Mincho"/>
              </w:rPr>
            </w:pPr>
            <w:r w:rsidRPr="000924B2">
              <w:rPr>
                <w:rFonts w:eastAsia="MS Mincho"/>
              </w:rPr>
              <w:t>N/A</w:t>
            </w:r>
          </w:p>
        </w:tc>
        <w:tc>
          <w:tcPr>
            <w:tcW w:w="1248" w:type="dxa"/>
            <w:gridSpan w:val="3"/>
            <w:shd w:val="clear" w:color="auto" w:fill="auto"/>
          </w:tcPr>
          <w:p w14:paraId="7B673713" w14:textId="77777777" w:rsidR="008C272B" w:rsidRPr="00EF5447" w:rsidRDefault="008C272B" w:rsidP="008C272B">
            <w:pPr>
              <w:pStyle w:val="TAC"/>
              <w:rPr>
                <w:rFonts w:cs="Arial"/>
              </w:rPr>
            </w:pPr>
            <w:r w:rsidRPr="000924B2">
              <w:rPr>
                <w:rFonts w:eastAsia="MS Mincho"/>
              </w:rPr>
              <w:t>N/A</w:t>
            </w:r>
          </w:p>
        </w:tc>
      </w:tr>
      <w:tr w:rsidR="008C272B" w:rsidRPr="00EF5447" w14:paraId="20EC4A6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776F85"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25FE38C1" w14:textId="77777777" w:rsidR="008C272B" w:rsidRPr="00EF5447" w:rsidRDefault="008C272B" w:rsidP="008C272B">
            <w:pPr>
              <w:pStyle w:val="TAC"/>
              <w:rPr>
                <w:rFonts w:cs="Arial"/>
              </w:rPr>
            </w:pPr>
            <w:r w:rsidRPr="000924B2">
              <w:rPr>
                <w:rFonts w:eastAsia="MS Mincho"/>
              </w:rPr>
              <w:t>7</w:t>
            </w:r>
          </w:p>
        </w:tc>
        <w:tc>
          <w:tcPr>
            <w:tcW w:w="1379" w:type="dxa"/>
            <w:gridSpan w:val="2"/>
            <w:shd w:val="clear" w:color="auto" w:fill="auto"/>
            <w:noWrap/>
          </w:tcPr>
          <w:p w14:paraId="24D40C1F"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75E1CA17"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7212C379"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54E1E12E" w14:textId="77777777" w:rsidR="008C272B" w:rsidRPr="00EF5447" w:rsidRDefault="008C272B" w:rsidP="008C272B">
            <w:pPr>
              <w:pStyle w:val="TAC"/>
              <w:rPr>
                <w:rFonts w:cs="Arial"/>
              </w:rPr>
            </w:pPr>
            <w:r w:rsidRPr="000924B2">
              <w:rPr>
                <w:rFonts w:cs="Arial"/>
              </w:rPr>
              <w:t>2670</w:t>
            </w:r>
          </w:p>
        </w:tc>
        <w:tc>
          <w:tcPr>
            <w:tcW w:w="667" w:type="dxa"/>
            <w:gridSpan w:val="2"/>
            <w:shd w:val="clear" w:color="auto" w:fill="auto"/>
          </w:tcPr>
          <w:p w14:paraId="78889506" w14:textId="77777777" w:rsidR="008C272B" w:rsidRPr="00EF5447" w:rsidRDefault="008C272B" w:rsidP="008C272B">
            <w:pPr>
              <w:pStyle w:val="TAC"/>
              <w:rPr>
                <w:rFonts w:eastAsia="MS Mincho"/>
              </w:rPr>
            </w:pPr>
            <w:r w:rsidRPr="000924B2">
              <w:rPr>
                <w:rFonts w:eastAsia="MS Mincho"/>
              </w:rPr>
              <w:t>29.0</w:t>
            </w:r>
          </w:p>
        </w:tc>
        <w:tc>
          <w:tcPr>
            <w:tcW w:w="1248" w:type="dxa"/>
            <w:gridSpan w:val="3"/>
            <w:shd w:val="clear" w:color="auto" w:fill="auto"/>
          </w:tcPr>
          <w:p w14:paraId="2AC9F5ED" w14:textId="77777777" w:rsidR="008C272B" w:rsidRPr="00EF5447" w:rsidRDefault="008C272B" w:rsidP="008C272B">
            <w:pPr>
              <w:pStyle w:val="TAC"/>
              <w:rPr>
                <w:rFonts w:cs="Arial"/>
              </w:rPr>
            </w:pPr>
            <w:r w:rsidRPr="000924B2">
              <w:rPr>
                <w:rFonts w:eastAsia="MS Mincho"/>
              </w:rPr>
              <w:t>IMD2+IMD3</w:t>
            </w:r>
            <w:r w:rsidRPr="000924B2">
              <w:rPr>
                <w:rFonts w:eastAsia="MS Mincho"/>
                <w:vertAlign w:val="superscript"/>
              </w:rPr>
              <w:t>3</w:t>
            </w:r>
          </w:p>
        </w:tc>
      </w:tr>
      <w:tr w:rsidR="008C272B" w:rsidRPr="00EF5447" w14:paraId="70F6559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3EF524C" w14:textId="77777777" w:rsidR="008C272B" w:rsidRPr="00EF5447" w:rsidRDefault="008C272B" w:rsidP="008C272B">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F34F145" w14:textId="77777777" w:rsidR="008C272B" w:rsidRPr="00EF5447" w:rsidRDefault="008C272B" w:rsidP="008C272B">
            <w:pPr>
              <w:pStyle w:val="TAC"/>
              <w:rPr>
                <w:rFonts w:cs="Arial"/>
              </w:rPr>
            </w:pPr>
            <w:r w:rsidRPr="00224186">
              <w:rPr>
                <w:lang w:val="en-US"/>
              </w:rPr>
              <w:t>7</w:t>
            </w:r>
          </w:p>
        </w:tc>
        <w:tc>
          <w:tcPr>
            <w:tcW w:w="1379" w:type="dxa"/>
            <w:gridSpan w:val="2"/>
            <w:shd w:val="clear" w:color="auto" w:fill="auto"/>
            <w:noWrap/>
          </w:tcPr>
          <w:p w14:paraId="1D18BEBB" w14:textId="77777777" w:rsidR="008C272B" w:rsidRPr="00EF5447" w:rsidRDefault="008C272B" w:rsidP="008C272B">
            <w:pPr>
              <w:pStyle w:val="TAC"/>
              <w:rPr>
                <w:rFonts w:cs="Arial"/>
              </w:rPr>
            </w:pPr>
            <w:r>
              <w:rPr>
                <w:lang w:val="en-US"/>
              </w:rPr>
              <w:t>N/A</w:t>
            </w:r>
          </w:p>
        </w:tc>
        <w:tc>
          <w:tcPr>
            <w:tcW w:w="817" w:type="dxa"/>
            <w:gridSpan w:val="2"/>
            <w:shd w:val="clear" w:color="auto" w:fill="auto"/>
            <w:noWrap/>
          </w:tcPr>
          <w:p w14:paraId="5959DD87"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67947CD3" w14:textId="77777777" w:rsidR="008C272B" w:rsidRPr="00EF5447" w:rsidRDefault="008C272B" w:rsidP="008C272B">
            <w:pPr>
              <w:pStyle w:val="TAC"/>
              <w:rPr>
                <w:rFonts w:cs="Arial"/>
              </w:rPr>
            </w:pPr>
            <w:r>
              <w:rPr>
                <w:lang w:val="en-US" w:eastAsia="zh-CN"/>
              </w:rPr>
              <w:t>N/A</w:t>
            </w:r>
          </w:p>
        </w:tc>
        <w:tc>
          <w:tcPr>
            <w:tcW w:w="1323" w:type="dxa"/>
            <w:gridSpan w:val="2"/>
            <w:shd w:val="clear" w:color="auto" w:fill="auto"/>
            <w:noWrap/>
          </w:tcPr>
          <w:p w14:paraId="4685A35D" w14:textId="77777777" w:rsidR="008C272B" w:rsidRPr="00EF5447" w:rsidRDefault="008C272B" w:rsidP="008C272B">
            <w:pPr>
              <w:pStyle w:val="TAC"/>
              <w:rPr>
                <w:rFonts w:cs="Arial"/>
              </w:rPr>
            </w:pPr>
            <w:r w:rsidRPr="00224186">
              <w:rPr>
                <w:lang w:val="en-US"/>
              </w:rPr>
              <w:t>2640</w:t>
            </w:r>
          </w:p>
        </w:tc>
        <w:tc>
          <w:tcPr>
            <w:tcW w:w="667" w:type="dxa"/>
            <w:gridSpan w:val="2"/>
            <w:shd w:val="clear" w:color="auto" w:fill="auto"/>
          </w:tcPr>
          <w:p w14:paraId="0FD8F22B" w14:textId="77777777" w:rsidR="008C272B" w:rsidRPr="00EF5447" w:rsidRDefault="008C272B" w:rsidP="008C272B">
            <w:pPr>
              <w:pStyle w:val="TAC"/>
              <w:rPr>
                <w:rFonts w:eastAsia="MS Mincho"/>
              </w:rPr>
            </w:pPr>
            <w:r w:rsidRPr="00224186">
              <w:rPr>
                <w:lang w:val="en-US"/>
              </w:rPr>
              <w:t>21.1</w:t>
            </w:r>
          </w:p>
        </w:tc>
        <w:tc>
          <w:tcPr>
            <w:tcW w:w="1248" w:type="dxa"/>
            <w:gridSpan w:val="3"/>
            <w:shd w:val="clear" w:color="auto" w:fill="auto"/>
          </w:tcPr>
          <w:p w14:paraId="10CF04C3" w14:textId="77777777" w:rsidR="008C272B" w:rsidRPr="00EF5447" w:rsidRDefault="008C272B" w:rsidP="008C272B">
            <w:pPr>
              <w:pStyle w:val="TAC"/>
              <w:rPr>
                <w:rFonts w:cs="Arial"/>
              </w:rPr>
            </w:pPr>
            <w:r w:rsidRPr="00224186">
              <w:rPr>
                <w:lang w:val="en-US"/>
              </w:rPr>
              <w:t>IMD3</w:t>
            </w:r>
            <w:r w:rsidRPr="00224186">
              <w:rPr>
                <w:vertAlign w:val="superscript"/>
                <w:lang w:val="en-US"/>
              </w:rPr>
              <w:t>4,15</w:t>
            </w:r>
          </w:p>
        </w:tc>
      </w:tr>
      <w:tr w:rsidR="008C272B" w:rsidRPr="00EF5447" w14:paraId="3A65530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53EC798"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447BD32E" w14:textId="77777777" w:rsidR="008C272B" w:rsidRPr="00EF5447" w:rsidRDefault="008C272B" w:rsidP="008C272B">
            <w:pPr>
              <w:pStyle w:val="TAC"/>
              <w:rPr>
                <w:rFonts w:cs="Arial"/>
              </w:rPr>
            </w:pPr>
            <w:r w:rsidRPr="00224186">
              <w:rPr>
                <w:lang w:val="en-US" w:eastAsia="zh-CN"/>
              </w:rPr>
              <w:t>8</w:t>
            </w:r>
          </w:p>
        </w:tc>
        <w:tc>
          <w:tcPr>
            <w:tcW w:w="1379" w:type="dxa"/>
            <w:gridSpan w:val="2"/>
            <w:shd w:val="clear" w:color="auto" w:fill="auto"/>
            <w:noWrap/>
          </w:tcPr>
          <w:p w14:paraId="5D61780E" w14:textId="77777777" w:rsidR="008C272B" w:rsidRPr="00EF5447" w:rsidRDefault="008C272B" w:rsidP="008C272B">
            <w:pPr>
              <w:pStyle w:val="TAC"/>
              <w:rPr>
                <w:rFonts w:cs="Arial"/>
              </w:rPr>
            </w:pPr>
            <w:r w:rsidRPr="003C4CEC">
              <w:rPr>
                <w:lang w:val="en-US" w:eastAsia="zh-CN"/>
              </w:rPr>
              <w:t>900</w:t>
            </w:r>
          </w:p>
        </w:tc>
        <w:tc>
          <w:tcPr>
            <w:tcW w:w="817" w:type="dxa"/>
            <w:gridSpan w:val="2"/>
            <w:shd w:val="clear" w:color="auto" w:fill="auto"/>
            <w:noWrap/>
          </w:tcPr>
          <w:p w14:paraId="7F47A3F3"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7A698C92"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3E42C170" w14:textId="77777777" w:rsidR="008C272B" w:rsidRPr="00EF5447" w:rsidRDefault="008C272B" w:rsidP="008C272B">
            <w:pPr>
              <w:pStyle w:val="TAC"/>
              <w:rPr>
                <w:rFonts w:cs="Arial"/>
              </w:rPr>
            </w:pPr>
            <w:r w:rsidRPr="00224186">
              <w:rPr>
                <w:lang w:val="en-US" w:eastAsia="zh-CN"/>
              </w:rPr>
              <w:t>945</w:t>
            </w:r>
          </w:p>
        </w:tc>
        <w:tc>
          <w:tcPr>
            <w:tcW w:w="667" w:type="dxa"/>
            <w:gridSpan w:val="2"/>
            <w:shd w:val="clear" w:color="auto" w:fill="auto"/>
          </w:tcPr>
          <w:p w14:paraId="2203BE08" w14:textId="77777777" w:rsidR="008C272B" w:rsidRPr="00EF5447" w:rsidRDefault="008C272B" w:rsidP="008C272B">
            <w:pPr>
              <w:pStyle w:val="TAC"/>
              <w:rPr>
                <w:rFonts w:eastAsia="MS Mincho"/>
              </w:rPr>
            </w:pPr>
            <w:r w:rsidRPr="00224186">
              <w:rPr>
                <w:lang w:val="en-US" w:eastAsia="zh-TW"/>
              </w:rPr>
              <w:t>N/A</w:t>
            </w:r>
          </w:p>
        </w:tc>
        <w:tc>
          <w:tcPr>
            <w:tcW w:w="1248" w:type="dxa"/>
            <w:gridSpan w:val="3"/>
            <w:shd w:val="clear" w:color="auto" w:fill="auto"/>
          </w:tcPr>
          <w:p w14:paraId="049DF24E" w14:textId="77777777" w:rsidR="008C272B" w:rsidRPr="00EF5447" w:rsidRDefault="008C272B" w:rsidP="008C272B">
            <w:pPr>
              <w:pStyle w:val="TAC"/>
              <w:rPr>
                <w:rFonts w:cs="Arial"/>
              </w:rPr>
            </w:pPr>
            <w:r w:rsidRPr="00224186">
              <w:rPr>
                <w:lang w:val="en-US" w:eastAsia="zh-TW"/>
              </w:rPr>
              <w:t>N/A</w:t>
            </w:r>
          </w:p>
        </w:tc>
      </w:tr>
      <w:tr w:rsidR="008C272B" w:rsidRPr="00EF5447" w14:paraId="11E805C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C302D2E"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3F422988" w14:textId="77777777" w:rsidR="008C272B" w:rsidRPr="00EF5447" w:rsidRDefault="008C272B" w:rsidP="008C272B">
            <w:pPr>
              <w:pStyle w:val="TAC"/>
              <w:rPr>
                <w:rFonts w:cs="Arial"/>
              </w:rPr>
            </w:pPr>
            <w:r w:rsidRPr="00224186">
              <w:rPr>
                <w:lang w:val="en-US" w:eastAsia="zh-CN"/>
              </w:rPr>
              <w:t>n20</w:t>
            </w:r>
          </w:p>
        </w:tc>
        <w:tc>
          <w:tcPr>
            <w:tcW w:w="1379" w:type="dxa"/>
            <w:gridSpan w:val="2"/>
            <w:shd w:val="clear" w:color="auto" w:fill="auto"/>
            <w:noWrap/>
          </w:tcPr>
          <w:p w14:paraId="68402EDB" w14:textId="77777777" w:rsidR="008C272B" w:rsidRPr="00EF5447" w:rsidRDefault="008C272B" w:rsidP="008C272B">
            <w:pPr>
              <w:pStyle w:val="TAC"/>
              <w:rPr>
                <w:rFonts w:cs="Arial"/>
              </w:rPr>
            </w:pPr>
            <w:r w:rsidRPr="003C4CEC">
              <w:rPr>
                <w:lang w:val="en-US" w:eastAsia="zh-CN"/>
              </w:rPr>
              <w:t>840</w:t>
            </w:r>
          </w:p>
        </w:tc>
        <w:tc>
          <w:tcPr>
            <w:tcW w:w="817" w:type="dxa"/>
            <w:gridSpan w:val="2"/>
            <w:shd w:val="clear" w:color="auto" w:fill="auto"/>
            <w:noWrap/>
          </w:tcPr>
          <w:p w14:paraId="01526958"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51A00A04"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03AD2C60" w14:textId="77777777" w:rsidR="008C272B" w:rsidRPr="00EF5447" w:rsidRDefault="008C272B" w:rsidP="008C272B">
            <w:pPr>
              <w:pStyle w:val="TAC"/>
              <w:rPr>
                <w:rFonts w:cs="Arial"/>
              </w:rPr>
            </w:pPr>
            <w:r w:rsidRPr="00224186">
              <w:rPr>
                <w:lang w:val="en-US" w:eastAsia="zh-CN"/>
              </w:rPr>
              <w:t>799</w:t>
            </w:r>
          </w:p>
        </w:tc>
        <w:tc>
          <w:tcPr>
            <w:tcW w:w="667" w:type="dxa"/>
            <w:gridSpan w:val="2"/>
            <w:shd w:val="clear" w:color="auto" w:fill="auto"/>
          </w:tcPr>
          <w:p w14:paraId="258C138D" w14:textId="77777777" w:rsidR="008C272B" w:rsidRPr="00EF5447" w:rsidRDefault="008C272B" w:rsidP="008C272B">
            <w:pPr>
              <w:pStyle w:val="TAC"/>
              <w:rPr>
                <w:rFonts w:eastAsia="MS Mincho"/>
              </w:rPr>
            </w:pPr>
            <w:r w:rsidRPr="00224186">
              <w:rPr>
                <w:lang w:val="en-US" w:eastAsia="zh-TW"/>
              </w:rPr>
              <w:t>N/A</w:t>
            </w:r>
          </w:p>
        </w:tc>
        <w:tc>
          <w:tcPr>
            <w:tcW w:w="1248" w:type="dxa"/>
            <w:gridSpan w:val="3"/>
            <w:shd w:val="clear" w:color="auto" w:fill="auto"/>
          </w:tcPr>
          <w:p w14:paraId="09D6D64D" w14:textId="77777777" w:rsidR="008C272B" w:rsidRPr="00EF5447" w:rsidRDefault="008C272B" w:rsidP="008C272B">
            <w:pPr>
              <w:pStyle w:val="TAC"/>
              <w:rPr>
                <w:rFonts w:cs="Arial"/>
              </w:rPr>
            </w:pPr>
            <w:r w:rsidRPr="00224186">
              <w:rPr>
                <w:lang w:val="en-US" w:eastAsia="zh-TW"/>
              </w:rPr>
              <w:t>N/A</w:t>
            </w:r>
          </w:p>
        </w:tc>
      </w:tr>
      <w:tr w:rsidR="008C272B" w:rsidRPr="00EF5447" w14:paraId="6BA4075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D32EA9B"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755EF613" w14:textId="77777777" w:rsidR="008C272B" w:rsidRPr="00EF5447" w:rsidRDefault="008C272B" w:rsidP="008C272B">
            <w:pPr>
              <w:pStyle w:val="TAC"/>
              <w:rPr>
                <w:rFonts w:cs="Arial"/>
              </w:rPr>
            </w:pPr>
            <w:r w:rsidRPr="00224186">
              <w:rPr>
                <w:lang w:val="en-US" w:eastAsia="zh-TW"/>
              </w:rPr>
              <w:t>7</w:t>
            </w:r>
          </w:p>
        </w:tc>
        <w:tc>
          <w:tcPr>
            <w:tcW w:w="1379" w:type="dxa"/>
            <w:gridSpan w:val="2"/>
            <w:shd w:val="clear" w:color="auto" w:fill="auto"/>
            <w:noWrap/>
          </w:tcPr>
          <w:p w14:paraId="571338D4" w14:textId="77777777" w:rsidR="008C272B" w:rsidRPr="00EF5447" w:rsidRDefault="008C272B" w:rsidP="008C272B">
            <w:pPr>
              <w:pStyle w:val="TAC"/>
              <w:rPr>
                <w:rFonts w:cs="Arial"/>
              </w:rPr>
            </w:pPr>
            <w:r w:rsidRPr="003C4CEC">
              <w:rPr>
                <w:lang w:val="en-US" w:eastAsia="zh-CN"/>
              </w:rPr>
              <w:t>2503</w:t>
            </w:r>
          </w:p>
        </w:tc>
        <w:tc>
          <w:tcPr>
            <w:tcW w:w="817" w:type="dxa"/>
            <w:gridSpan w:val="2"/>
            <w:shd w:val="clear" w:color="auto" w:fill="auto"/>
            <w:noWrap/>
          </w:tcPr>
          <w:p w14:paraId="1777F582"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7012438E"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07B69BCB" w14:textId="77777777" w:rsidR="008C272B" w:rsidRPr="00EF5447" w:rsidRDefault="008C272B" w:rsidP="008C272B">
            <w:pPr>
              <w:pStyle w:val="TAC"/>
              <w:rPr>
                <w:rFonts w:cs="Arial"/>
              </w:rPr>
            </w:pPr>
            <w:r w:rsidRPr="00224186">
              <w:rPr>
                <w:lang w:val="en-US" w:eastAsia="zh-CN"/>
              </w:rPr>
              <w:t>2623</w:t>
            </w:r>
          </w:p>
        </w:tc>
        <w:tc>
          <w:tcPr>
            <w:tcW w:w="667" w:type="dxa"/>
            <w:gridSpan w:val="2"/>
            <w:shd w:val="clear" w:color="auto" w:fill="auto"/>
          </w:tcPr>
          <w:p w14:paraId="0383824E" w14:textId="77777777" w:rsidR="008C272B" w:rsidRPr="00EF5447" w:rsidRDefault="008C272B" w:rsidP="008C272B">
            <w:pPr>
              <w:pStyle w:val="TAC"/>
              <w:rPr>
                <w:rFonts w:eastAsia="MS Mincho"/>
              </w:rPr>
            </w:pPr>
            <w:r w:rsidRPr="00224186">
              <w:rPr>
                <w:lang w:val="en-US" w:eastAsia="zh-TW"/>
              </w:rPr>
              <w:t>N/A</w:t>
            </w:r>
          </w:p>
        </w:tc>
        <w:tc>
          <w:tcPr>
            <w:tcW w:w="1248" w:type="dxa"/>
            <w:gridSpan w:val="3"/>
            <w:shd w:val="clear" w:color="auto" w:fill="auto"/>
          </w:tcPr>
          <w:p w14:paraId="672AAFB8" w14:textId="77777777" w:rsidR="008C272B" w:rsidRPr="00EF5447" w:rsidRDefault="008C272B" w:rsidP="008C272B">
            <w:pPr>
              <w:pStyle w:val="TAC"/>
              <w:rPr>
                <w:rFonts w:cs="Arial"/>
              </w:rPr>
            </w:pPr>
            <w:r w:rsidRPr="00224186">
              <w:rPr>
                <w:lang w:val="en-US"/>
              </w:rPr>
              <w:t>N/A</w:t>
            </w:r>
          </w:p>
        </w:tc>
      </w:tr>
      <w:tr w:rsidR="008C272B" w:rsidRPr="00EF5447" w14:paraId="1D5A8D9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EB9E10F"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0BFBB121" w14:textId="77777777" w:rsidR="008C272B" w:rsidRPr="00EF5447" w:rsidRDefault="008C272B" w:rsidP="008C272B">
            <w:pPr>
              <w:pStyle w:val="TAC"/>
              <w:rPr>
                <w:rFonts w:cs="Arial"/>
              </w:rPr>
            </w:pPr>
            <w:r w:rsidRPr="00224186">
              <w:rPr>
                <w:lang w:val="en-US" w:eastAsia="zh-TW"/>
              </w:rPr>
              <w:t>n20</w:t>
            </w:r>
          </w:p>
        </w:tc>
        <w:tc>
          <w:tcPr>
            <w:tcW w:w="1379" w:type="dxa"/>
            <w:gridSpan w:val="2"/>
            <w:shd w:val="clear" w:color="auto" w:fill="auto"/>
            <w:noWrap/>
          </w:tcPr>
          <w:p w14:paraId="51C6E6B3" w14:textId="77777777" w:rsidR="008C272B" w:rsidRPr="00EF5447" w:rsidRDefault="008C272B" w:rsidP="008C272B">
            <w:pPr>
              <w:pStyle w:val="TAC"/>
              <w:rPr>
                <w:rFonts w:cs="Arial"/>
              </w:rPr>
            </w:pPr>
            <w:r w:rsidRPr="003C4CEC">
              <w:rPr>
                <w:lang w:val="en-US" w:eastAsia="zh-TW"/>
              </w:rPr>
              <w:t>859</w:t>
            </w:r>
          </w:p>
        </w:tc>
        <w:tc>
          <w:tcPr>
            <w:tcW w:w="817" w:type="dxa"/>
            <w:gridSpan w:val="2"/>
            <w:shd w:val="clear" w:color="auto" w:fill="auto"/>
            <w:noWrap/>
          </w:tcPr>
          <w:p w14:paraId="568D4535"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04A4D67A" w14:textId="77777777" w:rsidR="008C272B" w:rsidRPr="00EF5447" w:rsidRDefault="008C272B" w:rsidP="008C272B">
            <w:pPr>
              <w:pStyle w:val="TAC"/>
              <w:rPr>
                <w:rFonts w:cs="Arial"/>
              </w:rPr>
            </w:pPr>
            <w:r w:rsidRPr="003C4CEC">
              <w:rPr>
                <w:lang w:val="en-US" w:eastAsia="zh-CN"/>
              </w:rPr>
              <w:t>25</w:t>
            </w:r>
          </w:p>
        </w:tc>
        <w:tc>
          <w:tcPr>
            <w:tcW w:w="1323" w:type="dxa"/>
            <w:gridSpan w:val="2"/>
            <w:shd w:val="clear" w:color="auto" w:fill="auto"/>
            <w:noWrap/>
          </w:tcPr>
          <w:p w14:paraId="42C4C017" w14:textId="77777777" w:rsidR="008C272B" w:rsidRPr="00EF5447" w:rsidRDefault="008C272B" w:rsidP="008C272B">
            <w:pPr>
              <w:pStyle w:val="TAC"/>
              <w:rPr>
                <w:rFonts w:cs="Arial"/>
              </w:rPr>
            </w:pPr>
            <w:r w:rsidRPr="00224186">
              <w:rPr>
                <w:lang w:val="en-US" w:eastAsia="zh-CN"/>
              </w:rPr>
              <w:t>818</w:t>
            </w:r>
          </w:p>
        </w:tc>
        <w:tc>
          <w:tcPr>
            <w:tcW w:w="667" w:type="dxa"/>
            <w:gridSpan w:val="2"/>
            <w:shd w:val="clear" w:color="auto" w:fill="auto"/>
          </w:tcPr>
          <w:p w14:paraId="110A0DEC" w14:textId="77777777" w:rsidR="008C272B" w:rsidRPr="00EF5447" w:rsidRDefault="008C272B" w:rsidP="008C272B">
            <w:pPr>
              <w:pStyle w:val="TAC"/>
              <w:rPr>
                <w:rFonts w:eastAsia="MS Mincho"/>
              </w:rPr>
            </w:pPr>
            <w:r w:rsidRPr="00224186">
              <w:rPr>
                <w:lang w:val="en-US" w:eastAsia="ja-JP"/>
              </w:rPr>
              <w:t>N/A</w:t>
            </w:r>
          </w:p>
        </w:tc>
        <w:tc>
          <w:tcPr>
            <w:tcW w:w="1248" w:type="dxa"/>
            <w:gridSpan w:val="3"/>
            <w:shd w:val="clear" w:color="auto" w:fill="auto"/>
          </w:tcPr>
          <w:p w14:paraId="49C4C8DC" w14:textId="77777777" w:rsidR="008C272B" w:rsidRPr="00EF5447" w:rsidRDefault="008C272B" w:rsidP="008C272B">
            <w:pPr>
              <w:pStyle w:val="TAC"/>
              <w:rPr>
                <w:rFonts w:cs="Arial"/>
              </w:rPr>
            </w:pPr>
            <w:r w:rsidRPr="00224186">
              <w:rPr>
                <w:lang w:val="en-US"/>
              </w:rPr>
              <w:t>N/A</w:t>
            </w:r>
          </w:p>
        </w:tc>
      </w:tr>
      <w:tr w:rsidR="008C272B" w:rsidRPr="00EF5447" w14:paraId="0FA9AC0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F7BD3E"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7C23BB00" w14:textId="77777777" w:rsidR="008C272B" w:rsidRPr="00EF5447" w:rsidRDefault="008C272B" w:rsidP="008C272B">
            <w:pPr>
              <w:pStyle w:val="TAC"/>
              <w:rPr>
                <w:rFonts w:cs="Arial"/>
              </w:rPr>
            </w:pPr>
            <w:r w:rsidRPr="00224186">
              <w:rPr>
                <w:lang w:val="en-US" w:eastAsia="zh-TW"/>
              </w:rPr>
              <w:t>8</w:t>
            </w:r>
          </w:p>
        </w:tc>
        <w:tc>
          <w:tcPr>
            <w:tcW w:w="1379" w:type="dxa"/>
            <w:gridSpan w:val="2"/>
            <w:shd w:val="clear" w:color="auto" w:fill="auto"/>
            <w:noWrap/>
          </w:tcPr>
          <w:p w14:paraId="01C9FA25" w14:textId="77777777" w:rsidR="008C272B" w:rsidRPr="00EF5447" w:rsidRDefault="008C272B" w:rsidP="008C272B">
            <w:pPr>
              <w:pStyle w:val="TAC"/>
              <w:rPr>
                <w:rFonts w:cs="Arial"/>
              </w:rPr>
            </w:pPr>
            <w:r w:rsidRPr="003C4CEC">
              <w:rPr>
                <w:lang w:val="en-US" w:eastAsia="zh-CN"/>
              </w:rPr>
              <w:t>N/A</w:t>
            </w:r>
          </w:p>
        </w:tc>
        <w:tc>
          <w:tcPr>
            <w:tcW w:w="817" w:type="dxa"/>
            <w:gridSpan w:val="2"/>
            <w:shd w:val="clear" w:color="auto" w:fill="auto"/>
            <w:noWrap/>
          </w:tcPr>
          <w:p w14:paraId="3C8E1CC2" w14:textId="77777777" w:rsidR="008C272B" w:rsidRPr="00EF5447" w:rsidRDefault="008C272B" w:rsidP="008C272B">
            <w:pPr>
              <w:pStyle w:val="TAC"/>
              <w:rPr>
                <w:rFonts w:cs="Arial"/>
              </w:rPr>
            </w:pPr>
            <w:r w:rsidRPr="003C4CEC">
              <w:rPr>
                <w:lang w:val="en-US" w:eastAsia="zh-CN"/>
              </w:rPr>
              <w:t>5</w:t>
            </w:r>
          </w:p>
        </w:tc>
        <w:tc>
          <w:tcPr>
            <w:tcW w:w="2554" w:type="dxa"/>
            <w:gridSpan w:val="2"/>
            <w:shd w:val="clear" w:color="auto" w:fill="auto"/>
            <w:noWrap/>
          </w:tcPr>
          <w:p w14:paraId="32F2049D" w14:textId="77777777" w:rsidR="008C272B" w:rsidRPr="00EF5447" w:rsidRDefault="008C272B" w:rsidP="008C272B">
            <w:pPr>
              <w:pStyle w:val="TAC"/>
              <w:rPr>
                <w:rFonts w:cs="Arial"/>
              </w:rPr>
            </w:pPr>
            <w:r w:rsidRPr="003C4CEC">
              <w:rPr>
                <w:lang w:val="en-US" w:eastAsia="zh-CN"/>
              </w:rPr>
              <w:t>N/A</w:t>
            </w:r>
          </w:p>
        </w:tc>
        <w:tc>
          <w:tcPr>
            <w:tcW w:w="1323" w:type="dxa"/>
            <w:gridSpan w:val="2"/>
            <w:shd w:val="clear" w:color="auto" w:fill="auto"/>
            <w:noWrap/>
          </w:tcPr>
          <w:p w14:paraId="09A7C61E" w14:textId="77777777" w:rsidR="008C272B" w:rsidRPr="00EF5447" w:rsidRDefault="008C272B" w:rsidP="008C272B">
            <w:pPr>
              <w:pStyle w:val="TAC"/>
              <w:rPr>
                <w:rFonts w:cs="Arial"/>
              </w:rPr>
            </w:pPr>
            <w:r w:rsidRPr="00224186">
              <w:rPr>
                <w:lang w:val="en-US" w:eastAsia="zh-CN"/>
              </w:rPr>
              <w:t>933</w:t>
            </w:r>
          </w:p>
        </w:tc>
        <w:tc>
          <w:tcPr>
            <w:tcW w:w="667" w:type="dxa"/>
            <w:gridSpan w:val="2"/>
            <w:shd w:val="clear" w:color="auto" w:fill="auto"/>
          </w:tcPr>
          <w:p w14:paraId="04682087" w14:textId="77777777" w:rsidR="008C272B" w:rsidRPr="00EF5447" w:rsidRDefault="008C272B" w:rsidP="008C272B">
            <w:pPr>
              <w:pStyle w:val="TAC"/>
              <w:rPr>
                <w:rFonts w:eastAsia="MS Mincho"/>
              </w:rPr>
            </w:pPr>
            <w:r w:rsidRPr="00224186">
              <w:rPr>
                <w:lang w:val="en-US" w:eastAsia="zh-CN"/>
              </w:rPr>
              <w:t>4.4</w:t>
            </w:r>
          </w:p>
        </w:tc>
        <w:tc>
          <w:tcPr>
            <w:tcW w:w="1248" w:type="dxa"/>
            <w:gridSpan w:val="3"/>
            <w:shd w:val="clear" w:color="auto" w:fill="auto"/>
          </w:tcPr>
          <w:p w14:paraId="29B4944A" w14:textId="77777777" w:rsidR="008C272B" w:rsidRPr="00EF5447" w:rsidRDefault="008C272B" w:rsidP="008C272B">
            <w:pPr>
              <w:pStyle w:val="TAC"/>
              <w:rPr>
                <w:rFonts w:cs="Arial"/>
              </w:rPr>
            </w:pPr>
            <w:r w:rsidRPr="00224186">
              <w:rPr>
                <w:lang w:val="en-US"/>
              </w:rPr>
              <w:t>IMD5</w:t>
            </w:r>
          </w:p>
        </w:tc>
      </w:tr>
      <w:tr w:rsidR="008C272B" w:rsidRPr="00EF5447" w14:paraId="440B3E1C" w14:textId="77777777" w:rsidTr="0092060C">
        <w:trPr>
          <w:trHeight w:val="54"/>
          <w:jc w:val="center"/>
        </w:trPr>
        <w:tc>
          <w:tcPr>
            <w:tcW w:w="2258" w:type="dxa"/>
            <w:tcBorders>
              <w:bottom w:val="nil"/>
            </w:tcBorders>
            <w:shd w:val="clear" w:color="auto" w:fill="auto"/>
          </w:tcPr>
          <w:p w14:paraId="7B397DE1" w14:textId="77777777"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79F0BCF"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5B94F3C4" w14:textId="77777777" w:rsidR="008C272B" w:rsidRPr="00EF5447" w:rsidRDefault="008C272B" w:rsidP="008C272B">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C5891CC"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CDE3904" w14:textId="77777777" w:rsidR="008C272B" w:rsidRPr="00EF5447" w:rsidRDefault="008C272B" w:rsidP="008C272B">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43E3CAD" w14:textId="77777777" w:rsidR="008C272B" w:rsidRPr="00EF5447" w:rsidRDefault="008C272B" w:rsidP="008C272B">
            <w:pPr>
              <w:pStyle w:val="TAC"/>
              <w:rPr>
                <w:kern w:val="2"/>
                <w:szCs w:val="24"/>
                <w:lang w:eastAsia="zh-CN"/>
              </w:rPr>
            </w:pPr>
            <w:r w:rsidRPr="00EF5447">
              <w:rPr>
                <w:rFonts w:cs="Arial"/>
                <w:lang w:eastAsia="ja-JP"/>
              </w:rPr>
              <w:t>2640</w:t>
            </w:r>
          </w:p>
        </w:tc>
        <w:tc>
          <w:tcPr>
            <w:tcW w:w="667" w:type="dxa"/>
            <w:gridSpan w:val="2"/>
            <w:shd w:val="clear" w:color="auto" w:fill="auto"/>
          </w:tcPr>
          <w:p w14:paraId="02AA73D2"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29F0E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0B720EEB" w14:textId="77777777" w:rsidTr="00C606EC">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1-24T10:4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 w:author="Apple" w:date="2024-01-24T10:46:00Z">
            <w:trPr>
              <w:trHeight w:val="54"/>
              <w:jc w:val="center"/>
            </w:trPr>
          </w:trPrChange>
        </w:trPr>
        <w:tc>
          <w:tcPr>
            <w:tcW w:w="2258" w:type="dxa"/>
            <w:tcBorders>
              <w:top w:val="nil"/>
              <w:bottom w:val="nil"/>
            </w:tcBorders>
            <w:shd w:val="clear" w:color="auto" w:fill="auto"/>
            <w:tcPrChange w:id="17" w:author="Apple" w:date="2024-01-24T10:46:00Z">
              <w:tcPr>
                <w:tcW w:w="2258" w:type="dxa"/>
                <w:tcBorders>
                  <w:top w:val="nil"/>
                  <w:bottom w:val="nil"/>
                </w:tcBorders>
                <w:shd w:val="clear" w:color="auto" w:fill="auto"/>
              </w:tcPr>
            </w:tcPrChange>
          </w:tcPr>
          <w:p w14:paraId="7E5A9C7F" w14:textId="77777777" w:rsidR="008C272B" w:rsidRPr="00EF5447" w:rsidRDefault="008C272B" w:rsidP="008C272B">
            <w:pPr>
              <w:pStyle w:val="TAC"/>
            </w:pPr>
          </w:p>
        </w:tc>
        <w:tc>
          <w:tcPr>
            <w:tcW w:w="867" w:type="dxa"/>
            <w:shd w:val="clear" w:color="auto" w:fill="auto"/>
            <w:tcPrChange w:id="18" w:author="Apple" w:date="2024-01-24T10:46:00Z">
              <w:tcPr>
                <w:tcW w:w="867" w:type="dxa"/>
                <w:shd w:val="clear" w:color="auto" w:fill="auto"/>
              </w:tcPr>
            </w:tcPrChange>
          </w:tcPr>
          <w:p w14:paraId="7532BCA7"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Change w:id="19" w:author="Apple" w:date="2024-01-24T10:46:00Z">
              <w:tcPr>
                <w:tcW w:w="1379" w:type="dxa"/>
                <w:gridSpan w:val="2"/>
                <w:shd w:val="clear" w:color="auto" w:fill="auto"/>
                <w:noWrap/>
              </w:tcPr>
            </w:tcPrChange>
          </w:tcPr>
          <w:p w14:paraId="367C50EC"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Change w:id="20" w:author="Apple" w:date="2024-01-24T10:46:00Z">
              <w:tcPr>
                <w:tcW w:w="817" w:type="dxa"/>
                <w:gridSpan w:val="2"/>
                <w:shd w:val="clear" w:color="auto" w:fill="auto"/>
                <w:noWrap/>
              </w:tcPr>
            </w:tcPrChange>
          </w:tcPr>
          <w:p w14:paraId="5A394A1F"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Change w:id="21" w:author="Apple" w:date="2024-01-24T10:46:00Z">
              <w:tcPr>
                <w:tcW w:w="2554" w:type="dxa"/>
                <w:gridSpan w:val="2"/>
                <w:shd w:val="clear" w:color="auto" w:fill="auto"/>
                <w:noWrap/>
              </w:tcPr>
            </w:tcPrChange>
          </w:tcPr>
          <w:p w14:paraId="62DD5FAD" w14:textId="77777777" w:rsidR="008C272B" w:rsidRPr="00EF5447" w:rsidRDefault="008C272B" w:rsidP="008C272B">
            <w:pPr>
              <w:pStyle w:val="TAC"/>
              <w:rPr>
                <w:rFonts w:eastAsia="Malgun Gothic"/>
                <w:kern w:val="2"/>
                <w:szCs w:val="24"/>
                <w:lang w:eastAsia="ko-KR"/>
              </w:rPr>
            </w:pPr>
            <w:r>
              <w:rPr>
                <w:rFonts w:cs="Arial"/>
                <w:lang w:eastAsia="zh-CN"/>
              </w:rPr>
              <w:t>N/A</w:t>
            </w:r>
          </w:p>
        </w:tc>
        <w:tc>
          <w:tcPr>
            <w:tcW w:w="1323" w:type="dxa"/>
            <w:gridSpan w:val="2"/>
            <w:shd w:val="clear" w:color="auto" w:fill="auto"/>
            <w:noWrap/>
            <w:tcPrChange w:id="22" w:author="Apple" w:date="2024-01-24T10:46:00Z">
              <w:tcPr>
                <w:tcW w:w="1323" w:type="dxa"/>
                <w:gridSpan w:val="2"/>
                <w:shd w:val="clear" w:color="auto" w:fill="auto"/>
                <w:noWrap/>
              </w:tcPr>
            </w:tcPrChange>
          </w:tcPr>
          <w:p w14:paraId="61AC5693"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Change w:id="23" w:author="Apple" w:date="2024-01-24T10:46:00Z">
              <w:tcPr>
                <w:tcW w:w="667" w:type="dxa"/>
                <w:gridSpan w:val="2"/>
                <w:shd w:val="clear" w:color="auto" w:fill="auto"/>
              </w:tcPr>
            </w:tcPrChange>
          </w:tcPr>
          <w:p w14:paraId="2B82205E" w14:textId="77777777" w:rsidR="008C272B" w:rsidRPr="00EF5447" w:rsidRDefault="008C272B" w:rsidP="008C272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Change w:id="24" w:author="Apple" w:date="2024-01-24T10:46:00Z">
              <w:tcPr>
                <w:tcW w:w="1248" w:type="dxa"/>
                <w:gridSpan w:val="3"/>
                <w:shd w:val="clear" w:color="auto" w:fill="auto"/>
              </w:tcPr>
            </w:tcPrChange>
          </w:tcPr>
          <w:p w14:paraId="3A207D42" w14:textId="77777777" w:rsidR="008C272B" w:rsidRPr="00EF5447" w:rsidRDefault="008C272B" w:rsidP="008C272B">
            <w:pPr>
              <w:pStyle w:val="TAC"/>
              <w:rPr>
                <w:rFonts w:eastAsia="Malgun Gothic" w:cs="Arial"/>
                <w:lang w:eastAsia="ko-KR"/>
              </w:rPr>
            </w:pPr>
            <w:r w:rsidRPr="00EF5447">
              <w:rPr>
                <w:rFonts w:eastAsia="Malgun Gothic" w:cs="Arial"/>
                <w:lang w:eastAsia="ko-KR"/>
              </w:rPr>
              <w:t>IMD5</w:t>
            </w:r>
          </w:p>
        </w:tc>
      </w:tr>
      <w:tr w:rsidR="008C272B" w:rsidRPr="00EF5447" w14:paraId="310AE546" w14:textId="77777777" w:rsidTr="00C606EC">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pple" w:date="2024-01-24T10:4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 w:author="Apple" w:date="2024-01-24T10:46:00Z">
            <w:trPr>
              <w:trHeight w:val="54"/>
              <w:jc w:val="center"/>
            </w:trPr>
          </w:trPrChange>
        </w:trPr>
        <w:tc>
          <w:tcPr>
            <w:tcW w:w="2258" w:type="dxa"/>
            <w:tcBorders>
              <w:top w:val="nil"/>
              <w:bottom w:val="nil"/>
            </w:tcBorders>
            <w:shd w:val="clear" w:color="auto" w:fill="auto"/>
            <w:tcPrChange w:id="27" w:author="Apple" w:date="2024-01-24T10:46:00Z">
              <w:tcPr>
                <w:tcW w:w="2258" w:type="dxa"/>
                <w:tcBorders>
                  <w:top w:val="nil"/>
                  <w:bottom w:val="single" w:sz="4" w:space="0" w:color="auto"/>
                </w:tcBorders>
                <w:shd w:val="clear" w:color="auto" w:fill="auto"/>
              </w:tcPr>
            </w:tcPrChange>
          </w:tcPr>
          <w:p w14:paraId="31B2FADB" w14:textId="77777777" w:rsidR="008C272B" w:rsidRPr="00EF5447" w:rsidRDefault="008C272B" w:rsidP="008C272B">
            <w:pPr>
              <w:pStyle w:val="TAC"/>
            </w:pPr>
          </w:p>
        </w:tc>
        <w:tc>
          <w:tcPr>
            <w:tcW w:w="867" w:type="dxa"/>
            <w:shd w:val="clear" w:color="auto" w:fill="auto"/>
            <w:tcPrChange w:id="28" w:author="Apple" w:date="2024-01-24T10:46:00Z">
              <w:tcPr>
                <w:tcW w:w="867" w:type="dxa"/>
                <w:shd w:val="clear" w:color="auto" w:fill="auto"/>
              </w:tcPr>
            </w:tcPrChange>
          </w:tcPr>
          <w:p w14:paraId="3A4E60DA" w14:textId="77777777" w:rsidR="008C272B" w:rsidRPr="00EF5447" w:rsidRDefault="008C272B" w:rsidP="008C272B">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Change w:id="29" w:author="Apple" w:date="2024-01-24T10:46:00Z">
              <w:tcPr>
                <w:tcW w:w="1379" w:type="dxa"/>
                <w:gridSpan w:val="2"/>
                <w:shd w:val="clear" w:color="auto" w:fill="auto"/>
                <w:noWrap/>
              </w:tcPr>
            </w:tcPrChange>
          </w:tcPr>
          <w:p w14:paraId="6BE654FF" w14:textId="77777777" w:rsidR="008C272B" w:rsidRPr="00EF5447" w:rsidRDefault="008C272B" w:rsidP="008C272B">
            <w:pPr>
              <w:pStyle w:val="TAC"/>
              <w:rPr>
                <w:kern w:val="2"/>
                <w:szCs w:val="24"/>
                <w:lang w:eastAsia="zh-CN"/>
              </w:rPr>
            </w:pPr>
            <w:r w:rsidRPr="003C4CEC">
              <w:rPr>
                <w:rFonts w:cs="Arial"/>
              </w:rPr>
              <w:t>3310</w:t>
            </w:r>
          </w:p>
        </w:tc>
        <w:tc>
          <w:tcPr>
            <w:tcW w:w="817" w:type="dxa"/>
            <w:gridSpan w:val="2"/>
            <w:shd w:val="clear" w:color="auto" w:fill="auto"/>
            <w:noWrap/>
            <w:tcPrChange w:id="30" w:author="Apple" w:date="2024-01-24T10:46:00Z">
              <w:tcPr>
                <w:tcW w:w="817" w:type="dxa"/>
                <w:gridSpan w:val="2"/>
                <w:shd w:val="clear" w:color="auto" w:fill="auto"/>
                <w:noWrap/>
              </w:tcPr>
            </w:tcPrChange>
          </w:tcPr>
          <w:p w14:paraId="7E57B79D" w14:textId="77777777" w:rsidR="008C272B" w:rsidRPr="00EF5447" w:rsidRDefault="008C272B" w:rsidP="008C272B">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Change w:id="31" w:author="Apple" w:date="2024-01-24T10:46:00Z">
              <w:tcPr>
                <w:tcW w:w="2554" w:type="dxa"/>
                <w:gridSpan w:val="2"/>
                <w:shd w:val="clear" w:color="auto" w:fill="auto"/>
                <w:noWrap/>
              </w:tcPr>
            </w:tcPrChange>
          </w:tcPr>
          <w:p w14:paraId="062C0158"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Change w:id="32" w:author="Apple" w:date="2024-01-24T10:46:00Z">
              <w:tcPr>
                <w:tcW w:w="1323" w:type="dxa"/>
                <w:gridSpan w:val="2"/>
                <w:shd w:val="clear" w:color="auto" w:fill="auto"/>
                <w:noWrap/>
              </w:tcPr>
            </w:tcPrChange>
          </w:tcPr>
          <w:p w14:paraId="613C3175" w14:textId="77777777" w:rsidR="008C272B" w:rsidRPr="00EF5447" w:rsidRDefault="008C272B" w:rsidP="008C272B">
            <w:pPr>
              <w:pStyle w:val="TAC"/>
              <w:rPr>
                <w:kern w:val="2"/>
                <w:szCs w:val="24"/>
                <w:lang w:eastAsia="zh-CN"/>
              </w:rPr>
            </w:pPr>
            <w:r w:rsidRPr="00EF5447">
              <w:rPr>
                <w:rFonts w:cs="Arial"/>
              </w:rPr>
              <w:t>3310</w:t>
            </w:r>
          </w:p>
        </w:tc>
        <w:tc>
          <w:tcPr>
            <w:tcW w:w="667" w:type="dxa"/>
            <w:gridSpan w:val="2"/>
            <w:shd w:val="clear" w:color="auto" w:fill="auto"/>
            <w:tcPrChange w:id="33" w:author="Apple" w:date="2024-01-24T10:46:00Z">
              <w:tcPr>
                <w:tcW w:w="667" w:type="dxa"/>
                <w:gridSpan w:val="2"/>
                <w:shd w:val="clear" w:color="auto" w:fill="auto"/>
              </w:tcPr>
            </w:tcPrChange>
          </w:tcPr>
          <w:p w14:paraId="5D4240F3"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Change w:id="34" w:author="Apple" w:date="2024-01-24T10:46:00Z">
              <w:tcPr>
                <w:tcW w:w="1248" w:type="dxa"/>
                <w:gridSpan w:val="3"/>
                <w:shd w:val="clear" w:color="auto" w:fill="auto"/>
              </w:tcPr>
            </w:tcPrChange>
          </w:tcPr>
          <w:p w14:paraId="51C29640"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51320366" w14:textId="77777777" w:rsidTr="00C606EC">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Apple" w:date="2024-01-24T10:4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 w:author="Apple" w:date="2024-01-24T10:45:00Z"/>
          <w:trPrChange w:id="37" w:author="Apple" w:date="2024-01-24T10:46:00Z">
            <w:trPr>
              <w:trHeight w:val="54"/>
              <w:jc w:val="center"/>
            </w:trPr>
          </w:trPrChange>
        </w:trPr>
        <w:tc>
          <w:tcPr>
            <w:tcW w:w="2258" w:type="dxa"/>
            <w:tcBorders>
              <w:top w:val="nil"/>
              <w:bottom w:val="nil"/>
            </w:tcBorders>
            <w:shd w:val="clear" w:color="auto" w:fill="auto"/>
            <w:tcPrChange w:id="38" w:author="Apple" w:date="2024-01-24T10:46:00Z">
              <w:tcPr>
                <w:tcW w:w="2258" w:type="dxa"/>
                <w:tcBorders>
                  <w:top w:val="nil"/>
                  <w:bottom w:val="single" w:sz="4" w:space="0" w:color="auto"/>
                </w:tcBorders>
                <w:shd w:val="clear" w:color="auto" w:fill="auto"/>
              </w:tcPr>
            </w:tcPrChange>
          </w:tcPr>
          <w:p w14:paraId="5A385000" w14:textId="77777777" w:rsidR="008C272B" w:rsidRPr="00EF5447" w:rsidRDefault="008C272B" w:rsidP="008C272B">
            <w:pPr>
              <w:pStyle w:val="TAC"/>
              <w:rPr>
                <w:ins w:id="39" w:author="Apple" w:date="2024-01-24T10:45:00Z"/>
              </w:rPr>
            </w:pPr>
          </w:p>
        </w:tc>
        <w:tc>
          <w:tcPr>
            <w:tcW w:w="867" w:type="dxa"/>
            <w:shd w:val="clear" w:color="auto" w:fill="auto"/>
            <w:tcPrChange w:id="40" w:author="Apple" w:date="2024-01-24T10:46:00Z">
              <w:tcPr>
                <w:tcW w:w="867" w:type="dxa"/>
                <w:shd w:val="clear" w:color="auto" w:fill="auto"/>
              </w:tcPr>
            </w:tcPrChange>
          </w:tcPr>
          <w:p w14:paraId="3D61EC9D" w14:textId="1DB93F05" w:rsidR="008C272B" w:rsidRPr="00EF5447" w:rsidRDefault="008C272B" w:rsidP="008C272B">
            <w:pPr>
              <w:pStyle w:val="TAC"/>
              <w:rPr>
                <w:ins w:id="41" w:author="Apple" w:date="2024-01-24T10:45:00Z"/>
                <w:rFonts w:eastAsia="Malgun Gothic" w:cs="Arial"/>
                <w:lang w:eastAsia="ko-KR"/>
              </w:rPr>
            </w:pPr>
            <w:ins w:id="42" w:author="Apple" w:date="2024-01-24T10:46:00Z">
              <w:r w:rsidRPr="007E115D">
                <w:rPr>
                  <w:rFonts w:cs="Arial"/>
                  <w:szCs w:val="18"/>
                  <w:lang w:eastAsia="zh-TW"/>
                </w:rPr>
                <w:t>7</w:t>
              </w:r>
            </w:ins>
          </w:p>
        </w:tc>
        <w:tc>
          <w:tcPr>
            <w:tcW w:w="1379" w:type="dxa"/>
            <w:gridSpan w:val="2"/>
            <w:shd w:val="clear" w:color="auto" w:fill="auto"/>
            <w:noWrap/>
            <w:tcPrChange w:id="43" w:author="Apple" w:date="2024-01-24T10:46:00Z">
              <w:tcPr>
                <w:tcW w:w="1379" w:type="dxa"/>
                <w:gridSpan w:val="2"/>
                <w:shd w:val="clear" w:color="auto" w:fill="auto"/>
                <w:noWrap/>
              </w:tcPr>
            </w:tcPrChange>
          </w:tcPr>
          <w:p w14:paraId="70BF09FD" w14:textId="66B374F0" w:rsidR="008C272B" w:rsidRPr="003C4CEC" w:rsidRDefault="008C272B" w:rsidP="008C272B">
            <w:pPr>
              <w:pStyle w:val="TAC"/>
              <w:rPr>
                <w:ins w:id="44" w:author="Apple" w:date="2024-01-24T10:45:00Z"/>
                <w:rFonts w:cs="Arial"/>
              </w:rPr>
            </w:pPr>
            <w:ins w:id="45" w:author="Apple" w:date="2024-01-24T10:46:00Z">
              <w:r w:rsidRPr="007E115D">
                <w:rPr>
                  <w:rFonts w:cs="Arial"/>
                  <w:szCs w:val="18"/>
                  <w:lang w:eastAsia="ko-KR"/>
                </w:rPr>
                <w:t>2530</w:t>
              </w:r>
            </w:ins>
          </w:p>
        </w:tc>
        <w:tc>
          <w:tcPr>
            <w:tcW w:w="817" w:type="dxa"/>
            <w:gridSpan w:val="2"/>
            <w:shd w:val="clear" w:color="auto" w:fill="auto"/>
            <w:noWrap/>
            <w:tcPrChange w:id="46" w:author="Apple" w:date="2024-01-24T10:46:00Z">
              <w:tcPr>
                <w:tcW w:w="817" w:type="dxa"/>
                <w:gridSpan w:val="2"/>
                <w:shd w:val="clear" w:color="auto" w:fill="auto"/>
                <w:noWrap/>
              </w:tcPr>
            </w:tcPrChange>
          </w:tcPr>
          <w:p w14:paraId="6BEF2FA2" w14:textId="0D99F807" w:rsidR="008C272B" w:rsidRPr="003C4CEC" w:rsidRDefault="008C272B" w:rsidP="008C272B">
            <w:pPr>
              <w:pStyle w:val="TAC"/>
              <w:rPr>
                <w:ins w:id="47" w:author="Apple" w:date="2024-01-24T10:45:00Z"/>
                <w:rFonts w:cs="Arial"/>
                <w:lang w:eastAsia="zh-CN"/>
              </w:rPr>
            </w:pPr>
            <w:ins w:id="48" w:author="Apple" w:date="2024-01-24T10:46:00Z">
              <w:r w:rsidRPr="007E115D">
                <w:rPr>
                  <w:rFonts w:cs="Arial"/>
                  <w:szCs w:val="18"/>
                  <w:lang w:eastAsia="ko-KR"/>
                </w:rPr>
                <w:t>5</w:t>
              </w:r>
            </w:ins>
          </w:p>
        </w:tc>
        <w:tc>
          <w:tcPr>
            <w:tcW w:w="2554" w:type="dxa"/>
            <w:gridSpan w:val="2"/>
            <w:shd w:val="clear" w:color="auto" w:fill="auto"/>
            <w:noWrap/>
            <w:tcPrChange w:id="49" w:author="Apple" w:date="2024-01-24T10:46:00Z">
              <w:tcPr>
                <w:tcW w:w="2554" w:type="dxa"/>
                <w:gridSpan w:val="2"/>
                <w:shd w:val="clear" w:color="auto" w:fill="auto"/>
                <w:noWrap/>
              </w:tcPr>
            </w:tcPrChange>
          </w:tcPr>
          <w:p w14:paraId="52035C4D" w14:textId="66CCDA0A" w:rsidR="008C272B" w:rsidRPr="003C4CEC" w:rsidRDefault="008C272B" w:rsidP="008C272B">
            <w:pPr>
              <w:pStyle w:val="TAC"/>
              <w:rPr>
                <w:ins w:id="50" w:author="Apple" w:date="2024-01-24T10:45:00Z"/>
                <w:rFonts w:cs="Arial"/>
                <w:lang w:eastAsia="zh-TW"/>
              </w:rPr>
            </w:pPr>
            <w:ins w:id="51" w:author="Apple" w:date="2024-01-24T10:46:00Z">
              <w:r w:rsidRPr="007E115D">
                <w:rPr>
                  <w:rFonts w:cs="Arial"/>
                  <w:szCs w:val="18"/>
                  <w:lang w:eastAsia="ko-KR"/>
                </w:rPr>
                <w:t>25</w:t>
              </w:r>
            </w:ins>
          </w:p>
        </w:tc>
        <w:tc>
          <w:tcPr>
            <w:tcW w:w="1323" w:type="dxa"/>
            <w:gridSpan w:val="2"/>
            <w:shd w:val="clear" w:color="auto" w:fill="auto"/>
            <w:noWrap/>
            <w:tcPrChange w:id="52" w:author="Apple" w:date="2024-01-24T10:46:00Z">
              <w:tcPr>
                <w:tcW w:w="1323" w:type="dxa"/>
                <w:gridSpan w:val="2"/>
                <w:shd w:val="clear" w:color="auto" w:fill="auto"/>
                <w:noWrap/>
              </w:tcPr>
            </w:tcPrChange>
          </w:tcPr>
          <w:p w14:paraId="65F8D8F3" w14:textId="5BD5A5FF" w:rsidR="008C272B" w:rsidRPr="00EF5447" w:rsidRDefault="008C272B" w:rsidP="008C272B">
            <w:pPr>
              <w:pStyle w:val="TAC"/>
              <w:rPr>
                <w:ins w:id="53" w:author="Apple" w:date="2024-01-24T10:45:00Z"/>
                <w:rFonts w:cs="Arial"/>
              </w:rPr>
            </w:pPr>
            <w:ins w:id="54" w:author="Apple" w:date="2024-01-24T10:46:00Z">
              <w:r w:rsidRPr="007E115D">
                <w:rPr>
                  <w:rFonts w:cs="Arial"/>
                  <w:szCs w:val="18"/>
                  <w:lang w:eastAsia="ko-KR"/>
                </w:rPr>
                <w:t>2650</w:t>
              </w:r>
            </w:ins>
          </w:p>
        </w:tc>
        <w:tc>
          <w:tcPr>
            <w:tcW w:w="667" w:type="dxa"/>
            <w:gridSpan w:val="2"/>
            <w:shd w:val="clear" w:color="auto" w:fill="auto"/>
            <w:tcPrChange w:id="55" w:author="Apple" w:date="2024-01-24T10:46:00Z">
              <w:tcPr>
                <w:tcW w:w="667" w:type="dxa"/>
                <w:gridSpan w:val="2"/>
                <w:shd w:val="clear" w:color="auto" w:fill="auto"/>
              </w:tcPr>
            </w:tcPrChange>
          </w:tcPr>
          <w:p w14:paraId="16A7E076" w14:textId="2E4E04D9" w:rsidR="008C272B" w:rsidRPr="00EF5447" w:rsidRDefault="008C272B" w:rsidP="008C272B">
            <w:pPr>
              <w:pStyle w:val="TAC"/>
              <w:rPr>
                <w:ins w:id="56" w:author="Apple" w:date="2024-01-24T10:45:00Z"/>
                <w:rFonts w:eastAsia="Malgun Gothic" w:cs="Arial"/>
                <w:kern w:val="2"/>
                <w:szCs w:val="24"/>
                <w:lang w:eastAsia="ko-KR"/>
              </w:rPr>
            </w:pPr>
            <w:ins w:id="57" w:author="Apple" w:date="2024-01-24T10:46:00Z">
              <w:r w:rsidRPr="007E115D">
                <w:rPr>
                  <w:rFonts w:cs="Arial"/>
                  <w:szCs w:val="18"/>
                  <w:lang w:eastAsia="zh-TW"/>
                </w:rPr>
                <w:t>N/A</w:t>
              </w:r>
            </w:ins>
          </w:p>
        </w:tc>
        <w:tc>
          <w:tcPr>
            <w:tcW w:w="1248" w:type="dxa"/>
            <w:gridSpan w:val="3"/>
            <w:shd w:val="clear" w:color="auto" w:fill="auto"/>
            <w:tcPrChange w:id="58" w:author="Apple" w:date="2024-01-24T10:46:00Z">
              <w:tcPr>
                <w:tcW w:w="1248" w:type="dxa"/>
                <w:gridSpan w:val="3"/>
                <w:shd w:val="clear" w:color="auto" w:fill="auto"/>
              </w:tcPr>
            </w:tcPrChange>
          </w:tcPr>
          <w:p w14:paraId="415ABDD9" w14:textId="021CD12D" w:rsidR="008C272B" w:rsidRPr="00EF5447" w:rsidRDefault="008C272B" w:rsidP="008C272B">
            <w:pPr>
              <w:pStyle w:val="TAC"/>
              <w:rPr>
                <w:ins w:id="59" w:author="Apple" w:date="2024-01-24T10:45:00Z"/>
                <w:rFonts w:eastAsia="Malgun Gothic"/>
                <w:kern w:val="2"/>
                <w:szCs w:val="24"/>
                <w:lang w:eastAsia="ko-KR"/>
              </w:rPr>
            </w:pPr>
            <w:ins w:id="60" w:author="Apple" w:date="2024-01-24T10:46:00Z">
              <w:r w:rsidRPr="007E115D">
                <w:rPr>
                  <w:rFonts w:cs="Arial"/>
                  <w:szCs w:val="18"/>
                  <w:lang w:eastAsia="ko-KR"/>
                </w:rPr>
                <w:t>N/A</w:t>
              </w:r>
            </w:ins>
          </w:p>
        </w:tc>
      </w:tr>
      <w:tr w:rsidR="008C272B" w:rsidRPr="00EF5447" w14:paraId="173A1F8D" w14:textId="77777777" w:rsidTr="00C606EC">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Apple" w:date="2024-01-24T10:4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 w:author="Apple" w:date="2024-01-24T10:45:00Z"/>
          <w:trPrChange w:id="63" w:author="Apple" w:date="2024-01-24T10:46:00Z">
            <w:trPr>
              <w:trHeight w:val="54"/>
              <w:jc w:val="center"/>
            </w:trPr>
          </w:trPrChange>
        </w:trPr>
        <w:tc>
          <w:tcPr>
            <w:tcW w:w="2258" w:type="dxa"/>
            <w:tcBorders>
              <w:top w:val="nil"/>
              <w:bottom w:val="nil"/>
            </w:tcBorders>
            <w:shd w:val="clear" w:color="auto" w:fill="auto"/>
            <w:tcPrChange w:id="64" w:author="Apple" w:date="2024-01-24T10:46:00Z">
              <w:tcPr>
                <w:tcW w:w="2258" w:type="dxa"/>
                <w:tcBorders>
                  <w:top w:val="nil"/>
                  <w:bottom w:val="single" w:sz="4" w:space="0" w:color="auto"/>
                </w:tcBorders>
                <w:shd w:val="clear" w:color="auto" w:fill="auto"/>
              </w:tcPr>
            </w:tcPrChange>
          </w:tcPr>
          <w:p w14:paraId="7B629ABB" w14:textId="77777777" w:rsidR="008C272B" w:rsidRPr="00EF5447" w:rsidRDefault="008C272B" w:rsidP="008C272B">
            <w:pPr>
              <w:pStyle w:val="TAC"/>
              <w:rPr>
                <w:ins w:id="65" w:author="Apple" w:date="2024-01-24T10:45:00Z"/>
              </w:rPr>
            </w:pPr>
          </w:p>
        </w:tc>
        <w:tc>
          <w:tcPr>
            <w:tcW w:w="867" w:type="dxa"/>
            <w:shd w:val="clear" w:color="auto" w:fill="auto"/>
            <w:tcPrChange w:id="66" w:author="Apple" w:date="2024-01-24T10:46:00Z">
              <w:tcPr>
                <w:tcW w:w="867" w:type="dxa"/>
                <w:shd w:val="clear" w:color="auto" w:fill="auto"/>
              </w:tcPr>
            </w:tcPrChange>
          </w:tcPr>
          <w:p w14:paraId="10D6E4CF" w14:textId="269164BF" w:rsidR="008C272B" w:rsidRPr="00EF5447" w:rsidRDefault="008C272B" w:rsidP="008C272B">
            <w:pPr>
              <w:pStyle w:val="TAC"/>
              <w:rPr>
                <w:ins w:id="67" w:author="Apple" w:date="2024-01-24T10:45:00Z"/>
                <w:rFonts w:eastAsia="Malgun Gothic" w:cs="Arial"/>
                <w:lang w:eastAsia="ko-KR"/>
              </w:rPr>
            </w:pPr>
            <w:ins w:id="68" w:author="Apple" w:date="2024-01-24T10:46:00Z">
              <w:r w:rsidRPr="007E115D">
                <w:rPr>
                  <w:rFonts w:cs="Arial"/>
                  <w:szCs w:val="18"/>
                  <w:lang w:eastAsia="zh-TW"/>
                </w:rPr>
                <w:t>8</w:t>
              </w:r>
            </w:ins>
          </w:p>
        </w:tc>
        <w:tc>
          <w:tcPr>
            <w:tcW w:w="1379" w:type="dxa"/>
            <w:gridSpan w:val="2"/>
            <w:shd w:val="clear" w:color="auto" w:fill="auto"/>
            <w:noWrap/>
            <w:tcPrChange w:id="69" w:author="Apple" w:date="2024-01-24T10:46:00Z">
              <w:tcPr>
                <w:tcW w:w="1379" w:type="dxa"/>
                <w:gridSpan w:val="2"/>
                <w:shd w:val="clear" w:color="auto" w:fill="auto"/>
                <w:noWrap/>
              </w:tcPr>
            </w:tcPrChange>
          </w:tcPr>
          <w:p w14:paraId="1F1489D4" w14:textId="32D2AC1C" w:rsidR="008C272B" w:rsidRPr="003C4CEC" w:rsidRDefault="008C272B" w:rsidP="008C272B">
            <w:pPr>
              <w:pStyle w:val="TAC"/>
              <w:rPr>
                <w:ins w:id="70" w:author="Apple" w:date="2024-01-24T10:45:00Z"/>
                <w:rFonts w:cs="Arial"/>
              </w:rPr>
            </w:pPr>
            <w:ins w:id="71" w:author="Apple" w:date="2024-01-24T10:46:00Z">
              <w:r w:rsidRPr="007E115D">
                <w:rPr>
                  <w:rFonts w:cs="Arial"/>
                  <w:szCs w:val="18"/>
                  <w:lang w:eastAsia="ko-KR"/>
                </w:rPr>
                <w:t>N/A</w:t>
              </w:r>
            </w:ins>
          </w:p>
        </w:tc>
        <w:tc>
          <w:tcPr>
            <w:tcW w:w="817" w:type="dxa"/>
            <w:gridSpan w:val="2"/>
            <w:shd w:val="clear" w:color="auto" w:fill="auto"/>
            <w:noWrap/>
            <w:tcPrChange w:id="72" w:author="Apple" w:date="2024-01-24T10:46:00Z">
              <w:tcPr>
                <w:tcW w:w="817" w:type="dxa"/>
                <w:gridSpan w:val="2"/>
                <w:shd w:val="clear" w:color="auto" w:fill="auto"/>
                <w:noWrap/>
              </w:tcPr>
            </w:tcPrChange>
          </w:tcPr>
          <w:p w14:paraId="71F85F6E" w14:textId="57218BE8" w:rsidR="008C272B" w:rsidRPr="003C4CEC" w:rsidRDefault="008C272B" w:rsidP="008C272B">
            <w:pPr>
              <w:pStyle w:val="TAC"/>
              <w:rPr>
                <w:ins w:id="73" w:author="Apple" w:date="2024-01-24T10:45:00Z"/>
                <w:rFonts w:cs="Arial"/>
                <w:lang w:eastAsia="zh-CN"/>
              </w:rPr>
            </w:pPr>
            <w:ins w:id="74" w:author="Apple" w:date="2024-01-24T10:46:00Z">
              <w:r w:rsidRPr="007E115D">
                <w:rPr>
                  <w:rFonts w:cs="Arial"/>
                  <w:szCs w:val="18"/>
                  <w:lang w:eastAsia="ko-KR"/>
                </w:rPr>
                <w:t>5</w:t>
              </w:r>
            </w:ins>
          </w:p>
        </w:tc>
        <w:tc>
          <w:tcPr>
            <w:tcW w:w="2554" w:type="dxa"/>
            <w:gridSpan w:val="2"/>
            <w:shd w:val="clear" w:color="auto" w:fill="auto"/>
            <w:noWrap/>
            <w:tcPrChange w:id="75" w:author="Apple" w:date="2024-01-24T10:46:00Z">
              <w:tcPr>
                <w:tcW w:w="2554" w:type="dxa"/>
                <w:gridSpan w:val="2"/>
                <w:shd w:val="clear" w:color="auto" w:fill="auto"/>
                <w:noWrap/>
              </w:tcPr>
            </w:tcPrChange>
          </w:tcPr>
          <w:p w14:paraId="607201DC" w14:textId="3D01260A" w:rsidR="008C272B" w:rsidRPr="003C4CEC" w:rsidRDefault="008C272B" w:rsidP="008C272B">
            <w:pPr>
              <w:pStyle w:val="TAC"/>
              <w:rPr>
                <w:ins w:id="76" w:author="Apple" w:date="2024-01-24T10:45:00Z"/>
                <w:rFonts w:cs="Arial"/>
                <w:lang w:eastAsia="zh-TW"/>
              </w:rPr>
            </w:pPr>
            <w:ins w:id="77" w:author="Apple" w:date="2024-01-24T10:46:00Z">
              <w:r w:rsidRPr="007E115D">
                <w:rPr>
                  <w:rFonts w:cs="Arial"/>
                  <w:szCs w:val="18"/>
                  <w:lang w:eastAsia="ko-KR"/>
                </w:rPr>
                <w:t>N/A</w:t>
              </w:r>
            </w:ins>
          </w:p>
        </w:tc>
        <w:tc>
          <w:tcPr>
            <w:tcW w:w="1323" w:type="dxa"/>
            <w:gridSpan w:val="2"/>
            <w:shd w:val="clear" w:color="auto" w:fill="auto"/>
            <w:noWrap/>
            <w:tcPrChange w:id="78" w:author="Apple" w:date="2024-01-24T10:46:00Z">
              <w:tcPr>
                <w:tcW w:w="1323" w:type="dxa"/>
                <w:gridSpan w:val="2"/>
                <w:shd w:val="clear" w:color="auto" w:fill="auto"/>
                <w:noWrap/>
              </w:tcPr>
            </w:tcPrChange>
          </w:tcPr>
          <w:p w14:paraId="10BE3B5A" w14:textId="701D108B" w:rsidR="008C272B" w:rsidRPr="00EF5447" w:rsidRDefault="008C272B" w:rsidP="008C272B">
            <w:pPr>
              <w:pStyle w:val="TAC"/>
              <w:rPr>
                <w:ins w:id="79" w:author="Apple" w:date="2024-01-24T10:45:00Z"/>
                <w:rFonts w:cs="Arial"/>
              </w:rPr>
            </w:pPr>
            <w:ins w:id="80" w:author="Apple" w:date="2024-01-24T10:46:00Z">
              <w:r w:rsidRPr="007E115D">
                <w:rPr>
                  <w:rFonts w:cs="Arial"/>
                  <w:szCs w:val="18"/>
                  <w:lang w:eastAsia="ko-KR"/>
                </w:rPr>
                <w:t>940</w:t>
              </w:r>
            </w:ins>
          </w:p>
        </w:tc>
        <w:tc>
          <w:tcPr>
            <w:tcW w:w="667" w:type="dxa"/>
            <w:gridSpan w:val="2"/>
            <w:shd w:val="clear" w:color="auto" w:fill="auto"/>
            <w:tcPrChange w:id="81" w:author="Apple" w:date="2024-01-24T10:46:00Z">
              <w:tcPr>
                <w:tcW w:w="667" w:type="dxa"/>
                <w:gridSpan w:val="2"/>
                <w:shd w:val="clear" w:color="auto" w:fill="auto"/>
              </w:tcPr>
            </w:tcPrChange>
          </w:tcPr>
          <w:p w14:paraId="6CF7AAC8" w14:textId="26108634" w:rsidR="008C272B" w:rsidRPr="00EF5447" w:rsidRDefault="008C272B" w:rsidP="008C272B">
            <w:pPr>
              <w:pStyle w:val="TAC"/>
              <w:rPr>
                <w:ins w:id="82" w:author="Apple" w:date="2024-01-24T10:45:00Z"/>
                <w:rFonts w:eastAsia="Malgun Gothic" w:cs="Arial"/>
                <w:kern w:val="2"/>
                <w:szCs w:val="24"/>
                <w:lang w:eastAsia="ko-KR"/>
              </w:rPr>
            </w:pPr>
            <w:ins w:id="83" w:author="Apple" w:date="2024-01-24T10:46:00Z">
              <w:r w:rsidRPr="007E115D">
                <w:rPr>
                  <w:rFonts w:cs="Arial"/>
                  <w:szCs w:val="18"/>
                  <w:lang w:eastAsia="zh-TW"/>
                </w:rPr>
                <w:t>30.5</w:t>
              </w:r>
            </w:ins>
          </w:p>
        </w:tc>
        <w:tc>
          <w:tcPr>
            <w:tcW w:w="1248" w:type="dxa"/>
            <w:gridSpan w:val="3"/>
            <w:shd w:val="clear" w:color="auto" w:fill="auto"/>
            <w:tcPrChange w:id="84" w:author="Apple" w:date="2024-01-24T10:46:00Z">
              <w:tcPr>
                <w:tcW w:w="1248" w:type="dxa"/>
                <w:gridSpan w:val="3"/>
                <w:shd w:val="clear" w:color="auto" w:fill="auto"/>
              </w:tcPr>
            </w:tcPrChange>
          </w:tcPr>
          <w:p w14:paraId="745FB89C" w14:textId="62F94D55" w:rsidR="008C272B" w:rsidRPr="00EF5447" w:rsidRDefault="008C272B" w:rsidP="008C272B">
            <w:pPr>
              <w:pStyle w:val="TAC"/>
              <w:rPr>
                <w:ins w:id="85" w:author="Apple" w:date="2024-01-24T10:45:00Z"/>
                <w:rFonts w:eastAsia="Malgun Gothic"/>
                <w:kern w:val="2"/>
                <w:szCs w:val="24"/>
                <w:lang w:eastAsia="ko-KR"/>
              </w:rPr>
            </w:pPr>
            <w:ins w:id="86" w:author="Apple" w:date="2024-01-24T10:46:00Z">
              <w:r w:rsidRPr="007E115D">
                <w:rPr>
                  <w:rFonts w:cs="Arial"/>
                  <w:szCs w:val="18"/>
                  <w:lang w:eastAsia="ko-KR"/>
                </w:rPr>
                <w:t>IMD2</w:t>
              </w:r>
            </w:ins>
          </w:p>
        </w:tc>
      </w:tr>
      <w:tr w:rsidR="008C272B" w:rsidRPr="00EF5447" w14:paraId="1DAB7804" w14:textId="77777777" w:rsidTr="00C606EC">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Apple" w:date="2024-01-24T10:4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8" w:author="Apple" w:date="2024-01-24T10:45:00Z"/>
          <w:trPrChange w:id="89" w:author="Apple" w:date="2024-01-24T10:46:00Z">
            <w:trPr>
              <w:trHeight w:val="54"/>
              <w:jc w:val="center"/>
            </w:trPr>
          </w:trPrChange>
        </w:trPr>
        <w:tc>
          <w:tcPr>
            <w:tcW w:w="2258" w:type="dxa"/>
            <w:tcBorders>
              <w:top w:val="nil"/>
              <w:bottom w:val="nil"/>
            </w:tcBorders>
            <w:shd w:val="clear" w:color="auto" w:fill="auto"/>
            <w:tcPrChange w:id="90" w:author="Apple" w:date="2024-01-24T10:46:00Z">
              <w:tcPr>
                <w:tcW w:w="2258" w:type="dxa"/>
                <w:tcBorders>
                  <w:top w:val="nil"/>
                  <w:bottom w:val="single" w:sz="4" w:space="0" w:color="auto"/>
                </w:tcBorders>
                <w:shd w:val="clear" w:color="auto" w:fill="auto"/>
              </w:tcPr>
            </w:tcPrChange>
          </w:tcPr>
          <w:p w14:paraId="2C0F18AF" w14:textId="77777777" w:rsidR="008C272B" w:rsidRPr="00EF5447" w:rsidRDefault="008C272B" w:rsidP="008C272B">
            <w:pPr>
              <w:pStyle w:val="TAC"/>
              <w:rPr>
                <w:ins w:id="91" w:author="Apple" w:date="2024-01-24T10:45:00Z"/>
              </w:rPr>
            </w:pPr>
          </w:p>
        </w:tc>
        <w:tc>
          <w:tcPr>
            <w:tcW w:w="867" w:type="dxa"/>
            <w:shd w:val="clear" w:color="auto" w:fill="auto"/>
            <w:tcPrChange w:id="92" w:author="Apple" w:date="2024-01-24T10:46:00Z">
              <w:tcPr>
                <w:tcW w:w="867" w:type="dxa"/>
                <w:shd w:val="clear" w:color="auto" w:fill="auto"/>
              </w:tcPr>
            </w:tcPrChange>
          </w:tcPr>
          <w:p w14:paraId="5A32AB58" w14:textId="1118AAEC" w:rsidR="008C272B" w:rsidRPr="00EF5447" w:rsidRDefault="008C272B" w:rsidP="008C272B">
            <w:pPr>
              <w:pStyle w:val="TAC"/>
              <w:rPr>
                <w:ins w:id="93" w:author="Apple" w:date="2024-01-24T10:45:00Z"/>
                <w:rFonts w:eastAsia="Malgun Gothic" w:cs="Arial"/>
                <w:lang w:eastAsia="ko-KR"/>
              </w:rPr>
            </w:pPr>
            <w:ins w:id="94" w:author="Apple" w:date="2024-01-24T10:46:00Z">
              <w:r w:rsidRPr="007E115D">
                <w:rPr>
                  <w:rFonts w:cs="Arial"/>
                  <w:szCs w:val="18"/>
                  <w:lang w:eastAsia="ko-KR"/>
                </w:rPr>
                <w:t>n7</w:t>
              </w:r>
              <w:r w:rsidRPr="007E115D">
                <w:rPr>
                  <w:rFonts w:cs="Arial"/>
                  <w:szCs w:val="18"/>
                  <w:lang w:eastAsia="zh-TW"/>
                </w:rPr>
                <w:t>7</w:t>
              </w:r>
            </w:ins>
          </w:p>
        </w:tc>
        <w:tc>
          <w:tcPr>
            <w:tcW w:w="1379" w:type="dxa"/>
            <w:gridSpan w:val="2"/>
            <w:shd w:val="clear" w:color="auto" w:fill="auto"/>
            <w:noWrap/>
            <w:tcPrChange w:id="95" w:author="Apple" w:date="2024-01-24T10:46:00Z">
              <w:tcPr>
                <w:tcW w:w="1379" w:type="dxa"/>
                <w:gridSpan w:val="2"/>
                <w:shd w:val="clear" w:color="auto" w:fill="auto"/>
                <w:noWrap/>
              </w:tcPr>
            </w:tcPrChange>
          </w:tcPr>
          <w:p w14:paraId="64E42A87" w14:textId="7A61C891" w:rsidR="008C272B" w:rsidRPr="003C4CEC" w:rsidRDefault="008C272B" w:rsidP="008C272B">
            <w:pPr>
              <w:pStyle w:val="TAC"/>
              <w:rPr>
                <w:ins w:id="96" w:author="Apple" w:date="2024-01-24T10:45:00Z"/>
                <w:rFonts w:cs="Arial"/>
              </w:rPr>
            </w:pPr>
            <w:ins w:id="97" w:author="Apple" w:date="2024-01-24T10:46:00Z">
              <w:r w:rsidRPr="007E115D">
                <w:rPr>
                  <w:rFonts w:cs="Arial"/>
                  <w:szCs w:val="18"/>
                  <w:lang w:eastAsia="ko-KR"/>
                </w:rPr>
                <w:t>3470</w:t>
              </w:r>
            </w:ins>
          </w:p>
        </w:tc>
        <w:tc>
          <w:tcPr>
            <w:tcW w:w="817" w:type="dxa"/>
            <w:gridSpan w:val="2"/>
            <w:shd w:val="clear" w:color="auto" w:fill="auto"/>
            <w:noWrap/>
            <w:tcPrChange w:id="98" w:author="Apple" w:date="2024-01-24T10:46:00Z">
              <w:tcPr>
                <w:tcW w:w="817" w:type="dxa"/>
                <w:gridSpan w:val="2"/>
                <w:shd w:val="clear" w:color="auto" w:fill="auto"/>
                <w:noWrap/>
              </w:tcPr>
            </w:tcPrChange>
          </w:tcPr>
          <w:p w14:paraId="20407BE6" w14:textId="145862A8" w:rsidR="008C272B" w:rsidRPr="003C4CEC" w:rsidRDefault="008C272B" w:rsidP="008C272B">
            <w:pPr>
              <w:pStyle w:val="TAC"/>
              <w:rPr>
                <w:ins w:id="99" w:author="Apple" w:date="2024-01-24T10:45:00Z"/>
                <w:rFonts w:cs="Arial"/>
                <w:lang w:eastAsia="zh-CN"/>
              </w:rPr>
            </w:pPr>
            <w:ins w:id="100" w:author="Apple" w:date="2024-01-24T10:46:00Z">
              <w:r w:rsidRPr="007E115D">
                <w:rPr>
                  <w:rFonts w:cs="Arial"/>
                  <w:szCs w:val="18"/>
                  <w:lang w:eastAsia="ko-KR"/>
                </w:rPr>
                <w:t>10</w:t>
              </w:r>
            </w:ins>
          </w:p>
        </w:tc>
        <w:tc>
          <w:tcPr>
            <w:tcW w:w="2554" w:type="dxa"/>
            <w:gridSpan w:val="2"/>
            <w:shd w:val="clear" w:color="auto" w:fill="auto"/>
            <w:noWrap/>
            <w:tcPrChange w:id="101" w:author="Apple" w:date="2024-01-24T10:46:00Z">
              <w:tcPr>
                <w:tcW w:w="2554" w:type="dxa"/>
                <w:gridSpan w:val="2"/>
                <w:shd w:val="clear" w:color="auto" w:fill="auto"/>
                <w:noWrap/>
              </w:tcPr>
            </w:tcPrChange>
          </w:tcPr>
          <w:p w14:paraId="64DDEDE2" w14:textId="1DCD83CD" w:rsidR="008C272B" w:rsidRPr="003C4CEC" w:rsidRDefault="008C272B" w:rsidP="008C272B">
            <w:pPr>
              <w:pStyle w:val="TAC"/>
              <w:rPr>
                <w:ins w:id="102" w:author="Apple" w:date="2024-01-24T10:45:00Z"/>
                <w:rFonts w:cs="Arial"/>
                <w:lang w:eastAsia="zh-TW"/>
              </w:rPr>
            </w:pPr>
            <w:ins w:id="103" w:author="Apple" w:date="2024-01-24T10:46:00Z">
              <w:r w:rsidRPr="007E115D">
                <w:rPr>
                  <w:rFonts w:cs="Arial"/>
                  <w:szCs w:val="18"/>
                  <w:lang w:eastAsia="zh-TW"/>
                </w:rPr>
                <w:t>50</w:t>
              </w:r>
            </w:ins>
          </w:p>
        </w:tc>
        <w:tc>
          <w:tcPr>
            <w:tcW w:w="1323" w:type="dxa"/>
            <w:gridSpan w:val="2"/>
            <w:shd w:val="clear" w:color="auto" w:fill="auto"/>
            <w:noWrap/>
            <w:tcPrChange w:id="104" w:author="Apple" w:date="2024-01-24T10:46:00Z">
              <w:tcPr>
                <w:tcW w:w="1323" w:type="dxa"/>
                <w:gridSpan w:val="2"/>
                <w:shd w:val="clear" w:color="auto" w:fill="auto"/>
                <w:noWrap/>
              </w:tcPr>
            </w:tcPrChange>
          </w:tcPr>
          <w:p w14:paraId="30FBF44F" w14:textId="70460EDC" w:rsidR="008C272B" w:rsidRPr="00EF5447" w:rsidRDefault="008C272B" w:rsidP="008C272B">
            <w:pPr>
              <w:pStyle w:val="TAC"/>
              <w:rPr>
                <w:ins w:id="105" w:author="Apple" w:date="2024-01-24T10:45:00Z"/>
                <w:rFonts w:cs="Arial"/>
              </w:rPr>
            </w:pPr>
            <w:ins w:id="106" w:author="Apple" w:date="2024-01-24T10:46:00Z">
              <w:r w:rsidRPr="007E115D">
                <w:rPr>
                  <w:rFonts w:cs="Arial"/>
                  <w:szCs w:val="18"/>
                  <w:lang w:eastAsia="ko-KR"/>
                </w:rPr>
                <w:t>3470</w:t>
              </w:r>
            </w:ins>
          </w:p>
        </w:tc>
        <w:tc>
          <w:tcPr>
            <w:tcW w:w="667" w:type="dxa"/>
            <w:gridSpan w:val="2"/>
            <w:shd w:val="clear" w:color="auto" w:fill="auto"/>
            <w:tcPrChange w:id="107" w:author="Apple" w:date="2024-01-24T10:46:00Z">
              <w:tcPr>
                <w:tcW w:w="667" w:type="dxa"/>
                <w:gridSpan w:val="2"/>
                <w:shd w:val="clear" w:color="auto" w:fill="auto"/>
              </w:tcPr>
            </w:tcPrChange>
          </w:tcPr>
          <w:p w14:paraId="4CD8422E" w14:textId="4AB50163" w:rsidR="008C272B" w:rsidRPr="00EF5447" w:rsidRDefault="008C272B" w:rsidP="008C272B">
            <w:pPr>
              <w:pStyle w:val="TAC"/>
              <w:rPr>
                <w:ins w:id="108" w:author="Apple" w:date="2024-01-24T10:45:00Z"/>
                <w:rFonts w:eastAsia="Malgun Gothic" w:cs="Arial"/>
                <w:kern w:val="2"/>
                <w:szCs w:val="24"/>
                <w:lang w:eastAsia="ko-KR"/>
              </w:rPr>
            </w:pPr>
            <w:ins w:id="109" w:author="Apple" w:date="2024-01-24T10:46:00Z">
              <w:r w:rsidRPr="007E115D">
                <w:rPr>
                  <w:rFonts w:cs="Arial"/>
                  <w:szCs w:val="18"/>
                  <w:lang w:eastAsia="ko-KR"/>
                </w:rPr>
                <w:t>N/A</w:t>
              </w:r>
            </w:ins>
          </w:p>
        </w:tc>
        <w:tc>
          <w:tcPr>
            <w:tcW w:w="1248" w:type="dxa"/>
            <w:gridSpan w:val="3"/>
            <w:shd w:val="clear" w:color="auto" w:fill="auto"/>
            <w:tcPrChange w:id="110" w:author="Apple" w:date="2024-01-24T10:46:00Z">
              <w:tcPr>
                <w:tcW w:w="1248" w:type="dxa"/>
                <w:gridSpan w:val="3"/>
                <w:shd w:val="clear" w:color="auto" w:fill="auto"/>
              </w:tcPr>
            </w:tcPrChange>
          </w:tcPr>
          <w:p w14:paraId="1F6FC37E" w14:textId="1D03095C" w:rsidR="008C272B" w:rsidRPr="00EF5447" w:rsidRDefault="008C272B" w:rsidP="008C272B">
            <w:pPr>
              <w:pStyle w:val="TAC"/>
              <w:rPr>
                <w:ins w:id="111" w:author="Apple" w:date="2024-01-24T10:45:00Z"/>
                <w:rFonts w:eastAsia="Malgun Gothic"/>
                <w:kern w:val="2"/>
                <w:szCs w:val="24"/>
                <w:lang w:eastAsia="ko-KR"/>
              </w:rPr>
            </w:pPr>
            <w:ins w:id="112" w:author="Apple" w:date="2024-01-24T10:46:00Z">
              <w:r w:rsidRPr="007E115D">
                <w:rPr>
                  <w:rFonts w:cs="Arial"/>
                  <w:szCs w:val="18"/>
                  <w:lang w:eastAsia="ko-KR"/>
                </w:rPr>
                <w:t>N/A</w:t>
              </w:r>
            </w:ins>
          </w:p>
        </w:tc>
      </w:tr>
      <w:tr w:rsidR="008C272B" w:rsidRPr="00EF5447" w14:paraId="7B2E18A0" w14:textId="77777777" w:rsidTr="00C606EC">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Apple" w:date="2024-01-24T10:4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 w:author="Apple" w:date="2024-01-24T10:46:00Z">
            <w:trPr>
              <w:trHeight w:val="54"/>
              <w:jc w:val="center"/>
            </w:trPr>
          </w:trPrChange>
        </w:trPr>
        <w:tc>
          <w:tcPr>
            <w:tcW w:w="2258" w:type="dxa"/>
            <w:tcBorders>
              <w:top w:val="nil"/>
              <w:bottom w:val="nil"/>
            </w:tcBorders>
            <w:shd w:val="clear" w:color="auto" w:fill="auto"/>
            <w:tcPrChange w:id="115" w:author="Apple" w:date="2024-01-24T10:46:00Z">
              <w:tcPr>
                <w:tcW w:w="2258" w:type="dxa"/>
                <w:tcBorders>
                  <w:bottom w:val="nil"/>
                </w:tcBorders>
                <w:shd w:val="clear" w:color="auto" w:fill="auto"/>
              </w:tcPr>
            </w:tcPrChange>
          </w:tcPr>
          <w:p w14:paraId="0A0A87F9" w14:textId="19512148" w:rsidR="008C272B" w:rsidRPr="00EF5447" w:rsidRDefault="008C272B" w:rsidP="008C272B">
            <w:pPr>
              <w:pStyle w:val="TAC"/>
            </w:pPr>
            <w:del w:id="116" w:author="Apple" w:date="2024-01-24T10:46:00Z">
              <w:r w:rsidRPr="00EF5447" w:rsidDel="00C606EC">
                <w:rPr>
                  <w:rFonts w:cs="Arial"/>
                </w:rPr>
                <w:delText>DC_</w:delText>
              </w:r>
              <w:r w:rsidRPr="00EF5447" w:rsidDel="00C606EC">
                <w:rPr>
                  <w:rFonts w:cs="Arial"/>
                  <w:lang w:eastAsia="zh-TW"/>
                </w:rPr>
                <w:delText>7</w:delText>
              </w:r>
              <w:r w:rsidRPr="00EF5447" w:rsidDel="00C606EC">
                <w:rPr>
                  <w:rFonts w:cs="Arial"/>
                </w:rPr>
                <w:delText>A-</w:delText>
              </w:r>
              <w:r w:rsidRPr="00EF5447" w:rsidDel="00C606EC">
                <w:rPr>
                  <w:rFonts w:cs="Arial"/>
                  <w:lang w:eastAsia="zh-TW"/>
                </w:rPr>
                <w:delText>8</w:delText>
              </w:r>
              <w:r w:rsidRPr="00EF5447" w:rsidDel="00C606EC">
                <w:rPr>
                  <w:rFonts w:eastAsia="Malgun Gothic" w:cs="Arial"/>
                  <w:lang w:eastAsia="ko-KR"/>
                </w:rPr>
                <w:delText>A_</w:delText>
              </w:r>
              <w:r w:rsidRPr="00EF5447" w:rsidDel="00C606EC">
                <w:rPr>
                  <w:rFonts w:cs="Arial"/>
                  <w:lang w:eastAsia="ja-JP"/>
                </w:rPr>
                <w:delText>n</w:delText>
              </w:r>
              <w:r w:rsidRPr="00EF5447" w:rsidDel="00C606EC">
                <w:rPr>
                  <w:rFonts w:eastAsia="Malgun Gothic" w:cs="Arial"/>
                  <w:lang w:eastAsia="ko-KR"/>
                </w:rPr>
                <w:delText>7</w:delText>
              </w:r>
              <w:r w:rsidRPr="00EF5447" w:rsidDel="00C606EC">
                <w:rPr>
                  <w:rFonts w:cs="Arial"/>
                  <w:lang w:eastAsia="zh-TW"/>
                </w:rPr>
                <w:delText>7</w:delText>
              </w:r>
              <w:r w:rsidRPr="00EF5447" w:rsidDel="00C606EC">
                <w:rPr>
                  <w:rFonts w:cs="Arial"/>
                </w:rPr>
                <w:delText>A</w:delText>
              </w:r>
            </w:del>
          </w:p>
        </w:tc>
        <w:tc>
          <w:tcPr>
            <w:tcW w:w="867" w:type="dxa"/>
            <w:shd w:val="clear" w:color="auto" w:fill="auto"/>
            <w:tcPrChange w:id="117" w:author="Apple" w:date="2024-01-24T10:46:00Z">
              <w:tcPr>
                <w:tcW w:w="867" w:type="dxa"/>
                <w:shd w:val="clear" w:color="auto" w:fill="auto"/>
              </w:tcPr>
            </w:tcPrChange>
          </w:tcPr>
          <w:p w14:paraId="510F1141"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Change w:id="118" w:author="Apple" w:date="2024-01-24T10:46:00Z">
              <w:tcPr>
                <w:tcW w:w="1379" w:type="dxa"/>
                <w:gridSpan w:val="2"/>
                <w:shd w:val="clear" w:color="auto" w:fill="auto"/>
                <w:noWrap/>
              </w:tcPr>
            </w:tcPrChange>
          </w:tcPr>
          <w:p w14:paraId="4A15D47D"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Change w:id="119" w:author="Apple" w:date="2024-01-24T10:46:00Z">
              <w:tcPr>
                <w:tcW w:w="817" w:type="dxa"/>
                <w:gridSpan w:val="2"/>
                <w:shd w:val="clear" w:color="auto" w:fill="auto"/>
                <w:noWrap/>
              </w:tcPr>
            </w:tcPrChange>
          </w:tcPr>
          <w:p w14:paraId="42858C23"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Change w:id="120" w:author="Apple" w:date="2024-01-24T10:46:00Z">
              <w:tcPr>
                <w:tcW w:w="2554" w:type="dxa"/>
                <w:gridSpan w:val="2"/>
                <w:shd w:val="clear" w:color="auto" w:fill="auto"/>
                <w:noWrap/>
              </w:tcPr>
            </w:tcPrChange>
          </w:tcPr>
          <w:p w14:paraId="185DF48E"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Change w:id="121" w:author="Apple" w:date="2024-01-24T10:46:00Z">
              <w:tcPr>
                <w:tcW w:w="1323" w:type="dxa"/>
                <w:gridSpan w:val="2"/>
                <w:shd w:val="clear" w:color="auto" w:fill="auto"/>
                <w:noWrap/>
              </w:tcPr>
            </w:tcPrChange>
          </w:tcPr>
          <w:p w14:paraId="677BBD41" w14:textId="77777777" w:rsidR="008C272B" w:rsidRPr="00EF5447" w:rsidRDefault="008C272B" w:rsidP="008C272B">
            <w:pPr>
              <w:pStyle w:val="TAC"/>
              <w:rPr>
                <w:kern w:val="2"/>
                <w:szCs w:val="24"/>
                <w:lang w:eastAsia="zh-CN"/>
              </w:rPr>
            </w:pPr>
            <w:r w:rsidRPr="00EF5447">
              <w:rPr>
                <w:rFonts w:eastAsia="Malgun Gothic" w:cs="Arial"/>
                <w:lang w:eastAsia="ko-KR"/>
              </w:rPr>
              <w:t>2650</w:t>
            </w:r>
          </w:p>
        </w:tc>
        <w:tc>
          <w:tcPr>
            <w:tcW w:w="667" w:type="dxa"/>
            <w:gridSpan w:val="2"/>
            <w:shd w:val="clear" w:color="auto" w:fill="auto"/>
            <w:tcPrChange w:id="122" w:author="Apple" w:date="2024-01-24T10:46:00Z">
              <w:tcPr>
                <w:tcW w:w="667" w:type="dxa"/>
                <w:gridSpan w:val="2"/>
                <w:shd w:val="clear" w:color="auto" w:fill="auto"/>
              </w:tcPr>
            </w:tcPrChange>
          </w:tcPr>
          <w:p w14:paraId="1118665F" w14:textId="77777777" w:rsidR="008C272B" w:rsidRPr="00EF5447" w:rsidRDefault="008C272B" w:rsidP="008C272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Change w:id="123" w:author="Apple" w:date="2024-01-24T10:46:00Z">
              <w:tcPr>
                <w:tcW w:w="1248" w:type="dxa"/>
                <w:gridSpan w:val="3"/>
                <w:shd w:val="clear" w:color="auto" w:fill="auto"/>
              </w:tcPr>
            </w:tcPrChange>
          </w:tcPr>
          <w:p w14:paraId="701BF25F" w14:textId="77777777" w:rsidR="008C272B" w:rsidRPr="00EF5447" w:rsidRDefault="008C272B" w:rsidP="008C272B">
            <w:pPr>
              <w:pStyle w:val="TAC"/>
              <w:rPr>
                <w:rFonts w:eastAsia="Malgun Gothic" w:cs="Arial"/>
                <w:lang w:eastAsia="ko-KR"/>
              </w:rPr>
            </w:pPr>
            <w:r w:rsidRPr="00EF5447">
              <w:rPr>
                <w:rFonts w:eastAsia="Malgun Gothic" w:cs="Arial"/>
                <w:lang w:eastAsia="ko-KR"/>
              </w:rPr>
              <w:t>IMD2</w:t>
            </w:r>
          </w:p>
        </w:tc>
      </w:tr>
      <w:tr w:rsidR="008C272B" w:rsidRPr="00EF5447" w14:paraId="2909B745" w14:textId="77777777" w:rsidTr="0092060C">
        <w:trPr>
          <w:trHeight w:val="54"/>
          <w:jc w:val="center"/>
        </w:trPr>
        <w:tc>
          <w:tcPr>
            <w:tcW w:w="2258" w:type="dxa"/>
            <w:tcBorders>
              <w:top w:val="nil"/>
              <w:bottom w:val="nil"/>
            </w:tcBorders>
            <w:shd w:val="clear" w:color="auto" w:fill="auto"/>
          </w:tcPr>
          <w:p w14:paraId="3273A48B" w14:textId="77777777" w:rsidR="008C272B" w:rsidRPr="00EF5447" w:rsidRDefault="008C272B" w:rsidP="008C272B">
            <w:pPr>
              <w:pStyle w:val="TAC"/>
            </w:pPr>
          </w:p>
        </w:tc>
        <w:tc>
          <w:tcPr>
            <w:tcW w:w="867" w:type="dxa"/>
            <w:shd w:val="clear" w:color="auto" w:fill="auto"/>
          </w:tcPr>
          <w:p w14:paraId="197C2A10"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4B6658D1" w14:textId="77777777" w:rsidR="008C272B" w:rsidRPr="00EF5447" w:rsidRDefault="008C272B" w:rsidP="008C272B">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06A1BD3"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1BA3595"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0FA67D5C"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123D904"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749107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413CC44B" w14:textId="77777777" w:rsidTr="0092060C">
        <w:trPr>
          <w:trHeight w:val="54"/>
          <w:jc w:val="center"/>
        </w:trPr>
        <w:tc>
          <w:tcPr>
            <w:tcW w:w="2258" w:type="dxa"/>
            <w:tcBorders>
              <w:top w:val="nil"/>
              <w:bottom w:val="single" w:sz="4" w:space="0" w:color="auto"/>
            </w:tcBorders>
            <w:shd w:val="clear" w:color="auto" w:fill="auto"/>
          </w:tcPr>
          <w:p w14:paraId="74C891AD" w14:textId="77777777" w:rsidR="008C272B" w:rsidRPr="00EF5447" w:rsidRDefault="008C272B" w:rsidP="008C272B">
            <w:pPr>
              <w:pStyle w:val="TAC"/>
            </w:pPr>
          </w:p>
        </w:tc>
        <w:tc>
          <w:tcPr>
            <w:tcW w:w="867" w:type="dxa"/>
            <w:shd w:val="clear" w:color="auto" w:fill="auto"/>
          </w:tcPr>
          <w:p w14:paraId="4D89A237" w14:textId="77777777" w:rsidR="008C272B" w:rsidRPr="00EF5447" w:rsidRDefault="008C272B" w:rsidP="008C272B">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421084D" w14:textId="77777777" w:rsidR="008C272B" w:rsidRPr="00EF5447" w:rsidRDefault="008C272B" w:rsidP="008C272B">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2483029"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566C8BF4"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D42019C" w14:textId="77777777" w:rsidR="008C272B" w:rsidRPr="00EF5447" w:rsidRDefault="008C272B" w:rsidP="008C272B">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08447BB7"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64ADE3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873F9C7" w14:textId="77777777" w:rsidTr="0092060C">
        <w:trPr>
          <w:trHeight w:val="54"/>
          <w:jc w:val="center"/>
        </w:trPr>
        <w:tc>
          <w:tcPr>
            <w:tcW w:w="2258" w:type="dxa"/>
            <w:tcBorders>
              <w:bottom w:val="nil"/>
            </w:tcBorders>
            <w:shd w:val="clear" w:color="auto" w:fill="auto"/>
          </w:tcPr>
          <w:p w14:paraId="53434DEE" w14:textId="77777777" w:rsidR="008C272B" w:rsidRPr="00EF5447" w:rsidRDefault="008C272B" w:rsidP="008C272B">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81197C0"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35F776FE" w14:textId="77777777" w:rsidR="008C272B" w:rsidRPr="00EF5447" w:rsidRDefault="008C272B" w:rsidP="008C272B">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19CCABB"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1A6DA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BEE8EE4" w14:textId="77777777" w:rsidR="008C272B" w:rsidRPr="00EF5447" w:rsidRDefault="008C272B" w:rsidP="008C272B">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49ECA322"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163B352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8B0FD46" w14:textId="77777777" w:rsidTr="0092060C">
        <w:trPr>
          <w:trHeight w:val="54"/>
          <w:jc w:val="center"/>
        </w:trPr>
        <w:tc>
          <w:tcPr>
            <w:tcW w:w="2258" w:type="dxa"/>
            <w:tcBorders>
              <w:top w:val="nil"/>
              <w:bottom w:val="nil"/>
            </w:tcBorders>
            <w:shd w:val="clear" w:color="auto" w:fill="auto"/>
          </w:tcPr>
          <w:p w14:paraId="14423FDB" w14:textId="77777777" w:rsidR="008C272B" w:rsidRPr="00EF5447" w:rsidRDefault="008C272B" w:rsidP="008C272B">
            <w:pPr>
              <w:pStyle w:val="TAC"/>
            </w:pPr>
            <w:r w:rsidRPr="00A875FE">
              <w:t>DC_7A-8B_n78A</w:t>
            </w:r>
          </w:p>
        </w:tc>
        <w:tc>
          <w:tcPr>
            <w:tcW w:w="867" w:type="dxa"/>
            <w:shd w:val="clear" w:color="auto" w:fill="auto"/>
          </w:tcPr>
          <w:p w14:paraId="4C987213"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0F5D219D"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2DF4E4B"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BCB46F2"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06D987E"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177FFDCE" w14:textId="77777777" w:rsidR="008C272B" w:rsidRPr="00EF5447" w:rsidRDefault="008C272B" w:rsidP="008C272B">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24388E1F" w14:textId="77777777" w:rsidR="008C272B" w:rsidRPr="00EF5447" w:rsidRDefault="008C272B" w:rsidP="008C272B">
            <w:pPr>
              <w:pStyle w:val="TAC"/>
              <w:rPr>
                <w:rFonts w:eastAsia="Malgun Gothic" w:cs="Arial"/>
                <w:lang w:eastAsia="ko-KR"/>
              </w:rPr>
            </w:pPr>
            <w:r w:rsidRPr="00EF5447">
              <w:rPr>
                <w:rFonts w:eastAsia="Malgun Gothic" w:cs="Arial"/>
                <w:lang w:eastAsia="ko-KR"/>
              </w:rPr>
              <w:t>IMD2</w:t>
            </w:r>
          </w:p>
        </w:tc>
      </w:tr>
      <w:tr w:rsidR="008C272B" w:rsidRPr="00EF5447" w14:paraId="35A03AC3" w14:textId="77777777" w:rsidTr="0092060C">
        <w:trPr>
          <w:trHeight w:val="54"/>
          <w:jc w:val="center"/>
        </w:trPr>
        <w:tc>
          <w:tcPr>
            <w:tcW w:w="2258" w:type="dxa"/>
            <w:tcBorders>
              <w:top w:val="nil"/>
              <w:bottom w:val="single" w:sz="4" w:space="0" w:color="auto"/>
            </w:tcBorders>
            <w:shd w:val="clear" w:color="auto" w:fill="auto"/>
          </w:tcPr>
          <w:p w14:paraId="28F1413F" w14:textId="77777777" w:rsidR="008C272B" w:rsidRPr="00EF5447" w:rsidRDefault="008C272B" w:rsidP="008C272B">
            <w:pPr>
              <w:pStyle w:val="TAC"/>
            </w:pPr>
            <w:r w:rsidRPr="00A875FE">
              <w:t>DC_7A-7A-8B_n78A</w:t>
            </w:r>
          </w:p>
        </w:tc>
        <w:tc>
          <w:tcPr>
            <w:tcW w:w="867" w:type="dxa"/>
            <w:shd w:val="clear" w:color="auto" w:fill="auto"/>
          </w:tcPr>
          <w:p w14:paraId="4A60C70F" w14:textId="77777777" w:rsidR="008C272B" w:rsidRPr="00EF5447" w:rsidRDefault="008C272B" w:rsidP="008C272B">
            <w:pPr>
              <w:pStyle w:val="TAC"/>
              <w:rPr>
                <w:lang w:eastAsia="zh-CN"/>
              </w:rPr>
            </w:pPr>
            <w:r w:rsidRPr="00EF5447">
              <w:rPr>
                <w:rFonts w:eastAsia="Malgun Gothic" w:cs="Arial"/>
                <w:lang w:eastAsia="ko-KR"/>
              </w:rPr>
              <w:t>n78</w:t>
            </w:r>
          </w:p>
        </w:tc>
        <w:tc>
          <w:tcPr>
            <w:tcW w:w="1379" w:type="dxa"/>
            <w:gridSpan w:val="2"/>
            <w:shd w:val="clear" w:color="auto" w:fill="auto"/>
            <w:noWrap/>
          </w:tcPr>
          <w:p w14:paraId="7DC154A0" w14:textId="77777777" w:rsidR="008C272B" w:rsidRPr="00EF5447" w:rsidRDefault="008C272B" w:rsidP="008C272B">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CD87795"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77079E8" w14:textId="77777777" w:rsidR="008C272B" w:rsidRPr="00EF5447" w:rsidRDefault="008C272B" w:rsidP="008C272B">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5101669D" w14:textId="77777777" w:rsidR="008C272B" w:rsidRPr="00EF5447" w:rsidRDefault="008C272B" w:rsidP="008C272B">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3DCA6AC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6E402A"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312F4147" w14:textId="77777777" w:rsidTr="0092060C">
        <w:trPr>
          <w:trHeight w:val="54"/>
          <w:jc w:val="center"/>
        </w:trPr>
        <w:tc>
          <w:tcPr>
            <w:tcW w:w="2258" w:type="dxa"/>
            <w:tcBorders>
              <w:bottom w:val="nil"/>
            </w:tcBorders>
            <w:shd w:val="clear" w:color="auto" w:fill="auto"/>
          </w:tcPr>
          <w:p w14:paraId="5EFB2AD2" w14:textId="77777777"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4A6AE47"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6978BA86" w14:textId="77777777" w:rsidR="008C272B" w:rsidRPr="00EF5447" w:rsidRDefault="008C272B" w:rsidP="008C272B">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579893A0"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3643F03" w14:textId="77777777" w:rsidR="008C272B" w:rsidRPr="00EF5447" w:rsidRDefault="008C272B" w:rsidP="008C272B">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07D2206C" w14:textId="77777777" w:rsidR="008C272B" w:rsidRPr="00EF5447" w:rsidRDefault="008C272B" w:rsidP="008C272B">
            <w:pPr>
              <w:pStyle w:val="TAC"/>
              <w:rPr>
                <w:kern w:val="2"/>
                <w:szCs w:val="24"/>
                <w:lang w:eastAsia="zh-CN"/>
              </w:rPr>
            </w:pPr>
            <w:r w:rsidRPr="00EF5447">
              <w:rPr>
                <w:rFonts w:cs="Arial"/>
                <w:lang w:eastAsia="ja-JP"/>
              </w:rPr>
              <w:t>2640</w:t>
            </w:r>
          </w:p>
        </w:tc>
        <w:tc>
          <w:tcPr>
            <w:tcW w:w="667" w:type="dxa"/>
            <w:gridSpan w:val="2"/>
            <w:shd w:val="clear" w:color="auto" w:fill="auto"/>
          </w:tcPr>
          <w:p w14:paraId="233289E8"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4E1455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A6D5B2D" w14:textId="77777777" w:rsidTr="0092060C">
        <w:trPr>
          <w:trHeight w:val="54"/>
          <w:jc w:val="center"/>
        </w:trPr>
        <w:tc>
          <w:tcPr>
            <w:tcW w:w="2258" w:type="dxa"/>
            <w:tcBorders>
              <w:top w:val="nil"/>
              <w:bottom w:val="nil"/>
            </w:tcBorders>
            <w:shd w:val="clear" w:color="auto" w:fill="auto"/>
          </w:tcPr>
          <w:p w14:paraId="7CE80C9E" w14:textId="77777777" w:rsidR="008C272B" w:rsidRPr="00EF5447" w:rsidRDefault="008C272B" w:rsidP="008C272B">
            <w:pPr>
              <w:pStyle w:val="TAC"/>
            </w:pPr>
            <w:r w:rsidRPr="00A875FE">
              <w:t>DC_7A-8B_n78A</w:t>
            </w:r>
          </w:p>
        </w:tc>
        <w:tc>
          <w:tcPr>
            <w:tcW w:w="867" w:type="dxa"/>
            <w:shd w:val="clear" w:color="auto" w:fill="auto"/>
          </w:tcPr>
          <w:p w14:paraId="6D3902B4"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3F29B697"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E4E9ACB" w14:textId="77777777" w:rsidR="008C272B" w:rsidRPr="00EF5447" w:rsidRDefault="008C272B" w:rsidP="008C272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89532B6" w14:textId="77777777" w:rsidR="008C272B" w:rsidRPr="00EF5447" w:rsidRDefault="008C272B" w:rsidP="008C272B">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EC76F92"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4100CC2" w14:textId="77777777" w:rsidR="008C272B" w:rsidRPr="00EF5447" w:rsidRDefault="008C272B" w:rsidP="008C272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C62459" w14:textId="77777777" w:rsidR="008C272B" w:rsidRPr="00EF5447" w:rsidRDefault="008C272B" w:rsidP="008C272B">
            <w:pPr>
              <w:pStyle w:val="TAC"/>
              <w:rPr>
                <w:rFonts w:eastAsia="Malgun Gothic" w:cs="Arial"/>
                <w:lang w:eastAsia="ko-KR"/>
              </w:rPr>
            </w:pPr>
            <w:r w:rsidRPr="00EF5447">
              <w:rPr>
                <w:rFonts w:eastAsia="Malgun Gothic" w:cs="Arial"/>
                <w:lang w:eastAsia="ko-KR"/>
              </w:rPr>
              <w:t>IMD5</w:t>
            </w:r>
          </w:p>
        </w:tc>
      </w:tr>
      <w:tr w:rsidR="008C272B" w:rsidRPr="00EF5447" w14:paraId="216CF41D" w14:textId="77777777" w:rsidTr="0092060C">
        <w:trPr>
          <w:trHeight w:val="54"/>
          <w:jc w:val="center"/>
        </w:trPr>
        <w:tc>
          <w:tcPr>
            <w:tcW w:w="2258" w:type="dxa"/>
            <w:tcBorders>
              <w:top w:val="nil"/>
              <w:bottom w:val="single" w:sz="4" w:space="0" w:color="auto"/>
            </w:tcBorders>
            <w:shd w:val="clear" w:color="auto" w:fill="auto"/>
          </w:tcPr>
          <w:p w14:paraId="404F95F4" w14:textId="77777777" w:rsidR="008C272B" w:rsidRPr="00EF5447" w:rsidRDefault="008C272B" w:rsidP="008C272B">
            <w:pPr>
              <w:pStyle w:val="TAC"/>
            </w:pPr>
            <w:r w:rsidRPr="00A875FE">
              <w:t>DC_7A-7A-8B_n78A</w:t>
            </w:r>
          </w:p>
        </w:tc>
        <w:tc>
          <w:tcPr>
            <w:tcW w:w="867" w:type="dxa"/>
            <w:shd w:val="clear" w:color="auto" w:fill="auto"/>
          </w:tcPr>
          <w:p w14:paraId="48388BDB" w14:textId="77777777" w:rsidR="008C272B" w:rsidRPr="00EF5447" w:rsidRDefault="008C272B" w:rsidP="008C272B">
            <w:pPr>
              <w:pStyle w:val="TAC"/>
              <w:rPr>
                <w:lang w:eastAsia="zh-CN"/>
              </w:rPr>
            </w:pPr>
            <w:r w:rsidRPr="00EF5447">
              <w:rPr>
                <w:rFonts w:eastAsia="Malgun Gothic" w:cs="Arial"/>
                <w:lang w:eastAsia="ko-KR"/>
              </w:rPr>
              <w:t>n78</w:t>
            </w:r>
          </w:p>
        </w:tc>
        <w:tc>
          <w:tcPr>
            <w:tcW w:w="1379" w:type="dxa"/>
            <w:gridSpan w:val="2"/>
            <w:shd w:val="clear" w:color="auto" w:fill="auto"/>
            <w:noWrap/>
          </w:tcPr>
          <w:p w14:paraId="3C5A1EB6" w14:textId="77777777" w:rsidR="008C272B" w:rsidRPr="00EF5447" w:rsidRDefault="008C272B" w:rsidP="008C272B">
            <w:pPr>
              <w:pStyle w:val="TAC"/>
              <w:rPr>
                <w:kern w:val="2"/>
                <w:szCs w:val="24"/>
                <w:lang w:eastAsia="zh-CN"/>
              </w:rPr>
            </w:pPr>
            <w:r w:rsidRPr="003C4CEC">
              <w:rPr>
                <w:rFonts w:cs="Arial"/>
              </w:rPr>
              <w:t>3310</w:t>
            </w:r>
          </w:p>
        </w:tc>
        <w:tc>
          <w:tcPr>
            <w:tcW w:w="817" w:type="dxa"/>
            <w:gridSpan w:val="2"/>
            <w:shd w:val="clear" w:color="auto" w:fill="auto"/>
            <w:noWrap/>
          </w:tcPr>
          <w:p w14:paraId="6858F0E6" w14:textId="77777777" w:rsidR="008C272B" w:rsidRPr="00EF5447" w:rsidRDefault="008C272B" w:rsidP="008C272B">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371E9E04"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CA0DFF6" w14:textId="77777777" w:rsidR="008C272B" w:rsidRPr="00EF5447" w:rsidRDefault="008C272B" w:rsidP="008C272B">
            <w:pPr>
              <w:pStyle w:val="TAC"/>
              <w:rPr>
                <w:kern w:val="2"/>
                <w:szCs w:val="24"/>
                <w:lang w:eastAsia="zh-CN"/>
              </w:rPr>
            </w:pPr>
            <w:r w:rsidRPr="00EF5447">
              <w:rPr>
                <w:rFonts w:cs="Arial"/>
              </w:rPr>
              <w:t>3310</w:t>
            </w:r>
          </w:p>
        </w:tc>
        <w:tc>
          <w:tcPr>
            <w:tcW w:w="667" w:type="dxa"/>
            <w:gridSpan w:val="2"/>
            <w:shd w:val="clear" w:color="auto" w:fill="auto"/>
          </w:tcPr>
          <w:p w14:paraId="32BCB869"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CFB580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681C5C6B" w14:textId="77777777" w:rsidTr="0092060C">
        <w:trPr>
          <w:trHeight w:val="54"/>
          <w:jc w:val="center"/>
        </w:trPr>
        <w:tc>
          <w:tcPr>
            <w:tcW w:w="2258" w:type="dxa"/>
            <w:tcBorders>
              <w:bottom w:val="nil"/>
            </w:tcBorders>
            <w:shd w:val="clear" w:color="auto" w:fill="auto"/>
          </w:tcPr>
          <w:p w14:paraId="6BDDC1C4" w14:textId="77777777" w:rsidR="008C272B" w:rsidRPr="00EF5447" w:rsidRDefault="008C272B" w:rsidP="008C272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55F761D" w14:textId="77777777" w:rsidR="008C272B" w:rsidRPr="00EF5447" w:rsidRDefault="008C272B" w:rsidP="008C272B">
            <w:pPr>
              <w:pStyle w:val="TAC"/>
              <w:rPr>
                <w:lang w:eastAsia="zh-CN"/>
              </w:rPr>
            </w:pPr>
            <w:r w:rsidRPr="00EF5447">
              <w:rPr>
                <w:rFonts w:cs="Arial"/>
                <w:lang w:eastAsia="zh-TW"/>
              </w:rPr>
              <w:t>7</w:t>
            </w:r>
          </w:p>
        </w:tc>
        <w:tc>
          <w:tcPr>
            <w:tcW w:w="1379" w:type="dxa"/>
            <w:gridSpan w:val="2"/>
            <w:shd w:val="clear" w:color="auto" w:fill="auto"/>
            <w:noWrap/>
          </w:tcPr>
          <w:p w14:paraId="2A42FE65" w14:textId="77777777" w:rsidR="008C272B" w:rsidRPr="00EF5447" w:rsidRDefault="008C272B" w:rsidP="008C272B">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7262395"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D30027D"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5DC5CCF" w14:textId="77777777" w:rsidR="008C272B" w:rsidRPr="00EF5447" w:rsidRDefault="008C272B" w:rsidP="008C272B">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21E16484" w14:textId="77777777" w:rsidR="008C272B" w:rsidRPr="00EF5447" w:rsidRDefault="008C272B" w:rsidP="008C272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5ED9E468" w14:textId="77777777" w:rsidR="008C272B" w:rsidRPr="00EF5447" w:rsidRDefault="008C272B" w:rsidP="008C272B">
            <w:pPr>
              <w:pStyle w:val="TAC"/>
              <w:rPr>
                <w:rFonts w:eastAsia="Malgun Gothic" w:cs="Arial"/>
                <w:lang w:eastAsia="ko-KR"/>
              </w:rPr>
            </w:pPr>
            <w:r w:rsidRPr="00EF5447">
              <w:rPr>
                <w:rFonts w:eastAsia="Malgun Gothic" w:cs="Arial"/>
                <w:lang w:eastAsia="ko-KR"/>
              </w:rPr>
              <w:t>IMD2</w:t>
            </w:r>
          </w:p>
        </w:tc>
      </w:tr>
      <w:tr w:rsidR="008C272B" w:rsidRPr="00EF5447" w14:paraId="2F5822AD" w14:textId="77777777" w:rsidTr="0092060C">
        <w:trPr>
          <w:trHeight w:val="54"/>
          <w:jc w:val="center"/>
        </w:trPr>
        <w:tc>
          <w:tcPr>
            <w:tcW w:w="2258" w:type="dxa"/>
            <w:tcBorders>
              <w:top w:val="nil"/>
              <w:bottom w:val="nil"/>
            </w:tcBorders>
            <w:shd w:val="clear" w:color="auto" w:fill="auto"/>
          </w:tcPr>
          <w:p w14:paraId="231271A1" w14:textId="77777777" w:rsidR="008C272B" w:rsidRPr="00EF5447" w:rsidRDefault="008C272B" w:rsidP="008C272B">
            <w:pPr>
              <w:pStyle w:val="TAC"/>
            </w:pPr>
            <w:r w:rsidRPr="00A875FE">
              <w:t>DC_7A-8B_n78A</w:t>
            </w:r>
          </w:p>
        </w:tc>
        <w:tc>
          <w:tcPr>
            <w:tcW w:w="867" w:type="dxa"/>
            <w:shd w:val="clear" w:color="auto" w:fill="auto"/>
          </w:tcPr>
          <w:p w14:paraId="159DF187" w14:textId="77777777" w:rsidR="008C272B" w:rsidRPr="00EF5447" w:rsidRDefault="008C272B" w:rsidP="008C272B">
            <w:pPr>
              <w:pStyle w:val="TAC"/>
              <w:rPr>
                <w:lang w:eastAsia="zh-CN"/>
              </w:rPr>
            </w:pPr>
            <w:r w:rsidRPr="00EF5447">
              <w:rPr>
                <w:rFonts w:cs="Arial"/>
                <w:lang w:eastAsia="zh-TW"/>
              </w:rPr>
              <w:t>8</w:t>
            </w:r>
          </w:p>
        </w:tc>
        <w:tc>
          <w:tcPr>
            <w:tcW w:w="1379" w:type="dxa"/>
            <w:gridSpan w:val="2"/>
            <w:shd w:val="clear" w:color="auto" w:fill="auto"/>
            <w:noWrap/>
          </w:tcPr>
          <w:p w14:paraId="674778D2" w14:textId="77777777" w:rsidR="008C272B" w:rsidRPr="00EF5447" w:rsidRDefault="008C272B" w:rsidP="008C272B">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BF2F3A5"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279D53C"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46F645E6" w14:textId="77777777" w:rsidR="008C272B" w:rsidRPr="00EF5447" w:rsidRDefault="008C272B" w:rsidP="008C272B">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0E45FFE"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4439281"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0A2C10E0" w14:textId="77777777" w:rsidTr="0092060C">
        <w:trPr>
          <w:trHeight w:val="54"/>
          <w:jc w:val="center"/>
        </w:trPr>
        <w:tc>
          <w:tcPr>
            <w:tcW w:w="2258" w:type="dxa"/>
            <w:tcBorders>
              <w:top w:val="nil"/>
              <w:bottom w:val="single" w:sz="4" w:space="0" w:color="auto"/>
            </w:tcBorders>
            <w:shd w:val="clear" w:color="auto" w:fill="auto"/>
          </w:tcPr>
          <w:p w14:paraId="63370915" w14:textId="77777777" w:rsidR="008C272B" w:rsidRPr="00EF5447" w:rsidRDefault="008C272B" w:rsidP="008C272B">
            <w:pPr>
              <w:pStyle w:val="TAC"/>
            </w:pPr>
            <w:r w:rsidRPr="00A875FE">
              <w:t>DC_7A-7A-8B_n78A</w:t>
            </w:r>
          </w:p>
        </w:tc>
        <w:tc>
          <w:tcPr>
            <w:tcW w:w="867" w:type="dxa"/>
            <w:shd w:val="clear" w:color="auto" w:fill="auto"/>
          </w:tcPr>
          <w:p w14:paraId="51645A59" w14:textId="77777777" w:rsidR="008C272B" w:rsidRPr="00EF5447" w:rsidRDefault="008C272B" w:rsidP="008C272B">
            <w:pPr>
              <w:pStyle w:val="TAC"/>
              <w:rPr>
                <w:lang w:eastAsia="zh-CN"/>
              </w:rPr>
            </w:pPr>
            <w:r w:rsidRPr="00EF5447">
              <w:rPr>
                <w:rFonts w:eastAsia="Malgun Gothic" w:cs="Arial"/>
                <w:lang w:eastAsia="ko-KR"/>
              </w:rPr>
              <w:t>n78</w:t>
            </w:r>
          </w:p>
        </w:tc>
        <w:tc>
          <w:tcPr>
            <w:tcW w:w="1379" w:type="dxa"/>
            <w:gridSpan w:val="2"/>
            <w:shd w:val="clear" w:color="auto" w:fill="auto"/>
            <w:noWrap/>
          </w:tcPr>
          <w:p w14:paraId="11EADB81" w14:textId="77777777" w:rsidR="008C272B" w:rsidRPr="00EF5447" w:rsidRDefault="008C272B" w:rsidP="008C272B">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9F3AF2A"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493CD28"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532246B" w14:textId="77777777" w:rsidR="008C272B" w:rsidRPr="00EF5447" w:rsidRDefault="008C272B" w:rsidP="008C272B">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6FABC8C7" w14:textId="77777777" w:rsidR="008C272B" w:rsidRPr="00EF5447" w:rsidRDefault="008C272B" w:rsidP="008C272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C426511"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B1472A4" w14:textId="77777777" w:rsidTr="0092060C">
        <w:trPr>
          <w:trHeight w:val="54"/>
          <w:jc w:val="center"/>
        </w:trPr>
        <w:tc>
          <w:tcPr>
            <w:tcW w:w="2258" w:type="dxa"/>
            <w:vMerge w:val="restart"/>
            <w:shd w:val="clear" w:color="auto" w:fill="auto"/>
          </w:tcPr>
          <w:p w14:paraId="579010BB" w14:textId="77777777" w:rsidR="008C272B" w:rsidRPr="00EF5447" w:rsidRDefault="008C272B" w:rsidP="008C272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CDEA7FB" w14:textId="77777777" w:rsidR="008C272B" w:rsidRPr="00EF5447" w:rsidRDefault="008C272B" w:rsidP="008C272B">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14DF1E0E" w14:textId="77777777" w:rsidR="008C272B" w:rsidRPr="00EF5447" w:rsidRDefault="008C272B" w:rsidP="008C272B">
            <w:pPr>
              <w:pStyle w:val="TAC"/>
              <w:rPr>
                <w:rFonts w:eastAsia="Malgun Gothic" w:cs="Arial"/>
                <w:lang w:eastAsia="ko-KR"/>
              </w:rPr>
            </w:pPr>
            <w:r w:rsidRPr="003C4CEC">
              <w:rPr>
                <w:rFonts w:cs="Arial"/>
              </w:rPr>
              <w:t>2555</w:t>
            </w:r>
          </w:p>
        </w:tc>
        <w:tc>
          <w:tcPr>
            <w:tcW w:w="817" w:type="dxa"/>
            <w:gridSpan w:val="2"/>
            <w:shd w:val="clear" w:color="auto" w:fill="auto"/>
            <w:noWrap/>
          </w:tcPr>
          <w:p w14:paraId="4E90B8B5" w14:textId="77777777" w:rsidR="008C272B" w:rsidRPr="00EF5447"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210AC562" w14:textId="77777777" w:rsidR="008C272B" w:rsidRPr="00EF5447" w:rsidRDefault="008C272B" w:rsidP="008C272B">
            <w:pPr>
              <w:pStyle w:val="TAC"/>
              <w:rPr>
                <w:rFonts w:cs="Arial"/>
                <w:lang w:eastAsia="zh-TW"/>
              </w:rPr>
            </w:pPr>
            <w:r w:rsidRPr="003C4CEC">
              <w:rPr>
                <w:rFonts w:cs="Arial"/>
              </w:rPr>
              <w:t>25</w:t>
            </w:r>
          </w:p>
        </w:tc>
        <w:tc>
          <w:tcPr>
            <w:tcW w:w="1323" w:type="dxa"/>
            <w:gridSpan w:val="2"/>
            <w:shd w:val="clear" w:color="auto" w:fill="auto"/>
            <w:noWrap/>
          </w:tcPr>
          <w:p w14:paraId="3542FAF9" w14:textId="77777777" w:rsidR="008C272B" w:rsidRPr="00EF5447" w:rsidRDefault="008C272B" w:rsidP="008C272B">
            <w:pPr>
              <w:pStyle w:val="TAC"/>
              <w:rPr>
                <w:rFonts w:eastAsia="Malgun Gothic" w:cs="Arial"/>
                <w:lang w:eastAsia="ko-KR"/>
              </w:rPr>
            </w:pPr>
            <w:r w:rsidRPr="00EF5447">
              <w:rPr>
                <w:rFonts w:cs="Arial"/>
              </w:rPr>
              <w:t>2675</w:t>
            </w:r>
          </w:p>
        </w:tc>
        <w:tc>
          <w:tcPr>
            <w:tcW w:w="667" w:type="dxa"/>
            <w:gridSpan w:val="2"/>
            <w:shd w:val="clear" w:color="auto" w:fill="auto"/>
          </w:tcPr>
          <w:p w14:paraId="65A2E90A" w14:textId="77777777" w:rsidR="008C272B" w:rsidRPr="00EF5447" w:rsidRDefault="008C272B" w:rsidP="008C272B">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5D30285" w14:textId="77777777" w:rsidR="008C272B" w:rsidRPr="00EF5447" w:rsidRDefault="008C272B" w:rsidP="008C272B">
            <w:pPr>
              <w:pStyle w:val="TAC"/>
              <w:rPr>
                <w:rFonts w:eastAsia="Malgun Gothic"/>
                <w:kern w:val="2"/>
                <w:szCs w:val="24"/>
                <w:lang w:eastAsia="ko-KR"/>
              </w:rPr>
            </w:pPr>
            <w:r w:rsidRPr="00EF5447">
              <w:rPr>
                <w:rFonts w:cs="Arial"/>
                <w:szCs w:val="24"/>
              </w:rPr>
              <w:t>N/A</w:t>
            </w:r>
          </w:p>
        </w:tc>
      </w:tr>
      <w:tr w:rsidR="008C272B" w:rsidRPr="00EF5447" w14:paraId="4CBD629C" w14:textId="77777777" w:rsidTr="0092060C">
        <w:trPr>
          <w:trHeight w:val="54"/>
          <w:jc w:val="center"/>
        </w:trPr>
        <w:tc>
          <w:tcPr>
            <w:tcW w:w="2258" w:type="dxa"/>
            <w:vMerge/>
            <w:shd w:val="clear" w:color="auto" w:fill="auto"/>
          </w:tcPr>
          <w:p w14:paraId="5A7F04F9" w14:textId="77777777" w:rsidR="008C272B" w:rsidRPr="00EF5447" w:rsidRDefault="008C272B" w:rsidP="008C272B">
            <w:pPr>
              <w:pStyle w:val="TAC"/>
              <w:rPr>
                <w:rFonts w:cs="Arial"/>
                <w:lang w:eastAsia="ja-JP"/>
              </w:rPr>
            </w:pPr>
          </w:p>
        </w:tc>
        <w:tc>
          <w:tcPr>
            <w:tcW w:w="867" w:type="dxa"/>
            <w:shd w:val="clear" w:color="auto" w:fill="auto"/>
          </w:tcPr>
          <w:p w14:paraId="55EEA6FD" w14:textId="77777777" w:rsidR="008C272B" w:rsidRPr="00EF5447" w:rsidRDefault="008C272B" w:rsidP="008C272B">
            <w:pPr>
              <w:pStyle w:val="TAC"/>
              <w:rPr>
                <w:rFonts w:eastAsia="Calibri Light" w:cs="Arial"/>
              </w:rPr>
            </w:pPr>
            <w:r w:rsidRPr="000924B2">
              <w:rPr>
                <w:rFonts w:eastAsia="Calibri Light" w:cs="Arial"/>
              </w:rPr>
              <w:t>n8</w:t>
            </w:r>
          </w:p>
        </w:tc>
        <w:tc>
          <w:tcPr>
            <w:tcW w:w="1379" w:type="dxa"/>
            <w:gridSpan w:val="2"/>
            <w:shd w:val="clear" w:color="auto" w:fill="auto"/>
            <w:noWrap/>
          </w:tcPr>
          <w:p w14:paraId="3F890C48" w14:textId="77777777" w:rsidR="008C272B" w:rsidRPr="00EF5447" w:rsidRDefault="008C272B" w:rsidP="008C272B">
            <w:pPr>
              <w:pStyle w:val="TAC"/>
              <w:rPr>
                <w:rFonts w:cs="Arial"/>
              </w:rPr>
            </w:pPr>
            <w:r w:rsidRPr="003C4CEC">
              <w:rPr>
                <w:rFonts w:cs="Arial"/>
              </w:rPr>
              <w:t>900</w:t>
            </w:r>
          </w:p>
        </w:tc>
        <w:tc>
          <w:tcPr>
            <w:tcW w:w="817" w:type="dxa"/>
            <w:gridSpan w:val="2"/>
            <w:shd w:val="clear" w:color="auto" w:fill="auto"/>
            <w:noWrap/>
          </w:tcPr>
          <w:p w14:paraId="07A8EDDE"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6BA0A9A"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5A35B58C" w14:textId="77777777" w:rsidR="008C272B" w:rsidRPr="00EF5447" w:rsidRDefault="008C272B" w:rsidP="008C272B">
            <w:pPr>
              <w:pStyle w:val="TAC"/>
              <w:rPr>
                <w:rFonts w:cs="Arial"/>
              </w:rPr>
            </w:pPr>
            <w:r w:rsidRPr="000924B2">
              <w:rPr>
                <w:rFonts w:cs="Arial"/>
              </w:rPr>
              <w:t>945</w:t>
            </w:r>
          </w:p>
        </w:tc>
        <w:tc>
          <w:tcPr>
            <w:tcW w:w="667" w:type="dxa"/>
            <w:gridSpan w:val="2"/>
            <w:shd w:val="clear" w:color="auto" w:fill="auto"/>
          </w:tcPr>
          <w:p w14:paraId="5982A296" w14:textId="77777777" w:rsidR="008C272B" w:rsidRPr="00EF5447" w:rsidRDefault="008C272B" w:rsidP="008C272B">
            <w:pPr>
              <w:pStyle w:val="TAC"/>
              <w:rPr>
                <w:rFonts w:eastAsia="Calibri Light" w:cs="Arial"/>
              </w:rPr>
            </w:pPr>
            <w:r w:rsidRPr="000924B2">
              <w:rPr>
                <w:rFonts w:eastAsia="Calibri Light" w:cs="Arial"/>
              </w:rPr>
              <w:t>N/A</w:t>
            </w:r>
          </w:p>
        </w:tc>
        <w:tc>
          <w:tcPr>
            <w:tcW w:w="1248" w:type="dxa"/>
            <w:gridSpan w:val="3"/>
            <w:shd w:val="clear" w:color="auto" w:fill="auto"/>
          </w:tcPr>
          <w:p w14:paraId="03A42F76" w14:textId="77777777" w:rsidR="008C272B" w:rsidRPr="00EF5447" w:rsidRDefault="008C272B" w:rsidP="008C272B">
            <w:pPr>
              <w:pStyle w:val="TAC"/>
              <w:rPr>
                <w:rFonts w:cs="Arial"/>
                <w:szCs w:val="24"/>
              </w:rPr>
            </w:pPr>
            <w:r w:rsidRPr="000924B2">
              <w:rPr>
                <w:rFonts w:cs="Arial"/>
                <w:szCs w:val="24"/>
              </w:rPr>
              <w:t>N/A</w:t>
            </w:r>
          </w:p>
        </w:tc>
      </w:tr>
      <w:tr w:rsidR="008C272B" w:rsidRPr="00EF5447" w14:paraId="4B12E908" w14:textId="77777777" w:rsidTr="0092060C">
        <w:trPr>
          <w:trHeight w:val="54"/>
          <w:jc w:val="center"/>
        </w:trPr>
        <w:tc>
          <w:tcPr>
            <w:tcW w:w="2258" w:type="dxa"/>
            <w:vMerge/>
            <w:shd w:val="clear" w:color="auto" w:fill="auto"/>
          </w:tcPr>
          <w:p w14:paraId="187CE2FA" w14:textId="77777777" w:rsidR="008C272B" w:rsidRPr="00EF5447" w:rsidRDefault="008C272B" w:rsidP="008C272B">
            <w:pPr>
              <w:pStyle w:val="TAC"/>
            </w:pPr>
          </w:p>
        </w:tc>
        <w:tc>
          <w:tcPr>
            <w:tcW w:w="867" w:type="dxa"/>
            <w:shd w:val="clear" w:color="auto" w:fill="auto"/>
          </w:tcPr>
          <w:p w14:paraId="0A1C3E4E" w14:textId="77777777" w:rsidR="008C272B" w:rsidRPr="00EF5447" w:rsidRDefault="008C272B" w:rsidP="008C272B">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788EF3A0" w14:textId="77777777" w:rsidR="008C272B" w:rsidRPr="00EF5447" w:rsidRDefault="008C272B" w:rsidP="008C272B">
            <w:pPr>
              <w:pStyle w:val="TAC"/>
              <w:rPr>
                <w:rFonts w:eastAsia="Malgun Gothic" w:cs="Arial"/>
                <w:lang w:eastAsia="ko-KR"/>
              </w:rPr>
            </w:pPr>
            <w:r>
              <w:rPr>
                <w:rFonts w:cs="Arial"/>
              </w:rPr>
              <w:t>N/A</w:t>
            </w:r>
          </w:p>
        </w:tc>
        <w:tc>
          <w:tcPr>
            <w:tcW w:w="817" w:type="dxa"/>
            <w:gridSpan w:val="2"/>
            <w:shd w:val="clear" w:color="auto" w:fill="auto"/>
            <w:noWrap/>
          </w:tcPr>
          <w:p w14:paraId="1F25314C" w14:textId="77777777" w:rsidR="008C272B" w:rsidRPr="00EF5447" w:rsidRDefault="008C272B" w:rsidP="008C272B">
            <w:pPr>
              <w:pStyle w:val="TAC"/>
              <w:rPr>
                <w:rFonts w:eastAsia="Malgun Gothic" w:cs="Arial"/>
                <w:lang w:eastAsia="ko-KR"/>
              </w:rPr>
            </w:pPr>
            <w:r w:rsidRPr="003C4CEC">
              <w:rPr>
                <w:rFonts w:cs="Arial"/>
              </w:rPr>
              <w:t>10</w:t>
            </w:r>
          </w:p>
        </w:tc>
        <w:tc>
          <w:tcPr>
            <w:tcW w:w="2554" w:type="dxa"/>
            <w:gridSpan w:val="2"/>
            <w:shd w:val="clear" w:color="auto" w:fill="auto"/>
            <w:noWrap/>
          </w:tcPr>
          <w:p w14:paraId="70E0E0EF" w14:textId="77777777" w:rsidR="008C272B" w:rsidRPr="00EF5447" w:rsidRDefault="008C272B" w:rsidP="008C272B">
            <w:pPr>
              <w:pStyle w:val="TAC"/>
              <w:rPr>
                <w:rFonts w:cs="Arial"/>
                <w:lang w:eastAsia="zh-TW"/>
              </w:rPr>
            </w:pPr>
            <w:r>
              <w:rPr>
                <w:rFonts w:cs="Arial"/>
              </w:rPr>
              <w:t>N/A</w:t>
            </w:r>
          </w:p>
        </w:tc>
        <w:tc>
          <w:tcPr>
            <w:tcW w:w="1323" w:type="dxa"/>
            <w:gridSpan w:val="2"/>
            <w:shd w:val="clear" w:color="auto" w:fill="auto"/>
            <w:noWrap/>
          </w:tcPr>
          <w:p w14:paraId="7E223718" w14:textId="77777777" w:rsidR="008C272B" w:rsidRPr="00EF5447" w:rsidRDefault="008C272B" w:rsidP="008C272B">
            <w:pPr>
              <w:pStyle w:val="TAC"/>
              <w:rPr>
                <w:rFonts w:eastAsia="Malgun Gothic" w:cs="Arial"/>
                <w:lang w:eastAsia="ko-KR"/>
              </w:rPr>
            </w:pPr>
            <w:r w:rsidRPr="00EF5447">
              <w:rPr>
                <w:rFonts w:cs="Arial"/>
              </w:rPr>
              <w:t>3455</w:t>
            </w:r>
          </w:p>
        </w:tc>
        <w:tc>
          <w:tcPr>
            <w:tcW w:w="667" w:type="dxa"/>
            <w:gridSpan w:val="2"/>
            <w:shd w:val="clear" w:color="auto" w:fill="auto"/>
          </w:tcPr>
          <w:p w14:paraId="01A880BE" w14:textId="77777777" w:rsidR="008C272B" w:rsidRPr="00EF5447" w:rsidRDefault="008C272B" w:rsidP="008C272B">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85FB797" w14:textId="77777777" w:rsidR="008C272B" w:rsidRPr="00EF5447" w:rsidRDefault="008C272B" w:rsidP="008C272B">
            <w:pPr>
              <w:pStyle w:val="TAC"/>
              <w:rPr>
                <w:rFonts w:eastAsia="Malgun Gothic"/>
                <w:kern w:val="2"/>
                <w:szCs w:val="24"/>
                <w:lang w:eastAsia="ko-KR"/>
              </w:rPr>
            </w:pPr>
            <w:r w:rsidRPr="00EF5447">
              <w:rPr>
                <w:rFonts w:cs="Arial"/>
                <w:szCs w:val="24"/>
              </w:rPr>
              <w:t>IMD2</w:t>
            </w:r>
          </w:p>
        </w:tc>
      </w:tr>
      <w:tr w:rsidR="008C272B" w:rsidRPr="00EF5447" w14:paraId="71D35750" w14:textId="77777777" w:rsidTr="0092060C">
        <w:trPr>
          <w:trHeight w:val="54"/>
          <w:jc w:val="center"/>
        </w:trPr>
        <w:tc>
          <w:tcPr>
            <w:tcW w:w="2258" w:type="dxa"/>
            <w:vMerge/>
            <w:shd w:val="clear" w:color="auto" w:fill="auto"/>
          </w:tcPr>
          <w:p w14:paraId="2F82C0A8" w14:textId="77777777" w:rsidR="008C272B" w:rsidRPr="00EF5447" w:rsidRDefault="008C272B" w:rsidP="008C272B">
            <w:pPr>
              <w:pStyle w:val="TAC"/>
            </w:pPr>
          </w:p>
        </w:tc>
        <w:tc>
          <w:tcPr>
            <w:tcW w:w="867" w:type="dxa"/>
            <w:shd w:val="clear" w:color="auto" w:fill="auto"/>
          </w:tcPr>
          <w:p w14:paraId="4625C453" w14:textId="77777777" w:rsidR="008C272B" w:rsidRPr="00EF5447" w:rsidRDefault="008C272B" w:rsidP="008C272B">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31E96F15" w14:textId="77777777" w:rsidR="008C272B" w:rsidRPr="00EF5447" w:rsidRDefault="008C272B" w:rsidP="008C272B">
            <w:pPr>
              <w:pStyle w:val="TAC"/>
              <w:rPr>
                <w:rFonts w:eastAsia="Malgun Gothic" w:cs="Arial"/>
                <w:lang w:eastAsia="ko-KR"/>
              </w:rPr>
            </w:pPr>
            <w:r w:rsidRPr="003C4CEC">
              <w:rPr>
                <w:rFonts w:cs="Arial"/>
              </w:rPr>
              <w:t>2555</w:t>
            </w:r>
          </w:p>
        </w:tc>
        <w:tc>
          <w:tcPr>
            <w:tcW w:w="817" w:type="dxa"/>
            <w:gridSpan w:val="2"/>
            <w:shd w:val="clear" w:color="auto" w:fill="auto"/>
            <w:noWrap/>
          </w:tcPr>
          <w:p w14:paraId="635744AE" w14:textId="77777777" w:rsidR="008C272B" w:rsidRPr="00EF5447"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25F2AF10" w14:textId="77777777" w:rsidR="008C272B" w:rsidRPr="00EF5447" w:rsidRDefault="008C272B" w:rsidP="008C272B">
            <w:pPr>
              <w:pStyle w:val="TAC"/>
              <w:rPr>
                <w:rFonts w:cs="Arial"/>
                <w:lang w:eastAsia="zh-TW"/>
              </w:rPr>
            </w:pPr>
            <w:r w:rsidRPr="003C4CEC">
              <w:rPr>
                <w:rFonts w:cs="Arial"/>
              </w:rPr>
              <w:t>25</w:t>
            </w:r>
          </w:p>
        </w:tc>
        <w:tc>
          <w:tcPr>
            <w:tcW w:w="1323" w:type="dxa"/>
            <w:gridSpan w:val="2"/>
            <w:shd w:val="clear" w:color="auto" w:fill="auto"/>
            <w:noWrap/>
          </w:tcPr>
          <w:p w14:paraId="6A32C935" w14:textId="77777777" w:rsidR="008C272B" w:rsidRPr="00EF5447" w:rsidRDefault="008C272B" w:rsidP="008C272B">
            <w:pPr>
              <w:pStyle w:val="TAC"/>
              <w:rPr>
                <w:rFonts w:eastAsia="Malgun Gothic" w:cs="Arial"/>
                <w:lang w:eastAsia="ko-KR"/>
              </w:rPr>
            </w:pPr>
            <w:r w:rsidRPr="00EF5447">
              <w:rPr>
                <w:rFonts w:cs="Arial"/>
              </w:rPr>
              <w:t>2675</w:t>
            </w:r>
          </w:p>
        </w:tc>
        <w:tc>
          <w:tcPr>
            <w:tcW w:w="667" w:type="dxa"/>
            <w:gridSpan w:val="2"/>
            <w:shd w:val="clear" w:color="auto" w:fill="auto"/>
          </w:tcPr>
          <w:p w14:paraId="395DF2A3" w14:textId="77777777" w:rsidR="008C272B" w:rsidRPr="00EF5447" w:rsidRDefault="008C272B" w:rsidP="008C272B">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4321EC5" w14:textId="77777777" w:rsidR="008C272B" w:rsidRPr="00EF5447" w:rsidRDefault="008C272B" w:rsidP="008C272B">
            <w:pPr>
              <w:pStyle w:val="TAC"/>
              <w:rPr>
                <w:rFonts w:eastAsia="Malgun Gothic"/>
                <w:kern w:val="2"/>
                <w:szCs w:val="24"/>
                <w:lang w:eastAsia="ko-KR"/>
              </w:rPr>
            </w:pPr>
            <w:r w:rsidRPr="00EF5447">
              <w:rPr>
                <w:rFonts w:cs="Arial"/>
                <w:szCs w:val="24"/>
              </w:rPr>
              <w:t>N/A</w:t>
            </w:r>
          </w:p>
        </w:tc>
      </w:tr>
      <w:tr w:rsidR="008C272B" w:rsidRPr="00EF5447" w14:paraId="2A388B01" w14:textId="77777777" w:rsidTr="0092060C">
        <w:trPr>
          <w:trHeight w:val="54"/>
          <w:jc w:val="center"/>
        </w:trPr>
        <w:tc>
          <w:tcPr>
            <w:tcW w:w="2258" w:type="dxa"/>
            <w:vMerge/>
            <w:shd w:val="clear" w:color="auto" w:fill="auto"/>
          </w:tcPr>
          <w:p w14:paraId="53C9798B" w14:textId="77777777" w:rsidR="008C272B" w:rsidRPr="00EF5447" w:rsidRDefault="008C272B" w:rsidP="008C272B">
            <w:pPr>
              <w:pStyle w:val="TAC"/>
            </w:pPr>
          </w:p>
        </w:tc>
        <w:tc>
          <w:tcPr>
            <w:tcW w:w="867" w:type="dxa"/>
            <w:shd w:val="clear" w:color="auto" w:fill="auto"/>
          </w:tcPr>
          <w:p w14:paraId="7348AF78" w14:textId="77777777" w:rsidR="008C272B" w:rsidRPr="00EF5447" w:rsidRDefault="008C272B" w:rsidP="008C272B">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468096F7" w14:textId="77777777" w:rsidR="008C272B" w:rsidRPr="00EF5447" w:rsidRDefault="008C272B" w:rsidP="008C272B">
            <w:pPr>
              <w:pStyle w:val="TAC"/>
              <w:rPr>
                <w:rFonts w:eastAsia="Malgun Gothic" w:cs="Arial"/>
                <w:lang w:eastAsia="ko-KR"/>
              </w:rPr>
            </w:pPr>
            <w:r>
              <w:rPr>
                <w:rFonts w:cs="Arial"/>
              </w:rPr>
              <w:t>N/A</w:t>
            </w:r>
          </w:p>
        </w:tc>
        <w:tc>
          <w:tcPr>
            <w:tcW w:w="817" w:type="dxa"/>
            <w:gridSpan w:val="2"/>
            <w:shd w:val="clear" w:color="auto" w:fill="auto"/>
            <w:noWrap/>
          </w:tcPr>
          <w:p w14:paraId="4E2C4BAF" w14:textId="77777777" w:rsidR="008C272B" w:rsidRPr="00EF5447"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14605D22" w14:textId="77777777" w:rsidR="008C272B" w:rsidRPr="00EF5447" w:rsidRDefault="008C272B" w:rsidP="008C272B">
            <w:pPr>
              <w:pStyle w:val="TAC"/>
              <w:rPr>
                <w:rFonts w:cs="Arial"/>
                <w:lang w:eastAsia="zh-TW"/>
              </w:rPr>
            </w:pPr>
            <w:r>
              <w:rPr>
                <w:rFonts w:cs="Arial"/>
              </w:rPr>
              <w:t>N/A</w:t>
            </w:r>
          </w:p>
        </w:tc>
        <w:tc>
          <w:tcPr>
            <w:tcW w:w="1323" w:type="dxa"/>
            <w:gridSpan w:val="2"/>
            <w:shd w:val="clear" w:color="auto" w:fill="auto"/>
            <w:noWrap/>
          </w:tcPr>
          <w:p w14:paraId="4FE18BAF" w14:textId="77777777" w:rsidR="008C272B" w:rsidRPr="00EF5447" w:rsidRDefault="008C272B" w:rsidP="008C272B">
            <w:pPr>
              <w:pStyle w:val="TAC"/>
              <w:rPr>
                <w:rFonts w:eastAsia="Malgun Gothic" w:cs="Arial"/>
                <w:lang w:eastAsia="ko-KR"/>
              </w:rPr>
            </w:pPr>
            <w:r w:rsidRPr="00EF5447">
              <w:rPr>
                <w:rFonts w:cs="Arial"/>
              </w:rPr>
              <w:t>945</w:t>
            </w:r>
          </w:p>
        </w:tc>
        <w:tc>
          <w:tcPr>
            <w:tcW w:w="667" w:type="dxa"/>
            <w:gridSpan w:val="2"/>
            <w:shd w:val="clear" w:color="auto" w:fill="auto"/>
          </w:tcPr>
          <w:p w14:paraId="1AB8AA78" w14:textId="77777777" w:rsidR="008C272B" w:rsidRPr="00EF5447" w:rsidRDefault="008C272B" w:rsidP="008C272B">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97074AB" w14:textId="77777777" w:rsidR="008C272B" w:rsidRPr="00EF5447" w:rsidRDefault="008C272B" w:rsidP="008C272B">
            <w:pPr>
              <w:pStyle w:val="TAC"/>
              <w:rPr>
                <w:rFonts w:eastAsia="Malgun Gothic"/>
                <w:kern w:val="2"/>
                <w:szCs w:val="24"/>
                <w:lang w:eastAsia="ko-KR"/>
              </w:rPr>
            </w:pPr>
            <w:r w:rsidRPr="00EF5447">
              <w:rPr>
                <w:rFonts w:cs="Arial"/>
                <w:szCs w:val="24"/>
              </w:rPr>
              <w:t>IMD2</w:t>
            </w:r>
          </w:p>
        </w:tc>
      </w:tr>
      <w:tr w:rsidR="008C272B" w:rsidRPr="00EF5447" w14:paraId="49CCB47F" w14:textId="77777777" w:rsidTr="0092060C">
        <w:trPr>
          <w:trHeight w:val="54"/>
          <w:jc w:val="center"/>
        </w:trPr>
        <w:tc>
          <w:tcPr>
            <w:tcW w:w="2258" w:type="dxa"/>
            <w:vMerge/>
            <w:tcBorders>
              <w:bottom w:val="single" w:sz="4" w:space="0" w:color="auto"/>
            </w:tcBorders>
            <w:shd w:val="clear" w:color="auto" w:fill="auto"/>
          </w:tcPr>
          <w:p w14:paraId="563978C2" w14:textId="77777777" w:rsidR="008C272B" w:rsidRPr="00EF5447" w:rsidRDefault="008C272B" w:rsidP="008C272B">
            <w:pPr>
              <w:pStyle w:val="TAC"/>
            </w:pPr>
          </w:p>
        </w:tc>
        <w:tc>
          <w:tcPr>
            <w:tcW w:w="867" w:type="dxa"/>
            <w:shd w:val="clear" w:color="auto" w:fill="auto"/>
          </w:tcPr>
          <w:p w14:paraId="75DA8AAE" w14:textId="77777777" w:rsidR="008C272B" w:rsidRPr="00EF5447" w:rsidRDefault="008C272B" w:rsidP="008C272B">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5C073E1B" w14:textId="77777777" w:rsidR="008C272B" w:rsidRPr="00EF5447" w:rsidRDefault="008C272B" w:rsidP="008C272B">
            <w:pPr>
              <w:pStyle w:val="TAC"/>
              <w:rPr>
                <w:rFonts w:eastAsia="Malgun Gothic" w:cs="Arial"/>
                <w:lang w:eastAsia="ko-KR"/>
              </w:rPr>
            </w:pPr>
            <w:r w:rsidRPr="003C4CEC">
              <w:rPr>
                <w:rFonts w:cs="Arial"/>
              </w:rPr>
              <w:t>3500</w:t>
            </w:r>
          </w:p>
        </w:tc>
        <w:tc>
          <w:tcPr>
            <w:tcW w:w="817" w:type="dxa"/>
            <w:gridSpan w:val="2"/>
            <w:shd w:val="clear" w:color="auto" w:fill="auto"/>
            <w:noWrap/>
          </w:tcPr>
          <w:p w14:paraId="1CE66641" w14:textId="77777777" w:rsidR="008C272B" w:rsidRPr="00EF5447" w:rsidRDefault="008C272B" w:rsidP="008C272B">
            <w:pPr>
              <w:pStyle w:val="TAC"/>
              <w:rPr>
                <w:rFonts w:eastAsia="Malgun Gothic" w:cs="Arial"/>
                <w:lang w:eastAsia="ko-KR"/>
              </w:rPr>
            </w:pPr>
            <w:r w:rsidRPr="003C4CEC">
              <w:rPr>
                <w:rFonts w:cs="Arial"/>
              </w:rPr>
              <w:t>10</w:t>
            </w:r>
          </w:p>
        </w:tc>
        <w:tc>
          <w:tcPr>
            <w:tcW w:w="2554" w:type="dxa"/>
            <w:gridSpan w:val="2"/>
            <w:shd w:val="clear" w:color="auto" w:fill="auto"/>
            <w:noWrap/>
          </w:tcPr>
          <w:p w14:paraId="4DED9A4A" w14:textId="77777777" w:rsidR="008C272B" w:rsidRPr="00EF5447" w:rsidRDefault="008C272B" w:rsidP="008C272B">
            <w:pPr>
              <w:pStyle w:val="TAC"/>
              <w:rPr>
                <w:rFonts w:cs="Arial"/>
                <w:lang w:eastAsia="zh-TW"/>
              </w:rPr>
            </w:pPr>
            <w:r w:rsidRPr="003C4CEC">
              <w:rPr>
                <w:rFonts w:cs="Arial"/>
              </w:rPr>
              <w:t>50</w:t>
            </w:r>
          </w:p>
        </w:tc>
        <w:tc>
          <w:tcPr>
            <w:tcW w:w="1323" w:type="dxa"/>
            <w:gridSpan w:val="2"/>
            <w:shd w:val="clear" w:color="auto" w:fill="auto"/>
            <w:noWrap/>
          </w:tcPr>
          <w:p w14:paraId="2F44D815" w14:textId="77777777" w:rsidR="008C272B" w:rsidRPr="00EF5447" w:rsidRDefault="008C272B" w:rsidP="008C272B">
            <w:pPr>
              <w:pStyle w:val="TAC"/>
              <w:rPr>
                <w:rFonts w:eastAsia="Malgun Gothic" w:cs="Arial"/>
                <w:lang w:eastAsia="ko-KR"/>
              </w:rPr>
            </w:pPr>
            <w:r w:rsidRPr="00EF5447">
              <w:rPr>
                <w:rFonts w:cs="Arial"/>
              </w:rPr>
              <w:t>3500</w:t>
            </w:r>
          </w:p>
        </w:tc>
        <w:tc>
          <w:tcPr>
            <w:tcW w:w="667" w:type="dxa"/>
            <w:gridSpan w:val="2"/>
            <w:shd w:val="clear" w:color="auto" w:fill="auto"/>
          </w:tcPr>
          <w:p w14:paraId="7F22773D" w14:textId="77777777" w:rsidR="008C272B" w:rsidRPr="00EF5447" w:rsidRDefault="008C272B" w:rsidP="008C272B">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684568A7" w14:textId="77777777" w:rsidR="008C272B" w:rsidRPr="00EF5447" w:rsidRDefault="008C272B" w:rsidP="008C272B">
            <w:pPr>
              <w:pStyle w:val="TAC"/>
              <w:rPr>
                <w:rFonts w:eastAsia="Malgun Gothic"/>
                <w:kern w:val="2"/>
                <w:szCs w:val="24"/>
                <w:lang w:eastAsia="ko-KR"/>
              </w:rPr>
            </w:pPr>
            <w:r w:rsidRPr="00EF5447">
              <w:rPr>
                <w:rFonts w:cs="Arial"/>
                <w:szCs w:val="24"/>
              </w:rPr>
              <w:t>N/A</w:t>
            </w:r>
          </w:p>
        </w:tc>
      </w:tr>
      <w:tr w:rsidR="008C272B" w:rsidRPr="00EF5447" w14:paraId="358F9838" w14:textId="77777777" w:rsidTr="0092060C">
        <w:trPr>
          <w:trHeight w:val="54"/>
          <w:jc w:val="center"/>
        </w:trPr>
        <w:tc>
          <w:tcPr>
            <w:tcW w:w="2258" w:type="dxa"/>
            <w:tcBorders>
              <w:top w:val="single" w:sz="4" w:space="0" w:color="auto"/>
              <w:bottom w:val="nil"/>
            </w:tcBorders>
            <w:shd w:val="clear" w:color="auto" w:fill="auto"/>
            <w:vAlign w:val="center"/>
          </w:tcPr>
          <w:p w14:paraId="4D354035" w14:textId="77777777" w:rsidR="008C272B" w:rsidRPr="00EF5447" w:rsidRDefault="008C272B" w:rsidP="008C272B">
            <w:pPr>
              <w:pStyle w:val="TAC"/>
            </w:pPr>
            <w:r>
              <w:t>DC_7A-12A_n2A</w:t>
            </w:r>
          </w:p>
        </w:tc>
        <w:tc>
          <w:tcPr>
            <w:tcW w:w="867" w:type="dxa"/>
            <w:shd w:val="clear" w:color="auto" w:fill="auto"/>
            <w:vAlign w:val="center"/>
          </w:tcPr>
          <w:p w14:paraId="0EED0374" w14:textId="77777777" w:rsidR="008C272B" w:rsidRPr="00EF5447" w:rsidRDefault="008C272B" w:rsidP="008C272B">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35AA3695" w14:textId="77777777" w:rsidR="008C272B" w:rsidRPr="00EF5447" w:rsidRDefault="008C272B" w:rsidP="008C272B">
            <w:pPr>
              <w:pStyle w:val="TAC"/>
              <w:rPr>
                <w:rFonts w:cs="Arial"/>
              </w:rPr>
            </w:pPr>
            <w:r w:rsidRPr="003C4CEC">
              <w:rPr>
                <w:rFonts w:cs="Arial"/>
                <w:lang w:val="fi-FI" w:eastAsia="fi-FI"/>
              </w:rPr>
              <w:t>2502.5</w:t>
            </w:r>
          </w:p>
        </w:tc>
        <w:tc>
          <w:tcPr>
            <w:tcW w:w="817" w:type="dxa"/>
            <w:gridSpan w:val="2"/>
            <w:shd w:val="clear" w:color="auto" w:fill="auto"/>
            <w:noWrap/>
            <w:vAlign w:val="center"/>
          </w:tcPr>
          <w:p w14:paraId="5DFCC9DE" w14:textId="77777777" w:rsidR="008C272B" w:rsidRPr="00EF5447" w:rsidRDefault="008C272B" w:rsidP="008C272B">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5D93E63" w14:textId="77777777" w:rsidR="008C272B" w:rsidRPr="00EF5447" w:rsidRDefault="008C272B" w:rsidP="008C272B">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3A3B35A8" w14:textId="77777777" w:rsidR="008C272B" w:rsidRPr="00EF5447" w:rsidRDefault="008C272B" w:rsidP="008C272B">
            <w:pPr>
              <w:pStyle w:val="TAC"/>
              <w:rPr>
                <w:rFonts w:cs="Arial"/>
              </w:rPr>
            </w:pPr>
            <w:r>
              <w:rPr>
                <w:rFonts w:cs="Arial"/>
                <w:lang w:val="fi-FI" w:eastAsia="fi-FI"/>
              </w:rPr>
              <w:t>2622.5</w:t>
            </w:r>
          </w:p>
        </w:tc>
        <w:tc>
          <w:tcPr>
            <w:tcW w:w="667" w:type="dxa"/>
            <w:gridSpan w:val="2"/>
            <w:shd w:val="clear" w:color="auto" w:fill="auto"/>
            <w:vAlign w:val="center"/>
          </w:tcPr>
          <w:p w14:paraId="0C8631C5" w14:textId="77777777" w:rsidR="008C272B" w:rsidRPr="00EF5447" w:rsidRDefault="008C272B" w:rsidP="008C272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3300DD6" w14:textId="77777777" w:rsidR="008C272B" w:rsidRPr="00EF5447" w:rsidRDefault="008C272B" w:rsidP="008C272B">
            <w:pPr>
              <w:pStyle w:val="TAC"/>
              <w:rPr>
                <w:rFonts w:cs="Arial"/>
                <w:szCs w:val="24"/>
              </w:rPr>
            </w:pPr>
            <w:r w:rsidRPr="00C10B7D">
              <w:rPr>
                <w:rFonts w:eastAsia="Malgun Gothic" w:cs="Arial"/>
                <w:lang w:val="fi-FI" w:eastAsia="ko-KR"/>
              </w:rPr>
              <w:t>N/A</w:t>
            </w:r>
          </w:p>
        </w:tc>
      </w:tr>
      <w:tr w:rsidR="008C272B" w:rsidRPr="00EF5447" w14:paraId="31765EFD" w14:textId="77777777" w:rsidTr="0092060C">
        <w:trPr>
          <w:trHeight w:val="54"/>
          <w:jc w:val="center"/>
        </w:trPr>
        <w:tc>
          <w:tcPr>
            <w:tcW w:w="2258" w:type="dxa"/>
            <w:tcBorders>
              <w:top w:val="nil"/>
              <w:bottom w:val="nil"/>
            </w:tcBorders>
            <w:shd w:val="clear" w:color="auto" w:fill="auto"/>
            <w:vAlign w:val="center"/>
          </w:tcPr>
          <w:p w14:paraId="60CF6F23" w14:textId="77777777" w:rsidR="008C272B" w:rsidRPr="00EF5447" w:rsidRDefault="008C272B" w:rsidP="008C272B">
            <w:pPr>
              <w:pStyle w:val="TAC"/>
            </w:pPr>
            <w:r>
              <w:t>DC_7A-12A_n2(2A)</w:t>
            </w:r>
          </w:p>
        </w:tc>
        <w:tc>
          <w:tcPr>
            <w:tcW w:w="867" w:type="dxa"/>
            <w:shd w:val="clear" w:color="auto" w:fill="auto"/>
            <w:vAlign w:val="center"/>
          </w:tcPr>
          <w:p w14:paraId="10E786E8" w14:textId="77777777" w:rsidR="008C272B" w:rsidRPr="00EF5447" w:rsidRDefault="008C272B" w:rsidP="008C272B">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1D2F290E" w14:textId="77777777" w:rsidR="008C272B" w:rsidRPr="00EF5447" w:rsidRDefault="008C272B" w:rsidP="008C272B">
            <w:pPr>
              <w:pStyle w:val="TAC"/>
              <w:rPr>
                <w:rFonts w:cs="Arial"/>
              </w:rPr>
            </w:pPr>
            <w:r>
              <w:rPr>
                <w:rFonts w:cs="Arial"/>
                <w:lang w:val="fi-FI" w:eastAsia="fi-FI"/>
              </w:rPr>
              <w:t>N/A</w:t>
            </w:r>
          </w:p>
        </w:tc>
        <w:tc>
          <w:tcPr>
            <w:tcW w:w="817" w:type="dxa"/>
            <w:gridSpan w:val="2"/>
            <w:shd w:val="clear" w:color="auto" w:fill="auto"/>
            <w:noWrap/>
            <w:vAlign w:val="center"/>
          </w:tcPr>
          <w:p w14:paraId="3546CF76" w14:textId="77777777" w:rsidR="008C272B" w:rsidRPr="00EF5447" w:rsidRDefault="008C272B" w:rsidP="008C272B">
            <w:pPr>
              <w:pStyle w:val="TAC"/>
              <w:rPr>
                <w:rFonts w:cs="Arial"/>
              </w:rPr>
            </w:pPr>
            <w:r w:rsidRPr="003C4CEC">
              <w:rPr>
                <w:rFonts w:cs="Arial"/>
                <w:lang w:val="fi-FI" w:eastAsia="fi-FI"/>
              </w:rPr>
              <w:t>5</w:t>
            </w:r>
          </w:p>
        </w:tc>
        <w:tc>
          <w:tcPr>
            <w:tcW w:w="2554" w:type="dxa"/>
            <w:gridSpan w:val="2"/>
            <w:shd w:val="clear" w:color="auto" w:fill="auto"/>
            <w:noWrap/>
            <w:vAlign w:val="center"/>
          </w:tcPr>
          <w:p w14:paraId="78919F61" w14:textId="77777777" w:rsidR="008C272B" w:rsidRPr="00EF5447" w:rsidRDefault="008C272B" w:rsidP="008C272B">
            <w:pPr>
              <w:pStyle w:val="TAC"/>
              <w:rPr>
                <w:rFonts w:cs="Arial"/>
              </w:rPr>
            </w:pPr>
            <w:r>
              <w:rPr>
                <w:rFonts w:cs="Arial"/>
                <w:lang w:val="fi-FI" w:eastAsia="fi-FI"/>
              </w:rPr>
              <w:t>N/A</w:t>
            </w:r>
          </w:p>
        </w:tc>
        <w:tc>
          <w:tcPr>
            <w:tcW w:w="1323" w:type="dxa"/>
            <w:gridSpan w:val="2"/>
            <w:shd w:val="clear" w:color="auto" w:fill="auto"/>
            <w:noWrap/>
            <w:vAlign w:val="center"/>
          </w:tcPr>
          <w:p w14:paraId="059C5151" w14:textId="77777777" w:rsidR="008C272B" w:rsidRPr="00EF5447" w:rsidRDefault="008C272B" w:rsidP="008C272B">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58E83451" w14:textId="77777777" w:rsidR="008C272B" w:rsidRPr="00EF5447" w:rsidRDefault="008C272B" w:rsidP="008C272B">
            <w:pPr>
              <w:pStyle w:val="TAC"/>
              <w:rPr>
                <w:rFonts w:cs="Arial"/>
                <w:lang w:eastAsia="ko-KR"/>
              </w:rPr>
            </w:pPr>
            <w:r>
              <w:rPr>
                <w:rFonts w:cs="Arial"/>
                <w:lang w:val="fi-FI" w:eastAsia="fi-FI"/>
              </w:rPr>
              <w:t>5.3</w:t>
            </w:r>
          </w:p>
        </w:tc>
        <w:tc>
          <w:tcPr>
            <w:tcW w:w="1248" w:type="dxa"/>
            <w:gridSpan w:val="3"/>
            <w:shd w:val="clear" w:color="auto" w:fill="auto"/>
            <w:vAlign w:val="center"/>
          </w:tcPr>
          <w:p w14:paraId="5F2BE17D" w14:textId="77777777" w:rsidR="008C272B" w:rsidRPr="00EF5447" w:rsidRDefault="008C272B" w:rsidP="008C272B">
            <w:pPr>
              <w:pStyle w:val="TAC"/>
              <w:rPr>
                <w:rFonts w:cs="Arial"/>
                <w:szCs w:val="24"/>
              </w:rPr>
            </w:pPr>
            <w:r w:rsidRPr="00C10B7D">
              <w:rPr>
                <w:rFonts w:eastAsia="Malgun Gothic" w:cs="Arial"/>
                <w:lang w:val="fi-FI" w:eastAsia="ko-KR"/>
              </w:rPr>
              <w:t>IMD5</w:t>
            </w:r>
          </w:p>
        </w:tc>
      </w:tr>
      <w:tr w:rsidR="008C272B" w:rsidRPr="00EF5447" w14:paraId="5E7046BE" w14:textId="77777777" w:rsidTr="0092060C">
        <w:trPr>
          <w:trHeight w:val="54"/>
          <w:jc w:val="center"/>
        </w:trPr>
        <w:tc>
          <w:tcPr>
            <w:tcW w:w="2258" w:type="dxa"/>
            <w:tcBorders>
              <w:top w:val="nil"/>
              <w:bottom w:val="nil"/>
            </w:tcBorders>
            <w:shd w:val="clear" w:color="auto" w:fill="auto"/>
            <w:vAlign w:val="center"/>
          </w:tcPr>
          <w:p w14:paraId="2526DCF0" w14:textId="77777777" w:rsidR="008C272B" w:rsidRPr="00EF5447" w:rsidRDefault="008C272B" w:rsidP="008C272B">
            <w:pPr>
              <w:pStyle w:val="TAC"/>
            </w:pPr>
          </w:p>
        </w:tc>
        <w:tc>
          <w:tcPr>
            <w:tcW w:w="867" w:type="dxa"/>
            <w:shd w:val="clear" w:color="auto" w:fill="auto"/>
            <w:vAlign w:val="center"/>
          </w:tcPr>
          <w:p w14:paraId="5EF6B289" w14:textId="77777777" w:rsidR="008C272B" w:rsidRPr="00EF5447" w:rsidRDefault="008C272B" w:rsidP="008C272B">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392C1952" w14:textId="77777777" w:rsidR="008C272B" w:rsidRPr="00EF5447" w:rsidRDefault="008C272B" w:rsidP="008C272B">
            <w:pPr>
              <w:pStyle w:val="TAC"/>
              <w:rPr>
                <w:rFonts w:cs="Arial"/>
              </w:rPr>
            </w:pPr>
            <w:r w:rsidRPr="003C4CEC">
              <w:rPr>
                <w:rFonts w:cs="Arial"/>
                <w:lang w:val="fi-FI" w:eastAsia="fi-FI"/>
              </w:rPr>
              <w:t>1907.5</w:t>
            </w:r>
          </w:p>
        </w:tc>
        <w:tc>
          <w:tcPr>
            <w:tcW w:w="817" w:type="dxa"/>
            <w:gridSpan w:val="2"/>
            <w:shd w:val="clear" w:color="auto" w:fill="auto"/>
            <w:noWrap/>
            <w:vAlign w:val="center"/>
          </w:tcPr>
          <w:p w14:paraId="6BD439AD" w14:textId="77777777" w:rsidR="008C272B" w:rsidRPr="00EF5447" w:rsidRDefault="008C272B" w:rsidP="008C272B">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47B58859" w14:textId="77777777" w:rsidR="008C272B" w:rsidRPr="00EF5447" w:rsidRDefault="008C272B" w:rsidP="008C272B">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A3CAAC2" w14:textId="77777777" w:rsidR="008C272B" w:rsidRPr="00EF5447" w:rsidRDefault="008C272B" w:rsidP="008C272B">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246F8196" w14:textId="77777777" w:rsidR="008C272B" w:rsidRPr="00EF5447" w:rsidRDefault="008C272B" w:rsidP="008C272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4CB184E" w14:textId="77777777" w:rsidR="008C272B" w:rsidRPr="00EF5447" w:rsidRDefault="008C272B" w:rsidP="008C272B">
            <w:pPr>
              <w:pStyle w:val="TAC"/>
              <w:rPr>
                <w:rFonts w:cs="Arial"/>
                <w:szCs w:val="24"/>
              </w:rPr>
            </w:pPr>
            <w:r w:rsidRPr="00C10B7D">
              <w:rPr>
                <w:rFonts w:cs="Arial"/>
                <w:lang w:val="fi-FI" w:eastAsia="fi-FI"/>
              </w:rPr>
              <w:t>N/A</w:t>
            </w:r>
          </w:p>
        </w:tc>
      </w:tr>
      <w:tr w:rsidR="008C272B" w:rsidRPr="00EF5447" w14:paraId="7C4815A5" w14:textId="77777777" w:rsidTr="0092060C">
        <w:trPr>
          <w:trHeight w:val="54"/>
          <w:jc w:val="center"/>
        </w:trPr>
        <w:tc>
          <w:tcPr>
            <w:tcW w:w="2258" w:type="dxa"/>
            <w:tcBorders>
              <w:top w:val="nil"/>
              <w:bottom w:val="nil"/>
            </w:tcBorders>
            <w:shd w:val="clear" w:color="auto" w:fill="auto"/>
            <w:vAlign w:val="center"/>
          </w:tcPr>
          <w:p w14:paraId="1456E222" w14:textId="77777777" w:rsidR="008C272B" w:rsidRPr="00EF5447" w:rsidRDefault="008C272B" w:rsidP="008C272B">
            <w:pPr>
              <w:pStyle w:val="TAC"/>
            </w:pPr>
          </w:p>
        </w:tc>
        <w:tc>
          <w:tcPr>
            <w:tcW w:w="867" w:type="dxa"/>
            <w:shd w:val="clear" w:color="auto" w:fill="auto"/>
            <w:vAlign w:val="center"/>
          </w:tcPr>
          <w:p w14:paraId="642DF689" w14:textId="77777777" w:rsidR="008C272B" w:rsidRPr="00EF5447" w:rsidRDefault="008C272B" w:rsidP="008C272B">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257CAD9" w14:textId="77777777" w:rsidR="008C272B" w:rsidRPr="00EF5447" w:rsidRDefault="008C272B" w:rsidP="008C272B">
            <w:pPr>
              <w:pStyle w:val="TAC"/>
              <w:rPr>
                <w:rFonts w:cs="Arial"/>
              </w:rPr>
            </w:pPr>
            <w:r>
              <w:rPr>
                <w:rFonts w:cs="Arial"/>
                <w:lang w:val="fi-FI" w:eastAsia="fi-FI"/>
              </w:rPr>
              <w:t>N/A</w:t>
            </w:r>
          </w:p>
        </w:tc>
        <w:tc>
          <w:tcPr>
            <w:tcW w:w="817" w:type="dxa"/>
            <w:gridSpan w:val="2"/>
            <w:shd w:val="clear" w:color="auto" w:fill="auto"/>
            <w:noWrap/>
            <w:vAlign w:val="center"/>
          </w:tcPr>
          <w:p w14:paraId="0D0DC1F3" w14:textId="77777777" w:rsidR="008C272B" w:rsidRPr="00EF5447" w:rsidRDefault="008C272B" w:rsidP="008C272B">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63D635F5" w14:textId="77777777" w:rsidR="008C272B" w:rsidRPr="00EF5447" w:rsidRDefault="008C272B" w:rsidP="008C272B">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2BE0D810" w14:textId="77777777" w:rsidR="008C272B" w:rsidRPr="00EF5447" w:rsidRDefault="008C272B" w:rsidP="008C272B">
            <w:pPr>
              <w:pStyle w:val="TAC"/>
              <w:rPr>
                <w:rFonts w:cs="Arial"/>
              </w:rPr>
            </w:pPr>
            <w:r>
              <w:rPr>
                <w:rFonts w:cs="Arial"/>
                <w:lang w:val="fi-FI" w:eastAsia="fi-FI"/>
              </w:rPr>
              <w:t>2621</w:t>
            </w:r>
          </w:p>
        </w:tc>
        <w:tc>
          <w:tcPr>
            <w:tcW w:w="667" w:type="dxa"/>
            <w:gridSpan w:val="2"/>
            <w:shd w:val="clear" w:color="auto" w:fill="auto"/>
            <w:vAlign w:val="center"/>
          </w:tcPr>
          <w:p w14:paraId="6BCDB267" w14:textId="77777777" w:rsidR="008C272B" w:rsidRPr="00EF5447" w:rsidRDefault="008C272B" w:rsidP="008C272B">
            <w:pPr>
              <w:pStyle w:val="TAC"/>
              <w:rPr>
                <w:rFonts w:cs="Arial"/>
                <w:lang w:eastAsia="ko-KR"/>
              </w:rPr>
            </w:pPr>
            <w:r>
              <w:rPr>
                <w:rFonts w:cs="Arial"/>
                <w:lang w:val="fi-FI" w:eastAsia="fi-FI"/>
              </w:rPr>
              <w:t>30.8</w:t>
            </w:r>
          </w:p>
        </w:tc>
        <w:tc>
          <w:tcPr>
            <w:tcW w:w="1248" w:type="dxa"/>
            <w:gridSpan w:val="3"/>
            <w:shd w:val="clear" w:color="auto" w:fill="auto"/>
            <w:vAlign w:val="center"/>
          </w:tcPr>
          <w:p w14:paraId="4D421C64" w14:textId="77777777" w:rsidR="008C272B" w:rsidRPr="00EF5447" w:rsidRDefault="008C272B" w:rsidP="008C272B">
            <w:pPr>
              <w:pStyle w:val="TAC"/>
              <w:rPr>
                <w:rFonts w:cs="Arial"/>
                <w:szCs w:val="24"/>
              </w:rPr>
            </w:pPr>
            <w:r>
              <w:rPr>
                <w:rFonts w:eastAsia="Malgun Gothic" w:cs="Arial"/>
                <w:lang w:val="fi-FI" w:eastAsia="ko-KR"/>
              </w:rPr>
              <w:t>IMD2</w:t>
            </w:r>
          </w:p>
        </w:tc>
      </w:tr>
      <w:tr w:rsidR="008C272B" w:rsidRPr="00EF5447" w14:paraId="4FFA576F" w14:textId="77777777" w:rsidTr="0092060C">
        <w:trPr>
          <w:trHeight w:val="54"/>
          <w:jc w:val="center"/>
        </w:trPr>
        <w:tc>
          <w:tcPr>
            <w:tcW w:w="2258" w:type="dxa"/>
            <w:tcBorders>
              <w:top w:val="nil"/>
              <w:bottom w:val="nil"/>
            </w:tcBorders>
            <w:shd w:val="clear" w:color="auto" w:fill="auto"/>
            <w:vAlign w:val="center"/>
          </w:tcPr>
          <w:p w14:paraId="74735BAA" w14:textId="77777777" w:rsidR="008C272B" w:rsidRPr="00EF5447" w:rsidRDefault="008C272B" w:rsidP="008C272B">
            <w:pPr>
              <w:pStyle w:val="TAC"/>
            </w:pPr>
          </w:p>
        </w:tc>
        <w:tc>
          <w:tcPr>
            <w:tcW w:w="867" w:type="dxa"/>
            <w:shd w:val="clear" w:color="auto" w:fill="auto"/>
            <w:vAlign w:val="center"/>
          </w:tcPr>
          <w:p w14:paraId="08908B36" w14:textId="77777777" w:rsidR="008C272B" w:rsidRPr="00EF5447" w:rsidRDefault="008C272B" w:rsidP="008C272B">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2C39533C" w14:textId="77777777" w:rsidR="008C272B" w:rsidRPr="00EF5447" w:rsidRDefault="008C272B" w:rsidP="008C272B">
            <w:pPr>
              <w:pStyle w:val="TAC"/>
              <w:rPr>
                <w:rFonts w:cs="Arial"/>
              </w:rPr>
            </w:pPr>
            <w:r w:rsidRPr="003C4CEC">
              <w:rPr>
                <w:rFonts w:cs="Arial"/>
                <w:lang w:val="fi-FI" w:eastAsia="fi-FI"/>
              </w:rPr>
              <w:t>713.5</w:t>
            </w:r>
          </w:p>
        </w:tc>
        <w:tc>
          <w:tcPr>
            <w:tcW w:w="817" w:type="dxa"/>
            <w:gridSpan w:val="2"/>
            <w:shd w:val="clear" w:color="auto" w:fill="auto"/>
            <w:noWrap/>
            <w:vAlign w:val="center"/>
          </w:tcPr>
          <w:p w14:paraId="2E3AFC9D" w14:textId="77777777" w:rsidR="008C272B" w:rsidRPr="00EF5447" w:rsidRDefault="008C272B" w:rsidP="008C272B">
            <w:pPr>
              <w:pStyle w:val="TAC"/>
              <w:rPr>
                <w:rFonts w:cs="Arial"/>
              </w:rPr>
            </w:pPr>
            <w:r w:rsidRPr="003C4CEC">
              <w:rPr>
                <w:rFonts w:cs="Arial"/>
                <w:lang w:val="fi-FI" w:eastAsia="fi-FI"/>
              </w:rPr>
              <w:t>5</w:t>
            </w:r>
          </w:p>
        </w:tc>
        <w:tc>
          <w:tcPr>
            <w:tcW w:w="2554" w:type="dxa"/>
            <w:gridSpan w:val="2"/>
            <w:shd w:val="clear" w:color="auto" w:fill="auto"/>
            <w:noWrap/>
            <w:vAlign w:val="center"/>
          </w:tcPr>
          <w:p w14:paraId="27F9E861" w14:textId="77777777" w:rsidR="008C272B" w:rsidRPr="00EF5447" w:rsidRDefault="008C272B" w:rsidP="008C272B">
            <w:pPr>
              <w:pStyle w:val="TAC"/>
              <w:rPr>
                <w:rFonts w:cs="Arial"/>
              </w:rPr>
            </w:pPr>
            <w:r w:rsidRPr="003C4CEC">
              <w:rPr>
                <w:rFonts w:cs="Arial"/>
                <w:lang w:val="fi-FI" w:eastAsia="fi-FI"/>
              </w:rPr>
              <w:t>25</w:t>
            </w:r>
          </w:p>
        </w:tc>
        <w:tc>
          <w:tcPr>
            <w:tcW w:w="1323" w:type="dxa"/>
            <w:gridSpan w:val="2"/>
            <w:shd w:val="clear" w:color="auto" w:fill="auto"/>
            <w:noWrap/>
            <w:vAlign w:val="center"/>
          </w:tcPr>
          <w:p w14:paraId="3954A6CF" w14:textId="77777777" w:rsidR="008C272B" w:rsidRPr="00EF5447" w:rsidRDefault="008C272B" w:rsidP="008C272B">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7F90174E" w14:textId="77777777" w:rsidR="008C272B" w:rsidRPr="00EF5447" w:rsidRDefault="008C272B" w:rsidP="008C272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DB0FCF" w14:textId="77777777" w:rsidR="008C272B" w:rsidRPr="00EF5447" w:rsidRDefault="008C272B" w:rsidP="008C272B">
            <w:pPr>
              <w:pStyle w:val="TAC"/>
              <w:rPr>
                <w:rFonts w:cs="Arial"/>
                <w:szCs w:val="24"/>
              </w:rPr>
            </w:pPr>
            <w:r w:rsidRPr="00C10B7D">
              <w:rPr>
                <w:rFonts w:cs="Arial"/>
                <w:lang w:val="fi-FI" w:eastAsia="fi-FI"/>
              </w:rPr>
              <w:t>N/A</w:t>
            </w:r>
          </w:p>
        </w:tc>
      </w:tr>
      <w:tr w:rsidR="008C272B" w:rsidRPr="00EF5447" w14:paraId="406EAD28" w14:textId="77777777" w:rsidTr="0092060C">
        <w:trPr>
          <w:trHeight w:val="54"/>
          <w:jc w:val="center"/>
        </w:trPr>
        <w:tc>
          <w:tcPr>
            <w:tcW w:w="2258" w:type="dxa"/>
            <w:tcBorders>
              <w:top w:val="nil"/>
              <w:bottom w:val="single" w:sz="4" w:space="0" w:color="auto"/>
            </w:tcBorders>
            <w:shd w:val="clear" w:color="auto" w:fill="auto"/>
            <w:vAlign w:val="center"/>
          </w:tcPr>
          <w:p w14:paraId="51F911FE" w14:textId="77777777" w:rsidR="008C272B" w:rsidRPr="00EF5447" w:rsidRDefault="008C272B" w:rsidP="008C272B">
            <w:pPr>
              <w:pStyle w:val="TAC"/>
            </w:pPr>
          </w:p>
        </w:tc>
        <w:tc>
          <w:tcPr>
            <w:tcW w:w="867" w:type="dxa"/>
            <w:shd w:val="clear" w:color="auto" w:fill="auto"/>
            <w:vAlign w:val="center"/>
          </w:tcPr>
          <w:p w14:paraId="5B3420DA" w14:textId="77777777" w:rsidR="008C272B" w:rsidRPr="00EF5447" w:rsidRDefault="008C272B" w:rsidP="008C272B">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79DD3464" w14:textId="77777777" w:rsidR="008C272B" w:rsidRPr="00EF5447" w:rsidRDefault="008C272B" w:rsidP="008C272B">
            <w:pPr>
              <w:pStyle w:val="TAC"/>
              <w:rPr>
                <w:rFonts w:cs="Arial"/>
              </w:rPr>
            </w:pPr>
            <w:r w:rsidRPr="003C4CEC">
              <w:rPr>
                <w:rFonts w:cs="Arial"/>
                <w:lang w:val="fi-FI" w:eastAsia="fi-FI"/>
              </w:rPr>
              <w:t>1907.5</w:t>
            </w:r>
          </w:p>
        </w:tc>
        <w:tc>
          <w:tcPr>
            <w:tcW w:w="817" w:type="dxa"/>
            <w:gridSpan w:val="2"/>
            <w:shd w:val="clear" w:color="auto" w:fill="auto"/>
            <w:noWrap/>
            <w:vAlign w:val="center"/>
          </w:tcPr>
          <w:p w14:paraId="362FE16E" w14:textId="77777777" w:rsidR="008C272B" w:rsidRPr="00EF5447" w:rsidRDefault="008C272B" w:rsidP="008C272B">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65E81199" w14:textId="77777777" w:rsidR="008C272B" w:rsidRPr="00EF5447" w:rsidRDefault="008C272B" w:rsidP="008C272B">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2F81637" w14:textId="77777777" w:rsidR="008C272B" w:rsidRPr="00EF5447" w:rsidRDefault="008C272B" w:rsidP="008C272B">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52790A94" w14:textId="77777777" w:rsidR="008C272B" w:rsidRPr="00EF5447" w:rsidRDefault="008C272B" w:rsidP="008C272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0897BE5D" w14:textId="77777777" w:rsidR="008C272B" w:rsidRPr="00EF5447" w:rsidRDefault="008C272B" w:rsidP="008C272B">
            <w:pPr>
              <w:pStyle w:val="TAC"/>
              <w:rPr>
                <w:rFonts w:cs="Arial"/>
                <w:szCs w:val="24"/>
              </w:rPr>
            </w:pPr>
            <w:r w:rsidRPr="00C10B7D">
              <w:rPr>
                <w:rFonts w:cs="Arial"/>
                <w:lang w:val="fi-FI" w:eastAsia="fi-FI"/>
              </w:rPr>
              <w:t>N/A</w:t>
            </w:r>
          </w:p>
        </w:tc>
      </w:tr>
      <w:tr w:rsidR="008C272B" w:rsidRPr="00C10B7D" w14:paraId="7AF7118F" w14:textId="77777777" w:rsidTr="0092060C">
        <w:trPr>
          <w:trHeight w:val="54"/>
          <w:jc w:val="center"/>
        </w:trPr>
        <w:tc>
          <w:tcPr>
            <w:tcW w:w="2258" w:type="dxa"/>
            <w:tcBorders>
              <w:top w:val="single" w:sz="4" w:space="0" w:color="auto"/>
              <w:bottom w:val="nil"/>
            </w:tcBorders>
            <w:shd w:val="clear" w:color="auto" w:fill="auto"/>
            <w:vAlign w:val="center"/>
          </w:tcPr>
          <w:p w14:paraId="70F5BA49" w14:textId="77777777" w:rsidR="008C272B" w:rsidRDefault="008C272B" w:rsidP="008C272B">
            <w:pPr>
              <w:pStyle w:val="TAC"/>
            </w:pPr>
            <w:r>
              <w:rPr>
                <w:rFonts w:cs="Arial"/>
                <w:szCs w:val="18"/>
                <w:lang w:val="sv-SE" w:eastAsia="ja-JP"/>
              </w:rPr>
              <w:t>DC_7A-12A_n25</w:t>
            </w:r>
            <w:r>
              <w:t>A</w:t>
            </w:r>
          </w:p>
          <w:p w14:paraId="1DF86BCC" w14:textId="77777777" w:rsidR="008C272B" w:rsidRPr="00EF5447" w:rsidRDefault="008C272B" w:rsidP="008C272B">
            <w:pPr>
              <w:pStyle w:val="TAC"/>
            </w:pPr>
          </w:p>
        </w:tc>
        <w:tc>
          <w:tcPr>
            <w:tcW w:w="867" w:type="dxa"/>
            <w:shd w:val="clear" w:color="auto" w:fill="auto"/>
          </w:tcPr>
          <w:p w14:paraId="5E4C2C87" w14:textId="77777777" w:rsidR="008C272B" w:rsidRDefault="008C272B" w:rsidP="008C272B">
            <w:pPr>
              <w:pStyle w:val="TAC"/>
              <w:rPr>
                <w:rFonts w:cs="Arial"/>
                <w:lang w:val="fi-FI" w:eastAsia="fi-FI"/>
              </w:rPr>
            </w:pPr>
            <w:r>
              <w:rPr>
                <w:rFonts w:cs="Arial"/>
                <w:lang w:eastAsia="ko-KR"/>
              </w:rPr>
              <w:t>7</w:t>
            </w:r>
          </w:p>
        </w:tc>
        <w:tc>
          <w:tcPr>
            <w:tcW w:w="1379" w:type="dxa"/>
            <w:gridSpan w:val="2"/>
            <w:shd w:val="clear" w:color="auto" w:fill="auto"/>
            <w:noWrap/>
            <w:vAlign w:val="center"/>
          </w:tcPr>
          <w:p w14:paraId="2B551275" w14:textId="77777777" w:rsidR="008C272B" w:rsidRPr="00C10B7D" w:rsidRDefault="008C272B" w:rsidP="008C272B">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9B1DD0E" w14:textId="77777777" w:rsidR="008C272B" w:rsidRPr="00C10B7D" w:rsidRDefault="008C272B" w:rsidP="008C272B">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377A5806" w14:textId="77777777" w:rsidR="008C272B" w:rsidRPr="00C10B7D" w:rsidRDefault="008C272B" w:rsidP="008C272B">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6B8FB445" w14:textId="77777777" w:rsidR="008C272B" w:rsidRDefault="008C272B" w:rsidP="008C272B">
            <w:pPr>
              <w:pStyle w:val="TAC"/>
              <w:rPr>
                <w:rFonts w:cs="Arial"/>
                <w:lang w:val="fi-FI"/>
              </w:rPr>
            </w:pPr>
            <w:r>
              <w:rPr>
                <w:rFonts w:cs="Arial"/>
                <w:lang w:val="fi-FI" w:eastAsia="fi-FI"/>
              </w:rPr>
              <w:t>2622.5</w:t>
            </w:r>
          </w:p>
        </w:tc>
        <w:tc>
          <w:tcPr>
            <w:tcW w:w="667" w:type="dxa"/>
            <w:gridSpan w:val="2"/>
            <w:shd w:val="clear" w:color="auto" w:fill="auto"/>
            <w:vAlign w:val="center"/>
          </w:tcPr>
          <w:p w14:paraId="0303AFF5" w14:textId="77777777" w:rsidR="008C272B" w:rsidRPr="00C10B7D" w:rsidRDefault="008C272B" w:rsidP="008C272B">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3F820B44" w14:textId="77777777" w:rsidR="008C272B" w:rsidRPr="00C10B7D" w:rsidRDefault="008C272B" w:rsidP="008C272B">
            <w:pPr>
              <w:pStyle w:val="TAC"/>
              <w:rPr>
                <w:rFonts w:cs="Arial"/>
                <w:lang w:val="fi-FI" w:eastAsia="fi-FI"/>
              </w:rPr>
            </w:pPr>
            <w:r w:rsidRPr="00C10B7D">
              <w:rPr>
                <w:rFonts w:eastAsia="Malgun Gothic" w:cs="Arial"/>
                <w:lang w:val="fi-FI" w:eastAsia="ko-KR"/>
              </w:rPr>
              <w:t>N/A</w:t>
            </w:r>
          </w:p>
        </w:tc>
      </w:tr>
      <w:tr w:rsidR="008C272B" w:rsidRPr="00C10B7D" w14:paraId="19FC5082" w14:textId="77777777" w:rsidTr="0092060C">
        <w:trPr>
          <w:trHeight w:val="54"/>
          <w:jc w:val="center"/>
        </w:trPr>
        <w:tc>
          <w:tcPr>
            <w:tcW w:w="2258" w:type="dxa"/>
            <w:tcBorders>
              <w:top w:val="nil"/>
              <w:bottom w:val="nil"/>
            </w:tcBorders>
            <w:shd w:val="clear" w:color="auto" w:fill="auto"/>
            <w:vAlign w:val="center"/>
          </w:tcPr>
          <w:p w14:paraId="73699455" w14:textId="77777777" w:rsidR="008C272B" w:rsidRPr="00EF5447" w:rsidRDefault="008C272B" w:rsidP="008C272B">
            <w:pPr>
              <w:pStyle w:val="TAC"/>
            </w:pPr>
          </w:p>
        </w:tc>
        <w:tc>
          <w:tcPr>
            <w:tcW w:w="867" w:type="dxa"/>
            <w:shd w:val="clear" w:color="auto" w:fill="auto"/>
          </w:tcPr>
          <w:p w14:paraId="346C649C" w14:textId="77777777" w:rsidR="008C272B" w:rsidRDefault="008C272B" w:rsidP="008C272B">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3D5C8585" w14:textId="77777777" w:rsidR="008C272B" w:rsidRPr="00C10B7D" w:rsidRDefault="008C272B" w:rsidP="008C272B">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17B18C8" w14:textId="77777777" w:rsidR="008C272B" w:rsidRPr="00C10B7D" w:rsidRDefault="008C272B" w:rsidP="008C272B">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A7285DA" w14:textId="77777777" w:rsidR="008C272B" w:rsidRPr="00C10B7D" w:rsidRDefault="008C272B" w:rsidP="008C272B">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6685C3D3" w14:textId="77777777" w:rsidR="008C272B" w:rsidRDefault="008C272B" w:rsidP="008C272B">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34B6685E" w14:textId="77777777" w:rsidR="008C272B" w:rsidRPr="00C10B7D" w:rsidRDefault="008C272B" w:rsidP="008C272B">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54CEBB82" w14:textId="77777777" w:rsidR="008C272B" w:rsidRPr="00C10B7D" w:rsidRDefault="008C272B" w:rsidP="008C272B">
            <w:pPr>
              <w:pStyle w:val="TAC"/>
              <w:rPr>
                <w:rFonts w:cs="Arial"/>
                <w:lang w:val="fi-FI" w:eastAsia="fi-FI"/>
              </w:rPr>
            </w:pPr>
            <w:r w:rsidRPr="00C10B7D">
              <w:rPr>
                <w:rFonts w:eastAsia="Malgun Gothic" w:cs="Arial"/>
                <w:lang w:val="fi-FI" w:eastAsia="ko-KR"/>
              </w:rPr>
              <w:t>IMD5</w:t>
            </w:r>
          </w:p>
        </w:tc>
      </w:tr>
      <w:tr w:rsidR="008C272B" w:rsidRPr="00C10B7D" w14:paraId="24CC000D" w14:textId="77777777" w:rsidTr="0092060C">
        <w:trPr>
          <w:trHeight w:val="54"/>
          <w:jc w:val="center"/>
        </w:trPr>
        <w:tc>
          <w:tcPr>
            <w:tcW w:w="2258" w:type="dxa"/>
            <w:tcBorders>
              <w:top w:val="nil"/>
              <w:bottom w:val="nil"/>
            </w:tcBorders>
            <w:shd w:val="clear" w:color="auto" w:fill="auto"/>
            <w:vAlign w:val="center"/>
          </w:tcPr>
          <w:p w14:paraId="7FA93C60" w14:textId="77777777" w:rsidR="008C272B" w:rsidRPr="00EF5447" w:rsidRDefault="008C272B" w:rsidP="008C272B">
            <w:pPr>
              <w:pStyle w:val="TAC"/>
            </w:pPr>
          </w:p>
        </w:tc>
        <w:tc>
          <w:tcPr>
            <w:tcW w:w="867" w:type="dxa"/>
            <w:shd w:val="clear" w:color="auto" w:fill="auto"/>
          </w:tcPr>
          <w:p w14:paraId="1A7E3513" w14:textId="77777777" w:rsidR="008C272B" w:rsidRDefault="008C272B" w:rsidP="008C272B">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76C6D9AA" w14:textId="77777777" w:rsidR="008C272B" w:rsidRPr="00C10B7D" w:rsidRDefault="008C272B" w:rsidP="008C272B">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5993EB3"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307411B"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85967BF" w14:textId="77777777" w:rsidR="008C272B" w:rsidRDefault="008C272B" w:rsidP="008C272B">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48EDFA67" w14:textId="77777777" w:rsidR="008C272B" w:rsidRPr="00C10B7D" w:rsidRDefault="008C272B" w:rsidP="008C272B">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AC3076" w14:textId="77777777" w:rsidR="008C272B" w:rsidRPr="00C10B7D" w:rsidRDefault="008C272B" w:rsidP="008C272B">
            <w:pPr>
              <w:pStyle w:val="TAC"/>
              <w:rPr>
                <w:rFonts w:cs="Arial"/>
                <w:lang w:val="fi-FI" w:eastAsia="fi-FI"/>
              </w:rPr>
            </w:pPr>
            <w:r w:rsidRPr="00C10B7D">
              <w:rPr>
                <w:rFonts w:cs="Arial"/>
                <w:lang w:val="fi-FI" w:eastAsia="fi-FI"/>
              </w:rPr>
              <w:t>N/A</w:t>
            </w:r>
          </w:p>
        </w:tc>
      </w:tr>
      <w:tr w:rsidR="008C272B" w:rsidRPr="00C10B7D" w14:paraId="186A6972" w14:textId="77777777" w:rsidTr="0092060C">
        <w:trPr>
          <w:trHeight w:val="54"/>
          <w:jc w:val="center"/>
        </w:trPr>
        <w:tc>
          <w:tcPr>
            <w:tcW w:w="2258" w:type="dxa"/>
            <w:tcBorders>
              <w:top w:val="nil"/>
              <w:bottom w:val="nil"/>
            </w:tcBorders>
            <w:shd w:val="clear" w:color="auto" w:fill="auto"/>
            <w:vAlign w:val="center"/>
          </w:tcPr>
          <w:p w14:paraId="412ABCD4" w14:textId="77777777" w:rsidR="008C272B" w:rsidRPr="00EF5447" w:rsidRDefault="008C272B" w:rsidP="008C272B">
            <w:pPr>
              <w:pStyle w:val="TAC"/>
            </w:pPr>
          </w:p>
        </w:tc>
        <w:tc>
          <w:tcPr>
            <w:tcW w:w="867" w:type="dxa"/>
            <w:shd w:val="clear" w:color="auto" w:fill="auto"/>
          </w:tcPr>
          <w:p w14:paraId="1F9ADD25" w14:textId="77777777" w:rsidR="008C272B" w:rsidRDefault="008C272B" w:rsidP="008C272B">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13229CE6" w14:textId="77777777" w:rsidR="008C272B" w:rsidRPr="00C10B7D" w:rsidRDefault="008C272B" w:rsidP="008C272B">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1E9EFD5" w14:textId="77777777" w:rsidR="008C272B" w:rsidRPr="00C10B7D" w:rsidRDefault="008C272B" w:rsidP="008C272B">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6A294C5" w14:textId="77777777" w:rsidR="008C272B" w:rsidRPr="00C10B7D" w:rsidRDefault="008C272B" w:rsidP="008C272B">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563233F7" w14:textId="77777777" w:rsidR="008C272B" w:rsidRDefault="008C272B" w:rsidP="008C272B">
            <w:pPr>
              <w:pStyle w:val="TAC"/>
              <w:rPr>
                <w:rFonts w:cs="Arial"/>
                <w:lang w:val="fi-FI"/>
              </w:rPr>
            </w:pPr>
            <w:r>
              <w:rPr>
                <w:rFonts w:cs="Arial"/>
                <w:lang w:val="fi-FI" w:eastAsia="fi-FI"/>
              </w:rPr>
              <w:t>2622.5</w:t>
            </w:r>
          </w:p>
        </w:tc>
        <w:tc>
          <w:tcPr>
            <w:tcW w:w="667" w:type="dxa"/>
            <w:gridSpan w:val="2"/>
            <w:shd w:val="clear" w:color="auto" w:fill="auto"/>
            <w:vAlign w:val="center"/>
          </w:tcPr>
          <w:p w14:paraId="5F0061DF" w14:textId="77777777" w:rsidR="008C272B" w:rsidRPr="00C10B7D" w:rsidRDefault="008C272B" w:rsidP="008C272B">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CB78B5E" w14:textId="77777777" w:rsidR="008C272B" w:rsidRPr="00C10B7D" w:rsidRDefault="008C272B" w:rsidP="008C272B">
            <w:pPr>
              <w:pStyle w:val="TAC"/>
              <w:rPr>
                <w:rFonts w:cs="Arial"/>
                <w:lang w:val="fi-FI" w:eastAsia="fi-FI"/>
              </w:rPr>
            </w:pPr>
            <w:r>
              <w:rPr>
                <w:rFonts w:eastAsia="Malgun Gothic" w:cs="Arial"/>
                <w:lang w:val="fi-FI" w:eastAsia="ko-KR"/>
              </w:rPr>
              <w:t>IMD2</w:t>
            </w:r>
          </w:p>
        </w:tc>
      </w:tr>
      <w:tr w:rsidR="008C272B" w:rsidRPr="00C10B7D" w14:paraId="4612A308" w14:textId="77777777" w:rsidTr="0092060C">
        <w:trPr>
          <w:trHeight w:val="54"/>
          <w:jc w:val="center"/>
        </w:trPr>
        <w:tc>
          <w:tcPr>
            <w:tcW w:w="2258" w:type="dxa"/>
            <w:tcBorders>
              <w:top w:val="nil"/>
              <w:bottom w:val="nil"/>
            </w:tcBorders>
            <w:shd w:val="clear" w:color="auto" w:fill="auto"/>
            <w:vAlign w:val="center"/>
          </w:tcPr>
          <w:p w14:paraId="455BFB27" w14:textId="77777777" w:rsidR="008C272B" w:rsidRPr="00EF5447" w:rsidRDefault="008C272B" w:rsidP="008C272B">
            <w:pPr>
              <w:pStyle w:val="TAC"/>
            </w:pPr>
          </w:p>
        </w:tc>
        <w:tc>
          <w:tcPr>
            <w:tcW w:w="867" w:type="dxa"/>
            <w:shd w:val="clear" w:color="auto" w:fill="auto"/>
          </w:tcPr>
          <w:p w14:paraId="74BEDE9B" w14:textId="77777777" w:rsidR="008C272B" w:rsidRDefault="008C272B" w:rsidP="008C272B">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96EDF89" w14:textId="77777777" w:rsidR="008C272B" w:rsidRPr="00C10B7D" w:rsidRDefault="008C272B" w:rsidP="008C272B">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0D8274F2" w14:textId="77777777" w:rsidR="008C272B" w:rsidRPr="00C10B7D" w:rsidRDefault="008C272B" w:rsidP="008C272B">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0CD2A26" w14:textId="77777777" w:rsidR="008C272B" w:rsidRPr="00C10B7D" w:rsidRDefault="008C272B" w:rsidP="008C272B">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39D6E386" w14:textId="77777777" w:rsidR="008C272B" w:rsidRDefault="008C272B" w:rsidP="008C272B">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03E35EDB" w14:textId="77777777" w:rsidR="008C272B" w:rsidRPr="00C10B7D" w:rsidRDefault="008C272B" w:rsidP="008C272B">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4BA9C80" w14:textId="77777777" w:rsidR="008C272B" w:rsidRPr="00C10B7D" w:rsidRDefault="008C272B" w:rsidP="008C272B">
            <w:pPr>
              <w:pStyle w:val="TAC"/>
              <w:rPr>
                <w:rFonts w:cs="Arial"/>
                <w:lang w:val="fi-FI" w:eastAsia="fi-FI"/>
              </w:rPr>
            </w:pPr>
            <w:r w:rsidRPr="00C10B7D">
              <w:rPr>
                <w:rFonts w:cs="Arial"/>
                <w:lang w:val="fi-FI" w:eastAsia="fi-FI"/>
              </w:rPr>
              <w:t>N/A</w:t>
            </w:r>
          </w:p>
        </w:tc>
      </w:tr>
      <w:tr w:rsidR="008C272B" w:rsidRPr="00C10B7D" w14:paraId="04FB8957" w14:textId="77777777" w:rsidTr="0092060C">
        <w:trPr>
          <w:trHeight w:val="54"/>
          <w:jc w:val="center"/>
        </w:trPr>
        <w:tc>
          <w:tcPr>
            <w:tcW w:w="2258" w:type="dxa"/>
            <w:tcBorders>
              <w:top w:val="nil"/>
              <w:bottom w:val="single" w:sz="4" w:space="0" w:color="auto"/>
            </w:tcBorders>
            <w:shd w:val="clear" w:color="auto" w:fill="auto"/>
            <w:vAlign w:val="center"/>
          </w:tcPr>
          <w:p w14:paraId="54053D27" w14:textId="77777777" w:rsidR="008C272B" w:rsidRPr="00EF5447" w:rsidRDefault="008C272B" w:rsidP="008C272B">
            <w:pPr>
              <w:pStyle w:val="TAC"/>
            </w:pPr>
          </w:p>
        </w:tc>
        <w:tc>
          <w:tcPr>
            <w:tcW w:w="867" w:type="dxa"/>
            <w:shd w:val="clear" w:color="auto" w:fill="auto"/>
          </w:tcPr>
          <w:p w14:paraId="6807D370" w14:textId="77777777" w:rsidR="008C272B" w:rsidRDefault="008C272B" w:rsidP="008C272B">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0F475A77" w14:textId="77777777" w:rsidR="008C272B" w:rsidRPr="00C10B7D" w:rsidRDefault="008C272B" w:rsidP="008C272B">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F66347D"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EF86E29" w14:textId="77777777" w:rsidR="008C272B" w:rsidRPr="00C10B7D" w:rsidRDefault="008C272B" w:rsidP="008C272B">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A6F110" w14:textId="77777777" w:rsidR="008C272B" w:rsidRDefault="008C272B" w:rsidP="008C272B">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3E7AC84E" w14:textId="77777777" w:rsidR="008C272B" w:rsidRPr="00C10B7D" w:rsidRDefault="008C272B" w:rsidP="008C272B">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7633BD8" w14:textId="77777777" w:rsidR="008C272B" w:rsidRPr="00C10B7D" w:rsidRDefault="008C272B" w:rsidP="008C272B">
            <w:pPr>
              <w:pStyle w:val="TAC"/>
              <w:rPr>
                <w:rFonts w:cs="Arial"/>
                <w:lang w:val="fi-FI" w:eastAsia="fi-FI"/>
              </w:rPr>
            </w:pPr>
            <w:r w:rsidRPr="00C10B7D">
              <w:rPr>
                <w:rFonts w:cs="Arial"/>
                <w:lang w:val="fi-FI" w:eastAsia="fi-FI"/>
              </w:rPr>
              <w:t>N/A</w:t>
            </w:r>
          </w:p>
        </w:tc>
      </w:tr>
      <w:tr w:rsidR="008C272B" w:rsidRPr="00EF5447" w14:paraId="4A2C4774" w14:textId="77777777" w:rsidTr="0092060C">
        <w:trPr>
          <w:trHeight w:val="54"/>
          <w:jc w:val="center"/>
        </w:trPr>
        <w:tc>
          <w:tcPr>
            <w:tcW w:w="2258" w:type="dxa"/>
            <w:tcBorders>
              <w:top w:val="nil"/>
              <w:bottom w:val="nil"/>
            </w:tcBorders>
            <w:shd w:val="clear" w:color="auto" w:fill="auto"/>
            <w:vAlign w:val="center"/>
          </w:tcPr>
          <w:p w14:paraId="40D0871A" w14:textId="77777777" w:rsidR="008C272B" w:rsidRPr="00EF5447" w:rsidRDefault="008C272B" w:rsidP="008C272B">
            <w:pPr>
              <w:pStyle w:val="TAC"/>
            </w:pPr>
            <w:r>
              <w:t>DC_7A-12A_n66A</w:t>
            </w:r>
          </w:p>
        </w:tc>
        <w:tc>
          <w:tcPr>
            <w:tcW w:w="867" w:type="dxa"/>
            <w:shd w:val="clear" w:color="auto" w:fill="auto"/>
            <w:vAlign w:val="center"/>
          </w:tcPr>
          <w:p w14:paraId="1ADBC8A3" w14:textId="77777777" w:rsidR="008C272B" w:rsidRPr="00EF5447" w:rsidRDefault="008C272B" w:rsidP="008C272B">
            <w:pPr>
              <w:pStyle w:val="TAC"/>
              <w:rPr>
                <w:rFonts w:eastAsia="Calibri Light" w:cs="Arial"/>
              </w:rPr>
            </w:pPr>
            <w:r>
              <w:t>7</w:t>
            </w:r>
          </w:p>
        </w:tc>
        <w:tc>
          <w:tcPr>
            <w:tcW w:w="1379" w:type="dxa"/>
            <w:gridSpan w:val="2"/>
            <w:shd w:val="clear" w:color="auto" w:fill="auto"/>
            <w:noWrap/>
            <w:vAlign w:val="center"/>
          </w:tcPr>
          <w:p w14:paraId="7CACE708" w14:textId="77777777" w:rsidR="008C272B" w:rsidRPr="00EF5447" w:rsidRDefault="008C272B" w:rsidP="008C272B">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10282B99"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701D52A3" w14:textId="77777777" w:rsidR="008C272B" w:rsidRPr="00EF5447" w:rsidRDefault="008C272B" w:rsidP="008C272B">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FF8310D" w14:textId="77777777" w:rsidR="008C272B" w:rsidRPr="00EF5447" w:rsidRDefault="008C272B" w:rsidP="008C272B">
            <w:pPr>
              <w:pStyle w:val="TAC"/>
              <w:rPr>
                <w:rFonts w:cs="Arial"/>
              </w:rPr>
            </w:pPr>
            <w:r>
              <w:rPr>
                <w:rFonts w:cs="Arial"/>
                <w:kern w:val="2"/>
                <w:szCs w:val="24"/>
              </w:rPr>
              <w:t>2635</w:t>
            </w:r>
          </w:p>
        </w:tc>
        <w:tc>
          <w:tcPr>
            <w:tcW w:w="667" w:type="dxa"/>
            <w:gridSpan w:val="2"/>
            <w:shd w:val="clear" w:color="auto" w:fill="auto"/>
            <w:vAlign w:val="center"/>
          </w:tcPr>
          <w:p w14:paraId="5F7E8089" w14:textId="77777777" w:rsidR="008C272B" w:rsidRPr="00EF5447" w:rsidRDefault="008C272B" w:rsidP="008C272B">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315E62F" w14:textId="77777777" w:rsidR="008C272B" w:rsidRPr="00EF5447" w:rsidRDefault="008C272B" w:rsidP="008C272B">
            <w:pPr>
              <w:pStyle w:val="TAC"/>
              <w:rPr>
                <w:rFonts w:cs="Arial"/>
                <w:szCs w:val="24"/>
              </w:rPr>
            </w:pPr>
            <w:r>
              <w:rPr>
                <w:rFonts w:eastAsia="Malgun Gothic" w:cs="Arial"/>
                <w:kern w:val="2"/>
                <w:szCs w:val="24"/>
                <w:lang w:eastAsia="ko-KR"/>
              </w:rPr>
              <w:t>N/A</w:t>
            </w:r>
          </w:p>
        </w:tc>
      </w:tr>
      <w:tr w:rsidR="008C272B" w:rsidRPr="00EF5447" w14:paraId="45A01D32" w14:textId="77777777" w:rsidTr="0092060C">
        <w:trPr>
          <w:trHeight w:val="54"/>
          <w:jc w:val="center"/>
        </w:trPr>
        <w:tc>
          <w:tcPr>
            <w:tcW w:w="2258" w:type="dxa"/>
            <w:tcBorders>
              <w:top w:val="nil"/>
              <w:bottom w:val="nil"/>
            </w:tcBorders>
            <w:shd w:val="clear" w:color="auto" w:fill="auto"/>
            <w:vAlign w:val="center"/>
          </w:tcPr>
          <w:p w14:paraId="1FBE17B1" w14:textId="77777777" w:rsidR="008C272B" w:rsidRPr="00EF5447" w:rsidRDefault="008C272B" w:rsidP="008C272B">
            <w:pPr>
              <w:pStyle w:val="TAC"/>
            </w:pPr>
          </w:p>
        </w:tc>
        <w:tc>
          <w:tcPr>
            <w:tcW w:w="867" w:type="dxa"/>
            <w:shd w:val="clear" w:color="auto" w:fill="auto"/>
            <w:vAlign w:val="center"/>
          </w:tcPr>
          <w:p w14:paraId="5A9FA004" w14:textId="77777777" w:rsidR="008C272B" w:rsidRPr="00EF5447" w:rsidRDefault="008C272B" w:rsidP="008C272B">
            <w:pPr>
              <w:pStyle w:val="TAC"/>
              <w:rPr>
                <w:rFonts w:eastAsia="Calibri Light" w:cs="Arial"/>
              </w:rPr>
            </w:pPr>
            <w:r>
              <w:t>12</w:t>
            </w:r>
          </w:p>
        </w:tc>
        <w:tc>
          <w:tcPr>
            <w:tcW w:w="1379" w:type="dxa"/>
            <w:gridSpan w:val="2"/>
            <w:shd w:val="clear" w:color="auto" w:fill="auto"/>
            <w:noWrap/>
            <w:vAlign w:val="center"/>
          </w:tcPr>
          <w:p w14:paraId="38CA9491" w14:textId="77777777" w:rsidR="008C272B" w:rsidRPr="00EF5447" w:rsidRDefault="008C272B" w:rsidP="008C272B">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4EB253B8"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A4299E7" w14:textId="77777777" w:rsidR="008C272B" w:rsidRPr="00EF5447" w:rsidRDefault="008C272B" w:rsidP="008C272B">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8170783" w14:textId="77777777" w:rsidR="008C272B" w:rsidRPr="00EF5447" w:rsidRDefault="008C272B" w:rsidP="008C272B">
            <w:pPr>
              <w:pStyle w:val="TAC"/>
              <w:rPr>
                <w:rFonts w:cs="Arial"/>
              </w:rPr>
            </w:pPr>
            <w:r>
              <w:rPr>
                <w:rFonts w:cs="Arial"/>
                <w:kern w:val="2"/>
                <w:szCs w:val="24"/>
              </w:rPr>
              <w:t>742</w:t>
            </w:r>
          </w:p>
        </w:tc>
        <w:tc>
          <w:tcPr>
            <w:tcW w:w="667" w:type="dxa"/>
            <w:gridSpan w:val="2"/>
            <w:shd w:val="clear" w:color="auto" w:fill="auto"/>
            <w:vAlign w:val="center"/>
          </w:tcPr>
          <w:p w14:paraId="06880934" w14:textId="77777777" w:rsidR="008C272B" w:rsidRPr="00EF5447" w:rsidRDefault="008C272B" w:rsidP="008C272B">
            <w:pPr>
              <w:pStyle w:val="TAC"/>
              <w:rPr>
                <w:rFonts w:cs="Arial"/>
                <w:lang w:eastAsia="ko-KR"/>
              </w:rPr>
            </w:pPr>
            <w:r>
              <w:rPr>
                <w:rFonts w:cs="Arial"/>
                <w:kern w:val="2"/>
                <w:szCs w:val="24"/>
              </w:rPr>
              <w:t>31</w:t>
            </w:r>
          </w:p>
        </w:tc>
        <w:tc>
          <w:tcPr>
            <w:tcW w:w="1248" w:type="dxa"/>
            <w:gridSpan w:val="3"/>
            <w:shd w:val="clear" w:color="auto" w:fill="auto"/>
            <w:vAlign w:val="center"/>
          </w:tcPr>
          <w:p w14:paraId="2BD5D6D9" w14:textId="77777777" w:rsidR="008C272B" w:rsidRPr="00EF5447" w:rsidRDefault="008C272B" w:rsidP="008C272B">
            <w:pPr>
              <w:pStyle w:val="TAC"/>
              <w:rPr>
                <w:rFonts w:cs="Arial"/>
                <w:szCs w:val="24"/>
              </w:rPr>
            </w:pPr>
            <w:r>
              <w:rPr>
                <w:lang w:eastAsia="ja-JP"/>
              </w:rPr>
              <w:t>IMD</w:t>
            </w:r>
            <w:r>
              <w:t>2</w:t>
            </w:r>
          </w:p>
        </w:tc>
      </w:tr>
      <w:tr w:rsidR="008C272B" w:rsidRPr="00EF5447" w14:paraId="0A1F4EF9" w14:textId="77777777" w:rsidTr="0092060C">
        <w:trPr>
          <w:trHeight w:val="54"/>
          <w:jc w:val="center"/>
        </w:trPr>
        <w:tc>
          <w:tcPr>
            <w:tcW w:w="2258" w:type="dxa"/>
            <w:tcBorders>
              <w:top w:val="nil"/>
              <w:bottom w:val="single" w:sz="4" w:space="0" w:color="auto"/>
            </w:tcBorders>
            <w:shd w:val="clear" w:color="auto" w:fill="auto"/>
            <w:vAlign w:val="center"/>
          </w:tcPr>
          <w:p w14:paraId="2A8CE341" w14:textId="77777777" w:rsidR="008C272B" w:rsidRPr="00EF5447" w:rsidRDefault="008C272B" w:rsidP="008C272B">
            <w:pPr>
              <w:pStyle w:val="TAC"/>
            </w:pPr>
          </w:p>
        </w:tc>
        <w:tc>
          <w:tcPr>
            <w:tcW w:w="867" w:type="dxa"/>
            <w:shd w:val="clear" w:color="auto" w:fill="auto"/>
            <w:vAlign w:val="center"/>
          </w:tcPr>
          <w:p w14:paraId="79F6F127" w14:textId="77777777" w:rsidR="008C272B" w:rsidRPr="00D06F04" w:rsidRDefault="008C272B" w:rsidP="008C272B">
            <w:pPr>
              <w:pStyle w:val="TAC"/>
            </w:pPr>
            <w:r w:rsidRPr="00D06F04">
              <w:t>n66</w:t>
            </w:r>
          </w:p>
        </w:tc>
        <w:tc>
          <w:tcPr>
            <w:tcW w:w="1379" w:type="dxa"/>
            <w:gridSpan w:val="2"/>
            <w:shd w:val="clear" w:color="auto" w:fill="auto"/>
            <w:noWrap/>
            <w:vAlign w:val="center"/>
          </w:tcPr>
          <w:p w14:paraId="118E5C62" w14:textId="77777777" w:rsidR="008C272B" w:rsidRPr="00D06F04" w:rsidRDefault="008C272B" w:rsidP="008C272B">
            <w:pPr>
              <w:pStyle w:val="TAC"/>
            </w:pPr>
            <w:r w:rsidRPr="003C4CEC">
              <w:t>1773</w:t>
            </w:r>
          </w:p>
        </w:tc>
        <w:tc>
          <w:tcPr>
            <w:tcW w:w="817" w:type="dxa"/>
            <w:gridSpan w:val="2"/>
            <w:shd w:val="clear" w:color="auto" w:fill="auto"/>
            <w:noWrap/>
            <w:vAlign w:val="center"/>
          </w:tcPr>
          <w:p w14:paraId="1D7ACEC8" w14:textId="77777777" w:rsidR="008C272B" w:rsidRPr="00D06F04" w:rsidRDefault="008C272B" w:rsidP="008C272B">
            <w:pPr>
              <w:pStyle w:val="TAC"/>
            </w:pPr>
            <w:r w:rsidRPr="003C4CEC">
              <w:t>5</w:t>
            </w:r>
          </w:p>
        </w:tc>
        <w:tc>
          <w:tcPr>
            <w:tcW w:w="2554" w:type="dxa"/>
            <w:gridSpan w:val="2"/>
            <w:shd w:val="clear" w:color="auto" w:fill="auto"/>
            <w:noWrap/>
            <w:vAlign w:val="center"/>
          </w:tcPr>
          <w:p w14:paraId="0B5B8475" w14:textId="77777777" w:rsidR="008C272B" w:rsidRPr="00D06F04" w:rsidRDefault="008C272B" w:rsidP="008C272B">
            <w:pPr>
              <w:pStyle w:val="TAC"/>
            </w:pPr>
            <w:r w:rsidRPr="003C4CEC">
              <w:t>25</w:t>
            </w:r>
          </w:p>
        </w:tc>
        <w:tc>
          <w:tcPr>
            <w:tcW w:w="1323" w:type="dxa"/>
            <w:gridSpan w:val="2"/>
            <w:shd w:val="clear" w:color="auto" w:fill="auto"/>
            <w:noWrap/>
            <w:vAlign w:val="center"/>
          </w:tcPr>
          <w:p w14:paraId="50F54003" w14:textId="77777777" w:rsidR="008C272B" w:rsidRPr="00D06F04" w:rsidRDefault="008C272B" w:rsidP="008C272B">
            <w:pPr>
              <w:pStyle w:val="TAC"/>
            </w:pPr>
            <w:r w:rsidRPr="00D06F04">
              <w:t>2173</w:t>
            </w:r>
          </w:p>
        </w:tc>
        <w:tc>
          <w:tcPr>
            <w:tcW w:w="667" w:type="dxa"/>
            <w:gridSpan w:val="2"/>
            <w:shd w:val="clear" w:color="auto" w:fill="auto"/>
            <w:vAlign w:val="center"/>
          </w:tcPr>
          <w:p w14:paraId="6BA5A62D" w14:textId="77777777" w:rsidR="008C272B" w:rsidRPr="00D06F04" w:rsidRDefault="008C272B" w:rsidP="008C272B">
            <w:pPr>
              <w:pStyle w:val="TAC"/>
            </w:pPr>
            <w:r w:rsidRPr="00D06F04">
              <w:t>N/A</w:t>
            </w:r>
          </w:p>
        </w:tc>
        <w:tc>
          <w:tcPr>
            <w:tcW w:w="1248" w:type="dxa"/>
            <w:gridSpan w:val="3"/>
            <w:shd w:val="clear" w:color="auto" w:fill="auto"/>
            <w:vAlign w:val="center"/>
          </w:tcPr>
          <w:p w14:paraId="4CE50C8D" w14:textId="77777777" w:rsidR="008C272B" w:rsidRPr="00D06F04" w:rsidRDefault="008C272B" w:rsidP="008C272B">
            <w:pPr>
              <w:pStyle w:val="TAC"/>
            </w:pPr>
            <w:r w:rsidRPr="00D06F04">
              <w:t>N/A</w:t>
            </w:r>
          </w:p>
        </w:tc>
      </w:tr>
      <w:tr w:rsidR="008C272B" w:rsidRPr="00D06F04" w14:paraId="260850BC" w14:textId="77777777" w:rsidTr="0092060C">
        <w:trPr>
          <w:trHeight w:val="54"/>
          <w:jc w:val="center"/>
        </w:trPr>
        <w:tc>
          <w:tcPr>
            <w:tcW w:w="2258" w:type="dxa"/>
            <w:tcBorders>
              <w:top w:val="single" w:sz="4" w:space="0" w:color="auto"/>
              <w:bottom w:val="nil"/>
            </w:tcBorders>
            <w:shd w:val="clear" w:color="auto" w:fill="auto"/>
            <w:vAlign w:val="center"/>
          </w:tcPr>
          <w:p w14:paraId="6E256073" w14:textId="77777777" w:rsidR="008C272B" w:rsidRDefault="008C272B" w:rsidP="008C272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AF20C3F" w14:textId="77777777" w:rsidR="008C272B" w:rsidRPr="00EF5447" w:rsidRDefault="008C272B" w:rsidP="008C272B">
            <w:pPr>
              <w:pStyle w:val="TAC"/>
            </w:pPr>
          </w:p>
        </w:tc>
        <w:tc>
          <w:tcPr>
            <w:tcW w:w="867" w:type="dxa"/>
            <w:shd w:val="clear" w:color="auto" w:fill="auto"/>
            <w:vAlign w:val="center"/>
          </w:tcPr>
          <w:p w14:paraId="22CC9917" w14:textId="77777777" w:rsidR="008C272B" w:rsidRPr="00D06F04" w:rsidRDefault="008C272B" w:rsidP="008C272B">
            <w:pPr>
              <w:pStyle w:val="TAC"/>
            </w:pPr>
            <w:r>
              <w:t>7</w:t>
            </w:r>
          </w:p>
        </w:tc>
        <w:tc>
          <w:tcPr>
            <w:tcW w:w="1379" w:type="dxa"/>
            <w:gridSpan w:val="2"/>
            <w:shd w:val="clear" w:color="auto" w:fill="auto"/>
            <w:noWrap/>
            <w:vAlign w:val="center"/>
          </w:tcPr>
          <w:p w14:paraId="1E19D6C8" w14:textId="77777777" w:rsidR="008C272B" w:rsidRPr="00D06F04" w:rsidRDefault="008C272B" w:rsidP="008C272B">
            <w:pPr>
              <w:pStyle w:val="TAC"/>
            </w:pPr>
            <w:r w:rsidRPr="003C4CEC">
              <w:t>2565</w:t>
            </w:r>
          </w:p>
        </w:tc>
        <w:tc>
          <w:tcPr>
            <w:tcW w:w="817" w:type="dxa"/>
            <w:gridSpan w:val="2"/>
            <w:shd w:val="clear" w:color="auto" w:fill="auto"/>
            <w:noWrap/>
            <w:vAlign w:val="center"/>
          </w:tcPr>
          <w:p w14:paraId="60517ED0" w14:textId="77777777" w:rsidR="008C272B" w:rsidRPr="00D06F04" w:rsidRDefault="008C272B" w:rsidP="008C272B">
            <w:pPr>
              <w:pStyle w:val="TAC"/>
            </w:pPr>
            <w:r w:rsidRPr="003C4CEC">
              <w:t>5</w:t>
            </w:r>
          </w:p>
        </w:tc>
        <w:tc>
          <w:tcPr>
            <w:tcW w:w="2554" w:type="dxa"/>
            <w:gridSpan w:val="2"/>
            <w:shd w:val="clear" w:color="auto" w:fill="auto"/>
            <w:noWrap/>
            <w:vAlign w:val="center"/>
          </w:tcPr>
          <w:p w14:paraId="317AC855" w14:textId="77777777" w:rsidR="008C272B" w:rsidRPr="00D06F04" w:rsidRDefault="008C272B" w:rsidP="008C272B">
            <w:pPr>
              <w:pStyle w:val="TAC"/>
            </w:pPr>
            <w:r w:rsidRPr="003C4CEC">
              <w:t>25</w:t>
            </w:r>
          </w:p>
        </w:tc>
        <w:tc>
          <w:tcPr>
            <w:tcW w:w="1323" w:type="dxa"/>
            <w:gridSpan w:val="2"/>
            <w:shd w:val="clear" w:color="auto" w:fill="auto"/>
            <w:noWrap/>
            <w:vAlign w:val="center"/>
          </w:tcPr>
          <w:p w14:paraId="4E642564" w14:textId="77777777" w:rsidR="008C272B" w:rsidRPr="00D06F04" w:rsidRDefault="008C272B" w:rsidP="008C272B">
            <w:pPr>
              <w:pStyle w:val="TAC"/>
            </w:pPr>
            <w:r>
              <w:t>2685</w:t>
            </w:r>
          </w:p>
        </w:tc>
        <w:tc>
          <w:tcPr>
            <w:tcW w:w="667" w:type="dxa"/>
            <w:gridSpan w:val="2"/>
            <w:shd w:val="clear" w:color="auto" w:fill="auto"/>
            <w:vAlign w:val="center"/>
          </w:tcPr>
          <w:p w14:paraId="72FB563A" w14:textId="77777777" w:rsidR="008C272B" w:rsidRPr="00D06F04" w:rsidRDefault="008C272B" w:rsidP="008C272B">
            <w:pPr>
              <w:pStyle w:val="TAC"/>
            </w:pPr>
            <w:r w:rsidRPr="005712A4">
              <w:t>N/A</w:t>
            </w:r>
          </w:p>
        </w:tc>
        <w:tc>
          <w:tcPr>
            <w:tcW w:w="1248" w:type="dxa"/>
            <w:gridSpan w:val="3"/>
            <w:shd w:val="clear" w:color="auto" w:fill="auto"/>
            <w:vAlign w:val="center"/>
          </w:tcPr>
          <w:p w14:paraId="2F27D44D" w14:textId="77777777" w:rsidR="008C272B" w:rsidRPr="00D06F04" w:rsidRDefault="008C272B" w:rsidP="008C272B">
            <w:pPr>
              <w:pStyle w:val="TAC"/>
            </w:pPr>
            <w:r w:rsidRPr="005712A4">
              <w:t>N/A</w:t>
            </w:r>
          </w:p>
        </w:tc>
      </w:tr>
      <w:tr w:rsidR="008C272B" w:rsidRPr="00D06F04" w14:paraId="4547AA62" w14:textId="77777777" w:rsidTr="0092060C">
        <w:trPr>
          <w:trHeight w:val="54"/>
          <w:jc w:val="center"/>
        </w:trPr>
        <w:tc>
          <w:tcPr>
            <w:tcW w:w="2258" w:type="dxa"/>
            <w:tcBorders>
              <w:top w:val="nil"/>
              <w:bottom w:val="nil"/>
            </w:tcBorders>
            <w:shd w:val="clear" w:color="auto" w:fill="auto"/>
            <w:vAlign w:val="center"/>
          </w:tcPr>
          <w:p w14:paraId="280E1012" w14:textId="77777777" w:rsidR="008C272B" w:rsidRPr="00EF5447" w:rsidRDefault="008C272B" w:rsidP="008C272B">
            <w:pPr>
              <w:pStyle w:val="TAC"/>
            </w:pPr>
          </w:p>
        </w:tc>
        <w:tc>
          <w:tcPr>
            <w:tcW w:w="867" w:type="dxa"/>
            <w:shd w:val="clear" w:color="auto" w:fill="auto"/>
          </w:tcPr>
          <w:p w14:paraId="3E8B38DD" w14:textId="77777777" w:rsidR="008C272B" w:rsidRPr="00D06F04" w:rsidRDefault="008C272B" w:rsidP="008C272B">
            <w:pPr>
              <w:pStyle w:val="TAC"/>
            </w:pPr>
            <w:r w:rsidRPr="00D67279">
              <w:t>n1</w:t>
            </w:r>
            <w:r>
              <w:t>2</w:t>
            </w:r>
          </w:p>
        </w:tc>
        <w:tc>
          <w:tcPr>
            <w:tcW w:w="1379" w:type="dxa"/>
            <w:gridSpan w:val="2"/>
            <w:shd w:val="clear" w:color="auto" w:fill="auto"/>
            <w:noWrap/>
            <w:vAlign w:val="center"/>
          </w:tcPr>
          <w:p w14:paraId="7E114435" w14:textId="77777777" w:rsidR="008C272B" w:rsidRPr="00D06F04" w:rsidRDefault="008C272B" w:rsidP="008C272B">
            <w:pPr>
              <w:pStyle w:val="TAC"/>
            </w:pPr>
            <w:r>
              <w:t>N/A</w:t>
            </w:r>
          </w:p>
        </w:tc>
        <w:tc>
          <w:tcPr>
            <w:tcW w:w="817" w:type="dxa"/>
            <w:gridSpan w:val="2"/>
            <w:shd w:val="clear" w:color="auto" w:fill="auto"/>
            <w:noWrap/>
            <w:vAlign w:val="center"/>
          </w:tcPr>
          <w:p w14:paraId="7772A1DB" w14:textId="77777777" w:rsidR="008C272B" w:rsidRPr="00D06F04" w:rsidRDefault="008C272B" w:rsidP="008C272B">
            <w:pPr>
              <w:pStyle w:val="TAC"/>
            </w:pPr>
            <w:r w:rsidRPr="003C4CEC">
              <w:t>5</w:t>
            </w:r>
          </w:p>
        </w:tc>
        <w:tc>
          <w:tcPr>
            <w:tcW w:w="2554" w:type="dxa"/>
            <w:gridSpan w:val="2"/>
            <w:shd w:val="clear" w:color="auto" w:fill="auto"/>
            <w:noWrap/>
            <w:vAlign w:val="center"/>
          </w:tcPr>
          <w:p w14:paraId="03B85176" w14:textId="77777777" w:rsidR="008C272B" w:rsidRPr="00D06F04" w:rsidRDefault="008C272B" w:rsidP="008C272B">
            <w:pPr>
              <w:pStyle w:val="TAC"/>
            </w:pPr>
            <w:r>
              <w:t>N/A</w:t>
            </w:r>
          </w:p>
        </w:tc>
        <w:tc>
          <w:tcPr>
            <w:tcW w:w="1323" w:type="dxa"/>
            <w:gridSpan w:val="2"/>
            <w:shd w:val="clear" w:color="auto" w:fill="auto"/>
            <w:noWrap/>
            <w:vAlign w:val="center"/>
          </w:tcPr>
          <w:p w14:paraId="5119DBEE" w14:textId="77777777" w:rsidR="008C272B" w:rsidRPr="00D06F04" w:rsidRDefault="008C272B" w:rsidP="008C272B">
            <w:pPr>
              <w:pStyle w:val="TAC"/>
            </w:pPr>
            <w:r w:rsidRPr="005712A4">
              <w:t>740</w:t>
            </w:r>
          </w:p>
        </w:tc>
        <w:tc>
          <w:tcPr>
            <w:tcW w:w="667" w:type="dxa"/>
            <w:gridSpan w:val="2"/>
            <w:shd w:val="clear" w:color="auto" w:fill="auto"/>
            <w:vAlign w:val="center"/>
          </w:tcPr>
          <w:p w14:paraId="68171EE9" w14:textId="77777777" w:rsidR="008C272B" w:rsidRPr="00D06F04" w:rsidRDefault="008C272B" w:rsidP="008C272B">
            <w:pPr>
              <w:pStyle w:val="TAC"/>
            </w:pPr>
            <w:r w:rsidRPr="005712A4">
              <w:t>30.8</w:t>
            </w:r>
          </w:p>
        </w:tc>
        <w:tc>
          <w:tcPr>
            <w:tcW w:w="1248" w:type="dxa"/>
            <w:gridSpan w:val="3"/>
            <w:shd w:val="clear" w:color="auto" w:fill="auto"/>
            <w:vAlign w:val="center"/>
          </w:tcPr>
          <w:p w14:paraId="5A09CE99" w14:textId="77777777" w:rsidR="008C272B" w:rsidRPr="00D06F04" w:rsidRDefault="008C272B" w:rsidP="008C272B">
            <w:pPr>
              <w:pStyle w:val="TAC"/>
            </w:pPr>
            <w:r w:rsidRPr="005712A4">
              <w:t>IMD2</w:t>
            </w:r>
          </w:p>
        </w:tc>
      </w:tr>
      <w:tr w:rsidR="008C272B" w:rsidRPr="00D06F04" w14:paraId="154E3AC1" w14:textId="77777777" w:rsidTr="0092060C">
        <w:trPr>
          <w:trHeight w:val="54"/>
          <w:jc w:val="center"/>
        </w:trPr>
        <w:tc>
          <w:tcPr>
            <w:tcW w:w="2258" w:type="dxa"/>
            <w:tcBorders>
              <w:top w:val="nil"/>
              <w:bottom w:val="nil"/>
            </w:tcBorders>
            <w:shd w:val="clear" w:color="auto" w:fill="auto"/>
            <w:vAlign w:val="center"/>
          </w:tcPr>
          <w:p w14:paraId="69605388" w14:textId="77777777" w:rsidR="008C272B" w:rsidRPr="00EF5447" w:rsidRDefault="008C272B" w:rsidP="008C272B">
            <w:pPr>
              <w:pStyle w:val="TAC"/>
            </w:pPr>
          </w:p>
        </w:tc>
        <w:tc>
          <w:tcPr>
            <w:tcW w:w="867" w:type="dxa"/>
            <w:shd w:val="clear" w:color="auto" w:fill="auto"/>
          </w:tcPr>
          <w:p w14:paraId="2F7171C2" w14:textId="77777777" w:rsidR="008C272B" w:rsidRPr="00D06F04" w:rsidRDefault="008C272B" w:rsidP="008C272B">
            <w:pPr>
              <w:pStyle w:val="TAC"/>
            </w:pPr>
            <w:r w:rsidRPr="00D67279">
              <w:t>n77</w:t>
            </w:r>
          </w:p>
        </w:tc>
        <w:tc>
          <w:tcPr>
            <w:tcW w:w="1379" w:type="dxa"/>
            <w:gridSpan w:val="2"/>
            <w:shd w:val="clear" w:color="auto" w:fill="auto"/>
            <w:noWrap/>
            <w:vAlign w:val="center"/>
          </w:tcPr>
          <w:p w14:paraId="2E25E1CA" w14:textId="77777777" w:rsidR="008C272B" w:rsidRPr="00D06F04" w:rsidRDefault="008C272B" w:rsidP="008C272B">
            <w:pPr>
              <w:pStyle w:val="TAC"/>
            </w:pPr>
            <w:r w:rsidRPr="003C4CEC">
              <w:t>3305</w:t>
            </w:r>
          </w:p>
        </w:tc>
        <w:tc>
          <w:tcPr>
            <w:tcW w:w="817" w:type="dxa"/>
            <w:gridSpan w:val="2"/>
            <w:shd w:val="clear" w:color="auto" w:fill="auto"/>
            <w:noWrap/>
            <w:vAlign w:val="center"/>
          </w:tcPr>
          <w:p w14:paraId="7E53D2B4" w14:textId="77777777" w:rsidR="008C272B" w:rsidRPr="00D06F04" w:rsidRDefault="008C272B" w:rsidP="008C272B">
            <w:pPr>
              <w:pStyle w:val="TAC"/>
            </w:pPr>
            <w:r w:rsidRPr="003C4CEC">
              <w:t>10</w:t>
            </w:r>
          </w:p>
        </w:tc>
        <w:tc>
          <w:tcPr>
            <w:tcW w:w="2554" w:type="dxa"/>
            <w:gridSpan w:val="2"/>
            <w:shd w:val="clear" w:color="auto" w:fill="auto"/>
            <w:noWrap/>
            <w:vAlign w:val="center"/>
          </w:tcPr>
          <w:p w14:paraId="70C738CD" w14:textId="77777777" w:rsidR="008C272B" w:rsidRPr="00D06F04" w:rsidRDefault="008C272B" w:rsidP="008C272B">
            <w:pPr>
              <w:pStyle w:val="TAC"/>
            </w:pPr>
            <w:r w:rsidRPr="003C4CEC">
              <w:t>50</w:t>
            </w:r>
          </w:p>
        </w:tc>
        <w:tc>
          <w:tcPr>
            <w:tcW w:w="1323" w:type="dxa"/>
            <w:gridSpan w:val="2"/>
            <w:shd w:val="clear" w:color="auto" w:fill="auto"/>
            <w:noWrap/>
            <w:vAlign w:val="center"/>
          </w:tcPr>
          <w:p w14:paraId="25DB0297" w14:textId="77777777" w:rsidR="008C272B" w:rsidRPr="00D06F04" w:rsidRDefault="008C272B" w:rsidP="008C272B">
            <w:pPr>
              <w:pStyle w:val="TAC"/>
            </w:pPr>
            <w:r>
              <w:t>3305</w:t>
            </w:r>
          </w:p>
        </w:tc>
        <w:tc>
          <w:tcPr>
            <w:tcW w:w="667" w:type="dxa"/>
            <w:gridSpan w:val="2"/>
            <w:shd w:val="clear" w:color="auto" w:fill="auto"/>
            <w:vAlign w:val="center"/>
          </w:tcPr>
          <w:p w14:paraId="5DFF26E8" w14:textId="77777777" w:rsidR="008C272B" w:rsidRPr="00D06F04" w:rsidRDefault="008C272B" w:rsidP="008C272B">
            <w:pPr>
              <w:pStyle w:val="TAC"/>
            </w:pPr>
            <w:r w:rsidRPr="005712A4">
              <w:t>N/A</w:t>
            </w:r>
          </w:p>
        </w:tc>
        <w:tc>
          <w:tcPr>
            <w:tcW w:w="1248" w:type="dxa"/>
            <w:gridSpan w:val="3"/>
            <w:shd w:val="clear" w:color="auto" w:fill="auto"/>
            <w:vAlign w:val="center"/>
          </w:tcPr>
          <w:p w14:paraId="20847A22" w14:textId="77777777" w:rsidR="008C272B" w:rsidRPr="00D06F04" w:rsidRDefault="008C272B" w:rsidP="008C272B">
            <w:pPr>
              <w:pStyle w:val="TAC"/>
            </w:pPr>
            <w:r w:rsidRPr="005712A4">
              <w:t>N/A</w:t>
            </w:r>
          </w:p>
        </w:tc>
      </w:tr>
      <w:tr w:rsidR="008C272B" w:rsidRPr="00D06F04" w14:paraId="61E0250E" w14:textId="77777777" w:rsidTr="0092060C">
        <w:trPr>
          <w:trHeight w:val="54"/>
          <w:jc w:val="center"/>
        </w:trPr>
        <w:tc>
          <w:tcPr>
            <w:tcW w:w="2258" w:type="dxa"/>
            <w:tcBorders>
              <w:top w:val="nil"/>
              <w:bottom w:val="nil"/>
            </w:tcBorders>
            <w:shd w:val="clear" w:color="auto" w:fill="auto"/>
            <w:vAlign w:val="center"/>
          </w:tcPr>
          <w:p w14:paraId="7530ADC4" w14:textId="77777777" w:rsidR="008C272B" w:rsidRPr="00EF5447" w:rsidRDefault="008C272B" w:rsidP="008C272B">
            <w:pPr>
              <w:pStyle w:val="TAC"/>
            </w:pPr>
          </w:p>
        </w:tc>
        <w:tc>
          <w:tcPr>
            <w:tcW w:w="867" w:type="dxa"/>
            <w:shd w:val="clear" w:color="auto" w:fill="auto"/>
          </w:tcPr>
          <w:p w14:paraId="6787261F" w14:textId="77777777" w:rsidR="008C272B" w:rsidRPr="00D06F04" w:rsidRDefault="008C272B" w:rsidP="008C272B">
            <w:pPr>
              <w:pStyle w:val="TAC"/>
            </w:pPr>
            <w:r>
              <w:t>7</w:t>
            </w:r>
          </w:p>
        </w:tc>
        <w:tc>
          <w:tcPr>
            <w:tcW w:w="1379" w:type="dxa"/>
            <w:gridSpan w:val="2"/>
            <w:shd w:val="clear" w:color="auto" w:fill="auto"/>
            <w:noWrap/>
            <w:vAlign w:val="center"/>
          </w:tcPr>
          <w:p w14:paraId="46CE5F15" w14:textId="77777777" w:rsidR="008C272B" w:rsidRPr="00D06F04" w:rsidRDefault="008C272B" w:rsidP="008C272B">
            <w:pPr>
              <w:pStyle w:val="TAC"/>
            </w:pPr>
            <w:r w:rsidRPr="003C4CEC">
              <w:t>2505</w:t>
            </w:r>
          </w:p>
        </w:tc>
        <w:tc>
          <w:tcPr>
            <w:tcW w:w="817" w:type="dxa"/>
            <w:gridSpan w:val="2"/>
            <w:shd w:val="clear" w:color="auto" w:fill="auto"/>
            <w:noWrap/>
            <w:vAlign w:val="center"/>
          </w:tcPr>
          <w:p w14:paraId="76229113" w14:textId="77777777" w:rsidR="008C272B" w:rsidRPr="00D06F04" w:rsidRDefault="008C272B" w:rsidP="008C272B">
            <w:pPr>
              <w:pStyle w:val="TAC"/>
            </w:pPr>
            <w:r w:rsidRPr="003C4CEC">
              <w:t>5</w:t>
            </w:r>
          </w:p>
        </w:tc>
        <w:tc>
          <w:tcPr>
            <w:tcW w:w="2554" w:type="dxa"/>
            <w:gridSpan w:val="2"/>
            <w:shd w:val="clear" w:color="auto" w:fill="auto"/>
            <w:noWrap/>
            <w:vAlign w:val="center"/>
          </w:tcPr>
          <w:p w14:paraId="27248E0D" w14:textId="77777777" w:rsidR="008C272B" w:rsidRPr="00D06F04" w:rsidRDefault="008C272B" w:rsidP="008C272B">
            <w:pPr>
              <w:pStyle w:val="TAC"/>
            </w:pPr>
            <w:r w:rsidRPr="003C4CEC">
              <w:t>25</w:t>
            </w:r>
          </w:p>
        </w:tc>
        <w:tc>
          <w:tcPr>
            <w:tcW w:w="1323" w:type="dxa"/>
            <w:gridSpan w:val="2"/>
            <w:shd w:val="clear" w:color="auto" w:fill="auto"/>
            <w:noWrap/>
            <w:vAlign w:val="center"/>
          </w:tcPr>
          <w:p w14:paraId="406A3DD9" w14:textId="77777777" w:rsidR="008C272B" w:rsidRPr="00D06F04" w:rsidRDefault="008C272B" w:rsidP="008C272B">
            <w:pPr>
              <w:pStyle w:val="TAC"/>
            </w:pPr>
            <w:r>
              <w:t>2625</w:t>
            </w:r>
          </w:p>
        </w:tc>
        <w:tc>
          <w:tcPr>
            <w:tcW w:w="667" w:type="dxa"/>
            <w:gridSpan w:val="2"/>
            <w:shd w:val="clear" w:color="auto" w:fill="auto"/>
            <w:vAlign w:val="center"/>
          </w:tcPr>
          <w:p w14:paraId="46D37F5B" w14:textId="77777777" w:rsidR="008C272B" w:rsidRPr="00D06F04" w:rsidRDefault="008C272B" w:rsidP="008C272B">
            <w:pPr>
              <w:pStyle w:val="TAC"/>
            </w:pPr>
            <w:r w:rsidRPr="005712A4">
              <w:t>N/A</w:t>
            </w:r>
          </w:p>
        </w:tc>
        <w:tc>
          <w:tcPr>
            <w:tcW w:w="1248" w:type="dxa"/>
            <w:gridSpan w:val="3"/>
            <w:shd w:val="clear" w:color="auto" w:fill="auto"/>
            <w:vAlign w:val="center"/>
          </w:tcPr>
          <w:p w14:paraId="3AC99183" w14:textId="77777777" w:rsidR="008C272B" w:rsidRPr="00D06F04" w:rsidRDefault="008C272B" w:rsidP="008C272B">
            <w:pPr>
              <w:pStyle w:val="TAC"/>
            </w:pPr>
            <w:r w:rsidRPr="005712A4">
              <w:t>N/A</w:t>
            </w:r>
          </w:p>
        </w:tc>
      </w:tr>
      <w:tr w:rsidR="008C272B" w:rsidRPr="00D06F04" w14:paraId="502A70FE" w14:textId="77777777" w:rsidTr="0092060C">
        <w:trPr>
          <w:trHeight w:val="54"/>
          <w:jc w:val="center"/>
        </w:trPr>
        <w:tc>
          <w:tcPr>
            <w:tcW w:w="2258" w:type="dxa"/>
            <w:tcBorders>
              <w:top w:val="nil"/>
              <w:bottom w:val="nil"/>
            </w:tcBorders>
            <w:shd w:val="clear" w:color="auto" w:fill="auto"/>
            <w:vAlign w:val="center"/>
          </w:tcPr>
          <w:p w14:paraId="6EFA7B73" w14:textId="77777777" w:rsidR="008C272B" w:rsidRPr="00EF5447" w:rsidRDefault="008C272B" w:rsidP="008C272B">
            <w:pPr>
              <w:pStyle w:val="TAC"/>
            </w:pPr>
          </w:p>
        </w:tc>
        <w:tc>
          <w:tcPr>
            <w:tcW w:w="867" w:type="dxa"/>
            <w:shd w:val="clear" w:color="auto" w:fill="auto"/>
          </w:tcPr>
          <w:p w14:paraId="1A5EE42A" w14:textId="77777777" w:rsidR="008C272B" w:rsidRPr="00D06F04" w:rsidRDefault="008C272B" w:rsidP="008C272B">
            <w:pPr>
              <w:pStyle w:val="TAC"/>
            </w:pPr>
            <w:r w:rsidRPr="00D67279">
              <w:t>n1</w:t>
            </w:r>
            <w:r>
              <w:t>2</w:t>
            </w:r>
          </w:p>
        </w:tc>
        <w:tc>
          <w:tcPr>
            <w:tcW w:w="1379" w:type="dxa"/>
            <w:gridSpan w:val="2"/>
            <w:shd w:val="clear" w:color="auto" w:fill="auto"/>
            <w:noWrap/>
            <w:vAlign w:val="center"/>
          </w:tcPr>
          <w:p w14:paraId="4563DCA0" w14:textId="77777777" w:rsidR="008C272B" w:rsidRPr="00D06F04" w:rsidRDefault="008C272B" w:rsidP="008C272B">
            <w:pPr>
              <w:pStyle w:val="TAC"/>
            </w:pPr>
            <w:r w:rsidRPr="003C4CEC">
              <w:t>702</w:t>
            </w:r>
          </w:p>
        </w:tc>
        <w:tc>
          <w:tcPr>
            <w:tcW w:w="817" w:type="dxa"/>
            <w:gridSpan w:val="2"/>
            <w:shd w:val="clear" w:color="auto" w:fill="auto"/>
            <w:noWrap/>
            <w:vAlign w:val="center"/>
          </w:tcPr>
          <w:p w14:paraId="2313B6E6" w14:textId="77777777" w:rsidR="008C272B" w:rsidRPr="00D06F04" w:rsidRDefault="008C272B" w:rsidP="008C272B">
            <w:pPr>
              <w:pStyle w:val="TAC"/>
            </w:pPr>
            <w:r w:rsidRPr="003C4CEC">
              <w:t>5</w:t>
            </w:r>
          </w:p>
        </w:tc>
        <w:tc>
          <w:tcPr>
            <w:tcW w:w="2554" w:type="dxa"/>
            <w:gridSpan w:val="2"/>
            <w:shd w:val="clear" w:color="auto" w:fill="auto"/>
            <w:noWrap/>
            <w:vAlign w:val="center"/>
          </w:tcPr>
          <w:p w14:paraId="465C680D" w14:textId="77777777" w:rsidR="008C272B" w:rsidRPr="00D06F04" w:rsidRDefault="008C272B" w:rsidP="008C272B">
            <w:pPr>
              <w:pStyle w:val="TAC"/>
            </w:pPr>
            <w:r w:rsidRPr="003C4CEC">
              <w:t>25</w:t>
            </w:r>
          </w:p>
        </w:tc>
        <w:tc>
          <w:tcPr>
            <w:tcW w:w="1323" w:type="dxa"/>
            <w:gridSpan w:val="2"/>
            <w:shd w:val="clear" w:color="auto" w:fill="auto"/>
            <w:noWrap/>
            <w:vAlign w:val="center"/>
          </w:tcPr>
          <w:p w14:paraId="62109409" w14:textId="77777777" w:rsidR="008C272B" w:rsidRPr="00D06F04" w:rsidRDefault="008C272B" w:rsidP="008C272B">
            <w:pPr>
              <w:pStyle w:val="TAC"/>
            </w:pPr>
            <w:r>
              <w:t>732</w:t>
            </w:r>
          </w:p>
        </w:tc>
        <w:tc>
          <w:tcPr>
            <w:tcW w:w="667" w:type="dxa"/>
            <w:gridSpan w:val="2"/>
            <w:shd w:val="clear" w:color="auto" w:fill="auto"/>
            <w:vAlign w:val="center"/>
          </w:tcPr>
          <w:p w14:paraId="310C0AE4" w14:textId="77777777" w:rsidR="008C272B" w:rsidRPr="00D06F04" w:rsidRDefault="008C272B" w:rsidP="008C272B">
            <w:pPr>
              <w:pStyle w:val="TAC"/>
            </w:pPr>
            <w:r w:rsidRPr="005712A4">
              <w:t>N/A</w:t>
            </w:r>
          </w:p>
        </w:tc>
        <w:tc>
          <w:tcPr>
            <w:tcW w:w="1248" w:type="dxa"/>
            <w:gridSpan w:val="3"/>
            <w:shd w:val="clear" w:color="auto" w:fill="auto"/>
            <w:vAlign w:val="center"/>
          </w:tcPr>
          <w:p w14:paraId="360A9CB4" w14:textId="77777777" w:rsidR="008C272B" w:rsidRPr="00D06F04" w:rsidRDefault="008C272B" w:rsidP="008C272B">
            <w:pPr>
              <w:pStyle w:val="TAC"/>
            </w:pPr>
            <w:r w:rsidRPr="005712A4">
              <w:t>N/A</w:t>
            </w:r>
          </w:p>
        </w:tc>
      </w:tr>
      <w:tr w:rsidR="008C272B" w:rsidRPr="00D06F04" w14:paraId="7810BA27" w14:textId="77777777" w:rsidTr="0092060C">
        <w:trPr>
          <w:trHeight w:val="54"/>
          <w:jc w:val="center"/>
        </w:trPr>
        <w:tc>
          <w:tcPr>
            <w:tcW w:w="2258" w:type="dxa"/>
            <w:tcBorders>
              <w:top w:val="nil"/>
              <w:bottom w:val="single" w:sz="4" w:space="0" w:color="auto"/>
            </w:tcBorders>
            <w:shd w:val="clear" w:color="auto" w:fill="auto"/>
            <w:vAlign w:val="center"/>
          </w:tcPr>
          <w:p w14:paraId="073DA4AE" w14:textId="77777777" w:rsidR="008C272B" w:rsidRPr="00EF5447" w:rsidRDefault="008C272B" w:rsidP="008C272B">
            <w:pPr>
              <w:pStyle w:val="TAC"/>
            </w:pPr>
          </w:p>
        </w:tc>
        <w:tc>
          <w:tcPr>
            <w:tcW w:w="867" w:type="dxa"/>
            <w:shd w:val="clear" w:color="auto" w:fill="auto"/>
          </w:tcPr>
          <w:p w14:paraId="62E369F8" w14:textId="77777777" w:rsidR="008C272B" w:rsidRPr="00D06F04" w:rsidRDefault="008C272B" w:rsidP="008C272B">
            <w:pPr>
              <w:pStyle w:val="TAC"/>
            </w:pPr>
            <w:r w:rsidRPr="00D67279">
              <w:t>n77</w:t>
            </w:r>
          </w:p>
        </w:tc>
        <w:tc>
          <w:tcPr>
            <w:tcW w:w="1379" w:type="dxa"/>
            <w:gridSpan w:val="2"/>
            <w:shd w:val="clear" w:color="auto" w:fill="auto"/>
            <w:noWrap/>
            <w:vAlign w:val="center"/>
          </w:tcPr>
          <w:p w14:paraId="4965493A" w14:textId="77777777" w:rsidR="008C272B" w:rsidRPr="00D06F04" w:rsidRDefault="008C272B" w:rsidP="008C272B">
            <w:pPr>
              <w:pStyle w:val="TAC"/>
            </w:pPr>
            <w:r>
              <w:t>N/A</w:t>
            </w:r>
          </w:p>
        </w:tc>
        <w:tc>
          <w:tcPr>
            <w:tcW w:w="817" w:type="dxa"/>
            <w:gridSpan w:val="2"/>
            <w:shd w:val="clear" w:color="auto" w:fill="auto"/>
            <w:noWrap/>
            <w:vAlign w:val="center"/>
          </w:tcPr>
          <w:p w14:paraId="4DB712C2" w14:textId="77777777" w:rsidR="008C272B" w:rsidRPr="00D06F04" w:rsidRDefault="008C272B" w:rsidP="008C272B">
            <w:pPr>
              <w:pStyle w:val="TAC"/>
            </w:pPr>
            <w:r w:rsidRPr="003C4CEC">
              <w:t>10</w:t>
            </w:r>
          </w:p>
        </w:tc>
        <w:tc>
          <w:tcPr>
            <w:tcW w:w="2554" w:type="dxa"/>
            <w:gridSpan w:val="2"/>
            <w:shd w:val="clear" w:color="auto" w:fill="auto"/>
            <w:noWrap/>
            <w:vAlign w:val="center"/>
          </w:tcPr>
          <w:p w14:paraId="03576A68" w14:textId="77777777" w:rsidR="008C272B" w:rsidRPr="00D06F04" w:rsidRDefault="008C272B" w:rsidP="008C272B">
            <w:pPr>
              <w:pStyle w:val="TAC"/>
            </w:pPr>
            <w:r>
              <w:t>N/A</w:t>
            </w:r>
          </w:p>
        </w:tc>
        <w:tc>
          <w:tcPr>
            <w:tcW w:w="1323" w:type="dxa"/>
            <w:gridSpan w:val="2"/>
            <w:shd w:val="clear" w:color="auto" w:fill="auto"/>
            <w:noWrap/>
            <w:vAlign w:val="center"/>
          </w:tcPr>
          <w:p w14:paraId="4B99C7A9" w14:textId="77777777" w:rsidR="008C272B" w:rsidRPr="00D06F04" w:rsidRDefault="008C272B" w:rsidP="008C272B">
            <w:pPr>
              <w:pStyle w:val="TAC"/>
            </w:pPr>
            <w:r>
              <w:t>3909</w:t>
            </w:r>
          </w:p>
        </w:tc>
        <w:tc>
          <w:tcPr>
            <w:tcW w:w="667" w:type="dxa"/>
            <w:gridSpan w:val="2"/>
            <w:shd w:val="clear" w:color="auto" w:fill="auto"/>
            <w:vAlign w:val="center"/>
          </w:tcPr>
          <w:p w14:paraId="658D7ADB" w14:textId="77777777" w:rsidR="008C272B" w:rsidRPr="00D06F04" w:rsidRDefault="008C272B" w:rsidP="008C272B">
            <w:pPr>
              <w:pStyle w:val="TAC"/>
            </w:pPr>
            <w:r>
              <w:rPr>
                <w:rFonts w:hint="eastAsia"/>
              </w:rPr>
              <w:t>1</w:t>
            </w:r>
            <w:r>
              <w:t>6.0</w:t>
            </w:r>
          </w:p>
        </w:tc>
        <w:tc>
          <w:tcPr>
            <w:tcW w:w="1248" w:type="dxa"/>
            <w:gridSpan w:val="3"/>
            <w:shd w:val="clear" w:color="auto" w:fill="auto"/>
            <w:vAlign w:val="center"/>
          </w:tcPr>
          <w:p w14:paraId="7FAF02F0" w14:textId="77777777" w:rsidR="008C272B" w:rsidRPr="00D06F04" w:rsidRDefault="008C272B" w:rsidP="008C272B">
            <w:pPr>
              <w:pStyle w:val="TAC"/>
            </w:pPr>
            <w:r w:rsidRPr="005712A4">
              <w:t>IMD3</w:t>
            </w:r>
          </w:p>
        </w:tc>
      </w:tr>
      <w:tr w:rsidR="008C272B" w:rsidRPr="00D06F04" w14:paraId="46128C5E" w14:textId="77777777" w:rsidTr="0092060C">
        <w:trPr>
          <w:trHeight w:val="54"/>
          <w:jc w:val="center"/>
        </w:trPr>
        <w:tc>
          <w:tcPr>
            <w:tcW w:w="2258" w:type="dxa"/>
            <w:tcBorders>
              <w:top w:val="single" w:sz="4" w:space="0" w:color="auto"/>
              <w:bottom w:val="nil"/>
            </w:tcBorders>
            <w:shd w:val="clear" w:color="auto" w:fill="auto"/>
            <w:vAlign w:val="center"/>
          </w:tcPr>
          <w:p w14:paraId="34C26BDF" w14:textId="77777777" w:rsidR="008C272B" w:rsidRDefault="008C272B" w:rsidP="008C272B">
            <w:pPr>
              <w:pStyle w:val="TAC"/>
            </w:pPr>
            <w:r>
              <w:rPr>
                <w:rFonts w:cs="Arial"/>
                <w:szCs w:val="18"/>
                <w:lang w:val="sv-SE" w:eastAsia="ja-JP"/>
              </w:rPr>
              <w:t>DC_7A-12A_n77</w:t>
            </w:r>
            <w:r>
              <w:t>A</w:t>
            </w:r>
          </w:p>
          <w:p w14:paraId="21B10DAD" w14:textId="77777777" w:rsidR="008C272B" w:rsidRPr="00EF5447" w:rsidRDefault="008C272B" w:rsidP="008C272B">
            <w:pPr>
              <w:pStyle w:val="TAC"/>
            </w:pPr>
            <w:r w:rsidRPr="0093771C">
              <w:rPr>
                <w:noProof/>
              </w:rPr>
              <w:t>DC_7A-12A_n7</w:t>
            </w:r>
            <w:r>
              <w:rPr>
                <w:noProof/>
              </w:rPr>
              <w:t>7</w:t>
            </w:r>
            <w:r w:rsidRPr="0093771C">
              <w:rPr>
                <w:noProof/>
              </w:rPr>
              <w:t>(2A)</w:t>
            </w:r>
          </w:p>
        </w:tc>
        <w:tc>
          <w:tcPr>
            <w:tcW w:w="867" w:type="dxa"/>
            <w:shd w:val="clear" w:color="auto" w:fill="auto"/>
          </w:tcPr>
          <w:p w14:paraId="20665A26" w14:textId="77777777" w:rsidR="008C272B" w:rsidRPr="00D06F04" w:rsidRDefault="008C272B" w:rsidP="008C272B">
            <w:pPr>
              <w:pStyle w:val="TAC"/>
            </w:pPr>
            <w:r>
              <w:rPr>
                <w:rFonts w:cs="Arial"/>
                <w:lang w:eastAsia="ko-KR"/>
              </w:rPr>
              <w:t>7</w:t>
            </w:r>
          </w:p>
        </w:tc>
        <w:tc>
          <w:tcPr>
            <w:tcW w:w="1379" w:type="dxa"/>
            <w:gridSpan w:val="2"/>
            <w:shd w:val="clear" w:color="auto" w:fill="auto"/>
            <w:noWrap/>
            <w:vAlign w:val="center"/>
          </w:tcPr>
          <w:p w14:paraId="119D3568" w14:textId="77777777" w:rsidR="008C272B" w:rsidRPr="00D06F04" w:rsidRDefault="008C272B" w:rsidP="008C272B">
            <w:pPr>
              <w:pStyle w:val="TAC"/>
            </w:pPr>
            <w:r>
              <w:rPr>
                <w:rFonts w:cs="Arial"/>
                <w:lang w:eastAsia="ko-KR"/>
              </w:rPr>
              <w:t>N/A</w:t>
            </w:r>
          </w:p>
        </w:tc>
        <w:tc>
          <w:tcPr>
            <w:tcW w:w="817" w:type="dxa"/>
            <w:gridSpan w:val="2"/>
            <w:shd w:val="clear" w:color="auto" w:fill="auto"/>
            <w:noWrap/>
            <w:vAlign w:val="center"/>
          </w:tcPr>
          <w:p w14:paraId="571682D7" w14:textId="77777777" w:rsidR="008C272B" w:rsidRPr="00D06F04" w:rsidRDefault="008C272B" w:rsidP="008C272B">
            <w:pPr>
              <w:pStyle w:val="TAC"/>
            </w:pPr>
            <w:r w:rsidRPr="003C4CEC">
              <w:rPr>
                <w:rFonts w:cs="Arial"/>
                <w:lang w:eastAsia="ko-KR"/>
              </w:rPr>
              <w:t>5</w:t>
            </w:r>
          </w:p>
        </w:tc>
        <w:tc>
          <w:tcPr>
            <w:tcW w:w="2554" w:type="dxa"/>
            <w:gridSpan w:val="2"/>
            <w:shd w:val="clear" w:color="auto" w:fill="auto"/>
            <w:noWrap/>
            <w:vAlign w:val="center"/>
          </w:tcPr>
          <w:p w14:paraId="15A64474" w14:textId="77777777" w:rsidR="008C272B" w:rsidRPr="00D06F04" w:rsidRDefault="008C272B" w:rsidP="008C272B">
            <w:pPr>
              <w:pStyle w:val="TAC"/>
            </w:pPr>
            <w:r>
              <w:rPr>
                <w:rFonts w:cs="Arial"/>
                <w:lang w:eastAsia="ko-KR"/>
              </w:rPr>
              <w:t>N/A</w:t>
            </w:r>
          </w:p>
        </w:tc>
        <w:tc>
          <w:tcPr>
            <w:tcW w:w="1323" w:type="dxa"/>
            <w:gridSpan w:val="2"/>
            <w:shd w:val="clear" w:color="auto" w:fill="auto"/>
            <w:noWrap/>
            <w:vAlign w:val="center"/>
          </w:tcPr>
          <w:p w14:paraId="269CE185" w14:textId="77777777" w:rsidR="008C272B" w:rsidRPr="00D06F04" w:rsidRDefault="008C272B" w:rsidP="008C272B">
            <w:pPr>
              <w:pStyle w:val="TAC"/>
            </w:pPr>
            <w:r>
              <w:rPr>
                <w:rFonts w:cs="Arial"/>
                <w:lang w:eastAsia="ko-KR"/>
              </w:rPr>
              <w:t>2662</w:t>
            </w:r>
          </w:p>
        </w:tc>
        <w:tc>
          <w:tcPr>
            <w:tcW w:w="667" w:type="dxa"/>
            <w:gridSpan w:val="2"/>
            <w:shd w:val="clear" w:color="auto" w:fill="auto"/>
            <w:vAlign w:val="center"/>
          </w:tcPr>
          <w:p w14:paraId="6B847AD0" w14:textId="77777777" w:rsidR="008C272B" w:rsidRPr="00D06F04" w:rsidRDefault="008C272B" w:rsidP="008C272B">
            <w:pPr>
              <w:pStyle w:val="TAC"/>
            </w:pPr>
            <w:r>
              <w:rPr>
                <w:rFonts w:cs="Arial"/>
              </w:rPr>
              <w:t>29.6</w:t>
            </w:r>
          </w:p>
        </w:tc>
        <w:tc>
          <w:tcPr>
            <w:tcW w:w="1248" w:type="dxa"/>
            <w:gridSpan w:val="3"/>
            <w:shd w:val="clear" w:color="auto" w:fill="auto"/>
            <w:vAlign w:val="center"/>
          </w:tcPr>
          <w:p w14:paraId="5468730D" w14:textId="77777777" w:rsidR="008C272B" w:rsidRPr="00D06F04" w:rsidRDefault="008C272B" w:rsidP="008C272B">
            <w:pPr>
              <w:pStyle w:val="TAC"/>
            </w:pPr>
            <w:r>
              <w:rPr>
                <w:kern w:val="2"/>
                <w:szCs w:val="24"/>
                <w:lang w:eastAsia="ja-JP"/>
              </w:rPr>
              <w:t>IMD2</w:t>
            </w:r>
            <w:r>
              <w:rPr>
                <w:kern w:val="2"/>
                <w:szCs w:val="24"/>
                <w:vertAlign w:val="superscript"/>
                <w:lang w:eastAsia="ja-JP"/>
              </w:rPr>
              <w:t>1</w:t>
            </w:r>
          </w:p>
        </w:tc>
      </w:tr>
      <w:tr w:rsidR="008C272B" w:rsidRPr="00D06F04" w14:paraId="0D91345A" w14:textId="77777777" w:rsidTr="0092060C">
        <w:trPr>
          <w:trHeight w:val="54"/>
          <w:jc w:val="center"/>
        </w:trPr>
        <w:tc>
          <w:tcPr>
            <w:tcW w:w="2258" w:type="dxa"/>
            <w:tcBorders>
              <w:top w:val="nil"/>
              <w:bottom w:val="nil"/>
            </w:tcBorders>
            <w:shd w:val="clear" w:color="auto" w:fill="auto"/>
            <w:vAlign w:val="center"/>
          </w:tcPr>
          <w:p w14:paraId="509FD966" w14:textId="77777777" w:rsidR="008C272B" w:rsidRPr="00EF5447" w:rsidRDefault="008C272B" w:rsidP="008C272B">
            <w:pPr>
              <w:pStyle w:val="TAC"/>
            </w:pPr>
          </w:p>
        </w:tc>
        <w:tc>
          <w:tcPr>
            <w:tcW w:w="867" w:type="dxa"/>
            <w:shd w:val="clear" w:color="auto" w:fill="auto"/>
          </w:tcPr>
          <w:p w14:paraId="1F64036F" w14:textId="77777777" w:rsidR="008C272B" w:rsidRPr="00D06F04" w:rsidRDefault="008C272B" w:rsidP="008C272B">
            <w:pPr>
              <w:pStyle w:val="TAC"/>
            </w:pPr>
            <w:r>
              <w:rPr>
                <w:rFonts w:eastAsia="Malgun Gothic"/>
                <w:lang w:eastAsia="ko-KR"/>
              </w:rPr>
              <w:t>12</w:t>
            </w:r>
          </w:p>
        </w:tc>
        <w:tc>
          <w:tcPr>
            <w:tcW w:w="1379" w:type="dxa"/>
            <w:gridSpan w:val="2"/>
            <w:shd w:val="clear" w:color="auto" w:fill="auto"/>
            <w:noWrap/>
            <w:vAlign w:val="center"/>
          </w:tcPr>
          <w:p w14:paraId="5AE489F2" w14:textId="77777777" w:rsidR="008C272B" w:rsidRPr="00D06F04" w:rsidRDefault="008C272B" w:rsidP="008C272B">
            <w:pPr>
              <w:pStyle w:val="TAC"/>
            </w:pPr>
            <w:r w:rsidRPr="003C4CEC">
              <w:rPr>
                <w:rFonts w:cs="Arial"/>
              </w:rPr>
              <w:t>708</w:t>
            </w:r>
          </w:p>
        </w:tc>
        <w:tc>
          <w:tcPr>
            <w:tcW w:w="817" w:type="dxa"/>
            <w:gridSpan w:val="2"/>
            <w:shd w:val="clear" w:color="auto" w:fill="auto"/>
            <w:noWrap/>
            <w:vAlign w:val="center"/>
          </w:tcPr>
          <w:p w14:paraId="0C8CF3D7" w14:textId="77777777" w:rsidR="008C272B" w:rsidRPr="00D06F04" w:rsidRDefault="008C272B" w:rsidP="008C272B">
            <w:pPr>
              <w:pStyle w:val="TAC"/>
            </w:pPr>
            <w:r w:rsidRPr="003C4CEC">
              <w:rPr>
                <w:rFonts w:cs="Arial"/>
              </w:rPr>
              <w:t>5</w:t>
            </w:r>
          </w:p>
        </w:tc>
        <w:tc>
          <w:tcPr>
            <w:tcW w:w="2554" w:type="dxa"/>
            <w:gridSpan w:val="2"/>
            <w:shd w:val="clear" w:color="auto" w:fill="auto"/>
            <w:noWrap/>
            <w:vAlign w:val="center"/>
          </w:tcPr>
          <w:p w14:paraId="16733A4D" w14:textId="77777777" w:rsidR="008C272B" w:rsidRPr="00D06F04" w:rsidRDefault="008C272B" w:rsidP="008C272B">
            <w:pPr>
              <w:pStyle w:val="TAC"/>
            </w:pPr>
            <w:r w:rsidRPr="003C4CEC">
              <w:rPr>
                <w:rFonts w:cs="Arial"/>
              </w:rPr>
              <w:t>25</w:t>
            </w:r>
          </w:p>
        </w:tc>
        <w:tc>
          <w:tcPr>
            <w:tcW w:w="1323" w:type="dxa"/>
            <w:gridSpan w:val="2"/>
            <w:shd w:val="clear" w:color="auto" w:fill="auto"/>
            <w:noWrap/>
            <w:vAlign w:val="center"/>
          </w:tcPr>
          <w:p w14:paraId="5D90627B" w14:textId="77777777" w:rsidR="008C272B" w:rsidRPr="00D06F04" w:rsidRDefault="008C272B" w:rsidP="008C272B">
            <w:pPr>
              <w:pStyle w:val="TAC"/>
            </w:pPr>
            <w:r>
              <w:rPr>
                <w:rFonts w:cs="Arial"/>
              </w:rPr>
              <w:t>738</w:t>
            </w:r>
          </w:p>
        </w:tc>
        <w:tc>
          <w:tcPr>
            <w:tcW w:w="667" w:type="dxa"/>
            <w:gridSpan w:val="2"/>
            <w:shd w:val="clear" w:color="auto" w:fill="auto"/>
            <w:vAlign w:val="center"/>
          </w:tcPr>
          <w:p w14:paraId="071EDF9B" w14:textId="77777777" w:rsidR="008C272B" w:rsidRPr="00D06F04" w:rsidRDefault="008C272B" w:rsidP="008C272B">
            <w:pPr>
              <w:pStyle w:val="TAC"/>
            </w:pPr>
            <w:r>
              <w:rPr>
                <w:rFonts w:cs="Arial"/>
              </w:rPr>
              <w:t>N/A</w:t>
            </w:r>
          </w:p>
        </w:tc>
        <w:tc>
          <w:tcPr>
            <w:tcW w:w="1248" w:type="dxa"/>
            <w:gridSpan w:val="3"/>
            <w:shd w:val="clear" w:color="auto" w:fill="auto"/>
          </w:tcPr>
          <w:p w14:paraId="4674E565" w14:textId="77777777" w:rsidR="008C272B" w:rsidRPr="00D06F04" w:rsidRDefault="008C272B" w:rsidP="008C272B">
            <w:pPr>
              <w:pStyle w:val="TAC"/>
            </w:pPr>
            <w:r>
              <w:rPr>
                <w:kern w:val="2"/>
                <w:szCs w:val="24"/>
                <w:lang w:eastAsia="ja-JP"/>
              </w:rPr>
              <w:t>N/A</w:t>
            </w:r>
          </w:p>
        </w:tc>
      </w:tr>
      <w:tr w:rsidR="008C272B" w:rsidRPr="00D06F04" w14:paraId="6B6A4240" w14:textId="77777777" w:rsidTr="0092060C">
        <w:trPr>
          <w:trHeight w:val="54"/>
          <w:jc w:val="center"/>
        </w:trPr>
        <w:tc>
          <w:tcPr>
            <w:tcW w:w="2258" w:type="dxa"/>
            <w:tcBorders>
              <w:top w:val="nil"/>
              <w:bottom w:val="nil"/>
            </w:tcBorders>
            <w:shd w:val="clear" w:color="auto" w:fill="auto"/>
            <w:vAlign w:val="center"/>
          </w:tcPr>
          <w:p w14:paraId="16922050" w14:textId="77777777" w:rsidR="008C272B" w:rsidRPr="00EF5447" w:rsidRDefault="008C272B" w:rsidP="008C272B">
            <w:pPr>
              <w:pStyle w:val="TAC"/>
            </w:pPr>
          </w:p>
        </w:tc>
        <w:tc>
          <w:tcPr>
            <w:tcW w:w="867" w:type="dxa"/>
            <w:shd w:val="clear" w:color="auto" w:fill="auto"/>
          </w:tcPr>
          <w:p w14:paraId="7EEE58B4" w14:textId="77777777" w:rsidR="008C272B" w:rsidRPr="00D06F04" w:rsidRDefault="008C272B" w:rsidP="008C272B">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18CDE1B6" w14:textId="77777777" w:rsidR="008C272B" w:rsidRPr="00D06F04" w:rsidRDefault="008C272B" w:rsidP="008C272B">
            <w:pPr>
              <w:pStyle w:val="TAC"/>
            </w:pPr>
            <w:r w:rsidRPr="003C4CEC">
              <w:rPr>
                <w:rFonts w:cs="Arial"/>
                <w:lang w:eastAsia="ko-KR"/>
              </w:rPr>
              <w:t>3370</w:t>
            </w:r>
          </w:p>
        </w:tc>
        <w:tc>
          <w:tcPr>
            <w:tcW w:w="817" w:type="dxa"/>
            <w:gridSpan w:val="2"/>
            <w:shd w:val="clear" w:color="auto" w:fill="auto"/>
            <w:noWrap/>
            <w:vAlign w:val="center"/>
          </w:tcPr>
          <w:p w14:paraId="2D58C162" w14:textId="77777777" w:rsidR="008C272B" w:rsidRPr="00D06F04" w:rsidRDefault="008C272B" w:rsidP="008C272B">
            <w:pPr>
              <w:pStyle w:val="TAC"/>
            </w:pPr>
            <w:r w:rsidRPr="003C4CEC">
              <w:rPr>
                <w:rFonts w:cs="Arial"/>
                <w:lang w:eastAsia="ko-KR"/>
              </w:rPr>
              <w:t>10</w:t>
            </w:r>
          </w:p>
        </w:tc>
        <w:tc>
          <w:tcPr>
            <w:tcW w:w="2554" w:type="dxa"/>
            <w:gridSpan w:val="2"/>
            <w:shd w:val="clear" w:color="auto" w:fill="auto"/>
            <w:noWrap/>
            <w:vAlign w:val="center"/>
          </w:tcPr>
          <w:p w14:paraId="40FFA445" w14:textId="77777777" w:rsidR="008C272B" w:rsidRPr="00D06F04" w:rsidRDefault="008C272B" w:rsidP="008C272B">
            <w:pPr>
              <w:pStyle w:val="TAC"/>
            </w:pPr>
            <w:r w:rsidRPr="003C4CEC">
              <w:rPr>
                <w:rFonts w:cs="Arial"/>
                <w:lang w:eastAsia="ko-KR"/>
              </w:rPr>
              <w:t>50</w:t>
            </w:r>
          </w:p>
        </w:tc>
        <w:tc>
          <w:tcPr>
            <w:tcW w:w="1323" w:type="dxa"/>
            <w:gridSpan w:val="2"/>
            <w:shd w:val="clear" w:color="auto" w:fill="auto"/>
            <w:noWrap/>
            <w:vAlign w:val="center"/>
          </w:tcPr>
          <w:p w14:paraId="2A4DB27A" w14:textId="77777777" w:rsidR="008C272B" w:rsidRPr="00D06F04" w:rsidRDefault="008C272B" w:rsidP="008C272B">
            <w:pPr>
              <w:pStyle w:val="TAC"/>
            </w:pPr>
            <w:r>
              <w:rPr>
                <w:rFonts w:cs="Arial"/>
                <w:lang w:eastAsia="ko-KR"/>
              </w:rPr>
              <w:t>3370</w:t>
            </w:r>
          </w:p>
        </w:tc>
        <w:tc>
          <w:tcPr>
            <w:tcW w:w="667" w:type="dxa"/>
            <w:gridSpan w:val="2"/>
            <w:shd w:val="clear" w:color="auto" w:fill="auto"/>
            <w:vAlign w:val="center"/>
          </w:tcPr>
          <w:p w14:paraId="01C4A9C5" w14:textId="77777777" w:rsidR="008C272B" w:rsidRPr="00D06F04" w:rsidRDefault="008C272B" w:rsidP="008C272B">
            <w:pPr>
              <w:pStyle w:val="TAC"/>
            </w:pPr>
            <w:r>
              <w:rPr>
                <w:rFonts w:cs="Arial"/>
              </w:rPr>
              <w:t>N/A</w:t>
            </w:r>
          </w:p>
        </w:tc>
        <w:tc>
          <w:tcPr>
            <w:tcW w:w="1248" w:type="dxa"/>
            <w:gridSpan w:val="3"/>
            <w:shd w:val="clear" w:color="auto" w:fill="auto"/>
          </w:tcPr>
          <w:p w14:paraId="70B1ADED" w14:textId="77777777" w:rsidR="008C272B" w:rsidRPr="00D06F04" w:rsidRDefault="008C272B" w:rsidP="008C272B">
            <w:pPr>
              <w:pStyle w:val="TAC"/>
            </w:pPr>
            <w:r>
              <w:rPr>
                <w:kern w:val="2"/>
                <w:szCs w:val="24"/>
                <w:lang w:eastAsia="ja-JP"/>
              </w:rPr>
              <w:t>N/A</w:t>
            </w:r>
          </w:p>
        </w:tc>
      </w:tr>
      <w:tr w:rsidR="008C272B" w:rsidRPr="00D06F04" w14:paraId="42A99EB6" w14:textId="77777777" w:rsidTr="0092060C">
        <w:trPr>
          <w:trHeight w:val="54"/>
          <w:jc w:val="center"/>
        </w:trPr>
        <w:tc>
          <w:tcPr>
            <w:tcW w:w="2258" w:type="dxa"/>
            <w:tcBorders>
              <w:top w:val="nil"/>
              <w:bottom w:val="nil"/>
            </w:tcBorders>
            <w:shd w:val="clear" w:color="auto" w:fill="auto"/>
            <w:vAlign w:val="center"/>
          </w:tcPr>
          <w:p w14:paraId="667C8A42" w14:textId="77777777" w:rsidR="008C272B" w:rsidRPr="00EF5447" w:rsidRDefault="008C272B" w:rsidP="008C272B">
            <w:pPr>
              <w:pStyle w:val="TAC"/>
            </w:pPr>
          </w:p>
        </w:tc>
        <w:tc>
          <w:tcPr>
            <w:tcW w:w="867" w:type="dxa"/>
            <w:shd w:val="clear" w:color="auto" w:fill="auto"/>
          </w:tcPr>
          <w:p w14:paraId="52D0ED4D" w14:textId="77777777" w:rsidR="008C272B" w:rsidRPr="00D06F04" w:rsidRDefault="008C272B" w:rsidP="008C272B">
            <w:pPr>
              <w:pStyle w:val="TAC"/>
            </w:pPr>
            <w:r>
              <w:rPr>
                <w:rFonts w:eastAsia="Malgun Gothic"/>
                <w:lang w:eastAsia="ko-KR"/>
              </w:rPr>
              <w:t>7</w:t>
            </w:r>
          </w:p>
        </w:tc>
        <w:tc>
          <w:tcPr>
            <w:tcW w:w="1379" w:type="dxa"/>
            <w:gridSpan w:val="2"/>
            <w:shd w:val="clear" w:color="auto" w:fill="auto"/>
            <w:noWrap/>
            <w:vAlign w:val="center"/>
          </w:tcPr>
          <w:p w14:paraId="342C8F52" w14:textId="77777777" w:rsidR="008C272B" w:rsidRPr="00D06F04" w:rsidRDefault="008C272B" w:rsidP="008C272B">
            <w:pPr>
              <w:pStyle w:val="TAC"/>
            </w:pPr>
            <w:r w:rsidRPr="003C4CEC">
              <w:rPr>
                <w:rFonts w:cs="Arial"/>
              </w:rPr>
              <w:t>2565</w:t>
            </w:r>
          </w:p>
        </w:tc>
        <w:tc>
          <w:tcPr>
            <w:tcW w:w="817" w:type="dxa"/>
            <w:gridSpan w:val="2"/>
            <w:shd w:val="clear" w:color="auto" w:fill="auto"/>
            <w:noWrap/>
            <w:vAlign w:val="center"/>
          </w:tcPr>
          <w:p w14:paraId="2C83094B" w14:textId="77777777" w:rsidR="008C272B" w:rsidRPr="00D06F04" w:rsidRDefault="008C272B" w:rsidP="008C272B">
            <w:pPr>
              <w:pStyle w:val="TAC"/>
            </w:pPr>
            <w:r w:rsidRPr="003C4CEC">
              <w:rPr>
                <w:rFonts w:cs="Arial"/>
              </w:rPr>
              <w:t>5</w:t>
            </w:r>
          </w:p>
        </w:tc>
        <w:tc>
          <w:tcPr>
            <w:tcW w:w="2554" w:type="dxa"/>
            <w:gridSpan w:val="2"/>
            <w:shd w:val="clear" w:color="auto" w:fill="auto"/>
            <w:noWrap/>
            <w:vAlign w:val="center"/>
          </w:tcPr>
          <w:p w14:paraId="3A08472E" w14:textId="77777777" w:rsidR="008C272B" w:rsidRPr="00D06F04" w:rsidRDefault="008C272B" w:rsidP="008C272B">
            <w:pPr>
              <w:pStyle w:val="TAC"/>
            </w:pPr>
            <w:r w:rsidRPr="003C4CEC">
              <w:rPr>
                <w:rFonts w:cs="Arial"/>
              </w:rPr>
              <w:t>25</w:t>
            </w:r>
          </w:p>
        </w:tc>
        <w:tc>
          <w:tcPr>
            <w:tcW w:w="1323" w:type="dxa"/>
            <w:gridSpan w:val="2"/>
            <w:shd w:val="clear" w:color="auto" w:fill="auto"/>
            <w:noWrap/>
            <w:vAlign w:val="center"/>
          </w:tcPr>
          <w:p w14:paraId="6A9F8DBE" w14:textId="77777777" w:rsidR="008C272B" w:rsidRPr="00D06F04" w:rsidRDefault="008C272B" w:rsidP="008C272B">
            <w:pPr>
              <w:pStyle w:val="TAC"/>
            </w:pPr>
            <w:r>
              <w:t>2685</w:t>
            </w:r>
          </w:p>
        </w:tc>
        <w:tc>
          <w:tcPr>
            <w:tcW w:w="667" w:type="dxa"/>
            <w:gridSpan w:val="2"/>
            <w:shd w:val="clear" w:color="auto" w:fill="auto"/>
            <w:vAlign w:val="center"/>
          </w:tcPr>
          <w:p w14:paraId="060DB0A8" w14:textId="77777777" w:rsidR="008C272B" w:rsidRPr="00D06F04" w:rsidRDefault="008C272B" w:rsidP="008C272B">
            <w:pPr>
              <w:pStyle w:val="TAC"/>
            </w:pPr>
            <w:r>
              <w:rPr>
                <w:rFonts w:cs="Arial"/>
              </w:rPr>
              <w:t>N/A</w:t>
            </w:r>
          </w:p>
        </w:tc>
        <w:tc>
          <w:tcPr>
            <w:tcW w:w="1248" w:type="dxa"/>
            <w:gridSpan w:val="3"/>
            <w:shd w:val="clear" w:color="auto" w:fill="auto"/>
            <w:vAlign w:val="center"/>
          </w:tcPr>
          <w:p w14:paraId="563ECF75" w14:textId="77777777" w:rsidR="008C272B" w:rsidRPr="00D06F04" w:rsidRDefault="008C272B" w:rsidP="008C272B">
            <w:pPr>
              <w:pStyle w:val="TAC"/>
            </w:pPr>
            <w:r>
              <w:rPr>
                <w:rFonts w:cs="Arial"/>
              </w:rPr>
              <w:t>N/A</w:t>
            </w:r>
          </w:p>
        </w:tc>
      </w:tr>
      <w:tr w:rsidR="008C272B" w:rsidRPr="00D06F04" w14:paraId="3F6865FB" w14:textId="77777777" w:rsidTr="0092060C">
        <w:trPr>
          <w:trHeight w:val="54"/>
          <w:jc w:val="center"/>
        </w:trPr>
        <w:tc>
          <w:tcPr>
            <w:tcW w:w="2258" w:type="dxa"/>
            <w:tcBorders>
              <w:top w:val="nil"/>
              <w:bottom w:val="nil"/>
            </w:tcBorders>
            <w:shd w:val="clear" w:color="auto" w:fill="auto"/>
            <w:vAlign w:val="center"/>
          </w:tcPr>
          <w:p w14:paraId="003A727B" w14:textId="77777777" w:rsidR="008C272B" w:rsidRPr="00EF5447" w:rsidRDefault="008C272B" w:rsidP="008C272B">
            <w:pPr>
              <w:pStyle w:val="TAC"/>
            </w:pPr>
          </w:p>
        </w:tc>
        <w:tc>
          <w:tcPr>
            <w:tcW w:w="867" w:type="dxa"/>
            <w:shd w:val="clear" w:color="auto" w:fill="auto"/>
          </w:tcPr>
          <w:p w14:paraId="5D467B4D" w14:textId="77777777" w:rsidR="008C272B" w:rsidRPr="00D06F04" w:rsidRDefault="008C272B" w:rsidP="008C272B">
            <w:pPr>
              <w:pStyle w:val="TAC"/>
            </w:pPr>
            <w:r>
              <w:rPr>
                <w:rFonts w:eastAsia="Malgun Gothic"/>
                <w:lang w:eastAsia="ko-KR"/>
              </w:rPr>
              <w:t>12</w:t>
            </w:r>
          </w:p>
        </w:tc>
        <w:tc>
          <w:tcPr>
            <w:tcW w:w="1379" w:type="dxa"/>
            <w:gridSpan w:val="2"/>
            <w:shd w:val="clear" w:color="auto" w:fill="auto"/>
            <w:noWrap/>
            <w:vAlign w:val="center"/>
          </w:tcPr>
          <w:p w14:paraId="73F50FAA" w14:textId="77777777" w:rsidR="008C272B" w:rsidRPr="00D06F04" w:rsidRDefault="008C272B" w:rsidP="008C272B">
            <w:pPr>
              <w:pStyle w:val="TAC"/>
            </w:pPr>
            <w:r>
              <w:t>N/A</w:t>
            </w:r>
          </w:p>
        </w:tc>
        <w:tc>
          <w:tcPr>
            <w:tcW w:w="817" w:type="dxa"/>
            <w:gridSpan w:val="2"/>
            <w:shd w:val="clear" w:color="auto" w:fill="auto"/>
            <w:noWrap/>
            <w:vAlign w:val="center"/>
          </w:tcPr>
          <w:p w14:paraId="1B66DB0E" w14:textId="77777777" w:rsidR="008C272B" w:rsidRPr="00D06F04" w:rsidRDefault="008C272B" w:rsidP="008C272B">
            <w:pPr>
              <w:pStyle w:val="TAC"/>
            </w:pPr>
            <w:r w:rsidRPr="003C4CEC">
              <w:rPr>
                <w:rFonts w:cs="Arial"/>
              </w:rPr>
              <w:t>5</w:t>
            </w:r>
          </w:p>
        </w:tc>
        <w:tc>
          <w:tcPr>
            <w:tcW w:w="2554" w:type="dxa"/>
            <w:gridSpan w:val="2"/>
            <w:shd w:val="clear" w:color="auto" w:fill="auto"/>
            <w:noWrap/>
            <w:vAlign w:val="center"/>
          </w:tcPr>
          <w:p w14:paraId="53EE69F2" w14:textId="77777777" w:rsidR="008C272B" w:rsidRPr="00D06F04" w:rsidRDefault="008C272B" w:rsidP="008C272B">
            <w:pPr>
              <w:pStyle w:val="TAC"/>
            </w:pPr>
            <w:r>
              <w:rPr>
                <w:rFonts w:cs="Arial"/>
              </w:rPr>
              <w:t>N/A</w:t>
            </w:r>
          </w:p>
        </w:tc>
        <w:tc>
          <w:tcPr>
            <w:tcW w:w="1323" w:type="dxa"/>
            <w:gridSpan w:val="2"/>
            <w:shd w:val="clear" w:color="auto" w:fill="auto"/>
            <w:noWrap/>
            <w:vAlign w:val="center"/>
          </w:tcPr>
          <w:p w14:paraId="7C635C27" w14:textId="77777777" w:rsidR="008C272B" w:rsidRPr="00D06F04" w:rsidRDefault="008C272B" w:rsidP="008C272B">
            <w:pPr>
              <w:pStyle w:val="TAC"/>
            </w:pPr>
            <w:r>
              <w:rPr>
                <w:rFonts w:cs="Arial"/>
              </w:rPr>
              <w:t>740</w:t>
            </w:r>
          </w:p>
        </w:tc>
        <w:tc>
          <w:tcPr>
            <w:tcW w:w="667" w:type="dxa"/>
            <w:gridSpan w:val="2"/>
            <w:shd w:val="clear" w:color="auto" w:fill="auto"/>
            <w:vAlign w:val="center"/>
          </w:tcPr>
          <w:p w14:paraId="0AD32BF2" w14:textId="77777777" w:rsidR="008C272B" w:rsidRPr="00D06F04" w:rsidRDefault="008C272B" w:rsidP="008C272B">
            <w:pPr>
              <w:pStyle w:val="TAC"/>
            </w:pPr>
            <w:r>
              <w:rPr>
                <w:rFonts w:cs="Arial"/>
              </w:rPr>
              <w:t>30.8</w:t>
            </w:r>
          </w:p>
        </w:tc>
        <w:tc>
          <w:tcPr>
            <w:tcW w:w="1248" w:type="dxa"/>
            <w:gridSpan w:val="3"/>
            <w:shd w:val="clear" w:color="auto" w:fill="auto"/>
            <w:vAlign w:val="center"/>
          </w:tcPr>
          <w:p w14:paraId="6249AC6B" w14:textId="77777777" w:rsidR="008C272B" w:rsidRPr="00D06F04" w:rsidRDefault="008C272B" w:rsidP="008C272B">
            <w:pPr>
              <w:pStyle w:val="TAC"/>
            </w:pPr>
            <w:r>
              <w:rPr>
                <w:rFonts w:cs="Arial"/>
              </w:rPr>
              <w:t>IMD2</w:t>
            </w:r>
          </w:p>
        </w:tc>
      </w:tr>
      <w:tr w:rsidR="008C272B" w:rsidRPr="00D06F04" w14:paraId="52EB1DA8" w14:textId="77777777" w:rsidTr="0092060C">
        <w:trPr>
          <w:trHeight w:val="54"/>
          <w:jc w:val="center"/>
        </w:trPr>
        <w:tc>
          <w:tcPr>
            <w:tcW w:w="2258" w:type="dxa"/>
            <w:tcBorders>
              <w:top w:val="nil"/>
              <w:bottom w:val="single" w:sz="4" w:space="0" w:color="auto"/>
            </w:tcBorders>
            <w:shd w:val="clear" w:color="auto" w:fill="auto"/>
            <w:vAlign w:val="center"/>
          </w:tcPr>
          <w:p w14:paraId="231D113F" w14:textId="77777777" w:rsidR="008C272B" w:rsidRPr="00EF5447" w:rsidRDefault="008C272B" w:rsidP="008C272B">
            <w:pPr>
              <w:pStyle w:val="TAC"/>
            </w:pPr>
          </w:p>
        </w:tc>
        <w:tc>
          <w:tcPr>
            <w:tcW w:w="867" w:type="dxa"/>
            <w:shd w:val="clear" w:color="auto" w:fill="auto"/>
          </w:tcPr>
          <w:p w14:paraId="2D2B672B" w14:textId="77777777" w:rsidR="008C272B" w:rsidRPr="00D06F04" w:rsidRDefault="008C272B" w:rsidP="008C272B">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7521A8D2" w14:textId="77777777" w:rsidR="008C272B" w:rsidRPr="00D06F04" w:rsidRDefault="008C272B" w:rsidP="008C272B">
            <w:pPr>
              <w:pStyle w:val="TAC"/>
            </w:pPr>
            <w:r w:rsidRPr="003C4CEC">
              <w:rPr>
                <w:rFonts w:cs="Arial"/>
              </w:rPr>
              <w:t>3305</w:t>
            </w:r>
          </w:p>
        </w:tc>
        <w:tc>
          <w:tcPr>
            <w:tcW w:w="817" w:type="dxa"/>
            <w:gridSpan w:val="2"/>
            <w:shd w:val="clear" w:color="auto" w:fill="auto"/>
            <w:noWrap/>
            <w:vAlign w:val="center"/>
          </w:tcPr>
          <w:p w14:paraId="27567614" w14:textId="77777777" w:rsidR="008C272B" w:rsidRPr="00D06F04" w:rsidRDefault="008C272B" w:rsidP="008C272B">
            <w:pPr>
              <w:pStyle w:val="TAC"/>
            </w:pPr>
            <w:r w:rsidRPr="003C4CEC">
              <w:rPr>
                <w:rFonts w:cs="Arial"/>
              </w:rPr>
              <w:t>10</w:t>
            </w:r>
          </w:p>
        </w:tc>
        <w:tc>
          <w:tcPr>
            <w:tcW w:w="2554" w:type="dxa"/>
            <w:gridSpan w:val="2"/>
            <w:shd w:val="clear" w:color="auto" w:fill="auto"/>
            <w:noWrap/>
            <w:vAlign w:val="center"/>
          </w:tcPr>
          <w:p w14:paraId="3AFCA56C" w14:textId="77777777" w:rsidR="008C272B" w:rsidRPr="00D06F04" w:rsidRDefault="008C272B" w:rsidP="008C272B">
            <w:pPr>
              <w:pStyle w:val="TAC"/>
            </w:pPr>
            <w:r w:rsidRPr="003C4CEC">
              <w:rPr>
                <w:rFonts w:cs="Arial"/>
              </w:rPr>
              <w:t>50</w:t>
            </w:r>
          </w:p>
        </w:tc>
        <w:tc>
          <w:tcPr>
            <w:tcW w:w="1323" w:type="dxa"/>
            <w:gridSpan w:val="2"/>
            <w:shd w:val="clear" w:color="auto" w:fill="auto"/>
            <w:noWrap/>
            <w:vAlign w:val="center"/>
          </w:tcPr>
          <w:p w14:paraId="0962F701" w14:textId="77777777" w:rsidR="008C272B" w:rsidRPr="00D06F04" w:rsidRDefault="008C272B" w:rsidP="008C272B">
            <w:pPr>
              <w:pStyle w:val="TAC"/>
            </w:pPr>
            <w:r>
              <w:t>3305</w:t>
            </w:r>
          </w:p>
        </w:tc>
        <w:tc>
          <w:tcPr>
            <w:tcW w:w="667" w:type="dxa"/>
            <w:gridSpan w:val="2"/>
            <w:shd w:val="clear" w:color="auto" w:fill="auto"/>
            <w:vAlign w:val="center"/>
          </w:tcPr>
          <w:p w14:paraId="34AAA1E1" w14:textId="77777777" w:rsidR="008C272B" w:rsidRPr="00D06F04" w:rsidRDefault="008C272B" w:rsidP="008C272B">
            <w:pPr>
              <w:pStyle w:val="TAC"/>
            </w:pPr>
            <w:r>
              <w:rPr>
                <w:rFonts w:cs="Arial"/>
              </w:rPr>
              <w:t>N/A</w:t>
            </w:r>
          </w:p>
        </w:tc>
        <w:tc>
          <w:tcPr>
            <w:tcW w:w="1248" w:type="dxa"/>
            <w:gridSpan w:val="3"/>
            <w:shd w:val="clear" w:color="auto" w:fill="auto"/>
            <w:vAlign w:val="center"/>
          </w:tcPr>
          <w:p w14:paraId="1110F747" w14:textId="77777777" w:rsidR="008C272B" w:rsidRPr="00D06F04" w:rsidRDefault="008C272B" w:rsidP="008C272B">
            <w:pPr>
              <w:pStyle w:val="TAC"/>
            </w:pPr>
            <w:r>
              <w:rPr>
                <w:rFonts w:cs="Arial"/>
              </w:rPr>
              <w:t>N/A</w:t>
            </w:r>
          </w:p>
        </w:tc>
      </w:tr>
      <w:tr w:rsidR="008C272B" w14:paraId="73DD00F0" w14:textId="77777777" w:rsidTr="0092060C">
        <w:trPr>
          <w:trHeight w:val="54"/>
          <w:jc w:val="center"/>
        </w:trPr>
        <w:tc>
          <w:tcPr>
            <w:tcW w:w="2258" w:type="dxa"/>
            <w:tcBorders>
              <w:bottom w:val="nil"/>
            </w:tcBorders>
            <w:shd w:val="clear" w:color="auto" w:fill="auto"/>
            <w:vAlign w:val="center"/>
          </w:tcPr>
          <w:p w14:paraId="20DD9F15" w14:textId="77777777" w:rsidR="008C272B" w:rsidRDefault="008C272B" w:rsidP="008C272B">
            <w:pPr>
              <w:pStyle w:val="TAC"/>
            </w:pPr>
            <w:r>
              <w:rPr>
                <w:rFonts w:cs="Arial"/>
                <w:szCs w:val="18"/>
                <w:lang w:val="sv-SE" w:eastAsia="ja-JP"/>
              </w:rPr>
              <w:t>DC_7A-12A_n78</w:t>
            </w:r>
            <w:r>
              <w:t>A</w:t>
            </w:r>
          </w:p>
          <w:p w14:paraId="712CB56D" w14:textId="77777777" w:rsidR="008C272B" w:rsidRPr="00EF5447" w:rsidRDefault="008C272B" w:rsidP="008C272B">
            <w:pPr>
              <w:pStyle w:val="TAC"/>
            </w:pPr>
            <w:r w:rsidRPr="0093771C">
              <w:rPr>
                <w:noProof/>
              </w:rPr>
              <w:t>DC_7A-12A_n78(2A)</w:t>
            </w:r>
          </w:p>
        </w:tc>
        <w:tc>
          <w:tcPr>
            <w:tcW w:w="867" w:type="dxa"/>
            <w:shd w:val="clear" w:color="auto" w:fill="auto"/>
            <w:vAlign w:val="center"/>
          </w:tcPr>
          <w:p w14:paraId="5B391DC4" w14:textId="77777777" w:rsidR="008C272B" w:rsidRDefault="008C272B" w:rsidP="008C272B">
            <w:pPr>
              <w:pStyle w:val="TAC"/>
            </w:pPr>
            <w:r>
              <w:rPr>
                <w:rFonts w:cs="Arial"/>
                <w:lang w:eastAsia="ko-KR"/>
              </w:rPr>
              <w:t>7</w:t>
            </w:r>
          </w:p>
        </w:tc>
        <w:tc>
          <w:tcPr>
            <w:tcW w:w="1379" w:type="dxa"/>
            <w:gridSpan w:val="2"/>
            <w:shd w:val="clear" w:color="auto" w:fill="auto"/>
            <w:noWrap/>
            <w:vAlign w:val="center"/>
          </w:tcPr>
          <w:p w14:paraId="3937DC1E" w14:textId="77777777" w:rsidR="008C272B" w:rsidRDefault="008C272B" w:rsidP="008C272B">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2F0444AA" w14:textId="77777777" w:rsidR="008C272B" w:rsidRDefault="008C272B" w:rsidP="008C272B">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51CAF876" w14:textId="77777777" w:rsidR="008C272B" w:rsidRDefault="008C272B" w:rsidP="008C272B">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72AAA460" w14:textId="77777777" w:rsidR="008C272B" w:rsidRDefault="008C272B" w:rsidP="008C272B">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1770EB17" w14:textId="77777777" w:rsidR="008C272B" w:rsidRDefault="008C272B" w:rsidP="008C272B">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1F7A0B4" w14:textId="77777777" w:rsidR="008C272B" w:rsidRDefault="008C272B" w:rsidP="008C272B">
            <w:pPr>
              <w:pStyle w:val="TAC"/>
              <w:rPr>
                <w:rFonts w:eastAsia="Malgun Gothic"/>
                <w:lang w:eastAsia="ko-KR"/>
              </w:rPr>
            </w:pPr>
            <w:r>
              <w:rPr>
                <w:kern w:val="2"/>
                <w:szCs w:val="24"/>
                <w:lang w:eastAsia="ja-JP"/>
              </w:rPr>
              <w:t>IMD2</w:t>
            </w:r>
          </w:p>
        </w:tc>
      </w:tr>
      <w:tr w:rsidR="008C272B" w14:paraId="2681F518" w14:textId="77777777" w:rsidTr="0092060C">
        <w:trPr>
          <w:trHeight w:val="54"/>
          <w:jc w:val="center"/>
        </w:trPr>
        <w:tc>
          <w:tcPr>
            <w:tcW w:w="2258" w:type="dxa"/>
            <w:tcBorders>
              <w:top w:val="nil"/>
              <w:bottom w:val="nil"/>
            </w:tcBorders>
            <w:shd w:val="clear" w:color="auto" w:fill="auto"/>
            <w:vAlign w:val="center"/>
          </w:tcPr>
          <w:p w14:paraId="0079F871" w14:textId="77777777" w:rsidR="008C272B" w:rsidRPr="00EF5447" w:rsidRDefault="008C272B" w:rsidP="008C272B">
            <w:pPr>
              <w:pStyle w:val="TAC"/>
            </w:pPr>
          </w:p>
        </w:tc>
        <w:tc>
          <w:tcPr>
            <w:tcW w:w="867" w:type="dxa"/>
            <w:shd w:val="clear" w:color="auto" w:fill="auto"/>
            <w:vAlign w:val="center"/>
          </w:tcPr>
          <w:p w14:paraId="623CC743" w14:textId="77777777" w:rsidR="008C272B" w:rsidRDefault="008C272B" w:rsidP="008C272B">
            <w:pPr>
              <w:pStyle w:val="TAC"/>
            </w:pPr>
            <w:r>
              <w:rPr>
                <w:rFonts w:cs="Arial"/>
                <w:lang w:eastAsia="ko-KR"/>
              </w:rPr>
              <w:t>12</w:t>
            </w:r>
          </w:p>
        </w:tc>
        <w:tc>
          <w:tcPr>
            <w:tcW w:w="1379" w:type="dxa"/>
            <w:gridSpan w:val="2"/>
            <w:shd w:val="clear" w:color="auto" w:fill="auto"/>
            <w:noWrap/>
            <w:vAlign w:val="center"/>
          </w:tcPr>
          <w:p w14:paraId="50B548BB" w14:textId="77777777" w:rsidR="008C272B" w:rsidRDefault="008C272B" w:rsidP="008C272B">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55B408BF" w14:textId="77777777" w:rsidR="008C272B"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6C066EB" w14:textId="77777777" w:rsidR="008C272B"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E3935EA" w14:textId="77777777" w:rsidR="008C272B" w:rsidRDefault="008C272B" w:rsidP="008C272B">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03D6251B"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495A4125" w14:textId="77777777" w:rsidR="008C272B" w:rsidRDefault="008C272B" w:rsidP="008C272B">
            <w:pPr>
              <w:pStyle w:val="TAC"/>
              <w:rPr>
                <w:rFonts w:eastAsia="Malgun Gothic"/>
                <w:lang w:eastAsia="ko-KR"/>
              </w:rPr>
            </w:pPr>
            <w:r>
              <w:rPr>
                <w:kern w:val="2"/>
                <w:szCs w:val="24"/>
                <w:lang w:eastAsia="ja-JP"/>
              </w:rPr>
              <w:t>N/A</w:t>
            </w:r>
          </w:p>
        </w:tc>
      </w:tr>
      <w:tr w:rsidR="008C272B" w14:paraId="5CEFA9A9" w14:textId="77777777" w:rsidTr="0092060C">
        <w:trPr>
          <w:trHeight w:val="54"/>
          <w:jc w:val="center"/>
        </w:trPr>
        <w:tc>
          <w:tcPr>
            <w:tcW w:w="2258" w:type="dxa"/>
            <w:tcBorders>
              <w:top w:val="nil"/>
              <w:bottom w:val="nil"/>
            </w:tcBorders>
            <w:shd w:val="clear" w:color="auto" w:fill="auto"/>
            <w:vAlign w:val="center"/>
          </w:tcPr>
          <w:p w14:paraId="62A46C96" w14:textId="77777777" w:rsidR="008C272B" w:rsidRPr="00EF5447" w:rsidRDefault="008C272B" w:rsidP="008C272B">
            <w:pPr>
              <w:pStyle w:val="TAC"/>
            </w:pPr>
          </w:p>
        </w:tc>
        <w:tc>
          <w:tcPr>
            <w:tcW w:w="867" w:type="dxa"/>
            <w:shd w:val="clear" w:color="auto" w:fill="auto"/>
            <w:vAlign w:val="center"/>
          </w:tcPr>
          <w:p w14:paraId="58E6B2A6" w14:textId="77777777" w:rsidR="008C272B" w:rsidRDefault="008C272B" w:rsidP="008C272B">
            <w:pPr>
              <w:pStyle w:val="TAC"/>
            </w:pPr>
            <w:r>
              <w:rPr>
                <w:rFonts w:cs="Arial"/>
                <w:lang w:eastAsia="ko-KR"/>
              </w:rPr>
              <w:t>n78</w:t>
            </w:r>
          </w:p>
        </w:tc>
        <w:tc>
          <w:tcPr>
            <w:tcW w:w="1379" w:type="dxa"/>
            <w:gridSpan w:val="2"/>
            <w:shd w:val="clear" w:color="auto" w:fill="auto"/>
            <w:noWrap/>
            <w:vAlign w:val="center"/>
          </w:tcPr>
          <w:p w14:paraId="25606352" w14:textId="77777777" w:rsidR="008C272B" w:rsidRDefault="008C272B" w:rsidP="008C272B">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DCF1288" w14:textId="77777777" w:rsidR="008C272B" w:rsidRDefault="008C272B" w:rsidP="008C272B">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0C06F221" w14:textId="77777777" w:rsidR="008C272B" w:rsidRDefault="008C272B" w:rsidP="008C272B">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0183A619" w14:textId="77777777" w:rsidR="008C272B" w:rsidRDefault="008C272B" w:rsidP="008C272B">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3287B2D9"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1AE4F74B" w14:textId="77777777" w:rsidR="008C272B" w:rsidRDefault="008C272B" w:rsidP="008C272B">
            <w:pPr>
              <w:pStyle w:val="TAC"/>
              <w:rPr>
                <w:rFonts w:eastAsia="Malgun Gothic"/>
                <w:lang w:eastAsia="ko-KR"/>
              </w:rPr>
            </w:pPr>
            <w:r>
              <w:rPr>
                <w:kern w:val="2"/>
                <w:szCs w:val="24"/>
                <w:lang w:eastAsia="ja-JP"/>
              </w:rPr>
              <w:t>N/A</w:t>
            </w:r>
          </w:p>
        </w:tc>
      </w:tr>
      <w:tr w:rsidR="008C272B" w14:paraId="05396566" w14:textId="77777777" w:rsidTr="0092060C">
        <w:trPr>
          <w:trHeight w:val="54"/>
          <w:jc w:val="center"/>
        </w:trPr>
        <w:tc>
          <w:tcPr>
            <w:tcW w:w="2258" w:type="dxa"/>
            <w:tcBorders>
              <w:top w:val="nil"/>
              <w:bottom w:val="nil"/>
            </w:tcBorders>
            <w:shd w:val="clear" w:color="auto" w:fill="auto"/>
            <w:vAlign w:val="center"/>
          </w:tcPr>
          <w:p w14:paraId="714C9D6F" w14:textId="77777777" w:rsidR="008C272B" w:rsidRPr="00EF5447" w:rsidRDefault="008C272B" w:rsidP="008C272B">
            <w:pPr>
              <w:pStyle w:val="TAC"/>
            </w:pPr>
          </w:p>
        </w:tc>
        <w:tc>
          <w:tcPr>
            <w:tcW w:w="867" w:type="dxa"/>
            <w:shd w:val="clear" w:color="auto" w:fill="auto"/>
            <w:vAlign w:val="center"/>
          </w:tcPr>
          <w:p w14:paraId="2340962D" w14:textId="77777777" w:rsidR="008C272B" w:rsidRDefault="008C272B" w:rsidP="008C272B">
            <w:pPr>
              <w:pStyle w:val="TAC"/>
            </w:pPr>
            <w:r>
              <w:rPr>
                <w:rFonts w:cs="Arial"/>
              </w:rPr>
              <w:t>7</w:t>
            </w:r>
          </w:p>
        </w:tc>
        <w:tc>
          <w:tcPr>
            <w:tcW w:w="1379" w:type="dxa"/>
            <w:gridSpan w:val="2"/>
            <w:shd w:val="clear" w:color="auto" w:fill="auto"/>
            <w:noWrap/>
            <w:vAlign w:val="center"/>
          </w:tcPr>
          <w:p w14:paraId="7FCDF092" w14:textId="77777777" w:rsidR="008C272B" w:rsidRDefault="008C272B" w:rsidP="008C272B">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1A930209" w14:textId="77777777" w:rsidR="008C272B"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4C1C374" w14:textId="77777777" w:rsidR="008C272B"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6873E4BF" w14:textId="77777777" w:rsidR="008C272B" w:rsidRDefault="008C272B" w:rsidP="008C272B">
            <w:pPr>
              <w:pStyle w:val="TAC"/>
              <w:rPr>
                <w:rFonts w:eastAsia="Malgun Gothic" w:cs="Arial"/>
                <w:kern w:val="2"/>
                <w:szCs w:val="24"/>
                <w:lang w:eastAsia="ko-KR"/>
              </w:rPr>
            </w:pPr>
            <w:r>
              <w:t>2685</w:t>
            </w:r>
          </w:p>
        </w:tc>
        <w:tc>
          <w:tcPr>
            <w:tcW w:w="667" w:type="dxa"/>
            <w:gridSpan w:val="2"/>
            <w:shd w:val="clear" w:color="auto" w:fill="auto"/>
            <w:vAlign w:val="center"/>
          </w:tcPr>
          <w:p w14:paraId="411B68A6"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38A8C68" w14:textId="77777777" w:rsidR="008C272B" w:rsidRDefault="008C272B" w:rsidP="008C272B">
            <w:pPr>
              <w:pStyle w:val="TAC"/>
              <w:rPr>
                <w:rFonts w:eastAsia="Malgun Gothic"/>
                <w:lang w:eastAsia="ko-KR"/>
              </w:rPr>
            </w:pPr>
            <w:r>
              <w:rPr>
                <w:rFonts w:cs="Arial"/>
              </w:rPr>
              <w:t>N/A</w:t>
            </w:r>
          </w:p>
        </w:tc>
      </w:tr>
      <w:tr w:rsidR="008C272B" w14:paraId="4D6E6CDA" w14:textId="77777777" w:rsidTr="0092060C">
        <w:trPr>
          <w:trHeight w:val="54"/>
          <w:jc w:val="center"/>
        </w:trPr>
        <w:tc>
          <w:tcPr>
            <w:tcW w:w="2258" w:type="dxa"/>
            <w:tcBorders>
              <w:top w:val="nil"/>
              <w:bottom w:val="nil"/>
            </w:tcBorders>
            <w:shd w:val="clear" w:color="auto" w:fill="auto"/>
            <w:vAlign w:val="center"/>
          </w:tcPr>
          <w:p w14:paraId="05F3B7F3" w14:textId="77777777" w:rsidR="008C272B" w:rsidRPr="00EF5447" w:rsidRDefault="008C272B" w:rsidP="008C272B">
            <w:pPr>
              <w:pStyle w:val="TAC"/>
            </w:pPr>
          </w:p>
        </w:tc>
        <w:tc>
          <w:tcPr>
            <w:tcW w:w="867" w:type="dxa"/>
            <w:shd w:val="clear" w:color="auto" w:fill="auto"/>
            <w:vAlign w:val="center"/>
          </w:tcPr>
          <w:p w14:paraId="71E49A19" w14:textId="77777777" w:rsidR="008C272B" w:rsidRDefault="008C272B" w:rsidP="008C272B">
            <w:pPr>
              <w:pStyle w:val="TAC"/>
            </w:pPr>
            <w:r>
              <w:rPr>
                <w:rFonts w:cs="Arial"/>
              </w:rPr>
              <w:t>12</w:t>
            </w:r>
          </w:p>
        </w:tc>
        <w:tc>
          <w:tcPr>
            <w:tcW w:w="1379" w:type="dxa"/>
            <w:gridSpan w:val="2"/>
            <w:shd w:val="clear" w:color="auto" w:fill="auto"/>
            <w:noWrap/>
            <w:vAlign w:val="center"/>
          </w:tcPr>
          <w:p w14:paraId="69F8B374" w14:textId="77777777" w:rsidR="008C272B" w:rsidRDefault="008C272B" w:rsidP="008C272B">
            <w:pPr>
              <w:pStyle w:val="TAC"/>
              <w:rPr>
                <w:rFonts w:eastAsia="Malgun Gothic" w:cs="Arial"/>
                <w:kern w:val="2"/>
                <w:szCs w:val="24"/>
                <w:lang w:eastAsia="ko-KR"/>
              </w:rPr>
            </w:pPr>
            <w:r>
              <w:t>N/A</w:t>
            </w:r>
          </w:p>
        </w:tc>
        <w:tc>
          <w:tcPr>
            <w:tcW w:w="817" w:type="dxa"/>
            <w:gridSpan w:val="2"/>
            <w:shd w:val="clear" w:color="auto" w:fill="auto"/>
            <w:noWrap/>
            <w:vAlign w:val="center"/>
          </w:tcPr>
          <w:p w14:paraId="05096B72" w14:textId="77777777" w:rsidR="008C272B"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556BA305" w14:textId="77777777" w:rsidR="008C272B"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1D59CFE9" w14:textId="77777777" w:rsidR="008C272B" w:rsidRDefault="008C272B" w:rsidP="008C272B">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1989D000" w14:textId="77777777" w:rsidR="008C272B" w:rsidRDefault="008C272B" w:rsidP="008C272B">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56FD45DF" w14:textId="77777777" w:rsidR="008C272B" w:rsidRDefault="008C272B" w:rsidP="008C272B">
            <w:pPr>
              <w:pStyle w:val="TAC"/>
              <w:rPr>
                <w:rFonts w:eastAsia="Malgun Gothic"/>
                <w:lang w:eastAsia="ko-KR"/>
              </w:rPr>
            </w:pPr>
            <w:r>
              <w:rPr>
                <w:rFonts w:cs="Arial"/>
              </w:rPr>
              <w:t>IMD2</w:t>
            </w:r>
            <w:r>
              <w:rPr>
                <w:rFonts w:cs="Arial"/>
                <w:vertAlign w:val="superscript"/>
              </w:rPr>
              <w:t>4</w:t>
            </w:r>
          </w:p>
        </w:tc>
      </w:tr>
      <w:tr w:rsidR="008C272B" w14:paraId="1E6BE613" w14:textId="77777777" w:rsidTr="0092060C">
        <w:trPr>
          <w:trHeight w:val="54"/>
          <w:jc w:val="center"/>
        </w:trPr>
        <w:tc>
          <w:tcPr>
            <w:tcW w:w="2258" w:type="dxa"/>
            <w:tcBorders>
              <w:top w:val="nil"/>
              <w:bottom w:val="single" w:sz="4" w:space="0" w:color="auto"/>
            </w:tcBorders>
            <w:shd w:val="clear" w:color="auto" w:fill="auto"/>
            <w:vAlign w:val="center"/>
          </w:tcPr>
          <w:p w14:paraId="2052D62B" w14:textId="77777777" w:rsidR="008C272B" w:rsidRPr="00EF5447" w:rsidRDefault="008C272B" w:rsidP="008C272B">
            <w:pPr>
              <w:pStyle w:val="TAC"/>
            </w:pPr>
          </w:p>
        </w:tc>
        <w:tc>
          <w:tcPr>
            <w:tcW w:w="867" w:type="dxa"/>
            <w:shd w:val="clear" w:color="auto" w:fill="auto"/>
            <w:vAlign w:val="center"/>
          </w:tcPr>
          <w:p w14:paraId="24EEE379" w14:textId="77777777" w:rsidR="008C272B" w:rsidRDefault="008C272B" w:rsidP="008C272B">
            <w:pPr>
              <w:pStyle w:val="TAC"/>
            </w:pPr>
            <w:r>
              <w:rPr>
                <w:rFonts w:cs="Arial"/>
              </w:rPr>
              <w:t>n78</w:t>
            </w:r>
          </w:p>
        </w:tc>
        <w:tc>
          <w:tcPr>
            <w:tcW w:w="1379" w:type="dxa"/>
            <w:gridSpan w:val="2"/>
            <w:shd w:val="clear" w:color="auto" w:fill="auto"/>
            <w:noWrap/>
            <w:vAlign w:val="center"/>
          </w:tcPr>
          <w:p w14:paraId="7B99671B" w14:textId="77777777" w:rsidR="008C272B" w:rsidRDefault="008C272B" w:rsidP="008C272B">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471561F5" w14:textId="77777777" w:rsidR="008C272B"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A5BC41B" w14:textId="77777777" w:rsidR="008C272B"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D7EF9F4" w14:textId="77777777" w:rsidR="008C272B" w:rsidRDefault="008C272B" w:rsidP="008C272B">
            <w:pPr>
              <w:pStyle w:val="TAC"/>
              <w:rPr>
                <w:rFonts w:eastAsia="Malgun Gothic" w:cs="Arial"/>
                <w:kern w:val="2"/>
                <w:szCs w:val="24"/>
                <w:lang w:eastAsia="ko-KR"/>
              </w:rPr>
            </w:pPr>
            <w:r>
              <w:t>3305</w:t>
            </w:r>
          </w:p>
        </w:tc>
        <w:tc>
          <w:tcPr>
            <w:tcW w:w="667" w:type="dxa"/>
            <w:gridSpan w:val="2"/>
            <w:shd w:val="clear" w:color="auto" w:fill="auto"/>
            <w:vAlign w:val="center"/>
          </w:tcPr>
          <w:p w14:paraId="1B47DDAF"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F104676" w14:textId="77777777" w:rsidR="008C272B" w:rsidRDefault="008C272B" w:rsidP="008C272B">
            <w:pPr>
              <w:pStyle w:val="TAC"/>
              <w:rPr>
                <w:rFonts w:eastAsia="Malgun Gothic"/>
                <w:lang w:eastAsia="ko-KR"/>
              </w:rPr>
            </w:pPr>
            <w:r>
              <w:rPr>
                <w:rFonts w:cs="Arial"/>
              </w:rPr>
              <w:t>N/A</w:t>
            </w:r>
          </w:p>
        </w:tc>
      </w:tr>
      <w:tr w:rsidR="008C272B" w14:paraId="793CF183"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662C23" w14:textId="77777777" w:rsidR="008C272B" w:rsidRPr="00EF5447" w:rsidRDefault="008C272B" w:rsidP="008C272B">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66B80E42" w14:textId="77777777" w:rsidR="008C272B" w:rsidRPr="00C36054" w:rsidRDefault="008C272B" w:rsidP="008C272B">
            <w:pPr>
              <w:pStyle w:val="TAC"/>
              <w:rPr>
                <w:noProof/>
              </w:rPr>
            </w:pPr>
            <w:r w:rsidRPr="00C36054">
              <w:rPr>
                <w:noProof/>
              </w:rPr>
              <w:t>7</w:t>
            </w:r>
          </w:p>
        </w:tc>
        <w:tc>
          <w:tcPr>
            <w:tcW w:w="1379" w:type="dxa"/>
            <w:gridSpan w:val="2"/>
            <w:shd w:val="clear" w:color="auto" w:fill="auto"/>
            <w:noWrap/>
            <w:vAlign w:val="center"/>
          </w:tcPr>
          <w:p w14:paraId="3E07E81F" w14:textId="77777777" w:rsidR="008C272B" w:rsidRPr="00C36054" w:rsidRDefault="008C272B" w:rsidP="008C272B">
            <w:pPr>
              <w:pStyle w:val="TAC"/>
              <w:rPr>
                <w:noProof/>
              </w:rPr>
            </w:pPr>
            <w:r w:rsidRPr="00C36054">
              <w:rPr>
                <w:noProof/>
              </w:rPr>
              <w:t>2565</w:t>
            </w:r>
          </w:p>
        </w:tc>
        <w:tc>
          <w:tcPr>
            <w:tcW w:w="817" w:type="dxa"/>
            <w:gridSpan w:val="2"/>
            <w:shd w:val="clear" w:color="auto" w:fill="auto"/>
            <w:noWrap/>
            <w:vAlign w:val="center"/>
          </w:tcPr>
          <w:p w14:paraId="5060C78D" w14:textId="77777777" w:rsidR="008C272B" w:rsidRPr="00C36054" w:rsidRDefault="008C272B" w:rsidP="008C272B">
            <w:pPr>
              <w:pStyle w:val="TAC"/>
              <w:rPr>
                <w:noProof/>
              </w:rPr>
            </w:pPr>
            <w:r w:rsidRPr="00C36054">
              <w:rPr>
                <w:noProof/>
              </w:rPr>
              <w:t>5</w:t>
            </w:r>
          </w:p>
        </w:tc>
        <w:tc>
          <w:tcPr>
            <w:tcW w:w="2554" w:type="dxa"/>
            <w:gridSpan w:val="2"/>
            <w:shd w:val="clear" w:color="auto" w:fill="auto"/>
            <w:noWrap/>
            <w:vAlign w:val="center"/>
          </w:tcPr>
          <w:p w14:paraId="2BD44158" w14:textId="77777777" w:rsidR="008C272B" w:rsidRPr="00C36054" w:rsidRDefault="008C272B" w:rsidP="008C272B">
            <w:pPr>
              <w:pStyle w:val="TAC"/>
              <w:rPr>
                <w:noProof/>
              </w:rPr>
            </w:pPr>
            <w:r w:rsidRPr="00C36054">
              <w:rPr>
                <w:noProof/>
              </w:rPr>
              <w:t>25</w:t>
            </w:r>
          </w:p>
        </w:tc>
        <w:tc>
          <w:tcPr>
            <w:tcW w:w="1323" w:type="dxa"/>
            <w:gridSpan w:val="2"/>
            <w:shd w:val="clear" w:color="auto" w:fill="auto"/>
            <w:noWrap/>
            <w:vAlign w:val="center"/>
          </w:tcPr>
          <w:p w14:paraId="08DB8DA3" w14:textId="77777777" w:rsidR="008C272B" w:rsidRDefault="008C272B" w:rsidP="008C272B">
            <w:pPr>
              <w:pStyle w:val="TAC"/>
              <w:rPr>
                <w:noProof/>
              </w:rPr>
            </w:pPr>
            <w:r w:rsidRPr="00267CB9">
              <w:rPr>
                <w:noProof/>
              </w:rPr>
              <w:t>2685</w:t>
            </w:r>
          </w:p>
        </w:tc>
        <w:tc>
          <w:tcPr>
            <w:tcW w:w="667" w:type="dxa"/>
            <w:gridSpan w:val="2"/>
            <w:shd w:val="clear" w:color="auto" w:fill="auto"/>
            <w:vAlign w:val="center"/>
          </w:tcPr>
          <w:p w14:paraId="69D55053" w14:textId="77777777" w:rsidR="008C272B" w:rsidRPr="00C36054" w:rsidRDefault="008C272B" w:rsidP="008C272B">
            <w:pPr>
              <w:pStyle w:val="TAC"/>
              <w:rPr>
                <w:noProof/>
              </w:rPr>
            </w:pPr>
            <w:r w:rsidRPr="00C36054">
              <w:rPr>
                <w:noProof/>
              </w:rPr>
              <w:t>N/A</w:t>
            </w:r>
          </w:p>
        </w:tc>
        <w:tc>
          <w:tcPr>
            <w:tcW w:w="1248" w:type="dxa"/>
            <w:gridSpan w:val="3"/>
            <w:shd w:val="clear" w:color="auto" w:fill="auto"/>
            <w:vAlign w:val="center"/>
          </w:tcPr>
          <w:p w14:paraId="37775D24" w14:textId="77777777" w:rsidR="008C272B" w:rsidRDefault="008C272B" w:rsidP="008C272B">
            <w:pPr>
              <w:pStyle w:val="TAC"/>
              <w:rPr>
                <w:rFonts w:cs="Arial"/>
              </w:rPr>
            </w:pPr>
            <w:r w:rsidRPr="00267CB9">
              <w:rPr>
                <w:rFonts w:cs="Arial"/>
              </w:rPr>
              <w:t>N/A</w:t>
            </w:r>
          </w:p>
        </w:tc>
      </w:tr>
      <w:tr w:rsidR="008C272B" w14:paraId="0F95FF1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0A1AB6"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48AF9627" w14:textId="77777777" w:rsidR="008C272B" w:rsidRPr="00C36054" w:rsidRDefault="008C272B" w:rsidP="008C272B">
            <w:pPr>
              <w:pStyle w:val="TAC"/>
              <w:rPr>
                <w:noProof/>
              </w:rPr>
            </w:pPr>
            <w:r w:rsidRPr="00C36054">
              <w:rPr>
                <w:noProof/>
              </w:rPr>
              <w:t>n12</w:t>
            </w:r>
          </w:p>
        </w:tc>
        <w:tc>
          <w:tcPr>
            <w:tcW w:w="1379" w:type="dxa"/>
            <w:gridSpan w:val="2"/>
            <w:shd w:val="clear" w:color="auto" w:fill="auto"/>
            <w:noWrap/>
            <w:vAlign w:val="center"/>
          </w:tcPr>
          <w:p w14:paraId="13202E70" w14:textId="77777777" w:rsidR="008C272B" w:rsidRPr="00C36054" w:rsidRDefault="008C272B" w:rsidP="008C272B">
            <w:pPr>
              <w:pStyle w:val="TAC"/>
              <w:rPr>
                <w:noProof/>
              </w:rPr>
            </w:pPr>
            <w:r w:rsidRPr="00267CB9">
              <w:rPr>
                <w:noProof/>
              </w:rPr>
              <w:t>710</w:t>
            </w:r>
          </w:p>
        </w:tc>
        <w:tc>
          <w:tcPr>
            <w:tcW w:w="817" w:type="dxa"/>
            <w:gridSpan w:val="2"/>
            <w:shd w:val="clear" w:color="auto" w:fill="auto"/>
            <w:noWrap/>
            <w:vAlign w:val="center"/>
          </w:tcPr>
          <w:p w14:paraId="54A2311D" w14:textId="77777777" w:rsidR="008C272B" w:rsidRPr="00C36054" w:rsidRDefault="008C272B" w:rsidP="008C272B">
            <w:pPr>
              <w:pStyle w:val="TAC"/>
              <w:rPr>
                <w:noProof/>
              </w:rPr>
            </w:pPr>
            <w:r w:rsidRPr="00C36054">
              <w:rPr>
                <w:noProof/>
              </w:rPr>
              <w:t>5</w:t>
            </w:r>
          </w:p>
        </w:tc>
        <w:tc>
          <w:tcPr>
            <w:tcW w:w="2554" w:type="dxa"/>
            <w:gridSpan w:val="2"/>
            <w:shd w:val="clear" w:color="auto" w:fill="auto"/>
            <w:noWrap/>
            <w:vAlign w:val="center"/>
          </w:tcPr>
          <w:p w14:paraId="6D4308BD" w14:textId="77777777" w:rsidR="008C272B" w:rsidRPr="00C36054" w:rsidRDefault="008C272B" w:rsidP="008C272B">
            <w:pPr>
              <w:pStyle w:val="TAC"/>
              <w:rPr>
                <w:noProof/>
              </w:rPr>
            </w:pPr>
            <w:r w:rsidRPr="00C36054">
              <w:rPr>
                <w:noProof/>
              </w:rPr>
              <w:t>25</w:t>
            </w:r>
          </w:p>
        </w:tc>
        <w:tc>
          <w:tcPr>
            <w:tcW w:w="1323" w:type="dxa"/>
            <w:gridSpan w:val="2"/>
            <w:shd w:val="clear" w:color="auto" w:fill="auto"/>
            <w:noWrap/>
            <w:vAlign w:val="center"/>
          </w:tcPr>
          <w:p w14:paraId="3FB32762" w14:textId="77777777" w:rsidR="008C272B" w:rsidRDefault="008C272B" w:rsidP="008C272B">
            <w:pPr>
              <w:pStyle w:val="TAC"/>
              <w:rPr>
                <w:noProof/>
              </w:rPr>
            </w:pPr>
            <w:r w:rsidRPr="00C36054">
              <w:rPr>
                <w:noProof/>
              </w:rPr>
              <w:t>740</w:t>
            </w:r>
          </w:p>
        </w:tc>
        <w:tc>
          <w:tcPr>
            <w:tcW w:w="667" w:type="dxa"/>
            <w:gridSpan w:val="2"/>
            <w:shd w:val="clear" w:color="auto" w:fill="auto"/>
            <w:vAlign w:val="center"/>
          </w:tcPr>
          <w:p w14:paraId="56FAA3A8" w14:textId="77777777" w:rsidR="008C272B" w:rsidRPr="00C36054" w:rsidRDefault="008C272B" w:rsidP="008C272B">
            <w:pPr>
              <w:pStyle w:val="TAC"/>
              <w:rPr>
                <w:noProof/>
              </w:rPr>
            </w:pPr>
            <w:r w:rsidRPr="00C36054">
              <w:rPr>
                <w:noProof/>
              </w:rPr>
              <w:t>30.8</w:t>
            </w:r>
          </w:p>
        </w:tc>
        <w:tc>
          <w:tcPr>
            <w:tcW w:w="1248" w:type="dxa"/>
            <w:gridSpan w:val="3"/>
            <w:shd w:val="clear" w:color="auto" w:fill="auto"/>
            <w:vAlign w:val="center"/>
          </w:tcPr>
          <w:p w14:paraId="686541B1" w14:textId="77777777" w:rsidR="008C272B" w:rsidRDefault="008C272B" w:rsidP="008C272B">
            <w:pPr>
              <w:pStyle w:val="TAC"/>
              <w:rPr>
                <w:rFonts w:cs="Arial"/>
              </w:rPr>
            </w:pPr>
            <w:r w:rsidRPr="00267CB9">
              <w:rPr>
                <w:rFonts w:cs="Arial"/>
              </w:rPr>
              <w:t>IMD2</w:t>
            </w:r>
            <w:r w:rsidRPr="00267CB9">
              <w:rPr>
                <w:rFonts w:cs="Arial"/>
                <w:vertAlign w:val="superscript"/>
              </w:rPr>
              <w:t>4</w:t>
            </w:r>
          </w:p>
        </w:tc>
      </w:tr>
      <w:tr w:rsidR="008C272B" w14:paraId="34BAA51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67DC64"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137EA34D" w14:textId="77777777" w:rsidR="008C272B" w:rsidRPr="00C36054" w:rsidRDefault="008C272B" w:rsidP="008C272B">
            <w:pPr>
              <w:pStyle w:val="TAC"/>
              <w:rPr>
                <w:noProof/>
              </w:rPr>
            </w:pPr>
            <w:r w:rsidRPr="00C36054">
              <w:rPr>
                <w:noProof/>
              </w:rPr>
              <w:t>n78</w:t>
            </w:r>
          </w:p>
        </w:tc>
        <w:tc>
          <w:tcPr>
            <w:tcW w:w="1379" w:type="dxa"/>
            <w:gridSpan w:val="2"/>
            <w:shd w:val="clear" w:color="auto" w:fill="auto"/>
            <w:noWrap/>
            <w:vAlign w:val="center"/>
          </w:tcPr>
          <w:p w14:paraId="7C4B7292" w14:textId="77777777" w:rsidR="008C272B" w:rsidRPr="00C36054" w:rsidRDefault="008C272B" w:rsidP="008C272B">
            <w:pPr>
              <w:pStyle w:val="TAC"/>
              <w:rPr>
                <w:noProof/>
              </w:rPr>
            </w:pPr>
            <w:r w:rsidRPr="00C36054">
              <w:rPr>
                <w:noProof/>
              </w:rPr>
              <w:t>3305</w:t>
            </w:r>
          </w:p>
        </w:tc>
        <w:tc>
          <w:tcPr>
            <w:tcW w:w="817" w:type="dxa"/>
            <w:gridSpan w:val="2"/>
            <w:shd w:val="clear" w:color="auto" w:fill="auto"/>
            <w:noWrap/>
            <w:vAlign w:val="center"/>
          </w:tcPr>
          <w:p w14:paraId="757754AE" w14:textId="77777777" w:rsidR="008C272B" w:rsidRPr="00C36054" w:rsidRDefault="008C272B" w:rsidP="008C272B">
            <w:pPr>
              <w:pStyle w:val="TAC"/>
              <w:rPr>
                <w:noProof/>
              </w:rPr>
            </w:pPr>
            <w:r w:rsidRPr="00C36054">
              <w:rPr>
                <w:noProof/>
              </w:rPr>
              <w:t>10</w:t>
            </w:r>
          </w:p>
        </w:tc>
        <w:tc>
          <w:tcPr>
            <w:tcW w:w="2554" w:type="dxa"/>
            <w:gridSpan w:val="2"/>
            <w:shd w:val="clear" w:color="auto" w:fill="auto"/>
            <w:noWrap/>
            <w:vAlign w:val="center"/>
          </w:tcPr>
          <w:p w14:paraId="7DF88AF9" w14:textId="77777777" w:rsidR="008C272B" w:rsidRPr="00C36054" w:rsidRDefault="008C272B" w:rsidP="008C272B">
            <w:pPr>
              <w:pStyle w:val="TAC"/>
              <w:rPr>
                <w:noProof/>
              </w:rPr>
            </w:pPr>
            <w:r w:rsidRPr="00C36054">
              <w:rPr>
                <w:noProof/>
              </w:rPr>
              <w:t>50</w:t>
            </w:r>
          </w:p>
        </w:tc>
        <w:tc>
          <w:tcPr>
            <w:tcW w:w="1323" w:type="dxa"/>
            <w:gridSpan w:val="2"/>
            <w:shd w:val="clear" w:color="auto" w:fill="auto"/>
            <w:noWrap/>
            <w:vAlign w:val="center"/>
          </w:tcPr>
          <w:p w14:paraId="42F864B9" w14:textId="77777777" w:rsidR="008C272B" w:rsidRDefault="008C272B" w:rsidP="008C272B">
            <w:pPr>
              <w:pStyle w:val="TAC"/>
              <w:rPr>
                <w:noProof/>
              </w:rPr>
            </w:pPr>
            <w:r w:rsidRPr="00267CB9">
              <w:rPr>
                <w:noProof/>
              </w:rPr>
              <w:t>3305</w:t>
            </w:r>
          </w:p>
        </w:tc>
        <w:tc>
          <w:tcPr>
            <w:tcW w:w="667" w:type="dxa"/>
            <w:gridSpan w:val="2"/>
            <w:shd w:val="clear" w:color="auto" w:fill="auto"/>
            <w:vAlign w:val="center"/>
          </w:tcPr>
          <w:p w14:paraId="4E3CE732" w14:textId="77777777" w:rsidR="008C272B" w:rsidRPr="00C36054" w:rsidRDefault="008C272B" w:rsidP="008C272B">
            <w:pPr>
              <w:pStyle w:val="TAC"/>
              <w:rPr>
                <w:noProof/>
              </w:rPr>
            </w:pPr>
            <w:r w:rsidRPr="00C36054">
              <w:rPr>
                <w:noProof/>
              </w:rPr>
              <w:t>N/A</w:t>
            </w:r>
          </w:p>
        </w:tc>
        <w:tc>
          <w:tcPr>
            <w:tcW w:w="1248" w:type="dxa"/>
            <w:gridSpan w:val="3"/>
            <w:shd w:val="clear" w:color="auto" w:fill="auto"/>
            <w:vAlign w:val="center"/>
          </w:tcPr>
          <w:p w14:paraId="117E48C7" w14:textId="77777777" w:rsidR="008C272B" w:rsidRDefault="008C272B" w:rsidP="008C272B">
            <w:pPr>
              <w:pStyle w:val="TAC"/>
              <w:rPr>
                <w:rFonts w:cs="Arial"/>
              </w:rPr>
            </w:pPr>
            <w:r w:rsidRPr="00267CB9">
              <w:rPr>
                <w:rFonts w:cs="Arial"/>
              </w:rPr>
              <w:t>N/A</w:t>
            </w:r>
          </w:p>
        </w:tc>
      </w:tr>
      <w:tr w:rsidR="008C272B" w14:paraId="28254A5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75BBF3D"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15C4723C" w14:textId="77777777" w:rsidR="008C272B" w:rsidRPr="00C36054" w:rsidRDefault="008C272B" w:rsidP="008C272B">
            <w:pPr>
              <w:pStyle w:val="TAC"/>
              <w:rPr>
                <w:noProof/>
              </w:rPr>
            </w:pPr>
            <w:r w:rsidRPr="00C36054">
              <w:rPr>
                <w:noProof/>
              </w:rPr>
              <w:t>7</w:t>
            </w:r>
          </w:p>
        </w:tc>
        <w:tc>
          <w:tcPr>
            <w:tcW w:w="1379" w:type="dxa"/>
            <w:gridSpan w:val="2"/>
            <w:shd w:val="clear" w:color="auto" w:fill="auto"/>
            <w:noWrap/>
          </w:tcPr>
          <w:p w14:paraId="2C5F3101" w14:textId="77777777" w:rsidR="008C272B" w:rsidRPr="00C36054" w:rsidRDefault="008C272B" w:rsidP="008C272B">
            <w:pPr>
              <w:pStyle w:val="TAC"/>
              <w:rPr>
                <w:noProof/>
              </w:rPr>
            </w:pPr>
            <w:r>
              <w:rPr>
                <w:noProof/>
              </w:rPr>
              <w:t>2505</w:t>
            </w:r>
          </w:p>
        </w:tc>
        <w:tc>
          <w:tcPr>
            <w:tcW w:w="817" w:type="dxa"/>
            <w:gridSpan w:val="2"/>
            <w:shd w:val="clear" w:color="auto" w:fill="auto"/>
            <w:noWrap/>
          </w:tcPr>
          <w:p w14:paraId="5AE7B899" w14:textId="77777777" w:rsidR="008C272B" w:rsidRPr="00C36054" w:rsidRDefault="008C272B" w:rsidP="008C272B">
            <w:pPr>
              <w:pStyle w:val="TAC"/>
              <w:rPr>
                <w:noProof/>
              </w:rPr>
            </w:pPr>
            <w:r w:rsidRPr="00267CB9">
              <w:rPr>
                <w:noProof/>
              </w:rPr>
              <w:t>5</w:t>
            </w:r>
          </w:p>
        </w:tc>
        <w:tc>
          <w:tcPr>
            <w:tcW w:w="2554" w:type="dxa"/>
            <w:gridSpan w:val="2"/>
            <w:shd w:val="clear" w:color="auto" w:fill="auto"/>
            <w:noWrap/>
          </w:tcPr>
          <w:p w14:paraId="06A19922" w14:textId="77777777" w:rsidR="008C272B" w:rsidRPr="00C36054" w:rsidRDefault="008C272B" w:rsidP="008C272B">
            <w:pPr>
              <w:pStyle w:val="TAC"/>
              <w:rPr>
                <w:noProof/>
              </w:rPr>
            </w:pPr>
            <w:r w:rsidRPr="00267CB9">
              <w:rPr>
                <w:noProof/>
              </w:rPr>
              <w:t>25</w:t>
            </w:r>
          </w:p>
        </w:tc>
        <w:tc>
          <w:tcPr>
            <w:tcW w:w="1323" w:type="dxa"/>
            <w:gridSpan w:val="2"/>
            <w:shd w:val="clear" w:color="auto" w:fill="auto"/>
            <w:noWrap/>
          </w:tcPr>
          <w:p w14:paraId="007C4EC6" w14:textId="77777777" w:rsidR="008C272B" w:rsidRDefault="008C272B" w:rsidP="008C272B">
            <w:pPr>
              <w:pStyle w:val="TAC"/>
              <w:rPr>
                <w:noProof/>
              </w:rPr>
            </w:pPr>
            <w:r>
              <w:rPr>
                <w:noProof/>
              </w:rPr>
              <w:t>2625</w:t>
            </w:r>
          </w:p>
        </w:tc>
        <w:tc>
          <w:tcPr>
            <w:tcW w:w="667" w:type="dxa"/>
            <w:gridSpan w:val="2"/>
            <w:shd w:val="clear" w:color="auto" w:fill="auto"/>
          </w:tcPr>
          <w:p w14:paraId="3BE6B5DB" w14:textId="77777777" w:rsidR="008C272B" w:rsidRPr="00C36054" w:rsidRDefault="008C272B" w:rsidP="008C272B">
            <w:pPr>
              <w:pStyle w:val="TAC"/>
              <w:rPr>
                <w:noProof/>
              </w:rPr>
            </w:pPr>
            <w:r w:rsidRPr="00267CB9">
              <w:rPr>
                <w:noProof/>
              </w:rPr>
              <w:t>N/A</w:t>
            </w:r>
          </w:p>
        </w:tc>
        <w:tc>
          <w:tcPr>
            <w:tcW w:w="1248" w:type="dxa"/>
            <w:gridSpan w:val="3"/>
            <w:shd w:val="clear" w:color="auto" w:fill="auto"/>
          </w:tcPr>
          <w:p w14:paraId="1CDB67AE" w14:textId="77777777" w:rsidR="008C272B" w:rsidRDefault="008C272B" w:rsidP="008C272B">
            <w:pPr>
              <w:pStyle w:val="TAC"/>
              <w:rPr>
                <w:rFonts w:cs="Arial"/>
              </w:rPr>
            </w:pPr>
            <w:r w:rsidRPr="00267CB9">
              <w:t>N/A</w:t>
            </w:r>
          </w:p>
        </w:tc>
      </w:tr>
      <w:tr w:rsidR="008C272B" w14:paraId="0D1E303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9A1B410"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0B859618" w14:textId="77777777" w:rsidR="008C272B" w:rsidRPr="00C36054" w:rsidRDefault="008C272B" w:rsidP="008C272B">
            <w:pPr>
              <w:pStyle w:val="TAC"/>
              <w:rPr>
                <w:noProof/>
              </w:rPr>
            </w:pPr>
            <w:r w:rsidRPr="00C36054">
              <w:rPr>
                <w:noProof/>
              </w:rPr>
              <w:t>n12</w:t>
            </w:r>
          </w:p>
        </w:tc>
        <w:tc>
          <w:tcPr>
            <w:tcW w:w="1379" w:type="dxa"/>
            <w:gridSpan w:val="2"/>
            <w:shd w:val="clear" w:color="auto" w:fill="auto"/>
            <w:noWrap/>
          </w:tcPr>
          <w:p w14:paraId="1EDBC6C0" w14:textId="77777777" w:rsidR="008C272B" w:rsidRPr="00C36054" w:rsidRDefault="008C272B" w:rsidP="008C272B">
            <w:pPr>
              <w:pStyle w:val="TAC"/>
              <w:rPr>
                <w:noProof/>
              </w:rPr>
            </w:pPr>
            <w:r>
              <w:rPr>
                <w:noProof/>
              </w:rPr>
              <w:t>673</w:t>
            </w:r>
          </w:p>
        </w:tc>
        <w:tc>
          <w:tcPr>
            <w:tcW w:w="817" w:type="dxa"/>
            <w:gridSpan w:val="2"/>
            <w:shd w:val="clear" w:color="auto" w:fill="auto"/>
            <w:noWrap/>
          </w:tcPr>
          <w:p w14:paraId="706477C8" w14:textId="77777777" w:rsidR="008C272B" w:rsidRPr="00C36054" w:rsidRDefault="008C272B" w:rsidP="008C272B">
            <w:pPr>
              <w:pStyle w:val="TAC"/>
              <w:rPr>
                <w:noProof/>
              </w:rPr>
            </w:pPr>
            <w:r w:rsidRPr="00267CB9">
              <w:rPr>
                <w:noProof/>
              </w:rPr>
              <w:t>5</w:t>
            </w:r>
          </w:p>
        </w:tc>
        <w:tc>
          <w:tcPr>
            <w:tcW w:w="2554" w:type="dxa"/>
            <w:gridSpan w:val="2"/>
            <w:shd w:val="clear" w:color="auto" w:fill="auto"/>
            <w:noWrap/>
          </w:tcPr>
          <w:p w14:paraId="59543129" w14:textId="77777777" w:rsidR="008C272B" w:rsidRPr="00C36054" w:rsidRDefault="008C272B" w:rsidP="008C272B">
            <w:pPr>
              <w:pStyle w:val="TAC"/>
              <w:rPr>
                <w:noProof/>
              </w:rPr>
            </w:pPr>
            <w:r w:rsidRPr="00267CB9">
              <w:rPr>
                <w:noProof/>
              </w:rPr>
              <w:t>25</w:t>
            </w:r>
          </w:p>
        </w:tc>
        <w:tc>
          <w:tcPr>
            <w:tcW w:w="1323" w:type="dxa"/>
            <w:gridSpan w:val="2"/>
            <w:shd w:val="clear" w:color="auto" w:fill="auto"/>
            <w:noWrap/>
          </w:tcPr>
          <w:p w14:paraId="0DEED554" w14:textId="77777777" w:rsidR="008C272B" w:rsidRDefault="008C272B" w:rsidP="008C272B">
            <w:pPr>
              <w:pStyle w:val="TAC"/>
              <w:rPr>
                <w:noProof/>
              </w:rPr>
            </w:pPr>
            <w:r>
              <w:rPr>
                <w:noProof/>
              </w:rPr>
              <w:t>732</w:t>
            </w:r>
          </w:p>
        </w:tc>
        <w:tc>
          <w:tcPr>
            <w:tcW w:w="667" w:type="dxa"/>
            <w:gridSpan w:val="2"/>
            <w:shd w:val="clear" w:color="auto" w:fill="auto"/>
          </w:tcPr>
          <w:p w14:paraId="1E7AAC6B" w14:textId="77777777" w:rsidR="008C272B" w:rsidRPr="00C36054" w:rsidRDefault="008C272B" w:rsidP="008C272B">
            <w:pPr>
              <w:pStyle w:val="TAC"/>
              <w:rPr>
                <w:noProof/>
              </w:rPr>
            </w:pPr>
            <w:r w:rsidRPr="00267CB9">
              <w:rPr>
                <w:noProof/>
              </w:rPr>
              <w:t>N/A</w:t>
            </w:r>
          </w:p>
        </w:tc>
        <w:tc>
          <w:tcPr>
            <w:tcW w:w="1248" w:type="dxa"/>
            <w:gridSpan w:val="3"/>
            <w:shd w:val="clear" w:color="auto" w:fill="auto"/>
          </w:tcPr>
          <w:p w14:paraId="6335417C" w14:textId="77777777" w:rsidR="008C272B" w:rsidRDefault="008C272B" w:rsidP="008C272B">
            <w:pPr>
              <w:pStyle w:val="TAC"/>
              <w:rPr>
                <w:rFonts w:cs="Arial"/>
              </w:rPr>
            </w:pPr>
            <w:r w:rsidRPr="00267CB9">
              <w:t>N/A</w:t>
            </w:r>
          </w:p>
        </w:tc>
      </w:tr>
      <w:tr w:rsidR="008C272B" w14:paraId="54444D17"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A2CF66A" w14:textId="77777777" w:rsidR="008C272B" w:rsidRPr="00EF5447" w:rsidRDefault="008C272B" w:rsidP="008C272B">
            <w:pPr>
              <w:pStyle w:val="TAC"/>
              <w:rPr>
                <w:noProof/>
              </w:rPr>
            </w:pPr>
          </w:p>
        </w:tc>
        <w:tc>
          <w:tcPr>
            <w:tcW w:w="867" w:type="dxa"/>
            <w:tcBorders>
              <w:left w:val="single" w:sz="4" w:space="0" w:color="auto"/>
            </w:tcBorders>
            <w:shd w:val="clear" w:color="auto" w:fill="auto"/>
            <w:vAlign w:val="center"/>
          </w:tcPr>
          <w:p w14:paraId="09F61614" w14:textId="77777777" w:rsidR="008C272B" w:rsidRPr="00C36054" w:rsidRDefault="008C272B" w:rsidP="008C272B">
            <w:pPr>
              <w:pStyle w:val="TAC"/>
              <w:rPr>
                <w:noProof/>
              </w:rPr>
            </w:pPr>
            <w:r w:rsidRPr="00C36054">
              <w:rPr>
                <w:noProof/>
              </w:rPr>
              <w:t>n78</w:t>
            </w:r>
          </w:p>
        </w:tc>
        <w:tc>
          <w:tcPr>
            <w:tcW w:w="1379" w:type="dxa"/>
            <w:gridSpan w:val="2"/>
            <w:shd w:val="clear" w:color="auto" w:fill="auto"/>
            <w:noWrap/>
          </w:tcPr>
          <w:p w14:paraId="40B9C160" w14:textId="77777777" w:rsidR="008C272B" w:rsidRPr="00C36054" w:rsidRDefault="008C272B" w:rsidP="008C272B">
            <w:pPr>
              <w:pStyle w:val="TAC"/>
              <w:rPr>
                <w:noProof/>
              </w:rPr>
            </w:pPr>
            <w:r>
              <w:rPr>
                <w:noProof/>
              </w:rPr>
              <w:t>3664</w:t>
            </w:r>
          </w:p>
        </w:tc>
        <w:tc>
          <w:tcPr>
            <w:tcW w:w="817" w:type="dxa"/>
            <w:gridSpan w:val="2"/>
            <w:shd w:val="clear" w:color="auto" w:fill="auto"/>
            <w:noWrap/>
          </w:tcPr>
          <w:p w14:paraId="313C5DFC" w14:textId="77777777" w:rsidR="008C272B" w:rsidRPr="00C36054" w:rsidRDefault="008C272B" w:rsidP="008C272B">
            <w:pPr>
              <w:pStyle w:val="TAC"/>
              <w:rPr>
                <w:noProof/>
              </w:rPr>
            </w:pPr>
            <w:r w:rsidRPr="00267CB9">
              <w:rPr>
                <w:rFonts w:hint="eastAsia"/>
                <w:noProof/>
              </w:rPr>
              <w:t>10</w:t>
            </w:r>
          </w:p>
        </w:tc>
        <w:tc>
          <w:tcPr>
            <w:tcW w:w="2554" w:type="dxa"/>
            <w:gridSpan w:val="2"/>
            <w:shd w:val="clear" w:color="auto" w:fill="auto"/>
            <w:noWrap/>
          </w:tcPr>
          <w:p w14:paraId="73EE6BC7" w14:textId="77777777" w:rsidR="008C272B" w:rsidRPr="00C36054" w:rsidRDefault="008C272B" w:rsidP="008C272B">
            <w:pPr>
              <w:pStyle w:val="TAC"/>
              <w:rPr>
                <w:noProof/>
              </w:rPr>
            </w:pPr>
            <w:r w:rsidRPr="00267CB9">
              <w:rPr>
                <w:rFonts w:hint="eastAsia"/>
                <w:noProof/>
              </w:rPr>
              <w:t>50</w:t>
            </w:r>
          </w:p>
        </w:tc>
        <w:tc>
          <w:tcPr>
            <w:tcW w:w="1323" w:type="dxa"/>
            <w:gridSpan w:val="2"/>
            <w:shd w:val="clear" w:color="auto" w:fill="auto"/>
            <w:noWrap/>
          </w:tcPr>
          <w:p w14:paraId="1CA9AC54" w14:textId="77777777" w:rsidR="008C272B" w:rsidRDefault="008C272B" w:rsidP="008C272B">
            <w:pPr>
              <w:pStyle w:val="TAC"/>
              <w:rPr>
                <w:noProof/>
              </w:rPr>
            </w:pPr>
            <w:r>
              <w:rPr>
                <w:noProof/>
              </w:rPr>
              <w:t>3664</w:t>
            </w:r>
          </w:p>
        </w:tc>
        <w:tc>
          <w:tcPr>
            <w:tcW w:w="667" w:type="dxa"/>
            <w:gridSpan w:val="2"/>
            <w:shd w:val="clear" w:color="auto" w:fill="auto"/>
          </w:tcPr>
          <w:p w14:paraId="3444CFBC" w14:textId="77777777" w:rsidR="008C272B" w:rsidRPr="00C36054" w:rsidRDefault="008C272B" w:rsidP="008C272B">
            <w:pPr>
              <w:pStyle w:val="TAC"/>
              <w:rPr>
                <w:noProof/>
              </w:rPr>
            </w:pPr>
            <w:r w:rsidRPr="00267CB9">
              <w:rPr>
                <w:rFonts w:hint="eastAsia"/>
                <w:noProof/>
              </w:rPr>
              <w:t>10.3</w:t>
            </w:r>
          </w:p>
        </w:tc>
        <w:tc>
          <w:tcPr>
            <w:tcW w:w="1248" w:type="dxa"/>
            <w:gridSpan w:val="3"/>
            <w:shd w:val="clear" w:color="auto" w:fill="auto"/>
          </w:tcPr>
          <w:p w14:paraId="4EE22222" w14:textId="77777777" w:rsidR="008C272B" w:rsidRDefault="008C272B" w:rsidP="008C272B">
            <w:pPr>
              <w:pStyle w:val="TAC"/>
              <w:rPr>
                <w:rFonts w:cs="Arial"/>
              </w:rPr>
            </w:pPr>
            <w:r w:rsidRPr="00267CB9">
              <w:t>IMD4</w:t>
            </w:r>
          </w:p>
        </w:tc>
      </w:tr>
      <w:tr w:rsidR="008C272B" w:rsidRPr="00EF5447" w14:paraId="62DD364E"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B4E43EB" w14:textId="77777777" w:rsidR="008C272B" w:rsidRPr="001807D7" w:rsidRDefault="008C272B" w:rsidP="008C272B">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64908308" w14:textId="77777777" w:rsidR="008C272B" w:rsidRPr="00EF5447" w:rsidRDefault="008C272B" w:rsidP="008C272B">
            <w:pPr>
              <w:pStyle w:val="TAC"/>
              <w:rPr>
                <w:lang w:eastAsia="zh-CN"/>
              </w:rPr>
            </w:pPr>
            <w:r w:rsidRPr="00EF5447">
              <w:rPr>
                <w:rFonts w:cs="Arial"/>
                <w:kern w:val="2"/>
                <w:szCs w:val="24"/>
                <w:lang w:eastAsia="zh-CN"/>
              </w:rPr>
              <w:t>7</w:t>
            </w:r>
          </w:p>
        </w:tc>
        <w:tc>
          <w:tcPr>
            <w:tcW w:w="1379" w:type="dxa"/>
            <w:gridSpan w:val="2"/>
            <w:shd w:val="clear" w:color="auto" w:fill="auto"/>
            <w:noWrap/>
          </w:tcPr>
          <w:p w14:paraId="16FFC2FE"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6CE85221"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A39D3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AD44AE2" w14:textId="77777777" w:rsidR="008C272B" w:rsidRPr="00EF5447" w:rsidRDefault="008C272B" w:rsidP="008C272B">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4D49A78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DABCCD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4025A49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B793A02" w14:textId="77777777" w:rsidR="008C272B" w:rsidRPr="001807D7" w:rsidRDefault="008C272B" w:rsidP="008C272B">
            <w:pPr>
              <w:pStyle w:val="TAC"/>
              <w:rPr>
                <w:highlight w:val="yellow"/>
              </w:rPr>
            </w:pPr>
          </w:p>
        </w:tc>
        <w:tc>
          <w:tcPr>
            <w:tcW w:w="867" w:type="dxa"/>
            <w:tcBorders>
              <w:left w:val="single" w:sz="4" w:space="0" w:color="auto"/>
            </w:tcBorders>
            <w:shd w:val="clear" w:color="auto" w:fill="auto"/>
          </w:tcPr>
          <w:p w14:paraId="54B3393D" w14:textId="77777777" w:rsidR="008C272B" w:rsidRPr="00EF5447" w:rsidRDefault="008C272B" w:rsidP="008C272B">
            <w:pPr>
              <w:pStyle w:val="TAC"/>
              <w:rPr>
                <w:lang w:eastAsia="zh-CN"/>
              </w:rPr>
            </w:pPr>
            <w:r w:rsidRPr="00EF5447">
              <w:rPr>
                <w:rFonts w:cs="Arial"/>
                <w:kern w:val="2"/>
                <w:szCs w:val="24"/>
                <w:lang w:eastAsia="zh-CN"/>
              </w:rPr>
              <w:t>13</w:t>
            </w:r>
          </w:p>
        </w:tc>
        <w:tc>
          <w:tcPr>
            <w:tcW w:w="1379" w:type="dxa"/>
            <w:gridSpan w:val="2"/>
            <w:shd w:val="clear" w:color="auto" w:fill="auto"/>
            <w:noWrap/>
          </w:tcPr>
          <w:p w14:paraId="7AA7C32E" w14:textId="77777777" w:rsidR="008C272B" w:rsidRPr="00EF5447" w:rsidRDefault="008C272B" w:rsidP="008C272B">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10F7BCBE"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B107043"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0AF6667" w14:textId="77777777" w:rsidR="008C272B" w:rsidRPr="00EF5447" w:rsidRDefault="008C272B" w:rsidP="008C272B">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33F82967"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52591FCC" w14:textId="77777777" w:rsidR="008C272B" w:rsidRPr="00EF5447" w:rsidRDefault="008C272B" w:rsidP="008C272B">
            <w:pPr>
              <w:pStyle w:val="TAC"/>
              <w:rPr>
                <w:lang w:eastAsia="zh-CN"/>
              </w:rPr>
            </w:pPr>
            <w:r w:rsidRPr="00EF5447">
              <w:rPr>
                <w:lang w:eastAsia="ja-JP"/>
              </w:rPr>
              <w:t>IMD</w:t>
            </w:r>
            <w:r w:rsidRPr="00EF5447">
              <w:rPr>
                <w:lang w:eastAsia="zh-CN"/>
              </w:rPr>
              <w:t>2</w:t>
            </w:r>
          </w:p>
        </w:tc>
      </w:tr>
      <w:tr w:rsidR="008C272B" w:rsidRPr="00EF5447" w14:paraId="5CAE8FE0"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28C3CB" w14:textId="77777777" w:rsidR="008C272B" w:rsidRPr="001807D7" w:rsidRDefault="008C272B" w:rsidP="008C272B">
            <w:pPr>
              <w:pStyle w:val="TAC"/>
              <w:rPr>
                <w:highlight w:val="yellow"/>
              </w:rPr>
            </w:pPr>
          </w:p>
        </w:tc>
        <w:tc>
          <w:tcPr>
            <w:tcW w:w="867" w:type="dxa"/>
            <w:tcBorders>
              <w:left w:val="single" w:sz="4" w:space="0" w:color="auto"/>
            </w:tcBorders>
            <w:shd w:val="clear" w:color="auto" w:fill="auto"/>
          </w:tcPr>
          <w:p w14:paraId="59EC3BC1" w14:textId="77777777" w:rsidR="008C272B" w:rsidRPr="00EF5447" w:rsidRDefault="008C272B" w:rsidP="008C272B">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56BD4270"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35AAAF09"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009B8C5"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248DD" w14:textId="77777777" w:rsidR="008C272B" w:rsidRPr="00EF5447" w:rsidRDefault="008C272B" w:rsidP="008C272B">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32B22452"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728360D" w14:textId="77777777" w:rsidR="008C272B" w:rsidRPr="00EF5447" w:rsidRDefault="008C272B" w:rsidP="008C272B">
            <w:pPr>
              <w:pStyle w:val="TAC"/>
              <w:rPr>
                <w:rFonts w:eastAsia="Malgun Gothic"/>
                <w:lang w:eastAsia="ko-KR"/>
              </w:rPr>
            </w:pPr>
            <w:r w:rsidRPr="00EF5447">
              <w:rPr>
                <w:rFonts w:eastAsia="Malgun Gothic"/>
                <w:lang w:eastAsia="ko-KR"/>
              </w:rPr>
              <w:t>N/A</w:t>
            </w:r>
          </w:p>
        </w:tc>
      </w:tr>
      <w:tr w:rsidR="008C272B" w:rsidRPr="00EF5447" w14:paraId="6BFAD7BE" w14:textId="77777777" w:rsidTr="0092060C">
        <w:trPr>
          <w:trHeight w:val="54"/>
          <w:jc w:val="center"/>
        </w:trPr>
        <w:tc>
          <w:tcPr>
            <w:tcW w:w="2258" w:type="dxa"/>
            <w:tcBorders>
              <w:top w:val="single" w:sz="4" w:space="0" w:color="auto"/>
              <w:bottom w:val="nil"/>
            </w:tcBorders>
            <w:shd w:val="clear" w:color="auto" w:fill="auto"/>
          </w:tcPr>
          <w:p w14:paraId="2FD267A8" w14:textId="77777777" w:rsidR="008C272B" w:rsidRPr="001807D7" w:rsidRDefault="008C272B" w:rsidP="008C272B">
            <w:pPr>
              <w:pStyle w:val="TAC"/>
              <w:rPr>
                <w:highlight w:val="yellow"/>
              </w:rPr>
            </w:pPr>
            <w:r w:rsidRPr="00B41965">
              <w:rPr>
                <w:rFonts w:eastAsia="Malgun Gothic" w:cs="Arial"/>
                <w:kern w:val="2"/>
                <w:szCs w:val="24"/>
                <w:lang w:eastAsia="ko-KR"/>
              </w:rPr>
              <w:lastRenderedPageBreak/>
              <w:t>DC_7A-13A_n66A</w:t>
            </w:r>
          </w:p>
        </w:tc>
        <w:tc>
          <w:tcPr>
            <w:tcW w:w="867" w:type="dxa"/>
            <w:shd w:val="clear" w:color="auto" w:fill="auto"/>
          </w:tcPr>
          <w:p w14:paraId="35DF655C" w14:textId="77777777" w:rsidR="008C272B" w:rsidRPr="00EF5447" w:rsidRDefault="008C272B" w:rsidP="008C272B">
            <w:pPr>
              <w:pStyle w:val="TAC"/>
              <w:rPr>
                <w:lang w:eastAsia="zh-CN"/>
              </w:rPr>
            </w:pPr>
            <w:r w:rsidRPr="00EF5447">
              <w:rPr>
                <w:rFonts w:cs="Arial"/>
                <w:kern w:val="2"/>
                <w:szCs w:val="24"/>
                <w:lang w:eastAsia="zh-CN"/>
              </w:rPr>
              <w:t>7</w:t>
            </w:r>
          </w:p>
        </w:tc>
        <w:tc>
          <w:tcPr>
            <w:tcW w:w="1379" w:type="dxa"/>
            <w:gridSpan w:val="2"/>
            <w:shd w:val="clear" w:color="auto" w:fill="auto"/>
            <w:noWrap/>
          </w:tcPr>
          <w:p w14:paraId="56403F48" w14:textId="77777777" w:rsidR="008C272B" w:rsidRPr="00EF5447" w:rsidRDefault="008C272B" w:rsidP="008C272B">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9C88438"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C855B19"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3048036" w14:textId="77777777" w:rsidR="008C272B" w:rsidRPr="00EF5447" w:rsidRDefault="008C272B" w:rsidP="008C272B">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1EB75EF4"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7BC2671E" w14:textId="77777777" w:rsidR="008C272B" w:rsidRPr="00EF5447" w:rsidRDefault="008C272B" w:rsidP="008C272B">
            <w:pPr>
              <w:pStyle w:val="TAC"/>
              <w:rPr>
                <w:lang w:eastAsia="zh-CN"/>
              </w:rPr>
            </w:pPr>
            <w:r w:rsidRPr="00EF5447">
              <w:rPr>
                <w:lang w:eastAsia="ja-JP"/>
              </w:rPr>
              <w:t>IMD</w:t>
            </w:r>
            <w:r w:rsidRPr="00EF5447">
              <w:rPr>
                <w:lang w:eastAsia="zh-CN"/>
              </w:rPr>
              <w:t>3</w:t>
            </w:r>
          </w:p>
        </w:tc>
      </w:tr>
      <w:tr w:rsidR="008C272B" w:rsidRPr="00EF5447" w14:paraId="4F95E730" w14:textId="77777777" w:rsidTr="0092060C">
        <w:trPr>
          <w:trHeight w:val="54"/>
          <w:jc w:val="center"/>
        </w:trPr>
        <w:tc>
          <w:tcPr>
            <w:tcW w:w="2258" w:type="dxa"/>
            <w:tcBorders>
              <w:top w:val="nil"/>
              <w:bottom w:val="nil"/>
            </w:tcBorders>
            <w:shd w:val="clear" w:color="auto" w:fill="auto"/>
          </w:tcPr>
          <w:p w14:paraId="113378CE" w14:textId="77777777" w:rsidR="008C272B" w:rsidRPr="00EF5447" w:rsidRDefault="008C272B" w:rsidP="008C272B">
            <w:pPr>
              <w:pStyle w:val="TAC"/>
            </w:pPr>
          </w:p>
        </w:tc>
        <w:tc>
          <w:tcPr>
            <w:tcW w:w="867" w:type="dxa"/>
            <w:shd w:val="clear" w:color="auto" w:fill="auto"/>
          </w:tcPr>
          <w:p w14:paraId="7EAE3626" w14:textId="77777777" w:rsidR="008C272B" w:rsidRPr="00EF5447" w:rsidRDefault="008C272B" w:rsidP="008C272B">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7C603C4C"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12F6306A"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9AC0F47"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8D2D62F" w14:textId="77777777" w:rsidR="008C272B" w:rsidRPr="00EF5447" w:rsidRDefault="008C272B" w:rsidP="008C272B">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3B6F962D"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2E112AA" w14:textId="77777777" w:rsidR="008C272B" w:rsidRPr="00EF5447" w:rsidRDefault="008C272B" w:rsidP="008C272B">
            <w:pPr>
              <w:pStyle w:val="TAC"/>
              <w:rPr>
                <w:rFonts w:eastAsia="Malgun Gothic"/>
                <w:lang w:eastAsia="ko-KR"/>
              </w:rPr>
            </w:pPr>
            <w:r w:rsidRPr="00EF5447">
              <w:rPr>
                <w:rFonts w:eastAsia="Malgun Gothic"/>
                <w:lang w:eastAsia="ko-KR"/>
              </w:rPr>
              <w:t>N/A</w:t>
            </w:r>
          </w:p>
        </w:tc>
      </w:tr>
      <w:tr w:rsidR="008C272B" w:rsidRPr="00EF5447" w14:paraId="43B8749B" w14:textId="77777777" w:rsidTr="0092060C">
        <w:trPr>
          <w:trHeight w:val="54"/>
          <w:jc w:val="center"/>
        </w:trPr>
        <w:tc>
          <w:tcPr>
            <w:tcW w:w="2258" w:type="dxa"/>
            <w:tcBorders>
              <w:top w:val="nil"/>
              <w:bottom w:val="single" w:sz="4" w:space="0" w:color="auto"/>
            </w:tcBorders>
            <w:shd w:val="clear" w:color="auto" w:fill="auto"/>
          </w:tcPr>
          <w:p w14:paraId="44D2F7B3" w14:textId="77777777" w:rsidR="008C272B" w:rsidRPr="00EF5447" w:rsidRDefault="008C272B" w:rsidP="008C272B">
            <w:pPr>
              <w:pStyle w:val="TAC"/>
            </w:pPr>
          </w:p>
        </w:tc>
        <w:tc>
          <w:tcPr>
            <w:tcW w:w="867" w:type="dxa"/>
            <w:shd w:val="clear" w:color="auto" w:fill="auto"/>
          </w:tcPr>
          <w:p w14:paraId="6C757101" w14:textId="77777777" w:rsidR="008C272B" w:rsidRPr="00EF5447" w:rsidRDefault="008C272B" w:rsidP="008C272B">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707D318A" w14:textId="77777777" w:rsidR="008C272B" w:rsidRPr="00EF5447" w:rsidRDefault="008C272B" w:rsidP="008C272B">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0DE276D8"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3F5EBC0"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C61EFD4" w14:textId="77777777" w:rsidR="008C272B" w:rsidRPr="00EF5447" w:rsidRDefault="008C272B" w:rsidP="008C272B">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643A7201"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1346FF9" w14:textId="77777777" w:rsidR="008C272B" w:rsidRPr="00EF5447" w:rsidRDefault="008C272B" w:rsidP="008C272B">
            <w:pPr>
              <w:pStyle w:val="TAC"/>
              <w:rPr>
                <w:rFonts w:eastAsia="Malgun Gothic"/>
                <w:lang w:eastAsia="ko-KR"/>
              </w:rPr>
            </w:pPr>
            <w:r w:rsidRPr="00EF5447">
              <w:rPr>
                <w:rFonts w:eastAsia="Malgun Gothic"/>
                <w:lang w:eastAsia="ko-KR"/>
              </w:rPr>
              <w:t>N/A</w:t>
            </w:r>
          </w:p>
        </w:tc>
      </w:tr>
      <w:tr w:rsidR="008C272B" w:rsidRPr="00EF5447" w14:paraId="450EFA88" w14:textId="77777777" w:rsidTr="0092060C">
        <w:trPr>
          <w:trHeight w:val="54"/>
          <w:jc w:val="center"/>
        </w:trPr>
        <w:tc>
          <w:tcPr>
            <w:tcW w:w="2258" w:type="dxa"/>
            <w:tcBorders>
              <w:top w:val="nil"/>
              <w:bottom w:val="nil"/>
            </w:tcBorders>
            <w:shd w:val="clear" w:color="auto" w:fill="auto"/>
            <w:vAlign w:val="center"/>
          </w:tcPr>
          <w:p w14:paraId="165E2D49" w14:textId="77777777" w:rsidR="008C272B" w:rsidRDefault="008C272B" w:rsidP="008C272B">
            <w:pPr>
              <w:pStyle w:val="TAC"/>
              <w:rPr>
                <w:lang w:val="sv-SE" w:eastAsia="ja-JP"/>
              </w:rPr>
            </w:pPr>
            <w:r>
              <w:rPr>
                <w:lang w:val="sv-SE" w:eastAsia="ja-JP"/>
              </w:rPr>
              <w:t>DC_7A-13A_n25A</w:t>
            </w:r>
          </w:p>
          <w:p w14:paraId="35FC0E3B" w14:textId="77777777" w:rsidR="008C272B" w:rsidRDefault="008C272B" w:rsidP="008C272B">
            <w:pPr>
              <w:pStyle w:val="TAC"/>
            </w:pPr>
            <w:r>
              <w:t>DC_7A-7A-13A_n25A</w:t>
            </w:r>
          </w:p>
          <w:p w14:paraId="21BAB691" w14:textId="77777777" w:rsidR="008C272B" w:rsidRPr="00EF5447" w:rsidRDefault="008C272B" w:rsidP="008C272B">
            <w:pPr>
              <w:pStyle w:val="TAC"/>
            </w:pPr>
            <w:r>
              <w:t>DC_7C-13A_n25A</w:t>
            </w:r>
          </w:p>
        </w:tc>
        <w:tc>
          <w:tcPr>
            <w:tcW w:w="867" w:type="dxa"/>
            <w:shd w:val="clear" w:color="auto" w:fill="auto"/>
            <w:vAlign w:val="center"/>
          </w:tcPr>
          <w:p w14:paraId="12FA96F2"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327D7338" w14:textId="77777777" w:rsidR="008C272B" w:rsidRPr="00EF5447" w:rsidRDefault="008C272B" w:rsidP="008C272B">
            <w:pPr>
              <w:pStyle w:val="TAC"/>
              <w:rPr>
                <w:rFonts w:eastAsia="Malgun Gothic" w:cs="Arial"/>
                <w:kern w:val="2"/>
                <w:szCs w:val="24"/>
                <w:lang w:eastAsia="ko-KR"/>
              </w:rPr>
            </w:pPr>
            <w:r>
              <w:t>N/A</w:t>
            </w:r>
          </w:p>
        </w:tc>
        <w:tc>
          <w:tcPr>
            <w:tcW w:w="817" w:type="dxa"/>
            <w:gridSpan w:val="2"/>
            <w:shd w:val="clear" w:color="auto" w:fill="auto"/>
            <w:noWrap/>
            <w:vAlign w:val="center"/>
          </w:tcPr>
          <w:p w14:paraId="11B9F2C1"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25A28D90"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681D90AC" w14:textId="77777777" w:rsidR="008C272B" w:rsidRPr="00EF5447" w:rsidRDefault="008C272B" w:rsidP="008C272B">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5143FBA3" w14:textId="77777777" w:rsidR="008C272B" w:rsidRPr="00EF5447" w:rsidRDefault="008C272B" w:rsidP="008C272B">
            <w:pPr>
              <w:pStyle w:val="TAC"/>
              <w:rPr>
                <w:rFonts w:eastAsia="Malgun Gothic" w:cs="Arial"/>
                <w:kern w:val="2"/>
                <w:szCs w:val="24"/>
                <w:lang w:eastAsia="ko-KR"/>
              </w:rPr>
            </w:pPr>
            <w:r>
              <w:t>27.6</w:t>
            </w:r>
          </w:p>
        </w:tc>
        <w:tc>
          <w:tcPr>
            <w:tcW w:w="1248" w:type="dxa"/>
            <w:gridSpan w:val="3"/>
            <w:shd w:val="clear" w:color="auto" w:fill="auto"/>
            <w:vAlign w:val="center"/>
          </w:tcPr>
          <w:p w14:paraId="38197E4C" w14:textId="77777777" w:rsidR="008C272B" w:rsidRPr="00EF5447" w:rsidRDefault="008C272B" w:rsidP="008C272B">
            <w:pPr>
              <w:pStyle w:val="TAC"/>
              <w:rPr>
                <w:rFonts w:eastAsia="Malgun Gothic"/>
                <w:lang w:eastAsia="ko-KR"/>
              </w:rPr>
            </w:pPr>
            <w:r>
              <w:t>IMD2</w:t>
            </w:r>
          </w:p>
        </w:tc>
      </w:tr>
      <w:tr w:rsidR="008C272B" w:rsidRPr="00EF5447" w14:paraId="7C843F40" w14:textId="77777777" w:rsidTr="0092060C">
        <w:trPr>
          <w:trHeight w:val="54"/>
          <w:jc w:val="center"/>
        </w:trPr>
        <w:tc>
          <w:tcPr>
            <w:tcW w:w="2258" w:type="dxa"/>
            <w:tcBorders>
              <w:top w:val="nil"/>
              <w:bottom w:val="nil"/>
            </w:tcBorders>
            <w:shd w:val="clear" w:color="auto" w:fill="auto"/>
            <w:vAlign w:val="center"/>
          </w:tcPr>
          <w:p w14:paraId="6AAE13D6" w14:textId="77777777" w:rsidR="008C272B" w:rsidRPr="00EF5447" w:rsidRDefault="008C272B" w:rsidP="008C272B">
            <w:pPr>
              <w:pStyle w:val="TAC"/>
            </w:pPr>
          </w:p>
        </w:tc>
        <w:tc>
          <w:tcPr>
            <w:tcW w:w="867" w:type="dxa"/>
            <w:shd w:val="clear" w:color="auto" w:fill="auto"/>
            <w:vAlign w:val="center"/>
          </w:tcPr>
          <w:p w14:paraId="333BF02E"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1D79DCB8" w14:textId="77777777" w:rsidR="008C272B" w:rsidRPr="00EF5447" w:rsidRDefault="008C272B" w:rsidP="008C272B">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671547AC"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366B809B"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5317C18" w14:textId="77777777" w:rsidR="008C272B" w:rsidRPr="00EF5447" w:rsidRDefault="008C272B" w:rsidP="008C272B">
            <w:pPr>
              <w:pStyle w:val="TAC"/>
              <w:rPr>
                <w:rFonts w:cs="Arial"/>
                <w:kern w:val="2"/>
                <w:szCs w:val="24"/>
                <w:lang w:eastAsia="zh-CN"/>
              </w:rPr>
            </w:pPr>
            <w:r>
              <w:t>751</w:t>
            </w:r>
          </w:p>
        </w:tc>
        <w:tc>
          <w:tcPr>
            <w:tcW w:w="667" w:type="dxa"/>
            <w:gridSpan w:val="2"/>
            <w:shd w:val="clear" w:color="auto" w:fill="auto"/>
            <w:vAlign w:val="center"/>
          </w:tcPr>
          <w:p w14:paraId="667290FD"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vAlign w:val="center"/>
          </w:tcPr>
          <w:p w14:paraId="543125CE" w14:textId="77777777" w:rsidR="008C272B" w:rsidRPr="00EF5447" w:rsidRDefault="008C272B" w:rsidP="008C272B">
            <w:pPr>
              <w:pStyle w:val="TAC"/>
              <w:rPr>
                <w:rFonts w:eastAsia="Malgun Gothic"/>
                <w:lang w:eastAsia="ko-KR"/>
              </w:rPr>
            </w:pPr>
            <w:r>
              <w:t>N/A</w:t>
            </w:r>
          </w:p>
        </w:tc>
      </w:tr>
      <w:tr w:rsidR="008C272B" w:rsidRPr="00EF5447" w14:paraId="56EF2F38" w14:textId="77777777" w:rsidTr="0092060C">
        <w:trPr>
          <w:trHeight w:val="54"/>
          <w:jc w:val="center"/>
        </w:trPr>
        <w:tc>
          <w:tcPr>
            <w:tcW w:w="2258" w:type="dxa"/>
            <w:tcBorders>
              <w:top w:val="nil"/>
              <w:bottom w:val="single" w:sz="4" w:space="0" w:color="auto"/>
            </w:tcBorders>
            <w:shd w:val="clear" w:color="auto" w:fill="auto"/>
            <w:vAlign w:val="center"/>
          </w:tcPr>
          <w:p w14:paraId="787B7E45" w14:textId="77777777" w:rsidR="008C272B" w:rsidRPr="00EF5447" w:rsidRDefault="008C272B" w:rsidP="008C272B">
            <w:pPr>
              <w:pStyle w:val="TAC"/>
            </w:pPr>
          </w:p>
        </w:tc>
        <w:tc>
          <w:tcPr>
            <w:tcW w:w="867" w:type="dxa"/>
            <w:shd w:val="clear" w:color="auto" w:fill="auto"/>
            <w:vAlign w:val="center"/>
          </w:tcPr>
          <w:p w14:paraId="34A81F38"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30C26E74"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E141A14"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439451C"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41D26D4" w14:textId="77777777" w:rsidR="008C272B" w:rsidRPr="00EF5447" w:rsidRDefault="008C272B" w:rsidP="008C272B">
            <w:pPr>
              <w:pStyle w:val="TAC"/>
              <w:rPr>
                <w:rFonts w:cs="Arial"/>
                <w:kern w:val="2"/>
                <w:szCs w:val="24"/>
                <w:lang w:eastAsia="zh-CN"/>
              </w:rPr>
            </w:pPr>
            <w:r>
              <w:t>1960</w:t>
            </w:r>
          </w:p>
        </w:tc>
        <w:tc>
          <w:tcPr>
            <w:tcW w:w="667" w:type="dxa"/>
            <w:gridSpan w:val="2"/>
            <w:shd w:val="clear" w:color="auto" w:fill="auto"/>
            <w:vAlign w:val="center"/>
          </w:tcPr>
          <w:p w14:paraId="5D675CD2"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vAlign w:val="center"/>
          </w:tcPr>
          <w:p w14:paraId="6160BAE8" w14:textId="77777777" w:rsidR="008C272B" w:rsidRPr="00EF5447" w:rsidRDefault="008C272B" w:rsidP="008C272B">
            <w:pPr>
              <w:pStyle w:val="TAC"/>
              <w:rPr>
                <w:rFonts w:eastAsia="Malgun Gothic"/>
                <w:lang w:eastAsia="ko-KR"/>
              </w:rPr>
            </w:pPr>
            <w:r>
              <w:t>N/A</w:t>
            </w:r>
          </w:p>
        </w:tc>
      </w:tr>
      <w:tr w:rsidR="008C272B" w:rsidRPr="00EF5447" w14:paraId="5735E09E" w14:textId="77777777" w:rsidTr="0092060C">
        <w:trPr>
          <w:trHeight w:val="54"/>
          <w:jc w:val="center"/>
        </w:trPr>
        <w:tc>
          <w:tcPr>
            <w:tcW w:w="2258" w:type="dxa"/>
            <w:tcBorders>
              <w:bottom w:val="nil"/>
            </w:tcBorders>
            <w:shd w:val="clear" w:color="auto" w:fill="auto"/>
          </w:tcPr>
          <w:p w14:paraId="30F3687D" w14:textId="77777777" w:rsidR="008C272B" w:rsidRPr="00EF5447" w:rsidRDefault="008C272B" w:rsidP="008C272B">
            <w:pPr>
              <w:pStyle w:val="TAC"/>
            </w:pPr>
            <w:r w:rsidRPr="00EF5447">
              <w:t>DC_7A-20A_n1A</w:t>
            </w:r>
          </w:p>
          <w:p w14:paraId="04FC4188" w14:textId="77777777" w:rsidR="008C272B" w:rsidRPr="00EF5447" w:rsidRDefault="008C272B" w:rsidP="008C272B">
            <w:pPr>
              <w:pStyle w:val="TAC"/>
            </w:pPr>
            <w:r w:rsidRPr="00EF5447">
              <w:rPr>
                <w:rFonts w:cs="Arial"/>
                <w:lang w:eastAsia="ja-JP"/>
              </w:rPr>
              <w:t>DC_7C-20A_n1A</w:t>
            </w:r>
          </w:p>
        </w:tc>
        <w:tc>
          <w:tcPr>
            <w:tcW w:w="867" w:type="dxa"/>
            <w:shd w:val="clear" w:color="auto" w:fill="auto"/>
          </w:tcPr>
          <w:p w14:paraId="5C6AA1C5" w14:textId="77777777" w:rsidR="008C272B" w:rsidRPr="00EF5447" w:rsidRDefault="008C272B" w:rsidP="008C272B">
            <w:pPr>
              <w:pStyle w:val="TAC"/>
              <w:rPr>
                <w:rFonts w:eastAsia="Malgun Gothic" w:cs="Arial"/>
                <w:kern w:val="2"/>
                <w:szCs w:val="24"/>
                <w:lang w:eastAsia="ko-KR"/>
              </w:rPr>
            </w:pPr>
            <w:r w:rsidRPr="00EF5447">
              <w:rPr>
                <w:rFonts w:eastAsia="MS Mincho"/>
              </w:rPr>
              <w:t>7</w:t>
            </w:r>
          </w:p>
        </w:tc>
        <w:tc>
          <w:tcPr>
            <w:tcW w:w="1379" w:type="dxa"/>
            <w:gridSpan w:val="2"/>
            <w:shd w:val="clear" w:color="auto" w:fill="auto"/>
            <w:noWrap/>
          </w:tcPr>
          <w:p w14:paraId="01CCF895" w14:textId="77777777" w:rsidR="008C272B" w:rsidRPr="00EF5447" w:rsidRDefault="008C272B" w:rsidP="008C272B">
            <w:pPr>
              <w:pStyle w:val="TAC"/>
              <w:rPr>
                <w:rFonts w:eastAsia="Malgun Gothic" w:cs="Arial"/>
                <w:kern w:val="2"/>
                <w:szCs w:val="24"/>
                <w:lang w:eastAsia="ko-KR"/>
              </w:rPr>
            </w:pPr>
            <w:r w:rsidRPr="003C4CEC">
              <w:t>2510</w:t>
            </w:r>
          </w:p>
        </w:tc>
        <w:tc>
          <w:tcPr>
            <w:tcW w:w="817" w:type="dxa"/>
            <w:gridSpan w:val="2"/>
            <w:shd w:val="clear" w:color="auto" w:fill="auto"/>
            <w:noWrap/>
          </w:tcPr>
          <w:p w14:paraId="2F6922D4" w14:textId="77777777" w:rsidR="008C272B" w:rsidRPr="00EF5447" w:rsidRDefault="008C272B" w:rsidP="008C272B">
            <w:pPr>
              <w:pStyle w:val="TAC"/>
              <w:rPr>
                <w:rFonts w:eastAsia="Malgun Gothic" w:cs="Arial"/>
                <w:kern w:val="2"/>
                <w:szCs w:val="24"/>
                <w:lang w:eastAsia="ko-KR"/>
              </w:rPr>
            </w:pPr>
            <w:r w:rsidRPr="003C4CEC">
              <w:t>10</w:t>
            </w:r>
          </w:p>
        </w:tc>
        <w:tc>
          <w:tcPr>
            <w:tcW w:w="2554" w:type="dxa"/>
            <w:gridSpan w:val="2"/>
            <w:shd w:val="clear" w:color="auto" w:fill="auto"/>
            <w:noWrap/>
          </w:tcPr>
          <w:p w14:paraId="6F69E96B" w14:textId="77777777" w:rsidR="008C272B" w:rsidRPr="00EF5447" w:rsidRDefault="008C272B" w:rsidP="008C272B">
            <w:pPr>
              <w:pStyle w:val="TAC"/>
              <w:rPr>
                <w:rFonts w:eastAsia="Malgun Gothic" w:cs="Arial"/>
                <w:kern w:val="2"/>
                <w:szCs w:val="24"/>
                <w:lang w:eastAsia="ko-KR"/>
              </w:rPr>
            </w:pPr>
            <w:r w:rsidRPr="003C4CEC">
              <w:t>50</w:t>
            </w:r>
          </w:p>
        </w:tc>
        <w:tc>
          <w:tcPr>
            <w:tcW w:w="1323" w:type="dxa"/>
            <w:gridSpan w:val="2"/>
            <w:shd w:val="clear" w:color="auto" w:fill="auto"/>
            <w:noWrap/>
          </w:tcPr>
          <w:p w14:paraId="4D2CACE0" w14:textId="77777777" w:rsidR="008C272B" w:rsidRPr="00EF5447" w:rsidRDefault="008C272B" w:rsidP="008C272B">
            <w:pPr>
              <w:pStyle w:val="TAC"/>
              <w:rPr>
                <w:rFonts w:cs="Arial"/>
                <w:kern w:val="2"/>
                <w:szCs w:val="24"/>
                <w:lang w:eastAsia="zh-CN"/>
              </w:rPr>
            </w:pPr>
            <w:r w:rsidRPr="00EF5447">
              <w:rPr>
                <w:rFonts w:cs="Arial"/>
              </w:rPr>
              <w:t>2630</w:t>
            </w:r>
          </w:p>
        </w:tc>
        <w:tc>
          <w:tcPr>
            <w:tcW w:w="667" w:type="dxa"/>
            <w:gridSpan w:val="2"/>
            <w:shd w:val="clear" w:color="auto" w:fill="auto"/>
          </w:tcPr>
          <w:p w14:paraId="45F0E2B8" w14:textId="77777777" w:rsidR="008C272B" w:rsidRPr="00EF5447" w:rsidRDefault="008C272B" w:rsidP="008C272B">
            <w:pPr>
              <w:pStyle w:val="TAC"/>
              <w:rPr>
                <w:rFonts w:eastAsia="Malgun Gothic" w:cs="Arial"/>
                <w:kern w:val="2"/>
                <w:szCs w:val="24"/>
                <w:lang w:eastAsia="ko-KR"/>
              </w:rPr>
            </w:pPr>
            <w:r w:rsidRPr="00EF5447">
              <w:t>N/A</w:t>
            </w:r>
          </w:p>
        </w:tc>
        <w:tc>
          <w:tcPr>
            <w:tcW w:w="1248" w:type="dxa"/>
            <w:gridSpan w:val="3"/>
            <w:shd w:val="clear" w:color="auto" w:fill="auto"/>
          </w:tcPr>
          <w:p w14:paraId="45368269" w14:textId="77777777" w:rsidR="008C272B" w:rsidRPr="00EF5447" w:rsidRDefault="008C272B" w:rsidP="008C272B">
            <w:pPr>
              <w:pStyle w:val="TAC"/>
              <w:rPr>
                <w:rFonts w:eastAsia="Malgun Gothic"/>
                <w:lang w:eastAsia="ko-KR"/>
              </w:rPr>
            </w:pPr>
            <w:r w:rsidRPr="00EF5447">
              <w:t>N/A</w:t>
            </w:r>
          </w:p>
        </w:tc>
      </w:tr>
      <w:tr w:rsidR="008C272B" w:rsidRPr="00EF5447" w14:paraId="5851EB44" w14:textId="77777777" w:rsidTr="0092060C">
        <w:trPr>
          <w:trHeight w:val="54"/>
          <w:jc w:val="center"/>
        </w:trPr>
        <w:tc>
          <w:tcPr>
            <w:tcW w:w="2258" w:type="dxa"/>
            <w:tcBorders>
              <w:top w:val="nil"/>
              <w:bottom w:val="nil"/>
            </w:tcBorders>
            <w:shd w:val="clear" w:color="auto" w:fill="auto"/>
          </w:tcPr>
          <w:p w14:paraId="48F6EB82" w14:textId="77777777" w:rsidR="008C272B" w:rsidRPr="00EF5447" w:rsidRDefault="008C272B" w:rsidP="008C272B">
            <w:pPr>
              <w:pStyle w:val="TAC"/>
            </w:pPr>
          </w:p>
        </w:tc>
        <w:tc>
          <w:tcPr>
            <w:tcW w:w="867" w:type="dxa"/>
            <w:shd w:val="clear" w:color="auto" w:fill="auto"/>
          </w:tcPr>
          <w:p w14:paraId="43B5B976" w14:textId="77777777" w:rsidR="008C272B" w:rsidRPr="00EF5447" w:rsidRDefault="008C272B" w:rsidP="008C272B">
            <w:pPr>
              <w:pStyle w:val="TAC"/>
              <w:rPr>
                <w:rFonts w:eastAsia="Malgun Gothic" w:cs="Arial"/>
                <w:kern w:val="2"/>
                <w:szCs w:val="24"/>
                <w:lang w:eastAsia="ko-KR"/>
              </w:rPr>
            </w:pPr>
            <w:r w:rsidRPr="00EF5447">
              <w:rPr>
                <w:rFonts w:eastAsia="MS Mincho"/>
              </w:rPr>
              <w:t>20</w:t>
            </w:r>
          </w:p>
        </w:tc>
        <w:tc>
          <w:tcPr>
            <w:tcW w:w="1379" w:type="dxa"/>
            <w:gridSpan w:val="2"/>
            <w:shd w:val="clear" w:color="auto" w:fill="auto"/>
            <w:noWrap/>
          </w:tcPr>
          <w:p w14:paraId="2D98B88A"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56EC4359"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0E09688" w14:textId="77777777" w:rsidR="008C272B" w:rsidRPr="00EF5447" w:rsidRDefault="008C272B" w:rsidP="008C272B">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2FBBA26" w14:textId="77777777" w:rsidR="008C272B" w:rsidRPr="00EF5447" w:rsidRDefault="008C272B" w:rsidP="008C272B">
            <w:pPr>
              <w:pStyle w:val="TAC"/>
              <w:rPr>
                <w:rFonts w:cs="Arial"/>
                <w:kern w:val="2"/>
                <w:szCs w:val="24"/>
                <w:lang w:eastAsia="zh-CN"/>
              </w:rPr>
            </w:pPr>
            <w:r w:rsidRPr="00EF5447">
              <w:t>800</w:t>
            </w:r>
          </w:p>
        </w:tc>
        <w:tc>
          <w:tcPr>
            <w:tcW w:w="667" w:type="dxa"/>
            <w:gridSpan w:val="2"/>
            <w:shd w:val="clear" w:color="auto" w:fill="auto"/>
          </w:tcPr>
          <w:p w14:paraId="0E20F603" w14:textId="77777777" w:rsidR="008C272B" w:rsidRPr="00EF5447" w:rsidRDefault="008C272B" w:rsidP="008C272B">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218A7908" w14:textId="77777777" w:rsidR="008C272B" w:rsidRPr="00EF5447" w:rsidRDefault="008C272B" w:rsidP="008C272B">
            <w:pPr>
              <w:pStyle w:val="TAC"/>
              <w:rPr>
                <w:lang w:eastAsia="ja-JP"/>
              </w:rPr>
            </w:pPr>
            <w:r w:rsidRPr="00EF5447">
              <w:rPr>
                <w:lang w:eastAsia="ja-JP"/>
              </w:rPr>
              <w:t>IMD5</w:t>
            </w:r>
          </w:p>
        </w:tc>
      </w:tr>
      <w:tr w:rsidR="008C272B" w:rsidRPr="00EF5447" w14:paraId="6313F850" w14:textId="77777777" w:rsidTr="0092060C">
        <w:trPr>
          <w:trHeight w:val="54"/>
          <w:jc w:val="center"/>
        </w:trPr>
        <w:tc>
          <w:tcPr>
            <w:tcW w:w="2258" w:type="dxa"/>
            <w:tcBorders>
              <w:top w:val="nil"/>
              <w:bottom w:val="single" w:sz="4" w:space="0" w:color="auto"/>
            </w:tcBorders>
            <w:shd w:val="clear" w:color="auto" w:fill="auto"/>
          </w:tcPr>
          <w:p w14:paraId="59BB74DB" w14:textId="77777777" w:rsidR="008C272B" w:rsidRPr="00EF5447" w:rsidRDefault="008C272B" w:rsidP="008C272B">
            <w:pPr>
              <w:pStyle w:val="TAC"/>
            </w:pPr>
          </w:p>
        </w:tc>
        <w:tc>
          <w:tcPr>
            <w:tcW w:w="867" w:type="dxa"/>
            <w:shd w:val="clear" w:color="auto" w:fill="auto"/>
          </w:tcPr>
          <w:p w14:paraId="077ED7A5" w14:textId="77777777" w:rsidR="008C272B" w:rsidRPr="00EF5447" w:rsidRDefault="008C272B" w:rsidP="008C272B">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28237F81" w14:textId="77777777" w:rsidR="008C272B" w:rsidRPr="00EF5447" w:rsidRDefault="008C272B" w:rsidP="008C272B">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74DF31EE"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318B6EE6" w14:textId="77777777" w:rsidR="008C272B" w:rsidRPr="00EF5447" w:rsidRDefault="008C272B" w:rsidP="008C272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4D2A358F" w14:textId="77777777" w:rsidR="008C272B" w:rsidRPr="00EF5447" w:rsidRDefault="008C272B" w:rsidP="008C272B">
            <w:pPr>
              <w:pStyle w:val="TAC"/>
              <w:rPr>
                <w:rFonts w:cs="Arial"/>
                <w:kern w:val="2"/>
                <w:szCs w:val="24"/>
                <w:lang w:eastAsia="zh-CN"/>
              </w:rPr>
            </w:pPr>
            <w:r w:rsidRPr="00EF5447">
              <w:t>2130</w:t>
            </w:r>
          </w:p>
        </w:tc>
        <w:tc>
          <w:tcPr>
            <w:tcW w:w="667" w:type="dxa"/>
            <w:gridSpan w:val="2"/>
            <w:shd w:val="clear" w:color="auto" w:fill="auto"/>
          </w:tcPr>
          <w:p w14:paraId="67559E24"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AA0BA32"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6A90BDF7" w14:textId="77777777" w:rsidTr="0092060C">
        <w:trPr>
          <w:trHeight w:val="54"/>
          <w:jc w:val="center"/>
        </w:trPr>
        <w:tc>
          <w:tcPr>
            <w:tcW w:w="2258" w:type="dxa"/>
            <w:tcBorders>
              <w:bottom w:val="nil"/>
            </w:tcBorders>
            <w:shd w:val="clear" w:color="auto" w:fill="auto"/>
          </w:tcPr>
          <w:p w14:paraId="102A0156" w14:textId="77777777" w:rsidR="008C272B" w:rsidRPr="00EF5447" w:rsidRDefault="008C272B" w:rsidP="008C272B">
            <w:pPr>
              <w:pStyle w:val="TAC"/>
            </w:pPr>
            <w:r w:rsidRPr="00EF5447">
              <w:rPr>
                <w:rFonts w:cs="Arial"/>
                <w:lang w:eastAsia="ja-JP"/>
              </w:rPr>
              <w:t>DC_7A-20A_n3A</w:t>
            </w:r>
          </w:p>
        </w:tc>
        <w:tc>
          <w:tcPr>
            <w:tcW w:w="867" w:type="dxa"/>
            <w:shd w:val="clear" w:color="auto" w:fill="auto"/>
          </w:tcPr>
          <w:p w14:paraId="368205C7" w14:textId="77777777" w:rsidR="008C272B" w:rsidRPr="00EF5447" w:rsidRDefault="008C272B" w:rsidP="008C272B">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35246C59" w14:textId="77777777" w:rsidR="008C272B" w:rsidRPr="00EF5447" w:rsidRDefault="008C272B" w:rsidP="008C272B">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515D6FFE"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89E3F10" w14:textId="77777777" w:rsidR="008C272B" w:rsidRPr="00EF5447"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39E60FD8" w14:textId="77777777" w:rsidR="008C272B" w:rsidRPr="00EF5447" w:rsidRDefault="008C272B" w:rsidP="008C272B">
            <w:pPr>
              <w:pStyle w:val="TAC"/>
              <w:rPr>
                <w:rFonts w:cs="Arial"/>
                <w:kern w:val="2"/>
                <w:szCs w:val="24"/>
                <w:lang w:eastAsia="zh-CN"/>
              </w:rPr>
            </w:pPr>
            <w:r w:rsidRPr="00EF5447">
              <w:rPr>
                <w:rFonts w:cs="Arial"/>
              </w:rPr>
              <w:t>2663</w:t>
            </w:r>
          </w:p>
        </w:tc>
        <w:tc>
          <w:tcPr>
            <w:tcW w:w="667" w:type="dxa"/>
            <w:gridSpan w:val="2"/>
            <w:shd w:val="clear" w:color="auto" w:fill="auto"/>
          </w:tcPr>
          <w:p w14:paraId="49FAB2CD"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1AA3A71"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7E32467E" w14:textId="77777777" w:rsidTr="0092060C">
        <w:trPr>
          <w:trHeight w:val="54"/>
          <w:jc w:val="center"/>
        </w:trPr>
        <w:tc>
          <w:tcPr>
            <w:tcW w:w="2258" w:type="dxa"/>
            <w:tcBorders>
              <w:top w:val="nil"/>
              <w:bottom w:val="nil"/>
            </w:tcBorders>
            <w:shd w:val="clear" w:color="auto" w:fill="auto"/>
          </w:tcPr>
          <w:p w14:paraId="4DD4A06B" w14:textId="77777777" w:rsidR="008C272B" w:rsidRPr="00EF5447" w:rsidRDefault="008C272B" w:rsidP="008C272B">
            <w:pPr>
              <w:pStyle w:val="TAC"/>
            </w:pPr>
          </w:p>
        </w:tc>
        <w:tc>
          <w:tcPr>
            <w:tcW w:w="867" w:type="dxa"/>
            <w:shd w:val="clear" w:color="auto" w:fill="auto"/>
          </w:tcPr>
          <w:p w14:paraId="711B1417" w14:textId="77777777" w:rsidR="008C272B" w:rsidRPr="00EF5447" w:rsidRDefault="008C272B" w:rsidP="008C272B">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36DEB3C9"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18A40269"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6FD2832" w14:textId="77777777" w:rsidR="008C272B" w:rsidRPr="00EF5447"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tcPr>
          <w:p w14:paraId="18FBECE5" w14:textId="77777777" w:rsidR="008C272B" w:rsidRPr="00EF5447" w:rsidRDefault="008C272B" w:rsidP="008C272B">
            <w:pPr>
              <w:pStyle w:val="TAC"/>
              <w:rPr>
                <w:rFonts w:cs="Arial"/>
                <w:kern w:val="2"/>
                <w:szCs w:val="24"/>
                <w:lang w:eastAsia="zh-CN"/>
              </w:rPr>
            </w:pPr>
            <w:r w:rsidRPr="00EF5447">
              <w:rPr>
                <w:rFonts w:cs="Arial"/>
              </w:rPr>
              <w:t>806</w:t>
            </w:r>
          </w:p>
        </w:tc>
        <w:tc>
          <w:tcPr>
            <w:tcW w:w="667" w:type="dxa"/>
            <w:gridSpan w:val="2"/>
            <w:shd w:val="clear" w:color="auto" w:fill="auto"/>
          </w:tcPr>
          <w:p w14:paraId="13BBC1CB" w14:textId="77777777" w:rsidR="008C272B" w:rsidRPr="00EF5447" w:rsidRDefault="008C272B" w:rsidP="008C272B">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5064FDB" w14:textId="77777777" w:rsidR="008C272B" w:rsidRPr="00EF5447" w:rsidRDefault="008C272B" w:rsidP="008C272B">
            <w:pPr>
              <w:pStyle w:val="TAC"/>
              <w:rPr>
                <w:rFonts w:eastAsia="Malgun Gothic" w:cs="Arial"/>
                <w:kern w:val="2"/>
                <w:szCs w:val="24"/>
                <w:lang w:eastAsia="ko-KR"/>
              </w:rPr>
            </w:pPr>
            <w:r w:rsidRPr="00EF5447">
              <w:rPr>
                <w:rFonts w:cs="Arial"/>
              </w:rPr>
              <w:t>IMD2</w:t>
            </w:r>
          </w:p>
        </w:tc>
      </w:tr>
      <w:tr w:rsidR="008C272B" w:rsidRPr="00EF5447" w14:paraId="61D0DDBF" w14:textId="77777777" w:rsidTr="0092060C">
        <w:trPr>
          <w:trHeight w:val="54"/>
          <w:jc w:val="center"/>
        </w:trPr>
        <w:tc>
          <w:tcPr>
            <w:tcW w:w="2258" w:type="dxa"/>
            <w:tcBorders>
              <w:top w:val="nil"/>
              <w:bottom w:val="nil"/>
            </w:tcBorders>
            <w:shd w:val="clear" w:color="auto" w:fill="auto"/>
          </w:tcPr>
          <w:p w14:paraId="69C749FB" w14:textId="77777777" w:rsidR="008C272B" w:rsidRPr="00EF5447" w:rsidRDefault="008C272B" w:rsidP="008C272B">
            <w:pPr>
              <w:pStyle w:val="TAC"/>
            </w:pPr>
          </w:p>
        </w:tc>
        <w:tc>
          <w:tcPr>
            <w:tcW w:w="867" w:type="dxa"/>
            <w:shd w:val="clear" w:color="auto" w:fill="auto"/>
          </w:tcPr>
          <w:p w14:paraId="1D6E05EA" w14:textId="77777777" w:rsidR="008C272B" w:rsidRPr="00EF5447" w:rsidRDefault="008C272B" w:rsidP="008C272B">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20E5B2C8" w14:textId="77777777" w:rsidR="008C272B" w:rsidRPr="00EF5447" w:rsidRDefault="008C272B" w:rsidP="008C272B">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27087527"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A83327C" w14:textId="77777777" w:rsidR="008C272B" w:rsidRPr="00EF5447"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634864D" w14:textId="77777777" w:rsidR="008C272B" w:rsidRPr="00EF5447" w:rsidRDefault="008C272B" w:rsidP="008C272B">
            <w:pPr>
              <w:pStyle w:val="TAC"/>
              <w:rPr>
                <w:rFonts w:cs="Arial"/>
                <w:kern w:val="2"/>
                <w:szCs w:val="24"/>
                <w:lang w:eastAsia="zh-CN"/>
              </w:rPr>
            </w:pPr>
            <w:r w:rsidRPr="00EF5447">
              <w:rPr>
                <w:rFonts w:cs="Arial"/>
              </w:rPr>
              <w:t>1832</w:t>
            </w:r>
          </w:p>
        </w:tc>
        <w:tc>
          <w:tcPr>
            <w:tcW w:w="667" w:type="dxa"/>
            <w:gridSpan w:val="2"/>
            <w:shd w:val="clear" w:color="auto" w:fill="auto"/>
          </w:tcPr>
          <w:p w14:paraId="08112E37"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269939"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1BCDF9A9" w14:textId="77777777" w:rsidTr="0092060C">
        <w:trPr>
          <w:trHeight w:val="54"/>
          <w:jc w:val="center"/>
        </w:trPr>
        <w:tc>
          <w:tcPr>
            <w:tcW w:w="2258" w:type="dxa"/>
            <w:tcBorders>
              <w:top w:val="nil"/>
              <w:bottom w:val="nil"/>
            </w:tcBorders>
            <w:shd w:val="clear" w:color="auto" w:fill="auto"/>
          </w:tcPr>
          <w:p w14:paraId="24D7D183" w14:textId="77777777" w:rsidR="008C272B" w:rsidRPr="00EF5447" w:rsidRDefault="008C272B" w:rsidP="008C272B">
            <w:pPr>
              <w:pStyle w:val="TAC"/>
            </w:pPr>
          </w:p>
        </w:tc>
        <w:tc>
          <w:tcPr>
            <w:tcW w:w="867" w:type="dxa"/>
            <w:shd w:val="clear" w:color="auto" w:fill="auto"/>
          </w:tcPr>
          <w:p w14:paraId="068D625D" w14:textId="77777777" w:rsidR="008C272B" w:rsidRPr="00EF5447" w:rsidRDefault="008C272B" w:rsidP="008C272B">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7903401B"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0CBF401A"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00AD554" w14:textId="77777777" w:rsidR="008C272B" w:rsidRPr="00EF5447" w:rsidRDefault="008C272B" w:rsidP="008C272B">
            <w:pPr>
              <w:pStyle w:val="TAC"/>
              <w:rPr>
                <w:rFonts w:eastAsia="Malgun Gothic" w:cs="Arial"/>
                <w:kern w:val="2"/>
                <w:szCs w:val="24"/>
                <w:lang w:eastAsia="ko-KR"/>
              </w:rPr>
            </w:pPr>
            <w:r>
              <w:rPr>
                <w:rFonts w:cs="Arial"/>
              </w:rPr>
              <w:t>N/A</w:t>
            </w:r>
          </w:p>
        </w:tc>
        <w:tc>
          <w:tcPr>
            <w:tcW w:w="1323" w:type="dxa"/>
            <w:gridSpan w:val="2"/>
            <w:shd w:val="clear" w:color="auto" w:fill="auto"/>
            <w:noWrap/>
          </w:tcPr>
          <w:p w14:paraId="5AA6AD9D" w14:textId="77777777" w:rsidR="008C272B" w:rsidRPr="00EF5447" w:rsidRDefault="008C272B" w:rsidP="008C272B">
            <w:pPr>
              <w:pStyle w:val="TAC"/>
              <w:rPr>
                <w:rFonts w:cs="Arial"/>
                <w:kern w:val="2"/>
                <w:szCs w:val="24"/>
                <w:lang w:eastAsia="zh-CN"/>
              </w:rPr>
            </w:pPr>
            <w:r w:rsidRPr="00EF5447">
              <w:rPr>
                <w:rFonts w:cs="Arial"/>
              </w:rPr>
              <w:t>2630</w:t>
            </w:r>
          </w:p>
        </w:tc>
        <w:tc>
          <w:tcPr>
            <w:tcW w:w="667" w:type="dxa"/>
            <w:gridSpan w:val="2"/>
            <w:shd w:val="clear" w:color="auto" w:fill="auto"/>
          </w:tcPr>
          <w:p w14:paraId="475F3F6B" w14:textId="77777777" w:rsidR="008C272B" w:rsidRPr="00EF5447" w:rsidRDefault="008C272B" w:rsidP="008C272B">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2C10CE7A" w14:textId="77777777" w:rsidR="008C272B" w:rsidRPr="00EF5447" w:rsidRDefault="008C272B" w:rsidP="008C272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8C272B" w:rsidRPr="00EF5447" w14:paraId="383EE053" w14:textId="77777777" w:rsidTr="0092060C">
        <w:trPr>
          <w:trHeight w:val="54"/>
          <w:jc w:val="center"/>
        </w:trPr>
        <w:tc>
          <w:tcPr>
            <w:tcW w:w="2258" w:type="dxa"/>
            <w:tcBorders>
              <w:top w:val="nil"/>
              <w:bottom w:val="nil"/>
            </w:tcBorders>
            <w:shd w:val="clear" w:color="auto" w:fill="auto"/>
          </w:tcPr>
          <w:p w14:paraId="47EF8BFB" w14:textId="77777777" w:rsidR="008C272B" w:rsidRPr="00EF5447" w:rsidRDefault="008C272B" w:rsidP="008C272B">
            <w:pPr>
              <w:pStyle w:val="TAC"/>
            </w:pPr>
          </w:p>
        </w:tc>
        <w:tc>
          <w:tcPr>
            <w:tcW w:w="867" w:type="dxa"/>
            <w:shd w:val="clear" w:color="auto" w:fill="auto"/>
          </w:tcPr>
          <w:p w14:paraId="4BD9EFE1" w14:textId="77777777" w:rsidR="008C272B" w:rsidRPr="00EF5447" w:rsidRDefault="008C272B" w:rsidP="008C272B">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02D46076" w14:textId="77777777" w:rsidR="008C272B" w:rsidRPr="00EF5447" w:rsidRDefault="008C272B" w:rsidP="008C272B">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8853A8D" w14:textId="77777777" w:rsidR="008C272B" w:rsidRPr="00EF5447" w:rsidRDefault="008C272B" w:rsidP="008C272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A240918" w14:textId="77777777" w:rsidR="008C272B" w:rsidRPr="00EF5447" w:rsidRDefault="008C272B" w:rsidP="008C272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737DAE57" w14:textId="77777777" w:rsidR="008C272B" w:rsidRPr="00EF5447" w:rsidRDefault="008C272B" w:rsidP="008C272B">
            <w:pPr>
              <w:pStyle w:val="TAC"/>
              <w:rPr>
                <w:rFonts w:cs="Arial"/>
                <w:kern w:val="2"/>
                <w:szCs w:val="24"/>
                <w:lang w:eastAsia="zh-CN"/>
              </w:rPr>
            </w:pPr>
            <w:r w:rsidRPr="00EF5447">
              <w:rPr>
                <w:rFonts w:cs="Arial"/>
              </w:rPr>
              <w:t>896</w:t>
            </w:r>
          </w:p>
        </w:tc>
        <w:tc>
          <w:tcPr>
            <w:tcW w:w="667" w:type="dxa"/>
            <w:gridSpan w:val="2"/>
            <w:shd w:val="clear" w:color="auto" w:fill="auto"/>
          </w:tcPr>
          <w:p w14:paraId="37962A87"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EA5EAD"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44459C2C" w14:textId="77777777" w:rsidTr="0092060C">
        <w:trPr>
          <w:trHeight w:val="54"/>
          <w:jc w:val="center"/>
        </w:trPr>
        <w:tc>
          <w:tcPr>
            <w:tcW w:w="2258" w:type="dxa"/>
            <w:tcBorders>
              <w:top w:val="nil"/>
              <w:bottom w:val="single" w:sz="4" w:space="0" w:color="auto"/>
            </w:tcBorders>
            <w:shd w:val="clear" w:color="auto" w:fill="auto"/>
          </w:tcPr>
          <w:p w14:paraId="5F30A2F2" w14:textId="77777777" w:rsidR="008C272B" w:rsidRPr="00EF5447" w:rsidRDefault="008C272B" w:rsidP="008C272B">
            <w:pPr>
              <w:pStyle w:val="TAC"/>
            </w:pPr>
          </w:p>
        </w:tc>
        <w:tc>
          <w:tcPr>
            <w:tcW w:w="867" w:type="dxa"/>
            <w:shd w:val="clear" w:color="auto" w:fill="auto"/>
          </w:tcPr>
          <w:p w14:paraId="67E8131A" w14:textId="77777777" w:rsidR="008C272B" w:rsidRPr="00EF5447" w:rsidRDefault="008C272B" w:rsidP="008C272B">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4D31A995" w14:textId="77777777" w:rsidR="008C272B" w:rsidRPr="00EF5447" w:rsidRDefault="008C272B" w:rsidP="008C272B">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5438A81" w14:textId="77777777" w:rsidR="008C272B" w:rsidRPr="00EF5447" w:rsidRDefault="008C272B" w:rsidP="008C272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B253462" w14:textId="77777777" w:rsidR="008C272B" w:rsidRPr="00EF5447" w:rsidRDefault="008C272B" w:rsidP="008C272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D574BF3" w14:textId="77777777" w:rsidR="008C272B" w:rsidRPr="00EF5447" w:rsidRDefault="008C272B" w:rsidP="008C272B">
            <w:pPr>
              <w:pStyle w:val="TAC"/>
              <w:rPr>
                <w:rFonts w:cs="Arial"/>
                <w:kern w:val="2"/>
                <w:szCs w:val="24"/>
                <w:lang w:eastAsia="zh-CN"/>
              </w:rPr>
            </w:pPr>
            <w:r w:rsidRPr="00EF5447">
              <w:rPr>
                <w:rFonts w:cs="Arial"/>
              </w:rPr>
              <w:t>1870</w:t>
            </w:r>
          </w:p>
        </w:tc>
        <w:tc>
          <w:tcPr>
            <w:tcW w:w="667" w:type="dxa"/>
            <w:gridSpan w:val="2"/>
            <w:shd w:val="clear" w:color="auto" w:fill="auto"/>
          </w:tcPr>
          <w:p w14:paraId="09097389" w14:textId="77777777" w:rsidR="008C272B" w:rsidRPr="00EF5447" w:rsidRDefault="008C272B" w:rsidP="008C272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AA20278"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153A0EB3" w14:textId="77777777" w:rsidTr="0092060C">
        <w:trPr>
          <w:trHeight w:val="54"/>
          <w:jc w:val="center"/>
        </w:trPr>
        <w:tc>
          <w:tcPr>
            <w:tcW w:w="2258" w:type="dxa"/>
            <w:tcBorders>
              <w:bottom w:val="nil"/>
            </w:tcBorders>
            <w:shd w:val="clear" w:color="auto" w:fill="auto"/>
          </w:tcPr>
          <w:p w14:paraId="3D851103" w14:textId="77777777" w:rsidR="008C272B" w:rsidRPr="00EF5447" w:rsidRDefault="008C272B" w:rsidP="008C272B">
            <w:pPr>
              <w:pStyle w:val="TAC"/>
            </w:pPr>
            <w:r w:rsidRPr="00EF5447">
              <w:rPr>
                <w:rFonts w:cs="Arial"/>
                <w:lang w:eastAsia="ja-JP"/>
              </w:rPr>
              <w:t>DC_7A-20A_n8A</w:t>
            </w:r>
          </w:p>
        </w:tc>
        <w:tc>
          <w:tcPr>
            <w:tcW w:w="867" w:type="dxa"/>
            <w:shd w:val="clear" w:color="auto" w:fill="auto"/>
          </w:tcPr>
          <w:p w14:paraId="34EA6F71" w14:textId="77777777" w:rsidR="008C272B" w:rsidRPr="00EF5447" w:rsidRDefault="008C272B" w:rsidP="008C272B">
            <w:pPr>
              <w:pStyle w:val="TAC"/>
              <w:rPr>
                <w:lang w:eastAsia="ja-JP"/>
              </w:rPr>
            </w:pPr>
            <w:r w:rsidRPr="00EF5447">
              <w:rPr>
                <w:rFonts w:eastAsia="MS Mincho"/>
              </w:rPr>
              <w:t>7</w:t>
            </w:r>
          </w:p>
        </w:tc>
        <w:tc>
          <w:tcPr>
            <w:tcW w:w="1379" w:type="dxa"/>
            <w:gridSpan w:val="2"/>
            <w:shd w:val="clear" w:color="auto" w:fill="auto"/>
            <w:noWrap/>
          </w:tcPr>
          <w:p w14:paraId="20C2033E" w14:textId="77777777" w:rsidR="008C272B" w:rsidRPr="00EF5447" w:rsidRDefault="008C272B" w:rsidP="008C272B">
            <w:pPr>
              <w:pStyle w:val="TAC"/>
              <w:rPr>
                <w:rFonts w:cs="Arial"/>
              </w:rPr>
            </w:pPr>
            <w:r w:rsidRPr="003C4CEC">
              <w:rPr>
                <w:rFonts w:cs="Arial"/>
              </w:rPr>
              <w:t>2565</w:t>
            </w:r>
          </w:p>
        </w:tc>
        <w:tc>
          <w:tcPr>
            <w:tcW w:w="817" w:type="dxa"/>
            <w:gridSpan w:val="2"/>
            <w:shd w:val="clear" w:color="auto" w:fill="auto"/>
            <w:noWrap/>
          </w:tcPr>
          <w:p w14:paraId="4E03160C"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771B0DC"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0F9AD459" w14:textId="77777777" w:rsidR="008C272B" w:rsidRPr="00EF5447" w:rsidRDefault="008C272B" w:rsidP="008C272B">
            <w:pPr>
              <w:pStyle w:val="TAC"/>
              <w:rPr>
                <w:rFonts w:cs="Arial"/>
              </w:rPr>
            </w:pPr>
            <w:r w:rsidRPr="00EF5447">
              <w:rPr>
                <w:rFonts w:cs="Arial"/>
              </w:rPr>
              <w:t>2685</w:t>
            </w:r>
          </w:p>
        </w:tc>
        <w:tc>
          <w:tcPr>
            <w:tcW w:w="667" w:type="dxa"/>
            <w:gridSpan w:val="2"/>
            <w:shd w:val="clear" w:color="auto" w:fill="auto"/>
          </w:tcPr>
          <w:p w14:paraId="41D10770"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0B173ADE" w14:textId="77777777" w:rsidR="008C272B" w:rsidRPr="00EF5447" w:rsidRDefault="008C272B" w:rsidP="008C272B">
            <w:pPr>
              <w:pStyle w:val="TAC"/>
            </w:pPr>
            <w:r w:rsidRPr="00EF5447">
              <w:rPr>
                <w:rFonts w:eastAsia="MS Mincho"/>
              </w:rPr>
              <w:t>N/A</w:t>
            </w:r>
          </w:p>
        </w:tc>
      </w:tr>
      <w:tr w:rsidR="008C272B" w:rsidRPr="00EF5447" w14:paraId="343ADF2C" w14:textId="77777777" w:rsidTr="0092060C">
        <w:trPr>
          <w:trHeight w:val="54"/>
          <w:jc w:val="center"/>
        </w:trPr>
        <w:tc>
          <w:tcPr>
            <w:tcW w:w="2258" w:type="dxa"/>
            <w:tcBorders>
              <w:top w:val="nil"/>
              <w:bottom w:val="nil"/>
            </w:tcBorders>
            <w:shd w:val="clear" w:color="auto" w:fill="auto"/>
          </w:tcPr>
          <w:p w14:paraId="6F529768" w14:textId="77777777" w:rsidR="008C272B" w:rsidRPr="00EF5447" w:rsidRDefault="008C272B" w:rsidP="008C272B">
            <w:pPr>
              <w:pStyle w:val="TAC"/>
            </w:pPr>
          </w:p>
        </w:tc>
        <w:tc>
          <w:tcPr>
            <w:tcW w:w="867" w:type="dxa"/>
            <w:shd w:val="clear" w:color="auto" w:fill="auto"/>
          </w:tcPr>
          <w:p w14:paraId="4E875B54" w14:textId="77777777" w:rsidR="008C272B" w:rsidRPr="00EF5447" w:rsidRDefault="008C272B" w:rsidP="008C272B">
            <w:pPr>
              <w:pStyle w:val="TAC"/>
              <w:rPr>
                <w:lang w:eastAsia="ja-JP"/>
              </w:rPr>
            </w:pPr>
            <w:r w:rsidRPr="00EF5447">
              <w:rPr>
                <w:rFonts w:eastAsia="MS Mincho"/>
              </w:rPr>
              <w:t>n8</w:t>
            </w:r>
          </w:p>
        </w:tc>
        <w:tc>
          <w:tcPr>
            <w:tcW w:w="1379" w:type="dxa"/>
            <w:gridSpan w:val="2"/>
            <w:shd w:val="clear" w:color="auto" w:fill="auto"/>
            <w:noWrap/>
          </w:tcPr>
          <w:p w14:paraId="39C78A98" w14:textId="77777777" w:rsidR="008C272B" w:rsidRPr="00EF5447" w:rsidRDefault="008C272B" w:rsidP="008C272B">
            <w:pPr>
              <w:pStyle w:val="TAC"/>
              <w:rPr>
                <w:rFonts w:cs="Arial"/>
              </w:rPr>
            </w:pPr>
            <w:r w:rsidRPr="003C4CEC">
              <w:rPr>
                <w:rFonts w:cs="Arial"/>
              </w:rPr>
              <w:t>885</w:t>
            </w:r>
          </w:p>
        </w:tc>
        <w:tc>
          <w:tcPr>
            <w:tcW w:w="817" w:type="dxa"/>
            <w:gridSpan w:val="2"/>
            <w:shd w:val="clear" w:color="auto" w:fill="auto"/>
            <w:noWrap/>
          </w:tcPr>
          <w:p w14:paraId="371CC455"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5A4C5EC"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7D49CECA" w14:textId="77777777" w:rsidR="008C272B" w:rsidRPr="00EF5447" w:rsidRDefault="008C272B" w:rsidP="008C272B">
            <w:pPr>
              <w:pStyle w:val="TAC"/>
              <w:rPr>
                <w:rFonts w:cs="Arial"/>
              </w:rPr>
            </w:pPr>
            <w:r w:rsidRPr="00EF5447">
              <w:rPr>
                <w:rFonts w:cs="Arial"/>
              </w:rPr>
              <w:t>930</w:t>
            </w:r>
          </w:p>
        </w:tc>
        <w:tc>
          <w:tcPr>
            <w:tcW w:w="667" w:type="dxa"/>
            <w:gridSpan w:val="2"/>
            <w:shd w:val="clear" w:color="auto" w:fill="auto"/>
          </w:tcPr>
          <w:p w14:paraId="138F1658"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7358E44A" w14:textId="77777777" w:rsidR="008C272B" w:rsidRPr="00EF5447" w:rsidRDefault="008C272B" w:rsidP="008C272B">
            <w:pPr>
              <w:pStyle w:val="TAC"/>
            </w:pPr>
            <w:r w:rsidRPr="00EF5447">
              <w:rPr>
                <w:rFonts w:eastAsia="MS Mincho"/>
              </w:rPr>
              <w:t>N/A</w:t>
            </w:r>
          </w:p>
        </w:tc>
      </w:tr>
      <w:tr w:rsidR="008C272B" w:rsidRPr="00EF5447" w14:paraId="35662ED4" w14:textId="77777777" w:rsidTr="0092060C">
        <w:trPr>
          <w:trHeight w:val="54"/>
          <w:jc w:val="center"/>
        </w:trPr>
        <w:tc>
          <w:tcPr>
            <w:tcW w:w="2258" w:type="dxa"/>
            <w:tcBorders>
              <w:top w:val="nil"/>
              <w:bottom w:val="single" w:sz="4" w:space="0" w:color="auto"/>
            </w:tcBorders>
            <w:shd w:val="clear" w:color="auto" w:fill="auto"/>
          </w:tcPr>
          <w:p w14:paraId="5190713A" w14:textId="77777777" w:rsidR="008C272B" w:rsidRPr="00EF5447" w:rsidRDefault="008C272B" w:rsidP="008C272B">
            <w:pPr>
              <w:pStyle w:val="TAC"/>
            </w:pPr>
          </w:p>
        </w:tc>
        <w:tc>
          <w:tcPr>
            <w:tcW w:w="867" w:type="dxa"/>
            <w:shd w:val="clear" w:color="auto" w:fill="auto"/>
          </w:tcPr>
          <w:p w14:paraId="2D549A89"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21B932CB"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58DE51FD"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63FC323F"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5D2084D5" w14:textId="77777777" w:rsidR="008C272B" w:rsidRPr="00EF5447" w:rsidRDefault="008C272B" w:rsidP="008C272B">
            <w:pPr>
              <w:pStyle w:val="TAC"/>
              <w:rPr>
                <w:rFonts w:cs="Arial"/>
              </w:rPr>
            </w:pPr>
            <w:r w:rsidRPr="00EF5447">
              <w:rPr>
                <w:rFonts w:cs="Arial"/>
              </w:rPr>
              <w:t>795</w:t>
            </w:r>
          </w:p>
        </w:tc>
        <w:tc>
          <w:tcPr>
            <w:tcW w:w="667" w:type="dxa"/>
            <w:gridSpan w:val="2"/>
            <w:shd w:val="clear" w:color="auto" w:fill="auto"/>
          </w:tcPr>
          <w:p w14:paraId="4394D970" w14:textId="77777777" w:rsidR="008C272B" w:rsidRPr="00EF5447" w:rsidRDefault="008C272B" w:rsidP="008C272B">
            <w:pPr>
              <w:pStyle w:val="TAC"/>
              <w:rPr>
                <w:lang w:eastAsia="ja-JP"/>
              </w:rPr>
            </w:pPr>
            <w:r w:rsidRPr="00EF5447">
              <w:rPr>
                <w:rFonts w:cs="Arial"/>
              </w:rPr>
              <w:t>17.4</w:t>
            </w:r>
          </w:p>
        </w:tc>
        <w:tc>
          <w:tcPr>
            <w:tcW w:w="1248" w:type="dxa"/>
            <w:gridSpan w:val="3"/>
            <w:shd w:val="clear" w:color="auto" w:fill="auto"/>
          </w:tcPr>
          <w:p w14:paraId="40667368" w14:textId="77777777" w:rsidR="008C272B" w:rsidRPr="00EF5447" w:rsidRDefault="008C272B" w:rsidP="008C272B">
            <w:pPr>
              <w:pStyle w:val="TAC"/>
              <w:rPr>
                <w:rFonts w:eastAsia="MS Mincho"/>
              </w:rPr>
            </w:pPr>
            <w:r w:rsidRPr="00EF5447">
              <w:rPr>
                <w:rFonts w:eastAsia="MS Mincho"/>
              </w:rPr>
              <w:t>IMD3</w:t>
            </w:r>
          </w:p>
        </w:tc>
      </w:tr>
      <w:tr w:rsidR="008C272B" w:rsidRPr="00EF5447" w14:paraId="0585C0C4" w14:textId="77777777" w:rsidTr="0092060C">
        <w:trPr>
          <w:trHeight w:val="54"/>
          <w:jc w:val="center"/>
        </w:trPr>
        <w:tc>
          <w:tcPr>
            <w:tcW w:w="2258" w:type="dxa"/>
            <w:tcBorders>
              <w:bottom w:val="nil"/>
            </w:tcBorders>
            <w:shd w:val="clear" w:color="auto" w:fill="auto"/>
          </w:tcPr>
          <w:p w14:paraId="2C1F50E3" w14:textId="77777777" w:rsidR="008C272B" w:rsidRPr="00EF5447" w:rsidRDefault="008C272B" w:rsidP="008C272B">
            <w:pPr>
              <w:pStyle w:val="TAC"/>
            </w:pPr>
            <w:r w:rsidRPr="00EF5447">
              <w:rPr>
                <w:rFonts w:cs="Arial"/>
                <w:lang w:eastAsia="ja-JP"/>
              </w:rPr>
              <w:t>DC_7A-20A_n8A</w:t>
            </w:r>
          </w:p>
        </w:tc>
        <w:tc>
          <w:tcPr>
            <w:tcW w:w="867" w:type="dxa"/>
            <w:shd w:val="clear" w:color="auto" w:fill="auto"/>
          </w:tcPr>
          <w:p w14:paraId="486ECE16" w14:textId="77777777" w:rsidR="008C272B" w:rsidRPr="00EF5447" w:rsidRDefault="008C272B" w:rsidP="008C272B">
            <w:pPr>
              <w:pStyle w:val="TAC"/>
              <w:rPr>
                <w:lang w:eastAsia="ja-JP"/>
              </w:rPr>
            </w:pPr>
            <w:r w:rsidRPr="00EF5447">
              <w:rPr>
                <w:rFonts w:eastAsia="MS Mincho"/>
              </w:rPr>
              <w:t>7</w:t>
            </w:r>
          </w:p>
        </w:tc>
        <w:tc>
          <w:tcPr>
            <w:tcW w:w="1379" w:type="dxa"/>
            <w:gridSpan w:val="2"/>
            <w:shd w:val="clear" w:color="auto" w:fill="auto"/>
            <w:noWrap/>
          </w:tcPr>
          <w:p w14:paraId="5DE4EF9E"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32C9612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2A01BEE"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035C7DB7" w14:textId="77777777" w:rsidR="008C272B" w:rsidRPr="00EF5447" w:rsidRDefault="008C272B" w:rsidP="008C272B">
            <w:pPr>
              <w:pStyle w:val="TAC"/>
              <w:rPr>
                <w:rFonts w:cs="Arial"/>
              </w:rPr>
            </w:pPr>
            <w:r w:rsidRPr="00EF5447">
              <w:rPr>
                <w:rFonts w:cs="Arial"/>
              </w:rPr>
              <w:t>2640</w:t>
            </w:r>
          </w:p>
        </w:tc>
        <w:tc>
          <w:tcPr>
            <w:tcW w:w="667" w:type="dxa"/>
            <w:gridSpan w:val="2"/>
            <w:shd w:val="clear" w:color="auto" w:fill="auto"/>
          </w:tcPr>
          <w:p w14:paraId="0E4F7986" w14:textId="77777777" w:rsidR="008C272B" w:rsidRPr="00EF5447" w:rsidRDefault="008C272B" w:rsidP="008C272B">
            <w:pPr>
              <w:pStyle w:val="TAC"/>
              <w:rPr>
                <w:lang w:eastAsia="ja-JP"/>
              </w:rPr>
            </w:pPr>
            <w:r w:rsidRPr="00EF5447">
              <w:rPr>
                <w:rFonts w:cs="Arial"/>
              </w:rPr>
              <w:t>21.1</w:t>
            </w:r>
          </w:p>
        </w:tc>
        <w:tc>
          <w:tcPr>
            <w:tcW w:w="1248" w:type="dxa"/>
            <w:gridSpan w:val="3"/>
            <w:shd w:val="clear" w:color="auto" w:fill="auto"/>
          </w:tcPr>
          <w:p w14:paraId="19F5CB52" w14:textId="77777777" w:rsidR="008C272B" w:rsidRPr="00EF5447" w:rsidRDefault="008C272B" w:rsidP="008C272B">
            <w:pPr>
              <w:pStyle w:val="TAC"/>
              <w:rPr>
                <w:rFonts w:eastAsia="MS Mincho"/>
              </w:rPr>
            </w:pPr>
            <w:r w:rsidRPr="00EF5447">
              <w:rPr>
                <w:rFonts w:eastAsia="MS Mincho"/>
              </w:rPr>
              <w:t>IMD3</w:t>
            </w:r>
          </w:p>
        </w:tc>
      </w:tr>
      <w:tr w:rsidR="008C272B" w:rsidRPr="00EF5447" w14:paraId="18B84E90" w14:textId="77777777" w:rsidTr="0092060C">
        <w:trPr>
          <w:trHeight w:val="54"/>
          <w:jc w:val="center"/>
        </w:trPr>
        <w:tc>
          <w:tcPr>
            <w:tcW w:w="2258" w:type="dxa"/>
            <w:tcBorders>
              <w:top w:val="nil"/>
              <w:bottom w:val="nil"/>
            </w:tcBorders>
            <w:shd w:val="clear" w:color="auto" w:fill="auto"/>
          </w:tcPr>
          <w:p w14:paraId="7740C69D" w14:textId="77777777" w:rsidR="008C272B" w:rsidRPr="00EF5447" w:rsidRDefault="008C272B" w:rsidP="008C272B">
            <w:pPr>
              <w:pStyle w:val="TAC"/>
            </w:pPr>
          </w:p>
        </w:tc>
        <w:tc>
          <w:tcPr>
            <w:tcW w:w="867" w:type="dxa"/>
            <w:shd w:val="clear" w:color="auto" w:fill="auto"/>
          </w:tcPr>
          <w:p w14:paraId="0B1063B5" w14:textId="77777777" w:rsidR="008C272B" w:rsidRPr="00EF5447" w:rsidRDefault="008C272B" w:rsidP="008C272B">
            <w:pPr>
              <w:pStyle w:val="TAC"/>
              <w:rPr>
                <w:lang w:eastAsia="ja-JP"/>
              </w:rPr>
            </w:pPr>
            <w:r w:rsidRPr="00EF5447">
              <w:rPr>
                <w:rFonts w:eastAsia="MS Mincho"/>
              </w:rPr>
              <w:t>n8</w:t>
            </w:r>
          </w:p>
        </w:tc>
        <w:tc>
          <w:tcPr>
            <w:tcW w:w="1379" w:type="dxa"/>
            <w:gridSpan w:val="2"/>
            <w:shd w:val="clear" w:color="auto" w:fill="auto"/>
            <w:noWrap/>
          </w:tcPr>
          <w:p w14:paraId="0ECDD52C" w14:textId="77777777" w:rsidR="008C272B" w:rsidRPr="00EF5447" w:rsidRDefault="008C272B" w:rsidP="008C272B">
            <w:pPr>
              <w:pStyle w:val="TAC"/>
              <w:rPr>
                <w:rFonts w:cs="Arial"/>
              </w:rPr>
            </w:pPr>
            <w:r w:rsidRPr="003C4CEC">
              <w:rPr>
                <w:rFonts w:cs="Arial"/>
              </w:rPr>
              <w:t>900</w:t>
            </w:r>
          </w:p>
        </w:tc>
        <w:tc>
          <w:tcPr>
            <w:tcW w:w="817" w:type="dxa"/>
            <w:gridSpan w:val="2"/>
            <w:shd w:val="clear" w:color="auto" w:fill="auto"/>
            <w:noWrap/>
          </w:tcPr>
          <w:p w14:paraId="0977B83A"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50E3483C"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3A57045B" w14:textId="77777777" w:rsidR="008C272B" w:rsidRPr="00EF5447" w:rsidRDefault="008C272B" w:rsidP="008C272B">
            <w:pPr>
              <w:pStyle w:val="TAC"/>
              <w:rPr>
                <w:rFonts w:cs="Arial"/>
              </w:rPr>
            </w:pPr>
            <w:r w:rsidRPr="00EF5447">
              <w:rPr>
                <w:rFonts w:cs="Arial"/>
              </w:rPr>
              <w:t>945</w:t>
            </w:r>
          </w:p>
        </w:tc>
        <w:tc>
          <w:tcPr>
            <w:tcW w:w="667" w:type="dxa"/>
            <w:gridSpan w:val="2"/>
            <w:shd w:val="clear" w:color="auto" w:fill="auto"/>
          </w:tcPr>
          <w:p w14:paraId="374EF9BD"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6BCFA9F7" w14:textId="77777777" w:rsidR="008C272B" w:rsidRPr="00EF5447" w:rsidRDefault="008C272B" w:rsidP="008C272B">
            <w:pPr>
              <w:pStyle w:val="TAC"/>
            </w:pPr>
            <w:r w:rsidRPr="00EF5447">
              <w:rPr>
                <w:rFonts w:eastAsia="MS Mincho"/>
              </w:rPr>
              <w:t>N/A</w:t>
            </w:r>
          </w:p>
        </w:tc>
      </w:tr>
      <w:tr w:rsidR="008C272B" w:rsidRPr="00EF5447" w14:paraId="752317B2" w14:textId="77777777" w:rsidTr="0092060C">
        <w:trPr>
          <w:trHeight w:val="54"/>
          <w:jc w:val="center"/>
        </w:trPr>
        <w:tc>
          <w:tcPr>
            <w:tcW w:w="2258" w:type="dxa"/>
            <w:tcBorders>
              <w:top w:val="nil"/>
              <w:bottom w:val="single" w:sz="4" w:space="0" w:color="auto"/>
            </w:tcBorders>
            <w:shd w:val="clear" w:color="auto" w:fill="auto"/>
          </w:tcPr>
          <w:p w14:paraId="71AA9817" w14:textId="77777777" w:rsidR="008C272B" w:rsidRPr="00EF5447" w:rsidRDefault="008C272B" w:rsidP="008C272B">
            <w:pPr>
              <w:pStyle w:val="TAC"/>
            </w:pPr>
          </w:p>
        </w:tc>
        <w:tc>
          <w:tcPr>
            <w:tcW w:w="867" w:type="dxa"/>
            <w:shd w:val="clear" w:color="auto" w:fill="auto"/>
          </w:tcPr>
          <w:p w14:paraId="3899A9E2"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7A1722C8" w14:textId="77777777" w:rsidR="008C272B" w:rsidRPr="00EF5447" w:rsidRDefault="008C272B" w:rsidP="008C272B">
            <w:pPr>
              <w:pStyle w:val="TAC"/>
              <w:rPr>
                <w:rFonts w:cs="Arial"/>
              </w:rPr>
            </w:pPr>
            <w:r w:rsidRPr="003C4CEC">
              <w:rPr>
                <w:rFonts w:cs="Arial"/>
              </w:rPr>
              <w:t>840</w:t>
            </w:r>
          </w:p>
        </w:tc>
        <w:tc>
          <w:tcPr>
            <w:tcW w:w="817" w:type="dxa"/>
            <w:gridSpan w:val="2"/>
            <w:shd w:val="clear" w:color="auto" w:fill="auto"/>
            <w:noWrap/>
          </w:tcPr>
          <w:p w14:paraId="649E512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289B7692"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6F20841F" w14:textId="77777777" w:rsidR="008C272B" w:rsidRPr="00EF5447" w:rsidRDefault="008C272B" w:rsidP="008C272B">
            <w:pPr>
              <w:pStyle w:val="TAC"/>
              <w:rPr>
                <w:rFonts w:cs="Arial"/>
              </w:rPr>
            </w:pPr>
            <w:r w:rsidRPr="00EF5447">
              <w:rPr>
                <w:rFonts w:cs="Arial"/>
              </w:rPr>
              <w:t>799</w:t>
            </w:r>
          </w:p>
        </w:tc>
        <w:tc>
          <w:tcPr>
            <w:tcW w:w="667" w:type="dxa"/>
            <w:gridSpan w:val="2"/>
            <w:shd w:val="clear" w:color="auto" w:fill="auto"/>
          </w:tcPr>
          <w:p w14:paraId="4D79853C" w14:textId="77777777" w:rsidR="008C272B" w:rsidRPr="00EF5447" w:rsidRDefault="008C272B" w:rsidP="008C272B">
            <w:pPr>
              <w:pStyle w:val="TAC"/>
              <w:rPr>
                <w:lang w:eastAsia="ja-JP"/>
              </w:rPr>
            </w:pPr>
            <w:r w:rsidRPr="00EF5447">
              <w:rPr>
                <w:rFonts w:cs="Arial"/>
              </w:rPr>
              <w:t>N/A</w:t>
            </w:r>
          </w:p>
        </w:tc>
        <w:tc>
          <w:tcPr>
            <w:tcW w:w="1248" w:type="dxa"/>
            <w:gridSpan w:val="3"/>
            <w:shd w:val="clear" w:color="auto" w:fill="auto"/>
          </w:tcPr>
          <w:p w14:paraId="49F91EE5" w14:textId="77777777" w:rsidR="008C272B" w:rsidRPr="00EF5447" w:rsidRDefault="008C272B" w:rsidP="008C272B">
            <w:pPr>
              <w:pStyle w:val="TAC"/>
            </w:pPr>
            <w:r w:rsidRPr="00EF5447">
              <w:rPr>
                <w:rFonts w:eastAsia="MS Mincho"/>
              </w:rPr>
              <w:t>N/A</w:t>
            </w:r>
          </w:p>
        </w:tc>
      </w:tr>
      <w:tr w:rsidR="008C272B" w:rsidRPr="00EF5447" w14:paraId="3E2C28E4" w14:textId="77777777" w:rsidTr="0092060C">
        <w:trPr>
          <w:trHeight w:val="54"/>
          <w:jc w:val="center"/>
        </w:trPr>
        <w:tc>
          <w:tcPr>
            <w:tcW w:w="2258" w:type="dxa"/>
            <w:tcBorders>
              <w:bottom w:val="nil"/>
            </w:tcBorders>
            <w:shd w:val="clear" w:color="auto" w:fill="auto"/>
          </w:tcPr>
          <w:p w14:paraId="5E510611" w14:textId="77777777" w:rsidR="008C272B" w:rsidRPr="00EF5447" w:rsidRDefault="008C272B" w:rsidP="008C272B">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562A47F" w14:textId="77777777" w:rsidR="008C272B" w:rsidRPr="00EF5447" w:rsidRDefault="008C272B" w:rsidP="008C272B">
            <w:pPr>
              <w:pStyle w:val="TAC"/>
              <w:rPr>
                <w:rFonts w:eastAsia="Malgun Gothic"/>
                <w:szCs w:val="18"/>
                <w:lang w:eastAsia="ko-KR"/>
              </w:rPr>
            </w:pPr>
            <w:r w:rsidRPr="00EF5447">
              <w:rPr>
                <w:rFonts w:eastAsia="MS Mincho"/>
              </w:rPr>
              <w:t>7</w:t>
            </w:r>
          </w:p>
        </w:tc>
        <w:tc>
          <w:tcPr>
            <w:tcW w:w="1379" w:type="dxa"/>
            <w:gridSpan w:val="2"/>
            <w:shd w:val="clear" w:color="auto" w:fill="auto"/>
            <w:noWrap/>
          </w:tcPr>
          <w:p w14:paraId="144D92AD" w14:textId="77777777" w:rsidR="008C272B" w:rsidRPr="00EF5447" w:rsidRDefault="008C272B" w:rsidP="008C272B">
            <w:pPr>
              <w:pStyle w:val="TAC"/>
              <w:rPr>
                <w:rFonts w:eastAsia="Malgun Gothic"/>
                <w:szCs w:val="18"/>
                <w:lang w:eastAsia="ko-KR"/>
              </w:rPr>
            </w:pPr>
            <w:r>
              <w:rPr>
                <w:rFonts w:cs="Arial"/>
              </w:rPr>
              <w:t>N/A</w:t>
            </w:r>
          </w:p>
        </w:tc>
        <w:tc>
          <w:tcPr>
            <w:tcW w:w="817" w:type="dxa"/>
            <w:gridSpan w:val="2"/>
            <w:shd w:val="clear" w:color="auto" w:fill="auto"/>
            <w:noWrap/>
          </w:tcPr>
          <w:p w14:paraId="7F00B7F5"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599E2C49" w14:textId="77777777" w:rsidR="008C272B" w:rsidRPr="00EF5447" w:rsidRDefault="008C272B" w:rsidP="008C272B">
            <w:pPr>
              <w:pStyle w:val="TAC"/>
              <w:rPr>
                <w:rFonts w:eastAsia="Malgun Gothic"/>
                <w:szCs w:val="18"/>
                <w:lang w:eastAsia="ko-KR"/>
              </w:rPr>
            </w:pPr>
            <w:r>
              <w:rPr>
                <w:rFonts w:cs="Arial"/>
              </w:rPr>
              <w:t>N/A</w:t>
            </w:r>
          </w:p>
        </w:tc>
        <w:tc>
          <w:tcPr>
            <w:tcW w:w="1323" w:type="dxa"/>
            <w:gridSpan w:val="2"/>
            <w:shd w:val="clear" w:color="auto" w:fill="auto"/>
            <w:noWrap/>
          </w:tcPr>
          <w:p w14:paraId="2415D725" w14:textId="77777777" w:rsidR="008C272B" w:rsidRPr="00EF5447" w:rsidRDefault="008C272B" w:rsidP="008C272B">
            <w:pPr>
              <w:pStyle w:val="TAC"/>
              <w:rPr>
                <w:rFonts w:eastAsia="Malgun Gothic"/>
                <w:szCs w:val="18"/>
                <w:lang w:eastAsia="ko-KR"/>
              </w:rPr>
            </w:pPr>
            <w:r w:rsidRPr="00EF5447">
              <w:rPr>
                <w:rFonts w:cs="Arial"/>
              </w:rPr>
              <w:t>2624</w:t>
            </w:r>
          </w:p>
        </w:tc>
        <w:tc>
          <w:tcPr>
            <w:tcW w:w="667" w:type="dxa"/>
            <w:gridSpan w:val="2"/>
            <w:shd w:val="clear" w:color="auto" w:fill="auto"/>
          </w:tcPr>
          <w:p w14:paraId="74EB6C1F" w14:textId="77777777" w:rsidR="008C272B" w:rsidRPr="00EF5447" w:rsidRDefault="008C272B" w:rsidP="008C272B">
            <w:pPr>
              <w:pStyle w:val="TAC"/>
              <w:rPr>
                <w:rFonts w:eastAsia="Malgun Gothic"/>
                <w:lang w:eastAsia="ko-KR"/>
              </w:rPr>
            </w:pPr>
            <w:r w:rsidRPr="00EF5447">
              <w:rPr>
                <w:rFonts w:cs="Arial"/>
              </w:rPr>
              <w:t>18.8</w:t>
            </w:r>
          </w:p>
        </w:tc>
        <w:tc>
          <w:tcPr>
            <w:tcW w:w="1248" w:type="dxa"/>
            <w:gridSpan w:val="3"/>
            <w:shd w:val="clear" w:color="auto" w:fill="auto"/>
          </w:tcPr>
          <w:p w14:paraId="069FDE9F" w14:textId="77777777" w:rsidR="008C272B" w:rsidRPr="00EF5447" w:rsidRDefault="008C272B" w:rsidP="008C272B">
            <w:pPr>
              <w:pStyle w:val="TAC"/>
              <w:rPr>
                <w:rFonts w:eastAsia="MS Mincho"/>
              </w:rPr>
            </w:pPr>
            <w:r w:rsidRPr="00EF5447">
              <w:rPr>
                <w:rFonts w:eastAsia="MS Mincho"/>
              </w:rPr>
              <w:t>IMD3</w:t>
            </w:r>
          </w:p>
        </w:tc>
      </w:tr>
      <w:tr w:rsidR="008C272B" w:rsidRPr="00EF5447" w14:paraId="1FC02742" w14:textId="77777777" w:rsidTr="0092060C">
        <w:trPr>
          <w:trHeight w:val="54"/>
          <w:jc w:val="center"/>
        </w:trPr>
        <w:tc>
          <w:tcPr>
            <w:tcW w:w="2258" w:type="dxa"/>
            <w:tcBorders>
              <w:top w:val="nil"/>
              <w:bottom w:val="nil"/>
            </w:tcBorders>
            <w:shd w:val="clear" w:color="auto" w:fill="auto"/>
          </w:tcPr>
          <w:p w14:paraId="3F299655"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9791D1C" w14:textId="77777777" w:rsidR="008C272B" w:rsidRPr="00EF5447" w:rsidRDefault="008C272B" w:rsidP="008C272B">
            <w:pPr>
              <w:pStyle w:val="TAC"/>
              <w:rPr>
                <w:rFonts w:eastAsia="Malgun Gothic"/>
                <w:szCs w:val="18"/>
                <w:lang w:eastAsia="ko-KR"/>
              </w:rPr>
            </w:pPr>
            <w:r w:rsidRPr="00EF5447">
              <w:rPr>
                <w:rFonts w:eastAsia="MS Mincho"/>
              </w:rPr>
              <w:t>n8</w:t>
            </w:r>
          </w:p>
        </w:tc>
        <w:tc>
          <w:tcPr>
            <w:tcW w:w="1379" w:type="dxa"/>
            <w:gridSpan w:val="2"/>
            <w:shd w:val="clear" w:color="auto" w:fill="auto"/>
            <w:noWrap/>
          </w:tcPr>
          <w:p w14:paraId="765E9A07" w14:textId="77777777" w:rsidR="008C272B" w:rsidRPr="00EF5447" w:rsidRDefault="008C272B" w:rsidP="008C272B">
            <w:pPr>
              <w:pStyle w:val="TAC"/>
              <w:rPr>
                <w:rFonts w:eastAsia="Malgun Gothic"/>
                <w:szCs w:val="18"/>
                <w:lang w:eastAsia="ko-KR"/>
              </w:rPr>
            </w:pPr>
            <w:r w:rsidRPr="003C4CEC">
              <w:rPr>
                <w:rFonts w:cs="Arial"/>
              </w:rPr>
              <w:t>910</w:t>
            </w:r>
          </w:p>
        </w:tc>
        <w:tc>
          <w:tcPr>
            <w:tcW w:w="817" w:type="dxa"/>
            <w:gridSpan w:val="2"/>
            <w:shd w:val="clear" w:color="auto" w:fill="auto"/>
            <w:noWrap/>
          </w:tcPr>
          <w:p w14:paraId="2647FD19"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32C579FB"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5CE55A1D" w14:textId="77777777" w:rsidR="008C272B" w:rsidRPr="00EF5447" w:rsidRDefault="008C272B" w:rsidP="008C272B">
            <w:pPr>
              <w:pStyle w:val="TAC"/>
              <w:rPr>
                <w:rFonts w:eastAsia="Malgun Gothic"/>
                <w:szCs w:val="18"/>
                <w:lang w:eastAsia="ko-KR"/>
              </w:rPr>
            </w:pPr>
            <w:r w:rsidRPr="00EF5447">
              <w:rPr>
                <w:rFonts w:cs="Arial"/>
              </w:rPr>
              <w:t>955</w:t>
            </w:r>
          </w:p>
        </w:tc>
        <w:tc>
          <w:tcPr>
            <w:tcW w:w="667" w:type="dxa"/>
            <w:gridSpan w:val="2"/>
            <w:shd w:val="clear" w:color="auto" w:fill="auto"/>
          </w:tcPr>
          <w:p w14:paraId="65BEF2C2"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6973EFB7" w14:textId="77777777" w:rsidR="008C272B" w:rsidRPr="00EF5447" w:rsidRDefault="008C272B" w:rsidP="008C272B">
            <w:pPr>
              <w:pStyle w:val="TAC"/>
              <w:rPr>
                <w:rFonts w:eastAsia="Malgun Gothic"/>
                <w:kern w:val="2"/>
                <w:szCs w:val="24"/>
                <w:lang w:eastAsia="ko-KR"/>
              </w:rPr>
            </w:pPr>
            <w:r w:rsidRPr="00EF5447">
              <w:rPr>
                <w:rFonts w:eastAsia="MS Mincho"/>
              </w:rPr>
              <w:t>N/A</w:t>
            </w:r>
          </w:p>
        </w:tc>
      </w:tr>
      <w:tr w:rsidR="008C272B" w:rsidRPr="00EF5447" w14:paraId="0FF25C09" w14:textId="77777777" w:rsidTr="0092060C">
        <w:trPr>
          <w:trHeight w:val="54"/>
          <w:jc w:val="center"/>
        </w:trPr>
        <w:tc>
          <w:tcPr>
            <w:tcW w:w="2258" w:type="dxa"/>
            <w:tcBorders>
              <w:top w:val="nil"/>
              <w:bottom w:val="single" w:sz="4" w:space="0" w:color="auto"/>
            </w:tcBorders>
            <w:shd w:val="clear" w:color="auto" w:fill="auto"/>
          </w:tcPr>
          <w:p w14:paraId="29AED868" w14:textId="77777777" w:rsidR="008C272B" w:rsidRPr="00EF5447" w:rsidRDefault="008C272B" w:rsidP="008C272B">
            <w:pPr>
              <w:pStyle w:val="TAC"/>
              <w:rPr>
                <w:rFonts w:eastAsia="Malgun Gothic"/>
                <w:szCs w:val="18"/>
                <w:lang w:eastAsia="ko-KR"/>
              </w:rPr>
            </w:pPr>
          </w:p>
        </w:tc>
        <w:tc>
          <w:tcPr>
            <w:tcW w:w="867" w:type="dxa"/>
            <w:shd w:val="clear" w:color="auto" w:fill="auto"/>
          </w:tcPr>
          <w:p w14:paraId="33B0E7EC" w14:textId="77777777" w:rsidR="008C272B" w:rsidRPr="00EF5447" w:rsidRDefault="008C272B" w:rsidP="008C272B">
            <w:pPr>
              <w:pStyle w:val="TAC"/>
              <w:rPr>
                <w:rFonts w:eastAsia="Malgun Gothic"/>
                <w:szCs w:val="18"/>
                <w:lang w:eastAsia="ko-KR"/>
              </w:rPr>
            </w:pPr>
            <w:r w:rsidRPr="00EF5447">
              <w:rPr>
                <w:rFonts w:eastAsia="MS Mincho"/>
              </w:rPr>
              <w:t>20</w:t>
            </w:r>
          </w:p>
        </w:tc>
        <w:tc>
          <w:tcPr>
            <w:tcW w:w="1379" w:type="dxa"/>
            <w:gridSpan w:val="2"/>
            <w:shd w:val="clear" w:color="auto" w:fill="auto"/>
            <w:noWrap/>
          </w:tcPr>
          <w:p w14:paraId="24BE0FEB" w14:textId="77777777" w:rsidR="008C272B" w:rsidRPr="00EF5447" w:rsidRDefault="008C272B" w:rsidP="008C272B">
            <w:pPr>
              <w:pStyle w:val="TAC"/>
              <w:rPr>
                <w:rFonts w:eastAsia="Malgun Gothic"/>
                <w:szCs w:val="18"/>
                <w:lang w:eastAsia="ko-KR"/>
              </w:rPr>
            </w:pPr>
            <w:r w:rsidRPr="003C4CEC">
              <w:rPr>
                <w:rFonts w:cs="Arial"/>
              </w:rPr>
              <w:t>857</w:t>
            </w:r>
          </w:p>
        </w:tc>
        <w:tc>
          <w:tcPr>
            <w:tcW w:w="817" w:type="dxa"/>
            <w:gridSpan w:val="2"/>
            <w:shd w:val="clear" w:color="auto" w:fill="auto"/>
            <w:noWrap/>
          </w:tcPr>
          <w:p w14:paraId="2A757347"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76D43A83"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46D5BDFB" w14:textId="77777777" w:rsidR="008C272B" w:rsidRPr="00EF5447" w:rsidRDefault="008C272B" w:rsidP="008C272B">
            <w:pPr>
              <w:pStyle w:val="TAC"/>
              <w:rPr>
                <w:rFonts w:eastAsia="Malgun Gothic"/>
                <w:szCs w:val="18"/>
                <w:lang w:eastAsia="ko-KR"/>
              </w:rPr>
            </w:pPr>
            <w:r w:rsidRPr="00EF5447">
              <w:rPr>
                <w:rFonts w:cs="Arial"/>
              </w:rPr>
              <w:t>816</w:t>
            </w:r>
          </w:p>
        </w:tc>
        <w:tc>
          <w:tcPr>
            <w:tcW w:w="667" w:type="dxa"/>
            <w:gridSpan w:val="2"/>
            <w:shd w:val="clear" w:color="auto" w:fill="auto"/>
          </w:tcPr>
          <w:p w14:paraId="10E632E8" w14:textId="77777777" w:rsidR="008C272B" w:rsidRPr="00EF5447" w:rsidRDefault="008C272B" w:rsidP="008C272B">
            <w:pPr>
              <w:pStyle w:val="TAC"/>
              <w:rPr>
                <w:rFonts w:eastAsia="Malgun Gothic"/>
                <w:lang w:eastAsia="ko-KR"/>
              </w:rPr>
            </w:pPr>
            <w:r w:rsidRPr="00EF5447">
              <w:rPr>
                <w:rFonts w:cs="Arial"/>
              </w:rPr>
              <w:t>N/A</w:t>
            </w:r>
          </w:p>
        </w:tc>
        <w:tc>
          <w:tcPr>
            <w:tcW w:w="1248" w:type="dxa"/>
            <w:gridSpan w:val="3"/>
            <w:shd w:val="clear" w:color="auto" w:fill="auto"/>
          </w:tcPr>
          <w:p w14:paraId="6A3BB742" w14:textId="77777777" w:rsidR="008C272B" w:rsidRPr="00EF5447" w:rsidRDefault="008C272B" w:rsidP="008C272B">
            <w:pPr>
              <w:pStyle w:val="TAC"/>
              <w:rPr>
                <w:rFonts w:eastAsia="Malgun Gothic"/>
                <w:kern w:val="2"/>
                <w:szCs w:val="24"/>
                <w:lang w:eastAsia="ko-KR"/>
              </w:rPr>
            </w:pPr>
            <w:r w:rsidRPr="00EF5447">
              <w:rPr>
                <w:rFonts w:eastAsia="MS Mincho"/>
              </w:rPr>
              <w:t>N/A</w:t>
            </w:r>
          </w:p>
        </w:tc>
      </w:tr>
      <w:tr w:rsidR="008C272B" w:rsidRPr="00EF5447" w14:paraId="3564922C" w14:textId="77777777" w:rsidTr="0092060C">
        <w:trPr>
          <w:trHeight w:val="54"/>
          <w:jc w:val="center"/>
        </w:trPr>
        <w:tc>
          <w:tcPr>
            <w:tcW w:w="2258" w:type="dxa"/>
            <w:tcBorders>
              <w:bottom w:val="nil"/>
            </w:tcBorders>
            <w:shd w:val="clear" w:color="auto" w:fill="auto"/>
          </w:tcPr>
          <w:p w14:paraId="5FC17ED0" w14:textId="77777777" w:rsidR="008C272B" w:rsidRPr="00EF5447" w:rsidRDefault="008C272B" w:rsidP="008C272B">
            <w:pPr>
              <w:pStyle w:val="TAC"/>
            </w:pPr>
            <w:r w:rsidRPr="00EF5447">
              <w:rPr>
                <w:rFonts w:eastAsia="Malgun Gothic"/>
                <w:szCs w:val="18"/>
                <w:lang w:eastAsia="ko-KR"/>
              </w:rPr>
              <w:t>DC_7A-20A_n28A</w:t>
            </w:r>
          </w:p>
        </w:tc>
        <w:tc>
          <w:tcPr>
            <w:tcW w:w="867" w:type="dxa"/>
            <w:shd w:val="clear" w:color="auto" w:fill="auto"/>
          </w:tcPr>
          <w:p w14:paraId="1D2ADE96" w14:textId="77777777" w:rsidR="008C272B" w:rsidRPr="00EF5447" w:rsidRDefault="008C272B" w:rsidP="008C272B">
            <w:pPr>
              <w:pStyle w:val="TAC"/>
              <w:rPr>
                <w:lang w:eastAsia="zh-CN"/>
              </w:rPr>
            </w:pPr>
            <w:r w:rsidRPr="00EF5447">
              <w:rPr>
                <w:rFonts w:eastAsia="Malgun Gothic"/>
                <w:szCs w:val="18"/>
                <w:lang w:eastAsia="ko-KR"/>
              </w:rPr>
              <w:t>20</w:t>
            </w:r>
          </w:p>
        </w:tc>
        <w:tc>
          <w:tcPr>
            <w:tcW w:w="1379" w:type="dxa"/>
            <w:gridSpan w:val="2"/>
            <w:shd w:val="clear" w:color="auto" w:fill="auto"/>
            <w:noWrap/>
          </w:tcPr>
          <w:p w14:paraId="10A9DEFC" w14:textId="77777777" w:rsidR="008C272B" w:rsidRPr="00EF5447" w:rsidRDefault="008C272B" w:rsidP="008C272B">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5FDC2FC1"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D20E086"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1522D41" w14:textId="77777777" w:rsidR="008C272B" w:rsidRPr="00EF5447" w:rsidRDefault="008C272B" w:rsidP="008C272B">
            <w:pPr>
              <w:pStyle w:val="TAC"/>
              <w:rPr>
                <w:kern w:val="2"/>
                <w:szCs w:val="24"/>
                <w:lang w:eastAsia="zh-CN"/>
              </w:rPr>
            </w:pPr>
            <w:r>
              <w:rPr>
                <w:rFonts w:eastAsia="Malgun Gothic"/>
                <w:szCs w:val="18"/>
                <w:lang w:eastAsia="ko-KR"/>
              </w:rPr>
              <w:t>801</w:t>
            </w:r>
          </w:p>
        </w:tc>
        <w:tc>
          <w:tcPr>
            <w:tcW w:w="667" w:type="dxa"/>
            <w:gridSpan w:val="2"/>
            <w:shd w:val="clear" w:color="auto" w:fill="auto"/>
          </w:tcPr>
          <w:p w14:paraId="189ECF69"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F87BCD9"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5A3D9B33" w14:textId="77777777" w:rsidTr="0092060C">
        <w:trPr>
          <w:trHeight w:val="54"/>
          <w:jc w:val="center"/>
        </w:trPr>
        <w:tc>
          <w:tcPr>
            <w:tcW w:w="2258" w:type="dxa"/>
            <w:tcBorders>
              <w:top w:val="nil"/>
              <w:bottom w:val="nil"/>
            </w:tcBorders>
            <w:shd w:val="clear" w:color="auto" w:fill="auto"/>
          </w:tcPr>
          <w:p w14:paraId="6E486471" w14:textId="77777777" w:rsidR="008C272B" w:rsidRPr="00EF5447" w:rsidRDefault="008C272B" w:rsidP="008C272B">
            <w:pPr>
              <w:pStyle w:val="TAC"/>
            </w:pPr>
          </w:p>
        </w:tc>
        <w:tc>
          <w:tcPr>
            <w:tcW w:w="867" w:type="dxa"/>
            <w:shd w:val="clear" w:color="auto" w:fill="auto"/>
          </w:tcPr>
          <w:p w14:paraId="6A4247AC" w14:textId="77777777" w:rsidR="008C272B" w:rsidRPr="00EF5447" w:rsidRDefault="008C272B" w:rsidP="008C272B">
            <w:pPr>
              <w:pStyle w:val="TAC"/>
              <w:rPr>
                <w:lang w:eastAsia="zh-CN"/>
              </w:rPr>
            </w:pPr>
            <w:r w:rsidRPr="00EF5447">
              <w:rPr>
                <w:rFonts w:eastAsia="Malgun Gothic"/>
                <w:szCs w:val="18"/>
                <w:lang w:eastAsia="ko-KR"/>
              </w:rPr>
              <w:t>n28</w:t>
            </w:r>
          </w:p>
        </w:tc>
        <w:tc>
          <w:tcPr>
            <w:tcW w:w="1379" w:type="dxa"/>
            <w:gridSpan w:val="2"/>
            <w:shd w:val="clear" w:color="auto" w:fill="auto"/>
            <w:noWrap/>
          </w:tcPr>
          <w:p w14:paraId="0BC47EA9" w14:textId="77777777" w:rsidR="008C272B" w:rsidRPr="00EF5447" w:rsidRDefault="008C272B" w:rsidP="008C272B">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0C3BBF76"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B2CCFD5"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12E0089" w14:textId="77777777" w:rsidR="008C272B" w:rsidRPr="00EF5447" w:rsidRDefault="008C272B" w:rsidP="008C272B">
            <w:pPr>
              <w:pStyle w:val="TAC"/>
              <w:rPr>
                <w:kern w:val="2"/>
                <w:szCs w:val="24"/>
                <w:lang w:eastAsia="zh-CN"/>
              </w:rPr>
            </w:pPr>
            <w:r>
              <w:rPr>
                <w:rFonts w:eastAsia="Malgun Gothic"/>
                <w:szCs w:val="18"/>
                <w:lang w:eastAsia="ko-KR"/>
              </w:rPr>
              <w:t>783</w:t>
            </w:r>
          </w:p>
        </w:tc>
        <w:tc>
          <w:tcPr>
            <w:tcW w:w="667" w:type="dxa"/>
            <w:gridSpan w:val="2"/>
            <w:shd w:val="clear" w:color="auto" w:fill="auto"/>
          </w:tcPr>
          <w:p w14:paraId="4CD75FA9"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D7DB2B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197B295B" w14:textId="77777777" w:rsidTr="0092060C">
        <w:trPr>
          <w:trHeight w:val="54"/>
          <w:jc w:val="center"/>
        </w:trPr>
        <w:tc>
          <w:tcPr>
            <w:tcW w:w="2258" w:type="dxa"/>
            <w:tcBorders>
              <w:top w:val="nil"/>
              <w:bottom w:val="single" w:sz="4" w:space="0" w:color="auto"/>
            </w:tcBorders>
            <w:shd w:val="clear" w:color="auto" w:fill="auto"/>
          </w:tcPr>
          <w:p w14:paraId="0877DE74" w14:textId="77777777" w:rsidR="008C272B" w:rsidRPr="00EF5447" w:rsidRDefault="008C272B" w:rsidP="008C272B">
            <w:pPr>
              <w:pStyle w:val="TAC"/>
            </w:pPr>
          </w:p>
        </w:tc>
        <w:tc>
          <w:tcPr>
            <w:tcW w:w="867" w:type="dxa"/>
            <w:shd w:val="clear" w:color="auto" w:fill="auto"/>
          </w:tcPr>
          <w:p w14:paraId="799DC355" w14:textId="77777777" w:rsidR="008C272B" w:rsidRPr="00EF5447" w:rsidRDefault="008C272B" w:rsidP="008C272B">
            <w:pPr>
              <w:pStyle w:val="TAC"/>
              <w:rPr>
                <w:lang w:eastAsia="zh-CN"/>
              </w:rPr>
            </w:pPr>
            <w:r w:rsidRPr="00EF5447">
              <w:rPr>
                <w:rFonts w:eastAsia="Malgun Gothic"/>
                <w:szCs w:val="18"/>
                <w:lang w:eastAsia="ko-KR"/>
              </w:rPr>
              <w:t>7</w:t>
            </w:r>
          </w:p>
        </w:tc>
        <w:tc>
          <w:tcPr>
            <w:tcW w:w="1379" w:type="dxa"/>
            <w:gridSpan w:val="2"/>
            <w:shd w:val="clear" w:color="auto" w:fill="auto"/>
            <w:noWrap/>
          </w:tcPr>
          <w:p w14:paraId="345B80C0" w14:textId="77777777" w:rsidR="008C272B" w:rsidRPr="00EF5447" w:rsidRDefault="008C272B" w:rsidP="008C272B">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5671CBE"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4FC67A71" w14:textId="77777777" w:rsidR="008C272B" w:rsidRPr="00EF5447" w:rsidRDefault="008C272B" w:rsidP="008C272B">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0C541D97" w14:textId="77777777" w:rsidR="008C272B" w:rsidRPr="00EF5447" w:rsidRDefault="008C272B" w:rsidP="008C272B">
            <w:pPr>
              <w:pStyle w:val="TAC"/>
              <w:rPr>
                <w:kern w:val="2"/>
                <w:szCs w:val="24"/>
                <w:lang w:eastAsia="zh-CN"/>
              </w:rPr>
            </w:pPr>
            <w:r>
              <w:rPr>
                <w:rFonts w:eastAsia="Malgun Gothic"/>
                <w:szCs w:val="18"/>
                <w:lang w:eastAsia="ko-KR"/>
              </w:rPr>
              <w:t>2640</w:t>
            </w:r>
          </w:p>
        </w:tc>
        <w:tc>
          <w:tcPr>
            <w:tcW w:w="667" w:type="dxa"/>
            <w:gridSpan w:val="2"/>
            <w:shd w:val="clear" w:color="auto" w:fill="auto"/>
          </w:tcPr>
          <w:p w14:paraId="11FFE9D9" w14:textId="77777777" w:rsidR="008C272B" w:rsidRPr="00EF5447" w:rsidRDefault="008C272B" w:rsidP="008C272B">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21BAE1F5" w14:textId="77777777" w:rsidR="008C272B" w:rsidRPr="00EF5447" w:rsidRDefault="008C272B" w:rsidP="008C272B">
            <w:pPr>
              <w:pStyle w:val="TAC"/>
              <w:rPr>
                <w:rFonts w:eastAsia="Malgun Gothic"/>
                <w:kern w:val="2"/>
                <w:szCs w:val="24"/>
                <w:lang w:eastAsia="ko-KR"/>
              </w:rPr>
            </w:pPr>
            <w:r w:rsidRPr="00EF5447">
              <w:rPr>
                <w:kern w:val="2"/>
                <w:szCs w:val="24"/>
                <w:lang w:eastAsia="zh-CN"/>
              </w:rPr>
              <w:t>IMD5</w:t>
            </w:r>
          </w:p>
        </w:tc>
      </w:tr>
      <w:tr w:rsidR="008C272B" w:rsidRPr="00EF5447" w14:paraId="68ABEE70"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EE4820" w14:textId="77777777" w:rsidR="008C272B" w:rsidRDefault="008C272B" w:rsidP="008C272B">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451B2B6" w14:textId="77777777" w:rsidR="008C272B" w:rsidRPr="00EF5447" w:rsidRDefault="008C272B" w:rsidP="008C272B">
            <w:pPr>
              <w:pStyle w:val="TAC"/>
              <w:rPr>
                <w:lang w:eastAsia="ja-JP"/>
              </w:rPr>
            </w:pPr>
            <w:r>
              <w:t>DC_7A-7A-20A_n78A</w:t>
            </w:r>
          </w:p>
        </w:tc>
        <w:tc>
          <w:tcPr>
            <w:tcW w:w="867" w:type="dxa"/>
            <w:tcBorders>
              <w:left w:val="single" w:sz="4" w:space="0" w:color="auto"/>
            </w:tcBorders>
            <w:shd w:val="clear" w:color="auto" w:fill="auto"/>
          </w:tcPr>
          <w:p w14:paraId="2D41EE13" w14:textId="77777777" w:rsidR="008C272B" w:rsidRPr="00EF5447" w:rsidRDefault="008C272B" w:rsidP="008C272B">
            <w:pPr>
              <w:pStyle w:val="TAC"/>
              <w:rPr>
                <w:lang w:eastAsia="zh-CN"/>
              </w:rPr>
            </w:pPr>
            <w:r w:rsidRPr="00EF5447">
              <w:rPr>
                <w:lang w:eastAsia="zh-CN"/>
              </w:rPr>
              <w:t>7</w:t>
            </w:r>
          </w:p>
        </w:tc>
        <w:tc>
          <w:tcPr>
            <w:tcW w:w="1379" w:type="dxa"/>
            <w:gridSpan w:val="2"/>
            <w:shd w:val="clear" w:color="auto" w:fill="auto"/>
            <w:noWrap/>
          </w:tcPr>
          <w:p w14:paraId="55570F57" w14:textId="77777777" w:rsidR="008C272B" w:rsidRPr="00EF5447" w:rsidRDefault="008C272B" w:rsidP="008C272B">
            <w:pPr>
              <w:pStyle w:val="TAC"/>
            </w:pPr>
            <w:r w:rsidRPr="003C4CEC">
              <w:rPr>
                <w:kern w:val="2"/>
                <w:szCs w:val="24"/>
                <w:lang w:eastAsia="zh-CN"/>
              </w:rPr>
              <w:t>2560</w:t>
            </w:r>
          </w:p>
        </w:tc>
        <w:tc>
          <w:tcPr>
            <w:tcW w:w="817" w:type="dxa"/>
            <w:gridSpan w:val="2"/>
            <w:shd w:val="clear" w:color="auto" w:fill="auto"/>
            <w:noWrap/>
          </w:tcPr>
          <w:p w14:paraId="07F45E8A"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44DB971E"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37414293" w14:textId="77777777" w:rsidR="008C272B" w:rsidRPr="00EF5447" w:rsidRDefault="008C272B" w:rsidP="008C272B">
            <w:pPr>
              <w:pStyle w:val="TAC"/>
            </w:pPr>
            <w:r w:rsidRPr="00EF5447">
              <w:rPr>
                <w:kern w:val="2"/>
                <w:szCs w:val="24"/>
                <w:lang w:eastAsia="zh-CN"/>
              </w:rPr>
              <w:t>2680</w:t>
            </w:r>
          </w:p>
        </w:tc>
        <w:tc>
          <w:tcPr>
            <w:tcW w:w="667" w:type="dxa"/>
            <w:gridSpan w:val="2"/>
            <w:shd w:val="clear" w:color="auto" w:fill="auto"/>
          </w:tcPr>
          <w:p w14:paraId="5DA3D1B9"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70B19B9E"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6EC260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6E72A10" w14:textId="77777777" w:rsidR="008C272B" w:rsidRPr="00EF5447" w:rsidRDefault="008C272B" w:rsidP="008C272B">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0D456675" w14:textId="77777777" w:rsidR="008C272B" w:rsidRPr="00EF5447" w:rsidRDefault="008C272B" w:rsidP="008C272B">
            <w:pPr>
              <w:pStyle w:val="TAC"/>
              <w:rPr>
                <w:lang w:eastAsia="zh-CN"/>
              </w:rPr>
            </w:pPr>
            <w:r w:rsidRPr="00EF5447">
              <w:rPr>
                <w:lang w:eastAsia="zh-CN"/>
              </w:rPr>
              <w:t>20</w:t>
            </w:r>
          </w:p>
        </w:tc>
        <w:tc>
          <w:tcPr>
            <w:tcW w:w="1379" w:type="dxa"/>
            <w:gridSpan w:val="2"/>
            <w:shd w:val="clear" w:color="auto" w:fill="auto"/>
            <w:noWrap/>
          </w:tcPr>
          <w:p w14:paraId="3A784449" w14:textId="77777777" w:rsidR="008C272B" w:rsidRPr="00EF5447" w:rsidRDefault="008C272B" w:rsidP="008C272B">
            <w:pPr>
              <w:pStyle w:val="TAC"/>
            </w:pPr>
            <w:r>
              <w:rPr>
                <w:lang w:eastAsia="zh-CN"/>
              </w:rPr>
              <w:t>N/A</w:t>
            </w:r>
          </w:p>
        </w:tc>
        <w:tc>
          <w:tcPr>
            <w:tcW w:w="817" w:type="dxa"/>
            <w:gridSpan w:val="2"/>
            <w:shd w:val="clear" w:color="auto" w:fill="auto"/>
            <w:noWrap/>
          </w:tcPr>
          <w:p w14:paraId="32E07DAF"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69428241" w14:textId="77777777" w:rsidR="008C272B" w:rsidRPr="00EF5447" w:rsidRDefault="008C272B" w:rsidP="008C272B">
            <w:pPr>
              <w:pStyle w:val="TAC"/>
            </w:pPr>
            <w:r>
              <w:rPr>
                <w:rFonts w:eastAsia="Malgun Gothic"/>
                <w:lang w:eastAsia="ko-KR"/>
              </w:rPr>
              <w:t>N/A</w:t>
            </w:r>
          </w:p>
        </w:tc>
        <w:tc>
          <w:tcPr>
            <w:tcW w:w="1323" w:type="dxa"/>
            <w:gridSpan w:val="2"/>
            <w:shd w:val="clear" w:color="auto" w:fill="auto"/>
            <w:noWrap/>
          </w:tcPr>
          <w:p w14:paraId="378BF618" w14:textId="77777777" w:rsidR="008C272B" w:rsidRPr="00EF5447" w:rsidRDefault="008C272B" w:rsidP="008C272B">
            <w:pPr>
              <w:pStyle w:val="TAC"/>
            </w:pPr>
            <w:r w:rsidRPr="00EF5447">
              <w:rPr>
                <w:lang w:eastAsia="zh-CN"/>
              </w:rPr>
              <w:t>810</w:t>
            </w:r>
          </w:p>
        </w:tc>
        <w:tc>
          <w:tcPr>
            <w:tcW w:w="667" w:type="dxa"/>
            <w:gridSpan w:val="2"/>
            <w:shd w:val="clear" w:color="auto" w:fill="auto"/>
          </w:tcPr>
          <w:p w14:paraId="0F6CC193" w14:textId="77777777" w:rsidR="008C272B" w:rsidRPr="00EF5447" w:rsidRDefault="008C272B" w:rsidP="008C272B">
            <w:pPr>
              <w:pStyle w:val="TAC"/>
            </w:pPr>
            <w:r w:rsidRPr="00EF5447">
              <w:rPr>
                <w:kern w:val="2"/>
                <w:szCs w:val="24"/>
                <w:lang w:eastAsia="zh-CN"/>
              </w:rPr>
              <w:t>30.5</w:t>
            </w:r>
          </w:p>
        </w:tc>
        <w:tc>
          <w:tcPr>
            <w:tcW w:w="1248" w:type="dxa"/>
            <w:gridSpan w:val="3"/>
            <w:shd w:val="clear" w:color="auto" w:fill="auto"/>
          </w:tcPr>
          <w:p w14:paraId="5A4AE97C"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2</w:t>
            </w:r>
          </w:p>
        </w:tc>
      </w:tr>
      <w:tr w:rsidR="008C272B" w:rsidRPr="00EF5447" w14:paraId="70FB1D9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C7B5DD7" w14:textId="77777777" w:rsidR="008C272B" w:rsidRPr="00EF5447" w:rsidRDefault="008C272B" w:rsidP="008C272B">
            <w:pPr>
              <w:pStyle w:val="TAC"/>
              <w:rPr>
                <w:lang w:eastAsia="ja-JP"/>
              </w:rPr>
            </w:pPr>
            <w:r>
              <w:t>DC_7A-20A_n78C</w:t>
            </w:r>
          </w:p>
        </w:tc>
        <w:tc>
          <w:tcPr>
            <w:tcW w:w="867" w:type="dxa"/>
            <w:tcBorders>
              <w:left w:val="single" w:sz="4" w:space="0" w:color="auto"/>
            </w:tcBorders>
            <w:shd w:val="clear" w:color="auto" w:fill="auto"/>
          </w:tcPr>
          <w:p w14:paraId="13CBDAA6" w14:textId="77777777" w:rsidR="008C272B" w:rsidRPr="00EF5447" w:rsidRDefault="008C272B" w:rsidP="008C272B">
            <w:pPr>
              <w:pStyle w:val="TAC"/>
              <w:rPr>
                <w:lang w:eastAsia="zh-CN"/>
              </w:rPr>
            </w:pPr>
            <w:r w:rsidRPr="00EF5447">
              <w:rPr>
                <w:rFonts w:eastAsia="Malgun Gothic"/>
                <w:lang w:eastAsia="ko-KR"/>
              </w:rPr>
              <w:t>n78</w:t>
            </w:r>
          </w:p>
        </w:tc>
        <w:tc>
          <w:tcPr>
            <w:tcW w:w="1379" w:type="dxa"/>
            <w:gridSpan w:val="2"/>
            <w:shd w:val="clear" w:color="auto" w:fill="auto"/>
            <w:noWrap/>
          </w:tcPr>
          <w:p w14:paraId="0E8FC81B" w14:textId="77777777" w:rsidR="008C272B" w:rsidRPr="00EF5447" w:rsidRDefault="008C272B" w:rsidP="008C272B">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3CFC7752"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3C7A5184"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3B960ECB" w14:textId="77777777" w:rsidR="008C272B" w:rsidRPr="00EF5447" w:rsidRDefault="008C272B" w:rsidP="008C272B">
            <w:pPr>
              <w:pStyle w:val="TAC"/>
            </w:pPr>
            <w:r w:rsidRPr="00EF5447">
              <w:rPr>
                <w:kern w:val="2"/>
                <w:szCs w:val="24"/>
                <w:lang w:eastAsia="zh-CN"/>
              </w:rPr>
              <w:t>3370</w:t>
            </w:r>
          </w:p>
        </w:tc>
        <w:tc>
          <w:tcPr>
            <w:tcW w:w="667" w:type="dxa"/>
            <w:gridSpan w:val="2"/>
            <w:shd w:val="clear" w:color="auto" w:fill="auto"/>
          </w:tcPr>
          <w:p w14:paraId="06C2536C"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68070942"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EBE5F8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CAA0F6D"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531EBB03" w14:textId="77777777" w:rsidR="008C272B" w:rsidRPr="00EF5447" w:rsidRDefault="008C272B" w:rsidP="008C272B">
            <w:pPr>
              <w:pStyle w:val="TAC"/>
              <w:rPr>
                <w:lang w:eastAsia="zh-CN"/>
              </w:rPr>
            </w:pPr>
            <w:r w:rsidRPr="00EF5447">
              <w:rPr>
                <w:lang w:eastAsia="zh-CN"/>
              </w:rPr>
              <w:t>7</w:t>
            </w:r>
          </w:p>
        </w:tc>
        <w:tc>
          <w:tcPr>
            <w:tcW w:w="1379" w:type="dxa"/>
            <w:gridSpan w:val="2"/>
            <w:shd w:val="clear" w:color="auto" w:fill="auto"/>
            <w:noWrap/>
          </w:tcPr>
          <w:p w14:paraId="5CF94A04" w14:textId="77777777" w:rsidR="008C272B" w:rsidRPr="00EF5447" w:rsidRDefault="008C272B" w:rsidP="008C272B">
            <w:pPr>
              <w:pStyle w:val="TAC"/>
            </w:pPr>
            <w:r w:rsidRPr="003C4CEC">
              <w:rPr>
                <w:kern w:val="2"/>
                <w:szCs w:val="24"/>
                <w:lang w:eastAsia="zh-CN"/>
              </w:rPr>
              <w:t>2560</w:t>
            </w:r>
          </w:p>
        </w:tc>
        <w:tc>
          <w:tcPr>
            <w:tcW w:w="817" w:type="dxa"/>
            <w:gridSpan w:val="2"/>
            <w:shd w:val="clear" w:color="auto" w:fill="auto"/>
            <w:noWrap/>
          </w:tcPr>
          <w:p w14:paraId="629952D1"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2F0B1430"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57123D5E" w14:textId="77777777" w:rsidR="008C272B" w:rsidRPr="00EF5447" w:rsidRDefault="008C272B" w:rsidP="008C272B">
            <w:pPr>
              <w:pStyle w:val="TAC"/>
            </w:pPr>
            <w:r w:rsidRPr="00EF5447">
              <w:rPr>
                <w:kern w:val="2"/>
                <w:szCs w:val="24"/>
                <w:lang w:eastAsia="zh-CN"/>
              </w:rPr>
              <w:t>2680</w:t>
            </w:r>
          </w:p>
        </w:tc>
        <w:tc>
          <w:tcPr>
            <w:tcW w:w="667" w:type="dxa"/>
            <w:gridSpan w:val="2"/>
            <w:shd w:val="clear" w:color="auto" w:fill="auto"/>
          </w:tcPr>
          <w:p w14:paraId="71C9275F"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4CF85AC0"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20ED63D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863877A"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D510719" w14:textId="77777777" w:rsidR="008C272B" w:rsidRPr="00EF5447" w:rsidRDefault="008C272B" w:rsidP="008C272B">
            <w:pPr>
              <w:pStyle w:val="TAC"/>
              <w:rPr>
                <w:lang w:eastAsia="zh-CN"/>
              </w:rPr>
            </w:pPr>
            <w:r w:rsidRPr="00EF5447">
              <w:rPr>
                <w:lang w:eastAsia="zh-CN"/>
              </w:rPr>
              <w:t>20</w:t>
            </w:r>
          </w:p>
        </w:tc>
        <w:tc>
          <w:tcPr>
            <w:tcW w:w="1379" w:type="dxa"/>
            <w:gridSpan w:val="2"/>
            <w:shd w:val="clear" w:color="auto" w:fill="auto"/>
            <w:noWrap/>
          </w:tcPr>
          <w:p w14:paraId="688A1143" w14:textId="77777777" w:rsidR="008C272B" w:rsidRPr="00EF5447" w:rsidRDefault="008C272B" w:rsidP="008C272B">
            <w:pPr>
              <w:pStyle w:val="TAC"/>
            </w:pPr>
            <w:r>
              <w:rPr>
                <w:lang w:eastAsia="zh-CN"/>
              </w:rPr>
              <w:t>N/A</w:t>
            </w:r>
          </w:p>
        </w:tc>
        <w:tc>
          <w:tcPr>
            <w:tcW w:w="817" w:type="dxa"/>
            <w:gridSpan w:val="2"/>
            <w:shd w:val="clear" w:color="auto" w:fill="auto"/>
            <w:noWrap/>
          </w:tcPr>
          <w:p w14:paraId="13C5269D"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0D66FE66" w14:textId="77777777" w:rsidR="008C272B" w:rsidRPr="00EF5447" w:rsidRDefault="008C272B" w:rsidP="008C272B">
            <w:pPr>
              <w:pStyle w:val="TAC"/>
            </w:pPr>
            <w:r>
              <w:rPr>
                <w:rFonts w:eastAsia="Malgun Gothic"/>
                <w:lang w:eastAsia="ko-KR"/>
              </w:rPr>
              <w:t>N/A</w:t>
            </w:r>
          </w:p>
        </w:tc>
        <w:tc>
          <w:tcPr>
            <w:tcW w:w="1323" w:type="dxa"/>
            <w:gridSpan w:val="2"/>
            <w:shd w:val="clear" w:color="auto" w:fill="auto"/>
            <w:noWrap/>
          </w:tcPr>
          <w:p w14:paraId="433A4CB9" w14:textId="77777777" w:rsidR="008C272B" w:rsidRPr="00EF5447" w:rsidRDefault="008C272B" w:rsidP="008C272B">
            <w:pPr>
              <w:pStyle w:val="TAC"/>
            </w:pPr>
            <w:r w:rsidRPr="00EF5447">
              <w:rPr>
                <w:lang w:eastAsia="zh-CN"/>
              </w:rPr>
              <w:t>810</w:t>
            </w:r>
          </w:p>
        </w:tc>
        <w:tc>
          <w:tcPr>
            <w:tcW w:w="667" w:type="dxa"/>
            <w:gridSpan w:val="2"/>
            <w:shd w:val="clear" w:color="auto" w:fill="auto"/>
          </w:tcPr>
          <w:p w14:paraId="2E9E1B7E" w14:textId="77777777" w:rsidR="008C272B" w:rsidRPr="00EF5447" w:rsidRDefault="008C272B" w:rsidP="008C272B">
            <w:pPr>
              <w:pStyle w:val="TAC"/>
            </w:pPr>
            <w:r w:rsidRPr="00EF5447">
              <w:rPr>
                <w:kern w:val="2"/>
                <w:szCs w:val="24"/>
                <w:lang w:eastAsia="zh-CN"/>
              </w:rPr>
              <w:t>3.0</w:t>
            </w:r>
          </w:p>
        </w:tc>
        <w:tc>
          <w:tcPr>
            <w:tcW w:w="1248" w:type="dxa"/>
            <w:gridSpan w:val="3"/>
            <w:shd w:val="clear" w:color="auto" w:fill="auto"/>
          </w:tcPr>
          <w:p w14:paraId="029172CA"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5</w:t>
            </w:r>
          </w:p>
        </w:tc>
      </w:tr>
      <w:tr w:rsidR="008C272B" w:rsidRPr="00EF5447" w14:paraId="2994F81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E1BC1EA"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9EB0F31" w14:textId="77777777" w:rsidR="008C272B" w:rsidRPr="00EF5447" w:rsidRDefault="008C272B" w:rsidP="008C272B">
            <w:pPr>
              <w:pStyle w:val="TAC"/>
              <w:rPr>
                <w:lang w:eastAsia="zh-CN"/>
              </w:rPr>
            </w:pPr>
            <w:r w:rsidRPr="00EF5447">
              <w:rPr>
                <w:rFonts w:eastAsia="Malgun Gothic"/>
                <w:lang w:eastAsia="ko-KR"/>
              </w:rPr>
              <w:t>n78</w:t>
            </w:r>
          </w:p>
        </w:tc>
        <w:tc>
          <w:tcPr>
            <w:tcW w:w="1379" w:type="dxa"/>
            <w:gridSpan w:val="2"/>
            <w:shd w:val="clear" w:color="auto" w:fill="auto"/>
            <w:noWrap/>
          </w:tcPr>
          <w:p w14:paraId="69B294D4" w14:textId="77777777" w:rsidR="008C272B" w:rsidRPr="00EF5447" w:rsidRDefault="008C272B" w:rsidP="008C272B">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04748B"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5CF79EB5"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22907806" w14:textId="77777777" w:rsidR="008C272B" w:rsidRPr="00EF5447" w:rsidRDefault="008C272B" w:rsidP="008C272B">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1B5948BC"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4B4823DF"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3056CE6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2FEF25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9A38E82" w14:textId="77777777" w:rsidR="008C272B" w:rsidRPr="00EF5447" w:rsidRDefault="008C272B" w:rsidP="008C272B">
            <w:pPr>
              <w:pStyle w:val="TAC"/>
              <w:rPr>
                <w:lang w:eastAsia="zh-CN"/>
              </w:rPr>
            </w:pPr>
            <w:r w:rsidRPr="00EF5447">
              <w:rPr>
                <w:lang w:eastAsia="zh-CN"/>
              </w:rPr>
              <w:t>7</w:t>
            </w:r>
          </w:p>
        </w:tc>
        <w:tc>
          <w:tcPr>
            <w:tcW w:w="1379" w:type="dxa"/>
            <w:gridSpan w:val="2"/>
            <w:shd w:val="clear" w:color="auto" w:fill="auto"/>
            <w:noWrap/>
          </w:tcPr>
          <w:p w14:paraId="329ECCB9" w14:textId="77777777" w:rsidR="008C272B" w:rsidRPr="00EF5447" w:rsidRDefault="008C272B" w:rsidP="008C272B">
            <w:pPr>
              <w:pStyle w:val="TAC"/>
            </w:pPr>
            <w:r>
              <w:rPr>
                <w:kern w:val="2"/>
                <w:szCs w:val="24"/>
                <w:lang w:eastAsia="zh-CN"/>
              </w:rPr>
              <w:t>N/A</w:t>
            </w:r>
          </w:p>
        </w:tc>
        <w:tc>
          <w:tcPr>
            <w:tcW w:w="817" w:type="dxa"/>
            <w:gridSpan w:val="2"/>
            <w:shd w:val="clear" w:color="auto" w:fill="auto"/>
            <w:noWrap/>
          </w:tcPr>
          <w:p w14:paraId="1120913A"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29702481"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4E3538D0" w14:textId="77777777" w:rsidR="008C272B" w:rsidRPr="00EF5447" w:rsidRDefault="008C272B" w:rsidP="008C272B">
            <w:pPr>
              <w:pStyle w:val="TAC"/>
            </w:pPr>
            <w:r w:rsidRPr="00EF5447">
              <w:rPr>
                <w:kern w:val="2"/>
                <w:szCs w:val="24"/>
                <w:lang w:eastAsia="zh-CN"/>
              </w:rPr>
              <w:t>2675</w:t>
            </w:r>
          </w:p>
        </w:tc>
        <w:tc>
          <w:tcPr>
            <w:tcW w:w="667" w:type="dxa"/>
            <w:gridSpan w:val="2"/>
            <w:shd w:val="clear" w:color="auto" w:fill="auto"/>
          </w:tcPr>
          <w:p w14:paraId="6AD15622" w14:textId="77777777" w:rsidR="008C272B" w:rsidRPr="00EF5447" w:rsidRDefault="008C272B" w:rsidP="008C272B">
            <w:pPr>
              <w:pStyle w:val="TAC"/>
            </w:pPr>
            <w:r w:rsidRPr="00EF5447">
              <w:rPr>
                <w:kern w:val="2"/>
                <w:szCs w:val="24"/>
                <w:lang w:eastAsia="zh-CN"/>
              </w:rPr>
              <w:t>30.8</w:t>
            </w:r>
          </w:p>
        </w:tc>
        <w:tc>
          <w:tcPr>
            <w:tcW w:w="1248" w:type="dxa"/>
            <w:gridSpan w:val="3"/>
            <w:shd w:val="clear" w:color="auto" w:fill="auto"/>
          </w:tcPr>
          <w:p w14:paraId="7BE236A2"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2</w:t>
            </w:r>
          </w:p>
        </w:tc>
      </w:tr>
      <w:tr w:rsidR="008C272B" w:rsidRPr="00EF5447" w14:paraId="6BB82AB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D3A02E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058DAFC3" w14:textId="77777777" w:rsidR="008C272B" w:rsidRPr="00EF5447" w:rsidRDefault="008C272B" w:rsidP="008C272B">
            <w:pPr>
              <w:pStyle w:val="TAC"/>
              <w:rPr>
                <w:lang w:eastAsia="zh-CN"/>
              </w:rPr>
            </w:pPr>
            <w:r w:rsidRPr="00EF5447">
              <w:rPr>
                <w:lang w:eastAsia="zh-CN"/>
              </w:rPr>
              <w:t>20</w:t>
            </w:r>
          </w:p>
        </w:tc>
        <w:tc>
          <w:tcPr>
            <w:tcW w:w="1379" w:type="dxa"/>
            <w:gridSpan w:val="2"/>
            <w:shd w:val="clear" w:color="auto" w:fill="auto"/>
            <w:noWrap/>
          </w:tcPr>
          <w:p w14:paraId="279C7188" w14:textId="77777777" w:rsidR="008C272B" w:rsidRPr="00EF5447" w:rsidRDefault="008C272B" w:rsidP="008C272B">
            <w:pPr>
              <w:pStyle w:val="TAC"/>
            </w:pPr>
            <w:r w:rsidRPr="003C4CEC">
              <w:rPr>
                <w:lang w:eastAsia="zh-CN"/>
              </w:rPr>
              <w:t>845</w:t>
            </w:r>
          </w:p>
        </w:tc>
        <w:tc>
          <w:tcPr>
            <w:tcW w:w="817" w:type="dxa"/>
            <w:gridSpan w:val="2"/>
            <w:shd w:val="clear" w:color="auto" w:fill="auto"/>
            <w:noWrap/>
          </w:tcPr>
          <w:p w14:paraId="37BC2FE5"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49863497" w14:textId="77777777" w:rsidR="008C272B" w:rsidRPr="00EF5447" w:rsidRDefault="008C272B" w:rsidP="008C272B">
            <w:pPr>
              <w:pStyle w:val="TAC"/>
            </w:pPr>
            <w:r w:rsidRPr="003C4CEC">
              <w:rPr>
                <w:rFonts w:eastAsia="Malgun Gothic"/>
                <w:lang w:eastAsia="ko-KR"/>
              </w:rPr>
              <w:t>25</w:t>
            </w:r>
          </w:p>
        </w:tc>
        <w:tc>
          <w:tcPr>
            <w:tcW w:w="1323" w:type="dxa"/>
            <w:gridSpan w:val="2"/>
            <w:shd w:val="clear" w:color="auto" w:fill="auto"/>
            <w:noWrap/>
          </w:tcPr>
          <w:p w14:paraId="3C9C5AE0" w14:textId="77777777" w:rsidR="008C272B" w:rsidRPr="00EF5447" w:rsidRDefault="008C272B" w:rsidP="008C272B">
            <w:pPr>
              <w:pStyle w:val="TAC"/>
            </w:pPr>
            <w:r w:rsidRPr="00EF5447">
              <w:rPr>
                <w:lang w:eastAsia="zh-CN"/>
              </w:rPr>
              <w:t>804</w:t>
            </w:r>
          </w:p>
        </w:tc>
        <w:tc>
          <w:tcPr>
            <w:tcW w:w="667" w:type="dxa"/>
            <w:gridSpan w:val="2"/>
            <w:shd w:val="clear" w:color="auto" w:fill="auto"/>
          </w:tcPr>
          <w:p w14:paraId="55570AEE"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074B3836"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11792FE4"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4C543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2470390" w14:textId="77777777" w:rsidR="008C272B" w:rsidRPr="00EF5447" w:rsidRDefault="008C272B" w:rsidP="008C272B">
            <w:pPr>
              <w:pStyle w:val="TAC"/>
              <w:rPr>
                <w:lang w:eastAsia="zh-CN"/>
              </w:rPr>
            </w:pPr>
            <w:r w:rsidRPr="00EF5447">
              <w:rPr>
                <w:rFonts w:eastAsia="Malgun Gothic"/>
                <w:lang w:eastAsia="ko-KR"/>
              </w:rPr>
              <w:t>n78</w:t>
            </w:r>
          </w:p>
        </w:tc>
        <w:tc>
          <w:tcPr>
            <w:tcW w:w="1379" w:type="dxa"/>
            <w:gridSpan w:val="2"/>
            <w:shd w:val="clear" w:color="auto" w:fill="auto"/>
            <w:noWrap/>
          </w:tcPr>
          <w:p w14:paraId="29609FC1" w14:textId="77777777" w:rsidR="008C272B" w:rsidRPr="00EF5447" w:rsidRDefault="008C272B" w:rsidP="008C272B">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7ADD6CED"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1BA8BAAF"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330E8558" w14:textId="77777777" w:rsidR="008C272B" w:rsidRPr="00EF5447" w:rsidRDefault="008C272B" w:rsidP="008C272B">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4F1E5C88"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5AD0A5E5"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CF42879" w14:textId="77777777" w:rsidTr="0092060C">
        <w:trPr>
          <w:trHeight w:val="54"/>
          <w:jc w:val="center"/>
        </w:trPr>
        <w:tc>
          <w:tcPr>
            <w:tcW w:w="2258" w:type="dxa"/>
            <w:vMerge w:val="restart"/>
            <w:tcBorders>
              <w:top w:val="single" w:sz="4" w:space="0" w:color="auto"/>
            </w:tcBorders>
            <w:shd w:val="clear" w:color="auto" w:fill="auto"/>
            <w:vAlign w:val="center"/>
          </w:tcPr>
          <w:p w14:paraId="712EEE4E" w14:textId="77777777" w:rsidR="008C272B" w:rsidRPr="009D20AD" w:rsidRDefault="008C272B" w:rsidP="008C272B">
            <w:pPr>
              <w:pStyle w:val="TAC"/>
              <w:rPr>
                <w:rFonts w:cs="Arial"/>
                <w:lang w:eastAsia="fr-FR"/>
              </w:rPr>
            </w:pPr>
            <w:r w:rsidRPr="009D20AD">
              <w:rPr>
                <w:rFonts w:cs="Arial"/>
                <w:lang w:eastAsia="fr-FR"/>
              </w:rPr>
              <w:t>DC_7A-25A_n77A</w:t>
            </w:r>
          </w:p>
          <w:p w14:paraId="3079142F" w14:textId="77777777" w:rsidR="008C272B" w:rsidRPr="009D20AD" w:rsidRDefault="008C272B" w:rsidP="008C272B">
            <w:pPr>
              <w:pStyle w:val="TAC"/>
              <w:rPr>
                <w:rFonts w:cs="Arial"/>
                <w:lang w:eastAsia="fr-FR"/>
              </w:rPr>
            </w:pPr>
            <w:r w:rsidRPr="009D20AD">
              <w:rPr>
                <w:rFonts w:cs="Arial"/>
                <w:lang w:eastAsia="fr-FR"/>
              </w:rPr>
              <w:t>DC_7A-7A-25A_n77A</w:t>
            </w:r>
          </w:p>
          <w:p w14:paraId="30080D7E" w14:textId="77777777" w:rsidR="008C272B" w:rsidRPr="009D20AD" w:rsidRDefault="008C272B" w:rsidP="008C272B">
            <w:pPr>
              <w:pStyle w:val="TAC"/>
              <w:rPr>
                <w:rFonts w:cs="Arial"/>
                <w:lang w:eastAsia="fr-FR"/>
              </w:rPr>
            </w:pPr>
            <w:r w:rsidRPr="009D20AD">
              <w:rPr>
                <w:rFonts w:cs="Arial"/>
                <w:lang w:eastAsia="fr-FR"/>
              </w:rPr>
              <w:t>DC_7C-25A_n77A</w:t>
            </w:r>
          </w:p>
          <w:p w14:paraId="3FFA5A03" w14:textId="77777777" w:rsidR="008C272B" w:rsidRPr="009D20AD" w:rsidRDefault="008C272B" w:rsidP="008C272B">
            <w:pPr>
              <w:pStyle w:val="TAC"/>
              <w:rPr>
                <w:rFonts w:cs="Arial"/>
                <w:lang w:eastAsia="fr-FR"/>
              </w:rPr>
            </w:pPr>
            <w:r w:rsidRPr="009D20AD">
              <w:rPr>
                <w:rFonts w:cs="Arial"/>
                <w:lang w:eastAsia="fr-FR"/>
              </w:rPr>
              <w:t>DC_7C-25A-25A_n77A</w:t>
            </w:r>
          </w:p>
          <w:p w14:paraId="025C0A9F" w14:textId="77777777" w:rsidR="008C272B" w:rsidRPr="009D20AD" w:rsidRDefault="008C272B" w:rsidP="008C272B">
            <w:pPr>
              <w:pStyle w:val="TAC"/>
              <w:rPr>
                <w:rFonts w:cs="Arial"/>
                <w:lang w:eastAsia="fr-FR"/>
              </w:rPr>
            </w:pPr>
            <w:r w:rsidRPr="009D20AD">
              <w:rPr>
                <w:rFonts w:cs="Arial"/>
                <w:lang w:eastAsia="fr-FR"/>
              </w:rPr>
              <w:t>DC_7A-25A-25A_n77A</w:t>
            </w:r>
          </w:p>
          <w:p w14:paraId="20102DF6" w14:textId="77777777" w:rsidR="008C272B" w:rsidRPr="00EF5447" w:rsidRDefault="008C272B" w:rsidP="008C272B">
            <w:pPr>
              <w:pStyle w:val="TAC"/>
              <w:rPr>
                <w:lang w:eastAsia="ja-JP"/>
              </w:rPr>
            </w:pPr>
            <w:r w:rsidRPr="009D20AD">
              <w:rPr>
                <w:rFonts w:cs="Arial"/>
                <w:lang w:eastAsia="fr-FR"/>
              </w:rPr>
              <w:t>DC_7A-7A-25A-25A_n77A</w:t>
            </w:r>
          </w:p>
        </w:tc>
        <w:tc>
          <w:tcPr>
            <w:tcW w:w="867" w:type="dxa"/>
            <w:shd w:val="clear" w:color="auto" w:fill="auto"/>
            <w:vAlign w:val="center"/>
          </w:tcPr>
          <w:p w14:paraId="27BFF2B0" w14:textId="77777777" w:rsidR="008C272B" w:rsidRPr="00EF5447" w:rsidRDefault="008C272B" w:rsidP="008C272B">
            <w:pPr>
              <w:pStyle w:val="TAC"/>
              <w:rPr>
                <w:rFonts w:eastAsia="Malgun Gothic"/>
                <w:lang w:eastAsia="ko-KR"/>
              </w:rPr>
            </w:pPr>
            <w:r>
              <w:rPr>
                <w:rFonts w:cs="Arial"/>
              </w:rPr>
              <w:t>7</w:t>
            </w:r>
          </w:p>
        </w:tc>
        <w:tc>
          <w:tcPr>
            <w:tcW w:w="1379" w:type="dxa"/>
            <w:gridSpan w:val="2"/>
            <w:shd w:val="clear" w:color="auto" w:fill="auto"/>
            <w:noWrap/>
            <w:vAlign w:val="center"/>
          </w:tcPr>
          <w:p w14:paraId="09CE1CE3" w14:textId="77777777" w:rsidR="008C272B" w:rsidRPr="00EF5447" w:rsidRDefault="008C272B" w:rsidP="008C272B">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4336E6DD"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C43812E"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4BF93D5" w14:textId="77777777" w:rsidR="008C272B" w:rsidRPr="00EF5447" w:rsidRDefault="008C272B" w:rsidP="008C272B">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34972F37"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6FB2CD8" w14:textId="77777777" w:rsidR="008C272B" w:rsidRPr="00EF5447" w:rsidRDefault="008C272B" w:rsidP="008C272B">
            <w:pPr>
              <w:pStyle w:val="TAC"/>
              <w:rPr>
                <w:rFonts w:eastAsia="Malgun Gothic"/>
                <w:kern w:val="2"/>
                <w:szCs w:val="24"/>
                <w:lang w:eastAsia="ko-KR"/>
              </w:rPr>
            </w:pPr>
            <w:r>
              <w:rPr>
                <w:rFonts w:cs="Arial"/>
              </w:rPr>
              <w:t>N/A</w:t>
            </w:r>
          </w:p>
        </w:tc>
      </w:tr>
      <w:tr w:rsidR="008C272B" w:rsidRPr="00EF5447" w14:paraId="70679422" w14:textId="77777777" w:rsidTr="0092060C">
        <w:trPr>
          <w:trHeight w:val="54"/>
          <w:jc w:val="center"/>
        </w:trPr>
        <w:tc>
          <w:tcPr>
            <w:tcW w:w="2258" w:type="dxa"/>
            <w:vMerge/>
            <w:shd w:val="clear" w:color="auto" w:fill="auto"/>
            <w:vAlign w:val="center"/>
          </w:tcPr>
          <w:p w14:paraId="0DC160CF" w14:textId="77777777" w:rsidR="008C272B" w:rsidRPr="00EF5447" w:rsidRDefault="008C272B" w:rsidP="008C272B">
            <w:pPr>
              <w:pStyle w:val="TAC"/>
              <w:rPr>
                <w:lang w:eastAsia="ja-JP"/>
              </w:rPr>
            </w:pPr>
          </w:p>
        </w:tc>
        <w:tc>
          <w:tcPr>
            <w:tcW w:w="867" w:type="dxa"/>
            <w:shd w:val="clear" w:color="auto" w:fill="auto"/>
            <w:vAlign w:val="center"/>
          </w:tcPr>
          <w:p w14:paraId="4EAB972D" w14:textId="77777777" w:rsidR="008C272B" w:rsidRPr="00EF5447" w:rsidRDefault="008C272B" w:rsidP="008C272B">
            <w:pPr>
              <w:pStyle w:val="TAC"/>
              <w:rPr>
                <w:rFonts w:eastAsia="Malgun Gothic"/>
                <w:lang w:eastAsia="ko-KR"/>
              </w:rPr>
            </w:pPr>
            <w:r>
              <w:rPr>
                <w:rFonts w:cs="Arial"/>
              </w:rPr>
              <w:t>25</w:t>
            </w:r>
          </w:p>
        </w:tc>
        <w:tc>
          <w:tcPr>
            <w:tcW w:w="1379" w:type="dxa"/>
            <w:gridSpan w:val="2"/>
            <w:shd w:val="clear" w:color="auto" w:fill="auto"/>
            <w:noWrap/>
            <w:vAlign w:val="center"/>
          </w:tcPr>
          <w:p w14:paraId="27D3791C" w14:textId="77777777" w:rsidR="008C272B" w:rsidRPr="00EF5447" w:rsidRDefault="008C272B" w:rsidP="008C272B">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6D9DFE4"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F6F1AED" w14:textId="77777777" w:rsidR="008C272B" w:rsidRPr="00EF5447" w:rsidRDefault="008C272B" w:rsidP="008C272B">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468BB8F" w14:textId="77777777" w:rsidR="008C272B" w:rsidRPr="00EF5447" w:rsidRDefault="008C272B" w:rsidP="008C272B">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40F01F09" w14:textId="77777777" w:rsidR="008C272B" w:rsidRPr="00EF5447" w:rsidRDefault="008C272B" w:rsidP="008C272B">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E37E0D" w14:textId="77777777" w:rsidR="008C272B" w:rsidRPr="00EF5447" w:rsidRDefault="008C272B" w:rsidP="008C272B">
            <w:pPr>
              <w:pStyle w:val="TAC"/>
              <w:rPr>
                <w:rFonts w:eastAsia="Malgun Gothic"/>
                <w:kern w:val="2"/>
                <w:szCs w:val="24"/>
                <w:lang w:eastAsia="ko-KR"/>
              </w:rPr>
            </w:pPr>
            <w:r>
              <w:rPr>
                <w:rFonts w:cs="Arial"/>
              </w:rPr>
              <w:t>IMD4</w:t>
            </w:r>
          </w:p>
        </w:tc>
      </w:tr>
      <w:tr w:rsidR="008C272B" w:rsidRPr="00EF5447" w14:paraId="13FDD7E6" w14:textId="77777777" w:rsidTr="0092060C">
        <w:trPr>
          <w:trHeight w:val="54"/>
          <w:jc w:val="center"/>
        </w:trPr>
        <w:tc>
          <w:tcPr>
            <w:tcW w:w="2258" w:type="dxa"/>
            <w:vMerge/>
            <w:shd w:val="clear" w:color="auto" w:fill="auto"/>
            <w:vAlign w:val="center"/>
          </w:tcPr>
          <w:p w14:paraId="50AACD45" w14:textId="77777777" w:rsidR="008C272B" w:rsidRPr="00EF5447" w:rsidRDefault="008C272B" w:rsidP="008C272B">
            <w:pPr>
              <w:pStyle w:val="TAC"/>
              <w:rPr>
                <w:lang w:eastAsia="ja-JP"/>
              </w:rPr>
            </w:pPr>
          </w:p>
        </w:tc>
        <w:tc>
          <w:tcPr>
            <w:tcW w:w="867" w:type="dxa"/>
            <w:shd w:val="clear" w:color="auto" w:fill="auto"/>
            <w:vAlign w:val="center"/>
          </w:tcPr>
          <w:p w14:paraId="43919FB7" w14:textId="77777777" w:rsidR="008C272B" w:rsidRPr="00EF5447" w:rsidRDefault="008C272B" w:rsidP="008C272B">
            <w:pPr>
              <w:pStyle w:val="TAC"/>
              <w:rPr>
                <w:rFonts w:eastAsia="Malgun Gothic"/>
                <w:lang w:eastAsia="ko-KR"/>
              </w:rPr>
            </w:pPr>
            <w:r>
              <w:rPr>
                <w:rFonts w:cs="Arial"/>
              </w:rPr>
              <w:t>n77</w:t>
            </w:r>
          </w:p>
        </w:tc>
        <w:tc>
          <w:tcPr>
            <w:tcW w:w="1379" w:type="dxa"/>
            <w:gridSpan w:val="2"/>
            <w:shd w:val="clear" w:color="auto" w:fill="auto"/>
            <w:noWrap/>
            <w:vAlign w:val="center"/>
          </w:tcPr>
          <w:p w14:paraId="44A90C8B" w14:textId="77777777" w:rsidR="008C272B" w:rsidRPr="00EF5447" w:rsidRDefault="008C272B" w:rsidP="008C272B">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2452FAE7" w14:textId="77777777" w:rsidR="008C272B" w:rsidRPr="00EF5447" w:rsidRDefault="008C272B" w:rsidP="008C272B">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E70318F" w14:textId="77777777" w:rsidR="008C272B" w:rsidRPr="00EF5447" w:rsidRDefault="008C272B" w:rsidP="008C272B">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5129F2EC" w14:textId="77777777" w:rsidR="008C272B" w:rsidRPr="00EF5447" w:rsidRDefault="008C272B" w:rsidP="008C272B">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51591582"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19B0AE5" w14:textId="77777777" w:rsidR="008C272B" w:rsidRPr="00EF5447" w:rsidRDefault="008C272B" w:rsidP="008C272B">
            <w:pPr>
              <w:pStyle w:val="TAC"/>
              <w:rPr>
                <w:rFonts w:eastAsia="Malgun Gothic"/>
                <w:kern w:val="2"/>
                <w:szCs w:val="24"/>
                <w:lang w:eastAsia="ko-KR"/>
              </w:rPr>
            </w:pPr>
            <w:r>
              <w:rPr>
                <w:rFonts w:cs="Arial"/>
              </w:rPr>
              <w:t>N/A</w:t>
            </w:r>
          </w:p>
        </w:tc>
      </w:tr>
      <w:tr w:rsidR="008C272B" w:rsidRPr="00EF5447" w14:paraId="1805456D" w14:textId="77777777" w:rsidTr="0092060C">
        <w:trPr>
          <w:trHeight w:val="54"/>
          <w:jc w:val="center"/>
        </w:trPr>
        <w:tc>
          <w:tcPr>
            <w:tcW w:w="2258" w:type="dxa"/>
            <w:vMerge/>
            <w:shd w:val="clear" w:color="auto" w:fill="auto"/>
            <w:vAlign w:val="center"/>
          </w:tcPr>
          <w:p w14:paraId="0C504AD4" w14:textId="77777777" w:rsidR="008C272B" w:rsidRPr="00EF5447" w:rsidRDefault="008C272B" w:rsidP="008C272B">
            <w:pPr>
              <w:pStyle w:val="TAC"/>
              <w:rPr>
                <w:lang w:eastAsia="ja-JP"/>
              </w:rPr>
            </w:pPr>
          </w:p>
        </w:tc>
        <w:tc>
          <w:tcPr>
            <w:tcW w:w="867" w:type="dxa"/>
            <w:shd w:val="clear" w:color="auto" w:fill="auto"/>
            <w:vAlign w:val="center"/>
          </w:tcPr>
          <w:p w14:paraId="7F536A4C" w14:textId="77777777" w:rsidR="008C272B" w:rsidRPr="00EF5447" w:rsidRDefault="008C272B" w:rsidP="008C272B">
            <w:pPr>
              <w:pStyle w:val="TAC"/>
              <w:rPr>
                <w:rFonts w:eastAsia="Malgun Gothic"/>
                <w:lang w:eastAsia="ko-KR"/>
              </w:rPr>
            </w:pPr>
            <w:r>
              <w:rPr>
                <w:rFonts w:cs="Arial"/>
              </w:rPr>
              <w:t>7</w:t>
            </w:r>
          </w:p>
        </w:tc>
        <w:tc>
          <w:tcPr>
            <w:tcW w:w="1379" w:type="dxa"/>
            <w:gridSpan w:val="2"/>
            <w:shd w:val="clear" w:color="auto" w:fill="auto"/>
            <w:noWrap/>
            <w:vAlign w:val="center"/>
          </w:tcPr>
          <w:p w14:paraId="3E21EA28" w14:textId="77777777" w:rsidR="008C272B" w:rsidRPr="00EF5447" w:rsidRDefault="008C272B" w:rsidP="008C272B">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620E6CF"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7436AB8" w14:textId="77777777" w:rsidR="008C272B" w:rsidRPr="00EF5447" w:rsidRDefault="008C272B" w:rsidP="008C272B">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061CE50" w14:textId="77777777" w:rsidR="008C272B" w:rsidRPr="00EF5447" w:rsidRDefault="008C272B" w:rsidP="008C272B">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2334B91E" w14:textId="77777777" w:rsidR="008C272B" w:rsidRPr="00EF5447" w:rsidRDefault="008C272B" w:rsidP="008C272B">
            <w:pPr>
              <w:pStyle w:val="TAC"/>
              <w:rPr>
                <w:rFonts w:eastAsia="Malgun Gothic"/>
                <w:kern w:val="2"/>
                <w:szCs w:val="24"/>
                <w:lang w:eastAsia="ko-KR"/>
              </w:rPr>
            </w:pPr>
            <w:r>
              <w:rPr>
                <w:rFonts w:cs="Arial"/>
              </w:rPr>
              <w:t>3.4</w:t>
            </w:r>
          </w:p>
        </w:tc>
        <w:tc>
          <w:tcPr>
            <w:tcW w:w="1248" w:type="dxa"/>
            <w:gridSpan w:val="3"/>
            <w:shd w:val="clear" w:color="auto" w:fill="auto"/>
          </w:tcPr>
          <w:p w14:paraId="38AE7683" w14:textId="77777777" w:rsidR="008C272B" w:rsidRPr="00EF5447" w:rsidRDefault="008C272B" w:rsidP="008C272B">
            <w:pPr>
              <w:pStyle w:val="TAC"/>
              <w:rPr>
                <w:rFonts w:eastAsia="Malgun Gothic"/>
                <w:kern w:val="2"/>
                <w:szCs w:val="24"/>
                <w:lang w:eastAsia="ko-KR"/>
              </w:rPr>
            </w:pPr>
            <w:r>
              <w:rPr>
                <w:rFonts w:cs="Arial"/>
              </w:rPr>
              <w:t>IMD5</w:t>
            </w:r>
          </w:p>
        </w:tc>
      </w:tr>
      <w:tr w:rsidR="008C272B" w:rsidRPr="00EF5447" w14:paraId="0DF0C3FD" w14:textId="77777777" w:rsidTr="0092060C">
        <w:trPr>
          <w:trHeight w:val="54"/>
          <w:jc w:val="center"/>
        </w:trPr>
        <w:tc>
          <w:tcPr>
            <w:tcW w:w="2258" w:type="dxa"/>
            <w:vMerge/>
            <w:shd w:val="clear" w:color="auto" w:fill="auto"/>
            <w:vAlign w:val="center"/>
          </w:tcPr>
          <w:p w14:paraId="1D45252A" w14:textId="77777777" w:rsidR="008C272B" w:rsidRPr="00EF5447" w:rsidRDefault="008C272B" w:rsidP="008C272B">
            <w:pPr>
              <w:pStyle w:val="TAC"/>
              <w:rPr>
                <w:lang w:eastAsia="ja-JP"/>
              </w:rPr>
            </w:pPr>
          </w:p>
        </w:tc>
        <w:tc>
          <w:tcPr>
            <w:tcW w:w="867" w:type="dxa"/>
            <w:shd w:val="clear" w:color="auto" w:fill="auto"/>
            <w:vAlign w:val="center"/>
          </w:tcPr>
          <w:p w14:paraId="00AF8970" w14:textId="77777777" w:rsidR="008C272B" w:rsidRPr="00EF5447" w:rsidRDefault="008C272B" w:rsidP="008C272B">
            <w:pPr>
              <w:pStyle w:val="TAC"/>
              <w:rPr>
                <w:rFonts w:eastAsia="Malgun Gothic"/>
                <w:lang w:eastAsia="ko-KR"/>
              </w:rPr>
            </w:pPr>
            <w:r>
              <w:rPr>
                <w:rFonts w:cs="Arial"/>
              </w:rPr>
              <w:t>25</w:t>
            </w:r>
          </w:p>
        </w:tc>
        <w:tc>
          <w:tcPr>
            <w:tcW w:w="1379" w:type="dxa"/>
            <w:gridSpan w:val="2"/>
            <w:shd w:val="clear" w:color="auto" w:fill="auto"/>
            <w:noWrap/>
            <w:vAlign w:val="center"/>
          </w:tcPr>
          <w:p w14:paraId="6938449C" w14:textId="77777777" w:rsidR="008C272B" w:rsidRPr="00EF5447" w:rsidRDefault="008C272B" w:rsidP="008C272B">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2EACF3FC"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C18CB49"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1E3B86F7" w14:textId="77777777" w:rsidR="008C272B" w:rsidRPr="00EF5447" w:rsidRDefault="008C272B" w:rsidP="008C272B">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6CB5643B"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tcPr>
          <w:p w14:paraId="05D3159C" w14:textId="77777777" w:rsidR="008C272B" w:rsidRPr="00EF5447" w:rsidRDefault="008C272B" w:rsidP="008C272B">
            <w:pPr>
              <w:pStyle w:val="TAC"/>
              <w:rPr>
                <w:rFonts w:eastAsia="Malgun Gothic"/>
                <w:kern w:val="2"/>
                <w:szCs w:val="24"/>
                <w:lang w:eastAsia="ko-KR"/>
              </w:rPr>
            </w:pPr>
            <w:r>
              <w:rPr>
                <w:rFonts w:cs="Arial"/>
              </w:rPr>
              <w:t>N/A</w:t>
            </w:r>
          </w:p>
        </w:tc>
      </w:tr>
      <w:tr w:rsidR="008C272B" w:rsidRPr="00EF5447" w14:paraId="3F577E70" w14:textId="77777777" w:rsidTr="0092060C">
        <w:trPr>
          <w:trHeight w:val="54"/>
          <w:jc w:val="center"/>
        </w:trPr>
        <w:tc>
          <w:tcPr>
            <w:tcW w:w="2258" w:type="dxa"/>
            <w:vMerge/>
            <w:tcBorders>
              <w:bottom w:val="single" w:sz="4" w:space="0" w:color="auto"/>
            </w:tcBorders>
            <w:shd w:val="clear" w:color="auto" w:fill="auto"/>
            <w:vAlign w:val="center"/>
          </w:tcPr>
          <w:p w14:paraId="689B6ADE" w14:textId="77777777" w:rsidR="008C272B" w:rsidRPr="00EF5447" w:rsidRDefault="008C272B" w:rsidP="008C272B">
            <w:pPr>
              <w:pStyle w:val="TAC"/>
              <w:rPr>
                <w:lang w:eastAsia="ja-JP"/>
              </w:rPr>
            </w:pPr>
          </w:p>
        </w:tc>
        <w:tc>
          <w:tcPr>
            <w:tcW w:w="867" w:type="dxa"/>
            <w:shd w:val="clear" w:color="auto" w:fill="auto"/>
            <w:vAlign w:val="center"/>
          </w:tcPr>
          <w:p w14:paraId="2D5FBC10" w14:textId="77777777" w:rsidR="008C272B" w:rsidRPr="00EF5447" w:rsidRDefault="008C272B" w:rsidP="008C272B">
            <w:pPr>
              <w:pStyle w:val="TAC"/>
              <w:rPr>
                <w:rFonts w:eastAsia="Malgun Gothic"/>
                <w:lang w:eastAsia="ko-KR"/>
              </w:rPr>
            </w:pPr>
            <w:r>
              <w:rPr>
                <w:rFonts w:cs="Arial"/>
              </w:rPr>
              <w:t>n77</w:t>
            </w:r>
          </w:p>
        </w:tc>
        <w:tc>
          <w:tcPr>
            <w:tcW w:w="1379" w:type="dxa"/>
            <w:gridSpan w:val="2"/>
            <w:shd w:val="clear" w:color="auto" w:fill="auto"/>
            <w:noWrap/>
            <w:vAlign w:val="center"/>
          </w:tcPr>
          <w:p w14:paraId="4CBE7D7D" w14:textId="77777777" w:rsidR="008C272B" w:rsidRPr="00EF5447" w:rsidRDefault="008C272B" w:rsidP="008C272B">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42E10FC8" w14:textId="77777777" w:rsidR="008C272B" w:rsidRPr="00EF5447" w:rsidRDefault="008C272B" w:rsidP="008C272B">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F2750A9" w14:textId="77777777" w:rsidR="008C272B" w:rsidRPr="00EF5447" w:rsidRDefault="008C272B" w:rsidP="008C272B">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24E378A" w14:textId="77777777" w:rsidR="008C272B" w:rsidRPr="00EF5447" w:rsidRDefault="008C272B" w:rsidP="008C272B">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7DB5824B" w14:textId="77777777" w:rsidR="008C272B" w:rsidRPr="00EF5447" w:rsidRDefault="008C272B" w:rsidP="008C272B">
            <w:pPr>
              <w:pStyle w:val="TAC"/>
              <w:rPr>
                <w:rFonts w:eastAsia="Malgun Gothic"/>
                <w:kern w:val="2"/>
                <w:szCs w:val="24"/>
                <w:lang w:eastAsia="ko-KR"/>
              </w:rPr>
            </w:pPr>
            <w:r>
              <w:rPr>
                <w:rFonts w:cs="Arial"/>
              </w:rPr>
              <w:t>N/A</w:t>
            </w:r>
          </w:p>
        </w:tc>
        <w:tc>
          <w:tcPr>
            <w:tcW w:w="1248" w:type="dxa"/>
            <w:gridSpan w:val="3"/>
            <w:shd w:val="clear" w:color="auto" w:fill="auto"/>
          </w:tcPr>
          <w:p w14:paraId="37547D4B" w14:textId="77777777" w:rsidR="008C272B" w:rsidRPr="00EF5447" w:rsidRDefault="008C272B" w:rsidP="008C272B">
            <w:pPr>
              <w:pStyle w:val="TAC"/>
              <w:rPr>
                <w:rFonts w:eastAsia="Malgun Gothic"/>
                <w:kern w:val="2"/>
                <w:szCs w:val="24"/>
                <w:lang w:eastAsia="ko-KR"/>
              </w:rPr>
            </w:pPr>
            <w:r>
              <w:rPr>
                <w:rFonts w:cs="Arial"/>
              </w:rPr>
              <w:t>N/A</w:t>
            </w:r>
          </w:p>
        </w:tc>
      </w:tr>
      <w:tr w:rsidR="008C272B" w14:paraId="4A0EF43B" w14:textId="77777777" w:rsidTr="0092060C">
        <w:trPr>
          <w:trHeight w:val="54"/>
          <w:jc w:val="center"/>
        </w:trPr>
        <w:tc>
          <w:tcPr>
            <w:tcW w:w="2258" w:type="dxa"/>
            <w:vMerge w:val="restart"/>
            <w:shd w:val="clear" w:color="auto" w:fill="auto"/>
            <w:vAlign w:val="center"/>
          </w:tcPr>
          <w:p w14:paraId="1A9A6083" w14:textId="77777777" w:rsidR="008C272B" w:rsidRPr="00155888" w:rsidRDefault="008C272B" w:rsidP="008C272B">
            <w:pPr>
              <w:pStyle w:val="TAC"/>
              <w:rPr>
                <w:rFonts w:cs="Arial"/>
                <w:lang w:eastAsia="fr-FR"/>
              </w:rPr>
            </w:pPr>
            <w:r w:rsidRPr="00155888">
              <w:rPr>
                <w:rFonts w:cs="Arial"/>
                <w:lang w:eastAsia="fr-FR"/>
              </w:rPr>
              <w:t>DC_7A-25A_n78A</w:t>
            </w:r>
          </w:p>
          <w:p w14:paraId="2F75428E" w14:textId="77777777" w:rsidR="008C272B" w:rsidRPr="00155888" w:rsidRDefault="008C272B" w:rsidP="008C272B">
            <w:pPr>
              <w:pStyle w:val="TAC"/>
              <w:rPr>
                <w:rFonts w:cs="Arial"/>
                <w:lang w:eastAsia="fr-FR"/>
              </w:rPr>
            </w:pPr>
            <w:r w:rsidRPr="00155888">
              <w:rPr>
                <w:rFonts w:cs="Arial"/>
                <w:lang w:eastAsia="fr-FR"/>
              </w:rPr>
              <w:t>DC_7A-7A-25A_n78A</w:t>
            </w:r>
          </w:p>
          <w:p w14:paraId="40870792" w14:textId="77777777" w:rsidR="008C272B" w:rsidRPr="00155888" w:rsidRDefault="008C272B" w:rsidP="008C272B">
            <w:pPr>
              <w:pStyle w:val="TAC"/>
              <w:rPr>
                <w:rFonts w:cs="Arial"/>
                <w:lang w:eastAsia="fr-FR"/>
              </w:rPr>
            </w:pPr>
            <w:r w:rsidRPr="00155888">
              <w:rPr>
                <w:rFonts w:cs="Arial"/>
                <w:lang w:eastAsia="fr-FR"/>
              </w:rPr>
              <w:t>DC_7C-25A_n78A</w:t>
            </w:r>
          </w:p>
          <w:p w14:paraId="173A388B" w14:textId="77777777" w:rsidR="008C272B" w:rsidRPr="00155888" w:rsidRDefault="008C272B" w:rsidP="008C272B">
            <w:pPr>
              <w:pStyle w:val="TAC"/>
              <w:rPr>
                <w:rFonts w:cs="Arial"/>
                <w:lang w:eastAsia="fr-FR"/>
              </w:rPr>
            </w:pPr>
            <w:r w:rsidRPr="00155888">
              <w:rPr>
                <w:rFonts w:cs="Arial"/>
                <w:lang w:eastAsia="fr-FR"/>
              </w:rPr>
              <w:t>DC_7A-25A-25A_n78A</w:t>
            </w:r>
          </w:p>
          <w:p w14:paraId="2F97F16E" w14:textId="77777777" w:rsidR="008C272B" w:rsidRPr="00155888" w:rsidRDefault="008C272B" w:rsidP="008C272B">
            <w:pPr>
              <w:pStyle w:val="TAC"/>
              <w:rPr>
                <w:rFonts w:cs="Arial"/>
                <w:lang w:eastAsia="fr-FR"/>
              </w:rPr>
            </w:pPr>
            <w:r w:rsidRPr="00155888">
              <w:rPr>
                <w:rFonts w:cs="Arial"/>
                <w:lang w:eastAsia="fr-FR"/>
              </w:rPr>
              <w:t>DC_7A-7A-25A-25A_n78A</w:t>
            </w:r>
          </w:p>
          <w:p w14:paraId="7315E6FE" w14:textId="77777777" w:rsidR="008C272B" w:rsidRPr="00EF5447" w:rsidRDefault="008C272B" w:rsidP="008C272B">
            <w:pPr>
              <w:pStyle w:val="TAC"/>
              <w:rPr>
                <w:lang w:eastAsia="ja-JP"/>
              </w:rPr>
            </w:pPr>
            <w:r w:rsidRPr="00155888">
              <w:rPr>
                <w:rFonts w:cs="Arial"/>
                <w:lang w:eastAsia="fr-FR"/>
              </w:rPr>
              <w:t>DC_7C-25A-25A_n78A</w:t>
            </w:r>
          </w:p>
        </w:tc>
        <w:tc>
          <w:tcPr>
            <w:tcW w:w="867" w:type="dxa"/>
            <w:shd w:val="clear" w:color="auto" w:fill="auto"/>
            <w:vAlign w:val="center"/>
          </w:tcPr>
          <w:p w14:paraId="2A4B9CE7" w14:textId="77777777" w:rsidR="008C272B" w:rsidRDefault="008C272B" w:rsidP="008C272B">
            <w:pPr>
              <w:pStyle w:val="TAC"/>
              <w:rPr>
                <w:rFonts w:cs="Arial"/>
              </w:rPr>
            </w:pPr>
            <w:r>
              <w:rPr>
                <w:rFonts w:cs="Arial"/>
              </w:rPr>
              <w:t>7</w:t>
            </w:r>
          </w:p>
        </w:tc>
        <w:tc>
          <w:tcPr>
            <w:tcW w:w="1379" w:type="dxa"/>
            <w:gridSpan w:val="2"/>
            <w:shd w:val="clear" w:color="auto" w:fill="auto"/>
            <w:noWrap/>
            <w:vAlign w:val="center"/>
          </w:tcPr>
          <w:p w14:paraId="31CF22B6" w14:textId="77777777" w:rsidR="008C272B" w:rsidRDefault="008C272B" w:rsidP="008C272B">
            <w:pPr>
              <w:pStyle w:val="TAC"/>
              <w:rPr>
                <w:rFonts w:cs="Arial"/>
              </w:rPr>
            </w:pPr>
            <w:r w:rsidRPr="003C4CEC">
              <w:rPr>
                <w:rFonts w:cs="Arial"/>
              </w:rPr>
              <w:t>2550</w:t>
            </w:r>
          </w:p>
        </w:tc>
        <w:tc>
          <w:tcPr>
            <w:tcW w:w="817" w:type="dxa"/>
            <w:gridSpan w:val="2"/>
            <w:shd w:val="clear" w:color="auto" w:fill="auto"/>
            <w:noWrap/>
            <w:vAlign w:val="center"/>
          </w:tcPr>
          <w:p w14:paraId="72735CF5"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EC20FB9"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05E21BA1" w14:textId="77777777" w:rsidR="008C272B" w:rsidRDefault="008C272B" w:rsidP="008C272B">
            <w:pPr>
              <w:pStyle w:val="TAC"/>
              <w:rPr>
                <w:rFonts w:cs="Arial"/>
              </w:rPr>
            </w:pPr>
            <w:r>
              <w:rPr>
                <w:rFonts w:cs="Arial"/>
              </w:rPr>
              <w:t>2670</w:t>
            </w:r>
          </w:p>
        </w:tc>
        <w:tc>
          <w:tcPr>
            <w:tcW w:w="667" w:type="dxa"/>
            <w:gridSpan w:val="2"/>
            <w:shd w:val="clear" w:color="auto" w:fill="auto"/>
            <w:vAlign w:val="center"/>
          </w:tcPr>
          <w:p w14:paraId="4E4AA6C9"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20ED48CF" w14:textId="77777777" w:rsidR="008C272B" w:rsidRDefault="008C272B" w:rsidP="008C272B">
            <w:pPr>
              <w:pStyle w:val="TAC"/>
              <w:rPr>
                <w:rFonts w:cs="Arial"/>
              </w:rPr>
            </w:pPr>
            <w:r>
              <w:rPr>
                <w:rFonts w:cs="Arial"/>
              </w:rPr>
              <w:t>N/A</w:t>
            </w:r>
          </w:p>
        </w:tc>
      </w:tr>
      <w:tr w:rsidR="008C272B" w14:paraId="6D5B896E" w14:textId="77777777" w:rsidTr="0092060C">
        <w:trPr>
          <w:trHeight w:val="54"/>
          <w:jc w:val="center"/>
        </w:trPr>
        <w:tc>
          <w:tcPr>
            <w:tcW w:w="2258" w:type="dxa"/>
            <w:vMerge/>
            <w:shd w:val="clear" w:color="auto" w:fill="auto"/>
            <w:vAlign w:val="center"/>
          </w:tcPr>
          <w:p w14:paraId="3ABC5CC4" w14:textId="77777777" w:rsidR="008C272B" w:rsidRPr="00EF5447" w:rsidRDefault="008C272B" w:rsidP="008C272B">
            <w:pPr>
              <w:pStyle w:val="TAC"/>
              <w:rPr>
                <w:lang w:eastAsia="ja-JP"/>
              </w:rPr>
            </w:pPr>
          </w:p>
        </w:tc>
        <w:tc>
          <w:tcPr>
            <w:tcW w:w="867" w:type="dxa"/>
            <w:shd w:val="clear" w:color="auto" w:fill="auto"/>
            <w:vAlign w:val="center"/>
          </w:tcPr>
          <w:p w14:paraId="673FA32B" w14:textId="77777777" w:rsidR="008C272B" w:rsidRDefault="008C272B" w:rsidP="008C272B">
            <w:pPr>
              <w:pStyle w:val="TAC"/>
              <w:rPr>
                <w:rFonts w:cs="Arial"/>
              </w:rPr>
            </w:pPr>
            <w:r>
              <w:rPr>
                <w:rFonts w:cs="Arial"/>
              </w:rPr>
              <w:t>25</w:t>
            </w:r>
          </w:p>
        </w:tc>
        <w:tc>
          <w:tcPr>
            <w:tcW w:w="1379" w:type="dxa"/>
            <w:gridSpan w:val="2"/>
            <w:shd w:val="clear" w:color="auto" w:fill="auto"/>
            <w:noWrap/>
            <w:vAlign w:val="center"/>
          </w:tcPr>
          <w:p w14:paraId="0F638BE8" w14:textId="77777777" w:rsidR="008C272B" w:rsidRDefault="008C272B" w:rsidP="008C272B">
            <w:pPr>
              <w:pStyle w:val="TAC"/>
              <w:rPr>
                <w:rFonts w:cs="Arial"/>
              </w:rPr>
            </w:pPr>
            <w:r>
              <w:rPr>
                <w:rFonts w:cs="Arial"/>
              </w:rPr>
              <w:t>N/A</w:t>
            </w:r>
          </w:p>
        </w:tc>
        <w:tc>
          <w:tcPr>
            <w:tcW w:w="817" w:type="dxa"/>
            <w:gridSpan w:val="2"/>
            <w:shd w:val="clear" w:color="auto" w:fill="auto"/>
            <w:noWrap/>
            <w:vAlign w:val="center"/>
          </w:tcPr>
          <w:p w14:paraId="78FAEA3E"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CF937BF" w14:textId="77777777" w:rsidR="008C272B" w:rsidRDefault="008C272B" w:rsidP="008C272B">
            <w:pPr>
              <w:pStyle w:val="TAC"/>
              <w:rPr>
                <w:rFonts w:cs="Arial"/>
              </w:rPr>
            </w:pPr>
            <w:r>
              <w:rPr>
                <w:rFonts w:cs="Arial"/>
              </w:rPr>
              <w:t>N/A</w:t>
            </w:r>
          </w:p>
        </w:tc>
        <w:tc>
          <w:tcPr>
            <w:tcW w:w="1323" w:type="dxa"/>
            <w:gridSpan w:val="2"/>
            <w:shd w:val="clear" w:color="auto" w:fill="auto"/>
            <w:noWrap/>
            <w:vAlign w:val="center"/>
          </w:tcPr>
          <w:p w14:paraId="0FDC7188" w14:textId="77777777" w:rsidR="008C272B" w:rsidRDefault="008C272B" w:rsidP="008C272B">
            <w:pPr>
              <w:pStyle w:val="TAC"/>
              <w:rPr>
                <w:rFonts w:cs="Arial"/>
              </w:rPr>
            </w:pPr>
            <w:r>
              <w:rPr>
                <w:rFonts w:cs="Arial"/>
              </w:rPr>
              <w:t>1950</w:t>
            </w:r>
          </w:p>
        </w:tc>
        <w:tc>
          <w:tcPr>
            <w:tcW w:w="667" w:type="dxa"/>
            <w:gridSpan w:val="2"/>
            <w:shd w:val="clear" w:color="auto" w:fill="auto"/>
            <w:vAlign w:val="center"/>
          </w:tcPr>
          <w:p w14:paraId="16FC2B67" w14:textId="77777777" w:rsidR="008C272B" w:rsidRDefault="008C272B" w:rsidP="008C272B">
            <w:pPr>
              <w:pStyle w:val="TAC"/>
              <w:rPr>
                <w:rFonts w:cs="Arial"/>
              </w:rPr>
            </w:pPr>
            <w:r>
              <w:rPr>
                <w:rFonts w:cs="Arial"/>
              </w:rPr>
              <w:t>8.6</w:t>
            </w:r>
          </w:p>
        </w:tc>
        <w:tc>
          <w:tcPr>
            <w:tcW w:w="1248" w:type="dxa"/>
            <w:gridSpan w:val="3"/>
            <w:shd w:val="clear" w:color="auto" w:fill="auto"/>
            <w:vAlign w:val="center"/>
          </w:tcPr>
          <w:p w14:paraId="6319BC59" w14:textId="77777777" w:rsidR="008C272B" w:rsidRDefault="008C272B" w:rsidP="008C272B">
            <w:pPr>
              <w:pStyle w:val="TAC"/>
              <w:rPr>
                <w:rFonts w:cs="Arial"/>
              </w:rPr>
            </w:pPr>
            <w:r>
              <w:rPr>
                <w:rFonts w:cs="Arial"/>
              </w:rPr>
              <w:t>IMD4</w:t>
            </w:r>
          </w:p>
        </w:tc>
      </w:tr>
      <w:tr w:rsidR="008C272B" w14:paraId="01EB264C" w14:textId="77777777" w:rsidTr="0092060C">
        <w:trPr>
          <w:trHeight w:val="54"/>
          <w:jc w:val="center"/>
        </w:trPr>
        <w:tc>
          <w:tcPr>
            <w:tcW w:w="2258" w:type="dxa"/>
            <w:vMerge/>
            <w:tcBorders>
              <w:bottom w:val="single" w:sz="4" w:space="0" w:color="auto"/>
            </w:tcBorders>
            <w:shd w:val="clear" w:color="auto" w:fill="auto"/>
            <w:vAlign w:val="center"/>
          </w:tcPr>
          <w:p w14:paraId="6BB43EC3" w14:textId="77777777" w:rsidR="008C272B" w:rsidRPr="00EF5447" w:rsidRDefault="008C272B" w:rsidP="008C272B">
            <w:pPr>
              <w:pStyle w:val="TAC"/>
              <w:rPr>
                <w:lang w:eastAsia="ja-JP"/>
              </w:rPr>
            </w:pPr>
          </w:p>
        </w:tc>
        <w:tc>
          <w:tcPr>
            <w:tcW w:w="867" w:type="dxa"/>
            <w:shd w:val="clear" w:color="auto" w:fill="auto"/>
            <w:vAlign w:val="center"/>
          </w:tcPr>
          <w:p w14:paraId="7CD8BE24" w14:textId="77777777" w:rsidR="008C272B" w:rsidRDefault="008C272B" w:rsidP="008C272B">
            <w:pPr>
              <w:pStyle w:val="TAC"/>
              <w:rPr>
                <w:rFonts w:cs="Arial"/>
              </w:rPr>
            </w:pPr>
            <w:r>
              <w:rPr>
                <w:rFonts w:cs="Arial"/>
              </w:rPr>
              <w:t>n78</w:t>
            </w:r>
          </w:p>
        </w:tc>
        <w:tc>
          <w:tcPr>
            <w:tcW w:w="1379" w:type="dxa"/>
            <w:gridSpan w:val="2"/>
            <w:shd w:val="clear" w:color="auto" w:fill="auto"/>
            <w:noWrap/>
            <w:vAlign w:val="center"/>
          </w:tcPr>
          <w:p w14:paraId="22035C4C" w14:textId="77777777" w:rsidR="008C272B" w:rsidRDefault="008C272B" w:rsidP="008C272B">
            <w:pPr>
              <w:pStyle w:val="TAC"/>
              <w:rPr>
                <w:rFonts w:cs="Arial"/>
              </w:rPr>
            </w:pPr>
            <w:r w:rsidRPr="003C4CEC">
              <w:rPr>
                <w:rFonts w:cs="Arial"/>
              </w:rPr>
              <w:t>3525</w:t>
            </w:r>
          </w:p>
        </w:tc>
        <w:tc>
          <w:tcPr>
            <w:tcW w:w="817" w:type="dxa"/>
            <w:gridSpan w:val="2"/>
            <w:shd w:val="clear" w:color="auto" w:fill="auto"/>
            <w:noWrap/>
            <w:vAlign w:val="center"/>
          </w:tcPr>
          <w:p w14:paraId="75F894C4" w14:textId="77777777" w:rsidR="008C272B" w:rsidRDefault="008C272B" w:rsidP="008C272B">
            <w:pPr>
              <w:pStyle w:val="TAC"/>
              <w:rPr>
                <w:rFonts w:cs="Arial"/>
              </w:rPr>
            </w:pPr>
            <w:r w:rsidRPr="003C4CEC">
              <w:rPr>
                <w:rFonts w:cs="Arial"/>
              </w:rPr>
              <w:t>10</w:t>
            </w:r>
          </w:p>
        </w:tc>
        <w:tc>
          <w:tcPr>
            <w:tcW w:w="2554" w:type="dxa"/>
            <w:gridSpan w:val="2"/>
            <w:shd w:val="clear" w:color="auto" w:fill="auto"/>
            <w:noWrap/>
            <w:vAlign w:val="center"/>
          </w:tcPr>
          <w:p w14:paraId="5C701624" w14:textId="77777777" w:rsidR="008C272B" w:rsidRDefault="008C272B" w:rsidP="008C272B">
            <w:pPr>
              <w:pStyle w:val="TAC"/>
              <w:rPr>
                <w:rFonts w:cs="Arial"/>
              </w:rPr>
            </w:pPr>
            <w:r w:rsidRPr="003C4CEC">
              <w:rPr>
                <w:rFonts w:cs="Arial"/>
              </w:rPr>
              <w:t>50</w:t>
            </w:r>
          </w:p>
        </w:tc>
        <w:tc>
          <w:tcPr>
            <w:tcW w:w="1323" w:type="dxa"/>
            <w:gridSpan w:val="2"/>
            <w:shd w:val="clear" w:color="auto" w:fill="auto"/>
            <w:noWrap/>
            <w:vAlign w:val="center"/>
          </w:tcPr>
          <w:p w14:paraId="530E5558" w14:textId="77777777" w:rsidR="008C272B" w:rsidRDefault="008C272B" w:rsidP="008C272B">
            <w:pPr>
              <w:pStyle w:val="TAC"/>
              <w:rPr>
                <w:rFonts w:cs="Arial"/>
              </w:rPr>
            </w:pPr>
            <w:r>
              <w:rPr>
                <w:rFonts w:cs="Arial"/>
              </w:rPr>
              <w:t>3525</w:t>
            </w:r>
          </w:p>
        </w:tc>
        <w:tc>
          <w:tcPr>
            <w:tcW w:w="667" w:type="dxa"/>
            <w:gridSpan w:val="2"/>
            <w:shd w:val="clear" w:color="auto" w:fill="auto"/>
            <w:vAlign w:val="center"/>
          </w:tcPr>
          <w:p w14:paraId="67ECEAE1"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06FBB8BF" w14:textId="77777777" w:rsidR="008C272B" w:rsidRDefault="008C272B" w:rsidP="008C272B">
            <w:pPr>
              <w:pStyle w:val="TAC"/>
              <w:rPr>
                <w:rFonts w:cs="Arial"/>
              </w:rPr>
            </w:pPr>
            <w:r>
              <w:rPr>
                <w:rFonts w:cs="Arial"/>
              </w:rPr>
              <w:t>N/A</w:t>
            </w:r>
          </w:p>
        </w:tc>
      </w:tr>
      <w:tr w:rsidR="008C272B" w:rsidRPr="00EF5447" w14:paraId="79635802"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28D9D9" w14:textId="77777777" w:rsidR="008C272B" w:rsidRPr="00EF5447" w:rsidRDefault="008C272B" w:rsidP="008C272B">
            <w:pPr>
              <w:pStyle w:val="TAC"/>
              <w:rPr>
                <w:lang w:eastAsia="ja-JP"/>
              </w:rPr>
            </w:pPr>
            <w:r>
              <w:rPr>
                <w:lang w:eastAsia="zh-CN"/>
              </w:rPr>
              <w:t>DC_7A-26A_n78A</w:t>
            </w:r>
          </w:p>
        </w:tc>
        <w:tc>
          <w:tcPr>
            <w:tcW w:w="867" w:type="dxa"/>
            <w:tcBorders>
              <w:left w:val="single" w:sz="4" w:space="0" w:color="auto"/>
            </w:tcBorders>
            <w:shd w:val="clear" w:color="auto" w:fill="auto"/>
          </w:tcPr>
          <w:p w14:paraId="7B3A2210" w14:textId="77777777" w:rsidR="008C272B" w:rsidRPr="00EF5447" w:rsidRDefault="008C272B" w:rsidP="008C272B">
            <w:pPr>
              <w:pStyle w:val="TAC"/>
              <w:rPr>
                <w:rFonts w:eastAsia="Malgun Gothic"/>
                <w:lang w:eastAsia="ko-KR"/>
              </w:rPr>
            </w:pPr>
            <w:r>
              <w:rPr>
                <w:rFonts w:cs="Arial"/>
                <w:lang w:eastAsia="ja-JP"/>
              </w:rPr>
              <w:t>7</w:t>
            </w:r>
          </w:p>
        </w:tc>
        <w:tc>
          <w:tcPr>
            <w:tcW w:w="1379" w:type="dxa"/>
            <w:gridSpan w:val="2"/>
            <w:shd w:val="clear" w:color="auto" w:fill="auto"/>
            <w:noWrap/>
          </w:tcPr>
          <w:p w14:paraId="0039B48E" w14:textId="77777777" w:rsidR="008C272B" w:rsidRPr="00EF5447" w:rsidRDefault="008C272B" w:rsidP="008C272B">
            <w:pPr>
              <w:pStyle w:val="TAC"/>
              <w:rPr>
                <w:rFonts w:eastAsia="Malgun Gothic"/>
                <w:kern w:val="2"/>
                <w:szCs w:val="24"/>
                <w:lang w:eastAsia="ko-KR"/>
              </w:rPr>
            </w:pPr>
            <w:r>
              <w:rPr>
                <w:lang w:eastAsia="zh-CN"/>
              </w:rPr>
              <w:t>2525</w:t>
            </w:r>
          </w:p>
        </w:tc>
        <w:tc>
          <w:tcPr>
            <w:tcW w:w="817" w:type="dxa"/>
            <w:gridSpan w:val="2"/>
            <w:shd w:val="clear" w:color="auto" w:fill="auto"/>
            <w:noWrap/>
          </w:tcPr>
          <w:p w14:paraId="40D05EE9" w14:textId="77777777" w:rsidR="008C272B" w:rsidRPr="00EF5447" w:rsidRDefault="008C272B" w:rsidP="008C272B">
            <w:pPr>
              <w:pStyle w:val="TAC"/>
              <w:rPr>
                <w:rFonts w:eastAsia="Malgun Gothic"/>
                <w:kern w:val="2"/>
                <w:szCs w:val="24"/>
                <w:lang w:eastAsia="ko-KR"/>
              </w:rPr>
            </w:pPr>
            <w:r>
              <w:rPr>
                <w:lang w:eastAsia="zh-CN"/>
              </w:rPr>
              <w:t>5</w:t>
            </w:r>
          </w:p>
        </w:tc>
        <w:tc>
          <w:tcPr>
            <w:tcW w:w="2554" w:type="dxa"/>
            <w:gridSpan w:val="2"/>
            <w:shd w:val="clear" w:color="auto" w:fill="auto"/>
            <w:noWrap/>
          </w:tcPr>
          <w:p w14:paraId="14D5FABF" w14:textId="77777777" w:rsidR="008C272B" w:rsidRPr="00EF5447" w:rsidRDefault="008C272B" w:rsidP="008C272B">
            <w:pPr>
              <w:pStyle w:val="TAC"/>
              <w:rPr>
                <w:rFonts w:eastAsia="Malgun Gothic"/>
                <w:kern w:val="2"/>
                <w:szCs w:val="24"/>
                <w:lang w:eastAsia="ko-KR"/>
              </w:rPr>
            </w:pPr>
            <w:r>
              <w:rPr>
                <w:lang w:eastAsia="zh-CN"/>
              </w:rPr>
              <w:t>25</w:t>
            </w:r>
          </w:p>
        </w:tc>
        <w:tc>
          <w:tcPr>
            <w:tcW w:w="1323" w:type="dxa"/>
            <w:gridSpan w:val="2"/>
            <w:shd w:val="clear" w:color="auto" w:fill="auto"/>
            <w:noWrap/>
          </w:tcPr>
          <w:p w14:paraId="70013B0A" w14:textId="77777777" w:rsidR="008C272B" w:rsidRPr="00EF5447" w:rsidRDefault="008C272B" w:rsidP="008C272B">
            <w:pPr>
              <w:pStyle w:val="TAC"/>
              <w:rPr>
                <w:rFonts w:eastAsia="Malgun Gothic"/>
                <w:kern w:val="2"/>
                <w:szCs w:val="24"/>
                <w:lang w:eastAsia="ko-KR"/>
              </w:rPr>
            </w:pPr>
            <w:r>
              <w:rPr>
                <w:lang w:eastAsia="zh-CN"/>
              </w:rPr>
              <w:t>2645</w:t>
            </w:r>
          </w:p>
        </w:tc>
        <w:tc>
          <w:tcPr>
            <w:tcW w:w="667" w:type="dxa"/>
            <w:gridSpan w:val="2"/>
            <w:shd w:val="clear" w:color="auto" w:fill="auto"/>
          </w:tcPr>
          <w:p w14:paraId="7A42DDAC" w14:textId="77777777" w:rsidR="008C272B" w:rsidRPr="00EF5447" w:rsidRDefault="008C272B" w:rsidP="008C272B">
            <w:pPr>
              <w:pStyle w:val="TAC"/>
              <w:rPr>
                <w:rFonts w:eastAsia="Malgun Gothic"/>
                <w:kern w:val="2"/>
                <w:szCs w:val="24"/>
                <w:lang w:eastAsia="ko-KR"/>
              </w:rPr>
            </w:pPr>
            <w:r>
              <w:rPr>
                <w:lang w:eastAsia="zh-CN"/>
              </w:rPr>
              <w:t>30.1</w:t>
            </w:r>
          </w:p>
        </w:tc>
        <w:tc>
          <w:tcPr>
            <w:tcW w:w="1248" w:type="dxa"/>
            <w:gridSpan w:val="3"/>
            <w:shd w:val="clear" w:color="auto" w:fill="auto"/>
          </w:tcPr>
          <w:p w14:paraId="723F1707" w14:textId="77777777" w:rsidR="008C272B" w:rsidRPr="00EF5447" w:rsidRDefault="008C272B" w:rsidP="008C272B">
            <w:pPr>
              <w:pStyle w:val="TAC"/>
              <w:rPr>
                <w:rFonts w:eastAsia="Malgun Gothic"/>
                <w:kern w:val="2"/>
                <w:szCs w:val="24"/>
                <w:lang w:eastAsia="ko-KR"/>
              </w:rPr>
            </w:pPr>
            <w:r>
              <w:rPr>
                <w:rFonts w:eastAsia="Malgun Gothic"/>
                <w:lang w:eastAsia="ko-KR"/>
              </w:rPr>
              <w:t>IMD2</w:t>
            </w:r>
          </w:p>
        </w:tc>
      </w:tr>
      <w:tr w:rsidR="008C272B" w:rsidRPr="00EF5447" w14:paraId="3C364C2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334374A" w14:textId="77777777" w:rsidR="008C272B" w:rsidRPr="00EF5447" w:rsidRDefault="008C272B" w:rsidP="008C272B">
            <w:pPr>
              <w:pStyle w:val="TAC"/>
              <w:rPr>
                <w:lang w:eastAsia="ja-JP"/>
              </w:rPr>
            </w:pPr>
            <w:r>
              <w:rPr>
                <w:lang w:eastAsia="zh-CN"/>
              </w:rPr>
              <w:t>DC_7C-26A_n78A</w:t>
            </w:r>
          </w:p>
        </w:tc>
        <w:tc>
          <w:tcPr>
            <w:tcW w:w="867" w:type="dxa"/>
            <w:tcBorders>
              <w:left w:val="single" w:sz="4" w:space="0" w:color="auto"/>
            </w:tcBorders>
            <w:shd w:val="clear" w:color="auto" w:fill="auto"/>
          </w:tcPr>
          <w:p w14:paraId="353A07BF" w14:textId="77777777" w:rsidR="008C272B" w:rsidRPr="00EF5447" w:rsidRDefault="008C272B" w:rsidP="008C272B">
            <w:pPr>
              <w:pStyle w:val="TAC"/>
              <w:rPr>
                <w:rFonts w:eastAsia="Malgun Gothic"/>
                <w:lang w:eastAsia="ko-KR"/>
              </w:rPr>
            </w:pPr>
            <w:r>
              <w:t>26</w:t>
            </w:r>
          </w:p>
        </w:tc>
        <w:tc>
          <w:tcPr>
            <w:tcW w:w="1379" w:type="dxa"/>
            <w:gridSpan w:val="2"/>
            <w:shd w:val="clear" w:color="auto" w:fill="auto"/>
            <w:noWrap/>
          </w:tcPr>
          <w:p w14:paraId="0E47F997" w14:textId="77777777" w:rsidR="008C272B" w:rsidRPr="00EF5447" w:rsidRDefault="008C272B" w:rsidP="008C272B">
            <w:pPr>
              <w:pStyle w:val="TAC"/>
              <w:rPr>
                <w:rFonts w:eastAsia="Malgun Gothic"/>
                <w:kern w:val="2"/>
                <w:szCs w:val="24"/>
                <w:lang w:eastAsia="ko-KR"/>
              </w:rPr>
            </w:pPr>
            <w:r>
              <w:rPr>
                <w:lang w:eastAsia="zh-CN"/>
              </w:rPr>
              <w:t>844</w:t>
            </w:r>
          </w:p>
        </w:tc>
        <w:tc>
          <w:tcPr>
            <w:tcW w:w="817" w:type="dxa"/>
            <w:gridSpan w:val="2"/>
            <w:shd w:val="clear" w:color="auto" w:fill="auto"/>
            <w:noWrap/>
          </w:tcPr>
          <w:p w14:paraId="7A3EC91A" w14:textId="77777777" w:rsidR="008C272B" w:rsidRPr="00EF5447" w:rsidRDefault="008C272B" w:rsidP="008C272B">
            <w:pPr>
              <w:pStyle w:val="TAC"/>
              <w:rPr>
                <w:rFonts w:eastAsia="Malgun Gothic"/>
                <w:kern w:val="2"/>
                <w:szCs w:val="24"/>
                <w:lang w:eastAsia="ko-KR"/>
              </w:rPr>
            </w:pPr>
            <w:r>
              <w:rPr>
                <w:lang w:eastAsia="zh-CN"/>
              </w:rPr>
              <w:t>5</w:t>
            </w:r>
          </w:p>
        </w:tc>
        <w:tc>
          <w:tcPr>
            <w:tcW w:w="2554" w:type="dxa"/>
            <w:gridSpan w:val="2"/>
            <w:shd w:val="clear" w:color="auto" w:fill="auto"/>
            <w:noWrap/>
          </w:tcPr>
          <w:p w14:paraId="55B5F3F0" w14:textId="77777777" w:rsidR="008C272B" w:rsidRPr="00EF5447" w:rsidRDefault="008C272B" w:rsidP="008C272B">
            <w:pPr>
              <w:pStyle w:val="TAC"/>
              <w:rPr>
                <w:rFonts w:eastAsia="Malgun Gothic"/>
                <w:kern w:val="2"/>
                <w:szCs w:val="24"/>
                <w:lang w:eastAsia="ko-KR"/>
              </w:rPr>
            </w:pPr>
            <w:r>
              <w:rPr>
                <w:lang w:eastAsia="zh-CN"/>
              </w:rPr>
              <w:t>25</w:t>
            </w:r>
          </w:p>
        </w:tc>
        <w:tc>
          <w:tcPr>
            <w:tcW w:w="1323" w:type="dxa"/>
            <w:gridSpan w:val="2"/>
            <w:shd w:val="clear" w:color="auto" w:fill="auto"/>
            <w:noWrap/>
          </w:tcPr>
          <w:p w14:paraId="405C2404" w14:textId="77777777" w:rsidR="008C272B" w:rsidRPr="00EF5447" w:rsidRDefault="008C272B" w:rsidP="008C272B">
            <w:pPr>
              <w:pStyle w:val="TAC"/>
              <w:rPr>
                <w:rFonts w:eastAsia="Malgun Gothic"/>
                <w:kern w:val="2"/>
                <w:szCs w:val="24"/>
                <w:lang w:eastAsia="ko-KR"/>
              </w:rPr>
            </w:pPr>
            <w:r>
              <w:rPr>
                <w:lang w:eastAsia="zh-CN"/>
              </w:rPr>
              <w:t>889</w:t>
            </w:r>
          </w:p>
        </w:tc>
        <w:tc>
          <w:tcPr>
            <w:tcW w:w="667" w:type="dxa"/>
            <w:gridSpan w:val="2"/>
            <w:shd w:val="clear" w:color="auto" w:fill="auto"/>
          </w:tcPr>
          <w:p w14:paraId="29DE8186"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581BC3E0"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7621CFBD"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A15587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6FEF2883" w14:textId="77777777" w:rsidR="008C272B" w:rsidRPr="00EF5447" w:rsidRDefault="008C272B" w:rsidP="008C272B">
            <w:pPr>
              <w:pStyle w:val="TAC"/>
              <w:rPr>
                <w:rFonts w:eastAsia="Malgun Gothic"/>
                <w:lang w:eastAsia="ko-KR"/>
              </w:rPr>
            </w:pPr>
            <w:r>
              <w:rPr>
                <w:rFonts w:cs="Arial"/>
                <w:lang w:eastAsia="ja-JP"/>
              </w:rPr>
              <w:t>n78</w:t>
            </w:r>
          </w:p>
        </w:tc>
        <w:tc>
          <w:tcPr>
            <w:tcW w:w="1379" w:type="dxa"/>
            <w:gridSpan w:val="2"/>
            <w:shd w:val="clear" w:color="auto" w:fill="auto"/>
            <w:noWrap/>
          </w:tcPr>
          <w:p w14:paraId="44F229A4" w14:textId="77777777" w:rsidR="008C272B" w:rsidRPr="00EF5447" w:rsidRDefault="008C272B" w:rsidP="008C272B">
            <w:pPr>
              <w:pStyle w:val="TAC"/>
              <w:rPr>
                <w:rFonts w:eastAsia="Malgun Gothic"/>
                <w:kern w:val="2"/>
                <w:szCs w:val="24"/>
                <w:lang w:eastAsia="ko-KR"/>
              </w:rPr>
            </w:pPr>
            <w:r>
              <w:rPr>
                <w:lang w:eastAsia="zh-CN"/>
              </w:rPr>
              <w:t>3489</w:t>
            </w:r>
          </w:p>
        </w:tc>
        <w:tc>
          <w:tcPr>
            <w:tcW w:w="817" w:type="dxa"/>
            <w:gridSpan w:val="2"/>
            <w:shd w:val="clear" w:color="auto" w:fill="auto"/>
            <w:noWrap/>
          </w:tcPr>
          <w:p w14:paraId="193462C1" w14:textId="77777777" w:rsidR="008C272B" w:rsidRPr="00EF5447" w:rsidRDefault="008C272B" w:rsidP="008C272B">
            <w:pPr>
              <w:pStyle w:val="TAC"/>
              <w:rPr>
                <w:rFonts w:eastAsia="Malgun Gothic"/>
                <w:kern w:val="2"/>
                <w:szCs w:val="24"/>
                <w:lang w:eastAsia="ko-KR"/>
              </w:rPr>
            </w:pPr>
            <w:r>
              <w:rPr>
                <w:lang w:eastAsia="zh-CN"/>
              </w:rPr>
              <w:t>10</w:t>
            </w:r>
          </w:p>
        </w:tc>
        <w:tc>
          <w:tcPr>
            <w:tcW w:w="2554" w:type="dxa"/>
            <w:gridSpan w:val="2"/>
            <w:shd w:val="clear" w:color="auto" w:fill="auto"/>
            <w:noWrap/>
          </w:tcPr>
          <w:p w14:paraId="09BD485B" w14:textId="77777777" w:rsidR="008C272B" w:rsidRPr="00EF5447" w:rsidRDefault="008C272B" w:rsidP="008C272B">
            <w:pPr>
              <w:pStyle w:val="TAC"/>
              <w:rPr>
                <w:rFonts w:eastAsia="Malgun Gothic"/>
                <w:kern w:val="2"/>
                <w:szCs w:val="24"/>
                <w:lang w:eastAsia="ko-KR"/>
              </w:rPr>
            </w:pPr>
            <w:r>
              <w:rPr>
                <w:lang w:eastAsia="zh-CN"/>
              </w:rPr>
              <w:t>50</w:t>
            </w:r>
          </w:p>
        </w:tc>
        <w:tc>
          <w:tcPr>
            <w:tcW w:w="1323" w:type="dxa"/>
            <w:gridSpan w:val="2"/>
            <w:shd w:val="clear" w:color="auto" w:fill="auto"/>
            <w:noWrap/>
          </w:tcPr>
          <w:p w14:paraId="3D8D6E0D" w14:textId="77777777" w:rsidR="008C272B" w:rsidRPr="00EF5447" w:rsidRDefault="008C272B" w:rsidP="008C272B">
            <w:pPr>
              <w:pStyle w:val="TAC"/>
              <w:rPr>
                <w:rFonts w:eastAsia="Malgun Gothic"/>
                <w:kern w:val="2"/>
                <w:szCs w:val="24"/>
                <w:lang w:eastAsia="ko-KR"/>
              </w:rPr>
            </w:pPr>
            <w:r>
              <w:rPr>
                <w:lang w:eastAsia="zh-CN"/>
              </w:rPr>
              <w:t>3489</w:t>
            </w:r>
          </w:p>
        </w:tc>
        <w:tc>
          <w:tcPr>
            <w:tcW w:w="667" w:type="dxa"/>
            <w:gridSpan w:val="2"/>
            <w:shd w:val="clear" w:color="auto" w:fill="auto"/>
          </w:tcPr>
          <w:p w14:paraId="75C3BBE4"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10C0B7E"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24B4E60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A2B8651"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2CC8042" w14:textId="77777777" w:rsidR="008C272B" w:rsidRPr="00EF5447" w:rsidRDefault="008C272B" w:rsidP="008C272B">
            <w:pPr>
              <w:pStyle w:val="TAC"/>
              <w:rPr>
                <w:rFonts w:eastAsia="Malgun Gothic"/>
                <w:lang w:eastAsia="ko-KR"/>
              </w:rPr>
            </w:pPr>
            <w:r>
              <w:rPr>
                <w:rFonts w:cs="Arial"/>
                <w:lang w:eastAsia="ja-JP"/>
              </w:rPr>
              <w:t>7</w:t>
            </w:r>
          </w:p>
        </w:tc>
        <w:tc>
          <w:tcPr>
            <w:tcW w:w="1379" w:type="dxa"/>
            <w:gridSpan w:val="2"/>
            <w:shd w:val="clear" w:color="auto" w:fill="auto"/>
            <w:noWrap/>
          </w:tcPr>
          <w:p w14:paraId="3A612B9C" w14:textId="77777777" w:rsidR="008C272B" w:rsidRPr="00EF5447" w:rsidRDefault="008C272B" w:rsidP="008C272B">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3CD2CC06"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DE9DF89"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031976A" w14:textId="77777777" w:rsidR="008C272B" w:rsidRPr="00EF5447" w:rsidRDefault="008C272B" w:rsidP="008C272B">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598A6EBC"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EC7091A"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135A5E05"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AE8EA70"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6476B35C" w14:textId="77777777" w:rsidR="008C272B" w:rsidRPr="00EF5447" w:rsidRDefault="008C272B" w:rsidP="008C272B">
            <w:pPr>
              <w:pStyle w:val="TAC"/>
              <w:rPr>
                <w:rFonts w:eastAsia="Malgun Gothic"/>
                <w:lang w:eastAsia="ko-KR"/>
              </w:rPr>
            </w:pPr>
            <w:r>
              <w:t>26</w:t>
            </w:r>
          </w:p>
        </w:tc>
        <w:tc>
          <w:tcPr>
            <w:tcW w:w="1379" w:type="dxa"/>
            <w:gridSpan w:val="2"/>
            <w:shd w:val="clear" w:color="auto" w:fill="auto"/>
            <w:noWrap/>
          </w:tcPr>
          <w:p w14:paraId="38CBC71C" w14:textId="77777777" w:rsidR="008C272B" w:rsidRPr="00EF5447" w:rsidRDefault="008C272B" w:rsidP="008C272B">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7CA24C38"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52F262"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E2984F8" w14:textId="77777777" w:rsidR="008C272B" w:rsidRPr="00EF5447" w:rsidRDefault="008C272B" w:rsidP="008C272B">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19DF298A" w14:textId="77777777" w:rsidR="008C272B" w:rsidRPr="00EF5447" w:rsidRDefault="008C272B" w:rsidP="008C272B">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14947F6" w14:textId="77777777" w:rsidR="008C272B" w:rsidRPr="00EF5447" w:rsidRDefault="008C272B" w:rsidP="008C272B">
            <w:pPr>
              <w:pStyle w:val="TAC"/>
              <w:rPr>
                <w:rFonts w:eastAsia="Malgun Gothic"/>
                <w:kern w:val="2"/>
                <w:szCs w:val="24"/>
                <w:lang w:eastAsia="ko-KR"/>
              </w:rPr>
            </w:pPr>
            <w:r>
              <w:rPr>
                <w:rFonts w:eastAsia="Malgun Gothic"/>
                <w:lang w:eastAsia="ko-KR"/>
              </w:rPr>
              <w:t>IMD2</w:t>
            </w:r>
          </w:p>
        </w:tc>
      </w:tr>
      <w:tr w:rsidR="008C272B" w:rsidRPr="00EF5447" w14:paraId="469BF10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CD59B6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9B7204B" w14:textId="77777777" w:rsidR="008C272B" w:rsidRPr="00EF5447" w:rsidRDefault="008C272B" w:rsidP="008C272B">
            <w:pPr>
              <w:pStyle w:val="TAC"/>
              <w:rPr>
                <w:rFonts w:eastAsia="Malgun Gothic"/>
                <w:lang w:eastAsia="ko-KR"/>
              </w:rPr>
            </w:pPr>
            <w:r>
              <w:rPr>
                <w:rFonts w:cs="Arial"/>
                <w:lang w:eastAsia="ja-JP"/>
              </w:rPr>
              <w:t>n78</w:t>
            </w:r>
          </w:p>
        </w:tc>
        <w:tc>
          <w:tcPr>
            <w:tcW w:w="1379" w:type="dxa"/>
            <w:gridSpan w:val="2"/>
            <w:shd w:val="clear" w:color="auto" w:fill="auto"/>
            <w:noWrap/>
          </w:tcPr>
          <w:p w14:paraId="015EDCB4" w14:textId="77777777" w:rsidR="008C272B" w:rsidRPr="00EF5447" w:rsidRDefault="008C272B" w:rsidP="008C272B">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F4597D2" w14:textId="77777777" w:rsidR="008C272B" w:rsidRPr="00EF5447" w:rsidRDefault="008C272B" w:rsidP="008C272B">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BDE1022" w14:textId="77777777" w:rsidR="008C272B" w:rsidRPr="00EF5447" w:rsidRDefault="008C272B" w:rsidP="008C272B">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11DBA36" w14:textId="77777777" w:rsidR="008C272B" w:rsidRPr="00EF5447" w:rsidRDefault="008C272B" w:rsidP="008C272B">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5C7D813F"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5D424FD"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39E8D9A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77966D6"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76B17C7" w14:textId="77777777" w:rsidR="008C272B" w:rsidRPr="00EF5447" w:rsidRDefault="008C272B" w:rsidP="008C272B">
            <w:pPr>
              <w:pStyle w:val="TAC"/>
              <w:rPr>
                <w:rFonts w:eastAsia="Malgun Gothic"/>
                <w:lang w:eastAsia="ko-KR"/>
              </w:rPr>
            </w:pPr>
            <w:r>
              <w:rPr>
                <w:rFonts w:cs="Arial"/>
                <w:lang w:eastAsia="ja-JP"/>
              </w:rPr>
              <w:t>7</w:t>
            </w:r>
          </w:p>
        </w:tc>
        <w:tc>
          <w:tcPr>
            <w:tcW w:w="1379" w:type="dxa"/>
            <w:gridSpan w:val="2"/>
            <w:shd w:val="clear" w:color="auto" w:fill="auto"/>
            <w:noWrap/>
          </w:tcPr>
          <w:p w14:paraId="227C06AF" w14:textId="77777777" w:rsidR="008C272B" w:rsidRPr="00EF5447" w:rsidRDefault="008C272B" w:rsidP="008C272B">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0B1935CE"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131C539"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D680E0C" w14:textId="77777777" w:rsidR="008C272B" w:rsidRPr="00EF5447" w:rsidRDefault="008C272B" w:rsidP="008C272B">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2BEFC33E"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821F60B"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rsidRPr="00EF5447" w14:paraId="6F26FB8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34F233A8"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AB48E05" w14:textId="77777777" w:rsidR="008C272B" w:rsidRPr="00EF5447" w:rsidRDefault="008C272B" w:rsidP="008C272B">
            <w:pPr>
              <w:pStyle w:val="TAC"/>
              <w:rPr>
                <w:rFonts w:eastAsia="Malgun Gothic"/>
                <w:lang w:eastAsia="ko-KR"/>
              </w:rPr>
            </w:pPr>
            <w:r>
              <w:t>26</w:t>
            </w:r>
          </w:p>
        </w:tc>
        <w:tc>
          <w:tcPr>
            <w:tcW w:w="1379" w:type="dxa"/>
            <w:gridSpan w:val="2"/>
            <w:shd w:val="clear" w:color="auto" w:fill="auto"/>
            <w:noWrap/>
          </w:tcPr>
          <w:p w14:paraId="0BB9356E" w14:textId="77777777" w:rsidR="008C272B" w:rsidRPr="00EF5447" w:rsidRDefault="008C272B" w:rsidP="008C272B">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B4367BE" w14:textId="77777777" w:rsidR="008C272B" w:rsidRPr="00EF5447" w:rsidRDefault="008C272B" w:rsidP="008C272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3EFD95C" w14:textId="77777777" w:rsidR="008C272B" w:rsidRPr="00EF5447" w:rsidRDefault="008C272B" w:rsidP="008C272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6372897E" w14:textId="77777777" w:rsidR="008C272B" w:rsidRPr="00EF5447" w:rsidRDefault="008C272B" w:rsidP="008C272B">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3C119644" w14:textId="77777777" w:rsidR="008C272B" w:rsidRPr="00EF5447" w:rsidRDefault="008C272B" w:rsidP="008C272B">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9BE9356" w14:textId="77777777" w:rsidR="008C272B" w:rsidRPr="00EF5447" w:rsidRDefault="008C272B" w:rsidP="008C272B">
            <w:pPr>
              <w:pStyle w:val="TAC"/>
              <w:rPr>
                <w:rFonts w:eastAsia="Malgun Gothic"/>
                <w:kern w:val="2"/>
                <w:szCs w:val="24"/>
                <w:lang w:eastAsia="ko-KR"/>
              </w:rPr>
            </w:pPr>
            <w:r>
              <w:rPr>
                <w:rFonts w:eastAsia="Malgun Gothic"/>
                <w:lang w:eastAsia="ko-KR"/>
              </w:rPr>
              <w:t>IMD5</w:t>
            </w:r>
          </w:p>
        </w:tc>
      </w:tr>
      <w:tr w:rsidR="008C272B" w:rsidRPr="00EF5447" w14:paraId="7EDEFAA7"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8CF14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B109B97" w14:textId="77777777" w:rsidR="008C272B" w:rsidRPr="00EF5447" w:rsidRDefault="008C272B" w:rsidP="008C272B">
            <w:pPr>
              <w:pStyle w:val="TAC"/>
              <w:rPr>
                <w:rFonts w:eastAsia="Malgun Gothic"/>
                <w:lang w:eastAsia="ko-KR"/>
              </w:rPr>
            </w:pPr>
            <w:r>
              <w:rPr>
                <w:rFonts w:cs="Arial"/>
                <w:lang w:eastAsia="ja-JP"/>
              </w:rPr>
              <w:t>n78</w:t>
            </w:r>
          </w:p>
        </w:tc>
        <w:tc>
          <w:tcPr>
            <w:tcW w:w="1379" w:type="dxa"/>
            <w:gridSpan w:val="2"/>
            <w:shd w:val="clear" w:color="auto" w:fill="auto"/>
            <w:noWrap/>
          </w:tcPr>
          <w:p w14:paraId="572DBA2F" w14:textId="77777777" w:rsidR="008C272B" w:rsidRPr="00EF5447" w:rsidRDefault="008C272B" w:rsidP="008C272B">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104C7E1C" w14:textId="77777777" w:rsidR="008C272B" w:rsidRPr="00EF5447" w:rsidRDefault="008C272B" w:rsidP="008C272B">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8EB443" w14:textId="77777777" w:rsidR="008C272B" w:rsidRPr="00EF5447" w:rsidRDefault="008C272B" w:rsidP="008C272B">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AA6621B" w14:textId="77777777" w:rsidR="008C272B" w:rsidRPr="00EF5447" w:rsidRDefault="008C272B" w:rsidP="008C272B">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1C0E71A3"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12A4D28"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r>
      <w:tr w:rsidR="008C272B" w14:paraId="0838ED31"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42D3ED" w14:textId="77777777" w:rsidR="008C272B" w:rsidRPr="00EF5447" w:rsidRDefault="008C272B" w:rsidP="008C272B">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C8FD4B"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2AA0A0E" w14:textId="77777777" w:rsidR="008C272B" w:rsidRPr="00800B9B" w:rsidRDefault="008C272B" w:rsidP="008C272B">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506C77"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5DDF9C"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582E01" w14:textId="77777777" w:rsidR="008C272B" w:rsidRPr="00800B9B" w:rsidRDefault="008C272B" w:rsidP="008C272B">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5E99708"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53F05D" w14:textId="77777777" w:rsidR="008C272B" w:rsidRPr="00800B9B" w:rsidRDefault="008C272B" w:rsidP="008C272B">
            <w:pPr>
              <w:pStyle w:val="TAC"/>
            </w:pPr>
            <w:r>
              <w:t>N/A</w:t>
            </w:r>
          </w:p>
        </w:tc>
      </w:tr>
      <w:tr w:rsidR="008C272B" w14:paraId="5780A0E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AF01645" w14:textId="77777777" w:rsidR="008C272B" w:rsidRPr="00EF5447" w:rsidRDefault="008C272B" w:rsidP="008C272B">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301A6"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B31A11"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FBD311"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D2BAA"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E0CF3C" w14:textId="77777777" w:rsidR="008C272B" w:rsidRPr="00800B9B" w:rsidRDefault="008C272B" w:rsidP="008C272B">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F7AE64B" w14:textId="77777777" w:rsidR="008C272B" w:rsidRPr="00800B9B" w:rsidRDefault="008C272B" w:rsidP="008C272B">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1BF9D" w14:textId="77777777" w:rsidR="008C272B" w:rsidRPr="00800B9B" w:rsidRDefault="008C272B" w:rsidP="008C272B">
            <w:pPr>
              <w:pStyle w:val="TAC"/>
            </w:pPr>
            <w:r w:rsidRPr="00800B9B">
              <w:t>IMD2</w:t>
            </w:r>
          </w:p>
        </w:tc>
      </w:tr>
      <w:tr w:rsidR="008C272B" w14:paraId="6D5B4571"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CA8D670"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378CCE"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221C049" w14:textId="77777777" w:rsidR="008C272B" w:rsidRPr="00800B9B" w:rsidRDefault="008C272B" w:rsidP="008C272B">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DA7754"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209DF1" w14:textId="77777777" w:rsidR="008C272B" w:rsidRPr="00800B9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580AE2" w14:textId="77777777" w:rsidR="008C272B" w:rsidRPr="00800B9B" w:rsidRDefault="008C272B" w:rsidP="008C272B">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A63BE5" w14:textId="77777777" w:rsidR="008C272B" w:rsidRPr="00800B9B" w:rsidRDefault="008C272B" w:rsidP="008C272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549815" w14:textId="77777777" w:rsidR="008C272B" w:rsidRPr="00800B9B" w:rsidRDefault="008C272B" w:rsidP="008C272B">
            <w:pPr>
              <w:pStyle w:val="TAC"/>
            </w:pPr>
            <w:r w:rsidRPr="00800B9B">
              <w:t>N/A</w:t>
            </w:r>
          </w:p>
        </w:tc>
      </w:tr>
      <w:tr w:rsidR="008C272B" w14:paraId="2E3F1820"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183E02F"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3C46B7"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719393" w14:textId="77777777" w:rsidR="008C272B" w:rsidRPr="00800B9B" w:rsidRDefault="008C272B" w:rsidP="008C272B">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3757FB"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E91E"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99C877" w14:textId="77777777" w:rsidR="008C272B" w:rsidRPr="00800B9B" w:rsidRDefault="008C272B" w:rsidP="008C272B">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AC4948"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843702" w14:textId="77777777" w:rsidR="008C272B" w:rsidRPr="00800B9B" w:rsidRDefault="008C272B" w:rsidP="008C272B">
            <w:pPr>
              <w:pStyle w:val="TAC"/>
            </w:pPr>
            <w:r>
              <w:t>N/A</w:t>
            </w:r>
          </w:p>
        </w:tc>
      </w:tr>
      <w:tr w:rsidR="008C272B" w14:paraId="7FAC2C9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58D59A5"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B4D67F"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695B1E2"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D60C96"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AD9609"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618BF1" w14:textId="77777777" w:rsidR="008C272B" w:rsidRPr="00800B9B" w:rsidRDefault="008C272B" w:rsidP="008C272B">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4290FE" w14:textId="77777777" w:rsidR="008C272B" w:rsidRPr="00800B9B" w:rsidRDefault="008C272B" w:rsidP="008C272B">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C11E18" w14:textId="77777777" w:rsidR="008C272B" w:rsidRPr="00800B9B" w:rsidRDefault="008C272B" w:rsidP="008C272B">
            <w:pPr>
              <w:pStyle w:val="TAC"/>
            </w:pPr>
            <w:r w:rsidRPr="00800B9B">
              <w:t>IMD5</w:t>
            </w:r>
          </w:p>
        </w:tc>
      </w:tr>
      <w:tr w:rsidR="008C272B" w14:paraId="7C514C5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B36E38A"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C3DA68"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B9EA73E" w14:textId="77777777" w:rsidR="008C272B" w:rsidRPr="00800B9B" w:rsidRDefault="008C272B" w:rsidP="008C272B">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82B8BC"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F5DB84" w14:textId="77777777" w:rsidR="008C272B" w:rsidRPr="00800B9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F31AE9" w14:textId="77777777" w:rsidR="008C272B" w:rsidRPr="00800B9B" w:rsidRDefault="008C272B" w:rsidP="008C272B">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C5C532E" w14:textId="77777777" w:rsidR="008C272B" w:rsidRPr="00800B9B" w:rsidRDefault="008C272B" w:rsidP="008C272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FF32F" w14:textId="77777777" w:rsidR="008C272B" w:rsidRPr="00800B9B" w:rsidRDefault="008C272B" w:rsidP="008C272B">
            <w:pPr>
              <w:pStyle w:val="TAC"/>
            </w:pPr>
            <w:r w:rsidRPr="00800B9B">
              <w:t>N/A</w:t>
            </w:r>
          </w:p>
        </w:tc>
      </w:tr>
      <w:tr w:rsidR="008C272B" w14:paraId="78D7141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5EB29AE"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AAE455"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ED6" w14:textId="77777777" w:rsidR="008C272B" w:rsidRPr="00800B9B" w:rsidRDefault="008C272B" w:rsidP="008C272B">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D6FF67"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10EF67"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BD2C38" w14:textId="77777777" w:rsidR="008C272B" w:rsidRPr="00800B9B" w:rsidRDefault="008C272B" w:rsidP="008C272B">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456261A"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09167" w14:textId="77777777" w:rsidR="008C272B" w:rsidRPr="00800B9B" w:rsidRDefault="008C272B" w:rsidP="008C272B">
            <w:pPr>
              <w:pStyle w:val="TAC"/>
            </w:pPr>
            <w:r>
              <w:t>N/A</w:t>
            </w:r>
          </w:p>
        </w:tc>
      </w:tr>
      <w:tr w:rsidR="008C272B" w14:paraId="046E6846"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6E2A202D"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21412D"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CE4BAA" w14:textId="77777777" w:rsidR="008C272B" w:rsidRPr="00800B9B" w:rsidRDefault="008C272B" w:rsidP="008C272B">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399D50"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54D6C3"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BFC25F" w14:textId="77777777" w:rsidR="008C272B" w:rsidRPr="00800B9B" w:rsidRDefault="008C272B" w:rsidP="008C272B">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5906D97"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8DA61" w14:textId="77777777" w:rsidR="008C272B" w:rsidRPr="00800B9B" w:rsidRDefault="008C272B" w:rsidP="008C272B">
            <w:pPr>
              <w:pStyle w:val="TAC"/>
            </w:pPr>
            <w:r>
              <w:t>N/A</w:t>
            </w:r>
          </w:p>
        </w:tc>
      </w:tr>
      <w:tr w:rsidR="008C272B" w14:paraId="6EAE328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AA2FF47"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2802F5"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BBC"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5FF95E"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EE5E8A"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DDAB4" w14:textId="77777777" w:rsidR="008C272B" w:rsidRPr="00800B9B" w:rsidRDefault="008C272B" w:rsidP="008C272B">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CAC0DEC" w14:textId="77777777" w:rsidR="008C272B" w:rsidRPr="00800B9B" w:rsidRDefault="008C272B" w:rsidP="008C272B">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9EEB1A" w14:textId="77777777" w:rsidR="008C272B" w:rsidRPr="00800B9B" w:rsidRDefault="008C272B" w:rsidP="008C272B">
            <w:pPr>
              <w:pStyle w:val="TAC"/>
            </w:pPr>
            <w:r>
              <w:t>IMD2</w:t>
            </w:r>
          </w:p>
        </w:tc>
      </w:tr>
      <w:tr w:rsidR="008C272B" w14:paraId="31D31EA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BD4C546"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A0E7AC" w14:textId="77777777" w:rsidR="008C272B" w:rsidRPr="00800B9B" w:rsidRDefault="008C272B" w:rsidP="008C272B">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3E471C5" w14:textId="77777777" w:rsidR="008C272B" w:rsidRPr="00800B9B" w:rsidRDefault="008C272B" w:rsidP="008C272B">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EC"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442B54"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3EF714" w14:textId="77777777" w:rsidR="008C272B" w:rsidRPr="00800B9B" w:rsidRDefault="008C272B" w:rsidP="008C272B">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9991A2"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4C5C1" w14:textId="77777777" w:rsidR="008C272B" w:rsidRPr="00800B9B" w:rsidRDefault="008C272B" w:rsidP="008C272B">
            <w:pPr>
              <w:pStyle w:val="TAC"/>
            </w:pPr>
            <w:r>
              <w:t>N/A</w:t>
            </w:r>
          </w:p>
        </w:tc>
      </w:tr>
      <w:tr w:rsidR="008C272B" w14:paraId="139FD0C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B4CE171"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15291" w14:textId="77777777" w:rsidR="008C272B" w:rsidRPr="00800B9B" w:rsidRDefault="008C272B" w:rsidP="008C272B">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794616" w14:textId="77777777" w:rsidR="008C272B" w:rsidRPr="00800B9B" w:rsidRDefault="008C272B" w:rsidP="008C272B">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82A9CA" w14:textId="77777777" w:rsidR="008C272B" w:rsidRPr="00800B9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5E28" w14:textId="77777777" w:rsidR="008C272B" w:rsidRPr="00800B9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011213" w14:textId="77777777" w:rsidR="008C272B" w:rsidRPr="00800B9B" w:rsidRDefault="008C272B" w:rsidP="008C272B">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1F522D" w14:textId="77777777" w:rsidR="008C272B" w:rsidRPr="00800B9B" w:rsidRDefault="008C272B" w:rsidP="008C272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A031B5" w14:textId="77777777" w:rsidR="008C272B" w:rsidRPr="00800B9B" w:rsidRDefault="008C272B" w:rsidP="008C272B">
            <w:pPr>
              <w:pStyle w:val="TAC"/>
            </w:pPr>
            <w:r>
              <w:t>N/A</w:t>
            </w:r>
          </w:p>
        </w:tc>
      </w:tr>
      <w:tr w:rsidR="008C272B" w14:paraId="00270465"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5198C4D" w14:textId="77777777" w:rsidR="008C272B" w:rsidRPr="00EF5447" w:rsidRDefault="008C272B" w:rsidP="008C272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0286BA4" w14:textId="77777777" w:rsidR="008C272B" w:rsidRPr="00800B9B" w:rsidRDefault="008C272B" w:rsidP="008C272B">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B67494" w14:textId="77777777" w:rsidR="008C272B" w:rsidRPr="00800B9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A3314D" w14:textId="77777777" w:rsidR="008C272B" w:rsidRPr="00800B9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72126" w14:textId="77777777" w:rsidR="008C272B" w:rsidRPr="00800B9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AFA843" w14:textId="77777777" w:rsidR="008C272B" w:rsidRPr="00800B9B" w:rsidRDefault="008C272B" w:rsidP="008C272B">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5D6FD09" w14:textId="77777777" w:rsidR="008C272B" w:rsidRPr="00800B9B" w:rsidRDefault="008C272B" w:rsidP="008C272B">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B6354A" w14:textId="77777777" w:rsidR="008C272B" w:rsidRPr="00800B9B" w:rsidRDefault="008C272B" w:rsidP="008C272B">
            <w:pPr>
              <w:pStyle w:val="TAC"/>
            </w:pPr>
            <w:r>
              <w:t>IMD4</w:t>
            </w:r>
          </w:p>
        </w:tc>
      </w:tr>
      <w:tr w:rsidR="008C272B" w:rsidRPr="00EF5447" w14:paraId="7EFE98F1"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3E0461E" w14:textId="77777777" w:rsidR="008C272B" w:rsidRPr="00EF5447" w:rsidRDefault="008C272B" w:rsidP="008C272B">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7DEEEC46" w14:textId="77777777" w:rsidR="008C272B" w:rsidRPr="00EF5447" w:rsidRDefault="008C272B" w:rsidP="008C272B">
            <w:pPr>
              <w:pStyle w:val="TAC"/>
              <w:rPr>
                <w:rFonts w:eastAsia="Malgun Gothic"/>
                <w:lang w:eastAsia="ko-KR"/>
              </w:rPr>
            </w:pPr>
            <w:r w:rsidRPr="00EF5447">
              <w:rPr>
                <w:lang w:eastAsia="zh-TW"/>
              </w:rPr>
              <w:t>7</w:t>
            </w:r>
          </w:p>
        </w:tc>
        <w:tc>
          <w:tcPr>
            <w:tcW w:w="1379" w:type="dxa"/>
            <w:gridSpan w:val="2"/>
            <w:shd w:val="clear" w:color="auto" w:fill="auto"/>
            <w:noWrap/>
          </w:tcPr>
          <w:p w14:paraId="51EB3FED" w14:textId="77777777" w:rsidR="008C272B" w:rsidRPr="00EF5447" w:rsidRDefault="008C272B" w:rsidP="008C272B">
            <w:pPr>
              <w:pStyle w:val="TAC"/>
              <w:rPr>
                <w:rFonts w:eastAsia="Malgun Gothic"/>
                <w:kern w:val="2"/>
                <w:szCs w:val="24"/>
                <w:lang w:eastAsia="ko-KR"/>
              </w:rPr>
            </w:pPr>
            <w:r w:rsidRPr="003C4CEC">
              <w:t>2535</w:t>
            </w:r>
          </w:p>
        </w:tc>
        <w:tc>
          <w:tcPr>
            <w:tcW w:w="817" w:type="dxa"/>
            <w:gridSpan w:val="2"/>
            <w:shd w:val="clear" w:color="auto" w:fill="auto"/>
            <w:noWrap/>
          </w:tcPr>
          <w:p w14:paraId="490042BC"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A0D05C2"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50A2A6B0" w14:textId="77777777" w:rsidR="008C272B" w:rsidRPr="00EF5447" w:rsidRDefault="008C272B" w:rsidP="008C272B">
            <w:pPr>
              <w:pStyle w:val="TAC"/>
              <w:rPr>
                <w:rFonts w:eastAsia="Malgun Gothic"/>
                <w:kern w:val="2"/>
                <w:szCs w:val="24"/>
                <w:lang w:eastAsia="ko-KR"/>
              </w:rPr>
            </w:pPr>
            <w:r w:rsidRPr="00EF5447">
              <w:t>2655</w:t>
            </w:r>
          </w:p>
        </w:tc>
        <w:tc>
          <w:tcPr>
            <w:tcW w:w="667" w:type="dxa"/>
            <w:gridSpan w:val="2"/>
            <w:shd w:val="clear" w:color="auto" w:fill="auto"/>
          </w:tcPr>
          <w:p w14:paraId="0AE18528" w14:textId="77777777" w:rsidR="008C272B" w:rsidRPr="00EF5447" w:rsidRDefault="008C272B" w:rsidP="008C272B">
            <w:pPr>
              <w:pStyle w:val="TAC"/>
              <w:rPr>
                <w:rFonts w:eastAsia="Malgun Gothic"/>
                <w:kern w:val="2"/>
                <w:szCs w:val="24"/>
                <w:lang w:eastAsia="ko-KR"/>
              </w:rPr>
            </w:pPr>
            <w:r>
              <w:rPr>
                <w:lang w:eastAsia="zh-TW"/>
              </w:rPr>
              <w:t>N/A</w:t>
            </w:r>
          </w:p>
        </w:tc>
        <w:tc>
          <w:tcPr>
            <w:tcW w:w="1248" w:type="dxa"/>
            <w:gridSpan w:val="3"/>
            <w:shd w:val="clear" w:color="auto" w:fill="auto"/>
          </w:tcPr>
          <w:p w14:paraId="08BE137F" w14:textId="77777777" w:rsidR="008C272B" w:rsidRPr="00EF5447" w:rsidRDefault="008C272B" w:rsidP="008C272B">
            <w:pPr>
              <w:pStyle w:val="TAC"/>
              <w:rPr>
                <w:rFonts w:eastAsia="Malgun Gothic"/>
                <w:kern w:val="2"/>
                <w:szCs w:val="24"/>
                <w:lang w:eastAsia="ko-KR"/>
              </w:rPr>
            </w:pPr>
            <w:r>
              <w:t>N/A</w:t>
            </w:r>
          </w:p>
        </w:tc>
      </w:tr>
      <w:tr w:rsidR="008C272B" w:rsidRPr="00EF5447" w14:paraId="086E6E4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83E6365" w14:textId="77777777" w:rsidR="008C272B" w:rsidRPr="00EF5447" w:rsidRDefault="008C272B" w:rsidP="008C272B">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C77C752" w14:textId="77777777" w:rsidR="008C272B" w:rsidRPr="00EF5447" w:rsidRDefault="008C272B" w:rsidP="008C272B">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7A268661" w14:textId="77777777" w:rsidR="008C272B" w:rsidRPr="00EF5447" w:rsidRDefault="008C272B" w:rsidP="008C272B">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32FE1F2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9FE65B3" w14:textId="77777777" w:rsidR="008C272B" w:rsidRPr="00EF5447" w:rsidRDefault="008C272B" w:rsidP="008C272B">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0F905CE5" w14:textId="77777777" w:rsidR="008C272B" w:rsidRPr="00EF5447" w:rsidRDefault="008C272B" w:rsidP="008C272B">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30488101" w14:textId="77777777" w:rsidR="008C272B" w:rsidRPr="00EF5447" w:rsidRDefault="008C272B" w:rsidP="008C272B">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889C599" w14:textId="77777777" w:rsidR="008C272B" w:rsidRPr="00EF5447" w:rsidRDefault="008C272B" w:rsidP="008C272B">
            <w:pPr>
              <w:pStyle w:val="TAC"/>
              <w:rPr>
                <w:rFonts w:eastAsia="Malgun Gothic"/>
                <w:kern w:val="2"/>
                <w:szCs w:val="24"/>
                <w:lang w:eastAsia="ko-KR"/>
              </w:rPr>
            </w:pPr>
            <w:r>
              <w:t>IMD5</w:t>
            </w:r>
          </w:p>
        </w:tc>
      </w:tr>
      <w:tr w:rsidR="008C272B" w:rsidRPr="00EF5447" w14:paraId="60D8DC3A"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F8A532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8A47DBE" w14:textId="77777777" w:rsidR="008C272B" w:rsidRPr="00EF5447" w:rsidRDefault="008C272B" w:rsidP="008C272B">
            <w:pPr>
              <w:pStyle w:val="TAC"/>
              <w:rPr>
                <w:rFonts w:eastAsia="Malgun Gothic"/>
                <w:lang w:eastAsia="ko-KR"/>
              </w:rPr>
            </w:pPr>
            <w:r w:rsidRPr="00EF5447">
              <w:rPr>
                <w:lang w:eastAsia="zh-TW"/>
              </w:rPr>
              <w:t>n1</w:t>
            </w:r>
          </w:p>
        </w:tc>
        <w:tc>
          <w:tcPr>
            <w:tcW w:w="1379" w:type="dxa"/>
            <w:gridSpan w:val="2"/>
            <w:shd w:val="clear" w:color="auto" w:fill="auto"/>
            <w:noWrap/>
          </w:tcPr>
          <w:p w14:paraId="6978D0EA" w14:textId="77777777" w:rsidR="008C272B" w:rsidRPr="00EF5447" w:rsidRDefault="008C272B" w:rsidP="008C272B">
            <w:pPr>
              <w:pStyle w:val="TAC"/>
              <w:rPr>
                <w:rFonts w:eastAsia="Malgun Gothic"/>
                <w:kern w:val="2"/>
                <w:szCs w:val="24"/>
                <w:lang w:eastAsia="ko-KR"/>
              </w:rPr>
            </w:pPr>
            <w:r w:rsidRPr="003C4CEC">
              <w:t>1950</w:t>
            </w:r>
          </w:p>
        </w:tc>
        <w:tc>
          <w:tcPr>
            <w:tcW w:w="817" w:type="dxa"/>
            <w:gridSpan w:val="2"/>
            <w:shd w:val="clear" w:color="auto" w:fill="auto"/>
            <w:noWrap/>
          </w:tcPr>
          <w:p w14:paraId="5AF39A9D"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E7F71AB"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A3897E6" w14:textId="77777777" w:rsidR="008C272B" w:rsidRPr="00EF5447" w:rsidRDefault="008C272B" w:rsidP="008C272B">
            <w:pPr>
              <w:pStyle w:val="TAC"/>
              <w:rPr>
                <w:rFonts w:eastAsia="Malgun Gothic"/>
                <w:kern w:val="2"/>
                <w:szCs w:val="24"/>
                <w:lang w:eastAsia="ko-KR"/>
              </w:rPr>
            </w:pPr>
            <w:r w:rsidRPr="00EF5447">
              <w:t>2165</w:t>
            </w:r>
          </w:p>
        </w:tc>
        <w:tc>
          <w:tcPr>
            <w:tcW w:w="667" w:type="dxa"/>
            <w:gridSpan w:val="2"/>
            <w:shd w:val="clear" w:color="auto" w:fill="auto"/>
          </w:tcPr>
          <w:p w14:paraId="3827FFD0"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718D9D4F"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2375F015"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A8598EC"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2489F9A" w14:textId="77777777" w:rsidR="008C272B" w:rsidRPr="00EF5447" w:rsidRDefault="008C272B" w:rsidP="008C272B">
            <w:pPr>
              <w:pStyle w:val="TAC"/>
              <w:rPr>
                <w:rFonts w:eastAsia="Malgun Gothic"/>
                <w:lang w:eastAsia="ko-KR"/>
              </w:rPr>
            </w:pPr>
            <w:r w:rsidRPr="00EF5447">
              <w:rPr>
                <w:lang w:eastAsia="zh-TW"/>
              </w:rPr>
              <w:t>7</w:t>
            </w:r>
          </w:p>
        </w:tc>
        <w:tc>
          <w:tcPr>
            <w:tcW w:w="1379" w:type="dxa"/>
            <w:gridSpan w:val="2"/>
            <w:shd w:val="clear" w:color="auto" w:fill="auto"/>
            <w:noWrap/>
          </w:tcPr>
          <w:p w14:paraId="671FB92D"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70FD248"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502F351"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1D3D3821" w14:textId="77777777" w:rsidR="008C272B" w:rsidRPr="00EF5447" w:rsidRDefault="008C272B" w:rsidP="008C272B">
            <w:pPr>
              <w:pStyle w:val="TAC"/>
              <w:rPr>
                <w:rFonts w:eastAsia="Malgun Gothic"/>
                <w:kern w:val="2"/>
                <w:szCs w:val="24"/>
                <w:lang w:eastAsia="ko-KR"/>
              </w:rPr>
            </w:pPr>
            <w:r w:rsidRPr="00EF5447">
              <w:t>2665</w:t>
            </w:r>
          </w:p>
        </w:tc>
        <w:tc>
          <w:tcPr>
            <w:tcW w:w="667" w:type="dxa"/>
            <w:gridSpan w:val="2"/>
            <w:shd w:val="clear" w:color="auto" w:fill="auto"/>
          </w:tcPr>
          <w:p w14:paraId="509F0B53" w14:textId="77777777" w:rsidR="008C272B" w:rsidRPr="00EF5447" w:rsidRDefault="008C272B" w:rsidP="008C272B">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008257FB" w14:textId="77777777" w:rsidR="008C272B" w:rsidRPr="00EF5447" w:rsidRDefault="008C272B" w:rsidP="008C272B">
            <w:pPr>
              <w:pStyle w:val="TAC"/>
              <w:rPr>
                <w:rFonts w:eastAsia="Malgun Gothic"/>
                <w:kern w:val="2"/>
                <w:szCs w:val="24"/>
                <w:lang w:eastAsia="ko-KR"/>
              </w:rPr>
            </w:pPr>
            <w:r w:rsidRPr="00EF5447">
              <w:t>IMD2</w:t>
            </w:r>
          </w:p>
        </w:tc>
      </w:tr>
      <w:tr w:rsidR="008C272B" w:rsidRPr="00EF5447" w14:paraId="4773AA34"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E881C6F"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6B7CC9E" w14:textId="77777777" w:rsidR="008C272B" w:rsidRPr="00EF5447" w:rsidRDefault="008C272B" w:rsidP="008C272B">
            <w:pPr>
              <w:pStyle w:val="TAC"/>
              <w:rPr>
                <w:rFonts w:eastAsia="Malgun Gothic"/>
                <w:lang w:eastAsia="ko-KR"/>
              </w:rPr>
            </w:pPr>
            <w:r w:rsidRPr="00EF5447">
              <w:rPr>
                <w:lang w:eastAsia="ko-KR"/>
              </w:rPr>
              <w:t>28</w:t>
            </w:r>
          </w:p>
        </w:tc>
        <w:tc>
          <w:tcPr>
            <w:tcW w:w="1379" w:type="dxa"/>
            <w:gridSpan w:val="2"/>
            <w:shd w:val="clear" w:color="auto" w:fill="auto"/>
            <w:noWrap/>
          </w:tcPr>
          <w:p w14:paraId="1431960E" w14:textId="77777777" w:rsidR="008C272B" w:rsidRPr="00EF5447" w:rsidRDefault="008C272B" w:rsidP="008C272B">
            <w:pPr>
              <w:pStyle w:val="TAC"/>
              <w:rPr>
                <w:rFonts w:eastAsia="Malgun Gothic"/>
                <w:kern w:val="2"/>
                <w:szCs w:val="24"/>
                <w:lang w:eastAsia="ko-KR"/>
              </w:rPr>
            </w:pPr>
            <w:r w:rsidRPr="003C4CEC">
              <w:t>730</w:t>
            </w:r>
          </w:p>
        </w:tc>
        <w:tc>
          <w:tcPr>
            <w:tcW w:w="817" w:type="dxa"/>
            <w:gridSpan w:val="2"/>
            <w:shd w:val="clear" w:color="auto" w:fill="auto"/>
            <w:noWrap/>
          </w:tcPr>
          <w:p w14:paraId="4D564398"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16BF404"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57CF01B" w14:textId="77777777" w:rsidR="008C272B" w:rsidRPr="00EF5447" w:rsidRDefault="008C272B" w:rsidP="008C272B">
            <w:pPr>
              <w:pStyle w:val="TAC"/>
              <w:rPr>
                <w:rFonts w:eastAsia="Malgun Gothic"/>
                <w:kern w:val="2"/>
                <w:szCs w:val="24"/>
                <w:lang w:eastAsia="ko-KR"/>
              </w:rPr>
            </w:pPr>
            <w:r w:rsidRPr="00EF5447">
              <w:t>785</w:t>
            </w:r>
          </w:p>
        </w:tc>
        <w:tc>
          <w:tcPr>
            <w:tcW w:w="667" w:type="dxa"/>
            <w:gridSpan w:val="2"/>
            <w:shd w:val="clear" w:color="auto" w:fill="auto"/>
          </w:tcPr>
          <w:p w14:paraId="45140D8E"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2D58EC72"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0ECD5CC3"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557019"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57BA3570" w14:textId="77777777" w:rsidR="008C272B" w:rsidRPr="00EF5447" w:rsidRDefault="008C272B" w:rsidP="008C272B">
            <w:pPr>
              <w:pStyle w:val="TAC"/>
              <w:rPr>
                <w:rFonts w:eastAsia="Malgun Gothic"/>
                <w:lang w:eastAsia="ko-KR"/>
              </w:rPr>
            </w:pPr>
            <w:r w:rsidRPr="00EF5447">
              <w:rPr>
                <w:lang w:eastAsia="zh-TW"/>
              </w:rPr>
              <w:t>n1</w:t>
            </w:r>
          </w:p>
        </w:tc>
        <w:tc>
          <w:tcPr>
            <w:tcW w:w="1379" w:type="dxa"/>
            <w:gridSpan w:val="2"/>
            <w:shd w:val="clear" w:color="auto" w:fill="auto"/>
            <w:noWrap/>
          </w:tcPr>
          <w:p w14:paraId="1DA0F909" w14:textId="77777777" w:rsidR="008C272B" w:rsidRPr="00EF5447" w:rsidRDefault="008C272B" w:rsidP="008C272B">
            <w:pPr>
              <w:pStyle w:val="TAC"/>
              <w:rPr>
                <w:rFonts w:eastAsia="Malgun Gothic"/>
                <w:kern w:val="2"/>
                <w:szCs w:val="24"/>
                <w:lang w:eastAsia="ko-KR"/>
              </w:rPr>
            </w:pPr>
            <w:r w:rsidRPr="003C4CEC">
              <w:t>1935</w:t>
            </w:r>
          </w:p>
        </w:tc>
        <w:tc>
          <w:tcPr>
            <w:tcW w:w="817" w:type="dxa"/>
            <w:gridSpan w:val="2"/>
            <w:shd w:val="clear" w:color="auto" w:fill="auto"/>
            <w:noWrap/>
          </w:tcPr>
          <w:p w14:paraId="437E7E99"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66CB937D"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AE60F6F" w14:textId="77777777" w:rsidR="008C272B" w:rsidRPr="00EF5447" w:rsidRDefault="008C272B" w:rsidP="008C272B">
            <w:pPr>
              <w:pStyle w:val="TAC"/>
              <w:rPr>
                <w:rFonts w:eastAsia="Malgun Gothic"/>
                <w:kern w:val="2"/>
                <w:szCs w:val="24"/>
                <w:lang w:eastAsia="ko-KR"/>
              </w:rPr>
            </w:pPr>
            <w:r w:rsidRPr="00EF5447">
              <w:t>2125</w:t>
            </w:r>
          </w:p>
        </w:tc>
        <w:tc>
          <w:tcPr>
            <w:tcW w:w="667" w:type="dxa"/>
            <w:gridSpan w:val="2"/>
            <w:shd w:val="clear" w:color="auto" w:fill="auto"/>
          </w:tcPr>
          <w:p w14:paraId="56EAD3D0"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09CCBF23"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6F88B19E" w14:textId="77777777" w:rsidTr="0092060C">
        <w:trPr>
          <w:trHeight w:val="54"/>
          <w:jc w:val="center"/>
        </w:trPr>
        <w:tc>
          <w:tcPr>
            <w:tcW w:w="2258" w:type="dxa"/>
            <w:tcBorders>
              <w:top w:val="single" w:sz="4" w:space="0" w:color="auto"/>
              <w:bottom w:val="nil"/>
            </w:tcBorders>
            <w:shd w:val="clear" w:color="auto" w:fill="auto"/>
          </w:tcPr>
          <w:p w14:paraId="776C5D68" w14:textId="77777777" w:rsidR="008C272B" w:rsidRPr="00EF5447" w:rsidRDefault="008C272B" w:rsidP="008C272B">
            <w:pPr>
              <w:pStyle w:val="TAC"/>
              <w:rPr>
                <w:lang w:eastAsia="ja-JP"/>
              </w:rPr>
            </w:pPr>
            <w:r w:rsidRPr="00EF5447">
              <w:rPr>
                <w:lang w:eastAsia="zh-TW"/>
              </w:rPr>
              <w:t>DC_7A-28A_n2A</w:t>
            </w:r>
          </w:p>
        </w:tc>
        <w:tc>
          <w:tcPr>
            <w:tcW w:w="867" w:type="dxa"/>
            <w:shd w:val="clear" w:color="auto" w:fill="auto"/>
          </w:tcPr>
          <w:p w14:paraId="1348644E" w14:textId="77777777" w:rsidR="008C272B" w:rsidRPr="00EF5447" w:rsidRDefault="008C272B" w:rsidP="008C272B">
            <w:pPr>
              <w:pStyle w:val="TAC"/>
              <w:rPr>
                <w:rFonts w:eastAsia="Malgun Gothic"/>
                <w:lang w:eastAsia="ko-KR"/>
              </w:rPr>
            </w:pPr>
            <w:r w:rsidRPr="00EF5447">
              <w:rPr>
                <w:lang w:eastAsia="ja-JP"/>
              </w:rPr>
              <w:t>7</w:t>
            </w:r>
          </w:p>
        </w:tc>
        <w:tc>
          <w:tcPr>
            <w:tcW w:w="1379" w:type="dxa"/>
            <w:gridSpan w:val="2"/>
            <w:shd w:val="clear" w:color="auto" w:fill="auto"/>
            <w:noWrap/>
          </w:tcPr>
          <w:p w14:paraId="5B3CD209" w14:textId="77777777" w:rsidR="008C272B" w:rsidRPr="00EF5447" w:rsidRDefault="008C272B" w:rsidP="008C272B">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47528AF8" w14:textId="77777777" w:rsidR="008C272B" w:rsidRPr="00EF5447" w:rsidRDefault="008C272B" w:rsidP="008C272B">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44AA34EB" w14:textId="77777777" w:rsidR="008C272B" w:rsidRPr="00EF5447" w:rsidRDefault="008C272B" w:rsidP="008C272B">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0BCF9A1" w14:textId="77777777" w:rsidR="008C272B" w:rsidRPr="00EF5447" w:rsidRDefault="008C272B" w:rsidP="008C272B">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7CC182A8" w14:textId="77777777" w:rsidR="008C272B" w:rsidRPr="00EF5447" w:rsidRDefault="008C272B" w:rsidP="008C272B">
            <w:pPr>
              <w:pStyle w:val="TAC"/>
              <w:rPr>
                <w:rFonts w:eastAsia="Malgun Gothic"/>
                <w:kern w:val="2"/>
                <w:szCs w:val="24"/>
                <w:lang w:eastAsia="ko-KR"/>
              </w:rPr>
            </w:pPr>
            <w:r w:rsidRPr="00EF5447">
              <w:t>27.6</w:t>
            </w:r>
          </w:p>
        </w:tc>
        <w:tc>
          <w:tcPr>
            <w:tcW w:w="1248" w:type="dxa"/>
            <w:gridSpan w:val="3"/>
            <w:shd w:val="clear" w:color="auto" w:fill="auto"/>
          </w:tcPr>
          <w:p w14:paraId="26BE59D3" w14:textId="77777777" w:rsidR="008C272B" w:rsidRPr="00EF5447" w:rsidRDefault="008C272B" w:rsidP="008C272B">
            <w:pPr>
              <w:pStyle w:val="TAC"/>
              <w:rPr>
                <w:rFonts w:eastAsia="Malgun Gothic"/>
                <w:kern w:val="2"/>
                <w:szCs w:val="24"/>
                <w:lang w:eastAsia="ko-KR"/>
              </w:rPr>
            </w:pPr>
            <w:r w:rsidRPr="00EF5447">
              <w:t>IMD2</w:t>
            </w:r>
          </w:p>
        </w:tc>
      </w:tr>
      <w:tr w:rsidR="008C272B" w:rsidRPr="00EF5447" w14:paraId="43725A59" w14:textId="77777777" w:rsidTr="0092060C">
        <w:trPr>
          <w:trHeight w:val="54"/>
          <w:jc w:val="center"/>
        </w:trPr>
        <w:tc>
          <w:tcPr>
            <w:tcW w:w="2258" w:type="dxa"/>
            <w:tcBorders>
              <w:top w:val="nil"/>
              <w:bottom w:val="nil"/>
            </w:tcBorders>
            <w:shd w:val="clear" w:color="auto" w:fill="auto"/>
          </w:tcPr>
          <w:p w14:paraId="6A12DC8D" w14:textId="77777777" w:rsidR="008C272B" w:rsidRPr="00EF5447" w:rsidRDefault="008C272B" w:rsidP="008C272B">
            <w:pPr>
              <w:pStyle w:val="TAC"/>
              <w:rPr>
                <w:lang w:eastAsia="ja-JP"/>
              </w:rPr>
            </w:pPr>
          </w:p>
        </w:tc>
        <w:tc>
          <w:tcPr>
            <w:tcW w:w="867" w:type="dxa"/>
            <w:shd w:val="clear" w:color="auto" w:fill="auto"/>
          </w:tcPr>
          <w:p w14:paraId="70A40B79"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605923A1"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56B8CF4C"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AF58176"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7744019" w14:textId="77777777" w:rsidR="008C272B" w:rsidRPr="00EF5447" w:rsidRDefault="008C272B" w:rsidP="008C272B">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11CBA35A"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C4663E0"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72BF139C" w14:textId="77777777" w:rsidTr="0092060C">
        <w:trPr>
          <w:trHeight w:val="54"/>
          <w:jc w:val="center"/>
        </w:trPr>
        <w:tc>
          <w:tcPr>
            <w:tcW w:w="2258" w:type="dxa"/>
            <w:tcBorders>
              <w:top w:val="nil"/>
              <w:bottom w:val="single" w:sz="4" w:space="0" w:color="auto"/>
            </w:tcBorders>
            <w:shd w:val="clear" w:color="auto" w:fill="auto"/>
          </w:tcPr>
          <w:p w14:paraId="1500D73C" w14:textId="77777777" w:rsidR="008C272B" w:rsidRPr="00EF5447" w:rsidRDefault="008C272B" w:rsidP="008C272B">
            <w:pPr>
              <w:pStyle w:val="TAC"/>
              <w:rPr>
                <w:lang w:eastAsia="ja-JP"/>
              </w:rPr>
            </w:pPr>
          </w:p>
        </w:tc>
        <w:tc>
          <w:tcPr>
            <w:tcW w:w="867" w:type="dxa"/>
            <w:shd w:val="clear" w:color="auto" w:fill="auto"/>
          </w:tcPr>
          <w:p w14:paraId="5C4DD689" w14:textId="77777777" w:rsidR="008C272B" w:rsidRPr="00EF5447" w:rsidRDefault="008C272B" w:rsidP="008C272B">
            <w:pPr>
              <w:pStyle w:val="TAC"/>
              <w:rPr>
                <w:rFonts w:eastAsia="Malgun Gothic"/>
                <w:lang w:eastAsia="ko-KR"/>
              </w:rPr>
            </w:pPr>
            <w:r w:rsidRPr="00EF5447">
              <w:t>n2</w:t>
            </w:r>
          </w:p>
        </w:tc>
        <w:tc>
          <w:tcPr>
            <w:tcW w:w="1379" w:type="dxa"/>
            <w:gridSpan w:val="2"/>
            <w:shd w:val="clear" w:color="auto" w:fill="auto"/>
            <w:noWrap/>
          </w:tcPr>
          <w:p w14:paraId="312C3963" w14:textId="77777777" w:rsidR="008C272B" w:rsidRPr="00EF5447" w:rsidRDefault="008C272B" w:rsidP="008C272B">
            <w:pPr>
              <w:pStyle w:val="TAC"/>
              <w:rPr>
                <w:rFonts w:eastAsia="Malgun Gothic"/>
                <w:kern w:val="2"/>
                <w:szCs w:val="24"/>
                <w:lang w:eastAsia="ko-KR"/>
              </w:rPr>
            </w:pPr>
            <w:r w:rsidRPr="003C4CEC">
              <w:t>1900</w:t>
            </w:r>
          </w:p>
        </w:tc>
        <w:tc>
          <w:tcPr>
            <w:tcW w:w="817" w:type="dxa"/>
            <w:gridSpan w:val="2"/>
            <w:shd w:val="clear" w:color="auto" w:fill="auto"/>
            <w:noWrap/>
          </w:tcPr>
          <w:p w14:paraId="08A248DC"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54D1D4BF"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10DB7F67" w14:textId="77777777" w:rsidR="008C272B" w:rsidRPr="00EF5447" w:rsidRDefault="008C272B" w:rsidP="008C272B">
            <w:pPr>
              <w:pStyle w:val="TAC"/>
              <w:rPr>
                <w:rFonts w:eastAsia="Malgun Gothic"/>
                <w:kern w:val="2"/>
                <w:szCs w:val="24"/>
                <w:lang w:eastAsia="ko-KR"/>
              </w:rPr>
            </w:pPr>
            <w:r w:rsidRPr="00EF5447">
              <w:t>1980</w:t>
            </w:r>
          </w:p>
        </w:tc>
        <w:tc>
          <w:tcPr>
            <w:tcW w:w="667" w:type="dxa"/>
            <w:gridSpan w:val="2"/>
            <w:shd w:val="clear" w:color="auto" w:fill="auto"/>
          </w:tcPr>
          <w:p w14:paraId="4FB347F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BDDB03E"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5AFFEA37" w14:textId="77777777" w:rsidTr="0092060C">
        <w:trPr>
          <w:trHeight w:val="54"/>
          <w:jc w:val="center"/>
        </w:trPr>
        <w:tc>
          <w:tcPr>
            <w:tcW w:w="2258" w:type="dxa"/>
            <w:tcBorders>
              <w:bottom w:val="nil"/>
            </w:tcBorders>
            <w:shd w:val="clear" w:color="auto" w:fill="auto"/>
          </w:tcPr>
          <w:p w14:paraId="276046C1" w14:textId="77777777" w:rsidR="008C272B" w:rsidRPr="00EF5447" w:rsidRDefault="008C272B" w:rsidP="008C272B">
            <w:pPr>
              <w:pStyle w:val="TAC"/>
              <w:rPr>
                <w:rFonts w:cs="Arial"/>
                <w:lang w:eastAsia="ja-JP"/>
              </w:rPr>
            </w:pPr>
            <w:r w:rsidRPr="00EF5447">
              <w:rPr>
                <w:rFonts w:cs="Arial"/>
                <w:lang w:eastAsia="ja-JP"/>
              </w:rPr>
              <w:t>DC_7A-28A_n3A</w:t>
            </w:r>
          </w:p>
          <w:p w14:paraId="33870FFD" w14:textId="77777777" w:rsidR="008C272B" w:rsidRPr="00EF5447" w:rsidRDefault="008C272B" w:rsidP="008C272B">
            <w:pPr>
              <w:pStyle w:val="TAC"/>
              <w:rPr>
                <w:lang w:eastAsia="ja-JP"/>
              </w:rPr>
            </w:pPr>
            <w:r w:rsidRPr="00EF5447">
              <w:rPr>
                <w:rFonts w:cs="Arial"/>
                <w:lang w:eastAsia="ja-JP"/>
              </w:rPr>
              <w:t>DC_7C-28A_n3A</w:t>
            </w:r>
          </w:p>
        </w:tc>
        <w:tc>
          <w:tcPr>
            <w:tcW w:w="867" w:type="dxa"/>
            <w:shd w:val="clear" w:color="auto" w:fill="auto"/>
          </w:tcPr>
          <w:p w14:paraId="5F7D2763" w14:textId="77777777" w:rsidR="008C272B" w:rsidRPr="00EF5447" w:rsidRDefault="008C272B" w:rsidP="008C272B">
            <w:pPr>
              <w:pStyle w:val="TAC"/>
              <w:rPr>
                <w:rFonts w:eastAsia="Malgun Gothic"/>
                <w:lang w:eastAsia="ko-KR"/>
              </w:rPr>
            </w:pPr>
            <w:r w:rsidRPr="00EF5447">
              <w:t>7</w:t>
            </w:r>
          </w:p>
        </w:tc>
        <w:tc>
          <w:tcPr>
            <w:tcW w:w="1379" w:type="dxa"/>
            <w:gridSpan w:val="2"/>
            <w:shd w:val="clear" w:color="auto" w:fill="auto"/>
            <w:noWrap/>
          </w:tcPr>
          <w:p w14:paraId="5F5CEFEF" w14:textId="77777777" w:rsidR="008C272B" w:rsidRPr="00EF5447" w:rsidRDefault="008C272B" w:rsidP="008C272B">
            <w:pPr>
              <w:pStyle w:val="TAC"/>
              <w:rPr>
                <w:rFonts w:eastAsia="Malgun Gothic"/>
                <w:kern w:val="2"/>
                <w:szCs w:val="24"/>
                <w:lang w:eastAsia="ko-KR"/>
              </w:rPr>
            </w:pPr>
            <w:r w:rsidRPr="003C4CEC">
              <w:t>2543</w:t>
            </w:r>
          </w:p>
        </w:tc>
        <w:tc>
          <w:tcPr>
            <w:tcW w:w="817" w:type="dxa"/>
            <w:gridSpan w:val="2"/>
            <w:shd w:val="clear" w:color="auto" w:fill="auto"/>
            <w:noWrap/>
          </w:tcPr>
          <w:p w14:paraId="0B6D7E0B"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28913C9"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5FC8CACD" w14:textId="77777777" w:rsidR="008C272B" w:rsidRPr="00EF5447" w:rsidRDefault="008C272B" w:rsidP="008C272B">
            <w:pPr>
              <w:pStyle w:val="TAC"/>
              <w:rPr>
                <w:rFonts w:eastAsia="Malgun Gothic"/>
                <w:kern w:val="2"/>
                <w:szCs w:val="24"/>
                <w:lang w:eastAsia="ko-KR"/>
              </w:rPr>
            </w:pPr>
            <w:r w:rsidRPr="00EF5447">
              <w:t>2663</w:t>
            </w:r>
          </w:p>
        </w:tc>
        <w:tc>
          <w:tcPr>
            <w:tcW w:w="667" w:type="dxa"/>
            <w:gridSpan w:val="2"/>
            <w:shd w:val="clear" w:color="auto" w:fill="auto"/>
          </w:tcPr>
          <w:p w14:paraId="351910F0" w14:textId="77777777" w:rsidR="008C272B" w:rsidRPr="00EF5447" w:rsidRDefault="008C272B" w:rsidP="008C272B">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DAB9856"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4BC5A6FF" w14:textId="77777777" w:rsidTr="0092060C">
        <w:trPr>
          <w:trHeight w:val="54"/>
          <w:jc w:val="center"/>
        </w:trPr>
        <w:tc>
          <w:tcPr>
            <w:tcW w:w="2258" w:type="dxa"/>
            <w:tcBorders>
              <w:top w:val="nil"/>
              <w:bottom w:val="nil"/>
            </w:tcBorders>
            <w:shd w:val="clear" w:color="auto" w:fill="auto"/>
          </w:tcPr>
          <w:p w14:paraId="26C92B0E" w14:textId="77777777" w:rsidR="008C272B" w:rsidRPr="00EF5447" w:rsidRDefault="008C272B" w:rsidP="008C272B">
            <w:pPr>
              <w:pStyle w:val="TAC"/>
              <w:rPr>
                <w:lang w:eastAsia="ja-JP"/>
              </w:rPr>
            </w:pPr>
          </w:p>
        </w:tc>
        <w:tc>
          <w:tcPr>
            <w:tcW w:w="867" w:type="dxa"/>
            <w:shd w:val="clear" w:color="auto" w:fill="auto"/>
          </w:tcPr>
          <w:p w14:paraId="0E858138"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32BAFF9C"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AECDB56"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7BA76002"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5F1B30E6" w14:textId="77777777" w:rsidR="008C272B" w:rsidRPr="00EF5447" w:rsidRDefault="008C272B" w:rsidP="008C272B">
            <w:pPr>
              <w:pStyle w:val="TAC"/>
              <w:rPr>
                <w:rFonts w:eastAsia="Malgun Gothic"/>
                <w:kern w:val="2"/>
                <w:szCs w:val="24"/>
                <w:lang w:eastAsia="ko-KR"/>
              </w:rPr>
            </w:pPr>
            <w:r w:rsidRPr="00EF5447">
              <w:t>796.0</w:t>
            </w:r>
          </w:p>
        </w:tc>
        <w:tc>
          <w:tcPr>
            <w:tcW w:w="667" w:type="dxa"/>
            <w:gridSpan w:val="2"/>
            <w:shd w:val="clear" w:color="auto" w:fill="auto"/>
          </w:tcPr>
          <w:p w14:paraId="312FD148" w14:textId="77777777" w:rsidR="008C272B" w:rsidRPr="00EF5447" w:rsidRDefault="008C272B" w:rsidP="008C272B">
            <w:pPr>
              <w:pStyle w:val="TAC"/>
              <w:rPr>
                <w:rFonts w:eastAsia="Malgun Gothic"/>
                <w:kern w:val="2"/>
                <w:szCs w:val="24"/>
                <w:lang w:eastAsia="ko-KR"/>
              </w:rPr>
            </w:pPr>
            <w:r w:rsidRPr="00EF5447">
              <w:t>20.0</w:t>
            </w:r>
          </w:p>
        </w:tc>
        <w:tc>
          <w:tcPr>
            <w:tcW w:w="1248" w:type="dxa"/>
            <w:gridSpan w:val="3"/>
            <w:shd w:val="clear" w:color="auto" w:fill="auto"/>
          </w:tcPr>
          <w:p w14:paraId="127C75F3" w14:textId="77777777" w:rsidR="008C272B" w:rsidRPr="00EF5447" w:rsidRDefault="008C272B" w:rsidP="008C272B">
            <w:pPr>
              <w:pStyle w:val="TAC"/>
              <w:rPr>
                <w:rFonts w:eastAsia="Malgun Gothic"/>
                <w:kern w:val="2"/>
                <w:szCs w:val="24"/>
                <w:lang w:eastAsia="ko-KR"/>
              </w:rPr>
            </w:pPr>
            <w:r w:rsidRPr="00EF5447">
              <w:t>IMD2</w:t>
            </w:r>
          </w:p>
        </w:tc>
      </w:tr>
      <w:tr w:rsidR="008C272B" w:rsidRPr="00EF5447" w14:paraId="43710D5D" w14:textId="77777777" w:rsidTr="0092060C">
        <w:trPr>
          <w:trHeight w:val="54"/>
          <w:jc w:val="center"/>
        </w:trPr>
        <w:tc>
          <w:tcPr>
            <w:tcW w:w="2258" w:type="dxa"/>
            <w:tcBorders>
              <w:top w:val="nil"/>
              <w:bottom w:val="nil"/>
            </w:tcBorders>
            <w:shd w:val="clear" w:color="auto" w:fill="auto"/>
          </w:tcPr>
          <w:p w14:paraId="78A4558E" w14:textId="77777777" w:rsidR="008C272B" w:rsidRPr="00EF5447" w:rsidRDefault="008C272B" w:rsidP="008C272B">
            <w:pPr>
              <w:pStyle w:val="TAC"/>
              <w:rPr>
                <w:lang w:eastAsia="ja-JP"/>
              </w:rPr>
            </w:pPr>
          </w:p>
        </w:tc>
        <w:tc>
          <w:tcPr>
            <w:tcW w:w="867" w:type="dxa"/>
            <w:shd w:val="clear" w:color="auto" w:fill="auto"/>
          </w:tcPr>
          <w:p w14:paraId="53732F62" w14:textId="77777777" w:rsidR="008C272B" w:rsidRPr="00EF5447" w:rsidRDefault="008C272B" w:rsidP="008C272B">
            <w:pPr>
              <w:pStyle w:val="TAC"/>
              <w:rPr>
                <w:rFonts w:eastAsia="Malgun Gothic"/>
                <w:lang w:eastAsia="ko-KR"/>
              </w:rPr>
            </w:pPr>
            <w:r w:rsidRPr="00EF5447">
              <w:t>n3</w:t>
            </w:r>
          </w:p>
        </w:tc>
        <w:tc>
          <w:tcPr>
            <w:tcW w:w="1379" w:type="dxa"/>
            <w:gridSpan w:val="2"/>
            <w:shd w:val="clear" w:color="auto" w:fill="auto"/>
            <w:noWrap/>
          </w:tcPr>
          <w:p w14:paraId="04ED93C1" w14:textId="77777777" w:rsidR="008C272B" w:rsidRPr="00EF5447" w:rsidRDefault="008C272B" w:rsidP="008C272B">
            <w:pPr>
              <w:pStyle w:val="TAC"/>
              <w:rPr>
                <w:rFonts w:eastAsia="Malgun Gothic"/>
                <w:kern w:val="2"/>
                <w:szCs w:val="24"/>
                <w:lang w:eastAsia="ko-KR"/>
              </w:rPr>
            </w:pPr>
            <w:r w:rsidRPr="003C4CEC">
              <w:t>1747</w:t>
            </w:r>
          </w:p>
        </w:tc>
        <w:tc>
          <w:tcPr>
            <w:tcW w:w="817" w:type="dxa"/>
            <w:gridSpan w:val="2"/>
            <w:shd w:val="clear" w:color="auto" w:fill="auto"/>
            <w:noWrap/>
          </w:tcPr>
          <w:p w14:paraId="2949FBB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164AD348"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4F983A49" w14:textId="77777777" w:rsidR="008C272B" w:rsidRPr="00EF5447" w:rsidRDefault="008C272B" w:rsidP="008C272B">
            <w:pPr>
              <w:pStyle w:val="TAC"/>
              <w:rPr>
                <w:rFonts w:eastAsia="Malgun Gothic"/>
                <w:kern w:val="2"/>
                <w:szCs w:val="24"/>
                <w:lang w:eastAsia="ko-KR"/>
              </w:rPr>
            </w:pPr>
            <w:r w:rsidRPr="00EF5447">
              <w:t>1842</w:t>
            </w:r>
          </w:p>
        </w:tc>
        <w:tc>
          <w:tcPr>
            <w:tcW w:w="667" w:type="dxa"/>
            <w:gridSpan w:val="2"/>
            <w:shd w:val="clear" w:color="auto" w:fill="auto"/>
          </w:tcPr>
          <w:p w14:paraId="1E00E727" w14:textId="77777777" w:rsidR="008C272B" w:rsidRPr="00EF5447" w:rsidRDefault="008C272B" w:rsidP="008C272B">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3B07479" w14:textId="77777777" w:rsidR="008C272B" w:rsidRPr="00EF5447" w:rsidRDefault="008C272B" w:rsidP="008C272B">
            <w:pPr>
              <w:pStyle w:val="TAC"/>
              <w:rPr>
                <w:rFonts w:eastAsia="Malgun Gothic"/>
                <w:kern w:val="2"/>
                <w:szCs w:val="24"/>
                <w:lang w:eastAsia="ko-KR"/>
              </w:rPr>
            </w:pPr>
            <w:r w:rsidRPr="00EF5447">
              <w:rPr>
                <w:lang w:eastAsia="ja-JP"/>
              </w:rPr>
              <w:t>N/A</w:t>
            </w:r>
          </w:p>
        </w:tc>
      </w:tr>
      <w:tr w:rsidR="008C272B" w:rsidRPr="00EF5447" w14:paraId="74C97E55" w14:textId="77777777" w:rsidTr="0092060C">
        <w:trPr>
          <w:trHeight w:val="54"/>
          <w:jc w:val="center"/>
        </w:trPr>
        <w:tc>
          <w:tcPr>
            <w:tcW w:w="2258" w:type="dxa"/>
            <w:tcBorders>
              <w:top w:val="nil"/>
              <w:bottom w:val="nil"/>
            </w:tcBorders>
            <w:shd w:val="clear" w:color="auto" w:fill="auto"/>
          </w:tcPr>
          <w:p w14:paraId="631A8698" w14:textId="77777777" w:rsidR="008C272B" w:rsidRPr="00EF5447" w:rsidRDefault="008C272B" w:rsidP="008C272B">
            <w:pPr>
              <w:pStyle w:val="TAC"/>
              <w:rPr>
                <w:lang w:eastAsia="ja-JP"/>
              </w:rPr>
            </w:pPr>
          </w:p>
        </w:tc>
        <w:tc>
          <w:tcPr>
            <w:tcW w:w="867" w:type="dxa"/>
            <w:shd w:val="clear" w:color="auto" w:fill="auto"/>
          </w:tcPr>
          <w:p w14:paraId="0BAA5EF2" w14:textId="77777777" w:rsidR="008C272B" w:rsidRPr="00EF5447" w:rsidRDefault="008C272B" w:rsidP="008C272B">
            <w:pPr>
              <w:pStyle w:val="TAC"/>
              <w:rPr>
                <w:rFonts w:eastAsia="Malgun Gothic"/>
                <w:lang w:eastAsia="ko-KR"/>
              </w:rPr>
            </w:pPr>
            <w:r w:rsidRPr="00EF5447">
              <w:t>7</w:t>
            </w:r>
          </w:p>
        </w:tc>
        <w:tc>
          <w:tcPr>
            <w:tcW w:w="1379" w:type="dxa"/>
            <w:gridSpan w:val="2"/>
            <w:shd w:val="clear" w:color="auto" w:fill="auto"/>
            <w:noWrap/>
          </w:tcPr>
          <w:p w14:paraId="220928B5"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546B6379"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6D3E9E1"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AC03D2B"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3BF7920F" w14:textId="77777777" w:rsidR="008C272B" w:rsidRPr="00EF5447" w:rsidRDefault="008C272B" w:rsidP="008C272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23AB1175" w14:textId="77777777" w:rsidR="008C272B" w:rsidRPr="00EF5447" w:rsidRDefault="008C272B" w:rsidP="008C272B">
            <w:pPr>
              <w:pStyle w:val="TAC"/>
              <w:rPr>
                <w:rFonts w:eastAsia="Malgun Gothic"/>
                <w:kern w:val="2"/>
                <w:szCs w:val="24"/>
                <w:lang w:eastAsia="ko-KR"/>
              </w:rPr>
            </w:pPr>
            <w:r w:rsidRPr="00EF5447">
              <w:rPr>
                <w:lang w:eastAsia="ja-JP"/>
              </w:rPr>
              <w:t>IMD3</w:t>
            </w:r>
          </w:p>
        </w:tc>
      </w:tr>
      <w:tr w:rsidR="008C272B" w:rsidRPr="00EF5447" w14:paraId="21F80002" w14:textId="77777777" w:rsidTr="0092060C">
        <w:trPr>
          <w:trHeight w:val="54"/>
          <w:jc w:val="center"/>
        </w:trPr>
        <w:tc>
          <w:tcPr>
            <w:tcW w:w="2258" w:type="dxa"/>
            <w:tcBorders>
              <w:top w:val="nil"/>
              <w:bottom w:val="nil"/>
            </w:tcBorders>
            <w:shd w:val="clear" w:color="auto" w:fill="auto"/>
          </w:tcPr>
          <w:p w14:paraId="710071FF" w14:textId="77777777" w:rsidR="008C272B" w:rsidRPr="00EF5447" w:rsidRDefault="008C272B" w:rsidP="008C272B">
            <w:pPr>
              <w:pStyle w:val="TAC"/>
              <w:rPr>
                <w:lang w:eastAsia="ja-JP"/>
              </w:rPr>
            </w:pPr>
          </w:p>
        </w:tc>
        <w:tc>
          <w:tcPr>
            <w:tcW w:w="867" w:type="dxa"/>
            <w:shd w:val="clear" w:color="auto" w:fill="auto"/>
          </w:tcPr>
          <w:p w14:paraId="39222BDD"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6EF98A3C"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76390E8A"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5EFAFC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7384C6C" w14:textId="77777777" w:rsidR="008C272B" w:rsidRPr="00EF5447" w:rsidRDefault="008C272B" w:rsidP="008C272B">
            <w:pPr>
              <w:pStyle w:val="TAC"/>
              <w:rPr>
                <w:rFonts w:eastAsia="Malgun Gothic"/>
                <w:kern w:val="2"/>
                <w:szCs w:val="24"/>
                <w:lang w:eastAsia="ko-KR"/>
              </w:rPr>
            </w:pPr>
            <w:r w:rsidRPr="00EF5447">
              <w:rPr>
                <w:rFonts w:cs="Arial"/>
              </w:rPr>
              <w:t>800</w:t>
            </w:r>
          </w:p>
        </w:tc>
        <w:tc>
          <w:tcPr>
            <w:tcW w:w="667" w:type="dxa"/>
            <w:gridSpan w:val="2"/>
            <w:shd w:val="clear" w:color="auto" w:fill="auto"/>
          </w:tcPr>
          <w:p w14:paraId="25D8BC3A"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6B9D39E"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72604F21" w14:textId="77777777" w:rsidTr="0092060C">
        <w:trPr>
          <w:trHeight w:val="54"/>
          <w:jc w:val="center"/>
        </w:trPr>
        <w:tc>
          <w:tcPr>
            <w:tcW w:w="2258" w:type="dxa"/>
            <w:tcBorders>
              <w:top w:val="nil"/>
              <w:bottom w:val="single" w:sz="4" w:space="0" w:color="auto"/>
            </w:tcBorders>
            <w:shd w:val="clear" w:color="auto" w:fill="auto"/>
          </w:tcPr>
          <w:p w14:paraId="42251BA0" w14:textId="77777777" w:rsidR="008C272B" w:rsidRPr="00EF5447" w:rsidRDefault="008C272B" w:rsidP="008C272B">
            <w:pPr>
              <w:pStyle w:val="TAC"/>
              <w:rPr>
                <w:lang w:eastAsia="ja-JP"/>
              </w:rPr>
            </w:pPr>
          </w:p>
        </w:tc>
        <w:tc>
          <w:tcPr>
            <w:tcW w:w="867" w:type="dxa"/>
            <w:shd w:val="clear" w:color="auto" w:fill="auto"/>
          </w:tcPr>
          <w:p w14:paraId="24A1AD3B"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697F7DAF"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5B0586D4"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E124E33" w14:textId="77777777" w:rsidR="008C272B" w:rsidRPr="00EF5447" w:rsidRDefault="008C272B" w:rsidP="008C272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F4EFCE8" w14:textId="77777777" w:rsidR="008C272B" w:rsidRPr="00EF5447" w:rsidRDefault="008C272B" w:rsidP="008C272B">
            <w:pPr>
              <w:pStyle w:val="TAC"/>
              <w:rPr>
                <w:rFonts w:eastAsia="Malgun Gothic"/>
                <w:kern w:val="2"/>
                <w:szCs w:val="24"/>
                <w:lang w:eastAsia="ko-KR"/>
              </w:rPr>
            </w:pPr>
            <w:r w:rsidRPr="00EF5447">
              <w:rPr>
                <w:rFonts w:cs="Arial"/>
              </w:rPr>
              <w:t>1810</w:t>
            </w:r>
          </w:p>
        </w:tc>
        <w:tc>
          <w:tcPr>
            <w:tcW w:w="667" w:type="dxa"/>
            <w:gridSpan w:val="2"/>
            <w:shd w:val="clear" w:color="auto" w:fill="auto"/>
          </w:tcPr>
          <w:p w14:paraId="344905DB"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0727786" w14:textId="77777777" w:rsidR="008C272B" w:rsidRPr="00EF5447" w:rsidRDefault="008C272B" w:rsidP="008C272B">
            <w:pPr>
              <w:pStyle w:val="TAC"/>
              <w:rPr>
                <w:rFonts w:eastAsia="Malgun Gothic"/>
                <w:kern w:val="2"/>
                <w:szCs w:val="24"/>
                <w:lang w:eastAsia="ko-KR"/>
              </w:rPr>
            </w:pPr>
            <w:r w:rsidRPr="00EF5447">
              <w:rPr>
                <w:rFonts w:eastAsia="Malgun Gothic" w:cs="Arial"/>
                <w:kern w:val="2"/>
                <w:szCs w:val="24"/>
                <w:lang w:eastAsia="ko-KR"/>
              </w:rPr>
              <w:t>N/A</w:t>
            </w:r>
          </w:p>
        </w:tc>
      </w:tr>
      <w:tr w:rsidR="008C272B" w:rsidRPr="00EF5447" w14:paraId="211B1F22" w14:textId="77777777" w:rsidTr="0092060C">
        <w:trPr>
          <w:trHeight w:val="54"/>
          <w:jc w:val="center"/>
        </w:trPr>
        <w:tc>
          <w:tcPr>
            <w:tcW w:w="2258" w:type="dxa"/>
            <w:tcBorders>
              <w:bottom w:val="nil"/>
            </w:tcBorders>
            <w:shd w:val="clear" w:color="auto" w:fill="auto"/>
          </w:tcPr>
          <w:p w14:paraId="73C8A424" w14:textId="77777777" w:rsidR="008C272B" w:rsidRPr="00EF5447" w:rsidRDefault="008C272B" w:rsidP="008C272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34DDC5B" w14:textId="77777777" w:rsidR="008C272B" w:rsidRPr="00EF5447" w:rsidRDefault="008C272B" w:rsidP="008C272B">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0D0B82D4"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0DA6A48F"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D03B580"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2256C82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7648E258"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5203EE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72F2070" w14:textId="77777777" w:rsidTr="0092060C">
        <w:trPr>
          <w:trHeight w:val="54"/>
          <w:jc w:val="center"/>
        </w:trPr>
        <w:tc>
          <w:tcPr>
            <w:tcW w:w="2258" w:type="dxa"/>
            <w:tcBorders>
              <w:top w:val="nil"/>
              <w:bottom w:val="nil"/>
            </w:tcBorders>
            <w:shd w:val="clear" w:color="auto" w:fill="auto"/>
          </w:tcPr>
          <w:p w14:paraId="288619B2" w14:textId="77777777" w:rsidR="008C272B" w:rsidRPr="00EF5447" w:rsidRDefault="008C272B" w:rsidP="008C272B">
            <w:pPr>
              <w:pStyle w:val="TAC"/>
              <w:rPr>
                <w:lang w:eastAsia="ja-JP"/>
              </w:rPr>
            </w:pPr>
          </w:p>
        </w:tc>
        <w:tc>
          <w:tcPr>
            <w:tcW w:w="867" w:type="dxa"/>
            <w:shd w:val="clear" w:color="auto" w:fill="auto"/>
          </w:tcPr>
          <w:p w14:paraId="3B9479F0"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4A16AF79"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63569324"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B57B249"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3E5F44B4" w14:textId="77777777" w:rsidR="008C272B" w:rsidRPr="00EF5447" w:rsidRDefault="008C272B" w:rsidP="008C272B">
            <w:pPr>
              <w:pStyle w:val="TAC"/>
              <w:rPr>
                <w:rFonts w:eastAsia="Malgun Gothic"/>
                <w:kern w:val="2"/>
                <w:szCs w:val="24"/>
                <w:lang w:eastAsia="ko-KR"/>
              </w:rPr>
            </w:pPr>
            <w:r w:rsidRPr="00EF5447">
              <w:t>776</w:t>
            </w:r>
          </w:p>
        </w:tc>
        <w:tc>
          <w:tcPr>
            <w:tcW w:w="667" w:type="dxa"/>
            <w:gridSpan w:val="2"/>
            <w:shd w:val="clear" w:color="auto" w:fill="auto"/>
          </w:tcPr>
          <w:p w14:paraId="67DB9158" w14:textId="77777777" w:rsidR="008C272B" w:rsidRPr="00EF5447" w:rsidRDefault="008C272B" w:rsidP="008C272B">
            <w:pPr>
              <w:pStyle w:val="TAC"/>
              <w:rPr>
                <w:rFonts w:eastAsia="Malgun Gothic"/>
                <w:kern w:val="2"/>
                <w:szCs w:val="24"/>
                <w:lang w:eastAsia="ko-KR"/>
              </w:rPr>
            </w:pPr>
            <w:r w:rsidRPr="00EF5447">
              <w:t>4.4</w:t>
            </w:r>
          </w:p>
        </w:tc>
        <w:tc>
          <w:tcPr>
            <w:tcW w:w="1248" w:type="dxa"/>
            <w:gridSpan w:val="3"/>
            <w:shd w:val="clear" w:color="auto" w:fill="auto"/>
          </w:tcPr>
          <w:p w14:paraId="6D63C2A5" w14:textId="77777777" w:rsidR="008C272B" w:rsidRPr="00EF5447" w:rsidRDefault="008C272B" w:rsidP="008C272B">
            <w:pPr>
              <w:pStyle w:val="TAC"/>
              <w:rPr>
                <w:rFonts w:eastAsia="Malgun Gothic"/>
                <w:kern w:val="2"/>
                <w:szCs w:val="24"/>
                <w:lang w:eastAsia="ko-KR"/>
              </w:rPr>
            </w:pPr>
            <w:r w:rsidRPr="00EF5447">
              <w:t>IMD5</w:t>
            </w:r>
          </w:p>
        </w:tc>
      </w:tr>
      <w:tr w:rsidR="008C272B" w:rsidRPr="00EF5447" w14:paraId="16AB9195" w14:textId="77777777" w:rsidTr="0092060C">
        <w:trPr>
          <w:trHeight w:val="54"/>
          <w:jc w:val="center"/>
        </w:trPr>
        <w:tc>
          <w:tcPr>
            <w:tcW w:w="2258" w:type="dxa"/>
            <w:tcBorders>
              <w:top w:val="nil"/>
              <w:bottom w:val="nil"/>
            </w:tcBorders>
            <w:shd w:val="clear" w:color="auto" w:fill="auto"/>
          </w:tcPr>
          <w:p w14:paraId="55FC4320" w14:textId="77777777" w:rsidR="008C272B" w:rsidRPr="00EF5447" w:rsidRDefault="008C272B" w:rsidP="008C272B">
            <w:pPr>
              <w:pStyle w:val="TAC"/>
              <w:rPr>
                <w:lang w:eastAsia="ja-JP"/>
              </w:rPr>
            </w:pPr>
          </w:p>
        </w:tc>
        <w:tc>
          <w:tcPr>
            <w:tcW w:w="867" w:type="dxa"/>
            <w:shd w:val="clear" w:color="auto" w:fill="auto"/>
          </w:tcPr>
          <w:p w14:paraId="49A805AE" w14:textId="77777777" w:rsidR="008C272B" w:rsidRPr="00EF5447" w:rsidRDefault="008C272B" w:rsidP="008C272B">
            <w:pPr>
              <w:pStyle w:val="TAC"/>
              <w:rPr>
                <w:rFonts w:eastAsia="Malgun Gothic"/>
                <w:lang w:eastAsia="ko-KR"/>
              </w:rPr>
            </w:pPr>
            <w:r w:rsidRPr="00EF5447">
              <w:t>n5</w:t>
            </w:r>
          </w:p>
        </w:tc>
        <w:tc>
          <w:tcPr>
            <w:tcW w:w="1379" w:type="dxa"/>
            <w:gridSpan w:val="2"/>
            <w:shd w:val="clear" w:color="auto" w:fill="auto"/>
            <w:noWrap/>
          </w:tcPr>
          <w:p w14:paraId="4DEEC2FF"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5BBB81DC"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371AADD"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AB4C73C" w14:textId="77777777" w:rsidR="008C272B" w:rsidRPr="00EF5447" w:rsidRDefault="008C272B" w:rsidP="008C272B">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044C38AB"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7B26B2F0"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5B2E4A65" w14:textId="77777777" w:rsidTr="0092060C">
        <w:trPr>
          <w:trHeight w:val="54"/>
          <w:jc w:val="center"/>
        </w:trPr>
        <w:tc>
          <w:tcPr>
            <w:tcW w:w="2258" w:type="dxa"/>
            <w:tcBorders>
              <w:top w:val="nil"/>
              <w:bottom w:val="nil"/>
            </w:tcBorders>
            <w:shd w:val="clear" w:color="auto" w:fill="auto"/>
          </w:tcPr>
          <w:p w14:paraId="4EFCC64A" w14:textId="77777777" w:rsidR="008C272B" w:rsidRPr="00EF5447" w:rsidRDefault="008C272B" w:rsidP="008C272B">
            <w:pPr>
              <w:pStyle w:val="TAC"/>
              <w:rPr>
                <w:lang w:eastAsia="ja-JP"/>
              </w:rPr>
            </w:pPr>
          </w:p>
        </w:tc>
        <w:tc>
          <w:tcPr>
            <w:tcW w:w="867" w:type="dxa"/>
            <w:shd w:val="clear" w:color="auto" w:fill="auto"/>
          </w:tcPr>
          <w:p w14:paraId="524FD175" w14:textId="77777777" w:rsidR="008C272B" w:rsidRPr="00EF5447" w:rsidRDefault="008C272B" w:rsidP="008C272B">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5B2367C5"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850CA7A"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E74A953"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C90AA7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04E99FB5" w14:textId="77777777" w:rsidR="008C272B" w:rsidRPr="00EF5447" w:rsidRDefault="008C272B" w:rsidP="008C272B">
            <w:pPr>
              <w:pStyle w:val="TAC"/>
              <w:rPr>
                <w:rFonts w:eastAsia="Malgun Gothic"/>
                <w:kern w:val="2"/>
                <w:szCs w:val="24"/>
                <w:lang w:eastAsia="ko-KR"/>
              </w:rPr>
            </w:pPr>
            <w:r w:rsidRPr="00EF5447">
              <w:t>5.9</w:t>
            </w:r>
          </w:p>
        </w:tc>
        <w:tc>
          <w:tcPr>
            <w:tcW w:w="1248" w:type="dxa"/>
            <w:gridSpan w:val="3"/>
            <w:shd w:val="clear" w:color="auto" w:fill="auto"/>
          </w:tcPr>
          <w:p w14:paraId="11A0A6D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IMD5</w:t>
            </w:r>
          </w:p>
        </w:tc>
      </w:tr>
      <w:tr w:rsidR="008C272B" w:rsidRPr="00EF5447" w14:paraId="67F68099" w14:textId="77777777" w:rsidTr="0092060C">
        <w:trPr>
          <w:trHeight w:val="54"/>
          <w:jc w:val="center"/>
        </w:trPr>
        <w:tc>
          <w:tcPr>
            <w:tcW w:w="2258" w:type="dxa"/>
            <w:tcBorders>
              <w:top w:val="nil"/>
              <w:bottom w:val="nil"/>
            </w:tcBorders>
            <w:shd w:val="clear" w:color="auto" w:fill="auto"/>
          </w:tcPr>
          <w:p w14:paraId="19E8E3EE" w14:textId="77777777" w:rsidR="008C272B" w:rsidRPr="00EF5447" w:rsidRDefault="008C272B" w:rsidP="008C272B">
            <w:pPr>
              <w:pStyle w:val="TAC"/>
              <w:rPr>
                <w:lang w:eastAsia="ja-JP"/>
              </w:rPr>
            </w:pPr>
          </w:p>
        </w:tc>
        <w:tc>
          <w:tcPr>
            <w:tcW w:w="867" w:type="dxa"/>
            <w:shd w:val="clear" w:color="auto" w:fill="auto"/>
          </w:tcPr>
          <w:p w14:paraId="167CCFC5" w14:textId="77777777" w:rsidR="008C272B" w:rsidRPr="00EF5447" w:rsidRDefault="008C272B" w:rsidP="008C272B">
            <w:pPr>
              <w:pStyle w:val="TAC"/>
              <w:rPr>
                <w:rFonts w:eastAsia="Malgun Gothic"/>
                <w:lang w:eastAsia="ko-KR"/>
              </w:rPr>
            </w:pPr>
            <w:r w:rsidRPr="00EF5447">
              <w:t>28</w:t>
            </w:r>
          </w:p>
        </w:tc>
        <w:tc>
          <w:tcPr>
            <w:tcW w:w="1379" w:type="dxa"/>
            <w:gridSpan w:val="2"/>
            <w:shd w:val="clear" w:color="auto" w:fill="auto"/>
            <w:noWrap/>
          </w:tcPr>
          <w:p w14:paraId="4D3B75C8" w14:textId="77777777" w:rsidR="008C272B" w:rsidRPr="00EF5447" w:rsidRDefault="008C272B" w:rsidP="008C272B">
            <w:pPr>
              <w:pStyle w:val="TAC"/>
              <w:rPr>
                <w:rFonts w:eastAsia="Malgun Gothic"/>
                <w:kern w:val="2"/>
                <w:szCs w:val="24"/>
                <w:lang w:eastAsia="ko-KR"/>
              </w:rPr>
            </w:pPr>
            <w:r w:rsidRPr="003C4CEC">
              <w:t>730</w:t>
            </w:r>
          </w:p>
        </w:tc>
        <w:tc>
          <w:tcPr>
            <w:tcW w:w="817" w:type="dxa"/>
            <w:gridSpan w:val="2"/>
            <w:shd w:val="clear" w:color="auto" w:fill="auto"/>
            <w:noWrap/>
          </w:tcPr>
          <w:p w14:paraId="7D2262DA"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2B37464C"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0290AA41" w14:textId="77777777" w:rsidR="008C272B" w:rsidRPr="00EF5447" w:rsidRDefault="008C272B" w:rsidP="008C272B">
            <w:pPr>
              <w:pStyle w:val="TAC"/>
              <w:rPr>
                <w:rFonts w:eastAsia="Malgun Gothic"/>
                <w:kern w:val="2"/>
                <w:szCs w:val="24"/>
                <w:lang w:eastAsia="ko-KR"/>
              </w:rPr>
            </w:pPr>
            <w:r w:rsidRPr="00EF5447">
              <w:t>785</w:t>
            </w:r>
          </w:p>
        </w:tc>
        <w:tc>
          <w:tcPr>
            <w:tcW w:w="667" w:type="dxa"/>
            <w:gridSpan w:val="2"/>
            <w:shd w:val="clear" w:color="auto" w:fill="auto"/>
          </w:tcPr>
          <w:p w14:paraId="02E02E86"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6D6572EB"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3D1CE34" w14:textId="77777777" w:rsidTr="0092060C">
        <w:trPr>
          <w:trHeight w:val="54"/>
          <w:jc w:val="center"/>
        </w:trPr>
        <w:tc>
          <w:tcPr>
            <w:tcW w:w="2258" w:type="dxa"/>
            <w:tcBorders>
              <w:top w:val="nil"/>
              <w:bottom w:val="single" w:sz="4" w:space="0" w:color="auto"/>
            </w:tcBorders>
            <w:shd w:val="clear" w:color="auto" w:fill="auto"/>
          </w:tcPr>
          <w:p w14:paraId="76B0610B" w14:textId="77777777" w:rsidR="008C272B" w:rsidRPr="00EF5447" w:rsidRDefault="008C272B" w:rsidP="008C272B">
            <w:pPr>
              <w:pStyle w:val="TAC"/>
              <w:rPr>
                <w:lang w:eastAsia="ja-JP"/>
              </w:rPr>
            </w:pPr>
          </w:p>
        </w:tc>
        <w:tc>
          <w:tcPr>
            <w:tcW w:w="867" w:type="dxa"/>
            <w:shd w:val="clear" w:color="auto" w:fill="auto"/>
          </w:tcPr>
          <w:p w14:paraId="6787DFAD" w14:textId="77777777" w:rsidR="008C272B" w:rsidRPr="00EF5447" w:rsidRDefault="008C272B" w:rsidP="008C272B">
            <w:pPr>
              <w:pStyle w:val="TAC"/>
              <w:rPr>
                <w:rFonts w:eastAsia="Malgun Gothic"/>
                <w:lang w:eastAsia="ko-KR"/>
              </w:rPr>
            </w:pPr>
            <w:r w:rsidRPr="00EF5447">
              <w:t>n5</w:t>
            </w:r>
          </w:p>
        </w:tc>
        <w:tc>
          <w:tcPr>
            <w:tcW w:w="1379" w:type="dxa"/>
            <w:gridSpan w:val="2"/>
            <w:shd w:val="clear" w:color="auto" w:fill="auto"/>
            <w:noWrap/>
          </w:tcPr>
          <w:p w14:paraId="629CD347"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3562260E"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15ACA12" w14:textId="77777777" w:rsidR="008C272B" w:rsidRPr="00EF5447" w:rsidRDefault="008C272B" w:rsidP="008C272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306C5FD" w14:textId="77777777" w:rsidR="008C272B" w:rsidRPr="00EF5447" w:rsidRDefault="008C272B" w:rsidP="008C272B">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15E6769F"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56160F7"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4818BDE0"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E07F00" w14:textId="77777777" w:rsidR="008C272B" w:rsidRPr="00EF5447" w:rsidRDefault="008C272B" w:rsidP="008C272B">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975023C" w14:textId="77777777" w:rsidR="008C272B" w:rsidRPr="00EF5447" w:rsidRDefault="008C272B" w:rsidP="008C272B">
            <w:pPr>
              <w:pStyle w:val="TAC"/>
            </w:pPr>
            <w:r w:rsidRPr="00224186">
              <w:rPr>
                <w:rFonts w:eastAsia="Malgun Gothic"/>
                <w:szCs w:val="18"/>
                <w:lang w:val="en-US" w:eastAsia="ko-KR"/>
              </w:rPr>
              <w:t>7</w:t>
            </w:r>
          </w:p>
        </w:tc>
        <w:tc>
          <w:tcPr>
            <w:tcW w:w="1379" w:type="dxa"/>
            <w:gridSpan w:val="2"/>
            <w:shd w:val="clear" w:color="auto" w:fill="auto"/>
            <w:noWrap/>
          </w:tcPr>
          <w:p w14:paraId="78E38C76" w14:textId="77777777" w:rsidR="008C272B" w:rsidRPr="00EF5447" w:rsidRDefault="008C272B" w:rsidP="008C272B">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4C9094CF" w14:textId="77777777" w:rsidR="008C272B" w:rsidRPr="00EF5447" w:rsidRDefault="008C272B" w:rsidP="008C272B">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61A9B279" w14:textId="77777777" w:rsidR="008C272B" w:rsidRPr="00EF5447" w:rsidRDefault="008C272B" w:rsidP="008C272B">
            <w:pPr>
              <w:pStyle w:val="TAC"/>
              <w:rPr>
                <w:rFonts w:eastAsia="Malgun Gothic"/>
                <w:szCs w:val="18"/>
                <w:lang w:eastAsia="ko-KR"/>
              </w:rPr>
            </w:pPr>
            <w:r>
              <w:rPr>
                <w:lang w:val="en-US" w:eastAsia="zh-TW"/>
              </w:rPr>
              <w:t>N/A</w:t>
            </w:r>
          </w:p>
        </w:tc>
        <w:tc>
          <w:tcPr>
            <w:tcW w:w="1323" w:type="dxa"/>
            <w:gridSpan w:val="2"/>
            <w:shd w:val="clear" w:color="auto" w:fill="auto"/>
            <w:noWrap/>
          </w:tcPr>
          <w:p w14:paraId="4630ADAA" w14:textId="77777777" w:rsidR="008C272B" w:rsidRPr="00EF5447" w:rsidRDefault="008C272B" w:rsidP="008C272B">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54832733" w14:textId="77777777" w:rsidR="008C272B" w:rsidRPr="00EF5447" w:rsidRDefault="008C272B" w:rsidP="008C272B">
            <w:pPr>
              <w:pStyle w:val="TAC"/>
            </w:pPr>
            <w:r w:rsidRPr="00224186">
              <w:rPr>
                <w:kern w:val="2"/>
                <w:szCs w:val="24"/>
                <w:lang w:val="en-US" w:eastAsia="zh-CN"/>
              </w:rPr>
              <w:t>5.9</w:t>
            </w:r>
          </w:p>
        </w:tc>
        <w:tc>
          <w:tcPr>
            <w:tcW w:w="1248" w:type="dxa"/>
            <w:gridSpan w:val="3"/>
            <w:shd w:val="clear" w:color="auto" w:fill="auto"/>
          </w:tcPr>
          <w:p w14:paraId="4683C491" w14:textId="77777777" w:rsidR="008C272B" w:rsidRPr="00EF5447" w:rsidRDefault="008C272B" w:rsidP="008C272B">
            <w:pPr>
              <w:pStyle w:val="TAC"/>
            </w:pPr>
            <w:r w:rsidRPr="00224186">
              <w:rPr>
                <w:kern w:val="2"/>
                <w:szCs w:val="24"/>
                <w:lang w:val="en-US" w:eastAsia="zh-CN"/>
              </w:rPr>
              <w:t>IMD5</w:t>
            </w:r>
          </w:p>
        </w:tc>
      </w:tr>
      <w:tr w:rsidR="008C272B" w:rsidRPr="00EF5447" w14:paraId="186841FB"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83913FC"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40C0B40A" w14:textId="77777777" w:rsidR="008C272B" w:rsidRPr="00EF5447" w:rsidRDefault="008C272B" w:rsidP="008C272B">
            <w:pPr>
              <w:pStyle w:val="TAC"/>
            </w:pPr>
            <w:r w:rsidRPr="00224186">
              <w:rPr>
                <w:rFonts w:eastAsia="Malgun Gothic"/>
                <w:szCs w:val="18"/>
                <w:lang w:val="en-US" w:eastAsia="ko-KR"/>
              </w:rPr>
              <w:t>28</w:t>
            </w:r>
          </w:p>
        </w:tc>
        <w:tc>
          <w:tcPr>
            <w:tcW w:w="1379" w:type="dxa"/>
            <w:gridSpan w:val="2"/>
            <w:shd w:val="clear" w:color="auto" w:fill="auto"/>
            <w:noWrap/>
          </w:tcPr>
          <w:p w14:paraId="3BC7C976"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7A8887EF"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2D3D462"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387977A" w14:textId="77777777" w:rsidR="008C272B" w:rsidRPr="00EF5447" w:rsidRDefault="008C272B" w:rsidP="008C272B">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33CB2865" w14:textId="77777777" w:rsidR="008C272B" w:rsidRPr="00EF5447" w:rsidRDefault="008C272B" w:rsidP="008C272B">
            <w:pPr>
              <w:pStyle w:val="TAC"/>
            </w:pPr>
            <w:r w:rsidRPr="00224186">
              <w:rPr>
                <w:rFonts w:eastAsia="Malgun Gothic"/>
                <w:lang w:val="en-US" w:eastAsia="ko-KR"/>
              </w:rPr>
              <w:t>N/A</w:t>
            </w:r>
          </w:p>
        </w:tc>
        <w:tc>
          <w:tcPr>
            <w:tcW w:w="1248" w:type="dxa"/>
            <w:gridSpan w:val="3"/>
            <w:shd w:val="clear" w:color="auto" w:fill="auto"/>
          </w:tcPr>
          <w:p w14:paraId="13D974F3" w14:textId="77777777" w:rsidR="008C272B" w:rsidRPr="00EF5447" w:rsidRDefault="008C272B" w:rsidP="008C272B">
            <w:pPr>
              <w:pStyle w:val="TAC"/>
            </w:pPr>
            <w:r w:rsidRPr="00224186">
              <w:rPr>
                <w:rFonts w:eastAsia="Malgun Gothic"/>
                <w:kern w:val="2"/>
                <w:szCs w:val="24"/>
                <w:lang w:val="en-US" w:eastAsia="ko-KR"/>
              </w:rPr>
              <w:t>N/A</w:t>
            </w:r>
          </w:p>
        </w:tc>
      </w:tr>
      <w:tr w:rsidR="008C272B" w:rsidRPr="00EF5447" w14:paraId="08AF6D5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72B7FA65"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70DE815" w14:textId="77777777" w:rsidR="008C272B" w:rsidRPr="00EF5447" w:rsidRDefault="008C272B" w:rsidP="008C272B">
            <w:pPr>
              <w:pStyle w:val="TAC"/>
            </w:pPr>
            <w:r w:rsidRPr="00224186">
              <w:rPr>
                <w:rFonts w:eastAsia="Malgun Gothic"/>
                <w:szCs w:val="18"/>
                <w:lang w:val="en-US" w:eastAsia="ko-KR"/>
              </w:rPr>
              <w:t>n20</w:t>
            </w:r>
          </w:p>
        </w:tc>
        <w:tc>
          <w:tcPr>
            <w:tcW w:w="1379" w:type="dxa"/>
            <w:gridSpan w:val="2"/>
            <w:shd w:val="clear" w:color="auto" w:fill="auto"/>
            <w:noWrap/>
          </w:tcPr>
          <w:p w14:paraId="0B8D3CFB"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44692A5F"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118B5967" w14:textId="77777777" w:rsidR="008C272B" w:rsidRPr="00EF5447" w:rsidRDefault="008C272B" w:rsidP="008C272B">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9F1848F" w14:textId="77777777" w:rsidR="008C272B" w:rsidRPr="00EF5447" w:rsidRDefault="008C272B" w:rsidP="008C272B">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31772802" w14:textId="77777777" w:rsidR="008C272B" w:rsidRPr="00EF5447" w:rsidRDefault="008C272B" w:rsidP="008C272B">
            <w:pPr>
              <w:pStyle w:val="TAC"/>
            </w:pPr>
            <w:r w:rsidRPr="00224186">
              <w:rPr>
                <w:rFonts w:eastAsia="Malgun Gothic"/>
                <w:lang w:val="en-US" w:eastAsia="ko-KR"/>
              </w:rPr>
              <w:t>N/A</w:t>
            </w:r>
          </w:p>
        </w:tc>
        <w:tc>
          <w:tcPr>
            <w:tcW w:w="1248" w:type="dxa"/>
            <w:gridSpan w:val="3"/>
            <w:shd w:val="clear" w:color="auto" w:fill="auto"/>
          </w:tcPr>
          <w:p w14:paraId="4346A832" w14:textId="77777777" w:rsidR="008C272B" w:rsidRPr="00EF5447" w:rsidRDefault="008C272B" w:rsidP="008C272B">
            <w:pPr>
              <w:pStyle w:val="TAC"/>
            </w:pPr>
            <w:r w:rsidRPr="00224186">
              <w:rPr>
                <w:rFonts w:eastAsia="Malgun Gothic"/>
                <w:kern w:val="2"/>
                <w:szCs w:val="24"/>
                <w:lang w:val="en-US" w:eastAsia="ko-KR"/>
              </w:rPr>
              <w:t>N/A</w:t>
            </w:r>
          </w:p>
        </w:tc>
      </w:tr>
      <w:tr w:rsidR="008C272B" w:rsidRPr="00EF5447" w14:paraId="5F4D216F"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4D028104"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741C4B32" w14:textId="77777777" w:rsidR="008C272B" w:rsidRPr="00EF5447" w:rsidRDefault="008C272B" w:rsidP="008C272B">
            <w:pPr>
              <w:pStyle w:val="TAC"/>
            </w:pPr>
            <w:r w:rsidRPr="00224186">
              <w:rPr>
                <w:lang w:val="en-US" w:eastAsia="zh-TW"/>
              </w:rPr>
              <w:t>7</w:t>
            </w:r>
          </w:p>
        </w:tc>
        <w:tc>
          <w:tcPr>
            <w:tcW w:w="1379" w:type="dxa"/>
            <w:gridSpan w:val="2"/>
            <w:shd w:val="clear" w:color="auto" w:fill="auto"/>
            <w:noWrap/>
          </w:tcPr>
          <w:p w14:paraId="7C7DA7B5" w14:textId="77777777" w:rsidR="008C272B" w:rsidRPr="00EF5447" w:rsidRDefault="008C272B" w:rsidP="008C272B">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7B97D631" w14:textId="77777777" w:rsidR="008C272B" w:rsidRPr="00EF5447" w:rsidRDefault="008C272B" w:rsidP="008C272B">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0B01175B" w14:textId="77777777" w:rsidR="008C272B" w:rsidRPr="00EF5447" w:rsidRDefault="008C272B" w:rsidP="008C272B">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3E9B3C8" w14:textId="77777777" w:rsidR="008C272B" w:rsidRPr="00EF5447" w:rsidRDefault="008C272B" w:rsidP="008C272B">
            <w:pPr>
              <w:pStyle w:val="TAC"/>
              <w:rPr>
                <w:rFonts w:eastAsia="Malgun Gothic"/>
                <w:szCs w:val="18"/>
                <w:lang w:eastAsia="ko-KR"/>
              </w:rPr>
            </w:pPr>
            <w:r w:rsidRPr="00224186">
              <w:rPr>
                <w:lang w:val="en-US" w:eastAsia="zh-CN"/>
              </w:rPr>
              <w:t>2625</w:t>
            </w:r>
          </w:p>
        </w:tc>
        <w:tc>
          <w:tcPr>
            <w:tcW w:w="667" w:type="dxa"/>
            <w:gridSpan w:val="2"/>
            <w:shd w:val="clear" w:color="auto" w:fill="auto"/>
          </w:tcPr>
          <w:p w14:paraId="77A2E28F" w14:textId="77777777" w:rsidR="008C272B" w:rsidRPr="00EF5447" w:rsidRDefault="008C272B" w:rsidP="008C272B">
            <w:pPr>
              <w:pStyle w:val="TAC"/>
            </w:pPr>
            <w:r w:rsidRPr="00224186">
              <w:rPr>
                <w:lang w:val="en-US" w:eastAsia="zh-TW"/>
              </w:rPr>
              <w:t>N/A</w:t>
            </w:r>
          </w:p>
        </w:tc>
        <w:tc>
          <w:tcPr>
            <w:tcW w:w="1248" w:type="dxa"/>
            <w:gridSpan w:val="3"/>
            <w:shd w:val="clear" w:color="auto" w:fill="auto"/>
          </w:tcPr>
          <w:p w14:paraId="3EDA7F29" w14:textId="77777777" w:rsidR="008C272B" w:rsidRPr="00EF5447" w:rsidRDefault="008C272B" w:rsidP="008C272B">
            <w:pPr>
              <w:pStyle w:val="TAC"/>
            </w:pPr>
            <w:r w:rsidRPr="00224186">
              <w:rPr>
                <w:lang w:val="en-US"/>
              </w:rPr>
              <w:t>N/A</w:t>
            </w:r>
          </w:p>
        </w:tc>
      </w:tr>
      <w:tr w:rsidR="008C272B" w:rsidRPr="00EF5447" w14:paraId="0F743B9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D087B7D"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39762DEC" w14:textId="77777777" w:rsidR="008C272B" w:rsidRPr="00EF5447" w:rsidRDefault="008C272B" w:rsidP="008C272B">
            <w:pPr>
              <w:pStyle w:val="TAC"/>
            </w:pPr>
            <w:r w:rsidRPr="00224186">
              <w:rPr>
                <w:lang w:val="en-US" w:eastAsia="zh-TW"/>
              </w:rPr>
              <w:t>n20</w:t>
            </w:r>
          </w:p>
        </w:tc>
        <w:tc>
          <w:tcPr>
            <w:tcW w:w="1379" w:type="dxa"/>
            <w:gridSpan w:val="2"/>
            <w:shd w:val="clear" w:color="auto" w:fill="auto"/>
            <w:noWrap/>
          </w:tcPr>
          <w:p w14:paraId="05CC8377" w14:textId="77777777" w:rsidR="008C272B" w:rsidRPr="00EF5447" w:rsidRDefault="008C272B" w:rsidP="008C272B">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11DC1FB6" w14:textId="77777777" w:rsidR="008C272B" w:rsidRPr="00EF5447" w:rsidRDefault="008C272B" w:rsidP="008C272B">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4B9346D" w14:textId="77777777" w:rsidR="008C272B" w:rsidRPr="00EF5447" w:rsidRDefault="008C272B" w:rsidP="008C272B">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01D12FE" w14:textId="77777777" w:rsidR="008C272B" w:rsidRPr="00EF5447" w:rsidRDefault="008C272B" w:rsidP="008C272B">
            <w:pPr>
              <w:pStyle w:val="TAC"/>
              <w:rPr>
                <w:rFonts w:eastAsia="Malgun Gothic"/>
                <w:szCs w:val="18"/>
                <w:lang w:eastAsia="ko-KR"/>
              </w:rPr>
            </w:pPr>
            <w:r w:rsidRPr="00224186">
              <w:rPr>
                <w:lang w:val="en-US" w:eastAsia="zh-CN"/>
              </w:rPr>
              <w:t>818</w:t>
            </w:r>
          </w:p>
        </w:tc>
        <w:tc>
          <w:tcPr>
            <w:tcW w:w="667" w:type="dxa"/>
            <w:gridSpan w:val="2"/>
            <w:shd w:val="clear" w:color="auto" w:fill="auto"/>
          </w:tcPr>
          <w:p w14:paraId="466E4223" w14:textId="77777777" w:rsidR="008C272B" w:rsidRPr="00EF5447" w:rsidRDefault="008C272B" w:rsidP="008C272B">
            <w:pPr>
              <w:pStyle w:val="TAC"/>
            </w:pPr>
            <w:r w:rsidRPr="00224186">
              <w:rPr>
                <w:lang w:val="en-US" w:eastAsia="ja-JP"/>
              </w:rPr>
              <w:t>N/A</w:t>
            </w:r>
          </w:p>
        </w:tc>
        <w:tc>
          <w:tcPr>
            <w:tcW w:w="1248" w:type="dxa"/>
            <w:gridSpan w:val="3"/>
            <w:shd w:val="clear" w:color="auto" w:fill="auto"/>
          </w:tcPr>
          <w:p w14:paraId="0EEC0478" w14:textId="77777777" w:rsidR="008C272B" w:rsidRPr="00EF5447" w:rsidRDefault="008C272B" w:rsidP="008C272B">
            <w:pPr>
              <w:pStyle w:val="TAC"/>
            </w:pPr>
            <w:r w:rsidRPr="00224186">
              <w:rPr>
                <w:lang w:val="en-US"/>
              </w:rPr>
              <w:t>N/A</w:t>
            </w:r>
          </w:p>
        </w:tc>
      </w:tr>
      <w:tr w:rsidR="008C272B" w:rsidRPr="00EF5447" w14:paraId="4DAE53EC"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1E30EB" w14:textId="77777777" w:rsidR="008C272B" w:rsidRPr="00EF5447" w:rsidRDefault="008C272B" w:rsidP="008C272B">
            <w:pPr>
              <w:pStyle w:val="TAC"/>
              <w:rPr>
                <w:lang w:eastAsia="ja-JP"/>
              </w:rPr>
            </w:pPr>
          </w:p>
        </w:tc>
        <w:tc>
          <w:tcPr>
            <w:tcW w:w="867" w:type="dxa"/>
            <w:tcBorders>
              <w:left w:val="single" w:sz="4" w:space="0" w:color="auto"/>
            </w:tcBorders>
            <w:shd w:val="clear" w:color="auto" w:fill="auto"/>
          </w:tcPr>
          <w:p w14:paraId="1647A242" w14:textId="77777777" w:rsidR="008C272B" w:rsidRPr="00EF5447" w:rsidRDefault="008C272B" w:rsidP="008C272B">
            <w:pPr>
              <w:pStyle w:val="TAC"/>
            </w:pPr>
            <w:r w:rsidRPr="00224186">
              <w:rPr>
                <w:lang w:val="en-US" w:eastAsia="zh-TW"/>
              </w:rPr>
              <w:t>28</w:t>
            </w:r>
          </w:p>
        </w:tc>
        <w:tc>
          <w:tcPr>
            <w:tcW w:w="1379" w:type="dxa"/>
            <w:gridSpan w:val="2"/>
            <w:shd w:val="clear" w:color="auto" w:fill="auto"/>
            <w:noWrap/>
          </w:tcPr>
          <w:p w14:paraId="55286D41" w14:textId="77777777" w:rsidR="008C272B" w:rsidRPr="00EF5447" w:rsidRDefault="008C272B" w:rsidP="008C272B">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0AF4480F" w14:textId="77777777" w:rsidR="008C272B" w:rsidRPr="00EF5447" w:rsidRDefault="008C272B" w:rsidP="008C272B">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87D1B13" w14:textId="77777777" w:rsidR="008C272B" w:rsidRPr="00EF5447" w:rsidRDefault="008C272B" w:rsidP="008C272B">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52848783" w14:textId="77777777" w:rsidR="008C272B" w:rsidRPr="00EF5447" w:rsidRDefault="008C272B" w:rsidP="008C272B">
            <w:pPr>
              <w:pStyle w:val="TAC"/>
              <w:rPr>
                <w:rFonts w:eastAsia="Malgun Gothic"/>
                <w:szCs w:val="18"/>
                <w:lang w:eastAsia="ko-KR"/>
              </w:rPr>
            </w:pPr>
            <w:r w:rsidRPr="00224186">
              <w:rPr>
                <w:lang w:val="en-US" w:eastAsia="zh-CN"/>
              </w:rPr>
              <w:t>787</w:t>
            </w:r>
          </w:p>
        </w:tc>
        <w:tc>
          <w:tcPr>
            <w:tcW w:w="667" w:type="dxa"/>
            <w:gridSpan w:val="2"/>
            <w:shd w:val="clear" w:color="auto" w:fill="auto"/>
          </w:tcPr>
          <w:p w14:paraId="414F7DBD" w14:textId="77777777" w:rsidR="008C272B" w:rsidRPr="00EF5447" w:rsidRDefault="008C272B" w:rsidP="008C272B">
            <w:pPr>
              <w:pStyle w:val="TAC"/>
            </w:pPr>
            <w:r w:rsidRPr="00224186">
              <w:rPr>
                <w:lang w:val="en-US" w:eastAsia="zh-CN"/>
              </w:rPr>
              <w:t>17.4</w:t>
            </w:r>
          </w:p>
        </w:tc>
        <w:tc>
          <w:tcPr>
            <w:tcW w:w="1248" w:type="dxa"/>
            <w:gridSpan w:val="3"/>
            <w:shd w:val="clear" w:color="auto" w:fill="auto"/>
          </w:tcPr>
          <w:p w14:paraId="21978AA3" w14:textId="77777777" w:rsidR="008C272B" w:rsidRPr="00EF5447" w:rsidRDefault="008C272B" w:rsidP="008C272B">
            <w:pPr>
              <w:pStyle w:val="TAC"/>
            </w:pPr>
            <w:r w:rsidRPr="00224186">
              <w:rPr>
                <w:lang w:val="en-US"/>
              </w:rPr>
              <w:t>IMD3</w:t>
            </w:r>
          </w:p>
        </w:tc>
      </w:tr>
      <w:tr w:rsidR="008C272B" w:rsidRPr="00EF5447" w14:paraId="16A2B273" w14:textId="77777777" w:rsidTr="0092060C">
        <w:trPr>
          <w:trHeight w:val="54"/>
          <w:jc w:val="center"/>
        </w:trPr>
        <w:tc>
          <w:tcPr>
            <w:tcW w:w="2258" w:type="dxa"/>
            <w:tcBorders>
              <w:top w:val="single" w:sz="4" w:space="0" w:color="auto"/>
              <w:bottom w:val="nil"/>
            </w:tcBorders>
            <w:shd w:val="clear" w:color="auto" w:fill="auto"/>
          </w:tcPr>
          <w:p w14:paraId="33D6743B" w14:textId="77777777" w:rsidR="008C272B" w:rsidRPr="00EF5447" w:rsidRDefault="008C272B" w:rsidP="008C272B">
            <w:pPr>
              <w:pStyle w:val="TAC"/>
              <w:rPr>
                <w:lang w:eastAsia="ja-JP"/>
              </w:rPr>
            </w:pPr>
            <w:r w:rsidRPr="00EF5447">
              <w:t>DC_7A-28A_n40A</w:t>
            </w:r>
          </w:p>
        </w:tc>
        <w:tc>
          <w:tcPr>
            <w:tcW w:w="867" w:type="dxa"/>
            <w:shd w:val="clear" w:color="auto" w:fill="auto"/>
          </w:tcPr>
          <w:p w14:paraId="4535B9B3" w14:textId="77777777" w:rsidR="008C272B" w:rsidRPr="00EF5447" w:rsidRDefault="008C272B" w:rsidP="008C272B">
            <w:pPr>
              <w:pStyle w:val="TAC"/>
            </w:pPr>
            <w:r w:rsidRPr="00EF5447">
              <w:rPr>
                <w:lang w:eastAsia="ko-KR"/>
              </w:rPr>
              <w:t>7</w:t>
            </w:r>
          </w:p>
        </w:tc>
        <w:tc>
          <w:tcPr>
            <w:tcW w:w="1379" w:type="dxa"/>
            <w:gridSpan w:val="2"/>
            <w:shd w:val="clear" w:color="auto" w:fill="auto"/>
            <w:noWrap/>
          </w:tcPr>
          <w:p w14:paraId="3921DFB2" w14:textId="77777777" w:rsidR="008C272B" w:rsidRPr="00EF5447" w:rsidRDefault="008C272B" w:rsidP="008C272B">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638F7712" w14:textId="77777777" w:rsidR="008C272B" w:rsidRPr="00EF5447" w:rsidRDefault="008C272B" w:rsidP="008C272B">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1D7CB5A" w14:textId="77777777" w:rsidR="008C272B" w:rsidRPr="00EF5447" w:rsidRDefault="008C272B" w:rsidP="008C272B">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EA0FF0F" w14:textId="77777777" w:rsidR="008C272B" w:rsidRPr="00EF5447" w:rsidRDefault="008C272B" w:rsidP="008C272B">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2165A13E" w14:textId="77777777" w:rsidR="008C272B" w:rsidRPr="00EF5447" w:rsidRDefault="008C272B" w:rsidP="008C272B">
            <w:pPr>
              <w:pStyle w:val="TAC"/>
            </w:pPr>
            <w:r w:rsidRPr="00EF5447">
              <w:t>5.9</w:t>
            </w:r>
          </w:p>
        </w:tc>
        <w:tc>
          <w:tcPr>
            <w:tcW w:w="1248" w:type="dxa"/>
            <w:gridSpan w:val="3"/>
            <w:shd w:val="clear" w:color="auto" w:fill="auto"/>
          </w:tcPr>
          <w:p w14:paraId="52E7833E" w14:textId="77777777" w:rsidR="008C272B" w:rsidRPr="00EF5447" w:rsidRDefault="008C272B" w:rsidP="008C272B">
            <w:pPr>
              <w:pStyle w:val="TAC"/>
            </w:pPr>
            <w:r w:rsidRPr="00EF5447">
              <w:rPr>
                <w:rFonts w:eastAsia="Malgun Gothic"/>
                <w:kern w:val="2"/>
                <w:szCs w:val="24"/>
                <w:lang w:eastAsia="ko-KR"/>
              </w:rPr>
              <w:t>IMD5</w:t>
            </w:r>
          </w:p>
        </w:tc>
      </w:tr>
      <w:tr w:rsidR="008C272B" w:rsidRPr="00EF5447" w14:paraId="7765FC82" w14:textId="77777777" w:rsidTr="0092060C">
        <w:trPr>
          <w:trHeight w:val="54"/>
          <w:jc w:val="center"/>
        </w:trPr>
        <w:tc>
          <w:tcPr>
            <w:tcW w:w="2258" w:type="dxa"/>
            <w:tcBorders>
              <w:top w:val="nil"/>
              <w:bottom w:val="nil"/>
            </w:tcBorders>
            <w:shd w:val="clear" w:color="auto" w:fill="auto"/>
          </w:tcPr>
          <w:p w14:paraId="7AA49FD8" w14:textId="77777777" w:rsidR="008C272B" w:rsidRPr="00EF5447" w:rsidRDefault="008C272B" w:rsidP="008C272B">
            <w:pPr>
              <w:pStyle w:val="TAC"/>
              <w:rPr>
                <w:lang w:eastAsia="ja-JP"/>
              </w:rPr>
            </w:pPr>
          </w:p>
        </w:tc>
        <w:tc>
          <w:tcPr>
            <w:tcW w:w="867" w:type="dxa"/>
            <w:shd w:val="clear" w:color="auto" w:fill="auto"/>
          </w:tcPr>
          <w:p w14:paraId="189518E8"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2AE9444A" w14:textId="77777777" w:rsidR="008C272B" w:rsidRPr="00EF5447" w:rsidRDefault="008C272B" w:rsidP="008C272B">
            <w:pPr>
              <w:pStyle w:val="TAC"/>
              <w:rPr>
                <w:rFonts w:eastAsia="Malgun Gothic"/>
                <w:szCs w:val="18"/>
                <w:lang w:eastAsia="ko-KR"/>
              </w:rPr>
            </w:pPr>
            <w:r w:rsidRPr="003C4CEC">
              <w:rPr>
                <w:rFonts w:cs="Arial"/>
              </w:rPr>
              <w:t>743</w:t>
            </w:r>
          </w:p>
        </w:tc>
        <w:tc>
          <w:tcPr>
            <w:tcW w:w="817" w:type="dxa"/>
            <w:gridSpan w:val="2"/>
            <w:shd w:val="clear" w:color="auto" w:fill="auto"/>
            <w:noWrap/>
          </w:tcPr>
          <w:p w14:paraId="51ED93B6"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tcPr>
          <w:p w14:paraId="22489C3D"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tcPr>
          <w:p w14:paraId="569E91F2" w14:textId="77777777" w:rsidR="008C272B" w:rsidRPr="00EF5447" w:rsidRDefault="008C272B" w:rsidP="008C272B">
            <w:pPr>
              <w:pStyle w:val="TAC"/>
              <w:rPr>
                <w:rFonts w:eastAsia="Malgun Gothic"/>
                <w:szCs w:val="18"/>
                <w:lang w:eastAsia="ko-KR"/>
              </w:rPr>
            </w:pPr>
            <w:r w:rsidRPr="00EF5447">
              <w:rPr>
                <w:rFonts w:cs="Arial"/>
              </w:rPr>
              <w:t>798</w:t>
            </w:r>
          </w:p>
        </w:tc>
        <w:tc>
          <w:tcPr>
            <w:tcW w:w="667" w:type="dxa"/>
            <w:gridSpan w:val="2"/>
            <w:shd w:val="clear" w:color="auto" w:fill="auto"/>
          </w:tcPr>
          <w:p w14:paraId="1C51DD30"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B9F3FF9" w14:textId="77777777" w:rsidR="008C272B" w:rsidRPr="00EF5447" w:rsidRDefault="008C272B" w:rsidP="008C272B">
            <w:pPr>
              <w:pStyle w:val="TAC"/>
            </w:pPr>
            <w:r w:rsidRPr="00EF5447">
              <w:rPr>
                <w:rFonts w:cs="Arial"/>
              </w:rPr>
              <w:t>N/A</w:t>
            </w:r>
          </w:p>
        </w:tc>
      </w:tr>
      <w:tr w:rsidR="008C272B" w:rsidRPr="00EF5447" w14:paraId="29C9084B" w14:textId="77777777" w:rsidTr="0092060C">
        <w:trPr>
          <w:trHeight w:val="54"/>
          <w:jc w:val="center"/>
        </w:trPr>
        <w:tc>
          <w:tcPr>
            <w:tcW w:w="2258" w:type="dxa"/>
            <w:tcBorders>
              <w:top w:val="nil"/>
              <w:bottom w:val="single" w:sz="4" w:space="0" w:color="auto"/>
            </w:tcBorders>
            <w:shd w:val="clear" w:color="auto" w:fill="auto"/>
          </w:tcPr>
          <w:p w14:paraId="1E950B41" w14:textId="77777777" w:rsidR="008C272B" w:rsidRPr="00EF5447" w:rsidRDefault="008C272B" w:rsidP="008C272B">
            <w:pPr>
              <w:pStyle w:val="TAC"/>
              <w:rPr>
                <w:lang w:eastAsia="ja-JP"/>
              </w:rPr>
            </w:pPr>
          </w:p>
        </w:tc>
        <w:tc>
          <w:tcPr>
            <w:tcW w:w="867" w:type="dxa"/>
            <w:shd w:val="clear" w:color="auto" w:fill="auto"/>
          </w:tcPr>
          <w:p w14:paraId="56DD7209" w14:textId="77777777" w:rsidR="008C272B" w:rsidRPr="00EF5447" w:rsidRDefault="008C272B" w:rsidP="008C272B">
            <w:pPr>
              <w:pStyle w:val="TAC"/>
            </w:pPr>
            <w:r w:rsidRPr="00EF5447">
              <w:t>n40</w:t>
            </w:r>
          </w:p>
        </w:tc>
        <w:tc>
          <w:tcPr>
            <w:tcW w:w="1379" w:type="dxa"/>
            <w:gridSpan w:val="2"/>
            <w:shd w:val="clear" w:color="auto" w:fill="auto"/>
            <w:noWrap/>
          </w:tcPr>
          <w:p w14:paraId="086CB0AB" w14:textId="77777777" w:rsidR="008C272B" w:rsidRPr="00EF5447" w:rsidRDefault="008C272B" w:rsidP="008C272B">
            <w:pPr>
              <w:pStyle w:val="TAC"/>
              <w:rPr>
                <w:rFonts w:eastAsia="Malgun Gothic"/>
                <w:szCs w:val="18"/>
                <w:lang w:eastAsia="ko-KR"/>
              </w:rPr>
            </w:pPr>
            <w:r w:rsidRPr="003C4CEC">
              <w:rPr>
                <w:lang w:eastAsia="ko-KR"/>
              </w:rPr>
              <w:t>2310</w:t>
            </w:r>
          </w:p>
        </w:tc>
        <w:tc>
          <w:tcPr>
            <w:tcW w:w="817" w:type="dxa"/>
            <w:gridSpan w:val="2"/>
            <w:shd w:val="clear" w:color="auto" w:fill="auto"/>
            <w:noWrap/>
          </w:tcPr>
          <w:p w14:paraId="4CC24B17"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54C78952"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05EBF213" w14:textId="77777777" w:rsidR="008C272B" w:rsidRPr="00EF5447" w:rsidRDefault="008C272B" w:rsidP="008C272B">
            <w:pPr>
              <w:pStyle w:val="TAC"/>
              <w:rPr>
                <w:rFonts w:eastAsia="Malgun Gothic"/>
                <w:szCs w:val="18"/>
                <w:lang w:eastAsia="ko-KR"/>
              </w:rPr>
            </w:pPr>
            <w:r w:rsidRPr="00EF5447">
              <w:rPr>
                <w:lang w:eastAsia="ko-KR"/>
              </w:rPr>
              <w:t>2310</w:t>
            </w:r>
          </w:p>
        </w:tc>
        <w:tc>
          <w:tcPr>
            <w:tcW w:w="667" w:type="dxa"/>
            <w:gridSpan w:val="2"/>
            <w:shd w:val="clear" w:color="auto" w:fill="auto"/>
          </w:tcPr>
          <w:p w14:paraId="47B269DD"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22942E82" w14:textId="77777777" w:rsidR="008C272B" w:rsidRPr="00EF5447" w:rsidRDefault="008C272B" w:rsidP="008C272B">
            <w:pPr>
              <w:pStyle w:val="TAC"/>
            </w:pPr>
            <w:r w:rsidRPr="00EF5447">
              <w:rPr>
                <w:lang w:eastAsia="ko-KR"/>
              </w:rPr>
              <w:t>N/A</w:t>
            </w:r>
          </w:p>
        </w:tc>
      </w:tr>
      <w:tr w:rsidR="008C272B" w:rsidRPr="00EF5447" w14:paraId="64461A94" w14:textId="77777777" w:rsidTr="0092060C">
        <w:trPr>
          <w:trHeight w:val="54"/>
          <w:jc w:val="center"/>
        </w:trPr>
        <w:tc>
          <w:tcPr>
            <w:tcW w:w="2258" w:type="dxa"/>
            <w:tcBorders>
              <w:top w:val="nil"/>
              <w:bottom w:val="nil"/>
            </w:tcBorders>
            <w:shd w:val="clear" w:color="auto" w:fill="auto"/>
          </w:tcPr>
          <w:p w14:paraId="205001A3" w14:textId="77777777" w:rsidR="008C272B" w:rsidRPr="00EF5447" w:rsidRDefault="008C272B" w:rsidP="008C272B">
            <w:pPr>
              <w:pStyle w:val="TAC"/>
            </w:pPr>
            <w:r w:rsidRPr="00EF5447">
              <w:t>DC_7A-28A_n66A</w:t>
            </w:r>
          </w:p>
          <w:p w14:paraId="385B7C45" w14:textId="77777777" w:rsidR="008C272B" w:rsidRPr="00EF5447" w:rsidRDefault="008C272B" w:rsidP="008C272B">
            <w:pPr>
              <w:pStyle w:val="TAC"/>
              <w:rPr>
                <w:lang w:eastAsia="ja-JP"/>
              </w:rPr>
            </w:pPr>
            <w:r w:rsidRPr="00EF5447">
              <w:t>DC_7C-28A_n66A</w:t>
            </w:r>
          </w:p>
        </w:tc>
        <w:tc>
          <w:tcPr>
            <w:tcW w:w="867" w:type="dxa"/>
            <w:shd w:val="clear" w:color="auto" w:fill="auto"/>
          </w:tcPr>
          <w:p w14:paraId="28BB236E" w14:textId="77777777" w:rsidR="008C272B" w:rsidRPr="00EF5447" w:rsidRDefault="008C272B" w:rsidP="008C272B">
            <w:pPr>
              <w:pStyle w:val="TAC"/>
            </w:pPr>
            <w:r w:rsidRPr="00EF5447">
              <w:rPr>
                <w:rFonts w:eastAsia="Malgun Gothic"/>
                <w:szCs w:val="18"/>
                <w:lang w:eastAsia="ko-KR"/>
              </w:rPr>
              <w:t>7</w:t>
            </w:r>
          </w:p>
        </w:tc>
        <w:tc>
          <w:tcPr>
            <w:tcW w:w="1379" w:type="dxa"/>
            <w:gridSpan w:val="2"/>
            <w:shd w:val="clear" w:color="auto" w:fill="auto"/>
            <w:noWrap/>
          </w:tcPr>
          <w:p w14:paraId="2E4B0DED" w14:textId="77777777" w:rsidR="008C272B" w:rsidRPr="00EF5447" w:rsidRDefault="008C272B" w:rsidP="008C272B">
            <w:pPr>
              <w:pStyle w:val="TAC"/>
              <w:rPr>
                <w:lang w:eastAsia="ko-KR"/>
              </w:rPr>
            </w:pPr>
            <w:r>
              <w:rPr>
                <w:rFonts w:eastAsia="Malgun Gothic"/>
                <w:szCs w:val="18"/>
                <w:lang w:eastAsia="ko-KR"/>
              </w:rPr>
              <w:t>N/A</w:t>
            </w:r>
          </w:p>
        </w:tc>
        <w:tc>
          <w:tcPr>
            <w:tcW w:w="817" w:type="dxa"/>
            <w:gridSpan w:val="2"/>
            <w:shd w:val="clear" w:color="auto" w:fill="auto"/>
            <w:noWrap/>
          </w:tcPr>
          <w:p w14:paraId="10620435" w14:textId="77777777" w:rsidR="008C272B" w:rsidRPr="00EF5447" w:rsidRDefault="008C272B" w:rsidP="008C272B">
            <w:pPr>
              <w:pStyle w:val="TAC"/>
              <w:rPr>
                <w:lang w:eastAsia="ko-KR"/>
              </w:rPr>
            </w:pPr>
            <w:r w:rsidRPr="003C4CEC">
              <w:rPr>
                <w:rFonts w:eastAsia="Malgun Gothic"/>
                <w:szCs w:val="18"/>
                <w:lang w:eastAsia="ko-KR"/>
              </w:rPr>
              <w:t>10</w:t>
            </w:r>
          </w:p>
        </w:tc>
        <w:tc>
          <w:tcPr>
            <w:tcW w:w="2554" w:type="dxa"/>
            <w:gridSpan w:val="2"/>
            <w:shd w:val="clear" w:color="auto" w:fill="auto"/>
            <w:noWrap/>
          </w:tcPr>
          <w:p w14:paraId="1B482732" w14:textId="77777777" w:rsidR="008C272B" w:rsidRPr="00EF5447" w:rsidRDefault="008C272B" w:rsidP="008C272B">
            <w:pPr>
              <w:pStyle w:val="TAC"/>
              <w:rPr>
                <w:lang w:eastAsia="ko-KR"/>
              </w:rPr>
            </w:pPr>
            <w:r>
              <w:rPr>
                <w:rFonts w:eastAsia="Malgun Gothic"/>
                <w:szCs w:val="18"/>
                <w:lang w:eastAsia="ko-KR"/>
              </w:rPr>
              <w:t>N/A</w:t>
            </w:r>
          </w:p>
        </w:tc>
        <w:tc>
          <w:tcPr>
            <w:tcW w:w="1323" w:type="dxa"/>
            <w:gridSpan w:val="2"/>
            <w:shd w:val="clear" w:color="auto" w:fill="auto"/>
            <w:noWrap/>
          </w:tcPr>
          <w:p w14:paraId="3A1456A5" w14:textId="77777777" w:rsidR="008C272B" w:rsidRPr="00EF5447" w:rsidRDefault="008C272B" w:rsidP="008C272B">
            <w:pPr>
              <w:pStyle w:val="TAC"/>
              <w:rPr>
                <w:lang w:eastAsia="ko-KR"/>
              </w:rPr>
            </w:pPr>
            <w:r w:rsidRPr="00EF5447">
              <w:rPr>
                <w:rFonts w:eastAsia="Malgun Gothic"/>
                <w:szCs w:val="18"/>
                <w:lang w:eastAsia="ko-KR"/>
              </w:rPr>
              <w:t>2682</w:t>
            </w:r>
          </w:p>
        </w:tc>
        <w:tc>
          <w:tcPr>
            <w:tcW w:w="667" w:type="dxa"/>
            <w:gridSpan w:val="2"/>
            <w:shd w:val="clear" w:color="auto" w:fill="auto"/>
          </w:tcPr>
          <w:p w14:paraId="394CDB99" w14:textId="77777777" w:rsidR="008C272B" w:rsidRPr="00EF5447" w:rsidRDefault="008C272B" w:rsidP="008C272B">
            <w:pPr>
              <w:pStyle w:val="TAC"/>
              <w:rPr>
                <w:lang w:eastAsia="ko-KR"/>
              </w:rPr>
            </w:pPr>
            <w:r w:rsidRPr="00EF5447">
              <w:t>16.9</w:t>
            </w:r>
          </w:p>
        </w:tc>
        <w:tc>
          <w:tcPr>
            <w:tcW w:w="1248" w:type="dxa"/>
            <w:gridSpan w:val="3"/>
            <w:shd w:val="clear" w:color="auto" w:fill="auto"/>
          </w:tcPr>
          <w:p w14:paraId="54914663" w14:textId="77777777" w:rsidR="008C272B" w:rsidRPr="00EF5447" w:rsidRDefault="008C272B" w:rsidP="008C272B">
            <w:pPr>
              <w:pStyle w:val="TAC"/>
              <w:rPr>
                <w:lang w:eastAsia="ko-KR"/>
              </w:rPr>
            </w:pPr>
            <w:r w:rsidRPr="00EF5447">
              <w:t>IMD3</w:t>
            </w:r>
          </w:p>
        </w:tc>
      </w:tr>
      <w:tr w:rsidR="008C272B" w:rsidRPr="00EF5447" w14:paraId="407BD9D2" w14:textId="77777777" w:rsidTr="0092060C">
        <w:trPr>
          <w:trHeight w:val="54"/>
          <w:jc w:val="center"/>
        </w:trPr>
        <w:tc>
          <w:tcPr>
            <w:tcW w:w="2258" w:type="dxa"/>
            <w:tcBorders>
              <w:top w:val="nil"/>
              <w:bottom w:val="nil"/>
            </w:tcBorders>
            <w:shd w:val="clear" w:color="auto" w:fill="auto"/>
          </w:tcPr>
          <w:p w14:paraId="70769F11" w14:textId="77777777" w:rsidR="008C272B" w:rsidRPr="00EF5447" w:rsidRDefault="008C272B" w:rsidP="008C272B">
            <w:pPr>
              <w:pStyle w:val="TAC"/>
              <w:rPr>
                <w:lang w:eastAsia="ja-JP"/>
              </w:rPr>
            </w:pPr>
          </w:p>
        </w:tc>
        <w:tc>
          <w:tcPr>
            <w:tcW w:w="867" w:type="dxa"/>
            <w:shd w:val="clear" w:color="auto" w:fill="auto"/>
          </w:tcPr>
          <w:p w14:paraId="11C14052" w14:textId="77777777" w:rsidR="008C272B" w:rsidRPr="00EF5447" w:rsidRDefault="008C272B" w:rsidP="008C272B">
            <w:pPr>
              <w:pStyle w:val="TAC"/>
            </w:pPr>
            <w:r w:rsidRPr="00EF5447">
              <w:rPr>
                <w:rFonts w:eastAsia="Malgun Gothic"/>
                <w:szCs w:val="18"/>
                <w:lang w:eastAsia="ko-KR"/>
              </w:rPr>
              <w:t>28</w:t>
            </w:r>
          </w:p>
        </w:tc>
        <w:tc>
          <w:tcPr>
            <w:tcW w:w="1379" w:type="dxa"/>
            <w:gridSpan w:val="2"/>
            <w:shd w:val="clear" w:color="auto" w:fill="auto"/>
            <w:noWrap/>
          </w:tcPr>
          <w:p w14:paraId="3DCD47E8" w14:textId="77777777" w:rsidR="008C272B" w:rsidRPr="00EF5447" w:rsidRDefault="008C272B" w:rsidP="008C272B">
            <w:pPr>
              <w:pStyle w:val="TAC"/>
              <w:rPr>
                <w:lang w:eastAsia="ko-KR"/>
              </w:rPr>
            </w:pPr>
            <w:r w:rsidRPr="003C4CEC">
              <w:rPr>
                <w:rFonts w:eastAsia="Malgun Gothic"/>
                <w:szCs w:val="18"/>
                <w:lang w:eastAsia="ko-KR"/>
              </w:rPr>
              <w:t>743</w:t>
            </w:r>
          </w:p>
        </w:tc>
        <w:tc>
          <w:tcPr>
            <w:tcW w:w="817" w:type="dxa"/>
            <w:gridSpan w:val="2"/>
            <w:shd w:val="clear" w:color="auto" w:fill="auto"/>
            <w:noWrap/>
          </w:tcPr>
          <w:p w14:paraId="074C5904"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16FF97BE" w14:textId="77777777" w:rsidR="008C272B" w:rsidRPr="00EF5447" w:rsidRDefault="008C272B" w:rsidP="008C272B">
            <w:pPr>
              <w:pStyle w:val="TAC"/>
              <w:rPr>
                <w:lang w:eastAsia="ko-KR"/>
              </w:rPr>
            </w:pPr>
            <w:r w:rsidRPr="003C4CEC">
              <w:rPr>
                <w:rFonts w:eastAsia="Malgun Gothic"/>
                <w:szCs w:val="18"/>
                <w:lang w:eastAsia="ko-KR"/>
              </w:rPr>
              <w:t>25</w:t>
            </w:r>
          </w:p>
        </w:tc>
        <w:tc>
          <w:tcPr>
            <w:tcW w:w="1323" w:type="dxa"/>
            <w:gridSpan w:val="2"/>
            <w:shd w:val="clear" w:color="auto" w:fill="auto"/>
            <w:noWrap/>
          </w:tcPr>
          <w:p w14:paraId="666D0AB8" w14:textId="77777777" w:rsidR="008C272B" w:rsidRPr="00EF5447" w:rsidRDefault="008C272B" w:rsidP="008C272B">
            <w:pPr>
              <w:pStyle w:val="TAC"/>
              <w:rPr>
                <w:lang w:eastAsia="ko-KR"/>
              </w:rPr>
            </w:pPr>
            <w:r w:rsidRPr="00EF5447">
              <w:rPr>
                <w:rFonts w:eastAsia="Malgun Gothic"/>
                <w:szCs w:val="18"/>
                <w:lang w:eastAsia="ko-KR"/>
              </w:rPr>
              <w:t>798</w:t>
            </w:r>
          </w:p>
        </w:tc>
        <w:tc>
          <w:tcPr>
            <w:tcW w:w="667" w:type="dxa"/>
            <w:gridSpan w:val="2"/>
            <w:shd w:val="clear" w:color="auto" w:fill="auto"/>
          </w:tcPr>
          <w:p w14:paraId="0041259D"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5E4CB9AC" w14:textId="77777777" w:rsidR="008C272B" w:rsidRPr="00EF5447" w:rsidRDefault="008C272B" w:rsidP="008C272B">
            <w:pPr>
              <w:pStyle w:val="TAC"/>
              <w:rPr>
                <w:lang w:eastAsia="ko-KR"/>
              </w:rPr>
            </w:pPr>
            <w:r w:rsidRPr="00EF5447">
              <w:rPr>
                <w:lang w:eastAsia="ja-JP"/>
              </w:rPr>
              <w:t>N/A</w:t>
            </w:r>
          </w:p>
        </w:tc>
      </w:tr>
      <w:tr w:rsidR="008C272B" w:rsidRPr="00EF5447" w14:paraId="05B28436" w14:textId="77777777" w:rsidTr="0092060C">
        <w:trPr>
          <w:trHeight w:val="54"/>
          <w:jc w:val="center"/>
        </w:trPr>
        <w:tc>
          <w:tcPr>
            <w:tcW w:w="2258" w:type="dxa"/>
            <w:tcBorders>
              <w:top w:val="nil"/>
              <w:bottom w:val="nil"/>
            </w:tcBorders>
            <w:shd w:val="clear" w:color="auto" w:fill="auto"/>
          </w:tcPr>
          <w:p w14:paraId="6A602973" w14:textId="77777777" w:rsidR="008C272B" w:rsidRPr="00EF5447" w:rsidRDefault="008C272B" w:rsidP="008C272B">
            <w:pPr>
              <w:pStyle w:val="TAC"/>
              <w:rPr>
                <w:lang w:eastAsia="ja-JP"/>
              </w:rPr>
            </w:pPr>
          </w:p>
        </w:tc>
        <w:tc>
          <w:tcPr>
            <w:tcW w:w="867" w:type="dxa"/>
            <w:shd w:val="clear" w:color="auto" w:fill="auto"/>
          </w:tcPr>
          <w:p w14:paraId="06230AA8" w14:textId="77777777" w:rsidR="008C272B" w:rsidRPr="00EF5447" w:rsidRDefault="008C272B" w:rsidP="008C272B">
            <w:pPr>
              <w:pStyle w:val="TAC"/>
            </w:pPr>
            <w:r w:rsidRPr="00EF5447">
              <w:rPr>
                <w:rFonts w:eastAsia="MS Mincho"/>
              </w:rPr>
              <w:t>n66</w:t>
            </w:r>
          </w:p>
        </w:tc>
        <w:tc>
          <w:tcPr>
            <w:tcW w:w="1379" w:type="dxa"/>
            <w:gridSpan w:val="2"/>
            <w:shd w:val="clear" w:color="auto" w:fill="auto"/>
            <w:noWrap/>
          </w:tcPr>
          <w:p w14:paraId="095C7566" w14:textId="77777777" w:rsidR="008C272B" w:rsidRPr="00EF5447" w:rsidRDefault="008C272B" w:rsidP="008C272B">
            <w:pPr>
              <w:pStyle w:val="TAC"/>
              <w:rPr>
                <w:lang w:eastAsia="ko-KR"/>
              </w:rPr>
            </w:pPr>
            <w:r w:rsidRPr="003C4CEC">
              <w:t>1712.5</w:t>
            </w:r>
          </w:p>
        </w:tc>
        <w:tc>
          <w:tcPr>
            <w:tcW w:w="817" w:type="dxa"/>
            <w:gridSpan w:val="2"/>
            <w:shd w:val="clear" w:color="auto" w:fill="auto"/>
            <w:noWrap/>
          </w:tcPr>
          <w:p w14:paraId="3B107D88"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02AC9C15"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32EC84A8" w14:textId="77777777" w:rsidR="008C272B" w:rsidRPr="00EF5447" w:rsidRDefault="008C272B" w:rsidP="008C272B">
            <w:pPr>
              <w:pStyle w:val="TAC"/>
              <w:rPr>
                <w:lang w:eastAsia="ko-KR"/>
              </w:rPr>
            </w:pPr>
            <w:r w:rsidRPr="00EF5447">
              <w:rPr>
                <w:rFonts w:cs="Arial"/>
              </w:rPr>
              <w:t>2112.5</w:t>
            </w:r>
          </w:p>
        </w:tc>
        <w:tc>
          <w:tcPr>
            <w:tcW w:w="667" w:type="dxa"/>
            <w:gridSpan w:val="2"/>
            <w:shd w:val="clear" w:color="auto" w:fill="auto"/>
          </w:tcPr>
          <w:p w14:paraId="36A9EF42" w14:textId="77777777" w:rsidR="008C272B" w:rsidRPr="00EF5447" w:rsidRDefault="008C272B" w:rsidP="008C272B">
            <w:pPr>
              <w:pStyle w:val="TAC"/>
              <w:rPr>
                <w:lang w:eastAsia="ko-KR"/>
              </w:rPr>
            </w:pPr>
            <w:r w:rsidRPr="00EF5447">
              <w:rPr>
                <w:rFonts w:eastAsia="MS Mincho"/>
              </w:rPr>
              <w:t>N/A</w:t>
            </w:r>
          </w:p>
        </w:tc>
        <w:tc>
          <w:tcPr>
            <w:tcW w:w="1248" w:type="dxa"/>
            <w:gridSpan w:val="3"/>
            <w:shd w:val="clear" w:color="auto" w:fill="auto"/>
          </w:tcPr>
          <w:p w14:paraId="304C99BC" w14:textId="77777777" w:rsidR="008C272B" w:rsidRPr="00EF5447" w:rsidRDefault="008C272B" w:rsidP="008C272B">
            <w:pPr>
              <w:pStyle w:val="TAC"/>
              <w:rPr>
                <w:lang w:eastAsia="ko-KR"/>
              </w:rPr>
            </w:pPr>
            <w:r w:rsidRPr="00EF5447">
              <w:rPr>
                <w:rFonts w:eastAsia="MS Mincho"/>
              </w:rPr>
              <w:t>N/A</w:t>
            </w:r>
          </w:p>
        </w:tc>
      </w:tr>
      <w:tr w:rsidR="008C272B" w:rsidRPr="00EF5447" w14:paraId="7577734A" w14:textId="77777777" w:rsidTr="0092060C">
        <w:trPr>
          <w:trHeight w:val="54"/>
          <w:jc w:val="center"/>
        </w:trPr>
        <w:tc>
          <w:tcPr>
            <w:tcW w:w="2258" w:type="dxa"/>
            <w:tcBorders>
              <w:top w:val="nil"/>
              <w:bottom w:val="nil"/>
            </w:tcBorders>
            <w:shd w:val="clear" w:color="auto" w:fill="auto"/>
          </w:tcPr>
          <w:p w14:paraId="2C86C6F6" w14:textId="77777777" w:rsidR="008C272B" w:rsidRPr="00EF5447" w:rsidRDefault="008C272B" w:rsidP="008C272B">
            <w:pPr>
              <w:pStyle w:val="TAC"/>
              <w:rPr>
                <w:lang w:eastAsia="ja-JP"/>
              </w:rPr>
            </w:pPr>
          </w:p>
        </w:tc>
        <w:tc>
          <w:tcPr>
            <w:tcW w:w="867" w:type="dxa"/>
            <w:shd w:val="clear" w:color="auto" w:fill="auto"/>
          </w:tcPr>
          <w:p w14:paraId="498B9FD0" w14:textId="77777777" w:rsidR="008C272B" w:rsidRPr="00EF5447" w:rsidRDefault="008C272B" w:rsidP="008C272B">
            <w:pPr>
              <w:pStyle w:val="TAC"/>
            </w:pPr>
            <w:r w:rsidRPr="00EF5447">
              <w:rPr>
                <w:rFonts w:cs="Arial"/>
              </w:rPr>
              <w:t>7</w:t>
            </w:r>
          </w:p>
        </w:tc>
        <w:tc>
          <w:tcPr>
            <w:tcW w:w="1379" w:type="dxa"/>
            <w:gridSpan w:val="2"/>
            <w:shd w:val="clear" w:color="auto" w:fill="auto"/>
            <w:noWrap/>
          </w:tcPr>
          <w:p w14:paraId="0C7EBD3E" w14:textId="77777777" w:rsidR="008C272B" w:rsidRPr="00EF5447" w:rsidRDefault="008C272B" w:rsidP="008C272B">
            <w:pPr>
              <w:pStyle w:val="TAC"/>
              <w:rPr>
                <w:lang w:eastAsia="ko-KR"/>
              </w:rPr>
            </w:pPr>
            <w:r w:rsidRPr="003C4CEC">
              <w:rPr>
                <w:rFonts w:cs="Arial"/>
              </w:rPr>
              <w:t>2543</w:t>
            </w:r>
          </w:p>
        </w:tc>
        <w:tc>
          <w:tcPr>
            <w:tcW w:w="817" w:type="dxa"/>
            <w:gridSpan w:val="2"/>
            <w:shd w:val="clear" w:color="auto" w:fill="auto"/>
            <w:noWrap/>
          </w:tcPr>
          <w:p w14:paraId="752E9C5B"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18314F0A"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36B1EF67" w14:textId="77777777" w:rsidR="008C272B" w:rsidRPr="00EF5447" w:rsidRDefault="008C272B" w:rsidP="008C272B">
            <w:pPr>
              <w:pStyle w:val="TAC"/>
              <w:rPr>
                <w:lang w:eastAsia="ko-KR"/>
              </w:rPr>
            </w:pPr>
            <w:r w:rsidRPr="00EF5447">
              <w:rPr>
                <w:rFonts w:cs="Arial"/>
              </w:rPr>
              <w:t>2663</w:t>
            </w:r>
          </w:p>
        </w:tc>
        <w:tc>
          <w:tcPr>
            <w:tcW w:w="667" w:type="dxa"/>
            <w:gridSpan w:val="2"/>
            <w:shd w:val="clear" w:color="auto" w:fill="auto"/>
          </w:tcPr>
          <w:p w14:paraId="633A01CE" w14:textId="77777777" w:rsidR="008C272B" w:rsidRPr="00EF5447" w:rsidRDefault="008C272B" w:rsidP="008C272B">
            <w:pPr>
              <w:pStyle w:val="TAC"/>
              <w:rPr>
                <w:lang w:eastAsia="ko-KR"/>
              </w:rPr>
            </w:pPr>
            <w:r w:rsidRPr="00EF5447">
              <w:rPr>
                <w:rFonts w:eastAsia="Malgun Gothic"/>
                <w:lang w:eastAsia="ko-KR"/>
              </w:rPr>
              <w:t>N/A</w:t>
            </w:r>
          </w:p>
        </w:tc>
        <w:tc>
          <w:tcPr>
            <w:tcW w:w="1248" w:type="dxa"/>
            <w:gridSpan w:val="3"/>
            <w:shd w:val="clear" w:color="auto" w:fill="auto"/>
          </w:tcPr>
          <w:p w14:paraId="43642F4D" w14:textId="77777777" w:rsidR="008C272B" w:rsidRPr="00EF5447" w:rsidRDefault="008C272B" w:rsidP="008C272B">
            <w:pPr>
              <w:pStyle w:val="TAC"/>
              <w:rPr>
                <w:lang w:eastAsia="ko-KR"/>
              </w:rPr>
            </w:pPr>
            <w:r w:rsidRPr="00EF5447">
              <w:rPr>
                <w:rFonts w:eastAsia="Malgun Gothic"/>
                <w:lang w:eastAsia="ko-KR"/>
              </w:rPr>
              <w:t>N/A</w:t>
            </w:r>
          </w:p>
        </w:tc>
      </w:tr>
      <w:tr w:rsidR="008C272B" w:rsidRPr="00EF5447" w14:paraId="07463719" w14:textId="77777777" w:rsidTr="0092060C">
        <w:trPr>
          <w:trHeight w:val="54"/>
          <w:jc w:val="center"/>
        </w:trPr>
        <w:tc>
          <w:tcPr>
            <w:tcW w:w="2258" w:type="dxa"/>
            <w:tcBorders>
              <w:top w:val="nil"/>
              <w:bottom w:val="nil"/>
            </w:tcBorders>
            <w:shd w:val="clear" w:color="auto" w:fill="auto"/>
          </w:tcPr>
          <w:p w14:paraId="028EC151" w14:textId="77777777" w:rsidR="008C272B" w:rsidRPr="00EF5447" w:rsidRDefault="008C272B" w:rsidP="008C272B">
            <w:pPr>
              <w:pStyle w:val="TAC"/>
              <w:rPr>
                <w:lang w:eastAsia="ja-JP"/>
              </w:rPr>
            </w:pPr>
          </w:p>
        </w:tc>
        <w:tc>
          <w:tcPr>
            <w:tcW w:w="867" w:type="dxa"/>
            <w:shd w:val="clear" w:color="auto" w:fill="auto"/>
          </w:tcPr>
          <w:p w14:paraId="399AF567"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08C53402" w14:textId="77777777" w:rsidR="008C272B" w:rsidRPr="00EF5447" w:rsidRDefault="008C272B" w:rsidP="008C272B">
            <w:pPr>
              <w:pStyle w:val="TAC"/>
              <w:rPr>
                <w:lang w:eastAsia="ko-KR"/>
              </w:rPr>
            </w:pPr>
            <w:r>
              <w:rPr>
                <w:rFonts w:cs="Arial"/>
              </w:rPr>
              <w:t>N/A</w:t>
            </w:r>
          </w:p>
        </w:tc>
        <w:tc>
          <w:tcPr>
            <w:tcW w:w="817" w:type="dxa"/>
            <w:gridSpan w:val="2"/>
            <w:shd w:val="clear" w:color="auto" w:fill="auto"/>
            <w:noWrap/>
          </w:tcPr>
          <w:p w14:paraId="1068F510"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258E3377"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tcPr>
          <w:p w14:paraId="5B592F1A" w14:textId="77777777" w:rsidR="008C272B" w:rsidRPr="00EF5447" w:rsidRDefault="008C272B" w:rsidP="008C272B">
            <w:pPr>
              <w:pStyle w:val="TAC"/>
              <w:rPr>
                <w:lang w:eastAsia="ko-KR"/>
              </w:rPr>
            </w:pPr>
            <w:r w:rsidRPr="00EF5447">
              <w:rPr>
                <w:rFonts w:cs="Arial"/>
              </w:rPr>
              <w:t>796</w:t>
            </w:r>
          </w:p>
        </w:tc>
        <w:tc>
          <w:tcPr>
            <w:tcW w:w="667" w:type="dxa"/>
            <w:gridSpan w:val="2"/>
            <w:shd w:val="clear" w:color="auto" w:fill="auto"/>
          </w:tcPr>
          <w:p w14:paraId="0770CE3E" w14:textId="77777777" w:rsidR="008C272B" w:rsidRPr="00EF5447" w:rsidRDefault="008C272B" w:rsidP="008C272B">
            <w:pPr>
              <w:pStyle w:val="TAC"/>
              <w:rPr>
                <w:lang w:eastAsia="ko-KR"/>
              </w:rPr>
            </w:pPr>
            <w:r w:rsidRPr="00EF5447">
              <w:rPr>
                <w:rFonts w:eastAsia="Malgun Gothic"/>
                <w:lang w:eastAsia="ko-KR"/>
              </w:rPr>
              <w:t>20.0</w:t>
            </w:r>
          </w:p>
        </w:tc>
        <w:tc>
          <w:tcPr>
            <w:tcW w:w="1248" w:type="dxa"/>
            <w:gridSpan w:val="3"/>
            <w:shd w:val="clear" w:color="auto" w:fill="auto"/>
          </w:tcPr>
          <w:p w14:paraId="0DA4D32E" w14:textId="77777777" w:rsidR="008C272B" w:rsidRPr="00EF5447" w:rsidRDefault="008C272B" w:rsidP="008C272B">
            <w:pPr>
              <w:pStyle w:val="TAC"/>
              <w:rPr>
                <w:lang w:eastAsia="ko-KR"/>
              </w:rPr>
            </w:pPr>
            <w:r w:rsidRPr="00EF5447">
              <w:rPr>
                <w:rFonts w:eastAsia="Malgun Gothic"/>
                <w:lang w:eastAsia="ko-KR"/>
              </w:rPr>
              <w:t>IMD2</w:t>
            </w:r>
          </w:p>
        </w:tc>
      </w:tr>
      <w:tr w:rsidR="008C272B" w:rsidRPr="00EF5447" w14:paraId="1B456BC6" w14:textId="77777777" w:rsidTr="0092060C">
        <w:trPr>
          <w:trHeight w:val="54"/>
          <w:jc w:val="center"/>
        </w:trPr>
        <w:tc>
          <w:tcPr>
            <w:tcW w:w="2258" w:type="dxa"/>
            <w:tcBorders>
              <w:top w:val="nil"/>
              <w:bottom w:val="single" w:sz="4" w:space="0" w:color="auto"/>
            </w:tcBorders>
            <w:shd w:val="clear" w:color="auto" w:fill="auto"/>
          </w:tcPr>
          <w:p w14:paraId="2BBC7414" w14:textId="77777777" w:rsidR="008C272B" w:rsidRPr="00EF5447" w:rsidRDefault="008C272B" w:rsidP="008C272B">
            <w:pPr>
              <w:pStyle w:val="TAC"/>
              <w:rPr>
                <w:lang w:eastAsia="ja-JP"/>
              </w:rPr>
            </w:pPr>
          </w:p>
        </w:tc>
        <w:tc>
          <w:tcPr>
            <w:tcW w:w="867" w:type="dxa"/>
            <w:shd w:val="clear" w:color="auto" w:fill="auto"/>
          </w:tcPr>
          <w:p w14:paraId="77BDED5E" w14:textId="77777777" w:rsidR="008C272B" w:rsidRPr="00EF5447" w:rsidRDefault="008C272B" w:rsidP="008C272B">
            <w:pPr>
              <w:pStyle w:val="TAC"/>
            </w:pPr>
            <w:r w:rsidRPr="00EF5447">
              <w:rPr>
                <w:rFonts w:cs="Arial"/>
              </w:rPr>
              <w:t>n66</w:t>
            </w:r>
          </w:p>
        </w:tc>
        <w:tc>
          <w:tcPr>
            <w:tcW w:w="1379" w:type="dxa"/>
            <w:gridSpan w:val="2"/>
            <w:shd w:val="clear" w:color="auto" w:fill="auto"/>
            <w:noWrap/>
          </w:tcPr>
          <w:p w14:paraId="4C4821A3" w14:textId="77777777" w:rsidR="008C272B" w:rsidRPr="00EF5447" w:rsidRDefault="008C272B" w:rsidP="008C272B">
            <w:pPr>
              <w:pStyle w:val="TAC"/>
              <w:rPr>
                <w:lang w:eastAsia="ko-KR"/>
              </w:rPr>
            </w:pPr>
            <w:r w:rsidRPr="003C4CEC">
              <w:rPr>
                <w:rFonts w:cs="Arial"/>
              </w:rPr>
              <w:t>1747</w:t>
            </w:r>
          </w:p>
        </w:tc>
        <w:tc>
          <w:tcPr>
            <w:tcW w:w="817" w:type="dxa"/>
            <w:gridSpan w:val="2"/>
            <w:shd w:val="clear" w:color="auto" w:fill="auto"/>
            <w:noWrap/>
          </w:tcPr>
          <w:p w14:paraId="063F590A"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47477A8C"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1C352341" w14:textId="77777777" w:rsidR="008C272B" w:rsidRPr="00EF5447" w:rsidRDefault="008C272B" w:rsidP="008C272B">
            <w:pPr>
              <w:pStyle w:val="TAC"/>
              <w:rPr>
                <w:lang w:eastAsia="ko-KR"/>
              </w:rPr>
            </w:pPr>
            <w:r w:rsidRPr="00EF5447">
              <w:rPr>
                <w:rFonts w:cs="Arial"/>
              </w:rPr>
              <w:t>2147</w:t>
            </w:r>
          </w:p>
        </w:tc>
        <w:tc>
          <w:tcPr>
            <w:tcW w:w="667" w:type="dxa"/>
            <w:gridSpan w:val="2"/>
            <w:shd w:val="clear" w:color="auto" w:fill="auto"/>
          </w:tcPr>
          <w:p w14:paraId="3D9638A6" w14:textId="77777777" w:rsidR="008C272B" w:rsidRPr="00EF5447" w:rsidRDefault="008C272B" w:rsidP="008C272B">
            <w:pPr>
              <w:pStyle w:val="TAC"/>
              <w:rPr>
                <w:lang w:eastAsia="ko-KR"/>
              </w:rPr>
            </w:pPr>
            <w:r w:rsidRPr="00EF5447">
              <w:rPr>
                <w:rFonts w:eastAsia="Malgun Gothic"/>
                <w:lang w:eastAsia="ko-KR"/>
              </w:rPr>
              <w:t>N/A</w:t>
            </w:r>
          </w:p>
        </w:tc>
        <w:tc>
          <w:tcPr>
            <w:tcW w:w="1248" w:type="dxa"/>
            <w:gridSpan w:val="3"/>
            <w:shd w:val="clear" w:color="auto" w:fill="auto"/>
          </w:tcPr>
          <w:p w14:paraId="47080F72" w14:textId="77777777" w:rsidR="008C272B" w:rsidRPr="00EF5447" w:rsidRDefault="008C272B" w:rsidP="008C272B">
            <w:pPr>
              <w:pStyle w:val="TAC"/>
              <w:rPr>
                <w:lang w:eastAsia="ko-KR"/>
              </w:rPr>
            </w:pPr>
            <w:r w:rsidRPr="00EF5447">
              <w:rPr>
                <w:rFonts w:eastAsia="Malgun Gothic"/>
                <w:lang w:eastAsia="ko-KR"/>
              </w:rPr>
              <w:t>N/A</w:t>
            </w:r>
          </w:p>
        </w:tc>
      </w:tr>
      <w:tr w:rsidR="008C272B" w:rsidRPr="00EF5447" w14:paraId="5DEB56CA" w14:textId="77777777" w:rsidTr="0092060C">
        <w:trPr>
          <w:trHeight w:val="54"/>
          <w:jc w:val="center"/>
        </w:trPr>
        <w:tc>
          <w:tcPr>
            <w:tcW w:w="2258" w:type="dxa"/>
            <w:tcBorders>
              <w:bottom w:val="nil"/>
            </w:tcBorders>
            <w:shd w:val="clear" w:color="auto" w:fill="auto"/>
          </w:tcPr>
          <w:p w14:paraId="514438DC" w14:textId="77777777" w:rsidR="008C272B" w:rsidRPr="00EF5447" w:rsidRDefault="008C272B" w:rsidP="008C272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1463706" w14:textId="77777777" w:rsidR="008C272B" w:rsidRPr="00EF5447" w:rsidRDefault="008C272B" w:rsidP="008C272B">
            <w:pPr>
              <w:pStyle w:val="TAC"/>
              <w:rPr>
                <w:rFonts w:eastAsia="Malgun Gothic"/>
                <w:lang w:eastAsia="ko-KR"/>
              </w:rPr>
            </w:pPr>
            <w:r w:rsidRPr="00EF5447">
              <w:rPr>
                <w:lang w:eastAsia="ja-JP"/>
              </w:rPr>
              <w:t>7</w:t>
            </w:r>
          </w:p>
        </w:tc>
        <w:tc>
          <w:tcPr>
            <w:tcW w:w="1379" w:type="dxa"/>
            <w:gridSpan w:val="2"/>
            <w:shd w:val="clear" w:color="auto" w:fill="auto"/>
            <w:noWrap/>
          </w:tcPr>
          <w:p w14:paraId="3DB9B89F" w14:textId="77777777" w:rsidR="008C272B" w:rsidRPr="00EF5447" w:rsidRDefault="008C272B" w:rsidP="008C272B">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18EC84A1"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4A8D84C"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1C7EC436" w14:textId="77777777" w:rsidR="008C272B" w:rsidRPr="00EF5447" w:rsidRDefault="008C272B" w:rsidP="008C272B">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463A14F9"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D4367A1"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2F43BA8A" w14:textId="77777777" w:rsidTr="0092060C">
        <w:trPr>
          <w:trHeight w:val="54"/>
          <w:jc w:val="center"/>
        </w:trPr>
        <w:tc>
          <w:tcPr>
            <w:tcW w:w="2258" w:type="dxa"/>
            <w:tcBorders>
              <w:top w:val="nil"/>
              <w:bottom w:val="nil"/>
            </w:tcBorders>
            <w:shd w:val="clear" w:color="auto" w:fill="auto"/>
          </w:tcPr>
          <w:p w14:paraId="286D7247" w14:textId="77777777" w:rsidR="008C272B" w:rsidRPr="00EF5447" w:rsidRDefault="008C272B" w:rsidP="008C272B">
            <w:pPr>
              <w:pStyle w:val="TAC"/>
              <w:rPr>
                <w:lang w:eastAsia="ja-JP"/>
              </w:rPr>
            </w:pPr>
          </w:p>
        </w:tc>
        <w:tc>
          <w:tcPr>
            <w:tcW w:w="867" w:type="dxa"/>
            <w:shd w:val="clear" w:color="auto" w:fill="auto"/>
          </w:tcPr>
          <w:p w14:paraId="09C5E10B" w14:textId="77777777" w:rsidR="008C272B" w:rsidRPr="00EF5447" w:rsidRDefault="008C272B" w:rsidP="008C272B">
            <w:pPr>
              <w:pStyle w:val="TAC"/>
              <w:rPr>
                <w:rFonts w:eastAsia="Malgun Gothic"/>
                <w:lang w:eastAsia="ko-KR"/>
              </w:rPr>
            </w:pPr>
            <w:r w:rsidRPr="00EF5447">
              <w:rPr>
                <w:lang w:eastAsia="ja-JP"/>
              </w:rPr>
              <w:t>28</w:t>
            </w:r>
          </w:p>
        </w:tc>
        <w:tc>
          <w:tcPr>
            <w:tcW w:w="1379" w:type="dxa"/>
            <w:gridSpan w:val="2"/>
            <w:shd w:val="clear" w:color="auto" w:fill="auto"/>
            <w:noWrap/>
          </w:tcPr>
          <w:p w14:paraId="07570EE8" w14:textId="77777777" w:rsidR="008C272B" w:rsidRPr="00EF5447" w:rsidRDefault="008C272B" w:rsidP="008C272B">
            <w:pPr>
              <w:pStyle w:val="TAC"/>
              <w:rPr>
                <w:rFonts w:eastAsia="Malgun Gothic"/>
                <w:kern w:val="2"/>
                <w:szCs w:val="24"/>
                <w:lang w:eastAsia="ko-KR"/>
              </w:rPr>
            </w:pPr>
            <w:r>
              <w:rPr>
                <w:lang w:eastAsia="ja-JP"/>
              </w:rPr>
              <w:t>N/A</w:t>
            </w:r>
          </w:p>
        </w:tc>
        <w:tc>
          <w:tcPr>
            <w:tcW w:w="817" w:type="dxa"/>
            <w:gridSpan w:val="2"/>
            <w:shd w:val="clear" w:color="auto" w:fill="auto"/>
            <w:noWrap/>
          </w:tcPr>
          <w:p w14:paraId="31E39EB1"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4BBFED"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90E8F7B" w14:textId="77777777" w:rsidR="008C272B" w:rsidRPr="00EF5447" w:rsidRDefault="008C272B" w:rsidP="008C272B">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6EA35E36" w14:textId="77777777" w:rsidR="008C272B" w:rsidRPr="00EF5447" w:rsidRDefault="008C272B" w:rsidP="008C272B">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0C62397A" w14:textId="77777777" w:rsidR="008C272B" w:rsidRPr="00EF5447" w:rsidRDefault="008C272B" w:rsidP="008C272B">
            <w:pPr>
              <w:pStyle w:val="TAC"/>
              <w:rPr>
                <w:rFonts w:eastAsia="Malgun Gothic"/>
                <w:kern w:val="2"/>
                <w:szCs w:val="24"/>
                <w:lang w:eastAsia="ko-KR"/>
              </w:rPr>
            </w:pPr>
            <w:r w:rsidRPr="00EF5447">
              <w:rPr>
                <w:lang w:eastAsia="ja-JP"/>
              </w:rPr>
              <w:t>IMD2</w:t>
            </w:r>
          </w:p>
        </w:tc>
      </w:tr>
      <w:tr w:rsidR="008C272B" w:rsidRPr="00EF5447" w14:paraId="46869E17" w14:textId="77777777" w:rsidTr="0092060C">
        <w:trPr>
          <w:trHeight w:val="54"/>
          <w:jc w:val="center"/>
        </w:trPr>
        <w:tc>
          <w:tcPr>
            <w:tcW w:w="2258" w:type="dxa"/>
            <w:tcBorders>
              <w:top w:val="nil"/>
              <w:bottom w:val="nil"/>
            </w:tcBorders>
            <w:shd w:val="clear" w:color="auto" w:fill="auto"/>
          </w:tcPr>
          <w:p w14:paraId="545802F8" w14:textId="77777777" w:rsidR="008C272B" w:rsidRPr="00EF5447" w:rsidRDefault="008C272B" w:rsidP="008C272B">
            <w:pPr>
              <w:pStyle w:val="TAC"/>
              <w:rPr>
                <w:lang w:eastAsia="ja-JP"/>
              </w:rPr>
            </w:pPr>
          </w:p>
        </w:tc>
        <w:tc>
          <w:tcPr>
            <w:tcW w:w="867" w:type="dxa"/>
            <w:shd w:val="clear" w:color="auto" w:fill="auto"/>
          </w:tcPr>
          <w:p w14:paraId="4F76BED5" w14:textId="77777777" w:rsidR="008C272B" w:rsidRPr="00EF5447" w:rsidRDefault="008C272B" w:rsidP="008C272B">
            <w:pPr>
              <w:pStyle w:val="TAC"/>
              <w:rPr>
                <w:rFonts w:eastAsia="Malgun Gothic"/>
                <w:lang w:eastAsia="ko-KR"/>
              </w:rPr>
            </w:pPr>
            <w:r w:rsidRPr="00EF5447">
              <w:rPr>
                <w:lang w:eastAsia="ja-JP"/>
              </w:rPr>
              <w:t>n78</w:t>
            </w:r>
          </w:p>
        </w:tc>
        <w:tc>
          <w:tcPr>
            <w:tcW w:w="1379" w:type="dxa"/>
            <w:gridSpan w:val="2"/>
            <w:shd w:val="clear" w:color="auto" w:fill="auto"/>
            <w:noWrap/>
          </w:tcPr>
          <w:p w14:paraId="1983C9F2"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6FE71736"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F726BB4"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39AA03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4E027225"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EE1C670"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507DFA8D" w14:textId="77777777" w:rsidTr="0092060C">
        <w:trPr>
          <w:trHeight w:val="54"/>
          <w:jc w:val="center"/>
        </w:trPr>
        <w:tc>
          <w:tcPr>
            <w:tcW w:w="2258" w:type="dxa"/>
            <w:tcBorders>
              <w:top w:val="nil"/>
              <w:bottom w:val="nil"/>
            </w:tcBorders>
            <w:shd w:val="clear" w:color="auto" w:fill="auto"/>
          </w:tcPr>
          <w:p w14:paraId="356BA54F" w14:textId="77777777" w:rsidR="008C272B" w:rsidRPr="00EF5447" w:rsidRDefault="008C272B" w:rsidP="008C272B">
            <w:pPr>
              <w:pStyle w:val="TAC"/>
              <w:rPr>
                <w:lang w:eastAsia="ja-JP"/>
              </w:rPr>
            </w:pPr>
          </w:p>
        </w:tc>
        <w:tc>
          <w:tcPr>
            <w:tcW w:w="867" w:type="dxa"/>
            <w:shd w:val="clear" w:color="auto" w:fill="auto"/>
          </w:tcPr>
          <w:p w14:paraId="7DB19014" w14:textId="77777777" w:rsidR="008C272B" w:rsidRPr="00EF5447" w:rsidRDefault="008C272B" w:rsidP="008C272B">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1FF13AF1" w14:textId="77777777" w:rsidR="008C272B" w:rsidRPr="00EF5447" w:rsidRDefault="008C272B" w:rsidP="008C272B">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46EE3C8"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D2513EC"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27A1B48" w14:textId="77777777" w:rsidR="008C272B" w:rsidRPr="00EF5447" w:rsidRDefault="008C272B" w:rsidP="008C272B">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217544C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ADBE21B"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7A4F3FC5" w14:textId="77777777" w:rsidTr="0092060C">
        <w:trPr>
          <w:trHeight w:val="54"/>
          <w:jc w:val="center"/>
        </w:trPr>
        <w:tc>
          <w:tcPr>
            <w:tcW w:w="2258" w:type="dxa"/>
            <w:tcBorders>
              <w:top w:val="nil"/>
              <w:bottom w:val="nil"/>
            </w:tcBorders>
            <w:shd w:val="clear" w:color="auto" w:fill="auto"/>
          </w:tcPr>
          <w:p w14:paraId="0C01DDC6" w14:textId="77777777" w:rsidR="008C272B" w:rsidRPr="00EF5447" w:rsidRDefault="008C272B" w:rsidP="008C272B">
            <w:pPr>
              <w:pStyle w:val="TAC"/>
              <w:rPr>
                <w:lang w:eastAsia="ja-JP"/>
              </w:rPr>
            </w:pPr>
          </w:p>
        </w:tc>
        <w:tc>
          <w:tcPr>
            <w:tcW w:w="867" w:type="dxa"/>
            <w:shd w:val="clear" w:color="auto" w:fill="auto"/>
          </w:tcPr>
          <w:p w14:paraId="3EA5B3A5" w14:textId="77777777" w:rsidR="008C272B" w:rsidRPr="00EF5447" w:rsidRDefault="008C272B" w:rsidP="008C272B">
            <w:pPr>
              <w:pStyle w:val="TAC"/>
              <w:rPr>
                <w:rFonts w:eastAsia="Malgun Gothic"/>
                <w:lang w:eastAsia="ko-KR"/>
              </w:rPr>
            </w:pPr>
            <w:r w:rsidRPr="00EF5447">
              <w:rPr>
                <w:lang w:eastAsia="ja-JP"/>
              </w:rPr>
              <w:t>28</w:t>
            </w:r>
          </w:p>
        </w:tc>
        <w:tc>
          <w:tcPr>
            <w:tcW w:w="1379" w:type="dxa"/>
            <w:gridSpan w:val="2"/>
            <w:shd w:val="clear" w:color="auto" w:fill="auto"/>
            <w:noWrap/>
          </w:tcPr>
          <w:p w14:paraId="75E99C0D" w14:textId="77777777" w:rsidR="008C272B" w:rsidRPr="00EF5447" w:rsidRDefault="008C272B" w:rsidP="008C272B">
            <w:pPr>
              <w:pStyle w:val="TAC"/>
              <w:rPr>
                <w:rFonts w:eastAsia="Malgun Gothic"/>
                <w:kern w:val="2"/>
                <w:szCs w:val="24"/>
                <w:lang w:eastAsia="ko-KR"/>
              </w:rPr>
            </w:pPr>
            <w:r>
              <w:rPr>
                <w:lang w:eastAsia="ja-JP"/>
              </w:rPr>
              <w:t>N/A</w:t>
            </w:r>
          </w:p>
        </w:tc>
        <w:tc>
          <w:tcPr>
            <w:tcW w:w="817" w:type="dxa"/>
            <w:gridSpan w:val="2"/>
            <w:shd w:val="clear" w:color="auto" w:fill="auto"/>
            <w:noWrap/>
          </w:tcPr>
          <w:p w14:paraId="1E149A22"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769C420"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4F95B4D3" w14:textId="77777777" w:rsidR="008C272B" w:rsidRPr="00EF5447" w:rsidRDefault="008C272B" w:rsidP="008C272B">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3D46DB25" w14:textId="77777777" w:rsidR="008C272B" w:rsidRPr="00EF5447" w:rsidRDefault="008C272B" w:rsidP="008C272B">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251E1C5" w14:textId="77777777" w:rsidR="008C272B" w:rsidRPr="00EF5447" w:rsidRDefault="008C272B" w:rsidP="008C272B">
            <w:pPr>
              <w:pStyle w:val="TAC"/>
              <w:rPr>
                <w:rFonts w:eastAsia="Malgun Gothic"/>
                <w:kern w:val="2"/>
                <w:szCs w:val="24"/>
                <w:lang w:eastAsia="ko-KR"/>
              </w:rPr>
            </w:pPr>
            <w:r w:rsidRPr="00EF5447">
              <w:rPr>
                <w:lang w:eastAsia="ja-JP"/>
              </w:rPr>
              <w:t>IMD5</w:t>
            </w:r>
          </w:p>
        </w:tc>
      </w:tr>
      <w:tr w:rsidR="008C272B" w:rsidRPr="00EF5447" w14:paraId="2B55F3DA" w14:textId="77777777" w:rsidTr="0092060C">
        <w:trPr>
          <w:trHeight w:val="54"/>
          <w:jc w:val="center"/>
        </w:trPr>
        <w:tc>
          <w:tcPr>
            <w:tcW w:w="2258" w:type="dxa"/>
            <w:tcBorders>
              <w:top w:val="nil"/>
              <w:bottom w:val="nil"/>
            </w:tcBorders>
            <w:shd w:val="clear" w:color="auto" w:fill="auto"/>
          </w:tcPr>
          <w:p w14:paraId="4D4E5669" w14:textId="77777777" w:rsidR="008C272B" w:rsidRPr="00EF5447" w:rsidRDefault="008C272B" w:rsidP="008C272B">
            <w:pPr>
              <w:pStyle w:val="TAC"/>
              <w:rPr>
                <w:lang w:eastAsia="ja-JP"/>
              </w:rPr>
            </w:pPr>
          </w:p>
        </w:tc>
        <w:tc>
          <w:tcPr>
            <w:tcW w:w="867" w:type="dxa"/>
            <w:shd w:val="clear" w:color="auto" w:fill="auto"/>
          </w:tcPr>
          <w:p w14:paraId="5155DEEC" w14:textId="77777777" w:rsidR="008C272B" w:rsidRPr="00EF5447" w:rsidRDefault="008C272B" w:rsidP="008C272B">
            <w:pPr>
              <w:pStyle w:val="TAC"/>
              <w:rPr>
                <w:rFonts w:eastAsia="Malgun Gothic"/>
                <w:lang w:eastAsia="ko-KR"/>
              </w:rPr>
            </w:pPr>
            <w:r w:rsidRPr="00EF5447">
              <w:rPr>
                <w:lang w:eastAsia="ja-JP"/>
              </w:rPr>
              <w:t>n78</w:t>
            </w:r>
          </w:p>
        </w:tc>
        <w:tc>
          <w:tcPr>
            <w:tcW w:w="1379" w:type="dxa"/>
            <w:gridSpan w:val="2"/>
            <w:shd w:val="clear" w:color="auto" w:fill="auto"/>
            <w:noWrap/>
          </w:tcPr>
          <w:p w14:paraId="6655E956"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8E56DC6"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4B0FD20"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4EB974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0D186DA5"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D331267"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652A64FC" w14:textId="77777777" w:rsidTr="0092060C">
        <w:trPr>
          <w:trHeight w:val="54"/>
          <w:jc w:val="center"/>
        </w:trPr>
        <w:tc>
          <w:tcPr>
            <w:tcW w:w="2258" w:type="dxa"/>
            <w:tcBorders>
              <w:top w:val="nil"/>
              <w:bottom w:val="nil"/>
            </w:tcBorders>
            <w:shd w:val="clear" w:color="auto" w:fill="auto"/>
          </w:tcPr>
          <w:p w14:paraId="1B78C465" w14:textId="77777777" w:rsidR="008C272B" w:rsidRPr="00EF5447" w:rsidRDefault="008C272B" w:rsidP="008C272B">
            <w:pPr>
              <w:pStyle w:val="TAC"/>
              <w:rPr>
                <w:lang w:eastAsia="ja-JP"/>
              </w:rPr>
            </w:pPr>
          </w:p>
        </w:tc>
        <w:tc>
          <w:tcPr>
            <w:tcW w:w="867" w:type="dxa"/>
            <w:shd w:val="clear" w:color="auto" w:fill="auto"/>
          </w:tcPr>
          <w:p w14:paraId="03131423" w14:textId="77777777" w:rsidR="008C272B" w:rsidRPr="00EF5447" w:rsidRDefault="008C272B" w:rsidP="008C272B">
            <w:pPr>
              <w:pStyle w:val="TAC"/>
              <w:rPr>
                <w:rFonts w:eastAsia="Malgun Gothic"/>
                <w:lang w:eastAsia="ko-KR"/>
              </w:rPr>
            </w:pPr>
            <w:r w:rsidRPr="00EF5447">
              <w:rPr>
                <w:lang w:eastAsia="ja-JP"/>
              </w:rPr>
              <w:t>7</w:t>
            </w:r>
          </w:p>
        </w:tc>
        <w:tc>
          <w:tcPr>
            <w:tcW w:w="1379" w:type="dxa"/>
            <w:gridSpan w:val="2"/>
            <w:shd w:val="clear" w:color="auto" w:fill="auto"/>
            <w:noWrap/>
          </w:tcPr>
          <w:p w14:paraId="0DF83419"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05F34B1A"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194C869" w14:textId="77777777" w:rsidR="008C272B" w:rsidRPr="00EF5447" w:rsidRDefault="008C272B" w:rsidP="008C272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3D9452E"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613FB1CD" w14:textId="77777777" w:rsidR="008C272B" w:rsidRPr="00EF5447" w:rsidRDefault="008C272B" w:rsidP="008C272B">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6394F93C" w14:textId="77777777" w:rsidR="008C272B" w:rsidRPr="00EF5447" w:rsidRDefault="008C272B" w:rsidP="008C272B">
            <w:pPr>
              <w:pStyle w:val="TAC"/>
              <w:rPr>
                <w:rFonts w:eastAsia="Malgun Gothic"/>
                <w:kern w:val="2"/>
                <w:szCs w:val="24"/>
                <w:lang w:eastAsia="ko-KR"/>
              </w:rPr>
            </w:pPr>
            <w:r w:rsidRPr="00EF5447">
              <w:rPr>
                <w:lang w:eastAsia="ja-JP"/>
              </w:rPr>
              <w:t>IMD2</w:t>
            </w:r>
          </w:p>
        </w:tc>
      </w:tr>
      <w:tr w:rsidR="008C272B" w:rsidRPr="00EF5447" w14:paraId="47921EC6" w14:textId="77777777" w:rsidTr="0092060C">
        <w:trPr>
          <w:trHeight w:val="54"/>
          <w:jc w:val="center"/>
        </w:trPr>
        <w:tc>
          <w:tcPr>
            <w:tcW w:w="2258" w:type="dxa"/>
            <w:tcBorders>
              <w:top w:val="nil"/>
              <w:bottom w:val="nil"/>
            </w:tcBorders>
            <w:shd w:val="clear" w:color="auto" w:fill="auto"/>
          </w:tcPr>
          <w:p w14:paraId="267110DC" w14:textId="77777777" w:rsidR="008C272B" w:rsidRPr="00EF5447" w:rsidRDefault="008C272B" w:rsidP="008C272B">
            <w:pPr>
              <w:pStyle w:val="TAC"/>
              <w:rPr>
                <w:lang w:eastAsia="ja-JP"/>
              </w:rPr>
            </w:pPr>
          </w:p>
        </w:tc>
        <w:tc>
          <w:tcPr>
            <w:tcW w:w="867" w:type="dxa"/>
            <w:shd w:val="clear" w:color="auto" w:fill="auto"/>
          </w:tcPr>
          <w:p w14:paraId="5AA07E52" w14:textId="77777777" w:rsidR="008C272B" w:rsidRPr="00EF5447" w:rsidRDefault="008C272B" w:rsidP="008C272B">
            <w:pPr>
              <w:pStyle w:val="TAC"/>
              <w:rPr>
                <w:rFonts w:eastAsia="Malgun Gothic"/>
                <w:lang w:eastAsia="ko-KR"/>
              </w:rPr>
            </w:pPr>
            <w:r w:rsidRPr="00EF5447">
              <w:rPr>
                <w:lang w:eastAsia="ja-JP"/>
              </w:rPr>
              <w:t>28</w:t>
            </w:r>
          </w:p>
        </w:tc>
        <w:tc>
          <w:tcPr>
            <w:tcW w:w="1379" w:type="dxa"/>
            <w:gridSpan w:val="2"/>
            <w:shd w:val="clear" w:color="auto" w:fill="auto"/>
            <w:noWrap/>
          </w:tcPr>
          <w:p w14:paraId="5A1AE4AE" w14:textId="77777777" w:rsidR="008C272B" w:rsidRPr="00EF5447" w:rsidRDefault="008C272B" w:rsidP="008C272B">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54C3DFB2"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9698C7F"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13FE65C" w14:textId="77777777" w:rsidR="008C272B" w:rsidRPr="00EF5447" w:rsidRDefault="008C272B" w:rsidP="008C272B">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6B754BC8"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DE93B3C"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323E173D" w14:textId="77777777" w:rsidTr="0092060C">
        <w:trPr>
          <w:trHeight w:val="54"/>
          <w:jc w:val="center"/>
        </w:trPr>
        <w:tc>
          <w:tcPr>
            <w:tcW w:w="2258" w:type="dxa"/>
            <w:tcBorders>
              <w:top w:val="nil"/>
              <w:bottom w:val="single" w:sz="4" w:space="0" w:color="auto"/>
            </w:tcBorders>
            <w:shd w:val="clear" w:color="auto" w:fill="auto"/>
          </w:tcPr>
          <w:p w14:paraId="4BB371B0" w14:textId="77777777" w:rsidR="008C272B" w:rsidRPr="00EF5447" w:rsidRDefault="008C272B" w:rsidP="008C272B">
            <w:pPr>
              <w:pStyle w:val="TAC"/>
              <w:rPr>
                <w:lang w:eastAsia="ja-JP"/>
              </w:rPr>
            </w:pPr>
          </w:p>
        </w:tc>
        <w:tc>
          <w:tcPr>
            <w:tcW w:w="867" w:type="dxa"/>
            <w:shd w:val="clear" w:color="auto" w:fill="auto"/>
          </w:tcPr>
          <w:p w14:paraId="3E1D4C06" w14:textId="77777777" w:rsidR="008C272B" w:rsidRPr="00EF5447" w:rsidRDefault="008C272B" w:rsidP="008C272B">
            <w:pPr>
              <w:pStyle w:val="TAC"/>
              <w:rPr>
                <w:rFonts w:eastAsia="Malgun Gothic"/>
                <w:lang w:eastAsia="ko-KR"/>
              </w:rPr>
            </w:pPr>
            <w:r w:rsidRPr="00EF5447">
              <w:rPr>
                <w:lang w:eastAsia="ja-JP"/>
              </w:rPr>
              <w:t>n78</w:t>
            </w:r>
          </w:p>
        </w:tc>
        <w:tc>
          <w:tcPr>
            <w:tcW w:w="1379" w:type="dxa"/>
            <w:gridSpan w:val="2"/>
            <w:shd w:val="clear" w:color="auto" w:fill="auto"/>
            <w:noWrap/>
          </w:tcPr>
          <w:p w14:paraId="04FA48EA"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10CBFE78"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CEE03AD"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100BF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4CA8EAC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7430C5E"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N/A</w:t>
            </w:r>
          </w:p>
        </w:tc>
      </w:tr>
      <w:tr w:rsidR="008C272B" w:rsidRPr="00EF5447" w14:paraId="4654D848" w14:textId="77777777" w:rsidTr="0092060C">
        <w:trPr>
          <w:trHeight w:val="54"/>
          <w:jc w:val="center"/>
        </w:trPr>
        <w:tc>
          <w:tcPr>
            <w:tcW w:w="2258" w:type="dxa"/>
            <w:tcBorders>
              <w:bottom w:val="nil"/>
            </w:tcBorders>
            <w:shd w:val="clear" w:color="auto" w:fill="auto"/>
          </w:tcPr>
          <w:p w14:paraId="130E55A1" w14:textId="77777777" w:rsidR="008C272B" w:rsidRPr="00EF5447" w:rsidRDefault="008C272B" w:rsidP="008C272B">
            <w:pPr>
              <w:pStyle w:val="TAC"/>
              <w:rPr>
                <w:rFonts w:eastAsia="Malgun Gothic"/>
                <w:lang w:eastAsia="ko-KR"/>
              </w:rPr>
            </w:pPr>
            <w:r w:rsidRPr="00EF5447">
              <w:rPr>
                <w:rFonts w:eastAsia="Malgun Gothic"/>
                <w:lang w:eastAsia="ko-KR"/>
              </w:rPr>
              <w:lastRenderedPageBreak/>
              <w:t>DC_7A_n28A-n78A</w:t>
            </w:r>
          </w:p>
          <w:p w14:paraId="27F7CC7E" w14:textId="77777777" w:rsidR="008C272B" w:rsidRPr="00EF5447" w:rsidRDefault="008C272B" w:rsidP="008C272B">
            <w:pPr>
              <w:pStyle w:val="TAC"/>
              <w:rPr>
                <w:lang w:eastAsia="ja-JP"/>
              </w:rPr>
            </w:pPr>
            <w:r w:rsidRPr="00EF5447">
              <w:rPr>
                <w:rFonts w:eastAsia="Malgun Gothic"/>
                <w:lang w:eastAsia="ko-KR"/>
              </w:rPr>
              <w:t>DC_7C_n28A-n78A</w:t>
            </w:r>
          </w:p>
        </w:tc>
        <w:tc>
          <w:tcPr>
            <w:tcW w:w="867" w:type="dxa"/>
            <w:shd w:val="clear" w:color="auto" w:fill="auto"/>
          </w:tcPr>
          <w:p w14:paraId="686CD0CB" w14:textId="77777777" w:rsidR="008C272B" w:rsidRPr="00EF5447" w:rsidRDefault="008C272B" w:rsidP="008C272B">
            <w:pPr>
              <w:pStyle w:val="TAC"/>
              <w:rPr>
                <w:lang w:eastAsia="ja-JP"/>
              </w:rPr>
            </w:pPr>
            <w:r w:rsidRPr="00EF5447">
              <w:rPr>
                <w:rFonts w:eastAsia="Malgun Gothic"/>
                <w:lang w:eastAsia="ko-KR"/>
              </w:rPr>
              <w:t>7</w:t>
            </w:r>
          </w:p>
        </w:tc>
        <w:tc>
          <w:tcPr>
            <w:tcW w:w="1379" w:type="dxa"/>
            <w:gridSpan w:val="2"/>
            <w:shd w:val="clear" w:color="auto" w:fill="auto"/>
            <w:noWrap/>
          </w:tcPr>
          <w:p w14:paraId="3192DF7A" w14:textId="77777777" w:rsidR="008C272B" w:rsidRPr="00EF5447" w:rsidRDefault="008C272B" w:rsidP="008C272B">
            <w:pPr>
              <w:pStyle w:val="TAC"/>
              <w:rPr>
                <w:rFonts w:eastAsia="Malgun Gothic"/>
                <w:kern w:val="2"/>
                <w:szCs w:val="24"/>
                <w:lang w:eastAsia="ko-KR"/>
              </w:rPr>
            </w:pPr>
            <w:r w:rsidRPr="003C4CEC">
              <w:t>2565</w:t>
            </w:r>
          </w:p>
        </w:tc>
        <w:tc>
          <w:tcPr>
            <w:tcW w:w="817" w:type="dxa"/>
            <w:gridSpan w:val="2"/>
            <w:shd w:val="clear" w:color="auto" w:fill="auto"/>
            <w:noWrap/>
          </w:tcPr>
          <w:p w14:paraId="6A941C17"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4F069737"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4AE3F24B" w14:textId="77777777" w:rsidR="008C272B" w:rsidRPr="00EF5447" w:rsidRDefault="008C272B" w:rsidP="008C272B">
            <w:pPr>
              <w:pStyle w:val="TAC"/>
              <w:rPr>
                <w:rFonts w:eastAsia="Malgun Gothic"/>
                <w:kern w:val="2"/>
                <w:szCs w:val="24"/>
                <w:lang w:eastAsia="ko-KR"/>
              </w:rPr>
            </w:pPr>
            <w:r w:rsidRPr="00EF5447">
              <w:t>2685</w:t>
            </w:r>
          </w:p>
        </w:tc>
        <w:tc>
          <w:tcPr>
            <w:tcW w:w="667" w:type="dxa"/>
            <w:gridSpan w:val="2"/>
            <w:shd w:val="clear" w:color="auto" w:fill="auto"/>
          </w:tcPr>
          <w:p w14:paraId="25D314D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DD45886" w14:textId="77777777" w:rsidR="008C272B" w:rsidRPr="00EF5447" w:rsidRDefault="008C272B" w:rsidP="008C272B">
            <w:pPr>
              <w:pStyle w:val="TAC"/>
              <w:rPr>
                <w:rFonts w:eastAsia="Malgun Gothic"/>
                <w:lang w:eastAsia="ko-KR"/>
              </w:rPr>
            </w:pPr>
            <w:r w:rsidRPr="00EF5447">
              <w:t>N/A</w:t>
            </w:r>
          </w:p>
        </w:tc>
      </w:tr>
      <w:tr w:rsidR="008C272B" w:rsidRPr="00EF5447" w14:paraId="39C7194A" w14:textId="77777777" w:rsidTr="0092060C">
        <w:trPr>
          <w:trHeight w:val="54"/>
          <w:jc w:val="center"/>
        </w:trPr>
        <w:tc>
          <w:tcPr>
            <w:tcW w:w="2258" w:type="dxa"/>
            <w:tcBorders>
              <w:top w:val="nil"/>
              <w:bottom w:val="nil"/>
            </w:tcBorders>
            <w:shd w:val="clear" w:color="auto" w:fill="auto"/>
          </w:tcPr>
          <w:p w14:paraId="3FFA268F" w14:textId="77777777" w:rsidR="008C272B" w:rsidRPr="00EF5447" w:rsidRDefault="008C272B" w:rsidP="008C272B">
            <w:pPr>
              <w:pStyle w:val="TAC"/>
              <w:rPr>
                <w:lang w:eastAsia="ja-JP"/>
              </w:rPr>
            </w:pPr>
          </w:p>
        </w:tc>
        <w:tc>
          <w:tcPr>
            <w:tcW w:w="867" w:type="dxa"/>
            <w:shd w:val="clear" w:color="auto" w:fill="auto"/>
          </w:tcPr>
          <w:p w14:paraId="7AA62512" w14:textId="77777777" w:rsidR="008C272B" w:rsidRPr="00EF5447" w:rsidRDefault="008C272B" w:rsidP="008C272B">
            <w:pPr>
              <w:pStyle w:val="TAC"/>
              <w:rPr>
                <w:lang w:eastAsia="ja-JP"/>
              </w:rPr>
            </w:pPr>
            <w:r w:rsidRPr="00EF5447">
              <w:rPr>
                <w:rFonts w:eastAsia="Malgun Gothic"/>
                <w:lang w:eastAsia="ko-KR"/>
              </w:rPr>
              <w:t>n28</w:t>
            </w:r>
          </w:p>
        </w:tc>
        <w:tc>
          <w:tcPr>
            <w:tcW w:w="1379" w:type="dxa"/>
            <w:gridSpan w:val="2"/>
            <w:shd w:val="clear" w:color="auto" w:fill="auto"/>
            <w:noWrap/>
          </w:tcPr>
          <w:p w14:paraId="52E91DAC" w14:textId="77777777" w:rsidR="008C272B" w:rsidRPr="00EF5447" w:rsidRDefault="008C272B" w:rsidP="008C272B">
            <w:pPr>
              <w:pStyle w:val="TAC"/>
              <w:rPr>
                <w:rFonts w:eastAsia="Malgun Gothic"/>
                <w:kern w:val="2"/>
                <w:szCs w:val="24"/>
                <w:lang w:eastAsia="ko-KR"/>
              </w:rPr>
            </w:pPr>
            <w:r w:rsidRPr="003C4CEC">
              <w:t>745</w:t>
            </w:r>
          </w:p>
        </w:tc>
        <w:tc>
          <w:tcPr>
            <w:tcW w:w="817" w:type="dxa"/>
            <w:gridSpan w:val="2"/>
            <w:shd w:val="clear" w:color="auto" w:fill="auto"/>
            <w:noWrap/>
          </w:tcPr>
          <w:p w14:paraId="54242C2B"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ABF61EA"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6B1BFDE2" w14:textId="77777777" w:rsidR="008C272B" w:rsidRPr="00EF5447" w:rsidRDefault="008C272B" w:rsidP="008C272B">
            <w:pPr>
              <w:pStyle w:val="TAC"/>
              <w:rPr>
                <w:rFonts w:eastAsia="Malgun Gothic"/>
                <w:kern w:val="2"/>
                <w:szCs w:val="24"/>
                <w:lang w:eastAsia="ko-KR"/>
              </w:rPr>
            </w:pPr>
            <w:r w:rsidRPr="00EF5447">
              <w:t>800</w:t>
            </w:r>
          </w:p>
        </w:tc>
        <w:tc>
          <w:tcPr>
            <w:tcW w:w="667" w:type="dxa"/>
            <w:gridSpan w:val="2"/>
            <w:shd w:val="clear" w:color="auto" w:fill="auto"/>
          </w:tcPr>
          <w:p w14:paraId="2BE7C9E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63A687A" w14:textId="77777777" w:rsidR="008C272B" w:rsidRPr="00EF5447" w:rsidRDefault="008C272B" w:rsidP="008C272B">
            <w:pPr>
              <w:pStyle w:val="TAC"/>
              <w:rPr>
                <w:rFonts w:eastAsia="Malgun Gothic"/>
                <w:lang w:eastAsia="ko-KR"/>
              </w:rPr>
            </w:pPr>
            <w:r w:rsidRPr="00EF5447">
              <w:t>N/A</w:t>
            </w:r>
          </w:p>
        </w:tc>
      </w:tr>
      <w:tr w:rsidR="008C272B" w:rsidRPr="00EF5447" w14:paraId="5CB9B002" w14:textId="77777777" w:rsidTr="0092060C">
        <w:trPr>
          <w:trHeight w:val="54"/>
          <w:jc w:val="center"/>
        </w:trPr>
        <w:tc>
          <w:tcPr>
            <w:tcW w:w="2258" w:type="dxa"/>
            <w:tcBorders>
              <w:top w:val="nil"/>
              <w:bottom w:val="nil"/>
            </w:tcBorders>
            <w:shd w:val="clear" w:color="auto" w:fill="auto"/>
          </w:tcPr>
          <w:p w14:paraId="26220739" w14:textId="77777777" w:rsidR="008C272B" w:rsidRPr="00EF5447" w:rsidRDefault="008C272B" w:rsidP="008C272B">
            <w:pPr>
              <w:pStyle w:val="TAC"/>
              <w:rPr>
                <w:lang w:eastAsia="ja-JP"/>
              </w:rPr>
            </w:pPr>
          </w:p>
        </w:tc>
        <w:tc>
          <w:tcPr>
            <w:tcW w:w="867" w:type="dxa"/>
            <w:shd w:val="clear" w:color="auto" w:fill="auto"/>
          </w:tcPr>
          <w:p w14:paraId="027BD94C" w14:textId="77777777" w:rsidR="008C272B" w:rsidRPr="00EF5447" w:rsidRDefault="008C272B" w:rsidP="008C272B">
            <w:pPr>
              <w:pStyle w:val="TAC"/>
              <w:rPr>
                <w:lang w:eastAsia="ja-JP"/>
              </w:rPr>
            </w:pPr>
            <w:r w:rsidRPr="00EF5447">
              <w:rPr>
                <w:rFonts w:eastAsia="Malgun Gothic"/>
                <w:lang w:eastAsia="ko-KR"/>
              </w:rPr>
              <w:t>n78</w:t>
            </w:r>
          </w:p>
        </w:tc>
        <w:tc>
          <w:tcPr>
            <w:tcW w:w="1379" w:type="dxa"/>
            <w:gridSpan w:val="2"/>
            <w:shd w:val="clear" w:color="auto" w:fill="auto"/>
            <w:noWrap/>
          </w:tcPr>
          <w:p w14:paraId="644BE5F0" w14:textId="77777777" w:rsidR="008C272B" w:rsidRPr="00EF5447" w:rsidRDefault="008C272B" w:rsidP="008C272B">
            <w:pPr>
              <w:pStyle w:val="TAC"/>
              <w:rPr>
                <w:rFonts w:eastAsia="Malgun Gothic"/>
                <w:kern w:val="2"/>
                <w:szCs w:val="24"/>
                <w:lang w:eastAsia="ko-KR"/>
              </w:rPr>
            </w:pPr>
            <w:r>
              <w:t>N/A</w:t>
            </w:r>
          </w:p>
        </w:tc>
        <w:tc>
          <w:tcPr>
            <w:tcW w:w="817" w:type="dxa"/>
            <w:gridSpan w:val="2"/>
            <w:shd w:val="clear" w:color="auto" w:fill="auto"/>
            <w:noWrap/>
          </w:tcPr>
          <w:p w14:paraId="4EC12445" w14:textId="77777777" w:rsidR="008C272B" w:rsidRPr="00EF5447" w:rsidRDefault="008C272B" w:rsidP="008C272B">
            <w:pPr>
              <w:pStyle w:val="TAC"/>
              <w:rPr>
                <w:rFonts w:eastAsia="Malgun Gothic"/>
                <w:kern w:val="2"/>
                <w:szCs w:val="24"/>
                <w:lang w:eastAsia="ko-KR"/>
              </w:rPr>
            </w:pPr>
            <w:r w:rsidRPr="003C4CEC">
              <w:t>10</w:t>
            </w:r>
          </w:p>
        </w:tc>
        <w:tc>
          <w:tcPr>
            <w:tcW w:w="2554" w:type="dxa"/>
            <w:gridSpan w:val="2"/>
            <w:shd w:val="clear" w:color="auto" w:fill="auto"/>
            <w:noWrap/>
          </w:tcPr>
          <w:p w14:paraId="6299541D" w14:textId="77777777" w:rsidR="008C272B" w:rsidRPr="00EF5447" w:rsidRDefault="008C272B" w:rsidP="008C272B">
            <w:pPr>
              <w:pStyle w:val="TAC"/>
              <w:rPr>
                <w:rFonts w:eastAsia="Malgun Gothic"/>
                <w:kern w:val="2"/>
                <w:szCs w:val="24"/>
                <w:lang w:eastAsia="ko-KR"/>
              </w:rPr>
            </w:pPr>
            <w:r>
              <w:t>N/A</w:t>
            </w:r>
          </w:p>
        </w:tc>
        <w:tc>
          <w:tcPr>
            <w:tcW w:w="1323" w:type="dxa"/>
            <w:gridSpan w:val="2"/>
            <w:shd w:val="clear" w:color="auto" w:fill="auto"/>
            <w:noWrap/>
          </w:tcPr>
          <w:p w14:paraId="2F3CCFB4" w14:textId="77777777" w:rsidR="008C272B" w:rsidRPr="00EF5447" w:rsidRDefault="008C272B" w:rsidP="008C272B">
            <w:pPr>
              <w:pStyle w:val="TAC"/>
              <w:rPr>
                <w:rFonts w:eastAsia="Malgun Gothic"/>
                <w:kern w:val="2"/>
                <w:szCs w:val="24"/>
                <w:lang w:eastAsia="ko-KR"/>
              </w:rPr>
            </w:pPr>
            <w:r w:rsidRPr="00EF5447">
              <w:t>3310</w:t>
            </w:r>
          </w:p>
        </w:tc>
        <w:tc>
          <w:tcPr>
            <w:tcW w:w="667" w:type="dxa"/>
            <w:gridSpan w:val="2"/>
            <w:shd w:val="clear" w:color="auto" w:fill="auto"/>
          </w:tcPr>
          <w:p w14:paraId="4AF8E6D6"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9BC6D4B" w14:textId="77777777" w:rsidR="008C272B" w:rsidRPr="00EF5447" w:rsidRDefault="008C272B" w:rsidP="008C272B">
            <w:pPr>
              <w:pStyle w:val="TAC"/>
            </w:pPr>
            <w:r w:rsidRPr="00EF5447">
              <w:t>IMD2</w:t>
            </w:r>
          </w:p>
        </w:tc>
      </w:tr>
      <w:tr w:rsidR="008C272B" w:rsidRPr="00EF5447" w14:paraId="18EC92F2" w14:textId="77777777" w:rsidTr="0092060C">
        <w:trPr>
          <w:trHeight w:val="54"/>
          <w:jc w:val="center"/>
        </w:trPr>
        <w:tc>
          <w:tcPr>
            <w:tcW w:w="2258" w:type="dxa"/>
            <w:tcBorders>
              <w:top w:val="nil"/>
              <w:bottom w:val="nil"/>
            </w:tcBorders>
            <w:shd w:val="clear" w:color="auto" w:fill="auto"/>
          </w:tcPr>
          <w:p w14:paraId="5AA22DCB" w14:textId="77777777" w:rsidR="008C272B" w:rsidRPr="00EF5447" w:rsidRDefault="008C272B" w:rsidP="008C272B">
            <w:pPr>
              <w:pStyle w:val="TAC"/>
              <w:rPr>
                <w:lang w:eastAsia="ja-JP"/>
              </w:rPr>
            </w:pPr>
          </w:p>
        </w:tc>
        <w:tc>
          <w:tcPr>
            <w:tcW w:w="867" w:type="dxa"/>
            <w:shd w:val="clear" w:color="auto" w:fill="auto"/>
          </w:tcPr>
          <w:p w14:paraId="1AC3A242" w14:textId="77777777" w:rsidR="008C272B" w:rsidRPr="00EF5447" w:rsidRDefault="008C272B" w:rsidP="008C272B">
            <w:pPr>
              <w:pStyle w:val="TAC"/>
              <w:rPr>
                <w:lang w:eastAsia="ja-JP"/>
              </w:rPr>
            </w:pPr>
            <w:r w:rsidRPr="00EF5447">
              <w:rPr>
                <w:rFonts w:eastAsia="Malgun Gothic"/>
                <w:lang w:eastAsia="ko-KR"/>
              </w:rPr>
              <w:t>7</w:t>
            </w:r>
          </w:p>
        </w:tc>
        <w:tc>
          <w:tcPr>
            <w:tcW w:w="1379" w:type="dxa"/>
            <w:gridSpan w:val="2"/>
            <w:shd w:val="clear" w:color="auto" w:fill="auto"/>
            <w:noWrap/>
          </w:tcPr>
          <w:p w14:paraId="5E348BD3" w14:textId="77777777" w:rsidR="008C272B" w:rsidRPr="00EF5447" w:rsidRDefault="008C272B" w:rsidP="008C272B">
            <w:pPr>
              <w:pStyle w:val="TAC"/>
              <w:rPr>
                <w:rFonts w:eastAsia="Malgun Gothic"/>
                <w:kern w:val="2"/>
                <w:szCs w:val="24"/>
                <w:lang w:eastAsia="ko-KR"/>
              </w:rPr>
            </w:pPr>
            <w:r w:rsidRPr="003C4CEC">
              <w:t>2565</w:t>
            </w:r>
          </w:p>
        </w:tc>
        <w:tc>
          <w:tcPr>
            <w:tcW w:w="817" w:type="dxa"/>
            <w:gridSpan w:val="2"/>
            <w:shd w:val="clear" w:color="auto" w:fill="auto"/>
            <w:noWrap/>
          </w:tcPr>
          <w:p w14:paraId="20E5134B" w14:textId="77777777" w:rsidR="008C272B" w:rsidRPr="00EF5447" w:rsidRDefault="008C272B" w:rsidP="008C272B">
            <w:pPr>
              <w:pStyle w:val="TAC"/>
              <w:rPr>
                <w:rFonts w:eastAsia="Malgun Gothic"/>
                <w:kern w:val="2"/>
                <w:szCs w:val="24"/>
                <w:lang w:eastAsia="ko-KR"/>
              </w:rPr>
            </w:pPr>
            <w:r w:rsidRPr="003C4CEC">
              <w:t>5</w:t>
            </w:r>
          </w:p>
        </w:tc>
        <w:tc>
          <w:tcPr>
            <w:tcW w:w="2554" w:type="dxa"/>
            <w:gridSpan w:val="2"/>
            <w:shd w:val="clear" w:color="auto" w:fill="auto"/>
            <w:noWrap/>
          </w:tcPr>
          <w:p w14:paraId="0F21DE78" w14:textId="77777777" w:rsidR="008C272B" w:rsidRPr="00EF5447" w:rsidRDefault="008C272B" w:rsidP="008C272B">
            <w:pPr>
              <w:pStyle w:val="TAC"/>
              <w:rPr>
                <w:rFonts w:eastAsia="Malgun Gothic"/>
                <w:kern w:val="2"/>
                <w:szCs w:val="24"/>
                <w:lang w:eastAsia="ko-KR"/>
              </w:rPr>
            </w:pPr>
            <w:r w:rsidRPr="003C4CEC">
              <w:t>25</w:t>
            </w:r>
          </w:p>
        </w:tc>
        <w:tc>
          <w:tcPr>
            <w:tcW w:w="1323" w:type="dxa"/>
            <w:gridSpan w:val="2"/>
            <w:shd w:val="clear" w:color="auto" w:fill="auto"/>
            <w:noWrap/>
          </w:tcPr>
          <w:p w14:paraId="21605A3E" w14:textId="77777777" w:rsidR="008C272B" w:rsidRPr="00EF5447" w:rsidRDefault="008C272B" w:rsidP="008C272B">
            <w:pPr>
              <w:pStyle w:val="TAC"/>
              <w:rPr>
                <w:rFonts w:eastAsia="Malgun Gothic"/>
                <w:kern w:val="2"/>
                <w:szCs w:val="24"/>
                <w:lang w:eastAsia="ko-KR"/>
              </w:rPr>
            </w:pPr>
            <w:r w:rsidRPr="00EF5447">
              <w:t>2685</w:t>
            </w:r>
          </w:p>
        </w:tc>
        <w:tc>
          <w:tcPr>
            <w:tcW w:w="667" w:type="dxa"/>
            <w:gridSpan w:val="2"/>
            <w:shd w:val="clear" w:color="auto" w:fill="auto"/>
          </w:tcPr>
          <w:p w14:paraId="0872BC4B"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AE2C77" w14:textId="77777777" w:rsidR="008C272B" w:rsidRPr="00EF5447" w:rsidRDefault="008C272B" w:rsidP="008C272B">
            <w:pPr>
              <w:pStyle w:val="TAC"/>
              <w:rPr>
                <w:rFonts w:eastAsia="Malgun Gothic"/>
                <w:lang w:eastAsia="ko-KR"/>
              </w:rPr>
            </w:pPr>
            <w:r w:rsidRPr="00EF5447">
              <w:t>N/A</w:t>
            </w:r>
          </w:p>
        </w:tc>
      </w:tr>
      <w:tr w:rsidR="008C272B" w:rsidRPr="00EF5447" w14:paraId="6E0F5B75" w14:textId="77777777" w:rsidTr="0092060C">
        <w:trPr>
          <w:trHeight w:val="54"/>
          <w:jc w:val="center"/>
        </w:trPr>
        <w:tc>
          <w:tcPr>
            <w:tcW w:w="2258" w:type="dxa"/>
            <w:tcBorders>
              <w:top w:val="nil"/>
              <w:bottom w:val="nil"/>
            </w:tcBorders>
            <w:shd w:val="clear" w:color="auto" w:fill="auto"/>
          </w:tcPr>
          <w:p w14:paraId="46CE0CDB" w14:textId="77777777" w:rsidR="008C272B" w:rsidRPr="00EF5447" w:rsidRDefault="008C272B" w:rsidP="008C272B">
            <w:pPr>
              <w:pStyle w:val="TAC"/>
              <w:rPr>
                <w:lang w:eastAsia="ja-JP"/>
              </w:rPr>
            </w:pPr>
          </w:p>
        </w:tc>
        <w:tc>
          <w:tcPr>
            <w:tcW w:w="867" w:type="dxa"/>
            <w:shd w:val="clear" w:color="auto" w:fill="auto"/>
          </w:tcPr>
          <w:p w14:paraId="69CFF736" w14:textId="77777777" w:rsidR="008C272B" w:rsidRPr="00EF5447" w:rsidRDefault="008C272B" w:rsidP="008C272B">
            <w:pPr>
              <w:pStyle w:val="TAC"/>
              <w:rPr>
                <w:lang w:eastAsia="ja-JP"/>
              </w:rPr>
            </w:pPr>
            <w:r w:rsidRPr="00EF5447">
              <w:rPr>
                <w:rFonts w:eastAsia="Malgun Gothic"/>
                <w:lang w:eastAsia="ko-KR"/>
              </w:rPr>
              <w:t>n78</w:t>
            </w:r>
          </w:p>
        </w:tc>
        <w:tc>
          <w:tcPr>
            <w:tcW w:w="1379" w:type="dxa"/>
            <w:gridSpan w:val="2"/>
            <w:shd w:val="clear" w:color="auto" w:fill="auto"/>
            <w:noWrap/>
          </w:tcPr>
          <w:p w14:paraId="6A4BC1A9"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77515193"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05B364CC" w14:textId="77777777" w:rsidR="008C272B" w:rsidRPr="00EF5447" w:rsidRDefault="008C272B" w:rsidP="008C272B">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E2EAB45" w14:textId="77777777" w:rsidR="008C272B" w:rsidRPr="00EF5447" w:rsidRDefault="008C272B" w:rsidP="008C272B">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6F6D42A4"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DA27FD8" w14:textId="77777777" w:rsidR="008C272B" w:rsidRPr="00EF5447" w:rsidRDefault="008C272B" w:rsidP="008C272B">
            <w:pPr>
              <w:pStyle w:val="TAC"/>
              <w:rPr>
                <w:rFonts w:eastAsia="Malgun Gothic"/>
                <w:lang w:eastAsia="ko-KR"/>
              </w:rPr>
            </w:pPr>
            <w:r w:rsidRPr="00EF5447">
              <w:t>N/A</w:t>
            </w:r>
          </w:p>
        </w:tc>
      </w:tr>
      <w:tr w:rsidR="008C272B" w:rsidRPr="00EF5447" w14:paraId="56D24292" w14:textId="77777777" w:rsidTr="0092060C">
        <w:trPr>
          <w:trHeight w:val="54"/>
          <w:jc w:val="center"/>
        </w:trPr>
        <w:tc>
          <w:tcPr>
            <w:tcW w:w="2258" w:type="dxa"/>
            <w:tcBorders>
              <w:top w:val="nil"/>
              <w:bottom w:val="single" w:sz="4" w:space="0" w:color="auto"/>
            </w:tcBorders>
            <w:shd w:val="clear" w:color="auto" w:fill="auto"/>
          </w:tcPr>
          <w:p w14:paraId="5E34771C" w14:textId="77777777" w:rsidR="008C272B" w:rsidRPr="00EF5447" w:rsidRDefault="008C272B" w:rsidP="008C272B">
            <w:pPr>
              <w:pStyle w:val="TAC"/>
              <w:rPr>
                <w:lang w:eastAsia="ja-JP"/>
              </w:rPr>
            </w:pPr>
          </w:p>
        </w:tc>
        <w:tc>
          <w:tcPr>
            <w:tcW w:w="867" w:type="dxa"/>
            <w:shd w:val="clear" w:color="auto" w:fill="auto"/>
          </w:tcPr>
          <w:p w14:paraId="1DCA64AF" w14:textId="77777777" w:rsidR="008C272B" w:rsidRPr="00EF5447" w:rsidRDefault="008C272B" w:rsidP="008C272B">
            <w:pPr>
              <w:pStyle w:val="TAC"/>
              <w:rPr>
                <w:lang w:eastAsia="ja-JP"/>
              </w:rPr>
            </w:pPr>
            <w:r w:rsidRPr="00EF5447">
              <w:rPr>
                <w:rFonts w:eastAsia="Malgun Gothic"/>
                <w:lang w:eastAsia="ko-KR"/>
              </w:rPr>
              <w:t>n28</w:t>
            </w:r>
          </w:p>
        </w:tc>
        <w:tc>
          <w:tcPr>
            <w:tcW w:w="1379" w:type="dxa"/>
            <w:gridSpan w:val="2"/>
            <w:shd w:val="clear" w:color="auto" w:fill="auto"/>
            <w:noWrap/>
          </w:tcPr>
          <w:p w14:paraId="78855C8C" w14:textId="77777777" w:rsidR="008C272B" w:rsidRPr="00EF5447" w:rsidRDefault="008C272B" w:rsidP="008C272B">
            <w:pPr>
              <w:pStyle w:val="TAC"/>
              <w:rPr>
                <w:kern w:val="2"/>
                <w:szCs w:val="24"/>
                <w:lang w:eastAsia="ko-KR"/>
              </w:rPr>
            </w:pPr>
            <w:r>
              <w:rPr>
                <w:lang w:eastAsia="ko-KR"/>
              </w:rPr>
              <w:t>N/A</w:t>
            </w:r>
          </w:p>
        </w:tc>
        <w:tc>
          <w:tcPr>
            <w:tcW w:w="817" w:type="dxa"/>
            <w:gridSpan w:val="2"/>
            <w:shd w:val="clear" w:color="auto" w:fill="auto"/>
            <w:noWrap/>
          </w:tcPr>
          <w:p w14:paraId="2F3C51EF" w14:textId="77777777" w:rsidR="008C272B" w:rsidRPr="00EF5447" w:rsidRDefault="008C272B" w:rsidP="008C272B">
            <w:pPr>
              <w:pStyle w:val="TAC"/>
              <w:rPr>
                <w:kern w:val="2"/>
                <w:szCs w:val="24"/>
                <w:lang w:eastAsia="ko-KR"/>
              </w:rPr>
            </w:pPr>
            <w:r w:rsidRPr="003C4CEC">
              <w:rPr>
                <w:lang w:eastAsia="ko-KR"/>
              </w:rPr>
              <w:t>5</w:t>
            </w:r>
          </w:p>
        </w:tc>
        <w:tc>
          <w:tcPr>
            <w:tcW w:w="2554" w:type="dxa"/>
            <w:gridSpan w:val="2"/>
            <w:shd w:val="clear" w:color="auto" w:fill="auto"/>
            <w:noWrap/>
          </w:tcPr>
          <w:p w14:paraId="38200708" w14:textId="77777777" w:rsidR="008C272B" w:rsidRPr="00EF5447" w:rsidRDefault="008C272B" w:rsidP="008C272B">
            <w:pPr>
              <w:pStyle w:val="TAC"/>
              <w:rPr>
                <w:kern w:val="2"/>
                <w:szCs w:val="24"/>
                <w:lang w:eastAsia="ko-KR"/>
              </w:rPr>
            </w:pPr>
            <w:r>
              <w:rPr>
                <w:lang w:eastAsia="ko-KR"/>
              </w:rPr>
              <w:t>N/A</w:t>
            </w:r>
          </w:p>
        </w:tc>
        <w:tc>
          <w:tcPr>
            <w:tcW w:w="1323" w:type="dxa"/>
            <w:gridSpan w:val="2"/>
            <w:shd w:val="clear" w:color="auto" w:fill="auto"/>
            <w:noWrap/>
          </w:tcPr>
          <w:p w14:paraId="3FBA8324" w14:textId="77777777" w:rsidR="008C272B" w:rsidRPr="00EF5447" w:rsidRDefault="008C272B" w:rsidP="008C272B">
            <w:pPr>
              <w:pStyle w:val="TAC"/>
              <w:rPr>
                <w:kern w:val="2"/>
                <w:szCs w:val="24"/>
                <w:lang w:eastAsia="ko-KR"/>
              </w:rPr>
            </w:pPr>
            <w:r w:rsidRPr="00EF5447">
              <w:rPr>
                <w:lang w:eastAsia="ko-KR"/>
              </w:rPr>
              <w:t>800</w:t>
            </w:r>
          </w:p>
        </w:tc>
        <w:tc>
          <w:tcPr>
            <w:tcW w:w="667" w:type="dxa"/>
            <w:gridSpan w:val="2"/>
            <w:shd w:val="clear" w:color="auto" w:fill="auto"/>
          </w:tcPr>
          <w:p w14:paraId="7145CF9F"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E3AF4E9" w14:textId="77777777" w:rsidR="008C272B" w:rsidRPr="00EF5447" w:rsidRDefault="008C272B" w:rsidP="008C272B">
            <w:pPr>
              <w:pStyle w:val="TAC"/>
            </w:pPr>
            <w:r w:rsidRPr="00EF5447">
              <w:t>IMD2</w:t>
            </w:r>
          </w:p>
        </w:tc>
      </w:tr>
      <w:tr w:rsidR="008C272B" w:rsidRPr="00EF5447" w14:paraId="036426BD" w14:textId="77777777" w:rsidTr="0092060C">
        <w:trPr>
          <w:trHeight w:val="54"/>
          <w:jc w:val="center"/>
        </w:trPr>
        <w:tc>
          <w:tcPr>
            <w:tcW w:w="2258" w:type="dxa"/>
            <w:vMerge w:val="restart"/>
            <w:tcBorders>
              <w:top w:val="nil"/>
            </w:tcBorders>
            <w:shd w:val="clear" w:color="auto" w:fill="auto"/>
            <w:vAlign w:val="center"/>
          </w:tcPr>
          <w:p w14:paraId="5B50B028" w14:textId="77777777" w:rsidR="008C272B" w:rsidRDefault="008C272B" w:rsidP="008C272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82D58F" w14:textId="77777777" w:rsidR="008C272B" w:rsidRDefault="008C272B" w:rsidP="008C272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3479F6C" w14:textId="77777777" w:rsidR="008C272B" w:rsidRPr="00EF5447" w:rsidRDefault="008C272B" w:rsidP="008C272B">
            <w:pPr>
              <w:pStyle w:val="TAC"/>
              <w:rPr>
                <w:lang w:eastAsia="ja-JP"/>
              </w:rPr>
            </w:pPr>
            <w:r>
              <w:rPr>
                <w:rFonts w:eastAsia="MS Mincho" w:cs="Arial"/>
                <w:lang w:eastAsia="ja-JP"/>
              </w:rPr>
              <w:t>DC_7A-7A-29A_n78A</w:t>
            </w:r>
          </w:p>
        </w:tc>
        <w:tc>
          <w:tcPr>
            <w:tcW w:w="867" w:type="dxa"/>
            <w:shd w:val="clear" w:color="auto" w:fill="auto"/>
            <w:vAlign w:val="center"/>
          </w:tcPr>
          <w:p w14:paraId="7DBBCF38" w14:textId="77777777" w:rsidR="008C272B" w:rsidRPr="00EF5447" w:rsidRDefault="008C272B" w:rsidP="008C272B">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29098125" w14:textId="77777777" w:rsidR="008C272B" w:rsidRPr="00EF5447" w:rsidRDefault="008C272B" w:rsidP="008C272B">
            <w:pPr>
              <w:pStyle w:val="TAC"/>
              <w:rPr>
                <w:lang w:eastAsia="ko-KR"/>
              </w:rPr>
            </w:pPr>
            <w:r w:rsidRPr="003C4CEC">
              <w:rPr>
                <w:rFonts w:cs="Arial"/>
                <w:lang w:val="fi-FI"/>
              </w:rPr>
              <w:t>2540</w:t>
            </w:r>
          </w:p>
        </w:tc>
        <w:tc>
          <w:tcPr>
            <w:tcW w:w="817" w:type="dxa"/>
            <w:gridSpan w:val="2"/>
            <w:shd w:val="clear" w:color="auto" w:fill="auto"/>
            <w:noWrap/>
            <w:vAlign w:val="center"/>
          </w:tcPr>
          <w:p w14:paraId="6CAC2E32" w14:textId="77777777" w:rsidR="008C272B" w:rsidRPr="00EF5447" w:rsidRDefault="008C272B" w:rsidP="008C272B">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475387D" w14:textId="77777777" w:rsidR="008C272B" w:rsidRPr="00EF5447" w:rsidRDefault="008C272B" w:rsidP="008C272B">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004E4B5" w14:textId="77777777" w:rsidR="008C272B" w:rsidRPr="00EF5447" w:rsidRDefault="008C272B" w:rsidP="008C272B">
            <w:pPr>
              <w:pStyle w:val="TAC"/>
              <w:rPr>
                <w:lang w:eastAsia="ko-KR"/>
              </w:rPr>
            </w:pPr>
            <w:r>
              <w:rPr>
                <w:rFonts w:cs="Arial"/>
                <w:lang w:val="fi-FI"/>
              </w:rPr>
              <w:t>2660</w:t>
            </w:r>
          </w:p>
        </w:tc>
        <w:tc>
          <w:tcPr>
            <w:tcW w:w="667" w:type="dxa"/>
            <w:gridSpan w:val="2"/>
            <w:shd w:val="clear" w:color="auto" w:fill="auto"/>
            <w:vAlign w:val="center"/>
          </w:tcPr>
          <w:p w14:paraId="16C6D0AB" w14:textId="77777777" w:rsidR="008C272B" w:rsidRPr="00EF5447" w:rsidRDefault="008C272B" w:rsidP="008C272B">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643FEC96" w14:textId="77777777" w:rsidR="008C272B" w:rsidRPr="00EF5447" w:rsidRDefault="008C272B" w:rsidP="008C272B">
            <w:pPr>
              <w:pStyle w:val="TAC"/>
            </w:pPr>
            <w:r>
              <w:rPr>
                <w:rFonts w:cs="Arial"/>
                <w:lang w:val="fi-FI" w:eastAsia="fi-FI"/>
              </w:rPr>
              <w:t>N/A</w:t>
            </w:r>
          </w:p>
        </w:tc>
      </w:tr>
      <w:tr w:rsidR="008C272B" w:rsidRPr="00EF5447" w14:paraId="01CB9855" w14:textId="77777777" w:rsidTr="0092060C">
        <w:trPr>
          <w:trHeight w:val="54"/>
          <w:jc w:val="center"/>
        </w:trPr>
        <w:tc>
          <w:tcPr>
            <w:tcW w:w="2258" w:type="dxa"/>
            <w:vMerge/>
            <w:shd w:val="clear" w:color="auto" w:fill="auto"/>
            <w:vAlign w:val="center"/>
          </w:tcPr>
          <w:p w14:paraId="342ED7E2" w14:textId="77777777" w:rsidR="008C272B" w:rsidRPr="00EF5447" w:rsidRDefault="008C272B" w:rsidP="008C272B">
            <w:pPr>
              <w:pStyle w:val="TAC"/>
              <w:rPr>
                <w:lang w:eastAsia="ja-JP"/>
              </w:rPr>
            </w:pPr>
          </w:p>
        </w:tc>
        <w:tc>
          <w:tcPr>
            <w:tcW w:w="867" w:type="dxa"/>
            <w:shd w:val="clear" w:color="auto" w:fill="auto"/>
            <w:vAlign w:val="center"/>
          </w:tcPr>
          <w:p w14:paraId="041CCDED" w14:textId="77777777" w:rsidR="008C272B" w:rsidRPr="00EF5447" w:rsidRDefault="008C272B" w:rsidP="008C272B">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6014A1E3" w14:textId="77777777" w:rsidR="008C272B" w:rsidRPr="00EF5447" w:rsidRDefault="008C272B" w:rsidP="008C272B">
            <w:pPr>
              <w:pStyle w:val="TAC"/>
              <w:rPr>
                <w:lang w:eastAsia="ko-KR"/>
              </w:rPr>
            </w:pPr>
            <w:r w:rsidRPr="003C4CEC">
              <w:rPr>
                <w:rFonts w:cs="Arial"/>
                <w:lang w:val="fi-FI" w:eastAsia="fi-FI"/>
              </w:rPr>
              <w:t>N/A</w:t>
            </w:r>
          </w:p>
        </w:tc>
        <w:tc>
          <w:tcPr>
            <w:tcW w:w="817" w:type="dxa"/>
            <w:gridSpan w:val="2"/>
            <w:shd w:val="clear" w:color="auto" w:fill="auto"/>
            <w:noWrap/>
            <w:vAlign w:val="center"/>
          </w:tcPr>
          <w:p w14:paraId="1293626D" w14:textId="77777777" w:rsidR="008C272B" w:rsidRPr="00EF5447" w:rsidRDefault="008C272B" w:rsidP="008C272B">
            <w:pPr>
              <w:pStyle w:val="TAC"/>
              <w:rPr>
                <w:lang w:eastAsia="ko-KR"/>
              </w:rPr>
            </w:pPr>
            <w:r w:rsidRPr="003C4CEC">
              <w:rPr>
                <w:rFonts w:cs="Arial"/>
                <w:lang w:val="fi-FI" w:eastAsia="fi-FI"/>
              </w:rPr>
              <w:t>N/A</w:t>
            </w:r>
          </w:p>
        </w:tc>
        <w:tc>
          <w:tcPr>
            <w:tcW w:w="2554" w:type="dxa"/>
            <w:gridSpan w:val="2"/>
            <w:shd w:val="clear" w:color="auto" w:fill="auto"/>
            <w:noWrap/>
            <w:vAlign w:val="center"/>
          </w:tcPr>
          <w:p w14:paraId="3B33A4B9" w14:textId="77777777" w:rsidR="008C272B" w:rsidRPr="00EF5447" w:rsidRDefault="008C272B" w:rsidP="008C272B">
            <w:pPr>
              <w:pStyle w:val="TAC"/>
              <w:rPr>
                <w:lang w:eastAsia="ko-KR"/>
              </w:rPr>
            </w:pPr>
            <w:r w:rsidRPr="003C4CEC">
              <w:rPr>
                <w:rFonts w:cs="Arial"/>
                <w:lang w:val="fi-FI" w:eastAsia="fi-FI"/>
              </w:rPr>
              <w:t>N/A</w:t>
            </w:r>
          </w:p>
        </w:tc>
        <w:tc>
          <w:tcPr>
            <w:tcW w:w="1323" w:type="dxa"/>
            <w:gridSpan w:val="2"/>
            <w:shd w:val="clear" w:color="auto" w:fill="auto"/>
            <w:noWrap/>
            <w:vAlign w:val="center"/>
          </w:tcPr>
          <w:p w14:paraId="47431EBB" w14:textId="77777777" w:rsidR="008C272B" w:rsidRPr="00EF5447" w:rsidRDefault="008C272B" w:rsidP="008C272B">
            <w:pPr>
              <w:pStyle w:val="TAC"/>
              <w:rPr>
                <w:lang w:eastAsia="ko-KR"/>
              </w:rPr>
            </w:pPr>
            <w:r>
              <w:rPr>
                <w:rFonts w:cs="Arial"/>
                <w:lang w:val="fi-FI"/>
              </w:rPr>
              <w:t>720</w:t>
            </w:r>
          </w:p>
        </w:tc>
        <w:tc>
          <w:tcPr>
            <w:tcW w:w="667" w:type="dxa"/>
            <w:gridSpan w:val="2"/>
            <w:shd w:val="clear" w:color="auto" w:fill="auto"/>
            <w:vAlign w:val="center"/>
          </w:tcPr>
          <w:p w14:paraId="74FEB762" w14:textId="77777777" w:rsidR="008C272B" w:rsidRPr="00EF5447" w:rsidRDefault="008C272B" w:rsidP="008C272B">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6ACE276E" w14:textId="77777777" w:rsidR="008C272B" w:rsidRPr="00EF5447" w:rsidRDefault="008C272B" w:rsidP="008C272B">
            <w:pPr>
              <w:pStyle w:val="TAC"/>
            </w:pPr>
            <w:r>
              <w:rPr>
                <w:rFonts w:eastAsia="Malgun Gothic" w:cs="Arial"/>
                <w:lang w:val="fi-FI" w:eastAsia="ko-KR"/>
              </w:rPr>
              <w:t>IMD5</w:t>
            </w:r>
          </w:p>
        </w:tc>
      </w:tr>
      <w:tr w:rsidR="008C272B" w:rsidRPr="00EF5447" w14:paraId="5D48531D" w14:textId="77777777" w:rsidTr="0092060C">
        <w:trPr>
          <w:trHeight w:val="54"/>
          <w:jc w:val="center"/>
        </w:trPr>
        <w:tc>
          <w:tcPr>
            <w:tcW w:w="2258" w:type="dxa"/>
            <w:vMerge/>
            <w:tcBorders>
              <w:bottom w:val="single" w:sz="4" w:space="0" w:color="auto"/>
            </w:tcBorders>
            <w:shd w:val="clear" w:color="auto" w:fill="auto"/>
            <w:vAlign w:val="center"/>
          </w:tcPr>
          <w:p w14:paraId="7A9FA19C" w14:textId="77777777" w:rsidR="008C272B" w:rsidRPr="00EF5447" w:rsidRDefault="008C272B" w:rsidP="008C272B">
            <w:pPr>
              <w:pStyle w:val="TAC"/>
              <w:rPr>
                <w:lang w:eastAsia="ja-JP"/>
              </w:rPr>
            </w:pPr>
          </w:p>
        </w:tc>
        <w:tc>
          <w:tcPr>
            <w:tcW w:w="867" w:type="dxa"/>
            <w:shd w:val="clear" w:color="auto" w:fill="auto"/>
            <w:vAlign w:val="center"/>
          </w:tcPr>
          <w:p w14:paraId="5907C85F" w14:textId="77777777" w:rsidR="008C272B" w:rsidRPr="00EF5447" w:rsidRDefault="008C272B" w:rsidP="008C272B">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1A9EC818" w14:textId="77777777" w:rsidR="008C272B" w:rsidRPr="00EF5447" w:rsidRDefault="008C272B" w:rsidP="008C272B">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86F038E" w14:textId="77777777" w:rsidR="008C272B" w:rsidRPr="00EF5447" w:rsidRDefault="008C272B" w:rsidP="008C272B">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35E83953" w14:textId="77777777" w:rsidR="008C272B" w:rsidRPr="00EF5447" w:rsidRDefault="008C272B" w:rsidP="008C272B">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28EBFDB8" w14:textId="77777777" w:rsidR="008C272B" w:rsidRPr="00EF5447" w:rsidRDefault="008C272B" w:rsidP="008C272B">
            <w:pPr>
              <w:pStyle w:val="TAC"/>
              <w:rPr>
                <w:lang w:eastAsia="ko-KR"/>
              </w:rPr>
            </w:pPr>
            <w:r>
              <w:rPr>
                <w:rFonts w:cs="Arial"/>
                <w:lang w:val="fi-FI" w:eastAsia="fi-FI"/>
              </w:rPr>
              <w:t>3450</w:t>
            </w:r>
          </w:p>
        </w:tc>
        <w:tc>
          <w:tcPr>
            <w:tcW w:w="667" w:type="dxa"/>
            <w:gridSpan w:val="2"/>
            <w:shd w:val="clear" w:color="auto" w:fill="auto"/>
            <w:vAlign w:val="center"/>
          </w:tcPr>
          <w:p w14:paraId="00714A26" w14:textId="77777777" w:rsidR="008C272B" w:rsidRPr="00EF5447" w:rsidRDefault="008C272B" w:rsidP="008C272B">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1536402A" w14:textId="77777777" w:rsidR="008C272B" w:rsidRPr="00EF5447" w:rsidRDefault="008C272B" w:rsidP="008C272B">
            <w:pPr>
              <w:pStyle w:val="TAC"/>
            </w:pPr>
            <w:r>
              <w:rPr>
                <w:rFonts w:eastAsia="Malgun Gothic" w:cs="Arial"/>
                <w:lang w:val="fi-FI" w:eastAsia="ko-KR"/>
              </w:rPr>
              <w:t>N/A</w:t>
            </w:r>
          </w:p>
        </w:tc>
      </w:tr>
      <w:tr w:rsidR="008C272B" w:rsidRPr="00EF5447" w14:paraId="557D7849" w14:textId="77777777" w:rsidTr="0092060C">
        <w:trPr>
          <w:trHeight w:val="54"/>
          <w:jc w:val="center"/>
        </w:trPr>
        <w:tc>
          <w:tcPr>
            <w:tcW w:w="2258" w:type="dxa"/>
            <w:tcBorders>
              <w:top w:val="nil"/>
              <w:bottom w:val="nil"/>
            </w:tcBorders>
            <w:shd w:val="clear" w:color="auto" w:fill="auto"/>
          </w:tcPr>
          <w:p w14:paraId="3AA96C4B" w14:textId="77777777" w:rsidR="008C272B" w:rsidRPr="00EF5447" w:rsidRDefault="008C272B" w:rsidP="008C272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10AC58EF" w14:textId="77777777" w:rsidR="008C272B" w:rsidRPr="00EF5447" w:rsidRDefault="008C272B" w:rsidP="008C272B">
            <w:pPr>
              <w:pStyle w:val="TAC"/>
              <w:rPr>
                <w:rFonts w:eastAsia="Malgun Gothic"/>
                <w:lang w:eastAsia="ko-KR"/>
              </w:rPr>
            </w:pPr>
            <w:r w:rsidRPr="00EF5447">
              <w:rPr>
                <w:rFonts w:cs="Arial"/>
              </w:rPr>
              <w:t>n1</w:t>
            </w:r>
          </w:p>
        </w:tc>
        <w:tc>
          <w:tcPr>
            <w:tcW w:w="1379" w:type="dxa"/>
            <w:gridSpan w:val="2"/>
            <w:shd w:val="clear" w:color="auto" w:fill="auto"/>
            <w:noWrap/>
          </w:tcPr>
          <w:p w14:paraId="3EDC7A94" w14:textId="77777777" w:rsidR="008C272B" w:rsidRPr="00EF5447" w:rsidRDefault="008C272B" w:rsidP="008C272B">
            <w:pPr>
              <w:pStyle w:val="TAC"/>
              <w:rPr>
                <w:lang w:eastAsia="ko-KR"/>
              </w:rPr>
            </w:pPr>
            <w:r w:rsidRPr="003C4CEC">
              <w:rPr>
                <w:rFonts w:cs="Arial"/>
              </w:rPr>
              <w:t>1977.5</w:t>
            </w:r>
          </w:p>
        </w:tc>
        <w:tc>
          <w:tcPr>
            <w:tcW w:w="817" w:type="dxa"/>
            <w:gridSpan w:val="2"/>
            <w:shd w:val="clear" w:color="auto" w:fill="auto"/>
            <w:noWrap/>
          </w:tcPr>
          <w:p w14:paraId="2B574A9F"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4ED67AD8"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15339C71" w14:textId="77777777" w:rsidR="008C272B" w:rsidRPr="00EF5447" w:rsidRDefault="008C272B" w:rsidP="008C272B">
            <w:pPr>
              <w:pStyle w:val="TAC"/>
              <w:rPr>
                <w:lang w:eastAsia="ko-KR"/>
              </w:rPr>
            </w:pPr>
            <w:r w:rsidRPr="00EF5447">
              <w:rPr>
                <w:rFonts w:cs="Arial"/>
              </w:rPr>
              <w:t>2167.5</w:t>
            </w:r>
          </w:p>
        </w:tc>
        <w:tc>
          <w:tcPr>
            <w:tcW w:w="667" w:type="dxa"/>
            <w:gridSpan w:val="2"/>
            <w:shd w:val="clear" w:color="auto" w:fill="auto"/>
          </w:tcPr>
          <w:p w14:paraId="78056B12"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E99172" w14:textId="77777777" w:rsidR="008C272B" w:rsidRPr="00EF5447" w:rsidRDefault="008C272B" w:rsidP="008C272B">
            <w:pPr>
              <w:pStyle w:val="TAC"/>
            </w:pPr>
            <w:r w:rsidRPr="00EF5447">
              <w:rPr>
                <w:rFonts w:cs="Arial"/>
              </w:rPr>
              <w:t>N/A</w:t>
            </w:r>
          </w:p>
        </w:tc>
      </w:tr>
      <w:tr w:rsidR="008C272B" w:rsidRPr="00EF5447" w14:paraId="2972339D" w14:textId="77777777" w:rsidTr="0092060C">
        <w:trPr>
          <w:trHeight w:val="54"/>
          <w:jc w:val="center"/>
        </w:trPr>
        <w:tc>
          <w:tcPr>
            <w:tcW w:w="2258" w:type="dxa"/>
            <w:tcBorders>
              <w:top w:val="nil"/>
              <w:bottom w:val="nil"/>
            </w:tcBorders>
            <w:shd w:val="clear" w:color="auto" w:fill="auto"/>
          </w:tcPr>
          <w:p w14:paraId="497C795D" w14:textId="77777777" w:rsidR="008C272B" w:rsidRPr="00EF5447" w:rsidRDefault="008C272B" w:rsidP="008C272B">
            <w:pPr>
              <w:pStyle w:val="TAC"/>
              <w:rPr>
                <w:lang w:eastAsia="ja-JP"/>
              </w:rPr>
            </w:pPr>
          </w:p>
        </w:tc>
        <w:tc>
          <w:tcPr>
            <w:tcW w:w="867" w:type="dxa"/>
            <w:shd w:val="clear" w:color="auto" w:fill="auto"/>
          </w:tcPr>
          <w:p w14:paraId="4748C465" w14:textId="77777777" w:rsidR="008C272B" w:rsidRPr="00EF5447" w:rsidRDefault="008C272B" w:rsidP="008C272B">
            <w:pPr>
              <w:pStyle w:val="TAC"/>
              <w:rPr>
                <w:rFonts w:eastAsia="Malgun Gothic"/>
                <w:lang w:eastAsia="ko-KR"/>
              </w:rPr>
            </w:pPr>
            <w:r w:rsidRPr="00EF5447">
              <w:rPr>
                <w:rFonts w:cs="Arial"/>
              </w:rPr>
              <w:t>7</w:t>
            </w:r>
          </w:p>
        </w:tc>
        <w:tc>
          <w:tcPr>
            <w:tcW w:w="1379" w:type="dxa"/>
            <w:gridSpan w:val="2"/>
            <w:shd w:val="clear" w:color="auto" w:fill="auto"/>
            <w:noWrap/>
          </w:tcPr>
          <w:p w14:paraId="4DA327D7" w14:textId="77777777" w:rsidR="008C272B" w:rsidRPr="00EF5447" w:rsidRDefault="008C272B" w:rsidP="008C272B">
            <w:pPr>
              <w:pStyle w:val="TAC"/>
              <w:rPr>
                <w:lang w:eastAsia="ko-KR"/>
              </w:rPr>
            </w:pPr>
            <w:r w:rsidRPr="003C4CEC">
              <w:rPr>
                <w:rFonts w:cs="Arial"/>
              </w:rPr>
              <w:t>2502.5</w:t>
            </w:r>
          </w:p>
        </w:tc>
        <w:tc>
          <w:tcPr>
            <w:tcW w:w="817" w:type="dxa"/>
            <w:gridSpan w:val="2"/>
            <w:shd w:val="clear" w:color="auto" w:fill="auto"/>
            <w:noWrap/>
          </w:tcPr>
          <w:p w14:paraId="073C3215"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2B5A1457"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39CB16BC" w14:textId="77777777" w:rsidR="008C272B" w:rsidRPr="00EF5447" w:rsidRDefault="008C272B" w:rsidP="008C272B">
            <w:pPr>
              <w:pStyle w:val="TAC"/>
              <w:rPr>
                <w:lang w:eastAsia="ko-KR"/>
              </w:rPr>
            </w:pPr>
            <w:r w:rsidRPr="00EF5447">
              <w:rPr>
                <w:rFonts w:cs="Arial"/>
              </w:rPr>
              <w:t>2622.5</w:t>
            </w:r>
          </w:p>
        </w:tc>
        <w:tc>
          <w:tcPr>
            <w:tcW w:w="667" w:type="dxa"/>
            <w:gridSpan w:val="2"/>
            <w:shd w:val="clear" w:color="auto" w:fill="auto"/>
          </w:tcPr>
          <w:p w14:paraId="3F340EED"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4B2D71C3" w14:textId="77777777" w:rsidR="008C272B" w:rsidRPr="00EF5447" w:rsidRDefault="008C272B" w:rsidP="008C272B">
            <w:pPr>
              <w:pStyle w:val="TAC"/>
            </w:pPr>
            <w:r w:rsidRPr="00EF5447">
              <w:rPr>
                <w:rFonts w:cs="Arial"/>
              </w:rPr>
              <w:t>N/A</w:t>
            </w:r>
          </w:p>
        </w:tc>
      </w:tr>
      <w:tr w:rsidR="008C272B" w:rsidRPr="00EF5447" w14:paraId="53A74A56" w14:textId="77777777" w:rsidTr="0092060C">
        <w:trPr>
          <w:trHeight w:val="54"/>
          <w:jc w:val="center"/>
        </w:trPr>
        <w:tc>
          <w:tcPr>
            <w:tcW w:w="2258" w:type="dxa"/>
            <w:tcBorders>
              <w:top w:val="nil"/>
              <w:bottom w:val="single" w:sz="4" w:space="0" w:color="auto"/>
            </w:tcBorders>
            <w:shd w:val="clear" w:color="auto" w:fill="auto"/>
          </w:tcPr>
          <w:p w14:paraId="1D32C57C" w14:textId="77777777" w:rsidR="008C272B" w:rsidRPr="00EF5447" w:rsidRDefault="008C272B" w:rsidP="008C272B">
            <w:pPr>
              <w:pStyle w:val="TAC"/>
              <w:rPr>
                <w:lang w:eastAsia="ja-JP"/>
              </w:rPr>
            </w:pPr>
          </w:p>
        </w:tc>
        <w:tc>
          <w:tcPr>
            <w:tcW w:w="867" w:type="dxa"/>
            <w:shd w:val="clear" w:color="auto" w:fill="auto"/>
          </w:tcPr>
          <w:p w14:paraId="3FCEE968" w14:textId="77777777" w:rsidR="008C272B" w:rsidRPr="00EF5447" w:rsidRDefault="008C272B" w:rsidP="008C272B">
            <w:pPr>
              <w:pStyle w:val="TAC"/>
              <w:rPr>
                <w:rFonts w:eastAsia="Malgun Gothic"/>
                <w:lang w:eastAsia="ko-KR"/>
              </w:rPr>
            </w:pPr>
            <w:r w:rsidRPr="00EF5447">
              <w:rPr>
                <w:rFonts w:cs="Arial"/>
              </w:rPr>
              <w:t>32</w:t>
            </w:r>
          </w:p>
        </w:tc>
        <w:tc>
          <w:tcPr>
            <w:tcW w:w="1379" w:type="dxa"/>
            <w:gridSpan w:val="2"/>
            <w:shd w:val="clear" w:color="auto" w:fill="auto"/>
            <w:noWrap/>
          </w:tcPr>
          <w:p w14:paraId="7FDD1FEE" w14:textId="77777777" w:rsidR="008C272B" w:rsidRPr="00EF5447" w:rsidRDefault="008C272B" w:rsidP="008C272B">
            <w:pPr>
              <w:pStyle w:val="TAC"/>
              <w:rPr>
                <w:lang w:eastAsia="ko-KR"/>
              </w:rPr>
            </w:pPr>
            <w:r w:rsidRPr="003C4CEC">
              <w:rPr>
                <w:rFonts w:cs="Arial"/>
              </w:rPr>
              <w:t>N/A</w:t>
            </w:r>
          </w:p>
        </w:tc>
        <w:tc>
          <w:tcPr>
            <w:tcW w:w="817" w:type="dxa"/>
            <w:gridSpan w:val="2"/>
            <w:shd w:val="clear" w:color="auto" w:fill="auto"/>
            <w:noWrap/>
          </w:tcPr>
          <w:p w14:paraId="611EF5E7"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7BCC9647" w14:textId="77777777" w:rsidR="008C272B" w:rsidRPr="00EF5447" w:rsidRDefault="008C272B" w:rsidP="008C272B">
            <w:pPr>
              <w:pStyle w:val="TAC"/>
              <w:rPr>
                <w:lang w:eastAsia="ko-KR"/>
              </w:rPr>
            </w:pPr>
            <w:r w:rsidRPr="003C4CEC">
              <w:rPr>
                <w:rFonts w:cs="Arial"/>
              </w:rPr>
              <w:t>N/A</w:t>
            </w:r>
          </w:p>
        </w:tc>
        <w:tc>
          <w:tcPr>
            <w:tcW w:w="1323" w:type="dxa"/>
            <w:gridSpan w:val="2"/>
            <w:shd w:val="clear" w:color="auto" w:fill="auto"/>
            <w:noWrap/>
          </w:tcPr>
          <w:p w14:paraId="72AE0931" w14:textId="77777777" w:rsidR="008C272B" w:rsidRPr="00EF5447" w:rsidRDefault="008C272B" w:rsidP="008C272B">
            <w:pPr>
              <w:pStyle w:val="TAC"/>
              <w:rPr>
                <w:lang w:eastAsia="ko-KR"/>
              </w:rPr>
            </w:pPr>
            <w:r w:rsidRPr="00EF5447">
              <w:rPr>
                <w:rFonts w:cs="Arial"/>
              </w:rPr>
              <w:t>1454.5</w:t>
            </w:r>
          </w:p>
        </w:tc>
        <w:tc>
          <w:tcPr>
            <w:tcW w:w="667" w:type="dxa"/>
            <w:gridSpan w:val="2"/>
            <w:shd w:val="clear" w:color="auto" w:fill="auto"/>
          </w:tcPr>
          <w:p w14:paraId="19A3901E" w14:textId="77777777" w:rsidR="008C272B" w:rsidRPr="00EF5447" w:rsidRDefault="008C272B" w:rsidP="008C272B">
            <w:pPr>
              <w:pStyle w:val="TAC"/>
              <w:rPr>
                <w:rFonts w:eastAsia="Malgun Gothic"/>
                <w:kern w:val="2"/>
                <w:szCs w:val="24"/>
                <w:lang w:eastAsia="ko-KR"/>
              </w:rPr>
            </w:pPr>
            <w:r w:rsidRPr="00EF5447">
              <w:rPr>
                <w:rFonts w:cs="Arial"/>
              </w:rPr>
              <w:t>15.2</w:t>
            </w:r>
          </w:p>
        </w:tc>
        <w:tc>
          <w:tcPr>
            <w:tcW w:w="1248" w:type="dxa"/>
            <w:gridSpan w:val="3"/>
            <w:shd w:val="clear" w:color="auto" w:fill="auto"/>
          </w:tcPr>
          <w:p w14:paraId="32DC975B" w14:textId="77777777" w:rsidR="008C272B" w:rsidRPr="00EF5447" w:rsidRDefault="008C272B" w:rsidP="008C272B">
            <w:pPr>
              <w:pStyle w:val="TAC"/>
            </w:pPr>
            <w:r w:rsidRPr="00EF5447">
              <w:rPr>
                <w:rFonts w:cs="Arial"/>
              </w:rPr>
              <w:t>IMD3</w:t>
            </w:r>
          </w:p>
        </w:tc>
      </w:tr>
      <w:tr w:rsidR="008C272B" w14:paraId="71FF3DEE"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3DB9BA2" w14:textId="77777777" w:rsidR="008C272B" w:rsidRDefault="008C272B" w:rsidP="008C272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AEE8040" w14:textId="77777777" w:rsidR="008C272B" w:rsidRDefault="008C272B" w:rsidP="008C272B">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BAEE65" w14:textId="77777777" w:rsidR="008C272B" w:rsidRDefault="008C272B" w:rsidP="008C272B">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5855B0" w14:textId="77777777" w:rsidR="008C272B" w:rsidRDefault="008C272B" w:rsidP="008C272B">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BEEDF"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67A1C0" w14:textId="77777777" w:rsidR="008C272B" w:rsidRDefault="008C272B" w:rsidP="008C272B">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51A32" w14:textId="77777777" w:rsidR="008C272B" w:rsidRDefault="008C272B" w:rsidP="008C272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6BBAA2AA" w14:textId="77777777" w:rsidR="008C272B" w:rsidRDefault="008C272B" w:rsidP="008C272B">
            <w:pPr>
              <w:pStyle w:val="TAC"/>
              <w:rPr>
                <w:rFonts w:cs="Arial"/>
              </w:rPr>
            </w:pPr>
            <w:r>
              <w:t>N/A</w:t>
            </w:r>
          </w:p>
        </w:tc>
      </w:tr>
      <w:tr w:rsidR="008C272B" w14:paraId="00B622D3" w14:textId="77777777" w:rsidTr="0092060C">
        <w:trPr>
          <w:trHeight w:val="54"/>
          <w:jc w:val="center"/>
        </w:trPr>
        <w:tc>
          <w:tcPr>
            <w:tcW w:w="2258" w:type="dxa"/>
            <w:tcBorders>
              <w:top w:val="nil"/>
              <w:left w:val="single" w:sz="4" w:space="0" w:color="auto"/>
              <w:bottom w:val="nil"/>
              <w:right w:val="single" w:sz="4" w:space="0" w:color="auto"/>
            </w:tcBorders>
          </w:tcPr>
          <w:p w14:paraId="67F7BC22"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F95B1D" w14:textId="77777777" w:rsidR="008C272B" w:rsidRDefault="008C272B" w:rsidP="008C272B">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93D8D" w14:textId="77777777" w:rsidR="008C272B" w:rsidRDefault="008C272B" w:rsidP="008C272B">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2B3824" w14:textId="77777777" w:rsidR="008C272B" w:rsidRDefault="008C272B" w:rsidP="008C272B">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15A8D3" w14:textId="77777777" w:rsidR="008C272B" w:rsidRDefault="008C272B" w:rsidP="008C272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A8822" w14:textId="77777777" w:rsidR="008C272B" w:rsidRDefault="008C272B" w:rsidP="008C272B">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456640" w14:textId="77777777" w:rsidR="008C272B" w:rsidRDefault="008C272B" w:rsidP="008C272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470A6A6" w14:textId="77777777" w:rsidR="008C272B" w:rsidRDefault="008C272B" w:rsidP="008C272B">
            <w:pPr>
              <w:pStyle w:val="TAC"/>
              <w:rPr>
                <w:rFonts w:cs="Arial"/>
              </w:rPr>
            </w:pPr>
            <w:r>
              <w:t>N/A</w:t>
            </w:r>
          </w:p>
        </w:tc>
      </w:tr>
      <w:tr w:rsidR="008C272B" w14:paraId="03A2BA9B"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66629712" w14:textId="77777777" w:rsidR="008C272B" w:rsidRDefault="008C272B" w:rsidP="008C272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4A8400" w14:textId="77777777" w:rsidR="008C272B" w:rsidRDefault="008C272B" w:rsidP="008C272B">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B6DFF9" w14:textId="77777777" w:rsidR="008C272B"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BB238E" w14:textId="77777777" w:rsidR="008C272B" w:rsidRDefault="008C272B" w:rsidP="008C272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4FDF18"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2E73C2" w14:textId="77777777" w:rsidR="008C272B" w:rsidRDefault="008C272B" w:rsidP="008C272B">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BC3B9" w14:textId="77777777" w:rsidR="008C272B" w:rsidRDefault="008C272B" w:rsidP="008C272B">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74307FC6" w14:textId="77777777" w:rsidR="008C272B" w:rsidRDefault="008C272B" w:rsidP="008C272B">
            <w:pPr>
              <w:pStyle w:val="TAC"/>
              <w:rPr>
                <w:rFonts w:cs="Arial"/>
              </w:rPr>
            </w:pPr>
            <w:r>
              <w:t>IMD4</w:t>
            </w:r>
          </w:p>
        </w:tc>
      </w:tr>
      <w:tr w:rsidR="008C272B" w:rsidRPr="00EF5447" w14:paraId="28ABB3D1" w14:textId="77777777" w:rsidTr="0092060C">
        <w:trPr>
          <w:trHeight w:val="54"/>
          <w:jc w:val="center"/>
        </w:trPr>
        <w:tc>
          <w:tcPr>
            <w:tcW w:w="2258" w:type="dxa"/>
            <w:tcBorders>
              <w:top w:val="nil"/>
              <w:bottom w:val="nil"/>
            </w:tcBorders>
            <w:shd w:val="clear" w:color="auto" w:fill="auto"/>
          </w:tcPr>
          <w:p w14:paraId="14DD8089" w14:textId="77777777" w:rsidR="008C272B" w:rsidRPr="00EF5447" w:rsidRDefault="008C272B" w:rsidP="008C272B">
            <w:pPr>
              <w:pStyle w:val="TAC"/>
              <w:rPr>
                <w:lang w:eastAsia="ja-JP"/>
              </w:rPr>
            </w:pPr>
            <w:r w:rsidRPr="00EF5447">
              <w:rPr>
                <w:rFonts w:eastAsia="Malgun Gothic"/>
                <w:lang w:eastAsia="ko-KR"/>
              </w:rPr>
              <w:t>DC_7A-32A_n78A</w:t>
            </w:r>
          </w:p>
        </w:tc>
        <w:tc>
          <w:tcPr>
            <w:tcW w:w="867" w:type="dxa"/>
            <w:shd w:val="clear" w:color="auto" w:fill="auto"/>
          </w:tcPr>
          <w:p w14:paraId="1098D267" w14:textId="77777777" w:rsidR="008C272B" w:rsidRPr="00EF5447" w:rsidRDefault="008C272B" w:rsidP="008C272B">
            <w:pPr>
              <w:pStyle w:val="TAC"/>
              <w:rPr>
                <w:rFonts w:eastAsia="Malgun Gothic"/>
                <w:lang w:eastAsia="ko-KR"/>
              </w:rPr>
            </w:pPr>
            <w:r w:rsidRPr="00EF5447">
              <w:rPr>
                <w:rFonts w:cs="Arial"/>
              </w:rPr>
              <w:t>n78</w:t>
            </w:r>
          </w:p>
        </w:tc>
        <w:tc>
          <w:tcPr>
            <w:tcW w:w="1379" w:type="dxa"/>
            <w:gridSpan w:val="2"/>
            <w:shd w:val="clear" w:color="auto" w:fill="auto"/>
            <w:noWrap/>
          </w:tcPr>
          <w:p w14:paraId="51CC6999" w14:textId="77777777" w:rsidR="008C272B" w:rsidRPr="00EF5447" w:rsidRDefault="008C272B" w:rsidP="008C272B">
            <w:pPr>
              <w:pStyle w:val="TAC"/>
              <w:rPr>
                <w:lang w:eastAsia="ko-KR"/>
              </w:rPr>
            </w:pPr>
            <w:r w:rsidRPr="003C4CEC">
              <w:rPr>
                <w:rFonts w:cs="Arial"/>
              </w:rPr>
              <w:t>3560.5</w:t>
            </w:r>
          </w:p>
        </w:tc>
        <w:tc>
          <w:tcPr>
            <w:tcW w:w="817" w:type="dxa"/>
            <w:gridSpan w:val="2"/>
            <w:shd w:val="clear" w:color="auto" w:fill="auto"/>
            <w:noWrap/>
          </w:tcPr>
          <w:p w14:paraId="29FBE48E" w14:textId="77777777" w:rsidR="008C272B" w:rsidRPr="00EF5447" w:rsidRDefault="008C272B" w:rsidP="008C272B">
            <w:pPr>
              <w:pStyle w:val="TAC"/>
              <w:rPr>
                <w:lang w:eastAsia="ko-KR"/>
              </w:rPr>
            </w:pPr>
            <w:r w:rsidRPr="003C4CEC">
              <w:rPr>
                <w:rFonts w:cs="Arial"/>
              </w:rPr>
              <w:t>10</w:t>
            </w:r>
          </w:p>
        </w:tc>
        <w:tc>
          <w:tcPr>
            <w:tcW w:w="2554" w:type="dxa"/>
            <w:gridSpan w:val="2"/>
            <w:shd w:val="clear" w:color="auto" w:fill="auto"/>
            <w:noWrap/>
          </w:tcPr>
          <w:p w14:paraId="3F7BEA7C"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0FDF7B28" w14:textId="77777777" w:rsidR="008C272B" w:rsidRPr="00EF5447" w:rsidRDefault="008C272B" w:rsidP="008C272B">
            <w:pPr>
              <w:pStyle w:val="TAC"/>
              <w:rPr>
                <w:lang w:eastAsia="ko-KR"/>
              </w:rPr>
            </w:pPr>
            <w:r w:rsidRPr="00EF5447">
              <w:rPr>
                <w:rFonts w:cs="Arial"/>
              </w:rPr>
              <w:t>3560.5</w:t>
            </w:r>
          </w:p>
        </w:tc>
        <w:tc>
          <w:tcPr>
            <w:tcW w:w="667" w:type="dxa"/>
            <w:gridSpan w:val="2"/>
            <w:shd w:val="clear" w:color="auto" w:fill="auto"/>
          </w:tcPr>
          <w:p w14:paraId="0B84546C"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6EA7711F" w14:textId="77777777" w:rsidR="008C272B" w:rsidRPr="00EF5447" w:rsidRDefault="008C272B" w:rsidP="008C272B">
            <w:pPr>
              <w:pStyle w:val="TAC"/>
            </w:pPr>
            <w:r w:rsidRPr="00EF5447">
              <w:rPr>
                <w:rFonts w:cs="Arial"/>
              </w:rPr>
              <w:t>N/A</w:t>
            </w:r>
          </w:p>
        </w:tc>
      </w:tr>
      <w:tr w:rsidR="008C272B" w:rsidRPr="00EF5447" w14:paraId="1D196724" w14:textId="77777777" w:rsidTr="0092060C">
        <w:trPr>
          <w:trHeight w:val="54"/>
          <w:jc w:val="center"/>
        </w:trPr>
        <w:tc>
          <w:tcPr>
            <w:tcW w:w="2258" w:type="dxa"/>
            <w:tcBorders>
              <w:top w:val="nil"/>
              <w:bottom w:val="nil"/>
            </w:tcBorders>
            <w:shd w:val="clear" w:color="auto" w:fill="auto"/>
          </w:tcPr>
          <w:p w14:paraId="5E1E0EA6" w14:textId="77777777" w:rsidR="008C272B" w:rsidRPr="00EF5447" w:rsidRDefault="008C272B" w:rsidP="008C272B">
            <w:pPr>
              <w:pStyle w:val="TAC"/>
              <w:rPr>
                <w:lang w:eastAsia="ja-JP"/>
              </w:rPr>
            </w:pPr>
          </w:p>
        </w:tc>
        <w:tc>
          <w:tcPr>
            <w:tcW w:w="867" w:type="dxa"/>
            <w:shd w:val="clear" w:color="auto" w:fill="auto"/>
          </w:tcPr>
          <w:p w14:paraId="4224D936" w14:textId="77777777" w:rsidR="008C272B" w:rsidRPr="00EF5447" w:rsidRDefault="008C272B" w:rsidP="008C272B">
            <w:pPr>
              <w:pStyle w:val="TAC"/>
              <w:rPr>
                <w:rFonts w:eastAsia="Malgun Gothic"/>
                <w:lang w:eastAsia="ko-KR"/>
              </w:rPr>
            </w:pPr>
            <w:r w:rsidRPr="00EF5447">
              <w:rPr>
                <w:rFonts w:cs="Arial"/>
              </w:rPr>
              <w:t>7</w:t>
            </w:r>
          </w:p>
        </w:tc>
        <w:tc>
          <w:tcPr>
            <w:tcW w:w="1379" w:type="dxa"/>
            <w:gridSpan w:val="2"/>
            <w:shd w:val="clear" w:color="auto" w:fill="auto"/>
            <w:noWrap/>
          </w:tcPr>
          <w:p w14:paraId="1AADBD78" w14:textId="77777777" w:rsidR="008C272B" w:rsidRPr="00EF5447" w:rsidRDefault="008C272B" w:rsidP="008C272B">
            <w:pPr>
              <w:pStyle w:val="TAC"/>
              <w:rPr>
                <w:lang w:eastAsia="ko-KR"/>
              </w:rPr>
            </w:pPr>
            <w:r w:rsidRPr="003C4CEC">
              <w:rPr>
                <w:rFonts w:cs="Arial"/>
              </w:rPr>
              <w:t>2517.5</w:t>
            </w:r>
          </w:p>
        </w:tc>
        <w:tc>
          <w:tcPr>
            <w:tcW w:w="817" w:type="dxa"/>
            <w:gridSpan w:val="2"/>
            <w:shd w:val="clear" w:color="auto" w:fill="auto"/>
            <w:noWrap/>
          </w:tcPr>
          <w:p w14:paraId="164A57B3"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3D131CDC"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2146EB8E" w14:textId="77777777" w:rsidR="008C272B" w:rsidRPr="00EF5447" w:rsidRDefault="008C272B" w:rsidP="008C272B">
            <w:pPr>
              <w:pStyle w:val="TAC"/>
              <w:rPr>
                <w:lang w:eastAsia="ko-KR"/>
              </w:rPr>
            </w:pPr>
            <w:r w:rsidRPr="00EF5447">
              <w:rPr>
                <w:rFonts w:cs="Arial"/>
              </w:rPr>
              <w:t>2637.5</w:t>
            </w:r>
          </w:p>
        </w:tc>
        <w:tc>
          <w:tcPr>
            <w:tcW w:w="667" w:type="dxa"/>
            <w:gridSpan w:val="2"/>
            <w:shd w:val="clear" w:color="auto" w:fill="auto"/>
          </w:tcPr>
          <w:p w14:paraId="38C772F0"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56913E8C" w14:textId="77777777" w:rsidR="008C272B" w:rsidRPr="00EF5447" w:rsidRDefault="008C272B" w:rsidP="008C272B">
            <w:pPr>
              <w:pStyle w:val="TAC"/>
            </w:pPr>
            <w:r w:rsidRPr="00EF5447">
              <w:rPr>
                <w:rFonts w:cs="Arial"/>
              </w:rPr>
              <w:t>N/A</w:t>
            </w:r>
          </w:p>
        </w:tc>
      </w:tr>
      <w:tr w:rsidR="008C272B" w:rsidRPr="00EF5447" w14:paraId="73E63D26" w14:textId="77777777" w:rsidTr="0092060C">
        <w:trPr>
          <w:trHeight w:val="54"/>
          <w:jc w:val="center"/>
        </w:trPr>
        <w:tc>
          <w:tcPr>
            <w:tcW w:w="2258" w:type="dxa"/>
            <w:tcBorders>
              <w:top w:val="nil"/>
              <w:bottom w:val="nil"/>
            </w:tcBorders>
            <w:shd w:val="clear" w:color="auto" w:fill="auto"/>
          </w:tcPr>
          <w:p w14:paraId="7296813A" w14:textId="77777777" w:rsidR="008C272B" w:rsidRPr="00EF5447" w:rsidRDefault="008C272B" w:rsidP="008C272B">
            <w:pPr>
              <w:pStyle w:val="TAC"/>
              <w:rPr>
                <w:lang w:eastAsia="ja-JP"/>
              </w:rPr>
            </w:pPr>
          </w:p>
        </w:tc>
        <w:tc>
          <w:tcPr>
            <w:tcW w:w="867" w:type="dxa"/>
            <w:shd w:val="clear" w:color="auto" w:fill="auto"/>
          </w:tcPr>
          <w:p w14:paraId="12E89445" w14:textId="77777777" w:rsidR="008C272B" w:rsidRPr="00EF5447" w:rsidRDefault="008C272B" w:rsidP="008C272B">
            <w:pPr>
              <w:pStyle w:val="TAC"/>
              <w:rPr>
                <w:rFonts w:eastAsia="Malgun Gothic"/>
                <w:lang w:eastAsia="ko-KR"/>
              </w:rPr>
            </w:pPr>
            <w:r w:rsidRPr="00EF5447">
              <w:rPr>
                <w:rFonts w:cs="Arial"/>
              </w:rPr>
              <w:t>32</w:t>
            </w:r>
          </w:p>
        </w:tc>
        <w:tc>
          <w:tcPr>
            <w:tcW w:w="1379" w:type="dxa"/>
            <w:gridSpan w:val="2"/>
            <w:shd w:val="clear" w:color="auto" w:fill="auto"/>
            <w:noWrap/>
          </w:tcPr>
          <w:p w14:paraId="7F8CDAD4" w14:textId="77777777" w:rsidR="008C272B" w:rsidRPr="00EF5447" w:rsidRDefault="008C272B" w:rsidP="008C272B">
            <w:pPr>
              <w:pStyle w:val="TAC"/>
              <w:rPr>
                <w:lang w:eastAsia="ko-KR"/>
              </w:rPr>
            </w:pPr>
            <w:r w:rsidRPr="003C4CEC">
              <w:rPr>
                <w:rFonts w:cs="Arial"/>
              </w:rPr>
              <w:t>N/A</w:t>
            </w:r>
          </w:p>
        </w:tc>
        <w:tc>
          <w:tcPr>
            <w:tcW w:w="817" w:type="dxa"/>
            <w:gridSpan w:val="2"/>
            <w:shd w:val="clear" w:color="auto" w:fill="auto"/>
            <w:noWrap/>
          </w:tcPr>
          <w:p w14:paraId="59B3E6F5"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65B02D14" w14:textId="77777777" w:rsidR="008C272B" w:rsidRPr="00EF5447" w:rsidRDefault="008C272B" w:rsidP="008C272B">
            <w:pPr>
              <w:pStyle w:val="TAC"/>
              <w:rPr>
                <w:lang w:eastAsia="ko-KR"/>
              </w:rPr>
            </w:pPr>
            <w:r w:rsidRPr="003C4CEC">
              <w:rPr>
                <w:rFonts w:cs="Arial"/>
              </w:rPr>
              <w:t>N/A</w:t>
            </w:r>
          </w:p>
        </w:tc>
        <w:tc>
          <w:tcPr>
            <w:tcW w:w="1323" w:type="dxa"/>
            <w:gridSpan w:val="2"/>
            <w:shd w:val="clear" w:color="auto" w:fill="auto"/>
            <w:noWrap/>
          </w:tcPr>
          <w:p w14:paraId="32BE3D92" w14:textId="77777777" w:rsidR="008C272B" w:rsidRPr="00EF5447" w:rsidRDefault="008C272B" w:rsidP="008C272B">
            <w:pPr>
              <w:pStyle w:val="TAC"/>
              <w:rPr>
                <w:lang w:eastAsia="ko-KR"/>
              </w:rPr>
            </w:pPr>
            <w:r w:rsidRPr="00EF5447">
              <w:rPr>
                <w:rFonts w:cs="Arial"/>
              </w:rPr>
              <w:t>1474.5</w:t>
            </w:r>
          </w:p>
        </w:tc>
        <w:tc>
          <w:tcPr>
            <w:tcW w:w="667" w:type="dxa"/>
            <w:gridSpan w:val="2"/>
            <w:shd w:val="clear" w:color="auto" w:fill="auto"/>
          </w:tcPr>
          <w:p w14:paraId="474CD3B2" w14:textId="77777777" w:rsidR="008C272B" w:rsidRPr="00EF5447" w:rsidRDefault="008C272B" w:rsidP="008C272B">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9621C58" w14:textId="77777777" w:rsidR="008C272B" w:rsidRPr="00EF5447" w:rsidRDefault="008C272B" w:rsidP="008C272B">
            <w:pPr>
              <w:pStyle w:val="TAC"/>
            </w:pPr>
            <w:r w:rsidRPr="00EF5447">
              <w:rPr>
                <w:rFonts w:cs="Arial"/>
              </w:rPr>
              <w:t>IMD3</w:t>
            </w:r>
          </w:p>
        </w:tc>
      </w:tr>
      <w:tr w:rsidR="008C272B" w:rsidRPr="00EF5447" w14:paraId="71C2C956" w14:textId="77777777" w:rsidTr="0092060C">
        <w:trPr>
          <w:trHeight w:val="54"/>
          <w:jc w:val="center"/>
        </w:trPr>
        <w:tc>
          <w:tcPr>
            <w:tcW w:w="2258" w:type="dxa"/>
            <w:tcBorders>
              <w:top w:val="nil"/>
              <w:bottom w:val="nil"/>
            </w:tcBorders>
            <w:shd w:val="clear" w:color="auto" w:fill="auto"/>
          </w:tcPr>
          <w:p w14:paraId="62C4CB32" w14:textId="77777777" w:rsidR="008C272B" w:rsidRPr="00EF5447" w:rsidRDefault="008C272B" w:rsidP="008C272B">
            <w:pPr>
              <w:pStyle w:val="TAC"/>
              <w:rPr>
                <w:lang w:eastAsia="ja-JP"/>
              </w:rPr>
            </w:pPr>
          </w:p>
        </w:tc>
        <w:tc>
          <w:tcPr>
            <w:tcW w:w="867" w:type="dxa"/>
            <w:shd w:val="clear" w:color="auto" w:fill="auto"/>
          </w:tcPr>
          <w:p w14:paraId="32B428B0" w14:textId="77777777" w:rsidR="008C272B" w:rsidRPr="00EF5447" w:rsidRDefault="008C272B" w:rsidP="008C272B">
            <w:pPr>
              <w:pStyle w:val="TAC"/>
              <w:rPr>
                <w:rFonts w:eastAsia="Malgun Gothic"/>
                <w:lang w:eastAsia="ko-KR"/>
              </w:rPr>
            </w:pPr>
            <w:r w:rsidRPr="00EF5447">
              <w:rPr>
                <w:rFonts w:cs="Arial"/>
              </w:rPr>
              <w:t>n78</w:t>
            </w:r>
          </w:p>
        </w:tc>
        <w:tc>
          <w:tcPr>
            <w:tcW w:w="1379" w:type="dxa"/>
            <w:gridSpan w:val="2"/>
            <w:shd w:val="clear" w:color="auto" w:fill="auto"/>
            <w:noWrap/>
          </w:tcPr>
          <w:p w14:paraId="4489B484" w14:textId="77777777" w:rsidR="008C272B" w:rsidRPr="00EF5447" w:rsidRDefault="008C272B" w:rsidP="008C272B">
            <w:pPr>
              <w:pStyle w:val="TAC"/>
              <w:rPr>
                <w:lang w:eastAsia="ko-KR"/>
              </w:rPr>
            </w:pPr>
            <w:r w:rsidRPr="003C4CEC">
              <w:rPr>
                <w:rFonts w:cs="Arial"/>
              </w:rPr>
              <w:t>3311</w:t>
            </w:r>
          </w:p>
        </w:tc>
        <w:tc>
          <w:tcPr>
            <w:tcW w:w="817" w:type="dxa"/>
            <w:gridSpan w:val="2"/>
            <w:shd w:val="clear" w:color="auto" w:fill="auto"/>
            <w:noWrap/>
          </w:tcPr>
          <w:p w14:paraId="71DEF7DA" w14:textId="77777777" w:rsidR="008C272B" w:rsidRPr="00EF5447" w:rsidRDefault="008C272B" w:rsidP="008C272B">
            <w:pPr>
              <w:pStyle w:val="TAC"/>
              <w:rPr>
                <w:lang w:eastAsia="ko-KR"/>
              </w:rPr>
            </w:pPr>
            <w:r w:rsidRPr="003C4CEC">
              <w:rPr>
                <w:rFonts w:cs="Arial"/>
              </w:rPr>
              <w:t>10</w:t>
            </w:r>
          </w:p>
        </w:tc>
        <w:tc>
          <w:tcPr>
            <w:tcW w:w="2554" w:type="dxa"/>
            <w:gridSpan w:val="2"/>
            <w:shd w:val="clear" w:color="auto" w:fill="auto"/>
            <w:noWrap/>
          </w:tcPr>
          <w:p w14:paraId="11D7667A"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0F83089A" w14:textId="77777777" w:rsidR="008C272B" w:rsidRPr="00EF5447" w:rsidRDefault="008C272B" w:rsidP="008C272B">
            <w:pPr>
              <w:pStyle w:val="TAC"/>
              <w:rPr>
                <w:lang w:eastAsia="ko-KR"/>
              </w:rPr>
            </w:pPr>
            <w:r w:rsidRPr="00EF5447">
              <w:rPr>
                <w:rFonts w:cs="Arial"/>
              </w:rPr>
              <w:t>3311</w:t>
            </w:r>
          </w:p>
        </w:tc>
        <w:tc>
          <w:tcPr>
            <w:tcW w:w="667" w:type="dxa"/>
            <w:gridSpan w:val="2"/>
            <w:shd w:val="clear" w:color="auto" w:fill="auto"/>
          </w:tcPr>
          <w:p w14:paraId="30EDAADA"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28C03BCC" w14:textId="77777777" w:rsidR="008C272B" w:rsidRPr="00EF5447" w:rsidRDefault="008C272B" w:rsidP="008C272B">
            <w:pPr>
              <w:pStyle w:val="TAC"/>
            </w:pPr>
            <w:r w:rsidRPr="00EF5447">
              <w:rPr>
                <w:rFonts w:cs="Arial"/>
              </w:rPr>
              <w:t>N/A</w:t>
            </w:r>
          </w:p>
        </w:tc>
      </w:tr>
      <w:tr w:rsidR="008C272B" w:rsidRPr="00EF5447" w14:paraId="063F7E89" w14:textId="77777777" w:rsidTr="0092060C">
        <w:trPr>
          <w:trHeight w:val="54"/>
          <w:jc w:val="center"/>
        </w:trPr>
        <w:tc>
          <w:tcPr>
            <w:tcW w:w="2258" w:type="dxa"/>
            <w:tcBorders>
              <w:top w:val="nil"/>
              <w:bottom w:val="nil"/>
            </w:tcBorders>
            <w:shd w:val="clear" w:color="auto" w:fill="auto"/>
          </w:tcPr>
          <w:p w14:paraId="58B2EC57" w14:textId="77777777" w:rsidR="008C272B" w:rsidRPr="00EF5447" w:rsidRDefault="008C272B" w:rsidP="008C272B">
            <w:pPr>
              <w:pStyle w:val="TAC"/>
              <w:rPr>
                <w:lang w:eastAsia="ja-JP"/>
              </w:rPr>
            </w:pPr>
          </w:p>
        </w:tc>
        <w:tc>
          <w:tcPr>
            <w:tcW w:w="867" w:type="dxa"/>
            <w:shd w:val="clear" w:color="auto" w:fill="auto"/>
          </w:tcPr>
          <w:p w14:paraId="6321A86F" w14:textId="77777777" w:rsidR="008C272B" w:rsidRPr="00EF5447" w:rsidRDefault="008C272B" w:rsidP="008C272B">
            <w:pPr>
              <w:pStyle w:val="TAC"/>
              <w:rPr>
                <w:rFonts w:eastAsia="Malgun Gothic"/>
                <w:lang w:eastAsia="ko-KR"/>
              </w:rPr>
            </w:pPr>
            <w:r w:rsidRPr="00EF5447">
              <w:rPr>
                <w:rFonts w:cs="Arial"/>
              </w:rPr>
              <w:t>7</w:t>
            </w:r>
          </w:p>
        </w:tc>
        <w:tc>
          <w:tcPr>
            <w:tcW w:w="1379" w:type="dxa"/>
            <w:gridSpan w:val="2"/>
            <w:shd w:val="clear" w:color="auto" w:fill="auto"/>
            <w:noWrap/>
          </w:tcPr>
          <w:p w14:paraId="1D479A92" w14:textId="77777777" w:rsidR="008C272B" w:rsidRPr="00EF5447" w:rsidRDefault="008C272B" w:rsidP="008C272B">
            <w:pPr>
              <w:pStyle w:val="TAC"/>
              <w:rPr>
                <w:lang w:eastAsia="ko-KR"/>
              </w:rPr>
            </w:pPr>
            <w:r w:rsidRPr="003C4CEC">
              <w:rPr>
                <w:rFonts w:cs="Arial"/>
              </w:rPr>
              <w:t>2565</w:t>
            </w:r>
          </w:p>
        </w:tc>
        <w:tc>
          <w:tcPr>
            <w:tcW w:w="817" w:type="dxa"/>
            <w:gridSpan w:val="2"/>
            <w:shd w:val="clear" w:color="auto" w:fill="auto"/>
            <w:noWrap/>
          </w:tcPr>
          <w:p w14:paraId="5F018A42"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59220128"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08934D0D" w14:textId="77777777" w:rsidR="008C272B" w:rsidRPr="00EF5447" w:rsidRDefault="008C272B" w:rsidP="008C272B">
            <w:pPr>
              <w:pStyle w:val="TAC"/>
              <w:rPr>
                <w:lang w:eastAsia="ko-KR"/>
              </w:rPr>
            </w:pPr>
            <w:r w:rsidRPr="00EF5447">
              <w:rPr>
                <w:rFonts w:cs="Arial"/>
              </w:rPr>
              <w:t>2685</w:t>
            </w:r>
          </w:p>
        </w:tc>
        <w:tc>
          <w:tcPr>
            <w:tcW w:w="667" w:type="dxa"/>
            <w:gridSpan w:val="2"/>
            <w:shd w:val="clear" w:color="auto" w:fill="auto"/>
          </w:tcPr>
          <w:p w14:paraId="15FFA652" w14:textId="77777777" w:rsidR="008C272B" w:rsidRPr="00EF5447" w:rsidRDefault="008C272B" w:rsidP="008C272B">
            <w:pPr>
              <w:pStyle w:val="TAC"/>
              <w:rPr>
                <w:rFonts w:eastAsia="Malgun Gothic"/>
                <w:kern w:val="2"/>
                <w:szCs w:val="24"/>
                <w:lang w:eastAsia="ko-KR"/>
              </w:rPr>
            </w:pPr>
            <w:r w:rsidRPr="00EF5447">
              <w:rPr>
                <w:rFonts w:cs="Arial"/>
              </w:rPr>
              <w:t>N/A</w:t>
            </w:r>
          </w:p>
        </w:tc>
        <w:tc>
          <w:tcPr>
            <w:tcW w:w="1248" w:type="dxa"/>
            <w:gridSpan w:val="3"/>
            <w:shd w:val="clear" w:color="auto" w:fill="auto"/>
          </w:tcPr>
          <w:p w14:paraId="0B9C4CEB" w14:textId="77777777" w:rsidR="008C272B" w:rsidRPr="00EF5447" w:rsidRDefault="008C272B" w:rsidP="008C272B">
            <w:pPr>
              <w:pStyle w:val="TAC"/>
            </w:pPr>
            <w:r w:rsidRPr="00EF5447">
              <w:rPr>
                <w:rFonts w:cs="Arial"/>
              </w:rPr>
              <w:t>N/A</w:t>
            </w:r>
          </w:p>
        </w:tc>
      </w:tr>
      <w:tr w:rsidR="008C272B" w:rsidRPr="00EF5447" w14:paraId="25F972DE" w14:textId="77777777" w:rsidTr="0092060C">
        <w:trPr>
          <w:trHeight w:val="54"/>
          <w:jc w:val="center"/>
        </w:trPr>
        <w:tc>
          <w:tcPr>
            <w:tcW w:w="2258" w:type="dxa"/>
            <w:tcBorders>
              <w:top w:val="nil"/>
              <w:bottom w:val="single" w:sz="4" w:space="0" w:color="auto"/>
            </w:tcBorders>
            <w:shd w:val="clear" w:color="auto" w:fill="auto"/>
          </w:tcPr>
          <w:p w14:paraId="4CE5F2DC" w14:textId="77777777" w:rsidR="008C272B" w:rsidRPr="00EF5447" w:rsidRDefault="008C272B" w:rsidP="008C272B">
            <w:pPr>
              <w:pStyle w:val="TAC"/>
              <w:rPr>
                <w:lang w:eastAsia="ja-JP"/>
              </w:rPr>
            </w:pPr>
          </w:p>
        </w:tc>
        <w:tc>
          <w:tcPr>
            <w:tcW w:w="867" w:type="dxa"/>
            <w:shd w:val="clear" w:color="auto" w:fill="auto"/>
          </w:tcPr>
          <w:p w14:paraId="2CA2B864" w14:textId="77777777" w:rsidR="008C272B" w:rsidRPr="00EF5447" w:rsidRDefault="008C272B" w:rsidP="008C272B">
            <w:pPr>
              <w:pStyle w:val="TAC"/>
              <w:rPr>
                <w:rFonts w:eastAsia="Malgun Gothic"/>
                <w:lang w:eastAsia="ko-KR"/>
              </w:rPr>
            </w:pPr>
            <w:r w:rsidRPr="00EF5447">
              <w:rPr>
                <w:rFonts w:cs="Arial"/>
              </w:rPr>
              <w:t>32</w:t>
            </w:r>
          </w:p>
        </w:tc>
        <w:tc>
          <w:tcPr>
            <w:tcW w:w="1379" w:type="dxa"/>
            <w:gridSpan w:val="2"/>
            <w:shd w:val="clear" w:color="auto" w:fill="auto"/>
            <w:noWrap/>
          </w:tcPr>
          <w:p w14:paraId="79889F54" w14:textId="77777777" w:rsidR="008C272B" w:rsidRPr="00EF5447" w:rsidRDefault="008C272B" w:rsidP="008C272B">
            <w:pPr>
              <w:pStyle w:val="TAC"/>
              <w:rPr>
                <w:lang w:eastAsia="ko-KR"/>
              </w:rPr>
            </w:pPr>
            <w:r w:rsidRPr="003C4CEC">
              <w:rPr>
                <w:rFonts w:cs="Arial"/>
              </w:rPr>
              <w:t>N/A</w:t>
            </w:r>
          </w:p>
        </w:tc>
        <w:tc>
          <w:tcPr>
            <w:tcW w:w="817" w:type="dxa"/>
            <w:gridSpan w:val="2"/>
            <w:shd w:val="clear" w:color="auto" w:fill="auto"/>
            <w:noWrap/>
          </w:tcPr>
          <w:p w14:paraId="095552E7"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295A2549" w14:textId="77777777" w:rsidR="008C272B" w:rsidRPr="00EF5447" w:rsidRDefault="008C272B" w:rsidP="008C272B">
            <w:pPr>
              <w:pStyle w:val="TAC"/>
              <w:rPr>
                <w:lang w:eastAsia="ko-KR"/>
              </w:rPr>
            </w:pPr>
            <w:r w:rsidRPr="003C4CEC">
              <w:rPr>
                <w:rFonts w:cs="Arial"/>
              </w:rPr>
              <w:t>N/A</w:t>
            </w:r>
          </w:p>
        </w:tc>
        <w:tc>
          <w:tcPr>
            <w:tcW w:w="1323" w:type="dxa"/>
            <w:gridSpan w:val="2"/>
            <w:shd w:val="clear" w:color="auto" w:fill="auto"/>
            <w:noWrap/>
          </w:tcPr>
          <w:p w14:paraId="0255324C" w14:textId="77777777" w:rsidR="008C272B" w:rsidRPr="00EF5447" w:rsidRDefault="008C272B" w:rsidP="008C272B">
            <w:pPr>
              <w:pStyle w:val="TAC"/>
              <w:rPr>
                <w:lang w:eastAsia="ko-KR"/>
              </w:rPr>
            </w:pPr>
            <w:r w:rsidRPr="00EF5447">
              <w:rPr>
                <w:rFonts w:cs="Arial"/>
              </w:rPr>
              <w:t>1492</w:t>
            </w:r>
          </w:p>
        </w:tc>
        <w:tc>
          <w:tcPr>
            <w:tcW w:w="667" w:type="dxa"/>
            <w:gridSpan w:val="2"/>
            <w:shd w:val="clear" w:color="auto" w:fill="auto"/>
          </w:tcPr>
          <w:p w14:paraId="197739BF" w14:textId="77777777" w:rsidR="008C272B" w:rsidRPr="00EF5447" w:rsidRDefault="008C272B" w:rsidP="008C272B">
            <w:pPr>
              <w:pStyle w:val="TAC"/>
              <w:rPr>
                <w:rFonts w:eastAsia="Malgun Gothic"/>
                <w:kern w:val="2"/>
                <w:szCs w:val="24"/>
                <w:lang w:eastAsia="ko-KR"/>
              </w:rPr>
            </w:pPr>
            <w:r w:rsidRPr="00EF5447">
              <w:rPr>
                <w:rFonts w:cs="Arial"/>
              </w:rPr>
              <w:t>4.9</w:t>
            </w:r>
          </w:p>
        </w:tc>
        <w:tc>
          <w:tcPr>
            <w:tcW w:w="1248" w:type="dxa"/>
            <w:gridSpan w:val="3"/>
            <w:shd w:val="clear" w:color="auto" w:fill="auto"/>
          </w:tcPr>
          <w:p w14:paraId="0DEF0758" w14:textId="77777777" w:rsidR="008C272B" w:rsidRPr="00EF5447" w:rsidRDefault="008C272B" w:rsidP="008C272B">
            <w:pPr>
              <w:pStyle w:val="TAC"/>
            </w:pPr>
            <w:r w:rsidRPr="00EF5447">
              <w:rPr>
                <w:rFonts w:cs="Arial"/>
              </w:rPr>
              <w:t>IMD4</w:t>
            </w:r>
          </w:p>
        </w:tc>
      </w:tr>
      <w:tr w:rsidR="008C272B" w:rsidRPr="00EF5447" w14:paraId="4E4D50F5" w14:textId="77777777" w:rsidTr="0092060C">
        <w:trPr>
          <w:trHeight w:val="54"/>
          <w:jc w:val="center"/>
        </w:trPr>
        <w:tc>
          <w:tcPr>
            <w:tcW w:w="2258" w:type="dxa"/>
            <w:tcBorders>
              <w:bottom w:val="nil"/>
            </w:tcBorders>
            <w:shd w:val="clear" w:color="auto" w:fill="auto"/>
          </w:tcPr>
          <w:p w14:paraId="6DB87574" w14:textId="77777777" w:rsidR="008C272B" w:rsidRPr="00EF5447" w:rsidRDefault="008C272B" w:rsidP="008C272B">
            <w:pPr>
              <w:pStyle w:val="TAC"/>
              <w:rPr>
                <w:lang w:eastAsia="ko-KR"/>
              </w:rPr>
            </w:pPr>
            <w:r w:rsidRPr="00EF5447">
              <w:rPr>
                <w:lang w:eastAsia="ko-KR"/>
              </w:rPr>
              <w:t>DC_7A-40A_n1A</w:t>
            </w:r>
          </w:p>
          <w:p w14:paraId="587ED5EE" w14:textId="77777777" w:rsidR="008C272B" w:rsidRPr="00EF5447" w:rsidRDefault="008C272B" w:rsidP="008C272B">
            <w:pPr>
              <w:pStyle w:val="TAC"/>
              <w:rPr>
                <w:rFonts w:eastAsia="MS Mincho"/>
              </w:rPr>
            </w:pPr>
            <w:r w:rsidRPr="00EF5447">
              <w:rPr>
                <w:noProof/>
                <w:lang w:eastAsia="zh-CN"/>
              </w:rPr>
              <w:t>DC_7A-40C_n1A</w:t>
            </w:r>
          </w:p>
        </w:tc>
        <w:tc>
          <w:tcPr>
            <w:tcW w:w="867" w:type="dxa"/>
            <w:shd w:val="clear" w:color="auto" w:fill="auto"/>
          </w:tcPr>
          <w:p w14:paraId="14E1EFCB" w14:textId="77777777" w:rsidR="008C272B" w:rsidRPr="00EF5447" w:rsidRDefault="008C272B" w:rsidP="008C272B">
            <w:pPr>
              <w:pStyle w:val="TAC"/>
              <w:rPr>
                <w:rFonts w:eastAsia="Malgun Gothic"/>
                <w:lang w:eastAsia="ko-KR"/>
              </w:rPr>
            </w:pPr>
            <w:r w:rsidRPr="00EF5447">
              <w:rPr>
                <w:lang w:eastAsia="ko-KR"/>
              </w:rPr>
              <w:t>n1</w:t>
            </w:r>
          </w:p>
        </w:tc>
        <w:tc>
          <w:tcPr>
            <w:tcW w:w="1379" w:type="dxa"/>
            <w:gridSpan w:val="2"/>
            <w:shd w:val="clear" w:color="auto" w:fill="auto"/>
            <w:noWrap/>
          </w:tcPr>
          <w:p w14:paraId="3AB8FA8A" w14:textId="77777777" w:rsidR="008C272B" w:rsidRPr="00EF5447" w:rsidRDefault="008C272B" w:rsidP="008C272B">
            <w:pPr>
              <w:pStyle w:val="TAC"/>
              <w:rPr>
                <w:rFonts w:eastAsia="Malgun Gothic"/>
                <w:lang w:eastAsia="ko-KR"/>
              </w:rPr>
            </w:pPr>
            <w:r w:rsidRPr="003C4CEC">
              <w:rPr>
                <w:lang w:eastAsia="ko-KR"/>
              </w:rPr>
              <w:t>1970</w:t>
            </w:r>
          </w:p>
        </w:tc>
        <w:tc>
          <w:tcPr>
            <w:tcW w:w="817" w:type="dxa"/>
            <w:gridSpan w:val="2"/>
            <w:shd w:val="clear" w:color="auto" w:fill="auto"/>
            <w:noWrap/>
          </w:tcPr>
          <w:p w14:paraId="65705806" w14:textId="77777777" w:rsidR="008C272B" w:rsidRPr="00EF5447" w:rsidRDefault="008C272B" w:rsidP="008C272B">
            <w:pPr>
              <w:pStyle w:val="TAC"/>
              <w:rPr>
                <w:rFonts w:eastAsia="Malgun Gothic"/>
                <w:lang w:eastAsia="ko-KR"/>
              </w:rPr>
            </w:pPr>
            <w:r w:rsidRPr="003C4CEC">
              <w:rPr>
                <w:lang w:eastAsia="ko-KR"/>
              </w:rPr>
              <w:t>5</w:t>
            </w:r>
          </w:p>
        </w:tc>
        <w:tc>
          <w:tcPr>
            <w:tcW w:w="2554" w:type="dxa"/>
            <w:gridSpan w:val="2"/>
            <w:shd w:val="clear" w:color="auto" w:fill="auto"/>
            <w:noWrap/>
          </w:tcPr>
          <w:p w14:paraId="21EDBA7E" w14:textId="77777777" w:rsidR="008C272B" w:rsidRPr="00EF5447" w:rsidRDefault="008C272B" w:rsidP="008C272B">
            <w:pPr>
              <w:pStyle w:val="TAC"/>
              <w:rPr>
                <w:rFonts w:eastAsia="Malgun Gothic"/>
                <w:lang w:eastAsia="ko-KR"/>
              </w:rPr>
            </w:pPr>
            <w:r w:rsidRPr="003C4CEC">
              <w:rPr>
                <w:lang w:eastAsia="ko-KR"/>
              </w:rPr>
              <w:t>25</w:t>
            </w:r>
          </w:p>
        </w:tc>
        <w:tc>
          <w:tcPr>
            <w:tcW w:w="1323" w:type="dxa"/>
            <w:gridSpan w:val="2"/>
            <w:shd w:val="clear" w:color="auto" w:fill="auto"/>
            <w:noWrap/>
          </w:tcPr>
          <w:p w14:paraId="38184539" w14:textId="77777777" w:rsidR="008C272B" w:rsidRPr="00EF5447" w:rsidRDefault="008C272B" w:rsidP="008C272B">
            <w:pPr>
              <w:pStyle w:val="TAC"/>
              <w:rPr>
                <w:rFonts w:eastAsia="Malgun Gothic"/>
                <w:lang w:eastAsia="ko-KR"/>
              </w:rPr>
            </w:pPr>
            <w:r w:rsidRPr="00EF5447">
              <w:rPr>
                <w:lang w:eastAsia="ko-KR"/>
              </w:rPr>
              <w:t>2160</w:t>
            </w:r>
          </w:p>
        </w:tc>
        <w:tc>
          <w:tcPr>
            <w:tcW w:w="667" w:type="dxa"/>
            <w:gridSpan w:val="2"/>
            <w:shd w:val="clear" w:color="auto" w:fill="auto"/>
          </w:tcPr>
          <w:p w14:paraId="16246032"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0C8B1264" w14:textId="77777777" w:rsidR="008C272B" w:rsidRPr="00EF5447" w:rsidRDefault="008C272B" w:rsidP="008C272B">
            <w:pPr>
              <w:pStyle w:val="TAC"/>
              <w:rPr>
                <w:rFonts w:eastAsia="Malgun Gothic"/>
                <w:kern w:val="2"/>
                <w:szCs w:val="24"/>
                <w:lang w:eastAsia="ko-KR"/>
              </w:rPr>
            </w:pPr>
            <w:r w:rsidRPr="00EF5447">
              <w:rPr>
                <w:lang w:eastAsia="ko-KR"/>
              </w:rPr>
              <w:t>N/A</w:t>
            </w:r>
          </w:p>
        </w:tc>
      </w:tr>
      <w:tr w:rsidR="008C272B" w:rsidRPr="00EF5447" w14:paraId="40CDAD2A" w14:textId="77777777" w:rsidTr="0092060C">
        <w:trPr>
          <w:trHeight w:val="54"/>
          <w:jc w:val="center"/>
        </w:trPr>
        <w:tc>
          <w:tcPr>
            <w:tcW w:w="2258" w:type="dxa"/>
            <w:tcBorders>
              <w:top w:val="nil"/>
              <w:bottom w:val="nil"/>
            </w:tcBorders>
            <w:shd w:val="clear" w:color="auto" w:fill="auto"/>
          </w:tcPr>
          <w:p w14:paraId="07279D8D" w14:textId="77777777" w:rsidR="008C272B" w:rsidRPr="00EF5447" w:rsidRDefault="008C272B" w:rsidP="008C272B">
            <w:pPr>
              <w:pStyle w:val="TAC"/>
              <w:rPr>
                <w:rFonts w:eastAsia="MS Mincho"/>
              </w:rPr>
            </w:pPr>
          </w:p>
        </w:tc>
        <w:tc>
          <w:tcPr>
            <w:tcW w:w="867" w:type="dxa"/>
            <w:shd w:val="clear" w:color="auto" w:fill="auto"/>
          </w:tcPr>
          <w:p w14:paraId="15D3D5D5" w14:textId="77777777" w:rsidR="008C272B" w:rsidRPr="00EF5447" w:rsidRDefault="008C272B" w:rsidP="008C272B">
            <w:pPr>
              <w:pStyle w:val="TAC"/>
              <w:rPr>
                <w:rFonts w:eastAsia="Malgun Gothic"/>
                <w:lang w:eastAsia="ko-KR"/>
              </w:rPr>
            </w:pPr>
            <w:r w:rsidRPr="00EF5447">
              <w:rPr>
                <w:lang w:eastAsia="ko-KR"/>
              </w:rPr>
              <w:t>7</w:t>
            </w:r>
          </w:p>
        </w:tc>
        <w:tc>
          <w:tcPr>
            <w:tcW w:w="1379" w:type="dxa"/>
            <w:gridSpan w:val="2"/>
            <w:shd w:val="clear" w:color="auto" w:fill="auto"/>
            <w:noWrap/>
          </w:tcPr>
          <w:p w14:paraId="7ABF1B46" w14:textId="77777777" w:rsidR="008C272B" w:rsidRPr="00EF5447" w:rsidRDefault="008C272B" w:rsidP="008C272B">
            <w:pPr>
              <w:pStyle w:val="TAC"/>
              <w:rPr>
                <w:rFonts w:eastAsia="Malgun Gothic"/>
                <w:lang w:eastAsia="ko-KR"/>
              </w:rPr>
            </w:pPr>
            <w:r>
              <w:rPr>
                <w:lang w:eastAsia="ko-KR"/>
              </w:rPr>
              <w:t>N/A</w:t>
            </w:r>
          </w:p>
        </w:tc>
        <w:tc>
          <w:tcPr>
            <w:tcW w:w="817" w:type="dxa"/>
            <w:gridSpan w:val="2"/>
            <w:shd w:val="clear" w:color="auto" w:fill="auto"/>
            <w:noWrap/>
          </w:tcPr>
          <w:p w14:paraId="108656E6" w14:textId="77777777" w:rsidR="008C272B" w:rsidRPr="00EF5447" w:rsidRDefault="008C272B" w:rsidP="008C272B">
            <w:pPr>
              <w:pStyle w:val="TAC"/>
              <w:rPr>
                <w:rFonts w:eastAsia="Malgun Gothic"/>
                <w:lang w:eastAsia="ko-KR"/>
              </w:rPr>
            </w:pPr>
            <w:r w:rsidRPr="003C4CEC">
              <w:rPr>
                <w:lang w:eastAsia="ko-KR"/>
              </w:rPr>
              <w:t>5</w:t>
            </w:r>
          </w:p>
        </w:tc>
        <w:tc>
          <w:tcPr>
            <w:tcW w:w="2554" w:type="dxa"/>
            <w:gridSpan w:val="2"/>
            <w:shd w:val="clear" w:color="auto" w:fill="auto"/>
            <w:noWrap/>
          </w:tcPr>
          <w:p w14:paraId="0CC082CF" w14:textId="77777777" w:rsidR="008C272B" w:rsidRPr="00EF5447" w:rsidRDefault="008C272B" w:rsidP="008C272B">
            <w:pPr>
              <w:pStyle w:val="TAC"/>
              <w:rPr>
                <w:rFonts w:eastAsia="Malgun Gothic"/>
                <w:lang w:eastAsia="ko-KR"/>
              </w:rPr>
            </w:pPr>
            <w:r>
              <w:rPr>
                <w:lang w:eastAsia="ko-KR"/>
              </w:rPr>
              <w:t>N/A</w:t>
            </w:r>
          </w:p>
        </w:tc>
        <w:tc>
          <w:tcPr>
            <w:tcW w:w="1323" w:type="dxa"/>
            <w:gridSpan w:val="2"/>
            <w:shd w:val="clear" w:color="auto" w:fill="auto"/>
            <w:noWrap/>
          </w:tcPr>
          <w:p w14:paraId="5066FD17" w14:textId="77777777" w:rsidR="008C272B" w:rsidRPr="00EF5447" w:rsidRDefault="008C272B" w:rsidP="008C272B">
            <w:pPr>
              <w:pStyle w:val="TAC"/>
              <w:rPr>
                <w:rFonts w:eastAsia="Malgun Gothic"/>
                <w:lang w:eastAsia="ko-KR"/>
              </w:rPr>
            </w:pPr>
            <w:r w:rsidRPr="00EF5447">
              <w:rPr>
                <w:lang w:eastAsia="ko-KR"/>
              </w:rPr>
              <w:t>2650</w:t>
            </w:r>
          </w:p>
        </w:tc>
        <w:tc>
          <w:tcPr>
            <w:tcW w:w="667" w:type="dxa"/>
            <w:gridSpan w:val="2"/>
            <w:shd w:val="clear" w:color="auto" w:fill="auto"/>
          </w:tcPr>
          <w:p w14:paraId="1A08368C" w14:textId="77777777" w:rsidR="008C272B" w:rsidRPr="00EF5447" w:rsidRDefault="008C272B" w:rsidP="008C272B">
            <w:pPr>
              <w:pStyle w:val="TAC"/>
              <w:rPr>
                <w:rFonts w:eastAsia="Malgun Gothic"/>
                <w:lang w:eastAsia="ko-KR"/>
              </w:rPr>
            </w:pPr>
            <w:r w:rsidRPr="00EF5447">
              <w:rPr>
                <w:lang w:eastAsia="ko-KR"/>
              </w:rPr>
              <w:t>32.1</w:t>
            </w:r>
          </w:p>
        </w:tc>
        <w:tc>
          <w:tcPr>
            <w:tcW w:w="1248" w:type="dxa"/>
            <w:gridSpan w:val="3"/>
            <w:shd w:val="clear" w:color="auto" w:fill="auto"/>
          </w:tcPr>
          <w:p w14:paraId="48214E82" w14:textId="77777777" w:rsidR="008C272B" w:rsidRPr="00EF5447" w:rsidRDefault="008C272B" w:rsidP="008C272B">
            <w:pPr>
              <w:pStyle w:val="TAC"/>
              <w:rPr>
                <w:rFonts w:eastAsia="Malgun Gothic"/>
                <w:kern w:val="2"/>
                <w:szCs w:val="24"/>
                <w:lang w:eastAsia="ko-KR"/>
              </w:rPr>
            </w:pPr>
            <w:r w:rsidRPr="00EF5447">
              <w:rPr>
                <w:lang w:eastAsia="ko-KR"/>
              </w:rPr>
              <w:t>IMD3</w:t>
            </w:r>
          </w:p>
        </w:tc>
      </w:tr>
      <w:tr w:rsidR="008C272B" w:rsidRPr="00EF5447" w14:paraId="52460887" w14:textId="77777777" w:rsidTr="0092060C">
        <w:trPr>
          <w:trHeight w:val="54"/>
          <w:jc w:val="center"/>
        </w:trPr>
        <w:tc>
          <w:tcPr>
            <w:tcW w:w="2258" w:type="dxa"/>
            <w:tcBorders>
              <w:top w:val="nil"/>
              <w:bottom w:val="single" w:sz="4" w:space="0" w:color="auto"/>
            </w:tcBorders>
            <w:shd w:val="clear" w:color="auto" w:fill="auto"/>
          </w:tcPr>
          <w:p w14:paraId="2D78F93A" w14:textId="77777777" w:rsidR="008C272B" w:rsidRPr="00EF5447" w:rsidRDefault="008C272B" w:rsidP="008C272B">
            <w:pPr>
              <w:pStyle w:val="TAC"/>
              <w:rPr>
                <w:rFonts w:eastAsia="MS Mincho"/>
              </w:rPr>
            </w:pPr>
          </w:p>
        </w:tc>
        <w:tc>
          <w:tcPr>
            <w:tcW w:w="867" w:type="dxa"/>
            <w:shd w:val="clear" w:color="auto" w:fill="auto"/>
          </w:tcPr>
          <w:p w14:paraId="14FDFF2A" w14:textId="77777777" w:rsidR="008C272B" w:rsidRPr="00EF5447" w:rsidRDefault="008C272B" w:rsidP="008C272B">
            <w:pPr>
              <w:pStyle w:val="TAC"/>
              <w:rPr>
                <w:rFonts w:eastAsia="Malgun Gothic"/>
                <w:lang w:eastAsia="ko-KR"/>
              </w:rPr>
            </w:pPr>
            <w:r w:rsidRPr="00EF5447">
              <w:rPr>
                <w:lang w:eastAsia="ko-KR"/>
              </w:rPr>
              <w:t>40</w:t>
            </w:r>
          </w:p>
        </w:tc>
        <w:tc>
          <w:tcPr>
            <w:tcW w:w="1379" w:type="dxa"/>
            <w:gridSpan w:val="2"/>
            <w:shd w:val="clear" w:color="auto" w:fill="auto"/>
            <w:noWrap/>
          </w:tcPr>
          <w:p w14:paraId="6F32A09B" w14:textId="77777777" w:rsidR="008C272B" w:rsidRPr="00EF5447" w:rsidRDefault="008C272B" w:rsidP="008C272B">
            <w:pPr>
              <w:pStyle w:val="TAC"/>
              <w:rPr>
                <w:rFonts w:eastAsia="Malgun Gothic"/>
                <w:lang w:eastAsia="ko-KR"/>
              </w:rPr>
            </w:pPr>
            <w:r w:rsidRPr="003C4CEC">
              <w:rPr>
                <w:lang w:eastAsia="ko-KR"/>
              </w:rPr>
              <w:t>2310</w:t>
            </w:r>
          </w:p>
        </w:tc>
        <w:tc>
          <w:tcPr>
            <w:tcW w:w="817" w:type="dxa"/>
            <w:gridSpan w:val="2"/>
            <w:shd w:val="clear" w:color="auto" w:fill="auto"/>
            <w:noWrap/>
          </w:tcPr>
          <w:p w14:paraId="04485CEA" w14:textId="77777777" w:rsidR="008C272B" w:rsidRPr="00EF5447" w:rsidRDefault="008C272B" w:rsidP="008C272B">
            <w:pPr>
              <w:pStyle w:val="TAC"/>
              <w:rPr>
                <w:rFonts w:eastAsia="Malgun Gothic"/>
                <w:lang w:eastAsia="ko-KR"/>
              </w:rPr>
            </w:pPr>
            <w:r w:rsidRPr="003C4CEC">
              <w:rPr>
                <w:lang w:eastAsia="ko-KR"/>
              </w:rPr>
              <w:t>5</w:t>
            </w:r>
          </w:p>
        </w:tc>
        <w:tc>
          <w:tcPr>
            <w:tcW w:w="2554" w:type="dxa"/>
            <w:gridSpan w:val="2"/>
            <w:shd w:val="clear" w:color="auto" w:fill="auto"/>
            <w:noWrap/>
          </w:tcPr>
          <w:p w14:paraId="67212132" w14:textId="77777777" w:rsidR="008C272B" w:rsidRPr="00EF5447" w:rsidRDefault="008C272B" w:rsidP="008C272B">
            <w:pPr>
              <w:pStyle w:val="TAC"/>
              <w:rPr>
                <w:rFonts w:eastAsia="Malgun Gothic"/>
                <w:lang w:eastAsia="ko-KR"/>
              </w:rPr>
            </w:pPr>
            <w:r w:rsidRPr="003C4CEC">
              <w:rPr>
                <w:lang w:eastAsia="ko-KR"/>
              </w:rPr>
              <w:t>25</w:t>
            </w:r>
          </w:p>
        </w:tc>
        <w:tc>
          <w:tcPr>
            <w:tcW w:w="1323" w:type="dxa"/>
            <w:gridSpan w:val="2"/>
            <w:shd w:val="clear" w:color="auto" w:fill="auto"/>
            <w:noWrap/>
          </w:tcPr>
          <w:p w14:paraId="7D037119" w14:textId="77777777" w:rsidR="008C272B" w:rsidRPr="00EF5447" w:rsidRDefault="008C272B" w:rsidP="008C272B">
            <w:pPr>
              <w:pStyle w:val="TAC"/>
              <w:rPr>
                <w:rFonts w:eastAsia="Malgun Gothic"/>
                <w:lang w:eastAsia="ko-KR"/>
              </w:rPr>
            </w:pPr>
            <w:r w:rsidRPr="00EF5447">
              <w:rPr>
                <w:lang w:eastAsia="ko-KR"/>
              </w:rPr>
              <w:t>2310</w:t>
            </w:r>
          </w:p>
        </w:tc>
        <w:tc>
          <w:tcPr>
            <w:tcW w:w="667" w:type="dxa"/>
            <w:gridSpan w:val="2"/>
            <w:shd w:val="clear" w:color="auto" w:fill="auto"/>
          </w:tcPr>
          <w:p w14:paraId="0816C88B"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6D1824BB" w14:textId="77777777" w:rsidR="008C272B" w:rsidRPr="00EF5447" w:rsidRDefault="008C272B" w:rsidP="008C272B">
            <w:pPr>
              <w:pStyle w:val="TAC"/>
              <w:rPr>
                <w:rFonts w:eastAsia="Malgun Gothic"/>
                <w:kern w:val="2"/>
                <w:szCs w:val="24"/>
                <w:lang w:eastAsia="ko-KR"/>
              </w:rPr>
            </w:pPr>
            <w:r w:rsidRPr="00EF5447">
              <w:rPr>
                <w:lang w:eastAsia="ko-KR"/>
              </w:rPr>
              <w:t>N/A</w:t>
            </w:r>
          </w:p>
        </w:tc>
      </w:tr>
      <w:tr w:rsidR="008C272B" w:rsidRPr="00EF5447" w14:paraId="13DA2C0C" w14:textId="77777777" w:rsidTr="0092060C">
        <w:trPr>
          <w:trHeight w:val="54"/>
          <w:jc w:val="center"/>
        </w:trPr>
        <w:tc>
          <w:tcPr>
            <w:tcW w:w="2258" w:type="dxa"/>
            <w:tcBorders>
              <w:top w:val="nil"/>
              <w:bottom w:val="nil"/>
            </w:tcBorders>
            <w:shd w:val="clear" w:color="auto" w:fill="auto"/>
          </w:tcPr>
          <w:p w14:paraId="63C200C7" w14:textId="77777777" w:rsidR="008C272B" w:rsidRPr="00EF5447" w:rsidRDefault="008C272B" w:rsidP="008C272B">
            <w:pPr>
              <w:pStyle w:val="TAC"/>
            </w:pPr>
            <w:r w:rsidRPr="00D67279">
              <w:rPr>
                <w:noProof/>
                <w:lang w:eastAsia="zh-CN"/>
              </w:rPr>
              <w:t>DC_7A_n40A-n77A</w:t>
            </w:r>
          </w:p>
        </w:tc>
        <w:tc>
          <w:tcPr>
            <w:tcW w:w="867" w:type="dxa"/>
            <w:shd w:val="clear" w:color="auto" w:fill="auto"/>
            <w:vAlign w:val="center"/>
          </w:tcPr>
          <w:p w14:paraId="24A4B50D" w14:textId="77777777" w:rsidR="008C272B" w:rsidRPr="00EF5447" w:rsidRDefault="008C272B" w:rsidP="008C272B">
            <w:pPr>
              <w:pStyle w:val="TAC"/>
            </w:pPr>
            <w:r>
              <w:rPr>
                <w:lang w:eastAsia="ko-KR"/>
              </w:rPr>
              <w:t>7</w:t>
            </w:r>
          </w:p>
        </w:tc>
        <w:tc>
          <w:tcPr>
            <w:tcW w:w="1379" w:type="dxa"/>
            <w:gridSpan w:val="2"/>
            <w:shd w:val="clear" w:color="auto" w:fill="auto"/>
            <w:noWrap/>
            <w:vAlign w:val="center"/>
          </w:tcPr>
          <w:p w14:paraId="5DC276A2" w14:textId="77777777" w:rsidR="008C272B" w:rsidRPr="00EF5447" w:rsidRDefault="008C272B" w:rsidP="008C272B">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84E0690"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345E7065" w14:textId="77777777" w:rsidR="008C272B" w:rsidRPr="00EF5447" w:rsidRDefault="008C272B" w:rsidP="008C272B">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260AA15E" w14:textId="77777777" w:rsidR="008C272B" w:rsidRPr="00EF5447" w:rsidRDefault="008C272B" w:rsidP="008C272B">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00DD625A" w14:textId="77777777" w:rsidR="008C272B" w:rsidRPr="00EF5447" w:rsidRDefault="008C272B" w:rsidP="008C272B">
            <w:pPr>
              <w:pStyle w:val="TAC"/>
            </w:pPr>
            <w:r>
              <w:rPr>
                <w:rFonts w:cs="Arial"/>
              </w:rPr>
              <w:t>N/A</w:t>
            </w:r>
          </w:p>
        </w:tc>
        <w:tc>
          <w:tcPr>
            <w:tcW w:w="1248" w:type="dxa"/>
            <w:gridSpan w:val="3"/>
            <w:shd w:val="clear" w:color="auto" w:fill="auto"/>
            <w:vAlign w:val="center"/>
          </w:tcPr>
          <w:p w14:paraId="4812C9F2" w14:textId="77777777" w:rsidR="008C272B" w:rsidRPr="00EF5447" w:rsidRDefault="008C272B" w:rsidP="008C272B">
            <w:pPr>
              <w:pStyle w:val="TAC"/>
            </w:pPr>
            <w:r>
              <w:rPr>
                <w:rFonts w:cs="Arial"/>
              </w:rPr>
              <w:t>N/A</w:t>
            </w:r>
          </w:p>
        </w:tc>
      </w:tr>
      <w:tr w:rsidR="008C272B" w:rsidRPr="00EF5447" w14:paraId="5A4B46EF" w14:textId="77777777" w:rsidTr="0092060C">
        <w:trPr>
          <w:trHeight w:val="54"/>
          <w:jc w:val="center"/>
        </w:trPr>
        <w:tc>
          <w:tcPr>
            <w:tcW w:w="2258" w:type="dxa"/>
            <w:tcBorders>
              <w:top w:val="nil"/>
              <w:bottom w:val="nil"/>
            </w:tcBorders>
            <w:shd w:val="clear" w:color="auto" w:fill="auto"/>
          </w:tcPr>
          <w:p w14:paraId="33D89337" w14:textId="77777777" w:rsidR="008C272B" w:rsidRPr="00EF5447" w:rsidRDefault="008C272B" w:rsidP="008C272B">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16946A11" w14:textId="77777777" w:rsidR="008C272B" w:rsidRPr="00EF5447" w:rsidRDefault="008C272B" w:rsidP="008C272B">
            <w:pPr>
              <w:pStyle w:val="TAC"/>
            </w:pPr>
            <w:r>
              <w:rPr>
                <w:rFonts w:cs="Arial"/>
              </w:rPr>
              <w:t>n40</w:t>
            </w:r>
          </w:p>
        </w:tc>
        <w:tc>
          <w:tcPr>
            <w:tcW w:w="1379" w:type="dxa"/>
            <w:gridSpan w:val="2"/>
            <w:shd w:val="clear" w:color="auto" w:fill="auto"/>
            <w:noWrap/>
            <w:vAlign w:val="center"/>
          </w:tcPr>
          <w:p w14:paraId="56B5D3C8" w14:textId="77777777" w:rsidR="008C272B" w:rsidRPr="00EF5447" w:rsidRDefault="008C272B" w:rsidP="008C272B">
            <w:pPr>
              <w:pStyle w:val="TAC"/>
              <w:rPr>
                <w:rFonts w:eastAsia="Malgun Gothic"/>
                <w:szCs w:val="18"/>
                <w:lang w:eastAsia="ko-KR"/>
              </w:rPr>
            </w:pPr>
            <w:r>
              <w:rPr>
                <w:lang w:eastAsia="ko-KR"/>
              </w:rPr>
              <w:t>N/A</w:t>
            </w:r>
          </w:p>
        </w:tc>
        <w:tc>
          <w:tcPr>
            <w:tcW w:w="817" w:type="dxa"/>
            <w:gridSpan w:val="2"/>
            <w:shd w:val="clear" w:color="auto" w:fill="auto"/>
            <w:noWrap/>
            <w:vAlign w:val="center"/>
          </w:tcPr>
          <w:p w14:paraId="188A960C" w14:textId="77777777" w:rsidR="008C272B" w:rsidRPr="00EF5447" w:rsidRDefault="008C272B" w:rsidP="008C272B">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7AAFD8A" w14:textId="77777777" w:rsidR="008C272B" w:rsidRPr="00EF5447" w:rsidRDefault="008C272B" w:rsidP="008C272B">
            <w:pPr>
              <w:pStyle w:val="TAC"/>
              <w:rPr>
                <w:rFonts w:eastAsia="Malgun Gothic"/>
                <w:szCs w:val="18"/>
                <w:lang w:eastAsia="ko-KR"/>
              </w:rPr>
            </w:pPr>
            <w:r>
              <w:rPr>
                <w:rFonts w:cs="Arial"/>
              </w:rPr>
              <w:t>N/A</w:t>
            </w:r>
          </w:p>
        </w:tc>
        <w:tc>
          <w:tcPr>
            <w:tcW w:w="1323" w:type="dxa"/>
            <w:gridSpan w:val="2"/>
            <w:shd w:val="clear" w:color="auto" w:fill="auto"/>
            <w:noWrap/>
            <w:vAlign w:val="center"/>
          </w:tcPr>
          <w:p w14:paraId="15CD4CEF" w14:textId="77777777" w:rsidR="008C272B" w:rsidRPr="00EF5447" w:rsidRDefault="008C272B" w:rsidP="008C272B">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000D3057" w14:textId="77777777" w:rsidR="008C272B" w:rsidRPr="00EF5447" w:rsidRDefault="008C272B" w:rsidP="008C272B">
            <w:pPr>
              <w:pStyle w:val="TAC"/>
            </w:pPr>
            <w:r>
              <w:rPr>
                <w:rFonts w:hint="eastAsia"/>
                <w:lang w:eastAsia="ko-KR"/>
              </w:rPr>
              <w:t>9</w:t>
            </w:r>
            <w:r>
              <w:rPr>
                <w:lang w:eastAsia="ko-KR"/>
              </w:rPr>
              <w:t>.2</w:t>
            </w:r>
          </w:p>
        </w:tc>
        <w:tc>
          <w:tcPr>
            <w:tcW w:w="1248" w:type="dxa"/>
            <w:gridSpan w:val="3"/>
            <w:shd w:val="clear" w:color="auto" w:fill="auto"/>
            <w:vAlign w:val="center"/>
          </w:tcPr>
          <w:p w14:paraId="15041FF9" w14:textId="77777777" w:rsidR="008C272B" w:rsidRPr="00EF5447" w:rsidRDefault="008C272B" w:rsidP="008C272B">
            <w:pPr>
              <w:pStyle w:val="TAC"/>
            </w:pPr>
            <w:r>
              <w:rPr>
                <w:rFonts w:hint="eastAsia"/>
                <w:lang w:eastAsia="ko-KR"/>
              </w:rPr>
              <w:t>I</w:t>
            </w:r>
            <w:r>
              <w:rPr>
                <w:lang w:eastAsia="ko-KR"/>
              </w:rPr>
              <w:t>MD4</w:t>
            </w:r>
          </w:p>
        </w:tc>
      </w:tr>
      <w:tr w:rsidR="008C272B" w:rsidRPr="00EF5447" w14:paraId="6029C1F2" w14:textId="77777777" w:rsidTr="0092060C">
        <w:trPr>
          <w:trHeight w:val="54"/>
          <w:jc w:val="center"/>
        </w:trPr>
        <w:tc>
          <w:tcPr>
            <w:tcW w:w="2258" w:type="dxa"/>
            <w:tcBorders>
              <w:top w:val="nil"/>
              <w:bottom w:val="single" w:sz="4" w:space="0" w:color="auto"/>
            </w:tcBorders>
            <w:shd w:val="clear" w:color="auto" w:fill="auto"/>
          </w:tcPr>
          <w:p w14:paraId="14ED1E28" w14:textId="77777777" w:rsidR="008C272B" w:rsidRDefault="008C272B" w:rsidP="008C272B">
            <w:pPr>
              <w:pStyle w:val="TAC"/>
            </w:pPr>
            <w:r w:rsidRPr="008316BC">
              <w:t>DC_7A-7A_n40A-n77A</w:t>
            </w:r>
          </w:p>
          <w:p w14:paraId="67AA91F0" w14:textId="77777777" w:rsidR="008C272B" w:rsidRPr="00EF5447" w:rsidRDefault="008C272B" w:rsidP="008C272B">
            <w:pPr>
              <w:pStyle w:val="TAC"/>
            </w:pPr>
            <w:r w:rsidRPr="008316BC">
              <w:t>DC_7A-7A_n40A-n77</w:t>
            </w:r>
            <w:r>
              <w:t>(2</w:t>
            </w:r>
            <w:r w:rsidRPr="008316BC">
              <w:t>A</w:t>
            </w:r>
            <w:r>
              <w:t>)</w:t>
            </w:r>
          </w:p>
        </w:tc>
        <w:tc>
          <w:tcPr>
            <w:tcW w:w="867" w:type="dxa"/>
            <w:shd w:val="clear" w:color="auto" w:fill="auto"/>
            <w:vAlign w:val="center"/>
          </w:tcPr>
          <w:p w14:paraId="15AD80E0" w14:textId="77777777" w:rsidR="008C272B" w:rsidRPr="00EF5447" w:rsidRDefault="008C272B" w:rsidP="008C272B">
            <w:pPr>
              <w:pStyle w:val="TAC"/>
            </w:pPr>
            <w:r>
              <w:rPr>
                <w:rFonts w:cs="Arial"/>
              </w:rPr>
              <w:t>n77</w:t>
            </w:r>
          </w:p>
        </w:tc>
        <w:tc>
          <w:tcPr>
            <w:tcW w:w="1379" w:type="dxa"/>
            <w:gridSpan w:val="2"/>
            <w:shd w:val="clear" w:color="auto" w:fill="auto"/>
            <w:noWrap/>
            <w:vAlign w:val="center"/>
          </w:tcPr>
          <w:p w14:paraId="3C35DF4D" w14:textId="77777777" w:rsidR="008C272B" w:rsidRPr="00EF5447" w:rsidRDefault="008C272B" w:rsidP="008C272B">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79C46336" w14:textId="77777777" w:rsidR="008C272B" w:rsidRPr="00EF5447" w:rsidRDefault="008C272B" w:rsidP="008C272B">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7E1F1170" w14:textId="77777777" w:rsidR="008C272B" w:rsidRPr="00EF5447" w:rsidRDefault="008C272B" w:rsidP="008C272B">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08ECFB70" w14:textId="77777777" w:rsidR="008C272B" w:rsidRPr="00EF5447" w:rsidRDefault="008C272B" w:rsidP="008C272B">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0676B402" w14:textId="77777777" w:rsidR="008C272B" w:rsidRPr="00EF5447" w:rsidRDefault="008C272B" w:rsidP="008C272B">
            <w:pPr>
              <w:pStyle w:val="TAC"/>
            </w:pPr>
            <w:r>
              <w:rPr>
                <w:rFonts w:hint="eastAsia"/>
                <w:lang w:eastAsia="ko-KR"/>
              </w:rPr>
              <w:t>N</w:t>
            </w:r>
            <w:r>
              <w:rPr>
                <w:lang w:eastAsia="ko-KR"/>
              </w:rPr>
              <w:t>/A</w:t>
            </w:r>
          </w:p>
        </w:tc>
        <w:tc>
          <w:tcPr>
            <w:tcW w:w="1248" w:type="dxa"/>
            <w:gridSpan w:val="3"/>
            <w:shd w:val="clear" w:color="auto" w:fill="auto"/>
            <w:vAlign w:val="center"/>
          </w:tcPr>
          <w:p w14:paraId="12E46CAC" w14:textId="77777777" w:rsidR="008C272B" w:rsidRPr="00EF5447" w:rsidRDefault="008C272B" w:rsidP="008C272B">
            <w:pPr>
              <w:pStyle w:val="TAC"/>
            </w:pPr>
            <w:r>
              <w:rPr>
                <w:rFonts w:hint="eastAsia"/>
                <w:lang w:eastAsia="ko-KR"/>
              </w:rPr>
              <w:t>N</w:t>
            </w:r>
            <w:r>
              <w:rPr>
                <w:lang w:eastAsia="ko-KR"/>
              </w:rPr>
              <w:t>/A</w:t>
            </w:r>
          </w:p>
        </w:tc>
      </w:tr>
      <w:tr w:rsidR="008C272B" w:rsidRPr="00EF5447" w14:paraId="499F0FB8" w14:textId="77777777" w:rsidTr="0092060C">
        <w:trPr>
          <w:trHeight w:val="54"/>
          <w:jc w:val="center"/>
        </w:trPr>
        <w:tc>
          <w:tcPr>
            <w:tcW w:w="2258" w:type="dxa"/>
            <w:tcBorders>
              <w:top w:val="single" w:sz="4" w:space="0" w:color="auto"/>
              <w:bottom w:val="nil"/>
            </w:tcBorders>
            <w:shd w:val="clear" w:color="auto" w:fill="auto"/>
          </w:tcPr>
          <w:p w14:paraId="3D025B59" w14:textId="77777777" w:rsidR="008C272B" w:rsidRPr="00EF5447" w:rsidRDefault="008C272B" w:rsidP="008C272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E773788" w14:textId="77777777" w:rsidR="008C272B" w:rsidRPr="00EF5447" w:rsidRDefault="008C272B" w:rsidP="008C272B">
            <w:pPr>
              <w:pStyle w:val="TAC"/>
              <w:rPr>
                <w:rFonts w:eastAsia="MS Mincho"/>
              </w:rPr>
            </w:pPr>
            <w:r w:rsidRPr="00EF5447">
              <w:t>DC_7A-40C_n78A</w:t>
            </w:r>
          </w:p>
        </w:tc>
        <w:tc>
          <w:tcPr>
            <w:tcW w:w="867" w:type="dxa"/>
            <w:shd w:val="clear" w:color="auto" w:fill="auto"/>
          </w:tcPr>
          <w:p w14:paraId="5E9A19D9" w14:textId="77777777" w:rsidR="008C272B" w:rsidRPr="00EF5447" w:rsidRDefault="008C272B" w:rsidP="008C272B">
            <w:pPr>
              <w:pStyle w:val="TAC"/>
              <w:rPr>
                <w:lang w:eastAsia="ko-KR"/>
              </w:rPr>
            </w:pPr>
            <w:r w:rsidRPr="00EF5447">
              <w:t>7</w:t>
            </w:r>
          </w:p>
        </w:tc>
        <w:tc>
          <w:tcPr>
            <w:tcW w:w="1379" w:type="dxa"/>
            <w:gridSpan w:val="2"/>
            <w:shd w:val="clear" w:color="auto" w:fill="auto"/>
            <w:noWrap/>
          </w:tcPr>
          <w:p w14:paraId="58DE7192" w14:textId="77777777" w:rsidR="008C272B" w:rsidRPr="00EF5447" w:rsidRDefault="008C272B" w:rsidP="008C272B">
            <w:pPr>
              <w:pStyle w:val="TAC"/>
              <w:rPr>
                <w:lang w:eastAsia="ko-KR"/>
              </w:rPr>
            </w:pPr>
            <w:r>
              <w:rPr>
                <w:rFonts w:eastAsia="Malgun Gothic"/>
                <w:szCs w:val="18"/>
                <w:lang w:eastAsia="ko-KR"/>
              </w:rPr>
              <w:t>N/A</w:t>
            </w:r>
          </w:p>
        </w:tc>
        <w:tc>
          <w:tcPr>
            <w:tcW w:w="817" w:type="dxa"/>
            <w:gridSpan w:val="2"/>
            <w:shd w:val="clear" w:color="auto" w:fill="auto"/>
            <w:noWrap/>
          </w:tcPr>
          <w:p w14:paraId="68B7E2C6"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7183C5FB" w14:textId="77777777" w:rsidR="008C272B" w:rsidRPr="00EF5447" w:rsidRDefault="008C272B" w:rsidP="008C272B">
            <w:pPr>
              <w:pStyle w:val="TAC"/>
              <w:rPr>
                <w:lang w:eastAsia="ko-KR"/>
              </w:rPr>
            </w:pPr>
            <w:r>
              <w:rPr>
                <w:rFonts w:eastAsia="Malgun Gothic"/>
                <w:szCs w:val="18"/>
                <w:lang w:eastAsia="ko-KR"/>
              </w:rPr>
              <w:t>N/A</w:t>
            </w:r>
          </w:p>
        </w:tc>
        <w:tc>
          <w:tcPr>
            <w:tcW w:w="1323" w:type="dxa"/>
            <w:gridSpan w:val="2"/>
            <w:shd w:val="clear" w:color="auto" w:fill="auto"/>
            <w:noWrap/>
          </w:tcPr>
          <w:p w14:paraId="674F1848" w14:textId="77777777" w:rsidR="008C272B" w:rsidRPr="00EF5447" w:rsidRDefault="008C272B" w:rsidP="008C272B">
            <w:pPr>
              <w:pStyle w:val="TAC"/>
              <w:rPr>
                <w:lang w:eastAsia="ko-KR"/>
              </w:rPr>
            </w:pPr>
            <w:r w:rsidRPr="00EF5447">
              <w:rPr>
                <w:rFonts w:eastAsia="Malgun Gothic"/>
                <w:szCs w:val="18"/>
                <w:lang w:eastAsia="ko-KR"/>
              </w:rPr>
              <w:t>2630</w:t>
            </w:r>
          </w:p>
        </w:tc>
        <w:tc>
          <w:tcPr>
            <w:tcW w:w="667" w:type="dxa"/>
            <w:gridSpan w:val="2"/>
            <w:shd w:val="clear" w:color="auto" w:fill="auto"/>
          </w:tcPr>
          <w:p w14:paraId="606363C9" w14:textId="77777777" w:rsidR="008C272B" w:rsidRPr="00EF5447" w:rsidRDefault="008C272B" w:rsidP="008C272B">
            <w:pPr>
              <w:pStyle w:val="TAC"/>
              <w:rPr>
                <w:lang w:eastAsia="ko-KR"/>
              </w:rPr>
            </w:pPr>
            <w:r w:rsidRPr="00EF5447">
              <w:t>10.1</w:t>
            </w:r>
          </w:p>
        </w:tc>
        <w:tc>
          <w:tcPr>
            <w:tcW w:w="1248" w:type="dxa"/>
            <w:gridSpan w:val="3"/>
            <w:shd w:val="clear" w:color="auto" w:fill="auto"/>
          </w:tcPr>
          <w:p w14:paraId="5FF809DB" w14:textId="77777777" w:rsidR="008C272B" w:rsidRPr="00EF5447" w:rsidRDefault="008C272B" w:rsidP="008C272B">
            <w:pPr>
              <w:pStyle w:val="TAC"/>
              <w:rPr>
                <w:lang w:eastAsia="ko-KR"/>
              </w:rPr>
            </w:pPr>
            <w:r w:rsidRPr="00EF5447">
              <w:t>IMD4</w:t>
            </w:r>
          </w:p>
        </w:tc>
      </w:tr>
      <w:tr w:rsidR="008C272B" w:rsidRPr="00EF5447" w14:paraId="5E50E55B" w14:textId="77777777" w:rsidTr="0092060C">
        <w:trPr>
          <w:trHeight w:val="54"/>
          <w:jc w:val="center"/>
        </w:trPr>
        <w:tc>
          <w:tcPr>
            <w:tcW w:w="2258" w:type="dxa"/>
            <w:tcBorders>
              <w:top w:val="nil"/>
              <w:bottom w:val="nil"/>
            </w:tcBorders>
            <w:shd w:val="clear" w:color="auto" w:fill="auto"/>
          </w:tcPr>
          <w:p w14:paraId="762AD4AA" w14:textId="77777777" w:rsidR="008C272B" w:rsidRPr="00EF5447" w:rsidRDefault="008C272B" w:rsidP="008C272B">
            <w:pPr>
              <w:pStyle w:val="TAC"/>
              <w:rPr>
                <w:rFonts w:eastAsia="MS Mincho"/>
              </w:rPr>
            </w:pPr>
          </w:p>
        </w:tc>
        <w:tc>
          <w:tcPr>
            <w:tcW w:w="867" w:type="dxa"/>
            <w:shd w:val="clear" w:color="auto" w:fill="auto"/>
          </w:tcPr>
          <w:p w14:paraId="642D8141" w14:textId="77777777" w:rsidR="008C272B" w:rsidRPr="00EF5447" w:rsidRDefault="008C272B" w:rsidP="008C272B">
            <w:pPr>
              <w:pStyle w:val="TAC"/>
              <w:rPr>
                <w:lang w:eastAsia="ko-KR"/>
              </w:rPr>
            </w:pPr>
            <w:r w:rsidRPr="00EF5447">
              <w:t>40</w:t>
            </w:r>
          </w:p>
        </w:tc>
        <w:tc>
          <w:tcPr>
            <w:tcW w:w="1379" w:type="dxa"/>
            <w:gridSpan w:val="2"/>
            <w:shd w:val="clear" w:color="auto" w:fill="auto"/>
            <w:noWrap/>
          </w:tcPr>
          <w:p w14:paraId="40C4926D" w14:textId="77777777" w:rsidR="008C272B" w:rsidRPr="00EF5447" w:rsidRDefault="008C272B" w:rsidP="008C272B">
            <w:pPr>
              <w:pStyle w:val="TAC"/>
              <w:rPr>
                <w:lang w:eastAsia="ko-KR"/>
              </w:rPr>
            </w:pPr>
            <w:r w:rsidRPr="003C4CEC">
              <w:rPr>
                <w:rFonts w:eastAsia="Malgun Gothic"/>
                <w:szCs w:val="18"/>
                <w:lang w:eastAsia="ko-KR"/>
              </w:rPr>
              <w:t>2310</w:t>
            </w:r>
          </w:p>
        </w:tc>
        <w:tc>
          <w:tcPr>
            <w:tcW w:w="817" w:type="dxa"/>
            <w:gridSpan w:val="2"/>
            <w:shd w:val="clear" w:color="auto" w:fill="auto"/>
            <w:noWrap/>
          </w:tcPr>
          <w:p w14:paraId="50322415"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2E9F1438" w14:textId="77777777" w:rsidR="008C272B" w:rsidRPr="00EF5447" w:rsidRDefault="008C272B" w:rsidP="008C272B">
            <w:pPr>
              <w:pStyle w:val="TAC"/>
              <w:rPr>
                <w:lang w:eastAsia="ko-KR"/>
              </w:rPr>
            </w:pPr>
            <w:r w:rsidRPr="003C4CEC">
              <w:rPr>
                <w:rFonts w:eastAsia="Malgun Gothic"/>
                <w:szCs w:val="18"/>
                <w:lang w:eastAsia="ko-KR"/>
              </w:rPr>
              <w:t>25</w:t>
            </w:r>
          </w:p>
        </w:tc>
        <w:tc>
          <w:tcPr>
            <w:tcW w:w="1323" w:type="dxa"/>
            <w:gridSpan w:val="2"/>
            <w:shd w:val="clear" w:color="auto" w:fill="auto"/>
            <w:noWrap/>
          </w:tcPr>
          <w:p w14:paraId="27D772F9" w14:textId="77777777" w:rsidR="008C272B" w:rsidRPr="00EF5447" w:rsidRDefault="008C272B" w:rsidP="008C272B">
            <w:pPr>
              <w:pStyle w:val="TAC"/>
              <w:rPr>
                <w:lang w:eastAsia="ko-KR"/>
              </w:rPr>
            </w:pPr>
            <w:r w:rsidRPr="00EF5447">
              <w:rPr>
                <w:rFonts w:eastAsia="Malgun Gothic"/>
                <w:szCs w:val="18"/>
                <w:lang w:eastAsia="ko-KR"/>
              </w:rPr>
              <w:t>2310</w:t>
            </w:r>
          </w:p>
        </w:tc>
        <w:tc>
          <w:tcPr>
            <w:tcW w:w="667" w:type="dxa"/>
            <w:gridSpan w:val="2"/>
            <w:shd w:val="clear" w:color="auto" w:fill="auto"/>
          </w:tcPr>
          <w:p w14:paraId="0F629101"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53617EF8" w14:textId="77777777" w:rsidR="008C272B" w:rsidRPr="00EF5447" w:rsidRDefault="008C272B" w:rsidP="008C272B">
            <w:pPr>
              <w:pStyle w:val="TAC"/>
              <w:rPr>
                <w:lang w:eastAsia="ko-KR"/>
              </w:rPr>
            </w:pPr>
            <w:r w:rsidRPr="00EF5447">
              <w:t>N/A</w:t>
            </w:r>
          </w:p>
        </w:tc>
      </w:tr>
      <w:tr w:rsidR="008C272B" w:rsidRPr="00EF5447" w14:paraId="3D809644" w14:textId="77777777" w:rsidTr="0092060C">
        <w:trPr>
          <w:trHeight w:val="54"/>
          <w:jc w:val="center"/>
        </w:trPr>
        <w:tc>
          <w:tcPr>
            <w:tcW w:w="2258" w:type="dxa"/>
            <w:tcBorders>
              <w:top w:val="nil"/>
              <w:bottom w:val="nil"/>
            </w:tcBorders>
            <w:shd w:val="clear" w:color="auto" w:fill="auto"/>
          </w:tcPr>
          <w:p w14:paraId="607BB829" w14:textId="77777777" w:rsidR="008C272B" w:rsidRPr="00EF5447" w:rsidRDefault="008C272B" w:rsidP="008C272B">
            <w:pPr>
              <w:pStyle w:val="TAC"/>
              <w:rPr>
                <w:rFonts w:eastAsia="MS Mincho"/>
              </w:rPr>
            </w:pPr>
          </w:p>
        </w:tc>
        <w:tc>
          <w:tcPr>
            <w:tcW w:w="867" w:type="dxa"/>
            <w:shd w:val="clear" w:color="auto" w:fill="auto"/>
          </w:tcPr>
          <w:p w14:paraId="0554F083" w14:textId="77777777" w:rsidR="008C272B" w:rsidRPr="00EF5447" w:rsidRDefault="008C272B" w:rsidP="008C272B">
            <w:pPr>
              <w:pStyle w:val="TAC"/>
              <w:rPr>
                <w:lang w:eastAsia="ko-KR"/>
              </w:rPr>
            </w:pPr>
            <w:r w:rsidRPr="00EF5447">
              <w:t>n78</w:t>
            </w:r>
          </w:p>
        </w:tc>
        <w:tc>
          <w:tcPr>
            <w:tcW w:w="1379" w:type="dxa"/>
            <w:gridSpan w:val="2"/>
            <w:shd w:val="clear" w:color="auto" w:fill="auto"/>
            <w:noWrap/>
          </w:tcPr>
          <w:p w14:paraId="269B8F7C" w14:textId="77777777" w:rsidR="008C272B" w:rsidRPr="00EF5447" w:rsidRDefault="008C272B" w:rsidP="008C272B">
            <w:pPr>
              <w:pStyle w:val="TAC"/>
              <w:rPr>
                <w:lang w:eastAsia="ko-KR"/>
              </w:rPr>
            </w:pPr>
            <w:r w:rsidRPr="003C4CEC">
              <w:rPr>
                <w:rFonts w:eastAsia="Malgun Gothic"/>
                <w:szCs w:val="18"/>
                <w:lang w:eastAsia="ko-KR"/>
              </w:rPr>
              <w:t>3625</w:t>
            </w:r>
          </w:p>
        </w:tc>
        <w:tc>
          <w:tcPr>
            <w:tcW w:w="817" w:type="dxa"/>
            <w:gridSpan w:val="2"/>
            <w:shd w:val="clear" w:color="auto" w:fill="auto"/>
            <w:noWrap/>
          </w:tcPr>
          <w:p w14:paraId="38DC3CDF" w14:textId="77777777" w:rsidR="008C272B" w:rsidRPr="00EF5447" w:rsidRDefault="008C272B" w:rsidP="008C272B">
            <w:pPr>
              <w:pStyle w:val="TAC"/>
              <w:rPr>
                <w:lang w:eastAsia="ko-KR"/>
              </w:rPr>
            </w:pPr>
            <w:r w:rsidRPr="003C4CEC">
              <w:rPr>
                <w:rFonts w:eastAsia="Malgun Gothic"/>
                <w:szCs w:val="18"/>
                <w:lang w:eastAsia="ko-KR"/>
              </w:rPr>
              <w:t>10</w:t>
            </w:r>
          </w:p>
        </w:tc>
        <w:tc>
          <w:tcPr>
            <w:tcW w:w="2554" w:type="dxa"/>
            <w:gridSpan w:val="2"/>
            <w:shd w:val="clear" w:color="auto" w:fill="auto"/>
            <w:noWrap/>
          </w:tcPr>
          <w:p w14:paraId="74181305" w14:textId="77777777" w:rsidR="008C272B" w:rsidRPr="00EF5447" w:rsidRDefault="008C272B" w:rsidP="008C272B">
            <w:pPr>
              <w:pStyle w:val="TAC"/>
              <w:rPr>
                <w:lang w:eastAsia="ko-KR"/>
              </w:rPr>
            </w:pPr>
            <w:r w:rsidRPr="003C4CEC">
              <w:rPr>
                <w:rFonts w:eastAsia="Malgun Gothic"/>
                <w:szCs w:val="18"/>
                <w:lang w:eastAsia="ko-KR"/>
              </w:rPr>
              <w:t>50</w:t>
            </w:r>
          </w:p>
        </w:tc>
        <w:tc>
          <w:tcPr>
            <w:tcW w:w="1323" w:type="dxa"/>
            <w:gridSpan w:val="2"/>
            <w:shd w:val="clear" w:color="auto" w:fill="auto"/>
            <w:noWrap/>
          </w:tcPr>
          <w:p w14:paraId="5A9EA91E" w14:textId="77777777" w:rsidR="008C272B" w:rsidRPr="00EF5447" w:rsidRDefault="008C272B" w:rsidP="008C272B">
            <w:pPr>
              <w:pStyle w:val="TAC"/>
              <w:rPr>
                <w:lang w:eastAsia="ko-KR"/>
              </w:rPr>
            </w:pPr>
            <w:r w:rsidRPr="00EF5447">
              <w:rPr>
                <w:rFonts w:eastAsia="Malgun Gothic"/>
                <w:szCs w:val="18"/>
                <w:lang w:eastAsia="ko-KR"/>
              </w:rPr>
              <w:t>3625</w:t>
            </w:r>
          </w:p>
        </w:tc>
        <w:tc>
          <w:tcPr>
            <w:tcW w:w="667" w:type="dxa"/>
            <w:gridSpan w:val="2"/>
            <w:shd w:val="clear" w:color="auto" w:fill="auto"/>
          </w:tcPr>
          <w:p w14:paraId="13CAB8F2"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6325D59B" w14:textId="77777777" w:rsidR="008C272B" w:rsidRPr="00EF5447" w:rsidRDefault="008C272B" w:rsidP="008C272B">
            <w:pPr>
              <w:pStyle w:val="TAC"/>
              <w:rPr>
                <w:lang w:eastAsia="ko-KR"/>
              </w:rPr>
            </w:pPr>
            <w:r w:rsidRPr="00EF5447">
              <w:t>N/A</w:t>
            </w:r>
          </w:p>
        </w:tc>
      </w:tr>
      <w:tr w:rsidR="008C272B" w:rsidRPr="00EF5447" w14:paraId="3627D9D2" w14:textId="77777777" w:rsidTr="0092060C">
        <w:trPr>
          <w:trHeight w:val="54"/>
          <w:jc w:val="center"/>
        </w:trPr>
        <w:tc>
          <w:tcPr>
            <w:tcW w:w="2258" w:type="dxa"/>
            <w:tcBorders>
              <w:top w:val="nil"/>
              <w:bottom w:val="nil"/>
            </w:tcBorders>
            <w:shd w:val="clear" w:color="auto" w:fill="auto"/>
          </w:tcPr>
          <w:p w14:paraId="09118B51" w14:textId="77777777" w:rsidR="008C272B" w:rsidRPr="00EF5447" w:rsidRDefault="008C272B" w:rsidP="008C272B">
            <w:pPr>
              <w:pStyle w:val="TAC"/>
              <w:rPr>
                <w:rFonts w:eastAsia="MS Mincho"/>
              </w:rPr>
            </w:pPr>
          </w:p>
        </w:tc>
        <w:tc>
          <w:tcPr>
            <w:tcW w:w="867" w:type="dxa"/>
            <w:shd w:val="clear" w:color="auto" w:fill="auto"/>
          </w:tcPr>
          <w:p w14:paraId="011A6963" w14:textId="77777777" w:rsidR="008C272B" w:rsidRPr="00EF5447" w:rsidRDefault="008C272B" w:rsidP="008C272B">
            <w:pPr>
              <w:pStyle w:val="TAC"/>
              <w:rPr>
                <w:lang w:eastAsia="ko-KR"/>
              </w:rPr>
            </w:pPr>
            <w:r w:rsidRPr="00EF5447">
              <w:t>7</w:t>
            </w:r>
          </w:p>
        </w:tc>
        <w:tc>
          <w:tcPr>
            <w:tcW w:w="1379" w:type="dxa"/>
            <w:gridSpan w:val="2"/>
            <w:shd w:val="clear" w:color="auto" w:fill="auto"/>
            <w:noWrap/>
          </w:tcPr>
          <w:p w14:paraId="6D49AEF6" w14:textId="77777777" w:rsidR="008C272B" w:rsidRPr="00EF5447" w:rsidRDefault="008C272B" w:rsidP="008C272B">
            <w:pPr>
              <w:pStyle w:val="TAC"/>
              <w:rPr>
                <w:lang w:eastAsia="ko-KR"/>
              </w:rPr>
            </w:pPr>
            <w:r w:rsidRPr="003C4CEC">
              <w:rPr>
                <w:rFonts w:eastAsia="Malgun Gothic"/>
                <w:szCs w:val="18"/>
                <w:lang w:eastAsia="ko-KR"/>
              </w:rPr>
              <w:t>2510</w:t>
            </w:r>
          </w:p>
        </w:tc>
        <w:tc>
          <w:tcPr>
            <w:tcW w:w="817" w:type="dxa"/>
            <w:gridSpan w:val="2"/>
            <w:shd w:val="clear" w:color="auto" w:fill="auto"/>
            <w:noWrap/>
          </w:tcPr>
          <w:p w14:paraId="3ECA15D2"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69B3E14B" w14:textId="77777777" w:rsidR="008C272B" w:rsidRPr="00EF5447" w:rsidRDefault="008C272B" w:rsidP="008C272B">
            <w:pPr>
              <w:pStyle w:val="TAC"/>
              <w:rPr>
                <w:lang w:eastAsia="ko-KR"/>
              </w:rPr>
            </w:pPr>
            <w:r w:rsidRPr="003C4CEC">
              <w:rPr>
                <w:rFonts w:eastAsia="Malgun Gothic"/>
                <w:szCs w:val="18"/>
                <w:lang w:eastAsia="ko-KR"/>
              </w:rPr>
              <w:t>25</w:t>
            </w:r>
          </w:p>
        </w:tc>
        <w:tc>
          <w:tcPr>
            <w:tcW w:w="1323" w:type="dxa"/>
            <w:gridSpan w:val="2"/>
            <w:shd w:val="clear" w:color="auto" w:fill="auto"/>
            <w:noWrap/>
          </w:tcPr>
          <w:p w14:paraId="34D6E971" w14:textId="77777777" w:rsidR="008C272B" w:rsidRPr="00EF5447" w:rsidRDefault="008C272B" w:rsidP="008C272B">
            <w:pPr>
              <w:pStyle w:val="TAC"/>
              <w:rPr>
                <w:lang w:eastAsia="ko-KR"/>
              </w:rPr>
            </w:pPr>
            <w:r w:rsidRPr="00EF5447">
              <w:rPr>
                <w:rFonts w:eastAsia="Malgun Gothic"/>
                <w:szCs w:val="18"/>
                <w:lang w:eastAsia="ko-KR"/>
              </w:rPr>
              <w:t>2630</w:t>
            </w:r>
          </w:p>
        </w:tc>
        <w:tc>
          <w:tcPr>
            <w:tcW w:w="667" w:type="dxa"/>
            <w:gridSpan w:val="2"/>
            <w:shd w:val="clear" w:color="auto" w:fill="auto"/>
          </w:tcPr>
          <w:p w14:paraId="33C65CCF"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5BE332FC" w14:textId="77777777" w:rsidR="008C272B" w:rsidRPr="00EF5447" w:rsidRDefault="008C272B" w:rsidP="008C272B">
            <w:pPr>
              <w:pStyle w:val="TAC"/>
              <w:rPr>
                <w:lang w:eastAsia="ko-KR"/>
              </w:rPr>
            </w:pPr>
            <w:r w:rsidRPr="00EF5447">
              <w:t>N/A</w:t>
            </w:r>
          </w:p>
        </w:tc>
      </w:tr>
      <w:tr w:rsidR="008C272B" w:rsidRPr="00EF5447" w14:paraId="47EB5EDB" w14:textId="77777777" w:rsidTr="0092060C">
        <w:trPr>
          <w:trHeight w:val="54"/>
          <w:jc w:val="center"/>
        </w:trPr>
        <w:tc>
          <w:tcPr>
            <w:tcW w:w="2258" w:type="dxa"/>
            <w:tcBorders>
              <w:top w:val="nil"/>
              <w:bottom w:val="nil"/>
            </w:tcBorders>
            <w:shd w:val="clear" w:color="auto" w:fill="auto"/>
          </w:tcPr>
          <w:p w14:paraId="31DC12D3" w14:textId="77777777" w:rsidR="008C272B" w:rsidRPr="00EF5447" w:rsidRDefault="008C272B" w:rsidP="008C272B">
            <w:pPr>
              <w:pStyle w:val="TAC"/>
              <w:rPr>
                <w:rFonts w:eastAsia="MS Mincho"/>
              </w:rPr>
            </w:pPr>
          </w:p>
        </w:tc>
        <w:tc>
          <w:tcPr>
            <w:tcW w:w="867" w:type="dxa"/>
            <w:shd w:val="clear" w:color="auto" w:fill="auto"/>
          </w:tcPr>
          <w:p w14:paraId="62CAF1B5" w14:textId="77777777" w:rsidR="008C272B" w:rsidRPr="00EF5447" w:rsidRDefault="008C272B" w:rsidP="008C272B">
            <w:pPr>
              <w:pStyle w:val="TAC"/>
              <w:rPr>
                <w:lang w:eastAsia="ko-KR"/>
              </w:rPr>
            </w:pPr>
            <w:r w:rsidRPr="00EF5447">
              <w:t>40</w:t>
            </w:r>
          </w:p>
        </w:tc>
        <w:tc>
          <w:tcPr>
            <w:tcW w:w="1379" w:type="dxa"/>
            <w:gridSpan w:val="2"/>
            <w:shd w:val="clear" w:color="auto" w:fill="auto"/>
            <w:noWrap/>
          </w:tcPr>
          <w:p w14:paraId="1EA78A6B" w14:textId="77777777" w:rsidR="008C272B" w:rsidRPr="00EF5447" w:rsidRDefault="008C272B" w:rsidP="008C272B">
            <w:pPr>
              <w:pStyle w:val="TAC"/>
              <w:rPr>
                <w:lang w:eastAsia="ko-KR"/>
              </w:rPr>
            </w:pPr>
            <w:r>
              <w:rPr>
                <w:rFonts w:eastAsia="Malgun Gothic"/>
                <w:szCs w:val="18"/>
                <w:lang w:eastAsia="ko-KR"/>
              </w:rPr>
              <w:t>N/A</w:t>
            </w:r>
          </w:p>
        </w:tc>
        <w:tc>
          <w:tcPr>
            <w:tcW w:w="817" w:type="dxa"/>
            <w:gridSpan w:val="2"/>
            <w:shd w:val="clear" w:color="auto" w:fill="auto"/>
            <w:noWrap/>
          </w:tcPr>
          <w:p w14:paraId="1C75E04C" w14:textId="77777777" w:rsidR="008C272B" w:rsidRPr="00EF5447" w:rsidRDefault="008C272B" w:rsidP="008C272B">
            <w:pPr>
              <w:pStyle w:val="TAC"/>
              <w:rPr>
                <w:lang w:eastAsia="ko-KR"/>
              </w:rPr>
            </w:pPr>
            <w:r w:rsidRPr="003C4CEC">
              <w:rPr>
                <w:rFonts w:eastAsia="Malgun Gothic"/>
                <w:szCs w:val="18"/>
                <w:lang w:eastAsia="ko-KR"/>
              </w:rPr>
              <w:t>5</w:t>
            </w:r>
          </w:p>
        </w:tc>
        <w:tc>
          <w:tcPr>
            <w:tcW w:w="2554" w:type="dxa"/>
            <w:gridSpan w:val="2"/>
            <w:shd w:val="clear" w:color="auto" w:fill="auto"/>
            <w:noWrap/>
          </w:tcPr>
          <w:p w14:paraId="712A8AA4" w14:textId="77777777" w:rsidR="008C272B" w:rsidRPr="00EF5447" w:rsidRDefault="008C272B" w:rsidP="008C272B">
            <w:pPr>
              <w:pStyle w:val="TAC"/>
              <w:rPr>
                <w:lang w:eastAsia="ko-KR"/>
              </w:rPr>
            </w:pPr>
            <w:r>
              <w:rPr>
                <w:rFonts w:eastAsia="Malgun Gothic"/>
                <w:szCs w:val="18"/>
                <w:lang w:eastAsia="ko-KR"/>
              </w:rPr>
              <w:t>N/A</w:t>
            </w:r>
          </w:p>
        </w:tc>
        <w:tc>
          <w:tcPr>
            <w:tcW w:w="1323" w:type="dxa"/>
            <w:gridSpan w:val="2"/>
            <w:shd w:val="clear" w:color="auto" w:fill="auto"/>
            <w:noWrap/>
          </w:tcPr>
          <w:p w14:paraId="081596EA" w14:textId="77777777" w:rsidR="008C272B" w:rsidRPr="00EF5447" w:rsidRDefault="008C272B" w:rsidP="008C272B">
            <w:pPr>
              <w:pStyle w:val="TAC"/>
              <w:rPr>
                <w:lang w:eastAsia="ko-KR"/>
              </w:rPr>
            </w:pPr>
            <w:r w:rsidRPr="00EF5447">
              <w:rPr>
                <w:rFonts w:eastAsia="Malgun Gothic"/>
                <w:szCs w:val="18"/>
                <w:lang w:eastAsia="ko-KR"/>
              </w:rPr>
              <w:t>2310</w:t>
            </w:r>
          </w:p>
        </w:tc>
        <w:tc>
          <w:tcPr>
            <w:tcW w:w="667" w:type="dxa"/>
            <w:gridSpan w:val="2"/>
            <w:shd w:val="clear" w:color="auto" w:fill="auto"/>
          </w:tcPr>
          <w:p w14:paraId="3F4B40B0" w14:textId="77777777" w:rsidR="008C272B" w:rsidRPr="00EF5447" w:rsidRDefault="008C272B" w:rsidP="008C272B">
            <w:pPr>
              <w:pStyle w:val="TAC"/>
              <w:rPr>
                <w:lang w:eastAsia="ko-KR"/>
              </w:rPr>
            </w:pPr>
            <w:r w:rsidRPr="00EF5447">
              <w:t>8.7</w:t>
            </w:r>
          </w:p>
        </w:tc>
        <w:tc>
          <w:tcPr>
            <w:tcW w:w="1248" w:type="dxa"/>
            <w:gridSpan w:val="3"/>
            <w:shd w:val="clear" w:color="auto" w:fill="auto"/>
          </w:tcPr>
          <w:p w14:paraId="44FD63D3" w14:textId="77777777" w:rsidR="008C272B" w:rsidRPr="00EF5447" w:rsidRDefault="008C272B" w:rsidP="008C272B">
            <w:pPr>
              <w:pStyle w:val="TAC"/>
              <w:rPr>
                <w:lang w:eastAsia="ko-KR"/>
              </w:rPr>
            </w:pPr>
            <w:r w:rsidRPr="00EF5447">
              <w:t>IMD4</w:t>
            </w:r>
          </w:p>
        </w:tc>
      </w:tr>
      <w:tr w:rsidR="008C272B" w:rsidRPr="00EF5447" w14:paraId="749543A8" w14:textId="77777777" w:rsidTr="0092060C">
        <w:trPr>
          <w:trHeight w:val="54"/>
          <w:jc w:val="center"/>
        </w:trPr>
        <w:tc>
          <w:tcPr>
            <w:tcW w:w="2258" w:type="dxa"/>
            <w:tcBorders>
              <w:top w:val="nil"/>
              <w:bottom w:val="single" w:sz="4" w:space="0" w:color="auto"/>
            </w:tcBorders>
            <w:shd w:val="clear" w:color="auto" w:fill="auto"/>
          </w:tcPr>
          <w:p w14:paraId="2BA2E328" w14:textId="77777777" w:rsidR="008C272B" w:rsidRPr="00EF5447" w:rsidRDefault="008C272B" w:rsidP="008C272B">
            <w:pPr>
              <w:pStyle w:val="TAC"/>
              <w:rPr>
                <w:rFonts w:eastAsia="MS Mincho"/>
              </w:rPr>
            </w:pPr>
          </w:p>
        </w:tc>
        <w:tc>
          <w:tcPr>
            <w:tcW w:w="867" w:type="dxa"/>
            <w:shd w:val="clear" w:color="auto" w:fill="auto"/>
          </w:tcPr>
          <w:p w14:paraId="22F14914" w14:textId="77777777" w:rsidR="008C272B" w:rsidRPr="00EF5447" w:rsidRDefault="008C272B" w:rsidP="008C272B">
            <w:pPr>
              <w:pStyle w:val="TAC"/>
              <w:rPr>
                <w:lang w:eastAsia="ko-KR"/>
              </w:rPr>
            </w:pPr>
            <w:r w:rsidRPr="00EF5447">
              <w:t>n78</w:t>
            </w:r>
          </w:p>
        </w:tc>
        <w:tc>
          <w:tcPr>
            <w:tcW w:w="1379" w:type="dxa"/>
            <w:gridSpan w:val="2"/>
            <w:shd w:val="clear" w:color="auto" w:fill="auto"/>
            <w:noWrap/>
          </w:tcPr>
          <w:p w14:paraId="1D8D4C0D" w14:textId="77777777" w:rsidR="008C272B" w:rsidRPr="00EF5447" w:rsidRDefault="008C272B" w:rsidP="008C272B">
            <w:pPr>
              <w:pStyle w:val="TAC"/>
              <w:rPr>
                <w:lang w:eastAsia="ko-KR"/>
              </w:rPr>
            </w:pPr>
            <w:r w:rsidRPr="003C4CEC">
              <w:rPr>
                <w:rFonts w:eastAsia="Malgun Gothic"/>
                <w:szCs w:val="18"/>
                <w:lang w:eastAsia="ko-KR"/>
              </w:rPr>
              <w:t>3785</w:t>
            </w:r>
          </w:p>
        </w:tc>
        <w:tc>
          <w:tcPr>
            <w:tcW w:w="817" w:type="dxa"/>
            <w:gridSpan w:val="2"/>
            <w:shd w:val="clear" w:color="auto" w:fill="auto"/>
            <w:noWrap/>
          </w:tcPr>
          <w:p w14:paraId="50AB42A6" w14:textId="77777777" w:rsidR="008C272B" w:rsidRPr="00EF5447" w:rsidRDefault="008C272B" w:rsidP="008C272B">
            <w:pPr>
              <w:pStyle w:val="TAC"/>
              <w:rPr>
                <w:lang w:eastAsia="ko-KR"/>
              </w:rPr>
            </w:pPr>
            <w:r w:rsidRPr="003C4CEC">
              <w:rPr>
                <w:rFonts w:eastAsia="Malgun Gothic"/>
                <w:szCs w:val="18"/>
                <w:lang w:eastAsia="ko-KR"/>
              </w:rPr>
              <w:t>10</w:t>
            </w:r>
          </w:p>
        </w:tc>
        <w:tc>
          <w:tcPr>
            <w:tcW w:w="2554" w:type="dxa"/>
            <w:gridSpan w:val="2"/>
            <w:shd w:val="clear" w:color="auto" w:fill="auto"/>
            <w:noWrap/>
          </w:tcPr>
          <w:p w14:paraId="5528AF6C" w14:textId="77777777" w:rsidR="008C272B" w:rsidRPr="00EF5447" w:rsidRDefault="008C272B" w:rsidP="008C272B">
            <w:pPr>
              <w:pStyle w:val="TAC"/>
              <w:rPr>
                <w:lang w:eastAsia="ko-KR"/>
              </w:rPr>
            </w:pPr>
            <w:r w:rsidRPr="003C4CEC">
              <w:rPr>
                <w:rFonts w:eastAsia="Malgun Gothic"/>
                <w:szCs w:val="18"/>
                <w:lang w:eastAsia="ko-KR"/>
              </w:rPr>
              <w:t>50</w:t>
            </w:r>
          </w:p>
        </w:tc>
        <w:tc>
          <w:tcPr>
            <w:tcW w:w="1323" w:type="dxa"/>
            <w:gridSpan w:val="2"/>
            <w:shd w:val="clear" w:color="auto" w:fill="auto"/>
            <w:noWrap/>
          </w:tcPr>
          <w:p w14:paraId="14DEA944" w14:textId="77777777" w:rsidR="008C272B" w:rsidRPr="00EF5447" w:rsidRDefault="008C272B" w:rsidP="008C272B">
            <w:pPr>
              <w:pStyle w:val="TAC"/>
              <w:rPr>
                <w:lang w:eastAsia="ko-KR"/>
              </w:rPr>
            </w:pPr>
            <w:r w:rsidRPr="00EF5447">
              <w:rPr>
                <w:rFonts w:eastAsia="Malgun Gothic"/>
                <w:szCs w:val="18"/>
                <w:lang w:eastAsia="ko-KR"/>
              </w:rPr>
              <w:t>3785</w:t>
            </w:r>
          </w:p>
        </w:tc>
        <w:tc>
          <w:tcPr>
            <w:tcW w:w="667" w:type="dxa"/>
            <w:gridSpan w:val="2"/>
            <w:shd w:val="clear" w:color="auto" w:fill="auto"/>
          </w:tcPr>
          <w:p w14:paraId="3D103FD0" w14:textId="77777777" w:rsidR="008C272B" w:rsidRPr="00EF5447" w:rsidRDefault="008C272B" w:rsidP="008C272B">
            <w:pPr>
              <w:pStyle w:val="TAC"/>
              <w:rPr>
                <w:lang w:eastAsia="ko-KR"/>
              </w:rPr>
            </w:pPr>
            <w:r w:rsidRPr="00EF5447">
              <w:t>N/A</w:t>
            </w:r>
          </w:p>
        </w:tc>
        <w:tc>
          <w:tcPr>
            <w:tcW w:w="1248" w:type="dxa"/>
            <w:gridSpan w:val="3"/>
            <w:shd w:val="clear" w:color="auto" w:fill="auto"/>
          </w:tcPr>
          <w:p w14:paraId="336CEB8D" w14:textId="77777777" w:rsidR="008C272B" w:rsidRPr="00EF5447" w:rsidRDefault="008C272B" w:rsidP="008C272B">
            <w:pPr>
              <w:pStyle w:val="TAC"/>
              <w:rPr>
                <w:lang w:eastAsia="ko-KR"/>
              </w:rPr>
            </w:pPr>
            <w:r w:rsidRPr="00EF5447">
              <w:t>N/A</w:t>
            </w:r>
          </w:p>
        </w:tc>
      </w:tr>
      <w:tr w:rsidR="008C272B" w:rsidRPr="00EF5447" w14:paraId="332D80A2" w14:textId="77777777" w:rsidTr="0092060C">
        <w:trPr>
          <w:trHeight w:val="54"/>
          <w:jc w:val="center"/>
        </w:trPr>
        <w:tc>
          <w:tcPr>
            <w:tcW w:w="2258" w:type="dxa"/>
            <w:tcBorders>
              <w:top w:val="nil"/>
              <w:bottom w:val="nil"/>
            </w:tcBorders>
            <w:shd w:val="clear" w:color="auto" w:fill="auto"/>
          </w:tcPr>
          <w:p w14:paraId="1D517028" w14:textId="77777777" w:rsidR="008C272B" w:rsidRPr="00EF5447" w:rsidRDefault="008C272B" w:rsidP="008C272B">
            <w:pPr>
              <w:pStyle w:val="TAC"/>
            </w:pPr>
            <w:r>
              <w:rPr>
                <w:rFonts w:hint="eastAsia"/>
                <w:lang w:eastAsia="ko-KR"/>
              </w:rPr>
              <w:t>D</w:t>
            </w:r>
            <w:r>
              <w:rPr>
                <w:lang w:eastAsia="ko-KR"/>
              </w:rPr>
              <w:t>C_7A_n40A-n78A</w:t>
            </w:r>
          </w:p>
        </w:tc>
        <w:tc>
          <w:tcPr>
            <w:tcW w:w="867" w:type="dxa"/>
            <w:shd w:val="clear" w:color="auto" w:fill="auto"/>
          </w:tcPr>
          <w:p w14:paraId="58486634" w14:textId="77777777" w:rsidR="008C272B" w:rsidRPr="00EF5447" w:rsidRDefault="008C272B" w:rsidP="008C272B">
            <w:pPr>
              <w:pStyle w:val="TAC"/>
            </w:pPr>
            <w:r>
              <w:rPr>
                <w:rFonts w:hint="eastAsia"/>
                <w:lang w:eastAsia="ko-KR"/>
              </w:rPr>
              <w:t>7</w:t>
            </w:r>
          </w:p>
        </w:tc>
        <w:tc>
          <w:tcPr>
            <w:tcW w:w="1379" w:type="dxa"/>
            <w:gridSpan w:val="2"/>
            <w:shd w:val="clear" w:color="auto" w:fill="auto"/>
            <w:noWrap/>
          </w:tcPr>
          <w:p w14:paraId="6C85B127"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5FEA2452"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4804112"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74D1CDE" w14:textId="77777777" w:rsidR="008C272B" w:rsidRPr="00EF5447" w:rsidRDefault="008C272B" w:rsidP="008C272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24593582" w14:textId="77777777" w:rsidR="008C272B" w:rsidRPr="00EF5447" w:rsidRDefault="008C272B" w:rsidP="008C272B">
            <w:pPr>
              <w:pStyle w:val="TAC"/>
            </w:pPr>
            <w:r>
              <w:rPr>
                <w:rFonts w:hint="eastAsia"/>
                <w:lang w:eastAsia="ko-KR"/>
              </w:rPr>
              <w:t>N</w:t>
            </w:r>
            <w:r>
              <w:rPr>
                <w:lang w:eastAsia="ko-KR"/>
              </w:rPr>
              <w:t>/A</w:t>
            </w:r>
          </w:p>
        </w:tc>
        <w:tc>
          <w:tcPr>
            <w:tcW w:w="1248" w:type="dxa"/>
            <w:gridSpan w:val="3"/>
            <w:shd w:val="clear" w:color="auto" w:fill="auto"/>
          </w:tcPr>
          <w:p w14:paraId="0D66934C" w14:textId="77777777" w:rsidR="008C272B" w:rsidRPr="00EF5447" w:rsidRDefault="008C272B" w:rsidP="008C272B">
            <w:pPr>
              <w:pStyle w:val="TAC"/>
            </w:pPr>
            <w:r>
              <w:rPr>
                <w:rFonts w:hint="eastAsia"/>
                <w:lang w:eastAsia="ko-KR"/>
              </w:rPr>
              <w:t>N</w:t>
            </w:r>
            <w:r>
              <w:rPr>
                <w:lang w:eastAsia="ko-KR"/>
              </w:rPr>
              <w:t>/A</w:t>
            </w:r>
          </w:p>
        </w:tc>
      </w:tr>
      <w:tr w:rsidR="008C272B" w:rsidRPr="00EF5447" w14:paraId="3F7C97D5" w14:textId="77777777" w:rsidTr="0092060C">
        <w:trPr>
          <w:trHeight w:val="54"/>
          <w:jc w:val="center"/>
        </w:trPr>
        <w:tc>
          <w:tcPr>
            <w:tcW w:w="2258" w:type="dxa"/>
            <w:tcBorders>
              <w:top w:val="nil"/>
              <w:bottom w:val="nil"/>
            </w:tcBorders>
            <w:shd w:val="clear" w:color="auto" w:fill="auto"/>
          </w:tcPr>
          <w:p w14:paraId="73AC9F44" w14:textId="77777777" w:rsidR="008C272B" w:rsidRPr="00EF5447" w:rsidRDefault="008C272B" w:rsidP="008C272B">
            <w:pPr>
              <w:pStyle w:val="TAC"/>
            </w:pPr>
            <w:r>
              <w:rPr>
                <w:rFonts w:hint="eastAsia"/>
                <w:lang w:eastAsia="ko-KR"/>
              </w:rPr>
              <w:t>D</w:t>
            </w:r>
            <w:r>
              <w:rPr>
                <w:lang w:eastAsia="ko-KR"/>
              </w:rPr>
              <w:t>C_7A_n40A-n78C</w:t>
            </w:r>
          </w:p>
        </w:tc>
        <w:tc>
          <w:tcPr>
            <w:tcW w:w="867" w:type="dxa"/>
            <w:shd w:val="clear" w:color="auto" w:fill="auto"/>
          </w:tcPr>
          <w:p w14:paraId="4066DA6E" w14:textId="77777777" w:rsidR="008C272B" w:rsidRPr="00EF5447" w:rsidRDefault="008C272B" w:rsidP="008C272B">
            <w:pPr>
              <w:pStyle w:val="TAC"/>
            </w:pPr>
            <w:r>
              <w:rPr>
                <w:lang w:eastAsia="ko-KR"/>
              </w:rPr>
              <w:t>n40</w:t>
            </w:r>
          </w:p>
        </w:tc>
        <w:tc>
          <w:tcPr>
            <w:tcW w:w="1379" w:type="dxa"/>
            <w:gridSpan w:val="2"/>
            <w:shd w:val="clear" w:color="auto" w:fill="auto"/>
            <w:noWrap/>
          </w:tcPr>
          <w:p w14:paraId="44D68900"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5529313"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BE12414" w14:textId="77777777" w:rsidR="008C272B" w:rsidRPr="00EF5447" w:rsidRDefault="008C272B" w:rsidP="008C272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7320DED" w14:textId="77777777" w:rsidR="008C272B" w:rsidRPr="00EF5447" w:rsidRDefault="008C272B" w:rsidP="008C272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264CFDEA" w14:textId="77777777" w:rsidR="008C272B" w:rsidRPr="00EF5447" w:rsidRDefault="008C272B" w:rsidP="008C272B">
            <w:pPr>
              <w:pStyle w:val="TAC"/>
            </w:pPr>
            <w:r>
              <w:rPr>
                <w:rFonts w:hint="eastAsia"/>
                <w:lang w:eastAsia="ko-KR"/>
              </w:rPr>
              <w:t>8</w:t>
            </w:r>
            <w:r>
              <w:rPr>
                <w:lang w:eastAsia="ko-KR"/>
              </w:rPr>
              <w:t>.7</w:t>
            </w:r>
          </w:p>
        </w:tc>
        <w:tc>
          <w:tcPr>
            <w:tcW w:w="1248" w:type="dxa"/>
            <w:gridSpan w:val="3"/>
            <w:shd w:val="clear" w:color="auto" w:fill="auto"/>
          </w:tcPr>
          <w:p w14:paraId="72B5B20D" w14:textId="77777777" w:rsidR="008C272B" w:rsidRPr="00EF5447" w:rsidRDefault="008C272B" w:rsidP="008C272B">
            <w:pPr>
              <w:pStyle w:val="TAC"/>
            </w:pPr>
            <w:r>
              <w:rPr>
                <w:rFonts w:hint="eastAsia"/>
                <w:lang w:eastAsia="ko-KR"/>
              </w:rPr>
              <w:t>I</w:t>
            </w:r>
            <w:r>
              <w:rPr>
                <w:lang w:eastAsia="ko-KR"/>
              </w:rPr>
              <w:t>MD4</w:t>
            </w:r>
          </w:p>
        </w:tc>
      </w:tr>
      <w:tr w:rsidR="008C272B" w:rsidRPr="00EF5447" w14:paraId="01A4C71B" w14:textId="77777777" w:rsidTr="0092060C">
        <w:trPr>
          <w:trHeight w:val="54"/>
          <w:jc w:val="center"/>
        </w:trPr>
        <w:tc>
          <w:tcPr>
            <w:tcW w:w="2258" w:type="dxa"/>
            <w:tcBorders>
              <w:top w:val="nil"/>
              <w:bottom w:val="single" w:sz="4" w:space="0" w:color="auto"/>
            </w:tcBorders>
            <w:shd w:val="clear" w:color="auto" w:fill="auto"/>
          </w:tcPr>
          <w:p w14:paraId="29D98AA4" w14:textId="77777777" w:rsidR="008C272B" w:rsidRDefault="008C272B" w:rsidP="008C272B">
            <w:pPr>
              <w:pStyle w:val="TAC"/>
              <w:rPr>
                <w:lang w:eastAsia="ko-KR"/>
              </w:rPr>
            </w:pPr>
            <w:r>
              <w:rPr>
                <w:lang w:eastAsia="ko-KR"/>
              </w:rPr>
              <w:t>DC_7A-7A_n40A-n78A</w:t>
            </w:r>
          </w:p>
          <w:p w14:paraId="19A87B44" w14:textId="77777777" w:rsidR="008C272B" w:rsidRPr="00EF5447" w:rsidRDefault="008C272B" w:rsidP="008C272B">
            <w:pPr>
              <w:pStyle w:val="TAC"/>
            </w:pPr>
            <w:r>
              <w:rPr>
                <w:lang w:eastAsia="ko-KR"/>
              </w:rPr>
              <w:t>DC_7A-7A_n40A-n78C</w:t>
            </w:r>
          </w:p>
        </w:tc>
        <w:tc>
          <w:tcPr>
            <w:tcW w:w="867" w:type="dxa"/>
            <w:shd w:val="clear" w:color="auto" w:fill="auto"/>
          </w:tcPr>
          <w:p w14:paraId="6F8D9054" w14:textId="77777777" w:rsidR="008C272B" w:rsidRPr="00EF5447" w:rsidRDefault="008C272B" w:rsidP="008C272B">
            <w:pPr>
              <w:pStyle w:val="TAC"/>
            </w:pPr>
            <w:r>
              <w:rPr>
                <w:rFonts w:hint="eastAsia"/>
                <w:lang w:eastAsia="ko-KR"/>
              </w:rPr>
              <w:t>n</w:t>
            </w:r>
            <w:r>
              <w:rPr>
                <w:lang w:eastAsia="ko-KR"/>
              </w:rPr>
              <w:t>78</w:t>
            </w:r>
          </w:p>
        </w:tc>
        <w:tc>
          <w:tcPr>
            <w:tcW w:w="1379" w:type="dxa"/>
            <w:gridSpan w:val="2"/>
            <w:shd w:val="clear" w:color="auto" w:fill="auto"/>
            <w:noWrap/>
          </w:tcPr>
          <w:p w14:paraId="24E6E24D"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48845A25"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88323CC" w14:textId="77777777" w:rsidR="008C272B" w:rsidRPr="00EF5447" w:rsidRDefault="008C272B" w:rsidP="008C272B">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A01013A" w14:textId="77777777" w:rsidR="008C272B" w:rsidRPr="00EF5447" w:rsidRDefault="008C272B" w:rsidP="008C272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13991026" w14:textId="77777777" w:rsidR="008C272B" w:rsidRPr="00EF5447" w:rsidRDefault="008C272B" w:rsidP="008C272B">
            <w:pPr>
              <w:pStyle w:val="TAC"/>
            </w:pPr>
            <w:r>
              <w:rPr>
                <w:rFonts w:hint="eastAsia"/>
                <w:lang w:eastAsia="ko-KR"/>
              </w:rPr>
              <w:t>N</w:t>
            </w:r>
            <w:r>
              <w:rPr>
                <w:lang w:eastAsia="ko-KR"/>
              </w:rPr>
              <w:t>/A</w:t>
            </w:r>
          </w:p>
        </w:tc>
        <w:tc>
          <w:tcPr>
            <w:tcW w:w="1248" w:type="dxa"/>
            <w:gridSpan w:val="3"/>
            <w:shd w:val="clear" w:color="auto" w:fill="auto"/>
          </w:tcPr>
          <w:p w14:paraId="720D41DE" w14:textId="77777777" w:rsidR="008C272B" w:rsidRPr="00EF5447" w:rsidRDefault="008C272B" w:rsidP="008C272B">
            <w:pPr>
              <w:pStyle w:val="TAC"/>
            </w:pPr>
            <w:r>
              <w:rPr>
                <w:rFonts w:hint="eastAsia"/>
                <w:lang w:eastAsia="ko-KR"/>
              </w:rPr>
              <w:t>N</w:t>
            </w:r>
            <w:r>
              <w:rPr>
                <w:lang w:eastAsia="ko-KR"/>
              </w:rPr>
              <w:t>/A</w:t>
            </w:r>
          </w:p>
        </w:tc>
      </w:tr>
      <w:tr w:rsidR="008C272B" w:rsidRPr="00EF5447" w14:paraId="73383F8F" w14:textId="77777777" w:rsidTr="0092060C">
        <w:trPr>
          <w:trHeight w:val="54"/>
          <w:jc w:val="center"/>
        </w:trPr>
        <w:tc>
          <w:tcPr>
            <w:tcW w:w="2258" w:type="dxa"/>
            <w:tcBorders>
              <w:bottom w:val="nil"/>
            </w:tcBorders>
            <w:shd w:val="clear" w:color="auto" w:fill="auto"/>
          </w:tcPr>
          <w:p w14:paraId="2977080A"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67C2812" w14:textId="77777777" w:rsidR="008C272B" w:rsidRPr="00EF5447" w:rsidRDefault="008C272B" w:rsidP="008C272B">
            <w:pPr>
              <w:pStyle w:val="TAC"/>
              <w:rPr>
                <w:rFonts w:eastAsia="Malgun Gothic"/>
                <w:lang w:eastAsia="ko-KR"/>
              </w:rPr>
            </w:pPr>
            <w:r w:rsidRPr="00EF5447">
              <w:rPr>
                <w:lang w:eastAsia="zh-CN"/>
              </w:rPr>
              <w:t>7</w:t>
            </w:r>
          </w:p>
        </w:tc>
        <w:tc>
          <w:tcPr>
            <w:tcW w:w="1379" w:type="dxa"/>
            <w:gridSpan w:val="2"/>
            <w:shd w:val="clear" w:color="auto" w:fill="auto"/>
            <w:noWrap/>
          </w:tcPr>
          <w:p w14:paraId="741A27F8" w14:textId="77777777" w:rsidR="008C272B" w:rsidRPr="00EF5447" w:rsidRDefault="008C272B" w:rsidP="008C272B">
            <w:pPr>
              <w:pStyle w:val="TAC"/>
              <w:rPr>
                <w:rFonts w:eastAsia="Malgun Gothic"/>
                <w:lang w:eastAsia="ko-KR"/>
              </w:rPr>
            </w:pPr>
            <w:r w:rsidRPr="003C4CEC">
              <w:t>N/A</w:t>
            </w:r>
          </w:p>
        </w:tc>
        <w:tc>
          <w:tcPr>
            <w:tcW w:w="817" w:type="dxa"/>
            <w:gridSpan w:val="2"/>
            <w:shd w:val="clear" w:color="auto" w:fill="auto"/>
            <w:noWrap/>
          </w:tcPr>
          <w:p w14:paraId="2A7C4D21" w14:textId="77777777" w:rsidR="008C272B" w:rsidRPr="00EF5447" w:rsidRDefault="008C272B" w:rsidP="008C272B">
            <w:pPr>
              <w:pStyle w:val="TAC"/>
              <w:rPr>
                <w:rFonts w:eastAsia="Malgun Gothic"/>
                <w:lang w:eastAsia="ko-KR"/>
              </w:rPr>
            </w:pPr>
            <w:r w:rsidRPr="003C4CEC">
              <w:t>N/A</w:t>
            </w:r>
          </w:p>
        </w:tc>
        <w:tc>
          <w:tcPr>
            <w:tcW w:w="2554" w:type="dxa"/>
            <w:gridSpan w:val="2"/>
            <w:shd w:val="clear" w:color="auto" w:fill="auto"/>
            <w:noWrap/>
          </w:tcPr>
          <w:p w14:paraId="7DA7C460" w14:textId="77777777" w:rsidR="008C272B" w:rsidRPr="00EF5447" w:rsidRDefault="008C272B" w:rsidP="008C272B">
            <w:pPr>
              <w:pStyle w:val="TAC"/>
              <w:rPr>
                <w:rFonts w:eastAsia="Malgun Gothic"/>
                <w:lang w:eastAsia="ko-KR"/>
              </w:rPr>
            </w:pPr>
            <w:r w:rsidRPr="003C4CEC">
              <w:t>N/A</w:t>
            </w:r>
          </w:p>
        </w:tc>
        <w:tc>
          <w:tcPr>
            <w:tcW w:w="1323" w:type="dxa"/>
            <w:gridSpan w:val="2"/>
            <w:shd w:val="clear" w:color="auto" w:fill="auto"/>
            <w:noWrap/>
          </w:tcPr>
          <w:p w14:paraId="28258B77" w14:textId="77777777" w:rsidR="008C272B" w:rsidRPr="00EF5447" w:rsidRDefault="008C272B" w:rsidP="008C272B">
            <w:pPr>
              <w:pStyle w:val="TAC"/>
              <w:rPr>
                <w:rFonts w:eastAsia="Malgun Gothic"/>
                <w:lang w:eastAsia="ko-KR"/>
              </w:rPr>
            </w:pPr>
            <w:r w:rsidRPr="00EF5447">
              <w:t>N/A</w:t>
            </w:r>
          </w:p>
        </w:tc>
        <w:tc>
          <w:tcPr>
            <w:tcW w:w="667" w:type="dxa"/>
            <w:gridSpan w:val="2"/>
            <w:shd w:val="clear" w:color="auto" w:fill="auto"/>
          </w:tcPr>
          <w:p w14:paraId="43641FFC"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732BD285"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58A6B4AC" w14:textId="77777777" w:rsidTr="0092060C">
        <w:trPr>
          <w:trHeight w:val="54"/>
          <w:jc w:val="center"/>
        </w:trPr>
        <w:tc>
          <w:tcPr>
            <w:tcW w:w="2258" w:type="dxa"/>
            <w:tcBorders>
              <w:top w:val="nil"/>
              <w:bottom w:val="nil"/>
            </w:tcBorders>
            <w:shd w:val="clear" w:color="auto" w:fill="auto"/>
          </w:tcPr>
          <w:p w14:paraId="4FEB4BE8" w14:textId="77777777" w:rsidR="008C272B" w:rsidRPr="00EF5447" w:rsidRDefault="008C272B" w:rsidP="008C272B">
            <w:pPr>
              <w:pStyle w:val="TAC"/>
              <w:rPr>
                <w:rFonts w:eastAsia="MS Mincho"/>
              </w:rPr>
            </w:pPr>
          </w:p>
        </w:tc>
        <w:tc>
          <w:tcPr>
            <w:tcW w:w="867" w:type="dxa"/>
            <w:shd w:val="clear" w:color="auto" w:fill="auto"/>
          </w:tcPr>
          <w:p w14:paraId="10CBDFF9" w14:textId="77777777" w:rsidR="008C272B" w:rsidRPr="00EF5447" w:rsidRDefault="008C272B" w:rsidP="008C272B">
            <w:pPr>
              <w:pStyle w:val="TAC"/>
              <w:rPr>
                <w:rFonts w:eastAsia="Malgun Gothic"/>
                <w:lang w:eastAsia="ko-KR"/>
              </w:rPr>
            </w:pPr>
            <w:r w:rsidRPr="00EF5447">
              <w:rPr>
                <w:lang w:eastAsia="zh-CN"/>
              </w:rPr>
              <w:t>46</w:t>
            </w:r>
          </w:p>
        </w:tc>
        <w:tc>
          <w:tcPr>
            <w:tcW w:w="1379" w:type="dxa"/>
            <w:gridSpan w:val="2"/>
            <w:shd w:val="clear" w:color="auto" w:fill="auto"/>
            <w:noWrap/>
          </w:tcPr>
          <w:p w14:paraId="785BFB04" w14:textId="77777777" w:rsidR="008C272B" w:rsidRPr="00EF5447" w:rsidRDefault="008C272B" w:rsidP="008C272B">
            <w:pPr>
              <w:pStyle w:val="TAC"/>
              <w:rPr>
                <w:rFonts w:eastAsia="Malgun Gothic"/>
                <w:lang w:eastAsia="ko-KR"/>
              </w:rPr>
            </w:pPr>
            <w:r w:rsidRPr="003C4CEC">
              <w:t>N/A</w:t>
            </w:r>
          </w:p>
        </w:tc>
        <w:tc>
          <w:tcPr>
            <w:tcW w:w="817" w:type="dxa"/>
            <w:gridSpan w:val="2"/>
            <w:shd w:val="clear" w:color="auto" w:fill="auto"/>
            <w:noWrap/>
          </w:tcPr>
          <w:p w14:paraId="7BB9C50E" w14:textId="77777777" w:rsidR="008C272B" w:rsidRPr="00EF5447" w:rsidRDefault="008C272B" w:rsidP="008C272B">
            <w:pPr>
              <w:pStyle w:val="TAC"/>
              <w:rPr>
                <w:rFonts w:eastAsia="Malgun Gothic"/>
                <w:lang w:eastAsia="ko-KR"/>
              </w:rPr>
            </w:pPr>
            <w:r w:rsidRPr="003C4CEC">
              <w:t>N/A</w:t>
            </w:r>
          </w:p>
        </w:tc>
        <w:tc>
          <w:tcPr>
            <w:tcW w:w="2554" w:type="dxa"/>
            <w:gridSpan w:val="2"/>
            <w:shd w:val="clear" w:color="auto" w:fill="auto"/>
            <w:noWrap/>
          </w:tcPr>
          <w:p w14:paraId="20C9ACFD" w14:textId="77777777" w:rsidR="008C272B" w:rsidRPr="00EF5447" w:rsidRDefault="008C272B" w:rsidP="008C272B">
            <w:pPr>
              <w:pStyle w:val="TAC"/>
              <w:rPr>
                <w:rFonts w:eastAsia="Malgun Gothic"/>
                <w:lang w:eastAsia="ko-KR"/>
              </w:rPr>
            </w:pPr>
            <w:r w:rsidRPr="003C4CEC">
              <w:t>N/A</w:t>
            </w:r>
          </w:p>
        </w:tc>
        <w:tc>
          <w:tcPr>
            <w:tcW w:w="1323" w:type="dxa"/>
            <w:gridSpan w:val="2"/>
            <w:shd w:val="clear" w:color="auto" w:fill="auto"/>
            <w:noWrap/>
          </w:tcPr>
          <w:p w14:paraId="73FE25F9" w14:textId="77777777" w:rsidR="008C272B" w:rsidRPr="00EF5447" w:rsidRDefault="008C272B" w:rsidP="008C272B">
            <w:pPr>
              <w:pStyle w:val="TAC"/>
              <w:rPr>
                <w:rFonts w:eastAsia="Malgun Gothic"/>
                <w:lang w:eastAsia="ko-KR"/>
              </w:rPr>
            </w:pPr>
            <w:r w:rsidRPr="00EF5447">
              <w:t>N/A</w:t>
            </w:r>
          </w:p>
        </w:tc>
        <w:tc>
          <w:tcPr>
            <w:tcW w:w="667" w:type="dxa"/>
            <w:gridSpan w:val="2"/>
            <w:shd w:val="clear" w:color="auto" w:fill="auto"/>
          </w:tcPr>
          <w:p w14:paraId="7803A6E8"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3F27103C" w14:textId="77777777" w:rsidR="008C272B" w:rsidRPr="00EF5447" w:rsidRDefault="008C272B" w:rsidP="008C272B">
            <w:pPr>
              <w:pStyle w:val="TAC"/>
              <w:rPr>
                <w:rFonts w:eastAsia="Malgun Gothic"/>
                <w:kern w:val="2"/>
                <w:szCs w:val="24"/>
                <w:lang w:eastAsia="ko-KR"/>
              </w:rPr>
            </w:pPr>
            <w:r w:rsidRPr="00EF5447">
              <w:rPr>
                <w:lang w:eastAsia="zh-CN"/>
              </w:rPr>
              <w:t>IMD2, IMD5</w:t>
            </w:r>
          </w:p>
        </w:tc>
      </w:tr>
      <w:tr w:rsidR="008C272B" w:rsidRPr="00EF5447" w14:paraId="03ACF211" w14:textId="77777777" w:rsidTr="0092060C">
        <w:trPr>
          <w:trHeight w:val="54"/>
          <w:jc w:val="center"/>
        </w:trPr>
        <w:tc>
          <w:tcPr>
            <w:tcW w:w="2258" w:type="dxa"/>
            <w:tcBorders>
              <w:top w:val="nil"/>
              <w:bottom w:val="single" w:sz="4" w:space="0" w:color="auto"/>
            </w:tcBorders>
            <w:shd w:val="clear" w:color="auto" w:fill="auto"/>
          </w:tcPr>
          <w:p w14:paraId="0E6E1363" w14:textId="77777777" w:rsidR="008C272B" w:rsidRPr="00EF5447" w:rsidRDefault="008C272B" w:rsidP="008C272B">
            <w:pPr>
              <w:pStyle w:val="TAC"/>
              <w:rPr>
                <w:rFonts w:eastAsia="MS Mincho"/>
              </w:rPr>
            </w:pPr>
          </w:p>
        </w:tc>
        <w:tc>
          <w:tcPr>
            <w:tcW w:w="867" w:type="dxa"/>
            <w:shd w:val="clear" w:color="auto" w:fill="auto"/>
          </w:tcPr>
          <w:p w14:paraId="2FEA7BD5" w14:textId="77777777" w:rsidR="008C272B" w:rsidRPr="00EF5447" w:rsidRDefault="008C272B" w:rsidP="008C272B">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519D5D10" w14:textId="77777777" w:rsidR="008C272B" w:rsidRPr="00EF5447" w:rsidRDefault="008C272B" w:rsidP="008C272B">
            <w:pPr>
              <w:pStyle w:val="TAC"/>
              <w:rPr>
                <w:rFonts w:eastAsia="Malgun Gothic"/>
                <w:lang w:eastAsia="ko-KR"/>
              </w:rPr>
            </w:pPr>
            <w:r w:rsidRPr="003C4CEC">
              <w:t>N/A</w:t>
            </w:r>
          </w:p>
        </w:tc>
        <w:tc>
          <w:tcPr>
            <w:tcW w:w="817" w:type="dxa"/>
            <w:gridSpan w:val="2"/>
            <w:shd w:val="clear" w:color="auto" w:fill="auto"/>
            <w:noWrap/>
          </w:tcPr>
          <w:p w14:paraId="1D0821FB" w14:textId="77777777" w:rsidR="008C272B" w:rsidRPr="00EF5447" w:rsidRDefault="008C272B" w:rsidP="008C272B">
            <w:pPr>
              <w:pStyle w:val="TAC"/>
              <w:rPr>
                <w:rFonts w:eastAsia="Malgun Gothic"/>
                <w:lang w:eastAsia="ko-KR"/>
              </w:rPr>
            </w:pPr>
            <w:r w:rsidRPr="003C4CEC">
              <w:t>N/A</w:t>
            </w:r>
          </w:p>
        </w:tc>
        <w:tc>
          <w:tcPr>
            <w:tcW w:w="2554" w:type="dxa"/>
            <w:gridSpan w:val="2"/>
            <w:shd w:val="clear" w:color="auto" w:fill="auto"/>
            <w:noWrap/>
          </w:tcPr>
          <w:p w14:paraId="5C0C54A0" w14:textId="77777777" w:rsidR="008C272B" w:rsidRPr="00EF5447" w:rsidRDefault="008C272B" w:rsidP="008C272B">
            <w:pPr>
              <w:pStyle w:val="TAC"/>
              <w:rPr>
                <w:rFonts w:eastAsia="Malgun Gothic"/>
                <w:lang w:eastAsia="ko-KR"/>
              </w:rPr>
            </w:pPr>
            <w:r w:rsidRPr="003C4CEC">
              <w:t>N/A</w:t>
            </w:r>
          </w:p>
        </w:tc>
        <w:tc>
          <w:tcPr>
            <w:tcW w:w="1323" w:type="dxa"/>
            <w:gridSpan w:val="2"/>
            <w:shd w:val="clear" w:color="auto" w:fill="auto"/>
            <w:noWrap/>
          </w:tcPr>
          <w:p w14:paraId="6017720A" w14:textId="77777777" w:rsidR="008C272B" w:rsidRPr="00EF5447" w:rsidRDefault="008C272B" w:rsidP="008C272B">
            <w:pPr>
              <w:pStyle w:val="TAC"/>
              <w:rPr>
                <w:rFonts w:eastAsia="Malgun Gothic"/>
                <w:lang w:eastAsia="ko-KR"/>
              </w:rPr>
            </w:pPr>
            <w:r w:rsidRPr="00EF5447">
              <w:t>N/A</w:t>
            </w:r>
          </w:p>
        </w:tc>
        <w:tc>
          <w:tcPr>
            <w:tcW w:w="667" w:type="dxa"/>
            <w:gridSpan w:val="2"/>
            <w:shd w:val="clear" w:color="auto" w:fill="auto"/>
          </w:tcPr>
          <w:p w14:paraId="7E7EC365"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601AEAC2" w14:textId="77777777" w:rsidR="008C272B" w:rsidRPr="00EF5447" w:rsidRDefault="008C272B" w:rsidP="008C272B">
            <w:pPr>
              <w:pStyle w:val="TAC"/>
              <w:rPr>
                <w:rFonts w:eastAsia="Malgun Gothic"/>
                <w:kern w:val="2"/>
                <w:szCs w:val="24"/>
                <w:lang w:eastAsia="ko-KR"/>
              </w:rPr>
            </w:pPr>
            <w:r w:rsidRPr="00EF5447">
              <w:t>N/A</w:t>
            </w:r>
          </w:p>
        </w:tc>
      </w:tr>
      <w:tr w:rsidR="008C272B" w:rsidRPr="00EF5447" w14:paraId="7A6B9715" w14:textId="77777777" w:rsidTr="0092060C">
        <w:trPr>
          <w:trHeight w:val="54"/>
          <w:jc w:val="center"/>
        </w:trPr>
        <w:tc>
          <w:tcPr>
            <w:tcW w:w="2258" w:type="dxa"/>
            <w:tcBorders>
              <w:top w:val="nil"/>
              <w:bottom w:val="nil"/>
            </w:tcBorders>
            <w:shd w:val="clear" w:color="auto" w:fill="auto"/>
          </w:tcPr>
          <w:p w14:paraId="1CCF24A2" w14:textId="77777777" w:rsidR="008C272B" w:rsidRPr="00EF5447" w:rsidRDefault="008C272B" w:rsidP="008C272B">
            <w:pPr>
              <w:pStyle w:val="TAC"/>
            </w:pPr>
            <w:r w:rsidRPr="00EF5447">
              <w:t>DC_7A-66A_n5A</w:t>
            </w:r>
          </w:p>
          <w:p w14:paraId="51BD2601" w14:textId="77777777" w:rsidR="008C272B" w:rsidRPr="00EF5447" w:rsidRDefault="008C272B" w:rsidP="008C272B">
            <w:pPr>
              <w:pStyle w:val="TAC"/>
            </w:pPr>
            <w:r w:rsidRPr="00EF5447">
              <w:t>DC_7C-66A_n5A</w:t>
            </w:r>
          </w:p>
          <w:p w14:paraId="6067D552" w14:textId="77777777" w:rsidR="008C272B" w:rsidRPr="00EF5447" w:rsidRDefault="008C272B" w:rsidP="008C272B">
            <w:pPr>
              <w:pStyle w:val="TAC"/>
            </w:pPr>
            <w:r w:rsidRPr="00EF5447">
              <w:t>DC_7A-66A-66A_n5A</w:t>
            </w:r>
          </w:p>
          <w:p w14:paraId="0A6F8648" w14:textId="77777777" w:rsidR="008C272B" w:rsidRPr="00EF5447" w:rsidRDefault="008C272B" w:rsidP="008C272B">
            <w:pPr>
              <w:pStyle w:val="TAC"/>
            </w:pPr>
            <w:r w:rsidRPr="00EF5447">
              <w:t>DC_7C-66A-66A_n5A</w:t>
            </w:r>
          </w:p>
          <w:p w14:paraId="737F2350" w14:textId="77777777" w:rsidR="008C272B" w:rsidRPr="00EF5447" w:rsidRDefault="008C272B" w:rsidP="008C272B">
            <w:pPr>
              <w:pStyle w:val="TAC"/>
            </w:pPr>
            <w:r w:rsidRPr="00EF5447">
              <w:t>DC_7A-7A-66A_n5A</w:t>
            </w:r>
          </w:p>
          <w:p w14:paraId="6F7AA5E0" w14:textId="77777777" w:rsidR="008C272B" w:rsidRPr="00EF5447" w:rsidRDefault="008C272B" w:rsidP="008C272B">
            <w:pPr>
              <w:pStyle w:val="TAC"/>
              <w:rPr>
                <w:rFonts w:eastAsia="MS Mincho"/>
              </w:rPr>
            </w:pPr>
            <w:r w:rsidRPr="00EF5447">
              <w:t>DC_7A-7A-66A-66A_n5A</w:t>
            </w:r>
          </w:p>
        </w:tc>
        <w:tc>
          <w:tcPr>
            <w:tcW w:w="867" w:type="dxa"/>
            <w:shd w:val="clear" w:color="auto" w:fill="auto"/>
          </w:tcPr>
          <w:p w14:paraId="4F3A7F48" w14:textId="77777777" w:rsidR="008C272B" w:rsidRPr="00EF5447" w:rsidRDefault="008C272B" w:rsidP="008C272B">
            <w:pPr>
              <w:pStyle w:val="TAC"/>
              <w:rPr>
                <w:lang w:eastAsia="ja-JP"/>
              </w:rPr>
            </w:pPr>
            <w:r w:rsidRPr="00EF5447">
              <w:t>7</w:t>
            </w:r>
          </w:p>
        </w:tc>
        <w:tc>
          <w:tcPr>
            <w:tcW w:w="1379" w:type="dxa"/>
            <w:gridSpan w:val="2"/>
            <w:shd w:val="clear" w:color="auto" w:fill="auto"/>
            <w:noWrap/>
          </w:tcPr>
          <w:p w14:paraId="1231BF35" w14:textId="77777777" w:rsidR="008C272B" w:rsidRPr="00EF5447" w:rsidRDefault="008C272B" w:rsidP="008C272B">
            <w:pPr>
              <w:pStyle w:val="TAC"/>
            </w:pPr>
            <w:r>
              <w:t>N/A</w:t>
            </w:r>
          </w:p>
        </w:tc>
        <w:tc>
          <w:tcPr>
            <w:tcW w:w="817" w:type="dxa"/>
            <w:gridSpan w:val="2"/>
            <w:shd w:val="clear" w:color="auto" w:fill="auto"/>
            <w:noWrap/>
          </w:tcPr>
          <w:p w14:paraId="198103C3" w14:textId="77777777" w:rsidR="008C272B" w:rsidRPr="00EF5447" w:rsidRDefault="008C272B" w:rsidP="008C272B">
            <w:pPr>
              <w:pStyle w:val="TAC"/>
            </w:pPr>
            <w:r w:rsidRPr="003C4CEC">
              <w:t>10</w:t>
            </w:r>
          </w:p>
        </w:tc>
        <w:tc>
          <w:tcPr>
            <w:tcW w:w="2554" w:type="dxa"/>
            <w:gridSpan w:val="2"/>
            <w:shd w:val="clear" w:color="auto" w:fill="auto"/>
            <w:noWrap/>
          </w:tcPr>
          <w:p w14:paraId="057A0977" w14:textId="77777777" w:rsidR="008C272B" w:rsidRPr="00EF5447" w:rsidRDefault="008C272B" w:rsidP="008C272B">
            <w:pPr>
              <w:pStyle w:val="TAC"/>
            </w:pPr>
            <w:r>
              <w:t>N/A</w:t>
            </w:r>
          </w:p>
        </w:tc>
        <w:tc>
          <w:tcPr>
            <w:tcW w:w="1323" w:type="dxa"/>
            <w:gridSpan w:val="2"/>
            <w:shd w:val="clear" w:color="auto" w:fill="auto"/>
            <w:noWrap/>
          </w:tcPr>
          <w:p w14:paraId="35C9C17E" w14:textId="77777777" w:rsidR="008C272B" w:rsidRPr="00EF5447" w:rsidRDefault="008C272B" w:rsidP="008C272B">
            <w:pPr>
              <w:pStyle w:val="TAC"/>
            </w:pPr>
            <w:r w:rsidRPr="00EF5447">
              <w:t>2625</w:t>
            </w:r>
          </w:p>
        </w:tc>
        <w:tc>
          <w:tcPr>
            <w:tcW w:w="667" w:type="dxa"/>
            <w:gridSpan w:val="2"/>
            <w:shd w:val="clear" w:color="auto" w:fill="auto"/>
          </w:tcPr>
          <w:p w14:paraId="1810DF82" w14:textId="77777777" w:rsidR="008C272B" w:rsidRPr="00EF5447" w:rsidRDefault="008C272B" w:rsidP="008C272B">
            <w:pPr>
              <w:pStyle w:val="TAC"/>
            </w:pPr>
            <w:r w:rsidRPr="00EF5447">
              <w:t>30.0</w:t>
            </w:r>
          </w:p>
        </w:tc>
        <w:tc>
          <w:tcPr>
            <w:tcW w:w="1248" w:type="dxa"/>
            <w:gridSpan w:val="3"/>
            <w:shd w:val="clear" w:color="auto" w:fill="auto"/>
          </w:tcPr>
          <w:p w14:paraId="5A5B44CF" w14:textId="77777777" w:rsidR="008C272B" w:rsidRPr="00EF5447" w:rsidRDefault="008C272B" w:rsidP="008C272B">
            <w:pPr>
              <w:pStyle w:val="TAC"/>
            </w:pPr>
            <w:r w:rsidRPr="00EF5447">
              <w:t>IMD2</w:t>
            </w:r>
            <w:r w:rsidRPr="00EF5447">
              <w:rPr>
                <w:vertAlign w:val="superscript"/>
              </w:rPr>
              <w:t>6</w:t>
            </w:r>
          </w:p>
        </w:tc>
      </w:tr>
      <w:tr w:rsidR="008C272B" w:rsidRPr="00EF5447" w14:paraId="25849C20" w14:textId="77777777" w:rsidTr="0092060C">
        <w:trPr>
          <w:trHeight w:val="54"/>
          <w:jc w:val="center"/>
        </w:trPr>
        <w:tc>
          <w:tcPr>
            <w:tcW w:w="2258" w:type="dxa"/>
            <w:tcBorders>
              <w:top w:val="nil"/>
              <w:bottom w:val="nil"/>
            </w:tcBorders>
            <w:shd w:val="clear" w:color="auto" w:fill="auto"/>
          </w:tcPr>
          <w:p w14:paraId="0C8FF153" w14:textId="77777777" w:rsidR="008C272B" w:rsidRPr="00EF5447" w:rsidRDefault="008C272B" w:rsidP="008C272B">
            <w:pPr>
              <w:pStyle w:val="TAC"/>
              <w:rPr>
                <w:rFonts w:eastAsia="MS Mincho"/>
              </w:rPr>
            </w:pPr>
          </w:p>
        </w:tc>
        <w:tc>
          <w:tcPr>
            <w:tcW w:w="867" w:type="dxa"/>
            <w:shd w:val="clear" w:color="auto" w:fill="auto"/>
          </w:tcPr>
          <w:p w14:paraId="0929B7D3"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207DD5BF" w14:textId="77777777" w:rsidR="008C272B" w:rsidRPr="00EF5447" w:rsidRDefault="008C272B" w:rsidP="008C272B">
            <w:pPr>
              <w:pStyle w:val="TAC"/>
            </w:pPr>
            <w:r w:rsidRPr="003C4CEC">
              <w:t>1775</w:t>
            </w:r>
          </w:p>
        </w:tc>
        <w:tc>
          <w:tcPr>
            <w:tcW w:w="817" w:type="dxa"/>
            <w:gridSpan w:val="2"/>
            <w:shd w:val="clear" w:color="auto" w:fill="auto"/>
            <w:noWrap/>
          </w:tcPr>
          <w:p w14:paraId="167DCDCA" w14:textId="77777777" w:rsidR="008C272B" w:rsidRPr="00EF5447" w:rsidRDefault="008C272B" w:rsidP="008C272B">
            <w:pPr>
              <w:pStyle w:val="TAC"/>
            </w:pPr>
            <w:r w:rsidRPr="003C4CEC">
              <w:t>10</w:t>
            </w:r>
          </w:p>
        </w:tc>
        <w:tc>
          <w:tcPr>
            <w:tcW w:w="2554" w:type="dxa"/>
            <w:gridSpan w:val="2"/>
            <w:shd w:val="clear" w:color="auto" w:fill="auto"/>
            <w:noWrap/>
          </w:tcPr>
          <w:p w14:paraId="734C8A35" w14:textId="77777777" w:rsidR="008C272B" w:rsidRPr="00EF5447" w:rsidRDefault="008C272B" w:rsidP="008C272B">
            <w:pPr>
              <w:pStyle w:val="TAC"/>
            </w:pPr>
            <w:r w:rsidRPr="003C4CEC">
              <w:t>50</w:t>
            </w:r>
          </w:p>
        </w:tc>
        <w:tc>
          <w:tcPr>
            <w:tcW w:w="1323" w:type="dxa"/>
            <w:gridSpan w:val="2"/>
            <w:shd w:val="clear" w:color="auto" w:fill="auto"/>
            <w:noWrap/>
          </w:tcPr>
          <w:p w14:paraId="5A5F0C90" w14:textId="77777777" w:rsidR="008C272B" w:rsidRPr="00EF5447" w:rsidRDefault="008C272B" w:rsidP="008C272B">
            <w:pPr>
              <w:pStyle w:val="TAC"/>
            </w:pPr>
            <w:r w:rsidRPr="00EF5447">
              <w:t>2175</w:t>
            </w:r>
          </w:p>
        </w:tc>
        <w:tc>
          <w:tcPr>
            <w:tcW w:w="667" w:type="dxa"/>
            <w:gridSpan w:val="2"/>
            <w:shd w:val="clear" w:color="auto" w:fill="auto"/>
          </w:tcPr>
          <w:p w14:paraId="0B71CD27" w14:textId="77777777" w:rsidR="008C272B" w:rsidRPr="00EF5447" w:rsidRDefault="008C272B" w:rsidP="008C272B">
            <w:pPr>
              <w:pStyle w:val="TAC"/>
            </w:pPr>
            <w:r w:rsidRPr="00EF5447">
              <w:t>N/A</w:t>
            </w:r>
          </w:p>
        </w:tc>
        <w:tc>
          <w:tcPr>
            <w:tcW w:w="1248" w:type="dxa"/>
            <w:gridSpan w:val="3"/>
            <w:shd w:val="clear" w:color="auto" w:fill="auto"/>
          </w:tcPr>
          <w:p w14:paraId="27D806AB" w14:textId="77777777" w:rsidR="008C272B" w:rsidRPr="00EF5447" w:rsidRDefault="008C272B" w:rsidP="008C272B">
            <w:pPr>
              <w:pStyle w:val="TAC"/>
            </w:pPr>
            <w:r w:rsidRPr="00EF5447">
              <w:t>N/A</w:t>
            </w:r>
          </w:p>
        </w:tc>
      </w:tr>
      <w:tr w:rsidR="008C272B" w:rsidRPr="00EF5447" w14:paraId="131FD4C8" w14:textId="77777777" w:rsidTr="0092060C">
        <w:trPr>
          <w:trHeight w:val="54"/>
          <w:jc w:val="center"/>
        </w:trPr>
        <w:tc>
          <w:tcPr>
            <w:tcW w:w="2258" w:type="dxa"/>
            <w:tcBorders>
              <w:top w:val="nil"/>
              <w:bottom w:val="single" w:sz="4" w:space="0" w:color="auto"/>
            </w:tcBorders>
            <w:shd w:val="clear" w:color="auto" w:fill="auto"/>
          </w:tcPr>
          <w:p w14:paraId="6B662E78" w14:textId="77777777" w:rsidR="008C272B" w:rsidRPr="00EF5447" w:rsidRDefault="008C272B" w:rsidP="008C272B">
            <w:pPr>
              <w:pStyle w:val="TAC"/>
              <w:rPr>
                <w:rFonts w:eastAsia="MS Mincho"/>
              </w:rPr>
            </w:pPr>
          </w:p>
        </w:tc>
        <w:tc>
          <w:tcPr>
            <w:tcW w:w="867" w:type="dxa"/>
            <w:shd w:val="clear" w:color="auto" w:fill="auto"/>
          </w:tcPr>
          <w:p w14:paraId="4A11B04C" w14:textId="77777777" w:rsidR="008C272B" w:rsidRPr="00EF5447" w:rsidRDefault="008C272B" w:rsidP="008C272B">
            <w:pPr>
              <w:pStyle w:val="TAC"/>
              <w:rPr>
                <w:lang w:eastAsia="ja-JP"/>
              </w:rPr>
            </w:pPr>
            <w:r w:rsidRPr="00EF5447">
              <w:t>n5</w:t>
            </w:r>
          </w:p>
        </w:tc>
        <w:tc>
          <w:tcPr>
            <w:tcW w:w="1379" w:type="dxa"/>
            <w:gridSpan w:val="2"/>
            <w:shd w:val="clear" w:color="auto" w:fill="auto"/>
            <w:noWrap/>
          </w:tcPr>
          <w:p w14:paraId="23A53372" w14:textId="77777777" w:rsidR="008C272B" w:rsidRPr="00EF5447" w:rsidRDefault="008C272B" w:rsidP="008C272B">
            <w:pPr>
              <w:pStyle w:val="TAC"/>
            </w:pPr>
            <w:r w:rsidRPr="003C4CEC">
              <w:t>846.5</w:t>
            </w:r>
          </w:p>
        </w:tc>
        <w:tc>
          <w:tcPr>
            <w:tcW w:w="817" w:type="dxa"/>
            <w:gridSpan w:val="2"/>
            <w:shd w:val="clear" w:color="auto" w:fill="auto"/>
            <w:noWrap/>
          </w:tcPr>
          <w:p w14:paraId="13B35C1B" w14:textId="77777777" w:rsidR="008C272B" w:rsidRPr="00EF5447" w:rsidRDefault="008C272B" w:rsidP="008C272B">
            <w:pPr>
              <w:pStyle w:val="TAC"/>
            </w:pPr>
            <w:r w:rsidRPr="003C4CEC">
              <w:t>5</w:t>
            </w:r>
          </w:p>
        </w:tc>
        <w:tc>
          <w:tcPr>
            <w:tcW w:w="2554" w:type="dxa"/>
            <w:gridSpan w:val="2"/>
            <w:shd w:val="clear" w:color="auto" w:fill="auto"/>
            <w:noWrap/>
          </w:tcPr>
          <w:p w14:paraId="62E13A6B" w14:textId="77777777" w:rsidR="008C272B" w:rsidRPr="00EF5447" w:rsidRDefault="008C272B" w:rsidP="008C272B">
            <w:pPr>
              <w:pStyle w:val="TAC"/>
            </w:pPr>
            <w:r w:rsidRPr="003C4CEC">
              <w:t>25</w:t>
            </w:r>
          </w:p>
        </w:tc>
        <w:tc>
          <w:tcPr>
            <w:tcW w:w="1323" w:type="dxa"/>
            <w:gridSpan w:val="2"/>
            <w:shd w:val="clear" w:color="auto" w:fill="auto"/>
            <w:noWrap/>
          </w:tcPr>
          <w:p w14:paraId="758B0711" w14:textId="77777777" w:rsidR="008C272B" w:rsidRPr="00EF5447" w:rsidRDefault="008C272B" w:rsidP="008C272B">
            <w:pPr>
              <w:pStyle w:val="TAC"/>
            </w:pPr>
            <w:r w:rsidRPr="00EF5447">
              <w:t>891.5</w:t>
            </w:r>
          </w:p>
        </w:tc>
        <w:tc>
          <w:tcPr>
            <w:tcW w:w="667" w:type="dxa"/>
            <w:gridSpan w:val="2"/>
            <w:shd w:val="clear" w:color="auto" w:fill="auto"/>
          </w:tcPr>
          <w:p w14:paraId="719AFC1A" w14:textId="77777777" w:rsidR="008C272B" w:rsidRPr="00EF5447" w:rsidRDefault="008C272B" w:rsidP="008C272B">
            <w:pPr>
              <w:pStyle w:val="TAC"/>
            </w:pPr>
            <w:r w:rsidRPr="00EF5447">
              <w:t>N/A</w:t>
            </w:r>
          </w:p>
        </w:tc>
        <w:tc>
          <w:tcPr>
            <w:tcW w:w="1248" w:type="dxa"/>
            <w:gridSpan w:val="3"/>
            <w:shd w:val="clear" w:color="auto" w:fill="auto"/>
          </w:tcPr>
          <w:p w14:paraId="61C6650F" w14:textId="77777777" w:rsidR="008C272B" w:rsidRPr="00EF5447" w:rsidRDefault="008C272B" w:rsidP="008C272B">
            <w:pPr>
              <w:pStyle w:val="TAC"/>
            </w:pPr>
            <w:r w:rsidRPr="00EF5447">
              <w:t>N/A</w:t>
            </w:r>
          </w:p>
        </w:tc>
      </w:tr>
      <w:tr w:rsidR="008C272B" w:rsidRPr="00EF5447" w14:paraId="53B62E0C" w14:textId="77777777" w:rsidTr="0092060C">
        <w:trPr>
          <w:trHeight w:val="54"/>
          <w:jc w:val="center"/>
        </w:trPr>
        <w:tc>
          <w:tcPr>
            <w:tcW w:w="2258" w:type="dxa"/>
            <w:tcBorders>
              <w:top w:val="nil"/>
              <w:bottom w:val="nil"/>
            </w:tcBorders>
            <w:shd w:val="clear" w:color="auto" w:fill="auto"/>
          </w:tcPr>
          <w:p w14:paraId="4732B873" w14:textId="77777777" w:rsidR="008C272B" w:rsidRPr="00EF5447" w:rsidRDefault="008C272B" w:rsidP="008C272B">
            <w:pPr>
              <w:pStyle w:val="TAC"/>
            </w:pPr>
            <w:r w:rsidRPr="00EF5447">
              <w:t>DC_7A-66A_n7A</w:t>
            </w:r>
          </w:p>
          <w:p w14:paraId="7FDAEBAA" w14:textId="77777777" w:rsidR="008C272B" w:rsidRPr="00EF5447" w:rsidRDefault="008C272B" w:rsidP="008C272B">
            <w:pPr>
              <w:pStyle w:val="TAC"/>
              <w:rPr>
                <w:rFonts w:eastAsia="MS Mincho"/>
              </w:rPr>
            </w:pPr>
            <w:r w:rsidRPr="00EF5447">
              <w:t>DC_7A-66A-66A_n7A</w:t>
            </w:r>
          </w:p>
        </w:tc>
        <w:tc>
          <w:tcPr>
            <w:tcW w:w="867" w:type="dxa"/>
            <w:shd w:val="clear" w:color="auto" w:fill="auto"/>
          </w:tcPr>
          <w:p w14:paraId="0C8FDB70" w14:textId="77777777" w:rsidR="008C272B" w:rsidRPr="00EF5447" w:rsidRDefault="008C272B" w:rsidP="008C272B">
            <w:pPr>
              <w:pStyle w:val="TAC"/>
              <w:rPr>
                <w:lang w:eastAsia="ja-JP"/>
              </w:rPr>
            </w:pPr>
            <w:r w:rsidRPr="00EF5447">
              <w:t>7</w:t>
            </w:r>
          </w:p>
        </w:tc>
        <w:tc>
          <w:tcPr>
            <w:tcW w:w="1379" w:type="dxa"/>
            <w:gridSpan w:val="2"/>
            <w:shd w:val="clear" w:color="auto" w:fill="auto"/>
            <w:noWrap/>
          </w:tcPr>
          <w:p w14:paraId="05E202C6" w14:textId="77777777" w:rsidR="008C272B" w:rsidRPr="00EF5447" w:rsidRDefault="008C272B" w:rsidP="008C272B">
            <w:pPr>
              <w:pStyle w:val="TAC"/>
            </w:pPr>
            <w:r>
              <w:t>N/A</w:t>
            </w:r>
          </w:p>
        </w:tc>
        <w:tc>
          <w:tcPr>
            <w:tcW w:w="817" w:type="dxa"/>
            <w:gridSpan w:val="2"/>
            <w:shd w:val="clear" w:color="auto" w:fill="auto"/>
            <w:noWrap/>
          </w:tcPr>
          <w:p w14:paraId="4A912A6A" w14:textId="77777777" w:rsidR="008C272B" w:rsidRPr="00EF5447" w:rsidRDefault="008C272B" w:rsidP="008C272B">
            <w:pPr>
              <w:pStyle w:val="TAC"/>
            </w:pPr>
            <w:r w:rsidRPr="003C4CEC">
              <w:t>10</w:t>
            </w:r>
          </w:p>
        </w:tc>
        <w:tc>
          <w:tcPr>
            <w:tcW w:w="2554" w:type="dxa"/>
            <w:gridSpan w:val="2"/>
            <w:shd w:val="clear" w:color="auto" w:fill="auto"/>
            <w:noWrap/>
          </w:tcPr>
          <w:p w14:paraId="3E14FF19" w14:textId="77777777" w:rsidR="008C272B" w:rsidRPr="00EF5447" w:rsidRDefault="008C272B" w:rsidP="008C272B">
            <w:pPr>
              <w:pStyle w:val="TAC"/>
            </w:pPr>
            <w:r>
              <w:t>N/A</w:t>
            </w:r>
          </w:p>
        </w:tc>
        <w:tc>
          <w:tcPr>
            <w:tcW w:w="1323" w:type="dxa"/>
            <w:gridSpan w:val="2"/>
            <w:shd w:val="clear" w:color="auto" w:fill="auto"/>
            <w:noWrap/>
          </w:tcPr>
          <w:p w14:paraId="468B2CB6" w14:textId="77777777" w:rsidR="008C272B" w:rsidRPr="00EF5447" w:rsidRDefault="008C272B" w:rsidP="008C272B">
            <w:pPr>
              <w:pStyle w:val="TAC"/>
            </w:pPr>
            <w:r w:rsidRPr="00EF5447">
              <w:t>2675</w:t>
            </w:r>
          </w:p>
        </w:tc>
        <w:tc>
          <w:tcPr>
            <w:tcW w:w="667" w:type="dxa"/>
            <w:gridSpan w:val="2"/>
            <w:shd w:val="clear" w:color="auto" w:fill="auto"/>
          </w:tcPr>
          <w:p w14:paraId="643F18A8" w14:textId="77777777" w:rsidR="008C272B" w:rsidRPr="00EF5447" w:rsidRDefault="008C272B" w:rsidP="008C272B">
            <w:pPr>
              <w:pStyle w:val="TAC"/>
            </w:pPr>
            <w:r w:rsidRPr="00EF5447">
              <w:t>15</w:t>
            </w:r>
          </w:p>
        </w:tc>
        <w:tc>
          <w:tcPr>
            <w:tcW w:w="1248" w:type="dxa"/>
            <w:gridSpan w:val="3"/>
            <w:shd w:val="clear" w:color="auto" w:fill="auto"/>
          </w:tcPr>
          <w:p w14:paraId="63A1DD5D" w14:textId="77777777" w:rsidR="008C272B" w:rsidRPr="00EF5447" w:rsidRDefault="008C272B" w:rsidP="008C272B">
            <w:pPr>
              <w:pStyle w:val="TAC"/>
            </w:pPr>
            <w:r w:rsidRPr="00EF5447">
              <w:t>IMD4</w:t>
            </w:r>
          </w:p>
        </w:tc>
      </w:tr>
      <w:tr w:rsidR="008C272B" w:rsidRPr="00EF5447" w14:paraId="5232C2CD" w14:textId="77777777" w:rsidTr="0092060C">
        <w:trPr>
          <w:trHeight w:val="54"/>
          <w:jc w:val="center"/>
        </w:trPr>
        <w:tc>
          <w:tcPr>
            <w:tcW w:w="2258" w:type="dxa"/>
            <w:tcBorders>
              <w:top w:val="nil"/>
              <w:bottom w:val="nil"/>
            </w:tcBorders>
            <w:shd w:val="clear" w:color="auto" w:fill="auto"/>
          </w:tcPr>
          <w:p w14:paraId="0F116678" w14:textId="77777777" w:rsidR="008C272B" w:rsidRPr="00EF5447" w:rsidRDefault="008C272B" w:rsidP="008C272B">
            <w:pPr>
              <w:pStyle w:val="TAC"/>
              <w:rPr>
                <w:rFonts w:eastAsia="MS Mincho"/>
              </w:rPr>
            </w:pPr>
          </w:p>
        </w:tc>
        <w:tc>
          <w:tcPr>
            <w:tcW w:w="867" w:type="dxa"/>
            <w:shd w:val="clear" w:color="auto" w:fill="auto"/>
          </w:tcPr>
          <w:p w14:paraId="2994B07C"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484342F0" w14:textId="77777777" w:rsidR="008C272B" w:rsidRPr="00EF5447" w:rsidRDefault="008C272B" w:rsidP="008C272B">
            <w:pPr>
              <w:pStyle w:val="TAC"/>
            </w:pPr>
            <w:r w:rsidRPr="003C4CEC">
              <w:t>1730</w:t>
            </w:r>
          </w:p>
        </w:tc>
        <w:tc>
          <w:tcPr>
            <w:tcW w:w="817" w:type="dxa"/>
            <w:gridSpan w:val="2"/>
            <w:shd w:val="clear" w:color="auto" w:fill="auto"/>
            <w:noWrap/>
          </w:tcPr>
          <w:p w14:paraId="576BCC60" w14:textId="77777777" w:rsidR="008C272B" w:rsidRPr="00EF5447" w:rsidRDefault="008C272B" w:rsidP="008C272B">
            <w:pPr>
              <w:pStyle w:val="TAC"/>
            </w:pPr>
            <w:r w:rsidRPr="003C4CEC">
              <w:t>5</w:t>
            </w:r>
          </w:p>
        </w:tc>
        <w:tc>
          <w:tcPr>
            <w:tcW w:w="2554" w:type="dxa"/>
            <w:gridSpan w:val="2"/>
            <w:shd w:val="clear" w:color="auto" w:fill="auto"/>
            <w:noWrap/>
          </w:tcPr>
          <w:p w14:paraId="5D8C5AE3" w14:textId="77777777" w:rsidR="008C272B" w:rsidRPr="00EF5447" w:rsidRDefault="008C272B" w:rsidP="008C272B">
            <w:pPr>
              <w:pStyle w:val="TAC"/>
            </w:pPr>
            <w:r w:rsidRPr="003C4CEC">
              <w:t>25</w:t>
            </w:r>
          </w:p>
        </w:tc>
        <w:tc>
          <w:tcPr>
            <w:tcW w:w="1323" w:type="dxa"/>
            <w:gridSpan w:val="2"/>
            <w:shd w:val="clear" w:color="auto" w:fill="auto"/>
            <w:noWrap/>
          </w:tcPr>
          <w:p w14:paraId="6C879266" w14:textId="77777777" w:rsidR="008C272B" w:rsidRPr="00EF5447" w:rsidRDefault="008C272B" w:rsidP="008C272B">
            <w:pPr>
              <w:pStyle w:val="TAC"/>
            </w:pPr>
            <w:r w:rsidRPr="00EF5447">
              <w:t>2130</w:t>
            </w:r>
          </w:p>
        </w:tc>
        <w:tc>
          <w:tcPr>
            <w:tcW w:w="667" w:type="dxa"/>
            <w:gridSpan w:val="2"/>
            <w:shd w:val="clear" w:color="auto" w:fill="auto"/>
          </w:tcPr>
          <w:p w14:paraId="28084E63" w14:textId="77777777" w:rsidR="008C272B" w:rsidRPr="00EF5447" w:rsidRDefault="008C272B" w:rsidP="008C272B">
            <w:pPr>
              <w:pStyle w:val="TAC"/>
            </w:pPr>
            <w:r w:rsidRPr="00EF5447">
              <w:t>N/A</w:t>
            </w:r>
          </w:p>
        </w:tc>
        <w:tc>
          <w:tcPr>
            <w:tcW w:w="1248" w:type="dxa"/>
            <w:gridSpan w:val="3"/>
            <w:shd w:val="clear" w:color="auto" w:fill="auto"/>
          </w:tcPr>
          <w:p w14:paraId="61B4050E" w14:textId="77777777" w:rsidR="008C272B" w:rsidRPr="00EF5447" w:rsidRDefault="008C272B" w:rsidP="008C272B">
            <w:pPr>
              <w:pStyle w:val="TAC"/>
            </w:pPr>
            <w:r w:rsidRPr="00EF5447">
              <w:rPr>
                <w:rFonts w:eastAsia="MS Mincho"/>
              </w:rPr>
              <w:t>N/A</w:t>
            </w:r>
          </w:p>
        </w:tc>
      </w:tr>
      <w:tr w:rsidR="008C272B" w:rsidRPr="00EF5447" w14:paraId="4298D954" w14:textId="77777777" w:rsidTr="0092060C">
        <w:trPr>
          <w:trHeight w:val="54"/>
          <w:jc w:val="center"/>
        </w:trPr>
        <w:tc>
          <w:tcPr>
            <w:tcW w:w="2258" w:type="dxa"/>
            <w:tcBorders>
              <w:top w:val="nil"/>
              <w:bottom w:val="single" w:sz="4" w:space="0" w:color="auto"/>
            </w:tcBorders>
            <w:shd w:val="clear" w:color="auto" w:fill="auto"/>
          </w:tcPr>
          <w:p w14:paraId="00680EB7" w14:textId="77777777" w:rsidR="008C272B" w:rsidRPr="00EF5447" w:rsidRDefault="008C272B" w:rsidP="008C272B">
            <w:pPr>
              <w:pStyle w:val="TAC"/>
              <w:rPr>
                <w:rFonts w:eastAsia="MS Mincho"/>
              </w:rPr>
            </w:pPr>
          </w:p>
        </w:tc>
        <w:tc>
          <w:tcPr>
            <w:tcW w:w="867" w:type="dxa"/>
            <w:shd w:val="clear" w:color="auto" w:fill="auto"/>
          </w:tcPr>
          <w:p w14:paraId="33092699" w14:textId="77777777" w:rsidR="008C272B" w:rsidRPr="00EF5447" w:rsidRDefault="008C272B" w:rsidP="008C272B">
            <w:pPr>
              <w:pStyle w:val="TAC"/>
              <w:rPr>
                <w:lang w:eastAsia="ja-JP"/>
              </w:rPr>
            </w:pPr>
            <w:r w:rsidRPr="00EF5447">
              <w:rPr>
                <w:rFonts w:eastAsia="MS Mincho"/>
              </w:rPr>
              <w:t>n7</w:t>
            </w:r>
          </w:p>
        </w:tc>
        <w:tc>
          <w:tcPr>
            <w:tcW w:w="1379" w:type="dxa"/>
            <w:gridSpan w:val="2"/>
            <w:shd w:val="clear" w:color="auto" w:fill="auto"/>
            <w:noWrap/>
          </w:tcPr>
          <w:p w14:paraId="011A8431" w14:textId="77777777" w:rsidR="008C272B" w:rsidRPr="00EF5447" w:rsidRDefault="008C272B" w:rsidP="008C272B">
            <w:pPr>
              <w:pStyle w:val="TAC"/>
            </w:pPr>
            <w:r w:rsidRPr="003C4CEC">
              <w:t>2515</w:t>
            </w:r>
          </w:p>
        </w:tc>
        <w:tc>
          <w:tcPr>
            <w:tcW w:w="817" w:type="dxa"/>
            <w:gridSpan w:val="2"/>
            <w:shd w:val="clear" w:color="auto" w:fill="auto"/>
            <w:noWrap/>
          </w:tcPr>
          <w:p w14:paraId="714E0E09" w14:textId="77777777" w:rsidR="008C272B" w:rsidRPr="00EF5447" w:rsidRDefault="008C272B" w:rsidP="008C272B">
            <w:pPr>
              <w:pStyle w:val="TAC"/>
            </w:pPr>
            <w:r w:rsidRPr="003C4CEC">
              <w:t>10</w:t>
            </w:r>
          </w:p>
        </w:tc>
        <w:tc>
          <w:tcPr>
            <w:tcW w:w="2554" w:type="dxa"/>
            <w:gridSpan w:val="2"/>
            <w:shd w:val="clear" w:color="auto" w:fill="auto"/>
            <w:noWrap/>
          </w:tcPr>
          <w:p w14:paraId="5A7D5EFD" w14:textId="77777777" w:rsidR="008C272B" w:rsidRPr="00EF5447" w:rsidRDefault="008C272B" w:rsidP="008C272B">
            <w:pPr>
              <w:pStyle w:val="TAC"/>
            </w:pPr>
            <w:r w:rsidRPr="003C4CEC">
              <w:t>50</w:t>
            </w:r>
          </w:p>
        </w:tc>
        <w:tc>
          <w:tcPr>
            <w:tcW w:w="1323" w:type="dxa"/>
            <w:gridSpan w:val="2"/>
            <w:shd w:val="clear" w:color="auto" w:fill="auto"/>
            <w:noWrap/>
          </w:tcPr>
          <w:p w14:paraId="16B1EE8C" w14:textId="77777777" w:rsidR="008C272B" w:rsidRPr="00EF5447" w:rsidRDefault="008C272B" w:rsidP="008C272B">
            <w:pPr>
              <w:pStyle w:val="TAC"/>
            </w:pPr>
            <w:r w:rsidRPr="00EF5447">
              <w:t>2635</w:t>
            </w:r>
          </w:p>
        </w:tc>
        <w:tc>
          <w:tcPr>
            <w:tcW w:w="667" w:type="dxa"/>
            <w:gridSpan w:val="2"/>
            <w:shd w:val="clear" w:color="auto" w:fill="auto"/>
          </w:tcPr>
          <w:p w14:paraId="43193425" w14:textId="77777777" w:rsidR="008C272B" w:rsidRPr="00EF5447" w:rsidRDefault="008C272B" w:rsidP="008C272B">
            <w:pPr>
              <w:pStyle w:val="TAC"/>
            </w:pPr>
            <w:r w:rsidRPr="00EF5447">
              <w:t>N/A</w:t>
            </w:r>
          </w:p>
        </w:tc>
        <w:tc>
          <w:tcPr>
            <w:tcW w:w="1248" w:type="dxa"/>
            <w:gridSpan w:val="3"/>
            <w:shd w:val="clear" w:color="auto" w:fill="auto"/>
          </w:tcPr>
          <w:p w14:paraId="38F24DA1" w14:textId="77777777" w:rsidR="008C272B" w:rsidRPr="00EF5447" w:rsidRDefault="008C272B" w:rsidP="008C272B">
            <w:pPr>
              <w:pStyle w:val="TAC"/>
            </w:pPr>
            <w:r w:rsidRPr="00EF5447">
              <w:rPr>
                <w:rFonts w:eastAsia="MS Mincho"/>
              </w:rPr>
              <w:t>N/A</w:t>
            </w:r>
          </w:p>
        </w:tc>
      </w:tr>
      <w:tr w:rsidR="008C272B" w:rsidRPr="00EF5447" w14:paraId="66536EC1" w14:textId="77777777" w:rsidTr="0092060C">
        <w:trPr>
          <w:trHeight w:val="54"/>
          <w:jc w:val="center"/>
        </w:trPr>
        <w:tc>
          <w:tcPr>
            <w:tcW w:w="2258" w:type="dxa"/>
            <w:tcBorders>
              <w:top w:val="nil"/>
              <w:bottom w:val="nil"/>
            </w:tcBorders>
            <w:shd w:val="clear" w:color="auto" w:fill="auto"/>
          </w:tcPr>
          <w:p w14:paraId="7CD63C0F" w14:textId="77777777" w:rsidR="008C272B" w:rsidRPr="00EF5447" w:rsidRDefault="008C272B" w:rsidP="008C272B">
            <w:pPr>
              <w:pStyle w:val="TAC"/>
              <w:rPr>
                <w:rFonts w:eastAsia="MS Mincho"/>
              </w:rPr>
            </w:pPr>
            <w:r w:rsidRPr="00EF5447">
              <w:rPr>
                <w:lang w:eastAsia="ja-JP"/>
              </w:rPr>
              <w:t>DC_7A-66A_n28A</w:t>
            </w:r>
          </w:p>
        </w:tc>
        <w:tc>
          <w:tcPr>
            <w:tcW w:w="867" w:type="dxa"/>
            <w:shd w:val="clear" w:color="auto" w:fill="auto"/>
          </w:tcPr>
          <w:p w14:paraId="41CB15C4" w14:textId="77777777" w:rsidR="008C272B" w:rsidRPr="00EF5447" w:rsidRDefault="008C272B" w:rsidP="008C272B">
            <w:pPr>
              <w:pStyle w:val="TAC"/>
              <w:rPr>
                <w:lang w:eastAsia="ja-JP"/>
              </w:rPr>
            </w:pPr>
            <w:r w:rsidRPr="00EF5447">
              <w:rPr>
                <w:lang w:eastAsia="ja-JP"/>
              </w:rPr>
              <w:t>7</w:t>
            </w:r>
          </w:p>
        </w:tc>
        <w:tc>
          <w:tcPr>
            <w:tcW w:w="1379" w:type="dxa"/>
            <w:gridSpan w:val="2"/>
            <w:shd w:val="clear" w:color="auto" w:fill="auto"/>
            <w:noWrap/>
          </w:tcPr>
          <w:p w14:paraId="270EE5E2" w14:textId="77777777" w:rsidR="008C272B" w:rsidRPr="00EF5447" w:rsidRDefault="008C272B" w:rsidP="008C272B">
            <w:pPr>
              <w:pStyle w:val="TAC"/>
            </w:pPr>
            <w:r>
              <w:t>N/A</w:t>
            </w:r>
          </w:p>
        </w:tc>
        <w:tc>
          <w:tcPr>
            <w:tcW w:w="817" w:type="dxa"/>
            <w:gridSpan w:val="2"/>
            <w:shd w:val="clear" w:color="auto" w:fill="auto"/>
            <w:noWrap/>
          </w:tcPr>
          <w:p w14:paraId="0195D53D" w14:textId="77777777" w:rsidR="008C272B" w:rsidRPr="00EF5447" w:rsidRDefault="008C272B" w:rsidP="008C272B">
            <w:pPr>
              <w:pStyle w:val="TAC"/>
            </w:pPr>
            <w:r w:rsidRPr="003C4CEC">
              <w:t>5</w:t>
            </w:r>
          </w:p>
        </w:tc>
        <w:tc>
          <w:tcPr>
            <w:tcW w:w="2554" w:type="dxa"/>
            <w:gridSpan w:val="2"/>
            <w:shd w:val="clear" w:color="auto" w:fill="auto"/>
            <w:noWrap/>
          </w:tcPr>
          <w:p w14:paraId="6C22393C" w14:textId="77777777" w:rsidR="008C272B" w:rsidRPr="00EF5447" w:rsidRDefault="008C272B" w:rsidP="008C272B">
            <w:pPr>
              <w:pStyle w:val="TAC"/>
            </w:pPr>
            <w:r>
              <w:t>N/A</w:t>
            </w:r>
          </w:p>
        </w:tc>
        <w:tc>
          <w:tcPr>
            <w:tcW w:w="1323" w:type="dxa"/>
            <w:gridSpan w:val="2"/>
            <w:shd w:val="clear" w:color="auto" w:fill="auto"/>
            <w:noWrap/>
          </w:tcPr>
          <w:p w14:paraId="77FA95DA" w14:textId="77777777" w:rsidR="008C272B" w:rsidRPr="00EF5447" w:rsidRDefault="008C272B" w:rsidP="008C272B">
            <w:pPr>
              <w:pStyle w:val="TAC"/>
            </w:pPr>
            <w:r w:rsidRPr="00EF5447">
              <w:t>2685</w:t>
            </w:r>
          </w:p>
        </w:tc>
        <w:tc>
          <w:tcPr>
            <w:tcW w:w="667" w:type="dxa"/>
            <w:gridSpan w:val="2"/>
            <w:shd w:val="clear" w:color="auto" w:fill="auto"/>
          </w:tcPr>
          <w:p w14:paraId="6353B684" w14:textId="77777777" w:rsidR="008C272B" w:rsidRPr="00EF5447" w:rsidRDefault="008C272B" w:rsidP="008C272B">
            <w:pPr>
              <w:pStyle w:val="TAC"/>
            </w:pPr>
            <w:r w:rsidRPr="00EF5447">
              <w:rPr>
                <w:lang w:eastAsia="ja-JP"/>
              </w:rPr>
              <w:t>18.0</w:t>
            </w:r>
          </w:p>
        </w:tc>
        <w:tc>
          <w:tcPr>
            <w:tcW w:w="1248" w:type="dxa"/>
            <w:gridSpan w:val="3"/>
            <w:shd w:val="clear" w:color="auto" w:fill="auto"/>
          </w:tcPr>
          <w:p w14:paraId="1D8DDC91" w14:textId="77777777" w:rsidR="008C272B" w:rsidRPr="00EF5447" w:rsidRDefault="008C272B" w:rsidP="008C272B">
            <w:pPr>
              <w:pStyle w:val="TAC"/>
            </w:pPr>
            <w:r w:rsidRPr="00EF5447">
              <w:t>IMD3</w:t>
            </w:r>
          </w:p>
        </w:tc>
      </w:tr>
      <w:tr w:rsidR="008C272B" w:rsidRPr="00EF5447" w14:paraId="53622875" w14:textId="77777777" w:rsidTr="0092060C">
        <w:trPr>
          <w:trHeight w:val="54"/>
          <w:jc w:val="center"/>
        </w:trPr>
        <w:tc>
          <w:tcPr>
            <w:tcW w:w="2258" w:type="dxa"/>
            <w:tcBorders>
              <w:top w:val="nil"/>
              <w:bottom w:val="nil"/>
            </w:tcBorders>
            <w:shd w:val="clear" w:color="auto" w:fill="auto"/>
          </w:tcPr>
          <w:p w14:paraId="29CCD847" w14:textId="77777777" w:rsidR="008C272B" w:rsidRPr="00EF5447" w:rsidRDefault="008C272B" w:rsidP="008C272B">
            <w:pPr>
              <w:pStyle w:val="TAC"/>
              <w:rPr>
                <w:rFonts w:eastAsia="MS Mincho"/>
              </w:rPr>
            </w:pPr>
          </w:p>
        </w:tc>
        <w:tc>
          <w:tcPr>
            <w:tcW w:w="867" w:type="dxa"/>
            <w:shd w:val="clear" w:color="auto" w:fill="auto"/>
          </w:tcPr>
          <w:p w14:paraId="3291E06E" w14:textId="77777777" w:rsidR="008C272B" w:rsidRPr="00EF5447" w:rsidRDefault="008C272B" w:rsidP="008C272B">
            <w:pPr>
              <w:pStyle w:val="TAC"/>
              <w:rPr>
                <w:lang w:eastAsia="ja-JP"/>
              </w:rPr>
            </w:pPr>
            <w:r w:rsidRPr="00EF5447">
              <w:rPr>
                <w:lang w:eastAsia="ja-JP"/>
              </w:rPr>
              <w:t>66</w:t>
            </w:r>
          </w:p>
        </w:tc>
        <w:tc>
          <w:tcPr>
            <w:tcW w:w="1379" w:type="dxa"/>
            <w:gridSpan w:val="2"/>
            <w:shd w:val="clear" w:color="auto" w:fill="auto"/>
            <w:noWrap/>
          </w:tcPr>
          <w:p w14:paraId="215B9E20" w14:textId="77777777" w:rsidR="008C272B" w:rsidRPr="00EF5447" w:rsidRDefault="008C272B" w:rsidP="008C272B">
            <w:pPr>
              <w:pStyle w:val="TAC"/>
            </w:pPr>
            <w:r w:rsidRPr="003C4CEC">
              <w:t>1715</w:t>
            </w:r>
          </w:p>
        </w:tc>
        <w:tc>
          <w:tcPr>
            <w:tcW w:w="817" w:type="dxa"/>
            <w:gridSpan w:val="2"/>
            <w:shd w:val="clear" w:color="auto" w:fill="auto"/>
            <w:noWrap/>
          </w:tcPr>
          <w:p w14:paraId="52CDF403" w14:textId="77777777" w:rsidR="008C272B" w:rsidRPr="00EF5447" w:rsidRDefault="008C272B" w:rsidP="008C272B">
            <w:pPr>
              <w:pStyle w:val="TAC"/>
            </w:pPr>
            <w:r w:rsidRPr="003C4CEC">
              <w:t>5</w:t>
            </w:r>
          </w:p>
        </w:tc>
        <w:tc>
          <w:tcPr>
            <w:tcW w:w="2554" w:type="dxa"/>
            <w:gridSpan w:val="2"/>
            <w:shd w:val="clear" w:color="auto" w:fill="auto"/>
            <w:noWrap/>
          </w:tcPr>
          <w:p w14:paraId="4216EE62" w14:textId="77777777" w:rsidR="008C272B" w:rsidRPr="00EF5447" w:rsidRDefault="008C272B" w:rsidP="008C272B">
            <w:pPr>
              <w:pStyle w:val="TAC"/>
            </w:pPr>
            <w:r w:rsidRPr="003C4CEC">
              <w:t>25</w:t>
            </w:r>
          </w:p>
        </w:tc>
        <w:tc>
          <w:tcPr>
            <w:tcW w:w="1323" w:type="dxa"/>
            <w:gridSpan w:val="2"/>
            <w:shd w:val="clear" w:color="auto" w:fill="auto"/>
            <w:noWrap/>
          </w:tcPr>
          <w:p w14:paraId="04C3F089" w14:textId="77777777" w:rsidR="008C272B" w:rsidRPr="00EF5447" w:rsidRDefault="008C272B" w:rsidP="008C272B">
            <w:pPr>
              <w:pStyle w:val="TAC"/>
            </w:pPr>
            <w:r w:rsidRPr="00EF5447">
              <w:t>2115</w:t>
            </w:r>
          </w:p>
        </w:tc>
        <w:tc>
          <w:tcPr>
            <w:tcW w:w="667" w:type="dxa"/>
            <w:gridSpan w:val="2"/>
            <w:shd w:val="clear" w:color="auto" w:fill="auto"/>
          </w:tcPr>
          <w:p w14:paraId="6BEF5D75"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8E1395A" w14:textId="77777777" w:rsidR="008C272B" w:rsidRPr="00EF5447" w:rsidRDefault="008C272B" w:rsidP="008C272B">
            <w:pPr>
              <w:pStyle w:val="TAC"/>
            </w:pPr>
            <w:r w:rsidRPr="00EF5447">
              <w:t>N/A</w:t>
            </w:r>
          </w:p>
        </w:tc>
      </w:tr>
      <w:tr w:rsidR="008C272B" w:rsidRPr="00EF5447" w14:paraId="4EF95E3C" w14:textId="77777777" w:rsidTr="0092060C">
        <w:trPr>
          <w:trHeight w:val="54"/>
          <w:jc w:val="center"/>
        </w:trPr>
        <w:tc>
          <w:tcPr>
            <w:tcW w:w="2258" w:type="dxa"/>
            <w:tcBorders>
              <w:top w:val="nil"/>
              <w:bottom w:val="single" w:sz="4" w:space="0" w:color="auto"/>
            </w:tcBorders>
            <w:shd w:val="clear" w:color="auto" w:fill="auto"/>
          </w:tcPr>
          <w:p w14:paraId="77B6E685" w14:textId="77777777" w:rsidR="008C272B" w:rsidRPr="00EF5447" w:rsidRDefault="008C272B" w:rsidP="008C272B">
            <w:pPr>
              <w:pStyle w:val="TAC"/>
              <w:rPr>
                <w:rFonts w:eastAsia="MS Mincho"/>
              </w:rPr>
            </w:pPr>
          </w:p>
        </w:tc>
        <w:tc>
          <w:tcPr>
            <w:tcW w:w="867" w:type="dxa"/>
            <w:shd w:val="clear" w:color="auto" w:fill="auto"/>
          </w:tcPr>
          <w:p w14:paraId="3EB66A3D" w14:textId="77777777" w:rsidR="008C272B" w:rsidRPr="00EF5447" w:rsidRDefault="008C272B" w:rsidP="008C272B">
            <w:pPr>
              <w:pStyle w:val="TAC"/>
              <w:rPr>
                <w:lang w:eastAsia="ja-JP"/>
              </w:rPr>
            </w:pPr>
            <w:r w:rsidRPr="00EF5447">
              <w:rPr>
                <w:lang w:eastAsia="ja-JP"/>
              </w:rPr>
              <w:t>n28</w:t>
            </w:r>
          </w:p>
        </w:tc>
        <w:tc>
          <w:tcPr>
            <w:tcW w:w="1379" w:type="dxa"/>
            <w:gridSpan w:val="2"/>
            <w:shd w:val="clear" w:color="auto" w:fill="auto"/>
            <w:noWrap/>
          </w:tcPr>
          <w:p w14:paraId="77166B9E" w14:textId="77777777" w:rsidR="008C272B" w:rsidRPr="00EF5447" w:rsidRDefault="008C272B" w:rsidP="008C272B">
            <w:pPr>
              <w:pStyle w:val="TAC"/>
            </w:pPr>
            <w:r w:rsidRPr="003C4CEC">
              <w:t>745</w:t>
            </w:r>
          </w:p>
        </w:tc>
        <w:tc>
          <w:tcPr>
            <w:tcW w:w="817" w:type="dxa"/>
            <w:gridSpan w:val="2"/>
            <w:shd w:val="clear" w:color="auto" w:fill="auto"/>
            <w:noWrap/>
          </w:tcPr>
          <w:p w14:paraId="322B74DA" w14:textId="77777777" w:rsidR="008C272B" w:rsidRPr="00EF5447" w:rsidRDefault="008C272B" w:rsidP="008C272B">
            <w:pPr>
              <w:pStyle w:val="TAC"/>
            </w:pPr>
            <w:r w:rsidRPr="003C4CEC">
              <w:t>5</w:t>
            </w:r>
          </w:p>
        </w:tc>
        <w:tc>
          <w:tcPr>
            <w:tcW w:w="2554" w:type="dxa"/>
            <w:gridSpan w:val="2"/>
            <w:shd w:val="clear" w:color="auto" w:fill="auto"/>
            <w:noWrap/>
          </w:tcPr>
          <w:p w14:paraId="482E8A9D" w14:textId="77777777" w:rsidR="008C272B" w:rsidRPr="00EF5447" w:rsidRDefault="008C272B" w:rsidP="008C272B">
            <w:pPr>
              <w:pStyle w:val="TAC"/>
            </w:pPr>
            <w:r w:rsidRPr="003C4CEC">
              <w:t>25</w:t>
            </w:r>
          </w:p>
        </w:tc>
        <w:tc>
          <w:tcPr>
            <w:tcW w:w="1323" w:type="dxa"/>
            <w:gridSpan w:val="2"/>
            <w:shd w:val="clear" w:color="auto" w:fill="auto"/>
            <w:noWrap/>
          </w:tcPr>
          <w:p w14:paraId="3C888473" w14:textId="77777777" w:rsidR="008C272B" w:rsidRPr="00EF5447" w:rsidRDefault="008C272B" w:rsidP="008C272B">
            <w:pPr>
              <w:pStyle w:val="TAC"/>
            </w:pPr>
            <w:r w:rsidRPr="00EF5447">
              <w:t>800</w:t>
            </w:r>
          </w:p>
        </w:tc>
        <w:tc>
          <w:tcPr>
            <w:tcW w:w="667" w:type="dxa"/>
            <w:gridSpan w:val="2"/>
            <w:shd w:val="clear" w:color="auto" w:fill="auto"/>
          </w:tcPr>
          <w:p w14:paraId="5C4DFA54"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36895E74" w14:textId="77777777" w:rsidR="008C272B" w:rsidRPr="00EF5447" w:rsidRDefault="008C272B" w:rsidP="008C272B">
            <w:pPr>
              <w:pStyle w:val="TAC"/>
            </w:pPr>
            <w:r w:rsidRPr="00EF5447">
              <w:t>N/A</w:t>
            </w:r>
          </w:p>
        </w:tc>
      </w:tr>
      <w:tr w:rsidR="008C272B" w:rsidRPr="00EF5447" w14:paraId="21A3BF2A" w14:textId="77777777" w:rsidTr="0092060C">
        <w:trPr>
          <w:trHeight w:val="54"/>
          <w:jc w:val="center"/>
        </w:trPr>
        <w:tc>
          <w:tcPr>
            <w:tcW w:w="2258" w:type="dxa"/>
            <w:tcBorders>
              <w:top w:val="nil"/>
              <w:bottom w:val="nil"/>
            </w:tcBorders>
            <w:shd w:val="clear" w:color="auto" w:fill="auto"/>
          </w:tcPr>
          <w:p w14:paraId="4FA0F252" w14:textId="77777777" w:rsidR="008C272B" w:rsidRPr="00EF5447" w:rsidRDefault="008C272B" w:rsidP="008C272B">
            <w:pPr>
              <w:pStyle w:val="TAC"/>
              <w:rPr>
                <w:lang w:eastAsia="fi-FI"/>
              </w:rPr>
            </w:pPr>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7D1B6A" w14:textId="77777777" w:rsidR="008C272B" w:rsidRPr="00EF5447" w:rsidRDefault="008C272B" w:rsidP="008C272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691935E" w14:textId="77777777" w:rsidR="008C272B" w:rsidRPr="00EF5447" w:rsidRDefault="008C272B" w:rsidP="008C272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9CF392A" w14:textId="77777777" w:rsidR="008C272B" w:rsidRPr="00EF5447" w:rsidRDefault="008C272B" w:rsidP="008C272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DD0ED0E" w14:textId="77777777" w:rsidR="008C272B" w:rsidRPr="00EF5447" w:rsidRDefault="008C272B" w:rsidP="008C272B">
            <w:pPr>
              <w:pStyle w:val="TAC"/>
            </w:pPr>
            <w:r w:rsidRPr="00EF5447">
              <w:t>DC_7C-66A_n77A</w:t>
            </w:r>
          </w:p>
          <w:p w14:paraId="63230208" w14:textId="77777777" w:rsidR="008C272B" w:rsidRPr="00EF5447" w:rsidRDefault="008C272B" w:rsidP="008C272B">
            <w:pPr>
              <w:pStyle w:val="TAC"/>
              <w:rPr>
                <w:rFonts w:eastAsia="MS Mincho"/>
              </w:rPr>
            </w:pPr>
            <w:r w:rsidRPr="00EF5447">
              <w:t>DC_7C-66A_n77(2A)</w:t>
            </w:r>
          </w:p>
        </w:tc>
        <w:tc>
          <w:tcPr>
            <w:tcW w:w="867" w:type="dxa"/>
            <w:shd w:val="clear" w:color="auto" w:fill="auto"/>
          </w:tcPr>
          <w:p w14:paraId="5111E5D7" w14:textId="77777777" w:rsidR="008C272B" w:rsidRPr="00EF5447" w:rsidRDefault="008C272B" w:rsidP="008C272B">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36AB4964" w14:textId="77777777" w:rsidR="008C272B" w:rsidRPr="00EF5447" w:rsidRDefault="008C272B" w:rsidP="008C272B">
            <w:pPr>
              <w:pStyle w:val="TAC"/>
            </w:pPr>
            <w:r w:rsidRPr="003C4CEC">
              <w:rPr>
                <w:rFonts w:eastAsia="Malgun Gothic"/>
                <w:kern w:val="2"/>
                <w:szCs w:val="24"/>
                <w:lang w:eastAsia="ko-KR"/>
              </w:rPr>
              <w:t>2550</w:t>
            </w:r>
          </w:p>
        </w:tc>
        <w:tc>
          <w:tcPr>
            <w:tcW w:w="817" w:type="dxa"/>
            <w:gridSpan w:val="2"/>
            <w:shd w:val="clear" w:color="auto" w:fill="auto"/>
            <w:noWrap/>
          </w:tcPr>
          <w:p w14:paraId="642B4476"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6AEE597A"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54EB8BC3" w14:textId="77777777" w:rsidR="008C272B" w:rsidRPr="00EF5447" w:rsidRDefault="008C272B" w:rsidP="008C272B">
            <w:pPr>
              <w:pStyle w:val="TAC"/>
            </w:pPr>
            <w:r w:rsidRPr="00EF5447">
              <w:rPr>
                <w:rFonts w:eastAsia="Malgun Gothic"/>
                <w:kern w:val="2"/>
                <w:szCs w:val="24"/>
                <w:lang w:eastAsia="ko-KR"/>
              </w:rPr>
              <w:t>2685</w:t>
            </w:r>
          </w:p>
        </w:tc>
        <w:tc>
          <w:tcPr>
            <w:tcW w:w="667" w:type="dxa"/>
            <w:gridSpan w:val="2"/>
            <w:shd w:val="clear" w:color="auto" w:fill="auto"/>
          </w:tcPr>
          <w:p w14:paraId="6B5DAE00"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03E92100"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0B0AA015" w14:textId="77777777" w:rsidTr="0092060C">
        <w:trPr>
          <w:trHeight w:val="54"/>
          <w:jc w:val="center"/>
        </w:trPr>
        <w:tc>
          <w:tcPr>
            <w:tcW w:w="2258" w:type="dxa"/>
            <w:tcBorders>
              <w:top w:val="nil"/>
              <w:bottom w:val="nil"/>
            </w:tcBorders>
            <w:shd w:val="clear" w:color="auto" w:fill="auto"/>
          </w:tcPr>
          <w:p w14:paraId="21E970A5" w14:textId="77777777" w:rsidR="008C272B" w:rsidRPr="00EF5447" w:rsidRDefault="008C272B" w:rsidP="008C272B">
            <w:pPr>
              <w:pStyle w:val="TAC"/>
              <w:rPr>
                <w:rFonts w:eastAsia="MS Mincho"/>
              </w:rPr>
            </w:pPr>
          </w:p>
        </w:tc>
        <w:tc>
          <w:tcPr>
            <w:tcW w:w="867" w:type="dxa"/>
            <w:shd w:val="clear" w:color="auto" w:fill="auto"/>
          </w:tcPr>
          <w:p w14:paraId="1393413C" w14:textId="77777777" w:rsidR="008C272B" w:rsidRPr="00EF5447" w:rsidRDefault="008C272B" w:rsidP="008C272B">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133A65BA"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425D5C9F"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2B7279E"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17778270" w14:textId="77777777" w:rsidR="008C272B" w:rsidRPr="00EF5447" w:rsidRDefault="008C272B" w:rsidP="008C272B">
            <w:pPr>
              <w:pStyle w:val="TAC"/>
            </w:pPr>
            <w:r w:rsidRPr="00EF5447">
              <w:rPr>
                <w:rFonts w:eastAsia="Malgun Gothic"/>
                <w:kern w:val="2"/>
                <w:szCs w:val="24"/>
                <w:lang w:eastAsia="ko-KR"/>
              </w:rPr>
              <w:t>2150</w:t>
            </w:r>
          </w:p>
        </w:tc>
        <w:tc>
          <w:tcPr>
            <w:tcW w:w="667" w:type="dxa"/>
            <w:gridSpan w:val="2"/>
            <w:shd w:val="clear" w:color="auto" w:fill="auto"/>
          </w:tcPr>
          <w:p w14:paraId="5ED3B257" w14:textId="77777777" w:rsidR="008C272B" w:rsidRPr="00EF5447" w:rsidRDefault="008C272B" w:rsidP="008C272B">
            <w:pPr>
              <w:pStyle w:val="TAC"/>
            </w:pPr>
            <w:r w:rsidRPr="00EF5447">
              <w:rPr>
                <w:rFonts w:eastAsia="Malgun Gothic"/>
                <w:kern w:val="2"/>
                <w:szCs w:val="24"/>
                <w:lang w:eastAsia="ko-KR"/>
              </w:rPr>
              <w:t>8.7</w:t>
            </w:r>
          </w:p>
        </w:tc>
        <w:tc>
          <w:tcPr>
            <w:tcW w:w="1248" w:type="dxa"/>
            <w:gridSpan w:val="3"/>
            <w:shd w:val="clear" w:color="auto" w:fill="auto"/>
          </w:tcPr>
          <w:p w14:paraId="7A6DA186"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IMD4</w:t>
            </w:r>
          </w:p>
          <w:p w14:paraId="5ADA7D6D" w14:textId="77777777" w:rsidR="008C272B" w:rsidRPr="00EF5447" w:rsidRDefault="008C272B" w:rsidP="008C272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8C272B" w:rsidRPr="00EF5447" w14:paraId="7730BBDA" w14:textId="77777777" w:rsidTr="0092060C">
        <w:trPr>
          <w:trHeight w:val="54"/>
          <w:jc w:val="center"/>
        </w:trPr>
        <w:tc>
          <w:tcPr>
            <w:tcW w:w="2258" w:type="dxa"/>
            <w:tcBorders>
              <w:top w:val="nil"/>
              <w:bottom w:val="nil"/>
            </w:tcBorders>
            <w:shd w:val="clear" w:color="auto" w:fill="auto"/>
          </w:tcPr>
          <w:p w14:paraId="31AC052B" w14:textId="77777777" w:rsidR="008C272B" w:rsidRPr="00EF5447" w:rsidRDefault="008C272B" w:rsidP="008C272B">
            <w:pPr>
              <w:pStyle w:val="TAC"/>
              <w:rPr>
                <w:rFonts w:eastAsia="MS Mincho"/>
              </w:rPr>
            </w:pPr>
          </w:p>
        </w:tc>
        <w:tc>
          <w:tcPr>
            <w:tcW w:w="867" w:type="dxa"/>
            <w:shd w:val="clear" w:color="auto" w:fill="auto"/>
          </w:tcPr>
          <w:p w14:paraId="2F4F1DA9" w14:textId="77777777" w:rsidR="008C272B" w:rsidRPr="00EF5447" w:rsidRDefault="008C272B" w:rsidP="008C272B">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0931AA79" w14:textId="77777777" w:rsidR="008C272B" w:rsidRPr="00EF5447" w:rsidRDefault="008C272B" w:rsidP="008C272B">
            <w:pPr>
              <w:pStyle w:val="TAC"/>
            </w:pPr>
            <w:r w:rsidRPr="003C4CEC">
              <w:rPr>
                <w:rFonts w:eastAsia="Malgun Gothic"/>
                <w:kern w:val="2"/>
                <w:szCs w:val="24"/>
                <w:lang w:eastAsia="ko-KR"/>
              </w:rPr>
              <w:t>3625</w:t>
            </w:r>
          </w:p>
        </w:tc>
        <w:tc>
          <w:tcPr>
            <w:tcW w:w="817" w:type="dxa"/>
            <w:gridSpan w:val="2"/>
            <w:shd w:val="clear" w:color="auto" w:fill="auto"/>
            <w:noWrap/>
          </w:tcPr>
          <w:p w14:paraId="5165A1C6"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42FBFD26"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582B7AF0" w14:textId="77777777" w:rsidR="008C272B" w:rsidRPr="00EF5447" w:rsidRDefault="008C272B" w:rsidP="008C272B">
            <w:pPr>
              <w:pStyle w:val="TAC"/>
            </w:pPr>
            <w:r w:rsidRPr="00EF5447">
              <w:rPr>
                <w:rFonts w:eastAsia="Malgun Gothic"/>
                <w:kern w:val="2"/>
                <w:szCs w:val="24"/>
                <w:lang w:eastAsia="ko-KR"/>
              </w:rPr>
              <w:t>3475</w:t>
            </w:r>
          </w:p>
        </w:tc>
        <w:tc>
          <w:tcPr>
            <w:tcW w:w="667" w:type="dxa"/>
            <w:gridSpan w:val="2"/>
            <w:shd w:val="clear" w:color="auto" w:fill="auto"/>
          </w:tcPr>
          <w:p w14:paraId="171824C1"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1446B23E"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636B395" w14:textId="77777777" w:rsidTr="0092060C">
        <w:trPr>
          <w:trHeight w:val="54"/>
          <w:jc w:val="center"/>
        </w:trPr>
        <w:tc>
          <w:tcPr>
            <w:tcW w:w="2258" w:type="dxa"/>
            <w:tcBorders>
              <w:top w:val="nil"/>
              <w:bottom w:val="nil"/>
            </w:tcBorders>
            <w:shd w:val="clear" w:color="auto" w:fill="auto"/>
          </w:tcPr>
          <w:p w14:paraId="23A39767" w14:textId="77777777" w:rsidR="008C272B" w:rsidRPr="00EF5447" w:rsidRDefault="008C272B" w:rsidP="008C272B">
            <w:pPr>
              <w:pStyle w:val="TAC"/>
              <w:rPr>
                <w:rFonts w:eastAsia="MS Mincho"/>
              </w:rPr>
            </w:pPr>
          </w:p>
        </w:tc>
        <w:tc>
          <w:tcPr>
            <w:tcW w:w="867" w:type="dxa"/>
            <w:shd w:val="clear" w:color="auto" w:fill="auto"/>
          </w:tcPr>
          <w:p w14:paraId="55F411F9" w14:textId="77777777" w:rsidR="008C272B" w:rsidRPr="00EF5447" w:rsidRDefault="008C272B" w:rsidP="008C272B">
            <w:pPr>
              <w:pStyle w:val="TAC"/>
              <w:rPr>
                <w:lang w:eastAsia="ja-JP"/>
              </w:rPr>
            </w:pPr>
            <w:r>
              <w:rPr>
                <w:rFonts w:eastAsia="Malgun Gothic"/>
                <w:kern w:val="2"/>
                <w:szCs w:val="24"/>
                <w:lang w:eastAsia="ko-KR"/>
              </w:rPr>
              <w:t>66</w:t>
            </w:r>
          </w:p>
        </w:tc>
        <w:tc>
          <w:tcPr>
            <w:tcW w:w="1379" w:type="dxa"/>
            <w:gridSpan w:val="2"/>
            <w:shd w:val="clear" w:color="auto" w:fill="auto"/>
            <w:noWrap/>
          </w:tcPr>
          <w:p w14:paraId="0F626935" w14:textId="77777777" w:rsidR="008C272B" w:rsidRPr="00EF5447" w:rsidRDefault="008C272B" w:rsidP="008C272B">
            <w:pPr>
              <w:pStyle w:val="TAC"/>
            </w:pPr>
            <w:r w:rsidRPr="003C4CEC">
              <w:rPr>
                <w:rFonts w:eastAsia="Malgun Gothic"/>
                <w:kern w:val="2"/>
                <w:szCs w:val="24"/>
                <w:lang w:eastAsia="ko-KR"/>
              </w:rPr>
              <w:t>1715</w:t>
            </w:r>
          </w:p>
        </w:tc>
        <w:tc>
          <w:tcPr>
            <w:tcW w:w="817" w:type="dxa"/>
            <w:gridSpan w:val="2"/>
            <w:shd w:val="clear" w:color="auto" w:fill="auto"/>
            <w:noWrap/>
          </w:tcPr>
          <w:p w14:paraId="4D6AD15F"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5EF0F6B"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0F2F308D" w14:textId="77777777" w:rsidR="008C272B" w:rsidRPr="00EF5447" w:rsidRDefault="008C272B" w:rsidP="008C272B">
            <w:pPr>
              <w:pStyle w:val="TAC"/>
            </w:pPr>
            <w:r>
              <w:rPr>
                <w:rFonts w:eastAsia="Malgun Gothic"/>
                <w:kern w:val="2"/>
                <w:szCs w:val="24"/>
                <w:lang w:eastAsia="ko-KR"/>
              </w:rPr>
              <w:t>2115</w:t>
            </w:r>
          </w:p>
        </w:tc>
        <w:tc>
          <w:tcPr>
            <w:tcW w:w="667" w:type="dxa"/>
            <w:gridSpan w:val="2"/>
            <w:shd w:val="clear" w:color="auto" w:fill="auto"/>
          </w:tcPr>
          <w:p w14:paraId="206638F0"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0CA30D02" w14:textId="77777777" w:rsidR="008C272B" w:rsidRPr="00EF5447" w:rsidRDefault="008C272B" w:rsidP="008C272B">
            <w:pPr>
              <w:pStyle w:val="TAC"/>
            </w:pPr>
            <w:r>
              <w:rPr>
                <w:rFonts w:eastAsia="Malgun Gothic"/>
                <w:kern w:val="2"/>
                <w:szCs w:val="24"/>
                <w:lang w:eastAsia="ko-KR"/>
              </w:rPr>
              <w:t>N/A</w:t>
            </w:r>
          </w:p>
        </w:tc>
      </w:tr>
      <w:tr w:rsidR="008C272B" w:rsidRPr="00EF5447" w14:paraId="03A4BB6A" w14:textId="77777777" w:rsidTr="0092060C">
        <w:trPr>
          <w:trHeight w:val="54"/>
          <w:jc w:val="center"/>
        </w:trPr>
        <w:tc>
          <w:tcPr>
            <w:tcW w:w="2258" w:type="dxa"/>
            <w:tcBorders>
              <w:top w:val="nil"/>
              <w:bottom w:val="nil"/>
            </w:tcBorders>
            <w:shd w:val="clear" w:color="auto" w:fill="auto"/>
          </w:tcPr>
          <w:p w14:paraId="5B943B43" w14:textId="77777777" w:rsidR="008C272B" w:rsidRPr="00EF5447" w:rsidRDefault="008C272B" w:rsidP="008C272B">
            <w:pPr>
              <w:pStyle w:val="TAC"/>
              <w:rPr>
                <w:rFonts w:eastAsia="MS Mincho"/>
              </w:rPr>
            </w:pPr>
          </w:p>
        </w:tc>
        <w:tc>
          <w:tcPr>
            <w:tcW w:w="867" w:type="dxa"/>
            <w:shd w:val="clear" w:color="auto" w:fill="auto"/>
          </w:tcPr>
          <w:p w14:paraId="60B254E7" w14:textId="77777777" w:rsidR="008C272B" w:rsidRPr="00EF5447" w:rsidRDefault="008C272B" w:rsidP="008C272B">
            <w:pPr>
              <w:pStyle w:val="TAC"/>
              <w:rPr>
                <w:lang w:eastAsia="ja-JP"/>
              </w:rPr>
            </w:pPr>
            <w:r>
              <w:rPr>
                <w:rFonts w:eastAsia="Malgun Gothic"/>
                <w:kern w:val="2"/>
                <w:szCs w:val="24"/>
                <w:lang w:eastAsia="ko-KR"/>
              </w:rPr>
              <w:t>7</w:t>
            </w:r>
          </w:p>
        </w:tc>
        <w:tc>
          <w:tcPr>
            <w:tcW w:w="1379" w:type="dxa"/>
            <w:gridSpan w:val="2"/>
            <w:shd w:val="clear" w:color="auto" w:fill="auto"/>
            <w:noWrap/>
          </w:tcPr>
          <w:p w14:paraId="346FFA69"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46E6557A"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0D6A002A"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369512BE" w14:textId="77777777" w:rsidR="008C272B" w:rsidRPr="00EF5447" w:rsidRDefault="008C272B" w:rsidP="008C272B">
            <w:pPr>
              <w:pStyle w:val="TAC"/>
            </w:pPr>
            <w:r>
              <w:rPr>
                <w:rFonts w:eastAsia="Malgun Gothic"/>
                <w:kern w:val="2"/>
                <w:szCs w:val="24"/>
                <w:lang w:eastAsia="ko-KR"/>
              </w:rPr>
              <w:t>2670</w:t>
            </w:r>
          </w:p>
        </w:tc>
        <w:tc>
          <w:tcPr>
            <w:tcW w:w="667" w:type="dxa"/>
            <w:gridSpan w:val="2"/>
            <w:shd w:val="clear" w:color="auto" w:fill="auto"/>
          </w:tcPr>
          <w:p w14:paraId="0FFCC171" w14:textId="77777777" w:rsidR="008C272B" w:rsidRPr="00EF5447" w:rsidRDefault="008C272B" w:rsidP="008C272B">
            <w:pPr>
              <w:pStyle w:val="TAC"/>
            </w:pPr>
            <w:r>
              <w:rPr>
                <w:rFonts w:eastAsia="Malgun Gothic"/>
                <w:kern w:val="2"/>
                <w:szCs w:val="24"/>
                <w:lang w:eastAsia="ko-KR"/>
              </w:rPr>
              <w:t>5.2</w:t>
            </w:r>
          </w:p>
        </w:tc>
        <w:tc>
          <w:tcPr>
            <w:tcW w:w="1248" w:type="dxa"/>
            <w:gridSpan w:val="3"/>
            <w:shd w:val="clear" w:color="auto" w:fill="auto"/>
          </w:tcPr>
          <w:p w14:paraId="6E95CB4A" w14:textId="77777777" w:rsidR="008C272B" w:rsidRPr="00EF5447" w:rsidRDefault="008C272B" w:rsidP="008C272B">
            <w:pPr>
              <w:pStyle w:val="TAC"/>
            </w:pPr>
            <w:r>
              <w:rPr>
                <w:rFonts w:eastAsia="Malgun Gothic"/>
                <w:kern w:val="2"/>
                <w:szCs w:val="24"/>
                <w:lang w:eastAsia="ko-KR"/>
              </w:rPr>
              <w:t>IMD5</w:t>
            </w:r>
          </w:p>
        </w:tc>
      </w:tr>
      <w:tr w:rsidR="008C272B" w:rsidRPr="00EF5447" w14:paraId="38DE79F8" w14:textId="77777777" w:rsidTr="0092060C">
        <w:trPr>
          <w:trHeight w:val="54"/>
          <w:jc w:val="center"/>
        </w:trPr>
        <w:tc>
          <w:tcPr>
            <w:tcW w:w="2258" w:type="dxa"/>
            <w:tcBorders>
              <w:top w:val="nil"/>
              <w:bottom w:val="nil"/>
            </w:tcBorders>
            <w:shd w:val="clear" w:color="auto" w:fill="auto"/>
          </w:tcPr>
          <w:p w14:paraId="61B689C7" w14:textId="77777777" w:rsidR="008C272B" w:rsidRPr="00EF5447" w:rsidRDefault="008C272B" w:rsidP="008C272B">
            <w:pPr>
              <w:pStyle w:val="TAC"/>
              <w:rPr>
                <w:rFonts w:eastAsia="MS Mincho"/>
              </w:rPr>
            </w:pPr>
          </w:p>
        </w:tc>
        <w:tc>
          <w:tcPr>
            <w:tcW w:w="867" w:type="dxa"/>
            <w:shd w:val="clear" w:color="auto" w:fill="auto"/>
          </w:tcPr>
          <w:p w14:paraId="32D080F1" w14:textId="77777777" w:rsidR="008C272B" w:rsidRPr="00EF5447" w:rsidRDefault="008C272B" w:rsidP="008C272B">
            <w:pPr>
              <w:pStyle w:val="TAC"/>
              <w:rPr>
                <w:lang w:eastAsia="ja-JP"/>
              </w:rPr>
            </w:pPr>
            <w:r>
              <w:rPr>
                <w:rFonts w:eastAsia="Malgun Gothic"/>
                <w:kern w:val="2"/>
                <w:szCs w:val="24"/>
                <w:lang w:eastAsia="ko-KR"/>
              </w:rPr>
              <w:t>n77</w:t>
            </w:r>
          </w:p>
        </w:tc>
        <w:tc>
          <w:tcPr>
            <w:tcW w:w="1379" w:type="dxa"/>
            <w:gridSpan w:val="2"/>
            <w:shd w:val="clear" w:color="auto" w:fill="auto"/>
            <w:noWrap/>
          </w:tcPr>
          <w:p w14:paraId="03EF7BBD" w14:textId="77777777" w:rsidR="008C272B" w:rsidRPr="00EF5447" w:rsidRDefault="008C272B" w:rsidP="008C272B">
            <w:pPr>
              <w:pStyle w:val="TAC"/>
            </w:pPr>
            <w:r w:rsidRPr="003C4CEC">
              <w:rPr>
                <w:rFonts w:eastAsia="Malgun Gothic"/>
                <w:kern w:val="2"/>
                <w:szCs w:val="24"/>
                <w:lang w:eastAsia="ko-KR"/>
              </w:rPr>
              <w:t>4190</w:t>
            </w:r>
          </w:p>
        </w:tc>
        <w:tc>
          <w:tcPr>
            <w:tcW w:w="817" w:type="dxa"/>
            <w:gridSpan w:val="2"/>
            <w:shd w:val="clear" w:color="auto" w:fill="auto"/>
            <w:noWrap/>
          </w:tcPr>
          <w:p w14:paraId="156AC181"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3B8E1C0C" w14:textId="77777777" w:rsidR="008C272B" w:rsidRPr="00EF5447" w:rsidRDefault="008C272B" w:rsidP="008C272B">
            <w:pPr>
              <w:pStyle w:val="TAC"/>
            </w:pPr>
            <w:r w:rsidRPr="003C4CEC">
              <w:rPr>
                <w:rFonts w:eastAsia="Malgun Gothic"/>
                <w:kern w:val="2"/>
                <w:szCs w:val="24"/>
                <w:lang w:eastAsia="ko-KR"/>
              </w:rPr>
              <w:t>50</w:t>
            </w:r>
          </w:p>
        </w:tc>
        <w:tc>
          <w:tcPr>
            <w:tcW w:w="1323" w:type="dxa"/>
            <w:gridSpan w:val="2"/>
            <w:shd w:val="clear" w:color="auto" w:fill="auto"/>
            <w:noWrap/>
          </w:tcPr>
          <w:p w14:paraId="55D6DC50" w14:textId="77777777" w:rsidR="008C272B" w:rsidRPr="00EF5447" w:rsidRDefault="008C272B" w:rsidP="008C272B">
            <w:pPr>
              <w:pStyle w:val="TAC"/>
            </w:pPr>
            <w:r>
              <w:rPr>
                <w:rFonts w:eastAsia="Malgun Gothic"/>
                <w:kern w:val="2"/>
                <w:szCs w:val="24"/>
                <w:lang w:eastAsia="ko-KR"/>
              </w:rPr>
              <w:t>4190</w:t>
            </w:r>
          </w:p>
        </w:tc>
        <w:tc>
          <w:tcPr>
            <w:tcW w:w="667" w:type="dxa"/>
            <w:gridSpan w:val="2"/>
            <w:shd w:val="clear" w:color="auto" w:fill="auto"/>
          </w:tcPr>
          <w:p w14:paraId="2ECECEBE"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4EDE1528" w14:textId="77777777" w:rsidR="008C272B" w:rsidRPr="00EF5447" w:rsidRDefault="008C272B" w:rsidP="008C272B">
            <w:pPr>
              <w:pStyle w:val="TAC"/>
            </w:pPr>
            <w:r>
              <w:rPr>
                <w:rFonts w:eastAsia="Malgun Gothic"/>
                <w:kern w:val="2"/>
                <w:szCs w:val="24"/>
                <w:lang w:eastAsia="ko-KR"/>
              </w:rPr>
              <w:t>N/A</w:t>
            </w:r>
          </w:p>
        </w:tc>
      </w:tr>
      <w:tr w:rsidR="008C272B" w:rsidRPr="00EF5447" w14:paraId="0F0363DE" w14:textId="77777777" w:rsidTr="0092060C">
        <w:trPr>
          <w:trHeight w:val="54"/>
          <w:jc w:val="center"/>
        </w:trPr>
        <w:tc>
          <w:tcPr>
            <w:tcW w:w="2258" w:type="dxa"/>
            <w:tcBorders>
              <w:top w:val="nil"/>
              <w:bottom w:val="nil"/>
            </w:tcBorders>
            <w:shd w:val="clear" w:color="auto" w:fill="auto"/>
          </w:tcPr>
          <w:p w14:paraId="49FA0226" w14:textId="77777777" w:rsidR="008C272B" w:rsidRPr="00EF5447" w:rsidRDefault="008C272B" w:rsidP="008C272B">
            <w:pPr>
              <w:pStyle w:val="TAC"/>
              <w:rPr>
                <w:rFonts w:eastAsia="MS Mincho"/>
              </w:rPr>
            </w:pPr>
          </w:p>
        </w:tc>
        <w:tc>
          <w:tcPr>
            <w:tcW w:w="867" w:type="dxa"/>
            <w:shd w:val="clear" w:color="auto" w:fill="auto"/>
            <w:vAlign w:val="center"/>
          </w:tcPr>
          <w:p w14:paraId="17314A97" w14:textId="77777777" w:rsidR="008C272B" w:rsidRPr="00EF5447" w:rsidRDefault="008C272B" w:rsidP="008C272B">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59075414"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09315936" w14:textId="77777777" w:rsidR="008C272B" w:rsidRPr="00EF5447" w:rsidRDefault="008C272B" w:rsidP="008C272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45382D35" w14:textId="77777777" w:rsidR="008C272B" w:rsidRPr="00EF5447" w:rsidRDefault="008C272B" w:rsidP="008C272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172B13C3" w14:textId="77777777" w:rsidR="008C272B" w:rsidRPr="00EF5447" w:rsidRDefault="008C272B" w:rsidP="008C272B">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6AA1DA95"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E4B6F8D" w14:textId="77777777" w:rsidR="008C272B" w:rsidRPr="00EF5447" w:rsidRDefault="008C272B" w:rsidP="008C272B">
            <w:pPr>
              <w:pStyle w:val="TAC"/>
              <w:rPr>
                <w:rFonts w:eastAsia="Malgun Gothic"/>
                <w:kern w:val="2"/>
                <w:szCs w:val="24"/>
                <w:lang w:eastAsia="ko-KR"/>
              </w:rPr>
            </w:pPr>
            <w:r>
              <w:rPr>
                <w:rFonts w:cs="Arial"/>
                <w:lang w:eastAsia="ko-KR"/>
              </w:rPr>
              <w:t>N/A</w:t>
            </w:r>
          </w:p>
        </w:tc>
      </w:tr>
      <w:tr w:rsidR="008C272B" w:rsidRPr="00EF5447" w14:paraId="7C0A6C56" w14:textId="77777777" w:rsidTr="0092060C">
        <w:trPr>
          <w:trHeight w:val="54"/>
          <w:jc w:val="center"/>
        </w:trPr>
        <w:tc>
          <w:tcPr>
            <w:tcW w:w="2258" w:type="dxa"/>
            <w:tcBorders>
              <w:top w:val="nil"/>
              <w:bottom w:val="nil"/>
            </w:tcBorders>
            <w:shd w:val="clear" w:color="auto" w:fill="auto"/>
          </w:tcPr>
          <w:p w14:paraId="101B07DB" w14:textId="77777777" w:rsidR="008C272B" w:rsidRPr="00EF5447" w:rsidRDefault="008C272B" w:rsidP="008C272B">
            <w:pPr>
              <w:pStyle w:val="TAC"/>
              <w:rPr>
                <w:rFonts w:eastAsia="MS Mincho"/>
              </w:rPr>
            </w:pPr>
          </w:p>
        </w:tc>
        <w:tc>
          <w:tcPr>
            <w:tcW w:w="867" w:type="dxa"/>
            <w:shd w:val="clear" w:color="auto" w:fill="auto"/>
            <w:vAlign w:val="center"/>
          </w:tcPr>
          <w:p w14:paraId="7809059E" w14:textId="77777777" w:rsidR="008C272B" w:rsidRPr="00EF5447" w:rsidRDefault="008C272B" w:rsidP="008C272B">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0D296CEC"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09444A37" w14:textId="77777777" w:rsidR="008C272B" w:rsidRPr="00EF5447" w:rsidRDefault="008C272B" w:rsidP="008C272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1BDFE777" w14:textId="77777777" w:rsidR="008C272B" w:rsidRPr="00EF5447" w:rsidRDefault="008C272B" w:rsidP="008C272B">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7BF7EA5" w14:textId="77777777" w:rsidR="008C272B" w:rsidRPr="00EF5447" w:rsidRDefault="008C272B" w:rsidP="008C272B">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086A658C" w14:textId="77777777" w:rsidR="008C272B" w:rsidRPr="00EF5447" w:rsidRDefault="008C272B" w:rsidP="008C272B">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74C66B05" w14:textId="77777777" w:rsidR="008C272B" w:rsidRDefault="008C272B" w:rsidP="008C272B">
            <w:pPr>
              <w:pStyle w:val="TAC"/>
              <w:rPr>
                <w:rFonts w:cs="Arial"/>
                <w:lang w:eastAsia="zh-TW"/>
              </w:rPr>
            </w:pPr>
            <w:r>
              <w:rPr>
                <w:rFonts w:cs="Arial"/>
                <w:lang w:eastAsia="ko-KR"/>
              </w:rPr>
              <w:t>IMD</w:t>
            </w:r>
            <w:r>
              <w:rPr>
                <w:rFonts w:cs="Arial"/>
                <w:lang w:eastAsia="zh-TW"/>
              </w:rPr>
              <w:t>5</w:t>
            </w:r>
          </w:p>
          <w:p w14:paraId="7B04A3BC" w14:textId="77777777" w:rsidR="008C272B" w:rsidRPr="00EF5447" w:rsidRDefault="008C272B" w:rsidP="008C272B">
            <w:pPr>
              <w:pStyle w:val="TAC"/>
              <w:rPr>
                <w:rFonts w:eastAsia="Malgun Gothic"/>
                <w:kern w:val="2"/>
                <w:szCs w:val="24"/>
                <w:lang w:eastAsia="ko-KR"/>
              </w:rPr>
            </w:pPr>
          </w:p>
        </w:tc>
      </w:tr>
      <w:tr w:rsidR="008C272B" w:rsidRPr="00EF5447" w14:paraId="3B81BCFF" w14:textId="77777777" w:rsidTr="0092060C">
        <w:trPr>
          <w:trHeight w:val="54"/>
          <w:jc w:val="center"/>
        </w:trPr>
        <w:tc>
          <w:tcPr>
            <w:tcW w:w="2258" w:type="dxa"/>
            <w:tcBorders>
              <w:top w:val="nil"/>
              <w:bottom w:val="single" w:sz="4" w:space="0" w:color="auto"/>
            </w:tcBorders>
            <w:shd w:val="clear" w:color="auto" w:fill="auto"/>
          </w:tcPr>
          <w:p w14:paraId="36EB27FD" w14:textId="77777777" w:rsidR="008C272B" w:rsidRPr="00EF5447" w:rsidRDefault="008C272B" w:rsidP="008C272B">
            <w:pPr>
              <w:pStyle w:val="TAC"/>
              <w:rPr>
                <w:rFonts w:eastAsia="MS Mincho"/>
              </w:rPr>
            </w:pPr>
          </w:p>
        </w:tc>
        <w:tc>
          <w:tcPr>
            <w:tcW w:w="867" w:type="dxa"/>
            <w:shd w:val="clear" w:color="auto" w:fill="auto"/>
            <w:vAlign w:val="center"/>
          </w:tcPr>
          <w:p w14:paraId="7669DB6A" w14:textId="77777777" w:rsidR="008C272B" w:rsidRPr="00EF5447" w:rsidRDefault="008C272B" w:rsidP="008C272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56136EC9" w14:textId="77777777" w:rsidR="008C272B" w:rsidRPr="00EF5447" w:rsidRDefault="008C272B" w:rsidP="008C272B">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428E09D5" w14:textId="77777777" w:rsidR="008C272B" w:rsidRPr="00EF5447" w:rsidRDefault="008C272B" w:rsidP="008C272B">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5E1C1109" w14:textId="77777777" w:rsidR="008C272B" w:rsidRPr="00EF5447" w:rsidRDefault="008C272B" w:rsidP="008C272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75C66C3E" w14:textId="77777777" w:rsidR="008C272B" w:rsidRPr="00EF5447" w:rsidRDefault="008C272B" w:rsidP="008C272B">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58338EE4" w14:textId="77777777" w:rsidR="008C272B" w:rsidRPr="00EF5447" w:rsidRDefault="008C272B" w:rsidP="008C272B">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4CFDB125" w14:textId="77777777" w:rsidR="008C272B" w:rsidRPr="00EF5447" w:rsidRDefault="008C272B" w:rsidP="008C272B">
            <w:pPr>
              <w:pStyle w:val="TAC"/>
              <w:rPr>
                <w:rFonts w:eastAsia="Malgun Gothic"/>
                <w:kern w:val="2"/>
                <w:szCs w:val="24"/>
                <w:lang w:eastAsia="ko-KR"/>
              </w:rPr>
            </w:pPr>
            <w:r>
              <w:rPr>
                <w:rFonts w:cs="Arial"/>
                <w:lang w:eastAsia="ko-KR"/>
              </w:rPr>
              <w:t>N/A</w:t>
            </w:r>
          </w:p>
        </w:tc>
      </w:tr>
      <w:tr w:rsidR="008C272B" w14:paraId="24249C21" w14:textId="77777777" w:rsidTr="0092060C">
        <w:trPr>
          <w:trHeight w:val="54"/>
          <w:jc w:val="center"/>
        </w:trPr>
        <w:tc>
          <w:tcPr>
            <w:tcW w:w="2258" w:type="dxa"/>
            <w:tcBorders>
              <w:top w:val="single" w:sz="4" w:space="0" w:color="auto"/>
              <w:bottom w:val="nil"/>
            </w:tcBorders>
            <w:shd w:val="clear" w:color="auto" w:fill="auto"/>
            <w:vAlign w:val="center"/>
          </w:tcPr>
          <w:p w14:paraId="7B3C5355" w14:textId="77777777" w:rsidR="008C272B" w:rsidRDefault="008C272B" w:rsidP="008C272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455D5C5" w14:textId="77777777" w:rsidR="008C272B" w:rsidRDefault="008C272B" w:rsidP="008C272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F6C400" w14:textId="77777777" w:rsidR="008C272B" w:rsidRPr="00EF5447" w:rsidRDefault="008C272B" w:rsidP="008C272B">
            <w:pPr>
              <w:pStyle w:val="TAC"/>
              <w:rPr>
                <w:rFonts w:eastAsia="MS Mincho"/>
              </w:rPr>
            </w:pPr>
            <w:r w:rsidRPr="002565AC">
              <w:rPr>
                <w:lang w:val="da-DK" w:eastAsia="ja-JP"/>
              </w:rPr>
              <w:t>DC_7C_n66A-n77A</w:t>
            </w:r>
          </w:p>
        </w:tc>
        <w:tc>
          <w:tcPr>
            <w:tcW w:w="867" w:type="dxa"/>
            <w:shd w:val="clear" w:color="auto" w:fill="auto"/>
          </w:tcPr>
          <w:p w14:paraId="44CA213F" w14:textId="77777777" w:rsidR="008C272B" w:rsidRDefault="008C272B" w:rsidP="008C272B">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196A4149" w14:textId="77777777" w:rsidR="008C272B" w:rsidRDefault="008C272B" w:rsidP="008C272B">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C57475E" w14:textId="77777777" w:rsidR="008C272B" w:rsidRDefault="008C272B" w:rsidP="008C272B">
            <w:pPr>
              <w:pStyle w:val="TAC"/>
              <w:rPr>
                <w:rFonts w:cs="Arial"/>
                <w:lang w:eastAsia="zh-TW"/>
              </w:rPr>
            </w:pPr>
            <w:r w:rsidRPr="003C4CEC">
              <w:rPr>
                <w:rFonts w:cs="Arial"/>
                <w:szCs w:val="18"/>
              </w:rPr>
              <w:t>5</w:t>
            </w:r>
          </w:p>
        </w:tc>
        <w:tc>
          <w:tcPr>
            <w:tcW w:w="2554" w:type="dxa"/>
            <w:gridSpan w:val="2"/>
            <w:shd w:val="clear" w:color="auto" w:fill="auto"/>
            <w:noWrap/>
          </w:tcPr>
          <w:p w14:paraId="5B599D51" w14:textId="77777777" w:rsidR="008C272B" w:rsidRDefault="008C272B" w:rsidP="008C272B">
            <w:pPr>
              <w:pStyle w:val="TAC"/>
              <w:rPr>
                <w:rFonts w:cs="Arial"/>
                <w:lang w:eastAsia="zh-TW"/>
              </w:rPr>
            </w:pPr>
            <w:r w:rsidRPr="003C4CEC">
              <w:rPr>
                <w:rFonts w:cs="Arial"/>
                <w:szCs w:val="18"/>
              </w:rPr>
              <w:t>25</w:t>
            </w:r>
          </w:p>
        </w:tc>
        <w:tc>
          <w:tcPr>
            <w:tcW w:w="1323" w:type="dxa"/>
            <w:gridSpan w:val="2"/>
            <w:shd w:val="clear" w:color="auto" w:fill="auto"/>
            <w:noWrap/>
          </w:tcPr>
          <w:p w14:paraId="17F500CC" w14:textId="77777777" w:rsidR="008C272B" w:rsidRDefault="008C272B" w:rsidP="008C272B">
            <w:pPr>
              <w:pStyle w:val="TAC"/>
              <w:rPr>
                <w:rFonts w:eastAsia="Malgun Gothic" w:cs="Arial"/>
                <w:lang w:eastAsia="ko-KR"/>
              </w:rPr>
            </w:pPr>
            <w:r w:rsidRPr="00BF2A51">
              <w:rPr>
                <w:rFonts w:cs="Arial"/>
                <w:szCs w:val="18"/>
              </w:rPr>
              <w:t>2685</w:t>
            </w:r>
          </w:p>
        </w:tc>
        <w:tc>
          <w:tcPr>
            <w:tcW w:w="667" w:type="dxa"/>
            <w:gridSpan w:val="2"/>
            <w:shd w:val="clear" w:color="auto" w:fill="auto"/>
          </w:tcPr>
          <w:p w14:paraId="2D2C59D1" w14:textId="77777777" w:rsidR="008C272B" w:rsidRDefault="008C272B" w:rsidP="008C272B">
            <w:pPr>
              <w:pStyle w:val="TAC"/>
              <w:rPr>
                <w:rFonts w:eastAsia="Malgun Gothic" w:cs="Arial"/>
                <w:lang w:eastAsia="ko-KR"/>
              </w:rPr>
            </w:pPr>
            <w:r w:rsidRPr="00BF2A51">
              <w:rPr>
                <w:rFonts w:cs="Arial"/>
                <w:szCs w:val="18"/>
              </w:rPr>
              <w:t>N/A</w:t>
            </w:r>
          </w:p>
        </w:tc>
        <w:tc>
          <w:tcPr>
            <w:tcW w:w="1248" w:type="dxa"/>
            <w:gridSpan w:val="3"/>
            <w:shd w:val="clear" w:color="auto" w:fill="auto"/>
          </w:tcPr>
          <w:p w14:paraId="197E7A40" w14:textId="77777777" w:rsidR="008C272B" w:rsidRDefault="008C272B" w:rsidP="008C272B">
            <w:pPr>
              <w:pStyle w:val="TAC"/>
              <w:rPr>
                <w:rFonts w:cs="Arial"/>
                <w:lang w:eastAsia="ko-KR"/>
              </w:rPr>
            </w:pPr>
            <w:r w:rsidRPr="00BF2A51">
              <w:rPr>
                <w:rFonts w:cs="Arial"/>
                <w:szCs w:val="18"/>
              </w:rPr>
              <w:t>N/A</w:t>
            </w:r>
          </w:p>
        </w:tc>
      </w:tr>
      <w:tr w:rsidR="008C272B" w14:paraId="2A4DBF10" w14:textId="77777777" w:rsidTr="0092060C">
        <w:trPr>
          <w:trHeight w:val="54"/>
          <w:jc w:val="center"/>
        </w:trPr>
        <w:tc>
          <w:tcPr>
            <w:tcW w:w="2258" w:type="dxa"/>
            <w:tcBorders>
              <w:top w:val="nil"/>
              <w:bottom w:val="nil"/>
            </w:tcBorders>
            <w:shd w:val="clear" w:color="auto" w:fill="auto"/>
            <w:vAlign w:val="center"/>
          </w:tcPr>
          <w:p w14:paraId="2B865E47" w14:textId="77777777" w:rsidR="008C272B" w:rsidRPr="00EF5447" w:rsidRDefault="008C272B" w:rsidP="008C272B">
            <w:pPr>
              <w:pStyle w:val="TAC"/>
              <w:rPr>
                <w:rFonts w:eastAsia="MS Mincho"/>
              </w:rPr>
            </w:pPr>
          </w:p>
        </w:tc>
        <w:tc>
          <w:tcPr>
            <w:tcW w:w="867" w:type="dxa"/>
            <w:shd w:val="clear" w:color="auto" w:fill="auto"/>
          </w:tcPr>
          <w:p w14:paraId="5CDB9DC9" w14:textId="77777777" w:rsidR="008C272B" w:rsidRDefault="008C272B" w:rsidP="008C272B">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7041199C" w14:textId="77777777" w:rsidR="008C272B" w:rsidRDefault="008C272B" w:rsidP="008C272B">
            <w:pPr>
              <w:pStyle w:val="TAC"/>
              <w:rPr>
                <w:rFonts w:eastAsia="Malgun Gothic" w:cs="Arial"/>
                <w:lang w:eastAsia="ko-KR"/>
              </w:rPr>
            </w:pPr>
            <w:r>
              <w:rPr>
                <w:rFonts w:cs="Arial"/>
                <w:szCs w:val="18"/>
              </w:rPr>
              <w:t>N/A</w:t>
            </w:r>
          </w:p>
        </w:tc>
        <w:tc>
          <w:tcPr>
            <w:tcW w:w="817" w:type="dxa"/>
            <w:gridSpan w:val="2"/>
            <w:shd w:val="clear" w:color="auto" w:fill="auto"/>
            <w:noWrap/>
          </w:tcPr>
          <w:p w14:paraId="0C805D9A" w14:textId="77777777" w:rsidR="008C272B" w:rsidRDefault="008C272B" w:rsidP="008C272B">
            <w:pPr>
              <w:pStyle w:val="TAC"/>
              <w:rPr>
                <w:rFonts w:cs="Arial"/>
                <w:lang w:eastAsia="zh-TW"/>
              </w:rPr>
            </w:pPr>
            <w:r w:rsidRPr="003C4CEC">
              <w:rPr>
                <w:rFonts w:cs="Arial"/>
                <w:szCs w:val="18"/>
              </w:rPr>
              <w:t>5</w:t>
            </w:r>
          </w:p>
        </w:tc>
        <w:tc>
          <w:tcPr>
            <w:tcW w:w="2554" w:type="dxa"/>
            <w:gridSpan w:val="2"/>
            <w:shd w:val="clear" w:color="auto" w:fill="auto"/>
            <w:noWrap/>
          </w:tcPr>
          <w:p w14:paraId="33938E06" w14:textId="77777777" w:rsidR="008C272B" w:rsidRDefault="008C272B" w:rsidP="008C272B">
            <w:pPr>
              <w:pStyle w:val="TAC"/>
              <w:rPr>
                <w:rFonts w:cs="Arial"/>
                <w:lang w:eastAsia="zh-TW"/>
              </w:rPr>
            </w:pPr>
            <w:r>
              <w:rPr>
                <w:rFonts w:cs="Arial"/>
                <w:szCs w:val="18"/>
              </w:rPr>
              <w:t>N/A</w:t>
            </w:r>
          </w:p>
        </w:tc>
        <w:tc>
          <w:tcPr>
            <w:tcW w:w="1323" w:type="dxa"/>
            <w:gridSpan w:val="2"/>
            <w:shd w:val="clear" w:color="auto" w:fill="auto"/>
            <w:noWrap/>
          </w:tcPr>
          <w:p w14:paraId="3EBC550C" w14:textId="77777777" w:rsidR="008C272B" w:rsidRDefault="008C272B" w:rsidP="008C272B">
            <w:pPr>
              <w:pStyle w:val="TAC"/>
              <w:rPr>
                <w:rFonts w:eastAsia="Malgun Gothic" w:cs="Arial"/>
                <w:lang w:eastAsia="ko-KR"/>
              </w:rPr>
            </w:pPr>
            <w:r w:rsidRPr="00BF2A51">
              <w:rPr>
                <w:rFonts w:cs="Arial"/>
                <w:szCs w:val="18"/>
              </w:rPr>
              <w:t>2150</w:t>
            </w:r>
          </w:p>
        </w:tc>
        <w:tc>
          <w:tcPr>
            <w:tcW w:w="667" w:type="dxa"/>
            <w:gridSpan w:val="2"/>
            <w:shd w:val="clear" w:color="auto" w:fill="auto"/>
          </w:tcPr>
          <w:p w14:paraId="5A17712B" w14:textId="77777777" w:rsidR="008C272B" w:rsidRDefault="008C272B" w:rsidP="008C272B">
            <w:pPr>
              <w:pStyle w:val="TAC"/>
              <w:rPr>
                <w:rFonts w:eastAsia="Malgun Gothic" w:cs="Arial"/>
                <w:lang w:eastAsia="ko-KR"/>
              </w:rPr>
            </w:pPr>
            <w:r w:rsidRPr="00BF2A51">
              <w:rPr>
                <w:rFonts w:cs="Arial"/>
                <w:szCs w:val="18"/>
              </w:rPr>
              <w:t>8.7</w:t>
            </w:r>
          </w:p>
        </w:tc>
        <w:tc>
          <w:tcPr>
            <w:tcW w:w="1248" w:type="dxa"/>
            <w:gridSpan w:val="3"/>
            <w:shd w:val="clear" w:color="auto" w:fill="auto"/>
          </w:tcPr>
          <w:p w14:paraId="505D6738" w14:textId="77777777" w:rsidR="008C272B" w:rsidRDefault="008C272B" w:rsidP="008C272B">
            <w:pPr>
              <w:pStyle w:val="TAC"/>
              <w:rPr>
                <w:rFonts w:cs="Arial"/>
                <w:lang w:eastAsia="ko-KR"/>
              </w:rPr>
            </w:pPr>
            <w:r w:rsidRPr="00BF2A51">
              <w:rPr>
                <w:rFonts w:cs="Arial"/>
                <w:szCs w:val="18"/>
              </w:rPr>
              <w:t>IMD4</w:t>
            </w:r>
          </w:p>
        </w:tc>
      </w:tr>
      <w:tr w:rsidR="008C272B" w14:paraId="78781371" w14:textId="77777777" w:rsidTr="0092060C">
        <w:trPr>
          <w:trHeight w:val="54"/>
          <w:jc w:val="center"/>
        </w:trPr>
        <w:tc>
          <w:tcPr>
            <w:tcW w:w="2258" w:type="dxa"/>
            <w:tcBorders>
              <w:top w:val="nil"/>
              <w:bottom w:val="single" w:sz="4" w:space="0" w:color="auto"/>
            </w:tcBorders>
            <w:shd w:val="clear" w:color="auto" w:fill="auto"/>
            <w:vAlign w:val="center"/>
          </w:tcPr>
          <w:p w14:paraId="03A79BFD" w14:textId="77777777" w:rsidR="008C272B" w:rsidRPr="00EF5447" w:rsidRDefault="008C272B" w:rsidP="008C272B">
            <w:pPr>
              <w:pStyle w:val="TAC"/>
              <w:rPr>
                <w:rFonts w:eastAsia="MS Mincho"/>
              </w:rPr>
            </w:pPr>
          </w:p>
        </w:tc>
        <w:tc>
          <w:tcPr>
            <w:tcW w:w="867" w:type="dxa"/>
            <w:shd w:val="clear" w:color="auto" w:fill="auto"/>
          </w:tcPr>
          <w:p w14:paraId="5017DDD9" w14:textId="77777777" w:rsidR="008C272B" w:rsidRDefault="008C272B" w:rsidP="008C272B">
            <w:pPr>
              <w:pStyle w:val="TAC"/>
              <w:rPr>
                <w:rFonts w:eastAsia="Malgun Gothic" w:cs="Arial"/>
                <w:lang w:eastAsia="ko-KR"/>
              </w:rPr>
            </w:pPr>
            <w:r>
              <w:rPr>
                <w:rFonts w:cs="Arial"/>
                <w:szCs w:val="18"/>
              </w:rPr>
              <w:t>n77</w:t>
            </w:r>
          </w:p>
        </w:tc>
        <w:tc>
          <w:tcPr>
            <w:tcW w:w="1379" w:type="dxa"/>
            <w:gridSpan w:val="2"/>
            <w:shd w:val="clear" w:color="auto" w:fill="auto"/>
            <w:noWrap/>
          </w:tcPr>
          <w:p w14:paraId="3EA6BCBA" w14:textId="77777777" w:rsidR="008C272B" w:rsidRDefault="008C272B" w:rsidP="008C272B">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1DA2FED1" w14:textId="77777777" w:rsidR="008C272B" w:rsidRDefault="008C272B" w:rsidP="008C272B">
            <w:pPr>
              <w:pStyle w:val="TAC"/>
              <w:rPr>
                <w:rFonts w:cs="Arial"/>
                <w:lang w:eastAsia="zh-TW"/>
              </w:rPr>
            </w:pPr>
            <w:r w:rsidRPr="003C4CEC">
              <w:rPr>
                <w:rFonts w:cs="Arial"/>
                <w:szCs w:val="18"/>
              </w:rPr>
              <w:t>10</w:t>
            </w:r>
          </w:p>
        </w:tc>
        <w:tc>
          <w:tcPr>
            <w:tcW w:w="2554" w:type="dxa"/>
            <w:gridSpan w:val="2"/>
            <w:shd w:val="clear" w:color="auto" w:fill="auto"/>
            <w:noWrap/>
          </w:tcPr>
          <w:p w14:paraId="11166A33" w14:textId="77777777" w:rsidR="008C272B" w:rsidRDefault="008C272B" w:rsidP="008C272B">
            <w:pPr>
              <w:pStyle w:val="TAC"/>
              <w:rPr>
                <w:rFonts w:cs="Arial"/>
                <w:lang w:eastAsia="zh-TW"/>
              </w:rPr>
            </w:pPr>
            <w:r w:rsidRPr="003C4CEC">
              <w:rPr>
                <w:rFonts w:cs="Arial"/>
                <w:szCs w:val="18"/>
              </w:rPr>
              <w:t>50</w:t>
            </w:r>
          </w:p>
        </w:tc>
        <w:tc>
          <w:tcPr>
            <w:tcW w:w="1323" w:type="dxa"/>
            <w:gridSpan w:val="2"/>
            <w:shd w:val="clear" w:color="auto" w:fill="auto"/>
            <w:noWrap/>
          </w:tcPr>
          <w:p w14:paraId="23F4EAF0" w14:textId="77777777" w:rsidR="008C272B" w:rsidRDefault="008C272B" w:rsidP="008C272B">
            <w:pPr>
              <w:pStyle w:val="TAC"/>
              <w:rPr>
                <w:rFonts w:eastAsia="Malgun Gothic" w:cs="Arial"/>
                <w:lang w:eastAsia="ko-KR"/>
              </w:rPr>
            </w:pPr>
            <w:r>
              <w:rPr>
                <w:rFonts w:cs="Arial"/>
                <w:szCs w:val="18"/>
              </w:rPr>
              <w:t>3625</w:t>
            </w:r>
          </w:p>
        </w:tc>
        <w:tc>
          <w:tcPr>
            <w:tcW w:w="667" w:type="dxa"/>
            <w:gridSpan w:val="2"/>
            <w:shd w:val="clear" w:color="auto" w:fill="auto"/>
          </w:tcPr>
          <w:p w14:paraId="05E5CCD0" w14:textId="77777777" w:rsidR="008C272B" w:rsidRDefault="008C272B" w:rsidP="008C272B">
            <w:pPr>
              <w:pStyle w:val="TAC"/>
              <w:rPr>
                <w:rFonts w:eastAsia="Malgun Gothic" w:cs="Arial"/>
                <w:lang w:eastAsia="ko-KR"/>
              </w:rPr>
            </w:pPr>
            <w:r w:rsidRPr="00BF2A51">
              <w:rPr>
                <w:rFonts w:cs="Arial"/>
                <w:szCs w:val="18"/>
              </w:rPr>
              <w:t>N/A</w:t>
            </w:r>
          </w:p>
        </w:tc>
        <w:tc>
          <w:tcPr>
            <w:tcW w:w="1248" w:type="dxa"/>
            <w:gridSpan w:val="3"/>
            <w:shd w:val="clear" w:color="auto" w:fill="auto"/>
          </w:tcPr>
          <w:p w14:paraId="5BEEEFF3" w14:textId="77777777" w:rsidR="008C272B" w:rsidRDefault="008C272B" w:rsidP="008C272B">
            <w:pPr>
              <w:pStyle w:val="TAC"/>
              <w:rPr>
                <w:rFonts w:cs="Arial"/>
                <w:lang w:eastAsia="ko-KR"/>
              </w:rPr>
            </w:pPr>
            <w:r w:rsidRPr="00BF2A51">
              <w:rPr>
                <w:rFonts w:cs="Arial"/>
                <w:szCs w:val="18"/>
              </w:rPr>
              <w:t>N/A</w:t>
            </w:r>
          </w:p>
        </w:tc>
      </w:tr>
      <w:tr w:rsidR="008C272B" w14:paraId="356A979F" w14:textId="77777777" w:rsidTr="0092060C">
        <w:trPr>
          <w:trHeight w:val="54"/>
          <w:jc w:val="center"/>
        </w:trPr>
        <w:tc>
          <w:tcPr>
            <w:tcW w:w="2258" w:type="dxa"/>
            <w:tcBorders>
              <w:top w:val="single" w:sz="4" w:space="0" w:color="auto"/>
              <w:bottom w:val="nil"/>
            </w:tcBorders>
            <w:shd w:val="clear" w:color="auto" w:fill="auto"/>
            <w:vAlign w:val="center"/>
          </w:tcPr>
          <w:p w14:paraId="318ED1E9" w14:textId="77777777" w:rsidR="008C272B" w:rsidRDefault="008C272B" w:rsidP="008C272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F1794DC" w14:textId="77777777" w:rsidR="008C272B" w:rsidRDefault="008C272B" w:rsidP="008C272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6B6A51F" w14:textId="77777777" w:rsidR="008C272B" w:rsidRPr="00EF5447" w:rsidRDefault="008C272B" w:rsidP="008C272B">
            <w:pPr>
              <w:pStyle w:val="TAC"/>
              <w:rPr>
                <w:rFonts w:eastAsia="MS Mincho"/>
              </w:rPr>
            </w:pPr>
            <w:r w:rsidRPr="002565AC">
              <w:rPr>
                <w:lang w:val="da-DK" w:eastAsia="ja-JP"/>
              </w:rPr>
              <w:t>DC_7C_n66A-n77A</w:t>
            </w:r>
          </w:p>
        </w:tc>
        <w:tc>
          <w:tcPr>
            <w:tcW w:w="867" w:type="dxa"/>
            <w:shd w:val="clear" w:color="auto" w:fill="auto"/>
          </w:tcPr>
          <w:p w14:paraId="37E97100" w14:textId="77777777" w:rsidR="008C272B" w:rsidRDefault="008C272B" w:rsidP="008C272B">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11A0E592" w14:textId="77777777" w:rsidR="008C272B" w:rsidRDefault="008C272B" w:rsidP="008C272B">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6493B9F9" w14:textId="77777777" w:rsidR="008C272B" w:rsidRDefault="008C272B" w:rsidP="008C272B">
            <w:pPr>
              <w:pStyle w:val="TAC"/>
              <w:rPr>
                <w:rFonts w:cs="Arial"/>
                <w:lang w:eastAsia="zh-TW"/>
              </w:rPr>
            </w:pPr>
            <w:r w:rsidRPr="003C4CEC">
              <w:rPr>
                <w:rFonts w:cs="Arial"/>
                <w:lang w:eastAsia="ko-KR"/>
              </w:rPr>
              <w:t>5</w:t>
            </w:r>
          </w:p>
        </w:tc>
        <w:tc>
          <w:tcPr>
            <w:tcW w:w="2554" w:type="dxa"/>
            <w:gridSpan w:val="2"/>
            <w:shd w:val="clear" w:color="auto" w:fill="auto"/>
            <w:noWrap/>
          </w:tcPr>
          <w:p w14:paraId="12527E8B" w14:textId="77777777" w:rsidR="008C272B" w:rsidRDefault="008C272B" w:rsidP="008C272B">
            <w:pPr>
              <w:pStyle w:val="TAC"/>
              <w:rPr>
                <w:rFonts w:cs="Arial"/>
                <w:lang w:eastAsia="zh-TW"/>
              </w:rPr>
            </w:pPr>
            <w:r w:rsidRPr="003C4CEC">
              <w:rPr>
                <w:rFonts w:cs="Arial"/>
                <w:lang w:eastAsia="ko-KR"/>
              </w:rPr>
              <w:t>25</w:t>
            </w:r>
          </w:p>
        </w:tc>
        <w:tc>
          <w:tcPr>
            <w:tcW w:w="1323" w:type="dxa"/>
            <w:gridSpan w:val="2"/>
            <w:shd w:val="clear" w:color="auto" w:fill="auto"/>
            <w:noWrap/>
          </w:tcPr>
          <w:p w14:paraId="01CD625B" w14:textId="77777777" w:rsidR="008C272B" w:rsidRDefault="008C272B" w:rsidP="008C272B">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3F42F7F4" w14:textId="77777777" w:rsidR="008C272B" w:rsidRDefault="008C272B" w:rsidP="008C272B">
            <w:pPr>
              <w:pStyle w:val="TAC"/>
              <w:rPr>
                <w:rFonts w:eastAsia="Malgun Gothic" w:cs="Arial"/>
                <w:lang w:eastAsia="ko-KR"/>
              </w:rPr>
            </w:pPr>
            <w:r w:rsidRPr="00BF2A51">
              <w:rPr>
                <w:rFonts w:cs="Arial"/>
              </w:rPr>
              <w:t>N/A</w:t>
            </w:r>
          </w:p>
        </w:tc>
        <w:tc>
          <w:tcPr>
            <w:tcW w:w="1248" w:type="dxa"/>
            <w:gridSpan w:val="3"/>
            <w:shd w:val="clear" w:color="auto" w:fill="auto"/>
          </w:tcPr>
          <w:p w14:paraId="072F1CA5" w14:textId="77777777" w:rsidR="008C272B" w:rsidRDefault="008C272B" w:rsidP="008C272B">
            <w:pPr>
              <w:pStyle w:val="TAC"/>
              <w:rPr>
                <w:rFonts w:cs="Arial"/>
                <w:lang w:eastAsia="ko-KR"/>
              </w:rPr>
            </w:pPr>
            <w:r w:rsidRPr="00BF2A51">
              <w:rPr>
                <w:rFonts w:cs="Arial"/>
              </w:rPr>
              <w:t>N/A</w:t>
            </w:r>
          </w:p>
        </w:tc>
      </w:tr>
      <w:tr w:rsidR="008C272B" w14:paraId="2C809A97" w14:textId="77777777" w:rsidTr="0092060C">
        <w:trPr>
          <w:trHeight w:val="54"/>
          <w:jc w:val="center"/>
        </w:trPr>
        <w:tc>
          <w:tcPr>
            <w:tcW w:w="2258" w:type="dxa"/>
            <w:tcBorders>
              <w:top w:val="nil"/>
              <w:bottom w:val="nil"/>
            </w:tcBorders>
            <w:shd w:val="clear" w:color="auto" w:fill="auto"/>
            <w:vAlign w:val="center"/>
          </w:tcPr>
          <w:p w14:paraId="554772A5" w14:textId="77777777" w:rsidR="008C272B" w:rsidRPr="00EF5447" w:rsidRDefault="008C272B" w:rsidP="008C272B">
            <w:pPr>
              <w:pStyle w:val="TAC"/>
              <w:rPr>
                <w:rFonts w:eastAsia="MS Mincho"/>
              </w:rPr>
            </w:pPr>
          </w:p>
        </w:tc>
        <w:tc>
          <w:tcPr>
            <w:tcW w:w="867" w:type="dxa"/>
            <w:shd w:val="clear" w:color="auto" w:fill="auto"/>
          </w:tcPr>
          <w:p w14:paraId="31061383" w14:textId="77777777" w:rsidR="008C272B" w:rsidRDefault="008C272B" w:rsidP="008C272B">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51274DD3" w14:textId="77777777" w:rsidR="008C272B" w:rsidRDefault="008C272B" w:rsidP="008C272B">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BE16B32" w14:textId="77777777" w:rsidR="008C272B" w:rsidRDefault="008C272B" w:rsidP="008C272B">
            <w:pPr>
              <w:pStyle w:val="TAC"/>
              <w:rPr>
                <w:rFonts w:cs="Arial"/>
                <w:lang w:eastAsia="zh-TW"/>
              </w:rPr>
            </w:pPr>
            <w:r w:rsidRPr="003C4CEC">
              <w:rPr>
                <w:rFonts w:cs="Arial"/>
                <w:lang w:eastAsia="ko-KR"/>
              </w:rPr>
              <w:t>5</w:t>
            </w:r>
          </w:p>
        </w:tc>
        <w:tc>
          <w:tcPr>
            <w:tcW w:w="2554" w:type="dxa"/>
            <w:gridSpan w:val="2"/>
            <w:shd w:val="clear" w:color="auto" w:fill="auto"/>
            <w:noWrap/>
          </w:tcPr>
          <w:p w14:paraId="41DA4B4F" w14:textId="77777777" w:rsidR="008C272B" w:rsidRDefault="008C272B" w:rsidP="008C272B">
            <w:pPr>
              <w:pStyle w:val="TAC"/>
              <w:rPr>
                <w:rFonts w:cs="Arial"/>
                <w:lang w:eastAsia="zh-TW"/>
              </w:rPr>
            </w:pPr>
            <w:r w:rsidRPr="003C4CEC">
              <w:rPr>
                <w:rFonts w:cs="Arial"/>
                <w:lang w:eastAsia="ko-KR"/>
              </w:rPr>
              <w:t>25</w:t>
            </w:r>
          </w:p>
        </w:tc>
        <w:tc>
          <w:tcPr>
            <w:tcW w:w="1323" w:type="dxa"/>
            <w:gridSpan w:val="2"/>
            <w:shd w:val="clear" w:color="auto" w:fill="auto"/>
            <w:noWrap/>
          </w:tcPr>
          <w:p w14:paraId="6E87EFFC" w14:textId="77777777" w:rsidR="008C272B" w:rsidRDefault="008C272B" w:rsidP="008C272B">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700E9207" w14:textId="77777777" w:rsidR="008C272B" w:rsidRDefault="008C272B" w:rsidP="008C272B">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7A04FD91" w14:textId="77777777" w:rsidR="008C272B" w:rsidRDefault="008C272B" w:rsidP="008C272B">
            <w:pPr>
              <w:pStyle w:val="TAC"/>
              <w:rPr>
                <w:rFonts w:cs="Arial"/>
                <w:lang w:eastAsia="ko-KR"/>
              </w:rPr>
            </w:pPr>
            <w:r w:rsidRPr="00BF2A51">
              <w:rPr>
                <w:rFonts w:eastAsia="Malgun Gothic" w:cs="Arial"/>
                <w:kern w:val="2"/>
                <w:szCs w:val="24"/>
                <w:lang w:eastAsia="ko-KR"/>
              </w:rPr>
              <w:t>N/A</w:t>
            </w:r>
          </w:p>
        </w:tc>
      </w:tr>
      <w:tr w:rsidR="008C272B" w14:paraId="5C658797" w14:textId="77777777" w:rsidTr="0092060C">
        <w:trPr>
          <w:trHeight w:val="54"/>
          <w:jc w:val="center"/>
        </w:trPr>
        <w:tc>
          <w:tcPr>
            <w:tcW w:w="2258" w:type="dxa"/>
            <w:tcBorders>
              <w:top w:val="nil"/>
              <w:bottom w:val="single" w:sz="4" w:space="0" w:color="auto"/>
            </w:tcBorders>
            <w:shd w:val="clear" w:color="auto" w:fill="auto"/>
            <w:vAlign w:val="center"/>
          </w:tcPr>
          <w:p w14:paraId="5CB75085" w14:textId="77777777" w:rsidR="008C272B" w:rsidRPr="00EF5447" w:rsidRDefault="008C272B" w:rsidP="008C272B">
            <w:pPr>
              <w:pStyle w:val="TAC"/>
              <w:rPr>
                <w:rFonts w:eastAsia="MS Mincho"/>
              </w:rPr>
            </w:pPr>
          </w:p>
        </w:tc>
        <w:tc>
          <w:tcPr>
            <w:tcW w:w="867" w:type="dxa"/>
            <w:shd w:val="clear" w:color="auto" w:fill="auto"/>
          </w:tcPr>
          <w:p w14:paraId="7F98EAF5" w14:textId="77777777" w:rsidR="008C272B" w:rsidRDefault="008C272B" w:rsidP="008C272B">
            <w:pPr>
              <w:pStyle w:val="TAC"/>
              <w:rPr>
                <w:rFonts w:eastAsia="Malgun Gothic" w:cs="Arial"/>
                <w:lang w:eastAsia="ko-KR"/>
              </w:rPr>
            </w:pPr>
            <w:r>
              <w:rPr>
                <w:rFonts w:cs="Arial"/>
                <w:lang w:eastAsia="ko-KR"/>
              </w:rPr>
              <w:t>n77</w:t>
            </w:r>
          </w:p>
        </w:tc>
        <w:tc>
          <w:tcPr>
            <w:tcW w:w="1379" w:type="dxa"/>
            <w:gridSpan w:val="2"/>
            <w:shd w:val="clear" w:color="auto" w:fill="auto"/>
            <w:noWrap/>
          </w:tcPr>
          <w:p w14:paraId="287AC7BE" w14:textId="77777777" w:rsidR="008C272B" w:rsidRDefault="008C272B" w:rsidP="008C272B">
            <w:pPr>
              <w:pStyle w:val="TAC"/>
              <w:rPr>
                <w:rFonts w:eastAsia="Malgun Gothic" w:cs="Arial"/>
                <w:lang w:eastAsia="ko-KR"/>
              </w:rPr>
            </w:pPr>
            <w:r>
              <w:rPr>
                <w:rFonts w:cs="Arial"/>
                <w:lang w:eastAsia="ko-KR"/>
              </w:rPr>
              <w:t>N/A</w:t>
            </w:r>
          </w:p>
        </w:tc>
        <w:tc>
          <w:tcPr>
            <w:tcW w:w="817" w:type="dxa"/>
            <w:gridSpan w:val="2"/>
            <w:shd w:val="clear" w:color="auto" w:fill="auto"/>
            <w:noWrap/>
          </w:tcPr>
          <w:p w14:paraId="094D9EEA" w14:textId="77777777" w:rsidR="008C272B" w:rsidRDefault="008C272B" w:rsidP="008C272B">
            <w:pPr>
              <w:pStyle w:val="TAC"/>
              <w:rPr>
                <w:rFonts w:cs="Arial"/>
                <w:lang w:eastAsia="zh-TW"/>
              </w:rPr>
            </w:pPr>
            <w:r w:rsidRPr="003C4CEC">
              <w:rPr>
                <w:rFonts w:cs="Arial"/>
                <w:lang w:eastAsia="ko-KR"/>
              </w:rPr>
              <w:t>10</w:t>
            </w:r>
          </w:p>
        </w:tc>
        <w:tc>
          <w:tcPr>
            <w:tcW w:w="2554" w:type="dxa"/>
            <w:gridSpan w:val="2"/>
            <w:shd w:val="clear" w:color="auto" w:fill="auto"/>
            <w:noWrap/>
          </w:tcPr>
          <w:p w14:paraId="01D63727" w14:textId="77777777" w:rsidR="008C272B" w:rsidRDefault="008C272B" w:rsidP="008C272B">
            <w:pPr>
              <w:pStyle w:val="TAC"/>
              <w:rPr>
                <w:rFonts w:cs="Arial"/>
                <w:lang w:eastAsia="zh-TW"/>
              </w:rPr>
            </w:pPr>
            <w:r>
              <w:rPr>
                <w:rFonts w:cs="Arial"/>
                <w:lang w:eastAsia="ko-KR"/>
              </w:rPr>
              <w:t>N/A</w:t>
            </w:r>
          </w:p>
        </w:tc>
        <w:tc>
          <w:tcPr>
            <w:tcW w:w="1323" w:type="dxa"/>
            <w:gridSpan w:val="2"/>
            <w:shd w:val="clear" w:color="auto" w:fill="auto"/>
            <w:noWrap/>
          </w:tcPr>
          <w:p w14:paraId="120E72DE" w14:textId="77777777" w:rsidR="008C272B" w:rsidRDefault="008C272B" w:rsidP="008C272B">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4F595BC2" w14:textId="77777777" w:rsidR="008C272B" w:rsidRDefault="008C272B" w:rsidP="008C272B">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21F94B" w14:textId="77777777" w:rsidR="008C272B" w:rsidRDefault="008C272B" w:rsidP="008C272B">
            <w:pPr>
              <w:pStyle w:val="TAC"/>
              <w:rPr>
                <w:rFonts w:cs="Arial"/>
                <w:lang w:eastAsia="ko-KR"/>
              </w:rPr>
            </w:pPr>
            <w:r w:rsidRPr="00BF2A51">
              <w:rPr>
                <w:rFonts w:eastAsia="Malgun Gothic" w:cs="Arial"/>
                <w:kern w:val="2"/>
                <w:szCs w:val="24"/>
                <w:lang w:eastAsia="ko-KR"/>
              </w:rPr>
              <w:t>IMD3</w:t>
            </w:r>
          </w:p>
        </w:tc>
      </w:tr>
      <w:tr w:rsidR="008C272B" w14:paraId="722A457E" w14:textId="77777777" w:rsidTr="0092060C">
        <w:trPr>
          <w:trHeight w:val="54"/>
          <w:jc w:val="center"/>
        </w:trPr>
        <w:tc>
          <w:tcPr>
            <w:tcW w:w="2258" w:type="dxa"/>
            <w:tcBorders>
              <w:top w:val="single" w:sz="4" w:space="0" w:color="auto"/>
              <w:bottom w:val="nil"/>
            </w:tcBorders>
            <w:shd w:val="clear" w:color="auto" w:fill="auto"/>
            <w:vAlign w:val="center"/>
          </w:tcPr>
          <w:p w14:paraId="3E0F816D" w14:textId="77777777" w:rsidR="008C272B" w:rsidRDefault="008C272B" w:rsidP="008C272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3E4F6B4" w14:textId="77777777" w:rsidR="008C272B" w:rsidRDefault="008C272B" w:rsidP="008C272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1D95BDD" w14:textId="77777777" w:rsidR="008C272B" w:rsidRPr="00EF5447" w:rsidRDefault="008C272B" w:rsidP="008C272B">
            <w:pPr>
              <w:pStyle w:val="TAC"/>
              <w:rPr>
                <w:rFonts w:eastAsia="MS Mincho"/>
              </w:rPr>
            </w:pPr>
            <w:r w:rsidRPr="002565AC">
              <w:rPr>
                <w:lang w:val="da-DK" w:eastAsia="ja-JP"/>
              </w:rPr>
              <w:t>DC_7C_n66A-n77A</w:t>
            </w:r>
          </w:p>
        </w:tc>
        <w:tc>
          <w:tcPr>
            <w:tcW w:w="867" w:type="dxa"/>
            <w:shd w:val="clear" w:color="auto" w:fill="auto"/>
          </w:tcPr>
          <w:p w14:paraId="7AA60C84" w14:textId="77777777" w:rsidR="008C272B" w:rsidRDefault="008C272B" w:rsidP="008C272B">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4F3B1EFC" w14:textId="77777777" w:rsidR="008C272B" w:rsidRDefault="008C272B" w:rsidP="008C272B">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A208D21" w14:textId="77777777" w:rsidR="008C272B" w:rsidRDefault="008C272B" w:rsidP="008C272B">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DD2EDD3" w14:textId="77777777" w:rsidR="008C272B" w:rsidRDefault="008C272B" w:rsidP="008C272B">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5FFA9264" w14:textId="77777777" w:rsidR="008C272B" w:rsidRDefault="008C272B" w:rsidP="008C272B">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2ACEDEE5" w14:textId="77777777" w:rsidR="008C272B" w:rsidRDefault="008C272B" w:rsidP="008C272B">
            <w:pPr>
              <w:pStyle w:val="TAC"/>
              <w:rPr>
                <w:rFonts w:eastAsia="Malgun Gothic" w:cs="Arial"/>
                <w:lang w:eastAsia="ko-KR"/>
              </w:rPr>
            </w:pPr>
            <w:r w:rsidRPr="00BF2A51">
              <w:rPr>
                <w:rFonts w:cs="Arial"/>
              </w:rPr>
              <w:t>N/A</w:t>
            </w:r>
          </w:p>
        </w:tc>
        <w:tc>
          <w:tcPr>
            <w:tcW w:w="1248" w:type="dxa"/>
            <w:gridSpan w:val="3"/>
            <w:shd w:val="clear" w:color="auto" w:fill="auto"/>
          </w:tcPr>
          <w:p w14:paraId="5D49C57D" w14:textId="77777777" w:rsidR="008C272B" w:rsidRDefault="008C272B" w:rsidP="008C272B">
            <w:pPr>
              <w:pStyle w:val="TAC"/>
              <w:rPr>
                <w:rFonts w:cs="Arial"/>
                <w:lang w:eastAsia="ko-KR"/>
              </w:rPr>
            </w:pPr>
            <w:r w:rsidRPr="00BF2A51">
              <w:rPr>
                <w:rFonts w:cs="Arial"/>
              </w:rPr>
              <w:t>N/A</w:t>
            </w:r>
          </w:p>
        </w:tc>
      </w:tr>
      <w:tr w:rsidR="008C272B" w14:paraId="35ADC8C1" w14:textId="77777777" w:rsidTr="0092060C">
        <w:trPr>
          <w:trHeight w:val="54"/>
          <w:jc w:val="center"/>
        </w:trPr>
        <w:tc>
          <w:tcPr>
            <w:tcW w:w="2258" w:type="dxa"/>
            <w:tcBorders>
              <w:top w:val="nil"/>
              <w:bottom w:val="nil"/>
            </w:tcBorders>
            <w:shd w:val="clear" w:color="auto" w:fill="auto"/>
            <w:vAlign w:val="center"/>
          </w:tcPr>
          <w:p w14:paraId="5AB8E0FE" w14:textId="77777777" w:rsidR="008C272B" w:rsidRPr="00EF5447" w:rsidRDefault="008C272B" w:rsidP="008C272B">
            <w:pPr>
              <w:pStyle w:val="TAC"/>
              <w:rPr>
                <w:rFonts w:eastAsia="MS Mincho"/>
              </w:rPr>
            </w:pPr>
          </w:p>
        </w:tc>
        <w:tc>
          <w:tcPr>
            <w:tcW w:w="867" w:type="dxa"/>
            <w:shd w:val="clear" w:color="auto" w:fill="auto"/>
          </w:tcPr>
          <w:p w14:paraId="019C519C" w14:textId="77777777" w:rsidR="008C272B" w:rsidRDefault="008C272B" w:rsidP="008C272B">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64F37F46" w14:textId="77777777" w:rsidR="008C272B" w:rsidRDefault="008C272B" w:rsidP="008C272B">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C6683B5" w14:textId="77777777" w:rsidR="008C272B" w:rsidRDefault="008C272B" w:rsidP="008C272B">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3D7B5E9" w14:textId="77777777" w:rsidR="008C272B" w:rsidRDefault="008C272B" w:rsidP="008C272B">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756A688F" w14:textId="77777777" w:rsidR="008C272B" w:rsidRDefault="008C272B" w:rsidP="008C272B">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0E3A29A4" w14:textId="77777777" w:rsidR="008C272B" w:rsidRDefault="008C272B" w:rsidP="008C272B">
            <w:pPr>
              <w:pStyle w:val="TAC"/>
              <w:rPr>
                <w:rFonts w:eastAsia="Malgun Gothic" w:cs="Arial"/>
                <w:lang w:eastAsia="ko-KR"/>
              </w:rPr>
            </w:pPr>
            <w:r w:rsidRPr="00BF2A51">
              <w:rPr>
                <w:rFonts w:cs="Arial"/>
              </w:rPr>
              <w:t>N/A</w:t>
            </w:r>
          </w:p>
        </w:tc>
        <w:tc>
          <w:tcPr>
            <w:tcW w:w="1248" w:type="dxa"/>
            <w:gridSpan w:val="3"/>
            <w:shd w:val="clear" w:color="auto" w:fill="auto"/>
          </w:tcPr>
          <w:p w14:paraId="685C3D6F" w14:textId="77777777" w:rsidR="008C272B" w:rsidRDefault="008C272B" w:rsidP="008C272B">
            <w:pPr>
              <w:pStyle w:val="TAC"/>
              <w:rPr>
                <w:rFonts w:cs="Arial"/>
                <w:lang w:eastAsia="ko-KR"/>
              </w:rPr>
            </w:pPr>
            <w:r w:rsidRPr="00BF2A51">
              <w:rPr>
                <w:rFonts w:cs="Arial"/>
              </w:rPr>
              <w:t>N/A</w:t>
            </w:r>
          </w:p>
        </w:tc>
      </w:tr>
      <w:tr w:rsidR="008C272B" w14:paraId="591B5001" w14:textId="77777777" w:rsidTr="0092060C">
        <w:trPr>
          <w:trHeight w:val="54"/>
          <w:jc w:val="center"/>
        </w:trPr>
        <w:tc>
          <w:tcPr>
            <w:tcW w:w="2258" w:type="dxa"/>
            <w:tcBorders>
              <w:top w:val="nil"/>
              <w:bottom w:val="single" w:sz="4" w:space="0" w:color="auto"/>
            </w:tcBorders>
            <w:shd w:val="clear" w:color="auto" w:fill="auto"/>
            <w:vAlign w:val="center"/>
          </w:tcPr>
          <w:p w14:paraId="66FB707F" w14:textId="77777777" w:rsidR="008C272B" w:rsidRPr="00EF5447" w:rsidRDefault="008C272B" w:rsidP="008C272B">
            <w:pPr>
              <w:pStyle w:val="TAC"/>
              <w:rPr>
                <w:rFonts w:eastAsia="MS Mincho"/>
              </w:rPr>
            </w:pPr>
          </w:p>
        </w:tc>
        <w:tc>
          <w:tcPr>
            <w:tcW w:w="867" w:type="dxa"/>
            <w:shd w:val="clear" w:color="auto" w:fill="auto"/>
          </w:tcPr>
          <w:p w14:paraId="5717B6EA" w14:textId="77777777" w:rsidR="008C272B" w:rsidRDefault="008C272B" w:rsidP="008C272B">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43D115BC" w14:textId="77777777" w:rsidR="008C272B" w:rsidRDefault="008C272B" w:rsidP="008C272B">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473BA842" w14:textId="77777777" w:rsidR="008C272B" w:rsidRDefault="008C272B" w:rsidP="008C272B">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56B2D972" w14:textId="77777777" w:rsidR="008C272B" w:rsidRDefault="008C272B" w:rsidP="008C272B">
            <w:pPr>
              <w:pStyle w:val="TAC"/>
              <w:rPr>
                <w:rFonts w:cs="Arial"/>
                <w:lang w:eastAsia="zh-TW"/>
              </w:rPr>
            </w:pPr>
            <w:r>
              <w:rPr>
                <w:rFonts w:cs="Arial"/>
                <w:szCs w:val="18"/>
                <w:lang w:val="sv-SE"/>
              </w:rPr>
              <w:t>N/A</w:t>
            </w:r>
          </w:p>
        </w:tc>
        <w:tc>
          <w:tcPr>
            <w:tcW w:w="1323" w:type="dxa"/>
            <w:gridSpan w:val="2"/>
            <w:shd w:val="clear" w:color="auto" w:fill="auto"/>
            <w:noWrap/>
            <w:vAlign w:val="center"/>
          </w:tcPr>
          <w:p w14:paraId="264CD2B7" w14:textId="77777777" w:rsidR="008C272B" w:rsidRDefault="008C272B" w:rsidP="008C272B">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6C3C8A53" w14:textId="77777777" w:rsidR="008C272B" w:rsidRDefault="008C272B" w:rsidP="008C272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699375CE" w14:textId="77777777" w:rsidR="008C272B" w:rsidRDefault="008C272B" w:rsidP="008C272B">
            <w:pPr>
              <w:pStyle w:val="TAC"/>
              <w:rPr>
                <w:rFonts w:cs="Arial"/>
                <w:lang w:eastAsia="ko-KR"/>
              </w:rPr>
            </w:pPr>
            <w:r>
              <w:rPr>
                <w:rFonts w:cs="Arial" w:hint="eastAsia"/>
                <w:szCs w:val="18"/>
                <w:lang w:val="sv-SE"/>
              </w:rPr>
              <w:t>I</w:t>
            </w:r>
            <w:r>
              <w:rPr>
                <w:rFonts w:cs="Arial"/>
                <w:szCs w:val="18"/>
                <w:lang w:val="sv-SE"/>
              </w:rPr>
              <w:t>MD5</w:t>
            </w:r>
          </w:p>
        </w:tc>
      </w:tr>
      <w:tr w:rsidR="008C272B" w:rsidRPr="00EF5447" w14:paraId="08314861" w14:textId="77777777" w:rsidTr="0092060C">
        <w:trPr>
          <w:trHeight w:val="54"/>
          <w:jc w:val="center"/>
        </w:trPr>
        <w:tc>
          <w:tcPr>
            <w:tcW w:w="2258" w:type="dxa"/>
            <w:tcBorders>
              <w:bottom w:val="nil"/>
            </w:tcBorders>
            <w:shd w:val="clear" w:color="auto" w:fill="auto"/>
          </w:tcPr>
          <w:p w14:paraId="07D90CFC" w14:textId="77777777" w:rsidR="008C272B" w:rsidRPr="00EF5447" w:rsidRDefault="008C272B" w:rsidP="008C272B">
            <w:pPr>
              <w:pStyle w:val="TAC"/>
            </w:pPr>
            <w:r w:rsidRPr="00F43F68">
              <w:rPr>
                <w:highlight w:val="green"/>
              </w:rPr>
              <w:t>DC_7A-66A_n78A</w:t>
            </w:r>
          </w:p>
          <w:p w14:paraId="2CD3D220" w14:textId="77777777" w:rsidR="008C272B" w:rsidRPr="00EF5447" w:rsidRDefault="008C272B" w:rsidP="008C272B">
            <w:pPr>
              <w:pStyle w:val="TAC"/>
              <w:rPr>
                <w:lang w:eastAsia="fr-FR"/>
              </w:rPr>
            </w:pPr>
            <w:r w:rsidRPr="00EF5447">
              <w:t>DC_7C-66A_n78A</w:t>
            </w:r>
          </w:p>
          <w:p w14:paraId="5530E067" w14:textId="77777777" w:rsidR="008C272B" w:rsidRPr="00EF5447" w:rsidRDefault="008C272B" w:rsidP="008C272B">
            <w:pPr>
              <w:pStyle w:val="TAC"/>
            </w:pPr>
            <w:r w:rsidRPr="00EF5447">
              <w:t>DC_7A-7A-66A_n78A</w:t>
            </w:r>
          </w:p>
          <w:p w14:paraId="4F1DB3E5" w14:textId="77777777" w:rsidR="008C272B" w:rsidRPr="00EF5447" w:rsidRDefault="008C272B" w:rsidP="008C272B">
            <w:pPr>
              <w:pStyle w:val="TAC"/>
            </w:pPr>
            <w:r w:rsidRPr="00EF5447">
              <w:t>DC_7A-66A-66A_n78A</w:t>
            </w:r>
          </w:p>
          <w:p w14:paraId="418B4849" w14:textId="77777777" w:rsidR="008C272B" w:rsidRPr="00EF5447" w:rsidRDefault="008C272B" w:rsidP="008C272B">
            <w:pPr>
              <w:pStyle w:val="TAC"/>
            </w:pPr>
            <w:r w:rsidRPr="00EF5447">
              <w:t>DC_7A-7A-66A-66A_n78A</w:t>
            </w:r>
          </w:p>
          <w:p w14:paraId="1760E82C" w14:textId="77777777" w:rsidR="008C272B" w:rsidRPr="00EF5447" w:rsidRDefault="008C272B" w:rsidP="008C272B">
            <w:pPr>
              <w:pStyle w:val="TAC"/>
            </w:pPr>
            <w:r w:rsidRPr="00EF5447">
              <w:t>DC_7C-66A-66A_n78A</w:t>
            </w:r>
          </w:p>
          <w:p w14:paraId="7BB796AE" w14:textId="77777777" w:rsidR="008C272B" w:rsidRPr="00EF5447" w:rsidRDefault="008C272B" w:rsidP="008C272B">
            <w:pPr>
              <w:pStyle w:val="TAC"/>
            </w:pPr>
            <w:r w:rsidRPr="00EF5447">
              <w:t>DC_7A_n66A-n78A</w:t>
            </w:r>
          </w:p>
          <w:p w14:paraId="4D1C81FA" w14:textId="77777777" w:rsidR="008C272B" w:rsidRPr="00EF5447" w:rsidRDefault="008C272B" w:rsidP="008C272B">
            <w:pPr>
              <w:pStyle w:val="TAC"/>
            </w:pPr>
            <w:r w:rsidRPr="00EF5447">
              <w:t>DC_7A-7A_n66A-n78A</w:t>
            </w:r>
          </w:p>
          <w:p w14:paraId="59B33BE5" w14:textId="77777777" w:rsidR="008C272B" w:rsidRPr="00EF5447" w:rsidRDefault="008C272B" w:rsidP="008C272B">
            <w:pPr>
              <w:pStyle w:val="TAC"/>
            </w:pPr>
            <w:r w:rsidRPr="00EF5447">
              <w:rPr>
                <w:lang w:eastAsia="ko-KR"/>
              </w:rPr>
              <w:t>DC_7C_n66A-n78A</w:t>
            </w:r>
          </w:p>
          <w:p w14:paraId="4C0DA57E" w14:textId="77777777" w:rsidR="008C272B" w:rsidRPr="00EF5447" w:rsidRDefault="008C272B" w:rsidP="008C272B">
            <w:pPr>
              <w:pStyle w:val="TAC"/>
              <w:rPr>
                <w:rFonts w:eastAsia="MS Mincho"/>
              </w:rPr>
            </w:pPr>
            <w:r w:rsidRPr="00EF5447">
              <w:rPr>
                <w:rFonts w:eastAsia="MS Mincho"/>
              </w:rPr>
              <w:t>DC_7A-66A_n78(2A)</w:t>
            </w:r>
          </w:p>
          <w:p w14:paraId="4292C2CB" w14:textId="77777777" w:rsidR="008C272B" w:rsidRPr="00EF5447" w:rsidRDefault="008C272B" w:rsidP="008C272B">
            <w:pPr>
              <w:pStyle w:val="TAC"/>
              <w:rPr>
                <w:rFonts w:eastAsia="MS Mincho"/>
              </w:rPr>
            </w:pPr>
            <w:r w:rsidRPr="00EF5447">
              <w:rPr>
                <w:rFonts w:eastAsia="MS Mincho"/>
              </w:rPr>
              <w:t>DC_7C-66A_n78(2A)</w:t>
            </w:r>
          </w:p>
          <w:p w14:paraId="1347AE6E" w14:textId="77777777" w:rsidR="008C272B" w:rsidRPr="00EF5447" w:rsidRDefault="008C272B" w:rsidP="008C272B">
            <w:pPr>
              <w:pStyle w:val="TAC"/>
              <w:rPr>
                <w:rFonts w:eastAsia="MS Mincho"/>
              </w:rPr>
            </w:pPr>
            <w:r w:rsidRPr="00EF5447">
              <w:rPr>
                <w:rFonts w:eastAsia="MS Mincho"/>
              </w:rPr>
              <w:t>DC_7A-7A-66A_n78(2A)</w:t>
            </w:r>
          </w:p>
          <w:p w14:paraId="3FFB6CC8" w14:textId="77777777" w:rsidR="008C272B" w:rsidRPr="00EF5447" w:rsidRDefault="008C272B" w:rsidP="008C272B">
            <w:pPr>
              <w:pStyle w:val="TAC"/>
              <w:rPr>
                <w:rFonts w:eastAsia="MS Mincho"/>
              </w:rPr>
            </w:pPr>
            <w:r w:rsidRPr="00EF5447">
              <w:rPr>
                <w:rFonts w:eastAsia="MS Mincho"/>
              </w:rPr>
              <w:t>DC_7A-66A-66A_n78(2A)</w:t>
            </w:r>
          </w:p>
          <w:p w14:paraId="2B88FEB0" w14:textId="77777777" w:rsidR="008C272B" w:rsidRPr="00EF5447" w:rsidRDefault="008C272B" w:rsidP="008C272B">
            <w:pPr>
              <w:pStyle w:val="TAC"/>
              <w:rPr>
                <w:rFonts w:eastAsia="MS Mincho"/>
              </w:rPr>
            </w:pPr>
            <w:r w:rsidRPr="00EF5447">
              <w:rPr>
                <w:rFonts w:eastAsia="MS Mincho"/>
              </w:rPr>
              <w:t>DC_7A-7A-66A-66A_n78(2A)</w:t>
            </w:r>
          </w:p>
          <w:p w14:paraId="419F6B19" w14:textId="77777777" w:rsidR="008C272B" w:rsidRPr="00EF5447" w:rsidRDefault="008C272B" w:rsidP="008C272B">
            <w:pPr>
              <w:pStyle w:val="TAC"/>
              <w:rPr>
                <w:rFonts w:eastAsia="MS Mincho"/>
              </w:rPr>
            </w:pPr>
            <w:r w:rsidRPr="00EF5447">
              <w:rPr>
                <w:rFonts w:eastAsia="MS Mincho"/>
              </w:rPr>
              <w:t>DC_7C-66A-66A_n78(2A)</w:t>
            </w:r>
          </w:p>
        </w:tc>
        <w:tc>
          <w:tcPr>
            <w:tcW w:w="867" w:type="dxa"/>
            <w:shd w:val="clear" w:color="auto" w:fill="auto"/>
          </w:tcPr>
          <w:p w14:paraId="1BDC6AA9" w14:textId="77777777" w:rsidR="008C272B" w:rsidRPr="00EF5447" w:rsidRDefault="008C272B" w:rsidP="008C272B">
            <w:pPr>
              <w:pStyle w:val="TAC"/>
              <w:rPr>
                <w:lang w:eastAsia="ja-JP"/>
              </w:rPr>
            </w:pPr>
            <w:r w:rsidRPr="00EF5447">
              <w:rPr>
                <w:lang w:eastAsia="ko-KR"/>
              </w:rPr>
              <w:t>7</w:t>
            </w:r>
          </w:p>
        </w:tc>
        <w:tc>
          <w:tcPr>
            <w:tcW w:w="1379" w:type="dxa"/>
            <w:gridSpan w:val="2"/>
            <w:shd w:val="clear" w:color="auto" w:fill="auto"/>
            <w:noWrap/>
          </w:tcPr>
          <w:p w14:paraId="71F4A14B" w14:textId="77777777" w:rsidR="008C272B" w:rsidRPr="00EF5447" w:rsidRDefault="008C272B" w:rsidP="008C272B">
            <w:pPr>
              <w:pStyle w:val="TAC"/>
            </w:pPr>
            <w:r w:rsidRPr="003C4CEC">
              <w:rPr>
                <w:lang w:eastAsia="ko-KR"/>
              </w:rPr>
              <w:t>25</w:t>
            </w:r>
            <w:r w:rsidRPr="003C4CEC">
              <w:t>50</w:t>
            </w:r>
          </w:p>
        </w:tc>
        <w:tc>
          <w:tcPr>
            <w:tcW w:w="817" w:type="dxa"/>
            <w:gridSpan w:val="2"/>
            <w:shd w:val="clear" w:color="auto" w:fill="auto"/>
            <w:noWrap/>
          </w:tcPr>
          <w:p w14:paraId="50DCBA86"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3EEC7F52" w14:textId="77777777" w:rsidR="008C272B" w:rsidRPr="00EF5447" w:rsidRDefault="008C272B" w:rsidP="008C272B">
            <w:pPr>
              <w:pStyle w:val="TAC"/>
            </w:pPr>
            <w:r w:rsidRPr="003C4CEC">
              <w:rPr>
                <w:lang w:eastAsia="ko-KR"/>
              </w:rPr>
              <w:t>25</w:t>
            </w:r>
          </w:p>
        </w:tc>
        <w:tc>
          <w:tcPr>
            <w:tcW w:w="1323" w:type="dxa"/>
            <w:gridSpan w:val="2"/>
            <w:shd w:val="clear" w:color="auto" w:fill="auto"/>
            <w:noWrap/>
          </w:tcPr>
          <w:p w14:paraId="11DD4210" w14:textId="77777777" w:rsidR="008C272B" w:rsidRPr="00EF5447" w:rsidRDefault="008C272B" w:rsidP="008C272B">
            <w:pPr>
              <w:pStyle w:val="TAC"/>
            </w:pPr>
            <w:r w:rsidRPr="00EF5447">
              <w:rPr>
                <w:lang w:eastAsia="ko-KR"/>
              </w:rPr>
              <w:t>26</w:t>
            </w:r>
            <w:r w:rsidRPr="00EF5447">
              <w:t>85</w:t>
            </w:r>
          </w:p>
        </w:tc>
        <w:tc>
          <w:tcPr>
            <w:tcW w:w="667" w:type="dxa"/>
            <w:gridSpan w:val="2"/>
            <w:shd w:val="clear" w:color="auto" w:fill="auto"/>
          </w:tcPr>
          <w:p w14:paraId="703C080C" w14:textId="77777777" w:rsidR="008C272B" w:rsidRPr="00EF5447" w:rsidRDefault="008C272B" w:rsidP="008C272B">
            <w:pPr>
              <w:pStyle w:val="TAC"/>
            </w:pPr>
            <w:r w:rsidRPr="00EF5447">
              <w:rPr>
                <w:lang w:eastAsia="ko-KR"/>
              </w:rPr>
              <w:t>N/A</w:t>
            </w:r>
          </w:p>
        </w:tc>
        <w:tc>
          <w:tcPr>
            <w:tcW w:w="1248" w:type="dxa"/>
            <w:gridSpan w:val="3"/>
            <w:shd w:val="clear" w:color="auto" w:fill="auto"/>
          </w:tcPr>
          <w:p w14:paraId="4A0DA2F4" w14:textId="77777777" w:rsidR="008C272B" w:rsidRPr="00EF5447" w:rsidRDefault="008C272B" w:rsidP="008C272B">
            <w:pPr>
              <w:pStyle w:val="TAC"/>
            </w:pPr>
            <w:r w:rsidRPr="00EF5447">
              <w:rPr>
                <w:kern w:val="2"/>
                <w:szCs w:val="24"/>
                <w:lang w:eastAsia="ko-KR"/>
              </w:rPr>
              <w:t>N/A</w:t>
            </w:r>
          </w:p>
        </w:tc>
      </w:tr>
      <w:tr w:rsidR="008C272B" w:rsidRPr="00EF5447" w14:paraId="68045574" w14:textId="77777777" w:rsidTr="0092060C">
        <w:trPr>
          <w:trHeight w:val="54"/>
          <w:jc w:val="center"/>
        </w:trPr>
        <w:tc>
          <w:tcPr>
            <w:tcW w:w="2258" w:type="dxa"/>
            <w:tcBorders>
              <w:top w:val="nil"/>
              <w:bottom w:val="nil"/>
            </w:tcBorders>
            <w:shd w:val="clear" w:color="auto" w:fill="auto"/>
          </w:tcPr>
          <w:p w14:paraId="65B26DA1" w14:textId="77777777" w:rsidR="008C272B" w:rsidRPr="00EF5447" w:rsidRDefault="008C272B" w:rsidP="008C272B">
            <w:pPr>
              <w:pStyle w:val="TAC"/>
              <w:rPr>
                <w:rFonts w:eastAsia="MS Mincho"/>
              </w:rPr>
            </w:pPr>
          </w:p>
        </w:tc>
        <w:tc>
          <w:tcPr>
            <w:tcW w:w="867" w:type="dxa"/>
            <w:shd w:val="clear" w:color="auto" w:fill="auto"/>
          </w:tcPr>
          <w:p w14:paraId="0924A2C4" w14:textId="77777777" w:rsidR="008C272B" w:rsidRPr="00EF5447" w:rsidRDefault="008C272B" w:rsidP="008C272B">
            <w:pPr>
              <w:pStyle w:val="TAC"/>
              <w:rPr>
                <w:lang w:eastAsia="ja-JP"/>
              </w:rPr>
            </w:pPr>
            <w:r w:rsidRPr="00EF5447">
              <w:t>66/n66</w:t>
            </w:r>
          </w:p>
        </w:tc>
        <w:tc>
          <w:tcPr>
            <w:tcW w:w="1379" w:type="dxa"/>
            <w:gridSpan w:val="2"/>
            <w:shd w:val="clear" w:color="auto" w:fill="auto"/>
            <w:noWrap/>
          </w:tcPr>
          <w:p w14:paraId="5D84F48B" w14:textId="77777777" w:rsidR="008C272B" w:rsidRPr="00EF5447" w:rsidRDefault="008C272B" w:rsidP="008C272B">
            <w:pPr>
              <w:pStyle w:val="TAC"/>
            </w:pPr>
            <w:r>
              <w:rPr>
                <w:kern w:val="2"/>
              </w:rPr>
              <w:t>N/A</w:t>
            </w:r>
          </w:p>
        </w:tc>
        <w:tc>
          <w:tcPr>
            <w:tcW w:w="817" w:type="dxa"/>
            <w:gridSpan w:val="2"/>
            <w:shd w:val="clear" w:color="auto" w:fill="auto"/>
            <w:noWrap/>
          </w:tcPr>
          <w:p w14:paraId="50A6734E" w14:textId="77777777" w:rsidR="008C272B" w:rsidRPr="00EF5447" w:rsidRDefault="008C272B" w:rsidP="008C272B">
            <w:pPr>
              <w:pStyle w:val="TAC"/>
            </w:pPr>
            <w:r w:rsidRPr="003C4CEC">
              <w:rPr>
                <w:kern w:val="2"/>
                <w:lang w:eastAsia="ko-KR"/>
              </w:rPr>
              <w:t>5</w:t>
            </w:r>
          </w:p>
        </w:tc>
        <w:tc>
          <w:tcPr>
            <w:tcW w:w="2554" w:type="dxa"/>
            <w:gridSpan w:val="2"/>
            <w:shd w:val="clear" w:color="auto" w:fill="auto"/>
            <w:noWrap/>
          </w:tcPr>
          <w:p w14:paraId="1CA24603" w14:textId="77777777" w:rsidR="008C272B" w:rsidRPr="00EF5447" w:rsidRDefault="008C272B" w:rsidP="008C272B">
            <w:pPr>
              <w:pStyle w:val="TAC"/>
            </w:pPr>
            <w:r>
              <w:rPr>
                <w:kern w:val="2"/>
                <w:lang w:eastAsia="ko-KR"/>
              </w:rPr>
              <w:t>N/A</w:t>
            </w:r>
          </w:p>
        </w:tc>
        <w:tc>
          <w:tcPr>
            <w:tcW w:w="1323" w:type="dxa"/>
            <w:gridSpan w:val="2"/>
            <w:shd w:val="clear" w:color="auto" w:fill="auto"/>
            <w:noWrap/>
          </w:tcPr>
          <w:p w14:paraId="1864B04B" w14:textId="77777777" w:rsidR="008C272B" w:rsidRPr="00EF5447" w:rsidRDefault="008C272B" w:rsidP="008C272B">
            <w:pPr>
              <w:pStyle w:val="TAC"/>
            </w:pPr>
            <w:r w:rsidRPr="00EF5447">
              <w:rPr>
                <w:kern w:val="2"/>
              </w:rPr>
              <w:t>2150</w:t>
            </w:r>
          </w:p>
        </w:tc>
        <w:tc>
          <w:tcPr>
            <w:tcW w:w="667" w:type="dxa"/>
            <w:gridSpan w:val="2"/>
            <w:shd w:val="clear" w:color="auto" w:fill="auto"/>
          </w:tcPr>
          <w:p w14:paraId="69CBE07F" w14:textId="77777777" w:rsidR="008C272B" w:rsidRPr="00EF5447" w:rsidRDefault="008C272B" w:rsidP="008C272B">
            <w:pPr>
              <w:pStyle w:val="TAC"/>
            </w:pPr>
            <w:r w:rsidRPr="00EF5447">
              <w:rPr>
                <w:kern w:val="2"/>
              </w:rPr>
              <w:t>8.7</w:t>
            </w:r>
          </w:p>
        </w:tc>
        <w:tc>
          <w:tcPr>
            <w:tcW w:w="1248" w:type="dxa"/>
            <w:gridSpan w:val="3"/>
            <w:shd w:val="clear" w:color="auto" w:fill="auto"/>
          </w:tcPr>
          <w:p w14:paraId="4D704B44" w14:textId="77777777" w:rsidR="008C272B" w:rsidRPr="00EF5447" w:rsidRDefault="008C272B" w:rsidP="008C272B">
            <w:pPr>
              <w:pStyle w:val="TAC"/>
              <w:rPr>
                <w:kern w:val="2"/>
                <w:szCs w:val="24"/>
              </w:rPr>
            </w:pPr>
            <w:r w:rsidRPr="00EF5447">
              <w:rPr>
                <w:kern w:val="2"/>
                <w:szCs w:val="24"/>
                <w:lang w:eastAsia="ja-JP"/>
              </w:rPr>
              <w:t>IMD</w:t>
            </w:r>
            <w:r w:rsidRPr="00EF5447">
              <w:rPr>
                <w:kern w:val="2"/>
                <w:szCs w:val="24"/>
              </w:rPr>
              <w:t>4</w:t>
            </w:r>
          </w:p>
        </w:tc>
      </w:tr>
      <w:tr w:rsidR="008C272B" w:rsidRPr="00EF5447" w14:paraId="0D9DC524" w14:textId="77777777" w:rsidTr="0092060C">
        <w:trPr>
          <w:trHeight w:val="54"/>
          <w:jc w:val="center"/>
        </w:trPr>
        <w:tc>
          <w:tcPr>
            <w:tcW w:w="2258" w:type="dxa"/>
            <w:tcBorders>
              <w:top w:val="nil"/>
              <w:bottom w:val="single" w:sz="4" w:space="0" w:color="auto"/>
            </w:tcBorders>
            <w:shd w:val="clear" w:color="auto" w:fill="auto"/>
          </w:tcPr>
          <w:p w14:paraId="094F369C" w14:textId="77777777" w:rsidR="008C272B" w:rsidRPr="00EF5447" w:rsidRDefault="008C272B" w:rsidP="008C272B">
            <w:pPr>
              <w:pStyle w:val="TAC"/>
              <w:rPr>
                <w:rFonts w:eastAsia="MS Mincho"/>
              </w:rPr>
            </w:pPr>
          </w:p>
        </w:tc>
        <w:tc>
          <w:tcPr>
            <w:tcW w:w="867" w:type="dxa"/>
            <w:shd w:val="clear" w:color="auto" w:fill="auto"/>
          </w:tcPr>
          <w:p w14:paraId="3EEEAEA0"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65AE138E" w14:textId="77777777" w:rsidR="008C272B" w:rsidRPr="00EF5447" w:rsidRDefault="008C272B" w:rsidP="008C272B">
            <w:pPr>
              <w:pStyle w:val="TAC"/>
            </w:pPr>
            <w:r w:rsidRPr="003C4CEC">
              <w:rPr>
                <w:kern w:val="2"/>
                <w:lang w:eastAsia="ko-KR"/>
              </w:rPr>
              <w:t>3625</w:t>
            </w:r>
          </w:p>
        </w:tc>
        <w:tc>
          <w:tcPr>
            <w:tcW w:w="817" w:type="dxa"/>
            <w:gridSpan w:val="2"/>
            <w:shd w:val="clear" w:color="auto" w:fill="auto"/>
            <w:noWrap/>
          </w:tcPr>
          <w:p w14:paraId="623109D9" w14:textId="77777777" w:rsidR="008C272B" w:rsidRPr="00EF5447" w:rsidRDefault="008C272B" w:rsidP="008C272B">
            <w:pPr>
              <w:pStyle w:val="TAC"/>
            </w:pPr>
            <w:r w:rsidRPr="003C4CEC">
              <w:rPr>
                <w:kern w:val="2"/>
                <w:lang w:eastAsia="ko-KR"/>
              </w:rPr>
              <w:t>10</w:t>
            </w:r>
          </w:p>
        </w:tc>
        <w:tc>
          <w:tcPr>
            <w:tcW w:w="2554" w:type="dxa"/>
            <w:gridSpan w:val="2"/>
            <w:shd w:val="clear" w:color="auto" w:fill="auto"/>
            <w:noWrap/>
          </w:tcPr>
          <w:p w14:paraId="0E53ACD1" w14:textId="77777777" w:rsidR="008C272B" w:rsidRPr="00EF5447" w:rsidRDefault="008C272B" w:rsidP="008C272B">
            <w:pPr>
              <w:pStyle w:val="TAC"/>
            </w:pPr>
            <w:r w:rsidRPr="003C4CEC">
              <w:rPr>
                <w:kern w:val="2"/>
                <w:lang w:eastAsia="ko-KR"/>
              </w:rPr>
              <w:t>50</w:t>
            </w:r>
          </w:p>
        </w:tc>
        <w:tc>
          <w:tcPr>
            <w:tcW w:w="1323" w:type="dxa"/>
            <w:gridSpan w:val="2"/>
            <w:shd w:val="clear" w:color="auto" w:fill="auto"/>
            <w:noWrap/>
          </w:tcPr>
          <w:p w14:paraId="3B197F61" w14:textId="77777777" w:rsidR="008C272B" w:rsidRPr="00EF5447" w:rsidRDefault="008C272B" w:rsidP="008C272B">
            <w:pPr>
              <w:pStyle w:val="TAC"/>
            </w:pPr>
            <w:r w:rsidRPr="00EF5447">
              <w:rPr>
                <w:kern w:val="2"/>
                <w:lang w:eastAsia="ko-KR"/>
              </w:rPr>
              <w:t>34</w:t>
            </w:r>
            <w:r w:rsidRPr="00EF5447">
              <w:rPr>
                <w:kern w:val="2"/>
              </w:rPr>
              <w:t>75</w:t>
            </w:r>
          </w:p>
        </w:tc>
        <w:tc>
          <w:tcPr>
            <w:tcW w:w="667" w:type="dxa"/>
            <w:gridSpan w:val="2"/>
            <w:shd w:val="clear" w:color="auto" w:fill="auto"/>
          </w:tcPr>
          <w:p w14:paraId="5C388195" w14:textId="77777777" w:rsidR="008C272B" w:rsidRPr="00EF5447" w:rsidRDefault="008C272B" w:rsidP="008C272B">
            <w:pPr>
              <w:pStyle w:val="TAC"/>
            </w:pPr>
            <w:r w:rsidRPr="00EF5447">
              <w:rPr>
                <w:kern w:val="2"/>
                <w:lang w:eastAsia="ko-KR"/>
              </w:rPr>
              <w:t>N/A</w:t>
            </w:r>
          </w:p>
        </w:tc>
        <w:tc>
          <w:tcPr>
            <w:tcW w:w="1248" w:type="dxa"/>
            <w:gridSpan w:val="3"/>
            <w:shd w:val="clear" w:color="auto" w:fill="auto"/>
          </w:tcPr>
          <w:p w14:paraId="7ED006B2" w14:textId="77777777" w:rsidR="008C272B" w:rsidRPr="00EF5447" w:rsidRDefault="008C272B" w:rsidP="008C272B">
            <w:pPr>
              <w:pStyle w:val="TAC"/>
            </w:pPr>
            <w:r w:rsidRPr="00EF5447">
              <w:rPr>
                <w:kern w:val="2"/>
                <w:szCs w:val="24"/>
                <w:lang w:eastAsia="ko-KR"/>
              </w:rPr>
              <w:t>N/A</w:t>
            </w:r>
          </w:p>
        </w:tc>
      </w:tr>
      <w:tr w:rsidR="008C272B" w:rsidRPr="00EF5447" w14:paraId="676CCA6F" w14:textId="77777777" w:rsidTr="0092060C">
        <w:trPr>
          <w:trHeight w:val="54"/>
          <w:jc w:val="center"/>
        </w:trPr>
        <w:tc>
          <w:tcPr>
            <w:tcW w:w="2258" w:type="dxa"/>
            <w:tcBorders>
              <w:bottom w:val="nil"/>
            </w:tcBorders>
            <w:shd w:val="clear" w:color="auto" w:fill="auto"/>
          </w:tcPr>
          <w:p w14:paraId="78A0ADE6" w14:textId="77777777" w:rsidR="008C272B" w:rsidRPr="00EF5447" w:rsidRDefault="008C272B" w:rsidP="008C272B">
            <w:pPr>
              <w:pStyle w:val="TAC"/>
              <w:rPr>
                <w:lang w:eastAsia="ko-KR"/>
              </w:rPr>
            </w:pPr>
            <w:r w:rsidRPr="00EF5447">
              <w:rPr>
                <w:lang w:eastAsia="ko-KR"/>
              </w:rPr>
              <w:t>DC_7A_n66A-n78A</w:t>
            </w:r>
          </w:p>
          <w:p w14:paraId="473C36C2" w14:textId="77777777" w:rsidR="008C272B" w:rsidRPr="00EF5447" w:rsidRDefault="008C272B" w:rsidP="008C272B">
            <w:pPr>
              <w:pStyle w:val="TAC"/>
              <w:rPr>
                <w:lang w:eastAsia="ko-KR"/>
              </w:rPr>
            </w:pPr>
            <w:r w:rsidRPr="00EF5447">
              <w:rPr>
                <w:lang w:eastAsia="ko-KR"/>
              </w:rPr>
              <w:t>DC_7A-7A_n66A-n78A</w:t>
            </w:r>
          </w:p>
          <w:p w14:paraId="6C0D8106" w14:textId="77777777" w:rsidR="008C272B" w:rsidRPr="00EF5447" w:rsidRDefault="008C272B" w:rsidP="008C272B">
            <w:pPr>
              <w:pStyle w:val="TAC"/>
              <w:rPr>
                <w:rFonts w:cs="Arial"/>
                <w:kern w:val="2"/>
                <w:szCs w:val="24"/>
                <w:lang w:eastAsia="ja-JP"/>
              </w:rPr>
            </w:pPr>
            <w:r w:rsidRPr="00EF5447">
              <w:rPr>
                <w:lang w:eastAsia="ko-KR"/>
              </w:rPr>
              <w:t>DC_7C_n66A-n78A</w:t>
            </w:r>
          </w:p>
        </w:tc>
        <w:tc>
          <w:tcPr>
            <w:tcW w:w="867" w:type="dxa"/>
            <w:shd w:val="clear" w:color="auto" w:fill="auto"/>
          </w:tcPr>
          <w:p w14:paraId="5D1BA722" w14:textId="77777777" w:rsidR="008C272B" w:rsidRPr="00EF5447" w:rsidRDefault="008C272B" w:rsidP="008C272B">
            <w:pPr>
              <w:pStyle w:val="TAC"/>
              <w:rPr>
                <w:rFonts w:cs="Arial"/>
                <w:kern w:val="2"/>
                <w:szCs w:val="24"/>
                <w:lang w:eastAsia="ja-JP"/>
              </w:rPr>
            </w:pPr>
            <w:r w:rsidRPr="00EF5447">
              <w:rPr>
                <w:lang w:eastAsia="ko-KR"/>
              </w:rPr>
              <w:t>7</w:t>
            </w:r>
          </w:p>
        </w:tc>
        <w:tc>
          <w:tcPr>
            <w:tcW w:w="1379" w:type="dxa"/>
            <w:gridSpan w:val="2"/>
            <w:shd w:val="clear" w:color="auto" w:fill="auto"/>
            <w:noWrap/>
          </w:tcPr>
          <w:p w14:paraId="08E7A908" w14:textId="77777777" w:rsidR="008C272B" w:rsidRPr="00EF5447" w:rsidRDefault="008C272B" w:rsidP="008C272B">
            <w:pPr>
              <w:pStyle w:val="TAC"/>
              <w:rPr>
                <w:rFonts w:cs="Arial"/>
              </w:rPr>
            </w:pPr>
            <w:r w:rsidRPr="003C4CEC">
              <w:rPr>
                <w:lang w:eastAsia="ko-KR"/>
              </w:rPr>
              <w:t>2542</w:t>
            </w:r>
          </w:p>
        </w:tc>
        <w:tc>
          <w:tcPr>
            <w:tcW w:w="817" w:type="dxa"/>
            <w:gridSpan w:val="2"/>
            <w:shd w:val="clear" w:color="auto" w:fill="auto"/>
            <w:noWrap/>
          </w:tcPr>
          <w:p w14:paraId="3A4C5E0A"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1EC08013" w14:textId="77777777" w:rsidR="008C272B" w:rsidRPr="00EF5447" w:rsidRDefault="008C272B" w:rsidP="008C272B">
            <w:pPr>
              <w:pStyle w:val="TAC"/>
              <w:rPr>
                <w:rFonts w:cs="Arial"/>
              </w:rPr>
            </w:pPr>
            <w:r w:rsidRPr="003C4CEC">
              <w:rPr>
                <w:lang w:eastAsia="ko-KR"/>
              </w:rPr>
              <w:t>25</w:t>
            </w:r>
          </w:p>
        </w:tc>
        <w:tc>
          <w:tcPr>
            <w:tcW w:w="1323" w:type="dxa"/>
            <w:gridSpan w:val="2"/>
            <w:shd w:val="clear" w:color="auto" w:fill="auto"/>
            <w:noWrap/>
          </w:tcPr>
          <w:p w14:paraId="59FE1598" w14:textId="77777777" w:rsidR="008C272B" w:rsidRPr="00EF5447" w:rsidRDefault="008C272B" w:rsidP="008C272B">
            <w:pPr>
              <w:pStyle w:val="TAC"/>
            </w:pPr>
            <w:r w:rsidRPr="00EF5447">
              <w:rPr>
                <w:lang w:eastAsia="ko-KR"/>
              </w:rPr>
              <w:t>2662</w:t>
            </w:r>
          </w:p>
        </w:tc>
        <w:tc>
          <w:tcPr>
            <w:tcW w:w="667" w:type="dxa"/>
            <w:gridSpan w:val="2"/>
            <w:shd w:val="clear" w:color="auto" w:fill="auto"/>
          </w:tcPr>
          <w:p w14:paraId="038F4702" w14:textId="77777777" w:rsidR="008C272B" w:rsidRPr="00EF5447" w:rsidRDefault="008C272B" w:rsidP="008C272B">
            <w:pPr>
              <w:pStyle w:val="TAC"/>
              <w:rPr>
                <w:rFonts w:cs="Arial"/>
              </w:rPr>
            </w:pPr>
            <w:r w:rsidRPr="00EF5447">
              <w:t>N/A</w:t>
            </w:r>
          </w:p>
        </w:tc>
        <w:tc>
          <w:tcPr>
            <w:tcW w:w="1248" w:type="dxa"/>
            <w:gridSpan w:val="3"/>
            <w:shd w:val="clear" w:color="auto" w:fill="auto"/>
          </w:tcPr>
          <w:p w14:paraId="2AA3C296" w14:textId="77777777" w:rsidR="008C272B" w:rsidRPr="00EF5447" w:rsidRDefault="008C272B" w:rsidP="008C272B">
            <w:pPr>
              <w:pStyle w:val="TAC"/>
              <w:rPr>
                <w:rFonts w:cs="Arial"/>
              </w:rPr>
            </w:pPr>
            <w:r w:rsidRPr="00EF5447">
              <w:t>N/A</w:t>
            </w:r>
          </w:p>
        </w:tc>
      </w:tr>
      <w:tr w:rsidR="008C272B" w:rsidRPr="00EF5447" w14:paraId="0A830389" w14:textId="77777777" w:rsidTr="0092060C">
        <w:trPr>
          <w:trHeight w:val="54"/>
          <w:jc w:val="center"/>
        </w:trPr>
        <w:tc>
          <w:tcPr>
            <w:tcW w:w="2258" w:type="dxa"/>
            <w:tcBorders>
              <w:top w:val="nil"/>
              <w:bottom w:val="nil"/>
            </w:tcBorders>
            <w:shd w:val="clear" w:color="auto" w:fill="auto"/>
          </w:tcPr>
          <w:p w14:paraId="539EEB46" w14:textId="77777777" w:rsidR="008C272B" w:rsidRPr="00EF5447" w:rsidRDefault="008C272B" w:rsidP="008C272B">
            <w:pPr>
              <w:pStyle w:val="TAC"/>
              <w:rPr>
                <w:rFonts w:cs="Arial"/>
                <w:kern w:val="2"/>
                <w:szCs w:val="24"/>
                <w:lang w:eastAsia="ja-JP"/>
              </w:rPr>
            </w:pPr>
          </w:p>
        </w:tc>
        <w:tc>
          <w:tcPr>
            <w:tcW w:w="867" w:type="dxa"/>
            <w:shd w:val="clear" w:color="auto" w:fill="auto"/>
          </w:tcPr>
          <w:p w14:paraId="12B4CC4D" w14:textId="77777777" w:rsidR="008C272B" w:rsidRPr="00EF5447" w:rsidRDefault="008C272B" w:rsidP="008C272B">
            <w:pPr>
              <w:pStyle w:val="TAC"/>
              <w:rPr>
                <w:rFonts w:cs="Arial"/>
                <w:kern w:val="2"/>
                <w:szCs w:val="24"/>
                <w:lang w:eastAsia="ja-JP"/>
              </w:rPr>
            </w:pPr>
            <w:r w:rsidRPr="00EF5447">
              <w:rPr>
                <w:lang w:eastAsia="ko-KR"/>
              </w:rPr>
              <w:t>n66</w:t>
            </w:r>
          </w:p>
        </w:tc>
        <w:tc>
          <w:tcPr>
            <w:tcW w:w="1379" w:type="dxa"/>
            <w:gridSpan w:val="2"/>
            <w:shd w:val="clear" w:color="auto" w:fill="auto"/>
            <w:noWrap/>
          </w:tcPr>
          <w:p w14:paraId="3D0E60B8" w14:textId="77777777" w:rsidR="008C272B" w:rsidRPr="00EF5447" w:rsidRDefault="008C272B" w:rsidP="008C272B">
            <w:pPr>
              <w:pStyle w:val="TAC"/>
              <w:rPr>
                <w:rFonts w:cs="Arial"/>
              </w:rPr>
            </w:pPr>
            <w:r w:rsidRPr="003C4CEC">
              <w:rPr>
                <w:lang w:eastAsia="ko-KR"/>
              </w:rPr>
              <w:t>1740</w:t>
            </w:r>
          </w:p>
        </w:tc>
        <w:tc>
          <w:tcPr>
            <w:tcW w:w="817" w:type="dxa"/>
            <w:gridSpan w:val="2"/>
            <w:shd w:val="clear" w:color="auto" w:fill="auto"/>
            <w:noWrap/>
          </w:tcPr>
          <w:p w14:paraId="6BA135E7" w14:textId="77777777" w:rsidR="008C272B" w:rsidRPr="00EF5447" w:rsidRDefault="008C272B" w:rsidP="008C272B">
            <w:pPr>
              <w:pStyle w:val="TAC"/>
              <w:rPr>
                <w:rFonts w:cs="Arial"/>
              </w:rPr>
            </w:pPr>
            <w:r w:rsidRPr="003C4CEC">
              <w:rPr>
                <w:lang w:eastAsia="ko-KR"/>
              </w:rPr>
              <w:t>5</w:t>
            </w:r>
          </w:p>
        </w:tc>
        <w:tc>
          <w:tcPr>
            <w:tcW w:w="2554" w:type="dxa"/>
            <w:gridSpan w:val="2"/>
            <w:shd w:val="clear" w:color="auto" w:fill="auto"/>
            <w:noWrap/>
          </w:tcPr>
          <w:p w14:paraId="229DCE90" w14:textId="77777777" w:rsidR="008C272B" w:rsidRPr="00EF5447" w:rsidRDefault="008C272B" w:rsidP="008C272B">
            <w:pPr>
              <w:pStyle w:val="TAC"/>
              <w:rPr>
                <w:rFonts w:cs="Arial"/>
              </w:rPr>
            </w:pPr>
            <w:r w:rsidRPr="003C4CEC">
              <w:rPr>
                <w:lang w:eastAsia="ko-KR"/>
              </w:rPr>
              <w:t>25</w:t>
            </w:r>
          </w:p>
        </w:tc>
        <w:tc>
          <w:tcPr>
            <w:tcW w:w="1323" w:type="dxa"/>
            <w:gridSpan w:val="2"/>
            <w:shd w:val="clear" w:color="auto" w:fill="auto"/>
            <w:noWrap/>
          </w:tcPr>
          <w:p w14:paraId="1B0A3684" w14:textId="77777777" w:rsidR="008C272B" w:rsidRPr="00EF5447" w:rsidRDefault="008C272B" w:rsidP="008C272B">
            <w:pPr>
              <w:pStyle w:val="TAC"/>
            </w:pPr>
            <w:r w:rsidRPr="00EF5447">
              <w:rPr>
                <w:lang w:eastAsia="ko-KR"/>
              </w:rPr>
              <w:t>2140</w:t>
            </w:r>
          </w:p>
        </w:tc>
        <w:tc>
          <w:tcPr>
            <w:tcW w:w="667" w:type="dxa"/>
            <w:gridSpan w:val="2"/>
            <w:shd w:val="clear" w:color="auto" w:fill="auto"/>
          </w:tcPr>
          <w:p w14:paraId="71DA3560" w14:textId="77777777" w:rsidR="008C272B" w:rsidRPr="00EF5447" w:rsidRDefault="008C272B" w:rsidP="008C272B">
            <w:pPr>
              <w:pStyle w:val="TAC"/>
              <w:rPr>
                <w:rFonts w:cs="Arial"/>
              </w:rPr>
            </w:pPr>
            <w:r w:rsidRPr="00EF5447">
              <w:rPr>
                <w:rFonts w:eastAsia="Malgun Gothic"/>
                <w:lang w:eastAsia="ko-KR"/>
              </w:rPr>
              <w:t>N/A</w:t>
            </w:r>
          </w:p>
        </w:tc>
        <w:tc>
          <w:tcPr>
            <w:tcW w:w="1248" w:type="dxa"/>
            <w:gridSpan w:val="3"/>
            <w:shd w:val="clear" w:color="auto" w:fill="auto"/>
          </w:tcPr>
          <w:p w14:paraId="5B3E9265" w14:textId="77777777" w:rsidR="008C272B" w:rsidRPr="00EF5447" w:rsidRDefault="008C272B" w:rsidP="008C272B">
            <w:pPr>
              <w:pStyle w:val="TAC"/>
              <w:rPr>
                <w:rFonts w:cs="Arial"/>
              </w:rPr>
            </w:pPr>
            <w:r w:rsidRPr="00EF5447">
              <w:rPr>
                <w:rFonts w:eastAsia="Malgun Gothic"/>
                <w:kern w:val="2"/>
                <w:szCs w:val="24"/>
                <w:lang w:eastAsia="ko-KR"/>
              </w:rPr>
              <w:t>N/A</w:t>
            </w:r>
          </w:p>
        </w:tc>
      </w:tr>
      <w:tr w:rsidR="008C272B" w:rsidRPr="00EF5447" w14:paraId="65BFBBF4" w14:textId="77777777" w:rsidTr="0092060C">
        <w:trPr>
          <w:trHeight w:val="54"/>
          <w:jc w:val="center"/>
        </w:trPr>
        <w:tc>
          <w:tcPr>
            <w:tcW w:w="2258" w:type="dxa"/>
            <w:tcBorders>
              <w:top w:val="nil"/>
              <w:bottom w:val="single" w:sz="4" w:space="0" w:color="auto"/>
            </w:tcBorders>
            <w:shd w:val="clear" w:color="auto" w:fill="auto"/>
          </w:tcPr>
          <w:p w14:paraId="5F2B6640" w14:textId="77777777" w:rsidR="008C272B" w:rsidRPr="00EF5447" w:rsidRDefault="008C272B" w:rsidP="008C272B">
            <w:pPr>
              <w:pStyle w:val="TAC"/>
              <w:rPr>
                <w:rFonts w:cs="Arial"/>
                <w:kern w:val="2"/>
                <w:szCs w:val="24"/>
                <w:lang w:eastAsia="ja-JP"/>
              </w:rPr>
            </w:pPr>
          </w:p>
        </w:tc>
        <w:tc>
          <w:tcPr>
            <w:tcW w:w="867" w:type="dxa"/>
            <w:shd w:val="clear" w:color="auto" w:fill="auto"/>
          </w:tcPr>
          <w:p w14:paraId="1EFE8A08" w14:textId="77777777" w:rsidR="008C272B" w:rsidRPr="00EF5447" w:rsidRDefault="008C272B" w:rsidP="008C272B">
            <w:pPr>
              <w:pStyle w:val="TAC"/>
              <w:rPr>
                <w:rFonts w:cs="Arial"/>
                <w:kern w:val="2"/>
                <w:szCs w:val="24"/>
                <w:lang w:eastAsia="ja-JP"/>
              </w:rPr>
            </w:pPr>
            <w:r w:rsidRPr="00EF5447">
              <w:rPr>
                <w:lang w:eastAsia="ko-KR"/>
              </w:rPr>
              <w:t>n78</w:t>
            </w:r>
          </w:p>
        </w:tc>
        <w:tc>
          <w:tcPr>
            <w:tcW w:w="1379" w:type="dxa"/>
            <w:gridSpan w:val="2"/>
            <w:shd w:val="clear" w:color="auto" w:fill="auto"/>
            <w:noWrap/>
          </w:tcPr>
          <w:p w14:paraId="26021426"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38CBB4F8" w14:textId="77777777" w:rsidR="008C272B" w:rsidRPr="00EF5447" w:rsidRDefault="008C272B" w:rsidP="008C272B">
            <w:pPr>
              <w:pStyle w:val="TAC"/>
              <w:rPr>
                <w:rFonts w:cs="Arial"/>
              </w:rPr>
            </w:pPr>
            <w:r w:rsidRPr="003C4CEC">
              <w:rPr>
                <w:lang w:eastAsia="ko-KR"/>
              </w:rPr>
              <w:t>10</w:t>
            </w:r>
          </w:p>
        </w:tc>
        <w:tc>
          <w:tcPr>
            <w:tcW w:w="2554" w:type="dxa"/>
            <w:gridSpan w:val="2"/>
            <w:shd w:val="clear" w:color="auto" w:fill="auto"/>
            <w:noWrap/>
          </w:tcPr>
          <w:p w14:paraId="79EA6CA6" w14:textId="77777777" w:rsidR="008C272B" w:rsidRPr="00EF5447" w:rsidRDefault="008C272B" w:rsidP="008C272B">
            <w:pPr>
              <w:pStyle w:val="TAC"/>
              <w:rPr>
                <w:rFonts w:cs="Arial"/>
              </w:rPr>
            </w:pPr>
            <w:r>
              <w:rPr>
                <w:lang w:eastAsia="ko-KR"/>
              </w:rPr>
              <w:t>N/A</w:t>
            </w:r>
          </w:p>
        </w:tc>
        <w:tc>
          <w:tcPr>
            <w:tcW w:w="1323" w:type="dxa"/>
            <w:gridSpan w:val="2"/>
            <w:shd w:val="clear" w:color="auto" w:fill="auto"/>
            <w:noWrap/>
          </w:tcPr>
          <w:p w14:paraId="3157255A" w14:textId="77777777" w:rsidR="008C272B" w:rsidRPr="00EF5447" w:rsidRDefault="008C272B" w:rsidP="008C272B">
            <w:pPr>
              <w:pStyle w:val="TAC"/>
            </w:pPr>
            <w:r w:rsidRPr="00EF5447">
              <w:rPr>
                <w:lang w:eastAsia="ko-KR"/>
              </w:rPr>
              <w:t>3344</w:t>
            </w:r>
          </w:p>
        </w:tc>
        <w:tc>
          <w:tcPr>
            <w:tcW w:w="667" w:type="dxa"/>
            <w:gridSpan w:val="2"/>
            <w:shd w:val="clear" w:color="auto" w:fill="auto"/>
          </w:tcPr>
          <w:p w14:paraId="7740A9B6" w14:textId="77777777" w:rsidR="008C272B" w:rsidRPr="00EF5447" w:rsidRDefault="008C272B" w:rsidP="008C272B">
            <w:pPr>
              <w:pStyle w:val="TAC"/>
              <w:rPr>
                <w:rFonts w:cs="Arial"/>
              </w:rPr>
            </w:pPr>
            <w:r w:rsidRPr="00EF5447">
              <w:rPr>
                <w:rFonts w:eastAsia="Malgun Gothic"/>
                <w:kern w:val="2"/>
                <w:lang w:eastAsia="ko-KR"/>
              </w:rPr>
              <w:t>16.0</w:t>
            </w:r>
          </w:p>
        </w:tc>
        <w:tc>
          <w:tcPr>
            <w:tcW w:w="1248" w:type="dxa"/>
            <w:gridSpan w:val="3"/>
            <w:shd w:val="clear" w:color="auto" w:fill="auto"/>
          </w:tcPr>
          <w:p w14:paraId="06BB97EB"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IMD3</w:t>
            </w:r>
          </w:p>
        </w:tc>
      </w:tr>
      <w:tr w:rsidR="008C272B" w:rsidRPr="00EF5447" w14:paraId="70F858E0" w14:textId="77777777" w:rsidTr="0092060C">
        <w:trPr>
          <w:trHeight w:val="54"/>
          <w:jc w:val="center"/>
        </w:trPr>
        <w:tc>
          <w:tcPr>
            <w:tcW w:w="2258" w:type="dxa"/>
            <w:tcBorders>
              <w:top w:val="single" w:sz="4" w:space="0" w:color="auto"/>
              <w:bottom w:val="nil"/>
            </w:tcBorders>
            <w:shd w:val="clear" w:color="auto" w:fill="auto"/>
            <w:vAlign w:val="center"/>
          </w:tcPr>
          <w:p w14:paraId="079A7894" w14:textId="77777777" w:rsidR="008C272B" w:rsidRDefault="008C272B" w:rsidP="008C272B">
            <w:pPr>
              <w:pStyle w:val="TAC"/>
              <w:rPr>
                <w:lang w:val="sv-SE" w:eastAsia="ja-JP"/>
              </w:rPr>
            </w:pPr>
            <w:r>
              <w:rPr>
                <w:lang w:val="sv-SE" w:eastAsia="ja-JP"/>
              </w:rPr>
              <w:t>DC_7A-71A_n2</w:t>
            </w:r>
            <w:r>
              <w:t>A</w:t>
            </w:r>
          </w:p>
        </w:tc>
        <w:tc>
          <w:tcPr>
            <w:tcW w:w="867" w:type="dxa"/>
            <w:shd w:val="clear" w:color="auto" w:fill="auto"/>
            <w:vAlign w:val="center"/>
          </w:tcPr>
          <w:p w14:paraId="4C107FAF" w14:textId="77777777" w:rsidR="008C272B" w:rsidRDefault="008C272B" w:rsidP="008C272B">
            <w:pPr>
              <w:pStyle w:val="TAC"/>
              <w:rPr>
                <w:lang w:eastAsia="ko-KR"/>
              </w:rPr>
            </w:pPr>
            <w:r>
              <w:rPr>
                <w:lang w:eastAsia="ko-KR"/>
              </w:rPr>
              <w:t>n2</w:t>
            </w:r>
          </w:p>
        </w:tc>
        <w:tc>
          <w:tcPr>
            <w:tcW w:w="1379" w:type="dxa"/>
            <w:gridSpan w:val="2"/>
            <w:shd w:val="clear" w:color="auto" w:fill="auto"/>
            <w:noWrap/>
            <w:vAlign w:val="center"/>
          </w:tcPr>
          <w:p w14:paraId="2FFF4613" w14:textId="77777777" w:rsidR="008C272B" w:rsidRDefault="008C272B" w:rsidP="008C272B">
            <w:pPr>
              <w:pStyle w:val="TAC"/>
              <w:rPr>
                <w:lang w:eastAsia="ko-KR"/>
              </w:rPr>
            </w:pPr>
            <w:r w:rsidRPr="003C4CEC">
              <w:rPr>
                <w:lang w:eastAsia="ko-KR"/>
              </w:rPr>
              <w:t>1859</w:t>
            </w:r>
          </w:p>
        </w:tc>
        <w:tc>
          <w:tcPr>
            <w:tcW w:w="817" w:type="dxa"/>
            <w:gridSpan w:val="2"/>
            <w:shd w:val="clear" w:color="auto" w:fill="auto"/>
            <w:noWrap/>
            <w:vAlign w:val="center"/>
          </w:tcPr>
          <w:p w14:paraId="6F301726" w14:textId="77777777" w:rsidR="008C272B" w:rsidRDefault="008C272B" w:rsidP="008C272B">
            <w:pPr>
              <w:pStyle w:val="TAC"/>
              <w:rPr>
                <w:rFonts w:cs="Arial"/>
                <w:lang w:eastAsia="ko-KR"/>
              </w:rPr>
            </w:pPr>
            <w:r w:rsidRPr="003C4CEC">
              <w:rPr>
                <w:lang w:eastAsia="ko-KR"/>
              </w:rPr>
              <w:t>5</w:t>
            </w:r>
          </w:p>
        </w:tc>
        <w:tc>
          <w:tcPr>
            <w:tcW w:w="2554" w:type="dxa"/>
            <w:gridSpan w:val="2"/>
            <w:shd w:val="clear" w:color="auto" w:fill="auto"/>
            <w:noWrap/>
            <w:vAlign w:val="center"/>
          </w:tcPr>
          <w:p w14:paraId="22F4FB40" w14:textId="77777777" w:rsidR="008C272B" w:rsidRDefault="008C272B" w:rsidP="008C272B">
            <w:pPr>
              <w:pStyle w:val="TAC"/>
              <w:rPr>
                <w:rFonts w:cs="Arial"/>
                <w:lang w:eastAsia="ko-KR"/>
              </w:rPr>
            </w:pPr>
            <w:r w:rsidRPr="003C4CEC">
              <w:rPr>
                <w:lang w:eastAsia="ko-KR"/>
              </w:rPr>
              <w:t>25</w:t>
            </w:r>
          </w:p>
        </w:tc>
        <w:tc>
          <w:tcPr>
            <w:tcW w:w="1323" w:type="dxa"/>
            <w:gridSpan w:val="2"/>
            <w:shd w:val="clear" w:color="auto" w:fill="auto"/>
            <w:noWrap/>
            <w:vAlign w:val="center"/>
          </w:tcPr>
          <w:p w14:paraId="2B57960D" w14:textId="77777777" w:rsidR="008C272B" w:rsidRDefault="008C272B" w:rsidP="008C272B">
            <w:pPr>
              <w:pStyle w:val="TAC"/>
              <w:rPr>
                <w:rFonts w:cs="Arial"/>
                <w:lang w:eastAsia="ko-KR"/>
              </w:rPr>
            </w:pPr>
            <w:r>
              <w:rPr>
                <w:lang w:eastAsia="ko-KR"/>
              </w:rPr>
              <w:t>1933</w:t>
            </w:r>
          </w:p>
        </w:tc>
        <w:tc>
          <w:tcPr>
            <w:tcW w:w="667" w:type="dxa"/>
            <w:gridSpan w:val="2"/>
            <w:shd w:val="clear" w:color="auto" w:fill="auto"/>
            <w:vAlign w:val="center"/>
          </w:tcPr>
          <w:p w14:paraId="5A24355B"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3A1FCC96" w14:textId="77777777" w:rsidR="008C272B" w:rsidRDefault="008C272B" w:rsidP="008C272B">
            <w:pPr>
              <w:pStyle w:val="TAC"/>
              <w:rPr>
                <w:kern w:val="2"/>
                <w:szCs w:val="24"/>
                <w:lang w:eastAsia="ja-JP"/>
              </w:rPr>
            </w:pPr>
            <w:r>
              <w:rPr>
                <w:rFonts w:cs="Arial"/>
              </w:rPr>
              <w:t>N/A</w:t>
            </w:r>
          </w:p>
        </w:tc>
      </w:tr>
      <w:tr w:rsidR="008C272B" w:rsidRPr="00EF5447" w14:paraId="207E6E73" w14:textId="77777777" w:rsidTr="0092060C">
        <w:trPr>
          <w:trHeight w:val="54"/>
          <w:jc w:val="center"/>
        </w:trPr>
        <w:tc>
          <w:tcPr>
            <w:tcW w:w="2258" w:type="dxa"/>
            <w:tcBorders>
              <w:top w:val="nil"/>
              <w:bottom w:val="nil"/>
            </w:tcBorders>
            <w:shd w:val="clear" w:color="auto" w:fill="auto"/>
            <w:vAlign w:val="center"/>
          </w:tcPr>
          <w:p w14:paraId="02768709" w14:textId="77777777" w:rsidR="008C272B" w:rsidRDefault="008C272B" w:rsidP="008C272B">
            <w:pPr>
              <w:pStyle w:val="TAC"/>
              <w:rPr>
                <w:lang w:val="sv-SE" w:eastAsia="ja-JP"/>
              </w:rPr>
            </w:pPr>
            <w:r>
              <w:rPr>
                <w:lang w:val="sv-SE" w:eastAsia="ja-JP"/>
              </w:rPr>
              <w:t>DC_7A-71A_n2(2A)</w:t>
            </w:r>
          </w:p>
        </w:tc>
        <w:tc>
          <w:tcPr>
            <w:tcW w:w="867" w:type="dxa"/>
            <w:shd w:val="clear" w:color="auto" w:fill="auto"/>
            <w:vAlign w:val="center"/>
          </w:tcPr>
          <w:p w14:paraId="182708EA" w14:textId="77777777" w:rsidR="008C272B" w:rsidRDefault="008C272B" w:rsidP="008C272B">
            <w:pPr>
              <w:pStyle w:val="TAC"/>
              <w:rPr>
                <w:lang w:eastAsia="ko-KR"/>
              </w:rPr>
            </w:pPr>
            <w:r>
              <w:rPr>
                <w:lang w:eastAsia="ko-KR"/>
              </w:rPr>
              <w:t>7</w:t>
            </w:r>
          </w:p>
        </w:tc>
        <w:tc>
          <w:tcPr>
            <w:tcW w:w="1379" w:type="dxa"/>
            <w:gridSpan w:val="2"/>
            <w:shd w:val="clear" w:color="auto" w:fill="auto"/>
            <w:noWrap/>
            <w:vAlign w:val="center"/>
          </w:tcPr>
          <w:p w14:paraId="2C8DA5AB" w14:textId="77777777" w:rsidR="008C272B" w:rsidRDefault="008C272B" w:rsidP="008C272B">
            <w:pPr>
              <w:pStyle w:val="TAC"/>
              <w:rPr>
                <w:lang w:eastAsia="ko-KR"/>
              </w:rPr>
            </w:pPr>
            <w:r w:rsidRPr="003C4CEC">
              <w:rPr>
                <w:lang w:eastAsia="ko-KR"/>
              </w:rPr>
              <w:t>2505</w:t>
            </w:r>
          </w:p>
        </w:tc>
        <w:tc>
          <w:tcPr>
            <w:tcW w:w="817" w:type="dxa"/>
            <w:gridSpan w:val="2"/>
            <w:shd w:val="clear" w:color="auto" w:fill="auto"/>
            <w:noWrap/>
            <w:vAlign w:val="center"/>
          </w:tcPr>
          <w:p w14:paraId="5119657D" w14:textId="77777777" w:rsidR="008C272B" w:rsidRDefault="008C272B" w:rsidP="008C272B">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56575A7B" w14:textId="77777777" w:rsidR="008C272B" w:rsidRDefault="008C272B" w:rsidP="008C272B">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7036F400" w14:textId="77777777" w:rsidR="008C272B" w:rsidRDefault="008C272B" w:rsidP="008C272B">
            <w:pPr>
              <w:pStyle w:val="TAC"/>
              <w:rPr>
                <w:rFonts w:cs="Arial"/>
                <w:lang w:eastAsia="ko-KR"/>
              </w:rPr>
            </w:pPr>
            <w:r>
              <w:rPr>
                <w:rFonts w:cs="Arial"/>
                <w:lang w:eastAsia="ko-KR"/>
              </w:rPr>
              <w:t>2625</w:t>
            </w:r>
          </w:p>
        </w:tc>
        <w:tc>
          <w:tcPr>
            <w:tcW w:w="667" w:type="dxa"/>
            <w:gridSpan w:val="2"/>
            <w:shd w:val="clear" w:color="auto" w:fill="auto"/>
            <w:vAlign w:val="center"/>
          </w:tcPr>
          <w:p w14:paraId="073BA39B"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160031AD" w14:textId="77777777" w:rsidR="008C272B" w:rsidRDefault="008C272B" w:rsidP="008C272B">
            <w:pPr>
              <w:pStyle w:val="TAC"/>
              <w:rPr>
                <w:kern w:val="2"/>
                <w:szCs w:val="24"/>
                <w:lang w:eastAsia="ja-JP"/>
              </w:rPr>
            </w:pPr>
            <w:r>
              <w:rPr>
                <w:rFonts w:cs="Arial"/>
              </w:rPr>
              <w:t>N/A</w:t>
            </w:r>
          </w:p>
        </w:tc>
      </w:tr>
      <w:tr w:rsidR="008C272B" w:rsidRPr="00EF5447" w14:paraId="6274F955" w14:textId="77777777" w:rsidTr="0092060C">
        <w:trPr>
          <w:trHeight w:val="54"/>
          <w:jc w:val="center"/>
        </w:trPr>
        <w:tc>
          <w:tcPr>
            <w:tcW w:w="2258" w:type="dxa"/>
            <w:tcBorders>
              <w:top w:val="nil"/>
              <w:bottom w:val="single" w:sz="4" w:space="0" w:color="auto"/>
            </w:tcBorders>
            <w:shd w:val="clear" w:color="auto" w:fill="auto"/>
            <w:vAlign w:val="center"/>
          </w:tcPr>
          <w:p w14:paraId="2D5FF8E3" w14:textId="77777777" w:rsidR="008C272B" w:rsidRDefault="008C272B" w:rsidP="008C272B">
            <w:pPr>
              <w:pStyle w:val="TAC"/>
              <w:rPr>
                <w:lang w:val="sv-SE" w:eastAsia="ja-JP"/>
              </w:rPr>
            </w:pPr>
          </w:p>
        </w:tc>
        <w:tc>
          <w:tcPr>
            <w:tcW w:w="867" w:type="dxa"/>
            <w:shd w:val="clear" w:color="auto" w:fill="auto"/>
            <w:vAlign w:val="center"/>
          </w:tcPr>
          <w:p w14:paraId="55DBDE67" w14:textId="77777777" w:rsidR="008C272B" w:rsidRDefault="008C272B" w:rsidP="008C272B">
            <w:pPr>
              <w:pStyle w:val="TAC"/>
              <w:rPr>
                <w:lang w:eastAsia="ko-KR"/>
              </w:rPr>
            </w:pPr>
            <w:r>
              <w:t>71</w:t>
            </w:r>
          </w:p>
        </w:tc>
        <w:tc>
          <w:tcPr>
            <w:tcW w:w="1379" w:type="dxa"/>
            <w:gridSpan w:val="2"/>
            <w:shd w:val="clear" w:color="auto" w:fill="auto"/>
            <w:noWrap/>
            <w:vAlign w:val="center"/>
          </w:tcPr>
          <w:p w14:paraId="6EEFE943" w14:textId="77777777" w:rsidR="008C272B" w:rsidRDefault="008C272B" w:rsidP="008C272B">
            <w:pPr>
              <w:pStyle w:val="TAC"/>
              <w:rPr>
                <w:lang w:eastAsia="ko-KR"/>
              </w:rPr>
            </w:pPr>
            <w:r>
              <w:rPr>
                <w:lang w:eastAsia="ko-KR"/>
              </w:rPr>
              <w:t>N/A</w:t>
            </w:r>
          </w:p>
        </w:tc>
        <w:tc>
          <w:tcPr>
            <w:tcW w:w="817" w:type="dxa"/>
            <w:gridSpan w:val="2"/>
            <w:shd w:val="clear" w:color="auto" w:fill="auto"/>
            <w:noWrap/>
            <w:vAlign w:val="center"/>
          </w:tcPr>
          <w:p w14:paraId="04D49300" w14:textId="77777777" w:rsidR="008C272B" w:rsidRDefault="008C272B" w:rsidP="008C272B">
            <w:pPr>
              <w:pStyle w:val="TAC"/>
              <w:rPr>
                <w:rFonts w:cs="Arial"/>
                <w:lang w:eastAsia="ko-KR"/>
              </w:rPr>
            </w:pPr>
            <w:r w:rsidRPr="003C4CEC">
              <w:rPr>
                <w:rFonts w:cs="Arial"/>
              </w:rPr>
              <w:t>5</w:t>
            </w:r>
          </w:p>
        </w:tc>
        <w:tc>
          <w:tcPr>
            <w:tcW w:w="2554" w:type="dxa"/>
            <w:gridSpan w:val="2"/>
            <w:shd w:val="clear" w:color="auto" w:fill="auto"/>
            <w:noWrap/>
            <w:vAlign w:val="center"/>
          </w:tcPr>
          <w:p w14:paraId="6A180A70" w14:textId="77777777" w:rsidR="008C272B" w:rsidRDefault="008C272B" w:rsidP="008C272B">
            <w:pPr>
              <w:pStyle w:val="TAC"/>
              <w:rPr>
                <w:rFonts w:cs="Arial"/>
                <w:lang w:eastAsia="ko-KR"/>
              </w:rPr>
            </w:pPr>
            <w:r>
              <w:rPr>
                <w:rFonts w:cs="Arial"/>
              </w:rPr>
              <w:t>N/A</w:t>
            </w:r>
          </w:p>
        </w:tc>
        <w:tc>
          <w:tcPr>
            <w:tcW w:w="1323" w:type="dxa"/>
            <w:gridSpan w:val="2"/>
            <w:shd w:val="clear" w:color="auto" w:fill="auto"/>
            <w:noWrap/>
            <w:vAlign w:val="center"/>
          </w:tcPr>
          <w:p w14:paraId="375567AB" w14:textId="77777777" w:rsidR="008C272B" w:rsidRDefault="008C272B" w:rsidP="008C272B">
            <w:pPr>
              <w:pStyle w:val="TAC"/>
              <w:rPr>
                <w:rFonts w:cs="Arial"/>
                <w:lang w:eastAsia="ko-KR"/>
              </w:rPr>
            </w:pPr>
            <w:r w:rsidRPr="00427D2C">
              <w:t>646</w:t>
            </w:r>
          </w:p>
        </w:tc>
        <w:tc>
          <w:tcPr>
            <w:tcW w:w="667" w:type="dxa"/>
            <w:gridSpan w:val="2"/>
            <w:shd w:val="clear" w:color="auto" w:fill="auto"/>
            <w:vAlign w:val="center"/>
          </w:tcPr>
          <w:p w14:paraId="6276E40F" w14:textId="77777777" w:rsidR="008C272B" w:rsidRDefault="008C272B" w:rsidP="008C272B">
            <w:pPr>
              <w:pStyle w:val="TAC"/>
              <w:rPr>
                <w:rFonts w:cs="Arial"/>
              </w:rPr>
            </w:pPr>
            <w:r>
              <w:rPr>
                <w:rFonts w:cs="Arial"/>
              </w:rPr>
              <w:t>30.8</w:t>
            </w:r>
          </w:p>
        </w:tc>
        <w:tc>
          <w:tcPr>
            <w:tcW w:w="1248" w:type="dxa"/>
            <w:gridSpan w:val="3"/>
            <w:shd w:val="clear" w:color="auto" w:fill="auto"/>
          </w:tcPr>
          <w:p w14:paraId="06180498" w14:textId="77777777" w:rsidR="008C272B" w:rsidRDefault="008C272B" w:rsidP="008C272B">
            <w:pPr>
              <w:pStyle w:val="TAC"/>
              <w:rPr>
                <w:kern w:val="2"/>
                <w:szCs w:val="24"/>
                <w:lang w:eastAsia="ja-JP"/>
              </w:rPr>
            </w:pPr>
            <w:r>
              <w:rPr>
                <w:kern w:val="2"/>
                <w:szCs w:val="24"/>
                <w:lang w:eastAsia="ja-JP"/>
              </w:rPr>
              <w:t>IMD2</w:t>
            </w:r>
          </w:p>
        </w:tc>
      </w:tr>
      <w:tr w:rsidR="008C272B" w14:paraId="64EA4C4F" w14:textId="77777777" w:rsidTr="0092060C">
        <w:trPr>
          <w:trHeight w:val="54"/>
          <w:jc w:val="center"/>
        </w:trPr>
        <w:tc>
          <w:tcPr>
            <w:tcW w:w="2258" w:type="dxa"/>
            <w:tcBorders>
              <w:top w:val="single" w:sz="4" w:space="0" w:color="auto"/>
              <w:bottom w:val="nil"/>
            </w:tcBorders>
            <w:shd w:val="clear" w:color="auto" w:fill="auto"/>
            <w:vAlign w:val="center"/>
          </w:tcPr>
          <w:p w14:paraId="3C8E21F9" w14:textId="77777777" w:rsidR="008C272B" w:rsidRDefault="008C272B" w:rsidP="008C272B">
            <w:pPr>
              <w:pStyle w:val="TAC"/>
            </w:pPr>
            <w:r>
              <w:rPr>
                <w:rFonts w:cs="Arial"/>
                <w:szCs w:val="18"/>
                <w:lang w:val="sv-SE" w:eastAsia="ja-JP"/>
              </w:rPr>
              <w:t>DC_7A-71A_n25</w:t>
            </w:r>
            <w:r>
              <w:t>A</w:t>
            </w:r>
          </w:p>
          <w:p w14:paraId="33BA1D1B" w14:textId="77777777" w:rsidR="008C272B" w:rsidRDefault="008C272B" w:rsidP="008C272B">
            <w:pPr>
              <w:pStyle w:val="TAC"/>
              <w:rPr>
                <w:lang w:val="sv-SE" w:eastAsia="ja-JP"/>
              </w:rPr>
            </w:pPr>
          </w:p>
        </w:tc>
        <w:tc>
          <w:tcPr>
            <w:tcW w:w="867" w:type="dxa"/>
            <w:shd w:val="clear" w:color="auto" w:fill="auto"/>
            <w:vAlign w:val="center"/>
          </w:tcPr>
          <w:p w14:paraId="05FB71E0" w14:textId="77777777" w:rsidR="008C272B" w:rsidRDefault="008C272B" w:rsidP="008C272B">
            <w:pPr>
              <w:pStyle w:val="TAC"/>
            </w:pPr>
            <w:r w:rsidRPr="001F360D">
              <w:rPr>
                <w:rFonts w:cs="Arial"/>
                <w:szCs w:val="18"/>
              </w:rPr>
              <w:t>7</w:t>
            </w:r>
          </w:p>
        </w:tc>
        <w:tc>
          <w:tcPr>
            <w:tcW w:w="1379" w:type="dxa"/>
            <w:gridSpan w:val="2"/>
            <w:shd w:val="clear" w:color="auto" w:fill="auto"/>
            <w:noWrap/>
            <w:vAlign w:val="center"/>
          </w:tcPr>
          <w:p w14:paraId="1A4C426B" w14:textId="77777777" w:rsidR="008C272B" w:rsidRDefault="008C272B" w:rsidP="008C272B">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7A9CC481" w14:textId="77777777" w:rsidR="008C272B" w:rsidRDefault="008C272B" w:rsidP="008C272B">
            <w:pPr>
              <w:pStyle w:val="TAC"/>
              <w:rPr>
                <w:rFonts w:cs="Arial"/>
              </w:rPr>
            </w:pPr>
            <w:r w:rsidRPr="003C4CEC">
              <w:rPr>
                <w:rFonts w:cs="Arial"/>
                <w:szCs w:val="18"/>
                <w:lang w:eastAsia="ko-KR"/>
              </w:rPr>
              <w:t>5</w:t>
            </w:r>
          </w:p>
        </w:tc>
        <w:tc>
          <w:tcPr>
            <w:tcW w:w="2554" w:type="dxa"/>
            <w:gridSpan w:val="2"/>
            <w:shd w:val="clear" w:color="auto" w:fill="auto"/>
            <w:noWrap/>
            <w:vAlign w:val="center"/>
          </w:tcPr>
          <w:p w14:paraId="6B2B8D8F" w14:textId="77777777" w:rsidR="008C272B" w:rsidRDefault="008C272B" w:rsidP="008C272B">
            <w:pPr>
              <w:pStyle w:val="TAC"/>
              <w:rPr>
                <w:rFonts w:cs="Arial"/>
              </w:rPr>
            </w:pPr>
            <w:r w:rsidRPr="003C4CEC">
              <w:rPr>
                <w:rFonts w:cs="Arial"/>
                <w:szCs w:val="18"/>
                <w:lang w:eastAsia="ko-KR"/>
              </w:rPr>
              <w:t>25</w:t>
            </w:r>
          </w:p>
        </w:tc>
        <w:tc>
          <w:tcPr>
            <w:tcW w:w="1323" w:type="dxa"/>
            <w:gridSpan w:val="2"/>
            <w:shd w:val="clear" w:color="auto" w:fill="auto"/>
            <w:noWrap/>
            <w:vAlign w:val="center"/>
          </w:tcPr>
          <w:p w14:paraId="00E29B2B" w14:textId="77777777" w:rsidR="008C272B" w:rsidRPr="00427D2C" w:rsidRDefault="008C272B" w:rsidP="008C272B">
            <w:pPr>
              <w:pStyle w:val="TAC"/>
            </w:pPr>
            <w:r w:rsidRPr="001F360D">
              <w:rPr>
                <w:rFonts w:cs="Arial"/>
                <w:szCs w:val="18"/>
                <w:lang w:eastAsia="ko-KR"/>
              </w:rPr>
              <w:t>2530</w:t>
            </w:r>
          </w:p>
        </w:tc>
        <w:tc>
          <w:tcPr>
            <w:tcW w:w="667" w:type="dxa"/>
            <w:gridSpan w:val="2"/>
            <w:shd w:val="clear" w:color="auto" w:fill="auto"/>
            <w:vAlign w:val="center"/>
          </w:tcPr>
          <w:p w14:paraId="1067699C" w14:textId="77777777" w:rsidR="008C272B" w:rsidRDefault="008C272B" w:rsidP="008C272B">
            <w:pPr>
              <w:pStyle w:val="TAC"/>
              <w:rPr>
                <w:rFonts w:cs="Arial"/>
              </w:rPr>
            </w:pPr>
            <w:r w:rsidRPr="001F360D">
              <w:rPr>
                <w:rFonts w:cs="Arial"/>
                <w:color w:val="000000"/>
              </w:rPr>
              <w:t>N/A</w:t>
            </w:r>
          </w:p>
        </w:tc>
        <w:tc>
          <w:tcPr>
            <w:tcW w:w="1248" w:type="dxa"/>
            <w:gridSpan w:val="3"/>
            <w:shd w:val="clear" w:color="auto" w:fill="auto"/>
            <w:vAlign w:val="center"/>
          </w:tcPr>
          <w:p w14:paraId="6A4B46DC" w14:textId="77777777" w:rsidR="008C272B" w:rsidRDefault="008C272B" w:rsidP="008C272B">
            <w:pPr>
              <w:pStyle w:val="TAC"/>
              <w:rPr>
                <w:kern w:val="2"/>
                <w:szCs w:val="24"/>
                <w:lang w:eastAsia="ja-JP"/>
              </w:rPr>
            </w:pPr>
            <w:r w:rsidRPr="001F360D">
              <w:rPr>
                <w:rFonts w:cs="Arial"/>
                <w:color w:val="000000"/>
              </w:rPr>
              <w:t>N/A</w:t>
            </w:r>
          </w:p>
        </w:tc>
      </w:tr>
      <w:tr w:rsidR="008C272B" w14:paraId="477AFB6C" w14:textId="77777777" w:rsidTr="0092060C">
        <w:trPr>
          <w:trHeight w:val="54"/>
          <w:jc w:val="center"/>
        </w:trPr>
        <w:tc>
          <w:tcPr>
            <w:tcW w:w="2258" w:type="dxa"/>
            <w:tcBorders>
              <w:top w:val="nil"/>
              <w:bottom w:val="nil"/>
            </w:tcBorders>
            <w:shd w:val="clear" w:color="auto" w:fill="auto"/>
            <w:vAlign w:val="center"/>
          </w:tcPr>
          <w:p w14:paraId="0B7E67E4" w14:textId="77777777" w:rsidR="008C272B" w:rsidRDefault="008C272B" w:rsidP="008C272B">
            <w:pPr>
              <w:pStyle w:val="TAC"/>
              <w:rPr>
                <w:lang w:val="sv-SE" w:eastAsia="ja-JP"/>
              </w:rPr>
            </w:pPr>
          </w:p>
        </w:tc>
        <w:tc>
          <w:tcPr>
            <w:tcW w:w="867" w:type="dxa"/>
            <w:shd w:val="clear" w:color="auto" w:fill="auto"/>
          </w:tcPr>
          <w:p w14:paraId="0B644C9B" w14:textId="77777777" w:rsidR="008C272B" w:rsidRDefault="008C272B" w:rsidP="008C272B">
            <w:pPr>
              <w:pStyle w:val="TAC"/>
            </w:pPr>
            <w:r>
              <w:rPr>
                <w:rFonts w:eastAsia="Malgun Gothic"/>
                <w:lang w:eastAsia="ko-KR"/>
              </w:rPr>
              <w:t>71</w:t>
            </w:r>
          </w:p>
        </w:tc>
        <w:tc>
          <w:tcPr>
            <w:tcW w:w="1379" w:type="dxa"/>
            <w:gridSpan w:val="2"/>
            <w:shd w:val="clear" w:color="auto" w:fill="auto"/>
            <w:noWrap/>
            <w:vAlign w:val="center"/>
          </w:tcPr>
          <w:p w14:paraId="21DB8152" w14:textId="77777777" w:rsidR="008C272B" w:rsidRDefault="008C272B" w:rsidP="008C272B">
            <w:pPr>
              <w:pStyle w:val="TAC"/>
              <w:rPr>
                <w:lang w:eastAsia="ko-KR"/>
              </w:rPr>
            </w:pPr>
            <w:r>
              <w:rPr>
                <w:rFonts w:cs="Arial"/>
                <w:szCs w:val="18"/>
                <w:lang w:eastAsia="ko-KR"/>
              </w:rPr>
              <w:t>N/A</w:t>
            </w:r>
          </w:p>
        </w:tc>
        <w:tc>
          <w:tcPr>
            <w:tcW w:w="817" w:type="dxa"/>
            <w:gridSpan w:val="2"/>
            <w:shd w:val="clear" w:color="auto" w:fill="auto"/>
            <w:noWrap/>
            <w:vAlign w:val="center"/>
          </w:tcPr>
          <w:p w14:paraId="7CFCE44D" w14:textId="77777777" w:rsidR="008C272B" w:rsidRDefault="008C272B" w:rsidP="008C272B">
            <w:pPr>
              <w:pStyle w:val="TAC"/>
              <w:rPr>
                <w:rFonts w:cs="Arial"/>
              </w:rPr>
            </w:pPr>
            <w:r w:rsidRPr="003C4CEC">
              <w:rPr>
                <w:rFonts w:cs="Arial"/>
                <w:szCs w:val="18"/>
                <w:lang w:eastAsia="ko-KR"/>
              </w:rPr>
              <w:t>5</w:t>
            </w:r>
          </w:p>
        </w:tc>
        <w:tc>
          <w:tcPr>
            <w:tcW w:w="2554" w:type="dxa"/>
            <w:gridSpan w:val="2"/>
            <w:shd w:val="clear" w:color="auto" w:fill="auto"/>
            <w:noWrap/>
            <w:vAlign w:val="center"/>
          </w:tcPr>
          <w:p w14:paraId="0CCF630C" w14:textId="77777777" w:rsidR="008C272B" w:rsidRDefault="008C272B" w:rsidP="008C272B">
            <w:pPr>
              <w:pStyle w:val="TAC"/>
              <w:rPr>
                <w:rFonts w:cs="Arial"/>
              </w:rPr>
            </w:pPr>
            <w:r>
              <w:rPr>
                <w:rFonts w:cs="Arial"/>
                <w:szCs w:val="18"/>
                <w:lang w:eastAsia="ko-KR"/>
              </w:rPr>
              <w:t>N/A</w:t>
            </w:r>
          </w:p>
        </w:tc>
        <w:tc>
          <w:tcPr>
            <w:tcW w:w="1323" w:type="dxa"/>
            <w:gridSpan w:val="2"/>
            <w:shd w:val="clear" w:color="auto" w:fill="auto"/>
            <w:noWrap/>
            <w:vAlign w:val="center"/>
          </w:tcPr>
          <w:p w14:paraId="0B178D9E" w14:textId="77777777" w:rsidR="008C272B" w:rsidRPr="00427D2C" w:rsidRDefault="008C272B" w:rsidP="008C272B">
            <w:pPr>
              <w:pStyle w:val="TAC"/>
            </w:pPr>
            <w:r w:rsidRPr="001F360D">
              <w:rPr>
                <w:rFonts w:cs="Arial"/>
                <w:szCs w:val="18"/>
                <w:lang w:eastAsia="ko-KR"/>
              </w:rPr>
              <w:t>630</w:t>
            </w:r>
          </w:p>
        </w:tc>
        <w:tc>
          <w:tcPr>
            <w:tcW w:w="667" w:type="dxa"/>
            <w:gridSpan w:val="2"/>
            <w:shd w:val="clear" w:color="auto" w:fill="auto"/>
            <w:vAlign w:val="center"/>
          </w:tcPr>
          <w:p w14:paraId="21A09A1A" w14:textId="77777777" w:rsidR="008C272B" w:rsidRDefault="008C272B" w:rsidP="008C272B">
            <w:pPr>
              <w:pStyle w:val="TAC"/>
              <w:rPr>
                <w:rFonts w:cs="Arial"/>
              </w:rPr>
            </w:pPr>
            <w:r>
              <w:rPr>
                <w:rFonts w:cs="Arial"/>
                <w:color w:val="000000"/>
              </w:rPr>
              <w:t>28.7</w:t>
            </w:r>
          </w:p>
        </w:tc>
        <w:tc>
          <w:tcPr>
            <w:tcW w:w="1248" w:type="dxa"/>
            <w:gridSpan w:val="3"/>
            <w:shd w:val="clear" w:color="auto" w:fill="auto"/>
            <w:vAlign w:val="center"/>
          </w:tcPr>
          <w:p w14:paraId="294497A9" w14:textId="77777777" w:rsidR="008C272B" w:rsidRDefault="008C272B" w:rsidP="008C272B">
            <w:pPr>
              <w:pStyle w:val="TAC"/>
              <w:rPr>
                <w:kern w:val="2"/>
                <w:szCs w:val="24"/>
                <w:lang w:eastAsia="ja-JP"/>
              </w:rPr>
            </w:pPr>
            <w:r>
              <w:rPr>
                <w:rFonts w:cs="Arial"/>
                <w:color w:val="000000"/>
              </w:rPr>
              <w:t>IMD2</w:t>
            </w:r>
            <w:r>
              <w:rPr>
                <w:rFonts w:cs="Arial"/>
                <w:color w:val="000000"/>
                <w:vertAlign w:val="superscript"/>
              </w:rPr>
              <w:t>4</w:t>
            </w:r>
          </w:p>
        </w:tc>
      </w:tr>
      <w:tr w:rsidR="008C272B" w14:paraId="5A3DA795" w14:textId="77777777" w:rsidTr="0092060C">
        <w:trPr>
          <w:trHeight w:val="54"/>
          <w:jc w:val="center"/>
        </w:trPr>
        <w:tc>
          <w:tcPr>
            <w:tcW w:w="2258" w:type="dxa"/>
            <w:tcBorders>
              <w:top w:val="nil"/>
              <w:bottom w:val="single" w:sz="4" w:space="0" w:color="auto"/>
            </w:tcBorders>
            <w:shd w:val="clear" w:color="auto" w:fill="auto"/>
            <w:vAlign w:val="center"/>
          </w:tcPr>
          <w:p w14:paraId="540C2D95" w14:textId="77777777" w:rsidR="008C272B" w:rsidRDefault="008C272B" w:rsidP="008C272B">
            <w:pPr>
              <w:pStyle w:val="TAC"/>
              <w:rPr>
                <w:lang w:val="sv-SE" w:eastAsia="ja-JP"/>
              </w:rPr>
            </w:pPr>
          </w:p>
        </w:tc>
        <w:tc>
          <w:tcPr>
            <w:tcW w:w="867" w:type="dxa"/>
            <w:shd w:val="clear" w:color="auto" w:fill="auto"/>
            <w:vAlign w:val="center"/>
          </w:tcPr>
          <w:p w14:paraId="723D94AD" w14:textId="77777777" w:rsidR="008C272B" w:rsidRDefault="008C272B" w:rsidP="008C272B">
            <w:pPr>
              <w:pStyle w:val="TAC"/>
            </w:pPr>
            <w:r>
              <w:rPr>
                <w:lang w:eastAsia="zh-CN"/>
              </w:rPr>
              <w:t>n25</w:t>
            </w:r>
          </w:p>
        </w:tc>
        <w:tc>
          <w:tcPr>
            <w:tcW w:w="1379" w:type="dxa"/>
            <w:gridSpan w:val="2"/>
            <w:shd w:val="clear" w:color="auto" w:fill="auto"/>
            <w:noWrap/>
            <w:vAlign w:val="center"/>
          </w:tcPr>
          <w:p w14:paraId="3F7DB219" w14:textId="77777777" w:rsidR="008C272B" w:rsidRDefault="008C272B" w:rsidP="008C272B">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54264FA8" w14:textId="77777777" w:rsidR="008C272B" w:rsidRDefault="008C272B" w:rsidP="008C272B">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CAD36B" w14:textId="77777777" w:rsidR="008C272B" w:rsidRDefault="008C272B" w:rsidP="008C272B">
            <w:pPr>
              <w:pStyle w:val="TAC"/>
              <w:rPr>
                <w:rFonts w:cs="Arial"/>
              </w:rPr>
            </w:pPr>
            <w:r w:rsidRPr="003C4CEC">
              <w:rPr>
                <w:rFonts w:cs="Arial"/>
                <w:szCs w:val="18"/>
                <w:lang w:eastAsia="ko-KR"/>
              </w:rPr>
              <w:t>25</w:t>
            </w:r>
          </w:p>
        </w:tc>
        <w:tc>
          <w:tcPr>
            <w:tcW w:w="1323" w:type="dxa"/>
            <w:gridSpan w:val="2"/>
            <w:shd w:val="clear" w:color="auto" w:fill="auto"/>
            <w:noWrap/>
            <w:vAlign w:val="center"/>
          </w:tcPr>
          <w:p w14:paraId="6C1DA595" w14:textId="77777777" w:rsidR="008C272B" w:rsidRPr="00427D2C" w:rsidRDefault="008C272B" w:rsidP="008C272B">
            <w:pPr>
              <w:pStyle w:val="TAC"/>
            </w:pPr>
            <w:r w:rsidRPr="001F360D">
              <w:rPr>
                <w:rFonts w:cs="Arial"/>
                <w:szCs w:val="18"/>
                <w:lang w:eastAsia="ko-KR"/>
              </w:rPr>
              <w:t>1980</w:t>
            </w:r>
          </w:p>
        </w:tc>
        <w:tc>
          <w:tcPr>
            <w:tcW w:w="667" w:type="dxa"/>
            <w:gridSpan w:val="2"/>
            <w:shd w:val="clear" w:color="auto" w:fill="auto"/>
            <w:vAlign w:val="center"/>
          </w:tcPr>
          <w:p w14:paraId="48662CAE" w14:textId="77777777" w:rsidR="008C272B" w:rsidRDefault="008C272B" w:rsidP="008C272B">
            <w:pPr>
              <w:pStyle w:val="TAC"/>
              <w:rPr>
                <w:rFonts w:cs="Arial"/>
              </w:rPr>
            </w:pPr>
            <w:r w:rsidRPr="001F360D">
              <w:rPr>
                <w:rFonts w:cs="Arial"/>
                <w:color w:val="000000"/>
              </w:rPr>
              <w:t>N/A</w:t>
            </w:r>
          </w:p>
        </w:tc>
        <w:tc>
          <w:tcPr>
            <w:tcW w:w="1248" w:type="dxa"/>
            <w:gridSpan w:val="3"/>
            <w:shd w:val="clear" w:color="auto" w:fill="auto"/>
            <w:vAlign w:val="center"/>
          </w:tcPr>
          <w:p w14:paraId="12CCEA1A" w14:textId="77777777" w:rsidR="008C272B" w:rsidRDefault="008C272B" w:rsidP="008C272B">
            <w:pPr>
              <w:pStyle w:val="TAC"/>
              <w:rPr>
                <w:kern w:val="2"/>
                <w:szCs w:val="24"/>
                <w:lang w:eastAsia="ja-JP"/>
              </w:rPr>
            </w:pPr>
            <w:r w:rsidRPr="001F360D">
              <w:rPr>
                <w:rFonts w:cs="Arial"/>
                <w:color w:val="000000"/>
              </w:rPr>
              <w:t>N/A</w:t>
            </w:r>
          </w:p>
        </w:tc>
      </w:tr>
      <w:tr w:rsidR="008C272B" w14:paraId="6AFB9BAB" w14:textId="77777777" w:rsidTr="0092060C">
        <w:trPr>
          <w:trHeight w:val="54"/>
          <w:jc w:val="center"/>
        </w:trPr>
        <w:tc>
          <w:tcPr>
            <w:tcW w:w="2258" w:type="dxa"/>
            <w:tcBorders>
              <w:top w:val="single" w:sz="4" w:space="0" w:color="auto"/>
              <w:bottom w:val="nil"/>
            </w:tcBorders>
            <w:shd w:val="clear" w:color="auto" w:fill="auto"/>
            <w:vAlign w:val="center"/>
          </w:tcPr>
          <w:p w14:paraId="0A52EB8E" w14:textId="77777777" w:rsidR="008C272B" w:rsidRDefault="008C272B" w:rsidP="008C272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A2353B2" w14:textId="77777777" w:rsidR="008C272B" w:rsidRDefault="008C272B" w:rsidP="008C272B">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284E947B" w14:textId="77777777" w:rsidR="008C272B" w:rsidRDefault="008C272B" w:rsidP="008C272B">
            <w:pPr>
              <w:pStyle w:val="TAC"/>
            </w:pPr>
            <w:r>
              <w:rPr>
                <w:rFonts w:eastAsia="Malgun Gothic"/>
                <w:lang w:eastAsia="ko-KR"/>
              </w:rPr>
              <w:t>7</w:t>
            </w:r>
          </w:p>
        </w:tc>
        <w:tc>
          <w:tcPr>
            <w:tcW w:w="1379" w:type="dxa"/>
            <w:gridSpan w:val="2"/>
            <w:shd w:val="clear" w:color="auto" w:fill="auto"/>
            <w:noWrap/>
          </w:tcPr>
          <w:p w14:paraId="69A2EABA" w14:textId="77777777" w:rsidR="008C272B" w:rsidRDefault="008C272B" w:rsidP="008C272B">
            <w:pPr>
              <w:pStyle w:val="TAC"/>
              <w:rPr>
                <w:lang w:eastAsia="ko-KR"/>
              </w:rPr>
            </w:pPr>
            <w:r>
              <w:rPr>
                <w:lang w:eastAsia="ko-KR"/>
              </w:rPr>
              <w:t>N/A</w:t>
            </w:r>
          </w:p>
        </w:tc>
        <w:tc>
          <w:tcPr>
            <w:tcW w:w="817" w:type="dxa"/>
            <w:gridSpan w:val="2"/>
            <w:shd w:val="clear" w:color="auto" w:fill="auto"/>
            <w:noWrap/>
          </w:tcPr>
          <w:p w14:paraId="2A13DCAE" w14:textId="77777777" w:rsidR="008C272B" w:rsidRDefault="008C272B" w:rsidP="008C272B">
            <w:pPr>
              <w:pStyle w:val="TAC"/>
              <w:rPr>
                <w:rFonts w:cs="Arial"/>
              </w:rPr>
            </w:pPr>
            <w:r w:rsidRPr="003C4CEC">
              <w:rPr>
                <w:rFonts w:cs="Arial"/>
                <w:lang w:eastAsia="ko-KR"/>
              </w:rPr>
              <w:t>5</w:t>
            </w:r>
          </w:p>
        </w:tc>
        <w:tc>
          <w:tcPr>
            <w:tcW w:w="2554" w:type="dxa"/>
            <w:gridSpan w:val="2"/>
            <w:shd w:val="clear" w:color="auto" w:fill="auto"/>
            <w:noWrap/>
          </w:tcPr>
          <w:p w14:paraId="5705C365" w14:textId="77777777" w:rsidR="008C272B" w:rsidRDefault="008C272B" w:rsidP="008C272B">
            <w:pPr>
              <w:pStyle w:val="TAC"/>
              <w:rPr>
                <w:rFonts w:cs="Arial"/>
              </w:rPr>
            </w:pPr>
            <w:r>
              <w:rPr>
                <w:rFonts w:cs="Arial"/>
                <w:lang w:eastAsia="ko-KR"/>
              </w:rPr>
              <w:t>N/A</w:t>
            </w:r>
          </w:p>
        </w:tc>
        <w:tc>
          <w:tcPr>
            <w:tcW w:w="1323" w:type="dxa"/>
            <w:gridSpan w:val="2"/>
            <w:shd w:val="clear" w:color="auto" w:fill="auto"/>
            <w:noWrap/>
          </w:tcPr>
          <w:p w14:paraId="1325DEC6" w14:textId="77777777" w:rsidR="008C272B" w:rsidRPr="00427D2C" w:rsidRDefault="008C272B" w:rsidP="008C272B">
            <w:pPr>
              <w:pStyle w:val="TAC"/>
            </w:pPr>
            <w:r>
              <w:rPr>
                <w:rFonts w:cs="Arial"/>
                <w:lang w:eastAsia="ko-KR"/>
              </w:rPr>
              <w:t>2670</w:t>
            </w:r>
          </w:p>
        </w:tc>
        <w:tc>
          <w:tcPr>
            <w:tcW w:w="667" w:type="dxa"/>
            <w:gridSpan w:val="2"/>
            <w:shd w:val="clear" w:color="auto" w:fill="auto"/>
          </w:tcPr>
          <w:p w14:paraId="2EE006AE" w14:textId="77777777" w:rsidR="008C272B" w:rsidRDefault="008C272B" w:rsidP="008C272B">
            <w:pPr>
              <w:pStyle w:val="TAC"/>
              <w:rPr>
                <w:rFonts w:cs="Arial"/>
              </w:rPr>
            </w:pPr>
            <w:r>
              <w:rPr>
                <w:rFonts w:cs="Arial"/>
              </w:rPr>
              <w:t>29.6</w:t>
            </w:r>
          </w:p>
        </w:tc>
        <w:tc>
          <w:tcPr>
            <w:tcW w:w="1248" w:type="dxa"/>
            <w:gridSpan w:val="3"/>
            <w:shd w:val="clear" w:color="auto" w:fill="auto"/>
          </w:tcPr>
          <w:p w14:paraId="636D1641" w14:textId="77777777" w:rsidR="008C272B" w:rsidRDefault="008C272B" w:rsidP="008C272B">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8C272B" w14:paraId="0E0226B4" w14:textId="77777777" w:rsidTr="0092060C">
        <w:trPr>
          <w:trHeight w:val="54"/>
          <w:jc w:val="center"/>
        </w:trPr>
        <w:tc>
          <w:tcPr>
            <w:tcW w:w="2258" w:type="dxa"/>
            <w:tcBorders>
              <w:top w:val="nil"/>
              <w:bottom w:val="nil"/>
            </w:tcBorders>
            <w:shd w:val="clear" w:color="auto" w:fill="auto"/>
            <w:vAlign w:val="center"/>
          </w:tcPr>
          <w:p w14:paraId="518FEA14" w14:textId="77777777" w:rsidR="008C272B" w:rsidRDefault="008C272B" w:rsidP="008C272B">
            <w:pPr>
              <w:pStyle w:val="TAC"/>
              <w:rPr>
                <w:lang w:val="sv-SE" w:eastAsia="ja-JP"/>
              </w:rPr>
            </w:pPr>
          </w:p>
        </w:tc>
        <w:tc>
          <w:tcPr>
            <w:tcW w:w="867" w:type="dxa"/>
            <w:shd w:val="clear" w:color="auto" w:fill="auto"/>
          </w:tcPr>
          <w:p w14:paraId="1913DDF4" w14:textId="77777777" w:rsidR="008C272B" w:rsidRDefault="008C272B" w:rsidP="008C272B">
            <w:pPr>
              <w:pStyle w:val="TAC"/>
            </w:pPr>
            <w:r w:rsidRPr="00EF5447">
              <w:rPr>
                <w:rFonts w:eastAsia="Malgun Gothic"/>
                <w:lang w:eastAsia="ko-KR"/>
              </w:rPr>
              <w:t>71</w:t>
            </w:r>
          </w:p>
        </w:tc>
        <w:tc>
          <w:tcPr>
            <w:tcW w:w="1379" w:type="dxa"/>
            <w:gridSpan w:val="2"/>
            <w:shd w:val="clear" w:color="auto" w:fill="auto"/>
            <w:noWrap/>
          </w:tcPr>
          <w:p w14:paraId="2A36A791" w14:textId="77777777" w:rsidR="008C272B" w:rsidRDefault="008C272B" w:rsidP="008C272B">
            <w:pPr>
              <w:pStyle w:val="TAC"/>
              <w:rPr>
                <w:lang w:eastAsia="ko-KR"/>
              </w:rPr>
            </w:pPr>
            <w:r w:rsidRPr="003C4CEC">
              <w:t>680</w:t>
            </w:r>
          </w:p>
        </w:tc>
        <w:tc>
          <w:tcPr>
            <w:tcW w:w="817" w:type="dxa"/>
            <w:gridSpan w:val="2"/>
            <w:shd w:val="clear" w:color="auto" w:fill="auto"/>
            <w:noWrap/>
          </w:tcPr>
          <w:p w14:paraId="0DC73BEC" w14:textId="77777777" w:rsidR="008C272B" w:rsidRDefault="008C272B" w:rsidP="008C272B">
            <w:pPr>
              <w:pStyle w:val="TAC"/>
              <w:rPr>
                <w:rFonts w:cs="Arial"/>
              </w:rPr>
            </w:pPr>
            <w:r w:rsidRPr="003C4CEC">
              <w:rPr>
                <w:rFonts w:cs="Arial"/>
              </w:rPr>
              <w:t>5</w:t>
            </w:r>
          </w:p>
        </w:tc>
        <w:tc>
          <w:tcPr>
            <w:tcW w:w="2554" w:type="dxa"/>
            <w:gridSpan w:val="2"/>
            <w:shd w:val="clear" w:color="auto" w:fill="auto"/>
            <w:noWrap/>
          </w:tcPr>
          <w:p w14:paraId="2F5282D5"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tcPr>
          <w:p w14:paraId="0B7204C4" w14:textId="77777777" w:rsidR="008C272B" w:rsidRPr="00427D2C" w:rsidRDefault="008C272B" w:rsidP="008C272B">
            <w:pPr>
              <w:pStyle w:val="TAC"/>
            </w:pPr>
            <w:r>
              <w:t>634</w:t>
            </w:r>
          </w:p>
        </w:tc>
        <w:tc>
          <w:tcPr>
            <w:tcW w:w="667" w:type="dxa"/>
            <w:gridSpan w:val="2"/>
            <w:shd w:val="clear" w:color="auto" w:fill="auto"/>
          </w:tcPr>
          <w:p w14:paraId="302D8F72" w14:textId="77777777" w:rsidR="008C272B" w:rsidRDefault="008C272B" w:rsidP="008C272B">
            <w:pPr>
              <w:pStyle w:val="TAC"/>
              <w:rPr>
                <w:rFonts w:cs="Arial"/>
              </w:rPr>
            </w:pPr>
            <w:r>
              <w:rPr>
                <w:rFonts w:cs="Arial"/>
              </w:rPr>
              <w:t>N/A</w:t>
            </w:r>
          </w:p>
        </w:tc>
        <w:tc>
          <w:tcPr>
            <w:tcW w:w="1248" w:type="dxa"/>
            <w:gridSpan w:val="3"/>
            <w:shd w:val="clear" w:color="auto" w:fill="auto"/>
          </w:tcPr>
          <w:p w14:paraId="5EE4E3C0" w14:textId="77777777" w:rsidR="008C272B" w:rsidRDefault="008C272B" w:rsidP="008C272B">
            <w:pPr>
              <w:pStyle w:val="TAC"/>
              <w:rPr>
                <w:kern w:val="2"/>
                <w:szCs w:val="24"/>
                <w:lang w:eastAsia="ja-JP"/>
              </w:rPr>
            </w:pPr>
            <w:r w:rsidRPr="00EF5447">
              <w:rPr>
                <w:rFonts w:eastAsia="Malgun Gothic"/>
                <w:kern w:val="2"/>
                <w:szCs w:val="24"/>
                <w:lang w:eastAsia="ko-KR"/>
              </w:rPr>
              <w:t>N/A</w:t>
            </w:r>
          </w:p>
        </w:tc>
      </w:tr>
      <w:tr w:rsidR="008C272B" w14:paraId="68E2BE9E" w14:textId="77777777" w:rsidTr="0092060C">
        <w:trPr>
          <w:trHeight w:val="54"/>
          <w:jc w:val="center"/>
        </w:trPr>
        <w:tc>
          <w:tcPr>
            <w:tcW w:w="2258" w:type="dxa"/>
            <w:tcBorders>
              <w:top w:val="nil"/>
              <w:bottom w:val="single" w:sz="4" w:space="0" w:color="auto"/>
            </w:tcBorders>
            <w:shd w:val="clear" w:color="auto" w:fill="auto"/>
            <w:vAlign w:val="center"/>
          </w:tcPr>
          <w:p w14:paraId="039374BA" w14:textId="77777777" w:rsidR="008C272B" w:rsidRDefault="008C272B" w:rsidP="008C272B">
            <w:pPr>
              <w:pStyle w:val="TAC"/>
              <w:rPr>
                <w:lang w:val="sv-SE" w:eastAsia="ja-JP"/>
              </w:rPr>
            </w:pPr>
          </w:p>
        </w:tc>
        <w:tc>
          <w:tcPr>
            <w:tcW w:w="867" w:type="dxa"/>
            <w:shd w:val="clear" w:color="auto" w:fill="auto"/>
          </w:tcPr>
          <w:p w14:paraId="4AF1B2ED" w14:textId="77777777" w:rsidR="008C272B" w:rsidRDefault="008C272B" w:rsidP="008C272B">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56A0025" w14:textId="77777777" w:rsidR="008C272B" w:rsidRDefault="008C272B" w:rsidP="008C272B">
            <w:pPr>
              <w:pStyle w:val="TAC"/>
              <w:rPr>
                <w:lang w:eastAsia="ko-KR"/>
              </w:rPr>
            </w:pPr>
            <w:r w:rsidRPr="003C4CEC">
              <w:rPr>
                <w:rFonts w:cs="Arial"/>
                <w:lang w:eastAsia="ko-KR"/>
              </w:rPr>
              <w:t>3350</w:t>
            </w:r>
          </w:p>
        </w:tc>
        <w:tc>
          <w:tcPr>
            <w:tcW w:w="817" w:type="dxa"/>
            <w:gridSpan w:val="2"/>
            <w:shd w:val="clear" w:color="auto" w:fill="auto"/>
            <w:noWrap/>
          </w:tcPr>
          <w:p w14:paraId="3E94614F" w14:textId="77777777" w:rsidR="008C272B" w:rsidRDefault="008C272B" w:rsidP="008C272B">
            <w:pPr>
              <w:pStyle w:val="TAC"/>
              <w:rPr>
                <w:rFonts w:cs="Arial"/>
              </w:rPr>
            </w:pPr>
            <w:r w:rsidRPr="003C4CEC">
              <w:rPr>
                <w:rFonts w:cs="Arial"/>
                <w:lang w:eastAsia="ko-KR"/>
              </w:rPr>
              <w:t>10</w:t>
            </w:r>
          </w:p>
        </w:tc>
        <w:tc>
          <w:tcPr>
            <w:tcW w:w="2554" w:type="dxa"/>
            <w:gridSpan w:val="2"/>
            <w:shd w:val="clear" w:color="auto" w:fill="auto"/>
            <w:noWrap/>
          </w:tcPr>
          <w:p w14:paraId="5D65F3AE" w14:textId="77777777" w:rsidR="008C272B" w:rsidRDefault="008C272B" w:rsidP="008C272B">
            <w:pPr>
              <w:pStyle w:val="TAC"/>
              <w:rPr>
                <w:rFonts w:cs="Arial"/>
              </w:rPr>
            </w:pPr>
            <w:r w:rsidRPr="003C4CEC">
              <w:rPr>
                <w:rFonts w:cs="Arial"/>
                <w:lang w:eastAsia="ko-KR"/>
              </w:rPr>
              <w:t>50</w:t>
            </w:r>
          </w:p>
        </w:tc>
        <w:tc>
          <w:tcPr>
            <w:tcW w:w="1323" w:type="dxa"/>
            <w:gridSpan w:val="2"/>
            <w:shd w:val="clear" w:color="auto" w:fill="auto"/>
            <w:noWrap/>
          </w:tcPr>
          <w:p w14:paraId="2B424E34" w14:textId="77777777" w:rsidR="008C272B" w:rsidRPr="00427D2C" w:rsidRDefault="008C272B" w:rsidP="008C272B">
            <w:pPr>
              <w:pStyle w:val="TAC"/>
            </w:pPr>
            <w:r>
              <w:t>3350</w:t>
            </w:r>
          </w:p>
        </w:tc>
        <w:tc>
          <w:tcPr>
            <w:tcW w:w="667" w:type="dxa"/>
            <w:gridSpan w:val="2"/>
            <w:shd w:val="clear" w:color="auto" w:fill="auto"/>
          </w:tcPr>
          <w:p w14:paraId="29BEDB43" w14:textId="77777777" w:rsidR="008C272B" w:rsidRDefault="008C272B" w:rsidP="008C272B">
            <w:pPr>
              <w:pStyle w:val="TAC"/>
              <w:rPr>
                <w:rFonts w:cs="Arial"/>
              </w:rPr>
            </w:pPr>
            <w:r>
              <w:rPr>
                <w:rFonts w:cs="Arial"/>
              </w:rPr>
              <w:t>N/A</w:t>
            </w:r>
          </w:p>
        </w:tc>
        <w:tc>
          <w:tcPr>
            <w:tcW w:w="1248" w:type="dxa"/>
            <w:gridSpan w:val="3"/>
            <w:shd w:val="clear" w:color="auto" w:fill="auto"/>
          </w:tcPr>
          <w:p w14:paraId="19EE5FED" w14:textId="77777777" w:rsidR="008C272B" w:rsidRDefault="008C272B" w:rsidP="008C272B">
            <w:pPr>
              <w:pStyle w:val="TAC"/>
              <w:rPr>
                <w:kern w:val="2"/>
                <w:szCs w:val="24"/>
                <w:lang w:eastAsia="ja-JP"/>
              </w:rPr>
            </w:pPr>
            <w:r w:rsidRPr="00EF5447">
              <w:rPr>
                <w:rFonts w:eastAsia="Malgun Gothic"/>
                <w:kern w:val="2"/>
                <w:szCs w:val="24"/>
                <w:lang w:eastAsia="ko-KR"/>
              </w:rPr>
              <w:t>N/A</w:t>
            </w:r>
          </w:p>
        </w:tc>
      </w:tr>
      <w:tr w:rsidR="008C272B" w:rsidRPr="00470EA5" w14:paraId="39D82076" w14:textId="77777777" w:rsidTr="0092060C">
        <w:trPr>
          <w:trHeight w:val="54"/>
          <w:jc w:val="center"/>
        </w:trPr>
        <w:tc>
          <w:tcPr>
            <w:tcW w:w="2258" w:type="dxa"/>
            <w:tcBorders>
              <w:top w:val="single" w:sz="4" w:space="0" w:color="auto"/>
              <w:bottom w:val="nil"/>
            </w:tcBorders>
            <w:shd w:val="clear" w:color="auto" w:fill="auto"/>
            <w:vAlign w:val="center"/>
          </w:tcPr>
          <w:p w14:paraId="5DB7A417" w14:textId="77777777" w:rsidR="008C272B" w:rsidRPr="00470EA5" w:rsidRDefault="008C272B" w:rsidP="008C272B">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691EE763" w14:textId="77777777" w:rsidR="008C272B" w:rsidRDefault="008C272B" w:rsidP="008C272B">
            <w:pPr>
              <w:pStyle w:val="TAC"/>
              <w:rPr>
                <w:lang w:val="sv-SE" w:eastAsia="ja-JP"/>
              </w:rPr>
            </w:pPr>
          </w:p>
        </w:tc>
        <w:tc>
          <w:tcPr>
            <w:tcW w:w="867" w:type="dxa"/>
            <w:shd w:val="clear" w:color="auto" w:fill="auto"/>
          </w:tcPr>
          <w:p w14:paraId="619FA36B" w14:textId="77777777" w:rsidR="008C272B" w:rsidRPr="00470EA5" w:rsidRDefault="008C272B" w:rsidP="008C272B">
            <w:pPr>
              <w:pStyle w:val="TAC"/>
              <w:rPr>
                <w:lang w:val="sv-SE" w:eastAsia="ja-JP"/>
              </w:rPr>
            </w:pPr>
            <w:r w:rsidRPr="00470EA5">
              <w:rPr>
                <w:lang w:val="sv-SE" w:eastAsia="ja-JP"/>
              </w:rPr>
              <w:t>7</w:t>
            </w:r>
          </w:p>
        </w:tc>
        <w:tc>
          <w:tcPr>
            <w:tcW w:w="1379" w:type="dxa"/>
            <w:gridSpan w:val="2"/>
            <w:shd w:val="clear" w:color="auto" w:fill="auto"/>
            <w:noWrap/>
          </w:tcPr>
          <w:p w14:paraId="444D33A3" w14:textId="77777777" w:rsidR="008C272B" w:rsidRPr="00470EA5" w:rsidRDefault="008C272B" w:rsidP="008C272B">
            <w:pPr>
              <w:pStyle w:val="TAC"/>
              <w:rPr>
                <w:lang w:val="sv-SE" w:eastAsia="ja-JP"/>
              </w:rPr>
            </w:pPr>
            <w:r w:rsidRPr="003C4CEC">
              <w:rPr>
                <w:lang w:val="sv-SE" w:eastAsia="ja-JP"/>
              </w:rPr>
              <w:t>2505</w:t>
            </w:r>
          </w:p>
        </w:tc>
        <w:tc>
          <w:tcPr>
            <w:tcW w:w="817" w:type="dxa"/>
            <w:gridSpan w:val="2"/>
            <w:shd w:val="clear" w:color="auto" w:fill="auto"/>
            <w:noWrap/>
          </w:tcPr>
          <w:p w14:paraId="60C2C00A" w14:textId="77777777" w:rsidR="008C272B" w:rsidRPr="00470EA5" w:rsidRDefault="008C272B" w:rsidP="008C272B">
            <w:pPr>
              <w:pStyle w:val="TAC"/>
              <w:rPr>
                <w:lang w:val="sv-SE" w:eastAsia="ja-JP"/>
              </w:rPr>
            </w:pPr>
            <w:r w:rsidRPr="003C4CEC">
              <w:rPr>
                <w:lang w:val="sv-SE" w:eastAsia="ja-JP"/>
              </w:rPr>
              <w:t>5</w:t>
            </w:r>
          </w:p>
        </w:tc>
        <w:tc>
          <w:tcPr>
            <w:tcW w:w="2554" w:type="dxa"/>
            <w:gridSpan w:val="2"/>
            <w:shd w:val="clear" w:color="auto" w:fill="auto"/>
            <w:noWrap/>
          </w:tcPr>
          <w:p w14:paraId="2A4E38F2" w14:textId="77777777" w:rsidR="008C272B" w:rsidRPr="00470EA5" w:rsidRDefault="008C272B" w:rsidP="008C272B">
            <w:pPr>
              <w:pStyle w:val="TAC"/>
              <w:rPr>
                <w:lang w:val="sv-SE" w:eastAsia="ja-JP"/>
              </w:rPr>
            </w:pPr>
            <w:r w:rsidRPr="003C4CEC">
              <w:rPr>
                <w:lang w:val="sv-SE" w:eastAsia="ja-JP"/>
              </w:rPr>
              <w:t>25</w:t>
            </w:r>
          </w:p>
        </w:tc>
        <w:tc>
          <w:tcPr>
            <w:tcW w:w="1323" w:type="dxa"/>
            <w:gridSpan w:val="2"/>
            <w:shd w:val="clear" w:color="auto" w:fill="auto"/>
            <w:noWrap/>
          </w:tcPr>
          <w:p w14:paraId="15EB5251" w14:textId="77777777" w:rsidR="008C272B" w:rsidRPr="00470EA5" w:rsidRDefault="008C272B" w:rsidP="008C272B">
            <w:pPr>
              <w:pStyle w:val="TAC"/>
              <w:rPr>
                <w:lang w:val="sv-SE" w:eastAsia="ja-JP"/>
              </w:rPr>
            </w:pPr>
            <w:r w:rsidRPr="00470EA5">
              <w:rPr>
                <w:lang w:val="sv-SE" w:eastAsia="ja-JP"/>
              </w:rPr>
              <w:t>2625</w:t>
            </w:r>
          </w:p>
        </w:tc>
        <w:tc>
          <w:tcPr>
            <w:tcW w:w="667" w:type="dxa"/>
            <w:gridSpan w:val="2"/>
            <w:shd w:val="clear" w:color="auto" w:fill="auto"/>
          </w:tcPr>
          <w:p w14:paraId="7FC19BF4" w14:textId="77777777" w:rsidR="008C272B" w:rsidRPr="00470EA5" w:rsidRDefault="008C272B" w:rsidP="008C272B">
            <w:pPr>
              <w:pStyle w:val="TAC"/>
              <w:rPr>
                <w:lang w:val="sv-SE" w:eastAsia="ja-JP"/>
              </w:rPr>
            </w:pPr>
            <w:r w:rsidRPr="00470EA5">
              <w:rPr>
                <w:lang w:val="sv-SE" w:eastAsia="ja-JP"/>
              </w:rPr>
              <w:t>N/A</w:t>
            </w:r>
          </w:p>
        </w:tc>
        <w:tc>
          <w:tcPr>
            <w:tcW w:w="1248" w:type="dxa"/>
            <w:gridSpan w:val="3"/>
            <w:shd w:val="clear" w:color="auto" w:fill="auto"/>
          </w:tcPr>
          <w:p w14:paraId="4188D820" w14:textId="77777777" w:rsidR="008C272B" w:rsidRPr="00470EA5" w:rsidRDefault="008C272B" w:rsidP="008C272B">
            <w:pPr>
              <w:pStyle w:val="TAC"/>
              <w:rPr>
                <w:lang w:val="sv-SE" w:eastAsia="ja-JP"/>
              </w:rPr>
            </w:pPr>
            <w:r w:rsidRPr="00470EA5">
              <w:rPr>
                <w:lang w:val="sv-SE" w:eastAsia="ja-JP"/>
              </w:rPr>
              <w:t>N/A</w:t>
            </w:r>
          </w:p>
        </w:tc>
      </w:tr>
      <w:tr w:rsidR="008C272B" w:rsidRPr="00470EA5" w14:paraId="34D852CC" w14:textId="77777777" w:rsidTr="0092060C">
        <w:trPr>
          <w:trHeight w:val="54"/>
          <w:jc w:val="center"/>
        </w:trPr>
        <w:tc>
          <w:tcPr>
            <w:tcW w:w="2258" w:type="dxa"/>
            <w:tcBorders>
              <w:top w:val="nil"/>
              <w:bottom w:val="nil"/>
            </w:tcBorders>
            <w:shd w:val="clear" w:color="auto" w:fill="auto"/>
            <w:vAlign w:val="center"/>
          </w:tcPr>
          <w:p w14:paraId="33622ABB" w14:textId="77777777" w:rsidR="008C272B" w:rsidRDefault="008C272B" w:rsidP="008C272B">
            <w:pPr>
              <w:pStyle w:val="TAC"/>
              <w:rPr>
                <w:lang w:val="sv-SE" w:eastAsia="ja-JP"/>
              </w:rPr>
            </w:pPr>
          </w:p>
        </w:tc>
        <w:tc>
          <w:tcPr>
            <w:tcW w:w="867" w:type="dxa"/>
            <w:shd w:val="clear" w:color="auto" w:fill="auto"/>
          </w:tcPr>
          <w:p w14:paraId="580E15EF" w14:textId="77777777" w:rsidR="008C272B" w:rsidRPr="00470EA5" w:rsidRDefault="008C272B" w:rsidP="008C272B">
            <w:pPr>
              <w:pStyle w:val="TAC"/>
              <w:rPr>
                <w:lang w:val="sv-SE" w:eastAsia="ja-JP"/>
              </w:rPr>
            </w:pPr>
            <w:r w:rsidRPr="00470EA5">
              <w:rPr>
                <w:lang w:val="sv-SE" w:eastAsia="ja-JP"/>
              </w:rPr>
              <w:t>n71</w:t>
            </w:r>
          </w:p>
        </w:tc>
        <w:tc>
          <w:tcPr>
            <w:tcW w:w="1379" w:type="dxa"/>
            <w:gridSpan w:val="2"/>
            <w:shd w:val="clear" w:color="auto" w:fill="auto"/>
            <w:noWrap/>
          </w:tcPr>
          <w:p w14:paraId="2F6C4F09" w14:textId="77777777" w:rsidR="008C272B" w:rsidRPr="00470EA5" w:rsidRDefault="008C272B" w:rsidP="008C272B">
            <w:pPr>
              <w:pStyle w:val="TAC"/>
              <w:rPr>
                <w:lang w:val="sv-SE" w:eastAsia="ja-JP"/>
              </w:rPr>
            </w:pPr>
            <w:r w:rsidRPr="003C4CEC">
              <w:rPr>
                <w:lang w:val="sv-SE" w:eastAsia="ja-JP"/>
              </w:rPr>
              <w:t>666</w:t>
            </w:r>
          </w:p>
        </w:tc>
        <w:tc>
          <w:tcPr>
            <w:tcW w:w="817" w:type="dxa"/>
            <w:gridSpan w:val="2"/>
            <w:shd w:val="clear" w:color="auto" w:fill="auto"/>
            <w:noWrap/>
          </w:tcPr>
          <w:p w14:paraId="6920E49C" w14:textId="77777777" w:rsidR="008C272B" w:rsidRPr="00470EA5" w:rsidRDefault="008C272B" w:rsidP="008C272B">
            <w:pPr>
              <w:pStyle w:val="TAC"/>
              <w:rPr>
                <w:lang w:val="sv-SE" w:eastAsia="ja-JP"/>
              </w:rPr>
            </w:pPr>
            <w:r w:rsidRPr="003C4CEC">
              <w:rPr>
                <w:lang w:val="sv-SE" w:eastAsia="ja-JP"/>
              </w:rPr>
              <w:t>5</w:t>
            </w:r>
          </w:p>
        </w:tc>
        <w:tc>
          <w:tcPr>
            <w:tcW w:w="2554" w:type="dxa"/>
            <w:gridSpan w:val="2"/>
            <w:shd w:val="clear" w:color="auto" w:fill="auto"/>
            <w:noWrap/>
          </w:tcPr>
          <w:p w14:paraId="2DEF146F" w14:textId="77777777" w:rsidR="008C272B" w:rsidRPr="00470EA5" w:rsidRDefault="008C272B" w:rsidP="008C272B">
            <w:pPr>
              <w:pStyle w:val="TAC"/>
              <w:rPr>
                <w:lang w:val="sv-SE" w:eastAsia="ja-JP"/>
              </w:rPr>
            </w:pPr>
            <w:r w:rsidRPr="003C4CEC">
              <w:rPr>
                <w:lang w:val="sv-SE" w:eastAsia="ja-JP"/>
              </w:rPr>
              <w:t>25</w:t>
            </w:r>
          </w:p>
        </w:tc>
        <w:tc>
          <w:tcPr>
            <w:tcW w:w="1323" w:type="dxa"/>
            <w:gridSpan w:val="2"/>
            <w:shd w:val="clear" w:color="auto" w:fill="auto"/>
            <w:noWrap/>
          </w:tcPr>
          <w:p w14:paraId="47EF9F0B" w14:textId="77777777" w:rsidR="008C272B" w:rsidRPr="00470EA5" w:rsidRDefault="008C272B" w:rsidP="008C272B">
            <w:pPr>
              <w:pStyle w:val="TAC"/>
              <w:rPr>
                <w:lang w:val="sv-SE" w:eastAsia="ja-JP"/>
              </w:rPr>
            </w:pPr>
            <w:r w:rsidRPr="00470EA5">
              <w:rPr>
                <w:lang w:val="sv-SE" w:eastAsia="ja-JP"/>
              </w:rPr>
              <w:t>620</w:t>
            </w:r>
          </w:p>
        </w:tc>
        <w:tc>
          <w:tcPr>
            <w:tcW w:w="667" w:type="dxa"/>
            <w:gridSpan w:val="2"/>
            <w:shd w:val="clear" w:color="auto" w:fill="auto"/>
          </w:tcPr>
          <w:p w14:paraId="4EB55617" w14:textId="77777777" w:rsidR="008C272B" w:rsidRPr="00470EA5" w:rsidRDefault="008C272B" w:rsidP="008C272B">
            <w:pPr>
              <w:pStyle w:val="TAC"/>
              <w:rPr>
                <w:lang w:val="sv-SE" w:eastAsia="ja-JP"/>
              </w:rPr>
            </w:pPr>
            <w:r w:rsidRPr="00470EA5">
              <w:rPr>
                <w:lang w:val="sv-SE" w:eastAsia="ja-JP"/>
              </w:rPr>
              <w:t>N/A</w:t>
            </w:r>
          </w:p>
        </w:tc>
        <w:tc>
          <w:tcPr>
            <w:tcW w:w="1248" w:type="dxa"/>
            <w:gridSpan w:val="3"/>
            <w:shd w:val="clear" w:color="auto" w:fill="auto"/>
          </w:tcPr>
          <w:p w14:paraId="1DB49C2E" w14:textId="77777777" w:rsidR="008C272B" w:rsidRPr="00470EA5" w:rsidRDefault="008C272B" w:rsidP="008C272B">
            <w:pPr>
              <w:pStyle w:val="TAC"/>
              <w:rPr>
                <w:lang w:val="sv-SE" w:eastAsia="ja-JP"/>
              </w:rPr>
            </w:pPr>
            <w:r w:rsidRPr="00470EA5">
              <w:rPr>
                <w:lang w:val="sv-SE" w:eastAsia="ja-JP"/>
              </w:rPr>
              <w:t>N/A</w:t>
            </w:r>
          </w:p>
        </w:tc>
      </w:tr>
      <w:tr w:rsidR="008C272B" w:rsidRPr="00470EA5" w14:paraId="79FD3105" w14:textId="77777777" w:rsidTr="0092060C">
        <w:trPr>
          <w:trHeight w:val="54"/>
          <w:jc w:val="center"/>
        </w:trPr>
        <w:tc>
          <w:tcPr>
            <w:tcW w:w="2258" w:type="dxa"/>
            <w:tcBorders>
              <w:top w:val="nil"/>
              <w:bottom w:val="single" w:sz="4" w:space="0" w:color="auto"/>
            </w:tcBorders>
            <w:shd w:val="clear" w:color="auto" w:fill="auto"/>
            <w:vAlign w:val="center"/>
          </w:tcPr>
          <w:p w14:paraId="69ED3DE3" w14:textId="77777777" w:rsidR="008C272B" w:rsidRDefault="008C272B" w:rsidP="008C272B">
            <w:pPr>
              <w:pStyle w:val="TAC"/>
              <w:rPr>
                <w:lang w:val="sv-SE" w:eastAsia="ja-JP"/>
              </w:rPr>
            </w:pPr>
          </w:p>
        </w:tc>
        <w:tc>
          <w:tcPr>
            <w:tcW w:w="867" w:type="dxa"/>
            <w:shd w:val="clear" w:color="auto" w:fill="auto"/>
          </w:tcPr>
          <w:p w14:paraId="4D6C2F3D" w14:textId="77777777" w:rsidR="008C272B" w:rsidRPr="00470EA5" w:rsidRDefault="008C272B" w:rsidP="008C272B">
            <w:pPr>
              <w:pStyle w:val="TAC"/>
              <w:rPr>
                <w:lang w:val="sv-SE" w:eastAsia="ja-JP"/>
              </w:rPr>
            </w:pPr>
            <w:r w:rsidRPr="00470EA5">
              <w:rPr>
                <w:lang w:val="sv-SE" w:eastAsia="ja-JP"/>
              </w:rPr>
              <w:t>n77</w:t>
            </w:r>
          </w:p>
        </w:tc>
        <w:tc>
          <w:tcPr>
            <w:tcW w:w="1379" w:type="dxa"/>
            <w:gridSpan w:val="2"/>
            <w:shd w:val="clear" w:color="auto" w:fill="auto"/>
            <w:noWrap/>
          </w:tcPr>
          <w:p w14:paraId="4A5D2814" w14:textId="77777777" w:rsidR="008C272B" w:rsidRPr="00470EA5" w:rsidRDefault="008C272B" w:rsidP="008C272B">
            <w:pPr>
              <w:pStyle w:val="TAC"/>
              <w:rPr>
                <w:lang w:val="sv-SE" w:eastAsia="ja-JP"/>
              </w:rPr>
            </w:pPr>
            <w:r>
              <w:rPr>
                <w:lang w:val="sv-SE" w:eastAsia="ja-JP"/>
              </w:rPr>
              <w:t>N/A</w:t>
            </w:r>
          </w:p>
        </w:tc>
        <w:tc>
          <w:tcPr>
            <w:tcW w:w="817" w:type="dxa"/>
            <w:gridSpan w:val="2"/>
            <w:shd w:val="clear" w:color="auto" w:fill="auto"/>
            <w:noWrap/>
          </w:tcPr>
          <w:p w14:paraId="72D756D6" w14:textId="77777777" w:rsidR="008C272B" w:rsidRPr="00470EA5" w:rsidRDefault="008C272B" w:rsidP="008C272B">
            <w:pPr>
              <w:pStyle w:val="TAC"/>
              <w:rPr>
                <w:lang w:val="sv-SE" w:eastAsia="ja-JP"/>
              </w:rPr>
            </w:pPr>
            <w:r w:rsidRPr="003C4CEC">
              <w:rPr>
                <w:lang w:val="sv-SE" w:eastAsia="ja-JP"/>
              </w:rPr>
              <w:t>10</w:t>
            </w:r>
          </w:p>
        </w:tc>
        <w:tc>
          <w:tcPr>
            <w:tcW w:w="2554" w:type="dxa"/>
            <w:gridSpan w:val="2"/>
            <w:shd w:val="clear" w:color="auto" w:fill="auto"/>
            <w:noWrap/>
          </w:tcPr>
          <w:p w14:paraId="4A2B4C33" w14:textId="77777777" w:rsidR="008C272B" w:rsidRPr="00470EA5" w:rsidRDefault="008C272B" w:rsidP="008C272B">
            <w:pPr>
              <w:pStyle w:val="TAC"/>
              <w:rPr>
                <w:lang w:val="sv-SE" w:eastAsia="ja-JP"/>
              </w:rPr>
            </w:pPr>
            <w:r>
              <w:rPr>
                <w:lang w:val="sv-SE" w:eastAsia="ja-JP"/>
              </w:rPr>
              <w:t>N/A</w:t>
            </w:r>
          </w:p>
        </w:tc>
        <w:tc>
          <w:tcPr>
            <w:tcW w:w="1323" w:type="dxa"/>
            <w:gridSpan w:val="2"/>
            <w:shd w:val="clear" w:color="auto" w:fill="auto"/>
            <w:noWrap/>
          </w:tcPr>
          <w:p w14:paraId="7A170F20" w14:textId="77777777" w:rsidR="008C272B" w:rsidRPr="00470EA5" w:rsidRDefault="008C272B" w:rsidP="008C272B">
            <w:pPr>
              <w:pStyle w:val="TAC"/>
              <w:rPr>
                <w:lang w:val="sv-SE" w:eastAsia="ja-JP"/>
              </w:rPr>
            </w:pPr>
            <w:r w:rsidRPr="00470EA5">
              <w:rPr>
                <w:lang w:val="sv-SE" w:eastAsia="ja-JP"/>
              </w:rPr>
              <w:t>3837</w:t>
            </w:r>
          </w:p>
        </w:tc>
        <w:tc>
          <w:tcPr>
            <w:tcW w:w="667" w:type="dxa"/>
            <w:gridSpan w:val="2"/>
            <w:shd w:val="clear" w:color="auto" w:fill="auto"/>
          </w:tcPr>
          <w:p w14:paraId="61AC2D38" w14:textId="77777777" w:rsidR="008C272B" w:rsidRPr="00470EA5" w:rsidRDefault="008C272B" w:rsidP="008C272B">
            <w:pPr>
              <w:pStyle w:val="TAC"/>
              <w:rPr>
                <w:lang w:val="sv-SE" w:eastAsia="ja-JP"/>
              </w:rPr>
            </w:pPr>
            <w:r w:rsidRPr="00470EA5">
              <w:rPr>
                <w:lang w:val="sv-SE" w:eastAsia="ja-JP"/>
              </w:rPr>
              <w:t>16.0</w:t>
            </w:r>
          </w:p>
        </w:tc>
        <w:tc>
          <w:tcPr>
            <w:tcW w:w="1248" w:type="dxa"/>
            <w:gridSpan w:val="3"/>
            <w:shd w:val="clear" w:color="auto" w:fill="auto"/>
          </w:tcPr>
          <w:p w14:paraId="254F9B15" w14:textId="77777777" w:rsidR="008C272B" w:rsidRPr="00470EA5" w:rsidRDefault="008C272B" w:rsidP="008C272B">
            <w:pPr>
              <w:pStyle w:val="TAC"/>
              <w:rPr>
                <w:lang w:val="sv-SE" w:eastAsia="ja-JP"/>
              </w:rPr>
            </w:pPr>
            <w:r w:rsidRPr="00470EA5">
              <w:rPr>
                <w:lang w:val="sv-SE" w:eastAsia="ja-JP"/>
              </w:rPr>
              <w:t>IMD3</w:t>
            </w:r>
          </w:p>
        </w:tc>
      </w:tr>
      <w:tr w:rsidR="008C272B" w:rsidRPr="00EF5447" w14:paraId="1643CFA4" w14:textId="77777777" w:rsidTr="0092060C">
        <w:trPr>
          <w:trHeight w:val="54"/>
          <w:jc w:val="center"/>
        </w:trPr>
        <w:tc>
          <w:tcPr>
            <w:tcW w:w="2258" w:type="dxa"/>
            <w:tcBorders>
              <w:top w:val="single" w:sz="4" w:space="0" w:color="auto"/>
              <w:bottom w:val="nil"/>
            </w:tcBorders>
            <w:shd w:val="clear" w:color="auto" w:fill="auto"/>
            <w:vAlign w:val="center"/>
          </w:tcPr>
          <w:p w14:paraId="014E7618" w14:textId="77777777" w:rsidR="008C272B" w:rsidRDefault="008C272B" w:rsidP="008C272B">
            <w:pPr>
              <w:pStyle w:val="TAC"/>
            </w:pPr>
            <w:r>
              <w:rPr>
                <w:lang w:val="sv-SE" w:eastAsia="ja-JP"/>
              </w:rPr>
              <w:t>DC_7A-71A_n78</w:t>
            </w:r>
            <w:r>
              <w:t>A</w:t>
            </w:r>
          </w:p>
          <w:p w14:paraId="3A153223" w14:textId="77777777" w:rsidR="008C272B" w:rsidRPr="00EF5447" w:rsidRDefault="008C272B" w:rsidP="008C272B">
            <w:pPr>
              <w:pStyle w:val="TAC"/>
              <w:rPr>
                <w:kern w:val="2"/>
                <w:szCs w:val="24"/>
                <w:lang w:eastAsia="ja-JP"/>
              </w:rPr>
            </w:pPr>
            <w:r w:rsidRPr="0093771C">
              <w:rPr>
                <w:noProof/>
              </w:rPr>
              <w:t>DC_7A-71A_n78(2A)</w:t>
            </w:r>
          </w:p>
        </w:tc>
        <w:tc>
          <w:tcPr>
            <w:tcW w:w="867" w:type="dxa"/>
            <w:shd w:val="clear" w:color="auto" w:fill="auto"/>
            <w:vAlign w:val="center"/>
          </w:tcPr>
          <w:p w14:paraId="5A314421" w14:textId="77777777" w:rsidR="008C272B" w:rsidRPr="00EF5447" w:rsidRDefault="008C272B" w:rsidP="008C272B">
            <w:pPr>
              <w:pStyle w:val="TAC"/>
              <w:rPr>
                <w:lang w:eastAsia="ko-KR"/>
              </w:rPr>
            </w:pPr>
            <w:r>
              <w:rPr>
                <w:lang w:eastAsia="ko-KR"/>
              </w:rPr>
              <w:t>7</w:t>
            </w:r>
          </w:p>
        </w:tc>
        <w:tc>
          <w:tcPr>
            <w:tcW w:w="1379" w:type="dxa"/>
            <w:gridSpan w:val="2"/>
            <w:shd w:val="clear" w:color="auto" w:fill="auto"/>
            <w:noWrap/>
            <w:vAlign w:val="center"/>
          </w:tcPr>
          <w:p w14:paraId="2F0F7C02"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vAlign w:val="center"/>
          </w:tcPr>
          <w:p w14:paraId="0015204A" w14:textId="77777777" w:rsidR="008C272B" w:rsidRPr="00EF5447" w:rsidRDefault="008C272B" w:rsidP="008C272B">
            <w:pPr>
              <w:pStyle w:val="TAC"/>
              <w:rPr>
                <w:lang w:eastAsia="ko-KR"/>
              </w:rPr>
            </w:pPr>
            <w:r w:rsidRPr="003C4CEC">
              <w:rPr>
                <w:rFonts w:cs="Arial"/>
                <w:lang w:eastAsia="ko-KR"/>
              </w:rPr>
              <w:t>5</w:t>
            </w:r>
          </w:p>
        </w:tc>
        <w:tc>
          <w:tcPr>
            <w:tcW w:w="2554" w:type="dxa"/>
            <w:gridSpan w:val="2"/>
            <w:shd w:val="clear" w:color="auto" w:fill="auto"/>
            <w:noWrap/>
            <w:vAlign w:val="center"/>
          </w:tcPr>
          <w:p w14:paraId="458455E7" w14:textId="77777777" w:rsidR="008C272B" w:rsidRPr="00EF5447" w:rsidRDefault="008C272B" w:rsidP="008C272B">
            <w:pPr>
              <w:pStyle w:val="TAC"/>
              <w:rPr>
                <w:lang w:eastAsia="ko-KR"/>
              </w:rPr>
            </w:pPr>
            <w:r>
              <w:rPr>
                <w:rFonts w:cs="Arial"/>
                <w:lang w:eastAsia="ko-KR"/>
              </w:rPr>
              <w:t>N/A</w:t>
            </w:r>
          </w:p>
        </w:tc>
        <w:tc>
          <w:tcPr>
            <w:tcW w:w="1323" w:type="dxa"/>
            <w:gridSpan w:val="2"/>
            <w:shd w:val="clear" w:color="auto" w:fill="auto"/>
            <w:noWrap/>
            <w:vAlign w:val="center"/>
          </w:tcPr>
          <w:p w14:paraId="00E06068" w14:textId="77777777" w:rsidR="008C272B" w:rsidRPr="00EF5447" w:rsidRDefault="008C272B" w:rsidP="008C272B">
            <w:pPr>
              <w:pStyle w:val="TAC"/>
              <w:rPr>
                <w:lang w:eastAsia="ko-KR"/>
              </w:rPr>
            </w:pPr>
            <w:r>
              <w:rPr>
                <w:rFonts w:cs="Arial"/>
                <w:lang w:eastAsia="ko-KR"/>
              </w:rPr>
              <w:t>2670</w:t>
            </w:r>
          </w:p>
        </w:tc>
        <w:tc>
          <w:tcPr>
            <w:tcW w:w="667" w:type="dxa"/>
            <w:gridSpan w:val="2"/>
            <w:shd w:val="clear" w:color="auto" w:fill="auto"/>
            <w:vAlign w:val="center"/>
          </w:tcPr>
          <w:p w14:paraId="3ADF1C98" w14:textId="77777777" w:rsidR="008C272B" w:rsidRPr="00EF5447" w:rsidRDefault="008C272B" w:rsidP="008C272B">
            <w:pPr>
              <w:pStyle w:val="TAC"/>
              <w:rPr>
                <w:rFonts w:eastAsia="Malgun Gothic"/>
                <w:kern w:val="2"/>
                <w:lang w:eastAsia="ko-KR"/>
              </w:rPr>
            </w:pPr>
            <w:r>
              <w:rPr>
                <w:rFonts w:cs="Arial"/>
              </w:rPr>
              <w:t>29.6</w:t>
            </w:r>
          </w:p>
        </w:tc>
        <w:tc>
          <w:tcPr>
            <w:tcW w:w="1248" w:type="dxa"/>
            <w:gridSpan w:val="3"/>
            <w:shd w:val="clear" w:color="auto" w:fill="auto"/>
            <w:vAlign w:val="center"/>
          </w:tcPr>
          <w:p w14:paraId="1C58D082" w14:textId="77777777" w:rsidR="008C272B" w:rsidRPr="00EF5447" w:rsidRDefault="008C272B" w:rsidP="008C272B">
            <w:pPr>
              <w:pStyle w:val="TAC"/>
              <w:rPr>
                <w:rFonts w:eastAsia="Malgun Gothic"/>
                <w:kern w:val="2"/>
                <w:szCs w:val="24"/>
                <w:lang w:eastAsia="ko-KR"/>
              </w:rPr>
            </w:pPr>
            <w:r>
              <w:rPr>
                <w:kern w:val="2"/>
                <w:szCs w:val="24"/>
                <w:lang w:eastAsia="ja-JP"/>
              </w:rPr>
              <w:t>IMD2</w:t>
            </w:r>
          </w:p>
        </w:tc>
      </w:tr>
      <w:tr w:rsidR="008C272B" w:rsidRPr="00EF5447" w14:paraId="297A3FE7" w14:textId="77777777" w:rsidTr="0092060C">
        <w:trPr>
          <w:trHeight w:val="54"/>
          <w:jc w:val="center"/>
        </w:trPr>
        <w:tc>
          <w:tcPr>
            <w:tcW w:w="2258" w:type="dxa"/>
            <w:tcBorders>
              <w:top w:val="nil"/>
              <w:bottom w:val="nil"/>
            </w:tcBorders>
            <w:shd w:val="clear" w:color="auto" w:fill="auto"/>
            <w:vAlign w:val="center"/>
          </w:tcPr>
          <w:p w14:paraId="428173D6" w14:textId="77777777" w:rsidR="008C272B" w:rsidRPr="00EF5447" w:rsidRDefault="008C272B" w:rsidP="008C272B">
            <w:pPr>
              <w:pStyle w:val="TAC"/>
              <w:rPr>
                <w:lang w:eastAsia="ja-JP"/>
              </w:rPr>
            </w:pPr>
          </w:p>
        </w:tc>
        <w:tc>
          <w:tcPr>
            <w:tcW w:w="867" w:type="dxa"/>
            <w:shd w:val="clear" w:color="auto" w:fill="auto"/>
            <w:vAlign w:val="center"/>
          </w:tcPr>
          <w:p w14:paraId="7B45A77D" w14:textId="77777777" w:rsidR="008C272B" w:rsidRPr="00EF5447" w:rsidRDefault="008C272B" w:rsidP="008C272B">
            <w:pPr>
              <w:pStyle w:val="TAC"/>
              <w:rPr>
                <w:lang w:eastAsia="ko-KR"/>
              </w:rPr>
            </w:pPr>
            <w:r>
              <w:t>71</w:t>
            </w:r>
          </w:p>
        </w:tc>
        <w:tc>
          <w:tcPr>
            <w:tcW w:w="1379" w:type="dxa"/>
            <w:gridSpan w:val="2"/>
            <w:shd w:val="clear" w:color="auto" w:fill="auto"/>
            <w:noWrap/>
            <w:vAlign w:val="center"/>
          </w:tcPr>
          <w:p w14:paraId="3A3762F1" w14:textId="77777777" w:rsidR="008C272B" w:rsidRPr="00EF5447" w:rsidRDefault="008C272B" w:rsidP="008C272B">
            <w:pPr>
              <w:pStyle w:val="TAC"/>
              <w:rPr>
                <w:lang w:eastAsia="ko-KR"/>
              </w:rPr>
            </w:pPr>
            <w:r w:rsidRPr="003C4CEC">
              <w:t>680</w:t>
            </w:r>
          </w:p>
        </w:tc>
        <w:tc>
          <w:tcPr>
            <w:tcW w:w="817" w:type="dxa"/>
            <w:gridSpan w:val="2"/>
            <w:shd w:val="clear" w:color="auto" w:fill="auto"/>
            <w:noWrap/>
            <w:vAlign w:val="center"/>
          </w:tcPr>
          <w:p w14:paraId="79DB8D0A"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vAlign w:val="center"/>
          </w:tcPr>
          <w:p w14:paraId="76BEC27F"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vAlign w:val="center"/>
          </w:tcPr>
          <w:p w14:paraId="0F388ABC" w14:textId="77777777" w:rsidR="008C272B" w:rsidRPr="00EF5447" w:rsidRDefault="008C272B" w:rsidP="008C272B">
            <w:pPr>
              <w:pStyle w:val="TAC"/>
              <w:rPr>
                <w:lang w:eastAsia="ko-KR"/>
              </w:rPr>
            </w:pPr>
            <w:r>
              <w:t>634</w:t>
            </w:r>
          </w:p>
        </w:tc>
        <w:tc>
          <w:tcPr>
            <w:tcW w:w="667" w:type="dxa"/>
            <w:gridSpan w:val="2"/>
            <w:shd w:val="clear" w:color="auto" w:fill="auto"/>
            <w:vAlign w:val="center"/>
          </w:tcPr>
          <w:p w14:paraId="072F06DF"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tcPr>
          <w:p w14:paraId="322751CF"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EF5447" w14:paraId="4F186A6F" w14:textId="77777777" w:rsidTr="0092060C">
        <w:trPr>
          <w:trHeight w:val="54"/>
          <w:jc w:val="center"/>
        </w:trPr>
        <w:tc>
          <w:tcPr>
            <w:tcW w:w="2258" w:type="dxa"/>
            <w:tcBorders>
              <w:top w:val="nil"/>
              <w:bottom w:val="nil"/>
            </w:tcBorders>
            <w:shd w:val="clear" w:color="auto" w:fill="auto"/>
            <w:vAlign w:val="center"/>
          </w:tcPr>
          <w:p w14:paraId="51F24241"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55E4A070" w14:textId="77777777" w:rsidR="008C272B" w:rsidRPr="00EF5447" w:rsidRDefault="008C272B" w:rsidP="008C272B">
            <w:pPr>
              <w:pStyle w:val="TAC"/>
              <w:rPr>
                <w:lang w:eastAsia="ko-KR"/>
              </w:rPr>
            </w:pPr>
            <w:r>
              <w:rPr>
                <w:rFonts w:cs="Arial"/>
                <w:lang w:eastAsia="ko-KR"/>
              </w:rPr>
              <w:t>n78</w:t>
            </w:r>
          </w:p>
        </w:tc>
        <w:tc>
          <w:tcPr>
            <w:tcW w:w="1379" w:type="dxa"/>
            <w:gridSpan w:val="2"/>
            <w:shd w:val="clear" w:color="auto" w:fill="auto"/>
            <w:noWrap/>
            <w:vAlign w:val="center"/>
          </w:tcPr>
          <w:p w14:paraId="3EEBC6F3" w14:textId="77777777" w:rsidR="008C272B" w:rsidRPr="00EF5447" w:rsidRDefault="008C272B" w:rsidP="008C272B">
            <w:pPr>
              <w:pStyle w:val="TAC"/>
              <w:rPr>
                <w:lang w:eastAsia="ko-KR"/>
              </w:rPr>
            </w:pPr>
            <w:r w:rsidRPr="003C4CEC">
              <w:rPr>
                <w:rFonts w:cs="Arial"/>
                <w:lang w:eastAsia="ko-KR"/>
              </w:rPr>
              <w:t>3350</w:t>
            </w:r>
          </w:p>
        </w:tc>
        <w:tc>
          <w:tcPr>
            <w:tcW w:w="817" w:type="dxa"/>
            <w:gridSpan w:val="2"/>
            <w:shd w:val="clear" w:color="auto" w:fill="auto"/>
            <w:noWrap/>
            <w:vAlign w:val="center"/>
          </w:tcPr>
          <w:p w14:paraId="763C1F15" w14:textId="77777777" w:rsidR="008C272B" w:rsidRPr="00EF5447" w:rsidRDefault="008C272B" w:rsidP="008C272B">
            <w:pPr>
              <w:pStyle w:val="TAC"/>
              <w:rPr>
                <w:lang w:eastAsia="ko-KR"/>
              </w:rPr>
            </w:pPr>
            <w:r w:rsidRPr="003C4CEC">
              <w:rPr>
                <w:rFonts w:cs="Arial"/>
                <w:lang w:eastAsia="ko-KR"/>
              </w:rPr>
              <w:t>10</w:t>
            </w:r>
          </w:p>
        </w:tc>
        <w:tc>
          <w:tcPr>
            <w:tcW w:w="2554" w:type="dxa"/>
            <w:gridSpan w:val="2"/>
            <w:shd w:val="clear" w:color="auto" w:fill="auto"/>
            <w:noWrap/>
            <w:vAlign w:val="center"/>
          </w:tcPr>
          <w:p w14:paraId="7B815B6A" w14:textId="77777777" w:rsidR="008C272B" w:rsidRPr="00EF5447" w:rsidRDefault="008C272B" w:rsidP="008C272B">
            <w:pPr>
              <w:pStyle w:val="TAC"/>
              <w:rPr>
                <w:lang w:eastAsia="ko-KR"/>
              </w:rPr>
            </w:pPr>
            <w:r w:rsidRPr="003C4CEC">
              <w:rPr>
                <w:rFonts w:cs="Arial"/>
                <w:lang w:eastAsia="ko-KR"/>
              </w:rPr>
              <w:t>50</w:t>
            </w:r>
          </w:p>
        </w:tc>
        <w:tc>
          <w:tcPr>
            <w:tcW w:w="1323" w:type="dxa"/>
            <w:gridSpan w:val="2"/>
            <w:shd w:val="clear" w:color="auto" w:fill="auto"/>
            <w:noWrap/>
            <w:vAlign w:val="center"/>
          </w:tcPr>
          <w:p w14:paraId="2C9CFC34" w14:textId="77777777" w:rsidR="008C272B" w:rsidRPr="00EF5447" w:rsidRDefault="008C272B" w:rsidP="008C272B">
            <w:pPr>
              <w:pStyle w:val="TAC"/>
              <w:rPr>
                <w:lang w:eastAsia="ko-KR"/>
              </w:rPr>
            </w:pPr>
            <w:r>
              <w:t>3350</w:t>
            </w:r>
          </w:p>
        </w:tc>
        <w:tc>
          <w:tcPr>
            <w:tcW w:w="667" w:type="dxa"/>
            <w:gridSpan w:val="2"/>
            <w:shd w:val="clear" w:color="auto" w:fill="auto"/>
            <w:vAlign w:val="center"/>
          </w:tcPr>
          <w:p w14:paraId="1D8412C3"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tcPr>
          <w:p w14:paraId="6ED07B55"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EF5447" w14:paraId="35A43679" w14:textId="77777777" w:rsidTr="0092060C">
        <w:trPr>
          <w:trHeight w:val="54"/>
          <w:jc w:val="center"/>
        </w:trPr>
        <w:tc>
          <w:tcPr>
            <w:tcW w:w="2258" w:type="dxa"/>
            <w:tcBorders>
              <w:top w:val="nil"/>
              <w:bottom w:val="nil"/>
            </w:tcBorders>
            <w:shd w:val="clear" w:color="auto" w:fill="auto"/>
            <w:vAlign w:val="center"/>
          </w:tcPr>
          <w:p w14:paraId="76B7F638"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0A6DB0A4" w14:textId="77777777" w:rsidR="008C272B" w:rsidRPr="00EF5447" w:rsidRDefault="008C272B" w:rsidP="008C272B">
            <w:pPr>
              <w:pStyle w:val="TAC"/>
              <w:rPr>
                <w:lang w:eastAsia="ko-KR"/>
              </w:rPr>
            </w:pPr>
            <w:r>
              <w:rPr>
                <w:rFonts w:cs="Arial"/>
                <w:lang w:eastAsia="ko-KR"/>
              </w:rPr>
              <w:t>7</w:t>
            </w:r>
          </w:p>
        </w:tc>
        <w:tc>
          <w:tcPr>
            <w:tcW w:w="1379" w:type="dxa"/>
            <w:gridSpan w:val="2"/>
            <w:shd w:val="clear" w:color="auto" w:fill="auto"/>
            <w:noWrap/>
            <w:vAlign w:val="center"/>
          </w:tcPr>
          <w:p w14:paraId="2D1E4571" w14:textId="77777777" w:rsidR="008C272B" w:rsidRPr="00EF5447" w:rsidRDefault="008C272B" w:rsidP="008C272B">
            <w:pPr>
              <w:pStyle w:val="TAC"/>
              <w:rPr>
                <w:lang w:eastAsia="ko-KR"/>
              </w:rPr>
            </w:pPr>
            <w:r w:rsidRPr="003C4CEC">
              <w:rPr>
                <w:rFonts w:cs="Arial"/>
              </w:rPr>
              <w:t>2540</w:t>
            </w:r>
          </w:p>
        </w:tc>
        <w:tc>
          <w:tcPr>
            <w:tcW w:w="817" w:type="dxa"/>
            <w:gridSpan w:val="2"/>
            <w:shd w:val="clear" w:color="auto" w:fill="auto"/>
            <w:noWrap/>
            <w:vAlign w:val="center"/>
          </w:tcPr>
          <w:p w14:paraId="7D5ACCEC" w14:textId="77777777" w:rsidR="008C272B" w:rsidRPr="00EF5447" w:rsidRDefault="008C272B" w:rsidP="008C272B">
            <w:pPr>
              <w:pStyle w:val="TAC"/>
              <w:rPr>
                <w:lang w:eastAsia="ko-KR"/>
              </w:rPr>
            </w:pPr>
            <w:r w:rsidRPr="003C4CEC">
              <w:rPr>
                <w:rFonts w:cs="Arial"/>
                <w:lang w:eastAsia="ko-KR"/>
              </w:rPr>
              <w:t>5</w:t>
            </w:r>
          </w:p>
        </w:tc>
        <w:tc>
          <w:tcPr>
            <w:tcW w:w="2554" w:type="dxa"/>
            <w:gridSpan w:val="2"/>
            <w:shd w:val="clear" w:color="auto" w:fill="auto"/>
            <w:noWrap/>
            <w:vAlign w:val="center"/>
          </w:tcPr>
          <w:p w14:paraId="1F7487E0" w14:textId="77777777" w:rsidR="008C272B" w:rsidRPr="00EF5447" w:rsidRDefault="008C272B" w:rsidP="008C272B">
            <w:pPr>
              <w:pStyle w:val="TAC"/>
              <w:rPr>
                <w:lang w:eastAsia="ko-KR"/>
              </w:rPr>
            </w:pPr>
            <w:r w:rsidRPr="003C4CEC">
              <w:rPr>
                <w:rFonts w:cs="Arial"/>
                <w:lang w:eastAsia="ko-KR"/>
              </w:rPr>
              <w:t>25</w:t>
            </w:r>
          </w:p>
        </w:tc>
        <w:tc>
          <w:tcPr>
            <w:tcW w:w="1323" w:type="dxa"/>
            <w:gridSpan w:val="2"/>
            <w:shd w:val="clear" w:color="auto" w:fill="auto"/>
            <w:noWrap/>
            <w:vAlign w:val="center"/>
          </w:tcPr>
          <w:p w14:paraId="548D65E1" w14:textId="77777777" w:rsidR="008C272B" w:rsidRPr="00EF5447" w:rsidRDefault="008C272B" w:rsidP="008C272B">
            <w:pPr>
              <w:pStyle w:val="TAC"/>
              <w:rPr>
                <w:lang w:eastAsia="ko-KR"/>
              </w:rPr>
            </w:pPr>
            <w:r>
              <w:t>2660</w:t>
            </w:r>
          </w:p>
        </w:tc>
        <w:tc>
          <w:tcPr>
            <w:tcW w:w="667" w:type="dxa"/>
            <w:gridSpan w:val="2"/>
            <w:shd w:val="clear" w:color="auto" w:fill="auto"/>
            <w:vAlign w:val="center"/>
          </w:tcPr>
          <w:p w14:paraId="4F8A49D8"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vAlign w:val="center"/>
          </w:tcPr>
          <w:p w14:paraId="073FCCE6"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EF5447" w14:paraId="01ACF89D" w14:textId="77777777" w:rsidTr="0092060C">
        <w:trPr>
          <w:trHeight w:val="54"/>
          <w:jc w:val="center"/>
        </w:trPr>
        <w:tc>
          <w:tcPr>
            <w:tcW w:w="2258" w:type="dxa"/>
            <w:tcBorders>
              <w:top w:val="nil"/>
              <w:bottom w:val="nil"/>
            </w:tcBorders>
            <w:shd w:val="clear" w:color="auto" w:fill="auto"/>
            <w:vAlign w:val="center"/>
          </w:tcPr>
          <w:p w14:paraId="77CA8C28"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306FD052" w14:textId="77777777" w:rsidR="008C272B" w:rsidRPr="00EF5447" w:rsidRDefault="008C272B" w:rsidP="008C272B">
            <w:pPr>
              <w:pStyle w:val="TAC"/>
              <w:rPr>
                <w:lang w:eastAsia="ko-KR"/>
              </w:rPr>
            </w:pPr>
            <w:r>
              <w:t>71</w:t>
            </w:r>
          </w:p>
        </w:tc>
        <w:tc>
          <w:tcPr>
            <w:tcW w:w="1379" w:type="dxa"/>
            <w:gridSpan w:val="2"/>
            <w:shd w:val="clear" w:color="auto" w:fill="auto"/>
            <w:noWrap/>
            <w:vAlign w:val="center"/>
          </w:tcPr>
          <w:p w14:paraId="4C97A1F2" w14:textId="77777777" w:rsidR="008C272B" w:rsidRPr="00EF5447" w:rsidRDefault="008C272B" w:rsidP="008C272B">
            <w:pPr>
              <w:pStyle w:val="TAC"/>
              <w:rPr>
                <w:lang w:eastAsia="ko-KR"/>
              </w:rPr>
            </w:pPr>
            <w:r>
              <w:t>N/A</w:t>
            </w:r>
          </w:p>
        </w:tc>
        <w:tc>
          <w:tcPr>
            <w:tcW w:w="817" w:type="dxa"/>
            <w:gridSpan w:val="2"/>
            <w:shd w:val="clear" w:color="auto" w:fill="auto"/>
            <w:noWrap/>
            <w:vAlign w:val="center"/>
          </w:tcPr>
          <w:p w14:paraId="702C97AE"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vAlign w:val="center"/>
          </w:tcPr>
          <w:p w14:paraId="79C3D516"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vAlign w:val="center"/>
          </w:tcPr>
          <w:p w14:paraId="68D295F7" w14:textId="77777777" w:rsidR="008C272B" w:rsidRPr="00EF5447" w:rsidRDefault="008C272B" w:rsidP="008C272B">
            <w:pPr>
              <w:pStyle w:val="TAC"/>
              <w:rPr>
                <w:lang w:eastAsia="ko-KR"/>
              </w:rPr>
            </w:pPr>
            <w:r>
              <w:t>640</w:t>
            </w:r>
          </w:p>
        </w:tc>
        <w:tc>
          <w:tcPr>
            <w:tcW w:w="667" w:type="dxa"/>
            <w:gridSpan w:val="2"/>
            <w:shd w:val="clear" w:color="auto" w:fill="auto"/>
            <w:vAlign w:val="center"/>
          </w:tcPr>
          <w:p w14:paraId="71D01100" w14:textId="77777777" w:rsidR="008C272B" w:rsidRPr="00EF5447" w:rsidRDefault="008C272B" w:rsidP="008C272B">
            <w:pPr>
              <w:pStyle w:val="TAC"/>
              <w:rPr>
                <w:rFonts w:eastAsia="Malgun Gothic"/>
                <w:kern w:val="2"/>
                <w:lang w:eastAsia="ko-KR"/>
              </w:rPr>
            </w:pPr>
            <w:r>
              <w:rPr>
                <w:rFonts w:cs="Arial"/>
              </w:rPr>
              <w:t>3.0</w:t>
            </w:r>
          </w:p>
        </w:tc>
        <w:tc>
          <w:tcPr>
            <w:tcW w:w="1248" w:type="dxa"/>
            <w:gridSpan w:val="3"/>
            <w:shd w:val="clear" w:color="auto" w:fill="auto"/>
            <w:vAlign w:val="center"/>
          </w:tcPr>
          <w:p w14:paraId="562918E5" w14:textId="77777777" w:rsidR="008C272B" w:rsidRPr="00EF5447" w:rsidRDefault="008C272B" w:rsidP="008C272B">
            <w:pPr>
              <w:pStyle w:val="TAC"/>
              <w:rPr>
                <w:rFonts w:eastAsia="Malgun Gothic"/>
                <w:kern w:val="2"/>
                <w:szCs w:val="24"/>
                <w:lang w:eastAsia="ko-KR"/>
              </w:rPr>
            </w:pPr>
            <w:r>
              <w:t>IMD5</w:t>
            </w:r>
          </w:p>
        </w:tc>
      </w:tr>
      <w:tr w:rsidR="008C272B" w:rsidRPr="00EF5447" w14:paraId="66D667EB" w14:textId="77777777" w:rsidTr="0092060C">
        <w:trPr>
          <w:trHeight w:val="54"/>
          <w:jc w:val="center"/>
        </w:trPr>
        <w:tc>
          <w:tcPr>
            <w:tcW w:w="2258" w:type="dxa"/>
            <w:tcBorders>
              <w:top w:val="nil"/>
              <w:bottom w:val="single" w:sz="4" w:space="0" w:color="auto"/>
            </w:tcBorders>
            <w:shd w:val="clear" w:color="auto" w:fill="auto"/>
            <w:vAlign w:val="center"/>
          </w:tcPr>
          <w:p w14:paraId="63CA5655" w14:textId="77777777" w:rsidR="008C272B" w:rsidRPr="00EF5447" w:rsidRDefault="008C272B" w:rsidP="008C272B">
            <w:pPr>
              <w:pStyle w:val="TAC"/>
              <w:rPr>
                <w:rFonts w:cs="Arial"/>
                <w:kern w:val="2"/>
                <w:szCs w:val="24"/>
                <w:lang w:eastAsia="ja-JP"/>
              </w:rPr>
            </w:pPr>
          </w:p>
        </w:tc>
        <w:tc>
          <w:tcPr>
            <w:tcW w:w="867" w:type="dxa"/>
            <w:shd w:val="clear" w:color="auto" w:fill="auto"/>
            <w:vAlign w:val="center"/>
          </w:tcPr>
          <w:p w14:paraId="645ED6AB" w14:textId="77777777" w:rsidR="008C272B" w:rsidRPr="00EF5447" w:rsidRDefault="008C272B" w:rsidP="008C272B">
            <w:pPr>
              <w:pStyle w:val="TAC"/>
              <w:rPr>
                <w:lang w:eastAsia="ko-KR"/>
              </w:rPr>
            </w:pPr>
            <w:r>
              <w:rPr>
                <w:rFonts w:cs="Arial"/>
                <w:lang w:eastAsia="ko-KR"/>
              </w:rPr>
              <w:t>n78</w:t>
            </w:r>
          </w:p>
        </w:tc>
        <w:tc>
          <w:tcPr>
            <w:tcW w:w="1379" w:type="dxa"/>
            <w:gridSpan w:val="2"/>
            <w:shd w:val="clear" w:color="auto" w:fill="auto"/>
            <w:noWrap/>
            <w:vAlign w:val="center"/>
          </w:tcPr>
          <w:p w14:paraId="255E3C28" w14:textId="77777777" w:rsidR="008C272B" w:rsidRPr="00EF5447" w:rsidRDefault="008C272B" w:rsidP="008C272B">
            <w:pPr>
              <w:pStyle w:val="TAC"/>
              <w:rPr>
                <w:lang w:eastAsia="ko-KR"/>
              </w:rPr>
            </w:pPr>
            <w:r w:rsidRPr="003C4CEC">
              <w:rPr>
                <w:rFonts w:cs="Arial"/>
              </w:rPr>
              <w:t>3490</w:t>
            </w:r>
          </w:p>
        </w:tc>
        <w:tc>
          <w:tcPr>
            <w:tcW w:w="817" w:type="dxa"/>
            <w:gridSpan w:val="2"/>
            <w:shd w:val="clear" w:color="auto" w:fill="auto"/>
            <w:noWrap/>
            <w:vAlign w:val="center"/>
          </w:tcPr>
          <w:p w14:paraId="2B36A2CC" w14:textId="77777777" w:rsidR="008C272B" w:rsidRPr="00EF5447" w:rsidRDefault="008C272B" w:rsidP="008C272B">
            <w:pPr>
              <w:pStyle w:val="TAC"/>
              <w:rPr>
                <w:lang w:eastAsia="ko-KR"/>
              </w:rPr>
            </w:pPr>
            <w:r w:rsidRPr="003C4CEC">
              <w:rPr>
                <w:rFonts w:cs="Arial"/>
                <w:lang w:eastAsia="ko-KR"/>
              </w:rPr>
              <w:t>10</w:t>
            </w:r>
          </w:p>
        </w:tc>
        <w:tc>
          <w:tcPr>
            <w:tcW w:w="2554" w:type="dxa"/>
            <w:gridSpan w:val="2"/>
            <w:shd w:val="clear" w:color="auto" w:fill="auto"/>
            <w:noWrap/>
            <w:vAlign w:val="center"/>
          </w:tcPr>
          <w:p w14:paraId="6A1044E6" w14:textId="77777777" w:rsidR="008C272B" w:rsidRPr="00EF5447" w:rsidRDefault="008C272B" w:rsidP="008C272B">
            <w:pPr>
              <w:pStyle w:val="TAC"/>
              <w:rPr>
                <w:lang w:eastAsia="ko-KR"/>
              </w:rPr>
            </w:pPr>
            <w:r w:rsidRPr="003C4CEC">
              <w:rPr>
                <w:rFonts w:cs="Arial"/>
                <w:lang w:eastAsia="ko-KR"/>
              </w:rPr>
              <w:t>50</w:t>
            </w:r>
          </w:p>
        </w:tc>
        <w:tc>
          <w:tcPr>
            <w:tcW w:w="1323" w:type="dxa"/>
            <w:gridSpan w:val="2"/>
            <w:shd w:val="clear" w:color="auto" w:fill="auto"/>
            <w:noWrap/>
            <w:vAlign w:val="center"/>
          </w:tcPr>
          <w:p w14:paraId="0D300EC3" w14:textId="77777777" w:rsidR="008C272B" w:rsidRPr="00EF5447" w:rsidRDefault="008C272B" w:rsidP="008C272B">
            <w:pPr>
              <w:pStyle w:val="TAC"/>
              <w:rPr>
                <w:lang w:eastAsia="ko-KR"/>
              </w:rPr>
            </w:pPr>
            <w:r>
              <w:t>3490</w:t>
            </w:r>
          </w:p>
        </w:tc>
        <w:tc>
          <w:tcPr>
            <w:tcW w:w="667" w:type="dxa"/>
            <w:gridSpan w:val="2"/>
            <w:shd w:val="clear" w:color="auto" w:fill="auto"/>
            <w:vAlign w:val="center"/>
          </w:tcPr>
          <w:p w14:paraId="07B31534" w14:textId="77777777" w:rsidR="008C272B" w:rsidRPr="00EF5447" w:rsidRDefault="008C272B" w:rsidP="008C272B">
            <w:pPr>
              <w:pStyle w:val="TAC"/>
              <w:rPr>
                <w:rFonts w:eastAsia="Malgun Gothic"/>
                <w:kern w:val="2"/>
                <w:lang w:eastAsia="ko-KR"/>
              </w:rPr>
            </w:pPr>
            <w:r>
              <w:rPr>
                <w:rFonts w:cs="Arial"/>
              </w:rPr>
              <w:t>N/A</w:t>
            </w:r>
          </w:p>
        </w:tc>
        <w:tc>
          <w:tcPr>
            <w:tcW w:w="1248" w:type="dxa"/>
            <w:gridSpan w:val="3"/>
            <w:shd w:val="clear" w:color="auto" w:fill="auto"/>
            <w:vAlign w:val="center"/>
          </w:tcPr>
          <w:p w14:paraId="7C410E81" w14:textId="77777777" w:rsidR="008C272B" w:rsidRPr="00EF5447" w:rsidRDefault="008C272B" w:rsidP="008C272B">
            <w:pPr>
              <w:pStyle w:val="TAC"/>
              <w:rPr>
                <w:rFonts w:eastAsia="Malgun Gothic"/>
                <w:kern w:val="2"/>
                <w:szCs w:val="24"/>
                <w:lang w:eastAsia="ko-KR"/>
              </w:rPr>
            </w:pPr>
            <w:r>
              <w:rPr>
                <w:kern w:val="2"/>
                <w:szCs w:val="24"/>
                <w:lang w:eastAsia="ja-JP"/>
              </w:rPr>
              <w:t>N/A</w:t>
            </w:r>
          </w:p>
        </w:tc>
      </w:tr>
      <w:tr w:rsidR="008C272B" w:rsidRPr="0006210B" w14:paraId="12CC94A8" w14:textId="77777777" w:rsidTr="0092060C">
        <w:trPr>
          <w:trHeight w:val="216"/>
          <w:jc w:val="center"/>
        </w:trPr>
        <w:tc>
          <w:tcPr>
            <w:tcW w:w="2258" w:type="dxa"/>
            <w:tcBorders>
              <w:top w:val="single" w:sz="4" w:space="0" w:color="auto"/>
              <w:bottom w:val="nil"/>
            </w:tcBorders>
            <w:shd w:val="clear" w:color="auto" w:fill="auto"/>
          </w:tcPr>
          <w:p w14:paraId="4A5D825B" w14:textId="77777777" w:rsidR="008C272B" w:rsidRPr="0006210B" w:rsidRDefault="008C272B" w:rsidP="008C272B">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05EAAB0" w14:textId="77777777" w:rsidR="008C272B" w:rsidRPr="0006210B" w:rsidRDefault="008C272B" w:rsidP="008C272B">
            <w:pPr>
              <w:pStyle w:val="TAC"/>
              <w:rPr>
                <w:rFonts w:eastAsia="MS Mincho"/>
              </w:rPr>
            </w:pPr>
            <w:r w:rsidRPr="001F360D">
              <w:rPr>
                <w:rFonts w:cs="Arial"/>
                <w:szCs w:val="18"/>
              </w:rPr>
              <w:t>7</w:t>
            </w:r>
          </w:p>
        </w:tc>
        <w:tc>
          <w:tcPr>
            <w:tcW w:w="1379" w:type="dxa"/>
            <w:gridSpan w:val="2"/>
            <w:shd w:val="clear" w:color="auto" w:fill="auto"/>
            <w:noWrap/>
            <w:vAlign w:val="center"/>
          </w:tcPr>
          <w:p w14:paraId="4AC6DC4E" w14:textId="77777777" w:rsidR="008C272B" w:rsidRPr="0006210B" w:rsidRDefault="008C272B" w:rsidP="008C272B">
            <w:pPr>
              <w:pStyle w:val="TAC"/>
              <w:rPr>
                <w:rFonts w:eastAsia="MS Mincho"/>
              </w:rPr>
            </w:pPr>
            <w:r w:rsidRPr="003C4CEC">
              <w:rPr>
                <w:rFonts w:cs="Arial"/>
                <w:szCs w:val="18"/>
              </w:rPr>
              <w:t>2550</w:t>
            </w:r>
          </w:p>
        </w:tc>
        <w:tc>
          <w:tcPr>
            <w:tcW w:w="817" w:type="dxa"/>
            <w:gridSpan w:val="2"/>
            <w:shd w:val="clear" w:color="auto" w:fill="auto"/>
            <w:noWrap/>
            <w:vAlign w:val="center"/>
          </w:tcPr>
          <w:p w14:paraId="49FE8948"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44E57B6D" w14:textId="77777777" w:rsidR="008C272B" w:rsidRPr="0006210B" w:rsidRDefault="008C272B" w:rsidP="008C272B">
            <w:pPr>
              <w:pStyle w:val="TAC"/>
              <w:rPr>
                <w:rFonts w:eastAsia="MS Mincho"/>
              </w:rPr>
            </w:pPr>
            <w:r w:rsidRPr="003C4CEC">
              <w:rPr>
                <w:rFonts w:cs="Arial"/>
                <w:szCs w:val="18"/>
              </w:rPr>
              <w:t>25</w:t>
            </w:r>
          </w:p>
        </w:tc>
        <w:tc>
          <w:tcPr>
            <w:tcW w:w="1323" w:type="dxa"/>
            <w:gridSpan w:val="2"/>
            <w:shd w:val="clear" w:color="auto" w:fill="auto"/>
            <w:noWrap/>
            <w:vAlign w:val="center"/>
          </w:tcPr>
          <w:p w14:paraId="32BCF07F" w14:textId="77777777" w:rsidR="008C272B" w:rsidRPr="0006210B" w:rsidRDefault="008C272B" w:rsidP="008C272B">
            <w:pPr>
              <w:pStyle w:val="TAC"/>
              <w:rPr>
                <w:rFonts w:eastAsia="MS Mincho"/>
              </w:rPr>
            </w:pPr>
            <w:r w:rsidRPr="001F360D">
              <w:rPr>
                <w:rFonts w:cs="Arial"/>
                <w:szCs w:val="18"/>
              </w:rPr>
              <w:t>2670</w:t>
            </w:r>
          </w:p>
        </w:tc>
        <w:tc>
          <w:tcPr>
            <w:tcW w:w="667" w:type="dxa"/>
            <w:gridSpan w:val="2"/>
            <w:shd w:val="clear" w:color="auto" w:fill="auto"/>
            <w:vAlign w:val="center"/>
          </w:tcPr>
          <w:p w14:paraId="15630132"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12319277" w14:textId="77777777" w:rsidR="008C272B" w:rsidRPr="0006210B" w:rsidRDefault="008C272B" w:rsidP="008C272B">
            <w:pPr>
              <w:pStyle w:val="TAC"/>
              <w:rPr>
                <w:rFonts w:eastAsia="MS Mincho"/>
              </w:rPr>
            </w:pPr>
            <w:r w:rsidRPr="0006210B">
              <w:rPr>
                <w:rFonts w:eastAsia="MS Mincho"/>
              </w:rPr>
              <w:t>N/A</w:t>
            </w:r>
          </w:p>
        </w:tc>
      </w:tr>
      <w:tr w:rsidR="008C272B" w:rsidRPr="0006210B" w14:paraId="19F7337E" w14:textId="77777777" w:rsidTr="0092060C">
        <w:trPr>
          <w:trHeight w:val="216"/>
          <w:jc w:val="center"/>
        </w:trPr>
        <w:tc>
          <w:tcPr>
            <w:tcW w:w="2258" w:type="dxa"/>
            <w:tcBorders>
              <w:top w:val="nil"/>
              <w:bottom w:val="nil"/>
            </w:tcBorders>
            <w:shd w:val="clear" w:color="auto" w:fill="auto"/>
          </w:tcPr>
          <w:p w14:paraId="4D6FB810" w14:textId="77777777" w:rsidR="008C272B" w:rsidRPr="0006210B" w:rsidRDefault="008C272B" w:rsidP="008C272B">
            <w:pPr>
              <w:pStyle w:val="TAC"/>
              <w:rPr>
                <w:rFonts w:eastAsia="MS Mincho"/>
              </w:rPr>
            </w:pPr>
          </w:p>
        </w:tc>
        <w:tc>
          <w:tcPr>
            <w:tcW w:w="867" w:type="dxa"/>
            <w:shd w:val="clear" w:color="auto" w:fill="auto"/>
            <w:vAlign w:val="center"/>
          </w:tcPr>
          <w:p w14:paraId="51F51F25" w14:textId="77777777" w:rsidR="008C272B" w:rsidRPr="0006210B" w:rsidRDefault="008C272B" w:rsidP="008C272B">
            <w:pPr>
              <w:pStyle w:val="TAC"/>
              <w:rPr>
                <w:rFonts w:eastAsia="MS Mincho"/>
              </w:rPr>
            </w:pPr>
            <w:r w:rsidRPr="001F360D">
              <w:rPr>
                <w:rFonts w:cs="Arial"/>
                <w:szCs w:val="18"/>
              </w:rPr>
              <w:t>n71</w:t>
            </w:r>
          </w:p>
        </w:tc>
        <w:tc>
          <w:tcPr>
            <w:tcW w:w="1379" w:type="dxa"/>
            <w:gridSpan w:val="2"/>
            <w:shd w:val="clear" w:color="auto" w:fill="auto"/>
            <w:noWrap/>
            <w:vAlign w:val="center"/>
          </w:tcPr>
          <w:p w14:paraId="43B8A668" w14:textId="77777777" w:rsidR="008C272B" w:rsidRPr="0006210B" w:rsidRDefault="008C272B" w:rsidP="008C272B">
            <w:pPr>
              <w:pStyle w:val="TAC"/>
              <w:rPr>
                <w:rFonts w:eastAsia="MS Mincho"/>
              </w:rPr>
            </w:pPr>
            <w:r w:rsidRPr="003C4CEC">
              <w:rPr>
                <w:rFonts w:cs="Arial"/>
                <w:szCs w:val="18"/>
              </w:rPr>
              <w:t>693</w:t>
            </w:r>
          </w:p>
        </w:tc>
        <w:tc>
          <w:tcPr>
            <w:tcW w:w="817" w:type="dxa"/>
            <w:gridSpan w:val="2"/>
            <w:shd w:val="clear" w:color="auto" w:fill="auto"/>
            <w:noWrap/>
            <w:vAlign w:val="center"/>
          </w:tcPr>
          <w:p w14:paraId="1DD4C710"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06E57E24" w14:textId="77777777" w:rsidR="008C272B" w:rsidRPr="0006210B" w:rsidRDefault="008C272B" w:rsidP="008C272B">
            <w:pPr>
              <w:pStyle w:val="TAC"/>
              <w:rPr>
                <w:rFonts w:eastAsia="MS Mincho"/>
              </w:rPr>
            </w:pPr>
            <w:r w:rsidRPr="003C4CEC">
              <w:rPr>
                <w:rFonts w:cs="Arial"/>
                <w:szCs w:val="18"/>
              </w:rPr>
              <w:t>25</w:t>
            </w:r>
          </w:p>
        </w:tc>
        <w:tc>
          <w:tcPr>
            <w:tcW w:w="1323" w:type="dxa"/>
            <w:gridSpan w:val="2"/>
            <w:shd w:val="clear" w:color="auto" w:fill="auto"/>
            <w:noWrap/>
            <w:vAlign w:val="center"/>
          </w:tcPr>
          <w:p w14:paraId="2D24EFF0" w14:textId="77777777" w:rsidR="008C272B" w:rsidRPr="0006210B" w:rsidRDefault="008C272B" w:rsidP="008C272B">
            <w:pPr>
              <w:pStyle w:val="TAC"/>
              <w:rPr>
                <w:rFonts w:eastAsia="MS Mincho"/>
              </w:rPr>
            </w:pPr>
            <w:r w:rsidRPr="001F360D">
              <w:rPr>
                <w:rFonts w:cs="Arial"/>
                <w:szCs w:val="18"/>
              </w:rPr>
              <w:t>647</w:t>
            </w:r>
          </w:p>
        </w:tc>
        <w:tc>
          <w:tcPr>
            <w:tcW w:w="667" w:type="dxa"/>
            <w:gridSpan w:val="2"/>
            <w:shd w:val="clear" w:color="auto" w:fill="auto"/>
            <w:vAlign w:val="center"/>
          </w:tcPr>
          <w:p w14:paraId="7D15A140"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41D81700" w14:textId="77777777" w:rsidR="008C272B" w:rsidRPr="0006210B" w:rsidRDefault="008C272B" w:rsidP="008C272B">
            <w:pPr>
              <w:pStyle w:val="TAC"/>
              <w:rPr>
                <w:rFonts w:eastAsia="MS Mincho"/>
              </w:rPr>
            </w:pPr>
            <w:r w:rsidRPr="0006210B">
              <w:rPr>
                <w:rFonts w:eastAsia="MS Mincho"/>
              </w:rPr>
              <w:t>N/A</w:t>
            </w:r>
          </w:p>
        </w:tc>
      </w:tr>
      <w:tr w:rsidR="008C272B" w:rsidRPr="0006210B" w14:paraId="4B50B25F" w14:textId="77777777" w:rsidTr="0092060C">
        <w:trPr>
          <w:trHeight w:val="216"/>
          <w:jc w:val="center"/>
        </w:trPr>
        <w:tc>
          <w:tcPr>
            <w:tcW w:w="2258" w:type="dxa"/>
            <w:tcBorders>
              <w:top w:val="nil"/>
              <w:bottom w:val="nil"/>
            </w:tcBorders>
            <w:shd w:val="clear" w:color="auto" w:fill="auto"/>
          </w:tcPr>
          <w:p w14:paraId="3B7F301B" w14:textId="77777777" w:rsidR="008C272B" w:rsidRPr="0006210B" w:rsidRDefault="008C272B" w:rsidP="008C272B">
            <w:pPr>
              <w:pStyle w:val="TAC"/>
              <w:rPr>
                <w:rFonts w:eastAsia="MS Mincho"/>
              </w:rPr>
            </w:pPr>
          </w:p>
        </w:tc>
        <w:tc>
          <w:tcPr>
            <w:tcW w:w="867" w:type="dxa"/>
            <w:shd w:val="clear" w:color="auto" w:fill="auto"/>
            <w:vAlign w:val="center"/>
          </w:tcPr>
          <w:p w14:paraId="196552A7" w14:textId="77777777" w:rsidR="008C272B" w:rsidRPr="0006210B" w:rsidRDefault="008C272B" w:rsidP="008C272B">
            <w:pPr>
              <w:pStyle w:val="TAC"/>
              <w:rPr>
                <w:rFonts w:eastAsia="MS Mincho"/>
              </w:rPr>
            </w:pPr>
            <w:r w:rsidRPr="001F360D">
              <w:rPr>
                <w:rFonts w:cs="Arial"/>
                <w:szCs w:val="18"/>
              </w:rPr>
              <w:t>n78</w:t>
            </w:r>
          </w:p>
        </w:tc>
        <w:tc>
          <w:tcPr>
            <w:tcW w:w="1379" w:type="dxa"/>
            <w:gridSpan w:val="2"/>
            <w:shd w:val="clear" w:color="auto" w:fill="auto"/>
            <w:noWrap/>
            <w:vAlign w:val="center"/>
          </w:tcPr>
          <w:p w14:paraId="5F209826" w14:textId="77777777" w:rsidR="008C272B" w:rsidRPr="0006210B" w:rsidRDefault="008C272B" w:rsidP="008C272B">
            <w:pPr>
              <w:pStyle w:val="TAC"/>
              <w:rPr>
                <w:rFonts w:eastAsia="MS Mincho"/>
              </w:rPr>
            </w:pPr>
            <w:r>
              <w:rPr>
                <w:rFonts w:cs="Arial"/>
                <w:color w:val="000000"/>
                <w:szCs w:val="18"/>
              </w:rPr>
              <w:t>N/A</w:t>
            </w:r>
          </w:p>
        </w:tc>
        <w:tc>
          <w:tcPr>
            <w:tcW w:w="817" w:type="dxa"/>
            <w:gridSpan w:val="2"/>
            <w:shd w:val="clear" w:color="auto" w:fill="auto"/>
            <w:noWrap/>
            <w:vAlign w:val="center"/>
          </w:tcPr>
          <w:p w14:paraId="0079CE96" w14:textId="77777777" w:rsidR="008C272B" w:rsidRPr="0006210B" w:rsidRDefault="008C272B" w:rsidP="008C272B">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5BF70FBB" w14:textId="77777777" w:rsidR="008C272B" w:rsidRPr="0006210B" w:rsidRDefault="008C272B" w:rsidP="008C272B">
            <w:pPr>
              <w:pStyle w:val="TAC"/>
              <w:rPr>
                <w:rFonts w:eastAsia="MS Mincho"/>
              </w:rPr>
            </w:pPr>
            <w:r>
              <w:rPr>
                <w:rFonts w:cs="Arial"/>
                <w:color w:val="000000"/>
                <w:szCs w:val="18"/>
              </w:rPr>
              <w:t>N/A</w:t>
            </w:r>
          </w:p>
        </w:tc>
        <w:tc>
          <w:tcPr>
            <w:tcW w:w="1323" w:type="dxa"/>
            <w:gridSpan w:val="2"/>
            <w:shd w:val="clear" w:color="auto" w:fill="auto"/>
            <w:noWrap/>
            <w:vAlign w:val="center"/>
          </w:tcPr>
          <w:p w14:paraId="30235E77" w14:textId="77777777" w:rsidR="008C272B" w:rsidRPr="0006210B" w:rsidRDefault="008C272B" w:rsidP="008C272B">
            <w:pPr>
              <w:pStyle w:val="TAC"/>
              <w:rPr>
                <w:rFonts w:eastAsia="MS Mincho"/>
              </w:rPr>
            </w:pPr>
            <w:r w:rsidRPr="001F360D">
              <w:rPr>
                <w:rFonts w:cs="Arial"/>
                <w:color w:val="000000"/>
                <w:szCs w:val="18"/>
              </w:rPr>
              <w:t>3714</w:t>
            </w:r>
          </w:p>
        </w:tc>
        <w:tc>
          <w:tcPr>
            <w:tcW w:w="667" w:type="dxa"/>
            <w:gridSpan w:val="2"/>
            <w:shd w:val="clear" w:color="auto" w:fill="auto"/>
            <w:vAlign w:val="center"/>
          </w:tcPr>
          <w:p w14:paraId="57EBBEE4" w14:textId="77777777" w:rsidR="008C272B" w:rsidRPr="0006210B" w:rsidRDefault="008C272B" w:rsidP="008C272B">
            <w:pPr>
              <w:pStyle w:val="TAC"/>
              <w:rPr>
                <w:rFonts w:eastAsia="MS Mincho"/>
              </w:rPr>
            </w:pPr>
            <w:r w:rsidRPr="0006210B">
              <w:rPr>
                <w:rFonts w:eastAsia="MS Mincho"/>
              </w:rPr>
              <w:t>9.7</w:t>
            </w:r>
          </w:p>
        </w:tc>
        <w:tc>
          <w:tcPr>
            <w:tcW w:w="1248" w:type="dxa"/>
            <w:gridSpan w:val="3"/>
            <w:shd w:val="clear" w:color="auto" w:fill="auto"/>
            <w:vAlign w:val="center"/>
          </w:tcPr>
          <w:p w14:paraId="0A070B7F" w14:textId="77777777" w:rsidR="008C272B" w:rsidRPr="0006210B" w:rsidRDefault="008C272B" w:rsidP="008C272B">
            <w:pPr>
              <w:pStyle w:val="TAC"/>
              <w:rPr>
                <w:rFonts w:eastAsia="MS Mincho"/>
              </w:rPr>
            </w:pPr>
            <w:r w:rsidRPr="0006210B">
              <w:rPr>
                <w:rFonts w:eastAsia="MS Mincho"/>
              </w:rPr>
              <w:t>IMD4</w:t>
            </w:r>
          </w:p>
        </w:tc>
      </w:tr>
      <w:tr w:rsidR="008C272B" w:rsidRPr="0006210B" w14:paraId="2DDED21A" w14:textId="77777777" w:rsidTr="0092060C">
        <w:trPr>
          <w:trHeight w:val="216"/>
          <w:jc w:val="center"/>
        </w:trPr>
        <w:tc>
          <w:tcPr>
            <w:tcW w:w="2258" w:type="dxa"/>
            <w:tcBorders>
              <w:top w:val="nil"/>
              <w:bottom w:val="nil"/>
            </w:tcBorders>
            <w:shd w:val="clear" w:color="auto" w:fill="auto"/>
          </w:tcPr>
          <w:p w14:paraId="71D7B8EE" w14:textId="77777777" w:rsidR="008C272B" w:rsidRPr="0006210B" w:rsidRDefault="008C272B" w:rsidP="008C272B">
            <w:pPr>
              <w:pStyle w:val="TAC"/>
              <w:rPr>
                <w:rFonts w:eastAsia="MS Mincho"/>
              </w:rPr>
            </w:pPr>
          </w:p>
        </w:tc>
        <w:tc>
          <w:tcPr>
            <w:tcW w:w="867" w:type="dxa"/>
            <w:shd w:val="clear" w:color="auto" w:fill="auto"/>
            <w:vAlign w:val="center"/>
          </w:tcPr>
          <w:p w14:paraId="7BDE7B2B" w14:textId="77777777" w:rsidR="008C272B" w:rsidRPr="0006210B" w:rsidRDefault="008C272B" w:rsidP="008C272B">
            <w:pPr>
              <w:pStyle w:val="TAC"/>
              <w:rPr>
                <w:rFonts w:eastAsia="MS Mincho"/>
              </w:rPr>
            </w:pPr>
            <w:r w:rsidRPr="001F360D">
              <w:rPr>
                <w:rFonts w:cs="Arial"/>
                <w:szCs w:val="18"/>
              </w:rPr>
              <w:t>7</w:t>
            </w:r>
          </w:p>
        </w:tc>
        <w:tc>
          <w:tcPr>
            <w:tcW w:w="1379" w:type="dxa"/>
            <w:gridSpan w:val="2"/>
            <w:shd w:val="clear" w:color="auto" w:fill="auto"/>
            <w:noWrap/>
            <w:vAlign w:val="center"/>
          </w:tcPr>
          <w:p w14:paraId="21281270" w14:textId="77777777" w:rsidR="008C272B" w:rsidRPr="0006210B" w:rsidRDefault="008C272B" w:rsidP="008C272B">
            <w:pPr>
              <w:pStyle w:val="TAC"/>
              <w:rPr>
                <w:rFonts w:eastAsia="MS Mincho"/>
              </w:rPr>
            </w:pPr>
            <w:r w:rsidRPr="003C4CEC">
              <w:rPr>
                <w:rFonts w:cs="Arial"/>
                <w:szCs w:val="18"/>
              </w:rPr>
              <w:t>2555</w:t>
            </w:r>
          </w:p>
        </w:tc>
        <w:tc>
          <w:tcPr>
            <w:tcW w:w="817" w:type="dxa"/>
            <w:gridSpan w:val="2"/>
            <w:shd w:val="clear" w:color="auto" w:fill="auto"/>
            <w:noWrap/>
            <w:vAlign w:val="center"/>
          </w:tcPr>
          <w:p w14:paraId="1958293B"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66328E67" w14:textId="77777777" w:rsidR="008C272B" w:rsidRPr="0006210B" w:rsidRDefault="008C272B" w:rsidP="008C272B">
            <w:pPr>
              <w:pStyle w:val="TAC"/>
              <w:rPr>
                <w:rFonts w:eastAsia="MS Mincho"/>
              </w:rPr>
            </w:pPr>
            <w:r w:rsidRPr="003C4CEC">
              <w:rPr>
                <w:rFonts w:cs="Arial"/>
                <w:szCs w:val="18"/>
              </w:rPr>
              <w:t>25</w:t>
            </w:r>
          </w:p>
        </w:tc>
        <w:tc>
          <w:tcPr>
            <w:tcW w:w="1323" w:type="dxa"/>
            <w:gridSpan w:val="2"/>
            <w:shd w:val="clear" w:color="auto" w:fill="auto"/>
            <w:noWrap/>
            <w:vAlign w:val="center"/>
          </w:tcPr>
          <w:p w14:paraId="3C8DFAAE" w14:textId="77777777" w:rsidR="008C272B" w:rsidRPr="0006210B" w:rsidRDefault="008C272B" w:rsidP="008C272B">
            <w:pPr>
              <w:pStyle w:val="TAC"/>
              <w:rPr>
                <w:rFonts w:eastAsia="MS Mincho"/>
              </w:rPr>
            </w:pPr>
            <w:r w:rsidRPr="001F360D">
              <w:rPr>
                <w:rFonts w:cs="Arial"/>
                <w:szCs w:val="18"/>
              </w:rPr>
              <w:t>2675</w:t>
            </w:r>
          </w:p>
        </w:tc>
        <w:tc>
          <w:tcPr>
            <w:tcW w:w="667" w:type="dxa"/>
            <w:gridSpan w:val="2"/>
            <w:shd w:val="clear" w:color="auto" w:fill="auto"/>
            <w:vAlign w:val="center"/>
          </w:tcPr>
          <w:p w14:paraId="2DD6C951"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23F5F5AE" w14:textId="77777777" w:rsidR="008C272B" w:rsidRPr="0006210B" w:rsidRDefault="008C272B" w:rsidP="008C272B">
            <w:pPr>
              <w:pStyle w:val="TAC"/>
              <w:rPr>
                <w:rFonts w:eastAsia="MS Mincho"/>
              </w:rPr>
            </w:pPr>
            <w:r w:rsidRPr="0006210B">
              <w:rPr>
                <w:rFonts w:eastAsia="MS Mincho"/>
              </w:rPr>
              <w:t>N/A</w:t>
            </w:r>
          </w:p>
        </w:tc>
      </w:tr>
      <w:tr w:rsidR="008C272B" w:rsidRPr="0006210B" w14:paraId="5B613B91" w14:textId="77777777" w:rsidTr="0092060C">
        <w:trPr>
          <w:trHeight w:val="216"/>
          <w:jc w:val="center"/>
        </w:trPr>
        <w:tc>
          <w:tcPr>
            <w:tcW w:w="2258" w:type="dxa"/>
            <w:tcBorders>
              <w:top w:val="nil"/>
              <w:bottom w:val="nil"/>
            </w:tcBorders>
            <w:shd w:val="clear" w:color="auto" w:fill="auto"/>
          </w:tcPr>
          <w:p w14:paraId="582F0AA2" w14:textId="77777777" w:rsidR="008C272B" w:rsidRPr="0006210B" w:rsidRDefault="008C272B" w:rsidP="008C272B">
            <w:pPr>
              <w:pStyle w:val="TAC"/>
              <w:rPr>
                <w:rFonts w:eastAsia="MS Mincho"/>
              </w:rPr>
            </w:pPr>
          </w:p>
        </w:tc>
        <w:tc>
          <w:tcPr>
            <w:tcW w:w="867" w:type="dxa"/>
            <w:shd w:val="clear" w:color="auto" w:fill="auto"/>
            <w:vAlign w:val="center"/>
          </w:tcPr>
          <w:p w14:paraId="1FB7C4DE" w14:textId="77777777" w:rsidR="008C272B" w:rsidRPr="0006210B" w:rsidRDefault="008C272B" w:rsidP="008C272B">
            <w:pPr>
              <w:pStyle w:val="TAC"/>
              <w:rPr>
                <w:rFonts w:eastAsia="MS Mincho"/>
              </w:rPr>
            </w:pPr>
            <w:r w:rsidRPr="001F360D">
              <w:rPr>
                <w:rFonts w:cs="Arial"/>
                <w:szCs w:val="18"/>
              </w:rPr>
              <w:t>n78</w:t>
            </w:r>
          </w:p>
        </w:tc>
        <w:tc>
          <w:tcPr>
            <w:tcW w:w="1379" w:type="dxa"/>
            <w:gridSpan w:val="2"/>
            <w:shd w:val="clear" w:color="auto" w:fill="auto"/>
            <w:noWrap/>
            <w:vAlign w:val="center"/>
          </w:tcPr>
          <w:p w14:paraId="68082E38" w14:textId="77777777" w:rsidR="008C272B" w:rsidRPr="0006210B" w:rsidRDefault="008C272B" w:rsidP="008C272B">
            <w:pPr>
              <w:pStyle w:val="TAC"/>
              <w:rPr>
                <w:rFonts w:eastAsia="MS Mincho"/>
              </w:rPr>
            </w:pPr>
            <w:r w:rsidRPr="003C4CEC">
              <w:rPr>
                <w:rFonts w:cs="Arial"/>
                <w:szCs w:val="18"/>
              </w:rPr>
              <w:t>3520</w:t>
            </w:r>
          </w:p>
        </w:tc>
        <w:tc>
          <w:tcPr>
            <w:tcW w:w="817" w:type="dxa"/>
            <w:gridSpan w:val="2"/>
            <w:shd w:val="clear" w:color="auto" w:fill="auto"/>
            <w:noWrap/>
            <w:vAlign w:val="center"/>
          </w:tcPr>
          <w:p w14:paraId="1CE215AE" w14:textId="77777777" w:rsidR="008C272B" w:rsidRPr="0006210B" w:rsidRDefault="008C272B" w:rsidP="008C272B">
            <w:pPr>
              <w:pStyle w:val="TAC"/>
              <w:rPr>
                <w:rFonts w:eastAsia="MS Mincho"/>
              </w:rPr>
            </w:pPr>
            <w:r w:rsidRPr="003C4CEC">
              <w:rPr>
                <w:rFonts w:cs="Arial"/>
                <w:szCs w:val="18"/>
              </w:rPr>
              <w:t>10</w:t>
            </w:r>
          </w:p>
        </w:tc>
        <w:tc>
          <w:tcPr>
            <w:tcW w:w="2554" w:type="dxa"/>
            <w:gridSpan w:val="2"/>
            <w:shd w:val="clear" w:color="auto" w:fill="auto"/>
            <w:noWrap/>
            <w:vAlign w:val="center"/>
          </w:tcPr>
          <w:p w14:paraId="286666F0" w14:textId="77777777" w:rsidR="008C272B" w:rsidRPr="0006210B" w:rsidRDefault="008C272B" w:rsidP="008C272B">
            <w:pPr>
              <w:pStyle w:val="TAC"/>
              <w:rPr>
                <w:rFonts w:eastAsia="MS Mincho"/>
              </w:rPr>
            </w:pPr>
            <w:r w:rsidRPr="003C4CEC">
              <w:rPr>
                <w:rFonts w:cs="Arial"/>
                <w:szCs w:val="18"/>
              </w:rPr>
              <w:t>50</w:t>
            </w:r>
          </w:p>
        </w:tc>
        <w:tc>
          <w:tcPr>
            <w:tcW w:w="1323" w:type="dxa"/>
            <w:gridSpan w:val="2"/>
            <w:shd w:val="clear" w:color="auto" w:fill="auto"/>
            <w:noWrap/>
            <w:vAlign w:val="center"/>
          </w:tcPr>
          <w:p w14:paraId="7B87DDE6" w14:textId="77777777" w:rsidR="008C272B" w:rsidRPr="0006210B" w:rsidRDefault="008C272B" w:rsidP="008C272B">
            <w:pPr>
              <w:pStyle w:val="TAC"/>
              <w:rPr>
                <w:rFonts w:eastAsia="MS Mincho"/>
              </w:rPr>
            </w:pPr>
            <w:r w:rsidRPr="001F360D">
              <w:rPr>
                <w:rFonts w:cs="Arial"/>
                <w:szCs w:val="18"/>
              </w:rPr>
              <w:t>3520</w:t>
            </w:r>
          </w:p>
        </w:tc>
        <w:tc>
          <w:tcPr>
            <w:tcW w:w="667" w:type="dxa"/>
            <w:gridSpan w:val="2"/>
            <w:shd w:val="clear" w:color="auto" w:fill="auto"/>
            <w:vAlign w:val="center"/>
          </w:tcPr>
          <w:p w14:paraId="2658C328" w14:textId="77777777" w:rsidR="008C272B" w:rsidRPr="0006210B" w:rsidRDefault="008C272B" w:rsidP="008C272B">
            <w:pPr>
              <w:pStyle w:val="TAC"/>
              <w:rPr>
                <w:rFonts w:eastAsia="MS Mincho"/>
              </w:rPr>
            </w:pPr>
            <w:r w:rsidRPr="0006210B">
              <w:rPr>
                <w:rFonts w:eastAsia="MS Mincho"/>
              </w:rPr>
              <w:t>N/A</w:t>
            </w:r>
          </w:p>
        </w:tc>
        <w:tc>
          <w:tcPr>
            <w:tcW w:w="1248" w:type="dxa"/>
            <w:gridSpan w:val="3"/>
            <w:shd w:val="clear" w:color="auto" w:fill="auto"/>
            <w:vAlign w:val="center"/>
          </w:tcPr>
          <w:p w14:paraId="3643A016" w14:textId="77777777" w:rsidR="008C272B" w:rsidRPr="0006210B" w:rsidRDefault="008C272B" w:rsidP="008C272B">
            <w:pPr>
              <w:pStyle w:val="TAC"/>
              <w:rPr>
                <w:rFonts w:eastAsia="MS Mincho"/>
              </w:rPr>
            </w:pPr>
            <w:r w:rsidRPr="0006210B">
              <w:rPr>
                <w:rFonts w:eastAsia="MS Mincho"/>
              </w:rPr>
              <w:t>N/A</w:t>
            </w:r>
          </w:p>
        </w:tc>
      </w:tr>
      <w:tr w:rsidR="008C272B" w:rsidRPr="0006210B" w14:paraId="2DA6C8C1" w14:textId="77777777" w:rsidTr="0092060C">
        <w:trPr>
          <w:trHeight w:val="216"/>
          <w:jc w:val="center"/>
        </w:trPr>
        <w:tc>
          <w:tcPr>
            <w:tcW w:w="2258" w:type="dxa"/>
            <w:tcBorders>
              <w:top w:val="nil"/>
              <w:bottom w:val="single" w:sz="4" w:space="0" w:color="auto"/>
            </w:tcBorders>
            <w:shd w:val="clear" w:color="auto" w:fill="auto"/>
          </w:tcPr>
          <w:p w14:paraId="3C36FFC5" w14:textId="77777777" w:rsidR="008C272B" w:rsidRPr="0006210B" w:rsidRDefault="008C272B" w:rsidP="008C272B">
            <w:pPr>
              <w:pStyle w:val="TAC"/>
              <w:rPr>
                <w:rFonts w:eastAsia="MS Mincho"/>
              </w:rPr>
            </w:pPr>
          </w:p>
        </w:tc>
        <w:tc>
          <w:tcPr>
            <w:tcW w:w="867" w:type="dxa"/>
            <w:shd w:val="clear" w:color="auto" w:fill="auto"/>
            <w:vAlign w:val="center"/>
          </w:tcPr>
          <w:p w14:paraId="24FEF718" w14:textId="77777777" w:rsidR="008C272B" w:rsidRPr="0006210B" w:rsidRDefault="008C272B" w:rsidP="008C272B">
            <w:pPr>
              <w:pStyle w:val="TAC"/>
              <w:rPr>
                <w:rFonts w:eastAsia="MS Mincho"/>
              </w:rPr>
            </w:pPr>
            <w:r w:rsidRPr="001F360D">
              <w:rPr>
                <w:rFonts w:cs="Arial"/>
                <w:szCs w:val="18"/>
              </w:rPr>
              <w:t>n71</w:t>
            </w:r>
          </w:p>
        </w:tc>
        <w:tc>
          <w:tcPr>
            <w:tcW w:w="1379" w:type="dxa"/>
            <w:gridSpan w:val="2"/>
            <w:shd w:val="clear" w:color="auto" w:fill="auto"/>
            <w:noWrap/>
            <w:vAlign w:val="center"/>
          </w:tcPr>
          <w:p w14:paraId="645A14FB" w14:textId="77777777" w:rsidR="008C272B" w:rsidRPr="0006210B" w:rsidRDefault="008C272B" w:rsidP="008C272B">
            <w:pPr>
              <w:pStyle w:val="TAC"/>
              <w:rPr>
                <w:rFonts w:eastAsia="MS Mincho"/>
              </w:rPr>
            </w:pPr>
            <w:r>
              <w:rPr>
                <w:rFonts w:cs="Arial"/>
                <w:szCs w:val="18"/>
              </w:rPr>
              <w:t>N/A</w:t>
            </w:r>
          </w:p>
        </w:tc>
        <w:tc>
          <w:tcPr>
            <w:tcW w:w="817" w:type="dxa"/>
            <w:gridSpan w:val="2"/>
            <w:shd w:val="clear" w:color="auto" w:fill="auto"/>
            <w:noWrap/>
            <w:vAlign w:val="center"/>
          </w:tcPr>
          <w:p w14:paraId="6EE3C30A" w14:textId="77777777" w:rsidR="008C272B" w:rsidRPr="0006210B" w:rsidRDefault="008C272B" w:rsidP="008C272B">
            <w:pPr>
              <w:pStyle w:val="TAC"/>
              <w:rPr>
                <w:rFonts w:eastAsia="MS Mincho"/>
              </w:rPr>
            </w:pPr>
            <w:r w:rsidRPr="003C4CEC">
              <w:rPr>
                <w:rFonts w:cs="Arial"/>
                <w:szCs w:val="18"/>
              </w:rPr>
              <w:t>5</w:t>
            </w:r>
          </w:p>
        </w:tc>
        <w:tc>
          <w:tcPr>
            <w:tcW w:w="2554" w:type="dxa"/>
            <w:gridSpan w:val="2"/>
            <w:shd w:val="clear" w:color="auto" w:fill="auto"/>
            <w:noWrap/>
            <w:vAlign w:val="center"/>
          </w:tcPr>
          <w:p w14:paraId="32BE3904" w14:textId="77777777" w:rsidR="008C272B" w:rsidRPr="0006210B" w:rsidRDefault="008C272B" w:rsidP="008C272B">
            <w:pPr>
              <w:pStyle w:val="TAC"/>
              <w:rPr>
                <w:rFonts w:eastAsia="MS Mincho"/>
              </w:rPr>
            </w:pPr>
            <w:r>
              <w:rPr>
                <w:rFonts w:cs="Arial"/>
                <w:szCs w:val="18"/>
              </w:rPr>
              <w:t>N/A</w:t>
            </w:r>
          </w:p>
        </w:tc>
        <w:tc>
          <w:tcPr>
            <w:tcW w:w="1323" w:type="dxa"/>
            <w:gridSpan w:val="2"/>
            <w:shd w:val="clear" w:color="auto" w:fill="auto"/>
            <w:noWrap/>
            <w:vAlign w:val="center"/>
          </w:tcPr>
          <w:p w14:paraId="469E14F6" w14:textId="77777777" w:rsidR="008C272B" w:rsidRPr="0006210B" w:rsidRDefault="008C272B" w:rsidP="008C272B">
            <w:pPr>
              <w:pStyle w:val="TAC"/>
              <w:rPr>
                <w:rFonts w:eastAsia="MS Mincho"/>
              </w:rPr>
            </w:pPr>
            <w:r w:rsidRPr="001F360D">
              <w:rPr>
                <w:rFonts w:cs="Arial"/>
                <w:szCs w:val="18"/>
              </w:rPr>
              <w:t>625</w:t>
            </w:r>
          </w:p>
        </w:tc>
        <w:tc>
          <w:tcPr>
            <w:tcW w:w="667" w:type="dxa"/>
            <w:gridSpan w:val="2"/>
            <w:shd w:val="clear" w:color="auto" w:fill="auto"/>
            <w:vAlign w:val="center"/>
          </w:tcPr>
          <w:p w14:paraId="3996F849" w14:textId="77777777" w:rsidR="008C272B" w:rsidRPr="0006210B" w:rsidRDefault="008C272B" w:rsidP="008C272B">
            <w:pPr>
              <w:pStyle w:val="TAC"/>
              <w:rPr>
                <w:rFonts w:eastAsia="MS Mincho"/>
              </w:rPr>
            </w:pPr>
            <w:r w:rsidRPr="0006210B">
              <w:rPr>
                <w:rFonts w:eastAsia="MS Mincho"/>
              </w:rPr>
              <w:t>3.9</w:t>
            </w:r>
          </w:p>
        </w:tc>
        <w:tc>
          <w:tcPr>
            <w:tcW w:w="1248" w:type="dxa"/>
            <w:gridSpan w:val="3"/>
            <w:shd w:val="clear" w:color="auto" w:fill="auto"/>
            <w:vAlign w:val="center"/>
          </w:tcPr>
          <w:p w14:paraId="6FBFD6F8" w14:textId="77777777" w:rsidR="008C272B" w:rsidRPr="0006210B" w:rsidRDefault="008C272B" w:rsidP="008C272B">
            <w:pPr>
              <w:pStyle w:val="TAC"/>
              <w:rPr>
                <w:rFonts w:eastAsia="MS Mincho"/>
              </w:rPr>
            </w:pPr>
            <w:r w:rsidRPr="0006210B">
              <w:rPr>
                <w:rFonts w:eastAsia="MS Mincho"/>
              </w:rPr>
              <w:t>IMD5</w:t>
            </w:r>
          </w:p>
        </w:tc>
      </w:tr>
      <w:tr w:rsidR="008C272B" w:rsidRPr="00312FC6" w14:paraId="3DA3EDEA" w14:textId="77777777" w:rsidTr="0092060C">
        <w:trPr>
          <w:trHeight w:val="216"/>
          <w:jc w:val="center"/>
        </w:trPr>
        <w:tc>
          <w:tcPr>
            <w:tcW w:w="2258" w:type="dxa"/>
            <w:tcBorders>
              <w:top w:val="single" w:sz="4" w:space="0" w:color="auto"/>
              <w:bottom w:val="nil"/>
            </w:tcBorders>
            <w:shd w:val="clear" w:color="auto" w:fill="auto"/>
          </w:tcPr>
          <w:p w14:paraId="727053BA"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5A48E89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A0F3FB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60C5A6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52F4CBC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143976B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7B8C2EE2"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BEF7D3A"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3611DF6A" w14:textId="77777777" w:rsidTr="0092060C">
        <w:trPr>
          <w:trHeight w:val="216"/>
          <w:jc w:val="center"/>
        </w:trPr>
        <w:tc>
          <w:tcPr>
            <w:tcW w:w="2258" w:type="dxa"/>
            <w:tcBorders>
              <w:top w:val="nil"/>
              <w:bottom w:val="nil"/>
            </w:tcBorders>
            <w:shd w:val="clear" w:color="auto" w:fill="auto"/>
          </w:tcPr>
          <w:p w14:paraId="54EB0DA9"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5877FC9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0E20F6E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21ADE167"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26ACF73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4941DA4"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51420CAC"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DECF221"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395A490C" w14:textId="77777777" w:rsidTr="0092060C">
        <w:trPr>
          <w:trHeight w:val="216"/>
          <w:jc w:val="center"/>
        </w:trPr>
        <w:tc>
          <w:tcPr>
            <w:tcW w:w="2258" w:type="dxa"/>
            <w:tcBorders>
              <w:top w:val="nil"/>
              <w:bottom w:val="nil"/>
            </w:tcBorders>
            <w:shd w:val="clear" w:color="auto" w:fill="auto"/>
          </w:tcPr>
          <w:p w14:paraId="66B4AFE9"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3CCD65A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2EC14947"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4824F692"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D14075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6A9FAD"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597C681E"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4B3308D"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IMD3</w:t>
            </w:r>
          </w:p>
        </w:tc>
      </w:tr>
      <w:tr w:rsidR="008C272B" w:rsidRPr="00312FC6" w14:paraId="3CB97BBA" w14:textId="77777777" w:rsidTr="0092060C">
        <w:trPr>
          <w:trHeight w:val="216"/>
          <w:jc w:val="center"/>
        </w:trPr>
        <w:tc>
          <w:tcPr>
            <w:tcW w:w="2258" w:type="dxa"/>
            <w:tcBorders>
              <w:top w:val="nil"/>
              <w:bottom w:val="nil"/>
            </w:tcBorders>
            <w:shd w:val="clear" w:color="auto" w:fill="auto"/>
          </w:tcPr>
          <w:p w14:paraId="57B11132"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3EEDA21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D6F96DB"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7CFB353C"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4C362B4B"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5527B6A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6F983AA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E0E1146"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44CAA062" w14:textId="77777777" w:rsidTr="0092060C">
        <w:trPr>
          <w:trHeight w:val="216"/>
          <w:jc w:val="center"/>
        </w:trPr>
        <w:tc>
          <w:tcPr>
            <w:tcW w:w="2258" w:type="dxa"/>
            <w:tcBorders>
              <w:top w:val="nil"/>
              <w:bottom w:val="nil"/>
            </w:tcBorders>
            <w:shd w:val="clear" w:color="auto" w:fill="auto"/>
          </w:tcPr>
          <w:p w14:paraId="32CC6B7C"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67443083"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3E0601D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078125F8"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09A498E"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3A04716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577E50D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3EFE255"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r>
      <w:tr w:rsidR="008C272B" w:rsidRPr="00312FC6" w14:paraId="275BADE8" w14:textId="77777777" w:rsidTr="0092060C">
        <w:trPr>
          <w:trHeight w:val="216"/>
          <w:jc w:val="center"/>
        </w:trPr>
        <w:tc>
          <w:tcPr>
            <w:tcW w:w="2258" w:type="dxa"/>
            <w:tcBorders>
              <w:top w:val="nil"/>
              <w:bottom w:val="single" w:sz="4" w:space="0" w:color="auto"/>
            </w:tcBorders>
            <w:shd w:val="clear" w:color="auto" w:fill="auto"/>
          </w:tcPr>
          <w:p w14:paraId="2C77B0B6" w14:textId="77777777" w:rsidR="008C272B" w:rsidRPr="00312FC6" w:rsidRDefault="008C272B" w:rsidP="008C272B">
            <w:pPr>
              <w:pStyle w:val="TAC"/>
              <w:rPr>
                <w:rFonts w:eastAsia="Malgun Gothic" w:cs="Arial"/>
                <w:color w:val="000000"/>
                <w:szCs w:val="18"/>
              </w:rPr>
            </w:pPr>
          </w:p>
        </w:tc>
        <w:tc>
          <w:tcPr>
            <w:tcW w:w="867" w:type="dxa"/>
            <w:shd w:val="clear" w:color="auto" w:fill="auto"/>
          </w:tcPr>
          <w:p w14:paraId="06C2F92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00DE22FF"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4F13679"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4C3B5C0"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3203402"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7577FF79"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790C17E" w14:textId="77777777" w:rsidR="008C272B" w:rsidRPr="00312FC6" w:rsidRDefault="008C272B" w:rsidP="008C272B">
            <w:pPr>
              <w:pStyle w:val="TAC"/>
              <w:rPr>
                <w:rFonts w:eastAsia="Malgun Gothic" w:cs="Arial"/>
                <w:color w:val="000000"/>
                <w:szCs w:val="18"/>
              </w:rPr>
            </w:pPr>
            <w:r w:rsidRPr="00312FC6">
              <w:rPr>
                <w:rFonts w:eastAsia="Malgun Gothic" w:cs="Arial"/>
                <w:color w:val="000000"/>
                <w:szCs w:val="18"/>
              </w:rPr>
              <w:t>IMD4</w:t>
            </w:r>
          </w:p>
        </w:tc>
      </w:tr>
      <w:tr w:rsidR="008C272B" w:rsidRPr="0006210B" w14:paraId="303819CC" w14:textId="77777777" w:rsidTr="0092060C">
        <w:trPr>
          <w:trHeight w:val="216"/>
          <w:jc w:val="center"/>
        </w:trPr>
        <w:tc>
          <w:tcPr>
            <w:tcW w:w="2258" w:type="dxa"/>
            <w:tcBorders>
              <w:top w:val="single" w:sz="4" w:space="0" w:color="auto"/>
              <w:bottom w:val="nil"/>
            </w:tcBorders>
            <w:shd w:val="clear" w:color="auto" w:fill="auto"/>
            <w:vAlign w:val="center"/>
          </w:tcPr>
          <w:p w14:paraId="032B5A6D" w14:textId="77777777" w:rsidR="008C272B" w:rsidRDefault="008C272B" w:rsidP="008C272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38C377" w14:textId="77777777" w:rsidR="008C272B" w:rsidRDefault="008C272B" w:rsidP="008C272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69AF8B17" w14:textId="77777777" w:rsidR="008C272B" w:rsidRPr="0006210B" w:rsidRDefault="008C272B" w:rsidP="008C272B">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0E77E08D" w14:textId="77777777" w:rsidR="008C272B" w:rsidRPr="001F360D" w:rsidRDefault="008C272B" w:rsidP="008C272B">
            <w:pPr>
              <w:pStyle w:val="TAC"/>
              <w:rPr>
                <w:rFonts w:cs="Arial"/>
                <w:szCs w:val="18"/>
              </w:rPr>
            </w:pPr>
            <w:r>
              <w:rPr>
                <w:kern w:val="2"/>
                <w:lang w:val="en-US" w:eastAsia="zh-CN"/>
              </w:rPr>
              <w:t>7</w:t>
            </w:r>
          </w:p>
        </w:tc>
        <w:tc>
          <w:tcPr>
            <w:tcW w:w="1379" w:type="dxa"/>
            <w:gridSpan w:val="2"/>
            <w:shd w:val="clear" w:color="auto" w:fill="auto"/>
            <w:noWrap/>
          </w:tcPr>
          <w:p w14:paraId="27EE49FB" w14:textId="77777777" w:rsidR="008C272B" w:rsidRPr="001F360D" w:rsidRDefault="008C272B" w:rsidP="008C272B">
            <w:pPr>
              <w:pStyle w:val="TAC"/>
              <w:rPr>
                <w:rFonts w:cs="Arial"/>
                <w:szCs w:val="18"/>
              </w:rPr>
            </w:pPr>
            <w:r w:rsidRPr="003C4CEC">
              <w:rPr>
                <w:kern w:val="2"/>
                <w:lang w:val="en-US" w:eastAsia="zh-CN"/>
              </w:rPr>
              <w:t>2520</w:t>
            </w:r>
          </w:p>
        </w:tc>
        <w:tc>
          <w:tcPr>
            <w:tcW w:w="817" w:type="dxa"/>
            <w:gridSpan w:val="2"/>
            <w:shd w:val="clear" w:color="auto" w:fill="auto"/>
            <w:noWrap/>
          </w:tcPr>
          <w:p w14:paraId="7B98E3F8" w14:textId="77777777" w:rsidR="008C272B" w:rsidRPr="001F360D" w:rsidRDefault="008C272B" w:rsidP="008C272B">
            <w:pPr>
              <w:pStyle w:val="TAC"/>
              <w:rPr>
                <w:rFonts w:cs="Arial"/>
                <w:szCs w:val="18"/>
              </w:rPr>
            </w:pPr>
            <w:r w:rsidRPr="003C4CEC">
              <w:rPr>
                <w:kern w:val="2"/>
                <w:lang w:val="en-US" w:eastAsia="zh-CN"/>
              </w:rPr>
              <w:t>5</w:t>
            </w:r>
          </w:p>
        </w:tc>
        <w:tc>
          <w:tcPr>
            <w:tcW w:w="2554" w:type="dxa"/>
            <w:gridSpan w:val="2"/>
            <w:shd w:val="clear" w:color="auto" w:fill="auto"/>
            <w:noWrap/>
          </w:tcPr>
          <w:p w14:paraId="336E8D5E" w14:textId="77777777" w:rsidR="008C272B" w:rsidRPr="001F360D" w:rsidRDefault="008C272B" w:rsidP="008C272B">
            <w:pPr>
              <w:pStyle w:val="TAC"/>
              <w:rPr>
                <w:rFonts w:cs="Arial"/>
                <w:szCs w:val="18"/>
              </w:rPr>
            </w:pPr>
            <w:r w:rsidRPr="003C4CEC">
              <w:rPr>
                <w:kern w:val="2"/>
                <w:lang w:val="en-US" w:eastAsia="zh-CN"/>
              </w:rPr>
              <w:t>25</w:t>
            </w:r>
          </w:p>
        </w:tc>
        <w:tc>
          <w:tcPr>
            <w:tcW w:w="1323" w:type="dxa"/>
            <w:gridSpan w:val="2"/>
            <w:shd w:val="clear" w:color="auto" w:fill="auto"/>
            <w:noWrap/>
          </w:tcPr>
          <w:p w14:paraId="333214C2" w14:textId="77777777" w:rsidR="008C272B" w:rsidRPr="001F360D" w:rsidRDefault="008C272B" w:rsidP="008C272B">
            <w:pPr>
              <w:pStyle w:val="TAC"/>
              <w:rPr>
                <w:rFonts w:cs="Arial"/>
                <w:szCs w:val="18"/>
              </w:rPr>
            </w:pPr>
            <w:r>
              <w:rPr>
                <w:kern w:val="2"/>
                <w:lang w:val="en-US" w:eastAsia="zh-CN"/>
              </w:rPr>
              <w:t>2640</w:t>
            </w:r>
          </w:p>
        </w:tc>
        <w:tc>
          <w:tcPr>
            <w:tcW w:w="667" w:type="dxa"/>
            <w:gridSpan w:val="2"/>
            <w:shd w:val="clear" w:color="auto" w:fill="auto"/>
          </w:tcPr>
          <w:p w14:paraId="23532681"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47F8D60A" w14:textId="77777777" w:rsidR="008C272B" w:rsidRPr="0006210B" w:rsidRDefault="008C272B" w:rsidP="008C272B">
            <w:pPr>
              <w:pStyle w:val="TAC"/>
              <w:rPr>
                <w:rFonts w:eastAsia="MS Mincho"/>
              </w:rPr>
            </w:pPr>
            <w:r>
              <w:rPr>
                <w:rFonts w:eastAsia="MS Mincho"/>
              </w:rPr>
              <w:t>N/A</w:t>
            </w:r>
          </w:p>
        </w:tc>
      </w:tr>
      <w:tr w:rsidR="008C272B" w:rsidRPr="0006210B" w14:paraId="6D05455D" w14:textId="77777777" w:rsidTr="0092060C">
        <w:trPr>
          <w:trHeight w:val="216"/>
          <w:jc w:val="center"/>
        </w:trPr>
        <w:tc>
          <w:tcPr>
            <w:tcW w:w="2258" w:type="dxa"/>
            <w:tcBorders>
              <w:top w:val="nil"/>
              <w:bottom w:val="nil"/>
            </w:tcBorders>
            <w:shd w:val="clear" w:color="auto" w:fill="auto"/>
          </w:tcPr>
          <w:p w14:paraId="73426A9E" w14:textId="77777777" w:rsidR="008C272B" w:rsidRPr="0006210B" w:rsidRDefault="008C272B" w:rsidP="008C272B">
            <w:pPr>
              <w:pStyle w:val="TAC"/>
              <w:rPr>
                <w:rFonts w:eastAsia="MS Mincho"/>
              </w:rPr>
            </w:pPr>
          </w:p>
        </w:tc>
        <w:tc>
          <w:tcPr>
            <w:tcW w:w="867" w:type="dxa"/>
            <w:shd w:val="clear" w:color="auto" w:fill="auto"/>
            <w:vAlign w:val="center"/>
          </w:tcPr>
          <w:p w14:paraId="5601227D" w14:textId="77777777" w:rsidR="008C272B" w:rsidRPr="001F360D" w:rsidRDefault="008C272B" w:rsidP="008C272B">
            <w:pPr>
              <w:pStyle w:val="TAC"/>
              <w:rPr>
                <w:rFonts w:cs="Arial"/>
                <w:szCs w:val="18"/>
              </w:rPr>
            </w:pPr>
            <w:r>
              <w:rPr>
                <w:kern w:val="2"/>
                <w:lang w:val="en-US" w:eastAsia="zh-CN"/>
              </w:rPr>
              <w:t>n78</w:t>
            </w:r>
          </w:p>
        </w:tc>
        <w:tc>
          <w:tcPr>
            <w:tcW w:w="1379" w:type="dxa"/>
            <w:gridSpan w:val="2"/>
            <w:shd w:val="clear" w:color="auto" w:fill="auto"/>
            <w:noWrap/>
          </w:tcPr>
          <w:p w14:paraId="0494EF41" w14:textId="77777777" w:rsidR="008C272B" w:rsidRPr="001F360D" w:rsidRDefault="008C272B" w:rsidP="008C272B">
            <w:pPr>
              <w:pStyle w:val="TAC"/>
              <w:rPr>
                <w:rFonts w:cs="Arial"/>
                <w:szCs w:val="18"/>
              </w:rPr>
            </w:pPr>
            <w:r w:rsidRPr="003C4CEC">
              <w:rPr>
                <w:kern w:val="2"/>
                <w:lang w:val="en-US" w:eastAsia="zh-CN"/>
              </w:rPr>
              <w:t>3600</w:t>
            </w:r>
          </w:p>
        </w:tc>
        <w:tc>
          <w:tcPr>
            <w:tcW w:w="817" w:type="dxa"/>
            <w:gridSpan w:val="2"/>
            <w:shd w:val="clear" w:color="auto" w:fill="auto"/>
            <w:noWrap/>
          </w:tcPr>
          <w:p w14:paraId="60AB3BEC"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2426A620" w14:textId="77777777" w:rsidR="008C272B" w:rsidRPr="001F360D" w:rsidRDefault="008C272B" w:rsidP="008C272B">
            <w:pPr>
              <w:pStyle w:val="TAC"/>
              <w:rPr>
                <w:rFonts w:cs="Arial"/>
                <w:szCs w:val="18"/>
              </w:rPr>
            </w:pPr>
            <w:r w:rsidRPr="003C4CEC">
              <w:rPr>
                <w:kern w:val="2"/>
                <w:lang w:val="en-US" w:eastAsia="zh-CN"/>
              </w:rPr>
              <w:t>50</w:t>
            </w:r>
          </w:p>
        </w:tc>
        <w:tc>
          <w:tcPr>
            <w:tcW w:w="1323" w:type="dxa"/>
            <w:gridSpan w:val="2"/>
            <w:shd w:val="clear" w:color="auto" w:fill="auto"/>
            <w:noWrap/>
          </w:tcPr>
          <w:p w14:paraId="79BFE7D9" w14:textId="77777777" w:rsidR="008C272B" w:rsidRPr="001F360D" w:rsidRDefault="008C272B" w:rsidP="008C272B">
            <w:pPr>
              <w:pStyle w:val="TAC"/>
              <w:rPr>
                <w:rFonts w:cs="Arial"/>
                <w:szCs w:val="18"/>
              </w:rPr>
            </w:pPr>
            <w:r>
              <w:rPr>
                <w:kern w:val="2"/>
                <w:lang w:val="en-US" w:eastAsia="zh-CN"/>
              </w:rPr>
              <w:t>3600</w:t>
            </w:r>
          </w:p>
        </w:tc>
        <w:tc>
          <w:tcPr>
            <w:tcW w:w="667" w:type="dxa"/>
            <w:gridSpan w:val="2"/>
            <w:shd w:val="clear" w:color="auto" w:fill="auto"/>
          </w:tcPr>
          <w:p w14:paraId="522E61F2"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58707354" w14:textId="77777777" w:rsidR="008C272B" w:rsidRPr="0006210B" w:rsidRDefault="008C272B" w:rsidP="008C272B">
            <w:pPr>
              <w:pStyle w:val="TAC"/>
              <w:rPr>
                <w:rFonts w:eastAsia="MS Mincho"/>
              </w:rPr>
            </w:pPr>
            <w:r>
              <w:rPr>
                <w:rFonts w:eastAsia="MS Mincho"/>
              </w:rPr>
              <w:t>N/A</w:t>
            </w:r>
          </w:p>
        </w:tc>
      </w:tr>
      <w:tr w:rsidR="008C272B" w:rsidRPr="0006210B" w14:paraId="22642E17" w14:textId="77777777" w:rsidTr="0092060C">
        <w:trPr>
          <w:trHeight w:val="216"/>
          <w:jc w:val="center"/>
        </w:trPr>
        <w:tc>
          <w:tcPr>
            <w:tcW w:w="2258" w:type="dxa"/>
            <w:tcBorders>
              <w:top w:val="nil"/>
              <w:bottom w:val="nil"/>
            </w:tcBorders>
            <w:shd w:val="clear" w:color="auto" w:fill="auto"/>
          </w:tcPr>
          <w:p w14:paraId="7E42F78B" w14:textId="77777777" w:rsidR="008C272B" w:rsidRPr="0006210B" w:rsidRDefault="008C272B" w:rsidP="008C272B">
            <w:pPr>
              <w:pStyle w:val="TAC"/>
              <w:rPr>
                <w:rFonts w:eastAsia="MS Mincho"/>
              </w:rPr>
            </w:pPr>
          </w:p>
        </w:tc>
        <w:tc>
          <w:tcPr>
            <w:tcW w:w="867" w:type="dxa"/>
            <w:shd w:val="clear" w:color="auto" w:fill="auto"/>
            <w:vAlign w:val="center"/>
          </w:tcPr>
          <w:p w14:paraId="6A1F8BF3" w14:textId="77777777" w:rsidR="008C272B" w:rsidRPr="001F360D" w:rsidRDefault="008C272B" w:rsidP="008C272B">
            <w:pPr>
              <w:pStyle w:val="TAC"/>
              <w:rPr>
                <w:rFonts w:cs="Arial"/>
                <w:szCs w:val="18"/>
              </w:rPr>
            </w:pPr>
            <w:r>
              <w:rPr>
                <w:kern w:val="2"/>
                <w:lang w:val="en-US" w:eastAsia="zh-CN"/>
              </w:rPr>
              <w:t>n79</w:t>
            </w:r>
          </w:p>
        </w:tc>
        <w:tc>
          <w:tcPr>
            <w:tcW w:w="1379" w:type="dxa"/>
            <w:gridSpan w:val="2"/>
            <w:shd w:val="clear" w:color="auto" w:fill="auto"/>
            <w:noWrap/>
          </w:tcPr>
          <w:p w14:paraId="5748DE3D" w14:textId="77777777" w:rsidR="008C272B" w:rsidRPr="001F360D" w:rsidRDefault="008C272B" w:rsidP="008C272B">
            <w:pPr>
              <w:pStyle w:val="TAC"/>
              <w:rPr>
                <w:rFonts w:cs="Arial"/>
                <w:szCs w:val="18"/>
              </w:rPr>
            </w:pPr>
            <w:r>
              <w:rPr>
                <w:kern w:val="2"/>
                <w:lang w:val="en-US" w:eastAsia="zh-CN"/>
              </w:rPr>
              <w:t>N/A</w:t>
            </w:r>
          </w:p>
        </w:tc>
        <w:tc>
          <w:tcPr>
            <w:tcW w:w="817" w:type="dxa"/>
            <w:gridSpan w:val="2"/>
            <w:shd w:val="clear" w:color="auto" w:fill="auto"/>
            <w:noWrap/>
          </w:tcPr>
          <w:p w14:paraId="2182B8C2"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2EF6A1DA" w14:textId="77777777" w:rsidR="008C272B" w:rsidRPr="001F360D" w:rsidRDefault="008C272B" w:rsidP="008C272B">
            <w:pPr>
              <w:pStyle w:val="TAC"/>
              <w:rPr>
                <w:rFonts w:cs="Arial"/>
                <w:szCs w:val="18"/>
              </w:rPr>
            </w:pPr>
            <w:r>
              <w:rPr>
                <w:kern w:val="2"/>
                <w:lang w:val="en-US" w:eastAsia="zh-CN"/>
              </w:rPr>
              <w:t>N/A</w:t>
            </w:r>
          </w:p>
        </w:tc>
        <w:tc>
          <w:tcPr>
            <w:tcW w:w="1323" w:type="dxa"/>
            <w:gridSpan w:val="2"/>
            <w:shd w:val="clear" w:color="auto" w:fill="auto"/>
            <w:noWrap/>
          </w:tcPr>
          <w:p w14:paraId="46ABE496" w14:textId="77777777" w:rsidR="008C272B" w:rsidRPr="001F360D" w:rsidRDefault="008C272B" w:rsidP="008C272B">
            <w:pPr>
              <w:pStyle w:val="TAC"/>
              <w:rPr>
                <w:rFonts w:cs="Arial"/>
                <w:szCs w:val="18"/>
              </w:rPr>
            </w:pPr>
            <w:r>
              <w:rPr>
                <w:kern w:val="2"/>
                <w:lang w:val="en-US" w:eastAsia="zh-CN"/>
              </w:rPr>
              <w:t>4680</w:t>
            </w:r>
          </w:p>
        </w:tc>
        <w:tc>
          <w:tcPr>
            <w:tcW w:w="667" w:type="dxa"/>
            <w:gridSpan w:val="2"/>
            <w:shd w:val="clear" w:color="auto" w:fill="auto"/>
          </w:tcPr>
          <w:p w14:paraId="4B6D37C4" w14:textId="77777777" w:rsidR="008C272B" w:rsidRPr="0006210B" w:rsidRDefault="008C272B" w:rsidP="008C272B">
            <w:pPr>
              <w:pStyle w:val="TAC"/>
              <w:rPr>
                <w:rFonts w:eastAsia="MS Mincho"/>
              </w:rPr>
            </w:pPr>
            <w:r>
              <w:rPr>
                <w:rFonts w:eastAsia="MS Mincho"/>
              </w:rPr>
              <w:t>20.6</w:t>
            </w:r>
          </w:p>
        </w:tc>
        <w:tc>
          <w:tcPr>
            <w:tcW w:w="1248" w:type="dxa"/>
            <w:gridSpan w:val="3"/>
            <w:shd w:val="clear" w:color="auto" w:fill="auto"/>
          </w:tcPr>
          <w:p w14:paraId="38013BE9" w14:textId="77777777" w:rsidR="008C272B" w:rsidRPr="0006210B" w:rsidRDefault="008C272B" w:rsidP="008C272B">
            <w:pPr>
              <w:pStyle w:val="TAC"/>
              <w:rPr>
                <w:rFonts w:eastAsia="MS Mincho"/>
              </w:rPr>
            </w:pPr>
            <w:r>
              <w:rPr>
                <w:rFonts w:eastAsia="MS Mincho"/>
              </w:rPr>
              <w:t>IMD3</w:t>
            </w:r>
            <w:r>
              <w:rPr>
                <w:rFonts w:eastAsia="MS Mincho"/>
                <w:vertAlign w:val="superscript"/>
              </w:rPr>
              <w:t>4,9,13</w:t>
            </w:r>
          </w:p>
        </w:tc>
      </w:tr>
      <w:tr w:rsidR="008C272B" w:rsidRPr="0006210B" w14:paraId="4F80A65A" w14:textId="77777777" w:rsidTr="0092060C">
        <w:trPr>
          <w:trHeight w:val="216"/>
          <w:jc w:val="center"/>
        </w:trPr>
        <w:tc>
          <w:tcPr>
            <w:tcW w:w="2258" w:type="dxa"/>
            <w:tcBorders>
              <w:top w:val="nil"/>
              <w:bottom w:val="nil"/>
            </w:tcBorders>
            <w:shd w:val="clear" w:color="auto" w:fill="auto"/>
          </w:tcPr>
          <w:p w14:paraId="7848F707" w14:textId="77777777" w:rsidR="008C272B" w:rsidRPr="0006210B" w:rsidRDefault="008C272B" w:rsidP="008C272B">
            <w:pPr>
              <w:pStyle w:val="TAC"/>
              <w:rPr>
                <w:rFonts w:eastAsia="MS Mincho"/>
              </w:rPr>
            </w:pPr>
          </w:p>
        </w:tc>
        <w:tc>
          <w:tcPr>
            <w:tcW w:w="867" w:type="dxa"/>
            <w:shd w:val="clear" w:color="auto" w:fill="auto"/>
            <w:vAlign w:val="center"/>
          </w:tcPr>
          <w:p w14:paraId="2239BD1C" w14:textId="77777777" w:rsidR="008C272B" w:rsidRPr="001F360D" w:rsidRDefault="008C272B" w:rsidP="008C272B">
            <w:pPr>
              <w:pStyle w:val="TAC"/>
              <w:rPr>
                <w:rFonts w:cs="Arial"/>
                <w:szCs w:val="18"/>
              </w:rPr>
            </w:pPr>
            <w:r>
              <w:rPr>
                <w:kern w:val="2"/>
                <w:lang w:val="en-US" w:eastAsia="zh-CN"/>
              </w:rPr>
              <w:t>7</w:t>
            </w:r>
          </w:p>
        </w:tc>
        <w:tc>
          <w:tcPr>
            <w:tcW w:w="1379" w:type="dxa"/>
            <w:gridSpan w:val="2"/>
            <w:shd w:val="clear" w:color="auto" w:fill="auto"/>
            <w:noWrap/>
          </w:tcPr>
          <w:p w14:paraId="1C188E80" w14:textId="77777777" w:rsidR="008C272B" w:rsidRPr="001F360D" w:rsidRDefault="008C272B" w:rsidP="008C272B">
            <w:pPr>
              <w:pStyle w:val="TAC"/>
              <w:rPr>
                <w:rFonts w:cs="Arial"/>
                <w:szCs w:val="18"/>
              </w:rPr>
            </w:pPr>
            <w:r w:rsidRPr="003C4CEC">
              <w:rPr>
                <w:kern w:val="2"/>
                <w:lang w:val="en-US" w:eastAsia="zh-CN"/>
              </w:rPr>
              <w:t>2565</w:t>
            </w:r>
          </w:p>
        </w:tc>
        <w:tc>
          <w:tcPr>
            <w:tcW w:w="817" w:type="dxa"/>
            <w:gridSpan w:val="2"/>
            <w:shd w:val="clear" w:color="auto" w:fill="auto"/>
            <w:noWrap/>
          </w:tcPr>
          <w:p w14:paraId="751F883B" w14:textId="77777777" w:rsidR="008C272B" w:rsidRPr="001F360D" w:rsidRDefault="008C272B" w:rsidP="008C272B">
            <w:pPr>
              <w:pStyle w:val="TAC"/>
              <w:rPr>
                <w:rFonts w:cs="Arial"/>
                <w:szCs w:val="18"/>
              </w:rPr>
            </w:pPr>
            <w:r w:rsidRPr="003C4CEC">
              <w:rPr>
                <w:kern w:val="2"/>
                <w:lang w:val="en-US" w:eastAsia="zh-CN"/>
              </w:rPr>
              <w:t>5</w:t>
            </w:r>
          </w:p>
        </w:tc>
        <w:tc>
          <w:tcPr>
            <w:tcW w:w="2554" w:type="dxa"/>
            <w:gridSpan w:val="2"/>
            <w:shd w:val="clear" w:color="auto" w:fill="auto"/>
            <w:noWrap/>
          </w:tcPr>
          <w:p w14:paraId="55BA476D" w14:textId="77777777" w:rsidR="008C272B" w:rsidRPr="001F360D" w:rsidRDefault="008C272B" w:rsidP="008C272B">
            <w:pPr>
              <w:pStyle w:val="TAC"/>
              <w:rPr>
                <w:rFonts w:cs="Arial"/>
                <w:szCs w:val="18"/>
              </w:rPr>
            </w:pPr>
            <w:r w:rsidRPr="003C4CEC">
              <w:rPr>
                <w:kern w:val="2"/>
                <w:lang w:val="en-US" w:eastAsia="zh-CN"/>
              </w:rPr>
              <w:t>25</w:t>
            </w:r>
          </w:p>
        </w:tc>
        <w:tc>
          <w:tcPr>
            <w:tcW w:w="1323" w:type="dxa"/>
            <w:gridSpan w:val="2"/>
            <w:shd w:val="clear" w:color="auto" w:fill="auto"/>
            <w:noWrap/>
          </w:tcPr>
          <w:p w14:paraId="66531482" w14:textId="77777777" w:rsidR="008C272B" w:rsidRPr="001F360D" w:rsidRDefault="008C272B" w:rsidP="008C272B">
            <w:pPr>
              <w:pStyle w:val="TAC"/>
              <w:rPr>
                <w:rFonts w:cs="Arial"/>
                <w:szCs w:val="18"/>
              </w:rPr>
            </w:pPr>
            <w:r>
              <w:rPr>
                <w:kern w:val="2"/>
                <w:lang w:val="en-US" w:eastAsia="zh-CN"/>
              </w:rPr>
              <w:t>2685</w:t>
            </w:r>
          </w:p>
        </w:tc>
        <w:tc>
          <w:tcPr>
            <w:tcW w:w="667" w:type="dxa"/>
            <w:gridSpan w:val="2"/>
            <w:shd w:val="clear" w:color="auto" w:fill="auto"/>
          </w:tcPr>
          <w:p w14:paraId="1C46BF5B"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6127D0C3" w14:textId="77777777" w:rsidR="008C272B" w:rsidRPr="0006210B" w:rsidRDefault="008C272B" w:rsidP="008C272B">
            <w:pPr>
              <w:pStyle w:val="TAC"/>
              <w:rPr>
                <w:rFonts w:eastAsia="MS Mincho"/>
              </w:rPr>
            </w:pPr>
            <w:r>
              <w:rPr>
                <w:rFonts w:eastAsia="MS Mincho"/>
              </w:rPr>
              <w:t>N/A</w:t>
            </w:r>
          </w:p>
        </w:tc>
      </w:tr>
      <w:tr w:rsidR="008C272B" w:rsidRPr="0006210B" w14:paraId="7B9136EE" w14:textId="77777777" w:rsidTr="0092060C">
        <w:trPr>
          <w:trHeight w:val="216"/>
          <w:jc w:val="center"/>
        </w:trPr>
        <w:tc>
          <w:tcPr>
            <w:tcW w:w="2258" w:type="dxa"/>
            <w:tcBorders>
              <w:top w:val="nil"/>
              <w:bottom w:val="nil"/>
            </w:tcBorders>
            <w:shd w:val="clear" w:color="auto" w:fill="auto"/>
          </w:tcPr>
          <w:p w14:paraId="157A988C" w14:textId="77777777" w:rsidR="008C272B" w:rsidRPr="0006210B" w:rsidRDefault="008C272B" w:rsidP="008C272B">
            <w:pPr>
              <w:pStyle w:val="TAC"/>
              <w:rPr>
                <w:rFonts w:eastAsia="MS Mincho"/>
              </w:rPr>
            </w:pPr>
          </w:p>
        </w:tc>
        <w:tc>
          <w:tcPr>
            <w:tcW w:w="867" w:type="dxa"/>
            <w:shd w:val="clear" w:color="auto" w:fill="auto"/>
            <w:vAlign w:val="center"/>
          </w:tcPr>
          <w:p w14:paraId="1B3B0223" w14:textId="77777777" w:rsidR="008C272B" w:rsidRPr="001F360D" w:rsidRDefault="008C272B" w:rsidP="008C272B">
            <w:pPr>
              <w:pStyle w:val="TAC"/>
              <w:rPr>
                <w:rFonts w:cs="Arial"/>
                <w:szCs w:val="18"/>
              </w:rPr>
            </w:pPr>
            <w:r>
              <w:rPr>
                <w:kern w:val="2"/>
                <w:lang w:val="en-US" w:eastAsia="zh-CN"/>
              </w:rPr>
              <w:t>n78</w:t>
            </w:r>
          </w:p>
        </w:tc>
        <w:tc>
          <w:tcPr>
            <w:tcW w:w="1379" w:type="dxa"/>
            <w:gridSpan w:val="2"/>
            <w:shd w:val="clear" w:color="auto" w:fill="auto"/>
            <w:noWrap/>
          </w:tcPr>
          <w:p w14:paraId="41CDB2EF" w14:textId="77777777" w:rsidR="008C272B" w:rsidRPr="001F360D" w:rsidRDefault="008C272B" w:rsidP="008C272B">
            <w:pPr>
              <w:pStyle w:val="TAC"/>
              <w:rPr>
                <w:rFonts w:cs="Arial"/>
                <w:szCs w:val="18"/>
              </w:rPr>
            </w:pPr>
            <w:r>
              <w:rPr>
                <w:kern w:val="2"/>
                <w:lang w:val="en-US" w:eastAsia="zh-CN"/>
              </w:rPr>
              <w:t>N/A</w:t>
            </w:r>
          </w:p>
        </w:tc>
        <w:tc>
          <w:tcPr>
            <w:tcW w:w="817" w:type="dxa"/>
            <w:gridSpan w:val="2"/>
            <w:shd w:val="clear" w:color="auto" w:fill="auto"/>
            <w:noWrap/>
          </w:tcPr>
          <w:p w14:paraId="0B5659D6"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0AC12682" w14:textId="77777777" w:rsidR="008C272B" w:rsidRPr="001F360D" w:rsidRDefault="008C272B" w:rsidP="008C272B">
            <w:pPr>
              <w:pStyle w:val="TAC"/>
              <w:rPr>
                <w:rFonts w:cs="Arial"/>
                <w:szCs w:val="18"/>
              </w:rPr>
            </w:pPr>
            <w:r>
              <w:rPr>
                <w:kern w:val="2"/>
                <w:lang w:val="en-US" w:eastAsia="zh-CN"/>
              </w:rPr>
              <w:t>N/A</w:t>
            </w:r>
          </w:p>
        </w:tc>
        <w:tc>
          <w:tcPr>
            <w:tcW w:w="1323" w:type="dxa"/>
            <w:gridSpan w:val="2"/>
            <w:shd w:val="clear" w:color="auto" w:fill="auto"/>
            <w:noWrap/>
          </w:tcPr>
          <w:p w14:paraId="2EEF12CF" w14:textId="77777777" w:rsidR="008C272B" w:rsidRPr="001F360D" w:rsidRDefault="008C272B" w:rsidP="008C272B">
            <w:pPr>
              <w:pStyle w:val="TAC"/>
              <w:rPr>
                <w:rFonts w:cs="Arial"/>
                <w:szCs w:val="18"/>
              </w:rPr>
            </w:pPr>
            <w:r>
              <w:rPr>
                <w:kern w:val="2"/>
                <w:lang w:val="en-US" w:eastAsia="zh-CN"/>
              </w:rPr>
              <w:t>3770</w:t>
            </w:r>
          </w:p>
        </w:tc>
        <w:tc>
          <w:tcPr>
            <w:tcW w:w="667" w:type="dxa"/>
            <w:gridSpan w:val="2"/>
            <w:shd w:val="clear" w:color="auto" w:fill="auto"/>
          </w:tcPr>
          <w:p w14:paraId="24B150EA" w14:textId="77777777" w:rsidR="008C272B" w:rsidRPr="0006210B" w:rsidRDefault="008C272B" w:rsidP="008C272B">
            <w:pPr>
              <w:pStyle w:val="TAC"/>
              <w:rPr>
                <w:rFonts w:eastAsia="MS Mincho"/>
              </w:rPr>
            </w:pPr>
            <w:r>
              <w:rPr>
                <w:rFonts w:eastAsia="MS Mincho"/>
              </w:rPr>
              <w:t>6.4</w:t>
            </w:r>
          </w:p>
        </w:tc>
        <w:tc>
          <w:tcPr>
            <w:tcW w:w="1248" w:type="dxa"/>
            <w:gridSpan w:val="3"/>
            <w:shd w:val="clear" w:color="auto" w:fill="auto"/>
          </w:tcPr>
          <w:p w14:paraId="4179DFF3" w14:textId="77777777" w:rsidR="008C272B" w:rsidRPr="0006210B" w:rsidRDefault="008C272B" w:rsidP="008C272B">
            <w:pPr>
              <w:pStyle w:val="TAC"/>
              <w:rPr>
                <w:rFonts w:eastAsia="MS Mincho"/>
              </w:rPr>
            </w:pPr>
            <w:r>
              <w:rPr>
                <w:rFonts w:eastAsia="MS Mincho"/>
              </w:rPr>
              <w:t>IMD4</w:t>
            </w:r>
            <w:r w:rsidRPr="00DC0ED0">
              <w:rPr>
                <w:rFonts w:eastAsia="MS Mincho"/>
                <w:vertAlign w:val="superscript"/>
              </w:rPr>
              <w:t>13</w:t>
            </w:r>
          </w:p>
        </w:tc>
      </w:tr>
      <w:tr w:rsidR="008C272B" w:rsidRPr="0006210B" w14:paraId="1E3E2F02" w14:textId="77777777" w:rsidTr="0092060C">
        <w:trPr>
          <w:trHeight w:val="216"/>
          <w:jc w:val="center"/>
        </w:trPr>
        <w:tc>
          <w:tcPr>
            <w:tcW w:w="2258" w:type="dxa"/>
            <w:tcBorders>
              <w:top w:val="nil"/>
              <w:bottom w:val="single" w:sz="4" w:space="0" w:color="auto"/>
            </w:tcBorders>
            <w:shd w:val="clear" w:color="auto" w:fill="auto"/>
          </w:tcPr>
          <w:p w14:paraId="0CF53782" w14:textId="77777777" w:rsidR="008C272B" w:rsidRPr="0006210B" w:rsidRDefault="008C272B" w:rsidP="008C272B">
            <w:pPr>
              <w:pStyle w:val="TAC"/>
              <w:rPr>
                <w:rFonts w:eastAsia="MS Mincho"/>
              </w:rPr>
            </w:pPr>
          </w:p>
        </w:tc>
        <w:tc>
          <w:tcPr>
            <w:tcW w:w="867" w:type="dxa"/>
            <w:shd w:val="clear" w:color="auto" w:fill="auto"/>
            <w:vAlign w:val="center"/>
          </w:tcPr>
          <w:p w14:paraId="365F310C" w14:textId="77777777" w:rsidR="008C272B" w:rsidRPr="001F360D" w:rsidRDefault="008C272B" w:rsidP="008C272B">
            <w:pPr>
              <w:pStyle w:val="TAC"/>
              <w:rPr>
                <w:rFonts w:cs="Arial"/>
                <w:szCs w:val="18"/>
              </w:rPr>
            </w:pPr>
            <w:r>
              <w:rPr>
                <w:kern w:val="2"/>
                <w:lang w:val="en-US" w:eastAsia="zh-CN"/>
              </w:rPr>
              <w:t>n79</w:t>
            </w:r>
          </w:p>
        </w:tc>
        <w:tc>
          <w:tcPr>
            <w:tcW w:w="1379" w:type="dxa"/>
            <w:gridSpan w:val="2"/>
            <w:shd w:val="clear" w:color="auto" w:fill="auto"/>
            <w:noWrap/>
          </w:tcPr>
          <w:p w14:paraId="7CE96363" w14:textId="77777777" w:rsidR="008C272B" w:rsidRPr="001F360D" w:rsidRDefault="008C272B" w:rsidP="008C272B">
            <w:pPr>
              <w:pStyle w:val="TAC"/>
              <w:rPr>
                <w:rFonts w:cs="Arial"/>
                <w:szCs w:val="18"/>
              </w:rPr>
            </w:pPr>
            <w:r w:rsidRPr="003C4CEC">
              <w:rPr>
                <w:kern w:val="2"/>
                <w:lang w:val="en-US" w:eastAsia="zh-CN"/>
              </w:rPr>
              <w:t>4450</w:t>
            </w:r>
          </w:p>
        </w:tc>
        <w:tc>
          <w:tcPr>
            <w:tcW w:w="817" w:type="dxa"/>
            <w:gridSpan w:val="2"/>
            <w:shd w:val="clear" w:color="auto" w:fill="auto"/>
            <w:noWrap/>
          </w:tcPr>
          <w:p w14:paraId="2096B87D" w14:textId="77777777" w:rsidR="008C272B" w:rsidRPr="001F360D" w:rsidRDefault="008C272B" w:rsidP="008C272B">
            <w:pPr>
              <w:pStyle w:val="TAC"/>
              <w:rPr>
                <w:rFonts w:cs="Arial"/>
                <w:szCs w:val="18"/>
              </w:rPr>
            </w:pPr>
            <w:r w:rsidRPr="003C4CEC">
              <w:rPr>
                <w:kern w:val="2"/>
                <w:lang w:val="en-US" w:eastAsia="zh-CN"/>
              </w:rPr>
              <w:t>10</w:t>
            </w:r>
          </w:p>
        </w:tc>
        <w:tc>
          <w:tcPr>
            <w:tcW w:w="2554" w:type="dxa"/>
            <w:gridSpan w:val="2"/>
            <w:shd w:val="clear" w:color="auto" w:fill="auto"/>
            <w:noWrap/>
          </w:tcPr>
          <w:p w14:paraId="51306010" w14:textId="77777777" w:rsidR="008C272B" w:rsidRPr="001F360D" w:rsidRDefault="008C272B" w:rsidP="008C272B">
            <w:pPr>
              <w:pStyle w:val="TAC"/>
              <w:rPr>
                <w:rFonts w:cs="Arial"/>
                <w:szCs w:val="18"/>
              </w:rPr>
            </w:pPr>
            <w:r w:rsidRPr="003C4CEC">
              <w:rPr>
                <w:kern w:val="2"/>
                <w:lang w:val="en-US" w:eastAsia="zh-CN"/>
              </w:rPr>
              <w:t>50</w:t>
            </w:r>
          </w:p>
        </w:tc>
        <w:tc>
          <w:tcPr>
            <w:tcW w:w="1323" w:type="dxa"/>
            <w:gridSpan w:val="2"/>
            <w:shd w:val="clear" w:color="auto" w:fill="auto"/>
            <w:noWrap/>
          </w:tcPr>
          <w:p w14:paraId="47E218AF" w14:textId="77777777" w:rsidR="008C272B" w:rsidRPr="001F360D" w:rsidRDefault="008C272B" w:rsidP="008C272B">
            <w:pPr>
              <w:pStyle w:val="TAC"/>
              <w:rPr>
                <w:rFonts w:cs="Arial"/>
                <w:szCs w:val="18"/>
              </w:rPr>
            </w:pPr>
            <w:r>
              <w:rPr>
                <w:kern w:val="2"/>
                <w:lang w:val="en-US" w:eastAsia="zh-CN"/>
              </w:rPr>
              <w:t>4450</w:t>
            </w:r>
          </w:p>
        </w:tc>
        <w:tc>
          <w:tcPr>
            <w:tcW w:w="667" w:type="dxa"/>
            <w:gridSpan w:val="2"/>
            <w:shd w:val="clear" w:color="auto" w:fill="auto"/>
          </w:tcPr>
          <w:p w14:paraId="47D9C75E" w14:textId="77777777" w:rsidR="008C272B" w:rsidRPr="0006210B" w:rsidRDefault="008C272B" w:rsidP="008C272B">
            <w:pPr>
              <w:pStyle w:val="TAC"/>
              <w:rPr>
                <w:rFonts w:eastAsia="MS Mincho"/>
              </w:rPr>
            </w:pPr>
            <w:r>
              <w:rPr>
                <w:rFonts w:eastAsia="MS Mincho"/>
              </w:rPr>
              <w:t>N/A</w:t>
            </w:r>
          </w:p>
        </w:tc>
        <w:tc>
          <w:tcPr>
            <w:tcW w:w="1248" w:type="dxa"/>
            <w:gridSpan w:val="3"/>
            <w:shd w:val="clear" w:color="auto" w:fill="auto"/>
          </w:tcPr>
          <w:p w14:paraId="08C23A2B" w14:textId="77777777" w:rsidR="008C272B" w:rsidRPr="0006210B" w:rsidRDefault="008C272B" w:rsidP="008C272B">
            <w:pPr>
              <w:pStyle w:val="TAC"/>
              <w:rPr>
                <w:rFonts w:eastAsia="MS Mincho"/>
              </w:rPr>
            </w:pPr>
            <w:r>
              <w:rPr>
                <w:rFonts w:eastAsia="MS Mincho"/>
              </w:rPr>
              <w:t>N/A</w:t>
            </w:r>
          </w:p>
        </w:tc>
      </w:tr>
      <w:tr w:rsidR="008C272B" w:rsidRPr="00EF5447" w14:paraId="044ED09E" w14:textId="77777777" w:rsidTr="0092060C">
        <w:trPr>
          <w:trHeight w:val="54"/>
          <w:jc w:val="center"/>
        </w:trPr>
        <w:tc>
          <w:tcPr>
            <w:tcW w:w="2258" w:type="dxa"/>
            <w:tcBorders>
              <w:bottom w:val="nil"/>
            </w:tcBorders>
            <w:shd w:val="clear" w:color="auto" w:fill="auto"/>
          </w:tcPr>
          <w:p w14:paraId="529E19B8" w14:textId="77777777" w:rsidR="008C272B" w:rsidRPr="00EF5447" w:rsidRDefault="008C272B" w:rsidP="008C272B">
            <w:pPr>
              <w:pStyle w:val="TAC"/>
              <w:rPr>
                <w:rFonts w:eastAsia="MS Mincho"/>
              </w:rPr>
            </w:pPr>
            <w:r w:rsidRPr="00EF5447">
              <w:rPr>
                <w:rFonts w:cs="Arial"/>
                <w:kern w:val="2"/>
                <w:szCs w:val="24"/>
                <w:lang w:eastAsia="ja-JP"/>
              </w:rPr>
              <w:t>DC_7A_SUL_n78A-n80A</w:t>
            </w:r>
          </w:p>
        </w:tc>
        <w:tc>
          <w:tcPr>
            <w:tcW w:w="867" w:type="dxa"/>
            <w:shd w:val="clear" w:color="auto" w:fill="auto"/>
          </w:tcPr>
          <w:p w14:paraId="164D9850" w14:textId="77777777" w:rsidR="008C272B" w:rsidRPr="00EF5447" w:rsidRDefault="008C272B" w:rsidP="008C272B">
            <w:pPr>
              <w:pStyle w:val="TAC"/>
              <w:rPr>
                <w:lang w:eastAsia="ja-JP"/>
              </w:rPr>
            </w:pPr>
            <w:r w:rsidRPr="00EF5447">
              <w:rPr>
                <w:rFonts w:cs="Arial"/>
                <w:kern w:val="2"/>
                <w:szCs w:val="24"/>
                <w:lang w:eastAsia="ja-JP"/>
              </w:rPr>
              <w:t>n80</w:t>
            </w:r>
          </w:p>
        </w:tc>
        <w:tc>
          <w:tcPr>
            <w:tcW w:w="1379" w:type="dxa"/>
            <w:gridSpan w:val="2"/>
            <w:shd w:val="clear" w:color="auto" w:fill="auto"/>
            <w:noWrap/>
          </w:tcPr>
          <w:p w14:paraId="39D90131" w14:textId="77777777" w:rsidR="008C272B" w:rsidRPr="00EF5447" w:rsidRDefault="008C272B" w:rsidP="008C272B">
            <w:pPr>
              <w:pStyle w:val="TAC"/>
            </w:pPr>
            <w:r w:rsidRPr="003C4CEC">
              <w:rPr>
                <w:rFonts w:cs="Arial"/>
              </w:rPr>
              <w:t>1730</w:t>
            </w:r>
          </w:p>
        </w:tc>
        <w:tc>
          <w:tcPr>
            <w:tcW w:w="817" w:type="dxa"/>
            <w:gridSpan w:val="2"/>
            <w:shd w:val="clear" w:color="auto" w:fill="auto"/>
            <w:noWrap/>
          </w:tcPr>
          <w:p w14:paraId="550F7D41"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4E451941"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4BE6A901" w14:textId="77777777" w:rsidR="008C272B" w:rsidRPr="00EF5447" w:rsidRDefault="008C272B" w:rsidP="008C272B">
            <w:pPr>
              <w:pStyle w:val="TAC"/>
            </w:pPr>
          </w:p>
        </w:tc>
        <w:tc>
          <w:tcPr>
            <w:tcW w:w="667" w:type="dxa"/>
            <w:gridSpan w:val="2"/>
            <w:shd w:val="clear" w:color="auto" w:fill="auto"/>
          </w:tcPr>
          <w:p w14:paraId="6AEE75C2"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92890FB" w14:textId="77777777" w:rsidR="008C272B" w:rsidRPr="00EF5447" w:rsidRDefault="008C272B" w:rsidP="008C272B">
            <w:pPr>
              <w:pStyle w:val="TAC"/>
            </w:pPr>
            <w:r w:rsidRPr="00EF5447">
              <w:rPr>
                <w:rFonts w:cs="Arial"/>
              </w:rPr>
              <w:t>N/A</w:t>
            </w:r>
          </w:p>
        </w:tc>
      </w:tr>
      <w:tr w:rsidR="008C272B" w:rsidRPr="00EF5447" w14:paraId="2B0A26D4" w14:textId="77777777" w:rsidTr="0092060C">
        <w:trPr>
          <w:trHeight w:val="54"/>
          <w:jc w:val="center"/>
        </w:trPr>
        <w:tc>
          <w:tcPr>
            <w:tcW w:w="2258" w:type="dxa"/>
            <w:tcBorders>
              <w:top w:val="nil"/>
              <w:bottom w:val="single" w:sz="4" w:space="0" w:color="auto"/>
            </w:tcBorders>
            <w:shd w:val="clear" w:color="auto" w:fill="auto"/>
          </w:tcPr>
          <w:p w14:paraId="5EA5F24C" w14:textId="77777777" w:rsidR="008C272B" w:rsidRPr="00EF5447" w:rsidRDefault="008C272B" w:rsidP="008C272B">
            <w:pPr>
              <w:pStyle w:val="TAC"/>
              <w:rPr>
                <w:rFonts w:eastAsia="MS Mincho"/>
              </w:rPr>
            </w:pPr>
          </w:p>
        </w:tc>
        <w:tc>
          <w:tcPr>
            <w:tcW w:w="867" w:type="dxa"/>
            <w:shd w:val="clear" w:color="auto" w:fill="auto"/>
          </w:tcPr>
          <w:p w14:paraId="1F4D3098" w14:textId="77777777" w:rsidR="008C272B" w:rsidRPr="00EF5447" w:rsidRDefault="008C272B" w:rsidP="008C272B">
            <w:pPr>
              <w:pStyle w:val="TAC"/>
              <w:rPr>
                <w:lang w:eastAsia="ja-JP"/>
              </w:rPr>
            </w:pPr>
            <w:r w:rsidRPr="00EF5447">
              <w:rPr>
                <w:rFonts w:cs="Arial"/>
                <w:kern w:val="2"/>
                <w:szCs w:val="24"/>
                <w:lang w:eastAsia="ja-JP"/>
              </w:rPr>
              <w:t>7</w:t>
            </w:r>
          </w:p>
        </w:tc>
        <w:tc>
          <w:tcPr>
            <w:tcW w:w="1379" w:type="dxa"/>
            <w:gridSpan w:val="2"/>
            <w:shd w:val="clear" w:color="auto" w:fill="auto"/>
            <w:noWrap/>
          </w:tcPr>
          <w:p w14:paraId="6F4DE8AB" w14:textId="77777777" w:rsidR="008C272B" w:rsidRPr="00EF5447" w:rsidRDefault="008C272B" w:rsidP="008C272B">
            <w:pPr>
              <w:pStyle w:val="TAC"/>
            </w:pPr>
            <w:r>
              <w:rPr>
                <w:rFonts w:cs="Arial"/>
              </w:rPr>
              <w:t>N/A</w:t>
            </w:r>
          </w:p>
        </w:tc>
        <w:tc>
          <w:tcPr>
            <w:tcW w:w="817" w:type="dxa"/>
            <w:gridSpan w:val="2"/>
            <w:shd w:val="clear" w:color="auto" w:fill="auto"/>
            <w:noWrap/>
          </w:tcPr>
          <w:p w14:paraId="1AE3E3D5"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33A811A9" w14:textId="77777777" w:rsidR="008C272B" w:rsidRPr="00EF5447" w:rsidRDefault="008C272B" w:rsidP="008C272B">
            <w:pPr>
              <w:pStyle w:val="TAC"/>
            </w:pPr>
            <w:r>
              <w:rPr>
                <w:rFonts w:cs="Arial"/>
              </w:rPr>
              <w:t>N/A</w:t>
            </w:r>
          </w:p>
        </w:tc>
        <w:tc>
          <w:tcPr>
            <w:tcW w:w="1323" w:type="dxa"/>
            <w:gridSpan w:val="2"/>
            <w:shd w:val="clear" w:color="auto" w:fill="auto"/>
            <w:noWrap/>
          </w:tcPr>
          <w:p w14:paraId="51BA4B79" w14:textId="77777777" w:rsidR="008C272B" w:rsidRPr="00EF5447" w:rsidRDefault="008C272B" w:rsidP="008C272B">
            <w:pPr>
              <w:pStyle w:val="TAC"/>
            </w:pPr>
            <w:r w:rsidRPr="00EF5447">
              <w:rPr>
                <w:rFonts w:cs="Arial"/>
              </w:rPr>
              <w:t>2655</w:t>
            </w:r>
          </w:p>
        </w:tc>
        <w:tc>
          <w:tcPr>
            <w:tcW w:w="667" w:type="dxa"/>
            <w:gridSpan w:val="2"/>
            <w:shd w:val="clear" w:color="auto" w:fill="auto"/>
          </w:tcPr>
          <w:p w14:paraId="72EE3AF1" w14:textId="77777777" w:rsidR="008C272B" w:rsidRPr="00EF5447" w:rsidRDefault="008C272B" w:rsidP="008C272B">
            <w:pPr>
              <w:pStyle w:val="TAC"/>
            </w:pPr>
            <w:r w:rsidRPr="00EF5447">
              <w:rPr>
                <w:rFonts w:cs="Arial"/>
              </w:rPr>
              <w:t>13</w:t>
            </w:r>
          </w:p>
        </w:tc>
        <w:tc>
          <w:tcPr>
            <w:tcW w:w="1248" w:type="dxa"/>
            <w:gridSpan w:val="3"/>
            <w:shd w:val="clear" w:color="auto" w:fill="auto"/>
          </w:tcPr>
          <w:p w14:paraId="38583586" w14:textId="77777777" w:rsidR="008C272B" w:rsidRPr="00EF5447" w:rsidRDefault="008C272B" w:rsidP="008C272B">
            <w:pPr>
              <w:pStyle w:val="TAC"/>
            </w:pPr>
            <w:r w:rsidRPr="00EF5447">
              <w:rPr>
                <w:rFonts w:cs="Arial"/>
              </w:rPr>
              <w:t>IMD4</w:t>
            </w:r>
          </w:p>
        </w:tc>
      </w:tr>
      <w:tr w:rsidR="008C272B" w:rsidRPr="00EF5447" w14:paraId="3873435C" w14:textId="77777777" w:rsidTr="0092060C">
        <w:trPr>
          <w:trHeight w:val="54"/>
          <w:jc w:val="center"/>
        </w:trPr>
        <w:tc>
          <w:tcPr>
            <w:tcW w:w="2258" w:type="dxa"/>
            <w:tcBorders>
              <w:top w:val="single" w:sz="4" w:space="0" w:color="auto"/>
              <w:bottom w:val="nil"/>
            </w:tcBorders>
            <w:shd w:val="clear" w:color="auto" w:fill="auto"/>
          </w:tcPr>
          <w:p w14:paraId="3F8061FE" w14:textId="77777777" w:rsidR="008C272B" w:rsidRPr="00470EA5" w:rsidRDefault="008C272B" w:rsidP="008C272B">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3B3C11FC"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0A8AB9AE"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0702067B"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3BF4DFC"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D1FAA52"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12D5C350"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DB29E65"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65A1EB4F" w14:textId="77777777" w:rsidTr="0092060C">
        <w:trPr>
          <w:trHeight w:val="54"/>
          <w:jc w:val="center"/>
        </w:trPr>
        <w:tc>
          <w:tcPr>
            <w:tcW w:w="2258" w:type="dxa"/>
            <w:tcBorders>
              <w:top w:val="nil"/>
              <w:bottom w:val="nil"/>
            </w:tcBorders>
            <w:shd w:val="clear" w:color="auto" w:fill="auto"/>
          </w:tcPr>
          <w:p w14:paraId="38EC02E1"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51373F23"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F7E13E8"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2CE7E3A"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36CD53D5"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7E15E745"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29563A8E"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6C11100E" w14:textId="77777777" w:rsidR="008C272B" w:rsidRPr="00EF5447" w:rsidRDefault="008C272B" w:rsidP="008C272B">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8C272B" w:rsidRPr="00EF5447" w14:paraId="308DBEA5" w14:textId="77777777" w:rsidTr="0092060C">
        <w:trPr>
          <w:trHeight w:val="54"/>
          <w:jc w:val="center"/>
        </w:trPr>
        <w:tc>
          <w:tcPr>
            <w:tcW w:w="2258" w:type="dxa"/>
            <w:tcBorders>
              <w:top w:val="nil"/>
              <w:bottom w:val="nil"/>
            </w:tcBorders>
            <w:shd w:val="clear" w:color="auto" w:fill="auto"/>
          </w:tcPr>
          <w:p w14:paraId="0FCD2A11"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4CD38506"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9A30F85"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F974113"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8A854FC"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CD134A4"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10DD6367"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83B2882"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558A14F5" w14:textId="77777777" w:rsidTr="0092060C">
        <w:trPr>
          <w:trHeight w:val="54"/>
          <w:jc w:val="center"/>
        </w:trPr>
        <w:tc>
          <w:tcPr>
            <w:tcW w:w="2258" w:type="dxa"/>
            <w:tcBorders>
              <w:top w:val="nil"/>
              <w:bottom w:val="nil"/>
            </w:tcBorders>
            <w:shd w:val="clear" w:color="auto" w:fill="auto"/>
          </w:tcPr>
          <w:p w14:paraId="48D79B5B"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126FBC9E"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63A3A29B"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7A210C4"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F69FDBA"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037B032"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536F5005"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5DB232"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23B5FB72" w14:textId="77777777" w:rsidTr="0092060C">
        <w:trPr>
          <w:trHeight w:val="54"/>
          <w:jc w:val="center"/>
        </w:trPr>
        <w:tc>
          <w:tcPr>
            <w:tcW w:w="2258" w:type="dxa"/>
            <w:tcBorders>
              <w:top w:val="nil"/>
              <w:bottom w:val="nil"/>
            </w:tcBorders>
            <w:shd w:val="clear" w:color="auto" w:fill="auto"/>
          </w:tcPr>
          <w:p w14:paraId="2D52F151"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620082FF"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8AE50EB"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26330DE"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256AB43"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1F4F16C"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4CDE8C08"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0AEF9E8" w14:textId="77777777" w:rsidR="008C272B" w:rsidRPr="00EF5447" w:rsidRDefault="008C272B" w:rsidP="008C272B">
            <w:pPr>
              <w:pStyle w:val="TAC"/>
              <w:rPr>
                <w:rFonts w:cs="Arial"/>
              </w:rPr>
            </w:pPr>
            <w:r w:rsidRPr="00EF3500">
              <w:rPr>
                <w:rFonts w:eastAsia="Malgun Gothic" w:cs="Arial"/>
                <w:kern w:val="2"/>
                <w:szCs w:val="24"/>
                <w:lang w:eastAsia="ko-KR"/>
              </w:rPr>
              <w:t>N/A</w:t>
            </w:r>
          </w:p>
        </w:tc>
      </w:tr>
      <w:tr w:rsidR="008C272B" w:rsidRPr="00EF5447" w14:paraId="0D4583F5" w14:textId="77777777" w:rsidTr="0092060C">
        <w:trPr>
          <w:trHeight w:val="54"/>
          <w:jc w:val="center"/>
        </w:trPr>
        <w:tc>
          <w:tcPr>
            <w:tcW w:w="2258" w:type="dxa"/>
            <w:tcBorders>
              <w:top w:val="nil"/>
              <w:bottom w:val="single" w:sz="4" w:space="0" w:color="auto"/>
            </w:tcBorders>
            <w:shd w:val="clear" w:color="auto" w:fill="auto"/>
          </w:tcPr>
          <w:p w14:paraId="177C06CE" w14:textId="77777777" w:rsidR="008C272B" w:rsidRPr="00470EA5" w:rsidRDefault="008C272B" w:rsidP="008C272B">
            <w:pPr>
              <w:pStyle w:val="TAC"/>
              <w:rPr>
                <w:rFonts w:eastAsiaTheme="minorEastAsia" w:cs="Arial"/>
                <w:kern w:val="2"/>
                <w:szCs w:val="24"/>
                <w:lang w:eastAsia="ja-JP"/>
              </w:rPr>
            </w:pPr>
          </w:p>
        </w:tc>
        <w:tc>
          <w:tcPr>
            <w:tcW w:w="867" w:type="dxa"/>
            <w:shd w:val="clear" w:color="auto" w:fill="auto"/>
            <w:vAlign w:val="center"/>
          </w:tcPr>
          <w:p w14:paraId="0C1DBDC5" w14:textId="77777777" w:rsidR="008C272B" w:rsidRPr="00EF5447" w:rsidRDefault="008C272B" w:rsidP="008C272B">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C05D321"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6818B68" w14:textId="77777777" w:rsidR="008C272B" w:rsidRPr="00470EA5" w:rsidRDefault="008C272B" w:rsidP="008C272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2CDD658" w14:textId="77777777" w:rsidR="008C272B" w:rsidRPr="00470EA5" w:rsidRDefault="008C272B" w:rsidP="008C272B">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DA4C556" w14:textId="77777777" w:rsidR="008C272B" w:rsidRPr="00470EA5" w:rsidRDefault="008C272B" w:rsidP="008C272B">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45334624" w14:textId="77777777" w:rsidR="008C272B" w:rsidRPr="00470EA5" w:rsidRDefault="008C272B" w:rsidP="008C272B">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5B169B02" w14:textId="77777777" w:rsidR="008C272B" w:rsidRPr="00EF5447" w:rsidRDefault="008C272B" w:rsidP="008C272B">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8C272B" w:rsidRPr="00EF5447" w14:paraId="4EAB2FC1" w14:textId="77777777" w:rsidTr="0092060C">
        <w:trPr>
          <w:trHeight w:val="54"/>
          <w:jc w:val="center"/>
        </w:trPr>
        <w:tc>
          <w:tcPr>
            <w:tcW w:w="2258" w:type="dxa"/>
            <w:vMerge w:val="restart"/>
            <w:tcBorders>
              <w:top w:val="nil"/>
            </w:tcBorders>
            <w:shd w:val="clear" w:color="auto" w:fill="auto"/>
          </w:tcPr>
          <w:p w14:paraId="3EE3F484" w14:textId="77777777" w:rsidR="008C272B" w:rsidRPr="00EF5447" w:rsidRDefault="008C272B" w:rsidP="008C272B">
            <w:pPr>
              <w:pStyle w:val="TAC"/>
              <w:rPr>
                <w:rFonts w:eastAsia="MS Mincho"/>
              </w:rPr>
            </w:pPr>
            <w:r>
              <w:rPr>
                <w:rFonts w:cs="Arial"/>
              </w:rPr>
              <w:t>DC_8A_n1A-n28A</w:t>
            </w:r>
          </w:p>
        </w:tc>
        <w:tc>
          <w:tcPr>
            <w:tcW w:w="867" w:type="dxa"/>
            <w:shd w:val="clear" w:color="auto" w:fill="auto"/>
            <w:vAlign w:val="center"/>
          </w:tcPr>
          <w:p w14:paraId="4A2853BA" w14:textId="77777777" w:rsidR="008C272B" w:rsidRPr="00EF5447" w:rsidRDefault="008C272B" w:rsidP="008C272B">
            <w:pPr>
              <w:pStyle w:val="TAC"/>
              <w:rPr>
                <w:rFonts w:cs="Arial"/>
                <w:kern w:val="2"/>
                <w:szCs w:val="24"/>
                <w:lang w:eastAsia="ja-JP"/>
              </w:rPr>
            </w:pPr>
            <w:r w:rsidRPr="00E062F1">
              <w:t>8</w:t>
            </w:r>
          </w:p>
        </w:tc>
        <w:tc>
          <w:tcPr>
            <w:tcW w:w="1379" w:type="dxa"/>
            <w:gridSpan w:val="2"/>
            <w:shd w:val="clear" w:color="auto" w:fill="auto"/>
            <w:noWrap/>
          </w:tcPr>
          <w:p w14:paraId="0820F65E" w14:textId="77777777" w:rsidR="008C272B" w:rsidRPr="00EF5447" w:rsidRDefault="008C272B" w:rsidP="008C272B">
            <w:pPr>
              <w:pStyle w:val="TAC"/>
              <w:rPr>
                <w:rFonts w:cs="Arial"/>
              </w:rPr>
            </w:pPr>
            <w:r w:rsidRPr="003C4CEC">
              <w:t>910</w:t>
            </w:r>
          </w:p>
        </w:tc>
        <w:tc>
          <w:tcPr>
            <w:tcW w:w="817" w:type="dxa"/>
            <w:gridSpan w:val="2"/>
            <w:shd w:val="clear" w:color="auto" w:fill="auto"/>
            <w:noWrap/>
          </w:tcPr>
          <w:p w14:paraId="739827EC"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2F407648"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5706710F" w14:textId="77777777" w:rsidR="008C272B" w:rsidRPr="00EF5447" w:rsidRDefault="008C272B" w:rsidP="008C272B">
            <w:pPr>
              <w:pStyle w:val="TAC"/>
              <w:rPr>
                <w:rFonts w:cs="Arial"/>
              </w:rPr>
            </w:pPr>
            <w:r w:rsidRPr="00E062F1">
              <w:t>955</w:t>
            </w:r>
          </w:p>
        </w:tc>
        <w:tc>
          <w:tcPr>
            <w:tcW w:w="667" w:type="dxa"/>
            <w:gridSpan w:val="2"/>
            <w:shd w:val="clear" w:color="auto" w:fill="auto"/>
            <w:vAlign w:val="center"/>
          </w:tcPr>
          <w:p w14:paraId="2D2C428A" w14:textId="77777777" w:rsidR="008C272B" w:rsidRPr="00EF5447" w:rsidRDefault="008C272B" w:rsidP="008C272B">
            <w:pPr>
              <w:pStyle w:val="TAC"/>
              <w:rPr>
                <w:rFonts w:cs="Arial"/>
              </w:rPr>
            </w:pPr>
            <w:r w:rsidRPr="00E062F1">
              <w:t>N/A</w:t>
            </w:r>
          </w:p>
        </w:tc>
        <w:tc>
          <w:tcPr>
            <w:tcW w:w="1248" w:type="dxa"/>
            <w:gridSpan w:val="3"/>
            <w:shd w:val="clear" w:color="auto" w:fill="auto"/>
          </w:tcPr>
          <w:p w14:paraId="160165CD" w14:textId="77777777" w:rsidR="008C272B" w:rsidRPr="00EF5447" w:rsidRDefault="008C272B" w:rsidP="008C272B">
            <w:pPr>
              <w:pStyle w:val="TAC"/>
              <w:rPr>
                <w:rFonts w:cs="Arial"/>
              </w:rPr>
            </w:pPr>
            <w:r w:rsidRPr="00E062F1">
              <w:rPr>
                <w:rFonts w:eastAsia="Malgun Gothic"/>
              </w:rPr>
              <w:t>N/A</w:t>
            </w:r>
          </w:p>
        </w:tc>
      </w:tr>
      <w:tr w:rsidR="008C272B" w:rsidRPr="00EF5447" w14:paraId="690E3AA7" w14:textId="77777777" w:rsidTr="0092060C">
        <w:trPr>
          <w:trHeight w:val="54"/>
          <w:jc w:val="center"/>
        </w:trPr>
        <w:tc>
          <w:tcPr>
            <w:tcW w:w="2258" w:type="dxa"/>
            <w:vMerge/>
            <w:shd w:val="clear" w:color="auto" w:fill="auto"/>
          </w:tcPr>
          <w:p w14:paraId="1853E77E" w14:textId="77777777" w:rsidR="008C272B" w:rsidRPr="00EF5447" w:rsidRDefault="008C272B" w:rsidP="008C272B">
            <w:pPr>
              <w:pStyle w:val="TAC"/>
              <w:rPr>
                <w:rFonts w:eastAsia="MS Mincho"/>
              </w:rPr>
            </w:pPr>
          </w:p>
        </w:tc>
        <w:tc>
          <w:tcPr>
            <w:tcW w:w="867" w:type="dxa"/>
            <w:shd w:val="clear" w:color="auto" w:fill="auto"/>
            <w:vAlign w:val="center"/>
          </w:tcPr>
          <w:p w14:paraId="65E48139" w14:textId="77777777" w:rsidR="008C272B" w:rsidRPr="00EF5447" w:rsidRDefault="008C272B" w:rsidP="008C272B">
            <w:pPr>
              <w:pStyle w:val="TAC"/>
              <w:rPr>
                <w:rFonts w:cs="Arial"/>
                <w:kern w:val="2"/>
                <w:szCs w:val="24"/>
                <w:lang w:eastAsia="ja-JP"/>
              </w:rPr>
            </w:pPr>
            <w:r w:rsidRPr="00E062F1">
              <w:t>n</w:t>
            </w:r>
            <w:r>
              <w:t>1</w:t>
            </w:r>
          </w:p>
        </w:tc>
        <w:tc>
          <w:tcPr>
            <w:tcW w:w="1379" w:type="dxa"/>
            <w:gridSpan w:val="2"/>
            <w:shd w:val="clear" w:color="auto" w:fill="auto"/>
            <w:noWrap/>
          </w:tcPr>
          <w:p w14:paraId="0A3E473F" w14:textId="77777777" w:rsidR="008C272B" w:rsidRPr="00EF5447" w:rsidRDefault="008C272B" w:rsidP="008C272B">
            <w:pPr>
              <w:pStyle w:val="TAC"/>
              <w:rPr>
                <w:rFonts w:cs="Arial"/>
              </w:rPr>
            </w:pPr>
            <w:r w:rsidRPr="003C4CEC">
              <w:t>1965</w:t>
            </w:r>
          </w:p>
        </w:tc>
        <w:tc>
          <w:tcPr>
            <w:tcW w:w="817" w:type="dxa"/>
            <w:gridSpan w:val="2"/>
            <w:shd w:val="clear" w:color="auto" w:fill="auto"/>
            <w:noWrap/>
          </w:tcPr>
          <w:p w14:paraId="123FDFB5"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3775CF7D"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3DA5B2BF" w14:textId="77777777" w:rsidR="008C272B" w:rsidRPr="00EF5447" w:rsidRDefault="008C272B" w:rsidP="008C272B">
            <w:pPr>
              <w:pStyle w:val="TAC"/>
              <w:rPr>
                <w:rFonts w:cs="Arial"/>
              </w:rPr>
            </w:pPr>
            <w:r>
              <w:t>2155</w:t>
            </w:r>
          </w:p>
        </w:tc>
        <w:tc>
          <w:tcPr>
            <w:tcW w:w="667" w:type="dxa"/>
            <w:gridSpan w:val="2"/>
            <w:shd w:val="clear" w:color="auto" w:fill="auto"/>
            <w:vAlign w:val="center"/>
          </w:tcPr>
          <w:p w14:paraId="18C7160B" w14:textId="77777777" w:rsidR="008C272B" w:rsidRPr="00EF5447" w:rsidRDefault="008C272B" w:rsidP="008C272B">
            <w:pPr>
              <w:pStyle w:val="TAC"/>
              <w:rPr>
                <w:rFonts w:cs="Arial"/>
              </w:rPr>
            </w:pPr>
            <w:r w:rsidRPr="00E062F1">
              <w:t>N/A</w:t>
            </w:r>
          </w:p>
        </w:tc>
        <w:tc>
          <w:tcPr>
            <w:tcW w:w="1248" w:type="dxa"/>
            <w:gridSpan w:val="3"/>
            <w:shd w:val="clear" w:color="auto" w:fill="auto"/>
          </w:tcPr>
          <w:p w14:paraId="28A55081" w14:textId="77777777" w:rsidR="008C272B" w:rsidRPr="00EF5447" w:rsidRDefault="008C272B" w:rsidP="008C272B">
            <w:pPr>
              <w:pStyle w:val="TAC"/>
              <w:rPr>
                <w:rFonts w:cs="Arial"/>
              </w:rPr>
            </w:pPr>
            <w:r w:rsidRPr="00E062F1">
              <w:rPr>
                <w:rFonts w:eastAsia="Malgun Gothic"/>
              </w:rPr>
              <w:t>N/A</w:t>
            </w:r>
          </w:p>
        </w:tc>
      </w:tr>
      <w:tr w:rsidR="008C272B" w:rsidRPr="00EF5447" w14:paraId="324D8844" w14:textId="77777777" w:rsidTr="0092060C">
        <w:trPr>
          <w:trHeight w:val="54"/>
          <w:jc w:val="center"/>
        </w:trPr>
        <w:tc>
          <w:tcPr>
            <w:tcW w:w="2258" w:type="dxa"/>
            <w:vMerge/>
            <w:tcBorders>
              <w:bottom w:val="single" w:sz="4" w:space="0" w:color="auto"/>
            </w:tcBorders>
            <w:shd w:val="clear" w:color="auto" w:fill="auto"/>
          </w:tcPr>
          <w:p w14:paraId="61ED180B" w14:textId="77777777" w:rsidR="008C272B" w:rsidRPr="00EF5447" w:rsidRDefault="008C272B" w:rsidP="008C272B">
            <w:pPr>
              <w:pStyle w:val="TAC"/>
              <w:rPr>
                <w:rFonts w:eastAsia="MS Mincho"/>
              </w:rPr>
            </w:pPr>
          </w:p>
        </w:tc>
        <w:tc>
          <w:tcPr>
            <w:tcW w:w="867" w:type="dxa"/>
            <w:shd w:val="clear" w:color="auto" w:fill="auto"/>
            <w:vAlign w:val="center"/>
          </w:tcPr>
          <w:p w14:paraId="5FC0561B" w14:textId="77777777" w:rsidR="008C272B" w:rsidRPr="00EF5447" w:rsidRDefault="008C272B" w:rsidP="008C272B">
            <w:pPr>
              <w:pStyle w:val="TAC"/>
              <w:rPr>
                <w:rFonts w:cs="Arial"/>
                <w:kern w:val="2"/>
                <w:szCs w:val="24"/>
                <w:lang w:eastAsia="ja-JP"/>
              </w:rPr>
            </w:pPr>
            <w:r w:rsidRPr="00E062F1">
              <w:t>n28</w:t>
            </w:r>
          </w:p>
        </w:tc>
        <w:tc>
          <w:tcPr>
            <w:tcW w:w="1379" w:type="dxa"/>
            <w:gridSpan w:val="2"/>
            <w:shd w:val="clear" w:color="auto" w:fill="auto"/>
            <w:noWrap/>
          </w:tcPr>
          <w:p w14:paraId="70B42A2A" w14:textId="77777777" w:rsidR="008C272B" w:rsidRPr="00EF5447" w:rsidRDefault="008C272B" w:rsidP="008C272B">
            <w:pPr>
              <w:pStyle w:val="TAC"/>
              <w:rPr>
                <w:rFonts w:cs="Arial"/>
              </w:rPr>
            </w:pPr>
            <w:r>
              <w:t>N/A</w:t>
            </w:r>
          </w:p>
        </w:tc>
        <w:tc>
          <w:tcPr>
            <w:tcW w:w="817" w:type="dxa"/>
            <w:gridSpan w:val="2"/>
            <w:shd w:val="clear" w:color="auto" w:fill="auto"/>
            <w:noWrap/>
          </w:tcPr>
          <w:p w14:paraId="4AC27DBA"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225E14C6" w14:textId="77777777" w:rsidR="008C272B" w:rsidRPr="00EF5447" w:rsidRDefault="008C272B" w:rsidP="008C272B">
            <w:pPr>
              <w:pStyle w:val="TAC"/>
              <w:rPr>
                <w:rFonts w:cs="Arial"/>
              </w:rPr>
            </w:pPr>
            <w:r>
              <w:t>N/A</w:t>
            </w:r>
          </w:p>
        </w:tc>
        <w:tc>
          <w:tcPr>
            <w:tcW w:w="1323" w:type="dxa"/>
            <w:gridSpan w:val="2"/>
            <w:shd w:val="clear" w:color="auto" w:fill="auto"/>
            <w:noWrap/>
          </w:tcPr>
          <w:p w14:paraId="0E4FBF5B" w14:textId="77777777" w:rsidR="008C272B" w:rsidRPr="00EF5447" w:rsidRDefault="008C272B" w:rsidP="008C272B">
            <w:pPr>
              <w:pStyle w:val="TAC"/>
              <w:rPr>
                <w:rFonts w:cs="Arial"/>
              </w:rPr>
            </w:pPr>
            <w:r w:rsidRPr="00E062F1">
              <w:t>765</w:t>
            </w:r>
          </w:p>
        </w:tc>
        <w:tc>
          <w:tcPr>
            <w:tcW w:w="667" w:type="dxa"/>
            <w:gridSpan w:val="2"/>
            <w:shd w:val="clear" w:color="auto" w:fill="auto"/>
            <w:vAlign w:val="center"/>
          </w:tcPr>
          <w:p w14:paraId="246CCE37" w14:textId="77777777" w:rsidR="008C272B" w:rsidRPr="00EF5447" w:rsidRDefault="008C272B" w:rsidP="008C272B">
            <w:pPr>
              <w:pStyle w:val="TAC"/>
              <w:rPr>
                <w:rFonts w:cs="Arial"/>
              </w:rPr>
            </w:pPr>
            <w:r w:rsidRPr="00E062F1">
              <w:t>11.6</w:t>
            </w:r>
          </w:p>
        </w:tc>
        <w:tc>
          <w:tcPr>
            <w:tcW w:w="1248" w:type="dxa"/>
            <w:gridSpan w:val="3"/>
            <w:shd w:val="clear" w:color="auto" w:fill="auto"/>
          </w:tcPr>
          <w:p w14:paraId="7D2FEABE" w14:textId="77777777" w:rsidR="008C272B" w:rsidRPr="00EF5447" w:rsidRDefault="008C272B" w:rsidP="008C272B">
            <w:pPr>
              <w:pStyle w:val="TAC"/>
              <w:rPr>
                <w:rFonts w:cs="Arial"/>
              </w:rPr>
            </w:pPr>
            <w:r w:rsidRPr="00E062F1">
              <w:rPr>
                <w:rFonts w:eastAsia="Malgun Gothic"/>
              </w:rPr>
              <w:t>IMD4</w:t>
            </w:r>
          </w:p>
        </w:tc>
      </w:tr>
      <w:tr w:rsidR="008C272B" w:rsidRPr="009B60BA" w14:paraId="57DDD084" w14:textId="77777777" w:rsidTr="0092060C">
        <w:trPr>
          <w:trHeight w:val="54"/>
          <w:jc w:val="center"/>
        </w:trPr>
        <w:tc>
          <w:tcPr>
            <w:tcW w:w="2258" w:type="dxa"/>
            <w:tcBorders>
              <w:bottom w:val="nil"/>
            </w:tcBorders>
            <w:shd w:val="clear" w:color="auto" w:fill="auto"/>
          </w:tcPr>
          <w:p w14:paraId="63715B50" w14:textId="77777777" w:rsidR="008C272B" w:rsidRPr="009B60BA" w:rsidRDefault="008C272B" w:rsidP="008C272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EC8F843" w14:textId="77777777" w:rsidR="008C272B" w:rsidRPr="009B60BA" w:rsidRDefault="008C272B" w:rsidP="008C272B">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4EE8E0E8" w14:textId="77777777" w:rsidR="008C272B" w:rsidRPr="009B60BA" w:rsidRDefault="008C272B" w:rsidP="008C272B">
            <w:pPr>
              <w:pStyle w:val="TAC"/>
              <w:rPr>
                <w:rFonts w:eastAsia="Malgun Gothic" w:cs="Arial"/>
                <w:lang w:eastAsia="ko-KR"/>
              </w:rPr>
            </w:pPr>
            <w:r w:rsidRPr="003C4CEC">
              <w:rPr>
                <w:rFonts w:cs="Arial"/>
              </w:rPr>
              <w:t>885</w:t>
            </w:r>
          </w:p>
        </w:tc>
        <w:tc>
          <w:tcPr>
            <w:tcW w:w="817" w:type="dxa"/>
            <w:gridSpan w:val="2"/>
            <w:shd w:val="clear" w:color="auto" w:fill="auto"/>
            <w:noWrap/>
          </w:tcPr>
          <w:p w14:paraId="5708F175" w14:textId="77777777" w:rsidR="008C272B" w:rsidRPr="009B60BA"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0D23F2CB" w14:textId="77777777" w:rsidR="008C272B" w:rsidRPr="009B60BA" w:rsidRDefault="008C272B" w:rsidP="008C272B">
            <w:pPr>
              <w:pStyle w:val="TAC"/>
              <w:rPr>
                <w:rFonts w:eastAsia="Malgun Gothic" w:cs="Arial"/>
                <w:lang w:eastAsia="ko-KR"/>
              </w:rPr>
            </w:pPr>
            <w:r w:rsidRPr="003C4CEC">
              <w:rPr>
                <w:rFonts w:cs="Arial"/>
              </w:rPr>
              <w:t>25</w:t>
            </w:r>
          </w:p>
        </w:tc>
        <w:tc>
          <w:tcPr>
            <w:tcW w:w="1323" w:type="dxa"/>
            <w:gridSpan w:val="2"/>
            <w:shd w:val="clear" w:color="auto" w:fill="auto"/>
            <w:noWrap/>
          </w:tcPr>
          <w:p w14:paraId="37260EB1" w14:textId="77777777" w:rsidR="008C272B" w:rsidRPr="009B60BA" w:rsidRDefault="008C272B" w:rsidP="008C272B">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4A0E77F0" w14:textId="77777777" w:rsidR="008C272B" w:rsidRPr="009B60BA" w:rsidRDefault="008C272B" w:rsidP="008C272B">
            <w:pPr>
              <w:pStyle w:val="TAC"/>
              <w:rPr>
                <w:rFonts w:eastAsia="Malgun Gothic" w:cs="Arial"/>
                <w:lang w:eastAsia="ko-KR"/>
              </w:rPr>
            </w:pPr>
            <w:r w:rsidRPr="009B60BA">
              <w:rPr>
                <w:rFonts w:cs="Arial"/>
              </w:rPr>
              <w:t>N/A</w:t>
            </w:r>
          </w:p>
        </w:tc>
        <w:tc>
          <w:tcPr>
            <w:tcW w:w="1248" w:type="dxa"/>
            <w:gridSpan w:val="3"/>
            <w:shd w:val="clear" w:color="auto" w:fill="auto"/>
          </w:tcPr>
          <w:p w14:paraId="281C11A6" w14:textId="77777777" w:rsidR="008C272B" w:rsidRPr="009B60BA" w:rsidRDefault="008C272B" w:rsidP="008C272B">
            <w:pPr>
              <w:pStyle w:val="TAC"/>
              <w:rPr>
                <w:rFonts w:eastAsia="Malgun Gothic" w:cs="Arial"/>
                <w:lang w:eastAsia="ko-KR"/>
              </w:rPr>
            </w:pPr>
            <w:r w:rsidRPr="009B60BA">
              <w:rPr>
                <w:rFonts w:cs="Arial"/>
              </w:rPr>
              <w:t>N/A</w:t>
            </w:r>
          </w:p>
        </w:tc>
      </w:tr>
      <w:tr w:rsidR="008C272B" w:rsidRPr="009B60BA" w14:paraId="0BD99233" w14:textId="77777777" w:rsidTr="0092060C">
        <w:trPr>
          <w:trHeight w:val="54"/>
          <w:jc w:val="center"/>
        </w:trPr>
        <w:tc>
          <w:tcPr>
            <w:tcW w:w="2258" w:type="dxa"/>
            <w:tcBorders>
              <w:top w:val="nil"/>
              <w:bottom w:val="nil"/>
            </w:tcBorders>
            <w:shd w:val="clear" w:color="auto" w:fill="auto"/>
          </w:tcPr>
          <w:p w14:paraId="73952F2B"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3D3F6EF2" w14:textId="77777777" w:rsidR="008C272B" w:rsidRPr="009B60BA" w:rsidRDefault="008C272B" w:rsidP="008C272B">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45900A2A" w14:textId="77777777" w:rsidR="008C272B" w:rsidRPr="009B60BA" w:rsidRDefault="008C272B" w:rsidP="008C272B">
            <w:pPr>
              <w:pStyle w:val="TAC"/>
              <w:rPr>
                <w:rFonts w:eastAsia="Malgun Gothic" w:cs="Arial"/>
                <w:lang w:eastAsia="ko-KR"/>
              </w:rPr>
            </w:pPr>
            <w:r w:rsidRPr="003C4CEC">
              <w:rPr>
                <w:rFonts w:cs="Arial"/>
              </w:rPr>
              <w:t>2395</w:t>
            </w:r>
          </w:p>
        </w:tc>
        <w:tc>
          <w:tcPr>
            <w:tcW w:w="817" w:type="dxa"/>
            <w:gridSpan w:val="2"/>
            <w:shd w:val="clear" w:color="auto" w:fill="auto"/>
            <w:noWrap/>
          </w:tcPr>
          <w:p w14:paraId="41E2B557" w14:textId="77777777" w:rsidR="008C272B" w:rsidRPr="009B60BA" w:rsidRDefault="008C272B" w:rsidP="008C272B">
            <w:pPr>
              <w:pStyle w:val="TAC"/>
              <w:rPr>
                <w:rFonts w:eastAsia="Malgun Gothic" w:cs="Arial"/>
                <w:lang w:eastAsia="ko-KR"/>
              </w:rPr>
            </w:pPr>
            <w:r w:rsidRPr="003C4CEC">
              <w:rPr>
                <w:rFonts w:cs="Arial"/>
              </w:rPr>
              <w:t>5</w:t>
            </w:r>
          </w:p>
        </w:tc>
        <w:tc>
          <w:tcPr>
            <w:tcW w:w="2554" w:type="dxa"/>
            <w:gridSpan w:val="2"/>
            <w:shd w:val="clear" w:color="auto" w:fill="auto"/>
            <w:noWrap/>
          </w:tcPr>
          <w:p w14:paraId="31539A68" w14:textId="77777777" w:rsidR="008C272B" w:rsidRPr="009B60BA" w:rsidRDefault="008C272B" w:rsidP="008C272B">
            <w:pPr>
              <w:pStyle w:val="TAC"/>
              <w:rPr>
                <w:rFonts w:eastAsia="Malgun Gothic" w:cs="Arial"/>
                <w:lang w:eastAsia="ko-KR"/>
              </w:rPr>
            </w:pPr>
            <w:r w:rsidRPr="003C4CEC">
              <w:rPr>
                <w:rFonts w:cs="Arial"/>
              </w:rPr>
              <w:t>25</w:t>
            </w:r>
          </w:p>
        </w:tc>
        <w:tc>
          <w:tcPr>
            <w:tcW w:w="1323" w:type="dxa"/>
            <w:gridSpan w:val="2"/>
            <w:shd w:val="clear" w:color="auto" w:fill="auto"/>
            <w:noWrap/>
          </w:tcPr>
          <w:p w14:paraId="6F574C6A" w14:textId="77777777" w:rsidR="008C272B" w:rsidRPr="009B60BA" w:rsidRDefault="008C272B" w:rsidP="008C272B">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031B6709" w14:textId="77777777" w:rsidR="008C272B" w:rsidRPr="009B60BA" w:rsidRDefault="008C272B" w:rsidP="008C272B">
            <w:pPr>
              <w:pStyle w:val="TAC"/>
              <w:rPr>
                <w:rFonts w:eastAsia="Malgun Gothic" w:cs="Arial"/>
                <w:lang w:eastAsia="ko-KR"/>
              </w:rPr>
            </w:pPr>
            <w:r w:rsidRPr="009B60BA">
              <w:rPr>
                <w:rFonts w:cs="Arial"/>
              </w:rPr>
              <w:t>N/A</w:t>
            </w:r>
          </w:p>
        </w:tc>
        <w:tc>
          <w:tcPr>
            <w:tcW w:w="1248" w:type="dxa"/>
            <w:gridSpan w:val="3"/>
            <w:shd w:val="clear" w:color="auto" w:fill="auto"/>
          </w:tcPr>
          <w:p w14:paraId="4D4C86BB" w14:textId="77777777" w:rsidR="008C272B" w:rsidRPr="009B60BA" w:rsidRDefault="008C272B" w:rsidP="008C272B">
            <w:pPr>
              <w:pStyle w:val="TAC"/>
              <w:rPr>
                <w:rFonts w:eastAsia="Malgun Gothic" w:cs="Arial"/>
                <w:lang w:eastAsia="ko-KR"/>
              </w:rPr>
            </w:pPr>
            <w:r w:rsidRPr="009B60BA">
              <w:rPr>
                <w:rFonts w:cs="Arial"/>
              </w:rPr>
              <w:t>N/A</w:t>
            </w:r>
          </w:p>
        </w:tc>
      </w:tr>
      <w:tr w:rsidR="008C272B" w:rsidRPr="009B60BA" w14:paraId="2097D26A" w14:textId="77777777" w:rsidTr="0092060C">
        <w:trPr>
          <w:trHeight w:val="54"/>
          <w:jc w:val="center"/>
        </w:trPr>
        <w:tc>
          <w:tcPr>
            <w:tcW w:w="2258" w:type="dxa"/>
            <w:tcBorders>
              <w:top w:val="nil"/>
              <w:bottom w:val="single" w:sz="4" w:space="0" w:color="auto"/>
            </w:tcBorders>
            <w:shd w:val="clear" w:color="auto" w:fill="auto"/>
          </w:tcPr>
          <w:p w14:paraId="34CA65FA"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53B6EB2E" w14:textId="77777777" w:rsidR="008C272B" w:rsidRPr="009B60BA" w:rsidRDefault="008C272B" w:rsidP="008C272B">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2B6928DE" w14:textId="77777777" w:rsidR="008C272B" w:rsidRPr="009B60BA" w:rsidRDefault="008C272B" w:rsidP="008C272B">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7C51885D" w14:textId="77777777" w:rsidR="008C272B" w:rsidRPr="009B60BA" w:rsidRDefault="008C272B" w:rsidP="008C272B">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5EE94F12" w14:textId="77777777" w:rsidR="008C272B" w:rsidRPr="009B60BA" w:rsidRDefault="008C272B" w:rsidP="008C272B">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378B45F9" w14:textId="77777777" w:rsidR="008C272B" w:rsidRPr="009B60BA" w:rsidRDefault="008C272B" w:rsidP="008C272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75083287" w14:textId="77777777" w:rsidR="008C272B" w:rsidRPr="009B60BA" w:rsidRDefault="008C272B" w:rsidP="008C272B">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6875369" w14:textId="77777777" w:rsidR="008C272B" w:rsidRPr="009B60BA" w:rsidRDefault="008C272B" w:rsidP="008C272B">
            <w:pPr>
              <w:pStyle w:val="TAC"/>
              <w:rPr>
                <w:rFonts w:eastAsia="Malgun Gothic" w:cs="Arial"/>
                <w:lang w:eastAsia="ko-KR"/>
              </w:rPr>
            </w:pPr>
            <w:r w:rsidRPr="009B60BA">
              <w:rPr>
                <w:rFonts w:eastAsia="MS Mincho" w:cs="Arial"/>
              </w:rPr>
              <w:t>IMD5</w:t>
            </w:r>
          </w:p>
        </w:tc>
      </w:tr>
      <w:tr w:rsidR="008C272B" w:rsidRPr="009B60BA" w14:paraId="362EBC0C" w14:textId="77777777" w:rsidTr="0092060C">
        <w:trPr>
          <w:trHeight w:val="54"/>
          <w:jc w:val="center"/>
        </w:trPr>
        <w:tc>
          <w:tcPr>
            <w:tcW w:w="2258" w:type="dxa"/>
            <w:tcBorders>
              <w:top w:val="single" w:sz="4" w:space="0" w:color="auto"/>
              <w:bottom w:val="nil"/>
            </w:tcBorders>
            <w:shd w:val="clear" w:color="auto" w:fill="auto"/>
          </w:tcPr>
          <w:p w14:paraId="7B6FFC3A" w14:textId="77777777" w:rsidR="008C272B" w:rsidRPr="009B60BA" w:rsidRDefault="008C272B" w:rsidP="008C272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22C4777" w14:textId="77777777" w:rsidR="008C272B" w:rsidRPr="00C44C4C" w:rsidRDefault="008C272B" w:rsidP="008C272B">
            <w:pPr>
              <w:pStyle w:val="TAC"/>
              <w:rPr>
                <w:rFonts w:cs="Arial"/>
              </w:rPr>
            </w:pPr>
            <w:r w:rsidRPr="00190886">
              <w:rPr>
                <w:rFonts w:cs="Arial"/>
                <w:szCs w:val="18"/>
              </w:rPr>
              <w:t>8</w:t>
            </w:r>
          </w:p>
        </w:tc>
        <w:tc>
          <w:tcPr>
            <w:tcW w:w="1379" w:type="dxa"/>
            <w:gridSpan w:val="2"/>
            <w:shd w:val="clear" w:color="auto" w:fill="auto"/>
            <w:noWrap/>
          </w:tcPr>
          <w:p w14:paraId="47BE6697" w14:textId="77777777" w:rsidR="008C272B" w:rsidRPr="00C44C4C" w:rsidRDefault="008C272B" w:rsidP="008C272B">
            <w:pPr>
              <w:pStyle w:val="TAC"/>
              <w:rPr>
                <w:rFonts w:cs="Arial"/>
                <w:color w:val="000000"/>
              </w:rPr>
            </w:pPr>
            <w:r w:rsidRPr="003C4CEC">
              <w:rPr>
                <w:rFonts w:cs="Arial"/>
                <w:szCs w:val="18"/>
              </w:rPr>
              <w:t>900</w:t>
            </w:r>
          </w:p>
        </w:tc>
        <w:tc>
          <w:tcPr>
            <w:tcW w:w="817" w:type="dxa"/>
            <w:gridSpan w:val="2"/>
            <w:shd w:val="clear" w:color="auto" w:fill="auto"/>
            <w:noWrap/>
          </w:tcPr>
          <w:p w14:paraId="6E7277D5" w14:textId="77777777" w:rsidR="008C272B" w:rsidRPr="00C44C4C" w:rsidRDefault="008C272B" w:rsidP="008C272B">
            <w:pPr>
              <w:pStyle w:val="TAC"/>
              <w:rPr>
                <w:rFonts w:cs="Arial"/>
                <w:color w:val="000000"/>
              </w:rPr>
            </w:pPr>
            <w:r w:rsidRPr="003C4CEC">
              <w:rPr>
                <w:rFonts w:cs="Arial"/>
                <w:szCs w:val="18"/>
              </w:rPr>
              <w:t>5</w:t>
            </w:r>
          </w:p>
        </w:tc>
        <w:tc>
          <w:tcPr>
            <w:tcW w:w="2554" w:type="dxa"/>
            <w:gridSpan w:val="2"/>
            <w:shd w:val="clear" w:color="auto" w:fill="auto"/>
            <w:noWrap/>
          </w:tcPr>
          <w:p w14:paraId="386C236F" w14:textId="77777777" w:rsidR="008C272B" w:rsidRPr="00C44C4C" w:rsidRDefault="008C272B" w:rsidP="008C272B">
            <w:pPr>
              <w:pStyle w:val="TAC"/>
              <w:rPr>
                <w:rFonts w:cs="Arial"/>
                <w:color w:val="000000"/>
              </w:rPr>
            </w:pPr>
            <w:r w:rsidRPr="003C4CEC">
              <w:rPr>
                <w:rFonts w:cs="Arial"/>
                <w:szCs w:val="18"/>
              </w:rPr>
              <w:t>25</w:t>
            </w:r>
          </w:p>
        </w:tc>
        <w:tc>
          <w:tcPr>
            <w:tcW w:w="1323" w:type="dxa"/>
            <w:gridSpan w:val="2"/>
            <w:shd w:val="clear" w:color="auto" w:fill="auto"/>
            <w:noWrap/>
          </w:tcPr>
          <w:p w14:paraId="2798394F" w14:textId="77777777" w:rsidR="008C272B" w:rsidRPr="00C44C4C" w:rsidRDefault="008C272B" w:rsidP="008C272B">
            <w:pPr>
              <w:pStyle w:val="TAC"/>
              <w:rPr>
                <w:rFonts w:cs="Arial"/>
                <w:color w:val="000000"/>
              </w:rPr>
            </w:pPr>
            <w:r w:rsidRPr="00190886">
              <w:rPr>
                <w:rFonts w:cs="Arial"/>
                <w:szCs w:val="18"/>
              </w:rPr>
              <w:t>945</w:t>
            </w:r>
          </w:p>
        </w:tc>
        <w:tc>
          <w:tcPr>
            <w:tcW w:w="667" w:type="dxa"/>
            <w:gridSpan w:val="2"/>
            <w:shd w:val="clear" w:color="auto" w:fill="auto"/>
            <w:vAlign w:val="center"/>
          </w:tcPr>
          <w:p w14:paraId="15DB5954"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AFEA5E3"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65EE4460" w14:textId="77777777" w:rsidTr="0092060C">
        <w:trPr>
          <w:trHeight w:val="54"/>
          <w:jc w:val="center"/>
        </w:trPr>
        <w:tc>
          <w:tcPr>
            <w:tcW w:w="2258" w:type="dxa"/>
            <w:tcBorders>
              <w:top w:val="nil"/>
              <w:bottom w:val="nil"/>
            </w:tcBorders>
            <w:shd w:val="clear" w:color="auto" w:fill="auto"/>
          </w:tcPr>
          <w:p w14:paraId="39F0F63F"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6C239937" w14:textId="77777777" w:rsidR="008C272B" w:rsidRPr="00C44C4C" w:rsidRDefault="008C272B" w:rsidP="008C272B">
            <w:pPr>
              <w:pStyle w:val="TAC"/>
              <w:rPr>
                <w:rFonts w:cs="Arial"/>
              </w:rPr>
            </w:pPr>
            <w:r w:rsidRPr="00190886">
              <w:rPr>
                <w:rFonts w:cs="Arial"/>
                <w:szCs w:val="18"/>
              </w:rPr>
              <w:t>n1</w:t>
            </w:r>
          </w:p>
        </w:tc>
        <w:tc>
          <w:tcPr>
            <w:tcW w:w="1379" w:type="dxa"/>
            <w:gridSpan w:val="2"/>
            <w:shd w:val="clear" w:color="auto" w:fill="auto"/>
            <w:noWrap/>
          </w:tcPr>
          <w:p w14:paraId="2CB9B404" w14:textId="77777777" w:rsidR="008C272B" w:rsidRPr="00C44C4C" w:rsidRDefault="008C272B" w:rsidP="008C272B">
            <w:pPr>
              <w:pStyle w:val="TAC"/>
              <w:rPr>
                <w:rFonts w:cs="Arial"/>
                <w:color w:val="000000"/>
              </w:rPr>
            </w:pPr>
            <w:r w:rsidRPr="003C4CEC">
              <w:rPr>
                <w:rFonts w:cs="Arial"/>
                <w:szCs w:val="18"/>
              </w:rPr>
              <w:t>1945</w:t>
            </w:r>
          </w:p>
        </w:tc>
        <w:tc>
          <w:tcPr>
            <w:tcW w:w="817" w:type="dxa"/>
            <w:gridSpan w:val="2"/>
            <w:shd w:val="clear" w:color="auto" w:fill="auto"/>
            <w:noWrap/>
          </w:tcPr>
          <w:p w14:paraId="6B3BB99E" w14:textId="77777777" w:rsidR="008C272B" w:rsidRPr="00C44C4C" w:rsidRDefault="008C272B" w:rsidP="008C272B">
            <w:pPr>
              <w:pStyle w:val="TAC"/>
              <w:rPr>
                <w:rFonts w:cs="Arial"/>
                <w:color w:val="000000"/>
              </w:rPr>
            </w:pPr>
            <w:r w:rsidRPr="003C4CEC">
              <w:rPr>
                <w:rFonts w:cs="Arial"/>
                <w:szCs w:val="18"/>
              </w:rPr>
              <w:t>5</w:t>
            </w:r>
          </w:p>
        </w:tc>
        <w:tc>
          <w:tcPr>
            <w:tcW w:w="2554" w:type="dxa"/>
            <w:gridSpan w:val="2"/>
            <w:shd w:val="clear" w:color="auto" w:fill="auto"/>
            <w:noWrap/>
          </w:tcPr>
          <w:p w14:paraId="6D4CDD21" w14:textId="77777777" w:rsidR="008C272B" w:rsidRPr="00C44C4C" w:rsidRDefault="008C272B" w:rsidP="008C272B">
            <w:pPr>
              <w:pStyle w:val="TAC"/>
              <w:rPr>
                <w:rFonts w:cs="Arial"/>
                <w:color w:val="000000"/>
              </w:rPr>
            </w:pPr>
            <w:r w:rsidRPr="003C4CEC">
              <w:rPr>
                <w:rFonts w:cs="Arial"/>
                <w:szCs w:val="18"/>
              </w:rPr>
              <w:t>25</w:t>
            </w:r>
          </w:p>
        </w:tc>
        <w:tc>
          <w:tcPr>
            <w:tcW w:w="1323" w:type="dxa"/>
            <w:gridSpan w:val="2"/>
            <w:shd w:val="clear" w:color="auto" w:fill="auto"/>
            <w:noWrap/>
          </w:tcPr>
          <w:p w14:paraId="38CC290F" w14:textId="77777777" w:rsidR="008C272B" w:rsidRPr="00C44C4C" w:rsidRDefault="008C272B" w:rsidP="008C272B">
            <w:pPr>
              <w:pStyle w:val="TAC"/>
              <w:rPr>
                <w:rFonts w:cs="Arial"/>
                <w:color w:val="000000"/>
              </w:rPr>
            </w:pPr>
            <w:r w:rsidRPr="00190886">
              <w:rPr>
                <w:rFonts w:cs="Arial"/>
                <w:szCs w:val="18"/>
              </w:rPr>
              <w:t>2135</w:t>
            </w:r>
          </w:p>
        </w:tc>
        <w:tc>
          <w:tcPr>
            <w:tcW w:w="667" w:type="dxa"/>
            <w:gridSpan w:val="2"/>
            <w:shd w:val="clear" w:color="auto" w:fill="auto"/>
            <w:vAlign w:val="center"/>
          </w:tcPr>
          <w:p w14:paraId="0B4FF7D9"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5E3F9AE"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7FC173DA" w14:textId="77777777" w:rsidTr="0092060C">
        <w:trPr>
          <w:trHeight w:val="54"/>
          <w:jc w:val="center"/>
        </w:trPr>
        <w:tc>
          <w:tcPr>
            <w:tcW w:w="2258" w:type="dxa"/>
            <w:tcBorders>
              <w:top w:val="nil"/>
              <w:bottom w:val="nil"/>
            </w:tcBorders>
            <w:shd w:val="clear" w:color="auto" w:fill="auto"/>
          </w:tcPr>
          <w:p w14:paraId="00C2119D"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302A5561" w14:textId="77777777" w:rsidR="008C272B" w:rsidRPr="00C44C4C" w:rsidRDefault="008C272B" w:rsidP="008C272B">
            <w:pPr>
              <w:pStyle w:val="TAC"/>
              <w:rPr>
                <w:rFonts w:cs="Arial"/>
              </w:rPr>
            </w:pPr>
            <w:r w:rsidRPr="00190886">
              <w:rPr>
                <w:rFonts w:cs="Arial"/>
                <w:szCs w:val="18"/>
              </w:rPr>
              <w:t>n77</w:t>
            </w:r>
          </w:p>
        </w:tc>
        <w:tc>
          <w:tcPr>
            <w:tcW w:w="1379" w:type="dxa"/>
            <w:gridSpan w:val="2"/>
            <w:shd w:val="clear" w:color="auto" w:fill="auto"/>
            <w:noWrap/>
          </w:tcPr>
          <w:p w14:paraId="631A3D8F" w14:textId="77777777" w:rsidR="008C272B" w:rsidRPr="00C44C4C" w:rsidRDefault="008C272B" w:rsidP="008C272B">
            <w:pPr>
              <w:pStyle w:val="TAC"/>
              <w:rPr>
                <w:rFonts w:cs="Arial"/>
                <w:color w:val="000000"/>
              </w:rPr>
            </w:pPr>
            <w:r>
              <w:rPr>
                <w:rFonts w:cs="Arial"/>
                <w:szCs w:val="18"/>
              </w:rPr>
              <w:t>N/A</w:t>
            </w:r>
          </w:p>
        </w:tc>
        <w:tc>
          <w:tcPr>
            <w:tcW w:w="817" w:type="dxa"/>
            <w:gridSpan w:val="2"/>
            <w:shd w:val="clear" w:color="auto" w:fill="auto"/>
            <w:noWrap/>
          </w:tcPr>
          <w:p w14:paraId="00B87BB2" w14:textId="77777777" w:rsidR="008C272B" w:rsidRPr="00C44C4C" w:rsidRDefault="008C272B" w:rsidP="008C272B">
            <w:pPr>
              <w:pStyle w:val="TAC"/>
              <w:rPr>
                <w:rFonts w:cs="Arial"/>
                <w:color w:val="000000"/>
              </w:rPr>
            </w:pPr>
            <w:r w:rsidRPr="003C4CEC">
              <w:rPr>
                <w:rFonts w:cs="Arial"/>
                <w:szCs w:val="18"/>
              </w:rPr>
              <w:t>10</w:t>
            </w:r>
          </w:p>
        </w:tc>
        <w:tc>
          <w:tcPr>
            <w:tcW w:w="2554" w:type="dxa"/>
            <w:gridSpan w:val="2"/>
            <w:shd w:val="clear" w:color="auto" w:fill="auto"/>
            <w:noWrap/>
          </w:tcPr>
          <w:p w14:paraId="406E0447" w14:textId="77777777" w:rsidR="008C272B" w:rsidRPr="00C44C4C" w:rsidRDefault="008C272B" w:rsidP="008C272B">
            <w:pPr>
              <w:pStyle w:val="TAC"/>
              <w:rPr>
                <w:rFonts w:cs="Arial"/>
                <w:color w:val="000000"/>
              </w:rPr>
            </w:pPr>
            <w:r>
              <w:rPr>
                <w:rFonts w:cs="Arial"/>
                <w:szCs w:val="18"/>
              </w:rPr>
              <w:t>N/A</w:t>
            </w:r>
          </w:p>
        </w:tc>
        <w:tc>
          <w:tcPr>
            <w:tcW w:w="1323" w:type="dxa"/>
            <w:gridSpan w:val="2"/>
            <w:shd w:val="clear" w:color="auto" w:fill="auto"/>
            <w:noWrap/>
          </w:tcPr>
          <w:p w14:paraId="57A6DC81" w14:textId="77777777" w:rsidR="008C272B" w:rsidRPr="00C44C4C" w:rsidRDefault="008C272B" w:rsidP="008C272B">
            <w:pPr>
              <w:pStyle w:val="TAC"/>
              <w:rPr>
                <w:rFonts w:cs="Arial"/>
                <w:color w:val="000000"/>
              </w:rPr>
            </w:pPr>
            <w:r w:rsidRPr="00190886">
              <w:rPr>
                <w:rFonts w:cs="Arial"/>
                <w:szCs w:val="18"/>
              </w:rPr>
              <w:t>3745</w:t>
            </w:r>
          </w:p>
        </w:tc>
        <w:tc>
          <w:tcPr>
            <w:tcW w:w="667" w:type="dxa"/>
            <w:gridSpan w:val="2"/>
            <w:shd w:val="clear" w:color="auto" w:fill="auto"/>
            <w:vAlign w:val="center"/>
          </w:tcPr>
          <w:p w14:paraId="37661575" w14:textId="77777777" w:rsidR="008C272B" w:rsidRPr="009B60BA" w:rsidRDefault="008C272B" w:rsidP="008C272B">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252061D" w14:textId="77777777" w:rsidR="008C272B" w:rsidRPr="009B60BA" w:rsidRDefault="008C272B" w:rsidP="008C272B">
            <w:pPr>
              <w:pStyle w:val="TAC"/>
              <w:rPr>
                <w:rFonts w:eastAsia="MS Mincho" w:cs="Arial"/>
              </w:rPr>
            </w:pPr>
            <w:r w:rsidRPr="00190886">
              <w:rPr>
                <w:rFonts w:cs="Arial"/>
                <w:szCs w:val="18"/>
              </w:rPr>
              <w:t>IMD3</w:t>
            </w:r>
            <w:r w:rsidRPr="00190886">
              <w:rPr>
                <w:rFonts w:cs="Arial"/>
                <w:szCs w:val="18"/>
                <w:vertAlign w:val="superscript"/>
              </w:rPr>
              <w:t>1</w:t>
            </w:r>
          </w:p>
        </w:tc>
      </w:tr>
      <w:tr w:rsidR="008C272B" w:rsidRPr="009B60BA" w14:paraId="181F0F29" w14:textId="77777777" w:rsidTr="0092060C">
        <w:trPr>
          <w:trHeight w:val="54"/>
          <w:jc w:val="center"/>
        </w:trPr>
        <w:tc>
          <w:tcPr>
            <w:tcW w:w="2258" w:type="dxa"/>
            <w:tcBorders>
              <w:top w:val="nil"/>
              <w:bottom w:val="nil"/>
            </w:tcBorders>
            <w:shd w:val="clear" w:color="auto" w:fill="auto"/>
          </w:tcPr>
          <w:p w14:paraId="3B8672EC"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2FF3A3D3" w14:textId="77777777" w:rsidR="008C272B" w:rsidRPr="00C44C4C" w:rsidRDefault="008C272B" w:rsidP="008C272B">
            <w:pPr>
              <w:pStyle w:val="TAC"/>
              <w:rPr>
                <w:rFonts w:cs="Arial"/>
              </w:rPr>
            </w:pPr>
            <w:r w:rsidRPr="00190886">
              <w:rPr>
                <w:rFonts w:cs="Arial"/>
                <w:szCs w:val="18"/>
              </w:rPr>
              <w:t>8</w:t>
            </w:r>
          </w:p>
        </w:tc>
        <w:tc>
          <w:tcPr>
            <w:tcW w:w="1379" w:type="dxa"/>
            <w:gridSpan w:val="2"/>
            <w:shd w:val="clear" w:color="auto" w:fill="auto"/>
            <w:noWrap/>
          </w:tcPr>
          <w:p w14:paraId="30E09232" w14:textId="77777777" w:rsidR="008C272B" w:rsidRPr="00C44C4C" w:rsidRDefault="008C272B" w:rsidP="008C272B">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2555903" w14:textId="77777777" w:rsidR="008C272B" w:rsidRPr="00C44C4C" w:rsidRDefault="008C272B" w:rsidP="008C272B">
            <w:pPr>
              <w:pStyle w:val="TAC"/>
              <w:rPr>
                <w:rFonts w:cs="Arial"/>
                <w:color w:val="000000"/>
              </w:rPr>
            </w:pPr>
            <w:r w:rsidRPr="003C4CEC">
              <w:rPr>
                <w:rFonts w:cs="Arial" w:hint="eastAsia"/>
                <w:szCs w:val="18"/>
              </w:rPr>
              <w:t>5</w:t>
            </w:r>
          </w:p>
        </w:tc>
        <w:tc>
          <w:tcPr>
            <w:tcW w:w="2554" w:type="dxa"/>
            <w:gridSpan w:val="2"/>
            <w:shd w:val="clear" w:color="auto" w:fill="auto"/>
            <w:noWrap/>
          </w:tcPr>
          <w:p w14:paraId="0F44A18F" w14:textId="77777777" w:rsidR="008C272B" w:rsidRPr="00C44C4C" w:rsidRDefault="008C272B" w:rsidP="008C272B">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56F699C7" w14:textId="77777777" w:rsidR="008C272B" w:rsidRPr="00C44C4C" w:rsidRDefault="008C272B" w:rsidP="008C272B">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4D76554A"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FB2C43C"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7ECB559B" w14:textId="77777777" w:rsidTr="0092060C">
        <w:trPr>
          <w:trHeight w:val="54"/>
          <w:jc w:val="center"/>
        </w:trPr>
        <w:tc>
          <w:tcPr>
            <w:tcW w:w="2258" w:type="dxa"/>
            <w:tcBorders>
              <w:top w:val="nil"/>
              <w:bottom w:val="nil"/>
            </w:tcBorders>
            <w:shd w:val="clear" w:color="auto" w:fill="auto"/>
          </w:tcPr>
          <w:p w14:paraId="7A9557CE"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4E5677B7" w14:textId="77777777" w:rsidR="008C272B" w:rsidRPr="00C44C4C" w:rsidRDefault="008C272B" w:rsidP="008C272B">
            <w:pPr>
              <w:pStyle w:val="TAC"/>
              <w:rPr>
                <w:rFonts w:cs="Arial"/>
              </w:rPr>
            </w:pPr>
            <w:r w:rsidRPr="00190886">
              <w:rPr>
                <w:rFonts w:cs="Arial"/>
                <w:szCs w:val="18"/>
              </w:rPr>
              <w:t>n77</w:t>
            </w:r>
          </w:p>
        </w:tc>
        <w:tc>
          <w:tcPr>
            <w:tcW w:w="1379" w:type="dxa"/>
            <w:gridSpan w:val="2"/>
            <w:shd w:val="clear" w:color="auto" w:fill="auto"/>
            <w:noWrap/>
          </w:tcPr>
          <w:p w14:paraId="663B8750" w14:textId="77777777" w:rsidR="008C272B" w:rsidRPr="00C44C4C" w:rsidRDefault="008C272B" w:rsidP="008C272B">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14C2EE1E" w14:textId="77777777" w:rsidR="008C272B" w:rsidRPr="00C44C4C" w:rsidRDefault="008C272B" w:rsidP="008C272B">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1535B783" w14:textId="77777777" w:rsidR="008C272B" w:rsidRPr="00C44C4C" w:rsidRDefault="008C272B" w:rsidP="008C272B">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48CDE26C" w14:textId="77777777" w:rsidR="008C272B" w:rsidRPr="00C44C4C" w:rsidRDefault="008C272B" w:rsidP="008C272B">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1D742E2A" w14:textId="77777777" w:rsidR="008C272B" w:rsidRPr="009B60BA" w:rsidRDefault="008C272B" w:rsidP="008C272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D1BCE70" w14:textId="77777777" w:rsidR="008C272B" w:rsidRPr="009B60BA" w:rsidRDefault="008C272B" w:rsidP="008C272B">
            <w:pPr>
              <w:pStyle w:val="TAC"/>
              <w:rPr>
                <w:rFonts w:eastAsia="MS Mincho" w:cs="Arial"/>
              </w:rPr>
            </w:pPr>
            <w:r w:rsidRPr="00190886">
              <w:rPr>
                <w:rFonts w:cs="Arial"/>
                <w:szCs w:val="18"/>
              </w:rPr>
              <w:t>N/A</w:t>
            </w:r>
          </w:p>
        </w:tc>
      </w:tr>
      <w:tr w:rsidR="008C272B" w:rsidRPr="009B60BA" w14:paraId="4CE848A0" w14:textId="77777777" w:rsidTr="0092060C">
        <w:trPr>
          <w:trHeight w:val="54"/>
          <w:jc w:val="center"/>
        </w:trPr>
        <w:tc>
          <w:tcPr>
            <w:tcW w:w="2258" w:type="dxa"/>
            <w:tcBorders>
              <w:top w:val="nil"/>
              <w:bottom w:val="single" w:sz="4" w:space="0" w:color="auto"/>
            </w:tcBorders>
            <w:shd w:val="clear" w:color="auto" w:fill="auto"/>
          </w:tcPr>
          <w:p w14:paraId="59A020FB" w14:textId="77777777" w:rsidR="008C272B" w:rsidRPr="009B60BA" w:rsidRDefault="008C272B" w:rsidP="008C272B">
            <w:pPr>
              <w:pStyle w:val="TAC"/>
              <w:rPr>
                <w:rFonts w:eastAsia="Malgun Gothic" w:cs="Arial"/>
                <w:lang w:eastAsia="ko-KR"/>
              </w:rPr>
            </w:pPr>
          </w:p>
        </w:tc>
        <w:tc>
          <w:tcPr>
            <w:tcW w:w="867" w:type="dxa"/>
            <w:shd w:val="clear" w:color="auto" w:fill="auto"/>
            <w:vAlign w:val="center"/>
          </w:tcPr>
          <w:p w14:paraId="6F1E18D1" w14:textId="77777777" w:rsidR="008C272B" w:rsidRPr="00C44C4C" w:rsidRDefault="008C272B" w:rsidP="008C272B">
            <w:pPr>
              <w:pStyle w:val="TAC"/>
              <w:rPr>
                <w:rFonts w:cs="Arial"/>
              </w:rPr>
            </w:pPr>
            <w:r w:rsidRPr="00190886">
              <w:rPr>
                <w:rFonts w:cs="Arial"/>
                <w:szCs w:val="18"/>
              </w:rPr>
              <w:t>n1</w:t>
            </w:r>
          </w:p>
        </w:tc>
        <w:tc>
          <w:tcPr>
            <w:tcW w:w="1379" w:type="dxa"/>
            <w:gridSpan w:val="2"/>
            <w:shd w:val="clear" w:color="auto" w:fill="auto"/>
            <w:noWrap/>
          </w:tcPr>
          <w:p w14:paraId="70AB0FBF" w14:textId="77777777" w:rsidR="008C272B" w:rsidRPr="00C44C4C" w:rsidRDefault="008C272B" w:rsidP="008C272B">
            <w:pPr>
              <w:pStyle w:val="TAC"/>
              <w:rPr>
                <w:rFonts w:cs="Arial"/>
                <w:color w:val="000000"/>
              </w:rPr>
            </w:pPr>
            <w:r>
              <w:rPr>
                <w:rFonts w:cs="Arial"/>
                <w:szCs w:val="18"/>
              </w:rPr>
              <w:t>N/A</w:t>
            </w:r>
          </w:p>
        </w:tc>
        <w:tc>
          <w:tcPr>
            <w:tcW w:w="817" w:type="dxa"/>
            <w:gridSpan w:val="2"/>
            <w:shd w:val="clear" w:color="auto" w:fill="auto"/>
            <w:noWrap/>
          </w:tcPr>
          <w:p w14:paraId="6D87FBF5" w14:textId="77777777" w:rsidR="008C272B" w:rsidRPr="00C44C4C" w:rsidRDefault="008C272B" w:rsidP="008C272B">
            <w:pPr>
              <w:pStyle w:val="TAC"/>
              <w:rPr>
                <w:rFonts w:cs="Arial"/>
                <w:color w:val="000000"/>
              </w:rPr>
            </w:pPr>
            <w:r w:rsidRPr="003C4CEC">
              <w:rPr>
                <w:rFonts w:cs="Arial" w:hint="eastAsia"/>
                <w:szCs w:val="18"/>
              </w:rPr>
              <w:t>5</w:t>
            </w:r>
          </w:p>
        </w:tc>
        <w:tc>
          <w:tcPr>
            <w:tcW w:w="2554" w:type="dxa"/>
            <w:gridSpan w:val="2"/>
            <w:shd w:val="clear" w:color="auto" w:fill="auto"/>
            <w:noWrap/>
          </w:tcPr>
          <w:p w14:paraId="14D9E3A9" w14:textId="77777777" w:rsidR="008C272B" w:rsidRPr="00C44C4C" w:rsidRDefault="008C272B" w:rsidP="008C272B">
            <w:pPr>
              <w:pStyle w:val="TAC"/>
              <w:rPr>
                <w:rFonts w:cs="Arial"/>
                <w:color w:val="000000"/>
              </w:rPr>
            </w:pPr>
            <w:r>
              <w:rPr>
                <w:rFonts w:cs="Arial"/>
                <w:szCs w:val="18"/>
              </w:rPr>
              <w:t>N/A</w:t>
            </w:r>
          </w:p>
        </w:tc>
        <w:tc>
          <w:tcPr>
            <w:tcW w:w="1323" w:type="dxa"/>
            <w:gridSpan w:val="2"/>
            <w:shd w:val="clear" w:color="auto" w:fill="auto"/>
            <w:noWrap/>
          </w:tcPr>
          <w:p w14:paraId="05FF9567" w14:textId="77777777" w:rsidR="008C272B" w:rsidRPr="00C44C4C" w:rsidRDefault="008C272B" w:rsidP="008C272B">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39133D13" w14:textId="77777777" w:rsidR="008C272B" w:rsidRPr="009B60BA" w:rsidRDefault="008C272B" w:rsidP="008C272B">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21AE5A2" w14:textId="77777777" w:rsidR="008C272B" w:rsidRPr="009B60BA" w:rsidRDefault="008C272B" w:rsidP="008C272B">
            <w:pPr>
              <w:pStyle w:val="TAC"/>
              <w:rPr>
                <w:rFonts w:eastAsia="MS Mincho" w:cs="Arial"/>
              </w:rPr>
            </w:pPr>
            <w:r w:rsidRPr="00190886">
              <w:rPr>
                <w:rFonts w:cs="Arial"/>
                <w:szCs w:val="18"/>
              </w:rPr>
              <w:t>IMD3</w:t>
            </w:r>
          </w:p>
        </w:tc>
      </w:tr>
      <w:tr w:rsidR="008C272B" w:rsidRPr="00EF5447" w14:paraId="6986AA93" w14:textId="77777777" w:rsidTr="0092060C">
        <w:trPr>
          <w:trHeight w:val="54"/>
          <w:jc w:val="center"/>
        </w:trPr>
        <w:tc>
          <w:tcPr>
            <w:tcW w:w="2258" w:type="dxa"/>
            <w:tcBorders>
              <w:bottom w:val="nil"/>
            </w:tcBorders>
            <w:shd w:val="clear" w:color="auto" w:fill="auto"/>
          </w:tcPr>
          <w:p w14:paraId="0636F4A0" w14:textId="77777777" w:rsidR="008C272B" w:rsidRPr="00EF5447" w:rsidRDefault="008C272B" w:rsidP="008C272B">
            <w:pPr>
              <w:pStyle w:val="TAC"/>
              <w:rPr>
                <w:rFonts w:cs="Arial"/>
              </w:rPr>
            </w:pPr>
            <w:r w:rsidRPr="00EF5447">
              <w:rPr>
                <w:rFonts w:eastAsia="Malgun Gothic"/>
                <w:lang w:eastAsia="ko-KR"/>
              </w:rPr>
              <w:t>DC_8A_n1A-n78A</w:t>
            </w:r>
          </w:p>
        </w:tc>
        <w:tc>
          <w:tcPr>
            <w:tcW w:w="867" w:type="dxa"/>
            <w:shd w:val="clear" w:color="auto" w:fill="auto"/>
          </w:tcPr>
          <w:p w14:paraId="05535115" w14:textId="77777777" w:rsidR="008C272B" w:rsidRPr="00EF5447" w:rsidRDefault="008C272B" w:rsidP="008C272B">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85A3385" w14:textId="77777777" w:rsidR="008C272B" w:rsidRPr="00EF5447" w:rsidRDefault="008C272B" w:rsidP="008C272B">
            <w:pPr>
              <w:pStyle w:val="TAC"/>
              <w:rPr>
                <w:rFonts w:cs="Arial"/>
              </w:rPr>
            </w:pPr>
            <w:r w:rsidRPr="003C4CEC">
              <w:rPr>
                <w:rFonts w:eastAsia="Malgun Gothic" w:cs="Arial"/>
                <w:lang w:eastAsia="ko-KR"/>
              </w:rPr>
              <w:t>900</w:t>
            </w:r>
          </w:p>
        </w:tc>
        <w:tc>
          <w:tcPr>
            <w:tcW w:w="817" w:type="dxa"/>
            <w:gridSpan w:val="2"/>
            <w:shd w:val="clear" w:color="auto" w:fill="auto"/>
            <w:noWrap/>
          </w:tcPr>
          <w:p w14:paraId="67776B8D"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6B65F230"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4108FFD7" w14:textId="77777777" w:rsidR="008C272B" w:rsidRPr="00EF5447" w:rsidRDefault="008C272B" w:rsidP="008C272B">
            <w:pPr>
              <w:pStyle w:val="TAC"/>
              <w:rPr>
                <w:rFonts w:cs="Arial"/>
              </w:rPr>
            </w:pPr>
            <w:r w:rsidRPr="00EF5447">
              <w:rPr>
                <w:rFonts w:eastAsia="Malgun Gothic" w:cs="Arial"/>
                <w:lang w:eastAsia="ko-KR"/>
              </w:rPr>
              <w:t>945</w:t>
            </w:r>
          </w:p>
        </w:tc>
        <w:tc>
          <w:tcPr>
            <w:tcW w:w="667" w:type="dxa"/>
            <w:gridSpan w:val="2"/>
            <w:shd w:val="clear" w:color="auto" w:fill="auto"/>
          </w:tcPr>
          <w:p w14:paraId="114BC43C"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22B3DF35"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1A735D35" w14:textId="77777777" w:rsidTr="0092060C">
        <w:trPr>
          <w:trHeight w:val="54"/>
          <w:jc w:val="center"/>
        </w:trPr>
        <w:tc>
          <w:tcPr>
            <w:tcW w:w="2258" w:type="dxa"/>
            <w:tcBorders>
              <w:top w:val="nil"/>
              <w:bottom w:val="nil"/>
            </w:tcBorders>
            <w:shd w:val="clear" w:color="auto" w:fill="auto"/>
          </w:tcPr>
          <w:p w14:paraId="6E4ABDB0" w14:textId="77777777" w:rsidR="008C272B" w:rsidRPr="00EF5447" w:rsidRDefault="008C272B" w:rsidP="008C272B">
            <w:pPr>
              <w:pStyle w:val="TAC"/>
              <w:rPr>
                <w:rFonts w:cs="Arial"/>
              </w:rPr>
            </w:pPr>
          </w:p>
        </w:tc>
        <w:tc>
          <w:tcPr>
            <w:tcW w:w="867" w:type="dxa"/>
            <w:shd w:val="clear" w:color="auto" w:fill="auto"/>
          </w:tcPr>
          <w:p w14:paraId="445C058B" w14:textId="77777777" w:rsidR="008C272B" w:rsidRPr="00EF5447" w:rsidRDefault="008C272B" w:rsidP="008C272B">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194D8209" w14:textId="77777777" w:rsidR="008C272B" w:rsidRPr="00EF5447" w:rsidRDefault="008C272B" w:rsidP="008C272B">
            <w:pPr>
              <w:pStyle w:val="TAC"/>
              <w:rPr>
                <w:rFonts w:cs="Arial"/>
              </w:rPr>
            </w:pPr>
            <w:r w:rsidRPr="003C4CEC">
              <w:rPr>
                <w:rFonts w:eastAsia="Malgun Gothic" w:cs="Arial"/>
                <w:lang w:eastAsia="ko-KR"/>
              </w:rPr>
              <w:t>1945</w:t>
            </w:r>
          </w:p>
        </w:tc>
        <w:tc>
          <w:tcPr>
            <w:tcW w:w="817" w:type="dxa"/>
            <w:gridSpan w:val="2"/>
            <w:shd w:val="clear" w:color="auto" w:fill="auto"/>
            <w:noWrap/>
          </w:tcPr>
          <w:p w14:paraId="4D825342"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1BC0E977"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52C92F94" w14:textId="77777777" w:rsidR="008C272B" w:rsidRPr="00EF5447" w:rsidRDefault="008C272B" w:rsidP="008C272B">
            <w:pPr>
              <w:pStyle w:val="TAC"/>
              <w:rPr>
                <w:rFonts w:cs="Arial"/>
              </w:rPr>
            </w:pPr>
            <w:r w:rsidRPr="00EF5447">
              <w:rPr>
                <w:rFonts w:eastAsia="Malgun Gothic" w:cs="Arial"/>
                <w:lang w:eastAsia="ko-KR"/>
              </w:rPr>
              <w:t>2135</w:t>
            </w:r>
          </w:p>
        </w:tc>
        <w:tc>
          <w:tcPr>
            <w:tcW w:w="667" w:type="dxa"/>
            <w:gridSpan w:val="2"/>
            <w:shd w:val="clear" w:color="auto" w:fill="auto"/>
          </w:tcPr>
          <w:p w14:paraId="0B332732"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44736841"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58A143F2" w14:textId="77777777" w:rsidTr="0092060C">
        <w:trPr>
          <w:trHeight w:val="54"/>
          <w:jc w:val="center"/>
        </w:trPr>
        <w:tc>
          <w:tcPr>
            <w:tcW w:w="2258" w:type="dxa"/>
            <w:tcBorders>
              <w:top w:val="nil"/>
              <w:bottom w:val="single" w:sz="4" w:space="0" w:color="auto"/>
            </w:tcBorders>
            <w:shd w:val="clear" w:color="auto" w:fill="auto"/>
          </w:tcPr>
          <w:p w14:paraId="56CB7AB1" w14:textId="77777777" w:rsidR="008C272B" w:rsidRPr="00EF5447" w:rsidRDefault="008C272B" w:rsidP="008C272B">
            <w:pPr>
              <w:pStyle w:val="TAC"/>
              <w:rPr>
                <w:rFonts w:cs="Arial"/>
              </w:rPr>
            </w:pPr>
          </w:p>
        </w:tc>
        <w:tc>
          <w:tcPr>
            <w:tcW w:w="867" w:type="dxa"/>
            <w:shd w:val="clear" w:color="auto" w:fill="auto"/>
          </w:tcPr>
          <w:p w14:paraId="572EBA3B" w14:textId="77777777" w:rsidR="008C272B" w:rsidRPr="00EF5447" w:rsidRDefault="008C272B" w:rsidP="008C272B">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36AB52C9" w14:textId="77777777" w:rsidR="008C272B" w:rsidRPr="00EF5447" w:rsidRDefault="008C272B" w:rsidP="008C272B">
            <w:pPr>
              <w:pStyle w:val="TAC"/>
              <w:rPr>
                <w:rFonts w:cs="Arial"/>
              </w:rPr>
            </w:pPr>
            <w:r>
              <w:rPr>
                <w:rFonts w:eastAsia="Malgun Gothic" w:cs="Arial"/>
                <w:lang w:eastAsia="ko-KR"/>
              </w:rPr>
              <w:t>N/A</w:t>
            </w:r>
          </w:p>
        </w:tc>
        <w:tc>
          <w:tcPr>
            <w:tcW w:w="817" w:type="dxa"/>
            <w:gridSpan w:val="2"/>
            <w:shd w:val="clear" w:color="auto" w:fill="auto"/>
            <w:noWrap/>
          </w:tcPr>
          <w:p w14:paraId="6593AB54" w14:textId="77777777" w:rsidR="008C272B" w:rsidRPr="00EF5447" w:rsidRDefault="008C272B" w:rsidP="008C272B">
            <w:pPr>
              <w:pStyle w:val="TAC"/>
              <w:rPr>
                <w:rFonts w:cs="Arial"/>
              </w:rPr>
            </w:pPr>
            <w:r w:rsidRPr="003C4CEC">
              <w:rPr>
                <w:rFonts w:eastAsia="Malgun Gothic" w:cs="Arial"/>
                <w:lang w:eastAsia="ko-KR"/>
              </w:rPr>
              <w:t>10</w:t>
            </w:r>
          </w:p>
        </w:tc>
        <w:tc>
          <w:tcPr>
            <w:tcW w:w="2554" w:type="dxa"/>
            <w:gridSpan w:val="2"/>
            <w:shd w:val="clear" w:color="auto" w:fill="auto"/>
            <w:noWrap/>
          </w:tcPr>
          <w:p w14:paraId="6D20AC33" w14:textId="77777777" w:rsidR="008C272B" w:rsidRPr="00EF5447" w:rsidRDefault="008C272B" w:rsidP="008C272B">
            <w:pPr>
              <w:pStyle w:val="TAC"/>
              <w:rPr>
                <w:rFonts w:cs="Arial"/>
              </w:rPr>
            </w:pPr>
            <w:r>
              <w:rPr>
                <w:rFonts w:eastAsia="Malgun Gothic" w:cs="Arial"/>
                <w:lang w:eastAsia="ko-KR"/>
              </w:rPr>
              <w:t>N/A</w:t>
            </w:r>
          </w:p>
        </w:tc>
        <w:tc>
          <w:tcPr>
            <w:tcW w:w="1323" w:type="dxa"/>
            <w:gridSpan w:val="2"/>
            <w:shd w:val="clear" w:color="auto" w:fill="auto"/>
            <w:noWrap/>
          </w:tcPr>
          <w:p w14:paraId="197B15F1" w14:textId="77777777" w:rsidR="008C272B" w:rsidRPr="00EF5447" w:rsidRDefault="008C272B" w:rsidP="008C272B">
            <w:pPr>
              <w:pStyle w:val="TAC"/>
              <w:rPr>
                <w:rFonts w:cs="Arial"/>
              </w:rPr>
            </w:pPr>
            <w:r w:rsidRPr="00EF5447">
              <w:rPr>
                <w:rFonts w:eastAsia="Malgun Gothic" w:cs="Arial"/>
                <w:lang w:eastAsia="ko-KR"/>
              </w:rPr>
              <w:t>3745</w:t>
            </w:r>
          </w:p>
        </w:tc>
        <w:tc>
          <w:tcPr>
            <w:tcW w:w="667" w:type="dxa"/>
            <w:gridSpan w:val="2"/>
            <w:shd w:val="clear" w:color="auto" w:fill="auto"/>
          </w:tcPr>
          <w:p w14:paraId="22058A4E" w14:textId="77777777" w:rsidR="008C272B" w:rsidRPr="00EF5447" w:rsidRDefault="008C272B" w:rsidP="008C272B">
            <w:pPr>
              <w:pStyle w:val="TAC"/>
              <w:rPr>
                <w:rFonts w:cs="Arial"/>
              </w:rPr>
            </w:pPr>
            <w:r w:rsidRPr="00EF5447">
              <w:rPr>
                <w:rFonts w:eastAsia="Malgun Gothic" w:cs="Arial"/>
                <w:lang w:eastAsia="ko-KR"/>
              </w:rPr>
              <w:t>14.9</w:t>
            </w:r>
          </w:p>
        </w:tc>
        <w:tc>
          <w:tcPr>
            <w:tcW w:w="1248" w:type="dxa"/>
            <w:gridSpan w:val="3"/>
            <w:shd w:val="clear" w:color="auto" w:fill="auto"/>
          </w:tcPr>
          <w:p w14:paraId="49979E50" w14:textId="77777777" w:rsidR="008C272B" w:rsidRPr="00EF5447" w:rsidRDefault="008C272B" w:rsidP="008C272B">
            <w:pPr>
              <w:pStyle w:val="TAC"/>
              <w:rPr>
                <w:rFonts w:cs="Arial"/>
              </w:rPr>
            </w:pPr>
            <w:r w:rsidRPr="00EF5447">
              <w:rPr>
                <w:rFonts w:eastAsia="Malgun Gothic" w:cs="Arial"/>
                <w:lang w:eastAsia="ko-KR"/>
              </w:rPr>
              <w:t>IMD3</w:t>
            </w:r>
          </w:p>
        </w:tc>
      </w:tr>
      <w:tr w:rsidR="008C272B" w:rsidRPr="00EF5447" w14:paraId="671B6768" w14:textId="77777777" w:rsidTr="0092060C">
        <w:trPr>
          <w:trHeight w:val="54"/>
          <w:jc w:val="center"/>
        </w:trPr>
        <w:tc>
          <w:tcPr>
            <w:tcW w:w="2258" w:type="dxa"/>
            <w:tcBorders>
              <w:top w:val="single" w:sz="4" w:space="0" w:color="auto"/>
              <w:bottom w:val="nil"/>
            </w:tcBorders>
            <w:shd w:val="clear" w:color="auto" w:fill="auto"/>
          </w:tcPr>
          <w:p w14:paraId="3DB86F6F" w14:textId="77777777" w:rsidR="008C272B" w:rsidRPr="002D4ADB" w:rsidRDefault="008C272B" w:rsidP="008C272B">
            <w:pPr>
              <w:pStyle w:val="TAC"/>
            </w:pPr>
            <w:r w:rsidRPr="002D4ADB">
              <w:t>DC_</w:t>
            </w:r>
            <w:r>
              <w:t>8</w:t>
            </w:r>
            <w:r w:rsidRPr="002D4ADB">
              <w:t>A_</w:t>
            </w:r>
            <w:r>
              <w:t>n1</w:t>
            </w:r>
            <w:r w:rsidRPr="002D4ADB">
              <w:t>A-n7</w:t>
            </w:r>
            <w:r>
              <w:t>9</w:t>
            </w:r>
            <w:r w:rsidRPr="002D4ADB">
              <w:t>A</w:t>
            </w:r>
          </w:p>
          <w:p w14:paraId="6797CAF7" w14:textId="77777777" w:rsidR="008C272B" w:rsidRPr="00EF5447" w:rsidRDefault="008C272B" w:rsidP="008C272B">
            <w:pPr>
              <w:pStyle w:val="TAC"/>
              <w:rPr>
                <w:rFonts w:cs="Arial"/>
              </w:rPr>
            </w:pPr>
          </w:p>
        </w:tc>
        <w:tc>
          <w:tcPr>
            <w:tcW w:w="867" w:type="dxa"/>
            <w:shd w:val="clear" w:color="auto" w:fill="auto"/>
          </w:tcPr>
          <w:p w14:paraId="4552572C" w14:textId="77777777" w:rsidR="008C272B" w:rsidRPr="00EF5447" w:rsidRDefault="008C272B" w:rsidP="008C272B">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02E70CFA" w14:textId="77777777" w:rsidR="008C272B" w:rsidRDefault="008C272B" w:rsidP="008C272B">
            <w:pPr>
              <w:pStyle w:val="TAC"/>
              <w:rPr>
                <w:rFonts w:eastAsia="Malgun Gothic" w:cs="Arial"/>
                <w:lang w:eastAsia="ko-KR"/>
              </w:rPr>
            </w:pPr>
            <w:r>
              <w:t>900</w:t>
            </w:r>
          </w:p>
        </w:tc>
        <w:tc>
          <w:tcPr>
            <w:tcW w:w="817" w:type="dxa"/>
            <w:gridSpan w:val="2"/>
            <w:shd w:val="clear" w:color="auto" w:fill="auto"/>
            <w:noWrap/>
          </w:tcPr>
          <w:p w14:paraId="74E98C10" w14:textId="77777777" w:rsidR="008C272B" w:rsidRPr="003C4CEC" w:rsidRDefault="008C272B" w:rsidP="008C272B">
            <w:pPr>
              <w:pStyle w:val="TAC"/>
              <w:rPr>
                <w:rFonts w:eastAsia="Malgun Gothic" w:cs="Arial"/>
                <w:lang w:eastAsia="ko-KR"/>
              </w:rPr>
            </w:pPr>
            <w:r w:rsidRPr="002D4ADB">
              <w:t>5</w:t>
            </w:r>
          </w:p>
        </w:tc>
        <w:tc>
          <w:tcPr>
            <w:tcW w:w="2554" w:type="dxa"/>
            <w:gridSpan w:val="2"/>
            <w:shd w:val="clear" w:color="auto" w:fill="auto"/>
            <w:noWrap/>
          </w:tcPr>
          <w:p w14:paraId="3EAF3953" w14:textId="77777777" w:rsidR="008C272B" w:rsidRDefault="008C272B" w:rsidP="008C272B">
            <w:pPr>
              <w:pStyle w:val="TAC"/>
              <w:rPr>
                <w:rFonts w:eastAsia="Malgun Gothic" w:cs="Arial"/>
                <w:lang w:eastAsia="ko-KR"/>
              </w:rPr>
            </w:pPr>
            <w:r w:rsidRPr="002D4ADB">
              <w:t>25</w:t>
            </w:r>
          </w:p>
        </w:tc>
        <w:tc>
          <w:tcPr>
            <w:tcW w:w="1323" w:type="dxa"/>
            <w:gridSpan w:val="2"/>
            <w:shd w:val="clear" w:color="auto" w:fill="auto"/>
            <w:noWrap/>
          </w:tcPr>
          <w:p w14:paraId="63370B21" w14:textId="77777777" w:rsidR="008C272B" w:rsidRPr="00EF5447" w:rsidRDefault="008C272B" w:rsidP="008C272B">
            <w:pPr>
              <w:pStyle w:val="TAC"/>
              <w:rPr>
                <w:rFonts w:eastAsia="Malgun Gothic" w:cs="Arial"/>
                <w:lang w:eastAsia="ko-KR"/>
              </w:rPr>
            </w:pPr>
            <w:r>
              <w:rPr>
                <w:lang w:eastAsia="zh-CN"/>
              </w:rPr>
              <w:t>945</w:t>
            </w:r>
          </w:p>
        </w:tc>
        <w:tc>
          <w:tcPr>
            <w:tcW w:w="667" w:type="dxa"/>
            <w:gridSpan w:val="2"/>
            <w:shd w:val="clear" w:color="auto" w:fill="auto"/>
          </w:tcPr>
          <w:p w14:paraId="51B2D2FE" w14:textId="77777777" w:rsidR="008C272B" w:rsidRPr="00EF5447" w:rsidRDefault="008C272B" w:rsidP="008C272B">
            <w:pPr>
              <w:pStyle w:val="TAC"/>
              <w:rPr>
                <w:rFonts w:eastAsia="Malgun Gothic" w:cs="Arial"/>
                <w:lang w:eastAsia="ko-KR"/>
              </w:rPr>
            </w:pPr>
            <w:r w:rsidRPr="002D4ADB">
              <w:t>N/A</w:t>
            </w:r>
          </w:p>
        </w:tc>
        <w:tc>
          <w:tcPr>
            <w:tcW w:w="1248" w:type="dxa"/>
            <w:gridSpan w:val="3"/>
            <w:shd w:val="clear" w:color="auto" w:fill="auto"/>
          </w:tcPr>
          <w:p w14:paraId="54554A97" w14:textId="77777777" w:rsidR="008C272B" w:rsidRPr="00EF5447" w:rsidRDefault="008C272B" w:rsidP="008C272B">
            <w:pPr>
              <w:pStyle w:val="TAC"/>
              <w:rPr>
                <w:rFonts w:eastAsia="Malgun Gothic" w:cs="Arial"/>
                <w:lang w:eastAsia="ko-KR"/>
              </w:rPr>
            </w:pPr>
            <w:r w:rsidRPr="002D4ADB">
              <w:t>N/A</w:t>
            </w:r>
          </w:p>
        </w:tc>
      </w:tr>
      <w:tr w:rsidR="008C272B" w:rsidRPr="00EF5447" w14:paraId="70717F92" w14:textId="77777777" w:rsidTr="0092060C">
        <w:trPr>
          <w:trHeight w:val="54"/>
          <w:jc w:val="center"/>
        </w:trPr>
        <w:tc>
          <w:tcPr>
            <w:tcW w:w="2258" w:type="dxa"/>
            <w:tcBorders>
              <w:top w:val="nil"/>
              <w:bottom w:val="nil"/>
            </w:tcBorders>
            <w:shd w:val="clear" w:color="auto" w:fill="auto"/>
          </w:tcPr>
          <w:p w14:paraId="215AF7D8" w14:textId="77777777" w:rsidR="008C272B" w:rsidRPr="00EF5447" w:rsidRDefault="008C272B" w:rsidP="008C272B">
            <w:pPr>
              <w:pStyle w:val="TAC"/>
              <w:rPr>
                <w:rFonts w:cs="Arial"/>
              </w:rPr>
            </w:pPr>
          </w:p>
        </w:tc>
        <w:tc>
          <w:tcPr>
            <w:tcW w:w="867" w:type="dxa"/>
            <w:shd w:val="clear" w:color="auto" w:fill="auto"/>
          </w:tcPr>
          <w:p w14:paraId="39E2E4FF" w14:textId="77777777" w:rsidR="008C272B" w:rsidRPr="00EF5447" w:rsidRDefault="008C272B" w:rsidP="008C272B">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5077E812" w14:textId="77777777" w:rsidR="008C272B" w:rsidRDefault="008C272B" w:rsidP="008C272B">
            <w:pPr>
              <w:pStyle w:val="TAC"/>
              <w:rPr>
                <w:rFonts w:eastAsia="Malgun Gothic" w:cs="Arial"/>
                <w:lang w:eastAsia="ko-KR"/>
              </w:rPr>
            </w:pPr>
            <w:r>
              <w:t>1955</w:t>
            </w:r>
          </w:p>
        </w:tc>
        <w:tc>
          <w:tcPr>
            <w:tcW w:w="817" w:type="dxa"/>
            <w:gridSpan w:val="2"/>
            <w:shd w:val="clear" w:color="auto" w:fill="auto"/>
            <w:noWrap/>
          </w:tcPr>
          <w:p w14:paraId="230EE7C9" w14:textId="77777777" w:rsidR="008C272B" w:rsidRPr="003C4CEC" w:rsidRDefault="008C272B" w:rsidP="008C272B">
            <w:pPr>
              <w:pStyle w:val="TAC"/>
              <w:rPr>
                <w:rFonts w:eastAsia="Malgun Gothic" w:cs="Arial"/>
                <w:lang w:eastAsia="ko-KR"/>
              </w:rPr>
            </w:pPr>
            <w:r w:rsidRPr="002D4ADB">
              <w:t>5</w:t>
            </w:r>
          </w:p>
        </w:tc>
        <w:tc>
          <w:tcPr>
            <w:tcW w:w="2554" w:type="dxa"/>
            <w:gridSpan w:val="2"/>
            <w:shd w:val="clear" w:color="auto" w:fill="auto"/>
            <w:noWrap/>
          </w:tcPr>
          <w:p w14:paraId="0DDEDD6B" w14:textId="77777777" w:rsidR="008C272B" w:rsidRDefault="008C272B" w:rsidP="008C272B">
            <w:pPr>
              <w:pStyle w:val="TAC"/>
              <w:rPr>
                <w:rFonts w:eastAsia="Malgun Gothic" w:cs="Arial"/>
                <w:lang w:eastAsia="ko-KR"/>
              </w:rPr>
            </w:pPr>
            <w:r w:rsidRPr="002D4ADB">
              <w:t>25</w:t>
            </w:r>
          </w:p>
        </w:tc>
        <w:tc>
          <w:tcPr>
            <w:tcW w:w="1323" w:type="dxa"/>
            <w:gridSpan w:val="2"/>
            <w:shd w:val="clear" w:color="auto" w:fill="auto"/>
            <w:noWrap/>
          </w:tcPr>
          <w:p w14:paraId="39E10BB7" w14:textId="77777777" w:rsidR="008C272B" w:rsidRPr="00EF5447" w:rsidRDefault="008C272B" w:rsidP="008C272B">
            <w:pPr>
              <w:pStyle w:val="TAC"/>
              <w:rPr>
                <w:rFonts w:eastAsia="Malgun Gothic" w:cs="Arial"/>
                <w:lang w:eastAsia="ko-KR"/>
              </w:rPr>
            </w:pPr>
            <w:r>
              <w:rPr>
                <w:lang w:eastAsia="zh-CN"/>
              </w:rPr>
              <w:t>2145</w:t>
            </w:r>
          </w:p>
        </w:tc>
        <w:tc>
          <w:tcPr>
            <w:tcW w:w="667" w:type="dxa"/>
            <w:gridSpan w:val="2"/>
            <w:shd w:val="clear" w:color="auto" w:fill="auto"/>
          </w:tcPr>
          <w:p w14:paraId="098B4E04" w14:textId="77777777" w:rsidR="008C272B" w:rsidRPr="00EF5447" w:rsidRDefault="008C272B" w:rsidP="008C272B">
            <w:pPr>
              <w:pStyle w:val="TAC"/>
              <w:rPr>
                <w:rFonts w:eastAsia="Malgun Gothic" w:cs="Arial"/>
                <w:lang w:eastAsia="ko-KR"/>
              </w:rPr>
            </w:pPr>
            <w:r>
              <w:t>8.2</w:t>
            </w:r>
          </w:p>
        </w:tc>
        <w:tc>
          <w:tcPr>
            <w:tcW w:w="1248" w:type="dxa"/>
            <w:gridSpan w:val="3"/>
            <w:shd w:val="clear" w:color="auto" w:fill="auto"/>
          </w:tcPr>
          <w:p w14:paraId="403C9D76" w14:textId="77777777" w:rsidR="008C272B" w:rsidRPr="00EF5447" w:rsidRDefault="008C272B" w:rsidP="008C272B">
            <w:pPr>
              <w:pStyle w:val="TAC"/>
              <w:rPr>
                <w:rFonts w:eastAsia="Malgun Gothic" w:cs="Arial"/>
                <w:lang w:eastAsia="ko-KR"/>
              </w:rPr>
            </w:pPr>
            <w:r>
              <w:t>IMD4</w:t>
            </w:r>
          </w:p>
        </w:tc>
      </w:tr>
      <w:tr w:rsidR="008C272B" w:rsidRPr="00EF5447" w14:paraId="641C27E4" w14:textId="77777777" w:rsidTr="0092060C">
        <w:trPr>
          <w:trHeight w:val="54"/>
          <w:jc w:val="center"/>
        </w:trPr>
        <w:tc>
          <w:tcPr>
            <w:tcW w:w="2258" w:type="dxa"/>
            <w:tcBorders>
              <w:top w:val="nil"/>
              <w:bottom w:val="single" w:sz="4" w:space="0" w:color="auto"/>
            </w:tcBorders>
            <w:shd w:val="clear" w:color="auto" w:fill="auto"/>
          </w:tcPr>
          <w:p w14:paraId="4D37FDB9" w14:textId="77777777" w:rsidR="008C272B" w:rsidRPr="00EF5447" w:rsidRDefault="008C272B" w:rsidP="008C272B">
            <w:pPr>
              <w:pStyle w:val="TAC"/>
              <w:rPr>
                <w:rFonts w:cs="Arial"/>
              </w:rPr>
            </w:pPr>
          </w:p>
        </w:tc>
        <w:tc>
          <w:tcPr>
            <w:tcW w:w="867" w:type="dxa"/>
            <w:shd w:val="clear" w:color="auto" w:fill="auto"/>
          </w:tcPr>
          <w:p w14:paraId="780D7B72" w14:textId="77777777" w:rsidR="008C272B" w:rsidRPr="00EF5447" w:rsidRDefault="008C272B" w:rsidP="008C272B">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3845AB11" w14:textId="77777777" w:rsidR="008C272B" w:rsidRDefault="008C272B" w:rsidP="008C272B">
            <w:pPr>
              <w:pStyle w:val="TAC"/>
              <w:rPr>
                <w:rFonts w:eastAsia="Malgun Gothic" w:cs="Arial"/>
                <w:lang w:eastAsia="ko-KR"/>
              </w:rPr>
            </w:pPr>
            <w:r>
              <w:t>4845</w:t>
            </w:r>
          </w:p>
        </w:tc>
        <w:tc>
          <w:tcPr>
            <w:tcW w:w="817" w:type="dxa"/>
            <w:gridSpan w:val="2"/>
            <w:shd w:val="clear" w:color="auto" w:fill="auto"/>
            <w:noWrap/>
          </w:tcPr>
          <w:p w14:paraId="63C07F2B" w14:textId="77777777" w:rsidR="008C272B" w:rsidRPr="003C4CEC" w:rsidRDefault="008C272B" w:rsidP="008C272B">
            <w:pPr>
              <w:pStyle w:val="TAC"/>
              <w:rPr>
                <w:rFonts w:eastAsia="Malgun Gothic" w:cs="Arial"/>
                <w:lang w:eastAsia="ko-KR"/>
              </w:rPr>
            </w:pPr>
            <w:r>
              <w:t>40</w:t>
            </w:r>
          </w:p>
        </w:tc>
        <w:tc>
          <w:tcPr>
            <w:tcW w:w="2554" w:type="dxa"/>
            <w:gridSpan w:val="2"/>
            <w:shd w:val="clear" w:color="auto" w:fill="auto"/>
            <w:noWrap/>
          </w:tcPr>
          <w:p w14:paraId="6ADB8636" w14:textId="77777777" w:rsidR="008C272B" w:rsidRDefault="008C272B" w:rsidP="008C272B">
            <w:pPr>
              <w:pStyle w:val="TAC"/>
              <w:rPr>
                <w:rFonts w:eastAsia="Malgun Gothic" w:cs="Arial"/>
                <w:lang w:eastAsia="ko-KR"/>
              </w:rPr>
            </w:pPr>
            <w:r>
              <w:t>216</w:t>
            </w:r>
          </w:p>
        </w:tc>
        <w:tc>
          <w:tcPr>
            <w:tcW w:w="1323" w:type="dxa"/>
            <w:gridSpan w:val="2"/>
            <w:shd w:val="clear" w:color="auto" w:fill="auto"/>
            <w:noWrap/>
          </w:tcPr>
          <w:p w14:paraId="02B8AD8C" w14:textId="77777777" w:rsidR="008C272B" w:rsidRPr="00EF5447" w:rsidRDefault="008C272B" w:rsidP="008C272B">
            <w:pPr>
              <w:pStyle w:val="TAC"/>
              <w:rPr>
                <w:rFonts w:eastAsia="Malgun Gothic" w:cs="Arial"/>
                <w:lang w:eastAsia="ko-KR"/>
              </w:rPr>
            </w:pPr>
            <w:r>
              <w:t>4845</w:t>
            </w:r>
          </w:p>
        </w:tc>
        <w:tc>
          <w:tcPr>
            <w:tcW w:w="667" w:type="dxa"/>
            <w:gridSpan w:val="2"/>
            <w:shd w:val="clear" w:color="auto" w:fill="auto"/>
          </w:tcPr>
          <w:p w14:paraId="01E684F1" w14:textId="77777777" w:rsidR="008C272B" w:rsidRPr="00EF5447" w:rsidRDefault="008C272B" w:rsidP="008C272B">
            <w:pPr>
              <w:pStyle w:val="TAC"/>
              <w:rPr>
                <w:rFonts w:eastAsia="Malgun Gothic" w:cs="Arial"/>
                <w:lang w:eastAsia="ko-KR"/>
              </w:rPr>
            </w:pPr>
            <w:r>
              <w:t>N/A</w:t>
            </w:r>
          </w:p>
        </w:tc>
        <w:tc>
          <w:tcPr>
            <w:tcW w:w="1248" w:type="dxa"/>
            <w:gridSpan w:val="3"/>
            <w:shd w:val="clear" w:color="auto" w:fill="auto"/>
          </w:tcPr>
          <w:p w14:paraId="0386C40F" w14:textId="77777777" w:rsidR="008C272B" w:rsidRPr="00EF5447" w:rsidRDefault="008C272B" w:rsidP="008C272B">
            <w:pPr>
              <w:pStyle w:val="TAC"/>
              <w:rPr>
                <w:rFonts w:eastAsia="Malgun Gothic" w:cs="Arial"/>
                <w:lang w:eastAsia="ko-KR"/>
              </w:rPr>
            </w:pPr>
            <w:r>
              <w:t>N/A</w:t>
            </w:r>
          </w:p>
        </w:tc>
      </w:tr>
      <w:tr w:rsidR="008C272B" w:rsidRPr="00EF5447" w14:paraId="18FDD839"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335419" w14:textId="77777777" w:rsidR="008C272B" w:rsidRPr="00EF5447" w:rsidRDefault="008C272B" w:rsidP="008C272B">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772E0FE1" w14:textId="77777777" w:rsidR="008C272B" w:rsidRPr="00EF5447" w:rsidRDefault="008C272B" w:rsidP="008C272B">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3D2431E9" w14:textId="77777777" w:rsidR="008C272B" w:rsidRPr="00EF5447" w:rsidRDefault="008C272B" w:rsidP="008C272B">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309B8532" w14:textId="77777777" w:rsidR="008C272B" w:rsidRPr="00EF5447" w:rsidRDefault="008C272B" w:rsidP="008C272B">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951A8ED" w14:textId="77777777" w:rsidR="008C272B" w:rsidRPr="00EF5447" w:rsidRDefault="008C272B" w:rsidP="008C272B">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2CCA7D2A" w14:textId="77777777" w:rsidR="008C272B" w:rsidRPr="00EF5447" w:rsidRDefault="008C272B" w:rsidP="008C272B">
            <w:pPr>
              <w:pStyle w:val="TAC"/>
              <w:rPr>
                <w:rFonts w:eastAsia="Malgun Gothic" w:cs="Arial"/>
                <w:lang w:eastAsia="ko-KR"/>
              </w:rPr>
            </w:pPr>
            <w:r w:rsidRPr="00B65B1E">
              <w:rPr>
                <w:szCs w:val="18"/>
                <w:lang w:eastAsia="sv-SE"/>
              </w:rPr>
              <w:t>942.5</w:t>
            </w:r>
          </w:p>
        </w:tc>
        <w:tc>
          <w:tcPr>
            <w:tcW w:w="667" w:type="dxa"/>
            <w:gridSpan w:val="2"/>
            <w:shd w:val="clear" w:color="auto" w:fill="auto"/>
          </w:tcPr>
          <w:p w14:paraId="6F3091C4" w14:textId="77777777" w:rsidR="008C272B" w:rsidRPr="00EF5447" w:rsidRDefault="008C272B" w:rsidP="008C272B">
            <w:pPr>
              <w:pStyle w:val="TAC"/>
              <w:rPr>
                <w:rFonts w:eastAsia="Malgun Gothic" w:cs="Arial"/>
                <w:lang w:eastAsia="ko-KR"/>
              </w:rPr>
            </w:pPr>
            <w:r w:rsidRPr="00B65B1E">
              <w:rPr>
                <w:szCs w:val="18"/>
                <w:lang w:eastAsia="sv-SE"/>
              </w:rPr>
              <w:t>N/A</w:t>
            </w:r>
          </w:p>
        </w:tc>
        <w:tc>
          <w:tcPr>
            <w:tcW w:w="1248" w:type="dxa"/>
            <w:gridSpan w:val="3"/>
            <w:shd w:val="clear" w:color="auto" w:fill="auto"/>
          </w:tcPr>
          <w:p w14:paraId="3555006B" w14:textId="77777777" w:rsidR="008C272B" w:rsidRPr="00EF5447" w:rsidRDefault="008C272B" w:rsidP="008C272B">
            <w:pPr>
              <w:pStyle w:val="TAC"/>
              <w:rPr>
                <w:rFonts w:eastAsia="Malgun Gothic" w:cs="Arial"/>
                <w:lang w:eastAsia="ko-KR"/>
              </w:rPr>
            </w:pPr>
            <w:r w:rsidRPr="00B65B1E">
              <w:rPr>
                <w:szCs w:val="18"/>
                <w:lang w:eastAsia="sv-SE"/>
              </w:rPr>
              <w:t>N/A</w:t>
            </w:r>
          </w:p>
        </w:tc>
      </w:tr>
      <w:tr w:rsidR="008C272B" w:rsidRPr="00EF5447" w14:paraId="50D044FC"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5D5CC3E5"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4AD40314" w14:textId="77777777" w:rsidR="008C272B" w:rsidRPr="00EF5447" w:rsidRDefault="008C272B" w:rsidP="008C272B">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4286FCC5" w14:textId="77777777" w:rsidR="008C272B" w:rsidRPr="00EF5447" w:rsidRDefault="008C272B" w:rsidP="008C272B">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4F9BD7A0" w14:textId="77777777" w:rsidR="008C272B" w:rsidRPr="00EF5447" w:rsidRDefault="008C272B" w:rsidP="008C272B">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8ABE899" w14:textId="77777777" w:rsidR="008C272B" w:rsidRPr="00EF5447" w:rsidRDefault="008C272B" w:rsidP="008C272B">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6606F665" w14:textId="77777777" w:rsidR="008C272B" w:rsidRPr="00EF5447" w:rsidRDefault="008C272B" w:rsidP="008C272B">
            <w:pPr>
              <w:pStyle w:val="TAC"/>
              <w:rPr>
                <w:rFonts w:eastAsia="Malgun Gothic" w:cs="Arial"/>
                <w:lang w:eastAsia="ko-KR"/>
              </w:rPr>
            </w:pPr>
            <w:r w:rsidRPr="00B65B1E">
              <w:rPr>
                <w:szCs w:val="18"/>
                <w:lang w:eastAsia="sv-SE"/>
              </w:rPr>
              <w:t>1835</w:t>
            </w:r>
          </w:p>
        </w:tc>
        <w:tc>
          <w:tcPr>
            <w:tcW w:w="667" w:type="dxa"/>
            <w:gridSpan w:val="2"/>
            <w:shd w:val="clear" w:color="auto" w:fill="auto"/>
          </w:tcPr>
          <w:p w14:paraId="34275F1A" w14:textId="77777777" w:rsidR="008C272B" w:rsidRPr="00EF5447" w:rsidRDefault="008C272B" w:rsidP="008C272B">
            <w:pPr>
              <w:pStyle w:val="TAC"/>
              <w:rPr>
                <w:rFonts w:eastAsia="Malgun Gothic" w:cs="Arial"/>
                <w:lang w:eastAsia="ko-KR"/>
              </w:rPr>
            </w:pPr>
            <w:r w:rsidRPr="00B65B1E">
              <w:rPr>
                <w:szCs w:val="18"/>
                <w:lang w:eastAsia="sv-SE"/>
              </w:rPr>
              <w:t>4.5</w:t>
            </w:r>
          </w:p>
        </w:tc>
        <w:tc>
          <w:tcPr>
            <w:tcW w:w="1248" w:type="dxa"/>
            <w:gridSpan w:val="3"/>
            <w:shd w:val="clear" w:color="auto" w:fill="auto"/>
          </w:tcPr>
          <w:p w14:paraId="65783D30" w14:textId="77777777" w:rsidR="008C272B" w:rsidRPr="00EF5447" w:rsidRDefault="008C272B" w:rsidP="008C272B">
            <w:pPr>
              <w:pStyle w:val="TAC"/>
              <w:rPr>
                <w:rFonts w:eastAsia="Malgun Gothic" w:cs="Arial"/>
                <w:lang w:eastAsia="ko-KR"/>
              </w:rPr>
            </w:pPr>
            <w:r w:rsidRPr="00B65B1E">
              <w:rPr>
                <w:szCs w:val="18"/>
                <w:lang w:eastAsia="sv-SE"/>
              </w:rPr>
              <w:t>IMD5</w:t>
            </w:r>
          </w:p>
        </w:tc>
      </w:tr>
      <w:tr w:rsidR="008C272B" w:rsidRPr="00EF5447" w14:paraId="0AFC6445"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F35CA0" w14:textId="77777777" w:rsidR="008C272B" w:rsidRPr="00EF5447" w:rsidRDefault="008C272B" w:rsidP="008C272B">
            <w:pPr>
              <w:pStyle w:val="TAC"/>
              <w:rPr>
                <w:rFonts w:cs="Arial"/>
              </w:rPr>
            </w:pPr>
          </w:p>
        </w:tc>
        <w:tc>
          <w:tcPr>
            <w:tcW w:w="867" w:type="dxa"/>
            <w:tcBorders>
              <w:left w:val="single" w:sz="4" w:space="0" w:color="auto"/>
            </w:tcBorders>
            <w:shd w:val="clear" w:color="auto" w:fill="auto"/>
          </w:tcPr>
          <w:p w14:paraId="7335413C" w14:textId="77777777" w:rsidR="008C272B" w:rsidRPr="00EF5447" w:rsidRDefault="008C272B" w:rsidP="008C272B">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5D149634" w14:textId="77777777" w:rsidR="008C272B" w:rsidRPr="00EF5447" w:rsidRDefault="008C272B" w:rsidP="008C272B">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79D32905" w14:textId="77777777" w:rsidR="008C272B" w:rsidRPr="00EF5447" w:rsidRDefault="008C272B" w:rsidP="008C272B">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34D9A6BE" w14:textId="77777777" w:rsidR="008C272B" w:rsidRPr="00EF5447" w:rsidRDefault="008C272B" w:rsidP="008C272B">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1CDE9F84" w14:textId="77777777" w:rsidR="008C272B" w:rsidRPr="00EF5447" w:rsidRDefault="008C272B" w:rsidP="008C272B">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239A5249" w14:textId="77777777" w:rsidR="008C272B" w:rsidRPr="00EF5447" w:rsidRDefault="008C272B" w:rsidP="008C272B">
            <w:pPr>
              <w:pStyle w:val="TAC"/>
              <w:rPr>
                <w:rFonts w:eastAsia="Malgun Gothic" w:cs="Arial"/>
                <w:lang w:eastAsia="ko-KR"/>
              </w:rPr>
            </w:pPr>
            <w:r w:rsidRPr="00B65B1E">
              <w:rPr>
                <w:szCs w:val="18"/>
                <w:lang w:eastAsia="sv-SE"/>
              </w:rPr>
              <w:t>6.4</w:t>
            </w:r>
          </w:p>
        </w:tc>
        <w:tc>
          <w:tcPr>
            <w:tcW w:w="1248" w:type="dxa"/>
            <w:gridSpan w:val="3"/>
            <w:shd w:val="clear" w:color="auto" w:fill="auto"/>
          </w:tcPr>
          <w:p w14:paraId="7253915C" w14:textId="77777777" w:rsidR="008C272B" w:rsidRPr="00EF5447" w:rsidRDefault="008C272B" w:rsidP="008C272B">
            <w:pPr>
              <w:pStyle w:val="TAC"/>
              <w:rPr>
                <w:rFonts w:eastAsia="Malgun Gothic" w:cs="Arial"/>
                <w:lang w:eastAsia="ko-KR"/>
              </w:rPr>
            </w:pPr>
            <w:r w:rsidRPr="00B65B1E">
              <w:rPr>
                <w:szCs w:val="18"/>
                <w:lang w:eastAsia="sv-SE"/>
              </w:rPr>
              <w:t>IMD5</w:t>
            </w:r>
          </w:p>
        </w:tc>
      </w:tr>
      <w:tr w:rsidR="008C272B" w:rsidRPr="00EF5447" w14:paraId="19BED33C" w14:textId="77777777" w:rsidTr="0092060C">
        <w:trPr>
          <w:trHeight w:val="54"/>
          <w:jc w:val="center"/>
        </w:trPr>
        <w:tc>
          <w:tcPr>
            <w:tcW w:w="2258" w:type="dxa"/>
            <w:tcBorders>
              <w:top w:val="single" w:sz="4" w:space="0" w:color="auto"/>
              <w:bottom w:val="nil"/>
            </w:tcBorders>
            <w:shd w:val="clear" w:color="auto" w:fill="auto"/>
          </w:tcPr>
          <w:p w14:paraId="0F9F697C" w14:textId="77777777" w:rsidR="008C272B" w:rsidRPr="00EF5447" w:rsidRDefault="008C272B" w:rsidP="008C272B">
            <w:pPr>
              <w:pStyle w:val="TAC"/>
              <w:rPr>
                <w:rFonts w:cs="Arial"/>
              </w:rPr>
            </w:pPr>
            <w:r w:rsidRPr="00EF5447">
              <w:rPr>
                <w:rFonts w:eastAsia="Malgun Gothic"/>
                <w:lang w:eastAsia="ko-KR"/>
              </w:rPr>
              <w:t>DC_8A_n3A-n28A</w:t>
            </w:r>
          </w:p>
        </w:tc>
        <w:tc>
          <w:tcPr>
            <w:tcW w:w="867" w:type="dxa"/>
            <w:shd w:val="clear" w:color="auto" w:fill="auto"/>
          </w:tcPr>
          <w:p w14:paraId="719E7949" w14:textId="77777777" w:rsidR="008C272B" w:rsidRPr="00EF5447" w:rsidRDefault="008C272B" w:rsidP="008C272B">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79FCB0C" w14:textId="77777777" w:rsidR="008C272B" w:rsidRPr="00EF5447" w:rsidRDefault="008C272B" w:rsidP="008C272B">
            <w:pPr>
              <w:pStyle w:val="TAC"/>
              <w:rPr>
                <w:rFonts w:cs="Arial"/>
              </w:rPr>
            </w:pPr>
            <w:r w:rsidRPr="003C4CEC">
              <w:rPr>
                <w:rFonts w:eastAsia="Malgun Gothic" w:cs="Arial"/>
                <w:lang w:eastAsia="ko-KR"/>
              </w:rPr>
              <w:t>912.5</w:t>
            </w:r>
          </w:p>
        </w:tc>
        <w:tc>
          <w:tcPr>
            <w:tcW w:w="817" w:type="dxa"/>
            <w:gridSpan w:val="2"/>
            <w:shd w:val="clear" w:color="auto" w:fill="auto"/>
            <w:noWrap/>
          </w:tcPr>
          <w:p w14:paraId="783D69FE"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67181EEC"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236721EC" w14:textId="77777777" w:rsidR="008C272B" w:rsidRPr="00EF5447" w:rsidRDefault="008C272B" w:rsidP="008C272B">
            <w:pPr>
              <w:pStyle w:val="TAC"/>
              <w:rPr>
                <w:rFonts w:cs="Arial"/>
              </w:rPr>
            </w:pPr>
            <w:r w:rsidRPr="00EF5447">
              <w:rPr>
                <w:rFonts w:eastAsia="Malgun Gothic" w:cs="Arial"/>
                <w:lang w:eastAsia="ko-KR"/>
              </w:rPr>
              <w:t>957.5</w:t>
            </w:r>
          </w:p>
        </w:tc>
        <w:tc>
          <w:tcPr>
            <w:tcW w:w="667" w:type="dxa"/>
            <w:gridSpan w:val="2"/>
            <w:shd w:val="clear" w:color="auto" w:fill="auto"/>
          </w:tcPr>
          <w:p w14:paraId="468D1A93"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2E4149F4"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19660C61" w14:textId="77777777" w:rsidTr="0092060C">
        <w:trPr>
          <w:trHeight w:val="54"/>
          <w:jc w:val="center"/>
        </w:trPr>
        <w:tc>
          <w:tcPr>
            <w:tcW w:w="2258" w:type="dxa"/>
            <w:tcBorders>
              <w:top w:val="nil"/>
              <w:bottom w:val="nil"/>
            </w:tcBorders>
            <w:shd w:val="clear" w:color="auto" w:fill="auto"/>
          </w:tcPr>
          <w:p w14:paraId="48BA641C" w14:textId="77777777" w:rsidR="008C272B" w:rsidRPr="00EF5447" w:rsidRDefault="008C272B" w:rsidP="008C272B">
            <w:pPr>
              <w:pStyle w:val="TAC"/>
              <w:rPr>
                <w:rFonts w:cs="Arial"/>
              </w:rPr>
            </w:pPr>
          </w:p>
        </w:tc>
        <w:tc>
          <w:tcPr>
            <w:tcW w:w="867" w:type="dxa"/>
            <w:shd w:val="clear" w:color="auto" w:fill="auto"/>
          </w:tcPr>
          <w:p w14:paraId="319F72AB" w14:textId="77777777" w:rsidR="008C272B" w:rsidRPr="00EF5447" w:rsidRDefault="008C272B" w:rsidP="008C272B">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4CFEE48F" w14:textId="77777777" w:rsidR="008C272B" w:rsidRPr="00EF5447" w:rsidRDefault="008C272B" w:rsidP="008C272B">
            <w:pPr>
              <w:pStyle w:val="TAC"/>
              <w:rPr>
                <w:rFonts w:cs="Arial"/>
              </w:rPr>
            </w:pPr>
            <w:r w:rsidRPr="003C4CEC">
              <w:rPr>
                <w:rFonts w:eastAsia="Malgun Gothic" w:cs="Arial"/>
                <w:lang w:eastAsia="ko-KR"/>
              </w:rPr>
              <w:t>1712.5</w:t>
            </w:r>
          </w:p>
        </w:tc>
        <w:tc>
          <w:tcPr>
            <w:tcW w:w="817" w:type="dxa"/>
            <w:gridSpan w:val="2"/>
            <w:shd w:val="clear" w:color="auto" w:fill="auto"/>
            <w:noWrap/>
          </w:tcPr>
          <w:p w14:paraId="69932501"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4CFF7626" w14:textId="77777777" w:rsidR="008C272B" w:rsidRPr="00EF5447" w:rsidRDefault="008C272B" w:rsidP="008C272B">
            <w:pPr>
              <w:pStyle w:val="TAC"/>
              <w:rPr>
                <w:rFonts w:cs="Arial"/>
              </w:rPr>
            </w:pPr>
            <w:r w:rsidRPr="003C4CEC">
              <w:rPr>
                <w:rFonts w:eastAsia="Malgun Gothic" w:cs="Arial"/>
                <w:lang w:eastAsia="ko-KR"/>
              </w:rPr>
              <w:t>25</w:t>
            </w:r>
          </w:p>
        </w:tc>
        <w:tc>
          <w:tcPr>
            <w:tcW w:w="1323" w:type="dxa"/>
            <w:gridSpan w:val="2"/>
            <w:shd w:val="clear" w:color="auto" w:fill="auto"/>
            <w:noWrap/>
          </w:tcPr>
          <w:p w14:paraId="7F646106" w14:textId="77777777" w:rsidR="008C272B" w:rsidRPr="00EF5447" w:rsidRDefault="008C272B" w:rsidP="008C272B">
            <w:pPr>
              <w:pStyle w:val="TAC"/>
              <w:rPr>
                <w:rFonts w:cs="Arial"/>
              </w:rPr>
            </w:pPr>
            <w:r w:rsidRPr="00EF5447">
              <w:rPr>
                <w:rFonts w:eastAsia="Malgun Gothic" w:cs="Arial"/>
                <w:lang w:eastAsia="ko-KR"/>
              </w:rPr>
              <w:t>1807.5</w:t>
            </w:r>
          </w:p>
        </w:tc>
        <w:tc>
          <w:tcPr>
            <w:tcW w:w="667" w:type="dxa"/>
            <w:gridSpan w:val="2"/>
            <w:shd w:val="clear" w:color="auto" w:fill="auto"/>
          </w:tcPr>
          <w:p w14:paraId="48EB1F7C" w14:textId="77777777" w:rsidR="008C272B" w:rsidRPr="00EF5447" w:rsidRDefault="008C272B" w:rsidP="008C272B">
            <w:pPr>
              <w:pStyle w:val="TAC"/>
              <w:rPr>
                <w:rFonts w:cs="Arial"/>
              </w:rPr>
            </w:pPr>
            <w:r w:rsidRPr="00EF5447">
              <w:rPr>
                <w:rFonts w:eastAsia="Malgun Gothic" w:cs="Arial"/>
                <w:lang w:eastAsia="ko-KR"/>
              </w:rPr>
              <w:t>N/A</w:t>
            </w:r>
          </w:p>
        </w:tc>
        <w:tc>
          <w:tcPr>
            <w:tcW w:w="1248" w:type="dxa"/>
            <w:gridSpan w:val="3"/>
            <w:shd w:val="clear" w:color="auto" w:fill="auto"/>
          </w:tcPr>
          <w:p w14:paraId="7F23BF12" w14:textId="77777777" w:rsidR="008C272B" w:rsidRPr="00EF5447" w:rsidRDefault="008C272B" w:rsidP="008C272B">
            <w:pPr>
              <w:pStyle w:val="TAC"/>
              <w:rPr>
                <w:rFonts w:cs="Arial"/>
              </w:rPr>
            </w:pPr>
            <w:r w:rsidRPr="00EF5447">
              <w:rPr>
                <w:rFonts w:eastAsia="Malgun Gothic" w:cs="Arial"/>
                <w:lang w:eastAsia="ko-KR"/>
              </w:rPr>
              <w:t>N/A</w:t>
            </w:r>
          </w:p>
        </w:tc>
      </w:tr>
      <w:tr w:rsidR="008C272B" w:rsidRPr="00EF5447" w14:paraId="3B36EB06" w14:textId="77777777" w:rsidTr="0092060C">
        <w:trPr>
          <w:trHeight w:val="54"/>
          <w:jc w:val="center"/>
        </w:trPr>
        <w:tc>
          <w:tcPr>
            <w:tcW w:w="2258" w:type="dxa"/>
            <w:tcBorders>
              <w:top w:val="nil"/>
              <w:bottom w:val="single" w:sz="4" w:space="0" w:color="auto"/>
            </w:tcBorders>
            <w:shd w:val="clear" w:color="auto" w:fill="auto"/>
          </w:tcPr>
          <w:p w14:paraId="7AF59BDC" w14:textId="77777777" w:rsidR="008C272B" w:rsidRPr="00EF5447" w:rsidRDefault="008C272B" w:rsidP="008C272B">
            <w:pPr>
              <w:pStyle w:val="TAC"/>
              <w:rPr>
                <w:rFonts w:cs="Arial"/>
              </w:rPr>
            </w:pPr>
          </w:p>
        </w:tc>
        <w:tc>
          <w:tcPr>
            <w:tcW w:w="867" w:type="dxa"/>
            <w:shd w:val="clear" w:color="auto" w:fill="auto"/>
          </w:tcPr>
          <w:p w14:paraId="3B6930B9" w14:textId="77777777" w:rsidR="008C272B" w:rsidRPr="00EF5447" w:rsidRDefault="008C272B" w:rsidP="008C272B">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4D7EEEF7" w14:textId="77777777" w:rsidR="008C272B" w:rsidRPr="00EF5447" w:rsidRDefault="008C272B" w:rsidP="008C272B">
            <w:pPr>
              <w:pStyle w:val="TAC"/>
              <w:rPr>
                <w:rFonts w:cs="Arial"/>
              </w:rPr>
            </w:pPr>
            <w:r>
              <w:rPr>
                <w:rFonts w:eastAsia="Malgun Gothic" w:cs="Arial"/>
                <w:lang w:eastAsia="ko-KR"/>
              </w:rPr>
              <w:t>N/A</w:t>
            </w:r>
          </w:p>
        </w:tc>
        <w:tc>
          <w:tcPr>
            <w:tcW w:w="817" w:type="dxa"/>
            <w:gridSpan w:val="2"/>
            <w:shd w:val="clear" w:color="auto" w:fill="auto"/>
            <w:noWrap/>
          </w:tcPr>
          <w:p w14:paraId="19A257B1" w14:textId="77777777" w:rsidR="008C272B" w:rsidRPr="00EF5447" w:rsidRDefault="008C272B" w:rsidP="008C272B">
            <w:pPr>
              <w:pStyle w:val="TAC"/>
              <w:rPr>
                <w:rFonts w:cs="Arial"/>
              </w:rPr>
            </w:pPr>
            <w:r w:rsidRPr="003C4CEC">
              <w:rPr>
                <w:rFonts w:eastAsia="Malgun Gothic" w:cs="Arial"/>
                <w:lang w:eastAsia="ko-KR"/>
              </w:rPr>
              <w:t>5</w:t>
            </w:r>
          </w:p>
        </w:tc>
        <w:tc>
          <w:tcPr>
            <w:tcW w:w="2554" w:type="dxa"/>
            <w:gridSpan w:val="2"/>
            <w:shd w:val="clear" w:color="auto" w:fill="auto"/>
            <w:noWrap/>
          </w:tcPr>
          <w:p w14:paraId="040AF29A" w14:textId="77777777" w:rsidR="008C272B" w:rsidRPr="00EF5447" w:rsidRDefault="008C272B" w:rsidP="008C272B">
            <w:pPr>
              <w:pStyle w:val="TAC"/>
              <w:rPr>
                <w:rFonts w:cs="Arial"/>
              </w:rPr>
            </w:pPr>
            <w:r>
              <w:rPr>
                <w:rFonts w:eastAsia="Malgun Gothic" w:cs="Arial"/>
                <w:lang w:eastAsia="ko-KR"/>
              </w:rPr>
              <w:t>N/A</w:t>
            </w:r>
          </w:p>
        </w:tc>
        <w:tc>
          <w:tcPr>
            <w:tcW w:w="1323" w:type="dxa"/>
            <w:gridSpan w:val="2"/>
            <w:shd w:val="clear" w:color="auto" w:fill="auto"/>
            <w:noWrap/>
          </w:tcPr>
          <w:p w14:paraId="3309B47F" w14:textId="77777777" w:rsidR="008C272B" w:rsidRPr="00EF5447" w:rsidRDefault="008C272B" w:rsidP="008C272B">
            <w:pPr>
              <w:pStyle w:val="TAC"/>
              <w:rPr>
                <w:rFonts w:cs="Arial"/>
              </w:rPr>
            </w:pPr>
            <w:r w:rsidRPr="00EF5447">
              <w:rPr>
                <w:rFonts w:eastAsia="Malgun Gothic" w:cs="Arial"/>
                <w:lang w:eastAsia="ko-KR"/>
              </w:rPr>
              <w:t>800</w:t>
            </w:r>
          </w:p>
        </w:tc>
        <w:tc>
          <w:tcPr>
            <w:tcW w:w="667" w:type="dxa"/>
            <w:gridSpan w:val="2"/>
            <w:shd w:val="clear" w:color="auto" w:fill="auto"/>
          </w:tcPr>
          <w:p w14:paraId="165E289B" w14:textId="77777777" w:rsidR="008C272B" w:rsidRPr="00EF5447" w:rsidRDefault="008C272B" w:rsidP="008C272B">
            <w:pPr>
              <w:pStyle w:val="TAC"/>
              <w:rPr>
                <w:rFonts w:cs="Arial"/>
              </w:rPr>
            </w:pPr>
            <w:r w:rsidRPr="00EF5447">
              <w:rPr>
                <w:rFonts w:eastAsia="Malgun Gothic" w:cs="Arial"/>
                <w:lang w:eastAsia="ko-KR"/>
              </w:rPr>
              <w:t>30.4</w:t>
            </w:r>
          </w:p>
        </w:tc>
        <w:tc>
          <w:tcPr>
            <w:tcW w:w="1248" w:type="dxa"/>
            <w:gridSpan w:val="3"/>
            <w:shd w:val="clear" w:color="auto" w:fill="auto"/>
          </w:tcPr>
          <w:p w14:paraId="35488C30" w14:textId="77777777" w:rsidR="008C272B" w:rsidRPr="00EF5447" w:rsidRDefault="008C272B" w:rsidP="008C272B">
            <w:pPr>
              <w:pStyle w:val="TAC"/>
              <w:rPr>
                <w:rFonts w:cs="Arial"/>
              </w:rPr>
            </w:pPr>
            <w:r w:rsidRPr="00EF5447">
              <w:rPr>
                <w:rFonts w:eastAsia="Malgun Gothic" w:cs="Arial"/>
                <w:lang w:eastAsia="ko-KR"/>
              </w:rPr>
              <w:t>IMD2</w:t>
            </w:r>
          </w:p>
        </w:tc>
      </w:tr>
      <w:tr w:rsidR="008C272B" w:rsidRPr="00EF5447" w14:paraId="4746312C" w14:textId="77777777" w:rsidTr="0092060C">
        <w:trPr>
          <w:trHeight w:val="54"/>
          <w:jc w:val="center"/>
        </w:trPr>
        <w:tc>
          <w:tcPr>
            <w:tcW w:w="2258" w:type="dxa"/>
            <w:tcBorders>
              <w:top w:val="nil"/>
              <w:bottom w:val="nil"/>
            </w:tcBorders>
            <w:shd w:val="clear" w:color="auto" w:fill="auto"/>
          </w:tcPr>
          <w:p w14:paraId="44E31A00" w14:textId="77777777" w:rsidR="008C272B" w:rsidRPr="00EF5447" w:rsidRDefault="008C272B" w:rsidP="008C272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7693D27" w14:textId="77777777" w:rsidR="008C272B" w:rsidRPr="00EF5447" w:rsidRDefault="008C272B" w:rsidP="008C272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B5BE21F" w14:textId="77777777" w:rsidR="008C272B" w:rsidRPr="00EF5447" w:rsidRDefault="008C272B" w:rsidP="008C272B">
            <w:pPr>
              <w:pStyle w:val="TAC"/>
              <w:rPr>
                <w:rFonts w:cs="Arial"/>
                <w:kern w:val="2"/>
                <w:szCs w:val="24"/>
                <w:lang w:eastAsia="ko-KR"/>
              </w:rPr>
            </w:pPr>
            <w:r w:rsidRPr="00EF5447">
              <w:rPr>
                <w:rFonts w:cs="Arial"/>
              </w:rPr>
              <w:t>8</w:t>
            </w:r>
          </w:p>
        </w:tc>
        <w:tc>
          <w:tcPr>
            <w:tcW w:w="1379" w:type="dxa"/>
            <w:gridSpan w:val="2"/>
            <w:shd w:val="clear" w:color="auto" w:fill="auto"/>
            <w:noWrap/>
          </w:tcPr>
          <w:p w14:paraId="0EFEC11E" w14:textId="77777777" w:rsidR="008C272B" w:rsidRPr="00EF5447" w:rsidRDefault="008C272B" w:rsidP="008C272B">
            <w:pPr>
              <w:pStyle w:val="TAC"/>
              <w:rPr>
                <w:rFonts w:cs="Arial"/>
                <w:lang w:eastAsia="ko-KR"/>
              </w:rPr>
            </w:pPr>
            <w:r w:rsidRPr="003C4CEC">
              <w:t>900</w:t>
            </w:r>
          </w:p>
        </w:tc>
        <w:tc>
          <w:tcPr>
            <w:tcW w:w="817" w:type="dxa"/>
            <w:gridSpan w:val="2"/>
            <w:shd w:val="clear" w:color="auto" w:fill="auto"/>
            <w:noWrap/>
          </w:tcPr>
          <w:p w14:paraId="5E434721"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560CB5C6" w14:textId="77777777" w:rsidR="008C272B" w:rsidRPr="00EF5447" w:rsidRDefault="008C272B" w:rsidP="008C272B">
            <w:pPr>
              <w:pStyle w:val="TAC"/>
              <w:rPr>
                <w:rFonts w:cs="Arial"/>
                <w:lang w:eastAsia="ko-KR"/>
              </w:rPr>
            </w:pPr>
            <w:r w:rsidRPr="003C4CEC">
              <w:t>25</w:t>
            </w:r>
          </w:p>
        </w:tc>
        <w:tc>
          <w:tcPr>
            <w:tcW w:w="1323" w:type="dxa"/>
            <w:gridSpan w:val="2"/>
            <w:shd w:val="clear" w:color="auto" w:fill="auto"/>
            <w:noWrap/>
          </w:tcPr>
          <w:p w14:paraId="40A63F47" w14:textId="77777777" w:rsidR="008C272B" w:rsidRPr="00EF5447" w:rsidRDefault="008C272B" w:rsidP="008C272B">
            <w:pPr>
              <w:pStyle w:val="TAC"/>
              <w:rPr>
                <w:rFonts w:cs="Arial"/>
                <w:lang w:eastAsia="ko-KR"/>
              </w:rPr>
            </w:pPr>
            <w:r w:rsidRPr="00EF5447">
              <w:t>945</w:t>
            </w:r>
          </w:p>
        </w:tc>
        <w:tc>
          <w:tcPr>
            <w:tcW w:w="667" w:type="dxa"/>
            <w:gridSpan w:val="2"/>
            <w:shd w:val="clear" w:color="auto" w:fill="auto"/>
          </w:tcPr>
          <w:p w14:paraId="44D6522C"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6D1B317B" w14:textId="77777777" w:rsidR="008C272B" w:rsidRPr="00EF5447" w:rsidRDefault="008C272B" w:rsidP="008C272B">
            <w:pPr>
              <w:pStyle w:val="TAC"/>
              <w:rPr>
                <w:rFonts w:cs="Arial"/>
                <w:lang w:eastAsia="ko-KR"/>
              </w:rPr>
            </w:pPr>
            <w:r w:rsidRPr="00EF5447">
              <w:rPr>
                <w:rFonts w:cs="Arial"/>
              </w:rPr>
              <w:t>N/A</w:t>
            </w:r>
          </w:p>
        </w:tc>
      </w:tr>
      <w:tr w:rsidR="008C272B" w:rsidRPr="00EF5447" w14:paraId="2F350267" w14:textId="77777777" w:rsidTr="0092060C">
        <w:trPr>
          <w:trHeight w:val="54"/>
          <w:jc w:val="center"/>
        </w:trPr>
        <w:tc>
          <w:tcPr>
            <w:tcW w:w="2258" w:type="dxa"/>
            <w:tcBorders>
              <w:top w:val="nil"/>
              <w:bottom w:val="nil"/>
            </w:tcBorders>
            <w:shd w:val="clear" w:color="auto" w:fill="auto"/>
          </w:tcPr>
          <w:p w14:paraId="6AD937A1" w14:textId="77777777" w:rsidR="008C272B" w:rsidRPr="00EF5447" w:rsidRDefault="008C272B" w:rsidP="008C272B">
            <w:pPr>
              <w:pStyle w:val="TAC"/>
              <w:rPr>
                <w:rFonts w:cs="Arial"/>
              </w:rPr>
            </w:pPr>
          </w:p>
        </w:tc>
        <w:tc>
          <w:tcPr>
            <w:tcW w:w="867" w:type="dxa"/>
            <w:shd w:val="clear" w:color="auto" w:fill="auto"/>
          </w:tcPr>
          <w:p w14:paraId="2A3802BE" w14:textId="77777777" w:rsidR="008C272B" w:rsidRPr="00EF5447" w:rsidRDefault="008C272B" w:rsidP="008C272B">
            <w:pPr>
              <w:pStyle w:val="TAC"/>
              <w:rPr>
                <w:rFonts w:cs="Arial"/>
                <w:kern w:val="2"/>
                <w:szCs w:val="24"/>
                <w:lang w:eastAsia="ko-KR"/>
              </w:rPr>
            </w:pPr>
            <w:r w:rsidRPr="00EF5447">
              <w:rPr>
                <w:rFonts w:cs="Arial"/>
              </w:rPr>
              <w:t>n3</w:t>
            </w:r>
          </w:p>
        </w:tc>
        <w:tc>
          <w:tcPr>
            <w:tcW w:w="1379" w:type="dxa"/>
            <w:gridSpan w:val="2"/>
            <w:shd w:val="clear" w:color="auto" w:fill="auto"/>
            <w:noWrap/>
          </w:tcPr>
          <w:p w14:paraId="41CDF20A" w14:textId="77777777" w:rsidR="008C272B" w:rsidRPr="00EF5447" w:rsidRDefault="008C272B" w:rsidP="008C272B">
            <w:pPr>
              <w:pStyle w:val="TAC"/>
              <w:rPr>
                <w:rFonts w:cs="Arial"/>
                <w:lang w:eastAsia="ko-KR"/>
              </w:rPr>
            </w:pPr>
            <w:r w:rsidRPr="003C4CEC">
              <w:t>1740</w:t>
            </w:r>
          </w:p>
        </w:tc>
        <w:tc>
          <w:tcPr>
            <w:tcW w:w="817" w:type="dxa"/>
            <w:gridSpan w:val="2"/>
            <w:shd w:val="clear" w:color="auto" w:fill="auto"/>
            <w:noWrap/>
          </w:tcPr>
          <w:p w14:paraId="14CB3A42"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5386BA89" w14:textId="77777777" w:rsidR="008C272B" w:rsidRPr="00EF5447" w:rsidRDefault="008C272B" w:rsidP="008C272B">
            <w:pPr>
              <w:pStyle w:val="TAC"/>
              <w:rPr>
                <w:rFonts w:cs="Arial"/>
                <w:lang w:eastAsia="ko-KR"/>
              </w:rPr>
            </w:pPr>
            <w:r w:rsidRPr="003C4CEC">
              <w:t>25</w:t>
            </w:r>
          </w:p>
        </w:tc>
        <w:tc>
          <w:tcPr>
            <w:tcW w:w="1323" w:type="dxa"/>
            <w:gridSpan w:val="2"/>
            <w:shd w:val="clear" w:color="auto" w:fill="auto"/>
            <w:noWrap/>
          </w:tcPr>
          <w:p w14:paraId="72AEFB53" w14:textId="77777777" w:rsidR="008C272B" w:rsidRPr="00EF5447" w:rsidRDefault="008C272B" w:rsidP="008C272B">
            <w:pPr>
              <w:pStyle w:val="TAC"/>
              <w:rPr>
                <w:rFonts w:cs="Arial"/>
                <w:lang w:eastAsia="ko-KR"/>
              </w:rPr>
            </w:pPr>
            <w:r w:rsidRPr="00EF5447">
              <w:t>1835</w:t>
            </w:r>
          </w:p>
        </w:tc>
        <w:tc>
          <w:tcPr>
            <w:tcW w:w="667" w:type="dxa"/>
            <w:gridSpan w:val="2"/>
            <w:shd w:val="clear" w:color="auto" w:fill="auto"/>
          </w:tcPr>
          <w:p w14:paraId="3DEC8C06"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36C4992C" w14:textId="77777777" w:rsidR="008C272B" w:rsidRPr="00EF5447" w:rsidRDefault="008C272B" w:rsidP="008C272B">
            <w:pPr>
              <w:pStyle w:val="TAC"/>
              <w:rPr>
                <w:rFonts w:cs="Arial"/>
                <w:lang w:eastAsia="ko-KR"/>
              </w:rPr>
            </w:pPr>
            <w:r w:rsidRPr="00EF5447">
              <w:rPr>
                <w:rFonts w:cs="Arial"/>
              </w:rPr>
              <w:t>N/A</w:t>
            </w:r>
          </w:p>
        </w:tc>
      </w:tr>
      <w:tr w:rsidR="008C272B" w:rsidRPr="00EF5447" w14:paraId="57B8D1A7" w14:textId="77777777" w:rsidTr="0092060C">
        <w:trPr>
          <w:trHeight w:val="54"/>
          <w:jc w:val="center"/>
        </w:trPr>
        <w:tc>
          <w:tcPr>
            <w:tcW w:w="2258" w:type="dxa"/>
            <w:tcBorders>
              <w:top w:val="nil"/>
              <w:bottom w:val="nil"/>
            </w:tcBorders>
            <w:shd w:val="clear" w:color="auto" w:fill="auto"/>
          </w:tcPr>
          <w:p w14:paraId="1FAA05F5" w14:textId="77777777" w:rsidR="008C272B" w:rsidRPr="00EF5447" w:rsidRDefault="008C272B" w:rsidP="008C272B">
            <w:pPr>
              <w:pStyle w:val="TAC"/>
              <w:rPr>
                <w:rFonts w:cs="Arial"/>
              </w:rPr>
            </w:pPr>
          </w:p>
        </w:tc>
        <w:tc>
          <w:tcPr>
            <w:tcW w:w="867" w:type="dxa"/>
            <w:shd w:val="clear" w:color="auto" w:fill="auto"/>
          </w:tcPr>
          <w:p w14:paraId="58B347FE" w14:textId="77777777" w:rsidR="008C272B" w:rsidRPr="00EF5447" w:rsidRDefault="008C272B" w:rsidP="008C272B">
            <w:pPr>
              <w:pStyle w:val="TAC"/>
              <w:rPr>
                <w:rFonts w:cs="Arial"/>
                <w:kern w:val="2"/>
                <w:szCs w:val="24"/>
                <w:lang w:eastAsia="ko-KR"/>
              </w:rPr>
            </w:pPr>
            <w:r w:rsidRPr="00EF5447">
              <w:rPr>
                <w:rFonts w:cs="Arial"/>
              </w:rPr>
              <w:t>n77</w:t>
            </w:r>
          </w:p>
        </w:tc>
        <w:tc>
          <w:tcPr>
            <w:tcW w:w="1379" w:type="dxa"/>
            <w:gridSpan w:val="2"/>
            <w:shd w:val="clear" w:color="auto" w:fill="auto"/>
            <w:noWrap/>
          </w:tcPr>
          <w:p w14:paraId="70DDB9C1" w14:textId="77777777" w:rsidR="008C272B" w:rsidRPr="00EF5447" w:rsidRDefault="008C272B" w:rsidP="008C272B">
            <w:pPr>
              <w:pStyle w:val="TAC"/>
              <w:rPr>
                <w:rFonts w:cs="Arial"/>
                <w:lang w:eastAsia="ko-KR"/>
              </w:rPr>
            </w:pPr>
            <w:r>
              <w:t>N/A</w:t>
            </w:r>
          </w:p>
        </w:tc>
        <w:tc>
          <w:tcPr>
            <w:tcW w:w="817" w:type="dxa"/>
            <w:gridSpan w:val="2"/>
            <w:shd w:val="clear" w:color="auto" w:fill="auto"/>
            <w:noWrap/>
          </w:tcPr>
          <w:p w14:paraId="052C2331" w14:textId="77777777" w:rsidR="008C272B" w:rsidRPr="00EF5447" w:rsidRDefault="008C272B" w:rsidP="008C272B">
            <w:pPr>
              <w:pStyle w:val="TAC"/>
              <w:rPr>
                <w:rFonts w:cs="Arial"/>
                <w:lang w:eastAsia="ko-KR"/>
              </w:rPr>
            </w:pPr>
            <w:r w:rsidRPr="003C4CEC">
              <w:t>10</w:t>
            </w:r>
          </w:p>
        </w:tc>
        <w:tc>
          <w:tcPr>
            <w:tcW w:w="2554" w:type="dxa"/>
            <w:gridSpan w:val="2"/>
            <w:shd w:val="clear" w:color="auto" w:fill="auto"/>
            <w:noWrap/>
          </w:tcPr>
          <w:p w14:paraId="094ECEDE" w14:textId="77777777" w:rsidR="008C272B" w:rsidRPr="00EF5447" w:rsidRDefault="008C272B" w:rsidP="008C272B">
            <w:pPr>
              <w:pStyle w:val="TAC"/>
              <w:rPr>
                <w:rFonts w:cs="Arial"/>
                <w:lang w:eastAsia="ko-KR"/>
              </w:rPr>
            </w:pPr>
            <w:r>
              <w:t>N/A</w:t>
            </w:r>
          </w:p>
        </w:tc>
        <w:tc>
          <w:tcPr>
            <w:tcW w:w="1323" w:type="dxa"/>
            <w:gridSpan w:val="2"/>
            <w:shd w:val="clear" w:color="auto" w:fill="auto"/>
            <w:noWrap/>
          </w:tcPr>
          <w:p w14:paraId="2F62D9BD" w14:textId="77777777" w:rsidR="008C272B" w:rsidRPr="00EF5447" w:rsidRDefault="008C272B" w:rsidP="008C272B">
            <w:pPr>
              <w:pStyle w:val="TAC"/>
              <w:rPr>
                <w:rFonts w:cs="Arial"/>
                <w:lang w:eastAsia="ko-KR"/>
              </w:rPr>
            </w:pPr>
            <w:r w:rsidRPr="00EF5447">
              <w:t>3540</w:t>
            </w:r>
          </w:p>
        </w:tc>
        <w:tc>
          <w:tcPr>
            <w:tcW w:w="667" w:type="dxa"/>
            <w:gridSpan w:val="2"/>
            <w:shd w:val="clear" w:color="auto" w:fill="auto"/>
          </w:tcPr>
          <w:p w14:paraId="7E47FF3F" w14:textId="77777777" w:rsidR="008C272B" w:rsidRPr="00EF5447" w:rsidRDefault="008C272B" w:rsidP="008C272B">
            <w:pPr>
              <w:pStyle w:val="TAC"/>
              <w:rPr>
                <w:rFonts w:cs="Arial"/>
                <w:lang w:eastAsia="ko-KR"/>
              </w:rPr>
            </w:pPr>
            <w:r w:rsidRPr="00EF5447">
              <w:rPr>
                <w:rFonts w:cs="Arial"/>
              </w:rPr>
              <w:t>16.3</w:t>
            </w:r>
          </w:p>
        </w:tc>
        <w:tc>
          <w:tcPr>
            <w:tcW w:w="1248" w:type="dxa"/>
            <w:gridSpan w:val="3"/>
            <w:shd w:val="clear" w:color="auto" w:fill="auto"/>
          </w:tcPr>
          <w:p w14:paraId="2B18210E" w14:textId="77777777" w:rsidR="008C272B" w:rsidRPr="00EF5447" w:rsidRDefault="008C272B" w:rsidP="008C272B">
            <w:pPr>
              <w:pStyle w:val="TAC"/>
              <w:rPr>
                <w:rFonts w:cs="Arial"/>
                <w:lang w:eastAsia="ko-KR"/>
              </w:rPr>
            </w:pPr>
            <w:r w:rsidRPr="00EF5447">
              <w:rPr>
                <w:rFonts w:cs="Arial"/>
              </w:rPr>
              <w:t>IMD3</w:t>
            </w:r>
          </w:p>
        </w:tc>
      </w:tr>
      <w:tr w:rsidR="008C272B" w:rsidRPr="00EF5447" w14:paraId="40F08355" w14:textId="77777777" w:rsidTr="0092060C">
        <w:trPr>
          <w:trHeight w:val="54"/>
          <w:jc w:val="center"/>
        </w:trPr>
        <w:tc>
          <w:tcPr>
            <w:tcW w:w="2258" w:type="dxa"/>
            <w:tcBorders>
              <w:top w:val="nil"/>
              <w:bottom w:val="nil"/>
            </w:tcBorders>
            <w:shd w:val="clear" w:color="auto" w:fill="auto"/>
          </w:tcPr>
          <w:p w14:paraId="684FDD04" w14:textId="77777777" w:rsidR="008C272B" w:rsidRPr="00EF5447" w:rsidRDefault="008C272B" w:rsidP="008C272B">
            <w:pPr>
              <w:pStyle w:val="TAC"/>
              <w:rPr>
                <w:rFonts w:cs="Arial"/>
              </w:rPr>
            </w:pPr>
          </w:p>
        </w:tc>
        <w:tc>
          <w:tcPr>
            <w:tcW w:w="867" w:type="dxa"/>
            <w:shd w:val="clear" w:color="auto" w:fill="auto"/>
          </w:tcPr>
          <w:p w14:paraId="5ADECB20" w14:textId="77777777" w:rsidR="008C272B" w:rsidRPr="00EF5447" w:rsidRDefault="008C272B" w:rsidP="008C272B">
            <w:pPr>
              <w:pStyle w:val="TAC"/>
              <w:rPr>
                <w:rFonts w:cs="Arial"/>
                <w:kern w:val="2"/>
                <w:szCs w:val="24"/>
                <w:lang w:eastAsia="ko-KR"/>
              </w:rPr>
            </w:pPr>
            <w:r w:rsidRPr="00EF5447">
              <w:rPr>
                <w:rFonts w:cs="Arial"/>
              </w:rPr>
              <w:t>8</w:t>
            </w:r>
          </w:p>
        </w:tc>
        <w:tc>
          <w:tcPr>
            <w:tcW w:w="1379" w:type="dxa"/>
            <w:gridSpan w:val="2"/>
            <w:shd w:val="clear" w:color="auto" w:fill="auto"/>
            <w:noWrap/>
          </w:tcPr>
          <w:p w14:paraId="30238150" w14:textId="77777777" w:rsidR="008C272B" w:rsidRPr="00EF5447" w:rsidRDefault="008C272B" w:rsidP="008C272B">
            <w:pPr>
              <w:pStyle w:val="TAC"/>
              <w:rPr>
                <w:rFonts w:cs="Arial"/>
                <w:lang w:eastAsia="ko-KR"/>
              </w:rPr>
            </w:pPr>
            <w:r w:rsidRPr="003C4CEC">
              <w:t>910</w:t>
            </w:r>
          </w:p>
        </w:tc>
        <w:tc>
          <w:tcPr>
            <w:tcW w:w="817" w:type="dxa"/>
            <w:gridSpan w:val="2"/>
            <w:shd w:val="clear" w:color="auto" w:fill="auto"/>
            <w:noWrap/>
          </w:tcPr>
          <w:p w14:paraId="5D24A91C"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62788936" w14:textId="77777777" w:rsidR="008C272B" w:rsidRPr="00EF5447" w:rsidRDefault="008C272B" w:rsidP="008C272B">
            <w:pPr>
              <w:pStyle w:val="TAC"/>
              <w:rPr>
                <w:rFonts w:cs="Arial"/>
                <w:lang w:eastAsia="ko-KR"/>
              </w:rPr>
            </w:pPr>
            <w:r w:rsidRPr="003C4CEC">
              <w:t>25</w:t>
            </w:r>
          </w:p>
        </w:tc>
        <w:tc>
          <w:tcPr>
            <w:tcW w:w="1323" w:type="dxa"/>
            <w:gridSpan w:val="2"/>
            <w:shd w:val="clear" w:color="auto" w:fill="auto"/>
            <w:noWrap/>
          </w:tcPr>
          <w:p w14:paraId="4534C7FD" w14:textId="77777777" w:rsidR="008C272B" w:rsidRPr="00EF5447" w:rsidRDefault="008C272B" w:rsidP="008C272B">
            <w:pPr>
              <w:pStyle w:val="TAC"/>
              <w:rPr>
                <w:rFonts w:cs="Arial"/>
                <w:lang w:eastAsia="ko-KR"/>
              </w:rPr>
            </w:pPr>
            <w:r w:rsidRPr="00EF5447">
              <w:t>955</w:t>
            </w:r>
          </w:p>
        </w:tc>
        <w:tc>
          <w:tcPr>
            <w:tcW w:w="667" w:type="dxa"/>
            <w:gridSpan w:val="2"/>
            <w:shd w:val="clear" w:color="auto" w:fill="auto"/>
          </w:tcPr>
          <w:p w14:paraId="14E919EB"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4D93FA27" w14:textId="77777777" w:rsidR="008C272B" w:rsidRPr="00EF5447" w:rsidRDefault="008C272B" w:rsidP="008C272B">
            <w:pPr>
              <w:pStyle w:val="TAC"/>
              <w:rPr>
                <w:rFonts w:cs="Arial"/>
                <w:lang w:eastAsia="ko-KR"/>
              </w:rPr>
            </w:pPr>
            <w:r w:rsidRPr="00EF5447">
              <w:rPr>
                <w:rFonts w:cs="Arial"/>
              </w:rPr>
              <w:t>N/A</w:t>
            </w:r>
          </w:p>
        </w:tc>
      </w:tr>
      <w:tr w:rsidR="008C272B" w:rsidRPr="00EF5447" w14:paraId="0ECBC961" w14:textId="77777777" w:rsidTr="0092060C">
        <w:trPr>
          <w:trHeight w:val="54"/>
          <w:jc w:val="center"/>
        </w:trPr>
        <w:tc>
          <w:tcPr>
            <w:tcW w:w="2258" w:type="dxa"/>
            <w:tcBorders>
              <w:top w:val="nil"/>
              <w:bottom w:val="nil"/>
            </w:tcBorders>
            <w:shd w:val="clear" w:color="auto" w:fill="auto"/>
          </w:tcPr>
          <w:p w14:paraId="65EB338F" w14:textId="77777777" w:rsidR="008C272B" w:rsidRPr="00EF5447" w:rsidRDefault="008C272B" w:rsidP="008C272B">
            <w:pPr>
              <w:pStyle w:val="TAC"/>
              <w:rPr>
                <w:rFonts w:cs="Arial"/>
              </w:rPr>
            </w:pPr>
          </w:p>
        </w:tc>
        <w:tc>
          <w:tcPr>
            <w:tcW w:w="867" w:type="dxa"/>
            <w:shd w:val="clear" w:color="auto" w:fill="auto"/>
          </w:tcPr>
          <w:p w14:paraId="0B25F36F" w14:textId="77777777" w:rsidR="008C272B" w:rsidRPr="00EF5447" w:rsidRDefault="008C272B" w:rsidP="008C272B">
            <w:pPr>
              <w:pStyle w:val="TAC"/>
              <w:rPr>
                <w:rFonts w:cs="Arial"/>
                <w:kern w:val="2"/>
                <w:szCs w:val="24"/>
                <w:lang w:eastAsia="ko-KR"/>
              </w:rPr>
            </w:pPr>
            <w:r w:rsidRPr="00EF5447">
              <w:rPr>
                <w:rFonts w:cs="Arial"/>
              </w:rPr>
              <w:t>n77</w:t>
            </w:r>
          </w:p>
        </w:tc>
        <w:tc>
          <w:tcPr>
            <w:tcW w:w="1379" w:type="dxa"/>
            <w:gridSpan w:val="2"/>
            <w:shd w:val="clear" w:color="auto" w:fill="auto"/>
            <w:noWrap/>
          </w:tcPr>
          <w:p w14:paraId="49F88DD0" w14:textId="77777777" w:rsidR="008C272B" w:rsidRPr="00EF5447" w:rsidRDefault="008C272B" w:rsidP="008C272B">
            <w:pPr>
              <w:pStyle w:val="TAC"/>
              <w:rPr>
                <w:rFonts w:cs="Arial"/>
                <w:lang w:eastAsia="ko-KR"/>
              </w:rPr>
            </w:pPr>
            <w:r w:rsidRPr="003C4CEC">
              <w:t>3640</w:t>
            </w:r>
          </w:p>
        </w:tc>
        <w:tc>
          <w:tcPr>
            <w:tcW w:w="817" w:type="dxa"/>
            <w:gridSpan w:val="2"/>
            <w:shd w:val="clear" w:color="auto" w:fill="auto"/>
            <w:noWrap/>
          </w:tcPr>
          <w:p w14:paraId="5F655002" w14:textId="77777777" w:rsidR="008C272B" w:rsidRPr="00EF5447" w:rsidRDefault="008C272B" w:rsidP="008C272B">
            <w:pPr>
              <w:pStyle w:val="TAC"/>
              <w:rPr>
                <w:rFonts w:cs="Arial"/>
                <w:lang w:eastAsia="ko-KR"/>
              </w:rPr>
            </w:pPr>
            <w:r w:rsidRPr="003C4CEC">
              <w:t>10</w:t>
            </w:r>
          </w:p>
        </w:tc>
        <w:tc>
          <w:tcPr>
            <w:tcW w:w="2554" w:type="dxa"/>
            <w:gridSpan w:val="2"/>
            <w:shd w:val="clear" w:color="auto" w:fill="auto"/>
            <w:noWrap/>
          </w:tcPr>
          <w:p w14:paraId="4CBB48B3" w14:textId="77777777" w:rsidR="008C272B" w:rsidRPr="00EF5447" w:rsidRDefault="008C272B" w:rsidP="008C272B">
            <w:pPr>
              <w:pStyle w:val="TAC"/>
              <w:rPr>
                <w:rFonts w:cs="Arial"/>
                <w:lang w:eastAsia="ko-KR"/>
              </w:rPr>
            </w:pPr>
            <w:r w:rsidRPr="003C4CEC">
              <w:t>50</w:t>
            </w:r>
          </w:p>
        </w:tc>
        <w:tc>
          <w:tcPr>
            <w:tcW w:w="1323" w:type="dxa"/>
            <w:gridSpan w:val="2"/>
            <w:shd w:val="clear" w:color="auto" w:fill="auto"/>
            <w:noWrap/>
          </w:tcPr>
          <w:p w14:paraId="47E0CB0D" w14:textId="77777777" w:rsidR="008C272B" w:rsidRPr="00EF5447" w:rsidRDefault="008C272B" w:rsidP="008C272B">
            <w:pPr>
              <w:pStyle w:val="TAC"/>
              <w:rPr>
                <w:rFonts w:cs="Arial"/>
                <w:lang w:eastAsia="ko-KR"/>
              </w:rPr>
            </w:pPr>
            <w:r w:rsidRPr="00EF5447">
              <w:t>3640</w:t>
            </w:r>
          </w:p>
        </w:tc>
        <w:tc>
          <w:tcPr>
            <w:tcW w:w="667" w:type="dxa"/>
            <w:gridSpan w:val="2"/>
            <w:shd w:val="clear" w:color="auto" w:fill="auto"/>
          </w:tcPr>
          <w:p w14:paraId="15DA8B44" w14:textId="77777777" w:rsidR="008C272B" w:rsidRPr="00EF5447" w:rsidRDefault="008C272B" w:rsidP="008C272B">
            <w:pPr>
              <w:pStyle w:val="TAC"/>
              <w:rPr>
                <w:rFonts w:cs="Arial"/>
                <w:lang w:eastAsia="ko-KR"/>
              </w:rPr>
            </w:pPr>
            <w:r w:rsidRPr="00EF5447">
              <w:rPr>
                <w:rFonts w:cs="Arial"/>
              </w:rPr>
              <w:t>N/A</w:t>
            </w:r>
          </w:p>
        </w:tc>
        <w:tc>
          <w:tcPr>
            <w:tcW w:w="1248" w:type="dxa"/>
            <w:gridSpan w:val="3"/>
            <w:shd w:val="clear" w:color="auto" w:fill="auto"/>
          </w:tcPr>
          <w:p w14:paraId="7C1D6580" w14:textId="77777777" w:rsidR="008C272B" w:rsidRPr="00EF5447" w:rsidRDefault="008C272B" w:rsidP="008C272B">
            <w:pPr>
              <w:pStyle w:val="TAC"/>
              <w:rPr>
                <w:rFonts w:cs="Arial"/>
                <w:lang w:eastAsia="ko-KR"/>
              </w:rPr>
            </w:pPr>
            <w:r w:rsidRPr="00EF5447">
              <w:rPr>
                <w:rFonts w:cs="Arial"/>
              </w:rPr>
              <w:t>N/A</w:t>
            </w:r>
          </w:p>
        </w:tc>
      </w:tr>
      <w:tr w:rsidR="008C272B" w:rsidRPr="00EF5447" w14:paraId="46BD2F90" w14:textId="77777777" w:rsidTr="0092060C">
        <w:trPr>
          <w:trHeight w:val="54"/>
          <w:jc w:val="center"/>
        </w:trPr>
        <w:tc>
          <w:tcPr>
            <w:tcW w:w="2258" w:type="dxa"/>
            <w:tcBorders>
              <w:top w:val="nil"/>
              <w:bottom w:val="single" w:sz="4" w:space="0" w:color="auto"/>
            </w:tcBorders>
            <w:shd w:val="clear" w:color="auto" w:fill="auto"/>
          </w:tcPr>
          <w:p w14:paraId="3AF934AD" w14:textId="77777777" w:rsidR="008C272B" w:rsidRPr="00EF5447" w:rsidRDefault="008C272B" w:rsidP="008C272B">
            <w:pPr>
              <w:pStyle w:val="TAC"/>
              <w:rPr>
                <w:rFonts w:cs="Arial"/>
              </w:rPr>
            </w:pPr>
          </w:p>
        </w:tc>
        <w:tc>
          <w:tcPr>
            <w:tcW w:w="867" w:type="dxa"/>
            <w:shd w:val="clear" w:color="auto" w:fill="auto"/>
          </w:tcPr>
          <w:p w14:paraId="0566B1A9" w14:textId="77777777" w:rsidR="008C272B" w:rsidRPr="00EF5447" w:rsidRDefault="008C272B" w:rsidP="008C272B">
            <w:pPr>
              <w:pStyle w:val="TAC"/>
              <w:rPr>
                <w:rFonts w:cs="Arial"/>
                <w:kern w:val="2"/>
                <w:szCs w:val="24"/>
                <w:lang w:eastAsia="ko-KR"/>
              </w:rPr>
            </w:pPr>
            <w:r w:rsidRPr="00EF5447">
              <w:rPr>
                <w:rFonts w:cs="Arial"/>
              </w:rPr>
              <w:t>n3</w:t>
            </w:r>
          </w:p>
        </w:tc>
        <w:tc>
          <w:tcPr>
            <w:tcW w:w="1379" w:type="dxa"/>
            <w:gridSpan w:val="2"/>
            <w:shd w:val="clear" w:color="auto" w:fill="auto"/>
            <w:noWrap/>
          </w:tcPr>
          <w:p w14:paraId="4FBA4795" w14:textId="77777777" w:rsidR="008C272B" w:rsidRPr="00EF5447" w:rsidRDefault="008C272B" w:rsidP="008C272B">
            <w:pPr>
              <w:pStyle w:val="TAC"/>
              <w:rPr>
                <w:rFonts w:cs="Arial"/>
                <w:lang w:eastAsia="ko-KR"/>
              </w:rPr>
            </w:pPr>
            <w:r>
              <w:t>N/A</w:t>
            </w:r>
          </w:p>
        </w:tc>
        <w:tc>
          <w:tcPr>
            <w:tcW w:w="817" w:type="dxa"/>
            <w:gridSpan w:val="2"/>
            <w:shd w:val="clear" w:color="auto" w:fill="auto"/>
            <w:noWrap/>
          </w:tcPr>
          <w:p w14:paraId="3858F8E5" w14:textId="77777777" w:rsidR="008C272B" w:rsidRPr="00EF5447" w:rsidRDefault="008C272B" w:rsidP="008C272B">
            <w:pPr>
              <w:pStyle w:val="TAC"/>
              <w:rPr>
                <w:rFonts w:cs="Arial"/>
                <w:lang w:eastAsia="ko-KR"/>
              </w:rPr>
            </w:pPr>
            <w:r w:rsidRPr="003C4CEC">
              <w:t>5</w:t>
            </w:r>
          </w:p>
        </w:tc>
        <w:tc>
          <w:tcPr>
            <w:tcW w:w="2554" w:type="dxa"/>
            <w:gridSpan w:val="2"/>
            <w:shd w:val="clear" w:color="auto" w:fill="auto"/>
            <w:noWrap/>
          </w:tcPr>
          <w:p w14:paraId="485133E5" w14:textId="77777777" w:rsidR="008C272B" w:rsidRPr="00EF5447" w:rsidRDefault="008C272B" w:rsidP="008C272B">
            <w:pPr>
              <w:pStyle w:val="TAC"/>
              <w:rPr>
                <w:rFonts w:cs="Arial"/>
                <w:lang w:eastAsia="ko-KR"/>
              </w:rPr>
            </w:pPr>
            <w:r>
              <w:t>N/A</w:t>
            </w:r>
          </w:p>
        </w:tc>
        <w:tc>
          <w:tcPr>
            <w:tcW w:w="1323" w:type="dxa"/>
            <w:gridSpan w:val="2"/>
            <w:shd w:val="clear" w:color="auto" w:fill="auto"/>
            <w:noWrap/>
          </w:tcPr>
          <w:p w14:paraId="6E40B5B3" w14:textId="77777777" w:rsidR="008C272B" w:rsidRPr="00EF5447" w:rsidRDefault="008C272B" w:rsidP="008C272B">
            <w:pPr>
              <w:pStyle w:val="TAC"/>
              <w:rPr>
                <w:rFonts w:cs="Arial"/>
                <w:lang w:eastAsia="ko-KR"/>
              </w:rPr>
            </w:pPr>
            <w:r w:rsidRPr="00EF5447">
              <w:t>1820</w:t>
            </w:r>
          </w:p>
        </w:tc>
        <w:tc>
          <w:tcPr>
            <w:tcW w:w="667" w:type="dxa"/>
            <w:gridSpan w:val="2"/>
            <w:shd w:val="clear" w:color="auto" w:fill="auto"/>
          </w:tcPr>
          <w:p w14:paraId="4387883E" w14:textId="77777777" w:rsidR="008C272B" w:rsidRPr="00EF5447" w:rsidRDefault="008C272B" w:rsidP="008C272B">
            <w:pPr>
              <w:pStyle w:val="TAC"/>
              <w:rPr>
                <w:rFonts w:cs="Arial"/>
                <w:lang w:eastAsia="ko-KR"/>
              </w:rPr>
            </w:pPr>
            <w:r w:rsidRPr="00EF5447">
              <w:rPr>
                <w:rFonts w:cs="Arial"/>
              </w:rPr>
              <w:t>16.5</w:t>
            </w:r>
          </w:p>
        </w:tc>
        <w:tc>
          <w:tcPr>
            <w:tcW w:w="1248" w:type="dxa"/>
            <w:gridSpan w:val="3"/>
            <w:shd w:val="clear" w:color="auto" w:fill="auto"/>
          </w:tcPr>
          <w:p w14:paraId="418281DF" w14:textId="77777777" w:rsidR="008C272B" w:rsidRPr="00EF5447" w:rsidRDefault="008C272B" w:rsidP="008C272B">
            <w:pPr>
              <w:pStyle w:val="TAC"/>
              <w:rPr>
                <w:rFonts w:cs="Arial"/>
                <w:lang w:eastAsia="ko-KR"/>
              </w:rPr>
            </w:pPr>
            <w:r w:rsidRPr="00EF5447">
              <w:rPr>
                <w:rFonts w:cs="Arial"/>
              </w:rPr>
              <w:t>IMD3</w:t>
            </w:r>
          </w:p>
        </w:tc>
      </w:tr>
      <w:tr w:rsidR="008C272B" w:rsidRPr="00EF5447" w14:paraId="088E7720" w14:textId="77777777" w:rsidTr="0092060C">
        <w:trPr>
          <w:trHeight w:val="54"/>
          <w:jc w:val="center"/>
        </w:trPr>
        <w:tc>
          <w:tcPr>
            <w:tcW w:w="2258" w:type="dxa"/>
            <w:tcBorders>
              <w:top w:val="nil"/>
              <w:bottom w:val="nil"/>
            </w:tcBorders>
            <w:shd w:val="clear" w:color="auto" w:fill="auto"/>
          </w:tcPr>
          <w:p w14:paraId="62D68233" w14:textId="77777777" w:rsidR="008C272B" w:rsidRPr="00EF5447" w:rsidRDefault="008C272B" w:rsidP="008C272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A4DC507" w14:textId="77777777" w:rsidR="008C272B" w:rsidRPr="00EF5447" w:rsidRDefault="008C272B" w:rsidP="008C272B">
            <w:pPr>
              <w:pStyle w:val="TAC"/>
              <w:rPr>
                <w:rFonts w:cs="Arial"/>
              </w:rPr>
            </w:pPr>
            <w:r>
              <w:rPr>
                <w:lang w:eastAsia="zh-CN"/>
              </w:rPr>
              <w:t>8</w:t>
            </w:r>
          </w:p>
        </w:tc>
        <w:tc>
          <w:tcPr>
            <w:tcW w:w="1379" w:type="dxa"/>
            <w:gridSpan w:val="2"/>
            <w:shd w:val="clear" w:color="auto" w:fill="auto"/>
            <w:noWrap/>
          </w:tcPr>
          <w:p w14:paraId="748C89F6" w14:textId="77777777" w:rsidR="008C272B" w:rsidRPr="00EF5447" w:rsidRDefault="008C272B" w:rsidP="008C272B">
            <w:pPr>
              <w:pStyle w:val="TAC"/>
            </w:pPr>
            <w:r w:rsidRPr="003C4CEC">
              <w:rPr>
                <w:lang w:eastAsia="zh-CN"/>
              </w:rPr>
              <w:t>910</w:t>
            </w:r>
          </w:p>
        </w:tc>
        <w:tc>
          <w:tcPr>
            <w:tcW w:w="817" w:type="dxa"/>
            <w:gridSpan w:val="2"/>
            <w:shd w:val="clear" w:color="auto" w:fill="auto"/>
            <w:noWrap/>
          </w:tcPr>
          <w:p w14:paraId="4E959C33"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5C9637B4"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09E3D2CE" w14:textId="77777777" w:rsidR="008C272B" w:rsidRPr="00EF5447" w:rsidRDefault="008C272B" w:rsidP="008C272B">
            <w:pPr>
              <w:pStyle w:val="TAC"/>
            </w:pPr>
            <w:r>
              <w:rPr>
                <w:lang w:eastAsia="zh-CN"/>
              </w:rPr>
              <w:t>955</w:t>
            </w:r>
          </w:p>
        </w:tc>
        <w:tc>
          <w:tcPr>
            <w:tcW w:w="667" w:type="dxa"/>
            <w:gridSpan w:val="2"/>
            <w:shd w:val="clear" w:color="auto" w:fill="auto"/>
          </w:tcPr>
          <w:p w14:paraId="041AD738"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14BF4388" w14:textId="77777777" w:rsidR="008C272B" w:rsidRPr="00EF5447" w:rsidRDefault="008C272B" w:rsidP="008C272B">
            <w:pPr>
              <w:pStyle w:val="TAC"/>
              <w:rPr>
                <w:rFonts w:cs="Arial"/>
              </w:rPr>
            </w:pPr>
            <w:r>
              <w:rPr>
                <w:lang w:val="x-none" w:eastAsia="zh-CN"/>
              </w:rPr>
              <w:t>N/A</w:t>
            </w:r>
          </w:p>
        </w:tc>
      </w:tr>
      <w:tr w:rsidR="008C272B" w:rsidRPr="00EF5447" w14:paraId="502699C4" w14:textId="77777777" w:rsidTr="0092060C">
        <w:trPr>
          <w:trHeight w:val="54"/>
          <w:jc w:val="center"/>
        </w:trPr>
        <w:tc>
          <w:tcPr>
            <w:tcW w:w="2258" w:type="dxa"/>
            <w:tcBorders>
              <w:top w:val="nil"/>
              <w:bottom w:val="nil"/>
            </w:tcBorders>
            <w:shd w:val="clear" w:color="auto" w:fill="auto"/>
          </w:tcPr>
          <w:p w14:paraId="5C7CBB60" w14:textId="77777777" w:rsidR="008C272B" w:rsidRPr="00EF5447" w:rsidRDefault="008C272B" w:rsidP="008C272B">
            <w:pPr>
              <w:pStyle w:val="TAC"/>
              <w:rPr>
                <w:rFonts w:cs="Arial"/>
              </w:rPr>
            </w:pPr>
          </w:p>
        </w:tc>
        <w:tc>
          <w:tcPr>
            <w:tcW w:w="867" w:type="dxa"/>
            <w:shd w:val="clear" w:color="auto" w:fill="auto"/>
          </w:tcPr>
          <w:p w14:paraId="382D26EB" w14:textId="77777777" w:rsidR="008C272B" w:rsidRPr="00EF5447" w:rsidRDefault="008C272B" w:rsidP="008C272B">
            <w:pPr>
              <w:pStyle w:val="TAC"/>
              <w:rPr>
                <w:rFonts w:cs="Arial"/>
              </w:rPr>
            </w:pPr>
            <w:r>
              <w:rPr>
                <w:lang w:eastAsia="zh-CN"/>
              </w:rPr>
              <w:t>n3</w:t>
            </w:r>
          </w:p>
        </w:tc>
        <w:tc>
          <w:tcPr>
            <w:tcW w:w="1379" w:type="dxa"/>
            <w:gridSpan w:val="2"/>
            <w:shd w:val="clear" w:color="auto" w:fill="auto"/>
            <w:noWrap/>
          </w:tcPr>
          <w:p w14:paraId="373AE56E" w14:textId="77777777" w:rsidR="008C272B" w:rsidRPr="00EF5447" w:rsidRDefault="008C272B" w:rsidP="008C272B">
            <w:pPr>
              <w:pStyle w:val="TAC"/>
            </w:pPr>
            <w:r w:rsidRPr="003C4CEC">
              <w:rPr>
                <w:lang w:eastAsia="zh-CN"/>
              </w:rPr>
              <w:t>1730</w:t>
            </w:r>
          </w:p>
        </w:tc>
        <w:tc>
          <w:tcPr>
            <w:tcW w:w="817" w:type="dxa"/>
            <w:gridSpan w:val="2"/>
            <w:shd w:val="clear" w:color="auto" w:fill="auto"/>
            <w:noWrap/>
          </w:tcPr>
          <w:p w14:paraId="6980818E"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01F70134"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7BF5C87B" w14:textId="77777777" w:rsidR="008C272B" w:rsidRPr="00EF5447" w:rsidRDefault="008C272B" w:rsidP="008C272B">
            <w:pPr>
              <w:pStyle w:val="TAC"/>
            </w:pPr>
            <w:r>
              <w:rPr>
                <w:lang w:eastAsia="zh-CN"/>
              </w:rPr>
              <w:t>1825</w:t>
            </w:r>
          </w:p>
        </w:tc>
        <w:tc>
          <w:tcPr>
            <w:tcW w:w="667" w:type="dxa"/>
            <w:gridSpan w:val="2"/>
            <w:shd w:val="clear" w:color="auto" w:fill="auto"/>
          </w:tcPr>
          <w:p w14:paraId="1F19176A"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20A40A29" w14:textId="77777777" w:rsidR="008C272B" w:rsidRPr="00EF5447" w:rsidRDefault="008C272B" w:rsidP="008C272B">
            <w:pPr>
              <w:pStyle w:val="TAC"/>
              <w:rPr>
                <w:rFonts w:cs="Arial"/>
              </w:rPr>
            </w:pPr>
            <w:r>
              <w:rPr>
                <w:lang w:val="x-none" w:eastAsia="zh-CN"/>
              </w:rPr>
              <w:t>N/A</w:t>
            </w:r>
          </w:p>
        </w:tc>
      </w:tr>
      <w:tr w:rsidR="008C272B" w:rsidRPr="00EF5447" w14:paraId="0AA80822" w14:textId="77777777" w:rsidTr="0092060C">
        <w:trPr>
          <w:trHeight w:val="54"/>
          <w:jc w:val="center"/>
        </w:trPr>
        <w:tc>
          <w:tcPr>
            <w:tcW w:w="2258" w:type="dxa"/>
            <w:tcBorders>
              <w:top w:val="nil"/>
              <w:bottom w:val="nil"/>
            </w:tcBorders>
            <w:shd w:val="clear" w:color="auto" w:fill="auto"/>
          </w:tcPr>
          <w:p w14:paraId="73E5C9FE" w14:textId="77777777" w:rsidR="008C272B" w:rsidRPr="00EF5447" w:rsidRDefault="008C272B" w:rsidP="008C272B">
            <w:pPr>
              <w:pStyle w:val="TAC"/>
              <w:rPr>
                <w:rFonts w:cs="Arial"/>
              </w:rPr>
            </w:pPr>
          </w:p>
        </w:tc>
        <w:tc>
          <w:tcPr>
            <w:tcW w:w="867" w:type="dxa"/>
            <w:shd w:val="clear" w:color="auto" w:fill="auto"/>
          </w:tcPr>
          <w:p w14:paraId="518314A7" w14:textId="77777777" w:rsidR="008C272B" w:rsidRPr="00EF5447" w:rsidRDefault="008C272B" w:rsidP="008C272B">
            <w:pPr>
              <w:pStyle w:val="TAC"/>
              <w:rPr>
                <w:rFonts w:cs="Arial"/>
              </w:rPr>
            </w:pPr>
            <w:r>
              <w:rPr>
                <w:lang w:eastAsia="zh-CN"/>
              </w:rPr>
              <w:t>n78</w:t>
            </w:r>
          </w:p>
        </w:tc>
        <w:tc>
          <w:tcPr>
            <w:tcW w:w="1379" w:type="dxa"/>
            <w:gridSpan w:val="2"/>
            <w:shd w:val="clear" w:color="auto" w:fill="auto"/>
            <w:noWrap/>
          </w:tcPr>
          <w:p w14:paraId="2CBC1C6B" w14:textId="77777777" w:rsidR="008C272B" w:rsidRPr="00EF5447" w:rsidRDefault="008C272B" w:rsidP="008C272B">
            <w:pPr>
              <w:pStyle w:val="TAC"/>
            </w:pPr>
            <w:r>
              <w:rPr>
                <w:lang w:eastAsia="zh-CN"/>
              </w:rPr>
              <w:t>N/A</w:t>
            </w:r>
          </w:p>
        </w:tc>
        <w:tc>
          <w:tcPr>
            <w:tcW w:w="817" w:type="dxa"/>
            <w:gridSpan w:val="2"/>
            <w:shd w:val="clear" w:color="auto" w:fill="auto"/>
            <w:noWrap/>
          </w:tcPr>
          <w:p w14:paraId="479AEEDE" w14:textId="77777777" w:rsidR="008C272B" w:rsidRPr="00EF5447" w:rsidRDefault="008C272B" w:rsidP="008C272B">
            <w:pPr>
              <w:pStyle w:val="TAC"/>
            </w:pPr>
            <w:r w:rsidRPr="003C4CEC">
              <w:rPr>
                <w:lang w:eastAsia="zh-CN"/>
              </w:rPr>
              <w:t>10</w:t>
            </w:r>
          </w:p>
        </w:tc>
        <w:tc>
          <w:tcPr>
            <w:tcW w:w="2554" w:type="dxa"/>
            <w:gridSpan w:val="2"/>
            <w:shd w:val="clear" w:color="auto" w:fill="auto"/>
            <w:noWrap/>
          </w:tcPr>
          <w:p w14:paraId="1DCA84C1" w14:textId="77777777" w:rsidR="008C272B" w:rsidRPr="00EF5447" w:rsidRDefault="008C272B" w:rsidP="008C272B">
            <w:pPr>
              <w:pStyle w:val="TAC"/>
            </w:pPr>
            <w:r>
              <w:rPr>
                <w:lang w:eastAsia="zh-CN"/>
              </w:rPr>
              <w:t>N/A</w:t>
            </w:r>
          </w:p>
        </w:tc>
        <w:tc>
          <w:tcPr>
            <w:tcW w:w="1323" w:type="dxa"/>
            <w:gridSpan w:val="2"/>
            <w:shd w:val="clear" w:color="auto" w:fill="auto"/>
            <w:noWrap/>
          </w:tcPr>
          <w:p w14:paraId="7D53AC3D" w14:textId="77777777" w:rsidR="008C272B" w:rsidRPr="00EF5447" w:rsidRDefault="008C272B" w:rsidP="008C272B">
            <w:pPr>
              <w:pStyle w:val="TAC"/>
            </w:pPr>
            <w:r>
              <w:rPr>
                <w:lang w:eastAsia="zh-CN"/>
              </w:rPr>
              <w:t>3550</w:t>
            </w:r>
          </w:p>
        </w:tc>
        <w:tc>
          <w:tcPr>
            <w:tcW w:w="667" w:type="dxa"/>
            <w:gridSpan w:val="2"/>
            <w:shd w:val="clear" w:color="auto" w:fill="auto"/>
          </w:tcPr>
          <w:p w14:paraId="0E038EFC" w14:textId="77777777" w:rsidR="008C272B" w:rsidRPr="00EF5447" w:rsidRDefault="008C272B" w:rsidP="008C272B">
            <w:pPr>
              <w:pStyle w:val="TAC"/>
              <w:rPr>
                <w:rFonts w:cs="Arial"/>
              </w:rPr>
            </w:pPr>
            <w:r>
              <w:rPr>
                <w:lang w:eastAsia="zh-CN"/>
              </w:rPr>
              <w:t>16.1</w:t>
            </w:r>
          </w:p>
        </w:tc>
        <w:tc>
          <w:tcPr>
            <w:tcW w:w="1248" w:type="dxa"/>
            <w:gridSpan w:val="3"/>
            <w:shd w:val="clear" w:color="auto" w:fill="auto"/>
          </w:tcPr>
          <w:p w14:paraId="3990FF89" w14:textId="77777777" w:rsidR="008C272B" w:rsidRPr="00EF5447" w:rsidRDefault="008C272B" w:rsidP="008C272B">
            <w:pPr>
              <w:pStyle w:val="TAC"/>
              <w:rPr>
                <w:rFonts w:cs="Arial"/>
              </w:rPr>
            </w:pPr>
            <w:r>
              <w:t>IMD</w:t>
            </w:r>
            <w:r>
              <w:rPr>
                <w:lang w:eastAsia="zh-CN"/>
              </w:rPr>
              <w:t>3</w:t>
            </w:r>
          </w:p>
        </w:tc>
      </w:tr>
      <w:tr w:rsidR="008C272B" w:rsidRPr="00EF5447" w14:paraId="665A0219" w14:textId="77777777" w:rsidTr="0092060C">
        <w:trPr>
          <w:trHeight w:val="54"/>
          <w:jc w:val="center"/>
        </w:trPr>
        <w:tc>
          <w:tcPr>
            <w:tcW w:w="2258" w:type="dxa"/>
            <w:tcBorders>
              <w:top w:val="nil"/>
              <w:bottom w:val="nil"/>
            </w:tcBorders>
            <w:shd w:val="clear" w:color="auto" w:fill="auto"/>
          </w:tcPr>
          <w:p w14:paraId="6B4CC043" w14:textId="77777777" w:rsidR="008C272B" w:rsidRPr="00EF5447" w:rsidRDefault="008C272B" w:rsidP="008C272B">
            <w:pPr>
              <w:pStyle w:val="TAC"/>
              <w:rPr>
                <w:rFonts w:cs="Arial"/>
              </w:rPr>
            </w:pPr>
          </w:p>
        </w:tc>
        <w:tc>
          <w:tcPr>
            <w:tcW w:w="867" w:type="dxa"/>
            <w:shd w:val="clear" w:color="auto" w:fill="auto"/>
          </w:tcPr>
          <w:p w14:paraId="7A78C837" w14:textId="77777777" w:rsidR="008C272B" w:rsidRPr="00EF5447" w:rsidRDefault="008C272B" w:rsidP="008C272B">
            <w:pPr>
              <w:pStyle w:val="TAC"/>
              <w:rPr>
                <w:rFonts w:cs="Arial"/>
              </w:rPr>
            </w:pPr>
            <w:r>
              <w:rPr>
                <w:lang w:eastAsia="zh-CN"/>
              </w:rPr>
              <w:t>8</w:t>
            </w:r>
          </w:p>
        </w:tc>
        <w:tc>
          <w:tcPr>
            <w:tcW w:w="1379" w:type="dxa"/>
            <w:gridSpan w:val="2"/>
            <w:shd w:val="clear" w:color="auto" w:fill="auto"/>
            <w:noWrap/>
          </w:tcPr>
          <w:p w14:paraId="06A5EC2E" w14:textId="77777777" w:rsidR="008C272B" w:rsidRPr="00EF5447" w:rsidRDefault="008C272B" w:rsidP="008C272B">
            <w:pPr>
              <w:pStyle w:val="TAC"/>
            </w:pPr>
            <w:r w:rsidRPr="003C4CEC">
              <w:rPr>
                <w:lang w:eastAsia="zh-CN"/>
              </w:rPr>
              <w:t>910</w:t>
            </w:r>
          </w:p>
        </w:tc>
        <w:tc>
          <w:tcPr>
            <w:tcW w:w="817" w:type="dxa"/>
            <w:gridSpan w:val="2"/>
            <w:shd w:val="clear" w:color="auto" w:fill="auto"/>
            <w:noWrap/>
          </w:tcPr>
          <w:p w14:paraId="2662607A"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271BF1E7"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761BECA1" w14:textId="77777777" w:rsidR="008C272B" w:rsidRPr="00EF5447" w:rsidRDefault="008C272B" w:rsidP="008C272B">
            <w:pPr>
              <w:pStyle w:val="TAC"/>
            </w:pPr>
            <w:r>
              <w:rPr>
                <w:lang w:eastAsia="zh-CN"/>
              </w:rPr>
              <w:t>955</w:t>
            </w:r>
          </w:p>
        </w:tc>
        <w:tc>
          <w:tcPr>
            <w:tcW w:w="667" w:type="dxa"/>
            <w:gridSpan w:val="2"/>
            <w:shd w:val="clear" w:color="auto" w:fill="auto"/>
          </w:tcPr>
          <w:p w14:paraId="2851C1CB"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63845266" w14:textId="77777777" w:rsidR="008C272B" w:rsidRPr="00EF5447" w:rsidRDefault="008C272B" w:rsidP="008C272B">
            <w:pPr>
              <w:pStyle w:val="TAC"/>
              <w:rPr>
                <w:rFonts w:cs="Arial"/>
              </w:rPr>
            </w:pPr>
            <w:r>
              <w:rPr>
                <w:lang w:val="x-none" w:eastAsia="zh-CN"/>
              </w:rPr>
              <w:t>N/A</w:t>
            </w:r>
          </w:p>
        </w:tc>
      </w:tr>
      <w:tr w:rsidR="008C272B" w:rsidRPr="00EF5447" w14:paraId="0741030A" w14:textId="77777777" w:rsidTr="0092060C">
        <w:trPr>
          <w:trHeight w:val="54"/>
          <w:jc w:val="center"/>
        </w:trPr>
        <w:tc>
          <w:tcPr>
            <w:tcW w:w="2258" w:type="dxa"/>
            <w:tcBorders>
              <w:top w:val="nil"/>
              <w:bottom w:val="nil"/>
            </w:tcBorders>
            <w:shd w:val="clear" w:color="auto" w:fill="auto"/>
          </w:tcPr>
          <w:p w14:paraId="260F5A44" w14:textId="77777777" w:rsidR="008C272B" w:rsidRPr="00EF5447" w:rsidRDefault="008C272B" w:rsidP="008C272B">
            <w:pPr>
              <w:pStyle w:val="TAC"/>
              <w:rPr>
                <w:rFonts w:cs="Arial"/>
              </w:rPr>
            </w:pPr>
          </w:p>
        </w:tc>
        <w:tc>
          <w:tcPr>
            <w:tcW w:w="867" w:type="dxa"/>
            <w:shd w:val="clear" w:color="auto" w:fill="auto"/>
          </w:tcPr>
          <w:p w14:paraId="3606ACBC" w14:textId="77777777" w:rsidR="008C272B" w:rsidRPr="00EF5447" w:rsidRDefault="008C272B" w:rsidP="008C272B">
            <w:pPr>
              <w:pStyle w:val="TAC"/>
              <w:rPr>
                <w:rFonts w:cs="Arial"/>
              </w:rPr>
            </w:pPr>
            <w:r>
              <w:rPr>
                <w:lang w:eastAsia="zh-CN"/>
              </w:rPr>
              <w:t>n3</w:t>
            </w:r>
          </w:p>
        </w:tc>
        <w:tc>
          <w:tcPr>
            <w:tcW w:w="1379" w:type="dxa"/>
            <w:gridSpan w:val="2"/>
            <w:shd w:val="clear" w:color="auto" w:fill="auto"/>
            <w:noWrap/>
          </w:tcPr>
          <w:p w14:paraId="391D6D75" w14:textId="77777777" w:rsidR="008C272B" w:rsidRPr="00EF5447" w:rsidRDefault="008C272B" w:rsidP="008C272B">
            <w:pPr>
              <w:pStyle w:val="TAC"/>
            </w:pPr>
            <w:r w:rsidRPr="003C4CEC">
              <w:rPr>
                <w:lang w:eastAsia="zh-CN"/>
              </w:rPr>
              <w:t>1730</w:t>
            </w:r>
          </w:p>
        </w:tc>
        <w:tc>
          <w:tcPr>
            <w:tcW w:w="817" w:type="dxa"/>
            <w:gridSpan w:val="2"/>
            <w:shd w:val="clear" w:color="auto" w:fill="auto"/>
            <w:noWrap/>
          </w:tcPr>
          <w:p w14:paraId="38FCEE15"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5A466788"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59FEA652" w14:textId="77777777" w:rsidR="008C272B" w:rsidRPr="00EF5447" w:rsidRDefault="008C272B" w:rsidP="008C272B">
            <w:pPr>
              <w:pStyle w:val="TAC"/>
            </w:pPr>
            <w:r>
              <w:rPr>
                <w:lang w:eastAsia="zh-CN"/>
              </w:rPr>
              <w:t>1825</w:t>
            </w:r>
          </w:p>
        </w:tc>
        <w:tc>
          <w:tcPr>
            <w:tcW w:w="667" w:type="dxa"/>
            <w:gridSpan w:val="2"/>
            <w:shd w:val="clear" w:color="auto" w:fill="auto"/>
          </w:tcPr>
          <w:p w14:paraId="193F706F"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31C9013B" w14:textId="77777777" w:rsidR="008C272B" w:rsidRPr="00EF5447" w:rsidRDefault="008C272B" w:rsidP="008C272B">
            <w:pPr>
              <w:pStyle w:val="TAC"/>
              <w:rPr>
                <w:rFonts w:cs="Arial"/>
              </w:rPr>
            </w:pPr>
            <w:r>
              <w:rPr>
                <w:lang w:val="x-none" w:eastAsia="zh-CN"/>
              </w:rPr>
              <w:t>N/A</w:t>
            </w:r>
          </w:p>
        </w:tc>
      </w:tr>
      <w:tr w:rsidR="008C272B" w:rsidRPr="00EF5447" w14:paraId="3E140D8B" w14:textId="77777777" w:rsidTr="0092060C">
        <w:trPr>
          <w:trHeight w:val="54"/>
          <w:jc w:val="center"/>
        </w:trPr>
        <w:tc>
          <w:tcPr>
            <w:tcW w:w="2258" w:type="dxa"/>
            <w:tcBorders>
              <w:top w:val="nil"/>
              <w:bottom w:val="nil"/>
            </w:tcBorders>
            <w:shd w:val="clear" w:color="auto" w:fill="auto"/>
          </w:tcPr>
          <w:p w14:paraId="641E3880" w14:textId="77777777" w:rsidR="008C272B" w:rsidRPr="00EF5447" w:rsidRDefault="008C272B" w:rsidP="008C272B">
            <w:pPr>
              <w:pStyle w:val="TAC"/>
              <w:rPr>
                <w:rFonts w:cs="Arial"/>
              </w:rPr>
            </w:pPr>
          </w:p>
        </w:tc>
        <w:tc>
          <w:tcPr>
            <w:tcW w:w="867" w:type="dxa"/>
            <w:shd w:val="clear" w:color="auto" w:fill="auto"/>
          </w:tcPr>
          <w:p w14:paraId="766A643B" w14:textId="77777777" w:rsidR="008C272B" w:rsidRPr="00EF5447" w:rsidRDefault="008C272B" w:rsidP="008C272B">
            <w:pPr>
              <w:pStyle w:val="TAC"/>
              <w:rPr>
                <w:rFonts w:cs="Arial"/>
              </w:rPr>
            </w:pPr>
            <w:r>
              <w:rPr>
                <w:lang w:eastAsia="zh-CN"/>
              </w:rPr>
              <w:t>n78</w:t>
            </w:r>
          </w:p>
        </w:tc>
        <w:tc>
          <w:tcPr>
            <w:tcW w:w="1379" w:type="dxa"/>
            <w:gridSpan w:val="2"/>
            <w:shd w:val="clear" w:color="auto" w:fill="auto"/>
            <w:noWrap/>
          </w:tcPr>
          <w:p w14:paraId="6A94348D" w14:textId="77777777" w:rsidR="008C272B" w:rsidRPr="00EF5447" w:rsidRDefault="008C272B" w:rsidP="008C272B">
            <w:pPr>
              <w:pStyle w:val="TAC"/>
            </w:pPr>
            <w:r>
              <w:rPr>
                <w:lang w:eastAsia="zh-CN"/>
              </w:rPr>
              <w:t>N/A</w:t>
            </w:r>
          </w:p>
        </w:tc>
        <w:tc>
          <w:tcPr>
            <w:tcW w:w="817" w:type="dxa"/>
            <w:gridSpan w:val="2"/>
            <w:shd w:val="clear" w:color="auto" w:fill="auto"/>
            <w:noWrap/>
          </w:tcPr>
          <w:p w14:paraId="52B0EE7F" w14:textId="77777777" w:rsidR="008C272B" w:rsidRPr="00EF5447" w:rsidRDefault="008C272B" w:rsidP="008C272B">
            <w:pPr>
              <w:pStyle w:val="TAC"/>
            </w:pPr>
            <w:r w:rsidRPr="003C4CEC">
              <w:rPr>
                <w:lang w:eastAsia="zh-CN"/>
              </w:rPr>
              <w:t>10</w:t>
            </w:r>
          </w:p>
        </w:tc>
        <w:tc>
          <w:tcPr>
            <w:tcW w:w="2554" w:type="dxa"/>
            <w:gridSpan w:val="2"/>
            <w:shd w:val="clear" w:color="auto" w:fill="auto"/>
            <w:noWrap/>
          </w:tcPr>
          <w:p w14:paraId="68BA5FD7" w14:textId="77777777" w:rsidR="008C272B" w:rsidRPr="00EF5447" w:rsidRDefault="008C272B" w:rsidP="008C272B">
            <w:pPr>
              <w:pStyle w:val="TAC"/>
            </w:pPr>
            <w:r>
              <w:rPr>
                <w:lang w:eastAsia="zh-CN"/>
              </w:rPr>
              <w:t>N/A</w:t>
            </w:r>
          </w:p>
        </w:tc>
        <w:tc>
          <w:tcPr>
            <w:tcW w:w="1323" w:type="dxa"/>
            <w:gridSpan w:val="2"/>
            <w:shd w:val="clear" w:color="auto" w:fill="auto"/>
            <w:noWrap/>
          </w:tcPr>
          <w:p w14:paraId="50FBB5EA" w14:textId="77777777" w:rsidR="008C272B" w:rsidRPr="00EF5447" w:rsidRDefault="008C272B" w:rsidP="008C272B">
            <w:pPr>
              <w:pStyle w:val="TAC"/>
            </w:pPr>
            <w:r>
              <w:rPr>
                <w:lang w:eastAsia="zh-CN"/>
              </w:rPr>
              <w:t>3370</w:t>
            </w:r>
          </w:p>
        </w:tc>
        <w:tc>
          <w:tcPr>
            <w:tcW w:w="667" w:type="dxa"/>
            <w:gridSpan w:val="2"/>
            <w:shd w:val="clear" w:color="auto" w:fill="auto"/>
          </w:tcPr>
          <w:p w14:paraId="637EA0AE" w14:textId="77777777" w:rsidR="008C272B" w:rsidRPr="00EF5447" w:rsidRDefault="008C272B" w:rsidP="008C272B">
            <w:pPr>
              <w:pStyle w:val="TAC"/>
              <w:rPr>
                <w:rFonts w:cs="Arial"/>
              </w:rPr>
            </w:pPr>
            <w:r>
              <w:rPr>
                <w:lang w:eastAsia="zh-CN"/>
              </w:rPr>
              <w:t>4.5</w:t>
            </w:r>
          </w:p>
        </w:tc>
        <w:tc>
          <w:tcPr>
            <w:tcW w:w="1248" w:type="dxa"/>
            <w:gridSpan w:val="3"/>
            <w:shd w:val="clear" w:color="auto" w:fill="auto"/>
          </w:tcPr>
          <w:p w14:paraId="0BE728C7" w14:textId="77777777" w:rsidR="008C272B" w:rsidRPr="00EF5447" w:rsidRDefault="008C272B" w:rsidP="008C272B">
            <w:pPr>
              <w:pStyle w:val="TAC"/>
              <w:rPr>
                <w:rFonts w:cs="Arial"/>
              </w:rPr>
            </w:pPr>
            <w:r>
              <w:t>IMD</w:t>
            </w:r>
            <w:r>
              <w:rPr>
                <w:lang w:eastAsia="zh-CN"/>
              </w:rPr>
              <w:t>5</w:t>
            </w:r>
          </w:p>
        </w:tc>
      </w:tr>
      <w:tr w:rsidR="008C272B" w:rsidRPr="00EF5447" w14:paraId="42B9A071" w14:textId="77777777" w:rsidTr="0092060C">
        <w:trPr>
          <w:trHeight w:val="54"/>
          <w:jc w:val="center"/>
        </w:trPr>
        <w:tc>
          <w:tcPr>
            <w:tcW w:w="2258" w:type="dxa"/>
            <w:tcBorders>
              <w:top w:val="nil"/>
              <w:bottom w:val="nil"/>
            </w:tcBorders>
            <w:shd w:val="clear" w:color="auto" w:fill="auto"/>
          </w:tcPr>
          <w:p w14:paraId="225870A1" w14:textId="77777777" w:rsidR="008C272B" w:rsidRPr="00EF5447" w:rsidRDefault="008C272B" w:rsidP="008C272B">
            <w:pPr>
              <w:pStyle w:val="TAC"/>
              <w:rPr>
                <w:rFonts w:cs="Arial"/>
              </w:rPr>
            </w:pPr>
          </w:p>
        </w:tc>
        <w:tc>
          <w:tcPr>
            <w:tcW w:w="867" w:type="dxa"/>
            <w:shd w:val="clear" w:color="auto" w:fill="auto"/>
          </w:tcPr>
          <w:p w14:paraId="35E58FE1" w14:textId="77777777" w:rsidR="008C272B" w:rsidRPr="00EF5447" w:rsidRDefault="008C272B" w:rsidP="008C272B">
            <w:pPr>
              <w:pStyle w:val="TAC"/>
              <w:rPr>
                <w:rFonts w:cs="Arial"/>
              </w:rPr>
            </w:pPr>
            <w:r>
              <w:rPr>
                <w:lang w:eastAsia="zh-CN"/>
              </w:rPr>
              <w:t>8</w:t>
            </w:r>
          </w:p>
        </w:tc>
        <w:tc>
          <w:tcPr>
            <w:tcW w:w="1379" w:type="dxa"/>
            <w:gridSpan w:val="2"/>
            <w:shd w:val="clear" w:color="auto" w:fill="auto"/>
            <w:noWrap/>
          </w:tcPr>
          <w:p w14:paraId="42CD77D7" w14:textId="77777777" w:rsidR="008C272B" w:rsidRPr="00EF5447" w:rsidRDefault="008C272B" w:rsidP="008C272B">
            <w:pPr>
              <w:pStyle w:val="TAC"/>
            </w:pPr>
            <w:r w:rsidRPr="003C4CEC">
              <w:rPr>
                <w:lang w:eastAsia="zh-CN"/>
              </w:rPr>
              <w:t>910</w:t>
            </w:r>
          </w:p>
        </w:tc>
        <w:tc>
          <w:tcPr>
            <w:tcW w:w="817" w:type="dxa"/>
            <w:gridSpan w:val="2"/>
            <w:shd w:val="clear" w:color="auto" w:fill="auto"/>
            <w:noWrap/>
          </w:tcPr>
          <w:p w14:paraId="5F7B496C"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17BC97AB" w14:textId="77777777" w:rsidR="008C272B" w:rsidRPr="00EF5447" w:rsidRDefault="008C272B" w:rsidP="008C272B">
            <w:pPr>
              <w:pStyle w:val="TAC"/>
            </w:pPr>
            <w:r w:rsidRPr="003C4CEC">
              <w:rPr>
                <w:lang w:eastAsia="zh-CN"/>
              </w:rPr>
              <w:t>25</w:t>
            </w:r>
          </w:p>
        </w:tc>
        <w:tc>
          <w:tcPr>
            <w:tcW w:w="1323" w:type="dxa"/>
            <w:gridSpan w:val="2"/>
            <w:shd w:val="clear" w:color="auto" w:fill="auto"/>
            <w:noWrap/>
          </w:tcPr>
          <w:p w14:paraId="39133005" w14:textId="77777777" w:rsidR="008C272B" w:rsidRPr="00EF5447" w:rsidRDefault="008C272B" w:rsidP="008C272B">
            <w:pPr>
              <w:pStyle w:val="TAC"/>
            </w:pPr>
            <w:r>
              <w:rPr>
                <w:lang w:eastAsia="zh-CN"/>
              </w:rPr>
              <w:t>955</w:t>
            </w:r>
          </w:p>
        </w:tc>
        <w:tc>
          <w:tcPr>
            <w:tcW w:w="667" w:type="dxa"/>
            <w:gridSpan w:val="2"/>
            <w:shd w:val="clear" w:color="auto" w:fill="auto"/>
          </w:tcPr>
          <w:p w14:paraId="302612CC"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3FABF3ED" w14:textId="77777777" w:rsidR="008C272B" w:rsidRPr="00EF5447" w:rsidRDefault="008C272B" w:rsidP="008C272B">
            <w:pPr>
              <w:pStyle w:val="TAC"/>
              <w:rPr>
                <w:rFonts w:cs="Arial"/>
              </w:rPr>
            </w:pPr>
            <w:r>
              <w:rPr>
                <w:lang w:val="x-none" w:eastAsia="zh-CN"/>
              </w:rPr>
              <w:t>N/A</w:t>
            </w:r>
          </w:p>
        </w:tc>
      </w:tr>
      <w:tr w:rsidR="008C272B" w:rsidRPr="00EF5447" w14:paraId="4F7E716A" w14:textId="77777777" w:rsidTr="0092060C">
        <w:trPr>
          <w:trHeight w:val="54"/>
          <w:jc w:val="center"/>
        </w:trPr>
        <w:tc>
          <w:tcPr>
            <w:tcW w:w="2258" w:type="dxa"/>
            <w:tcBorders>
              <w:top w:val="nil"/>
              <w:bottom w:val="nil"/>
            </w:tcBorders>
            <w:shd w:val="clear" w:color="auto" w:fill="auto"/>
          </w:tcPr>
          <w:p w14:paraId="664CE49E" w14:textId="77777777" w:rsidR="008C272B" w:rsidRPr="00EF5447" w:rsidRDefault="008C272B" w:rsidP="008C272B">
            <w:pPr>
              <w:pStyle w:val="TAC"/>
              <w:rPr>
                <w:rFonts w:cs="Arial"/>
              </w:rPr>
            </w:pPr>
          </w:p>
        </w:tc>
        <w:tc>
          <w:tcPr>
            <w:tcW w:w="867" w:type="dxa"/>
            <w:shd w:val="clear" w:color="auto" w:fill="auto"/>
          </w:tcPr>
          <w:p w14:paraId="2EEB6BDF" w14:textId="77777777" w:rsidR="008C272B" w:rsidRPr="00EF5447" w:rsidRDefault="008C272B" w:rsidP="008C272B">
            <w:pPr>
              <w:pStyle w:val="TAC"/>
              <w:rPr>
                <w:rFonts w:cs="Arial"/>
              </w:rPr>
            </w:pPr>
            <w:r>
              <w:rPr>
                <w:lang w:eastAsia="zh-CN"/>
              </w:rPr>
              <w:t>n3</w:t>
            </w:r>
          </w:p>
        </w:tc>
        <w:tc>
          <w:tcPr>
            <w:tcW w:w="1379" w:type="dxa"/>
            <w:gridSpan w:val="2"/>
            <w:shd w:val="clear" w:color="auto" w:fill="auto"/>
            <w:noWrap/>
          </w:tcPr>
          <w:p w14:paraId="18962820" w14:textId="77777777" w:rsidR="008C272B" w:rsidRPr="00EF5447" w:rsidRDefault="008C272B" w:rsidP="008C272B">
            <w:pPr>
              <w:pStyle w:val="TAC"/>
            </w:pPr>
            <w:r>
              <w:rPr>
                <w:lang w:eastAsia="zh-CN"/>
              </w:rPr>
              <w:t>N/A</w:t>
            </w:r>
          </w:p>
        </w:tc>
        <w:tc>
          <w:tcPr>
            <w:tcW w:w="817" w:type="dxa"/>
            <w:gridSpan w:val="2"/>
            <w:shd w:val="clear" w:color="auto" w:fill="auto"/>
            <w:noWrap/>
          </w:tcPr>
          <w:p w14:paraId="538E0C7F" w14:textId="77777777" w:rsidR="008C272B" w:rsidRPr="00EF5447" w:rsidRDefault="008C272B" w:rsidP="008C272B">
            <w:pPr>
              <w:pStyle w:val="TAC"/>
            </w:pPr>
            <w:r w:rsidRPr="003C4CEC">
              <w:rPr>
                <w:lang w:eastAsia="zh-CN"/>
              </w:rPr>
              <w:t>5</w:t>
            </w:r>
          </w:p>
        </w:tc>
        <w:tc>
          <w:tcPr>
            <w:tcW w:w="2554" w:type="dxa"/>
            <w:gridSpan w:val="2"/>
            <w:shd w:val="clear" w:color="auto" w:fill="auto"/>
            <w:noWrap/>
          </w:tcPr>
          <w:p w14:paraId="0B8238CF" w14:textId="77777777" w:rsidR="008C272B" w:rsidRPr="00EF5447" w:rsidRDefault="008C272B" w:rsidP="008C272B">
            <w:pPr>
              <w:pStyle w:val="TAC"/>
            </w:pPr>
            <w:r>
              <w:rPr>
                <w:lang w:eastAsia="zh-CN"/>
              </w:rPr>
              <w:t>N/A</w:t>
            </w:r>
          </w:p>
        </w:tc>
        <w:tc>
          <w:tcPr>
            <w:tcW w:w="1323" w:type="dxa"/>
            <w:gridSpan w:val="2"/>
            <w:shd w:val="clear" w:color="auto" w:fill="auto"/>
            <w:noWrap/>
          </w:tcPr>
          <w:p w14:paraId="1DCA1A6B" w14:textId="77777777" w:rsidR="008C272B" w:rsidRPr="00EF5447" w:rsidRDefault="008C272B" w:rsidP="008C272B">
            <w:pPr>
              <w:pStyle w:val="TAC"/>
            </w:pPr>
            <w:r>
              <w:rPr>
                <w:lang w:eastAsia="zh-CN"/>
              </w:rPr>
              <w:t>1820</w:t>
            </w:r>
          </w:p>
        </w:tc>
        <w:tc>
          <w:tcPr>
            <w:tcW w:w="667" w:type="dxa"/>
            <w:gridSpan w:val="2"/>
            <w:shd w:val="clear" w:color="auto" w:fill="auto"/>
          </w:tcPr>
          <w:p w14:paraId="6D643DB4" w14:textId="77777777" w:rsidR="008C272B" w:rsidRPr="00EF5447" w:rsidRDefault="008C272B" w:rsidP="008C272B">
            <w:pPr>
              <w:pStyle w:val="TAC"/>
              <w:rPr>
                <w:rFonts w:cs="Arial"/>
              </w:rPr>
            </w:pPr>
            <w:r>
              <w:rPr>
                <w:lang w:eastAsia="zh-CN"/>
              </w:rPr>
              <w:t>15.7</w:t>
            </w:r>
          </w:p>
        </w:tc>
        <w:tc>
          <w:tcPr>
            <w:tcW w:w="1248" w:type="dxa"/>
            <w:gridSpan w:val="3"/>
            <w:shd w:val="clear" w:color="auto" w:fill="auto"/>
          </w:tcPr>
          <w:p w14:paraId="39A0237E" w14:textId="77777777" w:rsidR="008C272B" w:rsidRPr="00EF5447" w:rsidRDefault="008C272B" w:rsidP="008C272B">
            <w:pPr>
              <w:pStyle w:val="TAC"/>
              <w:rPr>
                <w:rFonts w:cs="Arial"/>
              </w:rPr>
            </w:pPr>
            <w:r>
              <w:t>IMD</w:t>
            </w:r>
            <w:r>
              <w:rPr>
                <w:lang w:eastAsia="zh-CN"/>
              </w:rPr>
              <w:t>3</w:t>
            </w:r>
          </w:p>
        </w:tc>
      </w:tr>
      <w:tr w:rsidR="008C272B" w:rsidRPr="00EF5447" w14:paraId="2CABBBBB" w14:textId="77777777" w:rsidTr="0092060C">
        <w:trPr>
          <w:trHeight w:val="54"/>
          <w:jc w:val="center"/>
        </w:trPr>
        <w:tc>
          <w:tcPr>
            <w:tcW w:w="2258" w:type="dxa"/>
            <w:tcBorders>
              <w:top w:val="nil"/>
              <w:bottom w:val="single" w:sz="4" w:space="0" w:color="auto"/>
            </w:tcBorders>
            <w:shd w:val="clear" w:color="auto" w:fill="auto"/>
          </w:tcPr>
          <w:p w14:paraId="40D1C4C7" w14:textId="77777777" w:rsidR="008C272B" w:rsidRPr="00EF5447" w:rsidRDefault="008C272B" w:rsidP="008C272B">
            <w:pPr>
              <w:pStyle w:val="TAC"/>
              <w:rPr>
                <w:rFonts w:cs="Arial"/>
              </w:rPr>
            </w:pPr>
          </w:p>
        </w:tc>
        <w:tc>
          <w:tcPr>
            <w:tcW w:w="867" w:type="dxa"/>
            <w:shd w:val="clear" w:color="auto" w:fill="auto"/>
          </w:tcPr>
          <w:p w14:paraId="4A76D4E4" w14:textId="77777777" w:rsidR="008C272B" w:rsidRPr="00EF5447" w:rsidRDefault="008C272B" w:rsidP="008C272B">
            <w:pPr>
              <w:pStyle w:val="TAC"/>
              <w:rPr>
                <w:rFonts w:cs="Arial"/>
              </w:rPr>
            </w:pPr>
            <w:r>
              <w:rPr>
                <w:lang w:eastAsia="zh-CN"/>
              </w:rPr>
              <w:t>n78</w:t>
            </w:r>
          </w:p>
        </w:tc>
        <w:tc>
          <w:tcPr>
            <w:tcW w:w="1379" w:type="dxa"/>
            <w:gridSpan w:val="2"/>
            <w:shd w:val="clear" w:color="auto" w:fill="auto"/>
            <w:noWrap/>
          </w:tcPr>
          <w:p w14:paraId="4BD21D6C" w14:textId="77777777" w:rsidR="008C272B" w:rsidRPr="00EF5447" w:rsidRDefault="008C272B" w:rsidP="008C272B">
            <w:pPr>
              <w:pStyle w:val="TAC"/>
            </w:pPr>
            <w:r w:rsidRPr="003C4CEC">
              <w:rPr>
                <w:lang w:eastAsia="zh-CN"/>
              </w:rPr>
              <w:t>3640</w:t>
            </w:r>
          </w:p>
        </w:tc>
        <w:tc>
          <w:tcPr>
            <w:tcW w:w="817" w:type="dxa"/>
            <w:gridSpan w:val="2"/>
            <w:shd w:val="clear" w:color="auto" w:fill="auto"/>
            <w:noWrap/>
          </w:tcPr>
          <w:p w14:paraId="56BF95F8" w14:textId="77777777" w:rsidR="008C272B" w:rsidRPr="00EF5447" w:rsidRDefault="008C272B" w:rsidP="008C272B">
            <w:pPr>
              <w:pStyle w:val="TAC"/>
            </w:pPr>
            <w:r w:rsidRPr="003C4CEC">
              <w:rPr>
                <w:lang w:eastAsia="zh-CN"/>
              </w:rPr>
              <w:t>10</w:t>
            </w:r>
          </w:p>
        </w:tc>
        <w:tc>
          <w:tcPr>
            <w:tcW w:w="2554" w:type="dxa"/>
            <w:gridSpan w:val="2"/>
            <w:shd w:val="clear" w:color="auto" w:fill="auto"/>
            <w:noWrap/>
          </w:tcPr>
          <w:p w14:paraId="0EE92DDA" w14:textId="77777777" w:rsidR="008C272B" w:rsidRPr="00EF5447" w:rsidRDefault="008C272B" w:rsidP="008C272B">
            <w:pPr>
              <w:pStyle w:val="TAC"/>
            </w:pPr>
            <w:r w:rsidRPr="003C4CEC">
              <w:rPr>
                <w:lang w:eastAsia="zh-CN"/>
              </w:rPr>
              <w:t>50</w:t>
            </w:r>
          </w:p>
        </w:tc>
        <w:tc>
          <w:tcPr>
            <w:tcW w:w="1323" w:type="dxa"/>
            <w:gridSpan w:val="2"/>
            <w:shd w:val="clear" w:color="auto" w:fill="auto"/>
            <w:noWrap/>
          </w:tcPr>
          <w:p w14:paraId="2290C71C" w14:textId="77777777" w:rsidR="008C272B" w:rsidRPr="00EF5447" w:rsidRDefault="008C272B" w:rsidP="008C272B">
            <w:pPr>
              <w:pStyle w:val="TAC"/>
            </w:pPr>
            <w:r>
              <w:rPr>
                <w:lang w:eastAsia="zh-CN"/>
              </w:rPr>
              <w:t>3640</w:t>
            </w:r>
          </w:p>
        </w:tc>
        <w:tc>
          <w:tcPr>
            <w:tcW w:w="667" w:type="dxa"/>
            <w:gridSpan w:val="2"/>
            <w:shd w:val="clear" w:color="auto" w:fill="auto"/>
          </w:tcPr>
          <w:p w14:paraId="27333884" w14:textId="77777777" w:rsidR="008C272B" w:rsidRPr="00EF5447" w:rsidRDefault="008C272B" w:rsidP="008C272B">
            <w:pPr>
              <w:pStyle w:val="TAC"/>
              <w:rPr>
                <w:rFonts w:cs="Arial"/>
              </w:rPr>
            </w:pPr>
            <w:r>
              <w:rPr>
                <w:lang w:val="x-none" w:eastAsia="ja-JP"/>
              </w:rPr>
              <w:t>N/A</w:t>
            </w:r>
          </w:p>
        </w:tc>
        <w:tc>
          <w:tcPr>
            <w:tcW w:w="1248" w:type="dxa"/>
            <w:gridSpan w:val="3"/>
            <w:shd w:val="clear" w:color="auto" w:fill="auto"/>
          </w:tcPr>
          <w:p w14:paraId="730BF465" w14:textId="77777777" w:rsidR="008C272B" w:rsidRPr="00EF5447" w:rsidRDefault="008C272B" w:rsidP="008C272B">
            <w:pPr>
              <w:pStyle w:val="TAC"/>
              <w:rPr>
                <w:rFonts w:cs="Arial"/>
              </w:rPr>
            </w:pPr>
            <w:r>
              <w:rPr>
                <w:lang w:val="x-none" w:eastAsia="zh-CN"/>
              </w:rPr>
              <w:t>N/A</w:t>
            </w:r>
          </w:p>
        </w:tc>
      </w:tr>
      <w:tr w:rsidR="008C272B" w:rsidRPr="00EF5447" w14:paraId="36F86FD9" w14:textId="77777777" w:rsidTr="0092060C">
        <w:trPr>
          <w:trHeight w:val="54"/>
          <w:jc w:val="center"/>
        </w:trPr>
        <w:tc>
          <w:tcPr>
            <w:tcW w:w="2258" w:type="dxa"/>
            <w:tcBorders>
              <w:top w:val="single" w:sz="4" w:space="0" w:color="auto"/>
              <w:bottom w:val="nil"/>
            </w:tcBorders>
            <w:shd w:val="clear" w:color="auto" w:fill="auto"/>
          </w:tcPr>
          <w:p w14:paraId="534DC422" w14:textId="77777777" w:rsidR="008C272B" w:rsidRDefault="008C272B" w:rsidP="008C272B">
            <w:pPr>
              <w:pStyle w:val="TAC"/>
              <w:rPr>
                <w:rFonts w:cs="Arial"/>
              </w:rPr>
            </w:pPr>
            <w:r w:rsidRPr="005548A8">
              <w:rPr>
                <w:rFonts w:cs="Arial"/>
              </w:rPr>
              <w:t>DC_8A_n3</w:t>
            </w:r>
            <w:r w:rsidRPr="005548A8">
              <w:rPr>
                <w:rFonts w:eastAsia="Malgun Gothic" w:cs="Arial"/>
              </w:rPr>
              <w:t>A-</w:t>
            </w:r>
            <w:r w:rsidRPr="005548A8">
              <w:rPr>
                <w:rFonts w:cs="Arial"/>
              </w:rPr>
              <w:t>n79A</w:t>
            </w:r>
          </w:p>
          <w:p w14:paraId="696A25F7" w14:textId="77777777" w:rsidR="008C272B" w:rsidRPr="00EF5447" w:rsidRDefault="008C272B" w:rsidP="008C272B">
            <w:pPr>
              <w:pStyle w:val="TAC"/>
              <w:rPr>
                <w:rFonts w:cs="Arial"/>
              </w:rPr>
            </w:pPr>
          </w:p>
        </w:tc>
        <w:tc>
          <w:tcPr>
            <w:tcW w:w="867" w:type="dxa"/>
            <w:shd w:val="clear" w:color="auto" w:fill="auto"/>
            <w:vAlign w:val="center"/>
          </w:tcPr>
          <w:p w14:paraId="283F57DD" w14:textId="77777777" w:rsidR="008C272B" w:rsidRPr="00EF5447" w:rsidRDefault="008C272B" w:rsidP="008C272B">
            <w:pPr>
              <w:pStyle w:val="TAC"/>
              <w:rPr>
                <w:rFonts w:cs="Arial"/>
              </w:rPr>
            </w:pPr>
            <w:r w:rsidRPr="005548A8">
              <w:rPr>
                <w:rFonts w:cs="Arial"/>
                <w:szCs w:val="18"/>
              </w:rPr>
              <w:t>8</w:t>
            </w:r>
          </w:p>
        </w:tc>
        <w:tc>
          <w:tcPr>
            <w:tcW w:w="1379" w:type="dxa"/>
            <w:gridSpan w:val="2"/>
            <w:shd w:val="clear" w:color="auto" w:fill="auto"/>
            <w:noWrap/>
          </w:tcPr>
          <w:p w14:paraId="211A78AD" w14:textId="77777777" w:rsidR="008C272B" w:rsidRPr="00EF5447" w:rsidRDefault="008C272B" w:rsidP="008C272B">
            <w:pPr>
              <w:pStyle w:val="TAC"/>
            </w:pPr>
            <w:r w:rsidRPr="003C4CEC">
              <w:rPr>
                <w:rFonts w:cs="Arial"/>
                <w:szCs w:val="18"/>
              </w:rPr>
              <w:t>885</w:t>
            </w:r>
          </w:p>
        </w:tc>
        <w:tc>
          <w:tcPr>
            <w:tcW w:w="817" w:type="dxa"/>
            <w:gridSpan w:val="2"/>
            <w:shd w:val="clear" w:color="auto" w:fill="auto"/>
            <w:noWrap/>
          </w:tcPr>
          <w:p w14:paraId="0F9451F4"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4818AD98"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75C883A5" w14:textId="77777777" w:rsidR="008C272B" w:rsidRPr="00EF5447" w:rsidRDefault="008C272B" w:rsidP="008C272B">
            <w:pPr>
              <w:pStyle w:val="TAC"/>
            </w:pPr>
            <w:r w:rsidRPr="005548A8">
              <w:rPr>
                <w:rFonts w:cs="Arial"/>
                <w:szCs w:val="18"/>
              </w:rPr>
              <w:t>930</w:t>
            </w:r>
          </w:p>
        </w:tc>
        <w:tc>
          <w:tcPr>
            <w:tcW w:w="667" w:type="dxa"/>
            <w:gridSpan w:val="2"/>
            <w:shd w:val="clear" w:color="auto" w:fill="auto"/>
            <w:vAlign w:val="center"/>
          </w:tcPr>
          <w:p w14:paraId="286F5292"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51BF67A8" w14:textId="77777777" w:rsidR="008C272B" w:rsidRPr="00EF5447" w:rsidRDefault="008C272B" w:rsidP="008C272B">
            <w:pPr>
              <w:pStyle w:val="TAC"/>
              <w:rPr>
                <w:rFonts w:cs="Arial"/>
              </w:rPr>
            </w:pPr>
            <w:r w:rsidRPr="005548A8">
              <w:rPr>
                <w:rFonts w:cs="Arial"/>
              </w:rPr>
              <w:t>N/A</w:t>
            </w:r>
          </w:p>
        </w:tc>
      </w:tr>
      <w:tr w:rsidR="008C272B" w:rsidRPr="00EF5447" w14:paraId="33B0C5BA" w14:textId="77777777" w:rsidTr="0092060C">
        <w:trPr>
          <w:trHeight w:val="54"/>
          <w:jc w:val="center"/>
        </w:trPr>
        <w:tc>
          <w:tcPr>
            <w:tcW w:w="2258" w:type="dxa"/>
            <w:tcBorders>
              <w:top w:val="nil"/>
              <w:bottom w:val="nil"/>
            </w:tcBorders>
            <w:shd w:val="clear" w:color="auto" w:fill="auto"/>
          </w:tcPr>
          <w:p w14:paraId="73E7AD2C" w14:textId="77777777" w:rsidR="008C272B" w:rsidRPr="00EF5447" w:rsidRDefault="008C272B" w:rsidP="008C272B">
            <w:pPr>
              <w:pStyle w:val="TAC"/>
              <w:rPr>
                <w:rFonts w:cs="Arial"/>
              </w:rPr>
            </w:pPr>
          </w:p>
        </w:tc>
        <w:tc>
          <w:tcPr>
            <w:tcW w:w="867" w:type="dxa"/>
            <w:shd w:val="clear" w:color="auto" w:fill="auto"/>
            <w:vAlign w:val="center"/>
          </w:tcPr>
          <w:p w14:paraId="19EB6CEB" w14:textId="77777777" w:rsidR="008C272B" w:rsidRPr="00EF5447" w:rsidRDefault="008C272B" w:rsidP="008C272B">
            <w:pPr>
              <w:pStyle w:val="TAC"/>
              <w:rPr>
                <w:rFonts w:cs="Arial"/>
              </w:rPr>
            </w:pPr>
            <w:r w:rsidRPr="005548A8">
              <w:rPr>
                <w:rFonts w:cs="Arial"/>
                <w:szCs w:val="18"/>
              </w:rPr>
              <w:t>n3</w:t>
            </w:r>
          </w:p>
        </w:tc>
        <w:tc>
          <w:tcPr>
            <w:tcW w:w="1379" w:type="dxa"/>
            <w:gridSpan w:val="2"/>
            <w:shd w:val="clear" w:color="auto" w:fill="auto"/>
            <w:noWrap/>
            <w:vAlign w:val="center"/>
          </w:tcPr>
          <w:p w14:paraId="77BE377A" w14:textId="77777777" w:rsidR="008C272B" w:rsidRPr="00EF5447" w:rsidRDefault="008C272B" w:rsidP="008C272B">
            <w:pPr>
              <w:pStyle w:val="TAC"/>
            </w:pPr>
            <w:r w:rsidRPr="003C4CEC">
              <w:rPr>
                <w:rFonts w:cs="Arial"/>
                <w:szCs w:val="18"/>
              </w:rPr>
              <w:t>1770</w:t>
            </w:r>
          </w:p>
        </w:tc>
        <w:tc>
          <w:tcPr>
            <w:tcW w:w="817" w:type="dxa"/>
            <w:gridSpan w:val="2"/>
            <w:shd w:val="clear" w:color="auto" w:fill="auto"/>
            <w:noWrap/>
            <w:vAlign w:val="center"/>
          </w:tcPr>
          <w:p w14:paraId="576347CB"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vAlign w:val="center"/>
          </w:tcPr>
          <w:p w14:paraId="16C615FC"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vAlign w:val="center"/>
          </w:tcPr>
          <w:p w14:paraId="484612DA" w14:textId="77777777" w:rsidR="008C272B" w:rsidRPr="00EF5447" w:rsidRDefault="008C272B" w:rsidP="008C272B">
            <w:pPr>
              <w:pStyle w:val="TAC"/>
            </w:pPr>
            <w:r w:rsidRPr="005548A8">
              <w:rPr>
                <w:rFonts w:cs="Arial"/>
                <w:szCs w:val="18"/>
              </w:rPr>
              <w:t>1865</w:t>
            </w:r>
          </w:p>
        </w:tc>
        <w:tc>
          <w:tcPr>
            <w:tcW w:w="667" w:type="dxa"/>
            <w:gridSpan w:val="2"/>
            <w:shd w:val="clear" w:color="auto" w:fill="auto"/>
            <w:vAlign w:val="center"/>
          </w:tcPr>
          <w:p w14:paraId="434E18C6"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26194D22" w14:textId="77777777" w:rsidR="008C272B" w:rsidRPr="00EF5447" w:rsidRDefault="008C272B" w:rsidP="008C272B">
            <w:pPr>
              <w:pStyle w:val="TAC"/>
              <w:rPr>
                <w:rFonts w:cs="Arial"/>
              </w:rPr>
            </w:pPr>
            <w:r w:rsidRPr="005548A8">
              <w:rPr>
                <w:rFonts w:cs="Arial"/>
              </w:rPr>
              <w:t>N/A</w:t>
            </w:r>
          </w:p>
        </w:tc>
      </w:tr>
      <w:tr w:rsidR="008C272B" w:rsidRPr="00EF5447" w14:paraId="56B5E5E5" w14:textId="77777777" w:rsidTr="0092060C">
        <w:trPr>
          <w:trHeight w:val="54"/>
          <w:jc w:val="center"/>
        </w:trPr>
        <w:tc>
          <w:tcPr>
            <w:tcW w:w="2258" w:type="dxa"/>
            <w:tcBorders>
              <w:top w:val="nil"/>
              <w:bottom w:val="nil"/>
            </w:tcBorders>
            <w:shd w:val="clear" w:color="auto" w:fill="auto"/>
          </w:tcPr>
          <w:p w14:paraId="1F9E4923" w14:textId="77777777" w:rsidR="008C272B" w:rsidRPr="00EF5447" w:rsidRDefault="008C272B" w:rsidP="008C272B">
            <w:pPr>
              <w:pStyle w:val="TAC"/>
              <w:rPr>
                <w:rFonts w:cs="Arial"/>
              </w:rPr>
            </w:pPr>
          </w:p>
        </w:tc>
        <w:tc>
          <w:tcPr>
            <w:tcW w:w="867" w:type="dxa"/>
            <w:shd w:val="clear" w:color="auto" w:fill="auto"/>
            <w:vAlign w:val="center"/>
          </w:tcPr>
          <w:p w14:paraId="16689205" w14:textId="77777777" w:rsidR="008C272B" w:rsidRPr="00EF5447" w:rsidRDefault="008C272B" w:rsidP="008C272B">
            <w:pPr>
              <w:pStyle w:val="TAC"/>
              <w:rPr>
                <w:rFonts w:cs="Arial"/>
              </w:rPr>
            </w:pPr>
            <w:r w:rsidRPr="005548A8">
              <w:rPr>
                <w:rFonts w:cs="Arial"/>
                <w:szCs w:val="18"/>
              </w:rPr>
              <w:t>n79</w:t>
            </w:r>
          </w:p>
        </w:tc>
        <w:tc>
          <w:tcPr>
            <w:tcW w:w="1379" w:type="dxa"/>
            <w:gridSpan w:val="2"/>
            <w:shd w:val="clear" w:color="auto" w:fill="auto"/>
            <w:noWrap/>
          </w:tcPr>
          <w:p w14:paraId="44B6762D" w14:textId="77777777" w:rsidR="008C272B" w:rsidRPr="00EF5447" w:rsidRDefault="008C272B" w:rsidP="008C272B">
            <w:pPr>
              <w:pStyle w:val="TAC"/>
            </w:pPr>
            <w:r>
              <w:rPr>
                <w:rFonts w:cs="Arial"/>
                <w:szCs w:val="18"/>
              </w:rPr>
              <w:t>N/A</w:t>
            </w:r>
          </w:p>
        </w:tc>
        <w:tc>
          <w:tcPr>
            <w:tcW w:w="817" w:type="dxa"/>
            <w:gridSpan w:val="2"/>
            <w:shd w:val="clear" w:color="auto" w:fill="auto"/>
            <w:noWrap/>
          </w:tcPr>
          <w:p w14:paraId="26E06435" w14:textId="77777777" w:rsidR="008C272B" w:rsidRPr="00EF5447" w:rsidRDefault="008C272B" w:rsidP="008C272B">
            <w:pPr>
              <w:pStyle w:val="TAC"/>
            </w:pPr>
            <w:r w:rsidRPr="003C4CEC">
              <w:rPr>
                <w:rFonts w:cs="Arial"/>
                <w:szCs w:val="18"/>
              </w:rPr>
              <w:t>40</w:t>
            </w:r>
          </w:p>
        </w:tc>
        <w:tc>
          <w:tcPr>
            <w:tcW w:w="2554" w:type="dxa"/>
            <w:gridSpan w:val="2"/>
            <w:shd w:val="clear" w:color="auto" w:fill="auto"/>
            <w:noWrap/>
          </w:tcPr>
          <w:p w14:paraId="09710027"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4F1F82CD" w14:textId="77777777" w:rsidR="008C272B" w:rsidRPr="00EF5447" w:rsidRDefault="008C272B" w:rsidP="008C272B">
            <w:pPr>
              <w:pStyle w:val="TAC"/>
            </w:pPr>
            <w:r w:rsidRPr="005548A8">
              <w:rPr>
                <w:rFonts w:cs="Arial"/>
                <w:szCs w:val="18"/>
              </w:rPr>
              <w:t>4425</w:t>
            </w:r>
          </w:p>
        </w:tc>
        <w:tc>
          <w:tcPr>
            <w:tcW w:w="667" w:type="dxa"/>
            <w:gridSpan w:val="2"/>
            <w:shd w:val="clear" w:color="auto" w:fill="auto"/>
            <w:vAlign w:val="center"/>
          </w:tcPr>
          <w:p w14:paraId="06E9D9E1" w14:textId="77777777" w:rsidR="008C272B" w:rsidRPr="00EF5447" w:rsidRDefault="008C272B" w:rsidP="008C272B">
            <w:pPr>
              <w:pStyle w:val="TAC"/>
              <w:rPr>
                <w:rFonts w:cs="Arial"/>
              </w:rPr>
            </w:pPr>
            <w:r w:rsidRPr="005548A8">
              <w:rPr>
                <w:rFonts w:cs="Arial"/>
                <w:szCs w:val="18"/>
              </w:rPr>
              <w:t>15.7</w:t>
            </w:r>
          </w:p>
        </w:tc>
        <w:tc>
          <w:tcPr>
            <w:tcW w:w="1248" w:type="dxa"/>
            <w:gridSpan w:val="3"/>
            <w:shd w:val="clear" w:color="auto" w:fill="auto"/>
            <w:vAlign w:val="center"/>
          </w:tcPr>
          <w:p w14:paraId="54583353" w14:textId="77777777" w:rsidR="008C272B" w:rsidRPr="00EF5447" w:rsidRDefault="008C272B" w:rsidP="008C272B">
            <w:pPr>
              <w:pStyle w:val="TAC"/>
              <w:rPr>
                <w:rFonts w:cs="Arial"/>
              </w:rPr>
            </w:pPr>
            <w:r w:rsidRPr="005548A8">
              <w:rPr>
                <w:rFonts w:cs="Arial" w:hint="eastAsia"/>
              </w:rPr>
              <w:t>I</w:t>
            </w:r>
            <w:r w:rsidRPr="005548A8">
              <w:rPr>
                <w:rFonts w:cs="Arial"/>
              </w:rPr>
              <w:t>MD3</w:t>
            </w:r>
            <w:r>
              <w:rPr>
                <w:rFonts w:cs="Arial"/>
                <w:vertAlign w:val="superscript"/>
              </w:rPr>
              <w:t>9</w:t>
            </w:r>
          </w:p>
        </w:tc>
      </w:tr>
      <w:tr w:rsidR="008C272B" w:rsidRPr="00EF5447" w14:paraId="54F4E935" w14:textId="77777777" w:rsidTr="0092060C">
        <w:trPr>
          <w:trHeight w:val="54"/>
          <w:jc w:val="center"/>
        </w:trPr>
        <w:tc>
          <w:tcPr>
            <w:tcW w:w="2258" w:type="dxa"/>
            <w:tcBorders>
              <w:top w:val="nil"/>
              <w:bottom w:val="nil"/>
            </w:tcBorders>
            <w:shd w:val="clear" w:color="auto" w:fill="auto"/>
          </w:tcPr>
          <w:p w14:paraId="1B416DDE" w14:textId="77777777" w:rsidR="008C272B" w:rsidRPr="00EF5447" w:rsidRDefault="008C272B" w:rsidP="008C272B">
            <w:pPr>
              <w:pStyle w:val="TAC"/>
              <w:rPr>
                <w:rFonts w:cs="Arial"/>
              </w:rPr>
            </w:pPr>
          </w:p>
        </w:tc>
        <w:tc>
          <w:tcPr>
            <w:tcW w:w="867" w:type="dxa"/>
            <w:shd w:val="clear" w:color="auto" w:fill="auto"/>
            <w:vAlign w:val="center"/>
          </w:tcPr>
          <w:p w14:paraId="382091CD" w14:textId="77777777" w:rsidR="008C272B" w:rsidRPr="00EF5447" w:rsidRDefault="008C272B" w:rsidP="008C272B">
            <w:pPr>
              <w:pStyle w:val="TAC"/>
              <w:rPr>
                <w:rFonts w:cs="Arial"/>
              </w:rPr>
            </w:pPr>
            <w:r w:rsidRPr="005548A8">
              <w:rPr>
                <w:rFonts w:cs="Arial"/>
                <w:szCs w:val="18"/>
              </w:rPr>
              <w:t>8</w:t>
            </w:r>
          </w:p>
        </w:tc>
        <w:tc>
          <w:tcPr>
            <w:tcW w:w="1379" w:type="dxa"/>
            <w:gridSpan w:val="2"/>
            <w:shd w:val="clear" w:color="auto" w:fill="auto"/>
            <w:noWrap/>
          </w:tcPr>
          <w:p w14:paraId="54862922" w14:textId="77777777" w:rsidR="008C272B" w:rsidRPr="00EF5447" w:rsidRDefault="008C272B" w:rsidP="008C272B">
            <w:pPr>
              <w:pStyle w:val="TAC"/>
            </w:pPr>
            <w:r w:rsidRPr="003C4CEC">
              <w:rPr>
                <w:rFonts w:cs="Arial"/>
                <w:szCs w:val="18"/>
              </w:rPr>
              <w:t>910</w:t>
            </w:r>
          </w:p>
        </w:tc>
        <w:tc>
          <w:tcPr>
            <w:tcW w:w="817" w:type="dxa"/>
            <w:gridSpan w:val="2"/>
            <w:shd w:val="clear" w:color="auto" w:fill="auto"/>
            <w:noWrap/>
          </w:tcPr>
          <w:p w14:paraId="39E4D804"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1B3FE30D" w14:textId="77777777" w:rsidR="008C272B" w:rsidRPr="00EF5447" w:rsidRDefault="008C272B" w:rsidP="008C272B">
            <w:pPr>
              <w:pStyle w:val="TAC"/>
            </w:pPr>
            <w:r w:rsidRPr="003C4CEC">
              <w:rPr>
                <w:rFonts w:cs="Arial"/>
                <w:szCs w:val="18"/>
              </w:rPr>
              <w:t>25</w:t>
            </w:r>
          </w:p>
        </w:tc>
        <w:tc>
          <w:tcPr>
            <w:tcW w:w="1323" w:type="dxa"/>
            <w:gridSpan w:val="2"/>
            <w:shd w:val="clear" w:color="auto" w:fill="auto"/>
            <w:noWrap/>
          </w:tcPr>
          <w:p w14:paraId="7CF63C24" w14:textId="77777777" w:rsidR="008C272B" w:rsidRPr="00EF5447" w:rsidRDefault="008C272B" w:rsidP="008C272B">
            <w:pPr>
              <w:pStyle w:val="TAC"/>
            </w:pPr>
            <w:r w:rsidRPr="005548A8">
              <w:rPr>
                <w:rFonts w:cs="Arial"/>
                <w:szCs w:val="18"/>
              </w:rPr>
              <w:t>955</w:t>
            </w:r>
          </w:p>
        </w:tc>
        <w:tc>
          <w:tcPr>
            <w:tcW w:w="667" w:type="dxa"/>
            <w:gridSpan w:val="2"/>
            <w:shd w:val="clear" w:color="auto" w:fill="auto"/>
            <w:vAlign w:val="center"/>
          </w:tcPr>
          <w:p w14:paraId="0D6E29CB"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5645F5D6" w14:textId="77777777" w:rsidR="008C272B" w:rsidRPr="00EF5447" w:rsidRDefault="008C272B" w:rsidP="008C272B">
            <w:pPr>
              <w:pStyle w:val="TAC"/>
              <w:rPr>
                <w:rFonts w:cs="Arial"/>
              </w:rPr>
            </w:pPr>
            <w:r w:rsidRPr="005548A8">
              <w:rPr>
                <w:rFonts w:cs="Arial"/>
              </w:rPr>
              <w:t>N/A</w:t>
            </w:r>
          </w:p>
        </w:tc>
      </w:tr>
      <w:tr w:rsidR="008C272B" w:rsidRPr="00EF5447" w14:paraId="0FB53FE9" w14:textId="77777777" w:rsidTr="0092060C">
        <w:trPr>
          <w:trHeight w:val="54"/>
          <w:jc w:val="center"/>
        </w:trPr>
        <w:tc>
          <w:tcPr>
            <w:tcW w:w="2258" w:type="dxa"/>
            <w:tcBorders>
              <w:top w:val="nil"/>
              <w:bottom w:val="nil"/>
            </w:tcBorders>
            <w:shd w:val="clear" w:color="auto" w:fill="auto"/>
          </w:tcPr>
          <w:p w14:paraId="52A3879F" w14:textId="77777777" w:rsidR="008C272B" w:rsidRPr="00EF5447" w:rsidRDefault="008C272B" w:rsidP="008C272B">
            <w:pPr>
              <w:pStyle w:val="TAC"/>
              <w:rPr>
                <w:rFonts w:cs="Arial"/>
              </w:rPr>
            </w:pPr>
          </w:p>
        </w:tc>
        <w:tc>
          <w:tcPr>
            <w:tcW w:w="867" w:type="dxa"/>
            <w:shd w:val="clear" w:color="auto" w:fill="auto"/>
            <w:vAlign w:val="center"/>
          </w:tcPr>
          <w:p w14:paraId="6696B1C8" w14:textId="77777777" w:rsidR="008C272B" w:rsidRPr="00EF5447" w:rsidRDefault="008C272B" w:rsidP="008C272B">
            <w:pPr>
              <w:pStyle w:val="TAC"/>
              <w:rPr>
                <w:rFonts w:cs="Arial"/>
              </w:rPr>
            </w:pPr>
            <w:r w:rsidRPr="005548A8">
              <w:rPr>
                <w:rFonts w:cs="Arial"/>
                <w:szCs w:val="18"/>
              </w:rPr>
              <w:t>n79</w:t>
            </w:r>
          </w:p>
        </w:tc>
        <w:tc>
          <w:tcPr>
            <w:tcW w:w="1379" w:type="dxa"/>
            <w:gridSpan w:val="2"/>
            <w:shd w:val="clear" w:color="auto" w:fill="auto"/>
            <w:noWrap/>
          </w:tcPr>
          <w:p w14:paraId="3E2F2963" w14:textId="77777777" w:rsidR="008C272B" w:rsidRPr="00EF5447" w:rsidRDefault="008C272B" w:rsidP="008C272B">
            <w:pPr>
              <w:pStyle w:val="TAC"/>
            </w:pPr>
            <w:r w:rsidRPr="003C4CEC">
              <w:rPr>
                <w:rFonts w:cs="Arial"/>
                <w:szCs w:val="18"/>
              </w:rPr>
              <w:t>4580</w:t>
            </w:r>
          </w:p>
        </w:tc>
        <w:tc>
          <w:tcPr>
            <w:tcW w:w="817" w:type="dxa"/>
            <w:gridSpan w:val="2"/>
            <w:shd w:val="clear" w:color="auto" w:fill="auto"/>
            <w:noWrap/>
          </w:tcPr>
          <w:p w14:paraId="32538BBD" w14:textId="77777777" w:rsidR="008C272B" w:rsidRPr="00EF5447" w:rsidRDefault="008C272B" w:rsidP="008C272B">
            <w:pPr>
              <w:pStyle w:val="TAC"/>
            </w:pPr>
            <w:r w:rsidRPr="003C4CEC">
              <w:rPr>
                <w:rFonts w:cs="Arial"/>
                <w:szCs w:val="18"/>
              </w:rPr>
              <w:t>40</w:t>
            </w:r>
          </w:p>
        </w:tc>
        <w:tc>
          <w:tcPr>
            <w:tcW w:w="2554" w:type="dxa"/>
            <w:gridSpan w:val="2"/>
            <w:shd w:val="clear" w:color="auto" w:fill="auto"/>
            <w:noWrap/>
          </w:tcPr>
          <w:p w14:paraId="4A24A428" w14:textId="77777777" w:rsidR="008C272B" w:rsidRPr="00EF5447" w:rsidRDefault="008C272B" w:rsidP="008C272B">
            <w:pPr>
              <w:pStyle w:val="TAC"/>
            </w:pPr>
            <w:r w:rsidRPr="003C4CEC">
              <w:rPr>
                <w:rFonts w:cs="Arial"/>
                <w:szCs w:val="18"/>
              </w:rPr>
              <w:t>216</w:t>
            </w:r>
          </w:p>
        </w:tc>
        <w:tc>
          <w:tcPr>
            <w:tcW w:w="1323" w:type="dxa"/>
            <w:gridSpan w:val="2"/>
            <w:shd w:val="clear" w:color="auto" w:fill="auto"/>
            <w:noWrap/>
          </w:tcPr>
          <w:p w14:paraId="7ABA6BD8" w14:textId="77777777" w:rsidR="008C272B" w:rsidRPr="00EF5447" w:rsidRDefault="008C272B" w:rsidP="008C272B">
            <w:pPr>
              <w:pStyle w:val="TAC"/>
            </w:pPr>
            <w:r w:rsidRPr="005548A8">
              <w:rPr>
                <w:rFonts w:cs="Arial"/>
                <w:szCs w:val="18"/>
              </w:rPr>
              <w:t>4580</w:t>
            </w:r>
          </w:p>
        </w:tc>
        <w:tc>
          <w:tcPr>
            <w:tcW w:w="667" w:type="dxa"/>
            <w:gridSpan w:val="2"/>
            <w:shd w:val="clear" w:color="auto" w:fill="auto"/>
            <w:vAlign w:val="center"/>
          </w:tcPr>
          <w:p w14:paraId="5CC82B16" w14:textId="77777777" w:rsidR="008C272B" w:rsidRPr="00EF5447" w:rsidRDefault="008C272B" w:rsidP="008C272B">
            <w:pPr>
              <w:pStyle w:val="TAC"/>
              <w:rPr>
                <w:rFonts w:cs="Arial"/>
              </w:rPr>
            </w:pPr>
            <w:r w:rsidRPr="005548A8">
              <w:rPr>
                <w:rFonts w:cs="Arial"/>
                <w:szCs w:val="18"/>
              </w:rPr>
              <w:t>N/A</w:t>
            </w:r>
          </w:p>
        </w:tc>
        <w:tc>
          <w:tcPr>
            <w:tcW w:w="1248" w:type="dxa"/>
            <w:gridSpan w:val="3"/>
            <w:shd w:val="clear" w:color="auto" w:fill="auto"/>
            <w:vAlign w:val="center"/>
          </w:tcPr>
          <w:p w14:paraId="0629E14F" w14:textId="77777777" w:rsidR="008C272B" w:rsidRPr="00EF5447" w:rsidRDefault="008C272B" w:rsidP="008C272B">
            <w:pPr>
              <w:pStyle w:val="TAC"/>
              <w:rPr>
                <w:rFonts w:cs="Arial"/>
              </w:rPr>
            </w:pPr>
            <w:r w:rsidRPr="005548A8">
              <w:rPr>
                <w:rFonts w:cs="Arial"/>
              </w:rPr>
              <w:t>N/A</w:t>
            </w:r>
          </w:p>
        </w:tc>
      </w:tr>
      <w:tr w:rsidR="008C272B" w:rsidRPr="00EF5447" w14:paraId="5B4B5388" w14:textId="77777777" w:rsidTr="0092060C">
        <w:trPr>
          <w:trHeight w:val="54"/>
          <w:jc w:val="center"/>
        </w:trPr>
        <w:tc>
          <w:tcPr>
            <w:tcW w:w="2258" w:type="dxa"/>
            <w:tcBorders>
              <w:top w:val="nil"/>
              <w:bottom w:val="single" w:sz="4" w:space="0" w:color="auto"/>
            </w:tcBorders>
            <w:shd w:val="clear" w:color="auto" w:fill="auto"/>
          </w:tcPr>
          <w:p w14:paraId="37618791" w14:textId="77777777" w:rsidR="008C272B" w:rsidRPr="00EF5447" w:rsidRDefault="008C272B" w:rsidP="008C272B">
            <w:pPr>
              <w:pStyle w:val="TAC"/>
              <w:rPr>
                <w:rFonts w:cs="Arial"/>
              </w:rPr>
            </w:pPr>
          </w:p>
        </w:tc>
        <w:tc>
          <w:tcPr>
            <w:tcW w:w="867" w:type="dxa"/>
            <w:shd w:val="clear" w:color="auto" w:fill="auto"/>
            <w:vAlign w:val="center"/>
          </w:tcPr>
          <w:p w14:paraId="339A88D0" w14:textId="77777777" w:rsidR="008C272B" w:rsidRPr="00EF5447" w:rsidRDefault="008C272B" w:rsidP="008C272B">
            <w:pPr>
              <w:pStyle w:val="TAC"/>
              <w:rPr>
                <w:rFonts w:cs="Arial"/>
              </w:rPr>
            </w:pPr>
            <w:r w:rsidRPr="005548A8">
              <w:rPr>
                <w:rFonts w:cs="Arial"/>
                <w:szCs w:val="18"/>
              </w:rPr>
              <w:t>n3</w:t>
            </w:r>
          </w:p>
        </w:tc>
        <w:tc>
          <w:tcPr>
            <w:tcW w:w="1379" w:type="dxa"/>
            <w:gridSpan w:val="2"/>
            <w:shd w:val="clear" w:color="auto" w:fill="auto"/>
            <w:noWrap/>
          </w:tcPr>
          <w:p w14:paraId="4A7F63CF" w14:textId="77777777" w:rsidR="008C272B" w:rsidRPr="00EF5447" w:rsidRDefault="008C272B" w:rsidP="008C272B">
            <w:pPr>
              <w:pStyle w:val="TAC"/>
            </w:pPr>
            <w:r>
              <w:rPr>
                <w:rFonts w:cs="Arial"/>
                <w:szCs w:val="18"/>
              </w:rPr>
              <w:t>N/A</w:t>
            </w:r>
          </w:p>
        </w:tc>
        <w:tc>
          <w:tcPr>
            <w:tcW w:w="817" w:type="dxa"/>
            <w:gridSpan w:val="2"/>
            <w:shd w:val="clear" w:color="auto" w:fill="auto"/>
            <w:noWrap/>
          </w:tcPr>
          <w:p w14:paraId="1424EAA6" w14:textId="77777777" w:rsidR="008C272B" w:rsidRPr="00EF5447" w:rsidRDefault="008C272B" w:rsidP="008C272B">
            <w:pPr>
              <w:pStyle w:val="TAC"/>
            </w:pPr>
            <w:r w:rsidRPr="003C4CEC">
              <w:rPr>
                <w:rFonts w:cs="Arial"/>
                <w:szCs w:val="18"/>
              </w:rPr>
              <w:t>5</w:t>
            </w:r>
          </w:p>
        </w:tc>
        <w:tc>
          <w:tcPr>
            <w:tcW w:w="2554" w:type="dxa"/>
            <w:gridSpan w:val="2"/>
            <w:shd w:val="clear" w:color="auto" w:fill="auto"/>
            <w:noWrap/>
          </w:tcPr>
          <w:p w14:paraId="674A8BBD" w14:textId="77777777" w:rsidR="008C272B" w:rsidRPr="00EF5447" w:rsidRDefault="008C272B" w:rsidP="008C272B">
            <w:pPr>
              <w:pStyle w:val="TAC"/>
            </w:pPr>
            <w:r>
              <w:rPr>
                <w:rFonts w:cs="Arial"/>
                <w:szCs w:val="18"/>
              </w:rPr>
              <w:t>N/A</w:t>
            </w:r>
          </w:p>
        </w:tc>
        <w:tc>
          <w:tcPr>
            <w:tcW w:w="1323" w:type="dxa"/>
            <w:gridSpan w:val="2"/>
            <w:shd w:val="clear" w:color="auto" w:fill="auto"/>
            <w:noWrap/>
          </w:tcPr>
          <w:p w14:paraId="31DFBCA9" w14:textId="77777777" w:rsidR="008C272B" w:rsidRPr="00EF5447" w:rsidRDefault="008C272B" w:rsidP="008C272B">
            <w:pPr>
              <w:pStyle w:val="TAC"/>
            </w:pPr>
            <w:r w:rsidRPr="005548A8">
              <w:rPr>
                <w:rFonts w:cs="Arial"/>
                <w:szCs w:val="18"/>
              </w:rPr>
              <w:t>1850</w:t>
            </w:r>
          </w:p>
        </w:tc>
        <w:tc>
          <w:tcPr>
            <w:tcW w:w="667" w:type="dxa"/>
            <w:gridSpan w:val="2"/>
            <w:shd w:val="clear" w:color="auto" w:fill="auto"/>
            <w:vAlign w:val="center"/>
          </w:tcPr>
          <w:p w14:paraId="6F55618E" w14:textId="77777777" w:rsidR="008C272B" w:rsidRPr="00EF5447" w:rsidRDefault="008C272B" w:rsidP="008C272B">
            <w:pPr>
              <w:pStyle w:val="TAC"/>
              <w:rPr>
                <w:rFonts w:cs="Arial"/>
              </w:rPr>
            </w:pPr>
            <w:r w:rsidRPr="005548A8">
              <w:rPr>
                <w:rFonts w:cs="Arial"/>
                <w:szCs w:val="18"/>
              </w:rPr>
              <w:t>8.8</w:t>
            </w:r>
          </w:p>
        </w:tc>
        <w:tc>
          <w:tcPr>
            <w:tcW w:w="1248" w:type="dxa"/>
            <w:gridSpan w:val="3"/>
            <w:shd w:val="clear" w:color="auto" w:fill="auto"/>
            <w:vAlign w:val="center"/>
          </w:tcPr>
          <w:p w14:paraId="398C6D56" w14:textId="77777777" w:rsidR="008C272B" w:rsidRPr="00EF5447" w:rsidRDefault="008C272B" w:rsidP="008C272B">
            <w:pPr>
              <w:pStyle w:val="TAC"/>
              <w:rPr>
                <w:rFonts w:cs="Arial"/>
              </w:rPr>
            </w:pPr>
            <w:r w:rsidRPr="005548A8">
              <w:rPr>
                <w:rFonts w:cs="Arial" w:hint="eastAsia"/>
              </w:rPr>
              <w:t>I</w:t>
            </w:r>
            <w:r w:rsidRPr="005548A8">
              <w:rPr>
                <w:rFonts w:cs="Arial"/>
              </w:rPr>
              <w:t>MD4</w:t>
            </w:r>
          </w:p>
        </w:tc>
      </w:tr>
      <w:tr w:rsidR="008C272B" w14:paraId="24914CCB"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73D079B2" w14:textId="77777777" w:rsidR="008C272B" w:rsidRDefault="008C272B" w:rsidP="008C272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D99415" w14:textId="77777777" w:rsidR="008C272B" w:rsidRDefault="008C272B" w:rsidP="008C272B">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12AB30" w14:textId="77777777" w:rsidR="008C272B" w:rsidRDefault="008C272B" w:rsidP="008C272B">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E4E2A" w14:textId="77777777" w:rsidR="008C272B" w:rsidRDefault="008C272B" w:rsidP="008C272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499984" w14:textId="77777777" w:rsidR="008C272B" w:rsidRDefault="008C272B" w:rsidP="008C272B">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934B3F" w14:textId="77777777" w:rsidR="008C272B" w:rsidRDefault="008C272B" w:rsidP="008C272B">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A981E" w14:textId="77777777" w:rsidR="008C272B" w:rsidRDefault="008C272B" w:rsidP="008C272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A5D7C" w14:textId="77777777" w:rsidR="008C272B" w:rsidRDefault="008C272B" w:rsidP="008C272B">
            <w:pPr>
              <w:pStyle w:val="TAC"/>
              <w:rPr>
                <w:rFonts w:cs="Arial"/>
              </w:rPr>
            </w:pPr>
            <w:r>
              <w:rPr>
                <w:rFonts w:cs="Arial"/>
              </w:rPr>
              <w:t>N/A</w:t>
            </w:r>
          </w:p>
        </w:tc>
      </w:tr>
      <w:tr w:rsidR="008C272B" w14:paraId="32C23F2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53BCD0D" w14:textId="77777777" w:rsidR="008C272B" w:rsidRDefault="008C272B" w:rsidP="008C272B">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12366C9A" w14:textId="77777777" w:rsidR="008C272B" w:rsidRDefault="008C272B" w:rsidP="008C272B">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F1139B" w14:textId="77777777" w:rsidR="008C272B" w:rsidRDefault="008C272B" w:rsidP="008C272B">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89FBF9" w14:textId="77777777" w:rsidR="008C272B" w:rsidRDefault="008C272B" w:rsidP="008C272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94510D" w14:textId="77777777" w:rsidR="008C272B" w:rsidRDefault="008C272B" w:rsidP="008C272B">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F65882" w14:textId="77777777" w:rsidR="008C272B" w:rsidRDefault="008C272B" w:rsidP="008C272B">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AE4593" w14:textId="77777777" w:rsidR="008C272B" w:rsidRDefault="008C272B" w:rsidP="008C272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AFE3C7" w14:textId="77777777" w:rsidR="008C272B" w:rsidRDefault="008C272B" w:rsidP="008C272B">
            <w:pPr>
              <w:pStyle w:val="TAC"/>
              <w:rPr>
                <w:rFonts w:cs="Arial"/>
              </w:rPr>
            </w:pPr>
            <w:r>
              <w:rPr>
                <w:rFonts w:cs="Arial"/>
              </w:rPr>
              <w:t>N/A</w:t>
            </w:r>
          </w:p>
        </w:tc>
      </w:tr>
      <w:tr w:rsidR="008C272B" w14:paraId="6D9B8EC8"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0FDB0BB" w14:textId="77777777" w:rsidR="008C272B" w:rsidRDefault="008C272B" w:rsidP="008C272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F71CF8B" w14:textId="77777777" w:rsidR="008C272B" w:rsidRDefault="008C272B" w:rsidP="008C272B">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3410FD" w14:textId="77777777" w:rsidR="008C272B" w:rsidRDefault="008C272B" w:rsidP="008C272B">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7C9FBE" w14:textId="77777777" w:rsidR="008C272B" w:rsidRDefault="008C272B" w:rsidP="008C272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08E9BB" w14:textId="77777777" w:rsidR="008C272B" w:rsidRDefault="008C272B" w:rsidP="008C272B">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FB7D21" w14:textId="77777777" w:rsidR="008C272B" w:rsidRDefault="008C272B" w:rsidP="008C272B">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C3ECC" w14:textId="77777777" w:rsidR="008C272B" w:rsidRDefault="008C272B" w:rsidP="008C272B">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01C97C" w14:textId="77777777" w:rsidR="008C272B" w:rsidRDefault="008C272B" w:rsidP="008C272B">
            <w:pPr>
              <w:pStyle w:val="TAC"/>
              <w:rPr>
                <w:rFonts w:cs="Arial"/>
              </w:rPr>
            </w:pPr>
            <w:r>
              <w:rPr>
                <w:rFonts w:cs="Arial"/>
              </w:rPr>
              <w:t>IMD3</w:t>
            </w:r>
            <w:r>
              <w:rPr>
                <w:rFonts w:cs="Arial"/>
                <w:vertAlign w:val="superscript"/>
              </w:rPr>
              <w:t>5</w:t>
            </w:r>
          </w:p>
        </w:tc>
      </w:tr>
      <w:tr w:rsidR="008C272B" w:rsidRPr="00EF5447" w14:paraId="72678800" w14:textId="77777777" w:rsidTr="0092060C">
        <w:trPr>
          <w:trHeight w:val="54"/>
          <w:jc w:val="center"/>
        </w:trPr>
        <w:tc>
          <w:tcPr>
            <w:tcW w:w="2258" w:type="dxa"/>
            <w:tcBorders>
              <w:bottom w:val="nil"/>
            </w:tcBorders>
            <w:shd w:val="clear" w:color="auto" w:fill="auto"/>
          </w:tcPr>
          <w:p w14:paraId="03C18EB6" w14:textId="77777777" w:rsidR="008C272B" w:rsidRPr="00EF5447" w:rsidRDefault="008C272B" w:rsidP="008C272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38C9FEE"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4E02FB3" w14:textId="77777777" w:rsidR="008C272B" w:rsidRPr="00EF5447" w:rsidRDefault="008C272B" w:rsidP="008C272B">
            <w:pPr>
              <w:pStyle w:val="TAC"/>
            </w:pPr>
            <w:r w:rsidRPr="003C4CEC">
              <w:rPr>
                <w:rFonts w:cs="Arial"/>
              </w:rPr>
              <w:t>910</w:t>
            </w:r>
          </w:p>
        </w:tc>
        <w:tc>
          <w:tcPr>
            <w:tcW w:w="817" w:type="dxa"/>
            <w:gridSpan w:val="2"/>
            <w:shd w:val="clear" w:color="auto" w:fill="auto"/>
            <w:noWrap/>
          </w:tcPr>
          <w:p w14:paraId="1792AF63"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715F15C5"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67D3183B" w14:textId="77777777" w:rsidR="008C272B" w:rsidRPr="00EF5447" w:rsidRDefault="008C272B" w:rsidP="008C272B">
            <w:pPr>
              <w:pStyle w:val="TAC"/>
            </w:pPr>
            <w:r w:rsidRPr="00EF5447">
              <w:rPr>
                <w:rFonts w:cs="Arial"/>
              </w:rPr>
              <w:t>955</w:t>
            </w:r>
          </w:p>
        </w:tc>
        <w:tc>
          <w:tcPr>
            <w:tcW w:w="667" w:type="dxa"/>
            <w:gridSpan w:val="2"/>
            <w:shd w:val="clear" w:color="auto" w:fill="auto"/>
          </w:tcPr>
          <w:p w14:paraId="28557E67"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2DF0FA1" w14:textId="77777777" w:rsidR="008C272B" w:rsidRPr="00EF5447" w:rsidRDefault="008C272B" w:rsidP="008C272B">
            <w:pPr>
              <w:pStyle w:val="TAC"/>
            </w:pPr>
            <w:r w:rsidRPr="00EF5447">
              <w:rPr>
                <w:rFonts w:cs="Arial"/>
              </w:rPr>
              <w:t>N/A</w:t>
            </w:r>
          </w:p>
        </w:tc>
      </w:tr>
      <w:tr w:rsidR="008C272B" w:rsidRPr="00EF5447" w14:paraId="4012D848" w14:textId="77777777" w:rsidTr="0092060C">
        <w:trPr>
          <w:trHeight w:val="54"/>
          <w:jc w:val="center"/>
        </w:trPr>
        <w:tc>
          <w:tcPr>
            <w:tcW w:w="2258" w:type="dxa"/>
            <w:tcBorders>
              <w:top w:val="nil"/>
              <w:bottom w:val="nil"/>
            </w:tcBorders>
            <w:shd w:val="clear" w:color="auto" w:fill="auto"/>
          </w:tcPr>
          <w:p w14:paraId="08D9533A" w14:textId="77777777" w:rsidR="008C272B" w:rsidRPr="00EF5447" w:rsidRDefault="008C272B" w:rsidP="008C272B">
            <w:pPr>
              <w:pStyle w:val="TAC"/>
              <w:rPr>
                <w:rFonts w:eastAsia="MS Mincho"/>
              </w:rPr>
            </w:pPr>
          </w:p>
        </w:tc>
        <w:tc>
          <w:tcPr>
            <w:tcW w:w="867" w:type="dxa"/>
            <w:shd w:val="clear" w:color="auto" w:fill="auto"/>
          </w:tcPr>
          <w:p w14:paraId="145A88DA" w14:textId="77777777" w:rsidR="008C272B" w:rsidRPr="00EF5447" w:rsidRDefault="008C272B" w:rsidP="008C272B">
            <w:pPr>
              <w:pStyle w:val="TAC"/>
              <w:rPr>
                <w:lang w:eastAsia="ja-JP"/>
              </w:rPr>
            </w:pPr>
            <w:r w:rsidRPr="00EF5447">
              <w:rPr>
                <w:rFonts w:cs="Arial"/>
              </w:rPr>
              <w:t>n77</w:t>
            </w:r>
          </w:p>
        </w:tc>
        <w:tc>
          <w:tcPr>
            <w:tcW w:w="1379" w:type="dxa"/>
            <w:gridSpan w:val="2"/>
            <w:shd w:val="clear" w:color="auto" w:fill="auto"/>
            <w:noWrap/>
          </w:tcPr>
          <w:p w14:paraId="7040D02F" w14:textId="77777777" w:rsidR="008C272B" w:rsidRPr="00EF5447" w:rsidRDefault="008C272B" w:rsidP="008C272B">
            <w:pPr>
              <w:pStyle w:val="TAC"/>
            </w:pPr>
            <w:r w:rsidRPr="003C4CEC">
              <w:rPr>
                <w:rFonts w:cs="Arial"/>
              </w:rPr>
              <w:t>3311</w:t>
            </w:r>
          </w:p>
        </w:tc>
        <w:tc>
          <w:tcPr>
            <w:tcW w:w="817" w:type="dxa"/>
            <w:gridSpan w:val="2"/>
            <w:shd w:val="clear" w:color="auto" w:fill="auto"/>
            <w:noWrap/>
          </w:tcPr>
          <w:p w14:paraId="017F95BC"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16A00E1D"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154A2696" w14:textId="77777777" w:rsidR="008C272B" w:rsidRPr="00EF5447" w:rsidRDefault="008C272B" w:rsidP="008C272B">
            <w:pPr>
              <w:pStyle w:val="TAC"/>
            </w:pPr>
            <w:r w:rsidRPr="00EF5447">
              <w:rPr>
                <w:rFonts w:cs="Arial"/>
              </w:rPr>
              <w:t>3311</w:t>
            </w:r>
          </w:p>
        </w:tc>
        <w:tc>
          <w:tcPr>
            <w:tcW w:w="667" w:type="dxa"/>
            <w:gridSpan w:val="2"/>
            <w:shd w:val="clear" w:color="auto" w:fill="auto"/>
          </w:tcPr>
          <w:p w14:paraId="58B70260"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FE2EFB4" w14:textId="77777777" w:rsidR="008C272B" w:rsidRPr="00EF5447" w:rsidRDefault="008C272B" w:rsidP="008C272B">
            <w:pPr>
              <w:pStyle w:val="TAC"/>
            </w:pPr>
            <w:r w:rsidRPr="00EF5447">
              <w:rPr>
                <w:rFonts w:cs="Arial"/>
              </w:rPr>
              <w:t>N/A</w:t>
            </w:r>
          </w:p>
        </w:tc>
      </w:tr>
      <w:tr w:rsidR="008C272B" w:rsidRPr="00EF5447" w14:paraId="279BFADC" w14:textId="77777777" w:rsidTr="0092060C">
        <w:trPr>
          <w:trHeight w:val="54"/>
          <w:jc w:val="center"/>
        </w:trPr>
        <w:tc>
          <w:tcPr>
            <w:tcW w:w="2258" w:type="dxa"/>
            <w:tcBorders>
              <w:top w:val="nil"/>
              <w:bottom w:val="single" w:sz="4" w:space="0" w:color="auto"/>
            </w:tcBorders>
            <w:shd w:val="clear" w:color="auto" w:fill="auto"/>
          </w:tcPr>
          <w:p w14:paraId="2E0020CB" w14:textId="77777777" w:rsidR="008C272B" w:rsidRPr="00EF5447" w:rsidRDefault="008C272B" w:rsidP="008C272B">
            <w:pPr>
              <w:pStyle w:val="TAC"/>
              <w:rPr>
                <w:rFonts w:eastAsia="MS Mincho"/>
              </w:rPr>
            </w:pPr>
          </w:p>
        </w:tc>
        <w:tc>
          <w:tcPr>
            <w:tcW w:w="867" w:type="dxa"/>
            <w:shd w:val="clear" w:color="auto" w:fill="auto"/>
          </w:tcPr>
          <w:p w14:paraId="55F6CF08"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78714417" w14:textId="77777777" w:rsidR="008C272B" w:rsidRPr="00EF5447" w:rsidRDefault="008C272B" w:rsidP="008C272B">
            <w:pPr>
              <w:pStyle w:val="TAC"/>
            </w:pPr>
            <w:r>
              <w:rPr>
                <w:rFonts w:cs="Arial"/>
              </w:rPr>
              <w:t>N/A</w:t>
            </w:r>
          </w:p>
        </w:tc>
        <w:tc>
          <w:tcPr>
            <w:tcW w:w="817" w:type="dxa"/>
            <w:gridSpan w:val="2"/>
            <w:shd w:val="clear" w:color="auto" w:fill="auto"/>
            <w:noWrap/>
          </w:tcPr>
          <w:p w14:paraId="2C4E0C8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49449A7F" w14:textId="77777777" w:rsidR="008C272B" w:rsidRPr="00EF5447" w:rsidRDefault="008C272B" w:rsidP="008C272B">
            <w:pPr>
              <w:pStyle w:val="TAC"/>
            </w:pPr>
            <w:r>
              <w:rPr>
                <w:rFonts w:cs="Arial"/>
              </w:rPr>
              <w:t>N/A</w:t>
            </w:r>
          </w:p>
        </w:tc>
        <w:tc>
          <w:tcPr>
            <w:tcW w:w="1323" w:type="dxa"/>
            <w:gridSpan w:val="2"/>
            <w:shd w:val="clear" w:color="auto" w:fill="auto"/>
            <w:noWrap/>
          </w:tcPr>
          <w:p w14:paraId="67E7DE17" w14:textId="77777777" w:rsidR="008C272B" w:rsidRPr="00EF5447" w:rsidRDefault="008C272B" w:rsidP="008C272B">
            <w:pPr>
              <w:pStyle w:val="TAC"/>
            </w:pPr>
            <w:r w:rsidRPr="00EF5447">
              <w:rPr>
                <w:rFonts w:cs="Arial"/>
              </w:rPr>
              <w:t>1491</w:t>
            </w:r>
          </w:p>
        </w:tc>
        <w:tc>
          <w:tcPr>
            <w:tcW w:w="667" w:type="dxa"/>
            <w:gridSpan w:val="2"/>
            <w:shd w:val="clear" w:color="auto" w:fill="auto"/>
          </w:tcPr>
          <w:p w14:paraId="453FFE08" w14:textId="77777777" w:rsidR="008C272B" w:rsidRPr="00EF5447" w:rsidRDefault="008C272B" w:rsidP="008C272B">
            <w:pPr>
              <w:pStyle w:val="TAC"/>
            </w:pPr>
            <w:r w:rsidRPr="00EF5447">
              <w:rPr>
                <w:rFonts w:cs="Arial"/>
              </w:rPr>
              <w:t>18.8</w:t>
            </w:r>
          </w:p>
        </w:tc>
        <w:tc>
          <w:tcPr>
            <w:tcW w:w="1248" w:type="dxa"/>
            <w:gridSpan w:val="3"/>
            <w:shd w:val="clear" w:color="auto" w:fill="auto"/>
          </w:tcPr>
          <w:p w14:paraId="43016567" w14:textId="77777777" w:rsidR="008C272B" w:rsidRPr="00EF5447" w:rsidRDefault="008C272B" w:rsidP="008C272B">
            <w:pPr>
              <w:pStyle w:val="TAC"/>
            </w:pPr>
            <w:r w:rsidRPr="00EF5447">
              <w:rPr>
                <w:rFonts w:cs="Arial"/>
              </w:rPr>
              <w:t>IMD3</w:t>
            </w:r>
          </w:p>
        </w:tc>
      </w:tr>
      <w:tr w:rsidR="008C272B" w:rsidRPr="00EF5447" w14:paraId="6BB3F213" w14:textId="77777777" w:rsidTr="0092060C">
        <w:trPr>
          <w:trHeight w:val="54"/>
          <w:jc w:val="center"/>
        </w:trPr>
        <w:tc>
          <w:tcPr>
            <w:tcW w:w="2258" w:type="dxa"/>
            <w:tcBorders>
              <w:bottom w:val="nil"/>
            </w:tcBorders>
            <w:shd w:val="clear" w:color="auto" w:fill="auto"/>
          </w:tcPr>
          <w:p w14:paraId="25F3869E" w14:textId="77777777" w:rsidR="008C272B" w:rsidRPr="00EF5447" w:rsidRDefault="008C272B" w:rsidP="008C272B">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0A8013D3"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6E853082" w14:textId="77777777" w:rsidR="008C272B" w:rsidRPr="00EF5447" w:rsidRDefault="008C272B" w:rsidP="008C272B">
            <w:pPr>
              <w:pStyle w:val="TAC"/>
            </w:pPr>
            <w:r w:rsidRPr="003C4CEC">
              <w:rPr>
                <w:rFonts w:cs="Arial"/>
              </w:rPr>
              <w:t>1430.5</w:t>
            </w:r>
          </w:p>
        </w:tc>
        <w:tc>
          <w:tcPr>
            <w:tcW w:w="817" w:type="dxa"/>
            <w:gridSpan w:val="2"/>
            <w:shd w:val="clear" w:color="auto" w:fill="auto"/>
            <w:noWrap/>
          </w:tcPr>
          <w:p w14:paraId="06A2E789"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299336F"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3A56F9CC" w14:textId="77777777" w:rsidR="008C272B" w:rsidRPr="00EF5447" w:rsidRDefault="008C272B" w:rsidP="008C272B">
            <w:pPr>
              <w:pStyle w:val="TAC"/>
            </w:pPr>
            <w:r w:rsidRPr="00EF5447">
              <w:rPr>
                <w:rFonts w:cs="Arial"/>
              </w:rPr>
              <w:t>1478.5</w:t>
            </w:r>
          </w:p>
        </w:tc>
        <w:tc>
          <w:tcPr>
            <w:tcW w:w="667" w:type="dxa"/>
            <w:gridSpan w:val="2"/>
            <w:shd w:val="clear" w:color="auto" w:fill="auto"/>
          </w:tcPr>
          <w:p w14:paraId="35B9E419"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7705685" w14:textId="77777777" w:rsidR="008C272B" w:rsidRPr="00EF5447" w:rsidRDefault="008C272B" w:rsidP="008C272B">
            <w:pPr>
              <w:pStyle w:val="TAC"/>
            </w:pPr>
            <w:r w:rsidRPr="00EF5447">
              <w:rPr>
                <w:rFonts w:cs="Arial"/>
              </w:rPr>
              <w:t>N/A</w:t>
            </w:r>
          </w:p>
        </w:tc>
      </w:tr>
      <w:tr w:rsidR="008C272B" w:rsidRPr="00EF5447" w14:paraId="635FC6F3" w14:textId="77777777" w:rsidTr="0092060C">
        <w:trPr>
          <w:trHeight w:val="54"/>
          <w:jc w:val="center"/>
        </w:trPr>
        <w:tc>
          <w:tcPr>
            <w:tcW w:w="2258" w:type="dxa"/>
            <w:tcBorders>
              <w:top w:val="nil"/>
              <w:bottom w:val="nil"/>
            </w:tcBorders>
            <w:shd w:val="clear" w:color="auto" w:fill="auto"/>
          </w:tcPr>
          <w:p w14:paraId="715AA0DC" w14:textId="77777777" w:rsidR="008C272B" w:rsidRPr="00EF5447" w:rsidRDefault="008C272B" w:rsidP="008C272B">
            <w:pPr>
              <w:pStyle w:val="TAC"/>
              <w:rPr>
                <w:rFonts w:eastAsia="MS Mincho"/>
              </w:rPr>
            </w:pPr>
          </w:p>
        </w:tc>
        <w:tc>
          <w:tcPr>
            <w:tcW w:w="867" w:type="dxa"/>
            <w:shd w:val="clear" w:color="auto" w:fill="auto"/>
          </w:tcPr>
          <w:p w14:paraId="3CDA0F95" w14:textId="77777777" w:rsidR="008C272B" w:rsidRPr="00EF5447" w:rsidRDefault="008C272B" w:rsidP="008C272B">
            <w:pPr>
              <w:pStyle w:val="TAC"/>
              <w:rPr>
                <w:lang w:eastAsia="ja-JP"/>
              </w:rPr>
            </w:pPr>
            <w:r w:rsidRPr="00EF5447">
              <w:rPr>
                <w:rFonts w:cs="Arial"/>
              </w:rPr>
              <w:t>n77</w:t>
            </w:r>
          </w:p>
        </w:tc>
        <w:tc>
          <w:tcPr>
            <w:tcW w:w="1379" w:type="dxa"/>
            <w:gridSpan w:val="2"/>
            <w:shd w:val="clear" w:color="auto" w:fill="auto"/>
            <w:noWrap/>
          </w:tcPr>
          <w:p w14:paraId="1494A41E" w14:textId="77777777" w:rsidR="008C272B" w:rsidRPr="00EF5447" w:rsidRDefault="008C272B" w:rsidP="008C272B">
            <w:pPr>
              <w:pStyle w:val="TAC"/>
            </w:pPr>
            <w:r w:rsidRPr="003C4CEC">
              <w:rPr>
                <w:rFonts w:cs="Arial"/>
              </w:rPr>
              <w:t>3791</w:t>
            </w:r>
          </w:p>
        </w:tc>
        <w:tc>
          <w:tcPr>
            <w:tcW w:w="817" w:type="dxa"/>
            <w:gridSpan w:val="2"/>
            <w:shd w:val="clear" w:color="auto" w:fill="auto"/>
            <w:noWrap/>
          </w:tcPr>
          <w:p w14:paraId="2568D656"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41F36700"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1C348F6" w14:textId="77777777" w:rsidR="008C272B" w:rsidRPr="00EF5447" w:rsidRDefault="008C272B" w:rsidP="008C272B">
            <w:pPr>
              <w:pStyle w:val="TAC"/>
            </w:pPr>
            <w:r w:rsidRPr="00EF5447">
              <w:rPr>
                <w:rFonts w:cs="Arial"/>
              </w:rPr>
              <w:t>3791</w:t>
            </w:r>
          </w:p>
        </w:tc>
        <w:tc>
          <w:tcPr>
            <w:tcW w:w="667" w:type="dxa"/>
            <w:gridSpan w:val="2"/>
            <w:shd w:val="clear" w:color="auto" w:fill="auto"/>
          </w:tcPr>
          <w:p w14:paraId="2BD2D6AA"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28214AB" w14:textId="77777777" w:rsidR="008C272B" w:rsidRPr="00EF5447" w:rsidRDefault="008C272B" w:rsidP="008C272B">
            <w:pPr>
              <w:pStyle w:val="TAC"/>
            </w:pPr>
            <w:r w:rsidRPr="00EF5447">
              <w:rPr>
                <w:rFonts w:cs="Arial"/>
              </w:rPr>
              <w:t>N/A</w:t>
            </w:r>
          </w:p>
        </w:tc>
      </w:tr>
      <w:tr w:rsidR="008C272B" w:rsidRPr="00EF5447" w14:paraId="3ED6BEFF" w14:textId="77777777" w:rsidTr="0092060C">
        <w:trPr>
          <w:trHeight w:val="54"/>
          <w:jc w:val="center"/>
        </w:trPr>
        <w:tc>
          <w:tcPr>
            <w:tcW w:w="2258" w:type="dxa"/>
            <w:tcBorders>
              <w:top w:val="nil"/>
              <w:bottom w:val="single" w:sz="4" w:space="0" w:color="auto"/>
            </w:tcBorders>
            <w:shd w:val="clear" w:color="auto" w:fill="auto"/>
          </w:tcPr>
          <w:p w14:paraId="6C604884" w14:textId="77777777" w:rsidR="008C272B" w:rsidRPr="00EF5447" w:rsidRDefault="008C272B" w:rsidP="008C272B">
            <w:pPr>
              <w:pStyle w:val="TAC"/>
              <w:rPr>
                <w:rFonts w:eastAsia="MS Mincho"/>
              </w:rPr>
            </w:pPr>
          </w:p>
        </w:tc>
        <w:tc>
          <w:tcPr>
            <w:tcW w:w="867" w:type="dxa"/>
            <w:shd w:val="clear" w:color="auto" w:fill="auto"/>
          </w:tcPr>
          <w:p w14:paraId="44CAF3E7"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8FBB9D0" w14:textId="77777777" w:rsidR="008C272B" w:rsidRPr="00EF5447" w:rsidRDefault="008C272B" w:rsidP="008C272B">
            <w:pPr>
              <w:pStyle w:val="TAC"/>
            </w:pPr>
            <w:r>
              <w:rPr>
                <w:rFonts w:cs="Arial"/>
              </w:rPr>
              <w:t>N/A</w:t>
            </w:r>
          </w:p>
        </w:tc>
        <w:tc>
          <w:tcPr>
            <w:tcW w:w="817" w:type="dxa"/>
            <w:gridSpan w:val="2"/>
            <w:shd w:val="clear" w:color="auto" w:fill="auto"/>
            <w:noWrap/>
          </w:tcPr>
          <w:p w14:paraId="2C1432A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1DE9406A" w14:textId="77777777" w:rsidR="008C272B" w:rsidRPr="00EF5447" w:rsidRDefault="008C272B" w:rsidP="008C272B">
            <w:pPr>
              <w:pStyle w:val="TAC"/>
            </w:pPr>
            <w:r>
              <w:rPr>
                <w:rFonts w:cs="Arial"/>
              </w:rPr>
              <w:t>N/A</w:t>
            </w:r>
          </w:p>
        </w:tc>
        <w:tc>
          <w:tcPr>
            <w:tcW w:w="1323" w:type="dxa"/>
            <w:gridSpan w:val="2"/>
            <w:shd w:val="clear" w:color="auto" w:fill="auto"/>
            <w:noWrap/>
          </w:tcPr>
          <w:p w14:paraId="1858D802" w14:textId="77777777" w:rsidR="008C272B" w:rsidRPr="00EF5447" w:rsidRDefault="008C272B" w:rsidP="008C272B">
            <w:pPr>
              <w:pStyle w:val="TAC"/>
            </w:pPr>
            <w:r w:rsidRPr="00EF5447">
              <w:rPr>
                <w:rFonts w:cs="Arial"/>
              </w:rPr>
              <w:t>930</w:t>
            </w:r>
          </w:p>
        </w:tc>
        <w:tc>
          <w:tcPr>
            <w:tcW w:w="667" w:type="dxa"/>
            <w:gridSpan w:val="2"/>
            <w:shd w:val="clear" w:color="auto" w:fill="auto"/>
          </w:tcPr>
          <w:p w14:paraId="236392BB" w14:textId="77777777" w:rsidR="008C272B" w:rsidRPr="00EF5447" w:rsidRDefault="008C272B" w:rsidP="008C272B">
            <w:pPr>
              <w:pStyle w:val="TAC"/>
            </w:pPr>
            <w:r w:rsidRPr="00EF5447">
              <w:rPr>
                <w:rFonts w:cs="Arial"/>
              </w:rPr>
              <w:t>18.2</w:t>
            </w:r>
          </w:p>
        </w:tc>
        <w:tc>
          <w:tcPr>
            <w:tcW w:w="1248" w:type="dxa"/>
            <w:gridSpan w:val="3"/>
            <w:shd w:val="clear" w:color="auto" w:fill="auto"/>
          </w:tcPr>
          <w:p w14:paraId="3E00C6C8" w14:textId="77777777" w:rsidR="008C272B" w:rsidRPr="00EF5447" w:rsidRDefault="008C272B" w:rsidP="008C272B">
            <w:pPr>
              <w:pStyle w:val="TAC"/>
            </w:pPr>
            <w:r w:rsidRPr="00EF5447">
              <w:rPr>
                <w:rFonts w:cs="Arial"/>
              </w:rPr>
              <w:t>IMD3</w:t>
            </w:r>
          </w:p>
        </w:tc>
      </w:tr>
      <w:tr w:rsidR="008C272B" w:rsidRPr="00EF5447" w14:paraId="7DCEC12D" w14:textId="77777777" w:rsidTr="0092060C">
        <w:trPr>
          <w:trHeight w:val="54"/>
          <w:jc w:val="center"/>
        </w:trPr>
        <w:tc>
          <w:tcPr>
            <w:tcW w:w="2258" w:type="dxa"/>
            <w:tcBorders>
              <w:bottom w:val="nil"/>
            </w:tcBorders>
            <w:shd w:val="clear" w:color="auto" w:fill="auto"/>
          </w:tcPr>
          <w:p w14:paraId="4F6A1C65" w14:textId="77777777" w:rsidR="008C272B" w:rsidRPr="00EF5447" w:rsidRDefault="008C272B" w:rsidP="008C272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4D02DC7"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178F207" w14:textId="77777777" w:rsidR="008C272B" w:rsidRPr="00EF5447" w:rsidRDefault="008C272B" w:rsidP="008C272B">
            <w:pPr>
              <w:pStyle w:val="TAC"/>
            </w:pPr>
            <w:r w:rsidRPr="003C4CEC">
              <w:rPr>
                <w:rFonts w:cs="Arial"/>
              </w:rPr>
              <w:t>910</w:t>
            </w:r>
          </w:p>
        </w:tc>
        <w:tc>
          <w:tcPr>
            <w:tcW w:w="817" w:type="dxa"/>
            <w:gridSpan w:val="2"/>
            <w:shd w:val="clear" w:color="auto" w:fill="auto"/>
            <w:noWrap/>
          </w:tcPr>
          <w:p w14:paraId="07E9BC01"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CDE3474"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638F018F" w14:textId="77777777" w:rsidR="008C272B" w:rsidRPr="00EF5447" w:rsidRDefault="008C272B" w:rsidP="008C272B">
            <w:pPr>
              <w:pStyle w:val="TAC"/>
            </w:pPr>
            <w:r w:rsidRPr="00EF5447">
              <w:rPr>
                <w:rFonts w:cs="Arial"/>
              </w:rPr>
              <w:t>955</w:t>
            </w:r>
          </w:p>
        </w:tc>
        <w:tc>
          <w:tcPr>
            <w:tcW w:w="667" w:type="dxa"/>
            <w:gridSpan w:val="2"/>
            <w:shd w:val="clear" w:color="auto" w:fill="auto"/>
          </w:tcPr>
          <w:p w14:paraId="003BA65E"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B6A0858" w14:textId="77777777" w:rsidR="008C272B" w:rsidRPr="00EF5447" w:rsidRDefault="008C272B" w:rsidP="008C272B">
            <w:pPr>
              <w:pStyle w:val="TAC"/>
            </w:pPr>
            <w:r w:rsidRPr="00EF5447">
              <w:rPr>
                <w:rFonts w:cs="Arial"/>
              </w:rPr>
              <w:t>N/A</w:t>
            </w:r>
          </w:p>
        </w:tc>
      </w:tr>
      <w:tr w:rsidR="008C272B" w:rsidRPr="00EF5447" w14:paraId="664836E5" w14:textId="77777777" w:rsidTr="0092060C">
        <w:trPr>
          <w:trHeight w:val="54"/>
          <w:jc w:val="center"/>
        </w:trPr>
        <w:tc>
          <w:tcPr>
            <w:tcW w:w="2258" w:type="dxa"/>
            <w:tcBorders>
              <w:top w:val="nil"/>
              <w:bottom w:val="nil"/>
            </w:tcBorders>
            <w:shd w:val="clear" w:color="auto" w:fill="auto"/>
          </w:tcPr>
          <w:p w14:paraId="7FD5E62D" w14:textId="77777777" w:rsidR="008C272B" w:rsidRPr="00EF5447" w:rsidRDefault="008C272B" w:rsidP="008C272B">
            <w:pPr>
              <w:pStyle w:val="TAC"/>
              <w:rPr>
                <w:rFonts w:eastAsia="MS Mincho"/>
              </w:rPr>
            </w:pPr>
          </w:p>
        </w:tc>
        <w:tc>
          <w:tcPr>
            <w:tcW w:w="867" w:type="dxa"/>
            <w:shd w:val="clear" w:color="auto" w:fill="auto"/>
          </w:tcPr>
          <w:p w14:paraId="4BEC5398" w14:textId="77777777" w:rsidR="008C272B" w:rsidRPr="00EF5447" w:rsidRDefault="008C272B" w:rsidP="008C272B">
            <w:pPr>
              <w:pStyle w:val="TAC"/>
              <w:rPr>
                <w:lang w:eastAsia="ja-JP"/>
              </w:rPr>
            </w:pPr>
            <w:r w:rsidRPr="00EF5447">
              <w:rPr>
                <w:rFonts w:cs="Arial"/>
              </w:rPr>
              <w:t>n78</w:t>
            </w:r>
          </w:p>
        </w:tc>
        <w:tc>
          <w:tcPr>
            <w:tcW w:w="1379" w:type="dxa"/>
            <w:gridSpan w:val="2"/>
            <w:shd w:val="clear" w:color="auto" w:fill="auto"/>
            <w:noWrap/>
          </w:tcPr>
          <w:p w14:paraId="444FC2D0" w14:textId="77777777" w:rsidR="008C272B" w:rsidRPr="00EF5447" w:rsidRDefault="008C272B" w:rsidP="008C272B">
            <w:pPr>
              <w:pStyle w:val="TAC"/>
            </w:pPr>
            <w:r w:rsidRPr="003C4CEC">
              <w:rPr>
                <w:rFonts w:cs="Arial"/>
              </w:rPr>
              <w:t>3311</w:t>
            </w:r>
          </w:p>
        </w:tc>
        <w:tc>
          <w:tcPr>
            <w:tcW w:w="817" w:type="dxa"/>
            <w:gridSpan w:val="2"/>
            <w:shd w:val="clear" w:color="auto" w:fill="auto"/>
            <w:noWrap/>
          </w:tcPr>
          <w:p w14:paraId="42F1822D"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461BBF4E"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186EDB3" w14:textId="77777777" w:rsidR="008C272B" w:rsidRPr="00EF5447" w:rsidRDefault="008C272B" w:rsidP="008C272B">
            <w:pPr>
              <w:pStyle w:val="TAC"/>
            </w:pPr>
            <w:r w:rsidRPr="00EF5447">
              <w:rPr>
                <w:rFonts w:cs="Arial"/>
              </w:rPr>
              <w:t>3311</w:t>
            </w:r>
          </w:p>
        </w:tc>
        <w:tc>
          <w:tcPr>
            <w:tcW w:w="667" w:type="dxa"/>
            <w:gridSpan w:val="2"/>
            <w:shd w:val="clear" w:color="auto" w:fill="auto"/>
          </w:tcPr>
          <w:p w14:paraId="2059C81E" w14:textId="77777777" w:rsidR="008C272B" w:rsidRPr="00EF5447" w:rsidRDefault="008C272B" w:rsidP="008C272B">
            <w:pPr>
              <w:pStyle w:val="TAC"/>
            </w:pPr>
            <w:r w:rsidRPr="00EF5447">
              <w:rPr>
                <w:rFonts w:cs="Arial"/>
              </w:rPr>
              <w:t>N/A</w:t>
            </w:r>
          </w:p>
        </w:tc>
        <w:tc>
          <w:tcPr>
            <w:tcW w:w="1248" w:type="dxa"/>
            <w:gridSpan w:val="3"/>
            <w:shd w:val="clear" w:color="auto" w:fill="auto"/>
          </w:tcPr>
          <w:p w14:paraId="2F5EE371" w14:textId="77777777" w:rsidR="008C272B" w:rsidRPr="00EF5447" w:rsidRDefault="008C272B" w:rsidP="008C272B">
            <w:pPr>
              <w:pStyle w:val="TAC"/>
            </w:pPr>
            <w:r w:rsidRPr="00EF5447">
              <w:rPr>
                <w:rFonts w:cs="Arial"/>
              </w:rPr>
              <w:t>N/A</w:t>
            </w:r>
          </w:p>
        </w:tc>
      </w:tr>
      <w:tr w:rsidR="008C272B" w:rsidRPr="00EF5447" w14:paraId="1F2DCE1D" w14:textId="77777777" w:rsidTr="0092060C">
        <w:trPr>
          <w:trHeight w:val="54"/>
          <w:jc w:val="center"/>
        </w:trPr>
        <w:tc>
          <w:tcPr>
            <w:tcW w:w="2258" w:type="dxa"/>
            <w:tcBorders>
              <w:top w:val="nil"/>
              <w:bottom w:val="single" w:sz="4" w:space="0" w:color="auto"/>
            </w:tcBorders>
            <w:shd w:val="clear" w:color="auto" w:fill="auto"/>
          </w:tcPr>
          <w:p w14:paraId="7B6EEF04" w14:textId="77777777" w:rsidR="008C272B" w:rsidRPr="00EF5447" w:rsidRDefault="008C272B" w:rsidP="008C272B">
            <w:pPr>
              <w:pStyle w:val="TAC"/>
              <w:rPr>
                <w:rFonts w:eastAsia="MS Mincho"/>
              </w:rPr>
            </w:pPr>
          </w:p>
        </w:tc>
        <w:tc>
          <w:tcPr>
            <w:tcW w:w="867" w:type="dxa"/>
            <w:shd w:val="clear" w:color="auto" w:fill="auto"/>
          </w:tcPr>
          <w:p w14:paraId="69D46802"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14A702CD" w14:textId="77777777" w:rsidR="008C272B" w:rsidRPr="00EF5447" w:rsidRDefault="008C272B" w:rsidP="008C272B">
            <w:pPr>
              <w:pStyle w:val="TAC"/>
            </w:pPr>
            <w:r>
              <w:rPr>
                <w:rFonts w:cs="Arial"/>
              </w:rPr>
              <w:t>N/A</w:t>
            </w:r>
          </w:p>
        </w:tc>
        <w:tc>
          <w:tcPr>
            <w:tcW w:w="817" w:type="dxa"/>
            <w:gridSpan w:val="2"/>
            <w:shd w:val="clear" w:color="auto" w:fill="auto"/>
            <w:noWrap/>
          </w:tcPr>
          <w:p w14:paraId="66231F6D"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6C799833" w14:textId="77777777" w:rsidR="008C272B" w:rsidRPr="00EF5447" w:rsidRDefault="008C272B" w:rsidP="008C272B">
            <w:pPr>
              <w:pStyle w:val="TAC"/>
            </w:pPr>
            <w:r>
              <w:rPr>
                <w:rFonts w:cs="Arial"/>
              </w:rPr>
              <w:t>N/A</w:t>
            </w:r>
          </w:p>
        </w:tc>
        <w:tc>
          <w:tcPr>
            <w:tcW w:w="1323" w:type="dxa"/>
            <w:gridSpan w:val="2"/>
            <w:shd w:val="clear" w:color="auto" w:fill="auto"/>
            <w:noWrap/>
          </w:tcPr>
          <w:p w14:paraId="0FD0C32F" w14:textId="77777777" w:rsidR="008C272B" w:rsidRPr="00EF5447" w:rsidRDefault="008C272B" w:rsidP="008C272B">
            <w:pPr>
              <w:pStyle w:val="TAC"/>
            </w:pPr>
            <w:r w:rsidRPr="00EF5447">
              <w:rPr>
                <w:rFonts w:cs="Arial"/>
              </w:rPr>
              <w:t>1491</w:t>
            </w:r>
          </w:p>
        </w:tc>
        <w:tc>
          <w:tcPr>
            <w:tcW w:w="667" w:type="dxa"/>
            <w:gridSpan w:val="2"/>
            <w:shd w:val="clear" w:color="auto" w:fill="auto"/>
          </w:tcPr>
          <w:p w14:paraId="56DC8FB4" w14:textId="77777777" w:rsidR="008C272B" w:rsidRPr="00EF5447" w:rsidRDefault="008C272B" w:rsidP="008C272B">
            <w:pPr>
              <w:pStyle w:val="TAC"/>
            </w:pPr>
            <w:r w:rsidRPr="00EF5447">
              <w:rPr>
                <w:rFonts w:cs="Arial"/>
              </w:rPr>
              <w:t>18.8</w:t>
            </w:r>
          </w:p>
        </w:tc>
        <w:tc>
          <w:tcPr>
            <w:tcW w:w="1248" w:type="dxa"/>
            <w:gridSpan w:val="3"/>
            <w:shd w:val="clear" w:color="auto" w:fill="auto"/>
          </w:tcPr>
          <w:p w14:paraId="6681DDFB" w14:textId="77777777" w:rsidR="008C272B" w:rsidRPr="00EF5447" w:rsidRDefault="008C272B" w:rsidP="008C272B">
            <w:pPr>
              <w:pStyle w:val="TAC"/>
            </w:pPr>
            <w:r w:rsidRPr="00EF5447">
              <w:rPr>
                <w:rFonts w:cs="Arial"/>
              </w:rPr>
              <w:t>IMD3</w:t>
            </w:r>
          </w:p>
        </w:tc>
      </w:tr>
      <w:tr w:rsidR="008C272B" w:rsidRPr="00EF5447" w14:paraId="01A4D0FD" w14:textId="77777777" w:rsidTr="0092060C">
        <w:trPr>
          <w:trHeight w:val="54"/>
          <w:jc w:val="center"/>
        </w:trPr>
        <w:tc>
          <w:tcPr>
            <w:tcW w:w="2258" w:type="dxa"/>
            <w:tcBorders>
              <w:bottom w:val="nil"/>
            </w:tcBorders>
            <w:shd w:val="clear" w:color="auto" w:fill="auto"/>
          </w:tcPr>
          <w:p w14:paraId="3B48DF8A" w14:textId="77777777" w:rsidR="008C272B" w:rsidRPr="00EF5447" w:rsidRDefault="008C272B" w:rsidP="008C272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5B48307" w14:textId="77777777" w:rsidR="008C272B" w:rsidRPr="00EF5447" w:rsidRDefault="008C272B" w:rsidP="008C272B">
            <w:pPr>
              <w:pStyle w:val="TAC"/>
              <w:rPr>
                <w:lang w:eastAsia="ja-JP"/>
              </w:rPr>
            </w:pPr>
            <w:r w:rsidRPr="00EF5447">
              <w:rPr>
                <w:rFonts w:cs="Arial"/>
              </w:rPr>
              <w:t>11</w:t>
            </w:r>
          </w:p>
        </w:tc>
        <w:tc>
          <w:tcPr>
            <w:tcW w:w="1379" w:type="dxa"/>
            <w:gridSpan w:val="2"/>
            <w:shd w:val="clear" w:color="auto" w:fill="auto"/>
            <w:noWrap/>
          </w:tcPr>
          <w:p w14:paraId="291391D7" w14:textId="77777777" w:rsidR="008C272B" w:rsidRPr="00EF5447" w:rsidRDefault="008C272B" w:rsidP="008C272B">
            <w:pPr>
              <w:pStyle w:val="TAC"/>
            </w:pPr>
            <w:r w:rsidRPr="003C4CEC">
              <w:rPr>
                <w:rFonts w:cs="Arial"/>
              </w:rPr>
              <w:t>1430.5</w:t>
            </w:r>
          </w:p>
        </w:tc>
        <w:tc>
          <w:tcPr>
            <w:tcW w:w="817" w:type="dxa"/>
            <w:gridSpan w:val="2"/>
            <w:shd w:val="clear" w:color="auto" w:fill="auto"/>
            <w:noWrap/>
          </w:tcPr>
          <w:p w14:paraId="6ECEA6F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8E844F9"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51AAC5DE" w14:textId="77777777" w:rsidR="008C272B" w:rsidRPr="00EF5447" w:rsidRDefault="008C272B" w:rsidP="008C272B">
            <w:pPr>
              <w:pStyle w:val="TAC"/>
            </w:pPr>
            <w:r w:rsidRPr="00EF5447">
              <w:rPr>
                <w:rFonts w:cs="Arial"/>
              </w:rPr>
              <w:t>1478.5</w:t>
            </w:r>
          </w:p>
        </w:tc>
        <w:tc>
          <w:tcPr>
            <w:tcW w:w="667" w:type="dxa"/>
            <w:gridSpan w:val="2"/>
            <w:shd w:val="clear" w:color="auto" w:fill="auto"/>
          </w:tcPr>
          <w:p w14:paraId="1F75C572"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4245A32" w14:textId="77777777" w:rsidR="008C272B" w:rsidRPr="00EF5447" w:rsidRDefault="008C272B" w:rsidP="008C272B">
            <w:pPr>
              <w:pStyle w:val="TAC"/>
            </w:pPr>
            <w:r w:rsidRPr="00EF5447">
              <w:rPr>
                <w:rFonts w:cs="Arial"/>
              </w:rPr>
              <w:t>N/A</w:t>
            </w:r>
          </w:p>
        </w:tc>
      </w:tr>
      <w:tr w:rsidR="008C272B" w:rsidRPr="00EF5447" w14:paraId="594E9CC5" w14:textId="77777777" w:rsidTr="0092060C">
        <w:trPr>
          <w:trHeight w:val="54"/>
          <w:jc w:val="center"/>
        </w:trPr>
        <w:tc>
          <w:tcPr>
            <w:tcW w:w="2258" w:type="dxa"/>
            <w:tcBorders>
              <w:top w:val="nil"/>
              <w:bottom w:val="nil"/>
            </w:tcBorders>
            <w:shd w:val="clear" w:color="auto" w:fill="auto"/>
          </w:tcPr>
          <w:p w14:paraId="2AF21C74" w14:textId="77777777" w:rsidR="008C272B" w:rsidRPr="00EF5447" w:rsidRDefault="008C272B" w:rsidP="008C272B">
            <w:pPr>
              <w:pStyle w:val="TAC"/>
              <w:rPr>
                <w:rFonts w:eastAsia="MS Mincho"/>
              </w:rPr>
            </w:pPr>
          </w:p>
        </w:tc>
        <w:tc>
          <w:tcPr>
            <w:tcW w:w="867" w:type="dxa"/>
            <w:shd w:val="clear" w:color="auto" w:fill="auto"/>
          </w:tcPr>
          <w:p w14:paraId="253A5DDE" w14:textId="77777777" w:rsidR="008C272B" w:rsidRPr="00EF5447" w:rsidRDefault="008C272B" w:rsidP="008C272B">
            <w:pPr>
              <w:pStyle w:val="TAC"/>
              <w:rPr>
                <w:lang w:eastAsia="ja-JP"/>
              </w:rPr>
            </w:pPr>
            <w:r w:rsidRPr="00EF5447">
              <w:rPr>
                <w:rFonts w:cs="Arial"/>
              </w:rPr>
              <w:t>n78</w:t>
            </w:r>
          </w:p>
        </w:tc>
        <w:tc>
          <w:tcPr>
            <w:tcW w:w="1379" w:type="dxa"/>
            <w:gridSpan w:val="2"/>
            <w:shd w:val="clear" w:color="auto" w:fill="auto"/>
            <w:noWrap/>
          </w:tcPr>
          <w:p w14:paraId="4B2FD6D1" w14:textId="77777777" w:rsidR="008C272B" w:rsidRPr="00EF5447" w:rsidRDefault="008C272B" w:rsidP="008C272B">
            <w:pPr>
              <w:pStyle w:val="TAC"/>
            </w:pPr>
            <w:r w:rsidRPr="003C4CEC">
              <w:rPr>
                <w:rFonts w:cs="Arial"/>
              </w:rPr>
              <w:t>3791</w:t>
            </w:r>
          </w:p>
        </w:tc>
        <w:tc>
          <w:tcPr>
            <w:tcW w:w="817" w:type="dxa"/>
            <w:gridSpan w:val="2"/>
            <w:shd w:val="clear" w:color="auto" w:fill="auto"/>
            <w:noWrap/>
          </w:tcPr>
          <w:p w14:paraId="0550E4DC"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0B688E63"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452B23DD" w14:textId="77777777" w:rsidR="008C272B" w:rsidRPr="00EF5447" w:rsidRDefault="008C272B" w:rsidP="008C272B">
            <w:pPr>
              <w:pStyle w:val="TAC"/>
            </w:pPr>
            <w:r w:rsidRPr="00EF5447">
              <w:rPr>
                <w:rFonts w:cs="Arial"/>
              </w:rPr>
              <w:t>3791</w:t>
            </w:r>
          </w:p>
        </w:tc>
        <w:tc>
          <w:tcPr>
            <w:tcW w:w="667" w:type="dxa"/>
            <w:gridSpan w:val="2"/>
            <w:shd w:val="clear" w:color="auto" w:fill="auto"/>
          </w:tcPr>
          <w:p w14:paraId="230B9C1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F701126" w14:textId="77777777" w:rsidR="008C272B" w:rsidRPr="00EF5447" w:rsidRDefault="008C272B" w:rsidP="008C272B">
            <w:pPr>
              <w:pStyle w:val="TAC"/>
            </w:pPr>
            <w:r w:rsidRPr="00EF5447">
              <w:rPr>
                <w:rFonts w:cs="Arial"/>
              </w:rPr>
              <w:t>N/A</w:t>
            </w:r>
          </w:p>
        </w:tc>
      </w:tr>
      <w:tr w:rsidR="008C272B" w:rsidRPr="00EF5447" w14:paraId="13A25464" w14:textId="77777777" w:rsidTr="0092060C">
        <w:trPr>
          <w:trHeight w:val="54"/>
          <w:jc w:val="center"/>
        </w:trPr>
        <w:tc>
          <w:tcPr>
            <w:tcW w:w="2258" w:type="dxa"/>
            <w:tcBorders>
              <w:top w:val="nil"/>
              <w:bottom w:val="single" w:sz="4" w:space="0" w:color="auto"/>
            </w:tcBorders>
            <w:shd w:val="clear" w:color="auto" w:fill="auto"/>
          </w:tcPr>
          <w:p w14:paraId="37E113B9" w14:textId="77777777" w:rsidR="008C272B" w:rsidRPr="00EF5447" w:rsidRDefault="008C272B" w:rsidP="008C272B">
            <w:pPr>
              <w:pStyle w:val="TAC"/>
              <w:rPr>
                <w:rFonts w:eastAsia="MS Mincho"/>
              </w:rPr>
            </w:pPr>
          </w:p>
        </w:tc>
        <w:tc>
          <w:tcPr>
            <w:tcW w:w="867" w:type="dxa"/>
            <w:shd w:val="clear" w:color="auto" w:fill="auto"/>
          </w:tcPr>
          <w:p w14:paraId="50BE7819"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36123365" w14:textId="77777777" w:rsidR="008C272B" w:rsidRPr="00EF5447" w:rsidRDefault="008C272B" w:rsidP="008C272B">
            <w:pPr>
              <w:pStyle w:val="TAC"/>
            </w:pPr>
            <w:r>
              <w:rPr>
                <w:rFonts w:cs="Arial"/>
              </w:rPr>
              <w:t>N/A</w:t>
            </w:r>
          </w:p>
        </w:tc>
        <w:tc>
          <w:tcPr>
            <w:tcW w:w="817" w:type="dxa"/>
            <w:gridSpan w:val="2"/>
            <w:shd w:val="clear" w:color="auto" w:fill="auto"/>
            <w:noWrap/>
          </w:tcPr>
          <w:p w14:paraId="734A7B23"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B62D891" w14:textId="77777777" w:rsidR="008C272B" w:rsidRPr="00EF5447" w:rsidRDefault="008C272B" w:rsidP="008C272B">
            <w:pPr>
              <w:pStyle w:val="TAC"/>
            </w:pPr>
            <w:r>
              <w:rPr>
                <w:rFonts w:cs="Arial"/>
              </w:rPr>
              <w:t>N/A</w:t>
            </w:r>
          </w:p>
        </w:tc>
        <w:tc>
          <w:tcPr>
            <w:tcW w:w="1323" w:type="dxa"/>
            <w:gridSpan w:val="2"/>
            <w:shd w:val="clear" w:color="auto" w:fill="auto"/>
            <w:noWrap/>
          </w:tcPr>
          <w:p w14:paraId="6A1AE6E6" w14:textId="77777777" w:rsidR="008C272B" w:rsidRPr="00EF5447" w:rsidRDefault="008C272B" w:rsidP="008C272B">
            <w:pPr>
              <w:pStyle w:val="TAC"/>
            </w:pPr>
            <w:r w:rsidRPr="00EF5447">
              <w:rPr>
                <w:rFonts w:cs="Arial"/>
              </w:rPr>
              <w:t>930</w:t>
            </w:r>
          </w:p>
        </w:tc>
        <w:tc>
          <w:tcPr>
            <w:tcW w:w="667" w:type="dxa"/>
            <w:gridSpan w:val="2"/>
            <w:shd w:val="clear" w:color="auto" w:fill="auto"/>
          </w:tcPr>
          <w:p w14:paraId="2518F68C" w14:textId="77777777" w:rsidR="008C272B" w:rsidRPr="00EF5447" w:rsidRDefault="008C272B" w:rsidP="008C272B">
            <w:pPr>
              <w:pStyle w:val="TAC"/>
            </w:pPr>
            <w:r w:rsidRPr="00EF5447">
              <w:rPr>
                <w:rFonts w:cs="Arial"/>
              </w:rPr>
              <w:t>18.2</w:t>
            </w:r>
          </w:p>
        </w:tc>
        <w:tc>
          <w:tcPr>
            <w:tcW w:w="1248" w:type="dxa"/>
            <w:gridSpan w:val="3"/>
            <w:shd w:val="clear" w:color="auto" w:fill="auto"/>
          </w:tcPr>
          <w:p w14:paraId="49B72F67" w14:textId="77777777" w:rsidR="008C272B" w:rsidRPr="00EF5447" w:rsidRDefault="008C272B" w:rsidP="008C272B">
            <w:pPr>
              <w:pStyle w:val="TAC"/>
            </w:pPr>
            <w:r w:rsidRPr="00EF5447">
              <w:rPr>
                <w:rFonts w:cs="Arial"/>
              </w:rPr>
              <w:t>IMD3</w:t>
            </w:r>
          </w:p>
        </w:tc>
      </w:tr>
      <w:tr w:rsidR="008C272B" w14:paraId="433DF944"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58C4F3A" w14:textId="77777777" w:rsidR="008C272B" w:rsidRDefault="008C272B" w:rsidP="008C272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2C8482E" w14:textId="77777777" w:rsidR="008C272B" w:rsidRDefault="008C272B" w:rsidP="008C272B">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885B399" w14:textId="77777777" w:rsidR="008C272B" w:rsidRDefault="008C272B" w:rsidP="008C272B">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1C47D8D7"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567BF0" w14:textId="77777777" w:rsidR="008C272B" w:rsidRDefault="008C272B" w:rsidP="008C272B">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D52C6" w14:textId="77777777" w:rsidR="008C272B" w:rsidRDefault="008C272B" w:rsidP="008C272B">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BD2C54"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5A6769" w14:textId="77777777" w:rsidR="008C272B" w:rsidRDefault="008C272B" w:rsidP="008C272B">
            <w:pPr>
              <w:pStyle w:val="TAC"/>
              <w:rPr>
                <w:rFonts w:cs="Arial"/>
              </w:rPr>
            </w:pPr>
            <w:r>
              <w:rPr>
                <w:rFonts w:cs="Arial"/>
              </w:rPr>
              <w:t>N/A</w:t>
            </w:r>
          </w:p>
        </w:tc>
      </w:tr>
      <w:tr w:rsidR="008C272B" w14:paraId="4A620AA0" w14:textId="77777777" w:rsidTr="0092060C">
        <w:trPr>
          <w:trHeight w:val="54"/>
          <w:jc w:val="center"/>
        </w:trPr>
        <w:tc>
          <w:tcPr>
            <w:tcW w:w="2258" w:type="dxa"/>
            <w:tcBorders>
              <w:top w:val="nil"/>
              <w:left w:val="single" w:sz="4" w:space="0" w:color="auto"/>
              <w:bottom w:val="nil"/>
              <w:right w:val="single" w:sz="4" w:space="0" w:color="auto"/>
            </w:tcBorders>
          </w:tcPr>
          <w:p w14:paraId="3B90828A"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CC3FF" w14:textId="77777777" w:rsidR="008C272B" w:rsidRDefault="008C272B" w:rsidP="008C272B">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6327DBA3" w14:textId="77777777" w:rsidR="008C272B" w:rsidRDefault="008C272B" w:rsidP="008C272B">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0B21D96E" w14:textId="77777777" w:rsidR="008C272B" w:rsidRDefault="008C272B" w:rsidP="008C272B">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C9F02F1" w14:textId="77777777" w:rsidR="008C272B" w:rsidRDefault="008C272B" w:rsidP="008C272B">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B4090F2" w14:textId="77777777" w:rsidR="008C272B" w:rsidRDefault="008C272B" w:rsidP="008C272B">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57300"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198DCF" w14:textId="77777777" w:rsidR="008C272B" w:rsidRDefault="008C272B" w:rsidP="008C272B">
            <w:pPr>
              <w:pStyle w:val="TAC"/>
              <w:rPr>
                <w:rFonts w:cs="Arial"/>
              </w:rPr>
            </w:pPr>
            <w:r>
              <w:rPr>
                <w:rFonts w:cs="Arial"/>
              </w:rPr>
              <w:t>N/A</w:t>
            </w:r>
          </w:p>
        </w:tc>
      </w:tr>
      <w:tr w:rsidR="008C272B" w14:paraId="75880875"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E3E8075"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D2C44C" w14:textId="77777777" w:rsidR="008C272B" w:rsidRDefault="008C272B" w:rsidP="008C272B">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66C16F80" w14:textId="77777777" w:rsidR="008C272B" w:rsidRDefault="008C272B" w:rsidP="008C272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F5DD0"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EC603" w14:textId="77777777" w:rsidR="008C272B" w:rsidRDefault="008C272B" w:rsidP="008C272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9F2594" w14:textId="77777777" w:rsidR="008C272B" w:rsidRDefault="008C272B" w:rsidP="008C272B">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152FD" w14:textId="77777777" w:rsidR="008C272B" w:rsidRDefault="008C272B" w:rsidP="008C272B">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89A4E8" w14:textId="77777777" w:rsidR="008C272B" w:rsidRDefault="008C272B" w:rsidP="008C272B">
            <w:pPr>
              <w:pStyle w:val="TAC"/>
              <w:rPr>
                <w:rFonts w:cs="Arial"/>
              </w:rPr>
            </w:pPr>
            <w:r>
              <w:rPr>
                <w:rFonts w:cs="Arial"/>
              </w:rPr>
              <w:t>IMD5</w:t>
            </w:r>
          </w:p>
        </w:tc>
      </w:tr>
      <w:tr w:rsidR="008C272B" w14:paraId="6767901B"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EB968D6" w14:textId="77777777" w:rsidR="008C272B" w:rsidRDefault="008C272B" w:rsidP="008C272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9F7E5EF" w14:textId="77777777" w:rsidR="008C272B" w:rsidRDefault="008C272B" w:rsidP="008C272B">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63CD5F8" w14:textId="77777777" w:rsidR="008C272B" w:rsidRDefault="008C272B" w:rsidP="008C272B">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6E96443"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B817A9" w14:textId="77777777" w:rsidR="008C272B" w:rsidRDefault="008C272B" w:rsidP="008C272B">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708683" w14:textId="77777777" w:rsidR="008C272B" w:rsidRDefault="008C272B" w:rsidP="008C272B">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51A72"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44C7F" w14:textId="77777777" w:rsidR="008C272B" w:rsidRDefault="008C272B" w:rsidP="008C272B">
            <w:pPr>
              <w:pStyle w:val="TAC"/>
              <w:rPr>
                <w:rFonts w:cs="Arial"/>
              </w:rPr>
            </w:pPr>
            <w:r>
              <w:rPr>
                <w:rFonts w:cs="Arial"/>
              </w:rPr>
              <w:t>N/A</w:t>
            </w:r>
          </w:p>
        </w:tc>
      </w:tr>
      <w:tr w:rsidR="008C272B" w14:paraId="2BD57898" w14:textId="77777777" w:rsidTr="0092060C">
        <w:trPr>
          <w:trHeight w:val="54"/>
          <w:jc w:val="center"/>
        </w:trPr>
        <w:tc>
          <w:tcPr>
            <w:tcW w:w="2258" w:type="dxa"/>
            <w:tcBorders>
              <w:top w:val="nil"/>
              <w:left w:val="single" w:sz="4" w:space="0" w:color="auto"/>
              <w:bottom w:val="nil"/>
              <w:right w:val="single" w:sz="4" w:space="0" w:color="auto"/>
            </w:tcBorders>
          </w:tcPr>
          <w:p w14:paraId="0B105246"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310194" w14:textId="77777777" w:rsidR="008C272B" w:rsidRDefault="008C272B" w:rsidP="008C272B">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F163C71" w14:textId="77777777" w:rsidR="008C272B" w:rsidRDefault="008C272B" w:rsidP="008C272B">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2319A54D" w14:textId="77777777" w:rsidR="008C272B" w:rsidRDefault="008C272B" w:rsidP="008C272B">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9E7442E" w14:textId="77777777" w:rsidR="008C272B" w:rsidRDefault="008C272B" w:rsidP="008C272B">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82F5DF2" w14:textId="77777777" w:rsidR="008C272B" w:rsidRDefault="008C272B" w:rsidP="008C272B">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3E076"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36D6A6" w14:textId="77777777" w:rsidR="008C272B" w:rsidRDefault="008C272B" w:rsidP="008C272B">
            <w:pPr>
              <w:pStyle w:val="TAC"/>
              <w:rPr>
                <w:rFonts w:cs="Arial"/>
              </w:rPr>
            </w:pPr>
            <w:r>
              <w:rPr>
                <w:rFonts w:cs="Arial"/>
              </w:rPr>
              <w:t>N/A</w:t>
            </w:r>
          </w:p>
        </w:tc>
      </w:tr>
      <w:tr w:rsidR="008C272B" w14:paraId="1C742B7D"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3780345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64AE45" w14:textId="77777777" w:rsidR="008C272B" w:rsidRDefault="008C272B" w:rsidP="008C272B">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D7E5D8A" w14:textId="77777777" w:rsidR="008C272B"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7541F" w14:textId="77777777" w:rsidR="008C272B" w:rsidRDefault="008C272B" w:rsidP="008C272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C2ECB2" w14:textId="77777777" w:rsidR="008C272B" w:rsidRDefault="008C272B" w:rsidP="008C272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FF54C9" w14:textId="77777777" w:rsidR="008C272B" w:rsidRDefault="008C272B" w:rsidP="008C272B">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4810F" w14:textId="77777777" w:rsidR="008C272B" w:rsidRDefault="008C272B" w:rsidP="008C272B">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B7CE59" w14:textId="77777777" w:rsidR="008C272B" w:rsidRDefault="008C272B" w:rsidP="008C272B">
            <w:pPr>
              <w:pStyle w:val="TAC"/>
              <w:rPr>
                <w:rFonts w:cs="Arial"/>
              </w:rPr>
            </w:pPr>
            <w:r>
              <w:rPr>
                <w:rFonts w:cs="Arial"/>
              </w:rPr>
              <w:t>IMD5</w:t>
            </w:r>
          </w:p>
        </w:tc>
      </w:tr>
      <w:tr w:rsidR="008C272B" w:rsidRPr="00EF5447" w14:paraId="049072EB" w14:textId="77777777" w:rsidTr="0092060C">
        <w:trPr>
          <w:trHeight w:val="54"/>
          <w:jc w:val="center"/>
        </w:trPr>
        <w:tc>
          <w:tcPr>
            <w:tcW w:w="2258" w:type="dxa"/>
            <w:tcBorders>
              <w:top w:val="nil"/>
              <w:bottom w:val="nil"/>
            </w:tcBorders>
            <w:shd w:val="clear" w:color="auto" w:fill="auto"/>
            <w:vAlign w:val="center"/>
          </w:tcPr>
          <w:p w14:paraId="2FB51754" w14:textId="77777777" w:rsidR="008C272B" w:rsidRPr="00EF5447" w:rsidRDefault="008C272B" w:rsidP="008C272B">
            <w:pPr>
              <w:pStyle w:val="TAC"/>
              <w:rPr>
                <w:rFonts w:eastAsia="MS Mincho"/>
              </w:rPr>
            </w:pPr>
            <w:r>
              <w:rPr>
                <w:rFonts w:cs="Arial"/>
              </w:rPr>
              <w:t>DC_8-20_n1</w:t>
            </w:r>
          </w:p>
        </w:tc>
        <w:tc>
          <w:tcPr>
            <w:tcW w:w="867" w:type="dxa"/>
            <w:shd w:val="clear" w:color="auto" w:fill="auto"/>
            <w:vAlign w:val="center"/>
          </w:tcPr>
          <w:p w14:paraId="514CBED7" w14:textId="77777777" w:rsidR="008C272B" w:rsidRPr="00EF5447" w:rsidRDefault="008C272B" w:rsidP="008C272B">
            <w:pPr>
              <w:pStyle w:val="TAC"/>
              <w:rPr>
                <w:rFonts w:cs="Arial"/>
              </w:rPr>
            </w:pPr>
            <w:r>
              <w:rPr>
                <w:rFonts w:eastAsia="MS Mincho"/>
              </w:rPr>
              <w:t>n1</w:t>
            </w:r>
          </w:p>
        </w:tc>
        <w:tc>
          <w:tcPr>
            <w:tcW w:w="1379" w:type="dxa"/>
            <w:gridSpan w:val="2"/>
            <w:shd w:val="clear" w:color="auto" w:fill="auto"/>
            <w:noWrap/>
            <w:vAlign w:val="center"/>
          </w:tcPr>
          <w:p w14:paraId="08422955" w14:textId="77777777" w:rsidR="008C272B" w:rsidRPr="00EF5447" w:rsidRDefault="008C272B" w:rsidP="008C272B">
            <w:pPr>
              <w:pStyle w:val="TAC"/>
              <w:rPr>
                <w:rFonts w:cs="Arial"/>
              </w:rPr>
            </w:pPr>
            <w:r w:rsidRPr="003C4CEC">
              <w:rPr>
                <w:rFonts w:cs="Arial"/>
              </w:rPr>
              <w:t>1925</w:t>
            </w:r>
          </w:p>
        </w:tc>
        <w:tc>
          <w:tcPr>
            <w:tcW w:w="817" w:type="dxa"/>
            <w:gridSpan w:val="2"/>
            <w:shd w:val="clear" w:color="auto" w:fill="auto"/>
            <w:noWrap/>
            <w:vAlign w:val="center"/>
          </w:tcPr>
          <w:p w14:paraId="6D385294"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24C4FA84"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33CB7272" w14:textId="77777777" w:rsidR="008C272B" w:rsidRPr="00EF5447" w:rsidRDefault="008C272B" w:rsidP="008C272B">
            <w:pPr>
              <w:pStyle w:val="TAC"/>
              <w:rPr>
                <w:rFonts w:cs="Arial"/>
              </w:rPr>
            </w:pPr>
            <w:r>
              <w:rPr>
                <w:rFonts w:cs="Arial"/>
              </w:rPr>
              <w:t>2115</w:t>
            </w:r>
          </w:p>
        </w:tc>
        <w:tc>
          <w:tcPr>
            <w:tcW w:w="667" w:type="dxa"/>
            <w:gridSpan w:val="2"/>
            <w:shd w:val="clear" w:color="auto" w:fill="auto"/>
            <w:vAlign w:val="center"/>
          </w:tcPr>
          <w:p w14:paraId="1EF246C0"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4F90E43A" w14:textId="77777777" w:rsidR="008C272B" w:rsidRPr="00EF5447" w:rsidRDefault="008C272B" w:rsidP="008C272B">
            <w:pPr>
              <w:pStyle w:val="TAC"/>
              <w:rPr>
                <w:rFonts w:cs="Arial"/>
              </w:rPr>
            </w:pPr>
            <w:r>
              <w:rPr>
                <w:rFonts w:eastAsia="MS Mincho"/>
              </w:rPr>
              <w:t>N/A</w:t>
            </w:r>
          </w:p>
        </w:tc>
      </w:tr>
      <w:tr w:rsidR="008C272B" w:rsidRPr="00EF5447" w14:paraId="2AF84762" w14:textId="77777777" w:rsidTr="0092060C">
        <w:trPr>
          <w:trHeight w:val="54"/>
          <w:jc w:val="center"/>
        </w:trPr>
        <w:tc>
          <w:tcPr>
            <w:tcW w:w="2258" w:type="dxa"/>
            <w:tcBorders>
              <w:top w:val="nil"/>
              <w:bottom w:val="nil"/>
            </w:tcBorders>
            <w:shd w:val="clear" w:color="auto" w:fill="auto"/>
            <w:vAlign w:val="center"/>
          </w:tcPr>
          <w:p w14:paraId="34955FCA" w14:textId="77777777" w:rsidR="008C272B" w:rsidRPr="00EF5447" w:rsidRDefault="008C272B" w:rsidP="008C272B">
            <w:pPr>
              <w:pStyle w:val="TAC"/>
              <w:rPr>
                <w:rFonts w:eastAsia="MS Mincho"/>
              </w:rPr>
            </w:pPr>
          </w:p>
        </w:tc>
        <w:tc>
          <w:tcPr>
            <w:tcW w:w="867" w:type="dxa"/>
            <w:shd w:val="clear" w:color="auto" w:fill="auto"/>
            <w:vAlign w:val="center"/>
          </w:tcPr>
          <w:p w14:paraId="6188879F" w14:textId="77777777" w:rsidR="008C272B" w:rsidRPr="00EF5447" w:rsidRDefault="008C272B" w:rsidP="008C272B">
            <w:pPr>
              <w:pStyle w:val="TAC"/>
              <w:rPr>
                <w:rFonts w:cs="Arial"/>
              </w:rPr>
            </w:pPr>
            <w:r>
              <w:rPr>
                <w:rFonts w:eastAsia="MS Mincho"/>
              </w:rPr>
              <w:t>8</w:t>
            </w:r>
          </w:p>
        </w:tc>
        <w:tc>
          <w:tcPr>
            <w:tcW w:w="1379" w:type="dxa"/>
            <w:gridSpan w:val="2"/>
            <w:shd w:val="clear" w:color="auto" w:fill="auto"/>
            <w:noWrap/>
            <w:vAlign w:val="center"/>
          </w:tcPr>
          <w:p w14:paraId="4DC7C44A" w14:textId="77777777" w:rsidR="008C272B" w:rsidRPr="00EF5447" w:rsidRDefault="008C272B" w:rsidP="008C272B">
            <w:pPr>
              <w:pStyle w:val="TAC"/>
              <w:rPr>
                <w:rFonts w:cs="Arial"/>
              </w:rPr>
            </w:pPr>
            <w:r w:rsidRPr="003C4CEC">
              <w:rPr>
                <w:rFonts w:cs="Arial"/>
              </w:rPr>
              <w:t>910</w:t>
            </w:r>
          </w:p>
        </w:tc>
        <w:tc>
          <w:tcPr>
            <w:tcW w:w="817" w:type="dxa"/>
            <w:gridSpan w:val="2"/>
            <w:shd w:val="clear" w:color="auto" w:fill="auto"/>
            <w:noWrap/>
            <w:vAlign w:val="center"/>
          </w:tcPr>
          <w:p w14:paraId="03C22972"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ABCB6BB"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44BB063D" w14:textId="77777777" w:rsidR="008C272B" w:rsidRPr="00EF5447" w:rsidRDefault="008C272B" w:rsidP="008C272B">
            <w:pPr>
              <w:pStyle w:val="TAC"/>
              <w:rPr>
                <w:rFonts w:cs="Arial"/>
              </w:rPr>
            </w:pPr>
            <w:r>
              <w:rPr>
                <w:rFonts w:cs="Arial"/>
              </w:rPr>
              <w:t>955</w:t>
            </w:r>
          </w:p>
        </w:tc>
        <w:tc>
          <w:tcPr>
            <w:tcW w:w="667" w:type="dxa"/>
            <w:gridSpan w:val="2"/>
            <w:shd w:val="clear" w:color="auto" w:fill="auto"/>
            <w:vAlign w:val="center"/>
          </w:tcPr>
          <w:p w14:paraId="55EB37FD"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3BCFB8FB" w14:textId="77777777" w:rsidR="008C272B" w:rsidRPr="00EF5447" w:rsidRDefault="008C272B" w:rsidP="008C272B">
            <w:pPr>
              <w:pStyle w:val="TAC"/>
              <w:rPr>
                <w:rFonts w:cs="Arial"/>
              </w:rPr>
            </w:pPr>
            <w:r>
              <w:rPr>
                <w:rFonts w:eastAsia="MS Mincho"/>
              </w:rPr>
              <w:t>N/A</w:t>
            </w:r>
          </w:p>
        </w:tc>
      </w:tr>
      <w:tr w:rsidR="008C272B" w:rsidRPr="00EF5447" w14:paraId="4E77021D" w14:textId="77777777" w:rsidTr="0092060C">
        <w:trPr>
          <w:trHeight w:val="54"/>
          <w:jc w:val="center"/>
        </w:trPr>
        <w:tc>
          <w:tcPr>
            <w:tcW w:w="2258" w:type="dxa"/>
            <w:tcBorders>
              <w:top w:val="nil"/>
              <w:bottom w:val="single" w:sz="4" w:space="0" w:color="auto"/>
            </w:tcBorders>
            <w:shd w:val="clear" w:color="auto" w:fill="auto"/>
            <w:vAlign w:val="center"/>
          </w:tcPr>
          <w:p w14:paraId="11D7380C" w14:textId="77777777" w:rsidR="008C272B" w:rsidRPr="00EF5447" w:rsidRDefault="008C272B" w:rsidP="008C272B">
            <w:pPr>
              <w:pStyle w:val="TAC"/>
              <w:rPr>
                <w:rFonts w:eastAsia="MS Mincho"/>
              </w:rPr>
            </w:pPr>
          </w:p>
        </w:tc>
        <w:tc>
          <w:tcPr>
            <w:tcW w:w="867" w:type="dxa"/>
            <w:shd w:val="clear" w:color="auto" w:fill="auto"/>
            <w:vAlign w:val="center"/>
          </w:tcPr>
          <w:p w14:paraId="088DD5BE" w14:textId="77777777" w:rsidR="008C272B" w:rsidRPr="00EF5447" w:rsidRDefault="008C272B" w:rsidP="008C272B">
            <w:pPr>
              <w:pStyle w:val="TAC"/>
              <w:rPr>
                <w:rFonts w:cs="Arial"/>
              </w:rPr>
            </w:pPr>
            <w:r>
              <w:rPr>
                <w:rFonts w:eastAsia="MS Mincho"/>
              </w:rPr>
              <w:t>20</w:t>
            </w:r>
          </w:p>
        </w:tc>
        <w:tc>
          <w:tcPr>
            <w:tcW w:w="1379" w:type="dxa"/>
            <w:gridSpan w:val="2"/>
            <w:shd w:val="clear" w:color="auto" w:fill="auto"/>
            <w:noWrap/>
            <w:vAlign w:val="center"/>
          </w:tcPr>
          <w:p w14:paraId="444D8209" w14:textId="77777777" w:rsidR="008C272B" w:rsidRPr="00EF5447" w:rsidRDefault="008C272B" w:rsidP="008C272B">
            <w:pPr>
              <w:pStyle w:val="TAC"/>
              <w:rPr>
                <w:rFonts w:cs="Arial"/>
              </w:rPr>
            </w:pPr>
            <w:r>
              <w:rPr>
                <w:rFonts w:cs="Arial"/>
              </w:rPr>
              <w:t>N/A</w:t>
            </w:r>
          </w:p>
        </w:tc>
        <w:tc>
          <w:tcPr>
            <w:tcW w:w="817" w:type="dxa"/>
            <w:gridSpan w:val="2"/>
            <w:shd w:val="clear" w:color="auto" w:fill="auto"/>
            <w:noWrap/>
            <w:vAlign w:val="center"/>
          </w:tcPr>
          <w:p w14:paraId="6C826CF5"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629ADD1A"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vAlign w:val="center"/>
          </w:tcPr>
          <w:p w14:paraId="6A211013" w14:textId="77777777" w:rsidR="008C272B" w:rsidRPr="00EF5447" w:rsidRDefault="008C272B" w:rsidP="008C272B">
            <w:pPr>
              <w:pStyle w:val="TAC"/>
              <w:rPr>
                <w:rFonts w:cs="Arial"/>
              </w:rPr>
            </w:pPr>
            <w:r>
              <w:rPr>
                <w:rFonts w:cs="Arial"/>
              </w:rPr>
              <w:t>805</w:t>
            </w:r>
          </w:p>
        </w:tc>
        <w:tc>
          <w:tcPr>
            <w:tcW w:w="667" w:type="dxa"/>
            <w:gridSpan w:val="2"/>
            <w:shd w:val="clear" w:color="auto" w:fill="auto"/>
            <w:vAlign w:val="center"/>
          </w:tcPr>
          <w:p w14:paraId="11729CBF" w14:textId="77777777" w:rsidR="008C272B" w:rsidRPr="00EF5447" w:rsidRDefault="008C272B" w:rsidP="008C272B">
            <w:pPr>
              <w:pStyle w:val="TAC"/>
              <w:rPr>
                <w:rFonts w:cs="Arial"/>
              </w:rPr>
            </w:pPr>
            <w:r>
              <w:rPr>
                <w:rFonts w:cs="Arial"/>
              </w:rPr>
              <w:t>11.5</w:t>
            </w:r>
          </w:p>
        </w:tc>
        <w:tc>
          <w:tcPr>
            <w:tcW w:w="1248" w:type="dxa"/>
            <w:gridSpan w:val="3"/>
            <w:shd w:val="clear" w:color="auto" w:fill="auto"/>
            <w:vAlign w:val="center"/>
          </w:tcPr>
          <w:p w14:paraId="74F3F7D1" w14:textId="77777777" w:rsidR="008C272B" w:rsidRPr="00EF5447" w:rsidRDefault="008C272B" w:rsidP="008C272B">
            <w:pPr>
              <w:pStyle w:val="TAC"/>
              <w:rPr>
                <w:rFonts w:cs="Arial"/>
              </w:rPr>
            </w:pPr>
            <w:r>
              <w:rPr>
                <w:rFonts w:eastAsia="MS Mincho"/>
              </w:rPr>
              <w:t>IMD4</w:t>
            </w:r>
          </w:p>
        </w:tc>
      </w:tr>
      <w:tr w:rsidR="008C272B" w:rsidRPr="00EF5447" w14:paraId="21662ED0" w14:textId="77777777" w:rsidTr="0092060C">
        <w:trPr>
          <w:trHeight w:val="54"/>
          <w:jc w:val="center"/>
        </w:trPr>
        <w:tc>
          <w:tcPr>
            <w:tcW w:w="2258" w:type="dxa"/>
            <w:tcBorders>
              <w:bottom w:val="nil"/>
            </w:tcBorders>
            <w:shd w:val="clear" w:color="auto" w:fill="auto"/>
            <w:vAlign w:val="center"/>
          </w:tcPr>
          <w:p w14:paraId="4698EFAC" w14:textId="77777777" w:rsidR="008C272B" w:rsidRPr="00EF5447" w:rsidRDefault="008C272B" w:rsidP="008C272B">
            <w:pPr>
              <w:pStyle w:val="TAC"/>
              <w:rPr>
                <w:rFonts w:eastAsia="MS Mincho"/>
              </w:rPr>
            </w:pPr>
            <w:r>
              <w:rPr>
                <w:rFonts w:cs="Arial"/>
              </w:rPr>
              <w:t>DC_8-20_n3</w:t>
            </w:r>
          </w:p>
        </w:tc>
        <w:tc>
          <w:tcPr>
            <w:tcW w:w="867" w:type="dxa"/>
            <w:shd w:val="clear" w:color="auto" w:fill="auto"/>
            <w:vAlign w:val="center"/>
          </w:tcPr>
          <w:p w14:paraId="742F6ADB" w14:textId="77777777" w:rsidR="008C272B" w:rsidRDefault="008C272B" w:rsidP="008C272B">
            <w:pPr>
              <w:pStyle w:val="TAC"/>
              <w:rPr>
                <w:rFonts w:eastAsia="MS Mincho"/>
              </w:rPr>
            </w:pPr>
            <w:r>
              <w:rPr>
                <w:rFonts w:eastAsia="MS Mincho"/>
              </w:rPr>
              <w:t>n3</w:t>
            </w:r>
          </w:p>
        </w:tc>
        <w:tc>
          <w:tcPr>
            <w:tcW w:w="1379" w:type="dxa"/>
            <w:gridSpan w:val="2"/>
            <w:shd w:val="clear" w:color="auto" w:fill="auto"/>
            <w:noWrap/>
            <w:vAlign w:val="center"/>
          </w:tcPr>
          <w:p w14:paraId="5A233770" w14:textId="77777777" w:rsidR="008C272B" w:rsidRDefault="008C272B" w:rsidP="008C272B">
            <w:pPr>
              <w:pStyle w:val="TAC"/>
              <w:rPr>
                <w:rFonts w:cs="Arial"/>
              </w:rPr>
            </w:pPr>
            <w:r w:rsidRPr="003C4CEC">
              <w:rPr>
                <w:rFonts w:cs="Arial"/>
              </w:rPr>
              <w:t>1720</w:t>
            </w:r>
          </w:p>
        </w:tc>
        <w:tc>
          <w:tcPr>
            <w:tcW w:w="817" w:type="dxa"/>
            <w:gridSpan w:val="2"/>
            <w:shd w:val="clear" w:color="auto" w:fill="auto"/>
            <w:noWrap/>
            <w:vAlign w:val="center"/>
          </w:tcPr>
          <w:p w14:paraId="1412A27A"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29EFCD2E"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6F9F33A7" w14:textId="77777777" w:rsidR="008C272B" w:rsidRDefault="008C272B" w:rsidP="008C272B">
            <w:pPr>
              <w:pStyle w:val="TAC"/>
              <w:rPr>
                <w:rFonts w:cs="Arial"/>
              </w:rPr>
            </w:pPr>
            <w:r>
              <w:rPr>
                <w:rFonts w:cs="Arial"/>
              </w:rPr>
              <w:t>1815</w:t>
            </w:r>
          </w:p>
        </w:tc>
        <w:tc>
          <w:tcPr>
            <w:tcW w:w="667" w:type="dxa"/>
            <w:gridSpan w:val="2"/>
            <w:shd w:val="clear" w:color="auto" w:fill="auto"/>
            <w:vAlign w:val="center"/>
          </w:tcPr>
          <w:p w14:paraId="498D749F"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52BFC144" w14:textId="77777777" w:rsidR="008C272B" w:rsidRDefault="008C272B" w:rsidP="008C272B">
            <w:pPr>
              <w:pStyle w:val="TAC"/>
              <w:rPr>
                <w:rFonts w:eastAsia="MS Mincho"/>
              </w:rPr>
            </w:pPr>
            <w:r>
              <w:rPr>
                <w:rFonts w:eastAsia="MS Mincho"/>
              </w:rPr>
              <w:t>N/A</w:t>
            </w:r>
          </w:p>
        </w:tc>
      </w:tr>
      <w:tr w:rsidR="008C272B" w:rsidRPr="00EF5447" w14:paraId="5161E891" w14:textId="77777777" w:rsidTr="0092060C">
        <w:trPr>
          <w:trHeight w:val="54"/>
          <w:jc w:val="center"/>
        </w:trPr>
        <w:tc>
          <w:tcPr>
            <w:tcW w:w="2258" w:type="dxa"/>
            <w:tcBorders>
              <w:top w:val="nil"/>
              <w:bottom w:val="nil"/>
            </w:tcBorders>
            <w:shd w:val="clear" w:color="auto" w:fill="auto"/>
            <w:vAlign w:val="center"/>
          </w:tcPr>
          <w:p w14:paraId="681EA49F" w14:textId="77777777" w:rsidR="008C272B" w:rsidRPr="00EF5447" w:rsidRDefault="008C272B" w:rsidP="008C272B">
            <w:pPr>
              <w:pStyle w:val="TAC"/>
              <w:rPr>
                <w:rFonts w:eastAsia="MS Mincho"/>
              </w:rPr>
            </w:pPr>
          </w:p>
        </w:tc>
        <w:tc>
          <w:tcPr>
            <w:tcW w:w="867" w:type="dxa"/>
            <w:shd w:val="clear" w:color="auto" w:fill="auto"/>
            <w:vAlign w:val="center"/>
          </w:tcPr>
          <w:p w14:paraId="7A9E5767" w14:textId="77777777" w:rsidR="008C272B" w:rsidRDefault="008C272B" w:rsidP="008C272B">
            <w:pPr>
              <w:pStyle w:val="TAC"/>
              <w:rPr>
                <w:rFonts w:eastAsia="MS Mincho"/>
              </w:rPr>
            </w:pPr>
            <w:r>
              <w:rPr>
                <w:rFonts w:eastAsia="MS Mincho"/>
              </w:rPr>
              <w:t>8</w:t>
            </w:r>
          </w:p>
        </w:tc>
        <w:tc>
          <w:tcPr>
            <w:tcW w:w="1379" w:type="dxa"/>
            <w:gridSpan w:val="2"/>
            <w:shd w:val="clear" w:color="auto" w:fill="auto"/>
            <w:noWrap/>
            <w:vAlign w:val="center"/>
          </w:tcPr>
          <w:p w14:paraId="278BFCFC" w14:textId="77777777" w:rsidR="008C272B" w:rsidRDefault="008C272B" w:rsidP="008C272B">
            <w:pPr>
              <w:pStyle w:val="TAC"/>
              <w:rPr>
                <w:rFonts w:cs="Arial"/>
              </w:rPr>
            </w:pPr>
            <w:r w:rsidRPr="003C4CEC">
              <w:rPr>
                <w:rFonts w:cs="Arial"/>
              </w:rPr>
              <w:t>910</w:t>
            </w:r>
          </w:p>
        </w:tc>
        <w:tc>
          <w:tcPr>
            <w:tcW w:w="817" w:type="dxa"/>
            <w:gridSpan w:val="2"/>
            <w:shd w:val="clear" w:color="auto" w:fill="auto"/>
            <w:noWrap/>
            <w:vAlign w:val="center"/>
          </w:tcPr>
          <w:p w14:paraId="40751F0C"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6834DE7B"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4F480DB1" w14:textId="77777777" w:rsidR="008C272B" w:rsidRDefault="008C272B" w:rsidP="008C272B">
            <w:pPr>
              <w:pStyle w:val="TAC"/>
              <w:rPr>
                <w:rFonts w:cs="Arial"/>
              </w:rPr>
            </w:pPr>
            <w:r>
              <w:rPr>
                <w:rFonts w:cs="Arial"/>
              </w:rPr>
              <w:t>955</w:t>
            </w:r>
          </w:p>
        </w:tc>
        <w:tc>
          <w:tcPr>
            <w:tcW w:w="667" w:type="dxa"/>
            <w:gridSpan w:val="2"/>
            <w:shd w:val="clear" w:color="auto" w:fill="auto"/>
            <w:vAlign w:val="center"/>
          </w:tcPr>
          <w:p w14:paraId="1A42268E"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76CDD499" w14:textId="77777777" w:rsidR="008C272B" w:rsidRDefault="008C272B" w:rsidP="008C272B">
            <w:pPr>
              <w:pStyle w:val="TAC"/>
              <w:rPr>
                <w:rFonts w:eastAsia="MS Mincho"/>
              </w:rPr>
            </w:pPr>
            <w:r>
              <w:rPr>
                <w:rFonts w:eastAsia="MS Mincho"/>
              </w:rPr>
              <w:t>N/A</w:t>
            </w:r>
          </w:p>
        </w:tc>
      </w:tr>
      <w:tr w:rsidR="008C272B" w:rsidRPr="00EF5447" w14:paraId="53487D58" w14:textId="77777777" w:rsidTr="0092060C">
        <w:trPr>
          <w:trHeight w:val="54"/>
          <w:jc w:val="center"/>
        </w:trPr>
        <w:tc>
          <w:tcPr>
            <w:tcW w:w="2258" w:type="dxa"/>
            <w:tcBorders>
              <w:top w:val="nil"/>
              <w:bottom w:val="nil"/>
            </w:tcBorders>
            <w:shd w:val="clear" w:color="auto" w:fill="auto"/>
            <w:vAlign w:val="center"/>
          </w:tcPr>
          <w:p w14:paraId="3423ED99" w14:textId="77777777" w:rsidR="008C272B" w:rsidRPr="00EF5447" w:rsidRDefault="008C272B" w:rsidP="008C272B">
            <w:pPr>
              <w:pStyle w:val="TAC"/>
              <w:rPr>
                <w:rFonts w:eastAsia="MS Mincho"/>
              </w:rPr>
            </w:pPr>
          </w:p>
        </w:tc>
        <w:tc>
          <w:tcPr>
            <w:tcW w:w="867" w:type="dxa"/>
            <w:shd w:val="clear" w:color="auto" w:fill="auto"/>
            <w:vAlign w:val="center"/>
          </w:tcPr>
          <w:p w14:paraId="615EE823" w14:textId="77777777" w:rsidR="008C272B" w:rsidRDefault="008C272B" w:rsidP="008C272B">
            <w:pPr>
              <w:pStyle w:val="TAC"/>
              <w:rPr>
                <w:rFonts w:eastAsia="MS Mincho"/>
              </w:rPr>
            </w:pPr>
            <w:r>
              <w:rPr>
                <w:rFonts w:eastAsia="MS Mincho"/>
              </w:rPr>
              <w:t>20</w:t>
            </w:r>
          </w:p>
        </w:tc>
        <w:tc>
          <w:tcPr>
            <w:tcW w:w="1379" w:type="dxa"/>
            <w:gridSpan w:val="2"/>
            <w:shd w:val="clear" w:color="auto" w:fill="auto"/>
            <w:noWrap/>
            <w:vAlign w:val="center"/>
          </w:tcPr>
          <w:p w14:paraId="10FC7397" w14:textId="77777777" w:rsidR="008C272B" w:rsidRDefault="008C272B" w:rsidP="008C272B">
            <w:pPr>
              <w:pStyle w:val="TAC"/>
              <w:rPr>
                <w:rFonts w:cs="Arial"/>
              </w:rPr>
            </w:pPr>
            <w:r>
              <w:rPr>
                <w:rFonts w:cs="Arial"/>
              </w:rPr>
              <w:t>N/A</w:t>
            </w:r>
          </w:p>
        </w:tc>
        <w:tc>
          <w:tcPr>
            <w:tcW w:w="817" w:type="dxa"/>
            <w:gridSpan w:val="2"/>
            <w:shd w:val="clear" w:color="auto" w:fill="auto"/>
            <w:noWrap/>
            <w:vAlign w:val="center"/>
          </w:tcPr>
          <w:p w14:paraId="3FEB1869"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39144298" w14:textId="77777777" w:rsidR="008C272B" w:rsidRDefault="008C272B" w:rsidP="008C272B">
            <w:pPr>
              <w:pStyle w:val="TAC"/>
              <w:rPr>
                <w:rFonts w:cs="Arial"/>
              </w:rPr>
            </w:pPr>
            <w:r>
              <w:rPr>
                <w:rFonts w:cs="Arial"/>
              </w:rPr>
              <w:t>N/A</w:t>
            </w:r>
          </w:p>
        </w:tc>
        <w:tc>
          <w:tcPr>
            <w:tcW w:w="1323" w:type="dxa"/>
            <w:gridSpan w:val="2"/>
            <w:shd w:val="clear" w:color="auto" w:fill="auto"/>
            <w:noWrap/>
            <w:vAlign w:val="center"/>
          </w:tcPr>
          <w:p w14:paraId="594BA1E0" w14:textId="77777777" w:rsidR="008C272B" w:rsidRDefault="008C272B" w:rsidP="008C272B">
            <w:pPr>
              <w:pStyle w:val="TAC"/>
              <w:rPr>
                <w:rFonts w:cs="Arial"/>
              </w:rPr>
            </w:pPr>
            <w:r>
              <w:rPr>
                <w:rFonts w:cs="Arial"/>
              </w:rPr>
              <w:t>810</w:t>
            </w:r>
          </w:p>
        </w:tc>
        <w:tc>
          <w:tcPr>
            <w:tcW w:w="667" w:type="dxa"/>
            <w:gridSpan w:val="2"/>
            <w:shd w:val="clear" w:color="auto" w:fill="auto"/>
            <w:vAlign w:val="center"/>
          </w:tcPr>
          <w:p w14:paraId="458DF45A" w14:textId="77777777" w:rsidR="008C272B" w:rsidRDefault="008C272B" w:rsidP="008C272B">
            <w:pPr>
              <w:pStyle w:val="TAC"/>
              <w:rPr>
                <w:rFonts w:cs="Arial"/>
              </w:rPr>
            </w:pPr>
            <w:r>
              <w:rPr>
                <w:rFonts w:cs="Arial"/>
              </w:rPr>
              <w:t>27</w:t>
            </w:r>
          </w:p>
        </w:tc>
        <w:tc>
          <w:tcPr>
            <w:tcW w:w="1248" w:type="dxa"/>
            <w:gridSpan w:val="3"/>
            <w:shd w:val="clear" w:color="auto" w:fill="auto"/>
            <w:vAlign w:val="center"/>
          </w:tcPr>
          <w:p w14:paraId="71E402B3" w14:textId="77777777" w:rsidR="008C272B" w:rsidRPr="00244C20" w:rsidRDefault="008C272B" w:rsidP="008C272B">
            <w:pPr>
              <w:pStyle w:val="TAC"/>
              <w:rPr>
                <w:rFonts w:eastAsia="MS Mincho"/>
                <w:vertAlign w:val="superscript"/>
              </w:rPr>
            </w:pPr>
            <w:r>
              <w:rPr>
                <w:rFonts w:eastAsia="MS Mincho"/>
              </w:rPr>
              <w:t>IMD2</w:t>
            </w:r>
            <w:r>
              <w:rPr>
                <w:rFonts w:eastAsia="MS Mincho"/>
                <w:vertAlign w:val="superscript"/>
              </w:rPr>
              <w:t>4</w:t>
            </w:r>
          </w:p>
        </w:tc>
      </w:tr>
      <w:tr w:rsidR="008C272B" w:rsidRPr="00EF5447" w14:paraId="3BED267A" w14:textId="77777777" w:rsidTr="0092060C">
        <w:trPr>
          <w:trHeight w:val="54"/>
          <w:jc w:val="center"/>
        </w:trPr>
        <w:tc>
          <w:tcPr>
            <w:tcW w:w="2258" w:type="dxa"/>
            <w:tcBorders>
              <w:top w:val="nil"/>
              <w:bottom w:val="nil"/>
            </w:tcBorders>
            <w:shd w:val="clear" w:color="auto" w:fill="auto"/>
            <w:vAlign w:val="center"/>
          </w:tcPr>
          <w:p w14:paraId="1EFD7D9A" w14:textId="77777777" w:rsidR="008C272B" w:rsidRPr="00EF5447" w:rsidRDefault="008C272B" w:rsidP="008C272B">
            <w:pPr>
              <w:pStyle w:val="TAC"/>
              <w:rPr>
                <w:rFonts w:eastAsia="MS Mincho"/>
              </w:rPr>
            </w:pPr>
          </w:p>
        </w:tc>
        <w:tc>
          <w:tcPr>
            <w:tcW w:w="867" w:type="dxa"/>
            <w:shd w:val="clear" w:color="auto" w:fill="auto"/>
            <w:vAlign w:val="center"/>
          </w:tcPr>
          <w:p w14:paraId="7DC82E3F" w14:textId="77777777" w:rsidR="008C272B" w:rsidRDefault="008C272B" w:rsidP="008C272B">
            <w:pPr>
              <w:pStyle w:val="TAC"/>
              <w:rPr>
                <w:rFonts w:eastAsia="MS Mincho"/>
              </w:rPr>
            </w:pPr>
            <w:r>
              <w:rPr>
                <w:rFonts w:eastAsia="MS Mincho"/>
              </w:rPr>
              <w:t>n3</w:t>
            </w:r>
          </w:p>
        </w:tc>
        <w:tc>
          <w:tcPr>
            <w:tcW w:w="1379" w:type="dxa"/>
            <w:gridSpan w:val="2"/>
            <w:shd w:val="clear" w:color="auto" w:fill="auto"/>
            <w:noWrap/>
            <w:vAlign w:val="center"/>
          </w:tcPr>
          <w:p w14:paraId="03A314A9" w14:textId="77777777" w:rsidR="008C272B" w:rsidRDefault="008C272B" w:rsidP="008C272B">
            <w:pPr>
              <w:pStyle w:val="TAC"/>
              <w:rPr>
                <w:rFonts w:cs="Arial"/>
              </w:rPr>
            </w:pPr>
            <w:r w:rsidRPr="003C4CEC">
              <w:rPr>
                <w:rFonts w:cs="Arial"/>
              </w:rPr>
              <w:t>1770</w:t>
            </w:r>
          </w:p>
        </w:tc>
        <w:tc>
          <w:tcPr>
            <w:tcW w:w="817" w:type="dxa"/>
            <w:gridSpan w:val="2"/>
            <w:shd w:val="clear" w:color="auto" w:fill="auto"/>
            <w:noWrap/>
            <w:vAlign w:val="center"/>
          </w:tcPr>
          <w:p w14:paraId="225C4EEB"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4A4C57B3"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6DCD4F0F" w14:textId="77777777" w:rsidR="008C272B" w:rsidRDefault="008C272B" w:rsidP="008C272B">
            <w:pPr>
              <w:pStyle w:val="TAC"/>
              <w:rPr>
                <w:rFonts w:cs="Arial"/>
              </w:rPr>
            </w:pPr>
            <w:r>
              <w:rPr>
                <w:rFonts w:cs="Arial"/>
              </w:rPr>
              <w:t>1865</w:t>
            </w:r>
          </w:p>
        </w:tc>
        <w:tc>
          <w:tcPr>
            <w:tcW w:w="667" w:type="dxa"/>
            <w:gridSpan w:val="2"/>
            <w:shd w:val="clear" w:color="auto" w:fill="auto"/>
            <w:vAlign w:val="center"/>
          </w:tcPr>
          <w:p w14:paraId="785ED4E7"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691A95AE" w14:textId="77777777" w:rsidR="008C272B" w:rsidRDefault="008C272B" w:rsidP="008C272B">
            <w:pPr>
              <w:pStyle w:val="TAC"/>
              <w:rPr>
                <w:rFonts w:eastAsia="MS Mincho"/>
              </w:rPr>
            </w:pPr>
            <w:r>
              <w:rPr>
                <w:rFonts w:eastAsia="MS Mincho"/>
              </w:rPr>
              <w:t>N/A</w:t>
            </w:r>
          </w:p>
        </w:tc>
      </w:tr>
      <w:tr w:rsidR="008C272B" w:rsidRPr="00EF5447" w14:paraId="52B1B5E6" w14:textId="77777777" w:rsidTr="0092060C">
        <w:trPr>
          <w:trHeight w:val="54"/>
          <w:jc w:val="center"/>
        </w:trPr>
        <w:tc>
          <w:tcPr>
            <w:tcW w:w="2258" w:type="dxa"/>
            <w:tcBorders>
              <w:top w:val="nil"/>
              <w:bottom w:val="nil"/>
            </w:tcBorders>
            <w:shd w:val="clear" w:color="auto" w:fill="auto"/>
            <w:vAlign w:val="center"/>
          </w:tcPr>
          <w:p w14:paraId="13E9F03D" w14:textId="77777777" w:rsidR="008C272B" w:rsidRPr="00EF5447" w:rsidRDefault="008C272B" w:rsidP="008C272B">
            <w:pPr>
              <w:pStyle w:val="TAC"/>
              <w:rPr>
                <w:rFonts w:eastAsia="MS Mincho"/>
              </w:rPr>
            </w:pPr>
          </w:p>
        </w:tc>
        <w:tc>
          <w:tcPr>
            <w:tcW w:w="867" w:type="dxa"/>
            <w:shd w:val="clear" w:color="auto" w:fill="auto"/>
            <w:vAlign w:val="center"/>
          </w:tcPr>
          <w:p w14:paraId="10B20671" w14:textId="77777777" w:rsidR="008C272B" w:rsidRDefault="008C272B" w:rsidP="008C272B">
            <w:pPr>
              <w:pStyle w:val="TAC"/>
              <w:rPr>
                <w:rFonts w:eastAsia="MS Mincho"/>
              </w:rPr>
            </w:pPr>
            <w:r>
              <w:rPr>
                <w:rFonts w:eastAsia="MS Mincho"/>
              </w:rPr>
              <w:t>8</w:t>
            </w:r>
          </w:p>
        </w:tc>
        <w:tc>
          <w:tcPr>
            <w:tcW w:w="1379" w:type="dxa"/>
            <w:gridSpan w:val="2"/>
            <w:shd w:val="clear" w:color="auto" w:fill="auto"/>
            <w:noWrap/>
            <w:vAlign w:val="center"/>
          </w:tcPr>
          <w:p w14:paraId="18ADCBF5" w14:textId="77777777" w:rsidR="008C272B" w:rsidRDefault="008C272B" w:rsidP="008C272B">
            <w:pPr>
              <w:pStyle w:val="TAC"/>
              <w:rPr>
                <w:rFonts w:cs="Arial"/>
              </w:rPr>
            </w:pPr>
            <w:r w:rsidRPr="003C4CEC">
              <w:rPr>
                <w:rFonts w:cs="Arial"/>
              </w:rPr>
              <w:t>890</w:t>
            </w:r>
          </w:p>
        </w:tc>
        <w:tc>
          <w:tcPr>
            <w:tcW w:w="817" w:type="dxa"/>
            <w:gridSpan w:val="2"/>
            <w:shd w:val="clear" w:color="auto" w:fill="auto"/>
            <w:noWrap/>
            <w:vAlign w:val="center"/>
          </w:tcPr>
          <w:p w14:paraId="5E76449A"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7A32B689"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0691A9DF" w14:textId="77777777" w:rsidR="008C272B" w:rsidRDefault="008C272B" w:rsidP="008C272B">
            <w:pPr>
              <w:pStyle w:val="TAC"/>
              <w:rPr>
                <w:rFonts w:cs="Arial"/>
              </w:rPr>
            </w:pPr>
            <w:r>
              <w:rPr>
                <w:rFonts w:cs="Arial"/>
              </w:rPr>
              <w:t>930</w:t>
            </w:r>
          </w:p>
        </w:tc>
        <w:tc>
          <w:tcPr>
            <w:tcW w:w="667" w:type="dxa"/>
            <w:gridSpan w:val="2"/>
            <w:shd w:val="clear" w:color="auto" w:fill="auto"/>
            <w:vAlign w:val="center"/>
          </w:tcPr>
          <w:p w14:paraId="1D2E8C7B" w14:textId="77777777" w:rsidR="008C272B" w:rsidRDefault="008C272B" w:rsidP="008C272B">
            <w:pPr>
              <w:pStyle w:val="TAC"/>
              <w:rPr>
                <w:rFonts w:cs="Arial"/>
              </w:rPr>
            </w:pPr>
            <w:r>
              <w:rPr>
                <w:rFonts w:cs="Arial"/>
              </w:rPr>
              <w:t>27</w:t>
            </w:r>
          </w:p>
        </w:tc>
        <w:tc>
          <w:tcPr>
            <w:tcW w:w="1248" w:type="dxa"/>
            <w:gridSpan w:val="3"/>
            <w:shd w:val="clear" w:color="auto" w:fill="auto"/>
            <w:vAlign w:val="center"/>
          </w:tcPr>
          <w:p w14:paraId="1DD01491" w14:textId="77777777" w:rsidR="008C272B" w:rsidRPr="00244C20" w:rsidRDefault="008C272B" w:rsidP="008C272B">
            <w:pPr>
              <w:pStyle w:val="TAC"/>
              <w:rPr>
                <w:rFonts w:eastAsia="MS Mincho"/>
                <w:vertAlign w:val="superscript"/>
              </w:rPr>
            </w:pPr>
            <w:r>
              <w:rPr>
                <w:rFonts w:eastAsia="MS Mincho"/>
              </w:rPr>
              <w:t>IMD2</w:t>
            </w:r>
            <w:r>
              <w:rPr>
                <w:rFonts w:eastAsia="MS Mincho"/>
                <w:vertAlign w:val="superscript"/>
              </w:rPr>
              <w:t>4</w:t>
            </w:r>
          </w:p>
        </w:tc>
      </w:tr>
      <w:tr w:rsidR="008C272B" w:rsidRPr="00EF5447" w14:paraId="05846991" w14:textId="77777777" w:rsidTr="0092060C">
        <w:trPr>
          <w:trHeight w:val="54"/>
          <w:jc w:val="center"/>
        </w:trPr>
        <w:tc>
          <w:tcPr>
            <w:tcW w:w="2258" w:type="dxa"/>
            <w:tcBorders>
              <w:top w:val="nil"/>
              <w:bottom w:val="single" w:sz="4" w:space="0" w:color="auto"/>
            </w:tcBorders>
            <w:shd w:val="clear" w:color="auto" w:fill="auto"/>
            <w:vAlign w:val="center"/>
          </w:tcPr>
          <w:p w14:paraId="069C0D61" w14:textId="77777777" w:rsidR="008C272B" w:rsidRPr="00EF5447" w:rsidRDefault="008C272B" w:rsidP="008C272B">
            <w:pPr>
              <w:pStyle w:val="TAC"/>
              <w:rPr>
                <w:rFonts w:eastAsia="MS Mincho"/>
              </w:rPr>
            </w:pPr>
          </w:p>
        </w:tc>
        <w:tc>
          <w:tcPr>
            <w:tcW w:w="867" w:type="dxa"/>
            <w:shd w:val="clear" w:color="auto" w:fill="auto"/>
            <w:vAlign w:val="center"/>
          </w:tcPr>
          <w:p w14:paraId="2BB9E708" w14:textId="77777777" w:rsidR="008C272B" w:rsidRDefault="008C272B" w:rsidP="008C272B">
            <w:pPr>
              <w:pStyle w:val="TAC"/>
              <w:rPr>
                <w:rFonts w:eastAsia="MS Mincho"/>
              </w:rPr>
            </w:pPr>
            <w:r>
              <w:rPr>
                <w:rFonts w:eastAsia="MS Mincho"/>
              </w:rPr>
              <w:t>20</w:t>
            </w:r>
          </w:p>
        </w:tc>
        <w:tc>
          <w:tcPr>
            <w:tcW w:w="1379" w:type="dxa"/>
            <w:gridSpan w:val="2"/>
            <w:shd w:val="clear" w:color="auto" w:fill="auto"/>
            <w:noWrap/>
            <w:vAlign w:val="center"/>
          </w:tcPr>
          <w:p w14:paraId="15E0D881" w14:textId="77777777" w:rsidR="008C272B" w:rsidRDefault="008C272B" w:rsidP="008C272B">
            <w:pPr>
              <w:pStyle w:val="TAC"/>
              <w:rPr>
                <w:rFonts w:cs="Arial"/>
              </w:rPr>
            </w:pPr>
            <w:r w:rsidRPr="003C4CEC">
              <w:rPr>
                <w:rFonts w:cs="Arial"/>
              </w:rPr>
              <w:t>840</w:t>
            </w:r>
          </w:p>
        </w:tc>
        <w:tc>
          <w:tcPr>
            <w:tcW w:w="817" w:type="dxa"/>
            <w:gridSpan w:val="2"/>
            <w:shd w:val="clear" w:color="auto" w:fill="auto"/>
            <w:noWrap/>
            <w:vAlign w:val="center"/>
          </w:tcPr>
          <w:p w14:paraId="6DDE81FC" w14:textId="77777777" w:rsidR="008C272B" w:rsidRDefault="008C272B" w:rsidP="008C272B">
            <w:pPr>
              <w:pStyle w:val="TAC"/>
              <w:rPr>
                <w:rFonts w:cs="Arial"/>
              </w:rPr>
            </w:pPr>
            <w:r w:rsidRPr="003C4CEC">
              <w:rPr>
                <w:rFonts w:cs="Arial"/>
              </w:rPr>
              <w:t>5</w:t>
            </w:r>
          </w:p>
        </w:tc>
        <w:tc>
          <w:tcPr>
            <w:tcW w:w="2554" w:type="dxa"/>
            <w:gridSpan w:val="2"/>
            <w:shd w:val="clear" w:color="auto" w:fill="auto"/>
            <w:noWrap/>
            <w:vAlign w:val="center"/>
          </w:tcPr>
          <w:p w14:paraId="0C2D9870" w14:textId="77777777" w:rsidR="008C272B" w:rsidRDefault="008C272B" w:rsidP="008C272B">
            <w:pPr>
              <w:pStyle w:val="TAC"/>
              <w:rPr>
                <w:rFonts w:cs="Arial"/>
              </w:rPr>
            </w:pPr>
            <w:r w:rsidRPr="003C4CEC">
              <w:rPr>
                <w:rFonts w:cs="Arial"/>
              </w:rPr>
              <w:t>25</w:t>
            </w:r>
          </w:p>
        </w:tc>
        <w:tc>
          <w:tcPr>
            <w:tcW w:w="1323" w:type="dxa"/>
            <w:gridSpan w:val="2"/>
            <w:shd w:val="clear" w:color="auto" w:fill="auto"/>
            <w:noWrap/>
            <w:vAlign w:val="center"/>
          </w:tcPr>
          <w:p w14:paraId="4C3DA5C7" w14:textId="77777777" w:rsidR="008C272B" w:rsidRDefault="008C272B" w:rsidP="008C272B">
            <w:pPr>
              <w:pStyle w:val="TAC"/>
              <w:rPr>
                <w:rFonts w:cs="Arial"/>
              </w:rPr>
            </w:pPr>
            <w:r>
              <w:rPr>
                <w:rFonts w:cs="Arial"/>
              </w:rPr>
              <w:t>799</w:t>
            </w:r>
          </w:p>
        </w:tc>
        <w:tc>
          <w:tcPr>
            <w:tcW w:w="667" w:type="dxa"/>
            <w:gridSpan w:val="2"/>
            <w:shd w:val="clear" w:color="auto" w:fill="auto"/>
            <w:vAlign w:val="center"/>
          </w:tcPr>
          <w:p w14:paraId="740D99C2" w14:textId="77777777" w:rsidR="008C272B" w:rsidRDefault="008C272B" w:rsidP="008C272B">
            <w:pPr>
              <w:pStyle w:val="TAC"/>
              <w:rPr>
                <w:rFonts w:cs="Arial"/>
              </w:rPr>
            </w:pPr>
            <w:r>
              <w:rPr>
                <w:rFonts w:cs="Arial"/>
              </w:rPr>
              <w:t>N/A</w:t>
            </w:r>
          </w:p>
        </w:tc>
        <w:tc>
          <w:tcPr>
            <w:tcW w:w="1248" w:type="dxa"/>
            <w:gridSpan w:val="3"/>
            <w:shd w:val="clear" w:color="auto" w:fill="auto"/>
            <w:vAlign w:val="center"/>
          </w:tcPr>
          <w:p w14:paraId="48D098D8" w14:textId="77777777" w:rsidR="008C272B" w:rsidRDefault="008C272B" w:rsidP="008C272B">
            <w:pPr>
              <w:pStyle w:val="TAC"/>
              <w:rPr>
                <w:rFonts w:eastAsia="MS Mincho"/>
              </w:rPr>
            </w:pPr>
            <w:r>
              <w:rPr>
                <w:rFonts w:eastAsia="MS Mincho"/>
              </w:rPr>
              <w:t>N/A</w:t>
            </w:r>
          </w:p>
        </w:tc>
      </w:tr>
      <w:tr w:rsidR="008C272B" w14:paraId="16B11A40"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43D2A403" w14:textId="77777777" w:rsidR="008C272B" w:rsidRDefault="008C272B" w:rsidP="008C272B">
            <w:pPr>
              <w:pStyle w:val="TAC"/>
              <w:rPr>
                <w:rFonts w:eastAsia="MS Mincho"/>
              </w:rPr>
            </w:pPr>
            <w:r>
              <w:lastRenderedPageBreak/>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2EAD3BF" w14:textId="77777777" w:rsidR="008C272B" w:rsidRDefault="008C272B" w:rsidP="008C272B">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5C9F2E6" w14:textId="77777777" w:rsidR="008C272B" w:rsidRDefault="008C272B" w:rsidP="008C272B">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7810FD" w14:textId="77777777" w:rsidR="008C272B" w:rsidRDefault="008C272B" w:rsidP="008C272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308390" w14:textId="77777777" w:rsidR="008C272B" w:rsidRDefault="008C272B" w:rsidP="008C272B">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3EC59" w14:textId="77777777" w:rsidR="008C272B" w:rsidRDefault="008C272B" w:rsidP="008C272B">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EFF05A5" w14:textId="77777777" w:rsidR="008C272B" w:rsidRDefault="008C272B" w:rsidP="008C272B">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288879B0" w14:textId="77777777" w:rsidR="008C272B" w:rsidRDefault="008C272B" w:rsidP="008C272B">
            <w:pPr>
              <w:pStyle w:val="TAC"/>
              <w:rPr>
                <w:rFonts w:eastAsia="MS Mincho"/>
              </w:rPr>
            </w:pPr>
            <w:r>
              <w:rPr>
                <w:rFonts w:eastAsia="MS Mincho"/>
              </w:rPr>
              <w:t>IMD3</w:t>
            </w:r>
          </w:p>
        </w:tc>
      </w:tr>
      <w:tr w:rsidR="008C272B" w14:paraId="7BF47994"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348BD6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96DC14" w14:textId="77777777" w:rsidR="008C272B" w:rsidRDefault="008C272B" w:rsidP="008C272B">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E85C5EF" w14:textId="77777777" w:rsidR="008C272B" w:rsidRDefault="008C272B" w:rsidP="008C272B">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D070D0F" w14:textId="77777777" w:rsidR="008C272B" w:rsidRDefault="008C272B" w:rsidP="008C272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CCADF" w14:textId="77777777" w:rsidR="008C272B" w:rsidRDefault="008C272B" w:rsidP="008C272B">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4F9F5B" w14:textId="77777777" w:rsidR="008C272B" w:rsidRDefault="008C272B" w:rsidP="008C272B">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4FA157CD" w14:textId="77777777" w:rsidR="008C272B" w:rsidRDefault="008C272B" w:rsidP="008C272B">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BB222F8" w14:textId="77777777" w:rsidR="008C272B" w:rsidRDefault="008C272B" w:rsidP="008C272B">
            <w:pPr>
              <w:pStyle w:val="TAC"/>
              <w:rPr>
                <w:rFonts w:eastAsia="MS Mincho"/>
              </w:rPr>
            </w:pPr>
            <w:r>
              <w:rPr>
                <w:rFonts w:eastAsia="MS Mincho"/>
              </w:rPr>
              <w:t>N/A</w:t>
            </w:r>
          </w:p>
        </w:tc>
      </w:tr>
      <w:tr w:rsidR="008C272B" w14:paraId="75B142E0"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CE91BC6"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DB6241" w14:textId="77777777" w:rsidR="008C272B" w:rsidRDefault="008C272B" w:rsidP="008C272B">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C55440A" w14:textId="77777777" w:rsidR="008C272B" w:rsidRDefault="008C272B" w:rsidP="008C272B">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3E1FE0BD" w14:textId="77777777" w:rsidR="008C272B" w:rsidRDefault="008C272B" w:rsidP="008C272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FD99D6" w14:textId="77777777" w:rsidR="008C272B" w:rsidRDefault="008C272B" w:rsidP="008C272B">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038528" w14:textId="77777777" w:rsidR="008C272B" w:rsidRDefault="008C272B" w:rsidP="008C272B">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2D17FDEA" w14:textId="77777777" w:rsidR="008C272B" w:rsidRDefault="008C272B" w:rsidP="008C272B">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C74BE32" w14:textId="77777777" w:rsidR="008C272B" w:rsidRDefault="008C272B" w:rsidP="008C272B">
            <w:pPr>
              <w:pStyle w:val="TAC"/>
              <w:rPr>
                <w:rFonts w:eastAsia="MS Mincho"/>
              </w:rPr>
            </w:pPr>
            <w:r>
              <w:rPr>
                <w:rFonts w:eastAsia="MS Mincho"/>
              </w:rPr>
              <w:t>N/A</w:t>
            </w:r>
          </w:p>
        </w:tc>
      </w:tr>
      <w:tr w:rsidR="008C272B" w:rsidRPr="00EF5447" w14:paraId="0485AF12" w14:textId="77777777" w:rsidTr="0092060C">
        <w:trPr>
          <w:trHeight w:val="54"/>
          <w:jc w:val="center"/>
        </w:trPr>
        <w:tc>
          <w:tcPr>
            <w:tcW w:w="2258" w:type="dxa"/>
            <w:tcBorders>
              <w:bottom w:val="nil"/>
            </w:tcBorders>
            <w:shd w:val="clear" w:color="auto" w:fill="auto"/>
          </w:tcPr>
          <w:p w14:paraId="2C5F8CDA" w14:textId="77777777" w:rsidR="008C272B" w:rsidRPr="00EF5447" w:rsidRDefault="008C272B" w:rsidP="008C272B">
            <w:pPr>
              <w:pStyle w:val="TAC"/>
              <w:rPr>
                <w:rFonts w:eastAsia="MS Mincho"/>
              </w:rPr>
            </w:pPr>
            <w:r w:rsidRPr="00EF5447">
              <w:t>DC_8A-20A_n78A</w:t>
            </w:r>
          </w:p>
        </w:tc>
        <w:tc>
          <w:tcPr>
            <w:tcW w:w="867" w:type="dxa"/>
            <w:shd w:val="clear" w:color="auto" w:fill="auto"/>
          </w:tcPr>
          <w:p w14:paraId="68AB5C3D" w14:textId="77777777" w:rsidR="008C272B" w:rsidRPr="00EF5447" w:rsidRDefault="008C272B" w:rsidP="008C272B">
            <w:pPr>
              <w:pStyle w:val="TAC"/>
              <w:rPr>
                <w:lang w:eastAsia="ja-JP"/>
              </w:rPr>
            </w:pPr>
            <w:r w:rsidRPr="00EF5447">
              <w:rPr>
                <w:rFonts w:eastAsia="MS Mincho"/>
              </w:rPr>
              <w:t>8</w:t>
            </w:r>
          </w:p>
        </w:tc>
        <w:tc>
          <w:tcPr>
            <w:tcW w:w="1379" w:type="dxa"/>
            <w:gridSpan w:val="2"/>
            <w:shd w:val="clear" w:color="auto" w:fill="auto"/>
            <w:noWrap/>
          </w:tcPr>
          <w:p w14:paraId="10FE7039" w14:textId="77777777" w:rsidR="008C272B" w:rsidRPr="00EF5447" w:rsidRDefault="008C272B" w:rsidP="008C272B">
            <w:pPr>
              <w:pStyle w:val="TAC"/>
            </w:pPr>
            <w:r w:rsidRPr="003C4CEC">
              <w:t>890</w:t>
            </w:r>
          </w:p>
        </w:tc>
        <w:tc>
          <w:tcPr>
            <w:tcW w:w="817" w:type="dxa"/>
            <w:gridSpan w:val="2"/>
            <w:shd w:val="clear" w:color="auto" w:fill="auto"/>
            <w:noWrap/>
          </w:tcPr>
          <w:p w14:paraId="0C23E8F1" w14:textId="77777777" w:rsidR="008C272B" w:rsidRPr="00EF5447" w:rsidRDefault="008C272B" w:rsidP="008C272B">
            <w:pPr>
              <w:pStyle w:val="TAC"/>
            </w:pPr>
            <w:r w:rsidRPr="003C4CEC">
              <w:t>5</w:t>
            </w:r>
          </w:p>
        </w:tc>
        <w:tc>
          <w:tcPr>
            <w:tcW w:w="2554" w:type="dxa"/>
            <w:gridSpan w:val="2"/>
            <w:shd w:val="clear" w:color="auto" w:fill="auto"/>
            <w:noWrap/>
          </w:tcPr>
          <w:p w14:paraId="58AC1BCC" w14:textId="77777777" w:rsidR="008C272B" w:rsidRPr="00EF5447" w:rsidRDefault="008C272B" w:rsidP="008C272B">
            <w:pPr>
              <w:pStyle w:val="TAC"/>
            </w:pPr>
            <w:r w:rsidRPr="003C4CEC">
              <w:t>25</w:t>
            </w:r>
          </w:p>
        </w:tc>
        <w:tc>
          <w:tcPr>
            <w:tcW w:w="1323" w:type="dxa"/>
            <w:gridSpan w:val="2"/>
            <w:shd w:val="clear" w:color="auto" w:fill="auto"/>
            <w:noWrap/>
          </w:tcPr>
          <w:p w14:paraId="5DB34E6E" w14:textId="77777777" w:rsidR="008C272B" w:rsidRPr="00EF5447" w:rsidRDefault="008C272B" w:rsidP="008C272B">
            <w:pPr>
              <w:pStyle w:val="TAC"/>
            </w:pPr>
            <w:r w:rsidRPr="00EF5447">
              <w:rPr>
                <w:rFonts w:eastAsia="MS Mincho"/>
              </w:rPr>
              <w:t>935</w:t>
            </w:r>
          </w:p>
        </w:tc>
        <w:tc>
          <w:tcPr>
            <w:tcW w:w="667" w:type="dxa"/>
            <w:gridSpan w:val="2"/>
            <w:shd w:val="clear" w:color="auto" w:fill="auto"/>
          </w:tcPr>
          <w:p w14:paraId="42D4AC53"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73E3C83D" w14:textId="77777777" w:rsidR="008C272B" w:rsidRPr="00EF5447" w:rsidRDefault="008C272B" w:rsidP="008C272B">
            <w:pPr>
              <w:pStyle w:val="TAC"/>
            </w:pPr>
            <w:r w:rsidRPr="00EF5447">
              <w:rPr>
                <w:rFonts w:eastAsia="MS Mincho"/>
              </w:rPr>
              <w:t>N/A</w:t>
            </w:r>
          </w:p>
        </w:tc>
      </w:tr>
      <w:tr w:rsidR="008C272B" w:rsidRPr="00EF5447" w14:paraId="5620587A" w14:textId="77777777" w:rsidTr="0092060C">
        <w:trPr>
          <w:trHeight w:val="54"/>
          <w:jc w:val="center"/>
        </w:trPr>
        <w:tc>
          <w:tcPr>
            <w:tcW w:w="2258" w:type="dxa"/>
            <w:tcBorders>
              <w:top w:val="nil"/>
              <w:bottom w:val="nil"/>
            </w:tcBorders>
            <w:shd w:val="clear" w:color="auto" w:fill="auto"/>
          </w:tcPr>
          <w:p w14:paraId="1799F007" w14:textId="77777777" w:rsidR="008C272B" w:rsidRPr="00EF5447" w:rsidRDefault="008C272B" w:rsidP="008C272B">
            <w:pPr>
              <w:pStyle w:val="TAC"/>
              <w:rPr>
                <w:rFonts w:eastAsia="MS Mincho"/>
              </w:rPr>
            </w:pPr>
          </w:p>
        </w:tc>
        <w:tc>
          <w:tcPr>
            <w:tcW w:w="867" w:type="dxa"/>
            <w:shd w:val="clear" w:color="auto" w:fill="auto"/>
          </w:tcPr>
          <w:p w14:paraId="0799EFA6" w14:textId="77777777" w:rsidR="008C272B" w:rsidRPr="00EF5447" w:rsidRDefault="008C272B" w:rsidP="008C272B">
            <w:pPr>
              <w:pStyle w:val="TAC"/>
              <w:rPr>
                <w:lang w:eastAsia="ja-JP"/>
              </w:rPr>
            </w:pPr>
            <w:r w:rsidRPr="00EF5447">
              <w:rPr>
                <w:rFonts w:eastAsia="MS Mincho"/>
              </w:rPr>
              <w:t>n78</w:t>
            </w:r>
          </w:p>
        </w:tc>
        <w:tc>
          <w:tcPr>
            <w:tcW w:w="1379" w:type="dxa"/>
            <w:gridSpan w:val="2"/>
            <w:shd w:val="clear" w:color="auto" w:fill="auto"/>
            <w:noWrap/>
          </w:tcPr>
          <w:p w14:paraId="378B6223" w14:textId="77777777" w:rsidR="008C272B" w:rsidRPr="00EF5447" w:rsidRDefault="008C272B" w:rsidP="008C272B">
            <w:pPr>
              <w:pStyle w:val="TAC"/>
            </w:pPr>
            <w:r w:rsidRPr="003C4CEC">
              <w:t>3470</w:t>
            </w:r>
          </w:p>
        </w:tc>
        <w:tc>
          <w:tcPr>
            <w:tcW w:w="817" w:type="dxa"/>
            <w:gridSpan w:val="2"/>
            <w:shd w:val="clear" w:color="auto" w:fill="auto"/>
            <w:noWrap/>
          </w:tcPr>
          <w:p w14:paraId="7940A058" w14:textId="77777777" w:rsidR="008C272B" w:rsidRPr="00EF5447" w:rsidRDefault="008C272B" w:rsidP="008C272B">
            <w:pPr>
              <w:pStyle w:val="TAC"/>
            </w:pPr>
            <w:r w:rsidRPr="003C4CEC">
              <w:t>10</w:t>
            </w:r>
          </w:p>
        </w:tc>
        <w:tc>
          <w:tcPr>
            <w:tcW w:w="2554" w:type="dxa"/>
            <w:gridSpan w:val="2"/>
            <w:shd w:val="clear" w:color="auto" w:fill="auto"/>
            <w:noWrap/>
          </w:tcPr>
          <w:p w14:paraId="3F5442AF" w14:textId="77777777" w:rsidR="008C272B" w:rsidRPr="00EF5447" w:rsidRDefault="008C272B" w:rsidP="008C272B">
            <w:pPr>
              <w:pStyle w:val="TAC"/>
            </w:pPr>
            <w:r w:rsidRPr="003C4CEC">
              <w:t>50</w:t>
            </w:r>
          </w:p>
        </w:tc>
        <w:tc>
          <w:tcPr>
            <w:tcW w:w="1323" w:type="dxa"/>
            <w:gridSpan w:val="2"/>
            <w:shd w:val="clear" w:color="auto" w:fill="auto"/>
            <w:noWrap/>
          </w:tcPr>
          <w:p w14:paraId="1E8F1103" w14:textId="77777777" w:rsidR="008C272B" w:rsidRPr="00EF5447" w:rsidRDefault="008C272B" w:rsidP="008C272B">
            <w:pPr>
              <w:pStyle w:val="TAC"/>
            </w:pPr>
            <w:r w:rsidRPr="00EF5447">
              <w:rPr>
                <w:rFonts w:eastAsia="MS Mincho"/>
              </w:rPr>
              <w:t>3470</w:t>
            </w:r>
          </w:p>
        </w:tc>
        <w:tc>
          <w:tcPr>
            <w:tcW w:w="667" w:type="dxa"/>
            <w:gridSpan w:val="2"/>
            <w:shd w:val="clear" w:color="auto" w:fill="auto"/>
          </w:tcPr>
          <w:p w14:paraId="718C66F8"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325731DA" w14:textId="77777777" w:rsidR="008C272B" w:rsidRPr="00EF5447" w:rsidRDefault="008C272B" w:rsidP="008C272B">
            <w:pPr>
              <w:pStyle w:val="TAC"/>
            </w:pPr>
            <w:r w:rsidRPr="00EF5447">
              <w:rPr>
                <w:rFonts w:eastAsia="MS Mincho"/>
              </w:rPr>
              <w:t>N/A</w:t>
            </w:r>
          </w:p>
        </w:tc>
      </w:tr>
      <w:tr w:rsidR="008C272B" w:rsidRPr="00EF5447" w14:paraId="06956BF6" w14:textId="77777777" w:rsidTr="0092060C">
        <w:trPr>
          <w:trHeight w:val="54"/>
          <w:jc w:val="center"/>
        </w:trPr>
        <w:tc>
          <w:tcPr>
            <w:tcW w:w="2258" w:type="dxa"/>
            <w:tcBorders>
              <w:top w:val="nil"/>
              <w:bottom w:val="nil"/>
            </w:tcBorders>
            <w:shd w:val="clear" w:color="auto" w:fill="auto"/>
          </w:tcPr>
          <w:p w14:paraId="31EF29D2" w14:textId="77777777" w:rsidR="008C272B" w:rsidRPr="00EF5447" w:rsidRDefault="008C272B" w:rsidP="008C272B">
            <w:pPr>
              <w:pStyle w:val="TAC"/>
              <w:rPr>
                <w:rFonts w:eastAsia="MS Mincho"/>
              </w:rPr>
            </w:pPr>
          </w:p>
        </w:tc>
        <w:tc>
          <w:tcPr>
            <w:tcW w:w="867" w:type="dxa"/>
            <w:shd w:val="clear" w:color="auto" w:fill="auto"/>
          </w:tcPr>
          <w:p w14:paraId="3F242D8A"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69F3CF36" w14:textId="77777777" w:rsidR="008C272B" w:rsidRPr="00EF5447" w:rsidRDefault="008C272B" w:rsidP="008C272B">
            <w:pPr>
              <w:pStyle w:val="TAC"/>
            </w:pPr>
            <w:r>
              <w:t>N/A</w:t>
            </w:r>
          </w:p>
        </w:tc>
        <w:tc>
          <w:tcPr>
            <w:tcW w:w="817" w:type="dxa"/>
            <w:gridSpan w:val="2"/>
            <w:shd w:val="clear" w:color="auto" w:fill="auto"/>
            <w:noWrap/>
          </w:tcPr>
          <w:p w14:paraId="496140C7" w14:textId="77777777" w:rsidR="008C272B" w:rsidRPr="00EF5447" w:rsidRDefault="008C272B" w:rsidP="008C272B">
            <w:pPr>
              <w:pStyle w:val="TAC"/>
            </w:pPr>
            <w:r w:rsidRPr="003C4CEC">
              <w:t>5</w:t>
            </w:r>
          </w:p>
        </w:tc>
        <w:tc>
          <w:tcPr>
            <w:tcW w:w="2554" w:type="dxa"/>
            <w:gridSpan w:val="2"/>
            <w:shd w:val="clear" w:color="auto" w:fill="auto"/>
            <w:noWrap/>
          </w:tcPr>
          <w:p w14:paraId="32FEFD4B" w14:textId="77777777" w:rsidR="008C272B" w:rsidRPr="00EF5447" w:rsidRDefault="008C272B" w:rsidP="008C272B">
            <w:pPr>
              <w:pStyle w:val="TAC"/>
            </w:pPr>
            <w:r>
              <w:t>N/A</w:t>
            </w:r>
          </w:p>
        </w:tc>
        <w:tc>
          <w:tcPr>
            <w:tcW w:w="1323" w:type="dxa"/>
            <w:gridSpan w:val="2"/>
            <w:shd w:val="clear" w:color="auto" w:fill="auto"/>
            <w:noWrap/>
          </w:tcPr>
          <w:p w14:paraId="7B47E868" w14:textId="77777777" w:rsidR="008C272B" w:rsidRPr="00EF5447" w:rsidRDefault="008C272B" w:rsidP="008C272B">
            <w:pPr>
              <w:pStyle w:val="TAC"/>
            </w:pPr>
            <w:r w:rsidRPr="00EF5447">
              <w:rPr>
                <w:rFonts w:eastAsia="MS Mincho"/>
              </w:rPr>
              <w:t>800</w:t>
            </w:r>
          </w:p>
        </w:tc>
        <w:tc>
          <w:tcPr>
            <w:tcW w:w="667" w:type="dxa"/>
            <w:gridSpan w:val="2"/>
            <w:shd w:val="clear" w:color="auto" w:fill="auto"/>
          </w:tcPr>
          <w:p w14:paraId="10ABC689" w14:textId="77777777" w:rsidR="008C272B" w:rsidRPr="00EF5447" w:rsidRDefault="008C272B" w:rsidP="008C272B">
            <w:pPr>
              <w:pStyle w:val="TAC"/>
            </w:pPr>
            <w:r w:rsidRPr="00EF5447">
              <w:t>12.1</w:t>
            </w:r>
          </w:p>
        </w:tc>
        <w:tc>
          <w:tcPr>
            <w:tcW w:w="1248" w:type="dxa"/>
            <w:gridSpan w:val="3"/>
            <w:shd w:val="clear" w:color="auto" w:fill="auto"/>
          </w:tcPr>
          <w:p w14:paraId="28EC26B3" w14:textId="77777777" w:rsidR="008C272B" w:rsidRPr="00EF5447" w:rsidRDefault="008C272B" w:rsidP="008C272B">
            <w:pPr>
              <w:pStyle w:val="TAC"/>
            </w:pPr>
            <w:r w:rsidRPr="00EF5447">
              <w:rPr>
                <w:rFonts w:eastAsia="MS Mincho"/>
              </w:rPr>
              <w:t>IMD4</w:t>
            </w:r>
          </w:p>
        </w:tc>
      </w:tr>
      <w:tr w:rsidR="008C272B" w:rsidRPr="00EF5447" w14:paraId="223D3078" w14:textId="77777777" w:rsidTr="0092060C">
        <w:trPr>
          <w:trHeight w:val="54"/>
          <w:jc w:val="center"/>
        </w:trPr>
        <w:tc>
          <w:tcPr>
            <w:tcW w:w="2258" w:type="dxa"/>
            <w:tcBorders>
              <w:top w:val="nil"/>
              <w:bottom w:val="nil"/>
            </w:tcBorders>
            <w:shd w:val="clear" w:color="auto" w:fill="auto"/>
          </w:tcPr>
          <w:p w14:paraId="2D5B620F" w14:textId="77777777" w:rsidR="008C272B" w:rsidRPr="00EF5447" w:rsidRDefault="008C272B" w:rsidP="008C272B">
            <w:pPr>
              <w:pStyle w:val="TAC"/>
              <w:rPr>
                <w:rFonts w:eastAsia="MS Mincho"/>
              </w:rPr>
            </w:pPr>
          </w:p>
        </w:tc>
        <w:tc>
          <w:tcPr>
            <w:tcW w:w="867" w:type="dxa"/>
            <w:shd w:val="clear" w:color="auto" w:fill="auto"/>
          </w:tcPr>
          <w:p w14:paraId="25CD9AF0" w14:textId="77777777" w:rsidR="008C272B" w:rsidRPr="00EF5447" w:rsidRDefault="008C272B" w:rsidP="008C272B">
            <w:pPr>
              <w:pStyle w:val="TAC"/>
              <w:rPr>
                <w:lang w:eastAsia="ja-JP"/>
              </w:rPr>
            </w:pPr>
            <w:r w:rsidRPr="00EF5447">
              <w:rPr>
                <w:rFonts w:eastAsia="MS Mincho"/>
              </w:rPr>
              <w:t>8</w:t>
            </w:r>
          </w:p>
        </w:tc>
        <w:tc>
          <w:tcPr>
            <w:tcW w:w="1379" w:type="dxa"/>
            <w:gridSpan w:val="2"/>
            <w:shd w:val="clear" w:color="auto" w:fill="auto"/>
            <w:noWrap/>
          </w:tcPr>
          <w:p w14:paraId="5BBDB996" w14:textId="77777777" w:rsidR="008C272B" w:rsidRPr="00EF5447" w:rsidRDefault="008C272B" w:rsidP="008C272B">
            <w:pPr>
              <w:pStyle w:val="TAC"/>
            </w:pPr>
            <w:r>
              <w:t>N/A</w:t>
            </w:r>
          </w:p>
        </w:tc>
        <w:tc>
          <w:tcPr>
            <w:tcW w:w="817" w:type="dxa"/>
            <w:gridSpan w:val="2"/>
            <w:shd w:val="clear" w:color="auto" w:fill="auto"/>
            <w:noWrap/>
          </w:tcPr>
          <w:p w14:paraId="18858583" w14:textId="77777777" w:rsidR="008C272B" w:rsidRPr="00EF5447" w:rsidRDefault="008C272B" w:rsidP="008C272B">
            <w:pPr>
              <w:pStyle w:val="TAC"/>
            </w:pPr>
            <w:r w:rsidRPr="003C4CEC">
              <w:t>5</w:t>
            </w:r>
          </w:p>
        </w:tc>
        <w:tc>
          <w:tcPr>
            <w:tcW w:w="2554" w:type="dxa"/>
            <w:gridSpan w:val="2"/>
            <w:shd w:val="clear" w:color="auto" w:fill="auto"/>
            <w:noWrap/>
          </w:tcPr>
          <w:p w14:paraId="555FBA25" w14:textId="77777777" w:rsidR="008C272B" w:rsidRPr="00EF5447" w:rsidRDefault="008C272B" w:rsidP="008C272B">
            <w:pPr>
              <w:pStyle w:val="TAC"/>
            </w:pPr>
            <w:r>
              <w:t>N/A</w:t>
            </w:r>
          </w:p>
        </w:tc>
        <w:tc>
          <w:tcPr>
            <w:tcW w:w="1323" w:type="dxa"/>
            <w:gridSpan w:val="2"/>
            <w:shd w:val="clear" w:color="auto" w:fill="auto"/>
            <w:noWrap/>
          </w:tcPr>
          <w:p w14:paraId="54750930" w14:textId="77777777" w:rsidR="008C272B" w:rsidRPr="00EF5447" w:rsidRDefault="008C272B" w:rsidP="008C272B">
            <w:pPr>
              <w:pStyle w:val="TAC"/>
            </w:pPr>
            <w:r w:rsidRPr="00EF5447">
              <w:t>940</w:t>
            </w:r>
          </w:p>
        </w:tc>
        <w:tc>
          <w:tcPr>
            <w:tcW w:w="667" w:type="dxa"/>
            <w:gridSpan w:val="2"/>
            <w:shd w:val="clear" w:color="auto" w:fill="auto"/>
          </w:tcPr>
          <w:p w14:paraId="28EE57EC" w14:textId="77777777" w:rsidR="008C272B" w:rsidRPr="00EF5447" w:rsidRDefault="008C272B" w:rsidP="008C272B">
            <w:pPr>
              <w:pStyle w:val="TAC"/>
            </w:pPr>
            <w:r w:rsidRPr="00EF5447">
              <w:t>12.1</w:t>
            </w:r>
          </w:p>
        </w:tc>
        <w:tc>
          <w:tcPr>
            <w:tcW w:w="1248" w:type="dxa"/>
            <w:gridSpan w:val="3"/>
            <w:shd w:val="clear" w:color="auto" w:fill="auto"/>
          </w:tcPr>
          <w:p w14:paraId="5AAFB846" w14:textId="77777777" w:rsidR="008C272B" w:rsidRPr="00EF5447" w:rsidRDefault="008C272B" w:rsidP="008C272B">
            <w:pPr>
              <w:pStyle w:val="TAC"/>
            </w:pPr>
            <w:r w:rsidRPr="00EF5447">
              <w:rPr>
                <w:rFonts w:eastAsia="MS Mincho"/>
              </w:rPr>
              <w:t>IMD4</w:t>
            </w:r>
          </w:p>
        </w:tc>
      </w:tr>
      <w:tr w:rsidR="008C272B" w:rsidRPr="00EF5447" w14:paraId="5083290C" w14:textId="77777777" w:rsidTr="0092060C">
        <w:trPr>
          <w:trHeight w:val="54"/>
          <w:jc w:val="center"/>
        </w:trPr>
        <w:tc>
          <w:tcPr>
            <w:tcW w:w="2258" w:type="dxa"/>
            <w:tcBorders>
              <w:top w:val="nil"/>
              <w:bottom w:val="nil"/>
            </w:tcBorders>
            <w:shd w:val="clear" w:color="auto" w:fill="auto"/>
          </w:tcPr>
          <w:p w14:paraId="207939AC" w14:textId="77777777" w:rsidR="008C272B" w:rsidRPr="00EF5447" w:rsidRDefault="008C272B" w:rsidP="008C272B">
            <w:pPr>
              <w:pStyle w:val="TAC"/>
              <w:rPr>
                <w:rFonts w:eastAsia="MS Mincho"/>
              </w:rPr>
            </w:pPr>
          </w:p>
        </w:tc>
        <w:tc>
          <w:tcPr>
            <w:tcW w:w="867" w:type="dxa"/>
            <w:shd w:val="clear" w:color="auto" w:fill="auto"/>
          </w:tcPr>
          <w:p w14:paraId="65A6394C" w14:textId="77777777" w:rsidR="008C272B" w:rsidRPr="00EF5447" w:rsidRDefault="008C272B" w:rsidP="008C272B">
            <w:pPr>
              <w:pStyle w:val="TAC"/>
              <w:rPr>
                <w:lang w:eastAsia="ja-JP"/>
              </w:rPr>
            </w:pPr>
            <w:r w:rsidRPr="00EF5447">
              <w:rPr>
                <w:rFonts w:eastAsia="MS Mincho"/>
              </w:rPr>
              <w:t>n78</w:t>
            </w:r>
          </w:p>
        </w:tc>
        <w:tc>
          <w:tcPr>
            <w:tcW w:w="1379" w:type="dxa"/>
            <w:gridSpan w:val="2"/>
            <w:shd w:val="clear" w:color="auto" w:fill="auto"/>
            <w:noWrap/>
          </w:tcPr>
          <w:p w14:paraId="34F11331" w14:textId="77777777" w:rsidR="008C272B" w:rsidRPr="00EF5447" w:rsidRDefault="008C272B" w:rsidP="008C272B">
            <w:pPr>
              <w:pStyle w:val="TAC"/>
            </w:pPr>
            <w:r w:rsidRPr="003C4CEC">
              <w:t>3481</w:t>
            </w:r>
          </w:p>
        </w:tc>
        <w:tc>
          <w:tcPr>
            <w:tcW w:w="817" w:type="dxa"/>
            <w:gridSpan w:val="2"/>
            <w:shd w:val="clear" w:color="auto" w:fill="auto"/>
            <w:noWrap/>
          </w:tcPr>
          <w:p w14:paraId="1F7A1EF0" w14:textId="77777777" w:rsidR="008C272B" w:rsidRPr="00EF5447" w:rsidRDefault="008C272B" w:rsidP="008C272B">
            <w:pPr>
              <w:pStyle w:val="TAC"/>
            </w:pPr>
            <w:r w:rsidRPr="003C4CEC">
              <w:t>10</w:t>
            </w:r>
          </w:p>
        </w:tc>
        <w:tc>
          <w:tcPr>
            <w:tcW w:w="2554" w:type="dxa"/>
            <w:gridSpan w:val="2"/>
            <w:shd w:val="clear" w:color="auto" w:fill="auto"/>
            <w:noWrap/>
          </w:tcPr>
          <w:p w14:paraId="2B019263" w14:textId="77777777" w:rsidR="008C272B" w:rsidRPr="00EF5447" w:rsidRDefault="008C272B" w:rsidP="008C272B">
            <w:pPr>
              <w:pStyle w:val="TAC"/>
            </w:pPr>
            <w:r w:rsidRPr="003C4CEC">
              <w:t>50</w:t>
            </w:r>
          </w:p>
        </w:tc>
        <w:tc>
          <w:tcPr>
            <w:tcW w:w="1323" w:type="dxa"/>
            <w:gridSpan w:val="2"/>
            <w:shd w:val="clear" w:color="auto" w:fill="auto"/>
            <w:noWrap/>
          </w:tcPr>
          <w:p w14:paraId="7659B874" w14:textId="77777777" w:rsidR="008C272B" w:rsidRPr="00EF5447" w:rsidRDefault="008C272B" w:rsidP="008C272B">
            <w:pPr>
              <w:pStyle w:val="TAC"/>
            </w:pPr>
            <w:r w:rsidRPr="00EF5447">
              <w:t>3481</w:t>
            </w:r>
          </w:p>
        </w:tc>
        <w:tc>
          <w:tcPr>
            <w:tcW w:w="667" w:type="dxa"/>
            <w:gridSpan w:val="2"/>
            <w:shd w:val="clear" w:color="auto" w:fill="auto"/>
          </w:tcPr>
          <w:p w14:paraId="6B0627D5"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66331395" w14:textId="77777777" w:rsidR="008C272B" w:rsidRPr="00EF5447" w:rsidRDefault="008C272B" w:rsidP="008C272B">
            <w:pPr>
              <w:pStyle w:val="TAC"/>
            </w:pPr>
            <w:r w:rsidRPr="00EF5447">
              <w:rPr>
                <w:rFonts w:eastAsia="MS Mincho"/>
              </w:rPr>
              <w:t>N/A</w:t>
            </w:r>
          </w:p>
        </w:tc>
      </w:tr>
      <w:tr w:rsidR="008C272B" w:rsidRPr="00EF5447" w14:paraId="3554E12E" w14:textId="77777777" w:rsidTr="0092060C">
        <w:trPr>
          <w:trHeight w:val="54"/>
          <w:jc w:val="center"/>
        </w:trPr>
        <w:tc>
          <w:tcPr>
            <w:tcW w:w="2258" w:type="dxa"/>
            <w:tcBorders>
              <w:top w:val="nil"/>
              <w:bottom w:val="single" w:sz="4" w:space="0" w:color="auto"/>
            </w:tcBorders>
            <w:shd w:val="clear" w:color="auto" w:fill="auto"/>
          </w:tcPr>
          <w:p w14:paraId="52CA9D1B" w14:textId="77777777" w:rsidR="008C272B" w:rsidRPr="00EF5447" w:rsidRDefault="008C272B" w:rsidP="008C272B">
            <w:pPr>
              <w:pStyle w:val="TAC"/>
              <w:rPr>
                <w:rFonts w:eastAsia="MS Mincho"/>
              </w:rPr>
            </w:pPr>
          </w:p>
        </w:tc>
        <w:tc>
          <w:tcPr>
            <w:tcW w:w="867" w:type="dxa"/>
            <w:shd w:val="clear" w:color="auto" w:fill="auto"/>
          </w:tcPr>
          <w:p w14:paraId="41F9F64A" w14:textId="77777777" w:rsidR="008C272B" w:rsidRPr="00EF5447" w:rsidRDefault="008C272B" w:rsidP="008C272B">
            <w:pPr>
              <w:pStyle w:val="TAC"/>
              <w:rPr>
                <w:lang w:eastAsia="ja-JP"/>
              </w:rPr>
            </w:pPr>
            <w:r w:rsidRPr="00EF5447">
              <w:rPr>
                <w:rFonts w:eastAsia="MS Mincho"/>
              </w:rPr>
              <w:t>20</w:t>
            </w:r>
          </w:p>
        </w:tc>
        <w:tc>
          <w:tcPr>
            <w:tcW w:w="1379" w:type="dxa"/>
            <w:gridSpan w:val="2"/>
            <w:shd w:val="clear" w:color="auto" w:fill="auto"/>
            <w:noWrap/>
          </w:tcPr>
          <w:p w14:paraId="2D6A5AC9" w14:textId="77777777" w:rsidR="008C272B" w:rsidRPr="00EF5447" w:rsidRDefault="008C272B" w:rsidP="008C272B">
            <w:pPr>
              <w:pStyle w:val="TAC"/>
            </w:pPr>
            <w:r w:rsidRPr="003C4CEC">
              <w:t>847</w:t>
            </w:r>
          </w:p>
        </w:tc>
        <w:tc>
          <w:tcPr>
            <w:tcW w:w="817" w:type="dxa"/>
            <w:gridSpan w:val="2"/>
            <w:shd w:val="clear" w:color="auto" w:fill="auto"/>
            <w:noWrap/>
          </w:tcPr>
          <w:p w14:paraId="6429AC0E" w14:textId="77777777" w:rsidR="008C272B" w:rsidRPr="00EF5447" w:rsidRDefault="008C272B" w:rsidP="008C272B">
            <w:pPr>
              <w:pStyle w:val="TAC"/>
            </w:pPr>
            <w:r w:rsidRPr="003C4CEC">
              <w:t>5</w:t>
            </w:r>
          </w:p>
        </w:tc>
        <w:tc>
          <w:tcPr>
            <w:tcW w:w="2554" w:type="dxa"/>
            <w:gridSpan w:val="2"/>
            <w:shd w:val="clear" w:color="auto" w:fill="auto"/>
            <w:noWrap/>
          </w:tcPr>
          <w:p w14:paraId="2DBA8987" w14:textId="77777777" w:rsidR="008C272B" w:rsidRPr="00EF5447" w:rsidRDefault="008C272B" w:rsidP="008C272B">
            <w:pPr>
              <w:pStyle w:val="TAC"/>
            </w:pPr>
            <w:r w:rsidRPr="003C4CEC">
              <w:t>25</w:t>
            </w:r>
          </w:p>
        </w:tc>
        <w:tc>
          <w:tcPr>
            <w:tcW w:w="1323" w:type="dxa"/>
            <w:gridSpan w:val="2"/>
            <w:shd w:val="clear" w:color="auto" w:fill="auto"/>
            <w:noWrap/>
          </w:tcPr>
          <w:p w14:paraId="683ABDDB" w14:textId="77777777" w:rsidR="008C272B" w:rsidRPr="00EF5447" w:rsidRDefault="008C272B" w:rsidP="008C272B">
            <w:pPr>
              <w:pStyle w:val="TAC"/>
            </w:pPr>
            <w:r w:rsidRPr="00EF5447">
              <w:t>806</w:t>
            </w:r>
          </w:p>
        </w:tc>
        <w:tc>
          <w:tcPr>
            <w:tcW w:w="667" w:type="dxa"/>
            <w:gridSpan w:val="2"/>
            <w:shd w:val="clear" w:color="auto" w:fill="auto"/>
          </w:tcPr>
          <w:p w14:paraId="30927524"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7DA4C635" w14:textId="77777777" w:rsidR="008C272B" w:rsidRPr="00EF5447" w:rsidRDefault="008C272B" w:rsidP="008C272B">
            <w:pPr>
              <w:pStyle w:val="TAC"/>
            </w:pPr>
            <w:r w:rsidRPr="00EF5447">
              <w:rPr>
                <w:rFonts w:eastAsia="MS Mincho"/>
              </w:rPr>
              <w:t>N/A</w:t>
            </w:r>
          </w:p>
        </w:tc>
      </w:tr>
      <w:tr w:rsidR="008C272B" w:rsidRPr="00EF5447" w14:paraId="14C347BE"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4F7A34" w14:textId="77777777" w:rsidR="008C272B" w:rsidRPr="00EF5447" w:rsidRDefault="008C272B" w:rsidP="008C272B">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80FE439" w14:textId="77777777" w:rsidR="008C272B" w:rsidRPr="00EF5447" w:rsidRDefault="008C272B" w:rsidP="008C272B">
            <w:pPr>
              <w:pStyle w:val="TAC"/>
              <w:rPr>
                <w:rFonts w:eastAsia="MS Mincho"/>
              </w:rPr>
            </w:pPr>
            <w:r w:rsidRPr="009A0FA6">
              <w:rPr>
                <w:rFonts w:eastAsia="Malgun Gothic" w:cs="Arial"/>
                <w:kern w:val="2"/>
                <w:szCs w:val="18"/>
                <w:lang w:val="en-US" w:eastAsia="ko-KR"/>
              </w:rPr>
              <w:t>8</w:t>
            </w:r>
          </w:p>
        </w:tc>
        <w:tc>
          <w:tcPr>
            <w:tcW w:w="1379" w:type="dxa"/>
            <w:gridSpan w:val="2"/>
            <w:shd w:val="clear" w:color="auto" w:fill="auto"/>
            <w:noWrap/>
          </w:tcPr>
          <w:p w14:paraId="24B3358D" w14:textId="77777777" w:rsidR="008C272B" w:rsidRPr="00EF5447" w:rsidRDefault="008C272B" w:rsidP="008C272B">
            <w:pPr>
              <w:pStyle w:val="TAC"/>
            </w:pPr>
            <w:r w:rsidRPr="003C4CEC">
              <w:rPr>
                <w:rFonts w:eastAsia="Malgun Gothic" w:cs="Arial"/>
                <w:szCs w:val="18"/>
                <w:lang w:val="en-US" w:eastAsia="ko-KR"/>
              </w:rPr>
              <w:t>912.5</w:t>
            </w:r>
          </w:p>
        </w:tc>
        <w:tc>
          <w:tcPr>
            <w:tcW w:w="817" w:type="dxa"/>
            <w:gridSpan w:val="2"/>
            <w:shd w:val="clear" w:color="auto" w:fill="auto"/>
            <w:noWrap/>
          </w:tcPr>
          <w:p w14:paraId="0A1A29B5" w14:textId="77777777" w:rsidR="008C272B" w:rsidRPr="00EF5447" w:rsidRDefault="008C272B" w:rsidP="008C272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8BEC32C" w14:textId="77777777" w:rsidR="008C272B" w:rsidRPr="00EF5447" w:rsidRDefault="008C272B" w:rsidP="008C272B">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39522E39" w14:textId="77777777" w:rsidR="008C272B" w:rsidRPr="00EF5447" w:rsidRDefault="008C272B" w:rsidP="008C272B">
            <w:pPr>
              <w:pStyle w:val="TAC"/>
            </w:pPr>
            <w:r w:rsidRPr="009A0FA6">
              <w:rPr>
                <w:rFonts w:eastAsia="Malgun Gothic" w:cs="Arial"/>
                <w:szCs w:val="18"/>
                <w:lang w:val="en-US" w:eastAsia="ko-KR"/>
              </w:rPr>
              <w:t>957.5</w:t>
            </w:r>
          </w:p>
        </w:tc>
        <w:tc>
          <w:tcPr>
            <w:tcW w:w="667" w:type="dxa"/>
            <w:gridSpan w:val="2"/>
            <w:shd w:val="clear" w:color="auto" w:fill="auto"/>
          </w:tcPr>
          <w:p w14:paraId="20C4263D"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FFBAA5C"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r>
      <w:tr w:rsidR="008C272B" w:rsidRPr="00EF5447" w14:paraId="631FB272"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2A3FFF8"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089F8C90" w14:textId="77777777" w:rsidR="008C272B" w:rsidRPr="00EF5447" w:rsidRDefault="008C272B" w:rsidP="008C272B">
            <w:pPr>
              <w:pStyle w:val="TAC"/>
              <w:rPr>
                <w:rFonts w:eastAsia="MS Mincho"/>
              </w:rPr>
            </w:pPr>
            <w:r w:rsidRPr="009A0FA6">
              <w:rPr>
                <w:rFonts w:eastAsia="Malgun Gothic" w:cs="Arial"/>
                <w:kern w:val="2"/>
                <w:szCs w:val="18"/>
                <w:lang w:val="en-US" w:eastAsia="ko-KR"/>
              </w:rPr>
              <w:t>28</w:t>
            </w:r>
          </w:p>
        </w:tc>
        <w:tc>
          <w:tcPr>
            <w:tcW w:w="1379" w:type="dxa"/>
            <w:gridSpan w:val="2"/>
            <w:shd w:val="clear" w:color="auto" w:fill="auto"/>
            <w:noWrap/>
          </w:tcPr>
          <w:p w14:paraId="6BE01E04" w14:textId="77777777" w:rsidR="008C272B" w:rsidRPr="00EF5447" w:rsidRDefault="008C272B" w:rsidP="008C272B">
            <w:pPr>
              <w:pStyle w:val="TAC"/>
            </w:pPr>
            <w:r>
              <w:rPr>
                <w:rFonts w:eastAsia="Malgun Gothic" w:cs="Arial"/>
                <w:szCs w:val="18"/>
                <w:lang w:val="en-US" w:eastAsia="ko-KR"/>
              </w:rPr>
              <w:t>N/A</w:t>
            </w:r>
          </w:p>
        </w:tc>
        <w:tc>
          <w:tcPr>
            <w:tcW w:w="817" w:type="dxa"/>
            <w:gridSpan w:val="2"/>
            <w:shd w:val="clear" w:color="auto" w:fill="auto"/>
            <w:noWrap/>
          </w:tcPr>
          <w:p w14:paraId="0FEC7804" w14:textId="77777777" w:rsidR="008C272B" w:rsidRPr="00EF5447" w:rsidRDefault="008C272B" w:rsidP="008C272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DC4EEF7" w14:textId="77777777" w:rsidR="008C272B" w:rsidRPr="00EF5447" w:rsidRDefault="008C272B" w:rsidP="008C272B">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07107ECF" w14:textId="77777777" w:rsidR="008C272B" w:rsidRPr="00EF5447" w:rsidRDefault="008C272B" w:rsidP="008C272B">
            <w:pPr>
              <w:pStyle w:val="TAC"/>
            </w:pPr>
            <w:r w:rsidRPr="009A0FA6">
              <w:rPr>
                <w:rFonts w:eastAsia="Malgun Gothic" w:cs="Arial"/>
                <w:szCs w:val="18"/>
                <w:lang w:val="en-US" w:eastAsia="ko-KR"/>
              </w:rPr>
              <w:t>800</w:t>
            </w:r>
          </w:p>
        </w:tc>
        <w:tc>
          <w:tcPr>
            <w:tcW w:w="667" w:type="dxa"/>
            <w:gridSpan w:val="2"/>
            <w:shd w:val="clear" w:color="auto" w:fill="auto"/>
          </w:tcPr>
          <w:p w14:paraId="1EDD6F18" w14:textId="77777777" w:rsidR="008C272B" w:rsidRPr="00EF5447" w:rsidRDefault="008C272B" w:rsidP="008C272B">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FFB9F6C" w14:textId="77777777" w:rsidR="008C272B" w:rsidRPr="00EF5447" w:rsidRDefault="008C272B" w:rsidP="008C272B">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8C272B" w:rsidRPr="00EF5447" w14:paraId="1C3E175E"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20DB2CE"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7291582F" w14:textId="77777777" w:rsidR="008C272B" w:rsidRPr="00EF5447" w:rsidRDefault="008C272B" w:rsidP="008C272B">
            <w:pPr>
              <w:pStyle w:val="TAC"/>
              <w:rPr>
                <w:rFonts w:eastAsia="MS Mincho"/>
              </w:rPr>
            </w:pPr>
            <w:r w:rsidRPr="009A0FA6">
              <w:rPr>
                <w:rFonts w:eastAsia="Malgun Gothic" w:cs="Arial"/>
                <w:kern w:val="2"/>
                <w:szCs w:val="18"/>
                <w:lang w:val="en-US" w:eastAsia="ko-KR"/>
              </w:rPr>
              <w:t>n3</w:t>
            </w:r>
          </w:p>
        </w:tc>
        <w:tc>
          <w:tcPr>
            <w:tcW w:w="1379" w:type="dxa"/>
            <w:gridSpan w:val="2"/>
            <w:shd w:val="clear" w:color="auto" w:fill="auto"/>
            <w:noWrap/>
          </w:tcPr>
          <w:p w14:paraId="4CF0EAA0" w14:textId="77777777" w:rsidR="008C272B" w:rsidRPr="00EF5447" w:rsidRDefault="008C272B" w:rsidP="008C272B">
            <w:pPr>
              <w:pStyle w:val="TAC"/>
            </w:pPr>
            <w:r w:rsidRPr="003C4CEC">
              <w:rPr>
                <w:rFonts w:eastAsia="Malgun Gothic" w:cs="Arial"/>
                <w:szCs w:val="18"/>
                <w:lang w:val="en-US" w:eastAsia="ko-KR"/>
              </w:rPr>
              <w:t>1712.5</w:t>
            </w:r>
          </w:p>
        </w:tc>
        <w:tc>
          <w:tcPr>
            <w:tcW w:w="817" w:type="dxa"/>
            <w:gridSpan w:val="2"/>
            <w:shd w:val="clear" w:color="auto" w:fill="auto"/>
            <w:noWrap/>
          </w:tcPr>
          <w:p w14:paraId="5165D703" w14:textId="77777777" w:rsidR="008C272B" w:rsidRPr="00EF5447" w:rsidRDefault="008C272B" w:rsidP="008C272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AF67497" w14:textId="77777777" w:rsidR="008C272B" w:rsidRPr="00EF5447" w:rsidRDefault="008C272B" w:rsidP="008C272B">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6BE3B146" w14:textId="77777777" w:rsidR="008C272B" w:rsidRPr="00EF5447" w:rsidRDefault="008C272B" w:rsidP="008C272B">
            <w:pPr>
              <w:pStyle w:val="TAC"/>
            </w:pPr>
            <w:r w:rsidRPr="009A0FA6">
              <w:rPr>
                <w:rFonts w:eastAsia="Malgun Gothic" w:cs="Arial"/>
                <w:szCs w:val="18"/>
                <w:lang w:val="en-US" w:eastAsia="ko-KR"/>
              </w:rPr>
              <w:t>1807.5</w:t>
            </w:r>
          </w:p>
        </w:tc>
        <w:tc>
          <w:tcPr>
            <w:tcW w:w="667" w:type="dxa"/>
            <w:gridSpan w:val="2"/>
            <w:shd w:val="clear" w:color="auto" w:fill="auto"/>
          </w:tcPr>
          <w:p w14:paraId="1914C444"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4CBA2584" w14:textId="77777777" w:rsidR="008C272B" w:rsidRPr="00EF5447" w:rsidRDefault="008C272B" w:rsidP="008C272B">
            <w:pPr>
              <w:pStyle w:val="TAC"/>
              <w:rPr>
                <w:rFonts w:eastAsia="MS Mincho"/>
              </w:rPr>
            </w:pPr>
            <w:r w:rsidRPr="009A0FA6">
              <w:rPr>
                <w:rFonts w:eastAsia="Malgun Gothic" w:cs="Arial"/>
                <w:szCs w:val="18"/>
                <w:lang w:val="en-US" w:eastAsia="ko-KR"/>
              </w:rPr>
              <w:t>N/A</w:t>
            </w:r>
          </w:p>
        </w:tc>
      </w:tr>
      <w:tr w:rsidR="008C272B" w:rsidRPr="00EF5447" w14:paraId="78EEC2CB" w14:textId="77777777" w:rsidTr="0092060C">
        <w:trPr>
          <w:trHeight w:val="54"/>
          <w:jc w:val="center"/>
        </w:trPr>
        <w:tc>
          <w:tcPr>
            <w:tcW w:w="2258" w:type="dxa"/>
            <w:tcBorders>
              <w:top w:val="single" w:sz="4" w:space="0" w:color="auto"/>
              <w:bottom w:val="nil"/>
            </w:tcBorders>
            <w:shd w:val="clear" w:color="auto" w:fill="auto"/>
          </w:tcPr>
          <w:p w14:paraId="15131F88" w14:textId="77777777" w:rsidR="008C272B" w:rsidRPr="00EF5447" w:rsidRDefault="008C272B" w:rsidP="008C272B">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19AD6898" w14:textId="77777777" w:rsidR="008C272B" w:rsidRPr="00EF5447" w:rsidRDefault="008C272B" w:rsidP="008C272B">
            <w:pPr>
              <w:pStyle w:val="TAC"/>
              <w:rPr>
                <w:rFonts w:eastAsia="MS Mincho"/>
              </w:rPr>
            </w:pPr>
            <w:r w:rsidRPr="00EF5447">
              <w:t>8</w:t>
            </w:r>
          </w:p>
        </w:tc>
        <w:tc>
          <w:tcPr>
            <w:tcW w:w="1379" w:type="dxa"/>
            <w:gridSpan w:val="2"/>
            <w:shd w:val="clear" w:color="auto" w:fill="auto"/>
            <w:noWrap/>
          </w:tcPr>
          <w:p w14:paraId="2C924DEF" w14:textId="77777777" w:rsidR="008C272B" w:rsidRPr="00EF5447" w:rsidRDefault="008C272B" w:rsidP="008C272B">
            <w:pPr>
              <w:pStyle w:val="TAC"/>
            </w:pPr>
            <w:r w:rsidRPr="003C4CEC">
              <w:t>910</w:t>
            </w:r>
          </w:p>
        </w:tc>
        <w:tc>
          <w:tcPr>
            <w:tcW w:w="817" w:type="dxa"/>
            <w:gridSpan w:val="2"/>
            <w:shd w:val="clear" w:color="auto" w:fill="auto"/>
            <w:noWrap/>
          </w:tcPr>
          <w:p w14:paraId="03C4A4F1"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9F8603C"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3890977E" w14:textId="77777777" w:rsidR="008C272B" w:rsidRPr="00EF5447" w:rsidRDefault="008C272B" w:rsidP="008C272B">
            <w:pPr>
              <w:pStyle w:val="TAC"/>
            </w:pPr>
            <w:r w:rsidRPr="00EF5447">
              <w:t>955</w:t>
            </w:r>
          </w:p>
        </w:tc>
        <w:tc>
          <w:tcPr>
            <w:tcW w:w="667" w:type="dxa"/>
            <w:gridSpan w:val="2"/>
            <w:shd w:val="clear" w:color="auto" w:fill="auto"/>
          </w:tcPr>
          <w:p w14:paraId="1E10915F"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7CA59FC2" w14:textId="77777777" w:rsidR="008C272B" w:rsidRPr="00EF5447" w:rsidRDefault="008C272B" w:rsidP="008C272B">
            <w:pPr>
              <w:pStyle w:val="TAC"/>
              <w:rPr>
                <w:rFonts w:eastAsia="MS Mincho"/>
              </w:rPr>
            </w:pPr>
            <w:r w:rsidRPr="00EF5447">
              <w:t>N/A</w:t>
            </w:r>
          </w:p>
        </w:tc>
      </w:tr>
      <w:tr w:rsidR="008C272B" w:rsidRPr="00EF5447" w14:paraId="4ABA05B5" w14:textId="77777777" w:rsidTr="0092060C">
        <w:trPr>
          <w:trHeight w:val="54"/>
          <w:jc w:val="center"/>
        </w:trPr>
        <w:tc>
          <w:tcPr>
            <w:tcW w:w="2258" w:type="dxa"/>
            <w:tcBorders>
              <w:top w:val="nil"/>
              <w:bottom w:val="nil"/>
            </w:tcBorders>
            <w:shd w:val="clear" w:color="auto" w:fill="auto"/>
          </w:tcPr>
          <w:p w14:paraId="7AB3E68B" w14:textId="77777777" w:rsidR="008C272B" w:rsidRPr="00EF5447" w:rsidRDefault="008C272B" w:rsidP="008C272B">
            <w:pPr>
              <w:pStyle w:val="TAC"/>
              <w:rPr>
                <w:rFonts w:eastAsia="MS Mincho"/>
              </w:rPr>
            </w:pPr>
          </w:p>
        </w:tc>
        <w:tc>
          <w:tcPr>
            <w:tcW w:w="867" w:type="dxa"/>
            <w:shd w:val="clear" w:color="auto" w:fill="auto"/>
          </w:tcPr>
          <w:p w14:paraId="62A06BFD" w14:textId="77777777" w:rsidR="008C272B" w:rsidRPr="00EF5447" w:rsidRDefault="008C272B" w:rsidP="008C272B">
            <w:pPr>
              <w:pStyle w:val="TAC"/>
              <w:rPr>
                <w:rFonts w:eastAsia="MS Mincho"/>
              </w:rPr>
            </w:pPr>
            <w:r w:rsidRPr="00EF5447">
              <w:t>n28</w:t>
            </w:r>
          </w:p>
        </w:tc>
        <w:tc>
          <w:tcPr>
            <w:tcW w:w="1379" w:type="dxa"/>
            <w:gridSpan w:val="2"/>
            <w:shd w:val="clear" w:color="auto" w:fill="auto"/>
            <w:noWrap/>
          </w:tcPr>
          <w:p w14:paraId="3F5BAEBD" w14:textId="77777777" w:rsidR="008C272B" w:rsidRPr="00EF5447" w:rsidRDefault="008C272B" w:rsidP="008C272B">
            <w:pPr>
              <w:pStyle w:val="TAC"/>
            </w:pPr>
            <w:r w:rsidRPr="003C4CEC">
              <w:t>743</w:t>
            </w:r>
          </w:p>
        </w:tc>
        <w:tc>
          <w:tcPr>
            <w:tcW w:w="817" w:type="dxa"/>
            <w:gridSpan w:val="2"/>
            <w:shd w:val="clear" w:color="auto" w:fill="auto"/>
            <w:noWrap/>
          </w:tcPr>
          <w:p w14:paraId="3B4B5CBB"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5314421"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5E0F89CB" w14:textId="77777777" w:rsidR="008C272B" w:rsidRPr="00EF5447" w:rsidRDefault="008C272B" w:rsidP="008C272B">
            <w:pPr>
              <w:pStyle w:val="TAC"/>
            </w:pPr>
            <w:r w:rsidRPr="00EF5447">
              <w:t>798</w:t>
            </w:r>
          </w:p>
        </w:tc>
        <w:tc>
          <w:tcPr>
            <w:tcW w:w="667" w:type="dxa"/>
            <w:gridSpan w:val="2"/>
            <w:shd w:val="clear" w:color="auto" w:fill="auto"/>
          </w:tcPr>
          <w:p w14:paraId="1526087D"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6F2071C8" w14:textId="77777777" w:rsidR="008C272B" w:rsidRPr="00EF5447" w:rsidRDefault="008C272B" w:rsidP="008C272B">
            <w:pPr>
              <w:pStyle w:val="TAC"/>
              <w:rPr>
                <w:rFonts w:eastAsia="MS Mincho"/>
              </w:rPr>
            </w:pPr>
            <w:r w:rsidRPr="00EF5447">
              <w:t>N/A</w:t>
            </w:r>
          </w:p>
        </w:tc>
      </w:tr>
      <w:tr w:rsidR="008C272B" w:rsidRPr="00EF5447" w14:paraId="10871DF3" w14:textId="77777777" w:rsidTr="0092060C">
        <w:trPr>
          <w:trHeight w:val="54"/>
          <w:jc w:val="center"/>
        </w:trPr>
        <w:tc>
          <w:tcPr>
            <w:tcW w:w="2258" w:type="dxa"/>
            <w:tcBorders>
              <w:top w:val="nil"/>
              <w:bottom w:val="nil"/>
            </w:tcBorders>
            <w:shd w:val="clear" w:color="auto" w:fill="auto"/>
          </w:tcPr>
          <w:p w14:paraId="5D79DAED" w14:textId="77777777" w:rsidR="008C272B" w:rsidRPr="00EF5447" w:rsidRDefault="008C272B" w:rsidP="008C272B">
            <w:pPr>
              <w:pStyle w:val="TAC"/>
              <w:rPr>
                <w:rFonts w:eastAsia="MS Mincho"/>
              </w:rPr>
            </w:pPr>
          </w:p>
        </w:tc>
        <w:tc>
          <w:tcPr>
            <w:tcW w:w="867" w:type="dxa"/>
            <w:shd w:val="clear" w:color="auto" w:fill="auto"/>
          </w:tcPr>
          <w:p w14:paraId="26D09EB3" w14:textId="77777777" w:rsidR="008C272B" w:rsidRPr="00EF5447" w:rsidRDefault="008C272B" w:rsidP="008C272B">
            <w:pPr>
              <w:pStyle w:val="TAC"/>
              <w:rPr>
                <w:rFonts w:eastAsia="MS Mincho"/>
              </w:rPr>
            </w:pPr>
            <w:r w:rsidRPr="00EF5447">
              <w:t>n77</w:t>
            </w:r>
          </w:p>
        </w:tc>
        <w:tc>
          <w:tcPr>
            <w:tcW w:w="1379" w:type="dxa"/>
            <w:gridSpan w:val="2"/>
            <w:shd w:val="clear" w:color="auto" w:fill="auto"/>
            <w:noWrap/>
          </w:tcPr>
          <w:p w14:paraId="2C650262" w14:textId="77777777" w:rsidR="008C272B" w:rsidRPr="00EF5447" w:rsidRDefault="008C272B" w:rsidP="008C272B">
            <w:pPr>
              <w:pStyle w:val="TAC"/>
            </w:pPr>
            <w:r>
              <w:t>N/A</w:t>
            </w:r>
          </w:p>
        </w:tc>
        <w:tc>
          <w:tcPr>
            <w:tcW w:w="817" w:type="dxa"/>
            <w:gridSpan w:val="2"/>
            <w:shd w:val="clear" w:color="auto" w:fill="auto"/>
            <w:noWrap/>
          </w:tcPr>
          <w:p w14:paraId="3A193CC6"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753D433B"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4A491D54" w14:textId="77777777" w:rsidR="008C272B" w:rsidRPr="00EF5447" w:rsidRDefault="008C272B" w:rsidP="008C272B">
            <w:pPr>
              <w:pStyle w:val="TAC"/>
            </w:pPr>
            <w:r w:rsidRPr="00EF5447">
              <w:t>3473</w:t>
            </w:r>
          </w:p>
        </w:tc>
        <w:tc>
          <w:tcPr>
            <w:tcW w:w="667" w:type="dxa"/>
            <w:gridSpan w:val="2"/>
            <w:shd w:val="clear" w:color="auto" w:fill="auto"/>
          </w:tcPr>
          <w:p w14:paraId="71F6F2C2" w14:textId="77777777" w:rsidR="008C272B" w:rsidRPr="00EF5447" w:rsidRDefault="008C272B" w:rsidP="008C272B">
            <w:pPr>
              <w:pStyle w:val="TAC"/>
              <w:rPr>
                <w:rFonts w:eastAsia="MS Mincho"/>
              </w:rPr>
            </w:pPr>
            <w:r w:rsidRPr="00EF5447">
              <w:t>10.3</w:t>
            </w:r>
          </w:p>
        </w:tc>
        <w:tc>
          <w:tcPr>
            <w:tcW w:w="1248" w:type="dxa"/>
            <w:gridSpan w:val="3"/>
            <w:shd w:val="clear" w:color="auto" w:fill="auto"/>
          </w:tcPr>
          <w:p w14:paraId="29CBF51D" w14:textId="77777777" w:rsidR="008C272B" w:rsidRPr="00EF5447" w:rsidRDefault="008C272B" w:rsidP="008C272B">
            <w:pPr>
              <w:pStyle w:val="TAC"/>
              <w:rPr>
                <w:rFonts w:eastAsia="MS Mincho"/>
              </w:rPr>
            </w:pPr>
            <w:r w:rsidRPr="00EF5447">
              <w:rPr>
                <w:rFonts w:eastAsia="Malgun Gothic"/>
                <w:lang w:eastAsia="ko-KR"/>
              </w:rPr>
              <w:t>IMD4</w:t>
            </w:r>
          </w:p>
        </w:tc>
      </w:tr>
      <w:tr w:rsidR="008C272B" w:rsidRPr="00EF5447" w14:paraId="1AD5D1F4" w14:textId="77777777" w:rsidTr="0092060C">
        <w:trPr>
          <w:trHeight w:val="54"/>
          <w:jc w:val="center"/>
        </w:trPr>
        <w:tc>
          <w:tcPr>
            <w:tcW w:w="2258" w:type="dxa"/>
            <w:tcBorders>
              <w:top w:val="nil"/>
              <w:bottom w:val="nil"/>
            </w:tcBorders>
            <w:shd w:val="clear" w:color="auto" w:fill="auto"/>
          </w:tcPr>
          <w:p w14:paraId="2A94A089" w14:textId="77777777" w:rsidR="008C272B" w:rsidRPr="00EF5447" w:rsidRDefault="008C272B" w:rsidP="008C272B">
            <w:pPr>
              <w:pStyle w:val="TAC"/>
              <w:rPr>
                <w:rFonts w:eastAsia="MS Mincho"/>
              </w:rPr>
            </w:pPr>
          </w:p>
        </w:tc>
        <w:tc>
          <w:tcPr>
            <w:tcW w:w="867" w:type="dxa"/>
            <w:shd w:val="clear" w:color="auto" w:fill="auto"/>
          </w:tcPr>
          <w:p w14:paraId="22DF7685" w14:textId="77777777" w:rsidR="008C272B" w:rsidRPr="00EF5447" w:rsidRDefault="008C272B" w:rsidP="008C272B">
            <w:pPr>
              <w:pStyle w:val="TAC"/>
              <w:rPr>
                <w:rFonts w:eastAsia="MS Mincho"/>
              </w:rPr>
            </w:pPr>
            <w:r w:rsidRPr="00EF5447">
              <w:t>8</w:t>
            </w:r>
          </w:p>
        </w:tc>
        <w:tc>
          <w:tcPr>
            <w:tcW w:w="1379" w:type="dxa"/>
            <w:gridSpan w:val="2"/>
            <w:shd w:val="clear" w:color="auto" w:fill="auto"/>
            <w:noWrap/>
          </w:tcPr>
          <w:p w14:paraId="71D2A27B" w14:textId="77777777" w:rsidR="008C272B" w:rsidRPr="00EF5447" w:rsidRDefault="008C272B" w:rsidP="008C272B">
            <w:pPr>
              <w:pStyle w:val="TAC"/>
            </w:pPr>
            <w:r w:rsidRPr="003C4CEC">
              <w:t>910</w:t>
            </w:r>
          </w:p>
        </w:tc>
        <w:tc>
          <w:tcPr>
            <w:tcW w:w="817" w:type="dxa"/>
            <w:gridSpan w:val="2"/>
            <w:shd w:val="clear" w:color="auto" w:fill="auto"/>
            <w:noWrap/>
          </w:tcPr>
          <w:p w14:paraId="38B0448A"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D4245B6"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52794051" w14:textId="77777777" w:rsidR="008C272B" w:rsidRPr="00EF5447" w:rsidRDefault="008C272B" w:rsidP="008C272B">
            <w:pPr>
              <w:pStyle w:val="TAC"/>
            </w:pPr>
            <w:r w:rsidRPr="00EF5447">
              <w:t>955</w:t>
            </w:r>
          </w:p>
        </w:tc>
        <w:tc>
          <w:tcPr>
            <w:tcW w:w="667" w:type="dxa"/>
            <w:gridSpan w:val="2"/>
            <w:shd w:val="clear" w:color="auto" w:fill="auto"/>
          </w:tcPr>
          <w:p w14:paraId="10A53E2B"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2E4EA9D3"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69630139" w14:textId="77777777" w:rsidTr="0092060C">
        <w:trPr>
          <w:trHeight w:val="54"/>
          <w:jc w:val="center"/>
        </w:trPr>
        <w:tc>
          <w:tcPr>
            <w:tcW w:w="2258" w:type="dxa"/>
            <w:tcBorders>
              <w:top w:val="nil"/>
              <w:bottom w:val="nil"/>
            </w:tcBorders>
            <w:shd w:val="clear" w:color="auto" w:fill="auto"/>
          </w:tcPr>
          <w:p w14:paraId="17E4505D" w14:textId="77777777" w:rsidR="008C272B" w:rsidRPr="00EF5447" w:rsidRDefault="008C272B" w:rsidP="008C272B">
            <w:pPr>
              <w:pStyle w:val="TAC"/>
              <w:rPr>
                <w:rFonts w:eastAsia="MS Mincho"/>
              </w:rPr>
            </w:pPr>
          </w:p>
        </w:tc>
        <w:tc>
          <w:tcPr>
            <w:tcW w:w="867" w:type="dxa"/>
            <w:shd w:val="clear" w:color="auto" w:fill="auto"/>
          </w:tcPr>
          <w:p w14:paraId="2CEBC7A5" w14:textId="77777777" w:rsidR="008C272B" w:rsidRPr="00EF5447" w:rsidRDefault="008C272B" w:rsidP="008C272B">
            <w:pPr>
              <w:pStyle w:val="TAC"/>
              <w:rPr>
                <w:rFonts w:eastAsia="MS Mincho"/>
              </w:rPr>
            </w:pPr>
            <w:r w:rsidRPr="00EF5447">
              <w:t>n28</w:t>
            </w:r>
          </w:p>
        </w:tc>
        <w:tc>
          <w:tcPr>
            <w:tcW w:w="1379" w:type="dxa"/>
            <w:gridSpan w:val="2"/>
            <w:shd w:val="clear" w:color="auto" w:fill="auto"/>
            <w:noWrap/>
          </w:tcPr>
          <w:p w14:paraId="6C56BFD5" w14:textId="77777777" w:rsidR="008C272B" w:rsidRPr="00EF5447" w:rsidRDefault="008C272B" w:rsidP="008C272B">
            <w:pPr>
              <w:pStyle w:val="TAC"/>
            </w:pPr>
            <w:r>
              <w:t>N/A</w:t>
            </w:r>
          </w:p>
        </w:tc>
        <w:tc>
          <w:tcPr>
            <w:tcW w:w="817" w:type="dxa"/>
            <w:gridSpan w:val="2"/>
            <w:shd w:val="clear" w:color="auto" w:fill="auto"/>
            <w:noWrap/>
          </w:tcPr>
          <w:p w14:paraId="570A45BD"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40224B23"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7EA951A2" w14:textId="77777777" w:rsidR="008C272B" w:rsidRPr="00EF5447" w:rsidRDefault="008C272B" w:rsidP="008C272B">
            <w:pPr>
              <w:pStyle w:val="TAC"/>
            </w:pPr>
            <w:r w:rsidRPr="00EF5447">
              <w:t>765</w:t>
            </w:r>
          </w:p>
        </w:tc>
        <w:tc>
          <w:tcPr>
            <w:tcW w:w="667" w:type="dxa"/>
            <w:gridSpan w:val="2"/>
            <w:shd w:val="clear" w:color="auto" w:fill="auto"/>
          </w:tcPr>
          <w:p w14:paraId="40AD9E7A" w14:textId="77777777" w:rsidR="008C272B" w:rsidRPr="00EF5447" w:rsidRDefault="008C272B" w:rsidP="008C272B">
            <w:pPr>
              <w:pStyle w:val="TAC"/>
              <w:rPr>
                <w:rFonts w:eastAsia="MS Mincho"/>
              </w:rPr>
            </w:pPr>
            <w:r w:rsidRPr="00EF5447">
              <w:t>11.6</w:t>
            </w:r>
          </w:p>
        </w:tc>
        <w:tc>
          <w:tcPr>
            <w:tcW w:w="1248" w:type="dxa"/>
            <w:gridSpan w:val="3"/>
            <w:shd w:val="clear" w:color="auto" w:fill="auto"/>
          </w:tcPr>
          <w:p w14:paraId="5FA57414" w14:textId="77777777" w:rsidR="008C272B" w:rsidRPr="00EF5447" w:rsidRDefault="008C272B" w:rsidP="008C272B">
            <w:pPr>
              <w:pStyle w:val="TAC"/>
              <w:rPr>
                <w:rFonts w:eastAsia="MS Mincho"/>
              </w:rPr>
            </w:pPr>
            <w:r w:rsidRPr="00EF5447">
              <w:rPr>
                <w:rFonts w:eastAsia="Malgun Gothic"/>
                <w:lang w:eastAsia="ko-KR"/>
              </w:rPr>
              <w:t>IMD4</w:t>
            </w:r>
          </w:p>
        </w:tc>
      </w:tr>
      <w:tr w:rsidR="008C272B" w:rsidRPr="00EF5447" w14:paraId="555DE102" w14:textId="77777777" w:rsidTr="0092060C">
        <w:trPr>
          <w:trHeight w:val="54"/>
          <w:jc w:val="center"/>
        </w:trPr>
        <w:tc>
          <w:tcPr>
            <w:tcW w:w="2258" w:type="dxa"/>
            <w:tcBorders>
              <w:top w:val="nil"/>
              <w:bottom w:val="single" w:sz="4" w:space="0" w:color="auto"/>
            </w:tcBorders>
            <w:shd w:val="clear" w:color="auto" w:fill="auto"/>
          </w:tcPr>
          <w:p w14:paraId="1632DF5F" w14:textId="77777777" w:rsidR="008C272B" w:rsidRPr="00EF5447" w:rsidRDefault="008C272B" w:rsidP="008C272B">
            <w:pPr>
              <w:pStyle w:val="TAC"/>
              <w:rPr>
                <w:rFonts w:eastAsia="MS Mincho"/>
              </w:rPr>
            </w:pPr>
          </w:p>
        </w:tc>
        <w:tc>
          <w:tcPr>
            <w:tcW w:w="867" w:type="dxa"/>
            <w:shd w:val="clear" w:color="auto" w:fill="auto"/>
          </w:tcPr>
          <w:p w14:paraId="38AFF60F" w14:textId="77777777" w:rsidR="008C272B" w:rsidRPr="00EF5447" w:rsidRDefault="008C272B" w:rsidP="008C272B">
            <w:pPr>
              <w:pStyle w:val="TAC"/>
              <w:rPr>
                <w:rFonts w:eastAsia="MS Mincho"/>
              </w:rPr>
            </w:pPr>
            <w:r w:rsidRPr="00EF5447">
              <w:t>n77</w:t>
            </w:r>
          </w:p>
        </w:tc>
        <w:tc>
          <w:tcPr>
            <w:tcW w:w="1379" w:type="dxa"/>
            <w:gridSpan w:val="2"/>
            <w:shd w:val="clear" w:color="auto" w:fill="auto"/>
            <w:noWrap/>
          </w:tcPr>
          <w:p w14:paraId="517F8047" w14:textId="77777777" w:rsidR="008C272B" w:rsidRPr="00EF5447" w:rsidRDefault="008C272B" w:rsidP="008C272B">
            <w:pPr>
              <w:pStyle w:val="TAC"/>
            </w:pPr>
            <w:r w:rsidRPr="003C4CEC">
              <w:t>3495</w:t>
            </w:r>
          </w:p>
        </w:tc>
        <w:tc>
          <w:tcPr>
            <w:tcW w:w="817" w:type="dxa"/>
            <w:gridSpan w:val="2"/>
            <w:shd w:val="clear" w:color="auto" w:fill="auto"/>
            <w:noWrap/>
          </w:tcPr>
          <w:p w14:paraId="2369140A"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11327ADC" w14:textId="77777777" w:rsidR="008C272B" w:rsidRPr="00EF5447" w:rsidRDefault="008C272B" w:rsidP="008C272B">
            <w:pPr>
              <w:pStyle w:val="TAC"/>
              <w:rPr>
                <w:rFonts w:eastAsia="MS Mincho"/>
              </w:rPr>
            </w:pPr>
            <w:r w:rsidRPr="003C4CEC">
              <w:t>50</w:t>
            </w:r>
          </w:p>
        </w:tc>
        <w:tc>
          <w:tcPr>
            <w:tcW w:w="1323" w:type="dxa"/>
            <w:gridSpan w:val="2"/>
            <w:shd w:val="clear" w:color="auto" w:fill="auto"/>
            <w:noWrap/>
          </w:tcPr>
          <w:p w14:paraId="589FF860" w14:textId="77777777" w:rsidR="008C272B" w:rsidRPr="00EF5447" w:rsidRDefault="008C272B" w:rsidP="008C272B">
            <w:pPr>
              <w:pStyle w:val="TAC"/>
            </w:pPr>
            <w:r w:rsidRPr="00EF5447">
              <w:t>3495</w:t>
            </w:r>
          </w:p>
        </w:tc>
        <w:tc>
          <w:tcPr>
            <w:tcW w:w="667" w:type="dxa"/>
            <w:gridSpan w:val="2"/>
            <w:shd w:val="clear" w:color="auto" w:fill="auto"/>
          </w:tcPr>
          <w:p w14:paraId="0C086C65"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3A331949"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7B226D" w14:paraId="486A970E" w14:textId="77777777" w:rsidTr="0092060C">
        <w:trPr>
          <w:trHeight w:val="216"/>
          <w:jc w:val="center"/>
        </w:trPr>
        <w:tc>
          <w:tcPr>
            <w:tcW w:w="2258" w:type="dxa"/>
            <w:tcBorders>
              <w:top w:val="single" w:sz="4" w:space="0" w:color="auto"/>
              <w:bottom w:val="nil"/>
            </w:tcBorders>
            <w:shd w:val="clear" w:color="auto" w:fill="auto"/>
          </w:tcPr>
          <w:p w14:paraId="0D8DDB40" w14:textId="77777777" w:rsidR="008C272B" w:rsidRPr="0006210B" w:rsidRDefault="008C272B" w:rsidP="008C272B">
            <w:pPr>
              <w:pStyle w:val="TAC"/>
              <w:rPr>
                <w:rFonts w:eastAsia="MS Mincho"/>
              </w:rPr>
            </w:pPr>
            <w:r>
              <w:rPr>
                <w:rFonts w:cs="Arial"/>
              </w:rPr>
              <w:t>DC_8A_n28A-n78A</w:t>
            </w:r>
          </w:p>
        </w:tc>
        <w:tc>
          <w:tcPr>
            <w:tcW w:w="867" w:type="dxa"/>
            <w:shd w:val="clear" w:color="auto" w:fill="auto"/>
            <w:vAlign w:val="center"/>
          </w:tcPr>
          <w:p w14:paraId="1620F1B5" w14:textId="77777777" w:rsidR="008C272B" w:rsidRPr="007B226D" w:rsidRDefault="008C272B" w:rsidP="008C272B">
            <w:pPr>
              <w:pStyle w:val="TAC"/>
            </w:pPr>
            <w:r w:rsidRPr="00E062F1">
              <w:t>8</w:t>
            </w:r>
          </w:p>
        </w:tc>
        <w:tc>
          <w:tcPr>
            <w:tcW w:w="1379" w:type="dxa"/>
            <w:gridSpan w:val="2"/>
            <w:shd w:val="clear" w:color="auto" w:fill="auto"/>
            <w:noWrap/>
          </w:tcPr>
          <w:p w14:paraId="08E55CDD" w14:textId="77777777" w:rsidR="008C272B" w:rsidRPr="007B226D" w:rsidRDefault="008C272B" w:rsidP="008C272B">
            <w:pPr>
              <w:pStyle w:val="TAC"/>
              <w:rPr>
                <w:rFonts w:eastAsia="Yu Mincho"/>
                <w:lang w:eastAsia="ja-JP"/>
              </w:rPr>
            </w:pPr>
            <w:r w:rsidRPr="003C4CEC">
              <w:t>910</w:t>
            </w:r>
          </w:p>
        </w:tc>
        <w:tc>
          <w:tcPr>
            <w:tcW w:w="817" w:type="dxa"/>
            <w:gridSpan w:val="2"/>
            <w:shd w:val="clear" w:color="auto" w:fill="auto"/>
            <w:noWrap/>
          </w:tcPr>
          <w:p w14:paraId="62282EEC" w14:textId="77777777" w:rsidR="008C272B" w:rsidRPr="007B226D" w:rsidRDefault="008C272B" w:rsidP="008C272B">
            <w:pPr>
              <w:pStyle w:val="TAC"/>
            </w:pPr>
            <w:r w:rsidRPr="003C4CEC">
              <w:t>5</w:t>
            </w:r>
          </w:p>
        </w:tc>
        <w:tc>
          <w:tcPr>
            <w:tcW w:w="2554" w:type="dxa"/>
            <w:gridSpan w:val="2"/>
            <w:shd w:val="clear" w:color="auto" w:fill="auto"/>
            <w:noWrap/>
          </w:tcPr>
          <w:p w14:paraId="3A9D0D1E" w14:textId="77777777" w:rsidR="008C272B" w:rsidRPr="007B226D" w:rsidRDefault="008C272B" w:rsidP="008C272B">
            <w:pPr>
              <w:pStyle w:val="TAC"/>
            </w:pPr>
            <w:r w:rsidRPr="003C4CEC">
              <w:t>25</w:t>
            </w:r>
          </w:p>
        </w:tc>
        <w:tc>
          <w:tcPr>
            <w:tcW w:w="1323" w:type="dxa"/>
            <w:gridSpan w:val="2"/>
            <w:shd w:val="clear" w:color="auto" w:fill="auto"/>
            <w:noWrap/>
          </w:tcPr>
          <w:p w14:paraId="360D1BA1" w14:textId="77777777" w:rsidR="008C272B" w:rsidRPr="007B226D" w:rsidRDefault="008C272B" w:rsidP="008C272B">
            <w:pPr>
              <w:pStyle w:val="TAC"/>
              <w:rPr>
                <w:rFonts w:eastAsia="Yu Mincho"/>
                <w:lang w:eastAsia="ja-JP"/>
              </w:rPr>
            </w:pPr>
            <w:r w:rsidRPr="00E062F1">
              <w:t>955</w:t>
            </w:r>
          </w:p>
        </w:tc>
        <w:tc>
          <w:tcPr>
            <w:tcW w:w="667" w:type="dxa"/>
            <w:gridSpan w:val="2"/>
            <w:shd w:val="clear" w:color="auto" w:fill="auto"/>
            <w:vAlign w:val="center"/>
          </w:tcPr>
          <w:p w14:paraId="2FE9C043" w14:textId="77777777" w:rsidR="008C272B" w:rsidRPr="007B226D" w:rsidRDefault="008C272B" w:rsidP="008C272B">
            <w:pPr>
              <w:pStyle w:val="TAC"/>
            </w:pPr>
            <w:r w:rsidRPr="00E062F1">
              <w:t>N/A</w:t>
            </w:r>
          </w:p>
        </w:tc>
        <w:tc>
          <w:tcPr>
            <w:tcW w:w="1248" w:type="dxa"/>
            <w:gridSpan w:val="3"/>
            <w:shd w:val="clear" w:color="auto" w:fill="auto"/>
            <w:vAlign w:val="center"/>
          </w:tcPr>
          <w:p w14:paraId="35819CD6" w14:textId="77777777" w:rsidR="008C272B" w:rsidRPr="007B226D" w:rsidRDefault="008C272B" w:rsidP="008C272B">
            <w:pPr>
              <w:pStyle w:val="TAC"/>
              <w:rPr>
                <w:rFonts w:eastAsia="Yu Gothic"/>
                <w:szCs w:val="18"/>
              </w:rPr>
            </w:pPr>
            <w:r w:rsidRPr="00E062F1">
              <w:t>N/A</w:t>
            </w:r>
          </w:p>
        </w:tc>
      </w:tr>
      <w:tr w:rsidR="008C272B" w:rsidRPr="007B226D" w14:paraId="395218F9" w14:textId="77777777" w:rsidTr="0092060C">
        <w:trPr>
          <w:trHeight w:val="216"/>
          <w:jc w:val="center"/>
        </w:trPr>
        <w:tc>
          <w:tcPr>
            <w:tcW w:w="2258" w:type="dxa"/>
            <w:tcBorders>
              <w:top w:val="nil"/>
              <w:bottom w:val="nil"/>
            </w:tcBorders>
            <w:shd w:val="clear" w:color="auto" w:fill="auto"/>
          </w:tcPr>
          <w:p w14:paraId="3C31E1B5" w14:textId="77777777" w:rsidR="008C272B" w:rsidRPr="0006210B" w:rsidRDefault="008C272B" w:rsidP="008C272B">
            <w:pPr>
              <w:pStyle w:val="TAC"/>
              <w:rPr>
                <w:rFonts w:eastAsia="MS Mincho"/>
              </w:rPr>
            </w:pPr>
          </w:p>
        </w:tc>
        <w:tc>
          <w:tcPr>
            <w:tcW w:w="867" w:type="dxa"/>
            <w:shd w:val="clear" w:color="auto" w:fill="auto"/>
            <w:vAlign w:val="center"/>
          </w:tcPr>
          <w:p w14:paraId="60ACACA0" w14:textId="77777777" w:rsidR="008C272B" w:rsidRPr="007B226D" w:rsidRDefault="008C272B" w:rsidP="008C272B">
            <w:pPr>
              <w:pStyle w:val="TAC"/>
            </w:pPr>
            <w:r w:rsidRPr="00E062F1">
              <w:t>n28</w:t>
            </w:r>
          </w:p>
        </w:tc>
        <w:tc>
          <w:tcPr>
            <w:tcW w:w="1379" w:type="dxa"/>
            <w:gridSpan w:val="2"/>
            <w:shd w:val="clear" w:color="auto" w:fill="auto"/>
            <w:noWrap/>
          </w:tcPr>
          <w:p w14:paraId="5B676817" w14:textId="77777777" w:rsidR="008C272B" w:rsidRPr="007B226D" w:rsidRDefault="008C272B" w:rsidP="008C272B">
            <w:pPr>
              <w:pStyle w:val="TAC"/>
              <w:rPr>
                <w:rFonts w:eastAsia="Yu Mincho"/>
                <w:lang w:eastAsia="ja-JP"/>
              </w:rPr>
            </w:pPr>
            <w:r w:rsidRPr="003C4CEC">
              <w:t>725</w:t>
            </w:r>
          </w:p>
        </w:tc>
        <w:tc>
          <w:tcPr>
            <w:tcW w:w="817" w:type="dxa"/>
            <w:gridSpan w:val="2"/>
            <w:shd w:val="clear" w:color="auto" w:fill="auto"/>
            <w:noWrap/>
          </w:tcPr>
          <w:p w14:paraId="29111EC3" w14:textId="77777777" w:rsidR="008C272B" w:rsidRPr="007B226D" w:rsidRDefault="008C272B" w:rsidP="008C272B">
            <w:pPr>
              <w:pStyle w:val="TAC"/>
            </w:pPr>
            <w:r w:rsidRPr="003C4CEC">
              <w:t>5</w:t>
            </w:r>
          </w:p>
        </w:tc>
        <w:tc>
          <w:tcPr>
            <w:tcW w:w="2554" w:type="dxa"/>
            <w:gridSpan w:val="2"/>
            <w:shd w:val="clear" w:color="auto" w:fill="auto"/>
            <w:noWrap/>
          </w:tcPr>
          <w:p w14:paraId="10D5E19B" w14:textId="77777777" w:rsidR="008C272B" w:rsidRPr="007B226D" w:rsidRDefault="008C272B" w:rsidP="008C272B">
            <w:pPr>
              <w:pStyle w:val="TAC"/>
            </w:pPr>
            <w:r w:rsidRPr="003C4CEC">
              <w:t>25</w:t>
            </w:r>
          </w:p>
        </w:tc>
        <w:tc>
          <w:tcPr>
            <w:tcW w:w="1323" w:type="dxa"/>
            <w:gridSpan w:val="2"/>
            <w:shd w:val="clear" w:color="auto" w:fill="auto"/>
            <w:noWrap/>
          </w:tcPr>
          <w:p w14:paraId="783CA4B6" w14:textId="77777777" w:rsidR="008C272B" w:rsidRPr="007B226D" w:rsidRDefault="008C272B" w:rsidP="008C272B">
            <w:pPr>
              <w:pStyle w:val="TAC"/>
              <w:rPr>
                <w:rFonts w:eastAsia="Yu Mincho"/>
                <w:lang w:eastAsia="ja-JP"/>
              </w:rPr>
            </w:pPr>
            <w:r w:rsidRPr="00E062F1">
              <w:t>7</w:t>
            </w:r>
            <w:r>
              <w:t>80</w:t>
            </w:r>
          </w:p>
        </w:tc>
        <w:tc>
          <w:tcPr>
            <w:tcW w:w="667" w:type="dxa"/>
            <w:gridSpan w:val="2"/>
            <w:shd w:val="clear" w:color="auto" w:fill="auto"/>
            <w:vAlign w:val="center"/>
          </w:tcPr>
          <w:p w14:paraId="4987DD2B" w14:textId="77777777" w:rsidR="008C272B" w:rsidRPr="007B226D" w:rsidRDefault="008C272B" w:rsidP="008C272B">
            <w:pPr>
              <w:pStyle w:val="TAC"/>
            </w:pPr>
            <w:r w:rsidRPr="00E062F1">
              <w:t>N/A</w:t>
            </w:r>
          </w:p>
        </w:tc>
        <w:tc>
          <w:tcPr>
            <w:tcW w:w="1248" w:type="dxa"/>
            <w:gridSpan w:val="3"/>
            <w:shd w:val="clear" w:color="auto" w:fill="auto"/>
            <w:vAlign w:val="center"/>
          </w:tcPr>
          <w:p w14:paraId="7C3C889E" w14:textId="77777777" w:rsidR="008C272B" w:rsidRPr="007B226D" w:rsidRDefault="008C272B" w:rsidP="008C272B">
            <w:pPr>
              <w:pStyle w:val="TAC"/>
              <w:rPr>
                <w:rFonts w:eastAsia="Yu Gothic"/>
                <w:szCs w:val="18"/>
              </w:rPr>
            </w:pPr>
            <w:r w:rsidRPr="00E062F1">
              <w:t>N/A</w:t>
            </w:r>
          </w:p>
        </w:tc>
      </w:tr>
      <w:tr w:rsidR="008C272B" w:rsidRPr="007B226D" w14:paraId="692D852B" w14:textId="77777777" w:rsidTr="0092060C">
        <w:trPr>
          <w:trHeight w:val="216"/>
          <w:jc w:val="center"/>
        </w:trPr>
        <w:tc>
          <w:tcPr>
            <w:tcW w:w="2258" w:type="dxa"/>
            <w:tcBorders>
              <w:top w:val="nil"/>
              <w:bottom w:val="nil"/>
            </w:tcBorders>
            <w:shd w:val="clear" w:color="auto" w:fill="auto"/>
          </w:tcPr>
          <w:p w14:paraId="1D94E0CD" w14:textId="77777777" w:rsidR="008C272B" w:rsidRPr="0006210B" w:rsidRDefault="008C272B" w:rsidP="008C272B">
            <w:pPr>
              <w:pStyle w:val="TAC"/>
              <w:rPr>
                <w:rFonts w:eastAsia="MS Mincho"/>
              </w:rPr>
            </w:pPr>
          </w:p>
        </w:tc>
        <w:tc>
          <w:tcPr>
            <w:tcW w:w="867" w:type="dxa"/>
            <w:shd w:val="clear" w:color="auto" w:fill="auto"/>
            <w:vAlign w:val="center"/>
          </w:tcPr>
          <w:p w14:paraId="7380D1DD" w14:textId="77777777" w:rsidR="008C272B" w:rsidRPr="007B226D" w:rsidRDefault="008C272B" w:rsidP="008C272B">
            <w:pPr>
              <w:pStyle w:val="TAC"/>
            </w:pPr>
            <w:r w:rsidRPr="00E062F1">
              <w:t>n7</w:t>
            </w:r>
            <w:r>
              <w:t>8</w:t>
            </w:r>
          </w:p>
        </w:tc>
        <w:tc>
          <w:tcPr>
            <w:tcW w:w="1379" w:type="dxa"/>
            <w:gridSpan w:val="2"/>
            <w:shd w:val="clear" w:color="auto" w:fill="auto"/>
            <w:noWrap/>
          </w:tcPr>
          <w:p w14:paraId="300010BC" w14:textId="77777777" w:rsidR="008C272B" w:rsidRPr="007B226D" w:rsidRDefault="008C272B" w:rsidP="008C272B">
            <w:pPr>
              <w:pStyle w:val="TAC"/>
              <w:rPr>
                <w:rFonts w:eastAsia="Yu Mincho"/>
                <w:lang w:eastAsia="ja-JP"/>
              </w:rPr>
            </w:pPr>
            <w:r>
              <w:t>N/A</w:t>
            </w:r>
          </w:p>
        </w:tc>
        <w:tc>
          <w:tcPr>
            <w:tcW w:w="817" w:type="dxa"/>
            <w:gridSpan w:val="2"/>
            <w:shd w:val="clear" w:color="auto" w:fill="auto"/>
            <w:noWrap/>
          </w:tcPr>
          <w:p w14:paraId="0D8EC31C" w14:textId="77777777" w:rsidR="008C272B" w:rsidRPr="007B226D" w:rsidRDefault="008C272B" w:rsidP="008C272B">
            <w:pPr>
              <w:pStyle w:val="TAC"/>
            </w:pPr>
            <w:r w:rsidRPr="003C4CEC">
              <w:t>10</w:t>
            </w:r>
          </w:p>
        </w:tc>
        <w:tc>
          <w:tcPr>
            <w:tcW w:w="2554" w:type="dxa"/>
            <w:gridSpan w:val="2"/>
            <w:shd w:val="clear" w:color="auto" w:fill="auto"/>
            <w:noWrap/>
          </w:tcPr>
          <w:p w14:paraId="38DFAF3C" w14:textId="77777777" w:rsidR="008C272B" w:rsidRPr="007B226D" w:rsidRDefault="008C272B" w:rsidP="008C272B">
            <w:pPr>
              <w:pStyle w:val="TAC"/>
            </w:pPr>
            <w:r>
              <w:t>N/A</w:t>
            </w:r>
          </w:p>
        </w:tc>
        <w:tc>
          <w:tcPr>
            <w:tcW w:w="1323" w:type="dxa"/>
            <w:gridSpan w:val="2"/>
            <w:shd w:val="clear" w:color="auto" w:fill="auto"/>
            <w:noWrap/>
          </w:tcPr>
          <w:p w14:paraId="7852751F" w14:textId="77777777" w:rsidR="008C272B" w:rsidRPr="007B226D" w:rsidRDefault="008C272B" w:rsidP="008C272B">
            <w:pPr>
              <w:pStyle w:val="TAC"/>
              <w:rPr>
                <w:rFonts w:eastAsia="Yu Mincho"/>
                <w:lang w:eastAsia="ja-JP"/>
              </w:rPr>
            </w:pPr>
            <w:r w:rsidRPr="00E062F1">
              <w:t>34</w:t>
            </w:r>
            <w:r>
              <w:t>55</w:t>
            </w:r>
          </w:p>
        </w:tc>
        <w:tc>
          <w:tcPr>
            <w:tcW w:w="667" w:type="dxa"/>
            <w:gridSpan w:val="2"/>
            <w:shd w:val="clear" w:color="auto" w:fill="auto"/>
            <w:vAlign w:val="center"/>
          </w:tcPr>
          <w:p w14:paraId="0E642EC9" w14:textId="77777777" w:rsidR="008C272B" w:rsidRPr="007B226D" w:rsidRDefault="008C272B" w:rsidP="008C272B">
            <w:pPr>
              <w:pStyle w:val="TAC"/>
            </w:pPr>
            <w:r w:rsidRPr="00E062F1">
              <w:t>10.3</w:t>
            </w:r>
          </w:p>
        </w:tc>
        <w:tc>
          <w:tcPr>
            <w:tcW w:w="1248" w:type="dxa"/>
            <w:gridSpan w:val="3"/>
            <w:shd w:val="clear" w:color="auto" w:fill="auto"/>
            <w:vAlign w:val="center"/>
          </w:tcPr>
          <w:p w14:paraId="3463868C" w14:textId="77777777" w:rsidR="008C272B" w:rsidRPr="007B226D" w:rsidRDefault="008C272B" w:rsidP="008C272B">
            <w:pPr>
              <w:pStyle w:val="TAC"/>
              <w:rPr>
                <w:rFonts w:eastAsia="Yu Gothic"/>
                <w:szCs w:val="18"/>
              </w:rPr>
            </w:pPr>
            <w:r w:rsidRPr="00E062F1">
              <w:rPr>
                <w:rFonts w:eastAsia="Malgun Gothic"/>
                <w:lang w:eastAsia="ko-KR"/>
              </w:rPr>
              <w:t>IMD4</w:t>
            </w:r>
          </w:p>
        </w:tc>
      </w:tr>
      <w:tr w:rsidR="008C272B" w:rsidRPr="007B226D" w14:paraId="2D37C9C5" w14:textId="77777777" w:rsidTr="0092060C">
        <w:trPr>
          <w:trHeight w:val="216"/>
          <w:jc w:val="center"/>
        </w:trPr>
        <w:tc>
          <w:tcPr>
            <w:tcW w:w="2258" w:type="dxa"/>
            <w:tcBorders>
              <w:top w:val="nil"/>
              <w:bottom w:val="nil"/>
            </w:tcBorders>
            <w:shd w:val="clear" w:color="auto" w:fill="auto"/>
          </w:tcPr>
          <w:p w14:paraId="125ABA6F" w14:textId="77777777" w:rsidR="008C272B" w:rsidRPr="0006210B" w:rsidRDefault="008C272B" w:rsidP="008C272B">
            <w:pPr>
              <w:pStyle w:val="TAC"/>
              <w:rPr>
                <w:rFonts w:eastAsia="MS Mincho"/>
              </w:rPr>
            </w:pPr>
          </w:p>
        </w:tc>
        <w:tc>
          <w:tcPr>
            <w:tcW w:w="867" w:type="dxa"/>
            <w:shd w:val="clear" w:color="auto" w:fill="auto"/>
            <w:vAlign w:val="center"/>
          </w:tcPr>
          <w:p w14:paraId="3DAEF8CF" w14:textId="77777777" w:rsidR="008C272B" w:rsidRPr="007B226D" w:rsidRDefault="008C272B" w:rsidP="008C272B">
            <w:pPr>
              <w:pStyle w:val="TAC"/>
            </w:pPr>
            <w:r w:rsidRPr="00E062F1">
              <w:t>8</w:t>
            </w:r>
          </w:p>
        </w:tc>
        <w:tc>
          <w:tcPr>
            <w:tcW w:w="1379" w:type="dxa"/>
            <w:gridSpan w:val="2"/>
            <w:shd w:val="clear" w:color="auto" w:fill="auto"/>
            <w:noWrap/>
          </w:tcPr>
          <w:p w14:paraId="7C8BF7C9" w14:textId="77777777" w:rsidR="008C272B" w:rsidRPr="007B226D" w:rsidRDefault="008C272B" w:rsidP="008C272B">
            <w:pPr>
              <w:pStyle w:val="TAC"/>
              <w:rPr>
                <w:rFonts w:eastAsia="Yu Mincho"/>
                <w:lang w:eastAsia="ja-JP"/>
              </w:rPr>
            </w:pPr>
            <w:r w:rsidRPr="003C4CEC">
              <w:t>910</w:t>
            </w:r>
          </w:p>
        </w:tc>
        <w:tc>
          <w:tcPr>
            <w:tcW w:w="817" w:type="dxa"/>
            <w:gridSpan w:val="2"/>
            <w:shd w:val="clear" w:color="auto" w:fill="auto"/>
            <w:noWrap/>
          </w:tcPr>
          <w:p w14:paraId="20ADCB03" w14:textId="77777777" w:rsidR="008C272B" w:rsidRPr="007B226D" w:rsidRDefault="008C272B" w:rsidP="008C272B">
            <w:pPr>
              <w:pStyle w:val="TAC"/>
            </w:pPr>
            <w:r w:rsidRPr="003C4CEC">
              <w:t>5</w:t>
            </w:r>
          </w:p>
        </w:tc>
        <w:tc>
          <w:tcPr>
            <w:tcW w:w="2554" w:type="dxa"/>
            <w:gridSpan w:val="2"/>
            <w:shd w:val="clear" w:color="auto" w:fill="auto"/>
            <w:noWrap/>
          </w:tcPr>
          <w:p w14:paraId="465208A2" w14:textId="77777777" w:rsidR="008C272B" w:rsidRPr="007B226D" w:rsidRDefault="008C272B" w:rsidP="008C272B">
            <w:pPr>
              <w:pStyle w:val="TAC"/>
            </w:pPr>
            <w:r w:rsidRPr="003C4CEC">
              <w:t>25</w:t>
            </w:r>
          </w:p>
        </w:tc>
        <w:tc>
          <w:tcPr>
            <w:tcW w:w="1323" w:type="dxa"/>
            <w:gridSpan w:val="2"/>
            <w:shd w:val="clear" w:color="auto" w:fill="auto"/>
            <w:noWrap/>
          </w:tcPr>
          <w:p w14:paraId="542200D2" w14:textId="77777777" w:rsidR="008C272B" w:rsidRPr="007B226D" w:rsidRDefault="008C272B" w:rsidP="008C272B">
            <w:pPr>
              <w:pStyle w:val="TAC"/>
              <w:rPr>
                <w:rFonts w:eastAsia="Yu Mincho"/>
                <w:lang w:eastAsia="ja-JP"/>
              </w:rPr>
            </w:pPr>
            <w:r w:rsidRPr="00E062F1">
              <w:t>955</w:t>
            </w:r>
          </w:p>
        </w:tc>
        <w:tc>
          <w:tcPr>
            <w:tcW w:w="667" w:type="dxa"/>
            <w:gridSpan w:val="2"/>
            <w:shd w:val="clear" w:color="auto" w:fill="auto"/>
            <w:vAlign w:val="center"/>
          </w:tcPr>
          <w:p w14:paraId="37866D8D" w14:textId="77777777" w:rsidR="008C272B" w:rsidRPr="007B226D" w:rsidRDefault="008C272B" w:rsidP="008C272B">
            <w:pPr>
              <w:pStyle w:val="TAC"/>
            </w:pPr>
            <w:r w:rsidRPr="00E062F1">
              <w:t>N/A</w:t>
            </w:r>
          </w:p>
        </w:tc>
        <w:tc>
          <w:tcPr>
            <w:tcW w:w="1248" w:type="dxa"/>
            <w:gridSpan w:val="3"/>
            <w:shd w:val="clear" w:color="auto" w:fill="auto"/>
            <w:vAlign w:val="center"/>
          </w:tcPr>
          <w:p w14:paraId="3B259E54" w14:textId="77777777" w:rsidR="008C272B" w:rsidRPr="007B226D" w:rsidRDefault="008C272B" w:rsidP="008C272B">
            <w:pPr>
              <w:pStyle w:val="TAC"/>
              <w:rPr>
                <w:rFonts w:eastAsia="Yu Gothic"/>
                <w:szCs w:val="18"/>
              </w:rPr>
            </w:pPr>
            <w:r w:rsidRPr="00E062F1">
              <w:rPr>
                <w:rFonts w:eastAsia="Malgun Gothic"/>
                <w:lang w:eastAsia="ko-KR"/>
              </w:rPr>
              <w:t>N/A</w:t>
            </w:r>
          </w:p>
        </w:tc>
      </w:tr>
      <w:tr w:rsidR="008C272B" w:rsidRPr="007B226D" w14:paraId="1E92D73E" w14:textId="77777777" w:rsidTr="0092060C">
        <w:trPr>
          <w:trHeight w:val="216"/>
          <w:jc w:val="center"/>
        </w:trPr>
        <w:tc>
          <w:tcPr>
            <w:tcW w:w="2258" w:type="dxa"/>
            <w:tcBorders>
              <w:top w:val="nil"/>
              <w:bottom w:val="nil"/>
            </w:tcBorders>
            <w:shd w:val="clear" w:color="auto" w:fill="auto"/>
          </w:tcPr>
          <w:p w14:paraId="50444875" w14:textId="77777777" w:rsidR="008C272B" w:rsidRPr="0006210B" w:rsidRDefault="008C272B" w:rsidP="008C272B">
            <w:pPr>
              <w:pStyle w:val="TAC"/>
              <w:rPr>
                <w:rFonts w:eastAsia="MS Mincho"/>
              </w:rPr>
            </w:pPr>
          </w:p>
        </w:tc>
        <w:tc>
          <w:tcPr>
            <w:tcW w:w="867" w:type="dxa"/>
            <w:shd w:val="clear" w:color="auto" w:fill="auto"/>
            <w:vAlign w:val="center"/>
          </w:tcPr>
          <w:p w14:paraId="669C8BB1" w14:textId="77777777" w:rsidR="008C272B" w:rsidRPr="007B226D" w:rsidRDefault="008C272B" w:rsidP="008C272B">
            <w:pPr>
              <w:pStyle w:val="TAC"/>
            </w:pPr>
            <w:r w:rsidRPr="00E062F1">
              <w:t>n28</w:t>
            </w:r>
          </w:p>
        </w:tc>
        <w:tc>
          <w:tcPr>
            <w:tcW w:w="1379" w:type="dxa"/>
            <w:gridSpan w:val="2"/>
            <w:shd w:val="clear" w:color="auto" w:fill="auto"/>
            <w:noWrap/>
          </w:tcPr>
          <w:p w14:paraId="1EA7E151" w14:textId="77777777" w:rsidR="008C272B" w:rsidRPr="007B226D" w:rsidRDefault="008C272B" w:rsidP="008C272B">
            <w:pPr>
              <w:pStyle w:val="TAC"/>
              <w:rPr>
                <w:rFonts w:eastAsia="Yu Mincho"/>
                <w:lang w:eastAsia="ja-JP"/>
              </w:rPr>
            </w:pPr>
            <w:r>
              <w:t>N/A</w:t>
            </w:r>
          </w:p>
        </w:tc>
        <w:tc>
          <w:tcPr>
            <w:tcW w:w="817" w:type="dxa"/>
            <w:gridSpan w:val="2"/>
            <w:shd w:val="clear" w:color="auto" w:fill="auto"/>
            <w:noWrap/>
          </w:tcPr>
          <w:p w14:paraId="297B9600" w14:textId="77777777" w:rsidR="008C272B" w:rsidRPr="007B226D" w:rsidRDefault="008C272B" w:rsidP="008C272B">
            <w:pPr>
              <w:pStyle w:val="TAC"/>
            </w:pPr>
            <w:r w:rsidRPr="003C4CEC">
              <w:t>5</w:t>
            </w:r>
          </w:p>
        </w:tc>
        <w:tc>
          <w:tcPr>
            <w:tcW w:w="2554" w:type="dxa"/>
            <w:gridSpan w:val="2"/>
            <w:shd w:val="clear" w:color="auto" w:fill="auto"/>
            <w:noWrap/>
          </w:tcPr>
          <w:p w14:paraId="053652F9" w14:textId="77777777" w:rsidR="008C272B" w:rsidRPr="007B226D" w:rsidRDefault="008C272B" w:rsidP="008C272B">
            <w:pPr>
              <w:pStyle w:val="TAC"/>
            </w:pPr>
            <w:r>
              <w:t>N/A</w:t>
            </w:r>
          </w:p>
        </w:tc>
        <w:tc>
          <w:tcPr>
            <w:tcW w:w="1323" w:type="dxa"/>
            <w:gridSpan w:val="2"/>
            <w:shd w:val="clear" w:color="auto" w:fill="auto"/>
            <w:noWrap/>
          </w:tcPr>
          <w:p w14:paraId="1019CD30" w14:textId="77777777" w:rsidR="008C272B" w:rsidRPr="007B226D" w:rsidRDefault="008C272B" w:rsidP="008C272B">
            <w:pPr>
              <w:pStyle w:val="TAC"/>
              <w:rPr>
                <w:rFonts w:eastAsia="Yu Mincho"/>
                <w:lang w:eastAsia="ja-JP"/>
              </w:rPr>
            </w:pPr>
            <w:r w:rsidRPr="00E062F1">
              <w:t>765</w:t>
            </w:r>
          </w:p>
        </w:tc>
        <w:tc>
          <w:tcPr>
            <w:tcW w:w="667" w:type="dxa"/>
            <w:gridSpan w:val="2"/>
            <w:shd w:val="clear" w:color="auto" w:fill="auto"/>
            <w:vAlign w:val="center"/>
          </w:tcPr>
          <w:p w14:paraId="48E15CCA" w14:textId="77777777" w:rsidR="008C272B" w:rsidRPr="007B226D" w:rsidRDefault="008C272B" w:rsidP="008C272B">
            <w:pPr>
              <w:pStyle w:val="TAC"/>
            </w:pPr>
            <w:r w:rsidRPr="00E062F1">
              <w:t>11.6</w:t>
            </w:r>
          </w:p>
        </w:tc>
        <w:tc>
          <w:tcPr>
            <w:tcW w:w="1248" w:type="dxa"/>
            <w:gridSpan w:val="3"/>
            <w:shd w:val="clear" w:color="auto" w:fill="auto"/>
            <w:vAlign w:val="center"/>
          </w:tcPr>
          <w:p w14:paraId="08B18DA0" w14:textId="77777777" w:rsidR="008C272B" w:rsidRPr="007B226D" w:rsidRDefault="008C272B" w:rsidP="008C272B">
            <w:pPr>
              <w:pStyle w:val="TAC"/>
              <w:rPr>
                <w:rFonts w:eastAsia="Yu Gothic"/>
                <w:szCs w:val="18"/>
              </w:rPr>
            </w:pPr>
            <w:r w:rsidRPr="00E062F1">
              <w:rPr>
                <w:rFonts w:eastAsia="Malgun Gothic"/>
                <w:lang w:eastAsia="ko-KR"/>
              </w:rPr>
              <w:t>IMD4</w:t>
            </w:r>
          </w:p>
        </w:tc>
      </w:tr>
      <w:tr w:rsidR="008C272B" w:rsidRPr="007B226D" w14:paraId="393F2D74" w14:textId="77777777" w:rsidTr="0092060C">
        <w:trPr>
          <w:trHeight w:val="216"/>
          <w:jc w:val="center"/>
        </w:trPr>
        <w:tc>
          <w:tcPr>
            <w:tcW w:w="2258" w:type="dxa"/>
            <w:tcBorders>
              <w:top w:val="nil"/>
              <w:bottom w:val="single" w:sz="4" w:space="0" w:color="auto"/>
            </w:tcBorders>
            <w:shd w:val="clear" w:color="auto" w:fill="auto"/>
          </w:tcPr>
          <w:p w14:paraId="02582E22" w14:textId="77777777" w:rsidR="008C272B" w:rsidRPr="0006210B" w:rsidRDefault="008C272B" w:rsidP="008C272B">
            <w:pPr>
              <w:pStyle w:val="TAC"/>
              <w:rPr>
                <w:rFonts w:eastAsia="MS Mincho"/>
              </w:rPr>
            </w:pPr>
          </w:p>
        </w:tc>
        <w:tc>
          <w:tcPr>
            <w:tcW w:w="867" w:type="dxa"/>
            <w:shd w:val="clear" w:color="auto" w:fill="auto"/>
            <w:vAlign w:val="center"/>
          </w:tcPr>
          <w:p w14:paraId="0BEE8235" w14:textId="77777777" w:rsidR="008C272B" w:rsidRPr="007B226D" w:rsidRDefault="008C272B" w:rsidP="008C272B">
            <w:pPr>
              <w:pStyle w:val="TAC"/>
            </w:pPr>
            <w:r w:rsidRPr="00E062F1">
              <w:t>n7</w:t>
            </w:r>
            <w:r>
              <w:t>8</w:t>
            </w:r>
          </w:p>
        </w:tc>
        <w:tc>
          <w:tcPr>
            <w:tcW w:w="1379" w:type="dxa"/>
            <w:gridSpan w:val="2"/>
            <w:shd w:val="clear" w:color="auto" w:fill="auto"/>
            <w:noWrap/>
          </w:tcPr>
          <w:p w14:paraId="5805D30B" w14:textId="77777777" w:rsidR="008C272B" w:rsidRPr="007B226D" w:rsidRDefault="008C272B" w:rsidP="008C272B">
            <w:pPr>
              <w:pStyle w:val="TAC"/>
              <w:rPr>
                <w:rFonts w:eastAsia="Yu Mincho"/>
                <w:lang w:eastAsia="ja-JP"/>
              </w:rPr>
            </w:pPr>
            <w:r w:rsidRPr="003C4CEC">
              <w:t>3495</w:t>
            </w:r>
          </w:p>
        </w:tc>
        <w:tc>
          <w:tcPr>
            <w:tcW w:w="817" w:type="dxa"/>
            <w:gridSpan w:val="2"/>
            <w:shd w:val="clear" w:color="auto" w:fill="auto"/>
            <w:noWrap/>
          </w:tcPr>
          <w:p w14:paraId="727E28C5" w14:textId="77777777" w:rsidR="008C272B" w:rsidRPr="007B226D" w:rsidRDefault="008C272B" w:rsidP="008C272B">
            <w:pPr>
              <w:pStyle w:val="TAC"/>
            </w:pPr>
            <w:r w:rsidRPr="003C4CEC">
              <w:t>10</w:t>
            </w:r>
          </w:p>
        </w:tc>
        <w:tc>
          <w:tcPr>
            <w:tcW w:w="2554" w:type="dxa"/>
            <w:gridSpan w:val="2"/>
            <w:shd w:val="clear" w:color="auto" w:fill="auto"/>
            <w:noWrap/>
          </w:tcPr>
          <w:p w14:paraId="6CEF120A" w14:textId="77777777" w:rsidR="008C272B" w:rsidRPr="007B226D" w:rsidRDefault="008C272B" w:rsidP="008C272B">
            <w:pPr>
              <w:pStyle w:val="TAC"/>
            </w:pPr>
            <w:r w:rsidRPr="003C4CEC">
              <w:t>50</w:t>
            </w:r>
          </w:p>
        </w:tc>
        <w:tc>
          <w:tcPr>
            <w:tcW w:w="1323" w:type="dxa"/>
            <w:gridSpan w:val="2"/>
            <w:shd w:val="clear" w:color="auto" w:fill="auto"/>
            <w:noWrap/>
          </w:tcPr>
          <w:p w14:paraId="2A93E8DE" w14:textId="77777777" w:rsidR="008C272B" w:rsidRPr="007B226D" w:rsidRDefault="008C272B" w:rsidP="008C272B">
            <w:pPr>
              <w:pStyle w:val="TAC"/>
              <w:rPr>
                <w:rFonts w:eastAsia="Yu Mincho"/>
                <w:lang w:eastAsia="ja-JP"/>
              </w:rPr>
            </w:pPr>
            <w:r w:rsidRPr="00E062F1">
              <w:t>3495</w:t>
            </w:r>
          </w:p>
        </w:tc>
        <w:tc>
          <w:tcPr>
            <w:tcW w:w="667" w:type="dxa"/>
            <w:gridSpan w:val="2"/>
            <w:shd w:val="clear" w:color="auto" w:fill="auto"/>
            <w:vAlign w:val="center"/>
          </w:tcPr>
          <w:p w14:paraId="07596165" w14:textId="77777777" w:rsidR="008C272B" w:rsidRPr="007B226D" w:rsidRDefault="008C272B" w:rsidP="008C272B">
            <w:pPr>
              <w:pStyle w:val="TAC"/>
            </w:pPr>
            <w:r w:rsidRPr="00E062F1">
              <w:t>N/A</w:t>
            </w:r>
          </w:p>
        </w:tc>
        <w:tc>
          <w:tcPr>
            <w:tcW w:w="1248" w:type="dxa"/>
            <w:gridSpan w:val="3"/>
            <w:shd w:val="clear" w:color="auto" w:fill="auto"/>
            <w:vAlign w:val="center"/>
          </w:tcPr>
          <w:p w14:paraId="0AFA23E1" w14:textId="77777777" w:rsidR="008C272B" w:rsidRPr="007B226D" w:rsidRDefault="008C272B" w:rsidP="008C272B">
            <w:pPr>
              <w:pStyle w:val="TAC"/>
              <w:rPr>
                <w:rFonts w:eastAsia="Yu Gothic"/>
                <w:szCs w:val="18"/>
              </w:rPr>
            </w:pPr>
            <w:r w:rsidRPr="00E062F1">
              <w:rPr>
                <w:rFonts w:eastAsia="Malgun Gothic"/>
                <w:lang w:eastAsia="ko-KR"/>
              </w:rPr>
              <w:t>N/A</w:t>
            </w:r>
          </w:p>
        </w:tc>
      </w:tr>
      <w:tr w:rsidR="008C272B" w:rsidRPr="00E062F1" w14:paraId="084A5837" w14:textId="77777777" w:rsidTr="0092060C">
        <w:trPr>
          <w:trHeight w:val="216"/>
          <w:jc w:val="center"/>
        </w:trPr>
        <w:tc>
          <w:tcPr>
            <w:tcW w:w="2258" w:type="dxa"/>
            <w:tcBorders>
              <w:top w:val="single" w:sz="4" w:space="0" w:color="auto"/>
              <w:bottom w:val="nil"/>
            </w:tcBorders>
            <w:shd w:val="clear" w:color="auto" w:fill="auto"/>
          </w:tcPr>
          <w:p w14:paraId="47BF9641" w14:textId="77777777" w:rsidR="008C272B" w:rsidRPr="0006210B" w:rsidRDefault="008C272B" w:rsidP="008C272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BF410A9" w14:textId="77777777" w:rsidR="008C272B" w:rsidRPr="00E062F1" w:rsidRDefault="008C272B" w:rsidP="008C272B">
            <w:pPr>
              <w:pStyle w:val="TAC"/>
            </w:pPr>
            <w:r>
              <w:rPr>
                <w:rFonts w:cs="Arial"/>
                <w:lang w:eastAsia="zh-CN"/>
              </w:rPr>
              <w:t>8</w:t>
            </w:r>
          </w:p>
        </w:tc>
        <w:tc>
          <w:tcPr>
            <w:tcW w:w="1379" w:type="dxa"/>
            <w:gridSpan w:val="2"/>
            <w:shd w:val="clear" w:color="auto" w:fill="auto"/>
            <w:noWrap/>
          </w:tcPr>
          <w:p w14:paraId="7D2FDD16" w14:textId="77777777" w:rsidR="008C272B" w:rsidRPr="00E062F1" w:rsidRDefault="008C272B" w:rsidP="008C272B">
            <w:pPr>
              <w:pStyle w:val="TAC"/>
            </w:pPr>
            <w:r w:rsidRPr="003C4CEC">
              <w:rPr>
                <w:lang w:eastAsia="zh-CN"/>
              </w:rPr>
              <w:t>912.5</w:t>
            </w:r>
          </w:p>
        </w:tc>
        <w:tc>
          <w:tcPr>
            <w:tcW w:w="817" w:type="dxa"/>
            <w:gridSpan w:val="2"/>
            <w:shd w:val="clear" w:color="auto" w:fill="auto"/>
            <w:noWrap/>
          </w:tcPr>
          <w:p w14:paraId="30418FF3"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5E3C39F6" w14:textId="77777777" w:rsidR="008C272B" w:rsidRPr="00E062F1" w:rsidRDefault="008C272B" w:rsidP="008C272B">
            <w:pPr>
              <w:pStyle w:val="TAC"/>
            </w:pPr>
            <w:r w:rsidRPr="003C4CEC">
              <w:rPr>
                <w:lang w:eastAsia="zh-CN"/>
              </w:rPr>
              <w:t>25</w:t>
            </w:r>
          </w:p>
        </w:tc>
        <w:tc>
          <w:tcPr>
            <w:tcW w:w="1323" w:type="dxa"/>
            <w:gridSpan w:val="2"/>
            <w:shd w:val="clear" w:color="auto" w:fill="auto"/>
            <w:noWrap/>
          </w:tcPr>
          <w:p w14:paraId="478886A8" w14:textId="77777777" w:rsidR="008C272B" w:rsidRPr="00E062F1" w:rsidRDefault="008C272B" w:rsidP="008C272B">
            <w:pPr>
              <w:pStyle w:val="TAC"/>
            </w:pPr>
            <w:r>
              <w:rPr>
                <w:lang w:eastAsia="zh-CN"/>
              </w:rPr>
              <w:t>957.5</w:t>
            </w:r>
          </w:p>
        </w:tc>
        <w:tc>
          <w:tcPr>
            <w:tcW w:w="667" w:type="dxa"/>
            <w:gridSpan w:val="2"/>
            <w:shd w:val="clear" w:color="auto" w:fill="auto"/>
            <w:vAlign w:val="center"/>
          </w:tcPr>
          <w:p w14:paraId="5BA2B146"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0B77A6E5"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59A0555A" w14:textId="77777777" w:rsidTr="0092060C">
        <w:trPr>
          <w:trHeight w:val="216"/>
          <w:jc w:val="center"/>
        </w:trPr>
        <w:tc>
          <w:tcPr>
            <w:tcW w:w="2258" w:type="dxa"/>
            <w:tcBorders>
              <w:top w:val="nil"/>
              <w:bottom w:val="nil"/>
            </w:tcBorders>
            <w:shd w:val="clear" w:color="auto" w:fill="auto"/>
          </w:tcPr>
          <w:p w14:paraId="2726F23A" w14:textId="77777777" w:rsidR="008C272B" w:rsidRPr="0006210B" w:rsidRDefault="008C272B" w:rsidP="008C272B">
            <w:pPr>
              <w:pStyle w:val="TAC"/>
              <w:rPr>
                <w:rFonts w:eastAsia="MS Mincho"/>
              </w:rPr>
            </w:pPr>
          </w:p>
        </w:tc>
        <w:tc>
          <w:tcPr>
            <w:tcW w:w="867" w:type="dxa"/>
            <w:shd w:val="clear" w:color="auto" w:fill="auto"/>
            <w:vAlign w:val="center"/>
          </w:tcPr>
          <w:p w14:paraId="1C27500C" w14:textId="77777777" w:rsidR="008C272B" w:rsidRPr="00E062F1" w:rsidRDefault="008C272B" w:rsidP="008C272B">
            <w:pPr>
              <w:pStyle w:val="TAC"/>
            </w:pPr>
            <w:r>
              <w:rPr>
                <w:rFonts w:cs="Arial"/>
                <w:lang w:eastAsia="zh-CN"/>
              </w:rPr>
              <w:t>n28</w:t>
            </w:r>
          </w:p>
        </w:tc>
        <w:tc>
          <w:tcPr>
            <w:tcW w:w="1379" w:type="dxa"/>
            <w:gridSpan w:val="2"/>
            <w:shd w:val="clear" w:color="auto" w:fill="auto"/>
            <w:noWrap/>
          </w:tcPr>
          <w:p w14:paraId="2B369FF2" w14:textId="77777777" w:rsidR="008C272B" w:rsidRPr="00E062F1" w:rsidRDefault="008C272B" w:rsidP="008C272B">
            <w:pPr>
              <w:pStyle w:val="TAC"/>
            </w:pPr>
            <w:r w:rsidRPr="003C4CEC">
              <w:rPr>
                <w:lang w:eastAsia="zh-CN"/>
              </w:rPr>
              <w:t>745.5</w:t>
            </w:r>
          </w:p>
        </w:tc>
        <w:tc>
          <w:tcPr>
            <w:tcW w:w="817" w:type="dxa"/>
            <w:gridSpan w:val="2"/>
            <w:shd w:val="clear" w:color="auto" w:fill="auto"/>
            <w:noWrap/>
          </w:tcPr>
          <w:p w14:paraId="69A2DA9B"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27A96864" w14:textId="77777777" w:rsidR="008C272B" w:rsidRPr="00E062F1" w:rsidRDefault="008C272B" w:rsidP="008C272B">
            <w:pPr>
              <w:pStyle w:val="TAC"/>
            </w:pPr>
            <w:r w:rsidRPr="003C4CEC">
              <w:rPr>
                <w:lang w:eastAsia="zh-CN"/>
              </w:rPr>
              <w:t>25</w:t>
            </w:r>
          </w:p>
        </w:tc>
        <w:tc>
          <w:tcPr>
            <w:tcW w:w="1323" w:type="dxa"/>
            <w:gridSpan w:val="2"/>
            <w:shd w:val="clear" w:color="auto" w:fill="auto"/>
            <w:noWrap/>
          </w:tcPr>
          <w:p w14:paraId="29169660" w14:textId="77777777" w:rsidR="008C272B" w:rsidRPr="00E062F1" w:rsidRDefault="008C272B" w:rsidP="008C272B">
            <w:pPr>
              <w:pStyle w:val="TAC"/>
            </w:pPr>
            <w:r>
              <w:rPr>
                <w:lang w:eastAsia="zh-CN"/>
              </w:rPr>
              <w:t>800.5</w:t>
            </w:r>
          </w:p>
        </w:tc>
        <w:tc>
          <w:tcPr>
            <w:tcW w:w="667" w:type="dxa"/>
            <w:gridSpan w:val="2"/>
            <w:shd w:val="clear" w:color="auto" w:fill="auto"/>
            <w:vAlign w:val="center"/>
          </w:tcPr>
          <w:p w14:paraId="6293B6BE"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57D67701"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7D63DEFB" w14:textId="77777777" w:rsidTr="0092060C">
        <w:trPr>
          <w:trHeight w:val="216"/>
          <w:jc w:val="center"/>
        </w:trPr>
        <w:tc>
          <w:tcPr>
            <w:tcW w:w="2258" w:type="dxa"/>
            <w:tcBorders>
              <w:top w:val="nil"/>
              <w:bottom w:val="nil"/>
            </w:tcBorders>
            <w:shd w:val="clear" w:color="auto" w:fill="auto"/>
          </w:tcPr>
          <w:p w14:paraId="76F73E6D" w14:textId="77777777" w:rsidR="008C272B" w:rsidRPr="0006210B" w:rsidRDefault="008C272B" w:rsidP="008C272B">
            <w:pPr>
              <w:pStyle w:val="TAC"/>
              <w:rPr>
                <w:rFonts w:eastAsia="MS Mincho"/>
              </w:rPr>
            </w:pPr>
          </w:p>
        </w:tc>
        <w:tc>
          <w:tcPr>
            <w:tcW w:w="867" w:type="dxa"/>
            <w:shd w:val="clear" w:color="auto" w:fill="auto"/>
            <w:vAlign w:val="center"/>
          </w:tcPr>
          <w:p w14:paraId="0622C88C" w14:textId="77777777" w:rsidR="008C272B" w:rsidRPr="00E062F1" w:rsidRDefault="008C272B" w:rsidP="008C272B">
            <w:pPr>
              <w:pStyle w:val="TAC"/>
            </w:pPr>
            <w:r>
              <w:rPr>
                <w:rFonts w:cs="Arial"/>
                <w:lang w:eastAsia="zh-CN"/>
              </w:rPr>
              <w:t>n79</w:t>
            </w:r>
          </w:p>
        </w:tc>
        <w:tc>
          <w:tcPr>
            <w:tcW w:w="1379" w:type="dxa"/>
            <w:gridSpan w:val="2"/>
            <w:shd w:val="clear" w:color="auto" w:fill="auto"/>
            <w:noWrap/>
          </w:tcPr>
          <w:p w14:paraId="7F745A61" w14:textId="77777777" w:rsidR="008C272B" w:rsidRPr="00E062F1" w:rsidRDefault="008C272B" w:rsidP="008C272B">
            <w:pPr>
              <w:pStyle w:val="TAC"/>
            </w:pPr>
            <w:r>
              <w:rPr>
                <w:lang w:eastAsia="zh-CN"/>
              </w:rPr>
              <w:t>N/A</w:t>
            </w:r>
          </w:p>
        </w:tc>
        <w:tc>
          <w:tcPr>
            <w:tcW w:w="817" w:type="dxa"/>
            <w:gridSpan w:val="2"/>
            <w:shd w:val="clear" w:color="auto" w:fill="auto"/>
            <w:noWrap/>
          </w:tcPr>
          <w:p w14:paraId="2DBC2BEF" w14:textId="77777777" w:rsidR="008C272B" w:rsidRPr="00E062F1" w:rsidRDefault="008C272B" w:rsidP="008C272B">
            <w:pPr>
              <w:pStyle w:val="TAC"/>
            </w:pPr>
            <w:r w:rsidRPr="003C4CEC">
              <w:rPr>
                <w:lang w:eastAsia="zh-CN"/>
              </w:rPr>
              <w:t>40</w:t>
            </w:r>
          </w:p>
        </w:tc>
        <w:tc>
          <w:tcPr>
            <w:tcW w:w="2554" w:type="dxa"/>
            <w:gridSpan w:val="2"/>
            <w:shd w:val="clear" w:color="auto" w:fill="auto"/>
            <w:noWrap/>
          </w:tcPr>
          <w:p w14:paraId="26EE2A7F" w14:textId="77777777" w:rsidR="008C272B" w:rsidRPr="00E062F1" w:rsidRDefault="008C272B" w:rsidP="008C272B">
            <w:pPr>
              <w:pStyle w:val="TAC"/>
            </w:pPr>
            <w:r>
              <w:rPr>
                <w:lang w:eastAsia="zh-CN"/>
              </w:rPr>
              <w:t>N/A</w:t>
            </w:r>
          </w:p>
        </w:tc>
        <w:tc>
          <w:tcPr>
            <w:tcW w:w="1323" w:type="dxa"/>
            <w:gridSpan w:val="2"/>
            <w:shd w:val="clear" w:color="auto" w:fill="auto"/>
            <w:noWrap/>
          </w:tcPr>
          <w:p w14:paraId="19E1063B" w14:textId="77777777" w:rsidR="008C272B" w:rsidRPr="00E062F1" w:rsidRDefault="008C272B" w:rsidP="008C272B">
            <w:pPr>
              <w:pStyle w:val="TAC"/>
            </w:pPr>
            <w:r>
              <w:rPr>
                <w:lang w:eastAsia="zh-CN"/>
              </w:rPr>
              <w:t>4420</w:t>
            </w:r>
          </w:p>
        </w:tc>
        <w:tc>
          <w:tcPr>
            <w:tcW w:w="667" w:type="dxa"/>
            <w:gridSpan w:val="2"/>
            <w:shd w:val="clear" w:color="auto" w:fill="auto"/>
            <w:vAlign w:val="center"/>
          </w:tcPr>
          <w:p w14:paraId="68B8D2D5" w14:textId="77777777" w:rsidR="008C272B" w:rsidRPr="00E062F1" w:rsidRDefault="008C272B" w:rsidP="008C272B">
            <w:pPr>
              <w:pStyle w:val="TAC"/>
            </w:pPr>
            <w:r>
              <w:rPr>
                <w:lang w:eastAsia="zh-CN"/>
              </w:rPr>
              <w:t>0.0</w:t>
            </w:r>
          </w:p>
        </w:tc>
        <w:tc>
          <w:tcPr>
            <w:tcW w:w="1248" w:type="dxa"/>
            <w:gridSpan w:val="3"/>
            <w:shd w:val="clear" w:color="auto" w:fill="auto"/>
            <w:vAlign w:val="center"/>
          </w:tcPr>
          <w:p w14:paraId="157D2793" w14:textId="77777777" w:rsidR="008C272B" w:rsidRPr="00E062F1" w:rsidRDefault="008C272B" w:rsidP="008C272B">
            <w:pPr>
              <w:pStyle w:val="TAC"/>
              <w:rPr>
                <w:rFonts w:eastAsia="Malgun Gothic"/>
                <w:lang w:eastAsia="ko-KR"/>
              </w:rPr>
            </w:pPr>
            <w:r>
              <w:rPr>
                <w:rFonts w:cs="Arial"/>
                <w:lang w:eastAsia="zh-CN"/>
              </w:rPr>
              <w:t>IMD5</w:t>
            </w:r>
          </w:p>
        </w:tc>
      </w:tr>
      <w:tr w:rsidR="008C272B" w:rsidRPr="00E062F1" w14:paraId="32E56FF5" w14:textId="77777777" w:rsidTr="0092060C">
        <w:trPr>
          <w:trHeight w:val="216"/>
          <w:jc w:val="center"/>
        </w:trPr>
        <w:tc>
          <w:tcPr>
            <w:tcW w:w="2258" w:type="dxa"/>
            <w:tcBorders>
              <w:top w:val="nil"/>
              <w:bottom w:val="nil"/>
            </w:tcBorders>
            <w:shd w:val="clear" w:color="auto" w:fill="auto"/>
          </w:tcPr>
          <w:p w14:paraId="7B6E464E" w14:textId="77777777" w:rsidR="008C272B" w:rsidRPr="0006210B" w:rsidRDefault="008C272B" w:rsidP="008C272B">
            <w:pPr>
              <w:pStyle w:val="TAC"/>
              <w:rPr>
                <w:rFonts w:eastAsia="MS Mincho"/>
              </w:rPr>
            </w:pPr>
          </w:p>
        </w:tc>
        <w:tc>
          <w:tcPr>
            <w:tcW w:w="867" w:type="dxa"/>
            <w:shd w:val="clear" w:color="auto" w:fill="auto"/>
            <w:vAlign w:val="center"/>
          </w:tcPr>
          <w:p w14:paraId="508C1998" w14:textId="77777777" w:rsidR="008C272B" w:rsidRPr="00E062F1" w:rsidRDefault="008C272B" w:rsidP="008C272B">
            <w:pPr>
              <w:pStyle w:val="TAC"/>
            </w:pPr>
            <w:r>
              <w:rPr>
                <w:rFonts w:cs="Arial"/>
                <w:lang w:eastAsia="zh-CN"/>
              </w:rPr>
              <w:t>8</w:t>
            </w:r>
          </w:p>
        </w:tc>
        <w:tc>
          <w:tcPr>
            <w:tcW w:w="1379" w:type="dxa"/>
            <w:gridSpan w:val="2"/>
            <w:shd w:val="clear" w:color="auto" w:fill="auto"/>
            <w:noWrap/>
          </w:tcPr>
          <w:p w14:paraId="29BEAE6B" w14:textId="77777777" w:rsidR="008C272B" w:rsidRPr="00E062F1" w:rsidRDefault="008C272B" w:rsidP="008C272B">
            <w:pPr>
              <w:pStyle w:val="TAC"/>
            </w:pPr>
            <w:r w:rsidRPr="003C4CEC">
              <w:rPr>
                <w:lang w:eastAsia="zh-CN"/>
              </w:rPr>
              <w:t>905</w:t>
            </w:r>
          </w:p>
        </w:tc>
        <w:tc>
          <w:tcPr>
            <w:tcW w:w="817" w:type="dxa"/>
            <w:gridSpan w:val="2"/>
            <w:shd w:val="clear" w:color="auto" w:fill="auto"/>
            <w:noWrap/>
          </w:tcPr>
          <w:p w14:paraId="1335FC51"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191D60CE" w14:textId="77777777" w:rsidR="008C272B" w:rsidRPr="00E062F1" w:rsidRDefault="008C272B" w:rsidP="008C272B">
            <w:pPr>
              <w:pStyle w:val="TAC"/>
            </w:pPr>
            <w:r w:rsidRPr="003C4CEC">
              <w:rPr>
                <w:lang w:eastAsia="zh-CN"/>
              </w:rPr>
              <w:t>25</w:t>
            </w:r>
          </w:p>
        </w:tc>
        <w:tc>
          <w:tcPr>
            <w:tcW w:w="1323" w:type="dxa"/>
            <w:gridSpan w:val="2"/>
            <w:shd w:val="clear" w:color="auto" w:fill="auto"/>
            <w:noWrap/>
          </w:tcPr>
          <w:p w14:paraId="17178D37" w14:textId="77777777" w:rsidR="008C272B" w:rsidRPr="00E062F1" w:rsidRDefault="008C272B" w:rsidP="008C272B">
            <w:pPr>
              <w:pStyle w:val="TAC"/>
            </w:pPr>
            <w:r>
              <w:rPr>
                <w:lang w:eastAsia="zh-CN"/>
              </w:rPr>
              <w:t>950</w:t>
            </w:r>
          </w:p>
        </w:tc>
        <w:tc>
          <w:tcPr>
            <w:tcW w:w="667" w:type="dxa"/>
            <w:gridSpan w:val="2"/>
            <w:shd w:val="clear" w:color="auto" w:fill="auto"/>
            <w:vAlign w:val="center"/>
          </w:tcPr>
          <w:p w14:paraId="7D912A4E"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4510DC6F"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429432A0" w14:textId="77777777" w:rsidTr="0092060C">
        <w:trPr>
          <w:trHeight w:val="216"/>
          <w:jc w:val="center"/>
        </w:trPr>
        <w:tc>
          <w:tcPr>
            <w:tcW w:w="2258" w:type="dxa"/>
            <w:tcBorders>
              <w:top w:val="nil"/>
              <w:bottom w:val="nil"/>
            </w:tcBorders>
            <w:shd w:val="clear" w:color="auto" w:fill="auto"/>
          </w:tcPr>
          <w:p w14:paraId="2704D77B" w14:textId="77777777" w:rsidR="008C272B" w:rsidRPr="0006210B" w:rsidRDefault="008C272B" w:rsidP="008C272B">
            <w:pPr>
              <w:pStyle w:val="TAC"/>
              <w:rPr>
                <w:rFonts w:eastAsia="MS Mincho"/>
              </w:rPr>
            </w:pPr>
          </w:p>
        </w:tc>
        <w:tc>
          <w:tcPr>
            <w:tcW w:w="867" w:type="dxa"/>
            <w:shd w:val="clear" w:color="auto" w:fill="auto"/>
            <w:vAlign w:val="center"/>
          </w:tcPr>
          <w:p w14:paraId="7FCB5C7A" w14:textId="77777777" w:rsidR="008C272B" w:rsidRPr="00E062F1" w:rsidRDefault="008C272B" w:rsidP="008C272B">
            <w:pPr>
              <w:pStyle w:val="TAC"/>
            </w:pPr>
            <w:r>
              <w:rPr>
                <w:rFonts w:cs="Arial"/>
                <w:lang w:eastAsia="zh-CN"/>
              </w:rPr>
              <w:t>n79</w:t>
            </w:r>
          </w:p>
        </w:tc>
        <w:tc>
          <w:tcPr>
            <w:tcW w:w="1379" w:type="dxa"/>
            <w:gridSpan w:val="2"/>
            <w:shd w:val="clear" w:color="auto" w:fill="auto"/>
            <w:noWrap/>
          </w:tcPr>
          <w:p w14:paraId="37A7A982" w14:textId="77777777" w:rsidR="008C272B" w:rsidRPr="00E062F1" w:rsidRDefault="008C272B" w:rsidP="008C272B">
            <w:pPr>
              <w:pStyle w:val="TAC"/>
            </w:pPr>
            <w:r w:rsidRPr="003C4CEC">
              <w:rPr>
                <w:lang w:eastAsia="zh-CN"/>
              </w:rPr>
              <w:t>4420</w:t>
            </w:r>
          </w:p>
        </w:tc>
        <w:tc>
          <w:tcPr>
            <w:tcW w:w="817" w:type="dxa"/>
            <w:gridSpan w:val="2"/>
            <w:shd w:val="clear" w:color="auto" w:fill="auto"/>
            <w:noWrap/>
          </w:tcPr>
          <w:p w14:paraId="361EBD5D" w14:textId="77777777" w:rsidR="008C272B" w:rsidRPr="00E062F1" w:rsidRDefault="008C272B" w:rsidP="008C272B">
            <w:pPr>
              <w:pStyle w:val="TAC"/>
            </w:pPr>
            <w:r w:rsidRPr="003C4CEC">
              <w:rPr>
                <w:lang w:eastAsia="zh-CN"/>
              </w:rPr>
              <w:t>40</w:t>
            </w:r>
          </w:p>
        </w:tc>
        <w:tc>
          <w:tcPr>
            <w:tcW w:w="2554" w:type="dxa"/>
            <w:gridSpan w:val="2"/>
            <w:shd w:val="clear" w:color="auto" w:fill="auto"/>
            <w:noWrap/>
          </w:tcPr>
          <w:p w14:paraId="54536A28" w14:textId="77777777" w:rsidR="008C272B" w:rsidRPr="00E062F1" w:rsidRDefault="008C272B" w:rsidP="008C272B">
            <w:pPr>
              <w:pStyle w:val="TAC"/>
            </w:pPr>
            <w:r w:rsidRPr="003C4CEC">
              <w:rPr>
                <w:lang w:eastAsia="zh-CN"/>
              </w:rPr>
              <w:t>216</w:t>
            </w:r>
          </w:p>
        </w:tc>
        <w:tc>
          <w:tcPr>
            <w:tcW w:w="1323" w:type="dxa"/>
            <w:gridSpan w:val="2"/>
            <w:shd w:val="clear" w:color="auto" w:fill="auto"/>
            <w:noWrap/>
          </w:tcPr>
          <w:p w14:paraId="1F1C646A" w14:textId="77777777" w:rsidR="008C272B" w:rsidRPr="00E062F1" w:rsidRDefault="008C272B" w:rsidP="008C272B">
            <w:pPr>
              <w:pStyle w:val="TAC"/>
            </w:pPr>
            <w:r>
              <w:rPr>
                <w:lang w:eastAsia="zh-CN"/>
              </w:rPr>
              <w:t>4420</w:t>
            </w:r>
          </w:p>
        </w:tc>
        <w:tc>
          <w:tcPr>
            <w:tcW w:w="667" w:type="dxa"/>
            <w:gridSpan w:val="2"/>
            <w:shd w:val="clear" w:color="auto" w:fill="auto"/>
            <w:vAlign w:val="center"/>
          </w:tcPr>
          <w:p w14:paraId="1F44EEDB" w14:textId="77777777" w:rsidR="008C272B" w:rsidRPr="00E062F1" w:rsidRDefault="008C272B" w:rsidP="008C272B">
            <w:pPr>
              <w:pStyle w:val="TAC"/>
            </w:pPr>
            <w:r>
              <w:rPr>
                <w:rFonts w:cs="Arial"/>
                <w:lang w:eastAsia="zh-CN"/>
              </w:rPr>
              <w:t>N/A</w:t>
            </w:r>
          </w:p>
        </w:tc>
        <w:tc>
          <w:tcPr>
            <w:tcW w:w="1248" w:type="dxa"/>
            <w:gridSpan w:val="3"/>
            <w:shd w:val="clear" w:color="auto" w:fill="auto"/>
            <w:vAlign w:val="center"/>
          </w:tcPr>
          <w:p w14:paraId="328C11D0" w14:textId="77777777" w:rsidR="008C272B" w:rsidRPr="00E062F1" w:rsidRDefault="008C272B" w:rsidP="008C272B">
            <w:pPr>
              <w:pStyle w:val="TAC"/>
              <w:rPr>
                <w:rFonts w:eastAsia="Malgun Gothic"/>
                <w:lang w:eastAsia="ko-KR"/>
              </w:rPr>
            </w:pPr>
            <w:r>
              <w:rPr>
                <w:rFonts w:cs="Arial"/>
                <w:lang w:eastAsia="zh-CN"/>
              </w:rPr>
              <w:t>N/A</w:t>
            </w:r>
          </w:p>
        </w:tc>
      </w:tr>
      <w:tr w:rsidR="008C272B" w:rsidRPr="00E062F1" w14:paraId="490EC14D" w14:textId="77777777" w:rsidTr="0092060C">
        <w:trPr>
          <w:trHeight w:val="216"/>
          <w:jc w:val="center"/>
        </w:trPr>
        <w:tc>
          <w:tcPr>
            <w:tcW w:w="2258" w:type="dxa"/>
            <w:tcBorders>
              <w:top w:val="nil"/>
              <w:bottom w:val="single" w:sz="4" w:space="0" w:color="auto"/>
            </w:tcBorders>
            <w:shd w:val="clear" w:color="auto" w:fill="auto"/>
          </w:tcPr>
          <w:p w14:paraId="4A670AB4" w14:textId="77777777" w:rsidR="008C272B" w:rsidRPr="0006210B" w:rsidRDefault="008C272B" w:rsidP="008C272B">
            <w:pPr>
              <w:pStyle w:val="TAC"/>
              <w:rPr>
                <w:rFonts w:eastAsia="MS Mincho"/>
              </w:rPr>
            </w:pPr>
          </w:p>
        </w:tc>
        <w:tc>
          <w:tcPr>
            <w:tcW w:w="867" w:type="dxa"/>
            <w:shd w:val="clear" w:color="auto" w:fill="auto"/>
            <w:vAlign w:val="center"/>
          </w:tcPr>
          <w:p w14:paraId="6E12686A" w14:textId="77777777" w:rsidR="008C272B" w:rsidRPr="00E062F1" w:rsidRDefault="008C272B" w:rsidP="008C272B">
            <w:pPr>
              <w:pStyle w:val="TAC"/>
            </w:pPr>
            <w:r>
              <w:rPr>
                <w:rFonts w:cs="Arial"/>
                <w:lang w:eastAsia="zh-CN"/>
              </w:rPr>
              <w:t>n28</w:t>
            </w:r>
          </w:p>
        </w:tc>
        <w:tc>
          <w:tcPr>
            <w:tcW w:w="1379" w:type="dxa"/>
            <w:gridSpan w:val="2"/>
            <w:shd w:val="clear" w:color="auto" w:fill="auto"/>
            <w:noWrap/>
          </w:tcPr>
          <w:p w14:paraId="533CA038" w14:textId="77777777" w:rsidR="008C272B" w:rsidRPr="00E062F1" w:rsidRDefault="008C272B" w:rsidP="008C272B">
            <w:pPr>
              <w:pStyle w:val="TAC"/>
            </w:pPr>
            <w:r>
              <w:rPr>
                <w:lang w:eastAsia="zh-CN"/>
              </w:rPr>
              <w:t>N/A</w:t>
            </w:r>
          </w:p>
        </w:tc>
        <w:tc>
          <w:tcPr>
            <w:tcW w:w="817" w:type="dxa"/>
            <w:gridSpan w:val="2"/>
            <w:shd w:val="clear" w:color="auto" w:fill="auto"/>
            <w:noWrap/>
          </w:tcPr>
          <w:p w14:paraId="57DB6BF8" w14:textId="77777777" w:rsidR="008C272B" w:rsidRPr="00E062F1" w:rsidRDefault="008C272B" w:rsidP="008C272B">
            <w:pPr>
              <w:pStyle w:val="TAC"/>
            </w:pPr>
            <w:r w:rsidRPr="003C4CEC">
              <w:rPr>
                <w:lang w:eastAsia="zh-CN"/>
              </w:rPr>
              <w:t>5</w:t>
            </w:r>
          </w:p>
        </w:tc>
        <w:tc>
          <w:tcPr>
            <w:tcW w:w="2554" w:type="dxa"/>
            <w:gridSpan w:val="2"/>
            <w:shd w:val="clear" w:color="auto" w:fill="auto"/>
            <w:noWrap/>
          </w:tcPr>
          <w:p w14:paraId="17C9EAF4" w14:textId="77777777" w:rsidR="008C272B" w:rsidRPr="00E062F1" w:rsidRDefault="008C272B" w:rsidP="008C272B">
            <w:pPr>
              <w:pStyle w:val="TAC"/>
            </w:pPr>
            <w:r>
              <w:rPr>
                <w:lang w:eastAsia="zh-CN"/>
              </w:rPr>
              <w:t>N/A</w:t>
            </w:r>
          </w:p>
        </w:tc>
        <w:tc>
          <w:tcPr>
            <w:tcW w:w="1323" w:type="dxa"/>
            <w:gridSpan w:val="2"/>
            <w:shd w:val="clear" w:color="auto" w:fill="auto"/>
            <w:noWrap/>
          </w:tcPr>
          <w:p w14:paraId="38474EA9" w14:textId="77777777" w:rsidR="008C272B" w:rsidRPr="00E062F1" w:rsidRDefault="008C272B" w:rsidP="008C272B">
            <w:pPr>
              <w:pStyle w:val="TAC"/>
            </w:pPr>
            <w:r>
              <w:rPr>
                <w:lang w:eastAsia="zh-CN"/>
              </w:rPr>
              <w:t>800</w:t>
            </w:r>
          </w:p>
        </w:tc>
        <w:tc>
          <w:tcPr>
            <w:tcW w:w="667" w:type="dxa"/>
            <w:gridSpan w:val="2"/>
            <w:shd w:val="clear" w:color="auto" w:fill="auto"/>
            <w:vAlign w:val="center"/>
          </w:tcPr>
          <w:p w14:paraId="22A16FD4" w14:textId="77777777" w:rsidR="008C272B" w:rsidRPr="00E062F1" w:rsidRDefault="008C272B" w:rsidP="008C272B">
            <w:pPr>
              <w:pStyle w:val="TAC"/>
            </w:pPr>
            <w:r>
              <w:rPr>
                <w:lang w:eastAsia="zh-CN"/>
              </w:rPr>
              <w:t>3.9</w:t>
            </w:r>
          </w:p>
        </w:tc>
        <w:tc>
          <w:tcPr>
            <w:tcW w:w="1248" w:type="dxa"/>
            <w:gridSpan w:val="3"/>
            <w:shd w:val="clear" w:color="auto" w:fill="auto"/>
            <w:vAlign w:val="center"/>
          </w:tcPr>
          <w:p w14:paraId="264BE7F7" w14:textId="77777777" w:rsidR="008C272B" w:rsidRPr="00E062F1" w:rsidRDefault="008C272B" w:rsidP="008C272B">
            <w:pPr>
              <w:pStyle w:val="TAC"/>
              <w:rPr>
                <w:rFonts w:eastAsia="Malgun Gothic"/>
                <w:lang w:eastAsia="ko-KR"/>
              </w:rPr>
            </w:pPr>
            <w:r>
              <w:rPr>
                <w:rFonts w:cs="Arial"/>
                <w:lang w:eastAsia="zh-CN"/>
              </w:rPr>
              <w:t>IMD5</w:t>
            </w:r>
          </w:p>
        </w:tc>
      </w:tr>
      <w:tr w:rsidR="008C272B" w:rsidRPr="00E062F1" w14:paraId="18EA79DA" w14:textId="77777777" w:rsidTr="0092060C">
        <w:trPr>
          <w:trHeight w:val="216"/>
          <w:jc w:val="center"/>
        </w:trPr>
        <w:tc>
          <w:tcPr>
            <w:tcW w:w="2258" w:type="dxa"/>
            <w:tcBorders>
              <w:top w:val="single" w:sz="4" w:space="0" w:color="auto"/>
              <w:bottom w:val="nil"/>
            </w:tcBorders>
            <w:shd w:val="clear" w:color="auto" w:fill="auto"/>
          </w:tcPr>
          <w:p w14:paraId="561A8741" w14:textId="77777777" w:rsidR="008C272B" w:rsidRPr="0006210B" w:rsidRDefault="008C272B" w:rsidP="008C272B">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2C3B21D" w14:textId="77777777" w:rsidR="008C272B" w:rsidRDefault="008C272B" w:rsidP="008C272B">
            <w:pPr>
              <w:pStyle w:val="TAC"/>
              <w:rPr>
                <w:rFonts w:cs="Arial"/>
                <w:lang w:eastAsia="zh-CN"/>
              </w:rPr>
            </w:pPr>
            <w:r w:rsidRPr="00EF5447">
              <w:rPr>
                <w:rFonts w:cs="Arial"/>
              </w:rPr>
              <w:t>8</w:t>
            </w:r>
          </w:p>
        </w:tc>
        <w:tc>
          <w:tcPr>
            <w:tcW w:w="1379" w:type="dxa"/>
            <w:gridSpan w:val="2"/>
            <w:shd w:val="clear" w:color="auto" w:fill="auto"/>
            <w:noWrap/>
          </w:tcPr>
          <w:p w14:paraId="3894D2C9" w14:textId="77777777" w:rsidR="008C272B" w:rsidRDefault="008C272B" w:rsidP="008C272B">
            <w:pPr>
              <w:pStyle w:val="TAC"/>
              <w:rPr>
                <w:lang w:eastAsia="zh-CN"/>
              </w:rPr>
            </w:pPr>
            <w:r w:rsidRPr="003C4CEC">
              <w:rPr>
                <w:rFonts w:cs="Arial"/>
              </w:rPr>
              <w:t>910</w:t>
            </w:r>
          </w:p>
        </w:tc>
        <w:tc>
          <w:tcPr>
            <w:tcW w:w="817" w:type="dxa"/>
            <w:gridSpan w:val="2"/>
            <w:shd w:val="clear" w:color="auto" w:fill="auto"/>
            <w:noWrap/>
          </w:tcPr>
          <w:p w14:paraId="4067311A" w14:textId="77777777" w:rsidR="008C272B" w:rsidRDefault="008C272B" w:rsidP="008C272B">
            <w:pPr>
              <w:pStyle w:val="TAC"/>
              <w:rPr>
                <w:lang w:eastAsia="zh-CN"/>
              </w:rPr>
            </w:pPr>
            <w:r w:rsidRPr="003C4CEC">
              <w:rPr>
                <w:rFonts w:cs="Arial"/>
              </w:rPr>
              <w:t>5</w:t>
            </w:r>
          </w:p>
        </w:tc>
        <w:tc>
          <w:tcPr>
            <w:tcW w:w="2554" w:type="dxa"/>
            <w:gridSpan w:val="2"/>
            <w:shd w:val="clear" w:color="auto" w:fill="auto"/>
            <w:noWrap/>
          </w:tcPr>
          <w:p w14:paraId="51D3823E" w14:textId="77777777" w:rsidR="008C272B" w:rsidRDefault="008C272B" w:rsidP="008C272B">
            <w:pPr>
              <w:pStyle w:val="TAC"/>
              <w:rPr>
                <w:lang w:eastAsia="zh-CN"/>
              </w:rPr>
            </w:pPr>
            <w:r w:rsidRPr="003C4CEC">
              <w:rPr>
                <w:rFonts w:cs="Arial"/>
              </w:rPr>
              <w:t>25</w:t>
            </w:r>
          </w:p>
        </w:tc>
        <w:tc>
          <w:tcPr>
            <w:tcW w:w="1323" w:type="dxa"/>
            <w:gridSpan w:val="2"/>
            <w:shd w:val="clear" w:color="auto" w:fill="auto"/>
            <w:noWrap/>
          </w:tcPr>
          <w:p w14:paraId="3A386F86" w14:textId="77777777" w:rsidR="008C272B" w:rsidRDefault="008C272B" w:rsidP="008C272B">
            <w:pPr>
              <w:pStyle w:val="TAC"/>
              <w:rPr>
                <w:lang w:eastAsia="zh-CN"/>
              </w:rPr>
            </w:pPr>
            <w:r w:rsidRPr="00EF5447">
              <w:rPr>
                <w:rFonts w:cs="Arial"/>
              </w:rPr>
              <w:t>955</w:t>
            </w:r>
          </w:p>
        </w:tc>
        <w:tc>
          <w:tcPr>
            <w:tcW w:w="667" w:type="dxa"/>
            <w:gridSpan w:val="2"/>
            <w:shd w:val="clear" w:color="auto" w:fill="auto"/>
          </w:tcPr>
          <w:p w14:paraId="221B29D8" w14:textId="77777777" w:rsidR="008C272B" w:rsidRDefault="008C272B" w:rsidP="008C272B">
            <w:pPr>
              <w:pStyle w:val="TAC"/>
              <w:rPr>
                <w:lang w:eastAsia="zh-CN"/>
              </w:rPr>
            </w:pPr>
            <w:r w:rsidRPr="00EF5447">
              <w:rPr>
                <w:rFonts w:cs="Arial"/>
              </w:rPr>
              <w:t>N/A</w:t>
            </w:r>
          </w:p>
        </w:tc>
        <w:tc>
          <w:tcPr>
            <w:tcW w:w="1248" w:type="dxa"/>
            <w:gridSpan w:val="3"/>
            <w:shd w:val="clear" w:color="auto" w:fill="auto"/>
          </w:tcPr>
          <w:p w14:paraId="072105DC" w14:textId="77777777" w:rsidR="008C272B" w:rsidRDefault="008C272B" w:rsidP="008C272B">
            <w:pPr>
              <w:pStyle w:val="TAC"/>
              <w:rPr>
                <w:rFonts w:cs="Arial"/>
                <w:lang w:eastAsia="zh-CN"/>
              </w:rPr>
            </w:pPr>
            <w:r w:rsidRPr="00EF5447">
              <w:rPr>
                <w:rFonts w:cs="Arial"/>
              </w:rPr>
              <w:t>N/A</w:t>
            </w:r>
          </w:p>
        </w:tc>
      </w:tr>
      <w:tr w:rsidR="008C272B" w:rsidRPr="00E062F1" w14:paraId="253F3A79" w14:textId="77777777" w:rsidTr="0092060C">
        <w:trPr>
          <w:trHeight w:val="216"/>
          <w:jc w:val="center"/>
        </w:trPr>
        <w:tc>
          <w:tcPr>
            <w:tcW w:w="2258" w:type="dxa"/>
            <w:tcBorders>
              <w:top w:val="nil"/>
              <w:bottom w:val="nil"/>
            </w:tcBorders>
            <w:shd w:val="clear" w:color="auto" w:fill="auto"/>
          </w:tcPr>
          <w:p w14:paraId="76516B1F" w14:textId="77777777" w:rsidR="008C272B" w:rsidRPr="0006210B" w:rsidRDefault="008C272B" w:rsidP="008C272B">
            <w:pPr>
              <w:pStyle w:val="TAC"/>
              <w:rPr>
                <w:rFonts w:eastAsia="MS Mincho"/>
              </w:rPr>
            </w:pPr>
          </w:p>
        </w:tc>
        <w:tc>
          <w:tcPr>
            <w:tcW w:w="867" w:type="dxa"/>
            <w:shd w:val="clear" w:color="auto" w:fill="auto"/>
          </w:tcPr>
          <w:p w14:paraId="2C8776AE" w14:textId="77777777" w:rsidR="008C272B" w:rsidRDefault="008C272B" w:rsidP="008C272B">
            <w:pPr>
              <w:pStyle w:val="TAC"/>
              <w:rPr>
                <w:rFonts w:cs="Arial"/>
                <w:lang w:eastAsia="zh-CN"/>
              </w:rPr>
            </w:pPr>
            <w:r w:rsidRPr="00EF5447">
              <w:rPr>
                <w:rFonts w:cs="Arial"/>
              </w:rPr>
              <w:t>n78</w:t>
            </w:r>
          </w:p>
        </w:tc>
        <w:tc>
          <w:tcPr>
            <w:tcW w:w="1379" w:type="dxa"/>
            <w:gridSpan w:val="2"/>
            <w:shd w:val="clear" w:color="auto" w:fill="auto"/>
            <w:noWrap/>
          </w:tcPr>
          <w:p w14:paraId="63E0B2C5" w14:textId="77777777" w:rsidR="008C272B" w:rsidRDefault="008C272B" w:rsidP="008C272B">
            <w:pPr>
              <w:pStyle w:val="TAC"/>
              <w:rPr>
                <w:lang w:eastAsia="zh-CN"/>
              </w:rPr>
            </w:pPr>
            <w:r w:rsidRPr="003C4CEC">
              <w:rPr>
                <w:rFonts w:cs="Arial"/>
              </w:rPr>
              <w:t>3311</w:t>
            </w:r>
          </w:p>
        </w:tc>
        <w:tc>
          <w:tcPr>
            <w:tcW w:w="817" w:type="dxa"/>
            <w:gridSpan w:val="2"/>
            <w:shd w:val="clear" w:color="auto" w:fill="auto"/>
            <w:noWrap/>
          </w:tcPr>
          <w:p w14:paraId="3E372D4C" w14:textId="77777777" w:rsidR="008C272B" w:rsidRDefault="008C272B" w:rsidP="008C272B">
            <w:pPr>
              <w:pStyle w:val="TAC"/>
              <w:rPr>
                <w:lang w:eastAsia="zh-CN"/>
              </w:rPr>
            </w:pPr>
            <w:r w:rsidRPr="003C4CEC">
              <w:rPr>
                <w:rFonts w:cs="Arial"/>
              </w:rPr>
              <w:t>10</w:t>
            </w:r>
          </w:p>
        </w:tc>
        <w:tc>
          <w:tcPr>
            <w:tcW w:w="2554" w:type="dxa"/>
            <w:gridSpan w:val="2"/>
            <w:shd w:val="clear" w:color="auto" w:fill="auto"/>
            <w:noWrap/>
          </w:tcPr>
          <w:p w14:paraId="65D18E81" w14:textId="77777777" w:rsidR="008C272B" w:rsidRDefault="008C272B" w:rsidP="008C272B">
            <w:pPr>
              <w:pStyle w:val="TAC"/>
              <w:rPr>
                <w:lang w:eastAsia="zh-CN"/>
              </w:rPr>
            </w:pPr>
            <w:r w:rsidRPr="003C4CEC">
              <w:rPr>
                <w:rFonts w:cs="Arial"/>
              </w:rPr>
              <w:t>50</w:t>
            </w:r>
          </w:p>
        </w:tc>
        <w:tc>
          <w:tcPr>
            <w:tcW w:w="1323" w:type="dxa"/>
            <w:gridSpan w:val="2"/>
            <w:shd w:val="clear" w:color="auto" w:fill="auto"/>
            <w:noWrap/>
          </w:tcPr>
          <w:p w14:paraId="3354D929" w14:textId="77777777" w:rsidR="008C272B" w:rsidRDefault="008C272B" w:rsidP="008C272B">
            <w:pPr>
              <w:pStyle w:val="TAC"/>
              <w:rPr>
                <w:lang w:eastAsia="zh-CN"/>
              </w:rPr>
            </w:pPr>
            <w:r w:rsidRPr="00EF5447">
              <w:rPr>
                <w:rFonts w:cs="Arial"/>
              </w:rPr>
              <w:t>3311</w:t>
            </w:r>
          </w:p>
        </w:tc>
        <w:tc>
          <w:tcPr>
            <w:tcW w:w="667" w:type="dxa"/>
            <w:gridSpan w:val="2"/>
            <w:shd w:val="clear" w:color="auto" w:fill="auto"/>
          </w:tcPr>
          <w:p w14:paraId="591BBBC1" w14:textId="77777777" w:rsidR="008C272B" w:rsidRDefault="008C272B" w:rsidP="008C272B">
            <w:pPr>
              <w:pStyle w:val="TAC"/>
              <w:rPr>
                <w:lang w:eastAsia="zh-CN"/>
              </w:rPr>
            </w:pPr>
            <w:r w:rsidRPr="00EF5447">
              <w:rPr>
                <w:rFonts w:cs="Arial"/>
              </w:rPr>
              <w:t>N/A</w:t>
            </w:r>
          </w:p>
        </w:tc>
        <w:tc>
          <w:tcPr>
            <w:tcW w:w="1248" w:type="dxa"/>
            <w:gridSpan w:val="3"/>
            <w:shd w:val="clear" w:color="auto" w:fill="auto"/>
          </w:tcPr>
          <w:p w14:paraId="17FECE5B" w14:textId="77777777" w:rsidR="008C272B" w:rsidRDefault="008C272B" w:rsidP="008C272B">
            <w:pPr>
              <w:pStyle w:val="TAC"/>
              <w:rPr>
                <w:rFonts w:cs="Arial"/>
                <w:lang w:eastAsia="zh-CN"/>
              </w:rPr>
            </w:pPr>
            <w:r w:rsidRPr="00EF5447">
              <w:rPr>
                <w:rFonts w:cs="Arial"/>
              </w:rPr>
              <w:t>N/A</w:t>
            </w:r>
          </w:p>
        </w:tc>
      </w:tr>
      <w:tr w:rsidR="008C272B" w:rsidRPr="00E062F1" w14:paraId="49AB2391" w14:textId="77777777" w:rsidTr="0092060C">
        <w:trPr>
          <w:trHeight w:val="216"/>
          <w:jc w:val="center"/>
        </w:trPr>
        <w:tc>
          <w:tcPr>
            <w:tcW w:w="2258" w:type="dxa"/>
            <w:tcBorders>
              <w:top w:val="nil"/>
              <w:bottom w:val="single" w:sz="4" w:space="0" w:color="auto"/>
            </w:tcBorders>
            <w:shd w:val="clear" w:color="auto" w:fill="auto"/>
          </w:tcPr>
          <w:p w14:paraId="05B2FD64" w14:textId="77777777" w:rsidR="008C272B" w:rsidRPr="0006210B" w:rsidRDefault="008C272B" w:rsidP="008C272B">
            <w:pPr>
              <w:pStyle w:val="TAC"/>
              <w:rPr>
                <w:rFonts w:eastAsia="MS Mincho"/>
              </w:rPr>
            </w:pPr>
          </w:p>
        </w:tc>
        <w:tc>
          <w:tcPr>
            <w:tcW w:w="867" w:type="dxa"/>
            <w:shd w:val="clear" w:color="auto" w:fill="auto"/>
          </w:tcPr>
          <w:p w14:paraId="3EAF991B" w14:textId="77777777" w:rsidR="008C272B" w:rsidRDefault="008C272B" w:rsidP="008C272B">
            <w:pPr>
              <w:pStyle w:val="TAC"/>
              <w:rPr>
                <w:rFonts w:cs="Arial"/>
                <w:lang w:eastAsia="zh-CN"/>
              </w:rPr>
            </w:pPr>
            <w:r>
              <w:rPr>
                <w:rFonts w:cs="Arial"/>
              </w:rPr>
              <w:t>32</w:t>
            </w:r>
          </w:p>
        </w:tc>
        <w:tc>
          <w:tcPr>
            <w:tcW w:w="1379" w:type="dxa"/>
            <w:gridSpan w:val="2"/>
            <w:shd w:val="clear" w:color="auto" w:fill="auto"/>
            <w:noWrap/>
          </w:tcPr>
          <w:p w14:paraId="719167FD" w14:textId="77777777" w:rsidR="008C272B" w:rsidRDefault="008C272B" w:rsidP="008C272B">
            <w:pPr>
              <w:pStyle w:val="TAC"/>
              <w:rPr>
                <w:lang w:eastAsia="zh-CN"/>
              </w:rPr>
            </w:pPr>
            <w:r>
              <w:rPr>
                <w:rFonts w:cs="Arial"/>
              </w:rPr>
              <w:t>N/A</w:t>
            </w:r>
          </w:p>
        </w:tc>
        <w:tc>
          <w:tcPr>
            <w:tcW w:w="817" w:type="dxa"/>
            <w:gridSpan w:val="2"/>
            <w:shd w:val="clear" w:color="auto" w:fill="auto"/>
            <w:noWrap/>
          </w:tcPr>
          <w:p w14:paraId="724F442D" w14:textId="77777777" w:rsidR="008C272B" w:rsidRDefault="008C272B" w:rsidP="008C272B">
            <w:pPr>
              <w:pStyle w:val="TAC"/>
              <w:rPr>
                <w:lang w:eastAsia="zh-CN"/>
              </w:rPr>
            </w:pPr>
            <w:r w:rsidRPr="003C4CEC">
              <w:rPr>
                <w:rFonts w:cs="Arial"/>
              </w:rPr>
              <w:t>5</w:t>
            </w:r>
          </w:p>
        </w:tc>
        <w:tc>
          <w:tcPr>
            <w:tcW w:w="2554" w:type="dxa"/>
            <w:gridSpan w:val="2"/>
            <w:shd w:val="clear" w:color="auto" w:fill="auto"/>
            <w:noWrap/>
          </w:tcPr>
          <w:p w14:paraId="65F76882" w14:textId="77777777" w:rsidR="008C272B" w:rsidRDefault="008C272B" w:rsidP="008C272B">
            <w:pPr>
              <w:pStyle w:val="TAC"/>
              <w:rPr>
                <w:lang w:eastAsia="zh-CN"/>
              </w:rPr>
            </w:pPr>
            <w:r>
              <w:rPr>
                <w:rFonts w:cs="Arial"/>
              </w:rPr>
              <w:t>N/A</w:t>
            </w:r>
          </w:p>
        </w:tc>
        <w:tc>
          <w:tcPr>
            <w:tcW w:w="1323" w:type="dxa"/>
            <w:gridSpan w:val="2"/>
            <w:shd w:val="clear" w:color="auto" w:fill="auto"/>
            <w:noWrap/>
          </w:tcPr>
          <w:p w14:paraId="5F712E4C" w14:textId="77777777" w:rsidR="008C272B" w:rsidRDefault="008C272B" w:rsidP="008C272B">
            <w:pPr>
              <w:pStyle w:val="TAC"/>
              <w:rPr>
                <w:lang w:eastAsia="zh-CN"/>
              </w:rPr>
            </w:pPr>
            <w:r w:rsidRPr="00EF5447">
              <w:rPr>
                <w:rFonts w:cs="Arial"/>
              </w:rPr>
              <w:t>1491</w:t>
            </w:r>
          </w:p>
        </w:tc>
        <w:tc>
          <w:tcPr>
            <w:tcW w:w="667" w:type="dxa"/>
            <w:gridSpan w:val="2"/>
            <w:shd w:val="clear" w:color="auto" w:fill="auto"/>
          </w:tcPr>
          <w:p w14:paraId="140A091B" w14:textId="77777777" w:rsidR="008C272B" w:rsidRDefault="008C272B" w:rsidP="008C272B">
            <w:pPr>
              <w:pStyle w:val="TAC"/>
              <w:rPr>
                <w:lang w:eastAsia="zh-CN"/>
              </w:rPr>
            </w:pPr>
            <w:r w:rsidRPr="00EF5447">
              <w:rPr>
                <w:rFonts w:cs="Arial"/>
              </w:rPr>
              <w:t>18.8</w:t>
            </w:r>
          </w:p>
        </w:tc>
        <w:tc>
          <w:tcPr>
            <w:tcW w:w="1248" w:type="dxa"/>
            <w:gridSpan w:val="3"/>
            <w:shd w:val="clear" w:color="auto" w:fill="auto"/>
          </w:tcPr>
          <w:p w14:paraId="600C0F13" w14:textId="77777777" w:rsidR="008C272B" w:rsidRDefault="008C272B" w:rsidP="008C272B">
            <w:pPr>
              <w:pStyle w:val="TAC"/>
              <w:rPr>
                <w:rFonts w:cs="Arial"/>
                <w:lang w:eastAsia="zh-CN"/>
              </w:rPr>
            </w:pPr>
            <w:r w:rsidRPr="00EF5447">
              <w:rPr>
                <w:rFonts w:cs="Arial"/>
              </w:rPr>
              <w:t>IMD3</w:t>
            </w:r>
          </w:p>
        </w:tc>
      </w:tr>
      <w:tr w:rsidR="008C272B" w:rsidRPr="00EF5447" w14:paraId="70DF4888"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5805F72" w14:textId="77777777" w:rsidR="008C272B" w:rsidRPr="0006210B" w:rsidRDefault="008C272B" w:rsidP="008C272B">
            <w:pPr>
              <w:pStyle w:val="TAC"/>
              <w:rPr>
                <w:rFonts w:eastAsia="MS Mincho"/>
              </w:rPr>
            </w:pPr>
            <w:bookmarkStart w:id="124" w:name="OLE_LINK118"/>
            <w:bookmarkStart w:id="125" w:name="OLE_LINK119"/>
            <w:r w:rsidRPr="00C751DB">
              <w:rPr>
                <w:rFonts w:eastAsia="MS Mincho"/>
              </w:rPr>
              <w:t>DC_8A-39A_n40A</w:t>
            </w:r>
            <w:bookmarkEnd w:id="124"/>
            <w:bookmarkEnd w:id="125"/>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DA7639" w14:textId="77777777" w:rsidR="008C272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FF6526F" w14:textId="77777777" w:rsidR="008C272B" w:rsidRDefault="008C272B" w:rsidP="008C272B">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C52B1D"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3D99D"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905351" w14:textId="77777777" w:rsidR="008C272B" w:rsidRPr="00EF5447" w:rsidRDefault="008C272B" w:rsidP="008C272B">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1D9513A" w14:textId="77777777" w:rsidR="008C272B" w:rsidRPr="00EF5447" w:rsidRDefault="008C272B" w:rsidP="008C272B">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DC8DC" w14:textId="77777777" w:rsidR="008C272B" w:rsidRPr="00EF5447" w:rsidRDefault="008C272B" w:rsidP="008C272B">
            <w:pPr>
              <w:pStyle w:val="TAC"/>
              <w:rPr>
                <w:rFonts w:cs="Arial"/>
              </w:rPr>
            </w:pPr>
            <w:r w:rsidRPr="00C751DB">
              <w:rPr>
                <w:rFonts w:cs="Arial"/>
              </w:rPr>
              <w:t>IMD4</w:t>
            </w:r>
          </w:p>
        </w:tc>
      </w:tr>
      <w:tr w:rsidR="008C272B" w:rsidRPr="00EF5447" w14:paraId="1547E2E9"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40EE8B79"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69781A" w14:textId="77777777" w:rsidR="008C272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313A70" w14:textId="77777777" w:rsidR="008C272B" w:rsidRDefault="008C272B" w:rsidP="008C272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9BAEFC"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94BA4A"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B59F7" w14:textId="77777777" w:rsidR="008C272B" w:rsidRPr="00EF5447" w:rsidRDefault="008C272B" w:rsidP="008C272B">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B770B3B"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F6C09C" w14:textId="77777777" w:rsidR="008C272B" w:rsidRPr="00EF5447" w:rsidRDefault="008C272B" w:rsidP="008C272B">
            <w:pPr>
              <w:pStyle w:val="TAC"/>
              <w:rPr>
                <w:rFonts w:cs="Arial"/>
              </w:rPr>
            </w:pPr>
            <w:r w:rsidRPr="00C751DB">
              <w:rPr>
                <w:rFonts w:cs="Arial"/>
              </w:rPr>
              <w:t>N/A</w:t>
            </w:r>
          </w:p>
        </w:tc>
      </w:tr>
      <w:tr w:rsidR="008C272B" w:rsidRPr="00EF5447" w14:paraId="3929625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1D8CE01"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563B4AB" w14:textId="77777777" w:rsidR="008C272B" w:rsidRDefault="008C272B" w:rsidP="008C272B">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170471" w14:textId="77777777" w:rsidR="008C272B" w:rsidRDefault="008C272B" w:rsidP="008C272B">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121CAC"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E2C01D"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F0D2E8" w14:textId="77777777" w:rsidR="008C272B" w:rsidRPr="00EF5447" w:rsidRDefault="008C272B" w:rsidP="008C272B">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D7D4DD"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E002C" w14:textId="77777777" w:rsidR="008C272B" w:rsidRPr="00EF5447" w:rsidRDefault="008C272B" w:rsidP="008C272B">
            <w:pPr>
              <w:pStyle w:val="TAC"/>
              <w:rPr>
                <w:rFonts w:cs="Arial"/>
              </w:rPr>
            </w:pPr>
            <w:r w:rsidRPr="00C751DB">
              <w:rPr>
                <w:rFonts w:cs="Arial"/>
              </w:rPr>
              <w:t>N/A</w:t>
            </w:r>
          </w:p>
        </w:tc>
      </w:tr>
      <w:tr w:rsidR="008C272B" w:rsidRPr="00EF5447" w14:paraId="7186DA4A"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3AD7819"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E5132D" w14:textId="77777777" w:rsidR="008C272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1D72BF" w14:textId="77777777" w:rsidR="008C272B" w:rsidRDefault="008C272B" w:rsidP="008C272B">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C7FB95"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B2FB7"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235E1" w14:textId="77777777" w:rsidR="008C272B" w:rsidRPr="00EF5447" w:rsidRDefault="008C272B" w:rsidP="008C272B">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49CDA2" w14:textId="77777777" w:rsidR="008C272B" w:rsidRPr="00EF5447" w:rsidRDefault="008C272B" w:rsidP="008C272B">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6291F9" w14:textId="77777777" w:rsidR="008C272B" w:rsidRPr="00EF5447" w:rsidRDefault="008C272B" w:rsidP="008C272B">
            <w:pPr>
              <w:pStyle w:val="TAC"/>
              <w:rPr>
                <w:rFonts w:cs="Arial"/>
              </w:rPr>
            </w:pPr>
            <w:r w:rsidRPr="00C751DB">
              <w:rPr>
                <w:rFonts w:cs="Arial"/>
              </w:rPr>
              <w:t>IMD5</w:t>
            </w:r>
          </w:p>
        </w:tc>
      </w:tr>
      <w:tr w:rsidR="008C272B" w:rsidRPr="00EF5447" w14:paraId="730A3F0A"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5D714B1B"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5B3F2C" w14:textId="77777777" w:rsidR="008C272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D935831" w14:textId="77777777" w:rsidR="008C272B" w:rsidRDefault="008C272B" w:rsidP="008C272B">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AB4E81"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EF8AB2"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B4B7" w14:textId="77777777" w:rsidR="008C272B" w:rsidRPr="00EF5447" w:rsidRDefault="008C272B" w:rsidP="008C272B">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129B975"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BC8369" w14:textId="77777777" w:rsidR="008C272B" w:rsidRPr="00EF5447" w:rsidRDefault="008C272B" w:rsidP="008C272B">
            <w:pPr>
              <w:pStyle w:val="TAC"/>
              <w:rPr>
                <w:rFonts w:cs="Arial"/>
              </w:rPr>
            </w:pPr>
            <w:r w:rsidRPr="00C751DB">
              <w:rPr>
                <w:rFonts w:cs="Arial"/>
              </w:rPr>
              <w:t>N/A</w:t>
            </w:r>
          </w:p>
        </w:tc>
      </w:tr>
      <w:tr w:rsidR="008C272B" w:rsidRPr="00EF5447" w14:paraId="6B5C842B"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B21520D"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559A74" w14:textId="77777777" w:rsidR="008C272B" w:rsidRDefault="008C272B" w:rsidP="008C272B">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135D57" w14:textId="77777777" w:rsidR="008C272B" w:rsidRDefault="008C272B" w:rsidP="008C272B">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F07633" w14:textId="77777777" w:rsidR="008C272B" w:rsidRPr="003C4CEC"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F340B7" w14:textId="77777777" w:rsidR="008C272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06A38B" w14:textId="77777777" w:rsidR="008C272B" w:rsidRPr="00EF5447" w:rsidRDefault="008C272B" w:rsidP="008C272B">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3BCD719" w14:textId="77777777" w:rsidR="008C272B" w:rsidRPr="00EF5447"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94BE7D" w14:textId="77777777" w:rsidR="008C272B" w:rsidRPr="00EF5447" w:rsidRDefault="008C272B" w:rsidP="008C272B">
            <w:pPr>
              <w:pStyle w:val="TAC"/>
              <w:rPr>
                <w:rFonts w:cs="Arial"/>
              </w:rPr>
            </w:pPr>
            <w:r w:rsidRPr="00C751DB">
              <w:rPr>
                <w:rFonts w:cs="Arial"/>
              </w:rPr>
              <w:t>N/A</w:t>
            </w:r>
          </w:p>
        </w:tc>
      </w:tr>
      <w:tr w:rsidR="008C272B" w14:paraId="3C1B6A43"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7475FC1" w14:textId="77777777" w:rsidR="008C272B" w:rsidRPr="0006210B" w:rsidRDefault="008C272B" w:rsidP="008C272B">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314BCC" w14:textId="77777777" w:rsidR="008C272B" w:rsidRPr="00C751D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635C566" w14:textId="77777777" w:rsidR="008C272B" w:rsidRPr="00C751DB" w:rsidRDefault="008C272B" w:rsidP="008C272B">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2B04D"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923012" w14:textId="77777777" w:rsidR="008C272B" w:rsidRPr="00C751D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4B01EB" w14:textId="77777777" w:rsidR="008C272B" w:rsidRPr="00C751DB" w:rsidRDefault="008C272B" w:rsidP="008C272B">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D959D6A"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C4CDE3" w14:textId="77777777" w:rsidR="008C272B" w:rsidRPr="00C751DB" w:rsidRDefault="008C272B" w:rsidP="008C272B">
            <w:pPr>
              <w:pStyle w:val="TAC"/>
              <w:rPr>
                <w:rFonts w:cs="Arial"/>
              </w:rPr>
            </w:pPr>
            <w:r w:rsidRPr="00C751DB">
              <w:rPr>
                <w:rFonts w:cs="Arial"/>
              </w:rPr>
              <w:t>N/A</w:t>
            </w:r>
          </w:p>
        </w:tc>
      </w:tr>
      <w:tr w:rsidR="008C272B" w14:paraId="1F039652"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2C85C4B"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895574" w14:textId="77777777" w:rsidR="008C272B" w:rsidRPr="00C751D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EA0236D" w14:textId="77777777" w:rsidR="008C272B" w:rsidRPr="00C751DB" w:rsidRDefault="008C272B" w:rsidP="008C272B">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7BE6BD"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4FA7D7" w14:textId="77777777" w:rsidR="008C272B" w:rsidRPr="00C751DB" w:rsidRDefault="008C272B" w:rsidP="008C272B">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6D260" w14:textId="77777777" w:rsidR="008C272B" w:rsidRPr="00C751DB" w:rsidRDefault="008C272B" w:rsidP="008C272B">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0217C9A" w14:textId="77777777" w:rsidR="008C272B" w:rsidRPr="00C751DB" w:rsidRDefault="008C272B" w:rsidP="008C272B">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B5DD9D" w14:textId="77777777" w:rsidR="008C272B" w:rsidRPr="00C751DB" w:rsidRDefault="008C272B" w:rsidP="008C272B">
            <w:pPr>
              <w:pStyle w:val="TAC"/>
              <w:rPr>
                <w:rFonts w:cs="Arial"/>
              </w:rPr>
            </w:pPr>
            <w:r w:rsidRPr="00C751DB">
              <w:rPr>
                <w:rFonts w:cs="Arial"/>
              </w:rPr>
              <w:t>IMD4</w:t>
            </w:r>
          </w:p>
        </w:tc>
      </w:tr>
      <w:tr w:rsidR="008C272B" w14:paraId="4AFA2827"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67AA982F"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9D3F75" w14:textId="77777777" w:rsidR="008C272B" w:rsidRPr="00C751DB" w:rsidRDefault="008C272B" w:rsidP="008C272B">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9983310" w14:textId="77777777" w:rsidR="008C272B" w:rsidRPr="00C751DB" w:rsidRDefault="008C272B" w:rsidP="008C272B">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EBB232" w14:textId="77777777" w:rsidR="008C272B" w:rsidRPr="00C751DB" w:rsidRDefault="008C272B" w:rsidP="008C272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2009A5" w14:textId="77777777" w:rsidR="008C272B" w:rsidRPr="00C751DB" w:rsidRDefault="008C272B" w:rsidP="008C272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1EE4D8" w14:textId="77777777" w:rsidR="008C272B" w:rsidRPr="00C751DB" w:rsidRDefault="008C272B" w:rsidP="008C272B">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F3E0D82"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99024E" w14:textId="77777777" w:rsidR="008C272B" w:rsidRPr="00C751DB" w:rsidRDefault="008C272B" w:rsidP="008C272B">
            <w:pPr>
              <w:pStyle w:val="TAC"/>
              <w:rPr>
                <w:rFonts w:cs="Arial"/>
              </w:rPr>
            </w:pPr>
            <w:r w:rsidRPr="00C751DB">
              <w:rPr>
                <w:rFonts w:cs="Arial"/>
              </w:rPr>
              <w:t>N/A</w:t>
            </w:r>
          </w:p>
        </w:tc>
      </w:tr>
      <w:tr w:rsidR="008C272B" w14:paraId="0F735D01"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9E33462"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5D9A1A" w14:textId="77777777" w:rsidR="008C272B" w:rsidRPr="00C751D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B8" w14:textId="77777777" w:rsidR="008C272B" w:rsidRPr="00C751DB" w:rsidRDefault="008C272B" w:rsidP="008C272B">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C4E4E"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94C98B" w14:textId="77777777" w:rsidR="008C272B" w:rsidRPr="00C751D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04D713" w14:textId="77777777" w:rsidR="008C272B" w:rsidRPr="00C751DB" w:rsidRDefault="008C272B" w:rsidP="008C272B">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BBDE39" w14:textId="77777777" w:rsidR="008C272B" w:rsidRPr="00C751DB" w:rsidRDefault="008C272B" w:rsidP="008C272B">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49273F" w14:textId="77777777" w:rsidR="008C272B" w:rsidRPr="00C751DB" w:rsidRDefault="008C272B" w:rsidP="008C272B">
            <w:pPr>
              <w:pStyle w:val="TAC"/>
              <w:rPr>
                <w:rFonts w:cs="Arial"/>
              </w:rPr>
            </w:pPr>
            <w:r w:rsidRPr="00C751DB">
              <w:rPr>
                <w:rFonts w:cs="Arial"/>
              </w:rPr>
              <w:t>IMD3</w:t>
            </w:r>
          </w:p>
        </w:tc>
      </w:tr>
      <w:tr w:rsidR="008C272B" w14:paraId="528DAB9C"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57C39CEB"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67CDFF" w14:textId="77777777" w:rsidR="008C272B" w:rsidRPr="00C751D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7567552" w14:textId="77777777" w:rsidR="008C272B" w:rsidRPr="00C751DB" w:rsidRDefault="008C272B" w:rsidP="008C272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DFA1C8" w14:textId="77777777" w:rsidR="008C272B" w:rsidRPr="00C751DB" w:rsidRDefault="008C272B" w:rsidP="008C272B">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E4B13" w14:textId="77777777" w:rsidR="008C272B" w:rsidRPr="00C751DB" w:rsidRDefault="008C272B" w:rsidP="008C272B">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A2F471" w14:textId="77777777" w:rsidR="008C272B" w:rsidRPr="00C751DB" w:rsidRDefault="008C272B" w:rsidP="008C272B">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488530B"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E6851F" w14:textId="77777777" w:rsidR="008C272B" w:rsidRPr="00C751DB" w:rsidRDefault="008C272B" w:rsidP="008C272B">
            <w:pPr>
              <w:pStyle w:val="TAC"/>
              <w:rPr>
                <w:rFonts w:cs="Arial"/>
              </w:rPr>
            </w:pPr>
            <w:r w:rsidRPr="00C751DB">
              <w:rPr>
                <w:rFonts w:cs="Arial"/>
              </w:rPr>
              <w:t>N/A</w:t>
            </w:r>
          </w:p>
        </w:tc>
      </w:tr>
      <w:tr w:rsidR="008C272B" w14:paraId="4BB4B60C"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1FFD661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42B289" w14:textId="77777777" w:rsidR="008C272B" w:rsidRPr="00C751DB" w:rsidRDefault="008C272B" w:rsidP="008C272B">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4C8095D" w14:textId="77777777" w:rsidR="008C272B" w:rsidRPr="00C751DB" w:rsidRDefault="008C272B" w:rsidP="008C272B">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1BF538" w14:textId="77777777" w:rsidR="008C272B" w:rsidRPr="00C751DB" w:rsidRDefault="008C272B" w:rsidP="008C272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9B6DA3" w14:textId="77777777" w:rsidR="008C272B" w:rsidRPr="00C751DB" w:rsidRDefault="008C272B" w:rsidP="008C272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C9EFA4" w14:textId="77777777" w:rsidR="008C272B" w:rsidRPr="00C751DB" w:rsidRDefault="008C272B" w:rsidP="008C272B">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FB2FDB"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67D720" w14:textId="77777777" w:rsidR="008C272B" w:rsidRPr="00C751DB" w:rsidRDefault="008C272B" w:rsidP="008C272B">
            <w:pPr>
              <w:pStyle w:val="TAC"/>
              <w:rPr>
                <w:rFonts w:cs="Arial"/>
              </w:rPr>
            </w:pPr>
            <w:r w:rsidRPr="00C751DB">
              <w:rPr>
                <w:rFonts w:cs="Arial"/>
              </w:rPr>
              <w:t>N/A</w:t>
            </w:r>
          </w:p>
        </w:tc>
      </w:tr>
      <w:tr w:rsidR="008C272B" w14:paraId="04C139FA"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6EB8D8E0"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650681" w14:textId="77777777" w:rsidR="008C272B" w:rsidRPr="00C751DB" w:rsidRDefault="008C272B" w:rsidP="008C272B">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769BD" w14:textId="77777777" w:rsidR="008C272B" w:rsidRPr="00C751DB" w:rsidRDefault="008C272B" w:rsidP="008C272B">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606090"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332D" w14:textId="77777777" w:rsidR="008C272B" w:rsidRPr="00C751DB" w:rsidRDefault="008C272B" w:rsidP="008C272B">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2E65" w14:textId="77777777" w:rsidR="008C272B" w:rsidRPr="00C751DB" w:rsidRDefault="008C272B" w:rsidP="008C272B">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025D752" w14:textId="77777777" w:rsidR="008C272B" w:rsidRPr="00C751DB" w:rsidRDefault="008C272B" w:rsidP="008C272B">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C23D95" w14:textId="77777777" w:rsidR="008C272B" w:rsidRPr="00C751DB" w:rsidRDefault="008C272B" w:rsidP="008C272B">
            <w:pPr>
              <w:pStyle w:val="TAC"/>
              <w:rPr>
                <w:rFonts w:cs="Arial"/>
              </w:rPr>
            </w:pPr>
            <w:r w:rsidRPr="00C751DB">
              <w:rPr>
                <w:rFonts w:cs="Arial"/>
              </w:rPr>
              <w:t>IMD4</w:t>
            </w:r>
          </w:p>
        </w:tc>
      </w:tr>
      <w:tr w:rsidR="008C272B" w14:paraId="458DCFA8"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3D9CBD2"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6CD9E8" w14:textId="77777777" w:rsidR="008C272B" w:rsidRPr="00C751DB" w:rsidRDefault="008C272B" w:rsidP="008C272B">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BF06FF9" w14:textId="77777777" w:rsidR="008C272B" w:rsidRPr="00C751DB" w:rsidRDefault="008C272B" w:rsidP="008C272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04835D" w14:textId="77777777" w:rsidR="008C272B" w:rsidRPr="00C751DB" w:rsidRDefault="008C272B" w:rsidP="008C272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3073CE" w14:textId="77777777" w:rsidR="008C272B" w:rsidRPr="00C751DB" w:rsidRDefault="008C272B" w:rsidP="008C272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D78AB0" w14:textId="77777777" w:rsidR="008C272B" w:rsidRPr="00C751DB" w:rsidRDefault="008C272B" w:rsidP="008C272B">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2F06E83"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CC52B4" w14:textId="77777777" w:rsidR="008C272B" w:rsidRPr="00C751DB" w:rsidRDefault="008C272B" w:rsidP="008C272B">
            <w:pPr>
              <w:pStyle w:val="TAC"/>
              <w:rPr>
                <w:rFonts w:cs="Arial"/>
              </w:rPr>
            </w:pPr>
            <w:r w:rsidRPr="00C751DB">
              <w:rPr>
                <w:rFonts w:cs="Arial"/>
              </w:rPr>
              <w:t>N/A</w:t>
            </w:r>
          </w:p>
        </w:tc>
      </w:tr>
      <w:tr w:rsidR="008C272B" w14:paraId="4F3CAE6F"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C643B11"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AEF9D" w14:textId="77777777" w:rsidR="008C272B" w:rsidRPr="00C751DB" w:rsidRDefault="008C272B" w:rsidP="008C272B">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C073E37" w14:textId="77777777" w:rsidR="008C272B" w:rsidRPr="00C751DB" w:rsidRDefault="008C272B" w:rsidP="008C272B">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EA9834" w14:textId="77777777" w:rsidR="008C272B" w:rsidRPr="00C751DB" w:rsidRDefault="008C272B" w:rsidP="008C272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DBCA8" w14:textId="77777777" w:rsidR="008C272B" w:rsidRPr="00C751DB" w:rsidRDefault="008C272B" w:rsidP="008C272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9B7AF5" w14:textId="77777777" w:rsidR="008C272B" w:rsidRPr="00C751DB" w:rsidRDefault="008C272B" w:rsidP="008C272B">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6C8E17F" w14:textId="77777777" w:rsidR="008C272B" w:rsidRPr="00C751DB" w:rsidRDefault="008C272B" w:rsidP="008C272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F8C79" w14:textId="77777777" w:rsidR="008C272B" w:rsidRPr="00C751DB" w:rsidRDefault="008C272B" w:rsidP="008C272B">
            <w:pPr>
              <w:pStyle w:val="TAC"/>
              <w:rPr>
                <w:rFonts w:cs="Arial"/>
              </w:rPr>
            </w:pPr>
            <w:r w:rsidRPr="00C751DB">
              <w:rPr>
                <w:rFonts w:cs="Arial"/>
              </w:rPr>
              <w:t>N/A</w:t>
            </w:r>
          </w:p>
        </w:tc>
      </w:tr>
      <w:tr w:rsidR="008C272B" w:rsidRPr="00EF5447" w14:paraId="1FDD3622" w14:textId="77777777" w:rsidTr="0092060C">
        <w:trPr>
          <w:trHeight w:val="54"/>
          <w:jc w:val="center"/>
        </w:trPr>
        <w:tc>
          <w:tcPr>
            <w:tcW w:w="2258" w:type="dxa"/>
            <w:tcBorders>
              <w:top w:val="single" w:sz="4" w:space="0" w:color="auto"/>
              <w:bottom w:val="nil"/>
            </w:tcBorders>
            <w:shd w:val="clear" w:color="auto" w:fill="auto"/>
          </w:tcPr>
          <w:p w14:paraId="65FCC62B" w14:textId="77777777" w:rsidR="008C272B" w:rsidRDefault="008C272B" w:rsidP="008C272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2D4B4467" w14:textId="77777777" w:rsidR="008C272B" w:rsidRDefault="008C272B" w:rsidP="008C272B">
            <w:pPr>
              <w:pStyle w:val="TAC"/>
              <w:rPr>
                <w:rFonts w:cs="Arial"/>
              </w:rPr>
            </w:pPr>
            <w:r>
              <w:rPr>
                <w:rFonts w:cs="Arial" w:hint="eastAsia"/>
                <w:lang w:val="en-US" w:eastAsia="zh-CN"/>
              </w:rPr>
              <w:t>8</w:t>
            </w:r>
          </w:p>
        </w:tc>
        <w:tc>
          <w:tcPr>
            <w:tcW w:w="1379" w:type="dxa"/>
            <w:gridSpan w:val="2"/>
            <w:shd w:val="clear" w:color="auto" w:fill="auto"/>
            <w:noWrap/>
            <w:vAlign w:val="center"/>
          </w:tcPr>
          <w:p w14:paraId="3B8BE2A8" w14:textId="77777777" w:rsidR="008C272B" w:rsidRDefault="008C272B" w:rsidP="008C272B">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0832C90"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3514882"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5785E9" w14:textId="77777777" w:rsidR="008C272B" w:rsidRDefault="008C272B" w:rsidP="008C272B">
            <w:pPr>
              <w:pStyle w:val="TAC"/>
            </w:pPr>
            <w:r>
              <w:rPr>
                <w:rFonts w:cs="Arial" w:hint="eastAsia"/>
                <w:kern w:val="2"/>
                <w:szCs w:val="24"/>
                <w:lang w:val="en-US" w:eastAsia="zh-CN"/>
              </w:rPr>
              <w:t>945</w:t>
            </w:r>
          </w:p>
        </w:tc>
        <w:tc>
          <w:tcPr>
            <w:tcW w:w="667" w:type="dxa"/>
            <w:gridSpan w:val="2"/>
            <w:shd w:val="clear" w:color="auto" w:fill="auto"/>
            <w:vAlign w:val="center"/>
          </w:tcPr>
          <w:p w14:paraId="58B9030D"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4CB6E788" w14:textId="77777777" w:rsidR="008C272B" w:rsidRDefault="008C272B" w:rsidP="008C272B">
            <w:pPr>
              <w:pStyle w:val="TAC"/>
            </w:pPr>
            <w:r>
              <w:rPr>
                <w:rFonts w:eastAsia="Malgun Gothic" w:cs="Arial"/>
                <w:kern w:val="2"/>
                <w:szCs w:val="24"/>
                <w:lang w:eastAsia="ko-KR"/>
              </w:rPr>
              <w:t>N/A</w:t>
            </w:r>
          </w:p>
        </w:tc>
      </w:tr>
      <w:tr w:rsidR="008C272B" w:rsidRPr="00EF5447" w14:paraId="22B6E5CC" w14:textId="77777777" w:rsidTr="0092060C">
        <w:trPr>
          <w:trHeight w:val="54"/>
          <w:jc w:val="center"/>
        </w:trPr>
        <w:tc>
          <w:tcPr>
            <w:tcW w:w="2258" w:type="dxa"/>
            <w:tcBorders>
              <w:top w:val="nil"/>
              <w:bottom w:val="nil"/>
            </w:tcBorders>
            <w:shd w:val="clear" w:color="auto" w:fill="auto"/>
          </w:tcPr>
          <w:p w14:paraId="04727525" w14:textId="77777777" w:rsidR="008C272B" w:rsidRDefault="008C272B" w:rsidP="008C272B">
            <w:pPr>
              <w:pStyle w:val="TAC"/>
            </w:pPr>
          </w:p>
        </w:tc>
        <w:tc>
          <w:tcPr>
            <w:tcW w:w="867" w:type="dxa"/>
            <w:shd w:val="clear" w:color="auto" w:fill="auto"/>
            <w:vAlign w:val="center"/>
          </w:tcPr>
          <w:p w14:paraId="3604C829" w14:textId="77777777" w:rsidR="008C272B" w:rsidRDefault="008C272B" w:rsidP="008C272B">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707F9DD1" w14:textId="77777777" w:rsidR="008C272B" w:rsidRDefault="008C272B" w:rsidP="008C272B">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63B5B" w14:textId="77777777" w:rsidR="008C272B" w:rsidRDefault="008C272B" w:rsidP="008C272B">
            <w:pPr>
              <w:pStyle w:val="TAC"/>
            </w:pPr>
            <w:r w:rsidRPr="003C4CEC">
              <w:rPr>
                <w:rFonts w:cs="Arial"/>
                <w:kern w:val="2"/>
                <w:szCs w:val="24"/>
                <w:lang w:eastAsia="zh-CN"/>
              </w:rPr>
              <w:t>10</w:t>
            </w:r>
          </w:p>
        </w:tc>
        <w:tc>
          <w:tcPr>
            <w:tcW w:w="2554" w:type="dxa"/>
            <w:gridSpan w:val="2"/>
            <w:shd w:val="clear" w:color="auto" w:fill="auto"/>
            <w:noWrap/>
            <w:vAlign w:val="center"/>
          </w:tcPr>
          <w:p w14:paraId="37B00992" w14:textId="77777777" w:rsidR="008C272B" w:rsidRDefault="008C272B" w:rsidP="008C272B">
            <w:pPr>
              <w:pStyle w:val="TAC"/>
            </w:pPr>
            <w:r w:rsidRPr="003C4CEC">
              <w:rPr>
                <w:rFonts w:cs="Arial"/>
                <w:kern w:val="2"/>
                <w:szCs w:val="24"/>
                <w:lang w:eastAsia="zh-CN"/>
              </w:rPr>
              <w:t>50</w:t>
            </w:r>
          </w:p>
        </w:tc>
        <w:tc>
          <w:tcPr>
            <w:tcW w:w="1323" w:type="dxa"/>
            <w:gridSpan w:val="2"/>
            <w:shd w:val="clear" w:color="auto" w:fill="auto"/>
            <w:noWrap/>
            <w:vAlign w:val="center"/>
          </w:tcPr>
          <w:p w14:paraId="776BF516" w14:textId="77777777" w:rsidR="008C272B" w:rsidRDefault="008C272B" w:rsidP="008C272B">
            <w:pPr>
              <w:pStyle w:val="TAC"/>
            </w:pPr>
            <w:r>
              <w:rPr>
                <w:rFonts w:cs="Arial" w:hint="eastAsia"/>
                <w:kern w:val="2"/>
                <w:szCs w:val="24"/>
                <w:lang w:val="en-US" w:eastAsia="zh-CN"/>
              </w:rPr>
              <w:t>1890</w:t>
            </w:r>
          </w:p>
        </w:tc>
        <w:tc>
          <w:tcPr>
            <w:tcW w:w="667" w:type="dxa"/>
            <w:gridSpan w:val="2"/>
            <w:shd w:val="clear" w:color="auto" w:fill="auto"/>
            <w:vAlign w:val="center"/>
          </w:tcPr>
          <w:p w14:paraId="03A63F09"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1BCD0148" w14:textId="77777777" w:rsidR="008C272B" w:rsidRDefault="008C272B" w:rsidP="008C272B">
            <w:pPr>
              <w:pStyle w:val="TAC"/>
            </w:pPr>
            <w:r>
              <w:rPr>
                <w:rFonts w:eastAsia="Malgun Gothic" w:cs="Arial"/>
                <w:kern w:val="2"/>
                <w:szCs w:val="24"/>
                <w:lang w:eastAsia="ko-KR"/>
              </w:rPr>
              <w:t>N/A</w:t>
            </w:r>
          </w:p>
        </w:tc>
      </w:tr>
      <w:tr w:rsidR="008C272B" w:rsidRPr="00EF5447" w14:paraId="029E287D" w14:textId="77777777" w:rsidTr="0092060C">
        <w:trPr>
          <w:trHeight w:val="54"/>
          <w:jc w:val="center"/>
        </w:trPr>
        <w:tc>
          <w:tcPr>
            <w:tcW w:w="2258" w:type="dxa"/>
            <w:tcBorders>
              <w:top w:val="nil"/>
              <w:bottom w:val="single" w:sz="4" w:space="0" w:color="auto"/>
            </w:tcBorders>
            <w:shd w:val="clear" w:color="auto" w:fill="auto"/>
          </w:tcPr>
          <w:p w14:paraId="5D9A9741" w14:textId="77777777" w:rsidR="008C272B" w:rsidRDefault="008C272B" w:rsidP="008C272B">
            <w:pPr>
              <w:pStyle w:val="TAC"/>
            </w:pPr>
          </w:p>
        </w:tc>
        <w:tc>
          <w:tcPr>
            <w:tcW w:w="867" w:type="dxa"/>
            <w:shd w:val="clear" w:color="auto" w:fill="auto"/>
            <w:vAlign w:val="center"/>
          </w:tcPr>
          <w:p w14:paraId="0EA971C8" w14:textId="77777777" w:rsidR="008C272B" w:rsidRDefault="008C272B" w:rsidP="008C272B">
            <w:pPr>
              <w:pStyle w:val="TAC"/>
              <w:rPr>
                <w:rFonts w:cs="Arial"/>
              </w:rPr>
            </w:pPr>
            <w:r>
              <w:rPr>
                <w:rFonts w:cs="Arial" w:hint="eastAsia"/>
                <w:lang w:val="en-US" w:eastAsia="zh-CN"/>
              </w:rPr>
              <w:t>n79</w:t>
            </w:r>
          </w:p>
        </w:tc>
        <w:tc>
          <w:tcPr>
            <w:tcW w:w="1379" w:type="dxa"/>
            <w:gridSpan w:val="2"/>
            <w:shd w:val="clear" w:color="auto" w:fill="auto"/>
            <w:noWrap/>
            <w:vAlign w:val="center"/>
          </w:tcPr>
          <w:p w14:paraId="157EBEFB" w14:textId="77777777" w:rsidR="008C272B" w:rsidRDefault="008C272B" w:rsidP="008C272B">
            <w:pPr>
              <w:pStyle w:val="TAC"/>
            </w:pPr>
            <w:r>
              <w:rPr>
                <w:rFonts w:cs="Arial"/>
                <w:kern w:val="2"/>
                <w:szCs w:val="24"/>
                <w:lang w:val="en-US" w:eastAsia="zh-CN"/>
              </w:rPr>
              <w:t>N/A</w:t>
            </w:r>
          </w:p>
        </w:tc>
        <w:tc>
          <w:tcPr>
            <w:tcW w:w="817" w:type="dxa"/>
            <w:gridSpan w:val="2"/>
            <w:shd w:val="clear" w:color="auto" w:fill="auto"/>
            <w:noWrap/>
            <w:vAlign w:val="center"/>
          </w:tcPr>
          <w:p w14:paraId="3A7154F0" w14:textId="77777777" w:rsidR="008C272B" w:rsidRDefault="008C272B" w:rsidP="008C272B">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8D4460B" w14:textId="77777777" w:rsidR="008C272B" w:rsidRDefault="008C272B" w:rsidP="008C272B">
            <w:pPr>
              <w:pStyle w:val="TAC"/>
            </w:pPr>
            <w:r>
              <w:rPr>
                <w:rFonts w:cs="Arial"/>
                <w:kern w:val="2"/>
                <w:szCs w:val="24"/>
                <w:lang w:val="en-US" w:eastAsia="zh-CN"/>
              </w:rPr>
              <w:t>N/A</w:t>
            </w:r>
          </w:p>
        </w:tc>
        <w:tc>
          <w:tcPr>
            <w:tcW w:w="1323" w:type="dxa"/>
            <w:gridSpan w:val="2"/>
            <w:shd w:val="clear" w:color="auto" w:fill="auto"/>
            <w:noWrap/>
            <w:vAlign w:val="center"/>
          </w:tcPr>
          <w:p w14:paraId="728FD914" w14:textId="77777777" w:rsidR="008C272B" w:rsidRDefault="008C272B" w:rsidP="008C272B">
            <w:pPr>
              <w:pStyle w:val="TAC"/>
            </w:pPr>
            <w:r>
              <w:rPr>
                <w:rFonts w:cs="Arial" w:hint="eastAsia"/>
                <w:kern w:val="2"/>
                <w:szCs w:val="24"/>
                <w:lang w:val="en-US" w:eastAsia="zh-CN"/>
              </w:rPr>
              <w:t>4680</w:t>
            </w:r>
          </w:p>
        </w:tc>
        <w:tc>
          <w:tcPr>
            <w:tcW w:w="667" w:type="dxa"/>
            <w:gridSpan w:val="2"/>
            <w:shd w:val="clear" w:color="auto" w:fill="auto"/>
            <w:vAlign w:val="center"/>
          </w:tcPr>
          <w:p w14:paraId="1387C03E" w14:textId="77777777" w:rsidR="008C272B" w:rsidRDefault="008C272B" w:rsidP="008C272B">
            <w:pPr>
              <w:pStyle w:val="TAC"/>
            </w:pPr>
            <w:r>
              <w:rPr>
                <w:rFonts w:cs="Arial" w:hint="eastAsia"/>
                <w:kern w:val="2"/>
                <w:szCs w:val="24"/>
                <w:lang w:val="en-US" w:eastAsia="zh-CN"/>
              </w:rPr>
              <w:t>15.9</w:t>
            </w:r>
          </w:p>
        </w:tc>
        <w:tc>
          <w:tcPr>
            <w:tcW w:w="1248" w:type="dxa"/>
            <w:gridSpan w:val="3"/>
            <w:shd w:val="clear" w:color="auto" w:fill="auto"/>
            <w:vAlign w:val="center"/>
          </w:tcPr>
          <w:p w14:paraId="59E6B442" w14:textId="77777777" w:rsidR="008C272B" w:rsidRDefault="008C272B" w:rsidP="008C272B">
            <w:pPr>
              <w:pStyle w:val="TAC"/>
            </w:pPr>
            <w:r>
              <w:rPr>
                <w:rFonts w:cs="Arial"/>
                <w:kern w:val="2"/>
                <w:szCs w:val="24"/>
                <w:lang w:eastAsia="ja-JP"/>
              </w:rPr>
              <w:t>IMD</w:t>
            </w:r>
            <w:r>
              <w:rPr>
                <w:rFonts w:cs="Arial" w:hint="eastAsia"/>
                <w:kern w:val="2"/>
                <w:szCs w:val="24"/>
                <w:lang w:val="en-US" w:eastAsia="zh-CN"/>
              </w:rPr>
              <w:t>3</w:t>
            </w:r>
          </w:p>
        </w:tc>
      </w:tr>
      <w:tr w:rsidR="008C272B" w:rsidRPr="00EF5447" w14:paraId="79E7846B" w14:textId="77777777" w:rsidTr="0092060C">
        <w:trPr>
          <w:trHeight w:val="54"/>
          <w:jc w:val="center"/>
        </w:trPr>
        <w:tc>
          <w:tcPr>
            <w:tcW w:w="2258" w:type="dxa"/>
            <w:tcBorders>
              <w:top w:val="single" w:sz="4" w:space="0" w:color="auto"/>
              <w:bottom w:val="nil"/>
            </w:tcBorders>
            <w:shd w:val="clear" w:color="auto" w:fill="auto"/>
          </w:tcPr>
          <w:p w14:paraId="0883F517" w14:textId="77777777" w:rsidR="008C272B" w:rsidRDefault="008C272B" w:rsidP="008C272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495E373E" w14:textId="77777777" w:rsidR="008C272B" w:rsidRDefault="008C272B" w:rsidP="008C272B">
            <w:pPr>
              <w:pStyle w:val="TAC"/>
              <w:rPr>
                <w:rFonts w:cs="Arial"/>
              </w:rPr>
            </w:pPr>
            <w:r>
              <w:rPr>
                <w:rFonts w:cs="Arial" w:hint="eastAsia"/>
                <w:lang w:val="en-US" w:eastAsia="zh-CN"/>
              </w:rPr>
              <w:t>8</w:t>
            </w:r>
          </w:p>
        </w:tc>
        <w:tc>
          <w:tcPr>
            <w:tcW w:w="1379" w:type="dxa"/>
            <w:gridSpan w:val="2"/>
            <w:shd w:val="clear" w:color="auto" w:fill="auto"/>
            <w:noWrap/>
            <w:vAlign w:val="center"/>
          </w:tcPr>
          <w:p w14:paraId="3E7A25B9" w14:textId="77777777" w:rsidR="008C272B" w:rsidRDefault="008C272B" w:rsidP="008C272B">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6F05FD73"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3D91D69"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B4A2FEB" w14:textId="77777777" w:rsidR="008C272B" w:rsidRDefault="008C272B" w:rsidP="008C272B">
            <w:pPr>
              <w:pStyle w:val="TAC"/>
            </w:pPr>
            <w:r>
              <w:rPr>
                <w:rFonts w:cs="Arial" w:hint="eastAsia"/>
                <w:kern w:val="2"/>
                <w:szCs w:val="24"/>
                <w:lang w:val="en-US" w:eastAsia="zh-CN"/>
              </w:rPr>
              <w:t>935</w:t>
            </w:r>
          </w:p>
        </w:tc>
        <w:tc>
          <w:tcPr>
            <w:tcW w:w="667" w:type="dxa"/>
            <w:gridSpan w:val="2"/>
            <w:shd w:val="clear" w:color="auto" w:fill="auto"/>
            <w:vAlign w:val="center"/>
          </w:tcPr>
          <w:p w14:paraId="781D1DFD"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10146807" w14:textId="77777777" w:rsidR="008C272B" w:rsidRDefault="008C272B" w:rsidP="008C272B">
            <w:pPr>
              <w:pStyle w:val="TAC"/>
            </w:pPr>
            <w:r>
              <w:rPr>
                <w:rFonts w:eastAsia="Malgun Gothic" w:cs="Arial"/>
                <w:kern w:val="2"/>
                <w:szCs w:val="24"/>
                <w:lang w:eastAsia="ko-KR"/>
              </w:rPr>
              <w:t>N/A</w:t>
            </w:r>
          </w:p>
        </w:tc>
      </w:tr>
      <w:tr w:rsidR="008C272B" w:rsidRPr="00EF5447" w14:paraId="6CAF604C" w14:textId="77777777" w:rsidTr="0092060C">
        <w:trPr>
          <w:trHeight w:val="54"/>
          <w:jc w:val="center"/>
        </w:trPr>
        <w:tc>
          <w:tcPr>
            <w:tcW w:w="2258" w:type="dxa"/>
            <w:tcBorders>
              <w:top w:val="nil"/>
              <w:bottom w:val="nil"/>
            </w:tcBorders>
            <w:shd w:val="clear" w:color="auto" w:fill="auto"/>
          </w:tcPr>
          <w:p w14:paraId="41CFFFB2" w14:textId="77777777" w:rsidR="008C272B" w:rsidRDefault="008C272B" w:rsidP="008C272B">
            <w:pPr>
              <w:pStyle w:val="TAC"/>
            </w:pPr>
          </w:p>
        </w:tc>
        <w:tc>
          <w:tcPr>
            <w:tcW w:w="867" w:type="dxa"/>
            <w:shd w:val="clear" w:color="auto" w:fill="auto"/>
            <w:vAlign w:val="center"/>
          </w:tcPr>
          <w:p w14:paraId="63912F0C" w14:textId="77777777" w:rsidR="008C272B" w:rsidRDefault="008C272B" w:rsidP="008C272B">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53C6C1F7" w14:textId="77777777" w:rsidR="008C272B" w:rsidRDefault="008C272B" w:rsidP="008C272B">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0B0BFC12" w14:textId="77777777" w:rsidR="008C272B" w:rsidRDefault="008C272B" w:rsidP="008C272B">
            <w:pPr>
              <w:pStyle w:val="TAC"/>
            </w:pPr>
            <w:r w:rsidRPr="003C4CEC">
              <w:rPr>
                <w:rFonts w:cs="Arial"/>
                <w:kern w:val="2"/>
                <w:szCs w:val="24"/>
                <w:lang w:eastAsia="zh-CN"/>
              </w:rPr>
              <w:t>10</w:t>
            </w:r>
          </w:p>
        </w:tc>
        <w:tc>
          <w:tcPr>
            <w:tcW w:w="2554" w:type="dxa"/>
            <w:gridSpan w:val="2"/>
            <w:shd w:val="clear" w:color="auto" w:fill="auto"/>
            <w:noWrap/>
            <w:vAlign w:val="center"/>
          </w:tcPr>
          <w:p w14:paraId="65D2021F" w14:textId="77777777" w:rsidR="008C272B" w:rsidRDefault="008C272B" w:rsidP="008C272B">
            <w:pPr>
              <w:pStyle w:val="TAC"/>
            </w:pPr>
            <w:r w:rsidRPr="003C4CEC">
              <w:rPr>
                <w:rFonts w:cs="Arial"/>
                <w:kern w:val="2"/>
                <w:szCs w:val="24"/>
                <w:lang w:eastAsia="zh-CN"/>
              </w:rPr>
              <w:t>50</w:t>
            </w:r>
          </w:p>
        </w:tc>
        <w:tc>
          <w:tcPr>
            <w:tcW w:w="1323" w:type="dxa"/>
            <w:gridSpan w:val="2"/>
            <w:shd w:val="clear" w:color="auto" w:fill="auto"/>
            <w:noWrap/>
            <w:vAlign w:val="center"/>
          </w:tcPr>
          <w:p w14:paraId="44A85952" w14:textId="77777777" w:rsidR="008C272B" w:rsidRDefault="008C272B" w:rsidP="008C272B">
            <w:pPr>
              <w:pStyle w:val="TAC"/>
            </w:pPr>
            <w:r>
              <w:rPr>
                <w:rFonts w:cs="Arial" w:hint="eastAsia"/>
                <w:kern w:val="2"/>
                <w:szCs w:val="24"/>
                <w:lang w:val="en-US" w:eastAsia="zh-CN"/>
              </w:rPr>
              <w:t>1890</w:t>
            </w:r>
          </w:p>
        </w:tc>
        <w:tc>
          <w:tcPr>
            <w:tcW w:w="667" w:type="dxa"/>
            <w:gridSpan w:val="2"/>
            <w:shd w:val="clear" w:color="auto" w:fill="auto"/>
            <w:vAlign w:val="center"/>
          </w:tcPr>
          <w:p w14:paraId="09777483"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46BD7146" w14:textId="77777777" w:rsidR="008C272B" w:rsidRDefault="008C272B" w:rsidP="008C272B">
            <w:pPr>
              <w:pStyle w:val="TAC"/>
            </w:pPr>
            <w:r>
              <w:rPr>
                <w:rFonts w:eastAsia="Malgun Gothic" w:cs="Arial"/>
                <w:kern w:val="2"/>
                <w:szCs w:val="24"/>
                <w:lang w:eastAsia="ko-KR"/>
              </w:rPr>
              <w:t>N/A</w:t>
            </w:r>
          </w:p>
        </w:tc>
      </w:tr>
      <w:tr w:rsidR="008C272B" w:rsidRPr="00EF5447" w14:paraId="0FD703FD" w14:textId="77777777" w:rsidTr="0092060C">
        <w:trPr>
          <w:trHeight w:val="54"/>
          <w:jc w:val="center"/>
        </w:trPr>
        <w:tc>
          <w:tcPr>
            <w:tcW w:w="2258" w:type="dxa"/>
            <w:tcBorders>
              <w:top w:val="nil"/>
              <w:bottom w:val="single" w:sz="4" w:space="0" w:color="auto"/>
            </w:tcBorders>
            <w:shd w:val="clear" w:color="auto" w:fill="auto"/>
          </w:tcPr>
          <w:p w14:paraId="1F0E2398" w14:textId="77777777" w:rsidR="008C272B" w:rsidRDefault="008C272B" w:rsidP="008C272B">
            <w:pPr>
              <w:pStyle w:val="TAC"/>
            </w:pPr>
          </w:p>
        </w:tc>
        <w:tc>
          <w:tcPr>
            <w:tcW w:w="867" w:type="dxa"/>
            <w:shd w:val="clear" w:color="auto" w:fill="auto"/>
            <w:vAlign w:val="center"/>
          </w:tcPr>
          <w:p w14:paraId="7C784BEB" w14:textId="77777777" w:rsidR="008C272B" w:rsidRDefault="008C272B" w:rsidP="008C272B">
            <w:pPr>
              <w:pStyle w:val="TAC"/>
              <w:rPr>
                <w:rFonts w:cs="Arial"/>
              </w:rPr>
            </w:pPr>
            <w:r>
              <w:rPr>
                <w:rFonts w:cs="Arial" w:hint="eastAsia"/>
                <w:lang w:val="en-US" w:eastAsia="zh-CN"/>
              </w:rPr>
              <w:t>n79</w:t>
            </w:r>
          </w:p>
        </w:tc>
        <w:tc>
          <w:tcPr>
            <w:tcW w:w="1379" w:type="dxa"/>
            <w:gridSpan w:val="2"/>
            <w:shd w:val="clear" w:color="auto" w:fill="auto"/>
            <w:noWrap/>
            <w:vAlign w:val="center"/>
          </w:tcPr>
          <w:p w14:paraId="2E055E13" w14:textId="77777777" w:rsidR="008C272B" w:rsidRDefault="008C272B" w:rsidP="008C272B">
            <w:pPr>
              <w:pStyle w:val="TAC"/>
            </w:pPr>
            <w:r>
              <w:rPr>
                <w:rFonts w:cs="Arial"/>
                <w:kern w:val="2"/>
                <w:szCs w:val="24"/>
                <w:lang w:val="en-US" w:eastAsia="zh-CN"/>
              </w:rPr>
              <w:t>N/A</w:t>
            </w:r>
          </w:p>
        </w:tc>
        <w:tc>
          <w:tcPr>
            <w:tcW w:w="817" w:type="dxa"/>
            <w:gridSpan w:val="2"/>
            <w:shd w:val="clear" w:color="auto" w:fill="auto"/>
            <w:noWrap/>
            <w:vAlign w:val="center"/>
          </w:tcPr>
          <w:p w14:paraId="1EF6C15E" w14:textId="77777777" w:rsidR="008C272B" w:rsidRDefault="008C272B" w:rsidP="008C272B">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B64EB0B" w14:textId="77777777" w:rsidR="008C272B" w:rsidRDefault="008C272B" w:rsidP="008C272B">
            <w:pPr>
              <w:pStyle w:val="TAC"/>
            </w:pPr>
            <w:r>
              <w:rPr>
                <w:rFonts w:cs="Arial"/>
                <w:kern w:val="2"/>
                <w:szCs w:val="24"/>
                <w:lang w:val="en-US" w:eastAsia="zh-CN"/>
              </w:rPr>
              <w:t>N/A</w:t>
            </w:r>
          </w:p>
        </w:tc>
        <w:tc>
          <w:tcPr>
            <w:tcW w:w="1323" w:type="dxa"/>
            <w:gridSpan w:val="2"/>
            <w:shd w:val="clear" w:color="auto" w:fill="auto"/>
            <w:noWrap/>
            <w:vAlign w:val="center"/>
          </w:tcPr>
          <w:p w14:paraId="6999F22A" w14:textId="77777777" w:rsidR="008C272B" w:rsidRDefault="008C272B" w:rsidP="008C272B">
            <w:pPr>
              <w:pStyle w:val="TAC"/>
            </w:pPr>
            <w:r>
              <w:rPr>
                <w:rFonts w:cs="Arial" w:hint="eastAsia"/>
                <w:kern w:val="2"/>
                <w:szCs w:val="24"/>
                <w:lang w:val="en-US" w:eastAsia="zh-CN"/>
              </w:rPr>
              <w:t>4560</w:t>
            </w:r>
          </w:p>
        </w:tc>
        <w:tc>
          <w:tcPr>
            <w:tcW w:w="667" w:type="dxa"/>
            <w:gridSpan w:val="2"/>
            <w:shd w:val="clear" w:color="auto" w:fill="auto"/>
            <w:vAlign w:val="center"/>
          </w:tcPr>
          <w:p w14:paraId="51EC281F" w14:textId="77777777" w:rsidR="008C272B" w:rsidRDefault="008C272B" w:rsidP="008C272B">
            <w:pPr>
              <w:pStyle w:val="TAC"/>
            </w:pPr>
            <w:r>
              <w:rPr>
                <w:rFonts w:cs="Arial" w:hint="eastAsia"/>
                <w:kern w:val="2"/>
                <w:szCs w:val="24"/>
                <w:lang w:val="en-US" w:eastAsia="zh-CN"/>
              </w:rPr>
              <w:t>12.1</w:t>
            </w:r>
          </w:p>
        </w:tc>
        <w:tc>
          <w:tcPr>
            <w:tcW w:w="1248" w:type="dxa"/>
            <w:gridSpan w:val="3"/>
            <w:shd w:val="clear" w:color="auto" w:fill="auto"/>
            <w:vAlign w:val="center"/>
          </w:tcPr>
          <w:p w14:paraId="6BCC188F" w14:textId="77777777" w:rsidR="008C272B" w:rsidRDefault="008C272B" w:rsidP="008C272B">
            <w:pPr>
              <w:pStyle w:val="TAC"/>
            </w:pPr>
            <w:r>
              <w:rPr>
                <w:rFonts w:cs="Arial" w:hint="eastAsia"/>
                <w:kern w:val="2"/>
                <w:szCs w:val="24"/>
                <w:lang w:val="en-US" w:eastAsia="zh-CN"/>
              </w:rPr>
              <w:t>IMD4</w:t>
            </w:r>
          </w:p>
        </w:tc>
      </w:tr>
      <w:tr w:rsidR="008C272B" w:rsidRPr="00EF5447" w14:paraId="519BAA99" w14:textId="77777777" w:rsidTr="0092060C">
        <w:trPr>
          <w:trHeight w:val="54"/>
          <w:jc w:val="center"/>
        </w:trPr>
        <w:tc>
          <w:tcPr>
            <w:tcW w:w="2258" w:type="dxa"/>
            <w:tcBorders>
              <w:top w:val="single" w:sz="4" w:space="0" w:color="auto"/>
              <w:bottom w:val="nil"/>
            </w:tcBorders>
            <w:shd w:val="clear" w:color="auto" w:fill="auto"/>
          </w:tcPr>
          <w:p w14:paraId="46C0B2E3" w14:textId="77777777" w:rsidR="008C272B" w:rsidRDefault="008C272B" w:rsidP="008C272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9B8E39" w14:textId="77777777" w:rsidR="008C272B" w:rsidRDefault="008C272B" w:rsidP="008C272B">
            <w:pPr>
              <w:pStyle w:val="TAC"/>
            </w:pPr>
            <w:r>
              <w:rPr>
                <w:rFonts w:hint="eastAsia"/>
                <w:lang w:val="en-US" w:eastAsia="zh-CN"/>
              </w:rPr>
              <w:t>8</w:t>
            </w:r>
          </w:p>
        </w:tc>
        <w:tc>
          <w:tcPr>
            <w:tcW w:w="1379" w:type="dxa"/>
            <w:gridSpan w:val="2"/>
            <w:shd w:val="clear" w:color="auto" w:fill="auto"/>
            <w:noWrap/>
            <w:vAlign w:val="center"/>
          </w:tcPr>
          <w:p w14:paraId="0FABFFCB" w14:textId="77777777" w:rsidR="008C272B" w:rsidRDefault="008C272B" w:rsidP="008C272B">
            <w:pPr>
              <w:pStyle w:val="TAC"/>
            </w:pPr>
            <w:r w:rsidRPr="003C4CEC">
              <w:rPr>
                <w:rFonts w:hint="eastAsia"/>
                <w:szCs w:val="24"/>
                <w:lang w:val="en-US" w:eastAsia="zh-CN"/>
              </w:rPr>
              <w:t>897.5</w:t>
            </w:r>
          </w:p>
        </w:tc>
        <w:tc>
          <w:tcPr>
            <w:tcW w:w="817" w:type="dxa"/>
            <w:gridSpan w:val="2"/>
            <w:shd w:val="clear" w:color="auto" w:fill="auto"/>
            <w:noWrap/>
            <w:vAlign w:val="center"/>
          </w:tcPr>
          <w:p w14:paraId="5480D57A" w14:textId="77777777" w:rsidR="008C272B" w:rsidRDefault="008C272B" w:rsidP="008C272B">
            <w:pPr>
              <w:pStyle w:val="TAC"/>
            </w:pPr>
            <w:r w:rsidRPr="003C4CEC">
              <w:rPr>
                <w:rFonts w:eastAsia="Malgun Gothic"/>
                <w:szCs w:val="24"/>
                <w:lang w:eastAsia="ko-KR"/>
              </w:rPr>
              <w:t>5</w:t>
            </w:r>
          </w:p>
        </w:tc>
        <w:tc>
          <w:tcPr>
            <w:tcW w:w="2554" w:type="dxa"/>
            <w:gridSpan w:val="2"/>
            <w:shd w:val="clear" w:color="auto" w:fill="auto"/>
            <w:noWrap/>
            <w:vAlign w:val="center"/>
          </w:tcPr>
          <w:p w14:paraId="6D8A9524" w14:textId="77777777" w:rsidR="008C272B" w:rsidRDefault="008C272B" w:rsidP="008C272B">
            <w:pPr>
              <w:pStyle w:val="TAC"/>
            </w:pPr>
            <w:r w:rsidRPr="003C4CEC">
              <w:rPr>
                <w:rFonts w:eastAsia="Malgun Gothic"/>
                <w:szCs w:val="24"/>
                <w:lang w:eastAsia="ko-KR"/>
              </w:rPr>
              <w:t>25</w:t>
            </w:r>
          </w:p>
        </w:tc>
        <w:tc>
          <w:tcPr>
            <w:tcW w:w="1323" w:type="dxa"/>
            <w:gridSpan w:val="2"/>
            <w:shd w:val="clear" w:color="auto" w:fill="auto"/>
            <w:noWrap/>
            <w:vAlign w:val="center"/>
          </w:tcPr>
          <w:p w14:paraId="78886E86" w14:textId="77777777" w:rsidR="008C272B" w:rsidRDefault="008C272B" w:rsidP="008C272B">
            <w:pPr>
              <w:pStyle w:val="TAC"/>
            </w:pPr>
            <w:r>
              <w:rPr>
                <w:rFonts w:hint="eastAsia"/>
                <w:szCs w:val="24"/>
                <w:lang w:val="en-US" w:eastAsia="zh-CN"/>
              </w:rPr>
              <w:t>942.5</w:t>
            </w:r>
          </w:p>
        </w:tc>
        <w:tc>
          <w:tcPr>
            <w:tcW w:w="667" w:type="dxa"/>
            <w:gridSpan w:val="2"/>
            <w:shd w:val="clear" w:color="auto" w:fill="auto"/>
            <w:vAlign w:val="center"/>
          </w:tcPr>
          <w:p w14:paraId="250512D4" w14:textId="77777777" w:rsidR="008C272B" w:rsidRDefault="008C272B" w:rsidP="008C272B">
            <w:pPr>
              <w:pStyle w:val="TAC"/>
            </w:pPr>
            <w:r>
              <w:rPr>
                <w:rFonts w:eastAsia="Malgun Gothic"/>
                <w:szCs w:val="24"/>
                <w:lang w:eastAsia="ko-KR"/>
              </w:rPr>
              <w:t>N/A</w:t>
            </w:r>
          </w:p>
        </w:tc>
        <w:tc>
          <w:tcPr>
            <w:tcW w:w="1248" w:type="dxa"/>
            <w:gridSpan w:val="3"/>
            <w:shd w:val="clear" w:color="auto" w:fill="auto"/>
            <w:vAlign w:val="center"/>
          </w:tcPr>
          <w:p w14:paraId="4EB00424" w14:textId="77777777" w:rsidR="008C272B" w:rsidRDefault="008C272B" w:rsidP="008C272B">
            <w:pPr>
              <w:pStyle w:val="TAC"/>
            </w:pPr>
            <w:r>
              <w:rPr>
                <w:rFonts w:eastAsia="Malgun Gothic"/>
                <w:szCs w:val="24"/>
                <w:lang w:eastAsia="ko-KR"/>
              </w:rPr>
              <w:t>N/A</w:t>
            </w:r>
          </w:p>
        </w:tc>
      </w:tr>
      <w:tr w:rsidR="008C272B" w:rsidRPr="00EF5447" w14:paraId="206E7086" w14:textId="77777777" w:rsidTr="0092060C">
        <w:trPr>
          <w:trHeight w:val="54"/>
          <w:jc w:val="center"/>
        </w:trPr>
        <w:tc>
          <w:tcPr>
            <w:tcW w:w="2258" w:type="dxa"/>
            <w:tcBorders>
              <w:top w:val="nil"/>
              <w:bottom w:val="nil"/>
            </w:tcBorders>
            <w:shd w:val="clear" w:color="auto" w:fill="auto"/>
          </w:tcPr>
          <w:p w14:paraId="5BECA166" w14:textId="77777777" w:rsidR="008C272B" w:rsidRDefault="008C272B" w:rsidP="008C272B">
            <w:pPr>
              <w:pStyle w:val="TAC"/>
            </w:pPr>
          </w:p>
        </w:tc>
        <w:tc>
          <w:tcPr>
            <w:tcW w:w="867" w:type="dxa"/>
            <w:shd w:val="clear" w:color="auto" w:fill="auto"/>
            <w:vAlign w:val="center"/>
          </w:tcPr>
          <w:p w14:paraId="1FF89C86" w14:textId="77777777" w:rsidR="008C272B" w:rsidRDefault="008C272B" w:rsidP="008C272B">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1F998BAF" w14:textId="77777777" w:rsidR="008C272B" w:rsidRDefault="008C272B" w:rsidP="008C272B">
            <w:pPr>
              <w:pStyle w:val="TAC"/>
            </w:pPr>
            <w:r>
              <w:rPr>
                <w:szCs w:val="24"/>
                <w:lang w:val="en-US" w:eastAsia="zh-CN"/>
              </w:rPr>
              <w:t>N/A</w:t>
            </w:r>
          </w:p>
        </w:tc>
        <w:tc>
          <w:tcPr>
            <w:tcW w:w="817" w:type="dxa"/>
            <w:gridSpan w:val="2"/>
            <w:shd w:val="clear" w:color="auto" w:fill="auto"/>
            <w:noWrap/>
            <w:vAlign w:val="center"/>
          </w:tcPr>
          <w:p w14:paraId="60908B98" w14:textId="77777777" w:rsidR="008C272B" w:rsidRDefault="008C272B" w:rsidP="008C272B">
            <w:pPr>
              <w:pStyle w:val="TAC"/>
            </w:pPr>
            <w:r w:rsidRPr="003C4CEC">
              <w:rPr>
                <w:szCs w:val="24"/>
                <w:lang w:eastAsia="zh-CN"/>
              </w:rPr>
              <w:t>10</w:t>
            </w:r>
          </w:p>
        </w:tc>
        <w:tc>
          <w:tcPr>
            <w:tcW w:w="2554" w:type="dxa"/>
            <w:gridSpan w:val="2"/>
            <w:shd w:val="clear" w:color="auto" w:fill="auto"/>
            <w:noWrap/>
            <w:vAlign w:val="center"/>
          </w:tcPr>
          <w:p w14:paraId="244829F3" w14:textId="77777777" w:rsidR="008C272B" w:rsidRDefault="008C272B" w:rsidP="008C272B">
            <w:pPr>
              <w:pStyle w:val="TAC"/>
            </w:pPr>
            <w:r>
              <w:rPr>
                <w:szCs w:val="24"/>
                <w:lang w:eastAsia="zh-CN"/>
              </w:rPr>
              <w:t>N/A</w:t>
            </w:r>
          </w:p>
        </w:tc>
        <w:tc>
          <w:tcPr>
            <w:tcW w:w="1323" w:type="dxa"/>
            <w:gridSpan w:val="2"/>
            <w:shd w:val="clear" w:color="auto" w:fill="auto"/>
            <w:noWrap/>
            <w:vAlign w:val="center"/>
          </w:tcPr>
          <w:p w14:paraId="7F7E200C" w14:textId="77777777" w:rsidR="008C272B" w:rsidRDefault="008C272B" w:rsidP="008C272B">
            <w:pPr>
              <w:pStyle w:val="TAC"/>
            </w:pPr>
            <w:r>
              <w:rPr>
                <w:rFonts w:hint="eastAsia"/>
                <w:szCs w:val="24"/>
                <w:lang w:val="en-US" w:eastAsia="zh-CN"/>
              </w:rPr>
              <w:t>1907.5</w:t>
            </w:r>
          </w:p>
        </w:tc>
        <w:tc>
          <w:tcPr>
            <w:tcW w:w="667" w:type="dxa"/>
            <w:gridSpan w:val="2"/>
            <w:shd w:val="clear" w:color="auto" w:fill="auto"/>
            <w:vAlign w:val="center"/>
          </w:tcPr>
          <w:p w14:paraId="24A06539" w14:textId="77777777" w:rsidR="008C272B" w:rsidRDefault="008C272B" w:rsidP="008C272B">
            <w:pPr>
              <w:pStyle w:val="TAC"/>
            </w:pPr>
            <w:r>
              <w:rPr>
                <w:rFonts w:hint="eastAsia"/>
                <w:szCs w:val="24"/>
                <w:lang w:val="en-US" w:eastAsia="zh-CN"/>
              </w:rPr>
              <w:t>13.8</w:t>
            </w:r>
          </w:p>
        </w:tc>
        <w:tc>
          <w:tcPr>
            <w:tcW w:w="1248" w:type="dxa"/>
            <w:gridSpan w:val="3"/>
            <w:shd w:val="clear" w:color="auto" w:fill="auto"/>
            <w:vAlign w:val="center"/>
          </w:tcPr>
          <w:p w14:paraId="3857EEBC" w14:textId="77777777" w:rsidR="008C272B" w:rsidRDefault="008C272B" w:rsidP="008C272B">
            <w:pPr>
              <w:pStyle w:val="TAC"/>
            </w:pPr>
            <w:r>
              <w:rPr>
                <w:rFonts w:hint="eastAsia"/>
                <w:szCs w:val="24"/>
                <w:lang w:val="en-US" w:eastAsia="zh-CN"/>
              </w:rPr>
              <w:t>IMD4</w:t>
            </w:r>
          </w:p>
        </w:tc>
      </w:tr>
      <w:tr w:rsidR="008C272B" w:rsidRPr="00EF5447" w14:paraId="2274CBF3" w14:textId="77777777" w:rsidTr="0092060C">
        <w:trPr>
          <w:trHeight w:val="54"/>
          <w:jc w:val="center"/>
        </w:trPr>
        <w:tc>
          <w:tcPr>
            <w:tcW w:w="2258" w:type="dxa"/>
            <w:tcBorders>
              <w:top w:val="nil"/>
              <w:bottom w:val="single" w:sz="4" w:space="0" w:color="auto"/>
            </w:tcBorders>
            <w:shd w:val="clear" w:color="auto" w:fill="auto"/>
          </w:tcPr>
          <w:p w14:paraId="47DF906F" w14:textId="77777777" w:rsidR="008C272B" w:rsidRDefault="008C272B" w:rsidP="008C272B">
            <w:pPr>
              <w:pStyle w:val="TAC"/>
            </w:pPr>
          </w:p>
        </w:tc>
        <w:tc>
          <w:tcPr>
            <w:tcW w:w="867" w:type="dxa"/>
            <w:shd w:val="clear" w:color="auto" w:fill="auto"/>
            <w:vAlign w:val="center"/>
          </w:tcPr>
          <w:p w14:paraId="66B4BE4D" w14:textId="77777777" w:rsidR="008C272B" w:rsidRDefault="008C272B" w:rsidP="008C272B">
            <w:pPr>
              <w:pStyle w:val="TAC"/>
            </w:pPr>
            <w:r>
              <w:rPr>
                <w:rFonts w:hint="eastAsia"/>
                <w:lang w:val="en-US" w:eastAsia="zh-CN"/>
              </w:rPr>
              <w:t>n79</w:t>
            </w:r>
          </w:p>
        </w:tc>
        <w:tc>
          <w:tcPr>
            <w:tcW w:w="1379" w:type="dxa"/>
            <w:gridSpan w:val="2"/>
            <w:shd w:val="clear" w:color="auto" w:fill="auto"/>
            <w:noWrap/>
            <w:vAlign w:val="center"/>
          </w:tcPr>
          <w:p w14:paraId="3EF570DB" w14:textId="77777777" w:rsidR="008C272B" w:rsidRDefault="008C272B" w:rsidP="008C272B">
            <w:pPr>
              <w:pStyle w:val="TAC"/>
            </w:pPr>
            <w:r w:rsidRPr="003C4CEC">
              <w:rPr>
                <w:rFonts w:hint="eastAsia"/>
                <w:szCs w:val="24"/>
                <w:lang w:val="en-US" w:eastAsia="zh-CN"/>
              </w:rPr>
              <w:t>4600</w:t>
            </w:r>
          </w:p>
        </w:tc>
        <w:tc>
          <w:tcPr>
            <w:tcW w:w="817" w:type="dxa"/>
            <w:gridSpan w:val="2"/>
            <w:shd w:val="clear" w:color="auto" w:fill="auto"/>
            <w:noWrap/>
            <w:vAlign w:val="center"/>
          </w:tcPr>
          <w:p w14:paraId="68F75613" w14:textId="77777777" w:rsidR="008C272B" w:rsidRDefault="008C272B" w:rsidP="008C272B">
            <w:pPr>
              <w:pStyle w:val="TAC"/>
            </w:pPr>
            <w:r w:rsidRPr="003C4CEC">
              <w:rPr>
                <w:rFonts w:hint="eastAsia"/>
                <w:szCs w:val="24"/>
                <w:lang w:val="en-US" w:eastAsia="zh-CN"/>
              </w:rPr>
              <w:t>40</w:t>
            </w:r>
          </w:p>
        </w:tc>
        <w:tc>
          <w:tcPr>
            <w:tcW w:w="2554" w:type="dxa"/>
            <w:gridSpan w:val="2"/>
            <w:shd w:val="clear" w:color="auto" w:fill="auto"/>
            <w:noWrap/>
            <w:vAlign w:val="center"/>
          </w:tcPr>
          <w:p w14:paraId="73AE12E8" w14:textId="77777777" w:rsidR="008C272B" w:rsidRDefault="008C272B" w:rsidP="008C272B">
            <w:pPr>
              <w:pStyle w:val="TAC"/>
            </w:pPr>
            <w:r w:rsidRPr="003C4CEC">
              <w:rPr>
                <w:rFonts w:hint="eastAsia"/>
                <w:szCs w:val="24"/>
                <w:lang w:val="en-US" w:eastAsia="zh-CN"/>
              </w:rPr>
              <w:t>216</w:t>
            </w:r>
          </w:p>
        </w:tc>
        <w:tc>
          <w:tcPr>
            <w:tcW w:w="1323" w:type="dxa"/>
            <w:gridSpan w:val="2"/>
            <w:shd w:val="clear" w:color="auto" w:fill="auto"/>
            <w:noWrap/>
            <w:vAlign w:val="center"/>
          </w:tcPr>
          <w:p w14:paraId="78183FB8" w14:textId="77777777" w:rsidR="008C272B" w:rsidRDefault="008C272B" w:rsidP="008C272B">
            <w:pPr>
              <w:pStyle w:val="TAC"/>
            </w:pPr>
            <w:r>
              <w:rPr>
                <w:rFonts w:hint="eastAsia"/>
                <w:szCs w:val="24"/>
                <w:lang w:val="en-US" w:eastAsia="zh-CN"/>
              </w:rPr>
              <w:t>4600</w:t>
            </w:r>
          </w:p>
        </w:tc>
        <w:tc>
          <w:tcPr>
            <w:tcW w:w="667" w:type="dxa"/>
            <w:gridSpan w:val="2"/>
            <w:shd w:val="clear" w:color="auto" w:fill="auto"/>
            <w:vAlign w:val="center"/>
          </w:tcPr>
          <w:p w14:paraId="55517632" w14:textId="77777777" w:rsidR="008C272B" w:rsidRDefault="008C272B" w:rsidP="008C272B">
            <w:pPr>
              <w:pStyle w:val="TAC"/>
            </w:pPr>
            <w:r>
              <w:rPr>
                <w:rFonts w:eastAsia="Malgun Gothic"/>
                <w:szCs w:val="24"/>
                <w:lang w:eastAsia="ko-KR"/>
              </w:rPr>
              <w:t>N/A</w:t>
            </w:r>
          </w:p>
        </w:tc>
        <w:tc>
          <w:tcPr>
            <w:tcW w:w="1248" w:type="dxa"/>
            <w:gridSpan w:val="3"/>
            <w:shd w:val="clear" w:color="auto" w:fill="auto"/>
            <w:vAlign w:val="center"/>
          </w:tcPr>
          <w:p w14:paraId="31303BD9" w14:textId="77777777" w:rsidR="008C272B" w:rsidRDefault="008C272B" w:rsidP="008C272B">
            <w:pPr>
              <w:pStyle w:val="TAC"/>
            </w:pPr>
            <w:r>
              <w:rPr>
                <w:rFonts w:eastAsia="Malgun Gothic"/>
                <w:szCs w:val="24"/>
                <w:lang w:eastAsia="ko-KR"/>
              </w:rPr>
              <w:t>N/A</w:t>
            </w:r>
          </w:p>
        </w:tc>
      </w:tr>
      <w:tr w:rsidR="008C272B" w:rsidRPr="00EF5447" w14:paraId="1F185640" w14:textId="77777777" w:rsidTr="0092060C">
        <w:trPr>
          <w:trHeight w:val="54"/>
          <w:jc w:val="center"/>
        </w:trPr>
        <w:tc>
          <w:tcPr>
            <w:tcW w:w="2258" w:type="dxa"/>
            <w:tcBorders>
              <w:top w:val="single" w:sz="4" w:space="0" w:color="auto"/>
              <w:bottom w:val="nil"/>
            </w:tcBorders>
            <w:shd w:val="clear" w:color="auto" w:fill="auto"/>
          </w:tcPr>
          <w:p w14:paraId="75C0F421" w14:textId="77777777" w:rsidR="008C272B" w:rsidRDefault="008C272B" w:rsidP="008C272B">
            <w:pPr>
              <w:pStyle w:val="TAC"/>
            </w:pPr>
            <w:r>
              <w:t>DC_8A-40A_n1A</w:t>
            </w:r>
          </w:p>
          <w:p w14:paraId="06628170" w14:textId="77777777" w:rsidR="008C272B" w:rsidRPr="00EF5447" w:rsidRDefault="008C272B" w:rsidP="008C272B">
            <w:pPr>
              <w:pStyle w:val="TAC"/>
            </w:pPr>
            <w:r>
              <w:rPr>
                <w:lang w:eastAsia="ja-JP"/>
              </w:rPr>
              <w:t>DC_8A-40C_n1A</w:t>
            </w:r>
          </w:p>
        </w:tc>
        <w:tc>
          <w:tcPr>
            <w:tcW w:w="867" w:type="dxa"/>
            <w:shd w:val="clear" w:color="auto" w:fill="auto"/>
          </w:tcPr>
          <w:p w14:paraId="0C0C6B4D" w14:textId="77777777" w:rsidR="008C272B" w:rsidRPr="00EF5447" w:rsidRDefault="008C272B" w:rsidP="008C272B">
            <w:pPr>
              <w:pStyle w:val="TAC"/>
            </w:pPr>
            <w:r>
              <w:t>8</w:t>
            </w:r>
          </w:p>
        </w:tc>
        <w:tc>
          <w:tcPr>
            <w:tcW w:w="1379" w:type="dxa"/>
            <w:gridSpan w:val="2"/>
            <w:shd w:val="clear" w:color="auto" w:fill="auto"/>
            <w:noWrap/>
          </w:tcPr>
          <w:p w14:paraId="537D12A2" w14:textId="77777777" w:rsidR="008C272B" w:rsidRPr="00EF5447" w:rsidRDefault="008C272B" w:rsidP="008C272B">
            <w:pPr>
              <w:pStyle w:val="TAC"/>
            </w:pPr>
            <w:r>
              <w:t>N/A</w:t>
            </w:r>
          </w:p>
        </w:tc>
        <w:tc>
          <w:tcPr>
            <w:tcW w:w="817" w:type="dxa"/>
            <w:gridSpan w:val="2"/>
            <w:shd w:val="clear" w:color="auto" w:fill="auto"/>
            <w:noWrap/>
          </w:tcPr>
          <w:p w14:paraId="0040AA65" w14:textId="77777777" w:rsidR="008C272B" w:rsidRPr="00EF5447" w:rsidRDefault="008C272B" w:rsidP="008C272B">
            <w:pPr>
              <w:pStyle w:val="TAC"/>
            </w:pPr>
            <w:r w:rsidRPr="003C4CEC">
              <w:t>5</w:t>
            </w:r>
          </w:p>
        </w:tc>
        <w:tc>
          <w:tcPr>
            <w:tcW w:w="2554" w:type="dxa"/>
            <w:gridSpan w:val="2"/>
            <w:shd w:val="clear" w:color="auto" w:fill="auto"/>
            <w:noWrap/>
          </w:tcPr>
          <w:p w14:paraId="4BD59A7D" w14:textId="77777777" w:rsidR="008C272B" w:rsidRPr="00EF5447" w:rsidRDefault="008C272B" w:rsidP="008C272B">
            <w:pPr>
              <w:pStyle w:val="TAC"/>
            </w:pPr>
            <w:r>
              <w:t>N/A</w:t>
            </w:r>
          </w:p>
        </w:tc>
        <w:tc>
          <w:tcPr>
            <w:tcW w:w="1323" w:type="dxa"/>
            <w:gridSpan w:val="2"/>
            <w:shd w:val="clear" w:color="auto" w:fill="auto"/>
            <w:noWrap/>
          </w:tcPr>
          <w:p w14:paraId="5C949749" w14:textId="77777777" w:rsidR="008C272B" w:rsidRPr="00EF5447" w:rsidRDefault="008C272B" w:rsidP="008C272B">
            <w:pPr>
              <w:pStyle w:val="TAC"/>
            </w:pPr>
            <w:r>
              <w:t>930</w:t>
            </w:r>
          </w:p>
        </w:tc>
        <w:tc>
          <w:tcPr>
            <w:tcW w:w="667" w:type="dxa"/>
            <w:gridSpan w:val="2"/>
            <w:shd w:val="clear" w:color="auto" w:fill="auto"/>
          </w:tcPr>
          <w:p w14:paraId="4B7CA6A2" w14:textId="77777777" w:rsidR="008C272B" w:rsidRPr="00EF5447" w:rsidRDefault="008C272B" w:rsidP="008C272B">
            <w:pPr>
              <w:pStyle w:val="TAC"/>
            </w:pPr>
            <w:r>
              <w:t>8.0</w:t>
            </w:r>
          </w:p>
        </w:tc>
        <w:tc>
          <w:tcPr>
            <w:tcW w:w="1248" w:type="dxa"/>
            <w:gridSpan w:val="3"/>
            <w:shd w:val="clear" w:color="auto" w:fill="auto"/>
          </w:tcPr>
          <w:p w14:paraId="081169E6" w14:textId="77777777" w:rsidR="008C272B" w:rsidRPr="00EF5447" w:rsidRDefault="008C272B" w:rsidP="008C272B">
            <w:pPr>
              <w:pStyle w:val="TAC"/>
              <w:rPr>
                <w:rFonts w:eastAsia="Malgun Gothic"/>
                <w:lang w:eastAsia="ko-KR"/>
              </w:rPr>
            </w:pPr>
            <w:r>
              <w:t>IMD4</w:t>
            </w:r>
          </w:p>
        </w:tc>
      </w:tr>
      <w:tr w:rsidR="008C272B" w:rsidRPr="00EF5447" w14:paraId="2B1D740B" w14:textId="77777777" w:rsidTr="0092060C">
        <w:trPr>
          <w:trHeight w:val="54"/>
          <w:jc w:val="center"/>
        </w:trPr>
        <w:tc>
          <w:tcPr>
            <w:tcW w:w="2258" w:type="dxa"/>
            <w:tcBorders>
              <w:top w:val="nil"/>
              <w:bottom w:val="nil"/>
            </w:tcBorders>
            <w:shd w:val="clear" w:color="auto" w:fill="auto"/>
          </w:tcPr>
          <w:p w14:paraId="03B1A9D9" w14:textId="77777777" w:rsidR="008C272B" w:rsidRPr="00EF5447" w:rsidRDefault="008C272B" w:rsidP="008C272B">
            <w:pPr>
              <w:pStyle w:val="TAC"/>
              <w:rPr>
                <w:rFonts w:eastAsia="MS Mincho"/>
              </w:rPr>
            </w:pPr>
          </w:p>
        </w:tc>
        <w:tc>
          <w:tcPr>
            <w:tcW w:w="867" w:type="dxa"/>
            <w:shd w:val="clear" w:color="auto" w:fill="auto"/>
          </w:tcPr>
          <w:p w14:paraId="51CDA014" w14:textId="77777777" w:rsidR="008C272B" w:rsidRPr="00EF5447" w:rsidRDefault="008C272B" w:rsidP="008C272B">
            <w:pPr>
              <w:pStyle w:val="TAC"/>
            </w:pPr>
            <w:r>
              <w:rPr>
                <w:rFonts w:cs="Arial"/>
              </w:rPr>
              <w:t>40</w:t>
            </w:r>
          </w:p>
        </w:tc>
        <w:tc>
          <w:tcPr>
            <w:tcW w:w="1379" w:type="dxa"/>
            <w:gridSpan w:val="2"/>
            <w:shd w:val="clear" w:color="auto" w:fill="auto"/>
            <w:noWrap/>
          </w:tcPr>
          <w:p w14:paraId="58830C96" w14:textId="77777777" w:rsidR="008C272B" w:rsidRPr="00EF5447" w:rsidRDefault="008C272B" w:rsidP="008C272B">
            <w:pPr>
              <w:pStyle w:val="TAC"/>
            </w:pPr>
            <w:r w:rsidRPr="003C4CEC">
              <w:t>2395</w:t>
            </w:r>
          </w:p>
        </w:tc>
        <w:tc>
          <w:tcPr>
            <w:tcW w:w="817" w:type="dxa"/>
            <w:gridSpan w:val="2"/>
            <w:shd w:val="clear" w:color="auto" w:fill="auto"/>
            <w:noWrap/>
          </w:tcPr>
          <w:p w14:paraId="3686B0DB" w14:textId="77777777" w:rsidR="008C272B" w:rsidRPr="00EF5447" w:rsidRDefault="008C272B" w:rsidP="008C272B">
            <w:pPr>
              <w:pStyle w:val="TAC"/>
            </w:pPr>
            <w:r w:rsidRPr="003C4CEC">
              <w:t>5</w:t>
            </w:r>
          </w:p>
        </w:tc>
        <w:tc>
          <w:tcPr>
            <w:tcW w:w="2554" w:type="dxa"/>
            <w:gridSpan w:val="2"/>
            <w:shd w:val="clear" w:color="auto" w:fill="auto"/>
            <w:noWrap/>
          </w:tcPr>
          <w:p w14:paraId="683B9DA5" w14:textId="77777777" w:rsidR="008C272B" w:rsidRPr="00EF5447" w:rsidRDefault="008C272B" w:rsidP="008C272B">
            <w:pPr>
              <w:pStyle w:val="TAC"/>
            </w:pPr>
            <w:r w:rsidRPr="003C4CEC">
              <w:t>25</w:t>
            </w:r>
          </w:p>
        </w:tc>
        <w:tc>
          <w:tcPr>
            <w:tcW w:w="1323" w:type="dxa"/>
            <w:gridSpan w:val="2"/>
            <w:shd w:val="clear" w:color="auto" w:fill="auto"/>
            <w:noWrap/>
          </w:tcPr>
          <w:p w14:paraId="521BA5D9" w14:textId="77777777" w:rsidR="008C272B" w:rsidRPr="00EF5447" w:rsidRDefault="008C272B" w:rsidP="008C272B">
            <w:pPr>
              <w:pStyle w:val="TAC"/>
            </w:pPr>
            <w:r>
              <w:t>2395</w:t>
            </w:r>
          </w:p>
        </w:tc>
        <w:tc>
          <w:tcPr>
            <w:tcW w:w="667" w:type="dxa"/>
            <w:gridSpan w:val="2"/>
            <w:shd w:val="clear" w:color="auto" w:fill="auto"/>
          </w:tcPr>
          <w:p w14:paraId="09B646AF" w14:textId="77777777" w:rsidR="008C272B" w:rsidRPr="00EF5447" w:rsidRDefault="008C272B" w:rsidP="008C272B">
            <w:pPr>
              <w:pStyle w:val="TAC"/>
            </w:pPr>
            <w:r>
              <w:t>N/A</w:t>
            </w:r>
          </w:p>
        </w:tc>
        <w:tc>
          <w:tcPr>
            <w:tcW w:w="1248" w:type="dxa"/>
            <w:gridSpan w:val="3"/>
            <w:shd w:val="clear" w:color="auto" w:fill="auto"/>
          </w:tcPr>
          <w:p w14:paraId="30C25AAD" w14:textId="77777777" w:rsidR="008C272B" w:rsidRPr="00EF5447" w:rsidRDefault="008C272B" w:rsidP="008C272B">
            <w:pPr>
              <w:pStyle w:val="TAC"/>
              <w:rPr>
                <w:rFonts w:eastAsia="Malgun Gothic"/>
                <w:lang w:eastAsia="ko-KR"/>
              </w:rPr>
            </w:pPr>
            <w:r>
              <w:rPr>
                <w:szCs w:val="24"/>
              </w:rPr>
              <w:t>N/A</w:t>
            </w:r>
          </w:p>
        </w:tc>
      </w:tr>
      <w:tr w:rsidR="008C272B" w:rsidRPr="00EF5447" w14:paraId="2DF31972" w14:textId="77777777" w:rsidTr="0092060C">
        <w:trPr>
          <w:trHeight w:val="54"/>
          <w:jc w:val="center"/>
        </w:trPr>
        <w:tc>
          <w:tcPr>
            <w:tcW w:w="2258" w:type="dxa"/>
            <w:tcBorders>
              <w:top w:val="nil"/>
              <w:bottom w:val="single" w:sz="4" w:space="0" w:color="auto"/>
            </w:tcBorders>
            <w:shd w:val="clear" w:color="auto" w:fill="auto"/>
          </w:tcPr>
          <w:p w14:paraId="23F991A1" w14:textId="77777777" w:rsidR="008C272B" w:rsidRPr="00EF5447" w:rsidRDefault="008C272B" w:rsidP="008C272B">
            <w:pPr>
              <w:pStyle w:val="TAC"/>
              <w:rPr>
                <w:rFonts w:eastAsia="MS Mincho"/>
              </w:rPr>
            </w:pPr>
          </w:p>
        </w:tc>
        <w:tc>
          <w:tcPr>
            <w:tcW w:w="867" w:type="dxa"/>
            <w:shd w:val="clear" w:color="auto" w:fill="auto"/>
          </w:tcPr>
          <w:p w14:paraId="385499D7" w14:textId="77777777" w:rsidR="008C272B" w:rsidRPr="00EF5447" w:rsidRDefault="008C272B" w:rsidP="008C272B">
            <w:pPr>
              <w:pStyle w:val="TAC"/>
            </w:pPr>
            <w:r>
              <w:rPr>
                <w:rFonts w:cs="Arial"/>
              </w:rPr>
              <w:t>n1</w:t>
            </w:r>
          </w:p>
        </w:tc>
        <w:tc>
          <w:tcPr>
            <w:tcW w:w="1379" w:type="dxa"/>
            <w:gridSpan w:val="2"/>
            <w:shd w:val="clear" w:color="auto" w:fill="auto"/>
            <w:noWrap/>
          </w:tcPr>
          <w:p w14:paraId="209EAA78" w14:textId="77777777" w:rsidR="008C272B" w:rsidRPr="00EF5447" w:rsidRDefault="008C272B" w:rsidP="008C272B">
            <w:pPr>
              <w:pStyle w:val="TAC"/>
            </w:pPr>
            <w:r w:rsidRPr="003C4CEC">
              <w:t>1930</w:t>
            </w:r>
          </w:p>
        </w:tc>
        <w:tc>
          <w:tcPr>
            <w:tcW w:w="817" w:type="dxa"/>
            <w:gridSpan w:val="2"/>
            <w:shd w:val="clear" w:color="auto" w:fill="auto"/>
            <w:noWrap/>
          </w:tcPr>
          <w:p w14:paraId="01FE7D83" w14:textId="77777777" w:rsidR="008C272B" w:rsidRPr="00EF5447" w:rsidRDefault="008C272B" w:rsidP="008C272B">
            <w:pPr>
              <w:pStyle w:val="TAC"/>
            </w:pPr>
            <w:r w:rsidRPr="003C4CEC">
              <w:t>5</w:t>
            </w:r>
          </w:p>
        </w:tc>
        <w:tc>
          <w:tcPr>
            <w:tcW w:w="2554" w:type="dxa"/>
            <w:gridSpan w:val="2"/>
            <w:shd w:val="clear" w:color="auto" w:fill="auto"/>
            <w:noWrap/>
          </w:tcPr>
          <w:p w14:paraId="1B21BBBF" w14:textId="77777777" w:rsidR="008C272B" w:rsidRPr="00EF5447" w:rsidRDefault="008C272B" w:rsidP="008C272B">
            <w:pPr>
              <w:pStyle w:val="TAC"/>
            </w:pPr>
            <w:r w:rsidRPr="003C4CEC">
              <w:t>25</w:t>
            </w:r>
          </w:p>
        </w:tc>
        <w:tc>
          <w:tcPr>
            <w:tcW w:w="1323" w:type="dxa"/>
            <w:gridSpan w:val="2"/>
            <w:shd w:val="clear" w:color="auto" w:fill="auto"/>
            <w:noWrap/>
          </w:tcPr>
          <w:p w14:paraId="782C47DB" w14:textId="77777777" w:rsidR="008C272B" w:rsidRPr="00EF5447" w:rsidRDefault="008C272B" w:rsidP="008C272B">
            <w:pPr>
              <w:pStyle w:val="TAC"/>
            </w:pPr>
            <w:r>
              <w:t>2120</w:t>
            </w:r>
          </w:p>
        </w:tc>
        <w:tc>
          <w:tcPr>
            <w:tcW w:w="667" w:type="dxa"/>
            <w:gridSpan w:val="2"/>
            <w:shd w:val="clear" w:color="auto" w:fill="auto"/>
          </w:tcPr>
          <w:p w14:paraId="55CD999D" w14:textId="77777777" w:rsidR="008C272B" w:rsidRPr="00EF5447" w:rsidRDefault="008C272B" w:rsidP="008C272B">
            <w:pPr>
              <w:pStyle w:val="TAC"/>
            </w:pPr>
            <w:r>
              <w:t>N/A</w:t>
            </w:r>
          </w:p>
        </w:tc>
        <w:tc>
          <w:tcPr>
            <w:tcW w:w="1248" w:type="dxa"/>
            <w:gridSpan w:val="3"/>
            <w:shd w:val="clear" w:color="auto" w:fill="auto"/>
          </w:tcPr>
          <w:p w14:paraId="4B8AFC05" w14:textId="77777777" w:rsidR="008C272B" w:rsidRPr="00EF5447" w:rsidRDefault="008C272B" w:rsidP="008C272B">
            <w:pPr>
              <w:pStyle w:val="TAC"/>
              <w:rPr>
                <w:rFonts w:eastAsia="Malgun Gothic"/>
                <w:lang w:eastAsia="ko-KR"/>
              </w:rPr>
            </w:pPr>
            <w:r>
              <w:rPr>
                <w:szCs w:val="24"/>
              </w:rPr>
              <w:t>N/A</w:t>
            </w:r>
          </w:p>
        </w:tc>
      </w:tr>
      <w:tr w:rsidR="008C272B" w:rsidRPr="00EF5447" w14:paraId="30BEE0D4" w14:textId="77777777" w:rsidTr="0092060C">
        <w:trPr>
          <w:trHeight w:val="54"/>
          <w:jc w:val="center"/>
        </w:trPr>
        <w:tc>
          <w:tcPr>
            <w:tcW w:w="2258" w:type="dxa"/>
            <w:tcBorders>
              <w:top w:val="nil"/>
              <w:bottom w:val="nil"/>
            </w:tcBorders>
            <w:shd w:val="clear" w:color="auto" w:fill="auto"/>
          </w:tcPr>
          <w:p w14:paraId="6223E4C8" w14:textId="77777777" w:rsidR="008C272B" w:rsidRDefault="008C272B" w:rsidP="008C272B">
            <w:pPr>
              <w:pStyle w:val="TAC"/>
            </w:pPr>
            <w:r>
              <w:t>DC_8A-40</w:t>
            </w:r>
            <w:r>
              <w:rPr>
                <w:rFonts w:eastAsia="Malgun Gothic"/>
                <w:lang w:eastAsia="ko-KR"/>
              </w:rPr>
              <w:t>A_</w:t>
            </w:r>
            <w:r>
              <w:rPr>
                <w:lang w:eastAsia="ja-JP"/>
              </w:rPr>
              <w:t>n7</w:t>
            </w:r>
            <w:r>
              <w:rPr>
                <w:rFonts w:eastAsia="Malgun Gothic"/>
                <w:lang w:eastAsia="ko-KR"/>
              </w:rPr>
              <w:t>8</w:t>
            </w:r>
            <w:r>
              <w:t>A</w:t>
            </w:r>
          </w:p>
          <w:p w14:paraId="160CB99B" w14:textId="77777777" w:rsidR="008C272B" w:rsidRPr="00EF5447" w:rsidRDefault="008C272B" w:rsidP="008C272B">
            <w:pPr>
              <w:pStyle w:val="TAC"/>
              <w:rPr>
                <w:rFonts w:eastAsia="MS Mincho"/>
              </w:rPr>
            </w:pPr>
            <w:r>
              <w:t>DC_8A-40C_n78A</w:t>
            </w:r>
          </w:p>
        </w:tc>
        <w:tc>
          <w:tcPr>
            <w:tcW w:w="867" w:type="dxa"/>
            <w:shd w:val="clear" w:color="auto" w:fill="auto"/>
          </w:tcPr>
          <w:p w14:paraId="013926D6" w14:textId="77777777" w:rsidR="008C272B" w:rsidRPr="00EF5447" w:rsidRDefault="008C272B" w:rsidP="008C272B">
            <w:pPr>
              <w:pStyle w:val="TAC"/>
            </w:pPr>
            <w:r>
              <w:t>8</w:t>
            </w:r>
          </w:p>
        </w:tc>
        <w:tc>
          <w:tcPr>
            <w:tcW w:w="1379" w:type="dxa"/>
            <w:gridSpan w:val="2"/>
            <w:shd w:val="clear" w:color="auto" w:fill="auto"/>
            <w:noWrap/>
          </w:tcPr>
          <w:p w14:paraId="089383B6" w14:textId="77777777" w:rsidR="008C272B" w:rsidRPr="00EF5447" w:rsidRDefault="008C272B" w:rsidP="008C272B">
            <w:pPr>
              <w:pStyle w:val="TAC"/>
            </w:pPr>
            <w:r>
              <w:rPr>
                <w:rFonts w:eastAsia="Malgun Gothic"/>
                <w:szCs w:val="18"/>
                <w:lang w:eastAsia="ko-KR"/>
              </w:rPr>
              <w:t>N/A</w:t>
            </w:r>
          </w:p>
        </w:tc>
        <w:tc>
          <w:tcPr>
            <w:tcW w:w="817" w:type="dxa"/>
            <w:gridSpan w:val="2"/>
            <w:shd w:val="clear" w:color="auto" w:fill="auto"/>
            <w:noWrap/>
          </w:tcPr>
          <w:p w14:paraId="1E3097CA"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493BE7FA"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1A3F3DDF" w14:textId="77777777" w:rsidR="008C272B" w:rsidRPr="00EF5447" w:rsidRDefault="008C272B" w:rsidP="008C272B">
            <w:pPr>
              <w:pStyle w:val="TAC"/>
            </w:pPr>
            <w:r>
              <w:rPr>
                <w:rFonts w:eastAsia="Malgun Gothic"/>
                <w:szCs w:val="18"/>
                <w:lang w:eastAsia="ko-KR"/>
              </w:rPr>
              <w:t>950</w:t>
            </w:r>
          </w:p>
        </w:tc>
        <w:tc>
          <w:tcPr>
            <w:tcW w:w="667" w:type="dxa"/>
            <w:gridSpan w:val="2"/>
            <w:shd w:val="clear" w:color="auto" w:fill="auto"/>
          </w:tcPr>
          <w:p w14:paraId="0735604B" w14:textId="77777777" w:rsidR="008C272B" w:rsidRPr="00EF5447" w:rsidRDefault="008C272B" w:rsidP="008C272B">
            <w:pPr>
              <w:pStyle w:val="TAC"/>
            </w:pPr>
            <w:r>
              <w:t>30.5</w:t>
            </w:r>
          </w:p>
        </w:tc>
        <w:tc>
          <w:tcPr>
            <w:tcW w:w="1248" w:type="dxa"/>
            <w:gridSpan w:val="3"/>
            <w:shd w:val="clear" w:color="auto" w:fill="auto"/>
          </w:tcPr>
          <w:p w14:paraId="25BBCD47" w14:textId="77777777" w:rsidR="008C272B" w:rsidRPr="00EF5447" w:rsidRDefault="008C272B" w:rsidP="008C272B">
            <w:pPr>
              <w:pStyle w:val="TAC"/>
              <w:rPr>
                <w:rFonts w:eastAsia="Malgun Gothic"/>
                <w:lang w:eastAsia="ko-KR"/>
              </w:rPr>
            </w:pPr>
            <w:r>
              <w:t>IMD2</w:t>
            </w:r>
          </w:p>
        </w:tc>
      </w:tr>
      <w:tr w:rsidR="008C272B" w:rsidRPr="00EF5447" w14:paraId="3F69836F" w14:textId="77777777" w:rsidTr="0092060C">
        <w:trPr>
          <w:trHeight w:val="54"/>
          <w:jc w:val="center"/>
        </w:trPr>
        <w:tc>
          <w:tcPr>
            <w:tcW w:w="2258" w:type="dxa"/>
            <w:tcBorders>
              <w:top w:val="nil"/>
              <w:bottom w:val="nil"/>
            </w:tcBorders>
            <w:shd w:val="clear" w:color="auto" w:fill="auto"/>
          </w:tcPr>
          <w:p w14:paraId="25C3FC29" w14:textId="77777777" w:rsidR="008C272B" w:rsidRPr="00EF5447" w:rsidRDefault="008C272B" w:rsidP="008C272B">
            <w:pPr>
              <w:pStyle w:val="TAC"/>
              <w:rPr>
                <w:rFonts w:eastAsia="MS Mincho"/>
              </w:rPr>
            </w:pPr>
          </w:p>
        </w:tc>
        <w:tc>
          <w:tcPr>
            <w:tcW w:w="867" w:type="dxa"/>
            <w:shd w:val="clear" w:color="auto" w:fill="auto"/>
          </w:tcPr>
          <w:p w14:paraId="6AAD6DE2" w14:textId="77777777" w:rsidR="008C272B" w:rsidRPr="00EF5447" w:rsidRDefault="008C272B" w:rsidP="008C272B">
            <w:pPr>
              <w:pStyle w:val="TAC"/>
            </w:pPr>
            <w:r>
              <w:t>40</w:t>
            </w:r>
          </w:p>
        </w:tc>
        <w:tc>
          <w:tcPr>
            <w:tcW w:w="1379" w:type="dxa"/>
            <w:gridSpan w:val="2"/>
            <w:shd w:val="clear" w:color="auto" w:fill="auto"/>
            <w:noWrap/>
          </w:tcPr>
          <w:p w14:paraId="1A5D71C3" w14:textId="77777777" w:rsidR="008C272B" w:rsidRPr="00EF5447" w:rsidRDefault="008C272B" w:rsidP="008C272B">
            <w:pPr>
              <w:pStyle w:val="TAC"/>
            </w:pPr>
            <w:r w:rsidRPr="003C4CEC">
              <w:rPr>
                <w:rFonts w:eastAsia="Malgun Gothic"/>
                <w:szCs w:val="18"/>
                <w:lang w:eastAsia="ko-KR"/>
              </w:rPr>
              <w:t>2380</w:t>
            </w:r>
          </w:p>
        </w:tc>
        <w:tc>
          <w:tcPr>
            <w:tcW w:w="817" w:type="dxa"/>
            <w:gridSpan w:val="2"/>
            <w:shd w:val="clear" w:color="auto" w:fill="auto"/>
            <w:noWrap/>
          </w:tcPr>
          <w:p w14:paraId="0DE20695"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33233335"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6870511E" w14:textId="77777777" w:rsidR="008C272B" w:rsidRPr="00EF5447" w:rsidRDefault="008C272B" w:rsidP="008C272B">
            <w:pPr>
              <w:pStyle w:val="TAC"/>
            </w:pPr>
            <w:r>
              <w:rPr>
                <w:rFonts w:eastAsia="Malgun Gothic"/>
                <w:szCs w:val="18"/>
                <w:lang w:eastAsia="ko-KR"/>
              </w:rPr>
              <w:t>2380</w:t>
            </w:r>
          </w:p>
        </w:tc>
        <w:tc>
          <w:tcPr>
            <w:tcW w:w="667" w:type="dxa"/>
            <w:gridSpan w:val="2"/>
            <w:shd w:val="clear" w:color="auto" w:fill="auto"/>
          </w:tcPr>
          <w:p w14:paraId="37E4D613" w14:textId="77777777" w:rsidR="008C272B" w:rsidRPr="00EF5447" w:rsidRDefault="008C272B" w:rsidP="008C272B">
            <w:pPr>
              <w:pStyle w:val="TAC"/>
            </w:pPr>
            <w:r>
              <w:t>N/A</w:t>
            </w:r>
          </w:p>
        </w:tc>
        <w:tc>
          <w:tcPr>
            <w:tcW w:w="1248" w:type="dxa"/>
            <w:gridSpan w:val="3"/>
            <w:shd w:val="clear" w:color="auto" w:fill="auto"/>
          </w:tcPr>
          <w:p w14:paraId="60F55923" w14:textId="77777777" w:rsidR="008C272B" w:rsidRPr="00EF5447" w:rsidRDefault="008C272B" w:rsidP="008C272B">
            <w:pPr>
              <w:pStyle w:val="TAC"/>
              <w:rPr>
                <w:rFonts w:eastAsia="Malgun Gothic"/>
                <w:lang w:eastAsia="ko-KR"/>
              </w:rPr>
            </w:pPr>
            <w:r>
              <w:t>N/A</w:t>
            </w:r>
          </w:p>
        </w:tc>
      </w:tr>
      <w:tr w:rsidR="008C272B" w:rsidRPr="00EF5447" w14:paraId="21F45DD5" w14:textId="77777777" w:rsidTr="0092060C">
        <w:trPr>
          <w:trHeight w:val="54"/>
          <w:jc w:val="center"/>
        </w:trPr>
        <w:tc>
          <w:tcPr>
            <w:tcW w:w="2258" w:type="dxa"/>
            <w:tcBorders>
              <w:top w:val="nil"/>
              <w:bottom w:val="nil"/>
            </w:tcBorders>
            <w:shd w:val="clear" w:color="auto" w:fill="auto"/>
          </w:tcPr>
          <w:p w14:paraId="4DE40C7E" w14:textId="77777777" w:rsidR="008C272B" w:rsidRPr="00EF5447" w:rsidRDefault="008C272B" w:rsidP="008C272B">
            <w:pPr>
              <w:pStyle w:val="TAC"/>
              <w:rPr>
                <w:rFonts w:eastAsia="MS Mincho"/>
              </w:rPr>
            </w:pPr>
          </w:p>
        </w:tc>
        <w:tc>
          <w:tcPr>
            <w:tcW w:w="867" w:type="dxa"/>
            <w:shd w:val="clear" w:color="auto" w:fill="auto"/>
          </w:tcPr>
          <w:p w14:paraId="40C02F71" w14:textId="77777777" w:rsidR="008C272B" w:rsidRPr="00EF5447" w:rsidRDefault="008C272B" w:rsidP="008C272B">
            <w:pPr>
              <w:pStyle w:val="TAC"/>
            </w:pPr>
            <w:r>
              <w:t>n78</w:t>
            </w:r>
          </w:p>
        </w:tc>
        <w:tc>
          <w:tcPr>
            <w:tcW w:w="1379" w:type="dxa"/>
            <w:gridSpan w:val="2"/>
            <w:shd w:val="clear" w:color="auto" w:fill="auto"/>
            <w:noWrap/>
          </w:tcPr>
          <w:p w14:paraId="27E8CA95" w14:textId="77777777" w:rsidR="008C272B" w:rsidRPr="00EF5447" w:rsidRDefault="008C272B" w:rsidP="008C272B">
            <w:pPr>
              <w:pStyle w:val="TAC"/>
            </w:pPr>
            <w:r w:rsidRPr="003C4CEC">
              <w:rPr>
                <w:rFonts w:eastAsia="Malgun Gothic"/>
                <w:szCs w:val="18"/>
                <w:lang w:eastAsia="ko-KR"/>
              </w:rPr>
              <w:t>3330</w:t>
            </w:r>
          </w:p>
        </w:tc>
        <w:tc>
          <w:tcPr>
            <w:tcW w:w="817" w:type="dxa"/>
            <w:gridSpan w:val="2"/>
            <w:shd w:val="clear" w:color="auto" w:fill="auto"/>
            <w:noWrap/>
          </w:tcPr>
          <w:p w14:paraId="28B08960"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1792FA26" w14:textId="77777777" w:rsidR="008C272B" w:rsidRPr="00EF5447" w:rsidRDefault="008C272B" w:rsidP="008C272B">
            <w:pPr>
              <w:pStyle w:val="TAC"/>
            </w:pPr>
            <w:r w:rsidRPr="003C4CEC">
              <w:rPr>
                <w:rFonts w:eastAsia="Malgun Gothic"/>
                <w:szCs w:val="18"/>
                <w:lang w:eastAsia="ko-KR"/>
              </w:rPr>
              <w:t>50</w:t>
            </w:r>
          </w:p>
        </w:tc>
        <w:tc>
          <w:tcPr>
            <w:tcW w:w="1323" w:type="dxa"/>
            <w:gridSpan w:val="2"/>
            <w:shd w:val="clear" w:color="auto" w:fill="auto"/>
            <w:noWrap/>
          </w:tcPr>
          <w:p w14:paraId="7C934836" w14:textId="77777777" w:rsidR="008C272B" w:rsidRPr="00EF5447" w:rsidRDefault="008C272B" w:rsidP="008C272B">
            <w:pPr>
              <w:pStyle w:val="TAC"/>
            </w:pPr>
            <w:r>
              <w:rPr>
                <w:rFonts w:eastAsia="Malgun Gothic"/>
                <w:szCs w:val="18"/>
                <w:lang w:eastAsia="ko-KR"/>
              </w:rPr>
              <w:t>3330</w:t>
            </w:r>
          </w:p>
        </w:tc>
        <w:tc>
          <w:tcPr>
            <w:tcW w:w="667" w:type="dxa"/>
            <w:gridSpan w:val="2"/>
            <w:shd w:val="clear" w:color="auto" w:fill="auto"/>
          </w:tcPr>
          <w:p w14:paraId="3946399A" w14:textId="77777777" w:rsidR="008C272B" w:rsidRPr="00EF5447" w:rsidRDefault="008C272B" w:rsidP="008C272B">
            <w:pPr>
              <w:pStyle w:val="TAC"/>
            </w:pPr>
            <w:r>
              <w:t>N/A</w:t>
            </w:r>
          </w:p>
        </w:tc>
        <w:tc>
          <w:tcPr>
            <w:tcW w:w="1248" w:type="dxa"/>
            <w:gridSpan w:val="3"/>
            <w:shd w:val="clear" w:color="auto" w:fill="auto"/>
          </w:tcPr>
          <w:p w14:paraId="561C97B2" w14:textId="77777777" w:rsidR="008C272B" w:rsidRPr="00EF5447" w:rsidRDefault="008C272B" w:rsidP="008C272B">
            <w:pPr>
              <w:pStyle w:val="TAC"/>
              <w:rPr>
                <w:rFonts w:eastAsia="Malgun Gothic"/>
                <w:lang w:eastAsia="ko-KR"/>
              </w:rPr>
            </w:pPr>
            <w:r>
              <w:t>N/A</w:t>
            </w:r>
          </w:p>
        </w:tc>
      </w:tr>
      <w:tr w:rsidR="008C272B" w:rsidRPr="00EF5447" w14:paraId="7B24FF54" w14:textId="77777777" w:rsidTr="0092060C">
        <w:trPr>
          <w:trHeight w:val="54"/>
          <w:jc w:val="center"/>
        </w:trPr>
        <w:tc>
          <w:tcPr>
            <w:tcW w:w="2258" w:type="dxa"/>
            <w:tcBorders>
              <w:top w:val="nil"/>
              <w:bottom w:val="nil"/>
            </w:tcBorders>
            <w:shd w:val="clear" w:color="auto" w:fill="auto"/>
          </w:tcPr>
          <w:p w14:paraId="36C089DF" w14:textId="77777777" w:rsidR="008C272B" w:rsidRPr="00EF5447" w:rsidRDefault="008C272B" w:rsidP="008C272B">
            <w:pPr>
              <w:pStyle w:val="TAC"/>
              <w:rPr>
                <w:rFonts w:eastAsia="MS Mincho"/>
              </w:rPr>
            </w:pPr>
          </w:p>
        </w:tc>
        <w:tc>
          <w:tcPr>
            <w:tcW w:w="867" w:type="dxa"/>
            <w:shd w:val="clear" w:color="auto" w:fill="auto"/>
          </w:tcPr>
          <w:p w14:paraId="13761385" w14:textId="77777777" w:rsidR="008C272B" w:rsidRPr="00EF5447" w:rsidRDefault="008C272B" w:rsidP="008C272B">
            <w:pPr>
              <w:pStyle w:val="TAC"/>
            </w:pPr>
            <w:r>
              <w:t>8</w:t>
            </w:r>
          </w:p>
        </w:tc>
        <w:tc>
          <w:tcPr>
            <w:tcW w:w="1379" w:type="dxa"/>
            <w:gridSpan w:val="2"/>
            <w:shd w:val="clear" w:color="auto" w:fill="auto"/>
            <w:noWrap/>
          </w:tcPr>
          <w:p w14:paraId="33D7912F" w14:textId="77777777" w:rsidR="008C272B" w:rsidRPr="00EF5447" w:rsidRDefault="008C272B" w:rsidP="008C272B">
            <w:pPr>
              <w:pStyle w:val="TAC"/>
            </w:pPr>
            <w:r>
              <w:rPr>
                <w:rFonts w:eastAsia="Malgun Gothic"/>
                <w:szCs w:val="18"/>
                <w:lang w:eastAsia="ko-KR"/>
              </w:rPr>
              <w:t>N/A</w:t>
            </w:r>
          </w:p>
        </w:tc>
        <w:tc>
          <w:tcPr>
            <w:tcW w:w="817" w:type="dxa"/>
            <w:gridSpan w:val="2"/>
            <w:shd w:val="clear" w:color="auto" w:fill="auto"/>
            <w:noWrap/>
          </w:tcPr>
          <w:p w14:paraId="6FE996EE"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6F502703"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70F59659" w14:textId="77777777" w:rsidR="008C272B" w:rsidRPr="00EF5447" w:rsidRDefault="008C272B" w:rsidP="008C272B">
            <w:pPr>
              <w:pStyle w:val="TAC"/>
            </w:pPr>
            <w:r>
              <w:rPr>
                <w:rFonts w:eastAsia="Malgun Gothic"/>
                <w:szCs w:val="18"/>
                <w:lang w:eastAsia="ko-KR"/>
              </w:rPr>
              <w:t>935</w:t>
            </w:r>
          </w:p>
        </w:tc>
        <w:tc>
          <w:tcPr>
            <w:tcW w:w="667" w:type="dxa"/>
            <w:gridSpan w:val="2"/>
            <w:shd w:val="clear" w:color="auto" w:fill="auto"/>
          </w:tcPr>
          <w:p w14:paraId="1895C2B4" w14:textId="77777777" w:rsidR="008C272B" w:rsidRPr="00EF5447" w:rsidRDefault="008C272B" w:rsidP="008C272B">
            <w:pPr>
              <w:pStyle w:val="TAC"/>
            </w:pPr>
            <w:r>
              <w:t>19.8</w:t>
            </w:r>
          </w:p>
        </w:tc>
        <w:tc>
          <w:tcPr>
            <w:tcW w:w="1248" w:type="dxa"/>
            <w:gridSpan w:val="3"/>
            <w:shd w:val="clear" w:color="auto" w:fill="auto"/>
          </w:tcPr>
          <w:p w14:paraId="445B3C4C" w14:textId="77777777" w:rsidR="008C272B" w:rsidRPr="00EF5447" w:rsidRDefault="008C272B" w:rsidP="008C272B">
            <w:pPr>
              <w:pStyle w:val="TAC"/>
              <w:rPr>
                <w:rFonts w:eastAsia="Malgun Gothic"/>
                <w:lang w:eastAsia="ko-KR"/>
              </w:rPr>
            </w:pPr>
            <w:r>
              <w:t>IMD3</w:t>
            </w:r>
          </w:p>
        </w:tc>
      </w:tr>
      <w:tr w:rsidR="008C272B" w:rsidRPr="00EF5447" w14:paraId="3B0D38CC" w14:textId="77777777" w:rsidTr="0092060C">
        <w:trPr>
          <w:trHeight w:val="54"/>
          <w:jc w:val="center"/>
        </w:trPr>
        <w:tc>
          <w:tcPr>
            <w:tcW w:w="2258" w:type="dxa"/>
            <w:tcBorders>
              <w:top w:val="nil"/>
              <w:bottom w:val="nil"/>
            </w:tcBorders>
            <w:shd w:val="clear" w:color="auto" w:fill="auto"/>
          </w:tcPr>
          <w:p w14:paraId="556443E8" w14:textId="77777777" w:rsidR="008C272B" w:rsidRPr="00EF5447" w:rsidRDefault="008C272B" w:rsidP="008C272B">
            <w:pPr>
              <w:pStyle w:val="TAC"/>
              <w:rPr>
                <w:rFonts w:eastAsia="MS Mincho"/>
              </w:rPr>
            </w:pPr>
          </w:p>
        </w:tc>
        <w:tc>
          <w:tcPr>
            <w:tcW w:w="867" w:type="dxa"/>
            <w:shd w:val="clear" w:color="auto" w:fill="auto"/>
          </w:tcPr>
          <w:p w14:paraId="028E0802" w14:textId="77777777" w:rsidR="008C272B" w:rsidRPr="00EF5447" w:rsidRDefault="008C272B" w:rsidP="008C272B">
            <w:pPr>
              <w:pStyle w:val="TAC"/>
            </w:pPr>
            <w:r>
              <w:t>40</w:t>
            </w:r>
          </w:p>
        </w:tc>
        <w:tc>
          <w:tcPr>
            <w:tcW w:w="1379" w:type="dxa"/>
            <w:gridSpan w:val="2"/>
            <w:shd w:val="clear" w:color="auto" w:fill="auto"/>
            <w:noWrap/>
          </w:tcPr>
          <w:p w14:paraId="1DD5D759" w14:textId="77777777" w:rsidR="008C272B" w:rsidRPr="00EF5447" w:rsidRDefault="008C272B" w:rsidP="008C272B">
            <w:pPr>
              <w:pStyle w:val="TAC"/>
            </w:pPr>
            <w:r w:rsidRPr="003C4CEC">
              <w:rPr>
                <w:rFonts w:eastAsia="Malgun Gothic"/>
                <w:szCs w:val="18"/>
                <w:lang w:eastAsia="ko-KR"/>
              </w:rPr>
              <w:t>2320</w:t>
            </w:r>
          </w:p>
        </w:tc>
        <w:tc>
          <w:tcPr>
            <w:tcW w:w="817" w:type="dxa"/>
            <w:gridSpan w:val="2"/>
            <w:shd w:val="clear" w:color="auto" w:fill="auto"/>
            <w:noWrap/>
          </w:tcPr>
          <w:p w14:paraId="2FB321AA"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061F474F"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78FF5F4A" w14:textId="77777777" w:rsidR="008C272B" w:rsidRPr="00EF5447" w:rsidRDefault="008C272B" w:rsidP="008C272B">
            <w:pPr>
              <w:pStyle w:val="TAC"/>
            </w:pPr>
            <w:r>
              <w:rPr>
                <w:rFonts w:eastAsia="Malgun Gothic"/>
                <w:szCs w:val="18"/>
                <w:lang w:eastAsia="ko-KR"/>
              </w:rPr>
              <w:t>2320</w:t>
            </w:r>
          </w:p>
        </w:tc>
        <w:tc>
          <w:tcPr>
            <w:tcW w:w="667" w:type="dxa"/>
            <w:gridSpan w:val="2"/>
            <w:shd w:val="clear" w:color="auto" w:fill="auto"/>
          </w:tcPr>
          <w:p w14:paraId="77F77F8F" w14:textId="77777777" w:rsidR="008C272B" w:rsidRPr="00EF5447" w:rsidRDefault="008C272B" w:rsidP="008C272B">
            <w:pPr>
              <w:pStyle w:val="TAC"/>
            </w:pPr>
            <w:r>
              <w:t>N/A</w:t>
            </w:r>
          </w:p>
        </w:tc>
        <w:tc>
          <w:tcPr>
            <w:tcW w:w="1248" w:type="dxa"/>
            <w:gridSpan w:val="3"/>
            <w:shd w:val="clear" w:color="auto" w:fill="auto"/>
          </w:tcPr>
          <w:p w14:paraId="6CE57D85" w14:textId="77777777" w:rsidR="008C272B" w:rsidRPr="00EF5447" w:rsidRDefault="008C272B" w:rsidP="008C272B">
            <w:pPr>
              <w:pStyle w:val="TAC"/>
              <w:rPr>
                <w:rFonts w:eastAsia="Malgun Gothic"/>
                <w:lang w:eastAsia="ko-KR"/>
              </w:rPr>
            </w:pPr>
            <w:r>
              <w:t>N/A</w:t>
            </w:r>
          </w:p>
        </w:tc>
      </w:tr>
      <w:tr w:rsidR="008C272B" w:rsidRPr="00EF5447" w14:paraId="1D677380" w14:textId="77777777" w:rsidTr="0092060C">
        <w:trPr>
          <w:trHeight w:val="54"/>
          <w:jc w:val="center"/>
        </w:trPr>
        <w:tc>
          <w:tcPr>
            <w:tcW w:w="2258" w:type="dxa"/>
            <w:tcBorders>
              <w:top w:val="nil"/>
              <w:bottom w:val="nil"/>
            </w:tcBorders>
            <w:shd w:val="clear" w:color="auto" w:fill="auto"/>
          </w:tcPr>
          <w:p w14:paraId="0548D017" w14:textId="77777777" w:rsidR="008C272B" w:rsidRPr="00EF5447" w:rsidRDefault="008C272B" w:rsidP="008C272B">
            <w:pPr>
              <w:pStyle w:val="TAC"/>
              <w:rPr>
                <w:rFonts w:eastAsia="MS Mincho"/>
              </w:rPr>
            </w:pPr>
          </w:p>
        </w:tc>
        <w:tc>
          <w:tcPr>
            <w:tcW w:w="867" w:type="dxa"/>
            <w:shd w:val="clear" w:color="auto" w:fill="auto"/>
          </w:tcPr>
          <w:p w14:paraId="5563BDFF" w14:textId="77777777" w:rsidR="008C272B" w:rsidRPr="00EF5447" w:rsidRDefault="008C272B" w:rsidP="008C272B">
            <w:pPr>
              <w:pStyle w:val="TAC"/>
            </w:pPr>
            <w:r>
              <w:t>n78</w:t>
            </w:r>
          </w:p>
        </w:tc>
        <w:tc>
          <w:tcPr>
            <w:tcW w:w="1379" w:type="dxa"/>
            <w:gridSpan w:val="2"/>
            <w:shd w:val="clear" w:color="auto" w:fill="auto"/>
            <w:noWrap/>
          </w:tcPr>
          <w:p w14:paraId="6E7CCFF4" w14:textId="77777777" w:rsidR="008C272B" w:rsidRPr="00EF5447" w:rsidRDefault="008C272B" w:rsidP="008C272B">
            <w:pPr>
              <w:pStyle w:val="TAC"/>
            </w:pPr>
            <w:r w:rsidRPr="003C4CEC">
              <w:rPr>
                <w:rFonts w:eastAsia="Malgun Gothic"/>
                <w:szCs w:val="18"/>
                <w:lang w:eastAsia="ko-KR"/>
              </w:rPr>
              <w:t>3705</w:t>
            </w:r>
          </w:p>
        </w:tc>
        <w:tc>
          <w:tcPr>
            <w:tcW w:w="817" w:type="dxa"/>
            <w:gridSpan w:val="2"/>
            <w:shd w:val="clear" w:color="auto" w:fill="auto"/>
            <w:noWrap/>
          </w:tcPr>
          <w:p w14:paraId="4542A832"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293B56DD" w14:textId="77777777" w:rsidR="008C272B" w:rsidRPr="00EF5447" w:rsidRDefault="008C272B" w:rsidP="008C272B">
            <w:pPr>
              <w:pStyle w:val="TAC"/>
            </w:pPr>
            <w:r w:rsidRPr="003C4CEC">
              <w:rPr>
                <w:rFonts w:eastAsia="Malgun Gothic"/>
                <w:szCs w:val="18"/>
                <w:lang w:eastAsia="ko-KR"/>
              </w:rPr>
              <w:t>50</w:t>
            </w:r>
          </w:p>
        </w:tc>
        <w:tc>
          <w:tcPr>
            <w:tcW w:w="1323" w:type="dxa"/>
            <w:gridSpan w:val="2"/>
            <w:shd w:val="clear" w:color="auto" w:fill="auto"/>
            <w:noWrap/>
          </w:tcPr>
          <w:p w14:paraId="648027D0" w14:textId="77777777" w:rsidR="008C272B" w:rsidRPr="00EF5447" w:rsidRDefault="008C272B" w:rsidP="008C272B">
            <w:pPr>
              <w:pStyle w:val="TAC"/>
            </w:pPr>
            <w:r>
              <w:rPr>
                <w:rFonts w:eastAsia="Malgun Gothic"/>
                <w:szCs w:val="18"/>
                <w:lang w:eastAsia="ko-KR"/>
              </w:rPr>
              <w:t>3705</w:t>
            </w:r>
          </w:p>
        </w:tc>
        <w:tc>
          <w:tcPr>
            <w:tcW w:w="667" w:type="dxa"/>
            <w:gridSpan w:val="2"/>
            <w:shd w:val="clear" w:color="auto" w:fill="auto"/>
          </w:tcPr>
          <w:p w14:paraId="23843400" w14:textId="77777777" w:rsidR="008C272B" w:rsidRPr="00EF5447" w:rsidRDefault="008C272B" w:rsidP="008C272B">
            <w:pPr>
              <w:pStyle w:val="TAC"/>
            </w:pPr>
            <w:r>
              <w:t>N/A</w:t>
            </w:r>
          </w:p>
        </w:tc>
        <w:tc>
          <w:tcPr>
            <w:tcW w:w="1248" w:type="dxa"/>
            <w:gridSpan w:val="3"/>
            <w:shd w:val="clear" w:color="auto" w:fill="auto"/>
          </w:tcPr>
          <w:p w14:paraId="21CBAAE2" w14:textId="77777777" w:rsidR="008C272B" w:rsidRPr="00EF5447" w:rsidRDefault="008C272B" w:rsidP="008C272B">
            <w:pPr>
              <w:pStyle w:val="TAC"/>
              <w:rPr>
                <w:rFonts w:eastAsia="Malgun Gothic"/>
                <w:lang w:eastAsia="ko-KR"/>
              </w:rPr>
            </w:pPr>
            <w:r>
              <w:t>N/A</w:t>
            </w:r>
          </w:p>
        </w:tc>
      </w:tr>
      <w:tr w:rsidR="008C272B" w:rsidRPr="00EF5447" w14:paraId="4FF11DD6" w14:textId="77777777" w:rsidTr="0092060C">
        <w:trPr>
          <w:trHeight w:val="54"/>
          <w:jc w:val="center"/>
        </w:trPr>
        <w:tc>
          <w:tcPr>
            <w:tcW w:w="2258" w:type="dxa"/>
            <w:tcBorders>
              <w:top w:val="nil"/>
              <w:bottom w:val="nil"/>
            </w:tcBorders>
            <w:shd w:val="clear" w:color="auto" w:fill="auto"/>
          </w:tcPr>
          <w:p w14:paraId="24C6AF59" w14:textId="77777777" w:rsidR="008C272B" w:rsidRPr="00EF5447" w:rsidRDefault="008C272B" w:rsidP="008C272B">
            <w:pPr>
              <w:pStyle w:val="TAC"/>
              <w:rPr>
                <w:rFonts w:eastAsia="MS Mincho"/>
              </w:rPr>
            </w:pPr>
          </w:p>
        </w:tc>
        <w:tc>
          <w:tcPr>
            <w:tcW w:w="867" w:type="dxa"/>
            <w:shd w:val="clear" w:color="auto" w:fill="auto"/>
          </w:tcPr>
          <w:p w14:paraId="7541A57F" w14:textId="77777777" w:rsidR="008C272B" w:rsidRPr="00EF5447" w:rsidRDefault="008C272B" w:rsidP="008C272B">
            <w:pPr>
              <w:pStyle w:val="TAC"/>
            </w:pPr>
            <w:r>
              <w:t>8</w:t>
            </w:r>
          </w:p>
        </w:tc>
        <w:tc>
          <w:tcPr>
            <w:tcW w:w="1379" w:type="dxa"/>
            <w:gridSpan w:val="2"/>
            <w:shd w:val="clear" w:color="auto" w:fill="auto"/>
            <w:noWrap/>
          </w:tcPr>
          <w:p w14:paraId="7276F3DE" w14:textId="77777777" w:rsidR="008C272B" w:rsidRPr="00EF5447" w:rsidRDefault="008C272B" w:rsidP="008C272B">
            <w:pPr>
              <w:pStyle w:val="TAC"/>
            </w:pPr>
            <w:r w:rsidRPr="003C4CEC">
              <w:t>910</w:t>
            </w:r>
          </w:p>
        </w:tc>
        <w:tc>
          <w:tcPr>
            <w:tcW w:w="817" w:type="dxa"/>
            <w:gridSpan w:val="2"/>
            <w:shd w:val="clear" w:color="auto" w:fill="auto"/>
            <w:noWrap/>
          </w:tcPr>
          <w:p w14:paraId="587679B8"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54285B3D"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2B41135F" w14:textId="77777777" w:rsidR="008C272B" w:rsidRPr="00EF5447" w:rsidRDefault="008C272B" w:rsidP="008C272B">
            <w:pPr>
              <w:pStyle w:val="TAC"/>
            </w:pPr>
            <w:r>
              <w:rPr>
                <w:rFonts w:eastAsia="Malgun Gothic"/>
                <w:szCs w:val="18"/>
                <w:lang w:eastAsia="ko-KR"/>
              </w:rPr>
              <w:t>955</w:t>
            </w:r>
          </w:p>
        </w:tc>
        <w:tc>
          <w:tcPr>
            <w:tcW w:w="667" w:type="dxa"/>
            <w:gridSpan w:val="2"/>
            <w:shd w:val="clear" w:color="auto" w:fill="auto"/>
          </w:tcPr>
          <w:p w14:paraId="7A90DFAD" w14:textId="77777777" w:rsidR="008C272B" w:rsidRPr="00EF5447" w:rsidRDefault="008C272B" w:rsidP="008C272B">
            <w:pPr>
              <w:pStyle w:val="TAC"/>
            </w:pPr>
            <w:r>
              <w:rPr>
                <w:rFonts w:eastAsia="Malgun Gothic"/>
                <w:szCs w:val="18"/>
                <w:lang w:eastAsia="ko-KR"/>
              </w:rPr>
              <w:t>N/A</w:t>
            </w:r>
          </w:p>
        </w:tc>
        <w:tc>
          <w:tcPr>
            <w:tcW w:w="1248" w:type="dxa"/>
            <w:gridSpan w:val="3"/>
            <w:shd w:val="clear" w:color="auto" w:fill="auto"/>
          </w:tcPr>
          <w:p w14:paraId="22E1EA95" w14:textId="77777777" w:rsidR="008C272B" w:rsidRPr="00EF5447" w:rsidRDefault="008C272B" w:rsidP="008C272B">
            <w:pPr>
              <w:pStyle w:val="TAC"/>
              <w:rPr>
                <w:rFonts w:eastAsia="Malgun Gothic"/>
                <w:lang w:eastAsia="ko-KR"/>
              </w:rPr>
            </w:pPr>
            <w:r>
              <w:t>N/A</w:t>
            </w:r>
          </w:p>
        </w:tc>
      </w:tr>
      <w:tr w:rsidR="008C272B" w:rsidRPr="00EF5447" w14:paraId="425375E0" w14:textId="77777777" w:rsidTr="0092060C">
        <w:trPr>
          <w:trHeight w:val="54"/>
          <w:jc w:val="center"/>
        </w:trPr>
        <w:tc>
          <w:tcPr>
            <w:tcW w:w="2258" w:type="dxa"/>
            <w:tcBorders>
              <w:top w:val="nil"/>
              <w:bottom w:val="nil"/>
            </w:tcBorders>
            <w:shd w:val="clear" w:color="auto" w:fill="auto"/>
          </w:tcPr>
          <w:p w14:paraId="70126E0F" w14:textId="77777777" w:rsidR="008C272B" w:rsidRPr="00EF5447" w:rsidRDefault="008C272B" w:rsidP="008C272B">
            <w:pPr>
              <w:pStyle w:val="TAC"/>
              <w:rPr>
                <w:rFonts w:eastAsia="MS Mincho"/>
              </w:rPr>
            </w:pPr>
          </w:p>
        </w:tc>
        <w:tc>
          <w:tcPr>
            <w:tcW w:w="867" w:type="dxa"/>
            <w:shd w:val="clear" w:color="auto" w:fill="auto"/>
          </w:tcPr>
          <w:p w14:paraId="0E15350E" w14:textId="77777777" w:rsidR="008C272B" w:rsidRPr="00EF5447" w:rsidRDefault="008C272B" w:rsidP="008C272B">
            <w:pPr>
              <w:pStyle w:val="TAC"/>
            </w:pPr>
            <w:r>
              <w:t>40</w:t>
            </w:r>
          </w:p>
        </w:tc>
        <w:tc>
          <w:tcPr>
            <w:tcW w:w="1379" w:type="dxa"/>
            <w:gridSpan w:val="2"/>
            <w:shd w:val="clear" w:color="auto" w:fill="auto"/>
            <w:noWrap/>
          </w:tcPr>
          <w:p w14:paraId="5EA11A73" w14:textId="77777777" w:rsidR="008C272B" w:rsidRPr="00EF5447" w:rsidRDefault="008C272B" w:rsidP="008C272B">
            <w:pPr>
              <w:pStyle w:val="TAC"/>
            </w:pPr>
            <w:r>
              <w:t>N/A</w:t>
            </w:r>
          </w:p>
        </w:tc>
        <w:tc>
          <w:tcPr>
            <w:tcW w:w="817" w:type="dxa"/>
            <w:gridSpan w:val="2"/>
            <w:shd w:val="clear" w:color="auto" w:fill="auto"/>
            <w:noWrap/>
          </w:tcPr>
          <w:p w14:paraId="658088BD"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0F0AA822"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26E0E24A" w14:textId="77777777" w:rsidR="008C272B" w:rsidRPr="00EF5447" w:rsidRDefault="008C272B" w:rsidP="008C272B">
            <w:pPr>
              <w:pStyle w:val="TAC"/>
            </w:pPr>
            <w:r>
              <w:rPr>
                <w:rFonts w:eastAsia="Malgun Gothic"/>
                <w:szCs w:val="18"/>
                <w:lang w:eastAsia="ko-KR"/>
              </w:rPr>
              <w:t>2395</w:t>
            </w:r>
          </w:p>
        </w:tc>
        <w:tc>
          <w:tcPr>
            <w:tcW w:w="667" w:type="dxa"/>
            <w:gridSpan w:val="2"/>
            <w:shd w:val="clear" w:color="auto" w:fill="auto"/>
          </w:tcPr>
          <w:p w14:paraId="1C5604BB" w14:textId="77777777" w:rsidR="008C272B" w:rsidRPr="00EF5447" w:rsidRDefault="008C272B" w:rsidP="008C272B">
            <w:pPr>
              <w:pStyle w:val="TAC"/>
            </w:pPr>
            <w:r>
              <w:rPr>
                <w:rFonts w:eastAsia="Malgun Gothic"/>
                <w:szCs w:val="18"/>
                <w:lang w:eastAsia="ko-KR"/>
              </w:rPr>
              <w:t>28</w:t>
            </w:r>
          </w:p>
        </w:tc>
        <w:tc>
          <w:tcPr>
            <w:tcW w:w="1248" w:type="dxa"/>
            <w:gridSpan w:val="3"/>
            <w:shd w:val="clear" w:color="auto" w:fill="auto"/>
          </w:tcPr>
          <w:p w14:paraId="2B00373A" w14:textId="77777777" w:rsidR="008C272B" w:rsidRPr="00EF5447" w:rsidRDefault="008C272B" w:rsidP="008C272B">
            <w:pPr>
              <w:pStyle w:val="TAC"/>
              <w:rPr>
                <w:rFonts w:eastAsia="Malgun Gothic"/>
                <w:lang w:eastAsia="ko-KR"/>
              </w:rPr>
            </w:pPr>
            <w:r>
              <w:t>IMD2</w:t>
            </w:r>
          </w:p>
        </w:tc>
      </w:tr>
      <w:tr w:rsidR="008C272B" w:rsidRPr="00EF5447" w14:paraId="460FF914" w14:textId="77777777" w:rsidTr="0092060C">
        <w:trPr>
          <w:trHeight w:val="54"/>
          <w:jc w:val="center"/>
        </w:trPr>
        <w:tc>
          <w:tcPr>
            <w:tcW w:w="2258" w:type="dxa"/>
            <w:tcBorders>
              <w:top w:val="nil"/>
              <w:bottom w:val="single" w:sz="4" w:space="0" w:color="auto"/>
            </w:tcBorders>
            <w:shd w:val="clear" w:color="auto" w:fill="auto"/>
          </w:tcPr>
          <w:p w14:paraId="16DDE8FF" w14:textId="77777777" w:rsidR="008C272B" w:rsidRPr="00EF5447" w:rsidRDefault="008C272B" w:rsidP="008C272B">
            <w:pPr>
              <w:pStyle w:val="TAC"/>
              <w:rPr>
                <w:rFonts w:eastAsia="MS Mincho"/>
              </w:rPr>
            </w:pPr>
          </w:p>
        </w:tc>
        <w:tc>
          <w:tcPr>
            <w:tcW w:w="867" w:type="dxa"/>
            <w:shd w:val="clear" w:color="auto" w:fill="auto"/>
          </w:tcPr>
          <w:p w14:paraId="5A403136" w14:textId="77777777" w:rsidR="008C272B" w:rsidRPr="00EF5447" w:rsidRDefault="008C272B" w:rsidP="008C272B">
            <w:pPr>
              <w:pStyle w:val="TAC"/>
            </w:pPr>
            <w:r>
              <w:t>n78</w:t>
            </w:r>
          </w:p>
        </w:tc>
        <w:tc>
          <w:tcPr>
            <w:tcW w:w="1379" w:type="dxa"/>
            <w:gridSpan w:val="2"/>
            <w:shd w:val="clear" w:color="auto" w:fill="auto"/>
            <w:noWrap/>
          </w:tcPr>
          <w:p w14:paraId="6BACD5C2" w14:textId="77777777" w:rsidR="008C272B" w:rsidRPr="00EF5447" w:rsidRDefault="008C272B" w:rsidP="008C272B">
            <w:pPr>
              <w:pStyle w:val="TAC"/>
            </w:pPr>
            <w:r w:rsidRPr="003C4CEC">
              <w:t>3305</w:t>
            </w:r>
          </w:p>
        </w:tc>
        <w:tc>
          <w:tcPr>
            <w:tcW w:w="817" w:type="dxa"/>
            <w:gridSpan w:val="2"/>
            <w:shd w:val="clear" w:color="auto" w:fill="auto"/>
            <w:noWrap/>
          </w:tcPr>
          <w:p w14:paraId="609157F4"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42E81BCF" w14:textId="77777777" w:rsidR="008C272B" w:rsidRPr="00EF5447" w:rsidRDefault="008C272B" w:rsidP="008C272B">
            <w:pPr>
              <w:pStyle w:val="TAC"/>
            </w:pPr>
            <w:r w:rsidRPr="003C4CEC">
              <w:rPr>
                <w:rFonts w:eastAsia="Malgun Gothic"/>
                <w:szCs w:val="18"/>
                <w:lang w:eastAsia="ko-KR"/>
              </w:rPr>
              <w:t>50</w:t>
            </w:r>
          </w:p>
        </w:tc>
        <w:tc>
          <w:tcPr>
            <w:tcW w:w="1323" w:type="dxa"/>
            <w:gridSpan w:val="2"/>
            <w:shd w:val="clear" w:color="auto" w:fill="auto"/>
            <w:noWrap/>
          </w:tcPr>
          <w:p w14:paraId="5D7FAAD1" w14:textId="77777777" w:rsidR="008C272B" w:rsidRPr="00EF5447" w:rsidRDefault="008C272B" w:rsidP="008C272B">
            <w:pPr>
              <w:pStyle w:val="TAC"/>
            </w:pPr>
            <w:r>
              <w:rPr>
                <w:rFonts w:eastAsia="Malgun Gothic"/>
                <w:szCs w:val="18"/>
                <w:lang w:eastAsia="ko-KR"/>
              </w:rPr>
              <w:t>3305</w:t>
            </w:r>
          </w:p>
        </w:tc>
        <w:tc>
          <w:tcPr>
            <w:tcW w:w="667" w:type="dxa"/>
            <w:gridSpan w:val="2"/>
            <w:shd w:val="clear" w:color="auto" w:fill="auto"/>
          </w:tcPr>
          <w:p w14:paraId="05C8ECDF" w14:textId="77777777" w:rsidR="008C272B" w:rsidRPr="00EF5447" w:rsidRDefault="008C272B" w:rsidP="008C272B">
            <w:pPr>
              <w:pStyle w:val="TAC"/>
            </w:pPr>
            <w:r>
              <w:rPr>
                <w:rFonts w:eastAsia="Malgun Gothic"/>
                <w:szCs w:val="18"/>
                <w:lang w:eastAsia="ko-KR"/>
              </w:rPr>
              <w:t>N/A</w:t>
            </w:r>
          </w:p>
        </w:tc>
        <w:tc>
          <w:tcPr>
            <w:tcW w:w="1248" w:type="dxa"/>
            <w:gridSpan w:val="3"/>
            <w:shd w:val="clear" w:color="auto" w:fill="auto"/>
          </w:tcPr>
          <w:p w14:paraId="0833CB6E" w14:textId="77777777" w:rsidR="008C272B" w:rsidRPr="00EF5447" w:rsidRDefault="008C272B" w:rsidP="008C272B">
            <w:pPr>
              <w:pStyle w:val="TAC"/>
              <w:rPr>
                <w:rFonts w:eastAsia="Malgun Gothic"/>
                <w:lang w:eastAsia="ko-KR"/>
              </w:rPr>
            </w:pPr>
            <w:r>
              <w:t>N/A</w:t>
            </w:r>
          </w:p>
        </w:tc>
      </w:tr>
      <w:tr w:rsidR="008C272B" w:rsidRPr="00EF5447" w14:paraId="3E94BD3B" w14:textId="77777777" w:rsidTr="0092060C">
        <w:trPr>
          <w:trHeight w:val="54"/>
          <w:jc w:val="center"/>
        </w:trPr>
        <w:tc>
          <w:tcPr>
            <w:tcW w:w="2258" w:type="dxa"/>
            <w:tcBorders>
              <w:bottom w:val="nil"/>
            </w:tcBorders>
            <w:shd w:val="clear" w:color="auto" w:fill="auto"/>
          </w:tcPr>
          <w:p w14:paraId="6DD33DFE" w14:textId="77777777" w:rsidR="008C272B" w:rsidRPr="00EF5447" w:rsidRDefault="008C272B" w:rsidP="008C272B">
            <w:pPr>
              <w:pStyle w:val="TAC"/>
              <w:rPr>
                <w:rFonts w:eastAsia="MS Mincho"/>
              </w:rPr>
            </w:pPr>
            <w:r w:rsidRPr="00EF5447">
              <w:rPr>
                <w:lang w:eastAsia="ko-KR"/>
              </w:rPr>
              <w:t>DC_8A_n40A-n79A</w:t>
            </w:r>
          </w:p>
        </w:tc>
        <w:tc>
          <w:tcPr>
            <w:tcW w:w="867" w:type="dxa"/>
            <w:shd w:val="clear" w:color="auto" w:fill="auto"/>
          </w:tcPr>
          <w:p w14:paraId="5BFE2F49"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4168E0A8" w14:textId="77777777" w:rsidR="008C272B" w:rsidRPr="00EF5447" w:rsidRDefault="008C272B" w:rsidP="008C272B">
            <w:pPr>
              <w:pStyle w:val="TAC"/>
            </w:pPr>
            <w:r w:rsidRPr="003C4CEC">
              <w:rPr>
                <w:lang w:eastAsia="ko-KR"/>
              </w:rPr>
              <w:t>885</w:t>
            </w:r>
          </w:p>
        </w:tc>
        <w:tc>
          <w:tcPr>
            <w:tcW w:w="817" w:type="dxa"/>
            <w:gridSpan w:val="2"/>
            <w:shd w:val="clear" w:color="auto" w:fill="auto"/>
            <w:noWrap/>
          </w:tcPr>
          <w:p w14:paraId="6F7F5E67"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0455794D"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5E1B3764" w14:textId="77777777" w:rsidR="008C272B" w:rsidRPr="00EF5447" w:rsidRDefault="008C272B" w:rsidP="008C272B">
            <w:pPr>
              <w:pStyle w:val="TAC"/>
            </w:pPr>
            <w:r w:rsidRPr="00EF5447">
              <w:rPr>
                <w:lang w:eastAsia="ko-KR"/>
              </w:rPr>
              <w:t>930</w:t>
            </w:r>
          </w:p>
        </w:tc>
        <w:tc>
          <w:tcPr>
            <w:tcW w:w="667" w:type="dxa"/>
            <w:gridSpan w:val="2"/>
            <w:shd w:val="clear" w:color="auto" w:fill="auto"/>
          </w:tcPr>
          <w:p w14:paraId="5528EEEA"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1E625CF4" w14:textId="77777777" w:rsidR="008C272B" w:rsidRPr="00EF5447" w:rsidRDefault="008C272B" w:rsidP="008C272B">
            <w:pPr>
              <w:pStyle w:val="TAC"/>
              <w:rPr>
                <w:rFonts w:eastAsia="MS Mincho"/>
              </w:rPr>
            </w:pPr>
            <w:r w:rsidRPr="00EF5447">
              <w:rPr>
                <w:rFonts w:eastAsia="MS Mincho"/>
              </w:rPr>
              <w:t>N/A</w:t>
            </w:r>
          </w:p>
        </w:tc>
      </w:tr>
      <w:tr w:rsidR="008C272B" w:rsidRPr="00EF5447" w14:paraId="61A13AB9" w14:textId="77777777" w:rsidTr="0092060C">
        <w:trPr>
          <w:trHeight w:val="54"/>
          <w:jc w:val="center"/>
        </w:trPr>
        <w:tc>
          <w:tcPr>
            <w:tcW w:w="2258" w:type="dxa"/>
            <w:tcBorders>
              <w:top w:val="nil"/>
              <w:bottom w:val="nil"/>
            </w:tcBorders>
            <w:shd w:val="clear" w:color="auto" w:fill="auto"/>
          </w:tcPr>
          <w:p w14:paraId="6B2C49F0" w14:textId="77777777" w:rsidR="008C272B" w:rsidRPr="00EF5447" w:rsidRDefault="008C272B" w:rsidP="008C272B">
            <w:pPr>
              <w:pStyle w:val="TAC"/>
              <w:rPr>
                <w:rFonts w:eastAsia="MS Mincho"/>
              </w:rPr>
            </w:pPr>
          </w:p>
        </w:tc>
        <w:tc>
          <w:tcPr>
            <w:tcW w:w="867" w:type="dxa"/>
            <w:shd w:val="clear" w:color="auto" w:fill="auto"/>
          </w:tcPr>
          <w:p w14:paraId="1D1D5D4C" w14:textId="77777777" w:rsidR="008C272B" w:rsidRPr="00EF5447" w:rsidRDefault="008C272B" w:rsidP="008C272B">
            <w:pPr>
              <w:pStyle w:val="TAC"/>
              <w:rPr>
                <w:rFonts w:eastAsia="MS Mincho"/>
              </w:rPr>
            </w:pPr>
            <w:r w:rsidRPr="00EF5447">
              <w:rPr>
                <w:lang w:eastAsia="ko-KR"/>
              </w:rPr>
              <w:t>n40</w:t>
            </w:r>
          </w:p>
        </w:tc>
        <w:tc>
          <w:tcPr>
            <w:tcW w:w="1379" w:type="dxa"/>
            <w:gridSpan w:val="2"/>
            <w:shd w:val="clear" w:color="auto" w:fill="auto"/>
            <w:noWrap/>
          </w:tcPr>
          <w:p w14:paraId="0A90EFAC" w14:textId="77777777" w:rsidR="008C272B" w:rsidRPr="00EF5447" w:rsidRDefault="008C272B" w:rsidP="008C272B">
            <w:pPr>
              <w:pStyle w:val="TAC"/>
            </w:pPr>
            <w:r w:rsidRPr="003C4CEC">
              <w:rPr>
                <w:lang w:eastAsia="ko-KR"/>
              </w:rPr>
              <w:t>2305</w:t>
            </w:r>
          </w:p>
        </w:tc>
        <w:tc>
          <w:tcPr>
            <w:tcW w:w="817" w:type="dxa"/>
            <w:gridSpan w:val="2"/>
            <w:shd w:val="clear" w:color="auto" w:fill="auto"/>
            <w:noWrap/>
          </w:tcPr>
          <w:p w14:paraId="754762C3"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4EA4C568"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2235F648" w14:textId="77777777" w:rsidR="008C272B" w:rsidRPr="00EF5447" w:rsidRDefault="008C272B" w:rsidP="008C272B">
            <w:pPr>
              <w:pStyle w:val="TAC"/>
            </w:pPr>
            <w:r w:rsidRPr="00EF5447">
              <w:rPr>
                <w:lang w:eastAsia="ko-KR"/>
              </w:rPr>
              <w:t>2305</w:t>
            </w:r>
          </w:p>
        </w:tc>
        <w:tc>
          <w:tcPr>
            <w:tcW w:w="667" w:type="dxa"/>
            <w:gridSpan w:val="2"/>
            <w:shd w:val="clear" w:color="auto" w:fill="auto"/>
          </w:tcPr>
          <w:p w14:paraId="0B35F749"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305C57CE" w14:textId="77777777" w:rsidR="008C272B" w:rsidRPr="00EF5447" w:rsidRDefault="008C272B" w:rsidP="008C272B">
            <w:pPr>
              <w:pStyle w:val="TAC"/>
              <w:rPr>
                <w:rFonts w:eastAsia="MS Mincho"/>
              </w:rPr>
            </w:pPr>
            <w:r w:rsidRPr="00EF5447">
              <w:rPr>
                <w:rFonts w:eastAsia="MS Mincho"/>
              </w:rPr>
              <w:t>N/A</w:t>
            </w:r>
          </w:p>
        </w:tc>
      </w:tr>
      <w:tr w:rsidR="008C272B" w:rsidRPr="00EF5447" w14:paraId="22F6EA86" w14:textId="77777777" w:rsidTr="0092060C">
        <w:trPr>
          <w:trHeight w:val="54"/>
          <w:jc w:val="center"/>
        </w:trPr>
        <w:tc>
          <w:tcPr>
            <w:tcW w:w="2258" w:type="dxa"/>
            <w:tcBorders>
              <w:top w:val="nil"/>
              <w:bottom w:val="nil"/>
            </w:tcBorders>
            <w:shd w:val="clear" w:color="auto" w:fill="auto"/>
          </w:tcPr>
          <w:p w14:paraId="0156B097" w14:textId="77777777" w:rsidR="008C272B" w:rsidRPr="00EF5447" w:rsidRDefault="008C272B" w:rsidP="008C272B">
            <w:pPr>
              <w:pStyle w:val="TAC"/>
              <w:rPr>
                <w:rFonts w:eastAsia="MS Mincho"/>
              </w:rPr>
            </w:pPr>
          </w:p>
        </w:tc>
        <w:tc>
          <w:tcPr>
            <w:tcW w:w="867" w:type="dxa"/>
            <w:shd w:val="clear" w:color="auto" w:fill="auto"/>
          </w:tcPr>
          <w:p w14:paraId="75C13B1D"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1105B276" w14:textId="77777777" w:rsidR="008C272B" w:rsidRPr="00EF5447" w:rsidRDefault="008C272B" w:rsidP="008C272B">
            <w:pPr>
              <w:pStyle w:val="TAC"/>
            </w:pPr>
            <w:r>
              <w:rPr>
                <w:lang w:eastAsia="ko-KR"/>
              </w:rPr>
              <w:t>N/A</w:t>
            </w:r>
          </w:p>
        </w:tc>
        <w:tc>
          <w:tcPr>
            <w:tcW w:w="817" w:type="dxa"/>
            <w:gridSpan w:val="2"/>
            <w:shd w:val="clear" w:color="auto" w:fill="auto"/>
            <w:noWrap/>
          </w:tcPr>
          <w:p w14:paraId="229C1F87"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5A723C88"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6B8919FA" w14:textId="77777777" w:rsidR="008C272B" w:rsidRPr="00EF5447" w:rsidRDefault="008C272B" w:rsidP="008C272B">
            <w:pPr>
              <w:pStyle w:val="TAC"/>
            </w:pPr>
            <w:r w:rsidRPr="00EF5447">
              <w:rPr>
                <w:lang w:eastAsia="ko-KR"/>
              </w:rPr>
              <w:t>4960</w:t>
            </w:r>
          </w:p>
        </w:tc>
        <w:tc>
          <w:tcPr>
            <w:tcW w:w="667" w:type="dxa"/>
            <w:gridSpan w:val="2"/>
            <w:shd w:val="clear" w:color="auto" w:fill="auto"/>
          </w:tcPr>
          <w:p w14:paraId="05B66D3B" w14:textId="77777777" w:rsidR="008C272B" w:rsidRPr="00EF5447" w:rsidRDefault="008C272B" w:rsidP="008C272B">
            <w:pPr>
              <w:pStyle w:val="TAC"/>
              <w:rPr>
                <w:rFonts w:eastAsia="MS Mincho"/>
              </w:rPr>
            </w:pPr>
            <w:r w:rsidRPr="00EF5447">
              <w:rPr>
                <w:rFonts w:eastAsia="Malgun Gothic"/>
                <w:lang w:eastAsia="ko-KR"/>
              </w:rPr>
              <w:t>10.7</w:t>
            </w:r>
          </w:p>
        </w:tc>
        <w:tc>
          <w:tcPr>
            <w:tcW w:w="1248" w:type="dxa"/>
            <w:gridSpan w:val="3"/>
            <w:shd w:val="clear" w:color="auto" w:fill="auto"/>
          </w:tcPr>
          <w:p w14:paraId="42892901" w14:textId="77777777" w:rsidR="008C272B" w:rsidRPr="00EF5447" w:rsidRDefault="008C272B" w:rsidP="008C272B">
            <w:pPr>
              <w:pStyle w:val="TAC"/>
              <w:rPr>
                <w:rFonts w:eastAsia="Malgun Gothic"/>
                <w:lang w:eastAsia="ko-KR"/>
              </w:rPr>
            </w:pPr>
            <w:r w:rsidRPr="00EF5447">
              <w:rPr>
                <w:rFonts w:eastAsia="Malgun Gothic"/>
                <w:lang w:eastAsia="ko-KR"/>
              </w:rPr>
              <w:t>IMD4</w:t>
            </w:r>
          </w:p>
        </w:tc>
      </w:tr>
      <w:tr w:rsidR="008C272B" w:rsidRPr="00EF5447" w14:paraId="22412507" w14:textId="77777777" w:rsidTr="0092060C">
        <w:trPr>
          <w:trHeight w:val="54"/>
          <w:jc w:val="center"/>
        </w:trPr>
        <w:tc>
          <w:tcPr>
            <w:tcW w:w="2258" w:type="dxa"/>
            <w:tcBorders>
              <w:top w:val="nil"/>
              <w:bottom w:val="nil"/>
            </w:tcBorders>
            <w:shd w:val="clear" w:color="auto" w:fill="auto"/>
          </w:tcPr>
          <w:p w14:paraId="758FE461" w14:textId="77777777" w:rsidR="008C272B" w:rsidRPr="00EF5447" w:rsidRDefault="008C272B" w:rsidP="008C272B">
            <w:pPr>
              <w:pStyle w:val="TAC"/>
              <w:rPr>
                <w:rFonts w:eastAsia="MS Mincho"/>
              </w:rPr>
            </w:pPr>
          </w:p>
        </w:tc>
        <w:tc>
          <w:tcPr>
            <w:tcW w:w="867" w:type="dxa"/>
            <w:shd w:val="clear" w:color="auto" w:fill="auto"/>
          </w:tcPr>
          <w:p w14:paraId="2C3944F1"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2C169404" w14:textId="77777777" w:rsidR="008C272B" w:rsidRPr="00EF5447" w:rsidRDefault="008C272B" w:rsidP="008C272B">
            <w:pPr>
              <w:pStyle w:val="TAC"/>
            </w:pPr>
            <w:r w:rsidRPr="003C4CEC">
              <w:rPr>
                <w:lang w:eastAsia="ko-KR"/>
              </w:rPr>
              <w:t>885</w:t>
            </w:r>
          </w:p>
        </w:tc>
        <w:tc>
          <w:tcPr>
            <w:tcW w:w="817" w:type="dxa"/>
            <w:gridSpan w:val="2"/>
            <w:shd w:val="clear" w:color="auto" w:fill="auto"/>
            <w:noWrap/>
          </w:tcPr>
          <w:p w14:paraId="79391559"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1DF4E481"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56EEF55D" w14:textId="77777777" w:rsidR="008C272B" w:rsidRPr="00EF5447" w:rsidRDefault="008C272B" w:rsidP="008C272B">
            <w:pPr>
              <w:pStyle w:val="TAC"/>
            </w:pPr>
            <w:r w:rsidRPr="00EF5447">
              <w:rPr>
                <w:lang w:eastAsia="ko-KR"/>
              </w:rPr>
              <w:t>930</w:t>
            </w:r>
          </w:p>
        </w:tc>
        <w:tc>
          <w:tcPr>
            <w:tcW w:w="667" w:type="dxa"/>
            <w:gridSpan w:val="2"/>
            <w:shd w:val="clear" w:color="auto" w:fill="auto"/>
          </w:tcPr>
          <w:p w14:paraId="2847DC16"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67D2EFA9"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2243F66" w14:textId="77777777" w:rsidTr="0092060C">
        <w:trPr>
          <w:trHeight w:val="54"/>
          <w:jc w:val="center"/>
        </w:trPr>
        <w:tc>
          <w:tcPr>
            <w:tcW w:w="2258" w:type="dxa"/>
            <w:tcBorders>
              <w:top w:val="nil"/>
              <w:bottom w:val="nil"/>
            </w:tcBorders>
            <w:shd w:val="clear" w:color="auto" w:fill="auto"/>
          </w:tcPr>
          <w:p w14:paraId="38362FF8" w14:textId="77777777" w:rsidR="008C272B" w:rsidRPr="00EF5447" w:rsidRDefault="008C272B" w:rsidP="008C272B">
            <w:pPr>
              <w:pStyle w:val="TAC"/>
              <w:rPr>
                <w:rFonts w:eastAsia="MS Mincho"/>
              </w:rPr>
            </w:pPr>
          </w:p>
        </w:tc>
        <w:tc>
          <w:tcPr>
            <w:tcW w:w="867" w:type="dxa"/>
            <w:shd w:val="clear" w:color="auto" w:fill="auto"/>
          </w:tcPr>
          <w:p w14:paraId="11DB204D" w14:textId="77777777" w:rsidR="008C272B" w:rsidRPr="00EF5447" w:rsidRDefault="008C272B" w:rsidP="008C272B">
            <w:pPr>
              <w:pStyle w:val="TAC"/>
              <w:rPr>
                <w:rFonts w:eastAsia="MS Mincho"/>
              </w:rPr>
            </w:pPr>
            <w:r w:rsidRPr="00EF5447">
              <w:rPr>
                <w:lang w:eastAsia="ko-KR"/>
              </w:rPr>
              <w:t>n40</w:t>
            </w:r>
          </w:p>
        </w:tc>
        <w:tc>
          <w:tcPr>
            <w:tcW w:w="1379" w:type="dxa"/>
            <w:gridSpan w:val="2"/>
            <w:shd w:val="clear" w:color="auto" w:fill="auto"/>
            <w:noWrap/>
          </w:tcPr>
          <w:p w14:paraId="1E72F055" w14:textId="77777777" w:rsidR="008C272B" w:rsidRPr="00EF5447" w:rsidRDefault="008C272B" w:rsidP="008C272B">
            <w:pPr>
              <w:pStyle w:val="TAC"/>
            </w:pPr>
            <w:r>
              <w:rPr>
                <w:lang w:eastAsia="ko-KR"/>
              </w:rPr>
              <w:t>N/A</w:t>
            </w:r>
          </w:p>
        </w:tc>
        <w:tc>
          <w:tcPr>
            <w:tcW w:w="817" w:type="dxa"/>
            <w:gridSpan w:val="2"/>
            <w:shd w:val="clear" w:color="auto" w:fill="auto"/>
            <w:noWrap/>
          </w:tcPr>
          <w:p w14:paraId="3A7AB5DC"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109F8F9E"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545559F1" w14:textId="77777777" w:rsidR="008C272B" w:rsidRPr="00EF5447" w:rsidRDefault="008C272B" w:rsidP="008C272B">
            <w:pPr>
              <w:pStyle w:val="TAC"/>
            </w:pPr>
            <w:r w:rsidRPr="00EF5447">
              <w:rPr>
                <w:lang w:eastAsia="ko-KR"/>
              </w:rPr>
              <w:t>2305</w:t>
            </w:r>
          </w:p>
        </w:tc>
        <w:tc>
          <w:tcPr>
            <w:tcW w:w="667" w:type="dxa"/>
            <w:gridSpan w:val="2"/>
            <w:shd w:val="clear" w:color="auto" w:fill="auto"/>
          </w:tcPr>
          <w:p w14:paraId="69685F92" w14:textId="77777777" w:rsidR="008C272B" w:rsidRPr="00EF5447" w:rsidRDefault="008C272B" w:rsidP="008C272B">
            <w:pPr>
              <w:pStyle w:val="TAC"/>
              <w:rPr>
                <w:rFonts w:eastAsia="MS Mincho"/>
              </w:rPr>
            </w:pPr>
            <w:r w:rsidRPr="00EF5447">
              <w:rPr>
                <w:rFonts w:eastAsia="Malgun Gothic"/>
                <w:lang w:eastAsia="ko-KR"/>
              </w:rPr>
              <w:t>9.2</w:t>
            </w:r>
          </w:p>
        </w:tc>
        <w:tc>
          <w:tcPr>
            <w:tcW w:w="1248" w:type="dxa"/>
            <w:gridSpan w:val="3"/>
            <w:shd w:val="clear" w:color="auto" w:fill="auto"/>
          </w:tcPr>
          <w:p w14:paraId="642748E4" w14:textId="77777777" w:rsidR="008C272B" w:rsidRPr="00EF5447" w:rsidRDefault="008C272B" w:rsidP="008C272B">
            <w:pPr>
              <w:pStyle w:val="TAC"/>
              <w:rPr>
                <w:rFonts w:eastAsia="Malgun Gothic"/>
                <w:lang w:eastAsia="ko-KR"/>
              </w:rPr>
            </w:pPr>
            <w:r w:rsidRPr="00EF5447">
              <w:rPr>
                <w:rFonts w:eastAsia="Malgun Gothic"/>
                <w:lang w:eastAsia="ko-KR"/>
              </w:rPr>
              <w:t>IMD4</w:t>
            </w:r>
          </w:p>
        </w:tc>
      </w:tr>
      <w:tr w:rsidR="008C272B" w:rsidRPr="00EF5447" w14:paraId="35D2C4EB" w14:textId="77777777" w:rsidTr="0092060C">
        <w:trPr>
          <w:trHeight w:val="54"/>
          <w:jc w:val="center"/>
        </w:trPr>
        <w:tc>
          <w:tcPr>
            <w:tcW w:w="2258" w:type="dxa"/>
            <w:tcBorders>
              <w:top w:val="nil"/>
              <w:bottom w:val="single" w:sz="4" w:space="0" w:color="auto"/>
            </w:tcBorders>
            <w:shd w:val="clear" w:color="auto" w:fill="auto"/>
          </w:tcPr>
          <w:p w14:paraId="53A10D76" w14:textId="77777777" w:rsidR="008C272B" w:rsidRPr="00EF5447" w:rsidRDefault="008C272B" w:rsidP="008C272B">
            <w:pPr>
              <w:pStyle w:val="TAC"/>
              <w:rPr>
                <w:rFonts w:eastAsia="MS Mincho"/>
              </w:rPr>
            </w:pPr>
          </w:p>
        </w:tc>
        <w:tc>
          <w:tcPr>
            <w:tcW w:w="867" w:type="dxa"/>
            <w:shd w:val="clear" w:color="auto" w:fill="auto"/>
          </w:tcPr>
          <w:p w14:paraId="648E46CD"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413F05A2" w14:textId="77777777" w:rsidR="008C272B" w:rsidRPr="00EF5447" w:rsidRDefault="008C272B" w:rsidP="008C272B">
            <w:pPr>
              <w:pStyle w:val="TAC"/>
            </w:pPr>
            <w:r w:rsidRPr="003C4CEC">
              <w:rPr>
                <w:lang w:eastAsia="ko-KR"/>
              </w:rPr>
              <w:t>4960</w:t>
            </w:r>
          </w:p>
        </w:tc>
        <w:tc>
          <w:tcPr>
            <w:tcW w:w="817" w:type="dxa"/>
            <w:gridSpan w:val="2"/>
            <w:shd w:val="clear" w:color="auto" w:fill="auto"/>
            <w:noWrap/>
          </w:tcPr>
          <w:p w14:paraId="29C7E58E"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74BE39EC" w14:textId="77777777" w:rsidR="008C272B" w:rsidRPr="00EF5447" w:rsidRDefault="008C272B" w:rsidP="008C272B">
            <w:pPr>
              <w:pStyle w:val="TAC"/>
              <w:rPr>
                <w:rFonts w:eastAsia="MS Mincho"/>
              </w:rPr>
            </w:pPr>
            <w:r w:rsidRPr="003C4CEC">
              <w:rPr>
                <w:lang w:eastAsia="ko-KR"/>
              </w:rPr>
              <w:t>216</w:t>
            </w:r>
          </w:p>
        </w:tc>
        <w:tc>
          <w:tcPr>
            <w:tcW w:w="1323" w:type="dxa"/>
            <w:gridSpan w:val="2"/>
            <w:shd w:val="clear" w:color="auto" w:fill="auto"/>
            <w:noWrap/>
          </w:tcPr>
          <w:p w14:paraId="40C0FB8F" w14:textId="77777777" w:rsidR="008C272B" w:rsidRPr="00EF5447" w:rsidRDefault="008C272B" w:rsidP="008C272B">
            <w:pPr>
              <w:pStyle w:val="TAC"/>
            </w:pPr>
            <w:r w:rsidRPr="00EF5447">
              <w:rPr>
                <w:lang w:eastAsia="ko-KR"/>
              </w:rPr>
              <w:t>4960</w:t>
            </w:r>
          </w:p>
        </w:tc>
        <w:tc>
          <w:tcPr>
            <w:tcW w:w="667" w:type="dxa"/>
            <w:gridSpan w:val="2"/>
            <w:shd w:val="clear" w:color="auto" w:fill="auto"/>
          </w:tcPr>
          <w:p w14:paraId="467F7B49"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23A96D4C" w14:textId="77777777" w:rsidR="008C272B" w:rsidRPr="00EF5447" w:rsidRDefault="008C272B" w:rsidP="008C272B">
            <w:pPr>
              <w:pStyle w:val="TAC"/>
              <w:rPr>
                <w:rFonts w:eastAsia="MS Mincho"/>
              </w:rPr>
            </w:pPr>
            <w:r w:rsidRPr="00EF5447">
              <w:rPr>
                <w:rFonts w:eastAsia="Malgun Gothic"/>
                <w:lang w:eastAsia="ko-KR"/>
              </w:rPr>
              <w:t>N/A</w:t>
            </w:r>
          </w:p>
        </w:tc>
      </w:tr>
      <w:tr w:rsidR="008C272B" w14:paraId="01C22BBE"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1D929B5" w14:textId="77777777" w:rsidR="008C272B" w:rsidRDefault="008C272B" w:rsidP="008C272B">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32209C1" w14:textId="77777777" w:rsidR="008C272B" w:rsidRDefault="008C272B" w:rsidP="008C272B">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DCF479" w14:textId="77777777" w:rsidR="008C272B" w:rsidRDefault="008C272B" w:rsidP="008C272B">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9BAB1D" w14:textId="77777777" w:rsidR="008C272B" w:rsidRDefault="008C272B" w:rsidP="008C272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003341" w14:textId="77777777" w:rsidR="008C272B" w:rsidRDefault="008C272B" w:rsidP="008C272B">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B1589" w14:textId="77777777" w:rsidR="008C272B" w:rsidRDefault="008C272B" w:rsidP="008C272B">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60933" w14:textId="77777777" w:rsidR="008C272B" w:rsidRDefault="008C272B" w:rsidP="008C272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BE0F7" w14:textId="77777777" w:rsidR="008C272B" w:rsidRDefault="008C272B" w:rsidP="008C272B">
            <w:pPr>
              <w:pStyle w:val="TAC"/>
              <w:rPr>
                <w:rFonts w:eastAsia="Malgun Gothic"/>
                <w:lang w:eastAsia="ko-KR"/>
              </w:rPr>
            </w:pPr>
            <w:r>
              <w:t>N/A</w:t>
            </w:r>
          </w:p>
        </w:tc>
      </w:tr>
      <w:tr w:rsidR="008C272B" w14:paraId="76D56B3C" w14:textId="77777777" w:rsidTr="0092060C">
        <w:trPr>
          <w:trHeight w:val="54"/>
          <w:jc w:val="center"/>
        </w:trPr>
        <w:tc>
          <w:tcPr>
            <w:tcW w:w="2258" w:type="dxa"/>
            <w:tcBorders>
              <w:top w:val="nil"/>
              <w:left w:val="single" w:sz="4" w:space="0" w:color="auto"/>
              <w:bottom w:val="nil"/>
              <w:right w:val="single" w:sz="4" w:space="0" w:color="auto"/>
            </w:tcBorders>
          </w:tcPr>
          <w:p w14:paraId="1114BA7E" w14:textId="77777777" w:rsidR="008C272B" w:rsidRDefault="008C272B" w:rsidP="008C272B">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3433C88" w14:textId="77777777" w:rsidR="008C272B" w:rsidRDefault="008C272B" w:rsidP="008C272B">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760633" w14:textId="77777777" w:rsidR="008C272B" w:rsidRDefault="008C272B" w:rsidP="008C272B">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D88F5F" w14:textId="77777777" w:rsidR="008C272B" w:rsidRDefault="008C272B" w:rsidP="008C272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0F5DE" w14:textId="77777777" w:rsidR="008C272B" w:rsidRDefault="008C272B" w:rsidP="008C272B">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E534FF" w14:textId="77777777" w:rsidR="008C272B" w:rsidRDefault="008C272B" w:rsidP="008C272B">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ECAF7" w14:textId="77777777" w:rsidR="008C272B" w:rsidRDefault="008C272B" w:rsidP="008C272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D45A4" w14:textId="77777777" w:rsidR="008C272B" w:rsidRDefault="008C272B" w:rsidP="008C272B">
            <w:pPr>
              <w:pStyle w:val="TAC"/>
              <w:rPr>
                <w:rFonts w:eastAsia="Malgun Gothic"/>
                <w:lang w:eastAsia="ko-KR"/>
              </w:rPr>
            </w:pPr>
            <w:r>
              <w:t>N/A</w:t>
            </w:r>
          </w:p>
        </w:tc>
      </w:tr>
      <w:tr w:rsidR="008C272B" w14:paraId="2BDA2D93"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747FC1A6"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34E9E0" w14:textId="77777777" w:rsidR="008C272B" w:rsidRDefault="008C272B" w:rsidP="008C272B">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FD17DB" w14:textId="77777777" w:rsidR="008C272B" w:rsidRDefault="008C272B" w:rsidP="008C272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891275" w14:textId="77777777" w:rsidR="008C272B" w:rsidRDefault="008C272B" w:rsidP="008C272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613E8" w14:textId="77777777" w:rsidR="008C272B" w:rsidRDefault="008C272B" w:rsidP="008C272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86796F" w14:textId="77777777" w:rsidR="008C272B" w:rsidRDefault="008C272B" w:rsidP="008C272B">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D5C1C" w14:textId="77777777" w:rsidR="008C272B" w:rsidRDefault="008C272B" w:rsidP="008C272B">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F36E46" w14:textId="77777777" w:rsidR="008C272B" w:rsidRDefault="008C272B" w:rsidP="008C272B">
            <w:pPr>
              <w:pStyle w:val="TAC"/>
              <w:rPr>
                <w:rFonts w:eastAsia="Malgun Gothic"/>
                <w:lang w:eastAsia="ko-KR"/>
              </w:rPr>
            </w:pPr>
            <w:r>
              <w:rPr>
                <w:rFonts w:hint="eastAsia"/>
              </w:rPr>
              <w:t>I</w:t>
            </w:r>
            <w:r>
              <w:t>MD5</w:t>
            </w:r>
          </w:p>
        </w:tc>
      </w:tr>
      <w:tr w:rsidR="008C272B" w14:paraId="181F2A45" w14:textId="77777777" w:rsidTr="0092060C">
        <w:trPr>
          <w:trHeight w:val="54"/>
          <w:jc w:val="center"/>
        </w:trPr>
        <w:tc>
          <w:tcPr>
            <w:tcW w:w="2258" w:type="dxa"/>
            <w:tcBorders>
              <w:top w:val="nil"/>
              <w:left w:val="single" w:sz="4" w:space="0" w:color="auto"/>
              <w:bottom w:val="nil"/>
              <w:right w:val="single" w:sz="4" w:space="0" w:color="auto"/>
            </w:tcBorders>
          </w:tcPr>
          <w:p w14:paraId="6C133871" w14:textId="77777777" w:rsidR="008C272B" w:rsidRPr="00BA2893" w:rsidRDefault="008C272B" w:rsidP="008C272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869314D" w14:textId="77777777" w:rsidR="008C272B" w:rsidRDefault="008C272B" w:rsidP="008C272B">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5202E" w14:textId="77777777" w:rsidR="008C272B" w:rsidRDefault="008C272B" w:rsidP="008C272B">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049F3"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219C76" w14:textId="77777777" w:rsidR="008C272B" w:rsidRDefault="008C272B" w:rsidP="008C272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7C22A7" w14:textId="77777777" w:rsidR="008C272B" w:rsidRDefault="008C272B" w:rsidP="008C272B">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A1497"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04E057" w14:textId="77777777" w:rsidR="008C272B" w:rsidRDefault="008C272B" w:rsidP="008C272B">
            <w:pPr>
              <w:pStyle w:val="TAC"/>
              <w:rPr>
                <w:rFonts w:eastAsia="Malgun Gothic"/>
                <w:lang w:eastAsia="ko-KR"/>
              </w:rPr>
            </w:pPr>
            <w:r>
              <w:rPr>
                <w:rFonts w:cs="Arial"/>
              </w:rPr>
              <w:t>N/A</w:t>
            </w:r>
          </w:p>
        </w:tc>
      </w:tr>
      <w:tr w:rsidR="008C272B" w14:paraId="4D6C53C2" w14:textId="77777777" w:rsidTr="0092060C">
        <w:trPr>
          <w:trHeight w:val="54"/>
          <w:jc w:val="center"/>
        </w:trPr>
        <w:tc>
          <w:tcPr>
            <w:tcW w:w="2258" w:type="dxa"/>
            <w:tcBorders>
              <w:top w:val="nil"/>
              <w:left w:val="single" w:sz="4" w:space="0" w:color="auto"/>
              <w:bottom w:val="nil"/>
              <w:right w:val="single" w:sz="4" w:space="0" w:color="auto"/>
            </w:tcBorders>
          </w:tcPr>
          <w:p w14:paraId="7EA56989" w14:textId="77777777" w:rsidR="008C272B" w:rsidRDefault="008C272B" w:rsidP="008C272B">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ACEB01F" w14:textId="77777777" w:rsidR="008C272B" w:rsidRDefault="008C272B" w:rsidP="008C272B">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4758C5" w14:textId="77777777" w:rsidR="008C272B" w:rsidRDefault="008C272B" w:rsidP="008C272B">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2570A9"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5FB6DE" w14:textId="77777777" w:rsidR="008C272B" w:rsidRDefault="008C272B" w:rsidP="008C272B">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F75AAF" w14:textId="77777777" w:rsidR="008C272B" w:rsidRDefault="008C272B" w:rsidP="008C272B">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EC4F6"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05F6" w14:textId="77777777" w:rsidR="008C272B" w:rsidRDefault="008C272B" w:rsidP="008C272B">
            <w:pPr>
              <w:pStyle w:val="TAC"/>
              <w:rPr>
                <w:rFonts w:eastAsia="Malgun Gothic"/>
                <w:lang w:eastAsia="ko-KR"/>
              </w:rPr>
            </w:pPr>
            <w:r>
              <w:rPr>
                <w:rFonts w:cs="Arial"/>
              </w:rPr>
              <w:t>N/A</w:t>
            </w:r>
          </w:p>
        </w:tc>
      </w:tr>
      <w:tr w:rsidR="008C272B" w14:paraId="2F0031C5" w14:textId="77777777" w:rsidTr="0092060C">
        <w:trPr>
          <w:trHeight w:val="54"/>
          <w:jc w:val="center"/>
        </w:trPr>
        <w:tc>
          <w:tcPr>
            <w:tcW w:w="2258" w:type="dxa"/>
            <w:tcBorders>
              <w:top w:val="nil"/>
              <w:left w:val="single" w:sz="4" w:space="0" w:color="auto"/>
              <w:bottom w:val="nil"/>
              <w:right w:val="single" w:sz="4" w:space="0" w:color="auto"/>
            </w:tcBorders>
          </w:tcPr>
          <w:p w14:paraId="4FD60574"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9C1405" w14:textId="77777777" w:rsidR="008C272B" w:rsidRDefault="008C272B" w:rsidP="008C272B">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B8FEB2" w14:textId="77777777" w:rsidR="008C272B" w:rsidRDefault="008C272B" w:rsidP="008C272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0FEEAB"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440790" w14:textId="77777777" w:rsidR="008C272B" w:rsidRDefault="008C272B" w:rsidP="008C272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E2F94D" w14:textId="77777777" w:rsidR="008C272B" w:rsidRDefault="008C272B" w:rsidP="008C272B">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2DE96" w14:textId="77777777" w:rsidR="008C272B" w:rsidRDefault="008C272B" w:rsidP="008C272B">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A1CB46" w14:textId="77777777" w:rsidR="008C272B" w:rsidRDefault="008C272B" w:rsidP="008C272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C272B" w14:paraId="1F7F9F0C" w14:textId="77777777" w:rsidTr="0092060C">
        <w:trPr>
          <w:trHeight w:val="54"/>
          <w:jc w:val="center"/>
        </w:trPr>
        <w:tc>
          <w:tcPr>
            <w:tcW w:w="2258" w:type="dxa"/>
            <w:tcBorders>
              <w:top w:val="nil"/>
              <w:left w:val="single" w:sz="4" w:space="0" w:color="auto"/>
              <w:bottom w:val="nil"/>
              <w:right w:val="single" w:sz="4" w:space="0" w:color="auto"/>
            </w:tcBorders>
          </w:tcPr>
          <w:p w14:paraId="3582174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3C7EC" w14:textId="77777777" w:rsidR="008C272B" w:rsidRDefault="008C272B" w:rsidP="008C272B">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D98D5D" w14:textId="77777777" w:rsidR="008C272B" w:rsidRDefault="008C272B" w:rsidP="008C272B">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10073"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4B298C" w14:textId="77777777" w:rsidR="008C272B" w:rsidRDefault="008C272B" w:rsidP="008C272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5BDBE" w14:textId="77777777" w:rsidR="008C272B" w:rsidRDefault="008C272B" w:rsidP="008C272B">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D12B8"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3D784" w14:textId="77777777" w:rsidR="008C272B" w:rsidRDefault="008C272B" w:rsidP="008C272B">
            <w:pPr>
              <w:pStyle w:val="TAC"/>
              <w:rPr>
                <w:rFonts w:eastAsia="Malgun Gothic"/>
                <w:lang w:eastAsia="ko-KR"/>
              </w:rPr>
            </w:pPr>
            <w:r>
              <w:rPr>
                <w:rFonts w:cs="Arial"/>
              </w:rPr>
              <w:t>N/A</w:t>
            </w:r>
          </w:p>
        </w:tc>
      </w:tr>
      <w:tr w:rsidR="008C272B" w14:paraId="2545C428" w14:textId="77777777" w:rsidTr="0092060C">
        <w:trPr>
          <w:trHeight w:val="54"/>
          <w:jc w:val="center"/>
        </w:trPr>
        <w:tc>
          <w:tcPr>
            <w:tcW w:w="2258" w:type="dxa"/>
            <w:tcBorders>
              <w:top w:val="nil"/>
              <w:left w:val="single" w:sz="4" w:space="0" w:color="auto"/>
              <w:bottom w:val="nil"/>
              <w:right w:val="single" w:sz="4" w:space="0" w:color="auto"/>
            </w:tcBorders>
          </w:tcPr>
          <w:p w14:paraId="7E055CC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C470AB" w14:textId="77777777" w:rsidR="008C272B" w:rsidRDefault="008C272B" w:rsidP="008C272B">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232311" w14:textId="77777777" w:rsidR="008C272B" w:rsidRDefault="008C272B" w:rsidP="008C272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051FEF"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A70F14" w14:textId="77777777" w:rsidR="008C272B" w:rsidRDefault="008C272B" w:rsidP="008C272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FA6AD4" w14:textId="77777777" w:rsidR="008C272B" w:rsidRDefault="008C272B" w:rsidP="008C272B">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10488" w14:textId="77777777" w:rsidR="008C272B" w:rsidRDefault="008C272B" w:rsidP="008C272B">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77B41E" w14:textId="77777777" w:rsidR="008C272B" w:rsidRDefault="008C272B" w:rsidP="008C272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C272B" w14:paraId="2B38C4B7"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00830388"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2B3972" w14:textId="77777777" w:rsidR="008C272B" w:rsidRDefault="008C272B" w:rsidP="008C272B">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47975E" w14:textId="77777777" w:rsidR="008C272B" w:rsidRDefault="008C272B" w:rsidP="008C272B">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6C4FE"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027ED" w14:textId="77777777" w:rsidR="008C272B" w:rsidRDefault="008C272B" w:rsidP="008C272B">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89F44" w14:textId="77777777" w:rsidR="008C272B" w:rsidRDefault="008C272B" w:rsidP="008C272B">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CA53"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E884BB" w14:textId="77777777" w:rsidR="008C272B" w:rsidRDefault="008C272B" w:rsidP="008C272B">
            <w:pPr>
              <w:pStyle w:val="TAC"/>
              <w:rPr>
                <w:rFonts w:eastAsia="Malgun Gothic"/>
                <w:lang w:eastAsia="ko-KR"/>
              </w:rPr>
            </w:pPr>
            <w:r>
              <w:rPr>
                <w:rFonts w:cs="Arial"/>
              </w:rPr>
              <w:t>N/A</w:t>
            </w:r>
          </w:p>
        </w:tc>
      </w:tr>
      <w:tr w:rsidR="008C272B" w14:paraId="443270F8" w14:textId="77777777" w:rsidTr="0092060C">
        <w:trPr>
          <w:trHeight w:val="54"/>
          <w:jc w:val="center"/>
        </w:trPr>
        <w:tc>
          <w:tcPr>
            <w:tcW w:w="2258" w:type="dxa"/>
            <w:tcBorders>
              <w:left w:val="single" w:sz="4" w:space="0" w:color="auto"/>
              <w:bottom w:val="nil"/>
              <w:right w:val="single" w:sz="4" w:space="0" w:color="auto"/>
            </w:tcBorders>
          </w:tcPr>
          <w:p w14:paraId="3BDF5E99" w14:textId="77777777" w:rsidR="008C272B" w:rsidRPr="00BA2893" w:rsidRDefault="008C272B" w:rsidP="008C272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3CDD51" w14:textId="77777777" w:rsidR="008C272B" w:rsidRDefault="008C272B" w:rsidP="008C272B">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0315B6" w14:textId="77777777" w:rsidR="008C272B" w:rsidRPr="00D54889"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64C42D" w14:textId="77777777" w:rsidR="008C272B" w:rsidRPr="00D54889" w:rsidRDefault="008C272B" w:rsidP="008C272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C6FA1D" w14:textId="77777777" w:rsidR="008C272B" w:rsidRPr="00D54889" w:rsidRDefault="008C272B" w:rsidP="008C272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62FD5" w14:textId="77777777" w:rsidR="008C272B" w:rsidRPr="00D54889" w:rsidRDefault="008C272B" w:rsidP="008C272B">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5DD9D" w14:textId="77777777" w:rsidR="008C272B" w:rsidRDefault="008C272B" w:rsidP="008C272B">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E3A4B3" w14:textId="77777777" w:rsidR="008C272B" w:rsidRDefault="008C272B" w:rsidP="008C272B">
            <w:pPr>
              <w:pStyle w:val="TAC"/>
              <w:rPr>
                <w:rFonts w:cs="Arial"/>
              </w:rPr>
            </w:pPr>
            <w:r>
              <w:rPr>
                <w:rFonts w:cs="Arial" w:hint="eastAsia"/>
              </w:rPr>
              <w:t>I</w:t>
            </w:r>
            <w:r>
              <w:rPr>
                <w:rFonts w:cs="Arial"/>
              </w:rPr>
              <w:t>MD2</w:t>
            </w:r>
            <w:r w:rsidRPr="00900C80">
              <w:rPr>
                <w:rFonts w:cs="Arial"/>
                <w:vertAlign w:val="superscript"/>
              </w:rPr>
              <w:t>1, 4</w:t>
            </w:r>
          </w:p>
        </w:tc>
      </w:tr>
      <w:tr w:rsidR="008C272B" w14:paraId="797765D4" w14:textId="77777777" w:rsidTr="0092060C">
        <w:trPr>
          <w:trHeight w:val="54"/>
          <w:jc w:val="center"/>
        </w:trPr>
        <w:tc>
          <w:tcPr>
            <w:tcW w:w="2258" w:type="dxa"/>
            <w:tcBorders>
              <w:top w:val="nil"/>
              <w:left w:val="single" w:sz="4" w:space="0" w:color="auto"/>
              <w:bottom w:val="nil"/>
              <w:right w:val="single" w:sz="4" w:space="0" w:color="auto"/>
            </w:tcBorders>
          </w:tcPr>
          <w:p w14:paraId="5E24C35E" w14:textId="77777777" w:rsidR="008C272B" w:rsidRDefault="008C272B" w:rsidP="008C272B">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367CEDB" w14:textId="77777777" w:rsidR="008C272B" w:rsidRDefault="008C272B" w:rsidP="008C272B">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777C02" w14:textId="77777777" w:rsidR="008C272B" w:rsidRPr="00D54889" w:rsidRDefault="008C272B" w:rsidP="008C272B">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DD010B" w14:textId="77777777" w:rsidR="008C272B" w:rsidRPr="00D54889" w:rsidRDefault="008C272B" w:rsidP="008C272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7DABD5" w14:textId="77777777" w:rsidR="008C272B" w:rsidRPr="00D54889" w:rsidRDefault="008C272B" w:rsidP="008C272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5EF7E" w14:textId="77777777" w:rsidR="008C272B" w:rsidRPr="00D54889" w:rsidRDefault="008C272B" w:rsidP="008C272B">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18F83"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5B6D28" w14:textId="77777777" w:rsidR="008C272B" w:rsidRDefault="008C272B" w:rsidP="008C272B">
            <w:pPr>
              <w:pStyle w:val="TAC"/>
              <w:rPr>
                <w:rFonts w:cs="Arial"/>
              </w:rPr>
            </w:pPr>
            <w:r>
              <w:rPr>
                <w:rFonts w:cs="Arial"/>
              </w:rPr>
              <w:t>N/A</w:t>
            </w:r>
          </w:p>
        </w:tc>
      </w:tr>
      <w:tr w:rsidR="008C272B" w14:paraId="2DF8F148" w14:textId="77777777" w:rsidTr="0092060C">
        <w:trPr>
          <w:trHeight w:val="54"/>
          <w:jc w:val="center"/>
        </w:trPr>
        <w:tc>
          <w:tcPr>
            <w:tcW w:w="2258" w:type="dxa"/>
            <w:tcBorders>
              <w:top w:val="nil"/>
              <w:left w:val="single" w:sz="4" w:space="0" w:color="auto"/>
              <w:bottom w:val="nil"/>
              <w:right w:val="single" w:sz="4" w:space="0" w:color="auto"/>
            </w:tcBorders>
          </w:tcPr>
          <w:p w14:paraId="748A6F19"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D5004C" w14:textId="77777777" w:rsidR="008C272B" w:rsidRDefault="008C272B" w:rsidP="008C272B">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796B4D" w14:textId="77777777" w:rsidR="008C272B" w:rsidRPr="00D54889" w:rsidRDefault="008C272B" w:rsidP="008C272B">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66761" w14:textId="77777777" w:rsidR="008C272B" w:rsidRPr="00D54889" w:rsidRDefault="008C272B" w:rsidP="008C272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88B833" w14:textId="77777777" w:rsidR="008C272B" w:rsidRPr="00D54889" w:rsidRDefault="008C272B" w:rsidP="008C272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F4CB4" w14:textId="77777777" w:rsidR="008C272B" w:rsidRPr="00D54889" w:rsidRDefault="008C272B" w:rsidP="008C272B">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5680" w14:textId="77777777" w:rsidR="008C272B" w:rsidRDefault="008C272B" w:rsidP="008C272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966C9" w14:textId="77777777" w:rsidR="008C272B" w:rsidRDefault="008C272B" w:rsidP="008C272B">
            <w:pPr>
              <w:pStyle w:val="TAC"/>
              <w:rPr>
                <w:rFonts w:cs="Arial"/>
              </w:rPr>
            </w:pPr>
            <w:r>
              <w:rPr>
                <w:rFonts w:cs="Arial"/>
              </w:rPr>
              <w:t>N/A</w:t>
            </w:r>
          </w:p>
        </w:tc>
      </w:tr>
      <w:tr w:rsidR="008C272B" w14:paraId="11F7452F" w14:textId="77777777" w:rsidTr="0092060C">
        <w:trPr>
          <w:trHeight w:val="54"/>
          <w:jc w:val="center"/>
        </w:trPr>
        <w:tc>
          <w:tcPr>
            <w:tcW w:w="2258" w:type="dxa"/>
            <w:tcBorders>
              <w:top w:val="nil"/>
              <w:left w:val="single" w:sz="4" w:space="0" w:color="auto"/>
              <w:bottom w:val="nil"/>
              <w:right w:val="single" w:sz="4" w:space="0" w:color="auto"/>
            </w:tcBorders>
          </w:tcPr>
          <w:p w14:paraId="424D1CD7"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583B19" w14:textId="77777777" w:rsidR="008C272B" w:rsidRDefault="008C272B" w:rsidP="008C272B">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E00381" w14:textId="77777777" w:rsidR="008C272B" w:rsidRPr="00D54889" w:rsidRDefault="008C272B" w:rsidP="008C272B">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F32209" w14:textId="77777777" w:rsidR="008C272B" w:rsidRPr="00D54889" w:rsidRDefault="008C272B" w:rsidP="008C272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6D999F" w14:textId="77777777" w:rsidR="008C272B" w:rsidRPr="00D54889" w:rsidRDefault="008C272B" w:rsidP="008C272B">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AB473F" w14:textId="77777777" w:rsidR="008C272B" w:rsidRPr="00D54889" w:rsidRDefault="008C272B" w:rsidP="008C272B">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9179A" w14:textId="77777777" w:rsidR="008C272B" w:rsidRDefault="008C272B" w:rsidP="008C272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6B2F03" w14:textId="77777777" w:rsidR="008C272B" w:rsidRDefault="008C272B" w:rsidP="008C272B">
            <w:pPr>
              <w:pStyle w:val="TAC"/>
              <w:rPr>
                <w:rFonts w:cs="Arial"/>
              </w:rPr>
            </w:pPr>
            <w:r w:rsidRPr="005F55C1">
              <w:rPr>
                <w:rFonts w:cs="Arial"/>
              </w:rPr>
              <w:t>N/A</w:t>
            </w:r>
          </w:p>
        </w:tc>
      </w:tr>
      <w:tr w:rsidR="008C272B" w14:paraId="55F59C72" w14:textId="77777777" w:rsidTr="0092060C">
        <w:trPr>
          <w:trHeight w:val="54"/>
          <w:jc w:val="center"/>
        </w:trPr>
        <w:tc>
          <w:tcPr>
            <w:tcW w:w="2258" w:type="dxa"/>
            <w:tcBorders>
              <w:top w:val="nil"/>
              <w:left w:val="single" w:sz="4" w:space="0" w:color="auto"/>
              <w:bottom w:val="nil"/>
              <w:right w:val="single" w:sz="4" w:space="0" w:color="auto"/>
            </w:tcBorders>
          </w:tcPr>
          <w:p w14:paraId="5625CD4D"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41E9C7" w14:textId="77777777" w:rsidR="008C272B" w:rsidRDefault="008C272B" w:rsidP="008C272B">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B232DD" w14:textId="77777777" w:rsidR="008C272B" w:rsidRPr="00D54889" w:rsidRDefault="008C272B" w:rsidP="008C272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60B46" w14:textId="77777777" w:rsidR="008C272B" w:rsidRPr="00D54889" w:rsidRDefault="008C272B" w:rsidP="008C272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FB55BE" w14:textId="77777777" w:rsidR="008C272B" w:rsidRPr="00D54889" w:rsidRDefault="008C272B" w:rsidP="008C272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547A5" w14:textId="77777777" w:rsidR="008C272B" w:rsidRPr="00D54889" w:rsidRDefault="008C272B" w:rsidP="008C272B">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A54D0" w14:textId="77777777" w:rsidR="008C272B" w:rsidRDefault="008C272B" w:rsidP="008C272B">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44A188" w14:textId="77777777" w:rsidR="008C272B" w:rsidRDefault="008C272B" w:rsidP="008C272B">
            <w:pPr>
              <w:pStyle w:val="TAC"/>
              <w:rPr>
                <w:rFonts w:cs="Arial"/>
              </w:rPr>
            </w:pPr>
            <w:r w:rsidRPr="005F55C1">
              <w:rPr>
                <w:rFonts w:cs="Arial" w:hint="eastAsia"/>
              </w:rPr>
              <w:t>I</w:t>
            </w:r>
            <w:r w:rsidRPr="005F55C1">
              <w:rPr>
                <w:rFonts w:cs="Arial"/>
              </w:rPr>
              <w:t>MD2</w:t>
            </w:r>
          </w:p>
        </w:tc>
      </w:tr>
      <w:tr w:rsidR="008C272B" w14:paraId="35EA5F10"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4A7FAA8A"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BE43E8" w14:textId="77777777" w:rsidR="008C272B" w:rsidRDefault="008C272B" w:rsidP="008C272B">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FD19C" w14:textId="77777777" w:rsidR="008C272B" w:rsidRPr="00D54889" w:rsidRDefault="008C272B" w:rsidP="008C272B">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8F53D" w14:textId="77777777" w:rsidR="008C272B" w:rsidRPr="00D54889" w:rsidRDefault="008C272B" w:rsidP="008C272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C4D50A" w14:textId="77777777" w:rsidR="008C272B" w:rsidRPr="00D54889" w:rsidRDefault="008C272B" w:rsidP="008C272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DBD18" w14:textId="77777777" w:rsidR="008C272B" w:rsidRPr="00D54889" w:rsidRDefault="008C272B" w:rsidP="008C272B">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C211B" w14:textId="77777777" w:rsidR="008C272B" w:rsidRDefault="008C272B" w:rsidP="008C272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4EC50D" w14:textId="77777777" w:rsidR="008C272B" w:rsidRDefault="008C272B" w:rsidP="008C272B">
            <w:pPr>
              <w:pStyle w:val="TAC"/>
              <w:rPr>
                <w:rFonts w:cs="Arial"/>
              </w:rPr>
            </w:pPr>
            <w:r w:rsidRPr="005F55C1">
              <w:rPr>
                <w:rFonts w:cs="Arial"/>
              </w:rPr>
              <w:t>N/A</w:t>
            </w:r>
          </w:p>
        </w:tc>
      </w:tr>
      <w:tr w:rsidR="008C272B" w14:paraId="7AF2808E"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7B4DAC65" w14:textId="77777777" w:rsidR="008C272B" w:rsidRDefault="008C272B" w:rsidP="008C272B">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DDB98BF" w14:textId="77777777" w:rsidR="008C272B" w:rsidRPr="005F55C1" w:rsidRDefault="008C272B" w:rsidP="008C272B">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C7FD38C" w14:textId="77777777" w:rsidR="008C272B" w:rsidRPr="005F55C1" w:rsidRDefault="008C272B" w:rsidP="008C272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E35495" w14:textId="77777777" w:rsidR="008C272B" w:rsidRPr="005F55C1" w:rsidRDefault="008C272B" w:rsidP="008C272B">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30D736" w14:textId="77777777" w:rsidR="008C272B" w:rsidRPr="005F55C1" w:rsidRDefault="008C272B" w:rsidP="008C272B">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BCE87E" w14:textId="77777777" w:rsidR="008C272B" w:rsidRPr="005F55C1" w:rsidRDefault="008C272B" w:rsidP="008C272B">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582FF440" w14:textId="77777777" w:rsidR="008C272B" w:rsidRPr="005F55C1" w:rsidRDefault="008C272B" w:rsidP="008C272B">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42BA2A38" w14:textId="77777777" w:rsidR="008C272B" w:rsidRPr="005F55C1" w:rsidRDefault="008C272B" w:rsidP="008C272B">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8C272B" w14:paraId="4D427EED" w14:textId="77777777" w:rsidTr="0092060C">
        <w:trPr>
          <w:trHeight w:val="54"/>
          <w:jc w:val="center"/>
        </w:trPr>
        <w:tc>
          <w:tcPr>
            <w:tcW w:w="2258" w:type="dxa"/>
            <w:tcBorders>
              <w:top w:val="nil"/>
              <w:left w:val="single" w:sz="4" w:space="0" w:color="auto"/>
              <w:bottom w:val="nil"/>
              <w:right w:val="single" w:sz="4" w:space="0" w:color="auto"/>
            </w:tcBorders>
          </w:tcPr>
          <w:p w14:paraId="443ABC19" w14:textId="77777777" w:rsidR="008C272B" w:rsidRDefault="008C272B" w:rsidP="008C272B">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C4EF64F" w14:textId="77777777" w:rsidR="008C272B" w:rsidRPr="005F55C1" w:rsidRDefault="008C272B" w:rsidP="008C272B">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1C4BE568" w14:textId="77777777" w:rsidR="008C272B" w:rsidRPr="005F55C1" w:rsidRDefault="008C272B" w:rsidP="008C272B">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6AC7CCE" w14:textId="77777777" w:rsidR="008C272B" w:rsidRPr="005F55C1" w:rsidRDefault="008C272B" w:rsidP="008C272B">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3CC340" w14:textId="77777777" w:rsidR="008C272B" w:rsidRPr="005F55C1" w:rsidRDefault="008C272B" w:rsidP="008C272B">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1B54FA" w14:textId="77777777" w:rsidR="008C272B" w:rsidRPr="005F55C1" w:rsidRDefault="008C272B" w:rsidP="008C272B">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2397D5C9"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14721" w14:textId="77777777" w:rsidR="008C272B" w:rsidRPr="005F55C1" w:rsidRDefault="008C272B" w:rsidP="008C272B">
            <w:pPr>
              <w:pStyle w:val="TAC"/>
              <w:rPr>
                <w:rFonts w:cs="Arial"/>
              </w:rPr>
            </w:pPr>
            <w:r w:rsidRPr="008854EA">
              <w:rPr>
                <w:rFonts w:cs="Arial"/>
                <w:szCs w:val="18"/>
                <w:lang w:val="en-US" w:eastAsia="zh-CN"/>
              </w:rPr>
              <w:t>N/A</w:t>
            </w:r>
          </w:p>
        </w:tc>
      </w:tr>
      <w:tr w:rsidR="008C272B" w14:paraId="4D527FB1" w14:textId="77777777" w:rsidTr="0092060C">
        <w:trPr>
          <w:trHeight w:val="54"/>
          <w:jc w:val="center"/>
        </w:trPr>
        <w:tc>
          <w:tcPr>
            <w:tcW w:w="2258" w:type="dxa"/>
            <w:tcBorders>
              <w:top w:val="nil"/>
              <w:left w:val="single" w:sz="4" w:space="0" w:color="auto"/>
              <w:bottom w:val="nil"/>
              <w:right w:val="single" w:sz="4" w:space="0" w:color="auto"/>
            </w:tcBorders>
          </w:tcPr>
          <w:p w14:paraId="0B0C1DF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E58A34" w14:textId="77777777" w:rsidR="008C272B" w:rsidRPr="005F55C1" w:rsidRDefault="008C272B" w:rsidP="008C272B">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2F3DD10" w14:textId="77777777" w:rsidR="008C272B" w:rsidRPr="005F55C1" w:rsidRDefault="008C272B" w:rsidP="008C272B">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0745F24" w14:textId="77777777" w:rsidR="008C272B" w:rsidRPr="005F55C1" w:rsidRDefault="008C272B" w:rsidP="008C272B">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72C7FD" w14:textId="77777777" w:rsidR="008C272B" w:rsidRPr="005F55C1" w:rsidRDefault="008C272B" w:rsidP="008C272B">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6F1292" w14:textId="77777777" w:rsidR="008C272B" w:rsidRPr="005F55C1" w:rsidRDefault="008C272B" w:rsidP="008C272B">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192846D4"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931FA0C" w14:textId="77777777" w:rsidR="008C272B" w:rsidRPr="005F55C1" w:rsidRDefault="008C272B" w:rsidP="008C272B">
            <w:pPr>
              <w:pStyle w:val="TAC"/>
              <w:rPr>
                <w:rFonts w:cs="Arial"/>
              </w:rPr>
            </w:pPr>
            <w:r w:rsidRPr="008854EA">
              <w:rPr>
                <w:rFonts w:cs="Arial"/>
                <w:szCs w:val="18"/>
                <w:lang w:val="en-US" w:eastAsia="zh-CN"/>
              </w:rPr>
              <w:t>N/A</w:t>
            </w:r>
          </w:p>
        </w:tc>
      </w:tr>
      <w:tr w:rsidR="008C272B" w14:paraId="126F3D7B" w14:textId="77777777" w:rsidTr="0092060C">
        <w:trPr>
          <w:trHeight w:val="54"/>
          <w:jc w:val="center"/>
        </w:trPr>
        <w:tc>
          <w:tcPr>
            <w:tcW w:w="2258" w:type="dxa"/>
            <w:tcBorders>
              <w:top w:val="nil"/>
              <w:left w:val="single" w:sz="4" w:space="0" w:color="auto"/>
              <w:bottom w:val="nil"/>
              <w:right w:val="single" w:sz="4" w:space="0" w:color="auto"/>
            </w:tcBorders>
          </w:tcPr>
          <w:p w14:paraId="70F98144"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E0F0FC" w14:textId="77777777" w:rsidR="008C272B" w:rsidRPr="005F55C1" w:rsidRDefault="008C272B" w:rsidP="008C272B">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689C0F4" w14:textId="77777777" w:rsidR="008C272B" w:rsidRPr="005F55C1" w:rsidRDefault="008C272B" w:rsidP="008C272B">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6DBBF61A" w14:textId="77777777" w:rsidR="008C272B" w:rsidRPr="005F55C1" w:rsidRDefault="008C272B" w:rsidP="008C272B">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DD3CC1" w14:textId="77777777" w:rsidR="008C272B" w:rsidRPr="005F55C1" w:rsidRDefault="008C272B" w:rsidP="008C272B">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7094F3" w14:textId="77777777" w:rsidR="008C272B" w:rsidRPr="005F55C1" w:rsidRDefault="008C272B" w:rsidP="008C272B">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420F0A24"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D514" w14:textId="77777777" w:rsidR="008C272B" w:rsidRPr="005F55C1" w:rsidRDefault="008C272B" w:rsidP="008C272B">
            <w:pPr>
              <w:pStyle w:val="TAC"/>
              <w:rPr>
                <w:rFonts w:cs="Arial"/>
              </w:rPr>
            </w:pPr>
            <w:r w:rsidRPr="008854EA">
              <w:rPr>
                <w:rFonts w:cs="Arial"/>
                <w:szCs w:val="18"/>
                <w:lang w:val="en-US" w:eastAsia="zh-CN"/>
              </w:rPr>
              <w:t>N/A</w:t>
            </w:r>
          </w:p>
        </w:tc>
      </w:tr>
      <w:tr w:rsidR="008C272B" w14:paraId="2045FD75" w14:textId="77777777" w:rsidTr="0092060C">
        <w:trPr>
          <w:trHeight w:val="54"/>
          <w:jc w:val="center"/>
        </w:trPr>
        <w:tc>
          <w:tcPr>
            <w:tcW w:w="2258" w:type="dxa"/>
            <w:tcBorders>
              <w:top w:val="nil"/>
              <w:left w:val="single" w:sz="4" w:space="0" w:color="auto"/>
              <w:bottom w:val="nil"/>
              <w:right w:val="single" w:sz="4" w:space="0" w:color="auto"/>
            </w:tcBorders>
          </w:tcPr>
          <w:p w14:paraId="509649A9"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94B827" w14:textId="77777777" w:rsidR="008C272B" w:rsidRPr="005F55C1" w:rsidRDefault="008C272B" w:rsidP="008C272B">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4698F40" w14:textId="77777777" w:rsidR="008C272B" w:rsidRPr="005F55C1" w:rsidRDefault="008C272B" w:rsidP="008C272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A97758" w14:textId="77777777" w:rsidR="008C272B" w:rsidRPr="005F55C1" w:rsidRDefault="008C272B" w:rsidP="008C272B">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456CB" w14:textId="77777777" w:rsidR="008C272B" w:rsidRPr="005F55C1" w:rsidRDefault="008C272B" w:rsidP="008C272B">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926BE9" w14:textId="77777777" w:rsidR="008C272B" w:rsidRPr="005F55C1" w:rsidRDefault="008C272B" w:rsidP="008C272B">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42428C08" w14:textId="77777777" w:rsidR="008C272B" w:rsidRPr="005F55C1" w:rsidRDefault="008C272B" w:rsidP="008C272B">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0E02E633" w14:textId="77777777" w:rsidR="008C272B" w:rsidRPr="005F55C1" w:rsidRDefault="008C272B" w:rsidP="008C272B">
            <w:pPr>
              <w:pStyle w:val="TAC"/>
              <w:rPr>
                <w:rFonts w:cs="Arial"/>
              </w:rPr>
            </w:pPr>
            <w:r w:rsidRPr="008854EA">
              <w:rPr>
                <w:rFonts w:cs="Arial"/>
                <w:szCs w:val="18"/>
                <w:lang w:val="en-US" w:eastAsia="zh-CN"/>
              </w:rPr>
              <w:t>IMD2</w:t>
            </w:r>
          </w:p>
        </w:tc>
      </w:tr>
      <w:tr w:rsidR="008C272B" w14:paraId="64583BF8"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38193D8F"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B5B5870" w14:textId="77777777" w:rsidR="008C272B" w:rsidRPr="005F55C1" w:rsidRDefault="008C272B" w:rsidP="008C272B">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A5C9116" w14:textId="77777777" w:rsidR="008C272B" w:rsidRPr="005F55C1" w:rsidRDefault="008C272B" w:rsidP="008C272B">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0C36CF03" w14:textId="77777777" w:rsidR="008C272B" w:rsidRPr="005F55C1" w:rsidRDefault="008C272B" w:rsidP="008C272B">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06DA6" w14:textId="77777777" w:rsidR="008C272B" w:rsidRPr="005F55C1" w:rsidRDefault="008C272B" w:rsidP="008C272B">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6B3EB0" w14:textId="77777777" w:rsidR="008C272B" w:rsidRPr="005F55C1" w:rsidRDefault="008C272B" w:rsidP="008C272B">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150C76C" w14:textId="77777777" w:rsidR="008C272B" w:rsidRPr="005F55C1" w:rsidRDefault="008C272B" w:rsidP="008C272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F39C7" w14:textId="77777777" w:rsidR="008C272B" w:rsidRPr="005F55C1" w:rsidRDefault="008C272B" w:rsidP="008C272B">
            <w:pPr>
              <w:pStyle w:val="TAC"/>
              <w:rPr>
                <w:rFonts w:cs="Arial"/>
              </w:rPr>
            </w:pPr>
            <w:r w:rsidRPr="008854EA">
              <w:rPr>
                <w:rFonts w:cs="Arial"/>
                <w:szCs w:val="18"/>
                <w:lang w:val="en-US" w:eastAsia="zh-CN"/>
              </w:rPr>
              <w:t>N/A</w:t>
            </w:r>
          </w:p>
        </w:tc>
      </w:tr>
      <w:tr w:rsidR="008C272B" w:rsidRPr="00EF5447" w14:paraId="464766E7" w14:textId="77777777" w:rsidTr="0092060C">
        <w:trPr>
          <w:trHeight w:val="54"/>
          <w:jc w:val="center"/>
        </w:trPr>
        <w:tc>
          <w:tcPr>
            <w:tcW w:w="2258" w:type="dxa"/>
            <w:tcBorders>
              <w:top w:val="single" w:sz="4" w:space="0" w:color="auto"/>
              <w:bottom w:val="nil"/>
            </w:tcBorders>
            <w:shd w:val="clear" w:color="auto" w:fill="auto"/>
          </w:tcPr>
          <w:p w14:paraId="280172AC" w14:textId="77777777" w:rsidR="008C272B" w:rsidRPr="00EF5447" w:rsidRDefault="008C272B" w:rsidP="008C272B">
            <w:pPr>
              <w:pStyle w:val="TAC"/>
              <w:rPr>
                <w:rFonts w:eastAsia="MS Mincho"/>
              </w:rPr>
            </w:pPr>
            <w:r w:rsidRPr="00EF5447">
              <w:rPr>
                <w:lang w:eastAsia="ko-KR"/>
              </w:rPr>
              <w:t>DC_8A_n41A-n79A</w:t>
            </w:r>
          </w:p>
        </w:tc>
        <w:tc>
          <w:tcPr>
            <w:tcW w:w="867" w:type="dxa"/>
            <w:shd w:val="clear" w:color="auto" w:fill="auto"/>
          </w:tcPr>
          <w:p w14:paraId="5A98FCFC"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3A2E3AD8" w14:textId="77777777" w:rsidR="008C272B" w:rsidRPr="00EF5447" w:rsidRDefault="008C272B" w:rsidP="008C272B">
            <w:pPr>
              <w:pStyle w:val="TAC"/>
            </w:pPr>
            <w:r w:rsidRPr="003C4CEC">
              <w:rPr>
                <w:lang w:eastAsia="ko-KR"/>
              </w:rPr>
              <w:t>910</w:t>
            </w:r>
          </w:p>
        </w:tc>
        <w:tc>
          <w:tcPr>
            <w:tcW w:w="817" w:type="dxa"/>
            <w:gridSpan w:val="2"/>
            <w:shd w:val="clear" w:color="auto" w:fill="auto"/>
            <w:noWrap/>
          </w:tcPr>
          <w:p w14:paraId="1A944E82"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46948321"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4A7761C7" w14:textId="77777777" w:rsidR="008C272B" w:rsidRPr="00EF5447" w:rsidRDefault="008C272B" w:rsidP="008C272B">
            <w:pPr>
              <w:pStyle w:val="TAC"/>
            </w:pPr>
            <w:r w:rsidRPr="00EF5447">
              <w:rPr>
                <w:lang w:eastAsia="ko-KR"/>
              </w:rPr>
              <w:t>955</w:t>
            </w:r>
          </w:p>
        </w:tc>
        <w:tc>
          <w:tcPr>
            <w:tcW w:w="667" w:type="dxa"/>
            <w:gridSpan w:val="2"/>
            <w:shd w:val="clear" w:color="auto" w:fill="auto"/>
          </w:tcPr>
          <w:p w14:paraId="60EEF27F"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49D9DEDB" w14:textId="77777777" w:rsidR="008C272B" w:rsidRPr="00EF5447" w:rsidRDefault="008C272B" w:rsidP="008C272B">
            <w:pPr>
              <w:pStyle w:val="TAC"/>
              <w:rPr>
                <w:rFonts w:eastAsia="MS Mincho"/>
              </w:rPr>
            </w:pPr>
            <w:r w:rsidRPr="00EF5447">
              <w:rPr>
                <w:rFonts w:eastAsia="MS Mincho"/>
              </w:rPr>
              <w:t>N/A</w:t>
            </w:r>
          </w:p>
        </w:tc>
      </w:tr>
      <w:tr w:rsidR="008C272B" w:rsidRPr="00EF5447" w14:paraId="4C91DFEC" w14:textId="77777777" w:rsidTr="0092060C">
        <w:trPr>
          <w:trHeight w:val="54"/>
          <w:jc w:val="center"/>
        </w:trPr>
        <w:tc>
          <w:tcPr>
            <w:tcW w:w="2258" w:type="dxa"/>
            <w:tcBorders>
              <w:top w:val="nil"/>
              <w:bottom w:val="nil"/>
            </w:tcBorders>
            <w:shd w:val="clear" w:color="auto" w:fill="auto"/>
          </w:tcPr>
          <w:p w14:paraId="3C43829C" w14:textId="77777777" w:rsidR="008C272B" w:rsidRPr="00EF5447" w:rsidRDefault="008C272B" w:rsidP="008C272B">
            <w:pPr>
              <w:pStyle w:val="TAC"/>
              <w:rPr>
                <w:rFonts w:eastAsia="MS Mincho"/>
              </w:rPr>
            </w:pPr>
          </w:p>
        </w:tc>
        <w:tc>
          <w:tcPr>
            <w:tcW w:w="867" w:type="dxa"/>
            <w:shd w:val="clear" w:color="auto" w:fill="auto"/>
          </w:tcPr>
          <w:p w14:paraId="04F67A96" w14:textId="77777777" w:rsidR="008C272B" w:rsidRPr="00EF5447" w:rsidRDefault="008C272B" w:rsidP="008C272B">
            <w:pPr>
              <w:pStyle w:val="TAC"/>
              <w:rPr>
                <w:rFonts w:eastAsia="MS Mincho"/>
              </w:rPr>
            </w:pPr>
            <w:r w:rsidRPr="00EF5447">
              <w:rPr>
                <w:lang w:eastAsia="ko-KR"/>
              </w:rPr>
              <w:t>n41</w:t>
            </w:r>
          </w:p>
        </w:tc>
        <w:tc>
          <w:tcPr>
            <w:tcW w:w="1379" w:type="dxa"/>
            <w:gridSpan w:val="2"/>
            <w:shd w:val="clear" w:color="auto" w:fill="auto"/>
            <w:noWrap/>
          </w:tcPr>
          <w:p w14:paraId="7EC96CC8" w14:textId="77777777" w:rsidR="008C272B" w:rsidRPr="00EF5447" w:rsidRDefault="008C272B" w:rsidP="008C272B">
            <w:pPr>
              <w:pStyle w:val="TAC"/>
            </w:pPr>
            <w:r w:rsidRPr="003C4CEC">
              <w:rPr>
                <w:lang w:eastAsia="ko-KR"/>
              </w:rPr>
              <w:t>2650</w:t>
            </w:r>
          </w:p>
        </w:tc>
        <w:tc>
          <w:tcPr>
            <w:tcW w:w="817" w:type="dxa"/>
            <w:gridSpan w:val="2"/>
            <w:shd w:val="clear" w:color="auto" w:fill="auto"/>
            <w:noWrap/>
          </w:tcPr>
          <w:p w14:paraId="105F3FE0" w14:textId="77777777" w:rsidR="008C272B" w:rsidRPr="00EF5447" w:rsidRDefault="008C272B" w:rsidP="008C272B">
            <w:pPr>
              <w:pStyle w:val="TAC"/>
              <w:rPr>
                <w:rFonts w:eastAsia="MS Mincho"/>
              </w:rPr>
            </w:pPr>
            <w:r w:rsidRPr="003C4CEC">
              <w:rPr>
                <w:lang w:eastAsia="ko-KR"/>
              </w:rPr>
              <w:t>10</w:t>
            </w:r>
          </w:p>
        </w:tc>
        <w:tc>
          <w:tcPr>
            <w:tcW w:w="2554" w:type="dxa"/>
            <w:gridSpan w:val="2"/>
            <w:shd w:val="clear" w:color="auto" w:fill="auto"/>
            <w:noWrap/>
          </w:tcPr>
          <w:p w14:paraId="31223A96" w14:textId="77777777" w:rsidR="008C272B" w:rsidRPr="00EF5447" w:rsidRDefault="008C272B" w:rsidP="008C272B">
            <w:pPr>
              <w:pStyle w:val="TAC"/>
              <w:rPr>
                <w:rFonts w:eastAsia="MS Mincho"/>
              </w:rPr>
            </w:pPr>
            <w:r w:rsidRPr="003C4CEC">
              <w:rPr>
                <w:lang w:eastAsia="ko-KR"/>
              </w:rPr>
              <w:t>50</w:t>
            </w:r>
          </w:p>
        </w:tc>
        <w:tc>
          <w:tcPr>
            <w:tcW w:w="1323" w:type="dxa"/>
            <w:gridSpan w:val="2"/>
            <w:shd w:val="clear" w:color="auto" w:fill="auto"/>
            <w:noWrap/>
          </w:tcPr>
          <w:p w14:paraId="092E478A" w14:textId="77777777" w:rsidR="008C272B" w:rsidRPr="00EF5447" w:rsidRDefault="008C272B" w:rsidP="008C272B">
            <w:pPr>
              <w:pStyle w:val="TAC"/>
            </w:pPr>
            <w:r w:rsidRPr="00EF5447">
              <w:rPr>
                <w:lang w:eastAsia="ko-KR"/>
              </w:rPr>
              <w:t>2650</w:t>
            </w:r>
          </w:p>
        </w:tc>
        <w:tc>
          <w:tcPr>
            <w:tcW w:w="667" w:type="dxa"/>
            <w:gridSpan w:val="2"/>
            <w:shd w:val="clear" w:color="auto" w:fill="auto"/>
          </w:tcPr>
          <w:p w14:paraId="4F7B31B4" w14:textId="77777777" w:rsidR="008C272B" w:rsidRPr="00EF5447" w:rsidRDefault="008C272B" w:rsidP="008C272B">
            <w:pPr>
              <w:pStyle w:val="TAC"/>
              <w:rPr>
                <w:rFonts w:eastAsia="MS Mincho"/>
              </w:rPr>
            </w:pPr>
            <w:r w:rsidRPr="00EF5447">
              <w:rPr>
                <w:rFonts w:eastAsia="MS Mincho"/>
              </w:rPr>
              <w:t>N/A</w:t>
            </w:r>
          </w:p>
        </w:tc>
        <w:tc>
          <w:tcPr>
            <w:tcW w:w="1248" w:type="dxa"/>
            <w:gridSpan w:val="3"/>
            <w:shd w:val="clear" w:color="auto" w:fill="auto"/>
          </w:tcPr>
          <w:p w14:paraId="442EA58D" w14:textId="77777777" w:rsidR="008C272B" w:rsidRPr="00EF5447" w:rsidRDefault="008C272B" w:rsidP="008C272B">
            <w:pPr>
              <w:pStyle w:val="TAC"/>
              <w:rPr>
                <w:rFonts w:eastAsia="MS Mincho"/>
              </w:rPr>
            </w:pPr>
            <w:r w:rsidRPr="00EF5447">
              <w:rPr>
                <w:rFonts w:eastAsia="MS Mincho"/>
              </w:rPr>
              <w:t>N/A</w:t>
            </w:r>
          </w:p>
        </w:tc>
      </w:tr>
      <w:tr w:rsidR="008C272B" w:rsidRPr="00EF5447" w14:paraId="4520B379" w14:textId="77777777" w:rsidTr="0092060C">
        <w:trPr>
          <w:trHeight w:val="54"/>
          <w:jc w:val="center"/>
        </w:trPr>
        <w:tc>
          <w:tcPr>
            <w:tcW w:w="2258" w:type="dxa"/>
            <w:tcBorders>
              <w:top w:val="nil"/>
              <w:bottom w:val="nil"/>
            </w:tcBorders>
            <w:shd w:val="clear" w:color="auto" w:fill="auto"/>
          </w:tcPr>
          <w:p w14:paraId="13484870" w14:textId="77777777" w:rsidR="008C272B" w:rsidRPr="00EF5447" w:rsidRDefault="008C272B" w:rsidP="008C272B">
            <w:pPr>
              <w:pStyle w:val="TAC"/>
              <w:rPr>
                <w:rFonts w:eastAsia="MS Mincho"/>
              </w:rPr>
            </w:pPr>
          </w:p>
        </w:tc>
        <w:tc>
          <w:tcPr>
            <w:tcW w:w="867" w:type="dxa"/>
            <w:shd w:val="clear" w:color="auto" w:fill="auto"/>
          </w:tcPr>
          <w:p w14:paraId="570FB326"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10589711" w14:textId="77777777" w:rsidR="008C272B" w:rsidRPr="00EF5447" w:rsidRDefault="008C272B" w:rsidP="008C272B">
            <w:pPr>
              <w:pStyle w:val="TAC"/>
            </w:pPr>
            <w:r>
              <w:rPr>
                <w:lang w:eastAsia="ko-KR"/>
              </w:rPr>
              <w:t>N/A</w:t>
            </w:r>
          </w:p>
        </w:tc>
        <w:tc>
          <w:tcPr>
            <w:tcW w:w="817" w:type="dxa"/>
            <w:gridSpan w:val="2"/>
            <w:shd w:val="clear" w:color="auto" w:fill="auto"/>
            <w:noWrap/>
          </w:tcPr>
          <w:p w14:paraId="31A82DFC"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1BF8E8FA"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370E7CC9" w14:textId="77777777" w:rsidR="008C272B" w:rsidRPr="00EF5447" w:rsidRDefault="008C272B" w:rsidP="008C272B">
            <w:pPr>
              <w:pStyle w:val="TAC"/>
            </w:pPr>
            <w:r w:rsidRPr="00EF5447">
              <w:rPr>
                <w:lang w:eastAsia="ko-KR"/>
              </w:rPr>
              <w:t>4470</w:t>
            </w:r>
          </w:p>
        </w:tc>
        <w:tc>
          <w:tcPr>
            <w:tcW w:w="667" w:type="dxa"/>
            <w:gridSpan w:val="2"/>
            <w:shd w:val="clear" w:color="auto" w:fill="auto"/>
          </w:tcPr>
          <w:p w14:paraId="41D60D2D" w14:textId="77777777" w:rsidR="008C272B" w:rsidRPr="00EF5447" w:rsidRDefault="008C272B" w:rsidP="008C272B">
            <w:pPr>
              <w:pStyle w:val="TAC"/>
              <w:rPr>
                <w:rFonts w:eastAsia="MS Mincho"/>
              </w:rPr>
            </w:pPr>
            <w:r w:rsidRPr="00EF5447">
              <w:rPr>
                <w:rFonts w:eastAsia="Malgun Gothic"/>
                <w:lang w:eastAsia="ko-KR"/>
              </w:rPr>
              <w:t>16.3</w:t>
            </w:r>
          </w:p>
        </w:tc>
        <w:tc>
          <w:tcPr>
            <w:tcW w:w="1248" w:type="dxa"/>
            <w:gridSpan w:val="3"/>
            <w:shd w:val="clear" w:color="auto" w:fill="auto"/>
          </w:tcPr>
          <w:p w14:paraId="4BC44F3D" w14:textId="77777777" w:rsidR="008C272B" w:rsidRPr="00EF5447" w:rsidRDefault="008C272B" w:rsidP="008C272B">
            <w:pPr>
              <w:pStyle w:val="TAC"/>
              <w:rPr>
                <w:rFonts w:eastAsia="Malgun Gothic"/>
                <w:lang w:eastAsia="ko-KR"/>
              </w:rPr>
            </w:pPr>
            <w:r w:rsidRPr="00EF5447">
              <w:rPr>
                <w:rFonts w:eastAsia="Malgun Gothic"/>
                <w:lang w:eastAsia="ko-KR"/>
              </w:rPr>
              <w:t>IMD3</w:t>
            </w:r>
          </w:p>
        </w:tc>
      </w:tr>
      <w:tr w:rsidR="008C272B" w:rsidRPr="00EF5447" w14:paraId="55F495A9" w14:textId="77777777" w:rsidTr="0092060C">
        <w:trPr>
          <w:trHeight w:val="54"/>
          <w:jc w:val="center"/>
        </w:trPr>
        <w:tc>
          <w:tcPr>
            <w:tcW w:w="2258" w:type="dxa"/>
            <w:tcBorders>
              <w:top w:val="nil"/>
              <w:bottom w:val="nil"/>
            </w:tcBorders>
            <w:shd w:val="clear" w:color="auto" w:fill="auto"/>
          </w:tcPr>
          <w:p w14:paraId="1291FA68" w14:textId="77777777" w:rsidR="008C272B" w:rsidRPr="00EF5447" w:rsidRDefault="008C272B" w:rsidP="008C272B">
            <w:pPr>
              <w:pStyle w:val="TAC"/>
              <w:rPr>
                <w:rFonts w:eastAsia="MS Mincho"/>
              </w:rPr>
            </w:pPr>
          </w:p>
        </w:tc>
        <w:tc>
          <w:tcPr>
            <w:tcW w:w="867" w:type="dxa"/>
            <w:shd w:val="clear" w:color="auto" w:fill="auto"/>
          </w:tcPr>
          <w:p w14:paraId="05402C45" w14:textId="77777777" w:rsidR="008C272B" w:rsidRPr="00EF5447" w:rsidRDefault="008C272B" w:rsidP="008C272B">
            <w:pPr>
              <w:pStyle w:val="TAC"/>
              <w:rPr>
                <w:rFonts w:eastAsia="MS Mincho"/>
              </w:rPr>
            </w:pPr>
            <w:r w:rsidRPr="00EF5447">
              <w:rPr>
                <w:lang w:eastAsia="ko-KR"/>
              </w:rPr>
              <w:t>8</w:t>
            </w:r>
          </w:p>
        </w:tc>
        <w:tc>
          <w:tcPr>
            <w:tcW w:w="1379" w:type="dxa"/>
            <w:gridSpan w:val="2"/>
            <w:shd w:val="clear" w:color="auto" w:fill="auto"/>
            <w:noWrap/>
          </w:tcPr>
          <w:p w14:paraId="09EF074C" w14:textId="77777777" w:rsidR="008C272B" w:rsidRPr="00EF5447" w:rsidRDefault="008C272B" w:rsidP="008C272B">
            <w:pPr>
              <w:pStyle w:val="TAC"/>
            </w:pPr>
            <w:r w:rsidRPr="003C4CEC">
              <w:rPr>
                <w:lang w:eastAsia="ko-KR"/>
              </w:rPr>
              <w:t>910</w:t>
            </w:r>
          </w:p>
        </w:tc>
        <w:tc>
          <w:tcPr>
            <w:tcW w:w="817" w:type="dxa"/>
            <w:gridSpan w:val="2"/>
            <w:shd w:val="clear" w:color="auto" w:fill="auto"/>
            <w:noWrap/>
          </w:tcPr>
          <w:p w14:paraId="31F792E0" w14:textId="77777777" w:rsidR="008C272B" w:rsidRPr="00EF5447" w:rsidRDefault="008C272B" w:rsidP="008C272B">
            <w:pPr>
              <w:pStyle w:val="TAC"/>
              <w:rPr>
                <w:rFonts w:eastAsia="MS Mincho"/>
              </w:rPr>
            </w:pPr>
            <w:r w:rsidRPr="003C4CEC">
              <w:rPr>
                <w:lang w:eastAsia="ko-KR"/>
              </w:rPr>
              <w:t>5</w:t>
            </w:r>
          </w:p>
        </w:tc>
        <w:tc>
          <w:tcPr>
            <w:tcW w:w="2554" w:type="dxa"/>
            <w:gridSpan w:val="2"/>
            <w:shd w:val="clear" w:color="auto" w:fill="auto"/>
            <w:noWrap/>
          </w:tcPr>
          <w:p w14:paraId="01CA71EC" w14:textId="77777777" w:rsidR="008C272B" w:rsidRPr="00EF5447" w:rsidRDefault="008C272B" w:rsidP="008C272B">
            <w:pPr>
              <w:pStyle w:val="TAC"/>
              <w:rPr>
                <w:rFonts w:eastAsia="MS Mincho"/>
              </w:rPr>
            </w:pPr>
            <w:r w:rsidRPr="003C4CEC">
              <w:rPr>
                <w:lang w:eastAsia="ko-KR"/>
              </w:rPr>
              <w:t>25</w:t>
            </w:r>
          </w:p>
        </w:tc>
        <w:tc>
          <w:tcPr>
            <w:tcW w:w="1323" w:type="dxa"/>
            <w:gridSpan w:val="2"/>
            <w:shd w:val="clear" w:color="auto" w:fill="auto"/>
            <w:noWrap/>
          </w:tcPr>
          <w:p w14:paraId="4E811658" w14:textId="77777777" w:rsidR="008C272B" w:rsidRPr="00EF5447" w:rsidRDefault="008C272B" w:rsidP="008C272B">
            <w:pPr>
              <w:pStyle w:val="TAC"/>
            </w:pPr>
            <w:r w:rsidRPr="00EF5447">
              <w:rPr>
                <w:lang w:eastAsia="ko-KR"/>
              </w:rPr>
              <w:t>955</w:t>
            </w:r>
          </w:p>
        </w:tc>
        <w:tc>
          <w:tcPr>
            <w:tcW w:w="667" w:type="dxa"/>
            <w:gridSpan w:val="2"/>
            <w:shd w:val="clear" w:color="auto" w:fill="auto"/>
          </w:tcPr>
          <w:p w14:paraId="4942FCDF"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29EBCBC2" w14:textId="77777777" w:rsidR="008C272B" w:rsidRPr="00EF5447" w:rsidRDefault="008C272B" w:rsidP="008C272B">
            <w:pPr>
              <w:pStyle w:val="TAC"/>
              <w:rPr>
                <w:rFonts w:eastAsia="MS Mincho"/>
              </w:rPr>
            </w:pPr>
            <w:r w:rsidRPr="00EF5447">
              <w:rPr>
                <w:rFonts w:eastAsia="Malgun Gothic"/>
                <w:lang w:eastAsia="ko-KR"/>
              </w:rPr>
              <w:t>N/A</w:t>
            </w:r>
          </w:p>
        </w:tc>
      </w:tr>
      <w:tr w:rsidR="008C272B" w:rsidRPr="00EF5447" w14:paraId="56B38E09" w14:textId="77777777" w:rsidTr="0092060C">
        <w:trPr>
          <w:trHeight w:val="54"/>
          <w:jc w:val="center"/>
        </w:trPr>
        <w:tc>
          <w:tcPr>
            <w:tcW w:w="2258" w:type="dxa"/>
            <w:tcBorders>
              <w:top w:val="nil"/>
              <w:bottom w:val="nil"/>
            </w:tcBorders>
            <w:shd w:val="clear" w:color="auto" w:fill="auto"/>
          </w:tcPr>
          <w:p w14:paraId="231E597A" w14:textId="77777777" w:rsidR="008C272B" w:rsidRPr="00EF5447" w:rsidRDefault="008C272B" w:rsidP="008C272B">
            <w:pPr>
              <w:pStyle w:val="TAC"/>
              <w:rPr>
                <w:rFonts w:eastAsia="MS Mincho"/>
              </w:rPr>
            </w:pPr>
          </w:p>
        </w:tc>
        <w:tc>
          <w:tcPr>
            <w:tcW w:w="867" w:type="dxa"/>
            <w:shd w:val="clear" w:color="auto" w:fill="auto"/>
          </w:tcPr>
          <w:p w14:paraId="5E5B5211" w14:textId="77777777" w:rsidR="008C272B" w:rsidRPr="00EF5447" w:rsidRDefault="008C272B" w:rsidP="008C272B">
            <w:pPr>
              <w:pStyle w:val="TAC"/>
              <w:rPr>
                <w:rFonts w:eastAsia="MS Mincho"/>
              </w:rPr>
            </w:pPr>
            <w:r w:rsidRPr="00EF5447">
              <w:rPr>
                <w:lang w:eastAsia="ko-KR"/>
              </w:rPr>
              <w:t>n41</w:t>
            </w:r>
          </w:p>
        </w:tc>
        <w:tc>
          <w:tcPr>
            <w:tcW w:w="1379" w:type="dxa"/>
            <w:gridSpan w:val="2"/>
            <w:shd w:val="clear" w:color="auto" w:fill="auto"/>
            <w:noWrap/>
          </w:tcPr>
          <w:p w14:paraId="70685194" w14:textId="77777777" w:rsidR="008C272B" w:rsidRPr="00EF5447" w:rsidRDefault="008C272B" w:rsidP="008C272B">
            <w:pPr>
              <w:pStyle w:val="TAC"/>
            </w:pPr>
            <w:r>
              <w:rPr>
                <w:lang w:eastAsia="ko-KR"/>
              </w:rPr>
              <w:t>N/A</w:t>
            </w:r>
          </w:p>
        </w:tc>
        <w:tc>
          <w:tcPr>
            <w:tcW w:w="817" w:type="dxa"/>
            <w:gridSpan w:val="2"/>
            <w:shd w:val="clear" w:color="auto" w:fill="auto"/>
            <w:noWrap/>
          </w:tcPr>
          <w:p w14:paraId="6D0EA12F" w14:textId="77777777" w:rsidR="008C272B" w:rsidRPr="00EF5447" w:rsidRDefault="008C272B" w:rsidP="008C272B">
            <w:pPr>
              <w:pStyle w:val="TAC"/>
              <w:rPr>
                <w:rFonts w:eastAsia="MS Mincho"/>
              </w:rPr>
            </w:pPr>
            <w:r w:rsidRPr="003C4CEC">
              <w:rPr>
                <w:lang w:eastAsia="ko-KR"/>
              </w:rPr>
              <w:t>10</w:t>
            </w:r>
          </w:p>
        </w:tc>
        <w:tc>
          <w:tcPr>
            <w:tcW w:w="2554" w:type="dxa"/>
            <w:gridSpan w:val="2"/>
            <w:shd w:val="clear" w:color="auto" w:fill="auto"/>
            <w:noWrap/>
          </w:tcPr>
          <w:p w14:paraId="654A8308" w14:textId="77777777" w:rsidR="008C272B" w:rsidRPr="00EF5447" w:rsidRDefault="008C272B" w:rsidP="008C272B">
            <w:pPr>
              <w:pStyle w:val="TAC"/>
              <w:rPr>
                <w:rFonts w:eastAsia="MS Mincho"/>
              </w:rPr>
            </w:pPr>
            <w:r>
              <w:rPr>
                <w:lang w:eastAsia="ko-KR"/>
              </w:rPr>
              <w:t>N/A</w:t>
            </w:r>
          </w:p>
        </w:tc>
        <w:tc>
          <w:tcPr>
            <w:tcW w:w="1323" w:type="dxa"/>
            <w:gridSpan w:val="2"/>
            <w:shd w:val="clear" w:color="auto" w:fill="auto"/>
            <w:noWrap/>
          </w:tcPr>
          <w:p w14:paraId="7691A697" w14:textId="77777777" w:rsidR="008C272B" w:rsidRPr="00EF5447" w:rsidRDefault="008C272B" w:rsidP="008C272B">
            <w:pPr>
              <w:pStyle w:val="TAC"/>
            </w:pPr>
            <w:r w:rsidRPr="00EF5447">
              <w:rPr>
                <w:lang w:eastAsia="ko-KR"/>
              </w:rPr>
              <w:t>2650</w:t>
            </w:r>
          </w:p>
        </w:tc>
        <w:tc>
          <w:tcPr>
            <w:tcW w:w="667" w:type="dxa"/>
            <w:gridSpan w:val="2"/>
            <w:shd w:val="clear" w:color="auto" w:fill="auto"/>
          </w:tcPr>
          <w:p w14:paraId="4CB0E325" w14:textId="77777777" w:rsidR="008C272B" w:rsidRPr="00EF5447" w:rsidRDefault="008C272B" w:rsidP="008C272B">
            <w:pPr>
              <w:pStyle w:val="TAC"/>
              <w:rPr>
                <w:rFonts w:eastAsia="MS Mincho"/>
              </w:rPr>
            </w:pPr>
            <w:r w:rsidRPr="00EF5447">
              <w:rPr>
                <w:rFonts w:eastAsia="Malgun Gothic"/>
                <w:lang w:eastAsia="ko-KR"/>
              </w:rPr>
              <w:t>15.5</w:t>
            </w:r>
          </w:p>
        </w:tc>
        <w:tc>
          <w:tcPr>
            <w:tcW w:w="1248" w:type="dxa"/>
            <w:gridSpan w:val="3"/>
            <w:shd w:val="clear" w:color="auto" w:fill="auto"/>
          </w:tcPr>
          <w:p w14:paraId="3906D8AF" w14:textId="77777777" w:rsidR="008C272B" w:rsidRPr="00EF5447" w:rsidRDefault="008C272B" w:rsidP="008C272B">
            <w:pPr>
              <w:pStyle w:val="TAC"/>
              <w:rPr>
                <w:lang w:eastAsia="ko-KR"/>
              </w:rPr>
            </w:pPr>
            <w:r w:rsidRPr="00EF5447">
              <w:rPr>
                <w:lang w:eastAsia="ko-KR"/>
              </w:rPr>
              <w:t>IMD3</w:t>
            </w:r>
          </w:p>
        </w:tc>
      </w:tr>
      <w:tr w:rsidR="008C272B" w:rsidRPr="00EF5447" w14:paraId="2CAB4C13" w14:textId="77777777" w:rsidTr="0092060C">
        <w:trPr>
          <w:trHeight w:val="54"/>
          <w:jc w:val="center"/>
        </w:trPr>
        <w:tc>
          <w:tcPr>
            <w:tcW w:w="2258" w:type="dxa"/>
            <w:tcBorders>
              <w:top w:val="nil"/>
              <w:bottom w:val="single" w:sz="4" w:space="0" w:color="auto"/>
            </w:tcBorders>
            <w:shd w:val="clear" w:color="auto" w:fill="auto"/>
          </w:tcPr>
          <w:p w14:paraId="415CCEA7" w14:textId="77777777" w:rsidR="008C272B" w:rsidRPr="00EF5447" w:rsidRDefault="008C272B" w:rsidP="008C272B">
            <w:pPr>
              <w:pStyle w:val="TAC"/>
              <w:rPr>
                <w:rFonts w:eastAsia="MS Mincho"/>
              </w:rPr>
            </w:pPr>
          </w:p>
        </w:tc>
        <w:tc>
          <w:tcPr>
            <w:tcW w:w="867" w:type="dxa"/>
            <w:shd w:val="clear" w:color="auto" w:fill="auto"/>
          </w:tcPr>
          <w:p w14:paraId="2070BF47" w14:textId="77777777" w:rsidR="008C272B" w:rsidRPr="00EF5447" w:rsidRDefault="008C272B" w:rsidP="008C272B">
            <w:pPr>
              <w:pStyle w:val="TAC"/>
              <w:rPr>
                <w:rFonts w:eastAsia="MS Mincho"/>
              </w:rPr>
            </w:pPr>
            <w:r w:rsidRPr="00EF5447">
              <w:rPr>
                <w:lang w:eastAsia="ko-KR"/>
              </w:rPr>
              <w:t>n79</w:t>
            </w:r>
          </w:p>
        </w:tc>
        <w:tc>
          <w:tcPr>
            <w:tcW w:w="1379" w:type="dxa"/>
            <w:gridSpan w:val="2"/>
            <w:shd w:val="clear" w:color="auto" w:fill="auto"/>
            <w:noWrap/>
          </w:tcPr>
          <w:p w14:paraId="2066BBC5" w14:textId="77777777" w:rsidR="008C272B" w:rsidRPr="00EF5447" w:rsidRDefault="008C272B" w:rsidP="008C272B">
            <w:pPr>
              <w:pStyle w:val="TAC"/>
            </w:pPr>
            <w:r w:rsidRPr="003C4CEC">
              <w:rPr>
                <w:lang w:eastAsia="ko-KR"/>
              </w:rPr>
              <w:t>4470</w:t>
            </w:r>
          </w:p>
        </w:tc>
        <w:tc>
          <w:tcPr>
            <w:tcW w:w="817" w:type="dxa"/>
            <w:gridSpan w:val="2"/>
            <w:shd w:val="clear" w:color="auto" w:fill="auto"/>
            <w:noWrap/>
          </w:tcPr>
          <w:p w14:paraId="203E3827" w14:textId="77777777" w:rsidR="008C272B" w:rsidRPr="00EF5447" w:rsidRDefault="008C272B" w:rsidP="008C272B">
            <w:pPr>
              <w:pStyle w:val="TAC"/>
              <w:rPr>
                <w:rFonts w:eastAsia="MS Mincho"/>
              </w:rPr>
            </w:pPr>
            <w:r w:rsidRPr="003C4CEC">
              <w:rPr>
                <w:lang w:eastAsia="ko-KR"/>
              </w:rPr>
              <w:t>40</w:t>
            </w:r>
          </w:p>
        </w:tc>
        <w:tc>
          <w:tcPr>
            <w:tcW w:w="2554" w:type="dxa"/>
            <w:gridSpan w:val="2"/>
            <w:shd w:val="clear" w:color="auto" w:fill="auto"/>
            <w:noWrap/>
          </w:tcPr>
          <w:p w14:paraId="0DFD03DE" w14:textId="77777777" w:rsidR="008C272B" w:rsidRPr="00EF5447" w:rsidRDefault="008C272B" w:rsidP="008C272B">
            <w:pPr>
              <w:pStyle w:val="TAC"/>
              <w:rPr>
                <w:rFonts w:eastAsia="MS Mincho"/>
              </w:rPr>
            </w:pPr>
            <w:r w:rsidRPr="003C4CEC">
              <w:rPr>
                <w:lang w:eastAsia="ko-KR"/>
              </w:rPr>
              <w:t>216</w:t>
            </w:r>
          </w:p>
        </w:tc>
        <w:tc>
          <w:tcPr>
            <w:tcW w:w="1323" w:type="dxa"/>
            <w:gridSpan w:val="2"/>
            <w:shd w:val="clear" w:color="auto" w:fill="auto"/>
            <w:noWrap/>
          </w:tcPr>
          <w:p w14:paraId="3E8A0B01" w14:textId="77777777" w:rsidR="008C272B" w:rsidRPr="00EF5447" w:rsidRDefault="008C272B" w:rsidP="008C272B">
            <w:pPr>
              <w:pStyle w:val="TAC"/>
            </w:pPr>
            <w:r w:rsidRPr="00EF5447">
              <w:rPr>
                <w:lang w:eastAsia="ko-KR"/>
              </w:rPr>
              <w:t>4470</w:t>
            </w:r>
          </w:p>
        </w:tc>
        <w:tc>
          <w:tcPr>
            <w:tcW w:w="667" w:type="dxa"/>
            <w:gridSpan w:val="2"/>
            <w:shd w:val="clear" w:color="auto" w:fill="auto"/>
          </w:tcPr>
          <w:p w14:paraId="50D4F769" w14:textId="77777777" w:rsidR="008C272B" w:rsidRPr="00EF5447" w:rsidRDefault="008C272B" w:rsidP="008C272B">
            <w:pPr>
              <w:pStyle w:val="TAC"/>
              <w:rPr>
                <w:rFonts w:eastAsia="MS Mincho"/>
              </w:rPr>
            </w:pPr>
            <w:r w:rsidRPr="00EF5447">
              <w:rPr>
                <w:rFonts w:eastAsia="Malgun Gothic"/>
                <w:lang w:eastAsia="ko-KR"/>
              </w:rPr>
              <w:t>N/A</w:t>
            </w:r>
          </w:p>
        </w:tc>
        <w:tc>
          <w:tcPr>
            <w:tcW w:w="1248" w:type="dxa"/>
            <w:gridSpan w:val="3"/>
            <w:shd w:val="clear" w:color="auto" w:fill="auto"/>
          </w:tcPr>
          <w:p w14:paraId="15244D04" w14:textId="77777777" w:rsidR="008C272B" w:rsidRPr="00EF5447" w:rsidRDefault="008C272B" w:rsidP="008C272B">
            <w:pPr>
              <w:pStyle w:val="TAC"/>
              <w:rPr>
                <w:rFonts w:eastAsia="MS Mincho"/>
              </w:rPr>
            </w:pPr>
            <w:r w:rsidRPr="00EF5447">
              <w:rPr>
                <w:rFonts w:eastAsia="Malgun Gothic"/>
                <w:lang w:eastAsia="ko-KR"/>
              </w:rPr>
              <w:t>N/A</w:t>
            </w:r>
          </w:p>
        </w:tc>
      </w:tr>
      <w:tr w:rsidR="008C272B" w14:paraId="53BF660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2924287" w14:textId="77777777" w:rsidR="008C272B" w:rsidRPr="00BA2893" w:rsidRDefault="008C272B" w:rsidP="008C272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00F15C8" w14:textId="77777777" w:rsidR="008C272B" w:rsidRDefault="008C272B" w:rsidP="008C272B">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339E0" w14:textId="77777777" w:rsidR="008C272B" w:rsidRDefault="008C272B" w:rsidP="008C272B">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902443" w14:textId="77777777" w:rsidR="008C272B" w:rsidRDefault="008C272B" w:rsidP="008C272B">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BF64F" w14:textId="77777777" w:rsidR="008C272B" w:rsidRDefault="008C272B" w:rsidP="008C272B">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B4F19E" w14:textId="77777777" w:rsidR="008C272B" w:rsidRDefault="008C272B" w:rsidP="008C272B">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607B9"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32F6E" w14:textId="77777777" w:rsidR="008C272B" w:rsidRDefault="008C272B" w:rsidP="008C272B">
            <w:pPr>
              <w:pStyle w:val="TAC"/>
              <w:rPr>
                <w:rFonts w:eastAsia="Malgun Gothic"/>
                <w:lang w:eastAsia="ko-KR"/>
              </w:rPr>
            </w:pPr>
            <w:r>
              <w:rPr>
                <w:rFonts w:cs="Arial"/>
              </w:rPr>
              <w:t>N/A</w:t>
            </w:r>
          </w:p>
        </w:tc>
      </w:tr>
      <w:tr w:rsidR="008C272B" w14:paraId="4998AB2F"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0B9F6ED" w14:textId="77777777" w:rsidR="008C272B" w:rsidRDefault="008C272B" w:rsidP="008C272B">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42E0E1" w14:textId="77777777" w:rsidR="008C272B" w:rsidRDefault="008C272B" w:rsidP="008C272B">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B9D81B" w14:textId="77777777" w:rsidR="008C272B" w:rsidRDefault="008C272B" w:rsidP="008C272B">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A43869"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4DB40" w14:textId="77777777" w:rsidR="008C272B" w:rsidRDefault="008C272B" w:rsidP="008C272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2C0E8C" w14:textId="77777777" w:rsidR="008C272B" w:rsidRDefault="008C272B" w:rsidP="008C272B">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70B12" w14:textId="77777777" w:rsidR="008C272B" w:rsidRDefault="008C272B" w:rsidP="008C272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06ED4" w14:textId="77777777" w:rsidR="008C272B" w:rsidRDefault="008C272B" w:rsidP="008C272B">
            <w:pPr>
              <w:pStyle w:val="TAC"/>
              <w:rPr>
                <w:rFonts w:eastAsia="Malgun Gothic"/>
                <w:lang w:eastAsia="ko-KR"/>
              </w:rPr>
            </w:pPr>
            <w:r>
              <w:rPr>
                <w:rFonts w:cs="Arial"/>
              </w:rPr>
              <w:t>N/A</w:t>
            </w:r>
          </w:p>
        </w:tc>
      </w:tr>
      <w:tr w:rsidR="008C272B" w14:paraId="4E0A50E0"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0EC00B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E35F3D" w14:textId="77777777" w:rsidR="008C272B" w:rsidRDefault="008C272B" w:rsidP="008C272B">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9984E" w14:textId="77777777" w:rsidR="008C272B" w:rsidRDefault="008C272B" w:rsidP="008C272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E4B1FD" w14:textId="77777777" w:rsidR="008C272B" w:rsidRDefault="008C272B" w:rsidP="008C272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8D25F5" w14:textId="77777777" w:rsidR="008C272B" w:rsidRDefault="008C272B" w:rsidP="008C272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F5E2D3" w14:textId="77777777" w:rsidR="008C272B" w:rsidRDefault="008C272B" w:rsidP="008C272B">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B82AE" w14:textId="77777777" w:rsidR="008C272B" w:rsidRDefault="008C272B" w:rsidP="008C272B">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A138BC" w14:textId="77777777" w:rsidR="008C272B" w:rsidRDefault="008C272B" w:rsidP="008C272B">
            <w:pPr>
              <w:pStyle w:val="TAC"/>
              <w:rPr>
                <w:rFonts w:eastAsia="Malgun Gothic"/>
                <w:lang w:eastAsia="ko-KR"/>
              </w:rPr>
            </w:pPr>
            <w:r>
              <w:rPr>
                <w:rFonts w:cs="Arial" w:hint="eastAsia"/>
              </w:rPr>
              <w:t>I</w:t>
            </w:r>
            <w:r>
              <w:rPr>
                <w:rFonts w:cs="Arial"/>
              </w:rPr>
              <w:t>MD5</w:t>
            </w:r>
          </w:p>
        </w:tc>
      </w:tr>
      <w:tr w:rsidR="008C272B" w:rsidRPr="00EF5447" w14:paraId="5F41F686" w14:textId="77777777" w:rsidTr="0092060C">
        <w:trPr>
          <w:trHeight w:val="54"/>
          <w:jc w:val="center"/>
        </w:trPr>
        <w:tc>
          <w:tcPr>
            <w:tcW w:w="2258" w:type="dxa"/>
            <w:tcBorders>
              <w:bottom w:val="nil"/>
            </w:tcBorders>
            <w:shd w:val="clear" w:color="auto" w:fill="auto"/>
          </w:tcPr>
          <w:p w14:paraId="7CCD6D46" w14:textId="77777777" w:rsidR="008C272B" w:rsidRPr="00EF5447" w:rsidRDefault="008C272B" w:rsidP="008C272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FE616B4" w14:textId="77777777" w:rsidR="008C272B" w:rsidRPr="00EF5447" w:rsidRDefault="008C272B" w:rsidP="008C272B">
            <w:pPr>
              <w:pStyle w:val="TAC"/>
            </w:pPr>
            <w:r>
              <w:t>8</w:t>
            </w:r>
          </w:p>
        </w:tc>
        <w:tc>
          <w:tcPr>
            <w:tcW w:w="1379" w:type="dxa"/>
            <w:gridSpan w:val="2"/>
            <w:shd w:val="clear" w:color="auto" w:fill="auto"/>
            <w:noWrap/>
          </w:tcPr>
          <w:p w14:paraId="6901F664" w14:textId="77777777" w:rsidR="008C272B" w:rsidRPr="00EF5447" w:rsidRDefault="008C272B" w:rsidP="008C272B">
            <w:pPr>
              <w:pStyle w:val="TAC"/>
            </w:pPr>
            <w:r w:rsidRPr="003C4CEC">
              <w:t>900</w:t>
            </w:r>
          </w:p>
        </w:tc>
        <w:tc>
          <w:tcPr>
            <w:tcW w:w="817" w:type="dxa"/>
            <w:gridSpan w:val="2"/>
            <w:shd w:val="clear" w:color="auto" w:fill="auto"/>
            <w:noWrap/>
          </w:tcPr>
          <w:p w14:paraId="0B56560A" w14:textId="77777777" w:rsidR="008C272B" w:rsidRPr="00EF5447" w:rsidRDefault="008C272B" w:rsidP="008C272B">
            <w:pPr>
              <w:pStyle w:val="TAC"/>
            </w:pPr>
            <w:r w:rsidRPr="003C4CEC">
              <w:t>5</w:t>
            </w:r>
          </w:p>
        </w:tc>
        <w:tc>
          <w:tcPr>
            <w:tcW w:w="2554" w:type="dxa"/>
            <w:gridSpan w:val="2"/>
            <w:shd w:val="clear" w:color="auto" w:fill="auto"/>
            <w:noWrap/>
          </w:tcPr>
          <w:p w14:paraId="0A2F6CD7" w14:textId="77777777" w:rsidR="008C272B" w:rsidRPr="00EF5447" w:rsidRDefault="008C272B" w:rsidP="008C272B">
            <w:pPr>
              <w:pStyle w:val="TAC"/>
            </w:pPr>
            <w:r w:rsidRPr="003C4CEC">
              <w:t>25</w:t>
            </w:r>
          </w:p>
        </w:tc>
        <w:tc>
          <w:tcPr>
            <w:tcW w:w="1323" w:type="dxa"/>
            <w:gridSpan w:val="2"/>
            <w:shd w:val="clear" w:color="auto" w:fill="auto"/>
            <w:noWrap/>
          </w:tcPr>
          <w:p w14:paraId="586F3837" w14:textId="77777777" w:rsidR="008C272B" w:rsidRPr="00EF5447" w:rsidRDefault="008C272B" w:rsidP="008C272B">
            <w:pPr>
              <w:pStyle w:val="TAC"/>
            </w:pPr>
            <w:r>
              <w:t>945</w:t>
            </w:r>
          </w:p>
        </w:tc>
        <w:tc>
          <w:tcPr>
            <w:tcW w:w="667" w:type="dxa"/>
            <w:gridSpan w:val="2"/>
            <w:shd w:val="clear" w:color="auto" w:fill="auto"/>
          </w:tcPr>
          <w:p w14:paraId="3DCC7417" w14:textId="77777777" w:rsidR="008C272B" w:rsidRPr="00EF5447" w:rsidRDefault="008C272B" w:rsidP="008C272B">
            <w:pPr>
              <w:pStyle w:val="TAC"/>
            </w:pPr>
            <w:r>
              <w:t>N/A</w:t>
            </w:r>
          </w:p>
        </w:tc>
        <w:tc>
          <w:tcPr>
            <w:tcW w:w="1248" w:type="dxa"/>
            <w:gridSpan w:val="3"/>
            <w:shd w:val="clear" w:color="auto" w:fill="auto"/>
          </w:tcPr>
          <w:p w14:paraId="678E7596" w14:textId="77777777" w:rsidR="008C272B" w:rsidRPr="00EF5447" w:rsidRDefault="008C272B" w:rsidP="008C272B">
            <w:pPr>
              <w:pStyle w:val="TAC"/>
            </w:pPr>
            <w:r>
              <w:t>N/A</w:t>
            </w:r>
          </w:p>
        </w:tc>
      </w:tr>
      <w:tr w:rsidR="008C272B" w:rsidRPr="00EF5447" w14:paraId="31CDCA79" w14:textId="77777777" w:rsidTr="0092060C">
        <w:trPr>
          <w:trHeight w:val="54"/>
          <w:jc w:val="center"/>
        </w:trPr>
        <w:tc>
          <w:tcPr>
            <w:tcW w:w="2258" w:type="dxa"/>
            <w:tcBorders>
              <w:top w:val="nil"/>
              <w:bottom w:val="nil"/>
            </w:tcBorders>
            <w:shd w:val="clear" w:color="auto" w:fill="auto"/>
          </w:tcPr>
          <w:p w14:paraId="009B5643" w14:textId="77777777" w:rsidR="008C272B" w:rsidRPr="00EF5447" w:rsidRDefault="008C272B" w:rsidP="008C272B">
            <w:pPr>
              <w:pStyle w:val="TAC"/>
            </w:pPr>
          </w:p>
        </w:tc>
        <w:tc>
          <w:tcPr>
            <w:tcW w:w="867" w:type="dxa"/>
            <w:shd w:val="clear" w:color="auto" w:fill="auto"/>
          </w:tcPr>
          <w:p w14:paraId="62490B2D" w14:textId="77777777" w:rsidR="008C272B" w:rsidRPr="00EF5447" w:rsidRDefault="008C272B" w:rsidP="008C272B">
            <w:pPr>
              <w:pStyle w:val="TAC"/>
            </w:pPr>
            <w:r>
              <w:t>n3</w:t>
            </w:r>
          </w:p>
        </w:tc>
        <w:tc>
          <w:tcPr>
            <w:tcW w:w="1379" w:type="dxa"/>
            <w:gridSpan w:val="2"/>
            <w:shd w:val="clear" w:color="auto" w:fill="auto"/>
            <w:noWrap/>
          </w:tcPr>
          <w:p w14:paraId="273E9817" w14:textId="77777777" w:rsidR="008C272B" w:rsidRPr="00EF5447" w:rsidRDefault="008C272B" w:rsidP="008C272B">
            <w:pPr>
              <w:pStyle w:val="TAC"/>
            </w:pPr>
            <w:r w:rsidRPr="003C4CEC">
              <w:t>1740</w:t>
            </w:r>
          </w:p>
        </w:tc>
        <w:tc>
          <w:tcPr>
            <w:tcW w:w="817" w:type="dxa"/>
            <w:gridSpan w:val="2"/>
            <w:shd w:val="clear" w:color="auto" w:fill="auto"/>
            <w:noWrap/>
          </w:tcPr>
          <w:p w14:paraId="275D6806" w14:textId="77777777" w:rsidR="008C272B" w:rsidRPr="00EF5447" w:rsidRDefault="008C272B" w:rsidP="008C272B">
            <w:pPr>
              <w:pStyle w:val="TAC"/>
            </w:pPr>
            <w:r w:rsidRPr="003C4CEC">
              <w:t>5</w:t>
            </w:r>
          </w:p>
        </w:tc>
        <w:tc>
          <w:tcPr>
            <w:tcW w:w="2554" w:type="dxa"/>
            <w:gridSpan w:val="2"/>
            <w:shd w:val="clear" w:color="auto" w:fill="auto"/>
            <w:noWrap/>
          </w:tcPr>
          <w:p w14:paraId="456C7476" w14:textId="77777777" w:rsidR="008C272B" w:rsidRPr="00EF5447" w:rsidRDefault="008C272B" w:rsidP="008C272B">
            <w:pPr>
              <w:pStyle w:val="TAC"/>
            </w:pPr>
            <w:r w:rsidRPr="003C4CEC">
              <w:t>25</w:t>
            </w:r>
          </w:p>
        </w:tc>
        <w:tc>
          <w:tcPr>
            <w:tcW w:w="1323" w:type="dxa"/>
            <w:gridSpan w:val="2"/>
            <w:shd w:val="clear" w:color="auto" w:fill="auto"/>
            <w:noWrap/>
          </w:tcPr>
          <w:p w14:paraId="6CBCBB3D" w14:textId="77777777" w:rsidR="008C272B" w:rsidRPr="00EF5447" w:rsidRDefault="008C272B" w:rsidP="008C272B">
            <w:pPr>
              <w:pStyle w:val="TAC"/>
            </w:pPr>
            <w:r>
              <w:t>1835</w:t>
            </w:r>
          </w:p>
        </w:tc>
        <w:tc>
          <w:tcPr>
            <w:tcW w:w="667" w:type="dxa"/>
            <w:gridSpan w:val="2"/>
            <w:shd w:val="clear" w:color="auto" w:fill="auto"/>
          </w:tcPr>
          <w:p w14:paraId="1F681457" w14:textId="77777777" w:rsidR="008C272B" w:rsidRPr="00EF5447" w:rsidRDefault="008C272B" w:rsidP="008C272B">
            <w:pPr>
              <w:pStyle w:val="TAC"/>
            </w:pPr>
            <w:r>
              <w:t>N/A</w:t>
            </w:r>
          </w:p>
        </w:tc>
        <w:tc>
          <w:tcPr>
            <w:tcW w:w="1248" w:type="dxa"/>
            <w:gridSpan w:val="3"/>
            <w:shd w:val="clear" w:color="auto" w:fill="auto"/>
          </w:tcPr>
          <w:p w14:paraId="76E106C6" w14:textId="77777777" w:rsidR="008C272B" w:rsidRPr="00EF5447" w:rsidRDefault="008C272B" w:rsidP="008C272B">
            <w:pPr>
              <w:pStyle w:val="TAC"/>
            </w:pPr>
            <w:r>
              <w:t>N/A</w:t>
            </w:r>
          </w:p>
        </w:tc>
      </w:tr>
      <w:tr w:rsidR="008C272B" w:rsidRPr="00EF5447" w14:paraId="7DAA17EA" w14:textId="77777777" w:rsidTr="0092060C">
        <w:trPr>
          <w:trHeight w:val="54"/>
          <w:jc w:val="center"/>
        </w:trPr>
        <w:tc>
          <w:tcPr>
            <w:tcW w:w="2258" w:type="dxa"/>
            <w:tcBorders>
              <w:top w:val="nil"/>
              <w:bottom w:val="single" w:sz="4" w:space="0" w:color="auto"/>
            </w:tcBorders>
            <w:shd w:val="clear" w:color="auto" w:fill="auto"/>
          </w:tcPr>
          <w:p w14:paraId="3EDD570E" w14:textId="77777777" w:rsidR="008C272B" w:rsidRPr="00EF5447" w:rsidRDefault="008C272B" w:rsidP="008C272B">
            <w:pPr>
              <w:pStyle w:val="TAC"/>
            </w:pPr>
          </w:p>
        </w:tc>
        <w:tc>
          <w:tcPr>
            <w:tcW w:w="867" w:type="dxa"/>
            <w:shd w:val="clear" w:color="auto" w:fill="auto"/>
          </w:tcPr>
          <w:p w14:paraId="4C61786C" w14:textId="77777777" w:rsidR="008C272B" w:rsidRPr="00EF5447" w:rsidRDefault="008C272B" w:rsidP="008C272B">
            <w:pPr>
              <w:pStyle w:val="TAC"/>
            </w:pPr>
            <w:r>
              <w:t>42</w:t>
            </w:r>
          </w:p>
        </w:tc>
        <w:tc>
          <w:tcPr>
            <w:tcW w:w="1379" w:type="dxa"/>
            <w:gridSpan w:val="2"/>
            <w:shd w:val="clear" w:color="auto" w:fill="auto"/>
            <w:noWrap/>
          </w:tcPr>
          <w:p w14:paraId="525593E3" w14:textId="77777777" w:rsidR="008C272B" w:rsidRPr="00EF5447" w:rsidRDefault="008C272B" w:rsidP="008C272B">
            <w:pPr>
              <w:pStyle w:val="TAC"/>
            </w:pPr>
            <w:r>
              <w:t>N/A</w:t>
            </w:r>
          </w:p>
        </w:tc>
        <w:tc>
          <w:tcPr>
            <w:tcW w:w="817" w:type="dxa"/>
            <w:gridSpan w:val="2"/>
            <w:shd w:val="clear" w:color="auto" w:fill="auto"/>
            <w:noWrap/>
          </w:tcPr>
          <w:p w14:paraId="38173E56" w14:textId="77777777" w:rsidR="008C272B" w:rsidRPr="00EF5447" w:rsidRDefault="008C272B" w:rsidP="008C272B">
            <w:pPr>
              <w:pStyle w:val="TAC"/>
            </w:pPr>
            <w:r w:rsidRPr="003C4CEC">
              <w:t>5</w:t>
            </w:r>
          </w:p>
        </w:tc>
        <w:tc>
          <w:tcPr>
            <w:tcW w:w="2554" w:type="dxa"/>
            <w:gridSpan w:val="2"/>
            <w:shd w:val="clear" w:color="auto" w:fill="auto"/>
            <w:noWrap/>
          </w:tcPr>
          <w:p w14:paraId="6EBF3F08" w14:textId="77777777" w:rsidR="008C272B" w:rsidRPr="00EF5447" w:rsidRDefault="008C272B" w:rsidP="008C272B">
            <w:pPr>
              <w:pStyle w:val="TAC"/>
            </w:pPr>
            <w:r>
              <w:t>N/A</w:t>
            </w:r>
          </w:p>
        </w:tc>
        <w:tc>
          <w:tcPr>
            <w:tcW w:w="1323" w:type="dxa"/>
            <w:gridSpan w:val="2"/>
            <w:shd w:val="clear" w:color="auto" w:fill="auto"/>
            <w:noWrap/>
          </w:tcPr>
          <w:p w14:paraId="39E21549" w14:textId="77777777" w:rsidR="008C272B" w:rsidRPr="00EF5447" w:rsidRDefault="008C272B" w:rsidP="008C272B">
            <w:pPr>
              <w:pStyle w:val="TAC"/>
            </w:pPr>
            <w:r>
              <w:t>3540</w:t>
            </w:r>
          </w:p>
        </w:tc>
        <w:tc>
          <w:tcPr>
            <w:tcW w:w="667" w:type="dxa"/>
            <w:gridSpan w:val="2"/>
            <w:shd w:val="clear" w:color="auto" w:fill="auto"/>
          </w:tcPr>
          <w:p w14:paraId="31576344" w14:textId="77777777" w:rsidR="008C272B" w:rsidRPr="00EF5447" w:rsidRDefault="008C272B" w:rsidP="008C272B">
            <w:pPr>
              <w:pStyle w:val="TAC"/>
            </w:pPr>
            <w:r>
              <w:t>16.3</w:t>
            </w:r>
          </w:p>
        </w:tc>
        <w:tc>
          <w:tcPr>
            <w:tcW w:w="1248" w:type="dxa"/>
            <w:gridSpan w:val="3"/>
            <w:shd w:val="clear" w:color="auto" w:fill="auto"/>
          </w:tcPr>
          <w:p w14:paraId="00880811" w14:textId="77777777" w:rsidR="008C272B" w:rsidRPr="00EF5447" w:rsidRDefault="008C272B" w:rsidP="008C272B">
            <w:pPr>
              <w:pStyle w:val="TAC"/>
            </w:pPr>
            <w:r>
              <w:t>IMD3</w:t>
            </w:r>
          </w:p>
        </w:tc>
      </w:tr>
      <w:tr w:rsidR="008C272B" w:rsidRPr="00EF5447" w14:paraId="38C65496" w14:textId="77777777" w:rsidTr="0092060C">
        <w:trPr>
          <w:trHeight w:val="54"/>
          <w:jc w:val="center"/>
        </w:trPr>
        <w:tc>
          <w:tcPr>
            <w:tcW w:w="2258" w:type="dxa"/>
            <w:tcBorders>
              <w:top w:val="single" w:sz="4" w:space="0" w:color="auto"/>
              <w:bottom w:val="nil"/>
            </w:tcBorders>
            <w:shd w:val="clear" w:color="auto" w:fill="auto"/>
          </w:tcPr>
          <w:p w14:paraId="01645E81" w14:textId="77777777" w:rsidR="008C272B" w:rsidRPr="00EF5447" w:rsidRDefault="008C272B" w:rsidP="008C272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028A2880" w14:textId="77777777" w:rsidR="008C272B" w:rsidRPr="00EF5447" w:rsidRDefault="008C272B" w:rsidP="008C272B">
            <w:pPr>
              <w:pStyle w:val="TAC"/>
              <w:rPr>
                <w:rFonts w:eastAsia="MS Mincho"/>
              </w:rPr>
            </w:pPr>
            <w:r w:rsidRPr="00EF5447">
              <w:rPr>
                <w:rFonts w:cs="Arial"/>
              </w:rPr>
              <w:t>8</w:t>
            </w:r>
          </w:p>
        </w:tc>
        <w:tc>
          <w:tcPr>
            <w:tcW w:w="1379" w:type="dxa"/>
            <w:gridSpan w:val="2"/>
            <w:shd w:val="clear" w:color="auto" w:fill="auto"/>
            <w:noWrap/>
          </w:tcPr>
          <w:p w14:paraId="09405B5F" w14:textId="77777777" w:rsidR="008C272B" w:rsidRPr="00EF5447" w:rsidRDefault="008C272B" w:rsidP="008C272B">
            <w:pPr>
              <w:pStyle w:val="TAC"/>
            </w:pPr>
            <w:r w:rsidRPr="003C4CEC">
              <w:t>900</w:t>
            </w:r>
          </w:p>
        </w:tc>
        <w:tc>
          <w:tcPr>
            <w:tcW w:w="817" w:type="dxa"/>
            <w:gridSpan w:val="2"/>
            <w:shd w:val="clear" w:color="auto" w:fill="auto"/>
            <w:noWrap/>
          </w:tcPr>
          <w:p w14:paraId="04FDF237"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D41D0A4"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00EDE7DA" w14:textId="77777777" w:rsidR="008C272B" w:rsidRPr="00EF5447" w:rsidRDefault="008C272B" w:rsidP="008C272B">
            <w:pPr>
              <w:pStyle w:val="TAC"/>
            </w:pPr>
            <w:r w:rsidRPr="00EF5447">
              <w:t>945</w:t>
            </w:r>
          </w:p>
        </w:tc>
        <w:tc>
          <w:tcPr>
            <w:tcW w:w="667" w:type="dxa"/>
            <w:gridSpan w:val="2"/>
            <w:shd w:val="clear" w:color="auto" w:fill="auto"/>
          </w:tcPr>
          <w:p w14:paraId="41E444C3"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6D2ED5A0" w14:textId="77777777" w:rsidR="008C272B" w:rsidRPr="00EF5447" w:rsidRDefault="008C272B" w:rsidP="008C272B">
            <w:pPr>
              <w:pStyle w:val="TAC"/>
              <w:rPr>
                <w:rFonts w:eastAsia="MS Mincho"/>
              </w:rPr>
            </w:pPr>
            <w:r w:rsidRPr="00EF5447">
              <w:rPr>
                <w:rFonts w:cs="Arial"/>
              </w:rPr>
              <w:t>N/A</w:t>
            </w:r>
          </w:p>
        </w:tc>
      </w:tr>
      <w:tr w:rsidR="008C272B" w:rsidRPr="00EF5447" w14:paraId="4D321FFB" w14:textId="77777777" w:rsidTr="0092060C">
        <w:trPr>
          <w:trHeight w:val="54"/>
          <w:jc w:val="center"/>
        </w:trPr>
        <w:tc>
          <w:tcPr>
            <w:tcW w:w="2258" w:type="dxa"/>
            <w:tcBorders>
              <w:top w:val="nil"/>
              <w:bottom w:val="nil"/>
            </w:tcBorders>
            <w:shd w:val="clear" w:color="auto" w:fill="auto"/>
          </w:tcPr>
          <w:p w14:paraId="2BA7C2E7" w14:textId="77777777" w:rsidR="008C272B" w:rsidRPr="00EF5447" w:rsidRDefault="008C272B" w:rsidP="008C272B">
            <w:pPr>
              <w:pStyle w:val="TAC"/>
              <w:rPr>
                <w:rFonts w:eastAsia="MS Mincho"/>
              </w:rPr>
            </w:pPr>
          </w:p>
        </w:tc>
        <w:tc>
          <w:tcPr>
            <w:tcW w:w="867" w:type="dxa"/>
            <w:shd w:val="clear" w:color="auto" w:fill="auto"/>
          </w:tcPr>
          <w:p w14:paraId="5DECEB89" w14:textId="77777777" w:rsidR="008C272B" w:rsidRPr="00EF5447" w:rsidRDefault="008C272B" w:rsidP="008C272B">
            <w:pPr>
              <w:pStyle w:val="TAC"/>
              <w:rPr>
                <w:rFonts w:eastAsia="MS Mincho"/>
              </w:rPr>
            </w:pPr>
            <w:r w:rsidRPr="00EF5447">
              <w:rPr>
                <w:rFonts w:cs="Arial"/>
              </w:rPr>
              <w:t>n28</w:t>
            </w:r>
          </w:p>
        </w:tc>
        <w:tc>
          <w:tcPr>
            <w:tcW w:w="1379" w:type="dxa"/>
            <w:gridSpan w:val="2"/>
            <w:shd w:val="clear" w:color="auto" w:fill="auto"/>
            <w:noWrap/>
          </w:tcPr>
          <w:p w14:paraId="6514DBE1" w14:textId="77777777" w:rsidR="008C272B" w:rsidRPr="00EF5447" w:rsidRDefault="008C272B" w:rsidP="008C272B">
            <w:pPr>
              <w:pStyle w:val="TAC"/>
            </w:pPr>
            <w:r w:rsidRPr="003C4CEC">
              <w:t>743</w:t>
            </w:r>
          </w:p>
        </w:tc>
        <w:tc>
          <w:tcPr>
            <w:tcW w:w="817" w:type="dxa"/>
            <w:gridSpan w:val="2"/>
            <w:shd w:val="clear" w:color="auto" w:fill="auto"/>
            <w:noWrap/>
          </w:tcPr>
          <w:p w14:paraId="6C444344"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1D58390"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4724E887" w14:textId="77777777" w:rsidR="008C272B" w:rsidRPr="00EF5447" w:rsidRDefault="008C272B" w:rsidP="008C272B">
            <w:pPr>
              <w:pStyle w:val="TAC"/>
            </w:pPr>
            <w:r w:rsidRPr="00EF5447">
              <w:t>798</w:t>
            </w:r>
          </w:p>
        </w:tc>
        <w:tc>
          <w:tcPr>
            <w:tcW w:w="667" w:type="dxa"/>
            <w:gridSpan w:val="2"/>
            <w:shd w:val="clear" w:color="auto" w:fill="auto"/>
          </w:tcPr>
          <w:p w14:paraId="6DF96C3D" w14:textId="77777777" w:rsidR="008C272B" w:rsidRPr="00EF5447" w:rsidRDefault="008C272B" w:rsidP="008C272B">
            <w:pPr>
              <w:pStyle w:val="TAC"/>
              <w:rPr>
                <w:rFonts w:eastAsia="MS Mincho"/>
              </w:rPr>
            </w:pPr>
            <w:r w:rsidRPr="00EF5447">
              <w:rPr>
                <w:rFonts w:cs="Arial"/>
              </w:rPr>
              <w:t>N/A</w:t>
            </w:r>
          </w:p>
        </w:tc>
        <w:tc>
          <w:tcPr>
            <w:tcW w:w="1248" w:type="dxa"/>
            <w:gridSpan w:val="3"/>
            <w:shd w:val="clear" w:color="auto" w:fill="auto"/>
          </w:tcPr>
          <w:p w14:paraId="14BA6144" w14:textId="77777777" w:rsidR="008C272B" w:rsidRPr="00EF5447" w:rsidRDefault="008C272B" w:rsidP="008C272B">
            <w:pPr>
              <w:pStyle w:val="TAC"/>
              <w:rPr>
                <w:rFonts w:eastAsia="MS Mincho"/>
              </w:rPr>
            </w:pPr>
            <w:r w:rsidRPr="00EF5447">
              <w:rPr>
                <w:rFonts w:cs="Arial"/>
              </w:rPr>
              <w:t>N/A</w:t>
            </w:r>
          </w:p>
        </w:tc>
      </w:tr>
      <w:tr w:rsidR="008C272B" w:rsidRPr="00EF5447" w14:paraId="7309109A" w14:textId="77777777" w:rsidTr="0092060C">
        <w:trPr>
          <w:trHeight w:val="54"/>
          <w:jc w:val="center"/>
        </w:trPr>
        <w:tc>
          <w:tcPr>
            <w:tcW w:w="2258" w:type="dxa"/>
            <w:tcBorders>
              <w:top w:val="nil"/>
              <w:bottom w:val="single" w:sz="4" w:space="0" w:color="auto"/>
            </w:tcBorders>
            <w:shd w:val="clear" w:color="auto" w:fill="auto"/>
          </w:tcPr>
          <w:p w14:paraId="1701B574" w14:textId="77777777" w:rsidR="008C272B" w:rsidRPr="00EF5447" w:rsidRDefault="008C272B" w:rsidP="008C272B">
            <w:pPr>
              <w:pStyle w:val="TAC"/>
              <w:rPr>
                <w:rFonts w:eastAsia="MS Mincho"/>
              </w:rPr>
            </w:pPr>
          </w:p>
        </w:tc>
        <w:tc>
          <w:tcPr>
            <w:tcW w:w="867" w:type="dxa"/>
            <w:shd w:val="clear" w:color="auto" w:fill="auto"/>
          </w:tcPr>
          <w:p w14:paraId="379AF1BE" w14:textId="77777777" w:rsidR="008C272B" w:rsidRPr="00EF5447" w:rsidRDefault="008C272B" w:rsidP="008C272B">
            <w:pPr>
              <w:pStyle w:val="TAC"/>
              <w:rPr>
                <w:rFonts w:eastAsia="MS Mincho"/>
              </w:rPr>
            </w:pPr>
            <w:r w:rsidRPr="00EF5447">
              <w:rPr>
                <w:rFonts w:cs="Arial"/>
              </w:rPr>
              <w:t>42</w:t>
            </w:r>
          </w:p>
        </w:tc>
        <w:tc>
          <w:tcPr>
            <w:tcW w:w="1379" w:type="dxa"/>
            <w:gridSpan w:val="2"/>
            <w:shd w:val="clear" w:color="auto" w:fill="auto"/>
            <w:noWrap/>
          </w:tcPr>
          <w:p w14:paraId="4E38CE41" w14:textId="77777777" w:rsidR="008C272B" w:rsidRPr="00EF5447" w:rsidRDefault="008C272B" w:rsidP="008C272B">
            <w:pPr>
              <w:pStyle w:val="TAC"/>
            </w:pPr>
            <w:r>
              <w:t>N/A</w:t>
            </w:r>
          </w:p>
        </w:tc>
        <w:tc>
          <w:tcPr>
            <w:tcW w:w="817" w:type="dxa"/>
            <w:gridSpan w:val="2"/>
            <w:shd w:val="clear" w:color="auto" w:fill="auto"/>
            <w:noWrap/>
          </w:tcPr>
          <w:p w14:paraId="744D7159"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A024616"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2447A345" w14:textId="77777777" w:rsidR="008C272B" w:rsidRPr="00EF5447" w:rsidRDefault="008C272B" w:rsidP="008C272B">
            <w:pPr>
              <w:pStyle w:val="TAC"/>
            </w:pPr>
            <w:r w:rsidRPr="00EF5447">
              <w:t>3443</w:t>
            </w:r>
          </w:p>
        </w:tc>
        <w:tc>
          <w:tcPr>
            <w:tcW w:w="667" w:type="dxa"/>
            <w:gridSpan w:val="2"/>
            <w:shd w:val="clear" w:color="auto" w:fill="auto"/>
          </w:tcPr>
          <w:p w14:paraId="6B4F4968" w14:textId="77777777" w:rsidR="008C272B" w:rsidRPr="00EF5447" w:rsidRDefault="008C272B" w:rsidP="008C272B">
            <w:pPr>
              <w:pStyle w:val="TAC"/>
              <w:rPr>
                <w:rFonts w:eastAsia="MS Mincho"/>
              </w:rPr>
            </w:pPr>
            <w:r w:rsidRPr="00EF5447">
              <w:rPr>
                <w:rFonts w:cs="Arial"/>
              </w:rPr>
              <w:t>8.7</w:t>
            </w:r>
          </w:p>
        </w:tc>
        <w:tc>
          <w:tcPr>
            <w:tcW w:w="1248" w:type="dxa"/>
            <w:gridSpan w:val="3"/>
            <w:shd w:val="clear" w:color="auto" w:fill="auto"/>
          </w:tcPr>
          <w:p w14:paraId="5BC01596" w14:textId="77777777" w:rsidR="008C272B" w:rsidRPr="00EF5447" w:rsidRDefault="008C272B" w:rsidP="008C272B">
            <w:pPr>
              <w:pStyle w:val="TAC"/>
              <w:rPr>
                <w:rFonts w:eastAsia="MS Mincho"/>
              </w:rPr>
            </w:pPr>
            <w:r w:rsidRPr="00EF5447">
              <w:rPr>
                <w:rFonts w:cs="Arial"/>
              </w:rPr>
              <w:t>IMD4</w:t>
            </w:r>
          </w:p>
        </w:tc>
      </w:tr>
      <w:tr w:rsidR="008C272B" w:rsidRPr="00EF5447" w14:paraId="25B72B9A" w14:textId="77777777" w:rsidTr="0092060C">
        <w:trPr>
          <w:trHeight w:val="54"/>
          <w:jc w:val="center"/>
        </w:trPr>
        <w:tc>
          <w:tcPr>
            <w:tcW w:w="2258" w:type="dxa"/>
            <w:tcBorders>
              <w:bottom w:val="nil"/>
            </w:tcBorders>
            <w:shd w:val="clear" w:color="auto" w:fill="auto"/>
          </w:tcPr>
          <w:p w14:paraId="3DCEE07A" w14:textId="77777777" w:rsidR="008C272B" w:rsidRPr="00EF5447" w:rsidRDefault="008C272B" w:rsidP="008C272B">
            <w:pPr>
              <w:pStyle w:val="TAC"/>
              <w:rPr>
                <w:rFonts w:eastAsia="MS Mincho"/>
              </w:rPr>
            </w:pPr>
            <w:r w:rsidRPr="00EF5447">
              <w:rPr>
                <w:lang w:eastAsia="ja-JP"/>
              </w:rPr>
              <w:t>DC_8A_SUL_n78A-n80A</w:t>
            </w:r>
          </w:p>
        </w:tc>
        <w:tc>
          <w:tcPr>
            <w:tcW w:w="867" w:type="dxa"/>
            <w:shd w:val="clear" w:color="auto" w:fill="auto"/>
          </w:tcPr>
          <w:p w14:paraId="44867DD0" w14:textId="77777777" w:rsidR="008C272B" w:rsidRPr="00EF5447" w:rsidRDefault="008C272B" w:rsidP="008C272B">
            <w:pPr>
              <w:pStyle w:val="TAC"/>
              <w:rPr>
                <w:lang w:eastAsia="ja-JP"/>
              </w:rPr>
            </w:pPr>
            <w:r w:rsidRPr="00EF5447">
              <w:rPr>
                <w:rFonts w:cs="Arial"/>
              </w:rPr>
              <w:t>n80</w:t>
            </w:r>
          </w:p>
        </w:tc>
        <w:tc>
          <w:tcPr>
            <w:tcW w:w="1379" w:type="dxa"/>
            <w:gridSpan w:val="2"/>
            <w:shd w:val="clear" w:color="auto" w:fill="auto"/>
            <w:noWrap/>
          </w:tcPr>
          <w:p w14:paraId="76957810" w14:textId="77777777" w:rsidR="008C272B" w:rsidRPr="00EF5447" w:rsidRDefault="008C272B" w:rsidP="008C272B">
            <w:pPr>
              <w:pStyle w:val="TAC"/>
            </w:pPr>
            <w:r w:rsidRPr="003C4CEC">
              <w:rPr>
                <w:rFonts w:cs="Arial"/>
              </w:rPr>
              <w:t>1755</w:t>
            </w:r>
          </w:p>
        </w:tc>
        <w:tc>
          <w:tcPr>
            <w:tcW w:w="817" w:type="dxa"/>
            <w:gridSpan w:val="2"/>
            <w:shd w:val="clear" w:color="auto" w:fill="auto"/>
            <w:noWrap/>
          </w:tcPr>
          <w:p w14:paraId="5F2C0668"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36FEA2B7"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61B525A3" w14:textId="77777777" w:rsidR="008C272B" w:rsidRPr="00EF5447" w:rsidRDefault="008C272B" w:rsidP="008C272B">
            <w:pPr>
              <w:pStyle w:val="TAC"/>
            </w:pPr>
          </w:p>
        </w:tc>
        <w:tc>
          <w:tcPr>
            <w:tcW w:w="667" w:type="dxa"/>
            <w:gridSpan w:val="2"/>
            <w:shd w:val="clear" w:color="auto" w:fill="auto"/>
          </w:tcPr>
          <w:p w14:paraId="7D71D24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129CD57F" w14:textId="77777777" w:rsidR="008C272B" w:rsidRPr="00EF5447" w:rsidRDefault="008C272B" w:rsidP="008C272B">
            <w:pPr>
              <w:pStyle w:val="TAC"/>
            </w:pPr>
            <w:r w:rsidRPr="00EF5447">
              <w:rPr>
                <w:rFonts w:cs="Arial"/>
              </w:rPr>
              <w:t>N/A</w:t>
            </w:r>
          </w:p>
        </w:tc>
      </w:tr>
      <w:tr w:rsidR="008C272B" w:rsidRPr="00EF5447" w14:paraId="75D00492" w14:textId="77777777" w:rsidTr="0092060C">
        <w:trPr>
          <w:trHeight w:val="54"/>
          <w:jc w:val="center"/>
        </w:trPr>
        <w:tc>
          <w:tcPr>
            <w:tcW w:w="2258" w:type="dxa"/>
            <w:tcBorders>
              <w:top w:val="nil"/>
              <w:bottom w:val="nil"/>
            </w:tcBorders>
            <w:shd w:val="clear" w:color="auto" w:fill="auto"/>
          </w:tcPr>
          <w:p w14:paraId="7F106AD7" w14:textId="77777777" w:rsidR="008C272B" w:rsidRPr="00EF5447" w:rsidRDefault="008C272B" w:rsidP="008C272B">
            <w:pPr>
              <w:pStyle w:val="TAC"/>
              <w:rPr>
                <w:rFonts w:eastAsia="MS Mincho"/>
              </w:rPr>
            </w:pPr>
          </w:p>
        </w:tc>
        <w:tc>
          <w:tcPr>
            <w:tcW w:w="867" w:type="dxa"/>
            <w:shd w:val="clear" w:color="auto" w:fill="auto"/>
          </w:tcPr>
          <w:p w14:paraId="33DFA747" w14:textId="77777777" w:rsidR="008C272B" w:rsidRPr="00EF5447" w:rsidRDefault="008C272B" w:rsidP="008C272B">
            <w:pPr>
              <w:pStyle w:val="TAC"/>
              <w:rPr>
                <w:lang w:eastAsia="ja-JP"/>
              </w:rPr>
            </w:pPr>
            <w:r w:rsidRPr="00EF5447">
              <w:rPr>
                <w:rFonts w:cs="Arial"/>
              </w:rPr>
              <w:t>8</w:t>
            </w:r>
          </w:p>
        </w:tc>
        <w:tc>
          <w:tcPr>
            <w:tcW w:w="1379" w:type="dxa"/>
            <w:gridSpan w:val="2"/>
            <w:shd w:val="clear" w:color="auto" w:fill="auto"/>
            <w:noWrap/>
          </w:tcPr>
          <w:p w14:paraId="26211B4C" w14:textId="77777777" w:rsidR="008C272B" w:rsidRPr="00EF5447" w:rsidRDefault="008C272B" w:rsidP="008C272B">
            <w:pPr>
              <w:pStyle w:val="TAC"/>
            </w:pPr>
            <w:r>
              <w:rPr>
                <w:rFonts w:cs="Arial"/>
              </w:rPr>
              <w:t>N/A</w:t>
            </w:r>
          </w:p>
        </w:tc>
        <w:tc>
          <w:tcPr>
            <w:tcW w:w="817" w:type="dxa"/>
            <w:gridSpan w:val="2"/>
            <w:shd w:val="clear" w:color="auto" w:fill="auto"/>
            <w:noWrap/>
          </w:tcPr>
          <w:p w14:paraId="5F20F78B"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EC56D89" w14:textId="77777777" w:rsidR="008C272B" w:rsidRPr="00EF5447" w:rsidRDefault="008C272B" w:rsidP="008C272B">
            <w:pPr>
              <w:pStyle w:val="TAC"/>
            </w:pPr>
            <w:r>
              <w:rPr>
                <w:rFonts w:cs="Arial"/>
              </w:rPr>
              <w:t>N/A</w:t>
            </w:r>
          </w:p>
        </w:tc>
        <w:tc>
          <w:tcPr>
            <w:tcW w:w="1323" w:type="dxa"/>
            <w:gridSpan w:val="2"/>
            <w:shd w:val="clear" w:color="auto" w:fill="auto"/>
            <w:noWrap/>
          </w:tcPr>
          <w:p w14:paraId="4707D2AC" w14:textId="77777777" w:rsidR="008C272B" w:rsidRPr="00EF5447" w:rsidRDefault="008C272B" w:rsidP="008C272B">
            <w:pPr>
              <w:pStyle w:val="TAC"/>
            </w:pPr>
            <w:r w:rsidRPr="00EF5447">
              <w:rPr>
                <w:rFonts w:cs="Arial"/>
              </w:rPr>
              <w:t>945</w:t>
            </w:r>
          </w:p>
        </w:tc>
        <w:tc>
          <w:tcPr>
            <w:tcW w:w="667" w:type="dxa"/>
            <w:gridSpan w:val="2"/>
            <w:shd w:val="clear" w:color="auto" w:fill="auto"/>
          </w:tcPr>
          <w:p w14:paraId="1229E947" w14:textId="77777777" w:rsidR="008C272B" w:rsidRPr="00EF5447" w:rsidRDefault="008C272B" w:rsidP="008C272B">
            <w:pPr>
              <w:pStyle w:val="TAC"/>
            </w:pPr>
            <w:r w:rsidRPr="00EF5447">
              <w:rPr>
                <w:rFonts w:cs="Arial"/>
              </w:rPr>
              <w:t>8</w:t>
            </w:r>
          </w:p>
        </w:tc>
        <w:tc>
          <w:tcPr>
            <w:tcW w:w="1248" w:type="dxa"/>
            <w:gridSpan w:val="3"/>
            <w:shd w:val="clear" w:color="auto" w:fill="auto"/>
          </w:tcPr>
          <w:p w14:paraId="6CE705A2" w14:textId="77777777" w:rsidR="008C272B" w:rsidRPr="00EF5447" w:rsidRDefault="008C272B" w:rsidP="008C272B">
            <w:pPr>
              <w:pStyle w:val="TAC"/>
            </w:pPr>
            <w:r w:rsidRPr="00EF5447">
              <w:rPr>
                <w:rFonts w:cs="Arial"/>
              </w:rPr>
              <w:t>IMD4</w:t>
            </w:r>
          </w:p>
        </w:tc>
      </w:tr>
      <w:tr w:rsidR="008C272B" w:rsidRPr="00EF5447" w14:paraId="6C4D4AA0" w14:textId="77777777" w:rsidTr="0092060C">
        <w:trPr>
          <w:trHeight w:val="54"/>
          <w:jc w:val="center"/>
        </w:trPr>
        <w:tc>
          <w:tcPr>
            <w:tcW w:w="2258" w:type="dxa"/>
            <w:tcBorders>
              <w:top w:val="nil"/>
              <w:bottom w:val="nil"/>
            </w:tcBorders>
            <w:shd w:val="clear" w:color="auto" w:fill="auto"/>
          </w:tcPr>
          <w:p w14:paraId="484C4475" w14:textId="77777777" w:rsidR="008C272B" w:rsidRPr="00EF5447" w:rsidRDefault="008C272B" w:rsidP="008C272B">
            <w:pPr>
              <w:pStyle w:val="TAC"/>
              <w:rPr>
                <w:rFonts w:eastAsia="MS Mincho"/>
              </w:rPr>
            </w:pPr>
          </w:p>
        </w:tc>
        <w:tc>
          <w:tcPr>
            <w:tcW w:w="867" w:type="dxa"/>
            <w:shd w:val="clear" w:color="auto" w:fill="auto"/>
          </w:tcPr>
          <w:p w14:paraId="30EB1A3E" w14:textId="77777777" w:rsidR="008C272B" w:rsidRPr="00EF5447" w:rsidRDefault="008C272B" w:rsidP="008C272B">
            <w:pPr>
              <w:pStyle w:val="TAC"/>
              <w:rPr>
                <w:lang w:eastAsia="ja-JP"/>
              </w:rPr>
            </w:pPr>
            <w:r w:rsidRPr="00EF5447">
              <w:rPr>
                <w:rFonts w:cs="Arial"/>
                <w:kern w:val="2"/>
                <w:szCs w:val="24"/>
                <w:lang w:eastAsia="ja-JP"/>
              </w:rPr>
              <w:t>n80</w:t>
            </w:r>
          </w:p>
        </w:tc>
        <w:tc>
          <w:tcPr>
            <w:tcW w:w="1379" w:type="dxa"/>
            <w:gridSpan w:val="2"/>
            <w:shd w:val="clear" w:color="auto" w:fill="auto"/>
            <w:noWrap/>
          </w:tcPr>
          <w:p w14:paraId="465A78EA" w14:textId="77777777" w:rsidR="008C272B" w:rsidRPr="00EF5447" w:rsidRDefault="008C272B" w:rsidP="008C272B">
            <w:pPr>
              <w:pStyle w:val="TAC"/>
            </w:pPr>
            <w:r w:rsidRPr="003C4CEC">
              <w:rPr>
                <w:rFonts w:cs="Arial"/>
                <w:lang w:eastAsia="zh-CN"/>
              </w:rPr>
              <w:t>1750</w:t>
            </w:r>
          </w:p>
        </w:tc>
        <w:tc>
          <w:tcPr>
            <w:tcW w:w="817" w:type="dxa"/>
            <w:gridSpan w:val="2"/>
            <w:shd w:val="clear" w:color="auto" w:fill="auto"/>
            <w:noWrap/>
          </w:tcPr>
          <w:p w14:paraId="17DD9249"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2A41B5DD" w14:textId="77777777" w:rsidR="008C272B" w:rsidRPr="00EF5447" w:rsidRDefault="008C272B" w:rsidP="008C272B">
            <w:pPr>
              <w:pStyle w:val="TAC"/>
            </w:pPr>
            <w:r w:rsidRPr="003C4CEC">
              <w:rPr>
                <w:rFonts w:cs="Arial"/>
              </w:rPr>
              <w:t>50</w:t>
            </w:r>
          </w:p>
        </w:tc>
        <w:tc>
          <w:tcPr>
            <w:tcW w:w="1323" w:type="dxa"/>
            <w:gridSpan w:val="2"/>
            <w:shd w:val="clear" w:color="auto" w:fill="auto"/>
            <w:noWrap/>
          </w:tcPr>
          <w:p w14:paraId="35EAB3BB" w14:textId="77777777" w:rsidR="008C272B" w:rsidRPr="00EF5447" w:rsidRDefault="008C272B" w:rsidP="008C272B">
            <w:pPr>
              <w:pStyle w:val="TAC"/>
            </w:pPr>
          </w:p>
        </w:tc>
        <w:tc>
          <w:tcPr>
            <w:tcW w:w="667" w:type="dxa"/>
            <w:gridSpan w:val="2"/>
            <w:shd w:val="clear" w:color="auto" w:fill="auto"/>
          </w:tcPr>
          <w:p w14:paraId="07FDDB9D"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0DEBEDF" w14:textId="77777777" w:rsidR="008C272B" w:rsidRPr="00EF5447" w:rsidRDefault="008C272B" w:rsidP="008C272B">
            <w:pPr>
              <w:pStyle w:val="TAC"/>
            </w:pPr>
            <w:r w:rsidRPr="00EF5447">
              <w:rPr>
                <w:kern w:val="2"/>
                <w:szCs w:val="24"/>
                <w:lang w:eastAsia="ja-JP"/>
              </w:rPr>
              <w:t>N/A</w:t>
            </w:r>
          </w:p>
        </w:tc>
      </w:tr>
      <w:tr w:rsidR="008C272B" w:rsidRPr="00EF5447" w14:paraId="33BC58C6" w14:textId="77777777" w:rsidTr="0092060C">
        <w:trPr>
          <w:trHeight w:val="54"/>
          <w:jc w:val="center"/>
        </w:trPr>
        <w:tc>
          <w:tcPr>
            <w:tcW w:w="2258" w:type="dxa"/>
            <w:tcBorders>
              <w:top w:val="nil"/>
              <w:bottom w:val="nil"/>
            </w:tcBorders>
            <w:shd w:val="clear" w:color="auto" w:fill="auto"/>
          </w:tcPr>
          <w:p w14:paraId="6C34BF41" w14:textId="77777777" w:rsidR="008C272B" w:rsidRPr="00EF5447" w:rsidRDefault="008C272B" w:rsidP="008C272B">
            <w:pPr>
              <w:pStyle w:val="TAC"/>
              <w:rPr>
                <w:rFonts w:eastAsia="MS Mincho"/>
              </w:rPr>
            </w:pPr>
          </w:p>
        </w:tc>
        <w:tc>
          <w:tcPr>
            <w:tcW w:w="867" w:type="dxa"/>
            <w:shd w:val="clear" w:color="auto" w:fill="auto"/>
          </w:tcPr>
          <w:p w14:paraId="3E9A0671" w14:textId="77777777" w:rsidR="008C272B" w:rsidRPr="00EF5447" w:rsidRDefault="008C272B" w:rsidP="008C272B">
            <w:pPr>
              <w:pStyle w:val="TAC"/>
              <w:rPr>
                <w:lang w:eastAsia="ja-JP"/>
              </w:rPr>
            </w:pPr>
            <w:r w:rsidRPr="00EF5447">
              <w:rPr>
                <w:rFonts w:cs="Arial"/>
                <w:kern w:val="2"/>
                <w:szCs w:val="24"/>
                <w:lang w:eastAsia="ja-JP"/>
              </w:rPr>
              <w:t>8</w:t>
            </w:r>
          </w:p>
        </w:tc>
        <w:tc>
          <w:tcPr>
            <w:tcW w:w="1379" w:type="dxa"/>
            <w:gridSpan w:val="2"/>
            <w:shd w:val="clear" w:color="auto" w:fill="auto"/>
            <w:noWrap/>
          </w:tcPr>
          <w:p w14:paraId="35F5F132" w14:textId="77777777" w:rsidR="008C272B" w:rsidRPr="00EF5447" w:rsidRDefault="008C272B" w:rsidP="008C272B">
            <w:pPr>
              <w:pStyle w:val="TAC"/>
            </w:pPr>
            <w:r w:rsidRPr="003C4CEC">
              <w:rPr>
                <w:rFonts w:cs="Arial"/>
                <w:lang w:eastAsia="zh-CN"/>
              </w:rPr>
              <w:t>900</w:t>
            </w:r>
          </w:p>
        </w:tc>
        <w:tc>
          <w:tcPr>
            <w:tcW w:w="817" w:type="dxa"/>
            <w:gridSpan w:val="2"/>
            <w:shd w:val="clear" w:color="auto" w:fill="auto"/>
            <w:noWrap/>
          </w:tcPr>
          <w:p w14:paraId="3732E454"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66E4A33"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40215EA5" w14:textId="77777777" w:rsidR="008C272B" w:rsidRPr="00EF5447" w:rsidRDefault="008C272B" w:rsidP="008C272B">
            <w:pPr>
              <w:pStyle w:val="TAC"/>
            </w:pPr>
            <w:r w:rsidRPr="00EF5447">
              <w:rPr>
                <w:rFonts w:cs="Arial"/>
              </w:rPr>
              <w:t>945</w:t>
            </w:r>
          </w:p>
        </w:tc>
        <w:tc>
          <w:tcPr>
            <w:tcW w:w="667" w:type="dxa"/>
            <w:gridSpan w:val="2"/>
            <w:shd w:val="clear" w:color="auto" w:fill="auto"/>
          </w:tcPr>
          <w:p w14:paraId="5B38AACB" w14:textId="77777777" w:rsidR="008C272B" w:rsidRPr="00EF5447" w:rsidRDefault="008C272B" w:rsidP="008C272B">
            <w:pPr>
              <w:pStyle w:val="TAC"/>
            </w:pPr>
            <w:r w:rsidRPr="00EF5447">
              <w:rPr>
                <w:rFonts w:cs="Arial"/>
              </w:rPr>
              <w:t>N/A</w:t>
            </w:r>
          </w:p>
        </w:tc>
        <w:tc>
          <w:tcPr>
            <w:tcW w:w="1248" w:type="dxa"/>
            <w:gridSpan w:val="3"/>
            <w:shd w:val="clear" w:color="auto" w:fill="auto"/>
          </w:tcPr>
          <w:p w14:paraId="27FD1932" w14:textId="77777777" w:rsidR="008C272B" w:rsidRPr="00EF5447" w:rsidRDefault="008C272B" w:rsidP="008C272B">
            <w:pPr>
              <w:pStyle w:val="TAC"/>
            </w:pPr>
            <w:r w:rsidRPr="00EF5447">
              <w:rPr>
                <w:kern w:val="2"/>
                <w:szCs w:val="24"/>
                <w:lang w:eastAsia="ja-JP"/>
              </w:rPr>
              <w:t>N/A</w:t>
            </w:r>
          </w:p>
        </w:tc>
      </w:tr>
      <w:tr w:rsidR="008C272B" w:rsidRPr="00EF5447" w14:paraId="2F75350B" w14:textId="77777777" w:rsidTr="0092060C">
        <w:trPr>
          <w:trHeight w:val="54"/>
          <w:jc w:val="center"/>
        </w:trPr>
        <w:tc>
          <w:tcPr>
            <w:tcW w:w="2258" w:type="dxa"/>
            <w:tcBorders>
              <w:top w:val="nil"/>
              <w:bottom w:val="single" w:sz="4" w:space="0" w:color="auto"/>
            </w:tcBorders>
            <w:shd w:val="clear" w:color="auto" w:fill="auto"/>
          </w:tcPr>
          <w:p w14:paraId="5BA673F4" w14:textId="77777777" w:rsidR="008C272B" w:rsidRPr="00EF5447" w:rsidRDefault="008C272B" w:rsidP="008C272B">
            <w:pPr>
              <w:pStyle w:val="TAC"/>
              <w:rPr>
                <w:rFonts w:eastAsia="MS Mincho"/>
              </w:rPr>
            </w:pPr>
          </w:p>
        </w:tc>
        <w:tc>
          <w:tcPr>
            <w:tcW w:w="867" w:type="dxa"/>
            <w:shd w:val="clear" w:color="auto" w:fill="auto"/>
          </w:tcPr>
          <w:p w14:paraId="1BBB312F" w14:textId="77777777" w:rsidR="008C272B" w:rsidRPr="00EF5447" w:rsidRDefault="008C272B" w:rsidP="008C272B">
            <w:pPr>
              <w:pStyle w:val="TAC"/>
              <w:rPr>
                <w:lang w:eastAsia="ja-JP"/>
              </w:rPr>
            </w:pPr>
            <w:r w:rsidRPr="00EF5447">
              <w:rPr>
                <w:rFonts w:cs="Arial"/>
                <w:kern w:val="2"/>
                <w:szCs w:val="24"/>
                <w:lang w:eastAsia="ja-JP"/>
              </w:rPr>
              <w:t>n78</w:t>
            </w:r>
          </w:p>
        </w:tc>
        <w:tc>
          <w:tcPr>
            <w:tcW w:w="1379" w:type="dxa"/>
            <w:gridSpan w:val="2"/>
            <w:shd w:val="clear" w:color="auto" w:fill="auto"/>
            <w:noWrap/>
          </w:tcPr>
          <w:p w14:paraId="775A8DDF" w14:textId="77777777" w:rsidR="008C272B" w:rsidRPr="00EF5447" w:rsidRDefault="008C272B" w:rsidP="008C272B">
            <w:pPr>
              <w:pStyle w:val="TAC"/>
            </w:pPr>
            <w:r>
              <w:rPr>
                <w:rFonts w:cs="Arial"/>
                <w:lang w:eastAsia="zh-CN"/>
              </w:rPr>
              <w:t>N/A</w:t>
            </w:r>
          </w:p>
        </w:tc>
        <w:tc>
          <w:tcPr>
            <w:tcW w:w="817" w:type="dxa"/>
            <w:gridSpan w:val="2"/>
            <w:shd w:val="clear" w:color="auto" w:fill="auto"/>
            <w:noWrap/>
          </w:tcPr>
          <w:p w14:paraId="68018DE2" w14:textId="77777777" w:rsidR="008C272B" w:rsidRPr="00EF5447" w:rsidRDefault="008C272B" w:rsidP="008C272B">
            <w:pPr>
              <w:pStyle w:val="TAC"/>
            </w:pPr>
            <w:r w:rsidRPr="003C4CEC">
              <w:rPr>
                <w:rFonts w:cs="Arial"/>
              </w:rPr>
              <w:t>10</w:t>
            </w:r>
          </w:p>
        </w:tc>
        <w:tc>
          <w:tcPr>
            <w:tcW w:w="2554" w:type="dxa"/>
            <w:gridSpan w:val="2"/>
            <w:shd w:val="clear" w:color="auto" w:fill="auto"/>
            <w:noWrap/>
          </w:tcPr>
          <w:p w14:paraId="1EAD0A45" w14:textId="77777777" w:rsidR="008C272B" w:rsidRPr="00EF5447" w:rsidRDefault="008C272B" w:rsidP="008C272B">
            <w:pPr>
              <w:pStyle w:val="TAC"/>
            </w:pPr>
            <w:r>
              <w:rPr>
                <w:rFonts w:cs="Arial"/>
              </w:rPr>
              <w:t>N/A</w:t>
            </w:r>
          </w:p>
        </w:tc>
        <w:tc>
          <w:tcPr>
            <w:tcW w:w="1323" w:type="dxa"/>
            <w:gridSpan w:val="2"/>
            <w:shd w:val="clear" w:color="auto" w:fill="auto"/>
            <w:noWrap/>
          </w:tcPr>
          <w:p w14:paraId="6F6FB382" w14:textId="77777777" w:rsidR="008C272B" w:rsidRPr="00EF5447" w:rsidRDefault="008C272B" w:rsidP="008C272B">
            <w:pPr>
              <w:pStyle w:val="TAC"/>
            </w:pPr>
            <w:r w:rsidRPr="00EF5447">
              <w:rPr>
                <w:rFonts w:cs="Arial"/>
                <w:lang w:eastAsia="zh-CN"/>
              </w:rPr>
              <w:t>3550</w:t>
            </w:r>
          </w:p>
        </w:tc>
        <w:tc>
          <w:tcPr>
            <w:tcW w:w="667" w:type="dxa"/>
            <w:gridSpan w:val="2"/>
            <w:shd w:val="clear" w:color="auto" w:fill="auto"/>
          </w:tcPr>
          <w:p w14:paraId="2B467624" w14:textId="77777777" w:rsidR="008C272B" w:rsidRPr="00EF5447" w:rsidRDefault="008C272B" w:rsidP="008C272B">
            <w:pPr>
              <w:pStyle w:val="TAC"/>
            </w:pPr>
            <w:r w:rsidRPr="00EF5447">
              <w:rPr>
                <w:rFonts w:cs="Arial"/>
              </w:rPr>
              <w:t>8</w:t>
            </w:r>
          </w:p>
        </w:tc>
        <w:tc>
          <w:tcPr>
            <w:tcW w:w="1248" w:type="dxa"/>
            <w:gridSpan w:val="3"/>
            <w:shd w:val="clear" w:color="auto" w:fill="auto"/>
          </w:tcPr>
          <w:p w14:paraId="492F1CEB" w14:textId="77777777" w:rsidR="008C272B" w:rsidRPr="00EF5447" w:rsidRDefault="008C272B" w:rsidP="008C272B">
            <w:pPr>
              <w:pStyle w:val="TAC"/>
            </w:pPr>
            <w:r w:rsidRPr="00EF5447">
              <w:rPr>
                <w:kern w:val="2"/>
                <w:szCs w:val="24"/>
                <w:lang w:eastAsia="ja-JP"/>
              </w:rPr>
              <w:t>IMD3</w:t>
            </w:r>
            <w:r w:rsidRPr="00EF5447">
              <w:rPr>
                <w:rFonts w:cs="Arial"/>
                <w:vertAlign w:val="superscript"/>
              </w:rPr>
              <w:t>3</w:t>
            </w:r>
          </w:p>
        </w:tc>
      </w:tr>
      <w:tr w:rsidR="008C272B" w:rsidRPr="00EF5447" w14:paraId="0FC82F45" w14:textId="77777777" w:rsidTr="0092060C">
        <w:trPr>
          <w:trHeight w:val="54"/>
          <w:jc w:val="center"/>
        </w:trPr>
        <w:tc>
          <w:tcPr>
            <w:tcW w:w="2258" w:type="dxa"/>
            <w:tcBorders>
              <w:top w:val="nil"/>
              <w:bottom w:val="nil"/>
            </w:tcBorders>
            <w:shd w:val="clear" w:color="auto" w:fill="auto"/>
          </w:tcPr>
          <w:p w14:paraId="3E80C063" w14:textId="77777777" w:rsidR="008C272B" w:rsidRPr="001518EA" w:rsidRDefault="008C272B" w:rsidP="008C272B">
            <w:pPr>
              <w:pStyle w:val="TAC"/>
            </w:pPr>
            <w:r w:rsidRPr="001518EA">
              <w:t>DC_11A_n1A</w:t>
            </w:r>
            <w:r w:rsidRPr="001518EA">
              <w:rPr>
                <w:rFonts w:hint="eastAsia"/>
              </w:rPr>
              <w:t>-</w:t>
            </w:r>
            <w:r w:rsidRPr="001518EA">
              <w:t>n77A</w:t>
            </w:r>
          </w:p>
          <w:p w14:paraId="6C616430" w14:textId="77777777" w:rsidR="008C272B" w:rsidRPr="00EF5447" w:rsidRDefault="008C272B" w:rsidP="008C272B">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F4D778D" w14:textId="77777777" w:rsidR="008C272B" w:rsidRPr="00EF5447" w:rsidRDefault="008C272B" w:rsidP="008C272B">
            <w:pPr>
              <w:pStyle w:val="TAC"/>
              <w:rPr>
                <w:rFonts w:cs="Arial"/>
                <w:kern w:val="2"/>
                <w:szCs w:val="24"/>
                <w:lang w:eastAsia="ja-JP"/>
              </w:rPr>
            </w:pPr>
            <w:r>
              <w:rPr>
                <w:rFonts w:cs="Arial" w:hint="eastAsia"/>
              </w:rPr>
              <w:t>11</w:t>
            </w:r>
          </w:p>
        </w:tc>
        <w:tc>
          <w:tcPr>
            <w:tcW w:w="1379" w:type="dxa"/>
            <w:gridSpan w:val="2"/>
            <w:shd w:val="clear" w:color="auto" w:fill="auto"/>
            <w:noWrap/>
          </w:tcPr>
          <w:p w14:paraId="09F04EA4" w14:textId="77777777" w:rsidR="008C272B" w:rsidRPr="00EF5447" w:rsidRDefault="008C272B" w:rsidP="008C272B">
            <w:pPr>
              <w:pStyle w:val="TAC"/>
              <w:rPr>
                <w:rFonts w:cs="Arial"/>
                <w:lang w:eastAsia="zh-CN"/>
              </w:rPr>
            </w:pPr>
            <w:r w:rsidRPr="003C4CEC">
              <w:t>1435</w:t>
            </w:r>
          </w:p>
        </w:tc>
        <w:tc>
          <w:tcPr>
            <w:tcW w:w="817" w:type="dxa"/>
            <w:gridSpan w:val="2"/>
            <w:shd w:val="clear" w:color="auto" w:fill="auto"/>
            <w:noWrap/>
          </w:tcPr>
          <w:p w14:paraId="6305AB23"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6B835B71"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2957F650" w14:textId="77777777" w:rsidR="008C272B" w:rsidRPr="00EF5447" w:rsidRDefault="008C272B" w:rsidP="008C272B">
            <w:pPr>
              <w:pStyle w:val="TAC"/>
              <w:rPr>
                <w:rFonts w:cs="Arial"/>
                <w:lang w:eastAsia="zh-CN"/>
              </w:rPr>
            </w:pPr>
            <w:r w:rsidRPr="00AD1E9E">
              <w:t>1483</w:t>
            </w:r>
          </w:p>
        </w:tc>
        <w:tc>
          <w:tcPr>
            <w:tcW w:w="667" w:type="dxa"/>
            <w:gridSpan w:val="2"/>
            <w:shd w:val="clear" w:color="auto" w:fill="auto"/>
            <w:vAlign w:val="center"/>
          </w:tcPr>
          <w:p w14:paraId="2E912312"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10FB325F" w14:textId="77777777" w:rsidR="008C272B" w:rsidRPr="00EF5447" w:rsidRDefault="008C272B" w:rsidP="008C272B">
            <w:pPr>
              <w:pStyle w:val="TAC"/>
              <w:rPr>
                <w:kern w:val="2"/>
                <w:szCs w:val="24"/>
                <w:lang w:eastAsia="ja-JP"/>
              </w:rPr>
            </w:pPr>
            <w:r>
              <w:rPr>
                <w:rFonts w:cs="Arial"/>
              </w:rPr>
              <w:t>N/A</w:t>
            </w:r>
          </w:p>
        </w:tc>
      </w:tr>
      <w:tr w:rsidR="008C272B" w:rsidRPr="00EF5447" w14:paraId="6AB7143A" w14:textId="77777777" w:rsidTr="0092060C">
        <w:trPr>
          <w:trHeight w:val="54"/>
          <w:jc w:val="center"/>
        </w:trPr>
        <w:tc>
          <w:tcPr>
            <w:tcW w:w="2258" w:type="dxa"/>
            <w:tcBorders>
              <w:top w:val="nil"/>
              <w:bottom w:val="nil"/>
            </w:tcBorders>
            <w:shd w:val="clear" w:color="auto" w:fill="auto"/>
          </w:tcPr>
          <w:p w14:paraId="0DCA2BDB" w14:textId="77777777" w:rsidR="008C272B" w:rsidRPr="00EF5447" w:rsidRDefault="008C272B" w:rsidP="008C272B">
            <w:pPr>
              <w:pStyle w:val="TAC"/>
              <w:rPr>
                <w:rFonts w:eastAsia="MS Mincho"/>
              </w:rPr>
            </w:pPr>
          </w:p>
        </w:tc>
        <w:tc>
          <w:tcPr>
            <w:tcW w:w="867" w:type="dxa"/>
            <w:shd w:val="clear" w:color="auto" w:fill="auto"/>
            <w:vAlign w:val="center"/>
          </w:tcPr>
          <w:p w14:paraId="20013678" w14:textId="77777777" w:rsidR="008C272B" w:rsidRPr="00EF5447" w:rsidRDefault="008C272B" w:rsidP="008C272B">
            <w:pPr>
              <w:pStyle w:val="TAC"/>
              <w:rPr>
                <w:rFonts w:cs="Arial"/>
                <w:kern w:val="2"/>
                <w:szCs w:val="24"/>
                <w:lang w:eastAsia="ja-JP"/>
              </w:rPr>
            </w:pPr>
            <w:r>
              <w:rPr>
                <w:rFonts w:cs="Arial"/>
              </w:rPr>
              <w:t>n1</w:t>
            </w:r>
          </w:p>
        </w:tc>
        <w:tc>
          <w:tcPr>
            <w:tcW w:w="1379" w:type="dxa"/>
            <w:gridSpan w:val="2"/>
            <w:shd w:val="clear" w:color="auto" w:fill="auto"/>
            <w:noWrap/>
          </w:tcPr>
          <w:p w14:paraId="69935F20" w14:textId="77777777" w:rsidR="008C272B" w:rsidRPr="00EF5447" w:rsidRDefault="008C272B" w:rsidP="008C272B">
            <w:pPr>
              <w:pStyle w:val="TAC"/>
              <w:rPr>
                <w:rFonts w:cs="Arial"/>
                <w:lang w:eastAsia="zh-CN"/>
              </w:rPr>
            </w:pPr>
            <w:r w:rsidRPr="003C4CEC">
              <w:t>1940</w:t>
            </w:r>
          </w:p>
        </w:tc>
        <w:tc>
          <w:tcPr>
            <w:tcW w:w="817" w:type="dxa"/>
            <w:gridSpan w:val="2"/>
            <w:shd w:val="clear" w:color="auto" w:fill="auto"/>
            <w:noWrap/>
          </w:tcPr>
          <w:p w14:paraId="55B53E0B" w14:textId="77777777" w:rsidR="008C272B" w:rsidRPr="00EF5447" w:rsidRDefault="008C272B" w:rsidP="008C272B">
            <w:pPr>
              <w:pStyle w:val="TAC"/>
              <w:rPr>
                <w:rFonts w:cs="Arial"/>
              </w:rPr>
            </w:pPr>
            <w:r w:rsidRPr="003C4CEC">
              <w:t>5</w:t>
            </w:r>
          </w:p>
        </w:tc>
        <w:tc>
          <w:tcPr>
            <w:tcW w:w="2554" w:type="dxa"/>
            <w:gridSpan w:val="2"/>
            <w:shd w:val="clear" w:color="auto" w:fill="auto"/>
            <w:noWrap/>
          </w:tcPr>
          <w:p w14:paraId="251A09A9" w14:textId="77777777" w:rsidR="008C272B" w:rsidRPr="00EF5447" w:rsidRDefault="008C272B" w:rsidP="008C272B">
            <w:pPr>
              <w:pStyle w:val="TAC"/>
              <w:rPr>
                <w:rFonts w:cs="Arial"/>
              </w:rPr>
            </w:pPr>
            <w:r w:rsidRPr="003C4CEC">
              <w:t>25</w:t>
            </w:r>
          </w:p>
        </w:tc>
        <w:tc>
          <w:tcPr>
            <w:tcW w:w="1323" w:type="dxa"/>
            <w:gridSpan w:val="2"/>
            <w:shd w:val="clear" w:color="auto" w:fill="auto"/>
            <w:noWrap/>
          </w:tcPr>
          <w:p w14:paraId="72F14DD1" w14:textId="77777777" w:rsidR="008C272B" w:rsidRPr="00EF5447" w:rsidRDefault="008C272B" w:rsidP="008C272B">
            <w:pPr>
              <w:pStyle w:val="TAC"/>
              <w:rPr>
                <w:rFonts w:cs="Arial"/>
                <w:lang w:eastAsia="zh-CN"/>
              </w:rPr>
            </w:pPr>
            <w:r w:rsidRPr="00AD1E9E">
              <w:t>2130</w:t>
            </w:r>
          </w:p>
        </w:tc>
        <w:tc>
          <w:tcPr>
            <w:tcW w:w="667" w:type="dxa"/>
            <w:gridSpan w:val="2"/>
            <w:shd w:val="clear" w:color="auto" w:fill="auto"/>
            <w:vAlign w:val="center"/>
          </w:tcPr>
          <w:p w14:paraId="2E433853"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63D4831E" w14:textId="77777777" w:rsidR="008C272B" w:rsidRPr="00EF5447" w:rsidRDefault="008C272B" w:rsidP="008C272B">
            <w:pPr>
              <w:pStyle w:val="TAC"/>
              <w:rPr>
                <w:kern w:val="2"/>
                <w:szCs w:val="24"/>
                <w:lang w:eastAsia="ja-JP"/>
              </w:rPr>
            </w:pPr>
            <w:r>
              <w:rPr>
                <w:rFonts w:cs="Arial"/>
              </w:rPr>
              <w:t>N/A</w:t>
            </w:r>
          </w:p>
        </w:tc>
      </w:tr>
      <w:tr w:rsidR="008C272B" w:rsidRPr="00EF5447" w14:paraId="4ECA977C" w14:textId="77777777" w:rsidTr="0092060C">
        <w:trPr>
          <w:trHeight w:val="54"/>
          <w:jc w:val="center"/>
        </w:trPr>
        <w:tc>
          <w:tcPr>
            <w:tcW w:w="2258" w:type="dxa"/>
            <w:tcBorders>
              <w:top w:val="nil"/>
              <w:bottom w:val="nil"/>
            </w:tcBorders>
            <w:shd w:val="clear" w:color="auto" w:fill="auto"/>
          </w:tcPr>
          <w:p w14:paraId="0C8FD85B" w14:textId="77777777" w:rsidR="008C272B" w:rsidRPr="00EF5447" w:rsidRDefault="008C272B" w:rsidP="008C272B">
            <w:pPr>
              <w:pStyle w:val="TAC"/>
              <w:rPr>
                <w:rFonts w:eastAsia="MS Mincho"/>
              </w:rPr>
            </w:pPr>
          </w:p>
        </w:tc>
        <w:tc>
          <w:tcPr>
            <w:tcW w:w="867" w:type="dxa"/>
            <w:shd w:val="clear" w:color="auto" w:fill="auto"/>
            <w:vAlign w:val="center"/>
          </w:tcPr>
          <w:p w14:paraId="056BC206" w14:textId="77777777" w:rsidR="008C272B" w:rsidRPr="00EF5447" w:rsidRDefault="008C272B" w:rsidP="008C272B">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11FF250B" w14:textId="77777777" w:rsidR="008C272B" w:rsidRPr="00EF5447" w:rsidRDefault="008C272B" w:rsidP="008C272B">
            <w:pPr>
              <w:pStyle w:val="TAC"/>
              <w:rPr>
                <w:rFonts w:cs="Arial"/>
                <w:lang w:eastAsia="zh-CN"/>
              </w:rPr>
            </w:pPr>
            <w:r>
              <w:t>N/A</w:t>
            </w:r>
          </w:p>
        </w:tc>
        <w:tc>
          <w:tcPr>
            <w:tcW w:w="817" w:type="dxa"/>
            <w:gridSpan w:val="2"/>
            <w:shd w:val="clear" w:color="auto" w:fill="auto"/>
            <w:noWrap/>
          </w:tcPr>
          <w:p w14:paraId="043CC7B4" w14:textId="77777777" w:rsidR="008C272B" w:rsidRPr="00EF5447" w:rsidRDefault="008C272B" w:rsidP="008C272B">
            <w:pPr>
              <w:pStyle w:val="TAC"/>
              <w:rPr>
                <w:rFonts w:cs="Arial"/>
              </w:rPr>
            </w:pPr>
            <w:r w:rsidRPr="003C4CEC">
              <w:t>10</w:t>
            </w:r>
          </w:p>
        </w:tc>
        <w:tc>
          <w:tcPr>
            <w:tcW w:w="2554" w:type="dxa"/>
            <w:gridSpan w:val="2"/>
            <w:shd w:val="clear" w:color="auto" w:fill="auto"/>
            <w:noWrap/>
          </w:tcPr>
          <w:p w14:paraId="2AC5FA6A" w14:textId="77777777" w:rsidR="008C272B" w:rsidRPr="00EF5447" w:rsidRDefault="008C272B" w:rsidP="008C272B">
            <w:pPr>
              <w:pStyle w:val="TAC"/>
              <w:rPr>
                <w:rFonts w:cs="Arial"/>
              </w:rPr>
            </w:pPr>
            <w:r>
              <w:t>N/A</w:t>
            </w:r>
          </w:p>
        </w:tc>
        <w:tc>
          <w:tcPr>
            <w:tcW w:w="1323" w:type="dxa"/>
            <w:gridSpan w:val="2"/>
            <w:shd w:val="clear" w:color="auto" w:fill="auto"/>
            <w:noWrap/>
          </w:tcPr>
          <w:p w14:paraId="08248CED" w14:textId="77777777" w:rsidR="008C272B" w:rsidRPr="00EF5447" w:rsidRDefault="008C272B" w:rsidP="008C272B">
            <w:pPr>
              <w:pStyle w:val="TAC"/>
              <w:rPr>
                <w:rFonts w:cs="Arial"/>
                <w:lang w:eastAsia="zh-CN"/>
              </w:rPr>
            </w:pPr>
            <w:r w:rsidRPr="00AD1E9E">
              <w:t>3375</w:t>
            </w:r>
          </w:p>
        </w:tc>
        <w:tc>
          <w:tcPr>
            <w:tcW w:w="667" w:type="dxa"/>
            <w:gridSpan w:val="2"/>
            <w:shd w:val="clear" w:color="auto" w:fill="auto"/>
            <w:vAlign w:val="center"/>
          </w:tcPr>
          <w:p w14:paraId="7D3F2075" w14:textId="77777777" w:rsidR="008C272B" w:rsidRPr="00EF5447" w:rsidRDefault="008C272B" w:rsidP="008C272B">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9CD29D4" w14:textId="77777777" w:rsidR="008C272B" w:rsidRPr="00EF5447" w:rsidRDefault="008C272B" w:rsidP="008C272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C272B" w:rsidRPr="00EF5447" w14:paraId="0243E8F8" w14:textId="77777777" w:rsidTr="0092060C">
        <w:trPr>
          <w:trHeight w:val="54"/>
          <w:jc w:val="center"/>
        </w:trPr>
        <w:tc>
          <w:tcPr>
            <w:tcW w:w="2258" w:type="dxa"/>
            <w:tcBorders>
              <w:top w:val="nil"/>
              <w:bottom w:val="nil"/>
            </w:tcBorders>
            <w:shd w:val="clear" w:color="auto" w:fill="auto"/>
          </w:tcPr>
          <w:p w14:paraId="4D22586C" w14:textId="77777777" w:rsidR="008C272B" w:rsidRPr="00EF5447" w:rsidRDefault="008C272B" w:rsidP="008C272B">
            <w:pPr>
              <w:pStyle w:val="TAC"/>
              <w:rPr>
                <w:rFonts w:eastAsia="MS Mincho"/>
              </w:rPr>
            </w:pPr>
          </w:p>
        </w:tc>
        <w:tc>
          <w:tcPr>
            <w:tcW w:w="867" w:type="dxa"/>
            <w:shd w:val="clear" w:color="auto" w:fill="auto"/>
            <w:vAlign w:val="center"/>
          </w:tcPr>
          <w:p w14:paraId="39A7020C" w14:textId="77777777" w:rsidR="008C272B" w:rsidRPr="00EF5447" w:rsidRDefault="008C272B" w:rsidP="008C272B">
            <w:pPr>
              <w:pStyle w:val="TAC"/>
              <w:rPr>
                <w:rFonts w:cs="Arial"/>
                <w:kern w:val="2"/>
                <w:szCs w:val="24"/>
                <w:lang w:eastAsia="ja-JP"/>
              </w:rPr>
            </w:pPr>
            <w:r>
              <w:rPr>
                <w:rFonts w:cs="Arial" w:hint="eastAsia"/>
              </w:rPr>
              <w:t>11</w:t>
            </w:r>
          </w:p>
        </w:tc>
        <w:tc>
          <w:tcPr>
            <w:tcW w:w="1379" w:type="dxa"/>
            <w:gridSpan w:val="2"/>
            <w:shd w:val="clear" w:color="auto" w:fill="auto"/>
            <w:noWrap/>
          </w:tcPr>
          <w:p w14:paraId="570665E4" w14:textId="77777777" w:rsidR="008C272B" w:rsidRPr="00EF5447" w:rsidRDefault="008C272B" w:rsidP="008C272B">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2B7FCC5F" w14:textId="77777777" w:rsidR="008C272B" w:rsidRPr="00EF5447" w:rsidRDefault="008C272B" w:rsidP="008C272B">
            <w:pPr>
              <w:pStyle w:val="TAC"/>
              <w:rPr>
                <w:rFonts w:cs="Arial"/>
              </w:rPr>
            </w:pPr>
            <w:r w:rsidRPr="003C4CEC">
              <w:rPr>
                <w:rFonts w:hint="eastAsia"/>
                <w:lang w:eastAsia="ja-JP"/>
              </w:rPr>
              <w:t>5</w:t>
            </w:r>
          </w:p>
        </w:tc>
        <w:tc>
          <w:tcPr>
            <w:tcW w:w="2554" w:type="dxa"/>
            <w:gridSpan w:val="2"/>
            <w:shd w:val="clear" w:color="auto" w:fill="auto"/>
            <w:noWrap/>
          </w:tcPr>
          <w:p w14:paraId="60D02B9B" w14:textId="77777777" w:rsidR="008C272B" w:rsidRPr="00EF5447" w:rsidRDefault="008C272B" w:rsidP="008C272B">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2D25C402" w14:textId="77777777" w:rsidR="008C272B" w:rsidRPr="00EF5447" w:rsidRDefault="008C272B" w:rsidP="008C272B">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1CDD4D61"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70EE551B" w14:textId="77777777" w:rsidR="008C272B" w:rsidRPr="00EF5447" w:rsidRDefault="008C272B" w:rsidP="008C272B">
            <w:pPr>
              <w:pStyle w:val="TAC"/>
              <w:rPr>
                <w:kern w:val="2"/>
                <w:szCs w:val="24"/>
                <w:lang w:eastAsia="ja-JP"/>
              </w:rPr>
            </w:pPr>
            <w:r>
              <w:rPr>
                <w:rFonts w:cs="Arial"/>
              </w:rPr>
              <w:t>N/A</w:t>
            </w:r>
          </w:p>
        </w:tc>
      </w:tr>
      <w:tr w:rsidR="008C272B" w:rsidRPr="00EF5447" w14:paraId="37019222" w14:textId="77777777" w:rsidTr="0092060C">
        <w:trPr>
          <w:trHeight w:val="54"/>
          <w:jc w:val="center"/>
        </w:trPr>
        <w:tc>
          <w:tcPr>
            <w:tcW w:w="2258" w:type="dxa"/>
            <w:tcBorders>
              <w:top w:val="nil"/>
              <w:bottom w:val="nil"/>
            </w:tcBorders>
            <w:shd w:val="clear" w:color="auto" w:fill="auto"/>
          </w:tcPr>
          <w:p w14:paraId="024D24D3" w14:textId="77777777" w:rsidR="008C272B" w:rsidRPr="00EF5447" w:rsidRDefault="008C272B" w:rsidP="008C272B">
            <w:pPr>
              <w:pStyle w:val="TAC"/>
              <w:rPr>
                <w:rFonts w:eastAsia="MS Mincho"/>
              </w:rPr>
            </w:pPr>
          </w:p>
        </w:tc>
        <w:tc>
          <w:tcPr>
            <w:tcW w:w="867" w:type="dxa"/>
            <w:shd w:val="clear" w:color="auto" w:fill="auto"/>
            <w:vAlign w:val="center"/>
          </w:tcPr>
          <w:p w14:paraId="648A6501" w14:textId="77777777" w:rsidR="008C272B" w:rsidRPr="00EF5447" w:rsidRDefault="008C272B" w:rsidP="008C272B">
            <w:pPr>
              <w:pStyle w:val="TAC"/>
              <w:rPr>
                <w:rFonts w:cs="Arial"/>
                <w:kern w:val="2"/>
                <w:szCs w:val="24"/>
                <w:lang w:eastAsia="ja-JP"/>
              </w:rPr>
            </w:pPr>
            <w:r>
              <w:rPr>
                <w:rFonts w:cs="Arial"/>
              </w:rPr>
              <w:t>n77</w:t>
            </w:r>
          </w:p>
        </w:tc>
        <w:tc>
          <w:tcPr>
            <w:tcW w:w="1379" w:type="dxa"/>
            <w:gridSpan w:val="2"/>
            <w:shd w:val="clear" w:color="auto" w:fill="auto"/>
            <w:noWrap/>
          </w:tcPr>
          <w:p w14:paraId="2C51CA9A" w14:textId="77777777" w:rsidR="008C272B" w:rsidRPr="00EF5447" w:rsidRDefault="008C272B" w:rsidP="008C272B">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8D62FB7" w14:textId="77777777" w:rsidR="008C272B" w:rsidRPr="00EF5447" w:rsidRDefault="008C272B" w:rsidP="008C272B">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BF15B0B" w14:textId="77777777" w:rsidR="008C272B" w:rsidRPr="00EF5447" w:rsidRDefault="008C272B" w:rsidP="008C272B">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53E8D7C" w14:textId="77777777" w:rsidR="008C272B" w:rsidRPr="00EF5447" w:rsidRDefault="008C272B" w:rsidP="008C272B">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2BC6BBBE" w14:textId="77777777" w:rsidR="008C272B" w:rsidRPr="00EF5447" w:rsidRDefault="008C272B" w:rsidP="008C272B">
            <w:pPr>
              <w:pStyle w:val="TAC"/>
              <w:rPr>
                <w:rFonts w:cs="Arial"/>
              </w:rPr>
            </w:pPr>
            <w:r>
              <w:rPr>
                <w:rFonts w:cs="Arial"/>
              </w:rPr>
              <w:t>N/A</w:t>
            </w:r>
          </w:p>
        </w:tc>
        <w:tc>
          <w:tcPr>
            <w:tcW w:w="1248" w:type="dxa"/>
            <w:gridSpan w:val="3"/>
            <w:shd w:val="clear" w:color="auto" w:fill="auto"/>
            <w:vAlign w:val="center"/>
          </w:tcPr>
          <w:p w14:paraId="021D3EDF" w14:textId="77777777" w:rsidR="008C272B" w:rsidRPr="00EF5447" w:rsidRDefault="008C272B" w:rsidP="008C272B">
            <w:pPr>
              <w:pStyle w:val="TAC"/>
              <w:rPr>
                <w:kern w:val="2"/>
                <w:szCs w:val="24"/>
                <w:lang w:eastAsia="ja-JP"/>
              </w:rPr>
            </w:pPr>
            <w:r>
              <w:rPr>
                <w:rFonts w:cs="Arial"/>
              </w:rPr>
              <w:t>N/A</w:t>
            </w:r>
          </w:p>
        </w:tc>
      </w:tr>
      <w:tr w:rsidR="008C272B" w:rsidRPr="00EF5447" w14:paraId="00C76400" w14:textId="77777777" w:rsidTr="0092060C">
        <w:trPr>
          <w:trHeight w:val="54"/>
          <w:jc w:val="center"/>
        </w:trPr>
        <w:tc>
          <w:tcPr>
            <w:tcW w:w="2258" w:type="dxa"/>
            <w:tcBorders>
              <w:top w:val="nil"/>
              <w:bottom w:val="single" w:sz="4" w:space="0" w:color="auto"/>
            </w:tcBorders>
            <w:shd w:val="clear" w:color="auto" w:fill="auto"/>
          </w:tcPr>
          <w:p w14:paraId="524FE0C5" w14:textId="77777777" w:rsidR="008C272B" w:rsidRPr="00EF5447" w:rsidRDefault="008C272B" w:rsidP="008C272B">
            <w:pPr>
              <w:pStyle w:val="TAC"/>
              <w:rPr>
                <w:rFonts w:eastAsia="MS Mincho"/>
              </w:rPr>
            </w:pPr>
          </w:p>
        </w:tc>
        <w:tc>
          <w:tcPr>
            <w:tcW w:w="867" w:type="dxa"/>
            <w:shd w:val="clear" w:color="auto" w:fill="auto"/>
            <w:vAlign w:val="center"/>
          </w:tcPr>
          <w:p w14:paraId="5D6EBBCF" w14:textId="77777777" w:rsidR="008C272B" w:rsidRPr="00EF5447" w:rsidRDefault="008C272B" w:rsidP="008C272B">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7C27D0A8" w14:textId="77777777" w:rsidR="008C272B" w:rsidRPr="00EF5447" w:rsidRDefault="008C272B" w:rsidP="008C272B">
            <w:pPr>
              <w:pStyle w:val="TAC"/>
              <w:rPr>
                <w:rFonts w:cs="Arial"/>
                <w:lang w:eastAsia="zh-CN"/>
              </w:rPr>
            </w:pPr>
            <w:r>
              <w:rPr>
                <w:lang w:eastAsia="ja-JP"/>
              </w:rPr>
              <w:t>N/A</w:t>
            </w:r>
          </w:p>
        </w:tc>
        <w:tc>
          <w:tcPr>
            <w:tcW w:w="817" w:type="dxa"/>
            <w:gridSpan w:val="2"/>
            <w:shd w:val="clear" w:color="auto" w:fill="auto"/>
            <w:noWrap/>
          </w:tcPr>
          <w:p w14:paraId="1E7CC2C8" w14:textId="77777777" w:rsidR="008C272B" w:rsidRPr="00EF5447" w:rsidRDefault="008C272B" w:rsidP="008C272B">
            <w:pPr>
              <w:pStyle w:val="TAC"/>
              <w:rPr>
                <w:rFonts w:cs="Arial"/>
              </w:rPr>
            </w:pPr>
            <w:r w:rsidRPr="003C4CEC">
              <w:rPr>
                <w:rFonts w:hint="eastAsia"/>
                <w:lang w:eastAsia="ja-JP"/>
              </w:rPr>
              <w:t>5</w:t>
            </w:r>
          </w:p>
        </w:tc>
        <w:tc>
          <w:tcPr>
            <w:tcW w:w="2554" w:type="dxa"/>
            <w:gridSpan w:val="2"/>
            <w:shd w:val="clear" w:color="auto" w:fill="auto"/>
            <w:noWrap/>
          </w:tcPr>
          <w:p w14:paraId="33492EFA" w14:textId="77777777" w:rsidR="008C272B" w:rsidRPr="00EF5447" w:rsidRDefault="008C272B" w:rsidP="008C272B">
            <w:pPr>
              <w:pStyle w:val="TAC"/>
              <w:rPr>
                <w:rFonts w:cs="Arial"/>
              </w:rPr>
            </w:pPr>
            <w:r>
              <w:rPr>
                <w:lang w:eastAsia="ja-JP"/>
              </w:rPr>
              <w:t>N/A</w:t>
            </w:r>
          </w:p>
        </w:tc>
        <w:tc>
          <w:tcPr>
            <w:tcW w:w="1323" w:type="dxa"/>
            <w:gridSpan w:val="2"/>
            <w:shd w:val="clear" w:color="auto" w:fill="auto"/>
            <w:noWrap/>
          </w:tcPr>
          <w:p w14:paraId="199BE8C4" w14:textId="77777777" w:rsidR="008C272B" w:rsidRPr="00EF5447" w:rsidRDefault="008C272B" w:rsidP="008C272B">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0D3D66AC" w14:textId="77777777" w:rsidR="008C272B" w:rsidRPr="00EF5447" w:rsidRDefault="008C272B" w:rsidP="008C272B">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07988232" w14:textId="77777777" w:rsidR="008C272B" w:rsidRPr="00EF5447" w:rsidRDefault="008C272B" w:rsidP="008C272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C272B" w:rsidRPr="00EF5447" w14:paraId="1C46A2E6" w14:textId="77777777" w:rsidTr="0092060C">
        <w:trPr>
          <w:trHeight w:val="54"/>
          <w:jc w:val="center"/>
        </w:trPr>
        <w:tc>
          <w:tcPr>
            <w:tcW w:w="2258" w:type="dxa"/>
            <w:tcBorders>
              <w:top w:val="nil"/>
              <w:bottom w:val="nil"/>
            </w:tcBorders>
            <w:shd w:val="clear" w:color="auto" w:fill="auto"/>
          </w:tcPr>
          <w:p w14:paraId="7C541170" w14:textId="77777777" w:rsidR="008C272B" w:rsidRPr="00EF5447" w:rsidRDefault="008C272B" w:rsidP="008C272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402DF3CB" w14:textId="77777777" w:rsidR="008C272B" w:rsidRPr="00EF5447" w:rsidRDefault="008C272B" w:rsidP="008C272B">
            <w:pPr>
              <w:pStyle w:val="TAC"/>
              <w:rPr>
                <w:kern w:val="2"/>
                <w:lang w:eastAsia="ja-JP"/>
              </w:rPr>
            </w:pPr>
            <w:r w:rsidRPr="00EF5447">
              <w:t>11</w:t>
            </w:r>
          </w:p>
        </w:tc>
        <w:tc>
          <w:tcPr>
            <w:tcW w:w="1379" w:type="dxa"/>
            <w:gridSpan w:val="2"/>
            <w:shd w:val="clear" w:color="auto" w:fill="auto"/>
            <w:noWrap/>
          </w:tcPr>
          <w:p w14:paraId="3DEE8C96" w14:textId="77777777" w:rsidR="008C272B" w:rsidRPr="00EF5447" w:rsidRDefault="008C272B" w:rsidP="008C272B">
            <w:pPr>
              <w:pStyle w:val="TAC"/>
              <w:rPr>
                <w:lang w:eastAsia="zh-CN"/>
              </w:rPr>
            </w:pPr>
            <w:r w:rsidRPr="003C4CEC">
              <w:t>1435</w:t>
            </w:r>
          </w:p>
        </w:tc>
        <w:tc>
          <w:tcPr>
            <w:tcW w:w="817" w:type="dxa"/>
            <w:gridSpan w:val="2"/>
            <w:shd w:val="clear" w:color="auto" w:fill="auto"/>
            <w:noWrap/>
          </w:tcPr>
          <w:p w14:paraId="0394282B" w14:textId="77777777" w:rsidR="008C272B" w:rsidRPr="00EF5447" w:rsidRDefault="008C272B" w:rsidP="008C272B">
            <w:pPr>
              <w:pStyle w:val="TAC"/>
            </w:pPr>
            <w:r w:rsidRPr="003C4CEC">
              <w:t>5</w:t>
            </w:r>
          </w:p>
        </w:tc>
        <w:tc>
          <w:tcPr>
            <w:tcW w:w="2554" w:type="dxa"/>
            <w:gridSpan w:val="2"/>
            <w:shd w:val="clear" w:color="auto" w:fill="auto"/>
            <w:noWrap/>
          </w:tcPr>
          <w:p w14:paraId="65D5ACA5" w14:textId="77777777" w:rsidR="008C272B" w:rsidRPr="00EF5447" w:rsidRDefault="008C272B" w:rsidP="008C272B">
            <w:pPr>
              <w:pStyle w:val="TAC"/>
            </w:pPr>
            <w:r w:rsidRPr="003C4CEC">
              <w:t>25</w:t>
            </w:r>
          </w:p>
        </w:tc>
        <w:tc>
          <w:tcPr>
            <w:tcW w:w="1323" w:type="dxa"/>
            <w:gridSpan w:val="2"/>
            <w:shd w:val="clear" w:color="auto" w:fill="auto"/>
            <w:noWrap/>
          </w:tcPr>
          <w:p w14:paraId="514D2A87" w14:textId="77777777" w:rsidR="008C272B" w:rsidRPr="00EF5447" w:rsidRDefault="008C272B" w:rsidP="008C272B">
            <w:pPr>
              <w:pStyle w:val="TAC"/>
              <w:rPr>
                <w:lang w:eastAsia="zh-CN"/>
              </w:rPr>
            </w:pPr>
            <w:r w:rsidRPr="00EF5447">
              <w:t>1483</w:t>
            </w:r>
          </w:p>
        </w:tc>
        <w:tc>
          <w:tcPr>
            <w:tcW w:w="667" w:type="dxa"/>
            <w:gridSpan w:val="2"/>
            <w:shd w:val="clear" w:color="auto" w:fill="auto"/>
          </w:tcPr>
          <w:p w14:paraId="18656F29" w14:textId="77777777" w:rsidR="008C272B" w:rsidRPr="00EF5447" w:rsidRDefault="008C272B" w:rsidP="008C272B">
            <w:pPr>
              <w:pStyle w:val="TAC"/>
            </w:pPr>
            <w:r w:rsidRPr="00EF5447">
              <w:t>N/A</w:t>
            </w:r>
          </w:p>
        </w:tc>
        <w:tc>
          <w:tcPr>
            <w:tcW w:w="1248" w:type="dxa"/>
            <w:gridSpan w:val="3"/>
            <w:shd w:val="clear" w:color="auto" w:fill="auto"/>
          </w:tcPr>
          <w:p w14:paraId="066643E0" w14:textId="77777777" w:rsidR="008C272B" w:rsidRPr="00EF5447" w:rsidRDefault="008C272B" w:rsidP="008C272B">
            <w:pPr>
              <w:pStyle w:val="TAC"/>
              <w:rPr>
                <w:kern w:val="2"/>
                <w:lang w:eastAsia="ja-JP"/>
              </w:rPr>
            </w:pPr>
            <w:r w:rsidRPr="00EF5447">
              <w:t>N/A</w:t>
            </w:r>
          </w:p>
        </w:tc>
      </w:tr>
      <w:tr w:rsidR="008C272B" w:rsidRPr="00EF5447" w14:paraId="3A55CA2E" w14:textId="77777777" w:rsidTr="0092060C">
        <w:trPr>
          <w:trHeight w:val="54"/>
          <w:jc w:val="center"/>
        </w:trPr>
        <w:tc>
          <w:tcPr>
            <w:tcW w:w="2258" w:type="dxa"/>
            <w:tcBorders>
              <w:top w:val="nil"/>
              <w:bottom w:val="nil"/>
            </w:tcBorders>
            <w:shd w:val="clear" w:color="auto" w:fill="auto"/>
          </w:tcPr>
          <w:p w14:paraId="5CE3FFB6" w14:textId="77777777" w:rsidR="008C272B" w:rsidRPr="00EF5447" w:rsidRDefault="008C272B" w:rsidP="008C272B">
            <w:pPr>
              <w:pStyle w:val="TAC"/>
              <w:rPr>
                <w:rFonts w:eastAsia="MS Mincho"/>
              </w:rPr>
            </w:pPr>
          </w:p>
        </w:tc>
        <w:tc>
          <w:tcPr>
            <w:tcW w:w="867" w:type="dxa"/>
            <w:shd w:val="clear" w:color="auto" w:fill="auto"/>
          </w:tcPr>
          <w:p w14:paraId="31D5BEC3" w14:textId="77777777" w:rsidR="008C272B" w:rsidRPr="00EF5447" w:rsidRDefault="008C272B" w:rsidP="008C272B">
            <w:pPr>
              <w:pStyle w:val="TAC"/>
              <w:rPr>
                <w:kern w:val="2"/>
                <w:lang w:eastAsia="ja-JP"/>
              </w:rPr>
            </w:pPr>
            <w:r w:rsidRPr="00EF5447">
              <w:t>n3</w:t>
            </w:r>
          </w:p>
        </w:tc>
        <w:tc>
          <w:tcPr>
            <w:tcW w:w="1379" w:type="dxa"/>
            <w:gridSpan w:val="2"/>
            <w:shd w:val="clear" w:color="auto" w:fill="auto"/>
            <w:noWrap/>
          </w:tcPr>
          <w:p w14:paraId="700409EA" w14:textId="77777777" w:rsidR="008C272B" w:rsidRPr="00EF5447" w:rsidRDefault="008C272B" w:rsidP="008C272B">
            <w:pPr>
              <w:pStyle w:val="TAC"/>
              <w:rPr>
                <w:lang w:eastAsia="zh-CN"/>
              </w:rPr>
            </w:pPr>
            <w:r w:rsidRPr="003C4CEC">
              <w:t>1753</w:t>
            </w:r>
          </w:p>
        </w:tc>
        <w:tc>
          <w:tcPr>
            <w:tcW w:w="817" w:type="dxa"/>
            <w:gridSpan w:val="2"/>
            <w:shd w:val="clear" w:color="auto" w:fill="auto"/>
            <w:noWrap/>
          </w:tcPr>
          <w:p w14:paraId="65FD565C" w14:textId="77777777" w:rsidR="008C272B" w:rsidRPr="00EF5447" w:rsidRDefault="008C272B" w:rsidP="008C272B">
            <w:pPr>
              <w:pStyle w:val="TAC"/>
            </w:pPr>
            <w:r w:rsidRPr="003C4CEC">
              <w:t>5</w:t>
            </w:r>
          </w:p>
        </w:tc>
        <w:tc>
          <w:tcPr>
            <w:tcW w:w="2554" w:type="dxa"/>
            <w:gridSpan w:val="2"/>
            <w:shd w:val="clear" w:color="auto" w:fill="auto"/>
            <w:noWrap/>
          </w:tcPr>
          <w:p w14:paraId="42E6E71B" w14:textId="77777777" w:rsidR="008C272B" w:rsidRPr="00EF5447" w:rsidRDefault="008C272B" w:rsidP="008C272B">
            <w:pPr>
              <w:pStyle w:val="TAC"/>
            </w:pPr>
            <w:r w:rsidRPr="003C4CEC">
              <w:t>25</w:t>
            </w:r>
          </w:p>
        </w:tc>
        <w:tc>
          <w:tcPr>
            <w:tcW w:w="1323" w:type="dxa"/>
            <w:gridSpan w:val="2"/>
            <w:shd w:val="clear" w:color="auto" w:fill="auto"/>
            <w:noWrap/>
          </w:tcPr>
          <w:p w14:paraId="2F3CCEED" w14:textId="77777777" w:rsidR="008C272B" w:rsidRPr="00EF5447" w:rsidRDefault="008C272B" w:rsidP="008C272B">
            <w:pPr>
              <w:pStyle w:val="TAC"/>
              <w:rPr>
                <w:lang w:eastAsia="zh-CN"/>
              </w:rPr>
            </w:pPr>
            <w:r w:rsidRPr="00EF5447">
              <w:t>1848</w:t>
            </w:r>
          </w:p>
        </w:tc>
        <w:tc>
          <w:tcPr>
            <w:tcW w:w="667" w:type="dxa"/>
            <w:gridSpan w:val="2"/>
            <w:shd w:val="clear" w:color="auto" w:fill="auto"/>
          </w:tcPr>
          <w:p w14:paraId="4ADB24F3" w14:textId="77777777" w:rsidR="008C272B" w:rsidRPr="00EF5447" w:rsidRDefault="008C272B" w:rsidP="008C272B">
            <w:pPr>
              <w:pStyle w:val="TAC"/>
            </w:pPr>
            <w:r w:rsidRPr="00EF5447">
              <w:t>N/A</w:t>
            </w:r>
          </w:p>
        </w:tc>
        <w:tc>
          <w:tcPr>
            <w:tcW w:w="1248" w:type="dxa"/>
            <w:gridSpan w:val="3"/>
            <w:shd w:val="clear" w:color="auto" w:fill="auto"/>
          </w:tcPr>
          <w:p w14:paraId="542569B9" w14:textId="77777777" w:rsidR="008C272B" w:rsidRPr="00EF5447" w:rsidRDefault="008C272B" w:rsidP="008C272B">
            <w:pPr>
              <w:pStyle w:val="TAC"/>
              <w:rPr>
                <w:kern w:val="2"/>
                <w:lang w:eastAsia="ja-JP"/>
              </w:rPr>
            </w:pPr>
            <w:r w:rsidRPr="00EF5447">
              <w:t>N/A</w:t>
            </w:r>
          </w:p>
        </w:tc>
      </w:tr>
      <w:tr w:rsidR="008C272B" w:rsidRPr="00EF5447" w14:paraId="128B9DAA" w14:textId="77777777" w:rsidTr="0092060C">
        <w:trPr>
          <w:trHeight w:val="54"/>
          <w:jc w:val="center"/>
        </w:trPr>
        <w:tc>
          <w:tcPr>
            <w:tcW w:w="2258" w:type="dxa"/>
            <w:tcBorders>
              <w:top w:val="nil"/>
              <w:bottom w:val="single" w:sz="4" w:space="0" w:color="auto"/>
            </w:tcBorders>
            <w:shd w:val="clear" w:color="auto" w:fill="auto"/>
          </w:tcPr>
          <w:p w14:paraId="083A16BD" w14:textId="77777777" w:rsidR="008C272B" w:rsidRPr="00EF5447" w:rsidRDefault="008C272B" w:rsidP="008C272B">
            <w:pPr>
              <w:pStyle w:val="TAC"/>
              <w:rPr>
                <w:rFonts w:eastAsia="MS Mincho"/>
              </w:rPr>
            </w:pPr>
          </w:p>
        </w:tc>
        <w:tc>
          <w:tcPr>
            <w:tcW w:w="867" w:type="dxa"/>
            <w:shd w:val="clear" w:color="auto" w:fill="auto"/>
          </w:tcPr>
          <w:p w14:paraId="378703D6" w14:textId="77777777" w:rsidR="008C272B" w:rsidRPr="00EF5447" w:rsidRDefault="008C272B" w:rsidP="008C272B">
            <w:pPr>
              <w:pStyle w:val="TAC"/>
              <w:rPr>
                <w:kern w:val="2"/>
                <w:lang w:eastAsia="ja-JP"/>
              </w:rPr>
            </w:pPr>
            <w:r w:rsidRPr="00EF5447">
              <w:t>n28</w:t>
            </w:r>
          </w:p>
        </w:tc>
        <w:tc>
          <w:tcPr>
            <w:tcW w:w="1379" w:type="dxa"/>
            <w:gridSpan w:val="2"/>
            <w:shd w:val="clear" w:color="auto" w:fill="auto"/>
            <w:noWrap/>
          </w:tcPr>
          <w:p w14:paraId="51AB04E7" w14:textId="77777777" w:rsidR="008C272B" w:rsidRPr="00EF5447" w:rsidRDefault="008C272B" w:rsidP="008C272B">
            <w:pPr>
              <w:pStyle w:val="TAC"/>
              <w:rPr>
                <w:lang w:eastAsia="zh-CN"/>
              </w:rPr>
            </w:pPr>
            <w:r>
              <w:t>N/A</w:t>
            </w:r>
          </w:p>
        </w:tc>
        <w:tc>
          <w:tcPr>
            <w:tcW w:w="817" w:type="dxa"/>
            <w:gridSpan w:val="2"/>
            <w:shd w:val="clear" w:color="auto" w:fill="auto"/>
            <w:noWrap/>
          </w:tcPr>
          <w:p w14:paraId="28E7FBCB" w14:textId="77777777" w:rsidR="008C272B" w:rsidRPr="00EF5447" w:rsidRDefault="008C272B" w:rsidP="008C272B">
            <w:pPr>
              <w:pStyle w:val="TAC"/>
            </w:pPr>
            <w:r w:rsidRPr="003C4CEC">
              <w:t>5</w:t>
            </w:r>
          </w:p>
        </w:tc>
        <w:tc>
          <w:tcPr>
            <w:tcW w:w="2554" w:type="dxa"/>
            <w:gridSpan w:val="2"/>
            <w:shd w:val="clear" w:color="auto" w:fill="auto"/>
            <w:noWrap/>
          </w:tcPr>
          <w:p w14:paraId="66B36778" w14:textId="77777777" w:rsidR="008C272B" w:rsidRPr="00EF5447" w:rsidRDefault="008C272B" w:rsidP="008C272B">
            <w:pPr>
              <w:pStyle w:val="TAC"/>
            </w:pPr>
            <w:r>
              <w:t>N/A</w:t>
            </w:r>
          </w:p>
        </w:tc>
        <w:tc>
          <w:tcPr>
            <w:tcW w:w="1323" w:type="dxa"/>
            <w:gridSpan w:val="2"/>
            <w:shd w:val="clear" w:color="auto" w:fill="auto"/>
            <w:noWrap/>
          </w:tcPr>
          <w:p w14:paraId="0B9566CD" w14:textId="77777777" w:rsidR="008C272B" w:rsidRPr="00EF5447" w:rsidRDefault="008C272B" w:rsidP="008C272B">
            <w:pPr>
              <w:pStyle w:val="TAC"/>
              <w:rPr>
                <w:lang w:eastAsia="zh-CN"/>
              </w:rPr>
            </w:pPr>
            <w:r w:rsidRPr="00EF5447">
              <w:t>800</w:t>
            </w:r>
          </w:p>
        </w:tc>
        <w:tc>
          <w:tcPr>
            <w:tcW w:w="667" w:type="dxa"/>
            <w:gridSpan w:val="2"/>
            <w:shd w:val="clear" w:color="auto" w:fill="auto"/>
          </w:tcPr>
          <w:p w14:paraId="7D9571C7" w14:textId="77777777" w:rsidR="008C272B" w:rsidRPr="00EF5447" w:rsidRDefault="008C272B" w:rsidP="008C272B">
            <w:pPr>
              <w:pStyle w:val="TAC"/>
            </w:pPr>
            <w:r w:rsidRPr="00EF5447">
              <w:t>3.0</w:t>
            </w:r>
          </w:p>
        </w:tc>
        <w:tc>
          <w:tcPr>
            <w:tcW w:w="1248" w:type="dxa"/>
            <w:gridSpan w:val="3"/>
            <w:shd w:val="clear" w:color="auto" w:fill="auto"/>
          </w:tcPr>
          <w:p w14:paraId="693ADF0B" w14:textId="77777777" w:rsidR="008C272B" w:rsidRPr="00EF5447" w:rsidRDefault="008C272B" w:rsidP="008C272B">
            <w:pPr>
              <w:pStyle w:val="TAC"/>
              <w:rPr>
                <w:kern w:val="2"/>
                <w:lang w:eastAsia="ja-JP"/>
              </w:rPr>
            </w:pPr>
            <w:r w:rsidRPr="00EF5447">
              <w:t>IMD5</w:t>
            </w:r>
          </w:p>
        </w:tc>
      </w:tr>
      <w:tr w:rsidR="008C272B" w:rsidRPr="00EF5447" w14:paraId="46CDE7B9" w14:textId="77777777" w:rsidTr="0092060C">
        <w:trPr>
          <w:trHeight w:val="54"/>
          <w:jc w:val="center"/>
        </w:trPr>
        <w:tc>
          <w:tcPr>
            <w:tcW w:w="2258" w:type="dxa"/>
            <w:tcBorders>
              <w:top w:val="nil"/>
              <w:bottom w:val="nil"/>
            </w:tcBorders>
            <w:shd w:val="clear" w:color="auto" w:fill="auto"/>
          </w:tcPr>
          <w:p w14:paraId="112C2F1E" w14:textId="77777777" w:rsidR="008C272B" w:rsidRPr="00EF5447" w:rsidRDefault="008C272B" w:rsidP="008C272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71859C1" w14:textId="77777777" w:rsidR="008C272B" w:rsidRPr="00EF5447" w:rsidRDefault="008C272B" w:rsidP="008C272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2C38225F" w14:textId="77777777" w:rsidR="008C272B" w:rsidRPr="00EF5447" w:rsidRDefault="008C272B" w:rsidP="008C272B">
            <w:pPr>
              <w:pStyle w:val="TAC"/>
              <w:rPr>
                <w:kern w:val="2"/>
                <w:lang w:eastAsia="ja-JP"/>
              </w:rPr>
            </w:pPr>
            <w:r w:rsidRPr="00EF5447">
              <w:t>11</w:t>
            </w:r>
          </w:p>
        </w:tc>
        <w:tc>
          <w:tcPr>
            <w:tcW w:w="1379" w:type="dxa"/>
            <w:gridSpan w:val="2"/>
            <w:shd w:val="clear" w:color="auto" w:fill="auto"/>
            <w:noWrap/>
          </w:tcPr>
          <w:p w14:paraId="008B6783" w14:textId="77777777" w:rsidR="008C272B" w:rsidRPr="00EF5447" w:rsidRDefault="008C272B" w:rsidP="008C272B">
            <w:pPr>
              <w:pStyle w:val="TAC"/>
              <w:rPr>
                <w:lang w:eastAsia="zh-CN"/>
              </w:rPr>
            </w:pPr>
            <w:r w:rsidRPr="003C4CEC">
              <w:rPr>
                <w:color w:val="000000"/>
              </w:rPr>
              <w:t>1440</w:t>
            </w:r>
          </w:p>
        </w:tc>
        <w:tc>
          <w:tcPr>
            <w:tcW w:w="817" w:type="dxa"/>
            <w:gridSpan w:val="2"/>
            <w:shd w:val="clear" w:color="auto" w:fill="auto"/>
            <w:noWrap/>
          </w:tcPr>
          <w:p w14:paraId="7F0ECDA0" w14:textId="77777777" w:rsidR="008C272B" w:rsidRPr="00EF5447" w:rsidRDefault="008C272B" w:rsidP="008C272B">
            <w:pPr>
              <w:pStyle w:val="TAC"/>
            </w:pPr>
            <w:r w:rsidRPr="003C4CEC">
              <w:rPr>
                <w:color w:val="000000"/>
              </w:rPr>
              <w:t>5</w:t>
            </w:r>
          </w:p>
        </w:tc>
        <w:tc>
          <w:tcPr>
            <w:tcW w:w="2554" w:type="dxa"/>
            <w:gridSpan w:val="2"/>
            <w:shd w:val="clear" w:color="auto" w:fill="auto"/>
            <w:noWrap/>
          </w:tcPr>
          <w:p w14:paraId="75F36670" w14:textId="77777777" w:rsidR="008C272B" w:rsidRPr="00EF5447" w:rsidRDefault="008C272B" w:rsidP="008C272B">
            <w:pPr>
              <w:pStyle w:val="TAC"/>
            </w:pPr>
            <w:r w:rsidRPr="003C4CEC">
              <w:rPr>
                <w:color w:val="000000"/>
              </w:rPr>
              <w:t>25</w:t>
            </w:r>
          </w:p>
        </w:tc>
        <w:tc>
          <w:tcPr>
            <w:tcW w:w="1323" w:type="dxa"/>
            <w:gridSpan w:val="2"/>
            <w:shd w:val="clear" w:color="auto" w:fill="auto"/>
            <w:noWrap/>
          </w:tcPr>
          <w:p w14:paraId="15ADD0E6" w14:textId="77777777" w:rsidR="008C272B" w:rsidRPr="00EF5447" w:rsidRDefault="008C272B" w:rsidP="008C272B">
            <w:pPr>
              <w:pStyle w:val="TAC"/>
              <w:rPr>
                <w:lang w:eastAsia="zh-CN"/>
              </w:rPr>
            </w:pPr>
            <w:r w:rsidRPr="00EF5447">
              <w:rPr>
                <w:color w:val="000000"/>
              </w:rPr>
              <w:t>1488</w:t>
            </w:r>
          </w:p>
        </w:tc>
        <w:tc>
          <w:tcPr>
            <w:tcW w:w="667" w:type="dxa"/>
            <w:gridSpan w:val="2"/>
            <w:shd w:val="clear" w:color="auto" w:fill="auto"/>
          </w:tcPr>
          <w:p w14:paraId="4833C4EC" w14:textId="77777777" w:rsidR="008C272B" w:rsidRPr="00EF5447" w:rsidRDefault="008C272B" w:rsidP="008C272B">
            <w:pPr>
              <w:pStyle w:val="TAC"/>
            </w:pPr>
            <w:r w:rsidRPr="00EF5447">
              <w:t>N/A</w:t>
            </w:r>
          </w:p>
        </w:tc>
        <w:tc>
          <w:tcPr>
            <w:tcW w:w="1248" w:type="dxa"/>
            <w:gridSpan w:val="3"/>
            <w:shd w:val="clear" w:color="auto" w:fill="auto"/>
          </w:tcPr>
          <w:p w14:paraId="05166283" w14:textId="77777777" w:rsidR="008C272B" w:rsidRPr="00EF5447" w:rsidRDefault="008C272B" w:rsidP="008C272B">
            <w:pPr>
              <w:pStyle w:val="TAC"/>
              <w:rPr>
                <w:kern w:val="2"/>
                <w:lang w:eastAsia="ja-JP"/>
              </w:rPr>
            </w:pPr>
            <w:r w:rsidRPr="00EF5447">
              <w:t>N/A</w:t>
            </w:r>
          </w:p>
        </w:tc>
      </w:tr>
      <w:tr w:rsidR="008C272B" w:rsidRPr="00EF5447" w14:paraId="27F4E163" w14:textId="77777777" w:rsidTr="0092060C">
        <w:trPr>
          <w:trHeight w:val="54"/>
          <w:jc w:val="center"/>
        </w:trPr>
        <w:tc>
          <w:tcPr>
            <w:tcW w:w="2258" w:type="dxa"/>
            <w:tcBorders>
              <w:top w:val="nil"/>
              <w:bottom w:val="nil"/>
            </w:tcBorders>
            <w:shd w:val="clear" w:color="auto" w:fill="auto"/>
          </w:tcPr>
          <w:p w14:paraId="643F7D85" w14:textId="77777777" w:rsidR="008C272B" w:rsidRPr="00EF5447" w:rsidRDefault="008C272B" w:rsidP="008C272B">
            <w:pPr>
              <w:pStyle w:val="TAC"/>
              <w:rPr>
                <w:rFonts w:eastAsia="MS Mincho"/>
              </w:rPr>
            </w:pPr>
          </w:p>
        </w:tc>
        <w:tc>
          <w:tcPr>
            <w:tcW w:w="867" w:type="dxa"/>
            <w:shd w:val="clear" w:color="auto" w:fill="auto"/>
          </w:tcPr>
          <w:p w14:paraId="72BF44EF" w14:textId="77777777" w:rsidR="008C272B" w:rsidRPr="00EF5447" w:rsidRDefault="008C272B" w:rsidP="008C272B">
            <w:pPr>
              <w:pStyle w:val="TAC"/>
              <w:rPr>
                <w:kern w:val="2"/>
                <w:lang w:eastAsia="ja-JP"/>
              </w:rPr>
            </w:pPr>
            <w:r w:rsidRPr="00EF5447">
              <w:t>n3</w:t>
            </w:r>
          </w:p>
        </w:tc>
        <w:tc>
          <w:tcPr>
            <w:tcW w:w="1379" w:type="dxa"/>
            <w:gridSpan w:val="2"/>
            <w:shd w:val="clear" w:color="auto" w:fill="auto"/>
            <w:noWrap/>
          </w:tcPr>
          <w:p w14:paraId="2EC47B10" w14:textId="77777777" w:rsidR="008C272B" w:rsidRPr="00EF5447" w:rsidRDefault="008C272B" w:rsidP="008C272B">
            <w:pPr>
              <w:pStyle w:val="TAC"/>
              <w:rPr>
                <w:lang w:eastAsia="zh-CN"/>
              </w:rPr>
            </w:pPr>
            <w:r w:rsidRPr="003C4CEC">
              <w:t>1740</w:t>
            </w:r>
          </w:p>
        </w:tc>
        <w:tc>
          <w:tcPr>
            <w:tcW w:w="817" w:type="dxa"/>
            <w:gridSpan w:val="2"/>
            <w:shd w:val="clear" w:color="auto" w:fill="auto"/>
            <w:noWrap/>
          </w:tcPr>
          <w:p w14:paraId="42B1E06A" w14:textId="77777777" w:rsidR="008C272B" w:rsidRPr="00EF5447" w:rsidRDefault="008C272B" w:rsidP="008C272B">
            <w:pPr>
              <w:pStyle w:val="TAC"/>
            </w:pPr>
            <w:r w:rsidRPr="003C4CEC">
              <w:t>5</w:t>
            </w:r>
          </w:p>
        </w:tc>
        <w:tc>
          <w:tcPr>
            <w:tcW w:w="2554" w:type="dxa"/>
            <w:gridSpan w:val="2"/>
            <w:shd w:val="clear" w:color="auto" w:fill="auto"/>
            <w:noWrap/>
          </w:tcPr>
          <w:p w14:paraId="3CFB26EA" w14:textId="77777777" w:rsidR="008C272B" w:rsidRPr="00EF5447" w:rsidRDefault="008C272B" w:rsidP="008C272B">
            <w:pPr>
              <w:pStyle w:val="TAC"/>
            </w:pPr>
            <w:r w:rsidRPr="003C4CEC">
              <w:t>25</w:t>
            </w:r>
          </w:p>
        </w:tc>
        <w:tc>
          <w:tcPr>
            <w:tcW w:w="1323" w:type="dxa"/>
            <w:gridSpan w:val="2"/>
            <w:shd w:val="clear" w:color="auto" w:fill="auto"/>
            <w:noWrap/>
          </w:tcPr>
          <w:p w14:paraId="0A10A1C6" w14:textId="77777777" w:rsidR="008C272B" w:rsidRPr="00EF5447" w:rsidRDefault="008C272B" w:rsidP="008C272B">
            <w:pPr>
              <w:pStyle w:val="TAC"/>
              <w:rPr>
                <w:lang w:eastAsia="zh-CN"/>
              </w:rPr>
            </w:pPr>
            <w:r w:rsidRPr="00EF5447">
              <w:t>1835</w:t>
            </w:r>
          </w:p>
        </w:tc>
        <w:tc>
          <w:tcPr>
            <w:tcW w:w="667" w:type="dxa"/>
            <w:gridSpan w:val="2"/>
            <w:shd w:val="clear" w:color="auto" w:fill="auto"/>
          </w:tcPr>
          <w:p w14:paraId="3B1AD656" w14:textId="77777777" w:rsidR="008C272B" w:rsidRPr="00EF5447" w:rsidRDefault="008C272B" w:rsidP="008C272B">
            <w:pPr>
              <w:pStyle w:val="TAC"/>
            </w:pPr>
            <w:r w:rsidRPr="00EF5447">
              <w:t>N/A</w:t>
            </w:r>
          </w:p>
        </w:tc>
        <w:tc>
          <w:tcPr>
            <w:tcW w:w="1248" w:type="dxa"/>
            <w:gridSpan w:val="3"/>
            <w:shd w:val="clear" w:color="auto" w:fill="auto"/>
          </w:tcPr>
          <w:p w14:paraId="0F9D7DEF" w14:textId="77777777" w:rsidR="008C272B" w:rsidRPr="00EF5447" w:rsidRDefault="008C272B" w:rsidP="008C272B">
            <w:pPr>
              <w:pStyle w:val="TAC"/>
              <w:rPr>
                <w:kern w:val="2"/>
                <w:lang w:eastAsia="ja-JP"/>
              </w:rPr>
            </w:pPr>
            <w:r w:rsidRPr="00EF5447">
              <w:t>N/A</w:t>
            </w:r>
          </w:p>
        </w:tc>
      </w:tr>
      <w:tr w:rsidR="008C272B" w:rsidRPr="00EF5447" w14:paraId="2926EBAF" w14:textId="77777777" w:rsidTr="0092060C">
        <w:trPr>
          <w:trHeight w:val="54"/>
          <w:jc w:val="center"/>
        </w:trPr>
        <w:tc>
          <w:tcPr>
            <w:tcW w:w="2258" w:type="dxa"/>
            <w:tcBorders>
              <w:top w:val="nil"/>
              <w:bottom w:val="nil"/>
            </w:tcBorders>
            <w:shd w:val="clear" w:color="auto" w:fill="auto"/>
          </w:tcPr>
          <w:p w14:paraId="78776934" w14:textId="77777777" w:rsidR="008C272B" w:rsidRPr="00EF5447" w:rsidRDefault="008C272B" w:rsidP="008C272B">
            <w:pPr>
              <w:pStyle w:val="TAC"/>
              <w:rPr>
                <w:rFonts w:eastAsia="MS Mincho"/>
              </w:rPr>
            </w:pPr>
          </w:p>
        </w:tc>
        <w:tc>
          <w:tcPr>
            <w:tcW w:w="867" w:type="dxa"/>
            <w:shd w:val="clear" w:color="auto" w:fill="auto"/>
          </w:tcPr>
          <w:p w14:paraId="180BF2B8" w14:textId="77777777" w:rsidR="008C272B" w:rsidRPr="00EF5447" w:rsidRDefault="008C272B" w:rsidP="008C272B">
            <w:pPr>
              <w:pStyle w:val="TAC"/>
              <w:rPr>
                <w:kern w:val="2"/>
                <w:lang w:eastAsia="ja-JP"/>
              </w:rPr>
            </w:pPr>
            <w:r w:rsidRPr="00EF5447">
              <w:t>n77</w:t>
            </w:r>
          </w:p>
        </w:tc>
        <w:tc>
          <w:tcPr>
            <w:tcW w:w="1379" w:type="dxa"/>
            <w:gridSpan w:val="2"/>
            <w:shd w:val="clear" w:color="auto" w:fill="auto"/>
            <w:noWrap/>
          </w:tcPr>
          <w:p w14:paraId="1D6B35DE" w14:textId="77777777" w:rsidR="008C272B" w:rsidRPr="00EF5447" w:rsidRDefault="008C272B" w:rsidP="008C272B">
            <w:pPr>
              <w:pStyle w:val="TAC"/>
              <w:rPr>
                <w:lang w:eastAsia="zh-CN"/>
              </w:rPr>
            </w:pPr>
            <w:r>
              <w:rPr>
                <w:color w:val="000000"/>
              </w:rPr>
              <w:t>N/A</w:t>
            </w:r>
          </w:p>
        </w:tc>
        <w:tc>
          <w:tcPr>
            <w:tcW w:w="817" w:type="dxa"/>
            <w:gridSpan w:val="2"/>
            <w:shd w:val="clear" w:color="auto" w:fill="auto"/>
            <w:noWrap/>
          </w:tcPr>
          <w:p w14:paraId="34FE41E4" w14:textId="77777777" w:rsidR="008C272B" w:rsidRPr="00EF5447" w:rsidRDefault="008C272B" w:rsidP="008C272B">
            <w:pPr>
              <w:pStyle w:val="TAC"/>
            </w:pPr>
            <w:r w:rsidRPr="003C4CEC">
              <w:rPr>
                <w:color w:val="000000"/>
              </w:rPr>
              <w:t>10</w:t>
            </w:r>
          </w:p>
        </w:tc>
        <w:tc>
          <w:tcPr>
            <w:tcW w:w="2554" w:type="dxa"/>
            <w:gridSpan w:val="2"/>
            <w:shd w:val="clear" w:color="auto" w:fill="auto"/>
            <w:noWrap/>
          </w:tcPr>
          <w:p w14:paraId="1932A32B" w14:textId="77777777" w:rsidR="008C272B" w:rsidRPr="00EF5447" w:rsidRDefault="008C272B" w:rsidP="008C272B">
            <w:pPr>
              <w:pStyle w:val="TAC"/>
            </w:pPr>
            <w:r>
              <w:rPr>
                <w:color w:val="000000"/>
              </w:rPr>
              <w:t>N/A</w:t>
            </w:r>
          </w:p>
        </w:tc>
        <w:tc>
          <w:tcPr>
            <w:tcW w:w="1323" w:type="dxa"/>
            <w:gridSpan w:val="2"/>
            <w:shd w:val="clear" w:color="auto" w:fill="auto"/>
            <w:noWrap/>
          </w:tcPr>
          <w:p w14:paraId="46AA6C35" w14:textId="77777777" w:rsidR="008C272B" w:rsidRPr="00EF5447" w:rsidRDefault="008C272B" w:rsidP="008C272B">
            <w:pPr>
              <w:pStyle w:val="TAC"/>
              <w:rPr>
                <w:lang w:eastAsia="zh-CN"/>
              </w:rPr>
            </w:pPr>
            <w:r w:rsidRPr="00EF5447">
              <w:rPr>
                <w:color w:val="000000"/>
              </w:rPr>
              <w:t>3780</w:t>
            </w:r>
          </w:p>
        </w:tc>
        <w:tc>
          <w:tcPr>
            <w:tcW w:w="667" w:type="dxa"/>
            <w:gridSpan w:val="2"/>
            <w:shd w:val="clear" w:color="auto" w:fill="auto"/>
          </w:tcPr>
          <w:p w14:paraId="130600F4" w14:textId="77777777" w:rsidR="008C272B" w:rsidRPr="00EF5447" w:rsidRDefault="008C272B" w:rsidP="008C272B">
            <w:pPr>
              <w:pStyle w:val="TAC"/>
            </w:pPr>
            <w:r w:rsidRPr="00EF5447">
              <w:t>10.8</w:t>
            </w:r>
          </w:p>
        </w:tc>
        <w:tc>
          <w:tcPr>
            <w:tcW w:w="1248" w:type="dxa"/>
            <w:gridSpan w:val="3"/>
            <w:shd w:val="clear" w:color="auto" w:fill="auto"/>
          </w:tcPr>
          <w:p w14:paraId="685F3FFE" w14:textId="77777777" w:rsidR="008C272B" w:rsidRPr="00EF5447" w:rsidRDefault="008C272B" w:rsidP="008C272B">
            <w:pPr>
              <w:pStyle w:val="TAC"/>
              <w:rPr>
                <w:kern w:val="2"/>
                <w:lang w:eastAsia="ja-JP"/>
              </w:rPr>
            </w:pPr>
            <w:r w:rsidRPr="00EF5447">
              <w:t>IMD4</w:t>
            </w:r>
          </w:p>
        </w:tc>
      </w:tr>
      <w:tr w:rsidR="008C272B" w:rsidRPr="00EF5447" w14:paraId="112695CE" w14:textId="77777777" w:rsidTr="0092060C">
        <w:trPr>
          <w:trHeight w:val="54"/>
          <w:jc w:val="center"/>
        </w:trPr>
        <w:tc>
          <w:tcPr>
            <w:tcW w:w="2258" w:type="dxa"/>
            <w:tcBorders>
              <w:top w:val="nil"/>
              <w:bottom w:val="nil"/>
            </w:tcBorders>
            <w:shd w:val="clear" w:color="auto" w:fill="auto"/>
          </w:tcPr>
          <w:p w14:paraId="552C6E71" w14:textId="77777777" w:rsidR="008C272B" w:rsidRPr="00EF5447" w:rsidRDefault="008C272B" w:rsidP="008C272B">
            <w:pPr>
              <w:pStyle w:val="TAC"/>
              <w:rPr>
                <w:rFonts w:eastAsia="MS Mincho"/>
              </w:rPr>
            </w:pPr>
          </w:p>
        </w:tc>
        <w:tc>
          <w:tcPr>
            <w:tcW w:w="867" w:type="dxa"/>
            <w:shd w:val="clear" w:color="auto" w:fill="auto"/>
          </w:tcPr>
          <w:p w14:paraId="2495C509" w14:textId="77777777" w:rsidR="008C272B" w:rsidRPr="00EF5447" w:rsidRDefault="008C272B" w:rsidP="008C272B">
            <w:pPr>
              <w:pStyle w:val="TAC"/>
              <w:rPr>
                <w:kern w:val="2"/>
                <w:lang w:eastAsia="ja-JP"/>
              </w:rPr>
            </w:pPr>
            <w:r w:rsidRPr="00EF5447">
              <w:t>11</w:t>
            </w:r>
          </w:p>
        </w:tc>
        <w:tc>
          <w:tcPr>
            <w:tcW w:w="1379" w:type="dxa"/>
            <w:gridSpan w:val="2"/>
            <w:shd w:val="clear" w:color="auto" w:fill="auto"/>
            <w:noWrap/>
          </w:tcPr>
          <w:p w14:paraId="20B4B7E6" w14:textId="77777777" w:rsidR="008C272B" w:rsidRPr="00EF5447" w:rsidRDefault="008C272B" w:rsidP="008C272B">
            <w:pPr>
              <w:pStyle w:val="TAC"/>
              <w:rPr>
                <w:lang w:eastAsia="zh-CN"/>
              </w:rPr>
            </w:pPr>
            <w:r w:rsidRPr="003C4CEC">
              <w:rPr>
                <w:color w:val="000000"/>
              </w:rPr>
              <w:t>1440</w:t>
            </w:r>
          </w:p>
        </w:tc>
        <w:tc>
          <w:tcPr>
            <w:tcW w:w="817" w:type="dxa"/>
            <w:gridSpan w:val="2"/>
            <w:shd w:val="clear" w:color="auto" w:fill="auto"/>
            <w:noWrap/>
          </w:tcPr>
          <w:p w14:paraId="4FFFACEC" w14:textId="77777777" w:rsidR="008C272B" w:rsidRPr="00EF5447" w:rsidRDefault="008C272B" w:rsidP="008C272B">
            <w:pPr>
              <w:pStyle w:val="TAC"/>
            </w:pPr>
            <w:r w:rsidRPr="003C4CEC">
              <w:rPr>
                <w:color w:val="000000"/>
              </w:rPr>
              <w:t>5</w:t>
            </w:r>
          </w:p>
        </w:tc>
        <w:tc>
          <w:tcPr>
            <w:tcW w:w="2554" w:type="dxa"/>
            <w:gridSpan w:val="2"/>
            <w:shd w:val="clear" w:color="auto" w:fill="auto"/>
            <w:noWrap/>
          </w:tcPr>
          <w:p w14:paraId="1E99C6AF" w14:textId="77777777" w:rsidR="008C272B" w:rsidRPr="00EF5447" w:rsidRDefault="008C272B" w:rsidP="008C272B">
            <w:pPr>
              <w:pStyle w:val="TAC"/>
            </w:pPr>
            <w:r w:rsidRPr="003C4CEC">
              <w:rPr>
                <w:color w:val="000000"/>
              </w:rPr>
              <w:t>25</w:t>
            </w:r>
          </w:p>
        </w:tc>
        <w:tc>
          <w:tcPr>
            <w:tcW w:w="1323" w:type="dxa"/>
            <w:gridSpan w:val="2"/>
            <w:shd w:val="clear" w:color="auto" w:fill="auto"/>
            <w:noWrap/>
          </w:tcPr>
          <w:p w14:paraId="0C67DF19" w14:textId="77777777" w:rsidR="008C272B" w:rsidRPr="00EF5447" w:rsidRDefault="008C272B" w:rsidP="008C272B">
            <w:pPr>
              <w:pStyle w:val="TAC"/>
              <w:rPr>
                <w:lang w:eastAsia="zh-CN"/>
              </w:rPr>
            </w:pPr>
            <w:r w:rsidRPr="00EF5447">
              <w:rPr>
                <w:color w:val="000000"/>
              </w:rPr>
              <w:t>1488</w:t>
            </w:r>
          </w:p>
        </w:tc>
        <w:tc>
          <w:tcPr>
            <w:tcW w:w="667" w:type="dxa"/>
            <w:gridSpan w:val="2"/>
            <w:shd w:val="clear" w:color="auto" w:fill="auto"/>
          </w:tcPr>
          <w:p w14:paraId="07E68C6A" w14:textId="77777777" w:rsidR="008C272B" w:rsidRPr="00EF5447" w:rsidRDefault="008C272B" w:rsidP="008C272B">
            <w:pPr>
              <w:pStyle w:val="TAC"/>
            </w:pPr>
            <w:r w:rsidRPr="00EF5447">
              <w:t>N/A</w:t>
            </w:r>
          </w:p>
        </w:tc>
        <w:tc>
          <w:tcPr>
            <w:tcW w:w="1248" w:type="dxa"/>
            <w:gridSpan w:val="3"/>
            <w:shd w:val="clear" w:color="auto" w:fill="auto"/>
          </w:tcPr>
          <w:p w14:paraId="32A5792E" w14:textId="77777777" w:rsidR="008C272B" w:rsidRPr="00EF5447" w:rsidRDefault="008C272B" w:rsidP="008C272B">
            <w:pPr>
              <w:pStyle w:val="TAC"/>
              <w:rPr>
                <w:kern w:val="2"/>
                <w:lang w:eastAsia="ja-JP"/>
              </w:rPr>
            </w:pPr>
            <w:r w:rsidRPr="00EF5447">
              <w:t>N/A</w:t>
            </w:r>
          </w:p>
        </w:tc>
      </w:tr>
      <w:tr w:rsidR="008C272B" w:rsidRPr="00EF5447" w14:paraId="32929FC9" w14:textId="77777777" w:rsidTr="0092060C">
        <w:trPr>
          <w:trHeight w:val="54"/>
          <w:jc w:val="center"/>
        </w:trPr>
        <w:tc>
          <w:tcPr>
            <w:tcW w:w="2258" w:type="dxa"/>
            <w:tcBorders>
              <w:top w:val="nil"/>
              <w:bottom w:val="nil"/>
            </w:tcBorders>
            <w:shd w:val="clear" w:color="auto" w:fill="auto"/>
          </w:tcPr>
          <w:p w14:paraId="104DCD3D" w14:textId="77777777" w:rsidR="008C272B" w:rsidRPr="00EF5447" w:rsidRDefault="008C272B" w:rsidP="008C272B">
            <w:pPr>
              <w:pStyle w:val="TAC"/>
              <w:rPr>
                <w:rFonts w:eastAsia="MS Mincho"/>
              </w:rPr>
            </w:pPr>
          </w:p>
        </w:tc>
        <w:tc>
          <w:tcPr>
            <w:tcW w:w="867" w:type="dxa"/>
            <w:shd w:val="clear" w:color="auto" w:fill="auto"/>
          </w:tcPr>
          <w:p w14:paraId="13C768FE" w14:textId="77777777" w:rsidR="008C272B" w:rsidRPr="00EF5447" w:rsidRDefault="008C272B" w:rsidP="008C272B">
            <w:pPr>
              <w:pStyle w:val="TAC"/>
              <w:rPr>
                <w:kern w:val="2"/>
                <w:lang w:eastAsia="ja-JP"/>
              </w:rPr>
            </w:pPr>
            <w:r w:rsidRPr="00EF5447">
              <w:t>n3</w:t>
            </w:r>
          </w:p>
        </w:tc>
        <w:tc>
          <w:tcPr>
            <w:tcW w:w="1379" w:type="dxa"/>
            <w:gridSpan w:val="2"/>
            <w:shd w:val="clear" w:color="auto" w:fill="auto"/>
            <w:noWrap/>
          </w:tcPr>
          <w:p w14:paraId="641384DB" w14:textId="77777777" w:rsidR="008C272B" w:rsidRPr="00EF5447" w:rsidRDefault="008C272B" w:rsidP="008C272B">
            <w:pPr>
              <w:pStyle w:val="TAC"/>
              <w:rPr>
                <w:lang w:eastAsia="zh-CN"/>
              </w:rPr>
            </w:pPr>
            <w:r>
              <w:t>N/A</w:t>
            </w:r>
          </w:p>
        </w:tc>
        <w:tc>
          <w:tcPr>
            <w:tcW w:w="817" w:type="dxa"/>
            <w:gridSpan w:val="2"/>
            <w:shd w:val="clear" w:color="auto" w:fill="auto"/>
            <w:noWrap/>
          </w:tcPr>
          <w:p w14:paraId="5BDCA252" w14:textId="77777777" w:rsidR="008C272B" w:rsidRPr="00EF5447" w:rsidRDefault="008C272B" w:rsidP="008C272B">
            <w:pPr>
              <w:pStyle w:val="TAC"/>
            </w:pPr>
            <w:r w:rsidRPr="003C4CEC">
              <w:t>5</w:t>
            </w:r>
          </w:p>
        </w:tc>
        <w:tc>
          <w:tcPr>
            <w:tcW w:w="2554" w:type="dxa"/>
            <w:gridSpan w:val="2"/>
            <w:shd w:val="clear" w:color="auto" w:fill="auto"/>
            <w:noWrap/>
          </w:tcPr>
          <w:p w14:paraId="3A4BF8AF" w14:textId="77777777" w:rsidR="008C272B" w:rsidRPr="00EF5447" w:rsidRDefault="008C272B" w:rsidP="008C272B">
            <w:pPr>
              <w:pStyle w:val="TAC"/>
            </w:pPr>
            <w:r>
              <w:t>N/A</w:t>
            </w:r>
          </w:p>
        </w:tc>
        <w:tc>
          <w:tcPr>
            <w:tcW w:w="1323" w:type="dxa"/>
            <w:gridSpan w:val="2"/>
            <w:shd w:val="clear" w:color="auto" w:fill="auto"/>
            <w:noWrap/>
          </w:tcPr>
          <w:p w14:paraId="0F9023B3" w14:textId="77777777" w:rsidR="008C272B" w:rsidRPr="00EF5447" w:rsidRDefault="008C272B" w:rsidP="008C272B">
            <w:pPr>
              <w:pStyle w:val="TAC"/>
              <w:rPr>
                <w:lang w:eastAsia="zh-CN"/>
              </w:rPr>
            </w:pPr>
            <w:r w:rsidRPr="00EF5447">
              <w:t>1870</w:t>
            </w:r>
          </w:p>
        </w:tc>
        <w:tc>
          <w:tcPr>
            <w:tcW w:w="667" w:type="dxa"/>
            <w:gridSpan w:val="2"/>
            <w:shd w:val="clear" w:color="auto" w:fill="auto"/>
          </w:tcPr>
          <w:p w14:paraId="27B64081" w14:textId="77777777" w:rsidR="008C272B" w:rsidRPr="00EF5447" w:rsidRDefault="008C272B" w:rsidP="008C272B">
            <w:pPr>
              <w:pStyle w:val="TAC"/>
            </w:pPr>
            <w:r w:rsidRPr="00EF5447">
              <w:t>29.0</w:t>
            </w:r>
          </w:p>
        </w:tc>
        <w:tc>
          <w:tcPr>
            <w:tcW w:w="1248" w:type="dxa"/>
            <w:gridSpan w:val="3"/>
            <w:shd w:val="clear" w:color="auto" w:fill="auto"/>
          </w:tcPr>
          <w:p w14:paraId="15D54A5D" w14:textId="77777777" w:rsidR="008C272B" w:rsidRPr="00EF5447" w:rsidRDefault="008C272B" w:rsidP="008C272B">
            <w:pPr>
              <w:pStyle w:val="TAC"/>
              <w:rPr>
                <w:kern w:val="2"/>
                <w:lang w:eastAsia="ja-JP"/>
              </w:rPr>
            </w:pPr>
            <w:r w:rsidRPr="00EF5447">
              <w:t>IMD2</w:t>
            </w:r>
          </w:p>
        </w:tc>
      </w:tr>
      <w:tr w:rsidR="008C272B" w:rsidRPr="00EF5447" w14:paraId="7A243872" w14:textId="77777777" w:rsidTr="0092060C">
        <w:trPr>
          <w:trHeight w:val="54"/>
          <w:jc w:val="center"/>
        </w:trPr>
        <w:tc>
          <w:tcPr>
            <w:tcW w:w="2258" w:type="dxa"/>
            <w:tcBorders>
              <w:top w:val="nil"/>
              <w:bottom w:val="single" w:sz="4" w:space="0" w:color="auto"/>
            </w:tcBorders>
            <w:shd w:val="clear" w:color="auto" w:fill="auto"/>
          </w:tcPr>
          <w:p w14:paraId="3E08BF3B" w14:textId="77777777" w:rsidR="008C272B" w:rsidRPr="00EF5447" w:rsidRDefault="008C272B" w:rsidP="008C272B">
            <w:pPr>
              <w:pStyle w:val="TAC"/>
              <w:rPr>
                <w:rFonts w:eastAsia="MS Mincho"/>
              </w:rPr>
            </w:pPr>
          </w:p>
        </w:tc>
        <w:tc>
          <w:tcPr>
            <w:tcW w:w="867" w:type="dxa"/>
            <w:shd w:val="clear" w:color="auto" w:fill="auto"/>
          </w:tcPr>
          <w:p w14:paraId="709D12C5" w14:textId="77777777" w:rsidR="008C272B" w:rsidRPr="00EF5447" w:rsidRDefault="008C272B" w:rsidP="008C272B">
            <w:pPr>
              <w:pStyle w:val="TAC"/>
              <w:rPr>
                <w:kern w:val="2"/>
                <w:lang w:eastAsia="ja-JP"/>
              </w:rPr>
            </w:pPr>
            <w:r w:rsidRPr="00EF5447">
              <w:t>n77</w:t>
            </w:r>
          </w:p>
        </w:tc>
        <w:tc>
          <w:tcPr>
            <w:tcW w:w="1379" w:type="dxa"/>
            <w:gridSpan w:val="2"/>
            <w:shd w:val="clear" w:color="auto" w:fill="auto"/>
            <w:noWrap/>
          </w:tcPr>
          <w:p w14:paraId="54E615B0" w14:textId="77777777" w:rsidR="008C272B" w:rsidRPr="00EF5447" w:rsidRDefault="008C272B" w:rsidP="008C272B">
            <w:pPr>
              <w:pStyle w:val="TAC"/>
              <w:rPr>
                <w:lang w:eastAsia="zh-CN"/>
              </w:rPr>
            </w:pPr>
            <w:r w:rsidRPr="003C4CEC">
              <w:rPr>
                <w:color w:val="000000"/>
              </w:rPr>
              <w:t>3310</w:t>
            </w:r>
          </w:p>
        </w:tc>
        <w:tc>
          <w:tcPr>
            <w:tcW w:w="817" w:type="dxa"/>
            <w:gridSpan w:val="2"/>
            <w:shd w:val="clear" w:color="auto" w:fill="auto"/>
            <w:noWrap/>
          </w:tcPr>
          <w:p w14:paraId="19DAE006" w14:textId="77777777" w:rsidR="008C272B" w:rsidRPr="00EF5447" w:rsidRDefault="008C272B" w:rsidP="008C272B">
            <w:pPr>
              <w:pStyle w:val="TAC"/>
            </w:pPr>
            <w:r w:rsidRPr="003C4CEC">
              <w:rPr>
                <w:color w:val="000000"/>
              </w:rPr>
              <w:t>10</w:t>
            </w:r>
          </w:p>
        </w:tc>
        <w:tc>
          <w:tcPr>
            <w:tcW w:w="2554" w:type="dxa"/>
            <w:gridSpan w:val="2"/>
            <w:shd w:val="clear" w:color="auto" w:fill="auto"/>
            <w:noWrap/>
          </w:tcPr>
          <w:p w14:paraId="7CD10CE9" w14:textId="77777777" w:rsidR="008C272B" w:rsidRPr="00EF5447" w:rsidRDefault="008C272B" w:rsidP="008C272B">
            <w:pPr>
              <w:pStyle w:val="TAC"/>
            </w:pPr>
            <w:r w:rsidRPr="003C4CEC">
              <w:rPr>
                <w:color w:val="000000"/>
              </w:rPr>
              <w:t>50</w:t>
            </w:r>
          </w:p>
        </w:tc>
        <w:tc>
          <w:tcPr>
            <w:tcW w:w="1323" w:type="dxa"/>
            <w:gridSpan w:val="2"/>
            <w:shd w:val="clear" w:color="auto" w:fill="auto"/>
            <w:noWrap/>
          </w:tcPr>
          <w:p w14:paraId="7AE93277" w14:textId="77777777" w:rsidR="008C272B" w:rsidRPr="00EF5447" w:rsidRDefault="008C272B" w:rsidP="008C272B">
            <w:pPr>
              <w:pStyle w:val="TAC"/>
              <w:rPr>
                <w:lang w:eastAsia="zh-CN"/>
              </w:rPr>
            </w:pPr>
            <w:r w:rsidRPr="00EF5447">
              <w:rPr>
                <w:color w:val="000000"/>
              </w:rPr>
              <w:t>3310</w:t>
            </w:r>
          </w:p>
        </w:tc>
        <w:tc>
          <w:tcPr>
            <w:tcW w:w="667" w:type="dxa"/>
            <w:gridSpan w:val="2"/>
            <w:shd w:val="clear" w:color="auto" w:fill="auto"/>
          </w:tcPr>
          <w:p w14:paraId="5F41E7C1" w14:textId="77777777" w:rsidR="008C272B" w:rsidRPr="00EF5447" w:rsidRDefault="008C272B" w:rsidP="008C272B">
            <w:pPr>
              <w:pStyle w:val="TAC"/>
            </w:pPr>
            <w:r w:rsidRPr="00EF5447">
              <w:t>N/A</w:t>
            </w:r>
          </w:p>
        </w:tc>
        <w:tc>
          <w:tcPr>
            <w:tcW w:w="1248" w:type="dxa"/>
            <w:gridSpan w:val="3"/>
            <w:shd w:val="clear" w:color="auto" w:fill="auto"/>
          </w:tcPr>
          <w:p w14:paraId="7E64BFEF" w14:textId="77777777" w:rsidR="008C272B" w:rsidRPr="00EF5447" w:rsidRDefault="008C272B" w:rsidP="008C272B">
            <w:pPr>
              <w:pStyle w:val="TAC"/>
              <w:rPr>
                <w:kern w:val="2"/>
                <w:lang w:eastAsia="ja-JP"/>
              </w:rPr>
            </w:pPr>
            <w:r w:rsidRPr="00EF5447">
              <w:t>N/A</w:t>
            </w:r>
          </w:p>
        </w:tc>
      </w:tr>
      <w:tr w:rsidR="008C272B" w:rsidRPr="00EF5447" w14:paraId="36958870"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965A95" w14:textId="77777777" w:rsidR="008C272B" w:rsidRPr="00EF5447" w:rsidRDefault="008C272B" w:rsidP="008C272B">
            <w:pPr>
              <w:pStyle w:val="TAC"/>
              <w:rPr>
                <w:rFonts w:eastAsia="MS Mincho"/>
              </w:rPr>
            </w:pPr>
            <w:r w:rsidRPr="00BF0B78">
              <w:t>DC_11A_n3A-n79A</w:t>
            </w:r>
          </w:p>
        </w:tc>
        <w:tc>
          <w:tcPr>
            <w:tcW w:w="867" w:type="dxa"/>
            <w:tcBorders>
              <w:left w:val="single" w:sz="4" w:space="0" w:color="auto"/>
            </w:tcBorders>
            <w:shd w:val="clear" w:color="auto" w:fill="auto"/>
          </w:tcPr>
          <w:p w14:paraId="551DF8FE" w14:textId="77777777" w:rsidR="008C272B" w:rsidRPr="00EF5447" w:rsidRDefault="008C272B" w:rsidP="008C272B">
            <w:pPr>
              <w:pStyle w:val="TAC"/>
            </w:pPr>
            <w:r w:rsidRPr="00BF0B78">
              <w:t>11</w:t>
            </w:r>
          </w:p>
        </w:tc>
        <w:tc>
          <w:tcPr>
            <w:tcW w:w="1379" w:type="dxa"/>
            <w:gridSpan w:val="2"/>
            <w:shd w:val="clear" w:color="auto" w:fill="auto"/>
            <w:noWrap/>
          </w:tcPr>
          <w:p w14:paraId="79E61391" w14:textId="77777777" w:rsidR="008C272B" w:rsidRPr="00EF5447" w:rsidRDefault="008C272B" w:rsidP="008C272B">
            <w:pPr>
              <w:pStyle w:val="TAC"/>
              <w:rPr>
                <w:color w:val="000000"/>
              </w:rPr>
            </w:pPr>
            <w:r w:rsidRPr="003C4CEC">
              <w:t>1435</w:t>
            </w:r>
          </w:p>
        </w:tc>
        <w:tc>
          <w:tcPr>
            <w:tcW w:w="817" w:type="dxa"/>
            <w:gridSpan w:val="2"/>
            <w:shd w:val="clear" w:color="auto" w:fill="auto"/>
            <w:noWrap/>
          </w:tcPr>
          <w:p w14:paraId="0A89A614"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5DB4FF3E"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03B0CD49" w14:textId="77777777" w:rsidR="008C272B" w:rsidRPr="00EF5447" w:rsidRDefault="008C272B" w:rsidP="008C272B">
            <w:pPr>
              <w:pStyle w:val="TAC"/>
              <w:rPr>
                <w:color w:val="000000"/>
              </w:rPr>
            </w:pPr>
            <w:r w:rsidRPr="00A81B32">
              <w:t>1483</w:t>
            </w:r>
          </w:p>
        </w:tc>
        <w:tc>
          <w:tcPr>
            <w:tcW w:w="667" w:type="dxa"/>
            <w:gridSpan w:val="2"/>
            <w:shd w:val="clear" w:color="auto" w:fill="auto"/>
          </w:tcPr>
          <w:p w14:paraId="30C0223E" w14:textId="77777777" w:rsidR="008C272B" w:rsidRPr="00EF5447" w:rsidRDefault="008C272B" w:rsidP="008C272B">
            <w:pPr>
              <w:pStyle w:val="TAC"/>
            </w:pPr>
            <w:r w:rsidRPr="00A81B32">
              <w:t>N/A</w:t>
            </w:r>
          </w:p>
        </w:tc>
        <w:tc>
          <w:tcPr>
            <w:tcW w:w="1248" w:type="dxa"/>
            <w:gridSpan w:val="3"/>
            <w:shd w:val="clear" w:color="auto" w:fill="auto"/>
          </w:tcPr>
          <w:p w14:paraId="55EE6B41" w14:textId="77777777" w:rsidR="008C272B" w:rsidRPr="00EF5447" w:rsidRDefault="008C272B" w:rsidP="008C272B">
            <w:pPr>
              <w:pStyle w:val="TAC"/>
            </w:pPr>
            <w:r w:rsidRPr="00BF0B78">
              <w:t>N/A</w:t>
            </w:r>
          </w:p>
        </w:tc>
      </w:tr>
      <w:tr w:rsidR="008C272B" w:rsidRPr="00EF5447" w14:paraId="61C0274E"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19FF2C7"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103177B7" w14:textId="77777777" w:rsidR="008C272B" w:rsidRPr="00EF5447" w:rsidRDefault="008C272B" w:rsidP="008C272B">
            <w:pPr>
              <w:pStyle w:val="TAC"/>
            </w:pPr>
            <w:r w:rsidRPr="00BF0B78">
              <w:t>n3</w:t>
            </w:r>
          </w:p>
        </w:tc>
        <w:tc>
          <w:tcPr>
            <w:tcW w:w="1379" w:type="dxa"/>
            <w:gridSpan w:val="2"/>
            <w:shd w:val="clear" w:color="auto" w:fill="auto"/>
            <w:noWrap/>
          </w:tcPr>
          <w:p w14:paraId="54CA5C87" w14:textId="77777777" w:rsidR="008C272B" w:rsidRPr="00EF5447" w:rsidRDefault="008C272B" w:rsidP="008C272B">
            <w:pPr>
              <w:pStyle w:val="TAC"/>
              <w:rPr>
                <w:color w:val="000000"/>
              </w:rPr>
            </w:pPr>
            <w:r w:rsidRPr="003C4CEC">
              <w:t>1770</w:t>
            </w:r>
          </w:p>
        </w:tc>
        <w:tc>
          <w:tcPr>
            <w:tcW w:w="817" w:type="dxa"/>
            <w:gridSpan w:val="2"/>
            <w:shd w:val="clear" w:color="auto" w:fill="auto"/>
            <w:noWrap/>
          </w:tcPr>
          <w:p w14:paraId="724C97F5"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7F6E87F0"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4E61FEA5" w14:textId="77777777" w:rsidR="008C272B" w:rsidRPr="00EF5447" w:rsidRDefault="008C272B" w:rsidP="008C272B">
            <w:pPr>
              <w:pStyle w:val="TAC"/>
              <w:rPr>
                <w:color w:val="000000"/>
              </w:rPr>
            </w:pPr>
            <w:r w:rsidRPr="00A81B32">
              <w:t>1865</w:t>
            </w:r>
          </w:p>
        </w:tc>
        <w:tc>
          <w:tcPr>
            <w:tcW w:w="667" w:type="dxa"/>
            <w:gridSpan w:val="2"/>
            <w:shd w:val="clear" w:color="auto" w:fill="auto"/>
          </w:tcPr>
          <w:p w14:paraId="2072CE8B" w14:textId="77777777" w:rsidR="008C272B" w:rsidRPr="00EF5447" w:rsidRDefault="008C272B" w:rsidP="008C272B">
            <w:pPr>
              <w:pStyle w:val="TAC"/>
            </w:pPr>
            <w:r w:rsidRPr="00A81B32">
              <w:t>N/A</w:t>
            </w:r>
          </w:p>
        </w:tc>
        <w:tc>
          <w:tcPr>
            <w:tcW w:w="1248" w:type="dxa"/>
            <w:gridSpan w:val="3"/>
            <w:shd w:val="clear" w:color="auto" w:fill="auto"/>
          </w:tcPr>
          <w:p w14:paraId="6F6A72B9" w14:textId="77777777" w:rsidR="008C272B" w:rsidRPr="00EF5447" w:rsidRDefault="008C272B" w:rsidP="008C272B">
            <w:pPr>
              <w:pStyle w:val="TAC"/>
            </w:pPr>
            <w:r w:rsidRPr="00BF0B78">
              <w:t>N/A</w:t>
            </w:r>
          </w:p>
        </w:tc>
      </w:tr>
      <w:tr w:rsidR="008C272B" w:rsidRPr="00EF5447" w14:paraId="543B6577"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23B0BE2B"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4E7C4180" w14:textId="77777777" w:rsidR="008C272B" w:rsidRPr="00EF5447" w:rsidRDefault="008C272B" w:rsidP="008C272B">
            <w:pPr>
              <w:pStyle w:val="TAC"/>
            </w:pPr>
            <w:r w:rsidRPr="00BF0B78">
              <w:t>n79</w:t>
            </w:r>
          </w:p>
        </w:tc>
        <w:tc>
          <w:tcPr>
            <w:tcW w:w="1379" w:type="dxa"/>
            <w:gridSpan w:val="2"/>
            <w:shd w:val="clear" w:color="auto" w:fill="auto"/>
            <w:noWrap/>
          </w:tcPr>
          <w:p w14:paraId="0FE9A917" w14:textId="77777777" w:rsidR="008C272B" w:rsidRPr="00EF5447" w:rsidRDefault="008C272B" w:rsidP="008C272B">
            <w:pPr>
              <w:pStyle w:val="TAC"/>
              <w:rPr>
                <w:color w:val="000000"/>
              </w:rPr>
            </w:pPr>
            <w:r>
              <w:t>N/A</w:t>
            </w:r>
          </w:p>
        </w:tc>
        <w:tc>
          <w:tcPr>
            <w:tcW w:w="817" w:type="dxa"/>
            <w:gridSpan w:val="2"/>
            <w:shd w:val="clear" w:color="auto" w:fill="auto"/>
            <w:noWrap/>
          </w:tcPr>
          <w:p w14:paraId="120885D0" w14:textId="77777777" w:rsidR="008C272B" w:rsidRPr="00EF5447" w:rsidRDefault="008C272B" w:rsidP="008C272B">
            <w:pPr>
              <w:pStyle w:val="TAC"/>
              <w:rPr>
                <w:color w:val="000000"/>
              </w:rPr>
            </w:pPr>
            <w:r w:rsidRPr="003C4CEC">
              <w:t>40</w:t>
            </w:r>
          </w:p>
        </w:tc>
        <w:tc>
          <w:tcPr>
            <w:tcW w:w="2554" w:type="dxa"/>
            <w:gridSpan w:val="2"/>
            <w:shd w:val="clear" w:color="auto" w:fill="auto"/>
            <w:noWrap/>
          </w:tcPr>
          <w:p w14:paraId="6C0247B7" w14:textId="77777777" w:rsidR="008C272B" w:rsidRPr="00EF5447" w:rsidRDefault="008C272B" w:rsidP="008C272B">
            <w:pPr>
              <w:pStyle w:val="TAC"/>
              <w:rPr>
                <w:color w:val="000000"/>
              </w:rPr>
            </w:pPr>
            <w:r>
              <w:t>N/A</w:t>
            </w:r>
          </w:p>
        </w:tc>
        <w:tc>
          <w:tcPr>
            <w:tcW w:w="1323" w:type="dxa"/>
            <w:gridSpan w:val="2"/>
            <w:shd w:val="clear" w:color="auto" w:fill="auto"/>
            <w:noWrap/>
          </w:tcPr>
          <w:p w14:paraId="2E861870" w14:textId="77777777" w:rsidR="008C272B" w:rsidRPr="00EF5447" w:rsidRDefault="008C272B" w:rsidP="008C272B">
            <w:pPr>
              <w:pStyle w:val="TAC"/>
              <w:rPr>
                <w:color w:val="000000"/>
              </w:rPr>
            </w:pPr>
            <w:r w:rsidRPr="00A81B32">
              <w:t>4640</w:t>
            </w:r>
          </w:p>
        </w:tc>
        <w:tc>
          <w:tcPr>
            <w:tcW w:w="667" w:type="dxa"/>
            <w:gridSpan w:val="2"/>
            <w:shd w:val="clear" w:color="auto" w:fill="auto"/>
          </w:tcPr>
          <w:p w14:paraId="69645C2C" w14:textId="77777777" w:rsidR="008C272B" w:rsidRPr="00EF5447" w:rsidRDefault="008C272B" w:rsidP="008C272B">
            <w:pPr>
              <w:pStyle w:val="TAC"/>
            </w:pPr>
            <w:r w:rsidRPr="00BF0B78">
              <w:t>16.2</w:t>
            </w:r>
          </w:p>
        </w:tc>
        <w:tc>
          <w:tcPr>
            <w:tcW w:w="1248" w:type="dxa"/>
            <w:gridSpan w:val="3"/>
            <w:shd w:val="clear" w:color="auto" w:fill="auto"/>
          </w:tcPr>
          <w:p w14:paraId="4A30FBDF" w14:textId="77777777" w:rsidR="008C272B" w:rsidRPr="00EF5447" w:rsidRDefault="008C272B" w:rsidP="008C272B">
            <w:pPr>
              <w:pStyle w:val="TAC"/>
            </w:pPr>
            <w:r w:rsidRPr="00BF0B78">
              <w:t>IMD3</w:t>
            </w:r>
          </w:p>
        </w:tc>
      </w:tr>
      <w:tr w:rsidR="008C272B" w:rsidRPr="00EF5447" w14:paraId="1EF3FAD8"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05B05CB4"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59E10A08" w14:textId="77777777" w:rsidR="008C272B" w:rsidRPr="00EF5447" w:rsidRDefault="008C272B" w:rsidP="008C272B">
            <w:pPr>
              <w:pStyle w:val="TAC"/>
            </w:pPr>
            <w:r w:rsidRPr="00BF0B78">
              <w:t>11</w:t>
            </w:r>
          </w:p>
        </w:tc>
        <w:tc>
          <w:tcPr>
            <w:tcW w:w="1379" w:type="dxa"/>
            <w:gridSpan w:val="2"/>
            <w:shd w:val="clear" w:color="auto" w:fill="auto"/>
            <w:noWrap/>
          </w:tcPr>
          <w:p w14:paraId="294AA7EE" w14:textId="77777777" w:rsidR="008C272B" w:rsidRPr="00EF5447" w:rsidRDefault="008C272B" w:rsidP="008C272B">
            <w:pPr>
              <w:pStyle w:val="TAC"/>
              <w:rPr>
                <w:color w:val="000000"/>
              </w:rPr>
            </w:pPr>
            <w:r w:rsidRPr="003C4CEC">
              <w:t>1435</w:t>
            </w:r>
          </w:p>
        </w:tc>
        <w:tc>
          <w:tcPr>
            <w:tcW w:w="817" w:type="dxa"/>
            <w:gridSpan w:val="2"/>
            <w:shd w:val="clear" w:color="auto" w:fill="auto"/>
            <w:noWrap/>
          </w:tcPr>
          <w:p w14:paraId="301912D4"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4CF41FCA"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4C745AE1" w14:textId="77777777" w:rsidR="008C272B" w:rsidRPr="00EF5447" w:rsidRDefault="008C272B" w:rsidP="008C272B">
            <w:pPr>
              <w:pStyle w:val="TAC"/>
              <w:rPr>
                <w:color w:val="000000"/>
              </w:rPr>
            </w:pPr>
            <w:r w:rsidRPr="00A81B32">
              <w:t>1483</w:t>
            </w:r>
          </w:p>
        </w:tc>
        <w:tc>
          <w:tcPr>
            <w:tcW w:w="667" w:type="dxa"/>
            <w:gridSpan w:val="2"/>
            <w:shd w:val="clear" w:color="auto" w:fill="auto"/>
          </w:tcPr>
          <w:p w14:paraId="26CF430E" w14:textId="77777777" w:rsidR="008C272B" w:rsidRPr="00EF5447" w:rsidRDefault="008C272B" w:rsidP="008C272B">
            <w:pPr>
              <w:pStyle w:val="TAC"/>
            </w:pPr>
            <w:r w:rsidRPr="00A81B32">
              <w:t>N/A</w:t>
            </w:r>
          </w:p>
        </w:tc>
        <w:tc>
          <w:tcPr>
            <w:tcW w:w="1248" w:type="dxa"/>
            <w:gridSpan w:val="3"/>
            <w:shd w:val="clear" w:color="auto" w:fill="auto"/>
          </w:tcPr>
          <w:p w14:paraId="784C3757" w14:textId="77777777" w:rsidR="008C272B" w:rsidRPr="00EF5447" w:rsidRDefault="008C272B" w:rsidP="008C272B">
            <w:pPr>
              <w:pStyle w:val="TAC"/>
            </w:pPr>
            <w:r w:rsidRPr="00BF0B78">
              <w:t>N/A</w:t>
            </w:r>
          </w:p>
        </w:tc>
      </w:tr>
      <w:tr w:rsidR="008C272B" w:rsidRPr="00EF5447" w14:paraId="74163A63" w14:textId="77777777" w:rsidTr="0092060C">
        <w:trPr>
          <w:trHeight w:val="54"/>
          <w:jc w:val="center"/>
        </w:trPr>
        <w:tc>
          <w:tcPr>
            <w:tcW w:w="2258" w:type="dxa"/>
            <w:tcBorders>
              <w:top w:val="nil"/>
              <w:left w:val="single" w:sz="4" w:space="0" w:color="auto"/>
              <w:bottom w:val="nil"/>
              <w:right w:val="single" w:sz="4" w:space="0" w:color="auto"/>
            </w:tcBorders>
            <w:shd w:val="clear" w:color="auto" w:fill="auto"/>
          </w:tcPr>
          <w:p w14:paraId="10EAFC13"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21D522F2" w14:textId="77777777" w:rsidR="008C272B" w:rsidRPr="00EF5447" w:rsidRDefault="008C272B" w:rsidP="008C272B">
            <w:pPr>
              <w:pStyle w:val="TAC"/>
            </w:pPr>
            <w:r w:rsidRPr="00BF0B78">
              <w:t>n79</w:t>
            </w:r>
          </w:p>
        </w:tc>
        <w:tc>
          <w:tcPr>
            <w:tcW w:w="1379" w:type="dxa"/>
            <w:gridSpan w:val="2"/>
            <w:shd w:val="clear" w:color="auto" w:fill="auto"/>
            <w:noWrap/>
          </w:tcPr>
          <w:p w14:paraId="08AA60AE" w14:textId="77777777" w:rsidR="008C272B" w:rsidRPr="00EF5447" w:rsidRDefault="008C272B" w:rsidP="008C272B">
            <w:pPr>
              <w:pStyle w:val="TAC"/>
              <w:rPr>
                <w:color w:val="000000"/>
              </w:rPr>
            </w:pPr>
            <w:r w:rsidRPr="003C4CEC">
              <w:t>4735</w:t>
            </w:r>
          </w:p>
        </w:tc>
        <w:tc>
          <w:tcPr>
            <w:tcW w:w="817" w:type="dxa"/>
            <w:gridSpan w:val="2"/>
            <w:shd w:val="clear" w:color="auto" w:fill="auto"/>
            <w:noWrap/>
          </w:tcPr>
          <w:p w14:paraId="0B4BA09F" w14:textId="77777777" w:rsidR="008C272B" w:rsidRPr="00EF5447" w:rsidRDefault="008C272B" w:rsidP="008C272B">
            <w:pPr>
              <w:pStyle w:val="TAC"/>
              <w:rPr>
                <w:color w:val="000000"/>
              </w:rPr>
            </w:pPr>
            <w:r w:rsidRPr="003C4CEC">
              <w:t>40</w:t>
            </w:r>
          </w:p>
        </w:tc>
        <w:tc>
          <w:tcPr>
            <w:tcW w:w="2554" w:type="dxa"/>
            <w:gridSpan w:val="2"/>
            <w:shd w:val="clear" w:color="auto" w:fill="auto"/>
            <w:noWrap/>
          </w:tcPr>
          <w:p w14:paraId="6F5DAA15" w14:textId="77777777" w:rsidR="008C272B" w:rsidRPr="00EF5447" w:rsidRDefault="008C272B" w:rsidP="008C272B">
            <w:pPr>
              <w:pStyle w:val="TAC"/>
              <w:rPr>
                <w:color w:val="000000"/>
              </w:rPr>
            </w:pPr>
            <w:r w:rsidRPr="003C4CEC">
              <w:t>216</w:t>
            </w:r>
          </w:p>
        </w:tc>
        <w:tc>
          <w:tcPr>
            <w:tcW w:w="1323" w:type="dxa"/>
            <w:gridSpan w:val="2"/>
            <w:shd w:val="clear" w:color="auto" w:fill="auto"/>
            <w:noWrap/>
          </w:tcPr>
          <w:p w14:paraId="7752DBEA" w14:textId="77777777" w:rsidR="008C272B" w:rsidRPr="00EF5447" w:rsidRDefault="008C272B" w:rsidP="008C272B">
            <w:pPr>
              <w:pStyle w:val="TAC"/>
              <w:rPr>
                <w:color w:val="000000"/>
              </w:rPr>
            </w:pPr>
            <w:r w:rsidRPr="00A81B32">
              <w:t>4735</w:t>
            </w:r>
          </w:p>
        </w:tc>
        <w:tc>
          <w:tcPr>
            <w:tcW w:w="667" w:type="dxa"/>
            <w:gridSpan w:val="2"/>
            <w:shd w:val="clear" w:color="auto" w:fill="auto"/>
          </w:tcPr>
          <w:p w14:paraId="40CB9C9D" w14:textId="77777777" w:rsidR="008C272B" w:rsidRPr="00EF5447" w:rsidRDefault="008C272B" w:rsidP="008C272B">
            <w:pPr>
              <w:pStyle w:val="TAC"/>
            </w:pPr>
            <w:r w:rsidRPr="00A81B32">
              <w:t>N/A</w:t>
            </w:r>
          </w:p>
        </w:tc>
        <w:tc>
          <w:tcPr>
            <w:tcW w:w="1248" w:type="dxa"/>
            <w:gridSpan w:val="3"/>
            <w:shd w:val="clear" w:color="auto" w:fill="auto"/>
          </w:tcPr>
          <w:p w14:paraId="5E440F92" w14:textId="77777777" w:rsidR="008C272B" w:rsidRPr="00EF5447" w:rsidRDefault="008C272B" w:rsidP="008C272B">
            <w:pPr>
              <w:pStyle w:val="TAC"/>
            </w:pPr>
            <w:r w:rsidRPr="00BF0B78">
              <w:t>N/A</w:t>
            </w:r>
          </w:p>
        </w:tc>
      </w:tr>
      <w:tr w:rsidR="008C272B" w:rsidRPr="00EF5447" w14:paraId="38B11B19" w14:textId="77777777" w:rsidTr="0092060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CAECD1" w14:textId="77777777" w:rsidR="008C272B" w:rsidRPr="00EF5447" w:rsidRDefault="008C272B" w:rsidP="008C272B">
            <w:pPr>
              <w:pStyle w:val="TAC"/>
              <w:rPr>
                <w:rFonts w:eastAsia="MS Mincho"/>
              </w:rPr>
            </w:pPr>
          </w:p>
        </w:tc>
        <w:tc>
          <w:tcPr>
            <w:tcW w:w="867" w:type="dxa"/>
            <w:tcBorders>
              <w:left w:val="single" w:sz="4" w:space="0" w:color="auto"/>
            </w:tcBorders>
            <w:shd w:val="clear" w:color="auto" w:fill="auto"/>
          </w:tcPr>
          <w:p w14:paraId="6AEBC359" w14:textId="77777777" w:rsidR="008C272B" w:rsidRPr="00EF5447" w:rsidRDefault="008C272B" w:rsidP="008C272B">
            <w:pPr>
              <w:pStyle w:val="TAC"/>
            </w:pPr>
            <w:r w:rsidRPr="00BF0B78">
              <w:t>n3</w:t>
            </w:r>
          </w:p>
        </w:tc>
        <w:tc>
          <w:tcPr>
            <w:tcW w:w="1379" w:type="dxa"/>
            <w:gridSpan w:val="2"/>
            <w:shd w:val="clear" w:color="auto" w:fill="auto"/>
            <w:noWrap/>
          </w:tcPr>
          <w:p w14:paraId="71B21ABA" w14:textId="77777777" w:rsidR="008C272B" w:rsidRPr="00EF5447" w:rsidRDefault="008C272B" w:rsidP="008C272B">
            <w:pPr>
              <w:pStyle w:val="TAC"/>
              <w:rPr>
                <w:color w:val="000000"/>
              </w:rPr>
            </w:pPr>
            <w:r>
              <w:t>N/A</w:t>
            </w:r>
          </w:p>
        </w:tc>
        <w:tc>
          <w:tcPr>
            <w:tcW w:w="817" w:type="dxa"/>
            <w:gridSpan w:val="2"/>
            <w:shd w:val="clear" w:color="auto" w:fill="auto"/>
            <w:noWrap/>
          </w:tcPr>
          <w:p w14:paraId="58B832E7"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2D859FF6" w14:textId="77777777" w:rsidR="008C272B" w:rsidRPr="00EF5447" w:rsidRDefault="008C272B" w:rsidP="008C272B">
            <w:pPr>
              <w:pStyle w:val="TAC"/>
              <w:rPr>
                <w:color w:val="000000"/>
              </w:rPr>
            </w:pPr>
            <w:r>
              <w:t>N/A</w:t>
            </w:r>
          </w:p>
        </w:tc>
        <w:tc>
          <w:tcPr>
            <w:tcW w:w="1323" w:type="dxa"/>
            <w:gridSpan w:val="2"/>
            <w:shd w:val="clear" w:color="auto" w:fill="auto"/>
            <w:noWrap/>
          </w:tcPr>
          <w:p w14:paraId="7A566440" w14:textId="77777777" w:rsidR="008C272B" w:rsidRPr="00EF5447" w:rsidRDefault="008C272B" w:rsidP="008C272B">
            <w:pPr>
              <w:pStyle w:val="TAC"/>
              <w:rPr>
                <w:color w:val="000000"/>
              </w:rPr>
            </w:pPr>
            <w:r w:rsidRPr="00A81B32">
              <w:t>1865</w:t>
            </w:r>
          </w:p>
        </w:tc>
        <w:tc>
          <w:tcPr>
            <w:tcW w:w="667" w:type="dxa"/>
            <w:gridSpan w:val="2"/>
            <w:shd w:val="clear" w:color="auto" w:fill="auto"/>
          </w:tcPr>
          <w:p w14:paraId="5F50DAD1" w14:textId="77777777" w:rsidR="008C272B" w:rsidRPr="00EF5447" w:rsidRDefault="008C272B" w:rsidP="008C272B">
            <w:pPr>
              <w:pStyle w:val="TAC"/>
            </w:pPr>
            <w:r w:rsidRPr="00A81B32">
              <w:t>17.8</w:t>
            </w:r>
          </w:p>
        </w:tc>
        <w:tc>
          <w:tcPr>
            <w:tcW w:w="1248" w:type="dxa"/>
            <w:gridSpan w:val="3"/>
            <w:shd w:val="clear" w:color="auto" w:fill="auto"/>
          </w:tcPr>
          <w:p w14:paraId="3BE76F99" w14:textId="77777777" w:rsidR="008C272B" w:rsidRPr="00EF5447" w:rsidRDefault="008C272B" w:rsidP="008C272B">
            <w:pPr>
              <w:pStyle w:val="TAC"/>
            </w:pPr>
            <w:r w:rsidRPr="00BF0B78">
              <w:t>IMD3</w:t>
            </w:r>
          </w:p>
        </w:tc>
      </w:tr>
      <w:tr w:rsidR="008C272B" w:rsidRPr="00EF5447" w14:paraId="46A68BB0" w14:textId="77777777" w:rsidTr="0092060C">
        <w:trPr>
          <w:trHeight w:val="54"/>
          <w:jc w:val="center"/>
        </w:trPr>
        <w:tc>
          <w:tcPr>
            <w:tcW w:w="2258" w:type="dxa"/>
            <w:tcBorders>
              <w:bottom w:val="nil"/>
            </w:tcBorders>
            <w:shd w:val="clear" w:color="auto" w:fill="auto"/>
          </w:tcPr>
          <w:p w14:paraId="7D6951BD" w14:textId="77777777" w:rsidR="008C272B" w:rsidRPr="00EF5447" w:rsidRDefault="008C272B" w:rsidP="008C272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C71C0B0"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2F9F189" w14:textId="77777777" w:rsidR="008C272B" w:rsidRPr="00EF5447" w:rsidRDefault="008C272B" w:rsidP="008C272B">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09B3E732"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5B91525" w14:textId="77777777" w:rsidR="008C272B" w:rsidRPr="00EF5447" w:rsidRDefault="008C272B" w:rsidP="008C272B">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86D1E2F" w14:textId="77777777" w:rsidR="008C272B" w:rsidRPr="00EF5447" w:rsidRDefault="008C272B" w:rsidP="008C272B">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D2BC093"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879687"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30EE9273" w14:textId="77777777" w:rsidTr="0092060C">
        <w:trPr>
          <w:trHeight w:val="54"/>
          <w:jc w:val="center"/>
        </w:trPr>
        <w:tc>
          <w:tcPr>
            <w:tcW w:w="2258" w:type="dxa"/>
            <w:tcBorders>
              <w:top w:val="nil"/>
              <w:bottom w:val="nil"/>
            </w:tcBorders>
            <w:shd w:val="clear" w:color="auto" w:fill="auto"/>
          </w:tcPr>
          <w:p w14:paraId="7E49C62F" w14:textId="77777777" w:rsidR="008C272B" w:rsidRPr="00EF5447" w:rsidRDefault="008C272B" w:rsidP="008C272B">
            <w:pPr>
              <w:pStyle w:val="TAC"/>
              <w:rPr>
                <w:rFonts w:eastAsia="MS Mincho"/>
              </w:rPr>
            </w:pPr>
            <w:r w:rsidRPr="006D4CD1">
              <w:rPr>
                <w:rFonts w:eastAsia="MS Mincho"/>
              </w:rPr>
              <w:t>DC_11A-18A_n77(2A)</w:t>
            </w:r>
          </w:p>
        </w:tc>
        <w:tc>
          <w:tcPr>
            <w:tcW w:w="867" w:type="dxa"/>
            <w:shd w:val="clear" w:color="auto" w:fill="auto"/>
          </w:tcPr>
          <w:p w14:paraId="6F4504D0"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45D696A0" w14:textId="77777777" w:rsidR="008C272B" w:rsidRPr="00EF5447" w:rsidRDefault="008C272B" w:rsidP="008C272B">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545D43BA" w14:textId="77777777" w:rsidR="008C272B" w:rsidRPr="00EF5447" w:rsidRDefault="008C272B" w:rsidP="008C272B">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18FC1AFA" w14:textId="77777777" w:rsidR="008C272B" w:rsidRPr="00EF5447" w:rsidRDefault="008C272B" w:rsidP="008C272B">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AA3AB96" w14:textId="77777777" w:rsidR="008C272B" w:rsidRPr="00EF5447" w:rsidRDefault="008C272B" w:rsidP="008C272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3FA46E7"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37EC23F"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43E3E07F" w14:textId="77777777" w:rsidTr="0092060C">
        <w:trPr>
          <w:trHeight w:val="54"/>
          <w:jc w:val="center"/>
        </w:trPr>
        <w:tc>
          <w:tcPr>
            <w:tcW w:w="2258" w:type="dxa"/>
            <w:tcBorders>
              <w:top w:val="nil"/>
              <w:bottom w:val="single" w:sz="4" w:space="0" w:color="auto"/>
            </w:tcBorders>
            <w:shd w:val="clear" w:color="auto" w:fill="auto"/>
          </w:tcPr>
          <w:p w14:paraId="4B751C05" w14:textId="77777777" w:rsidR="008C272B" w:rsidRPr="00EF5447" w:rsidRDefault="008C272B" w:rsidP="008C272B">
            <w:pPr>
              <w:pStyle w:val="TAC"/>
              <w:rPr>
                <w:rFonts w:eastAsia="MS Mincho"/>
              </w:rPr>
            </w:pPr>
          </w:p>
        </w:tc>
        <w:tc>
          <w:tcPr>
            <w:tcW w:w="867" w:type="dxa"/>
            <w:shd w:val="clear" w:color="auto" w:fill="auto"/>
          </w:tcPr>
          <w:p w14:paraId="66C0C847"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0CD02B2E" w14:textId="77777777" w:rsidR="008C272B" w:rsidRPr="00EF5447" w:rsidRDefault="008C272B" w:rsidP="008C272B">
            <w:pPr>
              <w:pStyle w:val="TAC"/>
              <w:rPr>
                <w:rFonts w:cs="Arial"/>
                <w:lang w:eastAsia="zh-CN"/>
              </w:rPr>
            </w:pPr>
            <w:r>
              <w:rPr>
                <w:rFonts w:cs="Arial"/>
                <w:kern w:val="2"/>
                <w:szCs w:val="24"/>
                <w:lang w:eastAsia="zh-CN"/>
              </w:rPr>
              <w:t>N/A</w:t>
            </w:r>
          </w:p>
        </w:tc>
        <w:tc>
          <w:tcPr>
            <w:tcW w:w="817" w:type="dxa"/>
            <w:gridSpan w:val="2"/>
            <w:shd w:val="clear" w:color="auto" w:fill="auto"/>
            <w:noWrap/>
          </w:tcPr>
          <w:p w14:paraId="29153FF4" w14:textId="77777777" w:rsidR="008C272B" w:rsidRPr="00EF5447" w:rsidRDefault="008C272B" w:rsidP="008C272B">
            <w:pPr>
              <w:pStyle w:val="TAC"/>
              <w:rPr>
                <w:rFonts w:cs="Arial"/>
              </w:rPr>
            </w:pPr>
            <w:r w:rsidRPr="003C4CEC">
              <w:rPr>
                <w:rFonts w:cs="Arial"/>
                <w:kern w:val="2"/>
                <w:szCs w:val="24"/>
                <w:lang w:eastAsia="zh-CN"/>
              </w:rPr>
              <w:t>5</w:t>
            </w:r>
          </w:p>
        </w:tc>
        <w:tc>
          <w:tcPr>
            <w:tcW w:w="2554" w:type="dxa"/>
            <w:gridSpan w:val="2"/>
            <w:shd w:val="clear" w:color="auto" w:fill="auto"/>
            <w:noWrap/>
          </w:tcPr>
          <w:p w14:paraId="2F434EFB" w14:textId="77777777" w:rsidR="008C272B" w:rsidRPr="00EF5447" w:rsidRDefault="008C272B" w:rsidP="008C272B">
            <w:pPr>
              <w:pStyle w:val="TAC"/>
              <w:rPr>
                <w:rFonts w:cs="Arial"/>
              </w:rPr>
            </w:pPr>
            <w:r>
              <w:rPr>
                <w:rFonts w:cs="Arial"/>
                <w:kern w:val="2"/>
                <w:szCs w:val="24"/>
                <w:lang w:eastAsia="zh-CN"/>
              </w:rPr>
              <w:t>N/A</w:t>
            </w:r>
          </w:p>
        </w:tc>
        <w:tc>
          <w:tcPr>
            <w:tcW w:w="1323" w:type="dxa"/>
            <w:gridSpan w:val="2"/>
            <w:shd w:val="clear" w:color="auto" w:fill="auto"/>
            <w:noWrap/>
          </w:tcPr>
          <w:p w14:paraId="4439B6C5" w14:textId="77777777" w:rsidR="008C272B" w:rsidRPr="00EF5447" w:rsidRDefault="008C272B" w:rsidP="008C272B">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75257742" w14:textId="77777777" w:rsidR="008C272B" w:rsidRPr="00EF5447" w:rsidRDefault="008C272B" w:rsidP="008C272B">
            <w:pPr>
              <w:pStyle w:val="TAC"/>
              <w:rPr>
                <w:rFonts w:cs="Arial"/>
              </w:rPr>
            </w:pPr>
            <w:r w:rsidRPr="00EF5447">
              <w:rPr>
                <w:rFonts w:cs="Arial"/>
                <w:kern w:val="2"/>
                <w:szCs w:val="24"/>
                <w:lang w:eastAsia="zh-CN"/>
              </w:rPr>
              <w:t>18.7</w:t>
            </w:r>
          </w:p>
        </w:tc>
        <w:tc>
          <w:tcPr>
            <w:tcW w:w="1248" w:type="dxa"/>
            <w:gridSpan w:val="3"/>
            <w:shd w:val="clear" w:color="auto" w:fill="auto"/>
          </w:tcPr>
          <w:p w14:paraId="395D1B0F"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41B59F5E" w14:textId="77777777" w:rsidTr="0092060C">
        <w:trPr>
          <w:trHeight w:val="54"/>
          <w:jc w:val="center"/>
        </w:trPr>
        <w:tc>
          <w:tcPr>
            <w:tcW w:w="2258" w:type="dxa"/>
            <w:tcBorders>
              <w:bottom w:val="nil"/>
            </w:tcBorders>
            <w:shd w:val="clear" w:color="auto" w:fill="auto"/>
          </w:tcPr>
          <w:p w14:paraId="18283E02" w14:textId="77777777" w:rsidR="008C272B" w:rsidRPr="00EF5447" w:rsidRDefault="008C272B" w:rsidP="008C272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ADF8C58"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D17FFF5" w14:textId="77777777" w:rsidR="008C272B" w:rsidRPr="00EF5447" w:rsidRDefault="008C272B" w:rsidP="008C272B">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2CC33ABD" w14:textId="77777777" w:rsidR="008C272B" w:rsidRPr="00EF5447" w:rsidRDefault="008C272B" w:rsidP="008C272B">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8B12B3E" w14:textId="77777777" w:rsidR="008C272B" w:rsidRPr="00EF5447" w:rsidRDefault="008C272B" w:rsidP="008C272B">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1FD4C769" w14:textId="77777777" w:rsidR="008C272B" w:rsidRPr="00EF5447" w:rsidRDefault="008C272B" w:rsidP="008C272B">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0F2D179"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E5AEFFD"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7B47CB18" w14:textId="77777777" w:rsidTr="0092060C">
        <w:trPr>
          <w:trHeight w:val="54"/>
          <w:jc w:val="center"/>
        </w:trPr>
        <w:tc>
          <w:tcPr>
            <w:tcW w:w="2258" w:type="dxa"/>
            <w:tcBorders>
              <w:top w:val="nil"/>
              <w:bottom w:val="nil"/>
            </w:tcBorders>
            <w:shd w:val="clear" w:color="auto" w:fill="auto"/>
          </w:tcPr>
          <w:p w14:paraId="6FAFA68C" w14:textId="77777777" w:rsidR="008C272B" w:rsidRPr="00EF5447" w:rsidRDefault="008C272B" w:rsidP="008C272B">
            <w:pPr>
              <w:pStyle w:val="TAC"/>
              <w:rPr>
                <w:rFonts w:eastAsia="MS Mincho"/>
              </w:rPr>
            </w:pPr>
            <w:r w:rsidRPr="006D4CD1">
              <w:rPr>
                <w:rFonts w:eastAsia="MS Mincho"/>
              </w:rPr>
              <w:t>DC_11A-18A_n78(2A)</w:t>
            </w:r>
          </w:p>
        </w:tc>
        <w:tc>
          <w:tcPr>
            <w:tcW w:w="867" w:type="dxa"/>
            <w:shd w:val="clear" w:color="auto" w:fill="auto"/>
          </w:tcPr>
          <w:p w14:paraId="40953B0D"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380734AB" w14:textId="77777777" w:rsidR="008C272B" w:rsidRPr="00EF5447" w:rsidRDefault="008C272B" w:rsidP="008C272B">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077C60E3" w14:textId="77777777" w:rsidR="008C272B" w:rsidRPr="00EF5447" w:rsidRDefault="008C272B" w:rsidP="008C272B">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499D92FF" w14:textId="77777777" w:rsidR="008C272B" w:rsidRPr="00EF5447" w:rsidRDefault="008C272B" w:rsidP="008C272B">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D1D12C2" w14:textId="77777777" w:rsidR="008C272B" w:rsidRPr="00EF5447" w:rsidRDefault="008C272B" w:rsidP="008C272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F657951" w14:textId="77777777" w:rsidR="008C272B" w:rsidRPr="00EF5447" w:rsidRDefault="008C272B" w:rsidP="008C272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2EBCDED"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467894C0" w14:textId="77777777" w:rsidTr="0092060C">
        <w:trPr>
          <w:trHeight w:val="54"/>
          <w:jc w:val="center"/>
        </w:trPr>
        <w:tc>
          <w:tcPr>
            <w:tcW w:w="2258" w:type="dxa"/>
            <w:tcBorders>
              <w:top w:val="nil"/>
              <w:bottom w:val="single" w:sz="4" w:space="0" w:color="auto"/>
            </w:tcBorders>
            <w:shd w:val="clear" w:color="auto" w:fill="auto"/>
          </w:tcPr>
          <w:p w14:paraId="0C475B4C" w14:textId="77777777" w:rsidR="008C272B" w:rsidRPr="00EF5447" w:rsidRDefault="008C272B" w:rsidP="008C272B">
            <w:pPr>
              <w:pStyle w:val="TAC"/>
              <w:rPr>
                <w:rFonts w:eastAsia="MS Mincho"/>
              </w:rPr>
            </w:pPr>
          </w:p>
        </w:tc>
        <w:tc>
          <w:tcPr>
            <w:tcW w:w="867" w:type="dxa"/>
            <w:shd w:val="clear" w:color="auto" w:fill="auto"/>
          </w:tcPr>
          <w:p w14:paraId="28862497" w14:textId="77777777" w:rsidR="008C272B" w:rsidRPr="00EF5447" w:rsidRDefault="008C272B" w:rsidP="008C272B">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3D366E40" w14:textId="77777777" w:rsidR="008C272B" w:rsidRPr="00EF5447" w:rsidRDefault="008C272B" w:rsidP="008C272B">
            <w:pPr>
              <w:pStyle w:val="TAC"/>
              <w:rPr>
                <w:rFonts w:cs="Arial"/>
                <w:lang w:eastAsia="zh-CN"/>
              </w:rPr>
            </w:pPr>
            <w:r>
              <w:rPr>
                <w:rFonts w:cs="Arial"/>
                <w:kern w:val="2"/>
                <w:szCs w:val="24"/>
                <w:lang w:eastAsia="zh-CN"/>
              </w:rPr>
              <w:t>N/A</w:t>
            </w:r>
          </w:p>
        </w:tc>
        <w:tc>
          <w:tcPr>
            <w:tcW w:w="817" w:type="dxa"/>
            <w:gridSpan w:val="2"/>
            <w:shd w:val="clear" w:color="auto" w:fill="auto"/>
            <w:noWrap/>
          </w:tcPr>
          <w:p w14:paraId="6C306C55" w14:textId="77777777" w:rsidR="008C272B" w:rsidRPr="00EF5447" w:rsidRDefault="008C272B" w:rsidP="008C272B">
            <w:pPr>
              <w:pStyle w:val="TAC"/>
              <w:rPr>
                <w:rFonts w:cs="Arial"/>
              </w:rPr>
            </w:pPr>
            <w:r w:rsidRPr="003C4CEC">
              <w:rPr>
                <w:rFonts w:cs="Arial"/>
                <w:kern w:val="2"/>
                <w:szCs w:val="24"/>
                <w:lang w:eastAsia="zh-CN"/>
              </w:rPr>
              <w:t>5</w:t>
            </w:r>
          </w:p>
        </w:tc>
        <w:tc>
          <w:tcPr>
            <w:tcW w:w="2554" w:type="dxa"/>
            <w:gridSpan w:val="2"/>
            <w:shd w:val="clear" w:color="auto" w:fill="auto"/>
            <w:noWrap/>
          </w:tcPr>
          <w:p w14:paraId="18B8E5FA" w14:textId="77777777" w:rsidR="008C272B" w:rsidRPr="00EF5447" w:rsidRDefault="008C272B" w:rsidP="008C272B">
            <w:pPr>
              <w:pStyle w:val="TAC"/>
              <w:rPr>
                <w:rFonts w:cs="Arial"/>
              </w:rPr>
            </w:pPr>
            <w:r>
              <w:rPr>
                <w:rFonts w:cs="Arial"/>
                <w:kern w:val="2"/>
                <w:szCs w:val="24"/>
                <w:lang w:eastAsia="zh-CN"/>
              </w:rPr>
              <w:t>N/A</w:t>
            </w:r>
          </w:p>
        </w:tc>
        <w:tc>
          <w:tcPr>
            <w:tcW w:w="1323" w:type="dxa"/>
            <w:gridSpan w:val="2"/>
            <w:shd w:val="clear" w:color="auto" w:fill="auto"/>
            <w:noWrap/>
          </w:tcPr>
          <w:p w14:paraId="085B6D48" w14:textId="77777777" w:rsidR="008C272B" w:rsidRPr="00EF5447" w:rsidRDefault="008C272B" w:rsidP="008C272B">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367C253E" w14:textId="77777777" w:rsidR="008C272B" w:rsidRPr="00EF5447" w:rsidRDefault="008C272B" w:rsidP="008C272B">
            <w:pPr>
              <w:pStyle w:val="TAC"/>
              <w:rPr>
                <w:rFonts w:cs="Arial"/>
              </w:rPr>
            </w:pPr>
            <w:r w:rsidRPr="00EF5447">
              <w:rPr>
                <w:rFonts w:cs="Arial"/>
                <w:kern w:val="2"/>
                <w:szCs w:val="24"/>
                <w:lang w:eastAsia="zh-CN"/>
              </w:rPr>
              <w:t>18.7</w:t>
            </w:r>
          </w:p>
        </w:tc>
        <w:tc>
          <w:tcPr>
            <w:tcW w:w="1248" w:type="dxa"/>
            <w:gridSpan w:val="3"/>
            <w:shd w:val="clear" w:color="auto" w:fill="auto"/>
          </w:tcPr>
          <w:p w14:paraId="53AD9D4E"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035A83CC" w14:textId="77777777" w:rsidTr="0092060C">
        <w:trPr>
          <w:trHeight w:val="54"/>
          <w:jc w:val="center"/>
        </w:trPr>
        <w:tc>
          <w:tcPr>
            <w:tcW w:w="2258" w:type="dxa"/>
            <w:tcBorders>
              <w:top w:val="nil"/>
              <w:bottom w:val="nil"/>
            </w:tcBorders>
            <w:shd w:val="clear" w:color="auto" w:fill="auto"/>
          </w:tcPr>
          <w:p w14:paraId="1AEF544E" w14:textId="77777777" w:rsidR="008C272B" w:rsidRPr="00EF5447" w:rsidRDefault="008C272B" w:rsidP="008C272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A8203E8" w14:textId="77777777" w:rsidR="008C272B" w:rsidRPr="00EF5447" w:rsidRDefault="008C272B" w:rsidP="008C272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8DCD7BD" w14:textId="77777777" w:rsidR="008C272B" w:rsidRPr="00EF5447" w:rsidRDefault="008C272B" w:rsidP="008C272B">
            <w:pPr>
              <w:pStyle w:val="TAC"/>
              <w:rPr>
                <w:lang w:eastAsia="zh-CN"/>
              </w:rPr>
            </w:pPr>
            <w:r w:rsidRPr="00EF5447">
              <w:rPr>
                <w:lang w:eastAsia="zh-CN"/>
              </w:rPr>
              <w:t>11</w:t>
            </w:r>
          </w:p>
        </w:tc>
        <w:tc>
          <w:tcPr>
            <w:tcW w:w="1379" w:type="dxa"/>
            <w:gridSpan w:val="2"/>
            <w:shd w:val="clear" w:color="auto" w:fill="auto"/>
            <w:noWrap/>
          </w:tcPr>
          <w:p w14:paraId="6B4D3C2F" w14:textId="77777777" w:rsidR="008C272B" w:rsidRPr="00EF5447" w:rsidRDefault="008C272B" w:rsidP="008C272B">
            <w:pPr>
              <w:pStyle w:val="TAC"/>
              <w:rPr>
                <w:lang w:eastAsia="zh-CN"/>
              </w:rPr>
            </w:pPr>
            <w:r w:rsidRPr="003C4CEC">
              <w:t>1443</w:t>
            </w:r>
          </w:p>
        </w:tc>
        <w:tc>
          <w:tcPr>
            <w:tcW w:w="817" w:type="dxa"/>
            <w:gridSpan w:val="2"/>
            <w:shd w:val="clear" w:color="auto" w:fill="auto"/>
            <w:noWrap/>
          </w:tcPr>
          <w:p w14:paraId="0D0ABEB4"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7042BAF5"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4B0B325A" w14:textId="77777777" w:rsidR="008C272B" w:rsidRPr="00EF5447" w:rsidRDefault="008C272B" w:rsidP="008C272B">
            <w:pPr>
              <w:pStyle w:val="TAC"/>
              <w:rPr>
                <w:lang w:eastAsia="zh-CN"/>
              </w:rPr>
            </w:pPr>
            <w:r w:rsidRPr="00EF5447">
              <w:t>1491</w:t>
            </w:r>
          </w:p>
        </w:tc>
        <w:tc>
          <w:tcPr>
            <w:tcW w:w="667" w:type="dxa"/>
            <w:gridSpan w:val="2"/>
            <w:shd w:val="clear" w:color="auto" w:fill="auto"/>
          </w:tcPr>
          <w:p w14:paraId="07978F60"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5C63FFD5" w14:textId="77777777" w:rsidR="008C272B" w:rsidRPr="00EF5447" w:rsidRDefault="008C272B" w:rsidP="008C272B">
            <w:pPr>
              <w:pStyle w:val="TAC"/>
              <w:rPr>
                <w:lang w:eastAsia="ja-JP"/>
              </w:rPr>
            </w:pPr>
            <w:r w:rsidRPr="00EF5447">
              <w:rPr>
                <w:lang w:eastAsia="ko-KR"/>
              </w:rPr>
              <w:t>N/A</w:t>
            </w:r>
          </w:p>
        </w:tc>
      </w:tr>
      <w:tr w:rsidR="008C272B" w:rsidRPr="00EF5447" w14:paraId="15C8D0DE" w14:textId="77777777" w:rsidTr="0092060C">
        <w:trPr>
          <w:trHeight w:val="54"/>
          <w:jc w:val="center"/>
        </w:trPr>
        <w:tc>
          <w:tcPr>
            <w:tcW w:w="2258" w:type="dxa"/>
            <w:tcBorders>
              <w:top w:val="nil"/>
              <w:bottom w:val="nil"/>
            </w:tcBorders>
            <w:shd w:val="clear" w:color="auto" w:fill="auto"/>
          </w:tcPr>
          <w:p w14:paraId="427ECE6D" w14:textId="77777777" w:rsidR="008C272B" w:rsidRPr="00EF5447" w:rsidRDefault="008C272B" w:rsidP="008C272B">
            <w:pPr>
              <w:pStyle w:val="TAC"/>
              <w:rPr>
                <w:rFonts w:eastAsia="MS Mincho"/>
              </w:rPr>
            </w:pPr>
          </w:p>
        </w:tc>
        <w:tc>
          <w:tcPr>
            <w:tcW w:w="867" w:type="dxa"/>
            <w:shd w:val="clear" w:color="auto" w:fill="auto"/>
          </w:tcPr>
          <w:p w14:paraId="15C1F09C" w14:textId="77777777" w:rsidR="008C272B" w:rsidRPr="00EF5447" w:rsidRDefault="008C272B" w:rsidP="008C272B">
            <w:pPr>
              <w:pStyle w:val="TAC"/>
              <w:rPr>
                <w:lang w:eastAsia="zh-CN"/>
              </w:rPr>
            </w:pPr>
            <w:r w:rsidRPr="00EF5447">
              <w:rPr>
                <w:lang w:eastAsia="zh-CN"/>
              </w:rPr>
              <w:t>n28</w:t>
            </w:r>
          </w:p>
        </w:tc>
        <w:tc>
          <w:tcPr>
            <w:tcW w:w="1379" w:type="dxa"/>
            <w:gridSpan w:val="2"/>
            <w:shd w:val="clear" w:color="auto" w:fill="auto"/>
            <w:noWrap/>
          </w:tcPr>
          <w:p w14:paraId="4C384F50" w14:textId="77777777" w:rsidR="008C272B" w:rsidRPr="00EF5447" w:rsidRDefault="008C272B" w:rsidP="008C272B">
            <w:pPr>
              <w:pStyle w:val="TAC"/>
              <w:rPr>
                <w:lang w:eastAsia="zh-CN"/>
              </w:rPr>
            </w:pPr>
            <w:r w:rsidRPr="003C4CEC">
              <w:t>743</w:t>
            </w:r>
          </w:p>
        </w:tc>
        <w:tc>
          <w:tcPr>
            <w:tcW w:w="817" w:type="dxa"/>
            <w:gridSpan w:val="2"/>
            <w:shd w:val="clear" w:color="auto" w:fill="auto"/>
            <w:noWrap/>
          </w:tcPr>
          <w:p w14:paraId="27478435"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7DA7BE6A"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2740EE8E" w14:textId="77777777" w:rsidR="008C272B" w:rsidRPr="00EF5447" w:rsidRDefault="008C272B" w:rsidP="008C272B">
            <w:pPr>
              <w:pStyle w:val="TAC"/>
              <w:rPr>
                <w:lang w:eastAsia="zh-CN"/>
              </w:rPr>
            </w:pPr>
            <w:r w:rsidRPr="00EF5447">
              <w:t>798</w:t>
            </w:r>
          </w:p>
        </w:tc>
        <w:tc>
          <w:tcPr>
            <w:tcW w:w="667" w:type="dxa"/>
            <w:gridSpan w:val="2"/>
            <w:shd w:val="clear" w:color="auto" w:fill="auto"/>
          </w:tcPr>
          <w:p w14:paraId="010C95C8"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5ADAC51D" w14:textId="77777777" w:rsidR="008C272B" w:rsidRPr="00EF5447" w:rsidRDefault="008C272B" w:rsidP="008C272B">
            <w:pPr>
              <w:pStyle w:val="TAC"/>
              <w:rPr>
                <w:lang w:eastAsia="ja-JP"/>
              </w:rPr>
            </w:pPr>
            <w:r w:rsidRPr="00EF5447">
              <w:rPr>
                <w:lang w:eastAsia="ko-KR"/>
              </w:rPr>
              <w:t>N/A</w:t>
            </w:r>
          </w:p>
        </w:tc>
      </w:tr>
      <w:tr w:rsidR="008C272B" w:rsidRPr="00EF5447" w14:paraId="1D5BF39C" w14:textId="77777777" w:rsidTr="0092060C">
        <w:trPr>
          <w:trHeight w:val="54"/>
          <w:jc w:val="center"/>
        </w:trPr>
        <w:tc>
          <w:tcPr>
            <w:tcW w:w="2258" w:type="dxa"/>
            <w:tcBorders>
              <w:top w:val="nil"/>
              <w:bottom w:val="nil"/>
            </w:tcBorders>
            <w:shd w:val="clear" w:color="auto" w:fill="auto"/>
          </w:tcPr>
          <w:p w14:paraId="54017FBB" w14:textId="77777777" w:rsidR="008C272B" w:rsidRPr="00EF5447" w:rsidRDefault="008C272B" w:rsidP="008C272B">
            <w:pPr>
              <w:pStyle w:val="TAC"/>
              <w:rPr>
                <w:rFonts w:eastAsia="MS Mincho"/>
              </w:rPr>
            </w:pPr>
          </w:p>
        </w:tc>
        <w:tc>
          <w:tcPr>
            <w:tcW w:w="867" w:type="dxa"/>
            <w:shd w:val="clear" w:color="auto" w:fill="auto"/>
          </w:tcPr>
          <w:p w14:paraId="588E13C8" w14:textId="77777777" w:rsidR="008C272B" w:rsidRPr="00EF5447" w:rsidRDefault="008C272B" w:rsidP="008C272B">
            <w:pPr>
              <w:pStyle w:val="TAC"/>
              <w:rPr>
                <w:lang w:eastAsia="zh-CN"/>
              </w:rPr>
            </w:pPr>
            <w:r w:rsidRPr="00EF5447">
              <w:rPr>
                <w:lang w:eastAsia="zh-CN"/>
              </w:rPr>
              <w:t>n77</w:t>
            </w:r>
          </w:p>
        </w:tc>
        <w:tc>
          <w:tcPr>
            <w:tcW w:w="1379" w:type="dxa"/>
            <w:gridSpan w:val="2"/>
            <w:shd w:val="clear" w:color="auto" w:fill="auto"/>
            <w:noWrap/>
          </w:tcPr>
          <w:p w14:paraId="5D99BA3E" w14:textId="77777777" w:rsidR="008C272B" w:rsidRPr="00EF5447" w:rsidRDefault="008C272B" w:rsidP="008C272B">
            <w:pPr>
              <w:pStyle w:val="TAC"/>
              <w:rPr>
                <w:lang w:eastAsia="zh-CN"/>
              </w:rPr>
            </w:pPr>
            <w:r>
              <w:rPr>
                <w:color w:val="000000"/>
              </w:rPr>
              <w:t>N/A</w:t>
            </w:r>
          </w:p>
        </w:tc>
        <w:tc>
          <w:tcPr>
            <w:tcW w:w="817" w:type="dxa"/>
            <w:gridSpan w:val="2"/>
            <w:shd w:val="clear" w:color="auto" w:fill="auto"/>
            <w:noWrap/>
          </w:tcPr>
          <w:p w14:paraId="6D8ACD83" w14:textId="77777777" w:rsidR="008C272B" w:rsidRPr="00EF5447" w:rsidRDefault="008C272B" w:rsidP="008C272B">
            <w:pPr>
              <w:pStyle w:val="TAC"/>
              <w:rPr>
                <w:lang w:eastAsia="zh-CN"/>
              </w:rPr>
            </w:pPr>
            <w:r w:rsidRPr="003C4CEC">
              <w:rPr>
                <w:color w:val="000000"/>
              </w:rPr>
              <w:t>10</w:t>
            </w:r>
          </w:p>
        </w:tc>
        <w:tc>
          <w:tcPr>
            <w:tcW w:w="2554" w:type="dxa"/>
            <w:gridSpan w:val="2"/>
            <w:shd w:val="clear" w:color="auto" w:fill="auto"/>
            <w:noWrap/>
          </w:tcPr>
          <w:p w14:paraId="00FB1780" w14:textId="77777777" w:rsidR="008C272B" w:rsidRPr="00EF5447" w:rsidRDefault="008C272B" w:rsidP="008C272B">
            <w:pPr>
              <w:pStyle w:val="TAC"/>
              <w:rPr>
                <w:lang w:eastAsia="zh-CN"/>
              </w:rPr>
            </w:pPr>
            <w:r>
              <w:rPr>
                <w:color w:val="000000"/>
              </w:rPr>
              <w:t>N/A</w:t>
            </w:r>
          </w:p>
        </w:tc>
        <w:tc>
          <w:tcPr>
            <w:tcW w:w="1323" w:type="dxa"/>
            <w:gridSpan w:val="2"/>
            <w:shd w:val="clear" w:color="auto" w:fill="auto"/>
            <w:noWrap/>
          </w:tcPr>
          <w:p w14:paraId="3BC1352F" w14:textId="77777777" w:rsidR="008C272B" w:rsidRPr="00EF5447" w:rsidRDefault="008C272B" w:rsidP="008C272B">
            <w:pPr>
              <w:pStyle w:val="TAC"/>
              <w:rPr>
                <w:lang w:eastAsia="zh-CN"/>
              </w:rPr>
            </w:pPr>
            <w:r w:rsidRPr="00EF5447">
              <w:rPr>
                <w:color w:val="000000"/>
              </w:rPr>
              <w:t>3629</w:t>
            </w:r>
          </w:p>
        </w:tc>
        <w:tc>
          <w:tcPr>
            <w:tcW w:w="667" w:type="dxa"/>
            <w:gridSpan w:val="2"/>
            <w:shd w:val="clear" w:color="auto" w:fill="auto"/>
          </w:tcPr>
          <w:p w14:paraId="7E2221F1" w14:textId="77777777" w:rsidR="008C272B" w:rsidRPr="00EF5447" w:rsidRDefault="008C272B" w:rsidP="008C272B">
            <w:pPr>
              <w:pStyle w:val="TAC"/>
              <w:rPr>
                <w:lang w:eastAsia="zh-CN"/>
              </w:rPr>
            </w:pPr>
            <w:r w:rsidRPr="00EF5447">
              <w:rPr>
                <w:lang w:eastAsia="zh-CN"/>
              </w:rPr>
              <w:t>17.5</w:t>
            </w:r>
          </w:p>
        </w:tc>
        <w:tc>
          <w:tcPr>
            <w:tcW w:w="1248" w:type="dxa"/>
            <w:gridSpan w:val="3"/>
            <w:shd w:val="clear" w:color="auto" w:fill="auto"/>
          </w:tcPr>
          <w:p w14:paraId="7E7D05FF" w14:textId="77777777" w:rsidR="008C272B" w:rsidRPr="00EF5447" w:rsidRDefault="008C272B" w:rsidP="008C272B">
            <w:pPr>
              <w:pStyle w:val="TAC"/>
              <w:rPr>
                <w:lang w:eastAsia="ja-JP"/>
              </w:rPr>
            </w:pPr>
            <w:r w:rsidRPr="00EF5447">
              <w:rPr>
                <w:lang w:eastAsia="ja-JP"/>
              </w:rPr>
              <w:t>IMD</w:t>
            </w:r>
            <w:r w:rsidRPr="00EF5447">
              <w:rPr>
                <w:lang w:eastAsia="zh-CN"/>
              </w:rPr>
              <w:t>3</w:t>
            </w:r>
          </w:p>
        </w:tc>
      </w:tr>
      <w:tr w:rsidR="008C272B" w:rsidRPr="00EF5447" w14:paraId="05BE0E19" w14:textId="77777777" w:rsidTr="0092060C">
        <w:trPr>
          <w:trHeight w:val="54"/>
          <w:jc w:val="center"/>
        </w:trPr>
        <w:tc>
          <w:tcPr>
            <w:tcW w:w="2258" w:type="dxa"/>
            <w:tcBorders>
              <w:top w:val="nil"/>
              <w:bottom w:val="nil"/>
            </w:tcBorders>
            <w:shd w:val="clear" w:color="auto" w:fill="auto"/>
          </w:tcPr>
          <w:p w14:paraId="6B9D77C5" w14:textId="77777777" w:rsidR="008C272B" w:rsidRPr="00EF5447" w:rsidRDefault="008C272B" w:rsidP="008C272B">
            <w:pPr>
              <w:pStyle w:val="TAC"/>
              <w:rPr>
                <w:rFonts w:eastAsia="MS Mincho"/>
              </w:rPr>
            </w:pPr>
          </w:p>
        </w:tc>
        <w:tc>
          <w:tcPr>
            <w:tcW w:w="867" w:type="dxa"/>
            <w:shd w:val="clear" w:color="auto" w:fill="auto"/>
          </w:tcPr>
          <w:p w14:paraId="1308A114" w14:textId="77777777" w:rsidR="008C272B" w:rsidRPr="00EF5447" w:rsidRDefault="008C272B" w:rsidP="008C272B">
            <w:pPr>
              <w:pStyle w:val="TAC"/>
              <w:rPr>
                <w:lang w:eastAsia="zh-CN"/>
              </w:rPr>
            </w:pPr>
            <w:r w:rsidRPr="00EF5447">
              <w:rPr>
                <w:lang w:eastAsia="zh-CN"/>
              </w:rPr>
              <w:t>11</w:t>
            </w:r>
          </w:p>
        </w:tc>
        <w:tc>
          <w:tcPr>
            <w:tcW w:w="1379" w:type="dxa"/>
            <w:gridSpan w:val="2"/>
            <w:shd w:val="clear" w:color="auto" w:fill="auto"/>
            <w:noWrap/>
          </w:tcPr>
          <w:p w14:paraId="4D182DF1" w14:textId="77777777" w:rsidR="008C272B" w:rsidRPr="00EF5447" w:rsidRDefault="008C272B" w:rsidP="008C272B">
            <w:pPr>
              <w:pStyle w:val="TAC"/>
              <w:rPr>
                <w:lang w:eastAsia="zh-CN"/>
              </w:rPr>
            </w:pPr>
            <w:r w:rsidRPr="003C4CEC">
              <w:t>1443</w:t>
            </w:r>
          </w:p>
        </w:tc>
        <w:tc>
          <w:tcPr>
            <w:tcW w:w="817" w:type="dxa"/>
            <w:gridSpan w:val="2"/>
            <w:shd w:val="clear" w:color="auto" w:fill="auto"/>
            <w:noWrap/>
          </w:tcPr>
          <w:p w14:paraId="33A760CD"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373961AE"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2F651572" w14:textId="77777777" w:rsidR="008C272B" w:rsidRPr="00EF5447" w:rsidRDefault="008C272B" w:rsidP="008C272B">
            <w:pPr>
              <w:pStyle w:val="TAC"/>
              <w:rPr>
                <w:lang w:eastAsia="zh-CN"/>
              </w:rPr>
            </w:pPr>
            <w:r w:rsidRPr="00EF5447">
              <w:t>1491</w:t>
            </w:r>
          </w:p>
        </w:tc>
        <w:tc>
          <w:tcPr>
            <w:tcW w:w="667" w:type="dxa"/>
            <w:gridSpan w:val="2"/>
            <w:shd w:val="clear" w:color="auto" w:fill="auto"/>
          </w:tcPr>
          <w:p w14:paraId="53F489F5"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675D6A25" w14:textId="77777777" w:rsidR="008C272B" w:rsidRPr="00EF5447" w:rsidRDefault="008C272B" w:rsidP="008C272B">
            <w:pPr>
              <w:pStyle w:val="TAC"/>
              <w:rPr>
                <w:lang w:eastAsia="ja-JP"/>
              </w:rPr>
            </w:pPr>
            <w:r w:rsidRPr="00EF5447">
              <w:rPr>
                <w:lang w:eastAsia="ko-KR"/>
              </w:rPr>
              <w:t>N/A</w:t>
            </w:r>
          </w:p>
        </w:tc>
      </w:tr>
      <w:tr w:rsidR="008C272B" w:rsidRPr="00EF5447" w14:paraId="43EFE8AB" w14:textId="77777777" w:rsidTr="0092060C">
        <w:trPr>
          <w:trHeight w:val="54"/>
          <w:jc w:val="center"/>
        </w:trPr>
        <w:tc>
          <w:tcPr>
            <w:tcW w:w="2258" w:type="dxa"/>
            <w:tcBorders>
              <w:top w:val="nil"/>
              <w:bottom w:val="nil"/>
            </w:tcBorders>
            <w:shd w:val="clear" w:color="auto" w:fill="auto"/>
          </w:tcPr>
          <w:p w14:paraId="672F83D6" w14:textId="77777777" w:rsidR="008C272B" w:rsidRPr="00EF5447" w:rsidRDefault="008C272B" w:rsidP="008C272B">
            <w:pPr>
              <w:pStyle w:val="TAC"/>
              <w:rPr>
                <w:rFonts w:eastAsia="MS Mincho"/>
              </w:rPr>
            </w:pPr>
          </w:p>
        </w:tc>
        <w:tc>
          <w:tcPr>
            <w:tcW w:w="867" w:type="dxa"/>
            <w:shd w:val="clear" w:color="auto" w:fill="auto"/>
          </w:tcPr>
          <w:p w14:paraId="24E18FC5" w14:textId="77777777" w:rsidR="008C272B" w:rsidRPr="00EF5447" w:rsidRDefault="008C272B" w:rsidP="008C272B">
            <w:pPr>
              <w:pStyle w:val="TAC"/>
              <w:rPr>
                <w:lang w:eastAsia="zh-CN"/>
              </w:rPr>
            </w:pPr>
            <w:r w:rsidRPr="00EF5447">
              <w:rPr>
                <w:lang w:eastAsia="ko-KR"/>
              </w:rPr>
              <w:t>n77</w:t>
            </w:r>
          </w:p>
        </w:tc>
        <w:tc>
          <w:tcPr>
            <w:tcW w:w="1379" w:type="dxa"/>
            <w:gridSpan w:val="2"/>
            <w:shd w:val="clear" w:color="auto" w:fill="auto"/>
            <w:noWrap/>
          </w:tcPr>
          <w:p w14:paraId="7C554909" w14:textId="77777777" w:rsidR="008C272B" w:rsidRPr="00EF5447" w:rsidRDefault="008C272B" w:rsidP="008C272B">
            <w:pPr>
              <w:pStyle w:val="TAC"/>
              <w:rPr>
                <w:lang w:eastAsia="zh-CN"/>
              </w:rPr>
            </w:pPr>
            <w:r w:rsidRPr="003C4CEC">
              <w:t>3684</w:t>
            </w:r>
          </w:p>
        </w:tc>
        <w:tc>
          <w:tcPr>
            <w:tcW w:w="817" w:type="dxa"/>
            <w:gridSpan w:val="2"/>
            <w:shd w:val="clear" w:color="auto" w:fill="auto"/>
            <w:noWrap/>
          </w:tcPr>
          <w:p w14:paraId="6EDFE19E" w14:textId="77777777" w:rsidR="008C272B" w:rsidRPr="00EF5447" w:rsidRDefault="008C272B" w:rsidP="008C272B">
            <w:pPr>
              <w:pStyle w:val="TAC"/>
              <w:rPr>
                <w:lang w:eastAsia="zh-CN"/>
              </w:rPr>
            </w:pPr>
            <w:r w:rsidRPr="003C4CEC">
              <w:t>10</w:t>
            </w:r>
          </w:p>
        </w:tc>
        <w:tc>
          <w:tcPr>
            <w:tcW w:w="2554" w:type="dxa"/>
            <w:gridSpan w:val="2"/>
            <w:shd w:val="clear" w:color="auto" w:fill="auto"/>
            <w:noWrap/>
          </w:tcPr>
          <w:p w14:paraId="1DDF5446" w14:textId="77777777" w:rsidR="008C272B" w:rsidRPr="00EF5447" w:rsidRDefault="008C272B" w:rsidP="008C272B">
            <w:pPr>
              <w:pStyle w:val="TAC"/>
              <w:rPr>
                <w:lang w:eastAsia="zh-CN"/>
              </w:rPr>
            </w:pPr>
            <w:r w:rsidRPr="003C4CEC">
              <w:t>50</w:t>
            </w:r>
          </w:p>
        </w:tc>
        <w:tc>
          <w:tcPr>
            <w:tcW w:w="1323" w:type="dxa"/>
            <w:gridSpan w:val="2"/>
            <w:shd w:val="clear" w:color="auto" w:fill="auto"/>
            <w:noWrap/>
          </w:tcPr>
          <w:p w14:paraId="1BB0CE3C" w14:textId="77777777" w:rsidR="008C272B" w:rsidRPr="00EF5447" w:rsidRDefault="008C272B" w:rsidP="008C272B">
            <w:pPr>
              <w:pStyle w:val="TAC"/>
              <w:rPr>
                <w:lang w:eastAsia="zh-CN"/>
              </w:rPr>
            </w:pPr>
            <w:r w:rsidRPr="00EF5447">
              <w:t>3684</w:t>
            </w:r>
          </w:p>
        </w:tc>
        <w:tc>
          <w:tcPr>
            <w:tcW w:w="667" w:type="dxa"/>
            <w:gridSpan w:val="2"/>
            <w:shd w:val="clear" w:color="auto" w:fill="auto"/>
          </w:tcPr>
          <w:p w14:paraId="68E48E3D" w14:textId="77777777" w:rsidR="008C272B" w:rsidRPr="00EF5447" w:rsidRDefault="008C272B" w:rsidP="008C272B">
            <w:pPr>
              <w:pStyle w:val="TAC"/>
              <w:rPr>
                <w:lang w:eastAsia="zh-CN"/>
              </w:rPr>
            </w:pPr>
            <w:r w:rsidRPr="00EF5447">
              <w:rPr>
                <w:lang w:eastAsia="ko-KR"/>
              </w:rPr>
              <w:t>N/A</w:t>
            </w:r>
          </w:p>
        </w:tc>
        <w:tc>
          <w:tcPr>
            <w:tcW w:w="1248" w:type="dxa"/>
            <w:gridSpan w:val="3"/>
            <w:shd w:val="clear" w:color="auto" w:fill="auto"/>
          </w:tcPr>
          <w:p w14:paraId="2331AE14" w14:textId="77777777" w:rsidR="008C272B" w:rsidRPr="00EF5447" w:rsidRDefault="008C272B" w:rsidP="008C272B">
            <w:pPr>
              <w:pStyle w:val="TAC"/>
              <w:rPr>
                <w:lang w:eastAsia="ja-JP"/>
              </w:rPr>
            </w:pPr>
            <w:r w:rsidRPr="00EF5447">
              <w:rPr>
                <w:lang w:eastAsia="ko-KR"/>
              </w:rPr>
              <w:t>N/A</w:t>
            </w:r>
          </w:p>
        </w:tc>
      </w:tr>
      <w:tr w:rsidR="008C272B" w:rsidRPr="00EF5447" w14:paraId="0541FCFA" w14:textId="77777777" w:rsidTr="0092060C">
        <w:trPr>
          <w:trHeight w:val="54"/>
          <w:jc w:val="center"/>
        </w:trPr>
        <w:tc>
          <w:tcPr>
            <w:tcW w:w="2258" w:type="dxa"/>
            <w:tcBorders>
              <w:top w:val="nil"/>
              <w:bottom w:val="single" w:sz="4" w:space="0" w:color="auto"/>
            </w:tcBorders>
            <w:shd w:val="clear" w:color="auto" w:fill="auto"/>
          </w:tcPr>
          <w:p w14:paraId="65BDB2D3" w14:textId="77777777" w:rsidR="008C272B" w:rsidRPr="00EF5447" w:rsidRDefault="008C272B" w:rsidP="008C272B">
            <w:pPr>
              <w:pStyle w:val="TAC"/>
              <w:rPr>
                <w:rFonts w:eastAsia="MS Mincho"/>
              </w:rPr>
            </w:pPr>
          </w:p>
        </w:tc>
        <w:tc>
          <w:tcPr>
            <w:tcW w:w="867" w:type="dxa"/>
            <w:shd w:val="clear" w:color="auto" w:fill="auto"/>
          </w:tcPr>
          <w:p w14:paraId="3982262A" w14:textId="77777777" w:rsidR="008C272B" w:rsidRPr="00EF5447" w:rsidRDefault="008C272B" w:rsidP="008C272B">
            <w:pPr>
              <w:pStyle w:val="TAC"/>
              <w:rPr>
                <w:lang w:eastAsia="zh-CN"/>
              </w:rPr>
            </w:pPr>
            <w:r w:rsidRPr="00EF5447">
              <w:rPr>
                <w:lang w:eastAsia="zh-CN"/>
              </w:rPr>
              <w:t>n28</w:t>
            </w:r>
          </w:p>
        </w:tc>
        <w:tc>
          <w:tcPr>
            <w:tcW w:w="1379" w:type="dxa"/>
            <w:gridSpan w:val="2"/>
            <w:shd w:val="clear" w:color="auto" w:fill="auto"/>
            <w:noWrap/>
          </w:tcPr>
          <w:p w14:paraId="50FEE71C" w14:textId="77777777" w:rsidR="008C272B" w:rsidRPr="00EF5447" w:rsidRDefault="008C272B" w:rsidP="008C272B">
            <w:pPr>
              <w:pStyle w:val="TAC"/>
              <w:rPr>
                <w:lang w:eastAsia="zh-CN"/>
              </w:rPr>
            </w:pPr>
            <w:r>
              <w:t>N/A</w:t>
            </w:r>
          </w:p>
        </w:tc>
        <w:tc>
          <w:tcPr>
            <w:tcW w:w="817" w:type="dxa"/>
            <w:gridSpan w:val="2"/>
            <w:shd w:val="clear" w:color="auto" w:fill="auto"/>
            <w:noWrap/>
          </w:tcPr>
          <w:p w14:paraId="5DF4EC72"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181FB200" w14:textId="77777777" w:rsidR="008C272B" w:rsidRPr="00EF5447" w:rsidRDefault="008C272B" w:rsidP="008C272B">
            <w:pPr>
              <w:pStyle w:val="TAC"/>
              <w:rPr>
                <w:lang w:eastAsia="zh-CN"/>
              </w:rPr>
            </w:pPr>
            <w:r>
              <w:t>N/A</w:t>
            </w:r>
          </w:p>
        </w:tc>
        <w:tc>
          <w:tcPr>
            <w:tcW w:w="1323" w:type="dxa"/>
            <w:gridSpan w:val="2"/>
            <w:shd w:val="clear" w:color="auto" w:fill="auto"/>
            <w:noWrap/>
          </w:tcPr>
          <w:p w14:paraId="12FC62A6" w14:textId="77777777" w:rsidR="008C272B" w:rsidRPr="00EF5447" w:rsidRDefault="008C272B" w:rsidP="008C272B">
            <w:pPr>
              <w:pStyle w:val="TAC"/>
              <w:rPr>
                <w:lang w:eastAsia="zh-CN"/>
              </w:rPr>
            </w:pPr>
            <w:r w:rsidRPr="00EF5447">
              <w:t>798</w:t>
            </w:r>
          </w:p>
        </w:tc>
        <w:tc>
          <w:tcPr>
            <w:tcW w:w="667" w:type="dxa"/>
            <w:gridSpan w:val="2"/>
            <w:shd w:val="clear" w:color="auto" w:fill="auto"/>
          </w:tcPr>
          <w:p w14:paraId="77613A11" w14:textId="77777777" w:rsidR="008C272B" w:rsidRPr="00EF5447" w:rsidRDefault="008C272B" w:rsidP="008C272B">
            <w:pPr>
              <w:pStyle w:val="TAC"/>
              <w:rPr>
                <w:lang w:eastAsia="zh-CN"/>
              </w:rPr>
            </w:pPr>
            <w:r w:rsidRPr="00EF5447">
              <w:rPr>
                <w:lang w:eastAsia="zh-CN"/>
              </w:rPr>
              <w:t>15.8</w:t>
            </w:r>
          </w:p>
        </w:tc>
        <w:tc>
          <w:tcPr>
            <w:tcW w:w="1248" w:type="dxa"/>
            <w:gridSpan w:val="3"/>
            <w:shd w:val="clear" w:color="auto" w:fill="auto"/>
          </w:tcPr>
          <w:p w14:paraId="67FD8E1E" w14:textId="77777777" w:rsidR="008C272B" w:rsidRPr="00EF5447" w:rsidRDefault="008C272B" w:rsidP="008C272B">
            <w:pPr>
              <w:pStyle w:val="TAC"/>
              <w:rPr>
                <w:lang w:eastAsia="ja-JP"/>
              </w:rPr>
            </w:pPr>
            <w:r w:rsidRPr="00EF5447">
              <w:rPr>
                <w:lang w:eastAsia="ja-JP"/>
              </w:rPr>
              <w:t>IMD</w:t>
            </w:r>
            <w:r w:rsidRPr="00EF5447">
              <w:rPr>
                <w:lang w:eastAsia="zh-CN"/>
              </w:rPr>
              <w:t>3</w:t>
            </w:r>
          </w:p>
        </w:tc>
      </w:tr>
      <w:tr w:rsidR="008C272B" w14:paraId="6710E15D"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4F92C1C2" w14:textId="77777777" w:rsidR="008C272B" w:rsidRPr="0006210B" w:rsidRDefault="008C272B" w:rsidP="008C272B">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C201F7E" w14:textId="77777777" w:rsidR="008C272B" w:rsidRPr="001F360D" w:rsidRDefault="008C272B" w:rsidP="008C272B">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6513D2" w14:textId="77777777" w:rsidR="008C272B" w:rsidRPr="001F360D" w:rsidRDefault="008C272B" w:rsidP="008C272B">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B61A1B" w14:textId="77777777" w:rsidR="008C272B" w:rsidRPr="001F360D" w:rsidRDefault="008C272B" w:rsidP="008C272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46E34" w14:textId="77777777" w:rsidR="008C272B" w:rsidRPr="001F360D" w:rsidRDefault="008C272B" w:rsidP="008C272B">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D4860D" w14:textId="77777777" w:rsidR="008C272B" w:rsidRPr="001F360D" w:rsidRDefault="008C272B" w:rsidP="008C272B">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76D4C" w14:textId="77777777" w:rsidR="008C272B" w:rsidRDefault="008C272B" w:rsidP="008C272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98EEE0" w14:textId="77777777" w:rsidR="008C272B" w:rsidRDefault="008C272B" w:rsidP="008C272B">
            <w:pPr>
              <w:pStyle w:val="TAC"/>
              <w:rPr>
                <w:rFonts w:cs="Arial"/>
                <w:lang w:eastAsia="ko-KR"/>
              </w:rPr>
            </w:pPr>
            <w:r>
              <w:rPr>
                <w:rFonts w:cs="Arial"/>
                <w:color w:val="000000"/>
              </w:rPr>
              <w:t>N/A</w:t>
            </w:r>
          </w:p>
        </w:tc>
      </w:tr>
      <w:tr w:rsidR="008C272B" w14:paraId="24698D7C" w14:textId="77777777" w:rsidTr="0092060C">
        <w:trPr>
          <w:trHeight w:val="216"/>
          <w:jc w:val="center"/>
        </w:trPr>
        <w:tc>
          <w:tcPr>
            <w:tcW w:w="2258" w:type="dxa"/>
            <w:tcBorders>
              <w:top w:val="nil"/>
              <w:left w:val="single" w:sz="4" w:space="0" w:color="auto"/>
              <w:bottom w:val="nil"/>
              <w:right w:val="single" w:sz="4" w:space="0" w:color="auto"/>
            </w:tcBorders>
          </w:tcPr>
          <w:p w14:paraId="0DA28C6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F0CFD7" w14:textId="77777777" w:rsidR="008C272B" w:rsidRPr="001F360D" w:rsidRDefault="008C272B" w:rsidP="008C272B">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623A14" w14:textId="77777777" w:rsidR="008C272B" w:rsidRPr="001F360D" w:rsidRDefault="008C272B" w:rsidP="008C272B">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AFC58" w14:textId="77777777" w:rsidR="008C272B" w:rsidRPr="001F360D" w:rsidRDefault="008C272B" w:rsidP="008C272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8F5EBC" w14:textId="77777777" w:rsidR="008C272B" w:rsidRPr="001F360D" w:rsidRDefault="008C272B" w:rsidP="008C272B">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236ED" w14:textId="77777777" w:rsidR="008C272B" w:rsidRPr="001F360D" w:rsidRDefault="008C272B" w:rsidP="008C272B">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1F9C5" w14:textId="77777777" w:rsidR="008C272B" w:rsidRDefault="008C272B" w:rsidP="008C272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879B9D" w14:textId="77777777" w:rsidR="008C272B" w:rsidRDefault="008C272B" w:rsidP="008C272B">
            <w:pPr>
              <w:pStyle w:val="TAC"/>
              <w:rPr>
                <w:rFonts w:cs="Arial"/>
                <w:lang w:eastAsia="ko-KR"/>
              </w:rPr>
            </w:pPr>
            <w:r>
              <w:rPr>
                <w:rFonts w:cs="Arial"/>
                <w:color w:val="000000"/>
              </w:rPr>
              <w:t>N/A</w:t>
            </w:r>
          </w:p>
        </w:tc>
      </w:tr>
      <w:tr w:rsidR="008C272B" w14:paraId="0E63A4C0"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00659169"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8827EF" w14:textId="77777777" w:rsidR="008C272B" w:rsidRPr="001F360D" w:rsidRDefault="008C272B" w:rsidP="008C272B">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70DDE9" w14:textId="77777777" w:rsidR="008C272B" w:rsidRPr="001F360D" w:rsidRDefault="008C272B" w:rsidP="008C272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FDEC96" w14:textId="77777777" w:rsidR="008C272B" w:rsidRPr="001F360D" w:rsidRDefault="008C272B" w:rsidP="008C272B">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6A387E" w14:textId="77777777" w:rsidR="008C272B" w:rsidRPr="001F360D" w:rsidRDefault="008C272B" w:rsidP="008C272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06193B" w14:textId="77777777" w:rsidR="008C272B" w:rsidRPr="001F360D" w:rsidRDefault="008C272B" w:rsidP="008C272B">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2D602" w14:textId="77777777" w:rsidR="008C272B" w:rsidRDefault="008C272B" w:rsidP="008C272B">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D8E205" w14:textId="77777777" w:rsidR="008C272B" w:rsidRDefault="008C272B" w:rsidP="008C272B">
            <w:pPr>
              <w:pStyle w:val="TAC"/>
              <w:rPr>
                <w:rFonts w:cs="Arial"/>
                <w:lang w:eastAsia="ko-KR"/>
              </w:rPr>
            </w:pPr>
            <w:r>
              <w:rPr>
                <w:rFonts w:cs="Arial"/>
                <w:lang w:eastAsia="ko-KR"/>
              </w:rPr>
              <w:t>IMD2</w:t>
            </w:r>
          </w:p>
        </w:tc>
      </w:tr>
      <w:tr w:rsidR="008C272B" w14:paraId="65D4DB19" w14:textId="77777777" w:rsidTr="0092060C">
        <w:trPr>
          <w:trHeight w:val="216"/>
          <w:jc w:val="center"/>
        </w:trPr>
        <w:tc>
          <w:tcPr>
            <w:tcW w:w="2258" w:type="dxa"/>
            <w:tcBorders>
              <w:top w:val="single" w:sz="4" w:space="0" w:color="auto"/>
              <w:bottom w:val="nil"/>
            </w:tcBorders>
            <w:shd w:val="clear" w:color="auto" w:fill="auto"/>
          </w:tcPr>
          <w:p w14:paraId="1FB3FF71" w14:textId="77777777" w:rsidR="008C272B" w:rsidRPr="00641F60" w:rsidRDefault="008C272B" w:rsidP="008C272B">
            <w:pPr>
              <w:pStyle w:val="TAC"/>
              <w:rPr>
                <w:rFonts w:eastAsia="MS Mincho"/>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575B5389" w14:textId="77777777" w:rsidR="008C272B" w:rsidRPr="001F360D" w:rsidRDefault="008C272B" w:rsidP="008C272B">
            <w:pPr>
              <w:pStyle w:val="TAC"/>
              <w:rPr>
                <w:rFonts w:cs="Arial"/>
                <w:szCs w:val="18"/>
              </w:rPr>
            </w:pPr>
            <w:r w:rsidRPr="001F360D">
              <w:rPr>
                <w:rFonts w:cs="Arial"/>
                <w:szCs w:val="18"/>
              </w:rPr>
              <w:t>12</w:t>
            </w:r>
          </w:p>
        </w:tc>
        <w:tc>
          <w:tcPr>
            <w:tcW w:w="1379" w:type="dxa"/>
            <w:gridSpan w:val="2"/>
            <w:shd w:val="clear" w:color="auto" w:fill="auto"/>
            <w:noWrap/>
            <w:vAlign w:val="center"/>
          </w:tcPr>
          <w:p w14:paraId="65A0A587" w14:textId="77777777" w:rsidR="008C272B" w:rsidRPr="001F360D" w:rsidRDefault="008C272B" w:rsidP="008C272B">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FB286C" w14:textId="77777777" w:rsidR="008C272B" w:rsidRPr="001F360D" w:rsidRDefault="008C272B" w:rsidP="008C272B">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44AA527" w14:textId="77777777" w:rsidR="008C272B" w:rsidRPr="001F360D" w:rsidRDefault="008C272B" w:rsidP="008C272B">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EAEB4EB" w14:textId="77777777" w:rsidR="008C272B" w:rsidRPr="001F360D" w:rsidRDefault="008C272B" w:rsidP="008C272B">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2F5F567E"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785DF4F" w14:textId="77777777" w:rsidR="008C272B" w:rsidRDefault="008C272B" w:rsidP="008C272B">
            <w:pPr>
              <w:pStyle w:val="TAC"/>
              <w:rPr>
                <w:rFonts w:cs="Arial"/>
                <w:lang w:eastAsia="ko-KR"/>
              </w:rPr>
            </w:pPr>
            <w:r w:rsidRPr="001F360D">
              <w:rPr>
                <w:rFonts w:cs="Arial"/>
                <w:color w:val="000000"/>
              </w:rPr>
              <w:t>N/A</w:t>
            </w:r>
          </w:p>
        </w:tc>
      </w:tr>
      <w:tr w:rsidR="008C272B" w14:paraId="57B48FE0" w14:textId="77777777" w:rsidTr="0092060C">
        <w:trPr>
          <w:trHeight w:val="216"/>
          <w:jc w:val="center"/>
        </w:trPr>
        <w:tc>
          <w:tcPr>
            <w:tcW w:w="2258" w:type="dxa"/>
            <w:tcBorders>
              <w:top w:val="nil"/>
              <w:bottom w:val="nil"/>
            </w:tcBorders>
            <w:shd w:val="clear" w:color="auto" w:fill="auto"/>
          </w:tcPr>
          <w:p w14:paraId="31E64299" w14:textId="77777777" w:rsidR="008C272B" w:rsidRPr="0006210B" w:rsidRDefault="008C272B" w:rsidP="008C272B">
            <w:pPr>
              <w:pStyle w:val="TAC"/>
              <w:rPr>
                <w:rFonts w:eastAsia="MS Mincho"/>
              </w:rPr>
            </w:pPr>
          </w:p>
        </w:tc>
        <w:tc>
          <w:tcPr>
            <w:tcW w:w="867" w:type="dxa"/>
            <w:shd w:val="clear" w:color="auto" w:fill="auto"/>
            <w:vAlign w:val="center"/>
          </w:tcPr>
          <w:p w14:paraId="6995AC5D"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2E026240" w14:textId="77777777" w:rsidR="008C272B" w:rsidRPr="001F360D" w:rsidRDefault="008C272B" w:rsidP="008C272B">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2C7FEB65" w14:textId="77777777" w:rsidR="008C272B" w:rsidRPr="001F360D" w:rsidRDefault="008C272B" w:rsidP="008C272B">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27659BB" w14:textId="77777777" w:rsidR="008C272B" w:rsidRPr="001F360D" w:rsidRDefault="008C272B" w:rsidP="008C272B">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15D452E" w14:textId="77777777" w:rsidR="008C272B" w:rsidRPr="001F360D" w:rsidRDefault="008C272B" w:rsidP="008C272B">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0233E549"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BEFC064" w14:textId="77777777" w:rsidR="008C272B" w:rsidRDefault="008C272B" w:rsidP="008C272B">
            <w:pPr>
              <w:pStyle w:val="TAC"/>
              <w:rPr>
                <w:rFonts w:cs="Arial"/>
                <w:lang w:eastAsia="ko-KR"/>
              </w:rPr>
            </w:pPr>
            <w:r w:rsidRPr="001F360D">
              <w:rPr>
                <w:rFonts w:cs="Arial"/>
                <w:color w:val="000000"/>
              </w:rPr>
              <w:t>N/A</w:t>
            </w:r>
          </w:p>
        </w:tc>
      </w:tr>
      <w:tr w:rsidR="008C272B" w14:paraId="54D6ABAB" w14:textId="77777777" w:rsidTr="0092060C">
        <w:trPr>
          <w:trHeight w:val="216"/>
          <w:jc w:val="center"/>
        </w:trPr>
        <w:tc>
          <w:tcPr>
            <w:tcW w:w="2258" w:type="dxa"/>
            <w:tcBorders>
              <w:top w:val="nil"/>
              <w:bottom w:val="single" w:sz="4" w:space="0" w:color="auto"/>
            </w:tcBorders>
            <w:shd w:val="clear" w:color="auto" w:fill="auto"/>
          </w:tcPr>
          <w:p w14:paraId="45006329" w14:textId="77777777" w:rsidR="008C272B" w:rsidRPr="0006210B" w:rsidRDefault="008C272B" w:rsidP="008C272B">
            <w:pPr>
              <w:pStyle w:val="TAC"/>
              <w:rPr>
                <w:rFonts w:eastAsia="MS Mincho"/>
              </w:rPr>
            </w:pPr>
          </w:p>
        </w:tc>
        <w:tc>
          <w:tcPr>
            <w:tcW w:w="867" w:type="dxa"/>
            <w:shd w:val="clear" w:color="auto" w:fill="auto"/>
            <w:vAlign w:val="center"/>
          </w:tcPr>
          <w:p w14:paraId="3AE8ED1E" w14:textId="77777777" w:rsidR="008C272B" w:rsidRPr="001F360D" w:rsidRDefault="008C272B" w:rsidP="008C272B">
            <w:pPr>
              <w:pStyle w:val="TAC"/>
              <w:rPr>
                <w:rFonts w:cs="Arial"/>
                <w:szCs w:val="18"/>
              </w:rPr>
            </w:pPr>
            <w:r w:rsidRPr="001F360D">
              <w:rPr>
                <w:rFonts w:cs="Arial"/>
                <w:szCs w:val="18"/>
              </w:rPr>
              <w:t>n41</w:t>
            </w:r>
          </w:p>
        </w:tc>
        <w:tc>
          <w:tcPr>
            <w:tcW w:w="1379" w:type="dxa"/>
            <w:gridSpan w:val="2"/>
            <w:shd w:val="clear" w:color="auto" w:fill="auto"/>
            <w:noWrap/>
            <w:vAlign w:val="center"/>
          </w:tcPr>
          <w:p w14:paraId="14DD6DD8" w14:textId="77777777" w:rsidR="008C272B" w:rsidRPr="001F360D" w:rsidRDefault="008C272B" w:rsidP="008C272B">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DCBB80F" w14:textId="77777777" w:rsidR="008C272B" w:rsidRPr="001F360D" w:rsidRDefault="008C272B" w:rsidP="008C272B">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5B60E0F4" w14:textId="77777777" w:rsidR="008C272B" w:rsidRPr="001F360D" w:rsidRDefault="008C272B" w:rsidP="008C272B">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2EA2D1C0" w14:textId="77777777" w:rsidR="008C272B" w:rsidRPr="001F360D" w:rsidRDefault="008C272B" w:rsidP="008C272B">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375575D0" w14:textId="77777777" w:rsidR="008C272B" w:rsidRDefault="008C272B" w:rsidP="008C272B">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649575D7" w14:textId="77777777" w:rsidR="008C272B" w:rsidRDefault="008C272B" w:rsidP="008C272B">
            <w:pPr>
              <w:pStyle w:val="TAC"/>
              <w:rPr>
                <w:rFonts w:cs="Arial"/>
                <w:lang w:eastAsia="ko-KR"/>
              </w:rPr>
            </w:pPr>
            <w:r>
              <w:rPr>
                <w:rFonts w:cs="Arial" w:hint="eastAsia"/>
                <w:lang w:eastAsia="ko-KR"/>
              </w:rPr>
              <w:t>IMD</w:t>
            </w:r>
            <w:r>
              <w:rPr>
                <w:rFonts w:cs="Arial"/>
                <w:lang w:eastAsia="ko-KR"/>
              </w:rPr>
              <w:t>2</w:t>
            </w:r>
          </w:p>
        </w:tc>
      </w:tr>
      <w:tr w:rsidR="008C272B" w:rsidRPr="00287765" w14:paraId="235F59BA" w14:textId="77777777" w:rsidTr="0092060C">
        <w:trPr>
          <w:trHeight w:val="216"/>
          <w:jc w:val="center"/>
        </w:trPr>
        <w:tc>
          <w:tcPr>
            <w:tcW w:w="2258" w:type="dxa"/>
            <w:tcBorders>
              <w:top w:val="single" w:sz="4" w:space="0" w:color="auto"/>
              <w:bottom w:val="nil"/>
            </w:tcBorders>
            <w:shd w:val="clear" w:color="auto" w:fill="auto"/>
          </w:tcPr>
          <w:p w14:paraId="4A84B4E8"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601D16C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57008D3D"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4B374409"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239F62C"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24A5B4DA"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0417D1E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0DB97E8"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rsidRPr="00287765" w14:paraId="5EB85C8C" w14:textId="77777777" w:rsidTr="0092060C">
        <w:trPr>
          <w:trHeight w:val="216"/>
          <w:jc w:val="center"/>
        </w:trPr>
        <w:tc>
          <w:tcPr>
            <w:tcW w:w="2258" w:type="dxa"/>
            <w:tcBorders>
              <w:top w:val="nil"/>
              <w:bottom w:val="nil"/>
            </w:tcBorders>
            <w:shd w:val="clear" w:color="auto" w:fill="auto"/>
          </w:tcPr>
          <w:p w14:paraId="1C020220" w14:textId="77777777" w:rsidR="008C272B" w:rsidRPr="00C36054" w:rsidRDefault="008C272B" w:rsidP="008C272B">
            <w:pPr>
              <w:pStyle w:val="TAC"/>
              <w:rPr>
                <w:rFonts w:eastAsia="Malgun Gothic" w:cs="Arial"/>
                <w:color w:val="000000"/>
                <w:szCs w:val="18"/>
              </w:rPr>
            </w:pPr>
          </w:p>
        </w:tc>
        <w:tc>
          <w:tcPr>
            <w:tcW w:w="867" w:type="dxa"/>
            <w:shd w:val="clear" w:color="auto" w:fill="auto"/>
          </w:tcPr>
          <w:p w14:paraId="1418390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00508C4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2D212A6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C6458E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0B399F1"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65258E5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6CD266A3"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IMD4</w:t>
            </w:r>
          </w:p>
        </w:tc>
      </w:tr>
      <w:tr w:rsidR="008C272B" w:rsidRPr="00287765" w14:paraId="0AF2F1DB" w14:textId="77777777" w:rsidTr="0092060C">
        <w:trPr>
          <w:trHeight w:val="216"/>
          <w:jc w:val="center"/>
        </w:trPr>
        <w:tc>
          <w:tcPr>
            <w:tcW w:w="2258" w:type="dxa"/>
            <w:tcBorders>
              <w:top w:val="nil"/>
              <w:bottom w:val="single" w:sz="4" w:space="0" w:color="auto"/>
            </w:tcBorders>
            <w:shd w:val="clear" w:color="auto" w:fill="auto"/>
          </w:tcPr>
          <w:p w14:paraId="61C33EE6" w14:textId="77777777" w:rsidR="008C272B" w:rsidRPr="00C36054" w:rsidRDefault="008C272B" w:rsidP="008C272B">
            <w:pPr>
              <w:pStyle w:val="TAC"/>
              <w:rPr>
                <w:rFonts w:eastAsia="Malgun Gothic" w:cs="Arial"/>
                <w:color w:val="000000"/>
                <w:szCs w:val="18"/>
              </w:rPr>
            </w:pPr>
          </w:p>
        </w:tc>
        <w:tc>
          <w:tcPr>
            <w:tcW w:w="867" w:type="dxa"/>
            <w:shd w:val="clear" w:color="auto" w:fill="auto"/>
          </w:tcPr>
          <w:p w14:paraId="1A50E7CE"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2CD9930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1EAD23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188FF4FB"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5B608F7"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1382C606"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1AF382F0" w14:textId="77777777" w:rsidR="008C272B" w:rsidRPr="00C36054" w:rsidRDefault="008C272B" w:rsidP="008C272B">
            <w:pPr>
              <w:pStyle w:val="TAC"/>
              <w:rPr>
                <w:rFonts w:eastAsia="Malgun Gothic" w:cs="Arial"/>
                <w:color w:val="000000"/>
                <w:szCs w:val="18"/>
              </w:rPr>
            </w:pPr>
            <w:r w:rsidRPr="00C36054">
              <w:rPr>
                <w:rFonts w:eastAsia="Malgun Gothic" w:cs="Arial"/>
                <w:color w:val="000000"/>
                <w:szCs w:val="18"/>
              </w:rPr>
              <w:t>N/A</w:t>
            </w:r>
          </w:p>
        </w:tc>
      </w:tr>
      <w:tr w:rsidR="008C272B" w14:paraId="12677F5C" w14:textId="77777777" w:rsidTr="0092060C">
        <w:trPr>
          <w:trHeight w:val="216"/>
          <w:jc w:val="center"/>
        </w:trPr>
        <w:tc>
          <w:tcPr>
            <w:tcW w:w="2258" w:type="dxa"/>
            <w:tcBorders>
              <w:top w:val="single" w:sz="4" w:space="0" w:color="auto"/>
              <w:bottom w:val="nil"/>
            </w:tcBorders>
            <w:shd w:val="clear" w:color="auto" w:fill="auto"/>
          </w:tcPr>
          <w:p w14:paraId="253508AC" w14:textId="77777777" w:rsidR="008C272B" w:rsidRPr="00C36054" w:rsidRDefault="008C272B" w:rsidP="008C272B">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7E9A651B" w14:textId="77777777" w:rsidR="008C272B" w:rsidRPr="00C36054"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0425A69C" w14:textId="77777777" w:rsidR="008C272B" w:rsidRPr="00C36054" w:rsidRDefault="008C272B" w:rsidP="008C272B">
            <w:pPr>
              <w:pStyle w:val="TAC"/>
              <w:rPr>
                <w:rFonts w:eastAsia="Malgun Gothic" w:cs="Arial"/>
                <w:color w:val="000000"/>
                <w:szCs w:val="18"/>
              </w:rPr>
            </w:pPr>
            <w:r w:rsidRPr="00590AEE">
              <w:t>707.5</w:t>
            </w:r>
          </w:p>
        </w:tc>
        <w:tc>
          <w:tcPr>
            <w:tcW w:w="817" w:type="dxa"/>
            <w:gridSpan w:val="2"/>
            <w:shd w:val="clear" w:color="auto" w:fill="auto"/>
            <w:noWrap/>
          </w:tcPr>
          <w:p w14:paraId="3375746E"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3C007DEC"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79EB9807" w14:textId="77777777" w:rsidR="008C272B" w:rsidRPr="00C36054" w:rsidRDefault="008C272B" w:rsidP="008C272B">
            <w:pPr>
              <w:pStyle w:val="TAC"/>
              <w:rPr>
                <w:rFonts w:eastAsia="Malgun Gothic" w:cs="Arial"/>
                <w:color w:val="000000"/>
                <w:szCs w:val="18"/>
              </w:rPr>
            </w:pPr>
            <w:r w:rsidRPr="00590AEE">
              <w:t>737.5</w:t>
            </w:r>
          </w:p>
        </w:tc>
        <w:tc>
          <w:tcPr>
            <w:tcW w:w="667" w:type="dxa"/>
            <w:gridSpan w:val="2"/>
            <w:shd w:val="clear" w:color="auto" w:fill="auto"/>
          </w:tcPr>
          <w:p w14:paraId="5E3447D1"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16B3FFC2" w14:textId="77777777" w:rsidR="008C272B" w:rsidRDefault="008C272B" w:rsidP="008C272B">
            <w:pPr>
              <w:pStyle w:val="TAC"/>
              <w:rPr>
                <w:rFonts w:cs="Arial"/>
                <w:lang w:eastAsia="ko-KR"/>
              </w:rPr>
            </w:pPr>
            <w:r w:rsidRPr="00590AEE">
              <w:t>N/A</w:t>
            </w:r>
          </w:p>
        </w:tc>
      </w:tr>
      <w:tr w:rsidR="008C272B" w14:paraId="488788DF" w14:textId="77777777" w:rsidTr="0092060C">
        <w:trPr>
          <w:trHeight w:val="216"/>
          <w:jc w:val="center"/>
        </w:trPr>
        <w:tc>
          <w:tcPr>
            <w:tcW w:w="2258" w:type="dxa"/>
            <w:tcBorders>
              <w:top w:val="nil"/>
              <w:bottom w:val="nil"/>
            </w:tcBorders>
            <w:shd w:val="clear" w:color="auto" w:fill="auto"/>
          </w:tcPr>
          <w:p w14:paraId="278DA3A5"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7FCBC5C2" w14:textId="77777777" w:rsidR="008C272B" w:rsidRPr="00C36054"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476E94FE" w14:textId="77777777" w:rsidR="008C272B" w:rsidRPr="00C36054" w:rsidRDefault="008C272B" w:rsidP="008C272B">
            <w:pPr>
              <w:pStyle w:val="TAC"/>
              <w:rPr>
                <w:rFonts w:eastAsia="Malgun Gothic" w:cs="Arial"/>
                <w:color w:val="000000"/>
                <w:szCs w:val="18"/>
              </w:rPr>
            </w:pPr>
            <w:r w:rsidRPr="00590AEE">
              <w:t>1880</w:t>
            </w:r>
          </w:p>
        </w:tc>
        <w:tc>
          <w:tcPr>
            <w:tcW w:w="817" w:type="dxa"/>
            <w:gridSpan w:val="2"/>
            <w:shd w:val="clear" w:color="auto" w:fill="auto"/>
            <w:noWrap/>
          </w:tcPr>
          <w:p w14:paraId="7856B54D"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317653CB"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23796026" w14:textId="77777777" w:rsidR="008C272B" w:rsidRPr="00C36054" w:rsidRDefault="008C272B" w:rsidP="008C272B">
            <w:pPr>
              <w:pStyle w:val="TAC"/>
              <w:rPr>
                <w:rFonts w:eastAsia="Malgun Gothic" w:cs="Arial"/>
                <w:color w:val="000000"/>
                <w:szCs w:val="18"/>
              </w:rPr>
            </w:pPr>
            <w:r w:rsidRPr="00590AEE">
              <w:t>1960</w:t>
            </w:r>
          </w:p>
        </w:tc>
        <w:tc>
          <w:tcPr>
            <w:tcW w:w="667" w:type="dxa"/>
            <w:gridSpan w:val="2"/>
            <w:shd w:val="clear" w:color="auto" w:fill="auto"/>
          </w:tcPr>
          <w:p w14:paraId="026A5DA3" w14:textId="77777777" w:rsidR="008C272B" w:rsidRPr="00C36054" w:rsidRDefault="008C272B" w:rsidP="008C272B">
            <w:pPr>
              <w:pStyle w:val="TAC"/>
              <w:rPr>
                <w:rFonts w:eastAsia="Malgun Gothic" w:cs="Arial"/>
                <w:color w:val="000000"/>
                <w:szCs w:val="18"/>
              </w:rPr>
            </w:pPr>
            <w:r w:rsidRPr="00590AEE">
              <w:t>16.5</w:t>
            </w:r>
          </w:p>
        </w:tc>
        <w:tc>
          <w:tcPr>
            <w:tcW w:w="1248" w:type="dxa"/>
            <w:gridSpan w:val="3"/>
            <w:shd w:val="clear" w:color="auto" w:fill="auto"/>
            <w:vAlign w:val="center"/>
          </w:tcPr>
          <w:p w14:paraId="4596E2CC" w14:textId="77777777" w:rsidR="008C272B" w:rsidRDefault="008C272B" w:rsidP="008C272B">
            <w:pPr>
              <w:pStyle w:val="TAC"/>
              <w:rPr>
                <w:rFonts w:cs="Arial"/>
                <w:lang w:eastAsia="ko-KR"/>
              </w:rPr>
            </w:pPr>
            <w:r w:rsidRPr="00590AEE">
              <w:t>IMD3</w:t>
            </w:r>
          </w:p>
        </w:tc>
      </w:tr>
      <w:tr w:rsidR="008C272B" w14:paraId="1067BECE" w14:textId="77777777" w:rsidTr="0092060C">
        <w:trPr>
          <w:trHeight w:val="216"/>
          <w:jc w:val="center"/>
        </w:trPr>
        <w:tc>
          <w:tcPr>
            <w:tcW w:w="2258" w:type="dxa"/>
            <w:tcBorders>
              <w:top w:val="nil"/>
              <w:bottom w:val="nil"/>
            </w:tcBorders>
            <w:shd w:val="clear" w:color="auto" w:fill="auto"/>
          </w:tcPr>
          <w:p w14:paraId="129ABEE9"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559AB9B3" w14:textId="77777777" w:rsidR="008C272B" w:rsidRPr="00C36054"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2BD2E5B0" w14:textId="77777777" w:rsidR="008C272B" w:rsidRPr="00C36054" w:rsidRDefault="008C272B" w:rsidP="008C272B">
            <w:pPr>
              <w:pStyle w:val="TAC"/>
              <w:rPr>
                <w:rFonts w:eastAsia="Malgun Gothic" w:cs="Arial"/>
                <w:color w:val="000000"/>
                <w:szCs w:val="18"/>
              </w:rPr>
            </w:pPr>
            <w:r w:rsidRPr="00590AEE">
              <w:t>3375</w:t>
            </w:r>
          </w:p>
        </w:tc>
        <w:tc>
          <w:tcPr>
            <w:tcW w:w="817" w:type="dxa"/>
            <w:gridSpan w:val="2"/>
            <w:shd w:val="clear" w:color="auto" w:fill="auto"/>
            <w:noWrap/>
          </w:tcPr>
          <w:p w14:paraId="54C26CB9" w14:textId="77777777" w:rsidR="008C272B" w:rsidRPr="00C36054"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41D1E29A" w14:textId="77777777" w:rsidR="008C272B" w:rsidRPr="00C36054"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2BEF0F47" w14:textId="77777777" w:rsidR="008C272B" w:rsidRPr="00C36054" w:rsidRDefault="008C272B" w:rsidP="008C272B">
            <w:pPr>
              <w:pStyle w:val="TAC"/>
              <w:rPr>
                <w:rFonts w:eastAsia="Malgun Gothic" w:cs="Arial"/>
                <w:color w:val="000000"/>
                <w:szCs w:val="18"/>
              </w:rPr>
            </w:pPr>
            <w:r w:rsidRPr="00590AEE">
              <w:t>3375</w:t>
            </w:r>
          </w:p>
        </w:tc>
        <w:tc>
          <w:tcPr>
            <w:tcW w:w="667" w:type="dxa"/>
            <w:gridSpan w:val="2"/>
            <w:shd w:val="clear" w:color="auto" w:fill="auto"/>
          </w:tcPr>
          <w:p w14:paraId="0D29EEC3"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1CB96BC2" w14:textId="77777777" w:rsidR="008C272B" w:rsidRDefault="008C272B" w:rsidP="008C272B">
            <w:pPr>
              <w:pStyle w:val="TAC"/>
              <w:rPr>
                <w:rFonts w:cs="Arial"/>
                <w:lang w:eastAsia="ko-KR"/>
              </w:rPr>
            </w:pPr>
            <w:r w:rsidRPr="00590AEE">
              <w:t>N/A</w:t>
            </w:r>
          </w:p>
        </w:tc>
      </w:tr>
      <w:tr w:rsidR="008C272B" w14:paraId="2F602FB4" w14:textId="77777777" w:rsidTr="0092060C">
        <w:trPr>
          <w:trHeight w:val="216"/>
          <w:jc w:val="center"/>
        </w:trPr>
        <w:tc>
          <w:tcPr>
            <w:tcW w:w="2258" w:type="dxa"/>
            <w:tcBorders>
              <w:top w:val="nil"/>
              <w:bottom w:val="nil"/>
            </w:tcBorders>
            <w:shd w:val="clear" w:color="auto" w:fill="auto"/>
          </w:tcPr>
          <w:p w14:paraId="770FA9B1"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2EEDE8BB" w14:textId="77777777" w:rsidR="008C272B" w:rsidRPr="00C36054"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78062A51" w14:textId="77777777" w:rsidR="008C272B" w:rsidRPr="00C36054" w:rsidRDefault="008C272B" w:rsidP="008C272B">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F926435"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4E1B059E"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7DB3595C" w14:textId="77777777" w:rsidR="008C272B" w:rsidRPr="00C36054" w:rsidRDefault="008C272B" w:rsidP="008C272B">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64780BE4"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6C6D1233" w14:textId="77777777" w:rsidR="008C272B" w:rsidRDefault="008C272B" w:rsidP="008C272B">
            <w:pPr>
              <w:pStyle w:val="TAC"/>
              <w:rPr>
                <w:rFonts w:cs="Arial"/>
                <w:lang w:eastAsia="ko-KR"/>
              </w:rPr>
            </w:pPr>
            <w:r w:rsidRPr="00590AEE">
              <w:t>N/A</w:t>
            </w:r>
          </w:p>
        </w:tc>
      </w:tr>
      <w:tr w:rsidR="008C272B" w14:paraId="6F497008" w14:textId="77777777" w:rsidTr="0092060C">
        <w:trPr>
          <w:trHeight w:val="216"/>
          <w:jc w:val="center"/>
        </w:trPr>
        <w:tc>
          <w:tcPr>
            <w:tcW w:w="2258" w:type="dxa"/>
            <w:tcBorders>
              <w:top w:val="nil"/>
              <w:bottom w:val="nil"/>
            </w:tcBorders>
            <w:shd w:val="clear" w:color="auto" w:fill="auto"/>
          </w:tcPr>
          <w:p w14:paraId="1812EBED"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28F1AD47" w14:textId="77777777" w:rsidR="008C272B" w:rsidRPr="00C36054"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5A914FE3" w14:textId="77777777" w:rsidR="008C272B" w:rsidRPr="00C36054" w:rsidRDefault="008C272B" w:rsidP="008C272B">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13B2A22A" w14:textId="77777777" w:rsidR="008C272B" w:rsidRPr="00C36054"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4703F1E9" w14:textId="77777777" w:rsidR="008C272B" w:rsidRPr="00C36054"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7D644A83" w14:textId="77777777" w:rsidR="008C272B" w:rsidRPr="00C36054" w:rsidRDefault="008C272B" w:rsidP="008C272B">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0B8B7FC0" w14:textId="77777777" w:rsidR="008C272B" w:rsidRPr="00C36054" w:rsidRDefault="008C272B" w:rsidP="008C272B">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1B09B7B" w14:textId="77777777" w:rsidR="008C272B" w:rsidRDefault="008C272B" w:rsidP="008C272B">
            <w:pPr>
              <w:pStyle w:val="TAC"/>
              <w:rPr>
                <w:rFonts w:cs="Arial"/>
                <w:lang w:eastAsia="ko-KR"/>
              </w:rPr>
            </w:pPr>
            <w:r>
              <w:rPr>
                <w:rFonts w:hint="eastAsia"/>
                <w:lang w:eastAsia="zh-CN"/>
              </w:rPr>
              <w:t>IMD4</w:t>
            </w:r>
          </w:p>
        </w:tc>
      </w:tr>
      <w:tr w:rsidR="008C272B" w14:paraId="64FA6250" w14:textId="77777777" w:rsidTr="0092060C">
        <w:trPr>
          <w:trHeight w:val="216"/>
          <w:jc w:val="center"/>
        </w:trPr>
        <w:tc>
          <w:tcPr>
            <w:tcW w:w="2258" w:type="dxa"/>
            <w:tcBorders>
              <w:top w:val="nil"/>
              <w:bottom w:val="nil"/>
            </w:tcBorders>
            <w:shd w:val="clear" w:color="auto" w:fill="auto"/>
          </w:tcPr>
          <w:p w14:paraId="6F5BE582" w14:textId="77777777" w:rsidR="008C272B" w:rsidRPr="00C36054" w:rsidRDefault="008C272B" w:rsidP="008C272B">
            <w:pPr>
              <w:pStyle w:val="TAC"/>
              <w:rPr>
                <w:rFonts w:eastAsia="Malgun Gothic" w:cs="Arial"/>
                <w:color w:val="000000"/>
                <w:szCs w:val="18"/>
              </w:rPr>
            </w:pPr>
          </w:p>
        </w:tc>
        <w:tc>
          <w:tcPr>
            <w:tcW w:w="867" w:type="dxa"/>
            <w:shd w:val="clear" w:color="auto" w:fill="auto"/>
            <w:vAlign w:val="center"/>
          </w:tcPr>
          <w:p w14:paraId="33808DB6" w14:textId="77777777" w:rsidR="008C272B" w:rsidRPr="00C36054"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65C93EBB" w14:textId="77777777" w:rsidR="008C272B" w:rsidRPr="00C36054" w:rsidRDefault="008C272B" w:rsidP="008C272B">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74786DF0" w14:textId="77777777" w:rsidR="008C272B" w:rsidRPr="00C36054"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4B1E8081" w14:textId="77777777" w:rsidR="008C272B" w:rsidRPr="00C36054"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6C34B97D" w14:textId="77777777" w:rsidR="008C272B" w:rsidRPr="00C36054" w:rsidRDefault="008C272B" w:rsidP="008C272B">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3DBCEE71" w14:textId="77777777" w:rsidR="008C272B" w:rsidRPr="00C36054"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14142C76" w14:textId="77777777" w:rsidR="008C272B" w:rsidRDefault="008C272B" w:rsidP="008C272B">
            <w:pPr>
              <w:pStyle w:val="TAC"/>
              <w:rPr>
                <w:rFonts w:cs="Arial"/>
                <w:lang w:eastAsia="ko-KR"/>
              </w:rPr>
            </w:pPr>
            <w:r w:rsidRPr="00590AEE">
              <w:t>N/A</w:t>
            </w:r>
          </w:p>
        </w:tc>
      </w:tr>
      <w:tr w:rsidR="008C272B" w:rsidRPr="00590AEE" w14:paraId="78ABFAD7" w14:textId="77777777" w:rsidTr="0092060C">
        <w:trPr>
          <w:trHeight w:val="216"/>
          <w:jc w:val="center"/>
        </w:trPr>
        <w:tc>
          <w:tcPr>
            <w:tcW w:w="2258" w:type="dxa"/>
            <w:tcBorders>
              <w:top w:val="nil"/>
              <w:bottom w:val="nil"/>
            </w:tcBorders>
            <w:shd w:val="clear" w:color="auto" w:fill="auto"/>
          </w:tcPr>
          <w:p w14:paraId="749A80C9"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664B842C" w14:textId="77777777" w:rsidR="008C272B" w:rsidRPr="00426F12"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7A1A6E10" w14:textId="77777777" w:rsidR="008C272B" w:rsidRPr="00426F12" w:rsidRDefault="008C272B" w:rsidP="008C272B">
            <w:pPr>
              <w:pStyle w:val="TAC"/>
              <w:rPr>
                <w:rFonts w:eastAsia="Malgun Gothic" w:cs="Arial"/>
                <w:color w:val="000000"/>
                <w:szCs w:val="18"/>
              </w:rPr>
            </w:pPr>
            <w:r w:rsidRPr="00590AEE">
              <w:t>707.5</w:t>
            </w:r>
          </w:p>
        </w:tc>
        <w:tc>
          <w:tcPr>
            <w:tcW w:w="817" w:type="dxa"/>
            <w:gridSpan w:val="2"/>
            <w:shd w:val="clear" w:color="auto" w:fill="auto"/>
            <w:noWrap/>
          </w:tcPr>
          <w:p w14:paraId="62FD5319"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2B69C684"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13F18707" w14:textId="77777777" w:rsidR="008C272B" w:rsidRPr="00426F12" w:rsidRDefault="008C272B" w:rsidP="008C272B">
            <w:pPr>
              <w:pStyle w:val="TAC"/>
              <w:rPr>
                <w:rFonts w:eastAsia="Malgun Gothic" w:cs="Arial"/>
                <w:color w:val="000000"/>
                <w:szCs w:val="18"/>
              </w:rPr>
            </w:pPr>
            <w:r w:rsidRPr="00590AEE">
              <w:t>737.5</w:t>
            </w:r>
          </w:p>
        </w:tc>
        <w:tc>
          <w:tcPr>
            <w:tcW w:w="667" w:type="dxa"/>
            <w:gridSpan w:val="2"/>
            <w:shd w:val="clear" w:color="auto" w:fill="auto"/>
          </w:tcPr>
          <w:p w14:paraId="33D5DF8D"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2EEDED0E" w14:textId="77777777" w:rsidR="008C272B" w:rsidRPr="00590AEE" w:rsidRDefault="008C272B" w:rsidP="008C272B">
            <w:pPr>
              <w:pStyle w:val="TAC"/>
            </w:pPr>
            <w:r w:rsidRPr="00590AEE">
              <w:t>N/A</w:t>
            </w:r>
          </w:p>
        </w:tc>
      </w:tr>
      <w:tr w:rsidR="008C272B" w:rsidRPr="00590AEE" w14:paraId="0676832A" w14:textId="77777777" w:rsidTr="0092060C">
        <w:trPr>
          <w:trHeight w:val="216"/>
          <w:jc w:val="center"/>
        </w:trPr>
        <w:tc>
          <w:tcPr>
            <w:tcW w:w="2258" w:type="dxa"/>
            <w:tcBorders>
              <w:top w:val="nil"/>
              <w:bottom w:val="nil"/>
            </w:tcBorders>
            <w:shd w:val="clear" w:color="auto" w:fill="auto"/>
          </w:tcPr>
          <w:p w14:paraId="78C2F241"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69D493E2" w14:textId="77777777" w:rsidR="008C272B" w:rsidRPr="00426F12"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1B3A3113" w14:textId="77777777" w:rsidR="008C272B" w:rsidRPr="00426F12" w:rsidRDefault="008C272B" w:rsidP="008C272B">
            <w:pPr>
              <w:pStyle w:val="TAC"/>
              <w:rPr>
                <w:rFonts w:eastAsia="Malgun Gothic" w:cs="Arial"/>
                <w:color w:val="000000"/>
                <w:szCs w:val="18"/>
              </w:rPr>
            </w:pPr>
            <w:r w:rsidRPr="00590AEE">
              <w:t>1900</w:t>
            </w:r>
          </w:p>
        </w:tc>
        <w:tc>
          <w:tcPr>
            <w:tcW w:w="817" w:type="dxa"/>
            <w:gridSpan w:val="2"/>
            <w:shd w:val="clear" w:color="auto" w:fill="auto"/>
            <w:noWrap/>
          </w:tcPr>
          <w:p w14:paraId="227975EE"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28ADDEA4"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3142EF61" w14:textId="77777777" w:rsidR="008C272B" w:rsidRPr="00426F12" w:rsidRDefault="008C272B" w:rsidP="008C272B">
            <w:pPr>
              <w:pStyle w:val="TAC"/>
              <w:rPr>
                <w:rFonts w:eastAsia="Malgun Gothic" w:cs="Arial"/>
                <w:color w:val="000000"/>
                <w:szCs w:val="18"/>
              </w:rPr>
            </w:pPr>
            <w:r w:rsidRPr="00590AEE">
              <w:t>1980</w:t>
            </w:r>
          </w:p>
        </w:tc>
        <w:tc>
          <w:tcPr>
            <w:tcW w:w="667" w:type="dxa"/>
            <w:gridSpan w:val="2"/>
            <w:shd w:val="clear" w:color="auto" w:fill="auto"/>
          </w:tcPr>
          <w:p w14:paraId="6FE61FBF"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6A5CD579" w14:textId="77777777" w:rsidR="008C272B" w:rsidRPr="00590AEE" w:rsidRDefault="008C272B" w:rsidP="008C272B">
            <w:pPr>
              <w:pStyle w:val="TAC"/>
            </w:pPr>
            <w:r w:rsidRPr="00590AEE">
              <w:t>N/A</w:t>
            </w:r>
          </w:p>
        </w:tc>
      </w:tr>
      <w:tr w:rsidR="008C272B" w:rsidRPr="00590AEE" w14:paraId="44A62196" w14:textId="77777777" w:rsidTr="0092060C">
        <w:trPr>
          <w:trHeight w:val="216"/>
          <w:jc w:val="center"/>
        </w:trPr>
        <w:tc>
          <w:tcPr>
            <w:tcW w:w="2258" w:type="dxa"/>
            <w:tcBorders>
              <w:top w:val="nil"/>
              <w:bottom w:val="nil"/>
            </w:tcBorders>
            <w:shd w:val="clear" w:color="auto" w:fill="auto"/>
          </w:tcPr>
          <w:p w14:paraId="0B928D92"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104DCD12" w14:textId="77777777" w:rsidR="008C272B" w:rsidRPr="00426F12"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13C0D367" w14:textId="77777777" w:rsidR="008C272B" w:rsidRPr="00426F12" w:rsidRDefault="008C272B" w:rsidP="008C272B">
            <w:pPr>
              <w:pStyle w:val="TAC"/>
              <w:rPr>
                <w:rFonts w:eastAsia="Malgun Gothic" w:cs="Arial"/>
                <w:color w:val="000000"/>
                <w:szCs w:val="18"/>
              </w:rPr>
            </w:pPr>
            <w:r w:rsidRPr="00590AEE">
              <w:t>3315</w:t>
            </w:r>
          </w:p>
        </w:tc>
        <w:tc>
          <w:tcPr>
            <w:tcW w:w="817" w:type="dxa"/>
            <w:gridSpan w:val="2"/>
            <w:shd w:val="clear" w:color="auto" w:fill="auto"/>
            <w:noWrap/>
          </w:tcPr>
          <w:p w14:paraId="677AE22B" w14:textId="77777777" w:rsidR="008C272B" w:rsidRPr="00426F12"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70437DF6" w14:textId="77777777" w:rsidR="008C272B" w:rsidRPr="00426F12"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6844273F" w14:textId="77777777" w:rsidR="008C272B" w:rsidRPr="00426F12" w:rsidRDefault="008C272B" w:rsidP="008C272B">
            <w:pPr>
              <w:pStyle w:val="TAC"/>
              <w:rPr>
                <w:rFonts w:eastAsia="Malgun Gothic" w:cs="Arial"/>
                <w:color w:val="000000"/>
                <w:szCs w:val="18"/>
              </w:rPr>
            </w:pPr>
            <w:r w:rsidRPr="00590AEE">
              <w:t>3315</w:t>
            </w:r>
          </w:p>
        </w:tc>
        <w:tc>
          <w:tcPr>
            <w:tcW w:w="667" w:type="dxa"/>
            <w:gridSpan w:val="2"/>
            <w:shd w:val="clear" w:color="auto" w:fill="auto"/>
          </w:tcPr>
          <w:p w14:paraId="19A296D9" w14:textId="77777777" w:rsidR="008C272B" w:rsidRPr="00426F12" w:rsidRDefault="008C272B" w:rsidP="008C272B">
            <w:pPr>
              <w:pStyle w:val="TAC"/>
              <w:rPr>
                <w:rFonts w:eastAsia="Malgun Gothic" w:cs="Arial"/>
                <w:color w:val="000000"/>
                <w:szCs w:val="18"/>
              </w:rPr>
            </w:pPr>
            <w:r w:rsidRPr="00590AEE">
              <w:t>16.0</w:t>
            </w:r>
          </w:p>
        </w:tc>
        <w:tc>
          <w:tcPr>
            <w:tcW w:w="1248" w:type="dxa"/>
            <w:gridSpan w:val="3"/>
            <w:shd w:val="clear" w:color="auto" w:fill="auto"/>
            <w:vAlign w:val="center"/>
          </w:tcPr>
          <w:p w14:paraId="0D81B915" w14:textId="77777777" w:rsidR="008C272B" w:rsidRPr="00590AEE" w:rsidRDefault="008C272B" w:rsidP="008C272B">
            <w:pPr>
              <w:pStyle w:val="TAC"/>
            </w:pPr>
            <w:r w:rsidRPr="00590AEE">
              <w:t>IMD3</w:t>
            </w:r>
            <w:r>
              <w:rPr>
                <w:vertAlign w:val="superscript"/>
              </w:rPr>
              <w:t>4</w:t>
            </w:r>
            <w:r w:rsidRPr="00590AEE">
              <w:rPr>
                <w:vertAlign w:val="superscript"/>
              </w:rPr>
              <w:t>,</w:t>
            </w:r>
          </w:p>
        </w:tc>
      </w:tr>
      <w:tr w:rsidR="008C272B" w:rsidRPr="00590AEE" w14:paraId="6937EB77" w14:textId="77777777" w:rsidTr="0092060C">
        <w:trPr>
          <w:trHeight w:val="216"/>
          <w:jc w:val="center"/>
        </w:trPr>
        <w:tc>
          <w:tcPr>
            <w:tcW w:w="2258" w:type="dxa"/>
            <w:tcBorders>
              <w:top w:val="nil"/>
              <w:bottom w:val="nil"/>
            </w:tcBorders>
            <w:shd w:val="clear" w:color="auto" w:fill="auto"/>
          </w:tcPr>
          <w:p w14:paraId="346351DB"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61481AA5" w14:textId="77777777" w:rsidR="008C272B" w:rsidRPr="00426F12" w:rsidRDefault="008C272B" w:rsidP="008C272B">
            <w:pPr>
              <w:pStyle w:val="TAC"/>
              <w:rPr>
                <w:rFonts w:eastAsia="Malgun Gothic" w:cs="Arial"/>
                <w:color w:val="000000"/>
                <w:szCs w:val="18"/>
              </w:rPr>
            </w:pPr>
            <w:r w:rsidRPr="00590AEE">
              <w:t>12</w:t>
            </w:r>
          </w:p>
        </w:tc>
        <w:tc>
          <w:tcPr>
            <w:tcW w:w="1379" w:type="dxa"/>
            <w:gridSpan w:val="2"/>
            <w:shd w:val="clear" w:color="auto" w:fill="auto"/>
            <w:noWrap/>
            <w:vAlign w:val="center"/>
          </w:tcPr>
          <w:p w14:paraId="26330ED9" w14:textId="77777777" w:rsidR="008C272B" w:rsidRPr="00426F12" w:rsidRDefault="008C272B" w:rsidP="008C272B">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FCD6BAF"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56A8CBAD"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249A810B" w14:textId="77777777" w:rsidR="008C272B" w:rsidRPr="00426F12" w:rsidRDefault="008C272B" w:rsidP="008C272B">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6554AA0"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211CCED8" w14:textId="77777777" w:rsidR="008C272B" w:rsidRPr="00590AEE" w:rsidRDefault="008C272B" w:rsidP="008C272B">
            <w:pPr>
              <w:pStyle w:val="TAC"/>
            </w:pPr>
            <w:r w:rsidRPr="00590AEE">
              <w:t>N/A</w:t>
            </w:r>
          </w:p>
        </w:tc>
      </w:tr>
      <w:tr w:rsidR="008C272B" w:rsidRPr="00590AEE" w14:paraId="2462D030" w14:textId="77777777" w:rsidTr="0092060C">
        <w:trPr>
          <w:trHeight w:val="216"/>
          <w:jc w:val="center"/>
        </w:trPr>
        <w:tc>
          <w:tcPr>
            <w:tcW w:w="2258" w:type="dxa"/>
            <w:tcBorders>
              <w:top w:val="nil"/>
              <w:bottom w:val="nil"/>
            </w:tcBorders>
            <w:shd w:val="clear" w:color="auto" w:fill="auto"/>
          </w:tcPr>
          <w:p w14:paraId="21511A83"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3F72C4BE" w14:textId="77777777" w:rsidR="008C272B" w:rsidRPr="00426F12" w:rsidRDefault="008C272B" w:rsidP="008C272B">
            <w:pPr>
              <w:pStyle w:val="TAC"/>
              <w:rPr>
                <w:rFonts w:eastAsia="Malgun Gothic" w:cs="Arial"/>
                <w:color w:val="000000"/>
                <w:szCs w:val="18"/>
              </w:rPr>
            </w:pPr>
            <w:r w:rsidRPr="00590AEE">
              <w:t>n2</w:t>
            </w:r>
          </w:p>
        </w:tc>
        <w:tc>
          <w:tcPr>
            <w:tcW w:w="1379" w:type="dxa"/>
            <w:gridSpan w:val="2"/>
            <w:shd w:val="clear" w:color="auto" w:fill="auto"/>
            <w:noWrap/>
            <w:vAlign w:val="center"/>
          </w:tcPr>
          <w:p w14:paraId="30F28CDC" w14:textId="77777777" w:rsidR="008C272B" w:rsidRPr="00426F12" w:rsidRDefault="008C272B" w:rsidP="008C272B">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6412939C" w14:textId="77777777" w:rsidR="008C272B" w:rsidRPr="00426F12" w:rsidRDefault="008C272B" w:rsidP="008C272B">
            <w:pPr>
              <w:pStyle w:val="TAC"/>
              <w:rPr>
                <w:rFonts w:eastAsia="Malgun Gothic" w:cs="Arial"/>
                <w:color w:val="000000"/>
                <w:szCs w:val="18"/>
              </w:rPr>
            </w:pPr>
            <w:r w:rsidRPr="00590AEE">
              <w:t>5</w:t>
            </w:r>
          </w:p>
        </w:tc>
        <w:tc>
          <w:tcPr>
            <w:tcW w:w="2554" w:type="dxa"/>
            <w:gridSpan w:val="2"/>
            <w:shd w:val="clear" w:color="auto" w:fill="auto"/>
            <w:noWrap/>
          </w:tcPr>
          <w:p w14:paraId="37B5B0A6" w14:textId="77777777" w:rsidR="008C272B" w:rsidRPr="00426F12" w:rsidRDefault="008C272B" w:rsidP="008C272B">
            <w:pPr>
              <w:pStyle w:val="TAC"/>
              <w:rPr>
                <w:rFonts w:eastAsia="Malgun Gothic" w:cs="Arial"/>
                <w:color w:val="000000"/>
                <w:szCs w:val="18"/>
              </w:rPr>
            </w:pPr>
            <w:r w:rsidRPr="00590AEE">
              <w:t>25</w:t>
            </w:r>
          </w:p>
        </w:tc>
        <w:tc>
          <w:tcPr>
            <w:tcW w:w="1323" w:type="dxa"/>
            <w:gridSpan w:val="2"/>
            <w:shd w:val="clear" w:color="auto" w:fill="auto"/>
            <w:noWrap/>
            <w:vAlign w:val="center"/>
          </w:tcPr>
          <w:p w14:paraId="50469623" w14:textId="77777777" w:rsidR="008C272B" w:rsidRPr="00426F12" w:rsidRDefault="008C272B" w:rsidP="008C272B">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3EFAA1A5" w14:textId="77777777" w:rsidR="008C272B" w:rsidRPr="00426F12" w:rsidRDefault="008C272B" w:rsidP="008C272B">
            <w:pPr>
              <w:pStyle w:val="TAC"/>
              <w:rPr>
                <w:rFonts w:eastAsia="Malgun Gothic" w:cs="Arial"/>
                <w:color w:val="000000"/>
                <w:szCs w:val="18"/>
              </w:rPr>
            </w:pPr>
            <w:r w:rsidRPr="00590AEE">
              <w:t>N/A</w:t>
            </w:r>
          </w:p>
        </w:tc>
        <w:tc>
          <w:tcPr>
            <w:tcW w:w="1248" w:type="dxa"/>
            <w:gridSpan w:val="3"/>
            <w:shd w:val="clear" w:color="auto" w:fill="auto"/>
            <w:vAlign w:val="center"/>
          </w:tcPr>
          <w:p w14:paraId="3018041E" w14:textId="77777777" w:rsidR="008C272B" w:rsidRPr="00590AEE" w:rsidRDefault="008C272B" w:rsidP="008C272B">
            <w:pPr>
              <w:pStyle w:val="TAC"/>
            </w:pPr>
            <w:r w:rsidRPr="00590AEE">
              <w:t>N/A</w:t>
            </w:r>
          </w:p>
        </w:tc>
      </w:tr>
      <w:tr w:rsidR="008C272B" w:rsidRPr="00590AEE" w14:paraId="7AAB5342" w14:textId="77777777" w:rsidTr="0092060C">
        <w:trPr>
          <w:trHeight w:val="216"/>
          <w:jc w:val="center"/>
        </w:trPr>
        <w:tc>
          <w:tcPr>
            <w:tcW w:w="2258" w:type="dxa"/>
            <w:tcBorders>
              <w:top w:val="nil"/>
              <w:bottom w:val="single" w:sz="4" w:space="0" w:color="auto"/>
            </w:tcBorders>
            <w:shd w:val="clear" w:color="auto" w:fill="auto"/>
          </w:tcPr>
          <w:p w14:paraId="7DD97A61" w14:textId="77777777" w:rsidR="008C272B" w:rsidRPr="00426F12" w:rsidRDefault="008C272B" w:rsidP="008C272B">
            <w:pPr>
              <w:pStyle w:val="TAC"/>
              <w:rPr>
                <w:rFonts w:eastAsia="Malgun Gothic" w:cs="Arial"/>
                <w:color w:val="000000"/>
                <w:szCs w:val="18"/>
              </w:rPr>
            </w:pPr>
          </w:p>
        </w:tc>
        <w:tc>
          <w:tcPr>
            <w:tcW w:w="867" w:type="dxa"/>
            <w:shd w:val="clear" w:color="auto" w:fill="auto"/>
            <w:vAlign w:val="center"/>
          </w:tcPr>
          <w:p w14:paraId="1B38DD3E" w14:textId="77777777" w:rsidR="008C272B" w:rsidRPr="00426F12" w:rsidRDefault="008C272B" w:rsidP="008C272B">
            <w:pPr>
              <w:pStyle w:val="TAC"/>
              <w:rPr>
                <w:rFonts w:eastAsia="Malgun Gothic" w:cs="Arial"/>
                <w:color w:val="000000"/>
                <w:szCs w:val="18"/>
              </w:rPr>
            </w:pPr>
            <w:r w:rsidRPr="00590AEE">
              <w:t>n77</w:t>
            </w:r>
          </w:p>
        </w:tc>
        <w:tc>
          <w:tcPr>
            <w:tcW w:w="1379" w:type="dxa"/>
            <w:gridSpan w:val="2"/>
            <w:shd w:val="clear" w:color="auto" w:fill="auto"/>
            <w:noWrap/>
            <w:vAlign w:val="center"/>
          </w:tcPr>
          <w:p w14:paraId="6F8C4CB1" w14:textId="77777777" w:rsidR="008C272B" w:rsidRPr="00426F12" w:rsidRDefault="008C272B" w:rsidP="008C272B">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746712D7" w14:textId="77777777" w:rsidR="008C272B" w:rsidRPr="00426F12" w:rsidRDefault="008C272B" w:rsidP="008C272B">
            <w:pPr>
              <w:pStyle w:val="TAC"/>
              <w:rPr>
                <w:rFonts w:eastAsia="Malgun Gothic" w:cs="Arial"/>
                <w:color w:val="000000"/>
                <w:szCs w:val="18"/>
              </w:rPr>
            </w:pPr>
            <w:r w:rsidRPr="00590AEE">
              <w:t>10</w:t>
            </w:r>
          </w:p>
        </w:tc>
        <w:tc>
          <w:tcPr>
            <w:tcW w:w="2554" w:type="dxa"/>
            <w:gridSpan w:val="2"/>
            <w:shd w:val="clear" w:color="auto" w:fill="auto"/>
            <w:noWrap/>
          </w:tcPr>
          <w:p w14:paraId="314ABB91" w14:textId="77777777" w:rsidR="008C272B" w:rsidRPr="00426F12" w:rsidRDefault="008C272B" w:rsidP="008C272B">
            <w:pPr>
              <w:pStyle w:val="TAC"/>
              <w:rPr>
                <w:rFonts w:eastAsia="Malgun Gothic" w:cs="Arial"/>
                <w:color w:val="000000"/>
                <w:szCs w:val="18"/>
              </w:rPr>
            </w:pPr>
            <w:r w:rsidRPr="00590AEE">
              <w:t>50</w:t>
            </w:r>
          </w:p>
        </w:tc>
        <w:tc>
          <w:tcPr>
            <w:tcW w:w="1323" w:type="dxa"/>
            <w:gridSpan w:val="2"/>
            <w:shd w:val="clear" w:color="auto" w:fill="auto"/>
            <w:noWrap/>
            <w:vAlign w:val="center"/>
          </w:tcPr>
          <w:p w14:paraId="1B0A6E17" w14:textId="77777777" w:rsidR="008C272B" w:rsidRPr="00426F12" w:rsidRDefault="008C272B" w:rsidP="008C272B">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7A2E159C" w14:textId="77777777" w:rsidR="008C272B" w:rsidRPr="00426F12" w:rsidRDefault="008C272B" w:rsidP="008C272B">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4FFF6C9" w14:textId="77777777" w:rsidR="008C272B" w:rsidRPr="00590AEE" w:rsidRDefault="008C272B" w:rsidP="008C272B">
            <w:pPr>
              <w:pStyle w:val="TAC"/>
            </w:pPr>
            <w:r>
              <w:rPr>
                <w:rFonts w:hint="eastAsia"/>
                <w:lang w:eastAsia="zh-CN"/>
              </w:rPr>
              <w:t>IMD4</w:t>
            </w:r>
          </w:p>
        </w:tc>
      </w:tr>
      <w:tr w:rsidR="008C272B" w14:paraId="72980746" w14:textId="77777777" w:rsidTr="0092060C">
        <w:trPr>
          <w:trHeight w:val="216"/>
          <w:jc w:val="center"/>
        </w:trPr>
        <w:tc>
          <w:tcPr>
            <w:tcW w:w="2258" w:type="dxa"/>
            <w:tcBorders>
              <w:top w:val="nil"/>
              <w:bottom w:val="nil"/>
            </w:tcBorders>
            <w:shd w:val="clear" w:color="auto" w:fill="auto"/>
          </w:tcPr>
          <w:p w14:paraId="19A60DCE" w14:textId="77777777" w:rsidR="008C272B" w:rsidRPr="0006210B" w:rsidRDefault="008C272B" w:rsidP="008C272B">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26C50DC" w14:textId="77777777" w:rsidR="008C272B" w:rsidRPr="001F360D" w:rsidRDefault="008C272B" w:rsidP="008C272B">
            <w:pPr>
              <w:pStyle w:val="TAC"/>
            </w:pPr>
            <w:r>
              <w:rPr>
                <w:lang w:val="sv-SE"/>
              </w:rPr>
              <w:t>12</w:t>
            </w:r>
          </w:p>
        </w:tc>
        <w:tc>
          <w:tcPr>
            <w:tcW w:w="1379" w:type="dxa"/>
            <w:gridSpan w:val="2"/>
            <w:shd w:val="clear" w:color="auto" w:fill="auto"/>
            <w:noWrap/>
          </w:tcPr>
          <w:p w14:paraId="6066C42A" w14:textId="77777777" w:rsidR="008C272B" w:rsidRPr="001F360D" w:rsidRDefault="008C272B" w:rsidP="008C272B">
            <w:pPr>
              <w:pStyle w:val="TAC"/>
              <w:rPr>
                <w:color w:val="000000"/>
              </w:rPr>
            </w:pPr>
            <w:r w:rsidRPr="003C4CEC">
              <w:t>707.5</w:t>
            </w:r>
          </w:p>
        </w:tc>
        <w:tc>
          <w:tcPr>
            <w:tcW w:w="817" w:type="dxa"/>
            <w:gridSpan w:val="2"/>
            <w:shd w:val="clear" w:color="auto" w:fill="auto"/>
            <w:noWrap/>
          </w:tcPr>
          <w:p w14:paraId="61805A98"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1420632C" w14:textId="77777777" w:rsidR="008C272B" w:rsidRPr="001F360D" w:rsidRDefault="008C272B" w:rsidP="008C272B">
            <w:pPr>
              <w:pStyle w:val="TAC"/>
              <w:rPr>
                <w:color w:val="000000"/>
              </w:rPr>
            </w:pPr>
            <w:r w:rsidRPr="003C4CEC">
              <w:t>25</w:t>
            </w:r>
          </w:p>
        </w:tc>
        <w:tc>
          <w:tcPr>
            <w:tcW w:w="1323" w:type="dxa"/>
            <w:gridSpan w:val="2"/>
            <w:shd w:val="clear" w:color="auto" w:fill="auto"/>
            <w:noWrap/>
          </w:tcPr>
          <w:p w14:paraId="39893C51" w14:textId="77777777" w:rsidR="008C272B" w:rsidRPr="001F360D" w:rsidRDefault="008C272B" w:rsidP="008C272B">
            <w:pPr>
              <w:pStyle w:val="TAC"/>
              <w:rPr>
                <w:color w:val="000000"/>
              </w:rPr>
            </w:pPr>
            <w:r>
              <w:t>737.5</w:t>
            </w:r>
          </w:p>
        </w:tc>
        <w:tc>
          <w:tcPr>
            <w:tcW w:w="667" w:type="dxa"/>
            <w:gridSpan w:val="2"/>
            <w:shd w:val="clear" w:color="auto" w:fill="auto"/>
          </w:tcPr>
          <w:p w14:paraId="60DBC524"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6A26EE7C" w14:textId="77777777" w:rsidR="008C272B" w:rsidRDefault="008C272B" w:rsidP="008C272B">
            <w:pPr>
              <w:pStyle w:val="TAC"/>
              <w:rPr>
                <w:lang w:eastAsia="ko-KR"/>
              </w:rPr>
            </w:pPr>
            <w:r>
              <w:t>N/A</w:t>
            </w:r>
          </w:p>
        </w:tc>
      </w:tr>
      <w:tr w:rsidR="008C272B" w14:paraId="7D455238" w14:textId="77777777" w:rsidTr="0092060C">
        <w:trPr>
          <w:trHeight w:val="216"/>
          <w:jc w:val="center"/>
        </w:trPr>
        <w:tc>
          <w:tcPr>
            <w:tcW w:w="2258" w:type="dxa"/>
            <w:tcBorders>
              <w:top w:val="nil"/>
              <w:bottom w:val="nil"/>
            </w:tcBorders>
            <w:shd w:val="clear" w:color="auto" w:fill="auto"/>
            <w:vAlign w:val="center"/>
          </w:tcPr>
          <w:p w14:paraId="4D5C0EC7" w14:textId="77777777" w:rsidR="008C272B" w:rsidRPr="0006210B" w:rsidRDefault="008C272B" w:rsidP="008C272B">
            <w:pPr>
              <w:pStyle w:val="TAC"/>
              <w:rPr>
                <w:rFonts w:eastAsia="MS Mincho"/>
              </w:rPr>
            </w:pPr>
          </w:p>
        </w:tc>
        <w:tc>
          <w:tcPr>
            <w:tcW w:w="867" w:type="dxa"/>
            <w:shd w:val="clear" w:color="auto" w:fill="auto"/>
          </w:tcPr>
          <w:p w14:paraId="5FAFB5FE" w14:textId="77777777" w:rsidR="008C272B" w:rsidRPr="001F360D" w:rsidRDefault="008C272B" w:rsidP="008C272B">
            <w:pPr>
              <w:pStyle w:val="TAC"/>
            </w:pPr>
            <w:r>
              <w:t>n2</w:t>
            </w:r>
          </w:p>
        </w:tc>
        <w:tc>
          <w:tcPr>
            <w:tcW w:w="1379" w:type="dxa"/>
            <w:gridSpan w:val="2"/>
            <w:shd w:val="clear" w:color="auto" w:fill="auto"/>
            <w:noWrap/>
          </w:tcPr>
          <w:p w14:paraId="72E5B8F9" w14:textId="77777777" w:rsidR="008C272B" w:rsidRPr="001F360D" w:rsidRDefault="008C272B" w:rsidP="008C272B">
            <w:pPr>
              <w:pStyle w:val="TAC"/>
              <w:rPr>
                <w:color w:val="000000"/>
              </w:rPr>
            </w:pPr>
            <w:r>
              <w:t>N/A</w:t>
            </w:r>
          </w:p>
        </w:tc>
        <w:tc>
          <w:tcPr>
            <w:tcW w:w="817" w:type="dxa"/>
            <w:gridSpan w:val="2"/>
            <w:shd w:val="clear" w:color="auto" w:fill="auto"/>
            <w:noWrap/>
          </w:tcPr>
          <w:p w14:paraId="71F61147"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0801D57F" w14:textId="77777777" w:rsidR="008C272B" w:rsidRPr="001F360D" w:rsidRDefault="008C272B" w:rsidP="008C272B">
            <w:pPr>
              <w:pStyle w:val="TAC"/>
              <w:rPr>
                <w:color w:val="000000"/>
              </w:rPr>
            </w:pPr>
            <w:r>
              <w:t>N/A</w:t>
            </w:r>
          </w:p>
        </w:tc>
        <w:tc>
          <w:tcPr>
            <w:tcW w:w="1323" w:type="dxa"/>
            <w:gridSpan w:val="2"/>
            <w:shd w:val="clear" w:color="auto" w:fill="auto"/>
            <w:noWrap/>
          </w:tcPr>
          <w:p w14:paraId="496810A0" w14:textId="77777777" w:rsidR="008C272B" w:rsidRPr="001F360D" w:rsidRDefault="008C272B" w:rsidP="008C272B">
            <w:pPr>
              <w:pStyle w:val="TAC"/>
              <w:rPr>
                <w:color w:val="000000"/>
              </w:rPr>
            </w:pPr>
            <w:r>
              <w:t>1960</w:t>
            </w:r>
          </w:p>
        </w:tc>
        <w:tc>
          <w:tcPr>
            <w:tcW w:w="667" w:type="dxa"/>
            <w:gridSpan w:val="2"/>
            <w:shd w:val="clear" w:color="auto" w:fill="auto"/>
          </w:tcPr>
          <w:p w14:paraId="38529966" w14:textId="77777777" w:rsidR="008C272B" w:rsidRDefault="008C272B" w:rsidP="008C272B">
            <w:pPr>
              <w:pStyle w:val="TAC"/>
              <w:rPr>
                <w:rFonts w:eastAsia="Malgun Gothic"/>
                <w:color w:val="000000"/>
                <w:lang w:eastAsia="ko-KR"/>
              </w:rPr>
            </w:pPr>
            <w:r>
              <w:t>16.5</w:t>
            </w:r>
          </w:p>
        </w:tc>
        <w:tc>
          <w:tcPr>
            <w:tcW w:w="1248" w:type="dxa"/>
            <w:gridSpan w:val="3"/>
            <w:shd w:val="clear" w:color="auto" w:fill="auto"/>
          </w:tcPr>
          <w:p w14:paraId="53D3BEA3" w14:textId="77777777" w:rsidR="008C272B" w:rsidRDefault="008C272B" w:rsidP="008C272B">
            <w:pPr>
              <w:pStyle w:val="TAC"/>
              <w:rPr>
                <w:lang w:eastAsia="ko-KR"/>
              </w:rPr>
            </w:pPr>
            <w:r>
              <w:t>IMD3</w:t>
            </w:r>
          </w:p>
        </w:tc>
      </w:tr>
      <w:tr w:rsidR="008C272B" w14:paraId="360A35D0" w14:textId="77777777" w:rsidTr="0092060C">
        <w:trPr>
          <w:trHeight w:val="216"/>
          <w:jc w:val="center"/>
        </w:trPr>
        <w:tc>
          <w:tcPr>
            <w:tcW w:w="2258" w:type="dxa"/>
            <w:tcBorders>
              <w:top w:val="nil"/>
              <w:bottom w:val="nil"/>
            </w:tcBorders>
            <w:shd w:val="clear" w:color="auto" w:fill="auto"/>
            <w:vAlign w:val="center"/>
          </w:tcPr>
          <w:p w14:paraId="67703AD5" w14:textId="77777777" w:rsidR="008C272B" w:rsidRPr="0006210B" w:rsidRDefault="008C272B" w:rsidP="008C272B">
            <w:pPr>
              <w:pStyle w:val="TAC"/>
              <w:rPr>
                <w:rFonts w:eastAsia="MS Mincho"/>
              </w:rPr>
            </w:pPr>
          </w:p>
        </w:tc>
        <w:tc>
          <w:tcPr>
            <w:tcW w:w="867" w:type="dxa"/>
            <w:shd w:val="clear" w:color="auto" w:fill="auto"/>
          </w:tcPr>
          <w:p w14:paraId="578DED65" w14:textId="77777777" w:rsidR="008C272B" w:rsidRPr="001F360D" w:rsidRDefault="008C272B" w:rsidP="008C272B">
            <w:pPr>
              <w:pStyle w:val="TAC"/>
            </w:pPr>
            <w:r>
              <w:rPr>
                <w:lang w:eastAsia="zh-CN"/>
              </w:rPr>
              <w:t>n78</w:t>
            </w:r>
          </w:p>
        </w:tc>
        <w:tc>
          <w:tcPr>
            <w:tcW w:w="1379" w:type="dxa"/>
            <w:gridSpan w:val="2"/>
            <w:shd w:val="clear" w:color="auto" w:fill="auto"/>
            <w:noWrap/>
          </w:tcPr>
          <w:p w14:paraId="7AD92ABB" w14:textId="77777777" w:rsidR="008C272B" w:rsidRPr="001F360D" w:rsidRDefault="008C272B" w:rsidP="008C272B">
            <w:pPr>
              <w:pStyle w:val="TAC"/>
              <w:rPr>
                <w:color w:val="000000"/>
              </w:rPr>
            </w:pPr>
            <w:r w:rsidRPr="003C4CEC">
              <w:t>3375</w:t>
            </w:r>
          </w:p>
        </w:tc>
        <w:tc>
          <w:tcPr>
            <w:tcW w:w="817" w:type="dxa"/>
            <w:gridSpan w:val="2"/>
            <w:shd w:val="clear" w:color="auto" w:fill="auto"/>
            <w:noWrap/>
          </w:tcPr>
          <w:p w14:paraId="78494F7A" w14:textId="77777777" w:rsidR="008C272B" w:rsidRPr="001F360D" w:rsidRDefault="008C272B" w:rsidP="008C272B">
            <w:pPr>
              <w:pStyle w:val="TAC"/>
              <w:rPr>
                <w:color w:val="000000"/>
              </w:rPr>
            </w:pPr>
            <w:r w:rsidRPr="003C4CEC">
              <w:t>10</w:t>
            </w:r>
          </w:p>
        </w:tc>
        <w:tc>
          <w:tcPr>
            <w:tcW w:w="2554" w:type="dxa"/>
            <w:gridSpan w:val="2"/>
            <w:shd w:val="clear" w:color="auto" w:fill="auto"/>
            <w:noWrap/>
          </w:tcPr>
          <w:p w14:paraId="2F7AEBCA" w14:textId="77777777" w:rsidR="008C272B" w:rsidRPr="001F360D" w:rsidRDefault="008C272B" w:rsidP="008C272B">
            <w:pPr>
              <w:pStyle w:val="TAC"/>
              <w:rPr>
                <w:color w:val="000000"/>
              </w:rPr>
            </w:pPr>
            <w:r w:rsidRPr="003C4CEC">
              <w:t>50</w:t>
            </w:r>
          </w:p>
        </w:tc>
        <w:tc>
          <w:tcPr>
            <w:tcW w:w="1323" w:type="dxa"/>
            <w:gridSpan w:val="2"/>
            <w:shd w:val="clear" w:color="auto" w:fill="auto"/>
            <w:noWrap/>
          </w:tcPr>
          <w:p w14:paraId="19B47096" w14:textId="77777777" w:rsidR="008C272B" w:rsidRPr="001F360D" w:rsidRDefault="008C272B" w:rsidP="008C272B">
            <w:pPr>
              <w:pStyle w:val="TAC"/>
              <w:rPr>
                <w:color w:val="000000"/>
              </w:rPr>
            </w:pPr>
            <w:r>
              <w:t>3375</w:t>
            </w:r>
          </w:p>
        </w:tc>
        <w:tc>
          <w:tcPr>
            <w:tcW w:w="667" w:type="dxa"/>
            <w:gridSpan w:val="2"/>
            <w:shd w:val="clear" w:color="auto" w:fill="auto"/>
          </w:tcPr>
          <w:p w14:paraId="3A4FF9EB"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29337487" w14:textId="77777777" w:rsidR="008C272B" w:rsidRDefault="008C272B" w:rsidP="008C272B">
            <w:pPr>
              <w:pStyle w:val="TAC"/>
              <w:rPr>
                <w:lang w:eastAsia="ko-KR"/>
              </w:rPr>
            </w:pPr>
            <w:r>
              <w:t>N/A</w:t>
            </w:r>
          </w:p>
        </w:tc>
      </w:tr>
      <w:tr w:rsidR="008C272B" w14:paraId="48054311" w14:textId="77777777" w:rsidTr="0092060C">
        <w:trPr>
          <w:trHeight w:val="216"/>
          <w:jc w:val="center"/>
        </w:trPr>
        <w:tc>
          <w:tcPr>
            <w:tcW w:w="2258" w:type="dxa"/>
            <w:tcBorders>
              <w:top w:val="nil"/>
              <w:bottom w:val="nil"/>
            </w:tcBorders>
            <w:shd w:val="clear" w:color="auto" w:fill="auto"/>
            <w:vAlign w:val="center"/>
          </w:tcPr>
          <w:p w14:paraId="40BF2D13" w14:textId="77777777" w:rsidR="008C272B" w:rsidRPr="0006210B" w:rsidRDefault="008C272B" w:rsidP="008C272B">
            <w:pPr>
              <w:pStyle w:val="TAC"/>
              <w:rPr>
                <w:rFonts w:eastAsia="MS Mincho"/>
              </w:rPr>
            </w:pPr>
          </w:p>
        </w:tc>
        <w:tc>
          <w:tcPr>
            <w:tcW w:w="867" w:type="dxa"/>
            <w:shd w:val="clear" w:color="auto" w:fill="auto"/>
          </w:tcPr>
          <w:p w14:paraId="01311ACE" w14:textId="77777777" w:rsidR="008C272B" w:rsidRPr="001F360D" w:rsidRDefault="008C272B" w:rsidP="008C272B">
            <w:pPr>
              <w:pStyle w:val="TAC"/>
            </w:pPr>
            <w:r>
              <w:rPr>
                <w:lang w:val="sv-SE"/>
              </w:rPr>
              <w:t>12</w:t>
            </w:r>
          </w:p>
        </w:tc>
        <w:tc>
          <w:tcPr>
            <w:tcW w:w="1379" w:type="dxa"/>
            <w:gridSpan w:val="2"/>
            <w:shd w:val="clear" w:color="auto" w:fill="auto"/>
            <w:noWrap/>
          </w:tcPr>
          <w:p w14:paraId="53DE0FB3" w14:textId="77777777" w:rsidR="008C272B" w:rsidRPr="001F360D" w:rsidRDefault="008C272B" w:rsidP="008C272B">
            <w:pPr>
              <w:pStyle w:val="TAC"/>
              <w:rPr>
                <w:color w:val="000000"/>
              </w:rPr>
            </w:pPr>
            <w:r w:rsidRPr="003C4CEC">
              <w:t>707.5</w:t>
            </w:r>
          </w:p>
        </w:tc>
        <w:tc>
          <w:tcPr>
            <w:tcW w:w="817" w:type="dxa"/>
            <w:gridSpan w:val="2"/>
            <w:shd w:val="clear" w:color="auto" w:fill="auto"/>
            <w:noWrap/>
          </w:tcPr>
          <w:p w14:paraId="090D2F15"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59D3EA88" w14:textId="77777777" w:rsidR="008C272B" w:rsidRPr="001F360D" w:rsidRDefault="008C272B" w:rsidP="008C272B">
            <w:pPr>
              <w:pStyle w:val="TAC"/>
              <w:rPr>
                <w:color w:val="000000"/>
              </w:rPr>
            </w:pPr>
            <w:r w:rsidRPr="003C4CEC">
              <w:t>25</w:t>
            </w:r>
          </w:p>
        </w:tc>
        <w:tc>
          <w:tcPr>
            <w:tcW w:w="1323" w:type="dxa"/>
            <w:gridSpan w:val="2"/>
            <w:shd w:val="clear" w:color="auto" w:fill="auto"/>
            <w:noWrap/>
          </w:tcPr>
          <w:p w14:paraId="31D93C33" w14:textId="77777777" w:rsidR="008C272B" w:rsidRPr="001F360D" w:rsidRDefault="008C272B" w:rsidP="008C272B">
            <w:pPr>
              <w:pStyle w:val="TAC"/>
              <w:rPr>
                <w:color w:val="000000"/>
              </w:rPr>
            </w:pPr>
            <w:r>
              <w:t>737.5</w:t>
            </w:r>
          </w:p>
        </w:tc>
        <w:tc>
          <w:tcPr>
            <w:tcW w:w="667" w:type="dxa"/>
            <w:gridSpan w:val="2"/>
            <w:shd w:val="clear" w:color="auto" w:fill="auto"/>
          </w:tcPr>
          <w:p w14:paraId="75E72D5E"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40C45BDF" w14:textId="77777777" w:rsidR="008C272B" w:rsidRDefault="008C272B" w:rsidP="008C272B">
            <w:pPr>
              <w:pStyle w:val="TAC"/>
              <w:rPr>
                <w:lang w:eastAsia="ko-KR"/>
              </w:rPr>
            </w:pPr>
            <w:r>
              <w:t>N/A</w:t>
            </w:r>
          </w:p>
        </w:tc>
      </w:tr>
      <w:tr w:rsidR="008C272B" w14:paraId="18533586" w14:textId="77777777" w:rsidTr="0092060C">
        <w:trPr>
          <w:trHeight w:val="216"/>
          <w:jc w:val="center"/>
        </w:trPr>
        <w:tc>
          <w:tcPr>
            <w:tcW w:w="2258" w:type="dxa"/>
            <w:tcBorders>
              <w:top w:val="nil"/>
              <w:bottom w:val="nil"/>
            </w:tcBorders>
            <w:shd w:val="clear" w:color="auto" w:fill="auto"/>
            <w:vAlign w:val="center"/>
          </w:tcPr>
          <w:p w14:paraId="0CEAC0D7" w14:textId="77777777" w:rsidR="008C272B" w:rsidRPr="0006210B" w:rsidRDefault="008C272B" w:rsidP="008C272B">
            <w:pPr>
              <w:pStyle w:val="TAC"/>
              <w:rPr>
                <w:rFonts w:eastAsia="MS Mincho"/>
              </w:rPr>
            </w:pPr>
          </w:p>
        </w:tc>
        <w:tc>
          <w:tcPr>
            <w:tcW w:w="867" w:type="dxa"/>
            <w:shd w:val="clear" w:color="auto" w:fill="auto"/>
          </w:tcPr>
          <w:p w14:paraId="24F4AD88" w14:textId="77777777" w:rsidR="008C272B" w:rsidRPr="001F360D" w:rsidRDefault="008C272B" w:rsidP="008C272B">
            <w:pPr>
              <w:pStyle w:val="TAC"/>
            </w:pPr>
            <w:r>
              <w:rPr>
                <w:lang w:eastAsia="zh-CN"/>
              </w:rPr>
              <w:t>n2</w:t>
            </w:r>
          </w:p>
        </w:tc>
        <w:tc>
          <w:tcPr>
            <w:tcW w:w="1379" w:type="dxa"/>
            <w:gridSpan w:val="2"/>
            <w:shd w:val="clear" w:color="auto" w:fill="auto"/>
            <w:noWrap/>
          </w:tcPr>
          <w:p w14:paraId="59B20170" w14:textId="77777777" w:rsidR="008C272B" w:rsidRPr="001F360D" w:rsidRDefault="008C272B" w:rsidP="008C272B">
            <w:pPr>
              <w:pStyle w:val="TAC"/>
              <w:rPr>
                <w:color w:val="000000"/>
              </w:rPr>
            </w:pPr>
            <w:r w:rsidRPr="003C4CEC">
              <w:t>1900</w:t>
            </w:r>
          </w:p>
        </w:tc>
        <w:tc>
          <w:tcPr>
            <w:tcW w:w="817" w:type="dxa"/>
            <w:gridSpan w:val="2"/>
            <w:shd w:val="clear" w:color="auto" w:fill="auto"/>
            <w:noWrap/>
          </w:tcPr>
          <w:p w14:paraId="1CEE0706" w14:textId="77777777" w:rsidR="008C272B" w:rsidRPr="001F360D" w:rsidRDefault="008C272B" w:rsidP="008C272B">
            <w:pPr>
              <w:pStyle w:val="TAC"/>
              <w:rPr>
                <w:color w:val="000000"/>
              </w:rPr>
            </w:pPr>
            <w:r w:rsidRPr="003C4CEC">
              <w:t>5</w:t>
            </w:r>
          </w:p>
        </w:tc>
        <w:tc>
          <w:tcPr>
            <w:tcW w:w="2554" w:type="dxa"/>
            <w:gridSpan w:val="2"/>
            <w:shd w:val="clear" w:color="auto" w:fill="auto"/>
            <w:noWrap/>
          </w:tcPr>
          <w:p w14:paraId="729022C8" w14:textId="77777777" w:rsidR="008C272B" w:rsidRPr="001F360D" w:rsidRDefault="008C272B" w:rsidP="008C272B">
            <w:pPr>
              <w:pStyle w:val="TAC"/>
              <w:rPr>
                <w:color w:val="000000"/>
              </w:rPr>
            </w:pPr>
            <w:r w:rsidRPr="003C4CEC">
              <w:t>25</w:t>
            </w:r>
          </w:p>
        </w:tc>
        <w:tc>
          <w:tcPr>
            <w:tcW w:w="1323" w:type="dxa"/>
            <w:gridSpan w:val="2"/>
            <w:shd w:val="clear" w:color="auto" w:fill="auto"/>
            <w:noWrap/>
          </w:tcPr>
          <w:p w14:paraId="1E9335F0" w14:textId="77777777" w:rsidR="008C272B" w:rsidRPr="001F360D" w:rsidRDefault="008C272B" w:rsidP="008C272B">
            <w:pPr>
              <w:pStyle w:val="TAC"/>
              <w:rPr>
                <w:color w:val="000000"/>
              </w:rPr>
            </w:pPr>
            <w:r>
              <w:t>1980</w:t>
            </w:r>
          </w:p>
        </w:tc>
        <w:tc>
          <w:tcPr>
            <w:tcW w:w="667" w:type="dxa"/>
            <w:gridSpan w:val="2"/>
            <w:shd w:val="clear" w:color="auto" w:fill="auto"/>
          </w:tcPr>
          <w:p w14:paraId="10890597" w14:textId="77777777" w:rsidR="008C272B" w:rsidRDefault="008C272B" w:rsidP="008C272B">
            <w:pPr>
              <w:pStyle w:val="TAC"/>
              <w:rPr>
                <w:rFonts w:eastAsia="Malgun Gothic"/>
                <w:color w:val="000000"/>
                <w:lang w:eastAsia="ko-KR"/>
              </w:rPr>
            </w:pPr>
            <w:r>
              <w:t>N/A</w:t>
            </w:r>
          </w:p>
        </w:tc>
        <w:tc>
          <w:tcPr>
            <w:tcW w:w="1248" w:type="dxa"/>
            <w:gridSpan w:val="3"/>
            <w:shd w:val="clear" w:color="auto" w:fill="auto"/>
          </w:tcPr>
          <w:p w14:paraId="73A83DAE" w14:textId="77777777" w:rsidR="008C272B" w:rsidRDefault="008C272B" w:rsidP="008C272B">
            <w:pPr>
              <w:pStyle w:val="TAC"/>
              <w:rPr>
                <w:lang w:eastAsia="ko-KR"/>
              </w:rPr>
            </w:pPr>
            <w:r>
              <w:t>N/A</w:t>
            </w:r>
          </w:p>
        </w:tc>
      </w:tr>
      <w:tr w:rsidR="008C272B" w14:paraId="320F2E7F" w14:textId="77777777" w:rsidTr="0092060C">
        <w:trPr>
          <w:trHeight w:val="216"/>
          <w:jc w:val="center"/>
        </w:trPr>
        <w:tc>
          <w:tcPr>
            <w:tcW w:w="2258" w:type="dxa"/>
            <w:tcBorders>
              <w:top w:val="nil"/>
              <w:bottom w:val="single" w:sz="4" w:space="0" w:color="auto"/>
            </w:tcBorders>
            <w:shd w:val="clear" w:color="auto" w:fill="auto"/>
            <w:vAlign w:val="center"/>
          </w:tcPr>
          <w:p w14:paraId="4B390C27" w14:textId="77777777" w:rsidR="008C272B" w:rsidRPr="0006210B" w:rsidRDefault="008C272B" w:rsidP="008C272B">
            <w:pPr>
              <w:pStyle w:val="TAC"/>
              <w:rPr>
                <w:rFonts w:eastAsia="MS Mincho"/>
              </w:rPr>
            </w:pPr>
          </w:p>
        </w:tc>
        <w:tc>
          <w:tcPr>
            <w:tcW w:w="867" w:type="dxa"/>
            <w:shd w:val="clear" w:color="auto" w:fill="auto"/>
          </w:tcPr>
          <w:p w14:paraId="66941007" w14:textId="77777777" w:rsidR="008C272B" w:rsidRPr="001F360D" w:rsidRDefault="008C272B" w:rsidP="008C272B">
            <w:pPr>
              <w:pStyle w:val="TAC"/>
            </w:pPr>
            <w:r>
              <w:rPr>
                <w:lang w:eastAsia="zh-CN"/>
              </w:rPr>
              <w:t>n78</w:t>
            </w:r>
          </w:p>
        </w:tc>
        <w:tc>
          <w:tcPr>
            <w:tcW w:w="1379" w:type="dxa"/>
            <w:gridSpan w:val="2"/>
            <w:shd w:val="clear" w:color="auto" w:fill="auto"/>
            <w:noWrap/>
          </w:tcPr>
          <w:p w14:paraId="5937D0E8" w14:textId="77777777" w:rsidR="008C272B" w:rsidRPr="001F360D" w:rsidRDefault="008C272B" w:rsidP="008C272B">
            <w:pPr>
              <w:pStyle w:val="TAC"/>
              <w:rPr>
                <w:color w:val="000000"/>
              </w:rPr>
            </w:pPr>
            <w:r>
              <w:t>N/A</w:t>
            </w:r>
          </w:p>
        </w:tc>
        <w:tc>
          <w:tcPr>
            <w:tcW w:w="817" w:type="dxa"/>
            <w:gridSpan w:val="2"/>
            <w:shd w:val="clear" w:color="auto" w:fill="auto"/>
            <w:noWrap/>
          </w:tcPr>
          <w:p w14:paraId="4D56317E" w14:textId="77777777" w:rsidR="008C272B" w:rsidRPr="001F360D" w:rsidRDefault="008C272B" w:rsidP="008C272B">
            <w:pPr>
              <w:pStyle w:val="TAC"/>
              <w:rPr>
                <w:color w:val="000000"/>
              </w:rPr>
            </w:pPr>
            <w:r w:rsidRPr="003C4CEC">
              <w:t>10</w:t>
            </w:r>
          </w:p>
        </w:tc>
        <w:tc>
          <w:tcPr>
            <w:tcW w:w="2554" w:type="dxa"/>
            <w:gridSpan w:val="2"/>
            <w:shd w:val="clear" w:color="auto" w:fill="auto"/>
            <w:noWrap/>
          </w:tcPr>
          <w:p w14:paraId="7EB5871C" w14:textId="77777777" w:rsidR="008C272B" w:rsidRPr="001F360D" w:rsidRDefault="008C272B" w:rsidP="008C272B">
            <w:pPr>
              <w:pStyle w:val="TAC"/>
              <w:rPr>
                <w:color w:val="000000"/>
              </w:rPr>
            </w:pPr>
            <w:r>
              <w:t>N/A</w:t>
            </w:r>
          </w:p>
        </w:tc>
        <w:tc>
          <w:tcPr>
            <w:tcW w:w="1323" w:type="dxa"/>
            <w:gridSpan w:val="2"/>
            <w:shd w:val="clear" w:color="auto" w:fill="auto"/>
            <w:noWrap/>
          </w:tcPr>
          <w:p w14:paraId="150D434C" w14:textId="77777777" w:rsidR="008C272B" w:rsidRPr="001F360D" w:rsidRDefault="008C272B" w:rsidP="008C272B">
            <w:pPr>
              <w:pStyle w:val="TAC"/>
              <w:rPr>
                <w:color w:val="000000"/>
              </w:rPr>
            </w:pPr>
            <w:r>
              <w:t>3315</w:t>
            </w:r>
          </w:p>
        </w:tc>
        <w:tc>
          <w:tcPr>
            <w:tcW w:w="667" w:type="dxa"/>
            <w:gridSpan w:val="2"/>
            <w:shd w:val="clear" w:color="auto" w:fill="auto"/>
          </w:tcPr>
          <w:p w14:paraId="38DB7355" w14:textId="77777777" w:rsidR="008C272B" w:rsidRDefault="008C272B" w:rsidP="008C272B">
            <w:pPr>
              <w:pStyle w:val="TAC"/>
              <w:rPr>
                <w:rFonts w:eastAsia="Malgun Gothic"/>
                <w:color w:val="000000"/>
                <w:lang w:eastAsia="ko-KR"/>
              </w:rPr>
            </w:pPr>
            <w:r>
              <w:t>16.0</w:t>
            </w:r>
          </w:p>
        </w:tc>
        <w:tc>
          <w:tcPr>
            <w:tcW w:w="1248" w:type="dxa"/>
            <w:gridSpan w:val="3"/>
            <w:shd w:val="clear" w:color="auto" w:fill="auto"/>
          </w:tcPr>
          <w:p w14:paraId="55E44A9C" w14:textId="77777777" w:rsidR="008C272B" w:rsidRDefault="008C272B" w:rsidP="008C272B">
            <w:pPr>
              <w:pStyle w:val="TAC"/>
              <w:rPr>
                <w:lang w:eastAsia="ko-KR"/>
              </w:rPr>
            </w:pPr>
            <w:r>
              <w:t>IMD3</w:t>
            </w:r>
          </w:p>
        </w:tc>
      </w:tr>
      <w:tr w:rsidR="008C272B" w:rsidRPr="00EF5447" w14:paraId="65BC4DDF" w14:textId="77777777" w:rsidTr="0092060C">
        <w:trPr>
          <w:trHeight w:val="54"/>
          <w:jc w:val="center"/>
        </w:trPr>
        <w:tc>
          <w:tcPr>
            <w:tcW w:w="2258" w:type="dxa"/>
            <w:tcBorders>
              <w:bottom w:val="nil"/>
            </w:tcBorders>
            <w:shd w:val="clear" w:color="auto" w:fill="auto"/>
          </w:tcPr>
          <w:p w14:paraId="0B77803A" w14:textId="77777777" w:rsidR="008C272B" w:rsidRPr="00EF5447" w:rsidRDefault="008C272B" w:rsidP="008C272B">
            <w:pPr>
              <w:pStyle w:val="TAC"/>
              <w:rPr>
                <w:rFonts w:cs="Arial"/>
                <w:color w:val="000000"/>
                <w:lang w:eastAsia="ko-KR"/>
              </w:rPr>
            </w:pPr>
            <w:r w:rsidRPr="00EF5447">
              <w:rPr>
                <w:rFonts w:cs="Arial"/>
                <w:color w:val="000000"/>
                <w:lang w:eastAsia="ko-KR"/>
              </w:rPr>
              <w:lastRenderedPageBreak/>
              <w:t>DC_12A_n7A-n78A,</w:t>
            </w:r>
          </w:p>
          <w:p w14:paraId="027EEC7E" w14:textId="77777777" w:rsidR="008C272B" w:rsidRPr="00EF5447" w:rsidRDefault="008C272B" w:rsidP="008C272B">
            <w:pPr>
              <w:pStyle w:val="TAC"/>
              <w:rPr>
                <w:rFonts w:cs="Arial"/>
                <w:color w:val="000000"/>
                <w:lang w:eastAsia="ko-KR"/>
              </w:rPr>
            </w:pPr>
            <w:r w:rsidRPr="00EF5447">
              <w:rPr>
                <w:rFonts w:cs="Arial"/>
                <w:color w:val="000000"/>
                <w:lang w:eastAsia="ko-KR"/>
              </w:rPr>
              <w:t>DC_12A_n7(2A)-n78A</w:t>
            </w:r>
          </w:p>
          <w:p w14:paraId="5A4352D2" w14:textId="77777777" w:rsidR="008C272B" w:rsidRPr="00EF5447" w:rsidRDefault="008C272B" w:rsidP="008C272B">
            <w:pPr>
              <w:pStyle w:val="TAC"/>
              <w:rPr>
                <w:rFonts w:cs="Arial"/>
                <w:color w:val="000000"/>
                <w:lang w:eastAsia="ko-KR"/>
              </w:rPr>
            </w:pPr>
            <w:r w:rsidRPr="00EF5447">
              <w:rPr>
                <w:rFonts w:cs="Arial"/>
                <w:color w:val="000000"/>
                <w:lang w:eastAsia="ko-KR"/>
              </w:rPr>
              <w:t>DC_12A_n7A-n78(2A)</w:t>
            </w:r>
          </w:p>
          <w:p w14:paraId="63CD3335" w14:textId="77777777" w:rsidR="008C272B" w:rsidRPr="00EF5447" w:rsidRDefault="008C272B" w:rsidP="008C272B">
            <w:pPr>
              <w:pStyle w:val="TAC"/>
              <w:rPr>
                <w:rFonts w:eastAsia="MS Mincho"/>
              </w:rPr>
            </w:pPr>
            <w:r w:rsidRPr="00EF5447">
              <w:rPr>
                <w:rFonts w:cs="Arial"/>
                <w:color w:val="000000"/>
                <w:lang w:eastAsia="ko-KR"/>
              </w:rPr>
              <w:t>DC_12A_n7(2A)-n78(2A)</w:t>
            </w:r>
          </w:p>
        </w:tc>
        <w:tc>
          <w:tcPr>
            <w:tcW w:w="867" w:type="dxa"/>
            <w:shd w:val="clear" w:color="auto" w:fill="auto"/>
          </w:tcPr>
          <w:p w14:paraId="52325ED4" w14:textId="77777777" w:rsidR="008C272B" w:rsidRPr="00EF5447" w:rsidRDefault="008C272B" w:rsidP="008C272B">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716CDE67" w14:textId="77777777" w:rsidR="008C272B" w:rsidRPr="00EF5447" w:rsidRDefault="008C272B" w:rsidP="008C272B">
            <w:pPr>
              <w:pStyle w:val="TAC"/>
              <w:rPr>
                <w:rFonts w:cs="Arial"/>
                <w:lang w:eastAsia="zh-CN"/>
              </w:rPr>
            </w:pPr>
            <w:r w:rsidRPr="003C4CEC">
              <w:rPr>
                <w:rFonts w:cs="Arial"/>
              </w:rPr>
              <w:t>708</w:t>
            </w:r>
          </w:p>
        </w:tc>
        <w:tc>
          <w:tcPr>
            <w:tcW w:w="817" w:type="dxa"/>
            <w:gridSpan w:val="2"/>
            <w:shd w:val="clear" w:color="auto" w:fill="auto"/>
            <w:noWrap/>
          </w:tcPr>
          <w:p w14:paraId="789D0B21"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3BC0D89D"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7042E0F7" w14:textId="77777777" w:rsidR="008C272B" w:rsidRPr="00EF5447" w:rsidRDefault="008C272B" w:rsidP="008C272B">
            <w:pPr>
              <w:pStyle w:val="TAC"/>
              <w:rPr>
                <w:rFonts w:cs="Arial"/>
                <w:lang w:eastAsia="zh-CN"/>
              </w:rPr>
            </w:pPr>
            <w:r w:rsidRPr="00EF5447">
              <w:rPr>
                <w:rFonts w:cs="Arial"/>
              </w:rPr>
              <w:t>738</w:t>
            </w:r>
          </w:p>
        </w:tc>
        <w:tc>
          <w:tcPr>
            <w:tcW w:w="667" w:type="dxa"/>
            <w:gridSpan w:val="2"/>
            <w:shd w:val="clear" w:color="auto" w:fill="auto"/>
          </w:tcPr>
          <w:p w14:paraId="50BD4D14"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0942E0F2"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7539F020" w14:textId="77777777" w:rsidTr="0092060C">
        <w:trPr>
          <w:trHeight w:val="54"/>
          <w:jc w:val="center"/>
        </w:trPr>
        <w:tc>
          <w:tcPr>
            <w:tcW w:w="2258" w:type="dxa"/>
            <w:tcBorders>
              <w:top w:val="nil"/>
              <w:bottom w:val="nil"/>
            </w:tcBorders>
            <w:shd w:val="clear" w:color="auto" w:fill="auto"/>
          </w:tcPr>
          <w:p w14:paraId="0404596E" w14:textId="77777777" w:rsidR="008C272B" w:rsidRPr="00EF5447" w:rsidRDefault="008C272B" w:rsidP="008C272B">
            <w:pPr>
              <w:pStyle w:val="TAC"/>
              <w:rPr>
                <w:rFonts w:eastAsia="MS Mincho"/>
              </w:rPr>
            </w:pPr>
          </w:p>
        </w:tc>
        <w:tc>
          <w:tcPr>
            <w:tcW w:w="867" w:type="dxa"/>
            <w:shd w:val="clear" w:color="auto" w:fill="auto"/>
          </w:tcPr>
          <w:p w14:paraId="35E77647" w14:textId="77777777" w:rsidR="008C272B" w:rsidRPr="00EF5447" w:rsidRDefault="008C272B" w:rsidP="008C272B">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0BB146CE" w14:textId="77777777" w:rsidR="008C272B" w:rsidRPr="00EF5447" w:rsidRDefault="008C272B" w:rsidP="008C272B">
            <w:pPr>
              <w:pStyle w:val="TAC"/>
              <w:rPr>
                <w:rFonts w:cs="Arial"/>
                <w:lang w:eastAsia="zh-CN"/>
              </w:rPr>
            </w:pPr>
            <w:r w:rsidRPr="003C4CEC">
              <w:rPr>
                <w:rFonts w:cs="Arial"/>
              </w:rPr>
              <w:t>2520</w:t>
            </w:r>
          </w:p>
        </w:tc>
        <w:tc>
          <w:tcPr>
            <w:tcW w:w="817" w:type="dxa"/>
            <w:gridSpan w:val="2"/>
            <w:shd w:val="clear" w:color="auto" w:fill="auto"/>
            <w:noWrap/>
          </w:tcPr>
          <w:p w14:paraId="2AF60B7A"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3C231B77"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29E17D66" w14:textId="77777777" w:rsidR="008C272B" w:rsidRPr="00EF5447" w:rsidRDefault="008C272B" w:rsidP="008C272B">
            <w:pPr>
              <w:pStyle w:val="TAC"/>
              <w:rPr>
                <w:rFonts w:cs="Arial"/>
                <w:lang w:eastAsia="zh-CN"/>
              </w:rPr>
            </w:pPr>
            <w:r w:rsidRPr="00EF5447">
              <w:rPr>
                <w:rFonts w:cs="Arial"/>
              </w:rPr>
              <w:t>2640</w:t>
            </w:r>
          </w:p>
        </w:tc>
        <w:tc>
          <w:tcPr>
            <w:tcW w:w="667" w:type="dxa"/>
            <w:gridSpan w:val="2"/>
            <w:shd w:val="clear" w:color="auto" w:fill="auto"/>
          </w:tcPr>
          <w:p w14:paraId="4A946B60"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3AE819FE"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1ED13620" w14:textId="77777777" w:rsidTr="0092060C">
        <w:trPr>
          <w:trHeight w:val="54"/>
          <w:jc w:val="center"/>
        </w:trPr>
        <w:tc>
          <w:tcPr>
            <w:tcW w:w="2258" w:type="dxa"/>
            <w:tcBorders>
              <w:top w:val="nil"/>
              <w:bottom w:val="nil"/>
            </w:tcBorders>
            <w:shd w:val="clear" w:color="auto" w:fill="auto"/>
          </w:tcPr>
          <w:p w14:paraId="4ABDE712" w14:textId="77777777" w:rsidR="008C272B" w:rsidRPr="00EF5447" w:rsidRDefault="008C272B" w:rsidP="008C272B">
            <w:pPr>
              <w:pStyle w:val="TAC"/>
              <w:rPr>
                <w:rFonts w:eastAsia="MS Mincho"/>
              </w:rPr>
            </w:pPr>
          </w:p>
        </w:tc>
        <w:tc>
          <w:tcPr>
            <w:tcW w:w="867" w:type="dxa"/>
            <w:shd w:val="clear" w:color="auto" w:fill="auto"/>
          </w:tcPr>
          <w:p w14:paraId="72568982" w14:textId="77777777" w:rsidR="008C272B" w:rsidRPr="00EF5447" w:rsidRDefault="008C272B" w:rsidP="008C272B">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7CE6369C" w14:textId="77777777" w:rsidR="008C272B" w:rsidRPr="00EF5447" w:rsidRDefault="008C272B" w:rsidP="008C272B">
            <w:pPr>
              <w:pStyle w:val="TAC"/>
              <w:rPr>
                <w:rFonts w:cs="Arial"/>
                <w:lang w:eastAsia="zh-CN"/>
              </w:rPr>
            </w:pPr>
            <w:r>
              <w:rPr>
                <w:rFonts w:cs="Arial"/>
                <w:lang w:eastAsia="ko-KR"/>
              </w:rPr>
              <w:t>N/A</w:t>
            </w:r>
          </w:p>
        </w:tc>
        <w:tc>
          <w:tcPr>
            <w:tcW w:w="817" w:type="dxa"/>
            <w:gridSpan w:val="2"/>
            <w:shd w:val="clear" w:color="auto" w:fill="auto"/>
            <w:noWrap/>
          </w:tcPr>
          <w:p w14:paraId="26C9FE94" w14:textId="77777777" w:rsidR="008C272B" w:rsidRPr="00EF5447" w:rsidRDefault="008C272B" w:rsidP="008C272B">
            <w:pPr>
              <w:pStyle w:val="TAC"/>
              <w:rPr>
                <w:rFonts w:cs="Arial"/>
              </w:rPr>
            </w:pPr>
            <w:r w:rsidRPr="003C4CEC">
              <w:rPr>
                <w:rFonts w:cs="Arial"/>
                <w:lang w:eastAsia="ko-KR"/>
              </w:rPr>
              <w:t>10</w:t>
            </w:r>
          </w:p>
        </w:tc>
        <w:tc>
          <w:tcPr>
            <w:tcW w:w="2554" w:type="dxa"/>
            <w:gridSpan w:val="2"/>
            <w:shd w:val="clear" w:color="auto" w:fill="auto"/>
            <w:noWrap/>
          </w:tcPr>
          <w:p w14:paraId="2E3829A4" w14:textId="77777777" w:rsidR="008C272B" w:rsidRPr="00EF5447" w:rsidRDefault="008C272B" w:rsidP="008C272B">
            <w:pPr>
              <w:pStyle w:val="TAC"/>
              <w:rPr>
                <w:rFonts w:cs="Arial"/>
              </w:rPr>
            </w:pPr>
            <w:r>
              <w:rPr>
                <w:rFonts w:cs="Arial"/>
                <w:lang w:eastAsia="ko-KR"/>
              </w:rPr>
              <w:t>N/A</w:t>
            </w:r>
          </w:p>
        </w:tc>
        <w:tc>
          <w:tcPr>
            <w:tcW w:w="1323" w:type="dxa"/>
            <w:gridSpan w:val="2"/>
            <w:shd w:val="clear" w:color="auto" w:fill="auto"/>
            <w:noWrap/>
          </w:tcPr>
          <w:p w14:paraId="3BA2430F" w14:textId="77777777" w:rsidR="008C272B" w:rsidRPr="00EF5447" w:rsidRDefault="008C272B" w:rsidP="008C272B">
            <w:pPr>
              <w:pStyle w:val="TAC"/>
              <w:rPr>
                <w:rFonts w:cs="Arial"/>
                <w:lang w:eastAsia="zh-CN"/>
              </w:rPr>
            </w:pPr>
            <w:r w:rsidRPr="00EF5447">
              <w:rPr>
                <w:rFonts w:cs="Arial"/>
                <w:lang w:eastAsia="ko-KR"/>
              </w:rPr>
              <w:t>3624</w:t>
            </w:r>
          </w:p>
        </w:tc>
        <w:tc>
          <w:tcPr>
            <w:tcW w:w="667" w:type="dxa"/>
            <w:gridSpan w:val="2"/>
            <w:shd w:val="clear" w:color="auto" w:fill="auto"/>
          </w:tcPr>
          <w:p w14:paraId="5AF35F0E" w14:textId="77777777" w:rsidR="008C272B" w:rsidRPr="00EF5447" w:rsidRDefault="008C272B" w:rsidP="008C272B">
            <w:pPr>
              <w:pStyle w:val="TAC"/>
              <w:rPr>
                <w:rFonts w:cs="Arial"/>
              </w:rPr>
            </w:pPr>
            <w:r w:rsidRPr="00EF5447">
              <w:rPr>
                <w:rFonts w:cs="Arial"/>
              </w:rPr>
              <w:t>9</w:t>
            </w:r>
          </w:p>
        </w:tc>
        <w:tc>
          <w:tcPr>
            <w:tcW w:w="1248" w:type="dxa"/>
            <w:gridSpan w:val="3"/>
            <w:shd w:val="clear" w:color="auto" w:fill="auto"/>
          </w:tcPr>
          <w:p w14:paraId="4592764D" w14:textId="77777777" w:rsidR="008C272B" w:rsidRPr="00EF5447" w:rsidRDefault="008C272B" w:rsidP="008C272B">
            <w:pPr>
              <w:pStyle w:val="TAC"/>
              <w:rPr>
                <w:kern w:val="2"/>
                <w:szCs w:val="24"/>
                <w:lang w:eastAsia="ja-JP"/>
              </w:rPr>
            </w:pPr>
            <w:r w:rsidRPr="00EF5447">
              <w:rPr>
                <w:kern w:val="2"/>
                <w:szCs w:val="24"/>
                <w:lang w:eastAsia="ja-JP"/>
              </w:rPr>
              <w:t>IMD4</w:t>
            </w:r>
          </w:p>
        </w:tc>
      </w:tr>
      <w:tr w:rsidR="008C272B" w:rsidRPr="00EF5447" w14:paraId="0DA4C6F8" w14:textId="77777777" w:rsidTr="0092060C">
        <w:trPr>
          <w:trHeight w:val="54"/>
          <w:jc w:val="center"/>
        </w:trPr>
        <w:tc>
          <w:tcPr>
            <w:tcW w:w="2258" w:type="dxa"/>
            <w:tcBorders>
              <w:top w:val="nil"/>
              <w:bottom w:val="nil"/>
            </w:tcBorders>
            <w:shd w:val="clear" w:color="auto" w:fill="auto"/>
          </w:tcPr>
          <w:p w14:paraId="5B162E68" w14:textId="77777777" w:rsidR="008C272B" w:rsidRPr="00EF5447" w:rsidRDefault="008C272B" w:rsidP="008C272B">
            <w:pPr>
              <w:pStyle w:val="TAC"/>
              <w:rPr>
                <w:rFonts w:eastAsia="MS Mincho"/>
              </w:rPr>
            </w:pPr>
          </w:p>
        </w:tc>
        <w:tc>
          <w:tcPr>
            <w:tcW w:w="867" w:type="dxa"/>
            <w:shd w:val="clear" w:color="auto" w:fill="auto"/>
          </w:tcPr>
          <w:p w14:paraId="7CFF423D" w14:textId="77777777" w:rsidR="008C272B" w:rsidRPr="00EF5447" w:rsidRDefault="008C272B" w:rsidP="008C272B">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679D2507" w14:textId="77777777" w:rsidR="008C272B" w:rsidRPr="00EF5447" w:rsidRDefault="008C272B" w:rsidP="008C272B">
            <w:pPr>
              <w:pStyle w:val="TAC"/>
              <w:rPr>
                <w:rFonts w:cs="Arial"/>
                <w:lang w:eastAsia="zh-CN"/>
              </w:rPr>
            </w:pPr>
            <w:r w:rsidRPr="003C4CEC">
              <w:rPr>
                <w:rFonts w:cs="Arial"/>
              </w:rPr>
              <w:t>708</w:t>
            </w:r>
          </w:p>
        </w:tc>
        <w:tc>
          <w:tcPr>
            <w:tcW w:w="817" w:type="dxa"/>
            <w:gridSpan w:val="2"/>
            <w:shd w:val="clear" w:color="auto" w:fill="auto"/>
            <w:noWrap/>
          </w:tcPr>
          <w:p w14:paraId="12A27BF3"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E79DD29" w14:textId="77777777" w:rsidR="008C272B" w:rsidRPr="00EF5447" w:rsidRDefault="008C272B" w:rsidP="008C272B">
            <w:pPr>
              <w:pStyle w:val="TAC"/>
              <w:rPr>
                <w:rFonts w:cs="Arial"/>
              </w:rPr>
            </w:pPr>
            <w:r w:rsidRPr="003C4CEC">
              <w:rPr>
                <w:rFonts w:cs="Arial"/>
              </w:rPr>
              <w:t>25</w:t>
            </w:r>
          </w:p>
        </w:tc>
        <w:tc>
          <w:tcPr>
            <w:tcW w:w="1323" w:type="dxa"/>
            <w:gridSpan w:val="2"/>
            <w:shd w:val="clear" w:color="auto" w:fill="auto"/>
            <w:noWrap/>
          </w:tcPr>
          <w:p w14:paraId="24265D77" w14:textId="77777777" w:rsidR="008C272B" w:rsidRPr="00EF5447" w:rsidRDefault="008C272B" w:rsidP="008C272B">
            <w:pPr>
              <w:pStyle w:val="TAC"/>
              <w:rPr>
                <w:rFonts w:cs="Arial"/>
                <w:lang w:eastAsia="zh-CN"/>
              </w:rPr>
            </w:pPr>
            <w:r w:rsidRPr="00EF5447">
              <w:rPr>
                <w:rFonts w:cs="Arial"/>
              </w:rPr>
              <w:t>738</w:t>
            </w:r>
          </w:p>
        </w:tc>
        <w:tc>
          <w:tcPr>
            <w:tcW w:w="667" w:type="dxa"/>
            <w:gridSpan w:val="2"/>
            <w:shd w:val="clear" w:color="auto" w:fill="auto"/>
          </w:tcPr>
          <w:p w14:paraId="6EDC6389"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17E37FA6"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5E1EDB05" w14:textId="77777777" w:rsidTr="0092060C">
        <w:trPr>
          <w:trHeight w:val="54"/>
          <w:jc w:val="center"/>
        </w:trPr>
        <w:tc>
          <w:tcPr>
            <w:tcW w:w="2258" w:type="dxa"/>
            <w:tcBorders>
              <w:top w:val="nil"/>
              <w:bottom w:val="nil"/>
            </w:tcBorders>
            <w:shd w:val="clear" w:color="auto" w:fill="auto"/>
          </w:tcPr>
          <w:p w14:paraId="0571CC66" w14:textId="77777777" w:rsidR="008C272B" w:rsidRPr="00EF5447" w:rsidRDefault="008C272B" w:rsidP="008C272B">
            <w:pPr>
              <w:pStyle w:val="TAC"/>
              <w:rPr>
                <w:rFonts w:eastAsia="MS Mincho"/>
              </w:rPr>
            </w:pPr>
          </w:p>
        </w:tc>
        <w:tc>
          <w:tcPr>
            <w:tcW w:w="867" w:type="dxa"/>
            <w:shd w:val="clear" w:color="auto" w:fill="auto"/>
          </w:tcPr>
          <w:p w14:paraId="79BB1049" w14:textId="77777777" w:rsidR="008C272B" w:rsidRPr="00EF5447" w:rsidRDefault="008C272B" w:rsidP="008C272B">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186CB94F" w14:textId="77777777" w:rsidR="008C272B" w:rsidRPr="00EF5447" w:rsidRDefault="008C272B" w:rsidP="008C272B">
            <w:pPr>
              <w:pStyle w:val="TAC"/>
              <w:rPr>
                <w:rFonts w:cs="Arial"/>
                <w:lang w:eastAsia="zh-CN"/>
              </w:rPr>
            </w:pPr>
            <w:r w:rsidRPr="003C4CEC">
              <w:rPr>
                <w:rFonts w:cs="Arial"/>
                <w:lang w:eastAsia="ko-KR"/>
              </w:rPr>
              <w:t>3370</w:t>
            </w:r>
          </w:p>
        </w:tc>
        <w:tc>
          <w:tcPr>
            <w:tcW w:w="817" w:type="dxa"/>
            <w:gridSpan w:val="2"/>
            <w:shd w:val="clear" w:color="auto" w:fill="auto"/>
            <w:noWrap/>
          </w:tcPr>
          <w:p w14:paraId="1E0DB7AF" w14:textId="77777777" w:rsidR="008C272B" w:rsidRPr="00EF5447" w:rsidRDefault="008C272B" w:rsidP="008C272B">
            <w:pPr>
              <w:pStyle w:val="TAC"/>
              <w:rPr>
                <w:rFonts w:cs="Arial"/>
              </w:rPr>
            </w:pPr>
            <w:r w:rsidRPr="003C4CEC">
              <w:rPr>
                <w:rFonts w:cs="Arial"/>
                <w:lang w:eastAsia="ko-KR"/>
              </w:rPr>
              <w:t>10</w:t>
            </w:r>
          </w:p>
        </w:tc>
        <w:tc>
          <w:tcPr>
            <w:tcW w:w="2554" w:type="dxa"/>
            <w:gridSpan w:val="2"/>
            <w:shd w:val="clear" w:color="auto" w:fill="auto"/>
            <w:noWrap/>
          </w:tcPr>
          <w:p w14:paraId="0F4C7FF5" w14:textId="77777777" w:rsidR="008C272B" w:rsidRPr="00EF5447" w:rsidRDefault="008C272B" w:rsidP="008C272B">
            <w:pPr>
              <w:pStyle w:val="TAC"/>
              <w:rPr>
                <w:rFonts w:cs="Arial"/>
              </w:rPr>
            </w:pPr>
            <w:r w:rsidRPr="003C4CEC">
              <w:rPr>
                <w:rFonts w:cs="Arial"/>
                <w:lang w:eastAsia="ko-KR"/>
              </w:rPr>
              <w:t>50</w:t>
            </w:r>
          </w:p>
        </w:tc>
        <w:tc>
          <w:tcPr>
            <w:tcW w:w="1323" w:type="dxa"/>
            <w:gridSpan w:val="2"/>
            <w:shd w:val="clear" w:color="auto" w:fill="auto"/>
            <w:noWrap/>
          </w:tcPr>
          <w:p w14:paraId="04D58325" w14:textId="77777777" w:rsidR="008C272B" w:rsidRPr="00EF5447" w:rsidRDefault="008C272B" w:rsidP="008C272B">
            <w:pPr>
              <w:pStyle w:val="TAC"/>
              <w:rPr>
                <w:rFonts w:cs="Arial"/>
                <w:lang w:eastAsia="zh-CN"/>
              </w:rPr>
            </w:pPr>
            <w:r w:rsidRPr="00EF5447">
              <w:rPr>
                <w:rFonts w:cs="Arial"/>
                <w:lang w:eastAsia="ko-KR"/>
              </w:rPr>
              <w:t>3370</w:t>
            </w:r>
          </w:p>
        </w:tc>
        <w:tc>
          <w:tcPr>
            <w:tcW w:w="667" w:type="dxa"/>
            <w:gridSpan w:val="2"/>
            <w:shd w:val="clear" w:color="auto" w:fill="auto"/>
          </w:tcPr>
          <w:p w14:paraId="0E14CB35"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4EC45C89" w14:textId="77777777" w:rsidR="008C272B" w:rsidRPr="00EF5447" w:rsidRDefault="008C272B" w:rsidP="008C272B">
            <w:pPr>
              <w:pStyle w:val="TAC"/>
              <w:rPr>
                <w:kern w:val="2"/>
                <w:szCs w:val="24"/>
                <w:lang w:eastAsia="ja-JP"/>
              </w:rPr>
            </w:pPr>
            <w:r w:rsidRPr="00EF5447">
              <w:rPr>
                <w:kern w:val="2"/>
                <w:szCs w:val="24"/>
                <w:lang w:eastAsia="ja-JP"/>
              </w:rPr>
              <w:t>N/A</w:t>
            </w:r>
          </w:p>
        </w:tc>
      </w:tr>
      <w:tr w:rsidR="008C272B" w:rsidRPr="00EF5447" w14:paraId="46A152F2" w14:textId="77777777" w:rsidTr="0092060C">
        <w:trPr>
          <w:trHeight w:val="54"/>
          <w:jc w:val="center"/>
        </w:trPr>
        <w:tc>
          <w:tcPr>
            <w:tcW w:w="2258" w:type="dxa"/>
            <w:tcBorders>
              <w:top w:val="nil"/>
              <w:bottom w:val="single" w:sz="4" w:space="0" w:color="auto"/>
            </w:tcBorders>
            <w:shd w:val="clear" w:color="auto" w:fill="auto"/>
          </w:tcPr>
          <w:p w14:paraId="60C53431" w14:textId="77777777" w:rsidR="008C272B" w:rsidRPr="00EF5447" w:rsidRDefault="008C272B" w:rsidP="008C272B">
            <w:pPr>
              <w:pStyle w:val="TAC"/>
              <w:rPr>
                <w:rFonts w:eastAsia="MS Mincho"/>
              </w:rPr>
            </w:pPr>
          </w:p>
        </w:tc>
        <w:tc>
          <w:tcPr>
            <w:tcW w:w="867" w:type="dxa"/>
            <w:shd w:val="clear" w:color="auto" w:fill="auto"/>
          </w:tcPr>
          <w:p w14:paraId="087032CA" w14:textId="77777777" w:rsidR="008C272B" w:rsidRPr="00EF5447" w:rsidRDefault="008C272B" w:rsidP="008C272B">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535933F1" w14:textId="77777777" w:rsidR="008C272B" w:rsidRPr="00EF5447" w:rsidRDefault="008C272B" w:rsidP="008C272B">
            <w:pPr>
              <w:pStyle w:val="TAC"/>
              <w:rPr>
                <w:rFonts w:cs="Arial"/>
                <w:lang w:eastAsia="zh-CN"/>
              </w:rPr>
            </w:pPr>
            <w:r>
              <w:rPr>
                <w:rFonts w:cs="Arial"/>
                <w:lang w:eastAsia="ko-KR"/>
              </w:rPr>
              <w:t>N/A</w:t>
            </w:r>
          </w:p>
        </w:tc>
        <w:tc>
          <w:tcPr>
            <w:tcW w:w="817" w:type="dxa"/>
            <w:gridSpan w:val="2"/>
            <w:shd w:val="clear" w:color="auto" w:fill="auto"/>
            <w:noWrap/>
          </w:tcPr>
          <w:p w14:paraId="202A861C" w14:textId="77777777" w:rsidR="008C272B" w:rsidRPr="00EF5447" w:rsidRDefault="008C272B" w:rsidP="008C272B">
            <w:pPr>
              <w:pStyle w:val="TAC"/>
              <w:rPr>
                <w:rFonts w:cs="Arial"/>
              </w:rPr>
            </w:pPr>
            <w:r w:rsidRPr="003C4CEC">
              <w:rPr>
                <w:rFonts w:cs="Arial"/>
                <w:lang w:eastAsia="ko-KR"/>
              </w:rPr>
              <w:t>5</w:t>
            </w:r>
          </w:p>
        </w:tc>
        <w:tc>
          <w:tcPr>
            <w:tcW w:w="2554" w:type="dxa"/>
            <w:gridSpan w:val="2"/>
            <w:shd w:val="clear" w:color="auto" w:fill="auto"/>
            <w:noWrap/>
          </w:tcPr>
          <w:p w14:paraId="1A67A6AF" w14:textId="77777777" w:rsidR="008C272B" w:rsidRPr="00EF5447" w:rsidRDefault="008C272B" w:rsidP="008C272B">
            <w:pPr>
              <w:pStyle w:val="TAC"/>
              <w:rPr>
                <w:rFonts w:cs="Arial"/>
              </w:rPr>
            </w:pPr>
            <w:r>
              <w:rPr>
                <w:rFonts w:cs="Arial"/>
                <w:lang w:eastAsia="ko-KR"/>
              </w:rPr>
              <w:t>N/A</w:t>
            </w:r>
          </w:p>
        </w:tc>
        <w:tc>
          <w:tcPr>
            <w:tcW w:w="1323" w:type="dxa"/>
            <w:gridSpan w:val="2"/>
            <w:shd w:val="clear" w:color="auto" w:fill="auto"/>
            <w:noWrap/>
          </w:tcPr>
          <w:p w14:paraId="15723821" w14:textId="77777777" w:rsidR="008C272B" w:rsidRPr="00EF5447" w:rsidRDefault="008C272B" w:rsidP="008C272B">
            <w:pPr>
              <w:pStyle w:val="TAC"/>
              <w:rPr>
                <w:rFonts w:cs="Arial"/>
                <w:lang w:eastAsia="zh-CN"/>
              </w:rPr>
            </w:pPr>
            <w:r w:rsidRPr="00EF5447">
              <w:rPr>
                <w:rFonts w:cs="Arial"/>
                <w:lang w:eastAsia="ko-KR"/>
              </w:rPr>
              <w:t>2662</w:t>
            </w:r>
          </w:p>
        </w:tc>
        <w:tc>
          <w:tcPr>
            <w:tcW w:w="667" w:type="dxa"/>
            <w:gridSpan w:val="2"/>
            <w:shd w:val="clear" w:color="auto" w:fill="auto"/>
          </w:tcPr>
          <w:p w14:paraId="59E01870" w14:textId="77777777" w:rsidR="008C272B" w:rsidRPr="00EF5447" w:rsidRDefault="008C272B" w:rsidP="008C272B">
            <w:pPr>
              <w:pStyle w:val="TAC"/>
              <w:rPr>
                <w:rFonts w:cs="Arial"/>
              </w:rPr>
            </w:pPr>
            <w:r w:rsidRPr="00EF5447">
              <w:rPr>
                <w:rFonts w:cs="Arial"/>
              </w:rPr>
              <w:t>29.6</w:t>
            </w:r>
          </w:p>
        </w:tc>
        <w:tc>
          <w:tcPr>
            <w:tcW w:w="1248" w:type="dxa"/>
            <w:gridSpan w:val="3"/>
            <w:shd w:val="clear" w:color="auto" w:fill="auto"/>
          </w:tcPr>
          <w:p w14:paraId="05166159" w14:textId="77777777" w:rsidR="008C272B" w:rsidRPr="00EF5447" w:rsidRDefault="008C272B" w:rsidP="008C272B">
            <w:pPr>
              <w:pStyle w:val="TAC"/>
              <w:rPr>
                <w:kern w:val="2"/>
                <w:szCs w:val="24"/>
                <w:lang w:eastAsia="ja-JP"/>
              </w:rPr>
            </w:pPr>
            <w:r w:rsidRPr="00EF5447">
              <w:rPr>
                <w:kern w:val="2"/>
                <w:szCs w:val="24"/>
                <w:lang w:eastAsia="ja-JP"/>
              </w:rPr>
              <w:t>IMD2</w:t>
            </w:r>
          </w:p>
        </w:tc>
      </w:tr>
      <w:tr w:rsidR="008C272B" w:rsidRPr="00EF5447" w14:paraId="5B2534D7" w14:textId="77777777" w:rsidTr="0092060C">
        <w:trPr>
          <w:trHeight w:val="54"/>
          <w:jc w:val="center"/>
        </w:trPr>
        <w:tc>
          <w:tcPr>
            <w:tcW w:w="2258" w:type="dxa"/>
            <w:tcBorders>
              <w:bottom w:val="nil"/>
            </w:tcBorders>
            <w:shd w:val="clear" w:color="auto" w:fill="auto"/>
          </w:tcPr>
          <w:p w14:paraId="35F7EFEC" w14:textId="77777777" w:rsidR="008C272B" w:rsidRPr="00EF5447" w:rsidRDefault="008C272B" w:rsidP="008C272B">
            <w:pPr>
              <w:pStyle w:val="TAC"/>
              <w:rPr>
                <w:rFonts w:eastAsia="MS Mincho"/>
              </w:rPr>
            </w:pPr>
            <w:r w:rsidRPr="00EF5447">
              <w:rPr>
                <w:rFonts w:cs="Arial"/>
                <w:lang w:eastAsia="ja-JP"/>
              </w:rPr>
              <w:t>DC_12A-30A_n2A</w:t>
            </w:r>
          </w:p>
        </w:tc>
        <w:tc>
          <w:tcPr>
            <w:tcW w:w="867" w:type="dxa"/>
            <w:shd w:val="clear" w:color="auto" w:fill="auto"/>
          </w:tcPr>
          <w:p w14:paraId="03BBFAB1" w14:textId="77777777" w:rsidR="008C272B" w:rsidRPr="00EF5447" w:rsidRDefault="008C272B" w:rsidP="008C272B">
            <w:pPr>
              <w:pStyle w:val="TAC"/>
              <w:rPr>
                <w:lang w:eastAsia="ja-JP"/>
              </w:rPr>
            </w:pPr>
            <w:r w:rsidRPr="00EF5447">
              <w:rPr>
                <w:lang w:eastAsia="ja-JP"/>
              </w:rPr>
              <w:t>12</w:t>
            </w:r>
          </w:p>
        </w:tc>
        <w:tc>
          <w:tcPr>
            <w:tcW w:w="1379" w:type="dxa"/>
            <w:gridSpan w:val="2"/>
            <w:shd w:val="clear" w:color="auto" w:fill="auto"/>
            <w:noWrap/>
          </w:tcPr>
          <w:p w14:paraId="5D8D167D" w14:textId="77777777" w:rsidR="008C272B" w:rsidRPr="00EF5447" w:rsidRDefault="008C272B" w:rsidP="008C272B">
            <w:pPr>
              <w:pStyle w:val="TAC"/>
            </w:pPr>
            <w:r w:rsidRPr="003C4CEC">
              <w:rPr>
                <w:rFonts w:cs="Arial"/>
              </w:rPr>
              <w:t>708.5</w:t>
            </w:r>
          </w:p>
        </w:tc>
        <w:tc>
          <w:tcPr>
            <w:tcW w:w="817" w:type="dxa"/>
            <w:gridSpan w:val="2"/>
            <w:shd w:val="clear" w:color="auto" w:fill="auto"/>
            <w:noWrap/>
          </w:tcPr>
          <w:p w14:paraId="08A4B07A" w14:textId="77777777" w:rsidR="008C272B" w:rsidRPr="00EF5447" w:rsidRDefault="008C272B" w:rsidP="008C272B">
            <w:pPr>
              <w:pStyle w:val="TAC"/>
            </w:pPr>
            <w:r w:rsidRPr="003C4CEC">
              <w:t>5</w:t>
            </w:r>
          </w:p>
        </w:tc>
        <w:tc>
          <w:tcPr>
            <w:tcW w:w="2554" w:type="dxa"/>
            <w:gridSpan w:val="2"/>
            <w:shd w:val="clear" w:color="auto" w:fill="auto"/>
            <w:noWrap/>
          </w:tcPr>
          <w:p w14:paraId="3112DD7C" w14:textId="77777777" w:rsidR="008C272B" w:rsidRPr="00EF5447" w:rsidRDefault="008C272B" w:rsidP="008C272B">
            <w:pPr>
              <w:pStyle w:val="TAC"/>
            </w:pPr>
            <w:r w:rsidRPr="003C4CEC">
              <w:t>25</w:t>
            </w:r>
          </w:p>
        </w:tc>
        <w:tc>
          <w:tcPr>
            <w:tcW w:w="1323" w:type="dxa"/>
            <w:gridSpan w:val="2"/>
            <w:shd w:val="clear" w:color="auto" w:fill="auto"/>
            <w:noWrap/>
          </w:tcPr>
          <w:p w14:paraId="3BC7BB7C" w14:textId="77777777" w:rsidR="008C272B" w:rsidRPr="00EF5447" w:rsidRDefault="008C272B" w:rsidP="008C272B">
            <w:pPr>
              <w:pStyle w:val="TAC"/>
            </w:pPr>
            <w:r w:rsidRPr="00EF5447">
              <w:rPr>
                <w:rFonts w:cs="Arial"/>
              </w:rPr>
              <w:t>738.5</w:t>
            </w:r>
          </w:p>
        </w:tc>
        <w:tc>
          <w:tcPr>
            <w:tcW w:w="667" w:type="dxa"/>
            <w:gridSpan w:val="2"/>
            <w:shd w:val="clear" w:color="auto" w:fill="auto"/>
          </w:tcPr>
          <w:p w14:paraId="78704AED"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06F75FDC" w14:textId="77777777" w:rsidR="008C272B" w:rsidRPr="00EF5447" w:rsidRDefault="008C272B" w:rsidP="008C272B">
            <w:pPr>
              <w:pStyle w:val="TAC"/>
            </w:pPr>
            <w:r w:rsidRPr="00EF5447">
              <w:t>N/A</w:t>
            </w:r>
          </w:p>
        </w:tc>
      </w:tr>
      <w:tr w:rsidR="008C272B" w:rsidRPr="00EF5447" w14:paraId="45ABF4D2" w14:textId="77777777" w:rsidTr="0092060C">
        <w:trPr>
          <w:trHeight w:val="54"/>
          <w:jc w:val="center"/>
        </w:trPr>
        <w:tc>
          <w:tcPr>
            <w:tcW w:w="2258" w:type="dxa"/>
            <w:tcBorders>
              <w:top w:val="nil"/>
              <w:bottom w:val="nil"/>
            </w:tcBorders>
            <w:shd w:val="clear" w:color="auto" w:fill="auto"/>
          </w:tcPr>
          <w:p w14:paraId="3D69059B" w14:textId="77777777" w:rsidR="008C272B" w:rsidRPr="00EF5447" w:rsidRDefault="008C272B" w:rsidP="008C272B">
            <w:pPr>
              <w:pStyle w:val="TAC"/>
              <w:rPr>
                <w:rFonts w:eastAsia="MS Mincho"/>
              </w:rPr>
            </w:pPr>
          </w:p>
        </w:tc>
        <w:tc>
          <w:tcPr>
            <w:tcW w:w="867" w:type="dxa"/>
            <w:shd w:val="clear" w:color="auto" w:fill="auto"/>
          </w:tcPr>
          <w:p w14:paraId="0108DB90" w14:textId="77777777" w:rsidR="008C272B" w:rsidRPr="00EF5447" w:rsidRDefault="008C272B" w:rsidP="008C272B">
            <w:pPr>
              <w:pStyle w:val="TAC"/>
              <w:rPr>
                <w:lang w:eastAsia="ja-JP"/>
              </w:rPr>
            </w:pPr>
            <w:r w:rsidRPr="00EF5447">
              <w:rPr>
                <w:lang w:eastAsia="ja-JP"/>
              </w:rPr>
              <w:t>30</w:t>
            </w:r>
          </w:p>
        </w:tc>
        <w:tc>
          <w:tcPr>
            <w:tcW w:w="1379" w:type="dxa"/>
            <w:gridSpan w:val="2"/>
            <w:shd w:val="clear" w:color="auto" w:fill="auto"/>
            <w:noWrap/>
          </w:tcPr>
          <w:p w14:paraId="4BDBC508" w14:textId="77777777" w:rsidR="008C272B" w:rsidRPr="00EF5447" w:rsidRDefault="008C272B" w:rsidP="008C272B">
            <w:pPr>
              <w:pStyle w:val="TAC"/>
            </w:pPr>
            <w:r>
              <w:rPr>
                <w:rFonts w:cs="Arial"/>
              </w:rPr>
              <w:t>N/A</w:t>
            </w:r>
          </w:p>
        </w:tc>
        <w:tc>
          <w:tcPr>
            <w:tcW w:w="817" w:type="dxa"/>
            <w:gridSpan w:val="2"/>
            <w:shd w:val="clear" w:color="auto" w:fill="auto"/>
            <w:noWrap/>
          </w:tcPr>
          <w:p w14:paraId="492293B5"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4E8956DA" w14:textId="77777777" w:rsidR="008C272B" w:rsidRPr="00EF5447" w:rsidRDefault="008C272B" w:rsidP="008C272B">
            <w:pPr>
              <w:pStyle w:val="TAC"/>
            </w:pPr>
            <w:r>
              <w:rPr>
                <w:rFonts w:eastAsia="Malgun Gothic"/>
                <w:szCs w:val="18"/>
                <w:lang w:eastAsia="ko-KR"/>
              </w:rPr>
              <w:t>N/A</w:t>
            </w:r>
          </w:p>
        </w:tc>
        <w:tc>
          <w:tcPr>
            <w:tcW w:w="1323" w:type="dxa"/>
            <w:gridSpan w:val="2"/>
            <w:shd w:val="clear" w:color="auto" w:fill="auto"/>
            <w:noWrap/>
          </w:tcPr>
          <w:p w14:paraId="05D5C9B5" w14:textId="77777777" w:rsidR="008C272B" w:rsidRPr="00EF5447" w:rsidRDefault="008C272B" w:rsidP="008C272B">
            <w:pPr>
              <w:pStyle w:val="TAC"/>
            </w:pPr>
            <w:r w:rsidRPr="00EF5447">
              <w:rPr>
                <w:rFonts w:cs="Arial"/>
              </w:rPr>
              <w:t>2353</w:t>
            </w:r>
          </w:p>
        </w:tc>
        <w:tc>
          <w:tcPr>
            <w:tcW w:w="667" w:type="dxa"/>
            <w:gridSpan w:val="2"/>
            <w:shd w:val="clear" w:color="auto" w:fill="auto"/>
          </w:tcPr>
          <w:p w14:paraId="75A7D66E" w14:textId="77777777" w:rsidR="008C272B" w:rsidRPr="00EF5447" w:rsidRDefault="008C272B" w:rsidP="008C272B">
            <w:pPr>
              <w:pStyle w:val="TAC"/>
            </w:pPr>
            <w:r w:rsidRPr="00EF5447">
              <w:rPr>
                <w:lang w:eastAsia="ja-JP"/>
              </w:rPr>
              <w:t>12.0</w:t>
            </w:r>
          </w:p>
        </w:tc>
        <w:tc>
          <w:tcPr>
            <w:tcW w:w="1248" w:type="dxa"/>
            <w:gridSpan w:val="3"/>
            <w:shd w:val="clear" w:color="auto" w:fill="auto"/>
          </w:tcPr>
          <w:p w14:paraId="42DA2436" w14:textId="77777777" w:rsidR="008C272B" w:rsidRPr="00EF5447" w:rsidRDefault="008C272B" w:rsidP="008C272B">
            <w:pPr>
              <w:pStyle w:val="TAC"/>
            </w:pPr>
            <w:r w:rsidRPr="00EF5447">
              <w:rPr>
                <w:lang w:eastAsia="ja-JP"/>
              </w:rPr>
              <w:t>IMD4</w:t>
            </w:r>
          </w:p>
        </w:tc>
      </w:tr>
      <w:tr w:rsidR="008C272B" w:rsidRPr="00EF5447" w14:paraId="199AE56C" w14:textId="77777777" w:rsidTr="0092060C">
        <w:trPr>
          <w:trHeight w:val="54"/>
          <w:jc w:val="center"/>
        </w:trPr>
        <w:tc>
          <w:tcPr>
            <w:tcW w:w="2258" w:type="dxa"/>
            <w:tcBorders>
              <w:top w:val="nil"/>
              <w:bottom w:val="single" w:sz="4" w:space="0" w:color="auto"/>
            </w:tcBorders>
            <w:shd w:val="clear" w:color="auto" w:fill="auto"/>
          </w:tcPr>
          <w:p w14:paraId="70DC07E2" w14:textId="77777777" w:rsidR="008C272B" w:rsidRPr="00EF5447" w:rsidRDefault="008C272B" w:rsidP="008C272B">
            <w:pPr>
              <w:pStyle w:val="TAC"/>
              <w:rPr>
                <w:rFonts w:eastAsia="MS Mincho"/>
              </w:rPr>
            </w:pPr>
          </w:p>
        </w:tc>
        <w:tc>
          <w:tcPr>
            <w:tcW w:w="867" w:type="dxa"/>
            <w:shd w:val="clear" w:color="auto" w:fill="auto"/>
          </w:tcPr>
          <w:p w14:paraId="44276303" w14:textId="77777777" w:rsidR="008C272B" w:rsidRPr="00EF5447" w:rsidRDefault="008C272B" w:rsidP="008C272B">
            <w:pPr>
              <w:pStyle w:val="TAC"/>
              <w:rPr>
                <w:lang w:eastAsia="ja-JP"/>
              </w:rPr>
            </w:pPr>
            <w:r w:rsidRPr="00EF5447">
              <w:rPr>
                <w:lang w:eastAsia="ja-JP"/>
              </w:rPr>
              <w:t>n2</w:t>
            </w:r>
          </w:p>
        </w:tc>
        <w:tc>
          <w:tcPr>
            <w:tcW w:w="1379" w:type="dxa"/>
            <w:gridSpan w:val="2"/>
            <w:shd w:val="clear" w:color="auto" w:fill="auto"/>
            <w:noWrap/>
          </w:tcPr>
          <w:p w14:paraId="360E31F2" w14:textId="77777777" w:rsidR="008C272B" w:rsidRPr="00EF5447" w:rsidRDefault="008C272B" w:rsidP="008C272B">
            <w:pPr>
              <w:pStyle w:val="TAC"/>
            </w:pPr>
            <w:r w:rsidRPr="003C4CEC">
              <w:rPr>
                <w:rFonts w:cs="Arial"/>
              </w:rPr>
              <w:t>1885</w:t>
            </w:r>
          </w:p>
        </w:tc>
        <w:tc>
          <w:tcPr>
            <w:tcW w:w="817" w:type="dxa"/>
            <w:gridSpan w:val="2"/>
            <w:shd w:val="clear" w:color="auto" w:fill="auto"/>
            <w:noWrap/>
          </w:tcPr>
          <w:p w14:paraId="599EF22B"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41BD52FB"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17254E96" w14:textId="77777777" w:rsidR="008C272B" w:rsidRPr="00EF5447" w:rsidRDefault="008C272B" w:rsidP="008C272B">
            <w:pPr>
              <w:pStyle w:val="TAC"/>
            </w:pPr>
            <w:r w:rsidRPr="00EF5447">
              <w:rPr>
                <w:rFonts w:cs="Arial"/>
              </w:rPr>
              <w:t>1965</w:t>
            </w:r>
          </w:p>
        </w:tc>
        <w:tc>
          <w:tcPr>
            <w:tcW w:w="667" w:type="dxa"/>
            <w:gridSpan w:val="2"/>
            <w:shd w:val="clear" w:color="auto" w:fill="auto"/>
          </w:tcPr>
          <w:p w14:paraId="0D449D72"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1C58E6CC" w14:textId="77777777" w:rsidR="008C272B" w:rsidRPr="00EF5447" w:rsidRDefault="008C272B" w:rsidP="008C272B">
            <w:pPr>
              <w:pStyle w:val="TAC"/>
            </w:pPr>
            <w:r w:rsidRPr="00EF5447">
              <w:t>N/A</w:t>
            </w:r>
          </w:p>
        </w:tc>
      </w:tr>
      <w:tr w:rsidR="008C272B" w:rsidRPr="00EF5447" w14:paraId="0EE937F6"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66601462" w14:textId="77777777" w:rsidR="008C272B" w:rsidRPr="00EF5447" w:rsidRDefault="008C272B" w:rsidP="008C272B">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EFADDA1" w14:textId="77777777" w:rsidR="008C272B" w:rsidRPr="00EF5447" w:rsidRDefault="008C272B" w:rsidP="008C272B">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151DCA" w14:textId="77777777" w:rsidR="008C272B" w:rsidRPr="00EF5447" w:rsidRDefault="008C272B" w:rsidP="008C272B">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A249FFB" w14:textId="77777777" w:rsidR="008C272B" w:rsidRPr="00EF5447" w:rsidRDefault="008C272B" w:rsidP="008C272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1A329A" w14:textId="77777777" w:rsidR="008C272B" w:rsidRPr="00EF5447" w:rsidRDefault="008C272B" w:rsidP="008C272B">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1436A7" w14:textId="77777777" w:rsidR="008C272B" w:rsidRPr="00EF5447" w:rsidRDefault="008C272B" w:rsidP="008C272B">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5481967C" w14:textId="77777777" w:rsidR="008C272B" w:rsidRPr="00EF5447" w:rsidRDefault="008C272B" w:rsidP="008C272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76E985" w14:textId="77777777" w:rsidR="008C272B" w:rsidRPr="00EF5447" w:rsidRDefault="008C272B" w:rsidP="008C272B">
            <w:pPr>
              <w:pStyle w:val="TAC"/>
            </w:pPr>
            <w:r w:rsidRPr="004A6862">
              <w:rPr>
                <w:rFonts w:cs="Arial"/>
                <w:szCs w:val="18"/>
              </w:rPr>
              <w:t>N/A</w:t>
            </w:r>
          </w:p>
        </w:tc>
      </w:tr>
      <w:tr w:rsidR="008C272B" w:rsidRPr="00EF5447" w14:paraId="120747A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4148507" w14:textId="77777777" w:rsidR="008C272B" w:rsidRPr="00EF5447"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401AE9" w14:textId="77777777" w:rsidR="008C272B" w:rsidRPr="00EF5447" w:rsidRDefault="008C272B" w:rsidP="008C272B">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52D6B" w14:textId="77777777" w:rsidR="008C272B" w:rsidRPr="00EF5447" w:rsidRDefault="008C272B" w:rsidP="008C272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BC345E" w14:textId="77777777" w:rsidR="008C272B" w:rsidRPr="00EF5447" w:rsidRDefault="008C272B" w:rsidP="008C272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31D377" w14:textId="77777777" w:rsidR="008C272B" w:rsidRPr="00EF5447" w:rsidRDefault="008C272B" w:rsidP="008C272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8A437E" w14:textId="77777777" w:rsidR="008C272B" w:rsidRPr="00EF5447" w:rsidRDefault="008C272B" w:rsidP="008C272B">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A4BE248" w14:textId="77777777" w:rsidR="008C272B" w:rsidRPr="00EF5447" w:rsidRDefault="008C272B" w:rsidP="008C272B">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4D61E" w14:textId="77777777" w:rsidR="008C272B" w:rsidRPr="00EF5447" w:rsidRDefault="008C272B" w:rsidP="008C272B">
            <w:pPr>
              <w:pStyle w:val="TAC"/>
            </w:pPr>
            <w:r w:rsidRPr="004A6862">
              <w:rPr>
                <w:rFonts w:cs="Arial"/>
                <w:szCs w:val="18"/>
              </w:rPr>
              <w:t>IMD3</w:t>
            </w:r>
          </w:p>
        </w:tc>
      </w:tr>
      <w:tr w:rsidR="008C272B" w:rsidRPr="00EF5447" w14:paraId="459C3967"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3C552DE2" w14:textId="77777777" w:rsidR="008C272B" w:rsidRPr="00EF5447"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CE0ADF" w14:textId="77777777" w:rsidR="008C272B" w:rsidRPr="00EF5447" w:rsidRDefault="008C272B" w:rsidP="008C272B">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83E9B3" w14:textId="77777777" w:rsidR="008C272B" w:rsidRPr="00EF5447" w:rsidRDefault="008C272B" w:rsidP="008C272B">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8A945F5" w14:textId="77777777" w:rsidR="008C272B" w:rsidRPr="00EF5447" w:rsidRDefault="008C272B" w:rsidP="008C272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D77E2" w14:textId="77777777" w:rsidR="008C272B" w:rsidRPr="00EF5447" w:rsidRDefault="008C272B" w:rsidP="008C272B">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CF591" w14:textId="77777777" w:rsidR="008C272B" w:rsidRPr="00EF5447" w:rsidRDefault="008C272B" w:rsidP="008C272B">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1F0574B3" w14:textId="77777777" w:rsidR="008C272B" w:rsidRPr="00EF5447" w:rsidRDefault="008C272B" w:rsidP="008C272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5AB345" w14:textId="77777777" w:rsidR="008C272B" w:rsidRPr="00EF5447" w:rsidRDefault="008C272B" w:rsidP="008C272B">
            <w:pPr>
              <w:pStyle w:val="TAC"/>
            </w:pPr>
            <w:r w:rsidRPr="004A6862">
              <w:rPr>
                <w:rFonts w:cs="Arial"/>
                <w:szCs w:val="18"/>
              </w:rPr>
              <w:t>N/A</w:t>
            </w:r>
          </w:p>
        </w:tc>
      </w:tr>
      <w:tr w:rsidR="008C272B" w14:paraId="033711E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15530E5F" w14:textId="77777777" w:rsidR="008C272B" w:rsidRDefault="008C272B" w:rsidP="008C272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E5AFFD8" w14:textId="77777777" w:rsidR="008C272B" w:rsidRDefault="008C272B" w:rsidP="008C272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15D72F" w14:textId="77777777" w:rsidR="008C272B" w:rsidRDefault="008C272B" w:rsidP="008C272B">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ED1E7D"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B750FE"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AAE0DC" w14:textId="77777777" w:rsidR="008C272B" w:rsidRDefault="008C272B" w:rsidP="008C272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147CB" w14:textId="77777777" w:rsidR="008C272B" w:rsidRDefault="008C272B" w:rsidP="008C272B">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76ABF190" w14:textId="77777777" w:rsidR="008C272B" w:rsidRDefault="008C272B" w:rsidP="008C272B">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5F11B5" w14:textId="77777777" w:rsidR="008C272B" w:rsidRDefault="008C272B" w:rsidP="008C272B">
            <w:pPr>
              <w:pStyle w:val="TAC"/>
            </w:pPr>
            <w:r>
              <w:rPr>
                <w:lang w:eastAsia="fi-FI"/>
              </w:rPr>
              <w:t>IMD3</w:t>
            </w:r>
            <w:r w:rsidRPr="00140E41">
              <w:rPr>
                <w:vertAlign w:val="superscript"/>
                <w:lang w:eastAsia="fi-FI"/>
              </w:rPr>
              <w:t>4</w:t>
            </w:r>
          </w:p>
        </w:tc>
      </w:tr>
      <w:tr w:rsidR="008C272B" w14:paraId="2ACEAC0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2B70A95"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DE865" w14:textId="77777777" w:rsidR="008C272B" w:rsidRDefault="008C272B" w:rsidP="008C272B">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695B9B" w14:textId="77777777" w:rsidR="008C272B" w:rsidRDefault="008C272B" w:rsidP="008C272B">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DEC3F52"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609D9" w14:textId="77777777" w:rsidR="008C272B" w:rsidRDefault="008C272B" w:rsidP="008C272B">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F4BA9A" w14:textId="77777777" w:rsidR="008C272B" w:rsidRDefault="008C272B" w:rsidP="008C272B">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4FA76795"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3D9D76" w14:textId="77777777" w:rsidR="008C272B" w:rsidRDefault="008C272B" w:rsidP="008C272B">
            <w:pPr>
              <w:pStyle w:val="TAC"/>
            </w:pPr>
            <w:r>
              <w:rPr>
                <w:lang w:eastAsia="fi-FI"/>
              </w:rPr>
              <w:t>N/A</w:t>
            </w:r>
          </w:p>
        </w:tc>
      </w:tr>
      <w:tr w:rsidR="008C272B" w14:paraId="3D634CE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5A99108"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2DC49C" w14:textId="77777777" w:rsidR="008C272B" w:rsidRDefault="008C272B" w:rsidP="008C272B">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DC734F" w14:textId="77777777" w:rsidR="008C272B" w:rsidRDefault="008C272B" w:rsidP="008C272B">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4F4060FC" w14:textId="77777777" w:rsidR="008C272B" w:rsidRDefault="008C272B" w:rsidP="008C272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D581BB" w14:textId="77777777" w:rsidR="008C272B" w:rsidRDefault="008C272B" w:rsidP="008C272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DEC922" w14:textId="77777777" w:rsidR="008C272B" w:rsidRDefault="008C272B" w:rsidP="008C272B">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5DD71443"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31324C" w14:textId="77777777" w:rsidR="008C272B" w:rsidRDefault="008C272B" w:rsidP="008C272B">
            <w:pPr>
              <w:pStyle w:val="TAC"/>
            </w:pPr>
            <w:r>
              <w:rPr>
                <w:lang w:eastAsia="fi-FI"/>
              </w:rPr>
              <w:t>N/A</w:t>
            </w:r>
          </w:p>
        </w:tc>
      </w:tr>
      <w:tr w:rsidR="008C272B" w14:paraId="78C55BF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58AE63C"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AF3FDF" w14:textId="77777777" w:rsidR="008C272B" w:rsidRDefault="008C272B" w:rsidP="008C272B">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23111" w14:textId="77777777" w:rsidR="008C272B" w:rsidRDefault="008C272B" w:rsidP="008C272B">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29137F7"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CA998" w14:textId="77777777" w:rsidR="008C272B" w:rsidRDefault="008C272B" w:rsidP="008C272B">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A2DBCE" w14:textId="77777777" w:rsidR="008C272B" w:rsidRDefault="008C272B" w:rsidP="008C272B">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68D71F10"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CF8F9E" w14:textId="77777777" w:rsidR="008C272B" w:rsidRDefault="008C272B" w:rsidP="008C272B">
            <w:pPr>
              <w:pStyle w:val="TAC"/>
            </w:pPr>
            <w:r>
              <w:rPr>
                <w:lang w:eastAsia="fi-FI"/>
              </w:rPr>
              <w:t>N/A</w:t>
            </w:r>
          </w:p>
        </w:tc>
      </w:tr>
      <w:tr w:rsidR="008C272B" w14:paraId="571204B1"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665FC14"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8473F1" w14:textId="77777777" w:rsidR="008C272B" w:rsidRDefault="008C272B" w:rsidP="008C272B">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60B4DF"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07C46C" w14:textId="77777777" w:rsidR="008C272B" w:rsidRDefault="008C272B" w:rsidP="008C272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75547" w14:textId="77777777" w:rsidR="008C272B" w:rsidRDefault="008C272B" w:rsidP="008C272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F49CD" w14:textId="77777777" w:rsidR="008C272B" w:rsidRDefault="008C272B" w:rsidP="008C272B">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19F227B" w14:textId="77777777" w:rsidR="008C272B" w:rsidRDefault="008C272B" w:rsidP="008C272B">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FA8D77" w14:textId="77777777" w:rsidR="008C272B" w:rsidRDefault="008C272B" w:rsidP="008C272B">
            <w:pPr>
              <w:pStyle w:val="TAC"/>
            </w:pPr>
            <w:r>
              <w:rPr>
                <w:lang w:eastAsia="fi-FI"/>
              </w:rPr>
              <w:t>IMD3</w:t>
            </w:r>
          </w:p>
        </w:tc>
      </w:tr>
      <w:tr w:rsidR="008C272B" w14:paraId="454C8A26"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694ADAE2"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BBEF1C" w14:textId="77777777" w:rsidR="008C272B" w:rsidRDefault="008C272B" w:rsidP="008C272B">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D0EB4C" w14:textId="77777777" w:rsidR="008C272B" w:rsidRDefault="008C272B" w:rsidP="008C272B">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0CDFB2A1" w14:textId="77777777" w:rsidR="008C272B" w:rsidRDefault="008C272B" w:rsidP="008C272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D4933E" w14:textId="77777777" w:rsidR="008C272B" w:rsidRDefault="008C272B" w:rsidP="008C272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2199AE" w14:textId="77777777" w:rsidR="008C272B" w:rsidRDefault="008C272B" w:rsidP="008C272B">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5E1147C1" w14:textId="77777777" w:rsidR="008C272B" w:rsidRDefault="008C272B" w:rsidP="008C272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FAA303" w14:textId="77777777" w:rsidR="008C272B" w:rsidRDefault="008C272B" w:rsidP="008C272B">
            <w:pPr>
              <w:pStyle w:val="TAC"/>
            </w:pPr>
            <w:r>
              <w:rPr>
                <w:lang w:eastAsia="fi-FI"/>
              </w:rPr>
              <w:t>N/A</w:t>
            </w:r>
          </w:p>
        </w:tc>
      </w:tr>
      <w:tr w:rsidR="008C272B" w14:paraId="2ECD5B59"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245CA867" w14:textId="77777777" w:rsidR="008C272B" w:rsidRPr="00C36054" w:rsidRDefault="008C272B" w:rsidP="008C272B">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11B52DAB" w14:textId="77777777" w:rsidR="008C272B" w:rsidRDefault="008C272B" w:rsidP="008C272B">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6EA5C013" w14:textId="77777777" w:rsidR="008C272B" w:rsidRPr="00923FB9" w:rsidRDefault="008C272B" w:rsidP="008C272B">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7C699A1" w14:textId="77777777" w:rsidR="008C272B" w:rsidRPr="00923FB9" w:rsidRDefault="008C272B" w:rsidP="008C272B">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09193" w14:textId="77777777" w:rsidR="008C272B" w:rsidRPr="00923FB9" w:rsidRDefault="008C272B" w:rsidP="008C272B">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DD974F" w14:textId="77777777" w:rsidR="008C272B" w:rsidRPr="00923FB9" w:rsidRDefault="008C272B" w:rsidP="008C272B">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1102828D" w14:textId="77777777" w:rsidR="008C272B" w:rsidRPr="00923FB9" w:rsidRDefault="008C272B" w:rsidP="008C272B">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570E53" w14:textId="77777777" w:rsidR="008C272B" w:rsidRDefault="008C272B" w:rsidP="008C272B">
            <w:pPr>
              <w:pStyle w:val="TAC"/>
              <w:rPr>
                <w:lang w:eastAsia="fi-FI"/>
              </w:rPr>
            </w:pPr>
            <w:r w:rsidRPr="00D67279">
              <w:rPr>
                <w:lang w:eastAsia="zh-CN"/>
              </w:rPr>
              <w:t>N/A</w:t>
            </w:r>
          </w:p>
        </w:tc>
      </w:tr>
      <w:tr w:rsidR="008C272B" w14:paraId="7D345597"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17362CF7" w14:textId="77777777" w:rsidR="008C272B" w:rsidRPr="00C36054" w:rsidRDefault="008C272B" w:rsidP="008C272B">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67CC16" w14:textId="77777777" w:rsidR="008C272B" w:rsidRDefault="008C272B" w:rsidP="008C272B">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6D0D1EFD" w14:textId="77777777" w:rsidR="008C272B" w:rsidRPr="00923FB9" w:rsidRDefault="008C272B" w:rsidP="008C272B">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B6AB630" w14:textId="77777777" w:rsidR="008C272B" w:rsidRPr="00923FB9" w:rsidRDefault="008C272B" w:rsidP="008C272B">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DC2708" w14:textId="77777777" w:rsidR="008C272B" w:rsidRPr="00923FB9" w:rsidRDefault="008C272B" w:rsidP="008C272B">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D21E59" w14:textId="77777777" w:rsidR="008C272B" w:rsidRPr="00923FB9" w:rsidRDefault="008C272B" w:rsidP="008C272B">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7EE2F7E6" w14:textId="77777777" w:rsidR="008C272B" w:rsidRPr="00923FB9" w:rsidRDefault="008C272B" w:rsidP="008C272B">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644D1BE7" w14:textId="77777777" w:rsidR="008C272B" w:rsidRDefault="008C272B" w:rsidP="008C272B">
            <w:pPr>
              <w:pStyle w:val="TAC"/>
              <w:rPr>
                <w:lang w:eastAsia="fi-FI"/>
              </w:rPr>
            </w:pPr>
            <w:r w:rsidRPr="00590AEE">
              <w:t>IMD2</w:t>
            </w:r>
            <w:r w:rsidRPr="0024595D">
              <w:rPr>
                <w:vertAlign w:val="superscript"/>
              </w:rPr>
              <w:t>18</w:t>
            </w:r>
          </w:p>
        </w:tc>
      </w:tr>
      <w:tr w:rsidR="008C272B" w14:paraId="647E3788"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BC4788A" w14:textId="77777777" w:rsidR="008C272B" w:rsidRPr="00C36054" w:rsidRDefault="008C272B" w:rsidP="008C272B">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513B8C" w14:textId="77777777" w:rsidR="008C272B" w:rsidRDefault="008C272B" w:rsidP="008C272B">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666358A" w14:textId="77777777" w:rsidR="008C272B" w:rsidRPr="00923FB9" w:rsidRDefault="008C272B" w:rsidP="008C272B">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6A20B424" w14:textId="77777777" w:rsidR="008C272B" w:rsidRPr="00923FB9" w:rsidRDefault="008C272B" w:rsidP="008C272B">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ABAE16" w14:textId="77777777" w:rsidR="008C272B" w:rsidRPr="00923FB9" w:rsidRDefault="008C272B" w:rsidP="008C272B">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422FC5" w14:textId="77777777" w:rsidR="008C272B" w:rsidRPr="00923FB9" w:rsidRDefault="008C272B" w:rsidP="008C272B">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422F9818" w14:textId="77777777" w:rsidR="008C272B" w:rsidRPr="00923FB9" w:rsidRDefault="008C272B" w:rsidP="008C272B">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EAB067" w14:textId="77777777" w:rsidR="008C272B" w:rsidRDefault="008C272B" w:rsidP="008C272B">
            <w:pPr>
              <w:pStyle w:val="TAC"/>
              <w:rPr>
                <w:lang w:eastAsia="fi-FI"/>
              </w:rPr>
            </w:pPr>
            <w:r>
              <w:rPr>
                <w:color w:val="000000"/>
                <w:lang w:val="en-US" w:eastAsia="zh-CN"/>
              </w:rPr>
              <w:t>N/A</w:t>
            </w:r>
          </w:p>
        </w:tc>
      </w:tr>
      <w:tr w:rsidR="008C272B" w:rsidRPr="00EF5447" w14:paraId="0C55793C" w14:textId="77777777" w:rsidTr="0092060C">
        <w:trPr>
          <w:trHeight w:val="54"/>
          <w:jc w:val="center"/>
        </w:trPr>
        <w:tc>
          <w:tcPr>
            <w:tcW w:w="2258" w:type="dxa"/>
            <w:tcBorders>
              <w:top w:val="single" w:sz="4" w:space="0" w:color="auto"/>
              <w:left w:val="single" w:sz="4" w:space="0" w:color="auto"/>
              <w:bottom w:val="nil"/>
              <w:right w:val="single" w:sz="4" w:space="0" w:color="auto"/>
            </w:tcBorders>
          </w:tcPr>
          <w:p w14:paraId="59254D9F" w14:textId="77777777" w:rsidR="008C272B" w:rsidRDefault="008C272B" w:rsidP="008C272B">
            <w:pPr>
              <w:pStyle w:val="TAC"/>
              <w:rPr>
                <w:lang w:val="sv-SE" w:eastAsia="ja-JP"/>
              </w:rPr>
            </w:pPr>
            <w:r>
              <w:rPr>
                <w:lang w:val="sv-SE" w:eastAsia="ja-JP"/>
              </w:rPr>
              <w:t>DC_12A-66A_n5A</w:t>
            </w:r>
          </w:p>
          <w:p w14:paraId="071FB836" w14:textId="77777777" w:rsidR="008C272B" w:rsidRPr="00EF5447" w:rsidRDefault="008C272B" w:rsidP="008C272B">
            <w:pPr>
              <w:pStyle w:val="TAC"/>
              <w:rPr>
                <w:rFonts w:eastAsia="MS Mincho"/>
              </w:rPr>
            </w:pPr>
            <w:r>
              <w:rPr>
                <w:lang w:val="sv-SE" w:eastAsia="ja-JP"/>
              </w:rPr>
              <w:t>DC_12A-66A-66A_n5A</w:t>
            </w:r>
          </w:p>
        </w:tc>
        <w:tc>
          <w:tcPr>
            <w:tcW w:w="867" w:type="dxa"/>
            <w:shd w:val="clear" w:color="auto" w:fill="auto"/>
          </w:tcPr>
          <w:p w14:paraId="66EAB539" w14:textId="77777777" w:rsidR="008C272B" w:rsidRPr="00EF5447" w:rsidRDefault="008C272B" w:rsidP="008C272B">
            <w:pPr>
              <w:pStyle w:val="TAC"/>
              <w:rPr>
                <w:lang w:eastAsia="ja-JP"/>
              </w:rPr>
            </w:pPr>
            <w:r>
              <w:t>12</w:t>
            </w:r>
          </w:p>
        </w:tc>
        <w:tc>
          <w:tcPr>
            <w:tcW w:w="1379" w:type="dxa"/>
            <w:gridSpan w:val="2"/>
            <w:shd w:val="clear" w:color="auto" w:fill="auto"/>
            <w:noWrap/>
          </w:tcPr>
          <w:p w14:paraId="55374218" w14:textId="77777777" w:rsidR="008C272B" w:rsidRPr="00EF5447" w:rsidRDefault="008C272B" w:rsidP="008C272B">
            <w:pPr>
              <w:pStyle w:val="TAC"/>
            </w:pPr>
            <w:r>
              <w:t>N/A</w:t>
            </w:r>
          </w:p>
        </w:tc>
        <w:tc>
          <w:tcPr>
            <w:tcW w:w="817" w:type="dxa"/>
            <w:gridSpan w:val="2"/>
            <w:shd w:val="clear" w:color="auto" w:fill="auto"/>
            <w:noWrap/>
          </w:tcPr>
          <w:p w14:paraId="43EF6C42" w14:textId="77777777" w:rsidR="008C272B" w:rsidRPr="00EF5447" w:rsidRDefault="008C272B" w:rsidP="008C272B">
            <w:pPr>
              <w:pStyle w:val="TAC"/>
              <w:rPr>
                <w:rFonts w:eastAsia="Malgun Gothic"/>
                <w:lang w:eastAsia="ko-KR"/>
              </w:rPr>
            </w:pPr>
            <w:r w:rsidRPr="003C4CEC">
              <w:t>5</w:t>
            </w:r>
          </w:p>
        </w:tc>
        <w:tc>
          <w:tcPr>
            <w:tcW w:w="2554" w:type="dxa"/>
            <w:gridSpan w:val="2"/>
            <w:shd w:val="clear" w:color="auto" w:fill="auto"/>
            <w:noWrap/>
          </w:tcPr>
          <w:p w14:paraId="5318FC23" w14:textId="77777777" w:rsidR="008C272B" w:rsidRPr="00EF5447" w:rsidRDefault="008C272B" w:rsidP="008C272B">
            <w:pPr>
              <w:pStyle w:val="TAC"/>
              <w:rPr>
                <w:rFonts w:eastAsia="Malgun Gothic"/>
                <w:lang w:eastAsia="ko-KR"/>
              </w:rPr>
            </w:pPr>
            <w:r>
              <w:t>N/A</w:t>
            </w:r>
          </w:p>
        </w:tc>
        <w:tc>
          <w:tcPr>
            <w:tcW w:w="1323" w:type="dxa"/>
            <w:gridSpan w:val="2"/>
            <w:shd w:val="clear" w:color="auto" w:fill="auto"/>
            <w:noWrap/>
          </w:tcPr>
          <w:p w14:paraId="008DB498" w14:textId="77777777" w:rsidR="008C272B" w:rsidRPr="00EF5447" w:rsidRDefault="008C272B" w:rsidP="008C272B">
            <w:pPr>
              <w:pStyle w:val="TAC"/>
            </w:pPr>
            <w:r>
              <w:t>742</w:t>
            </w:r>
          </w:p>
        </w:tc>
        <w:tc>
          <w:tcPr>
            <w:tcW w:w="667" w:type="dxa"/>
            <w:gridSpan w:val="2"/>
            <w:shd w:val="clear" w:color="auto" w:fill="auto"/>
          </w:tcPr>
          <w:p w14:paraId="5755D195" w14:textId="77777777" w:rsidR="008C272B" w:rsidRPr="00EF5447" w:rsidRDefault="008C272B" w:rsidP="008C272B">
            <w:pPr>
              <w:pStyle w:val="TAC"/>
              <w:rPr>
                <w:lang w:eastAsia="ja-JP"/>
              </w:rPr>
            </w:pPr>
            <w:r>
              <w:t>9.4</w:t>
            </w:r>
          </w:p>
        </w:tc>
        <w:tc>
          <w:tcPr>
            <w:tcW w:w="1248" w:type="dxa"/>
            <w:gridSpan w:val="3"/>
            <w:shd w:val="clear" w:color="auto" w:fill="auto"/>
          </w:tcPr>
          <w:p w14:paraId="12561AF9" w14:textId="77777777" w:rsidR="008C272B" w:rsidRPr="00EF5447" w:rsidRDefault="008C272B" w:rsidP="008C272B">
            <w:pPr>
              <w:pStyle w:val="TAC"/>
            </w:pPr>
            <w:r>
              <w:t>IMD4</w:t>
            </w:r>
          </w:p>
        </w:tc>
      </w:tr>
      <w:tr w:rsidR="008C272B" w:rsidRPr="00EF5447" w14:paraId="572AF74B" w14:textId="77777777" w:rsidTr="0092060C">
        <w:trPr>
          <w:trHeight w:val="54"/>
          <w:jc w:val="center"/>
        </w:trPr>
        <w:tc>
          <w:tcPr>
            <w:tcW w:w="2258" w:type="dxa"/>
            <w:tcBorders>
              <w:top w:val="nil"/>
              <w:left w:val="single" w:sz="4" w:space="0" w:color="auto"/>
              <w:bottom w:val="nil"/>
              <w:right w:val="single" w:sz="4" w:space="0" w:color="auto"/>
            </w:tcBorders>
          </w:tcPr>
          <w:p w14:paraId="46189DCE" w14:textId="77777777" w:rsidR="008C272B" w:rsidRPr="00EF5447" w:rsidRDefault="008C272B" w:rsidP="008C272B">
            <w:pPr>
              <w:pStyle w:val="TAC"/>
              <w:rPr>
                <w:rFonts w:eastAsia="MS Mincho"/>
              </w:rPr>
            </w:pPr>
          </w:p>
        </w:tc>
        <w:tc>
          <w:tcPr>
            <w:tcW w:w="867" w:type="dxa"/>
            <w:shd w:val="clear" w:color="auto" w:fill="auto"/>
          </w:tcPr>
          <w:p w14:paraId="396ACBB7" w14:textId="77777777" w:rsidR="008C272B" w:rsidRPr="00EF5447" w:rsidRDefault="008C272B" w:rsidP="008C272B">
            <w:pPr>
              <w:pStyle w:val="TAC"/>
              <w:rPr>
                <w:lang w:eastAsia="ja-JP"/>
              </w:rPr>
            </w:pPr>
            <w:r>
              <w:t>66</w:t>
            </w:r>
          </w:p>
        </w:tc>
        <w:tc>
          <w:tcPr>
            <w:tcW w:w="1379" w:type="dxa"/>
            <w:gridSpan w:val="2"/>
            <w:shd w:val="clear" w:color="auto" w:fill="auto"/>
            <w:noWrap/>
          </w:tcPr>
          <w:p w14:paraId="51160A30" w14:textId="77777777" w:rsidR="008C272B" w:rsidRPr="00EF5447" w:rsidRDefault="008C272B" w:rsidP="008C272B">
            <w:pPr>
              <w:pStyle w:val="TAC"/>
            </w:pPr>
            <w:r w:rsidRPr="003C4CEC">
              <w:t>1745</w:t>
            </w:r>
          </w:p>
        </w:tc>
        <w:tc>
          <w:tcPr>
            <w:tcW w:w="817" w:type="dxa"/>
            <w:gridSpan w:val="2"/>
            <w:shd w:val="clear" w:color="auto" w:fill="auto"/>
            <w:noWrap/>
          </w:tcPr>
          <w:p w14:paraId="5591C40E" w14:textId="77777777" w:rsidR="008C272B" w:rsidRPr="00EF5447" w:rsidRDefault="008C272B" w:rsidP="008C272B">
            <w:pPr>
              <w:pStyle w:val="TAC"/>
              <w:rPr>
                <w:rFonts w:eastAsia="Malgun Gothic"/>
                <w:lang w:eastAsia="ko-KR"/>
              </w:rPr>
            </w:pPr>
            <w:r w:rsidRPr="003C4CEC">
              <w:t>5</w:t>
            </w:r>
          </w:p>
        </w:tc>
        <w:tc>
          <w:tcPr>
            <w:tcW w:w="2554" w:type="dxa"/>
            <w:gridSpan w:val="2"/>
            <w:shd w:val="clear" w:color="auto" w:fill="auto"/>
            <w:noWrap/>
          </w:tcPr>
          <w:p w14:paraId="541B2726" w14:textId="77777777" w:rsidR="008C272B" w:rsidRPr="00EF5447" w:rsidRDefault="008C272B" w:rsidP="008C272B">
            <w:pPr>
              <w:pStyle w:val="TAC"/>
              <w:rPr>
                <w:rFonts w:eastAsia="Malgun Gothic"/>
                <w:lang w:eastAsia="ko-KR"/>
              </w:rPr>
            </w:pPr>
            <w:r w:rsidRPr="003C4CEC">
              <w:t>25</w:t>
            </w:r>
          </w:p>
        </w:tc>
        <w:tc>
          <w:tcPr>
            <w:tcW w:w="1323" w:type="dxa"/>
            <w:gridSpan w:val="2"/>
            <w:shd w:val="clear" w:color="auto" w:fill="auto"/>
            <w:noWrap/>
          </w:tcPr>
          <w:p w14:paraId="30B9C362" w14:textId="77777777" w:rsidR="008C272B" w:rsidRPr="00EF5447" w:rsidRDefault="008C272B" w:rsidP="008C272B">
            <w:pPr>
              <w:pStyle w:val="TAC"/>
            </w:pPr>
            <w:r>
              <w:t>2145</w:t>
            </w:r>
          </w:p>
        </w:tc>
        <w:tc>
          <w:tcPr>
            <w:tcW w:w="667" w:type="dxa"/>
            <w:gridSpan w:val="2"/>
            <w:shd w:val="clear" w:color="auto" w:fill="auto"/>
          </w:tcPr>
          <w:p w14:paraId="618953A0" w14:textId="77777777" w:rsidR="008C272B" w:rsidRPr="00EF5447" w:rsidRDefault="008C272B" w:rsidP="008C272B">
            <w:pPr>
              <w:pStyle w:val="TAC"/>
              <w:rPr>
                <w:lang w:eastAsia="ja-JP"/>
              </w:rPr>
            </w:pPr>
            <w:r>
              <w:t>N/A</w:t>
            </w:r>
          </w:p>
        </w:tc>
        <w:tc>
          <w:tcPr>
            <w:tcW w:w="1248" w:type="dxa"/>
            <w:gridSpan w:val="3"/>
            <w:shd w:val="clear" w:color="auto" w:fill="auto"/>
          </w:tcPr>
          <w:p w14:paraId="6C5A16D6" w14:textId="77777777" w:rsidR="008C272B" w:rsidRPr="00EF5447" w:rsidRDefault="008C272B" w:rsidP="008C272B">
            <w:pPr>
              <w:pStyle w:val="TAC"/>
            </w:pPr>
            <w:r>
              <w:t>N/A</w:t>
            </w:r>
          </w:p>
        </w:tc>
      </w:tr>
      <w:tr w:rsidR="008C272B" w:rsidRPr="00EF5447" w14:paraId="10101FB5" w14:textId="77777777" w:rsidTr="0092060C">
        <w:trPr>
          <w:trHeight w:val="54"/>
          <w:jc w:val="center"/>
        </w:trPr>
        <w:tc>
          <w:tcPr>
            <w:tcW w:w="2258" w:type="dxa"/>
            <w:tcBorders>
              <w:top w:val="nil"/>
              <w:left w:val="single" w:sz="4" w:space="0" w:color="auto"/>
              <w:bottom w:val="single" w:sz="4" w:space="0" w:color="auto"/>
              <w:right w:val="single" w:sz="4" w:space="0" w:color="auto"/>
            </w:tcBorders>
          </w:tcPr>
          <w:p w14:paraId="265DD323" w14:textId="77777777" w:rsidR="008C272B" w:rsidRPr="00EF5447" w:rsidRDefault="008C272B" w:rsidP="008C272B">
            <w:pPr>
              <w:pStyle w:val="TAC"/>
              <w:rPr>
                <w:rFonts w:eastAsia="MS Mincho"/>
              </w:rPr>
            </w:pPr>
          </w:p>
        </w:tc>
        <w:tc>
          <w:tcPr>
            <w:tcW w:w="867" w:type="dxa"/>
            <w:shd w:val="clear" w:color="auto" w:fill="auto"/>
          </w:tcPr>
          <w:p w14:paraId="7879A5DA" w14:textId="77777777" w:rsidR="008C272B" w:rsidRPr="00EF5447" w:rsidRDefault="008C272B" w:rsidP="008C272B">
            <w:pPr>
              <w:pStyle w:val="TAC"/>
              <w:rPr>
                <w:lang w:eastAsia="ja-JP"/>
              </w:rPr>
            </w:pPr>
            <w:r>
              <w:t>n5</w:t>
            </w:r>
          </w:p>
        </w:tc>
        <w:tc>
          <w:tcPr>
            <w:tcW w:w="1379" w:type="dxa"/>
            <w:gridSpan w:val="2"/>
            <w:shd w:val="clear" w:color="auto" w:fill="auto"/>
            <w:noWrap/>
          </w:tcPr>
          <w:p w14:paraId="6DDC889D" w14:textId="77777777" w:rsidR="008C272B" w:rsidRPr="00EF5447" w:rsidRDefault="008C272B" w:rsidP="008C272B">
            <w:pPr>
              <w:pStyle w:val="TAC"/>
            </w:pPr>
            <w:r w:rsidRPr="003C4CEC">
              <w:t>829</w:t>
            </w:r>
          </w:p>
        </w:tc>
        <w:tc>
          <w:tcPr>
            <w:tcW w:w="817" w:type="dxa"/>
            <w:gridSpan w:val="2"/>
            <w:shd w:val="clear" w:color="auto" w:fill="auto"/>
            <w:noWrap/>
          </w:tcPr>
          <w:p w14:paraId="4071E8F2" w14:textId="77777777" w:rsidR="008C272B" w:rsidRPr="00EF5447" w:rsidRDefault="008C272B" w:rsidP="008C272B">
            <w:pPr>
              <w:pStyle w:val="TAC"/>
              <w:rPr>
                <w:rFonts w:eastAsia="Malgun Gothic"/>
                <w:lang w:eastAsia="ko-KR"/>
              </w:rPr>
            </w:pPr>
            <w:r w:rsidRPr="003C4CEC">
              <w:t>5</w:t>
            </w:r>
          </w:p>
        </w:tc>
        <w:tc>
          <w:tcPr>
            <w:tcW w:w="2554" w:type="dxa"/>
            <w:gridSpan w:val="2"/>
            <w:shd w:val="clear" w:color="auto" w:fill="auto"/>
            <w:noWrap/>
          </w:tcPr>
          <w:p w14:paraId="6D0253C5" w14:textId="77777777" w:rsidR="008C272B" w:rsidRPr="00EF5447" w:rsidRDefault="008C272B" w:rsidP="008C272B">
            <w:pPr>
              <w:pStyle w:val="TAC"/>
              <w:rPr>
                <w:rFonts w:eastAsia="Malgun Gothic"/>
                <w:lang w:eastAsia="ko-KR"/>
              </w:rPr>
            </w:pPr>
            <w:r w:rsidRPr="003C4CEC">
              <w:t>25</w:t>
            </w:r>
          </w:p>
        </w:tc>
        <w:tc>
          <w:tcPr>
            <w:tcW w:w="1323" w:type="dxa"/>
            <w:gridSpan w:val="2"/>
            <w:shd w:val="clear" w:color="auto" w:fill="auto"/>
            <w:noWrap/>
          </w:tcPr>
          <w:p w14:paraId="0D548DD4" w14:textId="77777777" w:rsidR="008C272B" w:rsidRPr="00EF5447" w:rsidRDefault="008C272B" w:rsidP="008C272B">
            <w:pPr>
              <w:pStyle w:val="TAC"/>
            </w:pPr>
            <w:r>
              <w:t>874</w:t>
            </w:r>
          </w:p>
        </w:tc>
        <w:tc>
          <w:tcPr>
            <w:tcW w:w="667" w:type="dxa"/>
            <w:gridSpan w:val="2"/>
            <w:shd w:val="clear" w:color="auto" w:fill="auto"/>
          </w:tcPr>
          <w:p w14:paraId="7FD1A8A5" w14:textId="77777777" w:rsidR="008C272B" w:rsidRPr="00EF5447" w:rsidRDefault="008C272B" w:rsidP="008C272B">
            <w:pPr>
              <w:pStyle w:val="TAC"/>
              <w:rPr>
                <w:lang w:eastAsia="ja-JP"/>
              </w:rPr>
            </w:pPr>
            <w:r>
              <w:t>N/A</w:t>
            </w:r>
          </w:p>
        </w:tc>
        <w:tc>
          <w:tcPr>
            <w:tcW w:w="1248" w:type="dxa"/>
            <w:gridSpan w:val="3"/>
            <w:shd w:val="clear" w:color="auto" w:fill="auto"/>
          </w:tcPr>
          <w:p w14:paraId="293FCFB5" w14:textId="77777777" w:rsidR="008C272B" w:rsidRPr="00EF5447" w:rsidRDefault="008C272B" w:rsidP="008C272B">
            <w:pPr>
              <w:pStyle w:val="TAC"/>
            </w:pPr>
            <w:r>
              <w:t>N/A</w:t>
            </w:r>
          </w:p>
        </w:tc>
      </w:tr>
      <w:tr w:rsidR="008C272B" w14:paraId="43FCB05D"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559D2B22" w14:textId="77777777" w:rsidR="008C272B" w:rsidRPr="00EF5447" w:rsidRDefault="008C272B" w:rsidP="008C272B">
            <w:pPr>
              <w:pStyle w:val="TAC"/>
              <w:rPr>
                <w:rFonts w:eastAsia="MS Mincho"/>
              </w:rPr>
            </w:pPr>
            <w:r>
              <w:rPr>
                <w:lang w:eastAsia="zh-CN"/>
              </w:rPr>
              <w:t>DC_12A-66A_n7A</w:t>
            </w:r>
          </w:p>
        </w:tc>
        <w:tc>
          <w:tcPr>
            <w:tcW w:w="867" w:type="dxa"/>
            <w:shd w:val="clear" w:color="auto" w:fill="auto"/>
            <w:vAlign w:val="center"/>
          </w:tcPr>
          <w:p w14:paraId="098CA307" w14:textId="77777777" w:rsidR="008C272B" w:rsidRDefault="008C272B" w:rsidP="008C272B">
            <w:pPr>
              <w:pStyle w:val="TAC"/>
            </w:pPr>
            <w:r>
              <w:rPr>
                <w:color w:val="000000"/>
              </w:rPr>
              <w:t>12</w:t>
            </w:r>
          </w:p>
        </w:tc>
        <w:tc>
          <w:tcPr>
            <w:tcW w:w="1379" w:type="dxa"/>
            <w:gridSpan w:val="2"/>
            <w:shd w:val="clear" w:color="auto" w:fill="auto"/>
            <w:noWrap/>
            <w:vAlign w:val="center"/>
          </w:tcPr>
          <w:p w14:paraId="7356F7B1" w14:textId="77777777" w:rsidR="008C272B" w:rsidRDefault="008C272B" w:rsidP="008C272B">
            <w:pPr>
              <w:pStyle w:val="TAC"/>
            </w:pPr>
            <w:r>
              <w:rPr>
                <w:rFonts w:eastAsia="Malgun Gothic" w:cs="Arial"/>
                <w:kern w:val="2"/>
                <w:szCs w:val="24"/>
                <w:lang w:eastAsia="ko-KR"/>
              </w:rPr>
              <w:t>N/A</w:t>
            </w:r>
          </w:p>
        </w:tc>
        <w:tc>
          <w:tcPr>
            <w:tcW w:w="817" w:type="dxa"/>
            <w:gridSpan w:val="2"/>
            <w:shd w:val="clear" w:color="auto" w:fill="auto"/>
            <w:noWrap/>
            <w:vAlign w:val="center"/>
          </w:tcPr>
          <w:p w14:paraId="6A692B52"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FAFE9E4" w14:textId="77777777" w:rsidR="008C272B" w:rsidRDefault="008C272B" w:rsidP="008C272B">
            <w:pPr>
              <w:pStyle w:val="TAC"/>
            </w:pPr>
            <w:r>
              <w:rPr>
                <w:rFonts w:eastAsia="Malgun Gothic" w:cs="Arial"/>
                <w:kern w:val="2"/>
                <w:szCs w:val="24"/>
                <w:lang w:eastAsia="ko-KR"/>
              </w:rPr>
              <w:t>N/A</w:t>
            </w:r>
          </w:p>
        </w:tc>
        <w:tc>
          <w:tcPr>
            <w:tcW w:w="1323" w:type="dxa"/>
            <w:gridSpan w:val="2"/>
            <w:shd w:val="clear" w:color="auto" w:fill="auto"/>
            <w:noWrap/>
            <w:vAlign w:val="center"/>
          </w:tcPr>
          <w:p w14:paraId="7AACA864" w14:textId="77777777" w:rsidR="008C272B" w:rsidRDefault="008C272B" w:rsidP="008C272B">
            <w:pPr>
              <w:pStyle w:val="TAC"/>
            </w:pPr>
            <w:r>
              <w:rPr>
                <w:rFonts w:cs="Arial"/>
                <w:kern w:val="2"/>
                <w:szCs w:val="24"/>
              </w:rPr>
              <w:t>742</w:t>
            </w:r>
          </w:p>
        </w:tc>
        <w:tc>
          <w:tcPr>
            <w:tcW w:w="667" w:type="dxa"/>
            <w:gridSpan w:val="2"/>
            <w:shd w:val="clear" w:color="auto" w:fill="auto"/>
            <w:vAlign w:val="center"/>
          </w:tcPr>
          <w:p w14:paraId="4CC4F8FE" w14:textId="77777777" w:rsidR="008C272B" w:rsidRDefault="008C272B" w:rsidP="008C272B">
            <w:pPr>
              <w:pStyle w:val="TAC"/>
            </w:pPr>
            <w:r>
              <w:rPr>
                <w:rFonts w:cs="Arial"/>
                <w:kern w:val="2"/>
                <w:szCs w:val="24"/>
              </w:rPr>
              <w:t>31</w:t>
            </w:r>
          </w:p>
        </w:tc>
        <w:tc>
          <w:tcPr>
            <w:tcW w:w="1248" w:type="dxa"/>
            <w:gridSpan w:val="3"/>
            <w:shd w:val="clear" w:color="auto" w:fill="auto"/>
            <w:vAlign w:val="center"/>
          </w:tcPr>
          <w:p w14:paraId="3B90FB12" w14:textId="77777777" w:rsidR="008C272B" w:rsidRDefault="008C272B" w:rsidP="008C272B">
            <w:pPr>
              <w:pStyle w:val="TAC"/>
            </w:pPr>
            <w:r>
              <w:rPr>
                <w:lang w:eastAsia="ja-JP"/>
              </w:rPr>
              <w:t>IMD</w:t>
            </w:r>
            <w:r>
              <w:t>2</w:t>
            </w:r>
          </w:p>
        </w:tc>
      </w:tr>
      <w:tr w:rsidR="008C272B" w14:paraId="077C012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006BCEC" w14:textId="77777777" w:rsidR="008C272B" w:rsidRPr="00EF5447" w:rsidRDefault="008C272B" w:rsidP="008C272B">
            <w:pPr>
              <w:pStyle w:val="TAC"/>
              <w:rPr>
                <w:rFonts w:eastAsia="MS Mincho"/>
              </w:rPr>
            </w:pPr>
          </w:p>
        </w:tc>
        <w:tc>
          <w:tcPr>
            <w:tcW w:w="867" w:type="dxa"/>
            <w:shd w:val="clear" w:color="auto" w:fill="auto"/>
            <w:vAlign w:val="center"/>
          </w:tcPr>
          <w:p w14:paraId="2D8A7B1C" w14:textId="77777777" w:rsidR="008C272B" w:rsidRDefault="008C272B" w:rsidP="008C272B">
            <w:pPr>
              <w:pStyle w:val="TAC"/>
            </w:pPr>
            <w:r>
              <w:rPr>
                <w:color w:val="000000"/>
                <w:lang w:eastAsia="zh-CN"/>
              </w:rPr>
              <w:t>66</w:t>
            </w:r>
          </w:p>
        </w:tc>
        <w:tc>
          <w:tcPr>
            <w:tcW w:w="1379" w:type="dxa"/>
            <w:gridSpan w:val="2"/>
            <w:shd w:val="clear" w:color="auto" w:fill="auto"/>
            <w:noWrap/>
            <w:vAlign w:val="center"/>
          </w:tcPr>
          <w:p w14:paraId="34A19EB0" w14:textId="77777777" w:rsidR="008C272B" w:rsidRDefault="008C272B" w:rsidP="008C272B">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3751A4A6"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2263E8F"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3ACE04" w14:textId="77777777" w:rsidR="008C272B" w:rsidRDefault="008C272B" w:rsidP="008C272B">
            <w:pPr>
              <w:pStyle w:val="TAC"/>
            </w:pPr>
            <w:r>
              <w:rPr>
                <w:rFonts w:eastAsia="Malgun Gothic" w:cs="Arial"/>
                <w:kern w:val="2"/>
                <w:szCs w:val="24"/>
                <w:lang w:eastAsia="ko-KR"/>
              </w:rPr>
              <w:t>2173</w:t>
            </w:r>
          </w:p>
        </w:tc>
        <w:tc>
          <w:tcPr>
            <w:tcW w:w="667" w:type="dxa"/>
            <w:gridSpan w:val="2"/>
            <w:shd w:val="clear" w:color="auto" w:fill="auto"/>
            <w:vAlign w:val="center"/>
          </w:tcPr>
          <w:p w14:paraId="0AFE2FAC"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54778025" w14:textId="77777777" w:rsidR="008C272B" w:rsidRDefault="008C272B" w:rsidP="008C272B">
            <w:pPr>
              <w:pStyle w:val="TAC"/>
            </w:pPr>
            <w:r>
              <w:rPr>
                <w:rFonts w:eastAsia="Malgun Gothic"/>
                <w:lang w:eastAsia="ko-KR"/>
              </w:rPr>
              <w:t>N/A</w:t>
            </w:r>
          </w:p>
        </w:tc>
      </w:tr>
      <w:tr w:rsidR="008C272B" w14:paraId="5FDE010D"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3B451CB8" w14:textId="77777777" w:rsidR="008C272B" w:rsidRPr="00EF5447" w:rsidRDefault="008C272B" w:rsidP="008C272B">
            <w:pPr>
              <w:pStyle w:val="TAC"/>
              <w:rPr>
                <w:rFonts w:eastAsia="MS Mincho"/>
              </w:rPr>
            </w:pPr>
          </w:p>
        </w:tc>
        <w:tc>
          <w:tcPr>
            <w:tcW w:w="867" w:type="dxa"/>
            <w:shd w:val="clear" w:color="auto" w:fill="auto"/>
            <w:vAlign w:val="center"/>
          </w:tcPr>
          <w:p w14:paraId="656B99BB" w14:textId="77777777" w:rsidR="008C272B" w:rsidRDefault="008C272B" w:rsidP="008C272B">
            <w:pPr>
              <w:pStyle w:val="TAC"/>
            </w:pPr>
            <w:r>
              <w:rPr>
                <w:color w:val="000000"/>
              </w:rPr>
              <w:t>n7</w:t>
            </w:r>
          </w:p>
        </w:tc>
        <w:tc>
          <w:tcPr>
            <w:tcW w:w="1379" w:type="dxa"/>
            <w:gridSpan w:val="2"/>
            <w:shd w:val="clear" w:color="auto" w:fill="auto"/>
            <w:noWrap/>
            <w:vAlign w:val="center"/>
          </w:tcPr>
          <w:p w14:paraId="6BF5816F" w14:textId="77777777" w:rsidR="008C272B" w:rsidRDefault="008C272B" w:rsidP="008C272B">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44736BBF" w14:textId="77777777" w:rsidR="008C272B" w:rsidRDefault="008C272B" w:rsidP="008C272B">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AF951EF" w14:textId="77777777" w:rsidR="008C272B" w:rsidRDefault="008C272B" w:rsidP="008C272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C9059A" w14:textId="77777777" w:rsidR="008C272B" w:rsidRDefault="008C272B" w:rsidP="008C272B">
            <w:pPr>
              <w:pStyle w:val="TAC"/>
            </w:pPr>
            <w:r>
              <w:rPr>
                <w:lang w:eastAsia="zh-CN"/>
              </w:rPr>
              <w:t>2635</w:t>
            </w:r>
          </w:p>
        </w:tc>
        <w:tc>
          <w:tcPr>
            <w:tcW w:w="667" w:type="dxa"/>
            <w:gridSpan w:val="2"/>
            <w:shd w:val="clear" w:color="auto" w:fill="auto"/>
            <w:vAlign w:val="center"/>
          </w:tcPr>
          <w:p w14:paraId="5FE8E598" w14:textId="77777777" w:rsidR="008C272B" w:rsidRDefault="008C272B" w:rsidP="008C272B">
            <w:pPr>
              <w:pStyle w:val="TAC"/>
            </w:pPr>
            <w:r>
              <w:rPr>
                <w:rFonts w:eastAsia="Malgun Gothic" w:cs="Arial"/>
                <w:kern w:val="2"/>
                <w:szCs w:val="24"/>
                <w:lang w:eastAsia="ko-KR"/>
              </w:rPr>
              <w:t>N/A</w:t>
            </w:r>
          </w:p>
        </w:tc>
        <w:tc>
          <w:tcPr>
            <w:tcW w:w="1248" w:type="dxa"/>
            <w:gridSpan w:val="3"/>
            <w:shd w:val="clear" w:color="auto" w:fill="auto"/>
            <w:vAlign w:val="center"/>
          </w:tcPr>
          <w:p w14:paraId="04BCF3B4" w14:textId="77777777" w:rsidR="008C272B" w:rsidRDefault="008C272B" w:rsidP="008C272B">
            <w:pPr>
              <w:pStyle w:val="TAC"/>
            </w:pPr>
            <w:r>
              <w:rPr>
                <w:rFonts w:eastAsia="Malgun Gothic" w:cs="Arial"/>
                <w:kern w:val="2"/>
                <w:szCs w:val="24"/>
                <w:lang w:eastAsia="ko-KR"/>
              </w:rPr>
              <w:t>N/A</w:t>
            </w:r>
          </w:p>
        </w:tc>
      </w:tr>
      <w:tr w:rsidR="008C272B" w14:paraId="0CB6386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2DB468F" w14:textId="77777777" w:rsidR="008C272B" w:rsidRDefault="008C272B" w:rsidP="008C272B">
            <w:pPr>
              <w:pStyle w:val="TAC"/>
              <w:rPr>
                <w:lang w:eastAsia="ko-KR"/>
              </w:rPr>
            </w:pPr>
            <w:r>
              <w:rPr>
                <w:lang w:eastAsia="ko-KR"/>
              </w:rPr>
              <w:t>DC_</w:t>
            </w:r>
            <w:r>
              <w:t>12A-66A</w:t>
            </w:r>
            <w:r>
              <w:rPr>
                <w:lang w:eastAsia="ko-KR"/>
              </w:rPr>
              <w:t>_n</w:t>
            </w:r>
            <w:r>
              <w:t>77</w:t>
            </w:r>
            <w:r>
              <w:rPr>
                <w:lang w:eastAsia="ko-KR"/>
              </w:rPr>
              <w:t>A</w:t>
            </w:r>
          </w:p>
          <w:p w14:paraId="112EB8F0" w14:textId="77777777" w:rsidR="008C272B" w:rsidRDefault="008C272B" w:rsidP="008C272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79929F" w14:textId="77777777" w:rsidR="008C272B" w:rsidRDefault="008C272B" w:rsidP="008C272B">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FAC9E1"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1FC111"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3E541D" w14:textId="77777777" w:rsidR="008C272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D9316" w14:textId="77777777" w:rsidR="008C272B" w:rsidRDefault="008C272B" w:rsidP="008C272B">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68708676" w14:textId="77777777" w:rsidR="008C272B" w:rsidRDefault="008C272B" w:rsidP="008C272B">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440B" w14:textId="77777777" w:rsidR="008C272B" w:rsidRDefault="008C272B" w:rsidP="008C272B">
            <w:pPr>
              <w:pStyle w:val="TAC"/>
            </w:pPr>
            <w:r w:rsidRPr="00630321">
              <w:rPr>
                <w:lang w:eastAsia="fi-FI"/>
              </w:rPr>
              <w:t>IMD3</w:t>
            </w:r>
            <w:r w:rsidRPr="00630321">
              <w:rPr>
                <w:vertAlign w:val="superscript"/>
                <w:lang w:eastAsia="fi-FI"/>
              </w:rPr>
              <w:t>11</w:t>
            </w:r>
          </w:p>
        </w:tc>
      </w:tr>
      <w:tr w:rsidR="008C272B" w14:paraId="2CF5877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59EC286" w14:textId="77777777" w:rsidR="008C272B" w:rsidRDefault="008C272B" w:rsidP="008C272B">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699793A" w14:textId="77777777" w:rsidR="008C272B" w:rsidRDefault="008C272B" w:rsidP="008C272B">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CC8B25" w14:textId="77777777" w:rsidR="008C272B" w:rsidRDefault="008C272B" w:rsidP="008C272B">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030BFE"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EFEB5C" w14:textId="77777777" w:rsidR="008C272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250B54" w14:textId="77777777" w:rsidR="008C272B" w:rsidRDefault="008C272B" w:rsidP="008C272B">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2430665E"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D3D73F" w14:textId="77777777" w:rsidR="008C272B" w:rsidRDefault="008C272B" w:rsidP="008C272B">
            <w:pPr>
              <w:pStyle w:val="TAC"/>
            </w:pPr>
            <w:r w:rsidRPr="00630321">
              <w:rPr>
                <w:lang w:eastAsia="fi-FI"/>
              </w:rPr>
              <w:t>N/A</w:t>
            </w:r>
          </w:p>
        </w:tc>
      </w:tr>
      <w:tr w:rsidR="008C272B" w14:paraId="0B8FC43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259E81E" w14:textId="77777777" w:rsidR="008C272B" w:rsidRDefault="008C272B" w:rsidP="008C272B">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E2AC095" w14:textId="77777777" w:rsidR="008C272B" w:rsidRDefault="008C272B" w:rsidP="008C272B">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2AED5F" w14:textId="77777777" w:rsidR="008C272B" w:rsidRDefault="008C272B" w:rsidP="008C272B">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3EE115CD" w14:textId="77777777" w:rsidR="008C272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0E2D77" w14:textId="77777777" w:rsidR="008C272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F31FD3" w14:textId="77777777" w:rsidR="008C272B" w:rsidRDefault="008C272B" w:rsidP="008C272B">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5818A337"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3A4C59" w14:textId="77777777" w:rsidR="008C272B" w:rsidRDefault="008C272B" w:rsidP="008C272B">
            <w:pPr>
              <w:pStyle w:val="TAC"/>
            </w:pPr>
            <w:r w:rsidRPr="00630321">
              <w:rPr>
                <w:lang w:eastAsia="fi-FI"/>
              </w:rPr>
              <w:t>N/A</w:t>
            </w:r>
          </w:p>
        </w:tc>
      </w:tr>
      <w:tr w:rsidR="008C272B" w14:paraId="0E707BC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2567D35E"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47F03" w14:textId="77777777" w:rsidR="008C272B" w:rsidRDefault="008C272B" w:rsidP="008C272B">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962F7" w14:textId="77777777" w:rsidR="008C272B" w:rsidRDefault="008C272B" w:rsidP="008C272B">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8C68581"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95A9" w14:textId="77777777" w:rsidR="008C272B"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06282B" w14:textId="77777777" w:rsidR="008C272B" w:rsidRDefault="008C272B" w:rsidP="008C272B">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3A3FE72B"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942587" w14:textId="77777777" w:rsidR="008C272B" w:rsidRDefault="008C272B" w:rsidP="008C272B">
            <w:pPr>
              <w:pStyle w:val="TAC"/>
            </w:pPr>
            <w:r w:rsidRPr="00630321">
              <w:rPr>
                <w:lang w:eastAsia="fi-FI"/>
              </w:rPr>
              <w:t>N/A</w:t>
            </w:r>
          </w:p>
        </w:tc>
      </w:tr>
      <w:tr w:rsidR="008C272B" w14:paraId="1DDB0FD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C48F23C"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81AE14" w14:textId="77777777" w:rsidR="008C272B" w:rsidRDefault="008C272B" w:rsidP="008C272B">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001DA4"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7DF765" w14:textId="77777777" w:rsidR="008C272B"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8896DD" w14:textId="77777777" w:rsidR="008C272B"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06677" w14:textId="77777777" w:rsidR="008C272B" w:rsidRDefault="008C272B" w:rsidP="008C272B">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5037B653" w14:textId="77777777" w:rsidR="008C272B" w:rsidRDefault="008C272B" w:rsidP="008C272B">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A78DB" w14:textId="77777777" w:rsidR="008C272B" w:rsidRDefault="008C272B" w:rsidP="008C272B">
            <w:pPr>
              <w:pStyle w:val="TAC"/>
            </w:pPr>
            <w:r w:rsidRPr="00630321">
              <w:rPr>
                <w:lang w:eastAsia="fi-FI"/>
              </w:rPr>
              <w:t>IMD3</w:t>
            </w:r>
          </w:p>
        </w:tc>
      </w:tr>
      <w:tr w:rsidR="008C272B" w14:paraId="3674068E"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77FBCAB3"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9C3130" w14:textId="77777777" w:rsidR="008C272B" w:rsidRDefault="008C272B" w:rsidP="008C272B">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17B12A" w14:textId="77777777" w:rsidR="008C272B" w:rsidRDefault="008C272B" w:rsidP="008C272B">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17F470FA" w14:textId="77777777" w:rsidR="008C272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9EDCB2" w14:textId="77777777" w:rsidR="008C272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856325" w14:textId="77777777" w:rsidR="008C272B" w:rsidRDefault="008C272B" w:rsidP="008C272B">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4C394B0C" w14:textId="77777777" w:rsidR="008C272B" w:rsidRDefault="008C272B" w:rsidP="008C272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00E593" w14:textId="77777777" w:rsidR="008C272B" w:rsidRDefault="008C272B" w:rsidP="008C272B">
            <w:pPr>
              <w:pStyle w:val="TAC"/>
            </w:pPr>
            <w:r w:rsidRPr="00630321">
              <w:rPr>
                <w:lang w:eastAsia="fi-FI"/>
              </w:rPr>
              <w:t>N/A</w:t>
            </w:r>
          </w:p>
        </w:tc>
      </w:tr>
      <w:tr w:rsidR="008C272B" w:rsidRPr="00EF5447" w14:paraId="0C1150E9" w14:textId="77777777" w:rsidTr="0092060C">
        <w:trPr>
          <w:trHeight w:val="54"/>
          <w:jc w:val="center"/>
        </w:trPr>
        <w:tc>
          <w:tcPr>
            <w:tcW w:w="2258" w:type="dxa"/>
            <w:tcBorders>
              <w:top w:val="nil"/>
              <w:bottom w:val="nil"/>
            </w:tcBorders>
            <w:shd w:val="clear" w:color="auto" w:fill="auto"/>
            <w:vAlign w:val="center"/>
          </w:tcPr>
          <w:p w14:paraId="1C2C3A5F" w14:textId="77777777" w:rsidR="008C272B" w:rsidRPr="00EF5447" w:rsidRDefault="008C272B" w:rsidP="008C272B">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7C81E9C"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34B272F" w14:textId="77777777" w:rsidR="008C272B" w:rsidRPr="00EF5447" w:rsidRDefault="008C272B" w:rsidP="008C272B">
            <w:pPr>
              <w:pStyle w:val="TAC"/>
              <w:rPr>
                <w:rFonts w:cs="Arial"/>
                <w:szCs w:val="18"/>
              </w:rPr>
            </w:pPr>
            <w:r w:rsidRPr="003C4CEC">
              <w:rPr>
                <w:rFonts w:cs="Arial"/>
                <w:szCs w:val="18"/>
              </w:rPr>
              <w:t>782</w:t>
            </w:r>
          </w:p>
        </w:tc>
        <w:tc>
          <w:tcPr>
            <w:tcW w:w="817" w:type="dxa"/>
            <w:gridSpan w:val="2"/>
            <w:shd w:val="clear" w:color="auto" w:fill="auto"/>
            <w:noWrap/>
            <w:vAlign w:val="center"/>
          </w:tcPr>
          <w:p w14:paraId="752AE7C0"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099B01"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D8C2F22" w14:textId="77777777" w:rsidR="008C272B" w:rsidRPr="00EF5447" w:rsidRDefault="008C272B" w:rsidP="008C272B">
            <w:pPr>
              <w:pStyle w:val="TAC"/>
              <w:rPr>
                <w:rFonts w:cs="Arial"/>
                <w:szCs w:val="18"/>
              </w:rPr>
            </w:pPr>
            <w:r w:rsidRPr="00EF5447">
              <w:rPr>
                <w:rFonts w:cs="Arial"/>
                <w:szCs w:val="18"/>
              </w:rPr>
              <w:t>751</w:t>
            </w:r>
          </w:p>
        </w:tc>
        <w:tc>
          <w:tcPr>
            <w:tcW w:w="667" w:type="dxa"/>
            <w:gridSpan w:val="2"/>
            <w:shd w:val="clear" w:color="auto" w:fill="auto"/>
            <w:vAlign w:val="center"/>
          </w:tcPr>
          <w:p w14:paraId="75F906E9"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D8B177F"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762129E8" w14:textId="77777777" w:rsidTr="0092060C">
        <w:trPr>
          <w:trHeight w:val="54"/>
          <w:jc w:val="center"/>
        </w:trPr>
        <w:tc>
          <w:tcPr>
            <w:tcW w:w="2258" w:type="dxa"/>
            <w:tcBorders>
              <w:top w:val="nil"/>
              <w:bottom w:val="nil"/>
            </w:tcBorders>
            <w:shd w:val="clear" w:color="auto" w:fill="auto"/>
            <w:vAlign w:val="center"/>
          </w:tcPr>
          <w:p w14:paraId="0F59B22B"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7F14E5F2" w14:textId="77777777" w:rsidR="008C272B" w:rsidRPr="00EF5447" w:rsidRDefault="008C272B" w:rsidP="008C272B">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5FC67C4F" w14:textId="77777777" w:rsidR="008C272B" w:rsidRPr="00EF5447" w:rsidRDefault="008C272B" w:rsidP="008C272B">
            <w:pPr>
              <w:pStyle w:val="TAC"/>
              <w:rPr>
                <w:rFonts w:cs="Arial"/>
                <w:szCs w:val="18"/>
              </w:rPr>
            </w:pPr>
            <w:r w:rsidRPr="003C4CEC">
              <w:rPr>
                <w:rFonts w:cs="Arial"/>
                <w:szCs w:val="18"/>
              </w:rPr>
              <w:t>1896</w:t>
            </w:r>
          </w:p>
        </w:tc>
        <w:tc>
          <w:tcPr>
            <w:tcW w:w="817" w:type="dxa"/>
            <w:gridSpan w:val="2"/>
            <w:shd w:val="clear" w:color="auto" w:fill="auto"/>
            <w:noWrap/>
            <w:vAlign w:val="center"/>
          </w:tcPr>
          <w:p w14:paraId="5C9BC53A"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EA3CCD"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B2B728A" w14:textId="77777777" w:rsidR="008C272B" w:rsidRPr="00EF5447" w:rsidRDefault="008C272B" w:rsidP="008C272B">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2CD611D1" w14:textId="77777777" w:rsidR="008C272B" w:rsidRPr="00EF5447" w:rsidRDefault="008C272B" w:rsidP="008C272B">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2B76582B" w14:textId="77777777" w:rsidR="008C272B" w:rsidRPr="00EF5447" w:rsidRDefault="008C272B" w:rsidP="008C272B">
            <w:pPr>
              <w:pStyle w:val="TAC"/>
              <w:rPr>
                <w:rFonts w:cs="Arial"/>
                <w:szCs w:val="18"/>
              </w:rPr>
            </w:pPr>
            <w:r w:rsidRPr="00EF5447">
              <w:rPr>
                <w:rFonts w:cs="Arial"/>
                <w:szCs w:val="18"/>
                <w:lang w:eastAsia="ja-JP"/>
              </w:rPr>
              <w:t>N/A</w:t>
            </w:r>
          </w:p>
        </w:tc>
      </w:tr>
      <w:tr w:rsidR="008C272B" w:rsidRPr="00EF5447" w14:paraId="63596441" w14:textId="77777777" w:rsidTr="0092060C">
        <w:trPr>
          <w:trHeight w:val="54"/>
          <w:jc w:val="center"/>
        </w:trPr>
        <w:tc>
          <w:tcPr>
            <w:tcW w:w="2258" w:type="dxa"/>
            <w:tcBorders>
              <w:top w:val="nil"/>
              <w:bottom w:val="nil"/>
            </w:tcBorders>
            <w:shd w:val="clear" w:color="auto" w:fill="auto"/>
            <w:vAlign w:val="center"/>
          </w:tcPr>
          <w:p w14:paraId="7151A3A3"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63FF95E1" w14:textId="77777777" w:rsidR="008C272B" w:rsidRPr="00EF5447" w:rsidRDefault="008C272B" w:rsidP="008C272B">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5F25C7B5" w14:textId="77777777" w:rsidR="008C272B" w:rsidRPr="00EF5447"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476B44F8" w14:textId="77777777" w:rsidR="008C272B" w:rsidRPr="00EF5447" w:rsidRDefault="008C272B" w:rsidP="008C272B">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941AC3E" w14:textId="77777777" w:rsidR="008C272B" w:rsidRPr="00EF5447" w:rsidRDefault="008C272B" w:rsidP="008C272B">
            <w:pPr>
              <w:pStyle w:val="TAC"/>
              <w:rPr>
                <w:rFonts w:cs="Arial"/>
                <w:szCs w:val="18"/>
                <w:lang w:eastAsia="ko-KR"/>
              </w:rPr>
            </w:pPr>
            <w:r>
              <w:rPr>
                <w:rFonts w:cs="Arial"/>
                <w:szCs w:val="18"/>
              </w:rPr>
              <w:t>N/A</w:t>
            </w:r>
          </w:p>
        </w:tc>
        <w:tc>
          <w:tcPr>
            <w:tcW w:w="1323" w:type="dxa"/>
            <w:gridSpan w:val="2"/>
            <w:shd w:val="clear" w:color="auto" w:fill="auto"/>
            <w:noWrap/>
            <w:vAlign w:val="center"/>
          </w:tcPr>
          <w:p w14:paraId="6779B1AB" w14:textId="77777777" w:rsidR="008C272B" w:rsidRPr="00EF5447" w:rsidRDefault="008C272B" w:rsidP="008C272B">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42A1E395" w14:textId="77777777" w:rsidR="008C272B" w:rsidRPr="00EF5447" w:rsidRDefault="008C272B" w:rsidP="008C272B">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A4ABA3" w14:textId="77777777" w:rsidR="008C272B" w:rsidRPr="00EF5447" w:rsidRDefault="008C272B" w:rsidP="008C272B">
            <w:pPr>
              <w:pStyle w:val="TAC"/>
              <w:rPr>
                <w:rFonts w:cs="Arial"/>
                <w:szCs w:val="18"/>
              </w:rPr>
            </w:pPr>
            <w:r w:rsidRPr="00EF5447">
              <w:rPr>
                <w:rFonts w:cs="Arial"/>
                <w:szCs w:val="18"/>
                <w:lang w:eastAsia="ko-KR"/>
              </w:rPr>
              <w:t>IMD3</w:t>
            </w:r>
          </w:p>
        </w:tc>
      </w:tr>
      <w:tr w:rsidR="008C272B" w:rsidRPr="00EF5447" w14:paraId="3757512A" w14:textId="77777777" w:rsidTr="0092060C">
        <w:trPr>
          <w:trHeight w:val="54"/>
          <w:jc w:val="center"/>
        </w:trPr>
        <w:tc>
          <w:tcPr>
            <w:tcW w:w="2258" w:type="dxa"/>
            <w:tcBorders>
              <w:top w:val="nil"/>
              <w:bottom w:val="nil"/>
            </w:tcBorders>
            <w:shd w:val="clear" w:color="auto" w:fill="auto"/>
            <w:vAlign w:val="center"/>
          </w:tcPr>
          <w:p w14:paraId="7767FBDC"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6B36167D"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1509A516" w14:textId="77777777" w:rsidR="008C272B" w:rsidRPr="00EF5447" w:rsidRDefault="008C272B" w:rsidP="008C272B">
            <w:pPr>
              <w:pStyle w:val="TAC"/>
              <w:rPr>
                <w:rFonts w:cs="Arial"/>
                <w:szCs w:val="18"/>
              </w:rPr>
            </w:pPr>
            <w:r w:rsidRPr="003C4CEC">
              <w:rPr>
                <w:rFonts w:cs="Arial"/>
                <w:szCs w:val="18"/>
              </w:rPr>
              <w:t>782</w:t>
            </w:r>
          </w:p>
        </w:tc>
        <w:tc>
          <w:tcPr>
            <w:tcW w:w="817" w:type="dxa"/>
            <w:gridSpan w:val="2"/>
            <w:shd w:val="clear" w:color="auto" w:fill="auto"/>
            <w:noWrap/>
            <w:vAlign w:val="center"/>
          </w:tcPr>
          <w:p w14:paraId="2E0EF138"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E48BBFA"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7601601" w14:textId="77777777" w:rsidR="008C272B" w:rsidRPr="00EF5447" w:rsidRDefault="008C272B" w:rsidP="008C272B">
            <w:pPr>
              <w:pStyle w:val="TAC"/>
              <w:rPr>
                <w:rFonts w:cs="Arial"/>
                <w:szCs w:val="18"/>
              </w:rPr>
            </w:pPr>
            <w:r w:rsidRPr="00EF5447">
              <w:rPr>
                <w:rFonts w:cs="Arial"/>
                <w:szCs w:val="18"/>
              </w:rPr>
              <w:t>751</w:t>
            </w:r>
          </w:p>
        </w:tc>
        <w:tc>
          <w:tcPr>
            <w:tcW w:w="667" w:type="dxa"/>
            <w:gridSpan w:val="2"/>
            <w:shd w:val="clear" w:color="auto" w:fill="auto"/>
            <w:vAlign w:val="center"/>
          </w:tcPr>
          <w:p w14:paraId="5C38CFF8"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A8F525C"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24D9CFFC" w14:textId="77777777" w:rsidTr="0092060C">
        <w:trPr>
          <w:trHeight w:val="54"/>
          <w:jc w:val="center"/>
        </w:trPr>
        <w:tc>
          <w:tcPr>
            <w:tcW w:w="2258" w:type="dxa"/>
            <w:tcBorders>
              <w:top w:val="nil"/>
              <w:bottom w:val="nil"/>
            </w:tcBorders>
            <w:shd w:val="clear" w:color="auto" w:fill="auto"/>
            <w:vAlign w:val="center"/>
          </w:tcPr>
          <w:p w14:paraId="2BD18583"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1FFBB07C" w14:textId="77777777" w:rsidR="008C272B" w:rsidRPr="00EF5447" w:rsidRDefault="008C272B" w:rsidP="008C272B">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15AE39E0" w14:textId="77777777" w:rsidR="008C272B" w:rsidRPr="00EF5447"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57EEFC06"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6474E1F" w14:textId="77777777" w:rsidR="008C272B" w:rsidRPr="00EF5447" w:rsidRDefault="008C272B" w:rsidP="008C272B">
            <w:pPr>
              <w:pStyle w:val="TAC"/>
              <w:rPr>
                <w:rFonts w:cs="Arial"/>
                <w:szCs w:val="18"/>
                <w:lang w:eastAsia="ko-KR"/>
              </w:rPr>
            </w:pPr>
            <w:r>
              <w:rPr>
                <w:rFonts w:cs="Arial"/>
                <w:szCs w:val="18"/>
              </w:rPr>
              <w:t>N/A</w:t>
            </w:r>
          </w:p>
        </w:tc>
        <w:tc>
          <w:tcPr>
            <w:tcW w:w="1323" w:type="dxa"/>
            <w:gridSpan w:val="2"/>
            <w:shd w:val="clear" w:color="auto" w:fill="auto"/>
            <w:noWrap/>
            <w:vAlign w:val="center"/>
          </w:tcPr>
          <w:p w14:paraId="788CA9DD" w14:textId="77777777" w:rsidR="008C272B" w:rsidRPr="00EF5447" w:rsidRDefault="008C272B" w:rsidP="008C272B">
            <w:pPr>
              <w:pStyle w:val="TAC"/>
              <w:rPr>
                <w:rFonts w:cs="Arial"/>
                <w:szCs w:val="18"/>
              </w:rPr>
            </w:pPr>
            <w:r w:rsidRPr="00EF5447">
              <w:rPr>
                <w:rFonts w:cs="Arial"/>
                <w:szCs w:val="18"/>
              </w:rPr>
              <w:t>1960</w:t>
            </w:r>
          </w:p>
        </w:tc>
        <w:tc>
          <w:tcPr>
            <w:tcW w:w="667" w:type="dxa"/>
            <w:gridSpan w:val="2"/>
            <w:shd w:val="clear" w:color="auto" w:fill="auto"/>
            <w:vAlign w:val="center"/>
          </w:tcPr>
          <w:p w14:paraId="475D82BD" w14:textId="77777777" w:rsidR="008C272B" w:rsidRPr="00EF5447" w:rsidRDefault="008C272B" w:rsidP="008C272B">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696D6573" w14:textId="77777777" w:rsidR="008C272B" w:rsidRPr="00EF5447" w:rsidRDefault="008C272B" w:rsidP="008C272B">
            <w:pPr>
              <w:pStyle w:val="TAC"/>
              <w:rPr>
                <w:rFonts w:cs="Arial"/>
                <w:szCs w:val="18"/>
              </w:rPr>
            </w:pPr>
            <w:r w:rsidRPr="00EF5447">
              <w:rPr>
                <w:rFonts w:cs="Arial"/>
                <w:szCs w:val="18"/>
                <w:lang w:eastAsia="ja-JP"/>
              </w:rPr>
              <w:t>IMD</w:t>
            </w:r>
            <w:r w:rsidRPr="00EF5447">
              <w:rPr>
                <w:rFonts w:cs="Arial"/>
                <w:szCs w:val="18"/>
                <w:lang w:eastAsia="zh-CN"/>
              </w:rPr>
              <w:t>3</w:t>
            </w:r>
          </w:p>
        </w:tc>
      </w:tr>
      <w:tr w:rsidR="008C272B" w:rsidRPr="00EF5447" w14:paraId="29FEF741" w14:textId="77777777" w:rsidTr="0092060C">
        <w:trPr>
          <w:trHeight w:val="54"/>
          <w:jc w:val="center"/>
        </w:trPr>
        <w:tc>
          <w:tcPr>
            <w:tcW w:w="2258" w:type="dxa"/>
            <w:tcBorders>
              <w:top w:val="nil"/>
              <w:bottom w:val="single" w:sz="4" w:space="0" w:color="auto"/>
            </w:tcBorders>
            <w:shd w:val="clear" w:color="auto" w:fill="auto"/>
            <w:vAlign w:val="center"/>
          </w:tcPr>
          <w:p w14:paraId="530CBCE7"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2AB7D943" w14:textId="77777777" w:rsidR="008C272B" w:rsidRPr="00EF5447" w:rsidRDefault="008C272B" w:rsidP="008C272B">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6A16B608" w14:textId="77777777" w:rsidR="008C272B" w:rsidRPr="00EF5447" w:rsidRDefault="008C272B" w:rsidP="008C272B">
            <w:pPr>
              <w:pStyle w:val="TAC"/>
              <w:rPr>
                <w:rFonts w:cs="Arial"/>
                <w:szCs w:val="18"/>
              </w:rPr>
            </w:pPr>
            <w:r w:rsidRPr="003C4CEC">
              <w:rPr>
                <w:rFonts w:cs="Arial"/>
                <w:szCs w:val="18"/>
              </w:rPr>
              <w:t>3524</w:t>
            </w:r>
          </w:p>
        </w:tc>
        <w:tc>
          <w:tcPr>
            <w:tcW w:w="817" w:type="dxa"/>
            <w:gridSpan w:val="2"/>
            <w:shd w:val="clear" w:color="auto" w:fill="auto"/>
            <w:noWrap/>
            <w:vAlign w:val="center"/>
          </w:tcPr>
          <w:p w14:paraId="045230D2" w14:textId="77777777" w:rsidR="008C272B" w:rsidRPr="00EF5447" w:rsidRDefault="008C272B" w:rsidP="008C272B">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60278895" w14:textId="77777777" w:rsidR="008C272B" w:rsidRPr="00EF5447" w:rsidRDefault="008C272B" w:rsidP="008C272B">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7AFA0FB" w14:textId="77777777" w:rsidR="008C272B" w:rsidRPr="00EF5447" w:rsidRDefault="008C272B" w:rsidP="008C272B">
            <w:pPr>
              <w:pStyle w:val="TAC"/>
              <w:rPr>
                <w:rFonts w:cs="Arial"/>
                <w:szCs w:val="18"/>
              </w:rPr>
            </w:pPr>
            <w:r w:rsidRPr="00EF5447">
              <w:rPr>
                <w:rFonts w:cs="Arial"/>
                <w:szCs w:val="18"/>
              </w:rPr>
              <w:t>3524</w:t>
            </w:r>
          </w:p>
        </w:tc>
        <w:tc>
          <w:tcPr>
            <w:tcW w:w="667" w:type="dxa"/>
            <w:gridSpan w:val="2"/>
            <w:shd w:val="clear" w:color="auto" w:fill="auto"/>
            <w:vAlign w:val="center"/>
          </w:tcPr>
          <w:p w14:paraId="57BFA9C1"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EE03284"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1F360D" w14:paraId="1BD98856" w14:textId="77777777" w:rsidTr="0092060C">
        <w:trPr>
          <w:trHeight w:val="216"/>
          <w:jc w:val="center"/>
        </w:trPr>
        <w:tc>
          <w:tcPr>
            <w:tcW w:w="2258" w:type="dxa"/>
            <w:tcBorders>
              <w:top w:val="single" w:sz="4" w:space="0" w:color="auto"/>
              <w:bottom w:val="nil"/>
            </w:tcBorders>
            <w:shd w:val="clear" w:color="auto" w:fill="auto"/>
          </w:tcPr>
          <w:p w14:paraId="3560317C" w14:textId="77777777" w:rsidR="008C272B" w:rsidRPr="0006210B" w:rsidRDefault="008C272B" w:rsidP="008C272B">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465736B7" w14:textId="77777777" w:rsidR="008C272B" w:rsidRPr="001F360D" w:rsidRDefault="008C272B" w:rsidP="008C272B">
            <w:pPr>
              <w:pStyle w:val="TAC"/>
              <w:rPr>
                <w:rFonts w:cs="Arial"/>
                <w:szCs w:val="18"/>
              </w:rPr>
            </w:pPr>
            <w:r w:rsidRPr="001F360D">
              <w:rPr>
                <w:rFonts w:cs="Arial"/>
                <w:szCs w:val="18"/>
              </w:rPr>
              <w:t>13</w:t>
            </w:r>
          </w:p>
        </w:tc>
        <w:tc>
          <w:tcPr>
            <w:tcW w:w="1379" w:type="dxa"/>
            <w:gridSpan w:val="2"/>
            <w:shd w:val="clear" w:color="auto" w:fill="auto"/>
            <w:noWrap/>
            <w:vAlign w:val="center"/>
          </w:tcPr>
          <w:p w14:paraId="1ADAEE10" w14:textId="77777777" w:rsidR="008C272B" w:rsidRPr="001F360D" w:rsidRDefault="008C272B" w:rsidP="008C272B">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5BEB9EA6"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932210A"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32A7B90" w14:textId="77777777" w:rsidR="008C272B" w:rsidRPr="001F360D" w:rsidRDefault="008C272B" w:rsidP="008C272B">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5FD3119C"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3F5786C2"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16CC5069" w14:textId="77777777" w:rsidTr="0092060C">
        <w:trPr>
          <w:trHeight w:val="216"/>
          <w:jc w:val="center"/>
        </w:trPr>
        <w:tc>
          <w:tcPr>
            <w:tcW w:w="2258" w:type="dxa"/>
            <w:tcBorders>
              <w:top w:val="nil"/>
              <w:bottom w:val="nil"/>
            </w:tcBorders>
            <w:shd w:val="clear" w:color="auto" w:fill="auto"/>
          </w:tcPr>
          <w:p w14:paraId="03500624" w14:textId="77777777" w:rsidR="008C272B" w:rsidRPr="0006210B" w:rsidRDefault="008C272B" w:rsidP="008C272B">
            <w:pPr>
              <w:pStyle w:val="TAC"/>
              <w:rPr>
                <w:rFonts w:eastAsia="MS Mincho"/>
              </w:rPr>
            </w:pPr>
          </w:p>
        </w:tc>
        <w:tc>
          <w:tcPr>
            <w:tcW w:w="867" w:type="dxa"/>
            <w:shd w:val="clear" w:color="auto" w:fill="auto"/>
            <w:vAlign w:val="center"/>
          </w:tcPr>
          <w:p w14:paraId="30083DB7" w14:textId="77777777" w:rsidR="008C272B" w:rsidRPr="001F360D" w:rsidRDefault="008C272B" w:rsidP="008C272B">
            <w:pPr>
              <w:pStyle w:val="TAC"/>
              <w:rPr>
                <w:rFonts w:cs="Arial"/>
                <w:szCs w:val="18"/>
              </w:rPr>
            </w:pPr>
            <w:r w:rsidRPr="001F360D">
              <w:rPr>
                <w:rFonts w:cs="Arial"/>
                <w:szCs w:val="18"/>
              </w:rPr>
              <w:t>n77</w:t>
            </w:r>
          </w:p>
        </w:tc>
        <w:tc>
          <w:tcPr>
            <w:tcW w:w="1379" w:type="dxa"/>
            <w:gridSpan w:val="2"/>
            <w:shd w:val="clear" w:color="auto" w:fill="auto"/>
            <w:noWrap/>
            <w:vAlign w:val="center"/>
          </w:tcPr>
          <w:p w14:paraId="47345685" w14:textId="77777777" w:rsidR="008C272B" w:rsidRPr="001F360D" w:rsidRDefault="008C272B" w:rsidP="008C272B">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3DE81045" w14:textId="77777777" w:rsidR="008C272B" w:rsidRPr="001F360D" w:rsidRDefault="008C272B" w:rsidP="008C272B">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0AC50CBF" w14:textId="77777777" w:rsidR="008C272B" w:rsidRPr="001F360D" w:rsidRDefault="008C272B" w:rsidP="008C272B">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4486C185" w14:textId="77777777" w:rsidR="008C272B" w:rsidRPr="001F360D" w:rsidRDefault="008C272B" w:rsidP="008C272B">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00BAE5C2" w14:textId="77777777" w:rsidR="008C272B" w:rsidRPr="001F360D"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1D0D002C" w14:textId="77777777" w:rsidR="008C272B" w:rsidRPr="001F360D" w:rsidRDefault="008C272B" w:rsidP="008C272B">
            <w:pPr>
              <w:pStyle w:val="TAC"/>
              <w:rPr>
                <w:rFonts w:cs="Arial"/>
                <w:color w:val="000000"/>
              </w:rPr>
            </w:pPr>
            <w:r w:rsidRPr="001F360D">
              <w:rPr>
                <w:rFonts w:cs="Arial"/>
                <w:color w:val="000000"/>
              </w:rPr>
              <w:t>N/A</w:t>
            </w:r>
          </w:p>
        </w:tc>
      </w:tr>
      <w:tr w:rsidR="008C272B" w:rsidRPr="001F360D" w14:paraId="51281EB7" w14:textId="77777777" w:rsidTr="0092060C">
        <w:trPr>
          <w:trHeight w:val="216"/>
          <w:jc w:val="center"/>
        </w:trPr>
        <w:tc>
          <w:tcPr>
            <w:tcW w:w="2258" w:type="dxa"/>
            <w:tcBorders>
              <w:top w:val="nil"/>
              <w:bottom w:val="single" w:sz="4" w:space="0" w:color="auto"/>
            </w:tcBorders>
            <w:shd w:val="clear" w:color="auto" w:fill="auto"/>
          </w:tcPr>
          <w:p w14:paraId="37358282" w14:textId="77777777" w:rsidR="008C272B" w:rsidRPr="0006210B" w:rsidRDefault="008C272B" w:rsidP="008C272B">
            <w:pPr>
              <w:pStyle w:val="TAC"/>
              <w:rPr>
                <w:rFonts w:eastAsia="MS Mincho"/>
              </w:rPr>
            </w:pPr>
          </w:p>
        </w:tc>
        <w:tc>
          <w:tcPr>
            <w:tcW w:w="867" w:type="dxa"/>
            <w:shd w:val="clear" w:color="auto" w:fill="auto"/>
            <w:vAlign w:val="center"/>
          </w:tcPr>
          <w:p w14:paraId="1ADC7375" w14:textId="77777777" w:rsidR="008C272B" w:rsidRPr="001F360D" w:rsidRDefault="008C272B" w:rsidP="008C272B">
            <w:pPr>
              <w:pStyle w:val="TAC"/>
              <w:rPr>
                <w:rFonts w:cs="Arial"/>
                <w:szCs w:val="18"/>
              </w:rPr>
            </w:pPr>
            <w:r w:rsidRPr="001F360D">
              <w:rPr>
                <w:rFonts w:cs="Arial"/>
                <w:szCs w:val="18"/>
              </w:rPr>
              <w:t>n5</w:t>
            </w:r>
          </w:p>
        </w:tc>
        <w:tc>
          <w:tcPr>
            <w:tcW w:w="1379" w:type="dxa"/>
            <w:gridSpan w:val="2"/>
            <w:shd w:val="clear" w:color="auto" w:fill="auto"/>
            <w:noWrap/>
            <w:vAlign w:val="center"/>
          </w:tcPr>
          <w:p w14:paraId="1646108B" w14:textId="77777777" w:rsidR="008C272B" w:rsidRPr="001F360D" w:rsidRDefault="008C272B" w:rsidP="008C272B">
            <w:pPr>
              <w:pStyle w:val="TAC"/>
              <w:rPr>
                <w:rFonts w:eastAsia="Malgun Gothic" w:cs="Arial"/>
                <w:szCs w:val="18"/>
              </w:rPr>
            </w:pPr>
            <w:r>
              <w:rPr>
                <w:rFonts w:cs="Arial"/>
                <w:szCs w:val="18"/>
              </w:rPr>
              <w:t>N/A</w:t>
            </w:r>
          </w:p>
        </w:tc>
        <w:tc>
          <w:tcPr>
            <w:tcW w:w="817" w:type="dxa"/>
            <w:gridSpan w:val="2"/>
            <w:shd w:val="clear" w:color="auto" w:fill="auto"/>
            <w:noWrap/>
            <w:vAlign w:val="center"/>
          </w:tcPr>
          <w:p w14:paraId="18F57173"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B0E1129" w14:textId="77777777" w:rsidR="008C272B" w:rsidRPr="001F360D" w:rsidRDefault="008C272B" w:rsidP="008C272B">
            <w:pPr>
              <w:pStyle w:val="TAC"/>
              <w:rPr>
                <w:rFonts w:eastAsia="Malgun Gothic" w:cs="Arial"/>
                <w:szCs w:val="18"/>
              </w:rPr>
            </w:pPr>
            <w:r>
              <w:rPr>
                <w:rFonts w:cs="Arial"/>
                <w:szCs w:val="18"/>
              </w:rPr>
              <w:t>N/A</w:t>
            </w:r>
          </w:p>
        </w:tc>
        <w:tc>
          <w:tcPr>
            <w:tcW w:w="1323" w:type="dxa"/>
            <w:gridSpan w:val="2"/>
            <w:shd w:val="clear" w:color="auto" w:fill="auto"/>
            <w:noWrap/>
            <w:vAlign w:val="center"/>
          </w:tcPr>
          <w:p w14:paraId="05B51735" w14:textId="77777777" w:rsidR="008C272B" w:rsidRPr="001F360D" w:rsidRDefault="008C272B" w:rsidP="008C272B">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0F480068" w14:textId="77777777" w:rsidR="008C272B" w:rsidRPr="001F360D" w:rsidRDefault="008C272B" w:rsidP="008C272B">
            <w:pPr>
              <w:pStyle w:val="TAC"/>
              <w:rPr>
                <w:rFonts w:cs="Arial"/>
                <w:color w:val="000000"/>
              </w:rPr>
            </w:pPr>
            <w:r>
              <w:rPr>
                <w:rFonts w:cs="Arial"/>
                <w:color w:val="000000"/>
              </w:rPr>
              <w:t>4.5</w:t>
            </w:r>
          </w:p>
        </w:tc>
        <w:tc>
          <w:tcPr>
            <w:tcW w:w="1248" w:type="dxa"/>
            <w:gridSpan w:val="3"/>
            <w:shd w:val="clear" w:color="auto" w:fill="auto"/>
            <w:vAlign w:val="center"/>
          </w:tcPr>
          <w:p w14:paraId="58445971" w14:textId="77777777" w:rsidR="008C272B" w:rsidRPr="001F360D" w:rsidRDefault="008C272B" w:rsidP="008C272B">
            <w:pPr>
              <w:pStyle w:val="TAC"/>
              <w:rPr>
                <w:rFonts w:cs="Arial"/>
                <w:color w:val="000000"/>
              </w:rPr>
            </w:pPr>
            <w:r>
              <w:rPr>
                <w:rFonts w:cs="Arial"/>
                <w:color w:val="000000"/>
              </w:rPr>
              <w:t>IMD5</w:t>
            </w:r>
          </w:p>
        </w:tc>
      </w:tr>
      <w:tr w:rsidR="008C272B" w:rsidRPr="00EF5447" w14:paraId="22B2163C" w14:textId="77777777" w:rsidTr="0092060C">
        <w:trPr>
          <w:trHeight w:val="54"/>
          <w:jc w:val="center"/>
        </w:trPr>
        <w:tc>
          <w:tcPr>
            <w:tcW w:w="2258" w:type="dxa"/>
            <w:tcBorders>
              <w:top w:val="single" w:sz="4" w:space="0" w:color="auto"/>
              <w:bottom w:val="nil"/>
            </w:tcBorders>
            <w:shd w:val="clear" w:color="auto" w:fill="auto"/>
          </w:tcPr>
          <w:p w14:paraId="0B2F2415" w14:textId="77777777" w:rsidR="008C272B" w:rsidRPr="00EF5447" w:rsidRDefault="008C272B" w:rsidP="008C272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A87E5B0" w14:textId="77777777" w:rsidR="008C272B" w:rsidRPr="00EF5447" w:rsidRDefault="008C272B" w:rsidP="008C272B">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3A836349" w14:textId="77777777" w:rsidR="008C272B" w:rsidRPr="00EF5447" w:rsidRDefault="008C272B" w:rsidP="008C272B">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5D84B2E5"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46CFF10E" w14:textId="77777777" w:rsidR="008C272B" w:rsidRPr="00EF5447" w:rsidRDefault="008C272B" w:rsidP="008C272B">
            <w:pPr>
              <w:pStyle w:val="TAC"/>
              <w:rPr>
                <w:rFonts w:cs="Arial"/>
                <w:szCs w:val="18"/>
              </w:rPr>
            </w:pPr>
            <w:r w:rsidRPr="003C4CEC">
              <w:rPr>
                <w:lang w:eastAsia="ko-KR"/>
              </w:rPr>
              <w:t>25</w:t>
            </w:r>
          </w:p>
        </w:tc>
        <w:tc>
          <w:tcPr>
            <w:tcW w:w="1323" w:type="dxa"/>
            <w:gridSpan w:val="2"/>
            <w:shd w:val="clear" w:color="auto" w:fill="auto"/>
            <w:noWrap/>
            <w:vAlign w:val="center"/>
          </w:tcPr>
          <w:p w14:paraId="325F7536" w14:textId="77777777" w:rsidR="008C272B" w:rsidRPr="00EF5447" w:rsidRDefault="008C272B" w:rsidP="008C272B">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13206B44" w14:textId="77777777" w:rsidR="008C272B" w:rsidRPr="00EF5447" w:rsidRDefault="008C272B" w:rsidP="008C272B">
            <w:pPr>
              <w:pStyle w:val="TAC"/>
              <w:rPr>
                <w:rFonts w:cs="Arial"/>
                <w:szCs w:val="18"/>
                <w:lang w:eastAsia="ko-KR"/>
              </w:rPr>
            </w:pPr>
            <w:r w:rsidRPr="00EF5447">
              <w:rPr>
                <w:lang w:eastAsia="ko-KR"/>
              </w:rPr>
              <w:t>N/A</w:t>
            </w:r>
          </w:p>
        </w:tc>
        <w:tc>
          <w:tcPr>
            <w:tcW w:w="1248" w:type="dxa"/>
            <w:gridSpan w:val="3"/>
            <w:shd w:val="clear" w:color="auto" w:fill="auto"/>
            <w:vAlign w:val="center"/>
          </w:tcPr>
          <w:p w14:paraId="5DBFD097" w14:textId="77777777" w:rsidR="008C272B" w:rsidRPr="00EF5447" w:rsidRDefault="008C272B" w:rsidP="008C272B">
            <w:pPr>
              <w:pStyle w:val="TAC"/>
              <w:rPr>
                <w:rFonts w:cs="Arial"/>
                <w:szCs w:val="18"/>
                <w:lang w:eastAsia="ko-KR"/>
              </w:rPr>
            </w:pPr>
            <w:r>
              <w:t>N/A</w:t>
            </w:r>
          </w:p>
        </w:tc>
      </w:tr>
      <w:tr w:rsidR="008C272B" w:rsidRPr="00EF5447" w14:paraId="04C63ECF" w14:textId="77777777" w:rsidTr="0092060C">
        <w:trPr>
          <w:trHeight w:val="54"/>
          <w:jc w:val="center"/>
        </w:trPr>
        <w:tc>
          <w:tcPr>
            <w:tcW w:w="2258" w:type="dxa"/>
            <w:tcBorders>
              <w:top w:val="nil"/>
              <w:bottom w:val="nil"/>
            </w:tcBorders>
            <w:shd w:val="clear" w:color="auto" w:fill="auto"/>
          </w:tcPr>
          <w:p w14:paraId="250BCC6C"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50AE0FCB" w14:textId="77777777" w:rsidR="008C272B" w:rsidRPr="00EF5447" w:rsidRDefault="008C272B" w:rsidP="008C272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40A0C04E" w14:textId="77777777" w:rsidR="008C272B" w:rsidRPr="00EF5447" w:rsidRDefault="008C272B" w:rsidP="008C272B">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71FE36D7"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408AD363" w14:textId="77777777" w:rsidR="008C272B" w:rsidRPr="00EF5447" w:rsidRDefault="008C272B" w:rsidP="008C272B">
            <w:pPr>
              <w:pStyle w:val="TAC"/>
              <w:rPr>
                <w:rFonts w:cs="Arial"/>
                <w:szCs w:val="18"/>
              </w:rPr>
            </w:pPr>
            <w:r w:rsidRPr="003C4CEC">
              <w:rPr>
                <w:lang w:eastAsia="ko-KR"/>
              </w:rPr>
              <w:t>25</w:t>
            </w:r>
          </w:p>
        </w:tc>
        <w:tc>
          <w:tcPr>
            <w:tcW w:w="1323" w:type="dxa"/>
            <w:gridSpan w:val="2"/>
            <w:shd w:val="clear" w:color="auto" w:fill="auto"/>
            <w:noWrap/>
            <w:vAlign w:val="center"/>
          </w:tcPr>
          <w:p w14:paraId="28DC4B6B" w14:textId="77777777" w:rsidR="008C272B" w:rsidRPr="00EF5447" w:rsidRDefault="008C272B" w:rsidP="008C272B">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2646022B" w14:textId="77777777" w:rsidR="008C272B" w:rsidRPr="00EF5447" w:rsidRDefault="008C272B" w:rsidP="008C272B">
            <w:pPr>
              <w:pStyle w:val="TAC"/>
              <w:rPr>
                <w:rFonts w:cs="Arial"/>
                <w:szCs w:val="18"/>
                <w:lang w:eastAsia="ko-KR"/>
              </w:rPr>
            </w:pPr>
            <w:r w:rsidRPr="00EF5447">
              <w:rPr>
                <w:lang w:eastAsia="ko-KR"/>
              </w:rPr>
              <w:t>N/A</w:t>
            </w:r>
          </w:p>
        </w:tc>
        <w:tc>
          <w:tcPr>
            <w:tcW w:w="1248" w:type="dxa"/>
            <w:gridSpan w:val="3"/>
            <w:shd w:val="clear" w:color="auto" w:fill="auto"/>
            <w:vAlign w:val="center"/>
          </w:tcPr>
          <w:p w14:paraId="66CDEB3C" w14:textId="77777777" w:rsidR="008C272B" w:rsidRPr="00EF5447" w:rsidRDefault="008C272B" w:rsidP="008C272B">
            <w:pPr>
              <w:pStyle w:val="TAC"/>
              <w:rPr>
                <w:rFonts w:cs="Arial"/>
                <w:szCs w:val="18"/>
                <w:lang w:eastAsia="ko-KR"/>
              </w:rPr>
            </w:pPr>
            <w:r>
              <w:t>N/A</w:t>
            </w:r>
          </w:p>
        </w:tc>
      </w:tr>
      <w:tr w:rsidR="008C272B" w:rsidRPr="00EF5447" w14:paraId="162EDA17" w14:textId="77777777" w:rsidTr="0092060C">
        <w:trPr>
          <w:trHeight w:val="54"/>
          <w:jc w:val="center"/>
        </w:trPr>
        <w:tc>
          <w:tcPr>
            <w:tcW w:w="2258" w:type="dxa"/>
            <w:tcBorders>
              <w:top w:val="nil"/>
              <w:bottom w:val="single" w:sz="4" w:space="0" w:color="auto"/>
            </w:tcBorders>
            <w:shd w:val="clear" w:color="auto" w:fill="auto"/>
          </w:tcPr>
          <w:p w14:paraId="44642ECA"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5263DFF0" w14:textId="77777777" w:rsidR="008C272B" w:rsidRPr="00EF5447" w:rsidRDefault="008C272B" w:rsidP="008C272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5C92CAE2" w14:textId="77777777" w:rsidR="008C272B" w:rsidRPr="00EF5447" w:rsidRDefault="008C272B" w:rsidP="008C272B">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67E31FF"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3250BAB6" w14:textId="77777777" w:rsidR="008C272B" w:rsidRPr="00EF5447" w:rsidRDefault="008C272B" w:rsidP="008C272B">
            <w:pPr>
              <w:pStyle w:val="TAC"/>
              <w:rPr>
                <w:rFonts w:cs="Arial"/>
                <w:szCs w:val="18"/>
              </w:rPr>
            </w:pPr>
            <w:r>
              <w:rPr>
                <w:lang w:eastAsia="ko-KR"/>
              </w:rPr>
              <w:t>N/A</w:t>
            </w:r>
          </w:p>
        </w:tc>
        <w:tc>
          <w:tcPr>
            <w:tcW w:w="1323" w:type="dxa"/>
            <w:gridSpan w:val="2"/>
            <w:shd w:val="clear" w:color="auto" w:fill="auto"/>
            <w:noWrap/>
            <w:vAlign w:val="center"/>
          </w:tcPr>
          <w:p w14:paraId="5E179EFF" w14:textId="77777777" w:rsidR="008C272B" w:rsidRPr="00EF5447" w:rsidRDefault="008C272B" w:rsidP="008C272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4B3B9665" w14:textId="77777777" w:rsidR="008C272B" w:rsidRPr="00EF5447" w:rsidRDefault="008C272B" w:rsidP="008C272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480580E6" w14:textId="77777777" w:rsidR="008C272B" w:rsidRPr="00EF5447" w:rsidRDefault="008C272B" w:rsidP="008C272B">
            <w:pPr>
              <w:pStyle w:val="TAC"/>
              <w:rPr>
                <w:rFonts w:cs="Arial"/>
                <w:szCs w:val="18"/>
                <w:lang w:eastAsia="ko-KR"/>
              </w:rPr>
            </w:pPr>
            <w:r>
              <w:rPr>
                <w:lang w:val="sv-SE"/>
              </w:rPr>
              <w:t>IMD4</w:t>
            </w:r>
          </w:p>
        </w:tc>
      </w:tr>
      <w:tr w:rsidR="008C272B" w:rsidRPr="00EF5447" w14:paraId="16FE3225" w14:textId="77777777" w:rsidTr="0092060C">
        <w:trPr>
          <w:trHeight w:val="54"/>
          <w:jc w:val="center"/>
        </w:trPr>
        <w:tc>
          <w:tcPr>
            <w:tcW w:w="2258" w:type="dxa"/>
            <w:tcBorders>
              <w:top w:val="single" w:sz="4" w:space="0" w:color="auto"/>
              <w:bottom w:val="nil"/>
            </w:tcBorders>
            <w:shd w:val="clear" w:color="auto" w:fill="auto"/>
          </w:tcPr>
          <w:p w14:paraId="1E71525D" w14:textId="77777777" w:rsidR="008C272B" w:rsidRPr="00EF5447" w:rsidRDefault="008C272B" w:rsidP="008C272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C71817D" w14:textId="77777777" w:rsidR="008C272B" w:rsidRPr="00EF5447" w:rsidRDefault="008C272B" w:rsidP="008C272B">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29819218" w14:textId="77777777" w:rsidR="008C272B" w:rsidRPr="00EF5447" w:rsidRDefault="008C272B" w:rsidP="008C272B">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6ACE7BF5" w14:textId="77777777" w:rsidR="008C272B" w:rsidRPr="00EF5447" w:rsidRDefault="008C272B" w:rsidP="008C272B">
            <w:pPr>
              <w:pStyle w:val="TAC"/>
              <w:rPr>
                <w:rFonts w:cs="Arial"/>
                <w:szCs w:val="18"/>
              </w:rPr>
            </w:pPr>
            <w:r w:rsidRPr="003C4CEC">
              <w:rPr>
                <w:lang w:val="sv-SE"/>
              </w:rPr>
              <w:t>5</w:t>
            </w:r>
          </w:p>
        </w:tc>
        <w:tc>
          <w:tcPr>
            <w:tcW w:w="2554" w:type="dxa"/>
            <w:gridSpan w:val="2"/>
            <w:shd w:val="clear" w:color="auto" w:fill="auto"/>
            <w:noWrap/>
            <w:vAlign w:val="center"/>
          </w:tcPr>
          <w:p w14:paraId="0E764CA9" w14:textId="77777777" w:rsidR="008C272B" w:rsidRPr="00EF5447" w:rsidRDefault="008C272B" w:rsidP="008C272B">
            <w:pPr>
              <w:pStyle w:val="TAC"/>
              <w:rPr>
                <w:rFonts w:cs="Arial"/>
                <w:szCs w:val="18"/>
              </w:rPr>
            </w:pPr>
            <w:r w:rsidRPr="003C4CEC">
              <w:rPr>
                <w:lang w:val="sv-SE"/>
              </w:rPr>
              <w:t>25</w:t>
            </w:r>
          </w:p>
        </w:tc>
        <w:tc>
          <w:tcPr>
            <w:tcW w:w="1323" w:type="dxa"/>
            <w:gridSpan w:val="2"/>
            <w:shd w:val="clear" w:color="auto" w:fill="auto"/>
            <w:noWrap/>
            <w:vAlign w:val="center"/>
          </w:tcPr>
          <w:p w14:paraId="6B679D06" w14:textId="77777777" w:rsidR="008C272B" w:rsidRPr="00EF5447" w:rsidRDefault="008C272B" w:rsidP="008C272B">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00FFE0C6"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735ECD7D"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r>
      <w:tr w:rsidR="008C272B" w:rsidRPr="00EF5447" w14:paraId="0D871E84" w14:textId="77777777" w:rsidTr="0092060C">
        <w:trPr>
          <w:trHeight w:val="54"/>
          <w:jc w:val="center"/>
        </w:trPr>
        <w:tc>
          <w:tcPr>
            <w:tcW w:w="2258" w:type="dxa"/>
            <w:tcBorders>
              <w:top w:val="nil"/>
              <w:bottom w:val="nil"/>
            </w:tcBorders>
            <w:shd w:val="clear" w:color="auto" w:fill="auto"/>
          </w:tcPr>
          <w:p w14:paraId="30D66C84"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2D0DCAD6" w14:textId="77777777" w:rsidR="008C272B" w:rsidRPr="00EF5447" w:rsidRDefault="008C272B" w:rsidP="008C272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052B4724" w14:textId="77777777" w:rsidR="008C272B" w:rsidRPr="00EF5447" w:rsidRDefault="008C272B" w:rsidP="008C272B">
            <w:pPr>
              <w:pStyle w:val="TAC"/>
              <w:rPr>
                <w:rFonts w:cs="Arial"/>
                <w:szCs w:val="18"/>
              </w:rPr>
            </w:pPr>
            <w:r>
              <w:rPr>
                <w:lang w:eastAsia="ko-KR"/>
              </w:rPr>
              <w:t>N/A</w:t>
            </w:r>
          </w:p>
        </w:tc>
        <w:tc>
          <w:tcPr>
            <w:tcW w:w="817" w:type="dxa"/>
            <w:gridSpan w:val="2"/>
            <w:shd w:val="clear" w:color="auto" w:fill="auto"/>
            <w:noWrap/>
            <w:vAlign w:val="center"/>
          </w:tcPr>
          <w:p w14:paraId="6854E9EC" w14:textId="77777777" w:rsidR="008C272B" w:rsidRPr="00EF5447" w:rsidRDefault="008C272B" w:rsidP="008C272B">
            <w:pPr>
              <w:pStyle w:val="TAC"/>
              <w:rPr>
                <w:rFonts w:cs="Arial"/>
                <w:szCs w:val="18"/>
              </w:rPr>
            </w:pPr>
            <w:r w:rsidRPr="003C4CEC">
              <w:rPr>
                <w:lang w:eastAsia="ko-KR"/>
              </w:rPr>
              <w:t>5</w:t>
            </w:r>
          </w:p>
        </w:tc>
        <w:tc>
          <w:tcPr>
            <w:tcW w:w="2554" w:type="dxa"/>
            <w:gridSpan w:val="2"/>
            <w:shd w:val="clear" w:color="auto" w:fill="auto"/>
            <w:noWrap/>
            <w:vAlign w:val="center"/>
          </w:tcPr>
          <w:p w14:paraId="1C9EE544" w14:textId="77777777" w:rsidR="008C272B" w:rsidRPr="00EF5447" w:rsidRDefault="008C272B" w:rsidP="008C272B">
            <w:pPr>
              <w:pStyle w:val="TAC"/>
              <w:rPr>
                <w:rFonts w:cs="Arial"/>
                <w:szCs w:val="18"/>
              </w:rPr>
            </w:pPr>
            <w:r>
              <w:rPr>
                <w:lang w:eastAsia="ko-KR"/>
              </w:rPr>
              <w:t>N/A</w:t>
            </w:r>
          </w:p>
        </w:tc>
        <w:tc>
          <w:tcPr>
            <w:tcW w:w="1323" w:type="dxa"/>
            <w:gridSpan w:val="2"/>
            <w:shd w:val="clear" w:color="auto" w:fill="auto"/>
            <w:noWrap/>
            <w:vAlign w:val="center"/>
          </w:tcPr>
          <w:p w14:paraId="16CE3613" w14:textId="77777777" w:rsidR="008C272B" w:rsidRPr="00EF5447" w:rsidRDefault="008C272B" w:rsidP="008C272B">
            <w:pPr>
              <w:pStyle w:val="TAC"/>
              <w:rPr>
                <w:rFonts w:cs="Arial"/>
                <w:szCs w:val="18"/>
              </w:rPr>
            </w:pPr>
            <w:r w:rsidRPr="00EF5447">
              <w:rPr>
                <w:lang w:eastAsia="ko-KR"/>
              </w:rPr>
              <w:t>1940</w:t>
            </w:r>
          </w:p>
        </w:tc>
        <w:tc>
          <w:tcPr>
            <w:tcW w:w="667" w:type="dxa"/>
            <w:gridSpan w:val="2"/>
            <w:shd w:val="clear" w:color="auto" w:fill="auto"/>
            <w:vAlign w:val="center"/>
          </w:tcPr>
          <w:p w14:paraId="7FFD3E9B" w14:textId="77777777" w:rsidR="008C272B" w:rsidRPr="00EF5447" w:rsidRDefault="008C272B" w:rsidP="008C272B">
            <w:pPr>
              <w:pStyle w:val="TAC"/>
              <w:rPr>
                <w:rFonts w:cs="Arial"/>
                <w:szCs w:val="18"/>
                <w:lang w:eastAsia="ko-KR"/>
              </w:rPr>
            </w:pPr>
            <w:r w:rsidRPr="00EF5447">
              <w:rPr>
                <w:lang w:eastAsia="ko-KR"/>
              </w:rPr>
              <w:t>6.2</w:t>
            </w:r>
          </w:p>
        </w:tc>
        <w:tc>
          <w:tcPr>
            <w:tcW w:w="1248" w:type="dxa"/>
            <w:gridSpan w:val="3"/>
            <w:shd w:val="clear" w:color="auto" w:fill="auto"/>
            <w:vAlign w:val="center"/>
          </w:tcPr>
          <w:p w14:paraId="3157B9FE" w14:textId="77777777" w:rsidR="008C272B" w:rsidRPr="00EF5447" w:rsidRDefault="008C272B" w:rsidP="008C272B">
            <w:pPr>
              <w:pStyle w:val="TAC"/>
              <w:rPr>
                <w:rFonts w:cs="Arial"/>
                <w:szCs w:val="18"/>
                <w:lang w:eastAsia="ko-KR"/>
              </w:rPr>
            </w:pPr>
            <w:r w:rsidRPr="00EF5447">
              <w:rPr>
                <w:rFonts w:eastAsia="Malgun Gothic" w:cs="Arial"/>
                <w:lang w:eastAsia="ko-KR"/>
              </w:rPr>
              <w:t>IMD4</w:t>
            </w:r>
          </w:p>
        </w:tc>
      </w:tr>
      <w:tr w:rsidR="008C272B" w:rsidRPr="00EF5447" w14:paraId="05B25A09" w14:textId="77777777" w:rsidTr="0092060C">
        <w:trPr>
          <w:trHeight w:val="54"/>
          <w:jc w:val="center"/>
        </w:trPr>
        <w:tc>
          <w:tcPr>
            <w:tcW w:w="2258" w:type="dxa"/>
            <w:tcBorders>
              <w:top w:val="nil"/>
              <w:bottom w:val="single" w:sz="4" w:space="0" w:color="auto"/>
            </w:tcBorders>
            <w:shd w:val="clear" w:color="auto" w:fill="auto"/>
          </w:tcPr>
          <w:p w14:paraId="13AA6E3F" w14:textId="77777777" w:rsidR="008C272B" w:rsidRPr="00EF5447" w:rsidRDefault="008C272B" w:rsidP="008C272B">
            <w:pPr>
              <w:pStyle w:val="TAC"/>
              <w:rPr>
                <w:rFonts w:cs="Arial"/>
                <w:szCs w:val="18"/>
                <w:lang w:eastAsia="ko-KR"/>
              </w:rPr>
            </w:pPr>
          </w:p>
        </w:tc>
        <w:tc>
          <w:tcPr>
            <w:tcW w:w="867" w:type="dxa"/>
            <w:shd w:val="clear" w:color="auto" w:fill="auto"/>
            <w:vAlign w:val="center"/>
          </w:tcPr>
          <w:p w14:paraId="0C541486" w14:textId="77777777" w:rsidR="008C272B" w:rsidRPr="00EF5447" w:rsidRDefault="008C272B" w:rsidP="008C272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0A3FD8C" w14:textId="77777777" w:rsidR="008C272B" w:rsidRPr="00EF5447" w:rsidRDefault="008C272B" w:rsidP="008C272B">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7E42A56B" w14:textId="77777777" w:rsidR="008C272B" w:rsidRPr="00EF5447" w:rsidRDefault="008C272B" w:rsidP="008C272B">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DD0F799" w14:textId="77777777" w:rsidR="008C272B" w:rsidRPr="00EF5447" w:rsidRDefault="008C272B" w:rsidP="008C272B">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34B7A0D8" w14:textId="77777777" w:rsidR="008C272B" w:rsidRPr="00EF5447" w:rsidRDefault="008C272B" w:rsidP="008C272B">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03A24667"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03739F49" w14:textId="77777777" w:rsidR="008C272B" w:rsidRPr="00EF5447" w:rsidRDefault="008C272B" w:rsidP="008C272B">
            <w:pPr>
              <w:pStyle w:val="TAC"/>
              <w:rPr>
                <w:rFonts w:cs="Arial"/>
                <w:szCs w:val="18"/>
                <w:lang w:eastAsia="ko-KR"/>
              </w:rPr>
            </w:pPr>
            <w:r w:rsidRPr="00EF5447">
              <w:rPr>
                <w:rFonts w:eastAsia="Malgun Gothic" w:cs="Arial"/>
                <w:lang w:eastAsia="ko-KR"/>
              </w:rPr>
              <w:t>N/A</w:t>
            </w:r>
          </w:p>
        </w:tc>
      </w:tr>
      <w:tr w:rsidR="008C272B" w:rsidRPr="00EF5447" w14:paraId="1B0DD8F2" w14:textId="77777777" w:rsidTr="0092060C">
        <w:trPr>
          <w:trHeight w:val="54"/>
          <w:jc w:val="center"/>
        </w:trPr>
        <w:tc>
          <w:tcPr>
            <w:tcW w:w="2258" w:type="dxa"/>
            <w:tcBorders>
              <w:top w:val="single" w:sz="4" w:space="0" w:color="auto"/>
              <w:bottom w:val="nil"/>
            </w:tcBorders>
            <w:shd w:val="clear" w:color="auto" w:fill="auto"/>
            <w:vAlign w:val="center"/>
          </w:tcPr>
          <w:p w14:paraId="2634CCAF" w14:textId="77777777" w:rsidR="008C272B" w:rsidRPr="00EF5447" w:rsidRDefault="008C272B" w:rsidP="008C272B">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529D1F01"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0BB4380" w14:textId="77777777" w:rsidR="008C272B" w:rsidRPr="00EF5447" w:rsidRDefault="008C272B" w:rsidP="008C272B">
            <w:pPr>
              <w:pStyle w:val="TAC"/>
              <w:rPr>
                <w:rFonts w:cs="Arial"/>
                <w:szCs w:val="18"/>
              </w:rPr>
            </w:pPr>
            <w:r w:rsidRPr="003C4CEC">
              <w:rPr>
                <w:rFonts w:cs="Arial"/>
                <w:szCs w:val="18"/>
              </w:rPr>
              <w:t>782</w:t>
            </w:r>
          </w:p>
        </w:tc>
        <w:tc>
          <w:tcPr>
            <w:tcW w:w="817" w:type="dxa"/>
            <w:gridSpan w:val="2"/>
            <w:shd w:val="clear" w:color="auto" w:fill="auto"/>
            <w:noWrap/>
            <w:vAlign w:val="center"/>
          </w:tcPr>
          <w:p w14:paraId="5B19730B"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A5F5C43"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7636C6D" w14:textId="77777777" w:rsidR="008C272B" w:rsidRPr="00EF5447" w:rsidRDefault="008C272B" w:rsidP="008C272B">
            <w:pPr>
              <w:pStyle w:val="TAC"/>
              <w:rPr>
                <w:rFonts w:cs="Arial"/>
                <w:szCs w:val="18"/>
              </w:rPr>
            </w:pPr>
            <w:r w:rsidRPr="00EF5447">
              <w:rPr>
                <w:rFonts w:cs="Arial"/>
                <w:szCs w:val="18"/>
              </w:rPr>
              <w:t>751</w:t>
            </w:r>
          </w:p>
        </w:tc>
        <w:tc>
          <w:tcPr>
            <w:tcW w:w="667" w:type="dxa"/>
            <w:gridSpan w:val="2"/>
            <w:shd w:val="clear" w:color="auto" w:fill="auto"/>
            <w:vAlign w:val="center"/>
          </w:tcPr>
          <w:p w14:paraId="7C4375A0"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30467C5"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64259DD7" w14:textId="77777777" w:rsidTr="0092060C">
        <w:trPr>
          <w:trHeight w:val="54"/>
          <w:jc w:val="center"/>
        </w:trPr>
        <w:tc>
          <w:tcPr>
            <w:tcW w:w="2258" w:type="dxa"/>
            <w:tcBorders>
              <w:top w:val="nil"/>
              <w:bottom w:val="nil"/>
            </w:tcBorders>
            <w:shd w:val="clear" w:color="auto" w:fill="auto"/>
            <w:vAlign w:val="center"/>
          </w:tcPr>
          <w:p w14:paraId="7D48705C"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5F0B7F51" w14:textId="77777777" w:rsidR="008C272B" w:rsidRPr="00EF5447" w:rsidRDefault="008C272B" w:rsidP="008C272B">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5720370B" w14:textId="77777777" w:rsidR="008C272B" w:rsidRPr="00EF5447"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09EC7B10"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039D506" w14:textId="77777777" w:rsidR="008C272B" w:rsidRPr="00EF5447" w:rsidRDefault="008C272B" w:rsidP="008C272B">
            <w:pPr>
              <w:pStyle w:val="TAC"/>
              <w:rPr>
                <w:rFonts w:cs="Arial"/>
                <w:szCs w:val="18"/>
                <w:lang w:eastAsia="ko-KR"/>
              </w:rPr>
            </w:pPr>
            <w:r>
              <w:rPr>
                <w:rFonts w:cs="Arial"/>
                <w:szCs w:val="18"/>
              </w:rPr>
              <w:t>N/A</w:t>
            </w:r>
          </w:p>
        </w:tc>
        <w:tc>
          <w:tcPr>
            <w:tcW w:w="1323" w:type="dxa"/>
            <w:gridSpan w:val="2"/>
            <w:shd w:val="clear" w:color="auto" w:fill="auto"/>
            <w:noWrap/>
            <w:vAlign w:val="center"/>
          </w:tcPr>
          <w:p w14:paraId="55AE3A91" w14:textId="77777777" w:rsidR="008C272B" w:rsidRPr="00EF5447" w:rsidRDefault="008C272B" w:rsidP="008C272B">
            <w:pPr>
              <w:pStyle w:val="TAC"/>
              <w:rPr>
                <w:rFonts w:cs="Arial"/>
                <w:szCs w:val="18"/>
              </w:rPr>
            </w:pPr>
            <w:r w:rsidRPr="00EF5447">
              <w:rPr>
                <w:rFonts w:cs="Arial"/>
                <w:szCs w:val="18"/>
              </w:rPr>
              <w:t>3584</w:t>
            </w:r>
          </w:p>
        </w:tc>
        <w:tc>
          <w:tcPr>
            <w:tcW w:w="667" w:type="dxa"/>
            <w:gridSpan w:val="2"/>
            <w:shd w:val="clear" w:color="auto" w:fill="auto"/>
            <w:vAlign w:val="center"/>
          </w:tcPr>
          <w:p w14:paraId="1809C264" w14:textId="77777777" w:rsidR="008C272B" w:rsidRPr="00EF5447" w:rsidRDefault="008C272B" w:rsidP="008C272B">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49733784" w14:textId="77777777" w:rsidR="008C272B" w:rsidRPr="00EF5447" w:rsidRDefault="008C272B" w:rsidP="008C272B">
            <w:pPr>
              <w:pStyle w:val="TAC"/>
              <w:rPr>
                <w:rFonts w:cs="Arial"/>
                <w:szCs w:val="18"/>
              </w:rPr>
            </w:pPr>
            <w:r w:rsidRPr="00EF5447">
              <w:rPr>
                <w:rFonts w:cs="Arial"/>
                <w:szCs w:val="18"/>
                <w:lang w:eastAsia="ja-JP"/>
              </w:rPr>
              <w:t>IMD5</w:t>
            </w:r>
          </w:p>
        </w:tc>
      </w:tr>
      <w:tr w:rsidR="008C272B" w:rsidRPr="00EF5447" w14:paraId="67929A73" w14:textId="77777777" w:rsidTr="0092060C">
        <w:trPr>
          <w:trHeight w:val="54"/>
          <w:jc w:val="center"/>
        </w:trPr>
        <w:tc>
          <w:tcPr>
            <w:tcW w:w="2258" w:type="dxa"/>
            <w:tcBorders>
              <w:top w:val="nil"/>
              <w:bottom w:val="nil"/>
            </w:tcBorders>
            <w:shd w:val="clear" w:color="auto" w:fill="auto"/>
            <w:vAlign w:val="center"/>
          </w:tcPr>
          <w:p w14:paraId="1225279C"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366D51BB" w14:textId="77777777" w:rsidR="008C272B" w:rsidRPr="00EF5447" w:rsidRDefault="008C272B" w:rsidP="008C272B">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1AE54668" w14:textId="77777777" w:rsidR="008C272B" w:rsidRPr="00EF5447" w:rsidRDefault="008C272B" w:rsidP="008C272B">
            <w:pPr>
              <w:pStyle w:val="TAC"/>
              <w:rPr>
                <w:rFonts w:cs="Arial"/>
                <w:szCs w:val="18"/>
              </w:rPr>
            </w:pPr>
            <w:r w:rsidRPr="003C4CEC">
              <w:rPr>
                <w:rFonts w:cs="Arial"/>
                <w:szCs w:val="18"/>
              </w:rPr>
              <w:t>1716</w:t>
            </w:r>
          </w:p>
        </w:tc>
        <w:tc>
          <w:tcPr>
            <w:tcW w:w="817" w:type="dxa"/>
            <w:gridSpan w:val="2"/>
            <w:shd w:val="clear" w:color="auto" w:fill="auto"/>
            <w:noWrap/>
            <w:vAlign w:val="center"/>
          </w:tcPr>
          <w:p w14:paraId="68CAC498" w14:textId="77777777" w:rsidR="008C272B" w:rsidRPr="00EF5447" w:rsidRDefault="008C272B" w:rsidP="008C272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5E4D9A1" w14:textId="77777777" w:rsidR="008C272B" w:rsidRPr="00EF5447" w:rsidRDefault="008C272B" w:rsidP="008C272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77DCA3B" w14:textId="77777777" w:rsidR="008C272B" w:rsidRPr="00EF5447" w:rsidRDefault="008C272B" w:rsidP="008C272B">
            <w:pPr>
              <w:pStyle w:val="TAC"/>
              <w:rPr>
                <w:rFonts w:cs="Arial"/>
                <w:szCs w:val="18"/>
              </w:rPr>
            </w:pPr>
            <w:r w:rsidRPr="00EF5447">
              <w:rPr>
                <w:rFonts w:cs="Arial"/>
                <w:szCs w:val="18"/>
              </w:rPr>
              <w:t>2116</w:t>
            </w:r>
          </w:p>
        </w:tc>
        <w:tc>
          <w:tcPr>
            <w:tcW w:w="667" w:type="dxa"/>
            <w:gridSpan w:val="2"/>
            <w:shd w:val="clear" w:color="auto" w:fill="auto"/>
            <w:vAlign w:val="center"/>
          </w:tcPr>
          <w:p w14:paraId="2FC423FC"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2A53944"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662B7C84" w14:textId="77777777" w:rsidTr="0092060C">
        <w:trPr>
          <w:trHeight w:val="54"/>
          <w:jc w:val="center"/>
        </w:trPr>
        <w:tc>
          <w:tcPr>
            <w:tcW w:w="2258" w:type="dxa"/>
            <w:tcBorders>
              <w:top w:val="nil"/>
              <w:bottom w:val="nil"/>
            </w:tcBorders>
            <w:shd w:val="clear" w:color="auto" w:fill="auto"/>
            <w:vAlign w:val="center"/>
          </w:tcPr>
          <w:p w14:paraId="7E3C292E"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6504D021" w14:textId="77777777" w:rsidR="008C272B" w:rsidRPr="00EF5447" w:rsidRDefault="008C272B" w:rsidP="008C272B">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4B17CF3" w14:textId="77777777" w:rsidR="008C272B" w:rsidRPr="00EF5447" w:rsidRDefault="008C272B" w:rsidP="008C272B">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28132C87" w14:textId="77777777" w:rsidR="008C272B" w:rsidRPr="00EF5447" w:rsidRDefault="008C272B" w:rsidP="008C272B">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29FFE01" w14:textId="77777777" w:rsidR="008C272B" w:rsidRPr="00EF5447" w:rsidRDefault="008C272B" w:rsidP="008C272B">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EE0205D" w14:textId="77777777" w:rsidR="008C272B" w:rsidRPr="00EF5447" w:rsidRDefault="008C272B" w:rsidP="008C272B">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07466BE1"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A543EC"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7922342C" w14:textId="77777777" w:rsidTr="0092060C">
        <w:trPr>
          <w:trHeight w:val="54"/>
          <w:jc w:val="center"/>
        </w:trPr>
        <w:tc>
          <w:tcPr>
            <w:tcW w:w="2258" w:type="dxa"/>
            <w:tcBorders>
              <w:top w:val="nil"/>
              <w:bottom w:val="nil"/>
            </w:tcBorders>
            <w:shd w:val="clear" w:color="auto" w:fill="auto"/>
            <w:vAlign w:val="center"/>
          </w:tcPr>
          <w:p w14:paraId="2D54AE3E"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24AD55A5" w14:textId="77777777" w:rsidR="008C272B" w:rsidRPr="00EF5447" w:rsidRDefault="008C272B" w:rsidP="008C272B">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28BB5B9B" w14:textId="77777777" w:rsidR="008C272B" w:rsidRPr="00EF5447" w:rsidRDefault="008C272B" w:rsidP="008C272B">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36B619C8" w14:textId="77777777" w:rsidR="008C272B" w:rsidRPr="00EF5447" w:rsidRDefault="008C272B" w:rsidP="008C272B">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0307EAA5" w14:textId="77777777" w:rsidR="008C272B" w:rsidRPr="00EF5447" w:rsidRDefault="008C272B" w:rsidP="008C272B">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61C17F60" w14:textId="77777777" w:rsidR="008C272B" w:rsidRPr="00EF5447" w:rsidRDefault="008C272B" w:rsidP="008C272B">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574071FF" w14:textId="77777777" w:rsidR="008C272B" w:rsidRPr="00EF5447" w:rsidRDefault="008C272B" w:rsidP="008C272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E623899" w14:textId="77777777" w:rsidR="008C272B" w:rsidRPr="00EF5447" w:rsidRDefault="008C272B" w:rsidP="008C272B">
            <w:pPr>
              <w:pStyle w:val="TAC"/>
              <w:rPr>
                <w:rFonts w:cs="Arial"/>
                <w:szCs w:val="18"/>
              </w:rPr>
            </w:pPr>
            <w:r w:rsidRPr="00EF5447">
              <w:rPr>
                <w:rFonts w:cs="Arial"/>
                <w:szCs w:val="18"/>
                <w:lang w:eastAsia="ko-KR"/>
              </w:rPr>
              <w:t>N/A</w:t>
            </w:r>
          </w:p>
        </w:tc>
      </w:tr>
      <w:tr w:rsidR="008C272B" w:rsidRPr="00EF5447" w14:paraId="17D9FF4E" w14:textId="77777777" w:rsidTr="0092060C">
        <w:trPr>
          <w:trHeight w:val="54"/>
          <w:jc w:val="center"/>
        </w:trPr>
        <w:tc>
          <w:tcPr>
            <w:tcW w:w="2258" w:type="dxa"/>
            <w:tcBorders>
              <w:top w:val="nil"/>
              <w:bottom w:val="single" w:sz="4" w:space="0" w:color="auto"/>
            </w:tcBorders>
            <w:shd w:val="clear" w:color="auto" w:fill="auto"/>
            <w:vAlign w:val="center"/>
          </w:tcPr>
          <w:p w14:paraId="30388016" w14:textId="77777777" w:rsidR="008C272B" w:rsidRPr="00EF5447" w:rsidRDefault="008C272B" w:rsidP="008C272B">
            <w:pPr>
              <w:pStyle w:val="TAC"/>
              <w:rPr>
                <w:rFonts w:eastAsia="MS Mincho" w:cs="Arial"/>
                <w:szCs w:val="18"/>
              </w:rPr>
            </w:pPr>
          </w:p>
        </w:tc>
        <w:tc>
          <w:tcPr>
            <w:tcW w:w="867" w:type="dxa"/>
            <w:shd w:val="clear" w:color="auto" w:fill="auto"/>
            <w:vAlign w:val="center"/>
          </w:tcPr>
          <w:p w14:paraId="02968877" w14:textId="77777777" w:rsidR="008C272B" w:rsidRPr="00EF5447" w:rsidRDefault="008C272B" w:rsidP="008C272B">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63FDE0BF" w14:textId="77777777" w:rsidR="008C272B" w:rsidRPr="00EF5447" w:rsidRDefault="008C272B" w:rsidP="008C272B">
            <w:pPr>
              <w:pStyle w:val="TAC"/>
              <w:rPr>
                <w:rFonts w:cs="Arial"/>
                <w:szCs w:val="18"/>
              </w:rPr>
            </w:pPr>
            <w:r>
              <w:rPr>
                <w:rFonts w:cs="Arial"/>
                <w:szCs w:val="18"/>
                <w:lang w:eastAsia="ko-KR"/>
              </w:rPr>
              <w:t>N/A</w:t>
            </w:r>
          </w:p>
        </w:tc>
        <w:tc>
          <w:tcPr>
            <w:tcW w:w="817" w:type="dxa"/>
            <w:gridSpan w:val="2"/>
            <w:shd w:val="clear" w:color="auto" w:fill="auto"/>
            <w:noWrap/>
            <w:vAlign w:val="center"/>
          </w:tcPr>
          <w:p w14:paraId="1DA3DCFA" w14:textId="77777777" w:rsidR="008C272B" w:rsidRPr="00EF5447" w:rsidRDefault="008C272B" w:rsidP="008C272B">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32612848" w14:textId="77777777" w:rsidR="008C272B" w:rsidRPr="00EF5447" w:rsidRDefault="008C272B" w:rsidP="008C272B">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5453143E" w14:textId="77777777" w:rsidR="008C272B" w:rsidRPr="00EF5447" w:rsidRDefault="008C272B" w:rsidP="008C272B">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123C704F" w14:textId="77777777" w:rsidR="008C272B" w:rsidRPr="00EF5447" w:rsidRDefault="008C272B" w:rsidP="008C272B">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33AD3BC0" w14:textId="77777777" w:rsidR="008C272B" w:rsidRPr="00EF5447" w:rsidRDefault="008C272B" w:rsidP="008C272B">
            <w:pPr>
              <w:pStyle w:val="TAC"/>
              <w:rPr>
                <w:rFonts w:cs="Arial"/>
                <w:szCs w:val="18"/>
              </w:rPr>
            </w:pPr>
            <w:r w:rsidRPr="00EF5447">
              <w:rPr>
                <w:rFonts w:cs="Arial"/>
                <w:szCs w:val="18"/>
                <w:lang w:eastAsia="ja-JP"/>
              </w:rPr>
              <w:t>IMD</w:t>
            </w:r>
            <w:r w:rsidRPr="00EF5447">
              <w:rPr>
                <w:rFonts w:cs="Arial"/>
                <w:szCs w:val="18"/>
                <w:lang w:eastAsia="zh-CN"/>
              </w:rPr>
              <w:t>3</w:t>
            </w:r>
          </w:p>
        </w:tc>
      </w:tr>
      <w:tr w:rsidR="008C272B" w:rsidRPr="00EF5447" w14:paraId="514C01CC" w14:textId="77777777" w:rsidTr="0092060C">
        <w:trPr>
          <w:trHeight w:val="54"/>
          <w:jc w:val="center"/>
        </w:trPr>
        <w:tc>
          <w:tcPr>
            <w:tcW w:w="2258" w:type="dxa"/>
            <w:tcBorders>
              <w:bottom w:val="nil"/>
            </w:tcBorders>
            <w:shd w:val="clear" w:color="auto" w:fill="auto"/>
          </w:tcPr>
          <w:p w14:paraId="212422E9"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lastRenderedPageBreak/>
              <w:t>DC_13A-66A_n2A</w:t>
            </w:r>
          </w:p>
          <w:p w14:paraId="025C1ABE" w14:textId="77777777" w:rsidR="008C272B" w:rsidRPr="00EF5447" w:rsidRDefault="008C272B" w:rsidP="008C272B">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27A9330" w14:textId="77777777" w:rsidR="008C272B" w:rsidRPr="00EF5447" w:rsidRDefault="008C272B" w:rsidP="008C272B">
            <w:pPr>
              <w:pStyle w:val="TAC"/>
              <w:rPr>
                <w:lang w:eastAsia="ja-JP"/>
              </w:rPr>
            </w:pPr>
            <w:r w:rsidRPr="00EF5447">
              <w:rPr>
                <w:rFonts w:cs="Arial"/>
                <w:kern w:val="2"/>
                <w:szCs w:val="24"/>
                <w:lang w:eastAsia="zh-CN"/>
              </w:rPr>
              <w:t>13</w:t>
            </w:r>
          </w:p>
        </w:tc>
        <w:tc>
          <w:tcPr>
            <w:tcW w:w="1379" w:type="dxa"/>
            <w:gridSpan w:val="2"/>
            <w:shd w:val="clear" w:color="auto" w:fill="auto"/>
            <w:noWrap/>
          </w:tcPr>
          <w:p w14:paraId="536D59B4" w14:textId="77777777" w:rsidR="008C272B" w:rsidRPr="00EF5447" w:rsidRDefault="008C272B" w:rsidP="008C272B">
            <w:pPr>
              <w:pStyle w:val="TAC"/>
              <w:rPr>
                <w:rFonts w:cs="Arial"/>
              </w:rPr>
            </w:pPr>
            <w:r w:rsidRPr="003C4CEC">
              <w:rPr>
                <w:rFonts w:cs="Arial"/>
                <w:kern w:val="2"/>
                <w:szCs w:val="24"/>
                <w:lang w:eastAsia="zh-CN"/>
              </w:rPr>
              <w:t>782</w:t>
            </w:r>
          </w:p>
        </w:tc>
        <w:tc>
          <w:tcPr>
            <w:tcW w:w="817" w:type="dxa"/>
            <w:gridSpan w:val="2"/>
            <w:shd w:val="clear" w:color="auto" w:fill="auto"/>
            <w:noWrap/>
          </w:tcPr>
          <w:p w14:paraId="251720E3" w14:textId="77777777" w:rsidR="008C272B" w:rsidRPr="00EF5447" w:rsidRDefault="008C272B" w:rsidP="008C272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3557DC9" w14:textId="77777777" w:rsidR="008C272B" w:rsidRPr="00EF5447" w:rsidRDefault="008C272B" w:rsidP="008C272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1C728EB" w14:textId="77777777" w:rsidR="008C272B" w:rsidRPr="00EF5447" w:rsidRDefault="008C272B" w:rsidP="008C272B">
            <w:pPr>
              <w:pStyle w:val="TAC"/>
              <w:rPr>
                <w:rFonts w:cs="Arial"/>
              </w:rPr>
            </w:pPr>
            <w:r w:rsidRPr="00EF5447">
              <w:rPr>
                <w:rFonts w:cs="Arial"/>
                <w:kern w:val="2"/>
                <w:szCs w:val="24"/>
                <w:lang w:eastAsia="zh-CN"/>
              </w:rPr>
              <w:t>751</w:t>
            </w:r>
          </w:p>
        </w:tc>
        <w:tc>
          <w:tcPr>
            <w:tcW w:w="667" w:type="dxa"/>
            <w:gridSpan w:val="2"/>
            <w:shd w:val="clear" w:color="auto" w:fill="auto"/>
          </w:tcPr>
          <w:p w14:paraId="507968E1" w14:textId="77777777" w:rsidR="008C272B" w:rsidRPr="00EF5447" w:rsidRDefault="008C272B" w:rsidP="008C272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CB971B5" w14:textId="77777777" w:rsidR="008C272B" w:rsidRPr="00EF5447" w:rsidRDefault="008C272B" w:rsidP="008C272B">
            <w:pPr>
              <w:pStyle w:val="TAC"/>
            </w:pPr>
            <w:r w:rsidRPr="00EF5447">
              <w:rPr>
                <w:rFonts w:eastAsia="Malgun Gothic" w:cs="Arial"/>
                <w:kern w:val="2"/>
                <w:szCs w:val="24"/>
                <w:lang w:eastAsia="ko-KR"/>
              </w:rPr>
              <w:t>N/A</w:t>
            </w:r>
          </w:p>
        </w:tc>
      </w:tr>
      <w:tr w:rsidR="008C272B" w:rsidRPr="00EF5447" w14:paraId="1AD16EA0" w14:textId="77777777" w:rsidTr="0092060C">
        <w:trPr>
          <w:trHeight w:val="54"/>
          <w:jc w:val="center"/>
        </w:trPr>
        <w:tc>
          <w:tcPr>
            <w:tcW w:w="2258" w:type="dxa"/>
            <w:tcBorders>
              <w:top w:val="nil"/>
              <w:bottom w:val="nil"/>
            </w:tcBorders>
            <w:shd w:val="clear" w:color="auto" w:fill="auto"/>
          </w:tcPr>
          <w:p w14:paraId="6BEDCF2A" w14:textId="77777777" w:rsidR="008C272B" w:rsidRPr="00EF5447" w:rsidRDefault="008C272B" w:rsidP="008C272B">
            <w:pPr>
              <w:pStyle w:val="TAC"/>
              <w:rPr>
                <w:rFonts w:eastAsia="MS Mincho"/>
              </w:rPr>
            </w:pPr>
            <w:r w:rsidRPr="00053C5F">
              <w:rPr>
                <w:rFonts w:eastAsia="MS Mincho"/>
              </w:rPr>
              <w:t>DC_13A-66B_n2A</w:t>
            </w:r>
          </w:p>
        </w:tc>
        <w:tc>
          <w:tcPr>
            <w:tcW w:w="867" w:type="dxa"/>
            <w:shd w:val="clear" w:color="auto" w:fill="auto"/>
          </w:tcPr>
          <w:p w14:paraId="1D317938" w14:textId="77777777" w:rsidR="008C272B" w:rsidRPr="00EF5447" w:rsidRDefault="008C272B" w:rsidP="008C272B">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0E040FAC" w14:textId="77777777" w:rsidR="008C272B" w:rsidRPr="00EF5447" w:rsidRDefault="008C272B" w:rsidP="008C272B">
            <w:pPr>
              <w:pStyle w:val="TAC"/>
              <w:rPr>
                <w:rFonts w:cs="Arial"/>
              </w:rPr>
            </w:pPr>
            <w:r>
              <w:rPr>
                <w:rFonts w:eastAsia="Malgun Gothic" w:cs="Arial"/>
                <w:kern w:val="2"/>
                <w:szCs w:val="24"/>
                <w:lang w:eastAsia="ko-KR"/>
              </w:rPr>
              <w:t>N/A</w:t>
            </w:r>
          </w:p>
        </w:tc>
        <w:tc>
          <w:tcPr>
            <w:tcW w:w="817" w:type="dxa"/>
            <w:gridSpan w:val="2"/>
            <w:shd w:val="clear" w:color="auto" w:fill="auto"/>
            <w:noWrap/>
          </w:tcPr>
          <w:p w14:paraId="4CD9E10C" w14:textId="77777777" w:rsidR="008C272B" w:rsidRPr="00EF5447" w:rsidRDefault="008C272B" w:rsidP="008C272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D9B5F9A" w14:textId="77777777" w:rsidR="008C272B" w:rsidRPr="00EF5447" w:rsidRDefault="008C272B" w:rsidP="008C272B">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AF7369" w14:textId="77777777" w:rsidR="008C272B" w:rsidRPr="00EF5447" w:rsidRDefault="008C272B" w:rsidP="008C272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61EB3C2A" w14:textId="77777777" w:rsidR="008C272B" w:rsidRPr="00EF5447" w:rsidRDefault="008C272B" w:rsidP="008C272B">
            <w:pPr>
              <w:pStyle w:val="TAC"/>
              <w:rPr>
                <w:lang w:eastAsia="ja-JP"/>
              </w:rPr>
            </w:pPr>
            <w:r w:rsidRPr="00EF5447">
              <w:rPr>
                <w:rFonts w:cs="Arial"/>
                <w:kern w:val="2"/>
                <w:szCs w:val="24"/>
                <w:lang w:eastAsia="zh-CN"/>
              </w:rPr>
              <w:t>7..2</w:t>
            </w:r>
          </w:p>
        </w:tc>
        <w:tc>
          <w:tcPr>
            <w:tcW w:w="1248" w:type="dxa"/>
            <w:gridSpan w:val="3"/>
            <w:shd w:val="clear" w:color="auto" w:fill="auto"/>
          </w:tcPr>
          <w:p w14:paraId="186FF9DE"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C272B" w:rsidRPr="00EF5447" w14:paraId="77E1A03B" w14:textId="77777777" w:rsidTr="0092060C">
        <w:trPr>
          <w:trHeight w:val="54"/>
          <w:jc w:val="center"/>
        </w:trPr>
        <w:tc>
          <w:tcPr>
            <w:tcW w:w="2258" w:type="dxa"/>
            <w:tcBorders>
              <w:top w:val="nil"/>
              <w:bottom w:val="single" w:sz="4" w:space="0" w:color="auto"/>
            </w:tcBorders>
            <w:shd w:val="clear" w:color="auto" w:fill="auto"/>
          </w:tcPr>
          <w:p w14:paraId="6F8DB3B5" w14:textId="77777777" w:rsidR="008C272B" w:rsidRPr="00EF5447" w:rsidRDefault="008C272B" w:rsidP="008C272B">
            <w:pPr>
              <w:pStyle w:val="TAC"/>
              <w:rPr>
                <w:rFonts w:eastAsia="MS Mincho"/>
              </w:rPr>
            </w:pPr>
            <w:r w:rsidRPr="00053C5F">
              <w:rPr>
                <w:rFonts w:eastAsia="MS Mincho"/>
              </w:rPr>
              <w:t>DC_13A-66C_n2A</w:t>
            </w:r>
          </w:p>
        </w:tc>
        <w:tc>
          <w:tcPr>
            <w:tcW w:w="867" w:type="dxa"/>
            <w:shd w:val="clear" w:color="auto" w:fill="auto"/>
          </w:tcPr>
          <w:p w14:paraId="2A3420D0" w14:textId="77777777" w:rsidR="008C272B" w:rsidRPr="00EF5447" w:rsidRDefault="008C272B" w:rsidP="008C272B">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2CDBA15B" w14:textId="77777777" w:rsidR="008C272B" w:rsidRPr="00EF5447" w:rsidRDefault="008C272B" w:rsidP="008C272B">
            <w:pPr>
              <w:pStyle w:val="TAC"/>
              <w:rPr>
                <w:rFonts w:cs="Arial"/>
              </w:rPr>
            </w:pPr>
            <w:r w:rsidRPr="003C4CEC">
              <w:rPr>
                <w:rFonts w:cs="Arial"/>
                <w:kern w:val="2"/>
                <w:szCs w:val="24"/>
                <w:lang w:eastAsia="zh-CN"/>
              </w:rPr>
              <w:t>1860</w:t>
            </w:r>
          </w:p>
        </w:tc>
        <w:tc>
          <w:tcPr>
            <w:tcW w:w="817" w:type="dxa"/>
            <w:gridSpan w:val="2"/>
            <w:shd w:val="clear" w:color="auto" w:fill="auto"/>
            <w:noWrap/>
          </w:tcPr>
          <w:p w14:paraId="00C9F914" w14:textId="77777777" w:rsidR="008C272B" w:rsidRPr="00EF5447" w:rsidRDefault="008C272B" w:rsidP="008C272B">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5F651FA6" w14:textId="77777777" w:rsidR="008C272B" w:rsidRPr="00EF5447" w:rsidRDefault="008C272B" w:rsidP="008C272B">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457C03AA" w14:textId="77777777" w:rsidR="008C272B" w:rsidRPr="00EF5447" w:rsidRDefault="008C272B" w:rsidP="008C272B">
            <w:pPr>
              <w:pStyle w:val="TAC"/>
              <w:rPr>
                <w:rFonts w:cs="Arial"/>
              </w:rPr>
            </w:pPr>
            <w:r w:rsidRPr="00EF5447">
              <w:rPr>
                <w:rFonts w:cs="Arial"/>
                <w:kern w:val="2"/>
                <w:szCs w:val="24"/>
                <w:lang w:eastAsia="zh-CN"/>
              </w:rPr>
              <w:t>1940</w:t>
            </w:r>
          </w:p>
        </w:tc>
        <w:tc>
          <w:tcPr>
            <w:tcW w:w="667" w:type="dxa"/>
            <w:gridSpan w:val="2"/>
            <w:shd w:val="clear" w:color="auto" w:fill="auto"/>
          </w:tcPr>
          <w:p w14:paraId="41A56653" w14:textId="77777777" w:rsidR="008C272B" w:rsidRPr="00EF5447" w:rsidRDefault="008C272B" w:rsidP="008C272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5368A1" w14:textId="77777777" w:rsidR="008C272B" w:rsidRPr="00EF5447" w:rsidRDefault="008C272B" w:rsidP="008C272B">
            <w:pPr>
              <w:pStyle w:val="TAC"/>
            </w:pPr>
            <w:r w:rsidRPr="00EF5447">
              <w:rPr>
                <w:rFonts w:eastAsia="Malgun Gothic" w:cs="Arial"/>
                <w:kern w:val="2"/>
                <w:szCs w:val="24"/>
                <w:lang w:eastAsia="ko-KR"/>
              </w:rPr>
              <w:t>N/A</w:t>
            </w:r>
          </w:p>
        </w:tc>
      </w:tr>
      <w:tr w:rsidR="008C272B" w:rsidRPr="00EF5447" w14:paraId="300E049E" w14:textId="77777777" w:rsidTr="0092060C">
        <w:trPr>
          <w:trHeight w:val="54"/>
          <w:jc w:val="center"/>
        </w:trPr>
        <w:tc>
          <w:tcPr>
            <w:tcW w:w="2258" w:type="dxa"/>
            <w:tcBorders>
              <w:top w:val="nil"/>
              <w:bottom w:val="nil"/>
            </w:tcBorders>
            <w:shd w:val="clear" w:color="auto" w:fill="auto"/>
          </w:tcPr>
          <w:p w14:paraId="25CCFD09" w14:textId="77777777" w:rsidR="008C272B" w:rsidRPr="00EF5447" w:rsidRDefault="008C272B" w:rsidP="008C272B">
            <w:pPr>
              <w:pStyle w:val="TAC"/>
              <w:rPr>
                <w:rFonts w:eastAsia="MS Mincho"/>
              </w:rPr>
            </w:pPr>
            <w:r w:rsidRPr="007E5EF2">
              <w:rPr>
                <w:lang w:val="fi-FI" w:eastAsia="fi-FI"/>
              </w:rPr>
              <w:t>DC_13A-66A_n5A</w:t>
            </w:r>
          </w:p>
        </w:tc>
        <w:tc>
          <w:tcPr>
            <w:tcW w:w="867" w:type="dxa"/>
            <w:shd w:val="clear" w:color="auto" w:fill="auto"/>
          </w:tcPr>
          <w:p w14:paraId="4413FC0A" w14:textId="77777777" w:rsidR="008C272B" w:rsidRPr="00EF5447" w:rsidRDefault="008C272B" w:rsidP="008C272B">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4DB8E732" w14:textId="77777777" w:rsidR="008C272B" w:rsidRPr="00EF5447" w:rsidRDefault="008C272B" w:rsidP="008C272B">
            <w:pPr>
              <w:pStyle w:val="TAC"/>
              <w:rPr>
                <w:kern w:val="2"/>
                <w:szCs w:val="24"/>
                <w:lang w:eastAsia="zh-CN"/>
              </w:rPr>
            </w:pPr>
            <w:r>
              <w:rPr>
                <w:lang w:val="fi-FI" w:eastAsia="fi-FI"/>
              </w:rPr>
              <w:t>N/A</w:t>
            </w:r>
          </w:p>
        </w:tc>
        <w:tc>
          <w:tcPr>
            <w:tcW w:w="817" w:type="dxa"/>
            <w:gridSpan w:val="2"/>
            <w:shd w:val="clear" w:color="auto" w:fill="auto"/>
            <w:noWrap/>
          </w:tcPr>
          <w:p w14:paraId="498A41A7" w14:textId="77777777" w:rsidR="008C272B" w:rsidRPr="00EF5447" w:rsidRDefault="008C272B" w:rsidP="008C272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805915D" w14:textId="77777777" w:rsidR="008C272B" w:rsidRPr="00EF5447" w:rsidRDefault="008C272B" w:rsidP="008C272B">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8A673A0" w14:textId="77777777" w:rsidR="008C272B" w:rsidRPr="00EF5447" w:rsidRDefault="008C272B" w:rsidP="008C272B">
            <w:pPr>
              <w:pStyle w:val="TAC"/>
              <w:rPr>
                <w:kern w:val="2"/>
                <w:szCs w:val="24"/>
                <w:lang w:eastAsia="zh-CN"/>
              </w:rPr>
            </w:pPr>
            <w:r w:rsidRPr="007E5EF2">
              <w:rPr>
                <w:lang w:val="fi-FI" w:eastAsia="fi-FI"/>
              </w:rPr>
              <w:t>750</w:t>
            </w:r>
          </w:p>
        </w:tc>
        <w:tc>
          <w:tcPr>
            <w:tcW w:w="667" w:type="dxa"/>
            <w:gridSpan w:val="2"/>
            <w:shd w:val="clear" w:color="auto" w:fill="auto"/>
          </w:tcPr>
          <w:p w14:paraId="54AEAEF8" w14:textId="77777777" w:rsidR="008C272B" w:rsidRPr="00EF5447" w:rsidRDefault="008C272B" w:rsidP="008C272B">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4C7B44DF" w14:textId="77777777" w:rsidR="008C272B" w:rsidRPr="00EF5447" w:rsidRDefault="008C272B" w:rsidP="008C272B">
            <w:pPr>
              <w:pStyle w:val="TAC"/>
              <w:rPr>
                <w:rFonts w:eastAsia="Malgun Gothic"/>
                <w:kern w:val="2"/>
                <w:szCs w:val="24"/>
                <w:lang w:eastAsia="ko-KR"/>
              </w:rPr>
            </w:pPr>
            <w:r w:rsidRPr="007E5EF2">
              <w:rPr>
                <w:rFonts w:eastAsia="Malgun Gothic"/>
                <w:lang w:val="fi-FI" w:eastAsia="ko-KR"/>
              </w:rPr>
              <w:t>IMD4</w:t>
            </w:r>
          </w:p>
        </w:tc>
      </w:tr>
      <w:tr w:rsidR="008C272B" w:rsidRPr="00EF5447" w14:paraId="193568F7" w14:textId="77777777" w:rsidTr="0092060C">
        <w:trPr>
          <w:trHeight w:val="54"/>
          <w:jc w:val="center"/>
        </w:trPr>
        <w:tc>
          <w:tcPr>
            <w:tcW w:w="2258" w:type="dxa"/>
            <w:tcBorders>
              <w:top w:val="nil"/>
              <w:bottom w:val="nil"/>
            </w:tcBorders>
            <w:shd w:val="clear" w:color="auto" w:fill="auto"/>
          </w:tcPr>
          <w:p w14:paraId="24D3E091" w14:textId="77777777" w:rsidR="008C272B" w:rsidRPr="00EF5447" w:rsidRDefault="008C272B" w:rsidP="008C272B">
            <w:pPr>
              <w:pStyle w:val="TAC"/>
              <w:rPr>
                <w:rFonts w:eastAsia="MS Mincho"/>
              </w:rPr>
            </w:pPr>
            <w:r>
              <w:t>DC_13A-66A-66A_n5A</w:t>
            </w:r>
          </w:p>
        </w:tc>
        <w:tc>
          <w:tcPr>
            <w:tcW w:w="867" w:type="dxa"/>
            <w:shd w:val="clear" w:color="auto" w:fill="auto"/>
          </w:tcPr>
          <w:p w14:paraId="6F5AD2DF" w14:textId="77777777" w:rsidR="008C272B" w:rsidRPr="00EF5447" w:rsidRDefault="008C272B" w:rsidP="008C272B">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0A5897B2" w14:textId="77777777" w:rsidR="008C272B" w:rsidRPr="00EF5447" w:rsidRDefault="008C272B" w:rsidP="008C272B">
            <w:pPr>
              <w:pStyle w:val="TAC"/>
              <w:rPr>
                <w:kern w:val="2"/>
                <w:szCs w:val="24"/>
                <w:lang w:eastAsia="zh-CN"/>
              </w:rPr>
            </w:pPr>
            <w:r w:rsidRPr="003C4CEC">
              <w:rPr>
                <w:lang w:val="fi-FI" w:eastAsia="fi-FI"/>
              </w:rPr>
              <w:t>1770</w:t>
            </w:r>
          </w:p>
        </w:tc>
        <w:tc>
          <w:tcPr>
            <w:tcW w:w="817" w:type="dxa"/>
            <w:gridSpan w:val="2"/>
            <w:shd w:val="clear" w:color="auto" w:fill="auto"/>
            <w:noWrap/>
          </w:tcPr>
          <w:p w14:paraId="03C043B0" w14:textId="77777777" w:rsidR="008C272B" w:rsidRPr="00EF5447" w:rsidRDefault="008C272B" w:rsidP="008C272B">
            <w:pPr>
              <w:pStyle w:val="TAC"/>
              <w:rPr>
                <w:kern w:val="2"/>
                <w:szCs w:val="24"/>
                <w:lang w:eastAsia="zh-CN"/>
              </w:rPr>
            </w:pPr>
            <w:r w:rsidRPr="003C4CEC">
              <w:rPr>
                <w:lang w:val="fi-FI" w:eastAsia="fi-FI"/>
              </w:rPr>
              <w:t>5</w:t>
            </w:r>
          </w:p>
        </w:tc>
        <w:tc>
          <w:tcPr>
            <w:tcW w:w="2554" w:type="dxa"/>
            <w:gridSpan w:val="2"/>
            <w:shd w:val="clear" w:color="auto" w:fill="auto"/>
            <w:noWrap/>
          </w:tcPr>
          <w:p w14:paraId="01F15703" w14:textId="77777777" w:rsidR="008C272B" w:rsidRPr="00EF5447" w:rsidRDefault="008C272B" w:rsidP="008C272B">
            <w:pPr>
              <w:pStyle w:val="TAC"/>
              <w:rPr>
                <w:kern w:val="2"/>
                <w:szCs w:val="24"/>
                <w:lang w:eastAsia="zh-CN"/>
              </w:rPr>
            </w:pPr>
            <w:r w:rsidRPr="003C4CEC">
              <w:rPr>
                <w:lang w:val="fi-FI" w:eastAsia="fi-FI"/>
              </w:rPr>
              <w:t>25</w:t>
            </w:r>
          </w:p>
        </w:tc>
        <w:tc>
          <w:tcPr>
            <w:tcW w:w="1323" w:type="dxa"/>
            <w:gridSpan w:val="2"/>
            <w:shd w:val="clear" w:color="auto" w:fill="auto"/>
            <w:noWrap/>
          </w:tcPr>
          <w:p w14:paraId="22A3B7AD" w14:textId="77777777" w:rsidR="008C272B" w:rsidRPr="00EF5447" w:rsidRDefault="008C272B" w:rsidP="008C272B">
            <w:pPr>
              <w:pStyle w:val="TAC"/>
              <w:rPr>
                <w:kern w:val="2"/>
                <w:szCs w:val="24"/>
                <w:lang w:eastAsia="zh-CN"/>
              </w:rPr>
            </w:pPr>
            <w:r w:rsidRPr="007E5EF2">
              <w:rPr>
                <w:lang w:val="fi-FI" w:eastAsia="fi-FI"/>
              </w:rPr>
              <w:t>2170</w:t>
            </w:r>
          </w:p>
        </w:tc>
        <w:tc>
          <w:tcPr>
            <w:tcW w:w="667" w:type="dxa"/>
            <w:gridSpan w:val="2"/>
            <w:shd w:val="clear" w:color="auto" w:fill="auto"/>
          </w:tcPr>
          <w:p w14:paraId="7DCA3A6B" w14:textId="77777777" w:rsidR="008C272B" w:rsidRPr="00EF5447" w:rsidRDefault="008C272B" w:rsidP="008C272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52301228" w14:textId="77777777" w:rsidR="008C272B" w:rsidRPr="00EF5447" w:rsidRDefault="008C272B" w:rsidP="008C272B">
            <w:pPr>
              <w:pStyle w:val="TAC"/>
              <w:rPr>
                <w:rFonts w:eastAsia="Malgun Gothic"/>
                <w:kern w:val="2"/>
                <w:szCs w:val="24"/>
                <w:lang w:eastAsia="ko-KR"/>
              </w:rPr>
            </w:pPr>
            <w:r w:rsidRPr="007E5EF2">
              <w:rPr>
                <w:lang w:val="fi-FI" w:eastAsia="fi-FI"/>
              </w:rPr>
              <w:t>N/A</w:t>
            </w:r>
          </w:p>
        </w:tc>
      </w:tr>
      <w:tr w:rsidR="008C272B" w:rsidRPr="00EF5447" w14:paraId="2B7B0EE6" w14:textId="77777777" w:rsidTr="0092060C">
        <w:trPr>
          <w:trHeight w:val="54"/>
          <w:jc w:val="center"/>
        </w:trPr>
        <w:tc>
          <w:tcPr>
            <w:tcW w:w="2258" w:type="dxa"/>
            <w:tcBorders>
              <w:top w:val="nil"/>
              <w:bottom w:val="single" w:sz="4" w:space="0" w:color="auto"/>
            </w:tcBorders>
            <w:shd w:val="clear" w:color="auto" w:fill="auto"/>
          </w:tcPr>
          <w:p w14:paraId="31089CCE" w14:textId="77777777" w:rsidR="008C272B" w:rsidRPr="00EF5447" w:rsidRDefault="008C272B" w:rsidP="008C272B">
            <w:pPr>
              <w:pStyle w:val="TAC"/>
              <w:rPr>
                <w:rFonts w:eastAsia="MS Mincho"/>
              </w:rPr>
            </w:pPr>
          </w:p>
        </w:tc>
        <w:tc>
          <w:tcPr>
            <w:tcW w:w="867" w:type="dxa"/>
            <w:shd w:val="clear" w:color="auto" w:fill="auto"/>
          </w:tcPr>
          <w:p w14:paraId="327452D8" w14:textId="77777777" w:rsidR="008C272B" w:rsidRPr="00EF5447" w:rsidRDefault="008C272B" w:rsidP="008C272B">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339AF14D" w14:textId="77777777" w:rsidR="008C272B" w:rsidRPr="00EF5447" w:rsidRDefault="008C272B" w:rsidP="008C272B">
            <w:pPr>
              <w:pStyle w:val="TAC"/>
              <w:rPr>
                <w:kern w:val="2"/>
                <w:szCs w:val="24"/>
                <w:lang w:eastAsia="zh-CN"/>
              </w:rPr>
            </w:pPr>
            <w:r w:rsidRPr="003C4CEC">
              <w:rPr>
                <w:lang w:val="fi-FI" w:eastAsia="fi-FI"/>
              </w:rPr>
              <w:t>840</w:t>
            </w:r>
          </w:p>
        </w:tc>
        <w:tc>
          <w:tcPr>
            <w:tcW w:w="817" w:type="dxa"/>
            <w:gridSpan w:val="2"/>
            <w:shd w:val="clear" w:color="auto" w:fill="auto"/>
            <w:noWrap/>
          </w:tcPr>
          <w:p w14:paraId="5A27DFBA" w14:textId="77777777" w:rsidR="008C272B" w:rsidRPr="00EF5447" w:rsidRDefault="008C272B" w:rsidP="008C272B">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46BECAB8" w14:textId="77777777" w:rsidR="008C272B" w:rsidRPr="00EF5447" w:rsidRDefault="008C272B" w:rsidP="008C272B">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073E11E" w14:textId="77777777" w:rsidR="008C272B" w:rsidRPr="00EF5447" w:rsidRDefault="008C272B" w:rsidP="008C272B">
            <w:pPr>
              <w:pStyle w:val="TAC"/>
              <w:rPr>
                <w:kern w:val="2"/>
                <w:szCs w:val="24"/>
                <w:lang w:eastAsia="zh-CN"/>
              </w:rPr>
            </w:pPr>
            <w:r w:rsidRPr="007E5EF2">
              <w:rPr>
                <w:lang w:val="fi-FI" w:eastAsia="fi-FI"/>
              </w:rPr>
              <w:t>885</w:t>
            </w:r>
          </w:p>
        </w:tc>
        <w:tc>
          <w:tcPr>
            <w:tcW w:w="667" w:type="dxa"/>
            <w:gridSpan w:val="2"/>
            <w:shd w:val="clear" w:color="auto" w:fill="auto"/>
          </w:tcPr>
          <w:p w14:paraId="1890016F" w14:textId="77777777" w:rsidR="008C272B" w:rsidRPr="00EF5447" w:rsidRDefault="008C272B" w:rsidP="008C272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793C861" w14:textId="77777777" w:rsidR="008C272B" w:rsidRPr="00EF5447" w:rsidRDefault="008C272B" w:rsidP="008C272B">
            <w:pPr>
              <w:pStyle w:val="TAC"/>
              <w:rPr>
                <w:rFonts w:eastAsia="Malgun Gothic"/>
                <w:kern w:val="2"/>
                <w:szCs w:val="24"/>
                <w:lang w:eastAsia="ko-KR"/>
              </w:rPr>
            </w:pPr>
            <w:r w:rsidRPr="007E5EF2">
              <w:rPr>
                <w:rFonts w:eastAsia="Malgun Gothic"/>
                <w:lang w:val="fi-FI" w:eastAsia="ko-KR"/>
              </w:rPr>
              <w:t>N/A</w:t>
            </w:r>
          </w:p>
        </w:tc>
      </w:tr>
      <w:tr w:rsidR="008C272B" w:rsidRPr="00EF5447" w14:paraId="2544B8EB" w14:textId="77777777" w:rsidTr="0092060C">
        <w:trPr>
          <w:trHeight w:val="54"/>
          <w:jc w:val="center"/>
        </w:trPr>
        <w:tc>
          <w:tcPr>
            <w:tcW w:w="2258" w:type="dxa"/>
            <w:tcBorders>
              <w:bottom w:val="nil"/>
            </w:tcBorders>
            <w:shd w:val="clear" w:color="auto" w:fill="auto"/>
          </w:tcPr>
          <w:p w14:paraId="2AF76958" w14:textId="77777777" w:rsidR="008C272B" w:rsidRPr="00EF5447" w:rsidRDefault="008C272B" w:rsidP="008C272B">
            <w:pPr>
              <w:pStyle w:val="TAC"/>
            </w:pPr>
            <w:r w:rsidRPr="00EF5447">
              <w:t>DC_12A-66A_n25A</w:t>
            </w:r>
          </w:p>
        </w:tc>
        <w:tc>
          <w:tcPr>
            <w:tcW w:w="867" w:type="dxa"/>
            <w:shd w:val="clear" w:color="auto" w:fill="auto"/>
          </w:tcPr>
          <w:p w14:paraId="70911C00" w14:textId="77777777" w:rsidR="008C272B" w:rsidRPr="00EF5447" w:rsidRDefault="008C272B" w:rsidP="008C272B">
            <w:pPr>
              <w:pStyle w:val="TAC"/>
              <w:rPr>
                <w:lang w:eastAsia="ja-JP"/>
              </w:rPr>
            </w:pPr>
            <w:r w:rsidRPr="00EF5447">
              <w:rPr>
                <w:lang w:eastAsia="ja-JP"/>
              </w:rPr>
              <w:t>12</w:t>
            </w:r>
          </w:p>
        </w:tc>
        <w:tc>
          <w:tcPr>
            <w:tcW w:w="1379" w:type="dxa"/>
            <w:gridSpan w:val="2"/>
            <w:shd w:val="clear" w:color="auto" w:fill="auto"/>
            <w:noWrap/>
          </w:tcPr>
          <w:p w14:paraId="09EC0D56" w14:textId="77777777" w:rsidR="008C272B" w:rsidRPr="00EF5447" w:rsidRDefault="008C272B" w:rsidP="008C272B">
            <w:pPr>
              <w:pStyle w:val="TAC"/>
              <w:rPr>
                <w:rFonts w:cs="Arial"/>
              </w:rPr>
            </w:pPr>
            <w:r w:rsidRPr="003C4CEC">
              <w:rPr>
                <w:rFonts w:cs="Arial"/>
              </w:rPr>
              <w:t>708.5</w:t>
            </w:r>
          </w:p>
        </w:tc>
        <w:tc>
          <w:tcPr>
            <w:tcW w:w="817" w:type="dxa"/>
            <w:gridSpan w:val="2"/>
            <w:shd w:val="clear" w:color="auto" w:fill="auto"/>
            <w:noWrap/>
          </w:tcPr>
          <w:p w14:paraId="3FC84DEC"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2621AA0"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08A40EF8" w14:textId="77777777" w:rsidR="008C272B" w:rsidRPr="00EF5447" w:rsidRDefault="008C272B" w:rsidP="008C272B">
            <w:pPr>
              <w:pStyle w:val="TAC"/>
              <w:rPr>
                <w:rFonts w:cs="Arial"/>
              </w:rPr>
            </w:pPr>
            <w:r w:rsidRPr="00EF5447">
              <w:rPr>
                <w:rFonts w:cs="Arial"/>
              </w:rPr>
              <w:t>738.5</w:t>
            </w:r>
          </w:p>
        </w:tc>
        <w:tc>
          <w:tcPr>
            <w:tcW w:w="667" w:type="dxa"/>
            <w:gridSpan w:val="2"/>
            <w:shd w:val="clear" w:color="auto" w:fill="auto"/>
          </w:tcPr>
          <w:p w14:paraId="18DF0555"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3EDC520E" w14:textId="77777777" w:rsidR="008C272B" w:rsidRPr="00EF5447" w:rsidRDefault="008C272B" w:rsidP="008C272B">
            <w:pPr>
              <w:pStyle w:val="TAC"/>
            </w:pPr>
            <w:r w:rsidRPr="00EF5447">
              <w:t>N/A</w:t>
            </w:r>
          </w:p>
        </w:tc>
      </w:tr>
      <w:tr w:rsidR="008C272B" w:rsidRPr="00EF5447" w14:paraId="138983DE" w14:textId="77777777" w:rsidTr="0092060C">
        <w:trPr>
          <w:trHeight w:val="54"/>
          <w:jc w:val="center"/>
        </w:trPr>
        <w:tc>
          <w:tcPr>
            <w:tcW w:w="2258" w:type="dxa"/>
            <w:tcBorders>
              <w:top w:val="nil"/>
              <w:bottom w:val="nil"/>
            </w:tcBorders>
            <w:shd w:val="clear" w:color="auto" w:fill="auto"/>
          </w:tcPr>
          <w:p w14:paraId="5876D8BA" w14:textId="77777777" w:rsidR="008C272B" w:rsidRPr="00EF5447" w:rsidRDefault="008C272B" w:rsidP="008C272B">
            <w:pPr>
              <w:pStyle w:val="TAC"/>
              <w:rPr>
                <w:rFonts w:eastAsia="MS Mincho"/>
              </w:rPr>
            </w:pPr>
          </w:p>
        </w:tc>
        <w:tc>
          <w:tcPr>
            <w:tcW w:w="867" w:type="dxa"/>
            <w:shd w:val="clear" w:color="auto" w:fill="auto"/>
          </w:tcPr>
          <w:p w14:paraId="62652ABD"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5E258653" w14:textId="77777777" w:rsidR="008C272B" w:rsidRPr="00EF5447" w:rsidRDefault="008C272B" w:rsidP="008C272B">
            <w:pPr>
              <w:pStyle w:val="TAC"/>
              <w:rPr>
                <w:rFonts w:cs="Arial"/>
              </w:rPr>
            </w:pPr>
            <w:r w:rsidRPr="003C4CEC">
              <w:rPr>
                <w:lang w:eastAsia="ko-KR"/>
              </w:rPr>
              <w:t>1775</w:t>
            </w:r>
          </w:p>
        </w:tc>
        <w:tc>
          <w:tcPr>
            <w:tcW w:w="817" w:type="dxa"/>
            <w:gridSpan w:val="2"/>
            <w:shd w:val="clear" w:color="auto" w:fill="auto"/>
            <w:noWrap/>
          </w:tcPr>
          <w:p w14:paraId="609F0D0B"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50C4589B"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17880495" w14:textId="77777777" w:rsidR="008C272B" w:rsidRPr="00EF5447" w:rsidRDefault="008C272B" w:rsidP="008C272B">
            <w:pPr>
              <w:pStyle w:val="TAC"/>
              <w:rPr>
                <w:rFonts w:cs="Arial"/>
              </w:rPr>
            </w:pPr>
            <w:r w:rsidRPr="00EF5447">
              <w:rPr>
                <w:lang w:eastAsia="ko-KR"/>
              </w:rPr>
              <w:t>2175</w:t>
            </w:r>
          </w:p>
        </w:tc>
        <w:tc>
          <w:tcPr>
            <w:tcW w:w="667" w:type="dxa"/>
            <w:gridSpan w:val="2"/>
            <w:shd w:val="clear" w:color="auto" w:fill="auto"/>
          </w:tcPr>
          <w:p w14:paraId="58248C8A" w14:textId="77777777" w:rsidR="008C272B" w:rsidRPr="00EF5447" w:rsidRDefault="008C272B" w:rsidP="008C272B">
            <w:pPr>
              <w:pStyle w:val="TAC"/>
              <w:rPr>
                <w:lang w:eastAsia="ja-JP"/>
              </w:rPr>
            </w:pPr>
            <w:r w:rsidRPr="00EF5447">
              <w:rPr>
                <w:lang w:eastAsia="ko-KR"/>
              </w:rPr>
              <w:t>N/A</w:t>
            </w:r>
          </w:p>
        </w:tc>
        <w:tc>
          <w:tcPr>
            <w:tcW w:w="1248" w:type="dxa"/>
            <w:gridSpan w:val="3"/>
            <w:shd w:val="clear" w:color="auto" w:fill="auto"/>
          </w:tcPr>
          <w:p w14:paraId="0D305DC2" w14:textId="77777777" w:rsidR="008C272B" w:rsidRPr="00EF5447" w:rsidRDefault="008C272B" w:rsidP="008C272B">
            <w:pPr>
              <w:pStyle w:val="TAC"/>
            </w:pPr>
            <w:r w:rsidRPr="00EF5447">
              <w:t>N/A</w:t>
            </w:r>
          </w:p>
        </w:tc>
      </w:tr>
      <w:tr w:rsidR="008C272B" w:rsidRPr="00EF5447" w14:paraId="5993CB74" w14:textId="77777777" w:rsidTr="0092060C">
        <w:trPr>
          <w:trHeight w:val="54"/>
          <w:jc w:val="center"/>
        </w:trPr>
        <w:tc>
          <w:tcPr>
            <w:tcW w:w="2258" w:type="dxa"/>
            <w:tcBorders>
              <w:top w:val="nil"/>
              <w:bottom w:val="nil"/>
            </w:tcBorders>
            <w:shd w:val="clear" w:color="auto" w:fill="auto"/>
          </w:tcPr>
          <w:p w14:paraId="1D948B75" w14:textId="77777777" w:rsidR="008C272B" w:rsidRPr="00EF5447" w:rsidRDefault="008C272B" w:rsidP="008C272B">
            <w:pPr>
              <w:pStyle w:val="TAC"/>
              <w:rPr>
                <w:rFonts w:eastAsia="MS Mincho"/>
              </w:rPr>
            </w:pPr>
          </w:p>
        </w:tc>
        <w:tc>
          <w:tcPr>
            <w:tcW w:w="867" w:type="dxa"/>
            <w:shd w:val="clear" w:color="auto" w:fill="auto"/>
          </w:tcPr>
          <w:p w14:paraId="66B6B6A2" w14:textId="77777777" w:rsidR="008C272B" w:rsidRPr="00EF5447" w:rsidRDefault="008C272B" w:rsidP="008C272B">
            <w:pPr>
              <w:pStyle w:val="TAC"/>
              <w:rPr>
                <w:lang w:eastAsia="ja-JP"/>
              </w:rPr>
            </w:pPr>
            <w:r w:rsidRPr="00EF5447">
              <w:t>n25</w:t>
            </w:r>
          </w:p>
        </w:tc>
        <w:tc>
          <w:tcPr>
            <w:tcW w:w="1379" w:type="dxa"/>
            <w:gridSpan w:val="2"/>
            <w:shd w:val="clear" w:color="auto" w:fill="auto"/>
            <w:noWrap/>
          </w:tcPr>
          <w:p w14:paraId="0A89485C"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4FA9AD4A"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3B69CEBE"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652D2736" w14:textId="77777777" w:rsidR="008C272B" w:rsidRPr="00EF5447" w:rsidRDefault="008C272B" w:rsidP="008C272B">
            <w:pPr>
              <w:pStyle w:val="TAC"/>
              <w:rPr>
                <w:rFonts w:cs="Arial"/>
              </w:rPr>
            </w:pPr>
            <w:r w:rsidRPr="00EF5447">
              <w:rPr>
                <w:lang w:eastAsia="ko-KR"/>
              </w:rPr>
              <w:t>1935</w:t>
            </w:r>
          </w:p>
        </w:tc>
        <w:tc>
          <w:tcPr>
            <w:tcW w:w="667" w:type="dxa"/>
            <w:gridSpan w:val="2"/>
            <w:shd w:val="clear" w:color="auto" w:fill="auto"/>
          </w:tcPr>
          <w:p w14:paraId="10463ACE" w14:textId="77777777" w:rsidR="008C272B" w:rsidRPr="00EF5447" w:rsidRDefault="008C272B" w:rsidP="008C272B">
            <w:pPr>
              <w:pStyle w:val="TAC"/>
              <w:rPr>
                <w:lang w:eastAsia="ja-JP"/>
              </w:rPr>
            </w:pPr>
            <w:r w:rsidRPr="00EF5447">
              <w:rPr>
                <w:lang w:eastAsia="ko-KR"/>
              </w:rPr>
              <w:t>20</w:t>
            </w:r>
          </w:p>
        </w:tc>
        <w:tc>
          <w:tcPr>
            <w:tcW w:w="1248" w:type="dxa"/>
            <w:gridSpan w:val="3"/>
            <w:shd w:val="clear" w:color="auto" w:fill="auto"/>
          </w:tcPr>
          <w:p w14:paraId="714AB1CC" w14:textId="77777777" w:rsidR="008C272B" w:rsidRPr="00EF5447" w:rsidRDefault="008C272B" w:rsidP="008C272B">
            <w:pPr>
              <w:pStyle w:val="TAC"/>
            </w:pPr>
            <w:r w:rsidRPr="00EF5447">
              <w:t>IMD3</w:t>
            </w:r>
          </w:p>
        </w:tc>
      </w:tr>
      <w:tr w:rsidR="008C272B" w:rsidRPr="00EF5447" w14:paraId="766F23C6" w14:textId="77777777" w:rsidTr="0092060C">
        <w:trPr>
          <w:trHeight w:val="54"/>
          <w:jc w:val="center"/>
        </w:trPr>
        <w:tc>
          <w:tcPr>
            <w:tcW w:w="2258" w:type="dxa"/>
            <w:tcBorders>
              <w:top w:val="nil"/>
              <w:bottom w:val="nil"/>
            </w:tcBorders>
            <w:shd w:val="clear" w:color="auto" w:fill="auto"/>
          </w:tcPr>
          <w:p w14:paraId="15F11402" w14:textId="77777777" w:rsidR="008C272B" w:rsidRPr="00EF5447" w:rsidRDefault="008C272B" w:rsidP="008C272B">
            <w:pPr>
              <w:pStyle w:val="TAC"/>
              <w:rPr>
                <w:rFonts w:eastAsia="MS Mincho"/>
              </w:rPr>
            </w:pPr>
          </w:p>
        </w:tc>
        <w:tc>
          <w:tcPr>
            <w:tcW w:w="867" w:type="dxa"/>
            <w:shd w:val="clear" w:color="auto" w:fill="auto"/>
          </w:tcPr>
          <w:p w14:paraId="5C9955A9" w14:textId="77777777" w:rsidR="008C272B" w:rsidRPr="00EF5447" w:rsidRDefault="008C272B" w:rsidP="008C272B">
            <w:pPr>
              <w:pStyle w:val="TAC"/>
              <w:rPr>
                <w:lang w:eastAsia="ja-JP"/>
              </w:rPr>
            </w:pPr>
            <w:r w:rsidRPr="00EF5447">
              <w:rPr>
                <w:lang w:eastAsia="ja-JP"/>
              </w:rPr>
              <w:t>12</w:t>
            </w:r>
          </w:p>
        </w:tc>
        <w:tc>
          <w:tcPr>
            <w:tcW w:w="1379" w:type="dxa"/>
            <w:gridSpan w:val="2"/>
            <w:shd w:val="clear" w:color="auto" w:fill="auto"/>
            <w:noWrap/>
          </w:tcPr>
          <w:p w14:paraId="0178126F" w14:textId="77777777" w:rsidR="008C272B" w:rsidRPr="00EF5447" w:rsidRDefault="008C272B" w:rsidP="008C272B">
            <w:pPr>
              <w:pStyle w:val="TAC"/>
              <w:rPr>
                <w:rFonts w:cs="Arial"/>
              </w:rPr>
            </w:pPr>
            <w:r w:rsidRPr="003C4CEC">
              <w:rPr>
                <w:rFonts w:cs="Arial"/>
              </w:rPr>
              <w:t>708.5</w:t>
            </w:r>
          </w:p>
        </w:tc>
        <w:tc>
          <w:tcPr>
            <w:tcW w:w="817" w:type="dxa"/>
            <w:gridSpan w:val="2"/>
            <w:shd w:val="clear" w:color="auto" w:fill="auto"/>
            <w:noWrap/>
          </w:tcPr>
          <w:p w14:paraId="7667DE39" w14:textId="77777777" w:rsidR="008C272B" w:rsidRPr="00EF5447"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9C52FDD" w14:textId="77777777" w:rsidR="008C272B" w:rsidRPr="00EF5447"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6CC9F997" w14:textId="77777777" w:rsidR="008C272B" w:rsidRPr="00EF5447" w:rsidRDefault="008C272B" w:rsidP="008C272B">
            <w:pPr>
              <w:pStyle w:val="TAC"/>
              <w:rPr>
                <w:rFonts w:cs="Arial"/>
              </w:rPr>
            </w:pPr>
            <w:r w:rsidRPr="00EF5447">
              <w:rPr>
                <w:rFonts w:cs="Arial"/>
              </w:rPr>
              <w:t>738.5</w:t>
            </w:r>
          </w:p>
        </w:tc>
        <w:tc>
          <w:tcPr>
            <w:tcW w:w="667" w:type="dxa"/>
            <w:gridSpan w:val="2"/>
            <w:shd w:val="clear" w:color="auto" w:fill="auto"/>
          </w:tcPr>
          <w:p w14:paraId="1B78FA90"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0B311E96" w14:textId="77777777" w:rsidR="008C272B" w:rsidRPr="00EF5447" w:rsidRDefault="008C272B" w:rsidP="008C272B">
            <w:pPr>
              <w:pStyle w:val="TAC"/>
            </w:pPr>
            <w:r w:rsidRPr="00EF5447">
              <w:t>N/A</w:t>
            </w:r>
          </w:p>
        </w:tc>
      </w:tr>
      <w:tr w:rsidR="008C272B" w:rsidRPr="00EF5447" w14:paraId="5D178A01" w14:textId="77777777" w:rsidTr="0092060C">
        <w:trPr>
          <w:trHeight w:val="54"/>
          <w:jc w:val="center"/>
        </w:trPr>
        <w:tc>
          <w:tcPr>
            <w:tcW w:w="2258" w:type="dxa"/>
            <w:tcBorders>
              <w:top w:val="nil"/>
              <w:bottom w:val="nil"/>
            </w:tcBorders>
            <w:shd w:val="clear" w:color="auto" w:fill="auto"/>
          </w:tcPr>
          <w:p w14:paraId="20BC677B" w14:textId="77777777" w:rsidR="008C272B" w:rsidRPr="00EF5447" w:rsidRDefault="008C272B" w:rsidP="008C272B">
            <w:pPr>
              <w:pStyle w:val="TAC"/>
              <w:rPr>
                <w:rFonts w:eastAsia="MS Mincho"/>
              </w:rPr>
            </w:pPr>
          </w:p>
        </w:tc>
        <w:tc>
          <w:tcPr>
            <w:tcW w:w="867" w:type="dxa"/>
            <w:shd w:val="clear" w:color="auto" w:fill="auto"/>
          </w:tcPr>
          <w:p w14:paraId="76DA9998" w14:textId="77777777" w:rsidR="008C272B" w:rsidRPr="00EF5447" w:rsidRDefault="008C272B" w:rsidP="008C272B">
            <w:pPr>
              <w:pStyle w:val="TAC"/>
              <w:rPr>
                <w:lang w:eastAsia="ja-JP"/>
              </w:rPr>
            </w:pPr>
            <w:r w:rsidRPr="00EF5447">
              <w:t>66</w:t>
            </w:r>
          </w:p>
        </w:tc>
        <w:tc>
          <w:tcPr>
            <w:tcW w:w="1379" w:type="dxa"/>
            <w:gridSpan w:val="2"/>
            <w:shd w:val="clear" w:color="auto" w:fill="auto"/>
            <w:noWrap/>
          </w:tcPr>
          <w:p w14:paraId="3B435A19" w14:textId="77777777" w:rsidR="008C272B" w:rsidRPr="00EF5447" w:rsidRDefault="008C272B" w:rsidP="008C272B">
            <w:pPr>
              <w:pStyle w:val="TAC"/>
              <w:rPr>
                <w:rFonts w:cs="Arial"/>
              </w:rPr>
            </w:pPr>
            <w:r>
              <w:rPr>
                <w:lang w:eastAsia="ko-KR"/>
              </w:rPr>
              <w:t>N/A</w:t>
            </w:r>
          </w:p>
        </w:tc>
        <w:tc>
          <w:tcPr>
            <w:tcW w:w="817" w:type="dxa"/>
            <w:gridSpan w:val="2"/>
            <w:shd w:val="clear" w:color="auto" w:fill="auto"/>
            <w:noWrap/>
          </w:tcPr>
          <w:p w14:paraId="21E450EB"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4F01070F"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7578B36C" w14:textId="77777777" w:rsidR="008C272B" w:rsidRPr="00EF5447" w:rsidRDefault="008C272B" w:rsidP="008C272B">
            <w:pPr>
              <w:pStyle w:val="TAC"/>
              <w:rPr>
                <w:rFonts w:cs="Arial"/>
              </w:rPr>
            </w:pPr>
            <w:r w:rsidRPr="00EF5447">
              <w:rPr>
                <w:lang w:eastAsia="ko-KR"/>
              </w:rPr>
              <w:t>2150</w:t>
            </w:r>
          </w:p>
        </w:tc>
        <w:tc>
          <w:tcPr>
            <w:tcW w:w="667" w:type="dxa"/>
            <w:gridSpan w:val="2"/>
            <w:shd w:val="clear" w:color="auto" w:fill="auto"/>
          </w:tcPr>
          <w:p w14:paraId="3288226F" w14:textId="77777777" w:rsidR="008C272B" w:rsidRPr="00EF5447" w:rsidRDefault="008C272B" w:rsidP="008C272B">
            <w:pPr>
              <w:pStyle w:val="TAC"/>
              <w:rPr>
                <w:lang w:eastAsia="ja-JP"/>
              </w:rPr>
            </w:pPr>
            <w:r w:rsidRPr="00EF5447">
              <w:rPr>
                <w:lang w:eastAsia="ko-KR"/>
              </w:rPr>
              <w:t>4</w:t>
            </w:r>
          </w:p>
        </w:tc>
        <w:tc>
          <w:tcPr>
            <w:tcW w:w="1248" w:type="dxa"/>
            <w:gridSpan w:val="3"/>
            <w:shd w:val="clear" w:color="auto" w:fill="auto"/>
          </w:tcPr>
          <w:p w14:paraId="2B9DBAE4" w14:textId="77777777" w:rsidR="008C272B" w:rsidRPr="00EF5447" w:rsidRDefault="008C272B" w:rsidP="008C272B">
            <w:pPr>
              <w:pStyle w:val="TAC"/>
            </w:pPr>
            <w:r w:rsidRPr="00EF5447">
              <w:t>IMD5</w:t>
            </w:r>
          </w:p>
        </w:tc>
      </w:tr>
      <w:tr w:rsidR="008C272B" w:rsidRPr="00EF5447" w14:paraId="07E3C21C" w14:textId="77777777" w:rsidTr="0092060C">
        <w:trPr>
          <w:trHeight w:val="54"/>
          <w:jc w:val="center"/>
        </w:trPr>
        <w:tc>
          <w:tcPr>
            <w:tcW w:w="2258" w:type="dxa"/>
            <w:tcBorders>
              <w:top w:val="nil"/>
              <w:bottom w:val="nil"/>
            </w:tcBorders>
            <w:shd w:val="clear" w:color="auto" w:fill="auto"/>
          </w:tcPr>
          <w:p w14:paraId="6B1625A6" w14:textId="77777777" w:rsidR="008C272B" w:rsidRPr="00EF5447" w:rsidRDefault="008C272B" w:rsidP="008C272B">
            <w:pPr>
              <w:pStyle w:val="TAC"/>
              <w:rPr>
                <w:rFonts w:eastAsia="MS Mincho"/>
              </w:rPr>
            </w:pPr>
          </w:p>
        </w:tc>
        <w:tc>
          <w:tcPr>
            <w:tcW w:w="867" w:type="dxa"/>
            <w:shd w:val="clear" w:color="auto" w:fill="auto"/>
          </w:tcPr>
          <w:p w14:paraId="4BAF309D" w14:textId="77777777" w:rsidR="008C272B" w:rsidRPr="00EF5447" w:rsidRDefault="008C272B" w:rsidP="008C272B">
            <w:pPr>
              <w:pStyle w:val="TAC"/>
              <w:rPr>
                <w:lang w:eastAsia="ja-JP"/>
              </w:rPr>
            </w:pPr>
            <w:r w:rsidRPr="00EF5447">
              <w:t>n25</w:t>
            </w:r>
          </w:p>
        </w:tc>
        <w:tc>
          <w:tcPr>
            <w:tcW w:w="1379" w:type="dxa"/>
            <w:gridSpan w:val="2"/>
            <w:shd w:val="clear" w:color="auto" w:fill="auto"/>
            <w:noWrap/>
          </w:tcPr>
          <w:p w14:paraId="1AE8D2AD" w14:textId="77777777" w:rsidR="008C272B" w:rsidRPr="00EF5447" w:rsidRDefault="008C272B" w:rsidP="008C272B">
            <w:pPr>
              <w:pStyle w:val="TAC"/>
              <w:rPr>
                <w:rFonts w:cs="Arial"/>
              </w:rPr>
            </w:pPr>
            <w:r w:rsidRPr="003C4CEC">
              <w:rPr>
                <w:lang w:eastAsia="ko-KR"/>
              </w:rPr>
              <w:t>1883.3</w:t>
            </w:r>
          </w:p>
        </w:tc>
        <w:tc>
          <w:tcPr>
            <w:tcW w:w="817" w:type="dxa"/>
            <w:gridSpan w:val="2"/>
            <w:shd w:val="clear" w:color="auto" w:fill="auto"/>
            <w:noWrap/>
          </w:tcPr>
          <w:p w14:paraId="70E6EFF1"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668FDA1F"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37AFD4EB" w14:textId="77777777" w:rsidR="008C272B" w:rsidRPr="00EF5447" w:rsidRDefault="008C272B" w:rsidP="008C272B">
            <w:pPr>
              <w:pStyle w:val="TAC"/>
              <w:rPr>
                <w:rFonts w:cs="Arial"/>
              </w:rPr>
            </w:pPr>
            <w:r w:rsidRPr="00EF5447">
              <w:rPr>
                <w:lang w:eastAsia="ko-KR"/>
              </w:rPr>
              <w:t>1963.3</w:t>
            </w:r>
          </w:p>
        </w:tc>
        <w:tc>
          <w:tcPr>
            <w:tcW w:w="667" w:type="dxa"/>
            <w:gridSpan w:val="2"/>
            <w:shd w:val="clear" w:color="auto" w:fill="auto"/>
          </w:tcPr>
          <w:p w14:paraId="6F88064C" w14:textId="77777777" w:rsidR="008C272B" w:rsidRPr="00EF5447" w:rsidRDefault="008C272B" w:rsidP="008C272B">
            <w:pPr>
              <w:pStyle w:val="TAC"/>
              <w:rPr>
                <w:lang w:eastAsia="ja-JP"/>
              </w:rPr>
            </w:pPr>
            <w:r w:rsidRPr="00EF5447">
              <w:rPr>
                <w:lang w:eastAsia="ko-KR"/>
              </w:rPr>
              <w:t>N/A</w:t>
            </w:r>
          </w:p>
        </w:tc>
        <w:tc>
          <w:tcPr>
            <w:tcW w:w="1248" w:type="dxa"/>
            <w:gridSpan w:val="3"/>
            <w:shd w:val="clear" w:color="auto" w:fill="auto"/>
          </w:tcPr>
          <w:p w14:paraId="50668406" w14:textId="77777777" w:rsidR="008C272B" w:rsidRPr="00EF5447" w:rsidRDefault="008C272B" w:rsidP="008C272B">
            <w:pPr>
              <w:pStyle w:val="TAC"/>
            </w:pPr>
            <w:r w:rsidRPr="00EF5447">
              <w:t>N/A</w:t>
            </w:r>
          </w:p>
        </w:tc>
      </w:tr>
      <w:tr w:rsidR="008C272B" w:rsidRPr="00EF5447" w14:paraId="6D915C7E" w14:textId="77777777" w:rsidTr="0092060C">
        <w:trPr>
          <w:trHeight w:val="54"/>
          <w:jc w:val="center"/>
        </w:trPr>
        <w:tc>
          <w:tcPr>
            <w:tcW w:w="2258" w:type="dxa"/>
            <w:tcBorders>
              <w:top w:val="nil"/>
              <w:bottom w:val="nil"/>
            </w:tcBorders>
            <w:shd w:val="clear" w:color="auto" w:fill="auto"/>
          </w:tcPr>
          <w:p w14:paraId="479A5D2D" w14:textId="77777777" w:rsidR="008C272B" w:rsidRPr="00EF5447" w:rsidRDefault="008C272B" w:rsidP="008C272B">
            <w:pPr>
              <w:pStyle w:val="TAC"/>
              <w:rPr>
                <w:rFonts w:eastAsia="MS Mincho"/>
              </w:rPr>
            </w:pPr>
          </w:p>
        </w:tc>
        <w:tc>
          <w:tcPr>
            <w:tcW w:w="867" w:type="dxa"/>
            <w:shd w:val="clear" w:color="auto" w:fill="auto"/>
          </w:tcPr>
          <w:p w14:paraId="07F5593F" w14:textId="77777777" w:rsidR="008C272B" w:rsidRPr="00EF5447" w:rsidRDefault="008C272B" w:rsidP="008C272B">
            <w:pPr>
              <w:pStyle w:val="TAC"/>
            </w:pPr>
            <w:r w:rsidRPr="00EF5447">
              <w:rPr>
                <w:lang w:eastAsia="ja-JP"/>
              </w:rPr>
              <w:t>12</w:t>
            </w:r>
          </w:p>
        </w:tc>
        <w:tc>
          <w:tcPr>
            <w:tcW w:w="1379" w:type="dxa"/>
            <w:gridSpan w:val="2"/>
            <w:shd w:val="clear" w:color="auto" w:fill="auto"/>
            <w:noWrap/>
          </w:tcPr>
          <w:p w14:paraId="6A6D8DD1" w14:textId="77777777" w:rsidR="008C272B" w:rsidRPr="00EF5447" w:rsidRDefault="008C272B" w:rsidP="008C272B">
            <w:pPr>
              <w:pStyle w:val="TAC"/>
              <w:rPr>
                <w:lang w:eastAsia="ko-KR"/>
              </w:rPr>
            </w:pPr>
            <w:r w:rsidRPr="003C4CEC">
              <w:rPr>
                <w:rFonts w:cs="Arial"/>
              </w:rPr>
              <w:t>708.5</w:t>
            </w:r>
          </w:p>
        </w:tc>
        <w:tc>
          <w:tcPr>
            <w:tcW w:w="817" w:type="dxa"/>
            <w:gridSpan w:val="2"/>
            <w:shd w:val="clear" w:color="auto" w:fill="auto"/>
            <w:noWrap/>
          </w:tcPr>
          <w:p w14:paraId="07E67328"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2EDC6C0C"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5929C9C5" w14:textId="77777777" w:rsidR="008C272B" w:rsidRPr="00EF5447" w:rsidRDefault="008C272B" w:rsidP="008C272B">
            <w:pPr>
              <w:pStyle w:val="TAC"/>
              <w:rPr>
                <w:lang w:eastAsia="ko-KR"/>
              </w:rPr>
            </w:pPr>
            <w:r w:rsidRPr="00EF5447">
              <w:rPr>
                <w:rFonts w:cs="Arial"/>
              </w:rPr>
              <w:t>738.5</w:t>
            </w:r>
          </w:p>
        </w:tc>
        <w:tc>
          <w:tcPr>
            <w:tcW w:w="667" w:type="dxa"/>
            <w:gridSpan w:val="2"/>
            <w:shd w:val="clear" w:color="auto" w:fill="auto"/>
          </w:tcPr>
          <w:p w14:paraId="332E7A5C" w14:textId="77777777" w:rsidR="008C272B" w:rsidRPr="00EF5447" w:rsidRDefault="008C272B" w:rsidP="008C272B">
            <w:pPr>
              <w:pStyle w:val="TAC"/>
              <w:rPr>
                <w:lang w:eastAsia="ko-KR"/>
              </w:rPr>
            </w:pPr>
            <w:r w:rsidRPr="00EF5447">
              <w:rPr>
                <w:lang w:eastAsia="ja-JP"/>
              </w:rPr>
              <w:t>N/A</w:t>
            </w:r>
          </w:p>
        </w:tc>
        <w:tc>
          <w:tcPr>
            <w:tcW w:w="1248" w:type="dxa"/>
            <w:gridSpan w:val="3"/>
            <w:shd w:val="clear" w:color="auto" w:fill="auto"/>
          </w:tcPr>
          <w:p w14:paraId="1918F590" w14:textId="77777777" w:rsidR="008C272B" w:rsidRPr="00EF5447" w:rsidRDefault="008C272B" w:rsidP="008C272B">
            <w:pPr>
              <w:pStyle w:val="TAC"/>
            </w:pPr>
            <w:r w:rsidRPr="00EF5447">
              <w:t>N/A</w:t>
            </w:r>
          </w:p>
        </w:tc>
      </w:tr>
      <w:tr w:rsidR="008C272B" w:rsidRPr="00EF5447" w14:paraId="40684D6B" w14:textId="77777777" w:rsidTr="0092060C">
        <w:trPr>
          <w:trHeight w:val="54"/>
          <w:jc w:val="center"/>
        </w:trPr>
        <w:tc>
          <w:tcPr>
            <w:tcW w:w="2258" w:type="dxa"/>
            <w:tcBorders>
              <w:top w:val="nil"/>
              <w:bottom w:val="nil"/>
            </w:tcBorders>
            <w:shd w:val="clear" w:color="auto" w:fill="auto"/>
          </w:tcPr>
          <w:p w14:paraId="7C963D0A" w14:textId="77777777" w:rsidR="008C272B" w:rsidRPr="00EF5447" w:rsidRDefault="008C272B" w:rsidP="008C272B">
            <w:pPr>
              <w:pStyle w:val="TAC"/>
              <w:rPr>
                <w:rFonts w:eastAsia="MS Mincho"/>
              </w:rPr>
            </w:pPr>
          </w:p>
        </w:tc>
        <w:tc>
          <w:tcPr>
            <w:tcW w:w="867" w:type="dxa"/>
            <w:shd w:val="clear" w:color="auto" w:fill="auto"/>
          </w:tcPr>
          <w:p w14:paraId="2AB09ECC" w14:textId="77777777" w:rsidR="008C272B" w:rsidRPr="00EF5447" w:rsidRDefault="008C272B" w:rsidP="008C272B">
            <w:pPr>
              <w:pStyle w:val="TAC"/>
            </w:pPr>
            <w:r w:rsidRPr="00EF5447">
              <w:t>66</w:t>
            </w:r>
          </w:p>
        </w:tc>
        <w:tc>
          <w:tcPr>
            <w:tcW w:w="1379" w:type="dxa"/>
            <w:gridSpan w:val="2"/>
            <w:shd w:val="clear" w:color="auto" w:fill="auto"/>
            <w:noWrap/>
          </w:tcPr>
          <w:p w14:paraId="54C8BCD1" w14:textId="77777777" w:rsidR="008C272B" w:rsidRPr="00EF5447" w:rsidRDefault="008C272B" w:rsidP="008C272B">
            <w:pPr>
              <w:pStyle w:val="TAC"/>
              <w:rPr>
                <w:lang w:eastAsia="ko-KR"/>
              </w:rPr>
            </w:pPr>
            <w:r>
              <w:rPr>
                <w:lang w:eastAsia="ko-KR"/>
              </w:rPr>
              <w:t>N/A</w:t>
            </w:r>
          </w:p>
        </w:tc>
        <w:tc>
          <w:tcPr>
            <w:tcW w:w="817" w:type="dxa"/>
            <w:gridSpan w:val="2"/>
            <w:shd w:val="clear" w:color="auto" w:fill="auto"/>
            <w:noWrap/>
          </w:tcPr>
          <w:p w14:paraId="34008D6C"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143E2681" w14:textId="77777777" w:rsidR="008C272B" w:rsidRPr="00EF5447" w:rsidRDefault="008C272B" w:rsidP="008C272B">
            <w:pPr>
              <w:pStyle w:val="TAC"/>
              <w:rPr>
                <w:lang w:eastAsia="ko-KR"/>
              </w:rPr>
            </w:pPr>
            <w:r>
              <w:rPr>
                <w:lang w:eastAsia="ko-KR"/>
              </w:rPr>
              <w:t>N/A</w:t>
            </w:r>
          </w:p>
        </w:tc>
        <w:tc>
          <w:tcPr>
            <w:tcW w:w="1323" w:type="dxa"/>
            <w:gridSpan w:val="2"/>
            <w:shd w:val="clear" w:color="auto" w:fill="auto"/>
            <w:noWrap/>
          </w:tcPr>
          <w:p w14:paraId="2F57D42B" w14:textId="77777777" w:rsidR="008C272B" w:rsidRPr="00EF5447" w:rsidRDefault="008C272B" w:rsidP="008C272B">
            <w:pPr>
              <w:pStyle w:val="TAC"/>
              <w:rPr>
                <w:lang w:eastAsia="ko-KR"/>
              </w:rPr>
            </w:pPr>
            <w:r w:rsidRPr="00EF5447">
              <w:rPr>
                <w:lang w:eastAsia="ko-KR"/>
              </w:rPr>
              <w:t>2112.5</w:t>
            </w:r>
          </w:p>
        </w:tc>
        <w:tc>
          <w:tcPr>
            <w:tcW w:w="667" w:type="dxa"/>
            <w:gridSpan w:val="2"/>
            <w:shd w:val="clear" w:color="auto" w:fill="auto"/>
          </w:tcPr>
          <w:p w14:paraId="57733D07" w14:textId="77777777" w:rsidR="008C272B" w:rsidRPr="00EF5447" w:rsidRDefault="008C272B" w:rsidP="008C272B">
            <w:pPr>
              <w:pStyle w:val="TAC"/>
              <w:rPr>
                <w:lang w:eastAsia="ko-KR"/>
              </w:rPr>
            </w:pPr>
            <w:r w:rsidRPr="00EF5447">
              <w:t>23</w:t>
            </w:r>
          </w:p>
        </w:tc>
        <w:tc>
          <w:tcPr>
            <w:tcW w:w="1248" w:type="dxa"/>
            <w:gridSpan w:val="3"/>
            <w:shd w:val="clear" w:color="auto" w:fill="auto"/>
          </w:tcPr>
          <w:p w14:paraId="7AF9135A" w14:textId="77777777" w:rsidR="008C272B" w:rsidRPr="00EF5447" w:rsidRDefault="008C272B" w:rsidP="008C272B">
            <w:pPr>
              <w:pStyle w:val="TAC"/>
            </w:pPr>
            <w:r w:rsidRPr="00EF5447">
              <w:t>IMD3</w:t>
            </w:r>
          </w:p>
        </w:tc>
      </w:tr>
      <w:tr w:rsidR="008C272B" w:rsidRPr="00EF5447" w14:paraId="1FDF5A5D" w14:textId="77777777" w:rsidTr="0092060C">
        <w:trPr>
          <w:trHeight w:val="54"/>
          <w:jc w:val="center"/>
        </w:trPr>
        <w:tc>
          <w:tcPr>
            <w:tcW w:w="2258" w:type="dxa"/>
            <w:tcBorders>
              <w:top w:val="nil"/>
              <w:bottom w:val="single" w:sz="4" w:space="0" w:color="auto"/>
            </w:tcBorders>
            <w:shd w:val="clear" w:color="auto" w:fill="auto"/>
          </w:tcPr>
          <w:p w14:paraId="7C6EE719" w14:textId="77777777" w:rsidR="008C272B" w:rsidRPr="00EF5447" w:rsidRDefault="008C272B" w:rsidP="008C272B">
            <w:pPr>
              <w:pStyle w:val="TAC"/>
              <w:rPr>
                <w:rFonts w:eastAsia="MS Mincho"/>
              </w:rPr>
            </w:pPr>
          </w:p>
        </w:tc>
        <w:tc>
          <w:tcPr>
            <w:tcW w:w="867" w:type="dxa"/>
            <w:shd w:val="clear" w:color="auto" w:fill="auto"/>
          </w:tcPr>
          <w:p w14:paraId="45A49322" w14:textId="77777777" w:rsidR="008C272B" w:rsidRPr="00EF5447" w:rsidRDefault="008C272B" w:rsidP="008C272B">
            <w:pPr>
              <w:pStyle w:val="TAC"/>
            </w:pPr>
            <w:r w:rsidRPr="00EF5447">
              <w:t>n25</w:t>
            </w:r>
          </w:p>
        </w:tc>
        <w:tc>
          <w:tcPr>
            <w:tcW w:w="1379" w:type="dxa"/>
            <w:gridSpan w:val="2"/>
            <w:shd w:val="clear" w:color="auto" w:fill="auto"/>
            <w:noWrap/>
          </w:tcPr>
          <w:p w14:paraId="55AD4C27" w14:textId="77777777" w:rsidR="008C272B" w:rsidRPr="00EF5447" w:rsidRDefault="008C272B" w:rsidP="008C272B">
            <w:pPr>
              <w:pStyle w:val="TAC"/>
              <w:rPr>
                <w:lang w:eastAsia="ko-KR"/>
              </w:rPr>
            </w:pPr>
            <w:r w:rsidRPr="003C4CEC">
              <w:rPr>
                <w:lang w:eastAsia="ko-KR"/>
              </w:rPr>
              <w:t>1912.5</w:t>
            </w:r>
          </w:p>
        </w:tc>
        <w:tc>
          <w:tcPr>
            <w:tcW w:w="817" w:type="dxa"/>
            <w:gridSpan w:val="2"/>
            <w:shd w:val="clear" w:color="auto" w:fill="auto"/>
            <w:noWrap/>
          </w:tcPr>
          <w:p w14:paraId="744F54F9" w14:textId="77777777" w:rsidR="008C272B" w:rsidRPr="00EF5447" w:rsidRDefault="008C272B" w:rsidP="008C272B">
            <w:pPr>
              <w:pStyle w:val="TAC"/>
              <w:rPr>
                <w:lang w:eastAsia="ko-KR"/>
              </w:rPr>
            </w:pPr>
            <w:r w:rsidRPr="003C4CEC">
              <w:rPr>
                <w:lang w:eastAsia="ko-KR"/>
              </w:rPr>
              <w:t>5</w:t>
            </w:r>
          </w:p>
        </w:tc>
        <w:tc>
          <w:tcPr>
            <w:tcW w:w="2554" w:type="dxa"/>
            <w:gridSpan w:val="2"/>
            <w:shd w:val="clear" w:color="auto" w:fill="auto"/>
            <w:noWrap/>
          </w:tcPr>
          <w:p w14:paraId="227BC860" w14:textId="77777777" w:rsidR="008C272B" w:rsidRPr="00EF5447" w:rsidRDefault="008C272B" w:rsidP="008C272B">
            <w:pPr>
              <w:pStyle w:val="TAC"/>
              <w:rPr>
                <w:lang w:eastAsia="ko-KR"/>
              </w:rPr>
            </w:pPr>
            <w:r w:rsidRPr="003C4CEC">
              <w:rPr>
                <w:lang w:eastAsia="ko-KR"/>
              </w:rPr>
              <w:t>25</w:t>
            </w:r>
          </w:p>
        </w:tc>
        <w:tc>
          <w:tcPr>
            <w:tcW w:w="1323" w:type="dxa"/>
            <w:gridSpan w:val="2"/>
            <w:shd w:val="clear" w:color="auto" w:fill="auto"/>
            <w:noWrap/>
          </w:tcPr>
          <w:p w14:paraId="01C2BE5B" w14:textId="77777777" w:rsidR="008C272B" w:rsidRPr="00EF5447" w:rsidRDefault="008C272B" w:rsidP="008C272B">
            <w:pPr>
              <w:pStyle w:val="TAC"/>
              <w:rPr>
                <w:lang w:eastAsia="ko-KR"/>
              </w:rPr>
            </w:pPr>
            <w:r w:rsidRPr="00EF5447">
              <w:rPr>
                <w:lang w:eastAsia="ko-KR"/>
              </w:rPr>
              <w:t>1992.5</w:t>
            </w:r>
          </w:p>
        </w:tc>
        <w:tc>
          <w:tcPr>
            <w:tcW w:w="667" w:type="dxa"/>
            <w:gridSpan w:val="2"/>
            <w:shd w:val="clear" w:color="auto" w:fill="auto"/>
          </w:tcPr>
          <w:p w14:paraId="270D545E"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456A738A" w14:textId="77777777" w:rsidR="008C272B" w:rsidRPr="00EF5447" w:rsidRDefault="008C272B" w:rsidP="008C272B">
            <w:pPr>
              <w:pStyle w:val="TAC"/>
            </w:pPr>
            <w:r w:rsidRPr="00EF5447">
              <w:t>N/A</w:t>
            </w:r>
          </w:p>
        </w:tc>
      </w:tr>
      <w:tr w:rsidR="008C272B" w:rsidRPr="00EF5447" w14:paraId="30002486" w14:textId="77777777" w:rsidTr="0092060C">
        <w:trPr>
          <w:trHeight w:val="54"/>
          <w:jc w:val="center"/>
        </w:trPr>
        <w:tc>
          <w:tcPr>
            <w:tcW w:w="2258" w:type="dxa"/>
            <w:tcBorders>
              <w:top w:val="nil"/>
              <w:bottom w:val="nil"/>
            </w:tcBorders>
            <w:shd w:val="clear" w:color="auto" w:fill="auto"/>
            <w:vAlign w:val="center"/>
          </w:tcPr>
          <w:p w14:paraId="569A6478" w14:textId="77777777" w:rsidR="008C272B" w:rsidRPr="00EF5447" w:rsidRDefault="008C272B" w:rsidP="008C272B">
            <w:pPr>
              <w:pStyle w:val="TAC"/>
              <w:rPr>
                <w:rFonts w:eastAsia="MS Mincho"/>
              </w:rPr>
            </w:pPr>
            <w:r>
              <w:t>DC_12A-66A_n41A</w:t>
            </w:r>
          </w:p>
        </w:tc>
        <w:tc>
          <w:tcPr>
            <w:tcW w:w="867" w:type="dxa"/>
            <w:shd w:val="clear" w:color="auto" w:fill="auto"/>
            <w:vAlign w:val="center"/>
          </w:tcPr>
          <w:p w14:paraId="7C0D42C1" w14:textId="77777777" w:rsidR="008C272B" w:rsidRPr="00EF5447" w:rsidRDefault="008C272B" w:rsidP="008C272B">
            <w:pPr>
              <w:pStyle w:val="TAC"/>
            </w:pPr>
            <w:r>
              <w:t>12</w:t>
            </w:r>
          </w:p>
        </w:tc>
        <w:tc>
          <w:tcPr>
            <w:tcW w:w="1379" w:type="dxa"/>
            <w:gridSpan w:val="2"/>
            <w:shd w:val="clear" w:color="auto" w:fill="auto"/>
            <w:noWrap/>
            <w:vAlign w:val="center"/>
          </w:tcPr>
          <w:p w14:paraId="23C6ED49" w14:textId="77777777" w:rsidR="008C272B" w:rsidRPr="00EF5447" w:rsidRDefault="008C272B" w:rsidP="008C272B">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2189D713" w14:textId="77777777" w:rsidR="008C272B" w:rsidRPr="00EF5447" w:rsidRDefault="008C272B" w:rsidP="008C272B">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400CA74E" w14:textId="77777777" w:rsidR="008C272B" w:rsidRPr="00EF5447" w:rsidRDefault="008C272B" w:rsidP="008C272B">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407B260A" w14:textId="77777777" w:rsidR="008C272B" w:rsidRPr="00EF5447" w:rsidRDefault="008C272B" w:rsidP="008C272B">
            <w:pPr>
              <w:pStyle w:val="TAC"/>
              <w:rPr>
                <w:lang w:eastAsia="ko-KR"/>
              </w:rPr>
            </w:pPr>
            <w:r>
              <w:rPr>
                <w:rFonts w:cs="Arial"/>
                <w:kern w:val="2"/>
                <w:szCs w:val="24"/>
              </w:rPr>
              <w:t>742</w:t>
            </w:r>
          </w:p>
        </w:tc>
        <w:tc>
          <w:tcPr>
            <w:tcW w:w="667" w:type="dxa"/>
            <w:gridSpan w:val="2"/>
            <w:shd w:val="clear" w:color="auto" w:fill="auto"/>
            <w:vAlign w:val="center"/>
          </w:tcPr>
          <w:p w14:paraId="4F6F2B25" w14:textId="77777777" w:rsidR="008C272B" w:rsidRPr="00EF5447" w:rsidRDefault="008C272B" w:rsidP="008C272B">
            <w:pPr>
              <w:pStyle w:val="TAC"/>
              <w:rPr>
                <w:lang w:eastAsia="ko-KR"/>
              </w:rPr>
            </w:pPr>
            <w:r>
              <w:rPr>
                <w:rFonts w:cs="Arial"/>
                <w:kern w:val="2"/>
                <w:szCs w:val="24"/>
              </w:rPr>
              <w:t>31</w:t>
            </w:r>
          </w:p>
        </w:tc>
        <w:tc>
          <w:tcPr>
            <w:tcW w:w="1248" w:type="dxa"/>
            <w:gridSpan w:val="3"/>
            <w:shd w:val="clear" w:color="auto" w:fill="auto"/>
            <w:vAlign w:val="center"/>
          </w:tcPr>
          <w:p w14:paraId="76D6F84A" w14:textId="77777777" w:rsidR="008C272B" w:rsidRPr="00EF5447" w:rsidRDefault="008C272B" w:rsidP="008C272B">
            <w:pPr>
              <w:pStyle w:val="TAC"/>
            </w:pPr>
            <w:r>
              <w:rPr>
                <w:lang w:eastAsia="ja-JP"/>
              </w:rPr>
              <w:t>IMD</w:t>
            </w:r>
            <w:r>
              <w:t>2</w:t>
            </w:r>
          </w:p>
        </w:tc>
      </w:tr>
      <w:tr w:rsidR="008C272B" w:rsidRPr="00EF5447" w14:paraId="0593DDAA" w14:textId="77777777" w:rsidTr="0092060C">
        <w:trPr>
          <w:trHeight w:val="54"/>
          <w:jc w:val="center"/>
        </w:trPr>
        <w:tc>
          <w:tcPr>
            <w:tcW w:w="2258" w:type="dxa"/>
            <w:tcBorders>
              <w:top w:val="nil"/>
              <w:bottom w:val="nil"/>
            </w:tcBorders>
            <w:shd w:val="clear" w:color="auto" w:fill="auto"/>
            <w:vAlign w:val="center"/>
          </w:tcPr>
          <w:p w14:paraId="1085E2E7" w14:textId="77777777" w:rsidR="008C272B" w:rsidRPr="00EF5447" w:rsidRDefault="008C272B" w:rsidP="008C272B">
            <w:pPr>
              <w:pStyle w:val="TAC"/>
              <w:rPr>
                <w:rFonts w:eastAsia="MS Mincho"/>
              </w:rPr>
            </w:pPr>
          </w:p>
        </w:tc>
        <w:tc>
          <w:tcPr>
            <w:tcW w:w="867" w:type="dxa"/>
            <w:shd w:val="clear" w:color="auto" w:fill="auto"/>
            <w:vAlign w:val="center"/>
          </w:tcPr>
          <w:p w14:paraId="7B5E708F" w14:textId="77777777" w:rsidR="008C272B" w:rsidRPr="00EF5447" w:rsidRDefault="008C272B" w:rsidP="008C272B">
            <w:pPr>
              <w:pStyle w:val="TAC"/>
            </w:pPr>
            <w:r>
              <w:t>66</w:t>
            </w:r>
          </w:p>
        </w:tc>
        <w:tc>
          <w:tcPr>
            <w:tcW w:w="1379" w:type="dxa"/>
            <w:gridSpan w:val="2"/>
            <w:shd w:val="clear" w:color="auto" w:fill="auto"/>
            <w:noWrap/>
            <w:vAlign w:val="center"/>
          </w:tcPr>
          <w:p w14:paraId="71112A70" w14:textId="77777777" w:rsidR="008C272B" w:rsidRPr="00EF5447" w:rsidRDefault="008C272B" w:rsidP="008C272B">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3A95FAB5" w14:textId="77777777" w:rsidR="008C272B" w:rsidRPr="00EF5447" w:rsidRDefault="008C272B" w:rsidP="008C272B">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26BFBA83" w14:textId="77777777" w:rsidR="008C272B" w:rsidRPr="00EF5447" w:rsidRDefault="008C272B" w:rsidP="008C272B">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462F561" w14:textId="77777777" w:rsidR="008C272B" w:rsidRPr="00EF5447" w:rsidRDefault="008C272B" w:rsidP="008C272B">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036C5027" w14:textId="77777777" w:rsidR="008C272B" w:rsidRPr="00EF5447" w:rsidRDefault="008C272B" w:rsidP="008C272B">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D4B8756" w14:textId="77777777" w:rsidR="008C272B" w:rsidRPr="00EF5447" w:rsidRDefault="008C272B" w:rsidP="008C272B">
            <w:pPr>
              <w:pStyle w:val="TAC"/>
            </w:pPr>
            <w:r>
              <w:rPr>
                <w:rFonts w:eastAsia="Malgun Gothic"/>
                <w:lang w:eastAsia="ko-KR"/>
              </w:rPr>
              <w:t>N/A</w:t>
            </w:r>
          </w:p>
        </w:tc>
      </w:tr>
      <w:tr w:rsidR="008C272B" w:rsidRPr="00EF5447" w14:paraId="6B5D6DA5" w14:textId="77777777" w:rsidTr="0092060C">
        <w:trPr>
          <w:trHeight w:val="54"/>
          <w:jc w:val="center"/>
        </w:trPr>
        <w:tc>
          <w:tcPr>
            <w:tcW w:w="2258" w:type="dxa"/>
            <w:tcBorders>
              <w:top w:val="nil"/>
              <w:bottom w:val="single" w:sz="4" w:space="0" w:color="auto"/>
            </w:tcBorders>
            <w:shd w:val="clear" w:color="auto" w:fill="auto"/>
            <w:vAlign w:val="center"/>
          </w:tcPr>
          <w:p w14:paraId="14AB7A22" w14:textId="77777777" w:rsidR="008C272B" w:rsidRPr="00EF5447" w:rsidRDefault="008C272B" w:rsidP="008C272B">
            <w:pPr>
              <w:pStyle w:val="TAC"/>
              <w:rPr>
                <w:rFonts w:eastAsia="MS Mincho"/>
              </w:rPr>
            </w:pPr>
          </w:p>
        </w:tc>
        <w:tc>
          <w:tcPr>
            <w:tcW w:w="867" w:type="dxa"/>
            <w:shd w:val="clear" w:color="auto" w:fill="auto"/>
            <w:vAlign w:val="center"/>
          </w:tcPr>
          <w:p w14:paraId="117926BF" w14:textId="77777777" w:rsidR="008C272B" w:rsidRPr="00EF5447" w:rsidRDefault="008C272B" w:rsidP="008C272B">
            <w:pPr>
              <w:pStyle w:val="TAC"/>
            </w:pPr>
            <w:r>
              <w:t>n41</w:t>
            </w:r>
          </w:p>
        </w:tc>
        <w:tc>
          <w:tcPr>
            <w:tcW w:w="1379" w:type="dxa"/>
            <w:gridSpan w:val="2"/>
            <w:shd w:val="clear" w:color="auto" w:fill="auto"/>
            <w:noWrap/>
            <w:vAlign w:val="center"/>
          </w:tcPr>
          <w:p w14:paraId="6FD0304C" w14:textId="77777777" w:rsidR="008C272B" w:rsidRPr="00EF5447" w:rsidRDefault="008C272B" w:rsidP="008C272B">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20D9B551" w14:textId="77777777" w:rsidR="008C272B" w:rsidRPr="00EF5447" w:rsidRDefault="008C272B" w:rsidP="008C272B">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5B0DB8DE" w14:textId="77777777" w:rsidR="008C272B" w:rsidRPr="00EF5447" w:rsidRDefault="008C272B" w:rsidP="008C272B">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387A11B0" w14:textId="77777777" w:rsidR="008C272B" w:rsidRPr="00EF5447" w:rsidRDefault="008C272B" w:rsidP="008C272B">
            <w:pPr>
              <w:pStyle w:val="TAC"/>
              <w:rPr>
                <w:lang w:eastAsia="ko-KR"/>
              </w:rPr>
            </w:pPr>
            <w:r>
              <w:rPr>
                <w:rFonts w:cs="Arial"/>
                <w:kern w:val="2"/>
                <w:szCs w:val="24"/>
              </w:rPr>
              <w:t>2515</w:t>
            </w:r>
          </w:p>
        </w:tc>
        <w:tc>
          <w:tcPr>
            <w:tcW w:w="667" w:type="dxa"/>
            <w:gridSpan w:val="2"/>
            <w:shd w:val="clear" w:color="auto" w:fill="auto"/>
            <w:vAlign w:val="center"/>
          </w:tcPr>
          <w:p w14:paraId="3E055C23" w14:textId="77777777" w:rsidR="008C272B" w:rsidRPr="00EF5447" w:rsidRDefault="008C272B" w:rsidP="008C272B">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EAC8454" w14:textId="77777777" w:rsidR="008C272B" w:rsidRPr="00EF5447" w:rsidRDefault="008C272B" w:rsidP="008C272B">
            <w:pPr>
              <w:pStyle w:val="TAC"/>
            </w:pPr>
            <w:r>
              <w:rPr>
                <w:rFonts w:eastAsia="Malgun Gothic" w:cs="Arial"/>
                <w:kern w:val="2"/>
                <w:szCs w:val="24"/>
                <w:lang w:eastAsia="ko-KR"/>
              </w:rPr>
              <w:t>N/A</w:t>
            </w:r>
          </w:p>
        </w:tc>
      </w:tr>
      <w:tr w:rsidR="008C272B" w:rsidRPr="00FE0C75" w14:paraId="226FBAF0" w14:textId="77777777" w:rsidTr="0092060C">
        <w:trPr>
          <w:trHeight w:val="54"/>
          <w:jc w:val="center"/>
        </w:trPr>
        <w:tc>
          <w:tcPr>
            <w:tcW w:w="2258" w:type="dxa"/>
            <w:tcBorders>
              <w:top w:val="single" w:sz="4" w:space="0" w:color="auto"/>
              <w:bottom w:val="nil"/>
            </w:tcBorders>
            <w:shd w:val="clear" w:color="auto" w:fill="auto"/>
          </w:tcPr>
          <w:p w14:paraId="7A4438C4" w14:textId="77777777" w:rsidR="008C272B" w:rsidRPr="00C36054" w:rsidRDefault="008C272B" w:rsidP="008C272B">
            <w:pPr>
              <w:pStyle w:val="TAC"/>
              <w:rPr>
                <w:rFonts w:eastAsiaTheme="minorEastAsia"/>
              </w:rPr>
            </w:pPr>
            <w:r w:rsidRPr="00C36054">
              <w:t>DC_12A_n66A-n77A</w:t>
            </w:r>
          </w:p>
        </w:tc>
        <w:tc>
          <w:tcPr>
            <w:tcW w:w="867" w:type="dxa"/>
            <w:shd w:val="clear" w:color="auto" w:fill="auto"/>
            <w:vAlign w:val="center"/>
          </w:tcPr>
          <w:p w14:paraId="2642B1B6" w14:textId="77777777" w:rsidR="008C272B" w:rsidRDefault="008C272B" w:rsidP="008C272B">
            <w:pPr>
              <w:pStyle w:val="TAC"/>
            </w:pPr>
            <w:r w:rsidRPr="00590AEE">
              <w:t>12</w:t>
            </w:r>
          </w:p>
        </w:tc>
        <w:tc>
          <w:tcPr>
            <w:tcW w:w="1379" w:type="dxa"/>
            <w:gridSpan w:val="2"/>
            <w:shd w:val="clear" w:color="auto" w:fill="auto"/>
            <w:noWrap/>
            <w:vAlign w:val="center"/>
          </w:tcPr>
          <w:p w14:paraId="67A86C5B" w14:textId="77777777" w:rsidR="008C272B" w:rsidRPr="00C36054" w:rsidRDefault="008C272B" w:rsidP="008C272B">
            <w:pPr>
              <w:pStyle w:val="TAC"/>
              <w:rPr>
                <w:rFonts w:eastAsiaTheme="minorEastAsia"/>
              </w:rPr>
            </w:pPr>
            <w:r w:rsidRPr="00590AEE">
              <w:t>707</w:t>
            </w:r>
          </w:p>
        </w:tc>
        <w:tc>
          <w:tcPr>
            <w:tcW w:w="817" w:type="dxa"/>
            <w:gridSpan w:val="2"/>
            <w:shd w:val="clear" w:color="auto" w:fill="auto"/>
            <w:noWrap/>
          </w:tcPr>
          <w:p w14:paraId="4351C5B6"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331AAB1D"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212342C4" w14:textId="77777777" w:rsidR="008C272B" w:rsidRPr="00C36054" w:rsidRDefault="008C272B" w:rsidP="008C272B">
            <w:pPr>
              <w:pStyle w:val="TAC"/>
            </w:pPr>
            <w:r w:rsidRPr="00590AEE">
              <w:t>737</w:t>
            </w:r>
          </w:p>
        </w:tc>
        <w:tc>
          <w:tcPr>
            <w:tcW w:w="667" w:type="dxa"/>
            <w:gridSpan w:val="2"/>
            <w:shd w:val="clear" w:color="auto" w:fill="auto"/>
          </w:tcPr>
          <w:p w14:paraId="60C51AC4"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04A0A893" w14:textId="77777777" w:rsidR="008C272B" w:rsidRPr="00C36054" w:rsidRDefault="008C272B" w:rsidP="008C272B">
            <w:pPr>
              <w:pStyle w:val="TAC"/>
              <w:rPr>
                <w:rFonts w:eastAsiaTheme="minorEastAsia"/>
              </w:rPr>
            </w:pPr>
            <w:r w:rsidRPr="00590AEE">
              <w:t>N/A</w:t>
            </w:r>
          </w:p>
        </w:tc>
      </w:tr>
      <w:tr w:rsidR="008C272B" w:rsidRPr="00FE0C75" w14:paraId="1117B3E9" w14:textId="77777777" w:rsidTr="0092060C">
        <w:trPr>
          <w:trHeight w:val="54"/>
          <w:jc w:val="center"/>
        </w:trPr>
        <w:tc>
          <w:tcPr>
            <w:tcW w:w="2258" w:type="dxa"/>
            <w:tcBorders>
              <w:top w:val="nil"/>
              <w:bottom w:val="nil"/>
            </w:tcBorders>
            <w:shd w:val="clear" w:color="auto" w:fill="auto"/>
          </w:tcPr>
          <w:p w14:paraId="3363511F" w14:textId="77777777" w:rsidR="008C272B" w:rsidRPr="00C36054" w:rsidRDefault="008C272B" w:rsidP="008C272B">
            <w:pPr>
              <w:pStyle w:val="TAC"/>
              <w:rPr>
                <w:rFonts w:eastAsiaTheme="minorEastAsia"/>
              </w:rPr>
            </w:pPr>
          </w:p>
        </w:tc>
        <w:tc>
          <w:tcPr>
            <w:tcW w:w="867" w:type="dxa"/>
            <w:shd w:val="clear" w:color="auto" w:fill="auto"/>
            <w:vAlign w:val="center"/>
          </w:tcPr>
          <w:p w14:paraId="042BD421" w14:textId="77777777" w:rsidR="008C272B" w:rsidRDefault="008C272B" w:rsidP="008C272B">
            <w:pPr>
              <w:pStyle w:val="TAC"/>
            </w:pPr>
            <w:r w:rsidRPr="00590AEE">
              <w:t>n66</w:t>
            </w:r>
          </w:p>
        </w:tc>
        <w:tc>
          <w:tcPr>
            <w:tcW w:w="1379" w:type="dxa"/>
            <w:gridSpan w:val="2"/>
            <w:shd w:val="clear" w:color="auto" w:fill="auto"/>
            <w:noWrap/>
            <w:vAlign w:val="center"/>
          </w:tcPr>
          <w:p w14:paraId="20759C81" w14:textId="77777777" w:rsidR="008C272B" w:rsidRPr="00C36054" w:rsidRDefault="008C272B" w:rsidP="008C272B">
            <w:pPr>
              <w:pStyle w:val="TAC"/>
              <w:rPr>
                <w:rFonts w:eastAsiaTheme="minorEastAsia"/>
              </w:rPr>
            </w:pPr>
            <w:r w:rsidRPr="00590AEE">
              <w:t>1726</w:t>
            </w:r>
          </w:p>
        </w:tc>
        <w:tc>
          <w:tcPr>
            <w:tcW w:w="817" w:type="dxa"/>
            <w:gridSpan w:val="2"/>
            <w:shd w:val="clear" w:color="auto" w:fill="auto"/>
            <w:noWrap/>
          </w:tcPr>
          <w:p w14:paraId="5B01C246"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6D86E738"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6B614FD8" w14:textId="77777777" w:rsidR="008C272B" w:rsidRPr="00C36054" w:rsidRDefault="008C272B" w:rsidP="008C272B">
            <w:pPr>
              <w:pStyle w:val="TAC"/>
            </w:pPr>
            <w:r w:rsidRPr="00590AEE">
              <w:t>2126</w:t>
            </w:r>
          </w:p>
        </w:tc>
        <w:tc>
          <w:tcPr>
            <w:tcW w:w="667" w:type="dxa"/>
            <w:gridSpan w:val="2"/>
            <w:shd w:val="clear" w:color="auto" w:fill="auto"/>
          </w:tcPr>
          <w:p w14:paraId="0F40FF18" w14:textId="77777777" w:rsidR="008C272B" w:rsidRPr="00C36054" w:rsidRDefault="008C272B" w:rsidP="008C272B">
            <w:pPr>
              <w:pStyle w:val="TAC"/>
              <w:rPr>
                <w:rFonts w:eastAsiaTheme="minorEastAsia"/>
              </w:rPr>
            </w:pPr>
            <w:r w:rsidRPr="00590AEE">
              <w:t>13.2</w:t>
            </w:r>
          </w:p>
        </w:tc>
        <w:tc>
          <w:tcPr>
            <w:tcW w:w="1248" w:type="dxa"/>
            <w:gridSpan w:val="3"/>
            <w:shd w:val="clear" w:color="auto" w:fill="auto"/>
            <w:vAlign w:val="center"/>
          </w:tcPr>
          <w:p w14:paraId="4B86E54E" w14:textId="77777777" w:rsidR="008C272B" w:rsidRPr="00C36054" w:rsidRDefault="008C272B" w:rsidP="008C272B">
            <w:pPr>
              <w:pStyle w:val="TAC"/>
              <w:rPr>
                <w:rFonts w:eastAsiaTheme="minorEastAsia"/>
              </w:rPr>
            </w:pPr>
            <w:r w:rsidRPr="00590AEE">
              <w:t>IMD3</w:t>
            </w:r>
          </w:p>
        </w:tc>
      </w:tr>
      <w:tr w:rsidR="008C272B" w:rsidRPr="00FE0C75" w14:paraId="793DF788" w14:textId="77777777" w:rsidTr="0092060C">
        <w:trPr>
          <w:trHeight w:val="54"/>
          <w:jc w:val="center"/>
        </w:trPr>
        <w:tc>
          <w:tcPr>
            <w:tcW w:w="2258" w:type="dxa"/>
            <w:tcBorders>
              <w:top w:val="nil"/>
              <w:bottom w:val="nil"/>
            </w:tcBorders>
            <w:shd w:val="clear" w:color="auto" w:fill="auto"/>
          </w:tcPr>
          <w:p w14:paraId="555DAB90" w14:textId="77777777" w:rsidR="008C272B" w:rsidRPr="00C36054" w:rsidRDefault="008C272B" w:rsidP="008C272B">
            <w:pPr>
              <w:pStyle w:val="TAC"/>
              <w:rPr>
                <w:rFonts w:eastAsiaTheme="minorEastAsia"/>
              </w:rPr>
            </w:pPr>
          </w:p>
        </w:tc>
        <w:tc>
          <w:tcPr>
            <w:tcW w:w="867" w:type="dxa"/>
            <w:shd w:val="clear" w:color="auto" w:fill="auto"/>
            <w:vAlign w:val="center"/>
          </w:tcPr>
          <w:p w14:paraId="058B9CD1" w14:textId="77777777" w:rsidR="008C272B" w:rsidRDefault="008C272B" w:rsidP="008C272B">
            <w:pPr>
              <w:pStyle w:val="TAC"/>
            </w:pPr>
            <w:r w:rsidRPr="00590AEE">
              <w:t>n77</w:t>
            </w:r>
          </w:p>
        </w:tc>
        <w:tc>
          <w:tcPr>
            <w:tcW w:w="1379" w:type="dxa"/>
            <w:gridSpan w:val="2"/>
            <w:shd w:val="clear" w:color="auto" w:fill="auto"/>
            <w:noWrap/>
            <w:vAlign w:val="center"/>
          </w:tcPr>
          <w:p w14:paraId="580BA7CF" w14:textId="77777777" w:rsidR="008C272B" w:rsidRPr="00C36054" w:rsidRDefault="008C272B" w:rsidP="008C272B">
            <w:pPr>
              <w:pStyle w:val="TAC"/>
              <w:rPr>
                <w:rFonts w:eastAsiaTheme="minorEastAsia"/>
              </w:rPr>
            </w:pPr>
            <w:r w:rsidRPr="00590AEE">
              <w:t>3540</w:t>
            </w:r>
          </w:p>
        </w:tc>
        <w:tc>
          <w:tcPr>
            <w:tcW w:w="817" w:type="dxa"/>
            <w:gridSpan w:val="2"/>
            <w:shd w:val="clear" w:color="auto" w:fill="auto"/>
            <w:noWrap/>
          </w:tcPr>
          <w:p w14:paraId="52319EA5" w14:textId="77777777" w:rsidR="008C272B" w:rsidRPr="00C36054" w:rsidRDefault="008C272B" w:rsidP="008C272B">
            <w:pPr>
              <w:pStyle w:val="TAC"/>
              <w:rPr>
                <w:rFonts w:eastAsiaTheme="minorEastAsia"/>
              </w:rPr>
            </w:pPr>
            <w:r w:rsidRPr="00590AEE">
              <w:t>10</w:t>
            </w:r>
          </w:p>
        </w:tc>
        <w:tc>
          <w:tcPr>
            <w:tcW w:w="2554" w:type="dxa"/>
            <w:gridSpan w:val="2"/>
            <w:shd w:val="clear" w:color="auto" w:fill="auto"/>
            <w:noWrap/>
          </w:tcPr>
          <w:p w14:paraId="549FEFBD" w14:textId="77777777" w:rsidR="008C272B" w:rsidRPr="00C36054" w:rsidRDefault="008C272B" w:rsidP="008C272B">
            <w:pPr>
              <w:pStyle w:val="TAC"/>
              <w:rPr>
                <w:rFonts w:eastAsiaTheme="minorEastAsia"/>
              </w:rPr>
            </w:pPr>
            <w:r w:rsidRPr="00590AEE">
              <w:t>50</w:t>
            </w:r>
          </w:p>
        </w:tc>
        <w:tc>
          <w:tcPr>
            <w:tcW w:w="1323" w:type="dxa"/>
            <w:gridSpan w:val="2"/>
            <w:shd w:val="clear" w:color="auto" w:fill="auto"/>
            <w:noWrap/>
            <w:vAlign w:val="center"/>
          </w:tcPr>
          <w:p w14:paraId="16BD10A9" w14:textId="77777777" w:rsidR="008C272B" w:rsidRPr="00C36054" w:rsidRDefault="008C272B" w:rsidP="008C272B">
            <w:pPr>
              <w:pStyle w:val="TAC"/>
            </w:pPr>
            <w:r w:rsidRPr="00590AEE">
              <w:t>3540</w:t>
            </w:r>
          </w:p>
        </w:tc>
        <w:tc>
          <w:tcPr>
            <w:tcW w:w="667" w:type="dxa"/>
            <w:gridSpan w:val="2"/>
            <w:shd w:val="clear" w:color="auto" w:fill="auto"/>
          </w:tcPr>
          <w:p w14:paraId="6E34E58E"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7E576155" w14:textId="77777777" w:rsidR="008C272B" w:rsidRPr="00C36054" w:rsidRDefault="008C272B" w:rsidP="008C272B">
            <w:pPr>
              <w:pStyle w:val="TAC"/>
              <w:rPr>
                <w:rFonts w:eastAsiaTheme="minorEastAsia"/>
              </w:rPr>
            </w:pPr>
            <w:r w:rsidRPr="00590AEE">
              <w:t>N/A</w:t>
            </w:r>
          </w:p>
        </w:tc>
      </w:tr>
      <w:tr w:rsidR="008C272B" w:rsidRPr="00FE0C75" w14:paraId="49C0537D" w14:textId="77777777" w:rsidTr="0092060C">
        <w:trPr>
          <w:trHeight w:val="54"/>
          <w:jc w:val="center"/>
        </w:trPr>
        <w:tc>
          <w:tcPr>
            <w:tcW w:w="2258" w:type="dxa"/>
            <w:tcBorders>
              <w:top w:val="nil"/>
              <w:bottom w:val="nil"/>
            </w:tcBorders>
            <w:shd w:val="clear" w:color="auto" w:fill="auto"/>
          </w:tcPr>
          <w:p w14:paraId="594E0DC6" w14:textId="77777777" w:rsidR="008C272B" w:rsidRPr="00C36054" w:rsidRDefault="008C272B" w:rsidP="008C272B">
            <w:pPr>
              <w:pStyle w:val="TAC"/>
              <w:rPr>
                <w:rFonts w:eastAsiaTheme="minorEastAsia"/>
              </w:rPr>
            </w:pPr>
          </w:p>
        </w:tc>
        <w:tc>
          <w:tcPr>
            <w:tcW w:w="867" w:type="dxa"/>
            <w:shd w:val="clear" w:color="auto" w:fill="auto"/>
            <w:vAlign w:val="center"/>
          </w:tcPr>
          <w:p w14:paraId="22733807" w14:textId="77777777" w:rsidR="008C272B" w:rsidRDefault="008C272B" w:rsidP="008C272B">
            <w:pPr>
              <w:pStyle w:val="TAC"/>
            </w:pPr>
            <w:r w:rsidRPr="00590AEE">
              <w:t>12</w:t>
            </w:r>
          </w:p>
        </w:tc>
        <w:tc>
          <w:tcPr>
            <w:tcW w:w="1379" w:type="dxa"/>
            <w:gridSpan w:val="2"/>
            <w:shd w:val="clear" w:color="auto" w:fill="auto"/>
            <w:noWrap/>
            <w:vAlign w:val="center"/>
          </w:tcPr>
          <w:p w14:paraId="393928E1" w14:textId="77777777" w:rsidR="008C272B" w:rsidRPr="00C36054" w:rsidRDefault="008C272B" w:rsidP="008C272B">
            <w:pPr>
              <w:pStyle w:val="TAC"/>
              <w:rPr>
                <w:rFonts w:eastAsiaTheme="minorEastAsia"/>
              </w:rPr>
            </w:pPr>
            <w:r w:rsidRPr="00590AEE">
              <w:t>704</w:t>
            </w:r>
          </w:p>
        </w:tc>
        <w:tc>
          <w:tcPr>
            <w:tcW w:w="817" w:type="dxa"/>
            <w:gridSpan w:val="2"/>
            <w:shd w:val="clear" w:color="auto" w:fill="auto"/>
            <w:noWrap/>
          </w:tcPr>
          <w:p w14:paraId="60E20C63"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5B022B33"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7D401951" w14:textId="77777777" w:rsidR="008C272B" w:rsidRPr="00C36054" w:rsidRDefault="008C272B" w:rsidP="008C272B">
            <w:pPr>
              <w:pStyle w:val="TAC"/>
            </w:pPr>
            <w:r w:rsidRPr="00590AEE">
              <w:t>734</w:t>
            </w:r>
          </w:p>
        </w:tc>
        <w:tc>
          <w:tcPr>
            <w:tcW w:w="667" w:type="dxa"/>
            <w:gridSpan w:val="2"/>
            <w:shd w:val="clear" w:color="auto" w:fill="auto"/>
          </w:tcPr>
          <w:p w14:paraId="1F1837CE"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7F21AB94" w14:textId="77777777" w:rsidR="008C272B" w:rsidRPr="00C36054" w:rsidRDefault="008C272B" w:rsidP="008C272B">
            <w:pPr>
              <w:pStyle w:val="TAC"/>
              <w:rPr>
                <w:rFonts w:eastAsiaTheme="minorEastAsia"/>
              </w:rPr>
            </w:pPr>
            <w:r w:rsidRPr="00590AEE">
              <w:t>N/A</w:t>
            </w:r>
          </w:p>
        </w:tc>
      </w:tr>
      <w:tr w:rsidR="008C272B" w:rsidRPr="00FE0C75" w14:paraId="1777EA1D" w14:textId="77777777" w:rsidTr="0092060C">
        <w:trPr>
          <w:trHeight w:val="54"/>
          <w:jc w:val="center"/>
        </w:trPr>
        <w:tc>
          <w:tcPr>
            <w:tcW w:w="2258" w:type="dxa"/>
            <w:tcBorders>
              <w:top w:val="nil"/>
              <w:bottom w:val="nil"/>
            </w:tcBorders>
            <w:shd w:val="clear" w:color="auto" w:fill="auto"/>
          </w:tcPr>
          <w:p w14:paraId="724FAC83" w14:textId="77777777" w:rsidR="008C272B" w:rsidRPr="00C36054" w:rsidRDefault="008C272B" w:rsidP="008C272B">
            <w:pPr>
              <w:pStyle w:val="TAC"/>
              <w:rPr>
                <w:rFonts w:eastAsiaTheme="minorEastAsia"/>
              </w:rPr>
            </w:pPr>
          </w:p>
        </w:tc>
        <w:tc>
          <w:tcPr>
            <w:tcW w:w="867" w:type="dxa"/>
            <w:shd w:val="clear" w:color="auto" w:fill="auto"/>
            <w:vAlign w:val="center"/>
          </w:tcPr>
          <w:p w14:paraId="759A1014" w14:textId="77777777" w:rsidR="008C272B" w:rsidRDefault="008C272B" w:rsidP="008C272B">
            <w:pPr>
              <w:pStyle w:val="TAC"/>
            </w:pPr>
            <w:r w:rsidRPr="00590AEE">
              <w:t>n66</w:t>
            </w:r>
          </w:p>
        </w:tc>
        <w:tc>
          <w:tcPr>
            <w:tcW w:w="1379" w:type="dxa"/>
            <w:gridSpan w:val="2"/>
            <w:shd w:val="clear" w:color="auto" w:fill="auto"/>
            <w:noWrap/>
            <w:vAlign w:val="center"/>
          </w:tcPr>
          <w:p w14:paraId="3267BE16" w14:textId="77777777" w:rsidR="008C272B" w:rsidRPr="00C36054" w:rsidRDefault="008C272B" w:rsidP="008C272B">
            <w:pPr>
              <w:pStyle w:val="TAC"/>
              <w:rPr>
                <w:rFonts w:eastAsiaTheme="minorEastAsia"/>
              </w:rPr>
            </w:pPr>
            <w:r w:rsidRPr="00590AEE">
              <w:t>1723</w:t>
            </w:r>
          </w:p>
        </w:tc>
        <w:tc>
          <w:tcPr>
            <w:tcW w:w="817" w:type="dxa"/>
            <w:gridSpan w:val="2"/>
            <w:shd w:val="clear" w:color="auto" w:fill="auto"/>
            <w:noWrap/>
          </w:tcPr>
          <w:p w14:paraId="50F41E58" w14:textId="77777777" w:rsidR="008C272B" w:rsidRPr="00C36054" w:rsidRDefault="008C272B" w:rsidP="008C272B">
            <w:pPr>
              <w:pStyle w:val="TAC"/>
              <w:rPr>
                <w:rFonts w:eastAsiaTheme="minorEastAsia"/>
              </w:rPr>
            </w:pPr>
            <w:r w:rsidRPr="00590AEE">
              <w:t>5</w:t>
            </w:r>
          </w:p>
        </w:tc>
        <w:tc>
          <w:tcPr>
            <w:tcW w:w="2554" w:type="dxa"/>
            <w:gridSpan w:val="2"/>
            <w:shd w:val="clear" w:color="auto" w:fill="auto"/>
            <w:noWrap/>
          </w:tcPr>
          <w:p w14:paraId="403CF354" w14:textId="77777777" w:rsidR="008C272B" w:rsidRPr="00C36054" w:rsidRDefault="008C272B" w:rsidP="008C272B">
            <w:pPr>
              <w:pStyle w:val="TAC"/>
              <w:rPr>
                <w:rFonts w:eastAsiaTheme="minorEastAsia"/>
              </w:rPr>
            </w:pPr>
            <w:r w:rsidRPr="00590AEE">
              <w:t>25</w:t>
            </w:r>
          </w:p>
        </w:tc>
        <w:tc>
          <w:tcPr>
            <w:tcW w:w="1323" w:type="dxa"/>
            <w:gridSpan w:val="2"/>
            <w:shd w:val="clear" w:color="auto" w:fill="auto"/>
            <w:noWrap/>
            <w:vAlign w:val="center"/>
          </w:tcPr>
          <w:p w14:paraId="7D4FC3CA" w14:textId="77777777" w:rsidR="008C272B" w:rsidRPr="00C36054" w:rsidRDefault="008C272B" w:rsidP="008C272B">
            <w:pPr>
              <w:pStyle w:val="TAC"/>
            </w:pPr>
            <w:r w:rsidRPr="00590AEE">
              <w:t>2123</w:t>
            </w:r>
          </w:p>
        </w:tc>
        <w:tc>
          <w:tcPr>
            <w:tcW w:w="667" w:type="dxa"/>
            <w:gridSpan w:val="2"/>
            <w:shd w:val="clear" w:color="auto" w:fill="auto"/>
          </w:tcPr>
          <w:p w14:paraId="78171A42" w14:textId="77777777" w:rsidR="008C272B" w:rsidRPr="00C36054" w:rsidRDefault="008C272B" w:rsidP="008C272B">
            <w:pPr>
              <w:pStyle w:val="TAC"/>
              <w:rPr>
                <w:rFonts w:eastAsiaTheme="minorEastAsia"/>
              </w:rPr>
            </w:pPr>
            <w:r w:rsidRPr="00590AEE">
              <w:t>N/A</w:t>
            </w:r>
          </w:p>
        </w:tc>
        <w:tc>
          <w:tcPr>
            <w:tcW w:w="1248" w:type="dxa"/>
            <w:gridSpan w:val="3"/>
            <w:shd w:val="clear" w:color="auto" w:fill="auto"/>
            <w:vAlign w:val="center"/>
          </w:tcPr>
          <w:p w14:paraId="29575C2D" w14:textId="77777777" w:rsidR="008C272B" w:rsidRPr="00C36054" w:rsidRDefault="008C272B" w:rsidP="008C272B">
            <w:pPr>
              <w:pStyle w:val="TAC"/>
              <w:rPr>
                <w:rFonts w:eastAsiaTheme="minorEastAsia"/>
              </w:rPr>
            </w:pPr>
            <w:r w:rsidRPr="00590AEE">
              <w:t>N/A</w:t>
            </w:r>
          </w:p>
        </w:tc>
      </w:tr>
      <w:tr w:rsidR="008C272B" w:rsidRPr="00FE0C75" w14:paraId="248FAAD4" w14:textId="77777777" w:rsidTr="0092060C">
        <w:trPr>
          <w:trHeight w:val="54"/>
          <w:jc w:val="center"/>
        </w:trPr>
        <w:tc>
          <w:tcPr>
            <w:tcW w:w="2258" w:type="dxa"/>
            <w:tcBorders>
              <w:top w:val="nil"/>
              <w:bottom w:val="nil"/>
            </w:tcBorders>
            <w:shd w:val="clear" w:color="auto" w:fill="auto"/>
          </w:tcPr>
          <w:p w14:paraId="6E5D241D" w14:textId="77777777" w:rsidR="008C272B" w:rsidRPr="00C36054" w:rsidRDefault="008C272B" w:rsidP="008C272B">
            <w:pPr>
              <w:pStyle w:val="TAC"/>
              <w:rPr>
                <w:rFonts w:eastAsiaTheme="minorEastAsia"/>
              </w:rPr>
            </w:pPr>
          </w:p>
        </w:tc>
        <w:tc>
          <w:tcPr>
            <w:tcW w:w="867" w:type="dxa"/>
            <w:shd w:val="clear" w:color="auto" w:fill="auto"/>
            <w:vAlign w:val="center"/>
          </w:tcPr>
          <w:p w14:paraId="063F549D" w14:textId="77777777" w:rsidR="008C272B" w:rsidRDefault="008C272B" w:rsidP="008C272B">
            <w:pPr>
              <w:pStyle w:val="TAC"/>
            </w:pPr>
            <w:r w:rsidRPr="00590AEE">
              <w:t>n77</w:t>
            </w:r>
          </w:p>
        </w:tc>
        <w:tc>
          <w:tcPr>
            <w:tcW w:w="1379" w:type="dxa"/>
            <w:gridSpan w:val="2"/>
            <w:shd w:val="clear" w:color="auto" w:fill="auto"/>
            <w:noWrap/>
            <w:vAlign w:val="center"/>
          </w:tcPr>
          <w:p w14:paraId="469DCA0D" w14:textId="77777777" w:rsidR="008C272B" w:rsidRPr="00C36054" w:rsidRDefault="008C272B" w:rsidP="008C272B">
            <w:pPr>
              <w:pStyle w:val="TAC"/>
              <w:rPr>
                <w:rFonts w:eastAsiaTheme="minorEastAsia"/>
              </w:rPr>
            </w:pPr>
            <w:r w:rsidRPr="00590AEE">
              <w:t>4150</w:t>
            </w:r>
          </w:p>
        </w:tc>
        <w:tc>
          <w:tcPr>
            <w:tcW w:w="817" w:type="dxa"/>
            <w:gridSpan w:val="2"/>
            <w:shd w:val="clear" w:color="auto" w:fill="auto"/>
            <w:noWrap/>
          </w:tcPr>
          <w:p w14:paraId="2E5D2559" w14:textId="77777777" w:rsidR="008C272B" w:rsidRPr="00C36054" w:rsidRDefault="008C272B" w:rsidP="008C272B">
            <w:pPr>
              <w:pStyle w:val="TAC"/>
              <w:rPr>
                <w:rFonts w:eastAsiaTheme="minorEastAsia"/>
              </w:rPr>
            </w:pPr>
            <w:r w:rsidRPr="00590AEE">
              <w:t>10</w:t>
            </w:r>
          </w:p>
        </w:tc>
        <w:tc>
          <w:tcPr>
            <w:tcW w:w="2554" w:type="dxa"/>
            <w:gridSpan w:val="2"/>
            <w:shd w:val="clear" w:color="auto" w:fill="auto"/>
            <w:noWrap/>
          </w:tcPr>
          <w:p w14:paraId="466E8BE4" w14:textId="77777777" w:rsidR="008C272B" w:rsidRPr="00C36054" w:rsidRDefault="008C272B" w:rsidP="008C272B">
            <w:pPr>
              <w:pStyle w:val="TAC"/>
              <w:rPr>
                <w:rFonts w:eastAsiaTheme="minorEastAsia"/>
              </w:rPr>
            </w:pPr>
            <w:r w:rsidRPr="00590AEE">
              <w:t>50</w:t>
            </w:r>
          </w:p>
        </w:tc>
        <w:tc>
          <w:tcPr>
            <w:tcW w:w="1323" w:type="dxa"/>
            <w:gridSpan w:val="2"/>
            <w:shd w:val="clear" w:color="auto" w:fill="auto"/>
            <w:noWrap/>
            <w:vAlign w:val="center"/>
          </w:tcPr>
          <w:p w14:paraId="19F98B63" w14:textId="77777777" w:rsidR="008C272B" w:rsidRPr="00C36054" w:rsidRDefault="008C272B" w:rsidP="008C272B">
            <w:pPr>
              <w:pStyle w:val="TAC"/>
            </w:pPr>
            <w:r w:rsidRPr="00590AEE">
              <w:t>4150</w:t>
            </w:r>
          </w:p>
        </w:tc>
        <w:tc>
          <w:tcPr>
            <w:tcW w:w="667" w:type="dxa"/>
            <w:gridSpan w:val="2"/>
            <w:shd w:val="clear" w:color="auto" w:fill="auto"/>
          </w:tcPr>
          <w:p w14:paraId="15651B7A" w14:textId="77777777" w:rsidR="008C272B" w:rsidRPr="00C36054" w:rsidRDefault="008C272B" w:rsidP="008C272B">
            <w:pPr>
              <w:pStyle w:val="TAC"/>
              <w:rPr>
                <w:rFonts w:eastAsiaTheme="minorEastAsia"/>
              </w:rPr>
            </w:pPr>
            <w:r w:rsidRPr="00590AEE">
              <w:t>16.0</w:t>
            </w:r>
          </w:p>
        </w:tc>
        <w:tc>
          <w:tcPr>
            <w:tcW w:w="1248" w:type="dxa"/>
            <w:gridSpan w:val="3"/>
            <w:shd w:val="clear" w:color="auto" w:fill="auto"/>
            <w:vAlign w:val="center"/>
          </w:tcPr>
          <w:p w14:paraId="62DBC7DF" w14:textId="77777777" w:rsidR="008C272B" w:rsidRPr="00C36054" w:rsidRDefault="008C272B" w:rsidP="008C272B">
            <w:pPr>
              <w:pStyle w:val="TAC"/>
              <w:rPr>
                <w:rFonts w:eastAsiaTheme="minorEastAsia"/>
              </w:rPr>
            </w:pPr>
            <w:r w:rsidRPr="00590AEE">
              <w:t>IMD3</w:t>
            </w:r>
            <w:r w:rsidRPr="00590AEE">
              <w:rPr>
                <w:vertAlign w:val="superscript"/>
              </w:rPr>
              <w:t>2,</w:t>
            </w:r>
            <w:r>
              <w:rPr>
                <w:vertAlign w:val="superscript"/>
              </w:rPr>
              <w:t>4</w:t>
            </w:r>
          </w:p>
        </w:tc>
      </w:tr>
      <w:tr w:rsidR="008C272B" w:rsidRPr="00590AEE" w14:paraId="4E968D45" w14:textId="77777777" w:rsidTr="0092060C">
        <w:trPr>
          <w:trHeight w:val="54"/>
          <w:jc w:val="center"/>
        </w:trPr>
        <w:tc>
          <w:tcPr>
            <w:tcW w:w="2258" w:type="dxa"/>
            <w:tcBorders>
              <w:top w:val="nil"/>
              <w:bottom w:val="nil"/>
            </w:tcBorders>
            <w:shd w:val="clear" w:color="auto" w:fill="auto"/>
          </w:tcPr>
          <w:p w14:paraId="36994150" w14:textId="77777777" w:rsidR="008C272B" w:rsidRPr="0066658E" w:rsidRDefault="008C272B" w:rsidP="008C272B">
            <w:pPr>
              <w:pStyle w:val="TAC"/>
            </w:pPr>
          </w:p>
        </w:tc>
        <w:tc>
          <w:tcPr>
            <w:tcW w:w="867" w:type="dxa"/>
            <w:shd w:val="clear" w:color="auto" w:fill="auto"/>
            <w:vAlign w:val="center"/>
          </w:tcPr>
          <w:p w14:paraId="306B59AE" w14:textId="77777777" w:rsidR="008C272B" w:rsidRPr="00590AEE" w:rsidRDefault="008C272B" w:rsidP="008C272B">
            <w:pPr>
              <w:pStyle w:val="TAC"/>
            </w:pPr>
            <w:r w:rsidRPr="00A9555E">
              <w:rPr>
                <w:rFonts w:cs="Arial"/>
                <w:color w:val="000000"/>
                <w:szCs w:val="18"/>
                <w:lang w:eastAsia="zh-CN"/>
              </w:rPr>
              <w:t>12</w:t>
            </w:r>
          </w:p>
        </w:tc>
        <w:tc>
          <w:tcPr>
            <w:tcW w:w="1379" w:type="dxa"/>
            <w:gridSpan w:val="2"/>
            <w:shd w:val="clear" w:color="auto" w:fill="auto"/>
            <w:noWrap/>
            <w:vAlign w:val="center"/>
          </w:tcPr>
          <w:p w14:paraId="215C23DB" w14:textId="77777777" w:rsidR="008C272B" w:rsidRPr="00590AEE" w:rsidRDefault="008C272B" w:rsidP="008C272B">
            <w:pPr>
              <w:pStyle w:val="TAC"/>
            </w:pPr>
            <w:r w:rsidRPr="00A9555E">
              <w:rPr>
                <w:rFonts w:cs="Arial"/>
                <w:color w:val="000000"/>
                <w:szCs w:val="18"/>
                <w:lang w:val="en-US" w:eastAsia="zh-CN"/>
              </w:rPr>
              <w:t>709</w:t>
            </w:r>
          </w:p>
        </w:tc>
        <w:tc>
          <w:tcPr>
            <w:tcW w:w="817" w:type="dxa"/>
            <w:gridSpan w:val="2"/>
            <w:shd w:val="clear" w:color="auto" w:fill="auto"/>
            <w:noWrap/>
            <w:vAlign w:val="center"/>
          </w:tcPr>
          <w:p w14:paraId="66D85283" w14:textId="77777777" w:rsidR="008C272B" w:rsidRPr="00590AEE" w:rsidRDefault="008C272B" w:rsidP="008C272B">
            <w:pPr>
              <w:pStyle w:val="TAC"/>
            </w:pPr>
            <w:r w:rsidRPr="00A9555E">
              <w:rPr>
                <w:rFonts w:cs="Arial"/>
                <w:color w:val="000000"/>
                <w:szCs w:val="18"/>
                <w:lang w:eastAsia="zh-CN"/>
              </w:rPr>
              <w:t>5</w:t>
            </w:r>
          </w:p>
        </w:tc>
        <w:tc>
          <w:tcPr>
            <w:tcW w:w="2554" w:type="dxa"/>
            <w:gridSpan w:val="2"/>
            <w:shd w:val="clear" w:color="auto" w:fill="auto"/>
            <w:noWrap/>
            <w:vAlign w:val="center"/>
          </w:tcPr>
          <w:p w14:paraId="13E25026" w14:textId="77777777" w:rsidR="008C272B" w:rsidRPr="00590AEE" w:rsidRDefault="008C272B" w:rsidP="008C272B">
            <w:pPr>
              <w:pStyle w:val="TAC"/>
            </w:pPr>
            <w:r w:rsidRPr="00A9555E">
              <w:rPr>
                <w:rFonts w:cs="Arial"/>
                <w:color w:val="000000"/>
                <w:szCs w:val="18"/>
                <w:lang w:eastAsia="zh-CN"/>
              </w:rPr>
              <w:t>25</w:t>
            </w:r>
          </w:p>
        </w:tc>
        <w:tc>
          <w:tcPr>
            <w:tcW w:w="1323" w:type="dxa"/>
            <w:gridSpan w:val="2"/>
            <w:shd w:val="clear" w:color="auto" w:fill="auto"/>
            <w:noWrap/>
            <w:vAlign w:val="center"/>
          </w:tcPr>
          <w:p w14:paraId="6C296C23" w14:textId="77777777" w:rsidR="008C272B" w:rsidRPr="00590AEE" w:rsidRDefault="008C272B" w:rsidP="008C272B">
            <w:pPr>
              <w:pStyle w:val="TAC"/>
            </w:pPr>
            <w:r w:rsidRPr="00A9555E">
              <w:rPr>
                <w:rFonts w:cs="Arial"/>
                <w:color w:val="000000"/>
                <w:szCs w:val="18"/>
                <w:lang w:val="en-US" w:eastAsia="zh-CN"/>
              </w:rPr>
              <w:t>739</w:t>
            </w:r>
          </w:p>
        </w:tc>
        <w:tc>
          <w:tcPr>
            <w:tcW w:w="667" w:type="dxa"/>
            <w:gridSpan w:val="2"/>
            <w:shd w:val="clear" w:color="auto" w:fill="auto"/>
            <w:vAlign w:val="center"/>
          </w:tcPr>
          <w:p w14:paraId="0C266C9C" w14:textId="77777777" w:rsidR="008C272B" w:rsidRPr="00590AEE" w:rsidRDefault="008C272B" w:rsidP="008C272B">
            <w:pPr>
              <w:pStyle w:val="TAC"/>
            </w:pPr>
            <w:r w:rsidRPr="00A9555E">
              <w:rPr>
                <w:rFonts w:cs="Arial"/>
                <w:color w:val="000000"/>
                <w:szCs w:val="18"/>
                <w:lang w:eastAsia="zh-CN"/>
              </w:rPr>
              <w:t>N/A</w:t>
            </w:r>
          </w:p>
        </w:tc>
        <w:tc>
          <w:tcPr>
            <w:tcW w:w="1248" w:type="dxa"/>
            <w:gridSpan w:val="3"/>
            <w:shd w:val="clear" w:color="auto" w:fill="auto"/>
            <w:vAlign w:val="center"/>
          </w:tcPr>
          <w:p w14:paraId="392153BF" w14:textId="77777777" w:rsidR="008C272B" w:rsidRPr="00590AEE" w:rsidRDefault="008C272B" w:rsidP="008C272B">
            <w:pPr>
              <w:pStyle w:val="TAC"/>
            </w:pPr>
            <w:r w:rsidRPr="00A9555E">
              <w:rPr>
                <w:rFonts w:cs="Arial"/>
                <w:color w:val="000000"/>
                <w:szCs w:val="18"/>
                <w:lang w:eastAsia="zh-CN"/>
              </w:rPr>
              <w:t>N/A</w:t>
            </w:r>
          </w:p>
        </w:tc>
      </w:tr>
      <w:tr w:rsidR="008C272B" w:rsidRPr="00590AEE" w14:paraId="49AFE97A" w14:textId="77777777" w:rsidTr="0092060C">
        <w:trPr>
          <w:trHeight w:val="54"/>
          <w:jc w:val="center"/>
        </w:trPr>
        <w:tc>
          <w:tcPr>
            <w:tcW w:w="2258" w:type="dxa"/>
            <w:tcBorders>
              <w:top w:val="nil"/>
              <w:bottom w:val="nil"/>
            </w:tcBorders>
            <w:shd w:val="clear" w:color="auto" w:fill="auto"/>
          </w:tcPr>
          <w:p w14:paraId="00B66377" w14:textId="77777777" w:rsidR="008C272B" w:rsidRPr="0066658E" w:rsidRDefault="008C272B" w:rsidP="008C272B">
            <w:pPr>
              <w:pStyle w:val="TAC"/>
            </w:pPr>
          </w:p>
        </w:tc>
        <w:tc>
          <w:tcPr>
            <w:tcW w:w="867" w:type="dxa"/>
            <w:shd w:val="clear" w:color="auto" w:fill="auto"/>
            <w:vAlign w:val="center"/>
          </w:tcPr>
          <w:p w14:paraId="70128613" w14:textId="77777777" w:rsidR="008C272B" w:rsidRPr="00590AEE" w:rsidRDefault="008C272B" w:rsidP="008C272B">
            <w:pPr>
              <w:pStyle w:val="TAC"/>
            </w:pPr>
            <w:r w:rsidRPr="00A9555E">
              <w:rPr>
                <w:rFonts w:cs="Arial"/>
                <w:color w:val="000000"/>
                <w:szCs w:val="18"/>
                <w:lang w:eastAsia="zh-CN"/>
              </w:rPr>
              <w:t>n66</w:t>
            </w:r>
          </w:p>
        </w:tc>
        <w:tc>
          <w:tcPr>
            <w:tcW w:w="1379" w:type="dxa"/>
            <w:gridSpan w:val="2"/>
            <w:shd w:val="clear" w:color="auto" w:fill="auto"/>
            <w:noWrap/>
            <w:vAlign w:val="center"/>
          </w:tcPr>
          <w:p w14:paraId="11AE6970" w14:textId="77777777" w:rsidR="008C272B" w:rsidRPr="00590AEE" w:rsidRDefault="008C272B" w:rsidP="008C272B">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6B0FA728" w14:textId="77777777" w:rsidR="008C272B" w:rsidRPr="00590AEE" w:rsidRDefault="008C272B" w:rsidP="008C272B">
            <w:pPr>
              <w:pStyle w:val="TAC"/>
            </w:pPr>
            <w:r w:rsidRPr="00A9555E">
              <w:rPr>
                <w:rFonts w:cs="Arial"/>
                <w:color w:val="000000"/>
                <w:szCs w:val="18"/>
                <w:lang w:eastAsia="zh-CN"/>
              </w:rPr>
              <w:t>5</w:t>
            </w:r>
          </w:p>
        </w:tc>
        <w:tc>
          <w:tcPr>
            <w:tcW w:w="2554" w:type="dxa"/>
            <w:gridSpan w:val="2"/>
            <w:shd w:val="clear" w:color="auto" w:fill="auto"/>
            <w:noWrap/>
            <w:vAlign w:val="center"/>
          </w:tcPr>
          <w:p w14:paraId="528C8F95" w14:textId="77777777" w:rsidR="008C272B" w:rsidRPr="00590AEE" w:rsidRDefault="008C272B" w:rsidP="008C272B">
            <w:pPr>
              <w:pStyle w:val="TAC"/>
            </w:pPr>
            <w:r w:rsidRPr="00A9555E">
              <w:rPr>
                <w:rFonts w:cs="Arial"/>
                <w:color w:val="000000"/>
                <w:szCs w:val="18"/>
                <w:lang w:eastAsia="zh-CN"/>
              </w:rPr>
              <w:t>25</w:t>
            </w:r>
          </w:p>
        </w:tc>
        <w:tc>
          <w:tcPr>
            <w:tcW w:w="1323" w:type="dxa"/>
            <w:gridSpan w:val="2"/>
            <w:shd w:val="clear" w:color="auto" w:fill="auto"/>
            <w:noWrap/>
            <w:vAlign w:val="center"/>
          </w:tcPr>
          <w:p w14:paraId="756D301A" w14:textId="77777777" w:rsidR="008C272B" w:rsidRPr="00590AEE" w:rsidRDefault="008C272B" w:rsidP="008C272B">
            <w:pPr>
              <w:pStyle w:val="TAC"/>
            </w:pPr>
            <w:r w:rsidRPr="00A9555E">
              <w:rPr>
                <w:rFonts w:cs="Arial"/>
                <w:color w:val="000000"/>
                <w:szCs w:val="18"/>
                <w:lang w:val="en-US" w:eastAsia="zh-CN"/>
              </w:rPr>
              <w:t>2115</w:t>
            </w:r>
          </w:p>
        </w:tc>
        <w:tc>
          <w:tcPr>
            <w:tcW w:w="667" w:type="dxa"/>
            <w:gridSpan w:val="2"/>
            <w:shd w:val="clear" w:color="auto" w:fill="auto"/>
            <w:vAlign w:val="center"/>
          </w:tcPr>
          <w:p w14:paraId="78DB41A3" w14:textId="77777777" w:rsidR="008C272B" w:rsidRPr="00590AEE" w:rsidRDefault="008C272B" w:rsidP="008C272B">
            <w:pPr>
              <w:pStyle w:val="TAC"/>
            </w:pPr>
            <w:r w:rsidRPr="00A9555E">
              <w:rPr>
                <w:rFonts w:cs="Arial"/>
                <w:color w:val="000000"/>
                <w:szCs w:val="18"/>
                <w:lang w:eastAsia="zh-CN"/>
              </w:rPr>
              <w:t>N/A</w:t>
            </w:r>
          </w:p>
        </w:tc>
        <w:tc>
          <w:tcPr>
            <w:tcW w:w="1248" w:type="dxa"/>
            <w:gridSpan w:val="3"/>
            <w:shd w:val="clear" w:color="auto" w:fill="auto"/>
            <w:vAlign w:val="center"/>
          </w:tcPr>
          <w:p w14:paraId="0E721583" w14:textId="77777777" w:rsidR="008C272B" w:rsidRPr="00590AEE" w:rsidRDefault="008C272B" w:rsidP="008C272B">
            <w:pPr>
              <w:pStyle w:val="TAC"/>
            </w:pPr>
            <w:r w:rsidRPr="00A9555E">
              <w:rPr>
                <w:rFonts w:cs="Arial"/>
                <w:color w:val="000000"/>
                <w:szCs w:val="18"/>
                <w:lang w:eastAsia="zh-CN"/>
              </w:rPr>
              <w:t>N/A</w:t>
            </w:r>
          </w:p>
        </w:tc>
      </w:tr>
      <w:tr w:rsidR="008C272B" w:rsidRPr="00590AEE" w14:paraId="7E780321" w14:textId="77777777" w:rsidTr="0092060C">
        <w:trPr>
          <w:trHeight w:val="54"/>
          <w:jc w:val="center"/>
        </w:trPr>
        <w:tc>
          <w:tcPr>
            <w:tcW w:w="2258" w:type="dxa"/>
            <w:tcBorders>
              <w:top w:val="nil"/>
              <w:bottom w:val="single" w:sz="4" w:space="0" w:color="auto"/>
            </w:tcBorders>
            <w:shd w:val="clear" w:color="auto" w:fill="auto"/>
          </w:tcPr>
          <w:p w14:paraId="7C9CD192" w14:textId="77777777" w:rsidR="008C272B" w:rsidRPr="0066658E" w:rsidRDefault="008C272B" w:rsidP="008C272B">
            <w:pPr>
              <w:pStyle w:val="TAC"/>
            </w:pPr>
          </w:p>
        </w:tc>
        <w:tc>
          <w:tcPr>
            <w:tcW w:w="867" w:type="dxa"/>
            <w:shd w:val="clear" w:color="auto" w:fill="auto"/>
            <w:vAlign w:val="center"/>
          </w:tcPr>
          <w:p w14:paraId="2720CF98" w14:textId="77777777" w:rsidR="008C272B" w:rsidRPr="00590AEE" w:rsidRDefault="008C272B" w:rsidP="008C272B">
            <w:pPr>
              <w:pStyle w:val="TAC"/>
            </w:pPr>
            <w:r w:rsidRPr="00A9555E">
              <w:rPr>
                <w:rFonts w:cs="Arial"/>
                <w:color w:val="000000"/>
                <w:szCs w:val="18"/>
                <w:lang w:eastAsia="zh-CN"/>
              </w:rPr>
              <w:t>n77</w:t>
            </w:r>
          </w:p>
        </w:tc>
        <w:tc>
          <w:tcPr>
            <w:tcW w:w="1379" w:type="dxa"/>
            <w:gridSpan w:val="2"/>
            <w:shd w:val="clear" w:color="auto" w:fill="auto"/>
            <w:noWrap/>
            <w:vAlign w:val="center"/>
          </w:tcPr>
          <w:p w14:paraId="30C8AFF2" w14:textId="77777777" w:rsidR="008C272B" w:rsidRPr="00590AEE" w:rsidRDefault="008C272B" w:rsidP="008C272B">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1E129375" w14:textId="77777777" w:rsidR="008C272B" w:rsidRPr="00590AEE" w:rsidRDefault="008C272B" w:rsidP="008C272B">
            <w:pPr>
              <w:pStyle w:val="TAC"/>
            </w:pPr>
            <w:r w:rsidRPr="00A9555E">
              <w:rPr>
                <w:rFonts w:cs="Arial"/>
                <w:color w:val="000000"/>
                <w:szCs w:val="18"/>
                <w:lang w:eastAsia="zh-CN"/>
              </w:rPr>
              <w:t>10</w:t>
            </w:r>
          </w:p>
        </w:tc>
        <w:tc>
          <w:tcPr>
            <w:tcW w:w="2554" w:type="dxa"/>
            <w:gridSpan w:val="2"/>
            <w:shd w:val="clear" w:color="auto" w:fill="auto"/>
            <w:noWrap/>
            <w:vAlign w:val="center"/>
          </w:tcPr>
          <w:p w14:paraId="49AFC05A" w14:textId="77777777" w:rsidR="008C272B" w:rsidRPr="00590AEE" w:rsidRDefault="008C272B" w:rsidP="008C272B">
            <w:pPr>
              <w:pStyle w:val="TAC"/>
            </w:pPr>
            <w:r w:rsidRPr="00A9555E">
              <w:rPr>
                <w:rFonts w:cs="Arial"/>
                <w:color w:val="000000"/>
                <w:szCs w:val="18"/>
                <w:lang w:eastAsia="zh-CN"/>
              </w:rPr>
              <w:t>50</w:t>
            </w:r>
          </w:p>
        </w:tc>
        <w:tc>
          <w:tcPr>
            <w:tcW w:w="1323" w:type="dxa"/>
            <w:gridSpan w:val="2"/>
            <w:shd w:val="clear" w:color="auto" w:fill="auto"/>
            <w:noWrap/>
            <w:vAlign w:val="center"/>
          </w:tcPr>
          <w:p w14:paraId="76731628" w14:textId="77777777" w:rsidR="008C272B" w:rsidRPr="00590AEE" w:rsidRDefault="008C272B" w:rsidP="008C272B">
            <w:pPr>
              <w:pStyle w:val="TAC"/>
            </w:pPr>
            <w:r w:rsidRPr="00A9555E">
              <w:rPr>
                <w:rFonts w:cs="Arial"/>
                <w:color w:val="000000"/>
                <w:szCs w:val="18"/>
                <w:lang w:val="en-US" w:eastAsia="zh-CN"/>
              </w:rPr>
              <w:t>3842</w:t>
            </w:r>
          </w:p>
        </w:tc>
        <w:tc>
          <w:tcPr>
            <w:tcW w:w="667" w:type="dxa"/>
            <w:gridSpan w:val="2"/>
            <w:shd w:val="clear" w:color="auto" w:fill="auto"/>
            <w:vAlign w:val="center"/>
          </w:tcPr>
          <w:p w14:paraId="3825F817" w14:textId="77777777" w:rsidR="008C272B" w:rsidRPr="00590AEE" w:rsidRDefault="008C272B" w:rsidP="008C272B">
            <w:pPr>
              <w:pStyle w:val="TAC"/>
            </w:pPr>
            <w:r>
              <w:rPr>
                <w:rFonts w:cs="Arial"/>
                <w:color w:val="000000"/>
                <w:szCs w:val="18"/>
                <w:lang w:val="en-US" w:eastAsia="zh-CN"/>
              </w:rPr>
              <w:t>9</w:t>
            </w:r>
          </w:p>
        </w:tc>
        <w:tc>
          <w:tcPr>
            <w:tcW w:w="1248" w:type="dxa"/>
            <w:gridSpan w:val="3"/>
            <w:shd w:val="clear" w:color="auto" w:fill="auto"/>
            <w:vAlign w:val="center"/>
          </w:tcPr>
          <w:p w14:paraId="23AB5210" w14:textId="77777777" w:rsidR="008C272B" w:rsidRPr="00590AEE" w:rsidRDefault="008C272B" w:rsidP="008C272B">
            <w:pPr>
              <w:pStyle w:val="TAC"/>
            </w:pPr>
            <w:r w:rsidRPr="00A9555E">
              <w:rPr>
                <w:rFonts w:cs="Arial"/>
                <w:color w:val="000000"/>
                <w:szCs w:val="18"/>
                <w:lang w:eastAsia="zh-CN"/>
              </w:rPr>
              <w:t>IMD4</w:t>
            </w:r>
          </w:p>
        </w:tc>
      </w:tr>
      <w:tr w:rsidR="008C272B" w14:paraId="1486CCAD" w14:textId="77777777" w:rsidTr="0092060C">
        <w:trPr>
          <w:trHeight w:val="54"/>
          <w:jc w:val="center"/>
        </w:trPr>
        <w:tc>
          <w:tcPr>
            <w:tcW w:w="2258" w:type="dxa"/>
            <w:tcBorders>
              <w:bottom w:val="nil"/>
            </w:tcBorders>
            <w:shd w:val="clear" w:color="auto" w:fill="auto"/>
            <w:vAlign w:val="center"/>
          </w:tcPr>
          <w:p w14:paraId="5D1D0897" w14:textId="77777777" w:rsidR="008C272B" w:rsidRPr="00EF5447" w:rsidRDefault="008C272B" w:rsidP="008C272B">
            <w:pPr>
              <w:pStyle w:val="TAC"/>
              <w:rPr>
                <w:rFonts w:eastAsia="MS Mincho"/>
              </w:rPr>
            </w:pPr>
            <w:r>
              <w:rPr>
                <w:rFonts w:cs="Arial"/>
                <w:szCs w:val="18"/>
                <w:lang w:val="sv-SE" w:eastAsia="ja-JP"/>
              </w:rPr>
              <w:t>DC_12A-66A_n78A</w:t>
            </w:r>
          </w:p>
        </w:tc>
        <w:tc>
          <w:tcPr>
            <w:tcW w:w="867" w:type="dxa"/>
            <w:shd w:val="clear" w:color="auto" w:fill="auto"/>
            <w:vAlign w:val="center"/>
          </w:tcPr>
          <w:p w14:paraId="3DDF6F95" w14:textId="77777777" w:rsidR="008C272B" w:rsidRDefault="008C272B" w:rsidP="008C272B">
            <w:pPr>
              <w:pStyle w:val="TAC"/>
            </w:pPr>
            <w:r>
              <w:rPr>
                <w:rFonts w:eastAsia="Malgun Gothic"/>
                <w:lang w:eastAsia="ko-KR"/>
              </w:rPr>
              <w:t>12</w:t>
            </w:r>
          </w:p>
        </w:tc>
        <w:tc>
          <w:tcPr>
            <w:tcW w:w="1379" w:type="dxa"/>
            <w:gridSpan w:val="2"/>
            <w:shd w:val="clear" w:color="auto" w:fill="auto"/>
            <w:noWrap/>
            <w:vAlign w:val="center"/>
          </w:tcPr>
          <w:p w14:paraId="3FC88218" w14:textId="77777777" w:rsidR="008C272B" w:rsidRDefault="008C272B" w:rsidP="008C272B">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0A3399D4" w14:textId="77777777" w:rsidR="008C272B" w:rsidRDefault="008C272B" w:rsidP="008C272B">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78A11BF3" w14:textId="77777777" w:rsidR="008C272B" w:rsidRDefault="008C272B" w:rsidP="008C272B">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57BA337C" w14:textId="77777777" w:rsidR="008C272B" w:rsidRDefault="008C272B" w:rsidP="008C272B">
            <w:pPr>
              <w:pStyle w:val="TAC"/>
              <w:rPr>
                <w:rFonts w:cs="Arial"/>
                <w:kern w:val="2"/>
                <w:szCs w:val="24"/>
              </w:rPr>
            </w:pPr>
            <w:r>
              <w:rPr>
                <w:rFonts w:cs="Arial"/>
              </w:rPr>
              <w:t>740</w:t>
            </w:r>
          </w:p>
        </w:tc>
        <w:tc>
          <w:tcPr>
            <w:tcW w:w="667" w:type="dxa"/>
            <w:gridSpan w:val="2"/>
            <w:shd w:val="clear" w:color="auto" w:fill="auto"/>
            <w:vAlign w:val="center"/>
          </w:tcPr>
          <w:p w14:paraId="1D55FFC7"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7424612"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r>
      <w:tr w:rsidR="008C272B" w14:paraId="0ADDF40B" w14:textId="77777777" w:rsidTr="0092060C">
        <w:trPr>
          <w:trHeight w:val="54"/>
          <w:jc w:val="center"/>
        </w:trPr>
        <w:tc>
          <w:tcPr>
            <w:tcW w:w="2258" w:type="dxa"/>
            <w:tcBorders>
              <w:top w:val="nil"/>
              <w:bottom w:val="nil"/>
            </w:tcBorders>
            <w:shd w:val="clear" w:color="auto" w:fill="auto"/>
            <w:vAlign w:val="center"/>
          </w:tcPr>
          <w:p w14:paraId="1266BBCD" w14:textId="77777777" w:rsidR="008C272B" w:rsidRPr="00EF5447" w:rsidRDefault="008C272B" w:rsidP="008C272B">
            <w:pPr>
              <w:pStyle w:val="TAC"/>
              <w:rPr>
                <w:rFonts w:eastAsia="MS Mincho"/>
              </w:rPr>
            </w:pPr>
          </w:p>
        </w:tc>
        <w:tc>
          <w:tcPr>
            <w:tcW w:w="867" w:type="dxa"/>
            <w:shd w:val="clear" w:color="auto" w:fill="auto"/>
            <w:vAlign w:val="center"/>
          </w:tcPr>
          <w:p w14:paraId="0A3F6EBC" w14:textId="77777777" w:rsidR="008C272B" w:rsidRDefault="008C272B" w:rsidP="008C272B">
            <w:pPr>
              <w:pStyle w:val="TAC"/>
            </w:pPr>
            <w:r>
              <w:rPr>
                <w:rFonts w:eastAsia="Malgun Gothic"/>
                <w:lang w:eastAsia="ko-KR"/>
              </w:rPr>
              <w:t>66</w:t>
            </w:r>
          </w:p>
        </w:tc>
        <w:tc>
          <w:tcPr>
            <w:tcW w:w="1379" w:type="dxa"/>
            <w:gridSpan w:val="2"/>
            <w:shd w:val="clear" w:color="auto" w:fill="auto"/>
            <w:noWrap/>
            <w:vAlign w:val="center"/>
          </w:tcPr>
          <w:p w14:paraId="3E87CBCF" w14:textId="77777777" w:rsidR="008C272B"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7AA28FCC" w14:textId="77777777" w:rsidR="008C272B" w:rsidRDefault="008C272B" w:rsidP="008C272B">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49738FE0" w14:textId="77777777" w:rsidR="008C272B" w:rsidRDefault="008C272B" w:rsidP="008C272B">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71636D7F" w14:textId="77777777" w:rsidR="008C272B" w:rsidRDefault="008C272B" w:rsidP="008C272B">
            <w:pPr>
              <w:pStyle w:val="TAC"/>
              <w:rPr>
                <w:rFonts w:cs="Arial"/>
                <w:kern w:val="2"/>
                <w:szCs w:val="24"/>
              </w:rPr>
            </w:pPr>
            <w:r>
              <w:rPr>
                <w:rFonts w:cs="Arial"/>
              </w:rPr>
              <w:t>2160</w:t>
            </w:r>
          </w:p>
        </w:tc>
        <w:tc>
          <w:tcPr>
            <w:tcW w:w="667" w:type="dxa"/>
            <w:gridSpan w:val="2"/>
            <w:shd w:val="clear" w:color="auto" w:fill="auto"/>
            <w:vAlign w:val="center"/>
          </w:tcPr>
          <w:p w14:paraId="0E6C9B46" w14:textId="77777777" w:rsidR="008C272B" w:rsidRDefault="008C272B" w:rsidP="008C272B">
            <w:pPr>
              <w:pStyle w:val="TAC"/>
              <w:rPr>
                <w:rFonts w:eastAsia="Malgun Gothic" w:cs="Arial"/>
                <w:kern w:val="2"/>
                <w:szCs w:val="24"/>
                <w:lang w:eastAsia="ko-KR"/>
              </w:rPr>
            </w:pPr>
            <w:r>
              <w:t>17.1</w:t>
            </w:r>
          </w:p>
        </w:tc>
        <w:tc>
          <w:tcPr>
            <w:tcW w:w="1248" w:type="dxa"/>
            <w:gridSpan w:val="3"/>
            <w:shd w:val="clear" w:color="auto" w:fill="auto"/>
            <w:vAlign w:val="center"/>
          </w:tcPr>
          <w:p w14:paraId="778D82C0"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IMD3</w:t>
            </w:r>
          </w:p>
        </w:tc>
      </w:tr>
      <w:tr w:rsidR="008C272B" w14:paraId="4795E6AF" w14:textId="77777777" w:rsidTr="0092060C">
        <w:trPr>
          <w:trHeight w:val="54"/>
          <w:jc w:val="center"/>
        </w:trPr>
        <w:tc>
          <w:tcPr>
            <w:tcW w:w="2258" w:type="dxa"/>
            <w:tcBorders>
              <w:top w:val="nil"/>
              <w:bottom w:val="single" w:sz="4" w:space="0" w:color="auto"/>
            </w:tcBorders>
            <w:shd w:val="clear" w:color="auto" w:fill="auto"/>
            <w:vAlign w:val="center"/>
          </w:tcPr>
          <w:p w14:paraId="7FE7F9DF" w14:textId="77777777" w:rsidR="008C272B" w:rsidRPr="00EF5447" w:rsidRDefault="008C272B" w:rsidP="008C272B">
            <w:pPr>
              <w:pStyle w:val="TAC"/>
              <w:rPr>
                <w:rFonts w:eastAsia="MS Mincho"/>
              </w:rPr>
            </w:pPr>
          </w:p>
        </w:tc>
        <w:tc>
          <w:tcPr>
            <w:tcW w:w="867" w:type="dxa"/>
            <w:shd w:val="clear" w:color="auto" w:fill="auto"/>
            <w:vAlign w:val="center"/>
          </w:tcPr>
          <w:p w14:paraId="0169E2D7" w14:textId="77777777" w:rsidR="008C272B" w:rsidRDefault="008C272B" w:rsidP="008C272B">
            <w:pPr>
              <w:pStyle w:val="TAC"/>
            </w:pPr>
            <w:r>
              <w:rPr>
                <w:rFonts w:cs="Arial"/>
                <w:lang w:eastAsia="ko-KR"/>
              </w:rPr>
              <w:t>n78</w:t>
            </w:r>
          </w:p>
        </w:tc>
        <w:tc>
          <w:tcPr>
            <w:tcW w:w="1379" w:type="dxa"/>
            <w:gridSpan w:val="2"/>
            <w:shd w:val="clear" w:color="auto" w:fill="auto"/>
            <w:noWrap/>
            <w:vAlign w:val="center"/>
          </w:tcPr>
          <w:p w14:paraId="56300B20" w14:textId="77777777" w:rsidR="008C272B" w:rsidRDefault="008C272B" w:rsidP="008C272B">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0C27AD3C" w14:textId="77777777" w:rsidR="008C272B" w:rsidRDefault="008C272B" w:rsidP="008C272B">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92D973C" w14:textId="77777777" w:rsidR="008C272B" w:rsidRDefault="008C272B" w:rsidP="008C272B">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150FBABB" w14:textId="77777777" w:rsidR="008C272B" w:rsidRDefault="008C272B" w:rsidP="008C272B">
            <w:pPr>
              <w:pStyle w:val="TAC"/>
              <w:rPr>
                <w:rFonts w:cs="Arial"/>
                <w:kern w:val="2"/>
                <w:szCs w:val="24"/>
              </w:rPr>
            </w:pPr>
            <w:r>
              <w:rPr>
                <w:rFonts w:cs="Arial"/>
              </w:rPr>
              <w:t>3580</w:t>
            </w:r>
          </w:p>
        </w:tc>
        <w:tc>
          <w:tcPr>
            <w:tcW w:w="667" w:type="dxa"/>
            <w:gridSpan w:val="2"/>
            <w:shd w:val="clear" w:color="auto" w:fill="auto"/>
            <w:vAlign w:val="center"/>
          </w:tcPr>
          <w:p w14:paraId="177B5AEC"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25BD20B" w14:textId="77777777" w:rsidR="008C272B" w:rsidRDefault="008C272B" w:rsidP="008C272B">
            <w:pPr>
              <w:pStyle w:val="TAC"/>
              <w:rPr>
                <w:rFonts w:eastAsia="Malgun Gothic" w:cs="Arial"/>
                <w:kern w:val="2"/>
                <w:szCs w:val="24"/>
                <w:lang w:eastAsia="ko-KR"/>
              </w:rPr>
            </w:pPr>
            <w:r>
              <w:rPr>
                <w:rFonts w:eastAsia="Malgun Gothic"/>
                <w:kern w:val="2"/>
                <w:szCs w:val="24"/>
                <w:lang w:eastAsia="ko-KR"/>
              </w:rPr>
              <w:t>N/A</w:t>
            </w:r>
          </w:p>
        </w:tc>
      </w:tr>
      <w:tr w:rsidR="008C272B" w14:paraId="6123A7FC" w14:textId="77777777" w:rsidTr="0092060C">
        <w:trPr>
          <w:trHeight w:val="54"/>
          <w:jc w:val="center"/>
        </w:trPr>
        <w:tc>
          <w:tcPr>
            <w:tcW w:w="2258" w:type="dxa"/>
            <w:tcBorders>
              <w:bottom w:val="nil"/>
            </w:tcBorders>
            <w:shd w:val="clear" w:color="auto" w:fill="auto"/>
          </w:tcPr>
          <w:p w14:paraId="5CBF969F" w14:textId="77777777" w:rsidR="008C272B" w:rsidRDefault="008C272B" w:rsidP="008C272B">
            <w:pPr>
              <w:pStyle w:val="TAC"/>
            </w:pPr>
            <w:r>
              <w:t>DC_12A_n66A-n78A</w:t>
            </w:r>
          </w:p>
          <w:p w14:paraId="3D0243CE" w14:textId="77777777" w:rsidR="008C272B" w:rsidRDefault="008C272B" w:rsidP="008C272B">
            <w:pPr>
              <w:pStyle w:val="TAC"/>
            </w:pPr>
            <w:r>
              <w:t>DC_12A_n66(2A)-n78A</w:t>
            </w:r>
          </w:p>
          <w:p w14:paraId="1AEFFAD9" w14:textId="77777777" w:rsidR="008C272B" w:rsidRDefault="008C272B" w:rsidP="008C272B">
            <w:pPr>
              <w:pStyle w:val="TAC"/>
            </w:pPr>
            <w:r>
              <w:t>DC_12A_n66A-n78(2A)</w:t>
            </w:r>
          </w:p>
          <w:p w14:paraId="0377157A" w14:textId="77777777" w:rsidR="008C272B" w:rsidRPr="00696B85" w:rsidRDefault="008C272B" w:rsidP="008C272B">
            <w:pPr>
              <w:pStyle w:val="TAC"/>
            </w:pPr>
            <w:r>
              <w:t>DC_12A_n66(2A)-n78(2A)</w:t>
            </w:r>
          </w:p>
        </w:tc>
        <w:tc>
          <w:tcPr>
            <w:tcW w:w="867" w:type="dxa"/>
            <w:shd w:val="clear" w:color="auto" w:fill="auto"/>
            <w:vAlign w:val="center"/>
          </w:tcPr>
          <w:p w14:paraId="0A7F971B" w14:textId="77777777" w:rsidR="008C272B" w:rsidRDefault="008C272B" w:rsidP="008C272B">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5BD4999C" w14:textId="77777777" w:rsidR="008C272B" w:rsidRDefault="008C272B" w:rsidP="008C272B">
            <w:pPr>
              <w:pStyle w:val="TAC"/>
            </w:pPr>
            <w:r w:rsidRPr="003C4CEC">
              <w:rPr>
                <w:rFonts w:cs="Arial"/>
                <w:color w:val="000000"/>
              </w:rPr>
              <w:t>703</w:t>
            </w:r>
          </w:p>
        </w:tc>
        <w:tc>
          <w:tcPr>
            <w:tcW w:w="817" w:type="dxa"/>
            <w:gridSpan w:val="2"/>
            <w:shd w:val="clear" w:color="auto" w:fill="auto"/>
            <w:noWrap/>
            <w:vAlign w:val="center"/>
          </w:tcPr>
          <w:p w14:paraId="0615D55C" w14:textId="77777777" w:rsidR="008C272B" w:rsidRDefault="008C272B" w:rsidP="008C272B">
            <w:pPr>
              <w:pStyle w:val="TAC"/>
            </w:pPr>
            <w:r w:rsidRPr="003C4CEC">
              <w:rPr>
                <w:rFonts w:cs="Arial"/>
                <w:color w:val="000000"/>
              </w:rPr>
              <w:t>5</w:t>
            </w:r>
          </w:p>
        </w:tc>
        <w:tc>
          <w:tcPr>
            <w:tcW w:w="2554" w:type="dxa"/>
            <w:gridSpan w:val="2"/>
            <w:shd w:val="clear" w:color="auto" w:fill="auto"/>
            <w:noWrap/>
            <w:vAlign w:val="center"/>
          </w:tcPr>
          <w:p w14:paraId="0EA6DC2D" w14:textId="77777777" w:rsidR="008C272B" w:rsidRDefault="008C272B" w:rsidP="008C272B">
            <w:pPr>
              <w:pStyle w:val="TAC"/>
            </w:pPr>
            <w:r w:rsidRPr="003C4CEC">
              <w:rPr>
                <w:rFonts w:cs="Arial"/>
                <w:color w:val="000000"/>
              </w:rPr>
              <w:t>25</w:t>
            </w:r>
          </w:p>
        </w:tc>
        <w:tc>
          <w:tcPr>
            <w:tcW w:w="1323" w:type="dxa"/>
            <w:gridSpan w:val="2"/>
            <w:shd w:val="clear" w:color="auto" w:fill="auto"/>
            <w:noWrap/>
            <w:vAlign w:val="center"/>
          </w:tcPr>
          <w:p w14:paraId="32597534" w14:textId="77777777" w:rsidR="008C272B" w:rsidRDefault="008C272B" w:rsidP="008C272B">
            <w:pPr>
              <w:pStyle w:val="TAC"/>
            </w:pPr>
            <w:r>
              <w:rPr>
                <w:rFonts w:cs="Arial"/>
              </w:rPr>
              <w:t>733</w:t>
            </w:r>
          </w:p>
        </w:tc>
        <w:tc>
          <w:tcPr>
            <w:tcW w:w="667" w:type="dxa"/>
            <w:gridSpan w:val="2"/>
            <w:shd w:val="clear" w:color="auto" w:fill="auto"/>
            <w:vAlign w:val="center"/>
          </w:tcPr>
          <w:p w14:paraId="2CF210FA"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5D820C6D"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17333B7F" w14:textId="77777777" w:rsidTr="0092060C">
        <w:trPr>
          <w:trHeight w:val="54"/>
          <w:jc w:val="center"/>
        </w:trPr>
        <w:tc>
          <w:tcPr>
            <w:tcW w:w="2258" w:type="dxa"/>
            <w:tcBorders>
              <w:top w:val="nil"/>
              <w:bottom w:val="nil"/>
            </w:tcBorders>
            <w:shd w:val="clear" w:color="auto" w:fill="auto"/>
          </w:tcPr>
          <w:p w14:paraId="2FF04816" w14:textId="77777777" w:rsidR="008C272B" w:rsidRPr="00696B85" w:rsidRDefault="008C272B" w:rsidP="008C272B">
            <w:pPr>
              <w:pStyle w:val="TAC"/>
            </w:pPr>
          </w:p>
        </w:tc>
        <w:tc>
          <w:tcPr>
            <w:tcW w:w="867" w:type="dxa"/>
            <w:shd w:val="clear" w:color="auto" w:fill="auto"/>
            <w:vAlign w:val="center"/>
          </w:tcPr>
          <w:p w14:paraId="300A5028" w14:textId="77777777" w:rsidR="008C272B" w:rsidRDefault="008C272B" w:rsidP="008C272B">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16B1D20B" w14:textId="77777777" w:rsidR="008C272B" w:rsidRDefault="008C272B" w:rsidP="008C272B">
            <w:pPr>
              <w:pStyle w:val="TAC"/>
            </w:pPr>
            <w:r>
              <w:rPr>
                <w:rFonts w:cs="Arial"/>
              </w:rPr>
              <w:t>N/A</w:t>
            </w:r>
          </w:p>
        </w:tc>
        <w:tc>
          <w:tcPr>
            <w:tcW w:w="817" w:type="dxa"/>
            <w:gridSpan w:val="2"/>
            <w:shd w:val="clear" w:color="auto" w:fill="auto"/>
            <w:noWrap/>
            <w:vAlign w:val="center"/>
          </w:tcPr>
          <w:p w14:paraId="3ED3BCB9" w14:textId="77777777" w:rsidR="008C272B" w:rsidRDefault="008C272B" w:rsidP="008C272B">
            <w:pPr>
              <w:pStyle w:val="TAC"/>
            </w:pPr>
            <w:r w:rsidRPr="003C4CEC">
              <w:rPr>
                <w:rFonts w:cs="Arial"/>
                <w:color w:val="000000"/>
              </w:rPr>
              <w:t>5</w:t>
            </w:r>
          </w:p>
        </w:tc>
        <w:tc>
          <w:tcPr>
            <w:tcW w:w="2554" w:type="dxa"/>
            <w:gridSpan w:val="2"/>
            <w:shd w:val="clear" w:color="auto" w:fill="auto"/>
            <w:noWrap/>
            <w:vAlign w:val="center"/>
          </w:tcPr>
          <w:p w14:paraId="5BFBDF0B" w14:textId="77777777" w:rsidR="008C272B" w:rsidRDefault="008C272B" w:rsidP="008C272B">
            <w:pPr>
              <w:pStyle w:val="TAC"/>
            </w:pPr>
            <w:r>
              <w:rPr>
                <w:rFonts w:cs="Arial"/>
                <w:color w:val="000000"/>
              </w:rPr>
              <w:t>N/A</w:t>
            </w:r>
          </w:p>
        </w:tc>
        <w:tc>
          <w:tcPr>
            <w:tcW w:w="1323" w:type="dxa"/>
            <w:gridSpan w:val="2"/>
            <w:shd w:val="clear" w:color="auto" w:fill="auto"/>
            <w:noWrap/>
            <w:vAlign w:val="center"/>
          </w:tcPr>
          <w:p w14:paraId="68A8A107" w14:textId="77777777" w:rsidR="008C272B" w:rsidRDefault="008C272B" w:rsidP="008C272B">
            <w:pPr>
              <w:pStyle w:val="TAC"/>
            </w:pPr>
            <w:r>
              <w:rPr>
                <w:rFonts w:cs="Arial"/>
              </w:rPr>
              <w:t>2140</w:t>
            </w:r>
          </w:p>
        </w:tc>
        <w:tc>
          <w:tcPr>
            <w:tcW w:w="667" w:type="dxa"/>
            <w:gridSpan w:val="2"/>
            <w:shd w:val="clear" w:color="auto" w:fill="auto"/>
            <w:vAlign w:val="center"/>
          </w:tcPr>
          <w:p w14:paraId="2836894C" w14:textId="77777777" w:rsidR="008C272B" w:rsidRDefault="008C272B" w:rsidP="008C272B">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4F3DF6D5"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IMD3</w:t>
            </w:r>
          </w:p>
        </w:tc>
      </w:tr>
      <w:tr w:rsidR="008C272B" w14:paraId="2696910E" w14:textId="77777777" w:rsidTr="0092060C">
        <w:trPr>
          <w:trHeight w:val="54"/>
          <w:jc w:val="center"/>
        </w:trPr>
        <w:tc>
          <w:tcPr>
            <w:tcW w:w="2258" w:type="dxa"/>
            <w:tcBorders>
              <w:top w:val="nil"/>
              <w:bottom w:val="single" w:sz="4" w:space="0" w:color="auto"/>
            </w:tcBorders>
            <w:shd w:val="clear" w:color="auto" w:fill="auto"/>
          </w:tcPr>
          <w:p w14:paraId="237E431E" w14:textId="77777777" w:rsidR="008C272B" w:rsidRPr="00696B85" w:rsidRDefault="008C272B" w:rsidP="008C272B">
            <w:pPr>
              <w:pStyle w:val="TAC"/>
            </w:pPr>
          </w:p>
        </w:tc>
        <w:tc>
          <w:tcPr>
            <w:tcW w:w="867" w:type="dxa"/>
            <w:tcBorders>
              <w:bottom w:val="single" w:sz="4" w:space="0" w:color="auto"/>
            </w:tcBorders>
            <w:shd w:val="clear" w:color="auto" w:fill="auto"/>
            <w:vAlign w:val="center"/>
          </w:tcPr>
          <w:p w14:paraId="3DE1906B" w14:textId="77777777" w:rsidR="008C272B" w:rsidRDefault="008C272B" w:rsidP="008C272B">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116E2D65" w14:textId="77777777" w:rsidR="008C272B" w:rsidRDefault="008C272B" w:rsidP="008C272B">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4AD02AF9" w14:textId="77777777" w:rsidR="008C272B" w:rsidRDefault="008C272B" w:rsidP="008C272B">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2F0D5D89" w14:textId="77777777" w:rsidR="008C272B" w:rsidRDefault="008C272B" w:rsidP="008C272B">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2ECA2AC3" w14:textId="77777777" w:rsidR="008C272B" w:rsidRDefault="008C272B" w:rsidP="008C272B">
            <w:pPr>
              <w:pStyle w:val="TAC"/>
            </w:pPr>
            <w:r>
              <w:rPr>
                <w:rFonts w:cs="Arial"/>
              </w:rPr>
              <w:t>3546</w:t>
            </w:r>
          </w:p>
        </w:tc>
        <w:tc>
          <w:tcPr>
            <w:tcW w:w="667" w:type="dxa"/>
            <w:gridSpan w:val="2"/>
            <w:tcBorders>
              <w:bottom w:val="single" w:sz="4" w:space="0" w:color="auto"/>
            </w:tcBorders>
            <w:shd w:val="clear" w:color="auto" w:fill="auto"/>
            <w:vAlign w:val="center"/>
          </w:tcPr>
          <w:p w14:paraId="1CD73416"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06F60125"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2D81644A" w14:textId="77777777" w:rsidTr="0092060C">
        <w:trPr>
          <w:trHeight w:val="54"/>
          <w:jc w:val="center"/>
        </w:trPr>
        <w:tc>
          <w:tcPr>
            <w:tcW w:w="2258" w:type="dxa"/>
            <w:tcBorders>
              <w:top w:val="single" w:sz="4" w:space="0" w:color="auto"/>
              <w:bottom w:val="nil"/>
            </w:tcBorders>
            <w:shd w:val="clear" w:color="auto" w:fill="auto"/>
          </w:tcPr>
          <w:p w14:paraId="79478ACB" w14:textId="77777777" w:rsidR="008C272B" w:rsidRDefault="008C272B" w:rsidP="008C272B">
            <w:pPr>
              <w:pStyle w:val="TAC"/>
            </w:pPr>
            <w:r>
              <w:t>DC_12A_n66A-n78A</w:t>
            </w:r>
          </w:p>
          <w:p w14:paraId="48A47D3D" w14:textId="77777777" w:rsidR="008C272B" w:rsidRDefault="008C272B" w:rsidP="008C272B">
            <w:pPr>
              <w:pStyle w:val="TAC"/>
            </w:pPr>
            <w:r>
              <w:t>DC_12A_n66(2A)-n78A</w:t>
            </w:r>
          </w:p>
          <w:p w14:paraId="696571C9" w14:textId="77777777" w:rsidR="008C272B" w:rsidRDefault="008C272B" w:rsidP="008C272B">
            <w:pPr>
              <w:pStyle w:val="TAC"/>
            </w:pPr>
            <w:r>
              <w:t>DC_12A_n66A-n78(2A)</w:t>
            </w:r>
          </w:p>
          <w:p w14:paraId="73CB2A0C" w14:textId="77777777" w:rsidR="008C272B" w:rsidRPr="00696B85" w:rsidRDefault="008C272B" w:rsidP="008C272B">
            <w:pPr>
              <w:pStyle w:val="TAC"/>
            </w:pPr>
            <w:r>
              <w:t>DC_12A_n66(2A)-n78(2A)</w:t>
            </w:r>
          </w:p>
        </w:tc>
        <w:tc>
          <w:tcPr>
            <w:tcW w:w="867" w:type="dxa"/>
            <w:tcBorders>
              <w:top w:val="single" w:sz="4" w:space="0" w:color="auto"/>
            </w:tcBorders>
            <w:shd w:val="clear" w:color="auto" w:fill="auto"/>
            <w:vAlign w:val="center"/>
          </w:tcPr>
          <w:p w14:paraId="5418FC21" w14:textId="77777777" w:rsidR="008C272B" w:rsidRDefault="008C272B" w:rsidP="008C272B">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5D8D5BDF" w14:textId="77777777" w:rsidR="008C272B" w:rsidRDefault="008C272B" w:rsidP="008C272B">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130A6AB5" w14:textId="77777777" w:rsidR="008C272B" w:rsidRDefault="008C272B" w:rsidP="008C272B">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11AC5C6D" w14:textId="77777777" w:rsidR="008C272B" w:rsidRDefault="008C272B" w:rsidP="008C272B">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1C627DB1" w14:textId="77777777" w:rsidR="008C272B" w:rsidRDefault="008C272B" w:rsidP="008C272B">
            <w:pPr>
              <w:pStyle w:val="TAC"/>
            </w:pPr>
            <w:r>
              <w:rPr>
                <w:rFonts w:cs="Arial"/>
              </w:rPr>
              <w:t>733</w:t>
            </w:r>
          </w:p>
        </w:tc>
        <w:tc>
          <w:tcPr>
            <w:tcW w:w="667" w:type="dxa"/>
            <w:gridSpan w:val="2"/>
            <w:tcBorders>
              <w:top w:val="single" w:sz="4" w:space="0" w:color="auto"/>
            </w:tcBorders>
            <w:shd w:val="clear" w:color="auto" w:fill="auto"/>
          </w:tcPr>
          <w:p w14:paraId="097CBCB5"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11601139"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503B16E3" w14:textId="77777777" w:rsidTr="0092060C">
        <w:trPr>
          <w:trHeight w:val="54"/>
          <w:jc w:val="center"/>
        </w:trPr>
        <w:tc>
          <w:tcPr>
            <w:tcW w:w="2258" w:type="dxa"/>
            <w:tcBorders>
              <w:top w:val="nil"/>
              <w:bottom w:val="nil"/>
            </w:tcBorders>
            <w:shd w:val="clear" w:color="auto" w:fill="auto"/>
          </w:tcPr>
          <w:p w14:paraId="57F147A5" w14:textId="77777777" w:rsidR="008C272B" w:rsidRPr="00696B85" w:rsidRDefault="008C272B" w:rsidP="008C272B">
            <w:pPr>
              <w:pStyle w:val="TAC"/>
            </w:pPr>
          </w:p>
        </w:tc>
        <w:tc>
          <w:tcPr>
            <w:tcW w:w="867" w:type="dxa"/>
            <w:shd w:val="clear" w:color="auto" w:fill="auto"/>
            <w:vAlign w:val="center"/>
          </w:tcPr>
          <w:p w14:paraId="5E5659D5" w14:textId="77777777" w:rsidR="008C272B" w:rsidRDefault="008C272B" w:rsidP="008C272B">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31C138DD" w14:textId="77777777" w:rsidR="008C272B" w:rsidRDefault="008C272B" w:rsidP="008C272B">
            <w:pPr>
              <w:pStyle w:val="TAC"/>
            </w:pPr>
            <w:r w:rsidRPr="003C4CEC">
              <w:rPr>
                <w:rFonts w:cs="Arial"/>
              </w:rPr>
              <w:t>1720</w:t>
            </w:r>
          </w:p>
        </w:tc>
        <w:tc>
          <w:tcPr>
            <w:tcW w:w="817" w:type="dxa"/>
            <w:gridSpan w:val="2"/>
            <w:shd w:val="clear" w:color="auto" w:fill="auto"/>
            <w:noWrap/>
            <w:vAlign w:val="center"/>
          </w:tcPr>
          <w:p w14:paraId="5CAF531F" w14:textId="77777777" w:rsidR="008C272B" w:rsidRDefault="008C272B" w:rsidP="008C272B">
            <w:pPr>
              <w:pStyle w:val="TAC"/>
            </w:pPr>
            <w:r w:rsidRPr="003C4CEC">
              <w:rPr>
                <w:rFonts w:cs="Arial"/>
                <w:color w:val="000000"/>
              </w:rPr>
              <w:t>5</w:t>
            </w:r>
          </w:p>
        </w:tc>
        <w:tc>
          <w:tcPr>
            <w:tcW w:w="2554" w:type="dxa"/>
            <w:gridSpan w:val="2"/>
            <w:shd w:val="clear" w:color="auto" w:fill="auto"/>
            <w:noWrap/>
            <w:vAlign w:val="center"/>
          </w:tcPr>
          <w:p w14:paraId="4D14A820" w14:textId="77777777" w:rsidR="008C272B" w:rsidRDefault="008C272B" w:rsidP="008C272B">
            <w:pPr>
              <w:pStyle w:val="TAC"/>
            </w:pPr>
            <w:r w:rsidRPr="003C4CEC">
              <w:rPr>
                <w:rFonts w:cs="Arial"/>
                <w:color w:val="000000"/>
              </w:rPr>
              <w:t>25</w:t>
            </w:r>
          </w:p>
        </w:tc>
        <w:tc>
          <w:tcPr>
            <w:tcW w:w="1323" w:type="dxa"/>
            <w:gridSpan w:val="2"/>
            <w:shd w:val="clear" w:color="auto" w:fill="auto"/>
            <w:noWrap/>
            <w:vAlign w:val="center"/>
          </w:tcPr>
          <w:p w14:paraId="2C82A1A0" w14:textId="77777777" w:rsidR="008C272B" w:rsidRDefault="008C272B" w:rsidP="008C272B">
            <w:pPr>
              <w:pStyle w:val="TAC"/>
            </w:pPr>
            <w:r>
              <w:rPr>
                <w:rFonts w:cs="Arial"/>
              </w:rPr>
              <w:t>2120</w:t>
            </w:r>
          </w:p>
        </w:tc>
        <w:tc>
          <w:tcPr>
            <w:tcW w:w="667" w:type="dxa"/>
            <w:gridSpan w:val="2"/>
            <w:shd w:val="clear" w:color="auto" w:fill="auto"/>
          </w:tcPr>
          <w:p w14:paraId="2A7F5456"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71D33F94" w14:textId="77777777" w:rsidR="008C272B"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14:paraId="72EB3A3B" w14:textId="77777777" w:rsidTr="0092060C">
        <w:trPr>
          <w:trHeight w:val="54"/>
          <w:jc w:val="center"/>
        </w:trPr>
        <w:tc>
          <w:tcPr>
            <w:tcW w:w="2258" w:type="dxa"/>
            <w:tcBorders>
              <w:top w:val="nil"/>
              <w:bottom w:val="single" w:sz="4" w:space="0" w:color="auto"/>
            </w:tcBorders>
            <w:shd w:val="clear" w:color="auto" w:fill="auto"/>
          </w:tcPr>
          <w:p w14:paraId="05E9E18D" w14:textId="77777777" w:rsidR="008C272B" w:rsidRPr="00696B85" w:rsidRDefault="008C272B" w:rsidP="008C272B">
            <w:pPr>
              <w:pStyle w:val="TAC"/>
            </w:pPr>
          </w:p>
        </w:tc>
        <w:tc>
          <w:tcPr>
            <w:tcW w:w="867" w:type="dxa"/>
            <w:shd w:val="clear" w:color="auto" w:fill="auto"/>
          </w:tcPr>
          <w:p w14:paraId="787EA4F4" w14:textId="77777777" w:rsidR="008C272B" w:rsidRDefault="008C272B" w:rsidP="008C272B">
            <w:pPr>
              <w:pStyle w:val="TAC"/>
              <w:rPr>
                <w:rFonts w:cs="Arial"/>
                <w:kern w:val="2"/>
                <w:szCs w:val="24"/>
              </w:rPr>
            </w:pPr>
            <w:r>
              <w:rPr>
                <w:rFonts w:cs="Arial"/>
              </w:rPr>
              <w:t>n78</w:t>
            </w:r>
          </w:p>
        </w:tc>
        <w:tc>
          <w:tcPr>
            <w:tcW w:w="1379" w:type="dxa"/>
            <w:gridSpan w:val="2"/>
            <w:shd w:val="clear" w:color="auto" w:fill="auto"/>
            <w:noWrap/>
          </w:tcPr>
          <w:p w14:paraId="2D8B1077" w14:textId="77777777" w:rsidR="008C272B" w:rsidRDefault="008C272B" w:rsidP="008C272B">
            <w:pPr>
              <w:pStyle w:val="TAC"/>
            </w:pPr>
            <w:r>
              <w:rPr>
                <w:rFonts w:cs="Arial"/>
              </w:rPr>
              <w:t>N/A</w:t>
            </w:r>
          </w:p>
        </w:tc>
        <w:tc>
          <w:tcPr>
            <w:tcW w:w="817" w:type="dxa"/>
            <w:gridSpan w:val="2"/>
            <w:shd w:val="clear" w:color="auto" w:fill="auto"/>
            <w:noWrap/>
          </w:tcPr>
          <w:p w14:paraId="4B036764" w14:textId="77777777" w:rsidR="008C272B" w:rsidRDefault="008C272B" w:rsidP="008C272B">
            <w:pPr>
              <w:pStyle w:val="TAC"/>
            </w:pPr>
            <w:r w:rsidRPr="003C4CEC">
              <w:rPr>
                <w:rFonts w:cs="Arial"/>
              </w:rPr>
              <w:t>10</w:t>
            </w:r>
          </w:p>
        </w:tc>
        <w:tc>
          <w:tcPr>
            <w:tcW w:w="2554" w:type="dxa"/>
            <w:gridSpan w:val="2"/>
            <w:shd w:val="clear" w:color="auto" w:fill="auto"/>
            <w:noWrap/>
          </w:tcPr>
          <w:p w14:paraId="5CA25014" w14:textId="77777777" w:rsidR="008C272B" w:rsidRDefault="008C272B" w:rsidP="008C272B">
            <w:pPr>
              <w:pStyle w:val="TAC"/>
            </w:pPr>
            <w:r>
              <w:rPr>
                <w:rFonts w:cs="Arial"/>
              </w:rPr>
              <w:t>N/A</w:t>
            </w:r>
          </w:p>
        </w:tc>
        <w:tc>
          <w:tcPr>
            <w:tcW w:w="1323" w:type="dxa"/>
            <w:gridSpan w:val="2"/>
            <w:shd w:val="clear" w:color="auto" w:fill="auto"/>
            <w:noWrap/>
          </w:tcPr>
          <w:p w14:paraId="59E6E68E" w14:textId="77777777" w:rsidR="008C272B" w:rsidRDefault="008C272B" w:rsidP="008C272B">
            <w:pPr>
              <w:pStyle w:val="TAC"/>
            </w:pPr>
            <w:r>
              <w:rPr>
                <w:rFonts w:cs="Arial"/>
              </w:rPr>
              <w:t>3754</w:t>
            </w:r>
          </w:p>
        </w:tc>
        <w:tc>
          <w:tcPr>
            <w:tcW w:w="667" w:type="dxa"/>
            <w:gridSpan w:val="2"/>
            <w:shd w:val="clear" w:color="auto" w:fill="auto"/>
          </w:tcPr>
          <w:p w14:paraId="0A27C6E2" w14:textId="77777777" w:rsidR="008C272B" w:rsidRDefault="008C272B" w:rsidP="008C272B">
            <w:pPr>
              <w:pStyle w:val="TAC"/>
              <w:rPr>
                <w:rFonts w:eastAsia="Malgun Gothic" w:cs="Arial"/>
                <w:kern w:val="2"/>
                <w:szCs w:val="24"/>
                <w:lang w:eastAsia="ko-KR"/>
              </w:rPr>
            </w:pPr>
            <w:r>
              <w:rPr>
                <w:rFonts w:cs="Arial"/>
              </w:rPr>
              <w:t>4.1</w:t>
            </w:r>
          </w:p>
        </w:tc>
        <w:tc>
          <w:tcPr>
            <w:tcW w:w="1248" w:type="dxa"/>
            <w:gridSpan w:val="3"/>
            <w:shd w:val="clear" w:color="auto" w:fill="auto"/>
          </w:tcPr>
          <w:p w14:paraId="330571CB" w14:textId="77777777" w:rsidR="008C272B" w:rsidRDefault="008C272B" w:rsidP="008C272B">
            <w:pPr>
              <w:pStyle w:val="TAC"/>
              <w:rPr>
                <w:rFonts w:eastAsia="Malgun Gothic" w:cs="Arial"/>
                <w:kern w:val="2"/>
                <w:szCs w:val="24"/>
                <w:lang w:eastAsia="ko-KR"/>
              </w:rPr>
            </w:pPr>
            <w:r>
              <w:rPr>
                <w:rFonts w:cs="Arial"/>
                <w:lang w:val="en-US"/>
              </w:rPr>
              <w:t>IMD5</w:t>
            </w:r>
          </w:p>
        </w:tc>
      </w:tr>
      <w:tr w:rsidR="008C272B" w14:paraId="2C05CE56" w14:textId="77777777" w:rsidTr="0092060C">
        <w:trPr>
          <w:trHeight w:val="54"/>
          <w:jc w:val="center"/>
        </w:trPr>
        <w:tc>
          <w:tcPr>
            <w:tcW w:w="2258" w:type="dxa"/>
            <w:tcBorders>
              <w:top w:val="single" w:sz="4" w:space="0" w:color="auto"/>
              <w:bottom w:val="nil"/>
            </w:tcBorders>
            <w:shd w:val="clear" w:color="auto" w:fill="auto"/>
          </w:tcPr>
          <w:p w14:paraId="4525E032" w14:textId="77777777" w:rsidR="008C272B" w:rsidRPr="00696B85" w:rsidRDefault="008C272B" w:rsidP="008C272B">
            <w:pPr>
              <w:pStyle w:val="TAC"/>
            </w:pPr>
            <w:r>
              <w:rPr>
                <w:rFonts w:cs="Arial"/>
                <w:lang w:val="x-none" w:eastAsia="zh-TW"/>
              </w:rPr>
              <w:t>DC_13A_n7A-n78A</w:t>
            </w:r>
          </w:p>
        </w:tc>
        <w:tc>
          <w:tcPr>
            <w:tcW w:w="867" w:type="dxa"/>
            <w:shd w:val="clear" w:color="auto" w:fill="auto"/>
            <w:vAlign w:val="center"/>
          </w:tcPr>
          <w:p w14:paraId="5916B441" w14:textId="77777777" w:rsidR="008C272B" w:rsidRDefault="008C272B" w:rsidP="008C272B">
            <w:pPr>
              <w:pStyle w:val="TAC"/>
              <w:rPr>
                <w:rFonts w:cs="Arial"/>
                <w:kern w:val="2"/>
                <w:szCs w:val="24"/>
              </w:rPr>
            </w:pPr>
            <w:r>
              <w:rPr>
                <w:rFonts w:cs="Arial"/>
                <w:lang w:eastAsia="ko-KR"/>
              </w:rPr>
              <w:t>13</w:t>
            </w:r>
          </w:p>
        </w:tc>
        <w:tc>
          <w:tcPr>
            <w:tcW w:w="1379" w:type="dxa"/>
            <w:gridSpan w:val="2"/>
            <w:shd w:val="clear" w:color="auto" w:fill="auto"/>
            <w:noWrap/>
            <w:vAlign w:val="center"/>
          </w:tcPr>
          <w:p w14:paraId="570E1680" w14:textId="77777777" w:rsidR="008C272B" w:rsidRDefault="008C272B" w:rsidP="008C272B">
            <w:pPr>
              <w:pStyle w:val="TAC"/>
            </w:pPr>
            <w:r w:rsidRPr="003C4CEC">
              <w:rPr>
                <w:rFonts w:cs="Arial"/>
                <w:lang w:eastAsia="ko-KR"/>
              </w:rPr>
              <w:t>782</w:t>
            </w:r>
          </w:p>
        </w:tc>
        <w:tc>
          <w:tcPr>
            <w:tcW w:w="817" w:type="dxa"/>
            <w:gridSpan w:val="2"/>
            <w:shd w:val="clear" w:color="auto" w:fill="auto"/>
            <w:noWrap/>
            <w:vAlign w:val="center"/>
          </w:tcPr>
          <w:p w14:paraId="52821420" w14:textId="77777777" w:rsidR="008C272B" w:rsidRDefault="008C272B" w:rsidP="008C272B">
            <w:pPr>
              <w:pStyle w:val="TAC"/>
            </w:pPr>
            <w:r w:rsidRPr="003C4CEC">
              <w:rPr>
                <w:rFonts w:cs="Arial"/>
                <w:lang w:eastAsia="ko-KR"/>
              </w:rPr>
              <w:t>5</w:t>
            </w:r>
          </w:p>
        </w:tc>
        <w:tc>
          <w:tcPr>
            <w:tcW w:w="2554" w:type="dxa"/>
            <w:gridSpan w:val="2"/>
            <w:shd w:val="clear" w:color="auto" w:fill="auto"/>
            <w:noWrap/>
            <w:vAlign w:val="center"/>
          </w:tcPr>
          <w:p w14:paraId="634AF17B" w14:textId="77777777" w:rsidR="008C272B" w:rsidRDefault="008C272B" w:rsidP="008C272B">
            <w:pPr>
              <w:pStyle w:val="TAC"/>
            </w:pPr>
            <w:r w:rsidRPr="003C4CEC">
              <w:rPr>
                <w:rFonts w:cs="Arial"/>
                <w:lang w:eastAsia="ko-KR"/>
              </w:rPr>
              <w:t>25</w:t>
            </w:r>
          </w:p>
        </w:tc>
        <w:tc>
          <w:tcPr>
            <w:tcW w:w="1323" w:type="dxa"/>
            <w:gridSpan w:val="2"/>
            <w:shd w:val="clear" w:color="auto" w:fill="auto"/>
            <w:noWrap/>
            <w:vAlign w:val="center"/>
          </w:tcPr>
          <w:p w14:paraId="4D1EDE10" w14:textId="77777777" w:rsidR="008C272B" w:rsidRDefault="008C272B" w:rsidP="008C272B">
            <w:pPr>
              <w:pStyle w:val="TAC"/>
            </w:pPr>
            <w:r>
              <w:rPr>
                <w:rFonts w:cs="Arial"/>
                <w:lang w:eastAsia="ko-KR"/>
              </w:rPr>
              <w:t>751</w:t>
            </w:r>
          </w:p>
        </w:tc>
        <w:tc>
          <w:tcPr>
            <w:tcW w:w="667" w:type="dxa"/>
            <w:gridSpan w:val="2"/>
            <w:shd w:val="clear" w:color="auto" w:fill="auto"/>
            <w:vAlign w:val="center"/>
          </w:tcPr>
          <w:p w14:paraId="3439F89C"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2F03489F"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38A096C2" w14:textId="77777777" w:rsidTr="0092060C">
        <w:trPr>
          <w:trHeight w:val="54"/>
          <w:jc w:val="center"/>
        </w:trPr>
        <w:tc>
          <w:tcPr>
            <w:tcW w:w="2258" w:type="dxa"/>
            <w:tcBorders>
              <w:top w:val="nil"/>
              <w:bottom w:val="nil"/>
            </w:tcBorders>
            <w:shd w:val="clear" w:color="auto" w:fill="auto"/>
          </w:tcPr>
          <w:p w14:paraId="75C97329" w14:textId="77777777" w:rsidR="008C272B" w:rsidRPr="00696B85" w:rsidRDefault="008C272B" w:rsidP="008C272B">
            <w:pPr>
              <w:pStyle w:val="TAC"/>
            </w:pPr>
          </w:p>
        </w:tc>
        <w:tc>
          <w:tcPr>
            <w:tcW w:w="867" w:type="dxa"/>
            <w:shd w:val="clear" w:color="auto" w:fill="auto"/>
            <w:vAlign w:val="center"/>
          </w:tcPr>
          <w:p w14:paraId="4C53D565" w14:textId="77777777" w:rsidR="008C272B" w:rsidRDefault="008C272B" w:rsidP="008C272B">
            <w:pPr>
              <w:pStyle w:val="TAC"/>
              <w:rPr>
                <w:rFonts w:cs="Arial"/>
                <w:kern w:val="2"/>
                <w:szCs w:val="24"/>
              </w:rPr>
            </w:pPr>
            <w:r>
              <w:rPr>
                <w:rFonts w:cs="Arial"/>
                <w:lang w:eastAsia="ko-KR"/>
              </w:rPr>
              <w:t>n78</w:t>
            </w:r>
          </w:p>
        </w:tc>
        <w:tc>
          <w:tcPr>
            <w:tcW w:w="1379" w:type="dxa"/>
            <w:gridSpan w:val="2"/>
            <w:shd w:val="clear" w:color="auto" w:fill="auto"/>
            <w:noWrap/>
            <w:vAlign w:val="center"/>
          </w:tcPr>
          <w:p w14:paraId="472E53F1" w14:textId="77777777" w:rsidR="008C272B" w:rsidRDefault="008C272B" w:rsidP="008C272B">
            <w:pPr>
              <w:pStyle w:val="TAC"/>
            </w:pPr>
            <w:r w:rsidRPr="003C4CEC">
              <w:rPr>
                <w:rFonts w:cs="Arial"/>
                <w:lang w:eastAsia="ko-KR"/>
              </w:rPr>
              <w:t>3432</w:t>
            </w:r>
          </w:p>
        </w:tc>
        <w:tc>
          <w:tcPr>
            <w:tcW w:w="817" w:type="dxa"/>
            <w:gridSpan w:val="2"/>
            <w:shd w:val="clear" w:color="auto" w:fill="auto"/>
            <w:noWrap/>
            <w:vAlign w:val="center"/>
          </w:tcPr>
          <w:p w14:paraId="57570CA1" w14:textId="77777777" w:rsidR="008C272B" w:rsidRDefault="008C272B" w:rsidP="008C272B">
            <w:pPr>
              <w:pStyle w:val="TAC"/>
            </w:pPr>
            <w:r w:rsidRPr="003C4CEC">
              <w:rPr>
                <w:rFonts w:cs="Arial"/>
                <w:lang w:eastAsia="ko-KR"/>
              </w:rPr>
              <w:t>10</w:t>
            </w:r>
          </w:p>
        </w:tc>
        <w:tc>
          <w:tcPr>
            <w:tcW w:w="2554" w:type="dxa"/>
            <w:gridSpan w:val="2"/>
            <w:shd w:val="clear" w:color="auto" w:fill="auto"/>
            <w:noWrap/>
            <w:vAlign w:val="center"/>
          </w:tcPr>
          <w:p w14:paraId="418C72A7" w14:textId="77777777" w:rsidR="008C272B" w:rsidRDefault="008C272B" w:rsidP="008C272B">
            <w:pPr>
              <w:pStyle w:val="TAC"/>
            </w:pPr>
            <w:r w:rsidRPr="003C4CEC">
              <w:rPr>
                <w:rFonts w:cs="Arial"/>
                <w:lang w:eastAsia="ko-KR"/>
              </w:rPr>
              <w:t>50</w:t>
            </w:r>
          </w:p>
        </w:tc>
        <w:tc>
          <w:tcPr>
            <w:tcW w:w="1323" w:type="dxa"/>
            <w:gridSpan w:val="2"/>
            <w:shd w:val="clear" w:color="auto" w:fill="auto"/>
            <w:noWrap/>
            <w:vAlign w:val="center"/>
          </w:tcPr>
          <w:p w14:paraId="4417354D" w14:textId="77777777" w:rsidR="008C272B" w:rsidRDefault="008C272B" w:rsidP="008C272B">
            <w:pPr>
              <w:pStyle w:val="TAC"/>
            </w:pPr>
            <w:r>
              <w:rPr>
                <w:rFonts w:cs="Arial"/>
                <w:lang w:eastAsia="ko-KR"/>
              </w:rPr>
              <w:t>3432</w:t>
            </w:r>
          </w:p>
        </w:tc>
        <w:tc>
          <w:tcPr>
            <w:tcW w:w="667" w:type="dxa"/>
            <w:gridSpan w:val="2"/>
            <w:shd w:val="clear" w:color="auto" w:fill="auto"/>
            <w:vAlign w:val="center"/>
          </w:tcPr>
          <w:p w14:paraId="4964B37F"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746F7E3"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61D92EF7" w14:textId="77777777" w:rsidTr="0092060C">
        <w:trPr>
          <w:trHeight w:val="54"/>
          <w:jc w:val="center"/>
        </w:trPr>
        <w:tc>
          <w:tcPr>
            <w:tcW w:w="2258" w:type="dxa"/>
            <w:tcBorders>
              <w:top w:val="nil"/>
              <w:bottom w:val="single" w:sz="4" w:space="0" w:color="auto"/>
            </w:tcBorders>
            <w:shd w:val="clear" w:color="auto" w:fill="auto"/>
          </w:tcPr>
          <w:p w14:paraId="03C45B69" w14:textId="77777777" w:rsidR="008C272B" w:rsidRPr="00696B85" w:rsidRDefault="008C272B" w:rsidP="008C272B">
            <w:pPr>
              <w:pStyle w:val="TAC"/>
            </w:pPr>
          </w:p>
        </w:tc>
        <w:tc>
          <w:tcPr>
            <w:tcW w:w="867" w:type="dxa"/>
            <w:shd w:val="clear" w:color="auto" w:fill="auto"/>
            <w:vAlign w:val="center"/>
          </w:tcPr>
          <w:p w14:paraId="1EF370D6" w14:textId="77777777" w:rsidR="008C272B" w:rsidRDefault="008C272B" w:rsidP="008C272B">
            <w:pPr>
              <w:pStyle w:val="TAC"/>
              <w:rPr>
                <w:rFonts w:cs="Arial"/>
                <w:kern w:val="2"/>
                <w:szCs w:val="24"/>
              </w:rPr>
            </w:pPr>
            <w:r>
              <w:rPr>
                <w:rFonts w:cs="Arial"/>
                <w:lang w:eastAsia="ko-KR"/>
              </w:rPr>
              <w:t>n7</w:t>
            </w:r>
          </w:p>
        </w:tc>
        <w:tc>
          <w:tcPr>
            <w:tcW w:w="1379" w:type="dxa"/>
            <w:gridSpan w:val="2"/>
            <w:shd w:val="clear" w:color="auto" w:fill="auto"/>
            <w:noWrap/>
            <w:vAlign w:val="center"/>
          </w:tcPr>
          <w:p w14:paraId="7C3C833A" w14:textId="77777777" w:rsidR="008C272B" w:rsidRDefault="008C272B" w:rsidP="008C272B">
            <w:pPr>
              <w:pStyle w:val="TAC"/>
            </w:pPr>
            <w:r>
              <w:rPr>
                <w:rFonts w:cs="Arial"/>
                <w:lang w:eastAsia="ko-KR"/>
              </w:rPr>
              <w:t>N/A</w:t>
            </w:r>
          </w:p>
        </w:tc>
        <w:tc>
          <w:tcPr>
            <w:tcW w:w="817" w:type="dxa"/>
            <w:gridSpan w:val="2"/>
            <w:shd w:val="clear" w:color="auto" w:fill="auto"/>
            <w:noWrap/>
            <w:vAlign w:val="center"/>
          </w:tcPr>
          <w:p w14:paraId="38833ED5" w14:textId="77777777" w:rsidR="008C272B" w:rsidRDefault="008C272B" w:rsidP="008C272B">
            <w:pPr>
              <w:pStyle w:val="TAC"/>
            </w:pPr>
            <w:r w:rsidRPr="003C4CEC">
              <w:rPr>
                <w:rFonts w:cs="Arial"/>
                <w:lang w:eastAsia="ko-KR"/>
              </w:rPr>
              <w:t>5</w:t>
            </w:r>
          </w:p>
        </w:tc>
        <w:tc>
          <w:tcPr>
            <w:tcW w:w="2554" w:type="dxa"/>
            <w:gridSpan w:val="2"/>
            <w:shd w:val="clear" w:color="auto" w:fill="auto"/>
            <w:noWrap/>
            <w:vAlign w:val="center"/>
          </w:tcPr>
          <w:p w14:paraId="1E0E4779" w14:textId="77777777" w:rsidR="008C272B" w:rsidRDefault="008C272B" w:rsidP="008C272B">
            <w:pPr>
              <w:pStyle w:val="TAC"/>
            </w:pPr>
            <w:r>
              <w:rPr>
                <w:rFonts w:cs="Arial"/>
                <w:lang w:eastAsia="ko-KR"/>
              </w:rPr>
              <w:t>N/A</w:t>
            </w:r>
          </w:p>
        </w:tc>
        <w:tc>
          <w:tcPr>
            <w:tcW w:w="1323" w:type="dxa"/>
            <w:gridSpan w:val="2"/>
            <w:shd w:val="clear" w:color="auto" w:fill="auto"/>
            <w:noWrap/>
            <w:vAlign w:val="center"/>
          </w:tcPr>
          <w:p w14:paraId="24D8BB7C" w14:textId="77777777" w:rsidR="008C272B" w:rsidRDefault="008C272B" w:rsidP="008C272B">
            <w:pPr>
              <w:pStyle w:val="TAC"/>
            </w:pPr>
            <w:r>
              <w:rPr>
                <w:rFonts w:cs="Arial"/>
                <w:lang w:eastAsia="ko-KR"/>
              </w:rPr>
              <w:t>2650</w:t>
            </w:r>
          </w:p>
        </w:tc>
        <w:tc>
          <w:tcPr>
            <w:tcW w:w="667" w:type="dxa"/>
            <w:gridSpan w:val="2"/>
            <w:shd w:val="clear" w:color="auto" w:fill="auto"/>
            <w:vAlign w:val="center"/>
          </w:tcPr>
          <w:p w14:paraId="299D4550" w14:textId="77777777" w:rsidR="008C272B" w:rsidRDefault="008C272B" w:rsidP="008C272B">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1178C98F" w14:textId="77777777" w:rsidR="008C272B" w:rsidRDefault="008C272B" w:rsidP="008C272B">
            <w:pPr>
              <w:pStyle w:val="TAC"/>
              <w:rPr>
                <w:rFonts w:eastAsia="Malgun Gothic" w:cs="Arial"/>
                <w:kern w:val="2"/>
                <w:szCs w:val="24"/>
                <w:lang w:eastAsia="ko-KR"/>
              </w:rPr>
            </w:pPr>
            <w:r>
              <w:rPr>
                <w:rFonts w:cs="Arial"/>
                <w:lang w:eastAsia="ko-KR"/>
              </w:rPr>
              <w:t>IMD2</w:t>
            </w:r>
          </w:p>
        </w:tc>
      </w:tr>
      <w:tr w:rsidR="008C272B" w14:paraId="078D47FD" w14:textId="77777777" w:rsidTr="0092060C">
        <w:trPr>
          <w:trHeight w:val="54"/>
          <w:jc w:val="center"/>
        </w:trPr>
        <w:tc>
          <w:tcPr>
            <w:tcW w:w="2258" w:type="dxa"/>
            <w:tcBorders>
              <w:top w:val="single" w:sz="4" w:space="0" w:color="auto"/>
              <w:bottom w:val="nil"/>
            </w:tcBorders>
            <w:shd w:val="clear" w:color="auto" w:fill="auto"/>
          </w:tcPr>
          <w:p w14:paraId="63EBA686" w14:textId="77777777" w:rsidR="008C272B" w:rsidRPr="00696B85" w:rsidRDefault="008C272B" w:rsidP="008C272B">
            <w:pPr>
              <w:pStyle w:val="TAC"/>
            </w:pPr>
            <w:r>
              <w:rPr>
                <w:rFonts w:cs="Arial"/>
                <w:lang w:val="x-none" w:eastAsia="zh-TW"/>
              </w:rPr>
              <w:t>DC_13A_n7A-n78A</w:t>
            </w:r>
          </w:p>
        </w:tc>
        <w:tc>
          <w:tcPr>
            <w:tcW w:w="867" w:type="dxa"/>
            <w:shd w:val="clear" w:color="auto" w:fill="auto"/>
          </w:tcPr>
          <w:p w14:paraId="626058FD" w14:textId="77777777" w:rsidR="008C272B" w:rsidRDefault="008C272B" w:rsidP="008C272B">
            <w:pPr>
              <w:pStyle w:val="TAC"/>
              <w:rPr>
                <w:rFonts w:cs="Arial"/>
                <w:kern w:val="2"/>
                <w:szCs w:val="24"/>
              </w:rPr>
            </w:pPr>
            <w:r>
              <w:rPr>
                <w:rFonts w:cs="Arial"/>
                <w:lang w:eastAsia="ko-KR"/>
              </w:rPr>
              <w:t>13</w:t>
            </w:r>
          </w:p>
        </w:tc>
        <w:tc>
          <w:tcPr>
            <w:tcW w:w="1379" w:type="dxa"/>
            <w:gridSpan w:val="2"/>
            <w:shd w:val="clear" w:color="auto" w:fill="auto"/>
            <w:noWrap/>
          </w:tcPr>
          <w:p w14:paraId="2542DAD9" w14:textId="77777777" w:rsidR="008C272B" w:rsidRDefault="008C272B" w:rsidP="008C272B">
            <w:pPr>
              <w:pStyle w:val="TAC"/>
            </w:pPr>
            <w:r w:rsidRPr="003C4CEC">
              <w:rPr>
                <w:rFonts w:cs="Arial"/>
              </w:rPr>
              <w:t>749</w:t>
            </w:r>
          </w:p>
        </w:tc>
        <w:tc>
          <w:tcPr>
            <w:tcW w:w="817" w:type="dxa"/>
            <w:gridSpan w:val="2"/>
            <w:shd w:val="clear" w:color="auto" w:fill="auto"/>
            <w:noWrap/>
          </w:tcPr>
          <w:p w14:paraId="10D270C1" w14:textId="77777777" w:rsidR="008C272B" w:rsidRDefault="008C272B" w:rsidP="008C272B">
            <w:pPr>
              <w:pStyle w:val="TAC"/>
            </w:pPr>
            <w:r w:rsidRPr="003C4CEC">
              <w:rPr>
                <w:rFonts w:cs="Arial"/>
              </w:rPr>
              <w:t>5</w:t>
            </w:r>
          </w:p>
        </w:tc>
        <w:tc>
          <w:tcPr>
            <w:tcW w:w="2554" w:type="dxa"/>
            <w:gridSpan w:val="2"/>
            <w:shd w:val="clear" w:color="auto" w:fill="auto"/>
            <w:noWrap/>
          </w:tcPr>
          <w:p w14:paraId="743C5F3F" w14:textId="77777777" w:rsidR="008C272B" w:rsidRDefault="008C272B" w:rsidP="008C272B">
            <w:pPr>
              <w:pStyle w:val="TAC"/>
            </w:pPr>
            <w:r w:rsidRPr="003C4CEC">
              <w:rPr>
                <w:rFonts w:cs="Arial"/>
              </w:rPr>
              <w:t>25</w:t>
            </w:r>
          </w:p>
        </w:tc>
        <w:tc>
          <w:tcPr>
            <w:tcW w:w="1323" w:type="dxa"/>
            <w:gridSpan w:val="2"/>
            <w:shd w:val="clear" w:color="auto" w:fill="auto"/>
            <w:noWrap/>
          </w:tcPr>
          <w:p w14:paraId="4B1EEA7F" w14:textId="77777777" w:rsidR="008C272B" w:rsidRDefault="008C272B" w:rsidP="008C272B">
            <w:pPr>
              <w:pStyle w:val="TAC"/>
            </w:pPr>
            <w:r>
              <w:rPr>
                <w:rFonts w:cs="Arial"/>
              </w:rPr>
              <w:t>780</w:t>
            </w:r>
          </w:p>
        </w:tc>
        <w:tc>
          <w:tcPr>
            <w:tcW w:w="667" w:type="dxa"/>
            <w:gridSpan w:val="2"/>
            <w:shd w:val="clear" w:color="auto" w:fill="auto"/>
          </w:tcPr>
          <w:p w14:paraId="7C16F8A7"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184E1BCD" w14:textId="77777777" w:rsidR="008C272B" w:rsidRDefault="008C272B" w:rsidP="008C272B">
            <w:pPr>
              <w:pStyle w:val="TAC"/>
              <w:rPr>
                <w:rFonts w:eastAsia="Malgun Gothic" w:cs="Arial"/>
                <w:kern w:val="2"/>
                <w:szCs w:val="24"/>
                <w:lang w:eastAsia="ko-KR"/>
              </w:rPr>
            </w:pPr>
            <w:r>
              <w:rPr>
                <w:rFonts w:cs="Arial"/>
                <w:kern w:val="2"/>
                <w:szCs w:val="24"/>
                <w:lang w:eastAsia="ja-JP"/>
              </w:rPr>
              <w:t>N/A</w:t>
            </w:r>
          </w:p>
        </w:tc>
      </w:tr>
      <w:tr w:rsidR="008C272B" w14:paraId="722A601F" w14:textId="77777777" w:rsidTr="0092060C">
        <w:trPr>
          <w:trHeight w:val="54"/>
          <w:jc w:val="center"/>
        </w:trPr>
        <w:tc>
          <w:tcPr>
            <w:tcW w:w="2258" w:type="dxa"/>
            <w:tcBorders>
              <w:top w:val="nil"/>
              <w:bottom w:val="nil"/>
            </w:tcBorders>
            <w:shd w:val="clear" w:color="auto" w:fill="auto"/>
          </w:tcPr>
          <w:p w14:paraId="520F7772" w14:textId="77777777" w:rsidR="008C272B" w:rsidRPr="00696B85" w:rsidRDefault="008C272B" w:rsidP="008C272B">
            <w:pPr>
              <w:pStyle w:val="TAC"/>
            </w:pPr>
          </w:p>
        </w:tc>
        <w:tc>
          <w:tcPr>
            <w:tcW w:w="867" w:type="dxa"/>
            <w:shd w:val="clear" w:color="auto" w:fill="auto"/>
          </w:tcPr>
          <w:p w14:paraId="366635A5" w14:textId="77777777" w:rsidR="008C272B" w:rsidRDefault="008C272B" w:rsidP="008C272B">
            <w:pPr>
              <w:pStyle w:val="TAC"/>
              <w:rPr>
                <w:rFonts w:cs="Arial"/>
                <w:kern w:val="2"/>
                <w:szCs w:val="24"/>
              </w:rPr>
            </w:pPr>
            <w:r>
              <w:rPr>
                <w:rFonts w:cs="Arial"/>
                <w:lang w:eastAsia="ko-KR"/>
              </w:rPr>
              <w:t>n7</w:t>
            </w:r>
          </w:p>
        </w:tc>
        <w:tc>
          <w:tcPr>
            <w:tcW w:w="1379" w:type="dxa"/>
            <w:gridSpan w:val="2"/>
            <w:shd w:val="clear" w:color="auto" w:fill="auto"/>
            <w:noWrap/>
          </w:tcPr>
          <w:p w14:paraId="0A24BDA2" w14:textId="77777777" w:rsidR="008C272B" w:rsidRDefault="008C272B" w:rsidP="008C272B">
            <w:pPr>
              <w:pStyle w:val="TAC"/>
            </w:pPr>
            <w:r w:rsidRPr="003C4CEC">
              <w:rPr>
                <w:rFonts w:cs="Arial"/>
              </w:rPr>
              <w:t>2560</w:t>
            </w:r>
          </w:p>
        </w:tc>
        <w:tc>
          <w:tcPr>
            <w:tcW w:w="817" w:type="dxa"/>
            <w:gridSpan w:val="2"/>
            <w:shd w:val="clear" w:color="auto" w:fill="auto"/>
            <w:noWrap/>
          </w:tcPr>
          <w:p w14:paraId="3E8B964A" w14:textId="77777777" w:rsidR="008C272B" w:rsidRDefault="008C272B" w:rsidP="008C272B">
            <w:pPr>
              <w:pStyle w:val="TAC"/>
            </w:pPr>
            <w:r w:rsidRPr="003C4CEC">
              <w:rPr>
                <w:rFonts w:cs="Arial"/>
              </w:rPr>
              <w:t>5</w:t>
            </w:r>
          </w:p>
        </w:tc>
        <w:tc>
          <w:tcPr>
            <w:tcW w:w="2554" w:type="dxa"/>
            <w:gridSpan w:val="2"/>
            <w:shd w:val="clear" w:color="auto" w:fill="auto"/>
            <w:noWrap/>
          </w:tcPr>
          <w:p w14:paraId="0C1175B2" w14:textId="77777777" w:rsidR="008C272B" w:rsidRDefault="008C272B" w:rsidP="008C272B">
            <w:pPr>
              <w:pStyle w:val="TAC"/>
            </w:pPr>
            <w:r w:rsidRPr="003C4CEC">
              <w:rPr>
                <w:rFonts w:cs="Arial"/>
              </w:rPr>
              <w:t>25</w:t>
            </w:r>
          </w:p>
        </w:tc>
        <w:tc>
          <w:tcPr>
            <w:tcW w:w="1323" w:type="dxa"/>
            <w:gridSpan w:val="2"/>
            <w:shd w:val="clear" w:color="auto" w:fill="auto"/>
            <w:noWrap/>
          </w:tcPr>
          <w:p w14:paraId="14DCD4DB" w14:textId="77777777" w:rsidR="008C272B" w:rsidRDefault="008C272B" w:rsidP="008C272B">
            <w:pPr>
              <w:pStyle w:val="TAC"/>
            </w:pPr>
            <w:r>
              <w:rPr>
                <w:rFonts w:cs="Arial"/>
              </w:rPr>
              <w:t>2680</w:t>
            </w:r>
          </w:p>
        </w:tc>
        <w:tc>
          <w:tcPr>
            <w:tcW w:w="667" w:type="dxa"/>
            <w:gridSpan w:val="2"/>
            <w:shd w:val="clear" w:color="auto" w:fill="auto"/>
          </w:tcPr>
          <w:p w14:paraId="76DE88F5" w14:textId="77777777" w:rsidR="008C272B" w:rsidRDefault="008C272B" w:rsidP="008C272B">
            <w:pPr>
              <w:pStyle w:val="TAC"/>
              <w:rPr>
                <w:rFonts w:eastAsia="Malgun Gothic" w:cs="Arial"/>
                <w:kern w:val="2"/>
                <w:szCs w:val="24"/>
                <w:lang w:eastAsia="ko-KR"/>
              </w:rPr>
            </w:pPr>
            <w:r>
              <w:rPr>
                <w:rFonts w:cs="Arial"/>
              </w:rPr>
              <w:t>N/A</w:t>
            </w:r>
          </w:p>
        </w:tc>
        <w:tc>
          <w:tcPr>
            <w:tcW w:w="1248" w:type="dxa"/>
            <w:gridSpan w:val="3"/>
            <w:shd w:val="clear" w:color="auto" w:fill="auto"/>
          </w:tcPr>
          <w:p w14:paraId="52391012" w14:textId="77777777" w:rsidR="008C272B" w:rsidRDefault="008C272B" w:rsidP="008C272B">
            <w:pPr>
              <w:pStyle w:val="TAC"/>
              <w:rPr>
                <w:rFonts w:eastAsia="Malgun Gothic" w:cs="Arial"/>
                <w:kern w:val="2"/>
                <w:szCs w:val="24"/>
                <w:lang w:eastAsia="ko-KR"/>
              </w:rPr>
            </w:pPr>
            <w:r>
              <w:rPr>
                <w:rFonts w:cs="Arial"/>
                <w:kern w:val="2"/>
                <w:szCs w:val="24"/>
                <w:lang w:eastAsia="ja-JP"/>
              </w:rPr>
              <w:t>N/A</w:t>
            </w:r>
          </w:p>
        </w:tc>
      </w:tr>
      <w:tr w:rsidR="008C272B" w14:paraId="29F03A30" w14:textId="77777777" w:rsidTr="0092060C">
        <w:trPr>
          <w:trHeight w:val="54"/>
          <w:jc w:val="center"/>
        </w:trPr>
        <w:tc>
          <w:tcPr>
            <w:tcW w:w="2258" w:type="dxa"/>
            <w:tcBorders>
              <w:top w:val="nil"/>
              <w:bottom w:val="single" w:sz="4" w:space="0" w:color="auto"/>
            </w:tcBorders>
            <w:shd w:val="clear" w:color="auto" w:fill="auto"/>
          </w:tcPr>
          <w:p w14:paraId="5EB68071" w14:textId="77777777" w:rsidR="008C272B" w:rsidRPr="00696B85" w:rsidRDefault="008C272B" w:rsidP="008C272B">
            <w:pPr>
              <w:pStyle w:val="TAC"/>
            </w:pPr>
          </w:p>
        </w:tc>
        <w:tc>
          <w:tcPr>
            <w:tcW w:w="867" w:type="dxa"/>
            <w:shd w:val="clear" w:color="auto" w:fill="auto"/>
          </w:tcPr>
          <w:p w14:paraId="1A6A6092" w14:textId="77777777" w:rsidR="008C272B" w:rsidRDefault="008C272B" w:rsidP="008C272B">
            <w:pPr>
              <w:pStyle w:val="TAC"/>
              <w:rPr>
                <w:rFonts w:cs="Arial"/>
                <w:kern w:val="2"/>
                <w:szCs w:val="24"/>
              </w:rPr>
            </w:pPr>
            <w:r>
              <w:rPr>
                <w:rFonts w:cs="Arial"/>
                <w:lang w:eastAsia="ko-KR"/>
              </w:rPr>
              <w:t>n78</w:t>
            </w:r>
          </w:p>
        </w:tc>
        <w:tc>
          <w:tcPr>
            <w:tcW w:w="1379" w:type="dxa"/>
            <w:gridSpan w:val="2"/>
            <w:shd w:val="clear" w:color="auto" w:fill="auto"/>
            <w:noWrap/>
          </w:tcPr>
          <w:p w14:paraId="7E077BA1" w14:textId="77777777" w:rsidR="008C272B" w:rsidRDefault="008C272B" w:rsidP="008C272B">
            <w:pPr>
              <w:pStyle w:val="TAC"/>
            </w:pPr>
            <w:r>
              <w:rPr>
                <w:rFonts w:cs="Arial"/>
                <w:lang w:eastAsia="ko-KR"/>
              </w:rPr>
              <w:t>N/A</w:t>
            </w:r>
          </w:p>
        </w:tc>
        <w:tc>
          <w:tcPr>
            <w:tcW w:w="817" w:type="dxa"/>
            <w:gridSpan w:val="2"/>
            <w:shd w:val="clear" w:color="auto" w:fill="auto"/>
            <w:noWrap/>
          </w:tcPr>
          <w:p w14:paraId="001ED158" w14:textId="77777777" w:rsidR="008C272B" w:rsidRDefault="008C272B" w:rsidP="008C272B">
            <w:pPr>
              <w:pStyle w:val="TAC"/>
            </w:pPr>
            <w:r w:rsidRPr="003C4CEC">
              <w:rPr>
                <w:rFonts w:cs="Arial"/>
                <w:lang w:eastAsia="ko-KR"/>
              </w:rPr>
              <w:t>10</w:t>
            </w:r>
          </w:p>
        </w:tc>
        <w:tc>
          <w:tcPr>
            <w:tcW w:w="2554" w:type="dxa"/>
            <w:gridSpan w:val="2"/>
            <w:shd w:val="clear" w:color="auto" w:fill="auto"/>
            <w:noWrap/>
          </w:tcPr>
          <w:p w14:paraId="3951C834" w14:textId="77777777" w:rsidR="008C272B" w:rsidRDefault="008C272B" w:rsidP="008C272B">
            <w:pPr>
              <w:pStyle w:val="TAC"/>
            </w:pPr>
            <w:r>
              <w:rPr>
                <w:rFonts w:cs="Arial"/>
                <w:lang w:eastAsia="ko-KR"/>
              </w:rPr>
              <w:t>N/A</w:t>
            </w:r>
          </w:p>
        </w:tc>
        <w:tc>
          <w:tcPr>
            <w:tcW w:w="1323" w:type="dxa"/>
            <w:gridSpan w:val="2"/>
            <w:shd w:val="clear" w:color="auto" w:fill="auto"/>
            <w:noWrap/>
          </w:tcPr>
          <w:p w14:paraId="117A4551" w14:textId="77777777" w:rsidR="008C272B" w:rsidRDefault="008C272B" w:rsidP="008C272B">
            <w:pPr>
              <w:pStyle w:val="TAC"/>
            </w:pPr>
            <w:r>
              <w:rPr>
                <w:rFonts w:cs="Arial"/>
                <w:lang w:eastAsia="ko-KR"/>
              </w:rPr>
              <w:t>3622</w:t>
            </w:r>
          </w:p>
        </w:tc>
        <w:tc>
          <w:tcPr>
            <w:tcW w:w="667" w:type="dxa"/>
            <w:gridSpan w:val="2"/>
            <w:shd w:val="clear" w:color="auto" w:fill="auto"/>
          </w:tcPr>
          <w:p w14:paraId="1AC1EECC" w14:textId="77777777" w:rsidR="008C272B" w:rsidRDefault="008C272B" w:rsidP="008C272B">
            <w:pPr>
              <w:pStyle w:val="TAC"/>
              <w:rPr>
                <w:rFonts w:eastAsia="Malgun Gothic" w:cs="Arial"/>
                <w:kern w:val="2"/>
                <w:szCs w:val="24"/>
                <w:lang w:eastAsia="ko-KR"/>
              </w:rPr>
            </w:pPr>
            <w:r>
              <w:rPr>
                <w:rFonts w:cs="Arial"/>
              </w:rPr>
              <w:t>9</w:t>
            </w:r>
          </w:p>
        </w:tc>
        <w:tc>
          <w:tcPr>
            <w:tcW w:w="1248" w:type="dxa"/>
            <w:gridSpan w:val="3"/>
            <w:shd w:val="clear" w:color="auto" w:fill="auto"/>
          </w:tcPr>
          <w:p w14:paraId="1CF2CEB2" w14:textId="77777777" w:rsidR="008C272B" w:rsidRDefault="008C272B" w:rsidP="008C272B">
            <w:pPr>
              <w:pStyle w:val="TAC"/>
              <w:rPr>
                <w:rFonts w:eastAsia="Malgun Gothic" w:cs="Arial"/>
                <w:kern w:val="2"/>
                <w:szCs w:val="24"/>
                <w:lang w:eastAsia="ko-KR"/>
              </w:rPr>
            </w:pPr>
            <w:r>
              <w:rPr>
                <w:rFonts w:cs="Arial"/>
                <w:kern w:val="2"/>
                <w:szCs w:val="24"/>
                <w:lang w:eastAsia="ja-JP"/>
              </w:rPr>
              <w:t>IMD4</w:t>
            </w:r>
          </w:p>
        </w:tc>
      </w:tr>
      <w:tr w:rsidR="008C272B" w14:paraId="0EF248FE" w14:textId="77777777" w:rsidTr="0092060C">
        <w:trPr>
          <w:trHeight w:val="54"/>
          <w:jc w:val="center"/>
        </w:trPr>
        <w:tc>
          <w:tcPr>
            <w:tcW w:w="2258" w:type="dxa"/>
            <w:tcBorders>
              <w:top w:val="single" w:sz="4" w:space="0" w:color="auto"/>
              <w:bottom w:val="nil"/>
            </w:tcBorders>
            <w:shd w:val="clear" w:color="auto" w:fill="auto"/>
          </w:tcPr>
          <w:p w14:paraId="7FF50DC3" w14:textId="77777777" w:rsidR="008C272B" w:rsidRPr="00696B85" w:rsidRDefault="008C272B" w:rsidP="008C272B">
            <w:pPr>
              <w:pStyle w:val="TAC"/>
            </w:pPr>
            <w:r>
              <w:rPr>
                <w:rFonts w:cs="Arial"/>
                <w:lang w:val="x-none" w:eastAsia="zh-TW"/>
              </w:rPr>
              <w:t>DC_13A_n7A-n78A</w:t>
            </w:r>
          </w:p>
        </w:tc>
        <w:tc>
          <w:tcPr>
            <w:tcW w:w="867" w:type="dxa"/>
            <w:shd w:val="clear" w:color="auto" w:fill="auto"/>
          </w:tcPr>
          <w:p w14:paraId="771DF93B" w14:textId="77777777" w:rsidR="008C272B" w:rsidRDefault="008C272B" w:rsidP="008C272B">
            <w:pPr>
              <w:pStyle w:val="TAC"/>
              <w:rPr>
                <w:rFonts w:cs="Arial"/>
                <w:kern w:val="2"/>
                <w:szCs w:val="24"/>
              </w:rPr>
            </w:pPr>
            <w:r>
              <w:rPr>
                <w:rFonts w:cs="Arial"/>
                <w:lang w:eastAsia="ko-KR"/>
              </w:rPr>
              <w:t>13</w:t>
            </w:r>
          </w:p>
        </w:tc>
        <w:tc>
          <w:tcPr>
            <w:tcW w:w="1379" w:type="dxa"/>
            <w:gridSpan w:val="2"/>
            <w:shd w:val="clear" w:color="auto" w:fill="auto"/>
            <w:noWrap/>
          </w:tcPr>
          <w:p w14:paraId="53EF5554" w14:textId="77777777" w:rsidR="008C272B" w:rsidRDefault="008C272B" w:rsidP="008C272B">
            <w:pPr>
              <w:pStyle w:val="TAC"/>
            </w:pPr>
            <w:r w:rsidRPr="003C4CEC">
              <w:rPr>
                <w:rFonts w:cs="Arial"/>
                <w:lang w:eastAsia="ko-KR"/>
              </w:rPr>
              <w:t>782</w:t>
            </w:r>
          </w:p>
        </w:tc>
        <w:tc>
          <w:tcPr>
            <w:tcW w:w="817" w:type="dxa"/>
            <w:gridSpan w:val="2"/>
            <w:shd w:val="clear" w:color="auto" w:fill="auto"/>
            <w:noWrap/>
          </w:tcPr>
          <w:p w14:paraId="1FA94BF6" w14:textId="77777777" w:rsidR="008C272B" w:rsidRDefault="008C272B" w:rsidP="008C272B">
            <w:pPr>
              <w:pStyle w:val="TAC"/>
            </w:pPr>
            <w:r w:rsidRPr="003C4CEC">
              <w:rPr>
                <w:rFonts w:cs="Arial"/>
                <w:lang w:eastAsia="ko-KR"/>
              </w:rPr>
              <w:t>5</w:t>
            </w:r>
          </w:p>
        </w:tc>
        <w:tc>
          <w:tcPr>
            <w:tcW w:w="2554" w:type="dxa"/>
            <w:gridSpan w:val="2"/>
            <w:shd w:val="clear" w:color="auto" w:fill="auto"/>
            <w:noWrap/>
          </w:tcPr>
          <w:p w14:paraId="3CD3EB0B" w14:textId="77777777" w:rsidR="008C272B" w:rsidRDefault="008C272B" w:rsidP="008C272B">
            <w:pPr>
              <w:pStyle w:val="TAC"/>
            </w:pPr>
            <w:r w:rsidRPr="003C4CEC">
              <w:rPr>
                <w:rFonts w:cs="Arial"/>
                <w:lang w:eastAsia="ko-KR"/>
              </w:rPr>
              <w:t>25</w:t>
            </w:r>
          </w:p>
        </w:tc>
        <w:tc>
          <w:tcPr>
            <w:tcW w:w="1323" w:type="dxa"/>
            <w:gridSpan w:val="2"/>
            <w:shd w:val="clear" w:color="auto" w:fill="auto"/>
            <w:noWrap/>
          </w:tcPr>
          <w:p w14:paraId="28ECD432" w14:textId="77777777" w:rsidR="008C272B" w:rsidRDefault="008C272B" w:rsidP="008C272B">
            <w:pPr>
              <w:pStyle w:val="TAC"/>
            </w:pPr>
            <w:r>
              <w:rPr>
                <w:rFonts w:cs="Arial"/>
                <w:lang w:eastAsia="ko-KR"/>
              </w:rPr>
              <w:t>751</w:t>
            </w:r>
          </w:p>
        </w:tc>
        <w:tc>
          <w:tcPr>
            <w:tcW w:w="667" w:type="dxa"/>
            <w:gridSpan w:val="2"/>
            <w:shd w:val="clear" w:color="auto" w:fill="auto"/>
          </w:tcPr>
          <w:p w14:paraId="20955BC8"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CEEC46D"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3D3E6E8B" w14:textId="77777777" w:rsidTr="0092060C">
        <w:trPr>
          <w:trHeight w:val="54"/>
          <w:jc w:val="center"/>
        </w:trPr>
        <w:tc>
          <w:tcPr>
            <w:tcW w:w="2258" w:type="dxa"/>
            <w:tcBorders>
              <w:top w:val="nil"/>
              <w:bottom w:val="nil"/>
            </w:tcBorders>
            <w:shd w:val="clear" w:color="auto" w:fill="auto"/>
          </w:tcPr>
          <w:p w14:paraId="7FE6DF02" w14:textId="77777777" w:rsidR="008C272B" w:rsidRPr="00696B85" w:rsidRDefault="008C272B" w:rsidP="008C272B">
            <w:pPr>
              <w:pStyle w:val="TAC"/>
            </w:pPr>
          </w:p>
        </w:tc>
        <w:tc>
          <w:tcPr>
            <w:tcW w:w="867" w:type="dxa"/>
            <w:shd w:val="clear" w:color="auto" w:fill="auto"/>
          </w:tcPr>
          <w:p w14:paraId="57064C68" w14:textId="77777777" w:rsidR="008C272B" w:rsidRDefault="008C272B" w:rsidP="008C272B">
            <w:pPr>
              <w:pStyle w:val="TAC"/>
              <w:rPr>
                <w:rFonts w:cs="Arial"/>
                <w:kern w:val="2"/>
                <w:szCs w:val="24"/>
              </w:rPr>
            </w:pPr>
            <w:r>
              <w:rPr>
                <w:rFonts w:cs="Arial"/>
                <w:lang w:eastAsia="ko-KR"/>
              </w:rPr>
              <w:t>n7</w:t>
            </w:r>
          </w:p>
        </w:tc>
        <w:tc>
          <w:tcPr>
            <w:tcW w:w="1379" w:type="dxa"/>
            <w:gridSpan w:val="2"/>
            <w:shd w:val="clear" w:color="auto" w:fill="auto"/>
            <w:noWrap/>
          </w:tcPr>
          <w:p w14:paraId="27AE1537" w14:textId="77777777" w:rsidR="008C272B" w:rsidRDefault="008C272B" w:rsidP="008C272B">
            <w:pPr>
              <w:pStyle w:val="TAC"/>
            </w:pPr>
            <w:r w:rsidRPr="003C4CEC">
              <w:rPr>
                <w:rFonts w:cs="Arial"/>
                <w:lang w:eastAsia="ko-KR"/>
              </w:rPr>
              <w:t>2530</w:t>
            </w:r>
          </w:p>
        </w:tc>
        <w:tc>
          <w:tcPr>
            <w:tcW w:w="817" w:type="dxa"/>
            <w:gridSpan w:val="2"/>
            <w:shd w:val="clear" w:color="auto" w:fill="auto"/>
            <w:noWrap/>
          </w:tcPr>
          <w:p w14:paraId="5C7093E1" w14:textId="77777777" w:rsidR="008C272B" w:rsidRDefault="008C272B" w:rsidP="008C272B">
            <w:pPr>
              <w:pStyle w:val="TAC"/>
            </w:pPr>
            <w:r w:rsidRPr="003C4CEC">
              <w:rPr>
                <w:rFonts w:cs="Arial"/>
                <w:lang w:eastAsia="ko-KR"/>
              </w:rPr>
              <w:t>5</w:t>
            </w:r>
          </w:p>
        </w:tc>
        <w:tc>
          <w:tcPr>
            <w:tcW w:w="2554" w:type="dxa"/>
            <w:gridSpan w:val="2"/>
            <w:shd w:val="clear" w:color="auto" w:fill="auto"/>
            <w:noWrap/>
          </w:tcPr>
          <w:p w14:paraId="65E601B7" w14:textId="77777777" w:rsidR="008C272B" w:rsidRDefault="008C272B" w:rsidP="008C272B">
            <w:pPr>
              <w:pStyle w:val="TAC"/>
            </w:pPr>
            <w:r w:rsidRPr="003C4CEC">
              <w:rPr>
                <w:rFonts w:cs="Arial"/>
                <w:lang w:eastAsia="ko-KR"/>
              </w:rPr>
              <w:t>25</w:t>
            </w:r>
          </w:p>
        </w:tc>
        <w:tc>
          <w:tcPr>
            <w:tcW w:w="1323" w:type="dxa"/>
            <w:gridSpan w:val="2"/>
            <w:shd w:val="clear" w:color="auto" w:fill="auto"/>
            <w:noWrap/>
          </w:tcPr>
          <w:p w14:paraId="43DCC7A9" w14:textId="77777777" w:rsidR="008C272B" w:rsidRDefault="008C272B" w:rsidP="008C272B">
            <w:pPr>
              <w:pStyle w:val="TAC"/>
            </w:pPr>
            <w:r>
              <w:rPr>
                <w:rFonts w:cs="Arial"/>
                <w:lang w:eastAsia="ko-KR"/>
              </w:rPr>
              <w:t>2650</w:t>
            </w:r>
          </w:p>
        </w:tc>
        <w:tc>
          <w:tcPr>
            <w:tcW w:w="667" w:type="dxa"/>
            <w:gridSpan w:val="2"/>
            <w:shd w:val="clear" w:color="auto" w:fill="auto"/>
          </w:tcPr>
          <w:p w14:paraId="07E473BE" w14:textId="77777777" w:rsidR="008C272B" w:rsidRDefault="008C272B" w:rsidP="008C272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6238EF3A" w14:textId="77777777" w:rsidR="008C272B" w:rsidRDefault="008C272B" w:rsidP="008C272B">
            <w:pPr>
              <w:pStyle w:val="TAC"/>
              <w:rPr>
                <w:rFonts w:eastAsia="Malgun Gothic" w:cs="Arial"/>
                <w:kern w:val="2"/>
                <w:szCs w:val="24"/>
                <w:lang w:eastAsia="ko-KR"/>
              </w:rPr>
            </w:pPr>
            <w:r>
              <w:rPr>
                <w:rFonts w:cs="Arial"/>
                <w:lang w:eastAsia="ko-KR"/>
              </w:rPr>
              <w:t>N/A</w:t>
            </w:r>
          </w:p>
        </w:tc>
      </w:tr>
      <w:tr w:rsidR="008C272B" w14:paraId="348C2E9C" w14:textId="77777777" w:rsidTr="0092060C">
        <w:trPr>
          <w:trHeight w:val="54"/>
          <w:jc w:val="center"/>
        </w:trPr>
        <w:tc>
          <w:tcPr>
            <w:tcW w:w="2258" w:type="dxa"/>
            <w:tcBorders>
              <w:top w:val="nil"/>
              <w:bottom w:val="single" w:sz="4" w:space="0" w:color="auto"/>
            </w:tcBorders>
            <w:shd w:val="clear" w:color="auto" w:fill="auto"/>
          </w:tcPr>
          <w:p w14:paraId="1F23A89C" w14:textId="77777777" w:rsidR="008C272B" w:rsidRPr="00696B85" w:rsidRDefault="008C272B" w:rsidP="008C272B">
            <w:pPr>
              <w:pStyle w:val="TAC"/>
            </w:pPr>
          </w:p>
        </w:tc>
        <w:tc>
          <w:tcPr>
            <w:tcW w:w="867" w:type="dxa"/>
            <w:shd w:val="clear" w:color="auto" w:fill="auto"/>
          </w:tcPr>
          <w:p w14:paraId="3608218B" w14:textId="77777777" w:rsidR="008C272B" w:rsidRDefault="008C272B" w:rsidP="008C272B">
            <w:pPr>
              <w:pStyle w:val="TAC"/>
              <w:rPr>
                <w:rFonts w:cs="Arial"/>
                <w:kern w:val="2"/>
                <w:szCs w:val="24"/>
              </w:rPr>
            </w:pPr>
            <w:r>
              <w:rPr>
                <w:rFonts w:cs="Arial"/>
                <w:lang w:eastAsia="ko-KR"/>
              </w:rPr>
              <w:t>n78</w:t>
            </w:r>
          </w:p>
        </w:tc>
        <w:tc>
          <w:tcPr>
            <w:tcW w:w="1379" w:type="dxa"/>
            <w:gridSpan w:val="2"/>
            <w:shd w:val="clear" w:color="auto" w:fill="auto"/>
            <w:noWrap/>
          </w:tcPr>
          <w:p w14:paraId="70FBA62A" w14:textId="77777777" w:rsidR="008C272B" w:rsidRDefault="008C272B" w:rsidP="008C272B">
            <w:pPr>
              <w:pStyle w:val="TAC"/>
            </w:pPr>
            <w:r>
              <w:rPr>
                <w:rFonts w:cs="Arial"/>
                <w:lang w:eastAsia="ko-KR"/>
              </w:rPr>
              <w:t>N/A</w:t>
            </w:r>
          </w:p>
        </w:tc>
        <w:tc>
          <w:tcPr>
            <w:tcW w:w="817" w:type="dxa"/>
            <w:gridSpan w:val="2"/>
            <w:shd w:val="clear" w:color="auto" w:fill="auto"/>
            <w:noWrap/>
          </w:tcPr>
          <w:p w14:paraId="01227CD7" w14:textId="77777777" w:rsidR="008C272B" w:rsidRDefault="008C272B" w:rsidP="008C272B">
            <w:pPr>
              <w:pStyle w:val="TAC"/>
            </w:pPr>
            <w:r w:rsidRPr="003C4CEC">
              <w:rPr>
                <w:rFonts w:cs="Arial"/>
                <w:lang w:eastAsia="ko-KR"/>
              </w:rPr>
              <w:t>10</w:t>
            </w:r>
          </w:p>
        </w:tc>
        <w:tc>
          <w:tcPr>
            <w:tcW w:w="2554" w:type="dxa"/>
            <w:gridSpan w:val="2"/>
            <w:shd w:val="clear" w:color="auto" w:fill="auto"/>
            <w:noWrap/>
          </w:tcPr>
          <w:p w14:paraId="231C0705" w14:textId="77777777" w:rsidR="008C272B" w:rsidRDefault="008C272B" w:rsidP="008C272B">
            <w:pPr>
              <w:pStyle w:val="TAC"/>
            </w:pPr>
            <w:r>
              <w:rPr>
                <w:rFonts w:cs="Arial"/>
                <w:lang w:eastAsia="ko-KR"/>
              </w:rPr>
              <w:t>N/A</w:t>
            </w:r>
          </w:p>
        </w:tc>
        <w:tc>
          <w:tcPr>
            <w:tcW w:w="1323" w:type="dxa"/>
            <w:gridSpan w:val="2"/>
            <w:shd w:val="clear" w:color="auto" w:fill="auto"/>
            <w:noWrap/>
          </w:tcPr>
          <w:p w14:paraId="0546062A" w14:textId="77777777" w:rsidR="008C272B" w:rsidRDefault="008C272B" w:rsidP="008C272B">
            <w:pPr>
              <w:pStyle w:val="TAC"/>
            </w:pPr>
            <w:r>
              <w:rPr>
                <w:rFonts w:cs="Arial"/>
                <w:lang w:eastAsia="ko-KR"/>
              </w:rPr>
              <w:t>3312</w:t>
            </w:r>
          </w:p>
        </w:tc>
        <w:tc>
          <w:tcPr>
            <w:tcW w:w="667" w:type="dxa"/>
            <w:gridSpan w:val="2"/>
            <w:shd w:val="clear" w:color="auto" w:fill="auto"/>
          </w:tcPr>
          <w:p w14:paraId="6A6732D7" w14:textId="77777777" w:rsidR="008C272B" w:rsidRDefault="008C272B" w:rsidP="008C272B">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14163F6F" w14:textId="77777777" w:rsidR="008C272B" w:rsidRDefault="008C272B" w:rsidP="008C272B">
            <w:pPr>
              <w:pStyle w:val="TAC"/>
              <w:rPr>
                <w:rFonts w:eastAsia="Malgun Gothic" w:cs="Arial"/>
                <w:kern w:val="2"/>
                <w:szCs w:val="24"/>
                <w:lang w:eastAsia="ko-KR"/>
              </w:rPr>
            </w:pPr>
            <w:r>
              <w:rPr>
                <w:rFonts w:cs="Arial"/>
                <w:lang w:eastAsia="ko-KR"/>
              </w:rPr>
              <w:t>IMD2</w:t>
            </w:r>
          </w:p>
        </w:tc>
      </w:tr>
      <w:tr w:rsidR="008C272B" w14:paraId="003824CF"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00E4F3BD" w14:textId="77777777" w:rsidR="008C272B" w:rsidRPr="008853F7" w:rsidRDefault="008C272B" w:rsidP="008C272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A673DB3" w14:textId="77777777" w:rsidR="008C272B" w:rsidRDefault="008C272B" w:rsidP="008C272B">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6E408" w14:textId="77777777" w:rsidR="008C272B" w:rsidRDefault="008C272B" w:rsidP="008C272B">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6CA58" w14:textId="77777777" w:rsidR="008C272B" w:rsidRDefault="008C272B" w:rsidP="008C272B">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D57BA" w14:textId="77777777" w:rsidR="008C272B" w:rsidRDefault="008C272B" w:rsidP="008C272B">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3B5888" w14:textId="77777777" w:rsidR="008C272B" w:rsidRDefault="008C272B" w:rsidP="008C272B">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02AB4" w14:textId="77777777" w:rsidR="008C272B"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33184D" w14:textId="77777777" w:rsidR="008C272B" w:rsidRDefault="008C272B" w:rsidP="008C272B">
            <w:pPr>
              <w:pStyle w:val="TAC"/>
              <w:rPr>
                <w:rFonts w:eastAsia="Malgun Gothic"/>
                <w:kern w:val="2"/>
                <w:szCs w:val="24"/>
                <w:lang w:eastAsia="ko-KR"/>
              </w:rPr>
            </w:pPr>
            <w:r>
              <w:rPr>
                <w:lang w:eastAsia="zh-TW"/>
              </w:rPr>
              <w:t>N/A</w:t>
            </w:r>
          </w:p>
        </w:tc>
      </w:tr>
      <w:tr w:rsidR="008C272B" w14:paraId="26C1F64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4E8BCB8"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9C9611" w14:textId="77777777" w:rsidR="008C272B" w:rsidRDefault="008C272B" w:rsidP="008C272B">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35ED5D" w14:textId="77777777" w:rsidR="008C272B" w:rsidRDefault="008C272B" w:rsidP="008C272B">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E004F1" w14:textId="77777777" w:rsidR="008C272B" w:rsidRDefault="008C272B" w:rsidP="008C272B">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A6A92" w14:textId="77777777" w:rsidR="008C272B" w:rsidRDefault="008C272B" w:rsidP="008C272B">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70E6D" w14:textId="77777777" w:rsidR="008C272B" w:rsidRDefault="008C272B" w:rsidP="008C272B">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12597" w14:textId="77777777" w:rsidR="008C272B" w:rsidRDefault="008C272B" w:rsidP="008C272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0C0253" w14:textId="77777777" w:rsidR="008C272B" w:rsidRDefault="008C272B" w:rsidP="008C272B">
            <w:pPr>
              <w:pStyle w:val="TAC"/>
              <w:rPr>
                <w:rFonts w:eastAsia="Malgun Gothic"/>
                <w:kern w:val="2"/>
                <w:szCs w:val="24"/>
                <w:lang w:eastAsia="ko-KR"/>
              </w:rPr>
            </w:pPr>
            <w:r>
              <w:rPr>
                <w:lang w:eastAsia="zh-TW"/>
              </w:rPr>
              <w:t>IMD4</w:t>
            </w:r>
          </w:p>
        </w:tc>
      </w:tr>
      <w:tr w:rsidR="008C272B" w14:paraId="58081B06"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7A11F09C" w14:textId="77777777" w:rsidR="008C272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488351" w14:textId="77777777" w:rsidR="008C272B" w:rsidRDefault="008C272B" w:rsidP="008C272B">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E26A75" w14:textId="77777777" w:rsidR="008C272B" w:rsidRDefault="008C272B" w:rsidP="008C272B">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1ACE89" w14:textId="77777777" w:rsidR="008C272B" w:rsidRDefault="008C272B" w:rsidP="008C272B">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725B47" w14:textId="77777777" w:rsidR="008C272B" w:rsidRDefault="008C272B" w:rsidP="008C272B">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486CA" w14:textId="77777777" w:rsidR="008C272B" w:rsidRDefault="008C272B" w:rsidP="008C272B">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53BE9C" w14:textId="77777777" w:rsidR="008C272B" w:rsidRDefault="008C272B" w:rsidP="008C272B">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C44E98" w14:textId="77777777" w:rsidR="008C272B" w:rsidRDefault="008C272B" w:rsidP="008C272B">
            <w:pPr>
              <w:pStyle w:val="TAC"/>
              <w:rPr>
                <w:rFonts w:eastAsia="Malgun Gothic"/>
                <w:kern w:val="2"/>
                <w:szCs w:val="24"/>
                <w:lang w:eastAsia="ko-KR"/>
              </w:rPr>
            </w:pPr>
            <w:r>
              <w:rPr>
                <w:lang w:eastAsia="zh-TW"/>
              </w:rPr>
              <w:t>N/A</w:t>
            </w:r>
          </w:p>
        </w:tc>
      </w:tr>
      <w:tr w:rsidR="008C272B" w:rsidRPr="00EF5447" w14:paraId="7C607932" w14:textId="77777777" w:rsidTr="0092060C">
        <w:trPr>
          <w:trHeight w:val="54"/>
          <w:jc w:val="center"/>
        </w:trPr>
        <w:tc>
          <w:tcPr>
            <w:tcW w:w="2258" w:type="dxa"/>
            <w:tcBorders>
              <w:bottom w:val="nil"/>
            </w:tcBorders>
            <w:shd w:val="clear" w:color="auto" w:fill="auto"/>
          </w:tcPr>
          <w:p w14:paraId="4A018E1F" w14:textId="77777777" w:rsidR="008C272B" w:rsidRPr="00EF5447" w:rsidRDefault="008C272B" w:rsidP="008C272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38B6060A" w14:textId="77777777" w:rsidR="008C272B" w:rsidRPr="00EF5447" w:rsidRDefault="008C272B" w:rsidP="008C272B">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3A12921D"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vAlign w:val="center"/>
          </w:tcPr>
          <w:p w14:paraId="757C2C43"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37BAFC5A"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B6FE5D5"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vAlign w:val="center"/>
          </w:tcPr>
          <w:p w14:paraId="2ED0EDC1" w14:textId="77777777" w:rsidR="008C272B" w:rsidRPr="00EF5447" w:rsidRDefault="008C272B" w:rsidP="008C272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203DC2A2" w14:textId="77777777" w:rsidR="008C272B" w:rsidRPr="00EF5447" w:rsidRDefault="008C272B" w:rsidP="008C272B">
            <w:pPr>
              <w:pStyle w:val="TAC"/>
              <w:rPr>
                <w:rFonts w:eastAsia="Malgun Gothic" w:cs="Arial"/>
                <w:kern w:val="2"/>
                <w:szCs w:val="24"/>
                <w:lang w:eastAsia="ko-KR"/>
              </w:rPr>
            </w:pPr>
            <w:r>
              <w:rPr>
                <w:rFonts w:eastAsia="Malgun Gothic" w:cs="Arial"/>
                <w:kern w:val="2"/>
                <w:szCs w:val="24"/>
                <w:lang w:eastAsia="ko-KR"/>
              </w:rPr>
              <w:t>N/A</w:t>
            </w:r>
          </w:p>
        </w:tc>
      </w:tr>
      <w:tr w:rsidR="008C272B" w:rsidRPr="00EF5447" w14:paraId="18E53C7D" w14:textId="77777777" w:rsidTr="0092060C">
        <w:trPr>
          <w:trHeight w:val="54"/>
          <w:jc w:val="center"/>
        </w:trPr>
        <w:tc>
          <w:tcPr>
            <w:tcW w:w="2258" w:type="dxa"/>
            <w:tcBorders>
              <w:top w:val="nil"/>
              <w:bottom w:val="nil"/>
            </w:tcBorders>
            <w:shd w:val="clear" w:color="auto" w:fill="auto"/>
          </w:tcPr>
          <w:p w14:paraId="1C1663C9"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vAlign w:val="center"/>
          </w:tcPr>
          <w:p w14:paraId="21FEC9CC" w14:textId="77777777" w:rsidR="008C272B" w:rsidRPr="00EF5447" w:rsidRDefault="008C272B" w:rsidP="008C272B">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46905E4B"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vAlign w:val="center"/>
          </w:tcPr>
          <w:p w14:paraId="2B7E2C27"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2270A3E5"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564C45DB"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vAlign w:val="center"/>
          </w:tcPr>
          <w:p w14:paraId="4720CF34"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vAlign w:val="center"/>
          </w:tcPr>
          <w:p w14:paraId="50B9E644" w14:textId="77777777" w:rsidR="008C272B" w:rsidRDefault="008C272B" w:rsidP="008C272B">
            <w:pPr>
              <w:pStyle w:val="TAC"/>
            </w:pPr>
            <w:r>
              <w:t>IMD4,</w:t>
            </w:r>
          </w:p>
          <w:p w14:paraId="06C39985" w14:textId="77777777" w:rsidR="008C272B" w:rsidRPr="00EF5447" w:rsidRDefault="008C272B" w:rsidP="008C272B">
            <w:pPr>
              <w:pStyle w:val="TAC"/>
              <w:rPr>
                <w:rFonts w:eastAsia="Malgun Gothic" w:cs="Arial"/>
                <w:kern w:val="2"/>
                <w:szCs w:val="24"/>
                <w:lang w:eastAsia="ko-KR"/>
              </w:rPr>
            </w:pPr>
            <w:r>
              <w:t>IMD5</w:t>
            </w:r>
          </w:p>
        </w:tc>
      </w:tr>
      <w:tr w:rsidR="008C272B" w:rsidRPr="00EF5447" w14:paraId="39CC51EE" w14:textId="77777777" w:rsidTr="0092060C">
        <w:trPr>
          <w:trHeight w:val="54"/>
          <w:jc w:val="center"/>
        </w:trPr>
        <w:tc>
          <w:tcPr>
            <w:tcW w:w="2258" w:type="dxa"/>
            <w:tcBorders>
              <w:top w:val="nil"/>
              <w:bottom w:val="single" w:sz="4" w:space="0" w:color="auto"/>
            </w:tcBorders>
            <w:shd w:val="clear" w:color="auto" w:fill="auto"/>
          </w:tcPr>
          <w:p w14:paraId="2D4E5197"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vAlign w:val="center"/>
          </w:tcPr>
          <w:p w14:paraId="309CE0F4" w14:textId="77777777" w:rsidR="008C272B" w:rsidRPr="00EF5447" w:rsidRDefault="008C272B" w:rsidP="008C272B">
            <w:pPr>
              <w:pStyle w:val="TAC"/>
              <w:rPr>
                <w:rFonts w:cs="Arial"/>
                <w:kern w:val="2"/>
                <w:szCs w:val="24"/>
                <w:lang w:eastAsia="zh-CN"/>
              </w:rPr>
            </w:pPr>
            <w:r>
              <w:rPr>
                <w:rFonts w:cs="Arial"/>
              </w:rPr>
              <w:t>n66</w:t>
            </w:r>
          </w:p>
        </w:tc>
        <w:tc>
          <w:tcPr>
            <w:tcW w:w="1379" w:type="dxa"/>
            <w:gridSpan w:val="2"/>
            <w:shd w:val="clear" w:color="auto" w:fill="auto"/>
            <w:noWrap/>
            <w:vAlign w:val="center"/>
          </w:tcPr>
          <w:p w14:paraId="0D6EB4FB"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vAlign w:val="center"/>
          </w:tcPr>
          <w:p w14:paraId="6B21A778"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05229FD5"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C5A5DD0"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vAlign w:val="center"/>
          </w:tcPr>
          <w:p w14:paraId="51CDA737" w14:textId="77777777" w:rsidR="008C272B" w:rsidRPr="00EF5447" w:rsidRDefault="008C272B" w:rsidP="008C272B">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994BABA" w14:textId="77777777" w:rsidR="008C272B" w:rsidRPr="00EF5447" w:rsidRDefault="008C272B" w:rsidP="008C272B">
            <w:pPr>
              <w:pStyle w:val="TAC"/>
              <w:rPr>
                <w:rFonts w:eastAsia="Malgun Gothic" w:cs="Arial"/>
                <w:kern w:val="2"/>
                <w:szCs w:val="24"/>
                <w:lang w:eastAsia="ko-KR"/>
              </w:rPr>
            </w:pPr>
            <w:r>
              <w:rPr>
                <w:lang w:eastAsia="zh-TW"/>
              </w:rPr>
              <w:t>N/A</w:t>
            </w:r>
          </w:p>
        </w:tc>
      </w:tr>
      <w:tr w:rsidR="008C272B" w:rsidRPr="00EF5447" w14:paraId="13148D55" w14:textId="77777777" w:rsidTr="0092060C">
        <w:trPr>
          <w:trHeight w:val="54"/>
          <w:jc w:val="center"/>
        </w:trPr>
        <w:tc>
          <w:tcPr>
            <w:tcW w:w="2258" w:type="dxa"/>
            <w:tcBorders>
              <w:top w:val="single" w:sz="4" w:space="0" w:color="auto"/>
              <w:bottom w:val="nil"/>
            </w:tcBorders>
            <w:shd w:val="clear" w:color="auto" w:fill="auto"/>
          </w:tcPr>
          <w:p w14:paraId="6E6FE190" w14:textId="77777777" w:rsidR="008C272B" w:rsidRPr="00CE52F9" w:rsidRDefault="008C272B" w:rsidP="008C272B">
            <w:pPr>
              <w:pStyle w:val="TAC"/>
            </w:pPr>
            <w:r w:rsidRPr="00CE52F9">
              <w:lastRenderedPageBreak/>
              <w:t>DC_13A-46A_n77A</w:t>
            </w:r>
            <w:r w:rsidRPr="00CE52F9">
              <w:rPr>
                <w:vertAlign w:val="superscript"/>
              </w:rPr>
              <w:t>5</w:t>
            </w:r>
          </w:p>
          <w:p w14:paraId="552D43CD" w14:textId="77777777" w:rsidR="008C272B" w:rsidRPr="00EF5447" w:rsidRDefault="008C272B" w:rsidP="008C272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48EFE4B" w14:textId="77777777" w:rsidR="008C272B" w:rsidRPr="00EF5447" w:rsidRDefault="008C272B" w:rsidP="008C272B">
            <w:pPr>
              <w:pStyle w:val="TAC"/>
              <w:rPr>
                <w:rFonts w:cs="Arial"/>
                <w:kern w:val="2"/>
                <w:szCs w:val="24"/>
                <w:lang w:eastAsia="zh-CN"/>
              </w:rPr>
            </w:pPr>
            <w:r w:rsidRPr="00CE52F9">
              <w:t>13</w:t>
            </w:r>
          </w:p>
        </w:tc>
        <w:tc>
          <w:tcPr>
            <w:tcW w:w="1379" w:type="dxa"/>
            <w:gridSpan w:val="2"/>
            <w:shd w:val="clear" w:color="auto" w:fill="auto"/>
            <w:noWrap/>
          </w:tcPr>
          <w:p w14:paraId="3CBE4F86"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tcPr>
          <w:p w14:paraId="6BFD9E12"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tcPr>
          <w:p w14:paraId="7BA602EF"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tcPr>
          <w:p w14:paraId="2ACB8855" w14:textId="77777777" w:rsidR="008C272B" w:rsidRPr="00EF5447" w:rsidRDefault="008C272B" w:rsidP="008C272B">
            <w:pPr>
              <w:pStyle w:val="TAC"/>
              <w:rPr>
                <w:rFonts w:cs="Arial"/>
                <w:kern w:val="2"/>
                <w:szCs w:val="24"/>
                <w:lang w:eastAsia="zh-CN"/>
              </w:rPr>
            </w:pPr>
            <w:r w:rsidRPr="00CE52F9">
              <w:t>N/A</w:t>
            </w:r>
          </w:p>
        </w:tc>
        <w:tc>
          <w:tcPr>
            <w:tcW w:w="667" w:type="dxa"/>
            <w:gridSpan w:val="2"/>
            <w:shd w:val="clear" w:color="auto" w:fill="auto"/>
          </w:tcPr>
          <w:p w14:paraId="5D39E1F2" w14:textId="77777777" w:rsidR="008C272B" w:rsidRPr="00EF5447" w:rsidRDefault="008C272B" w:rsidP="008C272B">
            <w:pPr>
              <w:pStyle w:val="TAC"/>
              <w:rPr>
                <w:rFonts w:eastAsia="Malgun Gothic" w:cs="Arial"/>
                <w:kern w:val="2"/>
                <w:szCs w:val="24"/>
                <w:lang w:eastAsia="ko-KR"/>
              </w:rPr>
            </w:pPr>
            <w:r w:rsidRPr="00CE52F9">
              <w:t>N/A</w:t>
            </w:r>
          </w:p>
        </w:tc>
        <w:tc>
          <w:tcPr>
            <w:tcW w:w="1248" w:type="dxa"/>
            <w:gridSpan w:val="3"/>
            <w:shd w:val="clear" w:color="auto" w:fill="auto"/>
          </w:tcPr>
          <w:p w14:paraId="109DDC2E" w14:textId="77777777" w:rsidR="008C272B" w:rsidRPr="00EF5447" w:rsidRDefault="008C272B" w:rsidP="008C272B">
            <w:pPr>
              <w:pStyle w:val="TAC"/>
              <w:rPr>
                <w:rFonts w:eastAsia="Malgun Gothic" w:cs="Arial"/>
                <w:kern w:val="2"/>
                <w:szCs w:val="24"/>
                <w:lang w:eastAsia="ko-KR"/>
              </w:rPr>
            </w:pPr>
            <w:r w:rsidRPr="00CE52F9">
              <w:t>N/A</w:t>
            </w:r>
          </w:p>
        </w:tc>
      </w:tr>
      <w:tr w:rsidR="008C272B" w:rsidRPr="00EF5447" w14:paraId="1C97FB46" w14:textId="77777777" w:rsidTr="0092060C">
        <w:trPr>
          <w:trHeight w:val="54"/>
          <w:jc w:val="center"/>
        </w:trPr>
        <w:tc>
          <w:tcPr>
            <w:tcW w:w="2258" w:type="dxa"/>
            <w:tcBorders>
              <w:top w:val="nil"/>
              <w:bottom w:val="nil"/>
            </w:tcBorders>
            <w:shd w:val="clear" w:color="auto" w:fill="auto"/>
          </w:tcPr>
          <w:p w14:paraId="167EA756"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tcPr>
          <w:p w14:paraId="13E63D3A" w14:textId="77777777" w:rsidR="008C272B" w:rsidRPr="00EF5447" w:rsidRDefault="008C272B" w:rsidP="008C272B">
            <w:pPr>
              <w:pStyle w:val="TAC"/>
              <w:rPr>
                <w:rFonts w:cs="Arial"/>
                <w:kern w:val="2"/>
                <w:szCs w:val="24"/>
                <w:lang w:eastAsia="zh-CN"/>
              </w:rPr>
            </w:pPr>
            <w:r w:rsidRPr="001C53A5">
              <w:t>46</w:t>
            </w:r>
          </w:p>
        </w:tc>
        <w:tc>
          <w:tcPr>
            <w:tcW w:w="1379" w:type="dxa"/>
            <w:gridSpan w:val="2"/>
            <w:shd w:val="clear" w:color="auto" w:fill="auto"/>
            <w:noWrap/>
          </w:tcPr>
          <w:p w14:paraId="02C78947"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tcPr>
          <w:p w14:paraId="3BEA2CE7"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tcPr>
          <w:p w14:paraId="21C97808"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tcPr>
          <w:p w14:paraId="490E9AC8"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tcPr>
          <w:p w14:paraId="5054B642"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tcPr>
          <w:p w14:paraId="5CE0E661" w14:textId="77777777" w:rsidR="008C272B" w:rsidRPr="00CE52F9" w:rsidRDefault="008C272B" w:rsidP="008C272B">
            <w:pPr>
              <w:pStyle w:val="TAC"/>
            </w:pPr>
            <w:r>
              <w:t>IMD3,</w:t>
            </w:r>
          </w:p>
          <w:p w14:paraId="3AF3005D" w14:textId="77777777" w:rsidR="008C272B" w:rsidRDefault="008C272B" w:rsidP="008C272B">
            <w:pPr>
              <w:pStyle w:val="TAC"/>
            </w:pPr>
            <w:r>
              <w:t>IMD4,</w:t>
            </w:r>
          </w:p>
          <w:p w14:paraId="1761C38F" w14:textId="77777777" w:rsidR="008C272B" w:rsidRPr="00EF5447" w:rsidRDefault="008C272B" w:rsidP="008C272B">
            <w:pPr>
              <w:pStyle w:val="TAC"/>
              <w:rPr>
                <w:rFonts w:eastAsia="Malgun Gothic" w:cs="Arial"/>
                <w:kern w:val="2"/>
                <w:szCs w:val="24"/>
                <w:lang w:eastAsia="ko-KR"/>
              </w:rPr>
            </w:pPr>
            <w:r>
              <w:t>IMD5</w:t>
            </w:r>
          </w:p>
        </w:tc>
      </w:tr>
      <w:tr w:rsidR="008C272B" w:rsidRPr="00EF5447" w14:paraId="7C838B54" w14:textId="77777777" w:rsidTr="0092060C">
        <w:trPr>
          <w:trHeight w:val="54"/>
          <w:jc w:val="center"/>
        </w:trPr>
        <w:tc>
          <w:tcPr>
            <w:tcW w:w="2258" w:type="dxa"/>
            <w:tcBorders>
              <w:top w:val="nil"/>
              <w:bottom w:val="single" w:sz="4" w:space="0" w:color="auto"/>
            </w:tcBorders>
            <w:shd w:val="clear" w:color="auto" w:fill="auto"/>
          </w:tcPr>
          <w:p w14:paraId="0D8F7A5C" w14:textId="77777777" w:rsidR="008C272B" w:rsidRPr="00EF5447" w:rsidRDefault="008C272B" w:rsidP="008C272B">
            <w:pPr>
              <w:pStyle w:val="TAC"/>
              <w:rPr>
                <w:rFonts w:eastAsia="Malgun Gothic" w:cs="Arial"/>
                <w:kern w:val="2"/>
                <w:szCs w:val="24"/>
                <w:lang w:eastAsia="ko-KR"/>
              </w:rPr>
            </w:pPr>
          </w:p>
        </w:tc>
        <w:tc>
          <w:tcPr>
            <w:tcW w:w="867" w:type="dxa"/>
            <w:shd w:val="clear" w:color="auto" w:fill="auto"/>
          </w:tcPr>
          <w:p w14:paraId="5455CB4D" w14:textId="77777777" w:rsidR="008C272B" w:rsidRPr="00EF5447" w:rsidRDefault="008C272B" w:rsidP="008C272B">
            <w:pPr>
              <w:pStyle w:val="TAC"/>
              <w:rPr>
                <w:rFonts w:cs="Arial"/>
                <w:kern w:val="2"/>
                <w:szCs w:val="24"/>
                <w:lang w:eastAsia="zh-CN"/>
              </w:rPr>
            </w:pPr>
            <w:r w:rsidRPr="001C53A5">
              <w:t>n77</w:t>
            </w:r>
          </w:p>
        </w:tc>
        <w:tc>
          <w:tcPr>
            <w:tcW w:w="1379" w:type="dxa"/>
            <w:gridSpan w:val="2"/>
            <w:shd w:val="clear" w:color="auto" w:fill="auto"/>
            <w:noWrap/>
          </w:tcPr>
          <w:p w14:paraId="7A65256E" w14:textId="77777777" w:rsidR="008C272B" w:rsidRPr="00EF5447" w:rsidRDefault="008C272B" w:rsidP="008C272B">
            <w:pPr>
              <w:pStyle w:val="TAC"/>
              <w:rPr>
                <w:rFonts w:cs="Arial"/>
                <w:kern w:val="2"/>
                <w:szCs w:val="24"/>
                <w:lang w:eastAsia="zh-CN"/>
              </w:rPr>
            </w:pPr>
            <w:r w:rsidRPr="003C4CEC">
              <w:t>N/A</w:t>
            </w:r>
          </w:p>
        </w:tc>
        <w:tc>
          <w:tcPr>
            <w:tcW w:w="817" w:type="dxa"/>
            <w:gridSpan w:val="2"/>
            <w:shd w:val="clear" w:color="auto" w:fill="auto"/>
            <w:noWrap/>
          </w:tcPr>
          <w:p w14:paraId="1559F2B6" w14:textId="77777777" w:rsidR="008C272B" w:rsidRPr="00EF5447" w:rsidRDefault="008C272B" w:rsidP="008C272B">
            <w:pPr>
              <w:pStyle w:val="TAC"/>
              <w:rPr>
                <w:rFonts w:eastAsia="Malgun Gothic" w:cs="Arial"/>
                <w:kern w:val="2"/>
                <w:szCs w:val="24"/>
                <w:lang w:eastAsia="ko-KR"/>
              </w:rPr>
            </w:pPr>
            <w:r w:rsidRPr="003C4CEC">
              <w:t>N/A</w:t>
            </w:r>
          </w:p>
        </w:tc>
        <w:tc>
          <w:tcPr>
            <w:tcW w:w="2554" w:type="dxa"/>
            <w:gridSpan w:val="2"/>
            <w:shd w:val="clear" w:color="auto" w:fill="auto"/>
            <w:noWrap/>
          </w:tcPr>
          <w:p w14:paraId="36C0EC6F" w14:textId="77777777" w:rsidR="008C272B" w:rsidRPr="00EF5447" w:rsidRDefault="008C272B" w:rsidP="008C272B">
            <w:pPr>
              <w:pStyle w:val="TAC"/>
              <w:rPr>
                <w:rFonts w:eastAsia="Malgun Gothic" w:cs="Arial"/>
                <w:kern w:val="2"/>
                <w:szCs w:val="24"/>
                <w:lang w:eastAsia="ko-KR"/>
              </w:rPr>
            </w:pPr>
            <w:r w:rsidRPr="003C4CEC">
              <w:t>N/A</w:t>
            </w:r>
          </w:p>
        </w:tc>
        <w:tc>
          <w:tcPr>
            <w:tcW w:w="1323" w:type="dxa"/>
            <w:gridSpan w:val="2"/>
            <w:shd w:val="clear" w:color="auto" w:fill="auto"/>
            <w:noWrap/>
          </w:tcPr>
          <w:p w14:paraId="223B40A2" w14:textId="77777777" w:rsidR="008C272B" w:rsidRPr="00EF5447" w:rsidRDefault="008C272B" w:rsidP="008C272B">
            <w:pPr>
              <w:pStyle w:val="TAC"/>
              <w:rPr>
                <w:rFonts w:cs="Arial"/>
                <w:kern w:val="2"/>
                <w:szCs w:val="24"/>
                <w:lang w:eastAsia="zh-CN"/>
              </w:rPr>
            </w:pPr>
            <w:r>
              <w:t>N/A</w:t>
            </w:r>
          </w:p>
        </w:tc>
        <w:tc>
          <w:tcPr>
            <w:tcW w:w="667" w:type="dxa"/>
            <w:gridSpan w:val="2"/>
            <w:shd w:val="clear" w:color="auto" w:fill="auto"/>
          </w:tcPr>
          <w:p w14:paraId="562B4651" w14:textId="77777777" w:rsidR="008C272B" w:rsidRPr="00EF5447" w:rsidRDefault="008C272B" w:rsidP="008C272B">
            <w:pPr>
              <w:pStyle w:val="TAC"/>
              <w:rPr>
                <w:rFonts w:eastAsia="Malgun Gothic" w:cs="Arial"/>
                <w:kern w:val="2"/>
                <w:szCs w:val="24"/>
                <w:lang w:eastAsia="ko-KR"/>
              </w:rPr>
            </w:pPr>
            <w:r>
              <w:t>N/A</w:t>
            </w:r>
          </w:p>
        </w:tc>
        <w:tc>
          <w:tcPr>
            <w:tcW w:w="1248" w:type="dxa"/>
            <w:gridSpan w:val="3"/>
            <w:shd w:val="clear" w:color="auto" w:fill="auto"/>
          </w:tcPr>
          <w:p w14:paraId="5535657F" w14:textId="77777777" w:rsidR="008C272B" w:rsidRPr="00EF5447" w:rsidRDefault="008C272B" w:rsidP="008C272B">
            <w:pPr>
              <w:pStyle w:val="TAC"/>
              <w:rPr>
                <w:rFonts w:eastAsia="Malgun Gothic" w:cs="Arial"/>
                <w:kern w:val="2"/>
                <w:szCs w:val="24"/>
                <w:lang w:eastAsia="ko-KR"/>
              </w:rPr>
            </w:pPr>
            <w:r w:rsidRPr="00CE52F9">
              <w:t>N/A</w:t>
            </w:r>
          </w:p>
        </w:tc>
      </w:tr>
      <w:tr w:rsidR="008C272B" w:rsidRPr="00EF5447" w14:paraId="3C049E24" w14:textId="77777777" w:rsidTr="0092060C">
        <w:trPr>
          <w:trHeight w:val="54"/>
          <w:jc w:val="center"/>
        </w:trPr>
        <w:tc>
          <w:tcPr>
            <w:tcW w:w="2258" w:type="dxa"/>
            <w:tcBorders>
              <w:top w:val="single" w:sz="4" w:space="0" w:color="auto"/>
              <w:bottom w:val="nil"/>
            </w:tcBorders>
            <w:shd w:val="clear" w:color="auto" w:fill="auto"/>
          </w:tcPr>
          <w:p w14:paraId="5D851FAF"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71D5450"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B3875CE"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00C1329" w14:textId="77777777" w:rsidR="008C272B" w:rsidRPr="00EF5447" w:rsidRDefault="008C272B" w:rsidP="008C272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A47F5FE" w14:textId="77777777" w:rsidR="008C272B" w:rsidRPr="00EF5447" w:rsidRDefault="008C272B" w:rsidP="008C272B">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45B4F2E8" w14:textId="77777777" w:rsidR="008C272B" w:rsidRPr="00EF5447" w:rsidRDefault="008C272B" w:rsidP="008C272B">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49D77BC2"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6AB39445"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64C1042" w14:textId="77777777" w:rsidR="008C272B" w:rsidRPr="00EF5447" w:rsidRDefault="008C272B" w:rsidP="008C272B">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2F186AC0"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6C4191F"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223B86F8" w14:textId="77777777" w:rsidTr="0092060C">
        <w:trPr>
          <w:trHeight w:val="54"/>
          <w:jc w:val="center"/>
        </w:trPr>
        <w:tc>
          <w:tcPr>
            <w:tcW w:w="2258" w:type="dxa"/>
            <w:tcBorders>
              <w:top w:val="nil"/>
              <w:bottom w:val="nil"/>
            </w:tcBorders>
            <w:shd w:val="clear" w:color="auto" w:fill="auto"/>
          </w:tcPr>
          <w:p w14:paraId="1833A9CA" w14:textId="77777777" w:rsidR="008C272B" w:rsidRPr="00EF5447" w:rsidRDefault="008C272B" w:rsidP="008C272B">
            <w:pPr>
              <w:pStyle w:val="TAC"/>
              <w:rPr>
                <w:rFonts w:cs="Arial"/>
                <w:color w:val="000000"/>
                <w:lang w:eastAsia="ko-KR"/>
              </w:rPr>
            </w:pPr>
          </w:p>
        </w:tc>
        <w:tc>
          <w:tcPr>
            <w:tcW w:w="867" w:type="dxa"/>
            <w:shd w:val="clear" w:color="auto" w:fill="auto"/>
          </w:tcPr>
          <w:p w14:paraId="110574A4" w14:textId="77777777" w:rsidR="008C272B" w:rsidRPr="00EF5447" w:rsidRDefault="008C272B" w:rsidP="008C272B">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19586B48" w14:textId="77777777" w:rsidR="008C272B" w:rsidRPr="00EF5447" w:rsidRDefault="008C272B" w:rsidP="008C272B">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7018695E"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738F2E89" w14:textId="77777777" w:rsidR="008C272B" w:rsidRPr="00EF5447" w:rsidRDefault="008C272B" w:rsidP="008C272B">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56F9337B" w14:textId="77777777" w:rsidR="008C272B" w:rsidRPr="00EF5447" w:rsidRDefault="008C272B" w:rsidP="008C272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3138DD50" w14:textId="77777777" w:rsidR="008C272B" w:rsidRPr="00EF5447" w:rsidRDefault="008C272B" w:rsidP="008C272B">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D8F018E" w14:textId="77777777" w:rsidR="008C272B" w:rsidRPr="00EF5447" w:rsidRDefault="008C272B" w:rsidP="008C272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C272B" w:rsidRPr="00EF5447" w14:paraId="4DEB9BC3" w14:textId="77777777" w:rsidTr="0092060C">
        <w:trPr>
          <w:trHeight w:val="54"/>
          <w:jc w:val="center"/>
        </w:trPr>
        <w:tc>
          <w:tcPr>
            <w:tcW w:w="2258" w:type="dxa"/>
            <w:tcBorders>
              <w:top w:val="nil"/>
              <w:bottom w:val="single" w:sz="4" w:space="0" w:color="auto"/>
            </w:tcBorders>
            <w:shd w:val="clear" w:color="auto" w:fill="auto"/>
          </w:tcPr>
          <w:p w14:paraId="60B59E99" w14:textId="77777777" w:rsidR="008C272B" w:rsidRPr="00EF5447" w:rsidRDefault="008C272B" w:rsidP="008C272B">
            <w:pPr>
              <w:pStyle w:val="TAC"/>
              <w:rPr>
                <w:rFonts w:cs="Arial"/>
                <w:color w:val="000000"/>
                <w:lang w:eastAsia="ko-KR"/>
              </w:rPr>
            </w:pPr>
          </w:p>
        </w:tc>
        <w:tc>
          <w:tcPr>
            <w:tcW w:w="867" w:type="dxa"/>
            <w:shd w:val="clear" w:color="auto" w:fill="auto"/>
          </w:tcPr>
          <w:p w14:paraId="329250DD" w14:textId="77777777" w:rsidR="008C272B" w:rsidRPr="00EF5447" w:rsidRDefault="008C272B" w:rsidP="008C272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3234FCBC" w14:textId="77777777" w:rsidR="008C272B" w:rsidRPr="00EF5447" w:rsidRDefault="008C272B" w:rsidP="008C272B">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5D098F5" w14:textId="77777777" w:rsidR="008C272B" w:rsidRPr="00EF5447" w:rsidRDefault="008C272B" w:rsidP="008C272B">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1E88AE9F" w14:textId="77777777" w:rsidR="008C272B" w:rsidRPr="00EF5447" w:rsidRDefault="008C272B" w:rsidP="008C272B">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7C9FC567" w14:textId="77777777" w:rsidR="008C272B" w:rsidRPr="00EF5447" w:rsidRDefault="008C272B" w:rsidP="008C272B">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1864F0BD" w14:textId="77777777" w:rsidR="008C272B" w:rsidRPr="00EF5447" w:rsidRDefault="008C272B" w:rsidP="008C272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7440EC" w14:textId="77777777" w:rsidR="008C272B" w:rsidRPr="00EF5447" w:rsidRDefault="008C272B" w:rsidP="008C272B">
            <w:pPr>
              <w:pStyle w:val="TAC"/>
              <w:rPr>
                <w:kern w:val="2"/>
                <w:szCs w:val="24"/>
                <w:lang w:eastAsia="ja-JP"/>
              </w:rPr>
            </w:pPr>
            <w:r w:rsidRPr="00EF5447">
              <w:rPr>
                <w:rFonts w:eastAsia="Malgun Gothic" w:cs="Arial"/>
                <w:kern w:val="2"/>
                <w:szCs w:val="24"/>
                <w:lang w:eastAsia="ko-KR"/>
              </w:rPr>
              <w:t>N/A</w:t>
            </w:r>
          </w:p>
        </w:tc>
      </w:tr>
      <w:tr w:rsidR="008C272B" w:rsidRPr="00EF5447" w14:paraId="06214B26" w14:textId="77777777" w:rsidTr="0092060C">
        <w:trPr>
          <w:trHeight w:val="54"/>
          <w:jc w:val="center"/>
        </w:trPr>
        <w:tc>
          <w:tcPr>
            <w:tcW w:w="2258" w:type="dxa"/>
            <w:tcBorders>
              <w:top w:val="nil"/>
              <w:bottom w:val="nil"/>
            </w:tcBorders>
            <w:shd w:val="clear" w:color="auto" w:fill="auto"/>
          </w:tcPr>
          <w:p w14:paraId="62C3759C" w14:textId="77777777" w:rsidR="008C272B" w:rsidRPr="00EF5447" w:rsidRDefault="008C272B" w:rsidP="008C272B">
            <w:pPr>
              <w:pStyle w:val="TAC"/>
              <w:rPr>
                <w:color w:val="000000"/>
                <w:lang w:eastAsia="ko-KR"/>
              </w:rPr>
            </w:pPr>
            <w:r>
              <w:rPr>
                <w:lang w:val="fi-FI" w:eastAsia="fi-FI"/>
              </w:rPr>
              <w:t>DC_13A-66A_n77A</w:t>
            </w:r>
          </w:p>
        </w:tc>
        <w:tc>
          <w:tcPr>
            <w:tcW w:w="867" w:type="dxa"/>
            <w:shd w:val="clear" w:color="auto" w:fill="auto"/>
          </w:tcPr>
          <w:p w14:paraId="7F83BF7B" w14:textId="77777777" w:rsidR="008C272B" w:rsidRPr="00EF5447" w:rsidRDefault="008C272B" w:rsidP="008C272B">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7C55BB67" w14:textId="77777777" w:rsidR="008C272B" w:rsidRPr="00EF5447" w:rsidRDefault="008C272B" w:rsidP="008C272B">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00036A03" w14:textId="77777777" w:rsidR="008C272B" w:rsidRPr="00EF5447" w:rsidRDefault="008C272B" w:rsidP="008C272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E06B7DA" w14:textId="77777777" w:rsidR="008C272B" w:rsidRPr="00EF5447" w:rsidRDefault="008C272B" w:rsidP="008C272B">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02C7F9F8" w14:textId="77777777" w:rsidR="008C272B" w:rsidRPr="00EF5447" w:rsidRDefault="008C272B" w:rsidP="008C272B">
            <w:pPr>
              <w:pStyle w:val="TAC"/>
              <w:rPr>
                <w:kern w:val="2"/>
                <w:szCs w:val="24"/>
                <w:lang w:eastAsia="zh-CN"/>
              </w:rPr>
            </w:pPr>
            <w:r>
              <w:rPr>
                <w:lang w:val="fi-FI" w:eastAsia="fi-FI"/>
              </w:rPr>
              <w:t>751</w:t>
            </w:r>
          </w:p>
        </w:tc>
        <w:tc>
          <w:tcPr>
            <w:tcW w:w="667" w:type="dxa"/>
            <w:gridSpan w:val="2"/>
            <w:shd w:val="clear" w:color="auto" w:fill="auto"/>
          </w:tcPr>
          <w:p w14:paraId="4CCD633E" w14:textId="77777777" w:rsidR="008C272B" w:rsidRPr="00EF5447" w:rsidRDefault="008C272B" w:rsidP="008C272B">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E650FEF" w14:textId="77777777" w:rsidR="008C272B" w:rsidRPr="00EF5447" w:rsidRDefault="008C272B" w:rsidP="008C272B">
            <w:pPr>
              <w:pStyle w:val="TAC"/>
              <w:rPr>
                <w:rFonts w:eastAsia="Malgun Gothic"/>
                <w:kern w:val="2"/>
                <w:szCs w:val="24"/>
                <w:lang w:eastAsia="ko-KR"/>
              </w:rPr>
            </w:pPr>
            <w:r>
              <w:rPr>
                <w:lang w:val="fi-FI" w:eastAsia="fi-FI"/>
              </w:rPr>
              <w:t>N/A</w:t>
            </w:r>
          </w:p>
        </w:tc>
      </w:tr>
      <w:tr w:rsidR="008C272B" w:rsidRPr="00EF5447" w14:paraId="532CAA81" w14:textId="77777777" w:rsidTr="0092060C">
        <w:trPr>
          <w:trHeight w:val="54"/>
          <w:jc w:val="center"/>
        </w:trPr>
        <w:tc>
          <w:tcPr>
            <w:tcW w:w="2258" w:type="dxa"/>
            <w:tcBorders>
              <w:top w:val="nil"/>
              <w:bottom w:val="nil"/>
            </w:tcBorders>
            <w:shd w:val="clear" w:color="auto" w:fill="auto"/>
          </w:tcPr>
          <w:p w14:paraId="464CA5EE" w14:textId="77777777" w:rsidR="008C272B" w:rsidRDefault="008C272B" w:rsidP="008C272B">
            <w:pPr>
              <w:pStyle w:val="TAC"/>
              <w:rPr>
                <w:lang w:val="fi-FI" w:eastAsia="fi-FI"/>
              </w:rPr>
            </w:pPr>
            <w:r>
              <w:rPr>
                <w:lang w:val="fi-FI" w:eastAsia="fi-FI"/>
              </w:rPr>
              <w:t>DC_13A-66A_n77C</w:t>
            </w:r>
          </w:p>
          <w:p w14:paraId="05866CFD" w14:textId="77777777" w:rsidR="008C272B" w:rsidRDefault="008C272B" w:rsidP="008C272B">
            <w:pPr>
              <w:pStyle w:val="TAC"/>
              <w:rPr>
                <w:lang w:val="fi-FI" w:eastAsia="fi-FI"/>
              </w:rPr>
            </w:pPr>
            <w:r>
              <w:rPr>
                <w:lang w:eastAsia="fi-FI"/>
              </w:rPr>
              <w:t>DC_13A-66A-66A_n77A</w:t>
            </w:r>
          </w:p>
          <w:p w14:paraId="110FCB01" w14:textId="77777777" w:rsidR="008C272B" w:rsidRPr="00EF5447" w:rsidRDefault="008C272B" w:rsidP="008C272B">
            <w:pPr>
              <w:pStyle w:val="TAC"/>
              <w:rPr>
                <w:color w:val="000000"/>
                <w:lang w:eastAsia="ko-KR"/>
              </w:rPr>
            </w:pPr>
            <w:r>
              <w:rPr>
                <w:color w:val="000000"/>
                <w:lang w:eastAsia="ko-KR"/>
              </w:rPr>
              <w:t>DC_13A-66A-66A_n77C</w:t>
            </w:r>
          </w:p>
        </w:tc>
        <w:tc>
          <w:tcPr>
            <w:tcW w:w="867" w:type="dxa"/>
            <w:shd w:val="clear" w:color="auto" w:fill="auto"/>
          </w:tcPr>
          <w:p w14:paraId="25EB9578" w14:textId="77777777" w:rsidR="008C272B" w:rsidRPr="00EF5447" w:rsidRDefault="008C272B" w:rsidP="008C272B">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59D1E799" w14:textId="77777777" w:rsidR="008C272B" w:rsidRPr="00EF5447" w:rsidRDefault="008C272B" w:rsidP="008C272B">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4AEAB9A" w14:textId="77777777" w:rsidR="008C272B" w:rsidRPr="00EF5447" w:rsidRDefault="008C272B" w:rsidP="008C272B">
            <w:pPr>
              <w:pStyle w:val="TAC"/>
              <w:rPr>
                <w:kern w:val="2"/>
                <w:szCs w:val="24"/>
                <w:lang w:eastAsia="zh-CN"/>
              </w:rPr>
            </w:pPr>
            <w:r w:rsidRPr="003C4CEC">
              <w:rPr>
                <w:lang w:val="fi-FI" w:eastAsia="fi-FI"/>
              </w:rPr>
              <w:t>5</w:t>
            </w:r>
          </w:p>
        </w:tc>
        <w:tc>
          <w:tcPr>
            <w:tcW w:w="2554" w:type="dxa"/>
            <w:gridSpan w:val="2"/>
            <w:shd w:val="clear" w:color="auto" w:fill="auto"/>
            <w:noWrap/>
          </w:tcPr>
          <w:p w14:paraId="1BFA16AD" w14:textId="77777777" w:rsidR="008C272B" w:rsidRPr="00EF5447" w:rsidRDefault="008C272B" w:rsidP="008C272B">
            <w:pPr>
              <w:pStyle w:val="TAC"/>
              <w:rPr>
                <w:kern w:val="2"/>
                <w:szCs w:val="24"/>
                <w:lang w:eastAsia="zh-CN"/>
              </w:rPr>
            </w:pPr>
            <w:r>
              <w:rPr>
                <w:lang w:val="fi-FI" w:eastAsia="fi-FI"/>
              </w:rPr>
              <w:t>N/A</w:t>
            </w:r>
          </w:p>
        </w:tc>
        <w:tc>
          <w:tcPr>
            <w:tcW w:w="1323" w:type="dxa"/>
            <w:gridSpan w:val="2"/>
            <w:shd w:val="clear" w:color="auto" w:fill="auto"/>
            <w:noWrap/>
          </w:tcPr>
          <w:p w14:paraId="6444BB9E" w14:textId="77777777" w:rsidR="008C272B" w:rsidRPr="00EF5447" w:rsidRDefault="008C272B" w:rsidP="008C272B">
            <w:pPr>
              <w:pStyle w:val="TAC"/>
              <w:rPr>
                <w:kern w:val="2"/>
                <w:szCs w:val="24"/>
                <w:lang w:eastAsia="zh-CN"/>
              </w:rPr>
            </w:pPr>
            <w:r>
              <w:rPr>
                <w:lang w:val="fi-FI" w:eastAsia="fi-FI"/>
              </w:rPr>
              <w:t>2156</w:t>
            </w:r>
          </w:p>
        </w:tc>
        <w:tc>
          <w:tcPr>
            <w:tcW w:w="667" w:type="dxa"/>
            <w:gridSpan w:val="2"/>
            <w:shd w:val="clear" w:color="auto" w:fill="auto"/>
          </w:tcPr>
          <w:p w14:paraId="3BDE9542" w14:textId="77777777" w:rsidR="008C272B" w:rsidRPr="00EF5447" w:rsidRDefault="008C272B" w:rsidP="008C272B">
            <w:pPr>
              <w:pStyle w:val="TAC"/>
              <w:rPr>
                <w:rFonts w:eastAsia="Malgun Gothic"/>
                <w:kern w:val="2"/>
                <w:szCs w:val="24"/>
                <w:lang w:eastAsia="ko-KR"/>
              </w:rPr>
            </w:pPr>
            <w:r>
              <w:rPr>
                <w:lang w:val="fi-FI" w:eastAsia="fi-FI"/>
              </w:rPr>
              <w:t>17.1</w:t>
            </w:r>
          </w:p>
        </w:tc>
        <w:tc>
          <w:tcPr>
            <w:tcW w:w="1248" w:type="dxa"/>
            <w:gridSpan w:val="3"/>
            <w:shd w:val="clear" w:color="auto" w:fill="auto"/>
          </w:tcPr>
          <w:p w14:paraId="6510DE4A" w14:textId="77777777" w:rsidR="008C272B" w:rsidRPr="00EF5447" w:rsidRDefault="008C272B" w:rsidP="008C272B">
            <w:pPr>
              <w:pStyle w:val="TAC"/>
              <w:rPr>
                <w:rFonts w:eastAsia="Malgun Gothic"/>
                <w:kern w:val="2"/>
                <w:szCs w:val="24"/>
                <w:lang w:eastAsia="ko-KR"/>
              </w:rPr>
            </w:pPr>
            <w:r>
              <w:rPr>
                <w:rFonts w:eastAsia="Malgun Gothic"/>
                <w:lang w:val="fi-FI" w:eastAsia="ko-KR"/>
              </w:rPr>
              <w:t>IMD3</w:t>
            </w:r>
          </w:p>
        </w:tc>
      </w:tr>
      <w:tr w:rsidR="008C272B" w:rsidRPr="00EF5447" w14:paraId="6FD462AB" w14:textId="77777777" w:rsidTr="0092060C">
        <w:trPr>
          <w:trHeight w:val="54"/>
          <w:jc w:val="center"/>
        </w:trPr>
        <w:tc>
          <w:tcPr>
            <w:tcW w:w="2258" w:type="dxa"/>
            <w:tcBorders>
              <w:top w:val="nil"/>
              <w:bottom w:val="single" w:sz="4" w:space="0" w:color="auto"/>
            </w:tcBorders>
            <w:shd w:val="clear" w:color="auto" w:fill="auto"/>
          </w:tcPr>
          <w:p w14:paraId="7395E6BC" w14:textId="77777777" w:rsidR="008C272B" w:rsidRPr="00EF5447" w:rsidRDefault="008C272B" w:rsidP="008C272B">
            <w:pPr>
              <w:pStyle w:val="TAC"/>
              <w:rPr>
                <w:color w:val="000000"/>
                <w:lang w:eastAsia="ko-KR"/>
              </w:rPr>
            </w:pPr>
          </w:p>
        </w:tc>
        <w:tc>
          <w:tcPr>
            <w:tcW w:w="867" w:type="dxa"/>
            <w:shd w:val="clear" w:color="auto" w:fill="auto"/>
          </w:tcPr>
          <w:p w14:paraId="58C1AC43" w14:textId="77777777" w:rsidR="008C272B" w:rsidRPr="00EF5447" w:rsidRDefault="008C272B" w:rsidP="008C272B">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18FA6AD2" w14:textId="77777777" w:rsidR="008C272B" w:rsidRPr="00EF5447" w:rsidRDefault="008C272B" w:rsidP="008C272B">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59E0C404" w14:textId="77777777" w:rsidR="008C272B" w:rsidRPr="00EF5447" w:rsidRDefault="008C272B" w:rsidP="008C272B">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ECCC378" w14:textId="77777777" w:rsidR="008C272B" w:rsidRPr="00EF5447" w:rsidRDefault="008C272B" w:rsidP="008C272B">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073894B" w14:textId="77777777" w:rsidR="008C272B" w:rsidRPr="00EF5447" w:rsidRDefault="008C272B" w:rsidP="008C272B">
            <w:pPr>
              <w:pStyle w:val="TAC"/>
              <w:rPr>
                <w:kern w:val="2"/>
                <w:szCs w:val="24"/>
                <w:lang w:eastAsia="zh-CN"/>
              </w:rPr>
            </w:pPr>
            <w:r>
              <w:rPr>
                <w:lang w:val="fi-FI" w:eastAsia="fi-FI"/>
              </w:rPr>
              <w:t>3720</w:t>
            </w:r>
          </w:p>
        </w:tc>
        <w:tc>
          <w:tcPr>
            <w:tcW w:w="667" w:type="dxa"/>
            <w:gridSpan w:val="2"/>
            <w:shd w:val="clear" w:color="auto" w:fill="auto"/>
          </w:tcPr>
          <w:p w14:paraId="5B66CCA6" w14:textId="77777777" w:rsidR="008C272B" w:rsidRPr="00EF5447" w:rsidRDefault="008C272B" w:rsidP="008C272B">
            <w:pPr>
              <w:pStyle w:val="TAC"/>
              <w:rPr>
                <w:rFonts w:eastAsia="Malgun Gothic"/>
                <w:kern w:val="2"/>
                <w:szCs w:val="24"/>
                <w:lang w:eastAsia="ko-KR"/>
              </w:rPr>
            </w:pPr>
            <w:r>
              <w:rPr>
                <w:lang w:val="fi-FI" w:eastAsia="fi-FI"/>
              </w:rPr>
              <w:t>N/A</w:t>
            </w:r>
          </w:p>
        </w:tc>
        <w:tc>
          <w:tcPr>
            <w:tcW w:w="1248" w:type="dxa"/>
            <w:gridSpan w:val="3"/>
            <w:shd w:val="clear" w:color="auto" w:fill="auto"/>
          </w:tcPr>
          <w:p w14:paraId="11C5E44F" w14:textId="77777777" w:rsidR="008C272B" w:rsidRPr="00EF5447" w:rsidRDefault="008C272B" w:rsidP="008C272B">
            <w:pPr>
              <w:pStyle w:val="TAC"/>
              <w:rPr>
                <w:rFonts w:eastAsia="Malgun Gothic"/>
                <w:kern w:val="2"/>
                <w:szCs w:val="24"/>
                <w:lang w:eastAsia="ko-KR"/>
              </w:rPr>
            </w:pPr>
            <w:r>
              <w:rPr>
                <w:rFonts w:eastAsia="Malgun Gothic"/>
                <w:lang w:val="fi-FI" w:eastAsia="ko-KR"/>
              </w:rPr>
              <w:t>N/A</w:t>
            </w:r>
          </w:p>
        </w:tc>
      </w:tr>
      <w:tr w:rsidR="008C272B" w:rsidRPr="00EF5447" w14:paraId="69A415D0" w14:textId="77777777" w:rsidTr="0092060C">
        <w:trPr>
          <w:trHeight w:val="54"/>
          <w:jc w:val="center"/>
        </w:trPr>
        <w:tc>
          <w:tcPr>
            <w:tcW w:w="2258" w:type="dxa"/>
            <w:tcBorders>
              <w:top w:val="single" w:sz="4" w:space="0" w:color="auto"/>
              <w:bottom w:val="nil"/>
            </w:tcBorders>
            <w:shd w:val="clear" w:color="auto" w:fill="auto"/>
          </w:tcPr>
          <w:p w14:paraId="41DA2E43" w14:textId="77777777" w:rsidR="008C272B" w:rsidRPr="00EF5447" w:rsidRDefault="008C272B" w:rsidP="008C272B">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A2D88A5" w14:textId="77777777" w:rsidR="008C272B" w:rsidRPr="00EF5447" w:rsidRDefault="008C272B" w:rsidP="008C272B">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6FE006A4" w14:textId="77777777" w:rsidR="008C272B" w:rsidRPr="00EF5447" w:rsidRDefault="008C272B" w:rsidP="008C272B">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006BC694" w14:textId="77777777" w:rsidR="008C272B" w:rsidRPr="00EF5447" w:rsidRDefault="008C272B" w:rsidP="008C272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1ADDF20" w14:textId="77777777" w:rsidR="008C272B" w:rsidRPr="00EF5447" w:rsidRDefault="008C272B" w:rsidP="008C272B">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4655B3C8" w14:textId="77777777" w:rsidR="008C272B" w:rsidRPr="00EF5447" w:rsidRDefault="008C272B" w:rsidP="008C272B">
            <w:pPr>
              <w:pStyle w:val="TAC"/>
              <w:rPr>
                <w:kern w:val="2"/>
                <w:szCs w:val="24"/>
                <w:lang w:eastAsia="zh-CN"/>
              </w:rPr>
            </w:pPr>
            <w:r>
              <w:rPr>
                <w:lang w:val="fi-FI" w:eastAsia="fi-FI"/>
              </w:rPr>
              <w:t>750</w:t>
            </w:r>
          </w:p>
        </w:tc>
        <w:tc>
          <w:tcPr>
            <w:tcW w:w="667" w:type="dxa"/>
            <w:gridSpan w:val="2"/>
            <w:shd w:val="clear" w:color="auto" w:fill="auto"/>
          </w:tcPr>
          <w:p w14:paraId="60DEC6D6" w14:textId="77777777" w:rsidR="008C272B" w:rsidRPr="00EF5447" w:rsidRDefault="008C272B" w:rsidP="008C272B">
            <w:pPr>
              <w:pStyle w:val="TAC"/>
              <w:rPr>
                <w:rFonts w:eastAsia="Malgun Gothic"/>
                <w:kern w:val="2"/>
                <w:szCs w:val="24"/>
                <w:lang w:eastAsia="ko-KR"/>
              </w:rPr>
            </w:pPr>
            <w:r>
              <w:rPr>
                <w:lang w:val="fi-FI" w:eastAsia="fi-FI"/>
              </w:rPr>
              <w:t>15.2</w:t>
            </w:r>
          </w:p>
        </w:tc>
        <w:tc>
          <w:tcPr>
            <w:tcW w:w="1248" w:type="dxa"/>
            <w:gridSpan w:val="3"/>
            <w:shd w:val="clear" w:color="auto" w:fill="auto"/>
          </w:tcPr>
          <w:p w14:paraId="5D7EEF02" w14:textId="77777777" w:rsidR="008C272B" w:rsidRPr="00EF5447" w:rsidRDefault="008C272B" w:rsidP="008C272B">
            <w:pPr>
              <w:pStyle w:val="TAC"/>
              <w:rPr>
                <w:rFonts w:eastAsia="Malgun Gothic"/>
                <w:kern w:val="2"/>
                <w:szCs w:val="24"/>
                <w:lang w:eastAsia="ko-KR"/>
              </w:rPr>
            </w:pPr>
            <w:r>
              <w:rPr>
                <w:rFonts w:eastAsia="Malgun Gothic"/>
                <w:lang w:val="fi-FI" w:eastAsia="ko-KR"/>
              </w:rPr>
              <w:t>IMD3</w:t>
            </w:r>
          </w:p>
        </w:tc>
      </w:tr>
      <w:tr w:rsidR="008C272B" w:rsidRPr="00EF5447" w14:paraId="3F3A78CA" w14:textId="77777777" w:rsidTr="0092060C">
        <w:trPr>
          <w:trHeight w:val="54"/>
          <w:jc w:val="center"/>
        </w:trPr>
        <w:tc>
          <w:tcPr>
            <w:tcW w:w="2258" w:type="dxa"/>
            <w:tcBorders>
              <w:top w:val="nil"/>
              <w:bottom w:val="nil"/>
            </w:tcBorders>
            <w:shd w:val="clear" w:color="auto" w:fill="auto"/>
          </w:tcPr>
          <w:p w14:paraId="56E5B097" w14:textId="77777777" w:rsidR="008C272B" w:rsidRDefault="008C272B" w:rsidP="008C272B">
            <w:pPr>
              <w:pStyle w:val="TAC"/>
              <w:rPr>
                <w:vertAlign w:val="superscript"/>
                <w:lang w:val="fi-FI" w:eastAsia="fi-FI"/>
              </w:rPr>
            </w:pPr>
            <w:r>
              <w:rPr>
                <w:lang w:val="fi-FI" w:eastAsia="fi-FI"/>
              </w:rPr>
              <w:t>DC_13A-66A_n77C</w:t>
            </w:r>
            <w:r>
              <w:rPr>
                <w:vertAlign w:val="superscript"/>
                <w:lang w:val="fi-FI" w:eastAsia="fi-FI"/>
              </w:rPr>
              <w:t>11</w:t>
            </w:r>
          </w:p>
          <w:p w14:paraId="44B47D80" w14:textId="77777777" w:rsidR="008C272B" w:rsidRDefault="008C272B" w:rsidP="008C272B">
            <w:pPr>
              <w:pStyle w:val="TAC"/>
              <w:rPr>
                <w:lang w:val="fi-FI" w:eastAsia="fi-FI"/>
              </w:rPr>
            </w:pPr>
            <w:r>
              <w:rPr>
                <w:lang w:eastAsia="fi-FI"/>
              </w:rPr>
              <w:t>DC_13A-66A-66A_n77A</w:t>
            </w:r>
            <w:r>
              <w:rPr>
                <w:vertAlign w:val="superscript"/>
                <w:lang w:eastAsia="fi-FI"/>
              </w:rPr>
              <w:t>11</w:t>
            </w:r>
          </w:p>
          <w:p w14:paraId="5B3F7FE0" w14:textId="77777777" w:rsidR="008C272B" w:rsidRPr="00EF5447" w:rsidRDefault="008C272B" w:rsidP="008C272B">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E198F31" w14:textId="77777777" w:rsidR="008C272B" w:rsidRPr="00EF5447" w:rsidRDefault="008C272B" w:rsidP="008C272B">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259703F9" w14:textId="77777777" w:rsidR="008C272B" w:rsidRPr="00EF5447" w:rsidRDefault="008C272B" w:rsidP="008C272B">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2D8031A3" w14:textId="77777777" w:rsidR="008C272B" w:rsidRPr="00EF5447" w:rsidRDefault="008C272B" w:rsidP="008C272B">
            <w:pPr>
              <w:pStyle w:val="TAC"/>
              <w:rPr>
                <w:kern w:val="2"/>
                <w:szCs w:val="24"/>
                <w:lang w:eastAsia="zh-CN"/>
              </w:rPr>
            </w:pPr>
            <w:r w:rsidRPr="003C4CEC">
              <w:rPr>
                <w:lang w:val="fi-FI" w:eastAsia="fi-FI"/>
              </w:rPr>
              <w:t>5</w:t>
            </w:r>
          </w:p>
        </w:tc>
        <w:tc>
          <w:tcPr>
            <w:tcW w:w="2554" w:type="dxa"/>
            <w:gridSpan w:val="2"/>
            <w:shd w:val="clear" w:color="auto" w:fill="auto"/>
            <w:noWrap/>
          </w:tcPr>
          <w:p w14:paraId="29FD0D50" w14:textId="77777777" w:rsidR="008C272B" w:rsidRPr="00EF5447" w:rsidRDefault="008C272B" w:rsidP="008C272B">
            <w:pPr>
              <w:pStyle w:val="TAC"/>
              <w:rPr>
                <w:kern w:val="2"/>
                <w:szCs w:val="24"/>
                <w:lang w:eastAsia="zh-CN"/>
              </w:rPr>
            </w:pPr>
            <w:r w:rsidRPr="003C4CEC">
              <w:rPr>
                <w:lang w:val="fi-FI" w:eastAsia="fi-FI"/>
              </w:rPr>
              <w:t>25</w:t>
            </w:r>
          </w:p>
        </w:tc>
        <w:tc>
          <w:tcPr>
            <w:tcW w:w="1323" w:type="dxa"/>
            <w:gridSpan w:val="2"/>
            <w:shd w:val="clear" w:color="auto" w:fill="auto"/>
            <w:noWrap/>
          </w:tcPr>
          <w:p w14:paraId="6BF47A65" w14:textId="77777777" w:rsidR="008C272B" w:rsidRPr="00EF5447" w:rsidRDefault="008C272B" w:rsidP="008C272B">
            <w:pPr>
              <w:pStyle w:val="TAC"/>
              <w:rPr>
                <w:kern w:val="2"/>
                <w:szCs w:val="24"/>
                <w:lang w:eastAsia="zh-CN"/>
              </w:rPr>
            </w:pPr>
            <w:r>
              <w:rPr>
                <w:lang w:val="fi-FI" w:eastAsia="fi-FI"/>
              </w:rPr>
              <w:t>2110</w:t>
            </w:r>
          </w:p>
        </w:tc>
        <w:tc>
          <w:tcPr>
            <w:tcW w:w="667" w:type="dxa"/>
            <w:gridSpan w:val="2"/>
            <w:shd w:val="clear" w:color="auto" w:fill="auto"/>
          </w:tcPr>
          <w:p w14:paraId="1D0867B5" w14:textId="77777777" w:rsidR="008C272B" w:rsidRPr="00EF5447" w:rsidRDefault="008C272B" w:rsidP="008C272B">
            <w:pPr>
              <w:pStyle w:val="TAC"/>
              <w:rPr>
                <w:rFonts w:eastAsia="Malgun Gothic"/>
                <w:kern w:val="2"/>
                <w:szCs w:val="24"/>
                <w:lang w:eastAsia="ko-KR"/>
              </w:rPr>
            </w:pPr>
            <w:r>
              <w:rPr>
                <w:lang w:val="fi-FI" w:eastAsia="fi-FI"/>
              </w:rPr>
              <w:t>N/A</w:t>
            </w:r>
          </w:p>
        </w:tc>
        <w:tc>
          <w:tcPr>
            <w:tcW w:w="1248" w:type="dxa"/>
            <w:gridSpan w:val="3"/>
            <w:shd w:val="clear" w:color="auto" w:fill="auto"/>
          </w:tcPr>
          <w:p w14:paraId="667F5DB3" w14:textId="77777777" w:rsidR="008C272B" w:rsidRPr="00EF5447" w:rsidRDefault="008C272B" w:rsidP="008C272B">
            <w:pPr>
              <w:pStyle w:val="TAC"/>
              <w:rPr>
                <w:rFonts w:eastAsia="Malgun Gothic"/>
                <w:kern w:val="2"/>
                <w:szCs w:val="24"/>
                <w:lang w:eastAsia="ko-KR"/>
              </w:rPr>
            </w:pPr>
            <w:r>
              <w:rPr>
                <w:rFonts w:eastAsia="Malgun Gothic"/>
                <w:lang w:val="fi-FI" w:eastAsia="ko-KR"/>
              </w:rPr>
              <w:t>N/A</w:t>
            </w:r>
          </w:p>
        </w:tc>
      </w:tr>
      <w:tr w:rsidR="008C272B" w:rsidRPr="00EF5447" w14:paraId="1F2BD89E" w14:textId="77777777" w:rsidTr="0092060C">
        <w:trPr>
          <w:trHeight w:val="54"/>
          <w:jc w:val="center"/>
        </w:trPr>
        <w:tc>
          <w:tcPr>
            <w:tcW w:w="2258" w:type="dxa"/>
            <w:tcBorders>
              <w:top w:val="nil"/>
              <w:bottom w:val="single" w:sz="4" w:space="0" w:color="auto"/>
            </w:tcBorders>
            <w:shd w:val="clear" w:color="auto" w:fill="auto"/>
          </w:tcPr>
          <w:p w14:paraId="4138B247" w14:textId="77777777" w:rsidR="008C272B" w:rsidRPr="00EF5447" w:rsidRDefault="008C272B" w:rsidP="008C272B">
            <w:pPr>
              <w:pStyle w:val="TAC"/>
              <w:rPr>
                <w:color w:val="000000"/>
                <w:lang w:eastAsia="ko-KR"/>
              </w:rPr>
            </w:pPr>
          </w:p>
        </w:tc>
        <w:tc>
          <w:tcPr>
            <w:tcW w:w="867" w:type="dxa"/>
            <w:shd w:val="clear" w:color="auto" w:fill="auto"/>
          </w:tcPr>
          <w:p w14:paraId="371C1FEA" w14:textId="77777777" w:rsidR="008C272B" w:rsidRPr="00EF5447" w:rsidRDefault="008C272B" w:rsidP="008C272B">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D0130D8" w14:textId="77777777" w:rsidR="008C272B" w:rsidRPr="00EF5447" w:rsidRDefault="008C272B" w:rsidP="008C272B">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1BBAA55" w14:textId="77777777" w:rsidR="008C272B" w:rsidRPr="00EF5447" w:rsidRDefault="008C272B" w:rsidP="008C272B">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57824CE1" w14:textId="77777777" w:rsidR="008C272B" w:rsidRPr="00EF5447" w:rsidRDefault="008C272B" w:rsidP="008C272B">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CCC30F3" w14:textId="77777777" w:rsidR="008C272B" w:rsidRPr="00EF5447" w:rsidRDefault="008C272B" w:rsidP="008C272B">
            <w:pPr>
              <w:pStyle w:val="TAC"/>
              <w:rPr>
                <w:kern w:val="2"/>
                <w:szCs w:val="24"/>
                <w:lang w:eastAsia="zh-CN"/>
              </w:rPr>
            </w:pPr>
            <w:r>
              <w:rPr>
                <w:lang w:val="fi-FI" w:eastAsia="fi-FI"/>
              </w:rPr>
              <w:t>4170</w:t>
            </w:r>
          </w:p>
        </w:tc>
        <w:tc>
          <w:tcPr>
            <w:tcW w:w="667" w:type="dxa"/>
            <w:gridSpan w:val="2"/>
            <w:shd w:val="clear" w:color="auto" w:fill="auto"/>
          </w:tcPr>
          <w:p w14:paraId="007EB29F" w14:textId="77777777" w:rsidR="008C272B" w:rsidRPr="00EF5447" w:rsidRDefault="008C272B" w:rsidP="008C272B">
            <w:pPr>
              <w:pStyle w:val="TAC"/>
              <w:rPr>
                <w:rFonts w:eastAsia="Malgun Gothic"/>
                <w:kern w:val="2"/>
                <w:szCs w:val="24"/>
                <w:lang w:eastAsia="ko-KR"/>
              </w:rPr>
            </w:pPr>
            <w:r>
              <w:rPr>
                <w:lang w:val="fi-FI" w:eastAsia="fi-FI"/>
              </w:rPr>
              <w:t>N/A</w:t>
            </w:r>
          </w:p>
        </w:tc>
        <w:tc>
          <w:tcPr>
            <w:tcW w:w="1248" w:type="dxa"/>
            <w:gridSpan w:val="3"/>
            <w:shd w:val="clear" w:color="auto" w:fill="auto"/>
          </w:tcPr>
          <w:p w14:paraId="17973729" w14:textId="77777777" w:rsidR="008C272B" w:rsidRPr="00EF5447" w:rsidRDefault="008C272B" w:rsidP="008C272B">
            <w:pPr>
              <w:pStyle w:val="TAC"/>
              <w:rPr>
                <w:rFonts w:eastAsia="Malgun Gothic"/>
                <w:kern w:val="2"/>
                <w:szCs w:val="24"/>
                <w:lang w:eastAsia="ko-KR"/>
              </w:rPr>
            </w:pPr>
            <w:r>
              <w:rPr>
                <w:rFonts w:eastAsia="Malgun Gothic"/>
                <w:lang w:val="fi-FI" w:eastAsia="ko-KR"/>
              </w:rPr>
              <w:t>N/A</w:t>
            </w:r>
          </w:p>
        </w:tc>
      </w:tr>
      <w:tr w:rsidR="008C272B" w:rsidRPr="00EF5447" w14:paraId="5B9D453B"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7021F7A1" w14:textId="77777777" w:rsidR="008C272B" w:rsidRPr="00EF5447" w:rsidRDefault="008C272B" w:rsidP="008C272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225D5F5" w14:textId="77777777" w:rsidR="008C272B" w:rsidRPr="00EF5447" w:rsidRDefault="008C272B" w:rsidP="008C272B">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8E00D4" w14:textId="77777777" w:rsidR="008C272B" w:rsidRPr="00EF5447" w:rsidRDefault="008C272B" w:rsidP="008C272B">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2C2A347" w14:textId="77777777" w:rsidR="008C272B" w:rsidRPr="00EF5447" w:rsidRDefault="008C272B" w:rsidP="008C272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FEA19A" w14:textId="77777777" w:rsidR="008C272B" w:rsidRPr="00EF5447" w:rsidRDefault="008C272B" w:rsidP="008C272B">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8A5D60" w14:textId="77777777" w:rsidR="008C272B" w:rsidRPr="00EF5447" w:rsidRDefault="008C272B" w:rsidP="008C272B">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252CE9D8" w14:textId="77777777" w:rsidR="008C272B" w:rsidRPr="00EF5447" w:rsidRDefault="008C272B" w:rsidP="008C272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3BF43" w14:textId="77777777" w:rsidR="008C272B" w:rsidRPr="00EF5447" w:rsidRDefault="008C272B" w:rsidP="008C272B">
            <w:pPr>
              <w:pStyle w:val="TAC"/>
            </w:pPr>
            <w:r w:rsidRPr="004A6862">
              <w:rPr>
                <w:rFonts w:cs="Arial"/>
                <w:szCs w:val="18"/>
              </w:rPr>
              <w:t>N/A</w:t>
            </w:r>
          </w:p>
        </w:tc>
      </w:tr>
      <w:tr w:rsidR="008C272B" w:rsidRPr="00EF5447" w14:paraId="5DF57925"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3B75C4BF"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09A4D6" w14:textId="77777777" w:rsidR="008C272B" w:rsidRPr="00EF5447" w:rsidRDefault="008C272B" w:rsidP="008C272B">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056A39" w14:textId="77777777" w:rsidR="008C272B" w:rsidRPr="00EF5447" w:rsidRDefault="008C272B" w:rsidP="008C272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C90DA8" w14:textId="77777777" w:rsidR="008C272B" w:rsidRPr="00EF5447" w:rsidRDefault="008C272B" w:rsidP="008C272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1DD719" w14:textId="77777777" w:rsidR="008C272B" w:rsidRPr="00EF5447" w:rsidRDefault="008C272B" w:rsidP="008C272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D1B799" w14:textId="77777777" w:rsidR="008C272B" w:rsidRPr="00EF5447" w:rsidRDefault="008C272B" w:rsidP="008C272B">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2A7D1012" w14:textId="77777777" w:rsidR="008C272B" w:rsidRPr="00EF5447" w:rsidRDefault="008C272B" w:rsidP="008C272B">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DE51D1" w14:textId="77777777" w:rsidR="008C272B" w:rsidRPr="00EF5447" w:rsidRDefault="008C272B" w:rsidP="008C272B">
            <w:pPr>
              <w:pStyle w:val="TAC"/>
            </w:pPr>
            <w:r w:rsidRPr="004A6862">
              <w:rPr>
                <w:rFonts w:cs="Arial"/>
                <w:szCs w:val="18"/>
              </w:rPr>
              <w:t>IMD5</w:t>
            </w:r>
          </w:p>
        </w:tc>
      </w:tr>
      <w:tr w:rsidR="008C272B" w:rsidRPr="00EF5447" w14:paraId="7B1DA5A5"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2D355F74"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9BA4E7" w14:textId="77777777" w:rsidR="008C272B" w:rsidRPr="00EF5447" w:rsidRDefault="008C272B" w:rsidP="008C272B">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1221DD" w14:textId="77777777" w:rsidR="008C272B" w:rsidRPr="00EF5447" w:rsidRDefault="008C272B" w:rsidP="008C272B">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3A9DD00" w14:textId="77777777" w:rsidR="008C272B" w:rsidRPr="00EF5447" w:rsidRDefault="008C272B" w:rsidP="008C272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007F0" w14:textId="77777777" w:rsidR="008C272B" w:rsidRPr="00EF5447" w:rsidRDefault="008C272B" w:rsidP="008C272B">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D7235" w14:textId="77777777" w:rsidR="008C272B" w:rsidRPr="00EF5447" w:rsidRDefault="008C272B" w:rsidP="008C272B">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63632402" w14:textId="77777777" w:rsidR="008C272B" w:rsidRPr="00EF5447" w:rsidRDefault="008C272B" w:rsidP="008C272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948E0" w14:textId="77777777" w:rsidR="008C272B" w:rsidRPr="00EF5447" w:rsidRDefault="008C272B" w:rsidP="008C272B">
            <w:pPr>
              <w:pStyle w:val="TAC"/>
            </w:pPr>
            <w:r w:rsidRPr="004A6862">
              <w:rPr>
                <w:rFonts w:cs="Arial"/>
                <w:szCs w:val="18"/>
              </w:rPr>
              <w:t>N/A</w:t>
            </w:r>
          </w:p>
        </w:tc>
      </w:tr>
      <w:tr w:rsidR="008C272B" w14:paraId="0FBA1B2F"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3B6896EA" w14:textId="77777777" w:rsidR="008C272B" w:rsidRDefault="008C272B" w:rsidP="008C272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6725F1B" w14:textId="77777777" w:rsidR="008C272B" w:rsidRDefault="008C272B" w:rsidP="008C272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B76F51"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64E78"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6D157B"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DD8E4"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D6680F" w14:textId="77777777" w:rsidR="008C272B" w:rsidRDefault="008C272B" w:rsidP="008C272B">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5663015B" w14:textId="77777777" w:rsidR="008C272B" w:rsidRDefault="008C272B" w:rsidP="008C272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7EE34" w14:textId="77777777" w:rsidR="008C272B" w:rsidRDefault="008C272B" w:rsidP="008C272B">
            <w:pPr>
              <w:pStyle w:val="TAC"/>
            </w:pPr>
            <w:r>
              <w:rPr>
                <w:lang w:eastAsia="fi-FI"/>
              </w:rPr>
              <w:t>IMD3</w:t>
            </w:r>
            <w:r>
              <w:rPr>
                <w:vertAlign w:val="superscript"/>
                <w:lang w:eastAsia="fi-FI"/>
              </w:rPr>
              <w:t>4</w:t>
            </w:r>
          </w:p>
        </w:tc>
      </w:tr>
      <w:tr w:rsidR="008C272B" w14:paraId="0360F4FF"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1B188D4"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DB140B" w14:textId="77777777" w:rsidR="008C272B" w:rsidRDefault="008C272B" w:rsidP="008C272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CBA8B" w14:textId="77777777" w:rsidR="008C272B" w:rsidRDefault="008C272B" w:rsidP="008C272B">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CAD4A73"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0E0374"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A765A3" w14:textId="77777777" w:rsidR="008C272B" w:rsidRDefault="008C272B" w:rsidP="008C272B">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2BF2F8A8"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3A01BA" w14:textId="77777777" w:rsidR="008C272B" w:rsidRDefault="008C272B" w:rsidP="008C272B">
            <w:pPr>
              <w:pStyle w:val="TAC"/>
            </w:pPr>
            <w:r>
              <w:rPr>
                <w:lang w:eastAsia="fi-FI"/>
              </w:rPr>
              <w:t>N/A</w:t>
            </w:r>
          </w:p>
        </w:tc>
      </w:tr>
      <w:tr w:rsidR="008C272B" w14:paraId="272961EA"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39A3857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452F14"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2BF937" w14:textId="77777777" w:rsidR="008C272B" w:rsidRDefault="008C272B" w:rsidP="008C272B">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4004A2D9" w14:textId="77777777" w:rsidR="008C272B" w:rsidRDefault="008C272B" w:rsidP="008C272B">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E83FF1" w14:textId="77777777" w:rsidR="008C272B" w:rsidRDefault="008C272B" w:rsidP="008C272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9C39D" w14:textId="77777777" w:rsidR="008C272B" w:rsidRDefault="008C272B" w:rsidP="008C272B">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57022750"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AB1AA2" w14:textId="77777777" w:rsidR="008C272B" w:rsidRDefault="008C272B" w:rsidP="008C272B">
            <w:pPr>
              <w:pStyle w:val="TAC"/>
            </w:pPr>
            <w:r>
              <w:rPr>
                <w:lang w:eastAsia="fi-FI"/>
              </w:rPr>
              <w:t>N/A</w:t>
            </w:r>
          </w:p>
        </w:tc>
      </w:tr>
      <w:tr w:rsidR="008C272B" w14:paraId="07EE139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799E1629"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C52006"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6A6D0E" w14:textId="77777777" w:rsidR="008C272B" w:rsidRDefault="008C272B" w:rsidP="008C272B">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EE69AFC" w14:textId="77777777" w:rsidR="008C272B" w:rsidRDefault="008C272B" w:rsidP="008C272B">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D49AC7" w14:textId="77777777" w:rsidR="008C272B" w:rsidRDefault="008C272B" w:rsidP="008C272B">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4286FC" w14:textId="77777777" w:rsidR="008C272B" w:rsidRDefault="008C272B" w:rsidP="008C272B">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354117FC" w14:textId="77777777" w:rsidR="008C272B" w:rsidRDefault="008C272B" w:rsidP="008C272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41FF5B" w14:textId="77777777" w:rsidR="008C272B" w:rsidRDefault="008C272B" w:rsidP="008C272B">
            <w:pPr>
              <w:pStyle w:val="TAC"/>
            </w:pPr>
            <w:r>
              <w:rPr>
                <w:lang w:eastAsia="fi-FI"/>
              </w:rPr>
              <w:t>N/A</w:t>
            </w:r>
          </w:p>
        </w:tc>
      </w:tr>
      <w:tr w:rsidR="008C272B" w14:paraId="6BCCA03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373216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D69065" w14:textId="77777777" w:rsidR="008C272B" w:rsidRDefault="008C272B" w:rsidP="008C272B">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6E29D6" w14:textId="77777777" w:rsidR="008C272B" w:rsidRDefault="008C272B" w:rsidP="008C272B">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47EAF6" w14:textId="77777777" w:rsidR="008C272B" w:rsidRDefault="008C272B" w:rsidP="008C272B">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0D9F48" w14:textId="77777777" w:rsidR="008C272B" w:rsidRDefault="008C272B" w:rsidP="008C272B">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464AB" w14:textId="77777777" w:rsidR="008C272B" w:rsidRDefault="008C272B" w:rsidP="008C272B">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6DB6FA51" w14:textId="77777777" w:rsidR="008C272B" w:rsidRDefault="008C272B" w:rsidP="008C272B">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ADDB8E" w14:textId="77777777" w:rsidR="008C272B" w:rsidRDefault="008C272B" w:rsidP="008C272B">
            <w:pPr>
              <w:pStyle w:val="TAC"/>
            </w:pPr>
            <w:r>
              <w:rPr>
                <w:lang w:eastAsia="fi-FI"/>
              </w:rPr>
              <w:t>IMD3</w:t>
            </w:r>
          </w:p>
        </w:tc>
      </w:tr>
      <w:tr w:rsidR="008C272B" w14:paraId="3212151A"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242C3335"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B53312"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7529EF" w14:textId="77777777" w:rsidR="008C272B" w:rsidRDefault="008C272B" w:rsidP="008C272B">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1D67AFB" w14:textId="77777777" w:rsidR="008C272B" w:rsidRDefault="008C272B" w:rsidP="008C272B">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8E21F" w14:textId="77777777" w:rsidR="008C272B" w:rsidRDefault="008C272B" w:rsidP="008C272B">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47B187" w14:textId="77777777" w:rsidR="008C272B" w:rsidRDefault="008C272B" w:rsidP="008C272B">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32726208" w14:textId="77777777" w:rsidR="008C272B" w:rsidRDefault="008C272B" w:rsidP="008C272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27AC83" w14:textId="77777777" w:rsidR="008C272B" w:rsidRDefault="008C272B" w:rsidP="008C272B">
            <w:pPr>
              <w:pStyle w:val="TAC"/>
            </w:pPr>
            <w:r>
              <w:rPr>
                <w:lang w:eastAsia="fi-FI"/>
              </w:rPr>
              <w:t>N/A</w:t>
            </w:r>
          </w:p>
        </w:tc>
      </w:tr>
      <w:tr w:rsidR="008C272B" w:rsidRPr="00EF5447" w14:paraId="7799B3E1" w14:textId="77777777" w:rsidTr="0092060C">
        <w:trPr>
          <w:trHeight w:val="54"/>
          <w:jc w:val="center"/>
        </w:trPr>
        <w:tc>
          <w:tcPr>
            <w:tcW w:w="2258" w:type="dxa"/>
            <w:tcBorders>
              <w:top w:val="single" w:sz="4" w:space="0" w:color="auto"/>
              <w:bottom w:val="nil"/>
            </w:tcBorders>
            <w:shd w:val="clear" w:color="auto" w:fill="auto"/>
          </w:tcPr>
          <w:p w14:paraId="7AC0556B" w14:textId="77777777" w:rsidR="008C272B" w:rsidRPr="00EF5447" w:rsidRDefault="008C272B" w:rsidP="008C272B">
            <w:pPr>
              <w:pStyle w:val="TAC"/>
            </w:pPr>
            <w:r w:rsidRPr="00EF5447">
              <w:t>DC_14A-66A_n2A</w:t>
            </w:r>
          </w:p>
          <w:p w14:paraId="3F99D4F2" w14:textId="77777777" w:rsidR="008C272B" w:rsidRPr="00EF5447" w:rsidRDefault="008C272B" w:rsidP="008C272B">
            <w:pPr>
              <w:pStyle w:val="TAC"/>
              <w:rPr>
                <w:rFonts w:cs="Arial"/>
                <w:color w:val="000000"/>
                <w:lang w:eastAsia="ko-KR"/>
              </w:rPr>
            </w:pPr>
            <w:r w:rsidRPr="00EF5447">
              <w:t>DC_14A-66A-66A_n2A</w:t>
            </w:r>
          </w:p>
        </w:tc>
        <w:tc>
          <w:tcPr>
            <w:tcW w:w="867" w:type="dxa"/>
            <w:shd w:val="clear" w:color="auto" w:fill="auto"/>
          </w:tcPr>
          <w:p w14:paraId="0B8B111F" w14:textId="77777777" w:rsidR="008C272B" w:rsidRPr="00EF5447" w:rsidRDefault="008C272B" w:rsidP="008C272B">
            <w:pPr>
              <w:pStyle w:val="TAC"/>
              <w:rPr>
                <w:rFonts w:eastAsia="Malgun Gothic" w:cs="Arial"/>
                <w:kern w:val="2"/>
                <w:szCs w:val="24"/>
                <w:lang w:eastAsia="ko-KR"/>
              </w:rPr>
            </w:pPr>
            <w:r w:rsidRPr="00EF5447">
              <w:t>14</w:t>
            </w:r>
          </w:p>
        </w:tc>
        <w:tc>
          <w:tcPr>
            <w:tcW w:w="1379" w:type="dxa"/>
            <w:gridSpan w:val="2"/>
            <w:shd w:val="clear" w:color="auto" w:fill="auto"/>
            <w:noWrap/>
          </w:tcPr>
          <w:p w14:paraId="711C977E" w14:textId="77777777" w:rsidR="008C272B" w:rsidRPr="00EF5447" w:rsidRDefault="008C272B" w:rsidP="008C272B">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70ECB6AE" w14:textId="77777777" w:rsidR="008C272B" w:rsidRPr="00EF5447" w:rsidRDefault="008C272B" w:rsidP="008C272B">
            <w:pPr>
              <w:pStyle w:val="TAC"/>
              <w:rPr>
                <w:rFonts w:cs="Arial"/>
                <w:kern w:val="2"/>
                <w:szCs w:val="24"/>
                <w:lang w:eastAsia="zh-CN"/>
              </w:rPr>
            </w:pPr>
            <w:r w:rsidRPr="003C4CEC">
              <w:rPr>
                <w:rFonts w:cs="Arial"/>
              </w:rPr>
              <w:t>5</w:t>
            </w:r>
          </w:p>
        </w:tc>
        <w:tc>
          <w:tcPr>
            <w:tcW w:w="2554" w:type="dxa"/>
            <w:gridSpan w:val="2"/>
            <w:shd w:val="clear" w:color="auto" w:fill="auto"/>
            <w:noWrap/>
          </w:tcPr>
          <w:p w14:paraId="44291F6E" w14:textId="77777777" w:rsidR="008C272B" w:rsidRPr="00EF5447" w:rsidRDefault="008C272B" w:rsidP="008C272B">
            <w:pPr>
              <w:pStyle w:val="TAC"/>
              <w:rPr>
                <w:rFonts w:cs="Arial"/>
                <w:kern w:val="2"/>
                <w:szCs w:val="24"/>
                <w:lang w:eastAsia="zh-CN"/>
              </w:rPr>
            </w:pPr>
            <w:r w:rsidRPr="003C4CEC">
              <w:rPr>
                <w:rFonts w:cs="Arial"/>
              </w:rPr>
              <w:t>25</w:t>
            </w:r>
          </w:p>
        </w:tc>
        <w:tc>
          <w:tcPr>
            <w:tcW w:w="1323" w:type="dxa"/>
            <w:gridSpan w:val="2"/>
            <w:shd w:val="clear" w:color="auto" w:fill="auto"/>
            <w:noWrap/>
          </w:tcPr>
          <w:p w14:paraId="78A7A04A" w14:textId="77777777" w:rsidR="008C272B" w:rsidRPr="00EF5447" w:rsidRDefault="008C272B" w:rsidP="008C272B">
            <w:pPr>
              <w:pStyle w:val="TAC"/>
              <w:rPr>
                <w:rFonts w:cs="Arial"/>
                <w:kern w:val="2"/>
                <w:szCs w:val="24"/>
                <w:lang w:eastAsia="zh-CN"/>
              </w:rPr>
            </w:pPr>
            <w:r w:rsidRPr="00EF5447">
              <w:t>763</w:t>
            </w:r>
          </w:p>
        </w:tc>
        <w:tc>
          <w:tcPr>
            <w:tcW w:w="667" w:type="dxa"/>
            <w:gridSpan w:val="2"/>
            <w:shd w:val="clear" w:color="auto" w:fill="auto"/>
          </w:tcPr>
          <w:p w14:paraId="51BD3536" w14:textId="77777777" w:rsidR="008C272B" w:rsidRPr="00EF5447" w:rsidRDefault="008C272B" w:rsidP="008C272B">
            <w:pPr>
              <w:pStyle w:val="TAC"/>
              <w:rPr>
                <w:rFonts w:eastAsia="Malgun Gothic" w:cs="Arial"/>
                <w:kern w:val="2"/>
                <w:szCs w:val="24"/>
                <w:lang w:eastAsia="ko-KR"/>
              </w:rPr>
            </w:pPr>
            <w:r w:rsidRPr="00EF5447">
              <w:t>N/A</w:t>
            </w:r>
          </w:p>
        </w:tc>
        <w:tc>
          <w:tcPr>
            <w:tcW w:w="1248" w:type="dxa"/>
            <w:gridSpan w:val="3"/>
            <w:shd w:val="clear" w:color="auto" w:fill="auto"/>
          </w:tcPr>
          <w:p w14:paraId="62AF3BE5"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5C1EAF18" w14:textId="77777777" w:rsidTr="0092060C">
        <w:trPr>
          <w:trHeight w:val="54"/>
          <w:jc w:val="center"/>
        </w:trPr>
        <w:tc>
          <w:tcPr>
            <w:tcW w:w="2258" w:type="dxa"/>
            <w:tcBorders>
              <w:top w:val="nil"/>
              <w:bottom w:val="nil"/>
            </w:tcBorders>
            <w:shd w:val="clear" w:color="auto" w:fill="auto"/>
          </w:tcPr>
          <w:p w14:paraId="5E96A9F6" w14:textId="77777777" w:rsidR="008C272B" w:rsidRPr="00EF5447" w:rsidRDefault="008C272B" w:rsidP="008C272B">
            <w:pPr>
              <w:pStyle w:val="TAC"/>
              <w:rPr>
                <w:rFonts w:cs="Arial"/>
                <w:color w:val="000000"/>
                <w:lang w:eastAsia="ko-KR"/>
              </w:rPr>
            </w:pPr>
          </w:p>
        </w:tc>
        <w:tc>
          <w:tcPr>
            <w:tcW w:w="867" w:type="dxa"/>
            <w:shd w:val="clear" w:color="auto" w:fill="auto"/>
          </w:tcPr>
          <w:p w14:paraId="55031982" w14:textId="77777777" w:rsidR="008C272B" w:rsidRPr="00EF5447" w:rsidRDefault="008C272B" w:rsidP="008C272B">
            <w:pPr>
              <w:pStyle w:val="TAC"/>
              <w:rPr>
                <w:rFonts w:eastAsia="Malgun Gothic" w:cs="Arial"/>
                <w:kern w:val="2"/>
                <w:szCs w:val="24"/>
                <w:lang w:eastAsia="ko-KR"/>
              </w:rPr>
            </w:pPr>
            <w:r w:rsidRPr="00EF5447">
              <w:t>66</w:t>
            </w:r>
          </w:p>
        </w:tc>
        <w:tc>
          <w:tcPr>
            <w:tcW w:w="1379" w:type="dxa"/>
            <w:gridSpan w:val="2"/>
            <w:shd w:val="clear" w:color="auto" w:fill="auto"/>
            <w:noWrap/>
          </w:tcPr>
          <w:p w14:paraId="72F67394" w14:textId="77777777" w:rsidR="008C272B" w:rsidRPr="00EF5447" w:rsidRDefault="008C272B" w:rsidP="008C272B">
            <w:pPr>
              <w:pStyle w:val="TAC"/>
              <w:rPr>
                <w:rFonts w:eastAsia="Malgun Gothic" w:cs="Arial"/>
                <w:kern w:val="2"/>
                <w:szCs w:val="24"/>
                <w:lang w:eastAsia="ko-KR"/>
              </w:rPr>
            </w:pPr>
            <w:r>
              <w:rPr>
                <w:rFonts w:cs="Arial"/>
              </w:rPr>
              <w:t>N/A</w:t>
            </w:r>
          </w:p>
        </w:tc>
        <w:tc>
          <w:tcPr>
            <w:tcW w:w="817" w:type="dxa"/>
            <w:gridSpan w:val="2"/>
            <w:shd w:val="clear" w:color="auto" w:fill="auto"/>
            <w:noWrap/>
          </w:tcPr>
          <w:p w14:paraId="73BCEF6C" w14:textId="77777777" w:rsidR="008C272B" w:rsidRPr="00EF5447" w:rsidRDefault="008C272B" w:rsidP="008C272B">
            <w:pPr>
              <w:pStyle w:val="TAC"/>
              <w:rPr>
                <w:rFonts w:cs="Arial"/>
                <w:kern w:val="2"/>
                <w:szCs w:val="24"/>
                <w:lang w:eastAsia="zh-CN"/>
              </w:rPr>
            </w:pPr>
            <w:r w:rsidRPr="003C4CEC">
              <w:rPr>
                <w:rFonts w:cs="Arial"/>
              </w:rPr>
              <w:t>5</w:t>
            </w:r>
          </w:p>
        </w:tc>
        <w:tc>
          <w:tcPr>
            <w:tcW w:w="2554" w:type="dxa"/>
            <w:gridSpan w:val="2"/>
            <w:shd w:val="clear" w:color="auto" w:fill="auto"/>
            <w:noWrap/>
          </w:tcPr>
          <w:p w14:paraId="3239E969" w14:textId="77777777" w:rsidR="008C272B" w:rsidRPr="00EF5447" w:rsidRDefault="008C272B" w:rsidP="008C272B">
            <w:pPr>
              <w:pStyle w:val="TAC"/>
              <w:rPr>
                <w:rFonts w:cs="Arial"/>
                <w:kern w:val="2"/>
                <w:szCs w:val="24"/>
                <w:lang w:eastAsia="zh-CN"/>
              </w:rPr>
            </w:pPr>
            <w:r>
              <w:rPr>
                <w:rFonts w:cs="Arial"/>
              </w:rPr>
              <w:t>N/A</w:t>
            </w:r>
          </w:p>
        </w:tc>
        <w:tc>
          <w:tcPr>
            <w:tcW w:w="1323" w:type="dxa"/>
            <w:gridSpan w:val="2"/>
            <w:shd w:val="clear" w:color="auto" w:fill="auto"/>
            <w:noWrap/>
          </w:tcPr>
          <w:p w14:paraId="72BC3FA0" w14:textId="77777777" w:rsidR="008C272B" w:rsidRPr="00EF5447" w:rsidRDefault="008C272B" w:rsidP="008C272B">
            <w:pPr>
              <w:pStyle w:val="TAC"/>
              <w:rPr>
                <w:rFonts w:cs="Arial"/>
                <w:kern w:val="2"/>
                <w:szCs w:val="24"/>
                <w:lang w:eastAsia="zh-CN"/>
              </w:rPr>
            </w:pPr>
            <w:r w:rsidRPr="00EF5447">
              <w:t>2162</w:t>
            </w:r>
          </w:p>
        </w:tc>
        <w:tc>
          <w:tcPr>
            <w:tcW w:w="667" w:type="dxa"/>
            <w:gridSpan w:val="2"/>
            <w:shd w:val="clear" w:color="auto" w:fill="auto"/>
          </w:tcPr>
          <w:p w14:paraId="3AE1DF33" w14:textId="77777777" w:rsidR="008C272B" w:rsidRPr="00EF5447" w:rsidRDefault="008C272B" w:rsidP="008C272B">
            <w:pPr>
              <w:pStyle w:val="TAC"/>
              <w:rPr>
                <w:rFonts w:eastAsia="Malgun Gothic" w:cs="Arial"/>
                <w:kern w:val="2"/>
                <w:szCs w:val="24"/>
                <w:lang w:eastAsia="ko-KR"/>
              </w:rPr>
            </w:pPr>
            <w:r w:rsidRPr="00EF5447">
              <w:t>7.6</w:t>
            </w:r>
          </w:p>
        </w:tc>
        <w:tc>
          <w:tcPr>
            <w:tcW w:w="1248" w:type="dxa"/>
            <w:gridSpan w:val="3"/>
            <w:shd w:val="clear" w:color="auto" w:fill="auto"/>
          </w:tcPr>
          <w:p w14:paraId="063C8DF5" w14:textId="77777777" w:rsidR="008C272B" w:rsidRPr="00EF5447" w:rsidRDefault="008C272B" w:rsidP="008C272B">
            <w:pPr>
              <w:pStyle w:val="TAC"/>
              <w:rPr>
                <w:rFonts w:eastAsia="Malgun Gothic" w:cs="Arial"/>
                <w:kern w:val="2"/>
                <w:szCs w:val="24"/>
                <w:lang w:eastAsia="ko-KR"/>
              </w:rPr>
            </w:pPr>
            <w:r w:rsidRPr="00EF5447">
              <w:t>IMD4</w:t>
            </w:r>
          </w:p>
        </w:tc>
      </w:tr>
      <w:tr w:rsidR="008C272B" w:rsidRPr="00EF5447" w14:paraId="5E294054" w14:textId="77777777" w:rsidTr="0092060C">
        <w:trPr>
          <w:trHeight w:val="54"/>
          <w:jc w:val="center"/>
        </w:trPr>
        <w:tc>
          <w:tcPr>
            <w:tcW w:w="2258" w:type="dxa"/>
            <w:tcBorders>
              <w:top w:val="nil"/>
              <w:bottom w:val="single" w:sz="4" w:space="0" w:color="auto"/>
            </w:tcBorders>
            <w:shd w:val="clear" w:color="auto" w:fill="auto"/>
          </w:tcPr>
          <w:p w14:paraId="20300350" w14:textId="77777777" w:rsidR="008C272B" w:rsidRPr="00EF5447" w:rsidRDefault="008C272B" w:rsidP="008C272B">
            <w:pPr>
              <w:pStyle w:val="TAC"/>
              <w:rPr>
                <w:rFonts w:cs="Arial"/>
                <w:color w:val="000000"/>
                <w:lang w:eastAsia="ko-KR"/>
              </w:rPr>
            </w:pPr>
          </w:p>
        </w:tc>
        <w:tc>
          <w:tcPr>
            <w:tcW w:w="867" w:type="dxa"/>
            <w:shd w:val="clear" w:color="auto" w:fill="auto"/>
          </w:tcPr>
          <w:p w14:paraId="6CFBD480" w14:textId="77777777" w:rsidR="008C272B" w:rsidRPr="00EF5447" w:rsidRDefault="008C272B" w:rsidP="008C272B">
            <w:pPr>
              <w:pStyle w:val="TAC"/>
              <w:rPr>
                <w:rFonts w:eastAsia="Malgun Gothic" w:cs="Arial"/>
                <w:kern w:val="2"/>
                <w:szCs w:val="24"/>
                <w:lang w:eastAsia="ko-KR"/>
              </w:rPr>
            </w:pPr>
            <w:r w:rsidRPr="00EF5447">
              <w:t>n2</w:t>
            </w:r>
          </w:p>
        </w:tc>
        <w:tc>
          <w:tcPr>
            <w:tcW w:w="1379" w:type="dxa"/>
            <w:gridSpan w:val="2"/>
            <w:shd w:val="clear" w:color="auto" w:fill="auto"/>
            <w:noWrap/>
          </w:tcPr>
          <w:p w14:paraId="1414146F" w14:textId="77777777" w:rsidR="008C272B" w:rsidRPr="00EF5447" w:rsidRDefault="008C272B" w:rsidP="008C272B">
            <w:pPr>
              <w:pStyle w:val="TAC"/>
              <w:rPr>
                <w:rFonts w:eastAsia="Malgun Gothic" w:cs="Arial"/>
                <w:kern w:val="2"/>
                <w:szCs w:val="24"/>
                <w:lang w:eastAsia="ko-KR"/>
              </w:rPr>
            </w:pPr>
            <w:r w:rsidRPr="003C4CEC">
              <w:t>1874</w:t>
            </w:r>
          </w:p>
        </w:tc>
        <w:tc>
          <w:tcPr>
            <w:tcW w:w="817" w:type="dxa"/>
            <w:gridSpan w:val="2"/>
            <w:shd w:val="clear" w:color="auto" w:fill="auto"/>
            <w:noWrap/>
          </w:tcPr>
          <w:p w14:paraId="6160A962" w14:textId="77777777" w:rsidR="008C272B" w:rsidRPr="00EF5447" w:rsidRDefault="008C272B" w:rsidP="008C272B">
            <w:pPr>
              <w:pStyle w:val="TAC"/>
              <w:rPr>
                <w:rFonts w:cs="Arial"/>
                <w:kern w:val="2"/>
                <w:szCs w:val="24"/>
                <w:lang w:eastAsia="zh-CN"/>
              </w:rPr>
            </w:pPr>
            <w:r w:rsidRPr="003C4CEC">
              <w:rPr>
                <w:rFonts w:cs="Arial"/>
              </w:rPr>
              <w:t>5</w:t>
            </w:r>
          </w:p>
        </w:tc>
        <w:tc>
          <w:tcPr>
            <w:tcW w:w="2554" w:type="dxa"/>
            <w:gridSpan w:val="2"/>
            <w:shd w:val="clear" w:color="auto" w:fill="auto"/>
            <w:noWrap/>
          </w:tcPr>
          <w:p w14:paraId="544F043E" w14:textId="77777777" w:rsidR="008C272B" w:rsidRPr="00EF5447" w:rsidRDefault="008C272B" w:rsidP="008C272B">
            <w:pPr>
              <w:pStyle w:val="TAC"/>
              <w:rPr>
                <w:rFonts w:cs="Arial"/>
                <w:kern w:val="2"/>
                <w:szCs w:val="24"/>
                <w:lang w:eastAsia="zh-CN"/>
              </w:rPr>
            </w:pPr>
            <w:r w:rsidRPr="003C4CEC">
              <w:rPr>
                <w:rFonts w:cs="Arial"/>
              </w:rPr>
              <w:t>25</w:t>
            </w:r>
          </w:p>
        </w:tc>
        <w:tc>
          <w:tcPr>
            <w:tcW w:w="1323" w:type="dxa"/>
            <w:gridSpan w:val="2"/>
            <w:shd w:val="clear" w:color="auto" w:fill="auto"/>
            <w:noWrap/>
          </w:tcPr>
          <w:p w14:paraId="7662B116" w14:textId="77777777" w:rsidR="008C272B" w:rsidRPr="00EF5447" w:rsidRDefault="008C272B" w:rsidP="008C272B">
            <w:pPr>
              <w:pStyle w:val="TAC"/>
              <w:rPr>
                <w:rFonts w:cs="Arial"/>
                <w:kern w:val="2"/>
                <w:szCs w:val="24"/>
                <w:lang w:eastAsia="zh-CN"/>
              </w:rPr>
            </w:pPr>
            <w:r w:rsidRPr="00EF5447">
              <w:rPr>
                <w:rFonts w:cs="Arial"/>
              </w:rPr>
              <w:t>1954</w:t>
            </w:r>
          </w:p>
        </w:tc>
        <w:tc>
          <w:tcPr>
            <w:tcW w:w="667" w:type="dxa"/>
            <w:gridSpan w:val="2"/>
            <w:shd w:val="clear" w:color="auto" w:fill="auto"/>
          </w:tcPr>
          <w:p w14:paraId="43308EC8" w14:textId="77777777" w:rsidR="008C272B" w:rsidRPr="00EF5447" w:rsidRDefault="008C272B" w:rsidP="008C272B">
            <w:pPr>
              <w:pStyle w:val="TAC"/>
              <w:rPr>
                <w:rFonts w:eastAsia="Malgun Gothic" w:cs="Arial"/>
                <w:kern w:val="2"/>
                <w:szCs w:val="24"/>
                <w:lang w:eastAsia="ko-KR"/>
              </w:rPr>
            </w:pPr>
            <w:r w:rsidRPr="00EF5447">
              <w:t>N/A</w:t>
            </w:r>
          </w:p>
        </w:tc>
        <w:tc>
          <w:tcPr>
            <w:tcW w:w="1248" w:type="dxa"/>
            <w:gridSpan w:val="3"/>
            <w:shd w:val="clear" w:color="auto" w:fill="auto"/>
          </w:tcPr>
          <w:p w14:paraId="38E256D0" w14:textId="77777777" w:rsidR="008C272B" w:rsidRPr="00EF5447" w:rsidRDefault="008C272B" w:rsidP="008C272B">
            <w:pPr>
              <w:pStyle w:val="TAC"/>
              <w:rPr>
                <w:rFonts w:eastAsia="Malgun Gothic" w:cs="Arial"/>
                <w:kern w:val="2"/>
                <w:szCs w:val="24"/>
                <w:lang w:eastAsia="ko-KR"/>
              </w:rPr>
            </w:pPr>
            <w:r w:rsidRPr="00EF5447">
              <w:t>N/A</w:t>
            </w:r>
          </w:p>
        </w:tc>
      </w:tr>
      <w:tr w:rsidR="008C272B" w:rsidRPr="00EF5447" w14:paraId="4BC2A67A" w14:textId="77777777" w:rsidTr="0092060C">
        <w:trPr>
          <w:trHeight w:val="54"/>
          <w:jc w:val="center"/>
        </w:trPr>
        <w:tc>
          <w:tcPr>
            <w:tcW w:w="2258" w:type="dxa"/>
            <w:tcBorders>
              <w:top w:val="single" w:sz="4" w:space="0" w:color="auto"/>
              <w:left w:val="single" w:sz="4" w:space="0" w:color="auto"/>
              <w:bottom w:val="nil"/>
              <w:right w:val="single" w:sz="4" w:space="0" w:color="auto"/>
            </w:tcBorders>
            <w:vAlign w:val="center"/>
          </w:tcPr>
          <w:p w14:paraId="6F95BD64" w14:textId="77777777" w:rsidR="008C272B" w:rsidRPr="00EF5447" w:rsidRDefault="008C272B" w:rsidP="008C272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E8F8E3A" w14:textId="77777777" w:rsidR="008C272B" w:rsidRPr="00EF5447"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502C4C" w14:textId="77777777" w:rsidR="008C272B" w:rsidRPr="00EF5447"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C048A8" w14:textId="77777777" w:rsidR="008C272B" w:rsidRPr="00EF5447"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B04832" w14:textId="77777777" w:rsidR="008C272B" w:rsidRPr="00EF5447"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E86F9" w14:textId="77777777" w:rsidR="008C272B" w:rsidRPr="00EF5447" w:rsidRDefault="008C272B" w:rsidP="008C272B">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7C1CCC01" w14:textId="77777777" w:rsidR="008C272B" w:rsidRPr="00EF5447" w:rsidRDefault="008C272B" w:rsidP="008C272B">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CB427D" w14:textId="77777777" w:rsidR="008C272B" w:rsidRPr="00EF5447" w:rsidRDefault="008C272B" w:rsidP="008C272B">
            <w:pPr>
              <w:pStyle w:val="TAC"/>
            </w:pPr>
            <w:r>
              <w:t>IMD4</w:t>
            </w:r>
          </w:p>
        </w:tc>
      </w:tr>
      <w:tr w:rsidR="008C272B" w:rsidRPr="00EF5447" w14:paraId="0D72C81B"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057973E9"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60601A" w14:textId="77777777" w:rsidR="008C272B" w:rsidRPr="00EF5447"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539099" w14:textId="77777777" w:rsidR="008C272B" w:rsidRPr="00EF5447" w:rsidRDefault="008C272B" w:rsidP="008C272B">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53DF1E8A" w14:textId="77777777" w:rsidR="008C272B" w:rsidRPr="00EF5447"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36F9F" w14:textId="77777777" w:rsidR="008C272B" w:rsidRPr="00EF5447"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DF848" w14:textId="77777777" w:rsidR="008C272B" w:rsidRPr="00EF5447" w:rsidRDefault="008C272B" w:rsidP="008C272B">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5B2AD3F9" w14:textId="77777777" w:rsidR="008C272B" w:rsidRPr="00EF5447"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2CDED" w14:textId="77777777" w:rsidR="008C272B" w:rsidRPr="00EF5447" w:rsidRDefault="008C272B" w:rsidP="008C272B">
            <w:pPr>
              <w:pStyle w:val="TAC"/>
            </w:pPr>
            <w:r>
              <w:t>N/A</w:t>
            </w:r>
          </w:p>
        </w:tc>
      </w:tr>
      <w:tr w:rsidR="008C272B" w:rsidRPr="00EF5447" w14:paraId="131FB8BD"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07736078" w14:textId="77777777" w:rsidR="008C272B" w:rsidRPr="00EF5447"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4898F5" w14:textId="77777777" w:rsidR="008C272B" w:rsidRPr="00EF5447" w:rsidRDefault="008C272B" w:rsidP="008C272B">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20E624" w14:textId="77777777" w:rsidR="008C272B" w:rsidRPr="00EF5447" w:rsidRDefault="008C272B" w:rsidP="008C272B">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529C594" w14:textId="77777777" w:rsidR="008C272B" w:rsidRPr="00EF5447"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8D71B8" w14:textId="77777777" w:rsidR="008C272B" w:rsidRPr="00EF5447"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0671B" w14:textId="77777777" w:rsidR="008C272B" w:rsidRPr="00EF5447" w:rsidRDefault="008C272B" w:rsidP="008C272B">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3E902052" w14:textId="77777777" w:rsidR="008C272B" w:rsidRPr="00EF5447"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34B565" w14:textId="77777777" w:rsidR="008C272B" w:rsidRPr="00EF5447" w:rsidRDefault="008C272B" w:rsidP="008C272B">
            <w:pPr>
              <w:pStyle w:val="TAC"/>
            </w:pPr>
            <w:r>
              <w:t>N/A</w:t>
            </w:r>
          </w:p>
        </w:tc>
      </w:tr>
      <w:tr w:rsidR="008C272B" w14:paraId="497CBF1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42FEE45B" w14:textId="77777777" w:rsidR="008C272B" w:rsidRDefault="008C272B" w:rsidP="008C272B">
            <w:pPr>
              <w:pStyle w:val="TAC"/>
              <w:rPr>
                <w:lang w:eastAsia="ko-KR"/>
              </w:rPr>
            </w:pPr>
            <w:r>
              <w:rPr>
                <w:lang w:eastAsia="ko-KR"/>
              </w:rPr>
              <w:t>DC_</w:t>
            </w:r>
            <w:r>
              <w:t>14A-66A</w:t>
            </w:r>
            <w:r>
              <w:rPr>
                <w:lang w:eastAsia="ko-KR"/>
              </w:rPr>
              <w:t>_n</w:t>
            </w:r>
            <w:r>
              <w:t>77</w:t>
            </w:r>
            <w:r>
              <w:rPr>
                <w:lang w:eastAsia="ko-KR"/>
              </w:rPr>
              <w:t>A</w:t>
            </w:r>
          </w:p>
          <w:p w14:paraId="478B4BA7" w14:textId="77777777" w:rsidR="008C272B" w:rsidRDefault="008C272B" w:rsidP="008C272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E22248"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49EB1E"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CD91E7"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300A4"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C767B" w14:textId="77777777" w:rsidR="008C272B" w:rsidRDefault="008C272B" w:rsidP="008C272B">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01FA43E6" w14:textId="77777777" w:rsidR="008C272B" w:rsidRDefault="008C272B" w:rsidP="008C272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0B81BA" w14:textId="77777777" w:rsidR="008C272B" w:rsidRDefault="008C272B" w:rsidP="008C272B">
            <w:pPr>
              <w:pStyle w:val="TAC"/>
            </w:pPr>
            <w:r>
              <w:rPr>
                <w:lang w:eastAsia="fi-FI"/>
              </w:rPr>
              <w:t>IMD3</w:t>
            </w:r>
            <w:r>
              <w:rPr>
                <w:vertAlign w:val="superscript"/>
                <w:lang w:eastAsia="fi-FI"/>
              </w:rPr>
              <w:t>11</w:t>
            </w:r>
          </w:p>
        </w:tc>
      </w:tr>
      <w:tr w:rsidR="008C272B" w14:paraId="5DC96219"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51BBFC85" w14:textId="77777777" w:rsidR="008C272B" w:rsidRDefault="008C272B" w:rsidP="008C272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3D35D5F" w14:textId="77777777" w:rsidR="008C272B"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B1E44C" w14:textId="77777777" w:rsidR="008C272B" w:rsidRDefault="008C272B" w:rsidP="008C272B">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199008D6"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FA952"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F95BD" w14:textId="77777777" w:rsidR="008C272B" w:rsidRDefault="008C272B" w:rsidP="008C272B">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2E206388"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7133A" w14:textId="77777777" w:rsidR="008C272B" w:rsidRDefault="008C272B" w:rsidP="008C272B">
            <w:pPr>
              <w:pStyle w:val="TAC"/>
            </w:pPr>
            <w:r>
              <w:rPr>
                <w:lang w:eastAsia="fi-FI"/>
              </w:rPr>
              <w:t>N/A</w:t>
            </w:r>
          </w:p>
        </w:tc>
      </w:tr>
      <w:tr w:rsidR="008C272B" w14:paraId="3BB6C322"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11C5449B" w14:textId="77777777" w:rsidR="008C272B" w:rsidRDefault="008C272B" w:rsidP="008C272B">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7E5BAE2"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3F625F" w14:textId="77777777" w:rsidR="008C272B" w:rsidRDefault="008C272B" w:rsidP="008C272B">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AD8A10" w14:textId="77777777" w:rsidR="008C272B" w:rsidRDefault="008C272B" w:rsidP="008C272B">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966075" w14:textId="77777777" w:rsidR="008C272B" w:rsidRDefault="008C272B" w:rsidP="008C272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FF1768" w14:textId="77777777" w:rsidR="008C272B" w:rsidRDefault="008C272B" w:rsidP="008C272B">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1D31E5BF"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47989F" w14:textId="77777777" w:rsidR="008C272B" w:rsidRDefault="008C272B" w:rsidP="008C272B">
            <w:pPr>
              <w:pStyle w:val="TAC"/>
            </w:pPr>
            <w:r>
              <w:rPr>
                <w:lang w:eastAsia="fi-FI"/>
              </w:rPr>
              <w:t>N/A</w:t>
            </w:r>
          </w:p>
        </w:tc>
      </w:tr>
      <w:tr w:rsidR="008C272B" w14:paraId="4794D04D"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6D68D21B" w14:textId="77777777" w:rsidR="008C272B"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13F15" w14:textId="77777777" w:rsidR="008C272B" w:rsidRDefault="008C272B" w:rsidP="008C272B">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EDEA68" w14:textId="77777777" w:rsidR="008C272B" w:rsidRDefault="008C272B" w:rsidP="008C272B">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E46998E"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DCD80"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19D82" w14:textId="77777777" w:rsidR="008C272B" w:rsidRDefault="008C272B" w:rsidP="008C272B">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4E4487BA"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17BC05" w14:textId="77777777" w:rsidR="008C272B" w:rsidRDefault="008C272B" w:rsidP="008C272B">
            <w:pPr>
              <w:pStyle w:val="TAC"/>
            </w:pPr>
            <w:r>
              <w:rPr>
                <w:lang w:eastAsia="fi-FI"/>
              </w:rPr>
              <w:t>N/A</w:t>
            </w:r>
          </w:p>
        </w:tc>
      </w:tr>
      <w:tr w:rsidR="008C272B" w14:paraId="22B39438" w14:textId="77777777" w:rsidTr="0092060C">
        <w:trPr>
          <w:trHeight w:val="54"/>
          <w:jc w:val="center"/>
        </w:trPr>
        <w:tc>
          <w:tcPr>
            <w:tcW w:w="2258" w:type="dxa"/>
            <w:tcBorders>
              <w:top w:val="nil"/>
              <w:left w:val="single" w:sz="4" w:space="0" w:color="auto"/>
              <w:bottom w:val="nil"/>
              <w:right w:val="single" w:sz="4" w:space="0" w:color="auto"/>
            </w:tcBorders>
            <w:vAlign w:val="center"/>
          </w:tcPr>
          <w:p w14:paraId="3307F490" w14:textId="77777777" w:rsidR="008C272B" w:rsidRDefault="008C272B" w:rsidP="008C272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33E02F1" w14:textId="77777777" w:rsidR="008C272B"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03AE19" w14:textId="77777777" w:rsidR="008C272B"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3AA0B0"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337534"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409A2" w14:textId="77777777" w:rsidR="008C272B" w:rsidRDefault="008C272B" w:rsidP="008C272B">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5792591A" w14:textId="77777777" w:rsidR="008C272B" w:rsidRDefault="008C272B" w:rsidP="008C272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711EB4" w14:textId="77777777" w:rsidR="008C272B" w:rsidRDefault="008C272B" w:rsidP="008C272B">
            <w:pPr>
              <w:pStyle w:val="TAC"/>
            </w:pPr>
            <w:r>
              <w:rPr>
                <w:lang w:eastAsia="fi-FI"/>
              </w:rPr>
              <w:t>IMD3</w:t>
            </w:r>
          </w:p>
        </w:tc>
      </w:tr>
      <w:tr w:rsidR="008C272B" w14:paraId="2F201301" w14:textId="77777777" w:rsidTr="0092060C">
        <w:trPr>
          <w:trHeight w:val="54"/>
          <w:jc w:val="center"/>
        </w:trPr>
        <w:tc>
          <w:tcPr>
            <w:tcW w:w="2258" w:type="dxa"/>
            <w:tcBorders>
              <w:top w:val="nil"/>
              <w:left w:val="single" w:sz="4" w:space="0" w:color="auto"/>
              <w:bottom w:val="single" w:sz="4" w:space="0" w:color="auto"/>
              <w:right w:val="single" w:sz="4" w:space="0" w:color="auto"/>
            </w:tcBorders>
            <w:vAlign w:val="center"/>
          </w:tcPr>
          <w:p w14:paraId="5E49DDFE" w14:textId="77777777" w:rsidR="008C272B" w:rsidRDefault="008C272B" w:rsidP="008C272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D63536" w14:textId="77777777" w:rsidR="008C272B" w:rsidRDefault="008C272B" w:rsidP="008C272B">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C42D95" w14:textId="77777777" w:rsidR="008C272B" w:rsidRDefault="008C272B" w:rsidP="008C272B">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4715AC95" w14:textId="77777777" w:rsidR="008C272B"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AA8EC" w14:textId="77777777" w:rsidR="008C272B"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7F2293" w14:textId="77777777" w:rsidR="008C272B" w:rsidRDefault="008C272B" w:rsidP="008C272B">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4F5E4E1F"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E7EA9A" w14:textId="77777777" w:rsidR="008C272B" w:rsidRDefault="008C272B" w:rsidP="008C272B">
            <w:pPr>
              <w:pStyle w:val="TAC"/>
            </w:pPr>
            <w:r>
              <w:rPr>
                <w:lang w:eastAsia="fi-FI"/>
              </w:rPr>
              <w:t>N/A</w:t>
            </w:r>
          </w:p>
        </w:tc>
      </w:tr>
      <w:tr w:rsidR="008C272B" w:rsidRPr="00EF5447" w14:paraId="7A5F0F0F" w14:textId="77777777" w:rsidTr="0092060C">
        <w:trPr>
          <w:trHeight w:val="54"/>
          <w:jc w:val="center"/>
        </w:trPr>
        <w:tc>
          <w:tcPr>
            <w:tcW w:w="2258" w:type="dxa"/>
            <w:tcBorders>
              <w:top w:val="single" w:sz="4" w:space="0" w:color="auto"/>
              <w:bottom w:val="nil"/>
            </w:tcBorders>
            <w:shd w:val="clear" w:color="auto" w:fill="auto"/>
          </w:tcPr>
          <w:p w14:paraId="7C85C6FB" w14:textId="77777777" w:rsidR="008C272B" w:rsidRPr="00EF5447" w:rsidRDefault="008C272B" w:rsidP="008C272B">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332F7F2C" w14:textId="77777777" w:rsidR="008C272B" w:rsidRPr="00EF5447" w:rsidRDefault="008C272B" w:rsidP="008C272B">
            <w:pPr>
              <w:pStyle w:val="TAC"/>
              <w:rPr>
                <w:lang w:eastAsia="ko-KR"/>
              </w:rPr>
            </w:pPr>
            <w:r w:rsidRPr="000060D2">
              <w:rPr>
                <w:rFonts w:cs="Arial"/>
                <w:szCs w:val="18"/>
              </w:rPr>
              <w:t>18</w:t>
            </w:r>
          </w:p>
        </w:tc>
        <w:tc>
          <w:tcPr>
            <w:tcW w:w="1379" w:type="dxa"/>
            <w:gridSpan w:val="2"/>
            <w:shd w:val="clear" w:color="auto" w:fill="auto"/>
            <w:noWrap/>
            <w:vAlign w:val="center"/>
          </w:tcPr>
          <w:p w14:paraId="402E9BB8" w14:textId="77777777" w:rsidR="008C272B" w:rsidRPr="00EF5447" w:rsidRDefault="008C272B" w:rsidP="008C272B">
            <w:pPr>
              <w:pStyle w:val="TAC"/>
              <w:rPr>
                <w:lang w:eastAsia="ko-KR"/>
              </w:rPr>
            </w:pPr>
            <w:r w:rsidRPr="003C4CEC">
              <w:rPr>
                <w:rFonts w:cs="Arial"/>
                <w:szCs w:val="18"/>
              </w:rPr>
              <w:t>820</w:t>
            </w:r>
          </w:p>
        </w:tc>
        <w:tc>
          <w:tcPr>
            <w:tcW w:w="817" w:type="dxa"/>
            <w:gridSpan w:val="2"/>
            <w:shd w:val="clear" w:color="auto" w:fill="auto"/>
            <w:noWrap/>
            <w:vAlign w:val="center"/>
          </w:tcPr>
          <w:p w14:paraId="5718A86D"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68023B7B" w14:textId="77777777" w:rsidR="008C272B" w:rsidRPr="00EF5447" w:rsidRDefault="008C272B" w:rsidP="008C272B">
            <w:pPr>
              <w:pStyle w:val="TAC"/>
              <w:rPr>
                <w:lang w:eastAsia="ko-KR"/>
              </w:rPr>
            </w:pPr>
            <w:r w:rsidRPr="003C4CEC">
              <w:rPr>
                <w:rFonts w:cs="Arial"/>
                <w:szCs w:val="18"/>
              </w:rPr>
              <w:t>25</w:t>
            </w:r>
          </w:p>
        </w:tc>
        <w:tc>
          <w:tcPr>
            <w:tcW w:w="1323" w:type="dxa"/>
            <w:gridSpan w:val="2"/>
            <w:shd w:val="clear" w:color="auto" w:fill="auto"/>
            <w:noWrap/>
            <w:vAlign w:val="center"/>
          </w:tcPr>
          <w:p w14:paraId="38B0CE60" w14:textId="77777777" w:rsidR="008C272B" w:rsidRPr="00EF5447" w:rsidRDefault="008C272B" w:rsidP="008C272B">
            <w:pPr>
              <w:pStyle w:val="TAC"/>
              <w:rPr>
                <w:lang w:eastAsia="ko-KR"/>
              </w:rPr>
            </w:pPr>
            <w:r w:rsidRPr="000060D2">
              <w:rPr>
                <w:rFonts w:cs="Arial"/>
                <w:szCs w:val="18"/>
              </w:rPr>
              <w:t>865</w:t>
            </w:r>
          </w:p>
        </w:tc>
        <w:tc>
          <w:tcPr>
            <w:tcW w:w="667" w:type="dxa"/>
            <w:gridSpan w:val="2"/>
            <w:shd w:val="clear" w:color="auto" w:fill="auto"/>
            <w:vAlign w:val="center"/>
          </w:tcPr>
          <w:p w14:paraId="71EA19E8"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0BBBD"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74DC2B41" w14:textId="77777777" w:rsidTr="0092060C">
        <w:trPr>
          <w:trHeight w:val="54"/>
          <w:jc w:val="center"/>
        </w:trPr>
        <w:tc>
          <w:tcPr>
            <w:tcW w:w="2258" w:type="dxa"/>
            <w:tcBorders>
              <w:top w:val="nil"/>
              <w:bottom w:val="nil"/>
            </w:tcBorders>
            <w:shd w:val="clear" w:color="auto" w:fill="auto"/>
          </w:tcPr>
          <w:p w14:paraId="2BD1A4A4" w14:textId="77777777" w:rsidR="008C272B" w:rsidRPr="00EF5447" w:rsidRDefault="008C272B" w:rsidP="008C272B">
            <w:pPr>
              <w:pStyle w:val="TAC"/>
              <w:rPr>
                <w:lang w:eastAsia="ko-KR"/>
              </w:rPr>
            </w:pPr>
          </w:p>
        </w:tc>
        <w:tc>
          <w:tcPr>
            <w:tcW w:w="867" w:type="dxa"/>
            <w:shd w:val="clear" w:color="auto" w:fill="auto"/>
            <w:vAlign w:val="center"/>
          </w:tcPr>
          <w:p w14:paraId="24A5FA87" w14:textId="77777777" w:rsidR="008C272B" w:rsidRPr="00EF5447" w:rsidRDefault="008C272B" w:rsidP="008C272B">
            <w:pPr>
              <w:pStyle w:val="TAC"/>
              <w:rPr>
                <w:lang w:eastAsia="ko-KR"/>
              </w:rPr>
            </w:pPr>
            <w:r w:rsidRPr="000060D2">
              <w:rPr>
                <w:rFonts w:cs="Arial"/>
                <w:szCs w:val="18"/>
              </w:rPr>
              <w:t>n3</w:t>
            </w:r>
          </w:p>
        </w:tc>
        <w:tc>
          <w:tcPr>
            <w:tcW w:w="1379" w:type="dxa"/>
            <w:gridSpan w:val="2"/>
            <w:shd w:val="clear" w:color="auto" w:fill="auto"/>
            <w:noWrap/>
            <w:vAlign w:val="center"/>
          </w:tcPr>
          <w:p w14:paraId="0E88C372" w14:textId="77777777" w:rsidR="008C272B" w:rsidRPr="00EF5447" w:rsidRDefault="008C272B" w:rsidP="008C272B">
            <w:pPr>
              <w:pStyle w:val="TAC"/>
              <w:rPr>
                <w:lang w:eastAsia="ko-KR"/>
              </w:rPr>
            </w:pPr>
            <w:r w:rsidRPr="003C4CEC">
              <w:rPr>
                <w:rFonts w:cs="Arial"/>
                <w:szCs w:val="18"/>
              </w:rPr>
              <w:t>1720</w:t>
            </w:r>
          </w:p>
        </w:tc>
        <w:tc>
          <w:tcPr>
            <w:tcW w:w="817" w:type="dxa"/>
            <w:gridSpan w:val="2"/>
            <w:shd w:val="clear" w:color="auto" w:fill="auto"/>
            <w:noWrap/>
            <w:vAlign w:val="center"/>
          </w:tcPr>
          <w:p w14:paraId="2FBE9AF2"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3E4B0809" w14:textId="77777777" w:rsidR="008C272B" w:rsidRPr="00EF5447" w:rsidRDefault="008C272B" w:rsidP="008C272B">
            <w:pPr>
              <w:pStyle w:val="TAC"/>
              <w:rPr>
                <w:lang w:eastAsia="ko-KR"/>
              </w:rPr>
            </w:pPr>
            <w:r w:rsidRPr="003C4CEC">
              <w:rPr>
                <w:rFonts w:cs="Arial"/>
                <w:szCs w:val="18"/>
              </w:rPr>
              <w:t>25</w:t>
            </w:r>
          </w:p>
        </w:tc>
        <w:tc>
          <w:tcPr>
            <w:tcW w:w="1323" w:type="dxa"/>
            <w:gridSpan w:val="2"/>
            <w:shd w:val="clear" w:color="auto" w:fill="auto"/>
            <w:noWrap/>
            <w:vAlign w:val="center"/>
          </w:tcPr>
          <w:p w14:paraId="5F801E1B" w14:textId="77777777" w:rsidR="008C272B" w:rsidRPr="00EF5447" w:rsidRDefault="008C272B" w:rsidP="008C272B">
            <w:pPr>
              <w:pStyle w:val="TAC"/>
              <w:rPr>
                <w:lang w:eastAsia="ko-KR"/>
              </w:rPr>
            </w:pPr>
            <w:r w:rsidRPr="000060D2">
              <w:rPr>
                <w:rFonts w:cs="Arial"/>
                <w:szCs w:val="18"/>
              </w:rPr>
              <w:t>1815</w:t>
            </w:r>
          </w:p>
        </w:tc>
        <w:tc>
          <w:tcPr>
            <w:tcW w:w="667" w:type="dxa"/>
            <w:gridSpan w:val="2"/>
            <w:shd w:val="clear" w:color="auto" w:fill="auto"/>
            <w:vAlign w:val="center"/>
          </w:tcPr>
          <w:p w14:paraId="510FCDAC"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6520D7C"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3A0034D5" w14:textId="77777777" w:rsidTr="0092060C">
        <w:trPr>
          <w:trHeight w:val="54"/>
          <w:jc w:val="center"/>
        </w:trPr>
        <w:tc>
          <w:tcPr>
            <w:tcW w:w="2258" w:type="dxa"/>
            <w:tcBorders>
              <w:top w:val="nil"/>
              <w:bottom w:val="nil"/>
            </w:tcBorders>
            <w:shd w:val="clear" w:color="auto" w:fill="auto"/>
          </w:tcPr>
          <w:p w14:paraId="3D745B51" w14:textId="77777777" w:rsidR="008C272B" w:rsidRPr="00EF5447" w:rsidRDefault="008C272B" w:rsidP="008C272B">
            <w:pPr>
              <w:pStyle w:val="TAC"/>
              <w:rPr>
                <w:lang w:eastAsia="ko-KR"/>
              </w:rPr>
            </w:pPr>
          </w:p>
        </w:tc>
        <w:tc>
          <w:tcPr>
            <w:tcW w:w="867" w:type="dxa"/>
            <w:shd w:val="clear" w:color="auto" w:fill="auto"/>
            <w:vAlign w:val="center"/>
          </w:tcPr>
          <w:p w14:paraId="33E01243" w14:textId="77777777" w:rsidR="008C272B" w:rsidRPr="00EF5447" w:rsidRDefault="008C272B" w:rsidP="008C272B">
            <w:pPr>
              <w:pStyle w:val="TAC"/>
              <w:rPr>
                <w:lang w:eastAsia="ko-KR"/>
              </w:rPr>
            </w:pPr>
            <w:r w:rsidRPr="000060D2">
              <w:rPr>
                <w:rFonts w:cs="Arial"/>
                <w:szCs w:val="18"/>
              </w:rPr>
              <w:t>n41</w:t>
            </w:r>
          </w:p>
        </w:tc>
        <w:tc>
          <w:tcPr>
            <w:tcW w:w="1379" w:type="dxa"/>
            <w:gridSpan w:val="2"/>
            <w:shd w:val="clear" w:color="auto" w:fill="auto"/>
            <w:noWrap/>
            <w:vAlign w:val="center"/>
          </w:tcPr>
          <w:p w14:paraId="36295408" w14:textId="77777777" w:rsidR="008C272B" w:rsidRPr="00EF5447" w:rsidRDefault="008C272B" w:rsidP="008C272B">
            <w:pPr>
              <w:pStyle w:val="TAC"/>
              <w:rPr>
                <w:lang w:eastAsia="ko-KR"/>
              </w:rPr>
            </w:pPr>
            <w:r>
              <w:rPr>
                <w:rFonts w:cs="Arial"/>
                <w:color w:val="000000"/>
                <w:szCs w:val="18"/>
              </w:rPr>
              <w:t>N/A</w:t>
            </w:r>
          </w:p>
        </w:tc>
        <w:tc>
          <w:tcPr>
            <w:tcW w:w="817" w:type="dxa"/>
            <w:gridSpan w:val="2"/>
            <w:shd w:val="clear" w:color="auto" w:fill="auto"/>
            <w:noWrap/>
            <w:vAlign w:val="center"/>
          </w:tcPr>
          <w:p w14:paraId="6A897984" w14:textId="77777777" w:rsidR="008C272B" w:rsidRPr="00EF5447" w:rsidRDefault="008C272B" w:rsidP="008C272B">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3707A927" w14:textId="77777777" w:rsidR="008C272B" w:rsidRPr="00EF5447" w:rsidRDefault="008C272B" w:rsidP="008C272B">
            <w:pPr>
              <w:pStyle w:val="TAC"/>
              <w:rPr>
                <w:lang w:eastAsia="ko-KR"/>
              </w:rPr>
            </w:pPr>
            <w:r>
              <w:rPr>
                <w:rFonts w:cs="Arial"/>
                <w:color w:val="000000"/>
                <w:szCs w:val="18"/>
              </w:rPr>
              <w:t>N/A</w:t>
            </w:r>
          </w:p>
        </w:tc>
        <w:tc>
          <w:tcPr>
            <w:tcW w:w="1323" w:type="dxa"/>
            <w:gridSpan w:val="2"/>
            <w:shd w:val="clear" w:color="auto" w:fill="auto"/>
            <w:noWrap/>
            <w:vAlign w:val="center"/>
          </w:tcPr>
          <w:p w14:paraId="3BF0FBBC" w14:textId="77777777" w:rsidR="008C272B" w:rsidRPr="00EF5447" w:rsidRDefault="008C272B" w:rsidP="008C272B">
            <w:pPr>
              <w:pStyle w:val="TAC"/>
              <w:rPr>
                <w:lang w:eastAsia="ko-KR"/>
              </w:rPr>
            </w:pPr>
            <w:r w:rsidRPr="000060D2">
              <w:rPr>
                <w:rFonts w:cs="Arial"/>
                <w:color w:val="000000"/>
                <w:szCs w:val="18"/>
              </w:rPr>
              <w:t>2540</w:t>
            </w:r>
          </w:p>
        </w:tc>
        <w:tc>
          <w:tcPr>
            <w:tcW w:w="667" w:type="dxa"/>
            <w:gridSpan w:val="2"/>
            <w:shd w:val="clear" w:color="auto" w:fill="auto"/>
            <w:vAlign w:val="center"/>
          </w:tcPr>
          <w:p w14:paraId="26F6287A" w14:textId="77777777" w:rsidR="008C272B" w:rsidRPr="00EF5447" w:rsidRDefault="008C272B" w:rsidP="008C272B">
            <w:pPr>
              <w:pStyle w:val="TAC"/>
              <w:rPr>
                <w:rFonts w:eastAsia="Malgun Gothic"/>
                <w:lang w:eastAsia="ko-KR"/>
              </w:rPr>
            </w:pPr>
            <w:r>
              <w:rPr>
                <w:rFonts w:cs="Arial"/>
                <w:color w:val="000000"/>
              </w:rPr>
              <w:t>29.4</w:t>
            </w:r>
          </w:p>
        </w:tc>
        <w:tc>
          <w:tcPr>
            <w:tcW w:w="1248" w:type="dxa"/>
            <w:gridSpan w:val="3"/>
            <w:shd w:val="clear" w:color="auto" w:fill="auto"/>
            <w:vAlign w:val="center"/>
          </w:tcPr>
          <w:p w14:paraId="4C7B873E" w14:textId="77777777" w:rsidR="008C272B" w:rsidRPr="00EF5447" w:rsidRDefault="008C272B" w:rsidP="008C272B">
            <w:pPr>
              <w:pStyle w:val="TAC"/>
              <w:rPr>
                <w:kern w:val="2"/>
                <w:szCs w:val="24"/>
                <w:lang w:eastAsia="ja-JP"/>
              </w:rPr>
            </w:pPr>
            <w:r>
              <w:rPr>
                <w:rFonts w:cs="Arial"/>
                <w:color w:val="000000"/>
              </w:rPr>
              <w:t>IMD2</w:t>
            </w:r>
          </w:p>
        </w:tc>
      </w:tr>
      <w:tr w:rsidR="008C272B" w:rsidRPr="00EF5447" w14:paraId="19C0FBCB" w14:textId="77777777" w:rsidTr="0092060C">
        <w:trPr>
          <w:trHeight w:val="54"/>
          <w:jc w:val="center"/>
        </w:trPr>
        <w:tc>
          <w:tcPr>
            <w:tcW w:w="2258" w:type="dxa"/>
            <w:tcBorders>
              <w:top w:val="nil"/>
              <w:bottom w:val="nil"/>
            </w:tcBorders>
            <w:shd w:val="clear" w:color="auto" w:fill="auto"/>
          </w:tcPr>
          <w:p w14:paraId="34F7AB04" w14:textId="77777777" w:rsidR="008C272B" w:rsidRPr="00EF5447" w:rsidRDefault="008C272B" w:rsidP="008C272B">
            <w:pPr>
              <w:pStyle w:val="TAC"/>
              <w:rPr>
                <w:lang w:eastAsia="ko-KR"/>
              </w:rPr>
            </w:pPr>
          </w:p>
        </w:tc>
        <w:tc>
          <w:tcPr>
            <w:tcW w:w="867" w:type="dxa"/>
            <w:shd w:val="clear" w:color="auto" w:fill="auto"/>
            <w:vAlign w:val="center"/>
          </w:tcPr>
          <w:p w14:paraId="1C6897EA" w14:textId="77777777" w:rsidR="008C272B" w:rsidRPr="00EF5447" w:rsidRDefault="008C272B" w:rsidP="008C272B">
            <w:pPr>
              <w:pStyle w:val="TAC"/>
              <w:rPr>
                <w:lang w:eastAsia="ko-KR"/>
              </w:rPr>
            </w:pPr>
            <w:r w:rsidRPr="000060D2">
              <w:rPr>
                <w:rFonts w:cs="Arial"/>
                <w:szCs w:val="18"/>
              </w:rPr>
              <w:t>18</w:t>
            </w:r>
          </w:p>
        </w:tc>
        <w:tc>
          <w:tcPr>
            <w:tcW w:w="1379" w:type="dxa"/>
            <w:gridSpan w:val="2"/>
            <w:shd w:val="clear" w:color="auto" w:fill="auto"/>
            <w:noWrap/>
            <w:vAlign w:val="center"/>
          </w:tcPr>
          <w:p w14:paraId="7398AF37" w14:textId="77777777" w:rsidR="008C272B" w:rsidRPr="00EF5447" w:rsidRDefault="008C272B" w:rsidP="008C272B">
            <w:pPr>
              <w:pStyle w:val="TAC"/>
              <w:rPr>
                <w:lang w:eastAsia="ko-KR"/>
              </w:rPr>
            </w:pPr>
            <w:r w:rsidRPr="003C4CEC">
              <w:rPr>
                <w:rFonts w:cs="Arial"/>
                <w:szCs w:val="18"/>
              </w:rPr>
              <w:t>820</w:t>
            </w:r>
          </w:p>
        </w:tc>
        <w:tc>
          <w:tcPr>
            <w:tcW w:w="817" w:type="dxa"/>
            <w:gridSpan w:val="2"/>
            <w:shd w:val="clear" w:color="auto" w:fill="auto"/>
            <w:noWrap/>
            <w:vAlign w:val="center"/>
          </w:tcPr>
          <w:p w14:paraId="4386CE8F"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25AF2E46" w14:textId="77777777" w:rsidR="008C272B" w:rsidRPr="00EF5447" w:rsidRDefault="008C272B" w:rsidP="008C272B">
            <w:pPr>
              <w:pStyle w:val="TAC"/>
              <w:rPr>
                <w:lang w:eastAsia="ko-KR"/>
              </w:rPr>
            </w:pPr>
            <w:r w:rsidRPr="003C4CEC">
              <w:rPr>
                <w:rFonts w:cs="Arial"/>
                <w:szCs w:val="18"/>
              </w:rPr>
              <w:t>25</w:t>
            </w:r>
          </w:p>
        </w:tc>
        <w:tc>
          <w:tcPr>
            <w:tcW w:w="1323" w:type="dxa"/>
            <w:gridSpan w:val="2"/>
            <w:shd w:val="clear" w:color="auto" w:fill="auto"/>
            <w:noWrap/>
            <w:vAlign w:val="center"/>
          </w:tcPr>
          <w:p w14:paraId="4C8F039A" w14:textId="77777777" w:rsidR="008C272B" w:rsidRPr="00EF5447" w:rsidRDefault="008C272B" w:rsidP="008C272B">
            <w:pPr>
              <w:pStyle w:val="TAC"/>
              <w:rPr>
                <w:lang w:eastAsia="ko-KR"/>
              </w:rPr>
            </w:pPr>
            <w:r w:rsidRPr="000060D2">
              <w:rPr>
                <w:rFonts w:cs="Arial"/>
                <w:szCs w:val="18"/>
              </w:rPr>
              <w:t>865</w:t>
            </w:r>
          </w:p>
        </w:tc>
        <w:tc>
          <w:tcPr>
            <w:tcW w:w="667" w:type="dxa"/>
            <w:gridSpan w:val="2"/>
            <w:shd w:val="clear" w:color="auto" w:fill="auto"/>
            <w:vAlign w:val="center"/>
          </w:tcPr>
          <w:p w14:paraId="258A126C"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18D28"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68099909" w14:textId="77777777" w:rsidTr="0092060C">
        <w:trPr>
          <w:trHeight w:val="54"/>
          <w:jc w:val="center"/>
        </w:trPr>
        <w:tc>
          <w:tcPr>
            <w:tcW w:w="2258" w:type="dxa"/>
            <w:tcBorders>
              <w:top w:val="nil"/>
              <w:bottom w:val="nil"/>
            </w:tcBorders>
            <w:shd w:val="clear" w:color="auto" w:fill="auto"/>
          </w:tcPr>
          <w:p w14:paraId="1B88606F" w14:textId="77777777" w:rsidR="008C272B" w:rsidRPr="00EF5447" w:rsidRDefault="008C272B" w:rsidP="008C272B">
            <w:pPr>
              <w:pStyle w:val="TAC"/>
              <w:rPr>
                <w:lang w:eastAsia="ko-KR"/>
              </w:rPr>
            </w:pPr>
          </w:p>
        </w:tc>
        <w:tc>
          <w:tcPr>
            <w:tcW w:w="867" w:type="dxa"/>
            <w:shd w:val="clear" w:color="auto" w:fill="auto"/>
            <w:vAlign w:val="center"/>
          </w:tcPr>
          <w:p w14:paraId="59E832F4" w14:textId="77777777" w:rsidR="008C272B" w:rsidRPr="00EF5447" w:rsidRDefault="008C272B" w:rsidP="008C272B">
            <w:pPr>
              <w:pStyle w:val="TAC"/>
              <w:rPr>
                <w:lang w:eastAsia="ko-KR"/>
              </w:rPr>
            </w:pPr>
            <w:r w:rsidRPr="000060D2">
              <w:rPr>
                <w:rFonts w:cs="Arial"/>
                <w:szCs w:val="18"/>
              </w:rPr>
              <w:t>n41</w:t>
            </w:r>
          </w:p>
        </w:tc>
        <w:tc>
          <w:tcPr>
            <w:tcW w:w="1379" w:type="dxa"/>
            <w:gridSpan w:val="2"/>
            <w:shd w:val="clear" w:color="auto" w:fill="auto"/>
            <w:noWrap/>
            <w:vAlign w:val="center"/>
          </w:tcPr>
          <w:p w14:paraId="3BF7900F" w14:textId="77777777" w:rsidR="008C272B" w:rsidRPr="00EF5447" w:rsidRDefault="008C272B" w:rsidP="008C272B">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35E6BFD" w14:textId="77777777" w:rsidR="008C272B" w:rsidRPr="00EF5447" w:rsidRDefault="008C272B" w:rsidP="008C272B">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86188E5" w14:textId="77777777" w:rsidR="008C272B" w:rsidRPr="00EF5447" w:rsidRDefault="008C272B" w:rsidP="008C272B">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50CDBE0A" w14:textId="77777777" w:rsidR="008C272B" w:rsidRPr="00EF5447" w:rsidRDefault="008C272B" w:rsidP="008C272B">
            <w:pPr>
              <w:pStyle w:val="TAC"/>
              <w:rPr>
                <w:lang w:eastAsia="ko-KR"/>
              </w:rPr>
            </w:pPr>
            <w:r w:rsidRPr="000060D2">
              <w:rPr>
                <w:rFonts w:cs="Arial"/>
                <w:color w:val="000000"/>
                <w:szCs w:val="18"/>
              </w:rPr>
              <w:t>2670</w:t>
            </w:r>
          </w:p>
        </w:tc>
        <w:tc>
          <w:tcPr>
            <w:tcW w:w="667" w:type="dxa"/>
            <w:gridSpan w:val="2"/>
            <w:shd w:val="clear" w:color="auto" w:fill="auto"/>
            <w:vAlign w:val="center"/>
          </w:tcPr>
          <w:p w14:paraId="0000616D" w14:textId="77777777" w:rsidR="008C272B" w:rsidRPr="00EF5447" w:rsidRDefault="008C272B" w:rsidP="008C272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9A63345" w14:textId="77777777" w:rsidR="008C272B" w:rsidRPr="00EF5447" w:rsidRDefault="008C272B" w:rsidP="008C272B">
            <w:pPr>
              <w:pStyle w:val="TAC"/>
              <w:rPr>
                <w:kern w:val="2"/>
                <w:szCs w:val="24"/>
                <w:lang w:eastAsia="ja-JP"/>
              </w:rPr>
            </w:pPr>
            <w:r w:rsidRPr="001F360D">
              <w:rPr>
                <w:rFonts w:cs="Arial"/>
                <w:color w:val="000000"/>
              </w:rPr>
              <w:t>N/A</w:t>
            </w:r>
          </w:p>
        </w:tc>
      </w:tr>
      <w:tr w:rsidR="008C272B" w:rsidRPr="00EF5447" w14:paraId="785561C7" w14:textId="77777777" w:rsidTr="0092060C">
        <w:trPr>
          <w:trHeight w:val="54"/>
          <w:jc w:val="center"/>
        </w:trPr>
        <w:tc>
          <w:tcPr>
            <w:tcW w:w="2258" w:type="dxa"/>
            <w:tcBorders>
              <w:top w:val="nil"/>
              <w:bottom w:val="nil"/>
            </w:tcBorders>
            <w:shd w:val="clear" w:color="auto" w:fill="auto"/>
          </w:tcPr>
          <w:p w14:paraId="5340D405" w14:textId="77777777" w:rsidR="008C272B" w:rsidRPr="00EF5447" w:rsidRDefault="008C272B" w:rsidP="008C272B">
            <w:pPr>
              <w:pStyle w:val="TAC"/>
              <w:rPr>
                <w:lang w:eastAsia="ko-KR"/>
              </w:rPr>
            </w:pPr>
          </w:p>
        </w:tc>
        <w:tc>
          <w:tcPr>
            <w:tcW w:w="867" w:type="dxa"/>
            <w:shd w:val="clear" w:color="auto" w:fill="auto"/>
            <w:vAlign w:val="center"/>
          </w:tcPr>
          <w:p w14:paraId="7912B747" w14:textId="77777777" w:rsidR="008C272B" w:rsidRPr="00EF5447" w:rsidRDefault="008C272B" w:rsidP="008C272B">
            <w:pPr>
              <w:pStyle w:val="TAC"/>
              <w:rPr>
                <w:lang w:eastAsia="ko-KR"/>
              </w:rPr>
            </w:pPr>
            <w:r w:rsidRPr="000060D2">
              <w:rPr>
                <w:rFonts w:cs="Arial"/>
                <w:szCs w:val="18"/>
              </w:rPr>
              <w:t>n3</w:t>
            </w:r>
          </w:p>
        </w:tc>
        <w:tc>
          <w:tcPr>
            <w:tcW w:w="1379" w:type="dxa"/>
            <w:gridSpan w:val="2"/>
            <w:shd w:val="clear" w:color="auto" w:fill="auto"/>
            <w:noWrap/>
            <w:vAlign w:val="center"/>
          </w:tcPr>
          <w:p w14:paraId="5E0E1B79" w14:textId="77777777" w:rsidR="008C272B" w:rsidRPr="00EF5447" w:rsidRDefault="008C272B" w:rsidP="008C272B">
            <w:pPr>
              <w:pStyle w:val="TAC"/>
              <w:rPr>
                <w:lang w:eastAsia="ko-KR"/>
              </w:rPr>
            </w:pPr>
            <w:r>
              <w:rPr>
                <w:rFonts w:cs="Arial"/>
                <w:szCs w:val="18"/>
              </w:rPr>
              <w:t>N/A</w:t>
            </w:r>
          </w:p>
        </w:tc>
        <w:tc>
          <w:tcPr>
            <w:tcW w:w="817" w:type="dxa"/>
            <w:gridSpan w:val="2"/>
            <w:shd w:val="clear" w:color="auto" w:fill="auto"/>
            <w:noWrap/>
            <w:vAlign w:val="center"/>
          </w:tcPr>
          <w:p w14:paraId="5E40D463" w14:textId="77777777" w:rsidR="008C272B" w:rsidRPr="00EF5447" w:rsidRDefault="008C272B" w:rsidP="008C272B">
            <w:pPr>
              <w:pStyle w:val="TAC"/>
              <w:rPr>
                <w:lang w:eastAsia="ko-KR"/>
              </w:rPr>
            </w:pPr>
            <w:r w:rsidRPr="003C4CEC">
              <w:rPr>
                <w:rFonts w:cs="Arial"/>
                <w:szCs w:val="18"/>
              </w:rPr>
              <w:t>5</w:t>
            </w:r>
          </w:p>
        </w:tc>
        <w:tc>
          <w:tcPr>
            <w:tcW w:w="2554" w:type="dxa"/>
            <w:gridSpan w:val="2"/>
            <w:shd w:val="clear" w:color="auto" w:fill="auto"/>
            <w:noWrap/>
            <w:vAlign w:val="center"/>
          </w:tcPr>
          <w:p w14:paraId="7820B539" w14:textId="77777777" w:rsidR="008C272B" w:rsidRPr="00EF5447" w:rsidRDefault="008C272B" w:rsidP="008C272B">
            <w:pPr>
              <w:pStyle w:val="TAC"/>
              <w:rPr>
                <w:lang w:eastAsia="ko-KR"/>
              </w:rPr>
            </w:pPr>
            <w:r>
              <w:rPr>
                <w:rFonts w:cs="Arial"/>
                <w:szCs w:val="18"/>
              </w:rPr>
              <w:t>N/A</w:t>
            </w:r>
          </w:p>
        </w:tc>
        <w:tc>
          <w:tcPr>
            <w:tcW w:w="1323" w:type="dxa"/>
            <w:gridSpan w:val="2"/>
            <w:shd w:val="clear" w:color="auto" w:fill="auto"/>
            <w:noWrap/>
            <w:vAlign w:val="center"/>
          </w:tcPr>
          <w:p w14:paraId="19D5550E" w14:textId="77777777" w:rsidR="008C272B" w:rsidRPr="00EF5447" w:rsidRDefault="008C272B" w:rsidP="008C272B">
            <w:pPr>
              <w:pStyle w:val="TAC"/>
              <w:rPr>
                <w:lang w:eastAsia="ko-KR"/>
              </w:rPr>
            </w:pPr>
            <w:r w:rsidRPr="000060D2">
              <w:rPr>
                <w:rFonts w:cs="Arial"/>
                <w:szCs w:val="18"/>
              </w:rPr>
              <w:t>1850</w:t>
            </w:r>
          </w:p>
        </w:tc>
        <w:tc>
          <w:tcPr>
            <w:tcW w:w="667" w:type="dxa"/>
            <w:gridSpan w:val="2"/>
            <w:shd w:val="clear" w:color="auto" w:fill="auto"/>
            <w:vAlign w:val="center"/>
          </w:tcPr>
          <w:p w14:paraId="282CAB9E" w14:textId="77777777" w:rsidR="008C272B" w:rsidRPr="00EF5447" w:rsidRDefault="008C272B" w:rsidP="008C272B">
            <w:pPr>
              <w:pStyle w:val="TAC"/>
              <w:rPr>
                <w:rFonts w:eastAsia="Malgun Gothic"/>
                <w:lang w:eastAsia="ko-KR"/>
              </w:rPr>
            </w:pPr>
            <w:r>
              <w:rPr>
                <w:rFonts w:cs="Arial"/>
                <w:color w:val="000000"/>
              </w:rPr>
              <w:t>28.2</w:t>
            </w:r>
          </w:p>
        </w:tc>
        <w:tc>
          <w:tcPr>
            <w:tcW w:w="1248" w:type="dxa"/>
            <w:gridSpan w:val="3"/>
            <w:shd w:val="clear" w:color="auto" w:fill="auto"/>
            <w:vAlign w:val="center"/>
          </w:tcPr>
          <w:p w14:paraId="54C08259" w14:textId="77777777" w:rsidR="008C272B" w:rsidRPr="00EF5447" w:rsidRDefault="008C272B" w:rsidP="008C272B">
            <w:pPr>
              <w:pStyle w:val="TAC"/>
              <w:rPr>
                <w:kern w:val="2"/>
                <w:szCs w:val="24"/>
                <w:lang w:eastAsia="ja-JP"/>
              </w:rPr>
            </w:pPr>
            <w:r>
              <w:rPr>
                <w:rFonts w:cs="Arial"/>
                <w:color w:val="000000"/>
              </w:rPr>
              <w:t>IMD2</w:t>
            </w:r>
          </w:p>
        </w:tc>
      </w:tr>
      <w:tr w:rsidR="008C272B" w:rsidRPr="00EF5447" w14:paraId="6EAC9711" w14:textId="77777777" w:rsidTr="0092060C">
        <w:trPr>
          <w:trHeight w:val="54"/>
          <w:jc w:val="center"/>
        </w:trPr>
        <w:tc>
          <w:tcPr>
            <w:tcW w:w="2258" w:type="dxa"/>
            <w:tcBorders>
              <w:bottom w:val="nil"/>
            </w:tcBorders>
            <w:shd w:val="clear" w:color="auto" w:fill="auto"/>
          </w:tcPr>
          <w:p w14:paraId="7E94FA23" w14:textId="77777777" w:rsidR="008C272B" w:rsidRPr="00EF5447" w:rsidRDefault="008C272B" w:rsidP="008C272B">
            <w:pPr>
              <w:pStyle w:val="TAC"/>
              <w:rPr>
                <w:lang w:eastAsia="ko-KR"/>
              </w:rPr>
            </w:pPr>
            <w:r w:rsidRPr="00EF5447">
              <w:t>DC_18A_n3A-n77A</w:t>
            </w:r>
          </w:p>
        </w:tc>
        <w:tc>
          <w:tcPr>
            <w:tcW w:w="867" w:type="dxa"/>
            <w:shd w:val="clear" w:color="auto" w:fill="auto"/>
          </w:tcPr>
          <w:p w14:paraId="344D11AB" w14:textId="77777777" w:rsidR="008C272B" w:rsidRPr="00EF5447" w:rsidRDefault="008C272B" w:rsidP="008C272B">
            <w:pPr>
              <w:pStyle w:val="TAC"/>
              <w:rPr>
                <w:lang w:eastAsia="ko-KR"/>
              </w:rPr>
            </w:pPr>
            <w:r w:rsidRPr="00EF5447">
              <w:t>18</w:t>
            </w:r>
          </w:p>
        </w:tc>
        <w:tc>
          <w:tcPr>
            <w:tcW w:w="1379" w:type="dxa"/>
            <w:gridSpan w:val="2"/>
            <w:shd w:val="clear" w:color="auto" w:fill="auto"/>
            <w:noWrap/>
          </w:tcPr>
          <w:p w14:paraId="0BAB97D4" w14:textId="77777777" w:rsidR="008C272B" w:rsidRPr="00EF5447" w:rsidRDefault="008C272B" w:rsidP="008C272B">
            <w:pPr>
              <w:pStyle w:val="TAC"/>
              <w:rPr>
                <w:lang w:eastAsia="ko-KR"/>
              </w:rPr>
            </w:pPr>
            <w:r w:rsidRPr="003C4CEC">
              <w:t>820</w:t>
            </w:r>
          </w:p>
        </w:tc>
        <w:tc>
          <w:tcPr>
            <w:tcW w:w="817" w:type="dxa"/>
            <w:gridSpan w:val="2"/>
            <w:shd w:val="clear" w:color="auto" w:fill="auto"/>
            <w:noWrap/>
          </w:tcPr>
          <w:p w14:paraId="50EC572A"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15D8B41C"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35826572" w14:textId="77777777" w:rsidR="008C272B" w:rsidRPr="00EF5447" w:rsidRDefault="008C272B" w:rsidP="008C272B">
            <w:pPr>
              <w:pStyle w:val="TAC"/>
              <w:rPr>
                <w:lang w:eastAsia="ko-KR"/>
              </w:rPr>
            </w:pPr>
            <w:r w:rsidRPr="00EF5447">
              <w:t>865</w:t>
            </w:r>
          </w:p>
        </w:tc>
        <w:tc>
          <w:tcPr>
            <w:tcW w:w="667" w:type="dxa"/>
            <w:gridSpan w:val="2"/>
            <w:shd w:val="clear" w:color="auto" w:fill="auto"/>
          </w:tcPr>
          <w:p w14:paraId="667AA6FF"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0A6563A6" w14:textId="77777777" w:rsidR="008C272B" w:rsidRPr="00EF5447" w:rsidRDefault="008C272B" w:rsidP="008C272B">
            <w:pPr>
              <w:pStyle w:val="TAC"/>
              <w:rPr>
                <w:kern w:val="2"/>
                <w:szCs w:val="24"/>
                <w:lang w:eastAsia="ja-JP"/>
              </w:rPr>
            </w:pPr>
            <w:r w:rsidRPr="00EF5447">
              <w:t>N/A</w:t>
            </w:r>
          </w:p>
        </w:tc>
      </w:tr>
      <w:tr w:rsidR="008C272B" w:rsidRPr="00EF5447" w14:paraId="3340AD75" w14:textId="77777777" w:rsidTr="0092060C">
        <w:trPr>
          <w:trHeight w:val="54"/>
          <w:jc w:val="center"/>
        </w:trPr>
        <w:tc>
          <w:tcPr>
            <w:tcW w:w="2258" w:type="dxa"/>
            <w:tcBorders>
              <w:top w:val="nil"/>
              <w:bottom w:val="nil"/>
            </w:tcBorders>
            <w:shd w:val="clear" w:color="auto" w:fill="auto"/>
          </w:tcPr>
          <w:p w14:paraId="6E2C571E" w14:textId="77777777" w:rsidR="008C272B" w:rsidRPr="00EF5447" w:rsidRDefault="008C272B" w:rsidP="008C272B">
            <w:pPr>
              <w:pStyle w:val="TAC"/>
              <w:rPr>
                <w:lang w:eastAsia="ko-KR"/>
              </w:rPr>
            </w:pPr>
          </w:p>
        </w:tc>
        <w:tc>
          <w:tcPr>
            <w:tcW w:w="867" w:type="dxa"/>
            <w:shd w:val="clear" w:color="auto" w:fill="auto"/>
          </w:tcPr>
          <w:p w14:paraId="361701FA" w14:textId="77777777" w:rsidR="008C272B" w:rsidRPr="00EF5447" w:rsidRDefault="008C272B" w:rsidP="008C272B">
            <w:pPr>
              <w:pStyle w:val="TAC"/>
              <w:rPr>
                <w:lang w:eastAsia="ko-KR"/>
              </w:rPr>
            </w:pPr>
            <w:r w:rsidRPr="00EF5447">
              <w:t>n3</w:t>
            </w:r>
          </w:p>
        </w:tc>
        <w:tc>
          <w:tcPr>
            <w:tcW w:w="1379" w:type="dxa"/>
            <w:gridSpan w:val="2"/>
            <w:shd w:val="clear" w:color="auto" w:fill="auto"/>
            <w:noWrap/>
          </w:tcPr>
          <w:p w14:paraId="2BB392D6" w14:textId="77777777" w:rsidR="008C272B" w:rsidRPr="00EF5447" w:rsidRDefault="008C272B" w:rsidP="008C272B">
            <w:pPr>
              <w:pStyle w:val="TAC"/>
              <w:rPr>
                <w:lang w:eastAsia="ko-KR"/>
              </w:rPr>
            </w:pPr>
            <w:r w:rsidRPr="003C4CEC">
              <w:t>1770</w:t>
            </w:r>
          </w:p>
        </w:tc>
        <w:tc>
          <w:tcPr>
            <w:tcW w:w="817" w:type="dxa"/>
            <w:gridSpan w:val="2"/>
            <w:shd w:val="clear" w:color="auto" w:fill="auto"/>
            <w:noWrap/>
          </w:tcPr>
          <w:p w14:paraId="2314EC5E"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74BC96B4"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01EE7F51" w14:textId="77777777" w:rsidR="008C272B" w:rsidRPr="00EF5447" w:rsidRDefault="008C272B" w:rsidP="008C272B">
            <w:pPr>
              <w:pStyle w:val="TAC"/>
              <w:rPr>
                <w:lang w:eastAsia="ko-KR"/>
              </w:rPr>
            </w:pPr>
            <w:r w:rsidRPr="00EF5447">
              <w:t>1865</w:t>
            </w:r>
          </w:p>
        </w:tc>
        <w:tc>
          <w:tcPr>
            <w:tcW w:w="667" w:type="dxa"/>
            <w:gridSpan w:val="2"/>
            <w:shd w:val="clear" w:color="auto" w:fill="auto"/>
          </w:tcPr>
          <w:p w14:paraId="3596E692" w14:textId="77777777" w:rsidR="008C272B" w:rsidRPr="00EF5447" w:rsidRDefault="008C272B" w:rsidP="008C272B">
            <w:pPr>
              <w:pStyle w:val="TAC"/>
              <w:rPr>
                <w:rFonts w:eastAsia="Malgun Gothic"/>
                <w:lang w:eastAsia="ko-KR"/>
              </w:rPr>
            </w:pPr>
            <w:r w:rsidRPr="00EF5447">
              <w:rPr>
                <w:lang w:eastAsia="ja-JP"/>
              </w:rPr>
              <w:t>N/A</w:t>
            </w:r>
          </w:p>
        </w:tc>
        <w:tc>
          <w:tcPr>
            <w:tcW w:w="1248" w:type="dxa"/>
            <w:gridSpan w:val="3"/>
            <w:shd w:val="clear" w:color="auto" w:fill="auto"/>
          </w:tcPr>
          <w:p w14:paraId="791845F4" w14:textId="77777777" w:rsidR="008C272B" w:rsidRPr="00EF5447" w:rsidRDefault="008C272B" w:rsidP="008C272B">
            <w:pPr>
              <w:pStyle w:val="TAC"/>
              <w:rPr>
                <w:kern w:val="2"/>
                <w:szCs w:val="24"/>
                <w:lang w:eastAsia="ja-JP"/>
              </w:rPr>
            </w:pPr>
            <w:r w:rsidRPr="00EF5447">
              <w:t>N/A</w:t>
            </w:r>
          </w:p>
        </w:tc>
      </w:tr>
      <w:tr w:rsidR="008C272B" w:rsidRPr="00EF5447" w14:paraId="392548C8" w14:textId="77777777" w:rsidTr="0092060C">
        <w:trPr>
          <w:trHeight w:val="54"/>
          <w:jc w:val="center"/>
        </w:trPr>
        <w:tc>
          <w:tcPr>
            <w:tcW w:w="2258" w:type="dxa"/>
            <w:tcBorders>
              <w:top w:val="nil"/>
              <w:bottom w:val="nil"/>
            </w:tcBorders>
            <w:shd w:val="clear" w:color="auto" w:fill="auto"/>
          </w:tcPr>
          <w:p w14:paraId="534B3918" w14:textId="77777777" w:rsidR="008C272B" w:rsidRPr="00EF5447" w:rsidRDefault="008C272B" w:rsidP="008C272B">
            <w:pPr>
              <w:pStyle w:val="TAC"/>
              <w:rPr>
                <w:lang w:eastAsia="ko-KR"/>
              </w:rPr>
            </w:pPr>
          </w:p>
        </w:tc>
        <w:tc>
          <w:tcPr>
            <w:tcW w:w="867" w:type="dxa"/>
            <w:shd w:val="clear" w:color="auto" w:fill="auto"/>
          </w:tcPr>
          <w:p w14:paraId="07DA3486"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591DB43F" w14:textId="77777777" w:rsidR="008C272B" w:rsidRPr="00EF5447" w:rsidRDefault="008C272B" w:rsidP="008C272B">
            <w:pPr>
              <w:pStyle w:val="TAC"/>
              <w:rPr>
                <w:lang w:eastAsia="ko-KR"/>
              </w:rPr>
            </w:pPr>
            <w:r>
              <w:t>N/A</w:t>
            </w:r>
          </w:p>
        </w:tc>
        <w:tc>
          <w:tcPr>
            <w:tcW w:w="817" w:type="dxa"/>
            <w:gridSpan w:val="2"/>
            <w:shd w:val="clear" w:color="auto" w:fill="auto"/>
            <w:noWrap/>
          </w:tcPr>
          <w:p w14:paraId="6398BE3C"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75C6EC78" w14:textId="77777777" w:rsidR="008C272B" w:rsidRPr="00EF5447" w:rsidRDefault="008C272B" w:rsidP="008C272B">
            <w:pPr>
              <w:pStyle w:val="TAC"/>
              <w:rPr>
                <w:lang w:eastAsia="ko-KR"/>
              </w:rPr>
            </w:pPr>
            <w:r>
              <w:t>N/A</w:t>
            </w:r>
          </w:p>
        </w:tc>
        <w:tc>
          <w:tcPr>
            <w:tcW w:w="1323" w:type="dxa"/>
            <w:gridSpan w:val="2"/>
            <w:shd w:val="clear" w:color="auto" w:fill="auto"/>
            <w:noWrap/>
          </w:tcPr>
          <w:p w14:paraId="6B6AAE47" w14:textId="77777777" w:rsidR="008C272B" w:rsidRPr="00EF5447" w:rsidRDefault="008C272B" w:rsidP="008C272B">
            <w:pPr>
              <w:pStyle w:val="TAC"/>
              <w:rPr>
                <w:lang w:eastAsia="ko-KR"/>
              </w:rPr>
            </w:pPr>
            <w:r w:rsidRPr="00EF5447">
              <w:t>3410</w:t>
            </w:r>
          </w:p>
        </w:tc>
        <w:tc>
          <w:tcPr>
            <w:tcW w:w="667" w:type="dxa"/>
            <w:gridSpan w:val="2"/>
            <w:shd w:val="clear" w:color="auto" w:fill="auto"/>
          </w:tcPr>
          <w:p w14:paraId="76ACCF34" w14:textId="77777777" w:rsidR="008C272B" w:rsidRPr="00EF5447" w:rsidRDefault="008C272B" w:rsidP="008C272B">
            <w:pPr>
              <w:pStyle w:val="TAC"/>
              <w:rPr>
                <w:rFonts w:eastAsia="Malgun Gothic"/>
                <w:lang w:eastAsia="ko-KR"/>
              </w:rPr>
            </w:pPr>
            <w:r w:rsidRPr="00EF5447">
              <w:t>16.3</w:t>
            </w:r>
          </w:p>
        </w:tc>
        <w:tc>
          <w:tcPr>
            <w:tcW w:w="1248" w:type="dxa"/>
            <w:gridSpan w:val="3"/>
            <w:shd w:val="clear" w:color="auto" w:fill="auto"/>
          </w:tcPr>
          <w:p w14:paraId="5E95F001" w14:textId="77777777" w:rsidR="008C272B" w:rsidRPr="00EF5447" w:rsidRDefault="008C272B" w:rsidP="008C272B">
            <w:pPr>
              <w:pStyle w:val="TAC"/>
              <w:rPr>
                <w:kern w:val="2"/>
                <w:szCs w:val="24"/>
                <w:lang w:eastAsia="ja-JP"/>
              </w:rPr>
            </w:pPr>
            <w:r w:rsidRPr="00EF5447">
              <w:t>IMD3</w:t>
            </w:r>
          </w:p>
        </w:tc>
      </w:tr>
      <w:tr w:rsidR="008C272B" w:rsidRPr="00EF5447" w14:paraId="68BFBA00" w14:textId="77777777" w:rsidTr="0092060C">
        <w:trPr>
          <w:trHeight w:val="54"/>
          <w:jc w:val="center"/>
        </w:trPr>
        <w:tc>
          <w:tcPr>
            <w:tcW w:w="2258" w:type="dxa"/>
            <w:tcBorders>
              <w:top w:val="nil"/>
              <w:bottom w:val="nil"/>
            </w:tcBorders>
            <w:shd w:val="clear" w:color="auto" w:fill="auto"/>
          </w:tcPr>
          <w:p w14:paraId="6665E224" w14:textId="77777777" w:rsidR="008C272B" w:rsidRPr="00EF5447" w:rsidRDefault="008C272B" w:rsidP="008C272B">
            <w:pPr>
              <w:pStyle w:val="TAC"/>
              <w:rPr>
                <w:lang w:eastAsia="ko-KR"/>
              </w:rPr>
            </w:pPr>
          </w:p>
        </w:tc>
        <w:tc>
          <w:tcPr>
            <w:tcW w:w="867" w:type="dxa"/>
            <w:shd w:val="clear" w:color="auto" w:fill="auto"/>
          </w:tcPr>
          <w:p w14:paraId="6DA175D6" w14:textId="77777777" w:rsidR="008C272B" w:rsidRPr="00EF5447" w:rsidRDefault="008C272B" w:rsidP="008C272B">
            <w:pPr>
              <w:pStyle w:val="TAC"/>
              <w:rPr>
                <w:lang w:eastAsia="ko-KR"/>
              </w:rPr>
            </w:pPr>
            <w:r w:rsidRPr="00EF5447">
              <w:t>18</w:t>
            </w:r>
          </w:p>
        </w:tc>
        <w:tc>
          <w:tcPr>
            <w:tcW w:w="1379" w:type="dxa"/>
            <w:gridSpan w:val="2"/>
            <w:shd w:val="clear" w:color="auto" w:fill="auto"/>
            <w:noWrap/>
          </w:tcPr>
          <w:p w14:paraId="66328F1F" w14:textId="77777777" w:rsidR="008C272B" w:rsidRPr="00EF5447" w:rsidRDefault="008C272B" w:rsidP="008C272B">
            <w:pPr>
              <w:pStyle w:val="TAC"/>
              <w:rPr>
                <w:lang w:eastAsia="ko-KR"/>
              </w:rPr>
            </w:pPr>
            <w:r w:rsidRPr="003C4CEC">
              <w:t>820</w:t>
            </w:r>
          </w:p>
        </w:tc>
        <w:tc>
          <w:tcPr>
            <w:tcW w:w="817" w:type="dxa"/>
            <w:gridSpan w:val="2"/>
            <w:shd w:val="clear" w:color="auto" w:fill="auto"/>
            <w:noWrap/>
          </w:tcPr>
          <w:p w14:paraId="3CA9862F"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4E8D7E75" w14:textId="77777777" w:rsidR="008C272B" w:rsidRPr="00EF5447" w:rsidRDefault="008C272B" w:rsidP="008C272B">
            <w:pPr>
              <w:pStyle w:val="TAC"/>
              <w:rPr>
                <w:lang w:eastAsia="ko-KR"/>
              </w:rPr>
            </w:pPr>
            <w:r w:rsidRPr="003C4CEC">
              <w:t>25</w:t>
            </w:r>
          </w:p>
        </w:tc>
        <w:tc>
          <w:tcPr>
            <w:tcW w:w="1323" w:type="dxa"/>
            <w:gridSpan w:val="2"/>
            <w:shd w:val="clear" w:color="auto" w:fill="auto"/>
            <w:noWrap/>
          </w:tcPr>
          <w:p w14:paraId="25392FFD" w14:textId="77777777" w:rsidR="008C272B" w:rsidRPr="00EF5447" w:rsidRDefault="008C272B" w:rsidP="008C272B">
            <w:pPr>
              <w:pStyle w:val="TAC"/>
              <w:rPr>
                <w:lang w:eastAsia="ko-KR"/>
              </w:rPr>
            </w:pPr>
            <w:r w:rsidRPr="00EF5447">
              <w:t>865</w:t>
            </w:r>
          </w:p>
        </w:tc>
        <w:tc>
          <w:tcPr>
            <w:tcW w:w="667" w:type="dxa"/>
            <w:gridSpan w:val="2"/>
            <w:shd w:val="clear" w:color="auto" w:fill="auto"/>
          </w:tcPr>
          <w:p w14:paraId="1DF2BC74"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043462D2" w14:textId="77777777" w:rsidR="008C272B" w:rsidRPr="00EF5447" w:rsidRDefault="008C272B" w:rsidP="008C272B">
            <w:pPr>
              <w:pStyle w:val="TAC"/>
              <w:rPr>
                <w:kern w:val="2"/>
                <w:szCs w:val="24"/>
                <w:lang w:eastAsia="ja-JP"/>
              </w:rPr>
            </w:pPr>
            <w:r w:rsidRPr="00EF5447">
              <w:t>N/A</w:t>
            </w:r>
          </w:p>
        </w:tc>
      </w:tr>
      <w:tr w:rsidR="008C272B" w:rsidRPr="00EF5447" w14:paraId="29CDDEBE" w14:textId="77777777" w:rsidTr="0092060C">
        <w:trPr>
          <w:trHeight w:val="54"/>
          <w:jc w:val="center"/>
        </w:trPr>
        <w:tc>
          <w:tcPr>
            <w:tcW w:w="2258" w:type="dxa"/>
            <w:tcBorders>
              <w:top w:val="nil"/>
              <w:bottom w:val="nil"/>
            </w:tcBorders>
            <w:shd w:val="clear" w:color="auto" w:fill="auto"/>
          </w:tcPr>
          <w:p w14:paraId="1E4F762E" w14:textId="77777777" w:rsidR="008C272B" w:rsidRPr="00EF5447" w:rsidRDefault="008C272B" w:rsidP="008C272B">
            <w:pPr>
              <w:pStyle w:val="TAC"/>
              <w:rPr>
                <w:lang w:eastAsia="ko-KR"/>
              </w:rPr>
            </w:pPr>
          </w:p>
        </w:tc>
        <w:tc>
          <w:tcPr>
            <w:tcW w:w="867" w:type="dxa"/>
            <w:shd w:val="clear" w:color="auto" w:fill="auto"/>
          </w:tcPr>
          <w:p w14:paraId="697596EE" w14:textId="77777777" w:rsidR="008C272B" w:rsidRPr="00EF5447" w:rsidRDefault="008C272B" w:rsidP="008C272B">
            <w:pPr>
              <w:pStyle w:val="TAC"/>
              <w:rPr>
                <w:lang w:eastAsia="ko-KR"/>
              </w:rPr>
            </w:pPr>
            <w:r w:rsidRPr="00EF5447">
              <w:t>n3</w:t>
            </w:r>
          </w:p>
        </w:tc>
        <w:tc>
          <w:tcPr>
            <w:tcW w:w="1379" w:type="dxa"/>
            <w:gridSpan w:val="2"/>
            <w:shd w:val="clear" w:color="auto" w:fill="auto"/>
            <w:noWrap/>
          </w:tcPr>
          <w:p w14:paraId="5F2C0898" w14:textId="77777777" w:rsidR="008C272B" w:rsidRPr="00EF5447" w:rsidRDefault="008C272B" w:rsidP="008C272B">
            <w:pPr>
              <w:pStyle w:val="TAC"/>
              <w:rPr>
                <w:lang w:eastAsia="ko-KR"/>
              </w:rPr>
            </w:pPr>
            <w:r>
              <w:t>N/A</w:t>
            </w:r>
          </w:p>
        </w:tc>
        <w:tc>
          <w:tcPr>
            <w:tcW w:w="817" w:type="dxa"/>
            <w:gridSpan w:val="2"/>
            <w:shd w:val="clear" w:color="auto" w:fill="auto"/>
            <w:noWrap/>
          </w:tcPr>
          <w:p w14:paraId="37528AC8" w14:textId="77777777" w:rsidR="008C272B" w:rsidRPr="00EF5447" w:rsidRDefault="008C272B" w:rsidP="008C272B">
            <w:pPr>
              <w:pStyle w:val="TAC"/>
              <w:rPr>
                <w:lang w:eastAsia="ko-KR"/>
              </w:rPr>
            </w:pPr>
            <w:r w:rsidRPr="003C4CEC">
              <w:t>5</w:t>
            </w:r>
          </w:p>
        </w:tc>
        <w:tc>
          <w:tcPr>
            <w:tcW w:w="2554" w:type="dxa"/>
            <w:gridSpan w:val="2"/>
            <w:shd w:val="clear" w:color="auto" w:fill="auto"/>
            <w:noWrap/>
          </w:tcPr>
          <w:p w14:paraId="74A2F325" w14:textId="77777777" w:rsidR="008C272B" w:rsidRPr="00EF5447" w:rsidRDefault="008C272B" w:rsidP="008C272B">
            <w:pPr>
              <w:pStyle w:val="TAC"/>
              <w:rPr>
                <w:lang w:eastAsia="ko-KR"/>
              </w:rPr>
            </w:pPr>
            <w:r>
              <w:t>N/A</w:t>
            </w:r>
          </w:p>
        </w:tc>
        <w:tc>
          <w:tcPr>
            <w:tcW w:w="1323" w:type="dxa"/>
            <w:gridSpan w:val="2"/>
            <w:shd w:val="clear" w:color="auto" w:fill="auto"/>
            <w:noWrap/>
          </w:tcPr>
          <w:p w14:paraId="2A56C023" w14:textId="77777777" w:rsidR="008C272B" w:rsidRPr="00EF5447" w:rsidRDefault="008C272B" w:rsidP="008C272B">
            <w:pPr>
              <w:pStyle w:val="TAC"/>
              <w:rPr>
                <w:lang w:eastAsia="ko-KR"/>
              </w:rPr>
            </w:pPr>
            <w:r w:rsidRPr="00EF5447">
              <w:t>1865</w:t>
            </w:r>
          </w:p>
        </w:tc>
        <w:tc>
          <w:tcPr>
            <w:tcW w:w="667" w:type="dxa"/>
            <w:gridSpan w:val="2"/>
            <w:shd w:val="clear" w:color="auto" w:fill="auto"/>
          </w:tcPr>
          <w:p w14:paraId="5D15D58E" w14:textId="77777777" w:rsidR="008C272B" w:rsidRPr="00EF5447" w:rsidRDefault="008C272B" w:rsidP="008C272B">
            <w:pPr>
              <w:pStyle w:val="TAC"/>
              <w:rPr>
                <w:rFonts w:eastAsia="Malgun Gothic"/>
                <w:lang w:eastAsia="ko-KR"/>
              </w:rPr>
            </w:pPr>
            <w:r w:rsidRPr="00EF5447">
              <w:t>15.7</w:t>
            </w:r>
          </w:p>
        </w:tc>
        <w:tc>
          <w:tcPr>
            <w:tcW w:w="1248" w:type="dxa"/>
            <w:gridSpan w:val="3"/>
            <w:shd w:val="clear" w:color="auto" w:fill="auto"/>
          </w:tcPr>
          <w:p w14:paraId="29AE966F" w14:textId="77777777" w:rsidR="008C272B" w:rsidRPr="00EF5447" w:rsidRDefault="008C272B" w:rsidP="008C272B">
            <w:pPr>
              <w:pStyle w:val="TAC"/>
              <w:rPr>
                <w:kern w:val="2"/>
                <w:szCs w:val="24"/>
                <w:lang w:eastAsia="ja-JP"/>
              </w:rPr>
            </w:pPr>
            <w:r w:rsidRPr="00EF5447">
              <w:t>IMD3</w:t>
            </w:r>
          </w:p>
        </w:tc>
      </w:tr>
      <w:tr w:rsidR="008C272B" w:rsidRPr="00EF5447" w14:paraId="594A152F" w14:textId="77777777" w:rsidTr="0092060C">
        <w:trPr>
          <w:trHeight w:val="54"/>
          <w:jc w:val="center"/>
        </w:trPr>
        <w:tc>
          <w:tcPr>
            <w:tcW w:w="2258" w:type="dxa"/>
            <w:tcBorders>
              <w:top w:val="nil"/>
              <w:bottom w:val="single" w:sz="4" w:space="0" w:color="auto"/>
            </w:tcBorders>
            <w:shd w:val="clear" w:color="auto" w:fill="auto"/>
          </w:tcPr>
          <w:p w14:paraId="59E6DE43" w14:textId="77777777" w:rsidR="008C272B" w:rsidRPr="00EF5447" w:rsidRDefault="008C272B" w:rsidP="008C272B">
            <w:pPr>
              <w:pStyle w:val="TAC"/>
              <w:rPr>
                <w:lang w:eastAsia="ko-KR"/>
              </w:rPr>
            </w:pPr>
          </w:p>
        </w:tc>
        <w:tc>
          <w:tcPr>
            <w:tcW w:w="867" w:type="dxa"/>
            <w:shd w:val="clear" w:color="auto" w:fill="auto"/>
          </w:tcPr>
          <w:p w14:paraId="08E995DF" w14:textId="77777777" w:rsidR="008C272B" w:rsidRPr="00EF5447" w:rsidRDefault="008C272B" w:rsidP="008C272B">
            <w:pPr>
              <w:pStyle w:val="TAC"/>
              <w:rPr>
                <w:lang w:eastAsia="ko-KR"/>
              </w:rPr>
            </w:pPr>
            <w:r w:rsidRPr="00EF5447">
              <w:t>n77</w:t>
            </w:r>
          </w:p>
        </w:tc>
        <w:tc>
          <w:tcPr>
            <w:tcW w:w="1379" w:type="dxa"/>
            <w:gridSpan w:val="2"/>
            <w:shd w:val="clear" w:color="auto" w:fill="auto"/>
            <w:noWrap/>
          </w:tcPr>
          <w:p w14:paraId="04274436" w14:textId="77777777" w:rsidR="008C272B" w:rsidRPr="00EF5447" w:rsidRDefault="008C272B" w:rsidP="008C272B">
            <w:pPr>
              <w:pStyle w:val="TAC"/>
              <w:rPr>
                <w:lang w:eastAsia="ko-KR"/>
              </w:rPr>
            </w:pPr>
            <w:r w:rsidRPr="003C4CEC">
              <w:t>3505</w:t>
            </w:r>
          </w:p>
        </w:tc>
        <w:tc>
          <w:tcPr>
            <w:tcW w:w="817" w:type="dxa"/>
            <w:gridSpan w:val="2"/>
            <w:shd w:val="clear" w:color="auto" w:fill="auto"/>
            <w:noWrap/>
          </w:tcPr>
          <w:p w14:paraId="717087EF" w14:textId="77777777" w:rsidR="008C272B" w:rsidRPr="00EF5447" w:rsidRDefault="008C272B" w:rsidP="008C272B">
            <w:pPr>
              <w:pStyle w:val="TAC"/>
              <w:rPr>
                <w:lang w:eastAsia="ko-KR"/>
              </w:rPr>
            </w:pPr>
            <w:r w:rsidRPr="003C4CEC">
              <w:t>10</w:t>
            </w:r>
          </w:p>
        </w:tc>
        <w:tc>
          <w:tcPr>
            <w:tcW w:w="2554" w:type="dxa"/>
            <w:gridSpan w:val="2"/>
            <w:shd w:val="clear" w:color="auto" w:fill="auto"/>
            <w:noWrap/>
          </w:tcPr>
          <w:p w14:paraId="051BBE22" w14:textId="77777777" w:rsidR="008C272B" w:rsidRPr="00EF5447" w:rsidRDefault="008C272B" w:rsidP="008C272B">
            <w:pPr>
              <w:pStyle w:val="TAC"/>
              <w:rPr>
                <w:lang w:eastAsia="ko-KR"/>
              </w:rPr>
            </w:pPr>
            <w:r w:rsidRPr="003C4CEC">
              <w:t>50</w:t>
            </w:r>
          </w:p>
        </w:tc>
        <w:tc>
          <w:tcPr>
            <w:tcW w:w="1323" w:type="dxa"/>
            <w:gridSpan w:val="2"/>
            <w:shd w:val="clear" w:color="auto" w:fill="auto"/>
            <w:noWrap/>
          </w:tcPr>
          <w:p w14:paraId="1459DDD2" w14:textId="77777777" w:rsidR="008C272B" w:rsidRPr="00EF5447" w:rsidRDefault="008C272B" w:rsidP="008C272B">
            <w:pPr>
              <w:pStyle w:val="TAC"/>
              <w:rPr>
                <w:lang w:eastAsia="ko-KR"/>
              </w:rPr>
            </w:pPr>
            <w:r w:rsidRPr="00EF5447">
              <w:t>3505</w:t>
            </w:r>
          </w:p>
        </w:tc>
        <w:tc>
          <w:tcPr>
            <w:tcW w:w="667" w:type="dxa"/>
            <w:gridSpan w:val="2"/>
            <w:shd w:val="clear" w:color="auto" w:fill="auto"/>
          </w:tcPr>
          <w:p w14:paraId="569F6EFF" w14:textId="77777777" w:rsidR="008C272B" w:rsidRPr="00EF5447" w:rsidRDefault="008C272B" w:rsidP="008C272B">
            <w:pPr>
              <w:pStyle w:val="TAC"/>
              <w:rPr>
                <w:rFonts w:eastAsia="Malgun Gothic"/>
                <w:lang w:eastAsia="ko-KR"/>
              </w:rPr>
            </w:pPr>
            <w:r w:rsidRPr="00EF5447">
              <w:rPr>
                <w:lang w:eastAsia="ko-KR"/>
              </w:rPr>
              <w:t>N/A</w:t>
            </w:r>
          </w:p>
        </w:tc>
        <w:tc>
          <w:tcPr>
            <w:tcW w:w="1248" w:type="dxa"/>
            <w:gridSpan w:val="3"/>
            <w:shd w:val="clear" w:color="auto" w:fill="auto"/>
          </w:tcPr>
          <w:p w14:paraId="3D71FED5" w14:textId="77777777" w:rsidR="008C272B" w:rsidRPr="00EF5447" w:rsidRDefault="008C272B" w:rsidP="008C272B">
            <w:pPr>
              <w:pStyle w:val="TAC"/>
              <w:rPr>
                <w:kern w:val="2"/>
                <w:szCs w:val="24"/>
                <w:lang w:eastAsia="ja-JP"/>
              </w:rPr>
            </w:pPr>
            <w:r w:rsidRPr="00EF5447">
              <w:t>N/A</w:t>
            </w:r>
          </w:p>
        </w:tc>
      </w:tr>
      <w:tr w:rsidR="008C272B" w:rsidRPr="00EF5447" w14:paraId="342A7FA2" w14:textId="77777777" w:rsidTr="0092060C">
        <w:trPr>
          <w:trHeight w:val="54"/>
          <w:jc w:val="center"/>
        </w:trPr>
        <w:tc>
          <w:tcPr>
            <w:tcW w:w="2258" w:type="dxa"/>
            <w:tcBorders>
              <w:bottom w:val="nil"/>
            </w:tcBorders>
            <w:shd w:val="clear" w:color="auto" w:fill="auto"/>
          </w:tcPr>
          <w:p w14:paraId="0A1B83D2" w14:textId="77777777" w:rsidR="008C272B" w:rsidRPr="00EF5447" w:rsidRDefault="008C272B" w:rsidP="008C272B">
            <w:pPr>
              <w:pStyle w:val="TAC"/>
              <w:rPr>
                <w:rFonts w:eastAsia="MS Mincho"/>
              </w:rPr>
            </w:pPr>
            <w:r w:rsidRPr="00EF5447">
              <w:rPr>
                <w:lang w:eastAsia="ko-KR"/>
              </w:rPr>
              <w:t>DC_18A_n3A-n78A</w:t>
            </w:r>
          </w:p>
        </w:tc>
        <w:tc>
          <w:tcPr>
            <w:tcW w:w="867" w:type="dxa"/>
            <w:shd w:val="clear" w:color="auto" w:fill="auto"/>
          </w:tcPr>
          <w:p w14:paraId="5C9CB74D" w14:textId="77777777" w:rsidR="008C272B" w:rsidRPr="00EF5447" w:rsidRDefault="008C272B" w:rsidP="008C272B">
            <w:pPr>
              <w:pStyle w:val="TAC"/>
              <w:rPr>
                <w:lang w:eastAsia="ja-JP"/>
              </w:rPr>
            </w:pPr>
            <w:r w:rsidRPr="00EF5447">
              <w:rPr>
                <w:lang w:eastAsia="ko-KR"/>
              </w:rPr>
              <w:t>18</w:t>
            </w:r>
          </w:p>
        </w:tc>
        <w:tc>
          <w:tcPr>
            <w:tcW w:w="1379" w:type="dxa"/>
            <w:gridSpan w:val="2"/>
            <w:shd w:val="clear" w:color="auto" w:fill="auto"/>
            <w:noWrap/>
          </w:tcPr>
          <w:p w14:paraId="0330DEAA" w14:textId="77777777" w:rsidR="008C272B" w:rsidRPr="00EF5447" w:rsidRDefault="008C272B" w:rsidP="008C272B">
            <w:pPr>
              <w:pStyle w:val="TAC"/>
            </w:pPr>
            <w:r w:rsidRPr="003C4CEC">
              <w:rPr>
                <w:lang w:eastAsia="ko-KR"/>
              </w:rPr>
              <w:t>820</w:t>
            </w:r>
          </w:p>
        </w:tc>
        <w:tc>
          <w:tcPr>
            <w:tcW w:w="817" w:type="dxa"/>
            <w:gridSpan w:val="2"/>
            <w:shd w:val="clear" w:color="auto" w:fill="auto"/>
            <w:noWrap/>
          </w:tcPr>
          <w:p w14:paraId="04DAE37F"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5C563A68"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730B8C41" w14:textId="77777777" w:rsidR="008C272B" w:rsidRPr="00EF5447" w:rsidRDefault="008C272B" w:rsidP="008C272B">
            <w:pPr>
              <w:pStyle w:val="TAC"/>
            </w:pPr>
            <w:r w:rsidRPr="00EF5447">
              <w:rPr>
                <w:lang w:eastAsia="ko-KR"/>
              </w:rPr>
              <w:t>865</w:t>
            </w:r>
          </w:p>
        </w:tc>
        <w:tc>
          <w:tcPr>
            <w:tcW w:w="667" w:type="dxa"/>
            <w:gridSpan w:val="2"/>
            <w:shd w:val="clear" w:color="auto" w:fill="auto"/>
          </w:tcPr>
          <w:p w14:paraId="1D108211"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1D5A8199" w14:textId="77777777" w:rsidR="008C272B" w:rsidRPr="00EF5447" w:rsidRDefault="008C272B" w:rsidP="008C272B">
            <w:pPr>
              <w:pStyle w:val="TAC"/>
            </w:pPr>
            <w:r w:rsidRPr="00EF5447">
              <w:rPr>
                <w:kern w:val="2"/>
                <w:szCs w:val="24"/>
                <w:lang w:eastAsia="ja-JP"/>
              </w:rPr>
              <w:t>N/A</w:t>
            </w:r>
          </w:p>
        </w:tc>
      </w:tr>
      <w:tr w:rsidR="008C272B" w:rsidRPr="00EF5447" w14:paraId="1FA38FFC" w14:textId="77777777" w:rsidTr="0092060C">
        <w:trPr>
          <w:trHeight w:val="54"/>
          <w:jc w:val="center"/>
        </w:trPr>
        <w:tc>
          <w:tcPr>
            <w:tcW w:w="2258" w:type="dxa"/>
            <w:tcBorders>
              <w:top w:val="nil"/>
              <w:bottom w:val="nil"/>
            </w:tcBorders>
            <w:shd w:val="clear" w:color="auto" w:fill="auto"/>
          </w:tcPr>
          <w:p w14:paraId="5D6F3467" w14:textId="77777777" w:rsidR="008C272B" w:rsidRPr="00EF5447" w:rsidRDefault="008C272B" w:rsidP="008C272B">
            <w:pPr>
              <w:pStyle w:val="TAC"/>
              <w:rPr>
                <w:rFonts w:eastAsia="MS Mincho"/>
              </w:rPr>
            </w:pPr>
          </w:p>
        </w:tc>
        <w:tc>
          <w:tcPr>
            <w:tcW w:w="867" w:type="dxa"/>
            <w:shd w:val="clear" w:color="auto" w:fill="auto"/>
          </w:tcPr>
          <w:p w14:paraId="0E3A495C" w14:textId="77777777" w:rsidR="008C272B" w:rsidRPr="00EF5447" w:rsidRDefault="008C272B" w:rsidP="008C272B">
            <w:pPr>
              <w:pStyle w:val="TAC"/>
              <w:rPr>
                <w:lang w:eastAsia="ja-JP"/>
              </w:rPr>
            </w:pPr>
            <w:r w:rsidRPr="00EF5447">
              <w:rPr>
                <w:lang w:eastAsia="ko-KR"/>
              </w:rPr>
              <w:t>n3</w:t>
            </w:r>
          </w:p>
        </w:tc>
        <w:tc>
          <w:tcPr>
            <w:tcW w:w="1379" w:type="dxa"/>
            <w:gridSpan w:val="2"/>
            <w:shd w:val="clear" w:color="auto" w:fill="auto"/>
            <w:noWrap/>
          </w:tcPr>
          <w:p w14:paraId="6D1CFE26" w14:textId="77777777" w:rsidR="008C272B" w:rsidRPr="00EF5447" w:rsidRDefault="008C272B" w:rsidP="008C272B">
            <w:pPr>
              <w:pStyle w:val="TAC"/>
            </w:pPr>
            <w:r w:rsidRPr="003C4CEC">
              <w:rPr>
                <w:lang w:eastAsia="ko-KR"/>
              </w:rPr>
              <w:t>1750</w:t>
            </w:r>
          </w:p>
        </w:tc>
        <w:tc>
          <w:tcPr>
            <w:tcW w:w="817" w:type="dxa"/>
            <w:gridSpan w:val="2"/>
            <w:shd w:val="clear" w:color="auto" w:fill="auto"/>
            <w:noWrap/>
          </w:tcPr>
          <w:p w14:paraId="0C4EECB2" w14:textId="77777777" w:rsidR="008C272B" w:rsidRPr="00EF5447" w:rsidRDefault="008C272B" w:rsidP="008C272B">
            <w:pPr>
              <w:pStyle w:val="TAC"/>
              <w:rPr>
                <w:rFonts w:eastAsia="Malgun Gothic"/>
                <w:szCs w:val="18"/>
                <w:lang w:eastAsia="ko-KR"/>
              </w:rPr>
            </w:pPr>
            <w:r w:rsidRPr="003C4CEC">
              <w:rPr>
                <w:lang w:eastAsia="ko-KR"/>
              </w:rPr>
              <w:t>5</w:t>
            </w:r>
          </w:p>
        </w:tc>
        <w:tc>
          <w:tcPr>
            <w:tcW w:w="2554" w:type="dxa"/>
            <w:gridSpan w:val="2"/>
            <w:shd w:val="clear" w:color="auto" w:fill="auto"/>
            <w:noWrap/>
          </w:tcPr>
          <w:p w14:paraId="4ADB29ED" w14:textId="77777777" w:rsidR="008C272B" w:rsidRPr="00EF5447" w:rsidRDefault="008C272B" w:rsidP="008C272B">
            <w:pPr>
              <w:pStyle w:val="TAC"/>
              <w:rPr>
                <w:rFonts w:eastAsia="Malgun Gothic"/>
                <w:szCs w:val="18"/>
                <w:lang w:eastAsia="ko-KR"/>
              </w:rPr>
            </w:pPr>
            <w:r w:rsidRPr="003C4CEC">
              <w:rPr>
                <w:lang w:eastAsia="ko-KR"/>
              </w:rPr>
              <w:t>25</w:t>
            </w:r>
          </w:p>
        </w:tc>
        <w:tc>
          <w:tcPr>
            <w:tcW w:w="1323" w:type="dxa"/>
            <w:gridSpan w:val="2"/>
            <w:shd w:val="clear" w:color="auto" w:fill="auto"/>
            <w:noWrap/>
          </w:tcPr>
          <w:p w14:paraId="54E44AF4" w14:textId="77777777" w:rsidR="008C272B" w:rsidRPr="00EF5447" w:rsidRDefault="008C272B" w:rsidP="008C272B">
            <w:pPr>
              <w:pStyle w:val="TAC"/>
            </w:pPr>
            <w:r w:rsidRPr="00EF5447">
              <w:rPr>
                <w:lang w:eastAsia="ko-KR"/>
              </w:rPr>
              <w:t>1845</w:t>
            </w:r>
          </w:p>
        </w:tc>
        <w:tc>
          <w:tcPr>
            <w:tcW w:w="667" w:type="dxa"/>
            <w:gridSpan w:val="2"/>
            <w:shd w:val="clear" w:color="auto" w:fill="auto"/>
          </w:tcPr>
          <w:p w14:paraId="551C5505"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3AF68D9D" w14:textId="77777777" w:rsidR="008C272B" w:rsidRPr="00EF5447" w:rsidRDefault="008C272B" w:rsidP="008C272B">
            <w:pPr>
              <w:pStyle w:val="TAC"/>
            </w:pPr>
            <w:r w:rsidRPr="00EF5447">
              <w:rPr>
                <w:kern w:val="2"/>
                <w:szCs w:val="24"/>
                <w:lang w:eastAsia="ja-JP"/>
              </w:rPr>
              <w:t>N/A</w:t>
            </w:r>
          </w:p>
        </w:tc>
      </w:tr>
      <w:tr w:rsidR="008C272B" w:rsidRPr="00EF5447" w14:paraId="19EE7231" w14:textId="77777777" w:rsidTr="0092060C">
        <w:trPr>
          <w:trHeight w:val="54"/>
          <w:jc w:val="center"/>
        </w:trPr>
        <w:tc>
          <w:tcPr>
            <w:tcW w:w="2258" w:type="dxa"/>
            <w:tcBorders>
              <w:top w:val="nil"/>
              <w:bottom w:val="single" w:sz="4" w:space="0" w:color="auto"/>
            </w:tcBorders>
            <w:shd w:val="clear" w:color="auto" w:fill="auto"/>
          </w:tcPr>
          <w:p w14:paraId="60D7891E" w14:textId="77777777" w:rsidR="008C272B" w:rsidRPr="00EF5447" w:rsidRDefault="008C272B" w:rsidP="008C272B">
            <w:pPr>
              <w:pStyle w:val="TAC"/>
              <w:rPr>
                <w:rFonts w:eastAsia="MS Mincho"/>
              </w:rPr>
            </w:pPr>
          </w:p>
        </w:tc>
        <w:tc>
          <w:tcPr>
            <w:tcW w:w="867" w:type="dxa"/>
            <w:shd w:val="clear" w:color="auto" w:fill="auto"/>
          </w:tcPr>
          <w:p w14:paraId="47B4242E"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64DCE235" w14:textId="77777777" w:rsidR="008C272B" w:rsidRPr="00EF5447" w:rsidRDefault="008C272B" w:rsidP="008C272B">
            <w:pPr>
              <w:pStyle w:val="TAC"/>
            </w:pPr>
            <w:r>
              <w:rPr>
                <w:lang w:eastAsia="ko-KR"/>
              </w:rPr>
              <w:t>N/A</w:t>
            </w:r>
          </w:p>
        </w:tc>
        <w:tc>
          <w:tcPr>
            <w:tcW w:w="817" w:type="dxa"/>
            <w:gridSpan w:val="2"/>
            <w:shd w:val="clear" w:color="auto" w:fill="auto"/>
            <w:noWrap/>
          </w:tcPr>
          <w:p w14:paraId="08DF01DE" w14:textId="77777777" w:rsidR="008C272B" w:rsidRPr="00EF5447" w:rsidRDefault="008C272B" w:rsidP="008C272B">
            <w:pPr>
              <w:pStyle w:val="TAC"/>
              <w:rPr>
                <w:rFonts w:eastAsia="Malgun Gothic"/>
                <w:szCs w:val="18"/>
                <w:lang w:eastAsia="ko-KR"/>
              </w:rPr>
            </w:pPr>
            <w:r w:rsidRPr="003C4CEC">
              <w:rPr>
                <w:lang w:eastAsia="ko-KR"/>
              </w:rPr>
              <w:t>10</w:t>
            </w:r>
          </w:p>
        </w:tc>
        <w:tc>
          <w:tcPr>
            <w:tcW w:w="2554" w:type="dxa"/>
            <w:gridSpan w:val="2"/>
            <w:shd w:val="clear" w:color="auto" w:fill="auto"/>
            <w:noWrap/>
          </w:tcPr>
          <w:p w14:paraId="6E5769BA" w14:textId="77777777" w:rsidR="008C272B" w:rsidRPr="00EF5447" w:rsidRDefault="008C272B" w:rsidP="008C272B">
            <w:pPr>
              <w:pStyle w:val="TAC"/>
              <w:rPr>
                <w:rFonts w:eastAsia="Malgun Gothic"/>
                <w:szCs w:val="18"/>
                <w:lang w:eastAsia="ko-KR"/>
              </w:rPr>
            </w:pPr>
            <w:r>
              <w:rPr>
                <w:lang w:eastAsia="ko-KR"/>
              </w:rPr>
              <w:t>N/A</w:t>
            </w:r>
          </w:p>
        </w:tc>
        <w:tc>
          <w:tcPr>
            <w:tcW w:w="1323" w:type="dxa"/>
            <w:gridSpan w:val="2"/>
            <w:shd w:val="clear" w:color="auto" w:fill="auto"/>
            <w:noWrap/>
          </w:tcPr>
          <w:p w14:paraId="2A7FFABC" w14:textId="77777777" w:rsidR="008C272B" w:rsidRPr="00EF5447" w:rsidRDefault="008C272B" w:rsidP="008C272B">
            <w:pPr>
              <w:pStyle w:val="TAC"/>
            </w:pPr>
            <w:r w:rsidRPr="00EF5447">
              <w:rPr>
                <w:lang w:eastAsia="ko-KR"/>
              </w:rPr>
              <w:t>3390</w:t>
            </w:r>
          </w:p>
        </w:tc>
        <w:tc>
          <w:tcPr>
            <w:tcW w:w="667" w:type="dxa"/>
            <w:gridSpan w:val="2"/>
            <w:shd w:val="clear" w:color="auto" w:fill="auto"/>
          </w:tcPr>
          <w:p w14:paraId="0AC2C302" w14:textId="77777777" w:rsidR="008C272B" w:rsidRPr="00EF5447" w:rsidRDefault="008C272B" w:rsidP="008C272B">
            <w:pPr>
              <w:pStyle w:val="TAC"/>
              <w:rPr>
                <w:lang w:eastAsia="ja-JP"/>
              </w:rPr>
            </w:pPr>
            <w:r w:rsidRPr="00EF5447">
              <w:rPr>
                <w:rFonts w:eastAsia="Malgun Gothic"/>
                <w:lang w:eastAsia="ko-KR"/>
              </w:rPr>
              <w:t>15.2</w:t>
            </w:r>
          </w:p>
        </w:tc>
        <w:tc>
          <w:tcPr>
            <w:tcW w:w="1248" w:type="dxa"/>
            <w:gridSpan w:val="3"/>
            <w:shd w:val="clear" w:color="auto" w:fill="auto"/>
          </w:tcPr>
          <w:p w14:paraId="6CBFECDB" w14:textId="77777777" w:rsidR="008C272B" w:rsidRPr="00EF5447" w:rsidRDefault="008C272B" w:rsidP="008C272B">
            <w:pPr>
              <w:pStyle w:val="TAC"/>
            </w:pPr>
            <w:r w:rsidRPr="00EF5447">
              <w:rPr>
                <w:kern w:val="2"/>
                <w:szCs w:val="24"/>
                <w:lang w:eastAsia="ja-JP"/>
              </w:rPr>
              <w:t>IMD3</w:t>
            </w:r>
            <w:r w:rsidRPr="00EF5447">
              <w:rPr>
                <w:vertAlign w:val="superscript"/>
              </w:rPr>
              <w:t>3</w:t>
            </w:r>
          </w:p>
        </w:tc>
      </w:tr>
      <w:tr w:rsidR="008C272B" w:rsidRPr="00EF5447" w14:paraId="3925CCEC" w14:textId="77777777" w:rsidTr="0092060C">
        <w:trPr>
          <w:trHeight w:val="54"/>
          <w:jc w:val="center"/>
        </w:trPr>
        <w:tc>
          <w:tcPr>
            <w:tcW w:w="2258" w:type="dxa"/>
            <w:tcBorders>
              <w:bottom w:val="nil"/>
            </w:tcBorders>
            <w:shd w:val="clear" w:color="auto" w:fill="auto"/>
          </w:tcPr>
          <w:p w14:paraId="6B9F732D" w14:textId="77777777" w:rsidR="008C272B" w:rsidRPr="00EF5447" w:rsidRDefault="008C272B" w:rsidP="008C272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F127A16"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2E277AE"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25163850" w14:textId="77777777" w:rsidR="008C272B" w:rsidRPr="00EF5447" w:rsidRDefault="008C272B" w:rsidP="008C272B">
            <w:pPr>
              <w:pStyle w:val="TAC"/>
            </w:pPr>
            <w:r w:rsidRPr="003C4CEC">
              <w:rPr>
                <w:lang w:eastAsia="ja-JP"/>
              </w:rPr>
              <w:t>820</w:t>
            </w:r>
          </w:p>
        </w:tc>
        <w:tc>
          <w:tcPr>
            <w:tcW w:w="817" w:type="dxa"/>
            <w:gridSpan w:val="2"/>
            <w:shd w:val="clear" w:color="auto" w:fill="auto"/>
            <w:noWrap/>
          </w:tcPr>
          <w:p w14:paraId="607B1054"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6C2E5A5A"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494D27DB" w14:textId="77777777" w:rsidR="008C272B" w:rsidRPr="00EF5447" w:rsidRDefault="008C272B" w:rsidP="008C272B">
            <w:pPr>
              <w:pStyle w:val="TAC"/>
            </w:pPr>
            <w:r w:rsidRPr="00EF5447">
              <w:rPr>
                <w:lang w:eastAsia="ja-JP"/>
              </w:rPr>
              <w:t>865</w:t>
            </w:r>
          </w:p>
        </w:tc>
        <w:tc>
          <w:tcPr>
            <w:tcW w:w="667" w:type="dxa"/>
            <w:gridSpan w:val="2"/>
            <w:shd w:val="clear" w:color="auto" w:fill="auto"/>
          </w:tcPr>
          <w:p w14:paraId="2FFECB76"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CD02B9B" w14:textId="77777777" w:rsidR="008C272B" w:rsidRPr="00EF5447" w:rsidRDefault="008C272B" w:rsidP="008C272B">
            <w:pPr>
              <w:pStyle w:val="TAC"/>
            </w:pPr>
            <w:r w:rsidRPr="00EF5447">
              <w:rPr>
                <w:lang w:eastAsia="ja-JP"/>
              </w:rPr>
              <w:t>N/A</w:t>
            </w:r>
          </w:p>
        </w:tc>
      </w:tr>
      <w:tr w:rsidR="008C272B" w:rsidRPr="00EF5447" w14:paraId="2776E1EE" w14:textId="77777777" w:rsidTr="0092060C">
        <w:trPr>
          <w:trHeight w:val="54"/>
          <w:jc w:val="center"/>
        </w:trPr>
        <w:tc>
          <w:tcPr>
            <w:tcW w:w="2258" w:type="dxa"/>
            <w:tcBorders>
              <w:top w:val="nil"/>
              <w:bottom w:val="nil"/>
            </w:tcBorders>
            <w:shd w:val="clear" w:color="auto" w:fill="auto"/>
          </w:tcPr>
          <w:p w14:paraId="7A335DFC" w14:textId="77777777" w:rsidR="008C272B" w:rsidRPr="00EF5447" w:rsidRDefault="008C272B" w:rsidP="008C272B">
            <w:pPr>
              <w:pStyle w:val="TAC"/>
              <w:rPr>
                <w:rFonts w:eastAsia="MS Mincho"/>
              </w:rPr>
            </w:pPr>
          </w:p>
        </w:tc>
        <w:tc>
          <w:tcPr>
            <w:tcW w:w="867" w:type="dxa"/>
            <w:shd w:val="clear" w:color="auto" w:fill="auto"/>
          </w:tcPr>
          <w:p w14:paraId="1FA98E1A" w14:textId="77777777" w:rsidR="008C272B" w:rsidRPr="00EF5447" w:rsidRDefault="008C272B" w:rsidP="008C272B">
            <w:pPr>
              <w:pStyle w:val="TAC"/>
              <w:rPr>
                <w:lang w:eastAsia="ja-JP"/>
              </w:rPr>
            </w:pPr>
            <w:r w:rsidRPr="00EF5447">
              <w:rPr>
                <w:lang w:eastAsia="ja-JP"/>
              </w:rPr>
              <w:t>28/n28</w:t>
            </w:r>
          </w:p>
        </w:tc>
        <w:tc>
          <w:tcPr>
            <w:tcW w:w="1379" w:type="dxa"/>
            <w:gridSpan w:val="2"/>
            <w:shd w:val="clear" w:color="auto" w:fill="auto"/>
            <w:noWrap/>
          </w:tcPr>
          <w:p w14:paraId="46BD312B" w14:textId="77777777" w:rsidR="008C272B" w:rsidRPr="00EF5447" w:rsidRDefault="008C272B" w:rsidP="008C272B">
            <w:pPr>
              <w:pStyle w:val="TAC"/>
            </w:pPr>
            <w:r>
              <w:rPr>
                <w:lang w:eastAsia="ja-JP"/>
              </w:rPr>
              <w:t>N/A</w:t>
            </w:r>
          </w:p>
        </w:tc>
        <w:tc>
          <w:tcPr>
            <w:tcW w:w="817" w:type="dxa"/>
            <w:gridSpan w:val="2"/>
            <w:shd w:val="clear" w:color="auto" w:fill="auto"/>
            <w:noWrap/>
          </w:tcPr>
          <w:p w14:paraId="63142186"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165708E5" w14:textId="77777777" w:rsidR="008C272B" w:rsidRPr="00EF5447" w:rsidRDefault="008C272B" w:rsidP="008C272B">
            <w:pPr>
              <w:pStyle w:val="TAC"/>
            </w:pPr>
            <w:r>
              <w:rPr>
                <w:lang w:eastAsia="ja-JP"/>
              </w:rPr>
              <w:t>N/A</w:t>
            </w:r>
          </w:p>
        </w:tc>
        <w:tc>
          <w:tcPr>
            <w:tcW w:w="1323" w:type="dxa"/>
            <w:gridSpan w:val="2"/>
            <w:shd w:val="clear" w:color="auto" w:fill="auto"/>
            <w:noWrap/>
          </w:tcPr>
          <w:p w14:paraId="23FCEC4B" w14:textId="77777777" w:rsidR="008C272B" w:rsidRPr="00EF5447" w:rsidRDefault="008C272B" w:rsidP="008C272B">
            <w:pPr>
              <w:pStyle w:val="TAC"/>
            </w:pPr>
            <w:r w:rsidRPr="00EF5447">
              <w:rPr>
                <w:lang w:eastAsia="ja-JP"/>
              </w:rPr>
              <w:t>778</w:t>
            </w:r>
          </w:p>
        </w:tc>
        <w:tc>
          <w:tcPr>
            <w:tcW w:w="667" w:type="dxa"/>
            <w:gridSpan w:val="2"/>
            <w:shd w:val="clear" w:color="auto" w:fill="auto"/>
          </w:tcPr>
          <w:p w14:paraId="3901CE71" w14:textId="77777777" w:rsidR="008C272B" w:rsidRPr="00EF5447" w:rsidRDefault="008C272B" w:rsidP="008C272B">
            <w:pPr>
              <w:pStyle w:val="TAC"/>
            </w:pPr>
            <w:r w:rsidRPr="00EF5447">
              <w:rPr>
                <w:lang w:eastAsia="ja-JP"/>
              </w:rPr>
              <w:t>4.4</w:t>
            </w:r>
          </w:p>
        </w:tc>
        <w:tc>
          <w:tcPr>
            <w:tcW w:w="1248" w:type="dxa"/>
            <w:gridSpan w:val="3"/>
            <w:shd w:val="clear" w:color="auto" w:fill="auto"/>
          </w:tcPr>
          <w:p w14:paraId="15598CAF" w14:textId="77777777" w:rsidR="008C272B" w:rsidRPr="00EF5447" w:rsidRDefault="008C272B" w:rsidP="008C272B">
            <w:pPr>
              <w:pStyle w:val="TAC"/>
            </w:pPr>
            <w:r w:rsidRPr="00EF5447">
              <w:rPr>
                <w:lang w:eastAsia="ja-JP"/>
              </w:rPr>
              <w:t>IMD5</w:t>
            </w:r>
          </w:p>
        </w:tc>
      </w:tr>
      <w:tr w:rsidR="008C272B" w:rsidRPr="00EF5447" w14:paraId="50FC27E9" w14:textId="77777777" w:rsidTr="0092060C">
        <w:trPr>
          <w:trHeight w:val="54"/>
          <w:jc w:val="center"/>
        </w:trPr>
        <w:tc>
          <w:tcPr>
            <w:tcW w:w="2258" w:type="dxa"/>
            <w:tcBorders>
              <w:top w:val="nil"/>
              <w:bottom w:val="single" w:sz="4" w:space="0" w:color="auto"/>
            </w:tcBorders>
            <w:shd w:val="clear" w:color="auto" w:fill="auto"/>
          </w:tcPr>
          <w:p w14:paraId="16C61E76" w14:textId="77777777" w:rsidR="008C272B" w:rsidRPr="00EF5447" w:rsidRDefault="008C272B" w:rsidP="008C272B">
            <w:pPr>
              <w:pStyle w:val="TAC"/>
              <w:rPr>
                <w:rFonts w:eastAsia="MS Mincho"/>
              </w:rPr>
            </w:pPr>
          </w:p>
        </w:tc>
        <w:tc>
          <w:tcPr>
            <w:tcW w:w="867" w:type="dxa"/>
            <w:shd w:val="clear" w:color="auto" w:fill="auto"/>
          </w:tcPr>
          <w:p w14:paraId="498B54C8" w14:textId="77777777" w:rsidR="008C272B" w:rsidRPr="00EF5447" w:rsidRDefault="008C272B" w:rsidP="008C272B">
            <w:pPr>
              <w:pStyle w:val="TAC"/>
              <w:rPr>
                <w:lang w:eastAsia="ja-JP"/>
              </w:rPr>
            </w:pPr>
            <w:r w:rsidRPr="00EF5447">
              <w:rPr>
                <w:lang w:eastAsia="ja-JP"/>
              </w:rPr>
              <w:t>n77</w:t>
            </w:r>
          </w:p>
        </w:tc>
        <w:tc>
          <w:tcPr>
            <w:tcW w:w="1379" w:type="dxa"/>
            <w:gridSpan w:val="2"/>
            <w:shd w:val="clear" w:color="auto" w:fill="auto"/>
            <w:noWrap/>
          </w:tcPr>
          <w:p w14:paraId="0140542D" w14:textId="77777777" w:rsidR="008C272B" w:rsidRPr="00EF5447" w:rsidRDefault="008C272B" w:rsidP="008C272B">
            <w:pPr>
              <w:pStyle w:val="TAC"/>
            </w:pPr>
            <w:r w:rsidRPr="003C4CEC">
              <w:rPr>
                <w:lang w:eastAsia="ja-JP"/>
              </w:rPr>
              <w:t>4058</w:t>
            </w:r>
          </w:p>
        </w:tc>
        <w:tc>
          <w:tcPr>
            <w:tcW w:w="817" w:type="dxa"/>
            <w:gridSpan w:val="2"/>
            <w:shd w:val="clear" w:color="auto" w:fill="auto"/>
            <w:noWrap/>
          </w:tcPr>
          <w:p w14:paraId="1BE9FBD2"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7A6E66FA"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7871794B" w14:textId="77777777" w:rsidR="008C272B" w:rsidRPr="00EF5447" w:rsidRDefault="008C272B" w:rsidP="008C272B">
            <w:pPr>
              <w:pStyle w:val="TAC"/>
            </w:pPr>
            <w:r w:rsidRPr="00EF5447">
              <w:rPr>
                <w:lang w:eastAsia="ja-JP"/>
              </w:rPr>
              <w:t>4058</w:t>
            </w:r>
          </w:p>
        </w:tc>
        <w:tc>
          <w:tcPr>
            <w:tcW w:w="667" w:type="dxa"/>
            <w:gridSpan w:val="2"/>
            <w:shd w:val="clear" w:color="auto" w:fill="auto"/>
          </w:tcPr>
          <w:p w14:paraId="34472D0E"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299840D6" w14:textId="77777777" w:rsidR="008C272B" w:rsidRPr="00EF5447" w:rsidRDefault="008C272B" w:rsidP="008C272B">
            <w:pPr>
              <w:pStyle w:val="TAC"/>
            </w:pPr>
            <w:r w:rsidRPr="00EF5447">
              <w:rPr>
                <w:lang w:eastAsia="ja-JP"/>
              </w:rPr>
              <w:t>N/A</w:t>
            </w:r>
          </w:p>
        </w:tc>
      </w:tr>
      <w:tr w:rsidR="008C272B" w:rsidRPr="00EF5447" w14:paraId="5234F122" w14:textId="77777777" w:rsidTr="0092060C">
        <w:trPr>
          <w:trHeight w:val="54"/>
          <w:jc w:val="center"/>
        </w:trPr>
        <w:tc>
          <w:tcPr>
            <w:tcW w:w="2258" w:type="dxa"/>
            <w:tcBorders>
              <w:bottom w:val="nil"/>
            </w:tcBorders>
            <w:shd w:val="clear" w:color="auto" w:fill="auto"/>
          </w:tcPr>
          <w:p w14:paraId="7493EB23"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9B08138"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335A2393" w14:textId="77777777" w:rsidR="008C272B" w:rsidRPr="00EF5447" w:rsidRDefault="008C272B" w:rsidP="008C272B">
            <w:pPr>
              <w:pStyle w:val="TAC"/>
            </w:pPr>
            <w:r>
              <w:rPr>
                <w:lang w:eastAsia="ja-JP"/>
              </w:rPr>
              <w:t>N/A</w:t>
            </w:r>
          </w:p>
        </w:tc>
        <w:tc>
          <w:tcPr>
            <w:tcW w:w="817" w:type="dxa"/>
            <w:gridSpan w:val="2"/>
            <w:shd w:val="clear" w:color="auto" w:fill="auto"/>
            <w:noWrap/>
          </w:tcPr>
          <w:p w14:paraId="24139D43"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1F84EB88" w14:textId="77777777" w:rsidR="008C272B" w:rsidRPr="00EF5447" w:rsidRDefault="008C272B" w:rsidP="008C272B">
            <w:pPr>
              <w:pStyle w:val="TAC"/>
            </w:pPr>
            <w:r>
              <w:rPr>
                <w:lang w:eastAsia="ja-JP"/>
              </w:rPr>
              <w:t>N/A</w:t>
            </w:r>
          </w:p>
        </w:tc>
        <w:tc>
          <w:tcPr>
            <w:tcW w:w="1323" w:type="dxa"/>
            <w:gridSpan w:val="2"/>
            <w:shd w:val="clear" w:color="auto" w:fill="auto"/>
            <w:noWrap/>
          </w:tcPr>
          <w:p w14:paraId="494C923A" w14:textId="77777777" w:rsidR="008C272B" w:rsidRPr="00EF5447" w:rsidRDefault="008C272B" w:rsidP="008C272B">
            <w:pPr>
              <w:pStyle w:val="TAC"/>
            </w:pPr>
            <w:r w:rsidRPr="00EF5447">
              <w:rPr>
                <w:lang w:eastAsia="ja-JP"/>
              </w:rPr>
              <w:t>865</w:t>
            </w:r>
          </w:p>
        </w:tc>
        <w:tc>
          <w:tcPr>
            <w:tcW w:w="667" w:type="dxa"/>
            <w:gridSpan w:val="2"/>
            <w:shd w:val="clear" w:color="auto" w:fill="auto"/>
          </w:tcPr>
          <w:p w14:paraId="1992A266" w14:textId="77777777" w:rsidR="008C272B" w:rsidRPr="00EF5447" w:rsidRDefault="008C272B" w:rsidP="008C272B">
            <w:pPr>
              <w:pStyle w:val="TAC"/>
            </w:pPr>
            <w:r w:rsidRPr="00EF5447">
              <w:rPr>
                <w:lang w:eastAsia="ja-JP"/>
              </w:rPr>
              <w:t>3.9</w:t>
            </w:r>
          </w:p>
        </w:tc>
        <w:tc>
          <w:tcPr>
            <w:tcW w:w="1248" w:type="dxa"/>
            <w:gridSpan w:val="3"/>
            <w:shd w:val="clear" w:color="auto" w:fill="auto"/>
          </w:tcPr>
          <w:p w14:paraId="296CE90A" w14:textId="77777777" w:rsidR="008C272B" w:rsidRPr="00EF5447" w:rsidRDefault="008C272B" w:rsidP="008C272B">
            <w:pPr>
              <w:pStyle w:val="TAC"/>
            </w:pPr>
            <w:r w:rsidRPr="00EF5447">
              <w:rPr>
                <w:lang w:eastAsia="ja-JP"/>
              </w:rPr>
              <w:t>IMD5</w:t>
            </w:r>
          </w:p>
        </w:tc>
      </w:tr>
      <w:tr w:rsidR="008C272B" w:rsidRPr="00EF5447" w14:paraId="1BD61882" w14:textId="77777777" w:rsidTr="0092060C">
        <w:trPr>
          <w:trHeight w:val="54"/>
          <w:jc w:val="center"/>
        </w:trPr>
        <w:tc>
          <w:tcPr>
            <w:tcW w:w="2258" w:type="dxa"/>
            <w:tcBorders>
              <w:top w:val="nil"/>
              <w:bottom w:val="nil"/>
            </w:tcBorders>
            <w:shd w:val="clear" w:color="auto" w:fill="auto"/>
          </w:tcPr>
          <w:p w14:paraId="541390A6" w14:textId="77777777" w:rsidR="008C272B" w:rsidRPr="00EF5447" w:rsidRDefault="008C272B" w:rsidP="008C272B">
            <w:pPr>
              <w:pStyle w:val="TAC"/>
              <w:rPr>
                <w:rFonts w:eastAsia="MS Mincho"/>
              </w:rPr>
            </w:pPr>
          </w:p>
        </w:tc>
        <w:tc>
          <w:tcPr>
            <w:tcW w:w="867" w:type="dxa"/>
            <w:shd w:val="clear" w:color="auto" w:fill="auto"/>
          </w:tcPr>
          <w:p w14:paraId="0DA10E58" w14:textId="77777777" w:rsidR="008C272B" w:rsidRPr="00EF5447" w:rsidRDefault="008C272B" w:rsidP="008C272B">
            <w:pPr>
              <w:pStyle w:val="TAC"/>
              <w:rPr>
                <w:lang w:eastAsia="ja-JP"/>
              </w:rPr>
            </w:pPr>
            <w:r w:rsidRPr="00EF5447">
              <w:rPr>
                <w:lang w:eastAsia="ja-JP"/>
              </w:rPr>
              <w:t>28</w:t>
            </w:r>
          </w:p>
        </w:tc>
        <w:tc>
          <w:tcPr>
            <w:tcW w:w="1379" w:type="dxa"/>
            <w:gridSpan w:val="2"/>
            <w:shd w:val="clear" w:color="auto" w:fill="auto"/>
            <w:noWrap/>
          </w:tcPr>
          <w:p w14:paraId="76AFF7DE" w14:textId="77777777" w:rsidR="008C272B" w:rsidRPr="00EF5447" w:rsidRDefault="008C272B" w:rsidP="008C272B">
            <w:pPr>
              <w:pStyle w:val="TAC"/>
            </w:pPr>
            <w:r w:rsidRPr="003C4CEC">
              <w:rPr>
                <w:lang w:eastAsia="ja-JP"/>
              </w:rPr>
              <w:t>723</w:t>
            </w:r>
          </w:p>
        </w:tc>
        <w:tc>
          <w:tcPr>
            <w:tcW w:w="817" w:type="dxa"/>
            <w:gridSpan w:val="2"/>
            <w:shd w:val="clear" w:color="auto" w:fill="auto"/>
            <w:noWrap/>
          </w:tcPr>
          <w:p w14:paraId="57C4FECD"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3B6FE1C1"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4E347670" w14:textId="77777777" w:rsidR="008C272B" w:rsidRPr="00EF5447" w:rsidRDefault="008C272B" w:rsidP="008C272B">
            <w:pPr>
              <w:pStyle w:val="TAC"/>
            </w:pPr>
            <w:r w:rsidRPr="00EF5447">
              <w:rPr>
                <w:lang w:eastAsia="ja-JP"/>
              </w:rPr>
              <w:t>778</w:t>
            </w:r>
          </w:p>
        </w:tc>
        <w:tc>
          <w:tcPr>
            <w:tcW w:w="667" w:type="dxa"/>
            <w:gridSpan w:val="2"/>
            <w:shd w:val="clear" w:color="auto" w:fill="auto"/>
          </w:tcPr>
          <w:p w14:paraId="4DB091E9"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09DA6EB7" w14:textId="77777777" w:rsidR="008C272B" w:rsidRPr="00EF5447" w:rsidRDefault="008C272B" w:rsidP="008C272B">
            <w:pPr>
              <w:pStyle w:val="TAC"/>
            </w:pPr>
            <w:r w:rsidRPr="00EF5447">
              <w:rPr>
                <w:lang w:eastAsia="ja-JP"/>
              </w:rPr>
              <w:t>N/A</w:t>
            </w:r>
          </w:p>
        </w:tc>
      </w:tr>
      <w:tr w:rsidR="008C272B" w:rsidRPr="00EF5447" w14:paraId="173D6DA0" w14:textId="77777777" w:rsidTr="0092060C">
        <w:trPr>
          <w:trHeight w:val="54"/>
          <w:jc w:val="center"/>
        </w:trPr>
        <w:tc>
          <w:tcPr>
            <w:tcW w:w="2258" w:type="dxa"/>
            <w:tcBorders>
              <w:top w:val="nil"/>
              <w:bottom w:val="single" w:sz="4" w:space="0" w:color="auto"/>
            </w:tcBorders>
            <w:shd w:val="clear" w:color="auto" w:fill="auto"/>
          </w:tcPr>
          <w:p w14:paraId="7F76E546" w14:textId="77777777" w:rsidR="008C272B" w:rsidRPr="00EF5447" w:rsidRDefault="008C272B" w:rsidP="008C272B">
            <w:pPr>
              <w:pStyle w:val="TAC"/>
              <w:rPr>
                <w:rFonts w:eastAsia="MS Mincho"/>
              </w:rPr>
            </w:pPr>
          </w:p>
        </w:tc>
        <w:tc>
          <w:tcPr>
            <w:tcW w:w="867" w:type="dxa"/>
            <w:shd w:val="clear" w:color="auto" w:fill="auto"/>
          </w:tcPr>
          <w:p w14:paraId="0F46BB86" w14:textId="77777777" w:rsidR="008C272B" w:rsidRPr="00EF5447" w:rsidRDefault="008C272B" w:rsidP="008C272B">
            <w:pPr>
              <w:pStyle w:val="TAC"/>
              <w:rPr>
                <w:lang w:eastAsia="ja-JP"/>
              </w:rPr>
            </w:pPr>
            <w:r w:rsidRPr="00EF5447">
              <w:rPr>
                <w:lang w:eastAsia="ja-JP"/>
              </w:rPr>
              <w:t>n77</w:t>
            </w:r>
          </w:p>
        </w:tc>
        <w:tc>
          <w:tcPr>
            <w:tcW w:w="1379" w:type="dxa"/>
            <w:gridSpan w:val="2"/>
            <w:shd w:val="clear" w:color="auto" w:fill="auto"/>
            <w:noWrap/>
          </w:tcPr>
          <w:p w14:paraId="2794B85B" w14:textId="77777777" w:rsidR="008C272B" w:rsidRPr="00EF5447" w:rsidRDefault="008C272B" w:rsidP="008C272B">
            <w:pPr>
              <w:pStyle w:val="TAC"/>
            </w:pPr>
            <w:r w:rsidRPr="003C4CEC">
              <w:rPr>
                <w:lang w:eastAsia="ja-JP"/>
              </w:rPr>
              <w:t>3757</w:t>
            </w:r>
          </w:p>
        </w:tc>
        <w:tc>
          <w:tcPr>
            <w:tcW w:w="817" w:type="dxa"/>
            <w:gridSpan w:val="2"/>
            <w:shd w:val="clear" w:color="auto" w:fill="auto"/>
            <w:noWrap/>
          </w:tcPr>
          <w:p w14:paraId="0F714923"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080F8189"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55E912A0" w14:textId="77777777" w:rsidR="008C272B" w:rsidRPr="00EF5447" w:rsidRDefault="008C272B" w:rsidP="008C272B">
            <w:pPr>
              <w:pStyle w:val="TAC"/>
            </w:pPr>
            <w:r w:rsidRPr="00EF5447">
              <w:rPr>
                <w:lang w:eastAsia="ja-JP"/>
              </w:rPr>
              <w:t>3757</w:t>
            </w:r>
          </w:p>
        </w:tc>
        <w:tc>
          <w:tcPr>
            <w:tcW w:w="667" w:type="dxa"/>
            <w:gridSpan w:val="2"/>
            <w:shd w:val="clear" w:color="auto" w:fill="auto"/>
          </w:tcPr>
          <w:p w14:paraId="697C6441"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41F1389" w14:textId="77777777" w:rsidR="008C272B" w:rsidRPr="00EF5447" w:rsidRDefault="008C272B" w:rsidP="008C272B">
            <w:pPr>
              <w:pStyle w:val="TAC"/>
            </w:pPr>
            <w:r w:rsidRPr="00EF5447">
              <w:rPr>
                <w:lang w:eastAsia="ja-JP"/>
              </w:rPr>
              <w:t>N/A</w:t>
            </w:r>
          </w:p>
        </w:tc>
      </w:tr>
      <w:tr w:rsidR="008C272B" w:rsidRPr="00EF5447" w14:paraId="6BFFFBB3" w14:textId="77777777" w:rsidTr="0092060C">
        <w:trPr>
          <w:trHeight w:val="54"/>
          <w:jc w:val="center"/>
        </w:trPr>
        <w:tc>
          <w:tcPr>
            <w:tcW w:w="2258" w:type="dxa"/>
            <w:tcBorders>
              <w:bottom w:val="nil"/>
            </w:tcBorders>
            <w:shd w:val="clear" w:color="auto" w:fill="auto"/>
          </w:tcPr>
          <w:p w14:paraId="2AA35A75"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7D21158"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30F04AD1" w14:textId="77777777" w:rsidR="008C272B" w:rsidRPr="00EF5447" w:rsidRDefault="008C272B" w:rsidP="008C272B">
            <w:pPr>
              <w:pStyle w:val="TAC"/>
            </w:pPr>
            <w:r>
              <w:rPr>
                <w:lang w:eastAsia="ja-JP"/>
              </w:rPr>
              <w:t>N/A</w:t>
            </w:r>
          </w:p>
        </w:tc>
        <w:tc>
          <w:tcPr>
            <w:tcW w:w="817" w:type="dxa"/>
            <w:gridSpan w:val="2"/>
            <w:shd w:val="clear" w:color="auto" w:fill="auto"/>
            <w:noWrap/>
          </w:tcPr>
          <w:p w14:paraId="0D72F258"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0DC7D936" w14:textId="77777777" w:rsidR="008C272B" w:rsidRPr="00EF5447" w:rsidRDefault="008C272B" w:rsidP="008C272B">
            <w:pPr>
              <w:pStyle w:val="TAC"/>
            </w:pPr>
            <w:r>
              <w:rPr>
                <w:lang w:eastAsia="ja-JP"/>
              </w:rPr>
              <w:t>N/A</w:t>
            </w:r>
          </w:p>
        </w:tc>
        <w:tc>
          <w:tcPr>
            <w:tcW w:w="1323" w:type="dxa"/>
            <w:gridSpan w:val="2"/>
            <w:shd w:val="clear" w:color="auto" w:fill="auto"/>
            <w:noWrap/>
          </w:tcPr>
          <w:p w14:paraId="46E4ABC8" w14:textId="77777777" w:rsidR="008C272B" w:rsidRPr="00EF5447" w:rsidRDefault="008C272B" w:rsidP="008C272B">
            <w:pPr>
              <w:pStyle w:val="TAC"/>
            </w:pPr>
            <w:r w:rsidRPr="00EF5447">
              <w:rPr>
                <w:lang w:eastAsia="ja-JP"/>
              </w:rPr>
              <w:t>864</w:t>
            </w:r>
          </w:p>
        </w:tc>
        <w:tc>
          <w:tcPr>
            <w:tcW w:w="667" w:type="dxa"/>
            <w:gridSpan w:val="2"/>
            <w:shd w:val="clear" w:color="auto" w:fill="auto"/>
          </w:tcPr>
          <w:p w14:paraId="4D9EF637" w14:textId="77777777" w:rsidR="008C272B" w:rsidRPr="00EF5447" w:rsidRDefault="008C272B" w:rsidP="008C272B">
            <w:pPr>
              <w:pStyle w:val="TAC"/>
            </w:pPr>
            <w:r w:rsidRPr="00EF5447">
              <w:rPr>
                <w:lang w:eastAsia="ja-JP"/>
              </w:rPr>
              <w:t>3.8</w:t>
            </w:r>
          </w:p>
        </w:tc>
        <w:tc>
          <w:tcPr>
            <w:tcW w:w="1248" w:type="dxa"/>
            <w:gridSpan w:val="3"/>
            <w:shd w:val="clear" w:color="auto" w:fill="auto"/>
          </w:tcPr>
          <w:p w14:paraId="66587EA9" w14:textId="77777777" w:rsidR="008C272B" w:rsidRPr="00EF5447" w:rsidRDefault="008C272B" w:rsidP="008C272B">
            <w:pPr>
              <w:pStyle w:val="TAC"/>
            </w:pPr>
            <w:r w:rsidRPr="00EF5447">
              <w:rPr>
                <w:lang w:eastAsia="ja-JP"/>
              </w:rPr>
              <w:t>IMD5</w:t>
            </w:r>
          </w:p>
        </w:tc>
      </w:tr>
      <w:tr w:rsidR="008C272B" w:rsidRPr="00EF5447" w14:paraId="3E2CA79E" w14:textId="77777777" w:rsidTr="0092060C">
        <w:trPr>
          <w:trHeight w:val="54"/>
          <w:jc w:val="center"/>
        </w:trPr>
        <w:tc>
          <w:tcPr>
            <w:tcW w:w="2258" w:type="dxa"/>
            <w:tcBorders>
              <w:top w:val="nil"/>
              <w:bottom w:val="nil"/>
            </w:tcBorders>
            <w:shd w:val="clear" w:color="auto" w:fill="auto"/>
          </w:tcPr>
          <w:p w14:paraId="5667E7DB" w14:textId="77777777" w:rsidR="008C272B" w:rsidRPr="00EF5447" w:rsidRDefault="008C272B" w:rsidP="008C272B">
            <w:pPr>
              <w:pStyle w:val="TAC"/>
              <w:rPr>
                <w:rFonts w:eastAsia="MS Mincho"/>
              </w:rPr>
            </w:pPr>
          </w:p>
        </w:tc>
        <w:tc>
          <w:tcPr>
            <w:tcW w:w="867" w:type="dxa"/>
            <w:shd w:val="clear" w:color="auto" w:fill="auto"/>
          </w:tcPr>
          <w:p w14:paraId="6B3690B3" w14:textId="77777777" w:rsidR="008C272B" w:rsidRPr="00EF5447" w:rsidRDefault="008C272B" w:rsidP="008C272B">
            <w:pPr>
              <w:pStyle w:val="TAC"/>
              <w:rPr>
                <w:lang w:eastAsia="ja-JP"/>
              </w:rPr>
            </w:pPr>
            <w:r w:rsidRPr="00EF5447">
              <w:rPr>
                <w:lang w:eastAsia="ja-JP"/>
              </w:rPr>
              <w:t>28</w:t>
            </w:r>
          </w:p>
        </w:tc>
        <w:tc>
          <w:tcPr>
            <w:tcW w:w="1379" w:type="dxa"/>
            <w:gridSpan w:val="2"/>
            <w:shd w:val="clear" w:color="auto" w:fill="auto"/>
            <w:noWrap/>
          </w:tcPr>
          <w:p w14:paraId="275A228F" w14:textId="77777777" w:rsidR="008C272B" w:rsidRPr="00EF5447" w:rsidRDefault="008C272B" w:rsidP="008C272B">
            <w:pPr>
              <w:pStyle w:val="TAC"/>
            </w:pPr>
            <w:r w:rsidRPr="003C4CEC">
              <w:rPr>
                <w:lang w:eastAsia="ja-JP"/>
              </w:rPr>
              <w:t>723</w:t>
            </w:r>
          </w:p>
        </w:tc>
        <w:tc>
          <w:tcPr>
            <w:tcW w:w="817" w:type="dxa"/>
            <w:gridSpan w:val="2"/>
            <w:shd w:val="clear" w:color="auto" w:fill="auto"/>
            <w:noWrap/>
          </w:tcPr>
          <w:p w14:paraId="47EC8145"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57280C2E"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366831EE" w14:textId="77777777" w:rsidR="008C272B" w:rsidRPr="00EF5447" w:rsidRDefault="008C272B" w:rsidP="008C272B">
            <w:pPr>
              <w:pStyle w:val="TAC"/>
            </w:pPr>
            <w:r w:rsidRPr="00EF5447">
              <w:rPr>
                <w:lang w:eastAsia="ja-JP"/>
              </w:rPr>
              <w:t>778</w:t>
            </w:r>
          </w:p>
        </w:tc>
        <w:tc>
          <w:tcPr>
            <w:tcW w:w="667" w:type="dxa"/>
            <w:gridSpan w:val="2"/>
            <w:shd w:val="clear" w:color="auto" w:fill="auto"/>
          </w:tcPr>
          <w:p w14:paraId="56503C8B"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5F2F8C77" w14:textId="77777777" w:rsidR="008C272B" w:rsidRPr="00EF5447" w:rsidRDefault="008C272B" w:rsidP="008C272B">
            <w:pPr>
              <w:pStyle w:val="TAC"/>
            </w:pPr>
            <w:r w:rsidRPr="00EF5447">
              <w:rPr>
                <w:lang w:eastAsia="ja-JP"/>
              </w:rPr>
              <w:t>N/A</w:t>
            </w:r>
          </w:p>
        </w:tc>
      </w:tr>
      <w:tr w:rsidR="008C272B" w:rsidRPr="00EF5447" w14:paraId="23D63D99" w14:textId="77777777" w:rsidTr="0092060C">
        <w:trPr>
          <w:trHeight w:val="54"/>
          <w:jc w:val="center"/>
        </w:trPr>
        <w:tc>
          <w:tcPr>
            <w:tcW w:w="2258" w:type="dxa"/>
            <w:tcBorders>
              <w:top w:val="nil"/>
              <w:bottom w:val="single" w:sz="4" w:space="0" w:color="auto"/>
            </w:tcBorders>
            <w:shd w:val="clear" w:color="auto" w:fill="auto"/>
          </w:tcPr>
          <w:p w14:paraId="522731F0" w14:textId="77777777" w:rsidR="008C272B" w:rsidRPr="00EF5447" w:rsidRDefault="008C272B" w:rsidP="008C272B">
            <w:pPr>
              <w:pStyle w:val="TAC"/>
              <w:rPr>
                <w:rFonts w:eastAsia="MS Mincho"/>
              </w:rPr>
            </w:pPr>
          </w:p>
        </w:tc>
        <w:tc>
          <w:tcPr>
            <w:tcW w:w="867" w:type="dxa"/>
            <w:shd w:val="clear" w:color="auto" w:fill="auto"/>
          </w:tcPr>
          <w:p w14:paraId="44B3A059" w14:textId="77777777" w:rsidR="008C272B" w:rsidRPr="00EF5447" w:rsidRDefault="008C272B" w:rsidP="008C272B">
            <w:pPr>
              <w:pStyle w:val="TAC"/>
              <w:rPr>
                <w:lang w:eastAsia="ja-JP"/>
              </w:rPr>
            </w:pPr>
            <w:r w:rsidRPr="00EF5447">
              <w:rPr>
                <w:lang w:eastAsia="ja-JP"/>
              </w:rPr>
              <w:t>n78</w:t>
            </w:r>
          </w:p>
        </w:tc>
        <w:tc>
          <w:tcPr>
            <w:tcW w:w="1379" w:type="dxa"/>
            <w:gridSpan w:val="2"/>
            <w:shd w:val="clear" w:color="auto" w:fill="auto"/>
            <w:noWrap/>
          </w:tcPr>
          <w:p w14:paraId="3A1B6035" w14:textId="77777777" w:rsidR="008C272B" w:rsidRPr="00EF5447" w:rsidRDefault="008C272B" w:rsidP="008C272B">
            <w:pPr>
              <w:pStyle w:val="TAC"/>
            </w:pPr>
            <w:r w:rsidRPr="003C4CEC">
              <w:rPr>
                <w:lang w:eastAsia="ja-JP"/>
              </w:rPr>
              <w:t>3756</w:t>
            </w:r>
          </w:p>
        </w:tc>
        <w:tc>
          <w:tcPr>
            <w:tcW w:w="817" w:type="dxa"/>
            <w:gridSpan w:val="2"/>
            <w:shd w:val="clear" w:color="auto" w:fill="auto"/>
            <w:noWrap/>
          </w:tcPr>
          <w:p w14:paraId="47469DFB"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7B278005"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356737DA" w14:textId="77777777" w:rsidR="008C272B" w:rsidRPr="00EF5447" w:rsidRDefault="008C272B" w:rsidP="008C272B">
            <w:pPr>
              <w:pStyle w:val="TAC"/>
            </w:pPr>
            <w:r w:rsidRPr="00EF5447">
              <w:rPr>
                <w:lang w:eastAsia="ja-JP"/>
              </w:rPr>
              <w:t>3756</w:t>
            </w:r>
          </w:p>
        </w:tc>
        <w:tc>
          <w:tcPr>
            <w:tcW w:w="667" w:type="dxa"/>
            <w:gridSpan w:val="2"/>
            <w:shd w:val="clear" w:color="auto" w:fill="auto"/>
          </w:tcPr>
          <w:p w14:paraId="53D67F95"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6E96BB7" w14:textId="77777777" w:rsidR="008C272B" w:rsidRPr="00EF5447" w:rsidRDefault="008C272B" w:rsidP="008C272B">
            <w:pPr>
              <w:pStyle w:val="TAC"/>
            </w:pPr>
            <w:r w:rsidRPr="00EF5447">
              <w:rPr>
                <w:lang w:eastAsia="ja-JP"/>
              </w:rPr>
              <w:t>N/A</w:t>
            </w:r>
          </w:p>
        </w:tc>
      </w:tr>
      <w:tr w:rsidR="008C272B" w:rsidRPr="00EF5447" w14:paraId="0A4299C1" w14:textId="77777777" w:rsidTr="0092060C">
        <w:trPr>
          <w:trHeight w:val="54"/>
          <w:jc w:val="center"/>
        </w:trPr>
        <w:tc>
          <w:tcPr>
            <w:tcW w:w="2258" w:type="dxa"/>
            <w:tcBorders>
              <w:top w:val="nil"/>
              <w:bottom w:val="nil"/>
            </w:tcBorders>
            <w:shd w:val="clear" w:color="auto" w:fill="auto"/>
          </w:tcPr>
          <w:p w14:paraId="6D05E28F" w14:textId="77777777" w:rsidR="008C272B" w:rsidRPr="00EF5447" w:rsidRDefault="008C272B" w:rsidP="008C272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5D168D6" w14:textId="77777777" w:rsidR="008C272B" w:rsidRPr="00EF5447" w:rsidRDefault="008C272B" w:rsidP="008C272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DAF87FA" w14:textId="77777777" w:rsidR="008C272B" w:rsidRPr="00EF5447" w:rsidRDefault="008C272B" w:rsidP="008C272B">
            <w:pPr>
              <w:pStyle w:val="TAC"/>
              <w:rPr>
                <w:lang w:eastAsia="ja-JP"/>
              </w:rPr>
            </w:pPr>
            <w:r w:rsidRPr="00EF5447">
              <w:rPr>
                <w:lang w:eastAsia="ja-JP"/>
              </w:rPr>
              <w:t>18</w:t>
            </w:r>
          </w:p>
        </w:tc>
        <w:tc>
          <w:tcPr>
            <w:tcW w:w="1379" w:type="dxa"/>
            <w:gridSpan w:val="2"/>
            <w:shd w:val="clear" w:color="auto" w:fill="auto"/>
            <w:noWrap/>
          </w:tcPr>
          <w:p w14:paraId="72003811" w14:textId="77777777" w:rsidR="008C272B" w:rsidRPr="00EF5447" w:rsidRDefault="008C272B" w:rsidP="008C272B">
            <w:pPr>
              <w:pStyle w:val="TAC"/>
              <w:rPr>
                <w:lang w:eastAsia="ja-JP"/>
              </w:rPr>
            </w:pPr>
            <w:r w:rsidRPr="003C4CEC">
              <w:t>820</w:t>
            </w:r>
          </w:p>
        </w:tc>
        <w:tc>
          <w:tcPr>
            <w:tcW w:w="817" w:type="dxa"/>
            <w:gridSpan w:val="2"/>
            <w:shd w:val="clear" w:color="auto" w:fill="auto"/>
            <w:noWrap/>
          </w:tcPr>
          <w:p w14:paraId="0D73D180"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2F38CF94"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31801D75" w14:textId="77777777" w:rsidR="008C272B" w:rsidRPr="00EF5447" w:rsidRDefault="008C272B" w:rsidP="008C272B">
            <w:pPr>
              <w:pStyle w:val="TAC"/>
              <w:rPr>
                <w:lang w:eastAsia="ja-JP"/>
              </w:rPr>
            </w:pPr>
            <w:r w:rsidRPr="00EF5447">
              <w:t>865</w:t>
            </w:r>
          </w:p>
        </w:tc>
        <w:tc>
          <w:tcPr>
            <w:tcW w:w="667" w:type="dxa"/>
            <w:gridSpan w:val="2"/>
            <w:shd w:val="clear" w:color="auto" w:fill="auto"/>
          </w:tcPr>
          <w:p w14:paraId="1AF6F04A"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0E6D181C" w14:textId="77777777" w:rsidR="008C272B" w:rsidRPr="00EF5447" w:rsidRDefault="008C272B" w:rsidP="008C272B">
            <w:pPr>
              <w:pStyle w:val="TAC"/>
              <w:rPr>
                <w:lang w:eastAsia="ja-JP"/>
              </w:rPr>
            </w:pPr>
            <w:r w:rsidRPr="00EF5447">
              <w:rPr>
                <w:lang w:eastAsia="ja-JP"/>
              </w:rPr>
              <w:t>N/A</w:t>
            </w:r>
          </w:p>
        </w:tc>
      </w:tr>
      <w:tr w:rsidR="008C272B" w:rsidRPr="00EF5447" w14:paraId="6E3C5602" w14:textId="77777777" w:rsidTr="0092060C">
        <w:trPr>
          <w:trHeight w:val="54"/>
          <w:jc w:val="center"/>
        </w:trPr>
        <w:tc>
          <w:tcPr>
            <w:tcW w:w="2258" w:type="dxa"/>
            <w:tcBorders>
              <w:top w:val="nil"/>
              <w:bottom w:val="nil"/>
            </w:tcBorders>
            <w:shd w:val="clear" w:color="auto" w:fill="auto"/>
          </w:tcPr>
          <w:p w14:paraId="381141B4" w14:textId="77777777" w:rsidR="008C272B" w:rsidRPr="00EF5447" w:rsidRDefault="008C272B" w:rsidP="008C272B">
            <w:pPr>
              <w:pStyle w:val="TAC"/>
              <w:rPr>
                <w:rFonts w:eastAsia="MS Mincho"/>
              </w:rPr>
            </w:pPr>
          </w:p>
        </w:tc>
        <w:tc>
          <w:tcPr>
            <w:tcW w:w="867" w:type="dxa"/>
            <w:shd w:val="clear" w:color="auto" w:fill="auto"/>
          </w:tcPr>
          <w:p w14:paraId="09125FE6" w14:textId="77777777" w:rsidR="008C272B" w:rsidRPr="00EF5447" w:rsidRDefault="008C272B" w:rsidP="008C272B">
            <w:pPr>
              <w:pStyle w:val="TAC"/>
              <w:rPr>
                <w:lang w:eastAsia="ja-JP"/>
              </w:rPr>
            </w:pPr>
            <w:r w:rsidRPr="00EF5447">
              <w:rPr>
                <w:lang w:eastAsia="ja-JP"/>
              </w:rPr>
              <w:t>n28</w:t>
            </w:r>
          </w:p>
        </w:tc>
        <w:tc>
          <w:tcPr>
            <w:tcW w:w="1379" w:type="dxa"/>
            <w:gridSpan w:val="2"/>
            <w:shd w:val="clear" w:color="auto" w:fill="auto"/>
            <w:noWrap/>
          </w:tcPr>
          <w:p w14:paraId="20F5B54D" w14:textId="77777777" w:rsidR="008C272B" w:rsidRPr="00EF5447" w:rsidRDefault="008C272B" w:rsidP="008C272B">
            <w:pPr>
              <w:pStyle w:val="TAC"/>
              <w:rPr>
                <w:lang w:eastAsia="ja-JP"/>
              </w:rPr>
            </w:pPr>
            <w:r w:rsidRPr="003C4CEC">
              <w:t>710</w:t>
            </w:r>
          </w:p>
        </w:tc>
        <w:tc>
          <w:tcPr>
            <w:tcW w:w="817" w:type="dxa"/>
            <w:gridSpan w:val="2"/>
            <w:shd w:val="clear" w:color="auto" w:fill="auto"/>
            <w:noWrap/>
          </w:tcPr>
          <w:p w14:paraId="0D390E09"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60DC388C"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7B72456C" w14:textId="77777777" w:rsidR="008C272B" w:rsidRPr="00EF5447" w:rsidRDefault="008C272B" w:rsidP="008C272B">
            <w:pPr>
              <w:pStyle w:val="TAC"/>
              <w:rPr>
                <w:lang w:eastAsia="ja-JP"/>
              </w:rPr>
            </w:pPr>
            <w:r w:rsidRPr="00EF5447">
              <w:t>765</w:t>
            </w:r>
          </w:p>
        </w:tc>
        <w:tc>
          <w:tcPr>
            <w:tcW w:w="667" w:type="dxa"/>
            <w:gridSpan w:val="2"/>
            <w:shd w:val="clear" w:color="auto" w:fill="auto"/>
          </w:tcPr>
          <w:p w14:paraId="69DE3605" w14:textId="77777777" w:rsidR="008C272B" w:rsidRPr="00EF5447" w:rsidRDefault="008C272B" w:rsidP="008C272B">
            <w:pPr>
              <w:pStyle w:val="TAC"/>
              <w:rPr>
                <w:lang w:eastAsia="ja-JP"/>
              </w:rPr>
            </w:pPr>
            <w:r w:rsidRPr="00EF5447">
              <w:rPr>
                <w:lang w:eastAsia="ja-JP"/>
              </w:rPr>
              <w:t>N/A</w:t>
            </w:r>
          </w:p>
        </w:tc>
        <w:tc>
          <w:tcPr>
            <w:tcW w:w="1248" w:type="dxa"/>
            <w:gridSpan w:val="3"/>
            <w:shd w:val="clear" w:color="auto" w:fill="auto"/>
          </w:tcPr>
          <w:p w14:paraId="0CCB4C57" w14:textId="77777777" w:rsidR="008C272B" w:rsidRPr="00EF5447" w:rsidRDefault="008C272B" w:rsidP="008C272B">
            <w:pPr>
              <w:pStyle w:val="TAC"/>
              <w:rPr>
                <w:lang w:eastAsia="ja-JP"/>
              </w:rPr>
            </w:pPr>
            <w:r w:rsidRPr="00EF5447">
              <w:rPr>
                <w:lang w:eastAsia="ko-KR"/>
              </w:rPr>
              <w:t>N/A</w:t>
            </w:r>
          </w:p>
        </w:tc>
      </w:tr>
      <w:tr w:rsidR="008C272B" w:rsidRPr="00EF5447" w14:paraId="33FD395D" w14:textId="77777777" w:rsidTr="0092060C">
        <w:trPr>
          <w:trHeight w:val="54"/>
          <w:jc w:val="center"/>
        </w:trPr>
        <w:tc>
          <w:tcPr>
            <w:tcW w:w="2258" w:type="dxa"/>
            <w:tcBorders>
              <w:top w:val="nil"/>
              <w:bottom w:val="single" w:sz="4" w:space="0" w:color="auto"/>
            </w:tcBorders>
            <w:shd w:val="clear" w:color="auto" w:fill="auto"/>
          </w:tcPr>
          <w:p w14:paraId="1BBC719B" w14:textId="77777777" w:rsidR="008C272B" w:rsidRPr="00EF5447" w:rsidRDefault="008C272B" w:rsidP="008C272B">
            <w:pPr>
              <w:pStyle w:val="TAC"/>
              <w:rPr>
                <w:rFonts w:eastAsia="MS Mincho"/>
              </w:rPr>
            </w:pPr>
          </w:p>
        </w:tc>
        <w:tc>
          <w:tcPr>
            <w:tcW w:w="867" w:type="dxa"/>
            <w:shd w:val="clear" w:color="auto" w:fill="auto"/>
          </w:tcPr>
          <w:p w14:paraId="275F09EC" w14:textId="77777777" w:rsidR="008C272B" w:rsidRPr="00EF5447" w:rsidRDefault="008C272B" w:rsidP="008C272B">
            <w:pPr>
              <w:pStyle w:val="TAC"/>
              <w:rPr>
                <w:lang w:eastAsia="ja-JP"/>
              </w:rPr>
            </w:pPr>
            <w:r w:rsidRPr="00EF5447">
              <w:rPr>
                <w:lang w:eastAsia="ja-JP"/>
              </w:rPr>
              <w:t>n77/n78</w:t>
            </w:r>
          </w:p>
        </w:tc>
        <w:tc>
          <w:tcPr>
            <w:tcW w:w="1379" w:type="dxa"/>
            <w:gridSpan w:val="2"/>
            <w:shd w:val="clear" w:color="auto" w:fill="auto"/>
            <w:noWrap/>
          </w:tcPr>
          <w:p w14:paraId="040C6892" w14:textId="77777777" w:rsidR="008C272B" w:rsidRPr="00EF5447" w:rsidRDefault="008C272B" w:rsidP="008C272B">
            <w:pPr>
              <w:pStyle w:val="TAC"/>
              <w:rPr>
                <w:lang w:eastAsia="ja-JP"/>
              </w:rPr>
            </w:pPr>
            <w:r>
              <w:rPr>
                <w:color w:val="000000"/>
              </w:rPr>
              <w:t>N/A</w:t>
            </w:r>
          </w:p>
        </w:tc>
        <w:tc>
          <w:tcPr>
            <w:tcW w:w="817" w:type="dxa"/>
            <w:gridSpan w:val="2"/>
            <w:shd w:val="clear" w:color="auto" w:fill="auto"/>
            <w:noWrap/>
          </w:tcPr>
          <w:p w14:paraId="6B14679A" w14:textId="77777777" w:rsidR="008C272B" w:rsidRPr="00EF5447" w:rsidRDefault="008C272B" w:rsidP="008C272B">
            <w:pPr>
              <w:pStyle w:val="TAC"/>
              <w:rPr>
                <w:lang w:eastAsia="ja-JP"/>
              </w:rPr>
            </w:pPr>
            <w:r w:rsidRPr="003C4CEC">
              <w:rPr>
                <w:color w:val="000000"/>
              </w:rPr>
              <w:t>10</w:t>
            </w:r>
          </w:p>
        </w:tc>
        <w:tc>
          <w:tcPr>
            <w:tcW w:w="2554" w:type="dxa"/>
            <w:gridSpan w:val="2"/>
            <w:shd w:val="clear" w:color="auto" w:fill="auto"/>
            <w:noWrap/>
          </w:tcPr>
          <w:p w14:paraId="08D7727D"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4C4FDC55" w14:textId="77777777" w:rsidR="008C272B" w:rsidRPr="00EF5447" w:rsidRDefault="008C272B" w:rsidP="008C272B">
            <w:pPr>
              <w:pStyle w:val="TAC"/>
              <w:rPr>
                <w:lang w:eastAsia="ja-JP"/>
              </w:rPr>
            </w:pPr>
            <w:r w:rsidRPr="00EF5447">
              <w:rPr>
                <w:color w:val="000000"/>
              </w:rPr>
              <w:t>3770</w:t>
            </w:r>
          </w:p>
        </w:tc>
        <w:tc>
          <w:tcPr>
            <w:tcW w:w="667" w:type="dxa"/>
            <w:gridSpan w:val="2"/>
            <w:shd w:val="clear" w:color="auto" w:fill="auto"/>
          </w:tcPr>
          <w:p w14:paraId="2EC48830" w14:textId="77777777" w:rsidR="008C272B" w:rsidRPr="00EF5447" w:rsidRDefault="008C272B" w:rsidP="008C272B">
            <w:pPr>
              <w:pStyle w:val="TAC"/>
              <w:rPr>
                <w:lang w:eastAsia="ja-JP"/>
              </w:rPr>
            </w:pPr>
            <w:r w:rsidRPr="00EF5447">
              <w:rPr>
                <w:lang w:eastAsia="ko-KR"/>
              </w:rPr>
              <w:t>4.0</w:t>
            </w:r>
          </w:p>
        </w:tc>
        <w:tc>
          <w:tcPr>
            <w:tcW w:w="1248" w:type="dxa"/>
            <w:gridSpan w:val="3"/>
            <w:shd w:val="clear" w:color="auto" w:fill="auto"/>
          </w:tcPr>
          <w:p w14:paraId="44A97513" w14:textId="77777777" w:rsidR="008C272B" w:rsidRPr="00EF5447" w:rsidRDefault="008C272B" w:rsidP="008C272B">
            <w:pPr>
              <w:pStyle w:val="TAC"/>
              <w:rPr>
                <w:lang w:eastAsia="ja-JP"/>
              </w:rPr>
            </w:pPr>
            <w:r w:rsidRPr="00EF5447">
              <w:rPr>
                <w:lang w:eastAsia="ja-JP"/>
              </w:rPr>
              <w:t>IMD5</w:t>
            </w:r>
          </w:p>
        </w:tc>
      </w:tr>
      <w:tr w:rsidR="008C272B" w:rsidRPr="00EF5447" w14:paraId="0E75F13B" w14:textId="77777777" w:rsidTr="0092060C">
        <w:trPr>
          <w:trHeight w:val="54"/>
          <w:jc w:val="center"/>
        </w:trPr>
        <w:tc>
          <w:tcPr>
            <w:tcW w:w="2258" w:type="dxa"/>
            <w:tcBorders>
              <w:bottom w:val="nil"/>
            </w:tcBorders>
            <w:shd w:val="clear" w:color="auto" w:fill="auto"/>
          </w:tcPr>
          <w:p w14:paraId="148E6800" w14:textId="77777777" w:rsidR="008C272B" w:rsidRPr="00EF5447" w:rsidRDefault="008C272B" w:rsidP="008C272B">
            <w:pPr>
              <w:pStyle w:val="TAC"/>
              <w:rPr>
                <w:lang w:eastAsia="ja-JP"/>
              </w:rPr>
            </w:pPr>
            <w:r w:rsidRPr="00EF5447">
              <w:rPr>
                <w:lang w:eastAsia="ja-JP"/>
              </w:rPr>
              <w:t>DC_18A-41A_n3A</w:t>
            </w:r>
          </w:p>
          <w:p w14:paraId="363878DB" w14:textId="77777777" w:rsidR="008C272B" w:rsidRPr="00EF5447" w:rsidRDefault="008C272B" w:rsidP="008C272B">
            <w:pPr>
              <w:pStyle w:val="TAC"/>
              <w:rPr>
                <w:rFonts w:eastAsia="MS Mincho"/>
              </w:rPr>
            </w:pPr>
            <w:r w:rsidRPr="00EF5447">
              <w:rPr>
                <w:lang w:eastAsia="ja-JP"/>
              </w:rPr>
              <w:t>DC_18A-41C_n3A</w:t>
            </w:r>
          </w:p>
        </w:tc>
        <w:tc>
          <w:tcPr>
            <w:tcW w:w="867" w:type="dxa"/>
            <w:shd w:val="clear" w:color="auto" w:fill="auto"/>
          </w:tcPr>
          <w:p w14:paraId="2F812D85"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09BC177E" w14:textId="77777777" w:rsidR="008C272B" w:rsidRPr="00EF5447" w:rsidRDefault="008C272B" w:rsidP="008C272B">
            <w:pPr>
              <w:pStyle w:val="TAC"/>
              <w:rPr>
                <w:lang w:eastAsia="ja-JP"/>
              </w:rPr>
            </w:pPr>
            <w:r w:rsidRPr="003C4CEC">
              <w:t>820</w:t>
            </w:r>
          </w:p>
        </w:tc>
        <w:tc>
          <w:tcPr>
            <w:tcW w:w="817" w:type="dxa"/>
            <w:gridSpan w:val="2"/>
            <w:shd w:val="clear" w:color="auto" w:fill="auto"/>
            <w:noWrap/>
          </w:tcPr>
          <w:p w14:paraId="0FDDFDE4"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5261C162"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0B44B73A" w14:textId="77777777" w:rsidR="008C272B" w:rsidRPr="00EF5447" w:rsidRDefault="008C272B" w:rsidP="008C272B">
            <w:pPr>
              <w:pStyle w:val="TAC"/>
              <w:rPr>
                <w:lang w:eastAsia="ja-JP"/>
              </w:rPr>
            </w:pPr>
            <w:r w:rsidRPr="00EF5447">
              <w:t>865</w:t>
            </w:r>
          </w:p>
        </w:tc>
        <w:tc>
          <w:tcPr>
            <w:tcW w:w="667" w:type="dxa"/>
            <w:gridSpan w:val="2"/>
            <w:shd w:val="clear" w:color="auto" w:fill="auto"/>
          </w:tcPr>
          <w:p w14:paraId="6635F1C0"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3E88501B"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47D806E2" w14:textId="77777777" w:rsidTr="0092060C">
        <w:trPr>
          <w:trHeight w:val="54"/>
          <w:jc w:val="center"/>
        </w:trPr>
        <w:tc>
          <w:tcPr>
            <w:tcW w:w="2258" w:type="dxa"/>
            <w:tcBorders>
              <w:top w:val="nil"/>
              <w:bottom w:val="nil"/>
            </w:tcBorders>
            <w:shd w:val="clear" w:color="auto" w:fill="auto"/>
          </w:tcPr>
          <w:p w14:paraId="5DB41A9B" w14:textId="77777777" w:rsidR="008C272B" w:rsidRPr="00EF5447" w:rsidRDefault="008C272B" w:rsidP="008C272B">
            <w:pPr>
              <w:pStyle w:val="TAC"/>
              <w:rPr>
                <w:rFonts w:eastAsia="MS Mincho"/>
              </w:rPr>
            </w:pPr>
          </w:p>
        </w:tc>
        <w:tc>
          <w:tcPr>
            <w:tcW w:w="867" w:type="dxa"/>
            <w:shd w:val="clear" w:color="auto" w:fill="auto"/>
          </w:tcPr>
          <w:p w14:paraId="616D92A9" w14:textId="77777777" w:rsidR="008C272B" w:rsidRPr="00EF5447" w:rsidRDefault="008C272B" w:rsidP="008C272B">
            <w:pPr>
              <w:pStyle w:val="TAC"/>
              <w:rPr>
                <w:lang w:eastAsia="ja-JP"/>
              </w:rPr>
            </w:pPr>
            <w:r w:rsidRPr="00EF5447">
              <w:rPr>
                <w:lang w:eastAsia="zh-CN"/>
              </w:rPr>
              <w:t>n3</w:t>
            </w:r>
          </w:p>
        </w:tc>
        <w:tc>
          <w:tcPr>
            <w:tcW w:w="1379" w:type="dxa"/>
            <w:gridSpan w:val="2"/>
            <w:shd w:val="clear" w:color="auto" w:fill="auto"/>
            <w:noWrap/>
          </w:tcPr>
          <w:p w14:paraId="43A03BE1" w14:textId="77777777" w:rsidR="008C272B" w:rsidRPr="00EF5447" w:rsidRDefault="008C272B" w:rsidP="008C272B">
            <w:pPr>
              <w:pStyle w:val="TAC"/>
              <w:rPr>
                <w:lang w:eastAsia="ja-JP"/>
              </w:rPr>
            </w:pPr>
            <w:r w:rsidRPr="003C4CEC">
              <w:t>1725</w:t>
            </w:r>
          </w:p>
        </w:tc>
        <w:tc>
          <w:tcPr>
            <w:tcW w:w="817" w:type="dxa"/>
            <w:gridSpan w:val="2"/>
            <w:shd w:val="clear" w:color="auto" w:fill="auto"/>
            <w:noWrap/>
          </w:tcPr>
          <w:p w14:paraId="75260273"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4E38DC34"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76649C6A" w14:textId="77777777" w:rsidR="008C272B" w:rsidRPr="00EF5447" w:rsidRDefault="008C272B" w:rsidP="008C272B">
            <w:pPr>
              <w:pStyle w:val="TAC"/>
              <w:rPr>
                <w:lang w:eastAsia="ja-JP"/>
              </w:rPr>
            </w:pPr>
            <w:r w:rsidRPr="00EF5447">
              <w:t>1820</w:t>
            </w:r>
          </w:p>
        </w:tc>
        <w:tc>
          <w:tcPr>
            <w:tcW w:w="667" w:type="dxa"/>
            <w:gridSpan w:val="2"/>
            <w:shd w:val="clear" w:color="auto" w:fill="auto"/>
          </w:tcPr>
          <w:p w14:paraId="0CD1936F"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5F11C5A4"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67863883" w14:textId="77777777" w:rsidTr="0092060C">
        <w:trPr>
          <w:trHeight w:val="54"/>
          <w:jc w:val="center"/>
        </w:trPr>
        <w:tc>
          <w:tcPr>
            <w:tcW w:w="2258" w:type="dxa"/>
            <w:tcBorders>
              <w:top w:val="nil"/>
              <w:bottom w:val="nil"/>
            </w:tcBorders>
            <w:shd w:val="clear" w:color="auto" w:fill="auto"/>
          </w:tcPr>
          <w:p w14:paraId="458CF1EE" w14:textId="77777777" w:rsidR="008C272B" w:rsidRPr="00EF5447" w:rsidRDefault="008C272B" w:rsidP="008C272B">
            <w:pPr>
              <w:pStyle w:val="TAC"/>
              <w:rPr>
                <w:rFonts w:eastAsia="MS Mincho"/>
              </w:rPr>
            </w:pPr>
          </w:p>
        </w:tc>
        <w:tc>
          <w:tcPr>
            <w:tcW w:w="867" w:type="dxa"/>
            <w:shd w:val="clear" w:color="auto" w:fill="auto"/>
          </w:tcPr>
          <w:p w14:paraId="4B2A0B88"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2709329B" w14:textId="77777777" w:rsidR="008C272B" w:rsidRPr="00EF5447" w:rsidRDefault="008C272B" w:rsidP="008C272B">
            <w:pPr>
              <w:pStyle w:val="TAC"/>
              <w:rPr>
                <w:lang w:eastAsia="ja-JP"/>
              </w:rPr>
            </w:pPr>
            <w:r>
              <w:rPr>
                <w:color w:val="000000"/>
              </w:rPr>
              <w:t>N/A</w:t>
            </w:r>
          </w:p>
        </w:tc>
        <w:tc>
          <w:tcPr>
            <w:tcW w:w="817" w:type="dxa"/>
            <w:gridSpan w:val="2"/>
            <w:shd w:val="clear" w:color="auto" w:fill="auto"/>
            <w:noWrap/>
          </w:tcPr>
          <w:p w14:paraId="26E721C0"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0C069A7F"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7461A225" w14:textId="77777777" w:rsidR="008C272B" w:rsidRPr="00EF5447" w:rsidRDefault="008C272B" w:rsidP="008C272B">
            <w:pPr>
              <w:pStyle w:val="TAC"/>
              <w:rPr>
                <w:lang w:eastAsia="ja-JP"/>
              </w:rPr>
            </w:pPr>
            <w:r w:rsidRPr="00EF5447">
              <w:rPr>
                <w:color w:val="000000"/>
              </w:rPr>
              <w:t>2630</w:t>
            </w:r>
          </w:p>
        </w:tc>
        <w:tc>
          <w:tcPr>
            <w:tcW w:w="667" w:type="dxa"/>
            <w:gridSpan w:val="2"/>
            <w:shd w:val="clear" w:color="auto" w:fill="auto"/>
          </w:tcPr>
          <w:p w14:paraId="6096657E" w14:textId="77777777" w:rsidR="008C272B" w:rsidRPr="00EF5447" w:rsidRDefault="008C272B" w:rsidP="008C272B">
            <w:pPr>
              <w:pStyle w:val="TAC"/>
              <w:rPr>
                <w:lang w:eastAsia="ja-JP"/>
              </w:rPr>
            </w:pPr>
            <w:r w:rsidRPr="00EF5447">
              <w:rPr>
                <w:lang w:eastAsia="zh-CN"/>
              </w:rPr>
              <w:t>16.0</w:t>
            </w:r>
          </w:p>
        </w:tc>
        <w:tc>
          <w:tcPr>
            <w:tcW w:w="1248" w:type="dxa"/>
            <w:gridSpan w:val="3"/>
            <w:shd w:val="clear" w:color="auto" w:fill="auto"/>
          </w:tcPr>
          <w:p w14:paraId="04C07CF3" w14:textId="77777777" w:rsidR="008C272B" w:rsidRPr="00EF5447" w:rsidRDefault="008C272B" w:rsidP="008C272B">
            <w:pPr>
              <w:pStyle w:val="TAC"/>
              <w:rPr>
                <w:lang w:eastAsia="zh-CN"/>
              </w:rPr>
            </w:pPr>
            <w:r w:rsidRPr="00EF5447">
              <w:rPr>
                <w:lang w:eastAsia="ja-JP"/>
              </w:rPr>
              <w:t>IMD</w:t>
            </w:r>
            <w:r w:rsidRPr="00EF5447">
              <w:rPr>
                <w:lang w:eastAsia="zh-CN"/>
              </w:rPr>
              <w:t>3</w:t>
            </w:r>
          </w:p>
        </w:tc>
      </w:tr>
      <w:tr w:rsidR="008C272B" w:rsidRPr="00EF5447" w14:paraId="5900EC7A" w14:textId="77777777" w:rsidTr="0092060C">
        <w:trPr>
          <w:trHeight w:val="54"/>
          <w:jc w:val="center"/>
        </w:trPr>
        <w:tc>
          <w:tcPr>
            <w:tcW w:w="2258" w:type="dxa"/>
            <w:tcBorders>
              <w:top w:val="nil"/>
              <w:bottom w:val="nil"/>
            </w:tcBorders>
            <w:shd w:val="clear" w:color="auto" w:fill="auto"/>
          </w:tcPr>
          <w:p w14:paraId="2332E94F" w14:textId="77777777" w:rsidR="008C272B" w:rsidRPr="00EF5447" w:rsidRDefault="008C272B" w:rsidP="008C272B">
            <w:pPr>
              <w:pStyle w:val="TAC"/>
              <w:rPr>
                <w:rFonts w:eastAsia="MS Mincho"/>
              </w:rPr>
            </w:pPr>
          </w:p>
        </w:tc>
        <w:tc>
          <w:tcPr>
            <w:tcW w:w="867" w:type="dxa"/>
            <w:shd w:val="clear" w:color="auto" w:fill="auto"/>
          </w:tcPr>
          <w:p w14:paraId="732D4EDE"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2C378C51" w14:textId="77777777" w:rsidR="008C272B" w:rsidRPr="00EF5447" w:rsidRDefault="008C272B" w:rsidP="008C272B">
            <w:pPr>
              <w:pStyle w:val="TAC"/>
              <w:rPr>
                <w:lang w:eastAsia="ja-JP"/>
              </w:rPr>
            </w:pPr>
            <w:r>
              <w:rPr>
                <w:color w:val="000000"/>
              </w:rPr>
              <w:t>N/A</w:t>
            </w:r>
          </w:p>
        </w:tc>
        <w:tc>
          <w:tcPr>
            <w:tcW w:w="817" w:type="dxa"/>
            <w:gridSpan w:val="2"/>
            <w:shd w:val="clear" w:color="auto" w:fill="auto"/>
            <w:noWrap/>
          </w:tcPr>
          <w:p w14:paraId="6A0EC807"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541CB51E"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6C5D3469" w14:textId="77777777" w:rsidR="008C272B" w:rsidRPr="00EF5447" w:rsidRDefault="008C272B" w:rsidP="008C272B">
            <w:pPr>
              <w:pStyle w:val="TAC"/>
              <w:rPr>
                <w:lang w:eastAsia="ja-JP"/>
              </w:rPr>
            </w:pPr>
            <w:r w:rsidRPr="00EF5447">
              <w:rPr>
                <w:color w:val="000000"/>
              </w:rPr>
              <w:t>865</w:t>
            </w:r>
          </w:p>
        </w:tc>
        <w:tc>
          <w:tcPr>
            <w:tcW w:w="667" w:type="dxa"/>
            <w:gridSpan w:val="2"/>
            <w:shd w:val="clear" w:color="auto" w:fill="auto"/>
          </w:tcPr>
          <w:p w14:paraId="4EB08B4B" w14:textId="77777777" w:rsidR="008C272B" w:rsidRPr="00EF5447" w:rsidRDefault="008C272B" w:rsidP="008C272B">
            <w:pPr>
              <w:pStyle w:val="TAC"/>
              <w:rPr>
                <w:lang w:eastAsia="ja-JP"/>
              </w:rPr>
            </w:pPr>
            <w:r w:rsidRPr="00EF5447">
              <w:rPr>
                <w:color w:val="000000"/>
              </w:rPr>
              <w:t>28.9</w:t>
            </w:r>
          </w:p>
        </w:tc>
        <w:tc>
          <w:tcPr>
            <w:tcW w:w="1248" w:type="dxa"/>
            <w:gridSpan w:val="3"/>
            <w:shd w:val="clear" w:color="auto" w:fill="auto"/>
          </w:tcPr>
          <w:p w14:paraId="65DC8C58" w14:textId="77777777" w:rsidR="008C272B" w:rsidRPr="00EF5447" w:rsidRDefault="008C272B" w:rsidP="008C272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C272B" w:rsidRPr="00EF5447" w14:paraId="78DCD943" w14:textId="77777777" w:rsidTr="0092060C">
        <w:trPr>
          <w:trHeight w:val="54"/>
          <w:jc w:val="center"/>
        </w:trPr>
        <w:tc>
          <w:tcPr>
            <w:tcW w:w="2258" w:type="dxa"/>
            <w:tcBorders>
              <w:top w:val="nil"/>
              <w:bottom w:val="nil"/>
            </w:tcBorders>
            <w:shd w:val="clear" w:color="auto" w:fill="auto"/>
          </w:tcPr>
          <w:p w14:paraId="137CDC5D" w14:textId="77777777" w:rsidR="008C272B" w:rsidRPr="00EF5447" w:rsidRDefault="008C272B" w:rsidP="008C272B">
            <w:pPr>
              <w:pStyle w:val="TAC"/>
              <w:rPr>
                <w:rFonts w:eastAsia="MS Mincho"/>
              </w:rPr>
            </w:pPr>
          </w:p>
        </w:tc>
        <w:tc>
          <w:tcPr>
            <w:tcW w:w="867" w:type="dxa"/>
            <w:shd w:val="clear" w:color="auto" w:fill="auto"/>
          </w:tcPr>
          <w:p w14:paraId="381E9FAC" w14:textId="77777777" w:rsidR="008C272B" w:rsidRPr="00EF5447" w:rsidRDefault="008C272B" w:rsidP="008C272B">
            <w:pPr>
              <w:pStyle w:val="TAC"/>
              <w:rPr>
                <w:lang w:eastAsia="ja-JP"/>
              </w:rPr>
            </w:pPr>
            <w:r w:rsidRPr="00EF5447">
              <w:rPr>
                <w:lang w:eastAsia="zh-CN"/>
              </w:rPr>
              <w:t>n3</w:t>
            </w:r>
          </w:p>
        </w:tc>
        <w:tc>
          <w:tcPr>
            <w:tcW w:w="1379" w:type="dxa"/>
            <w:gridSpan w:val="2"/>
            <w:shd w:val="clear" w:color="auto" w:fill="auto"/>
            <w:noWrap/>
          </w:tcPr>
          <w:p w14:paraId="09E052B1" w14:textId="77777777" w:rsidR="008C272B" w:rsidRPr="00EF5447" w:rsidRDefault="008C272B" w:rsidP="008C272B">
            <w:pPr>
              <w:pStyle w:val="TAC"/>
              <w:rPr>
                <w:lang w:eastAsia="ja-JP"/>
              </w:rPr>
            </w:pPr>
            <w:r w:rsidRPr="003C4CEC">
              <w:t>1765</w:t>
            </w:r>
          </w:p>
        </w:tc>
        <w:tc>
          <w:tcPr>
            <w:tcW w:w="817" w:type="dxa"/>
            <w:gridSpan w:val="2"/>
            <w:shd w:val="clear" w:color="auto" w:fill="auto"/>
            <w:noWrap/>
          </w:tcPr>
          <w:p w14:paraId="7DD11588"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5933FC50"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3A637748" w14:textId="77777777" w:rsidR="008C272B" w:rsidRPr="00EF5447" w:rsidRDefault="008C272B" w:rsidP="008C272B">
            <w:pPr>
              <w:pStyle w:val="TAC"/>
              <w:rPr>
                <w:lang w:eastAsia="ja-JP"/>
              </w:rPr>
            </w:pPr>
            <w:r w:rsidRPr="00EF5447">
              <w:t>1860</w:t>
            </w:r>
          </w:p>
        </w:tc>
        <w:tc>
          <w:tcPr>
            <w:tcW w:w="667" w:type="dxa"/>
            <w:gridSpan w:val="2"/>
            <w:shd w:val="clear" w:color="auto" w:fill="auto"/>
          </w:tcPr>
          <w:p w14:paraId="14E3E66B"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60B4182"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0C13EA9E" w14:textId="77777777" w:rsidTr="0092060C">
        <w:trPr>
          <w:trHeight w:val="54"/>
          <w:jc w:val="center"/>
        </w:trPr>
        <w:tc>
          <w:tcPr>
            <w:tcW w:w="2258" w:type="dxa"/>
            <w:tcBorders>
              <w:top w:val="nil"/>
              <w:bottom w:val="single" w:sz="4" w:space="0" w:color="auto"/>
            </w:tcBorders>
            <w:shd w:val="clear" w:color="auto" w:fill="auto"/>
          </w:tcPr>
          <w:p w14:paraId="4B87D2A7" w14:textId="77777777" w:rsidR="008C272B" w:rsidRPr="00EF5447" w:rsidRDefault="008C272B" w:rsidP="008C272B">
            <w:pPr>
              <w:pStyle w:val="TAC"/>
              <w:rPr>
                <w:rFonts w:eastAsia="MS Mincho"/>
              </w:rPr>
            </w:pPr>
          </w:p>
        </w:tc>
        <w:tc>
          <w:tcPr>
            <w:tcW w:w="867" w:type="dxa"/>
            <w:shd w:val="clear" w:color="auto" w:fill="auto"/>
          </w:tcPr>
          <w:p w14:paraId="34A93F7D"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5BF56AB0" w14:textId="77777777" w:rsidR="008C272B" w:rsidRPr="00EF5447" w:rsidRDefault="008C272B" w:rsidP="008C272B">
            <w:pPr>
              <w:pStyle w:val="TAC"/>
              <w:rPr>
                <w:lang w:eastAsia="ja-JP"/>
              </w:rPr>
            </w:pPr>
            <w:r w:rsidRPr="003C4CEC">
              <w:rPr>
                <w:color w:val="000000"/>
              </w:rPr>
              <w:t>2630</w:t>
            </w:r>
          </w:p>
        </w:tc>
        <w:tc>
          <w:tcPr>
            <w:tcW w:w="817" w:type="dxa"/>
            <w:gridSpan w:val="2"/>
            <w:shd w:val="clear" w:color="auto" w:fill="auto"/>
            <w:noWrap/>
          </w:tcPr>
          <w:p w14:paraId="710AB854"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434E58EA" w14:textId="77777777" w:rsidR="008C272B" w:rsidRPr="00EF5447" w:rsidRDefault="008C272B" w:rsidP="008C272B">
            <w:pPr>
              <w:pStyle w:val="TAC"/>
              <w:rPr>
                <w:lang w:eastAsia="ja-JP"/>
              </w:rPr>
            </w:pPr>
            <w:r w:rsidRPr="003C4CEC">
              <w:rPr>
                <w:color w:val="000000"/>
              </w:rPr>
              <w:t>25</w:t>
            </w:r>
          </w:p>
        </w:tc>
        <w:tc>
          <w:tcPr>
            <w:tcW w:w="1323" w:type="dxa"/>
            <w:gridSpan w:val="2"/>
            <w:shd w:val="clear" w:color="auto" w:fill="auto"/>
            <w:noWrap/>
          </w:tcPr>
          <w:p w14:paraId="2FB5E027" w14:textId="77777777" w:rsidR="008C272B" w:rsidRPr="00EF5447" w:rsidRDefault="008C272B" w:rsidP="008C272B">
            <w:pPr>
              <w:pStyle w:val="TAC"/>
              <w:rPr>
                <w:lang w:eastAsia="ja-JP"/>
              </w:rPr>
            </w:pPr>
            <w:r w:rsidRPr="00EF5447">
              <w:rPr>
                <w:color w:val="000000"/>
              </w:rPr>
              <w:t>2630</w:t>
            </w:r>
          </w:p>
        </w:tc>
        <w:tc>
          <w:tcPr>
            <w:tcW w:w="667" w:type="dxa"/>
            <w:gridSpan w:val="2"/>
            <w:shd w:val="clear" w:color="auto" w:fill="auto"/>
          </w:tcPr>
          <w:p w14:paraId="6F64F528"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F1DFA31"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3C252A8E" w14:textId="77777777" w:rsidTr="0092060C">
        <w:trPr>
          <w:trHeight w:val="54"/>
          <w:jc w:val="center"/>
        </w:trPr>
        <w:tc>
          <w:tcPr>
            <w:tcW w:w="2258" w:type="dxa"/>
            <w:tcBorders>
              <w:bottom w:val="nil"/>
            </w:tcBorders>
            <w:shd w:val="clear" w:color="auto" w:fill="auto"/>
          </w:tcPr>
          <w:p w14:paraId="731C6771" w14:textId="77777777" w:rsidR="008C272B" w:rsidRDefault="008C272B" w:rsidP="008C272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3B95529" w14:textId="77777777" w:rsidR="008C272B" w:rsidRPr="00EF5447" w:rsidRDefault="008C272B" w:rsidP="008C272B">
            <w:pPr>
              <w:pStyle w:val="TAC"/>
              <w:rPr>
                <w:lang w:eastAsia="ko-KR"/>
              </w:rPr>
            </w:pPr>
            <w:r w:rsidRPr="006D4CD1">
              <w:rPr>
                <w:lang w:eastAsia="ko-KR"/>
              </w:rPr>
              <w:t>DC_18A_n41A-n77(2A)</w:t>
            </w:r>
          </w:p>
          <w:p w14:paraId="1804CA28" w14:textId="77777777" w:rsidR="008C272B" w:rsidRDefault="008C272B" w:rsidP="008C272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0ACC2638" w14:textId="77777777" w:rsidR="008C272B" w:rsidRPr="00EF5447" w:rsidRDefault="008C272B" w:rsidP="008C272B">
            <w:pPr>
              <w:pStyle w:val="TAC"/>
              <w:rPr>
                <w:rFonts w:eastAsia="MS Mincho"/>
              </w:rPr>
            </w:pPr>
            <w:r w:rsidRPr="006D4CD1">
              <w:rPr>
                <w:rFonts w:eastAsia="MS Mincho"/>
              </w:rPr>
              <w:t>DC_18A_n41A-n78(2A)</w:t>
            </w:r>
          </w:p>
        </w:tc>
        <w:tc>
          <w:tcPr>
            <w:tcW w:w="867" w:type="dxa"/>
            <w:shd w:val="clear" w:color="auto" w:fill="auto"/>
          </w:tcPr>
          <w:p w14:paraId="54E2E2F9"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1F2A3FE1" w14:textId="77777777" w:rsidR="008C272B" w:rsidRPr="00EF5447" w:rsidRDefault="008C272B" w:rsidP="008C272B">
            <w:pPr>
              <w:pStyle w:val="TAC"/>
              <w:rPr>
                <w:lang w:eastAsia="ja-JP"/>
              </w:rPr>
            </w:pPr>
            <w:r>
              <w:rPr>
                <w:rFonts w:eastAsia="Malgun Gothic"/>
                <w:color w:val="000000"/>
                <w:lang w:eastAsia="ko-KR"/>
              </w:rPr>
              <w:t>N/A</w:t>
            </w:r>
          </w:p>
        </w:tc>
        <w:tc>
          <w:tcPr>
            <w:tcW w:w="817" w:type="dxa"/>
            <w:gridSpan w:val="2"/>
            <w:shd w:val="clear" w:color="auto" w:fill="auto"/>
            <w:noWrap/>
          </w:tcPr>
          <w:p w14:paraId="32E150EA"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08E9E100"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0F697520" w14:textId="77777777" w:rsidR="008C272B" w:rsidRPr="00EF5447" w:rsidRDefault="008C272B" w:rsidP="008C272B">
            <w:pPr>
              <w:pStyle w:val="TAC"/>
              <w:rPr>
                <w:lang w:eastAsia="ja-JP"/>
              </w:rPr>
            </w:pPr>
            <w:r w:rsidRPr="00EF5447">
              <w:rPr>
                <w:rFonts w:eastAsia="Malgun Gothic"/>
                <w:color w:val="000000"/>
                <w:lang w:eastAsia="ko-KR"/>
              </w:rPr>
              <w:t>865</w:t>
            </w:r>
          </w:p>
        </w:tc>
        <w:tc>
          <w:tcPr>
            <w:tcW w:w="667" w:type="dxa"/>
            <w:gridSpan w:val="2"/>
            <w:shd w:val="clear" w:color="auto" w:fill="auto"/>
          </w:tcPr>
          <w:p w14:paraId="5BBF01F9" w14:textId="77777777" w:rsidR="008C272B" w:rsidRPr="00EF5447" w:rsidRDefault="008C272B" w:rsidP="008C272B">
            <w:pPr>
              <w:pStyle w:val="TAC"/>
              <w:rPr>
                <w:lang w:eastAsia="ja-JP"/>
              </w:rPr>
            </w:pPr>
            <w:r w:rsidRPr="00EF5447">
              <w:rPr>
                <w:lang w:eastAsia="zh-CN"/>
              </w:rPr>
              <w:t>3.4</w:t>
            </w:r>
          </w:p>
        </w:tc>
        <w:tc>
          <w:tcPr>
            <w:tcW w:w="1248" w:type="dxa"/>
            <w:gridSpan w:val="3"/>
            <w:shd w:val="clear" w:color="auto" w:fill="auto"/>
          </w:tcPr>
          <w:p w14:paraId="49BB93E2" w14:textId="77777777" w:rsidR="008C272B" w:rsidRPr="00EF5447" w:rsidRDefault="008C272B" w:rsidP="008C272B">
            <w:pPr>
              <w:pStyle w:val="TAC"/>
              <w:rPr>
                <w:lang w:eastAsia="zh-CN"/>
              </w:rPr>
            </w:pPr>
            <w:r w:rsidRPr="00EF5447">
              <w:rPr>
                <w:lang w:eastAsia="ja-JP"/>
              </w:rPr>
              <w:t>IMD</w:t>
            </w:r>
            <w:r w:rsidRPr="00EF5447">
              <w:rPr>
                <w:lang w:eastAsia="zh-CN"/>
              </w:rPr>
              <w:t>5</w:t>
            </w:r>
          </w:p>
        </w:tc>
      </w:tr>
      <w:tr w:rsidR="008C272B" w:rsidRPr="00EF5447" w14:paraId="7ECD5609" w14:textId="77777777" w:rsidTr="0092060C">
        <w:trPr>
          <w:trHeight w:val="54"/>
          <w:jc w:val="center"/>
        </w:trPr>
        <w:tc>
          <w:tcPr>
            <w:tcW w:w="2258" w:type="dxa"/>
            <w:tcBorders>
              <w:top w:val="nil"/>
              <w:bottom w:val="nil"/>
            </w:tcBorders>
            <w:shd w:val="clear" w:color="auto" w:fill="auto"/>
          </w:tcPr>
          <w:p w14:paraId="78DE612D" w14:textId="77777777" w:rsidR="008C272B" w:rsidRPr="00EF5447" w:rsidRDefault="008C272B" w:rsidP="008C272B">
            <w:pPr>
              <w:pStyle w:val="TAC"/>
              <w:rPr>
                <w:rFonts w:eastAsia="MS Mincho"/>
              </w:rPr>
            </w:pPr>
          </w:p>
        </w:tc>
        <w:tc>
          <w:tcPr>
            <w:tcW w:w="867" w:type="dxa"/>
            <w:shd w:val="clear" w:color="auto" w:fill="auto"/>
          </w:tcPr>
          <w:p w14:paraId="0642E227" w14:textId="77777777" w:rsidR="008C272B" w:rsidRPr="00EF5447" w:rsidRDefault="008C272B" w:rsidP="008C272B">
            <w:pPr>
              <w:pStyle w:val="TAC"/>
              <w:rPr>
                <w:lang w:eastAsia="ja-JP"/>
              </w:rPr>
            </w:pPr>
            <w:r w:rsidRPr="00EF5447">
              <w:rPr>
                <w:lang w:eastAsia="zh-CN"/>
              </w:rPr>
              <w:t>n77</w:t>
            </w:r>
          </w:p>
        </w:tc>
        <w:tc>
          <w:tcPr>
            <w:tcW w:w="1379" w:type="dxa"/>
            <w:gridSpan w:val="2"/>
            <w:shd w:val="clear" w:color="auto" w:fill="auto"/>
            <w:noWrap/>
          </w:tcPr>
          <w:p w14:paraId="4EEAADBC" w14:textId="77777777" w:rsidR="008C272B" w:rsidRPr="00EF5447" w:rsidRDefault="008C272B" w:rsidP="008C272B">
            <w:pPr>
              <w:pStyle w:val="TAC"/>
              <w:rPr>
                <w:lang w:eastAsia="ja-JP"/>
              </w:rPr>
            </w:pPr>
            <w:r w:rsidRPr="003C4CEC">
              <w:t>3527.5</w:t>
            </w:r>
          </w:p>
        </w:tc>
        <w:tc>
          <w:tcPr>
            <w:tcW w:w="817" w:type="dxa"/>
            <w:gridSpan w:val="2"/>
            <w:shd w:val="clear" w:color="auto" w:fill="auto"/>
            <w:noWrap/>
          </w:tcPr>
          <w:p w14:paraId="1C17EEA6" w14:textId="77777777" w:rsidR="008C272B" w:rsidRPr="00EF5447" w:rsidRDefault="008C272B" w:rsidP="008C272B">
            <w:pPr>
              <w:pStyle w:val="TAC"/>
              <w:rPr>
                <w:lang w:eastAsia="ja-JP"/>
              </w:rPr>
            </w:pPr>
            <w:r w:rsidRPr="003C4CEC">
              <w:t>10</w:t>
            </w:r>
          </w:p>
        </w:tc>
        <w:tc>
          <w:tcPr>
            <w:tcW w:w="2554" w:type="dxa"/>
            <w:gridSpan w:val="2"/>
            <w:shd w:val="clear" w:color="auto" w:fill="auto"/>
            <w:noWrap/>
          </w:tcPr>
          <w:p w14:paraId="5D2B189D" w14:textId="77777777" w:rsidR="008C272B" w:rsidRPr="00EF5447" w:rsidRDefault="008C272B" w:rsidP="008C272B">
            <w:pPr>
              <w:pStyle w:val="TAC"/>
              <w:rPr>
                <w:lang w:eastAsia="ja-JP"/>
              </w:rPr>
            </w:pPr>
            <w:r w:rsidRPr="003C4CEC">
              <w:t>50</w:t>
            </w:r>
          </w:p>
        </w:tc>
        <w:tc>
          <w:tcPr>
            <w:tcW w:w="1323" w:type="dxa"/>
            <w:gridSpan w:val="2"/>
            <w:shd w:val="clear" w:color="auto" w:fill="auto"/>
            <w:noWrap/>
          </w:tcPr>
          <w:p w14:paraId="595C35B8" w14:textId="77777777" w:rsidR="008C272B" w:rsidRPr="00EF5447" w:rsidRDefault="008C272B" w:rsidP="008C272B">
            <w:pPr>
              <w:pStyle w:val="TAC"/>
              <w:rPr>
                <w:lang w:eastAsia="ja-JP"/>
              </w:rPr>
            </w:pPr>
            <w:r w:rsidRPr="00EF5447">
              <w:t>3527.5</w:t>
            </w:r>
          </w:p>
        </w:tc>
        <w:tc>
          <w:tcPr>
            <w:tcW w:w="667" w:type="dxa"/>
            <w:gridSpan w:val="2"/>
            <w:shd w:val="clear" w:color="auto" w:fill="auto"/>
          </w:tcPr>
          <w:p w14:paraId="4185C942"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4486B4A7"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0504DF67" w14:textId="77777777" w:rsidTr="0092060C">
        <w:trPr>
          <w:trHeight w:val="54"/>
          <w:jc w:val="center"/>
        </w:trPr>
        <w:tc>
          <w:tcPr>
            <w:tcW w:w="2258" w:type="dxa"/>
            <w:tcBorders>
              <w:top w:val="nil"/>
              <w:bottom w:val="single" w:sz="4" w:space="0" w:color="auto"/>
            </w:tcBorders>
            <w:shd w:val="clear" w:color="auto" w:fill="auto"/>
          </w:tcPr>
          <w:p w14:paraId="266AA2A3" w14:textId="77777777" w:rsidR="008C272B" w:rsidRPr="00EF5447" w:rsidRDefault="008C272B" w:rsidP="008C272B">
            <w:pPr>
              <w:pStyle w:val="TAC"/>
              <w:rPr>
                <w:rFonts w:eastAsia="MS Mincho"/>
              </w:rPr>
            </w:pPr>
          </w:p>
        </w:tc>
        <w:tc>
          <w:tcPr>
            <w:tcW w:w="867" w:type="dxa"/>
            <w:shd w:val="clear" w:color="auto" w:fill="auto"/>
          </w:tcPr>
          <w:p w14:paraId="63EE1B5C"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409C7196" w14:textId="77777777" w:rsidR="008C272B" w:rsidRPr="00EF5447" w:rsidRDefault="008C272B" w:rsidP="008C272B">
            <w:pPr>
              <w:pStyle w:val="TAC"/>
              <w:rPr>
                <w:lang w:eastAsia="ja-JP"/>
              </w:rPr>
            </w:pPr>
            <w:r w:rsidRPr="003C4CEC">
              <w:t>2640</w:t>
            </w:r>
          </w:p>
        </w:tc>
        <w:tc>
          <w:tcPr>
            <w:tcW w:w="817" w:type="dxa"/>
            <w:gridSpan w:val="2"/>
            <w:shd w:val="clear" w:color="auto" w:fill="auto"/>
            <w:noWrap/>
          </w:tcPr>
          <w:p w14:paraId="4CBE672D"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3F890177"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0609FD16" w14:textId="77777777" w:rsidR="008C272B" w:rsidRPr="00EF5447" w:rsidRDefault="008C272B" w:rsidP="008C272B">
            <w:pPr>
              <w:pStyle w:val="TAC"/>
              <w:rPr>
                <w:lang w:eastAsia="ja-JP"/>
              </w:rPr>
            </w:pPr>
            <w:r w:rsidRPr="00EF5447">
              <w:t>2640</w:t>
            </w:r>
          </w:p>
        </w:tc>
        <w:tc>
          <w:tcPr>
            <w:tcW w:w="667" w:type="dxa"/>
            <w:gridSpan w:val="2"/>
            <w:shd w:val="clear" w:color="auto" w:fill="auto"/>
          </w:tcPr>
          <w:p w14:paraId="483EFA13"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330C96E0"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4F679B97" w14:textId="77777777" w:rsidTr="0092060C">
        <w:trPr>
          <w:trHeight w:val="54"/>
          <w:jc w:val="center"/>
        </w:trPr>
        <w:tc>
          <w:tcPr>
            <w:tcW w:w="2258" w:type="dxa"/>
            <w:tcBorders>
              <w:top w:val="nil"/>
              <w:bottom w:val="nil"/>
            </w:tcBorders>
            <w:shd w:val="clear" w:color="auto" w:fill="auto"/>
          </w:tcPr>
          <w:p w14:paraId="26FB2599" w14:textId="77777777" w:rsidR="008C272B" w:rsidRPr="00EF5447" w:rsidRDefault="008C272B" w:rsidP="008C272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BDE1462" w14:textId="77777777" w:rsidR="008C272B" w:rsidRPr="00EF5447" w:rsidRDefault="008C272B" w:rsidP="008C272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1C0B71C" w14:textId="77777777" w:rsidR="008C272B" w:rsidRPr="00EF5447" w:rsidRDefault="008C272B" w:rsidP="008C272B">
            <w:pPr>
              <w:pStyle w:val="TAC"/>
              <w:rPr>
                <w:lang w:eastAsia="zh-CN"/>
              </w:rPr>
            </w:pPr>
            <w:r w:rsidRPr="00EF5447">
              <w:rPr>
                <w:lang w:eastAsia="zh-CN"/>
              </w:rPr>
              <w:t>18</w:t>
            </w:r>
          </w:p>
        </w:tc>
        <w:tc>
          <w:tcPr>
            <w:tcW w:w="1379" w:type="dxa"/>
            <w:gridSpan w:val="2"/>
            <w:shd w:val="clear" w:color="auto" w:fill="auto"/>
            <w:noWrap/>
          </w:tcPr>
          <w:p w14:paraId="393DA043" w14:textId="77777777" w:rsidR="008C272B" w:rsidRPr="00EF5447" w:rsidRDefault="008C272B" w:rsidP="008C272B">
            <w:pPr>
              <w:pStyle w:val="TAC"/>
            </w:pPr>
            <w:r w:rsidRPr="003C4CEC">
              <w:t>820</w:t>
            </w:r>
          </w:p>
        </w:tc>
        <w:tc>
          <w:tcPr>
            <w:tcW w:w="817" w:type="dxa"/>
            <w:gridSpan w:val="2"/>
            <w:shd w:val="clear" w:color="auto" w:fill="auto"/>
            <w:noWrap/>
          </w:tcPr>
          <w:p w14:paraId="0C3A042F" w14:textId="77777777" w:rsidR="008C272B" w:rsidRPr="00EF5447" w:rsidRDefault="008C272B" w:rsidP="008C272B">
            <w:pPr>
              <w:pStyle w:val="TAC"/>
            </w:pPr>
            <w:r w:rsidRPr="003C4CEC">
              <w:t>5</w:t>
            </w:r>
          </w:p>
        </w:tc>
        <w:tc>
          <w:tcPr>
            <w:tcW w:w="2554" w:type="dxa"/>
            <w:gridSpan w:val="2"/>
            <w:shd w:val="clear" w:color="auto" w:fill="auto"/>
            <w:noWrap/>
          </w:tcPr>
          <w:p w14:paraId="28BF2A62" w14:textId="77777777" w:rsidR="008C272B" w:rsidRPr="00EF5447" w:rsidRDefault="008C272B" w:rsidP="008C272B">
            <w:pPr>
              <w:pStyle w:val="TAC"/>
            </w:pPr>
            <w:r w:rsidRPr="003C4CEC">
              <w:t>25</w:t>
            </w:r>
          </w:p>
        </w:tc>
        <w:tc>
          <w:tcPr>
            <w:tcW w:w="1323" w:type="dxa"/>
            <w:gridSpan w:val="2"/>
            <w:shd w:val="clear" w:color="auto" w:fill="auto"/>
            <w:noWrap/>
          </w:tcPr>
          <w:p w14:paraId="48C9CAFE" w14:textId="77777777" w:rsidR="008C272B" w:rsidRPr="00EF5447" w:rsidRDefault="008C272B" w:rsidP="008C272B">
            <w:pPr>
              <w:pStyle w:val="TAC"/>
            </w:pPr>
            <w:r w:rsidRPr="00EF5447">
              <w:t>865</w:t>
            </w:r>
          </w:p>
        </w:tc>
        <w:tc>
          <w:tcPr>
            <w:tcW w:w="667" w:type="dxa"/>
            <w:gridSpan w:val="2"/>
            <w:shd w:val="clear" w:color="auto" w:fill="auto"/>
          </w:tcPr>
          <w:p w14:paraId="007D4081" w14:textId="77777777" w:rsidR="008C272B" w:rsidRPr="00EF5447" w:rsidRDefault="008C272B" w:rsidP="008C272B">
            <w:pPr>
              <w:pStyle w:val="TAC"/>
              <w:rPr>
                <w:lang w:eastAsia="ko-KR"/>
              </w:rPr>
            </w:pPr>
            <w:r w:rsidRPr="00EF5447">
              <w:rPr>
                <w:lang w:eastAsia="zh-CN"/>
              </w:rPr>
              <w:t>N/A</w:t>
            </w:r>
          </w:p>
        </w:tc>
        <w:tc>
          <w:tcPr>
            <w:tcW w:w="1248" w:type="dxa"/>
            <w:gridSpan w:val="3"/>
            <w:shd w:val="clear" w:color="auto" w:fill="auto"/>
          </w:tcPr>
          <w:p w14:paraId="60203A40" w14:textId="77777777" w:rsidR="008C272B" w:rsidRPr="00EF5447" w:rsidRDefault="008C272B" w:rsidP="008C272B">
            <w:pPr>
              <w:pStyle w:val="TAC"/>
              <w:rPr>
                <w:lang w:eastAsia="ko-KR"/>
              </w:rPr>
            </w:pPr>
            <w:r w:rsidRPr="00EF5447">
              <w:rPr>
                <w:lang w:eastAsia="ja-JP"/>
              </w:rPr>
              <w:t>N/A</w:t>
            </w:r>
          </w:p>
        </w:tc>
      </w:tr>
      <w:tr w:rsidR="008C272B" w:rsidRPr="00EF5447" w14:paraId="523FAC70" w14:textId="77777777" w:rsidTr="0092060C">
        <w:trPr>
          <w:trHeight w:val="54"/>
          <w:jc w:val="center"/>
        </w:trPr>
        <w:tc>
          <w:tcPr>
            <w:tcW w:w="2258" w:type="dxa"/>
            <w:tcBorders>
              <w:top w:val="nil"/>
              <w:bottom w:val="nil"/>
            </w:tcBorders>
            <w:shd w:val="clear" w:color="auto" w:fill="auto"/>
          </w:tcPr>
          <w:p w14:paraId="54C8DC33" w14:textId="77777777" w:rsidR="008C272B" w:rsidRPr="00EF5447" w:rsidRDefault="008C272B" w:rsidP="008C272B">
            <w:pPr>
              <w:pStyle w:val="TAC"/>
              <w:rPr>
                <w:rFonts w:eastAsia="MS Mincho"/>
              </w:rPr>
            </w:pPr>
          </w:p>
        </w:tc>
        <w:tc>
          <w:tcPr>
            <w:tcW w:w="867" w:type="dxa"/>
            <w:shd w:val="clear" w:color="auto" w:fill="auto"/>
          </w:tcPr>
          <w:p w14:paraId="38B48365" w14:textId="77777777" w:rsidR="008C272B" w:rsidRPr="00EF5447" w:rsidRDefault="008C272B" w:rsidP="008C272B">
            <w:pPr>
              <w:pStyle w:val="TAC"/>
              <w:rPr>
                <w:lang w:eastAsia="zh-CN"/>
              </w:rPr>
            </w:pPr>
            <w:r w:rsidRPr="00EF5447">
              <w:rPr>
                <w:lang w:eastAsia="zh-CN"/>
              </w:rPr>
              <w:t>n41</w:t>
            </w:r>
          </w:p>
        </w:tc>
        <w:tc>
          <w:tcPr>
            <w:tcW w:w="1379" w:type="dxa"/>
            <w:gridSpan w:val="2"/>
            <w:shd w:val="clear" w:color="auto" w:fill="auto"/>
            <w:noWrap/>
          </w:tcPr>
          <w:p w14:paraId="00217EA1" w14:textId="77777777" w:rsidR="008C272B" w:rsidRPr="00EF5447" w:rsidRDefault="008C272B" w:rsidP="008C272B">
            <w:pPr>
              <w:pStyle w:val="TAC"/>
            </w:pPr>
            <w:r w:rsidRPr="003C4CEC">
              <w:rPr>
                <w:color w:val="000000"/>
              </w:rPr>
              <w:t>2570</w:t>
            </w:r>
          </w:p>
        </w:tc>
        <w:tc>
          <w:tcPr>
            <w:tcW w:w="817" w:type="dxa"/>
            <w:gridSpan w:val="2"/>
            <w:shd w:val="clear" w:color="auto" w:fill="auto"/>
            <w:noWrap/>
          </w:tcPr>
          <w:p w14:paraId="20039E2A" w14:textId="77777777" w:rsidR="008C272B" w:rsidRPr="00EF5447" w:rsidRDefault="008C272B" w:rsidP="008C272B">
            <w:pPr>
              <w:pStyle w:val="TAC"/>
            </w:pPr>
            <w:r w:rsidRPr="003C4CEC">
              <w:t>5</w:t>
            </w:r>
          </w:p>
        </w:tc>
        <w:tc>
          <w:tcPr>
            <w:tcW w:w="2554" w:type="dxa"/>
            <w:gridSpan w:val="2"/>
            <w:shd w:val="clear" w:color="auto" w:fill="auto"/>
            <w:noWrap/>
          </w:tcPr>
          <w:p w14:paraId="45D76329" w14:textId="77777777" w:rsidR="008C272B" w:rsidRPr="00EF5447" w:rsidRDefault="008C272B" w:rsidP="008C272B">
            <w:pPr>
              <w:pStyle w:val="TAC"/>
            </w:pPr>
            <w:r w:rsidRPr="003C4CEC">
              <w:t>25</w:t>
            </w:r>
          </w:p>
        </w:tc>
        <w:tc>
          <w:tcPr>
            <w:tcW w:w="1323" w:type="dxa"/>
            <w:gridSpan w:val="2"/>
            <w:shd w:val="clear" w:color="auto" w:fill="auto"/>
            <w:noWrap/>
          </w:tcPr>
          <w:p w14:paraId="73040311" w14:textId="77777777" w:rsidR="008C272B" w:rsidRPr="00EF5447" w:rsidRDefault="008C272B" w:rsidP="008C272B">
            <w:pPr>
              <w:pStyle w:val="TAC"/>
            </w:pPr>
            <w:r w:rsidRPr="00EF5447">
              <w:rPr>
                <w:color w:val="000000"/>
              </w:rPr>
              <w:t>2570</w:t>
            </w:r>
          </w:p>
        </w:tc>
        <w:tc>
          <w:tcPr>
            <w:tcW w:w="667" w:type="dxa"/>
            <w:gridSpan w:val="2"/>
            <w:shd w:val="clear" w:color="auto" w:fill="auto"/>
          </w:tcPr>
          <w:p w14:paraId="7BF6A7F2"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4095EA06" w14:textId="77777777" w:rsidR="008C272B" w:rsidRPr="00EF5447" w:rsidRDefault="008C272B" w:rsidP="008C272B">
            <w:pPr>
              <w:pStyle w:val="TAC"/>
              <w:rPr>
                <w:lang w:eastAsia="ko-KR"/>
              </w:rPr>
            </w:pPr>
            <w:r w:rsidRPr="00EF5447">
              <w:rPr>
                <w:lang w:eastAsia="ko-KR"/>
              </w:rPr>
              <w:t>N/A</w:t>
            </w:r>
          </w:p>
        </w:tc>
      </w:tr>
      <w:tr w:rsidR="008C272B" w:rsidRPr="00EF5447" w14:paraId="4D38C05A" w14:textId="77777777" w:rsidTr="0092060C">
        <w:trPr>
          <w:trHeight w:val="54"/>
          <w:jc w:val="center"/>
        </w:trPr>
        <w:tc>
          <w:tcPr>
            <w:tcW w:w="2258" w:type="dxa"/>
            <w:tcBorders>
              <w:top w:val="nil"/>
              <w:bottom w:val="nil"/>
            </w:tcBorders>
            <w:shd w:val="clear" w:color="auto" w:fill="auto"/>
          </w:tcPr>
          <w:p w14:paraId="6FC730BB" w14:textId="77777777" w:rsidR="008C272B" w:rsidRPr="00EF5447" w:rsidRDefault="008C272B" w:rsidP="008C272B">
            <w:pPr>
              <w:pStyle w:val="TAC"/>
              <w:rPr>
                <w:rFonts w:eastAsia="MS Mincho"/>
              </w:rPr>
            </w:pPr>
          </w:p>
        </w:tc>
        <w:tc>
          <w:tcPr>
            <w:tcW w:w="867" w:type="dxa"/>
            <w:shd w:val="clear" w:color="auto" w:fill="auto"/>
          </w:tcPr>
          <w:p w14:paraId="47A5734A" w14:textId="77777777" w:rsidR="008C272B" w:rsidRPr="00EF5447" w:rsidRDefault="008C272B" w:rsidP="008C272B">
            <w:pPr>
              <w:pStyle w:val="TAC"/>
              <w:rPr>
                <w:lang w:eastAsia="zh-CN"/>
              </w:rPr>
            </w:pPr>
            <w:r w:rsidRPr="00EF5447">
              <w:rPr>
                <w:lang w:eastAsia="zh-CN"/>
              </w:rPr>
              <w:t>n77/n78</w:t>
            </w:r>
          </w:p>
        </w:tc>
        <w:tc>
          <w:tcPr>
            <w:tcW w:w="1379" w:type="dxa"/>
            <w:gridSpan w:val="2"/>
            <w:shd w:val="clear" w:color="auto" w:fill="auto"/>
            <w:noWrap/>
          </w:tcPr>
          <w:p w14:paraId="3144B361" w14:textId="77777777" w:rsidR="008C272B" w:rsidRPr="00EF5447" w:rsidRDefault="008C272B" w:rsidP="008C272B">
            <w:pPr>
              <w:pStyle w:val="TAC"/>
            </w:pPr>
            <w:r>
              <w:rPr>
                <w:color w:val="000000"/>
              </w:rPr>
              <w:t>N/A</w:t>
            </w:r>
          </w:p>
        </w:tc>
        <w:tc>
          <w:tcPr>
            <w:tcW w:w="817" w:type="dxa"/>
            <w:gridSpan w:val="2"/>
            <w:shd w:val="clear" w:color="auto" w:fill="auto"/>
            <w:noWrap/>
          </w:tcPr>
          <w:p w14:paraId="33A24D61" w14:textId="77777777" w:rsidR="008C272B" w:rsidRPr="00EF5447" w:rsidRDefault="008C272B" w:rsidP="008C272B">
            <w:pPr>
              <w:pStyle w:val="TAC"/>
            </w:pPr>
            <w:r w:rsidRPr="003C4CEC">
              <w:t>10</w:t>
            </w:r>
          </w:p>
        </w:tc>
        <w:tc>
          <w:tcPr>
            <w:tcW w:w="2554" w:type="dxa"/>
            <w:gridSpan w:val="2"/>
            <w:shd w:val="clear" w:color="auto" w:fill="auto"/>
            <w:noWrap/>
          </w:tcPr>
          <w:p w14:paraId="747F6477" w14:textId="77777777" w:rsidR="008C272B" w:rsidRPr="00EF5447" w:rsidRDefault="008C272B" w:rsidP="008C272B">
            <w:pPr>
              <w:pStyle w:val="TAC"/>
            </w:pPr>
            <w:r>
              <w:t>N/A</w:t>
            </w:r>
          </w:p>
        </w:tc>
        <w:tc>
          <w:tcPr>
            <w:tcW w:w="1323" w:type="dxa"/>
            <w:gridSpan w:val="2"/>
            <w:shd w:val="clear" w:color="auto" w:fill="auto"/>
            <w:noWrap/>
          </w:tcPr>
          <w:p w14:paraId="563E2E74" w14:textId="77777777" w:rsidR="008C272B" w:rsidRPr="00EF5447" w:rsidRDefault="008C272B" w:rsidP="008C272B">
            <w:pPr>
              <w:pStyle w:val="TAC"/>
            </w:pPr>
            <w:r w:rsidRPr="00EF5447">
              <w:rPr>
                <w:color w:val="000000"/>
              </w:rPr>
              <w:t>3390</w:t>
            </w:r>
          </w:p>
        </w:tc>
        <w:tc>
          <w:tcPr>
            <w:tcW w:w="667" w:type="dxa"/>
            <w:gridSpan w:val="2"/>
            <w:shd w:val="clear" w:color="auto" w:fill="auto"/>
          </w:tcPr>
          <w:p w14:paraId="2A88F055" w14:textId="77777777" w:rsidR="008C272B" w:rsidRPr="00EF5447" w:rsidRDefault="008C272B" w:rsidP="008C272B">
            <w:pPr>
              <w:pStyle w:val="TAC"/>
              <w:rPr>
                <w:lang w:eastAsia="ko-KR"/>
              </w:rPr>
            </w:pPr>
            <w:r w:rsidRPr="00EF5447">
              <w:rPr>
                <w:lang w:eastAsia="ko-KR"/>
              </w:rPr>
              <w:t>30.1</w:t>
            </w:r>
          </w:p>
        </w:tc>
        <w:tc>
          <w:tcPr>
            <w:tcW w:w="1248" w:type="dxa"/>
            <w:gridSpan w:val="3"/>
            <w:shd w:val="clear" w:color="auto" w:fill="auto"/>
          </w:tcPr>
          <w:p w14:paraId="6278BEB3" w14:textId="77777777" w:rsidR="008C272B" w:rsidRPr="00EF5447" w:rsidRDefault="008C272B" w:rsidP="008C272B">
            <w:pPr>
              <w:pStyle w:val="TAC"/>
              <w:rPr>
                <w:lang w:eastAsia="ko-KR"/>
              </w:rPr>
            </w:pPr>
            <w:r w:rsidRPr="00EF5447">
              <w:rPr>
                <w:lang w:eastAsia="ko-KR"/>
              </w:rPr>
              <w:t>IMD2</w:t>
            </w:r>
          </w:p>
        </w:tc>
      </w:tr>
      <w:tr w:rsidR="008C272B" w:rsidRPr="00EF5447" w14:paraId="079740BA" w14:textId="77777777" w:rsidTr="0092060C">
        <w:trPr>
          <w:trHeight w:val="54"/>
          <w:jc w:val="center"/>
        </w:trPr>
        <w:tc>
          <w:tcPr>
            <w:tcW w:w="2258" w:type="dxa"/>
            <w:tcBorders>
              <w:top w:val="nil"/>
              <w:bottom w:val="nil"/>
            </w:tcBorders>
            <w:shd w:val="clear" w:color="auto" w:fill="auto"/>
          </w:tcPr>
          <w:p w14:paraId="1538290B" w14:textId="77777777" w:rsidR="008C272B" w:rsidRPr="00EF5447" w:rsidRDefault="008C272B" w:rsidP="008C272B">
            <w:pPr>
              <w:pStyle w:val="TAC"/>
              <w:rPr>
                <w:rFonts w:eastAsia="MS Mincho"/>
              </w:rPr>
            </w:pPr>
          </w:p>
        </w:tc>
        <w:tc>
          <w:tcPr>
            <w:tcW w:w="867" w:type="dxa"/>
            <w:shd w:val="clear" w:color="auto" w:fill="auto"/>
          </w:tcPr>
          <w:p w14:paraId="268B5780" w14:textId="77777777" w:rsidR="008C272B" w:rsidRPr="00EF5447" w:rsidRDefault="008C272B" w:rsidP="008C272B">
            <w:pPr>
              <w:pStyle w:val="TAC"/>
              <w:rPr>
                <w:lang w:eastAsia="zh-CN"/>
              </w:rPr>
            </w:pPr>
            <w:r w:rsidRPr="00EF5447">
              <w:rPr>
                <w:lang w:eastAsia="zh-CN"/>
              </w:rPr>
              <w:t>18</w:t>
            </w:r>
          </w:p>
        </w:tc>
        <w:tc>
          <w:tcPr>
            <w:tcW w:w="1379" w:type="dxa"/>
            <w:gridSpan w:val="2"/>
            <w:shd w:val="clear" w:color="auto" w:fill="auto"/>
            <w:noWrap/>
          </w:tcPr>
          <w:p w14:paraId="4AA88E6F" w14:textId="77777777" w:rsidR="008C272B" w:rsidRPr="00EF5447" w:rsidRDefault="008C272B" w:rsidP="008C272B">
            <w:pPr>
              <w:pStyle w:val="TAC"/>
            </w:pPr>
            <w:r w:rsidRPr="003C4CEC">
              <w:t>820</w:t>
            </w:r>
          </w:p>
        </w:tc>
        <w:tc>
          <w:tcPr>
            <w:tcW w:w="817" w:type="dxa"/>
            <w:gridSpan w:val="2"/>
            <w:shd w:val="clear" w:color="auto" w:fill="auto"/>
            <w:noWrap/>
          </w:tcPr>
          <w:p w14:paraId="3F6D165C" w14:textId="77777777" w:rsidR="008C272B" w:rsidRPr="00EF5447" w:rsidRDefault="008C272B" w:rsidP="008C272B">
            <w:pPr>
              <w:pStyle w:val="TAC"/>
            </w:pPr>
            <w:r w:rsidRPr="003C4CEC">
              <w:t>5</w:t>
            </w:r>
          </w:p>
        </w:tc>
        <w:tc>
          <w:tcPr>
            <w:tcW w:w="2554" w:type="dxa"/>
            <w:gridSpan w:val="2"/>
            <w:shd w:val="clear" w:color="auto" w:fill="auto"/>
            <w:noWrap/>
          </w:tcPr>
          <w:p w14:paraId="56FF9FB0" w14:textId="77777777" w:rsidR="008C272B" w:rsidRPr="00EF5447" w:rsidRDefault="008C272B" w:rsidP="008C272B">
            <w:pPr>
              <w:pStyle w:val="TAC"/>
            </w:pPr>
            <w:r w:rsidRPr="003C4CEC">
              <w:t>25</w:t>
            </w:r>
          </w:p>
        </w:tc>
        <w:tc>
          <w:tcPr>
            <w:tcW w:w="1323" w:type="dxa"/>
            <w:gridSpan w:val="2"/>
            <w:shd w:val="clear" w:color="auto" w:fill="auto"/>
            <w:noWrap/>
          </w:tcPr>
          <w:p w14:paraId="279DFBBB" w14:textId="77777777" w:rsidR="008C272B" w:rsidRPr="00EF5447" w:rsidRDefault="008C272B" w:rsidP="008C272B">
            <w:pPr>
              <w:pStyle w:val="TAC"/>
            </w:pPr>
            <w:r w:rsidRPr="00EF5447">
              <w:t>865</w:t>
            </w:r>
          </w:p>
        </w:tc>
        <w:tc>
          <w:tcPr>
            <w:tcW w:w="667" w:type="dxa"/>
            <w:gridSpan w:val="2"/>
            <w:shd w:val="clear" w:color="auto" w:fill="auto"/>
          </w:tcPr>
          <w:p w14:paraId="72CEF1C6" w14:textId="77777777" w:rsidR="008C272B" w:rsidRPr="00EF5447" w:rsidRDefault="008C272B" w:rsidP="008C272B">
            <w:pPr>
              <w:pStyle w:val="TAC"/>
              <w:rPr>
                <w:lang w:eastAsia="ko-KR"/>
              </w:rPr>
            </w:pPr>
            <w:r w:rsidRPr="00EF5447">
              <w:rPr>
                <w:lang w:eastAsia="zh-CN"/>
              </w:rPr>
              <w:t>N/A</w:t>
            </w:r>
          </w:p>
        </w:tc>
        <w:tc>
          <w:tcPr>
            <w:tcW w:w="1248" w:type="dxa"/>
            <w:gridSpan w:val="3"/>
            <w:shd w:val="clear" w:color="auto" w:fill="auto"/>
          </w:tcPr>
          <w:p w14:paraId="081E25A8" w14:textId="77777777" w:rsidR="008C272B" w:rsidRPr="00EF5447" w:rsidRDefault="008C272B" w:rsidP="008C272B">
            <w:pPr>
              <w:pStyle w:val="TAC"/>
              <w:rPr>
                <w:lang w:eastAsia="ko-KR"/>
              </w:rPr>
            </w:pPr>
            <w:r w:rsidRPr="00EF5447">
              <w:rPr>
                <w:lang w:eastAsia="ja-JP"/>
              </w:rPr>
              <w:t>N/A</w:t>
            </w:r>
          </w:p>
        </w:tc>
      </w:tr>
      <w:tr w:rsidR="008C272B" w:rsidRPr="00EF5447" w14:paraId="6F2966A8" w14:textId="77777777" w:rsidTr="0092060C">
        <w:trPr>
          <w:trHeight w:val="54"/>
          <w:jc w:val="center"/>
        </w:trPr>
        <w:tc>
          <w:tcPr>
            <w:tcW w:w="2258" w:type="dxa"/>
            <w:tcBorders>
              <w:top w:val="nil"/>
              <w:bottom w:val="nil"/>
            </w:tcBorders>
            <w:shd w:val="clear" w:color="auto" w:fill="auto"/>
          </w:tcPr>
          <w:p w14:paraId="509AD6DE" w14:textId="77777777" w:rsidR="008C272B" w:rsidRPr="00EF5447" w:rsidRDefault="008C272B" w:rsidP="008C272B">
            <w:pPr>
              <w:pStyle w:val="TAC"/>
              <w:rPr>
                <w:rFonts w:eastAsia="MS Mincho"/>
              </w:rPr>
            </w:pPr>
          </w:p>
        </w:tc>
        <w:tc>
          <w:tcPr>
            <w:tcW w:w="867" w:type="dxa"/>
            <w:shd w:val="clear" w:color="auto" w:fill="auto"/>
          </w:tcPr>
          <w:p w14:paraId="5F31DE6F" w14:textId="77777777" w:rsidR="008C272B" w:rsidRPr="00EF5447" w:rsidRDefault="008C272B" w:rsidP="008C272B">
            <w:pPr>
              <w:pStyle w:val="TAC"/>
              <w:rPr>
                <w:lang w:eastAsia="zh-CN"/>
              </w:rPr>
            </w:pPr>
            <w:r w:rsidRPr="00EF5447">
              <w:rPr>
                <w:lang w:eastAsia="zh-CN"/>
              </w:rPr>
              <w:t>n77/n78</w:t>
            </w:r>
          </w:p>
        </w:tc>
        <w:tc>
          <w:tcPr>
            <w:tcW w:w="1379" w:type="dxa"/>
            <w:gridSpan w:val="2"/>
            <w:shd w:val="clear" w:color="auto" w:fill="auto"/>
            <w:noWrap/>
          </w:tcPr>
          <w:p w14:paraId="172F35B9" w14:textId="77777777" w:rsidR="008C272B" w:rsidRPr="00EF5447" w:rsidRDefault="008C272B" w:rsidP="008C272B">
            <w:pPr>
              <w:pStyle w:val="TAC"/>
            </w:pPr>
            <w:r w:rsidRPr="003C4CEC">
              <w:rPr>
                <w:color w:val="000000"/>
              </w:rPr>
              <w:t>3450</w:t>
            </w:r>
          </w:p>
        </w:tc>
        <w:tc>
          <w:tcPr>
            <w:tcW w:w="817" w:type="dxa"/>
            <w:gridSpan w:val="2"/>
            <w:shd w:val="clear" w:color="auto" w:fill="auto"/>
            <w:noWrap/>
          </w:tcPr>
          <w:p w14:paraId="092CB52E" w14:textId="77777777" w:rsidR="008C272B" w:rsidRPr="00EF5447" w:rsidRDefault="008C272B" w:rsidP="008C272B">
            <w:pPr>
              <w:pStyle w:val="TAC"/>
            </w:pPr>
            <w:r w:rsidRPr="003C4CEC">
              <w:rPr>
                <w:color w:val="000000"/>
              </w:rPr>
              <w:t>10</w:t>
            </w:r>
          </w:p>
        </w:tc>
        <w:tc>
          <w:tcPr>
            <w:tcW w:w="2554" w:type="dxa"/>
            <w:gridSpan w:val="2"/>
            <w:shd w:val="clear" w:color="auto" w:fill="auto"/>
            <w:noWrap/>
          </w:tcPr>
          <w:p w14:paraId="132F5751" w14:textId="77777777" w:rsidR="008C272B" w:rsidRPr="00EF5447" w:rsidRDefault="008C272B" w:rsidP="008C272B">
            <w:pPr>
              <w:pStyle w:val="TAC"/>
            </w:pPr>
            <w:r w:rsidRPr="003C4CEC">
              <w:rPr>
                <w:color w:val="000000"/>
              </w:rPr>
              <w:t>50</w:t>
            </w:r>
          </w:p>
        </w:tc>
        <w:tc>
          <w:tcPr>
            <w:tcW w:w="1323" w:type="dxa"/>
            <w:gridSpan w:val="2"/>
            <w:shd w:val="clear" w:color="auto" w:fill="auto"/>
            <w:noWrap/>
          </w:tcPr>
          <w:p w14:paraId="1A357B58" w14:textId="77777777" w:rsidR="008C272B" w:rsidRPr="00EF5447" w:rsidRDefault="008C272B" w:rsidP="008C272B">
            <w:pPr>
              <w:pStyle w:val="TAC"/>
            </w:pPr>
            <w:r w:rsidRPr="00EF5447">
              <w:rPr>
                <w:color w:val="000000"/>
              </w:rPr>
              <w:t>3450</w:t>
            </w:r>
          </w:p>
        </w:tc>
        <w:tc>
          <w:tcPr>
            <w:tcW w:w="667" w:type="dxa"/>
            <w:gridSpan w:val="2"/>
            <w:shd w:val="clear" w:color="auto" w:fill="auto"/>
          </w:tcPr>
          <w:p w14:paraId="10C9AC4C" w14:textId="77777777" w:rsidR="008C272B" w:rsidRPr="00EF5447" w:rsidRDefault="008C272B" w:rsidP="008C272B">
            <w:pPr>
              <w:pStyle w:val="TAC"/>
              <w:rPr>
                <w:lang w:eastAsia="ko-KR"/>
              </w:rPr>
            </w:pPr>
            <w:r w:rsidRPr="00EF5447">
              <w:rPr>
                <w:lang w:eastAsia="ko-KR"/>
              </w:rPr>
              <w:t>N/A</w:t>
            </w:r>
          </w:p>
        </w:tc>
        <w:tc>
          <w:tcPr>
            <w:tcW w:w="1248" w:type="dxa"/>
            <w:gridSpan w:val="3"/>
            <w:shd w:val="clear" w:color="auto" w:fill="auto"/>
          </w:tcPr>
          <w:p w14:paraId="23E3A478" w14:textId="77777777" w:rsidR="008C272B" w:rsidRPr="00EF5447" w:rsidRDefault="008C272B" w:rsidP="008C272B">
            <w:pPr>
              <w:pStyle w:val="TAC"/>
              <w:rPr>
                <w:lang w:eastAsia="ko-KR"/>
              </w:rPr>
            </w:pPr>
            <w:r w:rsidRPr="00EF5447">
              <w:rPr>
                <w:lang w:eastAsia="ko-KR"/>
              </w:rPr>
              <w:t>N/A</w:t>
            </w:r>
          </w:p>
        </w:tc>
      </w:tr>
      <w:tr w:rsidR="008C272B" w:rsidRPr="00EF5447" w14:paraId="00E1AE95" w14:textId="77777777" w:rsidTr="0092060C">
        <w:trPr>
          <w:trHeight w:val="54"/>
          <w:jc w:val="center"/>
        </w:trPr>
        <w:tc>
          <w:tcPr>
            <w:tcW w:w="2258" w:type="dxa"/>
            <w:tcBorders>
              <w:top w:val="nil"/>
              <w:bottom w:val="single" w:sz="4" w:space="0" w:color="auto"/>
            </w:tcBorders>
            <w:shd w:val="clear" w:color="auto" w:fill="auto"/>
          </w:tcPr>
          <w:p w14:paraId="22543DC9" w14:textId="77777777" w:rsidR="008C272B" w:rsidRPr="00EF5447" w:rsidRDefault="008C272B" w:rsidP="008C272B">
            <w:pPr>
              <w:pStyle w:val="TAC"/>
              <w:rPr>
                <w:rFonts w:eastAsia="MS Mincho"/>
              </w:rPr>
            </w:pPr>
          </w:p>
        </w:tc>
        <w:tc>
          <w:tcPr>
            <w:tcW w:w="867" w:type="dxa"/>
            <w:shd w:val="clear" w:color="auto" w:fill="auto"/>
          </w:tcPr>
          <w:p w14:paraId="14D2FA26" w14:textId="77777777" w:rsidR="008C272B" w:rsidRPr="00EF5447" w:rsidRDefault="008C272B" w:rsidP="008C272B">
            <w:pPr>
              <w:pStyle w:val="TAC"/>
              <w:rPr>
                <w:lang w:eastAsia="zh-CN"/>
              </w:rPr>
            </w:pPr>
            <w:r w:rsidRPr="00EF5447">
              <w:rPr>
                <w:lang w:eastAsia="zh-CN"/>
              </w:rPr>
              <w:t>n41</w:t>
            </w:r>
          </w:p>
        </w:tc>
        <w:tc>
          <w:tcPr>
            <w:tcW w:w="1379" w:type="dxa"/>
            <w:gridSpan w:val="2"/>
            <w:shd w:val="clear" w:color="auto" w:fill="auto"/>
            <w:noWrap/>
          </w:tcPr>
          <w:p w14:paraId="7CD34B22" w14:textId="77777777" w:rsidR="008C272B" w:rsidRPr="00EF5447" w:rsidRDefault="008C272B" w:rsidP="008C272B">
            <w:pPr>
              <w:pStyle w:val="TAC"/>
            </w:pPr>
            <w:r>
              <w:rPr>
                <w:color w:val="000000"/>
              </w:rPr>
              <w:t>N/A</w:t>
            </w:r>
          </w:p>
        </w:tc>
        <w:tc>
          <w:tcPr>
            <w:tcW w:w="817" w:type="dxa"/>
            <w:gridSpan w:val="2"/>
            <w:shd w:val="clear" w:color="auto" w:fill="auto"/>
            <w:noWrap/>
          </w:tcPr>
          <w:p w14:paraId="50F6548E" w14:textId="77777777" w:rsidR="008C272B" w:rsidRPr="00EF5447" w:rsidRDefault="008C272B" w:rsidP="008C272B">
            <w:pPr>
              <w:pStyle w:val="TAC"/>
            </w:pPr>
            <w:r w:rsidRPr="003C4CEC">
              <w:rPr>
                <w:color w:val="000000"/>
              </w:rPr>
              <w:t>5</w:t>
            </w:r>
          </w:p>
        </w:tc>
        <w:tc>
          <w:tcPr>
            <w:tcW w:w="2554" w:type="dxa"/>
            <w:gridSpan w:val="2"/>
            <w:shd w:val="clear" w:color="auto" w:fill="auto"/>
            <w:noWrap/>
          </w:tcPr>
          <w:p w14:paraId="1516B982" w14:textId="77777777" w:rsidR="008C272B" w:rsidRPr="00EF5447" w:rsidRDefault="008C272B" w:rsidP="008C272B">
            <w:pPr>
              <w:pStyle w:val="TAC"/>
            </w:pPr>
            <w:r>
              <w:rPr>
                <w:color w:val="000000"/>
              </w:rPr>
              <w:t>N/A</w:t>
            </w:r>
          </w:p>
        </w:tc>
        <w:tc>
          <w:tcPr>
            <w:tcW w:w="1323" w:type="dxa"/>
            <w:gridSpan w:val="2"/>
            <w:shd w:val="clear" w:color="auto" w:fill="auto"/>
            <w:noWrap/>
          </w:tcPr>
          <w:p w14:paraId="23D7759D" w14:textId="77777777" w:rsidR="008C272B" w:rsidRPr="00EF5447" w:rsidRDefault="008C272B" w:rsidP="008C272B">
            <w:pPr>
              <w:pStyle w:val="TAC"/>
            </w:pPr>
            <w:r w:rsidRPr="00EF5447">
              <w:rPr>
                <w:color w:val="000000"/>
              </w:rPr>
              <w:t>2630</w:t>
            </w:r>
          </w:p>
        </w:tc>
        <w:tc>
          <w:tcPr>
            <w:tcW w:w="667" w:type="dxa"/>
            <w:gridSpan w:val="2"/>
            <w:shd w:val="clear" w:color="auto" w:fill="auto"/>
          </w:tcPr>
          <w:p w14:paraId="1BC7C328" w14:textId="77777777" w:rsidR="008C272B" w:rsidRPr="00EF5447" w:rsidRDefault="008C272B" w:rsidP="008C272B">
            <w:pPr>
              <w:pStyle w:val="TAC"/>
              <w:rPr>
                <w:lang w:eastAsia="ko-KR"/>
              </w:rPr>
            </w:pPr>
            <w:r w:rsidRPr="00EF5447">
              <w:rPr>
                <w:lang w:eastAsia="ko-KR"/>
              </w:rPr>
              <w:t>28.5</w:t>
            </w:r>
          </w:p>
        </w:tc>
        <w:tc>
          <w:tcPr>
            <w:tcW w:w="1248" w:type="dxa"/>
            <w:gridSpan w:val="3"/>
            <w:shd w:val="clear" w:color="auto" w:fill="auto"/>
          </w:tcPr>
          <w:p w14:paraId="59969512" w14:textId="77777777" w:rsidR="008C272B" w:rsidRPr="00EF5447" w:rsidRDefault="008C272B" w:rsidP="008C272B">
            <w:pPr>
              <w:pStyle w:val="TAC"/>
              <w:rPr>
                <w:lang w:eastAsia="ko-KR"/>
              </w:rPr>
            </w:pPr>
            <w:r w:rsidRPr="00EF5447">
              <w:rPr>
                <w:lang w:eastAsia="ko-KR"/>
              </w:rPr>
              <w:t>IMD2</w:t>
            </w:r>
          </w:p>
        </w:tc>
      </w:tr>
      <w:tr w:rsidR="008C272B" w:rsidRPr="00EF5447" w14:paraId="08F263F5" w14:textId="77777777" w:rsidTr="0092060C">
        <w:trPr>
          <w:trHeight w:val="54"/>
          <w:jc w:val="center"/>
        </w:trPr>
        <w:tc>
          <w:tcPr>
            <w:tcW w:w="2258" w:type="dxa"/>
            <w:tcBorders>
              <w:bottom w:val="nil"/>
            </w:tcBorders>
            <w:shd w:val="clear" w:color="auto" w:fill="auto"/>
          </w:tcPr>
          <w:p w14:paraId="6CF331D7" w14:textId="77777777" w:rsidR="008C272B" w:rsidRPr="00EF5447" w:rsidRDefault="008C272B" w:rsidP="008C272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8CBE949" w14:textId="77777777" w:rsidR="008C272B" w:rsidRPr="00EF5447" w:rsidRDefault="008C272B" w:rsidP="008C272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1C17534" w14:textId="77777777" w:rsidR="008C272B" w:rsidRPr="00EF5447" w:rsidRDefault="008C272B" w:rsidP="008C272B">
            <w:pPr>
              <w:pStyle w:val="TAC"/>
              <w:rPr>
                <w:lang w:eastAsia="ja-JP"/>
              </w:rPr>
            </w:pPr>
            <w:r w:rsidRPr="00EF5447">
              <w:rPr>
                <w:lang w:eastAsia="zh-CN"/>
              </w:rPr>
              <w:t>18</w:t>
            </w:r>
          </w:p>
        </w:tc>
        <w:tc>
          <w:tcPr>
            <w:tcW w:w="1379" w:type="dxa"/>
            <w:gridSpan w:val="2"/>
            <w:shd w:val="clear" w:color="auto" w:fill="auto"/>
            <w:noWrap/>
          </w:tcPr>
          <w:p w14:paraId="05BA2403" w14:textId="77777777" w:rsidR="008C272B" w:rsidRPr="00EF5447" w:rsidRDefault="008C272B" w:rsidP="008C272B">
            <w:pPr>
              <w:pStyle w:val="TAC"/>
              <w:rPr>
                <w:lang w:eastAsia="ja-JP"/>
              </w:rPr>
            </w:pPr>
            <w:r>
              <w:rPr>
                <w:rFonts w:eastAsia="Malgun Gothic"/>
                <w:color w:val="000000"/>
                <w:lang w:eastAsia="ko-KR"/>
              </w:rPr>
              <w:t>N/A</w:t>
            </w:r>
          </w:p>
        </w:tc>
        <w:tc>
          <w:tcPr>
            <w:tcW w:w="817" w:type="dxa"/>
            <w:gridSpan w:val="2"/>
            <w:shd w:val="clear" w:color="auto" w:fill="auto"/>
            <w:noWrap/>
          </w:tcPr>
          <w:p w14:paraId="51042B94" w14:textId="77777777" w:rsidR="008C272B" w:rsidRPr="00EF5447" w:rsidRDefault="008C272B" w:rsidP="008C272B">
            <w:pPr>
              <w:pStyle w:val="TAC"/>
              <w:rPr>
                <w:lang w:eastAsia="ja-JP"/>
              </w:rPr>
            </w:pPr>
            <w:r w:rsidRPr="003C4CEC">
              <w:rPr>
                <w:color w:val="000000"/>
              </w:rPr>
              <w:t>5</w:t>
            </w:r>
          </w:p>
        </w:tc>
        <w:tc>
          <w:tcPr>
            <w:tcW w:w="2554" w:type="dxa"/>
            <w:gridSpan w:val="2"/>
            <w:shd w:val="clear" w:color="auto" w:fill="auto"/>
            <w:noWrap/>
          </w:tcPr>
          <w:p w14:paraId="2808B837" w14:textId="77777777" w:rsidR="008C272B" w:rsidRPr="00EF5447" w:rsidRDefault="008C272B" w:rsidP="008C272B">
            <w:pPr>
              <w:pStyle w:val="TAC"/>
              <w:rPr>
                <w:lang w:eastAsia="ja-JP"/>
              </w:rPr>
            </w:pPr>
            <w:r>
              <w:rPr>
                <w:color w:val="000000"/>
              </w:rPr>
              <w:t>N/A</w:t>
            </w:r>
          </w:p>
        </w:tc>
        <w:tc>
          <w:tcPr>
            <w:tcW w:w="1323" w:type="dxa"/>
            <w:gridSpan w:val="2"/>
            <w:shd w:val="clear" w:color="auto" w:fill="auto"/>
            <w:noWrap/>
          </w:tcPr>
          <w:p w14:paraId="718FDB96" w14:textId="77777777" w:rsidR="008C272B" w:rsidRPr="00EF5447" w:rsidRDefault="008C272B" w:rsidP="008C272B">
            <w:pPr>
              <w:pStyle w:val="TAC"/>
              <w:rPr>
                <w:lang w:eastAsia="ja-JP"/>
              </w:rPr>
            </w:pPr>
            <w:r w:rsidRPr="00EF5447">
              <w:rPr>
                <w:rFonts w:eastAsia="Malgun Gothic"/>
                <w:color w:val="000000"/>
                <w:lang w:eastAsia="ko-KR"/>
              </w:rPr>
              <w:t>865</w:t>
            </w:r>
          </w:p>
        </w:tc>
        <w:tc>
          <w:tcPr>
            <w:tcW w:w="667" w:type="dxa"/>
            <w:gridSpan w:val="2"/>
            <w:shd w:val="clear" w:color="auto" w:fill="auto"/>
          </w:tcPr>
          <w:p w14:paraId="36E7FFE1" w14:textId="77777777" w:rsidR="008C272B" w:rsidRPr="00EF5447" w:rsidRDefault="008C272B" w:rsidP="008C272B">
            <w:pPr>
              <w:pStyle w:val="TAC"/>
              <w:rPr>
                <w:lang w:eastAsia="ja-JP"/>
              </w:rPr>
            </w:pPr>
            <w:r w:rsidRPr="00EF5447">
              <w:rPr>
                <w:lang w:eastAsia="zh-CN"/>
              </w:rPr>
              <w:t>3.4</w:t>
            </w:r>
          </w:p>
        </w:tc>
        <w:tc>
          <w:tcPr>
            <w:tcW w:w="1248" w:type="dxa"/>
            <w:gridSpan w:val="3"/>
            <w:shd w:val="clear" w:color="auto" w:fill="auto"/>
          </w:tcPr>
          <w:p w14:paraId="7D503446" w14:textId="77777777" w:rsidR="008C272B" w:rsidRPr="00EF5447" w:rsidRDefault="008C272B" w:rsidP="008C272B">
            <w:pPr>
              <w:pStyle w:val="TAC"/>
              <w:rPr>
                <w:lang w:eastAsia="zh-CN"/>
              </w:rPr>
            </w:pPr>
            <w:r w:rsidRPr="00EF5447">
              <w:rPr>
                <w:lang w:eastAsia="ja-JP"/>
              </w:rPr>
              <w:t>IMD</w:t>
            </w:r>
            <w:r w:rsidRPr="00EF5447">
              <w:rPr>
                <w:lang w:eastAsia="zh-CN"/>
              </w:rPr>
              <w:t>5</w:t>
            </w:r>
          </w:p>
        </w:tc>
      </w:tr>
      <w:tr w:rsidR="008C272B" w:rsidRPr="00EF5447" w14:paraId="4ED043B8" w14:textId="77777777" w:rsidTr="0092060C">
        <w:trPr>
          <w:trHeight w:val="54"/>
          <w:jc w:val="center"/>
        </w:trPr>
        <w:tc>
          <w:tcPr>
            <w:tcW w:w="2258" w:type="dxa"/>
            <w:tcBorders>
              <w:top w:val="nil"/>
              <w:bottom w:val="nil"/>
            </w:tcBorders>
            <w:shd w:val="clear" w:color="auto" w:fill="auto"/>
          </w:tcPr>
          <w:p w14:paraId="55F17183" w14:textId="77777777" w:rsidR="008C272B" w:rsidRPr="00EF5447" w:rsidRDefault="008C272B" w:rsidP="008C272B">
            <w:pPr>
              <w:pStyle w:val="TAC"/>
              <w:rPr>
                <w:rFonts w:eastAsia="MS Mincho"/>
              </w:rPr>
            </w:pPr>
          </w:p>
        </w:tc>
        <w:tc>
          <w:tcPr>
            <w:tcW w:w="867" w:type="dxa"/>
            <w:shd w:val="clear" w:color="auto" w:fill="auto"/>
          </w:tcPr>
          <w:p w14:paraId="2A9CA1AE" w14:textId="77777777" w:rsidR="008C272B" w:rsidRPr="00EF5447" w:rsidRDefault="008C272B" w:rsidP="008C272B">
            <w:pPr>
              <w:pStyle w:val="TAC"/>
              <w:rPr>
                <w:lang w:eastAsia="ja-JP"/>
              </w:rPr>
            </w:pPr>
            <w:r w:rsidRPr="00EF5447">
              <w:rPr>
                <w:lang w:eastAsia="zh-CN"/>
              </w:rPr>
              <w:t>n78</w:t>
            </w:r>
          </w:p>
        </w:tc>
        <w:tc>
          <w:tcPr>
            <w:tcW w:w="1379" w:type="dxa"/>
            <w:gridSpan w:val="2"/>
            <w:shd w:val="clear" w:color="auto" w:fill="auto"/>
            <w:noWrap/>
          </w:tcPr>
          <w:p w14:paraId="55F36A0D" w14:textId="77777777" w:rsidR="008C272B" w:rsidRPr="00EF5447" w:rsidRDefault="008C272B" w:rsidP="008C272B">
            <w:pPr>
              <w:pStyle w:val="TAC"/>
              <w:rPr>
                <w:lang w:eastAsia="ja-JP"/>
              </w:rPr>
            </w:pPr>
            <w:r w:rsidRPr="003C4CEC">
              <w:t>3527.5</w:t>
            </w:r>
          </w:p>
        </w:tc>
        <w:tc>
          <w:tcPr>
            <w:tcW w:w="817" w:type="dxa"/>
            <w:gridSpan w:val="2"/>
            <w:shd w:val="clear" w:color="auto" w:fill="auto"/>
            <w:noWrap/>
          </w:tcPr>
          <w:p w14:paraId="76384664" w14:textId="77777777" w:rsidR="008C272B" w:rsidRPr="00EF5447" w:rsidRDefault="008C272B" w:rsidP="008C272B">
            <w:pPr>
              <w:pStyle w:val="TAC"/>
              <w:rPr>
                <w:lang w:eastAsia="ja-JP"/>
              </w:rPr>
            </w:pPr>
            <w:r w:rsidRPr="003C4CEC">
              <w:t>10</w:t>
            </w:r>
          </w:p>
        </w:tc>
        <w:tc>
          <w:tcPr>
            <w:tcW w:w="2554" w:type="dxa"/>
            <w:gridSpan w:val="2"/>
            <w:shd w:val="clear" w:color="auto" w:fill="auto"/>
            <w:noWrap/>
          </w:tcPr>
          <w:p w14:paraId="67F16A14" w14:textId="77777777" w:rsidR="008C272B" w:rsidRPr="00EF5447" w:rsidRDefault="008C272B" w:rsidP="008C272B">
            <w:pPr>
              <w:pStyle w:val="TAC"/>
              <w:rPr>
                <w:lang w:eastAsia="ja-JP"/>
              </w:rPr>
            </w:pPr>
            <w:r w:rsidRPr="003C4CEC">
              <w:t>50</w:t>
            </w:r>
          </w:p>
        </w:tc>
        <w:tc>
          <w:tcPr>
            <w:tcW w:w="1323" w:type="dxa"/>
            <w:gridSpan w:val="2"/>
            <w:shd w:val="clear" w:color="auto" w:fill="auto"/>
            <w:noWrap/>
          </w:tcPr>
          <w:p w14:paraId="337F75EE" w14:textId="77777777" w:rsidR="008C272B" w:rsidRPr="00EF5447" w:rsidRDefault="008C272B" w:rsidP="008C272B">
            <w:pPr>
              <w:pStyle w:val="TAC"/>
              <w:rPr>
                <w:lang w:eastAsia="ja-JP"/>
              </w:rPr>
            </w:pPr>
            <w:r w:rsidRPr="00EF5447">
              <w:t>3527.5</w:t>
            </w:r>
          </w:p>
        </w:tc>
        <w:tc>
          <w:tcPr>
            <w:tcW w:w="667" w:type="dxa"/>
            <w:gridSpan w:val="2"/>
            <w:shd w:val="clear" w:color="auto" w:fill="auto"/>
          </w:tcPr>
          <w:p w14:paraId="3BDBFE2F"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1B318EF"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2574F0BC" w14:textId="77777777" w:rsidTr="0092060C">
        <w:trPr>
          <w:trHeight w:val="54"/>
          <w:jc w:val="center"/>
        </w:trPr>
        <w:tc>
          <w:tcPr>
            <w:tcW w:w="2258" w:type="dxa"/>
            <w:tcBorders>
              <w:top w:val="nil"/>
              <w:bottom w:val="single" w:sz="4" w:space="0" w:color="auto"/>
            </w:tcBorders>
            <w:shd w:val="clear" w:color="auto" w:fill="auto"/>
          </w:tcPr>
          <w:p w14:paraId="26C2BAD8" w14:textId="77777777" w:rsidR="008C272B" w:rsidRPr="00EF5447" w:rsidRDefault="008C272B" w:rsidP="008C272B">
            <w:pPr>
              <w:pStyle w:val="TAC"/>
              <w:rPr>
                <w:rFonts w:eastAsia="MS Mincho"/>
              </w:rPr>
            </w:pPr>
          </w:p>
        </w:tc>
        <w:tc>
          <w:tcPr>
            <w:tcW w:w="867" w:type="dxa"/>
            <w:shd w:val="clear" w:color="auto" w:fill="auto"/>
          </w:tcPr>
          <w:p w14:paraId="1786C883" w14:textId="77777777" w:rsidR="008C272B" w:rsidRPr="00EF5447" w:rsidRDefault="008C272B" w:rsidP="008C272B">
            <w:pPr>
              <w:pStyle w:val="TAC"/>
              <w:rPr>
                <w:lang w:eastAsia="ja-JP"/>
              </w:rPr>
            </w:pPr>
            <w:r w:rsidRPr="00EF5447">
              <w:rPr>
                <w:lang w:eastAsia="zh-CN"/>
              </w:rPr>
              <w:t>41</w:t>
            </w:r>
          </w:p>
        </w:tc>
        <w:tc>
          <w:tcPr>
            <w:tcW w:w="1379" w:type="dxa"/>
            <w:gridSpan w:val="2"/>
            <w:shd w:val="clear" w:color="auto" w:fill="auto"/>
            <w:noWrap/>
          </w:tcPr>
          <w:p w14:paraId="28C70D7A" w14:textId="77777777" w:rsidR="008C272B" w:rsidRPr="00EF5447" w:rsidRDefault="008C272B" w:rsidP="008C272B">
            <w:pPr>
              <w:pStyle w:val="TAC"/>
              <w:rPr>
                <w:lang w:eastAsia="ja-JP"/>
              </w:rPr>
            </w:pPr>
            <w:r w:rsidRPr="003C4CEC">
              <w:t>2640</w:t>
            </w:r>
          </w:p>
        </w:tc>
        <w:tc>
          <w:tcPr>
            <w:tcW w:w="817" w:type="dxa"/>
            <w:gridSpan w:val="2"/>
            <w:shd w:val="clear" w:color="auto" w:fill="auto"/>
            <w:noWrap/>
          </w:tcPr>
          <w:p w14:paraId="775CCA86" w14:textId="77777777" w:rsidR="008C272B" w:rsidRPr="00EF5447" w:rsidRDefault="008C272B" w:rsidP="008C272B">
            <w:pPr>
              <w:pStyle w:val="TAC"/>
              <w:rPr>
                <w:lang w:eastAsia="ja-JP"/>
              </w:rPr>
            </w:pPr>
            <w:r w:rsidRPr="003C4CEC">
              <w:t>5</w:t>
            </w:r>
          </w:p>
        </w:tc>
        <w:tc>
          <w:tcPr>
            <w:tcW w:w="2554" w:type="dxa"/>
            <w:gridSpan w:val="2"/>
            <w:shd w:val="clear" w:color="auto" w:fill="auto"/>
            <w:noWrap/>
          </w:tcPr>
          <w:p w14:paraId="3DD26247" w14:textId="77777777" w:rsidR="008C272B" w:rsidRPr="00EF5447" w:rsidRDefault="008C272B" w:rsidP="008C272B">
            <w:pPr>
              <w:pStyle w:val="TAC"/>
              <w:rPr>
                <w:lang w:eastAsia="ja-JP"/>
              </w:rPr>
            </w:pPr>
            <w:r w:rsidRPr="003C4CEC">
              <w:t>25</w:t>
            </w:r>
          </w:p>
        </w:tc>
        <w:tc>
          <w:tcPr>
            <w:tcW w:w="1323" w:type="dxa"/>
            <w:gridSpan w:val="2"/>
            <w:shd w:val="clear" w:color="auto" w:fill="auto"/>
            <w:noWrap/>
          </w:tcPr>
          <w:p w14:paraId="4B111156" w14:textId="77777777" w:rsidR="008C272B" w:rsidRPr="00EF5447" w:rsidRDefault="008C272B" w:rsidP="008C272B">
            <w:pPr>
              <w:pStyle w:val="TAC"/>
              <w:rPr>
                <w:lang w:eastAsia="ja-JP"/>
              </w:rPr>
            </w:pPr>
            <w:r w:rsidRPr="00EF5447">
              <w:t>2640</w:t>
            </w:r>
          </w:p>
        </w:tc>
        <w:tc>
          <w:tcPr>
            <w:tcW w:w="667" w:type="dxa"/>
            <w:gridSpan w:val="2"/>
            <w:shd w:val="clear" w:color="auto" w:fill="auto"/>
          </w:tcPr>
          <w:p w14:paraId="68D2FE62" w14:textId="77777777" w:rsidR="008C272B" w:rsidRPr="00EF5447" w:rsidRDefault="008C272B" w:rsidP="008C272B">
            <w:pPr>
              <w:pStyle w:val="TAC"/>
              <w:rPr>
                <w:lang w:eastAsia="ja-JP"/>
              </w:rPr>
            </w:pPr>
            <w:r w:rsidRPr="00EF5447">
              <w:rPr>
                <w:rFonts w:eastAsia="Malgun Gothic"/>
                <w:lang w:eastAsia="ko-KR"/>
              </w:rPr>
              <w:t>N/A</w:t>
            </w:r>
          </w:p>
        </w:tc>
        <w:tc>
          <w:tcPr>
            <w:tcW w:w="1248" w:type="dxa"/>
            <w:gridSpan w:val="3"/>
            <w:shd w:val="clear" w:color="auto" w:fill="auto"/>
          </w:tcPr>
          <w:p w14:paraId="0175F642" w14:textId="77777777" w:rsidR="008C272B" w:rsidRPr="00EF5447" w:rsidRDefault="008C272B" w:rsidP="008C272B">
            <w:pPr>
              <w:pStyle w:val="TAC"/>
              <w:rPr>
                <w:lang w:eastAsia="ja-JP"/>
              </w:rPr>
            </w:pPr>
            <w:r w:rsidRPr="00EF5447">
              <w:rPr>
                <w:rFonts w:eastAsia="Malgun Gothic"/>
                <w:lang w:eastAsia="ko-KR"/>
              </w:rPr>
              <w:t>N/A</w:t>
            </w:r>
          </w:p>
        </w:tc>
      </w:tr>
      <w:tr w:rsidR="008C272B" w:rsidRPr="00EF5447" w14:paraId="1B145613" w14:textId="77777777" w:rsidTr="0092060C">
        <w:trPr>
          <w:trHeight w:val="54"/>
          <w:jc w:val="center"/>
        </w:trPr>
        <w:tc>
          <w:tcPr>
            <w:tcW w:w="2258" w:type="dxa"/>
            <w:tcBorders>
              <w:top w:val="nil"/>
              <w:bottom w:val="nil"/>
            </w:tcBorders>
            <w:shd w:val="clear" w:color="auto" w:fill="auto"/>
          </w:tcPr>
          <w:p w14:paraId="12441CF7" w14:textId="77777777" w:rsidR="008C272B" w:rsidRPr="00EF5447" w:rsidRDefault="008C272B" w:rsidP="008C272B">
            <w:pPr>
              <w:pStyle w:val="TAC"/>
            </w:pPr>
            <w:r w:rsidRPr="00EF5447">
              <w:t>DC_19A_n1A-n77A</w:t>
            </w:r>
          </w:p>
          <w:p w14:paraId="5A17E557" w14:textId="77777777" w:rsidR="008C272B" w:rsidRPr="00EF5447" w:rsidRDefault="008C272B" w:rsidP="008C272B">
            <w:pPr>
              <w:pStyle w:val="TAC"/>
            </w:pPr>
            <w:r w:rsidRPr="00EF5447">
              <w:t>DC_19A_n1A-n78A</w:t>
            </w:r>
          </w:p>
        </w:tc>
        <w:tc>
          <w:tcPr>
            <w:tcW w:w="867" w:type="dxa"/>
            <w:shd w:val="clear" w:color="auto" w:fill="auto"/>
          </w:tcPr>
          <w:p w14:paraId="61C6263D" w14:textId="77777777" w:rsidR="008C272B" w:rsidRPr="00EF5447" w:rsidRDefault="008C272B" w:rsidP="008C272B">
            <w:pPr>
              <w:pStyle w:val="TAC"/>
              <w:rPr>
                <w:lang w:eastAsia="zh-CN"/>
              </w:rPr>
            </w:pPr>
            <w:r w:rsidRPr="00EF5447">
              <w:t>19</w:t>
            </w:r>
          </w:p>
        </w:tc>
        <w:tc>
          <w:tcPr>
            <w:tcW w:w="1379" w:type="dxa"/>
            <w:gridSpan w:val="2"/>
            <w:shd w:val="clear" w:color="auto" w:fill="auto"/>
            <w:noWrap/>
          </w:tcPr>
          <w:p w14:paraId="09B5DC6A" w14:textId="77777777" w:rsidR="008C272B" w:rsidRPr="00EF5447" w:rsidRDefault="008C272B" w:rsidP="008C272B">
            <w:pPr>
              <w:pStyle w:val="TAC"/>
            </w:pPr>
            <w:r w:rsidRPr="003C4CEC">
              <w:rPr>
                <w:rFonts w:cs="Arial"/>
                <w:color w:val="000000"/>
                <w:szCs w:val="18"/>
                <w:lang w:eastAsia="zh-TW"/>
              </w:rPr>
              <w:t>840</w:t>
            </w:r>
          </w:p>
        </w:tc>
        <w:tc>
          <w:tcPr>
            <w:tcW w:w="817" w:type="dxa"/>
            <w:gridSpan w:val="2"/>
            <w:shd w:val="clear" w:color="auto" w:fill="auto"/>
            <w:noWrap/>
          </w:tcPr>
          <w:p w14:paraId="20D5715A" w14:textId="77777777" w:rsidR="008C272B" w:rsidRPr="00EF5447" w:rsidRDefault="008C272B" w:rsidP="008C272B">
            <w:pPr>
              <w:pStyle w:val="TAC"/>
            </w:pPr>
            <w:r w:rsidRPr="003C4CEC">
              <w:rPr>
                <w:rFonts w:cs="Arial"/>
                <w:color w:val="000000"/>
                <w:szCs w:val="18"/>
                <w:lang w:eastAsia="zh-TW"/>
              </w:rPr>
              <w:t>5</w:t>
            </w:r>
          </w:p>
        </w:tc>
        <w:tc>
          <w:tcPr>
            <w:tcW w:w="2554" w:type="dxa"/>
            <w:gridSpan w:val="2"/>
            <w:shd w:val="clear" w:color="auto" w:fill="auto"/>
            <w:noWrap/>
          </w:tcPr>
          <w:p w14:paraId="376A4EEE" w14:textId="77777777" w:rsidR="008C272B" w:rsidRPr="00EF5447" w:rsidRDefault="008C272B" w:rsidP="008C272B">
            <w:pPr>
              <w:pStyle w:val="TAC"/>
            </w:pPr>
            <w:r w:rsidRPr="003C4CEC">
              <w:rPr>
                <w:rFonts w:cs="Arial"/>
                <w:color w:val="000000"/>
                <w:szCs w:val="18"/>
                <w:lang w:eastAsia="zh-TW"/>
              </w:rPr>
              <w:t>25</w:t>
            </w:r>
          </w:p>
        </w:tc>
        <w:tc>
          <w:tcPr>
            <w:tcW w:w="1323" w:type="dxa"/>
            <w:gridSpan w:val="2"/>
            <w:shd w:val="clear" w:color="auto" w:fill="auto"/>
            <w:noWrap/>
          </w:tcPr>
          <w:p w14:paraId="0462D403" w14:textId="77777777" w:rsidR="008C272B" w:rsidRPr="00EF5447" w:rsidRDefault="008C272B" w:rsidP="008C272B">
            <w:pPr>
              <w:pStyle w:val="TAC"/>
            </w:pPr>
            <w:r w:rsidRPr="00EF5447">
              <w:rPr>
                <w:rFonts w:cs="Arial"/>
                <w:color w:val="000000"/>
                <w:szCs w:val="18"/>
                <w:lang w:eastAsia="zh-TW"/>
              </w:rPr>
              <w:t>885</w:t>
            </w:r>
          </w:p>
        </w:tc>
        <w:tc>
          <w:tcPr>
            <w:tcW w:w="667" w:type="dxa"/>
            <w:gridSpan w:val="2"/>
            <w:shd w:val="clear" w:color="auto" w:fill="auto"/>
          </w:tcPr>
          <w:p w14:paraId="5E6C1882"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73F50D83" w14:textId="77777777" w:rsidR="008C272B" w:rsidRPr="00EF5447" w:rsidRDefault="008C272B" w:rsidP="008C272B">
            <w:pPr>
              <w:pStyle w:val="TAC"/>
              <w:rPr>
                <w:rFonts w:eastAsia="Malgun Gothic"/>
                <w:lang w:eastAsia="ko-KR"/>
              </w:rPr>
            </w:pPr>
            <w:r w:rsidRPr="00EF5447">
              <w:t>N/A</w:t>
            </w:r>
          </w:p>
        </w:tc>
      </w:tr>
      <w:tr w:rsidR="008C272B" w:rsidRPr="00EF5447" w14:paraId="5BDBBFB7" w14:textId="77777777" w:rsidTr="0092060C">
        <w:trPr>
          <w:trHeight w:val="54"/>
          <w:jc w:val="center"/>
        </w:trPr>
        <w:tc>
          <w:tcPr>
            <w:tcW w:w="2258" w:type="dxa"/>
            <w:tcBorders>
              <w:top w:val="nil"/>
              <w:bottom w:val="nil"/>
            </w:tcBorders>
            <w:shd w:val="clear" w:color="auto" w:fill="auto"/>
          </w:tcPr>
          <w:p w14:paraId="7636D790" w14:textId="77777777" w:rsidR="008C272B" w:rsidRPr="00EF5447" w:rsidRDefault="008C272B" w:rsidP="008C272B">
            <w:pPr>
              <w:pStyle w:val="TAC"/>
            </w:pPr>
          </w:p>
        </w:tc>
        <w:tc>
          <w:tcPr>
            <w:tcW w:w="867" w:type="dxa"/>
            <w:shd w:val="clear" w:color="auto" w:fill="auto"/>
          </w:tcPr>
          <w:p w14:paraId="30F8A626" w14:textId="77777777" w:rsidR="008C272B" w:rsidRPr="00EF5447" w:rsidRDefault="008C272B" w:rsidP="008C272B">
            <w:pPr>
              <w:pStyle w:val="TAC"/>
              <w:rPr>
                <w:lang w:eastAsia="zh-CN"/>
              </w:rPr>
            </w:pPr>
            <w:r w:rsidRPr="00EF5447">
              <w:t>n1</w:t>
            </w:r>
          </w:p>
        </w:tc>
        <w:tc>
          <w:tcPr>
            <w:tcW w:w="1379" w:type="dxa"/>
            <w:gridSpan w:val="2"/>
            <w:shd w:val="clear" w:color="auto" w:fill="auto"/>
            <w:noWrap/>
          </w:tcPr>
          <w:p w14:paraId="4E0ADCCA" w14:textId="77777777" w:rsidR="008C272B" w:rsidRPr="00EF5447" w:rsidRDefault="008C272B" w:rsidP="008C272B">
            <w:pPr>
              <w:pStyle w:val="TAC"/>
            </w:pPr>
            <w:r w:rsidRPr="003C4CEC">
              <w:rPr>
                <w:rFonts w:cs="Arial"/>
                <w:color w:val="000000"/>
                <w:szCs w:val="18"/>
                <w:lang w:eastAsia="zh-TW"/>
              </w:rPr>
              <w:t>1975</w:t>
            </w:r>
          </w:p>
        </w:tc>
        <w:tc>
          <w:tcPr>
            <w:tcW w:w="817" w:type="dxa"/>
            <w:gridSpan w:val="2"/>
            <w:shd w:val="clear" w:color="auto" w:fill="auto"/>
            <w:noWrap/>
          </w:tcPr>
          <w:p w14:paraId="11C51B2F" w14:textId="77777777" w:rsidR="008C272B" w:rsidRPr="00EF5447" w:rsidRDefault="008C272B" w:rsidP="008C272B">
            <w:pPr>
              <w:pStyle w:val="TAC"/>
            </w:pPr>
            <w:r w:rsidRPr="003C4CEC">
              <w:rPr>
                <w:rFonts w:cs="Arial"/>
                <w:color w:val="000000"/>
                <w:szCs w:val="18"/>
                <w:lang w:eastAsia="zh-TW"/>
              </w:rPr>
              <w:t>5</w:t>
            </w:r>
          </w:p>
        </w:tc>
        <w:tc>
          <w:tcPr>
            <w:tcW w:w="2554" w:type="dxa"/>
            <w:gridSpan w:val="2"/>
            <w:shd w:val="clear" w:color="auto" w:fill="auto"/>
            <w:noWrap/>
          </w:tcPr>
          <w:p w14:paraId="51B09FD5" w14:textId="77777777" w:rsidR="008C272B" w:rsidRPr="00EF5447" w:rsidRDefault="008C272B" w:rsidP="008C272B">
            <w:pPr>
              <w:pStyle w:val="TAC"/>
            </w:pPr>
            <w:r w:rsidRPr="003C4CEC">
              <w:rPr>
                <w:rFonts w:cs="Arial"/>
                <w:color w:val="000000"/>
                <w:szCs w:val="18"/>
                <w:lang w:eastAsia="zh-TW"/>
              </w:rPr>
              <w:t>25</w:t>
            </w:r>
          </w:p>
        </w:tc>
        <w:tc>
          <w:tcPr>
            <w:tcW w:w="1323" w:type="dxa"/>
            <w:gridSpan w:val="2"/>
            <w:shd w:val="clear" w:color="auto" w:fill="auto"/>
            <w:noWrap/>
          </w:tcPr>
          <w:p w14:paraId="7FF08C56" w14:textId="77777777" w:rsidR="008C272B" w:rsidRPr="00EF5447" w:rsidRDefault="008C272B" w:rsidP="008C272B">
            <w:pPr>
              <w:pStyle w:val="TAC"/>
            </w:pPr>
            <w:r w:rsidRPr="00EF5447">
              <w:rPr>
                <w:rFonts w:cs="Arial"/>
                <w:color w:val="000000"/>
                <w:szCs w:val="18"/>
                <w:lang w:eastAsia="zh-TW"/>
              </w:rPr>
              <w:t>2165</w:t>
            </w:r>
          </w:p>
        </w:tc>
        <w:tc>
          <w:tcPr>
            <w:tcW w:w="667" w:type="dxa"/>
            <w:gridSpan w:val="2"/>
            <w:shd w:val="clear" w:color="auto" w:fill="auto"/>
          </w:tcPr>
          <w:p w14:paraId="4A44B6E7"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492998E7" w14:textId="77777777" w:rsidR="008C272B" w:rsidRPr="00EF5447" w:rsidRDefault="008C272B" w:rsidP="008C272B">
            <w:pPr>
              <w:pStyle w:val="TAC"/>
              <w:rPr>
                <w:rFonts w:eastAsia="Malgun Gothic"/>
                <w:lang w:eastAsia="ko-KR"/>
              </w:rPr>
            </w:pPr>
            <w:r w:rsidRPr="00EF5447">
              <w:t>N/A</w:t>
            </w:r>
          </w:p>
        </w:tc>
      </w:tr>
      <w:tr w:rsidR="008C272B" w:rsidRPr="00EF5447" w14:paraId="5F785789" w14:textId="77777777" w:rsidTr="0092060C">
        <w:trPr>
          <w:trHeight w:val="54"/>
          <w:jc w:val="center"/>
        </w:trPr>
        <w:tc>
          <w:tcPr>
            <w:tcW w:w="2258" w:type="dxa"/>
            <w:tcBorders>
              <w:top w:val="nil"/>
              <w:bottom w:val="nil"/>
            </w:tcBorders>
            <w:shd w:val="clear" w:color="auto" w:fill="auto"/>
          </w:tcPr>
          <w:p w14:paraId="1856BB9B" w14:textId="77777777" w:rsidR="008C272B" w:rsidRPr="00EF5447" w:rsidRDefault="008C272B" w:rsidP="008C272B">
            <w:pPr>
              <w:pStyle w:val="TAC"/>
            </w:pPr>
          </w:p>
        </w:tc>
        <w:tc>
          <w:tcPr>
            <w:tcW w:w="867" w:type="dxa"/>
            <w:shd w:val="clear" w:color="auto" w:fill="auto"/>
          </w:tcPr>
          <w:p w14:paraId="5267E0E8" w14:textId="77777777" w:rsidR="008C272B" w:rsidRPr="00EF5447" w:rsidRDefault="008C272B" w:rsidP="008C272B">
            <w:pPr>
              <w:pStyle w:val="TAC"/>
              <w:rPr>
                <w:lang w:eastAsia="zh-CN"/>
              </w:rPr>
            </w:pPr>
            <w:r w:rsidRPr="00EF5447">
              <w:t>n77/n78</w:t>
            </w:r>
          </w:p>
        </w:tc>
        <w:tc>
          <w:tcPr>
            <w:tcW w:w="1379" w:type="dxa"/>
            <w:gridSpan w:val="2"/>
            <w:shd w:val="clear" w:color="auto" w:fill="auto"/>
            <w:noWrap/>
          </w:tcPr>
          <w:p w14:paraId="762BF593" w14:textId="77777777" w:rsidR="008C272B" w:rsidRPr="00EF5447" w:rsidRDefault="008C272B" w:rsidP="008C272B">
            <w:pPr>
              <w:pStyle w:val="TAC"/>
            </w:pPr>
            <w:r>
              <w:rPr>
                <w:rFonts w:cs="Arial"/>
                <w:color w:val="000000"/>
                <w:szCs w:val="18"/>
                <w:lang w:eastAsia="zh-TW"/>
              </w:rPr>
              <w:t>N/A</w:t>
            </w:r>
          </w:p>
        </w:tc>
        <w:tc>
          <w:tcPr>
            <w:tcW w:w="817" w:type="dxa"/>
            <w:gridSpan w:val="2"/>
            <w:shd w:val="clear" w:color="auto" w:fill="auto"/>
            <w:noWrap/>
          </w:tcPr>
          <w:p w14:paraId="0F790BAE" w14:textId="77777777" w:rsidR="008C272B" w:rsidRPr="00EF5447" w:rsidRDefault="008C272B" w:rsidP="008C272B">
            <w:pPr>
              <w:pStyle w:val="TAC"/>
            </w:pPr>
            <w:r w:rsidRPr="003C4CEC">
              <w:rPr>
                <w:rFonts w:cs="Arial"/>
                <w:color w:val="000000"/>
                <w:szCs w:val="18"/>
                <w:lang w:eastAsia="zh-TW"/>
              </w:rPr>
              <w:t>10</w:t>
            </w:r>
          </w:p>
        </w:tc>
        <w:tc>
          <w:tcPr>
            <w:tcW w:w="2554" w:type="dxa"/>
            <w:gridSpan w:val="2"/>
            <w:shd w:val="clear" w:color="auto" w:fill="auto"/>
            <w:noWrap/>
          </w:tcPr>
          <w:p w14:paraId="31C1CEAE" w14:textId="77777777" w:rsidR="008C272B" w:rsidRPr="00EF5447" w:rsidRDefault="008C272B" w:rsidP="008C272B">
            <w:pPr>
              <w:pStyle w:val="TAC"/>
            </w:pPr>
            <w:r>
              <w:rPr>
                <w:rFonts w:cs="Arial"/>
                <w:color w:val="000000"/>
                <w:szCs w:val="18"/>
                <w:lang w:eastAsia="zh-TW"/>
              </w:rPr>
              <w:t>N/A</w:t>
            </w:r>
          </w:p>
        </w:tc>
        <w:tc>
          <w:tcPr>
            <w:tcW w:w="1323" w:type="dxa"/>
            <w:gridSpan w:val="2"/>
            <w:shd w:val="clear" w:color="auto" w:fill="auto"/>
            <w:noWrap/>
          </w:tcPr>
          <w:p w14:paraId="7322B316" w14:textId="77777777" w:rsidR="008C272B" w:rsidRPr="00EF5447" w:rsidRDefault="008C272B" w:rsidP="008C272B">
            <w:pPr>
              <w:pStyle w:val="TAC"/>
            </w:pPr>
            <w:r w:rsidRPr="00EF5447">
              <w:rPr>
                <w:rFonts w:cs="Arial"/>
                <w:color w:val="000000"/>
                <w:szCs w:val="18"/>
                <w:lang w:eastAsia="zh-TW"/>
              </w:rPr>
              <w:t>3655</w:t>
            </w:r>
          </w:p>
        </w:tc>
        <w:tc>
          <w:tcPr>
            <w:tcW w:w="667" w:type="dxa"/>
            <w:gridSpan w:val="2"/>
            <w:shd w:val="clear" w:color="auto" w:fill="auto"/>
          </w:tcPr>
          <w:p w14:paraId="153D56F2" w14:textId="77777777" w:rsidR="008C272B" w:rsidRPr="00EF5447" w:rsidRDefault="008C272B" w:rsidP="008C272B">
            <w:pPr>
              <w:pStyle w:val="TAC"/>
              <w:rPr>
                <w:rFonts w:eastAsia="Malgun Gothic"/>
                <w:lang w:eastAsia="ko-KR"/>
              </w:rPr>
            </w:pPr>
            <w:r w:rsidRPr="00EF5447">
              <w:t>[21.4]</w:t>
            </w:r>
          </w:p>
        </w:tc>
        <w:tc>
          <w:tcPr>
            <w:tcW w:w="1248" w:type="dxa"/>
            <w:gridSpan w:val="3"/>
            <w:shd w:val="clear" w:color="auto" w:fill="auto"/>
          </w:tcPr>
          <w:p w14:paraId="6D3D3071" w14:textId="77777777" w:rsidR="008C272B" w:rsidRPr="00EF5447" w:rsidRDefault="008C272B" w:rsidP="008C272B">
            <w:pPr>
              <w:pStyle w:val="TAC"/>
              <w:rPr>
                <w:rFonts w:eastAsia="Malgun Gothic"/>
                <w:lang w:eastAsia="ko-KR"/>
              </w:rPr>
            </w:pPr>
            <w:r w:rsidRPr="00EF5447">
              <w:t>IMD3</w:t>
            </w:r>
          </w:p>
        </w:tc>
      </w:tr>
      <w:tr w:rsidR="008C272B" w:rsidRPr="00EF5447" w14:paraId="5BDB7AA6" w14:textId="77777777" w:rsidTr="0092060C">
        <w:trPr>
          <w:trHeight w:val="54"/>
          <w:jc w:val="center"/>
        </w:trPr>
        <w:tc>
          <w:tcPr>
            <w:tcW w:w="2258" w:type="dxa"/>
            <w:tcBorders>
              <w:top w:val="nil"/>
              <w:bottom w:val="nil"/>
            </w:tcBorders>
            <w:shd w:val="clear" w:color="auto" w:fill="auto"/>
          </w:tcPr>
          <w:p w14:paraId="26C2FF9C" w14:textId="77777777" w:rsidR="008C272B" w:rsidRPr="00EF5447" w:rsidRDefault="008C272B" w:rsidP="008C272B">
            <w:pPr>
              <w:pStyle w:val="TAC"/>
            </w:pPr>
          </w:p>
        </w:tc>
        <w:tc>
          <w:tcPr>
            <w:tcW w:w="867" w:type="dxa"/>
            <w:shd w:val="clear" w:color="auto" w:fill="auto"/>
          </w:tcPr>
          <w:p w14:paraId="21D4B92C" w14:textId="77777777" w:rsidR="008C272B" w:rsidRPr="00EF5447" w:rsidRDefault="008C272B" w:rsidP="008C272B">
            <w:pPr>
              <w:pStyle w:val="TAC"/>
              <w:rPr>
                <w:lang w:eastAsia="zh-CN"/>
              </w:rPr>
            </w:pPr>
            <w:r w:rsidRPr="00EF5447">
              <w:t>19</w:t>
            </w:r>
          </w:p>
        </w:tc>
        <w:tc>
          <w:tcPr>
            <w:tcW w:w="1379" w:type="dxa"/>
            <w:gridSpan w:val="2"/>
            <w:shd w:val="clear" w:color="auto" w:fill="auto"/>
            <w:noWrap/>
          </w:tcPr>
          <w:p w14:paraId="78D09AFB" w14:textId="77777777" w:rsidR="008C272B" w:rsidRPr="00EF5447" w:rsidRDefault="008C272B" w:rsidP="008C272B">
            <w:pPr>
              <w:pStyle w:val="TAC"/>
            </w:pPr>
            <w:r w:rsidRPr="003C4CEC">
              <w:t>832.5</w:t>
            </w:r>
          </w:p>
        </w:tc>
        <w:tc>
          <w:tcPr>
            <w:tcW w:w="817" w:type="dxa"/>
            <w:gridSpan w:val="2"/>
            <w:shd w:val="clear" w:color="auto" w:fill="auto"/>
            <w:noWrap/>
          </w:tcPr>
          <w:p w14:paraId="75D692C1" w14:textId="77777777" w:rsidR="008C272B" w:rsidRPr="00EF5447" w:rsidRDefault="008C272B" w:rsidP="008C272B">
            <w:pPr>
              <w:pStyle w:val="TAC"/>
            </w:pPr>
            <w:r w:rsidRPr="003C4CEC">
              <w:t>5</w:t>
            </w:r>
          </w:p>
        </w:tc>
        <w:tc>
          <w:tcPr>
            <w:tcW w:w="2554" w:type="dxa"/>
            <w:gridSpan w:val="2"/>
            <w:shd w:val="clear" w:color="auto" w:fill="auto"/>
            <w:noWrap/>
          </w:tcPr>
          <w:p w14:paraId="43C8F4D1" w14:textId="77777777" w:rsidR="008C272B" w:rsidRPr="00EF5447" w:rsidRDefault="008C272B" w:rsidP="008C272B">
            <w:pPr>
              <w:pStyle w:val="TAC"/>
            </w:pPr>
            <w:r w:rsidRPr="003C4CEC">
              <w:t>25</w:t>
            </w:r>
          </w:p>
        </w:tc>
        <w:tc>
          <w:tcPr>
            <w:tcW w:w="1323" w:type="dxa"/>
            <w:gridSpan w:val="2"/>
            <w:shd w:val="clear" w:color="auto" w:fill="auto"/>
            <w:noWrap/>
          </w:tcPr>
          <w:p w14:paraId="0F64D5C3" w14:textId="77777777" w:rsidR="008C272B" w:rsidRPr="00EF5447" w:rsidRDefault="008C272B" w:rsidP="008C272B">
            <w:pPr>
              <w:pStyle w:val="TAC"/>
            </w:pPr>
            <w:r w:rsidRPr="00EF5447">
              <w:t>877.5</w:t>
            </w:r>
          </w:p>
        </w:tc>
        <w:tc>
          <w:tcPr>
            <w:tcW w:w="667" w:type="dxa"/>
            <w:gridSpan w:val="2"/>
            <w:shd w:val="clear" w:color="auto" w:fill="auto"/>
          </w:tcPr>
          <w:p w14:paraId="2A695988"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269C7905" w14:textId="77777777" w:rsidR="008C272B" w:rsidRPr="00EF5447" w:rsidRDefault="008C272B" w:rsidP="008C272B">
            <w:pPr>
              <w:pStyle w:val="TAC"/>
              <w:rPr>
                <w:rFonts w:eastAsia="Malgun Gothic"/>
                <w:lang w:eastAsia="ko-KR"/>
              </w:rPr>
            </w:pPr>
            <w:r w:rsidRPr="00EF5447">
              <w:t>N/A</w:t>
            </w:r>
          </w:p>
        </w:tc>
      </w:tr>
      <w:tr w:rsidR="008C272B" w:rsidRPr="00EF5447" w14:paraId="094CC9FB" w14:textId="77777777" w:rsidTr="0092060C">
        <w:trPr>
          <w:trHeight w:val="54"/>
          <w:jc w:val="center"/>
        </w:trPr>
        <w:tc>
          <w:tcPr>
            <w:tcW w:w="2258" w:type="dxa"/>
            <w:tcBorders>
              <w:top w:val="nil"/>
              <w:bottom w:val="nil"/>
            </w:tcBorders>
            <w:shd w:val="clear" w:color="auto" w:fill="auto"/>
          </w:tcPr>
          <w:p w14:paraId="0DFD173D" w14:textId="77777777" w:rsidR="008C272B" w:rsidRPr="00EF5447" w:rsidRDefault="008C272B" w:rsidP="008C272B">
            <w:pPr>
              <w:pStyle w:val="TAC"/>
            </w:pPr>
          </w:p>
        </w:tc>
        <w:tc>
          <w:tcPr>
            <w:tcW w:w="867" w:type="dxa"/>
            <w:shd w:val="clear" w:color="auto" w:fill="auto"/>
          </w:tcPr>
          <w:p w14:paraId="417125F9" w14:textId="77777777" w:rsidR="008C272B" w:rsidRPr="00EF5447" w:rsidRDefault="008C272B" w:rsidP="008C272B">
            <w:pPr>
              <w:pStyle w:val="TAC"/>
              <w:rPr>
                <w:lang w:eastAsia="zh-CN"/>
              </w:rPr>
            </w:pPr>
            <w:r w:rsidRPr="00EF5447">
              <w:t>n1</w:t>
            </w:r>
          </w:p>
        </w:tc>
        <w:tc>
          <w:tcPr>
            <w:tcW w:w="1379" w:type="dxa"/>
            <w:gridSpan w:val="2"/>
            <w:shd w:val="clear" w:color="auto" w:fill="auto"/>
            <w:noWrap/>
          </w:tcPr>
          <w:p w14:paraId="2CCA9EBF" w14:textId="77777777" w:rsidR="008C272B" w:rsidRPr="00EF5447" w:rsidRDefault="008C272B" w:rsidP="008C272B">
            <w:pPr>
              <w:pStyle w:val="TAC"/>
            </w:pPr>
            <w:r>
              <w:t>N/A</w:t>
            </w:r>
          </w:p>
        </w:tc>
        <w:tc>
          <w:tcPr>
            <w:tcW w:w="817" w:type="dxa"/>
            <w:gridSpan w:val="2"/>
            <w:shd w:val="clear" w:color="auto" w:fill="auto"/>
            <w:noWrap/>
          </w:tcPr>
          <w:p w14:paraId="7438BE54" w14:textId="77777777" w:rsidR="008C272B" w:rsidRPr="00EF5447" w:rsidRDefault="008C272B" w:rsidP="008C272B">
            <w:pPr>
              <w:pStyle w:val="TAC"/>
            </w:pPr>
            <w:r w:rsidRPr="003C4CEC">
              <w:t>5</w:t>
            </w:r>
          </w:p>
        </w:tc>
        <w:tc>
          <w:tcPr>
            <w:tcW w:w="2554" w:type="dxa"/>
            <w:gridSpan w:val="2"/>
            <w:shd w:val="clear" w:color="auto" w:fill="auto"/>
            <w:noWrap/>
          </w:tcPr>
          <w:p w14:paraId="3FEA9E84" w14:textId="77777777" w:rsidR="008C272B" w:rsidRPr="00EF5447" w:rsidRDefault="008C272B" w:rsidP="008C272B">
            <w:pPr>
              <w:pStyle w:val="TAC"/>
            </w:pPr>
            <w:r>
              <w:t>N/A</w:t>
            </w:r>
          </w:p>
        </w:tc>
        <w:tc>
          <w:tcPr>
            <w:tcW w:w="1323" w:type="dxa"/>
            <w:gridSpan w:val="2"/>
            <w:shd w:val="clear" w:color="auto" w:fill="auto"/>
            <w:noWrap/>
          </w:tcPr>
          <w:p w14:paraId="26D00D7D" w14:textId="77777777" w:rsidR="008C272B" w:rsidRPr="00EF5447" w:rsidRDefault="008C272B" w:rsidP="008C272B">
            <w:pPr>
              <w:pStyle w:val="TAC"/>
            </w:pPr>
            <w:r w:rsidRPr="00EF5447">
              <w:t>2130</w:t>
            </w:r>
          </w:p>
        </w:tc>
        <w:tc>
          <w:tcPr>
            <w:tcW w:w="667" w:type="dxa"/>
            <w:gridSpan w:val="2"/>
            <w:shd w:val="clear" w:color="auto" w:fill="auto"/>
          </w:tcPr>
          <w:p w14:paraId="16A23E98" w14:textId="77777777" w:rsidR="008C272B" w:rsidRPr="00EF5447" w:rsidRDefault="008C272B" w:rsidP="008C272B">
            <w:pPr>
              <w:pStyle w:val="TAC"/>
              <w:rPr>
                <w:rFonts w:eastAsia="Malgun Gothic"/>
                <w:lang w:eastAsia="ko-KR"/>
              </w:rPr>
            </w:pPr>
            <w:r w:rsidRPr="00EF5447">
              <w:t>17.8</w:t>
            </w:r>
          </w:p>
        </w:tc>
        <w:tc>
          <w:tcPr>
            <w:tcW w:w="1248" w:type="dxa"/>
            <w:gridSpan w:val="3"/>
            <w:shd w:val="clear" w:color="auto" w:fill="auto"/>
          </w:tcPr>
          <w:p w14:paraId="6947F9F3" w14:textId="77777777" w:rsidR="008C272B" w:rsidRPr="00EF5447" w:rsidRDefault="008C272B" w:rsidP="008C272B">
            <w:pPr>
              <w:pStyle w:val="TAC"/>
              <w:rPr>
                <w:rFonts w:eastAsia="Malgun Gothic"/>
                <w:lang w:eastAsia="ko-KR"/>
              </w:rPr>
            </w:pPr>
            <w:r w:rsidRPr="00EF5447">
              <w:t>IMD3</w:t>
            </w:r>
          </w:p>
        </w:tc>
      </w:tr>
      <w:tr w:rsidR="008C272B" w:rsidRPr="00EF5447" w14:paraId="46C38F7F" w14:textId="77777777" w:rsidTr="0092060C">
        <w:trPr>
          <w:trHeight w:val="54"/>
          <w:jc w:val="center"/>
        </w:trPr>
        <w:tc>
          <w:tcPr>
            <w:tcW w:w="2258" w:type="dxa"/>
            <w:tcBorders>
              <w:top w:val="nil"/>
              <w:bottom w:val="single" w:sz="4" w:space="0" w:color="auto"/>
            </w:tcBorders>
            <w:shd w:val="clear" w:color="auto" w:fill="auto"/>
          </w:tcPr>
          <w:p w14:paraId="61ED4878" w14:textId="77777777" w:rsidR="008C272B" w:rsidRPr="00EF5447" w:rsidRDefault="008C272B" w:rsidP="008C272B">
            <w:pPr>
              <w:pStyle w:val="TAC"/>
            </w:pPr>
          </w:p>
        </w:tc>
        <w:tc>
          <w:tcPr>
            <w:tcW w:w="867" w:type="dxa"/>
            <w:shd w:val="clear" w:color="auto" w:fill="auto"/>
          </w:tcPr>
          <w:p w14:paraId="67021CD3" w14:textId="77777777" w:rsidR="008C272B" w:rsidRPr="00EF5447" w:rsidRDefault="008C272B" w:rsidP="008C272B">
            <w:pPr>
              <w:pStyle w:val="TAC"/>
              <w:rPr>
                <w:lang w:eastAsia="zh-CN"/>
              </w:rPr>
            </w:pPr>
            <w:r w:rsidRPr="00EF5447">
              <w:t>n77/n78</w:t>
            </w:r>
          </w:p>
        </w:tc>
        <w:tc>
          <w:tcPr>
            <w:tcW w:w="1379" w:type="dxa"/>
            <w:gridSpan w:val="2"/>
            <w:shd w:val="clear" w:color="auto" w:fill="auto"/>
            <w:noWrap/>
          </w:tcPr>
          <w:p w14:paraId="5718C6CF" w14:textId="77777777" w:rsidR="008C272B" w:rsidRPr="00EF5447" w:rsidRDefault="008C272B" w:rsidP="008C272B">
            <w:pPr>
              <w:pStyle w:val="TAC"/>
            </w:pPr>
            <w:r w:rsidRPr="003C4CEC">
              <w:t>3795</w:t>
            </w:r>
          </w:p>
        </w:tc>
        <w:tc>
          <w:tcPr>
            <w:tcW w:w="817" w:type="dxa"/>
            <w:gridSpan w:val="2"/>
            <w:shd w:val="clear" w:color="auto" w:fill="auto"/>
            <w:noWrap/>
          </w:tcPr>
          <w:p w14:paraId="6C8FCC36" w14:textId="77777777" w:rsidR="008C272B" w:rsidRPr="00EF5447" w:rsidRDefault="008C272B" w:rsidP="008C272B">
            <w:pPr>
              <w:pStyle w:val="TAC"/>
            </w:pPr>
            <w:r w:rsidRPr="003C4CEC">
              <w:t>10</w:t>
            </w:r>
          </w:p>
        </w:tc>
        <w:tc>
          <w:tcPr>
            <w:tcW w:w="2554" w:type="dxa"/>
            <w:gridSpan w:val="2"/>
            <w:shd w:val="clear" w:color="auto" w:fill="auto"/>
            <w:noWrap/>
          </w:tcPr>
          <w:p w14:paraId="639A2BBA" w14:textId="77777777" w:rsidR="008C272B" w:rsidRPr="00EF5447" w:rsidRDefault="008C272B" w:rsidP="008C272B">
            <w:pPr>
              <w:pStyle w:val="TAC"/>
            </w:pPr>
            <w:r w:rsidRPr="003C4CEC">
              <w:t>50</w:t>
            </w:r>
          </w:p>
        </w:tc>
        <w:tc>
          <w:tcPr>
            <w:tcW w:w="1323" w:type="dxa"/>
            <w:gridSpan w:val="2"/>
            <w:shd w:val="clear" w:color="auto" w:fill="auto"/>
            <w:noWrap/>
          </w:tcPr>
          <w:p w14:paraId="2C8C5F01" w14:textId="77777777" w:rsidR="008C272B" w:rsidRPr="00EF5447" w:rsidRDefault="008C272B" w:rsidP="008C272B">
            <w:pPr>
              <w:pStyle w:val="TAC"/>
            </w:pPr>
            <w:r w:rsidRPr="00EF5447">
              <w:t>3795</w:t>
            </w:r>
          </w:p>
        </w:tc>
        <w:tc>
          <w:tcPr>
            <w:tcW w:w="667" w:type="dxa"/>
            <w:gridSpan w:val="2"/>
            <w:shd w:val="clear" w:color="auto" w:fill="auto"/>
          </w:tcPr>
          <w:p w14:paraId="20257A70" w14:textId="77777777" w:rsidR="008C272B" w:rsidRPr="00EF5447" w:rsidRDefault="008C272B" w:rsidP="008C272B">
            <w:pPr>
              <w:pStyle w:val="TAC"/>
              <w:rPr>
                <w:rFonts w:eastAsia="Malgun Gothic"/>
                <w:lang w:eastAsia="ko-KR"/>
              </w:rPr>
            </w:pPr>
            <w:r w:rsidRPr="00EF5447">
              <w:t>N/A</w:t>
            </w:r>
          </w:p>
        </w:tc>
        <w:tc>
          <w:tcPr>
            <w:tcW w:w="1248" w:type="dxa"/>
            <w:gridSpan w:val="3"/>
            <w:shd w:val="clear" w:color="auto" w:fill="auto"/>
          </w:tcPr>
          <w:p w14:paraId="58D6E2B1" w14:textId="77777777" w:rsidR="008C272B" w:rsidRPr="00EF5447" w:rsidRDefault="008C272B" w:rsidP="008C272B">
            <w:pPr>
              <w:pStyle w:val="TAC"/>
              <w:rPr>
                <w:rFonts w:eastAsia="Malgun Gothic"/>
                <w:lang w:eastAsia="ko-KR"/>
              </w:rPr>
            </w:pPr>
            <w:r w:rsidRPr="00EF5447">
              <w:t>N/A</w:t>
            </w:r>
          </w:p>
        </w:tc>
      </w:tr>
      <w:tr w:rsidR="008C272B" w:rsidRPr="00EF5447" w14:paraId="554AA65A" w14:textId="77777777" w:rsidTr="0092060C">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5764C3E4" w14:textId="77777777" w:rsidR="008C272B" w:rsidRPr="00EF5447" w:rsidRDefault="008C272B" w:rsidP="008C272B">
            <w:pPr>
              <w:pStyle w:val="TAC"/>
              <w:rPr>
                <w:rFonts w:eastAsia="MS Mincho"/>
              </w:rPr>
            </w:pPr>
            <w:r w:rsidRPr="00EF5447">
              <w:rPr>
                <w:rFonts w:eastAsia="MS Mincho"/>
              </w:rPr>
              <w:t>DC_19A-21A_n77A</w:t>
            </w:r>
          </w:p>
          <w:p w14:paraId="4FBBE9FA" w14:textId="77777777" w:rsidR="008C272B" w:rsidRPr="00EF5447" w:rsidRDefault="008C272B" w:rsidP="008C272B">
            <w:pPr>
              <w:pStyle w:val="TAC"/>
            </w:pPr>
            <w:r w:rsidRPr="00EF5447">
              <w:rPr>
                <w:rFonts w:eastAsia="MS Mincho"/>
              </w:rPr>
              <w:t>DC_19A-21A_n78A</w:t>
            </w:r>
          </w:p>
        </w:tc>
        <w:tc>
          <w:tcPr>
            <w:tcW w:w="867" w:type="dxa"/>
            <w:tcBorders>
              <w:left w:val="single" w:sz="4" w:space="0" w:color="auto"/>
            </w:tcBorders>
            <w:shd w:val="clear" w:color="auto" w:fill="auto"/>
            <w:hideMark/>
          </w:tcPr>
          <w:p w14:paraId="770C0817" w14:textId="77777777" w:rsidR="008C272B" w:rsidRPr="00EF5447" w:rsidRDefault="008C272B" w:rsidP="008C272B">
            <w:pPr>
              <w:pStyle w:val="TAC"/>
              <w:rPr>
                <w:rFonts w:eastAsia="MS Mincho"/>
              </w:rPr>
            </w:pPr>
            <w:r w:rsidRPr="00EF5447">
              <w:rPr>
                <w:rFonts w:eastAsia="MS Mincho"/>
              </w:rPr>
              <w:t>19</w:t>
            </w:r>
          </w:p>
        </w:tc>
        <w:tc>
          <w:tcPr>
            <w:tcW w:w="1379" w:type="dxa"/>
            <w:gridSpan w:val="2"/>
            <w:shd w:val="clear" w:color="auto" w:fill="auto"/>
            <w:noWrap/>
          </w:tcPr>
          <w:p w14:paraId="239F4641" w14:textId="77777777" w:rsidR="008C272B" w:rsidRPr="00EF5447" w:rsidRDefault="008C272B" w:rsidP="008C272B">
            <w:pPr>
              <w:pStyle w:val="TAC"/>
              <w:rPr>
                <w:rFonts w:eastAsia="MS Mincho"/>
              </w:rPr>
            </w:pPr>
            <w:r>
              <w:t>N/A</w:t>
            </w:r>
          </w:p>
        </w:tc>
        <w:tc>
          <w:tcPr>
            <w:tcW w:w="817" w:type="dxa"/>
            <w:gridSpan w:val="2"/>
            <w:shd w:val="clear" w:color="auto" w:fill="auto"/>
            <w:noWrap/>
          </w:tcPr>
          <w:p w14:paraId="3056F4AB"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2F521C9"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611DD171" w14:textId="77777777" w:rsidR="008C272B" w:rsidRPr="00EF5447" w:rsidRDefault="008C272B" w:rsidP="008C272B">
            <w:pPr>
              <w:pStyle w:val="TAC"/>
              <w:rPr>
                <w:rFonts w:eastAsia="MS Mincho"/>
              </w:rPr>
            </w:pPr>
            <w:r w:rsidRPr="00EF5447">
              <w:rPr>
                <w:rFonts w:eastAsia="MS Mincho"/>
              </w:rPr>
              <w:t>882.5</w:t>
            </w:r>
          </w:p>
        </w:tc>
        <w:tc>
          <w:tcPr>
            <w:tcW w:w="667" w:type="dxa"/>
            <w:gridSpan w:val="2"/>
            <w:shd w:val="clear" w:color="auto" w:fill="auto"/>
          </w:tcPr>
          <w:p w14:paraId="4FF8C972" w14:textId="77777777" w:rsidR="008C272B" w:rsidRPr="00EF5447" w:rsidRDefault="008C272B" w:rsidP="008C272B">
            <w:pPr>
              <w:pStyle w:val="TAC"/>
              <w:rPr>
                <w:rFonts w:eastAsia="MS Mincho"/>
              </w:rPr>
            </w:pPr>
            <w:r w:rsidRPr="00EF5447">
              <w:rPr>
                <w:rFonts w:eastAsia="MS Mincho"/>
              </w:rPr>
              <w:t>18.7</w:t>
            </w:r>
          </w:p>
        </w:tc>
        <w:tc>
          <w:tcPr>
            <w:tcW w:w="1248" w:type="dxa"/>
            <w:gridSpan w:val="3"/>
            <w:shd w:val="clear" w:color="auto" w:fill="auto"/>
          </w:tcPr>
          <w:p w14:paraId="1654FBC0" w14:textId="77777777" w:rsidR="008C272B" w:rsidRPr="00EF5447" w:rsidRDefault="008C272B" w:rsidP="008C272B">
            <w:pPr>
              <w:pStyle w:val="TAC"/>
              <w:rPr>
                <w:rFonts w:eastAsia="MS Mincho"/>
              </w:rPr>
            </w:pPr>
            <w:r w:rsidRPr="00EF5447">
              <w:rPr>
                <w:rFonts w:eastAsia="MS Mincho"/>
              </w:rPr>
              <w:t>IMD3</w:t>
            </w:r>
          </w:p>
        </w:tc>
      </w:tr>
      <w:tr w:rsidR="008C272B" w:rsidRPr="00EF5447" w14:paraId="76FBF11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hideMark/>
          </w:tcPr>
          <w:p w14:paraId="2BDCADFA" w14:textId="77777777" w:rsidR="008C272B" w:rsidRPr="00EF5447" w:rsidRDefault="008C272B" w:rsidP="008C272B">
            <w:pPr>
              <w:pStyle w:val="TAC"/>
            </w:pPr>
          </w:p>
        </w:tc>
        <w:tc>
          <w:tcPr>
            <w:tcW w:w="867" w:type="dxa"/>
            <w:tcBorders>
              <w:left w:val="single" w:sz="4" w:space="0" w:color="auto"/>
            </w:tcBorders>
            <w:shd w:val="clear" w:color="auto" w:fill="auto"/>
            <w:hideMark/>
          </w:tcPr>
          <w:p w14:paraId="4C0B1D25" w14:textId="77777777" w:rsidR="008C272B" w:rsidRPr="00EF5447" w:rsidRDefault="008C272B" w:rsidP="008C272B">
            <w:pPr>
              <w:pStyle w:val="TAC"/>
              <w:rPr>
                <w:rFonts w:eastAsia="MS Mincho"/>
              </w:rPr>
            </w:pPr>
            <w:r w:rsidRPr="00EF5447">
              <w:rPr>
                <w:rFonts w:eastAsia="MS Mincho"/>
              </w:rPr>
              <w:t>21</w:t>
            </w:r>
          </w:p>
        </w:tc>
        <w:tc>
          <w:tcPr>
            <w:tcW w:w="1379" w:type="dxa"/>
            <w:gridSpan w:val="2"/>
            <w:shd w:val="clear" w:color="auto" w:fill="auto"/>
            <w:noWrap/>
          </w:tcPr>
          <w:p w14:paraId="6169FFA9" w14:textId="77777777" w:rsidR="008C272B" w:rsidRPr="00EF5447" w:rsidRDefault="008C272B" w:rsidP="008C272B">
            <w:pPr>
              <w:pStyle w:val="TAC"/>
              <w:rPr>
                <w:rFonts w:eastAsia="MS Mincho"/>
              </w:rPr>
            </w:pPr>
            <w:r w:rsidRPr="003C4CEC">
              <w:t>1450.4</w:t>
            </w:r>
          </w:p>
        </w:tc>
        <w:tc>
          <w:tcPr>
            <w:tcW w:w="817" w:type="dxa"/>
            <w:gridSpan w:val="2"/>
            <w:shd w:val="clear" w:color="auto" w:fill="auto"/>
            <w:noWrap/>
          </w:tcPr>
          <w:p w14:paraId="3A81F3D3"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673C20A"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41E7D20C" w14:textId="77777777" w:rsidR="008C272B" w:rsidRPr="00EF5447" w:rsidRDefault="008C272B" w:rsidP="008C272B">
            <w:pPr>
              <w:pStyle w:val="TAC"/>
              <w:rPr>
                <w:rFonts w:eastAsia="MS Mincho"/>
              </w:rPr>
            </w:pPr>
            <w:r w:rsidRPr="00EF5447">
              <w:rPr>
                <w:rFonts w:eastAsia="MS Mincho"/>
              </w:rPr>
              <w:t>1498.4</w:t>
            </w:r>
          </w:p>
        </w:tc>
        <w:tc>
          <w:tcPr>
            <w:tcW w:w="667" w:type="dxa"/>
            <w:gridSpan w:val="2"/>
            <w:shd w:val="clear" w:color="auto" w:fill="auto"/>
          </w:tcPr>
          <w:p w14:paraId="7571FD15"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31070FF5" w14:textId="77777777" w:rsidR="008C272B" w:rsidRPr="00EF5447" w:rsidRDefault="008C272B" w:rsidP="008C272B">
            <w:pPr>
              <w:pStyle w:val="TAC"/>
              <w:rPr>
                <w:rFonts w:eastAsia="MS Mincho"/>
              </w:rPr>
            </w:pPr>
            <w:r w:rsidRPr="00EF5447">
              <w:t>N/A</w:t>
            </w:r>
          </w:p>
        </w:tc>
      </w:tr>
      <w:tr w:rsidR="008C272B" w:rsidRPr="00EF5447" w14:paraId="0916C64C"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3A5DA779" w14:textId="77777777" w:rsidR="008C272B" w:rsidRPr="00EF5447" w:rsidRDefault="008C272B" w:rsidP="008C272B">
            <w:pPr>
              <w:pStyle w:val="TAC"/>
            </w:pPr>
          </w:p>
        </w:tc>
        <w:tc>
          <w:tcPr>
            <w:tcW w:w="867" w:type="dxa"/>
            <w:tcBorders>
              <w:left w:val="single" w:sz="4" w:space="0" w:color="auto"/>
            </w:tcBorders>
            <w:shd w:val="clear" w:color="auto" w:fill="auto"/>
          </w:tcPr>
          <w:p w14:paraId="35EEA0CD" w14:textId="77777777" w:rsidR="008C272B" w:rsidRPr="00EF5447" w:rsidRDefault="008C272B" w:rsidP="008C272B">
            <w:pPr>
              <w:pStyle w:val="TAC"/>
              <w:rPr>
                <w:rFonts w:eastAsia="MS Mincho"/>
              </w:rPr>
            </w:pPr>
            <w:r w:rsidRPr="00EF5447">
              <w:rPr>
                <w:rFonts w:eastAsia="MS Mincho"/>
              </w:rPr>
              <w:t>n77, n78</w:t>
            </w:r>
          </w:p>
        </w:tc>
        <w:tc>
          <w:tcPr>
            <w:tcW w:w="1379" w:type="dxa"/>
            <w:gridSpan w:val="2"/>
            <w:shd w:val="clear" w:color="auto" w:fill="auto"/>
            <w:noWrap/>
          </w:tcPr>
          <w:p w14:paraId="1E9BBC21" w14:textId="77777777" w:rsidR="008C272B" w:rsidRPr="00EF5447" w:rsidRDefault="008C272B" w:rsidP="008C272B">
            <w:pPr>
              <w:pStyle w:val="TAC"/>
              <w:rPr>
                <w:rFonts w:eastAsia="MS Mincho"/>
              </w:rPr>
            </w:pPr>
            <w:r w:rsidRPr="003C4CEC">
              <w:t>3783.3</w:t>
            </w:r>
          </w:p>
        </w:tc>
        <w:tc>
          <w:tcPr>
            <w:tcW w:w="817" w:type="dxa"/>
            <w:gridSpan w:val="2"/>
            <w:shd w:val="clear" w:color="auto" w:fill="auto"/>
            <w:noWrap/>
          </w:tcPr>
          <w:p w14:paraId="578D07CB"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5870CD5D" w14:textId="77777777" w:rsidR="008C272B" w:rsidRPr="00EF5447" w:rsidRDefault="008C272B" w:rsidP="008C272B">
            <w:pPr>
              <w:pStyle w:val="TAC"/>
              <w:rPr>
                <w:rFonts w:eastAsia="MS Mincho"/>
              </w:rPr>
            </w:pPr>
            <w:r w:rsidRPr="003C4CEC">
              <w:t>50</w:t>
            </w:r>
          </w:p>
        </w:tc>
        <w:tc>
          <w:tcPr>
            <w:tcW w:w="1323" w:type="dxa"/>
            <w:gridSpan w:val="2"/>
            <w:shd w:val="clear" w:color="auto" w:fill="auto"/>
            <w:noWrap/>
          </w:tcPr>
          <w:p w14:paraId="7A8341B9" w14:textId="77777777" w:rsidR="008C272B" w:rsidRPr="00EF5447" w:rsidRDefault="008C272B" w:rsidP="008C272B">
            <w:pPr>
              <w:pStyle w:val="TAC"/>
              <w:rPr>
                <w:rFonts w:eastAsia="MS Mincho"/>
              </w:rPr>
            </w:pPr>
            <w:r w:rsidRPr="00EF5447">
              <w:rPr>
                <w:rFonts w:eastAsia="MS Mincho"/>
              </w:rPr>
              <w:t>3783.3</w:t>
            </w:r>
          </w:p>
        </w:tc>
        <w:tc>
          <w:tcPr>
            <w:tcW w:w="667" w:type="dxa"/>
            <w:gridSpan w:val="2"/>
            <w:shd w:val="clear" w:color="auto" w:fill="auto"/>
          </w:tcPr>
          <w:p w14:paraId="187D475A" w14:textId="77777777" w:rsidR="008C272B" w:rsidRPr="00EF5447" w:rsidRDefault="008C272B" w:rsidP="008C272B">
            <w:pPr>
              <w:pStyle w:val="TAC"/>
            </w:pPr>
            <w:r w:rsidRPr="00EF5447">
              <w:t>N/A</w:t>
            </w:r>
          </w:p>
        </w:tc>
        <w:tc>
          <w:tcPr>
            <w:tcW w:w="1248" w:type="dxa"/>
            <w:gridSpan w:val="3"/>
            <w:shd w:val="clear" w:color="auto" w:fill="auto"/>
          </w:tcPr>
          <w:p w14:paraId="192705D0" w14:textId="77777777" w:rsidR="008C272B" w:rsidRPr="00EF5447" w:rsidRDefault="008C272B" w:rsidP="008C272B">
            <w:pPr>
              <w:pStyle w:val="TAC"/>
            </w:pPr>
            <w:r w:rsidRPr="00EF5447">
              <w:t>N/A</w:t>
            </w:r>
          </w:p>
        </w:tc>
      </w:tr>
      <w:tr w:rsidR="008C272B" w14:paraId="02A672C2" w14:textId="77777777" w:rsidTr="0092060C">
        <w:trPr>
          <w:trHeight w:val="22"/>
          <w:jc w:val="center"/>
        </w:trPr>
        <w:tc>
          <w:tcPr>
            <w:tcW w:w="2258" w:type="dxa"/>
            <w:tcBorders>
              <w:top w:val="nil"/>
              <w:left w:val="single" w:sz="4" w:space="0" w:color="auto"/>
              <w:bottom w:val="nil"/>
              <w:right w:val="single" w:sz="4" w:space="0" w:color="auto"/>
            </w:tcBorders>
          </w:tcPr>
          <w:p w14:paraId="49C1FAE5"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C30041" w14:textId="77777777" w:rsidR="008C272B" w:rsidRDefault="008C272B" w:rsidP="008C272B">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D8805" w14:textId="77777777" w:rsidR="008C272B" w:rsidRDefault="008C272B" w:rsidP="008C272B">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87E974" w14:textId="77777777" w:rsidR="008C272B" w:rsidRDefault="008C272B" w:rsidP="008C272B">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3E57A" w14:textId="77777777" w:rsidR="008C272B" w:rsidRDefault="008C272B" w:rsidP="008C272B">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574719" w14:textId="77777777" w:rsidR="008C272B" w:rsidRDefault="008C272B" w:rsidP="008C272B">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4F5263" w14:textId="77777777" w:rsidR="008C272B" w:rsidRDefault="008C272B" w:rsidP="008C272B">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884AA" w14:textId="77777777" w:rsidR="008C272B" w:rsidRDefault="008C272B" w:rsidP="008C272B">
            <w:pPr>
              <w:pStyle w:val="TAC"/>
            </w:pPr>
            <w:r>
              <w:rPr>
                <w:rFonts w:eastAsia="MS Mincho"/>
              </w:rPr>
              <w:t>IMD4</w:t>
            </w:r>
          </w:p>
        </w:tc>
      </w:tr>
      <w:tr w:rsidR="008C272B" w14:paraId="6BF0896F" w14:textId="77777777" w:rsidTr="0092060C">
        <w:trPr>
          <w:trHeight w:val="22"/>
          <w:jc w:val="center"/>
        </w:trPr>
        <w:tc>
          <w:tcPr>
            <w:tcW w:w="2258" w:type="dxa"/>
            <w:tcBorders>
              <w:top w:val="nil"/>
              <w:left w:val="single" w:sz="4" w:space="0" w:color="auto"/>
              <w:bottom w:val="nil"/>
              <w:right w:val="single" w:sz="4" w:space="0" w:color="auto"/>
            </w:tcBorders>
          </w:tcPr>
          <w:p w14:paraId="468D3FD6"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D6D9E6" w14:textId="77777777" w:rsidR="008C272B" w:rsidRDefault="008C272B" w:rsidP="008C272B">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721F46" w14:textId="77777777" w:rsidR="008C272B" w:rsidRDefault="008C272B" w:rsidP="008C272B">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26AEA6" w14:textId="77777777" w:rsidR="008C272B" w:rsidRDefault="008C272B" w:rsidP="008C272B">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F790" w14:textId="77777777" w:rsidR="008C272B" w:rsidRDefault="008C272B" w:rsidP="008C272B">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54204F" w14:textId="77777777" w:rsidR="008C272B" w:rsidRDefault="008C272B" w:rsidP="008C272B">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85E1B"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EED866" w14:textId="77777777" w:rsidR="008C272B" w:rsidRDefault="008C272B" w:rsidP="008C272B">
            <w:pPr>
              <w:pStyle w:val="TAC"/>
            </w:pPr>
            <w:r>
              <w:t>N/A</w:t>
            </w:r>
          </w:p>
        </w:tc>
      </w:tr>
      <w:tr w:rsidR="008C272B" w14:paraId="7EFFC0FE"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05D56163"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05C264" w14:textId="77777777" w:rsidR="008C272B" w:rsidRDefault="008C272B" w:rsidP="008C272B">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FF75B6" w14:textId="77777777" w:rsidR="008C272B" w:rsidRDefault="008C272B" w:rsidP="008C272B">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37280" w14:textId="77777777" w:rsidR="008C272B" w:rsidRDefault="008C272B" w:rsidP="008C272B">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5C78DD" w14:textId="77777777" w:rsidR="008C272B" w:rsidRDefault="008C272B" w:rsidP="008C272B">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55A06" w14:textId="77777777" w:rsidR="008C272B" w:rsidRDefault="008C272B" w:rsidP="008C272B">
            <w:pPr>
              <w:pStyle w:val="TAC"/>
              <w:rPr>
                <w:rFonts w:eastAsia="MS Mincho"/>
              </w:rPr>
            </w:pPr>
            <w:r>
              <w:rPr>
                <w:rFonts w:eastAsia="MS Mincho"/>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B8AAC" w14:textId="77777777" w:rsidR="008C272B"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3BF55" w14:textId="77777777" w:rsidR="008C272B" w:rsidRDefault="008C272B" w:rsidP="008C272B">
            <w:pPr>
              <w:pStyle w:val="TAC"/>
            </w:pPr>
            <w:r>
              <w:t>N/A</w:t>
            </w:r>
          </w:p>
        </w:tc>
      </w:tr>
      <w:tr w:rsidR="008C272B" w:rsidRPr="00EF5447" w14:paraId="19A56D47" w14:textId="77777777" w:rsidTr="0092060C">
        <w:trPr>
          <w:trHeight w:val="22"/>
          <w:jc w:val="center"/>
        </w:trPr>
        <w:tc>
          <w:tcPr>
            <w:tcW w:w="2258" w:type="dxa"/>
            <w:tcBorders>
              <w:bottom w:val="nil"/>
            </w:tcBorders>
            <w:shd w:val="clear" w:color="auto" w:fill="auto"/>
          </w:tcPr>
          <w:p w14:paraId="349BDB6B" w14:textId="77777777" w:rsidR="008C272B" w:rsidRPr="00EF5447" w:rsidRDefault="008C272B" w:rsidP="008C272B">
            <w:pPr>
              <w:pStyle w:val="TAC"/>
            </w:pPr>
            <w:r w:rsidRPr="00EF5447">
              <w:rPr>
                <w:rFonts w:eastAsia="MS Mincho"/>
              </w:rPr>
              <w:t>DC_19A-21A_n77A</w:t>
            </w:r>
          </w:p>
        </w:tc>
        <w:tc>
          <w:tcPr>
            <w:tcW w:w="867" w:type="dxa"/>
            <w:shd w:val="clear" w:color="auto" w:fill="auto"/>
          </w:tcPr>
          <w:p w14:paraId="5A3D6E1D" w14:textId="77777777" w:rsidR="008C272B" w:rsidRPr="00EF5447" w:rsidRDefault="008C272B" w:rsidP="008C272B">
            <w:pPr>
              <w:pStyle w:val="TAC"/>
              <w:rPr>
                <w:rFonts w:eastAsia="MS Mincho"/>
              </w:rPr>
            </w:pPr>
            <w:r w:rsidRPr="00EF5447">
              <w:rPr>
                <w:rFonts w:eastAsia="MS Mincho"/>
              </w:rPr>
              <w:t>19</w:t>
            </w:r>
          </w:p>
        </w:tc>
        <w:tc>
          <w:tcPr>
            <w:tcW w:w="1379" w:type="dxa"/>
            <w:gridSpan w:val="2"/>
            <w:shd w:val="clear" w:color="auto" w:fill="auto"/>
            <w:noWrap/>
          </w:tcPr>
          <w:p w14:paraId="01B62B00" w14:textId="77777777" w:rsidR="008C272B" w:rsidRPr="00EF5447" w:rsidRDefault="008C272B" w:rsidP="008C272B">
            <w:pPr>
              <w:pStyle w:val="TAC"/>
              <w:rPr>
                <w:rFonts w:eastAsia="MS Mincho"/>
              </w:rPr>
            </w:pPr>
            <w:r w:rsidRPr="003C4CEC">
              <w:t>837.5</w:t>
            </w:r>
          </w:p>
        </w:tc>
        <w:tc>
          <w:tcPr>
            <w:tcW w:w="817" w:type="dxa"/>
            <w:gridSpan w:val="2"/>
            <w:shd w:val="clear" w:color="auto" w:fill="auto"/>
            <w:noWrap/>
          </w:tcPr>
          <w:p w14:paraId="449C5805"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3CE99A6D"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68D61393" w14:textId="77777777" w:rsidR="008C272B" w:rsidRPr="00EF5447" w:rsidRDefault="008C272B" w:rsidP="008C272B">
            <w:pPr>
              <w:pStyle w:val="TAC"/>
              <w:rPr>
                <w:rFonts w:eastAsia="MS Mincho"/>
              </w:rPr>
            </w:pPr>
            <w:r w:rsidRPr="00EF5447">
              <w:rPr>
                <w:rFonts w:eastAsia="MS Mincho"/>
              </w:rPr>
              <w:t>882.5</w:t>
            </w:r>
          </w:p>
        </w:tc>
        <w:tc>
          <w:tcPr>
            <w:tcW w:w="667" w:type="dxa"/>
            <w:gridSpan w:val="2"/>
            <w:shd w:val="clear" w:color="auto" w:fill="auto"/>
          </w:tcPr>
          <w:p w14:paraId="77B9CF48" w14:textId="77777777" w:rsidR="008C272B" w:rsidRPr="00EF5447" w:rsidRDefault="008C272B" w:rsidP="008C272B">
            <w:pPr>
              <w:pStyle w:val="TAC"/>
              <w:rPr>
                <w:rFonts w:eastAsia="MS Mincho"/>
              </w:rPr>
            </w:pPr>
            <w:r w:rsidRPr="00EF5447">
              <w:t>N/A</w:t>
            </w:r>
          </w:p>
        </w:tc>
        <w:tc>
          <w:tcPr>
            <w:tcW w:w="1248" w:type="dxa"/>
            <w:gridSpan w:val="3"/>
            <w:shd w:val="clear" w:color="auto" w:fill="auto"/>
          </w:tcPr>
          <w:p w14:paraId="2E51F80A" w14:textId="77777777" w:rsidR="008C272B" w:rsidRPr="00EF5447" w:rsidRDefault="008C272B" w:rsidP="008C272B">
            <w:pPr>
              <w:pStyle w:val="TAC"/>
              <w:rPr>
                <w:rFonts w:eastAsia="MS Mincho"/>
              </w:rPr>
            </w:pPr>
            <w:r w:rsidRPr="00EF5447">
              <w:t>N/A</w:t>
            </w:r>
          </w:p>
        </w:tc>
      </w:tr>
      <w:tr w:rsidR="008C272B" w:rsidRPr="00EF5447" w14:paraId="0185EA7F" w14:textId="77777777" w:rsidTr="0092060C">
        <w:trPr>
          <w:trHeight w:val="22"/>
          <w:jc w:val="center"/>
        </w:trPr>
        <w:tc>
          <w:tcPr>
            <w:tcW w:w="2258" w:type="dxa"/>
            <w:tcBorders>
              <w:top w:val="nil"/>
              <w:bottom w:val="nil"/>
            </w:tcBorders>
            <w:shd w:val="clear" w:color="auto" w:fill="auto"/>
          </w:tcPr>
          <w:p w14:paraId="7A5E07DE" w14:textId="77777777" w:rsidR="008C272B" w:rsidRPr="00EF5447" w:rsidRDefault="008C272B" w:rsidP="008C272B">
            <w:pPr>
              <w:pStyle w:val="TAC"/>
            </w:pPr>
          </w:p>
        </w:tc>
        <w:tc>
          <w:tcPr>
            <w:tcW w:w="867" w:type="dxa"/>
            <w:shd w:val="clear" w:color="auto" w:fill="auto"/>
          </w:tcPr>
          <w:p w14:paraId="0460D001" w14:textId="77777777" w:rsidR="008C272B" w:rsidRPr="00EF5447" w:rsidRDefault="008C272B" w:rsidP="008C272B">
            <w:pPr>
              <w:pStyle w:val="TAC"/>
              <w:rPr>
                <w:rFonts w:eastAsia="MS Mincho"/>
              </w:rPr>
            </w:pPr>
            <w:r w:rsidRPr="00EF5447">
              <w:rPr>
                <w:rFonts w:eastAsia="MS Mincho"/>
              </w:rPr>
              <w:t>21</w:t>
            </w:r>
          </w:p>
        </w:tc>
        <w:tc>
          <w:tcPr>
            <w:tcW w:w="1379" w:type="dxa"/>
            <w:gridSpan w:val="2"/>
            <w:shd w:val="clear" w:color="auto" w:fill="auto"/>
            <w:noWrap/>
          </w:tcPr>
          <w:p w14:paraId="11186FB0" w14:textId="77777777" w:rsidR="008C272B" w:rsidRPr="00EF5447" w:rsidRDefault="008C272B" w:rsidP="008C272B">
            <w:pPr>
              <w:pStyle w:val="TAC"/>
              <w:rPr>
                <w:rFonts w:eastAsia="MS Mincho"/>
              </w:rPr>
            </w:pPr>
            <w:r>
              <w:t>N/A</w:t>
            </w:r>
          </w:p>
        </w:tc>
        <w:tc>
          <w:tcPr>
            <w:tcW w:w="817" w:type="dxa"/>
            <w:gridSpan w:val="2"/>
            <w:shd w:val="clear" w:color="auto" w:fill="auto"/>
            <w:noWrap/>
          </w:tcPr>
          <w:p w14:paraId="718164B0"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0C00A528"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0FCCB4B1" w14:textId="77777777" w:rsidR="008C272B" w:rsidRPr="00EF5447" w:rsidRDefault="008C272B" w:rsidP="008C272B">
            <w:pPr>
              <w:pStyle w:val="TAC"/>
              <w:rPr>
                <w:rFonts w:eastAsia="MS Mincho"/>
              </w:rPr>
            </w:pPr>
            <w:r w:rsidRPr="00EF5447">
              <w:rPr>
                <w:rFonts w:eastAsia="MS Mincho"/>
              </w:rPr>
              <w:t>1502.5</w:t>
            </w:r>
          </w:p>
        </w:tc>
        <w:tc>
          <w:tcPr>
            <w:tcW w:w="667" w:type="dxa"/>
            <w:gridSpan w:val="2"/>
            <w:shd w:val="clear" w:color="auto" w:fill="auto"/>
          </w:tcPr>
          <w:p w14:paraId="3B3CB6E1" w14:textId="77777777" w:rsidR="008C272B" w:rsidRPr="00EF5447" w:rsidRDefault="008C272B" w:rsidP="008C272B">
            <w:pPr>
              <w:pStyle w:val="TAC"/>
              <w:rPr>
                <w:rFonts w:eastAsia="MS Mincho"/>
              </w:rPr>
            </w:pPr>
            <w:r w:rsidRPr="00EF5447">
              <w:rPr>
                <w:rFonts w:eastAsia="MS Mincho"/>
              </w:rPr>
              <w:t>9.0</w:t>
            </w:r>
          </w:p>
        </w:tc>
        <w:tc>
          <w:tcPr>
            <w:tcW w:w="1248" w:type="dxa"/>
            <w:gridSpan w:val="3"/>
            <w:shd w:val="clear" w:color="auto" w:fill="auto"/>
          </w:tcPr>
          <w:p w14:paraId="2340A1A5" w14:textId="77777777" w:rsidR="008C272B" w:rsidRPr="00EF5447" w:rsidRDefault="008C272B" w:rsidP="008C272B">
            <w:pPr>
              <w:pStyle w:val="TAC"/>
              <w:rPr>
                <w:rFonts w:eastAsia="MS Mincho"/>
              </w:rPr>
            </w:pPr>
            <w:r w:rsidRPr="00EF5447">
              <w:rPr>
                <w:rFonts w:eastAsia="MS Mincho"/>
              </w:rPr>
              <w:t>IMD4</w:t>
            </w:r>
          </w:p>
        </w:tc>
      </w:tr>
      <w:tr w:rsidR="008C272B" w:rsidRPr="00EF5447" w14:paraId="3A8A788F" w14:textId="77777777" w:rsidTr="0092060C">
        <w:trPr>
          <w:trHeight w:val="22"/>
          <w:jc w:val="center"/>
        </w:trPr>
        <w:tc>
          <w:tcPr>
            <w:tcW w:w="2258" w:type="dxa"/>
            <w:tcBorders>
              <w:top w:val="nil"/>
              <w:bottom w:val="single" w:sz="4" w:space="0" w:color="auto"/>
            </w:tcBorders>
            <w:shd w:val="clear" w:color="auto" w:fill="auto"/>
          </w:tcPr>
          <w:p w14:paraId="0981BC6B" w14:textId="77777777" w:rsidR="008C272B" w:rsidRPr="00EF5447" w:rsidRDefault="008C272B" w:rsidP="008C272B">
            <w:pPr>
              <w:pStyle w:val="TAC"/>
            </w:pPr>
          </w:p>
        </w:tc>
        <w:tc>
          <w:tcPr>
            <w:tcW w:w="867" w:type="dxa"/>
            <w:shd w:val="clear" w:color="auto" w:fill="auto"/>
          </w:tcPr>
          <w:p w14:paraId="512603C7" w14:textId="77777777" w:rsidR="008C272B" w:rsidRPr="00EF5447" w:rsidRDefault="008C272B" w:rsidP="008C272B">
            <w:pPr>
              <w:pStyle w:val="TAC"/>
              <w:rPr>
                <w:rFonts w:eastAsia="MS Mincho"/>
              </w:rPr>
            </w:pPr>
            <w:r w:rsidRPr="00EF5447">
              <w:rPr>
                <w:rFonts w:eastAsia="MS Mincho"/>
              </w:rPr>
              <w:t>n77</w:t>
            </w:r>
          </w:p>
        </w:tc>
        <w:tc>
          <w:tcPr>
            <w:tcW w:w="1379" w:type="dxa"/>
            <w:gridSpan w:val="2"/>
            <w:shd w:val="clear" w:color="auto" w:fill="auto"/>
            <w:noWrap/>
          </w:tcPr>
          <w:p w14:paraId="3A6BC365" w14:textId="77777777" w:rsidR="008C272B" w:rsidRPr="00EF5447" w:rsidRDefault="008C272B" w:rsidP="008C272B">
            <w:pPr>
              <w:pStyle w:val="TAC"/>
              <w:rPr>
                <w:rFonts w:eastAsia="MS Mincho"/>
              </w:rPr>
            </w:pPr>
            <w:r w:rsidRPr="003C4CEC">
              <w:t>4015</w:t>
            </w:r>
          </w:p>
        </w:tc>
        <w:tc>
          <w:tcPr>
            <w:tcW w:w="817" w:type="dxa"/>
            <w:gridSpan w:val="2"/>
            <w:shd w:val="clear" w:color="auto" w:fill="auto"/>
            <w:noWrap/>
          </w:tcPr>
          <w:p w14:paraId="5333D09B"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05D6BF20" w14:textId="77777777" w:rsidR="008C272B" w:rsidRPr="00EF5447" w:rsidRDefault="008C272B" w:rsidP="008C272B">
            <w:pPr>
              <w:pStyle w:val="TAC"/>
              <w:rPr>
                <w:rFonts w:eastAsia="MS Mincho"/>
              </w:rPr>
            </w:pPr>
            <w:r w:rsidRPr="003C4CEC">
              <w:t>50</w:t>
            </w:r>
          </w:p>
        </w:tc>
        <w:tc>
          <w:tcPr>
            <w:tcW w:w="1323" w:type="dxa"/>
            <w:gridSpan w:val="2"/>
            <w:shd w:val="clear" w:color="auto" w:fill="auto"/>
            <w:noWrap/>
          </w:tcPr>
          <w:p w14:paraId="1A6EE8EC" w14:textId="77777777" w:rsidR="008C272B" w:rsidRPr="00EF5447" w:rsidRDefault="008C272B" w:rsidP="008C272B">
            <w:pPr>
              <w:pStyle w:val="TAC"/>
              <w:rPr>
                <w:rFonts w:eastAsia="MS Mincho"/>
              </w:rPr>
            </w:pPr>
            <w:r w:rsidRPr="00EF5447">
              <w:rPr>
                <w:rFonts w:eastAsia="MS Mincho"/>
              </w:rPr>
              <w:t>4015</w:t>
            </w:r>
          </w:p>
        </w:tc>
        <w:tc>
          <w:tcPr>
            <w:tcW w:w="667" w:type="dxa"/>
            <w:gridSpan w:val="2"/>
            <w:shd w:val="clear" w:color="auto" w:fill="auto"/>
          </w:tcPr>
          <w:p w14:paraId="2BEA655A" w14:textId="77777777" w:rsidR="008C272B" w:rsidRPr="00EF5447" w:rsidRDefault="008C272B" w:rsidP="008C272B">
            <w:pPr>
              <w:pStyle w:val="TAC"/>
            </w:pPr>
            <w:r w:rsidRPr="00EF5447">
              <w:t>N/A</w:t>
            </w:r>
          </w:p>
        </w:tc>
        <w:tc>
          <w:tcPr>
            <w:tcW w:w="1248" w:type="dxa"/>
            <w:gridSpan w:val="3"/>
            <w:shd w:val="clear" w:color="auto" w:fill="auto"/>
          </w:tcPr>
          <w:p w14:paraId="5A3EE956" w14:textId="77777777" w:rsidR="008C272B" w:rsidRPr="00EF5447" w:rsidRDefault="008C272B" w:rsidP="008C272B">
            <w:pPr>
              <w:pStyle w:val="TAC"/>
            </w:pPr>
            <w:r w:rsidRPr="00EF5447">
              <w:t>N/A</w:t>
            </w:r>
          </w:p>
        </w:tc>
      </w:tr>
      <w:tr w:rsidR="008C272B" w:rsidRPr="00EF5447" w14:paraId="623C0FB5" w14:textId="77777777" w:rsidTr="0092060C">
        <w:trPr>
          <w:trHeight w:val="22"/>
          <w:jc w:val="center"/>
        </w:trPr>
        <w:tc>
          <w:tcPr>
            <w:tcW w:w="2258" w:type="dxa"/>
            <w:tcBorders>
              <w:bottom w:val="nil"/>
            </w:tcBorders>
            <w:shd w:val="clear" w:color="auto" w:fill="auto"/>
          </w:tcPr>
          <w:p w14:paraId="6D3FEA80" w14:textId="77777777" w:rsidR="008C272B" w:rsidRPr="00EF5447" w:rsidRDefault="008C272B" w:rsidP="008C272B">
            <w:pPr>
              <w:pStyle w:val="TAC"/>
            </w:pPr>
            <w:r w:rsidRPr="00EF5447">
              <w:t>DC_19A-21A_n79A</w:t>
            </w:r>
          </w:p>
        </w:tc>
        <w:tc>
          <w:tcPr>
            <w:tcW w:w="867" w:type="dxa"/>
            <w:shd w:val="clear" w:color="auto" w:fill="auto"/>
          </w:tcPr>
          <w:p w14:paraId="48142790" w14:textId="77777777" w:rsidR="008C272B" w:rsidRPr="00EF5447" w:rsidRDefault="008C272B" w:rsidP="008C272B">
            <w:pPr>
              <w:pStyle w:val="TAC"/>
            </w:pPr>
            <w:r w:rsidRPr="00EF5447">
              <w:t>19</w:t>
            </w:r>
          </w:p>
        </w:tc>
        <w:tc>
          <w:tcPr>
            <w:tcW w:w="1379" w:type="dxa"/>
            <w:gridSpan w:val="2"/>
            <w:shd w:val="clear" w:color="auto" w:fill="auto"/>
            <w:noWrap/>
          </w:tcPr>
          <w:p w14:paraId="483E8AEA" w14:textId="77777777" w:rsidR="008C272B" w:rsidRPr="00EF5447" w:rsidRDefault="008C272B" w:rsidP="008C272B">
            <w:pPr>
              <w:pStyle w:val="TAC"/>
            </w:pPr>
            <w:r w:rsidRPr="003C4CEC">
              <w:t>N/A</w:t>
            </w:r>
          </w:p>
        </w:tc>
        <w:tc>
          <w:tcPr>
            <w:tcW w:w="817" w:type="dxa"/>
            <w:gridSpan w:val="2"/>
            <w:shd w:val="clear" w:color="auto" w:fill="auto"/>
            <w:noWrap/>
          </w:tcPr>
          <w:p w14:paraId="2264176A" w14:textId="77777777" w:rsidR="008C272B" w:rsidRPr="00EF5447" w:rsidRDefault="008C272B" w:rsidP="008C272B">
            <w:pPr>
              <w:pStyle w:val="TAC"/>
            </w:pPr>
            <w:r w:rsidRPr="003C4CEC">
              <w:t>N/A</w:t>
            </w:r>
          </w:p>
        </w:tc>
        <w:tc>
          <w:tcPr>
            <w:tcW w:w="2554" w:type="dxa"/>
            <w:gridSpan w:val="2"/>
            <w:shd w:val="clear" w:color="auto" w:fill="auto"/>
            <w:noWrap/>
          </w:tcPr>
          <w:p w14:paraId="74E30044" w14:textId="77777777" w:rsidR="008C272B" w:rsidRPr="00EF5447" w:rsidRDefault="008C272B" w:rsidP="008C272B">
            <w:pPr>
              <w:pStyle w:val="TAC"/>
            </w:pPr>
            <w:r w:rsidRPr="003C4CEC">
              <w:t>N/A</w:t>
            </w:r>
          </w:p>
        </w:tc>
        <w:tc>
          <w:tcPr>
            <w:tcW w:w="1323" w:type="dxa"/>
            <w:gridSpan w:val="2"/>
            <w:shd w:val="clear" w:color="auto" w:fill="auto"/>
            <w:noWrap/>
          </w:tcPr>
          <w:p w14:paraId="438E2AD6" w14:textId="77777777" w:rsidR="008C272B" w:rsidRPr="00EF5447" w:rsidRDefault="008C272B" w:rsidP="008C272B">
            <w:pPr>
              <w:pStyle w:val="TAC"/>
            </w:pPr>
            <w:r w:rsidRPr="00EF5447">
              <w:t>N/A</w:t>
            </w:r>
          </w:p>
        </w:tc>
        <w:tc>
          <w:tcPr>
            <w:tcW w:w="667" w:type="dxa"/>
            <w:gridSpan w:val="2"/>
            <w:shd w:val="clear" w:color="auto" w:fill="auto"/>
          </w:tcPr>
          <w:p w14:paraId="400E306E" w14:textId="77777777" w:rsidR="008C272B" w:rsidRPr="00EF5447" w:rsidRDefault="008C272B" w:rsidP="008C272B">
            <w:pPr>
              <w:pStyle w:val="TAC"/>
            </w:pPr>
            <w:r w:rsidRPr="00EF5447">
              <w:t>N/A</w:t>
            </w:r>
          </w:p>
        </w:tc>
        <w:tc>
          <w:tcPr>
            <w:tcW w:w="1248" w:type="dxa"/>
            <w:gridSpan w:val="3"/>
            <w:shd w:val="clear" w:color="auto" w:fill="auto"/>
          </w:tcPr>
          <w:p w14:paraId="7B64B9E2" w14:textId="77777777" w:rsidR="008C272B" w:rsidRPr="00EF5447" w:rsidRDefault="008C272B" w:rsidP="008C272B">
            <w:pPr>
              <w:pStyle w:val="TAC"/>
            </w:pPr>
            <w:r w:rsidRPr="00EF5447">
              <w:t>IMD5</w:t>
            </w:r>
          </w:p>
        </w:tc>
      </w:tr>
      <w:tr w:rsidR="008C272B" w:rsidRPr="00EF5447" w14:paraId="5CED80AF" w14:textId="77777777" w:rsidTr="0092060C">
        <w:trPr>
          <w:trHeight w:val="22"/>
          <w:jc w:val="center"/>
        </w:trPr>
        <w:tc>
          <w:tcPr>
            <w:tcW w:w="2258" w:type="dxa"/>
            <w:tcBorders>
              <w:top w:val="nil"/>
              <w:bottom w:val="nil"/>
            </w:tcBorders>
            <w:shd w:val="clear" w:color="auto" w:fill="auto"/>
          </w:tcPr>
          <w:p w14:paraId="35336F4B" w14:textId="77777777" w:rsidR="008C272B" w:rsidRPr="00EF5447" w:rsidRDefault="008C272B" w:rsidP="008C272B">
            <w:pPr>
              <w:pStyle w:val="TAC"/>
            </w:pPr>
          </w:p>
        </w:tc>
        <w:tc>
          <w:tcPr>
            <w:tcW w:w="867" w:type="dxa"/>
            <w:shd w:val="clear" w:color="auto" w:fill="auto"/>
          </w:tcPr>
          <w:p w14:paraId="1141503D" w14:textId="77777777" w:rsidR="008C272B" w:rsidRPr="00EF5447" w:rsidRDefault="008C272B" w:rsidP="008C272B">
            <w:pPr>
              <w:pStyle w:val="TAC"/>
            </w:pPr>
            <w:r w:rsidRPr="00EF5447">
              <w:t>21</w:t>
            </w:r>
          </w:p>
        </w:tc>
        <w:tc>
          <w:tcPr>
            <w:tcW w:w="1379" w:type="dxa"/>
            <w:gridSpan w:val="2"/>
            <w:shd w:val="clear" w:color="auto" w:fill="auto"/>
            <w:noWrap/>
          </w:tcPr>
          <w:p w14:paraId="11AFEC49" w14:textId="77777777" w:rsidR="008C272B" w:rsidRPr="00EF5447" w:rsidRDefault="008C272B" w:rsidP="008C272B">
            <w:pPr>
              <w:pStyle w:val="TAC"/>
            </w:pPr>
            <w:r w:rsidRPr="003C4CEC">
              <w:t>N/A</w:t>
            </w:r>
          </w:p>
        </w:tc>
        <w:tc>
          <w:tcPr>
            <w:tcW w:w="817" w:type="dxa"/>
            <w:gridSpan w:val="2"/>
            <w:shd w:val="clear" w:color="auto" w:fill="auto"/>
            <w:noWrap/>
          </w:tcPr>
          <w:p w14:paraId="250861DF" w14:textId="77777777" w:rsidR="008C272B" w:rsidRPr="00EF5447" w:rsidRDefault="008C272B" w:rsidP="008C272B">
            <w:pPr>
              <w:pStyle w:val="TAC"/>
            </w:pPr>
            <w:r w:rsidRPr="003C4CEC">
              <w:t>N/A</w:t>
            </w:r>
          </w:p>
        </w:tc>
        <w:tc>
          <w:tcPr>
            <w:tcW w:w="2554" w:type="dxa"/>
            <w:gridSpan w:val="2"/>
            <w:shd w:val="clear" w:color="auto" w:fill="auto"/>
            <w:noWrap/>
          </w:tcPr>
          <w:p w14:paraId="4D9F6813" w14:textId="77777777" w:rsidR="008C272B" w:rsidRPr="00EF5447" w:rsidRDefault="008C272B" w:rsidP="008C272B">
            <w:pPr>
              <w:pStyle w:val="TAC"/>
            </w:pPr>
            <w:r w:rsidRPr="003C4CEC">
              <w:t>N/A</w:t>
            </w:r>
          </w:p>
        </w:tc>
        <w:tc>
          <w:tcPr>
            <w:tcW w:w="1323" w:type="dxa"/>
            <w:gridSpan w:val="2"/>
            <w:shd w:val="clear" w:color="auto" w:fill="auto"/>
            <w:noWrap/>
          </w:tcPr>
          <w:p w14:paraId="7768865A" w14:textId="77777777" w:rsidR="008C272B" w:rsidRPr="00EF5447" w:rsidRDefault="008C272B" w:rsidP="008C272B">
            <w:pPr>
              <w:pStyle w:val="TAC"/>
            </w:pPr>
            <w:r w:rsidRPr="00EF5447">
              <w:t>N/A</w:t>
            </w:r>
          </w:p>
        </w:tc>
        <w:tc>
          <w:tcPr>
            <w:tcW w:w="667" w:type="dxa"/>
            <w:gridSpan w:val="2"/>
            <w:shd w:val="clear" w:color="auto" w:fill="auto"/>
          </w:tcPr>
          <w:p w14:paraId="7FF728A5" w14:textId="77777777" w:rsidR="008C272B" w:rsidRPr="00EF5447" w:rsidRDefault="008C272B" w:rsidP="008C272B">
            <w:pPr>
              <w:pStyle w:val="TAC"/>
            </w:pPr>
            <w:r w:rsidRPr="00EF5447">
              <w:t>N/A</w:t>
            </w:r>
          </w:p>
        </w:tc>
        <w:tc>
          <w:tcPr>
            <w:tcW w:w="1248" w:type="dxa"/>
            <w:gridSpan w:val="3"/>
            <w:shd w:val="clear" w:color="auto" w:fill="auto"/>
          </w:tcPr>
          <w:p w14:paraId="47DF4F2E" w14:textId="77777777" w:rsidR="008C272B" w:rsidRPr="00EF5447" w:rsidRDefault="008C272B" w:rsidP="008C272B">
            <w:pPr>
              <w:pStyle w:val="TAC"/>
            </w:pPr>
            <w:r w:rsidRPr="00EF5447">
              <w:t>N/A</w:t>
            </w:r>
          </w:p>
        </w:tc>
      </w:tr>
      <w:tr w:rsidR="008C272B" w:rsidRPr="00EF5447" w14:paraId="4EA5FE21" w14:textId="77777777" w:rsidTr="0092060C">
        <w:trPr>
          <w:trHeight w:val="22"/>
          <w:jc w:val="center"/>
        </w:trPr>
        <w:tc>
          <w:tcPr>
            <w:tcW w:w="2258" w:type="dxa"/>
            <w:tcBorders>
              <w:top w:val="nil"/>
              <w:bottom w:val="nil"/>
            </w:tcBorders>
            <w:shd w:val="clear" w:color="auto" w:fill="auto"/>
          </w:tcPr>
          <w:p w14:paraId="1E6EA5C6" w14:textId="77777777" w:rsidR="008C272B" w:rsidRPr="00EF5447" w:rsidRDefault="008C272B" w:rsidP="008C272B">
            <w:pPr>
              <w:pStyle w:val="TAC"/>
            </w:pPr>
          </w:p>
        </w:tc>
        <w:tc>
          <w:tcPr>
            <w:tcW w:w="867" w:type="dxa"/>
            <w:shd w:val="clear" w:color="auto" w:fill="auto"/>
          </w:tcPr>
          <w:p w14:paraId="15DA5B7F" w14:textId="77777777" w:rsidR="008C272B" w:rsidRPr="00EF5447" w:rsidRDefault="008C272B" w:rsidP="008C272B">
            <w:pPr>
              <w:pStyle w:val="TAC"/>
            </w:pPr>
            <w:r w:rsidRPr="00EF5447">
              <w:t>n79</w:t>
            </w:r>
          </w:p>
        </w:tc>
        <w:tc>
          <w:tcPr>
            <w:tcW w:w="1379" w:type="dxa"/>
            <w:gridSpan w:val="2"/>
            <w:shd w:val="clear" w:color="auto" w:fill="auto"/>
            <w:noWrap/>
          </w:tcPr>
          <w:p w14:paraId="74F4E44F" w14:textId="77777777" w:rsidR="008C272B" w:rsidRPr="00EF5447" w:rsidRDefault="008C272B" w:rsidP="008C272B">
            <w:pPr>
              <w:pStyle w:val="TAC"/>
            </w:pPr>
            <w:r w:rsidRPr="003C4CEC">
              <w:t>N/A</w:t>
            </w:r>
          </w:p>
        </w:tc>
        <w:tc>
          <w:tcPr>
            <w:tcW w:w="817" w:type="dxa"/>
            <w:gridSpan w:val="2"/>
            <w:shd w:val="clear" w:color="auto" w:fill="auto"/>
            <w:noWrap/>
          </w:tcPr>
          <w:p w14:paraId="71E7AE58" w14:textId="77777777" w:rsidR="008C272B" w:rsidRPr="00EF5447" w:rsidRDefault="008C272B" w:rsidP="008C272B">
            <w:pPr>
              <w:pStyle w:val="TAC"/>
            </w:pPr>
            <w:r w:rsidRPr="003C4CEC">
              <w:t>N/A</w:t>
            </w:r>
          </w:p>
        </w:tc>
        <w:tc>
          <w:tcPr>
            <w:tcW w:w="2554" w:type="dxa"/>
            <w:gridSpan w:val="2"/>
            <w:shd w:val="clear" w:color="auto" w:fill="auto"/>
            <w:noWrap/>
          </w:tcPr>
          <w:p w14:paraId="60186BB7" w14:textId="77777777" w:rsidR="008C272B" w:rsidRPr="00EF5447" w:rsidRDefault="008C272B" w:rsidP="008C272B">
            <w:pPr>
              <w:pStyle w:val="TAC"/>
            </w:pPr>
            <w:r w:rsidRPr="003C4CEC">
              <w:t>N/A</w:t>
            </w:r>
          </w:p>
        </w:tc>
        <w:tc>
          <w:tcPr>
            <w:tcW w:w="1323" w:type="dxa"/>
            <w:gridSpan w:val="2"/>
            <w:shd w:val="clear" w:color="auto" w:fill="auto"/>
            <w:noWrap/>
          </w:tcPr>
          <w:p w14:paraId="23E92E2A" w14:textId="77777777" w:rsidR="008C272B" w:rsidRPr="00EF5447" w:rsidRDefault="008C272B" w:rsidP="008C272B">
            <w:pPr>
              <w:pStyle w:val="TAC"/>
            </w:pPr>
            <w:r w:rsidRPr="00EF5447">
              <w:t>N/A</w:t>
            </w:r>
          </w:p>
        </w:tc>
        <w:tc>
          <w:tcPr>
            <w:tcW w:w="667" w:type="dxa"/>
            <w:gridSpan w:val="2"/>
            <w:shd w:val="clear" w:color="auto" w:fill="auto"/>
          </w:tcPr>
          <w:p w14:paraId="439CBD33" w14:textId="77777777" w:rsidR="008C272B" w:rsidRPr="00EF5447" w:rsidRDefault="008C272B" w:rsidP="008C272B">
            <w:pPr>
              <w:pStyle w:val="TAC"/>
            </w:pPr>
            <w:r w:rsidRPr="00EF5447">
              <w:t>N/A</w:t>
            </w:r>
          </w:p>
        </w:tc>
        <w:tc>
          <w:tcPr>
            <w:tcW w:w="1248" w:type="dxa"/>
            <w:gridSpan w:val="3"/>
            <w:shd w:val="clear" w:color="auto" w:fill="auto"/>
          </w:tcPr>
          <w:p w14:paraId="6F13335A" w14:textId="77777777" w:rsidR="008C272B" w:rsidRPr="00EF5447" w:rsidRDefault="008C272B" w:rsidP="008C272B">
            <w:pPr>
              <w:pStyle w:val="TAC"/>
            </w:pPr>
            <w:r w:rsidRPr="00EF5447">
              <w:t>N/A</w:t>
            </w:r>
          </w:p>
        </w:tc>
      </w:tr>
      <w:tr w:rsidR="008C272B" w:rsidRPr="00EF5447" w14:paraId="2BC44B60" w14:textId="77777777" w:rsidTr="0092060C">
        <w:trPr>
          <w:trHeight w:val="22"/>
          <w:jc w:val="center"/>
        </w:trPr>
        <w:tc>
          <w:tcPr>
            <w:tcW w:w="2258" w:type="dxa"/>
            <w:tcBorders>
              <w:top w:val="nil"/>
              <w:bottom w:val="nil"/>
            </w:tcBorders>
            <w:shd w:val="clear" w:color="auto" w:fill="auto"/>
          </w:tcPr>
          <w:p w14:paraId="51130A2F" w14:textId="77777777" w:rsidR="008C272B" w:rsidRPr="00EF5447" w:rsidRDefault="008C272B" w:rsidP="008C272B">
            <w:pPr>
              <w:pStyle w:val="TAC"/>
            </w:pPr>
          </w:p>
        </w:tc>
        <w:tc>
          <w:tcPr>
            <w:tcW w:w="867" w:type="dxa"/>
            <w:shd w:val="clear" w:color="auto" w:fill="auto"/>
          </w:tcPr>
          <w:p w14:paraId="627A90E0" w14:textId="77777777" w:rsidR="008C272B" w:rsidRPr="00EF5447" w:rsidRDefault="008C272B" w:rsidP="008C272B">
            <w:pPr>
              <w:pStyle w:val="TAC"/>
            </w:pPr>
            <w:r w:rsidRPr="00EF5447">
              <w:t>19</w:t>
            </w:r>
          </w:p>
        </w:tc>
        <w:tc>
          <w:tcPr>
            <w:tcW w:w="1379" w:type="dxa"/>
            <w:gridSpan w:val="2"/>
            <w:shd w:val="clear" w:color="auto" w:fill="auto"/>
            <w:noWrap/>
          </w:tcPr>
          <w:p w14:paraId="1314DF7B" w14:textId="77777777" w:rsidR="008C272B" w:rsidRPr="00EF5447" w:rsidRDefault="008C272B" w:rsidP="008C272B">
            <w:pPr>
              <w:pStyle w:val="TAC"/>
            </w:pPr>
            <w:r w:rsidRPr="003C4CEC">
              <w:t>837.5</w:t>
            </w:r>
          </w:p>
        </w:tc>
        <w:tc>
          <w:tcPr>
            <w:tcW w:w="817" w:type="dxa"/>
            <w:gridSpan w:val="2"/>
            <w:shd w:val="clear" w:color="auto" w:fill="auto"/>
            <w:noWrap/>
          </w:tcPr>
          <w:p w14:paraId="22CE4010" w14:textId="77777777" w:rsidR="008C272B" w:rsidRPr="00EF5447" w:rsidRDefault="008C272B" w:rsidP="008C272B">
            <w:pPr>
              <w:pStyle w:val="TAC"/>
            </w:pPr>
            <w:r w:rsidRPr="003C4CEC">
              <w:t>5</w:t>
            </w:r>
          </w:p>
        </w:tc>
        <w:tc>
          <w:tcPr>
            <w:tcW w:w="2554" w:type="dxa"/>
            <w:gridSpan w:val="2"/>
            <w:shd w:val="clear" w:color="auto" w:fill="auto"/>
            <w:noWrap/>
          </w:tcPr>
          <w:p w14:paraId="5D7C5923" w14:textId="77777777" w:rsidR="008C272B" w:rsidRPr="00EF5447" w:rsidRDefault="008C272B" w:rsidP="008C272B">
            <w:pPr>
              <w:pStyle w:val="TAC"/>
            </w:pPr>
            <w:r w:rsidRPr="003C4CEC">
              <w:t>25</w:t>
            </w:r>
          </w:p>
        </w:tc>
        <w:tc>
          <w:tcPr>
            <w:tcW w:w="1323" w:type="dxa"/>
            <w:gridSpan w:val="2"/>
            <w:shd w:val="clear" w:color="auto" w:fill="auto"/>
            <w:noWrap/>
          </w:tcPr>
          <w:p w14:paraId="06747DD1" w14:textId="77777777" w:rsidR="008C272B" w:rsidRPr="00EF5447" w:rsidRDefault="008C272B" w:rsidP="008C272B">
            <w:pPr>
              <w:pStyle w:val="TAC"/>
            </w:pPr>
            <w:r w:rsidRPr="00EF5447">
              <w:t>882.2</w:t>
            </w:r>
          </w:p>
        </w:tc>
        <w:tc>
          <w:tcPr>
            <w:tcW w:w="667" w:type="dxa"/>
            <w:gridSpan w:val="2"/>
            <w:shd w:val="clear" w:color="auto" w:fill="auto"/>
          </w:tcPr>
          <w:p w14:paraId="3E0B7632" w14:textId="77777777" w:rsidR="008C272B" w:rsidRPr="00EF5447" w:rsidRDefault="008C272B" w:rsidP="008C272B">
            <w:pPr>
              <w:pStyle w:val="TAC"/>
            </w:pPr>
            <w:r w:rsidRPr="00EF5447">
              <w:t>N/A</w:t>
            </w:r>
          </w:p>
        </w:tc>
        <w:tc>
          <w:tcPr>
            <w:tcW w:w="1248" w:type="dxa"/>
            <w:gridSpan w:val="3"/>
            <w:shd w:val="clear" w:color="auto" w:fill="auto"/>
          </w:tcPr>
          <w:p w14:paraId="58C229A4" w14:textId="77777777" w:rsidR="008C272B" w:rsidRPr="00EF5447" w:rsidRDefault="008C272B" w:rsidP="008C272B">
            <w:pPr>
              <w:pStyle w:val="TAC"/>
            </w:pPr>
            <w:r w:rsidRPr="00EF5447">
              <w:t>N/A</w:t>
            </w:r>
          </w:p>
        </w:tc>
      </w:tr>
      <w:tr w:rsidR="008C272B" w:rsidRPr="00EF5447" w14:paraId="210E063C" w14:textId="77777777" w:rsidTr="0092060C">
        <w:trPr>
          <w:trHeight w:val="22"/>
          <w:jc w:val="center"/>
        </w:trPr>
        <w:tc>
          <w:tcPr>
            <w:tcW w:w="2258" w:type="dxa"/>
            <w:tcBorders>
              <w:top w:val="nil"/>
              <w:bottom w:val="nil"/>
            </w:tcBorders>
            <w:shd w:val="clear" w:color="auto" w:fill="auto"/>
          </w:tcPr>
          <w:p w14:paraId="248C70B4" w14:textId="77777777" w:rsidR="008C272B" w:rsidRPr="00EF5447" w:rsidRDefault="008C272B" w:rsidP="008C272B">
            <w:pPr>
              <w:pStyle w:val="TAC"/>
            </w:pPr>
          </w:p>
        </w:tc>
        <w:tc>
          <w:tcPr>
            <w:tcW w:w="867" w:type="dxa"/>
            <w:shd w:val="clear" w:color="auto" w:fill="auto"/>
          </w:tcPr>
          <w:p w14:paraId="3ACC602A" w14:textId="77777777" w:rsidR="008C272B" w:rsidRPr="00EF5447" w:rsidRDefault="008C272B" w:rsidP="008C272B">
            <w:pPr>
              <w:pStyle w:val="TAC"/>
            </w:pPr>
            <w:r w:rsidRPr="00EF5447">
              <w:t>21</w:t>
            </w:r>
          </w:p>
        </w:tc>
        <w:tc>
          <w:tcPr>
            <w:tcW w:w="1379" w:type="dxa"/>
            <w:gridSpan w:val="2"/>
            <w:shd w:val="clear" w:color="auto" w:fill="auto"/>
            <w:noWrap/>
          </w:tcPr>
          <w:p w14:paraId="4D91FCA1" w14:textId="77777777" w:rsidR="008C272B" w:rsidRPr="00EF5447" w:rsidRDefault="008C272B" w:rsidP="008C272B">
            <w:pPr>
              <w:pStyle w:val="TAC"/>
            </w:pPr>
            <w:r>
              <w:t>N/A</w:t>
            </w:r>
          </w:p>
        </w:tc>
        <w:tc>
          <w:tcPr>
            <w:tcW w:w="817" w:type="dxa"/>
            <w:gridSpan w:val="2"/>
            <w:shd w:val="clear" w:color="auto" w:fill="auto"/>
            <w:noWrap/>
          </w:tcPr>
          <w:p w14:paraId="7495905D" w14:textId="77777777" w:rsidR="008C272B" w:rsidRPr="00EF5447" w:rsidRDefault="008C272B" w:rsidP="008C272B">
            <w:pPr>
              <w:pStyle w:val="TAC"/>
            </w:pPr>
            <w:r w:rsidRPr="003C4CEC">
              <w:t>5</w:t>
            </w:r>
          </w:p>
        </w:tc>
        <w:tc>
          <w:tcPr>
            <w:tcW w:w="2554" w:type="dxa"/>
            <w:gridSpan w:val="2"/>
            <w:shd w:val="clear" w:color="auto" w:fill="auto"/>
            <w:noWrap/>
          </w:tcPr>
          <w:p w14:paraId="28D044DC" w14:textId="77777777" w:rsidR="008C272B" w:rsidRPr="00EF5447" w:rsidRDefault="008C272B" w:rsidP="008C272B">
            <w:pPr>
              <w:pStyle w:val="TAC"/>
            </w:pPr>
            <w:r>
              <w:t>N/A</w:t>
            </w:r>
          </w:p>
        </w:tc>
        <w:tc>
          <w:tcPr>
            <w:tcW w:w="1323" w:type="dxa"/>
            <w:gridSpan w:val="2"/>
            <w:shd w:val="clear" w:color="auto" w:fill="auto"/>
            <w:noWrap/>
          </w:tcPr>
          <w:p w14:paraId="58EE762D" w14:textId="77777777" w:rsidR="008C272B" w:rsidRPr="00EF5447" w:rsidRDefault="008C272B" w:rsidP="008C272B">
            <w:pPr>
              <w:pStyle w:val="TAC"/>
            </w:pPr>
            <w:r w:rsidRPr="00EF5447">
              <w:t>1500</w:t>
            </w:r>
          </w:p>
        </w:tc>
        <w:tc>
          <w:tcPr>
            <w:tcW w:w="667" w:type="dxa"/>
            <w:gridSpan w:val="2"/>
            <w:shd w:val="clear" w:color="auto" w:fill="auto"/>
          </w:tcPr>
          <w:p w14:paraId="4F387669" w14:textId="77777777" w:rsidR="008C272B" w:rsidRPr="00EF5447" w:rsidRDefault="008C272B" w:rsidP="008C272B">
            <w:pPr>
              <w:pStyle w:val="TAC"/>
            </w:pPr>
            <w:r w:rsidRPr="00EF5447">
              <w:t>3.8</w:t>
            </w:r>
          </w:p>
        </w:tc>
        <w:tc>
          <w:tcPr>
            <w:tcW w:w="1248" w:type="dxa"/>
            <w:gridSpan w:val="3"/>
            <w:shd w:val="clear" w:color="auto" w:fill="auto"/>
          </w:tcPr>
          <w:p w14:paraId="442380B9" w14:textId="77777777" w:rsidR="008C272B" w:rsidRPr="00EF5447" w:rsidRDefault="008C272B" w:rsidP="008C272B">
            <w:pPr>
              <w:pStyle w:val="TAC"/>
            </w:pPr>
            <w:r w:rsidRPr="00EF5447">
              <w:t>IMD5</w:t>
            </w:r>
          </w:p>
        </w:tc>
      </w:tr>
      <w:tr w:rsidR="008C272B" w:rsidRPr="00EF5447" w14:paraId="36ABF00A" w14:textId="77777777" w:rsidTr="0092060C">
        <w:trPr>
          <w:trHeight w:val="22"/>
          <w:jc w:val="center"/>
        </w:trPr>
        <w:tc>
          <w:tcPr>
            <w:tcW w:w="2258" w:type="dxa"/>
            <w:tcBorders>
              <w:top w:val="nil"/>
              <w:bottom w:val="single" w:sz="4" w:space="0" w:color="auto"/>
            </w:tcBorders>
            <w:shd w:val="clear" w:color="auto" w:fill="auto"/>
          </w:tcPr>
          <w:p w14:paraId="3211FB26" w14:textId="77777777" w:rsidR="008C272B" w:rsidRPr="00EF5447" w:rsidRDefault="008C272B" w:rsidP="008C272B">
            <w:pPr>
              <w:pStyle w:val="TAC"/>
            </w:pPr>
          </w:p>
        </w:tc>
        <w:tc>
          <w:tcPr>
            <w:tcW w:w="867" w:type="dxa"/>
            <w:shd w:val="clear" w:color="auto" w:fill="auto"/>
          </w:tcPr>
          <w:p w14:paraId="76DCA1FD" w14:textId="77777777" w:rsidR="008C272B" w:rsidRPr="00EF5447" w:rsidRDefault="008C272B" w:rsidP="008C272B">
            <w:pPr>
              <w:pStyle w:val="TAC"/>
            </w:pPr>
            <w:r w:rsidRPr="00EF5447">
              <w:t>n79</w:t>
            </w:r>
          </w:p>
        </w:tc>
        <w:tc>
          <w:tcPr>
            <w:tcW w:w="1379" w:type="dxa"/>
            <w:gridSpan w:val="2"/>
            <w:shd w:val="clear" w:color="auto" w:fill="auto"/>
            <w:noWrap/>
          </w:tcPr>
          <w:p w14:paraId="093F682A" w14:textId="77777777" w:rsidR="008C272B" w:rsidRPr="00EF5447" w:rsidRDefault="008C272B" w:rsidP="008C272B">
            <w:pPr>
              <w:pStyle w:val="TAC"/>
            </w:pPr>
            <w:r w:rsidRPr="003C4CEC">
              <w:t>4850</w:t>
            </w:r>
          </w:p>
        </w:tc>
        <w:tc>
          <w:tcPr>
            <w:tcW w:w="817" w:type="dxa"/>
            <w:gridSpan w:val="2"/>
            <w:shd w:val="clear" w:color="auto" w:fill="auto"/>
            <w:noWrap/>
          </w:tcPr>
          <w:p w14:paraId="608BD378" w14:textId="77777777" w:rsidR="008C272B" w:rsidRPr="00EF5447" w:rsidRDefault="008C272B" w:rsidP="008C272B">
            <w:pPr>
              <w:pStyle w:val="TAC"/>
            </w:pPr>
            <w:r w:rsidRPr="003C4CEC">
              <w:t>40</w:t>
            </w:r>
          </w:p>
        </w:tc>
        <w:tc>
          <w:tcPr>
            <w:tcW w:w="2554" w:type="dxa"/>
            <w:gridSpan w:val="2"/>
            <w:shd w:val="clear" w:color="auto" w:fill="auto"/>
            <w:noWrap/>
          </w:tcPr>
          <w:p w14:paraId="6F3C95FB" w14:textId="77777777" w:rsidR="008C272B" w:rsidRPr="00EF5447" w:rsidRDefault="008C272B" w:rsidP="008C272B">
            <w:pPr>
              <w:pStyle w:val="TAC"/>
            </w:pPr>
            <w:r w:rsidRPr="003C4CEC">
              <w:t>216</w:t>
            </w:r>
          </w:p>
        </w:tc>
        <w:tc>
          <w:tcPr>
            <w:tcW w:w="1323" w:type="dxa"/>
            <w:gridSpan w:val="2"/>
            <w:shd w:val="clear" w:color="auto" w:fill="auto"/>
            <w:noWrap/>
          </w:tcPr>
          <w:p w14:paraId="0252B3E6" w14:textId="77777777" w:rsidR="008C272B" w:rsidRPr="00EF5447" w:rsidRDefault="008C272B" w:rsidP="008C272B">
            <w:pPr>
              <w:pStyle w:val="TAC"/>
            </w:pPr>
            <w:r w:rsidRPr="00EF5447">
              <w:t>4850</w:t>
            </w:r>
          </w:p>
        </w:tc>
        <w:tc>
          <w:tcPr>
            <w:tcW w:w="667" w:type="dxa"/>
            <w:gridSpan w:val="2"/>
            <w:shd w:val="clear" w:color="auto" w:fill="auto"/>
          </w:tcPr>
          <w:p w14:paraId="39CC3FD1" w14:textId="77777777" w:rsidR="008C272B" w:rsidRPr="00EF5447" w:rsidRDefault="008C272B" w:rsidP="008C272B">
            <w:pPr>
              <w:pStyle w:val="TAC"/>
            </w:pPr>
            <w:r w:rsidRPr="00EF5447">
              <w:t>N/A</w:t>
            </w:r>
          </w:p>
        </w:tc>
        <w:tc>
          <w:tcPr>
            <w:tcW w:w="1248" w:type="dxa"/>
            <w:gridSpan w:val="3"/>
            <w:shd w:val="clear" w:color="auto" w:fill="auto"/>
          </w:tcPr>
          <w:p w14:paraId="6BB916C8" w14:textId="77777777" w:rsidR="008C272B" w:rsidRPr="00EF5447" w:rsidRDefault="008C272B" w:rsidP="008C272B">
            <w:pPr>
              <w:pStyle w:val="TAC"/>
            </w:pPr>
            <w:r w:rsidRPr="00EF5447">
              <w:t>N/A</w:t>
            </w:r>
          </w:p>
        </w:tc>
      </w:tr>
      <w:tr w:rsidR="008C272B" w:rsidRPr="00EF5447" w14:paraId="5F9AFFE4"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D24935C" w14:textId="77777777" w:rsidR="008C272B" w:rsidRPr="00EF5447" w:rsidRDefault="008C272B" w:rsidP="008C272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7F36278E" w14:textId="77777777" w:rsidR="008C272B" w:rsidRPr="00EF5447" w:rsidRDefault="008C272B" w:rsidP="008C272B">
            <w:pPr>
              <w:pStyle w:val="TAC"/>
            </w:pPr>
            <w:r>
              <w:rPr>
                <w:rFonts w:cs="Arial"/>
              </w:rPr>
              <w:t>n1</w:t>
            </w:r>
          </w:p>
        </w:tc>
        <w:tc>
          <w:tcPr>
            <w:tcW w:w="1379" w:type="dxa"/>
            <w:gridSpan w:val="2"/>
            <w:shd w:val="clear" w:color="auto" w:fill="auto"/>
            <w:noWrap/>
            <w:vAlign w:val="center"/>
          </w:tcPr>
          <w:p w14:paraId="5B986B72" w14:textId="77777777" w:rsidR="008C272B" w:rsidRPr="00EF5447" w:rsidRDefault="008C272B" w:rsidP="008C272B">
            <w:pPr>
              <w:pStyle w:val="TAC"/>
            </w:pPr>
            <w:r w:rsidRPr="003C4CEC">
              <w:rPr>
                <w:rFonts w:cs="Arial"/>
              </w:rPr>
              <w:t>1950.5</w:t>
            </w:r>
          </w:p>
        </w:tc>
        <w:tc>
          <w:tcPr>
            <w:tcW w:w="817" w:type="dxa"/>
            <w:gridSpan w:val="2"/>
            <w:shd w:val="clear" w:color="auto" w:fill="auto"/>
            <w:noWrap/>
            <w:vAlign w:val="center"/>
          </w:tcPr>
          <w:p w14:paraId="015ECDCF" w14:textId="77777777" w:rsidR="008C272B" w:rsidRPr="00EF5447" w:rsidRDefault="008C272B" w:rsidP="008C272B">
            <w:pPr>
              <w:pStyle w:val="TAC"/>
            </w:pPr>
            <w:r w:rsidRPr="003C4CEC">
              <w:rPr>
                <w:rFonts w:cs="Arial"/>
              </w:rPr>
              <w:t>5</w:t>
            </w:r>
          </w:p>
        </w:tc>
        <w:tc>
          <w:tcPr>
            <w:tcW w:w="2554" w:type="dxa"/>
            <w:gridSpan w:val="2"/>
            <w:shd w:val="clear" w:color="auto" w:fill="auto"/>
            <w:noWrap/>
            <w:vAlign w:val="center"/>
          </w:tcPr>
          <w:p w14:paraId="2D0A2610" w14:textId="77777777" w:rsidR="008C272B" w:rsidRPr="00EF5447" w:rsidRDefault="008C272B" w:rsidP="008C272B">
            <w:pPr>
              <w:pStyle w:val="TAC"/>
            </w:pPr>
            <w:r w:rsidRPr="003C4CEC">
              <w:rPr>
                <w:rFonts w:cs="Arial"/>
              </w:rPr>
              <w:t>50</w:t>
            </w:r>
          </w:p>
        </w:tc>
        <w:tc>
          <w:tcPr>
            <w:tcW w:w="1323" w:type="dxa"/>
            <w:gridSpan w:val="2"/>
            <w:shd w:val="clear" w:color="auto" w:fill="auto"/>
            <w:noWrap/>
            <w:vAlign w:val="center"/>
          </w:tcPr>
          <w:p w14:paraId="7962FF90" w14:textId="77777777" w:rsidR="008C272B" w:rsidRPr="00EF5447" w:rsidRDefault="008C272B" w:rsidP="008C272B">
            <w:pPr>
              <w:pStyle w:val="TAC"/>
            </w:pPr>
            <w:r>
              <w:rPr>
                <w:rFonts w:cs="Arial"/>
              </w:rPr>
              <w:t>2140.5</w:t>
            </w:r>
          </w:p>
        </w:tc>
        <w:tc>
          <w:tcPr>
            <w:tcW w:w="667" w:type="dxa"/>
            <w:gridSpan w:val="2"/>
            <w:shd w:val="clear" w:color="auto" w:fill="auto"/>
            <w:vAlign w:val="center"/>
          </w:tcPr>
          <w:p w14:paraId="65F33527" w14:textId="77777777" w:rsidR="008C272B" w:rsidRPr="00EF5447" w:rsidRDefault="008C272B" w:rsidP="008C272B">
            <w:pPr>
              <w:pStyle w:val="TAC"/>
            </w:pPr>
            <w:r w:rsidRPr="00E062F1">
              <w:rPr>
                <w:rFonts w:cs="Arial"/>
              </w:rPr>
              <w:t>N/A</w:t>
            </w:r>
          </w:p>
        </w:tc>
        <w:tc>
          <w:tcPr>
            <w:tcW w:w="1248" w:type="dxa"/>
            <w:gridSpan w:val="3"/>
            <w:shd w:val="clear" w:color="auto" w:fill="auto"/>
            <w:vAlign w:val="center"/>
          </w:tcPr>
          <w:p w14:paraId="3E4B08BD" w14:textId="77777777" w:rsidR="008C272B" w:rsidRPr="00EF5447" w:rsidRDefault="008C272B" w:rsidP="008C272B">
            <w:pPr>
              <w:pStyle w:val="TAC"/>
            </w:pPr>
            <w:r w:rsidRPr="00E062F1">
              <w:rPr>
                <w:rFonts w:cs="Arial"/>
              </w:rPr>
              <w:t>N/A</w:t>
            </w:r>
          </w:p>
        </w:tc>
      </w:tr>
      <w:tr w:rsidR="008C272B" w:rsidRPr="00EF5447" w14:paraId="2D69904F"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857C7BC"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3A966571" w14:textId="77777777" w:rsidR="008C272B" w:rsidRPr="00EF5447" w:rsidRDefault="008C272B" w:rsidP="008C272B">
            <w:pPr>
              <w:pStyle w:val="TAC"/>
            </w:pPr>
            <w:r>
              <w:t>20</w:t>
            </w:r>
          </w:p>
        </w:tc>
        <w:tc>
          <w:tcPr>
            <w:tcW w:w="1379" w:type="dxa"/>
            <w:gridSpan w:val="2"/>
            <w:shd w:val="clear" w:color="auto" w:fill="auto"/>
            <w:noWrap/>
            <w:vAlign w:val="center"/>
          </w:tcPr>
          <w:p w14:paraId="36BE7A57" w14:textId="77777777" w:rsidR="008C272B" w:rsidRPr="00EF5447" w:rsidRDefault="008C272B" w:rsidP="008C272B">
            <w:pPr>
              <w:pStyle w:val="TAC"/>
            </w:pPr>
            <w:r w:rsidRPr="003C4CEC">
              <w:rPr>
                <w:rFonts w:cs="Arial"/>
              </w:rPr>
              <w:t>852.5</w:t>
            </w:r>
          </w:p>
        </w:tc>
        <w:tc>
          <w:tcPr>
            <w:tcW w:w="817" w:type="dxa"/>
            <w:gridSpan w:val="2"/>
            <w:shd w:val="clear" w:color="auto" w:fill="auto"/>
            <w:noWrap/>
            <w:vAlign w:val="center"/>
          </w:tcPr>
          <w:p w14:paraId="446830B9" w14:textId="77777777" w:rsidR="008C272B" w:rsidRPr="00EF5447" w:rsidRDefault="008C272B" w:rsidP="008C272B">
            <w:pPr>
              <w:pStyle w:val="TAC"/>
            </w:pPr>
            <w:r w:rsidRPr="003C4CEC">
              <w:rPr>
                <w:rFonts w:cs="Arial"/>
              </w:rPr>
              <w:t>5</w:t>
            </w:r>
          </w:p>
        </w:tc>
        <w:tc>
          <w:tcPr>
            <w:tcW w:w="2554" w:type="dxa"/>
            <w:gridSpan w:val="2"/>
            <w:shd w:val="clear" w:color="auto" w:fill="auto"/>
            <w:noWrap/>
            <w:vAlign w:val="center"/>
          </w:tcPr>
          <w:p w14:paraId="6C22103B" w14:textId="77777777" w:rsidR="008C272B" w:rsidRPr="00EF5447" w:rsidRDefault="008C272B" w:rsidP="008C272B">
            <w:pPr>
              <w:pStyle w:val="TAC"/>
            </w:pPr>
            <w:r w:rsidRPr="003C4CEC">
              <w:rPr>
                <w:rFonts w:cs="Arial"/>
              </w:rPr>
              <w:t>25</w:t>
            </w:r>
          </w:p>
        </w:tc>
        <w:tc>
          <w:tcPr>
            <w:tcW w:w="1323" w:type="dxa"/>
            <w:gridSpan w:val="2"/>
            <w:shd w:val="clear" w:color="auto" w:fill="auto"/>
            <w:noWrap/>
            <w:vAlign w:val="center"/>
          </w:tcPr>
          <w:p w14:paraId="71D59E44" w14:textId="77777777" w:rsidR="008C272B" w:rsidRPr="00EF5447" w:rsidRDefault="008C272B" w:rsidP="008C272B">
            <w:pPr>
              <w:pStyle w:val="TAC"/>
            </w:pPr>
            <w:r>
              <w:rPr>
                <w:rFonts w:cs="Arial"/>
              </w:rPr>
              <w:t>811.5</w:t>
            </w:r>
          </w:p>
        </w:tc>
        <w:tc>
          <w:tcPr>
            <w:tcW w:w="667" w:type="dxa"/>
            <w:gridSpan w:val="2"/>
            <w:shd w:val="clear" w:color="auto" w:fill="auto"/>
            <w:vAlign w:val="center"/>
          </w:tcPr>
          <w:p w14:paraId="2B259A0E" w14:textId="77777777" w:rsidR="008C272B" w:rsidRPr="00EF5447" w:rsidRDefault="008C272B" w:rsidP="008C272B">
            <w:pPr>
              <w:pStyle w:val="TAC"/>
            </w:pPr>
            <w:r w:rsidRPr="00E062F1">
              <w:rPr>
                <w:rFonts w:cs="Arial"/>
              </w:rPr>
              <w:t>N/A</w:t>
            </w:r>
          </w:p>
        </w:tc>
        <w:tc>
          <w:tcPr>
            <w:tcW w:w="1248" w:type="dxa"/>
            <w:gridSpan w:val="3"/>
            <w:shd w:val="clear" w:color="auto" w:fill="auto"/>
            <w:vAlign w:val="center"/>
          </w:tcPr>
          <w:p w14:paraId="5C93CE98" w14:textId="77777777" w:rsidR="008C272B" w:rsidRPr="00EF5447" w:rsidRDefault="008C272B" w:rsidP="008C272B">
            <w:pPr>
              <w:pStyle w:val="TAC"/>
            </w:pPr>
            <w:r w:rsidRPr="00E062F1">
              <w:rPr>
                <w:rFonts w:cs="Arial"/>
              </w:rPr>
              <w:t>N/A</w:t>
            </w:r>
          </w:p>
        </w:tc>
      </w:tr>
      <w:tr w:rsidR="008C272B" w:rsidRPr="00EF5447" w14:paraId="6D8B8B36"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D2008A"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246B7FCF" w14:textId="77777777" w:rsidR="008C272B" w:rsidRPr="00EF5447" w:rsidRDefault="008C272B" w:rsidP="008C272B">
            <w:pPr>
              <w:pStyle w:val="TAC"/>
            </w:pPr>
            <w:r>
              <w:rPr>
                <w:rFonts w:cs="Arial"/>
              </w:rPr>
              <w:t>n75</w:t>
            </w:r>
          </w:p>
        </w:tc>
        <w:tc>
          <w:tcPr>
            <w:tcW w:w="1379" w:type="dxa"/>
            <w:gridSpan w:val="2"/>
            <w:shd w:val="clear" w:color="auto" w:fill="auto"/>
            <w:noWrap/>
            <w:vAlign w:val="center"/>
          </w:tcPr>
          <w:p w14:paraId="4B12DB3A" w14:textId="77777777" w:rsidR="008C272B" w:rsidRPr="00EF5447" w:rsidRDefault="008C272B" w:rsidP="008C272B">
            <w:pPr>
              <w:pStyle w:val="TAC"/>
            </w:pPr>
            <w:r>
              <w:rPr>
                <w:rFonts w:cs="Arial"/>
              </w:rPr>
              <w:t>N/A</w:t>
            </w:r>
          </w:p>
        </w:tc>
        <w:tc>
          <w:tcPr>
            <w:tcW w:w="817" w:type="dxa"/>
            <w:gridSpan w:val="2"/>
            <w:shd w:val="clear" w:color="auto" w:fill="auto"/>
            <w:noWrap/>
            <w:vAlign w:val="center"/>
          </w:tcPr>
          <w:p w14:paraId="2D710E4C" w14:textId="77777777" w:rsidR="008C272B" w:rsidRPr="00EF5447" w:rsidRDefault="008C272B" w:rsidP="008C272B">
            <w:pPr>
              <w:pStyle w:val="TAC"/>
            </w:pPr>
            <w:r w:rsidRPr="003C4CEC">
              <w:rPr>
                <w:rFonts w:cs="Arial"/>
              </w:rPr>
              <w:t>5</w:t>
            </w:r>
          </w:p>
        </w:tc>
        <w:tc>
          <w:tcPr>
            <w:tcW w:w="2554" w:type="dxa"/>
            <w:gridSpan w:val="2"/>
            <w:shd w:val="clear" w:color="auto" w:fill="auto"/>
            <w:noWrap/>
            <w:vAlign w:val="center"/>
          </w:tcPr>
          <w:p w14:paraId="653E455C" w14:textId="77777777" w:rsidR="008C272B" w:rsidRPr="00EF5447" w:rsidRDefault="008C272B" w:rsidP="008C272B">
            <w:pPr>
              <w:pStyle w:val="TAC"/>
            </w:pPr>
            <w:r>
              <w:rPr>
                <w:rFonts w:cs="Arial"/>
              </w:rPr>
              <w:t>N/A</w:t>
            </w:r>
          </w:p>
        </w:tc>
        <w:tc>
          <w:tcPr>
            <w:tcW w:w="1323" w:type="dxa"/>
            <w:gridSpan w:val="2"/>
            <w:shd w:val="clear" w:color="auto" w:fill="auto"/>
            <w:noWrap/>
            <w:vAlign w:val="center"/>
          </w:tcPr>
          <w:p w14:paraId="20F7CCC4" w14:textId="77777777" w:rsidR="008C272B" w:rsidRPr="00EF5447" w:rsidRDefault="008C272B" w:rsidP="008C272B">
            <w:pPr>
              <w:pStyle w:val="TAC"/>
            </w:pPr>
            <w:r>
              <w:rPr>
                <w:rFonts w:cs="Arial"/>
              </w:rPr>
              <w:t>1459.5</w:t>
            </w:r>
          </w:p>
        </w:tc>
        <w:tc>
          <w:tcPr>
            <w:tcW w:w="667" w:type="dxa"/>
            <w:gridSpan w:val="2"/>
            <w:shd w:val="clear" w:color="auto" w:fill="auto"/>
            <w:vAlign w:val="center"/>
          </w:tcPr>
          <w:p w14:paraId="5D7735B8" w14:textId="77777777" w:rsidR="008C272B" w:rsidRPr="00EF5447" w:rsidRDefault="008C272B" w:rsidP="008C272B">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4154CEBA" w14:textId="77777777" w:rsidR="008C272B" w:rsidRPr="00EF5447" w:rsidRDefault="008C272B" w:rsidP="008C272B">
            <w:pPr>
              <w:pStyle w:val="TAC"/>
            </w:pPr>
            <w:r w:rsidRPr="00E062F1">
              <w:rPr>
                <w:rFonts w:cs="Arial"/>
              </w:rPr>
              <w:t>IMD</w:t>
            </w:r>
            <w:r>
              <w:rPr>
                <w:rFonts w:cs="Arial"/>
              </w:rPr>
              <w:t>5</w:t>
            </w:r>
          </w:p>
        </w:tc>
      </w:tr>
      <w:tr w:rsidR="008C272B" w:rsidRPr="00EF5447" w14:paraId="4997F853" w14:textId="77777777" w:rsidTr="0092060C">
        <w:trPr>
          <w:trHeight w:val="22"/>
          <w:jc w:val="center"/>
        </w:trPr>
        <w:tc>
          <w:tcPr>
            <w:tcW w:w="2258" w:type="dxa"/>
            <w:tcBorders>
              <w:bottom w:val="nil"/>
            </w:tcBorders>
            <w:shd w:val="clear" w:color="auto" w:fill="auto"/>
          </w:tcPr>
          <w:p w14:paraId="1D688810" w14:textId="77777777" w:rsidR="008C272B" w:rsidRPr="00EF5447" w:rsidRDefault="008C272B" w:rsidP="008C272B">
            <w:pPr>
              <w:pStyle w:val="TAC"/>
            </w:pPr>
            <w:r w:rsidRPr="00EF5447">
              <w:rPr>
                <w:rFonts w:cs="Arial"/>
                <w:bCs/>
                <w:szCs w:val="18"/>
              </w:rPr>
              <w:t>DC_20A_n1A-n78A</w:t>
            </w:r>
          </w:p>
        </w:tc>
        <w:tc>
          <w:tcPr>
            <w:tcW w:w="867" w:type="dxa"/>
            <w:shd w:val="clear" w:color="auto" w:fill="auto"/>
          </w:tcPr>
          <w:p w14:paraId="4E388170" w14:textId="77777777" w:rsidR="008C272B" w:rsidRPr="00EF5447" w:rsidRDefault="008C272B" w:rsidP="008C272B">
            <w:pPr>
              <w:pStyle w:val="TAC"/>
            </w:pPr>
            <w:r w:rsidRPr="00EF5447">
              <w:t>20</w:t>
            </w:r>
          </w:p>
        </w:tc>
        <w:tc>
          <w:tcPr>
            <w:tcW w:w="1379" w:type="dxa"/>
            <w:gridSpan w:val="2"/>
            <w:shd w:val="clear" w:color="auto" w:fill="auto"/>
            <w:noWrap/>
          </w:tcPr>
          <w:p w14:paraId="68CA854B" w14:textId="77777777" w:rsidR="008C272B" w:rsidRPr="00EF5447" w:rsidRDefault="008C272B" w:rsidP="008C272B">
            <w:pPr>
              <w:pStyle w:val="TAC"/>
            </w:pPr>
            <w:r w:rsidRPr="003C4CEC">
              <w:t>845</w:t>
            </w:r>
          </w:p>
        </w:tc>
        <w:tc>
          <w:tcPr>
            <w:tcW w:w="817" w:type="dxa"/>
            <w:gridSpan w:val="2"/>
            <w:shd w:val="clear" w:color="auto" w:fill="auto"/>
            <w:noWrap/>
          </w:tcPr>
          <w:p w14:paraId="3C6885C2" w14:textId="77777777" w:rsidR="008C272B" w:rsidRPr="00EF5447" w:rsidRDefault="008C272B" w:rsidP="008C272B">
            <w:pPr>
              <w:pStyle w:val="TAC"/>
            </w:pPr>
            <w:r w:rsidRPr="003C4CEC">
              <w:t>5</w:t>
            </w:r>
          </w:p>
        </w:tc>
        <w:tc>
          <w:tcPr>
            <w:tcW w:w="2554" w:type="dxa"/>
            <w:gridSpan w:val="2"/>
            <w:shd w:val="clear" w:color="auto" w:fill="auto"/>
            <w:noWrap/>
          </w:tcPr>
          <w:p w14:paraId="10E03274" w14:textId="77777777" w:rsidR="008C272B" w:rsidRPr="00EF5447" w:rsidRDefault="008C272B" w:rsidP="008C272B">
            <w:pPr>
              <w:pStyle w:val="TAC"/>
            </w:pPr>
            <w:r w:rsidRPr="003C4CEC">
              <w:t>25</w:t>
            </w:r>
          </w:p>
        </w:tc>
        <w:tc>
          <w:tcPr>
            <w:tcW w:w="1323" w:type="dxa"/>
            <w:gridSpan w:val="2"/>
            <w:shd w:val="clear" w:color="auto" w:fill="auto"/>
            <w:noWrap/>
          </w:tcPr>
          <w:p w14:paraId="03FC50DB" w14:textId="77777777" w:rsidR="008C272B" w:rsidRPr="00EF5447" w:rsidRDefault="008C272B" w:rsidP="008C272B">
            <w:pPr>
              <w:pStyle w:val="TAC"/>
            </w:pPr>
            <w:r w:rsidRPr="00EF5447">
              <w:t>804</w:t>
            </w:r>
          </w:p>
        </w:tc>
        <w:tc>
          <w:tcPr>
            <w:tcW w:w="667" w:type="dxa"/>
            <w:gridSpan w:val="2"/>
            <w:shd w:val="clear" w:color="auto" w:fill="auto"/>
          </w:tcPr>
          <w:p w14:paraId="01B68454" w14:textId="77777777" w:rsidR="008C272B" w:rsidRPr="00EF5447" w:rsidRDefault="008C272B" w:rsidP="008C272B">
            <w:pPr>
              <w:pStyle w:val="TAC"/>
            </w:pPr>
            <w:r w:rsidRPr="00EF5447">
              <w:t>N/A</w:t>
            </w:r>
          </w:p>
        </w:tc>
        <w:tc>
          <w:tcPr>
            <w:tcW w:w="1248" w:type="dxa"/>
            <w:gridSpan w:val="3"/>
            <w:shd w:val="clear" w:color="auto" w:fill="auto"/>
          </w:tcPr>
          <w:p w14:paraId="51FF48C8" w14:textId="77777777" w:rsidR="008C272B" w:rsidRPr="00EF5447" w:rsidRDefault="008C272B" w:rsidP="008C272B">
            <w:pPr>
              <w:pStyle w:val="TAC"/>
            </w:pPr>
            <w:r w:rsidRPr="00EF5447">
              <w:t>N/A</w:t>
            </w:r>
          </w:p>
        </w:tc>
      </w:tr>
      <w:tr w:rsidR="008C272B" w:rsidRPr="00EF5447" w14:paraId="6B4576E8" w14:textId="77777777" w:rsidTr="0092060C">
        <w:trPr>
          <w:trHeight w:val="22"/>
          <w:jc w:val="center"/>
        </w:trPr>
        <w:tc>
          <w:tcPr>
            <w:tcW w:w="2258" w:type="dxa"/>
            <w:tcBorders>
              <w:top w:val="nil"/>
              <w:bottom w:val="nil"/>
            </w:tcBorders>
            <w:shd w:val="clear" w:color="auto" w:fill="auto"/>
          </w:tcPr>
          <w:p w14:paraId="661E668F" w14:textId="77777777" w:rsidR="008C272B" w:rsidRPr="00EF5447" w:rsidRDefault="008C272B" w:rsidP="008C272B">
            <w:pPr>
              <w:pStyle w:val="TAC"/>
            </w:pPr>
          </w:p>
        </w:tc>
        <w:tc>
          <w:tcPr>
            <w:tcW w:w="867" w:type="dxa"/>
            <w:shd w:val="clear" w:color="auto" w:fill="auto"/>
          </w:tcPr>
          <w:p w14:paraId="3751770F" w14:textId="77777777" w:rsidR="008C272B" w:rsidRPr="00EF5447" w:rsidRDefault="008C272B" w:rsidP="008C272B">
            <w:pPr>
              <w:pStyle w:val="TAC"/>
              <w:rPr>
                <w:rFonts w:eastAsia="MS Mincho"/>
              </w:rPr>
            </w:pPr>
            <w:r w:rsidRPr="00EF5447">
              <w:t>n1</w:t>
            </w:r>
          </w:p>
        </w:tc>
        <w:tc>
          <w:tcPr>
            <w:tcW w:w="1379" w:type="dxa"/>
            <w:gridSpan w:val="2"/>
            <w:shd w:val="clear" w:color="auto" w:fill="auto"/>
            <w:noWrap/>
          </w:tcPr>
          <w:p w14:paraId="4B513EA2" w14:textId="77777777" w:rsidR="008C272B" w:rsidRPr="00EF5447" w:rsidRDefault="008C272B" w:rsidP="008C272B">
            <w:pPr>
              <w:pStyle w:val="TAC"/>
              <w:rPr>
                <w:rFonts w:eastAsia="MS Mincho"/>
              </w:rPr>
            </w:pPr>
            <w:r w:rsidRPr="003C4CEC">
              <w:t>1940</w:t>
            </w:r>
          </w:p>
        </w:tc>
        <w:tc>
          <w:tcPr>
            <w:tcW w:w="817" w:type="dxa"/>
            <w:gridSpan w:val="2"/>
            <w:shd w:val="clear" w:color="auto" w:fill="auto"/>
            <w:noWrap/>
          </w:tcPr>
          <w:p w14:paraId="06DCB1EF"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BA2D293"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10752673" w14:textId="77777777" w:rsidR="008C272B" w:rsidRPr="00EF5447" w:rsidRDefault="008C272B" w:rsidP="008C272B">
            <w:pPr>
              <w:pStyle w:val="TAC"/>
              <w:rPr>
                <w:rFonts w:eastAsia="MS Mincho"/>
              </w:rPr>
            </w:pPr>
            <w:r w:rsidRPr="00EF5447">
              <w:t>2130</w:t>
            </w:r>
          </w:p>
        </w:tc>
        <w:tc>
          <w:tcPr>
            <w:tcW w:w="667" w:type="dxa"/>
            <w:gridSpan w:val="2"/>
            <w:shd w:val="clear" w:color="auto" w:fill="auto"/>
          </w:tcPr>
          <w:p w14:paraId="7950C378" w14:textId="77777777" w:rsidR="008C272B" w:rsidRPr="00EF5447" w:rsidRDefault="008C272B" w:rsidP="008C272B">
            <w:pPr>
              <w:pStyle w:val="TAC"/>
            </w:pPr>
            <w:r w:rsidRPr="00EF5447">
              <w:t>N/A</w:t>
            </w:r>
          </w:p>
        </w:tc>
        <w:tc>
          <w:tcPr>
            <w:tcW w:w="1248" w:type="dxa"/>
            <w:gridSpan w:val="3"/>
            <w:shd w:val="clear" w:color="auto" w:fill="auto"/>
          </w:tcPr>
          <w:p w14:paraId="2A67CD8D" w14:textId="77777777" w:rsidR="008C272B" w:rsidRPr="00EF5447" w:rsidRDefault="008C272B" w:rsidP="008C272B">
            <w:pPr>
              <w:pStyle w:val="TAC"/>
            </w:pPr>
            <w:r w:rsidRPr="00EF5447">
              <w:t>N/A</w:t>
            </w:r>
          </w:p>
        </w:tc>
      </w:tr>
      <w:tr w:rsidR="008C272B" w:rsidRPr="00EF5447" w14:paraId="3741DA8E" w14:textId="77777777" w:rsidTr="0092060C">
        <w:trPr>
          <w:trHeight w:val="22"/>
          <w:jc w:val="center"/>
        </w:trPr>
        <w:tc>
          <w:tcPr>
            <w:tcW w:w="2258" w:type="dxa"/>
            <w:tcBorders>
              <w:top w:val="nil"/>
              <w:bottom w:val="nil"/>
            </w:tcBorders>
            <w:shd w:val="clear" w:color="auto" w:fill="auto"/>
          </w:tcPr>
          <w:p w14:paraId="62EF9691" w14:textId="77777777" w:rsidR="008C272B" w:rsidRPr="00EF5447" w:rsidRDefault="008C272B" w:rsidP="008C272B">
            <w:pPr>
              <w:pStyle w:val="TAC"/>
            </w:pPr>
          </w:p>
        </w:tc>
        <w:tc>
          <w:tcPr>
            <w:tcW w:w="867" w:type="dxa"/>
            <w:shd w:val="clear" w:color="auto" w:fill="auto"/>
          </w:tcPr>
          <w:p w14:paraId="1C703549"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17B8E79F" w14:textId="77777777" w:rsidR="008C272B" w:rsidRPr="00EF5447" w:rsidRDefault="008C272B" w:rsidP="008C272B">
            <w:pPr>
              <w:pStyle w:val="TAC"/>
              <w:rPr>
                <w:rFonts w:eastAsia="MS Mincho"/>
              </w:rPr>
            </w:pPr>
            <w:r>
              <w:t>N/A</w:t>
            </w:r>
          </w:p>
        </w:tc>
        <w:tc>
          <w:tcPr>
            <w:tcW w:w="817" w:type="dxa"/>
            <w:gridSpan w:val="2"/>
            <w:shd w:val="clear" w:color="auto" w:fill="auto"/>
            <w:noWrap/>
          </w:tcPr>
          <w:p w14:paraId="2B9A77C9"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5FF21643" w14:textId="77777777" w:rsidR="008C272B" w:rsidRPr="00EF5447" w:rsidRDefault="008C272B" w:rsidP="008C272B">
            <w:pPr>
              <w:pStyle w:val="TAC"/>
              <w:rPr>
                <w:rFonts w:eastAsia="MS Mincho"/>
              </w:rPr>
            </w:pPr>
            <w:r>
              <w:rPr>
                <w:rFonts w:eastAsia="PMingLiU"/>
                <w:lang w:eastAsia="zh-TW"/>
              </w:rPr>
              <w:t>N/A</w:t>
            </w:r>
          </w:p>
        </w:tc>
        <w:tc>
          <w:tcPr>
            <w:tcW w:w="1323" w:type="dxa"/>
            <w:gridSpan w:val="2"/>
            <w:shd w:val="clear" w:color="auto" w:fill="auto"/>
            <w:noWrap/>
          </w:tcPr>
          <w:p w14:paraId="654CE3AD" w14:textId="77777777" w:rsidR="008C272B" w:rsidRPr="00EF5447" w:rsidRDefault="008C272B" w:rsidP="008C272B">
            <w:pPr>
              <w:pStyle w:val="TAC"/>
              <w:rPr>
                <w:rFonts w:eastAsia="MS Mincho"/>
              </w:rPr>
            </w:pPr>
            <w:r w:rsidRPr="00EF5447">
              <w:t>3630</w:t>
            </w:r>
          </w:p>
        </w:tc>
        <w:tc>
          <w:tcPr>
            <w:tcW w:w="667" w:type="dxa"/>
            <w:gridSpan w:val="2"/>
            <w:shd w:val="clear" w:color="auto" w:fill="auto"/>
          </w:tcPr>
          <w:p w14:paraId="51C74DCC" w14:textId="77777777" w:rsidR="008C272B" w:rsidRPr="00EF5447" w:rsidRDefault="008C272B" w:rsidP="008C272B">
            <w:pPr>
              <w:pStyle w:val="TAC"/>
            </w:pPr>
            <w:r w:rsidRPr="00EF5447">
              <w:t>16.0</w:t>
            </w:r>
          </w:p>
        </w:tc>
        <w:tc>
          <w:tcPr>
            <w:tcW w:w="1248" w:type="dxa"/>
            <w:gridSpan w:val="3"/>
            <w:shd w:val="clear" w:color="auto" w:fill="auto"/>
          </w:tcPr>
          <w:p w14:paraId="66005ECD" w14:textId="77777777" w:rsidR="008C272B" w:rsidRPr="00EF5447" w:rsidRDefault="008C272B" w:rsidP="008C272B">
            <w:pPr>
              <w:pStyle w:val="TAC"/>
            </w:pPr>
            <w:r w:rsidRPr="00EF5447">
              <w:t>IMD3</w:t>
            </w:r>
          </w:p>
        </w:tc>
      </w:tr>
      <w:tr w:rsidR="008C272B" w:rsidRPr="00EF5447" w14:paraId="2974D901" w14:textId="77777777" w:rsidTr="0092060C">
        <w:trPr>
          <w:trHeight w:val="22"/>
          <w:jc w:val="center"/>
        </w:trPr>
        <w:tc>
          <w:tcPr>
            <w:tcW w:w="2258" w:type="dxa"/>
            <w:tcBorders>
              <w:top w:val="nil"/>
              <w:bottom w:val="nil"/>
            </w:tcBorders>
            <w:shd w:val="clear" w:color="auto" w:fill="auto"/>
          </w:tcPr>
          <w:p w14:paraId="746A4BA1" w14:textId="77777777" w:rsidR="008C272B" w:rsidRPr="00EF5447" w:rsidRDefault="008C272B" w:rsidP="008C272B">
            <w:pPr>
              <w:pStyle w:val="TAC"/>
            </w:pPr>
          </w:p>
        </w:tc>
        <w:tc>
          <w:tcPr>
            <w:tcW w:w="867" w:type="dxa"/>
            <w:shd w:val="clear" w:color="auto" w:fill="auto"/>
          </w:tcPr>
          <w:p w14:paraId="2CE45BB9" w14:textId="77777777" w:rsidR="008C272B" w:rsidRPr="00EF5447" w:rsidRDefault="008C272B" w:rsidP="008C272B">
            <w:pPr>
              <w:pStyle w:val="TAC"/>
              <w:rPr>
                <w:rFonts w:eastAsia="MS Mincho"/>
              </w:rPr>
            </w:pPr>
            <w:r w:rsidRPr="00EF5447">
              <w:t>20</w:t>
            </w:r>
          </w:p>
        </w:tc>
        <w:tc>
          <w:tcPr>
            <w:tcW w:w="1379" w:type="dxa"/>
            <w:gridSpan w:val="2"/>
            <w:shd w:val="clear" w:color="auto" w:fill="auto"/>
            <w:noWrap/>
          </w:tcPr>
          <w:p w14:paraId="4F9F81D4" w14:textId="77777777" w:rsidR="008C272B" w:rsidRPr="00EF5447" w:rsidRDefault="008C272B" w:rsidP="008C272B">
            <w:pPr>
              <w:pStyle w:val="TAC"/>
              <w:rPr>
                <w:rFonts w:eastAsia="MS Mincho"/>
              </w:rPr>
            </w:pPr>
            <w:r w:rsidRPr="003C4CEC">
              <w:t>835</w:t>
            </w:r>
          </w:p>
        </w:tc>
        <w:tc>
          <w:tcPr>
            <w:tcW w:w="817" w:type="dxa"/>
            <w:gridSpan w:val="2"/>
            <w:shd w:val="clear" w:color="auto" w:fill="auto"/>
            <w:noWrap/>
          </w:tcPr>
          <w:p w14:paraId="35446FA4"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D7BC750"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309A0EA5" w14:textId="77777777" w:rsidR="008C272B" w:rsidRPr="00EF5447" w:rsidRDefault="008C272B" w:rsidP="008C272B">
            <w:pPr>
              <w:pStyle w:val="TAC"/>
              <w:rPr>
                <w:rFonts w:eastAsia="MS Mincho"/>
              </w:rPr>
            </w:pPr>
            <w:r w:rsidRPr="00EF5447">
              <w:t>794</w:t>
            </w:r>
          </w:p>
        </w:tc>
        <w:tc>
          <w:tcPr>
            <w:tcW w:w="667" w:type="dxa"/>
            <w:gridSpan w:val="2"/>
            <w:shd w:val="clear" w:color="auto" w:fill="auto"/>
          </w:tcPr>
          <w:p w14:paraId="2130ADD4" w14:textId="77777777" w:rsidR="008C272B" w:rsidRPr="00EF5447" w:rsidRDefault="008C272B" w:rsidP="008C272B">
            <w:pPr>
              <w:pStyle w:val="TAC"/>
            </w:pPr>
            <w:r w:rsidRPr="00EF5447">
              <w:t>N/A</w:t>
            </w:r>
          </w:p>
        </w:tc>
        <w:tc>
          <w:tcPr>
            <w:tcW w:w="1248" w:type="dxa"/>
            <w:gridSpan w:val="3"/>
            <w:shd w:val="clear" w:color="auto" w:fill="auto"/>
          </w:tcPr>
          <w:p w14:paraId="63896858" w14:textId="77777777" w:rsidR="008C272B" w:rsidRPr="00EF5447" w:rsidRDefault="008C272B" w:rsidP="008C272B">
            <w:pPr>
              <w:pStyle w:val="TAC"/>
            </w:pPr>
            <w:r w:rsidRPr="00EF5447">
              <w:t>N/A</w:t>
            </w:r>
          </w:p>
        </w:tc>
      </w:tr>
      <w:tr w:rsidR="008C272B" w:rsidRPr="00EF5447" w14:paraId="073BE8F3" w14:textId="77777777" w:rsidTr="0092060C">
        <w:trPr>
          <w:trHeight w:val="22"/>
          <w:jc w:val="center"/>
        </w:trPr>
        <w:tc>
          <w:tcPr>
            <w:tcW w:w="2258" w:type="dxa"/>
            <w:tcBorders>
              <w:top w:val="nil"/>
              <w:bottom w:val="nil"/>
            </w:tcBorders>
            <w:shd w:val="clear" w:color="auto" w:fill="auto"/>
          </w:tcPr>
          <w:p w14:paraId="02B5B776" w14:textId="77777777" w:rsidR="008C272B" w:rsidRPr="00EF5447" w:rsidRDefault="008C272B" w:rsidP="008C272B">
            <w:pPr>
              <w:pStyle w:val="TAC"/>
            </w:pPr>
          </w:p>
        </w:tc>
        <w:tc>
          <w:tcPr>
            <w:tcW w:w="867" w:type="dxa"/>
            <w:shd w:val="clear" w:color="auto" w:fill="auto"/>
          </w:tcPr>
          <w:p w14:paraId="104BD0E8" w14:textId="77777777" w:rsidR="008C272B" w:rsidRPr="00EF5447" w:rsidRDefault="008C272B" w:rsidP="008C272B">
            <w:pPr>
              <w:pStyle w:val="TAC"/>
              <w:rPr>
                <w:rFonts w:eastAsia="MS Mincho"/>
              </w:rPr>
            </w:pPr>
            <w:r w:rsidRPr="00EF5447">
              <w:t>n1</w:t>
            </w:r>
          </w:p>
        </w:tc>
        <w:tc>
          <w:tcPr>
            <w:tcW w:w="1379" w:type="dxa"/>
            <w:gridSpan w:val="2"/>
            <w:shd w:val="clear" w:color="auto" w:fill="auto"/>
            <w:noWrap/>
          </w:tcPr>
          <w:p w14:paraId="479A201C" w14:textId="77777777" w:rsidR="008C272B" w:rsidRPr="00EF5447" w:rsidRDefault="008C272B" w:rsidP="008C272B">
            <w:pPr>
              <w:pStyle w:val="TAC"/>
              <w:rPr>
                <w:rFonts w:eastAsia="MS Mincho"/>
              </w:rPr>
            </w:pPr>
            <w:r>
              <w:t>N/A</w:t>
            </w:r>
          </w:p>
        </w:tc>
        <w:tc>
          <w:tcPr>
            <w:tcW w:w="817" w:type="dxa"/>
            <w:gridSpan w:val="2"/>
            <w:shd w:val="clear" w:color="auto" w:fill="auto"/>
            <w:noWrap/>
          </w:tcPr>
          <w:p w14:paraId="7ECEBC1E"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5C13C4F5"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7D77C0CB" w14:textId="77777777" w:rsidR="008C272B" w:rsidRPr="00EF5447" w:rsidRDefault="008C272B" w:rsidP="008C272B">
            <w:pPr>
              <w:pStyle w:val="TAC"/>
              <w:rPr>
                <w:rFonts w:eastAsia="MS Mincho"/>
              </w:rPr>
            </w:pPr>
            <w:r w:rsidRPr="00EF5447">
              <w:t>2120</w:t>
            </w:r>
          </w:p>
        </w:tc>
        <w:tc>
          <w:tcPr>
            <w:tcW w:w="667" w:type="dxa"/>
            <w:gridSpan w:val="2"/>
            <w:shd w:val="clear" w:color="auto" w:fill="auto"/>
          </w:tcPr>
          <w:p w14:paraId="762C2B1F" w14:textId="77777777" w:rsidR="008C272B" w:rsidRPr="00EF5447" w:rsidRDefault="008C272B" w:rsidP="008C272B">
            <w:pPr>
              <w:pStyle w:val="TAC"/>
            </w:pPr>
            <w:r w:rsidRPr="00EF5447">
              <w:t>15.3</w:t>
            </w:r>
          </w:p>
        </w:tc>
        <w:tc>
          <w:tcPr>
            <w:tcW w:w="1248" w:type="dxa"/>
            <w:gridSpan w:val="3"/>
            <w:shd w:val="clear" w:color="auto" w:fill="auto"/>
          </w:tcPr>
          <w:p w14:paraId="177F3C60" w14:textId="77777777" w:rsidR="008C272B" w:rsidRPr="00EF5447" w:rsidRDefault="008C272B" w:rsidP="008C272B">
            <w:pPr>
              <w:pStyle w:val="TAC"/>
            </w:pPr>
            <w:r w:rsidRPr="00EF5447">
              <w:t>IMD3</w:t>
            </w:r>
          </w:p>
        </w:tc>
      </w:tr>
      <w:tr w:rsidR="008C272B" w:rsidRPr="00EF5447" w14:paraId="1FAD9476" w14:textId="77777777" w:rsidTr="0092060C">
        <w:trPr>
          <w:trHeight w:val="22"/>
          <w:jc w:val="center"/>
        </w:trPr>
        <w:tc>
          <w:tcPr>
            <w:tcW w:w="2258" w:type="dxa"/>
            <w:tcBorders>
              <w:top w:val="nil"/>
              <w:bottom w:val="single" w:sz="4" w:space="0" w:color="auto"/>
            </w:tcBorders>
            <w:shd w:val="clear" w:color="auto" w:fill="auto"/>
          </w:tcPr>
          <w:p w14:paraId="20645CFD" w14:textId="77777777" w:rsidR="008C272B" w:rsidRPr="00EF5447" w:rsidRDefault="008C272B" w:rsidP="008C272B">
            <w:pPr>
              <w:pStyle w:val="TAC"/>
            </w:pPr>
          </w:p>
        </w:tc>
        <w:tc>
          <w:tcPr>
            <w:tcW w:w="867" w:type="dxa"/>
            <w:shd w:val="clear" w:color="auto" w:fill="auto"/>
          </w:tcPr>
          <w:p w14:paraId="45501DEB"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2D988934" w14:textId="77777777" w:rsidR="008C272B" w:rsidRPr="00EF5447" w:rsidRDefault="008C272B" w:rsidP="008C272B">
            <w:pPr>
              <w:pStyle w:val="TAC"/>
              <w:rPr>
                <w:rFonts w:eastAsia="MS Mincho"/>
              </w:rPr>
            </w:pPr>
            <w:r w:rsidRPr="003C4CEC">
              <w:t>3790</w:t>
            </w:r>
          </w:p>
        </w:tc>
        <w:tc>
          <w:tcPr>
            <w:tcW w:w="817" w:type="dxa"/>
            <w:gridSpan w:val="2"/>
            <w:shd w:val="clear" w:color="auto" w:fill="auto"/>
            <w:noWrap/>
          </w:tcPr>
          <w:p w14:paraId="4FD458A5"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20599A18" w14:textId="77777777" w:rsidR="008C272B" w:rsidRPr="00EF5447" w:rsidRDefault="008C272B" w:rsidP="008C272B">
            <w:pPr>
              <w:pStyle w:val="TAC"/>
              <w:rPr>
                <w:rFonts w:eastAsia="MS Mincho"/>
              </w:rPr>
            </w:pPr>
            <w:r w:rsidRPr="003C4CEC">
              <w:rPr>
                <w:rFonts w:eastAsia="PMingLiU"/>
                <w:lang w:eastAsia="zh-TW"/>
              </w:rPr>
              <w:t>50</w:t>
            </w:r>
          </w:p>
        </w:tc>
        <w:tc>
          <w:tcPr>
            <w:tcW w:w="1323" w:type="dxa"/>
            <w:gridSpan w:val="2"/>
            <w:shd w:val="clear" w:color="auto" w:fill="auto"/>
            <w:noWrap/>
          </w:tcPr>
          <w:p w14:paraId="287950A1" w14:textId="77777777" w:rsidR="008C272B" w:rsidRPr="00EF5447" w:rsidRDefault="008C272B" w:rsidP="008C272B">
            <w:pPr>
              <w:pStyle w:val="TAC"/>
              <w:rPr>
                <w:rFonts w:eastAsia="MS Mincho"/>
              </w:rPr>
            </w:pPr>
            <w:r w:rsidRPr="00EF5447">
              <w:t>3790</w:t>
            </w:r>
          </w:p>
        </w:tc>
        <w:tc>
          <w:tcPr>
            <w:tcW w:w="667" w:type="dxa"/>
            <w:gridSpan w:val="2"/>
            <w:shd w:val="clear" w:color="auto" w:fill="auto"/>
          </w:tcPr>
          <w:p w14:paraId="5116F605" w14:textId="77777777" w:rsidR="008C272B" w:rsidRPr="00EF5447" w:rsidRDefault="008C272B" w:rsidP="008C272B">
            <w:pPr>
              <w:pStyle w:val="TAC"/>
            </w:pPr>
            <w:r w:rsidRPr="00EF5447">
              <w:t>N/A</w:t>
            </w:r>
          </w:p>
        </w:tc>
        <w:tc>
          <w:tcPr>
            <w:tcW w:w="1248" w:type="dxa"/>
            <w:gridSpan w:val="3"/>
            <w:shd w:val="clear" w:color="auto" w:fill="auto"/>
          </w:tcPr>
          <w:p w14:paraId="78E90D3B" w14:textId="77777777" w:rsidR="008C272B" w:rsidRPr="00EF5447" w:rsidRDefault="008C272B" w:rsidP="008C272B">
            <w:pPr>
              <w:pStyle w:val="TAC"/>
            </w:pPr>
            <w:r w:rsidRPr="00EF5447">
              <w:t>N/A</w:t>
            </w:r>
          </w:p>
        </w:tc>
      </w:tr>
      <w:tr w:rsidR="008C272B" w:rsidRPr="00EF5447" w14:paraId="54C97883" w14:textId="77777777" w:rsidTr="0092060C">
        <w:trPr>
          <w:trHeight w:val="22"/>
          <w:jc w:val="center"/>
        </w:trPr>
        <w:tc>
          <w:tcPr>
            <w:tcW w:w="2258" w:type="dxa"/>
            <w:tcBorders>
              <w:top w:val="nil"/>
              <w:bottom w:val="nil"/>
            </w:tcBorders>
            <w:shd w:val="clear" w:color="auto" w:fill="auto"/>
          </w:tcPr>
          <w:p w14:paraId="6125284A" w14:textId="77777777" w:rsidR="008C272B" w:rsidRPr="00EF5447" w:rsidRDefault="008C272B" w:rsidP="008C272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9878C47" w14:textId="77777777" w:rsidR="008C272B" w:rsidRPr="00EF5447" w:rsidRDefault="008C272B" w:rsidP="008C272B">
            <w:pPr>
              <w:pStyle w:val="TAC"/>
            </w:pPr>
            <w:r w:rsidRPr="00573A2E">
              <w:rPr>
                <w:lang w:eastAsia="zh-CN"/>
              </w:rPr>
              <w:t>20</w:t>
            </w:r>
          </w:p>
        </w:tc>
        <w:tc>
          <w:tcPr>
            <w:tcW w:w="1379" w:type="dxa"/>
            <w:gridSpan w:val="2"/>
            <w:shd w:val="clear" w:color="auto" w:fill="auto"/>
            <w:noWrap/>
          </w:tcPr>
          <w:p w14:paraId="101D6121" w14:textId="77777777" w:rsidR="008C272B" w:rsidRPr="00EF5447" w:rsidRDefault="008C272B" w:rsidP="008C272B">
            <w:pPr>
              <w:pStyle w:val="TAC"/>
            </w:pPr>
            <w:r w:rsidRPr="003C4CEC">
              <w:rPr>
                <w:rFonts w:cs="Arial"/>
              </w:rPr>
              <w:t>8</w:t>
            </w:r>
            <w:r w:rsidRPr="003C4CEC">
              <w:rPr>
                <w:rFonts w:cs="Arial"/>
                <w:lang w:val="sv-SE"/>
              </w:rPr>
              <w:t>37</w:t>
            </w:r>
          </w:p>
        </w:tc>
        <w:tc>
          <w:tcPr>
            <w:tcW w:w="817" w:type="dxa"/>
            <w:gridSpan w:val="2"/>
            <w:shd w:val="clear" w:color="auto" w:fill="auto"/>
            <w:noWrap/>
          </w:tcPr>
          <w:p w14:paraId="5223E09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456BE423" w14:textId="77777777" w:rsidR="008C272B" w:rsidRPr="00EF5447" w:rsidRDefault="008C272B" w:rsidP="008C272B">
            <w:pPr>
              <w:pStyle w:val="TAC"/>
              <w:rPr>
                <w:rFonts w:eastAsia="PMingLiU"/>
                <w:lang w:eastAsia="zh-TW"/>
              </w:rPr>
            </w:pPr>
            <w:r w:rsidRPr="003C4CEC">
              <w:rPr>
                <w:rFonts w:cs="Arial"/>
              </w:rPr>
              <w:t>25</w:t>
            </w:r>
          </w:p>
        </w:tc>
        <w:tc>
          <w:tcPr>
            <w:tcW w:w="1323" w:type="dxa"/>
            <w:gridSpan w:val="2"/>
            <w:shd w:val="clear" w:color="auto" w:fill="auto"/>
            <w:noWrap/>
          </w:tcPr>
          <w:p w14:paraId="571BE00A" w14:textId="77777777" w:rsidR="008C272B" w:rsidRPr="00EF5447" w:rsidRDefault="008C272B" w:rsidP="008C272B">
            <w:pPr>
              <w:pStyle w:val="TAC"/>
            </w:pPr>
            <w:r w:rsidRPr="00573A2E">
              <w:rPr>
                <w:color w:val="000000"/>
                <w:lang w:eastAsia="zh-CN"/>
              </w:rPr>
              <w:t>79</w:t>
            </w:r>
            <w:r>
              <w:rPr>
                <w:color w:val="000000"/>
                <w:lang w:eastAsia="zh-CN"/>
              </w:rPr>
              <w:t>6</w:t>
            </w:r>
          </w:p>
        </w:tc>
        <w:tc>
          <w:tcPr>
            <w:tcW w:w="667" w:type="dxa"/>
            <w:gridSpan w:val="2"/>
            <w:shd w:val="clear" w:color="auto" w:fill="auto"/>
          </w:tcPr>
          <w:p w14:paraId="636ECADA" w14:textId="77777777" w:rsidR="008C272B" w:rsidRPr="00EF5447" w:rsidRDefault="008C272B" w:rsidP="008C272B">
            <w:pPr>
              <w:pStyle w:val="TAC"/>
            </w:pPr>
            <w:r w:rsidRPr="00573A2E">
              <w:rPr>
                <w:rFonts w:cs="Arial"/>
              </w:rPr>
              <w:t>N/A</w:t>
            </w:r>
          </w:p>
        </w:tc>
        <w:tc>
          <w:tcPr>
            <w:tcW w:w="1248" w:type="dxa"/>
            <w:gridSpan w:val="3"/>
            <w:shd w:val="clear" w:color="auto" w:fill="auto"/>
          </w:tcPr>
          <w:p w14:paraId="2C690AA0" w14:textId="77777777" w:rsidR="008C272B" w:rsidRPr="00EF5447" w:rsidRDefault="008C272B" w:rsidP="008C272B">
            <w:pPr>
              <w:pStyle w:val="TAC"/>
            </w:pPr>
            <w:r w:rsidRPr="00573A2E">
              <w:t>N/A</w:t>
            </w:r>
          </w:p>
        </w:tc>
      </w:tr>
      <w:tr w:rsidR="008C272B" w:rsidRPr="00EF5447" w14:paraId="7F95BE84" w14:textId="77777777" w:rsidTr="0092060C">
        <w:trPr>
          <w:trHeight w:val="22"/>
          <w:jc w:val="center"/>
        </w:trPr>
        <w:tc>
          <w:tcPr>
            <w:tcW w:w="2258" w:type="dxa"/>
            <w:tcBorders>
              <w:top w:val="nil"/>
              <w:bottom w:val="nil"/>
            </w:tcBorders>
            <w:shd w:val="clear" w:color="auto" w:fill="auto"/>
            <w:vAlign w:val="center"/>
          </w:tcPr>
          <w:p w14:paraId="50211201" w14:textId="77777777" w:rsidR="008C272B" w:rsidRPr="00EF5447" w:rsidRDefault="008C272B" w:rsidP="008C272B">
            <w:pPr>
              <w:pStyle w:val="TAC"/>
            </w:pPr>
          </w:p>
        </w:tc>
        <w:tc>
          <w:tcPr>
            <w:tcW w:w="867" w:type="dxa"/>
            <w:shd w:val="clear" w:color="auto" w:fill="auto"/>
          </w:tcPr>
          <w:p w14:paraId="1FBC9718" w14:textId="77777777" w:rsidR="008C272B" w:rsidRPr="00EF5447" w:rsidRDefault="008C272B" w:rsidP="008C272B">
            <w:pPr>
              <w:pStyle w:val="TAC"/>
            </w:pPr>
            <w:r w:rsidRPr="00573A2E">
              <w:rPr>
                <w:lang w:eastAsia="zh-CN"/>
              </w:rPr>
              <w:t>n3</w:t>
            </w:r>
          </w:p>
        </w:tc>
        <w:tc>
          <w:tcPr>
            <w:tcW w:w="1379" w:type="dxa"/>
            <w:gridSpan w:val="2"/>
            <w:shd w:val="clear" w:color="auto" w:fill="auto"/>
            <w:noWrap/>
          </w:tcPr>
          <w:p w14:paraId="20FD2852" w14:textId="77777777" w:rsidR="008C272B" w:rsidRPr="00EF5447" w:rsidRDefault="008C272B" w:rsidP="008C272B">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2B0098E6"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0F6717E" w14:textId="77777777" w:rsidR="008C272B" w:rsidRPr="00EF5447" w:rsidRDefault="008C272B" w:rsidP="008C272B">
            <w:pPr>
              <w:pStyle w:val="TAC"/>
              <w:rPr>
                <w:rFonts w:eastAsia="PMingLiU"/>
                <w:lang w:eastAsia="zh-TW"/>
              </w:rPr>
            </w:pPr>
            <w:r w:rsidRPr="003C4CEC">
              <w:rPr>
                <w:rFonts w:cs="Arial"/>
              </w:rPr>
              <w:t>25</w:t>
            </w:r>
          </w:p>
        </w:tc>
        <w:tc>
          <w:tcPr>
            <w:tcW w:w="1323" w:type="dxa"/>
            <w:gridSpan w:val="2"/>
            <w:shd w:val="clear" w:color="auto" w:fill="auto"/>
            <w:noWrap/>
          </w:tcPr>
          <w:p w14:paraId="196CC29F" w14:textId="77777777" w:rsidR="008C272B" w:rsidRPr="00EF5447" w:rsidRDefault="008C272B" w:rsidP="008C272B">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7C730B0D" w14:textId="77777777" w:rsidR="008C272B" w:rsidRPr="00EF5447" w:rsidRDefault="008C272B" w:rsidP="008C272B">
            <w:pPr>
              <w:pStyle w:val="TAC"/>
            </w:pPr>
            <w:r w:rsidRPr="00573A2E">
              <w:rPr>
                <w:rFonts w:cs="Arial"/>
              </w:rPr>
              <w:t>N/A</w:t>
            </w:r>
          </w:p>
        </w:tc>
        <w:tc>
          <w:tcPr>
            <w:tcW w:w="1248" w:type="dxa"/>
            <w:gridSpan w:val="3"/>
            <w:shd w:val="clear" w:color="auto" w:fill="auto"/>
          </w:tcPr>
          <w:p w14:paraId="647BE1E3" w14:textId="77777777" w:rsidR="008C272B" w:rsidRPr="00EF5447" w:rsidRDefault="008C272B" w:rsidP="008C272B">
            <w:pPr>
              <w:pStyle w:val="TAC"/>
            </w:pPr>
            <w:r w:rsidRPr="00573A2E">
              <w:t>N/A</w:t>
            </w:r>
          </w:p>
        </w:tc>
      </w:tr>
      <w:tr w:rsidR="008C272B" w:rsidRPr="00EF5447" w14:paraId="2F689872" w14:textId="77777777" w:rsidTr="0092060C">
        <w:trPr>
          <w:trHeight w:val="22"/>
          <w:jc w:val="center"/>
        </w:trPr>
        <w:tc>
          <w:tcPr>
            <w:tcW w:w="2258" w:type="dxa"/>
            <w:tcBorders>
              <w:top w:val="nil"/>
              <w:bottom w:val="single" w:sz="4" w:space="0" w:color="auto"/>
            </w:tcBorders>
            <w:shd w:val="clear" w:color="auto" w:fill="auto"/>
            <w:vAlign w:val="center"/>
          </w:tcPr>
          <w:p w14:paraId="2EBAD43A" w14:textId="77777777" w:rsidR="008C272B" w:rsidRPr="00EF5447" w:rsidRDefault="008C272B" w:rsidP="008C272B">
            <w:pPr>
              <w:pStyle w:val="TAC"/>
            </w:pPr>
          </w:p>
        </w:tc>
        <w:tc>
          <w:tcPr>
            <w:tcW w:w="867" w:type="dxa"/>
            <w:shd w:val="clear" w:color="auto" w:fill="auto"/>
          </w:tcPr>
          <w:p w14:paraId="506C7BBA" w14:textId="77777777" w:rsidR="008C272B" w:rsidRPr="00EF5447" w:rsidRDefault="008C272B" w:rsidP="008C272B">
            <w:pPr>
              <w:pStyle w:val="TAC"/>
            </w:pPr>
            <w:r w:rsidRPr="00573A2E">
              <w:rPr>
                <w:lang w:eastAsia="zh-CN"/>
              </w:rPr>
              <w:t>n67</w:t>
            </w:r>
          </w:p>
        </w:tc>
        <w:tc>
          <w:tcPr>
            <w:tcW w:w="1379" w:type="dxa"/>
            <w:gridSpan w:val="2"/>
            <w:shd w:val="clear" w:color="auto" w:fill="auto"/>
            <w:noWrap/>
          </w:tcPr>
          <w:p w14:paraId="6CD3736C" w14:textId="77777777" w:rsidR="008C272B" w:rsidRPr="00EF5447" w:rsidRDefault="008C272B" w:rsidP="008C272B">
            <w:pPr>
              <w:pStyle w:val="TAC"/>
            </w:pPr>
            <w:r w:rsidRPr="003C4CEC">
              <w:rPr>
                <w:color w:val="000000"/>
                <w:lang w:eastAsia="zh-CN"/>
              </w:rPr>
              <w:t>N/A</w:t>
            </w:r>
          </w:p>
        </w:tc>
        <w:tc>
          <w:tcPr>
            <w:tcW w:w="817" w:type="dxa"/>
            <w:gridSpan w:val="2"/>
            <w:shd w:val="clear" w:color="auto" w:fill="auto"/>
            <w:noWrap/>
          </w:tcPr>
          <w:p w14:paraId="06FFE2C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1ACDA52" w14:textId="77777777" w:rsidR="008C272B" w:rsidRPr="00EF5447" w:rsidRDefault="008C272B" w:rsidP="008C272B">
            <w:pPr>
              <w:pStyle w:val="TAC"/>
              <w:rPr>
                <w:rFonts w:eastAsia="PMingLiU"/>
                <w:lang w:eastAsia="zh-TW"/>
              </w:rPr>
            </w:pPr>
            <w:r>
              <w:rPr>
                <w:rFonts w:cs="Arial"/>
              </w:rPr>
              <w:t>N/A</w:t>
            </w:r>
          </w:p>
        </w:tc>
        <w:tc>
          <w:tcPr>
            <w:tcW w:w="1323" w:type="dxa"/>
            <w:gridSpan w:val="2"/>
            <w:shd w:val="clear" w:color="auto" w:fill="auto"/>
            <w:noWrap/>
          </w:tcPr>
          <w:p w14:paraId="7F403B53" w14:textId="77777777" w:rsidR="008C272B" w:rsidRPr="00EF5447" w:rsidRDefault="008C272B" w:rsidP="008C272B">
            <w:pPr>
              <w:pStyle w:val="TAC"/>
            </w:pPr>
            <w:r w:rsidRPr="00573A2E">
              <w:rPr>
                <w:rFonts w:cs="Arial"/>
              </w:rPr>
              <w:t>74</w:t>
            </w:r>
            <w:r>
              <w:rPr>
                <w:rFonts w:cs="Arial"/>
                <w:lang w:val="sv-SE"/>
              </w:rPr>
              <w:t>6</w:t>
            </w:r>
          </w:p>
        </w:tc>
        <w:tc>
          <w:tcPr>
            <w:tcW w:w="667" w:type="dxa"/>
            <w:gridSpan w:val="2"/>
            <w:shd w:val="clear" w:color="auto" w:fill="auto"/>
          </w:tcPr>
          <w:p w14:paraId="5E30E08D" w14:textId="77777777" w:rsidR="008C272B" w:rsidRPr="00EF5447" w:rsidRDefault="008C272B" w:rsidP="008C272B">
            <w:pPr>
              <w:pStyle w:val="TAC"/>
            </w:pPr>
            <w:r w:rsidRPr="00573A2E">
              <w:rPr>
                <w:rFonts w:cs="Arial"/>
              </w:rPr>
              <w:t>9.4</w:t>
            </w:r>
          </w:p>
        </w:tc>
        <w:tc>
          <w:tcPr>
            <w:tcW w:w="1248" w:type="dxa"/>
            <w:gridSpan w:val="3"/>
            <w:shd w:val="clear" w:color="auto" w:fill="auto"/>
          </w:tcPr>
          <w:p w14:paraId="142375BD" w14:textId="77777777" w:rsidR="008C272B" w:rsidRPr="00EF5447" w:rsidRDefault="008C272B" w:rsidP="008C272B">
            <w:pPr>
              <w:pStyle w:val="TAC"/>
            </w:pPr>
            <w:r w:rsidRPr="00573A2E">
              <w:t>IMD4</w:t>
            </w:r>
          </w:p>
        </w:tc>
      </w:tr>
      <w:tr w:rsidR="008C272B" w:rsidRPr="00EF5447" w14:paraId="337B9A96" w14:textId="77777777" w:rsidTr="0092060C">
        <w:trPr>
          <w:trHeight w:val="22"/>
          <w:jc w:val="center"/>
        </w:trPr>
        <w:tc>
          <w:tcPr>
            <w:tcW w:w="2258" w:type="dxa"/>
            <w:tcBorders>
              <w:bottom w:val="nil"/>
            </w:tcBorders>
            <w:shd w:val="clear" w:color="auto" w:fill="auto"/>
          </w:tcPr>
          <w:p w14:paraId="5AAD1D83" w14:textId="77777777" w:rsidR="008C272B" w:rsidRPr="00EF5447" w:rsidRDefault="008C272B" w:rsidP="008C272B">
            <w:pPr>
              <w:pStyle w:val="TAC"/>
            </w:pPr>
            <w:r w:rsidRPr="00EF5447">
              <w:rPr>
                <w:lang w:eastAsia="ko-KR"/>
              </w:rPr>
              <w:t>DC_20A_n3A-n78A</w:t>
            </w:r>
          </w:p>
        </w:tc>
        <w:tc>
          <w:tcPr>
            <w:tcW w:w="867" w:type="dxa"/>
            <w:shd w:val="clear" w:color="auto" w:fill="auto"/>
          </w:tcPr>
          <w:p w14:paraId="3E520B19" w14:textId="77777777" w:rsidR="008C272B" w:rsidRPr="00EF5447" w:rsidRDefault="008C272B" w:rsidP="008C272B">
            <w:pPr>
              <w:pStyle w:val="TAC"/>
              <w:rPr>
                <w:rFonts w:eastAsia="MS Mincho"/>
              </w:rPr>
            </w:pPr>
            <w:r w:rsidRPr="00EF5447">
              <w:t>20</w:t>
            </w:r>
          </w:p>
        </w:tc>
        <w:tc>
          <w:tcPr>
            <w:tcW w:w="1379" w:type="dxa"/>
            <w:gridSpan w:val="2"/>
            <w:shd w:val="clear" w:color="auto" w:fill="auto"/>
            <w:noWrap/>
          </w:tcPr>
          <w:p w14:paraId="6C80961F" w14:textId="77777777" w:rsidR="008C272B" w:rsidRPr="00EF5447" w:rsidRDefault="008C272B" w:rsidP="008C272B">
            <w:pPr>
              <w:pStyle w:val="TAC"/>
              <w:rPr>
                <w:rFonts w:eastAsia="MS Mincho"/>
              </w:rPr>
            </w:pPr>
            <w:r w:rsidRPr="003C4CEC">
              <w:t>845</w:t>
            </w:r>
          </w:p>
        </w:tc>
        <w:tc>
          <w:tcPr>
            <w:tcW w:w="817" w:type="dxa"/>
            <w:gridSpan w:val="2"/>
            <w:shd w:val="clear" w:color="auto" w:fill="auto"/>
            <w:noWrap/>
          </w:tcPr>
          <w:p w14:paraId="1C0C0D83"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156F23CC"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63BD0E57" w14:textId="77777777" w:rsidR="008C272B" w:rsidRPr="00EF5447" w:rsidRDefault="008C272B" w:rsidP="008C272B">
            <w:pPr>
              <w:pStyle w:val="TAC"/>
              <w:rPr>
                <w:rFonts w:eastAsia="MS Mincho"/>
              </w:rPr>
            </w:pPr>
            <w:r w:rsidRPr="00EF5447">
              <w:t>804</w:t>
            </w:r>
          </w:p>
        </w:tc>
        <w:tc>
          <w:tcPr>
            <w:tcW w:w="667" w:type="dxa"/>
            <w:gridSpan w:val="2"/>
            <w:shd w:val="clear" w:color="auto" w:fill="auto"/>
          </w:tcPr>
          <w:p w14:paraId="66DC1983" w14:textId="77777777" w:rsidR="008C272B" w:rsidRPr="00EF5447" w:rsidRDefault="008C272B" w:rsidP="008C272B">
            <w:pPr>
              <w:pStyle w:val="TAC"/>
            </w:pPr>
            <w:r w:rsidRPr="00EF5447">
              <w:t>N/A</w:t>
            </w:r>
          </w:p>
        </w:tc>
        <w:tc>
          <w:tcPr>
            <w:tcW w:w="1248" w:type="dxa"/>
            <w:gridSpan w:val="3"/>
            <w:shd w:val="clear" w:color="auto" w:fill="auto"/>
          </w:tcPr>
          <w:p w14:paraId="24CBA4BD" w14:textId="77777777" w:rsidR="008C272B" w:rsidRPr="00EF5447" w:rsidRDefault="008C272B" w:rsidP="008C272B">
            <w:pPr>
              <w:pStyle w:val="TAC"/>
            </w:pPr>
            <w:r w:rsidRPr="00EF5447">
              <w:t>N/A</w:t>
            </w:r>
          </w:p>
        </w:tc>
      </w:tr>
      <w:tr w:rsidR="008C272B" w:rsidRPr="00EF5447" w14:paraId="10E52A9F" w14:textId="77777777" w:rsidTr="0092060C">
        <w:trPr>
          <w:trHeight w:val="22"/>
          <w:jc w:val="center"/>
        </w:trPr>
        <w:tc>
          <w:tcPr>
            <w:tcW w:w="2258" w:type="dxa"/>
            <w:tcBorders>
              <w:top w:val="nil"/>
              <w:bottom w:val="nil"/>
            </w:tcBorders>
            <w:shd w:val="clear" w:color="auto" w:fill="auto"/>
          </w:tcPr>
          <w:p w14:paraId="27E6419D" w14:textId="77777777" w:rsidR="008C272B" w:rsidRPr="00EF5447" w:rsidRDefault="008C272B" w:rsidP="008C272B">
            <w:pPr>
              <w:pStyle w:val="TAC"/>
            </w:pPr>
          </w:p>
        </w:tc>
        <w:tc>
          <w:tcPr>
            <w:tcW w:w="867" w:type="dxa"/>
            <w:shd w:val="clear" w:color="auto" w:fill="auto"/>
          </w:tcPr>
          <w:p w14:paraId="476FE4B3" w14:textId="77777777" w:rsidR="008C272B" w:rsidRPr="00EF5447" w:rsidRDefault="008C272B" w:rsidP="008C272B">
            <w:pPr>
              <w:pStyle w:val="TAC"/>
              <w:rPr>
                <w:rFonts w:eastAsia="MS Mincho"/>
              </w:rPr>
            </w:pPr>
            <w:r w:rsidRPr="00EF5447">
              <w:t>n3</w:t>
            </w:r>
          </w:p>
        </w:tc>
        <w:tc>
          <w:tcPr>
            <w:tcW w:w="1379" w:type="dxa"/>
            <w:gridSpan w:val="2"/>
            <w:shd w:val="clear" w:color="auto" w:fill="auto"/>
            <w:noWrap/>
          </w:tcPr>
          <w:p w14:paraId="2AA57781" w14:textId="77777777" w:rsidR="008C272B" w:rsidRPr="00EF5447" w:rsidRDefault="008C272B" w:rsidP="008C272B">
            <w:pPr>
              <w:pStyle w:val="TAC"/>
              <w:rPr>
                <w:rFonts w:eastAsia="MS Mincho"/>
              </w:rPr>
            </w:pPr>
            <w:r w:rsidRPr="003C4CEC">
              <w:t>1730</w:t>
            </w:r>
          </w:p>
        </w:tc>
        <w:tc>
          <w:tcPr>
            <w:tcW w:w="817" w:type="dxa"/>
            <w:gridSpan w:val="2"/>
            <w:shd w:val="clear" w:color="auto" w:fill="auto"/>
            <w:noWrap/>
          </w:tcPr>
          <w:p w14:paraId="28E6467D"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52AECD9"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7ACD0696" w14:textId="77777777" w:rsidR="008C272B" w:rsidRPr="00EF5447" w:rsidRDefault="008C272B" w:rsidP="008C272B">
            <w:pPr>
              <w:pStyle w:val="TAC"/>
              <w:rPr>
                <w:rFonts w:eastAsia="MS Mincho"/>
              </w:rPr>
            </w:pPr>
            <w:r w:rsidRPr="00EF5447">
              <w:t>1825</w:t>
            </w:r>
          </w:p>
        </w:tc>
        <w:tc>
          <w:tcPr>
            <w:tcW w:w="667" w:type="dxa"/>
            <w:gridSpan w:val="2"/>
            <w:shd w:val="clear" w:color="auto" w:fill="auto"/>
          </w:tcPr>
          <w:p w14:paraId="2682ACD1" w14:textId="77777777" w:rsidR="008C272B" w:rsidRPr="00EF5447" w:rsidRDefault="008C272B" w:rsidP="008C272B">
            <w:pPr>
              <w:pStyle w:val="TAC"/>
            </w:pPr>
            <w:r w:rsidRPr="00EF5447">
              <w:t>N/A</w:t>
            </w:r>
          </w:p>
        </w:tc>
        <w:tc>
          <w:tcPr>
            <w:tcW w:w="1248" w:type="dxa"/>
            <w:gridSpan w:val="3"/>
            <w:shd w:val="clear" w:color="auto" w:fill="auto"/>
          </w:tcPr>
          <w:p w14:paraId="7E2C9F38" w14:textId="77777777" w:rsidR="008C272B" w:rsidRPr="00EF5447" w:rsidRDefault="008C272B" w:rsidP="008C272B">
            <w:pPr>
              <w:pStyle w:val="TAC"/>
            </w:pPr>
            <w:r w:rsidRPr="00EF5447">
              <w:t>N/A</w:t>
            </w:r>
          </w:p>
        </w:tc>
      </w:tr>
      <w:tr w:rsidR="008C272B" w:rsidRPr="00EF5447" w14:paraId="43B58387" w14:textId="77777777" w:rsidTr="0092060C">
        <w:trPr>
          <w:trHeight w:val="22"/>
          <w:jc w:val="center"/>
        </w:trPr>
        <w:tc>
          <w:tcPr>
            <w:tcW w:w="2258" w:type="dxa"/>
            <w:tcBorders>
              <w:top w:val="nil"/>
              <w:bottom w:val="nil"/>
            </w:tcBorders>
            <w:shd w:val="clear" w:color="auto" w:fill="auto"/>
          </w:tcPr>
          <w:p w14:paraId="42A0D23B" w14:textId="77777777" w:rsidR="008C272B" w:rsidRPr="00EF5447" w:rsidRDefault="008C272B" w:rsidP="008C272B">
            <w:pPr>
              <w:pStyle w:val="TAC"/>
            </w:pPr>
          </w:p>
        </w:tc>
        <w:tc>
          <w:tcPr>
            <w:tcW w:w="867" w:type="dxa"/>
            <w:shd w:val="clear" w:color="auto" w:fill="auto"/>
          </w:tcPr>
          <w:p w14:paraId="2EADEB50"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612939A5" w14:textId="77777777" w:rsidR="008C272B" w:rsidRPr="00EF5447" w:rsidRDefault="008C272B" w:rsidP="008C272B">
            <w:pPr>
              <w:pStyle w:val="TAC"/>
              <w:rPr>
                <w:rFonts w:eastAsia="MS Mincho"/>
              </w:rPr>
            </w:pPr>
            <w:r>
              <w:t>N/A</w:t>
            </w:r>
          </w:p>
        </w:tc>
        <w:tc>
          <w:tcPr>
            <w:tcW w:w="817" w:type="dxa"/>
            <w:gridSpan w:val="2"/>
            <w:shd w:val="clear" w:color="auto" w:fill="auto"/>
            <w:noWrap/>
          </w:tcPr>
          <w:p w14:paraId="05956A21"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501518C7" w14:textId="77777777" w:rsidR="008C272B" w:rsidRPr="00EF5447" w:rsidRDefault="008C272B" w:rsidP="008C272B">
            <w:pPr>
              <w:pStyle w:val="TAC"/>
              <w:rPr>
                <w:rFonts w:eastAsia="MS Mincho"/>
              </w:rPr>
            </w:pPr>
            <w:r>
              <w:rPr>
                <w:rFonts w:eastAsia="PMingLiU"/>
                <w:lang w:eastAsia="zh-TW"/>
              </w:rPr>
              <w:t>N/A</w:t>
            </w:r>
          </w:p>
        </w:tc>
        <w:tc>
          <w:tcPr>
            <w:tcW w:w="1323" w:type="dxa"/>
            <w:gridSpan w:val="2"/>
            <w:shd w:val="clear" w:color="auto" w:fill="auto"/>
            <w:noWrap/>
          </w:tcPr>
          <w:p w14:paraId="54646B40" w14:textId="77777777" w:rsidR="008C272B" w:rsidRPr="00EF5447" w:rsidRDefault="008C272B" w:rsidP="008C272B">
            <w:pPr>
              <w:pStyle w:val="TAC"/>
              <w:rPr>
                <w:rFonts w:eastAsia="MS Mincho"/>
              </w:rPr>
            </w:pPr>
            <w:r w:rsidRPr="00EF5447">
              <w:t>3420</w:t>
            </w:r>
          </w:p>
        </w:tc>
        <w:tc>
          <w:tcPr>
            <w:tcW w:w="667" w:type="dxa"/>
            <w:gridSpan w:val="2"/>
            <w:shd w:val="clear" w:color="auto" w:fill="auto"/>
          </w:tcPr>
          <w:p w14:paraId="2B7351BD" w14:textId="77777777" w:rsidR="008C272B" w:rsidRPr="00EF5447" w:rsidRDefault="008C272B" w:rsidP="008C272B">
            <w:pPr>
              <w:pStyle w:val="TAC"/>
            </w:pPr>
            <w:r w:rsidRPr="00EF5447">
              <w:t>16.1</w:t>
            </w:r>
          </w:p>
        </w:tc>
        <w:tc>
          <w:tcPr>
            <w:tcW w:w="1248" w:type="dxa"/>
            <w:gridSpan w:val="3"/>
            <w:shd w:val="clear" w:color="auto" w:fill="auto"/>
          </w:tcPr>
          <w:p w14:paraId="02139130" w14:textId="77777777" w:rsidR="008C272B" w:rsidRPr="00EF5447" w:rsidRDefault="008C272B" w:rsidP="008C272B">
            <w:pPr>
              <w:pStyle w:val="TAC"/>
            </w:pPr>
            <w:r w:rsidRPr="00EF5447">
              <w:t>IMD3</w:t>
            </w:r>
          </w:p>
        </w:tc>
      </w:tr>
      <w:tr w:rsidR="008C272B" w:rsidRPr="00EF5447" w14:paraId="79EA880B" w14:textId="77777777" w:rsidTr="0092060C">
        <w:trPr>
          <w:trHeight w:val="22"/>
          <w:jc w:val="center"/>
        </w:trPr>
        <w:tc>
          <w:tcPr>
            <w:tcW w:w="2258" w:type="dxa"/>
            <w:tcBorders>
              <w:top w:val="nil"/>
              <w:bottom w:val="nil"/>
            </w:tcBorders>
            <w:shd w:val="clear" w:color="auto" w:fill="auto"/>
          </w:tcPr>
          <w:p w14:paraId="2583A884" w14:textId="77777777" w:rsidR="008C272B" w:rsidRPr="00EF5447" w:rsidRDefault="008C272B" w:rsidP="008C272B">
            <w:pPr>
              <w:pStyle w:val="TAC"/>
            </w:pPr>
          </w:p>
        </w:tc>
        <w:tc>
          <w:tcPr>
            <w:tcW w:w="867" w:type="dxa"/>
            <w:shd w:val="clear" w:color="auto" w:fill="auto"/>
          </w:tcPr>
          <w:p w14:paraId="46E48B99" w14:textId="77777777" w:rsidR="008C272B" w:rsidRPr="00EF5447" w:rsidRDefault="008C272B" w:rsidP="008C272B">
            <w:pPr>
              <w:pStyle w:val="TAC"/>
              <w:rPr>
                <w:rFonts w:eastAsia="MS Mincho"/>
              </w:rPr>
            </w:pPr>
            <w:r w:rsidRPr="00EF5447">
              <w:t>20</w:t>
            </w:r>
          </w:p>
        </w:tc>
        <w:tc>
          <w:tcPr>
            <w:tcW w:w="1379" w:type="dxa"/>
            <w:gridSpan w:val="2"/>
            <w:shd w:val="clear" w:color="auto" w:fill="auto"/>
            <w:noWrap/>
          </w:tcPr>
          <w:p w14:paraId="48CC3689" w14:textId="77777777" w:rsidR="008C272B" w:rsidRPr="00EF5447" w:rsidRDefault="008C272B" w:rsidP="008C272B">
            <w:pPr>
              <w:pStyle w:val="TAC"/>
              <w:rPr>
                <w:rFonts w:eastAsia="MS Mincho"/>
              </w:rPr>
            </w:pPr>
            <w:r w:rsidRPr="003C4CEC">
              <w:t>845</w:t>
            </w:r>
          </w:p>
        </w:tc>
        <w:tc>
          <w:tcPr>
            <w:tcW w:w="817" w:type="dxa"/>
            <w:gridSpan w:val="2"/>
            <w:shd w:val="clear" w:color="auto" w:fill="auto"/>
            <w:noWrap/>
          </w:tcPr>
          <w:p w14:paraId="5D550A52"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2279E2DA" w14:textId="77777777" w:rsidR="008C272B" w:rsidRPr="00EF5447" w:rsidRDefault="008C272B" w:rsidP="008C272B">
            <w:pPr>
              <w:pStyle w:val="TAC"/>
              <w:rPr>
                <w:rFonts w:eastAsia="MS Mincho"/>
              </w:rPr>
            </w:pPr>
            <w:r w:rsidRPr="003C4CEC">
              <w:t>25</w:t>
            </w:r>
          </w:p>
        </w:tc>
        <w:tc>
          <w:tcPr>
            <w:tcW w:w="1323" w:type="dxa"/>
            <w:gridSpan w:val="2"/>
            <w:shd w:val="clear" w:color="auto" w:fill="auto"/>
            <w:noWrap/>
          </w:tcPr>
          <w:p w14:paraId="390090B9" w14:textId="77777777" w:rsidR="008C272B" w:rsidRPr="00EF5447" w:rsidRDefault="008C272B" w:rsidP="008C272B">
            <w:pPr>
              <w:pStyle w:val="TAC"/>
              <w:rPr>
                <w:rFonts w:eastAsia="MS Mincho"/>
              </w:rPr>
            </w:pPr>
            <w:r w:rsidRPr="00EF5447">
              <w:t>804</w:t>
            </w:r>
          </w:p>
        </w:tc>
        <w:tc>
          <w:tcPr>
            <w:tcW w:w="667" w:type="dxa"/>
            <w:gridSpan w:val="2"/>
            <w:shd w:val="clear" w:color="auto" w:fill="auto"/>
          </w:tcPr>
          <w:p w14:paraId="65BCE6A4" w14:textId="77777777" w:rsidR="008C272B" w:rsidRPr="00EF5447" w:rsidRDefault="008C272B" w:rsidP="008C272B">
            <w:pPr>
              <w:pStyle w:val="TAC"/>
            </w:pPr>
            <w:r w:rsidRPr="00EF5447">
              <w:t>N/A</w:t>
            </w:r>
          </w:p>
        </w:tc>
        <w:tc>
          <w:tcPr>
            <w:tcW w:w="1248" w:type="dxa"/>
            <w:gridSpan w:val="3"/>
            <w:shd w:val="clear" w:color="auto" w:fill="auto"/>
          </w:tcPr>
          <w:p w14:paraId="1AE90ED3" w14:textId="77777777" w:rsidR="008C272B" w:rsidRPr="00EF5447" w:rsidRDefault="008C272B" w:rsidP="008C272B">
            <w:pPr>
              <w:pStyle w:val="TAC"/>
            </w:pPr>
            <w:r w:rsidRPr="00EF5447">
              <w:t>N/A</w:t>
            </w:r>
          </w:p>
        </w:tc>
      </w:tr>
      <w:tr w:rsidR="008C272B" w:rsidRPr="00EF5447" w14:paraId="7C0BD386" w14:textId="77777777" w:rsidTr="0092060C">
        <w:trPr>
          <w:trHeight w:val="22"/>
          <w:jc w:val="center"/>
        </w:trPr>
        <w:tc>
          <w:tcPr>
            <w:tcW w:w="2258" w:type="dxa"/>
            <w:tcBorders>
              <w:top w:val="nil"/>
              <w:bottom w:val="nil"/>
            </w:tcBorders>
            <w:shd w:val="clear" w:color="auto" w:fill="auto"/>
          </w:tcPr>
          <w:p w14:paraId="35721491" w14:textId="77777777" w:rsidR="008C272B" w:rsidRPr="00EF5447" w:rsidRDefault="008C272B" w:rsidP="008C272B">
            <w:pPr>
              <w:pStyle w:val="TAC"/>
            </w:pPr>
          </w:p>
        </w:tc>
        <w:tc>
          <w:tcPr>
            <w:tcW w:w="867" w:type="dxa"/>
            <w:shd w:val="clear" w:color="auto" w:fill="auto"/>
          </w:tcPr>
          <w:p w14:paraId="748BE134" w14:textId="77777777" w:rsidR="008C272B" w:rsidRPr="00EF5447" w:rsidRDefault="008C272B" w:rsidP="008C272B">
            <w:pPr>
              <w:pStyle w:val="TAC"/>
              <w:rPr>
                <w:rFonts w:eastAsia="MS Mincho"/>
              </w:rPr>
            </w:pPr>
            <w:r w:rsidRPr="00EF5447">
              <w:t>n3</w:t>
            </w:r>
          </w:p>
        </w:tc>
        <w:tc>
          <w:tcPr>
            <w:tcW w:w="1379" w:type="dxa"/>
            <w:gridSpan w:val="2"/>
            <w:shd w:val="clear" w:color="auto" w:fill="auto"/>
            <w:noWrap/>
          </w:tcPr>
          <w:p w14:paraId="354B82A0" w14:textId="77777777" w:rsidR="008C272B" w:rsidRPr="00EF5447" w:rsidRDefault="008C272B" w:rsidP="008C272B">
            <w:pPr>
              <w:pStyle w:val="TAC"/>
              <w:rPr>
                <w:rFonts w:eastAsia="MS Mincho"/>
              </w:rPr>
            </w:pPr>
            <w:r>
              <w:t>N/A</w:t>
            </w:r>
          </w:p>
        </w:tc>
        <w:tc>
          <w:tcPr>
            <w:tcW w:w="817" w:type="dxa"/>
            <w:gridSpan w:val="2"/>
            <w:shd w:val="clear" w:color="auto" w:fill="auto"/>
            <w:noWrap/>
          </w:tcPr>
          <w:p w14:paraId="2CDEFBD5" w14:textId="77777777" w:rsidR="008C272B" w:rsidRPr="00EF5447" w:rsidRDefault="008C272B" w:rsidP="008C272B">
            <w:pPr>
              <w:pStyle w:val="TAC"/>
              <w:rPr>
                <w:rFonts w:eastAsia="MS Mincho"/>
              </w:rPr>
            </w:pPr>
            <w:r w:rsidRPr="003C4CEC">
              <w:t>5</w:t>
            </w:r>
          </w:p>
        </w:tc>
        <w:tc>
          <w:tcPr>
            <w:tcW w:w="2554" w:type="dxa"/>
            <w:gridSpan w:val="2"/>
            <w:shd w:val="clear" w:color="auto" w:fill="auto"/>
            <w:noWrap/>
          </w:tcPr>
          <w:p w14:paraId="016FEDB4" w14:textId="77777777" w:rsidR="008C272B" w:rsidRPr="00EF5447" w:rsidRDefault="008C272B" w:rsidP="008C272B">
            <w:pPr>
              <w:pStyle w:val="TAC"/>
              <w:rPr>
                <w:rFonts w:eastAsia="MS Mincho"/>
              </w:rPr>
            </w:pPr>
            <w:r>
              <w:t>N/A</w:t>
            </w:r>
          </w:p>
        </w:tc>
        <w:tc>
          <w:tcPr>
            <w:tcW w:w="1323" w:type="dxa"/>
            <w:gridSpan w:val="2"/>
            <w:shd w:val="clear" w:color="auto" w:fill="auto"/>
            <w:noWrap/>
          </w:tcPr>
          <w:p w14:paraId="3DFEC544" w14:textId="77777777" w:rsidR="008C272B" w:rsidRPr="00EF5447" w:rsidRDefault="008C272B" w:rsidP="008C272B">
            <w:pPr>
              <w:pStyle w:val="TAC"/>
              <w:rPr>
                <w:rFonts w:eastAsia="MS Mincho"/>
              </w:rPr>
            </w:pPr>
            <w:r w:rsidRPr="00EF5447">
              <w:t>1860</w:t>
            </w:r>
          </w:p>
        </w:tc>
        <w:tc>
          <w:tcPr>
            <w:tcW w:w="667" w:type="dxa"/>
            <w:gridSpan w:val="2"/>
            <w:shd w:val="clear" w:color="auto" w:fill="auto"/>
          </w:tcPr>
          <w:p w14:paraId="71E2A85A" w14:textId="77777777" w:rsidR="008C272B" w:rsidRPr="00EF5447" w:rsidRDefault="008C272B" w:rsidP="008C272B">
            <w:pPr>
              <w:pStyle w:val="TAC"/>
            </w:pPr>
            <w:r w:rsidRPr="00EF5447">
              <w:t>15.7</w:t>
            </w:r>
          </w:p>
        </w:tc>
        <w:tc>
          <w:tcPr>
            <w:tcW w:w="1248" w:type="dxa"/>
            <w:gridSpan w:val="3"/>
            <w:shd w:val="clear" w:color="auto" w:fill="auto"/>
          </w:tcPr>
          <w:p w14:paraId="1F618A85" w14:textId="77777777" w:rsidR="008C272B" w:rsidRPr="00EF5447" w:rsidRDefault="008C272B" w:rsidP="008C272B">
            <w:pPr>
              <w:pStyle w:val="TAC"/>
            </w:pPr>
            <w:r w:rsidRPr="00EF5447">
              <w:t>IMD3</w:t>
            </w:r>
          </w:p>
        </w:tc>
      </w:tr>
      <w:tr w:rsidR="008C272B" w:rsidRPr="00EF5447" w14:paraId="5EDF35B1" w14:textId="77777777" w:rsidTr="0092060C">
        <w:trPr>
          <w:trHeight w:val="22"/>
          <w:jc w:val="center"/>
        </w:trPr>
        <w:tc>
          <w:tcPr>
            <w:tcW w:w="2258" w:type="dxa"/>
            <w:tcBorders>
              <w:top w:val="nil"/>
              <w:bottom w:val="single" w:sz="4" w:space="0" w:color="auto"/>
            </w:tcBorders>
            <w:shd w:val="clear" w:color="auto" w:fill="auto"/>
          </w:tcPr>
          <w:p w14:paraId="6CBEB942" w14:textId="77777777" w:rsidR="008C272B" w:rsidRPr="00EF5447" w:rsidRDefault="008C272B" w:rsidP="008C272B">
            <w:pPr>
              <w:pStyle w:val="TAC"/>
            </w:pPr>
          </w:p>
        </w:tc>
        <w:tc>
          <w:tcPr>
            <w:tcW w:w="867" w:type="dxa"/>
            <w:shd w:val="clear" w:color="auto" w:fill="auto"/>
          </w:tcPr>
          <w:p w14:paraId="6BD6034C" w14:textId="77777777" w:rsidR="008C272B" w:rsidRPr="00EF5447" w:rsidRDefault="008C272B" w:rsidP="008C272B">
            <w:pPr>
              <w:pStyle w:val="TAC"/>
              <w:rPr>
                <w:rFonts w:eastAsia="MS Mincho"/>
              </w:rPr>
            </w:pPr>
            <w:r w:rsidRPr="00EF5447">
              <w:t>n78</w:t>
            </w:r>
          </w:p>
        </w:tc>
        <w:tc>
          <w:tcPr>
            <w:tcW w:w="1379" w:type="dxa"/>
            <w:gridSpan w:val="2"/>
            <w:shd w:val="clear" w:color="auto" w:fill="auto"/>
            <w:noWrap/>
          </w:tcPr>
          <w:p w14:paraId="0C497139" w14:textId="77777777" w:rsidR="008C272B" w:rsidRPr="00EF5447" w:rsidRDefault="008C272B" w:rsidP="008C272B">
            <w:pPr>
              <w:pStyle w:val="TAC"/>
              <w:rPr>
                <w:rFonts w:eastAsia="MS Mincho"/>
              </w:rPr>
            </w:pPr>
            <w:r w:rsidRPr="003C4CEC">
              <w:t>3550</w:t>
            </w:r>
          </w:p>
        </w:tc>
        <w:tc>
          <w:tcPr>
            <w:tcW w:w="817" w:type="dxa"/>
            <w:gridSpan w:val="2"/>
            <w:shd w:val="clear" w:color="auto" w:fill="auto"/>
            <w:noWrap/>
          </w:tcPr>
          <w:p w14:paraId="78895FDC" w14:textId="77777777" w:rsidR="008C272B" w:rsidRPr="00EF5447" w:rsidRDefault="008C272B" w:rsidP="008C272B">
            <w:pPr>
              <w:pStyle w:val="TAC"/>
              <w:rPr>
                <w:rFonts w:eastAsia="MS Mincho"/>
              </w:rPr>
            </w:pPr>
            <w:r w:rsidRPr="003C4CEC">
              <w:t>10</w:t>
            </w:r>
          </w:p>
        </w:tc>
        <w:tc>
          <w:tcPr>
            <w:tcW w:w="2554" w:type="dxa"/>
            <w:gridSpan w:val="2"/>
            <w:shd w:val="clear" w:color="auto" w:fill="auto"/>
            <w:noWrap/>
          </w:tcPr>
          <w:p w14:paraId="492F780D" w14:textId="77777777" w:rsidR="008C272B" w:rsidRPr="00EF5447" w:rsidRDefault="008C272B" w:rsidP="008C272B">
            <w:pPr>
              <w:pStyle w:val="TAC"/>
              <w:rPr>
                <w:rFonts w:eastAsia="MS Mincho"/>
              </w:rPr>
            </w:pPr>
            <w:r w:rsidRPr="003C4CEC">
              <w:rPr>
                <w:rFonts w:eastAsia="PMingLiU"/>
                <w:lang w:eastAsia="zh-TW"/>
              </w:rPr>
              <w:t>50</w:t>
            </w:r>
          </w:p>
        </w:tc>
        <w:tc>
          <w:tcPr>
            <w:tcW w:w="1323" w:type="dxa"/>
            <w:gridSpan w:val="2"/>
            <w:shd w:val="clear" w:color="auto" w:fill="auto"/>
            <w:noWrap/>
          </w:tcPr>
          <w:p w14:paraId="3D1D719A" w14:textId="77777777" w:rsidR="008C272B" w:rsidRPr="00EF5447" w:rsidRDefault="008C272B" w:rsidP="008C272B">
            <w:pPr>
              <w:pStyle w:val="TAC"/>
              <w:rPr>
                <w:rFonts w:eastAsia="MS Mincho"/>
              </w:rPr>
            </w:pPr>
            <w:r w:rsidRPr="00EF5447">
              <w:t>3550</w:t>
            </w:r>
          </w:p>
        </w:tc>
        <w:tc>
          <w:tcPr>
            <w:tcW w:w="667" w:type="dxa"/>
            <w:gridSpan w:val="2"/>
            <w:shd w:val="clear" w:color="auto" w:fill="auto"/>
          </w:tcPr>
          <w:p w14:paraId="2D9BE37C" w14:textId="77777777" w:rsidR="008C272B" w:rsidRPr="00EF5447" w:rsidRDefault="008C272B" w:rsidP="008C272B">
            <w:pPr>
              <w:pStyle w:val="TAC"/>
            </w:pPr>
            <w:r w:rsidRPr="00EF5447">
              <w:t>N/A</w:t>
            </w:r>
          </w:p>
        </w:tc>
        <w:tc>
          <w:tcPr>
            <w:tcW w:w="1248" w:type="dxa"/>
            <w:gridSpan w:val="3"/>
            <w:shd w:val="clear" w:color="auto" w:fill="auto"/>
          </w:tcPr>
          <w:p w14:paraId="5072CAE9" w14:textId="77777777" w:rsidR="008C272B" w:rsidRPr="00EF5447" w:rsidRDefault="008C272B" w:rsidP="008C272B">
            <w:pPr>
              <w:pStyle w:val="TAC"/>
            </w:pPr>
            <w:r w:rsidRPr="00EF5447">
              <w:t>N/A</w:t>
            </w:r>
          </w:p>
        </w:tc>
      </w:tr>
      <w:tr w:rsidR="008C272B" w:rsidRPr="00EF5447" w14:paraId="0F8CE3BC" w14:textId="77777777" w:rsidTr="0092060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41BBA77" w14:textId="77777777" w:rsidR="008C272B" w:rsidRPr="00EF5447" w:rsidRDefault="008C272B" w:rsidP="008C272B">
            <w:pPr>
              <w:pStyle w:val="TAC"/>
            </w:pPr>
            <w:r>
              <w:t>DC_20A_n7A-n78A</w:t>
            </w:r>
          </w:p>
        </w:tc>
        <w:tc>
          <w:tcPr>
            <w:tcW w:w="867" w:type="dxa"/>
            <w:tcBorders>
              <w:left w:val="single" w:sz="4" w:space="0" w:color="auto"/>
            </w:tcBorders>
            <w:shd w:val="clear" w:color="auto" w:fill="auto"/>
          </w:tcPr>
          <w:p w14:paraId="26CD480A" w14:textId="77777777" w:rsidR="008C272B" w:rsidRPr="00EF5447" w:rsidRDefault="008C272B" w:rsidP="008C272B">
            <w:pPr>
              <w:pStyle w:val="TAC"/>
            </w:pPr>
            <w:r>
              <w:rPr>
                <w:rFonts w:eastAsia="Malgun Gothic"/>
                <w:szCs w:val="18"/>
                <w:lang w:eastAsia="ko-KR"/>
              </w:rPr>
              <w:t>20</w:t>
            </w:r>
          </w:p>
        </w:tc>
        <w:tc>
          <w:tcPr>
            <w:tcW w:w="1379" w:type="dxa"/>
            <w:gridSpan w:val="2"/>
            <w:shd w:val="clear" w:color="auto" w:fill="auto"/>
            <w:noWrap/>
          </w:tcPr>
          <w:p w14:paraId="2C51752F" w14:textId="77777777" w:rsidR="008C272B" w:rsidRPr="00EF5447" w:rsidRDefault="008C272B" w:rsidP="008C272B">
            <w:pPr>
              <w:pStyle w:val="TAC"/>
            </w:pPr>
            <w:r w:rsidRPr="003C4CEC">
              <w:rPr>
                <w:lang w:eastAsia="zh-CN"/>
              </w:rPr>
              <w:t>845</w:t>
            </w:r>
          </w:p>
        </w:tc>
        <w:tc>
          <w:tcPr>
            <w:tcW w:w="817" w:type="dxa"/>
            <w:gridSpan w:val="2"/>
            <w:shd w:val="clear" w:color="auto" w:fill="auto"/>
            <w:noWrap/>
          </w:tcPr>
          <w:p w14:paraId="4C0965D7"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1F94B3D0" w14:textId="77777777" w:rsidR="008C272B" w:rsidRPr="00EF5447" w:rsidRDefault="008C272B" w:rsidP="008C272B">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6C2E9B6" w14:textId="77777777" w:rsidR="008C272B" w:rsidRPr="00EF5447" w:rsidRDefault="008C272B" w:rsidP="008C272B">
            <w:pPr>
              <w:pStyle w:val="TAC"/>
            </w:pPr>
            <w:r>
              <w:rPr>
                <w:lang w:eastAsia="zh-CN"/>
              </w:rPr>
              <w:t>804</w:t>
            </w:r>
          </w:p>
        </w:tc>
        <w:tc>
          <w:tcPr>
            <w:tcW w:w="667" w:type="dxa"/>
            <w:gridSpan w:val="2"/>
            <w:shd w:val="clear" w:color="auto" w:fill="auto"/>
          </w:tcPr>
          <w:p w14:paraId="1E8CB8F8"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17A0D15F" w14:textId="77777777" w:rsidR="008C272B" w:rsidRPr="00EF5447" w:rsidRDefault="008C272B" w:rsidP="008C272B">
            <w:pPr>
              <w:pStyle w:val="TAC"/>
            </w:pPr>
            <w:r>
              <w:rPr>
                <w:rFonts w:eastAsia="Malgun Gothic"/>
                <w:kern w:val="2"/>
                <w:szCs w:val="24"/>
                <w:lang w:eastAsia="ko-KR"/>
              </w:rPr>
              <w:t>N/A</w:t>
            </w:r>
          </w:p>
        </w:tc>
      </w:tr>
      <w:tr w:rsidR="008C272B" w:rsidRPr="00EF5447" w14:paraId="16015713"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2B095BF2" w14:textId="77777777" w:rsidR="008C272B" w:rsidRPr="00EF5447" w:rsidRDefault="008C272B" w:rsidP="008C272B">
            <w:pPr>
              <w:pStyle w:val="TAC"/>
            </w:pPr>
          </w:p>
        </w:tc>
        <w:tc>
          <w:tcPr>
            <w:tcW w:w="867" w:type="dxa"/>
            <w:tcBorders>
              <w:left w:val="single" w:sz="4" w:space="0" w:color="auto"/>
            </w:tcBorders>
            <w:shd w:val="clear" w:color="auto" w:fill="auto"/>
          </w:tcPr>
          <w:p w14:paraId="211912AE" w14:textId="77777777" w:rsidR="008C272B" w:rsidRPr="00EF5447" w:rsidRDefault="008C272B" w:rsidP="008C272B">
            <w:pPr>
              <w:pStyle w:val="TAC"/>
            </w:pPr>
            <w:r>
              <w:t>n7</w:t>
            </w:r>
          </w:p>
        </w:tc>
        <w:tc>
          <w:tcPr>
            <w:tcW w:w="1379" w:type="dxa"/>
            <w:gridSpan w:val="2"/>
            <w:shd w:val="clear" w:color="auto" w:fill="auto"/>
            <w:noWrap/>
          </w:tcPr>
          <w:p w14:paraId="59EE66CA" w14:textId="77777777" w:rsidR="008C272B" w:rsidRPr="00EF5447" w:rsidRDefault="008C272B" w:rsidP="008C272B">
            <w:pPr>
              <w:pStyle w:val="TAC"/>
            </w:pPr>
            <w:r>
              <w:rPr>
                <w:kern w:val="2"/>
                <w:szCs w:val="24"/>
                <w:lang w:eastAsia="zh-CN"/>
              </w:rPr>
              <w:t>N/A</w:t>
            </w:r>
          </w:p>
        </w:tc>
        <w:tc>
          <w:tcPr>
            <w:tcW w:w="817" w:type="dxa"/>
            <w:gridSpan w:val="2"/>
            <w:shd w:val="clear" w:color="auto" w:fill="auto"/>
            <w:noWrap/>
          </w:tcPr>
          <w:p w14:paraId="29EA3B76"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9F7DCCF" w14:textId="77777777" w:rsidR="008C272B" w:rsidRPr="00EF5447" w:rsidRDefault="008C272B" w:rsidP="008C272B">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4DEBADA" w14:textId="77777777" w:rsidR="008C272B" w:rsidRPr="00EF5447" w:rsidRDefault="008C272B" w:rsidP="008C272B">
            <w:pPr>
              <w:pStyle w:val="TAC"/>
            </w:pPr>
            <w:r>
              <w:rPr>
                <w:kern w:val="2"/>
                <w:szCs w:val="24"/>
                <w:lang w:eastAsia="zh-CN"/>
              </w:rPr>
              <w:t>2675</w:t>
            </w:r>
          </w:p>
        </w:tc>
        <w:tc>
          <w:tcPr>
            <w:tcW w:w="667" w:type="dxa"/>
            <w:gridSpan w:val="2"/>
            <w:shd w:val="clear" w:color="auto" w:fill="auto"/>
          </w:tcPr>
          <w:p w14:paraId="7FB32C3C" w14:textId="77777777" w:rsidR="008C272B" w:rsidRPr="00EF5447" w:rsidRDefault="008C272B" w:rsidP="008C272B">
            <w:pPr>
              <w:pStyle w:val="TAC"/>
            </w:pPr>
            <w:r>
              <w:rPr>
                <w:kern w:val="2"/>
                <w:szCs w:val="24"/>
                <w:lang w:eastAsia="zh-CN"/>
              </w:rPr>
              <w:t>30.8</w:t>
            </w:r>
          </w:p>
        </w:tc>
        <w:tc>
          <w:tcPr>
            <w:tcW w:w="1248" w:type="dxa"/>
            <w:gridSpan w:val="3"/>
            <w:shd w:val="clear" w:color="auto" w:fill="auto"/>
          </w:tcPr>
          <w:p w14:paraId="17B50158" w14:textId="77777777" w:rsidR="008C272B" w:rsidRPr="00EF5447" w:rsidRDefault="008C272B" w:rsidP="008C272B">
            <w:pPr>
              <w:pStyle w:val="TAC"/>
            </w:pPr>
            <w:r>
              <w:rPr>
                <w:kern w:val="2"/>
                <w:szCs w:val="24"/>
                <w:lang w:eastAsia="ja-JP"/>
              </w:rPr>
              <w:t>IMD</w:t>
            </w:r>
            <w:r>
              <w:rPr>
                <w:kern w:val="2"/>
                <w:szCs w:val="24"/>
                <w:lang w:eastAsia="zh-CN"/>
              </w:rPr>
              <w:t>2</w:t>
            </w:r>
          </w:p>
        </w:tc>
      </w:tr>
      <w:tr w:rsidR="008C272B" w:rsidRPr="00EF5447" w14:paraId="74AFB3E9"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4C764007" w14:textId="77777777" w:rsidR="008C272B" w:rsidRPr="00EF5447" w:rsidRDefault="008C272B" w:rsidP="008C272B">
            <w:pPr>
              <w:pStyle w:val="TAC"/>
            </w:pPr>
          </w:p>
        </w:tc>
        <w:tc>
          <w:tcPr>
            <w:tcW w:w="867" w:type="dxa"/>
            <w:tcBorders>
              <w:left w:val="single" w:sz="4" w:space="0" w:color="auto"/>
            </w:tcBorders>
            <w:shd w:val="clear" w:color="auto" w:fill="auto"/>
          </w:tcPr>
          <w:p w14:paraId="6F833B5C" w14:textId="77777777" w:rsidR="008C272B" w:rsidRPr="00EF5447" w:rsidRDefault="008C272B" w:rsidP="008C272B">
            <w:pPr>
              <w:pStyle w:val="TAC"/>
            </w:pPr>
            <w:r>
              <w:t>n78</w:t>
            </w:r>
          </w:p>
        </w:tc>
        <w:tc>
          <w:tcPr>
            <w:tcW w:w="1379" w:type="dxa"/>
            <w:gridSpan w:val="2"/>
            <w:shd w:val="clear" w:color="auto" w:fill="auto"/>
            <w:noWrap/>
          </w:tcPr>
          <w:p w14:paraId="18892B11" w14:textId="77777777" w:rsidR="008C272B" w:rsidRPr="00EF5447" w:rsidRDefault="008C272B" w:rsidP="008C272B">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145DB34"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4FF7444A" w14:textId="77777777" w:rsidR="008C272B" w:rsidRPr="00EF5447" w:rsidRDefault="008C272B" w:rsidP="008C272B">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C03A206" w14:textId="77777777" w:rsidR="008C272B" w:rsidRPr="00EF5447" w:rsidRDefault="008C272B" w:rsidP="008C272B">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126BA38A"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466D9310" w14:textId="77777777" w:rsidR="008C272B" w:rsidRPr="00EF5447" w:rsidRDefault="008C272B" w:rsidP="008C272B">
            <w:pPr>
              <w:pStyle w:val="TAC"/>
            </w:pPr>
            <w:r>
              <w:rPr>
                <w:rFonts w:eastAsia="Malgun Gothic"/>
                <w:kern w:val="2"/>
                <w:szCs w:val="24"/>
                <w:lang w:eastAsia="ko-KR"/>
              </w:rPr>
              <w:t>N/A</w:t>
            </w:r>
          </w:p>
        </w:tc>
      </w:tr>
      <w:tr w:rsidR="008C272B" w:rsidRPr="00EF5447" w14:paraId="5E4AE94A"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1395EF74" w14:textId="77777777" w:rsidR="008C272B" w:rsidRPr="00EF5447" w:rsidRDefault="008C272B" w:rsidP="008C272B">
            <w:pPr>
              <w:pStyle w:val="TAC"/>
            </w:pPr>
          </w:p>
        </w:tc>
        <w:tc>
          <w:tcPr>
            <w:tcW w:w="867" w:type="dxa"/>
            <w:tcBorders>
              <w:left w:val="single" w:sz="4" w:space="0" w:color="auto"/>
            </w:tcBorders>
            <w:shd w:val="clear" w:color="auto" w:fill="auto"/>
          </w:tcPr>
          <w:p w14:paraId="7A0FE7B7" w14:textId="77777777" w:rsidR="008C272B" w:rsidRPr="00EF5447" w:rsidRDefault="008C272B" w:rsidP="008C272B">
            <w:pPr>
              <w:pStyle w:val="TAC"/>
            </w:pPr>
            <w:r>
              <w:rPr>
                <w:rFonts w:eastAsia="MS Mincho"/>
              </w:rPr>
              <w:t>20</w:t>
            </w:r>
          </w:p>
        </w:tc>
        <w:tc>
          <w:tcPr>
            <w:tcW w:w="1379" w:type="dxa"/>
            <w:gridSpan w:val="2"/>
            <w:shd w:val="clear" w:color="auto" w:fill="auto"/>
            <w:noWrap/>
          </w:tcPr>
          <w:p w14:paraId="4F39489F" w14:textId="77777777" w:rsidR="008C272B" w:rsidRPr="00EF5447" w:rsidRDefault="008C272B" w:rsidP="008C272B">
            <w:pPr>
              <w:pStyle w:val="TAC"/>
            </w:pPr>
            <w:r w:rsidRPr="003C4CEC">
              <w:rPr>
                <w:lang w:eastAsia="zh-CN"/>
              </w:rPr>
              <w:t>850</w:t>
            </w:r>
          </w:p>
        </w:tc>
        <w:tc>
          <w:tcPr>
            <w:tcW w:w="817" w:type="dxa"/>
            <w:gridSpan w:val="2"/>
            <w:shd w:val="clear" w:color="auto" w:fill="auto"/>
            <w:noWrap/>
          </w:tcPr>
          <w:p w14:paraId="63A3E03D" w14:textId="77777777" w:rsidR="008C272B" w:rsidRPr="00EF5447" w:rsidRDefault="008C272B" w:rsidP="008C272B">
            <w:pPr>
              <w:pStyle w:val="TAC"/>
            </w:pPr>
            <w:r w:rsidRPr="003C4CEC">
              <w:rPr>
                <w:rFonts w:eastAsia="Malgun Gothic"/>
                <w:lang w:eastAsia="ko-KR"/>
              </w:rPr>
              <w:t>5</w:t>
            </w:r>
          </w:p>
        </w:tc>
        <w:tc>
          <w:tcPr>
            <w:tcW w:w="2554" w:type="dxa"/>
            <w:gridSpan w:val="2"/>
            <w:shd w:val="clear" w:color="auto" w:fill="auto"/>
            <w:noWrap/>
          </w:tcPr>
          <w:p w14:paraId="20DE7441" w14:textId="77777777" w:rsidR="008C272B" w:rsidRPr="00EF5447" w:rsidRDefault="008C272B" w:rsidP="008C272B">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111EB144" w14:textId="77777777" w:rsidR="008C272B" w:rsidRPr="00EF5447" w:rsidRDefault="008C272B" w:rsidP="008C272B">
            <w:pPr>
              <w:pStyle w:val="TAC"/>
            </w:pPr>
            <w:r>
              <w:rPr>
                <w:lang w:eastAsia="zh-CN"/>
              </w:rPr>
              <w:t>809</w:t>
            </w:r>
          </w:p>
        </w:tc>
        <w:tc>
          <w:tcPr>
            <w:tcW w:w="667" w:type="dxa"/>
            <w:gridSpan w:val="2"/>
            <w:shd w:val="clear" w:color="auto" w:fill="auto"/>
          </w:tcPr>
          <w:p w14:paraId="61833466"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017E1DD3" w14:textId="77777777" w:rsidR="008C272B" w:rsidRPr="00EF5447" w:rsidRDefault="008C272B" w:rsidP="008C272B">
            <w:pPr>
              <w:pStyle w:val="TAC"/>
            </w:pPr>
            <w:r>
              <w:t>N/A</w:t>
            </w:r>
          </w:p>
        </w:tc>
      </w:tr>
      <w:tr w:rsidR="008C272B" w:rsidRPr="00EF5447" w14:paraId="17AAFB09" w14:textId="77777777" w:rsidTr="0092060C">
        <w:trPr>
          <w:trHeight w:val="22"/>
          <w:jc w:val="center"/>
        </w:trPr>
        <w:tc>
          <w:tcPr>
            <w:tcW w:w="2258" w:type="dxa"/>
            <w:tcBorders>
              <w:top w:val="nil"/>
              <w:left w:val="single" w:sz="4" w:space="0" w:color="auto"/>
              <w:bottom w:val="nil"/>
              <w:right w:val="single" w:sz="4" w:space="0" w:color="auto"/>
            </w:tcBorders>
            <w:shd w:val="clear" w:color="auto" w:fill="auto"/>
          </w:tcPr>
          <w:p w14:paraId="7AE49A37" w14:textId="77777777" w:rsidR="008C272B" w:rsidRPr="00EF5447" w:rsidRDefault="008C272B" w:rsidP="008C272B">
            <w:pPr>
              <w:pStyle w:val="TAC"/>
            </w:pPr>
          </w:p>
        </w:tc>
        <w:tc>
          <w:tcPr>
            <w:tcW w:w="867" w:type="dxa"/>
            <w:tcBorders>
              <w:left w:val="single" w:sz="4" w:space="0" w:color="auto"/>
            </w:tcBorders>
            <w:shd w:val="clear" w:color="auto" w:fill="auto"/>
          </w:tcPr>
          <w:p w14:paraId="2EFD2F96" w14:textId="77777777" w:rsidR="008C272B" w:rsidRPr="00EF5447" w:rsidRDefault="008C272B" w:rsidP="008C272B">
            <w:pPr>
              <w:pStyle w:val="TAC"/>
            </w:pPr>
            <w:r>
              <w:rPr>
                <w:rFonts w:eastAsia="MS Mincho"/>
              </w:rPr>
              <w:t>n7</w:t>
            </w:r>
          </w:p>
        </w:tc>
        <w:tc>
          <w:tcPr>
            <w:tcW w:w="1379" w:type="dxa"/>
            <w:gridSpan w:val="2"/>
            <w:shd w:val="clear" w:color="auto" w:fill="auto"/>
            <w:noWrap/>
          </w:tcPr>
          <w:p w14:paraId="42174DDB" w14:textId="77777777" w:rsidR="008C272B" w:rsidRPr="00EF5447" w:rsidRDefault="008C272B" w:rsidP="008C272B">
            <w:pPr>
              <w:pStyle w:val="TAC"/>
            </w:pPr>
            <w:r w:rsidRPr="003C4CEC">
              <w:rPr>
                <w:kern w:val="2"/>
                <w:szCs w:val="24"/>
                <w:lang w:eastAsia="zh-CN"/>
              </w:rPr>
              <w:t>2550</w:t>
            </w:r>
          </w:p>
        </w:tc>
        <w:tc>
          <w:tcPr>
            <w:tcW w:w="817" w:type="dxa"/>
            <w:gridSpan w:val="2"/>
            <w:shd w:val="clear" w:color="auto" w:fill="auto"/>
            <w:noWrap/>
          </w:tcPr>
          <w:p w14:paraId="1312A586"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4D64CCC9" w14:textId="77777777" w:rsidR="008C272B" w:rsidRPr="00EF5447" w:rsidRDefault="008C272B" w:rsidP="008C272B">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2F112352" w14:textId="77777777" w:rsidR="008C272B" w:rsidRPr="00EF5447" w:rsidRDefault="008C272B" w:rsidP="008C272B">
            <w:pPr>
              <w:pStyle w:val="TAC"/>
            </w:pPr>
            <w:r w:rsidRPr="001521A7">
              <w:rPr>
                <w:kern w:val="2"/>
                <w:szCs w:val="24"/>
                <w:lang w:eastAsia="zh-CN"/>
              </w:rPr>
              <w:t>2675</w:t>
            </w:r>
          </w:p>
        </w:tc>
        <w:tc>
          <w:tcPr>
            <w:tcW w:w="667" w:type="dxa"/>
            <w:gridSpan w:val="2"/>
            <w:shd w:val="clear" w:color="auto" w:fill="auto"/>
          </w:tcPr>
          <w:p w14:paraId="3F84D4A2" w14:textId="77777777" w:rsidR="008C272B" w:rsidRPr="00EF5447" w:rsidRDefault="008C272B" w:rsidP="008C272B">
            <w:pPr>
              <w:pStyle w:val="TAC"/>
            </w:pPr>
            <w:r>
              <w:rPr>
                <w:rFonts w:eastAsia="Malgun Gothic"/>
                <w:kern w:val="2"/>
                <w:szCs w:val="24"/>
                <w:lang w:eastAsia="ko-KR"/>
              </w:rPr>
              <w:t>N/A</w:t>
            </w:r>
          </w:p>
        </w:tc>
        <w:tc>
          <w:tcPr>
            <w:tcW w:w="1248" w:type="dxa"/>
            <w:gridSpan w:val="3"/>
            <w:shd w:val="clear" w:color="auto" w:fill="auto"/>
          </w:tcPr>
          <w:p w14:paraId="65DE2E81" w14:textId="77777777" w:rsidR="008C272B" w:rsidRPr="00EF5447" w:rsidRDefault="008C272B" w:rsidP="008C272B">
            <w:pPr>
              <w:pStyle w:val="TAC"/>
            </w:pPr>
            <w:r>
              <w:t>N/A</w:t>
            </w:r>
          </w:p>
        </w:tc>
      </w:tr>
      <w:tr w:rsidR="008C272B" w:rsidRPr="00EF5447" w14:paraId="60F2E63D" w14:textId="77777777" w:rsidTr="0092060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56D3887" w14:textId="77777777" w:rsidR="008C272B" w:rsidRPr="00EF5447" w:rsidRDefault="008C272B" w:rsidP="008C272B">
            <w:pPr>
              <w:pStyle w:val="TAC"/>
            </w:pPr>
          </w:p>
        </w:tc>
        <w:tc>
          <w:tcPr>
            <w:tcW w:w="867" w:type="dxa"/>
            <w:tcBorders>
              <w:left w:val="single" w:sz="4" w:space="0" w:color="auto"/>
            </w:tcBorders>
            <w:shd w:val="clear" w:color="auto" w:fill="auto"/>
          </w:tcPr>
          <w:p w14:paraId="1A1E459F" w14:textId="77777777" w:rsidR="008C272B" w:rsidRPr="00EF5447" w:rsidRDefault="008C272B" w:rsidP="008C272B">
            <w:pPr>
              <w:pStyle w:val="TAC"/>
            </w:pPr>
            <w:r>
              <w:rPr>
                <w:rFonts w:eastAsia="Malgun Gothic"/>
                <w:lang w:eastAsia="ko-KR"/>
              </w:rPr>
              <w:t>n78</w:t>
            </w:r>
          </w:p>
        </w:tc>
        <w:tc>
          <w:tcPr>
            <w:tcW w:w="1379" w:type="dxa"/>
            <w:gridSpan w:val="2"/>
            <w:shd w:val="clear" w:color="auto" w:fill="auto"/>
            <w:noWrap/>
          </w:tcPr>
          <w:p w14:paraId="1661AF8B"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3C98259D" w14:textId="77777777" w:rsidR="008C272B" w:rsidRPr="00EF5447" w:rsidRDefault="008C272B" w:rsidP="008C272B">
            <w:pPr>
              <w:pStyle w:val="TAC"/>
            </w:pPr>
            <w:r w:rsidRPr="003C4CEC">
              <w:rPr>
                <w:rFonts w:eastAsia="Malgun Gothic"/>
                <w:kern w:val="2"/>
                <w:szCs w:val="24"/>
                <w:lang w:eastAsia="ko-KR"/>
              </w:rPr>
              <w:t>10</w:t>
            </w:r>
          </w:p>
        </w:tc>
        <w:tc>
          <w:tcPr>
            <w:tcW w:w="2554" w:type="dxa"/>
            <w:gridSpan w:val="2"/>
            <w:shd w:val="clear" w:color="auto" w:fill="auto"/>
            <w:noWrap/>
          </w:tcPr>
          <w:p w14:paraId="33E7C1C4" w14:textId="77777777" w:rsidR="008C272B" w:rsidRPr="00EF5447" w:rsidRDefault="008C272B" w:rsidP="008C272B">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D014BDA" w14:textId="77777777" w:rsidR="008C272B" w:rsidRPr="00EF5447" w:rsidRDefault="008C272B" w:rsidP="008C272B">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15C7C742" w14:textId="77777777" w:rsidR="008C272B" w:rsidRPr="00EF5447" w:rsidRDefault="008C272B" w:rsidP="008C272B">
            <w:pPr>
              <w:pStyle w:val="TAC"/>
            </w:pPr>
            <w:r>
              <w:rPr>
                <w:kern w:val="2"/>
                <w:szCs w:val="24"/>
                <w:lang w:eastAsia="zh-CN"/>
              </w:rPr>
              <w:t>28.8</w:t>
            </w:r>
          </w:p>
        </w:tc>
        <w:tc>
          <w:tcPr>
            <w:tcW w:w="1248" w:type="dxa"/>
            <w:gridSpan w:val="3"/>
            <w:shd w:val="clear" w:color="auto" w:fill="auto"/>
          </w:tcPr>
          <w:p w14:paraId="2C33F962" w14:textId="77777777" w:rsidR="008C272B" w:rsidRPr="00EF5447" w:rsidRDefault="008C272B" w:rsidP="008C272B">
            <w:pPr>
              <w:pStyle w:val="TAC"/>
            </w:pPr>
            <w:r>
              <w:rPr>
                <w:rFonts w:eastAsia="MS Mincho"/>
              </w:rPr>
              <w:t>IMD2</w:t>
            </w:r>
            <w:r>
              <w:rPr>
                <w:rFonts w:eastAsia="MS Mincho"/>
                <w:vertAlign w:val="superscript"/>
              </w:rPr>
              <w:t>1</w:t>
            </w:r>
          </w:p>
        </w:tc>
      </w:tr>
      <w:tr w:rsidR="008C272B" w:rsidRPr="00EF5447" w14:paraId="7A1FAC4A" w14:textId="77777777" w:rsidTr="0092060C">
        <w:trPr>
          <w:trHeight w:val="22"/>
          <w:jc w:val="center"/>
        </w:trPr>
        <w:tc>
          <w:tcPr>
            <w:tcW w:w="2258" w:type="dxa"/>
            <w:tcBorders>
              <w:top w:val="single" w:sz="4" w:space="0" w:color="auto"/>
              <w:bottom w:val="nil"/>
            </w:tcBorders>
            <w:shd w:val="clear" w:color="auto" w:fill="auto"/>
            <w:vAlign w:val="center"/>
          </w:tcPr>
          <w:p w14:paraId="6177907E" w14:textId="77777777" w:rsidR="008C272B" w:rsidRPr="00EF5447" w:rsidRDefault="008C272B" w:rsidP="008C272B">
            <w:pPr>
              <w:pStyle w:val="TAC"/>
            </w:pPr>
            <w:r>
              <w:rPr>
                <w:rFonts w:cs="Arial"/>
              </w:rPr>
              <w:t>DC_20A_n8A-n78A</w:t>
            </w:r>
          </w:p>
        </w:tc>
        <w:tc>
          <w:tcPr>
            <w:tcW w:w="867" w:type="dxa"/>
            <w:shd w:val="clear" w:color="auto" w:fill="auto"/>
            <w:vAlign w:val="center"/>
          </w:tcPr>
          <w:p w14:paraId="42EF25EA" w14:textId="77777777" w:rsidR="008C272B" w:rsidRPr="00EF5447" w:rsidRDefault="008C272B" w:rsidP="008C272B">
            <w:pPr>
              <w:pStyle w:val="TAC"/>
            </w:pPr>
            <w:r w:rsidRPr="00067591">
              <w:rPr>
                <w:lang w:eastAsia="zh-CN"/>
              </w:rPr>
              <w:t>n8</w:t>
            </w:r>
          </w:p>
        </w:tc>
        <w:tc>
          <w:tcPr>
            <w:tcW w:w="1379" w:type="dxa"/>
            <w:gridSpan w:val="2"/>
            <w:shd w:val="clear" w:color="auto" w:fill="auto"/>
            <w:noWrap/>
          </w:tcPr>
          <w:p w14:paraId="6B8E4A50" w14:textId="77777777" w:rsidR="008C272B" w:rsidRPr="00EF5447" w:rsidRDefault="008C272B" w:rsidP="008C272B">
            <w:pPr>
              <w:pStyle w:val="TAC"/>
            </w:pPr>
            <w:r w:rsidRPr="003C4CEC">
              <w:t>910</w:t>
            </w:r>
          </w:p>
        </w:tc>
        <w:tc>
          <w:tcPr>
            <w:tcW w:w="817" w:type="dxa"/>
            <w:gridSpan w:val="2"/>
            <w:shd w:val="clear" w:color="auto" w:fill="auto"/>
            <w:noWrap/>
          </w:tcPr>
          <w:p w14:paraId="4CC5C3C4" w14:textId="77777777" w:rsidR="008C272B" w:rsidRPr="00EF5447" w:rsidRDefault="008C272B" w:rsidP="008C272B">
            <w:pPr>
              <w:pStyle w:val="TAC"/>
            </w:pPr>
            <w:r w:rsidRPr="003C4CEC">
              <w:t>5</w:t>
            </w:r>
          </w:p>
        </w:tc>
        <w:tc>
          <w:tcPr>
            <w:tcW w:w="2554" w:type="dxa"/>
            <w:gridSpan w:val="2"/>
            <w:shd w:val="clear" w:color="auto" w:fill="auto"/>
            <w:noWrap/>
          </w:tcPr>
          <w:p w14:paraId="59F414D6" w14:textId="77777777" w:rsidR="008C272B" w:rsidRPr="00EF5447" w:rsidRDefault="008C272B" w:rsidP="008C272B">
            <w:pPr>
              <w:pStyle w:val="TAC"/>
              <w:rPr>
                <w:rFonts w:eastAsia="PMingLiU"/>
                <w:lang w:eastAsia="zh-TW"/>
              </w:rPr>
            </w:pPr>
            <w:r w:rsidRPr="003C4CEC">
              <w:t>25</w:t>
            </w:r>
          </w:p>
        </w:tc>
        <w:tc>
          <w:tcPr>
            <w:tcW w:w="1323" w:type="dxa"/>
            <w:gridSpan w:val="2"/>
            <w:shd w:val="clear" w:color="auto" w:fill="auto"/>
            <w:noWrap/>
          </w:tcPr>
          <w:p w14:paraId="03D03F65" w14:textId="77777777" w:rsidR="008C272B" w:rsidRPr="00EF5447" w:rsidRDefault="008C272B" w:rsidP="008C272B">
            <w:pPr>
              <w:pStyle w:val="TAC"/>
            </w:pPr>
            <w:r w:rsidRPr="00E062F1">
              <w:t>955</w:t>
            </w:r>
          </w:p>
        </w:tc>
        <w:tc>
          <w:tcPr>
            <w:tcW w:w="667" w:type="dxa"/>
            <w:gridSpan w:val="2"/>
            <w:shd w:val="clear" w:color="auto" w:fill="auto"/>
            <w:vAlign w:val="center"/>
          </w:tcPr>
          <w:p w14:paraId="671CBD83" w14:textId="77777777" w:rsidR="008C272B" w:rsidRPr="00EF5447" w:rsidRDefault="008C272B" w:rsidP="008C272B">
            <w:pPr>
              <w:pStyle w:val="TAC"/>
            </w:pPr>
            <w:r w:rsidRPr="00E062F1">
              <w:t>N/A</w:t>
            </w:r>
          </w:p>
        </w:tc>
        <w:tc>
          <w:tcPr>
            <w:tcW w:w="1248" w:type="dxa"/>
            <w:gridSpan w:val="3"/>
            <w:shd w:val="clear" w:color="auto" w:fill="auto"/>
            <w:vAlign w:val="center"/>
          </w:tcPr>
          <w:p w14:paraId="549F30CB" w14:textId="77777777" w:rsidR="008C272B" w:rsidRPr="00EF5447" w:rsidRDefault="008C272B" w:rsidP="008C272B">
            <w:pPr>
              <w:pStyle w:val="TAC"/>
            </w:pPr>
            <w:r w:rsidRPr="00E062F1">
              <w:t>N/A</w:t>
            </w:r>
          </w:p>
        </w:tc>
      </w:tr>
      <w:tr w:rsidR="008C272B" w:rsidRPr="00EF5447" w14:paraId="28E603F8" w14:textId="77777777" w:rsidTr="0092060C">
        <w:trPr>
          <w:trHeight w:val="22"/>
          <w:jc w:val="center"/>
        </w:trPr>
        <w:tc>
          <w:tcPr>
            <w:tcW w:w="2258" w:type="dxa"/>
            <w:tcBorders>
              <w:top w:val="nil"/>
              <w:bottom w:val="nil"/>
            </w:tcBorders>
            <w:shd w:val="clear" w:color="auto" w:fill="auto"/>
            <w:vAlign w:val="center"/>
          </w:tcPr>
          <w:p w14:paraId="2C219D34" w14:textId="77777777" w:rsidR="008C272B" w:rsidRPr="00EF5447" w:rsidRDefault="008C272B" w:rsidP="008C272B">
            <w:pPr>
              <w:pStyle w:val="TAC"/>
            </w:pPr>
          </w:p>
        </w:tc>
        <w:tc>
          <w:tcPr>
            <w:tcW w:w="867" w:type="dxa"/>
            <w:shd w:val="clear" w:color="auto" w:fill="auto"/>
            <w:vAlign w:val="center"/>
          </w:tcPr>
          <w:p w14:paraId="20989335" w14:textId="77777777" w:rsidR="008C272B" w:rsidRPr="00EF5447" w:rsidRDefault="008C272B" w:rsidP="008C272B">
            <w:pPr>
              <w:pStyle w:val="TAC"/>
            </w:pPr>
            <w:r>
              <w:rPr>
                <w:rFonts w:eastAsia="MS Mincho"/>
              </w:rPr>
              <w:t>20</w:t>
            </w:r>
          </w:p>
        </w:tc>
        <w:tc>
          <w:tcPr>
            <w:tcW w:w="1379" w:type="dxa"/>
            <w:gridSpan w:val="2"/>
            <w:shd w:val="clear" w:color="auto" w:fill="auto"/>
            <w:noWrap/>
          </w:tcPr>
          <w:p w14:paraId="18541E64" w14:textId="77777777" w:rsidR="008C272B" w:rsidRPr="00EF5447" w:rsidRDefault="008C272B" w:rsidP="008C272B">
            <w:pPr>
              <w:pStyle w:val="TAC"/>
            </w:pPr>
            <w:r w:rsidRPr="003C4CEC">
              <w:t>837</w:t>
            </w:r>
          </w:p>
        </w:tc>
        <w:tc>
          <w:tcPr>
            <w:tcW w:w="817" w:type="dxa"/>
            <w:gridSpan w:val="2"/>
            <w:shd w:val="clear" w:color="auto" w:fill="auto"/>
            <w:noWrap/>
          </w:tcPr>
          <w:p w14:paraId="6E1E9667" w14:textId="77777777" w:rsidR="008C272B" w:rsidRPr="00EF5447" w:rsidRDefault="008C272B" w:rsidP="008C272B">
            <w:pPr>
              <w:pStyle w:val="TAC"/>
            </w:pPr>
            <w:r w:rsidRPr="003C4CEC">
              <w:t>5</w:t>
            </w:r>
          </w:p>
        </w:tc>
        <w:tc>
          <w:tcPr>
            <w:tcW w:w="2554" w:type="dxa"/>
            <w:gridSpan w:val="2"/>
            <w:shd w:val="clear" w:color="auto" w:fill="auto"/>
            <w:noWrap/>
          </w:tcPr>
          <w:p w14:paraId="267CD07A" w14:textId="77777777" w:rsidR="008C272B" w:rsidRPr="00EF5447" w:rsidRDefault="008C272B" w:rsidP="008C272B">
            <w:pPr>
              <w:pStyle w:val="TAC"/>
              <w:rPr>
                <w:rFonts w:eastAsia="PMingLiU"/>
                <w:lang w:eastAsia="zh-TW"/>
              </w:rPr>
            </w:pPr>
            <w:r w:rsidRPr="003C4CEC">
              <w:t>25</w:t>
            </w:r>
          </w:p>
        </w:tc>
        <w:tc>
          <w:tcPr>
            <w:tcW w:w="1323" w:type="dxa"/>
            <w:gridSpan w:val="2"/>
            <w:shd w:val="clear" w:color="auto" w:fill="auto"/>
            <w:noWrap/>
          </w:tcPr>
          <w:p w14:paraId="1D5690BE" w14:textId="77777777" w:rsidR="008C272B" w:rsidRPr="00EF5447" w:rsidRDefault="008C272B" w:rsidP="008C272B">
            <w:pPr>
              <w:pStyle w:val="TAC"/>
            </w:pPr>
            <w:r>
              <w:t>796</w:t>
            </w:r>
          </w:p>
        </w:tc>
        <w:tc>
          <w:tcPr>
            <w:tcW w:w="667" w:type="dxa"/>
            <w:gridSpan w:val="2"/>
            <w:shd w:val="clear" w:color="auto" w:fill="auto"/>
            <w:vAlign w:val="center"/>
          </w:tcPr>
          <w:p w14:paraId="1CFB9A40" w14:textId="77777777" w:rsidR="008C272B" w:rsidRPr="00EF5447" w:rsidRDefault="008C272B" w:rsidP="008C272B">
            <w:pPr>
              <w:pStyle w:val="TAC"/>
            </w:pPr>
            <w:r w:rsidRPr="00E062F1">
              <w:t>N/A</w:t>
            </w:r>
          </w:p>
        </w:tc>
        <w:tc>
          <w:tcPr>
            <w:tcW w:w="1248" w:type="dxa"/>
            <w:gridSpan w:val="3"/>
            <w:shd w:val="clear" w:color="auto" w:fill="auto"/>
            <w:vAlign w:val="center"/>
          </w:tcPr>
          <w:p w14:paraId="7B5938D4" w14:textId="77777777" w:rsidR="008C272B" w:rsidRPr="00EF5447" w:rsidRDefault="008C272B" w:rsidP="008C272B">
            <w:pPr>
              <w:pStyle w:val="TAC"/>
            </w:pPr>
            <w:r w:rsidRPr="00E062F1">
              <w:t>N/A</w:t>
            </w:r>
          </w:p>
        </w:tc>
      </w:tr>
      <w:tr w:rsidR="008C272B" w:rsidRPr="00EF5447" w14:paraId="36E3ACCF" w14:textId="77777777" w:rsidTr="0092060C">
        <w:trPr>
          <w:trHeight w:val="22"/>
          <w:jc w:val="center"/>
        </w:trPr>
        <w:tc>
          <w:tcPr>
            <w:tcW w:w="2258" w:type="dxa"/>
            <w:tcBorders>
              <w:top w:val="nil"/>
              <w:bottom w:val="nil"/>
            </w:tcBorders>
            <w:shd w:val="clear" w:color="auto" w:fill="auto"/>
            <w:vAlign w:val="center"/>
          </w:tcPr>
          <w:p w14:paraId="1B330A9A" w14:textId="77777777" w:rsidR="008C272B" w:rsidRPr="00EF5447" w:rsidRDefault="008C272B" w:rsidP="008C272B">
            <w:pPr>
              <w:pStyle w:val="TAC"/>
            </w:pPr>
          </w:p>
        </w:tc>
        <w:tc>
          <w:tcPr>
            <w:tcW w:w="867" w:type="dxa"/>
            <w:shd w:val="clear" w:color="auto" w:fill="auto"/>
            <w:vAlign w:val="center"/>
          </w:tcPr>
          <w:p w14:paraId="102A70B1" w14:textId="77777777" w:rsidR="008C272B" w:rsidRPr="00EF5447" w:rsidRDefault="008C272B" w:rsidP="008C272B">
            <w:pPr>
              <w:pStyle w:val="TAC"/>
            </w:pPr>
            <w:r w:rsidRPr="00E062F1">
              <w:t>n7</w:t>
            </w:r>
            <w:r>
              <w:t>8</w:t>
            </w:r>
          </w:p>
        </w:tc>
        <w:tc>
          <w:tcPr>
            <w:tcW w:w="1379" w:type="dxa"/>
            <w:gridSpan w:val="2"/>
            <w:shd w:val="clear" w:color="auto" w:fill="auto"/>
            <w:noWrap/>
          </w:tcPr>
          <w:p w14:paraId="4731F95D" w14:textId="77777777" w:rsidR="008C272B" w:rsidRPr="00EF5447" w:rsidRDefault="008C272B" w:rsidP="008C272B">
            <w:pPr>
              <w:pStyle w:val="TAC"/>
            </w:pPr>
            <w:r>
              <w:t>N/A</w:t>
            </w:r>
          </w:p>
        </w:tc>
        <w:tc>
          <w:tcPr>
            <w:tcW w:w="817" w:type="dxa"/>
            <w:gridSpan w:val="2"/>
            <w:shd w:val="clear" w:color="auto" w:fill="auto"/>
            <w:noWrap/>
          </w:tcPr>
          <w:p w14:paraId="63382E10" w14:textId="77777777" w:rsidR="008C272B" w:rsidRPr="00EF5447" w:rsidRDefault="008C272B" w:rsidP="008C272B">
            <w:pPr>
              <w:pStyle w:val="TAC"/>
            </w:pPr>
            <w:r w:rsidRPr="003C4CEC">
              <w:t>10</w:t>
            </w:r>
          </w:p>
        </w:tc>
        <w:tc>
          <w:tcPr>
            <w:tcW w:w="2554" w:type="dxa"/>
            <w:gridSpan w:val="2"/>
            <w:shd w:val="clear" w:color="auto" w:fill="auto"/>
            <w:noWrap/>
          </w:tcPr>
          <w:p w14:paraId="7D4C0E60" w14:textId="77777777" w:rsidR="008C272B" w:rsidRPr="00EF5447" w:rsidRDefault="008C272B" w:rsidP="008C272B">
            <w:pPr>
              <w:pStyle w:val="TAC"/>
              <w:rPr>
                <w:rFonts w:eastAsia="PMingLiU"/>
                <w:lang w:eastAsia="zh-TW"/>
              </w:rPr>
            </w:pPr>
            <w:r>
              <w:t>N/A</w:t>
            </w:r>
          </w:p>
        </w:tc>
        <w:tc>
          <w:tcPr>
            <w:tcW w:w="1323" w:type="dxa"/>
            <w:gridSpan w:val="2"/>
            <w:shd w:val="clear" w:color="auto" w:fill="auto"/>
            <w:noWrap/>
          </w:tcPr>
          <w:p w14:paraId="69D06EA9" w14:textId="77777777" w:rsidR="008C272B" w:rsidRPr="00EF5447" w:rsidRDefault="008C272B" w:rsidP="008C272B">
            <w:pPr>
              <w:pStyle w:val="TAC"/>
            </w:pPr>
            <w:r>
              <w:t>3567</w:t>
            </w:r>
          </w:p>
        </w:tc>
        <w:tc>
          <w:tcPr>
            <w:tcW w:w="667" w:type="dxa"/>
            <w:gridSpan w:val="2"/>
            <w:shd w:val="clear" w:color="auto" w:fill="auto"/>
            <w:vAlign w:val="center"/>
          </w:tcPr>
          <w:p w14:paraId="7C3237E9" w14:textId="77777777" w:rsidR="008C272B" w:rsidRPr="00EF5447" w:rsidRDefault="008C272B" w:rsidP="008C272B">
            <w:pPr>
              <w:pStyle w:val="TAC"/>
            </w:pPr>
            <w:r w:rsidRPr="00E062F1">
              <w:t>10.3</w:t>
            </w:r>
          </w:p>
        </w:tc>
        <w:tc>
          <w:tcPr>
            <w:tcW w:w="1248" w:type="dxa"/>
            <w:gridSpan w:val="3"/>
            <w:shd w:val="clear" w:color="auto" w:fill="auto"/>
            <w:vAlign w:val="center"/>
          </w:tcPr>
          <w:p w14:paraId="2D97E2C7" w14:textId="77777777" w:rsidR="008C272B" w:rsidRPr="00EF5447" w:rsidRDefault="008C272B" w:rsidP="008C272B">
            <w:pPr>
              <w:pStyle w:val="TAC"/>
            </w:pPr>
            <w:r w:rsidRPr="00E062F1">
              <w:rPr>
                <w:rFonts w:eastAsia="Malgun Gothic"/>
                <w:lang w:eastAsia="ko-KR"/>
              </w:rPr>
              <w:t>IMD4</w:t>
            </w:r>
          </w:p>
        </w:tc>
      </w:tr>
      <w:tr w:rsidR="008C272B" w:rsidRPr="00EF5447" w14:paraId="0FBC4A98" w14:textId="77777777" w:rsidTr="0092060C">
        <w:trPr>
          <w:trHeight w:val="22"/>
          <w:jc w:val="center"/>
        </w:trPr>
        <w:tc>
          <w:tcPr>
            <w:tcW w:w="2258" w:type="dxa"/>
            <w:tcBorders>
              <w:top w:val="nil"/>
              <w:bottom w:val="nil"/>
            </w:tcBorders>
            <w:shd w:val="clear" w:color="auto" w:fill="auto"/>
            <w:vAlign w:val="center"/>
          </w:tcPr>
          <w:p w14:paraId="576943BC" w14:textId="77777777" w:rsidR="008C272B" w:rsidRPr="00EF5447" w:rsidRDefault="008C272B" w:rsidP="008C272B">
            <w:pPr>
              <w:pStyle w:val="TAC"/>
            </w:pPr>
          </w:p>
        </w:tc>
        <w:tc>
          <w:tcPr>
            <w:tcW w:w="867" w:type="dxa"/>
            <w:shd w:val="clear" w:color="auto" w:fill="auto"/>
          </w:tcPr>
          <w:p w14:paraId="7C586886" w14:textId="77777777" w:rsidR="008C272B" w:rsidRPr="00EF5447" w:rsidRDefault="008C272B" w:rsidP="008C272B">
            <w:pPr>
              <w:pStyle w:val="TAC"/>
            </w:pPr>
            <w:r>
              <w:rPr>
                <w:rFonts w:eastAsia="MS Mincho"/>
              </w:rPr>
              <w:t>n</w:t>
            </w:r>
            <w:r w:rsidRPr="00EF5447">
              <w:rPr>
                <w:rFonts w:eastAsia="MS Mincho"/>
              </w:rPr>
              <w:t>8</w:t>
            </w:r>
          </w:p>
        </w:tc>
        <w:tc>
          <w:tcPr>
            <w:tcW w:w="1379" w:type="dxa"/>
            <w:gridSpan w:val="2"/>
            <w:shd w:val="clear" w:color="auto" w:fill="auto"/>
            <w:noWrap/>
          </w:tcPr>
          <w:p w14:paraId="66AEC5BA" w14:textId="77777777" w:rsidR="008C272B" w:rsidRPr="00EF5447" w:rsidRDefault="008C272B" w:rsidP="008C272B">
            <w:pPr>
              <w:pStyle w:val="TAC"/>
            </w:pPr>
            <w:r>
              <w:t>N/A</w:t>
            </w:r>
          </w:p>
        </w:tc>
        <w:tc>
          <w:tcPr>
            <w:tcW w:w="817" w:type="dxa"/>
            <w:gridSpan w:val="2"/>
            <w:shd w:val="clear" w:color="auto" w:fill="auto"/>
            <w:noWrap/>
          </w:tcPr>
          <w:p w14:paraId="59E463BC" w14:textId="77777777" w:rsidR="008C272B" w:rsidRPr="00EF5447" w:rsidRDefault="008C272B" w:rsidP="008C272B">
            <w:pPr>
              <w:pStyle w:val="TAC"/>
            </w:pPr>
            <w:r w:rsidRPr="003C4CEC">
              <w:t>5</w:t>
            </w:r>
          </w:p>
        </w:tc>
        <w:tc>
          <w:tcPr>
            <w:tcW w:w="2554" w:type="dxa"/>
            <w:gridSpan w:val="2"/>
            <w:shd w:val="clear" w:color="auto" w:fill="auto"/>
            <w:noWrap/>
          </w:tcPr>
          <w:p w14:paraId="29D3041B" w14:textId="77777777" w:rsidR="008C272B" w:rsidRPr="00EF5447" w:rsidRDefault="008C272B" w:rsidP="008C272B">
            <w:pPr>
              <w:pStyle w:val="TAC"/>
              <w:rPr>
                <w:rFonts w:eastAsia="PMingLiU"/>
                <w:lang w:eastAsia="zh-TW"/>
              </w:rPr>
            </w:pPr>
            <w:r>
              <w:t>N/A</w:t>
            </w:r>
          </w:p>
        </w:tc>
        <w:tc>
          <w:tcPr>
            <w:tcW w:w="1323" w:type="dxa"/>
            <w:gridSpan w:val="2"/>
            <w:shd w:val="clear" w:color="auto" w:fill="auto"/>
            <w:noWrap/>
          </w:tcPr>
          <w:p w14:paraId="1F514D5D" w14:textId="77777777" w:rsidR="008C272B" w:rsidRPr="00EF5447" w:rsidRDefault="008C272B" w:rsidP="008C272B">
            <w:pPr>
              <w:pStyle w:val="TAC"/>
            </w:pPr>
            <w:r w:rsidRPr="00EF5447">
              <w:t>940</w:t>
            </w:r>
          </w:p>
        </w:tc>
        <w:tc>
          <w:tcPr>
            <w:tcW w:w="667" w:type="dxa"/>
            <w:gridSpan w:val="2"/>
            <w:shd w:val="clear" w:color="auto" w:fill="auto"/>
          </w:tcPr>
          <w:p w14:paraId="0D119C30" w14:textId="77777777" w:rsidR="008C272B" w:rsidRPr="00EF5447" w:rsidRDefault="008C272B" w:rsidP="008C272B">
            <w:pPr>
              <w:pStyle w:val="TAC"/>
            </w:pPr>
            <w:r w:rsidRPr="00EF5447">
              <w:t>12.1</w:t>
            </w:r>
          </w:p>
        </w:tc>
        <w:tc>
          <w:tcPr>
            <w:tcW w:w="1248" w:type="dxa"/>
            <w:gridSpan w:val="3"/>
            <w:shd w:val="clear" w:color="auto" w:fill="auto"/>
          </w:tcPr>
          <w:p w14:paraId="77A1A823" w14:textId="77777777" w:rsidR="008C272B" w:rsidRPr="00EF5447" w:rsidRDefault="008C272B" w:rsidP="008C272B">
            <w:pPr>
              <w:pStyle w:val="TAC"/>
            </w:pPr>
            <w:r w:rsidRPr="00EF5447">
              <w:rPr>
                <w:rFonts w:eastAsia="MS Mincho"/>
              </w:rPr>
              <w:t>IMD4</w:t>
            </w:r>
          </w:p>
        </w:tc>
      </w:tr>
      <w:tr w:rsidR="008C272B" w:rsidRPr="00EF5447" w14:paraId="1393A0B8" w14:textId="77777777" w:rsidTr="0092060C">
        <w:trPr>
          <w:trHeight w:val="22"/>
          <w:jc w:val="center"/>
        </w:trPr>
        <w:tc>
          <w:tcPr>
            <w:tcW w:w="2258" w:type="dxa"/>
            <w:tcBorders>
              <w:top w:val="nil"/>
              <w:bottom w:val="nil"/>
            </w:tcBorders>
            <w:shd w:val="clear" w:color="auto" w:fill="auto"/>
            <w:vAlign w:val="center"/>
          </w:tcPr>
          <w:p w14:paraId="458650B5" w14:textId="77777777" w:rsidR="008C272B" w:rsidRPr="00EF5447" w:rsidRDefault="008C272B" w:rsidP="008C272B">
            <w:pPr>
              <w:pStyle w:val="TAC"/>
            </w:pPr>
          </w:p>
        </w:tc>
        <w:tc>
          <w:tcPr>
            <w:tcW w:w="867" w:type="dxa"/>
            <w:shd w:val="clear" w:color="auto" w:fill="auto"/>
          </w:tcPr>
          <w:p w14:paraId="4CD2FF07" w14:textId="77777777" w:rsidR="008C272B" w:rsidRPr="00EF5447" w:rsidRDefault="008C272B" w:rsidP="008C272B">
            <w:pPr>
              <w:pStyle w:val="TAC"/>
            </w:pPr>
            <w:r w:rsidRPr="00EF5447">
              <w:rPr>
                <w:rFonts w:eastAsia="MS Mincho"/>
              </w:rPr>
              <w:t>n78</w:t>
            </w:r>
          </w:p>
        </w:tc>
        <w:tc>
          <w:tcPr>
            <w:tcW w:w="1379" w:type="dxa"/>
            <w:gridSpan w:val="2"/>
            <w:shd w:val="clear" w:color="auto" w:fill="auto"/>
            <w:noWrap/>
          </w:tcPr>
          <w:p w14:paraId="558E9020" w14:textId="77777777" w:rsidR="008C272B" w:rsidRPr="00EF5447" w:rsidRDefault="008C272B" w:rsidP="008C272B">
            <w:pPr>
              <w:pStyle w:val="TAC"/>
            </w:pPr>
            <w:r w:rsidRPr="003C4CEC">
              <w:t>3481</w:t>
            </w:r>
          </w:p>
        </w:tc>
        <w:tc>
          <w:tcPr>
            <w:tcW w:w="817" w:type="dxa"/>
            <w:gridSpan w:val="2"/>
            <w:shd w:val="clear" w:color="auto" w:fill="auto"/>
            <w:noWrap/>
          </w:tcPr>
          <w:p w14:paraId="593BFAA2" w14:textId="77777777" w:rsidR="008C272B" w:rsidRPr="00EF5447" w:rsidRDefault="008C272B" w:rsidP="008C272B">
            <w:pPr>
              <w:pStyle w:val="TAC"/>
            </w:pPr>
            <w:r w:rsidRPr="003C4CEC">
              <w:t>10</w:t>
            </w:r>
          </w:p>
        </w:tc>
        <w:tc>
          <w:tcPr>
            <w:tcW w:w="2554" w:type="dxa"/>
            <w:gridSpan w:val="2"/>
            <w:shd w:val="clear" w:color="auto" w:fill="auto"/>
            <w:noWrap/>
          </w:tcPr>
          <w:p w14:paraId="6D0AFEFA" w14:textId="77777777" w:rsidR="008C272B" w:rsidRPr="00EF5447" w:rsidRDefault="008C272B" w:rsidP="008C272B">
            <w:pPr>
              <w:pStyle w:val="TAC"/>
              <w:rPr>
                <w:rFonts w:eastAsia="PMingLiU"/>
                <w:lang w:eastAsia="zh-TW"/>
              </w:rPr>
            </w:pPr>
            <w:r w:rsidRPr="003C4CEC">
              <w:t>50</w:t>
            </w:r>
          </w:p>
        </w:tc>
        <w:tc>
          <w:tcPr>
            <w:tcW w:w="1323" w:type="dxa"/>
            <w:gridSpan w:val="2"/>
            <w:shd w:val="clear" w:color="auto" w:fill="auto"/>
            <w:noWrap/>
          </w:tcPr>
          <w:p w14:paraId="59E4ACC3" w14:textId="77777777" w:rsidR="008C272B" w:rsidRPr="00EF5447" w:rsidRDefault="008C272B" w:rsidP="008C272B">
            <w:pPr>
              <w:pStyle w:val="TAC"/>
            </w:pPr>
            <w:r w:rsidRPr="00EF5447">
              <w:t>3481</w:t>
            </w:r>
          </w:p>
        </w:tc>
        <w:tc>
          <w:tcPr>
            <w:tcW w:w="667" w:type="dxa"/>
            <w:gridSpan w:val="2"/>
            <w:shd w:val="clear" w:color="auto" w:fill="auto"/>
          </w:tcPr>
          <w:p w14:paraId="34C49CEB"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75C4A24F" w14:textId="77777777" w:rsidR="008C272B" w:rsidRPr="00EF5447" w:rsidRDefault="008C272B" w:rsidP="008C272B">
            <w:pPr>
              <w:pStyle w:val="TAC"/>
            </w:pPr>
            <w:r w:rsidRPr="00EF5447">
              <w:rPr>
                <w:rFonts w:eastAsia="MS Mincho"/>
              </w:rPr>
              <w:t>N/A</w:t>
            </w:r>
          </w:p>
        </w:tc>
      </w:tr>
      <w:tr w:rsidR="008C272B" w:rsidRPr="00EF5447" w14:paraId="7B5D1C72" w14:textId="77777777" w:rsidTr="0092060C">
        <w:trPr>
          <w:trHeight w:val="22"/>
          <w:jc w:val="center"/>
        </w:trPr>
        <w:tc>
          <w:tcPr>
            <w:tcW w:w="2258" w:type="dxa"/>
            <w:tcBorders>
              <w:top w:val="nil"/>
              <w:bottom w:val="single" w:sz="4" w:space="0" w:color="auto"/>
            </w:tcBorders>
            <w:shd w:val="clear" w:color="auto" w:fill="auto"/>
            <w:vAlign w:val="center"/>
          </w:tcPr>
          <w:p w14:paraId="21897B9A" w14:textId="77777777" w:rsidR="008C272B" w:rsidRPr="00EF5447" w:rsidRDefault="008C272B" w:rsidP="008C272B">
            <w:pPr>
              <w:pStyle w:val="TAC"/>
            </w:pPr>
          </w:p>
        </w:tc>
        <w:tc>
          <w:tcPr>
            <w:tcW w:w="867" w:type="dxa"/>
            <w:shd w:val="clear" w:color="auto" w:fill="auto"/>
          </w:tcPr>
          <w:p w14:paraId="325784BC" w14:textId="77777777" w:rsidR="008C272B" w:rsidRPr="00EF5447" w:rsidRDefault="008C272B" w:rsidP="008C272B">
            <w:pPr>
              <w:pStyle w:val="TAC"/>
            </w:pPr>
            <w:r w:rsidRPr="00EF5447">
              <w:rPr>
                <w:rFonts w:eastAsia="MS Mincho"/>
              </w:rPr>
              <w:t>20</w:t>
            </w:r>
          </w:p>
        </w:tc>
        <w:tc>
          <w:tcPr>
            <w:tcW w:w="1379" w:type="dxa"/>
            <w:gridSpan w:val="2"/>
            <w:shd w:val="clear" w:color="auto" w:fill="auto"/>
            <w:noWrap/>
          </w:tcPr>
          <w:p w14:paraId="628BE634" w14:textId="77777777" w:rsidR="008C272B" w:rsidRPr="00EF5447" w:rsidRDefault="008C272B" w:rsidP="008C272B">
            <w:pPr>
              <w:pStyle w:val="TAC"/>
            </w:pPr>
            <w:r w:rsidRPr="003C4CEC">
              <w:t>847</w:t>
            </w:r>
          </w:p>
        </w:tc>
        <w:tc>
          <w:tcPr>
            <w:tcW w:w="817" w:type="dxa"/>
            <w:gridSpan w:val="2"/>
            <w:shd w:val="clear" w:color="auto" w:fill="auto"/>
            <w:noWrap/>
          </w:tcPr>
          <w:p w14:paraId="2C0B44CA" w14:textId="77777777" w:rsidR="008C272B" w:rsidRPr="00EF5447" w:rsidRDefault="008C272B" w:rsidP="008C272B">
            <w:pPr>
              <w:pStyle w:val="TAC"/>
            </w:pPr>
            <w:r w:rsidRPr="003C4CEC">
              <w:t>5</w:t>
            </w:r>
          </w:p>
        </w:tc>
        <w:tc>
          <w:tcPr>
            <w:tcW w:w="2554" w:type="dxa"/>
            <w:gridSpan w:val="2"/>
            <w:shd w:val="clear" w:color="auto" w:fill="auto"/>
            <w:noWrap/>
          </w:tcPr>
          <w:p w14:paraId="475AC270" w14:textId="77777777" w:rsidR="008C272B" w:rsidRPr="00EF5447" w:rsidRDefault="008C272B" w:rsidP="008C272B">
            <w:pPr>
              <w:pStyle w:val="TAC"/>
              <w:rPr>
                <w:rFonts w:eastAsia="PMingLiU"/>
                <w:lang w:eastAsia="zh-TW"/>
              </w:rPr>
            </w:pPr>
            <w:r w:rsidRPr="003C4CEC">
              <w:t>25</w:t>
            </w:r>
          </w:p>
        </w:tc>
        <w:tc>
          <w:tcPr>
            <w:tcW w:w="1323" w:type="dxa"/>
            <w:gridSpan w:val="2"/>
            <w:shd w:val="clear" w:color="auto" w:fill="auto"/>
            <w:noWrap/>
          </w:tcPr>
          <w:p w14:paraId="7FE22058" w14:textId="77777777" w:rsidR="008C272B" w:rsidRPr="00EF5447" w:rsidRDefault="008C272B" w:rsidP="008C272B">
            <w:pPr>
              <w:pStyle w:val="TAC"/>
            </w:pPr>
            <w:r w:rsidRPr="00EF5447">
              <w:t>806</w:t>
            </w:r>
          </w:p>
        </w:tc>
        <w:tc>
          <w:tcPr>
            <w:tcW w:w="667" w:type="dxa"/>
            <w:gridSpan w:val="2"/>
            <w:shd w:val="clear" w:color="auto" w:fill="auto"/>
          </w:tcPr>
          <w:p w14:paraId="20FFD21F" w14:textId="77777777" w:rsidR="008C272B" w:rsidRPr="00EF5447" w:rsidRDefault="008C272B" w:rsidP="008C272B">
            <w:pPr>
              <w:pStyle w:val="TAC"/>
            </w:pPr>
            <w:r w:rsidRPr="00EF5447">
              <w:rPr>
                <w:rFonts w:eastAsia="MS Mincho"/>
              </w:rPr>
              <w:t>N/A</w:t>
            </w:r>
          </w:p>
        </w:tc>
        <w:tc>
          <w:tcPr>
            <w:tcW w:w="1248" w:type="dxa"/>
            <w:gridSpan w:val="3"/>
            <w:shd w:val="clear" w:color="auto" w:fill="auto"/>
          </w:tcPr>
          <w:p w14:paraId="112CB65F" w14:textId="77777777" w:rsidR="008C272B" w:rsidRPr="00EF5447" w:rsidRDefault="008C272B" w:rsidP="008C272B">
            <w:pPr>
              <w:pStyle w:val="TAC"/>
            </w:pPr>
            <w:r w:rsidRPr="00EF5447">
              <w:rPr>
                <w:rFonts w:eastAsia="MS Mincho"/>
              </w:rPr>
              <w:t>N/A</w:t>
            </w:r>
          </w:p>
        </w:tc>
      </w:tr>
      <w:tr w:rsidR="008C272B" w14:paraId="6B4035E3" w14:textId="77777777" w:rsidTr="0092060C">
        <w:trPr>
          <w:trHeight w:val="22"/>
          <w:jc w:val="center"/>
        </w:trPr>
        <w:tc>
          <w:tcPr>
            <w:tcW w:w="2258" w:type="dxa"/>
            <w:tcBorders>
              <w:top w:val="nil"/>
              <w:left w:val="single" w:sz="4" w:space="0" w:color="auto"/>
              <w:bottom w:val="nil"/>
              <w:right w:val="single" w:sz="4" w:space="0" w:color="auto"/>
            </w:tcBorders>
          </w:tcPr>
          <w:p w14:paraId="3E193B9F" w14:textId="77777777" w:rsidR="008C272B" w:rsidRDefault="008C272B" w:rsidP="008C272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6911267D" w14:textId="77777777" w:rsidR="008C272B" w:rsidRDefault="008C272B" w:rsidP="008C272B">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1FE808C" w14:textId="77777777" w:rsidR="008C272B"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964D5B" w14:textId="77777777" w:rsidR="008C272B" w:rsidRDefault="008C272B" w:rsidP="008C272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0227560" w14:textId="77777777" w:rsidR="008C272B" w:rsidRDefault="008C272B" w:rsidP="008C272B">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FDAB23" w14:textId="77777777" w:rsidR="008C272B" w:rsidRDefault="008C272B" w:rsidP="008C272B">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129B073A" w14:textId="77777777" w:rsidR="008C272B" w:rsidRDefault="008C272B" w:rsidP="008C272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07107AC" w14:textId="77777777" w:rsidR="008C272B" w:rsidRDefault="008C272B" w:rsidP="008C272B">
            <w:pPr>
              <w:pStyle w:val="TAC"/>
            </w:pPr>
            <w:r w:rsidRPr="00791C94">
              <w:t>N/A</w:t>
            </w:r>
          </w:p>
        </w:tc>
      </w:tr>
      <w:tr w:rsidR="008C272B" w14:paraId="110A37CF" w14:textId="77777777" w:rsidTr="0092060C">
        <w:trPr>
          <w:trHeight w:val="22"/>
          <w:jc w:val="center"/>
        </w:trPr>
        <w:tc>
          <w:tcPr>
            <w:tcW w:w="2258" w:type="dxa"/>
            <w:tcBorders>
              <w:top w:val="nil"/>
              <w:left w:val="single" w:sz="4" w:space="0" w:color="auto"/>
              <w:bottom w:val="nil"/>
              <w:right w:val="single" w:sz="4" w:space="0" w:color="auto"/>
            </w:tcBorders>
          </w:tcPr>
          <w:p w14:paraId="19602E98"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19E82AB4" w14:textId="77777777" w:rsidR="008C272B" w:rsidRDefault="008C272B" w:rsidP="008C272B">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ABAF8AE" w14:textId="77777777" w:rsidR="008C272B"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E31B60" w14:textId="77777777" w:rsidR="008C272B" w:rsidRDefault="008C272B" w:rsidP="008C272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09E2EEE" w14:textId="77777777" w:rsidR="008C272B" w:rsidRDefault="008C272B" w:rsidP="008C272B">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7B4072" w14:textId="77777777" w:rsidR="008C272B" w:rsidRDefault="008C272B" w:rsidP="008C272B">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76642309" w14:textId="77777777" w:rsidR="008C272B" w:rsidRDefault="008C272B" w:rsidP="008C272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7AA1175D" w14:textId="77777777" w:rsidR="008C272B" w:rsidRDefault="008C272B" w:rsidP="008C272B">
            <w:pPr>
              <w:pStyle w:val="TAC"/>
            </w:pPr>
            <w:r w:rsidRPr="00791C94">
              <w:t>IMD5</w:t>
            </w:r>
          </w:p>
        </w:tc>
      </w:tr>
      <w:tr w:rsidR="008C272B" w14:paraId="61C50775"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500BBEC4"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DA23260" w14:textId="77777777" w:rsidR="008C272B" w:rsidRDefault="008C272B" w:rsidP="008C272B">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2739087" w14:textId="77777777" w:rsidR="008C272B"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7C4411" w14:textId="77777777" w:rsidR="008C272B" w:rsidRDefault="008C272B" w:rsidP="008C272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84BFC6D" w14:textId="77777777" w:rsidR="008C272B" w:rsidRDefault="008C272B" w:rsidP="008C272B">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F8736" w14:textId="77777777" w:rsidR="008C272B" w:rsidRDefault="008C272B" w:rsidP="008C272B">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6293037F" w14:textId="77777777" w:rsidR="008C272B" w:rsidRDefault="008C272B" w:rsidP="008C272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CFA1A05" w14:textId="77777777" w:rsidR="008C272B" w:rsidRDefault="008C272B" w:rsidP="008C272B">
            <w:pPr>
              <w:pStyle w:val="TAC"/>
            </w:pPr>
            <w:r w:rsidRPr="00791C94">
              <w:t>N/A</w:t>
            </w:r>
          </w:p>
        </w:tc>
      </w:tr>
      <w:tr w:rsidR="008C272B" w:rsidRPr="00EF5447" w14:paraId="3970554E" w14:textId="77777777" w:rsidTr="0092060C">
        <w:trPr>
          <w:trHeight w:val="22"/>
          <w:jc w:val="center"/>
        </w:trPr>
        <w:tc>
          <w:tcPr>
            <w:tcW w:w="2258" w:type="dxa"/>
            <w:tcBorders>
              <w:bottom w:val="nil"/>
            </w:tcBorders>
            <w:shd w:val="clear" w:color="auto" w:fill="auto"/>
          </w:tcPr>
          <w:p w14:paraId="5EBC04F2" w14:textId="77777777" w:rsidR="008C272B" w:rsidRDefault="008C272B" w:rsidP="008C272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E1691E7" w14:textId="77777777" w:rsidR="008C272B" w:rsidRPr="00EF5447" w:rsidRDefault="008C272B" w:rsidP="008C272B">
            <w:pPr>
              <w:pStyle w:val="TAC"/>
            </w:pPr>
            <w:r w:rsidRPr="006D4CD1">
              <w:t>DC_20A-38A_n78(2A</w:t>
            </w:r>
          </w:p>
        </w:tc>
        <w:tc>
          <w:tcPr>
            <w:tcW w:w="867" w:type="dxa"/>
            <w:shd w:val="clear" w:color="auto" w:fill="auto"/>
          </w:tcPr>
          <w:p w14:paraId="72E82A86" w14:textId="77777777" w:rsidR="008C272B" w:rsidRPr="00EF5447" w:rsidRDefault="008C272B" w:rsidP="008C272B">
            <w:pPr>
              <w:pStyle w:val="TAC"/>
            </w:pPr>
            <w:r w:rsidRPr="00EF5447">
              <w:t>20</w:t>
            </w:r>
          </w:p>
        </w:tc>
        <w:tc>
          <w:tcPr>
            <w:tcW w:w="1379" w:type="dxa"/>
            <w:gridSpan w:val="2"/>
            <w:shd w:val="clear" w:color="auto" w:fill="auto"/>
            <w:noWrap/>
          </w:tcPr>
          <w:p w14:paraId="4FB44E31"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53287CD9"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534A82DF"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6C8B9062" w14:textId="77777777" w:rsidR="008C272B" w:rsidRPr="00EF5447" w:rsidRDefault="008C272B" w:rsidP="008C272B">
            <w:pPr>
              <w:pStyle w:val="TAC"/>
            </w:pPr>
            <w:r w:rsidRPr="00EF5447">
              <w:rPr>
                <w:rFonts w:cs="Arial"/>
              </w:rPr>
              <w:t>N/A</w:t>
            </w:r>
          </w:p>
        </w:tc>
        <w:tc>
          <w:tcPr>
            <w:tcW w:w="667" w:type="dxa"/>
            <w:gridSpan w:val="2"/>
            <w:shd w:val="clear" w:color="auto" w:fill="auto"/>
          </w:tcPr>
          <w:p w14:paraId="412EE49B"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3F04E274" w14:textId="77777777" w:rsidR="008C272B" w:rsidRPr="00EF5447" w:rsidRDefault="008C272B" w:rsidP="008C272B">
            <w:pPr>
              <w:pStyle w:val="TAC"/>
            </w:pPr>
            <w:r w:rsidRPr="00EF5447">
              <w:t>IMD2</w:t>
            </w:r>
          </w:p>
        </w:tc>
      </w:tr>
      <w:tr w:rsidR="008C272B" w:rsidRPr="00EF5447" w14:paraId="3B5427F5" w14:textId="77777777" w:rsidTr="0092060C">
        <w:trPr>
          <w:trHeight w:val="22"/>
          <w:jc w:val="center"/>
        </w:trPr>
        <w:tc>
          <w:tcPr>
            <w:tcW w:w="2258" w:type="dxa"/>
            <w:tcBorders>
              <w:top w:val="nil"/>
              <w:bottom w:val="nil"/>
            </w:tcBorders>
            <w:shd w:val="clear" w:color="auto" w:fill="auto"/>
          </w:tcPr>
          <w:p w14:paraId="25857105" w14:textId="77777777" w:rsidR="008C272B" w:rsidRPr="00EF5447" w:rsidRDefault="008C272B" w:rsidP="008C272B">
            <w:pPr>
              <w:pStyle w:val="TAC"/>
            </w:pPr>
          </w:p>
        </w:tc>
        <w:tc>
          <w:tcPr>
            <w:tcW w:w="867" w:type="dxa"/>
            <w:shd w:val="clear" w:color="auto" w:fill="auto"/>
          </w:tcPr>
          <w:p w14:paraId="0B4DA4F0" w14:textId="77777777" w:rsidR="008C272B" w:rsidRPr="00EF5447" w:rsidRDefault="008C272B" w:rsidP="008C272B">
            <w:pPr>
              <w:pStyle w:val="TAC"/>
            </w:pPr>
            <w:r w:rsidRPr="00EF5447">
              <w:t>38</w:t>
            </w:r>
          </w:p>
        </w:tc>
        <w:tc>
          <w:tcPr>
            <w:tcW w:w="1379" w:type="dxa"/>
            <w:gridSpan w:val="2"/>
            <w:shd w:val="clear" w:color="auto" w:fill="auto"/>
            <w:noWrap/>
          </w:tcPr>
          <w:p w14:paraId="3CBD2FAE"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40DAEB4C"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2981883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69539C5D" w14:textId="77777777" w:rsidR="008C272B" w:rsidRPr="00EF5447" w:rsidRDefault="008C272B" w:rsidP="008C272B">
            <w:pPr>
              <w:pStyle w:val="TAC"/>
            </w:pPr>
            <w:r w:rsidRPr="00EF5447">
              <w:rPr>
                <w:rFonts w:cs="Arial"/>
              </w:rPr>
              <w:t>N/A</w:t>
            </w:r>
          </w:p>
        </w:tc>
        <w:tc>
          <w:tcPr>
            <w:tcW w:w="667" w:type="dxa"/>
            <w:gridSpan w:val="2"/>
            <w:shd w:val="clear" w:color="auto" w:fill="auto"/>
          </w:tcPr>
          <w:p w14:paraId="47A29BB0"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443B8B19" w14:textId="77777777" w:rsidR="008C272B" w:rsidRPr="00EF5447" w:rsidRDefault="008C272B" w:rsidP="008C272B">
            <w:pPr>
              <w:pStyle w:val="TAC"/>
            </w:pPr>
            <w:r w:rsidRPr="00EF5447">
              <w:t>N/A</w:t>
            </w:r>
          </w:p>
        </w:tc>
      </w:tr>
      <w:tr w:rsidR="008C272B" w:rsidRPr="00EF5447" w14:paraId="124310A7" w14:textId="77777777" w:rsidTr="0092060C">
        <w:trPr>
          <w:trHeight w:val="22"/>
          <w:jc w:val="center"/>
        </w:trPr>
        <w:tc>
          <w:tcPr>
            <w:tcW w:w="2258" w:type="dxa"/>
            <w:tcBorders>
              <w:top w:val="nil"/>
              <w:bottom w:val="nil"/>
            </w:tcBorders>
            <w:shd w:val="clear" w:color="auto" w:fill="auto"/>
          </w:tcPr>
          <w:p w14:paraId="268DAEBB" w14:textId="77777777" w:rsidR="008C272B" w:rsidRPr="00EF5447" w:rsidRDefault="008C272B" w:rsidP="008C272B">
            <w:pPr>
              <w:pStyle w:val="TAC"/>
            </w:pPr>
          </w:p>
        </w:tc>
        <w:tc>
          <w:tcPr>
            <w:tcW w:w="867" w:type="dxa"/>
            <w:shd w:val="clear" w:color="auto" w:fill="auto"/>
          </w:tcPr>
          <w:p w14:paraId="247515C6" w14:textId="77777777" w:rsidR="008C272B" w:rsidRPr="00EF5447" w:rsidRDefault="008C272B" w:rsidP="008C272B">
            <w:pPr>
              <w:pStyle w:val="TAC"/>
            </w:pPr>
            <w:r w:rsidRPr="00EF5447">
              <w:t>n78</w:t>
            </w:r>
          </w:p>
        </w:tc>
        <w:tc>
          <w:tcPr>
            <w:tcW w:w="1379" w:type="dxa"/>
            <w:gridSpan w:val="2"/>
            <w:shd w:val="clear" w:color="auto" w:fill="auto"/>
            <w:noWrap/>
          </w:tcPr>
          <w:p w14:paraId="3AD11E9A"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038FD357"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3FAB587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2B6DBF59" w14:textId="77777777" w:rsidR="008C272B" w:rsidRPr="00EF5447" w:rsidRDefault="008C272B" w:rsidP="008C272B">
            <w:pPr>
              <w:pStyle w:val="TAC"/>
            </w:pPr>
            <w:r w:rsidRPr="00EF5447">
              <w:rPr>
                <w:rFonts w:cs="Arial"/>
              </w:rPr>
              <w:t>N/A</w:t>
            </w:r>
          </w:p>
        </w:tc>
        <w:tc>
          <w:tcPr>
            <w:tcW w:w="667" w:type="dxa"/>
            <w:gridSpan w:val="2"/>
            <w:shd w:val="clear" w:color="auto" w:fill="auto"/>
          </w:tcPr>
          <w:p w14:paraId="2C528550"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74D10894" w14:textId="77777777" w:rsidR="008C272B" w:rsidRPr="00EF5447" w:rsidRDefault="008C272B" w:rsidP="008C272B">
            <w:pPr>
              <w:pStyle w:val="TAC"/>
            </w:pPr>
            <w:r w:rsidRPr="00EF5447">
              <w:t>N/A</w:t>
            </w:r>
          </w:p>
        </w:tc>
      </w:tr>
      <w:tr w:rsidR="008C272B" w:rsidRPr="00EF5447" w14:paraId="1F9D9905" w14:textId="77777777" w:rsidTr="0092060C">
        <w:trPr>
          <w:trHeight w:val="22"/>
          <w:jc w:val="center"/>
        </w:trPr>
        <w:tc>
          <w:tcPr>
            <w:tcW w:w="2258" w:type="dxa"/>
            <w:tcBorders>
              <w:top w:val="nil"/>
              <w:bottom w:val="nil"/>
            </w:tcBorders>
            <w:shd w:val="clear" w:color="auto" w:fill="auto"/>
          </w:tcPr>
          <w:p w14:paraId="31E285F3" w14:textId="77777777" w:rsidR="008C272B" w:rsidRPr="00EF5447" w:rsidRDefault="008C272B" w:rsidP="008C272B">
            <w:pPr>
              <w:pStyle w:val="TAC"/>
            </w:pPr>
          </w:p>
        </w:tc>
        <w:tc>
          <w:tcPr>
            <w:tcW w:w="867" w:type="dxa"/>
            <w:shd w:val="clear" w:color="auto" w:fill="auto"/>
          </w:tcPr>
          <w:p w14:paraId="5A39865B" w14:textId="77777777" w:rsidR="008C272B" w:rsidRPr="00EF5447" w:rsidRDefault="008C272B" w:rsidP="008C272B">
            <w:pPr>
              <w:pStyle w:val="TAC"/>
            </w:pPr>
            <w:r w:rsidRPr="00EF5447">
              <w:t>20</w:t>
            </w:r>
          </w:p>
        </w:tc>
        <w:tc>
          <w:tcPr>
            <w:tcW w:w="1379" w:type="dxa"/>
            <w:gridSpan w:val="2"/>
            <w:shd w:val="clear" w:color="auto" w:fill="auto"/>
            <w:noWrap/>
          </w:tcPr>
          <w:p w14:paraId="6BE42B0C"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2B544AF8"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5BCCDD3D"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5D50627F" w14:textId="77777777" w:rsidR="008C272B" w:rsidRPr="00EF5447" w:rsidRDefault="008C272B" w:rsidP="008C272B">
            <w:pPr>
              <w:pStyle w:val="TAC"/>
            </w:pPr>
            <w:r w:rsidRPr="00EF5447">
              <w:rPr>
                <w:rFonts w:cs="Arial"/>
              </w:rPr>
              <w:t>N/A</w:t>
            </w:r>
          </w:p>
        </w:tc>
        <w:tc>
          <w:tcPr>
            <w:tcW w:w="667" w:type="dxa"/>
            <w:gridSpan w:val="2"/>
            <w:shd w:val="clear" w:color="auto" w:fill="auto"/>
          </w:tcPr>
          <w:p w14:paraId="6FDF8D35"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6E3919BF" w14:textId="77777777" w:rsidR="008C272B" w:rsidRPr="00EF5447" w:rsidRDefault="008C272B" w:rsidP="008C272B">
            <w:pPr>
              <w:pStyle w:val="TAC"/>
            </w:pPr>
            <w:r w:rsidRPr="00EF5447">
              <w:t>N/A</w:t>
            </w:r>
          </w:p>
        </w:tc>
      </w:tr>
      <w:tr w:rsidR="008C272B" w:rsidRPr="00EF5447" w14:paraId="207D2141" w14:textId="77777777" w:rsidTr="0092060C">
        <w:trPr>
          <w:trHeight w:val="22"/>
          <w:jc w:val="center"/>
        </w:trPr>
        <w:tc>
          <w:tcPr>
            <w:tcW w:w="2258" w:type="dxa"/>
            <w:tcBorders>
              <w:top w:val="nil"/>
              <w:bottom w:val="nil"/>
            </w:tcBorders>
            <w:shd w:val="clear" w:color="auto" w:fill="auto"/>
          </w:tcPr>
          <w:p w14:paraId="7C040631" w14:textId="77777777" w:rsidR="008C272B" w:rsidRPr="00EF5447" w:rsidRDefault="008C272B" w:rsidP="008C272B">
            <w:pPr>
              <w:pStyle w:val="TAC"/>
            </w:pPr>
          </w:p>
        </w:tc>
        <w:tc>
          <w:tcPr>
            <w:tcW w:w="867" w:type="dxa"/>
            <w:shd w:val="clear" w:color="auto" w:fill="auto"/>
          </w:tcPr>
          <w:p w14:paraId="416E7A8A" w14:textId="77777777" w:rsidR="008C272B" w:rsidRPr="00EF5447" w:rsidRDefault="008C272B" w:rsidP="008C272B">
            <w:pPr>
              <w:pStyle w:val="TAC"/>
            </w:pPr>
            <w:r w:rsidRPr="00EF5447">
              <w:t>38</w:t>
            </w:r>
          </w:p>
        </w:tc>
        <w:tc>
          <w:tcPr>
            <w:tcW w:w="1379" w:type="dxa"/>
            <w:gridSpan w:val="2"/>
            <w:shd w:val="clear" w:color="auto" w:fill="auto"/>
            <w:noWrap/>
          </w:tcPr>
          <w:p w14:paraId="465FD9D2"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66343763"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7C3DB29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65F9650E" w14:textId="77777777" w:rsidR="008C272B" w:rsidRPr="00EF5447" w:rsidRDefault="008C272B" w:rsidP="008C272B">
            <w:pPr>
              <w:pStyle w:val="TAC"/>
            </w:pPr>
            <w:r w:rsidRPr="00EF5447">
              <w:rPr>
                <w:rFonts w:cs="Arial"/>
              </w:rPr>
              <w:t>N/A</w:t>
            </w:r>
          </w:p>
        </w:tc>
        <w:tc>
          <w:tcPr>
            <w:tcW w:w="667" w:type="dxa"/>
            <w:gridSpan w:val="2"/>
            <w:shd w:val="clear" w:color="auto" w:fill="auto"/>
          </w:tcPr>
          <w:p w14:paraId="2BA6C33F"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379D16B6" w14:textId="77777777" w:rsidR="008C272B" w:rsidRPr="00EF5447" w:rsidRDefault="008C272B" w:rsidP="008C272B">
            <w:pPr>
              <w:pStyle w:val="TAC"/>
            </w:pPr>
            <w:r w:rsidRPr="00EF5447">
              <w:t>IMD2</w:t>
            </w:r>
          </w:p>
        </w:tc>
      </w:tr>
      <w:tr w:rsidR="008C272B" w:rsidRPr="00EF5447" w14:paraId="4825323F" w14:textId="77777777" w:rsidTr="0092060C">
        <w:trPr>
          <w:trHeight w:val="22"/>
          <w:jc w:val="center"/>
        </w:trPr>
        <w:tc>
          <w:tcPr>
            <w:tcW w:w="2258" w:type="dxa"/>
            <w:tcBorders>
              <w:top w:val="nil"/>
              <w:bottom w:val="single" w:sz="4" w:space="0" w:color="auto"/>
            </w:tcBorders>
            <w:shd w:val="clear" w:color="auto" w:fill="auto"/>
          </w:tcPr>
          <w:p w14:paraId="7B718BFB" w14:textId="77777777" w:rsidR="008C272B" w:rsidRPr="00EF5447" w:rsidRDefault="008C272B" w:rsidP="008C272B">
            <w:pPr>
              <w:pStyle w:val="TAC"/>
            </w:pPr>
          </w:p>
        </w:tc>
        <w:tc>
          <w:tcPr>
            <w:tcW w:w="867" w:type="dxa"/>
            <w:shd w:val="clear" w:color="auto" w:fill="auto"/>
          </w:tcPr>
          <w:p w14:paraId="4E14266D" w14:textId="77777777" w:rsidR="008C272B" w:rsidRPr="00EF5447" w:rsidRDefault="008C272B" w:rsidP="008C272B">
            <w:pPr>
              <w:pStyle w:val="TAC"/>
            </w:pPr>
            <w:r w:rsidRPr="00EF5447">
              <w:t>n78</w:t>
            </w:r>
          </w:p>
        </w:tc>
        <w:tc>
          <w:tcPr>
            <w:tcW w:w="1379" w:type="dxa"/>
            <w:gridSpan w:val="2"/>
            <w:shd w:val="clear" w:color="auto" w:fill="auto"/>
            <w:noWrap/>
          </w:tcPr>
          <w:p w14:paraId="76130261"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524F3AD3" w14:textId="77777777" w:rsidR="008C272B" w:rsidRPr="00EF5447" w:rsidRDefault="008C272B" w:rsidP="008C272B">
            <w:pPr>
              <w:pStyle w:val="TAC"/>
            </w:pPr>
            <w:r w:rsidRPr="003C4CEC">
              <w:rPr>
                <w:rFonts w:cs="Arial"/>
              </w:rPr>
              <w:t>N/A</w:t>
            </w:r>
          </w:p>
        </w:tc>
        <w:tc>
          <w:tcPr>
            <w:tcW w:w="2554" w:type="dxa"/>
            <w:gridSpan w:val="2"/>
            <w:shd w:val="clear" w:color="auto" w:fill="auto"/>
            <w:noWrap/>
          </w:tcPr>
          <w:p w14:paraId="44908698" w14:textId="77777777" w:rsidR="008C272B" w:rsidRPr="00EF5447" w:rsidRDefault="008C272B" w:rsidP="008C272B">
            <w:pPr>
              <w:pStyle w:val="TAC"/>
              <w:rPr>
                <w:rFonts w:eastAsia="PMingLiU"/>
                <w:lang w:eastAsia="zh-TW"/>
              </w:rPr>
            </w:pPr>
            <w:r w:rsidRPr="003C4CEC">
              <w:rPr>
                <w:rFonts w:cs="Arial"/>
              </w:rPr>
              <w:t>N/A</w:t>
            </w:r>
          </w:p>
        </w:tc>
        <w:tc>
          <w:tcPr>
            <w:tcW w:w="1323" w:type="dxa"/>
            <w:gridSpan w:val="2"/>
            <w:shd w:val="clear" w:color="auto" w:fill="auto"/>
            <w:noWrap/>
          </w:tcPr>
          <w:p w14:paraId="77885C2B" w14:textId="77777777" w:rsidR="008C272B" w:rsidRPr="00EF5447" w:rsidRDefault="008C272B" w:rsidP="008C272B">
            <w:pPr>
              <w:pStyle w:val="TAC"/>
            </w:pPr>
            <w:r w:rsidRPr="00EF5447">
              <w:rPr>
                <w:rFonts w:cs="Arial"/>
              </w:rPr>
              <w:t>N/A</w:t>
            </w:r>
          </w:p>
        </w:tc>
        <w:tc>
          <w:tcPr>
            <w:tcW w:w="667" w:type="dxa"/>
            <w:gridSpan w:val="2"/>
            <w:shd w:val="clear" w:color="auto" w:fill="auto"/>
          </w:tcPr>
          <w:p w14:paraId="4544CD7D" w14:textId="77777777" w:rsidR="008C272B" w:rsidRPr="00EF5447" w:rsidRDefault="008C272B" w:rsidP="008C272B">
            <w:pPr>
              <w:pStyle w:val="TAC"/>
            </w:pPr>
            <w:r w:rsidRPr="00EF5447">
              <w:rPr>
                <w:lang w:eastAsia="ja-JP"/>
              </w:rPr>
              <w:t>N/A</w:t>
            </w:r>
          </w:p>
        </w:tc>
        <w:tc>
          <w:tcPr>
            <w:tcW w:w="1248" w:type="dxa"/>
            <w:gridSpan w:val="3"/>
            <w:shd w:val="clear" w:color="auto" w:fill="auto"/>
          </w:tcPr>
          <w:p w14:paraId="7B8C1597" w14:textId="77777777" w:rsidR="008C272B" w:rsidRPr="00EF5447" w:rsidRDefault="008C272B" w:rsidP="008C272B">
            <w:pPr>
              <w:pStyle w:val="TAC"/>
            </w:pPr>
            <w:r w:rsidRPr="00EF5447">
              <w:t>N/A</w:t>
            </w:r>
          </w:p>
        </w:tc>
      </w:tr>
      <w:tr w:rsidR="008C272B" w:rsidRPr="00EF5447" w14:paraId="3243F5B1"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56058668" w14:textId="77777777" w:rsidR="008C272B" w:rsidRPr="00EF5447" w:rsidRDefault="008C272B" w:rsidP="008C272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D0236B9" w14:textId="77777777" w:rsidR="008C272B" w:rsidRPr="00EF5447" w:rsidRDefault="008C272B" w:rsidP="008C272B">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FA231C" w14:textId="77777777" w:rsidR="008C272B" w:rsidRPr="00EF5447" w:rsidRDefault="008C272B" w:rsidP="008C272B">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21C316" w14:textId="77777777" w:rsidR="008C272B" w:rsidRPr="00EF5447" w:rsidRDefault="008C272B" w:rsidP="008C272B">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45FBA3" w14:textId="77777777" w:rsidR="008C272B" w:rsidRPr="00EF5447" w:rsidRDefault="008C272B" w:rsidP="008C272B">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34B1F" w14:textId="77777777" w:rsidR="008C272B" w:rsidRPr="00EF5447" w:rsidRDefault="008C272B" w:rsidP="008C272B">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F5B2DC" w14:textId="77777777" w:rsidR="008C272B" w:rsidRPr="00EF5447" w:rsidRDefault="008C272B" w:rsidP="008C272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B9083" w14:textId="77777777" w:rsidR="008C272B" w:rsidRPr="00EF5447" w:rsidRDefault="008C272B" w:rsidP="008C272B">
            <w:pPr>
              <w:pStyle w:val="TAC"/>
            </w:pPr>
            <w:r>
              <w:rPr>
                <w:rFonts w:eastAsia="Malgun Gothic"/>
                <w:szCs w:val="24"/>
                <w:lang w:eastAsia="ko-KR"/>
              </w:rPr>
              <w:t>N/A</w:t>
            </w:r>
          </w:p>
        </w:tc>
      </w:tr>
      <w:tr w:rsidR="008C272B" w:rsidRPr="00EF5447" w14:paraId="1F4857C1" w14:textId="77777777" w:rsidTr="0092060C">
        <w:trPr>
          <w:trHeight w:val="22"/>
          <w:jc w:val="center"/>
        </w:trPr>
        <w:tc>
          <w:tcPr>
            <w:tcW w:w="2258" w:type="dxa"/>
            <w:tcBorders>
              <w:top w:val="nil"/>
              <w:left w:val="single" w:sz="4" w:space="0" w:color="auto"/>
              <w:bottom w:val="nil"/>
              <w:right w:val="single" w:sz="4" w:space="0" w:color="auto"/>
            </w:tcBorders>
          </w:tcPr>
          <w:p w14:paraId="743543C4"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75A672" w14:textId="77777777" w:rsidR="008C272B" w:rsidRPr="00EF5447" w:rsidRDefault="008C272B" w:rsidP="008C272B">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7F4100" w14:textId="77777777" w:rsidR="008C272B" w:rsidRPr="00EF5447" w:rsidRDefault="008C272B" w:rsidP="008C272B">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ED71D3" w14:textId="77777777" w:rsidR="008C272B" w:rsidRPr="00EF5447" w:rsidRDefault="008C272B" w:rsidP="008C272B">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345071" w14:textId="77777777" w:rsidR="008C272B" w:rsidRPr="00EF5447" w:rsidRDefault="008C272B" w:rsidP="008C272B">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FEE002" w14:textId="77777777" w:rsidR="008C272B" w:rsidRPr="00EF5447" w:rsidRDefault="008C272B" w:rsidP="008C272B">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49F38" w14:textId="77777777" w:rsidR="008C272B" w:rsidRPr="00EF5447" w:rsidRDefault="008C272B" w:rsidP="008C272B">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BCEFCD" w14:textId="77777777" w:rsidR="008C272B" w:rsidRPr="00EF5447" w:rsidRDefault="008C272B" w:rsidP="008C272B">
            <w:pPr>
              <w:pStyle w:val="TAC"/>
            </w:pPr>
            <w:r>
              <w:rPr>
                <w:szCs w:val="24"/>
                <w:lang w:eastAsia="ja-JP"/>
              </w:rPr>
              <w:t>IMD</w:t>
            </w:r>
            <w:r>
              <w:rPr>
                <w:szCs w:val="24"/>
                <w:lang w:val="en-US" w:eastAsia="zh-CN"/>
              </w:rPr>
              <w:t>2</w:t>
            </w:r>
          </w:p>
        </w:tc>
      </w:tr>
      <w:tr w:rsidR="008C272B" w:rsidRPr="00EF5447" w14:paraId="2E3A74C9"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355B3725"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5F4A7B" w14:textId="77777777" w:rsidR="008C272B" w:rsidRPr="00EF5447" w:rsidRDefault="008C272B" w:rsidP="008C272B">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B90176" w14:textId="77777777" w:rsidR="008C272B" w:rsidRPr="00EF5447" w:rsidRDefault="008C272B" w:rsidP="008C272B">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79EF38" w14:textId="77777777" w:rsidR="008C272B" w:rsidRPr="00EF5447" w:rsidRDefault="008C272B" w:rsidP="008C272B">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B3200" w14:textId="77777777" w:rsidR="008C272B" w:rsidRPr="00EF5447" w:rsidRDefault="008C272B" w:rsidP="008C272B">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1A112D" w14:textId="77777777" w:rsidR="008C272B" w:rsidRPr="00EF5447" w:rsidRDefault="008C272B" w:rsidP="008C272B">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1C9D6" w14:textId="77777777" w:rsidR="008C272B" w:rsidRPr="00EF5447" w:rsidRDefault="008C272B" w:rsidP="008C272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78CC17" w14:textId="77777777" w:rsidR="008C272B" w:rsidRPr="00EF5447" w:rsidRDefault="008C272B" w:rsidP="008C272B">
            <w:pPr>
              <w:pStyle w:val="TAC"/>
            </w:pPr>
            <w:r>
              <w:rPr>
                <w:rFonts w:eastAsia="Malgun Gothic"/>
                <w:szCs w:val="24"/>
                <w:lang w:eastAsia="ko-KR"/>
              </w:rPr>
              <w:t>N/A</w:t>
            </w:r>
          </w:p>
        </w:tc>
      </w:tr>
      <w:tr w:rsidR="008C272B" w:rsidRPr="00EF5447" w14:paraId="386514F6" w14:textId="77777777" w:rsidTr="0092060C">
        <w:trPr>
          <w:trHeight w:val="22"/>
          <w:jc w:val="center"/>
        </w:trPr>
        <w:tc>
          <w:tcPr>
            <w:tcW w:w="2258" w:type="dxa"/>
            <w:tcBorders>
              <w:bottom w:val="nil"/>
            </w:tcBorders>
            <w:shd w:val="clear" w:color="auto" w:fill="auto"/>
          </w:tcPr>
          <w:p w14:paraId="139F021D" w14:textId="77777777" w:rsidR="008C272B" w:rsidRPr="00EF5447" w:rsidRDefault="008C272B" w:rsidP="008C272B">
            <w:pPr>
              <w:pStyle w:val="TAC"/>
            </w:pPr>
            <w:r w:rsidRPr="00EF5447">
              <w:rPr>
                <w:rFonts w:cs="Arial"/>
                <w:color w:val="000000"/>
                <w:lang w:eastAsia="ko-KR"/>
              </w:rPr>
              <w:t>DC_20A_n7A-n28A</w:t>
            </w:r>
          </w:p>
        </w:tc>
        <w:tc>
          <w:tcPr>
            <w:tcW w:w="867" w:type="dxa"/>
            <w:shd w:val="clear" w:color="auto" w:fill="auto"/>
          </w:tcPr>
          <w:p w14:paraId="5620C3C3" w14:textId="77777777" w:rsidR="008C272B" w:rsidRPr="00EF5447" w:rsidRDefault="008C272B" w:rsidP="008C272B">
            <w:pPr>
              <w:pStyle w:val="TAC"/>
            </w:pPr>
            <w:r w:rsidRPr="00EF5447">
              <w:rPr>
                <w:lang w:eastAsia="ko-KR"/>
              </w:rPr>
              <w:t>20</w:t>
            </w:r>
          </w:p>
        </w:tc>
        <w:tc>
          <w:tcPr>
            <w:tcW w:w="1379" w:type="dxa"/>
            <w:gridSpan w:val="2"/>
            <w:shd w:val="clear" w:color="auto" w:fill="auto"/>
            <w:noWrap/>
          </w:tcPr>
          <w:p w14:paraId="4202F6A4" w14:textId="77777777" w:rsidR="008C272B" w:rsidRPr="00EF5447" w:rsidRDefault="008C272B" w:rsidP="008C272B">
            <w:pPr>
              <w:pStyle w:val="TAC"/>
            </w:pPr>
            <w:r w:rsidRPr="003C4CEC">
              <w:rPr>
                <w:color w:val="000000"/>
                <w:lang w:eastAsia="ko-KR"/>
              </w:rPr>
              <w:t>857</w:t>
            </w:r>
          </w:p>
        </w:tc>
        <w:tc>
          <w:tcPr>
            <w:tcW w:w="817" w:type="dxa"/>
            <w:gridSpan w:val="2"/>
            <w:shd w:val="clear" w:color="auto" w:fill="auto"/>
            <w:noWrap/>
          </w:tcPr>
          <w:p w14:paraId="06BCD383" w14:textId="77777777" w:rsidR="008C272B" w:rsidRPr="00EF5447" w:rsidRDefault="008C272B" w:rsidP="008C272B">
            <w:pPr>
              <w:pStyle w:val="TAC"/>
            </w:pPr>
            <w:r w:rsidRPr="003C4CEC">
              <w:rPr>
                <w:color w:val="000000"/>
                <w:lang w:eastAsia="ko-KR"/>
              </w:rPr>
              <w:t>5</w:t>
            </w:r>
          </w:p>
        </w:tc>
        <w:tc>
          <w:tcPr>
            <w:tcW w:w="2554" w:type="dxa"/>
            <w:gridSpan w:val="2"/>
            <w:shd w:val="clear" w:color="auto" w:fill="auto"/>
            <w:noWrap/>
          </w:tcPr>
          <w:p w14:paraId="150B0B94" w14:textId="77777777" w:rsidR="008C272B" w:rsidRPr="00EF5447" w:rsidRDefault="008C272B" w:rsidP="008C272B">
            <w:pPr>
              <w:pStyle w:val="TAC"/>
              <w:rPr>
                <w:rFonts w:eastAsia="PMingLiU"/>
                <w:lang w:eastAsia="zh-TW"/>
              </w:rPr>
            </w:pPr>
            <w:r w:rsidRPr="003C4CEC">
              <w:rPr>
                <w:color w:val="000000"/>
                <w:lang w:eastAsia="ko-KR"/>
              </w:rPr>
              <w:t>25</w:t>
            </w:r>
          </w:p>
        </w:tc>
        <w:tc>
          <w:tcPr>
            <w:tcW w:w="1323" w:type="dxa"/>
            <w:gridSpan w:val="2"/>
            <w:shd w:val="clear" w:color="auto" w:fill="auto"/>
            <w:noWrap/>
          </w:tcPr>
          <w:p w14:paraId="63C7EF13" w14:textId="77777777" w:rsidR="008C272B" w:rsidRPr="00EF5447" w:rsidRDefault="008C272B" w:rsidP="008C272B">
            <w:pPr>
              <w:pStyle w:val="TAC"/>
            </w:pPr>
            <w:r w:rsidRPr="00EF5447">
              <w:rPr>
                <w:color w:val="000000"/>
                <w:lang w:eastAsia="ko-KR"/>
              </w:rPr>
              <w:t>816</w:t>
            </w:r>
          </w:p>
        </w:tc>
        <w:tc>
          <w:tcPr>
            <w:tcW w:w="667" w:type="dxa"/>
            <w:gridSpan w:val="2"/>
            <w:shd w:val="clear" w:color="auto" w:fill="auto"/>
          </w:tcPr>
          <w:p w14:paraId="082BA298"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0D0949E9" w14:textId="77777777" w:rsidR="008C272B" w:rsidRPr="00EF5447" w:rsidRDefault="008C272B" w:rsidP="008C272B">
            <w:pPr>
              <w:pStyle w:val="TAC"/>
            </w:pPr>
            <w:r w:rsidRPr="00EF5447">
              <w:rPr>
                <w:rFonts w:eastAsia="Malgun Gothic"/>
                <w:lang w:eastAsia="ko-KR"/>
              </w:rPr>
              <w:t>N/A</w:t>
            </w:r>
          </w:p>
        </w:tc>
      </w:tr>
      <w:tr w:rsidR="008C272B" w:rsidRPr="00EF5447" w14:paraId="0BACCCD6" w14:textId="77777777" w:rsidTr="0092060C">
        <w:trPr>
          <w:trHeight w:val="22"/>
          <w:jc w:val="center"/>
        </w:trPr>
        <w:tc>
          <w:tcPr>
            <w:tcW w:w="2258" w:type="dxa"/>
            <w:tcBorders>
              <w:top w:val="nil"/>
              <w:bottom w:val="nil"/>
            </w:tcBorders>
            <w:shd w:val="clear" w:color="auto" w:fill="auto"/>
          </w:tcPr>
          <w:p w14:paraId="18E1E661" w14:textId="77777777" w:rsidR="008C272B" w:rsidRPr="00EF5447" w:rsidRDefault="008C272B" w:rsidP="008C272B">
            <w:pPr>
              <w:pStyle w:val="TAC"/>
            </w:pPr>
          </w:p>
        </w:tc>
        <w:tc>
          <w:tcPr>
            <w:tcW w:w="867" w:type="dxa"/>
            <w:shd w:val="clear" w:color="auto" w:fill="auto"/>
          </w:tcPr>
          <w:p w14:paraId="2D4FD5E1" w14:textId="77777777" w:rsidR="008C272B" w:rsidRPr="00EF5447" w:rsidRDefault="008C272B" w:rsidP="008C272B">
            <w:pPr>
              <w:pStyle w:val="TAC"/>
            </w:pPr>
            <w:r w:rsidRPr="00EF5447">
              <w:rPr>
                <w:lang w:eastAsia="ko-KR"/>
              </w:rPr>
              <w:t>n7</w:t>
            </w:r>
          </w:p>
        </w:tc>
        <w:tc>
          <w:tcPr>
            <w:tcW w:w="1379" w:type="dxa"/>
            <w:gridSpan w:val="2"/>
            <w:shd w:val="clear" w:color="auto" w:fill="auto"/>
            <w:noWrap/>
          </w:tcPr>
          <w:p w14:paraId="6ACCECE1" w14:textId="77777777" w:rsidR="008C272B" w:rsidRPr="00EF5447" w:rsidRDefault="008C272B" w:rsidP="008C272B">
            <w:pPr>
              <w:pStyle w:val="TAC"/>
            </w:pPr>
            <w:r w:rsidRPr="003C4CEC">
              <w:rPr>
                <w:lang w:eastAsia="ko-KR"/>
              </w:rPr>
              <w:t>2512</w:t>
            </w:r>
          </w:p>
        </w:tc>
        <w:tc>
          <w:tcPr>
            <w:tcW w:w="817" w:type="dxa"/>
            <w:gridSpan w:val="2"/>
            <w:shd w:val="clear" w:color="auto" w:fill="auto"/>
            <w:noWrap/>
          </w:tcPr>
          <w:p w14:paraId="52A87344"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235AD763" w14:textId="77777777" w:rsidR="008C272B" w:rsidRPr="00EF5447" w:rsidRDefault="008C272B" w:rsidP="008C272B">
            <w:pPr>
              <w:pStyle w:val="TAC"/>
              <w:rPr>
                <w:rFonts w:eastAsia="PMingLiU"/>
                <w:lang w:eastAsia="zh-TW"/>
              </w:rPr>
            </w:pPr>
            <w:r w:rsidRPr="003C4CEC">
              <w:rPr>
                <w:lang w:eastAsia="ko-KR"/>
              </w:rPr>
              <w:t>25</w:t>
            </w:r>
          </w:p>
        </w:tc>
        <w:tc>
          <w:tcPr>
            <w:tcW w:w="1323" w:type="dxa"/>
            <w:gridSpan w:val="2"/>
            <w:shd w:val="clear" w:color="auto" w:fill="auto"/>
            <w:noWrap/>
          </w:tcPr>
          <w:p w14:paraId="6F05C914" w14:textId="77777777" w:rsidR="008C272B" w:rsidRPr="00EF5447" w:rsidRDefault="008C272B" w:rsidP="008C272B">
            <w:pPr>
              <w:pStyle w:val="TAC"/>
            </w:pPr>
            <w:r w:rsidRPr="00EF5447">
              <w:rPr>
                <w:lang w:eastAsia="ko-KR"/>
              </w:rPr>
              <w:t>2632</w:t>
            </w:r>
          </w:p>
        </w:tc>
        <w:tc>
          <w:tcPr>
            <w:tcW w:w="667" w:type="dxa"/>
            <w:gridSpan w:val="2"/>
            <w:shd w:val="clear" w:color="auto" w:fill="auto"/>
          </w:tcPr>
          <w:p w14:paraId="4BFFF57B"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35795B35" w14:textId="77777777" w:rsidR="008C272B" w:rsidRPr="00EF5447" w:rsidRDefault="008C272B" w:rsidP="008C272B">
            <w:pPr>
              <w:pStyle w:val="TAC"/>
            </w:pPr>
            <w:r w:rsidRPr="00EF5447">
              <w:rPr>
                <w:rFonts w:eastAsia="Malgun Gothic"/>
                <w:lang w:eastAsia="ko-KR"/>
              </w:rPr>
              <w:t>N/A</w:t>
            </w:r>
          </w:p>
        </w:tc>
      </w:tr>
      <w:tr w:rsidR="008C272B" w:rsidRPr="00EF5447" w14:paraId="0112B240" w14:textId="77777777" w:rsidTr="0092060C">
        <w:trPr>
          <w:trHeight w:val="22"/>
          <w:jc w:val="center"/>
        </w:trPr>
        <w:tc>
          <w:tcPr>
            <w:tcW w:w="2258" w:type="dxa"/>
            <w:tcBorders>
              <w:top w:val="nil"/>
              <w:bottom w:val="nil"/>
            </w:tcBorders>
            <w:shd w:val="clear" w:color="auto" w:fill="auto"/>
          </w:tcPr>
          <w:p w14:paraId="7F3AD347" w14:textId="77777777" w:rsidR="008C272B" w:rsidRPr="00EF5447" w:rsidRDefault="008C272B" w:rsidP="008C272B">
            <w:pPr>
              <w:pStyle w:val="TAC"/>
            </w:pPr>
          </w:p>
        </w:tc>
        <w:tc>
          <w:tcPr>
            <w:tcW w:w="867" w:type="dxa"/>
            <w:shd w:val="clear" w:color="auto" w:fill="auto"/>
          </w:tcPr>
          <w:p w14:paraId="0EC84B13" w14:textId="77777777" w:rsidR="008C272B" w:rsidRPr="00EF5447" w:rsidRDefault="008C272B" w:rsidP="008C272B">
            <w:pPr>
              <w:pStyle w:val="TAC"/>
            </w:pPr>
            <w:r w:rsidRPr="00EF5447">
              <w:rPr>
                <w:lang w:eastAsia="ko-KR"/>
              </w:rPr>
              <w:t>n28</w:t>
            </w:r>
          </w:p>
        </w:tc>
        <w:tc>
          <w:tcPr>
            <w:tcW w:w="1379" w:type="dxa"/>
            <w:gridSpan w:val="2"/>
            <w:shd w:val="clear" w:color="auto" w:fill="auto"/>
            <w:noWrap/>
          </w:tcPr>
          <w:p w14:paraId="34F4CA2E" w14:textId="77777777" w:rsidR="008C272B" w:rsidRPr="00EF5447" w:rsidRDefault="008C272B" w:rsidP="008C272B">
            <w:pPr>
              <w:pStyle w:val="TAC"/>
            </w:pPr>
            <w:r>
              <w:rPr>
                <w:lang w:eastAsia="ko-KR"/>
              </w:rPr>
              <w:t>N/A</w:t>
            </w:r>
          </w:p>
        </w:tc>
        <w:tc>
          <w:tcPr>
            <w:tcW w:w="817" w:type="dxa"/>
            <w:gridSpan w:val="2"/>
            <w:shd w:val="clear" w:color="auto" w:fill="auto"/>
            <w:noWrap/>
          </w:tcPr>
          <w:p w14:paraId="2DFD1BFB"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62273AC8" w14:textId="77777777" w:rsidR="008C272B" w:rsidRPr="00EF5447" w:rsidRDefault="008C272B" w:rsidP="008C272B">
            <w:pPr>
              <w:pStyle w:val="TAC"/>
              <w:rPr>
                <w:rFonts w:eastAsia="PMingLiU"/>
                <w:lang w:eastAsia="zh-TW"/>
              </w:rPr>
            </w:pPr>
            <w:r>
              <w:rPr>
                <w:lang w:eastAsia="ko-KR"/>
              </w:rPr>
              <w:t>N/A</w:t>
            </w:r>
          </w:p>
        </w:tc>
        <w:tc>
          <w:tcPr>
            <w:tcW w:w="1323" w:type="dxa"/>
            <w:gridSpan w:val="2"/>
            <w:shd w:val="clear" w:color="auto" w:fill="auto"/>
            <w:noWrap/>
          </w:tcPr>
          <w:p w14:paraId="1606F941" w14:textId="77777777" w:rsidR="008C272B" w:rsidRPr="00EF5447" w:rsidRDefault="008C272B" w:rsidP="008C272B">
            <w:pPr>
              <w:pStyle w:val="TAC"/>
            </w:pPr>
            <w:r w:rsidRPr="00EF5447">
              <w:rPr>
                <w:lang w:eastAsia="ko-KR"/>
              </w:rPr>
              <w:t>798</w:t>
            </w:r>
          </w:p>
        </w:tc>
        <w:tc>
          <w:tcPr>
            <w:tcW w:w="667" w:type="dxa"/>
            <w:gridSpan w:val="2"/>
            <w:shd w:val="clear" w:color="auto" w:fill="auto"/>
          </w:tcPr>
          <w:p w14:paraId="2494E9FD" w14:textId="77777777" w:rsidR="008C272B" w:rsidRPr="00EF5447" w:rsidRDefault="008C272B" w:rsidP="008C272B">
            <w:pPr>
              <w:pStyle w:val="TAC"/>
            </w:pPr>
            <w:r w:rsidRPr="00EF5447">
              <w:rPr>
                <w:rFonts w:eastAsia="Malgun Gothic"/>
                <w:lang w:eastAsia="ko-KR"/>
              </w:rPr>
              <w:t>13.9</w:t>
            </w:r>
          </w:p>
        </w:tc>
        <w:tc>
          <w:tcPr>
            <w:tcW w:w="1248" w:type="dxa"/>
            <w:gridSpan w:val="3"/>
            <w:shd w:val="clear" w:color="auto" w:fill="auto"/>
          </w:tcPr>
          <w:p w14:paraId="7FE14B4C" w14:textId="77777777" w:rsidR="008C272B" w:rsidRPr="00EF5447" w:rsidRDefault="008C272B" w:rsidP="008C272B">
            <w:pPr>
              <w:pStyle w:val="TAC"/>
            </w:pPr>
            <w:r w:rsidRPr="00EF5447">
              <w:rPr>
                <w:rFonts w:eastAsia="Malgun Gothic"/>
                <w:lang w:eastAsia="ko-KR"/>
              </w:rPr>
              <w:t>IMD3</w:t>
            </w:r>
          </w:p>
        </w:tc>
      </w:tr>
      <w:tr w:rsidR="008C272B" w:rsidRPr="00EF5447" w14:paraId="391672F9" w14:textId="77777777" w:rsidTr="0092060C">
        <w:trPr>
          <w:trHeight w:val="22"/>
          <w:jc w:val="center"/>
        </w:trPr>
        <w:tc>
          <w:tcPr>
            <w:tcW w:w="2258" w:type="dxa"/>
            <w:tcBorders>
              <w:top w:val="nil"/>
              <w:bottom w:val="nil"/>
            </w:tcBorders>
            <w:shd w:val="clear" w:color="auto" w:fill="auto"/>
          </w:tcPr>
          <w:p w14:paraId="454CFCAB" w14:textId="77777777" w:rsidR="008C272B" w:rsidRPr="00EF5447" w:rsidRDefault="008C272B" w:rsidP="008C272B">
            <w:pPr>
              <w:pStyle w:val="TAC"/>
            </w:pPr>
          </w:p>
        </w:tc>
        <w:tc>
          <w:tcPr>
            <w:tcW w:w="867" w:type="dxa"/>
            <w:shd w:val="clear" w:color="auto" w:fill="auto"/>
          </w:tcPr>
          <w:p w14:paraId="35860789" w14:textId="77777777" w:rsidR="008C272B" w:rsidRPr="00EF5447" w:rsidRDefault="008C272B" w:rsidP="008C272B">
            <w:pPr>
              <w:pStyle w:val="TAC"/>
            </w:pPr>
            <w:r w:rsidRPr="00EF5447">
              <w:rPr>
                <w:lang w:eastAsia="ko-KR"/>
              </w:rPr>
              <w:t>20</w:t>
            </w:r>
          </w:p>
        </w:tc>
        <w:tc>
          <w:tcPr>
            <w:tcW w:w="1379" w:type="dxa"/>
            <w:gridSpan w:val="2"/>
            <w:shd w:val="clear" w:color="auto" w:fill="auto"/>
            <w:noWrap/>
          </w:tcPr>
          <w:p w14:paraId="71DBE8C9" w14:textId="77777777" w:rsidR="008C272B" w:rsidRPr="00EF5447" w:rsidRDefault="008C272B" w:rsidP="008C272B">
            <w:pPr>
              <w:pStyle w:val="TAC"/>
            </w:pPr>
            <w:r w:rsidRPr="003C4CEC">
              <w:rPr>
                <w:rFonts w:eastAsia="Malgun Gothic"/>
                <w:szCs w:val="18"/>
                <w:lang w:eastAsia="ko-KR"/>
              </w:rPr>
              <w:t>852</w:t>
            </w:r>
          </w:p>
        </w:tc>
        <w:tc>
          <w:tcPr>
            <w:tcW w:w="817" w:type="dxa"/>
            <w:gridSpan w:val="2"/>
            <w:shd w:val="clear" w:color="auto" w:fill="auto"/>
            <w:noWrap/>
          </w:tcPr>
          <w:p w14:paraId="1C7E54F1"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358D6703" w14:textId="77777777" w:rsidR="008C272B" w:rsidRPr="00EF5447" w:rsidRDefault="008C272B" w:rsidP="008C272B">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0CB5A02E" w14:textId="77777777" w:rsidR="008C272B" w:rsidRPr="00EF5447" w:rsidRDefault="008C272B" w:rsidP="008C272B">
            <w:pPr>
              <w:pStyle w:val="TAC"/>
            </w:pPr>
            <w:r w:rsidRPr="00EF5447">
              <w:rPr>
                <w:rFonts w:eastAsia="Malgun Gothic"/>
                <w:szCs w:val="18"/>
                <w:lang w:eastAsia="ko-KR"/>
              </w:rPr>
              <w:t>811</w:t>
            </w:r>
          </w:p>
        </w:tc>
        <w:tc>
          <w:tcPr>
            <w:tcW w:w="667" w:type="dxa"/>
            <w:gridSpan w:val="2"/>
            <w:shd w:val="clear" w:color="auto" w:fill="auto"/>
          </w:tcPr>
          <w:p w14:paraId="2ECEC021"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4CAD8D66"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54A22DEB" w14:textId="77777777" w:rsidTr="0092060C">
        <w:trPr>
          <w:trHeight w:val="22"/>
          <w:jc w:val="center"/>
        </w:trPr>
        <w:tc>
          <w:tcPr>
            <w:tcW w:w="2258" w:type="dxa"/>
            <w:tcBorders>
              <w:top w:val="nil"/>
              <w:bottom w:val="nil"/>
            </w:tcBorders>
            <w:shd w:val="clear" w:color="auto" w:fill="auto"/>
          </w:tcPr>
          <w:p w14:paraId="2D458A08" w14:textId="77777777" w:rsidR="008C272B" w:rsidRPr="00EF5447" w:rsidRDefault="008C272B" w:rsidP="008C272B">
            <w:pPr>
              <w:pStyle w:val="TAC"/>
            </w:pPr>
          </w:p>
        </w:tc>
        <w:tc>
          <w:tcPr>
            <w:tcW w:w="867" w:type="dxa"/>
            <w:shd w:val="clear" w:color="auto" w:fill="auto"/>
          </w:tcPr>
          <w:p w14:paraId="5FCD2AFF" w14:textId="77777777" w:rsidR="008C272B" w:rsidRPr="00EF5447" w:rsidRDefault="008C272B" w:rsidP="008C272B">
            <w:pPr>
              <w:pStyle w:val="TAC"/>
            </w:pPr>
            <w:r w:rsidRPr="00EF5447">
              <w:rPr>
                <w:lang w:eastAsia="ko-KR"/>
              </w:rPr>
              <w:t>n7</w:t>
            </w:r>
          </w:p>
        </w:tc>
        <w:tc>
          <w:tcPr>
            <w:tcW w:w="1379" w:type="dxa"/>
            <w:gridSpan w:val="2"/>
            <w:shd w:val="clear" w:color="auto" w:fill="auto"/>
            <w:noWrap/>
          </w:tcPr>
          <w:p w14:paraId="5CF76D86" w14:textId="77777777" w:rsidR="008C272B" w:rsidRPr="00EF5447" w:rsidRDefault="008C272B" w:rsidP="008C272B">
            <w:pPr>
              <w:pStyle w:val="TAC"/>
            </w:pPr>
            <w:r>
              <w:rPr>
                <w:rFonts w:eastAsia="Malgun Gothic"/>
                <w:szCs w:val="18"/>
                <w:lang w:eastAsia="ko-KR"/>
              </w:rPr>
              <w:t>N/A</w:t>
            </w:r>
          </w:p>
        </w:tc>
        <w:tc>
          <w:tcPr>
            <w:tcW w:w="817" w:type="dxa"/>
            <w:gridSpan w:val="2"/>
            <w:shd w:val="clear" w:color="auto" w:fill="auto"/>
            <w:noWrap/>
          </w:tcPr>
          <w:p w14:paraId="1B31954F" w14:textId="77777777" w:rsidR="008C272B" w:rsidRPr="00EF5447" w:rsidRDefault="008C272B" w:rsidP="008C272B">
            <w:pPr>
              <w:pStyle w:val="TAC"/>
            </w:pPr>
            <w:r w:rsidRPr="003C4CEC">
              <w:rPr>
                <w:rFonts w:eastAsia="Malgun Gothic"/>
                <w:szCs w:val="18"/>
                <w:lang w:eastAsia="ko-KR"/>
              </w:rPr>
              <w:t>10</w:t>
            </w:r>
          </w:p>
        </w:tc>
        <w:tc>
          <w:tcPr>
            <w:tcW w:w="2554" w:type="dxa"/>
            <w:gridSpan w:val="2"/>
            <w:shd w:val="clear" w:color="auto" w:fill="auto"/>
            <w:noWrap/>
          </w:tcPr>
          <w:p w14:paraId="5839B331" w14:textId="77777777" w:rsidR="008C272B" w:rsidRPr="00EF5447" w:rsidRDefault="008C272B" w:rsidP="008C272B">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389C412F" w14:textId="77777777" w:rsidR="008C272B" w:rsidRPr="00EF5447" w:rsidRDefault="008C272B" w:rsidP="008C272B">
            <w:pPr>
              <w:pStyle w:val="TAC"/>
            </w:pPr>
            <w:r w:rsidRPr="00EF5447">
              <w:rPr>
                <w:rFonts w:eastAsia="Malgun Gothic"/>
                <w:szCs w:val="18"/>
                <w:lang w:eastAsia="ko-KR"/>
              </w:rPr>
              <w:t>2670</w:t>
            </w:r>
          </w:p>
        </w:tc>
        <w:tc>
          <w:tcPr>
            <w:tcW w:w="667" w:type="dxa"/>
            <w:gridSpan w:val="2"/>
            <w:shd w:val="clear" w:color="auto" w:fill="auto"/>
          </w:tcPr>
          <w:p w14:paraId="5D7D6E81" w14:textId="77777777" w:rsidR="008C272B" w:rsidRPr="00EF5447" w:rsidRDefault="008C272B" w:rsidP="008C272B">
            <w:pPr>
              <w:pStyle w:val="TAC"/>
            </w:pPr>
            <w:r w:rsidRPr="00EF5447">
              <w:rPr>
                <w:kern w:val="2"/>
                <w:szCs w:val="24"/>
                <w:lang w:eastAsia="zh-CN"/>
              </w:rPr>
              <w:t>5.9</w:t>
            </w:r>
          </w:p>
        </w:tc>
        <w:tc>
          <w:tcPr>
            <w:tcW w:w="1248" w:type="dxa"/>
            <w:gridSpan w:val="3"/>
            <w:shd w:val="clear" w:color="auto" w:fill="auto"/>
          </w:tcPr>
          <w:p w14:paraId="3005412D" w14:textId="77777777" w:rsidR="008C272B" w:rsidRPr="00EF5447" w:rsidRDefault="008C272B" w:rsidP="008C272B">
            <w:pPr>
              <w:pStyle w:val="TAC"/>
            </w:pPr>
            <w:r w:rsidRPr="00EF5447">
              <w:rPr>
                <w:rFonts w:eastAsia="Malgun Gothic"/>
                <w:lang w:eastAsia="ko-KR"/>
              </w:rPr>
              <w:t>IMD5</w:t>
            </w:r>
          </w:p>
        </w:tc>
      </w:tr>
      <w:tr w:rsidR="008C272B" w:rsidRPr="00EF5447" w14:paraId="17B132DF" w14:textId="77777777" w:rsidTr="0092060C">
        <w:trPr>
          <w:trHeight w:val="22"/>
          <w:jc w:val="center"/>
        </w:trPr>
        <w:tc>
          <w:tcPr>
            <w:tcW w:w="2258" w:type="dxa"/>
            <w:tcBorders>
              <w:top w:val="nil"/>
              <w:bottom w:val="single" w:sz="4" w:space="0" w:color="auto"/>
            </w:tcBorders>
            <w:shd w:val="clear" w:color="auto" w:fill="auto"/>
          </w:tcPr>
          <w:p w14:paraId="6CC870A7" w14:textId="77777777" w:rsidR="008C272B" w:rsidRPr="00EF5447" w:rsidRDefault="008C272B" w:rsidP="008C272B">
            <w:pPr>
              <w:pStyle w:val="TAC"/>
            </w:pPr>
          </w:p>
        </w:tc>
        <w:tc>
          <w:tcPr>
            <w:tcW w:w="867" w:type="dxa"/>
            <w:shd w:val="clear" w:color="auto" w:fill="auto"/>
          </w:tcPr>
          <w:p w14:paraId="6096A02A" w14:textId="77777777" w:rsidR="008C272B" w:rsidRPr="00EF5447" w:rsidRDefault="008C272B" w:rsidP="008C272B">
            <w:pPr>
              <w:pStyle w:val="TAC"/>
            </w:pPr>
            <w:r w:rsidRPr="00EF5447">
              <w:rPr>
                <w:lang w:eastAsia="ko-KR"/>
              </w:rPr>
              <w:t>n28</w:t>
            </w:r>
          </w:p>
        </w:tc>
        <w:tc>
          <w:tcPr>
            <w:tcW w:w="1379" w:type="dxa"/>
            <w:gridSpan w:val="2"/>
            <w:shd w:val="clear" w:color="auto" w:fill="auto"/>
            <w:noWrap/>
          </w:tcPr>
          <w:p w14:paraId="0D8B61DF" w14:textId="77777777" w:rsidR="008C272B" w:rsidRPr="00EF5447" w:rsidRDefault="008C272B" w:rsidP="008C272B">
            <w:pPr>
              <w:pStyle w:val="TAC"/>
            </w:pPr>
            <w:r w:rsidRPr="003C4CEC">
              <w:rPr>
                <w:rFonts w:eastAsia="Malgun Gothic"/>
                <w:szCs w:val="18"/>
                <w:lang w:eastAsia="ko-KR"/>
              </w:rPr>
              <w:t>738</w:t>
            </w:r>
          </w:p>
        </w:tc>
        <w:tc>
          <w:tcPr>
            <w:tcW w:w="817" w:type="dxa"/>
            <w:gridSpan w:val="2"/>
            <w:shd w:val="clear" w:color="auto" w:fill="auto"/>
            <w:noWrap/>
          </w:tcPr>
          <w:p w14:paraId="37367018"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3E771885" w14:textId="77777777" w:rsidR="008C272B" w:rsidRPr="00EF5447" w:rsidRDefault="008C272B" w:rsidP="008C272B">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79F46AF3" w14:textId="77777777" w:rsidR="008C272B" w:rsidRPr="00EF5447" w:rsidRDefault="008C272B" w:rsidP="008C272B">
            <w:pPr>
              <w:pStyle w:val="TAC"/>
            </w:pPr>
            <w:r w:rsidRPr="00EF5447">
              <w:rPr>
                <w:rFonts w:eastAsia="Malgun Gothic"/>
                <w:szCs w:val="18"/>
                <w:lang w:eastAsia="ko-KR"/>
              </w:rPr>
              <w:t>793</w:t>
            </w:r>
          </w:p>
        </w:tc>
        <w:tc>
          <w:tcPr>
            <w:tcW w:w="667" w:type="dxa"/>
            <w:gridSpan w:val="2"/>
            <w:shd w:val="clear" w:color="auto" w:fill="auto"/>
          </w:tcPr>
          <w:p w14:paraId="30B7D4CE"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176BA54D"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270F6AE1" w14:textId="77777777" w:rsidTr="0092060C">
        <w:trPr>
          <w:trHeight w:val="22"/>
          <w:jc w:val="center"/>
        </w:trPr>
        <w:tc>
          <w:tcPr>
            <w:tcW w:w="2258" w:type="dxa"/>
            <w:tcBorders>
              <w:bottom w:val="nil"/>
            </w:tcBorders>
            <w:shd w:val="clear" w:color="auto" w:fill="auto"/>
          </w:tcPr>
          <w:p w14:paraId="03F95BD3" w14:textId="77777777" w:rsidR="008C272B" w:rsidRPr="00EF5447" w:rsidRDefault="008C272B" w:rsidP="008C272B">
            <w:pPr>
              <w:pStyle w:val="TAC"/>
            </w:pPr>
            <w:r w:rsidRPr="00EF5447">
              <w:rPr>
                <w:rFonts w:cs="Arial"/>
                <w:kern w:val="2"/>
                <w:szCs w:val="24"/>
                <w:lang w:eastAsia="ja-JP"/>
              </w:rPr>
              <w:t>DC_20A_SUL_n78A-n80A</w:t>
            </w:r>
          </w:p>
        </w:tc>
        <w:tc>
          <w:tcPr>
            <w:tcW w:w="867" w:type="dxa"/>
            <w:shd w:val="clear" w:color="auto" w:fill="auto"/>
          </w:tcPr>
          <w:p w14:paraId="104453B8" w14:textId="77777777" w:rsidR="008C272B" w:rsidRPr="00EF5447" w:rsidRDefault="008C272B" w:rsidP="008C272B">
            <w:pPr>
              <w:pStyle w:val="TAC"/>
              <w:rPr>
                <w:rFonts w:eastAsia="MS Mincho"/>
              </w:rPr>
            </w:pPr>
            <w:r w:rsidRPr="00EF5447">
              <w:rPr>
                <w:lang w:eastAsia="zh-CN"/>
              </w:rPr>
              <w:t>20</w:t>
            </w:r>
          </w:p>
        </w:tc>
        <w:tc>
          <w:tcPr>
            <w:tcW w:w="1379" w:type="dxa"/>
            <w:gridSpan w:val="2"/>
            <w:shd w:val="clear" w:color="auto" w:fill="auto"/>
            <w:noWrap/>
          </w:tcPr>
          <w:p w14:paraId="284C77D0" w14:textId="77777777" w:rsidR="008C272B" w:rsidRPr="00EF5447" w:rsidRDefault="008C272B" w:rsidP="008C272B">
            <w:pPr>
              <w:pStyle w:val="TAC"/>
              <w:rPr>
                <w:rFonts w:eastAsia="MS Mincho"/>
              </w:rPr>
            </w:pPr>
            <w:r>
              <w:rPr>
                <w:kern w:val="2"/>
                <w:szCs w:val="24"/>
                <w:lang w:eastAsia="zh-CN"/>
              </w:rPr>
              <w:t>N/A</w:t>
            </w:r>
          </w:p>
        </w:tc>
        <w:tc>
          <w:tcPr>
            <w:tcW w:w="817" w:type="dxa"/>
            <w:gridSpan w:val="2"/>
            <w:shd w:val="clear" w:color="auto" w:fill="auto"/>
            <w:noWrap/>
          </w:tcPr>
          <w:p w14:paraId="189D225C" w14:textId="77777777" w:rsidR="008C272B" w:rsidRPr="00EF5447" w:rsidRDefault="008C272B" w:rsidP="008C272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F3BD4F3" w14:textId="77777777" w:rsidR="008C272B" w:rsidRPr="00EF5447" w:rsidRDefault="008C272B" w:rsidP="008C272B">
            <w:pPr>
              <w:pStyle w:val="TAC"/>
              <w:rPr>
                <w:rFonts w:eastAsia="MS Mincho"/>
              </w:rPr>
            </w:pPr>
            <w:r>
              <w:rPr>
                <w:rFonts w:eastAsia="Malgun Gothic"/>
                <w:kern w:val="2"/>
                <w:szCs w:val="24"/>
                <w:lang w:eastAsia="ko-KR"/>
              </w:rPr>
              <w:t>N/A</w:t>
            </w:r>
          </w:p>
        </w:tc>
        <w:tc>
          <w:tcPr>
            <w:tcW w:w="1323" w:type="dxa"/>
            <w:gridSpan w:val="2"/>
            <w:shd w:val="clear" w:color="auto" w:fill="auto"/>
            <w:noWrap/>
          </w:tcPr>
          <w:p w14:paraId="15654A98" w14:textId="77777777" w:rsidR="008C272B" w:rsidRPr="00EF5447" w:rsidRDefault="008C272B" w:rsidP="008C272B">
            <w:pPr>
              <w:pStyle w:val="TAC"/>
              <w:rPr>
                <w:rFonts w:eastAsia="MS Mincho"/>
              </w:rPr>
            </w:pPr>
            <w:r w:rsidRPr="00EF5447">
              <w:rPr>
                <w:kern w:val="2"/>
                <w:szCs w:val="24"/>
                <w:lang w:eastAsia="zh-CN"/>
              </w:rPr>
              <w:t>806</w:t>
            </w:r>
          </w:p>
        </w:tc>
        <w:tc>
          <w:tcPr>
            <w:tcW w:w="667" w:type="dxa"/>
            <w:gridSpan w:val="2"/>
            <w:shd w:val="clear" w:color="auto" w:fill="auto"/>
          </w:tcPr>
          <w:p w14:paraId="69EB544D" w14:textId="77777777" w:rsidR="008C272B" w:rsidRPr="00EF5447" w:rsidRDefault="008C272B" w:rsidP="008C272B">
            <w:pPr>
              <w:pStyle w:val="TAC"/>
            </w:pPr>
            <w:r w:rsidRPr="00EF5447">
              <w:rPr>
                <w:kern w:val="2"/>
                <w:szCs w:val="24"/>
                <w:lang w:eastAsia="zh-CN"/>
              </w:rPr>
              <w:t>9</w:t>
            </w:r>
          </w:p>
        </w:tc>
        <w:tc>
          <w:tcPr>
            <w:tcW w:w="1248" w:type="dxa"/>
            <w:gridSpan w:val="3"/>
            <w:shd w:val="clear" w:color="auto" w:fill="auto"/>
          </w:tcPr>
          <w:p w14:paraId="040DF8D3" w14:textId="77777777" w:rsidR="008C272B" w:rsidRPr="00EF5447" w:rsidRDefault="008C272B" w:rsidP="008C272B">
            <w:pPr>
              <w:pStyle w:val="TAC"/>
            </w:pPr>
            <w:r w:rsidRPr="00EF5447">
              <w:rPr>
                <w:kern w:val="2"/>
                <w:szCs w:val="24"/>
                <w:lang w:eastAsia="ja-JP"/>
              </w:rPr>
              <w:t>IMD4</w:t>
            </w:r>
          </w:p>
        </w:tc>
      </w:tr>
      <w:tr w:rsidR="008C272B" w:rsidRPr="00EF5447" w14:paraId="4F69BB8B" w14:textId="77777777" w:rsidTr="0092060C">
        <w:trPr>
          <w:trHeight w:val="22"/>
          <w:jc w:val="center"/>
        </w:trPr>
        <w:tc>
          <w:tcPr>
            <w:tcW w:w="2258" w:type="dxa"/>
            <w:tcBorders>
              <w:top w:val="nil"/>
              <w:bottom w:val="single" w:sz="4" w:space="0" w:color="auto"/>
            </w:tcBorders>
            <w:shd w:val="clear" w:color="auto" w:fill="auto"/>
          </w:tcPr>
          <w:p w14:paraId="1584045F" w14:textId="77777777" w:rsidR="008C272B" w:rsidRPr="00EF5447" w:rsidRDefault="008C272B" w:rsidP="008C272B">
            <w:pPr>
              <w:pStyle w:val="TAC"/>
            </w:pPr>
          </w:p>
        </w:tc>
        <w:tc>
          <w:tcPr>
            <w:tcW w:w="867" w:type="dxa"/>
            <w:shd w:val="clear" w:color="auto" w:fill="auto"/>
          </w:tcPr>
          <w:p w14:paraId="04A860B2" w14:textId="77777777" w:rsidR="008C272B" w:rsidRPr="00EF5447" w:rsidRDefault="008C272B" w:rsidP="008C272B">
            <w:pPr>
              <w:pStyle w:val="TAC"/>
              <w:rPr>
                <w:rFonts w:eastAsia="MS Mincho"/>
              </w:rPr>
            </w:pPr>
            <w:r w:rsidRPr="00EF5447">
              <w:rPr>
                <w:lang w:eastAsia="zh-CN"/>
              </w:rPr>
              <w:t>n80</w:t>
            </w:r>
          </w:p>
        </w:tc>
        <w:tc>
          <w:tcPr>
            <w:tcW w:w="1379" w:type="dxa"/>
            <w:gridSpan w:val="2"/>
            <w:shd w:val="clear" w:color="auto" w:fill="auto"/>
            <w:noWrap/>
          </w:tcPr>
          <w:p w14:paraId="4A923846" w14:textId="77777777" w:rsidR="008C272B" w:rsidRPr="00EF5447" w:rsidRDefault="008C272B" w:rsidP="008C272B">
            <w:pPr>
              <w:pStyle w:val="TAC"/>
              <w:rPr>
                <w:rFonts w:eastAsia="MS Mincho"/>
              </w:rPr>
            </w:pPr>
            <w:r w:rsidRPr="003C4CEC">
              <w:rPr>
                <w:kern w:val="2"/>
                <w:szCs w:val="24"/>
                <w:lang w:eastAsia="zh-CN"/>
              </w:rPr>
              <w:t>1735</w:t>
            </w:r>
          </w:p>
        </w:tc>
        <w:tc>
          <w:tcPr>
            <w:tcW w:w="817" w:type="dxa"/>
            <w:gridSpan w:val="2"/>
            <w:shd w:val="clear" w:color="auto" w:fill="auto"/>
            <w:noWrap/>
          </w:tcPr>
          <w:p w14:paraId="6685A454" w14:textId="77777777" w:rsidR="008C272B" w:rsidRPr="00EF5447" w:rsidRDefault="008C272B" w:rsidP="008C272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FFE0E9F" w14:textId="77777777" w:rsidR="008C272B" w:rsidRPr="00EF5447" w:rsidRDefault="008C272B" w:rsidP="008C272B">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83B703" w14:textId="77777777" w:rsidR="008C272B" w:rsidRPr="00EF5447" w:rsidRDefault="008C272B" w:rsidP="008C272B">
            <w:pPr>
              <w:pStyle w:val="TAC"/>
              <w:rPr>
                <w:rFonts w:eastAsia="MS Mincho"/>
              </w:rPr>
            </w:pPr>
          </w:p>
        </w:tc>
        <w:tc>
          <w:tcPr>
            <w:tcW w:w="667" w:type="dxa"/>
            <w:gridSpan w:val="2"/>
            <w:shd w:val="clear" w:color="auto" w:fill="auto"/>
          </w:tcPr>
          <w:p w14:paraId="1810D259" w14:textId="77777777" w:rsidR="008C272B" w:rsidRPr="00EF5447" w:rsidRDefault="008C272B" w:rsidP="008C272B">
            <w:pPr>
              <w:pStyle w:val="TAC"/>
            </w:pPr>
            <w:r w:rsidRPr="00EF5447">
              <w:rPr>
                <w:kern w:val="2"/>
                <w:szCs w:val="24"/>
                <w:lang w:eastAsia="zh-CN"/>
              </w:rPr>
              <w:t>N/A</w:t>
            </w:r>
          </w:p>
        </w:tc>
        <w:tc>
          <w:tcPr>
            <w:tcW w:w="1248" w:type="dxa"/>
            <w:gridSpan w:val="3"/>
            <w:shd w:val="clear" w:color="auto" w:fill="auto"/>
          </w:tcPr>
          <w:p w14:paraId="58625528" w14:textId="77777777" w:rsidR="008C272B" w:rsidRPr="00EF5447" w:rsidRDefault="008C272B" w:rsidP="008C272B">
            <w:pPr>
              <w:pStyle w:val="TAC"/>
            </w:pPr>
            <w:r w:rsidRPr="00EF5447">
              <w:rPr>
                <w:kern w:val="2"/>
                <w:szCs w:val="24"/>
                <w:lang w:eastAsia="ja-JP"/>
              </w:rPr>
              <w:t>N/A</w:t>
            </w:r>
          </w:p>
        </w:tc>
      </w:tr>
      <w:tr w:rsidR="008C272B" w:rsidRPr="00EF5447" w14:paraId="2E7A6649" w14:textId="77777777" w:rsidTr="0092060C">
        <w:trPr>
          <w:trHeight w:val="22"/>
          <w:jc w:val="center"/>
        </w:trPr>
        <w:tc>
          <w:tcPr>
            <w:tcW w:w="2258" w:type="dxa"/>
            <w:tcBorders>
              <w:bottom w:val="nil"/>
            </w:tcBorders>
            <w:shd w:val="clear" w:color="auto" w:fill="auto"/>
          </w:tcPr>
          <w:p w14:paraId="264C9F6F" w14:textId="77777777" w:rsidR="008C272B" w:rsidRPr="00EF5447" w:rsidRDefault="008C272B" w:rsidP="008C272B">
            <w:pPr>
              <w:pStyle w:val="TAC"/>
              <w:rPr>
                <w:rFonts w:eastAsia="Yu Gothic"/>
                <w:szCs w:val="18"/>
              </w:rPr>
            </w:pPr>
            <w:r w:rsidRPr="00EF5447">
              <w:t>DC_20A_n41A-n78A</w:t>
            </w:r>
          </w:p>
        </w:tc>
        <w:tc>
          <w:tcPr>
            <w:tcW w:w="867" w:type="dxa"/>
            <w:shd w:val="clear" w:color="auto" w:fill="auto"/>
          </w:tcPr>
          <w:p w14:paraId="648D3A4A" w14:textId="77777777" w:rsidR="008C272B" w:rsidRPr="00EF5447" w:rsidRDefault="008C272B" w:rsidP="008C272B">
            <w:pPr>
              <w:pStyle w:val="TAC"/>
              <w:rPr>
                <w:rFonts w:eastAsia="Yu Gothic"/>
                <w:szCs w:val="18"/>
              </w:rPr>
            </w:pPr>
            <w:r w:rsidRPr="00EF5447">
              <w:rPr>
                <w:rFonts w:eastAsia="MS Mincho"/>
              </w:rPr>
              <w:t>20</w:t>
            </w:r>
          </w:p>
        </w:tc>
        <w:tc>
          <w:tcPr>
            <w:tcW w:w="1379" w:type="dxa"/>
            <w:gridSpan w:val="2"/>
            <w:shd w:val="clear" w:color="auto" w:fill="auto"/>
            <w:noWrap/>
          </w:tcPr>
          <w:p w14:paraId="19022857" w14:textId="77777777" w:rsidR="008C272B" w:rsidRPr="00EF5447" w:rsidRDefault="008C272B" w:rsidP="008C272B">
            <w:pPr>
              <w:pStyle w:val="TAC"/>
              <w:rPr>
                <w:rFonts w:eastAsia="Yu Gothic"/>
                <w:szCs w:val="18"/>
              </w:rPr>
            </w:pPr>
            <w:r w:rsidRPr="003C4CEC">
              <w:rPr>
                <w:lang w:eastAsia="zh-CN"/>
              </w:rPr>
              <w:t>845</w:t>
            </w:r>
          </w:p>
        </w:tc>
        <w:tc>
          <w:tcPr>
            <w:tcW w:w="817" w:type="dxa"/>
            <w:gridSpan w:val="2"/>
            <w:shd w:val="clear" w:color="auto" w:fill="auto"/>
            <w:noWrap/>
          </w:tcPr>
          <w:p w14:paraId="02D243F6" w14:textId="77777777" w:rsidR="008C272B" w:rsidRPr="00EF5447" w:rsidRDefault="008C272B" w:rsidP="008C272B">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785EA3D" w14:textId="77777777" w:rsidR="008C272B" w:rsidRPr="00EF5447" w:rsidRDefault="008C272B" w:rsidP="008C272B">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47781701" w14:textId="77777777" w:rsidR="008C272B" w:rsidRPr="00EF5447" w:rsidRDefault="008C272B" w:rsidP="008C272B">
            <w:pPr>
              <w:pStyle w:val="TAC"/>
              <w:rPr>
                <w:rFonts w:eastAsia="Yu Gothic"/>
                <w:szCs w:val="18"/>
              </w:rPr>
            </w:pPr>
            <w:r w:rsidRPr="00EF5447">
              <w:rPr>
                <w:lang w:eastAsia="zh-CN"/>
              </w:rPr>
              <w:t>804</w:t>
            </w:r>
          </w:p>
        </w:tc>
        <w:tc>
          <w:tcPr>
            <w:tcW w:w="667" w:type="dxa"/>
            <w:gridSpan w:val="2"/>
            <w:shd w:val="clear" w:color="auto" w:fill="auto"/>
          </w:tcPr>
          <w:p w14:paraId="651760F8"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4CF0019B"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3B1F9634" w14:textId="77777777" w:rsidTr="0092060C">
        <w:trPr>
          <w:trHeight w:val="22"/>
          <w:jc w:val="center"/>
        </w:trPr>
        <w:tc>
          <w:tcPr>
            <w:tcW w:w="2258" w:type="dxa"/>
            <w:tcBorders>
              <w:top w:val="nil"/>
              <w:bottom w:val="nil"/>
            </w:tcBorders>
            <w:shd w:val="clear" w:color="auto" w:fill="auto"/>
          </w:tcPr>
          <w:p w14:paraId="28B2C33B" w14:textId="77777777" w:rsidR="008C272B" w:rsidRPr="00EF5447" w:rsidRDefault="008C272B" w:rsidP="008C272B">
            <w:pPr>
              <w:pStyle w:val="TAC"/>
              <w:rPr>
                <w:rFonts w:eastAsia="Yu Gothic"/>
                <w:szCs w:val="18"/>
              </w:rPr>
            </w:pPr>
          </w:p>
        </w:tc>
        <w:tc>
          <w:tcPr>
            <w:tcW w:w="867" w:type="dxa"/>
            <w:shd w:val="clear" w:color="auto" w:fill="auto"/>
          </w:tcPr>
          <w:p w14:paraId="6CF87790" w14:textId="77777777" w:rsidR="008C272B" w:rsidRPr="00EF5447" w:rsidRDefault="008C272B" w:rsidP="008C272B">
            <w:pPr>
              <w:pStyle w:val="TAC"/>
              <w:rPr>
                <w:rFonts w:eastAsia="Yu Gothic"/>
                <w:szCs w:val="18"/>
              </w:rPr>
            </w:pPr>
            <w:r w:rsidRPr="00EF5447">
              <w:rPr>
                <w:rFonts w:eastAsia="MS Mincho"/>
              </w:rPr>
              <w:t>n41</w:t>
            </w:r>
          </w:p>
        </w:tc>
        <w:tc>
          <w:tcPr>
            <w:tcW w:w="1379" w:type="dxa"/>
            <w:gridSpan w:val="2"/>
            <w:shd w:val="clear" w:color="auto" w:fill="auto"/>
            <w:noWrap/>
          </w:tcPr>
          <w:p w14:paraId="130FB3F2" w14:textId="77777777" w:rsidR="008C272B" w:rsidRPr="00EF5447" w:rsidRDefault="008C272B" w:rsidP="008C272B">
            <w:pPr>
              <w:pStyle w:val="TAC"/>
              <w:rPr>
                <w:rFonts w:eastAsia="Yu Gothic"/>
                <w:szCs w:val="18"/>
              </w:rPr>
            </w:pPr>
            <w:r>
              <w:rPr>
                <w:kern w:val="2"/>
                <w:szCs w:val="24"/>
                <w:lang w:eastAsia="zh-CN"/>
              </w:rPr>
              <w:t>N/A</w:t>
            </w:r>
          </w:p>
        </w:tc>
        <w:tc>
          <w:tcPr>
            <w:tcW w:w="817" w:type="dxa"/>
            <w:gridSpan w:val="2"/>
            <w:shd w:val="clear" w:color="auto" w:fill="auto"/>
            <w:noWrap/>
          </w:tcPr>
          <w:p w14:paraId="5C76FC4A"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BB9979F" w14:textId="77777777" w:rsidR="008C272B" w:rsidRPr="00EF5447" w:rsidRDefault="008C272B" w:rsidP="008C272B">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9FA8873" w14:textId="77777777" w:rsidR="008C272B" w:rsidRPr="00EF5447" w:rsidRDefault="008C272B" w:rsidP="008C272B">
            <w:pPr>
              <w:pStyle w:val="TAC"/>
              <w:rPr>
                <w:rFonts w:eastAsia="Yu Gothic"/>
                <w:szCs w:val="18"/>
              </w:rPr>
            </w:pPr>
            <w:r w:rsidRPr="00EF5447">
              <w:rPr>
                <w:kern w:val="2"/>
                <w:szCs w:val="24"/>
                <w:lang w:eastAsia="zh-CN"/>
              </w:rPr>
              <w:t>2675</w:t>
            </w:r>
          </w:p>
        </w:tc>
        <w:tc>
          <w:tcPr>
            <w:tcW w:w="667" w:type="dxa"/>
            <w:gridSpan w:val="2"/>
            <w:shd w:val="clear" w:color="auto" w:fill="auto"/>
          </w:tcPr>
          <w:p w14:paraId="1B518DE1" w14:textId="77777777" w:rsidR="008C272B" w:rsidRPr="00EF5447" w:rsidRDefault="008C272B" w:rsidP="008C272B">
            <w:pPr>
              <w:pStyle w:val="TAC"/>
            </w:pPr>
            <w:r w:rsidRPr="00EF5447">
              <w:rPr>
                <w:kern w:val="2"/>
                <w:szCs w:val="24"/>
                <w:lang w:eastAsia="zh-CN"/>
              </w:rPr>
              <w:t>29.8</w:t>
            </w:r>
          </w:p>
        </w:tc>
        <w:tc>
          <w:tcPr>
            <w:tcW w:w="1248" w:type="dxa"/>
            <w:gridSpan w:val="3"/>
            <w:shd w:val="clear" w:color="auto" w:fill="auto"/>
          </w:tcPr>
          <w:p w14:paraId="22BCAC02" w14:textId="77777777" w:rsidR="008C272B" w:rsidRPr="00EF5447" w:rsidRDefault="008C272B" w:rsidP="008C272B">
            <w:pPr>
              <w:pStyle w:val="TAC"/>
              <w:rPr>
                <w:kern w:val="2"/>
                <w:szCs w:val="24"/>
                <w:lang w:eastAsia="zh-CN"/>
              </w:rPr>
            </w:pPr>
            <w:r w:rsidRPr="00EF5447">
              <w:rPr>
                <w:kern w:val="2"/>
                <w:szCs w:val="24"/>
                <w:lang w:eastAsia="ja-JP"/>
              </w:rPr>
              <w:t>IMD</w:t>
            </w:r>
            <w:r w:rsidRPr="00EF5447">
              <w:rPr>
                <w:kern w:val="2"/>
                <w:szCs w:val="24"/>
                <w:lang w:eastAsia="zh-CN"/>
              </w:rPr>
              <w:t>2</w:t>
            </w:r>
          </w:p>
        </w:tc>
      </w:tr>
      <w:tr w:rsidR="008C272B" w:rsidRPr="00EF5447" w14:paraId="6A670308" w14:textId="77777777" w:rsidTr="0092060C">
        <w:trPr>
          <w:trHeight w:val="22"/>
          <w:jc w:val="center"/>
        </w:trPr>
        <w:tc>
          <w:tcPr>
            <w:tcW w:w="2258" w:type="dxa"/>
            <w:tcBorders>
              <w:top w:val="nil"/>
              <w:bottom w:val="nil"/>
            </w:tcBorders>
            <w:shd w:val="clear" w:color="auto" w:fill="auto"/>
          </w:tcPr>
          <w:p w14:paraId="45D21BB0" w14:textId="77777777" w:rsidR="008C272B" w:rsidRPr="00EF5447" w:rsidRDefault="008C272B" w:rsidP="008C272B">
            <w:pPr>
              <w:pStyle w:val="TAC"/>
              <w:rPr>
                <w:rFonts w:eastAsia="Yu Gothic"/>
                <w:szCs w:val="18"/>
              </w:rPr>
            </w:pPr>
          </w:p>
        </w:tc>
        <w:tc>
          <w:tcPr>
            <w:tcW w:w="867" w:type="dxa"/>
            <w:shd w:val="clear" w:color="auto" w:fill="auto"/>
          </w:tcPr>
          <w:p w14:paraId="287CFDC4" w14:textId="77777777" w:rsidR="008C272B" w:rsidRPr="00EF5447" w:rsidRDefault="008C272B" w:rsidP="008C272B">
            <w:pPr>
              <w:pStyle w:val="TAC"/>
              <w:rPr>
                <w:rFonts w:eastAsia="Yu Gothic"/>
                <w:szCs w:val="18"/>
              </w:rPr>
            </w:pPr>
            <w:r w:rsidRPr="00EF5447">
              <w:rPr>
                <w:rFonts w:eastAsia="MS Mincho"/>
              </w:rPr>
              <w:t>n78</w:t>
            </w:r>
          </w:p>
        </w:tc>
        <w:tc>
          <w:tcPr>
            <w:tcW w:w="1379" w:type="dxa"/>
            <w:gridSpan w:val="2"/>
            <w:shd w:val="clear" w:color="auto" w:fill="auto"/>
            <w:noWrap/>
          </w:tcPr>
          <w:p w14:paraId="5E1FFEF9" w14:textId="77777777" w:rsidR="008C272B" w:rsidRPr="00EF5447" w:rsidRDefault="008C272B" w:rsidP="008C272B">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0C858E32"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AACD1AD" w14:textId="77777777" w:rsidR="008C272B" w:rsidRPr="00EF5447" w:rsidRDefault="008C272B" w:rsidP="008C272B">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2F4DEEB" w14:textId="77777777" w:rsidR="008C272B" w:rsidRPr="00EF5447" w:rsidRDefault="008C272B" w:rsidP="008C272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1718CDFE"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2DA33CFA"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4EDB809B" w14:textId="77777777" w:rsidTr="0092060C">
        <w:trPr>
          <w:trHeight w:val="22"/>
          <w:jc w:val="center"/>
        </w:trPr>
        <w:tc>
          <w:tcPr>
            <w:tcW w:w="2258" w:type="dxa"/>
            <w:tcBorders>
              <w:top w:val="nil"/>
              <w:bottom w:val="nil"/>
            </w:tcBorders>
            <w:shd w:val="clear" w:color="auto" w:fill="auto"/>
          </w:tcPr>
          <w:p w14:paraId="0CEC3D4D" w14:textId="77777777" w:rsidR="008C272B" w:rsidRPr="00EF5447" w:rsidRDefault="008C272B" w:rsidP="008C272B">
            <w:pPr>
              <w:pStyle w:val="TAC"/>
              <w:rPr>
                <w:rFonts w:eastAsia="Yu Gothic"/>
                <w:szCs w:val="18"/>
              </w:rPr>
            </w:pPr>
          </w:p>
        </w:tc>
        <w:tc>
          <w:tcPr>
            <w:tcW w:w="867" w:type="dxa"/>
            <w:shd w:val="clear" w:color="auto" w:fill="auto"/>
          </w:tcPr>
          <w:p w14:paraId="5DF85BF5" w14:textId="77777777" w:rsidR="008C272B" w:rsidRPr="00EF5447" w:rsidRDefault="008C272B" w:rsidP="008C272B">
            <w:pPr>
              <w:pStyle w:val="TAC"/>
              <w:rPr>
                <w:rFonts w:eastAsia="Yu Gothic"/>
                <w:szCs w:val="18"/>
              </w:rPr>
            </w:pPr>
            <w:r w:rsidRPr="00EF5447">
              <w:rPr>
                <w:rFonts w:eastAsia="MS Mincho"/>
              </w:rPr>
              <w:t>20</w:t>
            </w:r>
          </w:p>
        </w:tc>
        <w:tc>
          <w:tcPr>
            <w:tcW w:w="1379" w:type="dxa"/>
            <w:gridSpan w:val="2"/>
            <w:shd w:val="clear" w:color="auto" w:fill="auto"/>
            <w:noWrap/>
          </w:tcPr>
          <w:p w14:paraId="1BECAD8F" w14:textId="77777777" w:rsidR="008C272B" w:rsidRPr="00EF5447" w:rsidRDefault="008C272B" w:rsidP="008C272B">
            <w:pPr>
              <w:pStyle w:val="TAC"/>
              <w:rPr>
                <w:rFonts w:eastAsia="Yu Gothic"/>
                <w:szCs w:val="18"/>
              </w:rPr>
            </w:pPr>
            <w:r w:rsidRPr="003C4CEC">
              <w:rPr>
                <w:lang w:eastAsia="zh-CN"/>
              </w:rPr>
              <w:t>850</w:t>
            </w:r>
          </w:p>
        </w:tc>
        <w:tc>
          <w:tcPr>
            <w:tcW w:w="817" w:type="dxa"/>
            <w:gridSpan w:val="2"/>
            <w:shd w:val="clear" w:color="auto" w:fill="auto"/>
            <w:noWrap/>
          </w:tcPr>
          <w:p w14:paraId="61CAFB79" w14:textId="77777777" w:rsidR="008C272B" w:rsidRPr="00EF5447" w:rsidRDefault="008C272B" w:rsidP="008C272B">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31E3776" w14:textId="77777777" w:rsidR="008C272B" w:rsidRPr="00EF5447" w:rsidRDefault="008C272B" w:rsidP="008C272B">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9426FEC" w14:textId="77777777" w:rsidR="008C272B" w:rsidRPr="00EF5447" w:rsidRDefault="008C272B" w:rsidP="008C272B">
            <w:pPr>
              <w:pStyle w:val="TAC"/>
              <w:rPr>
                <w:rFonts w:eastAsia="Yu Gothic"/>
                <w:szCs w:val="18"/>
              </w:rPr>
            </w:pPr>
            <w:r w:rsidRPr="00EF5447">
              <w:rPr>
                <w:lang w:eastAsia="zh-CN"/>
              </w:rPr>
              <w:t>809</w:t>
            </w:r>
          </w:p>
        </w:tc>
        <w:tc>
          <w:tcPr>
            <w:tcW w:w="667" w:type="dxa"/>
            <w:gridSpan w:val="2"/>
            <w:shd w:val="clear" w:color="auto" w:fill="auto"/>
          </w:tcPr>
          <w:p w14:paraId="04CCAA92"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3AB863DA" w14:textId="77777777" w:rsidR="008C272B" w:rsidRPr="00EF5447" w:rsidRDefault="008C272B" w:rsidP="008C272B">
            <w:pPr>
              <w:pStyle w:val="TAC"/>
            </w:pPr>
            <w:r w:rsidRPr="00EF5447">
              <w:t>N/A</w:t>
            </w:r>
          </w:p>
        </w:tc>
      </w:tr>
      <w:tr w:rsidR="008C272B" w:rsidRPr="00EF5447" w14:paraId="6871F611" w14:textId="77777777" w:rsidTr="0092060C">
        <w:trPr>
          <w:trHeight w:val="22"/>
          <w:jc w:val="center"/>
        </w:trPr>
        <w:tc>
          <w:tcPr>
            <w:tcW w:w="2258" w:type="dxa"/>
            <w:tcBorders>
              <w:top w:val="nil"/>
              <w:bottom w:val="nil"/>
            </w:tcBorders>
            <w:shd w:val="clear" w:color="auto" w:fill="auto"/>
          </w:tcPr>
          <w:p w14:paraId="55E18F0D" w14:textId="77777777" w:rsidR="008C272B" w:rsidRPr="00EF5447" w:rsidRDefault="008C272B" w:rsidP="008C272B">
            <w:pPr>
              <w:pStyle w:val="TAC"/>
              <w:rPr>
                <w:rFonts w:eastAsia="Yu Gothic"/>
                <w:szCs w:val="18"/>
              </w:rPr>
            </w:pPr>
          </w:p>
        </w:tc>
        <w:tc>
          <w:tcPr>
            <w:tcW w:w="867" w:type="dxa"/>
            <w:shd w:val="clear" w:color="auto" w:fill="auto"/>
          </w:tcPr>
          <w:p w14:paraId="4939D045" w14:textId="77777777" w:rsidR="008C272B" w:rsidRPr="00EF5447" w:rsidRDefault="008C272B" w:rsidP="008C272B">
            <w:pPr>
              <w:pStyle w:val="TAC"/>
              <w:rPr>
                <w:rFonts w:eastAsia="Yu Gothic"/>
                <w:szCs w:val="18"/>
              </w:rPr>
            </w:pPr>
            <w:r w:rsidRPr="00EF5447">
              <w:rPr>
                <w:rFonts w:eastAsia="MS Mincho"/>
              </w:rPr>
              <w:t>n41</w:t>
            </w:r>
          </w:p>
        </w:tc>
        <w:tc>
          <w:tcPr>
            <w:tcW w:w="1379" w:type="dxa"/>
            <w:gridSpan w:val="2"/>
            <w:shd w:val="clear" w:color="auto" w:fill="auto"/>
            <w:noWrap/>
          </w:tcPr>
          <w:p w14:paraId="49F7CC25" w14:textId="77777777" w:rsidR="008C272B" w:rsidRPr="00EF5447" w:rsidRDefault="008C272B" w:rsidP="008C272B">
            <w:pPr>
              <w:pStyle w:val="TAC"/>
              <w:rPr>
                <w:rFonts w:eastAsia="Yu Gothic"/>
                <w:szCs w:val="18"/>
              </w:rPr>
            </w:pPr>
            <w:r w:rsidRPr="003C4CEC">
              <w:rPr>
                <w:kern w:val="2"/>
                <w:szCs w:val="24"/>
                <w:lang w:eastAsia="zh-CN"/>
              </w:rPr>
              <w:t>2550</w:t>
            </w:r>
          </w:p>
        </w:tc>
        <w:tc>
          <w:tcPr>
            <w:tcW w:w="817" w:type="dxa"/>
            <w:gridSpan w:val="2"/>
            <w:shd w:val="clear" w:color="auto" w:fill="auto"/>
            <w:noWrap/>
          </w:tcPr>
          <w:p w14:paraId="425F828E"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52056A1" w14:textId="77777777" w:rsidR="008C272B" w:rsidRPr="00EF5447" w:rsidRDefault="008C272B" w:rsidP="008C272B">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24A83E8C" w14:textId="77777777" w:rsidR="008C272B" w:rsidRPr="00EF5447" w:rsidRDefault="008C272B" w:rsidP="008C272B">
            <w:pPr>
              <w:pStyle w:val="TAC"/>
              <w:rPr>
                <w:rFonts w:eastAsia="Yu Gothic"/>
                <w:szCs w:val="18"/>
              </w:rPr>
            </w:pPr>
            <w:r w:rsidRPr="00EF5447">
              <w:rPr>
                <w:kern w:val="2"/>
                <w:szCs w:val="24"/>
                <w:lang w:eastAsia="zh-CN"/>
              </w:rPr>
              <w:t>2550</w:t>
            </w:r>
          </w:p>
        </w:tc>
        <w:tc>
          <w:tcPr>
            <w:tcW w:w="667" w:type="dxa"/>
            <w:gridSpan w:val="2"/>
            <w:shd w:val="clear" w:color="auto" w:fill="auto"/>
          </w:tcPr>
          <w:p w14:paraId="65745574"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3AFF1FC1" w14:textId="77777777" w:rsidR="008C272B" w:rsidRPr="00EF5447" w:rsidRDefault="008C272B" w:rsidP="008C272B">
            <w:pPr>
              <w:pStyle w:val="TAC"/>
            </w:pPr>
            <w:r w:rsidRPr="00EF5447">
              <w:t>N/A</w:t>
            </w:r>
          </w:p>
        </w:tc>
      </w:tr>
      <w:tr w:rsidR="008C272B" w:rsidRPr="00EF5447" w14:paraId="496F1B49" w14:textId="77777777" w:rsidTr="0092060C">
        <w:trPr>
          <w:trHeight w:val="22"/>
          <w:jc w:val="center"/>
        </w:trPr>
        <w:tc>
          <w:tcPr>
            <w:tcW w:w="2258" w:type="dxa"/>
            <w:tcBorders>
              <w:top w:val="nil"/>
              <w:bottom w:val="single" w:sz="4" w:space="0" w:color="auto"/>
            </w:tcBorders>
            <w:shd w:val="clear" w:color="auto" w:fill="auto"/>
          </w:tcPr>
          <w:p w14:paraId="76F9EAE6" w14:textId="77777777" w:rsidR="008C272B" w:rsidRPr="00EF5447" w:rsidRDefault="008C272B" w:rsidP="008C272B">
            <w:pPr>
              <w:pStyle w:val="TAC"/>
              <w:rPr>
                <w:rFonts w:eastAsia="Yu Gothic"/>
                <w:szCs w:val="18"/>
              </w:rPr>
            </w:pPr>
          </w:p>
        </w:tc>
        <w:tc>
          <w:tcPr>
            <w:tcW w:w="867" w:type="dxa"/>
            <w:shd w:val="clear" w:color="auto" w:fill="auto"/>
          </w:tcPr>
          <w:p w14:paraId="6CB57C01" w14:textId="77777777" w:rsidR="008C272B" w:rsidRPr="00EF5447" w:rsidRDefault="008C272B" w:rsidP="008C272B">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09631559" w14:textId="77777777" w:rsidR="008C272B" w:rsidRPr="00EF5447" w:rsidRDefault="008C272B" w:rsidP="008C272B">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3936A8DC" w14:textId="77777777" w:rsidR="008C272B" w:rsidRPr="00EF5447" w:rsidRDefault="008C272B" w:rsidP="008C272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0F8DC3D" w14:textId="77777777" w:rsidR="008C272B" w:rsidRPr="00EF5447" w:rsidRDefault="008C272B" w:rsidP="008C272B">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6625BB3E" w14:textId="77777777" w:rsidR="008C272B" w:rsidRPr="00EF5447" w:rsidRDefault="008C272B" w:rsidP="008C272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508D245F" w14:textId="77777777" w:rsidR="008C272B" w:rsidRPr="00EF5447" w:rsidRDefault="008C272B" w:rsidP="008C272B">
            <w:pPr>
              <w:pStyle w:val="TAC"/>
            </w:pPr>
            <w:r w:rsidRPr="00EF5447">
              <w:rPr>
                <w:kern w:val="2"/>
                <w:szCs w:val="24"/>
                <w:lang w:eastAsia="zh-CN"/>
              </w:rPr>
              <w:t>28.8</w:t>
            </w:r>
          </w:p>
        </w:tc>
        <w:tc>
          <w:tcPr>
            <w:tcW w:w="1248" w:type="dxa"/>
            <w:gridSpan w:val="3"/>
            <w:shd w:val="clear" w:color="auto" w:fill="auto"/>
          </w:tcPr>
          <w:p w14:paraId="51B93690" w14:textId="77777777" w:rsidR="008C272B" w:rsidRPr="00EF5447" w:rsidRDefault="008C272B" w:rsidP="008C272B">
            <w:pPr>
              <w:pStyle w:val="TAC"/>
              <w:rPr>
                <w:vertAlign w:val="superscript"/>
              </w:rPr>
            </w:pPr>
            <w:r w:rsidRPr="00EF5447">
              <w:rPr>
                <w:rFonts w:eastAsia="MS Mincho"/>
              </w:rPr>
              <w:t>IMD2</w:t>
            </w:r>
          </w:p>
        </w:tc>
      </w:tr>
      <w:tr w:rsidR="008C272B" w:rsidRPr="00EF5447" w14:paraId="1C8B9B20" w14:textId="77777777" w:rsidTr="0092060C">
        <w:trPr>
          <w:trHeight w:val="22"/>
          <w:jc w:val="center"/>
        </w:trPr>
        <w:tc>
          <w:tcPr>
            <w:tcW w:w="2258" w:type="dxa"/>
            <w:tcBorders>
              <w:top w:val="single" w:sz="4" w:space="0" w:color="auto"/>
              <w:bottom w:val="nil"/>
            </w:tcBorders>
            <w:shd w:val="clear" w:color="auto" w:fill="auto"/>
          </w:tcPr>
          <w:p w14:paraId="4676ABB7" w14:textId="77777777" w:rsidR="008C272B" w:rsidRPr="00EF5447" w:rsidRDefault="008C272B" w:rsidP="008C272B">
            <w:pPr>
              <w:pStyle w:val="TAC"/>
              <w:rPr>
                <w:rFonts w:eastAsia="Yu Gothic"/>
                <w:szCs w:val="18"/>
              </w:rPr>
            </w:pPr>
            <w:r w:rsidRPr="001A2D38">
              <w:rPr>
                <w:lang w:eastAsia="zh-CN"/>
              </w:rPr>
              <w:lastRenderedPageBreak/>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51A67068" w14:textId="77777777" w:rsidR="008C272B" w:rsidRPr="00EF5447" w:rsidRDefault="008C272B" w:rsidP="008C272B">
            <w:pPr>
              <w:pStyle w:val="TAC"/>
              <w:rPr>
                <w:rFonts w:eastAsia="Malgun Gothic"/>
                <w:lang w:eastAsia="ko-KR"/>
              </w:rPr>
            </w:pPr>
            <w:r w:rsidRPr="00573A2E">
              <w:rPr>
                <w:lang w:eastAsia="zh-CN"/>
              </w:rPr>
              <w:t>20</w:t>
            </w:r>
          </w:p>
        </w:tc>
        <w:tc>
          <w:tcPr>
            <w:tcW w:w="1379" w:type="dxa"/>
            <w:gridSpan w:val="2"/>
            <w:shd w:val="clear" w:color="auto" w:fill="auto"/>
            <w:noWrap/>
          </w:tcPr>
          <w:p w14:paraId="79333951" w14:textId="77777777" w:rsidR="008C272B" w:rsidRPr="00EF5447" w:rsidRDefault="008C272B" w:rsidP="008C272B">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3D2ADC13"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049A44A"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14306721" w14:textId="77777777" w:rsidR="008C272B" w:rsidRPr="00EF5447" w:rsidRDefault="008C272B" w:rsidP="008C272B">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1FF111F7" w14:textId="77777777" w:rsidR="008C272B" w:rsidRPr="00EF5447" w:rsidRDefault="008C272B" w:rsidP="008C272B">
            <w:pPr>
              <w:pStyle w:val="TAC"/>
              <w:rPr>
                <w:kern w:val="2"/>
                <w:szCs w:val="24"/>
                <w:lang w:eastAsia="zh-CN"/>
              </w:rPr>
            </w:pPr>
            <w:r w:rsidRPr="00573A2E">
              <w:rPr>
                <w:rFonts w:cs="Arial"/>
              </w:rPr>
              <w:t>N/A</w:t>
            </w:r>
          </w:p>
        </w:tc>
        <w:tc>
          <w:tcPr>
            <w:tcW w:w="1248" w:type="dxa"/>
            <w:gridSpan w:val="3"/>
            <w:shd w:val="clear" w:color="auto" w:fill="auto"/>
          </w:tcPr>
          <w:p w14:paraId="7E4AF450" w14:textId="77777777" w:rsidR="008C272B" w:rsidRPr="00EF5447" w:rsidRDefault="008C272B" w:rsidP="008C272B">
            <w:pPr>
              <w:pStyle w:val="TAC"/>
              <w:rPr>
                <w:rFonts w:eastAsia="MS Mincho"/>
              </w:rPr>
            </w:pPr>
            <w:r w:rsidRPr="00573A2E">
              <w:t>N/A</w:t>
            </w:r>
          </w:p>
        </w:tc>
      </w:tr>
      <w:tr w:rsidR="008C272B" w:rsidRPr="00EF5447" w14:paraId="26EDD9B2" w14:textId="77777777" w:rsidTr="0092060C">
        <w:trPr>
          <w:trHeight w:val="22"/>
          <w:jc w:val="center"/>
        </w:trPr>
        <w:tc>
          <w:tcPr>
            <w:tcW w:w="2258" w:type="dxa"/>
            <w:tcBorders>
              <w:top w:val="nil"/>
              <w:bottom w:val="nil"/>
            </w:tcBorders>
            <w:shd w:val="clear" w:color="auto" w:fill="auto"/>
          </w:tcPr>
          <w:p w14:paraId="32CACA0E" w14:textId="77777777" w:rsidR="008C272B" w:rsidRPr="00EF5447" w:rsidRDefault="008C272B" w:rsidP="008C272B">
            <w:pPr>
              <w:pStyle w:val="TAC"/>
              <w:rPr>
                <w:rFonts w:eastAsia="Yu Gothic"/>
                <w:szCs w:val="18"/>
              </w:rPr>
            </w:pPr>
          </w:p>
        </w:tc>
        <w:tc>
          <w:tcPr>
            <w:tcW w:w="867" w:type="dxa"/>
            <w:shd w:val="clear" w:color="auto" w:fill="auto"/>
          </w:tcPr>
          <w:p w14:paraId="28B6541A" w14:textId="77777777" w:rsidR="008C272B" w:rsidRPr="00EF5447" w:rsidRDefault="008C272B" w:rsidP="008C272B">
            <w:pPr>
              <w:pStyle w:val="TAC"/>
              <w:rPr>
                <w:rFonts w:eastAsia="Malgun Gothic"/>
                <w:lang w:eastAsia="ko-KR"/>
              </w:rPr>
            </w:pPr>
            <w:r w:rsidRPr="00573A2E">
              <w:rPr>
                <w:lang w:eastAsia="zh-CN"/>
              </w:rPr>
              <w:t>67</w:t>
            </w:r>
          </w:p>
        </w:tc>
        <w:tc>
          <w:tcPr>
            <w:tcW w:w="1379" w:type="dxa"/>
            <w:gridSpan w:val="2"/>
            <w:shd w:val="clear" w:color="auto" w:fill="auto"/>
            <w:noWrap/>
          </w:tcPr>
          <w:p w14:paraId="75C53B30" w14:textId="77777777" w:rsidR="008C272B" w:rsidRPr="00EF5447" w:rsidRDefault="008C272B" w:rsidP="008C272B">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A7CA729"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B259A01" w14:textId="77777777" w:rsidR="008C272B" w:rsidRPr="00EF5447" w:rsidRDefault="008C272B" w:rsidP="008C272B">
            <w:pPr>
              <w:pStyle w:val="TAC"/>
              <w:rPr>
                <w:rFonts w:eastAsia="Malgun Gothic"/>
                <w:kern w:val="2"/>
                <w:szCs w:val="24"/>
                <w:lang w:eastAsia="ko-KR"/>
              </w:rPr>
            </w:pPr>
            <w:r>
              <w:rPr>
                <w:rFonts w:cs="Arial"/>
              </w:rPr>
              <w:t>N/A</w:t>
            </w:r>
          </w:p>
        </w:tc>
        <w:tc>
          <w:tcPr>
            <w:tcW w:w="1323" w:type="dxa"/>
            <w:gridSpan w:val="2"/>
            <w:shd w:val="clear" w:color="auto" w:fill="auto"/>
            <w:noWrap/>
          </w:tcPr>
          <w:p w14:paraId="3C91BE21" w14:textId="77777777" w:rsidR="008C272B" w:rsidRPr="00EF5447" w:rsidRDefault="008C272B" w:rsidP="008C272B">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3E37C072" w14:textId="77777777" w:rsidR="008C272B" w:rsidRPr="00EF5447" w:rsidRDefault="008C272B" w:rsidP="008C272B">
            <w:pPr>
              <w:pStyle w:val="TAC"/>
              <w:rPr>
                <w:kern w:val="2"/>
                <w:szCs w:val="24"/>
                <w:lang w:eastAsia="zh-CN"/>
              </w:rPr>
            </w:pPr>
            <w:r w:rsidRPr="00573A2E">
              <w:rPr>
                <w:rFonts w:cs="Arial"/>
              </w:rPr>
              <w:t>9.4</w:t>
            </w:r>
          </w:p>
        </w:tc>
        <w:tc>
          <w:tcPr>
            <w:tcW w:w="1248" w:type="dxa"/>
            <w:gridSpan w:val="3"/>
            <w:shd w:val="clear" w:color="auto" w:fill="auto"/>
          </w:tcPr>
          <w:p w14:paraId="7BDEA1B0" w14:textId="77777777" w:rsidR="008C272B" w:rsidRPr="00EF5447" w:rsidRDefault="008C272B" w:rsidP="008C272B">
            <w:pPr>
              <w:pStyle w:val="TAC"/>
              <w:rPr>
                <w:rFonts w:eastAsia="MS Mincho"/>
              </w:rPr>
            </w:pPr>
            <w:r w:rsidRPr="00573A2E">
              <w:t>IMD4</w:t>
            </w:r>
          </w:p>
        </w:tc>
      </w:tr>
      <w:tr w:rsidR="008C272B" w:rsidRPr="00EF5447" w14:paraId="71FDB70D" w14:textId="77777777" w:rsidTr="0092060C">
        <w:trPr>
          <w:trHeight w:val="22"/>
          <w:jc w:val="center"/>
        </w:trPr>
        <w:tc>
          <w:tcPr>
            <w:tcW w:w="2258" w:type="dxa"/>
            <w:tcBorders>
              <w:top w:val="nil"/>
              <w:bottom w:val="single" w:sz="4" w:space="0" w:color="auto"/>
            </w:tcBorders>
            <w:shd w:val="clear" w:color="auto" w:fill="auto"/>
          </w:tcPr>
          <w:p w14:paraId="0DC545C7" w14:textId="77777777" w:rsidR="008C272B" w:rsidRPr="00EF5447" w:rsidRDefault="008C272B" w:rsidP="008C272B">
            <w:pPr>
              <w:pStyle w:val="TAC"/>
              <w:rPr>
                <w:rFonts w:eastAsia="Yu Gothic"/>
                <w:szCs w:val="18"/>
              </w:rPr>
            </w:pPr>
          </w:p>
        </w:tc>
        <w:tc>
          <w:tcPr>
            <w:tcW w:w="867" w:type="dxa"/>
            <w:shd w:val="clear" w:color="auto" w:fill="auto"/>
          </w:tcPr>
          <w:p w14:paraId="64129B0A" w14:textId="77777777" w:rsidR="008C272B" w:rsidRPr="00EF5447" w:rsidRDefault="008C272B" w:rsidP="008C272B">
            <w:pPr>
              <w:pStyle w:val="TAC"/>
              <w:rPr>
                <w:rFonts w:eastAsia="Malgun Gothic"/>
                <w:lang w:eastAsia="ko-KR"/>
              </w:rPr>
            </w:pPr>
            <w:r>
              <w:rPr>
                <w:lang w:eastAsia="zh-CN"/>
              </w:rPr>
              <w:t>n</w:t>
            </w:r>
            <w:r w:rsidRPr="00573A2E">
              <w:rPr>
                <w:lang w:eastAsia="zh-CN"/>
              </w:rPr>
              <w:t>3</w:t>
            </w:r>
          </w:p>
        </w:tc>
        <w:tc>
          <w:tcPr>
            <w:tcW w:w="1379" w:type="dxa"/>
            <w:gridSpan w:val="2"/>
            <w:shd w:val="clear" w:color="auto" w:fill="auto"/>
            <w:noWrap/>
          </w:tcPr>
          <w:p w14:paraId="38D2ADDE" w14:textId="77777777" w:rsidR="008C272B" w:rsidRPr="00EF5447" w:rsidRDefault="008C272B" w:rsidP="008C272B">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564F252" w14:textId="77777777" w:rsidR="008C272B" w:rsidRPr="00EF5447" w:rsidRDefault="008C272B" w:rsidP="008C272B">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CB0F102" w14:textId="77777777" w:rsidR="008C272B" w:rsidRPr="00EF5447" w:rsidRDefault="008C272B" w:rsidP="008C272B">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B1A9C8F" w14:textId="77777777" w:rsidR="008C272B" w:rsidRPr="00EF5447" w:rsidRDefault="008C272B" w:rsidP="008C272B">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6F51B0D" w14:textId="77777777" w:rsidR="008C272B" w:rsidRPr="00EF5447" w:rsidRDefault="008C272B" w:rsidP="008C272B">
            <w:pPr>
              <w:pStyle w:val="TAC"/>
              <w:rPr>
                <w:kern w:val="2"/>
                <w:szCs w:val="24"/>
                <w:lang w:eastAsia="zh-CN"/>
              </w:rPr>
            </w:pPr>
            <w:r w:rsidRPr="00573A2E">
              <w:rPr>
                <w:rFonts w:cs="Arial"/>
              </w:rPr>
              <w:t>N/A</w:t>
            </w:r>
          </w:p>
        </w:tc>
        <w:tc>
          <w:tcPr>
            <w:tcW w:w="1248" w:type="dxa"/>
            <w:gridSpan w:val="3"/>
            <w:shd w:val="clear" w:color="auto" w:fill="auto"/>
          </w:tcPr>
          <w:p w14:paraId="441B9A5D" w14:textId="77777777" w:rsidR="008C272B" w:rsidRPr="00EF5447" w:rsidRDefault="008C272B" w:rsidP="008C272B">
            <w:pPr>
              <w:pStyle w:val="TAC"/>
              <w:rPr>
                <w:rFonts w:eastAsia="MS Mincho"/>
              </w:rPr>
            </w:pPr>
            <w:r w:rsidRPr="00573A2E">
              <w:t>N/A</w:t>
            </w:r>
          </w:p>
        </w:tc>
      </w:tr>
      <w:tr w:rsidR="008C272B" w:rsidRPr="00EF5447" w14:paraId="7EEECFE2" w14:textId="77777777" w:rsidTr="0092060C">
        <w:trPr>
          <w:trHeight w:val="22"/>
          <w:jc w:val="center"/>
        </w:trPr>
        <w:tc>
          <w:tcPr>
            <w:tcW w:w="2258" w:type="dxa"/>
            <w:tcBorders>
              <w:bottom w:val="nil"/>
            </w:tcBorders>
            <w:shd w:val="clear" w:color="auto" w:fill="auto"/>
          </w:tcPr>
          <w:p w14:paraId="2D6462B0" w14:textId="77777777" w:rsidR="008C272B" w:rsidRPr="00EF5447" w:rsidRDefault="008C272B" w:rsidP="008C272B">
            <w:pPr>
              <w:pStyle w:val="TAC"/>
              <w:rPr>
                <w:lang w:eastAsia="ja-JP"/>
              </w:rPr>
            </w:pPr>
            <w:r w:rsidRPr="00EF5447">
              <w:rPr>
                <w:lang w:eastAsia="ja-JP"/>
              </w:rPr>
              <w:t>DC_21A_n1A-n77A</w:t>
            </w:r>
          </w:p>
          <w:p w14:paraId="7F2AC23D" w14:textId="77777777" w:rsidR="008C272B" w:rsidRPr="00EF5447" w:rsidRDefault="008C272B" w:rsidP="008C272B">
            <w:pPr>
              <w:pStyle w:val="TAC"/>
              <w:rPr>
                <w:rFonts w:eastAsia="Yu Gothic"/>
                <w:szCs w:val="18"/>
              </w:rPr>
            </w:pPr>
            <w:r w:rsidRPr="00EF5447">
              <w:rPr>
                <w:lang w:eastAsia="ja-JP"/>
              </w:rPr>
              <w:t>DC_21A_n1A-n78A</w:t>
            </w:r>
          </w:p>
        </w:tc>
        <w:tc>
          <w:tcPr>
            <w:tcW w:w="867" w:type="dxa"/>
            <w:shd w:val="clear" w:color="auto" w:fill="auto"/>
          </w:tcPr>
          <w:p w14:paraId="266AA93B" w14:textId="77777777" w:rsidR="008C272B" w:rsidRPr="00EF5447" w:rsidRDefault="008C272B" w:rsidP="008C272B">
            <w:pPr>
              <w:pStyle w:val="TAC"/>
              <w:rPr>
                <w:rFonts w:eastAsia="Yu Gothic"/>
                <w:szCs w:val="18"/>
              </w:rPr>
            </w:pPr>
            <w:r w:rsidRPr="00EF5447">
              <w:rPr>
                <w:lang w:eastAsia="zh-TW"/>
              </w:rPr>
              <w:t>21</w:t>
            </w:r>
          </w:p>
        </w:tc>
        <w:tc>
          <w:tcPr>
            <w:tcW w:w="1379" w:type="dxa"/>
            <w:gridSpan w:val="2"/>
            <w:shd w:val="clear" w:color="auto" w:fill="auto"/>
            <w:noWrap/>
          </w:tcPr>
          <w:p w14:paraId="64EAF4B4" w14:textId="77777777" w:rsidR="008C272B" w:rsidRPr="00EF5447" w:rsidRDefault="008C272B" w:rsidP="008C272B">
            <w:pPr>
              <w:pStyle w:val="TAC"/>
              <w:rPr>
                <w:rFonts w:eastAsia="Yu Gothic"/>
                <w:szCs w:val="18"/>
              </w:rPr>
            </w:pPr>
            <w:r w:rsidRPr="003C4CEC">
              <w:t>1450.4</w:t>
            </w:r>
          </w:p>
        </w:tc>
        <w:tc>
          <w:tcPr>
            <w:tcW w:w="817" w:type="dxa"/>
            <w:gridSpan w:val="2"/>
            <w:shd w:val="clear" w:color="auto" w:fill="auto"/>
            <w:noWrap/>
          </w:tcPr>
          <w:p w14:paraId="24BA870B"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22DB68D2" w14:textId="77777777" w:rsidR="008C272B" w:rsidRPr="00EF5447" w:rsidRDefault="008C272B" w:rsidP="008C272B">
            <w:pPr>
              <w:pStyle w:val="TAC"/>
              <w:rPr>
                <w:rFonts w:eastAsia="Yu Gothic"/>
                <w:szCs w:val="18"/>
              </w:rPr>
            </w:pPr>
            <w:r w:rsidRPr="003C4CEC">
              <w:t>25</w:t>
            </w:r>
          </w:p>
        </w:tc>
        <w:tc>
          <w:tcPr>
            <w:tcW w:w="1323" w:type="dxa"/>
            <w:gridSpan w:val="2"/>
            <w:shd w:val="clear" w:color="auto" w:fill="auto"/>
            <w:noWrap/>
          </w:tcPr>
          <w:p w14:paraId="56510020" w14:textId="77777777" w:rsidR="008C272B" w:rsidRPr="00EF5447" w:rsidRDefault="008C272B" w:rsidP="008C272B">
            <w:pPr>
              <w:pStyle w:val="TAC"/>
              <w:rPr>
                <w:rFonts w:eastAsia="Yu Gothic"/>
                <w:szCs w:val="18"/>
              </w:rPr>
            </w:pPr>
            <w:r w:rsidRPr="00EF5447">
              <w:t>1498.4</w:t>
            </w:r>
          </w:p>
        </w:tc>
        <w:tc>
          <w:tcPr>
            <w:tcW w:w="667" w:type="dxa"/>
            <w:gridSpan w:val="2"/>
            <w:shd w:val="clear" w:color="auto" w:fill="auto"/>
          </w:tcPr>
          <w:p w14:paraId="7C7EC288" w14:textId="77777777" w:rsidR="008C272B" w:rsidRPr="00EF5447" w:rsidRDefault="008C272B" w:rsidP="008C272B">
            <w:pPr>
              <w:pStyle w:val="TAC"/>
            </w:pPr>
            <w:r w:rsidRPr="00EF5447">
              <w:t>N/A</w:t>
            </w:r>
          </w:p>
        </w:tc>
        <w:tc>
          <w:tcPr>
            <w:tcW w:w="1248" w:type="dxa"/>
            <w:gridSpan w:val="3"/>
            <w:shd w:val="clear" w:color="auto" w:fill="auto"/>
          </w:tcPr>
          <w:p w14:paraId="25F9E5BA" w14:textId="77777777" w:rsidR="008C272B" w:rsidRPr="00EF5447" w:rsidRDefault="008C272B" w:rsidP="008C272B">
            <w:pPr>
              <w:pStyle w:val="TAC"/>
            </w:pPr>
            <w:r w:rsidRPr="00EF5447">
              <w:rPr>
                <w:szCs w:val="24"/>
              </w:rPr>
              <w:t>N/A</w:t>
            </w:r>
          </w:p>
        </w:tc>
      </w:tr>
      <w:tr w:rsidR="008C272B" w:rsidRPr="00EF5447" w14:paraId="304761A7" w14:textId="77777777" w:rsidTr="0092060C">
        <w:trPr>
          <w:trHeight w:val="22"/>
          <w:jc w:val="center"/>
        </w:trPr>
        <w:tc>
          <w:tcPr>
            <w:tcW w:w="2258" w:type="dxa"/>
            <w:tcBorders>
              <w:top w:val="nil"/>
              <w:bottom w:val="nil"/>
            </w:tcBorders>
            <w:shd w:val="clear" w:color="auto" w:fill="auto"/>
          </w:tcPr>
          <w:p w14:paraId="2AA9FD99" w14:textId="77777777" w:rsidR="008C272B" w:rsidRPr="00EF5447" w:rsidRDefault="008C272B" w:rsidP="008C272B">
            <w:pPr>
              <w:pStyle w:val="TAC"/>
              <w:rPr>
                <w:rFonts w:eastAsia="Yu Gothic"/>
                <w:szCs w:val="18"/>
              </w:rPr>
            </w:pPr>
          </w:p>
        </w:tc>
        <w:tc>
          <w:tcPr>
            <w:tcW w:w="867" w:type="dxa"/>
            <w:shd w:val="clear" w:color="auto" w:fill="auto"/>
          </w:tcPr>
          <w:p w14:paraId="5672B105" w14:textId="77777777" w:rsidR="008C272B" w:rsidRPr="00EF5447" w:rsidRDefault="008C272B" w:rsidP="008C272B">
            <w:pPr>
              <w:pStyle w:val="TAC"/>
              <w:rPr>
                <w:rFonts w:eastAsia="Yu Gothic"/>
                <w:szCs w:val="18"/>
              </w:rPr>
            </w:pPr>
            <w:r w:rsidRPr="00EF5447">
              <w:t>n1</w:t>
            </w:r>
          </w:p>
        </w:tc>
        <w:tc>
          <w:tcPr>
            <w:tcW w:w="1379" w:type="dxa"/>
            <w:gridSpan w:val="2"/>
            <w:shd w:val="clear" w:color="auto" w:fill="auto"/>
            <w:noWrap/>
          </w:tcPr>
          <w:p w14:paraId="08FDEFE0" w14:textId="77777777" w:rsidR="008C272B" w:rsidRPr="00EF5447" w:rsidRDefault="008C272B" w:rsidP="008C272B">
            <w:pPr>
              <w:pStyle w:val="TAC"/>
              <w:rPr>
                <w:rFonts w:eastAsia="Yu Gothic"/>
                <w:szCs w:val="18"/>
              </w:rPr>
            </w:pPr>
            <w:r>
              <w:t>N/A</w:t>
            </w:r>
          </w:p>
        </w:tc>
        <w:tc>
          <w:tcPr>
            <w:tcW w:w="817" w:type="dxa"/>
            <w:gridSpan w:val="2"/>
            <w:shd w:val="clear" w:color="auto" w:fill="auto"/>
            <w:noWrap/>
          </w:tcPr>
          <w:p w14:paraId="10E81CCD"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33A58F55" w14:textId="77777777" w:rsidR="008C272B" w:rsidRPr="00EF5447" w:rsidRDefault="008C272B" w:rsidP="008C272B">
            <w:pPr>
              <w:pStyle w:val="TAC"/>
              <w:rPr>
                <w:rFonts w:eastAsia="Yu Gothic"/>
                <w:szCs w:val="18"/>
              </w:rPr>
            </w:pPr>
            <w:r>
              <w:t>N/A</w:t>
            </w:r>
          </w:p>
        </w:tc>
        <w:tc>
          <w:tcPr>
            <w:tcW w:w="1323" w:type="dxa"/>
            <w:gridSpan w:val="2"/>
            <w:shd w:val="clear" w:color="auto" w:fill="auto"/>
            <w:noWrap/>
          </w:tcPr>
          <w:p w14:paraId="717885D2" w14:textId="77777777" w:rsidR="008C272B" w:rsidRPr="00EF5447" w:rsidRDefault="008C272B" w:rsidP="008C272B">
            <w:pPr>
              <w:pStyle w:val="TAC"/>
              <w:rPr>
                <w:rFonts w:eastAsia="Yu Gothic"/>
                <w:szCs w:val="18"/>
              </w:rPr>
            </w:pPr>
            <w:r w:rsidRPr="00EF5447">
              <w:t>2154.6</w:t>
            </w:r>
          </w:p>
        </w:tc>
        <w:tc>
          <w:tcPr>
            <w:tcW w:w="667" w:type="dxa"/>
            <w:gridSpan w:val="2"/>
            <w:shd w:val="clear" w:color="auto" w:fill="auto"/>
          </w:tcPr>
          <w:p w14:paraId="37B2B03E" w14:textId="77777777" w:rsidR="008C272B" w:rsidRPr="00EF5447" w:rsidRDefault="008C272B" w:rsidP="008C272B">
            <w:pPr>
              <w:pStyle w:val="TAC"/>
            </w:pPr>
            <w:r w:rsidRPr="00EF5447">
              <w:t>30.6</w:t>
            </w:r>
          </w:p>
        </w:tc>
        <w:tc>
          <w:tcPr>
            <w:tcW w:w="1248" w:type="dxa"/>
            <w:gridSpan w:val="3"/>
            <w:shd w:val="clear" w:color="auto" w:fill="auto"/>
          </w:tcPr>
          <w:p w14:paraId="5D200407" w14:textId="77777777" w:rsidR="008C272B" w:rsidRPr="00EF5447" w:rsidRDefault="008C272B" w:rsidP="008C272B">
            <w:pPr>
              <w:pStyle w:val="TAC"/>
            </w:pPr>
            <w:r w:rsidRPr="00EF5447">
              <w:rPr>
                <w:szCs w:val="24"/>
              </w:rPr>
              <w:t>IMD2</w:t>
            </w:r>
            <w:r w:rsidRPr="00EF5447">
              <w:rPr>
                <w:szCs w:val="24"/>
                <w:vertAlign w:val="superscript"/>
              </w:rPr>
              <w:t>4</w:t>
            </w:r>
          </w:p>
        </w:tc>
      </w:tr>
      <w:tr w:rsidR="008C272B" w:rsidRPr="00EF5447" w14:paraId="35EA70D9" w14:textId="77777777" w:rsidTr="0092060C">
        <w:trPr>
          <w:trHeight w:val="22"/>
          <w:jc w:val="center"/>
        </w:trPr>
        <w:tc>
          <w:tcPr>
            <w:tcW w:w="2258" w:type="dxa"/>
            <w:tcBorders>
              <w:top w:val="nil"/>
              <w:bottom w:val="single" w:sz="4" w:space="0" w:color="auto"/>
            </w:tcBorders>
            <w:shd w:val="clear" w:color="auto" w:fill="auto"/>
          </w:tcPr>
          <w:p w14:paraId="3D7A06BB" w14:textId="77777777" w:rsidR="008C272B" w:rsidRPr="00EF5447" w:rsidRDefault="008C272B" w:rsidP="008C272B">
            <w:pPr>
              <w:pStyle w:val="TAC"/>
              <w:rPr>
                <w:rFonts w:eastAsia="Yu Gothic"/>
                <w:szCs w:val="18"/>
              </w:rPr>
            </w:pPr>
          </w:p>
        </w:tc>
        <w:tc>
          <w:tcPr>
            <w:tcW w:w="867" w:type="dxa"/>
            <w:shd w:val="clear" w:color="auto" w:fill="auto"/>
          </w:tcPr>
          <w:p w14:paraId="0D60FD38" w14:textId="77777777" w:rsidR="008C272B" w:rsidRPr="00EF5447" w:rsidRDefault="008C272B" w:rsidP="008C272B">
            <w:pPr>
              <w:pStyle w:val="TAC"/>
              <w:rPr>
                <w:rFonts w:eastAsia="Yu Gothic"/>
                <w:szCs w:val="18"/>
              </w:rPr>
            </w:pPr>
            <w:r w:rsidRPr="00EF5447">
              <w:t>n77/n78</w:t>
            </w:r>
          </w:p>
        </w:tc>
        <w:tc>
          <w:tcPr>
            <w:tcW w:w="1379" w:type="dxa"/>
            <w:gridSpan w:val="2"/>
            <w:shd w:val="clear" w:color="auto" w:fill="auto"/>
            <w:noWrap/>
          </w:tcPr>
          <w:p w14:paraId="5CDEF32E" w14:textId="77777777" w:rsidR="008C272B" w:rsidRPr="00EF5447" w:rsidRDefault="008C272B" w:rsidP="008C272B">
            <w:pPr>
              <w:pStyle w:val="TAC"/>
              <w:rPr>
                <w:rFonts w:eastAsia="Yu Gothic"/>
                <w:szCs w:val="18"/>
              </w:rPr>
            </w:pPr>
            <w:r w:rsidRPr="003C4CEC">
              <w:t>3605</w:t>
            </w:r>
          </w:p>
        </w:tc>
        <w:tc>
          <w:tcPr>
            <w:tcW w:w="817" w:type="dxa"/>
            <w:gridSpan w:val="2"/>
            <w:shd w:val="clear" w:color="auto" w:fill="auto"/>
            <w:noWrap/>
          </w:tcPr>
          <w:p w14:paraId="7024217F" w14:textId="77777777" w:rsidR="008C272B" w:rsidRPr="00EF5447" w:rsidRDefault="008C272B" w:rsidP="008C272B">
            <w:pPr>
              <w:pStyle w:val="TAC"/>
              <w:rPr>
                <w:rFonts w:eastAsia="Yu Gothic"/>
                <w:szCs w:val="18"/>
              </w:rPr>
            </w:pPr>
            <w:r w:rsidRPr="003C4CEC">
              <w:t>10</w:t>
            </w:r>
          </w:p>
        </w:tc>
        <w:tc>
          <w:tcPr>
            <w:tcW w:w="2554" w:type="dxa"/>
            <w:gridSpan w:val="2"/>
            <w:shd w:val="clear" w:color="auto" w:fill="auto"/>
            <w:noWrap/>
          </w:tcPr>
          <w:p w14:paraId="3525F3A8" w14:textId="77777777" w:rsidR="008C272B" w:rsidRPr="00EF5447" w:rsidRDefault="008C272B" w:rsidP="008C272B">
            <w:pPr>
              <w:pStyle w:val="TAC"/>
              <w:rPr>
                <w:rFonts w:eastAsia="Yu Gothic"/>
                <w:szCs w:val="18"/>
              </w:rPr>
            </w:pPr>
            <w:r w:rsidRPr="003C4CEC">
              <w:t>50</w:t>
            </w:r>
          </w:p>
        </w:tc>
        <w:tc>
          <w:tcPr>
            <w:tcW w:w="1323" w:type="dxa"/>
            <w:gridSpan w:val="2"/>
            <w:shd w:val="clear" w:color="auto" w:fill="auto"/>
            <w:noWrap/>
          </w:tcPr>
          <w:p w14:paraId="0C014AE0" w14:textId="77777777" w:rsidR="008C272B" w:rsidRPr="00EF5447" w:rsidRDefault="008C272B" w:rsidP="008C272B">
            <w:pPr>
              <w:pStyle w:val="TAC"/>
              <w:rPr>
                <w:rFonts w:eastAsia="Yu Gothic"/>
                <w:szCs w:val="18"/>
              </w:rPr>
            </w:pPr>
            <w:r w:rsidRPr="00EF5447">
              <w:t>3605</w:t>
            </w:r>
          </w:p>
        </w:tc>
        <w:tc>
          <w:tcPr>
            <w:tcW w:w="667" w:type="dxa"/>
            <w:gridSpan w:val="2"/>
            <w:shd w:val="clear" w:color="auto" w:fill="auto"/>
          </w:tcPr>
          <w:p w14:paraId="28A23ADC" w14:textId="77777777" w:rsidR="008C272B" w:rsidRPr="00EF5447" w:rsidRDefault="008C272B" w:rsidP="008C272B">
            <w:pPr>
              <w:pStyle w:val="TAC"/>
            </w:pPr>
            <w:r w:rsidRPr="00EF5447">
              <w:t>N/A</w:t>
            </w:r>
          </w:p>
        </w:tc>
        <w:tc>
          <w:tcPr>
            <w:tcW w:w="1248" w:type="dxa"/>
            <w:gridSpan w:val="3"/>
            <w:shd w:val="clear" w:color="auto" w:fill="auto"/>
          </w:tcPr>
          <w:p w14:paraId="72B8C856" w14:textId="77777777" w:rsidR="008C272B" w:rsidRPr="00EF5447" w:rsidRDefault="008C272B" w:rsidP="008C272B">
            <w:pPr>
              <w:pStyle w:val="TAC"/>
            </w:pPr>
            <w:r w:rsidRPr="00EF5447">
              <w:rPr>
                <w:szCs w:val="24"/>
              </w:rPr>
              <w:t>N/A</w:t>
            </w:r>
          </w:p>
        </w:tc>
      </w:tr>
      <w:tr w:rsidR="008C272B" w:rsidRPr="00EF5447" w14:paraId="00098E93" w14:textId="77777777" w:rsidTr="0092060C">
        <w:trPr>
          <w:trHeight w:val="22"/>
          <w:jc w:val="center"/>
        </w:trPr>
        <w:tc>
          <w:tcPr>
            <w:tcW w:w="2258" w:type="dxa"/>
            <w:tcBorders>
              <w:top w:val="single" w:sz="4" w:space="0" w:color="auto"/>
              <w:bottom w:val="nil"/>
            </w:tcBorders>
            <w:shd w:val="clear" w:color="auto" w:fill="auto"/>
          </w:tcPr>
          <w:p w14:paraId="7DF7F3FE" w14:textId="77777777" w:rsidR="008C272B" w:rsidRPr="00EF5447" w:rsidRDefault="008C272B" w:rsidP="008C272B">
            <w:pPr>
              <w:pStyle w:val="TAC"/>
            </w:pPr>
            <w:r w:rsidRPr="00EF5447">
              <w:rPr>
                <w:rFonts w:eastAsia="Yu Gothic"/>
                <w:szCs w:val="18"/>
              </w:rPr>
              <w:t>DC_21A-28A_n77A</w:t>
            </w:r>
          </w:p>
        </w:tc>
        <w:tc>
          <w:tcPr>
            <w:tcW w:w="867" w:type="dxa"/>
            <w:shd w:val="clear" w:color="auto" w:fill="auto"/>
          </w:tcPr>
          <w:p w14:paraId="2C585C33" w14:textId="77777777" w:rsidR="008C272B" w:rsidRPr="00EF5447" w:rsidRDefault="008C272B" w:rsidP="008C272B">
            <w:pPr>
              <w:pStyle w:val="TAC"/>
              <w:rPr>
                <w:rFonts w:eastAsia="MS Mincho"/>
              </w:rPr>
            </w:pPr>
            <w:r w:rsidRPr="00EF5447">
              <w:rPr>
                <w:rFonts w:eastAsia="Yu Gothic"/>
                <w:szCs w:val="18"/>
              </w:rPr>
              <w:t>21</w:t>
            </w:r>
          </w:p>
        </w:tc>
        <w:tc>
          <w:tcPr>
            <w:tcW w:w="1379" w:type="dxa"/>
            <w:gridSpan w:val="2"/>
            <w:shd w:val="clear" w:color="auto" w:fill="auto"/>
            <w:noWrap/>
          </w:tcPr>
          <w:p w14:paraId="54D5CCD8" w14:textId="77777777" w:rsidR="008C272B" w:rsidRPr="00EF5447" w:rsidRDefault="008C272B" w:rsidP="008C272B">
            <w:pPr>
              <w:pStyle w:val="TAC"/>
              <w:rPr>
                <w:rFonts w:eastAsia="MS Mincho"/>
              </w:rPr>
            </w:pPr>
            <w:r w:rsidRPr="003C4CEC">
              <w:rPr>
                <w:rFonts w:eastAsia="Yu Gothic"/>
                <w:szCs w:val="18"/>
              </w:rPr>
              <w:t>1452</w:t>
            </w:r>
          </w:p>
        </w:tc>
        <w:tc>
          <w:tcPr>
            <w:tcW w:w="817" w:type="dxa"/>
            <w:gridSpan w:val="2"/>
            <w:shd w:val="clear" w:color="auto" w:fill="auto"/>
            <w:noWrap/>
          </w:tcPr>
          <w:p w14:paraId="29205CC7"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5993FDC2" w14:textId="77777777" w:rsidR="008C272B" w:rsidRPr="00EF5447" w:rsidRDefault="008C272B" w:rsidP="008C272B">
            <w:pPr>
              <w:pStyle w:val="TAC"/>
              <w:rPr>
                <w:rFonts w:eastAsia="MS Mincho"/>
              </w:rPr>
            </w:pPr>
            <w:r w:rsidRPr="003C4CEC">
              <w:rPr>
                <w:rFonts w:eastAsia="Yu Gothic"/>
                <w:szCs w:val="18"/>
              </w:rPr>
              <w:t>25</w:t>
            </w:r>
          </w:p>
        </w:tc>
        <w:tc>
          <w:tcPr>
            <w:tcW w:w="1323" w:type="dxa"/>
            <w:gridSpan w:val="2"/>
            <w:shd w:val="clear" w:color="auto" w:fill="auto"/>
            <w:noWrap/>
          </w:tcPr>
          <w:p w14:paraId="1D7ACF8C" w14:textId="77777777" w:rsidR="008C272B" w:rsidRPr="00EF5447" w:rsidRDefault="008C272B" w:rsidP="008C272B">
            <w:pPr>
              <w:pStyle w:val="TAC"/>
              <w:rPr>
                <w:rFonts w:eastAsia="MS Mincho"/>
              </w:rPr>
            </w:pPr>
            <w:r w:rsidRPr="00EF5447">
              <w:rPr>
                <w:rFonts w:eastAsia="Yu Gothic"/>
                <w:szCs w:val="18"/>
              </w:rPr>
              <w:t>1500</w:t>
            </w:r>
          </w:p>
        </w:tc>
        <w:tc>
          <w:tcPr>
            <w:tcW w:w="667" w:type="dxa"/>
            <w:gridSpan w:val="2"/>
            <w:shd w:val="clear" w:color="auto" w:fill="auto"/>
          </w:tcPr>
          <w:p w14:paraId="0B79000F" w14:textId="77777777" w:rsidR="008C272B" w:rsidRPr="00EF5447" w:rsidRDefault="008C272B" w:rsidP="008C272B">
            <w:pPr>
              <w:pStyle w:val="TAC"/>
            </w:pPr>
            <w:r w:rsidRPr="00EF5447">
              <w:t>N/A</w:t>
            </w:r>
          </w:p>
        </w:tc>
        <w:tc>
          <w:tcPr>
            <w:tcW w:w="1248" w:type="dxa"/>
            <w:gridSpan w:val="3"/>
            <w:shd w:val="clear" w:color="auto" w:fill="auto"/>
          </w:tcPr>
          <w:p w14:paraId="3C03FCE4" w14:textId="77777777" w:rsidR="008C272B" w:rsidRPr="00EF5447" w:rsidRDefault="008C272B" w:rsidP="008C272B">
            <w:pPr>
              <w:pStyle w:val="TAC"/>
            </w:pPr>
            <w:r w:rsidRPr="00EF5447">
              <w:t>N/A</w:t>
            </w:r>
          </w:p>
        </w:tc>
      </w:tr>
      <w:tr w:rsidR="008C272B" w:rsidRPr="00EF5447" w14:paraId="7283A7D6" w14:textId="77777777" w:rsidTr="0092060C">
        <w:trPr>
          <w:trHeight w:val="22"/>
          <w:jc w:val="center"/>
        </w:trPr>
        <w:tc>
          <w:tcPr>
            <w:tcW w:w="2258" w:type="dxa"/>
            <w:tcBorders>
              <w:top w:val="nil"/>
              <w:bottom w:val="nil"/>
            </w:tcBorders>
            <w:shd w:val="clear" w:color="auto" w:fill="auto"/>
          </w:tcPr>
          <w:p w14:paraId="09AF456B" w14:textId="77777777" w:rsidR="008C272B" w:rsidRPr="00EF5447" w:rsidRDefault="008C272B" w:rsidP="008C272B">
            <w:pPr>
              <w:pStyle w:val="TAC"/>
            </w:pPr>
          </w:p>
        </w:tc>
        <w:tc>
          <w:tcPr>
            <w:tcW w:w="867" w:type="dxa"/>
            <w:shd w:val="clear" w:color="auto" w:fill="auto"/>
          </w:tcPr>
          <w:p w14:paraId="2406CD33" w14:textId="77777777" w:rsidR="008C272B" w:rsidRPr="00EF5447" w:rsidRDefault="008C272B" w:rsidP="008C272B">
            <w:pPr>
              <w:pStyle w:val="TAC"/>
              <w:rPr>
                <w:rFonts w:eastAsia="MS Mincho"/>
              </w:rPr>
            </w:pPr>
            <w:r w:rsidRPr="00EF5447">
              <w:rPr>
                <w:rFonts w:eastAsia="Yu Gothic"/>
                <w:szCs w:val="18"/>
              </w:rPr>
              <w:t>28</w:t>
            </w:r>
          </w:p>
        </w:tc>
        <w:tc>
          <w:tcPr>
            <w:tcW w:w="1379" w:type="dxa"/>
            <w:gridSpan w:val="2"/>
            <w:shd w:val="clear" w:color="auto" w:fill="auto"/>
            <w:noWrap/>
          </w:tcPr>
          <w:p w14:paraId="33FAEEEB" w14:textId="77777777" w:rsidR="008C272B" w:rsidRPr="00EF5447" w:rsidRDefault="008C272B" w:rsidP="008C272B">
            <w:pPr>
              <w:pStyle w:val="TAC"/>
              <w:rPr>
                <w:rFonts w:eastAsia="MS Mincho"/>
              </w:rPr>
            </w:pPr>
            <w:r>
              <w:rPr>
                <w:rFonts w:eastAsia="Yu Gothic"/>
                <w:szCs w:val="18"/>
              </w:rPr>
              <w:t>N/A</w:t>
            </w:r>
          </w:p>
        </w:tc>
        <w:tc>
          <w:tcPr>
            <w:tcW w:w="817" w:type="dxa"/>
            <w:gridSpan w:val="2"/>
            <w:shd w:val="clear" w:color="auto" w:fill="auto"/>
            <w:noWrap/>
          </w:tcPr>
          <w:p w14:paraId="3CAC896C"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4220C079" w14:textId="77777777" w:rsidR="008C272B" w:rsidRPr="00EF5447" w:rsidRDefault="008C272B" w:rsidP="008C272B">
            <w:pPr>
              <w:pStyle w:val="TAC"/>
              <w:rPr>
                <w:rFonts w:eastAsia="MS Mincho"/>
              </w:rPr>
            </w:pPr>
            <w:r>
              <w:rPr>
                <w:rFonts w:eastAsia="Yu Gothic"/>
                <w:szCs w:val="18"/>
              </w:rPr>
              <w:t>N/A</w:t>
            </w:r>
          </w:p>
        </w:tc>
        <w:tc>
          <w:tcPr>
            <w:tcW w:w="1323" w:type="dxa"/>
            <w:gridSpan w:val="2"/>
            <w:shd w:val="clear" w:color="auto" w:fill="auto"/>
            <w:noWrap/>
          </w:tcPr>
          <w:p w14:paraId="7D84C815" w14:textId="77777777" w:rsidR="008C272B" w:rsidRPr="00EF5447" w:rsidRDefault="008C272B" w:rsidP="008C272B">
            <w:pPr>
              <w:pStyle w:val="TAC"/>
              <w:rPr>
                <w:rFonts w:eastAsia="MS Mincho"/>
              </w:rPr>
            </w:pPr>
            <w:r w:rsidRPr="00EF5447">
              <w:rPr>
                <w:rFonts w:eastAsia="Yu Gothic"/>
                <w:szCs w:val="18"/>
              </w:rPr>
              <w:t>785.5</w:t>
            </w:r>
          </w:p>
        </w:tc>
        <w:tc>
          <w:tcPr>
            <w:tcW w:w="667" w:type="dxa"/>
            <w:gridSpan w:val="2"/>
            <w:shd w:val="clear" w:color="auto" w:fill="auto"/>
          </w:tcPr>
          <w:p w14:paraId="69FCBD92" w14:textId="77777777" w:rsidR="008C272B" w:rsidRPr="00EF5447" w:rsidRDefault="008C272B" w:rsidP="008C272B">
            <w:pPr>
              <w:pStyle w:val="TAC"/>
            </w:pPr>
            <w:r w:rsidRPr="00EF5447">
              <w:rPr>
                <w:rFonts w:eastAsia="Yu Gothic"/>
                <w:szCs w:val="18"/>
              </w:rPr>
              <w:t>16.9</w:t>
            </w:r>
          </w:p>
        </w:tc>
        <w:tc>
          <w:tcPr>
            <w:tcW w:w="1248" w:type="dxa"/>
            <w:gridSpan w:val="3"/>
            <w:shd w:val="clear" w:color="auto" w:fill="auto"/>
          </w:tcPr>
          <w:p w14:paraId="2001721E" w14:textId="77777777" w:rsidR="008C272B" w:rsidRPr="00EF5447" w:rsidRDefault="008C272B" w:rsidP="008C272B">
            <w:pPr>
              <w:pStyle w:val="TAC"/>
            </w:pPr>
            <w:r w:rsidRPr="00EF5447">
              <w:rPr>
                <w:rFonts w:eastAsia="Yu Gothic"/>
                <w:szCs w:val="18"/>
              </w:rPr>
              <w:t>IMD3</w:t>
            </w:r>
          </w:p>
        </w:tc>
      </w:tr>
      <w:tr w:rsidR="008C272B" w:rsidRPr="00EF5447" w14:paraId="450DFB1A" w14:textId="77777777" w:rsidTr="0092060C">
        <w:trPr>
          <w:trHeight w:val="22"/>
          <w:jc w:val="center"/>
        </w:trPr>
        <w:tc>
          <w:tcPr>
            <w:tcW w:w="2258" w:type="dxa"/>
            <w:tcBorders>
              <w:top w:val="nil"/>
              <w:bottom w:val="nil"/>
            </w:tcBorders>
            <w:shd w:val="clear" w:color="auto" w:fill="auto"/>
          </w:tcPr>
          <w:p w14:paraId="3FCAACC3" w14:textId="77777777" w:rsidR="008C272B" w:rsidRPr="00EF5447" w:rsidRDefault="008C272B" w:rsidP="008C272B">
            <w:pPr>
              <w:pStyle w:val="TAC"/>
            </w:pPr>
          </w:p>
        </w:tc>
        <w:tc>
          <w:tcPr>
            <w:tcW w:w="867" w:type="dxa"/>
            <w:shd w:val="clear" w:color="auto" w:fill="auto"/>
          </w:tcPr>
          <w:p w14:paraId="5D527D98" w14:textId="77777777" w:rsidR="008C272B" w:rsidRPr="00EF5447" w:rsidRDefault="008C272B" w:rsidP="008C272B">
            <w:pPr>
              <w:pStyle w:val="TAC"/>
              <w:rPr>
                <w:rFonts w:eastAsia="MS Mincho"/>
              </w:rPr>
            </w:pPr>
            <w:r w:rsidRPr="00EF5447">
              <w:rPr>
                <w:rFonts w:eastAsia="Yu Gothic"/>
                <w:szCs w:val="18"/>
              </w:rPr>
              <w:t>n77</w:t>
            </w:r>
          </w:p>
        </w:tc>
        <w:tc>
          <w:tcPr>
            <w:tcW w:w="1379" w:type="dxa"/>
            <w:gridSpan w:val="2"/>
            <w:shd w:val="clear" w:color="auto" w:fill="auto"/>
            <w:noWrap/>
          </w:tcPr>
          <w:p w14:paraId="40A9185F" w14:textId="77777777" w:rsidR="008C272B" w:rsidRPr="00EF5447" w:rsidRDefault="008C272B" w:rsidP="008C272B">
            <w:pPr>
              <w:pStyle w:val="TAC"/>
              <w:rPr>
                <w:rFonts w:eastAsia="MS Mincho"/>
              </w:rPr>
            </w:pPr>
            <w:r w:rsidRPr="003C4CEC">
              <w:rPr>
                <w:rFonts w:eastAsia="Yu Gothic"/>
                <w:szCs w:val="18"/>
              </w:rPr>
              <w:t>3689.5</w:t>
            </w:r>
          </w:p>
        </w:tc>
        <w:tc>
          <w:tcPr>
            <w:tcW w:w="817" w:type="dxa"/>
            <w:gridSpan w:val="2"/>
            <w:shd w:val="clear" w:color="auto" w:fill="auto"/>
            <w:noWrap/>
          </w:tcPr>
          <w:p w14:paraId="3218BA6C" w14:textId="77777777" w:rsidR="008C272B" w:rsidRPr="00EF5447" w:rsidRDefault="008C272B" w:rsidP="008C272B">
            <w:pPr>
              <w:pStyle w:val="TAC"/>
              <w:rPr>
                <w:rFonts w:eastAsia="MS Mincho"/>
              </w:rPr>
            </w:pPr>
            <w:r w:rsidRPr="003C4CEC">
              <w:rPr>
                <w:rFonts w:eastAsia="Yu Gothic"/>
                <w:szCs w:val="18"/>
              </w:rPr>
              <w:t>10</w:t>
            </w:r>
          </w:p>
        </w:tc>
        <w:tc>
          <w:tcPr>
            <w:tcW w:w="2554" w:type="dxa"/>
            <w:gridSpan w:val="2"/>
            <w:shd w:val="clear" w:color="auto" w:fill="auto"/>
            <w:noWrap/>
          </w:tcPr>
          <w:p w14:paraId="79B486C4" w14:textId="77777777" w:rsidR="008C272B" w:rsidRPr="00EF5447" w:rsidRDefault="008C272B" w:rsidP="008C272B">
            <w:pPr>
              <w:pStyle w:val="TAC"/>
              <w:rPr>
                <w:rFonts w:eastAsia="MS Mincho"/>
              </w:rPr>
            </w:pPr>
            <w:r w:rsidRPr="003C4CEC">
              <w:rPr>
                <w:rFonts w:eastAsia="Yu Gothic"/>
                <w:szCs w:val="18"/>
              </w:rPr>
              <w:t>50</w:t>
            </w:r>
          </w:p>
        </w:tc>
        <w:tc>
          <w:tcPr>
            <w:tcW w:w="1323" w:type="dxa"/>
            <w:gridSpan w:val="2"/>
            <w:shd w:val="clear" w:color="auto" w:fill="auto"/>
            <w:noWrap/>
          </w:tcPr>
          <w:p w14:paraId="1DA2FCA0" w14:textId="77777777" w:rsidR="008C272B" w:rsidRPr="00EF5447" w:rsidRDefault="008C272B" w:rsidP="008C272B">
            <w:pPr>
              <w:pStyle w:val="TAC"/>
              <w:rPr>
                <w:rFonts w:eastAsia="MS Mincho"/>
              </w:rPr>
            </w:pPr>
            <w:r w:rsidRPr="00EF5447">
              <w:rPr>
                <w:rFonts w:eastAsia="Yu Gothic"/>
                <w:szCs w:val="18"/>
              </w:rPr>
              <w:t>3689.5</w:t>
            </w:r>
          </w:p>
        </w:tc>
        <w:tc>
          <w:tcPr>
            <w:tcW w:w="667" w:type="dxa"/>
            <w:gridSpan w:val="2"/>
            <w:shd w:val="clear" w:color="auto" w:fill="auto"/>
          </w:tcPr>
          <w:p w14:paraId="10C23D80" w14:textId="77777777" w:rsidR="008C272B" w:rsidRPr="00EF5447" w:rsidRDefault="008C272B" w:rsidP="008C272B">
            <w:pPr>
              <w:pStyle w:val="TAC"/>
            </w:pPr>
            <w:r w:rsidRPr="00EF5447">
              <w:t>N/A</w:t>
            </w:r>
          </w:p>
        </w:tc>
        <w:tc>
          <w:tcPr>
            <w:tcW w:w="1248" w:type="dxa"/>
            <w:gridSpan w:val="3"/>
            <w:shd w:val="clear" w:color="auto" w:fill="auto"/>
          </w:tcPr>
          <w:p w14:paraId="06BE13E5" w14:textId="77777777" w:rsidR="008C272B" w:rsidRPr="00EF5447" w:rsidRDefault="008C272B" w:rsidP="008C272B">
            <w:pPr>
              <w:pStyle w:val="TAC"/>
            </w:pPr>
            <w:r w:rsidRPr="00EF5447">
              <w:t>N/A</w:t>
            </w:r>
          </w:p>
        </w:tc>
      </w:tr>
      <w:tr w:rsidR="008C272B" w:rsidRPr="00EF5447" w14:paraId="7EF33058" w14:textId="77777777" w:rsidTr="0092060C">
        <w:trPr>
          <w:trHeight w:val="22"/>
          <w:jc w:val="center"/>
        </w:trPr>
        <w:tc>
          <w:tcPr>
            <w:tcW w:w="2258" w:type="dxa"/>
            <w:tcBorders>
              <w:top w:val="nil"/>
              <w:bottom w:val="nil"/>
            </w:tcBorders>
            <w:shd w:val="clear" w:color="auto" w:fill="auto"/>
          </w:tcPr>
          <w:p w14:paraId="4466F627" w14:textId="77777777" w:rsidR="008C272B" w:rsidRPr="00EF5447" w:rsidRDefault="008C272B" w:rsidP="008C272B">
            <w:pPr>
              <w:pStyle w:val="TAC"/>
            </w:pPr>
          </w:p>
        </w:tc>
        <w:tc>
          <w:tcPr>
            <w:tcW w:w="867" w:type="dxa"/>
            <w:shd w:val="clear" w:color="auto" w:fill="auto"/>
          </w:tcPr>
          <w:p w14:paraId="3CFE0A9D" w14:textId="77777777" w:rsidR="008C272B" w:rsidRPr="00EF5447" w:rsidRDefault="008C272B" w:rsidP="008C272B">
            <w:pPr>
              <w:pStyle w:val="TAC"/>
              <w:rPr>
                <w:rFonts w:eastAsia="MS Mincho"/>
              </w:rPr>
            </w:pPr>
            <w:r w:rsidRPr="00EF5447">
              <w:rPr>
                <w:rFonts w:eastAsia="Yu Gothic"/>
                <w:szCs w:val="18"/>
              </w:rPr>
              <w:t>21</w:t>
            </w:r>
          </w:p>
        </w:tc>
        <w:tc>
          <w:tcPr>
            <w:tcW w:w="1379" w:type="dxa"/>
            <w:gridSpan w:val="2"/>
            <w:shd w:val="clear" w:color="auto" w:fill="auto"/>
            <w:noWrap/>
          </w:tcPr>
          <w:p w14:paraId="78E9F7B5" w14:textId="77777777" w:rsidR="008C272B" w:rsidRPr="00EF5447" w:rsidRDefault="008C272B" w:rsidP="008C272B">
            <w:pPr>
              <w:pStyle w:val="TAC"/>
              <w:rPr>
                <w:rFonts w:eastAsia="MS Mincho"/>
              </w:rPr>
            </w:pPr>
            <w:r>
              <w:rPr>
                <w:rFonts w:eastAsia="Yu Gothic"/>
                <w:szCs w:val="18"/>
              </w:rPr>
              <w:t>N/A</w:t>
            </w:r>
          </w:p>
        </w:tc>
        <w:tc>
          <w:tcPr>
            <w:tcW w:w="817" w:type="dxa"/>
            <w:gridSpan w:val="2"/>
            <w:shd w:val="clear" w:color="auto" w:fill="auto"/>
            <w:noWrap/>
          </w:tcPr>
          <w:p w14:paraId="42D0D051"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5FD48D1D" w14:textId="77777777" w:rsidR="008C272B" w:rsidRPr="00EF5447" w:rsidRDefault="008C272B" w:rsidP="008C272B">
            <w:pPr>
              <w:pStyle w:val="TAC"/>
              <w:rPr>
                <w:rFonts w:eastAsia="MS Mincho"/>
              </w:rPr>
            </w:pPr>
            <w:r>
              <w:rPr>
                <w:rFonts w:eastAsia="Yu Gothic"/>
                <w:szCs w:val="18"/>
              </w:rPr>
              <w:t>N/A</w:t>
            </w:r>
          </w:p>
        </w:tc>
        <w:tc>
          <w:tcPr>
            <w:tcW w:w="1323" w:type="dxa"/>
            <w:gridSpan w:val="2"/>
            <w:shd w:val="clear" w:color="auto" w:fill="auto"/>
            <w:noWrap/>
          </w:tcPr>
          <w:p w14:paraId="78367BA1" w14:textId="77777777" w:rsidR="008C272B" w:rsidRPr="00EF5447" w:rsidRDefault="008C272B" w:rsidP="008C272B">
            <w:pPr>
              <w:pStyle w:val="TAC"/>
              <w:rPr>
                <w:rFonts w:eastAsia="MS Mincho"/>
              </w:rPr>
            </w:pPr>
            <w:r w:rsidRPr="00EF5447">
              <w:rPr>
                <w:rFonts w:eastAsia="Yu Gothic"/>
                <w:szCs w:val="18"/>
              </w:rPr>
              <w:t>1498.5</w:t>
            </w:r>
          </w:p>
        </w:tc>
        <w:tc>
          <w:tcPr>
            <w:tcW w:w="667" w:type="dxa"/>
            <w:gridSpan w:val="2"/>
            <w:shd w:val="clear" w:color="auto" w:fill="auto"/>
          </w:tcPr>
          <w:p w14:paraId="5D31D77B" w14:textId="77777777" w:rsidR="008C272B" w:rsidRPr="00EF5447" w:rsidRDefault="008C272B" w:rsidP="008C272B">
            <w:pPr>
              <w:pStyle w:val="TAC"/>
            </w:pPr>
            <w:r w:rsidRPr="00EF5447">
              <w:rPr>
                <w:rFonts w:eastAsia="Yu Gothic"/>
                <w:szCs w:val="18"/>
              </w:rPr>
              <w:t>9.9</w:t>
            </w:r>
          </w:p>
        </w:tc>
        <w:tc>
          <w:tcPr>
            <w:tcW w:w="1248" w:type="dxa"/>
            <w:gridSpan w:val="3"/>
            <w:shd w:val="clear" w:color="auto" w:fill="auto"/>
          </w:tcPr>
          <w:p w14:paraId="5C247D99" w14:textId="77777777" w:rsidR="008C272B" w:rsidRPr="00EF5447" w:rsidRDefault="008C272B" w:rsidP="008C272B">
            <w:pPr>
              <w:pStyle w:val="TAC"/>
            </w:pPr>
            <w:r w:rsidRPr="00EF5447">
              <w:rPr>
                <w:rFonts w:eastAsia="Yu Gothic"/>
                <w:szCs w:val="18"/>
              </w:rPr>
              <w:t>IMD4</w:t>
            </w:r>
          </w:p>
        </w:tc>
      </w:tr>
      <w:tr w:rsidR="008C272B" w:rsidRPr="00EF5447" w14:paraId="2874F9DC" w14:textId="77777777" w:rsidTr="0092060C">
        <w:trPr>
          <w:trHeight w:val="22"/>
          <w:jc w:val="center"/>
        </w:trPr>
        <w:tc>
          <w:tcPr>
            <w:tcW w:w="2258" w:type="dxa"/>
            <w:tcBorders>
              <w:top w:val="nil"/>
              <w:bottom w:val="nil"/>
            </w:tcBorders>
            <w:shd w:val="clear" w:color="auto" w:fill="auto"/>
          </w:tcPr>
          <w:p w14:paraId="52929109" w14:textId="77777777" w:rsidR="008C272B" w:rsidRPr="00EF5447" w:rsidRDefault="008C272B" w:rsidP="008C272B">
            <w:pPr>
              <w:pStyle w:val="TAC"/>
            </w:pPr>
          </w:p>
        </w:tc>
        <w:tc>
          <w:tcPr>
            <w:tcW w:w="867" w:type="dxa"/>
            <w:shd w:val="clear" w:color="auto" w:fill="auto"/>
          </w:tcPr>
          <w:p w14:paraId="5BD2E3DB" w14:textId="77777777" w:rsidR="008C272B" w:rsidRPr="00EF5447" w:rsidRDefault="008C272B" w:rsidP="008C272B">
            <w:pPr>
              <w:pStyle w:val="TAC"/>
              <w:rPr>
                <w:rFonts w:eastAsia="MS Mincho"/>
              </w:rPr>
            </w:pPr>
            <w:r w:rsidRPr="00EF5447">
              <w:rPr>
                <w:rFonts w:eastAsia="Yu Gothic"/>
                <w:szCs w:val="18"/>
              </w:rPr>
              <w:t>28</w:t>
            </w:r>
          </w:p>
        </w:tc>
        <w:tc>
          <w:tcPr>
            <w:tcW w:w="1379" w:type="dxa"/>
            <w:gridSpan w:val="2"/>
            <w:shd w:val="clear" w:color="auto" w:fill="auto"/>
            <w:noWrap/>
          </w:tcPr>
          <w:p w14:paraId="447C1D61" w14:textId="77777777" w:rsidR="008C272B" w:rsidRPr="00EF5447" w:rsidRDefault="008C272B" w:rsidP="008C272B">
            <w:pPr>
              <w:pStyle w:val="TAC"/>
              <w:rPr>
                <w:rFonts w:eastAsia="MS Mincho"/>
              </w:rPr>
            </w:pPr>
            <w:r w:rsidRPr="003C4CEC">
              <w:rPr>
                <w:rFonts w:eastAsia="Yu Gothic"/>
                <w:szCs w:val="18"/>
              </w:rPr>
              <w:t>730.5</w:t>
            </w:r>
          </w:p>
        </w:tc>
        <w:tc>
          <w:tcPr>
            <w:tcW w:w="817" w:type="dxa"/>
            <w:gridSpan w:val="2"/>
            <w:shd w:val="clear" w:color="auto" w:fill="auto"/>
            <w:noWrap/>
          </w:tcPr>
          <w:p w14:paraId="687FDD64" w14:textId="77777777" w:rsidR="008C272B" w:rsidRPr="00EF5447" w:rsidRDefault="008C272B" w:rsidP="008C272B">
            <w:pPr>
              <w:pStyle w:val="TAC"/>
              <w:rPr>
                <w:rFonts w:eastAsia="MS Mincho"/>
              </w:rPr>
            </w:pPr>
            <w:r w:rsidRPr="003C4CEC">
              <w:rPr>
                <w:rFonts w:eastAsia="Yu Gothic"/>
                <w:szCs w:val="18"/>
              </w:rPr>
              <w:t>5</w:t>
            </w:r>
          </w:p>
        </w:tc>
        <w:tc>
          <w:tcPr>
            <w:tcW w:w="2554" w:type="dxa"/>
            <w:gridSpan w:val="2"/>
            <w:shd w:val="clear" w:color="auto" w:fill="auto"/>
            <w:noWrap/>
          </w:tcPr>
          <w:p w14:paraId="0C5D264A" w14:textId="77777777" w:rsidR="008C272B" w:rsidRPr="00EF5447" w:rsidRDefault="008C272B" w:rsidP="008C272B">
            <w:pPr>
              <w:pStyle w:val="TAC"/>
              <w:rPr>
                <w:rFonts w:eastAsia="MS Mincho"/>
              </w:rPr>
            </w:pPr>
            <w:r w:rsidRPr="003C4CEC">
              <w:rPr>
                <w:rFonts w:eastAsia="Yu Gothic"/>
                <w:szCs w:val="18"/>
              </w:rPr>
              <w:t>25</w:t>
            </w:r>
          </w:p>
        </w:tc>
        <w:tc>
          <w:tcPr>
            <w:tcW w:w="1323" w:type="dxa"/>
            <w:gridSpan w:val="2"/>
            <w:shd w:val="clear" w:color="auto" w:fill="auto"/>
            <w:noWrap/>
          </w:tcPr>
          <w:p w14:paraId="6C929A01" w14:textId="77777777" w:rsidR="008C272B" w:rsidRPr="00EF5447" w:rsidRDefault="008C272B" w:rsidP="008C272B">
            <w:pPr>
              <w:pStyle w:val="TAC"/>
              <w:rPr>
                <w:rFonts w:eastAsia="MS Mincho"/>
              </w:rPr>
            </w:pPr>
            <w:r w:rsidRPr="00EF5447">
              <w:rPr>
                <w:rFonts w:eastAsia="Yu Gothic"/>
                <w:szCs w:val="18"/>
              </w:rPr>
              <w:t>785.5</w:t>
            </w:r>
          </w:p>
        </w:tc>
        <w:tc>
          <w:tcPr>
            <w:tcW w:w="667" w:type="dxa"/>
            <w:gridSpan w:val="2"/>
            <w:shd w:val="clear" w:color="auto" w:fill="auto"/>
          </w:tcPr>
          <w:p w14:paraId="4F2B103F" w14:textId="77777777" w:rsidR="008C272B" w:rsidRPr="00EF5447" w:rsidRDefault="008C272B" w:rsidP="008C272B">
            <w:pPr>
              <w:pStyle w:val="TAC"/>
            </w:pPr>
            <w:r w:rsidRPr="00EF5447">
              <w:t>N/A</w:t>
            </w:r>
          </w:p>
        </w:tc>
        <w:tc>
          <w:tcPr>
            <w:tcW w:w="1248" w:type="dxa"/>
            <w:gridSpan w:val="3"/>
            <w:shd w:val="clear" w:color="auto" w:fill="auto"/>
          </w:tcPr>
          <w:p w14:paraId="421B32B4" w14:textId="77777777" w:rsidR="008C272B" w:rsidRPr="00EF5447" w:rsidRDefault="008C272B" w:rsidP="008C272B">
            <w:pPr>
              <w:pStyle w:val="TAC"/>
            </w:pPr>
            <w:r w:rsidRPr="00EF5447">
              <w:t>N/A</w:t>
            </w:r>
          </w:p>
        </w:tc>
      </w:tr>
      <w:tr w:rsidR="008C272B" w:rsidRPr="00EF5447" w14:paraId="08BF1118" w14:textId="77777777" w:rsidTr="0092060C">
        <w:trPr>
          <w:trHeight w:val="22"/>
          <w:jc w:val="center"/>
        </w:trPr>
        <w:tc>
          <w:tcPr>
            <w:tcW w:w="2258" w:type="dxa"/>
            <w:tcBorders>
              <w:top w:val="nil"/>
              <w:bottom w:val="single" w:sz="4" w:space="0" w:color="auto"/>
            </w:tcBorders>
            <w:shd w:val="clear" w:color="auto" w:fill="auto"/>
          </w:tcPr>
          <w:p w14:paraId="2AA237ED" w14:textId="77777777" w:rsidR="008C272B" w:rsidRPr="00EF5447" w:rsidRDefault="008C272B" w:rsidP="008C272B">
            <w:pPr>
              <w:pStyle w:val="TAC"/>
            </w:pPr>
          </w:p>
        </w:tc>
        <w:tc>
          <w:tcPr>
            <w:tcW w:w="867" w:type="dxa"/>
            <w:shd w:val="clear" w:color="auto" w:fill="auto"/>
          </w:tcPr>
          <w:p w14:paraId="2C48521F" w14:textId="77777777" w:rsidR="008C272B" w:rsidRPr="00EF5447" w:rsidRDefault="008C272B" w:rsidP="008C272B">
            <w:pPr>
              <w:pStyle w:val="TAC"/>
              <w:rPr>
                <w:rFonts w:eastAsia="MS Mincho"/>
              </w:rPr>
            </w:pPr>
            <w:r w:rsidRPr="00EF5447">
              <w:rPr>
                <w:rFonts w:eastAsia="Yu Gothic"/>
                <w:szCs w:val="18"/>
              </w:rPr>
              <w:t>n77</w:t>
            </w:r>
          </w:p>
        </w:tc>
        <w:tc>
          <w:tcPr>
            <w:tcW w:w="1379" w:type="dxa"/>
            <w:gridSpan w:val="2"/>
            <w:shd w:val="clear" w:color="auto" w:fill="auto"/>
            <w:noWrap/>
          </w:tcPr>
          <w:p w14:paraId="6D832CA0" w14:textId="77777777" w:rsidR="008C272B" w:rsidRPr="00EF5447" w:rsidRDefault="008C272B" w:rsidP="008C272B">
            <w:pPr>
              <w:pStyle w:val="TAC"/>
              <w:rPr>
                <w:rFonts w:eastAsia="MS Mincho"/>
              </w:rPr>
            </w:pPr>
            <w:r w:rsidRPr="003C4CEC">
              <w:rPr>
                <w:rFonts w:eastAsia="Yu Gothic"/>
                <w:szCs w:val="18"/>
              </w:rPr>
              <w:t>3690</w:t>
            </w:r>
          </w:p>
        </w:tc>
        <w:tc>
          <w:tcPr>
            <w:tcW w:w="817" w:type="dxa"/>
            <w:gridSpan w:val="2"/>
            <w:shd w:val="clear" w:color="auto" w:fill="auto"/>
            <w:noWrap/>
          </w:tcPr>
          <w:p w14:paraId="5C53ED42" w14:textId="77777777" w:rsidR="008C272B" w:rsidRPr="00EF5447" w:rsidRDefault="008C272B" w:rsidP="008C272B">
            <w:pPr>
              <w:pStyle w:val="TAC"/>
              <w:rPr>
                <w:rFonts w:eastAsia="MS Mincho"/>
              </w:rPr>
            </w:pPr>
            <w:r w:rsidRPr="003C4CEC">
              <w:rPr>
                <w:rFonts w:eastAsia="Yu Gothic"/>
                <w:szCs w:val="18"/>
              </w:rPr>
              <w:t>10</w:t>
            </w:r>
          </w:p>
        </w:tc>
        <w:tc>
          <w:tcPr>
            <w:tcW w:w="2554" w:type="dxa"/>
            <w:gridSpan w:val="2"/>
            <w:shd w:val="clear" w:color="auto" w:fill="auto"/>
            <w:noWrap/>
          </w:tcPr>
          <w:p w14:paraId="1AC1F5D7" w14:textId="77777777" w:rsidR="008C272B" w:rsidRPr="00EF5447" w:rsidRDefault="008C272B" w:rsidP="008C272B">
            <w:pPr>
              <w:pStyle w:val="TAC"/>
              <w:rPr>
                <w:rFonts w:eastAsia="MS Mincho"/>
              </w:rPr>
            </w:pPr>
            <w:r w:rsidRPr="003C4CEC">
              <w:rPr>
                <w:rFonts w:eastAsia="Yu Gothic"/>
                <w:szCs w:val="18"/>
              </w:rPr>
              <w:t>50</w:t>
            </w:r>
          </w:p>
        </w:tc>
        <w:tc>
          <w:tcPr>
            <w:tcW w:w="1323" w:type="dxa"/>
            <w:gridSpan w:val="2"/>
            <w:shd w:val="clear" w:color="auto" w:fill="auto"/>
            <w:noWrap/>
          </w:tcPr>
          <w:p w14:paraId="1E00EC0F" w14:textId="77777777" w:rsidR="008C272B" w:rsidRPr="00EF5447" w:rsidRDefault="008C272B" w:rsidP="008C272B">
            <w:pPr>
              <w:pStyle w:val="TAC"/>
              <w:rPr>
                <w:rFonts w:eastAsia="MS Mincho"/>
              </w:rPr>
            </w:pPr>
            <w:r w:rsidRPr="00EF5447">
              <w:rPr>
                <w:rFonts w:eastAsia="Yu Gothic"/>
                <w:szCs w:val="18"/>
              </w:rPr>
              <w:t>3690</w:t>
            </w:r>
          </w:p>
        </w:tc>
        <w:tc>
          <w:tcPr>
            <w:tcW w:w="667" w:type="dxa"/>
            <w:gridSpan w:val="2"/>
            <w:shd w:val="clear" w:color="auto" w:fill="auto"/>
          </w:tcPr>
          <w:p w14:paraId="246CC2B5" w14:textId="77777777" w:rsidR="008C272B" w:rsidRPr="00EF5447" w:rsidRDefault="008C272B" w:rsidP="008C272B">
            <w:pPr>
              <w:pStyle w:val="TAC"/>
            </w:pPr>
            <w:r w:rsidRPr="00EF5447">
              <w:t>N/A</w:t>
            </w:r>
          </w:p>
        </w:tc>
        <w:tc>
          <w:tcPr>
            <w:tcW w:w="1248" w:type="dxa"/>
            <w:gridSpan w:val="3"/>
            <w:shd w:val="clear" w:color="auto" w:fill="auto"/>
          </w:tcPr>
          <w:p w14:paraId="7B7669A0" w14:textId="77777777" w:rsidR="008C272B" w:rsidRPr="00EF5447" w:rsidRDefault="008C272B" w:rsidP="008C272B">
            <w:pPr>
              <w:pStyle w:val="TAC"/>
            </w:pPr>
            <w:r w:rsidRPr="00EF5447">
              <w:t>N/A</w:t>
            </w:r>
          </w:p>
        </w:tc>
      </w:tr>
      <w:tr w:rsidR="008C272B" w:rsidRPr="00EF5447" w14:paraId="3D47E725" w14:textId="77777777" w:rsidTr="0092060C">
        <w:trPr>
          <w:trHeight w:val="22"/>
          <w:jc w:val="center"/>
        </w:trPr>
        <w:tc>
          <w:tcPr>
            <w:tcW w:w="2258" w:type="dxa"/>
            <w:tcBorders>
              <w:bottom w:val="nil"/>
            </w:tcBorders>
            <w:shd w:val="clear" w:color="auto" w:fill="auto"/>
          </w:tcPr>
          <w:p w14:paraId="24FF83D6" w14:textId="77777777" w:rsidR="008C272B" w:rsidRPr="00EF5447" w:rsidRDefault="008C272B" w:rsidP="008C272B">
            <w:pPr>
              <w:pStyle w:val="TAC"/>
            </w:pPr>
            <w:r w:rsidRPr="00EF5447">
              <w:t>DC_21A-28A_n79A</w:t>
            </w:r>
          </w:p>
        </w:tc>
        <w:tc>
          <w:tcPr>
            <w:tcW w:w="867" w:type="dxa"/>
            <w:shd w:val="clear" w:color="auto" w:fill="auto"/>
          </w:tcPr>
          <w:p w14:paraId="79717278" w14:textId="77777777" w:rsidR="008C272B" w:rsidRPr="00EF5447" w:rsidRDefault="008C272B" w:rsidP="008C272B">
            <w:pPr>
              <w:pStyle w:val="TAC"/>
            </w:pPr>
            <w:r w:rsidRPr="00EF5447">
              <w:t>21</w:t>
            </w:r>
          </w:p>
        </w:tc>
        <w:tc>
          <w:tcPr>
            <w:tcW w:w="1379" w:type="dxa"/>
            <w:gridSpan w:val="2"/>
            <w:shd w:val="clear" w:color="auto" w:fill="auto"/>
            <w:noWrap/>
          </w:tcPr>
          <w:p w14:paraId="10415B9C" w14:textId="77777777" w:rsidR="008C272B" w:rsidRPr="00EF5447" w:rsidRDefault="008C272B" w:rsidP="008C272B">
            <w:pPr>
              <w:pStyle w:val="TAC"/>
            </w:pPr>
            <w:r>
              <w:t>N/A</w:t>
            </w:r>
          </w:p>
        </w:tc>
        <w:tc>
          <w:tcPr>
            <w:tcW w:w="817" w:type="dxa"/>
            <w:gridSpan w:val="2"/>
            <w:shd w:val="clear" w:color="auto" w:fill="auto"/>
            <w:noWrap/>
          </w:tcPr>
          <w:p w14:paraId="36642672" w14:textId="77777777" w:rsidR="008C272B" w:rsidRPr="00EF5447" w:rsidRDefault="008C272B" w:rsidP="008C272B">
            <w:pPr>
              <w:pStyle w:val="TAC"/>
            </w:pPr>
            <w:r w:rsidRPr="003C4CEC">
              <w:t>5</w:t>
            </w:r>
          </w:p>
        </w:tc>
        <w:tc>
          <w:tcPr>
            <w:tcW w:w="2554" w:type="dxa"/>
            <w:gridSpan w:val="2"/>
            <w:shd w:val="clear" w:color="auto" w:fill="auto"/>
            <w:noWrap/>
          </w:tcPr>
          <w:p w14:paraId="3B23B4C9" w14:textId="77777777" w:rsidR="008C272B" w:rsidRPr="00EF5447" w:rsidRDefault="008C272B" w:rsidP="008C272B">
            <w:pPr>
              <w:pStyle w:val="TAC"/>
            </w:pPr>
            <w:r>
              <w:t>N/A</w:t>
            </w:r>
          </w:p>
        </w:tc>
        <w:tc>
          <w:tcPr>
            <w:tcW w:w="1323" w:type="dxa"/>
            <w:gridSpan w:val="2"/>
            <w:shd w:val="clear" w:color="auto" w:fill="auto"/>
            <w:noWrap/>
          </w:tcPr>
          <w:p w14:paraId="63DB66E6" w14:textId="77777777" w:rsidR="008C272B" w:rsidRPr="00EF5447" w:rsidRDefault="008C272B" w:rsidP="008C272B">
            <w:pPr>
              <w:pStyle w:val="TAC"/>
            </w:pPr>
            <w:r w:rsidRPr="00EF5447">
              <w:t>1498</w:t>
            </w:r>
          </w:p>
        </w:tc>
        <w:tc>
          <w:tcPr>
            <w:tcW w:w="667" w:type="dxa"/>
            <w:gridSpan w:val="2"/>
            <w:shd w:val="clear" w:color="auto" w:fill="auto"/>
          </w:tcPr>
          <w:p w14:paraId="73076443" w14:textId="77777777" w:rsidR="008C272B" w:rsidRPr="00EF5447" w:rsidRDefault="008C272B" w:rsidP="008C272B">
            <w:pPr>
              <w:pStyle w:val="TAC"/>
            </w:pPr>
            <w:r w:rsidRPr="00EF5447">
              <w:t>5.2</w:t>
            </w:r>
          </w:p>
        </w:tc>
        <w:tc>
          <w:tcPr>
            <w:tcW w:w="1248" w:type="dxa"/>
            <w:gridSpan w:val="3"/>
            <w:shd w:val="clear" w:color="auto" w:fill="auto"/>
          </w:tcPr>
          <w:p w14:paraId="7D9E4EF4" w14:textId="77777777" w:rsidR="008C272B" w:rsidRPr="00EF5447" w:rsidRDefault="008C272B" w:rsidP="008C272B">
            <w:pPr>
              <w:pStyle w:val="TAC"/>
            </w:pPr>
            <w:r w:rsidRPr="00EF5447">
              <w:t>IMD5</w:t>
            </w:r>
          </w:p>
        </w:tc>
      </w:tr>
      <w:tr w:rsidR="008C272B" w:rsidRPr="00EF5447" w14:paraId="185E63D9" w14:textId="77777777" w:rsidTr="0092060C">
        <w:trPr>
          <w:trHeight w:val="22"/>
          <w:jc w:val="center"/>
        </w:trPr>
        <w:tc>
          <w:tcPr>
            <w:tcW w:w="2258" w:type="dxa"/>
            <w:tcBorders>
              <w:top w:val="nil"/>
              <w:bottom w:val="nil"/>
            </w:tcBorders>
            <w:shd w:val="clear" w:color="auto" w:fill="auto"/>
          </w:tcPr>
          <w:p w14:paraId="0A7B3DB4" w14:textId="77777777" w:rsidR="008C272B" w:rsidRPr="00EF5447" w:rsidRDefault="008C272B" w:rsidP="008C272B">
            <w:pPr>
              <w:pStyle w:val="TAC"/>
            </w:pPr>
          </w:p>
        </w:tc>
        <w:tc>
          <w:tcPr>
            <w:tcW w:w="867" w:type="dxa"/>
            <w:shd w:val="clear" w:color="auto" w:fill="auto"/>
          </w:tcPr>
          <w:p w14:paraId="34FACBE7" w14:textId="77777777" w:rsidR="008C272B" w:rsidRPr="00EF5447" w:rsidRDefault="008C272B" w:rsidP="008C272B">
            <w:pPr>
              <w:pStyle w:val="TAC"/>
            </w:pPr>
            <w:r w:rsidRPr="00EF5447">
              <w:t>28</w:t>
            </w:r>
          </w:p>
        </w:tc>
        <w:tc>
          <w:tcPr>
            <w:tcW w:w="1379" w:type="dxa"/>
            <w:gridSpan w:val="2"/>
            <w:shd w:val="clear" w:color="auto" w:fill="auto"/>
            <w:noWrap/>
          </w:tcPr>
          <w:p w14:paraId="146D2886" w14:textId="77777777" w:rsidR="008C272B" w:rsidRPr="00EF5447" w:rsidRDefault="008C272B" w:rsidP="008C272B">
            <w:pPr>
              <w:pStyle w:val="TAC"/>
            </w:pPr>
            <w:r w:rsidRPr="003C4CEC">
              <w:t>730.5</w:t>
            </w:r>
          </w:p>
        </w:tc>
        <w:tc>
          <w:tcPr>
            <w:tcW w:w="817" w:type="dxa"/>
            <w:gridSpan w:val="2"/>
            <w:shd w:val="clear" w:color="auto" w:fill="auto"/>
            <w:noWrap/>
          </w:tcPr>
          <w:p w14:paraId="3AB85AB9" w14:textId="77777777" w:rsidR="008C272B" w:rsidRPr="00EF5447" w:rsidRDefault="008C272B" w:rsidP="008C272B">
            <w:pPr>
              <w:pStyle w:val="TAC"/>
            </w:pPr>
            <w:r w:rsidRPr="003C4CEC">
              <w:t>5</w:t>
            </w:r>
          </w:p>
        </w:tc>
        <w:tc>
          <w:tcPr>
            <w:tcW w:w="2554" w:type="dxa"/>
            <w:gridSpan w:val="2"/>
            <w:shd w:val="clear" w:color="auto" w:fill="auto"/>
            <w:noWrap/>
          </w:tcPr>
          <w:p w14:paraId="4D7D2DF8" w14:textId="77777777" w:rsidR="008C272B" w:rsidRPr="00EF5447" w:rsidRDefault="008C272B" w:rsidP="008C272B">
            <w:pPr>
              <w:pStyle w:val="TAC"/>
            </w:pPr>
            <w:r w:rsidRPr="003C4CEC">
              <w:t>25</w:t>
            </w:r>
          </w:p>
        </w:tc>
        <w:tc>
          <w:tcPr>
            <w:tcW w:w="1323" w:type="dxa"/>
            <w:gridSpan w:val="2"/>
            <w:shd w:val="clear" w:color="auto" w:fill="auto"/>
            <w:noWrap/>
          </w:tcPr>
          <w:p w14:paraId="565956DD" w14:textId="77777777" w:rsidR="008C272B" w:rsidRPr="00EF5447" w:rsidRDefault="008C272B" w:rsidP="008C272B">
            <w:pPr>
              <w:pStyle w:val="TAC"/>
            </w:pPr>
            <w:r w:rsidRPr="00EF5447">
              <w:t>785.5</w:t>
            </w:r>
          </w:p>
        </w:tc>
        <w:tc>
          <w:tcPr>
            <w:tcW w:w="667" w:type="dxa"/>
            <w:gridSpan w:val="2"/>
            <w:shd w:val="clear" w:color="auto" w:fill="auto"/>
          </w:tcPr>
          <w:p w14:paraId="3C6638F9" w14:textId="77777777" w:rsidR="008C272B" w:rsidRPr="00EF5447" w:rsidRDefault="008C272B" w:rsidP="008C272B">
            <w:pPr>
              <w:pStyle w:val="TAC"/>
            </w:pPr>
            <w:r w:rsidRPr="00EF5447">
              <w:t>N/A</w:t>
            </w:r>
          </w:p>
        </w:tc>
        <w:tc>
          <w:tcPr>
            <w:tcW w:w="1248" w:type="dxa"/>
            <w:gridSpan w:val="3"/>
            <w:shd w:val="clear" w:color="auto" w:fill="auto"/>
          </w:tcPr>
          <w:p w14:paraId="38A47662" w14:textId="77777777" w:rsidR="008C272B" w:rsidRPr="00EF5447" w:rsidRDefault="008C272B" w:rsidP="008C272B">
            <w:pPr>
              <w:pStyle w:val="TAC"/>
            </w:pPr>
            <w:r w:rsidRPr="00EF5447">
              <w:t>N/A</w:t>
            </w:r>
          </w:p>
        </w:tc>
      </w:tr>
      <w:tr w:rsidR="008C272B" w:rsidRPr="00EF5447" w14:paraId="0EEDE2D1" w14:textId="77777777" w:rsidTr="0092060C">
        <w:trPr>
          <w:trHeight w:val="22"/>
          <w:jc w:val="center"/>
        </w:trPr>
        <w:tc>
          <w:tcPr>
            <w:tcW w:w="2258" w:type="dxa"/>
            <w:tcBorders>
              <w:top w:val="nil"/>
              <w:bottom w:val="single" w:sz="4" w:space="0" w:color="auto"/>
            </w:tcBorders>
            <w:shd w:val="clear" w:color="auto" w:fill="auto"/>
          </w:tcPr>
          <w:p w14:paraId="782931ED" w14:textId="77777777" w:rsidR="008C272B" w:rsidRPr="00EF5447" w:rsidRDefault="008C272B" w:rsidP="008C272B">
            <w:pPr>
              <w:pStyle w:val="TAC"/>
            </w:pPr>
          </w:p>
        </w:tc>
        <w:tc>
          <w:tcPr>
            <w:tcW w:w="867" w:type="dxa"/>
            <w:shd w:val="clear" w:color="auto" w:fill="auto"/>
          </w:tcPr>
          <w:p w14:paraId="5F6D56D8" w14:textId="77777777" w:rsidR="008C272B" w:rsidRPr="00EF5447" w:rsidRDefault="008C272B" w:rsidP="008C272B">
            <w:pPr>
              <w:pStyle w:val="TAC"/>
            </w:pPr>
            <w:r w:rsidRPr="00EF5447">
              <w:t>n79</w:t>
            </w:r>
          </w:p>
        </w:tc>
        <w:tc>
          <w:tcPr>
            <w:tcW w:w="1379" w:type="dxa"/>
            <w:gridSpan w:val="2"/>
            <w:shd w:val="clear" w:color="auto" w:fill="auto"/>
            <w:noWrap/>
          </w:tcPr>
          <w:p w14:paraId="00A97F27" w14:textId="77777777" w:rsidR="008C272B" w:rsidRPr="00EF5447" w:rsidRDefault="008C272B" w:rsidP="008C272B">
            <w:pPr>
              <w:pStyle w:val="TAC"/>
            </w:pPr>
            <w:r w:rsidRPr="003C4CEC">
              <w:t>4420</w:t>
            </w:r>
          </w:p>
        </w:tc>
        <w:tc>
          <w:tcPr>
            <w:tcW w:w="817" w:type="dxa"/>
            <w:gridSpan w:val="2"/>
            <w:shd w:val="clear" w:color="auto" w:fill="auto"/>
            <w:noWrap/>
          </w:tcPr>
          <w:p w14:paraId="017FB71D" w14:textId="77777777" w:rsidR="008C272B" w:rsidRPr="00EF5447" w:rsidRDefault="008C272B" w:rsidP="008C272B">
            <w:pPr>
              <w:pStyle w:val="TAC"/>
            </w:pPr>
            <w:r w:rsidRPr="003C4CEC">
              <w:t>40</w:t>
            </w:r>
          </w:p>
        </w:tc>
        <w:tc>
          <w:tcPr>
            <w:tcW w:w="2554" w:type="dxa"/>
            <w:gridSpan w:val="2"/>
            <w:shd w:val="clear" w:color="auto" w:fill="auto"/>
            <w:noWrap/>
          </w:tcPr>
          <w:p w14:paraId="1BA09301" w14:textId="77777777" w:rsidR="008C272B" w:rsidRPr="00EF5447" w:rsidRDefault="008C272B" w:rsidP="008C272B">
            <w:pPr>
              <w:pStyle w:val="TAC"/>
            </w:pPr>
            <w:r w:rsidRPr="003C4CEC">
              <w:t>216</w:t>
            </w:r>
          </w:p>
        </w:tc>
        <w:tc>
          <w:tcPr>
            <w:tcW w:w="1323" w:type="dxa"/>
            <w:gridSpan w:val="2"/>
            <w:shd w:val="clear" w:color="auto" w:fill="auto"/>
            <w:noWrap/>
          </w:tcPr>
          <w:p w14:paraId="7A344691" w14:textId="77777777" w:rsidR="008C272B" w:rsidRPr="00EF5447" w:rsidRDefault="008C272B" w:rsidP="008C272B">
            <w:pPr>
              <w:pStyle w:val="TAC"/>
            </w:pPr>
            <w:r w:rsidRPr="00EF5447">
              <w:t>4420</w:t>
            </w:r>
          </w:p>
        </w:tc>
        <w:tc>
          <w:tcPr>
            <w:tcW w:w="667" w:type="dxa"/>
            <w:gridSpan w:val="2"/>
            <w:shd w:val="clear" w:color="auto" w:fill="auto"/>
          </w:tcPr>
          <w:p w14:paraId="428418E2" w14:textId="77777777" w:rsidR="008C272B" w:rsidRPr="00EF5447" w:rsidRDefault="008C272B" w:rsidP="008C272B">
            <w:pPr>
              <w:pStyle w:val="TAC"/>
            </w:pPr>
            <w:r w:rsidRPr="00EF5447">
              <w:t>N/A</w:t>
            </w:r>
          </w:p>
        </w:tc>
        <w:tc>
          <w:tcPr>
            <w:tcW w:w="1248" w:type="dxa"/>
            <w:gridSpan w:val="3"/>
            <w:shd w:val="clear" w:color="auto" w:fill="auto"/>
          </w:tcPr>
          <w:p w14:paraId="60BB5D0F" w14:textId="77777777" w:rsidR="008C272B" w:rsidRPr="00EF5447" w:rsidRDefault="008C272B" w:rsidP="008C272B">
            <w:pPr>
              <w:pStyle w:val="TAC"/>
            </w:pPr>
            <w:r w:rsidRPr="00EF5447">
              <w:t>N/A</w:t>
            </w:r>
          </w:p>
        </w:tc>
      </w:tr>
      <w:tr w:rsidR="008C272B" w:rsidRPr="003D1FC7" w14:paraId="52FF06EF" w14:textId="77777777" w:rsidTr="0092060C">
        <w:trPr>
          <w:trHeight w:val="216"/>
          <w:jc w:val="center"/>
        </w:trPr>
        <w:tc>
          <w:tcPr>
            <w:tcW w:w="2258" w:type="dxa"/>
            <w:tcBorders>
              <w:top w:val="single" w:sz="4" w:space="0" w:color="auto"/>
              <w:bottom w:val="nil"/>
            </w:tcBorders>
            <w:shd w:val="clear" w:color="auto" w:fill="auto"/>
          </w:tcPr>
          <w:p w14:paraId="572321A6" w14:textId="77777777" w:rsidR="008C272B" w:rsidRPr="00EF5447" w:rsidRDefault="008C272B" w:rsidP="008C272B">
            <w:pPr>
              <w:pStyle w:val="TAC"/>
            </w:pPr>
            <w:r w:rsidRPr="004A05CD">
              <w:rPr>
                <w:rFonts w:eastAsia="MS Mincho"/>
              </w:rPr>
              <w:t>DC_21A_n28A-n77A</w:t>
            </w:r>
          </w:p>
        </w:tc>
        <w:tc>
          <w:tcPr>
            <w:tcW w:w="867" w:type="dxa"/>
            <w:shd w:val="clear" w:color="auto" w:fill="auto"/>
            <w:vAlign w:val="center"/>
          </w:tcPr>
          <w:p w14:paraId="79CEC035" w14:textId="77777777" w:rsidR="008C272B" w:rsidRPr="005B1628" w:rsidRDefault="008C272B" w:rsidP="008C272B">
            <w:pPr>
              <w:pStyle w:val="TAC"/>
            </w:pPr>
            <w:r w:rsidRPr="004A05CD">
              <w:t>21</w:t>
            </w:r>
          </w:p>
        </w:tc>
        <w:tc>
          <w:tcPr>
            <w:tcW w:w="1379" w:type="dxa"/>
            <w:gridSpan w:val="2"/>
            <w:shd w:val="clear" w:color="auto" w:fill="auto"/>
            <w:noWrap/>
            <w:vAlign w:val="center"/>
          </w:tcPr>
          <w:p w14:paraId="0BB0A878" w14:textId="77777777" w:rsidR="008C272B" w:rsidRPr="00CA394B" w:rsidRDefault="008C272B" w:rsidP="008C272B">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33BB6C6"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74DF7FBA" w14:textId="77777777" w:rsidR="008C272B" w:rsidRPr="00CA394B" w:rsidRDefault="008C272B" w:rsidP="008C272B">
            <w:pPr>
              <w:pStyle w:val="TAC"/>
            </w:pPr>
            <w:r w:rsidRPr="003C4CEC">
              <w:rPr>
                <w:rFonts w:eastAsia="Yu Gothic"/>
                <w:szCs w:val="18"/>
              </w:rPr>
              <w:t>25</w:t>
            </w:r>
          </w:p>
        </w:tc>
        <w:tc>
          <w:tcPr>
            <w:tcW w:w="1323" w:type="dxa"/>
            <w:gridSpan w:val="2"/>
            <w:shd w:val="clear" w:color="auto" w:fill="auto"/>
            <w:noWrap/>
            <w:vAlign w:val="center"/>
          </w:tcPr>
          <w:p w14:paraId="3D33EC72" w14:textId="77777777" w:rsidR="008C272B" w:rsidRPr="00CA394B" w:rsidRDefault="008C272B" w:rsidP="008C272B">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0C029E38" w14:textId="77777777" w:rsidR="008C272B" w:rsidRPr="003750FB" w:rsidRDefault="008C272B" w:rsidP="008C272B">
            <w:pPr>
              <w:pStyle w:val="TAC"/>
            </w:pPr>
            <w:r w:rsidRPr="004A05CD">
              <w:t>N/A</w:t>
            </w:r>
          </w:p>
        </w:tc>
        <w:tc>
          <w:tcPr>
            <w:tcW w:w="1248" w:type="dxa"/>
            <w:gridSpan w:val="3"/>
            <w:shd w:val="clear" w:color="auto" w:fill="auto"/>
            <w:vAlign w:val="center"/>
          </w:tcPr>
          <w:p w14:paraId="5B7C84C9" w14:textId="77777777" w:rsidR="008C272B" w:rsidRPr="003D1FC7" w:rsidRDefault="008C272B" w:rsidP="008C272B">
            <w:pPr>
              <w:pStyle w:val="TAC"/>
              <w:rPr>
                <w:rFonts w:eastAsia="Yu Gothic"/>
                <w:szCs w:val="18"/>
              </w:rPr>
            </w:pPr>
            <w:r w:rsidRPr="004A05CD">
              <w:t>N/A</w:t>
            </w:r>
          </w:p>
        </w:tc>
      </w:tr>
      <w:tr w:rsidR="008C272B" w:rsidRPr="003D1FC7" w14:paraId="1E78918B" w14:textId="77777777" w:rsidTr="0092060C">
        <w:trPr>
          <w:trHeight w:val="216"/>
          <w:jc w:val="center"/>
        </w:trPr>
        <w:tc>
          <w:tcPr>
            <w:tcW w:w="2258" w:type="dxa"/>
            <w:tcBorders>
              <w:top w:val="nil"/>
              <w:bottom w:val="nil"/>
            </w:tcBorders>
            <w:shd w:val="clear" w:color="auto" w:fill="auto"/>
          </w:tcPr>
          <w:p w14:paraId="1CB9D897" w14:textId="77777777" w:rsidR="008C272B" w:rsidRPr="00EF5447" w:rsidRDefault="008C272B" w:rsidP="008C272B">
            <w:pPr>
              <w:pStyle w:val="TAC"/>
            </w:pPr>
            <w:r w:rsidRPr="000D5F63">
              <w:rPr>
                <w:rFonts w:eastAsia="MS Mincho"/>
              </w:rPr>
              <w:t>DC_21A_n28A-n78A</w:t>
            </w:r>
          </w:p>
        </w:tc>
        <w:tc>
          <w:tcPr>
            <w:tcW w:w="867" w:type="dxa"/>
            <w:shd w:val="clear" w:color="auto" w:fill="auto"/>
            <w:vAlign w:val="center"/>
          </w:tcPr>
          <w:p w14:paraId="20B6E390" w14:textId="77777777" w:rsidR="008C272B" w:rsidRPr="005B1628" w:rsidRDefault="008C272B" w:rsidP="008C272B">
            <w:pPr>
              <w:pStyle w:val="TAC"/>
            </w:pPr>
            <w:r w:rsidRPr="004A05CD">
              <w:t>n28</w:t>
            </w:r>
          </w:p>
        </w:tc>
        <w:tc>
          <w:tcPr>
            <w:tcW w:w="1379" w:type="dxa"/>
            <w:gridSpan w:val="2"/>
            <w:shd w:val="clear" w:color="auto" w:fill="auto"/>
            <w:noWrap/>
            <w:vAlign w:val="center"/>
          </w:tcPr>
          <w:p w14:paraId="2344C276" w14:textId="77777777" w:rsidR="008C272B" w:rsidRPr="00CA394B" w:rsidRDefault="008C272B" w:rsidP="008C272B">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FE4F6B8"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2DD9C01F" w14:textId="77777777" w:rsidR="008C272B" w:rsidRPr="00CA394B" w:rsidRDefault="008C272B" w:rsidP="008C272B">
            <w:pPr>
              <w:pStyle w:val="TAC"/>
            </w:pPr>
            <w:r>
              <w:rPr>
                <w:rFonts w:eastAsia="Yu Gothic"/>
                <w:szCs w:val="18"/>
              </w:rPr>
              <w:t>N/A</w:t>
            </w:r>
          </w:p>
        </w:tc>
        <w:tc>
          <w:tcPr>
            <w:tcW w:w="1323" w:type="dxa"/>
            <w:gridSpan w:val="2"/>
            <w:shd w:val="clear" w:color="auto" w:fill="auto"/>
            <w:noWrap/>
            <w:vAlign w:val="center"/>
          </w:tcPr>
          <w:p w14:paraId="15AC1F7C" w14:textId="77777777" w:rsidR="008C272B" w:rsidRPr="00CA394B" w:rsidRDefault="008C272B" w:rsidP="008C272B">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074090B2" w14:textId="77777777" w:rsidR="008C272B" w:rsidRPr="003750FB" w:rsidRDefault="008C272B" w:rsidP="008C272B">
            <w:pPr>
              <w:pStyle w:val="TAC"/>
            </w:pPr>
            <w:r w:rsidRPr="004A05CD">
              <w:rPr>
                <w:rFonts w:eastAsia="Yu Gothic"/>
                <w:szCs w:val="18"/>
              </w:rPr>
              <w:t>16.9</w:t>
            </w:r>
          </w:p>
        </w:tc>
        <w:tc>
          <w:tcPr>
            <w:tcW w:w="1248" w:type="dxa"/>
            <w:gridSpan w:val="3"/>
            <w:shd w:val="clear" w:color="auto" w:fill="auto"/>
            <w:vAlign w:val="center"/>
          </w:tcPr>
          <w:p w14:paraId="52FBBC6D" w14:textId="77777777" w:rsidR="008C272B" w:rsidRPr="003D1FC7" w:rsidRDefault="008C272B" w:rsidP="008C272B">
            <w:pPr>
              <w:pStyle w:val="TAC"/>
              <w:rPr>
                <w:rFonts w:eastAsia="Yu Gothic"/>
                <w:szCs w:val="18"/>
              </w:rPr>
            </w:pPr>
            <w:r w:rsidRPr="004A05CD">
              <w:rPr>
                <w:rFonts w:eastAsia="Yu Gothic"/>
                <w:szCs w:val="18"/>
              </w:rPr>
              <w:t>IMD3</w:t>
            </w:r>
            <w:r>
              <w:rPr>
                <w:rFonts w:eastAsia="Yu Gothic"/>
                <w:szCs w:val="18"/>
                <w:vertAlign w:val="superscript"/>
              </w:rPr>
              <w:t>9</w:t>
            </w:r>
          </w:p>
        </w:tc>
      </w:tr>
      <w:tr w:rsidR="008C272B" w:rsidRPr="003D1FC7" w14:paraId="3C55BA9C" w14:textId="77777777" w:rsidTr="0092060C">
        <w:trPr>
          <w:trHeight w:val="216"/>
          <w:jc w:val="center"/>
        </w:trPr>
        <w:tc>
          <w:tcPr>
            <w:tcW w:w="2258" w:type="dxa"/>
            <w:tcBorders>
              <w:top w:val="nil"/>
              <w:bottom w:val="nil"/>
            </w:tcBorders>
            <w:shd w:val="clear" w:color="auto" w:fill="auto"/>
          </w:tcPr>
          <w:p w14:paraId="12744336" w14:textId="77777777" w:rsidR="008C272B" w:rsidRPr="00EF5447" w:rsidRDefault="008C272B" w:rsidP="008C272B">
            <w:pPr>
              <w:pStyle w:val="TAC"/>
            </w:pPr>
          </w:p>
        </w:tc>
        <w:tc>
          <w:tcPr>
            <w:tcW w:w="867" w:type="dxa"/>
            <w:shd w:val="clear" w:color="auto" w:fill="auto"/>
            <w:vAlign w:val="center"/>
          </w:tcPr>
          <w:p w14:paraId="11432D8F" w14:textId="77777777" w:rsidR="008C272B" w:rsidRPr="005B1628" w:rsidRDefault="008C272B" w:rsidP="008C272B">
            <w:pPr>
              <w:pStyle w:val="TAC"/>
            </w:pPr>
            <w:r w:rsidRPr="004A05CD">
              <w:t>n77</w:t>
            </w:r>
            <w:r>
              <w:t>/n78</w:t>
            </w:r>
          </w:p>
        </w:tc>
        <w:tc>
          <w:tcPr>
            <w:tcW w:w="1379" w:type="dxa"/>
            <w:gridSpan w:val="2"/>
            <w:shd w:val="clear" w:color="auto" w:fill="auto"/>
            <w:noWrap/>
            <w:vAlign w:val="center"/>
          </w:tcPr>
          <w:p w14:paraId="5937909A" w14:textId="77777777" w:rsidR="008C272B" w:rsidRPr="00CA394B" w:rsidRDefault="008C272B" w:rsidP="008C272B">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43B352FD" w14:textId="77777777" w:rsidR="008C272B" w:rsidRPr="00CA394B" w:rsidRDefault="008C272B" w:rsidP="008C272B">
            <w:pPr>
              <w:pStyle w:val="TAC"/>
            </w:pPr>
            <w:r w:rsidRPr="003C4CEC">
              <w:rPr>
                <w:rFonts w:eastAsia="Yu Gothic"/>
                <w:szCs w:val="18"/>
              </w:rPr>
              <w:t>10</w:t>
            </w:r>
          </w:p>
        </w:tc>
        <w:tc>
          <w:tcPr>
            <w:tcW w:w="2554" w:type="dxa"/>
            <w:gridSpan w:val="2"/>
            <w:shd w:val="clear" w:color="auto" w:fill="auto"/>
            <w:noWrap/>
            <w:vAlign w:val="center"/>
          </w:tcPr>
          <w:p w14:paraId="51839517" w14:textId="77777777" w:rsidR="008C272B" w:rsidRPr="00CA394B" w:rsidRDefault="008C272B" w:rsidP="008C272B">
            <w:pPr>
              <w:pStyle w:val="TAC"/>
            </w:pPr>
            <w:r w:rsidRPr="003C4CEC">
              <w:rPr>
                <w:rFonts w:eastAsia="Yu Gothic"/>
                <w:szCs w:val="18"/>
              </w:rPr>
              <w:t>50</w:t>
            </w:r>
          </w:p>
        </w:tc>
        <w:tc>
          <w:tcPr>
            <w:tcW w:w="1323" w:type="dxa"/>
            <w:gridSpan w:val="2"/>
            <w:shd w:val="clear" w:color="auto" w:fill="auto"/>
            <w:noWrap/>
            <w:vAlign w:val="center"/>
          </w:tcPr>
          <w:p w14:paraId="3FFB83C0" w14:textId="77777777" w:rsidR="008C272B" w:rsidRPr="00CA394B" w:rsidRDefault="008C272B" w:rsidP="008C272B">
            <w:pPr>
              <w:pStyle w:val="TAC"/>
              <w:rPr>
                <w:rFonts w:eastAsia="Yu Mincho"/>
                <w:lang w:eastAsia="ja-JP"/>
              </w:rPr>
            </w:pPr>
            <w:r w:rsidRPr="004A05CD">
              <w:rPr>
                <w:rFonts w:eastAsia="Yu Gothic"/>
                <w:szCs w:val="18"/>
              </w:rPr>
              <w:t>3689.5</w:t>
            </w:r>
          </w:p>
        </w:tc>
        <w:tc>
          <w:tcPr>
            <w:tcW w:w="667" w:type="dxa"/>
            <w:gridSpan w:val="2"/>
            <w:shd w:val="clear" w:color="auto" w:fill="auto"/>
            <w:vAlign w:val="center"/>
          </w:tcPr>
          <w:p w14:paraId="2EFA21E9" w14:textId="77777777" w:rsidR="008C272B" w:rsidRPr="003750FB" w:rsidRDefault="008C272B" w:rsidP="008C272B">
            <w:pPr>
              <w:pStyle w:val="TAC"/>
            </w:pPr>
            <w:r w:rsidRPr="004A05CD">
              <w:t>N/A</w:t>
            </w:r>
          </w:p>
        </w:tc>
        <w:tc>
          <w:tcPr>
            <w:tcW w:w="1248" w:type="dxa"/>
            <w:gridSpan w:val="3"/>
            <w:shd w:val="clear" w:color="auto" w:fill="auto"/>
            <w:vAlign w:val="center"/>
          </w:tcPr>
          <w:p w14:paraId="4CF3B439" w14:textId="77777777" w:rsidR="008C272B" w:rsidRPr="003D1FC7" w:rsidRDefault="008C272B" w:rsidP="008C272B">
            <w:pPr>
              <w:pStyle w:val="TAC"/>
              <w:rPr>
                <w:rFonts w:eastAsia="Yu Gothic"/>
                <w:szCs w:val="18"/>
              </w:rPr>
            </w:pPr>
            <w:r w:rsidRPr="004A05CD">
              <w:t>N/A</w:t>
            </w:r>
          </w:p>
        </w:tc>
      </w:tr>
      <w:tr w:rsidR="008C272B" w:rsidRPr="003D1FC7" w14:paraId="3F06A7FA" w14:textId="77777777" w:rsidTr="0092060C">
        <w:trPr>
          <w:trHeight w:val="216"/>
          <w:jc w:val="center"/>
        </w:trPr>
        <w:tc>
          <w:tcPr>
            <w:tcW w:w="2258" w:type="dxa"/>
            <w:tcBorders>
              <w:top w:val="nil"/>
              <w:bottom w:val="nil"/>
            </w:tcBorders>
            <w:shd w:val="clear" w:color="auto" w:fill="auto"/>
          </w:tcPr>
          <w:p w14:paraId="3FE4CC96" w14:textId="77777777" w:rsidR="008C272B" w:rsidRPr="00EF5447" w:rsidRDefault="008C272B" w:rsidP="008C272B">
            <w:pPr>
              <w:pStyle w:val="TAC"/>
            </w:pPr>
          </w:p>
        </w:tc>
        <w:tc>
          <w:tcPr>
            <w:tcW w:w="867" w:type="dxa"/>
            <w:shd w:val="clear" w:color="auto" w:fill="auto"/>
            <w:vAlign w:val="center"/>
          </w:tcPr>
          <w:p w14:paraId="47896F22" w14:textId="77777777" w:rsidR="008C272B" w:rsidRPr="005B1628" w:rsidRDefault="008C272B" w:rsidP="008C272B">
            <w:pPr>
              <w:pStyle w:val="TAC"/>
            </w:pPr>
            <w:r w:rsidRPr="004A05CD">
              <w:t>21</w:t>
            </w:r>
          </w:p>
        </w:tc>
        <w:tc>
          <w:tcPr>
            <w:tcW w:w="1379" w:type="dxa"/>
            <w:gridSpan w:val="2"/>
            <w:shd w:val="clear" w:color="auto" w:fill="auto"/>
            <w:noWrap/>
            <w:vAlign w:val="center"/>
          </w:tcPr>
          <w:p w14:paraId="7E79409E" w14:textId="77777777" w:rsidR="008C272B" w:rsidRPr="00CA394B" w:rsidRDefault="008C272B" w:rsidP="008C272B">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0CB0E25D"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78E8D216" w14:textId="77777777" w:rsidR="008C272B" w:rsidRPr="00CA394B" w:rsidRDefault="008C272B" w:rsidP="008C272B">
            <w:pPr>
              <w:pStyle w:val="TAC"/>
            </w:pPr>
            <w:r w:rsidRPr="003C4CEC">
              <w:rPr>
                <w:rFonts w:eastAsia="Yu Gothic"/>
                <w:szCs w:val="18"/>
              </w:rPr>
              <w:t>25</w:t>
            </w:r>
          </w:p>
        </w:tc>
        <w:tc>
          <w:tcPr>
            <w:tcW w:w="1323" w:type="dxa"/>
            <w:gridSpan w:val="2"/>
            <w:shd w:val="clear" w:color="auto" w:fill="auto"/>
            <w:noWrap/>
            <w:vAlign w:val="center"/>
          </w:tcPr>
          <w:p w14:paraId="16D0A110" w14:textId="77777777" w:rsidR="008C272B" w:rsidRPr="00CA394B" w:rsidRDefault="008C272B" w:rsidP="008C272B">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5CBF9B15" w14:textId="77777777" w:rsidR="008C272B" w:rsidRPr="003750FB" w:rsidRDefault="008C272B" w:rsidP="008C272B">
            <w:pPr>
              <w:pStyle w:val="TAC"/>
            </w:pPr>
            <w:r w:rsidRPr="00BB5D74">
              <w:t>N/A</w:t>
            </w:r>
          </w:p>
        </w:tc>
        <w:tc>
          <w:tcPr>
            <w:tcW w:w="1248" w:type="dxa"/>
            <w:gridSpan w:val="3"/>
            <w:shd w:val="clear" w:color="auto" w:fill="auto"/>
            <w:vAlign w:val="center"/>
          </w:tcPr>
          <w:p w14:paraId="3DAD5E47" w14:textId="77777777" w:rsidR="008C272B" w:rsidRPr="003D1FC7" w:rsidRDefault="008C272B" w:rsidP="008C272B">
            <w:pPr>
              <w:pStyle w:val="TAC"/>
              <w:rPr>
                <w:rFonts w:eastAsia="Yu Gothic"/>
                <w:szCs w:val="18"/>
              </w:rPr>
            </w:pPr>
            <w:r w:rsidRPr="004A05CD">
              <w:t>N/A</w:t>
            </w:r>
          </w:p>
        </w:tc>
      </w:tr>
      <w:tr w:rsidR="008C272B" w:rsidRPr="003D1FC7" w14:paraId="22E298C8" w14:textId="77777777" w:rsidTr="0092060C">
        <w:trPr>
          <w:trHeight w:val="216"/>
          <w:jc w:val="center"/>
        </w:trPr>
        <w:tc>
          <w:tcPr>
            <w:tcW w:w="2258" w:type="dxa"/>
            <w:tcBorders>
              <w:top w:val="nil"/>
              <w:bottom w:val="nil"/>
            </w:tcBorders>
            <w:shd w:val="clear" w:color="auto" w:fill="auto"/>
          </w:tcPr>
          <w:p w14:paraId="7D670805" w14:textId="77777777" w:rsidR="008C272B" w:rsidRPr="00EF5447" w:rsidRDefault="008C272B" w:rsidP="008C272B">
            <w:pPr>
              <w:pStyle w:val="TAC"/>
            </w:pPr>
          </w:p>
        </w:tc>
        <w:tc>
          <w:tcPr>
            <w:tcW w:w="867" w:type="dxa"/>
            <w:shd w:val="clear" w:color="auto" w:fill="auto"/>
            <w:vAlign w:val="center"/>
          </w:tcPr>
          <w:p w14:paraId="74AB9EBA" w14:textId="77777777" w:rsidR="008C272B" w:rsidRPr="005B1628" w:rsidRDefault="008C272B" w:rsidP="008C272B">
            <w:pPr>
              <w:pStyle w:val="TAC"/>
            </w:pPr>
            <w:r w:rsidRPr="004A05CD">
              <w:t>n28</w:t>
            </w:r>
          </w:p>
        </w:tc>
        <w:tc>
          <w:tcPr>
            <w:tcW w:w="1379" w:type="dxa"/>
            <w:gridSpan w:val="2"/>
            <w:shd w:val="clear" w:color="auto" w:fill="auto"/>
            <w:noWrap/>
            <w:vAlign w:val="center"/>
          </w:tcPr>
          <w:p w14:paraId="76F52999" w14:textId="77777777" w:rsidR="008C272B" w:rsidRPr="00CA394B" w:rsidRDefault="008C272B" w:rsidP="008C272B">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3649BF4E" w14:textId="77777777" w:rsidR="008C272B" w:rsidRPr="00CA394B" w:rsidRDefault="008C272B" w:rsidP="008C272B">
            <w:pPr>
              <w:pStyle w:val="TAC"/>
            </w:pPr>
            <w:r w:rsidRPr="003C4CEC">
              <w:rPr>
                <w:rFonts w:eastAsia="Yu Gothic"/>
                <w:szCs w:val="18"/>
              </w:rPr>
              <w:t>5</w:t>
            </w:r>
          </w:p>
        </w:tc>
        <w:tc>
          <w:tcPr>
            <w:tcW w:w="2554" w:type="dxa"/>
            <w:gridSpan w:val="2"/>
            <w:shd w:val="clear" w:color="auto" w:fill="auto"/>
            <w:noWrap/>
            <w:vAlign w:val="center"/>
          </w:tcPr>
          <w:p w14:paraId="463CDC64" w14:textId="77777777" w:rsidR="008C272B" w:rsidRPr="00CA394B" w:rsidRDefault="008C272B" w:rsidP="008C272B">
            <w:pPr>
              <w:pStyle w:val="TAC"/>
            </w:pPr>
            <w:r w:rsidRPr="003C4CEC">
              <w:rPr>
                <w:rFonts w:eastAsia="Yu Gothic"/>
                <w:szCs w:val="18"/>
              </w:rPr>
              <w:t>25</w:t>
            </w:r>
          </w:p>
        </w:tc>
        <w:tc>
          <w:tcPr>
            <w:tcW w:w="1323" w:type="dxa"/>
            <w:gridSpan w:val="2"/>
            <w:shd w:val="clear" w:color="auto" w:fill="auto"/>
            <w:noWrap/>
            <w:vAlign w:val="center"/>
          </w:tcPr>
          <w:p w14:paraId="27DFC5FE" w14:textId="77777777" w:rsidR="008C272B" w:rsidRPr="00CA394B" w:rsidRDefault="008C272B" w:rsidP="008C272B">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4EBB56B2" w14:textId="77777777" w:rsidR="008C272B" w:rsidRPr="003750FB" w:rsidRDefault="008C272B" w:rsidP="008C272B">
            <w:pPr>
              <w:pStyle w:val="TAC"/>
            </w:pPr>
            <w:r w:rsidRPr="00BB5D74">
              <w:t>N/A</w:t>
            </w:r>
          </w:p>
        </w:tc>
        <w:tc>
          <w:tcPr>
            <w:tcW w:w="1248" w:type="dxa"/>
            <w:gridSpan w:val="3"/>
            <w:shd w:val="clear" w:color="auto" w:fill="auto"/>
            <w:vAlign w:val="center"/>
          </w:tcPr>
          <w:p w14:paraId="03F9D810" w14:textId="77777777" w:rsidR="008C272B" w:rsidRPr="003D1FC7" w:rsidRDefault="008C272B" w:rsidP="008C272B">
            <w:pPr>
              <w:pStyle w:val="TAC"/>
              <w:rPr>
                <w:rFonts w:eastAsia="Yu Gothic"/>
                <w:szCs w:val="18"/>
              </w:rPr>
            </w:pPr>
            <w:r w:rsidRPr="004A05CD">
              <w:t>N/A</w:t>
            </w:r>
          </w:p>
        </w:tc>
      </w:tr>
      <w:tr w:rsidR="008C272B" w:rsidRPr="003D1FC7" w14:paraId="6E8D156C" w14:textId="77777777" w:rsidTr="0092060C">
        <w:trPr>
          <w:trHeight w:val="216"/>
          <w:jc w:val="center"/>
        </w:trPr>
        <w:tc>
          <w:tcPr>
            <w:tcW w:w="2258" w:type="dxa"/>
            <w:tcBorders>
              <w:top w:val="nil"/>
              <w:bottom w:val="single" w:sz="4" w:space="0" w:color="auto"/>
            </w:tcBorders>
            <w:shd w:val="clear" w:color="auto" w:fill="auto"/>
          </w:tcPr>
          <w:p w14:paraId="6A0C089F" w14:textId="77777777" w:rsidR="008C272B" w:rsidRPr="00EF5447" w:rsidRDefault="008C272B" w:rsidP="008C272B">
            <w:pPr>
              <w:pStyle w:val="TAC"/>
            </w:pPr>
          </w:p>
        </w:tc>
        <w:tc>
          <w:tcPr>
            <w:tcW w:w="867" w:type="dxa"/>
            <w:shd w:val="clear" w:color="auto" w:fill="auto"/>
            <w:vAlign w:val="center"/>
          </w:tcPr>
          <w:p w14:paraId="6AB39F0A" w14:textId="77777777" w:rsidR="008C272B" w:rsidRPr="005B1628" w:rsidRDefault="008C272B" w:rsidP="008C272B">
            <w:pPr>
              <w:pStyle w:val="TAC"/>
            </w:pPr>
            <w:r w:rsidRPr="004A05CD">
              <w:t>n77</w:t>
            </w:r>
            <w:r>
              <w:t>/n78</w:t>
            </w:r>
          </w:p>
        </w:tc>
        <w:tc>
          <w:tcPr>
            <w:tcW w:w="1379" w:type="dxa"/>
            <w:gridSpan w:val="2"/>
            <w:shd w:val="clear" w:color="auto" w:fill="auto"/>
            <w:noWrap/>
            <w:vAlign w:val="center"/>
          </w:tcPr>
          <w:p w14:paraId="07E93653" w14:textId="77777777" w:rsidR="008C272B" w:rsidRPr="00CA394B" w:rsidRDefault="008C272B" w:rsidP="008C272B">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8D5D304" w14:textId="77777777" w:rsidR="008C272B" w:rsidRPr="00CA394B" w:rsidRDefault="008C272B" w:rsidP="008C272B">
            <w:pPr>
              <w:pStyle w:val="TAC"/>
            </w:pPr>
            <w:r w:rsidRPr="003C4CEC">
              <w:rPr>
                <w:rFonts w:eastAsia="Yu Gothic"/>
                <w:szCs w:val="18"/>
              </w:rPr>
              <w:t>10</w:t>
            </w:r>
          </w:p>
        </w:tc>
        <w:tc>
          <w:tcPr>
            <w:tcW w:w="2554" w:type="dxa"/>
            <w:gridSpan w:val="2"/>
            <w:shd w:val="clear" w:color="auto" w:fill="auto"/>
            <w:noWrap/>
            <w:vAlign w:val="center"/>
          </w:tcPr>
          <w:p w14:paraId="5E0CF128" w14:textId="77777777" w:rsidR="008C272B" w:rsidRPr="00CA394B" w:rsidRDefault="008C272B" w:rsidP="008C272B">
            <w:pPr>
              <w:pStyle w:val="TAC"/>
            </w:pPr>
            <w:r>
              <w:rPr>
                <w:rFonts w:eastAsia="Yu Gothic"/>
                <w:szCs w:val="18"/>
              </w:rPr>
              <w:t>N/A</w:t>
            </w:r>
          </w:p>
        </w:tc>
        <w:tc>
          <w:tcPr>
            <w:tcW w:w="1323" w:type="dxa"/>
            <w:gridSpan w:val="2"/>
            <w:shd w:val="clear" w:color="auto" w:fill="auto"/>
            <w:noWrap/>
            <w:vAlign w:val="center"/>
          </w:tcPr>
          <w:p w14:paraId="318C67EB" w14:textId="77777777" w:rsidR="008C272B" w:rsidRPr="00CA394B" w:rsidRDefault="008C272B" w:rsidP="008C272B">
            <w:pPr>
              <w:pStyle w:val="TAC"/>
              <w:rPr>
                <w:rFonts w:eastAsia="Yu Mincho"/>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727B7AC9" w14:textId="77777777" w:rsidR="008C272B" w:rsidRPr="003750FB" w:rsidRDefault="008C272B" w:rsidP="008C272B">
            <w:pPr>
              <w:pStyle w:val="TAC"/>
            </w:pPr>
            <w:r w:rsidRPr="003D7D23">
              <w:t>17.3</w:t>
            </w:r>
          </w:p>
        </w:tc>
        <w:tc>
          <w:tcPr>
            <w:tcW w:w="1248" w:type="dxa"/>
            <w:gridSpan w:val="3"/>
            <w:shd w:val="clear" w:color="auto" w:fill="auto"/>
            <w:vAlign w:val="center"/>
          </w:tcPr>
          <w:p w14:paraId="062257C0" w14:textId="77777777" w:rsidR="008C272B" w:rsidRPr="003D1FC7" w:rsidRDefault="008C272B" w:rsidP="008C272B">
            <w:pPr>
              <w:pStyle w:val="TAC"/>
              <w:rPr>
                <w:rFonts w:eastAsia="Yu Gothic"/>
                <w:szCs w:val="18"/>
              </w:rPr>
            </w:pPr>
            <w:r w:rsidRPr="004A05CD">
              <w:rPr>
                <w:rFonts w:eastAsia="Yu Gothic"/>
                <w:szCs w:val="18"/>
              </w:rPr>
              <w:t>IMD3</w:t>
            </w:r>
            <w:r>
              <w:rPr>
                <w:rFonts w:eastAsia="Yu Gothic"/>
                <w:szCs w:val="18"/>
                <w:vertAlign w:val="superscript"/>
              </w:rPr>
              <w:t>9</w:t>
            </w:r>
          </w:p>
        </w:tc>
      </w:tr>
      <w:tr w:rsidR="008C272B" w14:paraId="1EBE6C9B" w14:textId="77777777" w:rsidTr="0092060C">
        <w:trPr>
          <w:trHeight w:val="216"/>
          <w:jc w:val="center"/>
        </w:trPr>
        <w:tc>
          <w:tcPr>
            <w:tcW w:w="2258" w:type="dxa"/>
            <w:tcBorders>
              <w:top w:val="single" w:sz="4" w:space="0" w:color="auto"/>
              <w:bottom w:val="nil"/>
            </w:tcBorders>
            <w:shd w:val="clear" w:color="auto" w:fill="auto"/>
          </w:tcPr>
          <w:p w14:paraId="357BC4AD" w14:textId="77777777" w:rsidR="008C272B" w:rsidRPr="0006210B" w:rsidRDefault="008C272B" w:rsidP="008C272B">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6834DEA9" w14:textId="77777777" w:rsidR="008C272B" w:rsidRPr="000060D2" w:rsidRDefault="008C272B" w:rsidP="008C272B">
            <w:pPr>
              <w:pStyle w:val="TAC"/>
              <w:rPr>
                <w:rFonts w:cs="Arial"/>
                <w:szCs w:val="18"/>
              </w:rPr>
            </w:pPr>
            <w:r w:rsidRPr="007B226D">
              <w:t>21</w:t>
            </w:r>
          </w:p>
        </w:tc>
        <w:tc>
          <w:tcPr>
            <w:tcW w:w="1379" w:type="dxa"/>
            <w:gridSpan w:val="2"/>
            <w:shd w:val="clear" w:color="auto" w:fill="auto"/>
            <w:noWrap/>
            <w:vAlign w:val="center"/>
          </w:tcPr>
          <w:p w14:paraId="4F4EF3FA" w14:textId="77777777" w:rsidR="008C272B" w:rsidRPr="000060D2" w:rsidRDefault="008C272B" w:rsidP="008C272B">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22F29DF5"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50A27534" w14:textId="77777777" w:rsidR="008C272B" w:rsidRPr="000060D2" w:rsidRDefault="008C272B" w:rsidP="008C272B">
            <w:pPr>
              <w:pStyle w:val="TAC"/>
              <w:rPr>
                <w:rFonts w:cs="Arial"/>
                <w:color w:val="000000"/>
                <w:szCs w:val="18"/>
              </w:rPr>
            </w:pPr>
            <w:r w:rsidRPr="003C4CEC">
              <w:t>25</w:t>
            </w:r>
          </w:p>
        </w:tc>
        <w:tc>
          <w:tcPr>
            <w:tcW w:w="1323" w:type="dxa"/>
            <w:gridSpan w:val="2"/>
            <w:shd w:val="clear" w:color="auto" w:fill="auto"/>
            <w:noWrap/>
            <w:vAlign w:val="center"/>
          </w:tcPr>
          <w:p w14:paraId="03772463" w14:textId="77777777" w:rsidR="008C272B" w:rsidRPr="000060D2" w:rsidRDefault="008C272B" w:rsidP="008C272B">
            <w:pPr>
              <w:pStyle w:val="TAC"/>
              <w:rPr>
                <w:rFonts w:cs="Arial"/>
                <w:color w:val="000000"/>
                <w:szCs w:val="18"/>
              </w:rPr>
            </w:pPr>
            <w:r w:rsidRPr="007B226D">
              <w:rPr>
                <w:rFonts w:eastAsia="Yu Mincho" w:hint="eastAsia"/>
                <w:lang w:eastAsia="ja-JP"/>
              </w:rPr>
              <w:t>1498.4</w:t>
            </w:r>
          </w:p>
        </w:tc>
        <w:tc>
          <w:tcPr>
            <w:tcW w:w="667" w:type="dxa"/>
            <w:gridSpan w:val="2"/>
            <w:shd w:val="clear" w:color="auto" w:fill="auto"/>
            <w:vAlign w:val="center"/>
          </w:tcPr>
          <w:p w14:paraId="0CBB8AF0"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11CDC9AB" w14:textId="77777777" w:rsidR="008C272B" w:rsidRDefault="008C272B" w:rsidP="008C272B">
            <w:pPr>
              <w:pStyle w:val="TAC"/>
              <w:rPr>
                <w:rFonts w:cs="Arial"/>
                <w:color w:val="000000"/>
              </w:rPr>
            </w:pPr>
            <w:r w:rsidRPr="007B226D">
              <w:t>N/A</w:t>
            </w:r>
          </w:p>
        </w:tc>
      </w:tr>
      <w:tr w:rsidR="008C272B" w14:paraId="71880284" w14:textId="77777777" w:rsidTr="0092060C">
        <w:trPr>
          <w:trHeight w:val="216"/>
          <w:jc w:val="center"/>
        </w:trPr>
        <w:tc>
          <w:tcPr>
            <w:tcW w:w="2258" w:type="dxa"/>
            <w:tcBorders>
              <w:top w:val="nil"/>
              <w:bottom w:val="nil"/>
            </w:tcBorders>
            <w:shd w:val="clear" w:color="auto" w:fill="auto"/>
          </w:tcPr>
          <w:p w14:paraId="0A5934BA" w14:textId="77777777" w:rsidR="008C272B" w:rsidRPr="0006210B" w:rsidRDefault="008C272B" w:rsidP="008C272B">
            <w:pPr>
              <w:pStyle w:val="TAC"/>
              <w:rPr>
                <w:rFonts w:eastAsia="MS Mincho"/>
              </w:rPr>
            </w:pPr>
          </w:p>
        </w:tc>
        <w:tc>
          <w:tcPr>
            <w:tcW w:w="867" w:type="dxa"/>
            <w:shd w:val="clear" w:color="auto" w:fill="auto"/>
            <w:vAlign w:val="center"/>
          </w:tcPr>
          <w:p w14:paraId="1B4882D0" w14:textId="77777777" w:rsidR="008C272B" w:rsidRPr="000060D2" w:rsidRDefault="008C272B" w:rsidP="008C272B">
            <w:pPr>
              <w:pStyle w:val="TAC"/>
              <w:rPr>
                <w:rFonts w:cs="Arial"/>
                <w:szCs w:val="18"/>
              </w:rPr>
            </w:pPr>
            <w:r w:rsidRPr="007B226D">
              <w:t>n28</w:t>
            </w:r>
          </w:p>
        </w:tc>
        <w:tc>
          <w:tcPr>
            <w:tcW w:w="1379" w:type="dxa"/>
            <w:gridSpan w:val="2"/>
            <w:shd w:val="clear" w:color="auto" w:fill="auto"/>
            <w:noWrap/>
            <w:vAlign w:val="center"/>
          </w:tcPr>
          <w:p w14:paraId="47CF24BA" w14:textId="77777777" w:rsidR="008C272B" w:rsidRPr="000060D2" w:rsidRDefault="008C272B" w:rsidP="008C272B">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70C0D221"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304A1EAC" w14:textId="77777777" w:rsidR="008C272B" w:rsidRPr="000060D2" w:rsidRDefault="008C272B" w:rsidP="008C272B">
            <w:pPr>
              <w:pStyle w:val="TAC"/>
              <w:rPr>
                <w:rFonts w:cs="Arial"/>
                <w:color w:val="000000"/>
                <w:szCs w:val="18"/>
              </w:rPr>
            </w:pPr>
            <w:r>
              <w:t>N/A</w:t>
            </w:r>
          </w:p>
        </w:tc>
        <w:tc>
          <w:tcPr>
            <w:tcW w:w="1323" w:type="dxa"/>
            <w:gridSpan w:val="2"/>
            <w:shd w:val="clear" w:color="auto" w:fill="auto"/>
            <w:noWrap/>
            <w:vAlign w:val="center"/>
          </w:tcPr>
          <w:p w14:paraId="26876881" w14:textId="77777777" w:rsidR="008C272B" w:rsidRPr="000060D2" w:rsidRDefault="008C272B" w:rsidP="008C272B">
            <w:pPr>
              <w:pStyle w:val="TAC"/>
              <w:rPr>
                <w:rFonts w:cs="Arial"/>
                <w:color w:val="000000"/>
                <w:szCs w:val="18"/>
              </w:rPr>
            </w:pPr>
            <w:r w:rsidRPr="007B226D">
              <w:rPr>
                <w:rFonts w:eastAsia="Yu Mincho"/>
                <w:lang w:eastAsia="ja-JP"/>
              </w:rPr>
              <w:t>790.5</w:t>
            </w:r>
          </w:p>
        </w:tc>
        <w:tc>
          <w:tcPr>
            <w:tcW w:w="667" w:type="dxa"/>
            <w:gridSpan w:val="2"/>
            <w:shd w:val="clear" w:color="auto" w:fill="auto"/>
            <w:vAlign w:val="center"/>
          </w:tcPr>
          <w:p w14:paraId="33C0E34C" w14:textId="77777777" w:rsidR="008C272B" w:rsidRDefault="008C272B" w:rsidP="008C272B">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09DCAA90" w14:textId="77777777" w:rsidR="008C272B" w:rsidRDefault="008C272B" w:rsidP="008C272B">
            <w:pPr>
              <w:pStyle w:val="TAC"/>
              <w:rPr>
                <w:rFonts w:cs="Arial"/>
                <w:color w:val="000000"/>
              </w:rPr>
            </w:pPr>
            <w:r w:rsidRPr="007B226D">
              <w:t>IMD5</w:t>
            </w:r>
          </w:p>
        </w:tc>
      </w:tr>
      <w:tr w:rsidR="008C272B" w14:paraId="55503F1E" w14:textId="77777777" w:rsidTr="0092060C">
        <w:trPr>
          <w:trHeight w:val="216"/>
          <w:jc w:val="center"/>
        </w:trPr>
        <w:tc>
          <w:tcPr>
            <w:tcW w:w="2258" w:type="dxa"/>
            <w:tcBorders>
              <w:top w:val="nil"/>
              <w:bottom w:val="nil"/>
            </w:tcBorders>
            <w:shd w:val="clear" w:color="auto" w:fill="auto"/>
          </w:tcPr>
          <w:p w14:paraId="09D5889A" w14:textId="77777777" w:rsidR="008C272B" w:rsidRPr="0006210B" w:rsidRDefault="008C272B" w:rsidP="008C272B">
            <w:pPr>
              <w:pStyle w:val="TAC"/>
              <w:rPr>
                <w:rFonts w:eastAsia="MS Mincho"/>
              </w:rPr>
            </w:pPr>
          </w:p>
        </w:tc>
        <w:tc>
          <w:tcPr>
            <w:tcW w:w="867" w:type="dxa"/>
            <w:shd w:val="clear" w:color="auto" w:fill="auto"/>
            <w:vAlign w:val="center"/>
          </w:tcPr>
          <w:p w14:paraId="5FE63F28" w14:textId="77777777" w:rsidR="008C272B" w:rsidRPr="000060D2" w:rsidRDefault="008C272B" w:rsidP="008C272B">
            <w:pPr>
              <w:pStyle w:val="TAC"/>
              <w:rPr>
                <w:rFonts w:cs="Arial"/>
                <w:szCs w:val="18"/>
              </w:rPr>
            </w:pPr>
            <w:r w:rsidRPr="007B226D">
              <w:t>n79</w:t>
            </w:r>
          </w:p>
        </w:tc>
        <w:tc>
          <w:tcPr>
            <w:tcW w:w="1379" w:type="dxa"/>
            <w:gridSpan w:val="2"/>
            <w:shd w:val="clear" w:color="auto" w:fill="auto"/>
            <w:noWrap/>
            <w:vAlign w:val="center"/>
          </w:tcPr>
          <w:p w14:paraId="1F11B8C0" w14:textId="77777777" w:rsidR="008C272B" w:rsidRPr="000060D2" w:rsidRDefault="008C272B" w:rsidP="008C272B">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05E961B7" w14:textId="77777777" w:rsidR="008C272B" w:rsidRPr="000060D2" w:rsidRDefault="008C272B" w:rsidP="008C272B">
            <w:pPr>
              <w:pStyle w:val="TAC"/>
              <w:rPr>
                <w:rFonts w:cs="Arial"/>
                <w:color w:val="000000"/>
                <w:szCs w:val="18"/>
              </w:rPr>
            </w:pPr>
            <w:r w:rsidRPr="003C4CEC">
              <w:t>40</w:t>
            </w:r>
          </w:p>
        </w:tc>
        <w:tc>
          <w:tcPr>
            <w:tcW w:w="2554" w:type="dxa"/>
            <w:gridSpan w:val="2"/>
            <w:shd w:val="clear" w:color="auto" w:fill="auto"/>
            <w:noWrap/>
            <w:vAlign w:val="center"/>
          </w:tcPr>
          <w:p w14:paraId="6556534A" w14:textId="77777777" w:rsidR="008C272B" w:rsidRPr="000060D2" w:rsidRDefault="008C272B" w:rsidP="008C272B">
            <w:pPr>
              <w:pStyle w:val="TAC"/>
              <w:rPr>
                <w:rFonts w:cs="Arial"/>
                <w:color w:val="000000"/>
                <w:szCs w:val="18"/>
              </w:rPr>
            </w:pPr>
            <w:r w:rsidRPr="003C4CEC">
              <w:t>216</w:t>
            </w:r>
          </w:p>
        </w:tc>
        <w:tc>
          <w:tcPr>
            <w:tcW w:w="1323" w:type="dxa"/>
            <w:gridSpan w:val="2"/>
            <w:shd w:val="clear" w:color="auto" w:fill="auto"/>
            <w:noWrap/>
            <w:vAlign w:val="center"/>
          </w:tcPr>
          <w:p w14:paraId="3BC6255C" w14:textId="77777777" w:rsidR="008C272B" w:rsidRPr="000060D2" w:rsidRDefault="008C272B" w:rsidP="008C272B">
            <w:pPr>
              <w:pStyle w:val="TAC"/>
              <w:rPr>
                <w:rFonts w:cs="Arial"/>
                <w:color w:val="000000"/>
                <w:szCs w:val="18"/>
              </w:rPr>
            </w:pPr>
            <w:r w:rsidRPr="007B226D">
              <w:rPr>
                <w:rFonts w:eastAsia="Yu Mincho" w:hint="eastAsia"/>
                <w:lang w:eastAsia="ja-JP"/>
              </w:rPr>
              <w:t>4980</w:t>
            </w:r>
          </w:p>
        </w:tc>
        <w:tc>
          <w:tcPr>
            <w:tcW w:w="667" w:type="dxa"/>
            <w:gridSpan w:val="2"/>
            <w:shd w:val="clear" w:color="auto" w:fill="auto"/>
            <w:vAlign w:val="center"/>
          </w:tcPr>
          <w:p w14:paraId="3B940E58"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39F70A3B" w14:textId="77777777" w:rsidR="008C272B" w:rsidRDefault="008C272B" w:rsidP="008C272B">
            <w:pPr>
              <w:pStyle w:val="TAC"/>
              <w:rPr>
                <w:rFonts w:cs="Arial"/>
                <w:color w:val="000000"/>
              </w:rPr>
            </w:pPr>
            <w:r w:rsidRPr="007B226D">
              <w:t>N/A</w:t>
            </w:r>
          </w:p>
        </w:tc>
      </w:tr>
      <w:tr w:rsidR="008C272B" w14:paraId="4AF6EE3F" w14:textId="77777777" w:rsidTr="0092060C">
        <w:trPr>
          <w:trHeight w:val="216"/>
          <w:jc w:val="center"/>
        </w:trPr>
        <w:tc>
          <w:tcPr>
            <w:tcW w:w="2258" w:type="dxa"/>
            <w:tcBorders>
              <w:top w:val="nil"/>
              <w:bottom w:val="nil"/>
            </w:tcBorders>
            <w:shd w:val="clear" w:color="auto" w:fill="auto"/>
          </w:tcPr>
          <w:p w14:paraId="029238E5" w14:textId="77777777" w:rsidR="008C272B" w:rsidRPr="0006210B" w:rsidRDefault="008C272B" w:rsidP="008C272B">
            <w:pPr>
              <w:pStyle w:val="TAC"/>
              <w:rPr>
                <w:rFonts w:eastAsia="MS Mincho"/>
              </w:rPr>
            </w:pPr>
          </w:p>
        </w:tc>
        <w:tc>
          <w:tcPr>
            <w:tcW w:w="867" w:type="dxa"/>
            <w:shd w:val="clear" w:color="auto" w:fill="auto"/>
            <w:vAlign w:val="center"/>
          </w:tcPr>
          <w:p w14:paraId="3E9D583F" w14:textId="77777777" w:rsidR="008C272B" w:rsidRPr="000060D2" w:rsidRDefault="008C272B" w:rsidP="008C272B">
            <w:pPr>
              <w:pStyle w:val="TAC"/>
              <w:rPr>
                <w:rFonts w:cs="Arial"/>
                <w:szCs w:val="18"/>
              </w:rPr>
            </w:pPr>
            <w:r w:rsidRPr="007B226D">
              <w:t>21</w:t>
            </w:r>
          </w:p>
        </w:tc>
        <w:tc>
          <w:tcPr>
            <w:tcW w:w="1379" w:type="dxa"/>
            <w:gridSpan w:val="2"/>
            <w:shd w:val="clear" w:color="auto" w:fill="auto"/>
            <w:noWrap/>
            <w:vAlign w:val="center"/>
          </w:tcPr>
          <w:p w14:paraId="354F456D" w14:textId="77777777" w:rsidR="008C272B" w:rsidRPr="000060D2" w:rsidRDefault="008C272B" w:rsidP="008C272B">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3D273D97"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25729F47" w14:textId="77777777" w:rsidR="008C272B" w:rsidRPr="000060D2" w:rsidRDefault="008C272B" w:rsidP="008C272B">
            <w:pPr>
              <w:pStyle w:val="TAC"/>
              <w:rPr>
                <w:rFonts w:cs="Arial"/>
                <w:color w:val="000000"/>
                <w:szCs w:val="18"/>
              </w:rPr>
            </w:pPr>
            <w:r w:rsidRPr="003C4CEC">
              <w:t>25</w:t>
            </w:r>
          </w:p>
        </w:tc>
        <w:tc>
          <w:tcPr>
            <w:tcW w:w="1323" w:type="dxa"/>
            <w:gridSpan w:val="2"/>
            <w:shd w:val="clear" w:color="auto" w:fill="auto"/>
            <w:noWrap/>
            <w:vAlign w:val="center"/>
          </w:tcPr>
          <w:p w14:paraId="39551CF8" w14:textId="77777777" w:rsidR="008C272B" w:rsidRPr="000060D2" w:rsidRDefault="008C272B" w:rsidP="008C272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67" w:type="dxa"/>
            <w:gridSpan w:val="2"/>
            <w:shd w:val="clear" w:color="auto" w:fill="auto"/>
            <w:vAlign w:val="center"/>
          </w:tcPr>
          <w:p w14:paraId="11451616"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226D021E" w14:textId="77777777" w:rsidR="008C272B" w:rsidRDefault="008C272B" w:rsidP="008C272B">
            <w:pPr>
              <w:pStyle w:val="TAC"/>
              <w:rPr>
                <w:rFonts w:cs="Arial"/>
                <w:color w:val="000000"/>
              </w:rPr>
            </w:pPr>
            <w:r w:rsidRPr="007B226D">
              <w:t>N/A</w:t>
            </w:r>
          </w:p>
        </w:tc>
      </w:tr>
      <w:tr w:rsidR="008C272B" w14:paraId="7E05FA57" w14:textId="77777777" w:rsidTr="0092060C">
        <w:trPr>
          <w:trHeight w:val="216"/>
          <w:jc w:val="center"/>
        </w:trPr>
        <w:tc>
          <w:tcPr>
            <w:tcW w:w="2258" w:type="dxa"/>
            <w:tcBorders>
              <w:top w:val="nil"/>
              <w:bottom w:val="nil"/>
            </w:tcBorders>
            <w:shd w:val="clear" w:color="auto" w:fill="auto"/>
          </w:tcPr>
          <w:p w14:paraId="7E1ECD4F" w14:textId="77777777" w:rsidR="008C272B" w:rsidRPr="0006210B" w:rsidRDefault="008C272B" w:rsidP="008C272B">
            <w:pPr>
              <w:pStyle w:val="TAC"/>
              <w:rPr>
                <w:rFonts w:eastAsia="MS Mincho"/>
              </w:rPr>
            </w:pPr>
          </w:p>
        </w:tc>
        <w:tc>
          <w:tcPr>
            <w:tcW w:w="867" w:type="dxa"/>
            <w:shd w:val="clear" w:color="auto" w:fill="auto"/>
            <w:vAlign w:val="center"/>
          </w:tcPr>
          <w:p w14:paraId="7EB75B83" w14:textId="77777777" w:rsidR="008C272B" w:rsidRPr="000060D2" w:rsidRDefault="008C272B" w:rsidP="008C272B">
            <w:pPr>
              <w:pStyle w:val="TAC"/>
              <w:rPr>
                <w:rFonts w:cs="Arial"/>
                <w:szCs w:val="18"/>
              </w:rPr>
            </w:pPr>
            <w:r w:rsidRPr="007B226D">
              <w:t>n28</w:t>
            </w:r>
          </w:p>
        </w:tc>
        <w:tc>
          <w:tcPr>
            <w:tcW w:w="1379" w:type="dxa"/>
            <w:gridSpan w:val="2"/>
            <w:shd w:val="clear" w:color="auto" w:fill="auto"/>
            <w:noWrap/>
            <w:vAlign w:val="center"/>
          </w:tcPr>
          <w:p w14:paraId="5B3EAE8B" w14:textId="77777777" w:rsidR="008C272B" w:rsidRPr="000060D2" w:rsidRDefault="008C272B" w:rsidP="008C272B">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EBAF160" w14:textId="77777777" w:rsidR="008C272B" w:rsidRPr="000060D2" w:rsidRDefault="008C272B" w:rsidP="008C272B">
            <w:pPr>
              <w:pStyle w:val="TAC"/>
              <w:rPr>
                <w:rFonts w:cs="Arial"/>
                <w:color w:val="000000"/>
                <w:szCs w:val="18"/>
              </w:rPr>
            </w:pPr>
            <w:r w:rsidRPr="003C4CEC">
              <w:t>5</w:t>
            </w:r>
          </w:p>
        </w:tc>
        <w:tc>
          <w:tcPr>
            <w:tcW w:w="2554" w:type="dxa"/>
            <w:gridSpan w:val="2"/>
            <w:shd w:val="clear" w:color="auto" w:fill="auto"/>
            <w:noWrap/>
            <w:vAlign w:val="center"/>
          </w:tcPr>
          <w:p w14:paraId="34CAB26A" w14:textId="77777777" w:rsidR="008C272B" w:rsidRPr="000060D2" w:rsidRDefault="008C272B" w:rsidP="008C272B">
            <w:pPr>
              <w:pStyle w:val="TAC"/>
              <w:rPr>
                <w:rFonts w:cs="Arial"/>
                <w:color w:val="000000"/>
                <w:szCs w:val="18"/>
              </w:rPr>
            </w:pPr>
            <w:r w:rsidRPr="003C4CEC">
              <w:t>25</w:t>
            </w:r>
          </w:p>
        </w:tc>
        <w:tc>
          <w:tcPr>
            <w:tcW w:w="1323" w:type="dxa"/>
            <w:gridSpan w:val="2"/>
            <w:shd w:val="clear" w:color="auto" w:fill="auto"/>
            <w:noWrap/>
            <w:vAlign w:val="center"/>
          </w:tcPr>
          <w:p w14:paraId="5F2B4B5F" w14:textId="77777777" w:rsidR="008C272B" w:rsidRPr="000060D2" w:rsidRDefault="008C272B" w:rsidP="008C272B">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667" w:type="dxa"/>
            <w:gridSpan w:val="2"/>
            <w:shd w:val="clear" w:color="auto" w:fill="auto"/>
            <w:vAlign w:val="center"/>
          </w:tcPr>
          <w:p w14:paraId="1AF76490" w14:textId="77777777" w:rsidR="008C272B" w:rsidRDefault="008C272B" w:rsidP="008C272B">
            <w:pPr>
              <w:pStyle w:val="TAC"/>
              <w:rPr>
                <w:rFonts w:cs="Arial"/>
                <w:color w:val="000000"/>
              </w:rPr>
            </w:pPr>
            <w:r w:rsidRPr="007B226D">
              <w:t>N/A</w:t>
            </w:r>
          </w:p>
        </w:tc>
        <w:tc>
          <w:tcPr>
            <w:tcW w:w="1248" w:type="dxa"/>
            <w:gridSpan w:val="3"/>
            <w:shd w:val="clear" w:color="auto" w:fill="auto"/>
            <w:vAlign w:val="center"/>
          </w:tcPr>
          <w:p w14:paraId="1FD9B51E" w14:textId="77777777" w:rsidR="008C272B" w:rsidRDefault="008C272B" w:rsidP="008C272B">
            <w:pPr>
              <w:pStyle w:val="TAC"/>
              <w:rPr>
                <w:rFonts w:cs="Arial"/>
                <w:color w:val="000000"/>
              </w:rPr>
            </w:pPr>
            <w:r w:rsidRPr="007B226D">
              <w:t>N/A</w:t>
            </w:r>
          </w:p>
        </w:tc>
      </w:tr>
      <w:tr w:rsidR="008C272B" w14:paraId="71FFB81C" w14:textId="77777777" w:rsidTr="0092060C">
        <w:trPr>
          <w:trHeight w:val="216"/>
          <w:jc w:val="center"/>
        </w:trPr>
        <w:tc>
          <w:tcPr>
            <w:tcW w:w="2258" w:type="dxa"/>
            <w:tcBorders>
              <w:top w:val="nil"/>
              <w:bottom w:val="single" w:sz="4" w:space="0" w:color="auto"/>
            </w:tcBorders>
            <w:shd w:val="clear" w:color="auto" w:fill="auto"/>
          </w:tcPr>
          <w:p w14:paraId="4661CF85" w14:textId="77777777" w:rsidR="008C272B" w:rsidRPr="0006210B" w:rsidRDefault="008C272B" w:rsidP="008C272B">
            <w:pPr>
              <w:pStyle w:val="TAC"/>
              <w:rPr>
                <w:rFonts w:eastAsia="MS Mincho"/>
              </w:rPr>
            </w:pPr>
          </w:p>
        </w:tc>
        <w:tc>
          <w:tcPr>
            <w:tcW w:w="867" w:type="dxa"/>
            <w:shd w:val="clear" w:color="auto" w:fill="auto"/>
            <w:vAlign w:val="center"/>
          </w:tcPr>
          <w:p w14:paraId="3162FB28" w14:textId="77777777" w:rsidR="008C272B" w:rsidRPr="000060D2" w:rsidRDefault="008C272B" w:rsidP="008C272B">
            <w:pPr>
              <w:pStyle w:val="TAC"/>
              <w:rPr>
                <w:rFonts w:cs="Arial"/>
                <w:szCs w:val="18"/>
              </w:rPr>
            </w:pPr>
            <w:r w:rsidRPr="007B226D">
              <w:t>n79</w:t>
            </w:r>
          </w:p>
        </w:tc>
        <w:tc>
          <w:tcPr>
            <w:tcW w:w="1379" w:type="dxa"/>
            <w:gridSpan w:val="2"/>
            <w:shd w:val="clear" w:color="auto" w:fill="auto"/>
            <w:noWrap/>
            <w:vAlign w:val="center"/>
          </w:tcPr>
          <w:p w14:paraId="3D49FF34" w14:textId="77777777" w:rsidR="008C272B" w:rsidRPr="000060D2" w:rsidRDefault="008C272B" w:rsidP="008C272B">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AD04747" w14:textId="77777777" w:rsidR="008C272B" w:rsidRPr="000060D2" w:rsidRDefault="008C272B" w:rsidP="008C272B">
            <w:pPr>
              <w:pStyle w:val="TAC"/>
              <w:rPr>
                <w:rFonts w:cs="Arial"/>
                <w:color w:val="000000"/>
                <w:szCs w:val="18"/>
              </w:rPr>
            </w:pPr>
            <w:r w:rsidRPr="003C4CEC">
              <w:t>40</w:t>
            </w:r>
          </w:p>
        </w:tc>
        <w:tc>
          <w:tcPr>
            <w:tcW w:w="2554" w:type="dxa"/>
            <w:gridSpan w:val="2"/>
            <w:shd w:val="clear" w:color="auto" w:fill="auto"/>
            <w:noWrap/>
            <w:vAlign w:val="center"/>
          </w:tcPr>
          <w:p w14:paraId="034B6363" w14:textId="77777777" w:rsidR="008C272B" w:rsidRPr="000060D2" w:rsidRDefault="008C272B" w:rsidP="008C272B">
            <w:pPr>
              <w:pStyle w:val="TAC"/>
              <w:rPr>
                <w:rFonts w:cs="Arial"/>
                <w:color w:val="000000"/>
                <w:szCs w:val="18"/>
              </w:rPr>
            </w:pPr>
            <w:r>
              <w:t>N/A</w:t>
            </w:r>
          </w:p>
        </w:tc>
        <w:tc>
          <w:tcPr>
            <w:tcW w:w="1323" w:type="dxa"/>
            <w:gridSpan w:val="2"/>
            <w:shd w:val="clear" w:color="auto" w:fill="auto"/>
            <w:noWrap/>
            <w:vAlign w:val="center"/>
          </w:tcPr>
          <w:p w14:paraId="7E30725A" w14:textId="77777777" w:rsidR="008C272B" w:rsidRPr="000060D2" w:rsidRDefault="008C272B" w:rsidP="008C272B">
            <w:pPr>
              <w:pStyle w:val="TAC"/>
              <w:rPr>
                <w:rFonts w:cs="Arial"/>
                <w:color w:val="000000"/>
                <w:szCs w:val="18"/>
              </w:rPr>
            </w:pPr>
            <w:r w:rsidRPr="007B226D">
              <w:rPr>
                <w:rFonts w:eastAsia="Yu Mincho" w:hint="eastAsia"/>
                <w:lang w:eastAsia="ja-JP"/>
              </w:rPr>
              <w:t>4420</w:t>
            </w:r>
          </w:p>
        </w:tc>
        <w:tc>
          <w:tcPr>
            <w:tcW w:w="667" w:type="dxa"/>
            <w:gridSpan w:val="2"/>
            <w:shd w:val="clear" w:color="auto" w:fill="auto"/>
            <w:vAlign w:val="center"/>
          </w:tcPr>
          <w:p w14:paraId="239FD90A" w14:textId="77777777" w:rsidR="008C272B" w:rsidRDefault="008C272B" w:rsidP="008C272B">
            <w:pPr>
              <w:pStyle w:val="TAC"/>
              <w:rPr>
                <w:rFonts w:cs="Arial"/>
                <w:color w:val="000000"/>
              </w:rPr>
            </w:pPr>
            <w:r w:rsidRPr="007B226D">
              <w:t>[6.3]</w:t>
            </w:r>
          </w:p>
        </w:tc>
        <w:tc>
          <w:tcPr>
            <w:tcW w:w="1248" w:type="dxa"/>
            <w:gridSpan w:val="3"/>
            <w:shd w:val="clear" w:color="auto" w:fill="auto"/>
            <w:vAlign w:val="center"/>
          </w:tcPr>
          <w:p w14:paraId="46562614" w14:textId="77777777" w:rsidR="008C272B" w:rsidRDefault="008C272B" w:rsidP="008C272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8C272B" w:rsidRPr="00EF5447" w14:paraId="3A9EB1DB" w14:textId="77777777" w:rsidTr="0092060C">
        <w:trPr>
          <w:trHeight w:val="22"/>
          <w:jc w:val="center"/>
        </w:trPr>
        <w:tc>
          <w:tcPr>
            <w:tcW w:w="2258" w:type="dxa"/>
            <w:tcBorders>
              <w:top w:val="nil"/>
              <w:bottom w:val="nil"/>
            </w:tcBorders>
            <w:shd w:val="clear" w:color="auto" w:fill="auto"/>
          </w:tcPr>
          <w:p w14:paraId="7A470B1F" w14:textId="77777777" w:rsidR="008C272B" w:rsidRPr="00EF5447" w:rsidRDefault="008C272B" w:rsidP="008C272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2829555" w14:textId="77777777" w:rsidR="008C272B" w:rsidRPr="00EF5447" w:rsidRDefault="008C272B" w:rsidP="008C272B">
            <w:pPr>
              <w:pStyle w:val="TAC"/>
            </w:pPr>
            <w:r>
              <w:t>21</w:t>
            </w:r>
          </w:p>
        </w:tc>
        <w:tc>
          <w:tcPr>
            <w:tcW w:w="1379" w:type="dxa"/>
            <w:gridSpan w:val="2"/>
            <w:shd w:val="clear" w:color="auto" w:fill="auto"/>
            <w:noWrap/>
          </w:tcPr>
          <w:p w14:paraId="36A7951A" w14:textId="77777777" w:rsidR="008C272B" w:rsidRPr="00EF5447" w:rsidRDefault="008C272B" w:rsidP="008C272B">
            <w:pPr>
              <w:pStyle w:val="TAC"/>
            </w:pPr>
            <w:r>
              <w:t>N/A</w:t>
            </w:r>
          </w:p>
        </w:tc>
        <w:tc>
          <w:tcPr>
            <w:tcW w:w="817" w:type="dxa"/>
            <w:gridSpan w:val="2"/>
            <w:shd w:val="clear" w:color="auto" w:fill="auto"/>
            <w:noWrap/>
          </w:tcPr>
          <w:p w14:paraId="560FDB43" w14:textId="77777777" w:rsidR="008C272B" w:rsidRPr="00EF5447" w:rsidRDefault="008C272B" w:rsidP="008C272B">
            <w:pPr>
              <w:pStyle w:val="TAC"/>
            </w:pPr>
            <w:r w:rsidRPr="003C4CEC">
              <w:t>5</w:t>
            </w:r>
          </w:p>
        </w:tc>
        <w:tc>
          <w:tcPr>
            <w:tcW w:w="2554" w:type="dxa"/>
            <w:gridSpan w:val="2"/>
            <w:shd w:val="clear" w:color="auto" w:fill="auto"/>
            <w:noWrap/>
          </w:tcPr>
          <w:p w14:paraId="395B8ADB" w14:textId="77777777" w:rsidR="008C272B" w:rsidRPr="00EF5447" w:rsidRDefault="008C272B" w:rsidP="008C272B">
            <w:pPr>
              <w:pStyle w:val="TAC"/>
            </w:pPr>
            <w:r>
              <w:t>N/A</w:t>
            </w:r>
          </w:p>
        </w:tc>
        <w:tc>
          <w:tcPr>
            <w:tcW w:w="1323" w:type="dxa"/>
            <w:gridSpan w:val="2"/>
            <w:shd w:val="clear" w:color="auto" w:fill="auto"/>
            <w:noWrap/>
          </w:tcPr>
          <w:p w14:paraId="07EAD485" w14:textId="77777777" w:rsidR="008C272B" w:rsidRPr="00EF5447" w:rsidRDefault="008C272B" w:rsidP="008C272B">
            <w:pPr>
              <w:pStyle w:val="TAC"/>
            </w:pPr>
            <w:r>
              <w:t>1500</w:t>
            </w:r>
          </w:p>
        </w:tc>
        <w:tc>
          <w:tcPr>
            <w:tcW w:w="667" w:type="dxa"/>
            <w:gridSpan w:val="2"/>
            <w:shd w:val="clear" w:color="auto" w:fill="auto"/>
          </w:tcPr>
          <w:p w14:paraId="56E7A771" w14:textId="77777777" w:rsidR="008C272B" w:rsidRPr="00EF5447" w:rsidRDefault="008C272B" w:rsidP="008C272B">
            <w:pPr>
              <w:pStyle w:val="TAC"/>
            </w:pPr>
            <w:r>
              <w:t>31.4</w:t>
            </w:r>
          </w:p>
        </w:tc>
        <w:tc>
          <w:tcPr>
            <w:tcW w:w="1248" w:type="dxa"/>
            <w:gridSpan w:val="3"/>
            <w:shd w:val="clear" w:color="auto" w:fill="auto"/>
          </w:tcPr>
          <w:p w14:paraId="100F6B93" w14:textId="77777777" w:rsidR="008C272B" w:rsidRPr="00EF5447" w:rsidRDefault="008C272B" w:rsidP="008C272B">
            <w:pPr>
              <w:pStyle w:val="TAC"/>
            </w:pPr>
            <w:r>
              <w:t>IMD2</w:t>
            </w:r>
          </w:p>
        </w:tc>
      </w:tr>
      <w:tr w:rsidR="008C272B" w:rsidRPr="00EF5447" w14:paraId="2D92AACF" w14:textId="77777777" w:rsidTr="0092060C">
        <w:trPr>
          <w:trHeight w:val="22"/>
          <w:jc w:val="center"/>
        </w:trPr>
        <w:tc>
          <w:tcPr>
            <w:tcW w:w="2258" w:type="dxa"/>
            <w:tcBorders>
              <w:top w:val="nil"/>
              <w:bottom w:val="nil"/>
            </w:tcBorders>
            <w:shd w:val="clear" w:color="auto" w:fill="auto"/>
          </w:tcPr>
          <w:p w14:paraId="7519F506" w14:textId="77777777" w:rsidR="008C272B" w:rsidRPr="00EF5447" w:rsidRDefault="008C272B" w:rsidP="008C272B">
            <w:pPr>
              <w:pStyle w:val="TAC"/>
            </w:pPr>
          </w:p>
        </w:tc>
        <w:tc>
          <w:tcPr>
            <w:tcW w:w="867" w:type="dxa"/>
            <w:shd w:val="clear" w:color="auto" w:fill="auto"/>
          </w:tcPr>
          <w:p w14:paraId="7FD9D88B" w14:textId="77777777" w:rsidR="008C272B" w:rsidRPr="00EF5447" w:rsidRDefault="008C272B" w:rsidP="008C272B">
            <w:pPr>
              <w:pStyle w:val="TAC"/>
            </w:pPr>
            <w:r>
              <w:t>42</w:t>
            </w:r>
          </w:p>
        </w:tc>
        <w:tc>
          <w:tcPr>
            <w:tcW w:w="1379" w:type="dxa"/>
            <w:gridSpan w:val="2"/>
            <w:shd w:val="clear" w:color="auto" w:fill="auto"/>
            <w:noWrap/>
          </w:tcPr>
          <w:p w14:paraId="635545F4" w14:textId="77777777" w:rsidR="008C272B" w:rsidRPr="00EF5447" w:rsidRDefault="008C272B" w:rsidP="008C272B">
            <w:pPr>
              <w:pStyle w:val="TAC"/>
            </w:pPr>
            <w:r w:rsidRPr="003C4CEC">
              <w:t>3450</w:t>
            </w:r>
          </w:p>
        </w:tc>
        <w:tc>
          <w:tcPr>
            <w:tcW w:w="817" w:type="dxa"/>
            <w:gridSpan w:val="2"/>
            <w:shd w:val="clear" w:color="auto" w:fill="auto"/>
            <w:noWrap/>
          </w:tcPr>
          <w:p w14:paraId="59698C6A" w14:textId="77777777" w:rsidR="008C272B" w:rsidRPr="00EF5447" w:rsidRDefault="008C272B" w:rsidP="008C272B">
            <w:pPr>
              <w:pStyle w:val="TAC"/>
            </w:pPr>
            <w:r w:rsidRPr="003C4CEC">
              <w:t>10</w:t>
            </w:r>
          </w:p>
        </w:tc>
        <w:tc>
          <w:tcPr>
            <w:tcW w:w="2554" w:type="dxa"/>
            <w:gridSpan w:val="2"/>
            <w:shd w:val="clear" w:color="auto" w:fill="auto"/>
            <w:noWrap/>
          </w:tcPr>
          <w:p w14:paraId="413C9221" w14:textId="77777777" w:rsidR="008C272B" w:rsidRPr="00EF5447" w:rsidRDefault="008C272B" w:rsidP="008C272B">
            <w:pPr>
              <w:pStyle w:val="TAC"/>
            </w:pPr>
            <w:r w:rsidRPr="003C4CEC">
              <w:t>50</w:t>
            </w:r>
          </w:p>
        </w:tc>
        <w:tc>
          <w:tcPr>
            <w:tcW w:w="1323" w:type="dxa"/>
            <w:gridSpan w:val="2"/>
            <w:shd w:val="clear" w:color="auto" w:fill="auto"/>
            <w:noWrap/>
          </w:tcPr>
          <w:p w14:paraId="4BBECABD" w14:textId="77777777" w:rsidR="008C272B" w:rsidRPr="00EF5447" w:rsidRDefault="008C272B" w:rsidP="008C272B">
            <w:pPr>
              <w:pStyle w:val="TAC"/>
            </w:pPr>
            <w:r>
              <w:t>3450</w:t>
            </w:r>
          </w:p>
        </w:tc>
        <w:tc>
          <w:tcPr>
            <w:tcW w:w="667" w:type="dxa"/>
            <w:gridSpan w:val="2"/>
            <w:shd w:val="clear" w:color="auto" w:fill="auto"/>
          </w:tcPr>
          <w:p w14:paraId="71748AD3" w14:textId="77777777" w:rsidR="008C272B" w:rsidRPr="00EF5447" w:rsidRDefault="008C272B" w:rsidP="008C272B">
            <w:pPr>
              <w:pStyle w:val="TAC"/>
            </w:pPr>
            <w:r>
              <w:t>N/A</w:t>
            </w:r>
          </w:p>
        </w:tc>
        <w:tc>
          <w:tcPr>
            <w:tcW w:w="1248" w:type="dxa"/>
            <w:gridSpan w:val="3"/>
            <w:shd w:val="clear" w:color="auto" w:fill="auto"/>
          </w:tcPr>
          <w:p w14:paraId="1EFEBC83" w14:textId="77777777" w:rsidR="008C272B" w:rsidRPr="00EF5447" w:rsidRDefault="008C272B" w:rsidP="008C272B">
            <w:pPr>
              <w:pStyle w:val="TAC"/>
            </w:pPr>
            <w:r>
              <w:t>N/A</w:t>
            </w:r>
          </w:p>
        </w:tc>
      </w:tr>
      <w:tr w:rsidR="008C272B" w:rsidRPr="00EF5447" w14:paraId="292296F6" w14:textId="77777777" w:rsidTr="0092060C">
        <w:trPr>
          <w:trHeight w:val="22"/>
          <w:jc w:val="center"/>
        </w:trPr>
        <w:tc>
          <w:tcPr>
            <w:tcW w:w="2258" w:type="dxa"/>
            <w:tcBorders>
              <w:top w:val="nil"/>
              <w:bottom w:val="single" w:sz="4" w:space="0" w:color="auto"/>
            </w:tcBorders>
            <w:shd w:val="clear" w:color="auto" w:fill="auto"/>
          </w:tcPr>
          <w:p w14:paraId="6EAF8A08" w14:textId="77777777" w:rsidR="008C272B" w:rsidRPr="00EF5447" w:rsidRDefault="008C272B" w:rsidP="008C272B">
            <w:pPr>
              <w:pStyle w:val="TAC"/>
            </w:pPr>
          </w:p>
        </w:tc>
        <w:tc>
          <w:tcPr>
            <w:tcW w:w="867" w:type="dxa"/>
            <w:shd w:val="clear" w:color="auto" w:fill="auto"/>
          </w:tcPr>
          <w:p w14:paraId="5F4F5602" w14:textId="77777777" w:rsidR="008C272B" w:rsidRPr="00EF5447" w:rsidRDefault="008C272B" w:rsidP="008C272B">
            <w:pPr>
              <w:pStyle w:val="TAC"/>
            </w:pPr>
            <w:r>
              <w:t>n1</w:t>
            </w:r>
          </w:p>
        </w:tc>
        <w:tc>
          <w:tcPr>
            <w:tcW w:w="1379" w:type="dxa"/>
            <w:gridSpan w:val="2"/>
            <w:shd w:val="clear" w:color="auto" w:fill="auto"/>
            <w:noWrap/>
          </w:tcPr>
          <w:p w14:paraId="01A3635F" w14:textId="77777777" w:rsidR="008C272B" w:rsidRPr="00EF5447" w:rsidRDefault="008C272B" w:rsidP="008C272B">
            <w:pPr>
              <w:pStyle w:val="TAC"/>
            </w:pPr>
            <w:r w:rsidRPr="003C4CEC">
              <w:t>1950</w:t>
            </w:r>
          </w:p>
        </w:tc>
        <w:tc>
          <w:tcPr>
            <w:tcW w:w="817" w:type="dxa"/>
            <w:gridSpan w:val="2"/>
            <w:shd w:val="clear" w:color="auto" w:fill="auto"/>
            <w:noWrap/>
          </w:tcPr>
          <w:p w14:paraId="7427E26A" w14:textId="77777777" w:rsidR="008C272B" w:rsidRPr="00EF5447" w:rsidRDefault="008C272B" w:rsidP="008C272B">
            <w:pPr>
              <w:pStyle w:val="TAC"/>
            </w:pPr>
            <w:r w:rsidRPr="003C4CEC">
              <w:t>5</w:t>
            </w:r>
          </w:p>
        </w:tc>
        <w:tc>
          <w:tcPr>
            <w:tcW w:w="2554" w:type="dxa"/>
            <w:gridSpan w:val="2"/>
            <w:shd w:val="clear" w:color="auto" w:fill="auto"/>
            <w:noWrap/>
          </w:tcPr>
          <w:p w14:paraId="3925F179" w14:textId="77777777" w:rsidR="008C272B" w:rsidRPr="00EF5447" w:rsidRDefault="008C272B" w:rsidP="008C272B">
            <w:pPr>
              <w:pStyle w:val="TAC"/>
            </w:pPr>
            <w:r w:rsidRPr="003C4CEC">
              <w:t>25</w:t>
            </w:r>
          </w:p>
        </w:tc>
        <w:tc>
          <w:tcPr>
            <w:tcW w:w="1323" w:type="dxa"/>
            <w:gridSpan w:val="2"/>
            <w:shd w:val="clear" w:color="auto" w:fill="auto"/>
            <w:noWrap/>
          </w:tcPr>
          <w:p w14:paraId="7FAD82A6" w14:textId="77777777" w:rsidR="008C272B" w:rsidRPr="00EF5447" w:rsidRDefault="008C272B" w:rsidP="008C272B">
            <w:pPr>
              <w:pStyle w:val="TAC"/>
            </w:pPr>
            <w:r>
              <w:t>2140</w:t>
            </w:r>
          </w:p>
        </w:tc>
        <w:tc>
          <w:tcPr>
            <w:tcW w:w="667" w:type="dxa"/>
            <w:gridSpan w:val="2"/>
            <w:shd w:val="clear" w:color="auto" w:fill="auto"/>
          </w:tcPr>
          <w:p w14:paraId="3E7A1663" w14:textId="77777777" w:rsidR="008C272B" w:rsidRPr="00EF5447" w:rsidRDefault="008C272B" w:rsidP="008C272B">
            <w:pPr>
              <w:pStyle w:val="TAC"/>
            </w:pPr>
            <w:r>
              <w:t>N/A</w:t>
            </w:r>
          </w:p>
        </w:tc>
        <w:tc>
          <w:tcPr>
            <w:tcW w:w="1248" w:type="dxa"/>
            <w:gridSpan w:val="3"/>
            <w:shd w:val="clear" w:color="auto" w:fill="auto"/>
          </w:tcPr>
          <w:p w14:paraId="6CB9A602" w14:textId="77777777" w:rsidR="008C272B" w:rsidRPr="00EF5447" w:rsidRDefault="008C272B" w:rsidP="008C272B">
            <w:pPr>
              <w:pStyle w:val="TAC"/>
            </w:pPr>
            <w:r>
              <w:t>N/A</w:t>
            </w:r>
          </w:p>
        </w:tc>
      </w:tr>
      <w:tr w:rsidR="008C272B" w:rsidRPr="00EF5447" w14:paraId="3C3CD5A3" w14:textId="77777777" w:rsidTr="0092060C">
        <w:trPr>
          <w:trHeight w:val="22"/>
          <w:jc w:val="center"/>
        </w:trPr>
        <w:tc>
          <w:tcPr>
            <w:tcW w:w="2258" w:type="dxa"/>
            <w:tcBorders>
              <w:top w:val="nil"/>
              <w:bottom w:val="nil"/>
            </w:tcBorders>
            <w:shd w:val="clear" w:color="auto" w:fill="auto"/>
          </w:tcPr>
          <w:p w14:paraId="2F0614FD" w14:textId="77777777" w:rsidR="008C272B" w:rsidRPr="00EF5447" w:rsidRDefault="008C272B" w:rsidP="008C272B">
            <w:pPr>
              <w:pStyle w:val="TAC"/>
            </w:pPr>
            <w:r w:rsidRPr="00EF5447">
              <w:rPr>
                <w:lang w:eastAsia="ja-JP"/>
              </w:rPr>
              <w:t>DC_28A_n1A-n40A</w:t>
            </w:r>
          </w:p>
        </w:tc>
        <w:tc>
          <w:tcPr>
            <w:tcW w:w="867" w:type="dxa"/>
            <w:shd w:val="clear" w:color="auto" w:fill="auto"/>
          </w:tcPr>
          <w:p w14:paraId="175FFB8A" w14:textId="77777777" w:rsidR="008C272B" w:rsidRPr="00EF5447" w:rsidRDefault="008C272B" w:rsidP="008C272B">
            <w:pPr>
              <w:pStyle w:val="TAC"/>
            </w:pPr>
            <w:r w:rsidRPr="00EF5447">
              <w:rPr>
                <w:lang w:eastAsia="zh-TW"/>
              </w:rPr>
              <w:t>28</w:t>
            </w:r>
          </w:p>
        </w:tc>
        <w:tc>
          <w:tcPr>
            <w:tcW w:w="1379" w:type="dxa"/>
            <w:gridSpan w:val="2"/>
            <w:shd w:val="clear" w:color="auto" w:fill="auto"/>
            <w:noWrap/>
          </w:tcPr>
          <w:p w14:paraId="58419780" w14:textId="77777777" w:rsidR="008C272B" w:rsidRPr="00EF5447" w:rsidRDefault="008C272B" w:rsidP="008C272B">
            <w:pPr>
              <w:pStyle w:val="TAC"/>
            </w:pPr>
            <w:r w:rsidRPr="003C4CEC">
              <w:t>743</w:t>
            </w:r>
          </w:p>
        </w:tc>
        <w:tc>
          <w:tcPr>
            <w:tcW w:w="817" w:type="dxa"/>
            <w:gridSpan w:val="2"/>
            <w:shd w:val="clear" w:color="auto" w:fill="auto"/>
            <w:noWrap/>
          </w:tcPr>
          <w:p w14:paraId="675DF672" w14:textId="77777777" w:rsidR="008C272B" w:rsidRPr="00EF5447" w:rsidRDefault="008C272B" w:rsidP="008C272B">
            <w:pPr>
              <w:pStyle w:val="TAC"/>
            </w:pPr>
            <w:r w:rsidRPr="003C4CEC">
              <w:t>5</w:t>
            </w:r>
          </w:p>
        </w:tc>
        <w:tc>
          <w:tcPr>
            <w:tcW w:w="2554" w:type="dxa"/>
            <w:gridSpan w:val="2"/>
            <w:shd w:val="clear" w:color="auto" w:fill="auto"/>
            <w:noWrap/>
          </w:tcPr>
          <w:p w14:paraId="1AC4514D" w14:textId="77777777" w:rsidR="008C272B" w:rsidRPr="00EF5447" w:rsidRDefault="008C272B" w:rsidP="008C272B">
            <w:pPr>
              <w:pStyle w:val="TAC"/>
            </w:pPr>
            <w:r w:rsidRPr="003C4CEC">
              <w:t>25</w:t>
            </w:r>
          </w:p>
        </w:tc>
        <w:tc>
          <w:tcPr>
            <w:tcW w:w="1323" w:type="dxa"/>
            <w:gridSpan w:val="2"/>
            <w:shd w:val="clear" w:color="auto" w:fill="auto"/>
            <w:noWrap/>
          </w:tcPr>
          <w:p w14:paraId="786FC14C" w14:textId="77777777" w:rsidR="008C272B" w:rsidRPr="00EF5447" w:rsidRDefault="008C272B" w:rsidP="008C272B">
            <w:pPr>
              <w:pStyle w:val="TAC"/>
            </w:pPr>
            <w:r w:rsidRPr="00EF5447">
              <w:t>798</w:t>
            </w:r>
          </w:p>
        </w:tc>
        <w:tc>
          <w:tcPr>
            <w:tcW w:w="667" w:type="dxa"/>
            <w:gridSpan w:val="2"/>
            <w:shd w:val="clear" w:color="auto" w:fill="auto"/>
          </w:tcPr>
          <w:p w14:paraId="72578801" w14:textId="77777777" w:rsidR="008C272B" w:rsidRPr="00EF5447" w:rsidRDefault="008C272B" w:rsidP="008C272B">
            <w:pPr>
              <w:pStyle w:val="TAC"/>
            </w:pPr>
            <w:r w:rsidRPr="00EF5447">
              <w:t>N/A</w:t>
            </w:r>
          </w:p>
        </w:tc>
        <w:tc>
          <w:tcPr>
            <w:tcW w:w="1248" w:type="dxa"/>
            <w:gridSpan w:val="3"/>
            <w:shd w:val="clear" w:color="auto" w:fill="auto"/>
          </w:tcPr>
          <w:p w14:paraId="230970E5" w14:textId="77777777" w:rsidR="008C272B" w:rsidRPr="00EF5447" w:rsidRDefault="008C272B" w:rsidP="008C272B">
            <w:pPr>
              <w:pStyle w:val="TAC"/>
            </w:pPr>
            <w:r w:rsidRPr="00EF5447">
              <w:rPr>
                <w:szCs w:val="24"/>
              </w:rPr>
              <w:t>N/A</w:t>
            </w:r>
          </w:p>
        </w:tc>
      </w:tr>
      <w:tr w:rsidR="008C272B" w:rsidRPr="00EF5447" w14:paraId="1B68855B" w14:textId="77777777" w:rsidTr="0092060C">
        <w:trPr>
          <w:trHeight w:val="22"/>
          <w:jc w:val="center"/>
        </w:trPr>
        <w:tc>
          <w:tcPr>
            <w:tcW w:w="2258" w:type="dxa"/>
            <w:tcBorders>
              <w:top w:val="nil"/>
              <w:bottom w:val="nil"/>
            </w:tcBorders>
            <w:shd w:val="clear" w:color="auto" w:fill="auto"/>
          </w:tcPr>
          <w:p w14:paraId="04DC9CE5" w14:textId="77777777" w:rsidR="008C272B" w:rsidRPr="00EF5447" w:rsidRDefault="008C272B" w:rsidP="008C272B">
            <w:pPr>
              <w:pStyle w:val="TAC"/>
            </w:pPr>
          </w:p>
        </w:tc>
        <w:tc>
          <w:tcPr>
            <w:tcW w:w="867" w:type="dxa"/>
            <w:shd w:val="clear" w:color="auto" w:fill="auto"/>
          </w:tcPr>
          <w:p w14:paraId="1E7BA608" w14:textId="77777777" w:rsidR="008C272B" w:rsidRPr="00EF5447" w:rsidRDefault="008C272B" w:rsidP="008C272B">
            <w:pPr>
              <w:pStyle w:val="TAC"/>
            </w:pPr>
            <w:r w:rsidRPr="00EF5447">
              <w:t>n1</w:t>
            </w:r>
          </w:p>
        </w:tc>
        <w:tc>
          <w:tcPr>
            <w:tcW w:w="1379" w:type="dxa"/>
            <w:gridSpan w:val="2"/>
            <w:shd w:val="clear" w:color="auto" w:fill="auto"/>
            <w:noWrap/>
          </w:tcPr>
          <w:p w14:paraId="089D3429" w14:textId="77777777" w:rsidR="008C272B" w:rsidRPr="00EF5447" w:rsidRDefault="008C272B" w:rsidP="008C272B">
            <w:pPr>
              <w:pStyle w:val="TAC"/>
            </w:pPr>
            <w:r w:rsidRPr="003C4CEC">
              <w:t>1930</w:t>
            </w:r>
          </w:p>
        </w:tc>
        <w:tc>
          <w:tcPr>
            <w:tcW w:w="817" w:type="dxa"/>
            <w:gridSpan w:val="2"/>
            <w:shd w:val="clear" w:color="auto" w:fill="auto"/>
            <w:noWrap/>
          </w:tcPr>
          <w:p w14:paraId="11E6C5AA" w14:textId="77777777" w:rsidR="008C272B" w:rsidRPr="00EF5447" w:rsidRDefault="008C272B" w:rsidP="008C272B">
            <w:pPr>
              <w:pStyle w:val="TAC"/>
            </w:pPr>
            <w:r w:rsidRPr="003C4CEC">
              <w:t>5</w:t>
            </w:r>
          </w:p>
        </w:tc>
        <w:tc>
          <w:tcPr>
            <w:tcW w:w="2554" w:type="dxa"/>
            <w:gridSpan w:val="2"/>
            <w:shd w:val="clear" w:color="auto" w:fill="auto"/>
            <w:noWrap/>
          </w:tcPr>
          <w:p w14:paraId="5D39CA25" w14:textId="77777777" w:rsidR="008C272B" w:rsidRPr="00EF5447" w:rsidRDefault="008C272B" w:rsidP="008C272B">
            <w:pPr>
              <w:pStyle w:val="TAC"/>
            </w:pPr>
            <w:r w:rsidRPr="003C4CEC">
              <w:t>25</w:t>
            </w:r>
          </w:p>
        </w:tc>
        <w:tc>
          <w:tcPr>
            <w:tcW w:w="1323" w:type="dxa"/>
            <w:gridSpan w:val="2"/>
            <w:shd w:val="clear" w:color="auto" w:fill="auto"/>
            <w:noWrap/>
          </w:tcPr>
          <w:p w14:paraId="0D0CE0E9" w14:textId="77777777" w:rsidR="008C272B" w:rsidRPr="00EF5447" w:rsidRDefault="008C272B" w:rsidP="008C272B">
            <w:pPr>
              <w:pStyle w:val="TAC"/>
            </w:pPr>
            <w:r w:rsidRPr="00EF5447">
              <w:t>2120</w:t>
            </w:r>
          </w:p>
        </w:tc>
        <w:tc>
          <w:tcPr>
            <w:tcW w:w="667" w:type="dxa"/>
            <w:gridSpan w:val="2"/>
            <w:shd w:val="clear" w:color="auto" w:fill="auto"/>
          </w:tcPr>
          <w:p w14:paraId="421CFA99" w14:textId="77777777" w:rsidR="008C272B" w:rsidRPr="00EF5447" w:rsidRDefault="008C272B" w:rsidP="008C272B">
            <w:pPr>
              <w:pStyle w:val="TAC"/>
            </w:pPr>
            <w:r w:rsidRPr="00EF5447">
              <w:t>N/A</w:t>
            </w:r>
          </w:p>
        </w:tc>
        <w:tc>
          <w:tcPr>
            <w:tcW w:w="1248" w:type="dxa"/>
            <w:gridSpan w:val="3"/>
            <w:shd w:val="clear" w:color="auto" w:fill="auto"/>
          </w:tcPr>
          <w:p w14:paraId="6CC6A302" w14:textId="77777777" w:rsidR="008C272B" w:rsidRPr="00EF5447" w:rsidRDefault="008C272B" w:rsidP="008C272B">
            <w:pPr>
              <w:pStyle w:val="TAC"/>
            </w:pPr>
            <w:r w:rsidRPr="00EF5447">
              <w:rPr>
                <w:szCs w:val="24"/>
              </w:rPr>
              <w:t>N/A</w:t>
            </w:r>
          </w:p>
        </w:tc>
      </w:tr>
      <w:tr w:rsidR="008C272B" w:rsidRPr="00EF5447" w14:paraId="63863CEB" w14:textId="77777777" w:rsidTr="0092060C">
        <w:trPr>
          <w:trHeight w:val="22"/>
          <w:jc w:val="center"/>
        </w:trPr>
        <w:tc>
          <w:tcPr>
            <w:tcW w:w="2258" w:type="dxa"/>
            <w:tcBorders>
              <w:top w:val="nil"/>
              <w:bottom w:val="single" w:sz="4" w:space="0" w:color="auto"/>
            </w:tcBorders>
            <w:shd w:val="clear" w:color="auto" w:fill="auto"/>
          </w:tcPr>
          <w:p w14:paraId="13D0B0AE" w14:textId="77777777" w:rsidR="008C272B" w:rsidRPr="00EF5447" w:rsidRDefault="008C272B" w:rsidP="008C272B">
            <w:pPr>
              <w:pStyle w:val="TAC"/>
            </w:pPr>
          </w:p>
        </w:tc>
        <w:tc>
          <w:tcPr>
            <w:tcW w:w="867" w:type="dxa"/>
            <w:shd w:val="clear" w:color="auto" w:fill="auto"/>
          </w:tcPr>
          <w:p w14:paraId="4816B4AA" w14:textId="77777777" w:rsidR="008C272B" w:rsidRPr="00EF5447" w:rsidRDefault="008C272B" w:rsidP="008C272B">
            <w:pPr>
              <w:pStyle w:val="TAC"/>
            </w:pPr>
            <w:r w:rsidRPr="00EF5447">
              <w:t>n40</w:t>
            </w:r>
          </w:p>
        </w:tc>
        <w:tc>
          <w:tcPr>
            <w:tcW w:w="1379" w:type="dxa"/>
            <w:gridSpan w:val="2"/>
            <w:shd w:val="clear" w:color="auto" w:fill="auto"/>
            <w:noWrap/>
          </w:tcPr>
          <w:p w14:paraId="2A1DB31A" w14:textId="77777777" w:rsidR="008C272B" w:rsidRPr="00EF5447" w:rsidRDefault="008C272B" w:rsidP="008C272B">
            <w:pPr>
              <w:pStyle w:val="TAC"/>
            </w:pPr>
            <w:r>
              <w:t>N/A</w:t>
            </w:r>
          </w:p>
        </w:tc>
        <w:tc>
          <w:tcPr>
            <w:tcW w:w="817" w:type="dxa"/>
            <w:gridSpan w:val="2"/>
            <w:shd w:val="clear" w:color="auto" w:fill="auto"/>
            <w:noWrap/>
          </w:tcPr>
          <w:p w14:paraId="506CC203" w14:textId="77777777" w:rsidR="008C272B" w:rsidRPr="00EF5447" w:rsidRDefault="008C272B" w:rsidP="008C272B">
            <w:pPr>
              <w:pStyle w:val="TAC"/>
            </w:pPr>
            <w:r w:rsidRPr="003C4CEC">
              <w:t>5</w:t>
            </w:r>
          </w:p>
        </w:tc>
        <w:tc>
          <w:tcPr>
            <w:tcW w:w="2554" w:type="dxa"/>
            <w:gridSpan w:val="2"/>
            <w:shd w:val="clear" w:color="auto" w:fill="auto"/>
            <w:noWrap/>
          </w:tcPr>
          <w:p w14:paraId="775BD78F" w14:textId="77777777" w:rsidR="008C272B" w:rsidRPr="00EF5447" w:rsidRDefault="008C272B" w:rsidP="008C272B">
            <w:pPr>
              <w:pStyle w:val="TAC"/>
            </w:pPr>
            <w:r>
              <w:t>N/A</w:t>
            </w:r>
          </w:p>
        </w:tc>
        <w:tc>
          <w:tcPr>
            <w:tcW w:w="1323" w:type="dxa"/>
            <w:gridSpan w:val="2"/>
            <w:shd w:val="clear" w:color="auto" w:fill="auto"/>
            <w:noWrap/>
          </w:tcPr>
          <w:p w14:paraId="19698D6D" w14:textId="77777777" w:rsidR="008C272B" w:rsidRPr="00EF5447" w:rsidRDefault="008C272B" w:rsidP="008C272B">
            <w:pPr>
              <w:pStyle w:val="TAC"/>
            </w:pPr>
            <w:r w:rsidRPr="00EF5447">
              <w:t>2374</w:t>
            </w:r>
          </w:p>
        </w:tc>
        <w:tc>
          <w:tcPr>
            <w:tcW w:w="667" w:type="dxa"/>
            <w:gridSpan w:val="2"/>
            <w:shd w:val="clear" w:color="auto" w:fill="auto"/>
          </w:tcPr>
          <w:p w14:paraId="01634779" w14:textId="77777777" w:rsidR="008C272B" w:rsidRPr="00EF5447" w:rsidRDefault="008C272B" w:rsidP="008C272B">
            <w:pPr>
              <w:pStyle w:val="TAC"/>
            </w:pPr>
            <w:r w:rsidRPr="00EF5447">
              <w:t>10.1</w:t>
            </w:r>
          </w:p>
        </w:tc>
        <w:tc>
          <w:tcPr>
            <w:tcW w:w="1248" w:type="dxa"/>
            <w:gridSpan w:val="3"/>
            <w:shd w:val="clear" w:color="auto" w:fill="auto"/>
          </w:tcPr>
          <w:p w14:paraId="58B99B43" w14:textId="77777777" w:rsidR="008C272B" w:rsidRPr="00EF5447" w:rsidRDefault="008C272B" w:rsidP="008C272B">
            <w:pPr>
              <w:pStyle w:val="TAC"/>
            </w:pPr>
            <w:r w:rsidRPr="00EF5447">
              <w:rPr>
                <w:szCs w:val="24"/>
              </w:rPr>
              <w:t>IMD4</w:t>
            </w:r>
          </w:p>
        </w:tc>
      </w:tr>
      <w:tr w:rsidR="008C272B" w:rsidRPr="00EF5447" w14:paraId="4C16CB71" w14:textId="77777777" w:rsidTr="0092060C">
        <w:trPr>
          <w:trHeight w:val="22"/>
          <w:jc w:val="center"/>
        </w:trPr>
        <w:tc>
          <w:tcPr>
            <w:tcW w:w="2258" w:type="dxa"/>
            <w:tcBorders>
              <w:top w:val="nil"/>
              <w:bottom w:val="nil"/>
            </w:tcBorders>
            <w:shd w:val="clear" w:color="auto" w:fill="auto"/>
          </w:tcPr>
          <w:p w14:paraId="2FDBF809" w14:textId="77777777" w:rsidR="008C272B" w:rsidRPr="00EF5447" w:rsidRDefault="008C272B" w:rsidP="008C272B">
            <w:pPr>
              <w:pStyle w:val="TAC"/>
            </w:pPr>
            <w:r w:rsidRPr="00EF5447">
              <w:rPr>
                <w:lang w:eastAsia="ja-JP"/>
              </w:rPr>
              <w:t>DC_28A_n1A-n78A</w:t>
            </w:r>
          </w:p>
        </w:tc>
        <w:tc>
          <w:tcPr>
            <w:tcW w:w="867" w:type="dxa"/>
            <w:shd w:val="clear" w:color="auto" w:fill="auto"/>
          </w:tcPr>
          <w:p w14:paraId="24C743FE" w14:textId="77777777" w:rsidR="008C272B" w:rsidRPr="00EF5447" w:rsidRDefault="008C272B" w:rsidP="008C272B">
            <w:pPr>
              <w:pStyle w:val="TAC"/>
            </w:pPr>
            <w:r w:rsidRPr="00EF5447">
              <w:rPr>
                <w:lang w:eastAsia="zh-TW"/>
              </w:rPr>
              <w:t>28</w:t>
            </w:r>
          </w:p>
        </w:tc>
        <w:tc>
          <w:tcPr>
            <w:tcW w:w="1379" w:type="dxa"/>
            <w:gridSpan w:val="2"/>
            <w:shd w:val="clear" w:color="auto" w:fill="auto"/>
            <w:noWrap/>
          </w:tcPr>
          <w:p w14:paraId="0B882F22" w14:textId="77777777" w:rsidR="008C272B" w:rsidRPr="00EF5447" w:rsidRDefault="008C272B" w:rsidP="008C272B">
            <w:pPr>
              <w:pStyle w:val="TAC"/>
            </w:pPr>
            <w:r w:rsidRPr="003C4CEC">
              <w:t>733</w:t>
            </w:r>
          </w:p>
        </w:tc>
        <w:tc>
          <w:tcPr>
            <w:tcW w:w="817" w:type="dxa"/>
            <w:gridSpan w:val="2"/>
            <w:shd w:val="clear" w:color="auto" w:fill="auto"/>
            <w:noWrap/>
          </w:tcPr>
          <w:p w14:paraId="0284E640" w14:textId="77777777" w:rsidR="008C272B" w:rsidRPr="00EF5447" w:rsidRDefault="008C272B" w:rsidP="008C272B">
            <w:pPr>
              <w:pStyle w:val="TAC"/>
            </w:pPr>
            <w:r w:rsidRPr="003C4CEC">
              <w:t>5</w:t>
            </w:r>
          </w:p>
        </w:tc>
        <w:tc>
          <w:tcPr>
            <w:tcW w:w="2554" w:type="dxa"/>
            <w:gridSpan w:val="2"/>
            <w:shd w:val="clear" w:color="auto" w:fill="auto"/>
            <w:noWrap/>
          </w:tcPr>
          <w:p w14:paraId="3F81CFE2" w14:textId="77777777" w:rsidR="008C272B" w:rsidRPr="00EF5447" w:rsidRDefault="008C272B" w:rsidP="008C272B">
            <w:pPr>
              <w:pStyle w:val="TAC"/>
            </w:pPr>
            <w:r w:rsidRPr="003C4CEC">
              <w:t>25</w:t>
            </w:r>
          </w:p>
        </w:tc>
        <w:tc>
          <w:tcPr>
            <w:tcW w:w="1323" w:type="dxa"/>
            <w:gridSpan w:val="2"/>
            <w:shd w:val="clear" w:color="auto" w:fill="auto"/>
            <w:noWrap/>
          </w:tcPr>
          <w:p w14:paraId="7210F881" w14:textId="77777777" w:rsidR="008C272B" w:rsidRPr="00EF5447" w:rsidRDefault="008C272B" w:rsidP="008C272B">
            <w:pPr>
              <w:pStyle w:val="TAC"/>
            </w:pPr>
            <w:r w:rsidRPr="00EF5447">
              <w:t>788</w:t>
            </w:r>
          </w:p>
        </w:tc>
        <w:tc>
          <w:tcPr>
            <w:tcW w:w="667" w:type="dxa"/>
            <w:gridSpan w:val="2"/>
            <w:shd w:val="clear" w:color="auto" w:fill="auto"/>
          </w:tcPr>
          <w:p w14:paraId="101A50D2" w14:textId="77777777" w:rsidR="008C272B" w:rsidRPr="00EF5447" w:rsidRDefault="008C272B" w:rsidP="008C272B">
            <w:pPr>
              <w:pStyle w:val="TAC"/>
            </w:pPr>
            <w:r w:rsidRPr="00EF5447">
              <w:t>N/A</w:t>
            </w:r>
          </w:p>
        </w:tc>
        <w:tc>
          <w:tcPr>
            <w:tcW w:w="1248" w:type="dxa"/>
            <w:gridSpan w:val="3"/>
            <w:shd w:val="clear" w:color="auto" w:fill="auto"/>
          </w:tcPr>
          <w:p w14:paraId="5C9B479A" w14:textId="77777777" w:rsidR="008C272B" w:rsidRPr="00EF5447" w:rsidRDefault="008C272B" w:rsidP="008C272B">
            <w:pPr>
              <w:pStyle w:val="TAC"/>
            </w:pPr>
            <w:r w:rsidRPr="00EF5447">
              <w:rPr>
                <w:szCs w:val="24"/>
              </w:rPr>
              <w:t>N/A</w:t>
            </w:r>
          </w:p>
        </w:tc>
      </w:tr>
      <w:tr w:rsidR="008C272B" w:rsidRPr="00EF5447" w14:paraId="709EF772" w14:textId="77777777" w:rsidTr="0092060C">
        <w:trPr>
          <w:trHeight w:val="22"/>
          <w:jc w:val="center"/>
        </w:trPr>
        <w:tc>
          <w:tcPr>
            <w:tcW w:w="2258" w:type="dxa"/>
            <w:tcBorders>
              <w:top w:val="nil"/>
              <w:bottom w:val="nil"/>
            </w:tcBorders>
            <w:shd w:val="clear" w:color="auto" w:fill="auto"/>
          </w:tcPr>
          <w:p w14:paraId="2187887E" w14:textId="77777777" w:rsidR="008C272B" w:rsidRPr="00EF5447" w:rsidRDefault="008C272B" w:rsidP="008C272B">
            <w:pPr>
              <w:pStyle w:val="TAC"/>
            </w:pPr>
          </w:p>
        </w:tc>
        <w:tc>
          <w:tcPr>
            <w:tcW w:w="867" w:type="dxa"/>
            <w:shd w:val="clear" w:color="auto" w:fill="auto"/>
          </w:tcPr>
          <w:p w14:paraId="678C0677" w14:textId="77777777" w:rsidR="008C272B" w:rsidRPr="00EF5447" w:rsidRDefault="008C272B" w:rsidP="008C272B">
            <w:pPr>
              <w:pStyle w:val="TAC"/>
            </w:pPr>
            <w:r w:rsidRPr="00EF5447">
              <w:t>n1</w:t>
            </w:r>
          </w:p>
        </w:tc>
        <w:tc>
          <w:tcPr>
            <w:tcW w:w="1379" w:type="dxa"/>
            <w:gridSpan w:val="2"/>
            <w:shd w:val="clear" w:color="auto" w:fill="auto"/>
            <w:noWrap/>
          </w:tcPr>
          <w:p w14:paraId="01E0E205" w14:textId="77777777" w:rsidR="008C272B" w:rsidRPr="00EF5447" w:rsidRDefault="008C272B" w:rsidP="008C272B">
            <w:pPr>
              <w:pStyle w:val="TAC"/>
            </w:pPr>
            <w:r w:rsidRPr="003C4CEC">
              <w:t>1950</w:t>
            </w:r>
          </w:p>
        </w:tc>
        <w:tc>
          <w:tcPr>
            <w:tcW w:w="817" w:type="dxa"/>
            <w:gridSpan w:val="2"/>
            <w:shd w:val="clear" w:color="auto" w:fill="auto"/>
            <w:noWrap/>
          </w:tcPr>
          <w:p w14:paraId="2B4B84AD" w14:textId="77777777" w:rsidR="008C272B" w:rsidRPr="00EF5447" w:rsidRDefault="008C272B" w:rsidP="008C272B">
            <w:pPr>
              <w:pStyle w:val="TAC"/>
            </w:pPr>
            <w:r w:rsidRPr="003C4CEC">
              <w:t>5</w:t>
            </w:r>
          </w:p>
        </w:tc>
        <w:tc>
          <w:tcPr>
            <w:tcW w:w="2554" w:type="dxa"/>
            <w:gridSpan w:val="2"/>
            <w:shd w:val="clear" w:color="auto" w:fill="auto"/>
            <w:noWrap/>
          </w:tcPr>
          <w:p w14:paraId="0B2DB6CC" w14:textId="77777777" w:rsidR="008C272B" w:rsidRPr="00EF5447" w:rsidRDefault="008C272B" w:rsidP="008C272B">
            <w:pPr>
              <w:pStyle w:val="TAC"/>
            </w:pPr>
            <w:r w:rsidRPr="003C4CEC">
              <w:t>25</w:t>
            </w:r>
          </w:p>
        </w:tc>
        <w:tc>
          <w:tcPr>
            <w:tcW w:w="1323" w:type="dxa"/>
            <w:gridSpan w:val="2"/>
            <w:shd w:val="clear" w:color="auto" w:fill="auto"/>
            <w:noWrap/>
          </w:tcPr>
          <w:p w14:paraId="73CA6156" w14:textId="77777777" w:rsidR="008C272B" w:rsidRPr="00EF5447" w:rsidRDefault="008C272B" w:rsidP="008C272B">
            <w:pPr>
              <w:pStyle w:val="TAC"/>
            </w:pPr>
            <w:r w:rsidRPr="00EF5447">
              <w:t>2140</w:t>
            </w:r>
          </w:p>
        </w:tc>
        <w:tc>
          <w:tcPr>
            <w:tcW w:w="667" w:type="dxa"/>
            <w:gridSpan w:val="2"/>
            <w:shd w:val="clear" w:color="auto" w:fill="auto"/>
          </w:tcPr>
          <w:p w14:paraId="3605070B" w14:textId="77777777" w:rsidR="008C272B" w:rsidRPr="00EF5447" w:rsidRDefault="008C272B" w:rsidP="008C272B">
            <w:pPr>
              <w:pStyle w:val="TAC"/>
            </w:pPr>
            <w:r w:rsidRPr="00EF5447">
              <w:t>N/A</w:t>
            </w:r>
          </w:p>
        </w:tc>
        <w:tc>
          <w:tcPr>
            <w:tcW w:w="1248" w:type="dxa"/>
            <w:gridSpan w:val="3"/>
            <w:shd w:val="clear" w:color="auto" w:fill="auto"/>
          </w:tcPr>
          <w:p w14:paraId="79EC12ED" w14:textId="77777777" w:rsidR="008C272B" w:rsidRPr="00EF5447" w:rsidRDefault="008C272B" w:rsidP="008C272B">
            <w:pPr>
              <w:pStyle w:val="TAC"/>
            </w:pPr>
            <w:r w:rsidRPr="00EF5447">
              <w:rPr>
                <w:szCs w:val="24"/>
              </w:rPr>
              <w:t>N/A</w:t>
            </w:r>
          </w:p>
        </w:tc>
      </w:tr>
      <w:tr w:rsidR="008C272B" w:rsidRPr="00EF5447" w14:paraId="18CC8218" w14:textId="77777777" w:rsidTr="0092060C">
        <w:trPr>
          <w:trHeight w:val="22"/>
          <w:jc w:val="center"/>
        </w:trPr>
        <w:tc>
          <w:tcPr>
            <w:tcW w:w="2258" w:type="dxa"/>
            <w:tcBorders>
              <w:top w:val="nil"/>
              <w:bottom w:val="nil"/>
            </w:tcBorders>
            <w:shd w:val="clear" w:color="auto" w:fill="auto"/>
          </w:tcPr>
          <w:p w14:paraId="1D87B917" w14:textId="77777777" w:rsidR="008C272B" w:rsidRPr="00EF5447" w:rsidRDefault="008C272B" w:rsidP="008C272B">
            <w:pPr>
              <w:pStyle w:val="TAC"/>
            </w:pPr>
          </w:p>
        </w:tc>
        <w:tc>
          <w:tcPr>
            <w:tcW w:w="867" w:type="dxa"/>
            <w:shd w:val="clear" w:color="auto" w:fill="auto"/>
          </w:tcPr>
          <w:p w14:paraId="7AD477C0" w14:textId="77777777" w:rsidR="008C272B" w:rsidRPr="00EF5447" w:rsidRDefault="008C272B" w:rsidP="008C272B">
            <w:pPr>
              <w:pStyle w:val="TAC"/>
            </w:pPr>
            <w:r w:rsidRPr="00EF5447">
              <w:t>n78</w:t>
            </w:r>
          </w:p>
        </w:tc>
        <w:tc>
          <w:tcPr>
            <w:tcW w:w="1379" w:type="dxa"/>
            <w:gridSpan w:val="2"/>
            <w:shd w:val="clear" w:color="auto" w:fill="auto"/>
            <w:noWrap/>
          </w:tcPr>
          <w:p w14:paraId="4402FD22" w14:textId="77777777" w:rsidR="008C272B" w:rsidRPr="00EF5447" w:rsidRDefault="008C272B" w:rsidP="008C272B">
            <w:pPr>
              <w:pStyle w:val="TAC"/>
            </w:pPr>
            <w:r>
              <w:t>N/A</w:t>
            </w:r>
          </w:p>
        </w:tc>
        <w:tc>
          <w:tcPr>
            <w:tcW w:w="817" w:type="dxa"/>
            <w:gridSpan w:val="2"/>
            <w:shd w:val="clear" w:color="auto" w:fill="auto"/>
            <w:noWrap/>
          </w:tcPr>
          <w:p w14:paraId="41B5C8E9" w14:textId="77777777" w:rsidR="008C272B" w:rsidRPr="00EF5447" w:rsidRDefault="008C272B" w:rsidP="008C272B">
            <w:pPr>
              <w:pStyle w:val="TAC"/>
            </w:pPr>
            <w:r w:rsidRPr="003C4CEC">
              <w:t>10</w:t>
            </w:r>
          </w:p>
        </w:tc>
        <w:tc>
          <w:tcPr>
            <w:tcW w:w="2554" w:type="dxa"/>
            <w:gridSpan w:val="2"/>
            <w:shd w:val="clear" w:color="auto" w:fill="auto"/>
            <w:noWrap/>
          </w:tcPr>
          <w:p w14:paraId="75E95806" w14:textId="77777777" w:rsidR="008C272B" w:rsidRPr="00EF5447" w:rsidRDefault="008C272B" w:rsidP="008C272B">
            <w:pPr>
              <w:pStyle w:val="TAC"/>
            </w:pPr>
            <w:r>
              <w:t>N/A</w:t>
            </w:r>
          </w:p>
        </w:tc>
        <w:tc>
          <w:tcPr>
            <w:tcW w:w="1323" w:type="dxa"/>
            <w:gridSpan w:val="2"/>
            <w:shd w:val="clear" w:color="auto" w:fill="auto"/>
            <w:noWrap/>
          </w:tcPr>
          <w:p w14:paraId="13E2E607" w14:textId="77777777" w:rsidR="008C272B" w:rsidRPr="00EF5447" w:rsidRDefault="008C272B" w:rsidP="008C272B">
            <w:pPr>
              <w:pStyle w:val="TAC"/>
            </w:pPr>
            <w:r w:rsidRPr="00EF5447">
              <w:t>3416</w:t>
            </w:r>
          </w:p>
        </w:tc>
        <w:tc>
          <w:tcPr>
            <w:tcW w:w="667" w:type="dxa"/>
            <w:gridSpan w:val="2"/>
            <w:shd w:val="clear" w:color="auto" w:fill="auto"/>
          </w:tcPr>
          <w:p w14:paraId="029F5A29" w14:textId="77777777" w:rsidR="008C272B" w:rsidRPr="00EF5447" w:rsidRDefault="008C272B" w:rsidP="008C272B">
            <w:pPr>
              <w:pStyle w:val="TAC"/>
            </w:pPr>
            <w:r w:rsidRPr="00EF5447">
              <w:t>15.7</w:t>
            </w:r>
          </w:p>
        </w:tc>
        <w:tc>
          <w:tcPr>
            <w:tcW w:w="1248" w:type="dxa"/>
            <w:gridSpan w:val="3"/>
            <w:shd w:val="clear" w:color="auto" w:fill="auto"/>
          </w:tcPr>
          <w:p w14:paraId="3652928A" w14:textId="77777777" w:rsidR="008C272B" w:rsidRPr="00EF5447" w:rsidRDefault="008C272B" w:rsidP="008C272B">
            <w:pPr>
              <w:pStyle w:val="TAC"/>
            </w:pPr>
            <w:r w:rsidRPr="00EF5447">
              <w:rPr>
                <w:szCs w:val="24"/>
              </w:rPr>
              <w:t>IMD3</w:t>
            </w:r>
          </w:p>
        </w:tc>
      </w:tr>
      <w:tr w:rsidR="008C272B" w:rsidRPr="00EF5447" w14:paraId="77859246" w14:textId="77777777" w:rsidTr="0092060C">
        <w:trPr>
          <w:trHeight w:val="22"/>
          <w:jc w:val="center"/>
        </w:trPr>
        <w:tc>
          <w:tcPr>
            <w:tcW w:w="2258" w:type="dxa"/>
            <w:tcBorders>
              <w:top w:val="nil"/>
              <w:bottom w:val="nil"/>
            </w:tcBorders>
            <w:shd w:val="clear" w:color="auto" w:fill="auto"/>
          </w:tcPr>
          <w:p w14:paraId="78A7818C" w14:textId="77777777" w:rsidR="008C272B" w:rsidRPr="00EF5447" w:rsidRDefault="008C272B" w:rsidP="008C272B">
            <w:pPr>
              <w:pStyle w:val="TAC"/>
            </w:pPr>
          </w:p>
        </w:tc>
        <w:tc>
          <w:tcPr>
            <w:tcW w:w="867" w:type="dxa"/>
            <w:shd w:val="clear" w:color="auto" w:fill="auto"/>
          </w:tcPr>
          <w:p w14:paraId="4D21C5DB" w14:textId="77777777" w:rsidR="008C272B" w:rsidRPr="00EF5447" w:rsidRDefault="008C272B" w:rsidP="008C272B">
            <w:pPr>
              <w:pStyle w:val="TAC"/>
            </w:pPr>
            <w:r w:rsidRPr="00EF5447">
              <w:rPr>
                <w:lang w:eastAsia="zh-TW"/>
              </w:rPr>
              <w:t>28</w:t>
            </w:r>
          </w:p>
        </w:tc>
        <w:tc>
          <w:tcPr>
            <w:tcW w:w="1379" w:type="dxa"/>
            <w:gridSpan w:val="2"/>
            <w:shd w:val="clear" w:color="auto" w:fill="auto"/>
            <w:noWrap/>
          </w:tcPr>
          <w:p w14:paraId="23B02EEA" w14:textId="77777777" w:rsidR="008C272B" w:rsidRPr="00EF5447" w:rsidRDefault="008C272B" w:rsidP="008C272B">
            <w:pPr>
              <w:pStyle w:val="TAC"/>
            </w:pPr>
            <w:r w:rsidRPr="003C4CEC">
              <w:rPr>
                <w:lang w:eastAsia="ja-JP"/>
              </w:rPr>
              <w:t>740</w:t>
            </w:r>
          </w:p>
        </w:tc>
        <w:tc>
          <w:tcPr>
            <w:tcW w:w="817" w:type="dxa"/>
            <w:gridSpan w:val="2"/>
            <w:shd w:val="clear" w:color="auto" w:fill="auto"/>
            <w:noWrap/>
          </w:tcPr>
          <w:p w14:paraId="39047E02"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7C62D2A3" w14:textId="77777777" w:rsidR="008C272B" w:rsidRPr="00EF5447" w:rsidRDefault="008C272B" w:rsidP="008C272B">
            <w:pPr>
              <w:pStyle w:val="TAC"/>
            </w:pPr>
            <w:r w:rsidRPr="003C4CEC">
              <w:rPr>
                <w:lang w:eastAsia="ja-JP"/>
              </w:rPr>
              <w:t>25</w:t>
            </w:r>
          </w:p>
        </w:tc>
        <w:tc>
          <w:tcPr>
            <w:tcW w:w="1323" w:type="dxa"/>
            <w:gridSpan w:val="2"/>
            <w:shd w:val="clear" w:color="auto" w:fill="auto"/>
            <w:noWrap/>
          </w:tcPr>
          <w:p w14:paraId="7637B517" w14:textId="77777777" w:rsidR="008C272B" w:rsidRPr="00EF5447" w:rsidRDefault="008C272B" w:rsidP="008C272B">
            <w:pPr>
              <w:pStyle w:val="TAC"/>
            </w:pPr>
            <w:r w:rsidRPr="00EF5447">
              <w:rPr>
                <w:lang w:eastAsia="ja-JP"/>
              </w:rPr>
              <w:t>795</w:t>
            </w:r>
          </w:p>
        </w:tc>
        <w:tc>
          <w:tcPr>
            <w:tcW w:w="667" w:type="dxa"/>
            <w:gridSpan w:val="2"/>
            <w:shd w:val="clear" w:color="auto" w:fill="auto"/>
          </w:tcPr>
          <w:p w14:paraId="522B398D" w14:textId="77777777" w:rsidR="008C272B" w:rsidRPr="00EF5447" w:rsidRDefault="008C272B" w:rsidP="008C272B">
            <w:pPr>
              <w:pStyle w:val="TAC"/>
            </w:pPr>
            <w:r w:rsidRPr="00EF5447">
              <w:t>N/A</w:t>
            </w:r>
          </w:p>
        </w:tc>
        <w:tc>
          <w:tcPr>
            <w:tcW w:w="1248" w:type="dxa"/>
            <w:gridSpan w:val="3"/>
            <w:shd w:val="clear" w:color="auto" w:fill="auto"/>
          </w:tcPr>
          <w:p w14:paraId="5F4BBC59" w14:textId="77777777" w:rsidR="008C272B" w:rsidRPr="00EF5447" w:rsidRDefault="008C272B" w:rsidP="008C272B">
            <w:pPr>
              <w:pStyle w:val="TAC"/>
            </w:pPr>
            <w:r w:rsidRPr="00EF5447">
              <w:rPr>
                <w:szCs w:val="24"/>
              </w:rPr>
              <w:t>N/A</w:t>
            </w:r>
          </w:p>
        </w:tc>
      </w:tr>
      <w:tr w:rsidR="008C272B" w:rsidRPr="00EF5447" w14:paraId="2C426355" w14:textId="77777777" w:rsidTr="0092060C">
        <w:trPr>
          <w:trHeight w:val="22"/>
          <w:jc w:val="center"/>
        </w:trPr>
        <w:tc>
          <w:tcPr>
            <w:tcW w:w="2258" w:type="dxa"/>
            <w:tcBorders>
              <w:top w:val="nil"/>
              <w:bottom w:val="nil"/>
            </w:tcBorders>
            <w:shd w:val="clear" w:color="auto" w:fill="auto"/>
          </w:tcPr>
          <w:p w14:paraId="5A496F81" w14:textId="77777777" w:rsidR="008C272B" w:rsidRPr="00EF5447" w:rsidRDefault="008C272B" w:rsidP="008C272B">
            <w:pPr>
              <w:pStyle w:val="TAC"/>
            </w:pPr>
          </w:p>
        </w:tc>
        <w:tc>
          <w:tcPr>
            <w:tcW w:w="867" w:type="dxa"/>
            <w:shd w:val="clear" w:color="auto" w:fill="auto"/>
          </w:tcPr>
          <w:p w14:paraId="4E478D3E" w14:textId="77777777" w:rsidR="008C272B" w:rsidRPr="00EF5447" w:rsidRDefault="008C272B" w:rsidP="008C272B">
            <w:pPr>
              <w:pStyle w:val="TAC"/>
            </w:pPr>
            <w:r w:rsidRPr="00EF5447">
              <w:t>n1</w:t>
            </w:r>
          </w:p>
        </w:tc>
        <w:tc>
          <w:tcPr>
            <w:tcW w:w="1379" w:type="dxa"/>
            <w:gridSpan w:val="2"/>
            <w:shd w:val="clear" w:color="auto" w:fill="auto"/>
            <w:noWrap/>
          </w:tcPr>
          <w:p w14:paraId="2A025426" w14:textId="77777777" w:rsidR="008C272B" w:rsidRPr="00EF5447" w:rsidRDefault="008C272B" w:rsidP="008C272B">
            <w:pPr>
              <w:pStyle w:val="TAC"/>
            </w:pPr>
            <w:r>
              <w:rPr>
                <w:lang w:eastAsia="ja-JP"/>
              </w:rPr>
              <w:t>N/A</w:t>
            </w:r>
          </w:p>
        </w:tc>
        <w:tc>
          <w:tcPr>
            <w:tcW w:w="817" w:type="dxa"/>
            <w:gridSpan w:val="2"/>
            <w:shd w:val="clear" w:color="auto" w:fill="auto"/>
            <w:noWrap/>
          </w:tcPr>
          <w:p w14:paraId="3662FA5D" w14:textId="77777777" w:rsidR="008C272B" w:rsidRPr="00EF5447" w:rsidRDefault="008C272B" w:rsidP="008C272B">
            <w:pPr>
              <w:pStyle w:val="TAC"/>
            </w:pPr>
            <w:r w:rsidRPr="003C4CEC">
              <w:rPr>
                <w:lang w:eastAsia="ja-JP"/>
              </w:rPr>
              <w:t>5</w:t>
            </w:r>
          </w:p>
        </w:tc>
        <w:tc>
          <w:tcPr>
            <w:tcW w:w="2554" w:type="dxa"/>
            <w:gridSpan w:val="2"/>
            <w:shd w:val="clear" w:color="auto" w:fill="auto"/>
            <w:noWrap/>
          </w:tcPr>
          <w:p w14:paraId="0E2BA358" w14:textId="77777777" w:rsidR="008C272B" w:rsidRPr="00EF5447" w:rsidRDefault="008C272B" w:rsidP="008C272B">
            <w:pPr>
              <w:pStyle w:val="TAC"/>
            </w:pPr>
            <w:r>
              <w:rPr>
                <w:lang w:eastAsia="ja-JP"/>
              </w:rPr>
              <w:t>N/A</w:t>
            </w:r>
          </w:p>
        </w:tc>
        <w:tc>
          <w:tcPr>
            <w:tcW w:w="1323" w:type="dxa"/>
            <w:gridSpan w:val="2"/>
            <w:shd w:val="clear" w:color="auto" w:fill="auto"/>
            <w:noWrap/>
          </w:tcPr>
          <w:p w14:paraId="3B262D7A" w14:textId="77777777" w:rsidR="008C272B" w:rsidRPr="00EF5447" w:rsidRDefault="008C272B" w:rsidP="008C272B">
            <w:pPr>
              <w:pStyle w:val="TAC"/>
            </w:pPr>
            <w:r w:rsidRPr="00EF5447">
              <w:rPr>
                <w:lang w:eastAsia="ja-JP"/>
              </w:rPr>
              <w:t>2150</w:t>
            </w:r>
          </w:p>
        </w:tc>
        <w:tc>
          <w:tcPr>
            <w:tcW w:w="667" w:type="dxa"/>
            <w:gridSpan w:val="2"/>
            <w:shd w:val="clear" w:color="auto" w:fill="auto"/>
          </w:tcPr>
          <w:p w14:paraId="42AB783D" w14:textId="77777777" w:rsidR="008C272B" w:rsidRPr="00EF5447" w:rsidRDefault="008C272B" w:rsidP="008C272B">
            <w:pPr>
              <w:pStyle w:val="TAC"/>
            </w:pPr>
            <w:r w:rsidRPr="00EF5447">
              <w:t>15.7</w:t>
            </w:r>
          </w:p>
        </w:tc>
        <w:tc>
          <w:tcPr>
            <w:tcW w:w="1248" w:type="dxa"/>
            <w:gridSpan w:val="3"/>
            <w:shd w:val="clear" w:color="auto" w:fill="auto"/>
          </w:tcPr>
          <w:p w14:paraId="47308A9C" w14:textId="77777777" w:rsidR="008C272B" w:rsidRPr="00EF5447" w:rsidRDefault="008C272B" w:rsidP="008C272B">
            <w:pPr>
              <w:pStyle w:val="TAC"/>
            </w:pPr>
            <w:r w:rsidRPr="00EF5447">
              <w:rPr>
                <w:szCs w:val="24"/>
              </w:rPr>
              <w:t>IMD3</w:t>
            </w:r>
          </w:p>
        </w:tc>
      </w:tr>
      <w:tr w:rsidR="008C272B" w:rsidRPr="00EF5447" w14:paraId="6908B1FF" w14:textId="77777777" w:rsidTr="0092060C">
        <w:trPr>
          <w:trHeight w:val="22"/>
          <w:jc w:val="center"/>
        </w:trPr>
        <w:tc>
          <w:tcPr>
            <w:tcW w:w="2258" w:type="dxa"/>
            <w:tcBorders>
              <w:top w:val="nil"/>
              <w:bottom w:val="single" w:sz="4" w:space="0" w:color="auto"/>
            </w:tcBorders>
            <w:shd w:val="clear" w:color="auto" w:fill="auto"/>
          </w:tcPr>
          <w:p w14:paraId="09E9737F" w14:textId="77777777" w:rsidR="008C272B" w:rsidRPr="00EF5447" w:rsidRDefault="008C272B" w:rsidP="008C272B">
            <w:pPr>
              <w:pStyle w:val="TAC"/>
            </w:pPr>
          </w:p>
        </w:tc>
        <w:tc>
          <w:tcPr>
            <w:tcW w:w="867" w:type="dxa"/>
            <w:shd w:val="clear" w:color="auto" w:fill="auto"/>
          </w:tcPr>
          <w:p w14:paraId="5C008AC7" w14:textId="77777777" w:rsidR="008C272B" w:rsidRPr="00EF5447" w:rsidRDefault="008C272B" w:rsidP="008C272B">
            <w:pPr>
              <w:pStyle w:val="TAC"/>
            </w:pPr>
            <w:r w:rsidRPr="00EF5447">
              <w:t>n78</w:t>
            </w:r>
          </w:p>
        </w:tc>
        <w:tc>
          <w:tcPr>
            <w:tcW w:w="1379" w:type="dxa"/>
            <w:gridSpan w:val="2"/>
            <w:shd w:val="clear" w:color="auto" w:fill="auto"/>
            <w:noWrap/>
          </w:tcPr>
          <w:p w14:paraId="1BD8E49D" w14:textId="77777777" w:rsidR="008C272B" w:rsidRPr="00EF5447" w:rsidRDefault="008C272B" w:rsidP="008C272B">
            <w:pPr>
              <w:pStyle w:val="TAC"/>
            </w:pPr>
            <w:r w:rsidRPr="003C4CEC">
              <w:rPr>
                <w:lang w:eastAsia="ja-JP"/>
              </w:rPr>
              <w:t>3630</w:t>
            </w:r>
          </w:p>
        </w:tc>
        <w:tc>
          <w:tcPr>
            <w:tcW w:w="817" w:type="dxa"/>
            <w:gridSpan w:val="2"/>
            <w:shd w:val="clear" w:color="auto" w:fill="auto"/>
            <w:noWrap/>
          </w:tcPr>
          <w:p w14:paraId="6AC71939" w14:textId="77777777" w:rsidR="008C272B" w:rsidRPr="00EF5447" w:rsidRDefault="008C272B" w:rsidP="008C272B">
            <w:pPr>
              <w:pStyle w:val="TAC"/>
            </w:pPr>
            <w:r w:rsidRPr="003C4CEC">
              <w:rPr>
                <w:lang w:eastAsia="ja-JP"/>
              </w:rPr>
              <w:t>10</w:t>
            </w:r>
          </w:p>
        </w:tc>
        <w:tc>
          <w:tcPr>
            <w:tcW w:w="2554" w:type="dxa"/>
            <w:gridSpan w:val="2"/>
            <w:shd w:val="clear" w:color="auto" w:fill="auto"/>
            <w:noWrap/>
          </w:tcPr>
          <w:p w14:paraId="731F96C4" w14:textId="77777777" w:rsidR="008C272B" w:rsidRPr="00EF5447" w:rsidRDefault="008C272B" w:rsidP="008C272B">
            <w:pPr>
              <w:pStyle w:val="TAC"/>
            </w:pPr>
            <w:r w:rsidRPr="003C4CEC">
              <w:rPr>
                <w:lang w:eastAsia="ja-JP"/>
              </w:rPr>
              <w:t>50</w:t>
            </w:r>
          </w:p>
        </w:tc>
        <w:tc>
          <w:tcPr>
            <w:tcW w:w="1323" w:type="dxa"/>
            <w:gridSpan w:val="2"/>
            <w:shd w:val="clear" w:color="auto" w:fill="auto"/>
            <w:noWrap/>
          </w:tcPr>
          <w:p w14:paraId="1DE7CF2C" w14:textId="77777777" w:rsidR="008C272B" w:rsidRPr="00EF5447" w:rsidRDefault="008C272B" w:rsidP="008C272B">
            <w:pPr>
              <w:pStyle w:val="TAC"/>
            </w:pPr>
            <w:r w:rsidRPr="00EF5447">
              <w:rPr>
                <w:lang w:eastAsia="ja-JP"/>
              </w:rPr>
              <w:t>3630</w:t>
            </w:r>
          </w:p>
        </w:tc>
        <w:tc>
          <w:tcPr>
            <w:tcW w:w="667" w:type="dxa"/>
            <w:gridSpan w:val="2"/>
            <w:shd w:val="clear" w:color="auto" w:fill="auto"/>
          </w:tcPr>
          <w:p w14:paraId="61038919" w14:textId="77777777" w:rsidR="008C272B" w:rsidRPr="00EF5447" w:rsidRDefault="008C272B" w:rsidP="008C272B">
            <w:pPr>
              <w:pStyle w:val="TAC"/>
            </w:pPr>
            <w:r w:rsidRPr="00EF5447">
              <w:t>N/A</w:t>
            </w:r>
          </w:p>
        </w:tc>
        <w:tc>
          <w:tcPr>
            <w:tcW w:w="1248" w:type="dxa"/>
            <w:gridSpan w:val="3"/>
            <w:shd w:val="clear" w:color="auto" w:fill="auto"/>
          </w:tcPr>
          <w:p w14:paraId="5FAF742C" w14:textId="77777777" w:rsidR="008C272B" w:rsidRPr="00EF5447" w:rsidRDefault="008C272B" w:rsidP="008C272B">
            <w:pPr>
              <w:pStyle w:val="TAC"/>
            </w:pPr>
            <w:r w:rsidRPr="00EF5447">
              <w:rPr>
                <w:szCs w:val="24"/>
              </w:rPr>
              <w:t>N/A</w:t>
            </w:r>
          </w:p>
        </w:tc>
      </w:tr>
      <w:tr w:rsidR="008C272B" w:rsidRPr="00EF5447" w14:paraId="7A98ADF0" w14:textId="77777777" w:rsidTr="0092060C">
        <w:trPr>
          <w:trHeight w:val="22"/>
          <w:jc w:val="center"/>
        </w:trPr>
        <w:tc>
          <w:tcPr>
            <w:tcW w:w="2258" w:type="dxa"/>
            <w:tcBorders>
              <w:bottom w:val="nil"/>
            </w:tcBorders>
            <w:shd w:val="clear" w:color="auto" w:fill="auto"/>
          </w:tcPr>
          <w:p w14:paraId="0DA160B3" w14:textId="77777777" w:rsidR="008C272B" w:rsidRPr="00EF5447" w:rsidRDefault="008C272B" w:rsidP="008C272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03077D6F" w14:textId="77777777" w:rsidR="008C272B" w:rsidRPr="00EF5447" w:rsidRDefault="008C272B" w:rsidP="008C272B">
            <w:pPr>
              <w:pStyle w:val="TAC"/>
            </w:pPr>
            <w:r w:rsidRPr="00EF5447">
              <w:rPr>
                <w:lang w:eastAsia="zh-CN"/>
              </w:rPr>
              <w:t>28</w:t>
            </w:r>
          </w:p>
        </w:tc>
        <w:tc>
          <w:tcPr>
            <w:tcW w:w="1379" w:type="dxa"/>
            <w:gridSpan w:val="2"/>
            <w:shd w:val="clear" w:color="auto" w:fill="auto"/>
            <w:noWrap/>
          </w:tcPr>
          <w:p w14:paraId="5163CCF6" w14:textId="77777777" w:rsidR="008C272B" w:rsidRPr="00EF5447" w:rsidRDefault="008C272B" w:rsidP="008C272B">
            <w:pPr>
              <w:pStyle w:val="TAC"/>
            </w:pPr>
            <w:r w:rsidRPr="003C4CEC">
              <w:rPr>
                <w:lang w:eastAsia="zh-CN"/>
              </w:rPr>
              <w:t>735</w:t>
            </w:r>
          </w:p>
        </w:tc>
        <w:tc>
          <w:tcPr>
            <w:tcW w:w="817" w:type="dxa"/>
            <w:gridSpan w:val="2"/>
            <w:shd w:val="clear" w:color="auto" w:fill="auto"/>
            <w:noWrap/>
          </w:tcPr>
          <w:p w14:paraId="7CBAD7B3" w14:textId="77777777" w:rsidR="008C272B" w:rsidRPr="00EF5447" w:rsidRDefault="008C272B" w:rsidP="008C272B">
            <w:pPr>
              <w:pStyle w:val="TAC"/>
            </w:pPr>
            <w:r w:rsidRPr="003C4CEC">
              <w:t>5</w:t>
            </w:r>
          </w:p>
        </w:tc>
        <w:tc>
          <w:tcPr>
            <w:tcW w:w="2554" w:type="dxa"/>
            <w:gridSpan w:val="2"/>
            <w:shd w:val="clear" w:color="auto" w:fill="auto"/>
            <w:noWrap/>
          </w:tcPr>
          <w:p w14:paraId="26F1F92C" w14:textId="77777777" w:rsidR="008C272B" w:rsidRPr="00EF5447" w:rsidRDefault="008C272B" w:rsidP="008C272B">
            <w:pPr>
              <w:pStyle w:val="TAC"/>
            </w:pPr>
            <w:r w:rsidRPr="003C4CEC">
              <w:t>25</w:t>
            </w:r>
          </w:p>
        </w:tc>
        <w:tc>
          <w:tcPr>
            <w:tcW w:w="1323" w:type="dxa"/>
            <w:gridSpan w:val="2"/>
            <w:shd w:val="clear" w:color="auto" w:fill="auto"/>
            <w:noWrap/>
          </w:tcPr>
          <w:p w14:paraId="2BF0CC4D" w14:textId="77777777" w:rsidR="008C272B" w:rsidRPr="00EF5447" w:rsidRDefault="008C272B" w:rsidP="008C272B">
            <w:pPr>
              <w:pStyle w:val="TAC"/>
            </w:pPr>
            <w:r w:rsidRPr="00EF5447">
              <w:rPr>
                <w:lang w:eastAsia="zh-CN"/>
              </w:rPr>
              <w:t>790</w:t>
            </w:r>
          </w:p>
        </w:tc>
        <w:tc>
          <w:tcPr>
            <w:tcW w:w="667" w:type="dxa"/>
            <w:gridSpan w:val="2"/>
            <w:shd w:val="clear" w:color="auto" w:fill="auto"/>
          </w:tcPr>
          <w:p w14:paraId="4FDA6C1B"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09722240" w14:textId="77777777" w:rsidR="008C272B" w:rsidRPr="00EF5447" w:rsidRDefault="008C272B" w:rsidP="008C272B">
            <w:pPr>
              <w:pStyle w:val="TAC"/>
            </w:pPr>
            <w:r w:rsidRPr="00EF5447">
              <w:rPr>
                <w:rFonts w:eastAsia="Malgun Gothic"/>
                <w:lang w:eastAsia="ko-KR"/>
              </w:rPr>
              <w:t>N/A</w:t>
            </w:r>
          </w:p>
        </w:tc>
      </w:tr>
      <w:tr w:rsidR="008C272B" w:rsidRPr="00EF5447" w14:paraId="29E488CA" w14:textId="77777777" w:rsidTr="0092060C">
        <w:trPr>
          <w:trHeight w:val="22"/>
          <w:jc w:val="center"/>
        </w:trPr>
        <w:tc>
          <w:tcPr>
            <w:tcW w:w="2258" w:type="dxa"/>
            <w:tcBorders>
              <w:top w:val="nil"/>
              <w:bottom w:val="nil"/>
            </w:tcBorders>
            <w:shd w:val="clear" w:color="auto" w:fill="auto"/>
          </w:tcPr>
          <w:p w14:paraId="4E55D556" w14:textId="77777777" w:rsidR="008C272B" w:rsidRPr="00EF5447" w:rsidRDefault="008C272B" w:rsidP="008C272B">
            <w:pPr>
              <w:pStyle w:val="TAC"/>
            </w:pPr>
          </w:p>
        </w:tc>
        <w:tc>
          <w:tcPr>
            <w:tcW w:w="867" w:type="dxa"/>
            <w:shd w:val="clear" w:color="auto" w:fill="auto"/>
          </w:tcPr>
          <w:p w14:paraId="4DE6158A" w14:textId="77777777" w:rsidR="008C272B" w:rsidRPr="00EF5447" w:rsidRDefault="008C272B" w:rsidP="008C272B">
            <w:pPr>
              <w:pStyle w:val="TAC"/>
            </w:pPr>
            <w:r w:rsidRPr="00EF5447">
              <w:t>n</w:t>
            </w:r>
            <w:r w:rsidRPr="00EF5447">
              <w:rPr>
                <w:lang w:eastAsia="zh-CN"/>
              </w:rPr>
              <w:t>3</w:t>
            </w:r>
          </w:p>
        </w:tc>
        <w:tc>
          <w:tcPr>
            <w:tcW w:w="1379" w:type="dxa"/>
            <w:gridSpan w:val="2"/>
            <w:shd w:val="clear" w:color="auto" w:fill="auto"/>
            <w:noWrap/>
          </w:tcPr>
          <w:p w14:paraId="0ED52C0C" w14:textId="77777777" w:rsidR="008C272B" w:rsidRPr="00EF5447" w:rsidRDefault="008C272B" w:rsidP="008C272B">
            <w:pPr>
              <w:pStyle w:val="TAC"/>
            </w:pPr>
            <w:r>
              <w:rPr>
                <w:lang w:eastAsia="zh-CN"/>
              </w:rPr>
              <w:t>N/A</w:t>
            </w:r>
          </w:p>
        </w:tc>
        <w:tc>
          <w:tcPr>
            <w:tcW w:w="817" w:type="dxa"/>
            <w:gridSpan w:val="2"/>
            <w:shd w:val="clear" w:color="auto" w:fill="auto"/>
            <w:noWrap/>
          </w:tcPr>
          <w:p w14:paraId="230784D4" w14:textId="77777777" w:rsidR="008C272B" w:rsidRPr="00EF5447" w:rsidRDefault="008C272B" w:rsidP="008C272B">
            <w:pPr>
              <w:pStyle w:val="TAC"/>
            </w:pPr>
            <w:r w:rsidRPr="003C4CEC">
              <w:t>5</w:t>
            </w:r>
          </w:p>
        </w:tc>
        <w:tc>
          <w:tcPr>
            <w:tcW w:w="2554" w:type="dxa"/>
            <w:gridSpan w:val="2"/>
            <w:shd w:val="clear" w:color="auto" w:fill="auto"/>
            <w:noWrap/>
          </w:tcPr>
          <w:p w14:paraId="727F82E4" w14:textId="77777777" w:rsidR="008C272B" w:rsidRPr="00EF5447" w:rsidRDefault="008C272B" w:rsidP="008C272B">
            <w:pPr>
              <w:pStyle w:val="TAC"/>
            </w:pPr>
            <w:r>
              <w:t>N/A</w:t>
            </w:r>
          </w:p>
        </w:tc>
        <w:tc>
          <w:tcPr>
            <w:tcW w:w="1323" w:type="dxa"/>
            <w:gridSpan w:val="2"/>
            <w:shd w:val="clear" w:color="auto" w:fill="auto"/>
            <w:noWrap/>
          </w:tcPr>
          <w:p w14:paraId="20CD68C7" w14:textId="77777777" w:rsidR="008C272B" w:rsidRPr="00EF5447" w:rsidRDefault="008C272B" w:rsidP="008C272B">
            <w:pPr>
              <w:pStyle w:val="TAC"/>
            </w:pPr>
            <w:r w:rsidRPr="00EF5447">
              <w:rPr>
                <w:lang w:eastAsia="zh-CN"/>
              </w:rPr>
              <w:t>1850</w:t>
            </w:r>
          </w:p>
        </w:tc>
        <w:tc>
          <w:tcPr>
            <w:tcW w:w="667" w:type="dxa"/>
            <w:gridSpan w:val="2"/>
            <w:shd w:val="clear" w:color="auto" w:fill="auto"/>
          </w:tcPr>
          <w:p w14:paraId="03396F31" w14:textId="77777777" w:rsidR="008C272B" w:rsidRPr="00EF5447" w:rsidRDefault="008C272B" w:rsidP="008C272B">
            <w:pPr>
              <w:pStyle w:val="TAC"/>
            </w:pPr>
            <w:r w:rsidRPr="00EF5447">
              <w:rPr>
                <w:rFonts w:eastAsia="Malgun Gothic"/>
                <w:lang w:eastAsia="ko-KR"/>
              </w:rPr>
              <w:t>17.0</w:t>
            </w:r>
          </w:p>
        </w:tc>
        <w:tc>
          <w:tcPr>
            <w:tcW w:w="1248" w:type="dxa"/>
            <w:gridSpan w:val="3"/>
            <w:shd w:val="clear" w:color="auto" w:fill="auto"/>
          </w:tcPr>
          <w:p w14:paraId="4D6B568F" w14:textId="77777777" w:rsidR="008C272B" w:rsidRPr="00EF5447" w:rsidRDefault="008C272B" w:rsidP="008C272B">
            <w:pPr>
              <w:pStyle w:val="TAC"/>
            </w:pPr>
            <w:r w:rsidRPr="00EF5447">
              <w:rPr>
                <w:rFonts w:eastAsia="Malgun Gothic"/>
                <w:lang w:eastAsia="ko-KR"/>
              </w:rPr>
              <w:t>IMD3</w:t>
            </w:r>
          </w:p>
        </w:tc>
      </w:tr>
      <w:tr w:rsidR="008C272B" w:rsidRPr="00EF5447" w14:paraId="6BBDCC0E" w14:textId="77777777" w:rsidTr="0092060C">
        <w:trPr>
          <w:trHeight w:val="22"/>
          <w:jc w:val="center"/>
        </w:trPr>
        <w:tc>
          <w:tcPr>
            <w:tcW w:w="2258" w:type="dxa"/>
            <w:tcBorders>
              <w:top w:val="nil"/>
              <w:bottom w:val="nil"/>
            </w:tcBorders>
            <w:shd w:val="clear" w:color="auto" w:fill="auto"/>
          </w:tcPr>
          <w:p w14:paraId="3F6079E3" w14:textId="77777777" w:rsidR="008C272B" w:rsidRPr="00EF5447" w:rsidRDefault="008C272B" w:rsidP="008C272B">
            <w:pPr>
              <w:pStyle w:val="TAC"/>
            </w:pPr>
          </w:p>
        </w:tc>
        <w:tc>
          <w:tcPr>
            <w:tcW w:w="867" w:type="dxa"/>
            <w:shd w:val="clear" w:color="auto" w:fill="auto"/>
          </w:tcPr>
          <w:p w14:paraId="7330BE65" w14:textId="77777777" w:rsidR="008C272B" w:rsidRPr="00EF5447" w:rsidRDefault="008C272B" w:rsidP="008C272B">
            <w:pPr>
              <w:pStyle w:val="TAC"/>
            </w:pPr>
            <w:r w:rsidRPr="00EF5447">
              <w:t>n7</w:t>
            </w:r>
            <w:r w:rsidRPr="00EF5447">
              <w:rPr>
                <w:lang w:eastAsia="zh-CN"/>
              </w:rPr>
              <w:t>7</w:t>
            </w:r>
          </w:p>
        </w:tc>
        <w:tc>
          <w:tcPr>
            <w:tcW w:w="1379" w:type="dxa"/>
            <w:gridSpan w:val="2"/>
            <w:shd w:val="clear" w:color="auto" w:fill="auto"/>
            <w:noWrap/>
          </w:tcPr>
          <w:p w14:paraId="30052D17" w14:textId="77777777" w:rsidR="008C272B" w:rsidRPr="00EF5447" w:rsidRDefault="008C272B" w:rsidP="008C272B">
            <w:pPr>
              <w:pStyle w:val="TAC"/>
            </w:pPr>
            <w:r w:rsidRPr="003C4CEC">
              <w:rPr>
                <w:lang w:eastAsia="zh-CN"/>
              </w:rPr>
              <w:t>3320</w:t>
            </w:r>
          </w:p>
        </w:tc>
        <w:tc>
          <w:tcPr>
            <w:tcW w:w="817" w:type="dxa"/>
            <w:gridSpan w:val="2"/>
            <w:shd w:val="clear" w:color="auto" w:fill="auto"/>
            <w:noWrap/>
          </w:tcPr>
          <w:p w14:paraId="519FA3B2" w14:textId="77777777" w:rsidR="008C272B" w:rsidRPr="00EF5447" w:rsidRDefault="008C272B" w:rsidP="008C272B">
            <w:pPr>
              <w:pStyle w:val="TAC"/>
            </w:pPr>
            <w:r w:rsidRPr="003C4CEC">
              <w:t>10</w:t>
            </w:r>
          </w:p>
        </w:tc>
        <w:tc>
          <w:tcPr>
            <w:tcW w:w="2554" w:type="dxa"/>
            <w:gridSpan w:val="2"/>
            <w:shd w:val="clear" w:color="auto" w:fill="auto"/>
            <w:noWrap/>
          </w:tcPr>
          <w:p w14:paraId="7457C36B" w14:textId="77777777" w:rsidR="008C272B" w:rsidRPr="00EF5447" w:rsidRDefault="008C272B" w:rsidP="008C272B">
            <w:pPr>
              <w:pStyle w:val="TAC"/>
            </w:pPr>
            <w:r w:rsidRPr="003C4CEC">
              <w:rPr>
                <w:lang w:eastAsia="fr-FR"/>
              </w:rPr>
              <w:t>50</w:t>
            </w:r>
          </w:p>
        </w:tc>
        <w:tc>
          <w:tcPr>
            <w:tcW w:w="1323" w:type="dxa"/>
            <w:gridSpan w:val="2"/>
            <w:shd w:val="clear" w:color="auto" w:fill="auto"/>
            <w:noWrap/>
          </w:tcPr>
          <w:p w14:paraId="65F0E551" w14:textId="77777777" w:rsidR="008C272B" w:rsidRPr="00EF5447" w:rsidRDefault="008C272B" w:rsidP="008C272B">
            <w:pPr>
              <w:pStyle w:val="TAC"/>
            </w:pPr>
            <w:r w:rsidRPr="00EF5447">
              <w:rPr>
                <w:lang w:eastAsia="zh-CN"/>
              </w:rPr>
              <w:t>3320</w:t>
            </w:r>
          </w:p>
        </w:tc>
        <w:tc>
          <w:tcPr>
            <w:tcW w:w="667" w:type="dxa"/>
            <w:gridSpan w:val="2"/>
            <w:shd w:val="clear" w:color="auto" w:fill="auto"/>
          </w:tcPr>
          <w:p w14:paraId="659A4198"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69D35702" w14:textId="77777777" w:rsidR="008C272B" w:rsidRPr="00EF5447" w:rsidRDefault="008C272B" w:rsidP="008C272B">
            <w:pPr>
              <w:pStyle w:val="TAC"/>
            </w:pPr>
            <w:r w:rsidRPr="00EF5447">
              <w:rPr>
                <w:rFonts w:eastAsia="Malgun Gothic"/>
                <w:lang w:eastAsia="ko-KR"/>
              </w:rPr>
              <w:t>N/A</w:t>
            </w:r>
          </w:p>
        </w:tc>
      </w:tr>
      <w:tr w:rsidR="008C272B" w:rsidRPr="00EF5447" w14:paraId="52F78330" w14:textId="77777777" w:rsidTr="0092060C">
        <w:trPr>
          <w:trHeight w:val="22"/>
          <w:jc w:val="center"/>
        </w:trPr>
        <w:tc>
          <w:tcPr>
            <w:tcW w:w="2258" w:type="dxa"/>
            <w:tcBorders>
              <w:top w:val="nil"/>
              <w:bottom w:val="nil"/>
            </w:tcBorders>
            <w:shd w:val="clear" w:color="auto" w:fill="auto"/>
          </w:tcPr>
          <w:p w14:paraId="6B4A173D" w14:textId="77777777" w:rsidR="008C272B" w:rsidRPr="00EF5447" w:rsidRDefault="008C272B" w:rsidP="008C272B">
            <w:pPr>
              <w:pStyle w:val="TAC"/>
            </w:pPr>
          </w:p>
        </w:tc>
        <w:tc>
          <w:tcPr>
            <w:tcW w:w="867" w:type="dxa"/>
            <w:shd w:val="clear" w:color="auto" w:fill="auto"/>
          </w:tcPr>
          <w:p w14:paraId="146A7D6B" w14:textId="77777777" w:rsidR="008C272B" w:rsidRPr="00EF5447" w:rsidRDefault="008C272B" w:rsidP="008C272B">
            <w:pPr>
              <w:pStyle w:val="TAC"/>
            </w:pPr>
            <w:r w:rsidRPr="00EF5447">
              <w:rPr>
                <w:lang w:eastAsia="zh-CN"/>
              </w:rPr>
              <w:t>28</w:t>
            </w:r>
          </w:p>
        </w:tc>
        <w:tc>
          <w:tcPr>
            <w:tcW w:w="1379" w:type="dxa"/>
            <w:gridSpan w:val="2"/>
            <w:shd w:val="clear" w:color="auto" w:fill="auto"/>
            <w:noWrap/>
          </w:tcPr>
          <w:p w14:paraId="545A27E5" w14:textId="77777777" w:rsidR="008C272B" w:rsidRPr="00EF5447" w:rsidRDefault="008C272B" w:rsidP="008C272B">
            <w:pPr>
              <w:pStyle w:val="TAC"/>
            </w:pPr>
            <w:r w:rsidRPr="003C4CEC">
              <w:t>733</w:t>
            </w:r>
          </w:p>
        </w:tc>
        <w:tc>
          <w:tcPr>
            <w:tcW w:w="817" w:type="dxa"/>
            <w:gridSpan w:val="2"/>
            <w:shd w:val="clear" w:color="auto" w:fill="auto"/>
            <w:noWrap/>
          </w:tcPr>
          <w:p w14:paraId="21B9549C" w14:textId="77777777" w:rsidR="008C272B" w:rsidRPr="00EF5447" w:rsidRDefault="008C272B" w:rsidP="008C272B">
            <w:pPr>
              <w:pStyle w:val="TAC"/>
            </w:pPr>
            <w:r w:rsidRPr="003C4CEC">
              <w:t>5</w:t>
            </w:r>
          </w:p>
        </w:tc>
        <w:tc>
          <w:tcPr>
            <w:tcW w:w="2554" w:type="dxa"/>
            <w:gridSpan w:val="2"/>
            <w:shd w:val="clear" w:color="auto" w:fill="auto"/>
            <w:noWrap/>
          </w:tcPr>
          <w:p w14:paraId="5DEFA509" w14:textId="77777777" w:rsidR="008C272B" w:rsidRPr="00EF5447" w:rsidRDefault="008C272B" w:rsidP="008C272B">
            <w:pPr>
              <w:pStyle w:val="TAC"/>
            </w:pPr>
            <w:r w:rsidRPr="003C4CEC">
              <w:t>25</w:t>
            </w:r>
          </w:p>
        </w:tc>
        <w:tc>
          <w:tcPr>
            <w:tcW w:w="1323" w:type="dxa"/>
            <w:gridSpan w:val="2"/>
            <w:shd w:val="clear" w:color="auto" w:fill="auto"/>
            <w:noWrap/>
          </w:tcPr>
          <w:p w14:paraId="4D9B253B" w14:textId="77777777" w:rsidR="008C272B" w:rsidRPr="00EF5447" w:rsidRDefault="008C272B" w:rsidP="008C272B">
            <w:pPr>
              <w:pStyle w:val="TAC"/>
            </w:pPr>
            <w:r w:rsidRPr="00EF5447">
              <w:t>788</w:t>
            </w:r>
          </w:p>
        </w:tc>
        <w:tc>
          <w:tcPr>
            <w:tcW w:w="667" w:type="dxa"/>
            <w:gridSpan w:val="2"/>
            <w:shd w:val="clear" w:color="auto" w:fill="auto"/>
          </w:tcPr>
          <w:p w14:paraId="53F035E7"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4150C738" w14:textId="77777777" w:rsidR="008C272B" w:rsidRPr="00EF5447" w:rsidRDefault="008C272B" w:rsidP="008C272B">
            <w:pPr>
              <w:pStyle w:val="TAC"/>
            </w:pPr>
            <w:r w:rsidRPr="00EF5447">
              <w:rPr>
                <w:rFonts w:eastAsia="Malgun Gothic"/>
                <w:lang w:eastAsia="ko-KR"/>
              </w:rPr>
              <w:t>N/A</w:t>
            </w:r>
          </w:p>
        </w:tc>
      </w:tr>
      <w:tr w:rsidR="008C272B" w:rsidRPr="00EF5447" w14:paraId="301A12BF" w14:textId="77777777" w:rsidTr="0092060C">
        <w:trPr>
          <w:trHeight w:val="22"/>
          <w:jc w:val="center"/>
        </w:trPr>
        <w:tc>
          <w:tcPr>
            <w:tcW w:w="2258" w:type="dxa"/>
            <w:tcBorders>
              <w:top w:val="nil"/>
              <w:bottom w:val="nil"/>
            </w:tcBorders>
            <w:shd w:val="clear" w:color="auto" w:fill="auto"/>
          </w:tcPr>
          <w:p w14:paraId="7C70AC17" w14:textId="77777777" w:rsidR="008C272B" w:rsidRPr="00EF5447" w:rsidRDefault="008C272B" w:rsidP="008C272B">
            <w:pPr>
              <w:pStyle w:val="TAC"/>
            </w:pPr>
          </w:p>
        </w:tc>
        <w:tc>
          <w:tcPr>
            <w:tcW w:w="867" w:type="dxa"/>
            <w:shd w:val="clear" w:color="auto" w:fill="auto"/>
          </w:tcPr>
          <w:p w14:paraId="0986DE87" w14:textId="77777777" w:rsidR="008C272B" w:rsidRPr="00EF5447" w:rsidRDefault="008C272B" w:rsidP="008C272B">
            <w:pPr>
              <w:pStyle w:val="TAC"/>
            </w:pPr>
            <w:r w:rsidRPr="00EF5447">
              <w:t>n</w:t>
            </w:r>
            <w:r w:rsidRPr="00EF5447">
              <w:rPr>
                <w:lang w:eastAsia="zh-CN"/>
              </w:rPr>
              <w:t>3</w:t>
            </w:r>
          </w:p>
        </w:tc>
        <w:tc>
          <w:tcPr>
            <w:tcW w:w="1379" w:type="dxa"/>
            <w:gridSpan w:val="2"/>
            <w:shd w:val="clear" w:color="auto" w:fill="auto"/>
            <w:noWrap/>
          </w:tcPr>
          <w:p w14:paraId="16139160" w14:textId="77777777" w:rsidR="008C272B" w:rsidRPr="00EF5447" w:rsidRDefault="008C272B" w:rsidP="008C272B">
            <w:pPr>
              <w:pStyle w:val="TAC"/>
            </w:pPr>
            <w:r w:rsidRPr="003C4CEC">
              <w:t>1720</w:t>
            </w:r>
          </w:p>
        </w:tc>
        <w:tc>
          <w:tcPr>
            <w:tcW w:w="817" w:type="dxa"/>
            <w:gridSpan w:val="2"/>
            <w:shd w:val="clear" w:color="auto" w:fill="auto"/>
            <w:noWrap/>
          </w:tcPr>
          <w:p w14:paraId="07BCC96C" w14:textId="77777777" w:rsidR="008C272B" w:rsidRPr="00EF5447" w:rsidRDefault="008C272B" w:rsidP="008C272B">
            <w:pPr>
              <w:pStyle w:val="TAC"/>
            </w:pPr>
            <w:r w:rsidRPr="003C4CEC">
              <w:t>5</w:t>
            </w:r>
          </w:p>
        </w:tc>
        <w:tc>
          <w:tcPr>
            <w:tcW w:w="2554" w:type="dxa"/>
            <w:gridSpan w:val="2"/>
            <w:shd w:val="clear" w:color="auto" w:fill="auto"/>
            <w:noWrap/>
          </w:tcPr>
          <w:p w14:paraId="7087FAE4" w14:textId="77777777" w:rsidR="008C272B" w:rsidRPr="00EF5447" w:rsidRDefault="008C272B" w:rsidP="008C272B">
            <w:pPr>
              <w:pStyle w:val="TAC"/>
            </w:pPr>
            <w:r w:rsidRPr="003C4CEC">
              <w:t>25</w:t>
            </w:r>
          </w:p>
        </w:tc>
        <w:tc>
          <w:tcPr>
            <w:tcW w:w="1323" w:type="dxa"/>
            <w:gridSpan w:val="2"/>
            <w:shd w:val="clear" w:color="auto" w:fill="auto"/>
            <w:noWrap/>
          </w:tcPr>
          <w:p w14:paraId="2BB0E1AF" w14:textId="77777777" w:rsidR="008C272B" w:rsidRPr="00EF5447" w:rsidRDefault="008C272B" w:rsidP="008C272B">
            <w:pPr>
              <w:pStyle w:val="TAC"/>
            </w:pPr>
            <w:r w:rsidRPr="00EF5447">
              <w:t>1815</w:t>
            </w:r>
          </w:p>
        </w:tc>
        <w:tc>
          <w:tcPr>
            <w:tcW w:w="667" w:type="dxa"/>
            <w:gridSpan w:val="2"/>
            <w:shd w:val="clear" w:color="auto" w:fill="auto"/>
          </w:tcPr>
          <w:p w14:paraId="3BCEBCC8"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052D2611" w14:textId="77777777" w:rsidR="008C272B" w:rsidRPr="00EF5447" w:rsidRDefault="008C272B" w:rsidP="008C272B">
            <w:pPr>
              <w:pStyle w:val="TAC"/>
            </w:pPr>
            <w:r w:rsidRPr="00EF5447">
              <w:rPr>
                <w:rFonts w:eastAsia="Malgun Gothic"/>
                <w:lang w:eastAsia="ko-KR"/>
              </w:rPr>
              <w:t>N/A</w:t>
            </w:r>
          </w:p>
        </w:tc>
      </w:tr>
      <w:tr w:rsidR="008C272B" w:rsidRPr="00EF5447" w14:paraId="26D637B4" w14:textId="77777777" w:rsidTr="0092060C">
        <w:trPr>
          <w:trHeight w:val="22"/>
          <w:jc w:val="center"/>
        </w:trPr>
        <w:tc>
          <w:tcPr>
            <w:tcW w:w="2258" w:type="dxa"/>
            <w:tcBorders>
              <w:top w:val="nil"/>
              <w:bottom w:val="single" w:sz="4" w:space="0" w:color="auto"/>
            </w:tcBorders>
            <w:shd w:val="clear" w:color="auto" w:fill="auto"/>
          </w:tcPr>
          <w:p w14:paraId="734E088B" w14:textId="77777777" w:rsidR="008C272B" w:rsidRPr="00EF5447" w:rsidRDefault="008C272B" w:rsidP="008C272B">
            <w:pPr>
              <w:pStyle w:val="TAC"/>
            </w:pPr>
          </w:p>
        </w:tc>
        <w:tc>
          <w:tcPr>
            <w:tcW w:w="867" w:type="dxa"/>
            <w:shd w:val="clear" w:color="auto" w:fill="auto"/>
          </w:tcPr>
          <w:p w14:paraId="13AAB090" w14:textId="77777777" w:rsidR="008C272B" w:rsidRPr="00EF5447" w:rsidRDefault="008C272B" w:rsidP="008C272B">
            <w:pPr>
              <w:pStyle w:val="TAC"/>
            </w:pPr>
            <w:r w:rsidRPr="00EF5447">
              <w:t>n7</w:t>
            </w:r>
            <w:r w:rsidRPr="00EF5447">
              <w:rPr>
                <w:lang w:eastAsia="zh-CN"/>
              </w:rPr>
              <w:t>7</w:t>
            </w:r>
          </w:p>
        </w:tc>
        <w:tc>
          <w:tcPr>
            <w:tcW w:w="1379" w:type="dxa"/>
            <w:gridSpan w:val="2"/>
            <w:shd w:val="clear" w:color="auto" w:fill="auto"/>
            <w:noWrap/>
          </w:tcPr>
          <w:p w14:paraId="164445BA" w14:textId="77777777" w:rsidR="008C272B" w:rsidRPr="00EF5447" w:rsidRDefault="008C272B" w:rsidP="008C272B">
            <w:pPr>
              <w:pStyle w:val="TAC"/>
            </w:pPr>
            <w:r>
              <w:t>N/A</w:t>
            </w:r>
          </w:p>
        </w:tc>
        <w:tc>
          <w:tcPr>
            <w:tcW w:w="817" w:type="dxa"/>
            <w:gridSpan w:val="2"/>
            <w:shd w:val="clear" w:color="auto" w:fill="auto"/>
            <w:noWrap/>
          </w:tcPr>
          <w:p w14:paraId="5433BA00" w14:textId="77777777" w:rsidR="008C272B" w:rsidRPr="00EF5447" w:rsidRDefault="008C272B" w:rsidP="008C272B">
            <w:pPr>
              <w:pStyle w:val="TAC"/>
            </w:pPr>
            <w:r w:rsidRPr="003C4CEC">
              <w:t>10</w:t>
            </w:r>
          </w:p>
        </w:tc>
        <w:tc>
          <w:tcPr>
            <w:tcW w:w="2554" w:type="dxa"/>
            <w:gridSpan w:val="2"/>
            <w:shd w:val="clear" w:color="auto" w:fill="auto"/>
            <w:noWrap/>
          </w:tcPr>
          <w:p w14:paraId="5F736C23" w14:textId="77777777" w:rsidR="008C272B" w:rsidRPr="00EF5447" w:rsidRDefault="008C272B" w:rsidP="008C272B">
            <w:pPr>
              <w:pStyle w:val="TAC"/>
            </w:pPr>
            <w:r>
              <w:t>N/A</w:t>
            </w:r>
          </w:p>
        </w:tc>
        <w:tc>
          <w:tcPr>
            <w:tcW w:w="1323" w:type="dxa"/>
            <w:gridSpan w:val="2"/>
            <w:shd w:val="clear" w:color="auto" w:fill="auto"/>
            <w:noWrap/>
          </w:tcPr>
          <w:p w14:paraId="6A086842" w14:textId="77777777" w:rsidR="008C272B" w:rsidRPr="00EF5447" w:rsidRDefault="008C272B" w:rsidP="008C272B">
            <w:pPr>
              <w:pStyle w:val="TAC"/>
            </w:pPr>
            <w:r w:rsidRPr="00EF5447">
              <w:t>4173</w:t>
            </w:r>
          </w:p>
        </w:tc>
        <w:tc>
          <w:tcPr>
            <w:tcW w:w="667" w:type="dxa"/>
            <w:gridSpan w:val="2"/>
            <w:shd w:val="clear" w:color="auto" w:fill="auto"/>
          </w:tcPr>
          <w:p w14:paraId="5F949B3E" w14:textId="77777777" w:rsidR="008C272B" w:rsidRPr="00EF5447" w:rsidRDefault="008C272B" w:rsidP="008C272B">
            <w:pPr>
              <w:pStyle w:val="TAC"/>
            </w:pPr>
            <w:r w:rsidRPr="00EF5447">
              <w:rPr>
                <w:rFonts w:eastAsia="Malgun Gothic"/>
                <w:lang w:eastAsia="ko-KR"/>
              </w:rPr>
              <w:t>15.9</w:t>
            </w:r>
          </w:p>
        </w:tc>
        <w:tc>
          <w:tcPr>
            <w:tcW w:w="1248" w:type="dxa"/>
            <w:gridSpan w:val="3"/>
            <w:shd w:val="clear" w:color="auto" w:fill="auto"/>
          </w:tcPr>
          <w:p w14:paraId="63148F9C" w14:textId="77777777" w:rsidR="008C272B" w:rsidRPr="00EF5447" w:rsidRDefault="008C272B" w:rsidP="008C272B">
            <w:pPr>
              <w:pStyle w:val="TAC"/>
            </w:pPr>
            <w:r w:rsidRPr="00EF5447">
              <w:rPr>
                <w:rFonts w:eastAsia="Malgun Gothic"/>
                <w:lang w:eastAsia="ko-KR"/>
              </w:rPr>
              <w:t>IMD3</w:t>
            </w:r>
          </w:p>
        </w:tc>
      </w:tr>
      <w:tr w:rsidR="008C272B" w:rsidRPr="00EF5447" w14:paraId="25771973" w14:textId="77777777" w:rsidTr="0092060C">
        <w:trPr>
          <w:trHeight w:val="22"/>
          <w:jc w:val="center"/>
        </w:trPr>
        <w:tc>
          <w:tcPr>
            <w:tcW w:w="2258" w:type="dxa"/>
            <w:tcBorders>
              <w:bottom w:val="nil"/>
            </w:tcBorders>
            <w:shd w:val="clear" w:color="auto" w:fill="auto"/>
          </w:tcPr>
          <w:p w14:paraId="0323BAAD" w14:textId="77777777" w:rsidR="008C272B" w:rsidRPr="00EF5447" w:rsidRDefault="008C272B" w:rsidP="008C272B">
            <w:pPr>
              <w:pStyle w:val="TAC"/>
              <w:rPr>
                <w:lang w:eastAsia="ja-JP"/>
              </w:rPr>
            </w:pPr>
            <w:r w:rsidRPr="00D67279">
              <w:rPr>
                <w:rFonts w:eastAsiaTheme="minorEastAsia"/>
              </w:rPr>
              <w:t>DC_28A_n5A-n40A</w:t>
            </w:r>
          </w:p>
        </w:tc>
        <w:tc>
          <w:tcPr>
            <w:tcW w:w="867" w:type="dxa"/>
            <w:shd w:val="clear" w:color="auto" w:fill="auto"/>
          </w:tcPr>
          <w:p w14:paraId="0CBD40DD" w14:textId="77777777" w:rsidR="008C272B" w:rsidRPr="00EF5447" w:rsidRDefault="008C272B" w:rsidP="008C272B">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536E12BD" w14:textId="77777777" w:rsidR="008C272B" w:rsidRPr="00EF5447" w:rsidRDefault="008C272B" w:rsidP="008C272B">
            <w:pPr>
              <w:pStyle w:val="TAC"/>
            </w:pPr>
            <w:r w:rsidRPr="003C4CEC">
              <w:rPr>
                <w:rFonts w:hint="eastAsia"/>
              </w:rPr>
              <w:t>7</w:t>
            </w:r>
            <w:r w:rsidRPr="003C4CEC">
              <w:t>12</w:t>
            </w:r>
          </w:p>
        </w:tc>
        <w:tc>
          <w:tcPr>
            <w:tcW w:w="817" w:type="dxa"/>
            <w:gridSpan w:val="2"/>
            <w:shd w:val="clear" w:color="auto" w:fill="auto"/>
            <w:noWrap/>
          </w:tcPr>
          <w:p w14:paraId="40D1ACD3" w14:textId="77777777" w:rsidR="008C272B" w:rsidRPr="00EF5447" w:rsidRDefault="008C272B" w:rsidP="008C272B">
            <w:pPr>
              <w:pStyle w:val="TAC"/>
            </w:pPr>
            <w:r w:rsidRPr="003C4CEC">
              <w:rPr>
                <w:rFonts w:hint="eastAsia"/>
              </w:rPr>
              <w:t>5</w:t>
            </w:r>
          </w:p>
        </w:tc>
        <w:tc>
          <w:tcPr>
            <w:tcW w:w="2554" w:type="dxa"/>
            <w:gridSpan w:val="2"/>
            <w:shd w:val="clear" w:color="auto" w:fill="auto"/>
            <w:noWrap/>
          </w:tcPr>
          <w:p w14:paraId="46DFF2D8" w14:textId="77777777" w:rsidR="008C272B" w:rsidRPr="00EF5447" w:rsidRDefault="008C272B" w:rsidP="008C272B">
            <w:pPr>
              <w:pStyle w:val="TAC"/>
            </w:pPr>
            <w:r w:rsidRPr="003C4CEC">
              <w:rPr>
                <w:rFonts w:hint="eastAsia"/>
              </w:rPr>
              <w:t>2</w:t>
            </w:r>
            <w:r w:rsidRPr="003C4CEC">
              <w:t>5</w:t>
            </w:r>
          </w:p>
        </w:tc>
        <w:tc>
          <w:tcPr>
            <w:tcW w:w="1323" w:type="dxa"/>
            <w:gridSpan w:val="2"/>
            <w:shd w:val="clear" w:color="auto" w:fill="auto"/>
            <w:noWrap/>
          </w:tcPr>
          <w:p w14:paraId="18741A4B" w14:textId="77777777" w:rsidR="008C272B" w:rsidRPr="00EF5447" w:rsidRDefault="008C272B" w:rsidP="008C272B">
            <w:pPr>
              <w:pStyle w:val="TAC"/>
            </w:pPr>
            <w:r>
              <w:rPr>
                <w:rFonts w:hint="eastAsia"/>
              </w:rPr>
              <w:t>7</w:t>
            </w:r>
            <w:r>
              <w:t>67</w:t>
            </w:r>
          </w:p>
        </w:tc>
        <w:tc>
          <w:tcPr>
            <w:tcW w:w="667" w:type="dxa"/>
            <w:gridSpan w:val="2"/>
            <w:shd w:val="clear" w:color="auto" w:fill="auto"/>
          </w:tcPr>
          <w:p w14:paraId="39217036"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52DA8D99" w14:textId="77777777" w:rsidR="008C272B" w:rsidRPr="00EF5447" w:rsidRDefault="008C272B" w:rsidP="008C272B">
            <w:pPr>
              <w:pStyle w:val="TAC"/>
            </w:pPr>
            <w:r w:rsidRPr="00D67279">
              <w:rPr>
                <w:rFonts w:eastAsiaTheme="minorEastAsia"/>
              </w:rPr>
              <w:t>N/A</w:t>
            </w:r>
          </w:p>
        </w:tc>
      </w:tr>
      <w:tr w:rsidR="008C272B" w:rsidRPr="00EF5447" w14:paraId="4BE27032" w14:textId="77777777" w:rsidTr="0092060C">
        <w:trPr>
          <w:trHeight w:val="22"/>
          <w:jc w:val="center"/>
        </w:trPr>
        <w:tc>
          <w:tcPr>
            <w:tcW w:w="2258" w:type="dxa"/>
            <w:tcBorders>
              <w:top w:val="nil"/>
              <w:bottom w:val="nil"/>
            </w:tcBorders>
            <w:shd w:val="clear" w:color="auto" w:fill="auto"/>
          </w:tcPr>
          <w:p w14:paraId="651815B6" w14:textId="77777777" w:rsidR="008C272B" w:rsidRPr="00EF5447" w:rsidRDefault="008C272B" w:rsidP="008C272B">
            <w:pPr>
              <w:pStyle w:val="TAC"/>
              <w:rPr>
                <w:lang w:eastAsia="ja-JP"/>
              </w:rPr>
            </w:pPr>
          </w:p>
        </w:tc>
        <w:tc>
          <w:tcPr>
            <w:tcW w:w="867" w:type="dxa"/>
            <w:shd w:val="clear" w:color="auto" w:fill="auto"/>
          </w:tcPr>
          <w:p w14:paraId="6805C526" w14:textId="77777777" w:rsidR="008C272B" w:rsidRPr="00EF5447" w:rsidRDefault="008C272B" w:rsidP="008C272B">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4069416F" w14:textId="77777777" w:rsidR="008C272B" w:rsidRPr="00EF5447" w:rsidRDefault="008C272B" w:rsidP="008C272B">
            <w:pPr>
              <w:pStyle w:val="TAC"/>
            </w:pPr>
            <w:r w:rsidRPr="003C4CEC">
              <w:rPr>
                <w:rFonts w:hint="eastAsia"/>
              </w:rPr>
              <w:t>8</w:t>
            </w:r>
            <w:r w:rsidRPr="003C4CEC">
              <w:t>26.5</w:t>
            </w:r>
          </w:p>
        </w:tc>
        <w:tc>
          <w:tcPr>
            <w:tcW w:w="817" w:type="dxa"/>
            <w:gridSpan w:val="2"/>
            <w:shd w:val="clear" w:color="auto" w:fill="auto"/>
            <w:noWrap/>
          </w:tcPr>
          <w:p w14:paraId="2100181E" w14:textId="77777777" w:rsidR="008C272B" w:rsidRPr="00EF5447" w:rsidRDefault="008C272B" w:rsidP="008C272B">
            <w:pPr>
              <w:pStyle w:val="TAC"/>
            </w:pPr>
            <w:r w:rsidRPr="003C4CEC">
              <w:rPr>
                <w:rFonts w:hint="eastAsia"/>
              </w:rPr>
              <w:t>5</w:t>
            </w:r>
          </w:p>
        </w:tc>
        <w:tc>
          <w:tcPr>
            <w:tcW w:w="2554" w:type="dxa"/>
            <w:gridSpan w:val="2"/>
            <w:shd w:val="clear" w:color="auto" w:fill="auto"/>
            <w:noWrap/>
          </w:tcPr>
          <w:p w14:paraId="1BA9F3BE" w14:textId="77777777" w:rsidR="008C272B" w:rsidRPr="00EF5447" w:rsidRDefault="008C272B" w:rsidP="008C272B">
            <w:pPr>
              <w:pStyle w:val="TAC"/>
            </w:pPr>
            <w:r w:rsidRPr="003C4CEC">
              <w:rPr>
                <w:rFonts w:hint="eastAsia"/>
              </w:rPr>
              <w:t>2</w:t>
            </w:r>
            <w:r w:rsidRPr="003C4CEC">
              <w:t>5</w:t>
            </w:r>
          </w:p>
        </w:tc>
        <w:tc>
          <w:tcPr>
            <w:tcW w:w="1323" w:type="dxa"/>
            <w:gridSpan w:val="2"/>
            <w:shd w:val="clear" w:color="auto" w:fill="auto"/>
            <w:noWrap/>
          </w:tcPr>
          <w:p w14:paraId="61F88661" w14:textId="77777777" w:rsidR="008C272B" w:rsidRPr="00EF5447" w:rsidRDefault="008C272B" w:rsidP="008C272B">
            <w:pPr>
              <w:pStyle w:val="TAC"/>
            </w:pPr>
            <w:r>
              <w:rPr>
                <w:rFonts w:hint="eastAsia"/>
              </w:rPr>
              <w:t>8</w:t>
            </w:r>
            <w:r>
              <w:t>71.5</w:t>
            </w:r>
          </w:p>
        </w:tc>
        <w:tc>
          <w:tcPr>
            <w:tcW w:w="667" w:type="dxa"/>
            <w:gridSpan w:val="2"/>
            <w:shd w:val="clear" w:color="auto" w:fill="auto"/>
          </w:tcPr>
          <w:p w14:paraId="16482696"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68FCF8D2" w14:textId="77777777" w:rsidR="008C272B" w:rsidRPr="00EF5447" w:rsidRDefault="008C272B" w:rsidP="008C272B">
            <w:pPr>
              <w:pStyle w:val="TAC"/>
            </w:pPr>
            <w:r w:rsidRPr="00D67279">
              <w:rPr>
                <w:rFonts w:eastAsiaTheme="minorEastAsia"/>
              </w:rPr>
              <w:t>N/A</w:t>
            </w:r>
          </w:p>
        </w:tc>
      </w:tr>
      <w:tr w:rsidR="008C272B" w:rsidRPr="00EF5447" w14:paraId="0469512C" w14:textId="77777777" w:rsidTr="0092060C">
        <w:trPr>
          <w:trHeight w:val="22"/>
          <w:jc w:val="center"/>
        </w:trPr>
        <w:tc>
          <w:tcPr>
            <w:tcW w:w="2258" w:type="dxa"/>
            <w:tcBorders>
              <w:top w:val="nil"/>
              <w:bottom w:val="nil"/>
            </w:tcBorders>
            <w:shd w:val="clear" w:color="auto" w:fill="auto"/>
          </w:tcPr>
          <w:p w14:paraId="48F71B2F" w14:textId="77777777" w:rsidR="008C272B" w:rsidRPr="00EF5447" w:rsidRDefault="008C272B" w:rsidP="008C272B">
            <w:pPr>
              <w:pStyle w:val="TAC"/>
              <w:rPr>
                <w:lang w:eastAsia="ja-JP"/>
              </w:rPr>
            </w:pPr>
          </w:p>
        </w:tc>
        <w:tc>
          <w:tcPr>
            <w:tcW w:w="867" w:type="dxa"/>
            <w:shd w:val="clear" w:color="auto" w:fill="auto"/>
          </w:tcPr>
          <w:p w14:paraId="4ADABEED" w14:textId="77777777" w:rsidR="008C272B" w:rsidRPr="00EF5447" w:rsidRDefault="008C272B" w:rsidP="008C272B">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44DB76AB" w14:textId="77777777" w:rsidR="008C272B" w:rsidRPr="00EF5447" w:rsidRDefault="008C272B" w:rsidP="008C272B">
            <w:pPr>
              <w:pStyle w:val="TAC"/>
            </w:pPr>
            <w:r>
              <w:t>N/A</w:t>
            </w:r>
          </w:p>
        </w:tc>
        <w:tc>
          <w:tcPr>
            <w:tcW w:w="817" w:type="dxa"/>
            <w:gridSpan w:val="2"/>
            <w:shd w:val="clear" w:color="auto" w:fill="auto"/>
            <w:noWrap/>
          </w:tcPr>
          <w:p w14:paraId="32645F87" w14:textId="77777777" w:rsidR="008C272B" w:rsidRPr="00EF5447" w:rsidRDefault="008C272B" w:rsidP="008C272B">
            <w:pPr>
              <w:pStyle w:val="TAC"/>
            </w:pPr>
            <w:r w:rsidRPr="003C4CEC">
              <w:t>5</w:t>
            </w:r>
          </w:p>
        </w:tc>
        <w:tc>
          <w:tcPr>
            <w:tcW w:w="2554" w:type="dxa"/>
            <w:gridSpan w:val="2"/>
            <w:shd w:val="clear" w:color="auto" w:fill="auto"/>
            <w:noWrap/>
          </w:tcPr>
          <w:p w14:paraId="4FB19CFA" w14:textId="77777777" w:rsidR="008C272B" w:rsidRPr="00EF5447" w:rsidRDefault="008C272B" w:rsidP="008C272B">
            <w:pPr>
              <w:pStyle w:val="TAC"/>
            </w:pPr>
            <w:r>
              <w:t>N/A</w:t>
            </w:r>
          </w:p>
        </w:tc>
        <w:tc>
          <w:tcPr>
            <w:tcW w:w="1323" w:type="dxa"/>
            <w:gridSpan w:val="2"/>
            <w:shd w:val="clear" w:color="auto" w:fill="auto"/>
            <w:noWrap/>
          </w:tcPr>
          <w:p w14:paraId="6BE001FA" w14:textId="77777777" w:rsidR="008C272B" w:rsidRPr="00EF5447" w:rsidRDefault="008C272B" w:rsidP="008C272B">
            <w:pPr>
              <w:pStyle w:val="TAC"/>
            </w:pPr>
            <w:r>
              <w:rPr>
                <w:rFonts w:hint="eastAsia"/>
              </w:rPr>
              <w:t>2</w:t>
            </w:r>
            <w:r>
              <w:t>365</w:t>
            </w:r>
          </w:p>
        </w:tc>
        <w:tc>
          <w:tcPr>
            <w:tcW w:w="667" w:type="dxa"/>
            <w:gridSpan w:val="2"/>
            <w:shd w:val="clear" w:color="auto" w:fill="auto"/>
          </w:tcPr>
          <w:p w14:paraId="0BB8C7E3" w14:textId="77777777" w:rsidR="008C272B" w:rsidRPr="00EF5447" w:rsidRDefault="008C272B" w:rsidP="008C272B">
            <w:pPr>
              <w:pStyle w:val="TAC"/>
              <w:rPr>
                <w:rFonts w:eastAsia="Malgun Gothic"/>
                <w:kern w:val="2"/>
                <w:szCs w:val="24"/>
                <w:lang w:eastAsia="ko-KR"/>
              </w:rPr>
            </w:pPr>
            <w:r>
              <w:t>18.8</w:t>
            </w:r>
          </w:p>
        </w:tc>
        <w:tc>
          <w:tcPr>
            <w:tcW w:w="1248" w:type="dxa"/>
            <w:gridSpan w:val="3"/>
            <w:shd w:val="clear" w:color="auto" w:fill="auto"/>
          </w:tcPr>
          <w:p w14:paraId="4AD910E0" w14:textId="77777777" w:rsidR="008C272B" w:rsidRPr="00EF5447" w:rsidRDefault="008C272B" w:rsidP="008C272B">
            <w:pPr>
              <w:pStyle w:val="TAC"/>
            </w:pPr>
            <w:r w:rsidRPr="00D67279">
              <w:rPr>
                <w:rFonts w:eastAsiaTheme="minorEastAsia"/>
              </w:rPr>
              <w:t>IMD3</w:t>
            </w:r>
          </w:p>
        </w:tc>
      </w:tr>
      <w:tr w:rsidR="008C272B" w:rsidRPr="00EF5447" w14:paraId="573D30BB" w14:textId="77777777" w:rsidTr="0092060C">
        <w:trPr>
          <w:trHeight w:val="22"/>
          <w:jc w:val="center"/>
        </w:trPr>
        <w:tc>
          <w:tcPr>
            <w:tcW w:w="2258" w:type="dxa"/>
            <w:tcBorders>
              <w:top w:val="nil"/>
              <w:bottom w:val="nil"/>
            </w:tcBorders>
            <w:shd w:val="clear" w:color="auto" w:fill="auto"/>
          </w:tcPr>
          <w:p w14:paraId="575BB8C2" w14:textId="77777777" w:rsidR="008C272B" w:rsidRPr="00EF5447" w:rsidRDefault="008C272B" w:rsidP="008C272B">
            <w:pPr>
              <w:pStyle w:val="TAC"/>
              <w:rPr>
                <w:lang w:eastAsia="ja-JP"/>
              </w:rPr>
            </w:pPr>
          </w:p>
        </w:tc>
        <w:tc>
          <w:tcPr>
            <w:tcW w:w="867" w:type="dxa"/>
            <w:shd w:val="clear" w:color="auto" w:fill="auto"/>
          </w:tcPr>
          <w:p w14:paraId="74CBD805" w14:textId="77777777" w:rsidR="008C272B" w:rsidRPr="00EF5447" w:rsidRDefault="008C272B" w:rsidP="008C272B">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4B2B2716" w14:textId="77777777" w:rsidR="008C272B" w:rsidRPr="00EF5447" w:rsidRDefault="008C272B" w:rsidP="008C272B">
            <w:pPr>
              <w:pStyle w:val="TAC"/>
            </w:pPr>
            <w:r w:rsidRPr="003C4CEC">
              <w:t>720</w:t>
            </w:r>
          </w:p>
        </w:tc>
        <w:tc>
          <w:tcPr>
            <w:tcW w:w="817" w:type="dxa"/>
            <w:gridSpan w:val="2"/>
            <w:shd w:val="clear" w:color="auto" w:fill="auto"/>
            <w:noWrap/>
          </w:tcPr>
          <w:p w14:paraId="518746CA" w14:textId="77777777" w:rsidR="008C272B" w:rsidRPr="00EF5447" w:rsidRDefault="008C272B" w:rsidP="008C272B">
            <w:pPr>
              <w:pStyle w:val="TAC"/>
            </w:pPr>
            <w:r w:rsidRPr="003C4CEC">
              <w:t>5</w:t>
            </w:r>
          </w:p>
        </w:tc>
        <w:tc>
          <w:tcPr>
            <w:tcW w:w="2554" w:type="dxa"/>
            <w:gridSpan w:val="2"/>
            <w:shd w:val="clear" w:color="auto" w:fill="auto"/>
            <w:noWrap/>
          </w:tcPr>
          <w:p w14:paraId="4DB39E61" w14:textId="77777777" w:rsidR="008C272B" w:rsidRPr="00EF5447" w:rsidRDefault="008C272B" w:rsidP="008C272B">
            <w:pPr>
              <w:pStyle w:val="TAC"/>
            </w:pPr>
            <w:r w:rsidRPr="003C4CEC">
              <w:t>25</w:t>
            </w:r>
          </w:p>
        </w:tc>
        <w:tc>
          <w:tcPr>
            <w:tcW w:w="1323" w:type="dxa"/>
            <w:gridSpan w:val="2"/>
            <w:shd w:val="clear" w:color="auto" w:fill="auto"/>
            <w:noWrap/>
          </w:tcPr>
          <w:p w14:paraId="7ECFD7C2" w14:textId="77777777" w:rsidR="008C272B" w:rsidRPr="00EF5447" w:rsidRDefault="008C272B" w:rsidP="008C272B">
            <w:pPr>
              <w:pStyle w:val="TAC"/>
            </w:pPr>
            <w:r w:rsidRPr="00D67279">
              <w:t>775</w:t>
            </w:r>
          </w:p>
        </w:tc>
        <w:tc>
          <w:tcPr>
            <w:tcW w:w="667" w:type="dxa"/>
            <w:gridSpan w:val="2"/>
            <w:shd w:val="clear" w:color="auto" w:fill="auto"/>
          </w:tcPr>
          <w:p w14:paraId="06953C98"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26424426" w14:textId="77777777" w:rsidR="008C272B" w:rsidRPr="00EF5447" w:rsidRDefault="008C272B" w:rsidP="008C272B">
            <w:pPr>
              <w:pStyle w:val="TAC"/>
            </w:pPr>
            <w:r w:rsidRPr="00D67279">
              <w:rPr>
                <w:rFonts w:eastAsiaTheme="minorEastAsia"/>
              </w:rPr>
              <w:t>N/A</w:t>
            </w:r>
          </w:p>
        </w:tc>
      </w:tr>
      <w:tr w:rsidR="008C272B" w:rsidRPr="00EF5447" w14:paraId="79CB6DA2" w14:textId="77777777" w:rsidTr="0092060C">
        <w:trPr>
          <w:trHeight w:val="22"/>
          <w:jc w:val="center"/>
        </w:trPr>
        <w:tc>
          <w:tcPr>
            <w:tcW w:w="2258" w:type="dxa"/>
            <w:tcBorders>
              <w:top w:val="nil"/>
              <w:bottom w:val="nil"/>
            </w:tcBorders>
            <w:shd w:val="clear" w:color="auto" w:fill="auto"/>
          </w:tcPr>
          <w:p w14:paraId="61836859" w14:textId="77777777" w:rsidR="008C272B" w:rsidRPr="00EF5447" w:rsidRDefault="008C272B" w:rsidP="008C272B">
            <w:pPr>
              <w:pStyle w:val="TAC"/>
              <w:rPr>
                <w:lang w:eastAsia="ja-JP"/>
              </w:rPr>
            </w:pPr>
          </w:p>
        </w:tc>
        <w:tc>
          <w:tcPr>
            <w:tcW w:w="867" w:type="dxa"/>
            <w:shd w:val="clear" w:color="auto" w:fill="auto"/>
          </w:tcPr>
          <w:p w14:paraId="09470630" w14:textId="77777777" w:rsidR="008C272B" w:rsidRPr="00EF5447" w:rsidRDefault="008C272B" w:rsidP="008C272B">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04C5097A" w14:textId="77777777" w:rsidR="008C272B" w:rsidRPr="00EF5447" w:rsidRDefault="008C272B" w:rsidP="008C272B">
            <w:pPr>
              <w:pStyle w:val="TAC"/>
            </w:pPr>
            <w:r>
              <w:t>N/A</w:t>
            </w:r>
          </w:p>
        </w:tc>
        <w:tc>
          <w:tcPr>
            <w:tcW w:w="817" w:type="dxa"/>
            <w:gridSpan w:val="2"/>
            <w:shd w:val="clear" w:color="auto" w:fill="auto"/>
            <w:noWrap/>
          </w:tcPr>
          <w:p w14:paraId="16093CFA" w14:textId="77777777" w:rsidR="008C272B" w:rsidRPr="00EF5447" w:rsidRDefault="008C272B" w:rsidP="008C272B">
            <w:pPr>
              <w:pStyle w:val="TAC"/>
            </w:pPr>
            <w:r w:rsidRPr="003C4CEC">
              <w:t>5</w:t>
            </w:r>
          </w:p>
        </w:tc>
        <w:tc>
          <w:tcPr>
            <w:tcW w:w="2554" w:type="dxa"/>
            <w:gridSpan w:val="2"/>
            <w:shd w:val="clear" w:color="auto" w:fill="auto"/>
            <w:noWrap/>
          </w:tcPr>
          <w:p w14:paraId="7B750A60" w14:textId="77777777" w:rsidR="008C272B" w:rsidRPr="00EF5447" w:rsidRDefault="008C272B" w:rsidP="008C272B">
            <w:pPr>
              <w:pStyle w:val="TAC"/>
            </w:pPr>
            <w:r>
              <w:t>N/A</w:t>
            </w:r>
          </w:p>
        </w:tc>
        <w:tc>
          <w:tcPr>
            <w:tcW w:w="1323" w:type="dxa"/>
            <w:gridSpan w:val="2"/>
            <w:shd w:val="clear" w:color="auto" w:fill="auto"/>
            <w:noWrap/>
          </w:tcPr>
          <w:p w14:paraId="541BF09F" w14:textId="77777777" w:rsidR="008C272B" w:rsidRPr="00EF5447" w:rsidRDefault="008C272B" w:rsidP="008C272B">
            <w:pPr>
              <w:pStyle w:val="TAC"/>
            </w:pPr>
            <w:r w:rsidRPr="00D67279">
              <w:t>880</w:t>
            </w:r>
          </w:p>
        </w:tc>
        <w:tc>
          <w:tcPr>
            <w:tcW w:w="667" w:type="dxa"/>
            <w:gridSpan w:val="2"/>
            <w:shd w:val="clear" w:color="auto" w:fill="auto"/>
          </w:tcPr>
          <w:p w14:paraId="4EEAE53E" w14:textId="77777777" w:rsidR="008C272B" w:rsidRPr="00EF5447" w:rsidRDefault="008C272B" w:rsidP="008C272B">
            <w:pPr>
              <w:pStyle w:val="TAC"/>
              <w:rPr>
                <w:rFonts w:eastAsia="Malgun Gothic"/>
                <w:kern w:val="2"/>
                <w:szCs w:val="24"/>
                <w:lang w:eastAsia="ko-KR"/>
              </w:rPr>
            </w:pPr>
            <w:r w:rsidRPr="00D67279">
              <w:t>17.0</w:t>
            </w:r>
          </w:p>
        </w:tc>
        <w:tc>
          <w:tcPr>
            <w:tcW w:w="1248" w:type="dxa"/>
            <w:gridSpan w:val="3"/>
            <w:shd w:val="clear" w:color="auto" w:fill="auto"/>
          </w:tcPr>
          <w:p w14:paraId="2469616E" w14:textId="77777777" w:rsidR="008C272B" w:rsidRPr="00EF5447" w:rsidRDefault="008C272B" w:rsidP="008C272B">
            <w:pPr>
              <w:pStyle w:val="TAC"/>
            </w:pPr>
            <w:r w:rsidRPr="00D67279">
              <w:rPr>
                <w:rFonts w:eastAsiaTheme="minorEastAsia"/>
              </w:rPr>
              <w:t>IMD3</w:t>
            </w:r>
          </w:p>
        </w:tc>
      </w:tr>
      <w:tr w:rsidR="008C272B" w:rsidRPr="00EF5447" w14:paraId="20026657" w14:textId="77777777" w:rsidTr="0092060C">
        <w:trPr>
          <w:trHeight w:val="22"/>
          <w:jc w:val="center"/>
        </w:trPr>
        <w:tc>
          <w:tcPr>
            <w:tcW w:w="2258" w:type="dxa"/>
            <w:tcBorders>
              <w:top w:val="nil"/>
              <w:bottom w:val="single" w:sz="4" w:space="0" w:color="auto"/>
            </w:tcBorders>
            <w:shd w:val="clear" w:color="auto" w:fill="auto"/>
          </w:tcPr>
          <w:p w14:paraId="0C39D44B" w14:textId="77777777" w:rsidR="008C272B" w:rsidRPr="00EF5447" w:rsidRDefault="008C272B" w:rsidP="008C272B">
            <w:pPr>
              <w:pStyle w:val="TAC"/>
              <w:rPr>
                <w:lang w:eastAsia="ja-JP"/>
              </w:rPr>
            </w:pPr>
          </w:p>
        </w:tc>
        <w:tc>
          <w:tcPr>
            <w:tcW w:w="867" w:type="dxa"/>
            <w:shd w:val="clear" w:color="auto" w:fill="auto"/>
          </w:tcPr>
          <w:p w14:paraId="2191FF10" w14:textId="77777777" w:rsidR="008C272B" w:rsidRPr="00EF5447" w:rsidRDefault="008C272B" w:rsidP="008C272B">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78F2DD07" w14:textId="77777777" w:rsidR="008C272B" w:rsidRPr="00EF5447" w:rsidRDefault="008C272B" w:rsidP="008C272B">
            <w:pPr>
              <w:pStyle w:val="TAC"/>
            </w:pPr>
            <w:r w:rsidRPr="003C4CEC">
              <w:t>2320</w:t>
            </w:r>
          </w:p>
        </w:tc>
        <w:tc>
          <w:tcPr>
            <w:tcW w:w="817" w:type="dxa"/>
            <w:gridSpan w:val="2"/>
            <w:shd w:val="clear" w:color="auto" w:fill="auto"/>
            <w:noWrap/>
          </w:tcPr>
          <w:p w14:paraId="18165C0B" w14:textId="77777777" w:rsidR="008C272B" w:rsidRPr="00EF5447" w:rsidRDefault="008C272B" w:rsidP="008C272B">
            <w:pPr>
              <w:pStyle w:val="TAC"/>
            </w:pPr>
            <w:r w:rsidRPr="003C4CEC">
              <w:t>5</w:t>
            </w:r>
          </w:p>
        </w:tc>
        <w:tc>
          <w:tcPr>
            <w:tcW w:w="2554" w:type="dxa"/>
            <w:gridSpan w:val="2"/>
            <w:shd w:val="clear" w:color="auto" w:fill="auto"/>
            <w:noWrap/>
          </w:tcPr>
          <w:p w14:paraId="2CD5C746" w14:textId="77777777" w:rsidR="008C272B" w:rsidRPr="00EF5447" w:rsidRDefault="008C272B" w:rsidP="008C272B">
            <w:pPr>
              <w:pStyle w:val="TAC"/>
            </w:pPr>
            <w:r w:rsidRPr="003C4CEC">
              <w:t>25</w:t>
            </w:r>
          </w:p>
        </w:tc>
        <w:tc>
          <w:tcPr>
            <w:tcW w:w="1323" w:type="dxa"/>
            <w:gridSpan w:val="2"/>
            <w:shd w:val="clear" w:color="auto" w:fill="auto"/>
            <w:noWrap/>
          </w:tcPr>
          <w:p w14:paraId="204A8187" w14:textId="77777777" w:rsidR="008C272B" w:rsidRPr="00EF5447" w:rsidRDefault="008C272B" w:rsidP="008C272B">
            <w:pPr>
              <w:pStyle w:val="TAC"/>
            </w:pPr>
            <w:r w:rsidRPr="00D67279">
              <w:t>2320</w:t>
            </w:r>
          </w:p>
        </w:tc>
        <w:tc>
          <w:tcPr>
            <w:tcW w:w="667" w:type="dxa"/>
            <w:gridSpan w:val="2"/>
            <w:shd w:val="clear" w:color="auto" w:fill="auto"/>
          </w:tcPr>
          <w:p w14:paraId="6557DB40" w14:textId="77777777" w:rsidR="008C272B" w:rsidRPr="00EF5447" w:rsidRDefault="008C272B" w:rsidP="008C272B">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768323D4" w14:textId="77777777" w:rsidR="008C272B" w:rsidRPr="00EF5447" w:rsidRDefault="008C272B" w:rsidP="008C272B">
            <w:pPr>
              <w:pStyle w:val="TAC"/>
            </w:pPr>
            <w:r w:rsidRPr="00D67279">
              <w:rPr>
                <w:rFonts w:eastAsiaTheme="minorEastAsia"/>
              </w:rPr>
              <w:t>N/A</w:t>
            </w:r>
          </w:p>
        </w:tc>
      </w:tr>
      <w:tr w:rsidR="008C272B" w:rsidRPr="00EF5447" w14:paraId="101BAC7E" w14:textId="77777777" w:rsidTr="0092060C">
        <w:trPr>
          <w:trHeight w:val="22"/>
          <w:jc w:val="center"/>
        </w:trPr>
        <w:tc>
          <w:tcPr>
            <w:tcW w:w="2258" w:type="dxa"/>
            <w:tcBorders>
              <w:top w:val="single" w:sz="4" w:space="0" w:color="auto"/>
              <w:bottom w:val="nil"/>
            </w:tcBorders>
            <w:shd w:val="clear" w:color="auto" w:fill="auto"/>
          </w:tcPr>
          <w:p w14:paraId="171CE7DB" w14:textId="77777777" w:rsidR="008C272B" w:rsidRPr="00EF5447" w:rsidRDefault="008C272B" w:rsidP="008C272B">
            <w:pPr>
              <w:pStyle w:val="TAC"/>
              <w:rPr>
                <w:lang w:eastAsia="ja-JP"/>
              </w:rPr>
            </w:pPr>
            <w:r w:rsidRPr="00EF5447">
              <w:rPr>
                <w:lang w:eastAsia="ja-JP"/>
              </w:rPr>
              <w:t>DC_28A_n7A-n78A</w:t>
            </w:r>
          </w:p>
          <w:p w14:paraId="4AF784A4" w14:textId="77777777" w:rsidR="008C272B" w:rsidRPr="00EF5447" w:rsidRDefault="008C272B" w:rsidP="008C272B">
            <w:pPr>
              <w:pStyle w:val="TAC"/>
              <w:rPr>
                <w:rFonts w:cs="Arial"/>
              </w:rPr>
            </w:pPr>
            <w:r w:rsidRPr="00EF5447">
              <w:rPr>
                <w:lang w:eastAsia="ja-JP"/>
              </w:rPr>
              <w:t>DC_28A_n7B-n78A</w:t>
            </w:r>
          </w:p>
        </w:tc>
        <w:tc>
          <w:tcPr>
            <w:tcW w:w="867" w:type="dxa"/>
            <w:shd w:val="clear" w:color="auto" w:fill="auto"/>
          </w:tcPr>
          <w:p w14:paraId="14A85761" w14:textId="77777777" w:rsidR="008C272B" w:rsidRPr="00EF5447" w:rsidRDefault="008C272B" w:rsidP="008C272B">
            <w:pPr>
              <w:pStyle w:val="TAC"/>
              <w:rPr>
                <w:rFonts w:cs="Arial"/>
              </w:rPr>
            </w:pPr>
            <w:r w:rsidRPr="00EF5447">
              <w:rPr>
                <w:rFonts w:eastAsia="Malgun Gothic"/>
                <w:lang w:eastAsia="ko-KR"/>
              </w:rPr>
              <w:t>28</w:t>
            </w:r>
          </w:p>
        </w:tc>
        <w:tc>
          <w:tcPr>
            <w:tcW w:w="1379" w:type="dxa"/>
            <w:gridSpan w:val="2"/>
            <w:shd w:val="clear" w:color="auto" w:fill="auto"/>
            <w:noWrap/>
          </w:tcPr>
          <w:p w14:paraId="192CE8E0" w14:textId="77777777" w:rsidR="008C272B" w:rsidRPr="00EF5447" w:rsidRDefault="008C272B" w:rsidP="008C272B">
            <w:pPr>
              <w:pStyle w:val="TAC"/>
              <w:rPr>
                <w:rFonts w:cs="Arial"/>
              </w:rPr>
            </w:pPr>
            <w:r w:rsidRPr="003C4CEC">
              <w:t>745</w:t>
            </w:r>
          </w:p>
        </w:tc>
        <w:tc>
          <w:tcPr>
            <w:tcW w:w="817" w:type="dxa"/>
            <w:gridSpan w:val="2"/>
            <w:shd w:val="clear" w:color="auto" w:fill="auto"/>
            <w:noWrap/>
          </w:tcPr>
          <w:p w14:paraId="6AEE9B89" w14:textId="77777777" w:rsidR="008C272B" w:rsidRPr="00EF5447" w:rsidRDefault="008C272B" w:rsidP="008C272B">
            <w:pPr>
              <w:pStyle w:val="TAC"/>
              <w:rPr>
                <w:rFonts w:cs="Arial"/>
                <w:lang w:eastAsia="zh-CN"/>
              </w:rPr>
            </w:pPr>
            <w:r w:rsidRPr="003C4CEC">
              <w:t>5</w:t>
            </w:r>
          </w:p>
        </w:tc>
        <w:tc>
          <w:tcPr>
            <w:tcW w:w="2554" w:type="dxa"/>
            <w:gridSpan w:val="2"/>
            <w:shd w:val="clear" w:color="auto" w:fill="auto"/>
            <w:noWrap/>
          </w:tcPr>
          <w:p w14:paraId="5ED1BF85" w14:textId="77777777" w:rsidR="008C272B" w:rsidRPr="00EF5447" w:rsidRDefault="008C272B" w:rsidP="008C272B">
            <w:pPr>
              <w:pStyle w:val="TAC"/>
              <w:rPr>
                <w:rFonts w:cs="Arial"/>
                <w:lang w:eastAsia="zh-CN"/>
              </w:rPr>
            </w:pPr>
            <w:r w:rsidRPr="003C4CEC">
              <w:t>25</w:t>
            </w:r>
          </w:p>
        </w:tc>
        <w:tc>
          <w:tcPr>
            <w:tcW w:w="1323" w:type="dxa"/>
            <w:gridSpan w:val="2"/>
            <w:shd w:val="clear" w:color="auto" w:fill="auto"/>
            <w:noWrap/>
          </w:tcPr>
          <w:p w14:paraId="2FAD289C" w14:textId="77777777" w:rsidR="008C272B" w:rsidRPr="00EF5447" w:rsidRDefault="008C272B" w:rsidP="008C272B">
            <w:pPr>
              <w:pStyle w:val="TAC"/>
              <w:rPr>
                <w:rFonts w:cs="Arial"/>
              </w:rPr>
            </w:pPr>
            <w:r w:rsidRPr="00EF5447">
              <w:t>800</w:t>
            </w:r>
          </w:p>
        </w:tc>
        <w:tc>
          <w:tcPr>
            <w:tcW w:w="667" w:type="dxa"/>
            <w:gridSpan w:val="2"/>
            <w:shd w:val="clear" w:color="auto" w:fill="auto"/>
          </w:tcPr>
          <w:p w14:paraId="20FBB39A" w14:textId="77777777" w:rsidR="008C272B" w:rsidRPr="00EF5447" w:rsidRDefault="008C272B" w:rsidP="008C272B">
            <w:pPr>
              <w:pStyle w:val="TAC"/>
              <w:rPr>
                <w:rFonts w:cs="Arial"/>
              </w:rPr>
            </w:pPr>
            <w:r w:rsidRPr="00EF5447">
              <w:rPr>
                <w:rFonts w:eastAsia="Malgun Gothic"/>
                <w:kern w:val="2"/>
                <w:szCs w:val="24"/>
                <w:lang w:eastAsia="ko-KR"/>
              </w:rPr>
              <w:t>N/A</w:t>
            </w:r>
          </w:p>
        </w:tc>
        <w:tc>
          <w:tcPr>
            <w:tcW w:w="1248" w:type="dxa"/>
            <w:gridSpan w:val="3"/>
            <w:shd w:val="clear" w:color="auto" w:fill="auto"/>
          </w:tcPr>
          <w:p w14:paraId="7325E6FF" w14:textId="77777777" w:rsidR="008C272B" w:rsidRPr="00EF5447" w:rsidRDefault="008C272B" w:rsidP="008C272B">
            <w:pPr>
              <w:pStyle w:val="TAC"/>
              <w:rPr>
                <w:rFonts w:cs="Arial"/>
              </w:rPr>
            </w:pPr>
            <w:r w:rsidRPr="00EF5447">
              <w:t>N/A</w:t>
            </w:r>
          </w:p>
        </w:tc>
      </w:tr>
      <w:tr w:rsidR="008C272B" w:rsidRPr="00EF5447" w14:paraId="77FF8325" w14:textId="77777777" w:rsidTr="0092060C">
        <w:trPr>
          <w:trHeight w:val="22"/>
          <w:jc w:val="center"/>
        </w:trPr>
        <w:tc>
          <w:tcPr>
            <w:tcW w:w="2258" w:type="dxa"/>
            <w:tcBorders>
              <w:top w:val="nil"/>
              <w:bottom w:val="nil"/>
            </w:tcBorders>
            <w:shd w:val="clear" w:color="auto" w:fill="auto"/>
          </w:tcPr>
          <w:p w14:paraId="10B507D0" w14:textId="77777777" w:rsidR="008C272B" w:rsidRPr="00EF5447" w:rsidRDefault="008C272B" w:rsidP="008C272B">
            <w:pPr>
              <w:pStyle w:val="TAC"/>
            </w:pPr>
          </w:p>
        </w:tc>
        <w:tc>
          <w:tcPr>
            <w:tcW w:w="867" w:type="dxa"/>
            <w:shd w:val="clear" w:color="auto" w:fill="auto"/>
          </w:tcPr>
          <w:p w14:paraId="0BF96638" w14:textId="77777777" w:rsidR="008C272B" w:rsidRPr="00EF5447" w:rsidRDefault="008C272B" w:rsidP="008C272B">
            <w:pPr>
              <w:pStyle w:val="TAC"/>
            </w:pPr>
            <w:r w:rsidRPr="00EF5447">
              <w:rPr>
                <w:rFonts w:eastAsia="Malgun Gothic"/>
                <w:lang w:eastAsia="ko-KR"/>
              </w:rPr>
              <w:t>n7</w:t>
            </w:r>
          </w:p>
        </w:tc>
        <w:tc>
          <w:tcPr>
            <w:tcW w:w="1379" w:type="dxa"/>
            <w:gridSpan w:val="2"/>
            <w:shd w:val="clear" w:color="auto" w:fill="auto"/>
            <w:noWrap/>
          </w:tcPr>
          <w:p w14:paraId="79D339E6" w14:textId="77777777" w:rsidR="008C272B" w:rsidRPr="00EF5447" w:rsidRDefault="008C272B" w:rsidP="008C272B">
            <w:pPr>
              <w:pStyle w:val="TAC"/>
            </w:pPr>
            <w:r w:rsidRPr="003C4CEC">
              <w:t>2565</w:t>
            </w:r>
          </w:p>
        </w:tc>
        <w:tc>
          <w:tcPr>
            <w:tcW w:w="817" w:type="dxa"/>
            <w:gridSpan w:val="2"/>
            <w:shd w:val="clear" w:color="auto" w:fill="auto"/>
            <w:noWrap/>
          </w:tcPr>
          <w:p w14:paraId="3761184D" w14:textId="77777777" w:rsidR="008C272B" w:rsidRPr="00EF5447" w:rsidRDefault="008C272B" w:rsidP="008C272B">
            <w:pPr>
              <w:pStyle w:val="TAC"/>
              <w:rPr>
                <w:lang w:eastAsia="zh-CN"/>
              </w:rPr>
            </w:pPr>
            <w:r w:rsidRPr="003C4CEC">
              <w:t>5</w:t>
            </w:r>
          </w:p>
        </w:tc>
        <w:tc>
          <w:tcPr>
            <w:tcW w:w="2554" w:type="dxa"/>
            <w:gridSpan w:val="2"/>
            <w:shd w:val="clear" w:color="auto" w:fill="auto"/>
            <w:noWrap/>
          </w:tcPr>
          <w:p w14:paraId="22EE2375" w14:textId="77777777" w:rsidR="008C272B" w:rsidRPr="00EF5447" w:rsidRDefault="008C272B" w:rsidP="008C272B">
            <w:pPr>
              <w:pStyle w:val="TAC"/>
              <w:rPr>
                <w:lang w:eastAsia="zh-CN"/>
              </w:rPr>
            </w:pPr>
            <w:r w:rsidRPr="003C4CEC">
              <w:t>25</w:t>
            </w:r>
          </w:p>
        </w:tc>
        <w:tc>
          <w:tcPr>
            <w:tcW w:w="1323" w:type="dxa"/>
            <w:gridSpan w:val="2"/>
            <w:shd w:val="clear" w:color="auto" w:fill="auto"/>
            <w:noWrap/>
          </w:tcPr>
          <w:p w14:paraId="24D2FF0C" w14:textId="77777777" w:rsidR="008C272B" w:rsidRPr="00EF5447" w:rsidRDefault="008C272B" w:rsidP="008C272B">
            <w:pPr>
              <w:pStyle w:val="TAC"/>
            </w:pPr>
            <w:r w:rsidRPr="00EF5447">
              <w:t>2685</w:t>
            </w:r>
          </w:p>
        </w:tc>
        <w:tc>
          <w:tcPr>
            <w:tcW w:w="667" w:type="dxa"/>
            <w:gridSpan w:val="2"/>
            <w:shd w:val="clear" w:color="auto" w:fill="auto"/>
          </w:tcPr>
          <w:p w14:paraId="4D8F2409" w14:textId="77777777" w:rsidR="008C272B" w:rsidRPr="00EF5447" w:rsidRDefault="008C272B" w:rsidP="008C272B">
            <w:pPr>
              <w:pStyle w:val="TAC"/>
            </w:pPr>
            <w:r w:rsidRPr="00EF5447">
              <w:rPr>
                <w:rFonts w:eastAsia="Malgun Gothic"/>
                <w:kern w:val="2"/>
                <w:szCs w:val="24"/>
                <w:lang w:eastAsia="ko-KR"/>
              </w:rPr>
              <w:t>N/A</w:t>
            </w:r>
          </w:p>
        </w:tc>
        <w:tc>
          <w:tcPr>
            <w:tcW w:w="1248" w:type="dxa"/>
            <w:gridSpan w:val="3"/>
            <w:shd w:val="clear" w:color="auto" w:fill="auto"/>
          </w:tcPr>
          <w:p w14:paraId="07663B59" w14:textId="77777777" w:rsidR="008C272B" w:rsidRPr="00EF5447" w:rsidRDefault="008C272B" w:rsidP="008C272B">
            <w:pPr>
              <w:pStyle w:val="TAC"/>
            </w:pPr>
            <w:r w:rsidRPr="00EF5447">
              <w:t>N/A</w:t>
            </w:r>
          </w:p>
        </w:tc>
      </w:tr>
      <w:tr w:rsidR="008C272B" w:rsidRPr="00EF5447" w14:paraId="2D38735C" w14:textId="77777777" w:rsidTr="0092060C">
        <w:trPr>
          <w:trHeight w:val="297"/>
          <w:jc w:val="center"/>
        </w:trPr>
        <w:tc>
          <w:tcPr>
            <w:tcW w:w="2258" w:type="dxa"/>
            <w:tcBorders>
              <w:top w:val="nil"/>
              <w:bottom w:val="nil"/>
            </w:tcBorders>
            <w:shd w:val="clear" w:color="auto" w:fill="auto"/>
          </w:tcPr>
          <w:p w14:paraId="20571D07" w14:textId="77777777" w:rsidR="008C272B" w:rsidRPr="00EF5447" w:rsidRDefault="008C272B" w:rsidP="008C272B">
            <w:pPr>
              <w:pStyle w:val="TAC"/>
            </w:pPr>
          </w:p>
        </w:tc>
        <w:tc>
          <w:tcPr>
            <w:tcW w:w="867" w:type="dxa"/>
            <w:shd w:val="clear" w:color="auto" w:fill="auto"/>
          </w:tcPr>
          <w:p w14:paraId="49014F50" w14:textId="77777777" w:rsidR="008C272B" w:rsidRPr="00EF5447" w:rsidRDefault="008C272B" w:rsidP="008C272B">
            <w:pPr>
              <w:pStyle w:val="TAC"/>
            </w:pPr>
            <w:r w:rsidRPr="00EF5447">
              <w:rPr>
                <w:rFonts w:eastAsia="Malgun Gothic"/>
                <w:lang w:eastAsia="ko-KR"/>
              </w:rPr>
              <w:t>n78</w:t>
            </w:r>
          </w:p>
        </w:tc>
        <w:tc>
          <w:tcPr>
            <w:tcW w:w="1379" w:type="dxa"/>
            <w:gridSpan w:val="2"/>
            <w:shd w:val="clear" w:color="auto" w:fill="auto"/>
            <w:noWrap/>
          </w:tcPr>
          <w:p w14:paraId="524C8BA0" w14:textId="77777777" w:rsidR="008C272B" w:rsidRPr="00EF5447" w:rsidRDefault="008C272B" w:rsidP="008C272B">
            <w:pPr>
              <w:pStyle w:val="TAC"/>
            </w:pPr>
            <w:r>
              <w:t>N/A</w:t>
            </w:r>
          </w:p>
        </w:tc>
        <w:tc>
          <w:tcPr>
            <w:tcW w:w="817" w:type="dxa"/>
            <w:gridSpan w:val="2"/>
            <w:shd w:val="clear" w:color="auto" w:fill="auto"/>
            <w:noWrap/>
          </w:tcPr>
          <w:p w14:paraId="5D95519D" w14:textId="77777777" w:rsidR="008C272B" w:rsidRPr="00EF5447" w:rsidRDefault="008C272B" w:rsidP="008C272B">
            <w:pPr>
              <w:pStyle w:val="TAC"/>
              <w:rPr>
                <w:lang w:eastAsia="zh-CN"/>
              </w:rPr>
            </w:pPr>
            <w:r w:rsidRPr="003C4CEC">
              <w:t>10</w:t>
            </w:r>
          </w:p>
        </w:tc>
        <w:tc>
          <w:tcPr>
            <w:tcW w:w="2554" w:type="dxa"/>
            <w:gridSpan w:val="2"/>
            <w:shd w:val="clear" w:color="auto" w:fill="auto"/>
            <w:noWrap/>
          </w:tcPr>
          <w:p w14:paraId="4468E1BB" w14:textId="77777777" w:rsidR="008C272B" w:rsidRPr="00EF5447" w:rsidRDefault="008C272B" w:rsidP="008C272B">
            <w:pPr>
              <w:pStyle w:val="TAC"/>
              <w:rPr>
                <w:lang w:eastAsia="zh-CN"/>
              </w:rPr>
            </w:pPr>
            <w:r>
              <w:t>N/A</w:t>
            </w:r>
          </w:p>
        </w:tc>
        <w:tc>
          <w:tcPr>
            <w:tcW w:w="1323" w:type="dxa"/>
            <w:gridSpan w:val="2"/>
            <w:shd w:val="clear" w:color="auto" w:fill="auto"/>
            <w:noWrap/>
          </w:tcPr>
          <w:p w14:paraId="06A899C8" w14:textId="77777777" w:rsidR="008C272B" w:rsidRPr="00EF5447" w:rsidRDefault="008C272B" w:rsidP="008C272B">
            <w:pPr>
              <w:pStyle w:val="TAC"/>
            </w:pPr>
            <w:r w:rsidRPr="00EF5447">
              <w:t>3310</w:t>
            </w:r>
          </w:p>
        </w:tc>
        <w:tc>
          <w:tcPr>
            <w:tcW w:w="667" w:type="dxa"/>
            <w:gridSpan w:val="2"/>
            <w:shd w:val="clear" w:color="auto" w:fill="auto"/>
          </w:tcPr>
          <w:p w14:paraId="0D202EC7" w14:textId="77777777" w:rsidR="008C272B" w:rsidRPr="00EF5447" w:rsidRDefault="008C272B" w:rsidP="008C272B">
            <w:pPr>
              <w:pStyle w:val="TAC"/>
            </w:pPr>
            <w:r w:rsidRPr="00EF5447">
              <w:rPr>
                <w:rFonts w:eastAsia="Malgun Gothic"/>
                <w:lang w:eastAsia="ko-KR"/>
              </w:rPr>
              <w:t>29.7</w:t>
            </w:r>
          </w:p>
        </w:tc>
        <w:tc>
          <w:tcPr>
            <w:tcW w:w="1248" w:type="dxa"/>
            <w:gridSpan w:val="3"/>
            <w:shd w:val="clear" w:color="auto" w:fill="auto"/>
          </w:tcPr>
          <w:p w14:paraId="26AF46B6"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3B7F9089" w14:textId="77777777" w:rsidTr="0092060C">
        <w:trPr>
          <w:trHeight w:val="22"/>
          <w:jc w:val="center"/>
        </w:trPr>
        <w:tc>
          <w:tcPr>
            <w:tcW w:w="2258" w:type="dxa"/>
            <w:tcBorders>
              <w:top w:val="nil"/>
              <w:bottom w:val="nil"/>
            </w:tcBorders>
            <w:shd w:val="clear" w:color="auto" w:fill="auto"/>
          </w:tcPr>
          <w:p w14:paraId="69AE4F96" w14:textId="77777777" w:rsidR="008C272B" w:rsidRPr="00EF5447" w:rsidRDefault="008C272B" w:rsidP="008C272B">
            <w:pPr>
              <w:pStyle w:val="TAC"/>
            </w:pPr>
          </w:p>
        </w:tc>
        <w:tc>
          <w:tcPr>
            <w:tcW w:w="867" w:type="dxa"/>
            <w:shd w:val="clear" w:color="auto" w:fill="auto"/>
          </w:tcPr>
          <w:p w14:paraId="5F300C0D" w14:textId="77777777" w:rsidR="008C272B" w:rsidRPr="00EF5447" w:rsidRDefault="008C272B" w:rsidP="008C272B">
            <w:pPr>
              <w:pStyle w:val="TAC"/>
            </w:pPr>
            <w:r w:rsidRPr="00EF5447">
              <w:rPr>
                <w:lang w:eastAsia="ja-JP"/>
              </w:rPr>
              <w:t>28</w:t>
            </w:r>
          </w:p>
        </w:tc>
        <w:tc>
          <w:tcPr>
            <w:tcW w:w="1379" w:type="dxa"/>
            <w:gridSpan w:val="2"/>
            <w:shd w:val="clear" w:color="auto" w:fill="auto"/>
            <w:noWrap/>
          </w:tcPr>
          <w:p w14:paraId="514B3167" w14:textId="77777777" w:rsidR="008C272B" w:rsidRPr="00EF5447" w:rsidRDefault="008C272B" w:rsidP="008C272B">
            <w:pPr>
              <w:pStyle w:val="TAC"/>
            </w:pPr>
            <w:r w:rsidRPr="003C4CEC">
              <w:rPr>
                <w:lang w:eastAsia="ja-JP"/>
              </w:rPr>
              <w:t>740</w:t>
            </w:r>
          </w:p>
        </w:tc>
        <w:tc>
          <w:tcPr>
            <w:tcW w:w="817" w:type="dxa"/>
            <w:gridSpan w:val="2"/>
            <w:shd w:val="clear" w:color="auto" w:fill="auto"/>
            <w:noWrap/>
          </w:tcPr>
          <w:p w14:paraId="4CB31EB9" w14:textId="77777777" w:rsidR="008C272B" w:rsidRPr="00EF5447" w:rsidRDefault="008C272B" w:rsidP="008C272B">
            <w:pPr>
              <w:pStyle w:val="TAC"/>
              <w:rPr>
                <w:lang w:eastAsia="zh-CN"/>
              </w:rPr>
            </w:pPr>
            <w:r w:rsidRPr="003C4CEC">
              <w:rPr>
                <w:rFonts w:eastAsia="Malgun Gothic"/>
                <w:lang w:eastAsia="ko-KR"/>
              </w:rPr>
              <w:t>5</w:t>
            </w:r>
          </w:p>
        </w:tc>
        <w:tc>
          <w:tcPr>
            <w:tcW w:w="2554" w:type="dxa"/>
            <w:gridSpan w:val="2"/>
            <w:shd w:val="clear" w:color="auto" w:fill="auto"/>
            <w:noWrap/>
          </w:tcPr>
          <w:p w14:paraId="0EAE850A" w14:textId="77777777" w:rsidR="008C272B" w:rsidRPr="00EF5447" w:rsidRDefault="008C272B" w:rsidP="008C272B">
            <w:pPr>
              <w:pStyle w:val="TAC"/>
              <w:rPr>
                <w:lang w:eastAsia="zh-CN"/>
              </w:rPr>
            </w:pPr>
            <w:r w:rsidRPr="003C4CEC">
              <w:rPr>
                <w:rFonts w:eastAsia="Malgun Gothic"/>
                <w:lang w:eastAsia="ko-KR"/>
              </w:rPr>
              <w:t>25</w:t>
            </w:r>
          </w:p>
        </w:tc>
        <w:tc>
          <w:tcPr>
            <w:tcW w:w="1323" w:type="dxa"/>
            <w:gridSpan w:val="2"/>
            <w:shd w:val="clear" w:color="auto" w:fill="auto"/>
            <w:noWrap/>
          </w:tcPr>
          <w:p w14:paraId="58327E57" w14:textId="77777777" w:rsidR="008C272B" w:rsidRPr="00EF5447" w:rsidRDefault="008C272B" w:rsidP="008C272B">
            <w:pPr>
              <w:pStyle w:val="TAC"/>
            </w:pPr>
            <w:r w:rsidRPr="00EF5447">
              <w:rPr>
                <w:rFonts w:eastAsia="Malgun Gothic"/>
                <w:kern w:val="2"/>
                <w:szCs w:val="24"/>
                <w:lang w:eastAsia="ko-KR"/>
              </w:rPr>
              <w:t>795</w:t>
            </w:r>
          </w:p>
        </w:tc>
        <w:tc>
          <w:tcPr>
            <w:tcW w:w="667" w:type="dxa"/>
            <w:gridSpan w:val="2"/>
            <w:shd w:val="clear" w:color="auto" w:fill="auto"/>
          </w:tcPr>
          <w:p w14:paraId="2425A1CE"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52BD1947" w14:textId="77777777" w:rsidR="008C272B" w:rsidRPr="00EF5447" w:rsidRDefault="008C272B" w:rsidP="008C272B">
            <w:pPr>
              <w:pStyle w:val="TAC"/>
            </w:pPr>
            <w:r w:rsidRPr="00EF5447">
              <w:rPr>
                <w:rFonts w:eastAsia="Malgun Gothic"/>
                <w:lang w:eastAsia="ko-KR"/>
              </w:rPr>
              <w:t>N/A</w:t>
            </w:r>
          </w:p>
        </w:tc>
      </w:tr>
      <w:tr w:rsidR="008C272B" w:rsidRPr="00EF5447" w14:paraId="6A5458E4" w14:textId="77777777" w:rsidTr="0092060C">
        <w:trPr>
          <w:trHeight w:val="22"/>
          <w:jc w:val="center"/>
        </w:trPr>
        <w:tc>
          <w:tcPr>
            <w:tcW w:w="2258" w:type="dxa"/>
            <w:tcBorders>
              <w:top w:val="nil"/>
              <w:bottom w:val="nil"/>
            </w:tcBorders>
            <w:shd w:val="clear" w:color="auto" w:fill="auto"/>
          </w:tcPr>
          <w:p w14:paraId="27D8A625" w14:textId="77777777" w:rsidR="008C272B" w:rsidRPr="00EF5447" w:rsidRDefault="008C272B" w:rsidP="008C272B">
            <w:pPr>
              <w:pStyle w:val="TAC"/>
            </w:pPr>
          </w:p>
        </w:tc>
        <w:tc>
          <w:tcPr>
            <w:tcW w:w="867" w:type="dxa"/>
            <w:shd w:val="clear" w:color="auto" w:fill="auto"/>
          </w:tcPr>
          <w:p w14:paraId="3D6AB322" w14:textId="77777777" w:rsidR="008C272B" w:rsidRPr="00EF5447" w:rsidRDefault="008C272B" w:rsidP="008C272B">
            <w:pPr>
              <w:pStyle w:val="TAC"/>
            </w:pPr>
            <w:r w:rsidRPr="00EF5447">
              <w:rPr>
                <w:lang w:eastAsia="ja-JP"/>
              </w:rPr>
              <w:t>n7</w:t>
            </w:r>
          </w:p>
        </w:tc>
        <w:tc>
          <w:tcPr>
            <w:tcW w:w="1379" w:type="dxa"/>
            <w:gridSpan w:val="2"/>
            <w:shd w:val="clear" w:color="auto" w:fill="auto"/>
            <w:noWrap/>
          </w:tcPr>
          <w:p w14:paraId="4166E316"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2322A4A0" w14:textId="77777777" w:rsidR="008C272B" w:rsidRPr="00EF5447" w:rsidRDefault="008C272B" w:rsidP="008C272B">
            <w:pPr>
              <w:pStyle w:val="TAC"/>
              <w:rPr>
                <w:lang w:eastAsia="zh-CN"/>
              </w:rPr>
            </w:pPr>
            <w:r w:rsidRPr="003C4CEC">
              <w:rPr>
                <w:rFonts w:eastAsia="Malgun Gothic"/>
                <w:lang w:eastAsia="ko-KR"/>
              </w:rPr>
              <w:t>5</w:t>
            </w:r>
          </w:p>
        </w:tc>
        <w:tc>
          <w:tcPr>
            <w:tcW w:w="2554" w:type="dxa"/>
            <w:gridSpan w:val="2"/>
            <w:shd w:val="clear" w:color="auto" w:fill="auto"/>
            <w:noWrap/>
          </w:tcPr>
          <w:p w14:paraId="03125B9B" w14:textId="77777777" w:rsidR="008C272B" w:rsidRPr="00EF5447" w:rsidRDefault="008C272B" w:rsidP="008C272B">
            <w:pPr>
              <w:pStyle w:val="TAC"/>
              <w:rPr>
                <w:lang w:eastAsia="zh-CN"/>
              </w:rPr>
            </w:pPr>
            <w:r>
              <w:rPr>
                <w:rFonts w:eastAsia="Malgun Gothic"/>
                <w:lang w:eastAsia="ko-KR"/>
              </w:rPr>
              <w:t>N/A</w:t>
            </w:r>
          </w:p>
        </w:tc>
        <w:tc>
          <w:tcPr>
            <w:tcW w:w="1323" w:type="dxa"/>
            <w:gridSpan w:val="2"/>
            <w:shd w:val="clear" w:color="auto" w:fill="auto"/>
            <w:noWrap/>
          </w:tcPr>
          <w:p w14:paraId="7250F5BD" w14:textId="77777777" w:rsidR="008C272B" w:rsidRPr="00EF5447" w:rsidRDefault="008C272B" w:rsidP="008C272B">
            <w:pPr>
              <w:pStyle w:val="TAC"/>
            </w:pPr>
            <w:r w:rsidRPr="00EF5447">
              <w:rPr>
                <w:rFonts w:eastAsia="Malgun Gothic"/>
                <w:lang w:eastAsia="ko-KR"/>
              </w:rPr>
              <w:t>2650</w:t>
            </w:r>
          </w:p>
        </w:tc>
        <w:tc>
          <w:tcPr>
            <w:tcW w:w="667" w:type="dxa"/>
            <w:gridSpan w:val="2"/>
            <w:shd w:val="clear" w:color="auto" w:fill="auto"/>
          </w:tcPr>
          <w:p w14:paraId="26F048DA" w14:textId="77777777" w:rsidR="008C272B" w:rsidRPr="00EF5447" w:rsidRDefault="008C272B" w:rsidP="008C272B">
            <w:pPr>
              <w:pStyle w:val="TAC"/>
            </w:pPr>
            <w:r w:rsidRPr="00EF5447">
              <w:rPr>
                <w:rFonts w:eastAsia="Malgun Gothic"/>
                <w:lang w:eastAsia="ko-KR"/>
              </w:rPr>
              <w:t>30.5</w:t>
            </w:r>
          </w:p>
        </w:tc>
        <w:tc>
          <w:tcPr>
            <w:tcW w:w="1248" w:type="dxa"/>
            <w:gridSpan w:val="3"/>
            <w:shd w:val="clear" w:color="auto" w:fill="auto"/>
          </w:tcPr>
          <w:p w14:paraId="6B27A0E5" w14:textId="77777777" w:rsidR="008C272B" w:rsidRPr="00EF5447" w:rsidRDefault="008C272B" w:rsidP="008C272B">
            <w:pPr>
              <w:pStyle w:val="TAC"/>
              <w:rPr>
                <w:rFonts w:eastAsia="Malgun Gothic"/>
                <w:lang w:eastAsia="ko-KR"/>
              </w:rPr>
            </w:pPr>
            <w:r w:rsidRPr="00EF5447">
              <w:rPr>
                <w:rFonts w:eastAsia="Malgun Gothic"/>
                <w:lang w:eastAsia="ko-KR"/>
              </w:rPr>
              <w:t>IMD2</w:t>
            </w:r>
          </w:p>
        </w:tc>
      </w:tr>
      <w:tr w:rsidR="008C272B" w:rsidRPr="00EF5447" w14:paraId="57027B88" w14:textId="77777777" w:rsidTr="0092060C">
        <w:trPr>
          <w:trHeight w:val="22"/>
          <w:jc w:val="center"/>
        </w:trPr>
        <w:tc>
          <w:tcPr>
            <w:tcW w:w="2258" w:type="dxa"/>
            <w:tcBorders>
              <w:top w:val="nil"/>
              <w:bottom w:val="single" w:sz="4" w:space="0" w:color="auto"/>
            </w:tcBorders>
            <w:shd w:val="clear" w:color="auto" w:fill="auto"/>
          </w:tcPr>
          <w:p w14:paraId="40E30BA7" w14:textId="77777777" w:rsidR="008C272B" w:rsidRPr="00EF5447" w:rsidRDefault="008C272B" w:rsidP="008C272B">
            <w:pPr>
              <w:pStyle w:val="TAC"/>
            </w:pPr>
          </w:p>
        </w:tc>
        <w:tc>
          <w:tcPr>
            <w:tcW w:w="867" w:type="dxa"/>
            <w:shd w:val="clear" w:color="auto" w:fill="auto"/>
          </w:tcPr>
          <w:p w14:paraId="6142E3ED" w14:textId="77777777" w:rsidR="008C272B" w:rsidRPr="00EF5447" w:rsidRDefault="008C272B" w:rsidP="008C272B">
            <w:pPr>
              <w:pStyle w:val="TAC"/>
            </w:pPr>
            <w:r w:rsidRPr="00EF5447">
              <w:rPr>
                <w:lang w:eastAsia="ja-JP"/>
              </w:rPr>
              <w:t>n78</w:t>
            </w:r>
          </w:p>
        </w:tc>
        <w:tc>
          <w:tcPr>
            <w:tcW w:w="1379" w:type="dxa"/>
            <w:gridSpan w:val="2"/>
            <w:shd w:val="clear" w:color="auto" w:fill="auto"/>
            <w:noWrap/>
          </w:tcPr>
          <w:p w14:paraId="5E2EE844" w14:textId="77777777" w:rsidR="008C272B" w:rsidRPr="00EF5447" w:rsidRDefault="008C272B" w:rsidP="008C272B">
            <w:pPr>
              <w:pStyle w:val="TAC"/>
            </w:pPr>
            <w:r w:rsidRPr="003C4CEC">
              <w:rPr>
                <w:rFonts w:eastAsia="Malgun Gothic"/>
                <w:kern w:val="2"/>
                <w:szCs w:val="24"/>
                <w:lang w:eastAsia="ko-KR"/>
              </w:rPr>
              <w:t>3390</w:t>
            </w:r>
          </w:p>
        </w:tc>
        <w:tc>
          <w:tcPr>
            <w:tcW w:w="817" w:type="dxa"/>
            <w:gridSpan w:val="2"/>
            <w:shd w:val="clear" w:color="auto" w:fill="auto"/>
            <w:noWrap/>
          </w:tcPr>
          <w:p w14:paraId="48916B7E" w14:textId="77777777" w:rsidR="008C272B" w:rsidRPr="00EF5447" w:rsidRDefault="008C272B" w:rsidP="008C272B">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0DD5A51B" w14:textId="77777777" w:rsidR="008C272B" w:rsidRPr="00EF5447" w:rsidRDefault="008C272B" w:rsidP="008C272B">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582BB89A" w14:textId="77777777" w:rsidR="008C272B" w:rsidRPr="00EF5447" w:rsidRDefault="008C272B" w:rsidP="008C272B">
            <w:pPr>
              <w:pStyle w:val="TAC"/>
            </w:pPr>
            <w:r w:rsidRPr="00EF5447">
              <w:rPr>
                <w:rFonts w:eastAsia="Malgun Gothic"/>
                <w:kern w:val="2"/>
                <w:szCs w:val="24"/>
                <w:lang w:eastAsia="ko-KR"/>
              </w:rPr>
              <w:t>3390</w:t>
            </w:r>
          </w:p>
        </w:tc>
        <w:tc>
          <w:tcPr>
            <w:tcW w:w="667" w:type="dxa"/>
            <w:gridSpan w:val="2"/>
            <w:shd w:val="clear" w:color="auto" w:fill="auto"/>
          </w:tcPr>
          <w:p w14:paraId="2055C3D7"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1546C50F" w14:textId="77777777" w:rsidR="008C272B" w:rsidRPr="00EF5447" w:rsidRDefault="008C272B" w:rsidP="008C272B">
            <w:pPr>
              <w:pStyle w:val="TAC"/>
            </w:pPr>
            <w:r w:rsidRPr="00EF5447">
              <w:rPr>
                <w:rFonts w:eastAsia="Malgun Gothic"/>
                <w:lang w:eastAsia="ko-KR"/>
              </w:rPr>
              <w:t>N/A</w:t>
            </w:r>
          </w:p>
        </w:tc>
      </w:tr>
      <w:tr w:rsidR="008C272B" w14:paraId="48B96C0B" w14:textId="77777777" w:rsidTr="0092060C">
        <w:trPr>
          <w:trHeight w:val="22"/>
          <w:jc w:val="center"/>
        </w:trPr>
        <w:tc>
          <w:tcPr>
            <w:tcW w:w="2258" w:type="dxa"/>
            <w:tcBorders>
              <w:top w:val="single" w:sz="4" w:space="0" w:color="auto"/>
              <w:left w:val="single" w:sz="4" w:space="0" w:color="auto"/>
              <w:bottom w:val="nil"/>
              <w:right w:val="single" w:sz="4" w:space="0" w:color="auto"/>
            </w:tcBorders>
          </w:tcPr>
          <w:p w14:paraId="1549FB42" w14:textId="77777777" w:rsidR="008C272B" w:rsidRDefault="008C272B" w:rsidP="008C272B">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5238C733" w14:textId="77777777" w:rsidR="008C272B" w:rsidRDefault="008C272B" w:rsidP="008C272B">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73EE084" w14:textId="77777777" w:rsidR="008C272B" w:rsidRDefault="008C272B" w:rsidP="008C272B">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723824DB" w14:textId="77777777" w:rsidR="008C272B"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ADDE4" w14:textId="77777777" w:rsidR="008C272B" w:rsidRDefault="008C272B" w:rsidP="008C272B">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4F6917" w14:textId="77777777" w:rsidR="008C272B" w:rsidRDefault="008C272B" w:rsidP="008C272B">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87F7B89" w14:textId="77777777" w:rsidR="008C272B" w:rsidRDefault="008C272B" w:rsidP="008C272B">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DB30AFE" w14:textId="77777777" w:rsidR="008C272B" w:rsidRDefault="008C272B" w:rsidP="008C272B">
            <w:pPr>
              <w:pStyle w:val="TAC"/>
              <w:rPr>
                <w:rFonts w:eastAsia="Malgun Gothic"/>
                <w:lang w:eastAsia="ko-KR"/>
              </w:rPr>
            </w:pPr>
            <w:r w:rsidRPr="00791C94">
              <w:t>N/A</w:t>
            </w:r>
          </w:p>
        </w:tc>
      </w:tr>
      <w:tr w:rsidR="008C272B" w14:paraId="7BE093A7" w14:textId="77777777" w:rsidTr="0092060C">
        <w:trPr>
          <w:trHeight w:val="22"/>
          <w:jc w:val="center"/>
        </w:trPr>
        <w:tc>
          <w:tcPr>
            <w:tcW w:w="2258" w:type="dxa"/>
            <w:tcBorders>
              <w:top w:val="nil"/>
              <w:left w:val="single" w:sz="4" w:space="0" w:color="auto"/>
              <w:bottom w:val="nil"/>
              <w:right w:val="single" w:sz="4" w:space="0" w:color="auto"/>
            </w:tcBorders>
          </w:tcPr>
          <w:p w14:paraId="0C72BD90"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8DEEF71" w14:textId="77777777" w:rsidR="008C272B" w:rsidRDefault="008C272B" w:rsidP="008C272B">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B948963" w14:textId="77777777" w:rsidR="008C272B" w:rsidRDefault="008C272B" w:rsidP="008C272B">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674B71" w14:textId="77777777" w:rsidR="008C272B"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C61BE6" w14:textId="77777777" w:rsidR="008C272B" w:rsidRDefault="008C272B" w:rsidP="008C272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2904F9" w14:textId="77777777" w:rsidR="008C272B" w:rsidRDefault="008C272B" w:rsidP="008C272B">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48B083B3" w14:textId="77777777" w:rsidR="008C272B" w:rsidRDefault="008C272B" w:rsidP="008C272B">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36B94032" w14:textId="77777777" w:rsidR="008C272B" w:rsidRDefault="008C272B" w:rsidP="008C272B">
            <w:pPr>
              <w:pStyle w:val="TAC"/>
              <w:rPr>
                <w:rFonts w:eastAsia="Malgun Gothic"/>
                <w:lang w:eastAsia="ko-KR"/>
              </w:rPr>
            </w:pPr>
            <w:r w:rsidRPr="00791C94">
              <w:t>IMD5</w:t>
            </w:r>
          </w:p>
        </w:tc>
      </w:tr>
      <w:tr w:rsidR="008C272B" w14:paraId="221C91C0"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718D7789"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5B2FA500" w14:textId="77777777" w:rsidR="008C272B" w:rsidRDefault="008C272B" w:rsidP="008C272B">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DD9CFEF" w14:textId="77777777" w:rsidR="008C272B" w:rsidRDefault="008C272B" w:rsidP="008C272B">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380AE2FC" w14:textId="77777777" w:rsidR="008C272B" w:rsidRDefault="008C272B" w:rsidP="008C272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B2AB40" w14:textId="77777777" w:rsidR="008C272B" w:rsidRDefault="008C272B" w:rsidP="008C272B">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607797" w14:textId="77777777" w:rsidR="008C272B" w:rsidRDefault="008C272B" w:rsidP="008C272B">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00D89E52" w14:textId="77777777" w:rsidR="008C272B" w:rsidRDefault="008C272B" w:rsidP="008C272B">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13E67B0" w14:textId="77777777" w:rsidR="008C272B" w:rsidRDefault="008C272B" w:rsidP="008C272B">
            <w:pPr>
              <w:pStyle w:val="TAC"/>
              <w:rPr>
                <w:rFonts w:eastAsia="Malgun Gothic"/>
                <w:lang w:eastAsia="ko-KR"/>
              </w:rPr>
            </w:pPr>
            <w:r w:rsidRPr="00791C94">
              <w:t>N/A</w:t>
            </w:r>
          </w:p>
        </w:tc>
      </w:tr>
      <w:tr w:rsidR="008C272B" w:rsidRPr="00791C94" w14:paraId="15E75224" w14:textId="77777777" w:rsidTr="0092060C">
        <w:trPr>
          <w:trHeight w:val="22"/>
          <w:jc w:val="center"/>
        </w:trPr>
        <w:tc>
          <w:tcPr>
            <w:tcW w:w="2258" w:type="dxa"/>
            <w:tcBorders>
              <w:top w:val="single" w:sz="4" w:space="0" w:color="auto"/>
              <w:left w:val="single" w:sz="4" w:space="0" w:color="auto"/>
              <w:bottom w:val="nil"/>
              <w:right w:val="single" w:sz="4" w:space="0" w:color="auto"/>
            </w:tcBorders>
            <w:vAlign w:val="center"/>
          </w:tcPr>
          <w:p w14:paraId="3D102451" w14:textId="77777777" w:rsidR="008C272B" w:rsidRDefault="008C272B" w:rsidP="008C272B">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F4E040B" w14:textId="77777777" w:rsidR="008C272B" w:rsidRPr="00791C94" w:rsidRDefault="008C272B" w:rsidP="008C272B">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5EFDD63D" w14:textId="77777777" w:rsidR="008C272B" w:rsidRDefault="008C272B" w:rsidP="008C272B">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4B10BD7F" w14:textId="77777777" w:rsidR="008C272B" w:rsidRDefault="008C272B" w:rsidP="008C272B">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29B15" w14:textId="77777777" w:rsidR="008C272B" w:rsidRDefault="008C272B" w:rsidP="008C272B">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46EB1" w14:textId="77777777" w:rsidR="008C272B" w:rsidRDefault="008C272B" w:rsidP="008C272B">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16572BA9"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9329E15" w14:textId="77777777" w:rsidR="008C272B" w:rsidRPr="00791C94" w:rsidRDefault="008C272B" w:rsidP="008C272B">
            <w:pPr>
              <w:pStyle w:val="TAC"/>
            </w:pPr>
            <w:r w:rsidRPr="00EF5447">
              <w:rPr>
                <w:rFonts w:cs="Arial"/>
              </w:rPr>
              <w:t>N/A</w:t>
            </w:r>
          </w:p>
        </w:tc>
      </w:tr>
      <w:tr w:rsidR="008C272B" w:rsidRPr="00791C94" w14:paraId="559EE4FB" w14:textId="77777777" w:rsidTr="0092060C">
        <w:trPr>
          <w:trHeight w:val="22"/>
          <w:jc w:val="center"/>
        </w:trPr>
        <w:tc>
          <w:tcPr>
            <w:tcW w:w="2258" w:type="dxa"/>
            <w:tcBorders>
              <w:top w:val="nil"/>
              <w:left w:val="single" w:sz="4" w:space="0" w:color="auto"/>
              <w:bottom w:val="nil"/>
              <w:right w:val="single" w:sz="4" w:space="0" w:color="auto"/>
            </w:tcBorders>
          </w:tcPr>
          <w:p w14:paraId="6646DFA1"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7FE184D" w14:textId="77777777" w:rsidR="008C272B" w:rsidRPr="00791C94" w:rsidRDefault="008C272B" w:rsidP="008C272B">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9F722A0" w14:textId="77777777" w:rsidR="008C272B" w:rsidRDefault="008C272B" w:rsidP="008C272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F86078" w14:textId="77777777" w:rsidR="008C272B" w:rsidRDefault="008C272B" w:rsidP="008C272B">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999751" w14:textId="77777777" w:rsidR="008C272B" w:rsidRDefault="008C272B" w:rsidP="008C272B">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4EA8FD" w14:textId="77777777" w:rsidR="008C272B" w:rsidRDefault="008C272B" w:rsidP="008C272B">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4AB5ABFB" w14:textId="77777777" w:rsidR="008C272B" w:rsidRPr="00791C94" w:rsidRDefault="008C272B" w:rsidP="008C272B">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36938D42" w14:textId="77777777" w:rsidR="008C272B" w:rsidRPr="00791C94" w:rsidRDefault="008C272B" w:rsidP="008C272B">
            <w:pPr>
              <w:pStyle w:val="TAC"/>
            </w:pPr>
            <w:r w:rsidRPr="00EF5447">
              <w:rPr>
                <w:rFonts w:cs="Arial"/>
              </w:rPr>
              <w:t>IMD2</w:t>
            </w:r>
          </w:p>
        </w:tc>
      </w:tr>
      <w:tr w:rsidR="008C272B" w:rsidRPr="00791C94" w14:paraId="49ABD794" w14:textId="77777777" w:rsidTr="0092060C">
        <w:trPr>
          <w:trHeight w:val="22"/>
          <w:jc w:val="center"/>
        </w:trPr>
        <w:tc>
          <w:tcPr>
            <w:tcW w:w="2258" w:type="dxa"/>
            <w:tcBorders>
              <w:top w:val="nil"/>
              <w:left w:val="single" w:sz="4" w:space="0" w:color="auto"/>
              <w:bottom w:val="nil"/>
              <w:right w:val="single" w:sz="4" w:space="0" w:color="auto"/>
            </w:tcBorders>
          </w:tcPr>
          <w:p w14:paraId="4BC36060"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15531FF" w14:textId="77777777" w:rsidR="008C272B" w:rsidRPr="00791C94" w:rsidRDefault="008C272B" w:rsidP="008C272B">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6BC56C" w14:textId="77777777" w:rsidR="008C272B" w:rsidRDefault="008C272B" w:rsidP="008C272B">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2D81AC82" w14:textId="77777777" w:rsidR="008C272B" w:rsidRDefault="008C272B" w:rsidP="008C272B">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C3BCC2" w14:textId="77777777" w:rsidR="008C272B" w:rsidRDefault="008C272B" w:rsidP="008C272B">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2D4DE6" w14:textId="77777777" w:rsidR="008C272B" w:rsidRDefault="008C272B" w:rsidP="008C272B">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071227DB"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8FB1FB" w14:textId="77777777" w:rsidR="008C272B" w:rsidRPr="00791C94" w:rsidRDefault="008C272B" w:rsidP="008C272B">
            <w:pPr>
              <w:pStyle w:val="TAC"/>
            </w:pPr>
            <w:r w:rsidRPr="00EF5447">
              <w:rPr>
                <w:rFonts w:cs="Arial"/>
              </w:rPr>
              <w:t>N/A</w:t>
            </w:r>
          </w:p>
        </w:tc>
      </w:tr>
      <w:tr w:rsidR="008C272B" w:rsidRPr="00791C94" w14:paraId="793A13AF" w14:textId="77777777" w:rsidTr="0092060C">
        <w:trPr>
          <w:trHeight w:val="22"/>
          <w:jc w:val="center"/>
        </w:trPr>
        <w:tc>
          <w:tcPr>
            <w:tcW w:w="2258" w:type="dxa"/>
            <w:tcBorders>
              <w:top w:val="nil"/>
              <w:left w:val="single" w:sz="4" w:space="0" w:color="auto"/>
              <w:bottom w:val="nil"/>
              <w:right w:val="single" w:sz="4" w:space="0" w:color="auto"/>
            </w:tcBorders>
          </w:tcPr>
          <w:p w14:paraId="607A2A19"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9ADD90C" w14:textId="77777777" w:rsidR="008C272B" w:rsidRPr="00791C94" w:rsidRDefault="008C272B" w:rsidP="008C272B">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2D6C84A4" w14:textId="77777777" w:rsidR="008C272B" w:rsidRDefault="008C272B" w:rsidP="008C272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2954E8" w14:textId="77777777" w:rsidR="008C272B" w:rsidRDefault="008C272B" w:rsidP="008C272B">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AB0D24" w14:textId="77777777" w:rsidR="008C272B" w:rsidRDefault="008C272B" w:rsidP="008C272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23F526" w14:textId="77777777" w:rsidR="008C272B" w:rsidRDefault="008C272B" w:rsidP="008C272B">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668068D3" w14:textId="77777777" w:rsidR="008C272B" w:rsidRPr="00791C94" w:rsidRDefault="008C272B" w:rsidP="008C272B">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742656E" w14:textId="77777777" w:rsidR="008C272B" w:rsidRPr="00791C94" w:rsidRDefault="008C272B" w:rsidP="008C272B">
            <w:pPr>
              <w:pStyle w:val="TAC"/>
            </w:pPr>
            <w:r w:rsidRPr="00EF5447">
              <w:rPr>
                <w:rFonts w:cs="Arial"/>
              </w:rPr>
              <w:t>IMD2</w:t>
            </w:r>
            <w:r w:rsidRPr="00530443">
              <w:rPr>
                <w:rFonts w:cs="Arial"/>
                <w:vertAlign w:val="superscript"/>
              </w:rPr>
              <w:t>4</w:t>
            </w:r>
          </w:p>
        </w:tc>
      </w:tr>
      <w:tr w:rsidR="008C272B" w:rsidRPr="00791C94" w14:paraId="7B5A97E9" w14:textId="77777777" w:rsidTr="0092060C">
        <w:trPr>
          <w:trHeight w:val="22"/>
          <w:jc w:val="center"/>
        </w:trPr>
        <w:tc>
          <w:tcPr>
            <w:tcW w:w="2258" w:type="dxa"/>
            <w:tcBorders>
              <w:top w:val="nil"/>
              <w:left w:val="single" w:sz="4" w:space="0" w:color="auto"/>
              <w:bottom w:val="nil"/>
              <w:right w:val="single" w:sz="4" w:space="0" w:color="auto"/>
            </w:tcBorders>
          </w:tcPr>
          <w:p w14:paraId="441221E7"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6AB6207" w14:textId="77777777" w:rsidR="008C272B" w:rsidRPr="00791C94" w:rsidRDefault="008C272B" w:rsidP="008C272B">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7DC687A" w14:textId="77777777" w:rsidR="008C272B" w:rsidRDefault="008C272B" w:rsidP="008C272B">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5DA10A87" w14:textId="77777777" w:rsidR="008C272B" w:rsidRDefault="008C272B" w:rsidP="008C272B">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C0C7" w14:textId="77777777" w:rsidR="008C272B" w:rsidRDefault="008C272B" w:rsidP="008C272B">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93CB4" w14:textId="77777777" w:rsidR="008C272B" w:rsidRDefault="008C272B" w:rsidP="008C272B">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4C1A97E3"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41B8C8" w14:textId="77777777" w:rsidR="008C272B" w:rsidRPr="00791C94" w:rsidRDefault="008C272B" w:rsidP="008C272B">
            <w:pPr>
              <w:pStyle w:val="TAC"/>
            </w:pPr>
            <w:r w:rsidRPr="00EF5447">
              <w:rPr>
                <w:rFonts w:cs="Arial"/>
              </w:rPr>
              <w:t>N/A</w:t>
            </w:r>
          </w:p>
        </w:tc>
      </w:tr>
      <w:tr w:rsidR="008C272B" w:rsidRPr="00791C94" w14:paraId="7B65E6C8" w14:textId="77777777" w:rsidTr="0092060C">
        <w:trPr>
          <w:trHeight w:val="22"/>
          <w:jc w:val="center"/>
        </w:trPr>
        <w:tc>
          <w:tcPr>
            <w:tcW w:w="2258" w:type="dxa"/>
            <w:tcBorders>
              <w:top w:val="nil"/>
              <w:left w:val="single" w:sz="4" w:space="0" w:color="auto"/>
              <w:bottom w:val="single" w:sz="4" w:space="0" w:color="auto"/>
              <w:right w:val="single" w:sz="4" w:space="0" w:color="auto"/>
            </w:tcBorders>
          </w:tcPr>
          <w:p w14:paraId="5D82BBE1"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7B6E98B3" w14:textId="77777777" w:rsidR="008C272B" w:rsidRPr="00791C94" w:rsidRDefault="008C272B" w:rsidP="008C272B">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E515CB" w14:textId="77777777" w:rsidR="008C272B" w:rsidRDefault="008C272B" w:rsidP="008C272B">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5B81F5DE" w14:textId="77777777" w:rsidR="008C272B" w:rsidRDefault="008C272B" w:rsidP="008C272B">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C23FC9" w14:textId="77777777" w:rsidR="008C272B" w:rsidRDefault="008C272B" w:rsidP="008C272B">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15B857" w14:textId="77777777" w:rsidR="008C272B" w:rsidRDefault="008C272B" w:rsidP="008C272B">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524DD5E5" w14:textId="77777777" w:rsidR="008C272B" w:rsidRPr="00791C94" w:rsidRDefault="008C272B" w:rsidP="008C272B">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F138870" w14:textId="77777777" w:rsidR="008C272B" w:rsidRPr="00791C94" w:rsidRDefault="008C272B" w:rsidP="008C272B">
            <w:pPr>
              <w:pStyle w:val="TAC"/>
            </w:pPr>
            <w:r w:rsidRPr="00EF5447">
              <w:rPr>
                <w:rFonts w:cs="Arial"/>
              </w:rPr>
              <w:t>N/A</w:t>
            </w:r>
          </w:p>
        </w:tc>
      </w:tr>
      <w:tr w:rsidR="008C272B" w:rsidRPr="00EF5447" w14:paraId="67C24EBE" w14:textId="77777777" w:rsidTr="0092060C">
        <w:trPr>
          <w:trHeight w:val="22"/>
          <w:jc w:val="center"/>
        </w:trPr>
        <w:tc>
          <w:tcPr>
            <w:tcW w:w="2258" w:type="dxa"/>
            <w:tcBorders>
              <w:bottom w:val="nil"/>
            </w:tcBorders>
            <w:shd w:val="clear" w:color="auto" w:fill="auto"/>
          </w:tcPr>
          <w:p w14:paraId="0F538C68"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33E2E1A"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537B5763" w14:textId="77777777" w:rsidR="008C272B" w:rsidRPr="00EF5447" w:rsidRDefault="008C272B" w:rsidP="008C272B">
            <w:pPr>
              <w:pStyle w:val="TAC"/>
            </w:pPr>
            <w:r w:rsidRPr="003C4CEC">
              <w:rPr>
                <w:rFonts w:cs="Arial"/>
              </w:rPr>
              <w:t>738</w:t>
            </w:r>
          </w:p>
        </w:tc>
        <w:tc>
          <w:tcPr>
            <w:tcW w:w="817" w:type="dxa"/>
            <w:gridSpan w:val="2"/>
            <w:shd w:val="clear" w:color="auto" w:fill="auto"/>
            <w:noWrap/>
          </w:tcPr>
          <w:p w14:paraId="3DD456CB"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16127DD2"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5E718D1F" w14:textId="77777777" w:rsidR="008C272B" w:rsidRPr="00EF5447" w:rsidRDefault="008C272B" w:rsidP="008C272B">
            <w:pPr>
              <w:pStyle w:val="TAC"/>
            </w:pPr>
            <w:r w:rsidRPr="00EF5447">
              <w:rPr>
                <w:rFonts w:cs="Arial"/>
              </w:rPr>
              <w:t>793</w:t>
            </w:r>
          </w:p>
        </w:tc>
        <w:tc>
          <w:tcPr>
            <w:tcW w:w="667" w:type="dxa"/>
            <w:gridSpan w:val="2"/>
            <w:shd w:val="clear" w:color="auto" w:fill="auto"/>
          </w:tcPr>
          <w:p w14:paraId="453FC211" w14:textId="77777777" w:rsidR="008C272B" w:rsidRPr="00EF5447" w:rsidRDefault="008C272B" w:rsidP="008C272B">
            <w:pPr>
              <w:pStyle w:val="TAC"/>
            </w:pPr>
            <w:r w:rsidRPr="00EF5447">
              <w:rPr>
                <w:rFonts w:cs="Arial"/>
              </w:rPr>
              <w:t>N/A</w:t>
            </w:r>
          </w:p>
        </w:tc>
        <w:tc>
          <w:tcPr>
            <w:tcW w:w="1248" w:type="dxa"/>
            <w:gridSpan w:val="3"/>
            <w:shd w:val="clear" w:color="auto" w:fill="auto"/>
          </w:tcPr>
          <w:p w14:paraId="3A04DDEB" w14:textId="77777777" w:rsidR="008C272B" w:rsidRPr="00EF5447" w:rsidRDefault="008C272B" w:rsidP="008C272B">
            <w:pPr>
              <w:pStyle w:val="TAC"/>
            </w:pPr>
            <w:r w:rsidRPr="00EF5447">
              <w:rPr>
                <w:rFonts w:cs="Arial"/>
              </w:rPr>
              <w:t>N/A</w:t>
            </w:r>
          </w:p>
        </w:tc>
      </w:tr>
      <w:tr w:rsidR="008C272B" w:rsidRPr="00EF5447" w14:paraId="5E093C4E" w14:textId="77777777" w:rsidTr="0092060C">
        <w:trPr>
          <w:trHeight w:val="22"/>
          <w:jc w:val="center"/>
        </w:trPr>
        <w:tc>
          <w:tcPr>
            <w:tcW w:w="2258" w:type="dxa"/>
            <w:tcBorders>
              <w:top w:val="nil"/>
              <w:bottom w:val="nil"/>
            </w:tcBorders>
            <w:shd w:val="clear" w:color="auto" w:fill="auto"/>
          </w:tcPr>
          <w:p w14:paraId="2453CF14" w14:textId="77777777" w:rsidR="008C272B" w:rsidRPr="00EF5447" w:rsidRDefault="008C272B" w:rsidP="008C272B">
            <w:pPr>
              <w:pStyle w:val="TAC"/>
            </w:pPr>
          </w:p>
        </w:tc>
        <w:tc>
          <w:tcPr>
            <w:tcW w:w="867" w:type="dxa"/>
            <w:shd w:val="clear" w:color="auto" w:fill="auto"/>
          </w:tcPr>
          <w:p w14:paraId="3E3BF600" w14:textId="77777777" w:rsidR="008C272B" w:rsidRPr="00EF5447" w:rsidRDefault="008C272B" w:rsidP="008C272B">
            <w:pPr>
              <w:pStyle w:val="TAC"/>
            </w:pPr>
            <w:r w:rsidRPr="00EF5447">
              <w:rPr>
                <w:rFonts w:cs="Arial"/>
              </w:rPr>
              <w:t>n77</w:t>
            </w:r>
          </w:p>
        </w:tc>
        <w:tc>
          <w:tcPr>
            <w:tcW w:w="1379" w:type="dxa"/>
            <w:gridSpan w:val="2"/>
            <w:shd w:val="clear" w:color="auto" w:fill="auto"/>
            <w:noWrap/>
          </w:tcPr>
          <w:p w14:paraId="1D593FA2" w14:textId="77777777" w:rsidR="008C272B" w:rsidRPr="00EF5447" w:rsidRDefault="008C272B" w:rsidP="008C272B">
            <w:pPr>
              <w:pStyle w:val="TAC"/>
            </w:pPr>
            <w:r w:rsidRPr="003C4CEC">
              <w:rPr>
                <w:rFonts w:cs="Arial"/>
              </w:rPr>
              <w:t>3380</w:t>
            </w:r>
          </w:p>
        </w:tc>
        <w:tc>
          <w:tcPr>
            <w:tcW w:w="817" w:type="dxa"/>
            <w:gridSpan w:val="2"/>
            <w:shd w:val="clear" w:color="auto" w:fill="auto"/>
            <w:noWrap/>
          </w:tcPr>
          <w:p w14:paraId="03EAF755"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681F244F"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0DC0DFE4" w14:textId="77777777" w:rsidR="008C272B" w:rsidRPr="00EF5447" w:rsidRDefault="008C272B" w:rsidP="008C272B">
            <w:pPr>
              <w:pStyle w:val="TAC"/>
            </w:pPr>
            <w:r w:rsidRPr="00EF5447">
              <w:rPr>
                <w:rFonts w:cs="Arial"/>
              </w:rPr>
              <w:t>3380</w:t>
            </w:r>
          </w:p>
        </w:tc>
        <w:tc>
          <w:tcPr>
            <w:tcW w:w="667" w:type="dxa"/>
            <w:gridSpan w:val="2"/>
            <w:shd w:val="clear" w:color="auto" w:fill="auto"/>
          </w:tcPr>
          <w:p w14:paraId="3B59E49A"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2A3B952" w14:textId="77777777" w:rsidR="008C272B" w:rsidRPr="00EF5447" w:rsidRDefault="008C272B" w:rsidP="008C272B">
            <w:pPr>
              <w:pStyle w:val="TAC"/>
            </w:pPr>
            <w:r w:rsidRPr="00EF5447">
              <w:rPr>
                <w:rFonts w:cs="Arial"/>
              </w:rPr>
              <w:t>N/A</w:t>
            </w:r>
          </w:p>
        </w:tc>
      </w:tr>
      <w:tr w:rsidR="008C272B" w:rsidRPr="00EF5447" w14:paraId="38625726" w14:textId="77777777" w:rsidTr="0092060C">
        <w:trPr>
          <w:trHeight w:val="22"/>
          <w:jc w:val="center"/>
        </w:trPr>
        <w:tc>
          <w:tcPr>
            <w:tcW w:w="2258" w:type="dxa"/>
            <w:tcBorders>
              <w:top w:val="nil"/>
              <w:bottom w:val="single" w:sz="4" w:space="0" w:color="auto"/>
            </w:tcBorders>
            <w:shd w:val="clear" w:color="auto" w:fill="auto"/>
          </w:tcPr>
          <w:p w14:paraId="235B5B0D" w14:textId="77777777" w:rsidR="008C272B" w:rsidRPr="00EF5447" w:rsidRDefault="008C272B" w:rsidP="008C272B">
            <w:pPr>
              <w:pStyle w:val="TAC"/>
            </w:pPr>
          </w:p>
        </w:tc>
        <w:tc>
          <w:tcPr>
            <w:tcW w:w="867" w:type="dxa"/>
            <w:shd w:val="clear" w:color="auto" w:fill="auto"/>
          </w:tcPr>
          <w:p w14:paraId="02C0BC9F"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3710CA66" w14:textId="77777777" w:rsidR="008C272B" w:rsidRPr="00EF5447" w:rsidRDefault="008C272B" w:rsidP="008C272B">
            <w:pPr>
              <w:pStyle w:val="TAC"/>
            </w:pPr>
            <w:r>
              <w:rPr>
                <w:rFonts w:cs="Arial"/>
              </w:rPr>
              <w:t>N/A</w:t>
            </w:r>
          </w:p>
        </w:tc>
        <w:tc>
          <w:tcPr>
            <w:tcW w:w="817" w:type="dxa"/>
            <w:gridSpan w:val="2"/>
            <w:shd w:val="clear" w:color="auto" w:fill="auto"/>
            <w:noWrap/>
          </w:tcPr>
          <w:p w14:paraId="1A316C19"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750CB8AC"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0415842B"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487C0577" w14:textId="77777777" w:rsidR="008C272B" w:rsidRPr="00EF5447" w:rsidRDefault="008C272B" w:rsidP="008C272B">
            <w:pPr>
              <w:pStyle w:val="TAC"/>
            </w:pPr>
            <w:r w:rsidRPr="00EF5447">
              <w:rPr>
                <w:rFonts w:cs="Arial"/>
              </w:rPr>
              <w:t>29.5</w:t>
            </w:r>
          </w:p>
        </w:tc>
        <w:tc>
          <w:tcPr>
            <w:tcW w:w="1248" w:type="dxa"/>
            <w:gridSpan w:val="3"/>
            <w:shd w:val="clear" w:color="auto" w:fill="auto"/>
          </w:tcPr>
          <w:p w14:paraId="58EA87A3" w14:textId="77777777" w:rsidR="008C272B" w:rsidRPr="00EF5447" w:rsidRDefault="008C272B" w:rsidP="008C272B">
            <w:pPr>
              <w:pStyle w:val="TAC"/>
            </w:pPr>
            <w:r w:rsidRPr="00EF5447">
              <w:rPr>
                <w:rFonts w:cs="Arial"/>
              </w:rPr>
              <w:t>IMD2</w:t>
            </w:r>
          </w:p>
        </w:tc>
      </w:tr>
      <w:tr w:rsidR="008C272B" w:rsidRPr="00EF5447" w14:paraId="4C5505D7" w14:textId="77777777" w:rsidTr="0092060C">
        <w:trPr>
          <w:trHeight w:val="22"/>
          <w:jc w:val="center"/>
        </w:trPr>
        <w:tc>
          <w:tcPr>
            <w:tcW w:w="2258" w:type="dxa"/>
            <w:tcBorders>
              <w:bottom w:val="nil"/>
            </w:tcBorders>
            <w:shd w:val="clear" w:color="auto" w:fill="auto"/>
          </w:tcPr>
          <w:p w14:paraId="2FB62BF7"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AC1706E"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6A0313A9" w14:textId="77777777" w:rsidR="008C272B" w:rsidRPr="00EF5447" w:rsidRDefault="008C272B" w:rsidP="008C272B">
            <w:pPr>
              <w:pStyle w:val="TAC"/>
            </w:pPr>
            <w:r w:rsidRPr="003C4CEC">
              <w:rPr>
                <w:rFonts w:cs="Arial"/>
              </w:rPr>
              <w:t>2642</w:t>
            </w:r>
          </w:p>
        </w:tc>
        <w:tc>
          <w:tcPr>
            <w:tcW w:w="817" w:type="dxa"/>
            <w:gridSpan w:val="2"/>
            <w:shd w:val="clear" w:color="auto" w:fill="auto"/>
            <w:noWrap/>
          </w:tcPr>
          <w:p w14:paraId="13162339"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5351F99A"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0AE1761F"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067D2954"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AA7397C" w14:textId="77777777" w:rsidR="008C272B" w:rsidRPr="00EF5447" w:rsidRDefault="008C272B" w:rsidP="008C272B">
            <w:pPr>
              <w:pStyle w:val="TAC"/>
            </w:pPr>
            <w:r w:rsidRPr="00EF5447">
              <w:rPr>
                <w:rFonts w:cs="Arial"/>
              </w:rPr>
              <w:t>N/A</w:t>
            </w:r>
          </w:p>
        </w:tc>
      </w:tr>
      <w:tr w:rsidR="008C272B" w:rsidRPr="00EF5447" w14:paraId="55B557E0" w14:textId="77777777" w:rsidTr="0092060C">
        <w:trPr>
          <w:trHeight w:val="22"/>
          <w:jc w:val="center"/>
        </w:trPr>
        <w:tc>
          <w:tcPr>
            <w:tcW w:w="2258" w:type="dxa"/>
            <w:tcBorders>
              <w:top w:val="nil"/>
              <w:bottom w:val="nil"/>
            </w:tcBorders>
            <w:shd w:val="clear" w:color="auto" w:fill="auto"/>
          </w:tcPr>
          <w:p w14:paraId="74CDE0FE" w14:textId="77777777" w:rsidR="008C272B" w:rsidRPr="00EF5447" w:rsidRDefault="008C272B" w:rsidP="008C272B">
            <w:pPr>
              <w:pStyle w:val="TAC"/>
            </w:pPr>
          </w:p>
        </w:tc>
        <w:tc>
          <w:tcPr>
            <w:tcW w:w="867" w:type="dxa"/>
            <w:shd w:val="clear" w:color="auto" w:fill="auto"/>
          </w:tcPr>
          <w:p w14:paraId="193D72F3" w14:textId="77777777" w:rsidR="008C272B" w:rsidRPr="00EF5447" w:rsidRDefault="008C272B" w:rsidP="008C272B">
            <w:pPr>
              <w:pStyle w:val="TAC"/>
            </w:pPr>
            <w:r w:rsidRPr="00EF5447">
              <w:rPr>
                <w:rFonts w:cs="Arial"/>
              </w:rPr>
              <w:t>n77</w:t>
            </w:r>
          </w:p>
        </w:tc>
        <w:tc>
          <w:tcPr>
            <w:tcW w:w="1379" w:type="dxa"/>
            <w:gridSpan w:val="2"/>
            <w:shd w:val="clear" w:color="auto" w:fill="auto"/>
            <w:noWrap/>
          </w:tcPr>
          <w:p w14:paraId="656FA5B9" w14:textId="77777777" w:rsidR="008C272B" w:rsidRPr="00EF5447" w:rsidRDefault="008C272B" w:rsidP="008C272B">
            <w:pPr>
              <w:pStyle w:val="TAC"/>
            </w:pPr>
            <w:r w:rsidRPr="003C4CEC">
              <w:rPr>
                <w:rFonts w:cs="Arial"/>
              </w:rPr>
              <w:t>3440</w:t>
            </w:r>
          </w:p>
        </w:tc>
        <w:tc>
          <w:tcPr>
            <w:tcW w:w="817" w:type="dxa"/>
            <w:gridSpan w:val="2"/>
            <w:shd w:val="clear" w:color="auto" w:fill="auto"/>
            <w:noWrap/>
          </w:tcPr>
          <w:p w14:paraId="0735950F"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2DA414AD"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0AB9FB7B" w14:textId="77777777" w:rsidR="008C272B" w:rsidRPr="00EF5447" w:rsidRDefault="008C272B" w:rsidP="008C272B">
            <w:pPr>
              <w:pStyle w:val="TAC"/>
            </w:pPr>
            <w:r w:rsidRPr="00EF5447">
              <w:rPr>
                <w:rFonts w:cs="Arial"/>
              </w:rPr>
              <w:t>3440</w:t>
            </w:r>
          </w:p>
        </w:tc>
        <w:tc>
          <w:tcPr>
            <w:tcW w:w="667" w:type="dxa"/>
            <w:gridSpan w:val="2"/>
            <w:shd w:val="clear" w:color="auto" w:fill="auto"/>
          </w:tcPr>
          <w:p w14:paraId="1BF14DDD" w14:textId="77777777" w:rsidR="008C272B" w:rsidRPr="00EF5447" w:rsidRDefault="008C272B" w:rsidP="008C272B">
            <w:pPr>
              <w:pStyle w:val="TAC"/>
            </w:pPr>
            <w:r w:rsidRPr="00EF5447">
              <w:rPr>
                <w:rFonts w:cs="Arial"/>
              </w:rPr>
              <w:t>N/A</w:t>
            </w:r>
          </w:p>
        </w:tc>
        <w:tc>
          <w:tcPr>
            <w:tcW w:w="1248" w:type="dxa"/>
            <w:gridSpan w:val="3"/>
            <w:shd w:val="clear" w:color="auto" w:fill="auto"/>
          </w:tcPr>
          <w:p w14:paraId="1344E942" w14:textId="77777777" w:rsidR="008C272B" w:rsidRPr="00EF5447" w:rsidRDefault="008C272B" w:rsidP="008C272B">
            <w:pPr>
              <w:pStyle w:val="TAC"/>
            </w:pPr>
            <w:r w:rsidRPr="00EF5447">
              <w:rPr>
                <w:rFonts w:cs="Arial"/>
              </w:rPr>
              <w:t>N/A</w:t>
            </w:r>
          </w:p>
        </w:tc>
      </w:tr>
      <w:tr w:rsidR="008C272B" w:rsidRPr="00EF5447" w14:paraId="2BBC0F65" w14:textId="77777777" w:rsidTr="0092060C">
        <w:trPr>
          <w:trHeight w:val="22"/>
          <w:jc w:val="center"/>
        </w:trPr>
        <w:tc>
          <w:tcPr>
            <w:tcW w:w="2258" w:type="dxa"/>
            <w:tcBorders>
              <w:top w:val="nil"/>
              <w:bottom w:val="single" w:sz="4" w:space="0" w:color="auto"/>
            </w:tcBorders>
            <w:shd w:val="clear" w:color="auto" w:fill="auto"/>
          </w:tcPr>
          <w:p w14:paraId="28F9107B" w14:textId="77777777" w:rsidR="008C272B" w:rsidRPr="00EF5447" w:rsidRDefault="008C272B" w:rsidP="008C272B">
            <w:pPr>
              <w:pStyle w:val="TAC"/>
            </w:pPr>
          </w:p>
        </w:tc>
        <w:tc>
          <w:tcPr>
            <w:tcW w:w="867" w:type="dxa"/>
            <w:shd w:val="clear" w:color="auto" w:fill="auto"/>
          </w:tcPr>
          <w:p w14:paraId="75FA0BEF"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14A8B415" w14:textId="77777777" w:rsidR="008C272B" w:rsidRPr="00EF5447" w:rsidRDefault="008C272B" w:rsidP="008C272B">
            <w:pPr>
              <w:pStyle w:val="TAC"/>
            </w:pPr>
            <w:r>
              <w:rPr>
                <w:rFonts w:cs="Arial"/>
              </w:rPr>
              <w:t>N/A</w:t>
            </w:r>
          </w:p>
        </w:tc>
        <w:tc>
          <w:tcPr>
            <w:tcW w:w="817" w:type="dxa"/>
            <w:gridSpan w:val="2"/>
            <w:shd w:val="clear" w:color="auto" w:fill="auto"/>
            <w:noWrap/>
          </w:tcPr>
          <w:p w14:paraId="27113E7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5B95C427" w14:textId="77777777" w:rsidR="008C272B" w:rsidRPr="00EF5447" w:rsidRDefault="008C272B" w:rsidP="008C272B">
            <w:pPr>
              <w:pStyle w:val="TAC"/>
            </w:pPr>
            <w:r>
              <w:rPr>
                <w:rFonts w:cs="Arial"/>
              </w:rPr>
              <w:t>N/A</w:t>
            </w:r>
          </w:p>
        </w:tc>
        <w:tc>
          <w:tcPr>
            <w:tcW w:w="1323" w:type="dxa"/>
            <w:gridSpan w:val="2"/>
            <w:shd w:val="clear" w:color="auto" w:fill="auto"/>
            <w:noWrap/>
          </w:tcPr>
          <w:p w14:paraId="1B92E81C" w14:textId="77777777" w:rsidR="008C272B" w:rsidRPr="00EF5447" w:rsidRDefault="008C272B" w:rsidP="008C272B">
            <w:pPr>
              <w:pStyle w:val="TAC"/>
            </w:pPr>
            <w:r w:rsidRPr="00EF5447">
              <w:rPr>
                <w:rFonts w:cs="Arial"/>
              </w:rPr>
              <w:t>798</w:t>
            </w:r>
          </w:p>
        </w:tc>
        <w:tc>
          <w:tcPr>
            <w:tcW w:w="667" w:type="dxa"/>
            <w:gridSpan w:val="2"/>
            <w:shd w:val="clear" w:color="auto" w:fill="auto"/>
          </w:tcPr>
          <w:p w14:paraId="6DDF28C6" w14:textId="77777777" w:rsidR="008C272B" w:rsidRPr="00EF5447" w:rsidRDefault="008C272B" w:rsidP="008C272B">
            <w:pPr>
              <w:pStyle w:val="TAC"/>
            </w:pPr>
            <w:r w:rsidRPr="00EF5447">
              <w:rPr>
                <w:rFonts w:cs="Arial"/>
              </w:rPr>
              <w:t>30.8</w:t>
            </w:r>
          </w:p>
        </w:tc>
        <w:tc>
          <w:tcPr>
            <w:tcW w:w="1248" w:type="dxa"/>
            <w:gridSpan w:val="3"/>
            <w:shd w:val="clear" w:color="auto" w:fill="auto"/>
          </w:tcPr>
          <w:p w14:paraId="252C3362" w14:textId="77777777" w:rsidR="008C272B" w:rsidRPr="00EF5447" w:rsidRDefault="008C272B" w:rsidP="008C272B">
            <w:pPr>
              <w:pStyle w:val="TAC"/>
            </w:pPr>
            <w:r w:rsidRPr="00EF5447">
              <w:rPr>
                <w:rFonts w:cs="Arial"/>
              </w:rPr>
              <w:t>IMD2</w:t>
            </w:r>
          </w:p>
        </w:tc>
      </w:tr>
      <w:tr w:rsidR="008C272B" w:rsidRPr="00EF5447" w14:paraId="57608E77" w14:textId="77777777" w:rsidTr="0092060C">
        <w:trPr>
          <w:trHeight w:val="22"/>
          <w:jc w:val="center"/>
        </w:trPr>
        <w:tc>
          <w:tcPr>
            <w:tcW w:w="2258" w:type="dxa"/>
            <w:tcBorders>
              <w:bottom w:val="nil"/>
            </w:tcBorders>
            <w:shd w:val="clear" w:color="auto" w:fill="auto"/>
          </w:tcPr>
          <w:p w14:paraId="68A75288"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6161820" w14:textId="77777777" w:rsidR="008C272B" w:rsidRPr="00EF5447" w:rsidRDefault="008C272B" w:rsidP="008C272B">
            <w:pPr>
              <w:pStyle w:val="TAC"/>
              <w:rPr>
                <w:rFonts w:cs="Arial"/>
              </w:rPr>
            </w:pPr>
            <w:r w:rsidRPr="00EF5447">
              <w:rPr>
                <w:rFonts w:cs="Arial"/>
              </w:rPr>
              <w:t>41</w:t>
            </w:r>
          </w:p>
        </w:tc>
        <w:tc>
          <w:tcPr>
            <w:tcW w:w="1379" w:type="dxa"/>
            <w:gridSpan w:val="2"/>
            <w:shd w:val="clear" w:color="auto" w:fill="auto"/>
            <w:noWrap/>
          </w:tcPr>
          <w:p w14:paraId="48A872F8" w14:textId="77777777" w:rsidR="008C272B" w:rsidRPr="00EF5447" w:rsidRDefault="008C272B" w:rsidP="008C272B">
            <w:pPr>
              <w:pStyle w:val="TAC"/>
              <w:rPr>
                <w:rFonts w:cs="Arial"/>
              </w:rPr>
            </w:pPr>
            <w:r w:rsidRPr="003C4CEC">
              <w:rPr>
                <w:rFonts w:cs="Arial"/>
              </w:rPr>
              <w:t>2567.5</w:t>
            </w:r>
          </w:p>
        </w:tc>
        <w:tc>
          <w:tcPr>
            <w:tcW w:w="817" w:type="dxa"/>
            <w:gridSpan w:val="2"/>
            <w:shd w:val="clear" w:color="auto" w:fill="auto"/>
            <w:noWrap/>
          </w:tcPr>
          <w:p w14:paraId="014F6ACA"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5EC080ED"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1A1EF11F" w14:textId="77777777" w:rsidR="008C272B" w:rsidRPr="00EF5447" w:rsidRDefault="008C272B" w:rsidP="008C272B">
            <w:pPr>
              <w:pStyle w:val="TAC"/>
              <w:rPr>
                <w:rFonts w:cs="Arial"/>
              </w:rPr>
            </w:pPr>
            <w:r w:rsidRPr="00EF5447">
              <w:rPr>
                <w:rFonts w:cs="Arial"/>
              </w:rPr>
              <w:t>2567.5</w:t>
            </w:r>
          </w:p>
        </w:tc>
        <w:tc>
          <w:tcPr>
            <w:tcW w:w="667" w:type="dxa"/>
            <w:gridSpan w:val="2"/>
            <w:shd w:val="clear" w:color="auto" w:fill="auto"/>
          </w:tcPr>
          <w:p w14:paraId="3014FC38"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301CAE89" w14:textId="77777777" w:rsidR="008C272B" w:rsidRPr="00EF5447" w:rsidRDefault="008C272B" w:rsidP="008C272B">
            <w:pPr>
              <w:pStyle w:val="TAC"/>
              <w:rPr>
                <w:rFonts w:cs="Arial"/>
              </w:rPr>
            </w:pPr>
            <w:r w:rsidRPr="00EF5447">
              <w:rPr>
                <w:rFonts w:cs="Arial"/>
              </w:rPr>
              <w:t>N/A</w:t>
            </w:r>
          </w:p>
        </w:tc>
      </w:tr>
      <w:tr w:rsidR="008C272B" w:rsidRPr="00EF5447" w14:paraId="104189DA" w14:textId="77777777" w:rsidTr="0092060C">
        <w:trPr>
          <w:trHeight w:val="22"/>
          <w:jc w:val="center"/>
        </w:trPr>
        <w:tc>
          <w:tcPr>
            <w:tcW w:w="2258" w:type="dxa"/>
            <w:tcBorders>
              <w:top w:val="nil"/>
              <w:bottom w:val="nil"/>
            </w:tcBorders>
            <w:shd w:val="clear" w:color="auto" w:fill="auto"/>
          </w:tcPr>
          <w:p w14:paraId="2E465D1F" w14:textId="77777777" w:rsidR="008C272B" w:rsidRPr="00EF5447" w:rsidRDefault="008C272B" w:rsidP="008C272B">
            <w:pPr>
              <w:pStyle w:val="TAC"/>
            </w:pPr>
          </w:p>
        </w:tc>
        <w:tc>
          <w:tcPr>
            <w:tcW w:w="867" w:type="dxa"/>
            <w:shd w:val="clear" w:color="auto" w:fill="auto"/>
          </w:tcPr>
          <w:p w14:paraId="5C6F4BB2" w14:textId="77777777" w:rsidR="008C272B" w:rsidRPr="00EF5447" w:rsidRDefault="008C272B" w:rsidP="008C272B">
            <w:pPr>
              <w:pStyle w:val="TAC"/>
              <w:rPr>
                <w:rFonts w:cs="Arial"/>
              </w:rPr>
            </w:pPr>
            <w:r w:rsidRPr="00EF5447">
              <w:rPr>
                <w:rFonts w:cs="Arial"/>
              </w:rPr>
              <w:t>n77</w:t>
            </w:r>
          </w:p>
        </w:tc>
        <w:tc>
          <w:tcPr>
            <w:tcW w:w="1379" w:type="dxa"/>
            <w:gridSpan w:val="2"/>
            <w:shd w:val="clear" w:color="auto" w:fill="auto"/>
            <w:noWrap/>
          </w:tcPr>
          <w:p w14:paraId="34B7D8E9" w14:textId="77777777" w:rsidR="008C272B" w:rsidRPr="00EF5447" w:rsidRDefault="008C272B" w:rsidP="008C272B">
            <w:pPr>
              <w:pStyle w:val="TAC"/>
              <w:rPr>
                <w:rFonts w:cs="Arial"/>
              </w:rPr>
            </w:pPr>
            <w:r w:rsidRPr="003C4CEC">
              <w:rPr>
                <w:rFonts w:cs="Arial"/>
              </w:rPr>
              <w:t>3460</w:t>
            </w:r>
          </w:p>
        </w:tc>
        <w:tc>
          <w:tcPr>
            <w:tcW w:w="817" w:type="dxa"/>
            <w:gridSpan w:val="2"/>
            <w:shd w:val="clear" w:color="auto" w:fill="auto"/>
            <w:noWrap/>
          </w:tcPr>
          <w:p w14:paraId="0C09360B" w14:textId="77777777" w:rsidR="008C272B" w:rsidRPr="00EF5447" w:rsidRDefault="008C272B" w:rsidP="008C272B">
            <w:pPr>
              <w:pStyle w:val="TAC"/>
              <w:rPr>
                <w:rFonts w:cs="Arial"/>
              </w:rPr>
            </w:pPr>
            <w:r w:rsidRPr="003C4CEC">
              <w:rPr>
                <w:rFonts w:cs="Arial"/>
              </w:rPr>
              <w:t>10</w:t>
            </w:r>
          </w:p>
        </w:tc>
        <w:tc>
          <w:tcPr>
            <w:tcW w:w="2554" w:type="dxa"/>
            <w:gridSpan w:val="2"/>
            <w:shd w:val="clear" w:color="auto" w:fill="auto"/>
            <w:noWrap/>
          </w:tcPr>
          <w:p w14:paraId="586AFDD7" w14:textId="77777777" w:rsidR="008C272B" w:rsidRPr="00EF5447" w:rsidRDefault="008C272B" w:rsidP="008C272B">
            <w:pPr>
              <w:pStyle w:val="TAC"/>
              <w:rPr>
                <w:rFonts w:cs="Arial"/>
              </w:rPr>
            </w:pPr>
            <w:r w:rsidRPr="003C4CEC">
              <w:rPr>
                <w:rFonts w:cs="Arial"/>
              </w:rPr>
              <w:t>50</w:t>
            </w:r>
          </w:p>
        </w:tc>
        <w:tc>
          <w:tcPr>
            <w:tcW w:w="1323" w:type="dxa"/>
            <w:gridSpan w:val="2"/>
            <w:shd w:val="clear" w:color="auto" w:fill="auto"/>
            <w:noWrap/>
          </w:tcPr>
          <w:p w14:paraId="1B9903A4" w14:textId="77777777" w:rsidR="008C272B" w:rsidRPr="00EF5447" w:rsidRDefault="008C272B" w:rsidP="008C272B">
            <w:pPr>
              <w:pStyle w:val="TAC"/>
              <w:rPr>
                <w:rFonts w:cs="Arial"/>
              </w:rPr>
            </w:pPr>
            <w:r w:rsidRPr="00EF5447">
              <w:rPr>
                <w:rFonts w:cs="Arial"/>
              </w:rPr>
              <w:t>3460</w:t>
            </w:r>
          </w:p>
        </w:tc>
        <w:tc>
          <w:tcPr>
            <w:tcW w:w="667" w:type="dxa"/>
            <w:gridSpan w:val="2"/>
            <w:shd w:val="clear" w:color="auto" w:fill="auto"/>
          </w:tcPr>
          <w:p w14:paraId="582D5895" w14:textId="77777777" w:rsidR="008C272B" w:rsidRPr="00EF5447" w:rsidRDefault="008C272B" w:rsidP="008C272B">
            <w:pPr>
              <w:pStyle w:val="TAC"/>
              <w:rPr>
                <w:rFonts w:cs="Arial"/>
              </w:rPr>
            </w:pPr>
            <w:r w:rsidRPr="00EF5447">
              <w:rPr>
                <w:rFonts w:cs="Arial"/>
              </w:rPr>
              <w:t>N/A</w:t>
            </w:r>
          </w:p>
        </w:tc>
        <w:tc>
          <w:tcPr>
            <w:tcW w:w="1248" w:type="dxa"/>
            <w:gridSpan w:val="3"/>
            <w:shd w:val="clear" w:color="auto" w:fill="auto"/>
          </w:tcPr>
          <w:p w14:paraId="5EAC3A32" w14:textId="77777777" w:rsidR="008C272B" w:rsidRPr="00EF5447" w:rsidRDefault="008C272B" w:rsidP="008C272B">
            <w:pPr>
              <w:pStyle w:val="TAC"/>
              <w:rPr>
                <w:rFonts w:cs="Arial"/>
              </w:rPr>
            </w:pPr>
            <w:r w:rsidRPr="00EF5447">
              <w:rPr>
                <w:rFonts w:cs="Arial"/>
              </w:rPr>
              <w:t>N/A</w:t>
            </w:r>
          </w:p>
        </w:tc>
      </w:tr>
      <w:tr w:rsidR="008C272B" w:rsidRPr="00EF5447" w14:paraId="44B12537" w14:textId="77777777" w:rsidTr="0092060C">
        <w:trPr>
          <w:trHeight w:val="22"/>
          <w:jc w:val="center"/>
        </w:trPr>
        <w:tc>
          <w:tcPr>
            <w:tcW w:w="2258" w:type="dxa"/>
            <w:tcBorders>
              <w:top w:val="nil"/>
              <w:bottom w:val="single" w:sz="4" w:space="0" w:color="auto"/>
            </w:tcBorders>
            <w:shd w:val="clear" w:color="auto" w:fill="auto"/>
          </w:tcPr>
          <w:p w14:paraId="3D522312" w14:textId="77777777" w:rsidR="008C272B" w:rsidRPr="00EF5447" w:rsidRDefault="008C272B" w:rsidP="008C272B">
            <w:pPr>
              <w:pStyle w:val="TAC"/>
            </w:pPr>
          </w:p>
        </w:tc>
        <w:tc>
          <w:tcPr>
            <w:tcW w:w="867" w:type="dxa"/>
            <w:shd w:val="clear" w:color="auto" w:fill="auto"/>
          </w:tcPr>
          <w:p w14:paraId="13185032" w14:textId="77777777" w:rsidR="008C272B" w:rsidRPr="00EF5447" w:rsidRDefault="008C272B" w:rsidP="008C272B">
            <w:pPr>
              <w:pStyle w:val="TAC"/>
              <w:rPr>
                <w:rFonts w:cs="Arial"/>
              </w:rPr>
            </w:pPr>
            <w:r w:rsidRPr="00EF5447">
              <w:rPr>
                <w:rFonts w:cs="Arial"/>
              </w:rPr>
              <w:t>28</w:t>
            </w:r>
          </w:p>
        </w:tc>
        <w:tc>
          <w:tcPr>
            <w:tcW w:w="1379" w:type="dxa"/>
            <w:gridSpan w:val="2"/>
            <w:shd w:val="clear" w:color="auto" w:fill="auto"/>
            <w:noWrap/>
          </w:tcPr>
          <w:p w14:paraId="26C93BCC" w14:textId="77777777" w:rsidR="008C272B" w:rsidRPr="00EF5447" w:rsidRDefault="008C272B" w:rsidP="008C272B">
            <w:pPr>
              <w:pStyle w:val="TAC"/>
              <w:rPr>
                <w:rFonts w:cs="Arial"/>
              </w:rPr>
            </w:pPr>
            <w:r>
              <w:rPr>
                <w:rFonts w:cs="Arial"/>
              </w:rPr>
              <w:t>N/A</w:t>
            </w:r>
          </w:p>
        </w:tc>
        <w:tc>
          <w:tcPr>
            <w:tcW w:w="817" w:type="dxa"/>
            <w:gridSpan w:val="2"/>
            <w:shd w:val="clear" w:color="auto" w:fill="auto"/>
            <w:noWrap/>
          </w:tcPr>
          <w:p w14:paraId="1107CC57" w14:textId="77777777" w:rsidR="008C272B" w:rsidRPr="00EF5447" w:rsidRDefault="008C272B" w:rsidP="008C272B">
            <w:pPr>
              <w:pStyle w:val="TAC"/>
              <w:rPr>
                <w:rFonts w:cs="Arial"/>
              </w:rPr>
            </w:pPr>
            <w:r w:rsidRPr="003C4CEC">
              <w:rPr>
                <w:rFonts w:cs="Arial"/>
              </w:rPr>
              <w:t>5</w:t>
            </w:r>
          </w:p>
        </w:tc>
        <w:tc>
          <w:tcPr>
            <w:tcW w:w="2554" w:type="dxa"/>
            <w:gridSpan w:val="2"/>
            <w:shd w:val="clear" w:color="auto" w:fill="auto"/>
            <w:noWrap/>
          </w:tcPr>
          <w:p w14:paraId="7336E72A" w14:textId="77777777" w:rsidR="008C272B" w:rsidRPr="00EF5447" w:rsidRDefault="008C272B" w:rsidP="008C272B">
            <w:pPr>
              <w:pStyle w:val="TAC"/>
              <w:rPr>
                <w:rFonts w:cs="Arial"/>
              </w:rPr>
            </w:pPr>
            <w:r>
              <w:rPr>
                <w:rFonts w:cs="Arial"/>
              </w:rPr>
              <w:t>N/A</w:t>
            </w:r>
          </w:p>
        </w:tc>
        <w:tc>
          <w:tcPr>
            <w:tcW w:w="1323" w:type="dxa"/>
            <w:gridSpan w:val="2"/>
            <w:shd w:val="clear" w:color="auto" w:fill="auto"/>
            <w:noWrap/>
          </w:tcPr>
          <w:p w14:paraId="1C4F33FD" w14:textId="77777777" w:rsidR="008C272B" w:rsidRPr="00EF5447" w:rsidRDefault="008C272B" w:rsidP="008C272B">
            <w:pPr>
              <w:pStyle w:val="TAC"/>
              <w:rPr>
                <w:rFonts w:cs="Arial"/>
              </w:rPr>
            </w:pPr>
            <w:r w:rsidRPr="00EF5447">
              <w:rPr>
                <w:rFonts w:cs="Arial"/>
              </w:rPr>
              <w:t>782.5</w:t>
            </w:r>
          </w:p>
        </w:tc>
        <w:tc>
          <w:tcPr>
            <w:tcW w:w="667" w:type="dxa"/>
            <w:gridSpan w:val="2"/>
            <w:shd w:val="clear" w:color="auto" w:fill="auto"/>
          </w:tcPr>
          <w:p w14:paraId="258A42CF" w14:textId="77777777" w:rsidR="008C272B" w:rsidRPr="00EF5447" w:rsidRDefault="008C272B" w:rsidP="008C272B">
            <w:pPr>
              <w:pStyle w:val="TAC"/>
              <w:rPr>
                <w:rFonts w:cs="Arial"/>
              </w:rPr>
            </w:pPr>
            <w:r w:rsidRPr="00EF5447">
              <w:rPr>
                <w:rFonts w:cs="Arial"/>
              </w:rPr>
              <w:t>3.0</w:t>
            </w:r>
          </w:p>
        </w:tc>
        <w:tc>
          <w:tcPr>
            <w:tcW w:w="1248" w:type="dxa"/>
            <w:gridSpan w:val="3"/>
            <w:shd w:val="clear" w:color="auto" w:fill="auto"/>
          </w:tcPr>
          <w:p w14:paraId="4431C721" w14:textId="77777777" w:rsidR="008C272B" w:rsidRPr="00EF5447" w:rsidRDefault="008C272B" w:rsidP="008C272B">
            <w:pPr>
              <w:pStyle w:val="TAC"/>
              <w:rPr>
                <w:rFonts w:cs="Arial"/>
              </w:rPr>
            </w:pPr>
            <w:r w:rsidRPr="00EF5447">
              <w:rPr>
                <w:rFonts w:cs="Arial"/>
              </w:rPr>
              <w:t>IMD5</w:t>
            </w:r>
          </w:p>
        </w:tc>
      </w:tr>
      <w:tr w:rsidR="008C272B" w:rsidRPr="00EF5447" w14:paraId="1119B579" w14:textId="77777777" w:rsidTr="0092060C">
        <w:trPr>
          <w:trHeight w:val="22"/>
          <w:jc w:val="center"/>
        </w:trPr>
        <w:tc>
          <w:tcPr>
            <w:tcW w:w="2258" w:type="dxa"/>
            <w:tcBorders>
              <w:bottom w:val="nil"/>
            </w:tcBorders>
            <w:shd w:val="clear" w:color="auto" w:fill="auto"/>
          </w:tcPr>
          <w:p w14:paraId="5AED7BDB"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3B56855"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417074AC" w14:textId="77777777" w:rsidR="008C272B" w:rsidRPr="00EF5447" w:rsidRDefault="008C272B" w:rsidP="008C272B">
            <w:pPr>
              <w:pStyle w:val="TAC"/>
            </w:pPr>
            <w:r w:rsidRPr="003C4CEC">
              <w:rPr>
                <w:rFonts w:cs="Arial"/>
              </w:rPr>
              <w:t>738</w:t>
            </w:r>
          </w:p>
        </w:tc>
        <w:tc>
          <w:tcPr>
            <w:tcW w:w="817" w:type="dxa"/>
            <w:gridSpan w:val="2"/>
            <w:shd w:val="clear" w:color="auto" w:fill="auto"/>
            <w:noWrap/>
          </w:tcPr>
          <w:p w14:paraId="1238C4A0"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26DBF54F"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5F5EA09A" w14:textId="77777777" w:rsidR="008C272B" w:rsidRPr="00EF5447" w:rsidRDefault="008C272B" w:rsidP="008C272B">
            <w:pPr>
              <w:pStyle w:val="TAC"/>
            </w:pPr>
            <w:r w:rsidRPr="00EF5447">
              <w:rPr>
                <w:rFonts w:cs="Arial"/>
              </w:rPr>
              <w:t>793</w:t>
            </w:r>
          </w:p>
        </w:tc>
        <w:tc>
          <w:tcPr>
            <w:tcW w:w="667" w:type="dxa"/>
            <w:gridSpan w:val="2"/>
            <w:shd w:val="clear" w:color="auto" w:fill="auto"/>
          </w:tcPr>
          <w:p w14:paraId="4C442A0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E0D58EF" w14:textId="77777777" w:rsidR="008C272B" w:rsidRPr="00EF5447" w:rsidRDefault="008C272B" w:rsidP="008C272B">
            <w:pPr>
              <w:pStyle w:val="TAC"/>
            </w:pPr>
            <w:r w:rsidRPr="00EF5447">
              <w:rPr>
                <w:rFonts w:cs="Arial"/>
              </w:rPr>
              <w:t>N/A</w:t>
            </w:r>
          </w:p>
        </w:tc>
      </w:tr>
      <w:tr w:rsidR="008C272B" w:rsidRPr="00EF5447" w14:paraId="76A3908E" w14:textId="77777777" w:rsidTr="0092060C">
        <w:trPr>
          <w:trHeight w:val="22"/>
          <w:jc w:val="center"/>
        </w:trPr>
        <w:tc>
          <w:tcPr>
            <w:tcW w:w="2258" w:type="dxa"/>
            <w:tcBorders>
              <w:top w:val="nil"/>
              <w:bottom w:val="nil"/>
            </w:tcBorders>
            <w:shd w:val="clear" w:color="auto" w:fill="auto"/>
          </w:tcPr>
          <w:p w14:paraId="2253A4F9" w14:textId="77777777" w:rsidR="008C272B" w:rsidRPr="00EF5447" w:rsidRDefault="008C272B" w:rsidP="008C272B">
            <w:pPr>
              <w:pStyle w:val="TAC"/>
            </w:pPr>
          </w:p>
        </w:tc>
        <w:tc>
          <w:tcPr>
            <w:tcW w:w="867" w:type="dxa"/>
            <w:shd w:val="clear" w:color="auto" w:fill="auto"/>
          </w:tcPr>
          <w:p w14:paraId="7DEC98E7" w14:textId="77777777" w:rsidR="008C272B" w:rsidRPr="00EF5447" w:rsidRDefault="008C272B" w:rsidP="008C272B">
            <w:pPr>
              <w:pStyle w:val="TAC"/>
            </w:pPr>
            <w:r w:rsidRPr="00EF5447">
              <w:rPr>
                <w:rFonts w:cs="Arial"/>
              </w:rPr>
              <w:t>n78</w:t>
            </w:r>
          </w:p>
        </w:tc>
        <w:tc>
          <w:tcPr>
            <w:tcW w:w="1379" w:type="dxa"/>
            <w:gridSpan w:val="2"/>
            <w:shd w:val="clear" w:color="auto" w:fill="auto"/>
            <w:noWrap/>
          </w:tcPr>
          <w:p w14:paraId="78B2DBD0" w14:textId="77777777" w:rsidR="008C272B" w:rsidRPr="00EF5447" w:rsidRDefault="008C272B" w:rsidP="008C272B">
            <w:pPr>
              <w:pStyle w:val="TAC"/>
            </w:pPr>
            <w:r w:rsidRPr="003C4CEC">
              <w:rPr>
                <w:rFonts w:cs="Arial"/>
              </w:rPr>
              <w:t>3380</w:t>
            </w:r>
          </w:p>
        </w:tc>
        <w:tc>
          <w:tcPr>
            <w:tcW w:w="817" w:type="dxa"/>
            <w:gridSpan w:val="2"/>
            <w:shd w:val="clear" w:color="auto" w:fill="auto"/>
            <w:noWrap/>
          </w:tcPr>
          <w:p w14:paraId="00A7AB2F"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3B5EDDDA"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4171BB61" w14:textId="77777777" w:rsidR="008C272B" w:rsidRPr="00EF5447" w:rsidRDefault="008C272B" w:rsidP="008C272B">
            <w:pPr>
              <w:pStyle w:val="TAC"/>
            </w:pPr>
            <w:r w:rsidRPr="00EF5447">
              <w:rPr>
                <w:rFonts w:cs="Arial"/>
              </w:rPr>
              <w:t>3380</w:t>
            </w:r>
          </w:p>
        </w:tc>
        <w:tc>
          <w:tcPr>
            <w:tcW w:w="667" w:type="dxa"/>
            <w:gridSpan w:val="2"/>
            <w:shd w:val="clear" w:color="auto" w:fill="auto"/>
          </w:tcPr>
          <w:p w14:paraId="432E4C9C"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23DC460" w14:textId="77777777" w:rsidR="008C272B" w:rsidRPr="00EF5447" w:rsidRDefault="008C272B" w:rsidP="008C272B">
            <w:pPr>
              <w:pStyle w:val="TAC"/>
            </w:pPr>
            <w:r w:rsidRPr="00EF5447">
              <w:rPr>
                <w:rFonts w:cs="Arial"/>
              </w:rPr>
              <w:t>N/A</w:t>
            </w:r>
          </w:p>
        </w:tc>
      </w:tr>
      <w:tr w:rsidR="008C272B" w:rsidRPr="00EF5447" w14:paraId="1500E929" w14:textId="77777777" w:rsidTr="0092060C">
        <w:trPr>
          <w:trHeight w:val="22"/>
          <w:jc w:val="center"/>
        </w:trPr>
        <w:tc>
          <w:tcPr>
            <w:tcW w:w="2258" w:type="dxa"/>
            <w:tcBorders>
              <w:top w:val="nil"/>
              <w:bottom w:val="single" w:sz="4" w:space="0" w:color="auto"/>
            </w:tcBorders>
            <w:shd w:val="clear" w:color="auto" w:fill="auto"/>
          </w:tcPr>
          <w:p w14:paraId="7BED972F" w14:textId="77777777" w:rsidR="008C272B" w:rsidRPr="00EF5447" w:rsidRDefault="008C272B" w:rsidP="008C272B">
            <w:pPr>
              <w:pStyle w:val="TAC"/>
            </w:pPr>
          </w:p>
        </w:tc>
        <w:tc>
          <w:tcPr>
            <w:tcW w:w="867" w:type="dxa"/>
            <w:shd w:val="clear" w:color="auto" w:fill="auto"/>
          </w:tcPr>
          <w:p w14:paraId="64CDF32A"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4BF66D4C" w14:textId="77777777" w:rsidR="008C272B" w:rsidRPr="00EF5447" w:rsidRDefault="008C272B" w:rsidP="008C272B">
            <w:pPr>
              <w:pStyle w:val="TAC"/>
            </w:pPr>
            <w:r>
              <w:rPr>
                <w:rFonts w:cs="Arial"/>
              </w:rPr>
              <w:t>N/A</w:t>
            </w:r>
          </w:p>
        </w:tc>
        <w:tc>
          <w:tcPr>
            <w:tcW w:w="817" w:type="dxa"/>
            <w:gridSpan w:val="2"/>
            <w:shd w:val="clear" w:color="auto" w:fill="auto"/>
            <w:noWrap/>
          </w:tcPr>
          <w:p w14:paraId="47CBCAAF"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702B7FC0"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4FD0E355"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1BAE1404" w14:textId="77777777" w:rsidR="008C272B" w:rsidRPr="00EF5447" w:rsidRDefault="008C272B" w:rsidP="008C272B">
            <w:pPr>
              <w:pStyle w:val="TAC"/>
            </w:pPr>
            <w:r w:rsidRPr="00EF5447">
              <w:rPr>
                <w:rFonts w:cs="Arial"/>
              </w:rPr>
              <w:t>29.5</w:t>
            </w:r>
          </w:p>
        </w:tc>
        <w:tc>
          <w:tcPr>
            <w:tcW w:w="1248" w:type="dxa"/>
            <w:gridSpan w:val="3"/>
            <w:shd w:val="clear" w:color="auto" w:fill="auto"/>
          </w:tcPr>
          <w:p w14:paraId="004292A8" w14:textId="77777777" w:rsidR="008C272B" w:rsidRPr="00EF5447" w:rsidRDefault="008C272B" w:rsidP="008C272B">
            <w:pPr>
              <w:pStyle w:val="TAC"/>
            </w:pPr>
            <w:r w:rsidRPr="00EF5447">
              <w:rPr>
                <w:rFonts w:cs="Arial"/>
              </w:rPr>
              <w:t>IMD2</w:t>
            </w:r>
          </w:p>
        </w:tc>
      </w:tr>
      <w:tr w:rsidR="008C272B" w:rsidRPr="00EF5447" w14:paraId="54329BA3" w14:textId="77777777" w:rsidTr="0092060C">
        <w:trPr>
          <w:trHeight w:val="22"/>
          <w:jc w:val="center"/>
        </w:trPr>
        <w:tc>
          <w:tcPr>
            <w:tcW w:w="2258" w:type="dxa"/>
            <w:tcBorders>
              <w:bottom w:val="nil"/>
            </w:tcBorders>
            <w:shd w:val="clear" w:color="auto" w:fill="auto"/>
          </w:tcPr>
          <w:p w14:paraId="5EFD913A"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0B94348"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1E56EBB6" w14:textId="77777777" w:rsidR="008C272B" w:rsidRPr="00EF5447" w:rsidRDefault="008C272B" w:rsidP="008C272B">
            <w:pPr>
              <w:pStyle w:val="TAC"/>
            </w:pPr>
            <w:r w:rsidRPr="003C4CEC">
              <w:rPr>
                <w:rFonts w:cs="Arial"/>
              </w:rPr>
              <w:t>2642</w:t>
            </w:r>
          </w:p>
        </w:tc>
        <w:tc>
          <w:tcPr>
            <w:tcW w:w="817" w:type="dxa"/>
            <w:gridSpan w:val="2"/>
            <w:shd w:val="clear" w:color="auto" w:fill="auto"/>
            <w:noWrap/>
          </w:tcPr>
          <w:p w14:paraId="079D74B2"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3E928065"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15547138" w14:textId="77777777" w:rsidR="008C272B" w:rsidRPr="00EF5447" w:rsidRDefault="008C272B" w:rsidP="008C272B">
            <w:pPr>
              <w:pStyle w:val="TAC"/>
            </w:pPr>
            <w:r w:rsidRPr="00EF5447">
              <w:rPr>
                <w:rFonts w:cs="Arial"/>
              </w:rPr>
              <w:t>2642</w:t>
            </w:r>
          </w:p>
        </w:tc>
        <w:tc>
          <w:tcPr>
            <w:tcW w:w="667" w:type="dxa"/>
            <w:gridSpan w:val="2"/>
            <w:shd w:val="clear" w:color="auto" w:fill="auto"/>
          </w:tcPr>
          <w:p w14:paraId="6388329B"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B0A4629" w14:textId="77777777" w:rsidR="008C272B" w:rsidRPr="00EF5447" w:rsidRDefault="008C272B" w:rsidP="008C272B">
            <w:pPr>
              <w:pStyle w:val="TAC"/>
            </w:pPr>
            <w:r w:rsidRPr="00EF5447">
              <w:rPr>
                <w:rFonts w:cs="Arial"/>
              </w:rPr>
              <w:t>N/A</w:t>
            </w:r>
          </w:p>
        </w:tc>
      </w:tr>
      <w:tr w:rsidR="008C272B" w:rsidRPr="00EF5447" w14:paraId="1B844415" w14:textId="77777777" w:rsidTr="0092060C">
        <w:trPr>
          <w:trHeight w:val="22"/>
          <w:jc w:val="center"/>
        </w:trPr>
        <w:tc>
          <w:tcPr>
            <w:tcW w:w="2258" w:type="dxa"/>
            <w:tcBorders>
              <w:top w:val="nil"/>
              <w:bottom w:val="nil"/>
            </w:tcBorders>
            <w:shd w:val="clear" w:color="auto" w:fill="auto"/>
          </w:tcPr>
          <w:p w14:paraId="3489A916" w14:textId="77777777" w:rsidR="008C272B" w:rsidRPr="00EF5447" w:rsidRDefault="008C272B" w:rsidP="008C272B">
            <w:pPr>
              <w:pStyle w:val="TAC"/>
            </w:pPr>
          </w:p>
        </w:tc>
        <w:tc>
          <w:tcPr>
            <w:tcW w:w="867" w:type="dxa"/>
            <w:shd w:val="clear" w:color="auto" w:fill="auto"/>
          </w:tcPr>
          <w:p w14:paraId="202887E9" w14:textId="77777777" w:rsidR="008C272B" w:rsidRPr="00EF5447" w:rsidRDefault="008C272B" w:rsidP="008C272B">
            <w:pPr>
              <w:pStyle w:val="TAC"/>
            </w:pPr>
            <w:r w:rsidRPr="00EF5447">
              <w:rPr>
                <w:rFonts w:cs="Arial"/>
              </w:rPr>
              <w:t>n78</w:t>
            </w:r>
          </w:p>
        </w:tc>
        <w:tc>
          <w:tcPr>
            <w:tcW w:w="1379" w:type="dxa"/>
            <w:gridSpan w:val="2"/>
            <w:shd w:val="clear" w:color="auto" w:fill="auto"/>
            <w:noWrap/>
          </w:tcPr>
          <w:p w14:paraId="4DF2C418" w14:textId="77777777" w:rsidR="008C272B" w:rsidRPr="00EF5447" w:rsidRDefault="008C272B" w:rsidP="008C272B">
            <w:pPr>
              <w:pStyle w:val="TAC"/>
            </w:pPr>
            <w:r w:rsidRPr="003C4CEC">
              <w:rPr>
                <w:rFonts w:cs="Arial"/>
              </w:rPr>
              <w:t>3440</w:t>
            </w:r>
          </w:p>
        </w:tc>
        <w:tc>
          <w:tcPr>
            <w:tcW w:w="817" w:type="dxa"/>
            <w:gridSpan w:val="2"/>
            <w:shd w:val="clear" w:color="auto" w:fill="auto"/>
            <w:noWrap/>
          </w:tcPr>
          <w:p w14:paraId="7559AD60" w14:textId="77777777" w:rsidR="008C272B" w:rsidRPr="00EF5447" w:rsidRDefault="008C272B" w:rsidP="008C272B">
            <w:pPr>
              <w:pStyle w:val="TAC"/>
            </w:pPr>
            <w:r w:rsidRPr="003C4CEC">
              <w:rPr>
                <w:rFonts w:cs="Arial"/>
                <w:lang w:eastAsia="zh-CN"/>
              </w:rPr>
              <w:t>10</w:t>
            </w:r>
          </w:p>
        </w:tc>
        <w:tc>
          <w:tcPr>
            <w:tcW w:w="2554" w:type="dxa"/>
            <w:gridSpan w:val="2"/>
            <w:shd w:val="clear" w:color="auto" w:fill="auto"/>
            <w:noWrap/>
          </w:tcPr>
          <w:p w14:paraId="0C5D21DB" w14:textId="77777777" w:rsidR="008C272B" w:rsidRPr="00EF5447" w:rsidRDefault="008C272B" w:rsidP="008C272B">
            <w:pPr>
              <w:pStyle w:val="TAC"/>
            </w:pPr>
            <w:r w:rsidRPr="003C4CEC">
              <w:rPr>
                <w:rFonts w:cs="Arial"/>
                <w:lang w:eastAsia="zh-CN"/>
              </w:rPr>
              <w:t>50</w:t>
            </w:r>
          </w:p>
        </w:tc>
        <w:tc>
          <w:tcPr>
            <w:tcW w:w="1323" w:type="dxa"/>
            <w:gridSpan w:val="2"/>
            <w:shd w:val="clear" w:color="auto" w:fill="auto"/>
            <w:noWrap/>
          </w:tcPr>
          <w:p w14:paraId="6BE88A46" w14:textId="77777777" w:rsidR="008C272B" w:rsidRPr="00EF5447" w:rsidRDefault="008C272B" w:rsidP="008C272B">
            <w:pPr>
              <w:pStyle w:val="TAC"/>
            </w:pPr>
            <w:r w:rsidRPr="00EF5447">
              <w:rPr>
                <w:rFonts w:cs="Arial"/>
              </w:rPr>
              <w:t>3440</w:t>
            </w:r>
          </w:p>
        </w:tc>
        <w:tc>
          <w:tcPr>
            <w:tcW w:w="667" w:type="dxa"/>
            <w:gridSpan w:val="2"/>
            <w:shd w:val="clear" w:color="auto" w:fill="auto"/>
          </w:tcPr>
          <w:p w14:paraId="530D96B7" w14:textId="77777777" w:rsidR="008C272B" w:rsidRPr="00EF5447" w:rsidRDefault="008C272B" w:rsidP="008C272B">
            <w:pPr>
              <w:pStyle w:val="TAC"/>
            </w:pPr>
            <w:r w:rsidRPr="00EF5447">
              <w:rPr>
                <w:rFonts w:cs="Arial"/>
              </w:rPr>
              <w:t>N/A</w:t>
            </w:r>
          </w:p>
        </w:tc>
        <w:tc>
          <w:tcPr>
            <w:tcW w:w="1248" w:type="dxa"/>
            <w:gridSpan w:val="3"/>
            <w:shd w:val="clear" w:color="auto" w:fill="auto"/>
          </w:tcPr>
          <w:p w14:paraId="4B5BCAEA" w14:textId="77777777" w:rsidR="008C272B" w:rsidRPr="00EF5447" w:rsidRDefault="008C272B" w:rsidP="008C272B">
            <w:pPr>
              <w:pStyle w:val="TAC"/>
            </w:pPr>
            <w:r w:rsidRPr="00EF5447">
              <w:rPr>
                <w:rFonts w:cs="Arial"/>
              </w:rPr>
              <w:t>N/A</w:t>
            </w:r>
          </w:p>
        </w:tc>
      </w:tr>
      <w:tr w:rsidR="008C272B" w:rsidRPr="00EF5447" w14:paraId="08FA1EE2" w14:textId="77777777" w:rsidTr="0092060C">
        <w:trPr>
          <w:trHeight w:val="22"/>
          <w:jc w:val="center"/>
        </w:trPr>
        <w:tc>
          <w:tcPr>
            <w:tcW w:w="2258" w:type="dxa"/>
            <w:tcBorders>
              <w:top w:val="nil"/>
              <w:bottom w:val="single" w:sz="4" w:space="0" w:color="auto"/>
            </w:tcBorders>
            <w:shd w:val="clear" w:color="auto" w:fill="auto"/>
          </w:tcPr>
          <w:p w14:paraId="3C34A1A3" w14:textId="77777777" w:rsidR="008C272B" w:rsidRPr="00EF5447" w:rsidRDefault="008C272B" w:rsidP="008C272B">
            <w:pPr>
              <w:pStyle w:val="TAC"/>
            </w:pPr>
          </w:p>
        </w:tc>
        <w:tc>
          <w:tcPr>
            <w:tcW w:w="867" w:type="dxa"/>
            <w:shd w:val="clear" w:color="auto" w:fill="auto"/>
          </w:tcPr>
          <w:p w14:paraId="4A29B30B"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3CC69C1E" w14:textId="77777777" w:rsidR="008C272B" w:rsidRPr="00EF5447" w:rsidRDefault="008C272B" w:rsidP="008C272B">
            <w:pPr>
              <w:pStyle w:val="TAC"/>
            </w:pPr>
            <w:r>
              <w:rPr>
                <w:rFonts w:cs="Arial"/>
              </w:rPr>
              <w:t>N/A</w:t>
            </w:r>
          </w:p>
        </w:tc>
        <w:tc>
          <w:tcPr>
            <w:tcW w:w="817" w:type="dxa"/>
            <w:gridSpan w:val="2"/>
            <w:shd w:val="clear" w:color="auto" w:fill="auto"/>
            <w:noWrap/>
          </w:tcPr>
          <w:p w14:paraId="2A5FECB0"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D07E1D9" w14:textId="77777777" w:rsidR="008C272B" w:rsidRPr="00EF5447" w:rsidRDefault="008C272B" w:rsidP="008C272B">
            <w:pPr>
              <w:pStyle w:val="TAC"/>
            </w:pPr>
            <w:r>
              <w:rPr>
                <w:rFonts w:cs="Arial"/>
              </w:rPr>
              <w:t>N/A</w:t>
            </w:r>
          </w:p>
        </w:tc>
        <w:tc>
          <w:tcPr>
            <w:tcW w:w="1323" w:type="dxa"/>
            <w:gridSpan w:val="2"/>
            <w:shd w:val="clear" w:color="auto" w:fill="auto"/>
            <w:noWrap/>
          </w:tcPr>
          <w:p w14:paraId="7270075D" w14:textId="77777777" w:rsidR="008C272B" w:rsidRPr="00EF5447" w:rsidRDefault="008C272B" w:rsidP="008C272B">
            <w:pPr>
              <w:pStyle w:val="TAC"/>
            </w:pPr>
            <w:r w:rsidRPr="00EF5447">
              <w:rPr>
                <w:rFonts w:cs="Arial"/>
              </w:rPr>
              <w:t>798</w:t>
            </w:r>
          </w:p>
        </w:tc>
        <w:tc>
          <w:tcPr>
            <w:tcW w:w="667" w:type="dxa"/>
            <w:gridSpan w:val="2"/>
            <w:shd w:val="clear" w:color="auto" w:fill="auto"/>
          </w:tcPr>
          <w:p w14:paraId="4ED76A34" w14:textId="77777777" w:rsidR="008C272B" w:rsidRPr="00EF5447" w:rsidRDefault="008C272B" w:rsidP="008C272B">
            <w:pPr>
              <w:pStyle w:val="TAC"/>
            </w:pPr>
            <w:r w:rsidRPr="00EF5447">
              <w:rPr>
                <w:rFonts w:cs="Arial"/>
              </w:rPr>
              <w:t>30.8</w:t>
            </w:r>
          </w:p>
        </w:tc>
        <w:tc>
          <w:tcPr>
            <w:tcW w:w="1248" w:type="dxa"/>
            <w:gridSpan w:val="3"/>
            <w:shd w:val="clear" w:color="auto" w:fill="auto"/>
          </w:tcPr>
          <w:p w14:paraId="39122AA0" w14:textId="77777777" w:rsidR="008C272B" w:rsidRPr="00EF5447" w:rsidRDefault="008C272B" w:rsidP="008C272B">
            <w:pPr>
              <w:pStyle w:val="TAC"/>
            </w:pPr>
            <w:r w:rsidRPr="00EF5447">
              <w:rPr>
                <w:rFonts w:cs="Arial"/>
              </w:rPr>
              <w:t>IMD2</w:t>
            </w:r>
          </w:p>
        </w:tc>
      </w:tr>
      <w:tr w:rsidR="008C272B" w:rsidRPr="00EF5447" w14:paraId="6AB505C2" w14:textId="77777777" w:rsidTr="0092060C">
        <w:trPr>
          <w:trHeight w:val="22"/>
          <w:jc w:val="center"/>
        </w:trPr>
        <w:tc>
          <w:tcPr>
            <w:tcW w:w="2258" w:type="dxa"/>
            <w:tcBorders>
              <w:bottom w:val="nil"/>
            </w:tcBorders>
            <w:shd w:val="clear" w:color="auto" w:fill="auto"/>
          </w:tcPr>
          <w:p w14:paraId="7E7F8702"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D6B5FCB"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1B46E98E" w14:textId="77777777" w:rsidR="008C272B" w:rsidRPr="00EF5447" w:rsidRDefault="008C272B" w:rsidP="008C272B">
            <w:pPr>
              <w:pStyle w:val="TAC"/>
            </w:pPr>
            <w:r w:rsidRPr="003C4CEC">
              <w:rPr>
                <w:rFonts w:cs="Arial"/>
              </w:rPr>
              <w:t>743</w:t>
            </w:r>
          </w:p>
        </w:tc>
        <w:tc>
          <w:tcPr>
            <w:tcW w:w="817" w:type="dxa"/>
            <w:gridSpan w:val="2"/>
            <w:shd w:val="clear" w:color="auto" w:fill="auto"/>
            <w:noWrap/>
          </w:tcPr>
          <w:p w14:paraId="0A7ABB57"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2171A869"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205699A4" w14:textId="77777777" w:rsidR="008C272B" w:rsidRPr="00EF5447" w:rsidRDefault="008C272B" w:rsidP="008C272B">
            <w:pPr>
              <w:pStyle w:val="TAC"/>
            </w:pPr>
            <w:r w:rsidRPr="00EF5447">
              <w:rPr>
                <w:rFonts w:cs="Arial"/>
              </w:rPr>
              <w:t>798</w:t>
            </w:r>
          </w:p>
        </w:tc>
        <w:tc>
          <w:tcPr>
            <w:tcW w:w="667" w:type="dxa"/>
            <w:gridSpan w:val="2"/>
            <w:shd w:val="clear" w:color="auto" w:fill="auto"/>
          </w:tcPr>
          <w:p w14:paraId="3550E5B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B89A612" w14:textId="77777777" w:rsidR="008C272B" w:rsidRPr="00EF5447" w:rsidRDefault="008C272B" w:rsidP="008C272B">
            <w:pPr>
              <w:pStyle w:val="TAC"/>
            </w:pPr>
            <w:r w:rsidRPr="00EF5447">
              <w:rPr>
                <w:rFonts w:cs="Arial"/>
              </w:rPr>
              <w:t>N/A</w:t>
            </w:r>
          </w:p>
        </w:tc>
      </w:tr>
      <w:tr w:rsidR="008C272B" w:rsidRPr="00EF5447" w14:paraId="0821054E" w14:textId="77777777" w:rsidTr="0092060C">
        <w:trPr>
          <w:trHeight w:val="22"/>
          <w:jc w:val="center"/>
        </w:trPr>
        <w:tc>
          <w:tcPr>
            <w:tcW w:w="2258" w:type="dxa"/>
            <w:tcBorders>
              <w:top w:val="nil"/>
              <w:bottom w:val="nil"/>
            </w:tcBorders>
            <w:shd w:val="clear" w:color="auto" w:fill="auto"/>
          </w:tcPr>
          <w:p w14:paraId="3DAAE208" w14:textId="77777777" w:rsidR="008C272B" w:rsidRPr="00EF5447" w:rsidRDefault="008C272B" w:rsidP="008C272B">
            <w:pPr>
              <w:pStyle w:val="TAC"/>
            </w:pPr>
          </w:p>
        </w:tc>
        <w:tc>
          <w:tcPr>
            <w:tcW w:w="867" w:type="dxa"/>
            <w:shd w:val="clear" w:color="auto" w:fill="auto"/>
          </w:tcPr>
          <w:p w14:paraId="5FAE1EBA" w14:textId="77777777" w:rsidR="008C272B" w:rsidRPr="00EF5447" w:rsidRDefault="008C272B" w:rsidP="008C272B">
            <w:pPr>
              <w:pStyle w:val="TAC"/>
            </w:pPr>
            <w:r w:rsidRPr="00EF5447">
              <w:rPr>
                <w:rFonts w:cs="Arial"/>
              </w:rPr>
              <w:t>n79</w:t>
            </w:r>
          </w:p>
        </w:tc>
        <w:tc>
          <w:tcPr>
            <w:tcW w:w="1379" w:type="dxa"/>
            <w:gridSpan w:val="2"/>
            <w:shd w:val="clear" w:color="auto" w:fill="auto"/>
            <w:noWrap/>
          </w:tcPr>
          <w:p w14:paraId="35DDACE6" w14:textId="77777777" w:rsidR="008C272B" w:rsidRPr="00EF5447" w:rsidRDefault="008C272B" w:rsidP="008C272B">
            <w:pPr>
              <w:pStyle w:val="TAC"/>
            </w:pPr>
            <w:r w:rsidRPr="003C4CEC">
              <w:rPr>
                <w:rFonts w:cs="Arial"/>
              </w:rPr>
              <w:t>4739</w:t>
            </w:r>
          </w:p>
        </w:tc>
        <w:tc>
          <w:tcPr>
            <w:tcW w:w="817" w:type="dxa"/>
            <w:gridSpan w:val="2"/>
            <w:shd w:val="clear" w:color="auto" w:fill="auto"/>
            <w:noWrap/>
          </w:tcPr>
          <w:p w14:paraId="143EB98A" w14:textId="77777777" w:rsidR="008C272B" w:rsidRPr="00EF5447" w:rsidRDefault="008C272B" w:rsidP="008C272B">
            <w:pPr>
              <w:pStyle w:val="TAC"/>
            </w:pPr>
            <w:r w:rsidRPr="003C4CEC">
              <w:rPr>
                <w:rFonts w:cs="Arial"/>
                <w:lang w:eastAsia="zh-CN"/>
              </w:rPr>
              <w:t>40</w:t>
            </w:r>
          </w:p>
        </w:tc>
        <w:tc>
          <w:tcPr>
            <w:tcW w:w="2554" w:type="dxa"/>
            <w:gridSpan w:val="2"/>
            <w:shd w:val="clear" w:color="auto" w:fill="auto"/>
            <w:noWrap/>
          </w:tcPr>
          <w:p w14:paraId="4560AFA2" w14:textId="77777777" w:rsidR="008C272B" w:rsidRPr="00EF5447" w:rsidRDefault="008C272B" w:rsidP="008C272B">
            <w:pPr>
              <w:pStyle w:val="TAC"/>
            </w:pPr>
            <w:r w:rsidRPr="003C4CEC">
              <w:rPr>
                <w:rFonts w:cs="Arial"/>
                <w:lang w:eastAsia="zh-CN"/>
              </w:rPr>
              <w:t>216</w:t>
            </w:r>
          </w:p>
        </w:tc>
        <w:tc>
          <w:tcPr>
            <w:tcW w:w="1323" w:type="dxa"/>
            <w:gridSpan w:val="2"/>
            <w:shd w:val="clear" w:color="auto" w:fill="auto"/>
            <w:noWrap/>
          </w:tcPr>
          <w:p w14:paraId="293EC527" w14:textId="77777777" w:rsidR="008C272B" w:rsidRPr="00EF5447" w:rsidRDefault="008C272B" w:rsidP="008C272B">
            <w:pPr>
              <w:pStyle w:val="TAC"/>
            </w:pPr>
            <w:r w:rsidRPr="00EF5447">
              <w:rPr>
                <w:rFonts w:cs="Arial"/>
              </w:rPr>
              <w:t>4739</w:t>
            </w:r>
          </w:p>
        </w:tc>
        <w:tc>
          <w:tcPr>
            <w:tcW w:w="667" w:type="dxa"/>
            <w:gridSpan w:val="2"/>
            <w:shd w:val="clear" w:color="auto" w:fill="auto"/>
          </w:tcPr>
          <w:p w14:paraId="681E20D6" w14:textId="77777777" w:rsidR="008C272B" w:rsidRPr="00EF5447" w:rsidRDefault="008C272B" w:rsidP="008C272B">
            <w:pPr>
              <w:pStyle w:val="TAC"/>
            </w:pPr>
            <w:r w:rsidRPr="00EF5447">
              <w:rPr>
                <w:rFonts w:cs="Arial"/>
              </w:rPr>
              <w:t>N/A</w:t>
            </w:r>
          </w:p>
        </w:tc>
        <w:tc>
          <w:tcPr>
            <w:tcW w:w="1248" w:type="dxa"/>
            <w:gridSpan w:val="3"/>
            <w:shd w:val="clear" w:color="auto" w:fill="auto"/>
          </w:tcPr>
          <w:p w14:paraId="66DEB05E" w14:textId="77777777" w:rsidR="008C272B" w:rsidRPr="00EF5447" w:rsidRDefault="008C272B" w:rsidP="008C272B">
            <w:pPr>
              <w:pStyle w:val="TAC"/>
            </w:pPr>
            <w:r w:rsidRPr="00EF5447">
              <w:rPr>
                <w:rFonts w:cs="Arial"/>
              </w:rPr>
              <w:t>N/A</w:t>
            </w:r>
          </w:p>
        </w:tc>
      </w:tr>
      <w:tr w:rsidR="008C272B" w:rsidRPr="00EF5447" w14:paraId="5A71701E" w14:textId="77777777" w:rsidTr="0092060C">
        <w:trPr>
          <w:trHeight w:val="22"/>
          <w:jc w:val="center"/>
        </w:trPr>
        <w:tc>
          <w:tcPr>
            <w:tcW w:w="2258" w:type="dxa"/>
            <w:tcBorders>
              <w:top w:val="nil"/>
              <w:bottom w:val="single" w:sz="4" w:space="0" w:color="auto"/>
            </w:tcBorders>
            <w:shd w:val="clear" w:color="auto" w:fill="auto"/>
          </w:tcPr>
          <w:p w14:paraId="75D53E2D" w14:textId="77777777" w:rsidR="008C272B" w:rsidRPr="00EF5447" w:rsidRDefault="008C272B" w:rsidP="008C272B">
            <w:pPr>
              <w:pStyle w:val="TAC"/>
            </w:pPr>
          </w:p>
        </w:tc>
        <w:tc>
          <w:tcPr>
            <w:tcW w:w="867" w:type="dxa"/>
            <w:shd w:val="clear" w:color="auto" w:fill="auto"/>
          </w:tcPr>
          <w:p w14:paraId="10BF3112"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11CA4899" w14:textId="77777777" w:rsidR="008C272B" w:rsidRPr="00EF5447" w:rsidRDefault="008C272B" w:rsidP="008C272B">
            <w:pPr>
              <w:pStyle w:val="TAC"/>
            </w:pPr>
            <w:r>
              <w:rPr>
                <w:rFonts w:cs="Arial"/>
              </w:rPr>
              <w:t>N/A</w:t>
            </w:r>
          </w:p>
        </w:tc>
        <w:tc>
          <w:tcPr>
            <w:tcW w:w="817" w:type="dxa"/>
            <w:gridSpan w:val="2"/>
            <w:shd w:val="clear" w:color="auto" w:fill="auto"/>
            <w:noWrap/>
          </w:tcPr>
          <w:p w14:paraId="184FCCE2"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4873AF86" w14:textId="77777777" w:rsidR="008C272B" w:rsidRPr="00EF5447" w:rsidRDefault="008C272B" w:rsidP="008C272B">
            <w:pPr>
              <w:pStyle w:val="TAC"/>
            </w:pPr>
            <w:r>
              <w:rPr>
                <w:rFonts w:cs="Arial"/>
                <w:lang w:eastAsia="zh-CN"/>
              </w:rPr>
              <w:t>N/A</w:t>
            </w:r>
          </w:p>
        </w:tc>
        <w:tc>
          <w:tcPr>
            <w:tcW w:w="1323" w:type="dxa"/>
            <w:gridSpan w:val="2"/>
            <w:shd w:val="clear" w:color="auto" w:fill="auto"/>
            <w:noWrap/>
          </w:tcPr>
          <w:p w14:paraId="19219514" w14:textId="77777777" w:rsidR="008C272B" w:rsidRPr="00EF5447" w:rsidRDefault="008C272B" w:rsidP="008C272B">
            <w:pPr>
              <w:pStyle w:val="TAC"/>
            </w:pPr>
            <w:r w:rsidRPr="00EF5447">
              <w:rPr>
                <w:rFonts w:cs="Arial"/>
              </w:rPr>
              <w:t>2510</w:t>
            </w:r>
          </w:p>
        </w:tc>
        <w:tc>
          <w:tcPr>
            <w:tcW w:w="667" w:type="dxa"/>
            <w:gridSpan w:val="2"/>
            <w:shd w:val="clear" w:color="auto" w:fill="auto"/>
          </w:tcPr>
          <w:p w14:paraId="3860DB3C" w14:textId="77777777" w:rsidR="008C272B" w:rsidRPr="00EF5447" w:rsidRDefault="008C272B" w:rsidP="008C272B">
            <w:pPr>
              <w:pStyle w:val="TAC"/>
            </w:pPr>
            <w:r w:rsidRPr="00EF5447">
              <w:rPr>
                <w:rFonts w:cs="Arial"/>
              </w:rPr>
              <w:t>8.6</w:t>
            </w:r>
          </w:p>
        </w:tc>
        <w:tc>
          <w:tcPr>
            <w:tcW w:w="1248" w:type="dxa"/>
            <w:gridSpan w:val="3"/>
            <w:shd w:val="clear" w:color="auto" w:fill="auto"/>
          </w:tcPr>
          <w:p w14:paraId="76C764C2" w14:textId="77777777" w:rsidR="008C272B" w:rsidRPr="00EF5447" w:rsidRDefault="008C272B" w:rsidP="008C272B">
            <w:pPr>
              <w:pStyle w:val="TAC"/>
            </w:pPr>
            <w:r w:rsidRPr="00EF5447">
              <w:rPr>
                <w:rFonts w:cs="Arial"/>
              </w:rPr>
              <w:t>IMD4</w:t>
            </w:r>
          </w:p>
        </w:tc>
      </w:tr>
      <w:tr w:rsidR="008C272B" w:rsidRPr="00EF5447" w14:paraId="16B37686" w14:textId="77777777" w:rsidTr="0092060C">
        <w:trPr>
          <w:trHeight w:val="22"/>
          <w:jc w:val="center"/>
        </w:trPr>
        <w:tc>
          <w:tcPr>
            <w:tcW w:w="2258" w:type="dxa"/>
            <w:tcBorders>
              <w:bottom w:val="nil"/>
            </w:tcBorders>
            <w:shd w:val="clear" w:color="auto" w:fill="auto"/>
          </w:tcPr>
          <w:p w14:paraId="4CE722AA" w14:textId="77777777" w:rsidR="008C272B" w:rsidRPr="00EF5447" w:rsidRDefault="008C272B" w:rsidP="008C272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A299F95" w14:textId="77777777" w:rsidR="008C272B" w:rsidRPr="00EF5447" w:rsidRDefault="008C272B" w:rsidP="008C272B">
            <w:pPr>
              <w:pStyle w:val="TAC"/>
            </w:pPr>
            <w:r w:rsidRPr="00EF5447">
              <w:rPr>
                <w:rFonts w:cs="Arial"/>
              </w:rPr>
              <w:t>41</w:t>
            </w:r>
          </w:p>
        </w:tc>
        <w:tc>
          <w:tcPr>
            <w:tcW w:w="1379" w:type="dxa"/>
            <w:gridSpan w:val="2"/>
            <w:shd w:val="clear" w:color="auto" w:fill="auto"/>
            <w:noWrap/>
          </w:tcPr>
          <w:p w14:paraId="09DC1071" w14:textId="77777777" w:rsidR="008C272B" w:rsidRPr="00EF5447" w:rsidRDefault="008C272B" w:rsidP="008C272B">
            <w:pPr>
              <w:pStyle w:val="TAC"/>
            </w:pPr>
            <w:r w:rsidRPr="003C4CEC">
              <w:rPr>
                <w:rFonts w:cs="Arial"/>
              </w:rPr>
              <w:t>2650</w:t>
            </w:r>
          </w:p>
        </w:tc>
        <w:tc>
          <w:tcPr>
            <w:tcW w:w="817" w:type="dxa"/>
            <w:gridSpan w:val="2"/>
            <w:shd w:val="clear" w:color="auto" w:fill="auto"/>
            <w:noWrap/>
          </w:tcPr>
          <w:p w14:paraId="5A6F7573" w14:textId="77777777" w:rsidR="008C272B" w:rsidRPr="00EF5447" w:rsidRDefault="008C272B" w:rsidP="008C272B">
            <w:pPr>
              <w:pStyle w:val="TAC"/>
            </w:pPr>
            <w:r w:rsidRPr="003C4CEC">
              <w:rPr>
                <w:rFonts w:cs="Arial"/>
                <w:lang w:eastAsia="zh-CN"/>
              </w:rPr>
              <w:t>5</w:t>
            </w:r>
          </w:p>
        </w:tc>
        <w:tc>
          <w:tcPr>
            <w:tcW w:w="2554" w:type="dxa"/>
            <w:gridSpan w:val="2"/>
            <w:shd w:val="clear" w:color="auto" w:fill="auto"/>
            <w:noWrap/>
          </w:tcPr>
          <w:p w14:paraId="00F991AD" w14:textId="77777777" w:rsidR="008C272B" w:rsidRPr="00EF5447" w:rsidRDefault="008C272B" w:rsidP="008C272B">
            <w:pPr>
              <w:pStyle w:val="TAC"/>
            </w:pPr>
            <w:r w:rsidRPr="003C4CEC">
              <w:rPr>
                <w:rFonts w:cs="Arial"/>
                <w:lang w:eastAsia="zh-CN"/>
              </w:rPr>
              <w:t>25</w:t>
            </w:r>
          </w:p>
        </w:tc>
        <w:tc>
          <w:tcPr>
            <w:tcW w:w="1323" w:type="dxa"/>
            <w:gridSpan w:val="2"/>
            <w:shd w:val="clear" w:color="auto" w:fill="auto"/>
            <w:noWrap/>
          </w:tcPr>
          <w:p w14:paraId="0156459C" w14:textId="77777777" w:rsidR="008C272B" w:rsidRPr="00EF5447" w:rsidRDefault="008C272B" w:rsidP="008C272B">
            <w:pPr>
              <w:pStyle w:val="TAC"/>
            </w:pPr>
            <w:r w:rsidRPr="00EF5447">
              <w:rPr>
                <w:rFonts w:cs="Arial"/>
              </w:rPr>
              <w:t>2650</w:t>
            </w:r>
          </w:p>
        </w:tc>
        <w:tc>
          <w:tcPr>
            <w:tcW w:w="667" w:type="dxa"/>
            <w:gridSpan w:val="2"/>
            <w:shd w:val="clear" w:color="auto" w:fill="auto"/>
          </w:tcPr>
          <w:p w14:paraId="65B92825" w14:textId="77777777" w:rsidR="008C272B" w:rsidRPr="00EF5447" w:rsidRDefault="008C272B" w:rsidP="008C272B">
            <w:pPr>
              <w:pStyle w:val="TAC"/>
            </w:pPr>
            <w:r w:rsidRPr="00EF5447">
              <w:rPr>
                <w:rFonts w:cs="Arial"/>
              </w:rPr>
              <w:t>N/A</w:t>
            </w:r>
          </w:p>
        </w:tc>
        <w:tc>
          <w:tcPr>
            <w:tcW w:w="1248" w:type="dxa"/>
            <w:gridSpan w:val="3"/>
            <w:shd w:val="clear" w:color="auto" w:fill="auto"/>
          </w:tcPr>
          <w:p w14:paraId="0B45FACE" w14:textId="77777777" w:rsidR="008C272B" w:rsidRPr="00EF5447" w:rsidRDefault="008C272B" w:rsidP="008C272B">
            <w:pPr>
              <w:pStyle w:val="TAC"/>
            </w:pPr>
            <w:r w:rsidRPr="00EF5447">
              <w:rPr>
                <w:rFonts w:cs="Arial"/>
              </w:rPr>
              <w:t>N/A</w:t>
            </w:r>
          </w:p>
        </w:tc>
      </w:tr>
      <w:tr w:rsidR="008C272B" w:rsidRPr="00EF5447" w14:paraId="2C58E744" w14:textId="77777777" w:rsidTr="0092060C">
        <w:trPr>
          <w:trHeight w:val="22"/>
          <w:jc w:val="center"/>
        </w:trPr>
        <w:tc>
          <w:tcPr>
            <w:tcW w:w="2258" w:type="dxa"/>
            <w:tcBorders>
              <w:top w:val="nil"/>
              <w:bottom w:val="nil"/>
            </w:tcBorders>
            <w:shd w:val="clear" w:color="auto" w:fill="auto"/>
          </w:tcPr>
          <w:p w14:paraId="7DD6A34E" w14:textId="77777777" w:rsidR="008C272B" w:rsidRPr="00EF5447" w:rsidRDefault="008C272B" w:rsidP="008C272B">
            <w:pPr>
              <w:pStyle w:val="TAC"/>
            </w:pPr>
          </w:p>
        </w:tc>
        <w:tc>
          <w:tcPr>
            <w:tcW w:w="867" w:type="dxa"/>
            <w:shd w:val="clear" w:color="auto" w:fill="auto"/>
          </w:tcPr>
          <w:p w14:paraId="2E43E31E" w14:textId="77777777" w:rsidR="008C272B" w:rsidRPr="00EF5447" w:rsidRDefault="008C272B" w:rsidP="008C272B">
            <w:pPr>
              <w:pStyle w:val="TAC"/>
            </w:pPr>
            <w:r w:rsidRPr="00EF5447">
              <w:rPr>
                <w:rFonts w:cs="Arial"/>
              </w:rPr>
              <w:t>n79</w:t>
            </w:r>
          </w:p>
        </w:tc>
        <w:tc>
          <w:tcPr>
            <w:tcW w:w="1379" w:type="dxa"/>
            <w:gridSpan w:val="2"/>
            <w:shd w:val="clear" w:color="auto" w:fill="auto"/>
            <w:noWrap/>
          </w:tcPr>
          <w:p w14:paraId="7D6CD26E" w14:textId="77777777" w:rsidR="008C272B" w:rsidRPr="00EF5447" w:rsidRDefault="008C272B" w:rsidP="008C272B">
            <w:pPr>
              <w:pStyle w:val="TAC"/>
            </w:pPr>
            <w:r w:rsidRPr="003C4CEC">
              <w:rPr>
                <w:rFonts w:cs="Arial"/>
              </w:rPr>
              <w:t>4502</w:t>
            </w:r>
          </w:p>
        </w:tc>
        <w:tc>
          <w:tcPr>
            <w:tcW w:w="817" w:type="dxa"/>
            <w:gridSpan w:val="2"/>
            <w:shd w:val="clear" w:color="auto" w:fill="auto"/>
            <w:noWrap/>
          </w:tcPr>
          <w:p w14:paraId="52D1D2AD" w14:textId="77777777" w:rsidR="008C272B" w:rsidRPr="00EF5447" w:rsidRDefault="008C272B" w:rsidP="008C272B">
            <w:pPr>
              <w:pStyle w:val="TAC"/>
            </w:pPr>
            <w:r w:rsidRPr="003C4CEC">
              <w:rPr>
                <w:rFonts w:cs="Arial"/>
                <w:lang w:eastAsia="zh-CN"/>
              </w:rPr>
              <w:t>40</w:t>
            </w:r>
          </w:p>
        </w:tc>
        <w:tc>
          <w:tcPr>
            <w:tcW w:w="2554" w:type="dxa"/>
            <w:gridSpan w:val="2"/>
            <w:shd w:val="clear" w:color="auto" w:fill="auto"/>
            <w:noWrap/>
          </w:tcPr>
          <w:p w14:paraId="568C1555" w14:textId="77777777" w:rsidR="008C272B" w:rsidRPr="00EF5447" w:rsidRDefault="008C272B" w:rsidP="008C272B">
            <w:pPr>
              <w:pStyle w:val="TAC"/>
            </w:pPr>
            <w:r w:rsidRPr="003C4CEC">
              <w:rPr>
                <w:rFonts w:cs="Arial"/>
                <w:lang w:eastAsia="zh-CN"/>
              </w:rPr>
              <w:t>216</w:t>
            </w:r>
          </w:p>
        </w:tc>
        <w:tc>
          <w:tcPr>
            <w:tcW w:w="1323" w:type="dxa"/>
            <w:gridSpan w:val="2"/>
            <w:shd w:val="clear" w:color="auto" w:fill="auto"/>
            <w:noWrap/>
          </w:tcPr>
          <w:p w14:paraId="571B3997" w14:textId="77777777" w:rsidR="008C272B" w:rsidRPr="00EF5447" w:rsidRDefault="008C272B" w:rsidP="008C272B">
            <w:pPr>
              <w:pStyle w:val="TAC"/>
            </w:pPr>
            <w:r w:rsidRPr="00EF5447">
              <w:rPr>
                <w:rFonts w:cs="Arial"/>
              </w:rPr>
              <w:t>4502</w:t>
            </w:r>
          </w:p>
        </w:tc>
        <w:tc>
          <w:tcPr>
            <w:tcW w:w="667" w:type="dxa"/>
            <w:gridSpan w:val="2"/>
            <w:shd w:val="clear" w:color="auto" w:fill="auto"/>
          </w:tcPr>
          <w:p w14:paraId="4A7D3C48" w14:textId="77777777" w:rsidR="008C272B" w:rsidRPr="00EF5447" w:rsidRDefault="008C272B" w:rsidP="008C272B">
            <w:pPr>
              <w:pStyle w:val="TAC"/>
            </w:pPr>
            <w:r w:rsidRPr="00EF5447">
              <w:rPr>
                <w:rFonts w:cs="Arial"/>
              </w:rPr>
              <w:t>N/A</w:t>
            </w:r>
          </w:p>
        </w:tc>
        <w:tc>
          <w:tcPr>
            <w:tcW w:w="1248" w:type="dxa"/>
            <w:gridSpan w:val="3"/>
            <w:shd w:val="clear" w:color="auto" w:fill="auto"/>
          </w:tcPr>
          <w:p w14:paraId="417E7B9C" w14:textId="77777777" w:rsidR="008C272B" w:rsidRPr="00EF5447" w:rsidRDefault="008C272B" w:rsidP="008C272B">
            <w:pPr>
              <w:pStyle w:val="TAC"/>
            </w:pPr>
            <w:r w:rsidRPr="00EF5447">
              <w:rPr>
                <w:rFonts w:cs="Arial"/>
              </w:rPr>
              <w:t>N/A</w:t>
            </w:r>
          </w:p>
        </w:tc>
      </w:tr>
      <w:tr w:rsidR="008C272B" w:rsidRPr="00EF5447" w14:paraId="424D2B61" w14:textId="77777777" w:rsidTr="0092060C">
        <w:trPr>
          <w:trHeight w:val="22"/>
          <w:jc w:val="center"/>
        </w:trPr>
        <w:tc>
          <w:tcPr>
            <w:tcW w:w="2258" w:type="dxa"/>
            <w:tcBorders>
              <w:top w:val="nil"/>
              <w:bottom w:val="single" w:sz="4" w:space="0" w:color="auto"/>
            </w:tcBorders>
            <w:shd w:val="clear" w:color="auto" w:fill="auto"/>
          </w:tcPr>
          <w:p w14:paraId="69ACDC24" w14:textId="77777777" w:rsidR="008C272B" w:rsidRPr="00EF5447" w:rsidRDefault="008C272B" w:rsidP="008C272B">
            <w:pPr>
              <w:pStyle w:val="TAC"/>
            </w:pPr>
          </w:p>
        </w:tc>
        <w:tc>
          <w:tcPr>
            <w:tcW w:w="867" w:type="dxa"/>
            <w:shd w:val="clear" w:color="auto" w:fill="auto"/>
          </w:tcPr>
          <w:p w14:paraId="27863303" w14:textId="77777777" w:rsidR="008C272B" w:rsidRPr="00EF5447" w:rsidRDefault="008C272B" w:rsidP="008C272B">
            <w:pPr>
              <w:pStyle w:val="TAC"/>
            </w:pPr>
            <w:r w:rsidRPr="00EF5447">
              <w:rPr>
                <w:rFonts w:cs="Arial"/>
              </w:rPr>
              <w:t>28</w:t>
            </w:r>
          </w:p>
        </w:tc>
        <w:tc>
          <w:tcPr>
            <w:tcW w:w="1379" w:type="dxa"/>
            <w:gridSpan w:val="2"/>
            <w:shd w:val="clear" w:color="auto" w:fill="auto"/>
            <w:noWrap/>
          </w:tcPr>
          <w:p w14:paraId="625FBD13" w14:textId="77777777" w:rsidR="008C272B" w:rsidRPr="00EF5447" w:rsidRDefault="008C272B" w:rsidP="008C272B">
            <w:pPr>
              <w:pStyle w:val="TAC"/>
            </w:pPr>
            <w:r>
              <w:rPr>
                <w:rFonts w:cs="Arial"/>
              </w:rPr>
              <w:t>N/A</w:t>
            </w:r>
          </w:p>
        </w:tc>
        <w:tc>
          <w:tcPr>
            <w:tcW w:w="817" w:type="dxa"/>
            <w:gridSpan w:val="2"/>
            <w:shd w:val="clear" w:color="auto" w:fill="auto"/>
            <w:noWrap/>
          </w:tcPr>
          <w:p w14:paraId="0DE56A9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5368017" w14:textId="77777777" w:rsidR="008C272B" w:rsidRPr="00EF5447" w:rsidRDefault="008C272B" w:rsidP="008C272B">
            <w:pPr>
              <w:pStyle w:val="TAC"/>
            </w:pPr>
            <w:r>
              <w:rPr>
                <w:rFonts w:cs="Arial"/>
              </w:rPr>
              <w:t>N/A</w:t>
            </w:r>
          </w:p>
        </w:tc>
        <w:tc>
          <w:tcPr>
            <w:tcW w:w="1323" w:type="dxa"/>
            <w:gridSpan w:val="2"/>
            <w:shd w:val="clear" w:color="auto" w:fill="auto"/>
            <w:noWrap/>
          </w:tcPr>
          <w:p w14:paraId="06DCC169" w14:textId="77777777" w:rsidR="008C272B" w:rsidRPr="00EF5447" w:rsidRDefault="008C272B" w:rsidP="008C272B">
            <w:pPr>
              <w:pStyle w:val="TAC"/>
            </w:pPr>
            <w:r w:rsidRPr="00EF5447">
              <w:rPr>
                <w:rFonts w:cs="Arial"/>
              </w:rPr>
              <w:t>798</w:t>
            </w:r>
          </w:p>
        </w:tc>
        <w:tc>
          <w:tcPr>
            <w:tcW w:w="667" w:type="dxa"/>
            <w:gridSpan w:val="2"/>
            <w:shd w:val="clear" w:color="auto" w:fill="auto"/>
          </w:tcPr>
          <w:p w14:paraId="5DF47E75" w14:textId="77777777" w:rsidR="008C272B" w:rsidRPr="00EF5447" w:rsidRDefault="008C272B" w:rsidP="008C272B">
            <w:pPr>
              <w:pStyle w:val="TAC"/>
            </w:pPr>
            <w:r w:rsidRPr="00EF5447">
              <w:rPr>
                <w:rFonts w:cs="Arial"/>
              </w:rPr>
              <w:t>15.9</w:t>
            </w:r>
          </w:p>
        </w:tc>
        <w:tc>
          <w:tcPr>
            <w:tcW w:w="1248" w:type="dxa"/>
            <w:gridSpan w:val="3"/>
            <w:shd w:val="clear" w:color="auto" w:fill="auto"/>
          </w:tcPr>
          <w:p w14:paraId="07A439E1" w14:textId="77777777" w:rsidR="008C272B" w:rsidRPr="00EF5447" w:rsidRDefault="008C272B" w:rsidP="008C272B">
            <w:pPr>
              <w:pStyle w:val="TAC"/>
            </w:pPr>
            <w:r w:rsidRPr="00EF5447">
              <w:rPr>
                <w:rFonts w:cs="Arial"/>
              </w:rPr>
              <w:t>IMD3</w:t>
            </w:r>
          </w:p>
        </w:tc>
      </w:tr>
      <w:tr w:rsidR="008C272B" w:rsidRPr="00EF5447" w14:paraId="05BF2194" w14:textId="77777777" w:rsidTr="0092060C">
        <w:trPr>
          <w:trHeight w:val="22"/>
          <w:jc w:val="center"/>
        </w:trPr>
        <w:tc>
          <w:tcPr>
            <w:tcW w:w="2258" w:type="dxa"/>
            <w:tcBorders>
              <w:bottom w:val="nil"/>
            </w:tcBorders>
            <w:shd w:val="clear" w:color="auto" w:fill="auto"/>
          </w:tcPr>
          <w:p w14:paraId="2585FC62" w14:textId="77777777" w:rsidR="008C272B" w:rsidRPr="00EF5447" w:rsidRDefault="008C272B" w:rsidP="008C272B">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03014C5" w14:textId="77777777" w:rsidR="008C272B" w:rsidRPr="00EF5447" w:rsidRDefault="008C272B" w:rsidP="008C272B">
            <w:pPr>
              <w:pStyle w:val="TAC"/>
            </w:pPr>
            <w:r w:rsidRPr="00EF5447">
              <w:rPr>
                <w:rFonts w:eastAsia="Yu Gothic" w:cs="Arial"/>
                <w:szCs w:val="18"/>
              </w:rPr>
              <w:t>28</w:t>
            </w:r>
          </w:p>
        </w:tc>
        <w:tc>
          <w:tcPr>
            <w:tcW w:w="1379" w:type="dxa"/>
            <w:gridSpan w:val="2"/>
            <w:shd w:val="clear" w:color="auto" w:fill="auto"/>
            <w:noWrap/>
          </w:tcPr>
          <w:p w14:paraId="6F9982E2" w14:textId="77777777" w:rsidR="008C272B" w:rsidRPr="00EF5447" w:rsidRDefault="008C272B" w:rsidP="008C272B">
            <w:pPr>
              <w:pStyle w:val="TAC"/>
            </w:pPr>
            <w:r w:rsidRPr="003C4CEC">
              <w:rPr>
                <w:rFonts w:eastAsia="Yu Gothic" w:cs="Arial"/>
                <w:szCs w:val="18"/>
              </w:rPr>
              <w:t>730</w:t>
            </w:r>
          </w:p>
        </w:tc>
        <w:tc>
          <w:tcPr>
            <w:tcW w:w="817" w:type="dxa"/>
            <w:gridSpan w:val="2"/>
            <w:shd w:val="clear" w:color="auto" w:fill="auto"/>
            <w:noWrap/>
          </w:tcPr>
          <w:p w14:paraId="6F3F1694"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62521CFB" w14:textId="77777777" w:rsidR="008C272B" w:rsidRPr="00EF5447" w:rsidRDefault="008C272B" w:rsidP="008C272B">
            <w:pPr>
              <w:pStyle w:val="TAC"/>
            </w:pPr>
            <w:r w:rsidRPr="003C4CEC">
              <w:rPr>
                <w:rFonts w:eastAsia="Yu Gothic" w:cs="Arial"/>
                <w:szCs w:val="18"/>
              </w:rPr>
              <w:t>25</w:t>
            </w:r>
          </w:p>
        </w:tc>
        <w:tc>
          <w:tcPr>
            <w:tcW w:w="1323" w:type="dxa"/>
            <w:gridSpan w:val="2"/>
            <w:shd w:val="clear" w:color="auto" w:fill="auto"/>
            <w:noWrap/>
          </w:tcPr>
          <w:p w14:paraId="032EB4B6" w14:textId="77777777" w:rsidR="008C272B" w:rsidRPr="00EF5447" w:rsidRDefault="008C272B" w:rsidP="008C272B">
            <w:pPr>
              <w:pStyle w:val="TAC"/>
            </w:pPr>
            <w:r w:rsidRPr="00EF5447">
              <w:rPr>
                <w:rFonts w:eastAsia="Yu Gothic" w:cs="Arial"/>
                <w:szCs w:val="18"/>
              </w:rPr>
              <w:t>785</w:t>
            </w:r>
          </w:p>
        </w:tc>
        <w:tc>
          <w:tcPr>
            <w:tcW w:w="667" w:type="dxa"/>
            <w:gridSpan w:val="2"/>
            <w:shd w:val="clear" w:color="auto" w:fill="auto"/>
          </w:tcPr>
          <w:p w14:paraId="31D75055" w14:textId="77777777" w:rsidR="008C272B" w:rsidRPr="00EF5447" w:rsidRDefault="008C272B" w:rsidP="008C272B">
            <w:pPr>
              <w:pStyle w:val="TAC"/>
            </w:pPr>
            <w:r w:rsidRPr="00EF5447">
              <w:rPr>
                <w:rFonts w:cs="Arial"/>
              </w:rPr>
              <w:t>N/A</w:t>
            </w:r>
          </w:p>
        </w:tc>
        <w:tc>
          <w:tcPr>
            <w:tcW w:w="1248" w:type="dxa"/>
            <w:gridSpan w:val="3"/>
            <w:shd w:val="clear" w:color="auto" w:fill="auto"/>
          </w:tcPr>
          <w:p w14:paraId="2C3198C9" w14:textId="77777777" w:rsidR="008C272B" w:rsidRPr="00EF5447" w:rsidRDefault="008C272B" w:rsidP="008C272B">
            <w:pPr>
              <w:pStyle w:val="TAC"/>
            </w:pPr>
            <w:r w:rsidRPr="00EF5447">
              <w:rPr>
                <w:rFonts w:cs="Arial"/>
              </w:rPr>
              <w:t>N/A</w:t>
            </w:r>
          </w:p>
        </w:tc>
      </w:tr>
      <w:tr w:rsidR="008C272B" w:rsidRPr="00EF5447" w14:paraId="170F4902" w14:textId="77777777" w:rsidTr="0092060C">
        <w:trPr>
          <w:trHeight w:val="22"/>
          <w:jc w:val="center"/>
        </w:trPr>
        <w:tc>
          <w:tcPr>
            <w:tcW w:w="2258" w:type="dxa"/>
            <w:tcBorders>
              <w:top w:val="nil"/>
              <w:bottom w:val="nil"/>
            </w:tcBorders>
            <w:shd w:val="clear" w:color="auto" w:fill="auto"/>
          </w:tcPr>
          <w:p w14:paraId="1077D3FB" w14:textId="77777777" w:rsidR="008C272B" w:rsidRPr="00EF5447" w:rsidRDefault="008C272B" w:rsidP="008C272B">
            <w:pPr>
              <w:pStyle w:val="TAC"/>
            </w:pPr>
            <w:r w:rsidRPr="004776A8">
              <w:t>DC_28A-42</w:t>
            </w:r>
            <w:r>
              <w:t>A</w:t>
            </w:r>
            <w:r w:rsidRPr="004776A8">
              <w:t>_n79</w:t>
            </w:r>
            <w:r>
              <w:t>C</w:t>
            </w:r>
          </w:p>
        </w:tc>
        <w:tc>
          <w:tcPr>
            <w:tcW w:w="867" w:type="dxa"/>
            <w:shd w:val="clear" w:color="auto" w:fill="auto"/>
          </w:tcPr>
          <w:p w14:paraId="600BF3E9" w14:textId="77777777" w:rsidR="008C272B" w:rsidRPr="00EF5447" w:rsidRDefault="008C272B" w:rsidP="008C272B">
            <w:pPr>
              <w:pStyle w:val="TAC"/>
            </w:pPr>
            <w:r w:rsidRPr="00EF5447">
              <w:rPr>
                <w:rFonts w:eastAsia="Yu Gothic" w:cs="Arial"/>
                <w:szCs w:val="18"/>
              </w:rPr>
              <w:t>42</w:t>
            </w:r>
          </w:p>
        </w:tc>
        <w:tc>
          <w:tcPr>
            <w:tcW w:w="1379" w:type="dxa"/>
            <w:gridSpan w:val="2"/>
            <w:shd w:val="clear" w:color="auto" w:fill="auto"/>
            <w:noWrap/>
          </w:tcPr>
          <w:p w14:paraId="45992688" w14:textId="77777777" w:rsidR="008C272B" w:rsidRPr="00EF5447" w:rsidRDefault="008C272B" w:rsidP="008C272B">
            <w:pPr>
              <w:pStyle w:val="TAC"/>
            </w:pPr>
            <w:r>
              <w:rPr>
                <w:rFonts w:eastAsia="Yu Gothic" w:cs="Arial"/>
                <w:szCs w:val="18"/>
              </w:rPr>
              <w:t>N/A</w:t>
            </w:r>
          </w:p>
        </w:tc>
        <w:tc>
          <w:tcPr>
            <w:tcW w:w="817" w:type="dxa"/>
            <w:gridSpan w:val="2"/>
            <w:shd w:val="clear" w:color="auto" w:fill="auto"/>
            <w:noWrap/>
          </w:tcPr>
          <w:p w14:paraId="1F681709"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77486FC2" w14:textId="77777777" w:rsidR="008C272B" w:rsidRPr="00EF5447" w:rsidRDefault="008C272B" w:rsidP="008C272B">
            <w:pPr>
              <w:pStyle w:val="TAC"/>
            </w:pPr>
            <w:r>
              <w:rPr>
                <w:rFonts w:eastAsia="Yu Gothic" w:cs="Arial"/>
                <w:szCs w:val="18"/>
              </w:rPr>
              <w:t>N/A</w:t>
            </w:r>
          </w:p>
        </w:tc>
        <w:tc>
          <w:tcPr>
            <w:tcW w:w="1323" w:type="dxa"/>
            <w:gridSpan w:val="2"/>
            <w:shd w:val="clear" w:color="auto" w:fill="auto"/>
            <w:noWrap/>
          </w:tcPr>
          <w:p w14:paraId="30F46E39" w14:textId="77777777" w:rsidR="008C272B" w:rsidRPr="00EF5447" w:rsidRDefault="008C272B" w:rsidP="008C272B">
            <w:pPr>
              <w:pStyle w:val="TAC"/>
            </w:pPr>
            <w:r w:rsidRPr="00EF5447">
              <w:rPr>
                <w:rFonts w:eastAsia="Yu Gothic" w:cs="Arial"/>
                <w:szCs w:val="18"/>
              </w:rPr>
              <w:t>3420</w:t>
            </w:r>
          </w:p>
        </w:tc>
        <w:tc>
          <w:tcPr>
            <w:tcW w:w="667" w:type="dxa"/>
            <w:gridSpan w:val="2"/>
            <w:shd w:val="clear" w:color="auto" w:fill="auto"/>
          </w:tcPr>
          <w:p w14:paraId="2C354737" w14:textId="77777777" w:rsidR="008C272B" w:rsidRPr="00EF5447" w:rsidRDefault="008C272B" w:rsidP="008C272B">
            <w:pPr>
              <w:pStyle w:val="TAC"/>
            </w:pPr>
            <w:r w:rsidRPr="00EF5447">
              <w:rPr>
                <w:rFonts w:eastAsia="Yu Gothic" w:cs="Arial"/>
                <w:szCs w:val="18"/>
              </w:rPr>
              <w:t>15.3</w:t>
            </w:r>
          </w:p>
        </w:tc>
        <w:tc>
          <w:tcPr>
            <w:tcW w:w="1248" w:type="dxa"/>
            <w:gridSpan w:val="3"/>
            <w:shd w:val="clear" w:color="auto" w:fill="auto"/>
          </w:tcPr>
          <w:p w14:paraId="12F9DFE6" w14:textId="77777777" w:rsidR="008C272B" w:rsidRPr="00EF5447" w:rsidRDefault="008C272B" w:rsidP="008C272B">
            <w:pPr>
              <w:pStyle w:val="TAC"/>
            </w:pPr>
            <w:r w:rsidRPr="00EF5447">
              <w:rPr>
                <w:rFonts w:eastAsia="Yu Gothic" w:cs="Arial"/>
                <w:szCs w:val="18"/>
              </w:rPr>
              <w:t>IMD3</w:t>
            </w:r>
          </w:p>
        </w:tc>
      </w:tr>
      <w:tr w:rsidR="008C272B" w:rsidRPr="00EF5447" w14:paraId="179283A0" w14:textId="77777777" w:rsidTr="0092060C">
        <w:trPr>
          <w:trHeight w:val="22"/>
          <w:jc w:val="center"/>
        </w:trPr>
        <w:tc>
          <w:tcPr>
            <w:tcW w:w="2258" w:type="dxa"/>
            <w:tcBorders>
              <w:top w:val="nil"/>
              <w:bottom w:val="nil"/>
            </w:tcBorders>
            <w:shd w:val="clear" w:color="auto" w:fill="auto"/>
          </w:tcPr>
          <w:p w14:paraId="40708C05" w14:textId="77777777" w:rsidR="008C272B" w:rsidRPr="00EF5447" w:rsidRDefault="008C272B" w:rsidP="008C272B">
            <w:pPr>
              <w:pStyle w:val="TAC"/>
            </w:pPr>
            <w:r w:rsidRPr="004776A8">
              <w:t>DC_28A-42C_n79</w:t>
            </w:r>
            <w:r>
              <w:t>A</w:t>
            </w:r>
          </w:p>
        </w:tc>
        <w:tc>
          <w:tcPr>
            <w:tcW w:w="867" w:type="dxa"/>
            <w:shd w:val="clear" w:color="auto" w:fill="auto"/>
          </w:tcPr>
          <w:p w14:paraId="38B881CB" w14:textId="77777777" w:rsidR="008C272B" w:rsidRPr="00EF5447" w:rsidRDefault="008C272B" w:rsidP="008C272B">
            <w:pPr>
              <w:pStyle w:val="TAC"/>
            </w:pPr>
            <w:r w:rsidRPr="00EF5447">
              <w:rPr>
                <w:rFonts w:eastAsia="Yu Gothic" w:cs="Arial"/>
                <w:szCs w:val="18"/>
              </w:rPr>
              <w:t>n79</w:t>
            </w:r>
          </w:p>
        </w:tc>
        <w:tc>
          <w:tcPr>
            <w:tcW w:w="1379" w:type="dxa"/>
            <w:gridSpan w:val="2"/>
            <w:shd w:val="clear" w:color="auto" w:fill="auto"/>
            <w:noWrap/>
          </w:tcPr>
          <w:p w14:paraId="19582AC1" w14:textId="77777777" w:rsidR="008C272B" w:rsidRPr="00EF5447" w:rsidRDefault="008C272B" w:rsidP="008C272B">
            <w:pPr>
              <w:pStyle w:val="TAC"/>
            </w:pPr>
            <w:r w:rsidRPr="003C4CEC">
              <w:rPr>
                <w:rFonts w:eastAsia="Yu Gothic" w:cs="Arial"/>
                <w:szCs w:val="18"/>
              </w:rPr>
              <w:t>4880</w:t>
            </w:r>
          </w:p>
        </w:tc>
        <w:tc>
          <w:tcPr>
            <w:tcW w:w="817" w:type="dxa"/>
            <w:gridSpan w:val="2"/>
            <w:shd w:val="clear" w:color="auto" w:fill="auto"/>
            <w:noWrap/>
          </w:tcPr>
          <w:p w14:paraId="666CF811" w14:textId="77777777" w:rsidR="008C272B" w:rsidRPr="00EF5447" w:rsidRDefault="008C272B" w:rsidP="008C272B">
            <w:pPr>
              <w:pStyle w:val="TAC"/>
            </w:pPr>
            <w:r w:rsidRPr="003C4CEC">
              <w:rPr>
                <w:rFonts w:eastAsia="Yu Gothic" w:cs="Arial"/>
                <w:szCs w:val="18"/>
              </w:rPr>
              <w:t>40</w:t>
            </w:r>
          </w:p>
        </w:tc>
        <w:tc>
          <w:tcPr>
            <w:tcW w:w="2554" w:type="dxa"/>
            <w:gridSpan w:val="2"/>
            <w:shd w:val="clear" w:color="auto" w:fill="auto"/>
            <w:noWrap/>
          </w:tcPr>
          <w:p w14:paraId="7D7588BA" w14:textId="77777777" w:rsidR="008C272B" w:rsidRPr="00EF5447" w:rsidRDefault="008C272B" w:rsidP="008C272B">
            <w:pPr>
              <w:pStyle w:val="TAC"/>
            </w:pPr>
            <w:r w:rsidRPr="003C4CEC">
              <w:rPr>
                <w:rFonts w:eastAsia="Yu Gothic" w:cs="Arial"/>
                <w:szCs w:val="18"/>
              </w:rPr>
              <w:t>216</w:t>
            </w:r>
          </w:p>
        </w:tc>
        <w:tc>
          <w:tcPr>
            <w:tcW w:w="1323" w:type="dxa"/>
            <w:gridSpan w:val="2"/>
            <w:shd w:val="clear" w:color="auto" w:fill="auto"/>
            <w:noWrap/>
          </w:tcPr>
          <w:p w14:paraId="210B3EA2" w14:textId="77777777" w:rsidR="008C272B" w:rsidRPr="00EF5447" w:rsidRDefault="008C272B" w:rsidP="008C272B">
            <w:pPr>
              <w:pStyle w:val="TAC"/>
            </w:pPr>
            <w:r w:rsidRPr="00EF5447">
              <w:rPr>
                <w:rFonts w:eastAsia="Yu Gothic" w:cs="Arial"/>
                <w:szCs w:val="18"/>
              </w:rPr>
              <w:t>4880</w:t>
            </w:r>
          </w:p>
        </w:tc>
        <w:tc>
          <w:tcPr>
            <w:tcW w:w="667" w:type="dxa"/>
            <w:gridSpan w:val="2"/>
            <w:shd w:val="clear" w:color="auto" w:fill="auto"/>
          </w:tcPr>
          <w:p w14:paraId="476E9874" w14:textId="77777777" w:rsidR="008C272B" w:rsidRPr="00EF5447" w:rsidRDefault="008C272B" w:rsidP="008C272B">
            <w:pPr>
              <w:pStyle w:val="TAC"/>
            </w:pPr>
            <w:r w:rsidRPr="00EF5447">
              <w:rPr>
                <w:rFonts w:cs="Arial"/>
              </w:rPr>
              <w:t>N/A</w:t>
            </w:r>
          </w:p>
        </w:tc>
        <w:tc>
          <w:tcPr>
            <w:tcW w:w="1248" w:type="dxa"/>
            <w:gridSpan w:val="3"/>
            <w:shd w:val="clear" w:color="auto" w:fill="auto"/>
          </w:tcPr>
          <w:p w14:paraId="78DB7E8B" w14:textId="77777777" w:rsidR="008C272B" w:rsidRPr="00EF5447" w:rsidRDefault="008C272B" w:rsidP="008C272B">
            <w:pPr>
              <w:pStyle w:val="TAC"/>
            </w:pPr>
            <w:r w:rsidRPr="00EF5447">
              <w:rPr>
                <w:rFonts w:cs="Arial"/>
              </w:rPr>
              <w:t>N/A</w:t>
            </w:r>
          </w:p>
        </w:tc>
      </w:tr>
      <w:tr w:rsidR="008C272B" w:rsidRPr="00EF5447" w14:paraId="376A0973" w14:textId="77777777" w:rsidTr="0092060C">
        <w:trPr>
          <w:trHeight w:val="22"/>
          <w:jc w:val="center"/>
        </w:trPr>
        <w:tc>
          <w:tcPr>
            <w:tcW w:w="2258" w:type="dxa"/>
            <w:tcBorders>
              <w:top w:val="nil"/>
              <w:bottom w:val="nil"/>
            </w:tcBorders>
            <w:shd w:val="clear" w:color="auto" w:fill="auto"/>
          </w:tcPr>
          <w:p w14:paraId="6AD03E9B" w14:textId="77777777" w:rsidR="008C272B" w:rsidRPr="00EF5447" w:rsidRDefault="008C272B" w:rsidP="008C272B">
            <w:pPr>
              <w:pStyle w:val="TAC"/>
            </w:pPr>
            <w:r w:rsidRPr="004776A8">
              <w:t>DC_28A-42C_n79C</w:t>
            </w:r>
          </w:p>
        </w:tc>
        <w:tc>
          <w:tcPr>
            <w:tcW w:w="867" w:type="dxa"/>
            <w:shd w:val="clear" w:color="auto" w:fill="auto"/>
          </w:tcPr>
          <w:p w14:paraId="51FEA3F6" w14:textId="77777777" w:rsidR="008C272B" w:rsidRPr="00EF5447" w:rsidRDefault="008C272B" w:rsidP="008C272B">
            <w:pPr>
              <w:pStyle w:val="TAC"/>
            </w:pPr>
            <w:r w:rsidRPr="00EF5447">
              <w:rPr>
                <w:rFonts w:eastAsia="Yu Gothic" w:cs="Arial"/>
                <w:szCs w:val="18"/>
              </w:rPr>
              <w:t>28</w:t>
            </w:r>
          </w:p>
        </w:tc>
        <w:tc>
          <w:tcPr>
            <w:tcW w:w="1379" w:type="dxa"/>
            <w:gridSpan w:val="2"/>
            <w:shd w:val="clear" w:color="auto" w:fill="auto"/>
            <w:noWrap/>
          </w:tcPr>
          <w:p w14:paraId="30E50489" w14:textId="77777777" w:rsidR="008C272B" w:rsidRPr="00EF5447" w:rsidRDefault="008C272B" w:rsidP="008C272B">
            <w:pPr>
              <w:pStyle w:val="TAC"/>
            </w:pPr>
            <w:r>
              <w:rPr>
                <w:rFonts w:eastAsia="Yu Gothic" w:cs="Arial"/>
                <w:szCs w:val="18"/>
              </w:rPr>
              <w:t>N/A</w:t>
            </w:r>
          </w:p>
        </w:tc>
        <w:tc>
          <w:tcPr>
            <w:tcW w:w="817" w:type="dxa"/>
            <w:gridSpan w:val="2"/>
            <w:shd w:val="clear" w:color="auto" w:fill="auto"/>
            <w:noWrap/>
          </w:tcPr>
          <w:p w14:paraId="5CEBD263"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5DF2F8E7" w14:textId="77777777" w:rsidR="008C272B" w:rsidRPr="00EF5447" w:rsidRDefault="008C272B" w:rsidP="008C272B">
            <w:pPr>
              <w:pStyle w:val="TAC"/>
            </w:pPr>
            <w:r>
              <w:rPr>
                <w:rFonts w:eastAsia="Yu Gothic" w:cs="Arial"/>
                <w:szCs w:val="18"/>
              </w:rPr>
              <w:t>N/A</w:t>
            </w:r>
          </w:p>
        </w:tc>
        <w:tc>
          <w:tcPr>
            <w:tcW w:w="1323" w:type="dxa"/>
            <w:gridSpan w:val="2"/>
            <w:shd w:val="clear" w:color="auto" w:fill="auto"/>
            <w:noWrap/>
          </w:tcPr>
          <w:p w14:paraId="4D43A70F" w14:textId="77777777" w:rsidR="008C272B" w:rsidRPr="00EF5447" w:rsidRDefault="008C272B" w:rsidP="008C272B">
            <w:pPr>
              <w:pStyle w:val="TAC"/>
            </w:pPr>
            <w:r w:rsidRPr="00EF5447">
              <w:rPr>
                <w:rFonts w:eastAsia="Yu Gothic" w:cs="Arial"/>
                <w:szCs w:val="18"/>
              </w:rPr>
              <w:t>800</w:t>
            </w:r>
          </w:p>
        </w:tc>
        <w:tc>
          <w:tcPr>
            <w:tcW w:w="667" w:type="dxa"/>
            <w:gridSpan w:val="2"/>
            <w:shd w:val="clear" w:color="auto" w:fill="auto"/>
          </w:tcPr>
          <w:p w14:paraId="376CCEEE" w14:textId="77777777" w:rsidR="008C272B" w:rsidRPr="00EF5447" w:rsidRDefault="008C272B" w:rsidP="008C272B">
            <w:pPr>
              <w:pStyle w:val="TAC"/>
            </w:pPr>
            <w:r w:rsidRPr="00EF5447">
              <w:rPr>
                <w:rFonts w:eastAsia="Yu Gothic" w:cs="Arial"/>
                <w:szCs w:val="18"/>
              </w:rPr>
              <w:t>16.2</w:t>
            </w:r>
          </w:p>
        </w:tc>
        <w:tc>
          <w:tcPr>
            <w:tcW w:w="1248" w:type="dxa"/>
            <w:gridSpan w:val="3"/>
            <w:shd w:val="clear" w:color="auto" w:fill="auto"/>
          </w:tcPr>
          <w:p w14:paraId="644B4A30" w14:textId="77777777" w:rsidR="008C272B" w:rsidRPr="00EF5447" w:rsidRDefault="008C272B" w:rsidP="008C272B">
            <w:pPr>
              <w:pStyle w:val="TAC"/>
            </w:pPr>
            <w:r w:rsidRPr="00EF5447">
              <w:rPr>
                <w:rFonts w:eastAsia="Yu Gothic" w:cs="Arial"/>
                <w:szCs w:val="18"/>
              </w:rPr>
              <w:t>IMD2</w:t>
            </w:r>
          </w:p>
        </w:tc>
      </w:tr>
      <w:tr w:rsidR="008C272B" w:rsidRPr="00EF5447" w14:paraId="0655AE2A" w14:textId="77777777" w:rsidTr="0092060C">
        <w:trPr>
          <w:trHeight w:val="22"/>
          <w:jc w:val="center"/>
        </w:trPr>
        <w:tc>
          <w:tcPr>
            <w:tcW w:w="2258" w:type="dxa"/>
            <w:tcBorders>
              <w:top w:val="nil"/>
              <w:bottom w:val="nil"/>
            </w:tcBorders>
            <w:shd w:val="clear" w:color="auto" w:fill="auto"/>
          </w:tcPr>
          <w:p w14:paraId="79F95DD6" w14:textId="77777777" w:rsidR="008C272B" w:rsidRPr="00EF5447" w:rsidRDefault="008C272B" w:rsidP="008C272B">
            <w:pPr>
              <w:pStyle w:val="TAC"/>
            </w:pPr>
          </w:p>
        </w:tc>
        <w:tc>
          <w:tcPr>
            <w:tcW w:w="867" w:type="dxa"/>
            <w:shd w:val="clear" w:color="auto" w:fill="auto"/>
          </w:tcPr>
          <w:p w14:paraId="6E91CB82" w14:textId="77777777" w:rsidR="008C272B" w:rsidRPr="00EF5447" w:rsidRDefault="008C272B" w:rsidP="008C272B">
            <w:pPr>
              <w:pStyle w:val="TAC"/>
            </w:pPr>
            <w:r w:rsidRPr="00EF5447">
              <w:rPr>
                <w:rFonts w:eastAsia="Yu Gothic" w:cs="Arial"/>
                <w:szCs w:val="18"/>
              </w:rPr>
              <w:t>42</w:t>
            </w:r>
          </w:p>
        </w:tc>
        <w:tc>
          <w:tcPr>
            <w:tcW w:w="1379" w:type="dxa"/>
            <w:gridSpan w:val="2"/>
            <w:shd w:val="clear" w:color="auto" w:fill="auto"/>
            <w:noWrap/>
          </w:tcPr>
          <w:p w14:paraId="6A39224D" w14:textId="77777777" w:rsidR="008C272B" w:rsidRPr="00EF5447" w:rsidRDefault="008C272B" w:rsidP="008C272B">
            <w:pPr>
              <w:pStyle w:val="TAC"/>
            </w:pPr>
            <w:r w:rsidRPr="003C4CEC">
              <w:rPr>
                <w:rFonts w:eastAsia="Yu Gothic" w:cs="Arial"/>
                <w:szCs w:val="18"/>
              </w:rPr>
              <w:t>3597.5</w:t>
            </w:r>
          </w:p>
        </w:tc>
        <w:tc>
          <w:tcPr>
            <w:tcW w:w="817" w:type="dxa"/>
            <w:gridSpan w:val="2"/>
            <w:shd w:val="clear" w:color="auto" w:fill="auto"/>
            <w:noWrap/>
          </w:tcPr>
          <w:p w14:paraId="2CE5C95A" w14:textId="77777777" w:rsidR="008C272B" w:rsidRPr="00EF5447" w:rsidRDefault="008C272B" w:rsidP="008C272B">
            <w:pPr>
              <w:pStyle w:val="TAC"/>
            </w:pPr>
            <w:r w:rsidRPr="003C4CEC">
              <w:rPr>
                <w:rFonts w:eastAsia="Yu Gothic" w:cs="Arial"/>
                <w:szCs w:val="18"/>
              </w:rPr>
              <w:t>5</w:t>
            </w:r>
          </w:p>
        </w:tc>
        <w:tc>
          <w:tcPr>
            <w:tcW w:w="2554" w:type="dxa"/>
            <w:gridSpan w:val="2"/>
            <w:shd w:val="clear" w:color="auto" w:fill="auto"/>
            <w:noWrap/>
          </w:tcPr>
          <w:p w14:paraId="066A5252" w14:textId="77777777" w:rsidR="008C272B" w:rsidRPr="00EF5447" w:rsidRDefault="008C272B" w:rsidP="008C272B">
            <w:pPr>
              <w:pStyle w:val="TAC"/>
            </w:pPr>
            <w:r w:rsidRPr="003C4CEC">
              <w:rPr>
                <w:rFonts w:eastAsia="Yu Gothic" w:cs="Arial"/>
                <w:szCs w:val="18"/>
              </w:rPr>
              <w:t>25</w:t>
            </w:r>
          </w:p>
        </w:tc>
        <w:tc>
          <w:tcPr>
            <w:tcW w:w="1323" w:type="dxa"/>
            <w:gridSpan w:val="2"/>
            <w:shd w:val="clear" w:color="auto" w:fill="auto"/>
            <w:noWrap/>
          </w:tcPr>
          <w:p w14:paraId="37E4D859" w14:textId="77777777" w:rsidR="008C272B" w:rsidRPr="00EF5447" w:rsidRDefault="008C272B" w:rsidP="008C272B">
            <w:pPr>
              <w:pStyle w:val="TAC"/>
            </w:pPr>
            <w:r w:rsidRPr="00EF5447">
              <w:rPr>
                <w:rFonts w:eastAsia="Yu Gothic" w:cs="Arial"/>
                <w:szCs w:val="18"/>
              </w:rPr>
              <w:t>3597.5</w:t>
            </w:r>
          </w:p>
        </w:tc>
        <w:tc>
          <w:tcPr>
            <w:tcW w:w="667" w:type="dxa"/>
            <w:gridSpan w:val="2"/>
            <w:shd w:val="clear" w:color="auto" w:fill="auto"/>
          </w:tcPr>
          <w:p w14:paraId="614CAFE3" w14:textId="77777777" w:rsidR="008C272B" w:rsidRPr="00EF5447" w:rsidRDefault="008C272B" w:rsidP="008C272B">
            <w:pPr>
              <w:pStyle w:val="TAC"/>
            </w:pPr>
            <w:r w:rsidRPr="00EF5447">
              <w:rPr>
                <w:rFonts w:cs="Arial"/>
              </w:rPr>
              <w:t>N/A</w:t>
            </w:r>
          </w:p>
        </w:tc>
        <w:tc>
          <w:tcPr>
            <w:tcW w:w="1248" w:type="dxa"/>
            <w:gridSpan w:val="3"/>
            <w:shd w:val="clear" w:color="auto" w:fill="auto"/>
          </w:tcPr>
          <w:p w14:paraId="56048456" w14:textId="77777777" w:rsidR="008C272B" w:rsidRPr="00EF5447" w:rsidRDefault="008C272B" w:rsidP="008C272B">
            <w:pPr>
              <w:pStyle w:val="TAC"/>
            </w:pPr>
            <w:r w:rsidRPr="00EF5447">
              <w:rPr>
                <w:rFonts w:cs="Arial"/>
              </w:rPr>
              <w:t>N/A</w:t>
            </w:r>
          </w:p>
        </w:tc>
      </w:tr>
      <w:tr w:rsidR="008C272B" w:rsidRPr="00EF5447" w14:paraId="49451D63" w14:textId="77777777" w:rsidTr="0092060C">
        <w:trPr>
          <w:trHeight w:val="22"/>
          <w:jc w:val="center"/>
        </w:trPr>
        <w:tc>
          <w:tcPr>
            <w:tcW w:w="2258" w:type="dxa"/>
            <w:tcBorders>
              <w:top w:val="nil"/>
              <w:bottom w:val="single" w:sz="4" w:space="0" w:color="auto"/>
            </w:tcBorders>
            <w:shd w:val="clear" w:color="auto" w:fill="auto"/>
          </w:tcPr>
          <w:p w14:paraId="20072959" w14:textId="77777777" w:rsidR="008C272B" w:rsidRPr="00EF5447" w:rsidRDefault="008C272B" w:rsidP="008C272B">
            <w:pPr>
              <w:pStyle w:val="TAC"/>
            </w:pPr>
          </w:p>
        </w:tc>
        <w:tc>
          <w:tcPr>
            <w:tcW w:w="867" w:type="dxa"/>
            <w:shd w:val="clear" w:color="auto" w:fill="auto"/>
          </w:tcPr>
          <w:p w14:paraId="4DC9F5A0" w14:textId="77777777" w:rsidR="008C272B" w:rsidRPr="00EF5447" w:rsidRDefault="008C272B" w:rsidP="008C272B">
            <w:pPr>
              <w:pStyle w:val="TAC"/>
            </w:pPr>
            <w:r w:rsidRPr="00EF5447">
              <w:rPr>
                <w:rFonts w:eastAsia="Yu Gothic" w:cs="Arial"/>
                <w:szCs w:val="18"/>
              </w:rPr>
              <w:t>n79</w:t>
            </w:r>
          </w:p>
        </w:tc>
        <w:tc>
          <w:tcPr>
            <w:tcW w:w="1379" w:type="dxa"/>
            <w:gridSpan w:val="2"/>
            <w:shd w:val="clear" w:color="auto" w:fill="auto"/>
            <w:noWrap/>
          </w:tcPr>
          <w:p w14:paraId="57E0E11A" w14:textId="77777777" w:rsidR="008C272B" w:rsidRPr="00EF5447" w:rsidRDefault="008C272B" w:rsidP="008C272B">
            <w:pPr>
              <w:pStyle w:val="TAC"/>
            </w:pPr>
            <w:r w:rsidRPr="003C4CEC">
              <w:rPr>
                <w:rFonts w:eastAsia="Yu Gothic" w:cs="Arial"/>
                <w:szCs w:val="18"/>
              </w:rPr>
              <w:t>4420</w:t>
            </w:r>
          </w:p>
        </w:tc>
        <w:tc>
          <w:tcPr>
            <w:tcW w:w="817" w:type="dxa"/>
            <w:gridSpan w:val="2"/>
            <w:shd w:val="clear" w:color="auto" w:fill="auto"/>
            <w:noWrap/>
          </w:tcPr>
          <w:p w14:paraId="69288473" w14:textId="77777777" w:rsidR="008C272B" w:rsidRPr="00EF5447" w:rsidRDefault="008C272B" w:rsidP="008C272B">
            <w:pPr>
              <w:pStyle w:val="TAC"/>
            </w:pPr>
            <w:r w:rsidRPr="003C4CEC">
              <w:rPr>
                <w:rFonts w:eastAsia="Yu Gothic" w:cs="Arial"/>
                <w:szCs w:val="18"/>
              </w:rPr>
              <w:t>40</w:t>
            </w:r>
          </w:p>
        </w:tc>
        <w:tc>
          <w:tcPr>
            <w:tcW w:w="2554" w:type="dxa"/>
            <w:gridSpan w:val="2"/>
            <w:shd w:val="clear" w:color="auto" w:fill="auto"/>
            <w:noWrap/>
          </w:tcPr>
          <w:p w14:paraId="526E2018" w14:textId="77777777" w:rsidR="008C272B" w:rsidRPr="00EF5447" w:rsidRDefault="008C272B" w:rsidP="008C272B">
            <w:pPr>
              <w:pStyle w:val="TAC"/>
            </w:pPr>
            <w:r w:rsidRPr="003C4CEC">
              <w:rPr>
                <w:rFonts w:eastAsia="Yu Gothic" w:cs="Arial"/>
                <w:szCs w:val="18"/>
              </w:rPr>
              <w:t>216</w:t>
            </w:r>
          </w:p>
        </w:tc>
        <w:tc>
          <w:tcPr>
            <w:tcW w:w="1323" w:type="dxa"/>
            <w:gridSpan w:val="2"/>
            <w:shd w:val="clear" w:color="auto" w:fill="auto"/>
            <w:noWrap/>
          </w:tcPr>
          <w:p w14:paraId="65D21D45" w14:textId="77777777" w:rsidR="008C272B" w:rsidRPr="00EF5447" w:rsidRDefault="008C272B" w:rsidP="008C272B">
            <w:pPr>
              <w:pStyle w:val="TAC"/>
            </w:pPr>
            <w:r w:rsidRPr="00EF5447">
              <w:rPr>
                <w:rFonts w:eastAsia="Yu Gothic" w:cs="Arial"/>
                <w:szCs w:val="18"/>
              </w:rPr>
              <w:t>4420</w:t>
            </w:r>
          </w:p>
        </w:tc>
        <w:tc>
          <w:tcPr>
            <w:tcW w:w="667" w:type="dxa"/>
            <w:gridSpan w:val="2"/>
            <w:shd w:val="clear" w:color="auto" w:fill="auto"/>
          </w:tcPr>
          <w:p w14:paraId="48B9D721" w14:textId="77777777" w:rsidR="008C272B" w:rsidRPr="00EF5447" w:rsidRDefault="008C272B" w:rsidP="008C272B">
            <w:pPr>
              <w:pStyle w:val="TAC"/>
            </w:pPr>
            <w:r w:rsidRPr="00EF5447">
              <w:rPr>
                <w:rFonts w:cs="Arial"/>
              </w:rPr>
              <w:t>N/A</w:t>
            </w:r>
          </w:p>
        </w:tc>
        <w:tc>
          <w:tcPr>
            <w:tcW w:w="1248" w:type="dxa"/>
            <w:gridSpan w:val="3"/>
            <w:shd w:val="clear" w:color="auto" w:fill="auto"/>
          </w:tcPr>
          <w:p w14:paraId="1C7ED885" w14:textId="77777777" w:rsidR="008C272B" w:rsidRPr="00EF5447" w:rsidRDefault="008C272B" w:rsidP="008C272B">
            <w:pPr>
              <w:pStyle w:val="TAC"/>
            </w:pPr>
            <w:r w:rsidRPr="00EF5447">
              <w:rPr>
                <w:rFonts w:cs="Arial"/>
              </w:rPr>
              <w:t>N/A</w:t>
            </w:r>
          </w:p>
        </w:tc>
      </w:tr>
      <w:tr w:rsidR="008C272B" w:rsidRPr="00EF5447" w14:paraId="57708BC5" w14:textId="77777777" w:rsidTr="0092060C">
        <w:trPr>
          <w:trHeight w:val="22"/>
          <w:jc w:val="center"/>
        </w:trPr>
        <w:tc>
          <w:tcPr>
            <w:tcW w:w="2258" w:type="dxa"/>
            <w:tcBorders>
              <w:top w:val="nil"/>
              <w:bottom w:val="nil"/>
            </w:tcBorders>
            <w:shd w:val="clear" w:color="auto" w:fill="auto"/>
          </w:tcPr>
          <w:p w14:paraId="7B854C35" w14:textId="77777777" w:rsidR="008C272B" w:rsidRPr="00EF5447" w:rsidRDefault="008C272B" w:rsidP="008C272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3C98703" w14:textId="77777777" w:rsidR="008C272B" w:rsidRPr="00EF5447" w:rsidRDefault="008C272B" w:rsidP="008C272B">
            <w:pPr>
              <w:pStyle w:val="TAC"/>
              <w:rPr>
                <w:rFonts w:eastAsia="Yu Gothic"/>
                <w:szCs w:val="18"/>
              </w:rPr>
            </w:pPr>
            <w:r>
              <w:t>28</w:t>
            </w:r>
          </w:p>
        </w:tc>
        <w:tc>
          <w:tcPr>
            <w:tcW w:w="1379" w:type="dxa"/>
            <w:gridSpan w:val="2"/>
            <w:shd w:val="clear" w:color="auto" w:fill="auto"/>
            <w:noWrap/>
          </w:tcPr>
          <w:p w14:paraId="254D5E60" w14:textId="77777777" w:rsidR="008C272B" w:rsidRPr="00EF5447" w:rsidRDefault="008C272B" w:rsidP="008C272B">
            <w:pPr>
              <w:pStyle w:val="TAC"/>
              <w:rPr>
                <w:rFonts w:eastAsia="Yu Gothic"/>
                <w:szCs w:val="18"/>
              </w:rPr>
            </w:pPr>
            <w:r>
              <w:rPr>
                <w:lang w:val="fi-FI" w:eastAsia="ko-KR"/>
              </w:rPr>
              <w:t>N/A</w:t>
            </w:r>
          </w:p>
        </w:tc>
        <w:tc>
          <w:tcPr>
            <w:tcW w:w="817" w:type="dxa"/>
            <w:gridSpan w:val="2"/>
            <w:shd w:val="clear" w:color="auto" w:fill="auto"/>
            <w:noWrap/>
          </w:tcPr>
          <w:p w14:paraId="242A4C03" w14:textId="77777777" w:rsidR="008C272B" w:rsidRPr="00EF5447" w:rsidRDefault="008C272B" w:rsidP="008C272B">
            <w:pPr>
              <w:pStyle w:val="TAC"/>
              <w:rPr>
                <w:rFonts w:eastAsia="Yu Gothic"/>
                <w:szCs w:val="18"/>
              </w:rPr>
            </w:pPr>
            <w:r w:rsidRPr="003C4CEC">
              <w:rPr>
                <w:lang w:val="fi-FI" w:eastAsia="ko-KR"/>
              </w:rPr>
              <w:t>5</w:t>
            </w:r>
          </w:p>
        </w:tc>
        <w:tc>
          <w:tcPr>
            <w:tcW w:w="2554" w:type="dxa"/>
            <w:gridSpan w:val="2"/>
            <w:shd w:val="clear" w:color="auto" w:fill="auto"/>
            <w:noWrap/>
          </w:tcPr>
          <w:p w14:paraId="05B2DF58" w14:textId="77777777" w:rsidR="008C272B" w:rsidRPr="00EF5447" w:rsidRDefault="008C272B" w:rsidP="008C272B">
            <w:pPr>
              <w:pStyle w:val="TAC"/>
              <w:rPr>
                <w:rFonts w:eastAsia="Yu Gothic"/>
                <w:szCs w:val="18"/>
              </w:rPr>
            </w:pPr>
            <w:r>
              <w:rPr>
                <w:lang w:val="fi-FI" w:eastAsia="ko-KR"/>
              </w:rPr>
              <w:t>N/A</w:t>
            </w:r>
          </w:p>
        </w:tc>
        <w:tc>
          <w:tcPr>
            <w:tcW w:w="1323" w:type="dxa"/>
            <w:gridSpan w:val="2"/>
            <w:shd w:val="clear" w:color="auto" w:fill="auto"/>
            <w:noWrap/>
          </w:tcPr>
          <w:p w14:paraId="3A2ED4B0" w14:textId="77777777" w:rsidR="008C272B" w:rsidRPr="00EF5447" w:rsidRDefault="008C272B" w:rsidP="008C272B">
            <w:pPr>
              <w:pStyle w:val="TAC"/>
              <w:rPr>
                <w:rFonts w:eastAsia="Yu Gothic"/>
                <w:szCs w:val="18"/>
              </w:rPr>
            </w:pPr>
            <w:r>
              <w:rPr>
                <w:lang w:val="fi-FI" w:eastAsia="zh-TW"/>
              </w:rPr>
              <w:t>790</w:t>
            </w:r>
          </w:p>
        </w:tc>
        <w:tc>
          <w:tcPr>
            <w:tcW w:w="667" w:type="dxa"/>
            <w:gridSpan w:val="2"/>
            <w:shd w:val="clear" w:color="auto" w:fill="auto"/>
          </w:tcPr>
          <w:p w14:paraId="31A233BD" w14:textId="77777777" w:rsidR="008C272B" w:rsidRPr="00EF5447" w:rsidRDefault="008C272B" w:rsidP="008C272B">
            <w:pPr>
              <w:pStyle w:val="TAC"/>
            </w:pPr>
            <w:r>
              <w:t>27.6</w:t>
            </w:r>
          </w:p>
        </w:tc>
        <w:tc>
          <w:tcPr>
            <w:tcW w:w="1248" w:type="dxa"/>
            <w:gridSpan w:val="3"/>
            <w:shd w:val="clear" w:color="auto" w:fill="auto"/>
          </w:tcPr>
          <w:p w14:paraId="36A79E4C" w14:textId="77777777" w:rsidR="008C272B" w:rsidRPr="00EF5447" w:rsidRDefault="008C272B" w:rsidP="008C272B">
            <w:pPr>
              <w:pStyle w:val="TAC"/>
            </w:pPr>
            <w:r>
              <w:rPr>
                <w:lang w:eastAsia="ja-JP"/>
              </w:rPr>
              <w:t>IMD2</w:t>
            </w:r>
          </w:p>
        </w:tc>
      </w:tr>
      <w:tr w:rsidR="008C272B" w:rsidRPr="00EF5447" w14:paraId="23516F7E" w14:textId="77777777" w:rsidTr="0092060C">
        <w:trPr>
          <w:trHeight w:val="22"/>
          <w:jc w:val="center"/>
        </w:trPr>
        <w:tc>
          <w:tcPr>
            <w:tcW w:w="2258" w:type="dxa"/>
            <w:tcBorders>
              <w:top w:val="nil"/>
              <w:bottom w:val="nil"/>
            </w:tcBorders>
            <w:shd w:val="clear" w:color="auto" w:fill="auto"/>
          </w:tcPr>
          <w:p w14:paraId="13AEED52" w14:textId="77777777" w:rsidR="008C272B" w:rsidRPr="00EF5447" w:rsidRDefault="008C272B" w:rsidP="008C272B">
            <w:pPr>
              <w:pStyle w:val="TAC"/>
            </w:pPr>
          </w:p>
        </w:tc>
        <w:tc>
          <w:tcPr>
            <w:tcW w:w="867" w:type="dxa"/>
            <w:shd w:val="clear" w:color="auto" w:fill="auto"/>
          </w:tcPr>
          <w:p w14:paraId="38D313B8" w14:textId="77777777" w:rsidR="008C272B" w:rsidRPr="00EF5447" w:rsidRDefault="008C272B" w:rsidP="008C272B">
            <w:pPr>
              <w:pStyle w:val="TAC"/>
              <w:rPr>
                <w:rFonts w:eastAsia="Yu Gothic"/>
                <w:szCs w:val="18"/>
              </w:rPr>
            </w:pPr>
            <w:r>
              <w:t>66</w:t>
            </w:r>
          </w:p>
        </w:tc>
        <w:tc>
          <w:tcPr>
            <w:tcW w:w="1379" w:type="dxa"/>
            <w:gridSpan w:val="2"/>
            <w:shd w:val="clear" w:color="auto" w:fill="auto"/>
            <w:noWrap/>
          </w:tcPr>
          <w:p w14:paraId="14A844C6" w14:textId="77777777" w:rsidR="008C272B" w:rsidRPr="00EF5447" w:rsidRDefault="008C272B" w:rsidP="008C272B">
            <w:pPr>
              <w:pStyle w:val="TAC"/>
              <w:rPr>
                <w:rFonts w:eastAsia="Yu Gothic"/>
                <w:szCs w:val="18"/>
              </w:rPr>
            </w:pPr>
            <w:r w:rsidRPr="003C4CEC">
              <w:rPr>
                <w:lang w:val="fi-FI" w:eastAsia="fi-FI"/>
              </w:rPr>
              <w:t>1715</w:t>
            </w:r>
          </w:p>
        </w:tc>
        <w:tc>
          <w:tcPr>
            <w:tcW w:w="817" w:type="dxa"/>
            <w:gridSpan w:val="2"/>
            <w:shd w:val="clear" w:color="auto" w:fill="auto"/>
            <w:noWrap/>
          </w:tcPr>
          <w:p w14:paraId="16632BFC" w14:textId="77777777" w:rsidR="008C272B" w:rsidRPr="00EF5447" w:rsidRDefault="008C272B" w:rsidP="008C272B">
            <w:pPr>
              <w:pStyle w:val="TAC"/>
              <w:rPr>
                <w:rFonts w:eastAsia="Yu Gothic"/>
                <w:szCs w:val="18"/>
              </w:rPr>
            </w:pPr>
            <w:r w:rsidRPr="003C4CEC">
              <w:rPr>
                <w:lang w:val="fi-FI" w:eastAsia="fi-FI"/>
              </w:rPr>
              <w:t>5</w:t>
            </w:r>
          </w:p>
        </w:tc>
        <w:tc>
          <w:tcPr>
            <w:tcW w:w="2554" w:type="dxa"/>
            <w:gridSpan w:val="2"/>
            <w:shd w:val="clear" w:color="auto" w:fill="auto"/>
            <w:noWrap/>
          </w:tcPr>
          <w:p w14:paraId="759B2408" w14:textId="77777777" w:rsidR="008C272B" w:rsidRPr="00EF5447" w:rsidRDefault="008C272B" w:rsidP="008C272B">
            <w:pPr>
              <w:pStyle w:val="TAC"/>
              <w:rPr>
                <w:rFonts w:eastAsia="Yu Gothic"/>
                <w:szCs w:val="18"/>
              </w:rPr>
            </w:pPr>
            <w:r w:rsidRPr="003C4CEC">
              <w:rPr>
                <w:lang w:val="fi-FI" w:eastAsia="fi-FI"/>
              </w:rPr>
              <w:t>25</w:t>
            </w:r>
          </w:p>
        </w:tc>
        <w:tc>
          <w:tcPr>
            <w:tcW w:w="1323" w:type="dxa"/>
            <w:gridSpan w:val="2"/>
            <w:shd w:val="clear" w:color="auto" w:fill="auto"/>
            <w:noWrap/>
          </w:tcPr>
          <w:p w14:paraId="5BC23DAB" w14:textId="77777777" w:rsidR="008C272B" w:rsidRPr="00EF5447" w:rsidRDefault="008C272B" w:rsidP="008C272B">
            <w:pPr>
              <w:pStyle w:val="TAC"/>
              <w:rPr>
                <w:rFonts w:eastAsia="Yu Gothic"/>
                <w:szCs w:val="18"/>
              </w:rPr>
            </w:pPr>
            <w:r>
              <w:rPr>
                <w:lang w:val="fi-FI" w:eastAsia="fi-FI"/>
              </w:rPr>
              <w:t>2115</w:t>
            </w:r>
          </w:p>
        </w:tc>
        <w:tc>
          <w:tcPr>
            <w:tcW w:w="667" w:type="dxa"/>
            <w:gridSpan w:val="2"/>
            <w:shd w:val="clear" w:color="auto" w:fill="auto"/>
          </w:tcPr>
          <w:p w14:paraId="45C49F37" w14:textId="77777777" w:rsidR="008C272B" w:rsidRPr="00EF5447" w:rsidRDefault="008C272B" w:rsidP="008C272B">
            <w:pPr>
              <w:pStyle w:val="TAC"/>
            </w:pPr>
            <w:r>
              <w:rPr>
                <w:lang w:eastAsia="zh-TW"/>
              </w:rPr>
              <w:t>N/A</w:t>
            </w:r>
          </w:p>
        </w:tc>
        <w:tc>
          <w:tcPr>
            <w:tcW w:w="1248" w:type="dxa"/>
            <w:gridSpan w:val="3"/>
            <w:shd w:val="clear" w:color="auto" w:fill="auto"/>
          </w:tcPr>
          <w:p w14:paraId="231CCF82" w14:textId="77777777" w:rsidR="008C272B" w:rsidRPr="00EF5447" w:rsidRDefault="008C272B" w:rsidP="008C272B">
            <w:pPr>
              <w:pStyle w:val="TAC"/>
            </w:pPr>
            <w:r>
              <w:rPr>
                <w:lang w:eastAsia="zh-TW"/>
              </w:rPr>
              <w:t>N/A</w:t>
            </w:r>
          </w:p>
        </w:tc>
      </w:tr>
      <w:tr w:rsidR="008C272B" w:rsidRPr="00EF5447" w14:paraId="1935B86A" w14:textId="77777777" w:rsidTr="0092060C">
        <w:trPr>
          <w:trHeight w:val="22"/>
          <w:jc w:val="center"/>
        </w:trPr>
        <w:tc>
          <w:tcPr>
            <w:tcW w:w="2258" w:type="dxa"/>
            <w:tcBorders>
              <w:top w:val="nil"/>
              <w:bottom w:val="single" w:sz="4" w:space="0" w:color="auto"/>
            </w:tcBorders>
            <w:shd w:val="clear" w:color="auto" w:fill="auto"/>
          </w:tcPr>
          <w:p w14:paraId="062EF045" w14:textId="77777777" w:rsidR="008C272B" w:rsidRPr="00EF5447" w:rsidRDefault="008C272B" w:rsidP="008C272B">
            <w:pPr>
              <w:pStyle w:val="TAC"/>
            </w:pPr>
          </w:p>
        </w:tc>
        <w:tc>
          <w:tcPr>
            <w:tcW w:w="867" w:type="dxa"/>
            <w:shd w:val="clear" w:color="auto" w:fill="auto"/>
          </w:tcPr>
          <w:p w14:paraId="51C44315" w14:textId="77777777" w:rsidR="008C272B" w:rsidRPr="00EF5447" w:rsidRDefault="008C272B" w:rsidP="008C272B">
            <w:pPr>
              <w:pStyle w:val="TAC"/>
              <w:rPr>
                <w:rFonts w:eastAsia="Yu Gothic"/>
                <w:szCs w:val="18"/>
              </w:rPr>
            </w:pPr>
            <w:r>
              <w:t>n7</w:t>
            </w:r>
          </w:p>
        </w:tc>
        <w:tc>
          <w:tcPr>
            <w:tcW w:w="1379" w:type="dxa"/>
            <w:gridSpan w:val="2"/>
            <w:shd w:val="clear" w:color="auto" w:fill="auto"/>
            <w:noWrap/>
          </w:tcPr>
          <w:p w14:paraId="714E696C" w14:textId="77777777" w:rsidR="008C272B" w:rsidRPr="00EF5447" w:rsidRDefault="008C272B" w:rsidP="008C272B">
            <w:pPr>
              <w:pStyle w:val="TAC"/>
              <w:rPr>
                <w:rFonts w:eastAsia="Yu Gothic"/>
                <w:szCs w:val="18"/>
              </w:rPr>
            </w:pPr>
            <w:r w:rsidRPr="003C4CEC">
              <w:rPr>
                <w:lang w:val="fi-FI" w:eastAsia="ko-KR"/>
              </w:rPr>
              <w:t>2505</w:t>
            </w:r>
          </w:p>
        </w:tc>
        <w:tc>
          <w:tcPr>
            <w:tcW w:w="817" w:type="dxa"/>
            <w:gridSpan w:val="2"/>
            <w:shd w:val="clear" w:color="auto" w:fill="auto"/>
            <w:noWrap/>
          </w:tcPr>
          <w:p w14:paraId="682F4A8B" w14:textId="77777777" w:rsidR="008C272B" w:rsidRPr="00EF5447" w:rsidRDefault="008C272B" w:rsidP="008C272B">
            <w:pPr>
              <w:pStyle w:val="TAC"/>
              <w:rPr>
                <w:rFonts w:eastAsia="Yu Gothic"/>
                <w:szCs w:val="18"/>
              </w:rPr>
            </w:pPr>
            <w:r w:rsidRPr="003C4CEC">
              <w:rPr>
                <w:lang w:val="fi-FI" w:eastAsia="ko-KR"/>
              </w:rPr>
              <w:t>5</w:t>
            </w:r>
          </w:p>
        </w:tc>
        <w:tc>
          <w:tcPr>
            <w:tcW w:w="2554" w:type="dxa"/>
            <w:gridSpan w:val="2"/>
            <w:shd w:val="clear" w:color="auto" w:fill="auto"/>
            <w:noWrap/>
          </w:tcPr>
          <w:p w14:paraId="794BAF81" w14:textId="77777777" w:rsidR="008C272B" w:rsidRPr="00EF5447" w:rsidRDefault="008C272B" w:rsidP="008C272B">
            <w:pPr>
              <w:pStyle w:val="TAC"/>
              <w:rPr>
                <w:rFonts w:eastAsia="Yu Gothic"/>
                <w:szCs w:val="18"/>
              </w:rPr>
            </w:pPr>
            <w:r w:rsidRPr="003C4CEC">
              <w:rPr>
                <w:lang w:val="fi-FI" w:eastAsia="ko-KR"/>
              </w:rPr>
              <w:t>50</w:t>
            </w:r>
          </w:p>
        </w:tc>
        <w:tc>
          <w:tcPr>
            <w:tcW w:w="1323" w:type="dxa"/>
            <w:gridSpan w:val="2"/>
            <w:shd w:val="clear" w:color="auto" w:fill="auto"/>
            <w:noWrap/>
          </w:tcPr>
          <w:p w14:paraId="6798CF1D" w14:textId="77777777" w:rsidR="008C272B" w:rsidRPr="00EF5447" w:rsidRDefault="008C272B" w:rsidP="008C272B">
            <w:pPr>
              <w:pStyle w:val="TAC"/>
              <w:rPr>
                <w:rFonts w:eastAsia="Yu Gothic"/>
                <w:szCs w:val="18"/>
              </w:rPr>
            </w:pPr>
            <w:r>
              <w:rPr>
                <w:lang w:val="fi-FI" w:eastAsia="ko-KR"/>
              </w:rPr>
              <w:t>2625</w:t>
            </w:r>
          </w:p>
        </w:tc>
        <w:tc>
          <w:tcPr>
            <w:tcW w:w="667" w:type="dxa"/>
            <w:gridSpan w:val="2"/>
            <w:shd w:val="clear" w:color="auto" w:fill="auto"/>
          </w:tcPr>
          <w:p w14:paraId="6C4E70E9" w14:textId="77777777" w:rsidR="008C272B" w:rsidRPr="00EF5447" w:rsidRDefault="008C272B" w:rsidP="008C272B">
            <w:pPr>
              <w:pStyle w:val="TAC"/>
            </w:pPr>
            <w:r>
              <w:rPr>
                <w:lang w:eastAsia="zh-TW"/>
              </w:rPr>
              <w:t>N/A</w:t>
            </w:r>
          </w:p>
        </w:tc>
        <w:tc>
          <w:tcPr>
            <w:tcW w:w="1248" w:type="dxa"/>
            <w:gridSpan w:val="3"/>
            <w:shd w:val="clear" w:color="auto" w:fill="auto"/>
          </w:tcPr>
          <w:p w14:paraId="184E91A2" w14:textId="77777777" w:rsidR="008C272B" w:rsidRPr="00EF5447" w:rsidRDefault="008C272B" w:rsidP="008C272B">
            <w:pPr>
              <w:pStyle w:val="TAC"/>
            </w:pPr>
            <w:r>
              <w:t>N/A</w:t>
            </w:r>
          </w:p>
        </w:tc>
      </w:tr>
      <w:tr w:rsidR="008C272B" w:rsidRPr="00EF5447" w14:paraId="2C090529" w14:textId="77777777" w:rsidTr="0092060C">
        <w:trPr>
          <w:trHeight w:val="22"/>
          <w:jc w:val="center"/>
        </w:trPr>
        <w:tc>
          <w:tcPr>
            <w:tcW w:w="2258" w:type="dxa"/>
            <w:tcBorders>
              <w:top w:val="nil"/>
              <w:bottom w:val="nil"/>
            </w:tcBorders>
            <w:shd w:val="clear" w:color="auto" w:fill="auto"/>
          </w:tcPr>
          <w:p w14:paraId="3CF075B4" w14:textId="77777777" w:rsidR="008C272B" w:rsidRPr="00EF5447" w:rsidRDefault="008C272B" w:rsidP="008C272B">
            <w:pPr>
              <w:pStyle w:val="TAC"/>
            </w:pPr>
            <w:r>
              <w:t>DC_28A-66A_n66A</w:t>
            </w:r>
          </w:p>
        </w:tc>
        <w:tc>
          <w:tcPr>
            <w:tcW w:w="867" w:type="dxa"/>
            <w:shd w:val="clear" w:color="auto" w:fill="auto"/>
          </w:tcPr>
          <w:p w14:paraId="6FE040E5" w14:textId="77777777" w:rsidR="008C272B" w:rsidRPr="00EF5447" w:rsidRDefault="008C272B" w:rsidP="008C272B">
            <w:pPr>
              <w:pStyle w:val="TAC"/>
              <w:rPr>
                <w:rFonts w:eastAsia="Yu Gothic"/>
                <w:szCs w:val="18"/>
              </w:rPr>
            </w:pPr>
            <w:r>
              <w:t>28</w:t>
            </w:r>
          </w:p>
        </w:tc>
        <w:tc>
          <w:tcPr>
            <w:tcW w:w="1379" w:type="dxa"/>
            <w:gridSpan w:val="2"/>
            <w:shd w:val="clear" w:color="auto" w:fill="auto"/>
            <w:noWrap/>
          </w:tcPr>
          <w:p w14:paraId="09268E7A" w14:textId="77777777" w:rsidR="008C272B" w:rsidRPr="00EF5447" w:rsidRDefault="008C272B" w:rsidP="008C272B">
            <w:pPr>
              <w:pStyle w:val="TAC"/>
              <w:rPr>
                <w:rFonts w:eastAsia="Yu Gothic"/>
                <w:szCs w:val="18"/>
              </w:rPr>
            </w:pPr>
            <w:r w:rsidRPr="003C4CEC">
              <w:t>710.5</w:t>
            </w:r>
          </w:p>
        </w:tc>
        <w:tc>
          <w:tcPr>
            <w:tcW w:w="817" w:type="dxa"/>
            <w:gridSpan w:val="2"/>
            <w:shd w:val="clear" w:color="auto" w:fill="auto"/>
            <w:noWrap/>
          </w:tcPr>
          <w:p w14:paraId="27348669"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25152471" w14:textId="77777777" w:rsidR="008C272B" w:rsidRPr="00EF5447" w:rsidRDefault="008C272B" w:rsidP="008C272B">
            <w:pPr>
              <w:pStyle w:val="TAC"/>
              <w:rPr>
                <w:rFonts w:eastAsia="Yu Gothic"/>
                <w:szCs w:val="18"/>
              </w:rPr>
            </w:pPr>
            <w:r w:rsidRPr="003C4CEC">
              <w:t>25</w:t>
            </w:r>
          </w:p>
        </w:tc>
        <w:tc>
          <w:tcPr>
            <w:tcW w:w="1323" w:type="dxa"/>
            <w:gridSpan w:val="2"/>
            <w:shd w:val="clear" w:color="auto" w:fill="auto"/>
            <w:noWrap/>
          </w:tcPr>
          <w:p w14:paraId="3723C2AA" w14:textId="77777777" w:rsidR="008C272B" w:rsidRPr="00EF5447" w:rsidRDefault="008C272B" w:rsidP="008C272B">
            <w:pPr>
              <w:pStyle w:val="TAC"/>
              <w:rPr>
                <w:rFonts w:eastAsia="Yu Gothic"/>
                <w:szCs w:val="18"/>
              </w:rPr>
            </w:pPr>
            <w:r>
              <w:t>765.5</w:t>
            </w:r>
          </w:p>
        </w:tc>
        <w:tc>
          <w:tcPr>
            <w:tcW w:w="667" w:type="dxa"/>
            <w:gridSpan w:val="2"/>
            <w:shd w:val="clear" w:color="auto" w:fill="auto"/>
          </w:tcPr>
          <w:p w14:paraId="71EFD5C3" w14:textId="77777777" w:rsidR="008C272B" w:rsidRPr="00EF5447" w:rsidRDefault="008C272B" w:rsidP="008C272B">
            <w:pPr>
              <w:pStyle w:val="TAC"/>
            </w:pPr>
            <w:r>
              <w:t>N/A</w:t>
            </w:r>
          </w:p>
        </w:tc>
        <w:tc>
          <w:tcPr>
            <w:tcW w:w="1248" w:type="dxa"/>
            <w:gridSpan w:val="3"/>
            <w:shd w:val="clear" w:color="auto" w:fill="auto"/>
          </w:tcPr>
          <w:p w14:paraId="18E88A29" w14:textId="77777777" w:rsidR="008C272B" w:rsidRPr="00EF5447" w:rsidRDefault="008C272B" w:rsidP="008C272B">
            <w:pPr>
              <w:pStyle w:val="TAC"/>
            </w:pPr>
            <w:r>
              <w:t>N/A</w:t>
            </w:r>
          </w:p>
        </w:tc>
      </w:tr>
      <w:tr w:rsidR="008C272B" w:rsidRPr="00EF5447" w14:paraId="5A35C1AD" w14:textId="77777777" w:rsidTr="0092060C">
        <w:trPr>
          <w:trHeight w:val="22"/>
          <w:jc w:val="center"/>
        </w:trPr>
        <w:tc>
          <w:tcPr>
            <w:tcW w:w="2258" w:type="dxa"/>
            <w:tcBorders>
              <w:top w:val="nil"/>
              <w:bottom w:val="nil"/>
            </w:tcBorders>
            <w:shd w:val="clear" w:color="auto" w:fill="auto"/>
          </w:tcPr>
          <w:p w14:paraId="7117CD8F" w14:textId="77777777" w:rsidR="008C272B" w:rsidRPr="00EF5447" w:rsidRDefault="008C272B" w:rsidP="008C272B">
            <w:pPr>
              <w:pStyle w:val="TAC"/>
            </w:pPr>
          </w:p>
        </w:tc>
        <w:tc>
          <w:tcPr>
            <w:tcW w:w="867" w:type="dxa"/>
            <w:shd w:val="clear" w:color="auto" w:fill="auto"/>
          </w:tcPr>
          <w:p w14:paraId="3935D4B8" w14:textId="77777777" w:rsidR="008C272B" w:rsidRPr="00EF5447" w:rsidRDefault="008C272B" w:rsidP="008C272B">
            <w:pPr>
              <w:pStyle w:val="TAC"/>
              <w:rPr>
                <w:rFonts w:eastAsia="Yu Gothic"/>
                <w:szCs w:val="18"/>
              </w:rPr>
            </w:pPr>
            <w:r>
              <w:t>66</w:t>
            </w:r>
          </w:p>
        </w:tc>
        <w:tc>
          <w:tcPr>
            <w:tcW w:w="1379" w:type="dxa"/>
            <w:gridSpan w:val="2"/>
            <w:shd w:val="clear" w:color="auto" w:fill="auto"/>
            <w:noWrap/>
          </w:tcPr>
          <w:p w14:paraId="612E74BA" w14:textId="77777777" w:rsidR="008C272B" w:rsidRPr="00EF5447" w:rsidRDefault="008C272B" w:rsidP="008C272B">
            <w:pPr>
              <w:pStyle w:val="TAC"/>
              <w:rPr>
                <w:rFonts w:eastAsia="Yu Gothic"/>
                <w:szCs w:val="18"/>
              </w:rPr>
            </w:pPr>
            <w:r>
              <w:t>N/A</w:t>
            </w:r>
          </w:p>
        </w:tc>
        <w:tc>
          <w:tcPr>
            <w:tcW w:w="817" w:type="dxa"/>
            <w:gridSpan w:val="2"/>
            <w:shd w:val="clear" w:color="auto" w:fill="auto"/>
            <w:noWrap/>
          </w:tcPr>
          <w:p w14:paraId="4E40F443"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2CE78F60" w14:textId="77777777" w:rsidR="008C272B" w:rsidRPr="00EF5447" w:rsidRDefault="008C272B" w:rsidP="008C272B">
            <w:pPr>
              <w:pStyle w:val="TAC"/>
              <w:rPr>
                <w:rFonts w:eastAsia="Yu Gothic"/>
                <w:szCs w:val="18"/>
              </w:rPr>
            </w:pPr>
            <w:r>
              <w:t>N/A</w:t>
            </w:r>
          </w:p>
        </w:tc>
        <w:tc>
          <w:tcPr>
            <w:tcW w:w="1323" w:type="dxa"/>
            <w:gridSpan w:val="2"/>
            <w:shd w:val="clear" w:color="auto" w:fill="auto"/>
            <w:noWrap/>
          </w:tcPr>
          <w:p w14:paraId="4A7411F8" w14:textId="77777777" w:rsidR="008C272B" w:rsidRPr="00EF5447" w:rsidRDefault="008C272B" w:rsidP="008C272B">
            <w:pPr>
              <w:pStyle w:val="TAC"/>
              <w:rPr>
                <w:rFonts w:eastAsia="Yu Gothic"/>
                <w:szCs w:val="18"/>
              </w:rPr>
            </w:pPr>
            <w:r>
              <w:t>2129</w:t>
            </w:r>
          </w:p>
        </w:tc>
        <w:tc>
          <w:tcPr>
            <w:tcW w:w="667" w:type="dxa"/>
            <w:gridSpan w:val="2"/>
            <w:shd w:val="clear" w:color="auto" w:fill="auto"/>
          </w:tcPr>
          <w:p w14:paraId="61E2247E" w14:textId="77777777" w:rsidR="008C272B" w:rsidRPr="00EF5447" w:rsidRDefault="008C272B" w:rsidP="008C272B">
            <w:pPr>
              <w:pStyle w:val="TAC"/>
            </w:pPr>
            <w:r>
              <w:t>11.0</w:t>
            </w:r>
          </w:p>
        </w:tc>
        <w:tc>
          <w:tcPr>
            <w:tcW w:w="1248" w:type="dxa"/>
            <w:gridSpan w:val="3"/>
            <w:shd w:val="clear" w:color="auto" w:fill="auto"/>
          </w:tcPr>
          <w:p w14:paraId="3B9EE7F7" w14:textId="77777777" w:rsidR="008C272B" w:rsidRPr="00EF5447" w:rsidRDefault="008C272B" w:rsidP="008C272B">
            <w:pPr>
              <w:pStyle w:val="TAC"/>
            </w:pPr>
            <w:r>
              <w:t>IMD4</w:t>
            </w:r>
          </w:p>
        </w:tc>
      </w:tr>
      <w:tr w:rsidR="008C272B" w:rsidRPr="00EF5447" w14:paraId="5440783A" w14:textId="77777777" w:rsidTr="0092060C">
        <w:trPr>
          <w:trHeight w:val="22"/>
          <w:jc w:val="center"/>
        </w:trPr>
        <w:tc>
          <w:tcPr>
            <w:tcW w:w="2258" w:type="dxa"/>
            <w:tcBorders>
              <w:top w:val="nil"/>
              <w:bottom w:val="single" w:sz="4" w:space="0" w:color="auto"/>
            </w:tcBorders>
            <w:shd w:val="clear" w:color="auto" w:fill="auto"/>
          </w:tcPr>
          <w:p w14:paraId="5B53E69C" w14:textId="77777777" w:rsidR="008C272B" w:rsidRPr="00EF5447" w:rsidRDefault="008C272B" w:rsidP="008C272B">
            <w:pPr>
              <w:pStyle w:val="TAC"/>
            </w:pPr>
          </w:p>
        </w:tc>
        <w:tc>
          <w:tcPr>
            <w:tcW w:w="867" w:type="dxa"/>
            <w:shd w:val="clear" w:color="auto" w:fill="auto"/>
          </w:tcPr>
          <w:p w14:paraId="3CC2C391" w14:textId="77777777" w:rsidR="008C272B" w:rsidRPr="00EF5447" w:rsidRDefault="008C272B" w:rsidP="008C272B">
            <w:pPr>
              <w:pStyle w:val="TAC"/>
              <w:rPr>
                <w:rFonts w:eastAsia="Yu Gothic"/>
                <w:szCs w:val="18"/>
              </w:rPr>
            </w:pPr>
            <w:r>
              <w:rPr>
                <w:rFonts w:eastAsia="MS Mincho"/>
              </w:rPr>
              <w:t>n66</w:t>
            </w:r>
          </w:p>
        </w:tc>
        <w:tc>
          <w:tcPr>
            <w:tcW w:w="1379" w:type="dxa"/>
            <w:gridSpan w:val="2"/>
            <w:shd w:val="clear" w:color="auto" w:fill="auto"/>
            <w:noWrap/>
          </w:tcPr>
          <w:p w14:paraId="16D563CD" w14:textId="77777777" w:rsidR="008C272B" w:rsidRPr="00EF5447" w:rsidRDefault="008C272B" w:rsidP="008C272B">
            <w:pPr>
              <w:pStyle w:val="TAC"/>
              <w:rPr>
                <w:rFonts w:eastAsia="Yu Gothic"/>
                <w:szCs w:val="18"/>
              </w:rPr>
            </w:pPr>
            <w:r w:rsidRPr="003C4CEC">
              <w:t>1775</w:t>
            </w:r>
          </w:p>
        </w:tc>
        <w:tc>
          <w:tcPr>
            <w:tcW w:w="817" w:type="dxa"/>
            <w:gridSpan w:val="2"/>
            <w:shd w:val="clear" w:color="auto" w:fill="auto"/>
            <w:noWrap/>
          </w:tcPr>
          <w:p w14:paraId="136265F3" w14:textId="77777777" w:rsidR="008C272B" w:rsidRPr="00EF5447" w:rsidRDefault="008C272B" w:rsidP="008C272B">
            <w:pPr>
              <w:pStyle w:val="TAC"/>
              <w:rPr>
                <w:rFonts w:eastAsia="Yu Gothic"/>
                <w:szCs w:val="18"/>
              </w:rPr>
            </w:pPr>
            <w:r w:rsidRPr="003C4CEC">
              <w:t>5</w:t>
            </w:r>
          </w:p>
        </w:tc>
        <w:tc>
          <w:tcPr>
            <w:tcW w:w="2554" w:type="dxa"/>
            <w:gridSpan w:val="2"/>
            <w:shd w:val="clear" w:color="auto" w:fill="auto"/>
            <w:noWrap/>
          </w:tcPr>
          <w:p w14:paraId="40EDD0C7" w14:textId="77777777" w:rsidR="008C272B" w:rsidRPr="00EF5447" w:rsidRDefault="008C272B" w:rsidP="008C272B">
            <w:pPr>
              <w:pStyle w:val="TAC"/>
              <w:rPr>
                <w:rFonts w:eastAsia="Yu Gothic"/>
                <w:szCs w:val="18"/>
              </w:rPr>
            </w:pPr>
            <w:r w:rsidRPr="003C4CEC">
              <w:t>25</w:t>
            </w:r>
          </w:p>
        </w:tc>
        <w:tc>
          <w:tcPr>
            <w:tcW w:w="1323" w:type="dxa"/>
            <w:gridSpan w:val="2"/>
            <w:shd w:val="clear" w:color="auto" w:fill="auto"/>
            <w:noWrap/>
          </w:tcPr>
          <w:p w14:paraId="7E6F304A" w14:textId="77777777" w:rsidR="008C272B" w:rsidRPr="00EF5447" w:rsidRDefault="008C272B" w:rsidP="008C272B">
            <w:pPr>
              <w:pStyle w:val="TAC"/>
              <w:rPr>
                <w:rFonts w:eastAsia="Yu Gothic"/>
                <w:szCs w:val="18"/>
              </w:rPr>
            </w:pPr>
            <w:r>
              <w:t>2175</w:t>
            </w:r>
          </w:p>
        </w:tc>
        <w:tc>
          <w:tcPr>
            <w:tcW w:w="667" w:type="dxa"/>
            <w:gridSpan w:val="2"/>
            <w:shd w:val="clear" w:color="auto" w:fill="auto"/>
          </w:tcPr>
          <w:p w14:paraId="0A9C8A76" w14:textId="77777777" w:rsidR="008C272B" w:rsidRPr="00EF5447" w:rsidRDefault="008C272B" w:rsidP="008C272B">
            <w:pPr>
              <w:pStyle w:val="TAC"/>
            </w:pPr>
            <w:r>
              <w:rPr>
                <w:rFonts w:eastAsia="MS Mincho"/>
              </w:rPr>
              <w:t>N/A</w:t>
            </w:r>
          </w:p>
        </w:tc>
        <w:tc>
          <w:tcPr>
            <w:tcW w:w="1248" w:type="dxa"/>
            <w:gridSpan w:val="3"/>
            <w:shd w:val="clear" w:color="auto" w:fill="auto"/>
          </w:tcPr>
          <w:p w14:paraId="327882D8" w14:textId="77777777" w:rsidR="008C272B" w:rsidRPr="00EF5447" w:rsidRDefault="008C272B" w:rsidP="008C272B">
            <w:pPr>
              <w:pStyle w:val="TAC"/>
            </w:pPr>
            <w:r>
              <w:rPr>
                <w:rFonts w:eastAsia="MS Mincho"/>
              </w:rPr>
              <w:t>N/A</w:t>
            </w:r>
          </w:p>
        </w:tc>
      </w:tr>
      <w:tr w:rsidR="008C272B" w:rsidRPr="00EF5447" w14:paraId="2A5469B7" w14:textId="77777777" w:rsidTr="0092060C">
        <w:trPr>
          <w:trHeight w:val="216"/>
          <w:jc w:val="center"/>
        </w:trPr>
        <w:tc>
          <w:tcPr>
            <w:tcW w:w="2258" w:type="dxa"/>
            <w:tcBorders>
              <w:bottom w:val="nil"/>
            </w:tcBorders>
            <w:shd w:val="clear" w:color="auto" w:fill="auto"/>
          </w:tcPr>
          <w:p w14:paraId="48512827" w14:textId="77777777" w:rsidR="008C272B" w:rsidRPr="00EF5447" w:rsidRDefault="008C272B" w:rsidP="008C272B">
            <w:pPr>
              <w:pStyle w:val="TAC"/>
            </w:pPr>
            <w:r w:rsidRPr="00EF5447">
              <w:t>DC_19A_n78A-n79A</w:t>
            </w:r>
          </w:p>
        </w:tc>
        <w:tc>
          <w:tcPr>
            <w:tcW w:w="867" w:type="dxa"/>
            <w:shd w:val="clear" w:color="auto" w:fill="auto"/>
          </w:tcPr>
          <w:p w14:paraId="6C7E4D43" w14:textId="77777777" w:rsidR="008C272B" w:rsidRPr="00EF5447" w:rsidRDefault="008C272B" w:rsidP="008C272B">
            <w:pPr>
              <w:pStyle w:val="TAC"/>
            </w:pPr>
            <w:r w:rsidRPr="00EF5447">
              <w:t>19</w:t>
            </w:r>
          </w:p>
        </w:tc>
        <w:tc>
          <w:tcPr>
            <w:tcW w:w="1379" w:type="dxa"/>
            <w:gridSpan w:val="2"/>
            <w:shd w:val="clear" w:color="auto" w:fill="auto"/>
            <w:noWrap/>
          </w:tcPr>
          <w:p w14:paraId="4466EF29" w14:textId="77777777" w:rsidR="008C272B" w:rsidRPr="00EF5447" w:rsidRDefault="008C272B" w:rsidP="008C272B">
            <w:pPr>
              <w:pStyle w:val="TAC"/>
            </w:pPr>
            <w:r w:rsidRPr="003C4CEC">
              <w:t>835</w:t>
            </w:r>
          </w:p>
        </w:tc>
        <w:tc>
          <w:tcPr>
            <w:tcW w:w="817" w:type="dxa"/>
            <w:gridSpan w:val="2"/>
            <w:shd w:val="clear" w:color="auto" w:fill="auto"/>
            <w:noWrap/>
          </w:tcPr>
          <w:p w14:paraId="3BF1E06C" w14:textId="77777777" w:rsidR="008C272B" w:rsidRPr="00EF5447" w:rsidRDefault="008C272B" w:rsidP="008C272B">
            <w:pPr>
              <w:pStyle w:val="TAC"/>
            </w:pPr>
            <w:r w:rsidRPr="003C4CEC">
              <w:t>5</w:t>
            </w:r>
          </w:p>
        </w:tc>
        <w:tc>
          <w:tcPr>
            <w:tcW w:w="2554" w:type="dxa"/>
            <w:gridSpan w:val="2"/>
            <w:shd w:val="clear" w:color="auto" w:fill="auto"/>
            <w:noWrap/>
          </w:tcPr>
          <w:p w14:paraId="493B519F" w14:textId="77777777" w:rsidR="008C272B" w:rsidRPr="00EF5447" w:rsidRDefault="008C272B" w:rsidP="008C272B">
            <w:pPr>
              <w:pStyle w:val="TAC"/>
            </w:pPr>
            <w:r w:rsidRPr="003C4CEC">
              <w:t>25</w:t>
            </w:r>
          </w:p>
        </w:tc>
        <w:tc>
          <w:tcPr>
            <w:tcW w:w="1323" w:type="dxa"/>
            <w:gridSpan w:val="2"/>
            <w:shd w:val="clear" w:color="auto" w:fill="auto"/>
            <w:noWrap/>
          </w:tcPr>
          <w:p w14:paraId="03B7180F" w14:textId="77777777" w:rsidR="008C272B" w:rsidRPr="00EF5447" w:rsidRDefault="008C272B" w:rsidP="008C272B">
            <w:pPr>
              <w:pStyle w:val="TAC"/>
            </w:pPr>
            <w:r w:rsidRPr="00EF5447">
              <w:t>880</w:t>
            </w:r>
          </w:p>
        </w:tc>
        <w:tc>
          <w:tcPr>
            <w:tcW w:w="667" w:type="dxa"/>
            <w:gridSpan w:val="2"/>
            <w:shd w:val="clear" w:color="auto" w:fill="auto"/>
          </w:tcPr>
          <w:p w14:paraId="22229C04" w14:textId="77777777" w:rsidR="008C272B" w:rsidRPr="00EF5447" w:rsidRDefault="008C272B" w:rsidP="008C272B">
            <w:pPr>
              <w:pStyle w:val="TAC"/>
            </w:pPr>
            <w:r w:rsidRPr="00EF5447">
              <w:t>N/A</w:t>
            </w:r>
          </w:p>
        </w:tc>
        <w:tc>
          <w:tcPr>
            <w:tcW w:w="1248" w:type="dxa"/>
            <w:gridSpan w:val="3"/>
            <w:shd w:val="clear" w:color="auto" w:fill="auto"/>
          </w:tcPr>
          <w:p w14:paraId="24C81182" w14:textId="77777777" w:rsidR="008C272B" w:rsidRPr="00EF5447" w:rsidRDefault="008C272B" w:rsidP="008C272B">
            <w:pPr>
              <w:pStyle w:val="TAC"/>
            </w:pPr>
            <w:r w:rsidRPr="00EF5447">
              <w:t>N/A</w:t>
            </w:r>
          </w:p>
        </w:tc>
      </w:tr>
      <w:tr w:rsidR="008C272B" w:rsidRPr="00EF5447" w14:paraId="6D0C5877" w14:textId="77777777" w:rsidTr="0092060C">
        <w:trPr>
          <w:trHeight w:val="216"/>
          <w:jc w:val="center"/>
        </w:trPr>
        <w:tc>
          <w:tcPr>
            <w:tcW w:w="2258" w:type="dxa"/>
            <w:tcBorders>
              <w:top w:val="nil"/>
              <w:bottom w:val="nil"/>
            </w:tcBorders>
            <w:shd w:val="clear" w:color="auto" w:fill="auto"/>
          </w:tcPr>
          <w:p w14:paraId="036861E2" w14:textId="77777777" w:rsidR="008C272B" w:rsidRPr="00EF5447" w:rsidRDefault="008C272B" w:rsidP="008C272B">
            <w:pPr>
              <w:pStyle w:val="TAC"/>
            </w:pPr>
          </w:p>
        </w:tc>
        <w:tc>
          <w:tcPr>
            <w:tcW w:w="867" w:type="dxa"/>
            <w:shd w:val="clear" w:color="auto" w:fill="auto"/>
          </w:tcPr>
          <w:p w14:paraId="567FCAC1" w14:textId="77777777" w:rsidR="008C272B" w:rsidRPr="00EF5447" w:rsidRDefault="008C272B" w:rsidP="008C272B">
            <w:pPr>
              <w:pStyle w:val="TAC"/>
            </w:pPr>
            <w:r w:rsidRPr="00EF5447">
              <w:t>n78</w:t>
            </w:r>
          </w:p>
        </w:tc>
        <w:tc>
          <w:tcPr>
            <w:tcW w:w="1379" w:type="dxa"/>
            <w:gridSpan w:val="2"/>
            <w:shd w:val="clear" w:color="auto" w:fill="auto"/>
            <w:noWrap/>
          </w:tcPr>
          <w:p w14:paraId="7F923C08" w14:textId="77777777" w:rsidR="008C272B" w:rsidRPr="00EF5447" w:rsidRDefault="008C272B" w:rsidP="008C272B">
            <w:pPr>
              <w:pStyle w:val="TAC"/>
            </w:pPr>
            <w:r w:rsidRPr="003C4CEC">
              <w:t>3680</w:t>
            </w:r>
          </w:p>
        </w:tc>
        <w:tc>
          <w:tcPr>
            <w:tcW w:w="817" w:type="dxa"/>
            <w:gridSpan w:val="2"/>
            <w:shd w:val="clear" w:color="auto" w:fill="auto"/>
            <w:noWrap/>
          </w:tcPr>
          <w:p w14:paraId="2815EAA8" w14:textId="77777777" w:rsidR="008C272B" w:rsidRPr="00EF5447" w:rsidRDefault="008C272B" w:rsidP="008C272B">
            <w:pPr>
              <w:pStyle w:val="TAC"/>
            </w:pPr>
            <w:r w:rsidRPr="003C4CEC">
              <w:t>10</w:t>
            </w:r>
          </w:p>
        </w:tc>
        <w:tc>
          <w:tcPr>
            <w:tcW w:w="2554" w:type="dxa"/>
            <w:gridSpan w:val="2"/>
            <w:shd w:val="clear" w:color="auto" w:fill="auto"/>
            <w:noWrap/>
          </w:tcPr>
          <w:p w14:paraId="6BD7EA26" w14:textId="77777777" w:rsidR="008C272B" w:rsidRPr="00EF5447" w:rsidRDefault="008C272B" w:rsidP="008C272B">
            <w:pPr>
              <w:pStyle w:val="TAC"/>
            </w:pPr>
            <w:r w:rsidRPr="003C4CEC">
              <w:t>50</w:t>
            </w:r>
          </w:p>
        </w:tc>
        <w:tc>
          <w:tcPr>
            <w:tcW w:w="1323" w:type="dxa"/>
            <w:gridSpan w:val="2"/>
            <w:shd w:val="clear" w:color="auto" w:fill="auto"/>
            <w:noWrap/>
          </w:tcPr>
          <w:p w14:paraId="553E99B5" w14:textId="77777777" w:rsidR="008C272B" w:rsidRPr="00EF5447" w:rsidRDefault="008C272B" w:rsidP="008C272B">
            <w:pPr>
              <w:pStyle w:val="TAC"/>
            </w:pPr>
            <w:r w:rsidRPr="00EF5447">
              <w:t>3680</w:t>
            </w:r>
          </w:p>
        </w:tc>
        <w:tc>
          <w:tcPr>
            <w:tcW w:w="667" w:type="dxa"/>
            <w:gridSpan w:val="2"/>
            <w:shd w:val="clear" w:color="auto" w:fill="auto"/>
          </w:tcPr>
          <w:p w14:paraId="5D9B8FCA" w14:textId="77777777" w:rsidR="008C272B" w:rsidRPr="00EF5447" w:rsidRDefault="008C272B" w:rsidP="008C272B">
            <w:pPr>
              <w:pStyle w:val="TAC"/>
            </w:pPr>
            <w:r w:rsidRPr="00EF5447">
              <w:t>N/A</w:t>
            </w:r>
          </w:p>
        </w:tc>
        <w:tc>
          <w:tcPr>
            <w:tcW w:w="1248" w:type="dxa"/>
            <w:gridSpan w:val="3"/>
            <w:shd w:val="clear" w:color="auto" w:fill="auto"/>
          </w:tcPr>
          <w:p w14:paraId="33E82CD3" w14:textId="77777777" w:rsidR="008C272B" w:rsidRPr="00EF5447" w:rsidRDefault="008C272B" w:rsidP="008C272B">
            <w:pPr>
              <w:pStyle w:val="TAC"/>
            </w:pPr>
            <w:r w:rsidRPr="00EF5447">
              <w:t>N/A</w:t>
            </w:r>
          </w:p>
        </w:tc>
      </w:tr>
      <w:tr w:rsidR="008C272B" w:rsidRPr="00EF5447" w14:paraId="5D2B4C65" w14:textId="77777777" w:rsidTr="0092060C">
        <w:trPr>
          <w:trHeight w:val="216"/>
          <w:jc w:val="center"/>
        </w:trPr>
        <w:tc>
          <w:tcPr>
            <w:tcW w:w="2258" w:type="dxa"/>
            <w:tcBorders>
              <w:top w:val="nil"/>
              <w:bottom w:val="nil"/>
            </w:tcBorders>
            <w:shd w:val="clear" w:color="auto" w:fill="auto"/>
          </w:tcPr>
          <w:p w14:paraId="0DAAC7D1" w14:textId="77777777" w:rsidR="008C272B" w:rsidRPr="00EF5447" w:rsidRDefault="008C272B" w:rsidP="008C272B">
            <w:pPr>
              <w:pStyle w:val="TAC"/>
            </w:pPr>
          </w:p>
        </w:tc>
        <w:tc>
          <w:tcPr>
            <w:tcW w:w="867" w:type="dxa"/>
            <w:shd w:val="clear" w:color="auto" w:fill="auto"/>
          </w:tcPr>
          <w:p w14:paraId="6BC056B1" w14:textId="77777777" w:rsidR="008C272B" w:rsidRPr="00EF5447" w:rsidRDefault="008C272B" w:rsidP="008C272B">
            <w:pPr>
              <w:pStyle w:val="TAC"/>
            </w:pPr>
            <w:r w:rsidRPr="00EF5447">
              <w:t>n79</w:t>
            </w:r>
          </w:p>
        </w:tc>
        <w:tc>
          <w:tcPr>
            <w:tcW w:w="1379" w:type="dxa"/>
            <w:gridSpan w:val="2"/>
            <w:shd w:val="clear" w:color="auto" w:fill="auto"/>
            <w:noWrap/>
          </w:tcPr>
          <w:p w14:paraId="4CCAC63A" w14:textId="77777777" w:rsidR="008C272B" w:rsidRPr="00EF5447" w:rsidRDefault="008C272B" w:rsidP="008C272B">
            <w:pPr>
              <w:pStyle w:val="TAC"/>
            </w:pPr>
            <w:r>
              <w:t>N/A</w:t>
            </w:r>
          </w:p>
        </w:tc>
        <w:tc>
          <w:tcPr>
            <w:tcW w:w="817" w:type="dxa"/>
            <w:gridSpan w:val="2"/>
            <w:shd w:val="clear" w:color="auto" w:fill="auto"/>
            <w:noWrap/>
          </w:tcPr>
          <w:p w14:paraId="1A237790" w14:textId="77777777" w:rsidR="008C272B" w:rsidRPr="00EF5447" w:rsidRDefault="008C272B" w:rsidP="008C272B">
            <w:pPr>
              <w:pStyle w:val="TAC"/>
            </w:pPr>
            <w:r w:rsidRPr="003C4CEC">
              <w:t>40</w:t>
            </w:r>
          </w:p>
        </w:tc>
        <w:tc>
          <w:tcPr>
            <w:tcW w:w="2554" w:type="dxa"/>
            <w:gridSpan w:val="2"/>
            <w:shd w:val="clear" w:color="auto" w:fill="auto"/>
            <w:noWrap/>
          </w:tcPr>
          <w:p w14:paraId="5DAE96A5" w14:textId="77777777" w:rsidR="008C272B" w:rsidRPr="00EF5447" w:rsidRDefault="008C272B" w:rsidP="008C272B">
            <w:pPr>
              <w:pStyle w:val="TAC"/>
            </w:pPr>
            <w:r>
              <w:t>N/A</w:t>
            </w:r>
          </w:p>
        </w:tc>
        <w:tc>
          <w:tcPr>
            <w:tcW w:w="1323" w:type="dxa"/>
            <w:gridSpan w:val="2"/>
            <w:shd w:val="clear" w:color="auto" w:fill="auto"/>
            <w:noWrap/>
          </w:tcPr>
          <w:p w14:paraId="0DD60EC9" w14:textId="77777777" w:rsidR="008C272B" w:rsidRPr="00EF5447" w:rsidRDefault="008C272B" w:rsidP="008C272B">
            <w:pPr>
              <w:pStyle w:val="TAC"/>
            </w:pPr>
            <w:r w:rsidRPr="00EF5447">
              <w:t>4515</w:t>
            </w:r>
          </w:p>
        </w:tc>
        <w:tc>
          <w:tcPr>
            <w:tcW w:w="667" w:type="dxa"/>
            <w:gridSpan w:val="2"/>
            <w:shd w:val="clear" w:color="auto" w:fill="auto"/>
          </w:tcPr>
          <w:p w14:paraId="6801FC80" w14:textId="77777777" w:rsidR="008C272B" w:rsidRPr="00EF5447" w:rsidRDefault="008C272B" w:rsidP="008C272B">
            <w:pPr>
              <w:pStyle w:val="TAC"/>
            </w:pPr>
            <w:r w:rsidRPr="00EF5447">
              <w:t>29.3</w:t>
            </w:r>
          </w:p>
        </w:tc>
        <w:tc>
          <w:tcPr>
            <w:tcW w:w="1248" w:type="dxa"/>
            <w:gridSpan w:val="3"/>
            <w:shd w:val="clear" w:color="auto" w:fill="auto"/>
          </w:tcPr>
          <w:p w14:paraId="2F409F48" w14:textId="77777777" w:rsidR="008C272B" w:rsidRPr="00EF5447" w:rsidRDefault="008C272B" w:rsidP="008C272B">
            <w:pPr>
              <w:pStyle w:val="TAC"/>
            </w:pPr>
            <w:r w:rsidRPr="00EF5447">
              <w:t>IMD2</w:t>
            </w:r>
          </w:p>
        </w:tc>
      </w:tr>
      <w:tr w:rsidR="008C272B" w:rsidRPr="00EF5447" w14:paraId="7345BD52" w14:textId="77777777" w:rsidTr="0092060C">
        <w:trPr>
          <w:trHeight w:val="216"/>
          <w:jc w:val="center"/>
        </w:trPr>
        <w:tc>
          <w:tcPr>
            <w:tcW w:w="2258" w:type="dxa"/>
            <w:tcBorders>
              <w:top w:val="nil"/>
              <w:bottom w:val="nil"/>
            </w:tcBorders>
            <w:shd w:val="clear" w:color="auto" w:fill="auto"/>
          </w:tcPr>
          <w:p w14:paraId="611EA438" w14:textId="77777777" w:rsidR="008C272B" w:rsidRPr="00EF5447" w:rsidRDefault="008C272B" w:rsidP="008C272B">
            <w:pPr>
              <w:pStyle w:val="TAC"/>
            </w:pPr>
          </w:p>
        </w:tc>
        <w:tc>
          <w:tcPr>
            <w:tcW w:w="867" w:type="dxa"/>
            <w:shd w:val="clear" w:color="auto" w:fill="auto"/>
          </w:tcPr>
          <w:p w14:paraId="6F8ED6E7" w14:textId="77777777" w:rsidR="008C272B" w:rsidRPr="00EF5447" w:rsidRDefault="008C272B" w:rsidP="008C272B">
            <w:pPr>
              <w:pStyle w:val="TAC"/>
            </w:pPr>
            <w:r w:rsidRPr="00EF5447">
              <w:t>19</w:t>
            </w:r>
          </w:p>
        </w:tc>
        <w:tc>
          <w:tcPr>
            <w:tcW w:w="1379" w:type="dxa"/>
            <w:gridSpan w:val="2"/>
            <w:shd w:val="clear" w:color="auto" w:fill="auto"/>
            <w:noWrap/>
          </w:tcPr>
          <w:p w14:paraId="55D73E99" w14:textId="77777777" w:rsidR="008C272B" w:rsidRPr="00EF5447" w:rsidRDefault="008C272B" w:rsidP="008C272B">
            <w:pPr>
              <w:pStyle w:val="TAC"/>
            </w:pPr>
            <w:r w:rsidRPr="003C4CEC">
              <w:t>835</w:t>
            </w:r>
          </w:p>
        </w:tc>
        <w:tc>
          <w:tcPr>
            <w:tcW w:w="817" w:type="dxa"/>
            <w:gridSpan w:val="2"/>
            <w:shd w:val="clear" w:color="auto" w:fill="auto"/>
            <w:noWrap/>
          </w:tcPr>
          <w:p w14:paraId="3D8955F7" w14:textId="77777777" w:rsidR="008C272B" w:rsidRPr="00EF5447" w:rsidRDefault="008C272B" w:rsidP="008C272B">
            <w:pPr>
              <w:pStyle w:val="TAC"/>
            </w:pPr>
            <w:r w:rsidRPr="003C4CEC">
              <w:t>5</w:t>
            </w:r>
          </w:p>
        </w:tc>
        <w:tc>
          <w:tcPr>
            <w:tcW w:w="2554" w:type="dxa"/>
            <w:gridSpan w:val="2"/>
            <w:shd w:val="clear" w:color="auto" w:fill="auto"/>
            <w:noWrap/>
          </w:tcPr>
          <w:p w14:paraId="58B3AB29" w14:textId="77777777" w:rsidR="008C272B" w:rsidRPr="00EF5447" w:rsidRDefault="008C272B" w:rsidP="008C272B">
            <w:pPr>
              <w:pStyle w:val="TAC"/>
            </w:pPr>
            <w:r w:rsidRPr="003C4CEC">
              <w:t>25</w:t>
            </w:r>
          </w:p>
        </w:tc>
        <w:tc>
          <w:tcPr>
            <w:tcW w:w="1323" w:type="dxa"/>
            <w:gridSpan w:val="2"/>
            <w:shd w:val="clear" w:color="auto" w:fill="auto"/>
            <w:noWrap/>
          </w:tcPr>
          <w:p w14:paraId="7FBA3A34" w14:textId="77777777" w:rsidR="008C272B" w:rsidRPr="00EF5447" w:rsidRDefault="008C272B" w:rsidP="008C272B">
            <w:pPr>
              <w:pStyle w:val="TAC"/>
            </w:pPr>
            <w:r w:rsidRPr="00EF5447">
              <w:t>880</w:t>
            </w:r>
          </w:p>
        </w:tc>
        <w:tc>
          <w:tcPr>
            <w:tcW w:w="667" w:type="dxa"/>
            <w:gridSpan w:val="2"/>
            <w:shd w:val="clear" w:color="auto" w:fill="auto"/>
          </w:tcPr>
          <w:p w14:paraId="2657D5D4" w14:textId="77777777" w:rsidR="008C272B" w:rsidRPr="00EF5447" w:rsidRDefault="008C272B" w:rsidP="008C272B">
            <w:pPr>
              <w:pStyle w:val="TAC"/>
            </w:pPr>
            <w:r w:rsidRPr="00EF5447">
              <w:t>N/A</w:t>
            </w:r>
          </w:p>
        </w:tc>
        <w:tc>
          <w:tcPr>
            <w:tcW w:w="1248" w:type="dxa"/>
            <w:gridSpan w:val="3"/>
            <w:shd w:val="clear" w:color="auto" w:fill="auto"/>
          </w:tcPr>
          <w:p w14:paraId="12B2DFF0" w14:textId="77777777" w:rsidR="008C272B" w:rsidRPr="00EF5447" w:rsidRDefault="008C272B" w:rsidP="008C272B">
            <w:pPr>
              <w:pStyle w:val="TAC"/>
            </w:pPr>
            <w:r w:rsidRPr="00EF5447">
              <w:t>N/A</w:t>
            </w:r>
          </w:p>
        </w:tc>
      </w:tr>
      <w:tr w:rsidR="008C272B" w:rsidRPr="00EF5447" w14:paraId="7790AD0A" w14:textId="77777777" w:rsidTr="0092060C">
        <w:trPr>
          <w:trHeight w:val="216"/>
          <w:jc w:val="center"/>
        </w:trPr>
        <w:tc>
          <w:tcPr>
            <w:tcW w:w="2258" w:type="dxa"/>
            <w:tcBorders>
              <w:top w:val="nil"/>
              <w:bottom w:val="nil"/>
            </w:tcBorders>
            <w:shd w:val="clear" w:color="auto" w:fill="auto"/>
          </w:tcPr>
          <w:p w14:paraId="557CE966" w14:textId="77777777" w:rsidR="008C272B" w:rsidRPr="00EF5447" w:rsidRDefault="008C272B" w:rsidP="008C272B">
            <w:pPr>
              <w:pStyle w:val="TAC"/>
            </w:pPr>
          </w:p>
        </w:tc>
        <w:tc>
          <w:tcPr>
            <w:tcW w:w="867" w:type="dxa"/>
            <w:shd w:val="clear" w:color="auto" w:fill="auto"/>
          </w:tcPr>
          <w:p w14:paraId="3412DC93" w14:textId="77777777" w:rsidR="008C272B" w:rsidRPr="00EF5447" w:rsidRDefault="008C272B" w:rsidP="008C272B">
            <w:pPr>
              <w:pStyle w:val="TAC"/>
            </w:pPr>
            <w:r w:rsidRPr="00EF5447">
              <w:t>n79</w:t>
            </w:r>
          </w:p>
        </w:tc>
        <w:tc>
          <w:tcPr>
            <w:tcW w:w="1379" w:type="dxa"/>
            <w:gridSpan w:val="2"/>
            <w:shd w:val="clear" w:color="auto" w:fill="auto"/>
            <w:noWrap/>
          </w:tcPr>
          <w:p w14:paraId="52A4CA2B" w14:textId="77777777" w:rsidR="008C272B" w:rsidRPr="00EF5447" w:rsidRDefault="008C272B" w:rsidP="008C272B">
            <w:pPr>
              <w:pStyle w:val="TAC"/>
            </w:pPr>
            <w:r w:rsidRPr="003C4CEC">
              <w:t>4550</w:t>
            </w:r>
          </w:p>
        </w:tc>
        <w:tc>
          <w:tcPr>
            <w:tcW w:w="817" w:type="dxa"/>
            <w:gridSpan w:val="2"/>
            <w:shd w:val="clear" w:color="auto" w:fill="auto"/>
            <w:noWrap/>
          </w:tcPr>
          <w:p w14:paraId="16ECBA80" w14:textId="77777777" w:rsidR="008C272B" w:rsidRPr="00EF5447" w:rsidRDefault="008C272B" w:rsidP="008C272B">
            <w:pPr>
              <w:pStyle w:val="TAC"/>
            </w:pPr>
            <w:r w:rsidRPr="003C4CEC">
              <w:t>40</w:t>
            </w:r>
          </w:p>
        </w:tc>
        <w:tc>
          <w:tcPr>
            <w:tcW w:w="2554" w:type="dxa"/>
            <w:gridSpan w:val="2"/>
            <w:shd w:val="clear" w:color="auto" w:fill="auto"/>
            <w:noWrap/>
          </w:tcPr>
          <w:p w14:paraId="12BB830A" w14:textId="77777777" w:rsidR="008C272B" w:rsidRPr="00EF5447" w:rsidRDefault="008C272B" w:rsidP="008C272B">
            <w:pPr>
              <w:pStyle w:val="TAC"/>
            </w:pPr>
            <w:r w:rsidRPr="003C4CEC">
              <w:t>216</w:t>
            </w:r>
          </w:p>
        </w:tc>
        <w:tc>
          <w:tcPr>
            <w:tcW w:w="1323" w:type="dxa"/>
            <w:gridSpan w:val="2"/>
            <w:shd w:val="clear" w:color="auto" w:fill="auto"/>
            <w:noWrap/>
          </w:tcPr>
          <w:p w14:paraId="3E9ED580" w14:textId="77777777" w:rsidR="008C272B" w:rsidRPr="00EF5447" w:rsidRDefault="008C272B" w:rsidP="008C272B">
            <w:pPr>
              <w:pStyle w:val="TAC"/>
            </w:pPr>
            <w:r w:rsidRPr="00EF5447">
              <w:t>4550</w:t>
            </w:r>
          </w:p>
        </w:tc>
        <w:tc>
          <w:tcPr>
            <w:tcW w:w="667" w:type="dxa"/>
            <w:gridSpan w:val="2"/>
            <w:shd w:val="clear" w:color="auto" w:fill="auto"/>
          </w:tcPr>
          <w:p w14:paraId="6E71522F" w14:textId="77777777" w:rsidR="008C272B" w:rsidRPr="00EF5447" w:rsidRDefault="008C272B" w:rsidP="008C272B">
            <w:pPr>
              <w:pStyle w:val="TAC"/>
            </w:pPr>
            <w:r w:rsidRPr="00EF5447">
              <w:t>N/A</w:t>
            </w:r>
          </w:p>
        </w:tc>
        <w:tc>
          <w:tcPr>
            <w:tcW w:w="1248" w:type="dxa"/>
            <w:gridSpan w:val="3"/>
            <w:shd w:val="clear" w:color="auto" w:fill="auto"/>
          </w:tcPr>
          <w:p w14:paraId="0C6AC83E" w14:textId="77777777" w:rsidR="008C272B" w:rsidRPr="00EF5447" w:rsidRDefault="008C272B" w:rsidP="008C272B">
            <w:pPr>
              <w:pStyle w:val="TAC"/>
            </w:pPr>
            <w:r w:rsidRPr="00EF5447">
              <w:t>N/A</w:t>
            </w:r>
          </w:p>
        </w:tc>
      </w:tr>
      <w:tr w:rsidR="008C272B" w:rsidRPr="00EF5447" w14:paraId="3F04775D" w14:textId="77777777" w:rsidTr="0092060C">
        <w:trPr>
          <w:trHeight w:val="216"/>
          <w:jc w:val="center"/>
        </w:trPr>
        <w:tc>
          <w:tcPr>
            <w:tcW w:w="2258" w:type="dxa"/>
            <w:tcBorders>
              <w:top w:val="nil"/>
              <w:bottom w:val="single" w:sz="4" w:space="0" w:color="auto"/>
            </w:tcBorders>
            <w:shd w:val="clear" w:color="auto" w:fill="auto"/>
          </w:tcPr>
          <w:p w14:paraId="044B5385" w14:textId="77777777" w:rsidR="008C272B" w:rsidRPr="00EF5447" w:rsidRDefault="008C272B" w:rsidP="008C272B">
            <w:pPr>
              <w:pStyle w:val="TAC"/>
            </w:pPr>
          </w:p>
        </w:tc>
        <w:tc>
          <w:tcPr>
            <w:tcW w:w="867" w:type="dxa"/>
            <w:shd w:val="clear" w:color="auto" w:fill="auto"/>
          </w:tcPr>
          <w:p w14:paraId="58CFC498" w14:textId="77777777" w:rsidR="008C272B" w:rsidRPr="00EF5447" w:rsidRDefault="008C272B" w:rsidP="008C272B">
            <w:pPr>
              <w:pStyle w:val="TAC"/>
            </w:pPr>
            <w:r w:rsidRPr="00EF5447">
              <w:t>n78</w:t>
            </w:r>
          </w:p>
        </w:tc>
        <w:tc>
          <w:tcPr>
            <w:tcW w:w="1379" w:type="dxa"/>
            <w:gridSpan w:val="2"/>
            <w:shd w:val="clear" w:color="auto" w:fill="auto"/>
            <w:noWrap/>
          </w:tcPr>
          <w:p w14:paraId="35B5ECA9" w14:textId="77777777" w:rsidR="008C272B" w:rsidRPr="00EF5447" w:rsidRDefault="008C272B" w:rsidP="008C272B">
            <w:pPr>
              <w:pStyle w:val="TAC"/>
            </w:pPr>
            <w:r>
              <w:t>N/A</w:t>
            </w:r>
          </w:p>
        </w:tc>
        <w:tc>
          <w:tcPr>
            <w:tcW w:w="817" w:type="dxa"/>
            <w:gridSpan w:val="2"/>
            <w:shd w:val="clear" w:color="auto" w:fill="auto"/>
            <w:noWrap/>
          </w:tcPr>
          <w:p w14:paraId="1F44E963" w14:textId="77777777" w:rsidR="008C272B" w:rsidRPr="00EF5447" w:rsidRDefault="008C272B" w:rsidP="008C272B">
            <w:pPr>
              <w:pStyle w:val="TAC"/>
            </w:pPr>
            <w:r w:rsidRPr="003C4CEC">
              <w:t>10</w:t>
            </w:r>
          </w:p>
        </w:tc>
        <w:tc>
          <w:tcPr>
            <w:tcW w:w="2554" w:type="dxa"/>
            <w:gridSpan w:val="2"/>
            <w:shd w:val="clear" w:color="auto" w:fill="auto"/>
            <w:noWrap/>
          </w:tcPr>
          <w:p w14:paraId="31BA3436" w14:textId="77777777" w:rsidR="008C272B" w:rsidRPr="00EF5447" w:rsidRDefault="008C272B" w:rsidP="008C272B">
            <w:pPr>
              <w:pStyle w:val="TAC"/>
            </w:pPr>
            <w:r>
              <w:t>N/A</w:t>
            </w:r>
          </w:p>
        </w:tc>
        <w:tc>
          <w:tcPr>
            <w:tcW w:w="1323" w:type="dxa"/>
            <w:gridSpan w:val="2"/>
            <w:shd w:val="clear" w:color="auto" w:fill="auto"/>
            <w:noWrap/>
          </w:tcPr>
          <w:p w14:paraId="4F71CCC4" w14:textId="77777777" w:rsidR="008C272B" w:rsidRPr="00EF5447" w:rsidRDefault="008C272B" w:rsidP="008C272B">
            <w:pPr>
              <w:pStyle w:val="TAC"/>
            </w:pPr>
            <w:r w:rsidRPr="00EF5447">
              <w:t>3715</w:t>
            </w:r>
          </w:p>
        </w:tc>
        <w:tc>
          <w:tcPr>
            <w:tcW w:w="667" w:type="dxa"/>
            <w:gridSpan w:val="2"/>
            <w:shd w:val="clear" w:color="auto" w:fill="auto"/>
          </w:tcPr>
          <w:p w14:paraId="5BC94A2D" w14:textId="77777777" w:rsidR="008C272B" w:rsidRPr="00EF5447" w:rsidRDefault="008C272B" w:rsidP="008C272B">
            <w:pPr>
              <w:pStyle w:val="TAC"/>
            </w:pPr>
            <w:r w:rsidRPr="00EF5447">
              <w:t>28.8</w:t>
            </w:r>
          </w:p>
        </w:tc>
        <w:tc>
          <w:tcPr>
            <w:tcW w:w="1248" w:type="dxa"/>
            <w:gridSpan w:val="3"/>
            <w:shd w:val="clear" w:color="auto" w:fill="auto"/>
          </w:tcPr>
          <w:p w14:paraId="542F8B6B" w14:textId="77777777" w:rsidR="008C272B" w:rsidRPr="00EF5447" w:rsidRDefault="008C272B" w:rsidP="008C272B">
            <w:pPr>
              <w:pStyle w:val="TAC"/>
            </w:pPr>
            <w:r w:rsidRPr="00EF5447">
              <w:t>IMD2</w:t>
            </w:r>
          </w:p>
        </w:tc>
      </w:tr>
      <w:tr w:rsidR="008C272B" w:rsidRPr="00EF5447" w14:paraId="384B5B6A" w14:textId="77777777" w:rsidTr="0092060C">
        <w:trPr>
          <w:trHeight w:val="216"/>
          <w:jc w:val="center"/>
        </w:trPr>
        <w:tc>
          <w:tcPr>
            <w:tcW w:w="2258" w:type="dxa"/>
            <w:tcBorders>
              <w:top w:val="single" w:sz="4" w:space="0" w:color="auto"/>
              <w:bottom w:val="nil"/>
            </w:tcBorders>
            <w:shd w:val="clear" w:color="auto" w:fill="auto"/>
          </w:tcPr>
          <w:p w14:paraId="29640F6A" w14:textId="77777777" w:rsidR="008C272B" w:rsidRPr="00DB7785" w:rsidRDefault="008C272B" w:rsidP="008C272B">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7EB02D2C" w14:textId="77777777" w:rsidR="008C272B" w:rsidRPr="00EF5447" w:rsidRDefault="008C272B" w:rsidP="008C272B">
            <w:pPr>
              <w:pStyle w:val="TAC"/>
            </w:pPr>
          </w:p>
        </w:tc>
        <w:tc>
          <w:tcPr>
            <w:tcW w:w="867" w:type="dxa"/>
            <w:shd w:val="clear" w:color="auto" w:fill="auto"/>
          </w:tcPr>
          <w:p w14:paraId="47C1DEC1" w14:textId="77777777" w:rsidR="008C272B" w:rsidRPr="00EF5447" w:rsidRDefault="008C272B" w:rsidP="008C272B">
            <w:pPr>
              <w:pStyle w:val="TAC"/>
            </w:pPr>
            <w:r w:rsidRPr="00EF5447">
              <w:rPr>
                <w:rFonts w:cs="Arial"/>
              </w:rPr>
              <w:t>3</w:t>
            </w:r>
          </w:p>
        </w:tc>
        <w:tc>
          <w:tcPr>
            <w:tcW w:w="1379" w:type="dxa"/>
            <w:gridSpan w:val="2"/>
            <w:shd w:val="clear" w:color="auto" w:fill="auto"/>
            <w:noWrap/>
          </w:tcPr>
          <w:p w14:paraId="738B6FFF" w14:textId="77777777" w:rsidR="008C272B" w:rsidRPr="00EF5447" w:rsidRDefault="008C272B" w:rsidP="008C272B">
            <w:pPr>
              <w:pStyle w:val="TAC"/>
            </w:pPr>
            <w:r w:rsidRPr="003C4CEC">
              <w:rPr>
                <w:rFonts w:cs="Arial"/>
              </w:rPr>
              <w:t>N/A</w:t>
            </w:r>
          </w:p>
        </w:tc>
        <w:tc>
          <w:tcPr>
            <w:tcW w:w="817" w:type="dxa"/>
            <w:gridSpan w:val="2"/>
            <w:shd w:val="clear" w:color="auto" w:fill="auto"/>
            <w:noWrap/>
          </w:tcPr>
          <w:p w14:paraId="47547A54"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0EE5C98D" w14:textId="77777777" w:rsidR="008C272B" w:rsidRPr="00EF5447" w:rsidRDefault="008C272B" w:rsidP="008C272B">
            <w:pPr>
              <w:pStyle w:val="TAC"/>
            </w:pPr>
            <w:r w:rsidRPr="003C4CEC">
              <w:rPr>
                <w:rFonts w:cs="Arial"/>
              </w:rPr>
              <w:t>N/A</w:t>
            </w:r>
          </w:p>
        </w:tc>
        <w:tc>
          <w:tcPr>
            <w:tcW w:w="1323" w:type="dxa"/>
            <w:gridSpan w:val="2"/>
            <w:shd w:val="clear" w:color="auto" w:fill="auto"/>
            <w:noWrap/>
          </w:tcPr>
          <w:p w14:paraId="2071E251" w14:textId="77777777" w:rsidR="008C272B" w:rsidRPr="00EF5447" w:rsidRDefault="008C272B" w:rsidP="008C272B">
            <w:pPr>
              <w:pStyle w:val="TAC"/>
            </w:pPr>
            <w:r>
              <w:t>1865</w:t>
            </w:r>
          </w:p>
        </w:tc>
        <w:tc>
          <w:tcPr>
            <w:tcW w:w="667" w:type="dxa"/>
            <w:gridSpan w:val="2"/>
            <w:shd w:val="clear" w:color="auto" w:fill="auto"/>
          </w:tcPr>
          <w:p w14:paraId="4C040AD4" w14:textId="77777777" w:rsidR="008C272B" w:rsidRPr="00EF5447" w:rsidRDefault="008C272B" w:rsidP="008C272B">
            <w:pPr>
              <w:pStyle w:val="TAC"/>
            </w:pPr>
            <w:r>
              <w:rPr>
                <w:rFonts w:cs="Arial"/>
              </w:rPr>
              <w:t>3</w:t>
            </w:r>
          </w:p>
        </w:tc>
        <w:tc>
          <w:tcPr>
            <w:tcW w:w="1248" w:type="dxa"/>
            <w:gridSpan w:val="3"/>
            <w:shd w:val="clear" w:color="auto" w:fill="auto"/>
          </w:tcPr>
          <w:p w14:paraId="522032D8" w14:textId="77777777" w:rsidR="008C272B" w:rsidRPr="00EF5447" w:rsidRDefault="008C272B" w:rsidP="008C272B">
            <w:pPr>
              <w:pStyle w:val="TAC"/>
            </w:pPr>
            <w:r w:rsidRPr="00EF5447">
              <w:rPr>
                <w:rFonts w:cs="Arial"/>
              </w:rPr>
              <w:t>IMD4</w:t>
            </w:r>
          </w:p>
        </w:tc>
      </w:tr>
      <w:tr w:rsidR="008C272B" w:rsidRPr="00EF5447" w14:paraId="15F3C184" w14:textId="77777777" w:rsidTr="0092060C">
        <w:trPr>
          <w:trHeight w:val="216"/>
          <w:jc w:val="center"/>
        </w:trPr>
        <w:tc>
          <w:tcPr>
            <w:tcW w:w="2258" w:type="dxa"/>
            <w:tcBorders>
              <w:top w:val="nil"/>
              <w:bottom w:val="nil"/>
            </w:tcBorders>
            <w:shd w:val="clear" w:color="auto" w:fill="auto"/>
          </w:tcPr>
          <w:p w14:paraId="3DFECE45" w14:textId="77777777" w:rsidR="008C272B" w:rsidRPr="00EF5447" w:rsidRDefault="008C272B" w:rsidP="008C272B">
            <w:pPr>
              <w:pStyle w:val="TAC"/>
            </w:pPr>
          </w:p>
        </w:tc>
        <w:tc>
          <w:tcPr>
            <w:tcW w:w="867" w:type="dxa"/>
            <w:shd w:val="clear" w:color="auto" w:fill="auto"/>
          </w:tcPr>
          <w:p w14:paraId="733C01F5" w14:textId="77777777" w:rsidR="008C272B" w:rsidRPr="00EF5447" w:rsidRDefault="008C272B" w:rsidP="008C272B">
            <w:pPr>
              <w:pStyle w:val="TAC"/>
            </w:pPr>
            <w:r>
              <w:t>n3</w:t>
            </w:r>
          </w:p>
        </w:tc>
        <w:tc>
          <w:tcPr>
            <w:tcW w:w="1379" w:type="dxa"/>
            <w:gridSpan w:val="2"/>
            <w:shd w:val="clear" w:color="auto" w:fill="auto"/>
            <w:noWrap/>
          </w:tcPr>
          <w:p w14:paraId="60240C7D" w14:textId="77777777" w:rsidR="008C272B" w:rsidRPr="00EF5447" w:rsidRDefault="008C272B" w:rsidP="008C272B">
            <w:pPr>
              <w:pStyle w:val="TAC"/>
            </w:pPr>
            <w:r w:rsidRPr="003C4CEC">
              <w:rPr>
                <w:rFonts w:cs="Arial"/>
              </w:rPr>
              <w:t>1775</w:t>
            </w:r>
          </w:p>
        </w:tc>
        <w:tc>
          <w:tcPr>
            <w:tcW w:w="817" w:type="dxa"/>
            <w:gridSpan w:val="2"/>
            <w:shd w:val="clear" w:color="auto" w:fill="auto"/>
            <w:noWrap/>
          </w:tcPr>
          <w:p w14:paraId="61FFF43F"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3349F0C0"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36A5C3C0" w14:textId="77777777" w:rsidR="008C272B" w:rsidRPr="00EF5447" w:rsidRDefault="008C272B" w:rsidP="008C272B">
            <w:pPr>
              <w:pStyle w:val="TAC"/>
            </w:pPr>
            <w:r w:rsidRPr="00EF5447">
              <w:rPr>
                <w:rFonts w:cs="Arial"/>
              </w:rPr>
              <w:t>1870</w:t>
            </w:r>
          </w:p>
        </w:tc>
        <w:tc>
          <w:tcPr>
            <w:tcW w:w="667" w:type="dxa"/>
            <w:gridSpan w:val="2"/>
            <w:shd w:val="clear" w:color="auto" w:fill="auto"/>
          </w:tcPr>
          <w:p w14:paraId="105379F7" w14:textId="77777777" w:rsidR="008C272B" w:rsidRPr="00EF5447" w:rsidRDefault="008C272B" w:rsidP="008C272B">
            <w:pPr>
              <w:pStyle w:val="TAC"/>
            </w:pPr>
            <w:r w:rsidRPr="00EF5447">
              <w:rPr>
                <w:rFonts w:cs="Arial"/>
              </w:rPr>
              <w:t>4</w:t>
            </w:r>
          </w:p>
        </w:tc>
        <w:tc>
          <w:tcPr>
            <w:tcW w:w="1248" w:type="dxa"/>
            <w:gridSpan w:val="3"/>
            <w:shd w:val="clear" w:color="auto" w:fill="auto"/>
          </w:tcPr>
          <w:p w14:paraId="6D7AAAB5" w14:textId="77777777" w:rsidR="008C272B" w:rsidRPr="00EF5447" w:rsidRDefault="008C272B" w:rsidP="008C272B">
            <w:pPr>
              <w:pStyle w:val="TAC"/>
            </w:pPr>
            <w:r w:rsidRPr="00DB7785">
              <w:t>IMD4</w:t>
            </w:r>
          </w:p>
        </w:tc>
      </w:tr>
      <w:tr w:rsidR="008C272B" w:rsidRPr="00EF5447" w14:paraId="16E661BB" w14:textId="77777777" w:rsidTr="0092060C">
        <w:trPr>
          <w:trHeight w:val="216"/>
          <w:jc w:val="center"/>
        </w:trPr>
        <w:tc>
          <w:tcPr>
            <w:tcW w:w="2258" w:type="dxa"/>
            <w:tcBorders>
              <w:top w:val="nil"/>
              <w:bottom w:val="single" w:sz="4" w:space="0" w:color="auto"/>
            </w:tcBorders>
            <w:shd w:val="clear" w:color="auto" w:fill="auto"/>
          </w:tcPr>
          <w:p w14:paraId="43539DAD" w14:textId="77777777" w:rsidR="008C272B" w:rsidRPr="00EF5447" w:rsidRDefault="008C272B" w:rsidP="008C272B">
            <w:pPr>
              <w:pStyle w:val="TAC"/>
            </w:pPr>
          </w:p>
        </w:tc>
        <w:tc>
          <w:tcPr>
            <w:tcW w:w="867" w:type="dxa"/>
            <w:shd w:val="clear" w:color="auto" w:fill="auto"/>
          </w:tcPr>
          <w:p w14:paraId="79D4BC94" w14:textId="77777777" w:rsidR="008C272B" w:rsidRPr="00EF5447" w:rsidRDefault="008C272B" w:rsidP="008C272B">
            <w:pPr>
              <w:pStyle w:val="TAC"/>
            </w:pPr>
            <w:r>
              <w:rPr>
                <w:rFonts w:cs="Arial"/>
              </w:rPr>
              <w:t>20</w:t>
            </w:r>
          </w:p>
        </w:tc>
        <w:tc>
          <w:tcPr>
            <w:tcW w:w="1379" w:type="dxa"/>
            <w:gridSpan w:val="2"/>
            <w:shd w:val="clear" w:color="auto" w:fill="auto"/>
            <w:noWrap/>
          </w:tcPr>
          <w:p w14:paraId="71536596" w14:textId="77777777" w:rsidR="008C272B" w:rsidRPr="00EF5447" w:rsidRDefault="008C272B" w:rsidP="008C272B">
            <w:pPr>
              <w:pStyle w:val="TAC"/>
            </w:pPr>
            <w:r w:rsidRPr="003C4CEC">
              <w:rPr>
                <w:rFonts w:cs="Arial"/>
              </w:rPr>
              <w:t>840</w:t>
            </w:r>
          </w:p>
        </w:tc>
        <w:tc>
          <w:tcPr>
            <w:tcW w:w="817" w:type="dxa"/>
            <w:gridSpan w:val="2"/>
            <w:shd w:val="clear" w:color="auto" w:fill="auto"/>
            <w:noWrap/>
          </w:tcPr>
          <w:p w14:paraId="276D1405" w14:textId="77777777" w:rsidR="008C272B" w:rsidRPr="00EF5447" w:rsidRDefault="008C272B" w:rsidP="008C272B">
            <w:pPr>
              <w:pStyle w:val="TAC"/>
            </w:pPr>
            <w:r w:rsidRPr="003C4CEC">
              <w:rPr>
                <w:rFonts w:cs="Arial"/>
              </w:rPr>
              <w:t>5</w:t>
            </w:r>
          </w:p>
        </w:tc>
        <w:tc>
          <w:tcPr>
            <w:tcW w:w="2554" w:type="dxa"/>
            <w:gridSpan w:val="2"/>
            <w:shd w:val="clear" w:color="auto" w:fill="auto"/>
            <w:noWrap/>
          </w:tcPr>
          <w:p w14:paraId="1EA5C648" w14:textId="77777777" w:rsidR="008C272B" w:rsidRPr="00EF5447" w:rsidRDefault="008C272B" w:rsidP="008C272B">
            <w:pPr>
              <w:pStyle w:val="TAC"/>
            </w:pPr>
            <w:r w:rsidRPr="003C4CEC">
              <w:rPr>
                <w:rFonts w:cs="Arial"/>
              </w:rPr>
              <w:t>25</w:t>
            </w:r>
          </w:p>
        </w:tc>
        <w:tc>
          <w:tcPr>
            <w:tcW w:w="1323" w:type="dxa"/>
            <w:gridSpan w:val="2"/>
            <w:shd w:val="clear" w:color="auto" w:fill="auto"/>
            <w:noWrap/>
          </w:tcPr>
          <w:p w14:paraId="58B4700D" w14:textId="77777777" w:rsidR="008C272B" w:rsidRPr="00EF5447" w:rsidRDefault="008C272B" w:rsidP="008C272B">
            <w:pPr>
              <w:pStyle w:val="TAC"/>
            </w:pPr>
            <w:r>
              <w:rPr>
                <w:rFonts w:cs="Arial"/>
              </w:rPr>
              <w:t>799</w:t>
            </w:r>
          </w:p>
        </w:tc>
        <w:tc>
          <w:tcPr>
            <w:tcW w:w="667" w:type="dxa"/>
            <w:gridSpan w:val="2"/>
            <w:shd w:val="clear" w:color="auto" w:fill="auto"/>
          </w:tcPr>
          <w:p w14:paraId="1D3B8FE5" w14:textId="77777777" w:rsidR="008C272B" w:rsidRPr="00EF5447" w:rsidRDefault="008C272B" w:rsidP="008C272B">
            <w:pPr>
              <w:pStyle w:val="TAC"/>
            </w:pPr>
            <w:r>
              <w:rPr>
                <w:rFonts w:cs="Arial"/>
              </w:rPr>
              <w:t>N/A</w:t>
            </w:r>
          </w:p>
        </w:tc>
        <w:tc>
          <w:tcPr>
            <w:tcW w:w="1248" w:type="dxa"/>
            <w:gridSpan w:val="3"/>
            <w:shd w:val="clear" w:color="auto" w:fill="auto"/>
          </w:tcPr>
          <w:p w14:paraId="110C109F" w14:textId="77777777" w:rsidR="008C272B" w:rsidRPr="00EF5447" w:rsidRDefault="008C272B" w:rsidP="008C272B">
            <w:pPr>
              <w:pStyle w:val="TAC"/>
            </w:pPr>
            <w:r w:rsidRPr="00DB7785">
              <w:t>N/A</w:t>
            </w:r>
          </w:p>
        </w:tc>
      </w:tr>
      <w:tr w:rsidR="008C272B" w:rsidRPr="00EF5447" w14:paraId="7EF5F804" w14:textId="77777777" w:rsidTr="0092060C">
        <w:trPr>
          <w:trHeight w:val="216"/>
          <w:jc w:val="center"/>
        </w:trPr>
        <w:tc>
          <w:tcPr>
            <w:tcW w:w="2258" w:type="dxa"/>
            <w:tcBorders>
              <w:top w:val="nil"/>
              <w:bottom w:val="nil"/>
            </w:tcBorders>
            <w:shd w:val="clear" w:color="auto" w:fill="auto"/>
          </w:tcPr>
          <w:p w14:paraId="1F3FFEBB" w14:textId="77777777" w:rsidR="008C272B" w:rsidRPr="00EF5447" w:rsidRDefault="008C272B" w:rsidP="008C272B">
            <w:pPr>
              <w:pStyle w:val="TAC"/>
            </w:pPr>
            <w:r>
              <w:t>DC_20A-28A_n3A</w:t>
            </w:r>
          </w:p>
        </w:tc>
        <w:tc>
          <w:tcPr>
            <w:tcW w:w="867" w:type="dxa"/>
            <w:shd w:val="clear" w:color="auto" w:fill="auto"/>
          </w:tcPr>
          <w:p w14:paraId="751BFD75" w14:textId="77777777" w:rsidR="008C272B" w:rsidRPr="00EF5447" w:rsidRDefault="008C272B" w:rsidP="008C272B">
            <w:pPr>
              <w:pStyle w:val="TAC"/>
            </w:pPr>
            <w:r>
              <w:rPr>
                <w:rFonts w:eastAsia="Malgun Gothic"/>
                <w:szCs w:val="18"/>
                <w:lang w:eastAsia="ko-KR"/>
              </w:rPr>
              <w:t>20</w:t>
            </w:r>
          </w:p>
        </w:tc>
        <w:tc>
          <w:tcPr>
            <w:tcW w:w="1379" w:type="dxa"/>
            <w:gridSpan w:val="2"/>
            <w:shd w:val="clear" w:color="auto" w:fill="auto"/>
            <w:noWrap/>
          </w:tcPr>
          <w:p w14:paraId="4DD7742E" w14:textId="77777777" w:rsidR="008C272B" w:rsidRPr="00EF5447" w:rsidRDefault="008C272B" w:rsidP="008C272B">
            <w:pPr>
              <w:pStyle w:val="TAC"/>
            </w:pPr>
            <w:r w:rsidRPr="003C4CEC">
              <w:rPr>
                <w:rFonts w:eastAsia="Malgun Gothic"/>
                <w:szCs w:val="18"/>
                <w:lang w:eastAsia="ko-KR"/>
              </w:rPr>
              <w:t>845</w:t>
            </w:r>
          </w:p>
        </w:tc>
        <w:tc>
          <w:tcPr>
            <w:tcW w:w="817" w:type="dxa"/>
            <w:gridSpan w:val="2"/>
            <w:shd w:val="clear" w:color="auto" w:fill="auto"/>
            <w:noWrap/>
          </w:tcPr>
          <w:p w14:paraId="5D90DA28" w14:textId="77777777" w:rsidR="008C272B" w:rsidRPr="00EF5447" w:rsidRDefault="008C272B" w:rsidP="008C272B">
            <w:pPr>
              <w:pStyle w:val="TAC"/>
            </w:pPr>
            <w:r w:rsidRPr="003C4CEC">
              <w:rPr>
                <w:rFonts w:eastAsia="Malgun Gothic"/>
                <w:szCs w:val="18"/>
                <w:lang w:eastAsia="ko-KR"/>
              </w:rPr>
              <w:t>5</w:t>
            </w:r>
          </w:p>
        </w:tc>
        <w:tc>
          <w:tcPr>
            <w:tcW w:w="2554" w:type="dxa"/>
            <w:gridSpan w:val="2"/>
            <w:shd w:val="clear" w:color="auto" w:fill="auto"/>
            <w:noWrap/>
          </w:tcPr>
          <w:p w14:paraId="190E1B62" w14:textId="77777777" w:rsidR="008C272B" w:rsidRPr="00EF5447" w:rsidRDefault="008C272B" w:rsidP="008C272B">
            <w:pPr>
              <w:pStyle w:val="TAC"/>
            </w:pPr>
            <w:r w:rsidRPr="003C4CEC">
              <w:rPr>
                <w:rFonts w:eastAsia="Malgun Gothic"/>
                <w:szCs w:val="18"/>
                <w:lang w:eastAsia="ko-KR"/>
              </w:rPr>
              <w:t>25</w:t>
            </w:r>
          </w:p>
        </w:tc>
        <w:tc>
          <w:tcPr>
            <w:tcW w:w="1323" w:type="dxa"/>
            <w:gridSpan w:val="2"/>
            <w:shd w:val="clear" w:color="auto" w:fill="auto"/>
            <w:noWrap/>
          </w:tcPr>
          <w:p w14:paraId="4D3D32D3" w14:textId="77777777" w:rsidR="008C272B" w:rsidRPr="00EF5447" w:rsidRDefault="008C272B" w:rsidP="008C272B">
            <w:pPr>
              <w:pStyle w:val="TAC"/>
            </w:pPr>
            <w:r>
              <w:rPr>
                <w:rFonts w:eastAsia="Malgun Gothic"/>
                <w:szCs w:val="18"/>
                <w:lang w:eastAsia="ko-KR"/>
              </w:rPr>
              <w:t>804</w:t>
            </w:r>
          </w:p>
        </w:tc>
        <w:tc>
          <w:tcPr>
            <w:tcW w:w="667" w:type="dxa"/>
            <w:gridSpan w:val="2"/>
            <w:shd w:val="clear" w:color="auto" w:fill="auto"/>
          </w:tcPr>
          <w:p w14:paraId="3FD3B9A5" w14:textId="77777777" w:rsidR="008C272B" w:rsidRPr="00EF5447" w:rsidRDefault="008C272B" w:rsidP="008C272B">
            <w:pPr>
              <w:pStyle w:val="TAC"/>
            </w:pPr>
            <w:r>
              <w:t>N/A</w:t>
            </w:r>
          </w:p>
        </w:tc>
        <w:tc>
          <w:tcPr>
            <w:tcW w:w="1248" w:type="dxa"/>
            <w:gridSpan w:val="3"/>
            <w:shd w:val="clear" w:color="auto" w:fill="auto"/>
          </w:tcPr>
          <w:p w14:paraId="3885C57C" w14:textId="77777777" w:rsidR="008C272B" w:rsidRPr="00EF5447" w:rsidRDefault="008C272B" w:rsidP="008C272B">
            <w:pPr>
              <w:pStyle w:val="TAC"/>
            </w:pPr>
            <w:r>
              <w:t>N/A</w:t>
            </w:r>
          </w:p>
        </w:tc>
      </w:tr>
      <w:tr w:rsidR="008C272B" w:rsidRPr="00EF5447" w14:paraId="345B476A" w14:textId="77777777" w:rsidTr="0092060C">
        <w:trPr>
          <w:trHeight w:val="216"/>
          <w:jc w:val="center"/>
        </w:trPr>
        <w:tc>
          <w:tcPr>
            <w:tcW w:w="2258" w:type="dxa"/>
            <w:tcBorders>
              <w:top w:val="nil"/>
              <w:bottom w:val="nil"/>
            </w:tcBorders>
            <w:shd w:val="clear" w:color="auto" w:fill="auto"/>
          </w:tcPr>
          <w:p w14:paraId="3D38A6B7" w14:textId="77777777" w:rsidR="008C272B" w:rsidRPr="00EF5447" w:rsidRDefault="008C272B" w:rsidP="008C272B">
            <w:pPr>
              <w:pStyle w:val="TAC"/>
            </w:pPr>
          </w:p>
        </w:tc>
        <w:tc>
          <w:tcPr>
            <w:tcW w:w="867" w:type="dxa"/>
            <w:shd w:val="clear" w:color="auto" w:fill="auto"/>
          </w:tcPr>
          <w:p w14:paraId="41609EA9" w14:textId="77777777" w:rsidR="008C272B" w:rsidRPr="00EF5447" w:rsidRDefault="008C272B" w:rsidP="008C272B">
            <w:pPr>
              <w:pStyle w:val="TAC"/>
            </w:pPr>
            <w:r>
              <w:rPr>
                <w:rFonts w:eastAsia="Malgun Gothic"/>
                <w:szCs w:val="18"/>
                <w:lang w:eastAsia="ko-KR"/>
              </w:rPr>
              <w:t>28</w:t>
            </w:r>
          </w:p>
        </w:tc>
        <w:tc>
          <w:tcPr>
            <w:tcW w:w="1379" w:type="dxa"/>
            <w:gridSpan w:val="2"/>
            <w:shd w:val="clear" w:color="auto" w:fill="auto"/>
            <w:noWrap/>
          </w:tcPr>
          <w:p w14:paraId="32B38D9D" w14:textId="77777777" w:rsidR="008C272B" w:rsidRPr="00EF5447" w:rsidRDefault="008C272B" w:rsidP="008C272B">
            <w:pPr>
              <w:pStyle w:val="TAC"/>
            </w:pPr>
            <w:r>
              <w:rPr>
                <w:lang w:eastAsia="ko-KR"/>
              </w:rPr>
              <w:t>N/A</w:t>
            </w:r>
          </w:p>
        </w:tc>
        <w:tc>
          <w:tcPr>
            <w:tcW w:w="817" w:type="dxa"/>
            <w:gridSpan w:val="2"/>
            <w:shd w:val="clear" w:color="auto" w:fill="auto"/>
            <w:noWrap/>
          </w:tcPr>
          <w:p w14:paraId="2D4CA02B" w14:textId="77777777" w:rsidR="008C272B" w:rsidRPr="00EF5447" w:rsidRDefault="008C272B" w:rsidP="008C272B">
            <w:pPr>
              <w:pStyle w:val="TAC"/>
            </w:pPr>
            <w:r w:rsidRPr="003C4CEC">
              <w:rPr>
                <w:lang w:eastAsia="ko-KR"/>
              </w:rPr>
              <w:t>5</w:t>
            </w:r>
          </w:p>
        </w:tc>
        <w:tc>
          <w:tcPr>
            <w:tcW w:w="2554" w:type="dxa"/>
            <w:gridSpan w:val="2"/>
            <w:shd w:val="clear" w:color="auto" w:fill="auto"/>
            <w:noWrap/>
          </w:tcPr>
          <w:p w14:paraId="6FA96D2E" w14:textId="77777777" w:rsidR="008C272B" w:rsidRPr="00EF5447" w:rsidRDefault="008C272B" w:rsidP="008C272B">
            <w:pPr>
              <w:pStyle w:val="TAC"/>
            </w:pPr>
            <w:r>
              <w:rPr>
                <w:lang w:eastAsia="ko-KR"/>
              </w:rPr>
              <w:t>N/A</w:t>
            </w:r>
          </w:p>
        </w:tc>
        <w:tc>
          <w:tcPr>
            <w:tcW w:w="1323" w:type="dxa"/>
            <w:gridSpan w:val="2"/>
            <w:shd w:val="clear" w:color="auto" w:fill="auto"/>
            <w:noWrap/>
          </w:tcPr>
          <w:p w14:paraId="51CE7C90" w14:textId="77777777" w:rsidR="008C272B" w:rsidRPr="00EF5447" w:rsidRDefault="008C272B" w:rsidP="008C272B">
            <w:pPr>
              <w:pStyle w:val="TAC"/>
            </w:pPr>
            <w:r>
              <w:rPr>
                <w:lang w:eastAsia="ko-KR"/>
              </w:rPr>
              <w:t>785</w:t>
            </w:r>
          </w:p>
        </w:tc>
        <w:tc>
          <w:tcPr>
            <w:tcW w:w="667" w:type="dxa"/>
            <w:gridSpan w:val="2"/>
            <w:shd w:val="clear" w:color="auto" w:fill="auto"/>
          </w:tcPr>
          <w:p w14:paraId="798D8E14" w14:textId="77777777" w:rsidR="008C272B" w:rsidRPr="00EF5447" w:rsidRDefault="008C272B" w:rsidP="008C272B">
            <w:pPr>
              <w:pStyle w:val="TAC"/>
            </w:pPr>
            <w:r>
              <w:rPr>
                <w:rFonts w:eastAsia="Malgun Gothic"/>
                <w:lang w:eastAsia="ko-KR"/>
              </w:rPr>
              <w:t>9.4</w:t>
            </w:r>
          </w:p>
        </w:tc>
        <w:tc>
          <w:tcPr>
            <w:tcW w:w="1248" w:type="dxa"/>
            <w:gridSpan w:val="3"/>
            <w:shd w:val="clear" w:color="auto" w:fill="auto"/>
          </w:tcPr>
          <w:p w14:paraId="46909970" w14:textId="77777777" w:rsidR="008C272B" w:rsidRPr="00EF5447" w:rsidRDefault="008C272B" w:rsidP="008C272B">
            <w:pPr>
              <w:pStyle w:val="TAC"/>
            </w:pPr>
            <w:r>
              <w:rPr>
                <w:rFonts w:eastAsia="Malgun Gothic"/>
                <w:lang w:eastAsia="ko-KR"/>
              </w:rPr>
              <w:t>IMD4</w:t>
            </w:r>
          </w:p>
        </w:tc>
      </w:tr>
      <w:tr w:rsidR="008C272B" w:rsidRPr="00EF5447" w14:paraId="3AA015F4" w14:textId="77777777" w:rsidTr="0092060C">
        <w:trPr>
          <w:trHeight w:val="216"/>
          <w:jc w:val="center"/>
        </w:trPr>
        <w:tc>
          <w:tcPr>
            <w:tcW w:w="2258" w:type="dxa"/>
            <w:tcBorders>
              <w:top w:val="nil"/>
              <w:bottom w:val="single" w:sz="4" w:space="0" w:color="auto"/>
            </w:tcBorders>
            <w:shd w:val="clear" w:color="auto" w:fill="auto"/>
          </w:tcPr>
          <w:p w14:paraId="2CCF6C4D" w14:textId="77777777" w:rsidR="008C272B" w:rsidRPr="00EF5447" w:rsidRDefault="008C272B" w:rsidP="008C272B">
            <w:pPr>
              <w:pStyle w:val="TAC"/>
            </w:pPr>
          </w:p>
        </w:tc>
        <w:tc>
          <w:tcPr>
            <w:tcW w:w="867" w:type="dxa"/>
            <w:shd w:val="clear" w:color="auto" w:fill="auto"/>
          </w:tcPr>
          <w:p w14:paraId="2C7A81B1" w14:textId="77777777" w:rsidR="008C272B" w:rsidRPr="00EF5447" w:rsidRDefault="008C272B" w:rsidP="008C272B">
            <w:pPr>
              <w:pStyle w:val="TAC"/>
            </w:pPr>
            <w:r>
              <w:rPr>
                <w:rFonts w:eastAsia="MS Mincho"/>
              </w:rPr>
              <w:t>n3</w:t>
            </w:r>
          </w:p>
        </w:tc>
        <w:tc>
          <w:tcPr>
            <w:tcW w:w="1379" w:type="dxa"/>
            <w:gridSpan w:val="2"/>
            <w:shd w:val="clear" w:color="auto" w:fill="auto"/>
            <w:noWrap/>
          </w:tcPr>
          <w:p w14:paraId="72CE3438" w14:textId="77777777" w:rsidR="008C272B" w:rsidRPr="00EF5447" w:rsidRDefault="008C272B" w:rsidP="008C272B">
            <w:pPr>
              <w:pStyle w:val="TAC"/>
            </w:pPr>
            <w:r w:rsidRPr="003C4CEC">
              <w:t>1750</w:t>
            </w:r>
          </w:p>
        </w:tc>
        <w:tc>
          <w:tcPr>
            <w:tcW w:w="817" w:type="dxa"/>
            <w:gridSpan w:val="2"/>
            <w:shd w:val="clear" w:color="auto" w:fill="auto"/>
            <w:noWrap/>
          </w:tcPr>
          <w:p w14:paraId="6BB64F23" w14:textId="77777777" w:rsidR="008C272B" w:rsidRPr="00EF5447" w:rsidRDefault="008C272B" w:rsidP="008C272B">
            <w:pPr>
              <w:pStyle w:val="TAC"/>
            </w:pPr>
            <w:r w:rsidRPr="003C4CEC">
              <w:t>5</w:t>
            </w:r>
          </w:p>
        </w:tc>
        <w:tc>
          <w:tcPr>
            <w:tcW w:w="2554" w:type="dxa"/>
            <w:gridSpan w:val="2"/>
            <w:shd w:val="clear" w:color="auto" w:fill="auto"/>
            <w:noWrap/>
          </w:tcPr>
          <w:p w14:paraId="4C06E93A" w14:textId="77777777" w:rsidR="008C272B" w:rsidRPr="00EF5447" w:rsidRDefault="008C272B" w:rsidP="008C272B">
            <w:pPr>
              <w:pStyle w:val="TAC"/>
            </w:pPr>
            <w:r w:rsidRPr="003C4CEC">
              <w:t>25</w:t>
            </w:r>
          </w:p>
        </w:tc>
        <w:tc>
          <w:tcPr>
            <w:tcW w:w="1323" w:type="dxa"/>
            <w:gridSpan w:val="2"/>
            <w:shd w:val="clear" w:color="auto" w:fill="auto"/>
            <w:noWrap/>
          </w:tcPr>
          <w:p w14:paraId="402E251F" w14:textId="77777777" w:rsidR="008C272B" w:rsidRPr="00EF5447" w:rsidRDefault="008C272B" w:rsidP="008C272B">
            <w:pPr>
              <w:pStyle w:val="TAC"/>
            </w:pPr>
            <w:r>
              <w:t>1845</w:t>
            </w:r>
          </w:p>
        </w:tc>
        <w:tc>
          <w:tcPr>
            <w:tcW w:w="667" w:type="dxa"/>
            <w:gridSpan w:val="2"/>
            <w:shd w:val="clear" w:color="auto" w:fill="auto"/>
          </w:tcPr>
          <w:p w14:paraId="4552E1F0" w14:textId="77777777" w:rsidR="008C272B" w:rsidRPr="00EF5447" w:rsidRDefault="008C272B" w:rsidP="008C272B">
            <w:pPr>
              <w:pStyle w:val="TAC"/>
            </w:pPr>
            <w:r>
              <w:t>N/A</w:t>
            </w:r>
          </w:p>
        </w:tc>
        <w:tc>
          <w:tcPr>
            <w:tcW w:w="1248" w:type="dxa"/>
            <w:gridSpan w:val="3"/>
            <w:shd w:val="clear" w:color="auto" w:fill="auto"/>
          </w:tcPr>
          <w:p w14:paraId="17B29F90" w14:textId="77777777" w:rsidR="008C272B" w:rsidRPr="00EF5447" w:rsidRDefault="008C272B" w:rsidP="008C272B">
            <w:pPr>
              <w:pStyle w:val="TAC"/>
            </w:pPr>
            <w:r>
              <w:t>N/A</w:t>
            </w:r>
          </w:p>
        </w:tc>
      </w:tr>
      <w:tr w:rsidR="008C272B" w:rsidRPr="00EF5447" w14:paraId="2D5A463D"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7705C9" w14:textId="77777777" w:rsidR="008C272B" w:rsidRPr="00EF5447" w:rsidRDefault="008C272B" w:rsidP="008C272B">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325C92F" w14:textId="77777777" w:rsidR="008C272B" w:rsidRDefault="008C272B" w:rsidP="008C272B">
            <w:pPr>
              <w:pStyle w:val="TAC"/>
              <w:rPr>
                <w:rFonts w:eastAsia="MS Mincho"/>
              </w:rPr>
            </w:pPr>
            <w:r w:rsidRPr="00EB760E">
              <w:rPr>
                <w:rFonts w:cs="Arial"/>
                <w:szCs w:val="18"/>
                <w:lang w:eastAsia="sv-SE"/>
              </w:rPr>
              <w:t>20</w:t>
            </w:r>
          </w:p>
        </w:tc>
        <w:tc>
          <w:tcPr>
            <w:tcW w:w="1379" w:type="dxa"/>
            <w:gridSpan w:val="2"/>
            <w:shd w:val="clear" w:color="auto" w:fill="auto"/>
            <w:noWrap/>
          </w:tcPr>
          <w:p w14:paraId="4BA3EFC2" w14:textId="77777777" w:rsidR="008C272B" w:rsidRDefault="008C272B" w:rsidP="008C272B">
            <w:pPr>
              <w:pStyle w:val="TAC"/>
            </w:pPr>
            <w:r w:rsidRPr="003C4CEC">
              <w:rPr>
                <w:rFonts w:cs="Arial"/>
                <w:szCs w:val="18"/>
                <w:lang w:eastAsia="sv-SE"/>
              </w:rPr>
              <w:t>837</w:t>
            </w:r>
          </w:p>
        </w:tc>
        <w:tc>
          <w:tcPr>
            <w:tcW w:w="817" w:type="dxa"/>
            <w:gridSpan w:val="2"/>
            <w:shd w:val="clear" w:color="auto" w:fill="auto"/>
            <w:noWrap/>
          </w:tcPr>
          <w:p w14:paraId="6B31BD97"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6E433B12" w14:textId="77777777" w:rsidR="008C272B" w:rsidRDefault="008C272B" w:rsidP="008C272B">
            <w:pPr>
              <w:pStyle w:val="TAC"/>
            </w:pPr>
            <w:r w:rsidRPr="003C4CEC">
              <w:rPr>
                <w:rFonts w:cs="Arial"/>
                <w:szCs w:val="18"/>
                <w:lang w:eastAsia="sv-SE"/>
              </w:rPr>
              <w:t>25</w:t>
            </w:r>
          </w:p>
        </w:tc>
        <w:tc>
          <w:tcPr>
            <w:tcW w:w="1323" w:type="dxa"/>
            <w:gridSpan w:val="2"/>
            <w:shd w:val="clear" w:color="auto" w:fill="auto"/>
            <w:noWrap/>
          </w:tcPr>
          <w:p w14:paraId="243E0D10" w14:textId="77777777" w:rsidR="008C272B" w:rsidRDefault="008C272B" w:rsidP="008C272B">
            <w:pPr>
              <w:pStyle w:val="TAC"/>
            </w:pPr>
            <w:r w:rsidRPr="00EB760E">
              <w:rPr>
                <w:rFonts w:cs="Arial"/>
                <w:szCs w:val="18"/>
                <w:lang w:eastAsia="sv-SE"/>
              </w:rPr>
              <w:t>796</w:t>
            </w:r>
          </w:p>
        </w:tc>
        <w:tc>
          <w:tcPr>
            <w:tcW w:w="667" w:type="dxa"/>
            <w:gridSpan w:val="2"/>
            <w:shd w:val="clear" w:color="auto" w:fill="auto"/>
          </w:tcPr>
          <w:p w14:paraId="7B87EB76"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2861071A" w14:textId="77777777" w:rsidR="008C272B" w:rsidRDefault="008C272B" w:rsidP="008C272B">
            <w:pPr>
              <w:pStyle w:val="TAC"/>
            </w:pPr>
            <w:r w:rsidRPr="00EB760E">
              <w:rPr>
                <w:rFonts w:cs="Arial"/>
                <w:szCs w:val="18"/>
                <w:lang w:eastAsia="sv-SE"/>
              </w:rPr>
              <w:t>N/A</w:t>
            </w:r>
          </w:p>
        </w:tc>
      </w:tr>
      <w:tr w:rsidR="008C272B" w:rsidRPr="00EF5447" w14:paraId="02EA90CF"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456B2C" w14:textId="77777777" w:rsidR="008C272B" w:rsidRPr="00EF5447" w:rsidRDefault="008C272B" w:rsidP="008C272B">
            <w:pPr>
              <w:pStyle w:val="TAC"/>
            </w:pPr>
          </w:p>
        </w:tc>
        <w:tc>
          <w:tcPr>
            <w:tcW w:w="867" w:type="dxa"/>
            <w:tcBorders>
              <w:left w:val="single" w:sz="4" w:space="0" w:color="auto"/>
            </w:tcBorders>
            <w:shd w:val="clear" w:color="auto" w:fill="auto"/>
          </w:tcPr>
          <w:p w14:paraId="312D6F18" w14:textId="77777777" w:rsidR="008C272B" w:rsidRDefault="008C272B" w:rsidP="008C272B">
            <w:pPr>
              <w:pStyle w:val="TAC"/>
              <w:rPr>
                <w:rFonts w:eastAsia="MS Mincho"/>
              </w:rPr>
            </w:pPr>
            <w:r w:rsidRPr="00EB760E">
              <w:rPr>
                <w:rFonts w:cs="Arial"/>
                <w:szCs w:val="18"/>
                <w:lang w:eastAsia="sv-SE"/>
              </w:rPr>
              <w:t>28</w:t>
            </w:r>
          </w:p>
        </w:tc>
        <w:tc>
          <w:tcPr>
            <w:tcW w:w="1379" w:type="dxa"/>
            <w:gridSpan w:val="2"/>
            <w:shd w:val="clear" w:color="auto" w:fill="auto"/>
            <w:noWrap/>
          </w:tcPr>
          <w:p w14:paraId="370BCC27" w14:textId="77777777" w:rsidR="008C272B" w:rsidRDefault="008C272B" w:rsidP="008C272B">
            <w:pPr>
              <w:pStyle w:val="TAC"/>
            </w:pPr>
            <w:r>
              <w:rPr>
                <w:rFonts w:cs="Arial"/>
                <w:szCs w:val="18"/>
                <w:lang w:eastAsia="sv-SE"/>
              </w:rPr>
              <w:t>N/A</w:t>
            </w:r>
          </w:p>
        </w:tc>
        <w:tc>
          <w:tcPr>
            <w:tcW w:w="817" w:type="dxa"/>
            <w:gridSpan w:val="2"/>
            <w:shd w:val="clear" w:color="auto" w:fill="auto"/>
            <w:noWrap/>
          </w:tcPr>
          <w:p w14:paraId="5AA3C53D"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57D2A387" w14:textId="77777777" w:rsidR="008C272B" w:rsidRDefault="008C272B" w:rsidP="008C272B">
            <w:pPr>
              <w:pStyle w:val="TAC"/>
            </w:pPr>
            <w:r>
              <w:rPr>
                <w:rFonts w:cs="Arial"/>
                <w:szCs w:val="18"/>
                <w:lang w:eastAsia="sv-SE"/>
              </w:rPr>
              <w:t>N/A</w:t>
            </w:r>
          </w:p>
        </w:tc>
        <w:tc>
          <w:tcPr>
            <w:tcW w:w="1323" w:type="dxa"/>
            <w:gridSpan w:val="2"/>
            <w:shd w:val="clear" w:color="auto" w:fill="auto"/>
            <w:noWrap/>
          </w:tcPr>
          <w:p w14:paraId="46D8613D" w14:textId="77777777" w:rsidR="008C272B" w:rsidRDefault="008C272B" w:rsidP="008C272B">
            <w:pPr>
              <w:pStyle w:val="TAC"/>
            </w:pPr>
            <w:r w:rsidRPr="00EB760E">
              <w:rPr>
                <w:rFonts w:cs="Arial"/>
                <w:szCs w:val="18"/>
                <w:lang w:eastAsia="sv-SE"/>
              </w:rPr>
              <w:t>799</w:t>
            </w:r>
          </w:p>
        </w:tc>
        <w:tc>
          <w:tcPr>
            <w:tcW w:w="667" w:type="dxa"/>
            <w:gridSpan w:val="2"/>
            <w:shd w:val="clear" w:color="auto" w:fill="auto"/>
          </w:tcPr>
          <w:p w14:paraId="761729EA" w14:textId="77777777" w:rsidR="008C272B" w:rsidRDefault="008C272B" w:rsidP="008C272B">
            <w:pPr>
              <w:pStyle w:val="TAC"/>
            </w:pPr>
            <w:r w:rsidRPr="00EB760E">
              <w:rPr>
                <w:rFonts w:cs="Arial"/>
                <w:szCs w:val="18"/>
                <w:lang w:eastAsia="sv-SE"/>
              </w:rPr>
              <w:t>9.4</w:t>
            </w:r>
          </w:p>
        </w:tc>
        <w:tc>
          <w:tcPr>
            <w:tcW w:w="1248" w:type="dxa"/>
            <w:gridSpan w:val="3"/>
            <w:shd w:val="clear" w:color="auto" w:fill="auto"/>
          </w:tcPr>
          <w:p w14:paraId="71AFDE28" w14:textId="77777777" w:rsidR="008C272B" w:rsidRDefault="008C272B" w:rsidP="008C272B">
            <w:pPr>
              <w:pStyle w:val="TAC"/>
            </w:pPr>
            <w:r w:rsidRPr="00EB760E">
              <w:rPr>
                <w:rFonts w:cs="Arial"/>
                <w:szCs w:val="18"/>
                <w:lang w:eastAsia="sv-SE"/>
              </w:rPr>
              <w:t>IMD4</w:t>
            </w:r>
          </w:p>
        </w:tc>
      </w:tr>
      <w:tr w:rsidR="008C272B" w:rsidRPr="00EF5447" w14:paraId="5E5C8313"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C1F471" w14:textId="77777777" w:rsidR="008C272B" w:rsidRPr="00EF5447" w:rsidRDefault="008C272B" w:rsidP="008C272B">
            <w:pPr>
              <w:pStyle w:val="TAC"/>
            </w:pPr>
          </w:p>
        </w:tc>
        <w:tc>
          <w:tcPr>
            <w:tcW w:w="867" w:type="dxa"/>
            <w:tcBorders>
              <w:left w:val="single" w:sz="4" w:space="0" w:color="auto"/>
            </w:tcBorders>
            <w:shd w:val="clear" w:color="auto" w:fill="auto"/>
          </w:tcPr>
          <w:p w14:paraId="5ACB8970" w14:textId="77777777" w:rsidR="008C272B" w:rsidRDefault="008C272B" w:rsidP="008C272B">
            <w:pPr>
              <w:pStyle w:val="TAC"/>
              <w:rPr>
                <w:rFonts w:eastAsia="MS Mincho"/>
              </w:rPr>
            </w:pPr>
            <w:r w:rsidRPr="00EB760E">
              <w:rPr>
                <w:rFonts w:cs="Arial"/>
                <w:szCs w:val="18"/>
                <w:lang w:eastAsia="sv-SE"/>
              </w:rPr>
              <w:t>n78</w:t>
            </w:r>
          </w:p>
        </w:tc>
        <w:tc>
          <w:tcPr>
            <w:tcW w:w="1379" w:type="dxa"/>
            <w:gridSpan w:val="2"/>
            <w:shd w:val="clear" w:color="auto" w:fill="auto"/>
            <w:noWrap/>
          </w:tcPr>
          <w:p w14:paraId="4D647E28" w14:textId="77777777" w:rsidR="008C272B" w:rsidRDefault="008C272B" w:rsidP="008C272B">
            <w:pPr>
              <w:pStyle w:val="TAC"/>
            </w:pPr>
            <w:r w:rsidRPr="003C4CEC">
              <w:rPr>
                <w:rFonts w:cs="Arial"/>
                <w:szCs w:val="18"/>
                <w:lang w:eastAsia="sv-SE"/>
              </w:rPr>
              <w:t>3310</w:t>
            </w:r>
          </w:p>
        </w:tc>
        <w:tc>
          <w:tcPr>
            <w:tcW w:w="817" w:type="dxa"/>
            <w:gridSpan w:val="2"/>
            <w:shd w:val="clear" w:color="auto" w:fill="auto"/>
            <w:noWrap/>
          </w:tcPr>
          <w:p w14:paraId="234890A9" w14:textId="77777777" w:rsidR="008C272B" w:rsidRDefault="008C272B" w:rsidP="008C272B">
            <w:pPr>
              <w:pStyle w:val="TAC"/>
            </w:pPr>
            <w:r w:rsidRPr="003C4CEC">
              <w:rPr>
                <w:rFonts w:cs="Arial"/>
                <w:szCs w:val="18"/>
                <w:lang w:eastAsia="sv-SE"/>
              </w:rPr>
              <w:t>10</w:t>
            </w:r>
          </w:p>
        </w:tc>
        <w:tc>
          <w:tcPr>
            <w:tcW w:w="2554" w:type="dxa"/>
            <w:gridSpan w:val="2"/>
            <w:shd w:val="clear" w:color="auto" w:fill="auto"/>
            <w:noWrap/>
          </w:tcPr>
          <w:p w14:paraId="31E26BDA" w14:textId="77777777" w:rsidR="008C272B" w:rsidRDefault="008C272B" w:rsidP="008C272B">
            <w:pPr>
              <w:pStyle w:val="TAC"/>
            </w:pPr>
            <w:r w:rsidRPr="003C4CEC">
              <w:rPr>
                <w:rFonts w:cs="Arial"/>
                <w:szCs w:val="18"/>
                <w:lang w:eastAsia="sv-SE"/>
              </w:rPr>
              <w:t>50</w:t>
            </w:r>
          </w:p>
        </w:tc>
        <w:tc>
          <w:tcPr>
            <w:tcW w:w="1323" w:type="dxa"/>
            <w:gridSpan w:val="2"/>
            <w:shd w:val="clear" w:color="auto" w:fill="auto"/>
            <w:noWrap/>
          </w:tcPr>
          <w:p w14:paraId="56505679" w14:textId="77777777" w:rsidR="008C272B" w:rsidRDefault="008C272B" w:rsidP="008C272B">
            <w:pPr>
              <w:pStyle w:val="TAC"/>
            </w:pPr>
            <w:r w:rsidRPr="00EB760E">
              <w:rPr>
                <w:rFonts w:cs="Arial"/>
                <w:szCs w:val="18"/>
                <w:lang w:eastAsia="sv-SE"/>
              </w:rPr>
              <w:t>3310</w:t>
            </w:r>
          </w:p>
        </w:tc>
        <w:tc>
          <w:tcPr>
            <w:tcW w:w="667" w:type="dxa"/>
            <w:gridSpan w:val="2"/>
            <w:shd w:val="clear" w:color="auto" w:fill="auto"/>
          </w:tcPr>
          <w:p w14:paraId="63123659"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4CBBDEBB" w14:textId="77777777" w:rsidR="008C272B" w:rsidRDefault="008C272B" w:rsidP="008C272B">
            <w:pPr>
              <w:pStyle w:val="TAC"/>
            </w:pPr>
            <w:r w:rsidRPr="00EB760E">
              <w:rPr>
                <w:rFonts w:cs="Arial"/>
                <w:szCs w:val="18"/>
                <w:lang w:eastAsia="sv-SE"/>
              </w:rPr>
              <w:t>N/A</w:t>
            </w:r>
          </w:p>
        </w:tc>
      </w:tr>
      <w:tr w:rsidR="008C272B" w:rsidRPr="00EF5447" w14:paraId="4FD2753D"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E1D5342" w14:textId="77777777" w:rsidR="008C272B" w:rsidRPr="00EF5447" w:rsidRDefault="008C272B" w:rsidP="008C272B">
            <w:pPr>
              <w:pStyle w:val="TAC"/>
            </w:pPr>
          </w:p>
        </w:tc>
        <w:tc>
          <w:tcPr>
            <w:tcW w:w="867" w:type="dxa"/>
            <w:tcBorders>
              <w:left w:val="single" w:sz="4" w:space="0" w:color="auto"/>
            </w:tcBorders>
            <w:shd w:val="clear" w:color="auto" w:fill="auto"/>
          </w:tcPr>
          <w:p w14:paraId="660FDF45" w14:textId="77777777" w:rsidR="008C272B" w:rsidRDefault="008C272B" w:rsidP="008C272B">
            <w:pPr>
              <w:pStyle w:val="TAC"/>
              <w:rPr>
                <w:rFonts w:eastAsia="MS Mincho"/>
              </w:rPr>
            </w:pPr>
            <w:r w:rsidRPr="00EB760E">
              <w:rPr>
                <w:rFonts w:cs="Arial"/>
                <w:szCs w:val="18"/>
                <w:lang w:eastAsia="sv-SE"/>
              </w:rPr>
              <w:t>20</w:t>
            </w:r>
          </w:p>
        </w:tc>
        <w:tc>
          <w:tcPr>
            <w:tcW w:w="1379" w:type="dxa"/>
            <w:gridSpan w:val="2"/>
            <w:shd w:val="clear" w:color="auto" w:fill="auto"/>
            <w:noWrap/>
          </w:tcPr>
          <w:p w14:paraId="09F5412C" w14:textId="77777777" w:rsidR="008C272B" w:rsidRDefault="008C272B" w:rsidP="008C272B">
            <w:pPr>
              <w:pStyle w:val="TAC"/>
            </w:pPr>
            <w:r>
              <w:rPr>
                <w:rFonts w:cs="Arial"/>
                <w:szCs w:val="18"/>
                <w:lang w:eastAsia="sv-SE"/>
              </w:rPr>
              <w:t>N/A</w:t>
            </w:r>
          </w:p>
        </w:tc>
        <w:tc>
          <w:tcPr>
            <w:tcW w:w="817" w:type="dxa"/>
            <w:gridSpan w:val="2"/>
            <w:shd w:val="clear" w:color="auto" w:fill="auto"/>
            <w:noWrap/>
          </w:tcPr>
          <w:p w14:paraId="20D1E611"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2F73CCAE" w14:textId="77777777" w:rsidR="008C272B" w:rsidRDefault="008C272B" w:rsidP="008C272B">
            <w:pPr>
              <w:pStyle w:val="TAC"/>
            </w:pPr>
            <w:r>
              <w:rPr>
                <w:rFonts w:cs="Arial"/>
                <w:szCs w:val="18"/>
                <w:lang w:eastAsia="sv-SE"/>
              </w:rPr>
              <w:t>N/A</w:t>
            </w:r>
          </w:p>
        </w:tc>
        <w:tc>
          <w:tcPr>
            <w:tcW w:w="1323" w:type="dxa"/>
            <w:gridSpan w:val="2"/>
            <w:shd w:val="clear" w:color="auto" w:fill="auto"/>
            <w:noWrap/>
          </w:tcPr>
          <w:p w14:paraId="087FF306" w14:textId="77777777" w:rsidR="008C272B" w:rsidRDefault="008C272B" w:rsidP="008C272B">
            <w:pPr>
              <w:pStyle w:val="TAC"/>
            </w:pPr>
            <w:r w:rsidRPr="00EB760E">
              <w:rPr>
                <w:rFonts w:cs="Arial"/>
                <w:szCs w:val="18"/>
                <w:lang w:eastAsia="sv-SE"/>
              </w:rPr>
              <w:t>808</w:t>
            </w:r>
          </w:p>
        </w:tc>
        <w:tc>
          <w:tcPr>
            <w:tcW w:w="667" w:type="dxa"/>
            <w:gridSpan w:val="2"/>
            <w:shd w:val="clear" w:color="auto" w:fill="auto"/>
          </w:tcPr>
          <w:p w14:paraId="2F9AEF6B" w14:textId="77777777" w:rsidR="008C272B" w:rsidRDefault="008C272B" w:rsidP="008C272B">
            <w:pPr>
              <w:pStyle w:val="TAC"/>
            </w:pPr>
            <w:r w:rsidRPr="00EB760E">
              <w:rPr>
                <w:rFonts w:cs="Arial"/>
                <w:szCs w:val="18"/>
                <w:lang w:eastAsia="sv-SE"/>
              </w:rPr>
              <w:t>3.8</w:t>
            </w:r>
          </w:p>
        </w:tc>
        <w:tc>
          <w:tcPr>
            <w:tcW w:w="1248" w:type="dxa"/>
            <w:gridSpan w:val="3"/>
            <w:shd w:val="clear" w:color="auto" w:fill="auto"/>
          </w:tcPr>
          <w:p w14:paraId="65DFA539" w14:textId="77777777" w:rsidR="008C272B" w:rsidRDefault="008C272B" w:rsidP="008C272B">
            <w:pPr>
              <w:pStyle w:val="TAC"/>
            </w:pPr>
            <w:r w:rsidRPr="00EB760E">
              <w:rPr>
                <w:rFonts w:cs="Arial"/>
                <w:szCs w:val="18"/>
                <w:lang w:eastAsia="sv-SE"/>
              </w:rPr>
              <w:t>IMD5</w:t>
            </w:r>
          </w:p>
        </w:tc>
      </w:tr>
      <w:tr w:rsidR="008C272B" w:rsidRPr="00EF5447" w14:paraId="501C6756"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7E896D3" w14:textId="77777777" w:rsidR="008C272B" w:rsidRPr="00EF5447" w:rsidRDefault="008C272B" w:rsidP="008C272B">
            <w:pPr>
              <w:pStyle w:val="TAC"/>
            </w:pPr>
          </w:p>
        </w:tc>
        <w:tc>
          <w:tcPr>
            <w:tcW w:w="867" w:type="dxa"/>
            <w:tcBorders>
              <w:left w:val="single" w:sz="4" w:space="0" w:color="auto"/>
            </w:tcBorders>
            <w:shd w:val="clear" w:color="auto" w:fill="auto"/>
          </w:tcPr>
          <w:p w14:paraId="10EF0B8D" w14:textId="77777777" w:rsidR="008C272B" w:rsidRDefault="008C272B" w:rsidP="008C272B">
            <w:pPr>
              <w:pStyle w:val="TAC"/>
              <w:rPr>
                <w:rFonts w:eastAsia="MS Mincho"/>
              </w:rPr>
            </w:pPr>
            <w:r w:rsidRPr="00EB760E">
              <w:rPr>
                <w:rFonts w:cs="Arial"/>
                <w:szCs w:val="18"/>
                <w:lang w:eastAsia="sv-SE"/>
              </w:rPr>
              <w:t>28</w:t>
            </w:r>
          </w:p>
        </w:tc>
        <w:tc>
          <w:tcPr>
            <w:tcW w:w="1379" w:type="dxa"/>
            <w:gridSpan w:val="2"/>
            <w:shd w:val="clear" w:color="auto" w:fill="auto"/>
            <w:noWrap/>
          </w:tcPr>
          <w:p w14:paraId="3D9ACD1B" w14:textId="77777777" w:rsidR="008C272B" w:rsidRDefault="008C272B" w:rsidP="008C272B">
            <w:pPr>
              <w:pStyle w:val="TAC"/>
            </w:pPr>
            <w:r w:rsidRPr="003C4CEC">
              <w:rPr>
                <w:rFonts w:cs="Arial"/>
                <w:szCs w:val="18"/>
                <w:lang w:eastAsia="sv-SE"/>
              </w:rPr>
              <w:t>705.5</w:t>
            </w:r>
          </w:p>
        </w:tc>
        <w:tc>
          <w:tcPr>
            <w:tcW w:w="817" w:type="dxa"/>
            <w:gridSpan w:val="2"/>
            <w:shd w:val="clear" w:color="auto" w:fill="auto"/>
            <w:noWrap/>
          </w:tcPr>
          <w:p w14:paraId="76BB5714" w14:textId="77777777" w:rsidR="008C272B" w:rsidRDefault="008C272B" w:rsidP="008C272B">
            <w:pPr>
              <w:pStyle w:val="TAC"/>
            </w:pPr>
            <w:r w:rsidRPr="003C4CEC">
              <w:rPr>
                <w:rFonts w:cs="Arial"/>
                <w:szCs w:val="18"/>
                <w:lang w:eastAsia="sv-SE"/>
              </w:rPr>
              <w:t>5</w:t>
            </w:r>
          </w:p>
        </w:tc>
        <w:tc>
          <w:tcPr>
            <w:tcW w:w="2554" w:type="dxa"/>
            <w:gridSpan w:val="2"/>
            <w:shd w:val="clear" w:color="auto" w:fill="auto"/>
            <w:noWrap/>
          </w:tcPr>
          <w:p w14:paraId="0C08850B" w14:textId="77777777" w:rsidR="008C272B" w:rsidRDefault="008C272B" w:rsidP="008C272B">
            <w:pPr>
              <w:pStyle w:val="TAC"/>
            </w:pPr>
            <w:r w:rsidRPr="003C4CEC">
              <w:rPr>
                <w:rFonts w:cs="Arial"/>
                <w:szCs w:val="18"/>
                <w:lang w:eastAsia="sv-SE"/>
              </w:rPr>
              <w:t>25</w:t>
            </w:r>
          </w:p>
        </w:tc>
        <w:tc>
          <w:tcPr>
            <w:tcW w:w="1323" w:type="dxa"/>
            <w:gridSpan w:val="2"/>
            <w:shd w:val="clear" w:color="auto" w:fill="auto"/>
            <w:noWrap/>
          </w:tcPr>
          <w:p w14:paraId="3DE4A454" w14:textId="77777777" w:rsidR="008C272B" w:rsidRDefault="008C272B" w:rsidP="008C272B">
            <w:pPr>
              <w:pStyle w:val="TAC"/>
            </w:pPr>
            <w:r w:rsidRPr="00EB760E">
              <w:rPr>
                <w:rFonts w:cs="Arial"/>
                <w:szCs w:val="18"/>
                <w:lang w:eastAsia="sv-SE"/>
              </w:rPr>
              <w:t>760.5</w:t>
            </w:r>
          </w:p>
        </w:tc>
        <w:tc>
          <w:tcPr>
            <w:tcW w:w="667" w:type="dxa"/>
            <w:gridSpan w:val="2"/>
            <w:shd w:val="clear" w:color="auto" w:fill="auto"/>
          </w:tcPr>
          <w:p w14:paraId="0781003D"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7AF2CFD7" w14:textId="77777777" w:rsidR="008C272B" w:rsidRDefault="008C272B" w:rsidP="008C272B">
            <w:pPr>
              <w:pStyle w:val="TAC"/>
            </w:pPr>
            <w:r w:rsidRPr="00EB760E">
              <w:rPr>
                <w:rFonts w:cs="Arial"/>
                <w:szCs w:val="18"/>
                <w:lang w:eastAsia="sv-SE"/>
              </w:rPr>
              <w:t>N/A</w:t>
            </w:r>
          </w:p>
        </w:tc>
      </w:tr>
      <w:tr w:rsidR="008C272B" w:rsidRPr="00EF5447" w14:paraId="363F9009"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B52E39" w14:textId="77777777" w:rsidR="008C272B" w:rsidRPr="00EF5447" w:rsidRDefault="008C272B" w:rsidP="008C272B">
            <w:pPr>
              <w:pStyle w:val="TAC"/>
            </w:pPr>
          </w:p>
        </w:tc>
        <w:tc>
          <w:tcPr>
            <w:tcW w:w="867" w:type="dxa"/>
            <w:tcBorders>
              <w:left w:val="single" w:sz="4" w:space="0" w:color="auto"/>
            </w:tcBorders>
            <w:shd w:val="clear" w:color="auto" w:fill="auto"/>
          </w:tcPr>
          <w:p w14:paraId="7DBB34B1" w14:textId="77777777" w:rsidR="008C272B" w:rsidRDefault="008C272B" w:rsidP="008C272B">
            <w:pPr>
              <w:pStyle w:val="TAC"/>
              <w:rPr>
                <w:rFonts w:eastAsia="MS Mincho"/>
              </w:rPr>
            </w:pPr>
            <w:r w:rsidRPr="00EB760E">
              <w:rPr>
                <w:rFonts w:cs="Arial"/>
                <w:szCs w:val="18"/>
                <w:lang w:eastAsia="sv-SE"/>
              </w:rPr>
              <w:t>n78</w:t>
            </w:r>
          </w:p>
        </w:tc>
        <w:tc>
          <w:tcPr>
            <w:tcW w:w="1379" w:type="dxa"/>
            <w:gridSpan w:val="2"/>
            <w:shd w:val="clear" w:color="auto" w:fill="auto"/>
            <w:noWrap/>
          </w:tcPr>
          <w:p w14:paraId="11E17166" w14:textId="77777777" w:rsidR="008C272B" w:rsidRDefault="008C272B" w:rsidP="008C272B">
            <w:pPr>
              <w:pStyle w:val="TAC"/>
            </w:pPr>
            <w:r w:rsidRPr="003C4CEC">
              <w:rPr>
                <w:rFonts w:cs="Arial"/>
                <w:szCs w:val="18"/>
                <w:lang w:eastAsia="sv-SE"/>
              </w:rPr>
              <w:t>3630</w:t>
            </w:r>
          </w:p>
        </w:tc>
        <w:tc>
          <w:tcPr>
            <w:tcW w:w="817" w:type="dxa"/>
            <w:gridSpan w:val="2"/>
            <w:shd w:val="clear" w:color="auto" w:fill="auto"/>
            <w:noWrap/>
          </w:tcPr>
          <w:p w14:paraId="10C81CB7" w14:textId="77777777" w:rsidR="008C272B" w:rsidRDefault="008C272B" w:rsidP="008C272B">
            <w:pPr>
              <w:pStyle w:val="TAC"/>
            </w:pPr>
            <w:r w:rsidRPr="003C4CEC">
              <w:rPr>
                <w:rFonts w:cs="Arial"/>
                <w:szCs w:val="18"/>
                <w:lang w:eastAsia="sv-SE"/>
              </w:rPr>
              <w:t>10</w:t>
            </w:r>
          </w:p>
        </w:tc>
        <w:tc>
          <w:tcPr>
            <w:tcW w:w="2554" w:type="dxa"/>
            <w:gridSpan w:val="2"/>
            <w:shd w:val="clear" w:color="auto" w:fill="auto"/>
            <w:noWrap/>
          </w:tcPr>
          <w:p w14:paraId="680256F8" w14:textId="77777777" w:rsidR="008C272B" w:rsidRDefault="008C272B" w:rsidP="008C272B">
            <w:pPr>
              <w:pStyle w:val="TAC"/>
            </w:pPr>
            <w:r w:rsidRPr="003C4CEC">
              <w:rPr>
                <w:rFonts w:cs="Arial"/>
                <w:szCs w:val="18"/>
                <w:lang w:eastAsia="sv-SE"/>
              </w:rPr>
              <w:t>50</w:t>
            </w:r>
          </w:p>
        </w:tc>
        <w:tc>
          <w:tcPr>
            <w:tcW w:w="1323" w:type="dxa"/>
            <w:gridSpan w:val="2"/>
            <w:shd w:val="clear" w:color="auto" w:fill="auto"/>
            <w:noWrap/>
          </w:tcPr>
          <w:p w14:paraId="3CCF54AA" w14:textId="77777777" w:rsidR="008C272B" w:rsidRDefault="008C272B" w:rsidP="008C272B">
            <w:pPr>
              <w:pStyle w:val="TAC"/>
            </w:pPr>
            <w:r w:rsidRPr="00EB760E">
              <w:rPr>
                <w:rFonts w:cs="Arial"/>
                <w:szCs w:val="18"/>
                <w:lang w:eastAsia="sv-SE"/>
              </w:rPr>
              <w:t>3630</w:t>
            </w:r>
          </w:p>
        </w:tc>
        <w:tc>
          <w:tcPr>
            <w:tcW w:w="667" w:type="dxa"/>
            <w:gridSpan w:val="2"/>
            <w:shd w:val="clear" w:color="auto" w:fill="auto"/>
          </w:tcPr>
          <w:p w14:paraId="78EFDF29" w14:textId="77777777" w:rsidR="008C272B" w:rsidRDefault="008C272B" w:rsidP="008C272B">
            <w:pPr>
              <w:pStyle w:val="TAC"/>
            </w:pPr>
            <w:r w:rsidRPr="00EB760E">
              <w:rPr>
                <w:rFonts w:cs="Arial"/>
                <w:szCs w:val="18"/>
                <w:lang w:eastAsia="sv-SE"/>
              </w:rPr>
              <w:t>N/A</w:t>
            </w:r>
          </w:p>
        </w:tc>
        <w:tc>
          <w:tcPr>
            <w:tcW w:w="1248" w:type="dxa"/>
            <w:gridSpan w:val="3"/>
            <w:shd w:val="clear" w:color="auto" w:fill="auto"/>
          </w:tcPr>
          <w:p w14:paraId="25512D32" w14:textId="77777777" w:rsidR="008C272B" w:rsidRDefault="008C272B" w:rsidP="008C272B">
            <w:pPr>
              <w:pStyle w:val="TAC"/>
            </w:pPr>
            <w:r w:rsidRPr="00EB760E">
              <w:rPr>
                <w:rFonts w:cs="Arial"/>
                <w:szCs w:val="18"/>
                <w:lang w:eastAsia="sv-SE"/>
              </w:rPr>
              <w:t>N/A</w:t>
            </w:r>
          </w:p>
        </w:tc>
      </w:tr>
      <w:tr w:rsidR="008C272B" w:rsidRPr="00EF5447" w14:paraId="75F7A038" w14:textId="77777777" w:rsidTr="0092060C">
        <w:trPr>
          <w:trHeight w:val="216"/>
          <w:jc w:val="center"/>
        </w:trPr>
        <w:tc>
          <w:tcPr>
            <w:tcW w:w="2258" w:type="dxa"/>
            <w:tcBorders>
              <w:top w:val="single" w:sz="4" w:space="0" w:color="auto"/>
              <w:bottom w:val="nil"/>
            </w:tcBorders>
            <w:shd w:val="clear" w:color="auto" w:fill="auto"/>
          </w:tcPr>
          <w:p w14:paraId="3F857DF0" w14:textId="77777777" w:rsidR="008C272B" w:rsidRPr="00EF5447" w:rsidRDefault="008C272B" w:rsidP="008C272B">
            <w:pPr>
              <w:pStyle w:val="TAC"/>
            </w:pPr>
            <w:r w:rsidRPr="00EF5447">
              <w:lastRenderedPageBreak/>
              <w:t>DC_20A_n28A-n78A, DC_20A_SUL_n78A-n83A</w:t>
            </w:r>
          </w:p>
        </w:tc>
        <w:tc>
          <w:tcPr>
            <w:tcW w:w="867" w:type="dxa"/>
            <w:shd w:val="clear" w:color="auto" w:fill="auto"/>
          </w:tcPr>
          <w:p w14:paraId="7F3D43C3" w14:textId="77777777" w:rsidR="008C272B" w:rsidRPr="00EF5447" w:rsidRDefault="008C272B" w:rsidP="008C272B">
            <w:pPr>
              <w:pStyle w:val="TAC"/>
            </w:pPr>
            <w:r w:rsidRPr="00EF5447">
              <w:t>20</w:t>
            </w:r>
          </w:p>
        </w:tc>
        <w:tc>
          <w:tcPr>
            <w:tcW w:w="1379" w:type="dxa"/>
            <w:gridSpan w:val="2"/>
            <w:shd w:val="clear" w:color="auto" w:fill="auto"/>
            <w:noWrap/>
          </w:tcPr>
          <w:p w14:paraId="6C5D9F66" w14:textId="77777777" w:rsidR="008C272B" w:rsidRPr="00EF5447" w:rsidRDefault="008C272B" w:rsidP="008C272B">
            <w:pPr>
              <w:pStyle w:val="TAC"/>
            </w:pPr>
            <w:r w:rsidRPr="003C4CEC">
              <w:t>857</w:t>
            </w:r>
          </w:p>
        </w:tc>
        <w:tc>
          <w:tcPr>
            <w:tcW w:w="817" w:type="dxa"/>
            <w:gridSpan w:val="2"/>
            <w:shd w:val="clear" w:color="auto" w:fill="auto"/>
            <w:noWrap/>
          </w:tcPr>
          <w:p w14:paraId="5EB90D28" w14:textId="77777777" w:rsidR="008C272B" w:rsidRPr="00EF5447" w:rsidRDefault="008C272B" w:rsidP="008C272B">
            <w:pPr>
              <w:pStyle w:val="TAC"/>
            </w:pPr>
            <w:r w:rsidRPr="003C4CEC">
              <w:t>5</w:t>
            </w:r>
          </w:p>
        </w:tc>
        <w:tc>
          <w:tcPr>
            <w:tcW w:w="2554" w:type="dxa"/>
            <w:gridSpan w:val="2"/>
            <w:shd w:val="clear" w:color="auto" w:fill="auto"/>
            <w:noWrap/>
          </w:tcPr>
          <w:p w14:paraId="7C3A902B" w14:textId="77777777" w:rsidR="008C272B" w:rsidRPr="00EF5447" w:rsidRDefault="008C272B" w:rsidP="008C272B">
            <w:pPr>
              <w:pStyle w:val="TAC"/>
            </w:pPr>
            <w:r w:rsidRPr="003C4CEC">
              <w:t>25</w:t>
            </w:r>
          </w:p>
        </w:tc>
        <w:tc>
          <w:tcPr>
            <w:tcW w:w="1323" w:type="dxa"/>
            <w:gridSpan w:val="2"/>
            <w:shd w:val="clear" w:color="auto" w:fill="auto"/>
            <w:noWrap/>
          </w:tcPr>
          <w:p w14:paraId="6DB9BD40" w14:textId="77777777" w:rsidR="008C272B" w:rsidRPr="00EF5447" w:rsidRDefault="008C272B" w:rsidP="008C272B">
            <w:pPr>
              <w:pStyle w:val="TAC"/>
            </w:pPr>
            <w:r w:rsidRPr="00EF5447">
              <w:t>816</w:t>
            </w:r>
          </w:p>
        </w:tc>
        <w:tc>
          <w:tcPr>
            <w:tcW w:w="667" w:type="dxa"/>
            <w:gridSpan w:val="2"/>
            <w:shd w:val="clear" w:color="auto" w:fill="auto"/>
          </w:tcPr>
          <w:p w14:paraId="099E3537" w14:textId="77777777" w:rsidR="008C272B" w:rsidRPr="00EF5447" w:rsidRDefault="008C272B" w:rsidP="008C272B">
            <w:pPr>
              <w:pStyle w:val="TAC"/>
            </w:pPr>
            <w:r w:rsidRPr="00EF5447">
              <w:t>N/A</w:t>
            </w:r>
          </w:p>
        </w:tc>
        <w:tc>
          <w:tcPr>
            <w:tcW w:w="1248" w:type="dxa"/>
            <w:gridSpan w:val="3"/>
            <w:shd w:val="clear" w:color="auto" w:fill="auto"/>
          </w:tcPr>
          <w:p w14:paraId="156C474A" w14:textId="77777777" w:rsidR="008C272B" w:rsidRPr="00EF5447" w:rsidRDefault="008C272B" w:rsidP="008C272B">
            <w:pPr>
              <w:pStyle w:val="TAC"/>
            </w:pPr>
            <w:r w:rsidRPr="00EF5447">
              <w:t>N/A</w:t>
            </w:r>
          </w:p>
        </w:tc>
      </w:tr>
      <w:tr w:rsidR="008C272B" w:rsidRPr="00EF5447" w14:paraId="4F336BF5" w14:textId="77777777" w:rsidTr="0092060C">
        <w:trPr>
          <w:trHeight w:val="216"/>
          <w:jc w:val="center"/>
        </w:trPr>
        <w:tc>
          <w:tcPr>
            <w:tcW w:w="2258" w:type="dxa"/>
            <w:tcBorders>
              <w:top w:val="nil"/>
              <w:bottom w:val="nil"/>
            </w:tcBorders>
            <w:shd w:val="clear" w:color="auto" w:fill="auto"/>
          </w:tcPr>
          <w:p w14:paraId="37CA8958" w14:textId="77777777" w:rsidR="008C272B" w:rsidRPr="00EF5447" w:rsidRDefault="008C272B" w:rsidP="008C272B">
            <w:pPr>
              <w:pStyle w:val="TAC"/>
            </w:pPr>
          </w:p>
        </w:tc>
        <w:tc>
          <w:tcPr>
            <w:tcW w:w="867" w:type="dxa"/>
            <w:shd w:val="clear" w:color="auto" w:fill="auto"/>
          </w:tcPr>
          <w:p w14:paraId="7003B854" w14:textId="77777777" w:rsidR="008C272B" w:rsidRPr="00EF5447" w:rsidRDefault="008C272B" w:rsidP="008C272B">
            <w:pPr>
              <w:pStyle w:val="TAC"/>
            </w:pPr>
            <w:r w:rsidRPr="00EF5447">
              <w:t>n28, n83</w:t>
            </w:r>
          </w:p>
        </w:tc>
        <w:tc>
          <w:tcPr>
            <w:tcW w:w="1379" w:type="dxa"/>
            <w:gridSpan w:val="2"/>
            <w:shd w:val="clear" w:color="auto" w:fill="auto"/>
            <w:noWrap/>
          </w:tcPr>
          <w:p w14:paraId="59C353AB" w14:textId="77777777" w:rsidR="008C272B" w:rsidRPr="00EF5447" w:rsidRDefault="008C272B" w:rsidP="008C272B">
            <w:pPr>
              <w:pStyle w:val="TAC"/>
            </w:pPr>
            <w:r w:rsidRPr="003C4CEC">
              <w:t>743</w:t>
            </w:r>
          </w:p>
        </w:tc>
        <w:tc>
          <w:tcPr>
            <w:tcW w:w="817" w:type="dxa"/>
            <w:gridSpan w:val="2"/>
            <w:shd w:val="clear" w:color="auto" w:fill="auto"/>
            <w:noWrap/>
          </w:tcPr>
          <w:p w14:paraId="356DA934" w14:textId="77777777" w:rsidR="008C272B" w:rsidRPr="00EF5447" w:rsidRDefault="008C272B" w:rsidP="008C272B">
            <w:pPr>
              <w:pStyle w:val="TAC"/>
            </w:pPr>
            <w:r w:rsidRPr="003C4CEC">
              <w:t>5</w:t>
            </w:r>
          </w:p>
        </w:tc>
        <w:tc>
          <w:tcPr>
            <w:tcW w:w="2554" w:type="dxa"/>
            <w:gridSpan w:val="2"/>
            <w:shd w:val="clear" w:color="auto" w:fill="auto"/>
            <w:noWrap/>
          </w:tcPr>
          <w:p w14:paraId="4B0100D0" w14:textId="77777777" w:rsidR="008C272B" w:rsidRPr="00EF5447" w:rsidRDefault="008C272B" w:rsidP="008C272B">
            <w:pPr>
              <w:pStyle w:val="TAC"/>
            </w:pPr>
            <w:r w:rsidRPr="003C4CEC">
              <w:t>25</w:t>
            </w:r>
          </w:p>
        </w:tc>
        <w:tc>
          <w:tcPr>
            <w:tcW w:w="1323" w:type="dxa"/>
            <w:gridSpan w:val="2"/>
            <w:shd w:val="clear" w:color="auto" w:fill="auto"/>
            <w:noWrap/>
          </w:tcPr>
          <w:p w14:paraId="00890C00" w14:textId="77777777" w:rsidR="008C272B" w:rsidRPr="00EF5447" w:rsidRDefault="008C272B" w:rsidP="008C272B">
            <w:pPr>
              <w:pStyle w:val="TAC"/>
            </w:pPr>
            <w:r w:rsidRPr="00EF5447">
              <w:t>798</w:t>
            </w:r>
          </w:p>
        </w:tc>
        <w:tc>
          <w:tcPr>
            <w:tcW w:w="667" w:type="dxa"/>
            <w:gridSpan w:val="2"/>
            <w:shd w:val="clear" w:color="auto" w:fill="auto"/>
          </w:tcPr>
          <w:p w14:paraId="249E06B6" w14:textId="77777777" w:rsidR="008C272B" w:rsidRPr="00EF5447" w:rsidRDefault="008C272B" w:rsidP="008C272B">
            <w:pPr>
              <w:pStyle w:val="TAC"/>
            </w:pPr>
            <w:r w:rsidRPr="00EF5447">
              <w:t>N/A</w:t>
            </w:r>
          </w:p>
        </w:tc>
        <w:tc>
          <w:tcPr>
            <w:tcW w:w="1248" w:type="dxa"/>
            <w:gridSpan w:val="3"/>
            <w:shd w:val="clear" w:color="auto" w:fill="auto"/>
          </w:tcPr>
          <w:p w14:paraId="5D743C1F" w14:textId="77777777" w:rsidR="008C272B" w:rsidRPr="00EF5447" w:rsidRDefault="008C272B" w:rsidP="008C272B">
            <w:pPr>
              <w:pStyle w:val="TAC"/>
            </w:pPr>
            <w:r w:rsidRPr="00EF5447">
              <w:t>N/A</w:t>
            </w:r>
          </w:p>
        </w:tc>
      </w:tr>
      <w:tr w:rsidR="008C272B" w:rsidRPr="00EF5447" w14:paraId="312DDE04" w14:textId="77777777" w:rsidTr="0092060C">
        <w:trPr>
          <w:trHeight w:val="216"/>
          <w:jc w:val="center"/>
        </w:trPr>
        <w:tc>
          <w:tcPr>
            <w:tcW w:w="2258" w:type="dxa"/>
            <w:tcBorders>
              <w:top w:val="nil"/>
              <w:bottom w:val="nil"/>
            </w:tcBorders>
            <w:shd w:val="clear" w:color="auto" w:fill="auto"/>
          </w:tcPr>
          <w:p w14:paraId="02C16D73" w14:textId="77777777" w:rsidR="008C272B" w:rsidRPr="00EF5447" w:rsidRDefault="008C272B" w:rsidP="008C272B">
            <w:pPr>
              <w:pStyle w:val="TAC"/>
            </w:pPr>
          </w:p>
        </w:tc>
        <w:tc>
          <w:tcPr>
            <w:tcW w:w="867" w:type="dxa"/>
            <w:shd w:val="clear" w:color="auto" w:fill="auto"/>
          </w:tcPr>
          <w:p w14:paraId="51908747" w14:textId="77777777" w:rsidR="008C272B" w:rsidRPr="00EF5447" w:rsidRDefault="008C272B" w:rsidP="008C272B">
            <w:pPr>
              <w:pStyle w:val="TAC"/>
            </w:pPr>
            <w:r w:rsidRPr="00EF5447">
              <w:t>n78</w:t>
            </w:r>
          </w:p>
        </w:tc>
        <w:tc>
          <w:tcPr>
            <w:tcW w:w="1379" w:type="dxa"/>
            <w:gridSpan w:val="2"/>
            <w:shd w:val="clear" w:color="auto" w:fill="auto"/>
            <w:noWrap/>
          </w:tcPr>
          <w:p w14:paraId="30A298F8" w14:textId="77777777" w:rsidR="008C272B" w:rsidRPr="00EF5447" w:rsidRDefault="008C272B" w:rsidP="008C272B">
            <w:pPr>
              <w:pStyle w:val="TAC"/>
            </w:pPr>
            <w:r>
              <w:t>N/A</w:t>
            </w:r>
          </w:p>
        </w:tc>
        <w:tc>
          <w:tcPr>
            <w:tcW w:w="817" w:type="dxa"/>
            <w:gridSpan w:val="2"/>
            <w:shd w:val="clear" w:color="auto" w:fill="auto"/>
            <w:noWrap/>
          </w:tcPr>
          <w:p w14:paraId="68D33B55" w14:textId="77777777" w:rsidR="008C272B" w:rsidRPr="00EF5447" w:rsidRDefault="008C272B" w:rsidP="008C272B">
            <w:pPr>
              <w:pStyle w:val="TAC"/>
            </w:pPr>
            <w:r w:rsidRPr="003C4CEC">
              <w:t>10</w:t>
            </w:r>
          </w:p>
        </w:tc>
        <w:tc>
          <w:tcPr>
            <w:tcW w:w="2554" w:type="dxa"/>
            <w:gridSpan w:val="2"/>
            <w:shd w:val="clear" w:color="auto" w:fill="auto"/>
            <w:noWrap/>
          </w:tcPr>
          <w:p w14:paraId="0A981289" w14:textId="77777777" w:rsidR="008C272B" w:rsidRPr="00EF5447" w:rsidRDefault="008C272B" w:rsidP="008C272B">
            <w:pPr>
              <w:pStyle w:val="TAC"/>
            </w:pPr>
            <w:r>
              <w:t>N/A</w:t>
            </w:r>
          </w:p>
        </w:tc>
        <w:tc>
          <w:tcPr>
            <w:tcW w:w="1323" w:type="dxa"/>
            <w:gridSpan w:val="2"/>
            <w:shd w:val="clear" w:color="auto" w:fill="auto"/>
            <w:noWrap/>
          </w:tcPr>
          <w:p w14:paraId="070BBF68" w14:textId="77777777" w:rsidR="008C272B" w:rsidRPr="00EF5447" w:rsidRDefault="008C272B" w:rsidP="008C272B">
            <w:pPr>
              <w:pStyle w:val="TAC"/>
            </w:pPr>
            <w:r w:rsidRPr="00EF5447">
              <w:t>3314</w:t>
            </w:r>
          </w:p>
        </w:tc>
        <w:tc>
          <w:tcPr>
            <w:tcW w:w="667" w:type="dxa"/>
            <w:gridSpan w:val="2"/>
            <w:shd w:val="clear" w:color="auto" w:fill="auto"/>
          </w:tcPr>
          <w:p w14:paraId="68BA9DA5" w14:textId="77777777" w:rsidR="008C272B" w:rsidRPr="00EF5447" w:rsidRDefault="008C272B" w:rsidP="008C272B">
            <w:pPr>
              <w:pStyle w:val="TAC"/>
            </w:pPr>
            <w:r w:rsidRPr="00EF5447">
              <w:t>8.7</w:t>
            </w:r>
          </w:p>
        </w:tc>
        <w:tc>
          <w:tcPr>
            <w:tcW w:w="1248" w:type="dxa"/>
            <w:gridSpan w:val="3"/>
            <w:shd w:val="clear" w:color="auto" w:fill="auto"/>
          </w:tcPr>
          <w:p w14:paraId="5A3EAADE" w14:textId="77777777" w:rsidR="008C272B" w:rsidRPr="00EF5447" w:rsidRDefault="008C272B" w:rsidP="008C272B">
            <w:pPr>
              <w:pStyle w:val="TAC"/>
            </w:pPr>
            <w:r w:rsidRPr="00EF5447">
              <w:t>IMD4</w:t>
            </w:r>
          </w:p>
        </w:tc>
      </w:tr>
      <w:tr w:rsidR="008C272B" w:rsidRPr="00EF5447" w14:paraId="2798CE06" w14:textId="77777777" w:rsidTr="0092060C">
        <w:trPr>
          <w:trHeight w:val="216"/>
          <w:jc w:val="center"/>
        </w:trPr>
        <w:tc>
          <w:tcPr>
            <w:tcW w:w="2258" w:type="dxa"/>
            <w:tcBorders>
              <w:top w:val="nil"/>
              <w:bottom w:val="nil"/>
            </w:tcBorders>
            <w:shd w:val="clear" w:color="auto" w:fill="auto"/>
          </w:tcPr>
          <w:p w14:paraId="47AB1159" w14:textId="77777777" w:rsidR="008C272B" w:rsidRPr="00EF5447" w:rsidRDefault="008C272B" w:rsidP="008C272B">
            <w:pPr>
              <w:pStyle w:val="TAC"/>
            </w:pPr>
          </w:p>
        </w:tc>
        <w:tc>
          <w:tcPr>
            <w:tcW w:w="867" w:type="dxa"/>
            <w:shd w:val="clear" w:color="auto" w:fill="auto"/>
          </w:tcPr>
          <w:p w14:paraId="08C571A1" w14:textId="77777777" w:rsidR="008C272B" w:rsidRPr="00EF5447" w:rsidRDefault="008C272B" w:rsidP="008C272B">
            <w:pPr>
              <w:pStyle w:val="TAC"/>
            </w:pPr>
            <w:r w:rsidRPr="00EF5447">
              <w:t>20</w:t>
            </w:r>
          </w:p>
        </w:tc>
        <w:tc>
          <w:tcPr>
            <w:tcW w:w="1379" w:type="dxa"/>
            <w:gridSpan w:val="2"/>
            <w:shd w:val="clear" w:color="auto" w:fill="auto"/>
            <w:noWrap/>
          </w:tcPr>
          <w:p w14:paraId="19A4EF5A" w14:textId="77777777" w:rsidR="008C272B" w:rsidRPr="00EF5447" w:rsidRDefault="008C272B" w:rsidP="008C272B">
            <w:pPr>
              <w:pStyle w:val="TAC"/>
            </w:pPr>
            <w:r w:rsidRPr="003C4CEC">
              <w:t>837</w:t>
            </w:r>
          </w:p>
        </w:tc>
        <w:tc>
          <w:tcPr>
            <w:tcW w:w="817" w:type="dxa"/>
            <w:gridSpan w:val="2"/>
            <w:shd w:val="clear" w:color="auto" w:fill="auto"/>
            <w:noWrap/>
          </w:tcPr>
          <w:p w14:paraId="677F1C92" w14:textId="77777777" w:rsidR="008C272B" w:rsidRPr="00EF5447" w:rsidRDefault="008C272B" w:rsidP="008C272B">
            <w:pPr>
              <w:pStyle w:val="TAC"/>
            </w:pPr>
            <w:r w:rsidRPr="003C4CEC">
              <w:t>5</w:t>
            </w:r>
          </w:p>
        </w:tc>
        <w:tc>
          <w:tcPr>
            <w:tcW w:w="2554" w:type="dxa"/>
            <w:gridSpan w:val="2"/>
            <w:shd w:val="clear" w:color="auto" w:fill="auto"/>
            <w:noWrap/>
          </w:tcPr>
          <w:p w14:paraId="1277F4D1" w14:textId="77777777" w:rsidR="008C272B" w:rsidRPr="00EF5447" w:rsidRDefault="008C272B" w:rsidP="008C272B">
            <w:pPr>
              <w:pStyle w:val="TAC"/>
            </w:pPr>
            <w:r w:rsidRPr="003C4CEC">
              <w:t>25</w:t>
            </w:r>
          </w:p>
        </w:tc>
        <w:tc>
          <w:tcPr>
            <w:tcW w:w="1323" w:type="dxa"/>
            <w:gridSpan w:val="2"/>
            <w:shd w:val="clear" w:color="auto" w:fill="auto"/>
            <w:noWrap/>
          </w:tcPr>
          <w:p w14:paraId="1EF7BF5C" w14:textId="77777777" w:rsidR="008C272B" w:rsidRPr="00EF5447" w:rsidRDefault="008C272B" w:rsidP="008C272B">
            <w:pPr>
              <w:pStyle w:val="TAC"/>
            </w:pPr>
            <w:r w:rsidRPr="00EF5447">
              <w:t>796</w:t>
            </w:r>
          </w:p>
        </w:tc>
        <w:tc>
          <w:tcPr>
            <w:tcW w:w="667" w:type="dxa"/>
            <w:gridSpan w:val="2"/>
            <w:shd w:val="clear" w:color="auto" w:fill="auto"/>
          </w:tcPr>
          <w:p w14:paraId="2174E033" w14:textId="77777777" w:rsidR="008C272B" w:rsidRPr="00EF5447" w:rsidRDefault="008C272B" w:rsidP="008C272B">
            <w:pPr>
              <w:pStyle w:val="TAC"/>
            </w:pPr>
            <w:r w:rsidRPr="00EF5447">
              <w:t>N/A</w:t>
            </w:r>
          </w:p>
        </w:tc>
        <w:tc>
          <w:tcPr>
            <w:tcW w:w="1248" w:type="dxa"/>
            <w:gridSpan w:val="3"/>
            <w:shd w:val="clear" w:color="auto" w:fill="auto"/>
          </w:tcPr>
          <w:p w14:paraId="1BC9CBB6" w14:textId="77777777" w:rsidR="008C272B" w:rsidRPr="00EF5447" w:rsidRDefault="008C272B" w:rsidP="008C272B">
            <w:pPr>
              <w:pStyle w:val="TAC"/>
            </w:pPr>
            <w:r w:rsidRPr="00EF5447">
              <w:t>N/A</w:t>
            </w:r>
          </w:p>
        </w:tc>
      </w:tr>
      <w:tr w:rsidR="008C272B" w:rsidRPr="00EF5447" w14:paraId="796126DC" w14:textId="77777777" w:rsidTr="0092060C">
        <w:trPr>
          <w:trHeight w:val="216"/>
          <w:jc w:val="center"/>
        </w:trPr>
        <w:tc>
          <w:tcPr>
            <w:tcW w:w="2258" w:type="dxa"/>
            <w:tcBorders>
              <w:top w:val="nil"/>
              <w:bottom w:val="nil"/>
            </w:tcBorders>
            <w:shd w:val="clear" w:color="auto" w:fill="auto"/>
          </w:tcPr>
          <w:p w14:paraId="2C248BE8" w14:textId="77777777" w:rsidR="008C272B" w:rsidRPr="00EF5447" w:rsidRDefault="008C272B" w:rsidP="008C272B">
            <w:pPr>
              <w:pStyle w:val="TAC"/>
            </w:pPr>
          </w:p>
        </w:tc>
        <w:tc>
          <w:tcPr>
            <w:tcW w:w="867" w:type="dxa"/>
            <w:shd w:val="clear" w:color="auto" w:fill="auto"/>
          </w:tcPr>
          <w:p w14:paraId="111800F3" w14:textId="77777777" w:rsidR="008C272B" w:rsidRPr="00EF5447" w:rsidRDefault="008C272B" w:rsidP="008C272B">
            <w:pPr>
              <w:pStyle w:val="TAC"/>
            </w:pPr>
            <w:r w:rsidRPr="00EF5447">
              <w:t>n78</w:t>
            </w:r>
          </w:p>
        </w:tc>
        <w:tc>
          <w:tcPr>
            <w:tcW w:w="1379" w:type="dxa"/>
            <w:gridSpan w:val="2"/>
            <w:shd w:val="clear" w:color="auto" w:fill="auto"/>
            <w:noWrap/>
          </w:tcPr>
          <w:p w14:paraId="60E9308F" w14:textId="77777777" w:rsidR="008C272B" w:rsidRPr="00EF5447" w:rsidRDefault="008C272B" w:rsidP="008C272B">
            <w:pPr>
              <w:pStyle w:val="TAC"/>
            </w:pPr>
            <w:r w:rsidRPr="003C4CEC">
              <w:t>3310</w:t>
            </w:r>
          </w:p>
        </w:tc>
        <w:tc>
          <w:tcPr>
            <w:tcW w:w="817" w:type="dxa"/>
            <w:gridSpan w:val="2"/>
            <w:shd w:val="clear" w:color="auto" w:fill="auto"/>
            <w:noWrap/>
          </w:tcPr>
          <w:p w14:paraId="6CF8C652" w14:textId="77777777" w:rsidR="008C272B" w:rsidRPr="00EF5447" w:rsidRDefault="008C272B" w:rsidP="008C272B">
            <w:pPr>
              <w:pStyle w:val="TAC"/>
            </w:pPr>
            <w:r w:rsidRPr="003C4CEC">
              <w:t>10</w:t>
            </w:r>
          </w:p>
        </w:tc>
        <w:tc>
          <w:tcPr>
            <w:tcW w:w="2554" w:type="dxa"/>
            <w:gridSpan w:val="2"/>
            <w:shd w:val="clear" w:color="auto" w:fill="auto"/>
            <w:noWrap/>
          </w:tcPr>
          <w:p w14:paraId="1EDD38F8" w14:textId="77777777" w:rsidR="008C272B" w:rsidRPr="00EF5447" w:rsidRDefault="008C272B" w:rsidP="008C272B">
            <w:pPr>
              <w:pStyle w:val="TAC"/>
            </w:pPr>
            <w:r w:rsidRPr="003C4CEC">
              <w:t>50</w:t>
            </w:r>
          </w:p>
        </w:tc>
        <w:tc>
          <w:tcPr>
            <w:tcW w:w="1323" w:type="dxa"/>
            <w:gridSpan w:val="2"/>
            <w:shd w:val="clear" w:color="auto" w:fill="auto"/>
            <w:noWrap/>
          </w:tcPr>
          <w:p w14:paraId="27DF3B44" w14:textId="77777777" w:rsidR="008C272B" w:rsidRPr="00EF5447" w:rsidRDefault="008C272B" w:rsidP="008C272B">
            <w:pPr>
              <w:pStyle w:val="TAC"/>
            </w:pPr>
            <w:r w:rsidRPr="00EF5447">
              <w:t>3310</w:t>
            </w:r>
          </w:p>
        </w:tc>
        <w:tc>
          <w:tcPr>
            <w:tcW w:w="667" w:type="dxa"/>
            <w:gridSpan w:val="2"/>
            <w:shd w:val="clear" w:color="auto" w:fill="auto"/>
          </w:tcPr>
          <w:p w14:paraId="39F169E2" w14:textId="77777777" w:rsidR="008C272B" w:rsidRPr="00EF5447" w:rsidRDefault="008C272B" w:rsidP="008C272B">
            <w:pPr>
              <w:pStyle w:val="TAC"/>
            </w:pPr>
            <w:r w:rsidRPr="00EF5447">
              <w:t>N/A</w:t>
            </w:r>
          </w:p>
        </w:tc>
        <w:tc>
          <w:tcPr>
            <w:tcW w:w="1248" w:type="dxa"/>
            <w:gridSpan w:val="3"/>
            <w:shd w:val="clear" w:color="auto" w:fill="auto"/>
          </w:tcPr>
          <w:p w14:paraId="7D77D632" w14:textId="77777777" w:rsidR="008C272B" w:rsidRPr="00EF5447" w:rsidRDefault="008C272B" w:rsidP="008C272B">
            <w:pPr>
              <w:pStyle w:val="TAC"/>
            </w:pPr>
            <w:r w:rsidRPr="00EF5447">
              <w:t>N/A</w:t>
            </w:r>
          </w:p>
        </w:tc>
      </w:tr>
      <w:tr w:rsidR="008C272B" w:rsidRPr="00EF5447" w14:paraId="12A00F0F" w14:textId="77777777" w:rsidTr="0092060C">
        <w:trPr>
          <w:trHeight w:val="216"/>
          <w:jc w:val="center"/>
        </w:trPr>
        <w:tc>
          <w:tcPr>
            <w:tcW w:w="2258" w:type="dxa"/>
            <w:tcBorders>
              <w:top w:val="nil"/>
              <w:bottom w:val="single" w:sz="4" w:space="0" w:color="auto"/>
            </w:tcBorders>
            <w:shd w:val="clear" w:color="auto" w:fill="auto"/>
          </w:tcPr>
          <w:p w14:paraId="1F1CB8F0" w14:textId="77777777" w:rsidR="008C272B" w:rsidRPr="00EF5447" w:rsidRDefault="008C272B" w:rsidP="008C272B">
            <w:pPr>
              <w:pStyle w:val="TAC"/>
            </w:pPr>
          </w:p>
        </w:tc>
        <w:tc>
          <w:tcPr>
            <w:tcW w:w="867" w:type="dxa"/>
            <w:shd w:val="clear" w:color="auto" w:fill="auto"/>
          </w:tcPr>
          <w:p w14:paraId="2BEFA222" w14:textId="77777777" w:rsidR="008C272B" w:rsidRPr="00EF5447" w:rsidRDefault="008C272B" w:rsidP="008C272B">
            <w:pPr>
              <w:pStyle w:val="TAC"/>
              <w:rPr>
                <w:lang w:eastAsia="ja-JP"/>
              </w:rPr>
            </w:pPr>
            <w:r w:rsidRPr="00EF5447">
              <w:rPr>
                <w:lang w:eastAsia="ko-KR"/>
              </w:rPr>
              <w:t>n28</w:t>
            </w:r>
          </w:p>
        </w:tc>
        <w:tc>
          <w:tcPr>
            <w:tcW w:w="1379" w:type="dxa"/>
            <w:gridSpan w:val="2"/>
            <w:shd w:val="clear" w:color="auto" w:fill="auto"/>
            <w:noWrap/>
          </w:tcPr>
          <w:p w14:paraId="232BCF1D" w14:textId="77777777" w:rsidR="008C272B" w:rsidRPr="00EF5447" w:rsidRDefault="008C272B" w:rsidP="008C272B">
            <w:pPr>
              <w:pStyle w:val="TAC"/>
              <w:rPr>
                <w:lang w:eastAsia="ja-JP"/>
              </w:rPr>
            </w:pPr>
            <w:r>
              <w:rPr>
                <w:lang w:eastAsia="ko-KR"/>
              </w:rPr>
              <w:t>N/A</w:t>
            </w:r>
          </w:p>
        </w:tc>
        <w:tc>
          <w:tcPr>
            <w:tcW w:w="817" w:type="dxa"/>
            <w:gridSpan w:val="2"/>
            <w:shd w:val="clear" w:color="auto" w:fill="auto"/>
            <w:noWrap/>
          </w:tcPr>
          <w:p w14:paraId="62B5606D" w14:textId="77777777" w:rsidR="008C272B" w:rsidRPr="00EF5447" w:rsidRDefault="008C272B" w:rsidP="008C272B">
            <w:pPr>
              <w:pStyle w:val="TAC"/>
              <w:rPr>
                <w:lang w:eastAsia="ja-JP"/>
              </w:rPr>
            </w:pPr>
            <w:r w:rsidRPr="003C4CEC">
              <w:rPr>
                <w:lang w:eastAsia="ko-KR"/>
              </w:rPr>
              <w:t>5</w:t>
            </w:r>
          </w:p>
        </w:tc>
        <w:tc>
          <w:tcPr>
            <w:tcW w:w="2554" w:type="dxa"/>
            <w:gridSpan w:val="2"/>
            <w:shd w:val="clear" w:color="auto" w:fill="auto"/>
            <w:noWrap/>
          </w:tcPr>
          <w:p w14:paraId="63412E15" w14:textId="77777777" w:rsidR="008C272B" w:rsidRPr="00EF5447" w:rsidRDefault="008C272B" w:rsidP="008C272B">
            <w:pPr>
              <w:pStyle w:val="TAC"/>
              <w:rPr>
                <w:lang w:eastAsia="ja-JP"/>
              </w:rPr>
            </w:pPr>
            <w:r>
              <w:rPr>
                <w:lang w:eastAsia="ko-KR"/>
              </w:rPr>
              <w:t>N/A</w:t>
            </w:r>
          </w:p>
        </w:tc>
        <w:tc>
          <w:tcPr>
            <w:tcW w:w="1323" w:type="dxa"/>
            <w:gridSpan w:val="2"/>
            <w:shd w:val="clear" w:color="auto" w:fill="auto"/>
            <w:noWrap/>
          </w:tcPr>
          <w:p w14:paraId="5691B877" w14:textId="77777777" w:rsidR="008C272B" w:rsidRPr="00EF5447" w:rsidRDefault="008C272B" w:rsidP="008C272B">
            <w:pPr>
              <w:pStyle w:val="TAC"/>
            </w:pPr>
            <w:r w:rsidRPr="00EF5447">
              <w:rPr>
                <w:lang w:eastAsia="ko-KR"/>
              </w:rPr>
              <w:t>799</w:t>
            </w:r>
          </w:p>
        </w:tc>
        <w:tc>
          <w:tcPr>
            <w:tcW w:w="667" w:type="dxa"/>
            <w:gridSpan w:val="2"/>
            <w:shd w:val="clear" w:color="auto" w:fill="auto"/>
          </w:tcPr>
          <w:p w14:paraId="2F5E8918" w14:textId="77777777" w:rsidR="008C272B" w:rsidRPr="00EF5447" w:rsidRDefault="008C272B" w:rsidP="008C272B">
            <w:pPr>
              <w:pStyle w:val="TAC"/>
            </w:pPr>
            <w:r w:rsidRPr="00EF5447">
              <w:rPr>
                <w:rFonts w:eastAsia="Malgun Gothic"/>
                <w:lang w:eastAsia="ko-KR"/>
              </w:rPr>
              <w:t>9.4</w:t>
            </w:r>
          </w:p>
        </w:tc>
        <w:tc>
          <w:tcPr>
            <w:tcW w:w="1248" w:type="dxa"/>
            <w:gridSpan w:val="3"/>
            <w:shd w:val="clear" w:color="auto" w:fill="auto"/>
          </w:tcPr>
          <w:p w14:paraId="58BE2BB8" w14:textId="77777777" w:rsidR="008C272B" w:rsidRPr="00EF5447" w:rsidRDefault="008C272B" w:rsidP="008C272B">
            <w:pPr>
              <w:pStyle w:val="TAC"/>
            </w:pPr>
            <w:r w:rsidRPr="00EF5447">
              <w:rPr>
                <w:rFonts w:eastAsia="Malgun Gothic"/>
                <w:lang w:eastAsia="ko-KR"/>
              </w:rPr>
              <w:t>IMD4</w:t>
            </w:r>
          </w:p>
        </w:tc>
      </w:tr>
      <w:tr w:rsidR="008C272B" w:rsidRPr="00EF5447" w14:paraId="559BE284" w14:textId="77777777" w:rsidTr="0092060C">
        <w:trPr>
          <w:trHeight w:val="216"/>
          <w:jc w:val="center"/>
        </w:trPr>
        <w:tc>
          <w:tcPr>
            <w:tcW w:w="2258" w:type="dxa"/>
            <w:tcBorders>
              <w:top w:val="nil"/>
              <w:bottom w:val="nil"/>
            </w:tcBorders>
            <w:shd w:val="clear" w:color="auto" w:fill="auto"/>
          </w:tcPr>
          <w:p w14:paraId="216E646E" w14:textId="77777777" w:rsidR="008C272B" w:rsidRPr="00EF5447" w:rsidRDefault="008C272B" w:rsidP="008C272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30F895C" w14:textId="77777777" w:rsidR="008C272B" w:rsidRPr="00EF5447" w:rsidRDefault="008C272B" w:rsidP="008C272B">
            <w:pPr>
              <w:pStyle w:val="TAC"/>
              <w:rPr>
                <w:lang w:eastAsia="ko-KR"/>
              </w:rPr>
            </w:pPr>
            <w:r>
              <w:rPr>
                <w:rFonts w:cs="Arial"/>
              </w:rPr>
              <w:t>n1</w:t>
            </w:r>
          </w:p>
        </w:tc>
        <w:tc>
          <w:tcPr>
            <w:tcW w:w="1379" w:type="dxa"/>
            <w:gridSpan w:val="2"/>
            <w:shd w:val="clear" w:color="auto" w:fill="auto"/>
            <w:noWrap/>
          </w:tcPr>
          <w:p w14:paraId="26154725" w14:textId="77777777" w:rsidR="008C272B" w:rsidRPr="00EF5447" w:rsidRDefault="008C272B" w:rsidP="008C272B">
            <w:pPr>
              <w:pStyle w:val="TAC"/>
              <w:rPr>
                <w:lang w:eastAsia="ko-KR"/>
              </w:rPr>
            </w:pPr>
            <w:r w:rsidRPr="003C4CEC">
              <w:rPr>
                <w:rFonts w:cs="Arial"/>
              </w:rPr>
              <w:t>1950.5</w:t>
            </w:r>
          </w:p>
        </w:tc>
        <w:tc>
          <w:tcPr>
            <w:tcW w:w="817" w:type="dxa"/>
            <w:gridSpan w:val="2"/>
            <w:shd w:val="clear" w:color="auto" w:fill="auto"/>
            <w:noWrap/>
          </w:tcPr>
          <w:p w14:paraId="19571D2D"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3E070CCE" w14:textId="77777777" w:rsidR="008C272B" w:rsidRPr="00EF5447" w:rsidRDefault="008C272B" w:rsidP="008C272B">
            <w:pPr>
              <w:pStyle w:val="TAC"/>
              <w:rPr>
                <w:lang w:eastAsia="ko-KR"/>
              </w:rPr>
            </w:pPr>
            <w:r w:rsidRPr="003C4CEC">
              <w:rPr>
                <w:rFonts w:cs="Arial"/>
              </w:rPr>
              <w:t>50</w:t>
            </w:r>
          </w:p>
        </w:tc>
        <w:tc>
          <w:tcPr>
            <w:tcW w:w="1323" w:type="dxa"/>
            <w:gridSpan w:val="2"/>
            <w:shd w:val="clear" w:color="auto" w:fill="auto"/>
            <w:noWrap/>
          </w:tcPr>
          <w:p w14:paraId="2F83234A" w14:textId="77777777" w:rsidR="008C272B" w:rsidRPr="00EF5447" w:rsidRDefault="008C272B" w:rsidP="008C272B">
            <w:pPr>
              <w:pStyle w:val="TAC"/>
              <w:rPr>
                <w:lang w:eastAsia="ko-KR"/>
              </w:rPr>
            </w:pPr>
            <w:r>
              <w:rPr>
                <w:rFonts w:cs="Arial"/>
              </w:rPr>
              <w:t>2140.5</w:t>
            </w:r>
          </w:p>
        </w:tc>
        <w:tc>
          <w:tcPr>
            <w:tcW w:w="667" w:type="dxa"/>
            <w:gridSpan w:val="2"/>
            <w:shd w:val="clear" w:color="auto" w:fill="auto"/>
          </w:tcPr>
          <w:p w14:paraId="54ED894D" w14:textId="77777777" w:rsidR="008C272B" w:rsidRPr="00EF5447" w:rsidRDefault="008C272B" w:rsidP="008C272B">
            <w:pPr>
              <w:pStyle w:val="TAC"/>
              <w:rPr>
                <w:rFonts w:eastAsia="Malgun Gothic"/>
                <w:lang w:eastAsia="ko-KR"/>
              </w:rPr>
            </w:pPr>
            <w:r w:rsidRPr="00E062F1">
              <w:rPr>
                <w:rFonts w:cs="Arial"/>
              </w:rPr>
              <w:t>N/A</w:t>
            </w:r>
          </w:p>
        </w:tc>
        <w:tc>
          <w:tcPr>
            <w:tcW w:w="1248" w:type="dxa"/>
            <w:gridSpan w:val="3"/>
            <w:shd w:val="clear" w:color="auto" w:fill="auto"/>
          </w:tcPr>
          <w:p w14:paraId="37B92A63" w14:textId="77777777" w:rsidR="008C272B" w:rsidRPr="00EF5447" w:rsidRDefault="008C272B" w:rsidP="008C272B">
            <w:pPr>
              <w:pStyle w:val="TAC"/>
              <w:rPr>
                <w:rFonts w:eastAsia="Malgun Gothic"/>
                <w:lang w:eastAsia="ko-KR"/>
              </w:rPr>
            </w:pPr>
            <w:r w:rsidRPr="00E062F1">
              <w:rPr>
                <w:rFonts w:cs="Arial"/>
              </w:rPr>
              <w:t>N/A</w:t>
            </w:r>
          </w:p>
        </w:tc>
      </w:tr>
      <w:tr w:rsidR="008C272B" w:rsidRPr="00EF5447" w14:paraId="1C08C548" w14:textId="77777777" w:rsidTr="0092060C">
        <w:trPr>
          <w:trHeight w:val="216"/>
          <w:jc w:val="center"/>
        </w:trPr>
        <w:tc>
          <w:tcPr>
            <w:tcW w:w="2258" w:type="dxa"/>
            <w:tcBorders>
              <w:top w:val="nil"/>
              <w:bottom w:val="nil"/>
            </w:tcBorders>
            <w:shd w:val="clear" w:color="auto" w:fill="auto"/>
          </w:tcPr>
          <w:p w14:paraId="584DD7E4" w14:textId="77777777" w:rsidR="008C272B" w:rsidRPr="00EF5447" w:rsidRDefault="008C272B" w:rsidP="008C272B">
            <w:pPr>
              <w:pStyle w:val="TAC"/>
            </w:pPr>
          </w:p>
        </w:tc>
        <w:tc>
          <w:tcPr>
            <w:tcW w:w="867" w:type="dxa"/>
            <w:shd w:val="clear" w:color="auto" w:fill="auto"/>
          </w:tcPr>
          <w:p w14:paraId="3D601BEC" w14:textId="77777777" w:rsidR="008C272B" w:rsidRPr="00EF5447" w:rsidRDefault="008C272B" w:rsidP="008C272B">
            <w:pPr>
              <w:pStyle w:val="TAC"/>
              <w:rPr>
                <w:lang w:eastAsia="ko-KR"/>
              </w:rPr>
            </w:pPr>
            <w:r>
              <w:t>20</w:t>
            </w:r>
          </w:p>
        </w:tc>
        <w:tc>
          <w:tcPr>
            <w:tcW w:w="1379" w:type="dxa"/>
            <w:gridSpan w:val="2"/>
            <w:shd w:val="clear" w:color="auto" w:fill="auto"/>
            <w:noWrap/>
          </w:tcPr>
          <w:p w14:paraId="2B1BFB43" w14:textId="77777777" w:rsidR="008C272B" w:rsidRPr="00EF5447" w:rsidRDefault="008C272B" w:rsidP="008C272B">
            <w:pPr>
              <w:pStyle w:val="TAC"/>
              <w:rPr>
                <w:lang w:eastAsia="ko-KR"/>
              </w:rPr>
            </w:pPr>
            <w:r w:rsidRPr="003C4CEC">
              <w:rPr>
                <w:rFonts w:cs="Arial"/>
              </w:rPr>
              <w:t>852.5</w:t>
            </w:r>
          </w:p>
        </w:tc>
        <w:tc>
          <w:tcPr>
            <w:tcW w:w="817" w:type="dxa"/>
            <w:gridSpan w:val="2"/>
            <w:shd w:val="clear" w:color="auto" w:fill="auto"/>
            <w:noWrap/>
          </w:tcPr>
          <w:p w14:paraId="6B82FA9A"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1AD4C7CE" w14:textId="77777777" w:rsidR="008C272B" w:rsidRPr="00EF5447" w:rsidRDefault="008C272B" w:rsidP="008C272B">
            <w:pPr>
              <w:pStyle w:val="TAC"/>
              <w:rPr>
                <w:lang w:eastAsia="ko-KR"/>
              </w:rPr>
            </w:pPr>
            <w:r w:rsidRPr="003C4CEC">
              <w:rPr>
                <w:rFonts w:cs="Arial"/>
              </w:rPr>
              <w:t>25</w:t>
            </w:r>
          </w:p>
        </w:tc>
        <w:tc>
          <w:tcPr>
            <w:tcW w:w="1323" w:type="dxa"/>
            <w:gridSpan w:val="2"/>
            <w:shd w:val="clear" w:color="auto" w:fill="auto"/>
            <w:noWrap/>
          </w:tcPr>
          <w:p w14:paraId="7001E5DA" w14:textId="77777777" w:rsidR="008C272B" w:rsidRPr="00EF5447" w:rsidRDefault="008C272B" w:rsidP="008C272B">
            <w:pPr>
              <w:pStyle w:val="TAC"/>
              <w:rPr>
                <w:lang w:eastAsia="ko-KR"/>
              </w:rPr>
            </w:pPr>
            <w:r>
              <w:rPr>
                <w:rFonts w:cs="Arial"/>
              </w:rPr>
              <w:t>811.5</w:t>
            </w:r>
          </w:p>
        </w:tc>
        <w:tc>
          <w:tcPr>
            <w:tcW w:w="667" w:type="dxa"/>
            <w:gridSpan w:val="2"/>
            <w:shd w:val="clear" w:color="auto" w:fill="auto"/>
          </w:tcPr>
          <w:p w14:paraId="13DBC8FF" w14:textId="77777777" w:rsidR="008C272B" w:rsidRPr="00EF5447" w:rsidRDefault="008C272B" w:rsidP="008C272B">
            <w:pPr>
              <w:pStyle w:val="TAC"/>
              <w:rPr>
                <w:rFonts w:eastAsia="Malgun Gothic"/>
                <w:lang w:eastAsia="ko-KR"/>
              </w:rPr>
            </w:pPr>
            <w:r w:rsidRPr="00E062F1">
              <w:rPr>
                <w:rFonts w:cs="Arial"/>
              </w:rPr>
              <w:t>N/A</w:t>
            </w:r>
          </w:p>
        </w:tc>
        <w:tc>
          <w:tcPr>
            <w:tcW w:w="1248" w:type="dxa"/>
            <w:gridSpan w:val="3"/>
            <w:shd w:val="clear" w:color="auto" w:fill="auto"/>
          </w:tcPr>
          <w:p w14:paraId="71BA8838" w14:textId="77777777" w:rsidR="008C272B" w:rsidRPr="00EF5447" w:rsidRDefault="008C272B" w:rsidP="008C272B">
            <w:pPr>
              <w:pStyle w:val="TAC"/>
              <w:rPr>
                <w:rFonts w:eastAsia="Malgun Gothic"/>
                <w:lang w:eastAsia="ko-KR"/>
              </w:rPr>
            </w:pPr>
            <w:r w:rsidRPr="00E062F1">
              <w:rPr>
                <w:rFonts w:cs="Arial"/>
              </w:rPr>
              <w:t>N/A</w:t>
            </w:r>
          </w:p>
        </w:tc>
      </w:tr>
      <w:tr w:rsidR="008C272B" w:rsidRPr="00EF5447" w14:paraId="30C36D77" w14:textId="77777777" w:rsidTr="0092060C">
        <w:trPr>
          <w:trHeight w:val="216"/>
          <w:jc w:val="center"/>
        </w:trPr>
        <w:tc>
          <w:tcPr>
            <w:tcW w:w="2258" w:type="dxa"/>
            <w:tcBorders>
              <w:top w:val="nil"/>
              <w:bottom w:val="single" w:sz="4" w:space="0" w:color="auto"/>
            </w:tcBorders>
            <w:shd w:val="clear" w:color="auto" w:fill="auto"/>
          </w:tcPr>
          <w:p w14:paraId="17851514" w14:textId="77777777" w:rsidR="008C272B" w:rsidRPr="00EF5447" w:rsidRDefault="008C272B" w:rsidP="008C272B">
            <w:pPr>
              <w:pStyle w:val="TAC"/>
            </w:pPr>
          </w:p>
        </w:tc>
        <w:tc>
          <w:tcPr>
            <w:tcW w:w="867" w:type="dxa"/>
            <w:shd w:val="clear" w:color="auto" w:fill="auto"/>
          </w:tcPr>
          <w:p w14:paraId="67866366" w14:textId="77777777" w:rsidR="008C272B" w:rsidRPr="00EF5447" w:rsidRDefault="008C272B" w:rsidP="008C272B">
            <w:pPr>
              <w:pStyle w:val="TAC"/>
              <w:rPr>
                <w:lang w:eastAsia="ko-KR"/>
              </w:rPr>
            </w:pPr>
            <w:r>
              <w:rPr>
                <w:rFonts w:cs="Arial"/>
              </w:rPr>
              <w:t>32</w:t>
            </w:r>
          </w:p>
        </w:tc>
        <w:tc>
          <w:tcPr>
            <w:tcW w:w="1379" w:type="dxa"/>
            <w:gridSpan w:val="2"/>
            <w:shd w:val="clear" w:color="auto" w:fill="auto"/>
            <w:noWrap/>
          </w:tcPr>
          <w:p w14:paraId="29A036AB" w14:textId="77777777" w:rsidR="008C272B" w:rsidRPr="00EF5447" w:rsidRDefault="008C272B" w:rsidP="008C272B">
            <w:pPr>
              <w:pStyle w:val="TAC"/>
              <w:rPr>
                <w:lang w:eastAsia="ko-KR"/>
              </w:rPr>
            </w:pPr>
            <w:r>
              <w:rPr>
                <w:rFonts w:cs="Arial"/>
              </w:rPr>
              <w:t>N/A</w:t>
            </w:r>
          </w:p>
        </w:tc>
        <w:tc>
          <w:tcPr>
            <w:tcW w:w="817" w:type="dxa"/>
            <w:gridSpan w:val="2"/>
            <w:shd w:val="clear" w:color="auto" w:fill="auto"/>
            <w:noWrap/>
          </w:tcPr>
          <w:p w14:paraId="025E0635" w14:textId="77777777" w:rsidR="008C272B" w:rsidRPr="00EF5447" w:rsidRDefault="008C272B" w:rsidP="008C272B">
            <w:pPr>
              <w:pStyle w:val="TAC"/>
              <w:rPr>
                <w:lang w:eastAsia="ko-KR"/>
              </w:rPr>
            </w:pPr>
            <w:r w:rsidRPr="003C4CEC">
              <w:rPr>
                <w:rFonts w:cs="Arial"/>
              </w:rPr>
              <w:t>5</w:t>
            </w:r>
          </w:p>
        </w:tc>
        <w:tc>
          <w:tcPr>
            <w:tcW w:w="2554" w:type="dxa"/>
            <w:gridSpan w:val="2"/>
            <w:shd w:val="clear" w:color="auto" w:fill="auto"/>
            <w:noWrap/>
          </w:tcPr>
          <w:p w14:paraId="6C20C8B0" w14:textId="77777777" w:rsidR="008C272B" w:rsidRPr="00EF5447" w:rsidRDefault="008C272B" w:rsidP="008C272B">
            <w:pPr>
              <w:pStyle w:val="TAC"/>
              <w:rPr>
                <w:lang w:eastAsia="ko-KR"/>
              </w:rPr>
            </w:pPr>
            <w:r>
              <w:rPr>
                <w:rFonts w:cs="Arial"/>
              </w:rPr>
              <w:t>N/A</w:t>
            </w:r>
          </w:p>
        </w:tc>
        <w:tc>
          <w:tcPr>
            <w:tcW w:w="1323" w:type="dxa"/>
            <w:gridSpan w:val="2"/>
            <w:shd w:val="clear" w:color="auto" w:fill="auto"/>
            <w:noWrap/>
          </w:tcPr>
          <w:p w14:paraId="40BFF2F0" w14:textId="77777777" w:rsidR="008C272B" w:rsidRPr="00EF5447" w:rsidRDefault="008C272B" w:rsidP="008C272B">
            <w:pPr>
              <w:pStyle w:val="TAC"/>
              <w:rPr>
                <w:lang w:eastAsia="ko-KR"/>
              </w:rPr>
            </w:pPr>
            <w:r>
              <w:rPr>
                <w:rFonts w:cs="Arial"/>
              </w:rPr>
              <w:t>1459.5</w:t>
            </w:r>
          </w:p>
        </w:tc>
        <w:tc>
          <w:tcPr>
            <w:tcW w:w="667" w:type="dxa"/>
            <w:gridSpan w:val="2"/>
            <w:shd w:val="clear" w:color="auto" w:fill="auto"/>
          </w:tcPr>
          <w:p w14:paraId="1ED7BA48" w14:textId="77777777" w:rsidR="008C272B" w:rsidRPr="00EF5447" w:rsidRDefault="008C272B" w:rsidP="008C272B">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55120E82" w14:textId="77777777" w:rsidR="008C272B" w:rsidRPr="00EF5447" w:rsidRDefault="008C272B" w:rsidP="008C272B">
            <w:pPr>
              <w:pStyle w:val="TAC"/>
              <w:rPr>
                <w:rFonts w:eastAsia="Malgun Gothic"/>
                <w:lang w:eastAsia="ko-KR"/>
              </w:rPr>
            </w:pPr>
            <w:r w:rsidRPr="00E062F1">
              <w:rPr>
                <w:rFonts w:cs="Arial"/>
              </w:rPr>
              <w:t>IMD</w:t>
            </w:r>
            <w:r>
              <w:rPr>
                <w:rFonts w:cs="Arial"/>
              </w:rPr>
              <w:t>5</w:t>
            </w:r>
          </w:p>
        </w:tc>
      </w:tr>
      <w:tr w:rsidR="008C272B" w14:paraId="30104331" w14:textId="77777777" w:rsidTr="0092060C">
        <w:trPr>
          <w:trHeight w:val="216"/>
          <w:jc w:val="center"/>
        </w:trPr>
        <w:tc>
          <w:tcPr>
            <w:tcW w:w="2258" w:type="dxa"/>
            <w:tcBorders>
              <w:top w:val="nil"/>
              <w:left w:val="single" w:sz="4" w:space="0" w:color="auto"/>
              <w:bottom w:val="nil"/>
              <w:right w:val="single" w:sz="4" w:space="0" w:color="auto"/>
            </w:tcBorders>
          </w:tcPr>
          <w:p w14:paraId="544B38B5" w14:textId="77777777" w:rsidR="008C272B" w:rsidRDefault="008C272B" w:rsidP="008C272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64CB66B9" w14:textId="77777777" w:rsidR="008C272B" w:rsidRDefault="008C272B" w:rsidP="008C272B">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A30A16B" w14:textId="77777777" w:rsidR="008C272B" w:rsidRDefault="008C272B" w:rsidP="008C272B">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6AD7A62"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3CECC0"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5351D9" w14:textId="77777777" w:rsidR="008C272B" w:rsidRDefault="008C272B" w:rsidP="008C272B">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4B77D257" w14:textId="77777777" w:rsidR="008C272B" w:rsidRDefault="008C272B" w:rsidP="008C272B">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4ECD2BA5" w14:textId="77777777" w:rsidR="008C272B" w:rsidRDefault="008C272B" w:rsidP="008C272B">
            <w:pPr>
              <w:pStyle w:val="TAC"/>
              <w:rPr>
                <w:rFonts w:cs="Arial"/>
              </w:rPr>
            </w:pPr>
            <w:r w:rsidRPr="0064330F">
              <w:t>N/A</w:t>
            </w:r>
          </w:p>
        </w:tc>
      </w:tr>
      <w:tr w:rsidR="008C272B" w14:paraId="3DCDCC73" w14:textId="77777777" w:rsidTr="0092060C">
        <w:trPr>
          <w:trHeight w:val="216"/>
          <w:jc w:val="center"/>
        </w:trPr>
        <w:tc>
          <w:tcPr>
            <w:tcW w:w="2258" w:type="dxa"/>
            <w:tcBorders>
              <w:top w:val="nil"/>
              <w:left w:val="single" w:sz="4" w:space="0" w:color="auto"/>
              <w:bottom w:val="nil"/>
              <w:right w:val="single" w:sz="4" w:space="0" w:color="auto"/>
            </w:tcBorders>
          </w:tcPr>
          <w:p w14:paraId="7AEE7801"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297EA9F6" w14:textId="77777777" w:rsidR="008C272B" w:rsidRDefault="008C272B" w:rsidP="008C272B">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B4B15E9" w14:textId="77777777" w:rsidR="008C272B" w:rsidRDefault="008C272B" w:rsidP="008C272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9479CB"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1114AB" w14:textId="77777777" w:rsidR="008C272B" w:rsidRDefault="008C272B" w:rsidP="008C272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52DF9B" w14:textId="77777777" w:rsidR="008C272B" w:rsidRDefault="008C272B" w:rsidP="008C272B">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6D58FDF8" w14:textId="77777777" w:rsidR="008C272B" w:rsidRDefault="008C272B" w:rsidP="008C272B">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0A1409EF" w14:textId="77777777" w:rsidR="008C272B" w:rsidRDefault="008C272B" w:rsidP="008C272B">
            <w:pPr>
              <w:pStyle w:val="TAC"/>
              <w:rPr>
                <w:rFonts w:cs="Arial"/>
              </w:rPr>
            </w:pPr>
            <w:r>
              <w:t>IMD2</w:t>
            </w:r>
            <w:r w:rsidRPr="008853F7">
              <w:rPr>
                <w:vertAlign w:val="superscript"/>
              </w:rPr>
              <w:t>1</w:t>
            </w:r>
          </w:p>
        </w:tc>
      </w:tr>
      <w:tr w:rsidR="008C272B" w14:paraId="20844D22"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1B291B37"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1305D2BE" w14:textId="77777777" w:rsidR="008C272B" w:rsidRDefault="008C272B" w:rsidP="008C272B">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61727A9E" w14:textId="77777777" w:rsidR="008C272B" w:rsidRDefault="008C272B" w:rsidP="008C272B">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FD6F70E" w14:textId="77777777" w:rsidR="008C272B" w:rsidRDefault="008C272B" w:rsidP="008C272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D0D75B" w14:textId="77777777" w:rsidR="008C272B" w:rsidRDefault="008C272B" w:rsidP="008C272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E2C742" w14:textId="77777777" w:rsidR="008C272B" w:rsidRDefault="008C272B" w:rsidP="008C272B">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3902D291" w14:textId="77777777" w:rsidR="008C272B" w:rsidRDefault="008C272B" w:rsidP="008C272B">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3C54E93B" w14:textId="77777777" w:rsidR="008C272B" w:rsidRDefault="008C272B" w:rsidP="008C272B">
            <w:pPr>
              <w:pStyle w:val="TAC"/>
              <w:rPr>
                <w:rFonts w:cs="Arial"/>
              </w:rPr>
            </w:pPr>
            <w:r w:rsidRPr="0064330F">
              <w:t>N/A</w:t>
            </w:r>
          </w:p>
        </w:tc>
      </w:tr>
      <w:tr w:rsidR="008C272B" w:rsidRPr="00EF5447" w14:paraId="4CF946A7" w14:textId="77777777" w:rsidTr="0092060C">
        <w:trPr>
          <w:trHeight w:val="216"/>
          <w:jc w:val="center"/>
        </w:trPr>
        <w:tc>
          <w:tcPr>
            <w:tcW w:w="2258" w:type="dxa"/>
            <w:vMerge w:val="restart"/>
            <w:tcBorders>
              <w:top w:val="nil"/>
            </w:tcBorders>
            <w:shd w:val="clear" w:color="auto" w:fill="auto"/>
            <w:vAlign w:val="center"/>
          </w:tcPr>
          <w:p w14:paraId="0E8FDCE2" w14:textId="77777777" w:rsidR="008C272B" w:rsidRDefault="008C272B" w:rsidP="008C272B">
            <w:pPr>
              <w:pStyle w:val="TAC"/>
            </w:pPr>
            <w:r>
              <w:t>DC_20A-40</w:t>
            </w:r>
            <w:r>
              <w:rPr>
                <w:rFonts w:eastAsia="Malgun Gothic"/>
                <w:lang w:eastAsia="ko-KR"/>
              </w:rPr>
              <w:t>A_</w:t>
            </w:r>
            <w:r>
              <w:rPr>
                <w:lang w:eastAsia="ja-JP"/>
              </w:rPr>
              <w:t>n1</w:t>
            </w:r>
            <w:r>
              <w:t>A</w:t>
            </w:r>
          </w:p>
          <w:p w14:paraId="4019812D" w14:textId="77777777" w:rsidR="008C272B" w:rsidRDefault="008C272B" w:rsidP="008C272B">
            <w:pPr>
              <w:pStyle w:val="TAC"/>
            </w:pPr>
            <w:r>
              <w:t>DC_20A-40C_n1A</w:t>
            </w:r>
          </w:p>
          <w:p w14:paraId="2D7D623B" w14:textId="77777777" w:rsidR="008C272B" w:rsidRPr="00EF5447" w:rsidRDefault="008C272B" w:rsidP="008C272B">
            <w:pPr>
              <w:pStyle w:val="TAC"/>
            </w:pPr>
          </w:p>
        </w:tc>
        <w:tc>
          <w:tcPr>
            <w:tcW w:w="867" w:type="dxa"/>
            <w:shd w:val="clear" w:color="auto" w:fill="auto"/>
            <w:vAlign w:val="center"/>
          </w:tcPr>
          <w:p w14:paraId="3E2E44D4" w14:textId="77777777" w:rsidR="008C272B" w:rsidRDefault="008C272B" w:rsidP="008C272B">
            <w:pPr>
              <w:pStyle w:val="TAC"/>
              <w:rPr>
                <w:rFonts w:cs="Arial"/>
              </w:rPr>
            </w:pPr>
            <w:r>
              <w:t>20</w:t>
            </w:r>
          </w:p>
        </w:tc>
        <w:tc>
          <w:tcPr>
            <w:tcW w:w="1379" w:type="dxa"/>
            <w:gridSpan w:val="2"/>
            <w:shd w:val="clear" w:color="auto" w:fill="auto"/>
            <w:noWrap/>
            <w:vAlign w:val="center"/>
          </w:tcPr>
          <w:p w14:paraId="1013593A" w14:textId="77777777" w:rsidR="008C272B" w:rsidRDefault="008C272B" w:rsidP="008C272B">
            <w:pPr>
              <w:pStyle w:val="TAC"/>
              <w:rPr>
                <w:rFonts w:cs="Arial"/>
              </w:rPr>
            </w:pPr>
            <w:r>
              <w:rPr>
                <w:rFonts w:eastAsia="Malgun Gothic"/>
                <w:szCs w:val="18"/>
                <w:lang w:eastAsia="ko-KR"/>
              </w:rPr>
              <w:t>N/A</w:t>
            </w:r>
          </w:p>
        </w:tc>
        <w:tc>
          <w:tcPr>
            <w:tcW w:w="817" w:type="dxa"/>
            <w:gridSpan w:val="2"/>
            <w:shd w:val="clear" w:color="auto" w:fill="auto"/>
            <w:noWrap/>
            <w:vAlign w:val="center"/>
          </w:tcPr>
          <w:p w14:paraId="5152C23D"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6EF27287" w14:textId="77777777" w:rsidR="008C272B" w:rsidRDefault="008C272B" w:rsidP="008C272B">
            <w:pPr>
              <w:pStyle w:val="TAC"/>
              <w:rPr>
                <w:rFonts w:cs="Arial"/>
              </w:rPr>
            </w:pPr>
            <w:r>
              <w:rPr>
                <w:rFonts w:eastAsia="Malgun Gothic"/>
                <w:szCs w:val="18"/>
                <w:lang w:eastAsia="ko-KR"/>
              </w:rPr>
              <w:t>N/A</w:t>
            </w:r>
          </w:p>
        </w:tc>
        <w:tc>
          <w:tcPr>
            <w:tcW w:w="1323" w:type="dxa"/>
            <w:gridSpan w:val="2"/>
            <w:shd w:val="clear" w:color="auto" w:fill="auto"/>
            <w:noWrap/>
            <w:vAlign w:val="center"/>
          </w:tcPr>
          <w:p w14:paraId="6620931C" w14:textId="77777777" w:rsidR="008C272B" w:rsidRDefault="008C272B" w:rsidP="008C272B">
            <w:pPr>
              <w:pStyle w:val="TAC"/>
              <w:rPr>
                <w:rFonts w:cs="Arial"/>
              </w:rPr>
            </w:pPr>
            <w:r>
              <w:rPr>
                <w:rFonts w:eastAsia="Malgun Gothic"/>
                <w:szCs w:val="18"/>
                <w:lang w:eastAsia="ko-KR"/>
              </w:rPr>
              <w:t>800</w:t>
            </w:r>
          </w:p>
        </w:tc>
        <w:tc>
          <w:tcPr>
            <w:tcW w:w="667" w:type="dxa"/>
            <w:gridSpan w:val="2"/>
            <w:shd w:val="clear" w:color="auto" w:fill="auto"/>
            <w:vAlign w:val="center"/>
          </w:tcPr>
          <w:p w14:paraId="0AB892EF" w14:textId="77777777" w:rsidR="008C272B" w:rsidRDefault="008C272B" w:rsidP="008C272B">
            <w:pPr>
              <w:pStyle w:val="TAC"/>
              <w:rPr>
                <w:rFonts w:cs="Arial"/>
              </w:rPr>
            </w:pPr>
            <w:r>
              <w:rPr>
                <w:rFonts w:eastAsia="MS Mincho"/>
              </w:rPr>
              <w:t>8.0</w:t>
            </w:r>
          </w:p>
        </w:tc>
        <w:tc>
          <w:tcPr>
            <w:tcW w:w="1248" w:type="dxa"/>
            <w:gridSpan w:val="3"/>
            <w:shd w:val="clear" w:color="auto" w:fill="auto"/>
            <w:vAlign w:val="center"/>
          </w:tcPr>
          <w:p w14:paraId="65E994AB" w14:textId="77777777" w:rsidR="008C272B" w:rsidRPr="00E062F1" w:rsidRDefault="008C272B" w:rsidP="008C272B">
            <w:pPr>
              <w:pStyle w:val="TAC"/>
              <w:rPr>
                <w:rFonts w:cs="Arial"/>
              </w:rPr>
            </w:pPr>
            <w:r>
              <w:t>IMD4</w:t>
            </w:r>
          </w:p>
        </w:tc>
      </w:tr>
      <w:tr w:rsidR="008C272B" w:rsidRPr="00EF5447" w14:paraId="68464D03" w14:textId="77777777" w:rsidTr="0092060C">
        <w:trPr>
          <w:trHeight w:val="216"/>
          <w:jc w:val="center"/>
        </w:trPr>
        <w:tc>
          <w:tcPr>
            <w:tcW w:w="2258" w:type="dxa"/>
            <w:vMerge/>
            <w:shd w:val="clear" w:color="auto" w:fill="auto"/>
            <w:vAlign w:val="center"/>
          </w:tcPr>
          <w:p w14:paraId="1218490A" w14:textId="77777777" w:rsidR="008C272B" w:rsidRPr="00EF5447" w:rsidRDefault="008C272B" w:rsidP="008C272B">
            <w:pPr>
              <w:pStyle w:val="TAC"/>
            </w:pPr>
          </w:p>
        </w:tc>
        <w:tc>
          <w:tcPr>
            <w:tcW w:w="867" w:type="dxa"/>
            <w:shd w:val="clear" w:color="auto" w:fill="auto"/>
            <w:vAlign w:val="center"/>
          </w:tcPr>
          <w:p w14:paraId="48B6CC57" w14:textId="77777777" w:rsidR="008C272B" w:rsidRDefault="008C272B" w:rsidP="008C272B">
            <w:pPr>
              <w:pStyle w:val="TAC"/>
              <w:rPr>
                <w:rFonts w:cs="Arial"/>
              </w:rPr>
            </w:pPr>
            <w:r>
              <w:t>40</w:t>
            </w:r>
          </w:p>
        </w:tc>
        <w:tc>
          <w:tcPr>
            <w:tcW w:w="1379" w:type="dxa"/>
            <w:gridSpan w:val="2"/>
            <w:shd w:val="clear" w:color="auto" w:fill="auto"/>
            <w:noWrap/>
            <w:vAlign w:val="center"/>
          </w:tcPr>
          <w:p w14:paraId="27C9F8ED" w14:textId="77777777" w:rsidR="008C272B" w:rsidRDefault="008C272B" w:rsidP="008C272B">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0A5F7557"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B254AE6" w14:textId="77777777" w:rsidR="008C272B"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0B70730" w14:textId="77777777" w:rsidR="008C272B" w:rsidRDefault="008C272B" w:rsidP="008C272B">
            <w:pPr>
              <w:pStyle w:val="TAC"/>
              <w:rPr>
                <w:rFonts w:cs="Arial"/>
              </w:rPr>
            </w:pPr>
            <w:r>
              <w:rPr>
                <w:rFonts w:eastAsia="Malgun Gothic"/>
                <w:szCs w:val="18"/>
                <w:lang w:eastAsia="ko-KR"/>
              </w:rPr>
              <w:t>2330</w:t>
            </w:r>
          </w:p>
        </w:tc>
        <w:tc>
          <w:tcPr>
            <w:tcW w:w="667" w:type="dxa"/>
            <w:gridSpan w:val="2"/>
            <w:shd w:val="clear" w:color="auto" w:fill="auto"/>
            <w:vAlign w:val="center"/>
          </w:tcPr>
          <w:p w14:paraId="789B87AA" w14:textId="77777777" w:rsidR="008C272B" w:rsidRDefault="008C272B" w:rsidP="008C272B">
            <w:pPr>
              <w:pStyle w:val="TAC"/>
              <w:rPr>
                <w:rFonts w:cs="Arial"/>
              </w:rPr>
            </w:pPr>
            <w:r>
              <w:t>N/A</w:t>
            </w:r>
          </w:p>
        </w:tc>
        <w:tc>
          <w:tcPr>
            <w:tcW w:w="1248" w:type="dxa"/>
            <w:gridSpan w:val="3"/>
            <w:shd w:val="clear" w:color="auto" w:fill="auto"/>
            <w:vAlign w:val="center"/>
          </w:tcPr>
          <w:p w14:paraId="01B06CB0" w14:textId="77777777" w:rsidR="008C272B" w:rsidRPr="00E062F1" w:rsidRDefault="008C272B" w:rsidP="008C272B">
            <w:pPr>
              <w:pStyle w:val="TAC"/>
              <w:rPr>
                <w:rFonts w:cs="Arial"/>
              </w:rPr>
            </w:pPr>
            <w:r>
              <w:t>N/A</w:t>
            </w:r>
          </w:p>
        </w:tc>
      </w:tr>
      <w:tr w:rsidR="008C272B" w:rsidRPr="00EF5447" w14:paraId="72FADB9C" w14:textId="77777777" w:rsidTr="0092060C">
        <w:trPr>
          <w:trHeight w:val="216"/>
          <w:jc w:val="center"/>
        </w:trPr>
        <w:tc>
          <w:tcPr>
            <w:tcW w:w="2258" w:type="dxa"/>
            <w:vMerge/>
            <w:tcBorders>
              <w:bottom w:val="single" w:sz="4" w:space="0" w:color="auto"/>
            </w:tcBorders>
            <w:shd w:val="clear" w:color="auto" w:fill="auto"/>
            <w:vAlign w:val="center"/>
          </w:tcPr>
          <w:p w14:paraId="6C056B51" w14:textId="77777777" w:rsidR="008C272B" w:rsidRPr="00EF5447" w:rsidRDefault="008C272B" w:rsidP="008C272B">
            <w:pPr>
              <w:pStyle w:val="TAC"/>
            </w:pPr>
          </w:p>
        </w:tc>
        <w:tc>
          <w:tcPr>
            <w:tcW w:w="867" w:type="dxa"/>
            <w:shd w:val="clear" w:color="auto" w:fill="auto"/>
            <w:vAlign w:val="center"/>
          </w:tcPr>
          <w:p w14:paraId="26F3039B" w14:textId="77777777" w:rsidR="008C272B" w:rsidRDefault="008C272B" w:rsidP="008C272B">
            <w:pPr>
              <w:pStyle w:val="TAC"/>
              <w:rPr>
                <w:rFonts w:cs="Arial"/>
              </w:rPr>
            </w:pPr>
            <w:r>
              <w:t>n1</w:t>
            </w:r>
          </w:p>
        </w:tc>
        <w:tc>
          <w:tcPr>
            <w:tcW w:w="1379" w:type="dxa"/>
            <w:gridSpan w:val="2"/>
            <w:shd w:val="clear" w:color="auto" w:fill="auto"/>
            <w:noWrap/>
            <w:vAlign w:val="center"/>
          </w:tcPr>
          <w:p w14:paraId="53DE0A7A" w14:textId="77777777" w:rsidR="008C272B" w:rsidRDefault="008C272B" w:rsidP="008C272B">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0844DADE"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48D2361" w14:textId="77777777" w:rsidR="008C272B"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45932AF0" w14:textId="77777777" w:rsidR="008C272B" w:rsidRDefault="008C272B" w:rsidP="008C272B">
            <w:pPr>
              <w:pStyle w:val="TAC"/>
              <w:rPr>
                <w:rFonts w:cs="Arial"/>
              </w:rPr>
            </w:pPr>
            <w:r>
              <w:rPr>
                <w:rFonts w:eastAsia="Malgun Gothic"/>
                <w:szCs w:val="18"/>
                <w:lang w:eastAsia="ko-KR"/>
              </w:rPr>
              <w:t>2120</w:t>
            </w:r>
          </w:p>
        </w:tc>
        <w:tc>
          <w:tcPr>
            <w:tcW w:w="667" w:type="dxa"/>
            <w:gridSpan w:val="2"/>
            <w:shd w:val="clear" w:color="auto" w:fill="auto"/>
            <w:vAlign w:val="center"/>
          </w:tcPr>
          <w:p w14:paraId="39E305D7" w14:textId="77777777" w:rsidR="008C272B" w:rsidRDefault="008C272B" w:rsidP="008C272B">
            <w:pPr>
              <w:pStyle w:val="TAC"/>
              <w:rPr>
                <w:rFonts w:cs="Arial"/>
              </w:rPr>
            </w:pPr>
            <w:r>
              <w:t>N/A</w:t>
            </w:r>
          </w:p>
        </w:tc>
        <w:tc>
          <w:tcPr>
            <w:tcW w:w="1248" w:type="dxa"/>
            <w:gridSpan w:val="3"/>
            <w:shd w:val="clear" w:color="auto" w:fill="auto"/>
            <w:vAlign w:val="center"/>
          </w:tcPr>
          <w:p w14:paraId="5563DBFA" w14:textId="77777777" w:rsidR="008C272B" w:rsidRPr="00E062F1" w:rsidRDefault="008C272B" w:rsidP="008C272B">
            <w:pPr>
              <w:pStyle w:val="TAC"/>
              <w:rPr>
                <w:rFonts w:cs="Arial"/>
              </w:rPr>
            </w:pPr>
            <w:r>
              <w:t>N/A</w:t>
            </w:r>
          </w:p>
        </w:tc>
      </w:tr>
      <w:tr w:rsidR="008C272B" w:rsidRPr="00EF5447" w14:paraId="330FC086"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CC7EF0D" w14:textId="77777777" w:rsidR="008C272B" w:rsidRPr="00EF5447" w:rsidRDefault="008C272B" w:rsidP="008C272B">
            <w:pPr>
              <w:pStyle w:val="TAC"/>
            </w:pPr>
            <w:r w:rsidRPr="008015B0">
              <w:rPr>
                <w:rFonts w:cs="Arial"/>
                <w:szCs w:val="18"/>
              </w:rPr>
              <w:t>DC_20A-41A_n1A</w:t>
            </w:r>
          </w:p>
        </w:tc>
        <w:tc>
          <w:tcPr>
            <w:tcW w:w="867" w:type="dxa"/>
            <w:tcBorders>
              <w:left w:val="single" w:sz="4" w:space="0" w:color="auto"/>
            </w:tcBorders>
            <w:shd w:val="clear" w:color="auto" w:fill="auto"/>
          </w:tcPr>
          <w:p w14:paraId="3D2A9778" w14:textId="77777777" w:rsidR="008C272B" w:rsidRDefault="008C272B" w:rsidP="008C272B">
            <w:pPr>
              <w:pStyle w:val="TAC"/>
            </w:pPr>
            <w:r w:rsidRPr="008015B0">
              <w:rPr>
                <w:rFonts w:cs="Arial"/>
                <w:szCs w:val="18"/>
              </w:rPr>
              <w:t>20</w:t>
            </w:r>
          </w:p>
        </w:tc>
        <w:tc>
          <w:tcPr>
            <w:tcW w:w="1379" w:type="dxa"/>
            <w:gridSpan w:val="2"/>
            <w:shd w:val="clear" w:color="auto" w:fill="auto"/>
            <w:noWrap/>
          </w:tcPr>
          <w:p w14:paraId="2601B6F4" w14:textId="77777777" w:rsidR="008C272B" w:rsidRDefault="008C272B" w:rsidP="008C272B">
            <w:pPr>
              <w:pStyle w:val="TAC"/>
              <w:rPr>
                <w:rFonts w:eastAsia="Malgun Gothic"/>
                <w:szCs w:val="18"/>
                <w:lang w:eastAsia="ko-KR"/>
              </w:rPr>
            </w:pPr>
            <w:r>
              <w:rPr>
                <w:rFonts w:cs="Arial"/>
                <w:szCs w:val="18"/>
              </w:rPr>
              <w:t>N/A</w:t>
            </w:r>
          </w:p>
        </w:tc>
        <w:tc>
          <w:tcPr>
            <w:tcW w:w="817" w:type="dxa"/>
            <w:gridSpan w:val="2"/>
            <w:shd w:val="clear" w:color="auto" w:fill="auto"/>
            <w:noWrap/>
          </w:tcPr>
          <w:p w14:paraId="2AD478BF" w14:textId="77777777" w:rsidR="008C272B" w:rsidRDefault="008C272B" w:rsidP="008C272B">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34290384" w14:textId="77777777" w:rsidR="008C272B" w:rsidRDefault="008C272B" w:rsidP="008C272B">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2478A769" w14:textId="77777777" w:rsidR="008C272B" w:rsidRDefault="008C272B" w:rsidP="008C272B">
            <w:pPr>
              <w:pStyle w:val="TAC"/>
              <w:rPr>
                <w:rFonts w:eastAsia="Malgun Gothic"/>
                <w:szCs w:val="18"/>
                <w:lang w:eastAsia="ko-KR"/>
              </w:rPr>
            </w:pPr>
            <w:r w:rsidRPr="008015B0">
              <w:rPr>
                <w:rFonts w:cs="Arial"/>
                <w:szCs w:val="18"/>
              </w:rPr>
              <w:t>800</w:t>
            </w:r>
          </w:p>
        </w:tc>
        <w:tc>
          <w:tcPr>
            <w:tcW w:w="667" w:type="dxa"/>
            <w:gridSpan w:val="2"/>
            <w:shd w:val="clear" w:color="auto" w:fill="auto"/>
          </w:tcPr>
          <w:p w14:paraId="43BB336C" w14:textId="77777777" w:rsidR="008C272B" w:rsidRDefault="008C272B" w:rsidP="008C272B">
            <w:pPr>
              <w:pStyle w:val="TAC"/>
            </w:pPr>
            <w:r w:rsidRPr="008015B0">
              <w:rPr>
                <w:rFonts w:cs="Arial"/>
                <w:szCs w:val="18"/>
                <w:lang w:eastAsia="ja-JP"/>
              </w:rPr>
              <w:t>4.5</w:t>
            </w:r>
          </w:p>
        </w:tc>
        <w:tc>
          <w:tcPr>
            <w:tcW w:w="1248" w:type="dxa"/>
            <w:gridSpan w:val="3"/>
            <w:shd w:val="clear" w:color="auto" w:fill="auto"/>
          </w:tcPr>
          <w:p w14:paraId="7FB08CA0" w14:textId="77777777" w:rsidR="008C272B" w:rsidRDefault="008C272B" w:rsidP="008C272B">
            <w:pPr>
              <w:pStyle w:val="TAC"/>
            </w:pPr>
            <w:r w:rsidRPr="008015B0">
              <w:rPr>
                <w:rFonts w:cs="Arial"/>
                <w:szCs w:val="18"/>
                <w:lang w:eastAsia="ja-JP"/>
              </w:rPr>
              <w:t>IMD5</w:t>
            </w:r>
          </w:p>
        </w:tc>
      </w:tr>
      <w:tr w:rsidR="008C272B" w:rsidRPr="00EF5447" w14:paraId="5B71277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E59ABD1" w14:textId="77777777" w:rsidR="008C272B" w:rsidRPr="00EF5447" w:rsidRDefault="008C272B" w:rsidP="008C272B">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51217AA5" w14:textId="77777777" w:rsidR="008C272B" w:rsidRDefault="008C272B" w:rsidP="008C272B">
            <w:pPr>
              <w:pStyle w:val="TAC"/>
            </w:pPr>
            <w:r w:rsidRPr="008015B0">
              <w:rPr>
                <w:rFonts w:cs="Arial"/>
                <w:szCs w:val="18"/>
              </w:rPr>
              <w:t>41</w:t>
            </w:r>
          </w:p>
        </w:tc>
        <w:tc>
          <w:tcPr>
            <w:tcW w:w="1379" w:type="dxa"/>
            <w:gridSpan w:val="2"/>
            <w:shd w:val="clear" w:color="auto" w:fill="auto"/>
            <w:noWrap/>
          </w:tcPr>
          <w:p w14:paraId="0C6AE03D" w14:textId="77777777" w:rsidR="008C272B" w:rsidRDefault="008C272B" w:rsidP="008C272B">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7B2944E5" w14:textId="77777777" w:rsidR="008C272B" w:rsidRDefault="008C272B" w:rsidP="008C272B">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94502FE" w14:textId="77777777" w:rsidR="008C272B" w:rsidRDefault="008C272B" w:rsidP="008C272B">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790C993" w14:textId="77777777" w:rsidR="008C272B" w:rsidRDefault="008C272B" w:rsidP="008C272B">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3891FD9F" w14:textId="77777777" w:rsidR="008C272B" w:rsidRDefault="008C272B" w:rsidP="008C272B">
            <w:pPr>
              <w:pStyle w:val="TAC"/>
            </w:pPr>
            <w:r w:rsidRPr="008015B0">
              <w:rPr>
                <w:rFonts w:cs="Arial"/>
                <w:szCs w:val="18"/>
              </w:rPr>
              <w:t>N/A</w:t>
            </w:r>
          </w:p>
        </w:tc>
        <w:tc>
          <w:tcPr>
            <w:tcW w:w="1248" w:type="dxa"/>
            <w:gridSpan w:val="3"/>
            <w:shd w:val="clear" w:color="auto" w:fill="auto"/>
          </w:tcPr>
          <w:p w14:paraId="53BB81D8" w14:textId="77777777" w:rsidR="008C272B" w:rsidRDefault="008C272B" w:rsidP="008C272B">
            <w:pPr>
              <w:pStyle w:val="TAC"/>
            </w:pPr>
            <w:r w:rsidRPr="008015B0">
              <w:rPr>
                <w:rFonts w:cs="Arial"/>
                <w:szCs w:val="18"/>
              </w:rPr>
              <w:t>N/A</w:t>
            </w:r>
          </w:p>
        </w:tc>
      </w:tr>
      <w:tr w:rsidR="008C272B" w:rsidRPr="00EF5447" w14:paraId="5B68EF4D"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F02EA14" w14:textId="77777777" w:rsidR="008C272B" w:rsidRPr="00EF5447" w:rsidRDefault="008C272B" w:rsidP="008C272B">
            <w:pPr>
              <w:pStyle w:val="TAC"/>
            </w:pPr>
          </w:p>
        </w:tc>
        <w:tc>
          <w:tcPr>
            <w:tcW w:w="867" w:type="dxa"/>
            <w:tcBorders>
              <w:left w:val="single" w:sz="4" w:space="0" w:color="auto"/>
            </w:tcBorders>
            <w:shd w:val="clear" w:color="auto" w:fill="auto"/>
          </w:tcPr>
          <w:p w14:paraId="4DDAB471" w14:textId="77777777" w:rsidR="008C272B" w:rsidRDefault="008C272B" w:rsidP="008C272B">
            <w:pPr>
              <w:pStyle w:val="TAC"/>
            </w:pPr>
            <w:r w:rsidRPr="008015B0">
              <w:rPr>
                <w:rFonts w:cs="Arial"/>
                <w:szCs w:val="18"/>
              </w:rPr>
              <w:t>n1</w:t>
            </w:r>
          </w:p>
        </w:tc>
        <w:tc>
          <w:tcPr>
            <w:tcW w:w="1379" w:type="dxa"/>
            <w:gridSpan w:val="2"/>
            <w:shd w:val="clear" w:color="auto" w:fill="auto"/>
            <w:noWrap/>
          </w:tcPr>
          <w:p w14:paraId="5A492F36" w14:textId="77777777" w:rsidR="008C272B" w:rsidRDefault="008C272B" w:rsidP="008C272B">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44A5147E" w14:textId="77777777" w:rsidR="008C272B" w:rsidRDefault="008C272B" w:rsidP="008C272B">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0C0FF281" w14:textId="77777777" w:rsidR="008C272B" w:rsidRDefault="008C272B" w:rsidP="008C272B">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5AD6F256" w14:textId="77777777" w:rsidR="008C272B" w:rsidRDefault="008C272B" w:rsidP="008C272B">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031BC548" w14:textId="77777777" w:rsidR="008C272B" w:rsidRDefault="008C272B" w:rsidP="008C272B">
            <w:pPr>
              <w:pStyle w:val="TAC"/>
            </w:pPr>
            <w:r w:rsidRPr="008015B0">
              <w:rPr>
                <w:rFonts w:cs="Arial"/>
                <w:szCs w:val="18"/>
                <w:lang w:eastAsia="ja-JP"/>
              </w:rPr>
              <w:t>N/A</w:t>
            </w:r>
          </w:p>
        </w:tc>
        <w:tc>
          <w:tcPr>
            <w:tcW w:w="1248" w:type="dxa"/>
            <w:gridSpan w:val="3"/>
            <w:shd w:val="clear" w:color="auto" w:fill="auto"/>
          </w:tcPr>
          <w:p w14:paraId="5B6C0E2E" w14:textId="77777777" w:rsidR="008C272B" w:rsidRDefault="008C272B" w:rsidP="008C272B">
            <w:pPr>
              <w:pStyle w:val="TAC"/>
            </w:pPr>
            <w:r w:rsidRPr="008015B0">
              <w:rPr>
                <w:rFonts w:cs="Arial"/>
                <w:szCs w:val="18"/>
              </w:rPr>
              <w:t>N/A</w:t>
            </w:r>
          </w:p>
        </w:tc>
      </w:tr>
      <w:tr w:rsidR="008C272B" w:rsidRPr="00EF5447" w14:paraId="383C8F2E"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B13FBA" w14:textId="77777777" w:rsidR="008C272B" w:rsidRPr="00EF5447" w:rsidRDefault="008C272B" w:rsidP="008C272B">
            <w:pPr>
              <w:pStyle w:val="TAC"/>
            </w:pPr>
            <w:r w:rsidRPr="006209DF">
              <w:rPr>
                <w:rFonts w:cs="Arial"/>
                <w:szCs w:val="18"/>
              </w:rPr>
              <w:t>DC_20A-41A_n78A</w:t>
            </w:r>
          </w:p>
        </w:tc>
        <w:tc>
          <w:tcPr>
            <w:tcW w:w="867" w:type="dxa"/>
            <w:tcBorders>
              <w:left w:val="single" w:sz="4" w:space="0" w:color="auto"/>
            </w:tcBorders>
            <w:shd w:val="clear" w:color="auto" w:fill="auto"/>
          </w:tcPr>
          <w:p w14:paraId="21E6ABD9" w14:textId="77777777" w:rsidR="008C272B" w:rsidRDefault="008C272B" w:rsidP="008C272B">
            <w:pPr>
              <w:pStyle w:val="TAC"/>
            </w:pPr>
            <w:r w:rsidRPr="006209DF">
              <w:rPr>
                <w:rFonts w:cs="Arial"/>
                <w:szCs w:val="18"/>
              </w:rPr>
              <w:t>20</w:t>
            </w:r>
          </w:p>
        </w:tc>
        <w:tc>
          <w:tcPr>
            <w:tcW w:w="1379" w:type="dxa"/>
            <w:gridSpan w:val="2"/>
            <w:shd w:val="clear" w:color="auto" w:fill="auto"/>
            <w:noWrap/>
          </w:tcPr>
          <w:p w14:paraId="295B5F2D" w14:textId="77777777" w:rsidR="008C272B" w:rsidRDefault="008C272B" w:rsidP="008C272B">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315F15CB" w14:textId="77777777" w:rsidR="008C272B" w:rsidRDefault="008C272B" w:rsidP="008C272B">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27D3DB6C" w14:textId="77777777" w:rsidR="008C272B" w:rsidRDefault="008C272B" w:rsidP="008C272B">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5958D70" w14:textId="77777777" w:rsidR="008C272B" w:rsidRDefault="008C272B" w:rsidP="008C272B">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555FB4F0" w14:textId="77777777" w:rsidR="008C272B" w:rsidRDefault="008C272B" w:rsidP="008C272B">
            <w:pPr>
              <w:pStyle w:val="TAC"/>
            </w:pPr>
            <w:r w:rsidRPr="006209DF">
              <w:rPr>
                <w:rFonts w:eastAsia="Malgun Gothic" w:cs="Arial"/>
                <w:kern w:val="2"/>
                <w:szCs w:val="18"/>
                <w:lang w:eastAsia="ko-KR"/>
              </w:rPr>
              <w:t>N/A</w:t>
            </w:r>
          </w:p>
        </w:tc>
        <w:tc>
          <w:tcPr>
            <w:tcW w:w="1248" w:type="dxa"/>
            <w:gridSpan w:val="3"/>
            <w:shd w:val="clear" w:color="auto" w:fill="auto"/>
          </w:tcPr>
          <w:p w14:paraId="53AD3E51" w14:textId="77777777" w:rsidR="008C272B" w:rsidRDefault="008C272B" w:rsidP="008C272B">
            <w:pPr>
              <w:pStyle w:val="TAC"/>
            </w:pPr>
            <w:r w:rsidRPr="006209DF">
              <w:rPr>
                <w:rFonts w:eastAsia="Malgun Gothic" w:cs="Arial"/>
                <w:kern w:val="2"/>
                <w:szCs w:val="18"/>
                <w:lang w:eastAsia="ko-KR"/>
              </w:rPr>
              <w:t>N/A</w:t>
            </w:r>
          </w:p>
        </w:tc>
      </w:tr>
      <w:tr w:rsidR="008C272B" w:rsidRPr="00EF5447" w14:paraId="5A710F6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64DA4D1" w14:textId="77777777" w:rsidR="008C272B" w:rsidRPr="00EF5447" w:rsidRDefault="008C272B" w:rsidP="008C272B">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BB895E1" w14:textId="77777777" w:rsidR="008C272B" w:rsidRDefault="008C272B" w:rsidP="008C272B">
            <w:pPr>
              <w:pStyle w:val="TAC"/>
            </w:pPr>
            <w:r w:rsidRPr="006209DF">
              <w:rPr>
                <w:rFonts w:cs="Arial"/>
                <w:szCs w:val="18"/>
              </w:rPr>
              <w:t>41</w:t>
            </w:r>
          </w:p>
        </w:tc>
        <w:tc>
          <w:tcPr>
            <w:tcW w:w="1379" w:type="dxa"/>
            <w:gridSpan w:val="2"/>
            <w:shd w:val="clear" w:color="auto" w:fill="auto"/>
            <w:noWrap/>
          </w:tcPr>
          <w:p w14:paraId="235ABC2C" w14:textId="77777777" w:rsidR="008C272B" w:rsidRDefault="008C272B" w:rsidP="008C272B">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6AF198F5"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5185D8F4" w14:textId="77777777" w:rsidR="008C272B" w:rsidRDefault="008C272B" w:rsidP="008C272B">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16E0DC57" w14:textId="77777777" w:rsidR="008C272B" w:rsidRDefault="008C272B" w:rsidP="008C272B">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4B71A4F6" w14:textId="77777777" w:rsidR="008C272B" w:rsidRDefault="008C272B" w:rsidP="008C272B">
            <w:pPr>
              <w:pStyle w:val="TAC"/>
            </w:pPr>
            <w:r w:rsidRPr="006209DF">
              <w:rPr>
                <w:rFonts w:cs="Arial"/>
                <w:kern w:val="2"/>
                <w:szCs w:val="18"/>
                <w:lang w:eastAsia="zh-CN"/>
              </w:rPr>
              <w:t>29.8</w:t>
            </w:r>
          </w:p>
        </w:tc>
        <w:tc>
          <w:tcPr>
            <w:tcW w:w="1248" w:type="dxa"/>
            <w:gridSpan w:val="3"/>
            <w:shd w:val="clear" w:color="auto" w:fill="auto"/>
          </w:tcPr>
          <w:p w14:paraId="61D24369" w14:textId="77777777" w:rsidR="008C272B" w:rsidRDefault="008C272B" w:rsidP="008C272B">
            <w:pPr>
              <w:pStyle w:val="TAC"/>
            </w:pPr>
            <w:r w:rsidRPr="006209DF">
              <w:rPr>
                <w:rFonts w:cs="Arial"/>
                <w:kern w:val="2"/>
                <w:szCs w:val="18"/>
                <w:lang w:eastAsia="ja-JP"/>
              </w:rPr>
              <w:t>IMD</w:t>
            </w:r>
            <w:r w:rsidRPr="006209DF">
              <w:rPr>
                <w:rFonts w:cs="Arial"/>
                <w:kern w:val="2"/>
                <w:szCs w:val="18"/>
                <w:lang w:eastAsia="zh-CN"/>
              </w:rPr>
              <w:t>2</w:t>
            </w:r>
          </w:p>
        </w:tc>
      </w:tr>
      <w:tr w:rsidR="008C272B" w:rsidRPr="00EF5447" w14:paraId="36E349F0"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3E67B5DC" w14:textId="77777777" w:rsidR="008C272B" w:rsidRPr="00EF5447" w:rsidRDefault="008C272B" w:rsidP="008C272B">
            <w:pPr>
              <w:pStyle w:val="TAC"/>
            </w:pPr>
          </w:p>
        </w:tc>
        <w:tc>
          <w:tcPr>
            <w:tcW w:w="867" w:type="dxa"/>
            <w:tcBorders>
              <w:left w:val="single" w:sz="4" w:space="0" w:color="auto"/>
            </w:tcBorders>
            <w:shd w:val="clear" w:color="auto" w:fill="auto"/>
          </w:tcPr>
          <w:p w14:paraId="2BB8868D" w14:textId="77777777" w:rsidR="008C272B" w:rsidRDefault="008C272B" w:rsidP="008C272B">
            <w:pPr>
              <w:pStyle w:val="TAC"/>
            </w:pPr>
            <w:r w:rsidRPr="006209DF">
              <w:rPr>
                <w:rFonts w:cs="Arial"/>
                <w:szCs w:val="18"/>
              </w:rPr>
              <w:t>n78</w:t>
            </w:r>
          </w:p>
        </w:tc>
        <w:tc>
          <w:tcPr>
            <w:tcW w:w="1379" w:type="dxa"/>
            <w:gridSpan w:val="2"/>
            <w:shd w:val="clear" w:color="auto" w:fill="auto"/>
            <w:noWrap/>
          </w:tcPr>
          <w:p w14:paraId="610E8997"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05C152CE"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6492605B"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E8773C0" w14:textId="77777777" w:rsidR="008C272B" w:rsidRDefault="008C272B" w:rsidP="008C272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0D706DC9" w14:textId="77777777" w:rsidR="008C272B" w:rsidRDefault="008C272B" w:rsidP="008C272B">
            <w:pPr>
              <w:pStyle w:val="TAC"/>
            </w:pPr>
            <w:r w:rsidRPr="006209DF">
              <w:rPr>
                <w:rFonts w:eastAsia="Malgun Gothic" w:cs="Arial"/>
                <w:kern w:val="2"/>
                <w:szCs w:val="18"/>
                <w:lang w:eastAsia="ko-KR"/>
              </w:rPr>
              <w:t>N/A</w:t>
            </w:r>
          </w:p>
        </w:tc>
        <w:tc>
          <w:tcPr>
            <w:tcW w:w="1248" w:type="dxa"/>
            <w:gridSpan w:val="3"/>
            <w:shd w:val="clear" w:color="auto" w:fill="auto"/>
          </w:tcPr>
          <w:p w14:paraId="2D30741D" w14:textId="77777777" w:rsidR="008C272B" w:rsidRDefault="008C272B" w:rsidP="008C272B">
            <w:pPr>
              <w:pStyle w:val="TAC"/>
            </w:pPr>
            <w:r w:rsidRPr="006209DF">
              <w:rPr>
                <w:rFonts w:eastAsia="Malgun Gothic" w:cs="Arial"/>
                <w:kern w:val="2"/>
                <w:szCs w:val="18"/>
                <w:lang w:eastAsia="ko-KR"/>
              </w:rPr>
              <w:t>N/A</w:t>
            </w:r>
          </w:p>
        </w:tc>
      </w:tr>
      <w:tr w:rsidR="008C272B" w:rsidRPr="00EF5447" w14:paraId="1401EAA3"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48984804" w14:textId="77777777" w:rsidR="008C272B" w:rsidRPr="00EF5447" w:rsidRDefault="008C272B" w:rsidP="008C272B">
            <w:pPr>
              <w:pStyle w:val="TAC"/>
            </w:pPr>
          </w:p>
        </w:tc>
        <w:tc>
          <w:tcPr>
            <w:tcW w:w="867" w:type="dxa"/>
            <w:tcBorders>
              <w:left w:val="single" w:sz="4" w:space="0" w:color="auto"/>
            </w:tcBorders>
            <w:shd w:val="clear" w:color="auto" w:fill="auto"/>
          </w:tcPr>
          <w:p w14:paraId="150F9467" w14:textId="77777777" w:rsidR="008C272B" w:rsidRDefault="008C272B" w:rsidP="008C272B">
            <w:pPr>
              <w:pStyle w:val="TAC"/>
            </w:pPr>
            <w:r w:rsidRPr="006209DF">
              <w:rPr>
                <w:rFonts w:cs="Arial"/>
                <w:szCs w:val="18"/>
              </w:rPr>
              <w:t>20</w:t>
            </w:r>
          </w:p>
        </w:tc>
        <w:tc>
          <w:tcPr>
            <w:tcW w:w="1379" w:type="dxa"/>
            <w:gridSpan w:val="2"/>
            <w:shd w:val="clear" w:color="auto" w:fill="auto"/>
            <w:noWrap/>
          </w:tcPr>
          <w:p w14:paraId="11BCE9D2" w14:textId="77777777" w:rsidR="008C272B" w:rsidRDefault="008C272B" w:rsidP="008C272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762CBD3" w14:textId="77777777" w:rsidR="008C272B" w:rsidRDefault="008C272B" w:rsidP="008C272B">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4320969" w14:textId="77777777" w:rsidR="008C272B" w:rsidRDefault="008C272B" w:rsidP="008C272B">
            <w:pPr>
              <w:pStyle w:val="TAC"/>
              <w:rPr>
                <w:rFonts w:eastAsia="Malgun Gothic"/>
                <w:szCs w:val="18"/>
                <w:lang w:eastAsia="ko-KR"/>
              </w:rPr>
            </w:pPr>
            <w:r>
              <w:rPr>
                <w:rFonts w:cs="Arial"/>
                <w:szCs w:val="18"/>
              </w:rPr>
              <w:t>N/A</w:t>
            </w:r>
          </w:p>
        </w:tc>
        <w:tc>
          <w:tcPr>
            <w:tcW w:w="1323" w:type="dxa"/>
            <w:gridSpan w:val="2"/>
            <w:shd w:val="clear" w:color="auto" w:fill="auto"/>
            <w:noWrap/>
          </w:tcPr>
          <w:p w14:paraId="4E9FDDFB" w14:textId="77777777" w:rsidR="008C272B" w:rsidRDefault="008C272B" w:rsidP="008C272B">
            <w:pPr>
              <w:pStyle w:val="TAC"/>
              <w:rPr>
                <w:rFonts w:eastAsia="Malgun Gothic"/>
                <w:szCs w:val="18"/>
                <w:lang w:eastAsia="ko-KR"/>
              </w:rPr>
            </w:pPr>
            <w:r w:rsidRPr="006209DF">
              <w:rPr>
                <w:rFonts w:cs="Arial"/>
                <w:szCs w:val="18"/>
              </w:rPr>
              <w:t>798</w:t>
            </w:r>
          </w:p>
        </w:tc>
        <w:tc>
          <w:tcPr>
            <w:tcW w:w="667" w:type="dxa"/>
            <w:gridSpan w:val="2"/>
            <w:shd w:val="clear" w:color="auto" w:fill="auto"/>
          </w:tcPr>
          <w:p w14:paraId="6613C20B" w14:textId="77777777" w:rsidR="008C272B" w:rsidRDefault="008C272B" w:rsidP="008C272B">
            <w:pPr>
              <w:pStyle w:val="TAC"/>
            </w:pPr>
            <w:r w:rsidRPr="006209DF">
              <w:rPr>
                <w:rFonts w:cs="Arial"/>
                <w:szCs w:val="18"/>
              </w:rPr>
              <w:t>30.8</w:t>
            </w:r>
          </w:p>
        </w:tc>
        <w:tc>
          <w:tcPr>
            <w:tcW w:w="1248" w:type="dxa"/>
            <w:gridSpan w:val="3"/>
            <w:shd w:val="clear" w:color="auto" w:fill="auto"/>
          </w:tcPr>
          <w:p w14:paraId="1F08145D" w14:textId="77777777" w:rsidR="008C272B" w:rsidRDefault="008C272B" w:rsidP="008C272B">
            <w:pPr>
              <w:pStyle w:val="TAC"/>
            </w:pPr>
            <w:r w:rsidRPr="006209DF">
              <w:rPr>
                <w:rFonts w:cs="Arial"/>
                <w:szCs w:val="18"/>
              </w:rPr>
              <w:t>IMD2</w:t>
            </w:r>
            <w:r w:rsidRPr="006209DF">
              <w:rPr>
                <w:rFonts w:cs="Arial"/>
                <w:szCs w:val="18"/>
                <w:vertAlign w:val="superscript"/>
                <w:lang w:val="en-US" w:eastAsia="zh-CN"/>
              </w:rPr>
              <w:t>4</w:t>
            </w:r>
          </w:p>
        </w:tc>
      </w:tr>
      <w:tr w:rsidR="008C272B" w:rsidRPr="00EF5447" w14:paraId="2F1FF9C9"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28932132" w14:textId="77777777" w:rsidR="008C272B" w:rsidRPr="00EF5447" w:rsidRDefault="008C272B" w:rsidP="008C272B">
            <w:pPr>
              <w:pStyle w:val="TAC"/>
            </w:pPr>
          </w:p>
        </w:tc>
        <w:tc>
          <w:tcPr>
            <w:tcW w:w="867" w:type="dxa"/>
            <w:tcBorders>
              <w:left w:val="single" w:sz="4" w:space="0" w:color="auto"/>
            </w:tcBorders>
            <w:shd w:val="clear" w:color="auto" w:fill="auto"/>
          </w:tcPr>
          <w:p w14:paraId="2F6D348F" w14:textId="77777777" w:rsidR="008C272B" w:rsidRDefault="008C272B" w:rsidP="008C272B">
            <w:pPr>
              <w:pStyle w:val="TAC"/>
            </w:pPr>
            <w:r w:rsidRPr="006209DF">
              <w:rPr>
                <w:rFonts w:cs="Arial"/>
                <w:szCs w:val="18"/>
              </w:rPr>
              <w:t>41</w:t>
            </w:r>
          </w:p>
        </w:tc>
        <w:tc>
          <w:tcPr>
            <w:tcW w:w="1379" w:type="dxa"/>
            <w:gridSpan w:val="2"/>
            <w:shd w:val="clear" w:color="auto" w:fill="auto"/>
            <w:noWrap/>
          </w:tcPr>
          <w:p w14:paraId="0B863109" w14:textId="77777777" w:rsidR="008C272B" w:rsidRDefault="008C272B" w:rsidP="008C272B">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3613ED01"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357804D3" w14:textId="77777777" w:rsidR="008C272B" w:rsidRDefault="008C272B" w:rsidP="008C272B">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85DD4BD" w14:textId="77777777" w:rsidR="008C272B" w:rsidRDefault="008C272B" w:rsidP="008C272B">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22B73872" w14:textId="77777777" w:rsidR="008C272B" w:rsidRDefault="008C272B" w:rsidP="008C272B">
            <w:pPr>
              <w:pStyle w:val="TAC"/>
            </w:pPr>
            <w:r w:rsidRPr="006209DF">
              <w:rPr>
                <w:rFonts w:cs="Arial"/>
                <w:szCs w:val="18"/>
              </w:rPr>
              <w:t>N/A</w:t>
            </w:r>
          </w:p>
        </w:tc>
        <w:tc>
          <w:tcPr>
            <w:tcW w:w="1248" w:type="dxa"/>
            <w:gridSpan w:val="3"/>
            <w:shd w:val="clear" w:color="auto" w:fill="auto"/>
          </w:tcPr>
          <w:p w14:paraId="69FD2276" w14:textId="77777777" w:rsidR="008C272B" w:rsidRDefault="008C272B" w:rsidP="008C272B">
            <w:pPr>
              <w:pStyle w:val="TAC"/>
            </w:pPr>
            <w:r w:rsidRPr="006209DF">
              <w:rPr>
                <w:rFonts w:cs="Arial"/>
                <w:szCs w:val="18"/>
              </w:rPr>
              <w:t>N/A</w:t>
            </w:r>
          </w:p>
        </w:tc>
      </w:tr>
      <w:tr w:rsidR="008C272B" w:rsidRPr="00EF5447" w14:paraId="515941A3"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8BE6397" w14:textId="77777777" w:rsidR="008C272B" w:rsidRPr="00EF5447" w:rsidRDefault="008C272B" w:rsidP="008C272B">
            <w:pPr>
              <w:pStyle w:val="TAC"/>
            </w:pPr>
          </w:p>
        </w:tc>
        <w:tc>
          <w:tcPr>
            <w:tcW w:w="867" w:type="dxa"/>
            <w:tcBorders>
              <w:left w:val="single" w:sz="4" w:space="0" w:color="auto"/>
            </w:tcBorders>
            <w:shd w:val="clear" w:color="auto" w:fill="auto"/>
          </w:tcPr>
          <w:p w14:paraId="3AFF9450" w14:textId="77777777" w:rsidR="008C272B" w:rsidRDefault="008C272B" w:rsidP="008C272B">
            <w:pPr>
              <w:pStyle w:val="TAC"/>
            </w:pPr>
            <w:r w:rsidRPr="006209DF">
              <w:rPr>
                <w:rFonts w:eastAsia="Malgun Gothic" w:cs="Arial"/>
                <w:szCs w:val="18"/>
                <w:lang w:eastAsia="ko-KR"/>
              </w:rPr>
              <w:t>n78</w:t>
            </w:r>
          </w:p>
        </w:tc>
        <w:tc>
          <w:tcPr>
            <w:tcW w:w="1379" w:type="dxa"/>
            <w:gridSpan w:val="2"/>
            <w:shd w:val="clear" w:color="auto" w:fill="auto"/>
            <w:noWrap/>
          </w:tcPr>
          <w:p w14:paraId="79E98FA9" w14:textId="77777777" w:rsidR="008C272B" w:rsidRDefault="008C272B" w:rsidP="008C272B">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103934FE" w14:textId="77777777" w:rsidR="008C272B" w:rsidRDefault="008C272B" w:rsidP="008C272B">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7DB2ABA4" w14:textId="77777777" w:rsidR="008C272B" w:rsidRDefault="008C272B" w:rsidP="008C272B">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4A6FBBB2" w14:textId="77777777" w:rsidR="008C272B" w:rsidRDefault="008C272B" w:rsidP="008C272B">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3B8084F0" w14:textId="77777777" w:rsidR="008C272B" w:rsidRDefault="008C272B" w:rsidP="008C272B">
            <w:pPr>
              <w:pStyle w:val="TAC"/>
            </w:pPr>
            <w:r w:rsidRPr="006209DF">
              <w:rPr>
                <w:rFonts w:cs="Arial"/>
                <w:szCs w:val="18"/>
              </w:rPr>
              <w:t>N/A</w:t>
            </w:r>
          </w:p>
        </w:tc>
        <w:tc>
          <w:tcPr>
            <w:tcW w:w="1248" w:type="dxa"/>
            <w:gridSpan w:val="3"/>
            <w:shd w:val="clear" w:color="auto" w:fill="auto"/>
          </w:tcPr>
          <w:p w14:paraId="4C78CCE5" w14:textId="77777777" w:rsidR="008C272B" w:rsidRDefault="008C272B" w:rsidP="008C272B">
            <w:pPr>
              <w:pStyle w:val="TAC"/>
            </w:pPr>
            <w:r w:rsidRPr="006209DF">
              <w:rPr>
                <w:rFonts w:cs="Arial"/>
                <w:szCs w:val="18"/>
              </w:rPr>
              <w:t>N/A</w:t>
            </w:r>
          </w:p>
        </w:tc>
      </w:tr>
      <w:tr w:rsidR="008C272B" w:rsidRPr="00E062F1" w14:paraId="50043EF9" w14:textId="77777777" w:rsidTr="0092060C">
        <w:trPr>
          <w:trHeight w:val="216"/>
          <w:jc w:val="center"/>
        </w:trPr>
        <w:tc>
          <w:tcPr>
            <w:tcW w:w="2258" w:type="dxa"/>
            <w:vMerge w:val="restart"/>
            <w:tcBorders>
              <w:top w:val="single" w:sz="4" w:space="0" w:color="auto"/>
            </w:tcBorders>
            <w:shd w:val="clear" w:color="auto" w:fill="auto"/>
            <w:vAlign w:val="center"/>
          </w:tcPr>
          <w:p w14:paraId="6837D8E3" w14:textId="77777777" w:rsidR="008C272B" w:rsidRDefault="008C272B" w:rsidP="008C272B">
            <w:pPr>
              <w:pStyle w:val="TAC"/>
            </w:pPr>
            <w:r>
              <w:t>DC_20A-40</w:t>
            </w:r>
            <w:r>
              <w:rPr>
                <w:rFonts w:eastAsia="Malgun Gothic"/>
                <w:lang w:eastAsia="ko-KR"/>
              </w:rPr>
              <w:t>A_</w:t>
            </w:r>
            <w:r>
              <w:rPr>
                <w:lang w:eastAsia="ja-JP"/>
              </w:rPr>
              <w:t>n7</w:t>
            </w:r>
            <w:r>
              <w:rPr>
                <w:rFonts w:eastAsia="Malgun Gothic"/>
                <w:lang w:eastAsia="ko-KR"/>
              </w:rPr>
              <w:t>8</w:t>
            </w:r>
            <w:r>
              <w:t>A</w:t>
            </w:r>
          </w:p>
          <w:p w14:paraId="41887207" w14:textId="77777777" w:rsidR="008C272B" w:rsidRDefault="008C272B" w:rsidP="008C272B">
            <w:pPr>
              <w:pStyle w:val="TAC"/>
            </w:pPr>
            <w:r w:rsidRPr="005E50D7">
              <w:t>DC_20A-40C_n78A</w:t>
            </w:r>
          </w:p>
          <w:p w14:paraId="2A8B5029" w14:textId="77777777" w:rsidR="008C272B" w:rsidRDefault="008C272B" w:rsidP="008C272B">
            <w:pPr>
              <w:pStyle w:val="TAC"/>
            </w:pPr>
            <w:r w:rsidRPr="005E50D7">
              <w:t>DC_20A-40A_n78(2A)</w:t>
            </w:r>
          </w:p>
          <w:p w14:paraId="3D8EF1A9" w14:textId="77777777" w:rsidR="008C272B" w:rsidRPr="00EF5447" w:rsidRDefault="008C272B" w:rsidP="008C272B">
            <w:pPr>
              <w:pStyle w:val="TAC"/>
            </w:pPr>
            <w:r w:rsidRPr="005E50D7">
              <w:t>DC_20A-40C_n78(2A)</w:t>
            </w:r>
          </w:p>
        </w:tc>
        <w:tc>
          <w:tcPr>
            <w:tcW w:w="867" w:type="dxa"/>
            <w:shd w:val="clear" w:color="auto" w:fill="auto"/>
            <w:vAlign w:val="center"/>
          </w:tcPr>
          <w:p w14:paraId="2FD9C626" w14:textId="77777777" w:rsidR="008C272B" w:rsidRDefault="008C272B" w:rsidP="008C272B">
            <w:pPr>
              <w:pStyle w:val="TAC"/>
              <w:rPr>
                <w:rFonts w:cs="Arial"/>
              </w:rPr>
            </w:pPr>
            <w:r>
              <w:t>20</w:t>
            </w:r>
          </w:p>
        </w:tc>
        <w:tc>
          <w:tcPr>
            <w:tcW w:w="1379" w:type="dxa"/>
            <w:gridSpan w:val="2"/>
            <w:shd w:val="clear" w:color="auto" w:fill="auto"/>
            <w:noWrap/>
            <w:vAlign w:val="center"/>
          </w:tcPr>
          <w:p w14:paraId="50936CE8" w14:textId="77777777" w:rsidR="008C272B" w:rsidRDefault="008C272B" w:rsidP="008C272B">
            <w:pPr>
              <w:pStyle w:val="TAC"/>
              <w:rPr>
                <w:rFonts w:cs="Arial"/>
              </w:rPr>
            </w:pPr>
            <w:r>
              <w:rPr>
                <w:rFonts w:eastAsia="Malgun Gothic"/>
                <w:szCs w:val="18"/>
                <w:lang w:eastAsia="ko-KR"/>
              </w:rPr>
              <w:t>N/A</w:t>
            </w:r>
          </w:p>
        </w:tc>
        <w:tc>
          <w:tcPr>
            <w:tcW w:w="817" w:type="dxa"/>
            <w:gridSpan w:val="2"/>
            <w:shd w:val="clear" w:color="auto" w:fill="auto"/>
            <w:noWrap/>
            <w:vAlign w:val="center"/>
          </w:tcPr>
          <w:p w14:paraId="42C5D699"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3AC68F03" w14:textId="77777777" w:rsidR="008C272B" w:rsidRDefault="008C272B" w:rsidP="008C272B">
            <w:pPr>
              <w:pStyle w:val="TAC"/>
              <w:rPr>
                <w:rFonts w:cs="Arial"/>
              </w:rPr>
            </w:pPr>
            <w:r>
              <w:rPr>
                <w:rFonts w:eastAsia="Malgun Gothic"/>
                <w:szCs w:val="18"/>
                <w:lang w:eastAsia="ko-KR"/>
              </w:rPr>
              <w:t>N/A</w:t>
            </w:r>
          </w:p>
        </w:tc>
        <w:tc>
          <w:tcPr>
            <w:tcW w:w="1323" w:type="dxa"/>
            <w:gridSpan w:val="2"/>
            <w:shd w:val="clear" w:color="auto" w:fill="auto"/>
            <w:noWrap/>
            <w:vAlign w:val="center"/>
          </w:tcPr>
          <w:p w14:paraId="6E69415A" w14:textId="77777777" w:rsidR="008C272B" w:rsidRDefault="008C272B" w:rsidP="008C272B">
            <w:pPr>
              <w:pStyle w:val="TAC"/>
              <w:rPr>
                <w:rFonts w:cs="Arial"/>
              </w:rPr>
            </w:pPr>
            <w:r>
              <w:rPr>
                <w:rFonts w:eastAsia="Malgun Gothic"/>
                <w:szCs w:val="18"/>
                <w:lang w:eastAsia="ko-KR"/>
              </w:rPr>
              <w:t>815</w:t>
            </w:r>
          </w:p>
        </w:tc>
        <w:tc>
          <w:tcPr>
            <w:tcW w:w="667" w:type="dxa"/>
            <w:gridSpan w:val="2"/>
            <w:shd w:val="clear" w:color="auto" w:fill="auto"/>
            <w:vAlign w:val="center"/>
          </w:tcPr>
          <w:p w14:paraId="56FCFCAD" w14:textId="77777777" w:rsidR="008C272B" w:rsidRDefault="008C272B" w:rsidP="008C272B">
            <w:pPr>
              <w:pStyle w:val="TAC"/>
              <w:rPr>
                <w:rFonts w:cs="Arial"/>
              </w:rPr>
            </w:pPr>
            <w:r>
              <w:t>19.8</w:t>
            </w:r>
          </w:p>
        </w:tc>
        <w:tc>
          <w:tcPr>
            <w:tcW w:w="1248" w:type="dxa"/>
            <w:gridSpan w:val="3"/>
            <w:shd w:val="clear" w:color="auto" w:fill="auto"/>
            <w:vAlign w:val="center"/>
          </w:tcPr>
          <w:p w14:paraId="427650BD" w14:textId="77777777" w:rsidR="008C272B" w:rsidRPr="00E062F1" w:rsidRDefault="008C272B" w:rsidP="008C272B">
            <w:pPr>
              <w:pStyle w:val="TAC"/>
              <w:rPr>
                <w:rFonts w:cs="Arial"/>
              </w:rPr>
            </w:pPr>
            <w:r>
              <w:t>IMD3</w:t>
            </w:r>
          </w:p>
        </w:tc>
      </w:tr>
      <w:tr w:rsidR="008C272B" w:rsidRPr="00E062F1" w14:paraId="6063B329" w14:textId="77777777" w:rsidTr="0092060C">
        <w:trPr>
          <w:trHeight w:val="216"/>
          <w:jc w:val="center"/>
        </w:trPr>
        <w:tc>
          <w:tcPr>
            <w:tcW w:w="2258" w:type="dxa"/>
            <w:vMerge/>
            <w:shd w:val="clear" w:color="auto" w:fill="auto"/>
            <w:vAlign w:val="center"/>
          </w:tcPr>
          <w:p w14:paraId="4DF0A7E7" w14:textId="77777777" w:rsidR="008C272B" w:rsidRPr="00EF5447" w:rsidRDefault="008C272B" w:rsidP="008C272B">
            <w:pPr>
              <w:pStyle w:val="TAC"/>
            </w:pPr>
          </w:p>
        </w:tc>
        <w:tc>
          <w:tcPr>
            <w:tcW w:w="867" w:type="dxa"/>
            <w:shd w:val="clear" w:color="auto" w:fill="auto"/>
            <w:vAlign w:val="center"/>
          </w:tcPr>
          <w:p w14:paraId="246633C5" w14:textId="77777777" w:rsidR="008C272B" w:rsidRDefault="008C272B" w:rsidP="008C272B">
            <w:pPr>
              <w:pStyle w:val="TAC"/>
              <w:rPr>
                <w:rFonts w:cs="Arial"/>
              </w:rPr>
            </w:pPr>
            <w:r>
              <w:t>40</w:t>
            </w:r>
          </w:p>
        </w:tc>
        <w:tc>
          <w:tcPr>
            <w:tcW w:w="1379" w:type="dxa"/>
            <w:gridSpan w:val="2"/>
            <w:shd w:val="clear" w:color="auto" w:fill="auto"/>
            <w:noWrap/>
            <w:vAlign w:val="center"/>
          </w:tcPr>
          <w:p w14:paraId="7FDCC0CA" w14:textId="77777777" w:rsidR="008C272B" w:rsidRDefault="008C272B" w:rsidP="008C272B">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52DCF660" w14:textId="77777777" w:rsidR="008C272B" w:rsidRPr="00E062F1" w:rsidRDefault="008C272B" w:rsidP="008C272B">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1E4976C" w14:textId="77777777" w:rsidR="008C272B" w:rsidRDefault="008C272B" w:rsidP="008C272B">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991B5D8" w14:textId="77777777" w:rsidR="008C272B" w:rsidRDefault="008C272B" w:rsidP="008C272B">
            <w:pPr>
              <w:pStyle w:val="TAC"/>
              <w:rPr>
                <w:rFonts w:cs="Arial"/>
              </w:rPr>
            </w:pPr>
            <w:r>
              <w:rPr>
                <w:rFonts w:eastAsia="Malgun Gothic"/>
                <w:szCs w:val="18"/>
                <w:lang w:eastAsia="ko-KR"/>
              </w:rPr>
              <w:t>2302.5</w:t>
            </w:r>
          </w:p>
        </w:tc>
        <w:tc>
          <w:tcPr>
            <w:tcW w:w="667" w:type="dxa"/>
            <w:gridSpan w:val="2"/>
            <w:shd w:val="clear" w:color="auto" w:fill="auto"/>
            <w:vAlign w:val="center"/>
          </w:tcPr>
          <w:p w14:paraId="25F9EE5F" w14:textId="77777777" w:rsidR="008C272B" w:rsidRDefault="008C272B" w:rsidP="008C272B">
            <w:pPr>
              <w:pStyle w:val="TAC"/>
              <w:rPr>
                <w:rFonts w:cs="Arial"/>
              </w:rPr>
            </w:pPr>
            <w:r>
              <w:t>N/A</w:t>
            </w:r>
          </w:p>
        </w:tc>
        <w:tc>
          <w:tcPr>
            <w:tcW w:w="1248" w:type="dxa"/>
            <w:gridSpan w:val="3"/>
            <w:shd w:val="clear" w:color="auto" w:fill="auto"/>
            <w:vAlign w:val="center"/>
          </w:tcPr>
          <w:p w14:paraId="003A8743" w14:textId="77777777" w:rsidR="008C272B" w:rsidRPr="00E062F1" w:rsidRDefault="008C272B" w:rsidP="008C272B">
            <w:pPr>
              <w:pStyle w:val="TAC"/>
              <w:rPr>
                <w:rFonts w:cs="Arial"/>
              </w:rPr>
            </w:pPr>
            <w:r>
              <w:t>N/A</w:t>
            </w:r>
          </w:p>
        </w:tc>
      </w:tr>
      <w:tr w:rsidR="008C272B" w:rsidRPr="00E062F1" w14:paraId="156E5692" w14:textId="77777777" w:rsidTr="0092060C">
        <w:trPr>
          <w:trHeight w:val="216"/>
          <w:jc w:val="center"/>
        </w:trPr>
        <w:tc>
          <w:tcPr>
            <w:tcW w:w="2258" w:type="dxa"/>
            <w:vMerge/>
            <w:tcBorders>
              <w:bottom w:val="single" w:sz="4" w:space="0" w:color="auto"/>
            </w:tcBorders>
            <w:shd w:val="clear" w:color="auto" w:fill="auto"/>
            <w:vAlign w:val="center"/>
          </w:tcPr>
          <w:p w14:paraId="6BDD10F9" w14:textId="77777777" w:rsidR="008C272B" w:rsidRPr="00EF5447" w:rsidRDefault="008C272B" w:rsidP="008C272B">
            <w:pPr>
              <w:pStyle w:val="TAC"/>
            </w:pPr>
          </w:p>
        </w:tc>
        <w:tc>
          <w:tcPr>
            <w:tcW w:w="867" w:type="dxa"/>
            <w:shd w:val="clear" w:color="auto" w:fill="auto"/>
            <w:vAlign w:val="center"/>
          </w:tcPr>
          <w:p w14:paraId="1AE109F5" w14:textId="77777777" w:rsidR="008C272B" w:rsidRDefault="008C272B" w:rsidP="008C272B">
            <w:pPr>
              <w:pStyle w:val="TAC"/>
              <w:rPr>
                <w:rFonts w:cs="Arial"/>
              </w:rPr>
            </w:pPr>
            <w:r>
              <w:t>n78</w:t>
            </w:r>
          </w:p>
        </w:tc>
        <w:tc>
          <w:tcPr>
            <w:tcW w:w="1379" w:type="dxa"/>
            <w:gridSpan w:val="2"/>
            <w:shd w:val="clear" w:color="auto" w:fill="auto"/>
            <w:noWrap/>
            <w:vAlign w:val="center"/>
          </w:tcPr>
          <w:p w14:paraId="4647CC41" w14:textId="77777777" w:rsidR="008C272B" w:rsidRDefault="008C272B" w:rsidP="008C272B">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4B73A1B2" w14:textId="77777777" w:rsidR="008C272B" w:rsidRPr="00E062F1" w:rsidRDefault="008C272B" w:rsidP="008C272B">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2E0EF977" w14:textId="77777777" w:rsidR="008C272B" w:rsidRDefault="008C272B" w:rsidP="008C272B">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0F850EDE" w14:textId="77777777" w:rsidR="008C272B" w:rsidRDefault="008C272B" w:rsidP="008C272B">
            <w:pPr>
              <w:pStyle w:val="TAC"/>
              <w:rPr>
                <w:rFonts w:cs="Arial"/>
              </w:rPr>
            </w:pPr>
            <w:r>
              <w:rPr>
                <w:rFonts w:eastAsia="Malgun Gothic"/>
                <w:szCs w:val="18"/>
                <w:lang w:eastAsia="ko-KR"/>
              </w:rPr>
              <w:t>3790</w:t>
            </w:r>
          </w:p>
        </w:tc>
        <w:tc>
          <w:tcPr>
            <w:tcW w:w="667" w:type="dxa"/>
            <w:gridSpan w:val="2"/>
            <w:shd w:val="clear" w:color="auto" w:fill="auto"/>
            <w:vAlign w:val="center"/>
          </w:tcPr>
          <w:p w14:paraId="7E981CCE" w14:textId="77777777" w:rsidR="008C272B" w:rsidRDefault="008C272B" w:rsidP="008C272B">
            <w:pPr>
              <w:pStyle w:val="TAC"/>
              <w:rPr>
                <w:rFonts w:cs="Arial"/>
              </w:rPr>
            </w:pPr>
            <w:r>
              <w:t>N/A</w:t>
            </w:r>
          </w:p>
        </w:tc>
        <w:tc>
          <w:tcPr>
            <w:tcW w:w="1248" w:type="dxa"/>
            <w:gridSpan w:val="3"/>
            <w:shd w:val="clear" w:color="auto" w:fill="auto"/>
            <w:vAlign w:val="center"/>
          </w:tcPr>
          <w:p w14:paraId="2C9619F3" w14:textId="77777777" w:rsidR="008C272B" w:rsidRPr="00E062F1" w:rsidRDefault="008C272B" w:rsidP="008C272B">
            <w:pPr>
              <w:pStyle w:val="TAC"/>
              <w:rPr>
                <w:rFonts w:cs="Arial"/>
              </w:rPr>
            </w:pPr>
            <w:r>
              <w:t>N/A</w:t>
            </w:r>
          </w:p>
        </w:tc>
      </w:tr>
      <w:tr w:rsidR="008C272B" w:rsidRPr="00EF5447" w14:paraId="3F828029" w14:textId="77777777" w:rsidTr="0092060C">
        <w:trPr>
          <w:trHeight w:val="216"/>
          <w:jc w:val="center"/>
        </w:trPr>
        <w:tc>
          <w:tcPr>
            <w:tcW w:w="2258" w:type="dxa"/>
            <w:tcBorders>
              <w:bottom w:val="nil"/>
            </w:tcBorders>
            <w:shd w:val="clear" w:color="auto" w:fill="auto"/>
          </w:tcPr>
          <w:p w14:paraId="44FBE9F8" w14:textId="77777777" w:rsidR="008C272B" w:rsidRPr="00EF5447" w:rsidRDefault="008C272B" w:rsidP="008C272B">
            <w:pPr>
              <w:pStyle w:val="TAC"/>
            </w:pPr>
            <w:r w:rsidRPr="00EF5447">
              <w:rPr>
                <w:lang w:eastAsia="ko-KR"/>
              </w:rPr>
              <w:t>DC_21A_n78A-n79A</w:t>
            </w:r>
          </w:p>
        </w:tc>
        <w:tc>
          <w:tcPr>
            <w:tcW w:w="867" w:type="dxa"/>
            <w:shd w:val="clear" w:color="auto" w:fill="auto"/>
          </w:tcPr>
          <w:p w14:paraId="0F4B9B26" w14:textId="77777777" w:rsidR="008C272B" w:rsidRPr="00EF5447" w:rsidRDefault="008C272B" w:rsidP="008C272B">
            <w:pPr>
              <w:pStyle w:val="TAC"/>
              <w:rPr>
                <w:lang w:eastAsia="ja-JP"/>
              </w:rPr>
            </w:pPr>
            <w:r w:rsidRPr="00EF5447">
              <w:rPr>
                <w:lang w:eastAsia="ko-KR"/>
              </w:rPr>
              <w:t>21</w:t>
            </w:r>
          </w:p>
        </w:tc>
        <w:tc>
          <w:tcPr>
            <w:tcW w:w="1379" w:type="dxa"/>
            <w:gridSpan w:val="2"/>
            <w:shd w:val="clear" w:color="auto" w:fill="auto"/>
            <w:noWrap/>
          </w:tcPr>
          <w:p w14:paraId="628BC24A" w14:textId="77777777" w:rsidR="008C272B" w:rsidRPr="00EF5447" w:rsidRDefault="008C272B" w:rsidP="008C272B">
            <w:pPr>
              <w:pStyle w:val="TAC"/>
              <w:rPr>
                <w:lang w:eastAsia="ja-JP"/>
              </w:rPr>
            </w:pPr>
            <w:r w:rsidRPr="003C4CEC">
              <w:rPr>
                <w:lang w:eastAsia="ko-KR"/>
              </w:rPr>
              <w:t>1453</w:t>
            </w:r>
          </w:p>
        </w:tc>
        <w:tc>
          <w:tcPr>
            <w:tcW w:w="817" w:type="dxa"/>
            <w:gridSpan w:val="2"/>
            <w:shd w:val="clear" w:color="auto" w:fill="auto"/>
            <w:noWrap/>
          </w:tcPr>
          <w:p w14:paraId="26A987A5" w14:textId="77777777" w:rsidR="008C272B" w:rsidRPr="00EF5447" w:rsidRDefault="008C272B" w:rsidP="008C272B">
            <w:pPr>
              <w:pStyle w:val="TAC"/>
              <w:rPr>
                <w:lang w:eastAsia="ja-JP"/>
              </w:rPr>
            </w:pPr>
            <w:r w:rsidRPr="003C4CEC">
              <w:rPr>
                <w:lang w:eastAsia="ko-KR"/>
              </w:rPr>
              <w:t>5</w:t>
            </w:r>
          </w:p>
        </w:tc>
        <w:tc>
          <w:tcPr>
            <w:tcW w:w="2554" w:type="dxa"/>
            <w:gridSpan w:val="2"/>
            <w:shd w:val="clear" w:color="auto" w:fill="auto"/>
            <w:noWrap/>
          </w:tcPr>
          <w:p w14:paraId="50C59AF5" w14:textId="77777777" w:rsidR="008C272B" w:rsidRPr="00EF5447" w:rsidRDefault="008C272B" w:rsidP="008C272B">
            <w:pPr>
              <w:pStyle w:val="TAC"/>
              <w:rPr>
                <w:lang w:eastAsia="ja-JP"/>
              </w:rPr>
            </w:pPr>
            <w:r w:rsidRPr="003C4CEC">
              <w:rPr>
                <w:lang w:eastAsia="ko-KR"/>
              </w:rPr>
              <w:t>25</w:t>
            </w:r>
          </w:p>
        </w:tc>
        <w:tc>
          <w:tcPr>
            <w:tcW w:w="1323" w:type="dxa"/>
            <w:gridSpan w:val="2"/>
            <w:shd w:val="clear" w:color="auto" w:fill="auto"/>
            <w:noWrap/>
          </w:tcPr>
          <w:p w14:paraId="47D696EC" w14:textId="77777777" w:rsidR="008C272B" w:rsidRPr="00EF5447" w:rsidRDefault="008C272B" w:rsidP="008C272B">
            <w:pPr>
              <w:pStyle w:val="TAC"/>
            </w:pPr>
            <w:r w:rsidRPr="00EF5447">
              <w:rPr>
                <w:lang w:eastAsia="ko-KR"/>
              </w:rPr>
              <w:t>1501</w:t>
            </w:r>
          </w:p>
        </w:tc>
        <w:tc>
          <w:tcPr>
            <w:tcW w:w="667" w:type="dxa"/>
            <w:gridSpan w:val="2"/>
            <w:shd w:val="clear" w:color="auto" w:fill="auto"/>
          </w:tcPr>
          <w:p w14:paraId="0E68C77C"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64B99B2A" w14:textId="77777777" w:rsidR="008C272B" w:rsidRPr="00EF5447" w:rsidRDefault="008C272B" w:rsidP="008C272B">
            <w:pPr>
              <w:pStyle w:val="TAC"/>
            </w:pPr>
            <w:r w:rsidRPr="00EF5447">
              <w:rPr>
                <w:rFonts w:eastAsia="Malgun Gothic"/>
                <w:lang w:eastAsia="ko-KR"/>
              </w:rPr>
              <w:t>N/A</w:t>
            </w:r>
          </w:p>
        </w:tc>
      </w:tr>
      <w:tr w:rsidR="008C272B" w:rsidRPr="00EF5447" w14:paraId="22D86F92" w14:textId="77777777" w:rsidTr="0092060C">
        <w:trPr>
          <w:trHeight w:val="216"/>
          <w:jc w:val="center"/>
        </w:trPr>
        <w:tc>
          <w:tcPr>
            <w:tcW w:w="2258" w:type="dxa"/>
            <w:tcBorders>
              <w:top w:val="nil"/>
              <w:bottom w:val="nil"/>
            </w:tcBorders>
            <w:shd w:val="clear" w:color="auto" w:fill="auto"/>
          </w:tcPr>
          <w:p w14:paraId="0C7B7FF0" w14:textId="77777777" w:rsidR="008C272B" w:rsidRPr="00EF5447" w:rsidRDefault="008C272B" w:rsidP="008C272B">
            <w:pPr>
              <w:pStyle w:val="TAC"/>
            </w:pPr>
          </w:p>
        </w:tc>
        <w:tc>
          <w:tcPr>
            <w:tcW w:w="867" w:type="dxa"/>
            <w:shd w:val="clear" w:color="auto" w:fill="auto"/>
          </w:tcPr>
          <w:p w14:paraId="78E7C1E5"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6E0678BB" w14:textId="77777777" w:rsidR="008C272B" w:rsidRPr="00EF5447" w:rsidRDefault="008C272B" w:rsidP="008C272B">
            <w:pPr>
              <w:pStyle w:val="TAC"/>
              <w:rPr>
                <w:lang w:eastAsia="ja-JP"/>
              </w:rPr>
            </w:pPr>
            <w:r w:rsidRPr="003C4CEC">
              <w:rPr>
                <w:lang w:eastAsia="ko-KR"/>
              </w:rPr>
              <w:t>3420</w:t>
            </w:r>
          </w:p>
        </w:tc>
        <w:tc>
          <w:tcPr>
            <w:tcW w:w="817" w:type="dxa"/>
            <w:gridSpan w:val="2"/>
            <w:shd w:val="clear" w:color="auto" w:fill="auto"/>
            <w:noWrap/>
          </w:tcPr>
          <w:p w14:paraId="09529898" w14:textId="77777777" w:rsidR="008C272B" w:rsidRPr="00EF5447" w:rsidRDefault="008C272B" w:rsidP="008C272B">
            <w:pPr>
              <w:pStyle w:val="TAC"/>
              <w:rPr>
                <w:lang w:eastAsia="ja-JP"/>
              </w:rPr>
            </w:pPr>
            <w:r w:rsidRPr="003C4CEC">
              <w:rPr>
                <w:lang w:eastAsia="ko-KR"/>
              </w:rPr>
              <w:t>10</w:t>
            </w:r>
          </w:p>
        </w:tc>
        <w:tc>
          <w:tcPr>
            <w:tcW w:w="2554" w:type="dxa"/>
            <w:gridSpan w:val="2"/>
            <w:shd w:val="clear" w:color="auto" w:fill="auto"/>
            <w:noWrap/>
          </w:tcPr>
          <w:p w14:paraId="40B4C008" w14:textId="77777777" w:rsidR="008C272B" w:rsidRPr="00EF5447" w:rsidRDefault="008C272B" w:rsidP="008C272B">
            <w:pPr>
              <w:pStyle w:val="TAC"/>
              <w:rPr>
                <w:lang w:eastAsia="ja-JP"/>
              </w:rPr>
            </w:pPr>
            <w:r w:rsidRPr="003C4CEC">
              <w:rPr>
                <w:lang w:eastAsia="ko-KR"/>
              </w:rPr>
              <w:t>50</w:t>
            </w:r>
          </w:p>
        </w:tc>
        <w:tc>
          <w:tcPr>
            <w:tcW w:w="1323" w:type="dxa"/>
            <w:gridSpan w:val="2"/>
            <w:shd w:val="clear" w:color="auto" w:fill="auto"/>
            <w:noWrap/>
          </w:tcPr>
          <w:p w14:paraId="7137D150" w14:textId="77777777" w:rsidR="008C272B" w:rsidRPr="00EF5447" w:rsidRDefault="008C272B" w:rsidP="008C272B">
            <w:pPr>
              <w:pStyle w:val="TAC"/>
            </w:pPr>
            <w:r w:rsidRPr="00EF5447">
              <w:rPr>
                <w:lang w:eastAsia="ko-KR"/>
              </w:rPr>
              <w:t>3420</w:t>
            </w:r>
          </w:p>
        </w:tc>
        <w:tc>
          <w:tcPr>
            <w:tcW w:w="667" w:type="dxa"/>
            <w:gridSpan w:val="2"/>
            <w:shd w:val="clear" w:color="auto" w:fill="auto"/>
          </w:tcPr>
          <w:p w14:paraId="0565E52C"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31158D3F" w14:textId="77777777" w:rsidR="008C272B" w:rsidRPr="00EF5447" w:rsidRDefault="008C272B" w:rsidP="008C272B">
            <w:pPr>
              <w:pStyle w:val="TAC"/>
            </w:pPr>
            <w:r w:rsidRPr="00EF5447">
              <w:rPr>
                <w:rFonts w:eastAsia="Malgun Gothic"/>
                <w:lang w:eastAsia="ko-KR"/>
              </w:rPr>
              <w:t>N/A</w:t>
            </w:r>
          </w:p>
        </w:tc>
      </w:tr>
      <w:tr w:rsidR="008C272B" w:rsidRPr="00EF5447" w14:paraId="73E18AD0" w14:textId="77777777" w:rsidTr="0092060C">
        <w:trPr>
          <w:trHeight w:val="216"/>
          <w:jc w:val="center"/>
        </w:trPr>
        <w:tc>
          <w:tcPr>
            <w:tcW w:w="2258" w:type="dxa"/>
            <w:tcBorders>
              <w:top w:val="nil"/>
              <w:bottom w:val="nil"/>
            </w:tcBorders>
            <w:shd w:val="clear" w:color="auto" w:fill="auto"/>
          </w:tcPr>
          <w:p w14:paraId="643D0B07" w14:textId="77777777" w:rsidR="008C272B" w:rsidRPr="00EF5447" w:rsidRDefault="008C272B" w:rsidP="008C272B">
            <w:pPr>
              <w:pStyle w:val="TAC"/>
            </w:pPr>
          </w:p>
        </w:tc>
        <w:tc>
          <w:tcPr>
            <w:tcW w:w="867" w:type="dxa"/>
            <w:shd w:val="clear" w:color="auto" w:fill="auto"/>
          </w:tcPr>
          <w:p w14:paraId="14DD0754" w14:textId="77777777" w:rsidR="008C272B" w:rsidRPr="00EF5447" w:rsidRDefault="008C272B" w:rsidP="008C272B">
            <w:pPr>
              <w:pStyle w:val="TAC"/>
              <w:rPr>
                <w:lang w:eastAsia="ja-JP"/>
              </w:rPr>
            </w:pPr>
            <w:r w:rsidRPr="00EF5447">
              <w:rPr>
                <w:lang w:eastAsia="ko-KR"/>
              </w:rPr>
              <w:t>n79</w:t>
            </w:r>
          </w:p>
        </w:tc>
        <w:tc>
          <w:tcPr>
            <w:tcW w:w="1379" w:type="dxa"/>
            <w:gridSpan w:val="2"/>
            <w:shd w:val="clear" w:color="auto" w:fill="auto"/>
            <w:noWrap/>
          </w:tcPr>
          <w:p w14:paraId="7E6ED7AF" w14:textId="77777777" w:rsidR="008C272B" w:rsidRPr="00EF5447" w:rsidRDefault="008C272B" w:rsidP="008C272B">
            <w:pPr>
              <w:pStyle w:val="TAC"/>
              <w:rPr>
                <w:lang w:eastAsia="ja-JP"/>
              </w:rPr>
            </w:pPr>
            <w:r>
              <w:rPr>
                <w:lang w:eastAsia="ko-KR"/>
              </w:rPr>
              <w:t>N/A</w:t>
            </w:r>
          </w:p>
        </w:tc>
        <w:tc>
          <w:tcPr>
            <w:tcW w:w="817" w:type="dxa"/>
            <w:gridSpan w:val="2"/>
            <w:shd w:val="clear" w:color="auto" w:fill="auto"/>
            <w:noWrap/>
          </w:tcPr>
          <w:p w14:paraId="7D556149" w14:textId="77777777" w:rsidR="008C272B" w:rsidRPr="00EF5447" w:rsidRDefault="008C272B" w:rsidP="008C272B">
            <w:pPr>
              <w:pStyle w:val="TAC"/>
              <w:rPr>
                <w:lang w:eastAsia="ja-JP"/>
              </w:rPr>
            </w:pPr>
            <w:r w:rsidRPr="003C4CEC">
              <w:rPr>
                <w:lang w:eastAsia="ko-KR"/>
              </w:rPr>
              <w:t>40</w:t>
            </w:r>
          </w:p>
        </w:tc>
        <w:tc>
          <w:tcPr>
            <w:tcW w:w="2554" w:type="dxa"/>
            <w:gridSpan w:val="2"/>
            <w:shd w:val="clear" w:color="auto" w:fill="auto"/>
            <w:noWrap/>
          </w:tcPr>
          <w:p w14:paraId="4F82325E" w14:textId="77777777" w:rsidR="008C272B" w:rsidRPr="00EF5447" w:rsidRDefault="008C272B" w:rsidP="008C272B">
            <w:pPr>
              <w:pStyle w:val="TAC"/>
              <w:rPr>
                <w:lang w:eastAsia="ja-JP"/>
              </w:rPr>
            </w:pPr>
            <w:r>
              <w:rPr>
                <w:lang w:eastAsia="ko-KR"/>
              </w:rPr>
              <w:t>N/A</w:t>
            </w:r>
          </w:p>
        </w:tc>
        <w:tc>
          <w:tcPr>
            <w:tcW w:w="1323" w:type="dxa"/>
            <w:gridSpan w:val="2"/>
            <w:shd w:val="clear" w:color="auto" w:fill="auto"/>
            <w:noWrap/>
          </w:tcPr>
          <w:p w14:paraId="50D31BEF" w14:textId="77777777" w:rsidR="008C272B" w:rsidRPr="00EF5447" w:rsidRDefault="008C272B" w:rsidP="008C272B">
            <w:pPr>
              <w:pStyle w:val="TAC"/>
            </w:pPr>
            <w:r w:rsidRPr="00EF5447">
              <w:rPr>
                <w:lang w:eastAsia="ko-KR"/>
              </w:rPr>
              <w:t>4873</w:t>
            </w:r>
          </w:p>
        </w:tc>
        <w:tc>
          <w:tcPr>
            <w:tcW w:w="667" w:type="dxa"/>
            <w:gridSpan w:val="2"/>
            <w:shd w:val="clear" w:color="auto" w:fill="auto"/>
          </w:tcPr>
          <w:p w14:paraId="4DE38D38" w14:textId="77777777" w:rsidR="008C272B" w:rsidRPr="00EF5447" w:rsidRDefault="008C272B" w:rsidP="008C272B">
            <w:pPr>
              <w:pStyle w:val="TAC"/>
            </w:pPr>
            <w:r w:rsidRPr="00EF5447">
              <w:rPr>
                <w:rFonts w:eastAsia="Malgun Gothic"/>
                <w:lang w:eastAsia="ko-KR"/>
              </w:rPr>
              <w:t>30.1</w:t>
            </w:r>
          </w:p>
        </w:tc>
        <w:tc>
          <w:tcPr>
            <w:tcW w:w="1248" w:type="dxa"/>
            <w:gridSpan w:val="3"/>
            <w:shd w:val="clear" w:color="auto" w:fill="auto"/>
          </w:tcPr>
          <w:p w14:paraId="2DAD7EAD" w14:textId="77777777" w:rsidR="008C272B" w:rsidRPr="00EF5447" w:rsidRDefault="008C272B" w:rsidP="008C272B">
            <w:pPr>
              <w:pStyle w:val="TAC"/>
            </w:pPr>
            <w:r w:rsidRPr="00EF5447">
              <w:rPr>
                <w:rFonts w:eastAsia="Malgun Gothic"/>
                <w:lang w:eastAsia="ko-KR"/>
              </w:rPr>
              <w:t>IMD2</w:t>
            </w:r>
          </w:p>
        </w:tc>
      </w:tr>
      <w:tr w:rsidR="008C272B" w:rsidRPr="00EF5447" w14:paraId="38F13BBA" w14:textId="77777777" w:rsidTr="0092060C">
        <w:trPr>
          <w:trHeight w:val="216"/>
          <w:jc w:val="center"/>
        </w:trPr>
        <w:tc>
          <w:tcPr>
            <w:tcW w:w="2258" w:type="dxa"/>
            <w:tcBorders>
              <w:top w:val="nil"/>
              <w:bottom w:val="nil"/>
            </w:tcBorders>
            <w:shd w:val="clear" w:color="auto" w:fill="auto"/>
          </w:tcPr>
          <w:p w14:paraId="2E9730D8" w14:textId="77777777" w:rsidR="008C272B" w:rsidRPr="00EF5447" w:rsidRDefault="008C272B" w:rsidP="008C272B">
            <w:pPr>
              <w:pStyle w:val="TAC"/>
            </w:pPr>
          </w:p>
        </w:tc>
        <w:tc>
          <w:tcPr>
            <w:tcW w:w="867" w:type="dxa"/>
            <w:shd w:val="clear" w:color="auto" w:fill="auto"/>
          </w:tcPr>
          <w:p w14:paraId="79399BDE" w14:textId="77777777" w:rsidR="008C272B" w:rsidRPr="00EF5447" w:rsidRDefault="008C272B" w:rsidP="008C272B">
            <w:pPr>
              <w:pStyle w:val="TAC"/>
              <w:rPr>
                <w:lang w:eastAsia="ja-JP"/>
              </w:rPr>
            </w:pPr>
            <w:r w:rsidRPr="00EF5447">
              <w:rPr>
                <w:lang w:eastAsia="ko-KR"/>
              </w:rPr>
              <w:t>21</w:t>
            </w:r>
          </w:p>
        </w:tc>
        <w:tc>
          <w:tcPr>
            <w:tcW w:w="1379" w:type="dxa"/>
            <w:gridSpan w:val="2"/>
            <w:shd w:val="clear" w:color="auto" w:fill="auto"/>
            <w:noWrap/>
          </w:tcPr>
          <w:p w14:paraId="321D85D7" w14:textId="77777777" w:rsidR="008C272B" w:rsidRPr="00EF5447" w:rsidRDefault="008C272B" w:rsidP="008C272B">
            <w:pPr>
              <w:pStyle w:val="TAC"/>
              <w:rPr>
                <w:lang w:eastAsia="ja-JP"/>
              </w:rPr>
            </w:pPr>
            <w:r w:rsidRPr="003C4CEC">
              <w:rPr>
                <w:lang w:eastAsia="ko-KR"/>
              </w:rPr>
              <w:t>1453</w:t>
            </w:r>
          </w:p>
        </w:tc>
        <w:tc>
          <w:tcPr>
            <w:tcW w:w="817" w:type="dxa"/>
            <w:gridSpan w:val="2"/>
            <w:shd w:val="clear" w:color="auto" w:fill="auto"/>
            <w:noWrap/>
          </w:tcPr>
          <w:p w14:paraId="31A45C0D" w14:textId="77777777" w:rsidR="008C272B" w:rsidRPr="00EF5447" w:rsidRDefault="008C272B" w:rsidP="008C272B">
            <w:pPr>
              <w:pStyle w:val="TAC"/>
              <w:rPr>
                <w:lang w:eastAsia="ja-JP"/>
              </w:rPr>
            </w:pPr>
            <w:r w:rsidRPr="003C4CEC">
              <w:rPr>
                <w:lang w:eastAsia="ko-KR"/>
              </w:rPr>
              <w:t>5</w:t>
            </w:r>
          </w:p>
        </w:tc>
        <w:tc>
          <w:tcPr>
            <w:tcW w:w="2554" w:type="dxa"/>
            <w:gridSpan w:val="2"/>
            <w:shd w:val="clear" w:color="auto" w:fill="auto"/>
            <w:noWrap/>
          </w:tcPr>
          <w:p w14:paraId="096C3B7D" w14:textId="77777777" w:rsidR="008C272B" w:rsidRPr="00EF5447" w:rsidRDefault="008C272B" w:rsidP="008C272B">
            <w:pPr>
              <w:pStyle w:val="TAC"/>
              <w:rPr>
                <w:lang w:eastAsia="ja-JP"/>
              </w:rPr>
            </w:pPr>
            <w:r w:rsidRPr="003C4CEC">
              <w:rPr>
                <w:lang w:eastAsia="ko-KR"/>
              </w:rPr>
              <w:t>25</w:t>
            </w:r>
          </w:p>
        </w:tc>
        <w:tc>
          <w:tcPr>
            <w:tcW w:w="1323" w:type="dxa"/>
            <w:gridSpan w:val="2"/>
            <w:shd w:val="clear" w:color="auto" w:fill="auto"/>
            <w:noWrap/>
          </w:tcPr>
          <w:p w14:paraId="1832D8F2" w14:textId="77777777" w:rsidR="008C272B" w:rsidRPr="00EF5447" w:rsidRDefault="008C272B" w:rsidP="008C272B">
            <w:pPr>
              <w:pStyle w:val="TAC"/>
            </w:pPr>
            <w:r w:rsidRPr="00EF5447">
              <w:rPr>
                <w:lang w:eastAsia="ko-KR"/>
              </w:rPr>
              <w:t>1501</w:t>
            </w:r>
          </w:p>
        </w:tc>
        <w:tc>
          <w:tcPr>
            <w:tcW w:w="667" w:type="dxa"/>
            <w:gridSpan w:val="2"/>
            <w:shd w:val="clear" w:color="auto" w:fill="auto"/>
          </w:tcPr>
          <w:p w14:paraId="71B967AB"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70CB0E51" w14:textId="77777777" w:rsidR="008C272B" w:rsidRPr="00EF5447" w:rsidRDefault="008C272B" w:rsidP="008C272B">
            <w:pPr>
              <w:pStyle w:val="TAC"/>
            </w:pPr>
            <w:r w:rsidRPr="00EF5447">
              <w:rPr>
                <w:rFonts w:eastAsia="Malgun Gothic"/>
                <w:lang w:eastAsia="ko-KR"/>
              </w:rPr>
              <w:t>N/A</w:t>
            </w:r>
          </w:p>
        </w:tc>
      </w:tr>
      <w:tr w:rsidR="008C272B" w:rsidRPr="00EF5447" w14:paraId="46315366" w14:textId="77777777" w:rsidTr="0092060C">
        <w:trPr>
          <w:trHeight w:val="216"/>
          <w:jc w:val="center"/>
        </w:trPr>
        <w:tc>
          <w:tcPr>
            <w:tcW w:w="2258" w:type="dxa"/>
            <w:tcBorders>
              <w:top w:val="nil"/>
              <w:bottom w:val="nil"/>
            </w:tcBorders>
            <w:shd w:val="clear" w:color="auto" w:fill="auto"/>
          </w:tcPr>
          <w:p w14:paraId="198D239E" w14:textId="77777777" w:rsidR="008C272B" w:rsidRPr="00EF5447" w:rsidRDefault="008C272B" w:rsidP="008C272B">
            <w:pPr>
              <w:pStyle w:val="TAC"/>
            </w:pPr>
          </w:p>
        </w:tc>
        <w:tc>
          <w:tcPr>
            <w:tcW w:w="867" w:type="dxa"/>
            <w:shd w:val="clear" w:color="auto" w:fill="auto"/>
          </w:tcPr>
          <w:p w14:paraId="569C1E18" w14:textId="77777777" w:rsidR="008C272B" w:rsidRPr="00EF5447" w:rsidRDefault="008C272B" w:rsidP="008C272B">
            <w:pPr>
              <w:pStyle w:val="TAC"/>
              <w:rPr>
                <w:lang w:eastAsia="ja-JP"/>
              </w:rPr>
            </w:pPr>
            <w:r w:rsidRPr="00EF5447">
              <w:rPr>
                <w:lang w:eastAsia="ko-KR"/>
              </w:rPr>
              <w:t>n79</w:t>
            </w:r>
          </w:p>
        </w:tc>
        <w:tc>
          <w:tcPr>
            <w:tcW w:w="1379" w:type="dxa"/>
            <w:gridSpan w:val="2"/>
            <w:shd w:val="clear" w:color="auto" w:fill="auto"/>
            <w:noWrap/>
          </w:tcPr>
          <w:p w14:paraId="3E3B5350" w14:textId="77777777" w:rsidR="008C272B" w:rsidRPr="00EF5447" w:rsidRDefault="008C272B" w:rsidP="008C272B">
            <w:pPr>
              <w:pStyle w:val="TAC"/>
              <w:rPr>
                <w:lang w:eastAsia="ja-JP"/>
              </w:rPr>
            </w:pPr>
            <w:r w:rsidRPr="003C4CEC">
              <w:rPr>
                <w:lang w:eastAsia="ko-KR"/>
              </w:rPr>
              <w:t>4940</w:t>
            </w:r>
          </w:p>
        </w:tc>
        <w:tc>
          <w:tcPr>
            <w:tcW w:w="817" w:type="dxa"/>
            <w:gridSpan w:val="2"/>
            <w:shd w:val="clear" w:color="auto" w:fill="auto"/>
            <w:noWrap/>
          </w:tcPr>
          <w:p w14:paraId="04F800AE" w14:textId="77777777" w:rsidR="008C272B" w:rsidRPr="00EF5447" w:rsidRDefault="008C272B" w:rsidP="008C272B">
            <w:pPr>
              <w:pStyle w:val="TAC"/>
              <w:rPr>
                <w:lang w:eastAsia="ja-JP"/>
              </w:rPr>
            </w:pPr>
            <w:r w:rsidRPr="003C4CEC">
              <w:rPr>
                <w:lang w:eastAsia="ko-KR"/>
              </w:rPr>
              <w:t>40</w:t>
            </w:r>
          </w:p>
        </w:tc>
        <w:tc>
          <w:tcPr>
            <w:tcW w:w="2554" w:type="dxa"/>
            <w:gridSpan w:val="2"/>
            <w:shd w:val="clear" w:color="auto" w:fill="auto"/>
            <w:noWrap/>
          </w:tcPr>
          <w:p w14:paraId="393EB3CE" w14:textId="77777777" w:rsidR="008C272B" w:rsidRPr="00EF5447" w:rsidRDefault="008C272B" w:rsidP="008C272B">
            <w:pPr>
              <w:pStyle w:val="TAC"/>
              <w:rPr>
                <w:lang w:eastAsia="ja-JP"/>
              </w:rPr>
            </w:pPr>
            <w:r w:rsidRPr="003C4CEC">
              <w:rPr>
                <w:lang w:eastAsia="ko-KR"/>
              </w:rPr>
              <w:t>216</w:t>
            </w:r>
          </w:p>
        </w:tc>
        <w:tc>
          <w:tcPr>
            <w:tcW w:w="1323" w:type="dxa"/>
            <w:gridSpan w:val="2"/>
            <w:shd w:val="clear" w:color="auto" w:fill="auto"/>
            <w:noWrap/>
          </w:tcPr>
          <w:p w14:paraId="3584C033" w14:textId="77777777" w:rsidR="008C272B" w:rsidRPr="00EF5447" w:rsidRDefault="008C272B" w:rsidP="008C272B">
            <w:pPr>
              <w:pStyle w:val="TAC"/>
            </w:pPr>
            <w:r w:rsidRPr="00EF5447">
              <w:rPr>
                <w:lang w:eastAsia="ko-KR"/>
              </w:rPr>
              <w:t>4940</w:t>
            </w:r>
          </w:p>
        </w:tc>
        <w:tc>
          <w:tcPr>
            <w:tcW w:w="667" w:type="dxa"/>
            <w:gridSpan w:val="2"/>
            <w:shd w:val="clear" w:color="auto" w:fill="auto"/>
          </w:tcPr>
          <w:p w14:paraId="40CE409D" w14:textId="77777777" w:rsidR="008C272B" w:rsidRPr="00EF5447" w:rsidRDefault="008C272B" w:rsidP="008C272B">
            <w:pPr>
              <w:pStyle w:val="TAC"/>
            </w:pPr>
            <w:r w:rsidRPr="00EF5447">
              <w:rPr>
                <w:rFonts w:eastAsia="Malgun Gothic"/>
                <w:lang w:eastAsia="ko-KR"/>
              </w:rPr>
              <w:t>N/A</w:t>
            </w:r>
          </w:p>
        </w:tc>
        <w:tc>
          <w:tcPr>
            <w:tcW w:w="1248" w:type="dxa"/>
            <w:gridSpan w:val="3"/>
            <w:shd w:val="clear" w:color="auto" w:fill="auto"/>
          </w:tcPr>
          <w:p w14:paraId="4391A9F1" w14:textId="77777777" w:rsidR="008C272B" w:rsidRPr="00EF5447" w:rsidRDefault="008C272B" w:rsidP="008C272B">
            <w:pPr>
              <w:pStyle w:val="TAC"/>
            </w:pPr>
            <w:r w:rsidRPr="00EF5447">
              <w:rPr>
                <w:rFonts w:eastAsia="Malgun Gothic"/>
                <w:lang w:eastAsia="ko-KR"/>
              </w:rPr>
              <w:t>N/A</w:t>
            </w:r>
          </w:p>
        </w:tc>
      </w:tr>
      <w:tr w:rsidR="008C272B" w:rsidRPr="00EF5447" w14:paraId="766CB89B" w14:textId="77777777" w:rsidTr="0092060C">
        <w:trPr>
          <w:trHeight w:val="216"/>
          <w:jc w:val="center"/>
        </w:trPr>
        <w:tc>
          <w:tcPr>
            <w:tcW w:w="2258" w:type="dxa"/>
            <w:tcBorders>
              <w:top w:val="nil"/>
              <w:bottom w:val="single" w:sz="4" w:space="0" w:color="auto"/>
            </w:tcBorders>
            <w:shd w:val="clear" w:color="auto" w:fill="auto"/>
          </w:tcPr>
          <w:p w14:paraId="6D594984" w14:textId="77777777" w:rsidR="008C272B" w:rsidRPr="00EF5447" w:rsidRDefault="008C272B" w:rsidP="008C272B">
            <w:pPr>
              <w:pStyle w:val="TAC"/>
            </w:pPr>
          </w:p>
        </w:tc>
        <w:tc>
          <w:tcPr>
            <w:tcW w:w="867" w:type="dxa"/>
            <w:shd w:val="clear" w:color="auto" w:fill="auto"/>
          </w:tcPr>
          <w:p w14:paraId="15664883" w14:textId="77777777" w:rsidR="008C272B" w:rsidRPr="00EF5447" w:rsidRDefault="008C272B" w:rsidP="008C272B">
            <w:pPr>
              <w:pStyle w:val="TAC"/>
              <w:rPr>
                <w:lang w:eastAsia="ja-JP"/>
              </w:rPr>
            </w:pPr>
            <w:r w:rsidRPr="00EF5447">
              <w:rPr>
                <w:lang w:eastAsia="ko-KR"/>
              </w:rPr>
              <w:t>n78</w:t>
            </w:r>
          </w:p>
        </w:tc>
        <w:tc>
          <w:tcPr>
            <w:tcW w:w="1379" w:type="dxa"/>
            <w:gridSpan w:val="2"/>
            <w:shd w:val="clear" w:color="auto" w:fill="auto"/>
            <w:noWrap/>
          </w:tcPr>
          <w:p w14:paraId="0FF8914D" w14:textId="77777777" w:rsidR="008C272B" w:rsidRPr="00EF5447" w:rsidRDefault="008C272B" w:rsidP="008C272B">
            <w:pPr>
              <w:pStyle w:val="TAC"/>
              <w:rPr>
                <w:lang w:eastAsia="ja-JP"/>
              </w:rPr>
            </w:pPr>
            <w:r>
              <w:rPr>
                <w:lang w:eastAsia="ko-KR"/>
              </w:rPr>
              <w:t>N/A</w:t>
            </w:r>
          </w:p>
        </w:tc>
        <w:tc>
          <w:tcPr>
            <w:tcW w:w="817" w:type="dxa"/>
            <w:gridSpan w:val="2"/>
            <w:shd w:val="clear" w:color="auto" w:fill="auto"/>
            <w:noWrap/>
          </w:tcPr>
          <w:p w14:paraId="4DEAE3EE" w14:textId="77777777" w:rsidR="008C272B" w:rsidRPr="00EF5447" w:rsidRDefault="008C272B" w:rsidP="008C272B">
            <w:pPr>
              <w:pStyle w:val="TAC"/>
              <w:rPr>
                <w:lang w:eastAsia="ja-JP"/>
              </w:rPr>
            </w:pPr>
            <w:r w:rsidRPr="003C4CEC">
              <w:rPr>
                <w:lang w:eastAsia="ko-KR"/>
              </w:rPr>
              <w:t>10</w:t>
            </w:r>
          </w:p>
        </w:tc>
        <w:tc>
          <w:tcPr>
            <w:tcW w:w="2554" w:type="dxa"/>
            <w:gridSpan w:val="2"/>
            <w:shd w:val="clear" w:color="auto" w:fill="auto"/>
            <w:noWrap/>
          </w:tcPr>
          <w:p w14:paraId="4736FAB3" w14:textId="77777777" w:rsidR="008C272B" w:rsidRPr="00EF5447" w:rsidRDefault="008C272B" w:rsidP="008C272B">
            <w:pPr>
              <w:pStyle w:val="TAC"/>
              <w:rPr>
                <w:lang w:eastAsia="ja-JP"/>
              </w:rPr>
            </w:pPr>
            <w:r>
              <w:rPr>
                <w:lang w:eastAsia="ko-KR"/>
              </w:rPr>
              <w:t>N/A</w:t>
            </w:r>
          </w:p>
        </w:tc>
        <w:tc>
          <w:tcPr>
            <w:tcW w:w="1323" w:type="dxa"/>
            <w:gridSpan w:val="2"/>
            <w:shd w:val="clear" w:color="auto" w:fill="auto"/>
            <w:noWrap/>
          </w:tcPr>
          <w:p w14:paraId="233C8BAE" w14:textId="77777777" w:rsidR="008C272B" w:rsidRPr="00EF5447" w:rsidRDefault="008C272B" w:rsidP="008C272B">
            <w:pPr>
              <w:pStyle w:val="TAC"/>
            </w:pPr>
            <w:r w:rsidRPr="00EF5447">
              <w:rPr>
                <w:lang w:eastAsia="ko-KR"/>
              </w:rPr>
              <w:t>3487</w:t>
            </w:r>
          </w:p>
        </w:tc>
        <w:tc>
          <w:tcPr>
            <w:tcW w:w="667" w:type="dxa"/>
            <w:gridSpan w:val="2"/>
            <w:shd w:val="clear" w:color="auto" w:fill="auto"/>
          </w:tcPr>
          <w:p w14:paraId="64C76634" w14:textId="77777777" w:rsidR="008C272B" w:rsidRPr="00EF5447" w:rsidRDefault="008C272B" w:rsidP="008C272B">
            <w:pPr>
              <w:pStyle w:val="TAC"/>
            </w:pPr>
            <w:r w:rsidRPr="00EF5447">
              <w:rPr>
                <w:rFonts w:eastAsia="Malgun Gothic"/>
                <w:lang w:eastAsia="ko-KR"/>
              </w:rPr>
              <w:t>29.8</w:t>
            </w:r>
          </w:p>
        </w:tc>
        <w:tc>
          <w:tcPr>
            <w:tcW w:w="1248" w:type="dxa"/>
            <w:gridSpan w:val="3"/>
            <w:shd w:val="clear" w:color="auto" w:fill="auto"/>
          </w:tcPr>
          <w:p w14:paraId="50A8CA7B" w14:textId="77777777" w:rsidR="008C272B" w:rsidRPr="00EF5447" w:rsidRDefault="008C272B" w:rsidP="008C272B">
            <w:pPr>
              <w:pStyle w:val="TAC"/>
            </w:pPr>
            <w:r w:rsidRPr="00EF5447">
              <w:rPr>
                <w:rFonts w:eastAsia="Malgun Gothic"/>
                <w:lang w:eastAsia="ko-KR"/>
              </w:rPr>
              <w:t>IMD2</w:t>
            </w:r>
          </w:p>
        </w:tc>
      </w:tr>
      <w:tr w:rsidR="008C272B" w:rsidRPr="00EF5447" w14:paraId="795B0C1F" w14:textId="77777777" w:rsidTr="0092060C">
        <w:trPr>
          <w:trHeight w:val="216"/>
          <w:jc w:val="center"/>
        </w:trPr>
        <w:tc>
          <w:tcPr>
            <w:tcW w:w="2258" w:type="dxa"/>
            <w:tcBorders>
              <w:top w:val="nil"/>
              <w:bottom w:val="nil"/>
            </w:tcBorders>
            <w:shd w:val="clear" w:color="auto" w:fill="auto"/>
            <w:vAlign w:val="center"/>
          </w:tcPr>
          <w:p w14:paraId="43F3100A" w14:textId="77777777" w:rsidR="008C272B" w:rsidRDefault="008C272B" w:rsidP="008C272B">
            <w:pPr>
              <w:pStyle w:val="TAC"/>
              <w:rPr>
                <w:rFonts w:cs="Arial"/>
                <w:szCs w:val="18"/>
                <w:lang w:eastAsia="fr-FR"/>
              </w:rPr>
            </w:pPr>
            <w:r w:rsidRPr="005E1531">
              <w:rPr>
                <w:rFonts w:cs="Arial"/>
                <w:szCs w:val="18"/>
                <w:lang w:eastAsia="fr-FR"/>
              </w:rPr>
              <w:t>DC_25A-41A_n41A</w:t>
            </w:r>
          </w:p>
          <w:p w14:paraId="5EBB2187"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C022656" w14:textId="77777777" w:rsidR="008C272B" w:rsidRPr="00EF5447" w:rsidRDefault="008C272B" w:rsidP="008C272B">
            <w:pPr>
              <w:pStyle w:val="TAC"/>
            </w:pPr>
            <w:r>
              <w:rPr>
                <w:rFonts w:cs="Arial"/>
                <w:color w:val="000000"/>
                <w:szCs w:val="18"/>
              </w:rPr>
              <w:t>DC_25A-41D_n41A</w:t>
            </w:r>
          </w:p>
        </w:tc>
        <w:tc>
          <w:tcPr>
            <w:tcW w:w="867" w:type="dxa"/>
            <w:shd w:val="clear" w:color="auto" w:fill="auto"/>
            <w:vAlign w:val="center"/>
          </w:tcPr>
          <w:p w14:paraId="09859979" w14:textId="77777777" w:rsidR="008C272B" w:rsidRPr="00EF5447" w:rsidRDefault="008C272B" w:rsidP="008C272B">
            <w:pPr>
              <w:pStyle w:val="TAC"/>
              <w:rPr>
                <w:lang w:eastAsia="ko-KR"/>
              </w:rPr>
            </w:pPr>
            <w:r>
              <w:rPr>
                <w:rFonts w:cs="Arial"/>
                <w:szCs w:val="18"/>
                <w:lang w:val="fi-FI" w:eastAsia="fi-FI"/>
              </w:rPr>
              <w:t>25</w:t>
            </w:r>
          </w:p>
        </w:tc>
        <w:tc>
          <w:tcPr>
            <w:tcW w:w="1379" w:type="dxa"/>
            <w:gridSpan w:val="2"/>
            <w:shd w:val="clear" w:color="auto" w:fill="auto"/>
            <w:noWrap/>
            <w:vAlign w:val="center"/>
          </w:tcPr>
          <w:p w14:paraId="655D5D78" w14:textId="77777777" w:rsidR="008C272B" w:rsidRPr="00EF5447" w:rsidRDefault="008C272B" w:rsidP="008C272B">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9D7AC5F"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1FC81F0" w14:textId="77777777" w:rsidR="008C272B" w:rsidRPr="00EF5447" w:rsidRDefault="008C272B" w:rsidP="008C272B">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7F11D4B0" w14:textId="77777777" w:rsidR="008C272B" w:rsidRPr="00EF5447" w:rsidRDefault="008C272B" w:rsidP="008C272B">
            <w:pPr>
              <w:pStyle w:val="TAC"/>
              <w:rPr>
                <w:lang w:eastAsia="ko-KR"/>
              </w:rPr>
            </w:pPr>
            <w:r>
              <w:rPr>
                <w:rFonts w:cs="Arial"/>
                <w:szCs w:val="18"/>
                <w:lang w:val="fi-FI" w:eastAsia="fi-FI"/>
              </w:rPr>
              <w:t>1992.5</w:t>
            </w:r>
          </w:p>
        </w:tc>
        <w:tc>
          <w:tcPr>
            <w:tcW w:w="667" w:type="dxa"/>
            <w:gridSpan w:val="2"/>
            <w:shd w:val="clear" w:color="auto" w:fill="auto"/>
            <w:vAlign w:val="center"/>
          </w:tcPr>
          <w:p w14:paraId="6A19518E" w14:textId="77777777" w:rsidR="008C272B" w:rsidRPr="00EF5447" w:rsidRDefault="008C272B" w:rsidP="008C272B">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685AAAE5" w14:textId="77777777" w:rsidR="008C272B" w:rsidRPr="00EF5447" w:rsidRDefault="008C272B" w:rsidP="008C272B">
            <w:pPr>
              <w:pStyle w:val="TAC"/>
              <w:rPr>
                <w:rFonts w:eastAsia="Malgun Gothic"/>
                <w:lang w:eastAsia="ko-KR"/>
              </w:rPr>
            </w:pPr>
            <w:r>
              <w:rPr>
                <w:rFonts w:cs="Arial"/>
                <w:szCs w:val="18"/>
                <w:lang w:val="fi-FI" w:eastAsia="fi-FI"/>
              </w:rPr>
              <w:t>IMD7</w:t>
            </w:r>
          </w:p>
        </w:tc>
      </w:tr>
      <w:tr w:rsidR="008C272B" w:rsidRPr="00EF5447" w14:paraId="44E8CBE0" w14:textId="77777777" w:rsidTr="0092060C">
        <w:trPr>
          <w:trHeight w:val="216"/>
          <w:jc w:val="center"/>
        </w:trPr>
        <w:tc>
          <w:tcPr>
            <w:tcW w:w="2258" w:type="dxa"/>
            <w:tcBorders>
              <w:top w:val="nil"/>
              <w:bottom w:val="nil"/>
            </w:tcBorders>
            <w:shd w:val="clear" w:color="auto" w:fill="auto"/>
            <w:vAlign w:val="center"/>
          </w:tcPr>
          <w:p w14:paraId="34ED07E9"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45538DC"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7300C6" w14:textId="77777777" w:rsidR="008C272B" w:rsidRPr="00EF5447" w:rsidRDefault="008C272B" w:rsidP="008C272B">
            <w:pPr>
              <w:pStyle w:val="TAC"/>
            </w:pPr>
            <w:r>
              <w:rPr>
                <w:rFonts w:cs="Arial"/>
                <w:color w:val="000000"/>
                <w:szCs w:val="18"/>
                <w:lang w:val="fr-FR"/>
              </w:rPr>
              <w:t>DC_25A-25A-41D_n41A</w:t>
            </w:r>
          </w:p>
        </w:tc>
        <w:tc>
          <w:tcPr>
            <w:tcW w:w="867" w:type="dxa"/>
            <w:shd w:val="clear" w:color="auto" w:fill="auto"/>
            <w:vAlign w:val="center"/>
          </w:tcPr>
          <w:p w14:paraId="5AF19640" w14:textId="77777777" w:rsidR="008C272B" w:rsidRPr="00EF5447" w:rsidRDefault="008C272B" w:rsidP="008C272B">
            <w:pPr>
              <w:pStyle w:val="TAC"/>
              <w:rPr>
                <w:lang w:eastAsia="ko-KR"/>
              </w:rPr>
            </w:pPr>
            <w:r>
              <w:rPr>
                <w:rFonts w:cs="Arial"/>
                <w:szCs w:val="18"/>
                <w:lang w:val="fi-FI" w:eastAsia="fi-FI"/>
              </w:rPr>
              <w:t>41</w:t>
            </w:r>
          </w:p>
        </w:tc>
        <w:tc>
          <w:tcPr>
            <w:tcW w:w="1379" w:type="dxa"/>
            <w:gridSpan w:val="2"/>
            <w:shd w:val="clear" w:color="auto" w:fill="auto"/>
            <w:noWrap/>
            <w:vAlign w:val="center"/>
          </w:tcPr>
          <w:p w14:paraId="011E0BCA" w14:textId="77777777" w:rsidR="008C272B" w:rsidRPr="00EF5447" w:rsidRDefault="008C272B" w:rsidP="008C272B">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78B7057E"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05AAD0F" w14:textId="77777777" w:rsidR="008C272B" w:rsidRPr="00EF5447" w:rsidRDefault="008C272B" w:rsidP="008C272B">
            <w:pPr>
              <w:pStyle w:val="TAC"/>
              <w:rPr>
                <w:lang w:eastAsia="ko-KR"/>
              </w:rPr>
            </w:pPr>
            <w:r w:rsidRPr="003C4CEC">
              <w:rPr>
                <w:lang w:eastAsia="ja-JP"/>
              </w:rPr>
              <w:t>1 (RBstart=0)</w:t>
            </w:r>
          </w:p>
        </w:tc>
        <w:tc>
          <w:tcPr>
            <w:tcW w:w="1323" w:type="dxa"/>
            <w:gridSpan w:val="2"/>
            <w:shd w:val="clear" w:color="auto" w:fill="auto"/>
            <w:noWrap/>
            <w:vAlign w:val="center"/>
          </w:tcPr>
          <w:p w14:paraId="51ADE83F" w14:textId="77777777" w:rsidR="008C272B" w:rsidRPr="00EF5447" w:rsidRDefault="008C272B" w:rsidP="008C272B">
            <w:pPr>
              <w:pStyle w:val="TAC"/>
              <w:rPr>
                <w:lang w:eastAsia="ko-KR"/>
              </w:rPr>
            </w:pPr>
            <w:r>
              <w:rPr>
                <w:rFonts w:cs="Arial"/>
                <w:szCs w:val="18"/>
                <w:lang w:val="fi-FI" w:eastAsia="fi-FI"/>
              </w:rPr>
              <w:t>2502.5</w:t>
            </w:r>
          </w:p>
        </w:tc>
        <w:tc>
          <w:tcPr>
            <w:tcW w:w="667" w:type="dxa"/>
            <w:gridSpan w:val="2"/>
            <w:shd w:val="clear" w:color="auto" w:fill="auto"/>
          </w:tcPr>
          <w:p w14:paraId="17B3A3E3"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1A2FDA0"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r>
      <w:tr w:rsidR="008C272B" w:rsidRPr="00EF5447" w14:paraId="38714BF3" w14:textId="77777777" w:rsidTr="0092060C">
        <w:trPr>
          <w:trHeight w:val="216"/>
          <w:jc w:val="center"/>
        </w:trPr>
        <w:tc>
          <w:tcPr>
            <w:tcW w:w="2258" w:type="dxa"/>
            <w:tcBorders>
              <w:top w:val="nil"/>
              <w:bottom w:val="single" w:sz="4" w:space="0" w:color="auto"/>
            </w:tcBorders>
            <w:shd w:val="clear" w:color="auto" w:fill="auto"/>
            <w:vAlign w:val="center"/>
          </w:tcPr>
          <w:p w14:paraId="31E227AB"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C18960D"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6413CC6" w14:textId="77777777" w:rsidR="008C272B" w:rsidRDefault="008C272B" w:rsidP="008C272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FC55FC7" w14:textId="77777777" w:rsidR="008C272B" w:rsidRPr="00EF5447" w:rsidRDefault="008C272B" w:rsidP="008C272B">
            <w:pPr>
              <w:pStyle w:val="TAC"/>
            </w:pPr>
            <w:r>
              <w:rPr>
                <w:rFonts w:cs="Arial"/>
                <w:color w:val="000000"/>
                <w:szCs w:val="18"/>
              </w:rPr>
              <w:t>DC_25A-25A-(n)41DA</w:t>
            </w:r>
          </w:p>
        </w:tc>
        <w:tc>
          <w:tcPr>
            <w:tcW w:w="867" w:type="dxa"/>
            <w:shd w:val="clear" w:color="auto" w:fill="auto"/>
            <w:vAlign w:val="center"/>
          </w:tcPr>
          <w:p w14:paraId="01F84C0F" w14:textId="77777777" w:rsidR="008C272B" w:rsidRPr="00EF5447" w:rsidRDefault="008C272B" w:rsidP="008C272B">
            <w:pPr>
              <w:pStyle w:val="TAC"/>
              <w:rPr>
                <w:lang w:eastAsia="ko-KR"/>
              </w:rPr>
            </w:pPr>
            <w:r>
              <w:rPr>
                <w:rFonts w:cs="Arial"/>
                <w:szCs w:val="18"/>
                <w:lang w:val="fi-FI" w:eastAsia="fi-FI"/>
              </w:rPr>
              <w:t>n41</w:t>
            </w:r>
          </w:p>
        </w:tc>
        <w:tc>
          <w:tcPr>
            <w:tcW w:w="1379" w:type="dxa"/>
            <w:gridSpan w:val="2"/>
            <w:shd w:val="clear" w:color="auto" w:fill="auto"/>
            <w:noWrap/>
            <w:vAlign w:val="center"/>
          </w:tcPr>
          <w:p w14:paraId="2D8A8B2E" w14:textId="77777777" w:rsidR="008C272B" w:rsidRPr="00EF5447" w:rsidRDefault="008C272B" w:rsidP="008C272B">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70A323D"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D36266E" w14:textId="77777777" w:rsidR="008C272B" w:rsidRPr="00EF5447" w:rsidRDefault="008C272B" w:rsidP="008C272B">
            <w:pPr>
              <w:pStyle w:val="TAC"/>
              <w:rPr>
                <w:lang w:eastAsia="ko-KR"/>
              </w:rPr>
            </w:pPr>
            <w:r w:rsidRPr="003C4CEC">
              <w:rPr>
                <w:lang w:eastAsia="ja-JP"/>
              </w:rPr>
              <w:t>1 (RBstart=9)</w:t>
            </w:r>
          </w:p>
        </w:tc>
        <w:tc>
          <w:tcPr>
            <w:tcW w:w="1323" w:type="dxa"/>
            <w:gridSpan w:val="2"/>
            <w:shd w:val="clear" w:color="auto" w:fill="auto"/>
            <w:noWrap/>
            <w:vAlign w:val="center"/>
          </w:tcPr>
          <w:p w14:paraId="416CFC63" w14:textId="77777777" w:rsidR="008C272B" w:rsidRPr="00EF5447" w:rsidRDefault="008C272B" w:rsidP="008C272B">
            <w:pPr>
              <w:pStyle w:val="TAC"/>
              <w:rPr>
                <w:lang w:eastAsia="ko-KR"/>
              </w:rPr>
            </w:pPr>
            <w:r>
              <w:rPr>
                <w:rFonts w:cs="Arial"/>
                <w:szCs w:val="18"/>
                <w:lang w:val="fi-FI" w:eastAsia="fi-FI"/>
              </w:rPr>
              <w:t>2670</w:t>
            </w:r>
          </w:p>
        </w:tc>
        <w:tc>
          <w:tcPr>
            <w:tcW w:w="667" w:type="dxa"/>
            <w:gridSpan w:val="2"/>
            <w:shd w:val="clear" w:color="auto" w:fill="auto"/>
          </w:tcPr>
          <w:p w14:paraId="0D1B452C"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396F57" w14:textId="77777777" w:rsidR="008C272B" w:rsidRPr="00EF5447" w:rsidRDefault="008C272B" w:rsidP="008C272B">
            <w:pPr>
              <w:pStyle w:val="TAC"/>
              <w:rPr>
                <w:rFonts w:eastAsia="Malgun Gothic"/>
                <w:lang w:eastAsia="ko-KR"/>
              </w:rPr>
            </w:pPr>
            <w:r w:rsidRPr="00553ED9">
              <w:rPr>
                <w:rFonts w:cs="Arial"/>
                <w:szCs w:val="18"/>
                <w:lang w:val="fi-FI" w:eastAsia="fi-FI"/>
              </w:rPr>
              <w:t>N/A</w:t>
            </w:r>
          </w:p>
        </w:tc>
      </w:tr>
      <w:tr w:rsidR="008C272B" w:rsidRPr="00EF5447" w14:paraId="3E019E6F" w14:textId="77777777" w:rsidTr="0092060C">
        <w:trPr>
          <w:trHeight w:val="216"/>
          <w:jc w:val="center"/>
        </w:trPr>
        <w:tc>
          <w:tcPr>
            <w:tcW w:w="2258" w:type="dxa"/>
            <w:tcBorders>
              <w:top w:val="nil"/>
              <w:bottom w:val="nil"/>
            </w:tcBorders>
            <w:shd w:val="clear" w:color="auto" w:fill="auto"/>
            <w:vAlign w:val="center"/>
          </w:tcPr>
          <w:p w14:paraId="6D7B7FF8" w14:textId="77777777" w:rsidR="008C272B" w:rsidRPr="003A4886" w:rsidRDefault="008C272B" w:rsidP="008C272B">
            <w:pPr>
              <w:pStyle w:val="TAC"/>
              <w:rPr>
                <w:rFonts w:cs="Arial"/>
                <w:szCs w:val="18"/>
                <w:lang w:eastAsia="fr-FR"/>
              </w:rPr>
            </w:pPr>
            <w:r w:rsidRPr="003A4886">
              <w:rPr>
                <w:rFonts w:cs="Arial"/>
                <w:szCs w:val="18"/>
                <w:lang w:eastAsia="fr-FR"/>
              </w:rPr>
              <w:lastRenderedPageBreak/>
              <w:t>DC_25A-66A_n77A</w:t>
            </w:r>
          </w:p>
          <w:p w14:paraId="35E92D01" w14:textId="77777777" w:rsidR="008C272B" w:rsidRPr="00EF5447" w:rsidRDefault="008C272B" w:rsidP="008C272B">
            <w:pPr>
              <w:pStyle w:val="TAC"/>
            </w:pPr>
            <w:r w:rsidRPr="003A4886">
              <w:rPr>
                <w:rFonts w:cs="Arial"/>
                <w:szCs w:val="18"/>
                <w:lang w:eastAsia="fr-FR"/>
              </w:rPr>
              <w:t>DC_25A-25A-66A_n77A</w:t>
            </w:r>
          </w:p>
        </w:tc>
        <w:tc>
          <w:tcPr>
            <w:tcW w:w="867" w:type="dxa"/>
            <w:shd w:val="clear" w:color="auto" w:fill="auto"/>
            <w:vAlign w:val="center"/>
          </w:tcPr>
          <w:p w14:paraId="4D704605"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73B12AB" w14:textId="77777777" w:rsidR="008C272B" w:rsidRPr="00EF5447" w:rsidRDefault="008C272B" w:rsidP="008C272B">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604816B1"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9B65B5"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C99AFB1" w14:textId="77777777" w:rsidR="008C272B" w:rsidRPr="00EF5447" w:rsidRDefault="008C272B" w:rsidP="008C272B">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7EF5D218"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789D6C9"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r>
      <w:tr w:rsidR="008C272B" w:rsidRPr="00EF5447" w14:paraId="3A5B4501" w14:textId="77777777" w:rsidTr="0092060C">
        <w:trPr>
          <w:trHeight w:val="216"/>
          <w:jc w:val="center"/>
        </w:trPr>
        <w:tc>
          <w:tcPr>
            <w:tcW w:w="2258" w:type="dxa"/>
            <w:tcBorders>
              <w:top w:val="nil"/>
              <w:bottom w:val="nil"/>
            </w:tcBorders>
            <w:shd w:val="clear" w:color="auto" w:fill="auto"/>
            <w:vAlign w:val="center"/>
          </w:tcPr>
          <w:p w14:paraId="5F27D1C1" w14:textId="77777777" w:rsidR="008C272B" w:rsidRPr="00EF5447" w:rsidRDefault="008C272B" w:rsidP="008C272B">
            <w:pPr>
              <w:pStyle w:val="TAC"/>
            </w:pPr>
          </w:p>
        </w:tc>
        <w:tc>
          <w:tcPr>
            <w:tcW w:w="867" w:type="dxa"/>
            <w:shd w:val="clear" w:color="auto" w:fill="auto"/>
            <w:vAlign w:val="center"/>
          </w:tcPr>
          <w:p w14:paraId="15A6B341"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7378BCC"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68FADA03"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A8A9B2C" w14:textId="77777777" w:rsidR="008C272B" w:rsidRPr="00EF5447" w:rsidRDefault="008C272B" w:rsidP="008C272B">
            <w:pPr>
              <w:pStyle w:val="TAC"/>
              <w:rPr>
                <w:lang w:eastAsia="ko-KR"/>
              </w:rPr>
            </w:pPr>
            <w:r>
              <w:rPr>
                <w:rFonts w:cs="Arial"/>
                <w:szCs w:val="18"/>
                <w:lang w:val="fi-FI" w:eastAsia="fi-FI"/>
              </w:rPr>
              <w:t>N/A</w:t>
            </w:r>
          </w:p>
        </w:tc>
        <w:tc>
          <w:tcPr>
            <w:tcW w:w="1323" w:type="dxa"/>
            <w:gridSpan w:val="2"/>
            <w:shd w:val="clear" w:color="auto" w:fill="auto"/>
            <w:noWrap/>
            <w:vAlign w:val="center"/>
          </w:tcPr>
          <w:p w14:paraId="326FF161" w14:textId="77777777" w:rsidR="008C272B" w:rsidRPr="00EF5447" w:rsidRDefault="008C272B" w:rsidP="008C272B">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0B8BDC99" w14:textId="77777777" w:rsidR="008C272B" w:rsidRPr="00EF5447" w:rsidRDefault="008C272B" w:rsidP="008C272B">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F9AA291"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IMD2</w:t>
            </w:r>
          </w:p>
        </w:tc>
      </w:tr>
      <w:tr w:rsidR="008C272B" w:rsidRPr="00EF5447" w14:paraId="51AB95A4" w14:textId="77777777" w:rsidTr="0092060C">
        <w:trPr>
          <w:trHeight w:val="216"/>
          <w:jc w:val="center"/>
        </w:trPr>
        <w:tc>
          <w:tcPr>
            <w:tcW w:w="2258" w:type="dxa"/>
            <w:tcBorders>
              <w:top w:val="nil"/>
              <w:bottom w:val="nil"/>
            </w:tcBorders>
            <w:shd w:val="clear" w:color="auto" w:fill="auto"/>
            <w:vAlign w:val="center"/>
          </w:tcPr>
          <w:p w14:paraId="5A731745" w14:textId="77777777" w:rsidR="008C272B" w:rsidRPr="00EF5447" w:rsidRDefault="008C272B" w:rsidP="008C272B">
            <w:pPr>
              <w:pStyle w:val="TAC"/>
            </w:pPr>
          </w:p>
        </w:tc>
        <w:tc>
          <w:tcPr>
            <w:tcW w:w="867" w:type="dxa"/>
            <w:shd w:val="clear" w:color="auto" w:fill="auto"/>
            <w:vAlign w:val="center"/>
          </w:tcPr>
          <w:p w14:paraId="0C509F17"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BF3F3D9" w14:textId="77777777" w:rsidR="008C272B" w:rsidRPr="00EF5447" w:rsidRDefault="008C272B" w:rsidP="008C272B">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8DE920B"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956B09" w14:textId="77777777" w:rsidR="008C272B" w:rsidRPr="00EF5447" w:rsidRDefault="008C272B" w:rsidP="008C272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8383D91" w14:textId="77777777" w:rsidR="008C272B" w:rsidRPr="00EF5447" w:rsidRDefault="008C272B" w:rsidP="008C272B">
            <w:pPr>
              <w:pStyle w:val="TAC"/>
              <w:rPr>
                <w:lang w:eastAsia="ko-KR"/>
              </w:rPr>
            </w:pPr>
            <w:r>
              <w:rPr>
                <w:rFonts w:cs="Arial"/>
                <w:szCs w:val="18"/>
                <w:lang w:val="fi-FI" w:eastAsia="fi-FI"/>
              </w:rPr>
              <w:t>3970</w:t>
            </w:r>
          </w:p>
        </w:tc>
        <w:tc>
          <w:tcPr>
            <w:tcW w:w="667" w:type="dxa"/>
            <w:gridSpan w:val="2"/>
            <w:shd w:val="clear" w:color="auto" w:fill="auto"/>
            <w:vAlign w:val="center"/>
          </w:tcPr>
          <w:p w14:paraId="509EC2E9"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5A83950"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4DC7405E" w14:textId="77777777" w:rsidTr="0092060C">
        <w:trPr>
          <w:trHeight w:val="216"/>
          <w:jc w:val="center"/>
        </w:trPr>
        <w:tc>
          <w:tcPr>
            <w:tcW w:w="2258" w:type="dxa"/>
            <w:tcBorders>
              <w:top w:val="nil"/>
              <w:bottom w:val="nil"/>
            </w:tcBorders>
            <w:shd w:val="clear" w:color="auto" w:fill="auto"/>
            <w:vAlign w:val="center"/>
          </w:tcPr>
          <w:p w14:paraId="3E989DDA" w14:textId="77777777" w:rsidR="008C272B" w:rsidRPr="00EF5447" w:rsidRDefault="008C272B" w:rsidP="008C272B">
            <w:pPr>
              <w:pStyle w:val="TAC"/>
            </w:pPr>
          </w:p>
        </w:tc>
        <w:tc>
          <w:tcPr>
            <w:tcW w:w="867" w:type="dxa"/>
            <w:shd w:val="clear" w:color="auto" w:fill="auto"/>
            <w:vAlign w:val="center"/>
          </w:tcPr>
          <w:p w14:paraId="7FEC95E6"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23F935D" w14:textId="77777777" w:rsidR="008C272B" w:rsidRPr="00EF5447" w:rsidRDefault="008C272B" w:rsidP="008C272B">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C052589"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C7DCEEF"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78A2AF" w14:textId="77777777" w:rsidR="008C272B" w:rsidRPr="00EF5447" w:rsidRDefault="008C272B" w:rsidP="008C272B">
            <w:pPr>
              <w:pStyle w:val="TAC"/>
              <w:rPr>
                <w:lang w:eastAsia="ko-KR"/>
              </w:rPr>
            </w:pPr>
            <w:r>
              <w:rPr>
                <w:rFonts w:cs="Arial"/>
                <w:szCs w:val="18"/>
                <w:lang w:val="fi-FI" w:eastAsia="fi-FI"/>
              </w:rPr>
              <w:t>1960</w:t>
            </w:r>
          </w:p>
        </w:tc>
        <w:tc>
          <w:tcPr>
            <w:tcW w:w="667" w:type="dxa"/>
            <w:gridSpan w:val="2"/>
            <w:shd w:val="clear" w:color="auto" w:fill="auto"/>
            <w:vAlign w:val="center"/>
          </w:tcPr>
          <w:p w14:paraId="0C05D0CB" w14:textId="77777777" w:rsidR="008C272B" w:rsidRPr="00EF5447" w:rsidRDefault="008C272B" w:rsidP="008C272B">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627BE95"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52C4B873" w14:textId="77777777" w:rsidTr="0092060C">
        <w:trPr>
          <w:trHeight w:val="216"/>
          <w:jc w:val="center"/>
        </w:trPr>
        <w:tc>
          <w:tcPr>
            <w:tcW w:w="2258" w:type="dxa"/>
            <w:tcBorders>
              <w:top w:val="nil"/>
              <w:bottom w:val="nil"/>
            </w:tcBorders>
            <w:shd w:val="clear" w:color="auto" w:fill="auto"/>
            <w:vAlign w:val="center"/>
          </w:tcPr>
          <w:p w14:paraId="6FFD3D66" w14:textId="77777777" w:rsidR="008C272B" w:rsidRPr="00EF5447" w:rsidRDefault="008C272B" w:rsidP="008C272B">
            <w:pPr>
              <w:pStyle w:val="TAC"/>
            </w:pPr>
          </w:p>
        </w:tc>
        <w:tc>
          <w:tcPr>
            <w:tcW w:w="867" w:type="dxa"/>
            <w:shd w:val="clear" w:color="auto" w:fill="auto"/>
            <w:vAlign w:val="center"/>
          </w:tcPr>
          <w:p w14:paraId="6129576E"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A0C0E07"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0B82C7B6"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3344831" w14:textId="77777777" w:rsidR="008C272B" w:rsidRPr="00EF5447" w:rsidRDefault="008C272B" w:rsidP="008C272B">
            <w:pPr>
              <w:pStyle w:val="TAC"/>
              <w:rPr>
                <w:lang w:eastAsia="ko-KR"/>
              </w:rPr>
            </w:pPr>
            <w:r>
              <w:rPr>
                <w:rFonts w:cs="Arial"/>
                <w:szCs w:val="18"/>
                <w:lang w:val="fi-FI" w:eastAsia="fi-FI"/>
              </w:rPr>
              <w:t>N/A</w:t>
            </w:r>
          </w:p>
        </w:tc>
        <w:tc>
          <w:tcPr>
            <w:tcW w:w="1323" w:type="dxa"/>
            <w:gridSpan w:val="2"/>
            <w:shd w:val="clear" w:color="auto" w:fill="auto"/>
            <w:noWrap/>
            <w:vAlign w:val="center"/>
          </w:tcPr>
          <w:p w14:paraId="77C246AE" w14:textId="77777777" w:rsidR="008C272B" w:rsidRPr="00EF5447" w:rsidRDefault="008C272B" w:rsidP="008C272B">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731E7AF7" w14:textId="77777777" w:rsidR="008C272B" w:rsidRPr="00EF5447" w:rsidRDefault="008C272B" w:rsidP="008C272B">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3605C60"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IMD4</w:t>
            </w:r>
          </w:p>
        </w:tc>
      </w:tr>
      <w:tr w:rsidR="008C272B" w:rsidRPr="00EF5447" w14:paraId="1DC5AC77" w14:textId="77777777" w:rsidTr="0092060C">
        <w:trPr>
          <w:trHeight w:val="216"/>
          <w:jc w:val="center"/>
        </w:trPr>
        <w:tc>
          <w:tcPr>
            <w:tcW w:w="2258" w:type="dxa"/>
            <w:tcBorders>
              <w:top w:val="nil"/>
              <w:bottom w:val="nil"/>
            </w:tcBorders>
            <w:shd w:val="clear" w:color="auto" w:fill="auto"/>
            <w:vAlign w:val="center"/>
          </w:tcPr>
          <w:p w14:paraId="5FE4EB11" w14:textId="77777777" w:rsidR="008C272B" w:rsidRPr="00EF5447" w:rsidRDefault="008C272B" w:rsidP="008C272B">
            <w:pPr>
              <w:pStyle w:val="TAC"/>
            </w:pPr>
          </w:p>
        </w:tc>
        <w:tc>
          <w:tcPr>
            <w:tcW w:w="867" w:type="dxa"/>
            <w:shd w:val="clear" w:color="auto" w:fill="auto"/>
            <w:vAlign w:val="center"/>
          </w:tcPr>
          <w:p w14:paraId="6C1ADC77"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5D88B3A5" w14:textId="77777777" w:rsidR="008C272B" w:rsidRPr="00EF5447" w:rsidRDefault="008C272B" w:rsidP="008C272B">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6060A8DE"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73B2403" w14:textId="77777777" w:rsidR="008C272B" w:rsidRPr="00EF5447" w:rsidRDefault="008C272B" w:rsidP="008C272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2E17F5A" w14:textId="77777777" w:rsidR="008C272B" w:rsidRPr="00EF5447" w:rsidRDefault="008C272B" w:rsidP="008C272B">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0FDF67B4"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9A2D3A"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2A78E5A5" w14:textId="77777777" w:rsidTr="0092060C">
        <w:trPr>
          <w:trHeight w:val="216"/>
          <w:jc w:val="center"/>
        </w:trPr>
        <w:tc>
          <w:tcPr>
            <w:tcW w:w="2258" w:type="dxa"/>
            <w:tcBorders>
              <w:top w:val="nil"/>
              <w:bottom w:val="nil"/>
            </w:tcBorders>
            <w:shd w:val="clear" w:color="auto" w:fill="auto"/>
            <w:vAlign w:val="center"/>
          </w:tcPr>
          <w:p w14:paraId="43761305" w14:textId="77777777" w:rsidR="008C272B" w:rsidRPr="00EF5447" w:rsidRDefault="008C272B" w:rsidP="008C272B">
            <w:pPr>
              <w:pStyle w:val="TAC"/>
            </w:pPr>
          </w:p>
        </w:tc>
        <w:tc>
          <w:tcPr>
            <w:tcW w:w="867" w:type="dxa"/>
            <w:shd w:val="clear" w:color="auto" w:fill="auto"/>
            <w:vAlign w:val="center"/>
          </w:tcPr>
          <w:p w14:paraId="23C46CBA"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18BE11B" w14:textId="77777777" w:rsidR="008C272B" w:rsidRPr="00EF5447" w:rsidRDefault="008C272B" w:rsidP="008C272B">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2E4791DD" w14:textId="77777777" w:rsidR="008C272B" w:rsidRPr="00EF5447" w:rsidRDefault="008C272B" w:rsidP="008C272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AB3A8F3"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527B4" w14:textId="77777777" w:rsidR="008C272B" w:rsidRPr="00EF5447" w:rsidRDefault="008C272B" w:rsidP="008C272B">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28B0EB6D" w14:textId="77777777" w:rsidR="008C272B" w:rsidRPr="00EF5447" w:rsidRDefault="008C272B" w:rsidP="008C272B">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26446F91"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76390B26" w14:textId="77777777" w:rsidTr="0092060C">
        <w:trPr>
          <w:trHeight w:val="216"/>
          <w:jc w:val="center"/>
        </w:trPr>
        <w:tc>
          <w:tcPr>
            <w:tcW w:w="2258" w:type="dxa"/>
            <w:tcBorders>
              <w:top w:val="nil"/>
              <w:bottom w:val="nil"/>
            </w:tcBorders>
            <w:shd w:val="clear" w:color="auto" w:fill="auto"/>
            <w:vAlign w:val="center"/>
          </w:tcPr>
          <w:p w14:paraId="7B0EA7DB" w14:textId="77777777" w:rsidR="008C272B" w:rsidRPr="00EF5447" w:rsidRDefault="008C272B" w:rsidP="008C272B">
            <w:pPr>
              <w:pStyle w:val="TAC"/>
            </w:pPr>
          </w:p>
        </w:tc>
        <w:tc>
          <w:tcPr>
            <w:tcW w:w="867" w:type="dxa"/>
            <w:shd w:val="clear" w:color="auto" w:fill="auto"/>
            <w:vAlign w:val="center"/>
          </w:tcPr>
          <w:p w14:paraId="7C4A703F"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EC10C1C"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5EFA6550"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70D916B" w14:textId="77777777" w:rsidR="008C272B" w:rsidRPr="00EF5447" w:rsidRDefault="008C272B" w:rsidP="008C272B">
            <w:pPr>
              <w:pStyle w:val="TAC"/>
              <w:rPr>
                <w:lang w:eastAsia="ko-KR"/>
              </w:rPr>
            </w:pPr>
            <w:r>
              <w:rPr>
                <w:rFonts w:cs="Arial"/>
                <w:szCs w:val="18"/>
                <w:lang w:val="fi-FI" w:eastAsia="fi-FI"/>
              </w:rPr>
              <w:t>N/A</w:t>
            </w:r>
          </w:p>
        </w:tc>
        <w:tc>
          <w:tcPr>
            <w:tcW w:w="1323" w:type="dxa"/>
            <w:gridSpan w:val="2"/>
            <w:shd w:val="clear" w:color="auto" w:fill="auto"/>
            <w:noWrap/>
            <w:vAlign w:val="center"/>
          </w:tcPr>
          <w:p w14:paraId="6E908A2A" w14:textId="77777777" w:rsidR="008C272B" w:rsidRPr="00EF5447" w:rsidRDefault="008C272B" w:rsidP="008C272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3A11545C" w14:textId="77777777" w:rsidR="008C272B" w:rsidRPr="00EF5447" w:rsidRDefault="008C272B" w:rsidP="008C272B">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45DE24DD"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IMD5</w:t>
            </w:r>
          </w:p>
        </w:tc>
      </w:tr>
      <w:tr w:rsidR="008C272B" w:rsidRPr="00EF5447" w14:paraId="7D728B0A" w14:textId="77777777" w:rsidTr="0092060C">
        <w:trPr>
          <w:trHeight w:val="216"/>
          <w:jc w:val="center"/>
        </w:trPr>
        <w:tc>
          <w:tcPr>
            <w:tcW w:w="2258" w:type="dxa"/>
            <w:tcBorders>
              <w:top w:val="nil"/>
              <w:bottom w:val="nil"/>
            </w:tcBorders>
            <w:shd w:val="clear" w:color="auto" w:fill="auto"/>
            <w:vAlign w:val="center"/>
          </w:tcPr>
          <w:p w14:paraId="056D9AFB" w14:textId="77777777" w:rsidR="008C272B" w:rsidRPr="00EF5447" w:rsidRDefault="008C272B" w:rsidP="008C272B">
            <w:pPr>
              <w:pStyle w:val="TAC"/>
            </w:pPr>
          </w:p>
        </w:tc>
        <w:tc>
          <w:tcPr>
            <w:tcW w:w="867" w:type="dxa"/>
            <w:shd w:val="clear" w:color="auto" w:fill="auto"/>
            <w:vAlign w:val="center"/>
          </w:tcPr>
          <w:p w14:paraId="58DF517E"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64577" w14:textId="77777777" w:rsidR="008C272B" w:rsidRPr="00EF5447" w:rsidRDefault="008C272B" w:rsidP="008C272B">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44E38EEB"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8EE990C" w14:textId="77777777" w:rsidR="008C272B" w:rsidRPr="00EF5447" w:rsidRDefault="008C272B" w:rsidP="008C272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24724CBC" w14:textId="77777777" w:rsidR="008C272B" w:rsidRPr="00EF5447" w:rsidRDefault="008C272B" w:rsidP="008C272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4FF686F0"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A37955" w14:textId="77777777" w:rsidR="008C272B" w:rsidRPr="00EF5447" w:rsidRDefault="008C272B" w:rsidP="008C272B">
            <w:pPr>
              <w:pStyle w:val="TAC"/>
              <w:rPr>
                <w:rFonts w:eastAsia="Malgun Gothic"/>
                <w:lang w:eastAsia="ko-KR"/>
              </w:rPr>
            </w:pPr>
            <w:r w:rsidRPr="003A4886">
              <w:rPr>
                <w:rFonts w:eastAsia="Malgun Gothic" w:cs="Arial"/>
                <w:szCs w:val="18"/>
                <w:lang w:val="fi-FI" w:eastAsia="ko-KR"/>
              </w:rPr>
              <w:t>N/A</w:t>
            </w:r>
          </w:p>
        </w:tc>
      </w:tr>
      <w:tr w:rsidR="008C272B" w:rsidRPr="00EF5447" w14:paraId="43E02188" w14:textId="77777777" w:rsidTr="0092060C">
        <w:trPr>
          <w:trHeight w:val="216"/>
          <w:jc w:val="center"/>
        </w:trPr>
        <w:tc>
          <w:tcPr>
            <w:tcW w:w="2258" w:type="dxa"/>
            <w:tcBorders>
              <w:top w:val="nil"/>
              <w:bottom w:val="nil"/>
            </w:tcBorders>
            <w:shd w:val="clear" w:color="auto" w:fill="auto"/>
            <w:vAlign w:val="center"/>
          </w:tcPr>
          <w:p w14:paraId="2E4D04AE" w14:textId="77777777" w:rsidR="008C272B" w:rsidRPr="00EF5447" w:rsidRDefault="008C272B" w:rsidP="008C272B">
            <w:pPr>
              <w:pStyle w:val="TAC"/>
            </w:pPr>
          </w:p>
        </w:tc>
        <w:tc>
          <w:tcPr>
            <w:tcW w:w="867" w:type="dxa"/>
            <w:shd w:val="clear" w:color="auto" w:fill="auto"/>
            <w:vAlign w:val="center"/>
          </w:tcPr>
          <w:p w14:paraId="5BB95F66"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18DC43D"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66AE3F7C"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5C66478" w14:textId="77777777" w:rsidR="008C272B" w:rsidRPr="00EF5447" w:rsidRDefault="008C272B" w:rsidP="008C272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7092310" w14:textId="77777777" w:rsidR="008C272B" w:rsidRPr="00EF5447" w:rsidRDefault="008C272B" w:rsidP="008C272B">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649303FD" w14:textId="77777777" w:rsidR="008C272B" w:rsidRPr="00EF5447" w:rsidRDefault="008C272B" w:rsidP="008C272B">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770CDF51"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IMD2</w:t>
            </w:r>
          </w:p>
        </w:tc>
      </w:tr>
      <w:tr w:rsidR="008C272B" w:rsidRPr="00EF5447" w14:paraId="76265EC2" w14:textId="77777777" w:rsidTr="0092060C">
        <w:trPr>
          <w:trHeight w:val="216"/>
          <w:jc w:val="center"/>
        </w:trPr>
        <w:tc>
          <w:tcPr>
            <w:tcW w:w="2258" w:type="dxa"/>
            <w:tcBorders>
              <w:top w:val="nil"/>
              <w:bottom w:val="nil"/>
            </w:tcBorders>
            <w:shd w:val="clear" w:color="auto" w:fill="auto"/>
            <w:vAlign w:val="center"/>
          </w:tcPr>
          <w:p w14:paraId="08734908" w14:textId="77777777" w:rsidR="008C272B" w:rsidRPr="00EF5447" w:rsidRDefault="008C272B" w:rsidP="008C272B">
            <w:pPr>
              <w:pStyle w:val="TAC"/>
            </w:pPr>
          </w:p>
        </w:tc>
        <w:tc>
          <w:tcPr>
            <w:tcW w:w="867" w:type="dxa"/>
            <w:shd w:val="clear" w:color="auto" w:fill="auto"/>
            <w:vAlign w:val="center"/>
          </w:tcPr>
          <w:p w14:paraId="49C57D97"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86FE0D9" w14:textId="77777777" w:rsidR="008C272B" w:rsidRPr="00EF5447" w:rsidRDefault="008C272B" w:rsidP="008C272B">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711BA40"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E2305C9"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0A1D65F" w14:textId="77777777" w:rsidR="008C272B" w:rsidRPr="00EF5447" w:rsidRDefault="008C272B" w:rsidP="008C272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3BA9D8FF"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DF68A58"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06CE2E1F" w14:textId="77777777" w:rsidTr="0092060C">
        <w:trPr>
          <w:trHeight w:val="216"/>
          <w:jc w:val="center"/>
        </w:trPr>
        <w:tc>
          <w:tcPr>
            <w:tcW w:w="2258" w:type="dxa"/>
            <w:tcBorders>
              <w:top w:val="nil"/>
              <w:bottom w:val="nil"/>
            </w:tcBorders>
            <w:shd w:val="clear" w:color="auto" w:fill="auto"/>
            <w:vAlign w:val="center"/>
          </w:tcPr>
          <w:p w14:paraId="390E1E01" w14:textId="77777777" w:rsidR="008C272B" w:rsidRPr="00EF5447" w:rsidRDefault="008C272B" w:rsidP="008C272B">
            <w:pPr>
              <w:pStyle w:val="TAC"/>
            </w:pPr>
          </w:p>
        </w:tc>
        <w:tc>
          <w:tcPr>
            <w:tcW w:w="867" w:type="dxa"/>
            <w:shd w:val="clear" w:color="auto" w:fill="auto"/>
            <w:vAlign w:val="center"/>
          </w:tcPr>
          <w:p w14:paraId="6DA1EAFF"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7C12248" w14:textId="77777777" w:rsidR="008C272B" w:rsidRPr="00EF5447" w:rsidRDefault="008C272B" w:rsidP="008C272B">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474D28B4"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61F67AA"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DD8E2A4" w14:textId="77777777" w:rsidR="008C272B" w:rsidRPr="00EF5447" w:rsidRDefault="008C272B" w:rsidP="008C272B">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747B670C"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D2D1D6A"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630D451F" w14:textId="77777777" w:rsidTr="0092060C">
        <w:trPr>
          <w:trHeight w:val="216"/>
          <w:jc w:val="center"/>
        </w:trPr>
        <w:tc>
          <w:tcPr>
            <w:tcW w:w="2258" w:type="dxa"/>
            <w:tcBorders>
              <w:top w:val="nil"/>
              <w:bottom w:val="nil"/>
            </w:tcBorders>
            <w:shd w:val="clear" w:color="auto" w:fill="auto"/>
            <w:vAlign w:val="center"/>
          </w:tcPr>
          <w:p w14:paraId="2ECC2119" w14:textId="77777777" w:rsidR="008C272B" w:rsidRPr="00EF5447" w:rsidRDefault="008C272B" w:rsidP="008C272B">
            <w:pPr>
              <w:pStyle w:val="TAC"/>
            </w:pPr>
          </w:p>
        </w:tc>
        <w:tc>
          <w:tcPr>
            <w:tcW w:w="867" w:type="dxa"/>
            <w:shd w:val="clear" w:color="auto" w:fill="auto"/>
            <w:vAlign w:val="center"/>
          </w:tcPr>
          <w:p w14:paraId="681E7AA5"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453FF7A"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557CEEF8"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4E87F7A" w14:textId="77777777" w:rsidR="008C272B" w:rsidRPr="00EF5447" w:rsidRDefault="008C272B" w:rsidP="008C272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66F4DED" w14:textId="77777777" w:rsidR="008C272B" w:rsidRPr="00EF5447" w:rsidRDefault="008C272B" w:rsidP="008C272B">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070D5870" w14:textId="77777777" w:rsidR="008C272B" w:rsidRPr="00EF5447" w:rsidRDefault="008C272B" w:rsidP="008C272B">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26068446"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8C272B" w:rsidRPr="00EF5447" w14:paraId="009C8E63" w14:textId="77777777" w:rsidTr="0092060C">
        <w:trPr>
          <w:trHeight w:val="216"/>
          <w:jc w:val="center"/>
        </w:trPr>
        <w:tc>
          <w:tcPr>
            <w:tcW w:w="2258" w:type="dxa"/>
            <w:tcBorders>
              <w:top w:val="nil"/>
              <w:bottom w:val="nil"/>
            </w:tcBorders>
            <w:shd w:val="clear" w:color="auto" w:fill="auto"/>
            <w:vAlign w:val="center"/>
          </w:tcPr>
          <w:p w14:paraId="0F21B259" w14:textId="77777777" w:rsidR="008C272B" w:rsidRPr="00EF5447" w:rsidRDefault="008C272B" w:rsidP="008C272B">
            <w:pPr>
              <w:pStyle w:val="TAC"/>
            </w:pPr>
          </w:p>
        </w:tc>
        <w:tc>
          <w:tcPr>
            <w:tcW w:w="867" w:type="dxa"/>
            <w:shd w:val="clear" w:color="auto" w:fill="auto"/>
            <w:vAlign w:val="center"/>
          </w:tcPr>
          <w:p w14:paraId="1AC3AC05"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5FAAEB52" w14:textId="77777777" w:rsidR="008C272B" w:rsidRPr="00EF5447" w:rsidRDefault="008C272B" w:rsidP="008C272B">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3B1288C6"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115E18E"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7AE551" w14:textId="77777777" w:rsidR="008C272B" w:rsidRPr="00EF5447" w:rsidRDefault="008C272B" w:rsidP="008C272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38BC415F"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924B766"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6D086C91" w14:textId="77777777" w:rsidTr="0092060C">
        <w:trPr>
          <w:trHeight w:val="216"/>
          <w:jc w:val="center"/>
        </w:trPr>
        <w:tc>
          <w:tcPr>
            <w:tcW w:w="2258" w:type="dxa"/>
            <w:tcBorders>
              <w:top w:val="nil"/>
              <w:bottom w:val="nil"/>
            </w:tcBorders>
            <w:shd w:val="clear" w:color="auto" w:fill="auto"/>
            <w:vAlign w:val="center"/>
          </w:tcPr>
          <w:p w14:paraId="110F26A3" w14:textId="77777777" w:rsidR="008C272B" w:rsidRPr="00EF5447" w:rsidRDefault="008C272B" w:rsidP="008C272B">
            <w:pPr>
              <w:pStyle w:val="TAC"/>
            </w:pPr>
          </w:p>
        </w:tc>
        <w:tc>
          <w:tcPr>
            <w:tcW w:w="867" w:type="dxa"/>
            <w:shd w:val="clear" w:color="auto" w:fill="auto"/>
            <w:vAlign w:val="center"/>
          </w:tcPr>
          <w:p w14:paraId="0D49F750"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9A16A99" w14:textId="77777777" w:rsidR="008C272B" w:rsidRPr="00EF5447" w:rsidRDefault="008C272B" w:rsidP="008C272B">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083706B"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7CB2A0"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3DDAAC6" w14:textId="77777777" w:rsidR="008C272B" w:rsidRPr="00EF5447" w:rsidRDefault="008C272B" w:rsidP="008C272B">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59ED3124"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B83094B"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7CB766E1" w14:textId="77777777" w:rsidTr="0092060C">
        <w:trPr>
          <w:trHeight w:val="216"/>
          <w:jc w:val="center"/>
        </w:trPr>
        <w:tc>
          <w:tcPr>
            <w:tcW w:w="2258" w:type="dxa"/>
            <w:tcBorders>
              <w:top w:val="nil"/>
              <w:bottom w:val="nil"/>
            </w:tcBorders>
            <w:shd w:val="clear" w:color="auto" w:fill="auto"/>
            <w:vAlign w:val="center"/>
          </w:tcPr>
          <w:p w14:paraId="7739ED49" w14:textId="77777777" w:rsidR="008C272B" w:rsidRPr="00EF5447" w:rsidRDefault="008C272B" w:rsidP="008C272B">
            <w:pPr>
              <w:pStyle w:val="TAC"/>
            </w:pPr>
          </w:p>
        </w:tc>
        <w:tc>
          <w:tcPr>
            <w:tcW w:w="867" w:type="dxa"/>
            <w:shd w:val="clear" w:color="auto" w:fill="auto"/>
            <w:vAlign w:val="center"/>
          </w:tcPr>
          <w:p w14:paraId="0450F80B" w14:textId="77777777" w:rsidR="008C272B" w:rsidRPr="00EF5447" w:rsidRDefault="008C272B" w:rsidP="008C272B">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1486E7A" w14:textId="77777777" w:rsidR="008C272B" w:rsidRPr="00EF5447" w:rsidRDefault="008C272B" w:rsidP="008C272B">
            <w:pPr>
              <w:pStyle w:val="TAC"/>
              <w:rPr>
                <w:lang w:eastAsia="ko-KR"/>
              </w:rPr>
            </w:pPr>
            <w:r>
              <w:rPr>
                <w:rFonts w:cs="Arial"/>
                <w:szCs w:val="18"/>
                <w:lang w:val="fi-FI" w:eastAsia="fi-FI"/>
              </w:rPr>
              <w:t>N/A</w:t>
            </w:r>
          </w:p>
        </w:tc>
        <w:tc>
          <w:tcPr>
            <w:tcW w:w="817" w:type="dxa"/>
            <w:gridSpan w:val="2"/>
            <w:shd w:val="clear" w:color="auto" w:fill="auto"/>
            <w:noWrap/>
            <w:vAlign w:val="center"/>
          </w:tcPr>
          <w:p w14:paraId="42C305CD"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EC26E40" w14:textId="77777777" w:rsidR="008C272B" w:rsidRPr="00EF5447" w:rsidRDefault="008C272B" w:rsidP="008C272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40C72DB" w14:textId="77777777" w:rsidR="008C272B" w:rsidRPr="00EF5447" w:rsidRDefault="008C272B" w:rsidP="008C272B">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3C9EFAB9" w14:textId="77777777" w:rsidR="008C272B" w:rsidRPr="00EF5447" w:rsidRDefault="008C272B" w:rsidP="008C272B">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3A0569C4"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IMD5</w:t>
            </w:r>
          </w:p>
        </w:tc>
      </w:tr>
      <w:tr w:rsidR="008C272B" w:rsidRPr="00EF5447" w14:paraId="00870826" w14:textId="77777777" w:rsidTr="0092060C">
        <w:trPr>
          <w:trHeight w:val="216"/>
          <w:jc w:val="center"/>
        </w:trPr>
        <w:tc>
          <w:tcPr>
            <w:tcW w:w="2258" w:type="dxa"/>
            <w:tcBorders>
              <w:top w:val="nil"/>
              <w:bottom w:val="nil"/>
            </w:tcBorders>
            <w:shd w:val="clear" w:color="auto" w:fill="auto"/>
            <w:vAlign w:val="center"/>
          </w:tcPr>
          <w:p w14:paraId="22F2CE69" w14:textId="77777777" w:rsidR="008C272B" w:rsidRPr="00EF5447" w:rsidRDefault="008C272B" w:rsidP="008C272B">
            <w:pPr>
              <w:pStyle w:val="TAC"/>
            </w:pPr>
          </w:p>
        </w:tc>
        <w:tc>
          <w:tcPr>
            <w:tcW w:w="867" w:type="dxa"/>
            <w:shd w:val="clear" w:color="auto" w:fill="auto"/>
            <w:vAlign w:val="center"/>
          </w:tcPr>
          <w:p w14:paraId="57E5519C" w14:textId="77777777" w:rsidR="008C272B" w:rsidRPr="00EF5447" w:rsidRDefault="008C272B" w:rsidP="008C272B">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1378A1BF" w14:textId="77777777" w:rsidR="008C272B" w:rsidRPr="00EF5447" w:rsidRDefault="008C272B" w:rsidP="008C272B">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15E1C839" w14:textId="77777777" w:rsidR="008C272B" w:rsidRPr="00EF5447" w:rsidRDefault="008C272B" w:rsidP="008C272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1CAF027"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16BB98C" w14:textId="77777777" w:rsidR="008C272B" w:rsidRPr="00EF5447" w:rsidRDefault="008C272B" w:rsidP="008C272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0CB9FE3D"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65B1D7C"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EF5447" w14:paraId="23EC5163" w14:textId="77777777" w:rsidTr="0092060C">
        <w:trPr>
          <w:trHeight w:val="216"/>
          <w:jc w:val="center"/>
        </w:trPr>
        <w:tc>
          <w:tcPr>
            <w:tcW w:w="2258" w:type="dxa"/>
            <w:tcBorders>
              <w:top w:val="nil"/>
              <w:bottom w:val="single" w:sz="4" w:space="0" w:color="auto"/>
            </w:tcBorders>
            <w:shd w:val="clear" w:color="auto" w:fill="auto"/>
            <w:vAlign w:val="center"/>
          </w:tcPr>
          <w:p w14:paraId="57505512" w14:textId="77777777" w:rsidR="008C272B" w:rsidRPr="00EF5447" w:rsidRDefault="008C272B" w:rsidP="008C272B">
            <w:pPr>
              <w:pStyle w:val="TAC"/>
            </w:pPr>
          </w:p>
        </w:tc>
        <w:tc>
          <w:tcPr>
            <w:tcW w:w="867" w:type="dxa"/>
            <w:shd w:val="clear" w:color="auto" w:fill="auto"/>
            <w:vAlign w:val="center"/>
          </w:tcPr>
          <w:p w14:paraId="3FDC8761" w14:textId="77777777" w:rsidR="008C272B" w:rsidRPr="00EF5447" w:rsidRDefault="008C272B" w:rsidP="008C272B">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27280" w14:textId="77777777" w:rsidR="008C272B" w:rsidRPr="00EF5447" w:rsidRDefault="008C272B" w:rsidP="008C272B">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322F5F4F" w14:textId="77777777" w:rsidR="008C272B" w:rsidRPr="00EF5447" w:rsidRDefault="008C272B" w:rsidP="008C272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E682620" w14:textId="77777777" w:rsidR="008C272B" w:rsidRPr="00EF5447" w:rsidRDefault="008C272B" w:rsidP="008C272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C8B7DF4" w14:textId="77777777" w:rsidR="008C272B" w:rsidRPr="00EF5447" w:rsidRDefault="008C272B" w:rsidP="008C272B">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6E6BDBCB" w14:textId="77777777" w:rsidR="008C272B" w:rsidRPr="00EF5447" w:rsidRDefault="008C272B" w:rsidP="008C272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ADBF900" w14:textId="77777777" w:rsidR="008C272B" w:rsidRPr="00EF5447" w:rsidRDefault="008C272B" w:rsidP="008C272B">
            <w:pPr>
              <w:pStyle w:val="TAC"/>
              <w:rPr>
                <w:rFonts w:eastAsia="Malgun Gothic"/>
                <w:lang w:eastAsia="ko-KR"/>
              </w:rPr>
            </w:pPr>
            <w:r w:rsidRPr="003A4886">
              <w:rPr>
                <w:rFonts w:eastAsia="Malgun Gothic" w:cs="Arial"/>
                <w:kern w:val="2"/>
                <w:szCs w:val="18"/>
                <w:lang w:val="fi-FI" w:eastAsia="ko-KR"/>
              </w:rPr>
              <w:t>N/A</w:t>
            </w:r>
          </w:p>
        </w:tc>
      </w:tr>
      <w:tr w:rsidR="008C272B" w:rsidRPr="003A4886" w14:paraId="202BD86F" w14:textId="77777777" w:rsidTr="0092060C">
        <w:trPr>
          <w:trHeight w:val="216"/>
          <w:jc w:val="center"/>
        </w:trPr>
        <w:tc>
          <w:tcPr>
            <w:tcW w:w="2258" w:type="dxa"/>
            <w:tcBorders>
              <w:bottom w:val="nil"/>
            </w:tcBorders>
            <w:shd w:val="clear" w:color="auto" w:fill="auto"/>
            <w:vAlign w:val="center"/>
          </w:tcPr>
          <w:p w14:paraId="3BFB1B61" w14:textId="77777777" w:rsidR="008C272B" w:rsidRPr="007D711F" w:rsidRDefault="008C272B" w:rsidP="008C272B">
            <w:pPr>
              <w:pStyle w:val="TAC"/>
              <w:rPr>
                <w:rFonts w:cs="Arial"/>
                <w:szCs w:val="18"/>
                <w:lang w:eastAsia="fr-FR"/>
              </w:rPr>
            </w:pPr>
            <w:r w:rsidRPr="007D711F">
              <w:rPr>
                <w:rFonts w:cs="Arial"/>
                <w:szCs w:val="18"/>
                <w:lang w:eastAsia="fr-FR"/>
              </w:rPr>
              <w:t>DC_25A-66A_n78A</w:t>
            </w:r>
          </w:p>
          <w:p w14:paraId="2B563EF7" w14:textId="77777777" w:rsidR="008C272B" w:rsidRPr="00EF5447" w:rsidRDefault="008C272B" w:rsidP="008C272B">
            <w:pPr>
              <w:pStyle w:val="TAC"/>
            </w:pPr>
            <w:r w:rsidRPr="007D711F">
              <w:rPr>
                <w:rFonts w:cs="Arial"/>
                <w:szCs w:val="18"/>
                <w:lang w:eastAsia="fr-FR"/>
              </w:rPr>
              <w:t>DC_25A-25A-66A_n78A</w:t>
            </w:r>
          </w:p>
        </w:tc>
        <w:tc>
          <w:tcPr>
            <w:tcW w:w="867" w:type="dxa"/>
            <w:shd w:val="clear" w:color="auto" w:fill="auto"/>
            <w:vAlign w:val="center"/>
          </w:tcPr>
          <w:p w14:paraId="26BA64B2" w14:textId="77777777" w:rsidR="008C272B" w:rsidRPr="003A4886" w:rsidRDefault="008C272B" w:rsidP="008C272B">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57B5C7C5"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73BDB8DD"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069F07E"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B3BF582" w14:textId="77777777" w:rsidR="008C272B" w:rsidRPr="003A4886" w:rsidRDefault="008C272B" w:rsidP="008C272B">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164626A4" w14:textId="77777777" w:rsidR="008C272B" w:rsidRPr="003A4886" w:rsidRDefault="008C272B" w:rsidP="008C272B">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1C450DB7"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szCs w:val="18"/>
                <w:lang w:val="fi-FI" w:eastAsia="ko-KR"/>
              </w:rPr>
              <w:t>N/A</w:t>
            </w:r>
          </w:p>
        </w:tc>
      </w:tr>
      <w:tr w:rsidR="008C272B" w:rsidRPr="003A4886" w14:paraId="0BE9752F" w14:textId="77777777" w:rsidTr="0092060C">
        <w:trPr>
          <w:trHeight w:val="216"/>
          <w:jc w:val="center"/>
        </w:trPr>
        <w:tc>
          <w:tcPr>
            <w:tcW w:w="2258" w:type="dxa"/>
            <w:tcBorders>
              <w:top w:val="nil"/>
              <w:bottom w:val="nil"/>
            </w:tcBorders>
            <w:shd w:val="clear" w:color="auto" w:fill="auto"/>
            <w:vAlign w:val="center"/>
          </w:tcPr>
          <w:p w14:paraId="4D1AE195" w14:textId="77777777" w:rsidR="008C272B" w:rsidRPr="00EF5447" w:rsidRDefault="008C272B" w:rsidP="008C272B">
            <w:pPr>
              <w:pStyle w:val="TAC"/>
            </w:pPr>
          </w:p>
        </w:tc>
        <w:tc>
          <w:tcPr>
            <w:tcW w:w="867" w:type="dxa"/>
            <w:shd w:val="clear" w:color="auto" w:fill="auto"/>
            <w:vAlign w:val="center"/>
          </w:tcPr>
          <w:p w14:paraId="1B4CE101" w14:textId="77777777" w:rsidR="008C272B" w:rsidRPr="003A4886" w:rsidRDefault="008C272B" w:rsidP="008C272B">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6F60AEF7" w14:textId="77777777" w:rsidR="008C272B" w:rsidRPr="003A4886" w:rsidRDefault="008C272B" w:rsidP="008C272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B251E22"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A01E77B"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61A072B"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2F91B9EA" w14:textId="77777777" w:rsidR="008C272B" w:rsidRPr="003A4886" w:rsidRDefault="008C272B" w:rsidP="008C272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4960FD1"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szCs w:val="18"/>
                <w:lang w:val="fi-FI" w:eastAsia="ko-KR"/>
              </w:rPr>
              <w:t>IMD4</w:t>
            </w:r>
          </w:p>
        </w:tc>
      </w:tr>
      <w:tr w:rsidR="008C272B" w:rsidRPr="003A4886" w14:paraId="015FCE7A" w14:textId="77777777" w:rsidTr="0092060C">
        <w:trPr>
          <w:trHeight w:val="216"/>
          <w:jc w:val="center"/>
        </w:trPr>
        <w:tc>
          <w:tcPr>
            <w:tcW w:w="2258" w:type="dxa"/>
            <w:tcBorders>
              <w:top w:val="nil"/>
              <w:bottom w:val="nil"/>
            </w:tcBorders>
            <w:shd w:val="clear" w:color="auto" w:fill="auto"/>
            <w:vAlign w:val="center"/>
          </w:tcPr>
          <w:p w14:paraId="16413EA7" w14:textId="77777777" w:rsidR="008C272B" w:rsidRPr="00EF5447" w:rsidRDefault="008C272B" w:rsidP="008C272B">
            <w:pPr>
              <w:pStyle w:val="TAC"/>
            </w:pPr>
          </w:p>
        </w:tc>
        <w:tc>
          <w:tcPr>
            <w:tcW w:w="867" w:type="dxa"/>
            <w:shd w:val="clear" w:color="auto" w:fill="auto"/>
            <w:vAlign w:val="center"/>
          </w:tcPr>
          <w:p w14:paraId="600D5772" w14:textId="77777777" w:rsidR="008C272B" w:rsidRPr="003A4886" w:rsidRDefault="008C272B" w:rsidP="008C272B">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AE094E4"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14BCDEEC"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CC0D362"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C7A33A9" w14:textId="77777777" w:rsidR="008C272B" w:rsidRPr="003A4886" w:rsidRDefault="008C272B" w:rsidP="008C272B">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771CCB29" w14:textId="77777777" w:rsidR="008C272B" w:rsidRPr="003A4886" w:rsidRDefault="008C272B" w:rsidP="008C272B">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26AACBF9"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szCs w:val="18"/>
                <w:lang w:val="fi-FI" w:eastAsia="ko-KR"/>
              </w:rPr>
              <w:t>N/A</w:t>
            </w:r>
          </w:p>
        </w:tc>
      </w:tr>
      <w:tr w:rsidR="008C272B" w:rsidRPr="003A4886" w14:paraId="603440A7" w14:textId="77777777" w:rsidTr="0092060C">
        <w:trPr>
          <w:trHeight w:val="216"/>
          <w:jc w:val="center"/>
        </w:trPr>
        <w:tc>
          <w:tcPr>
            <w:tcW w:w="2258" w:type="dxa"/>
            <w:tcBorders>
              <w:top w:val="nil"/>
              <w:bottom w:val="nil"/>
            </w:tcBorders>
            <w:shd w:val="clear" w:color="auto" w:fill="auto"/>
            <w:vAlign w:val="center"/>
          </w:tcPr>
          <w:p w14:paraId="5380C894" w14:textId="77777777" w:rsidR="008C272B" w:rsidRPr="00EF5447" w:rsidRDefault="008C272B" w:rsidP="008C272B">
            <w:pPr>
              <w:pStyle w:val="TAC"/>
            </w:pPr>
          </w:p>
        </w:tc>
        <w:tc>
          <w:tcPr>
            <w:tcW w:w="867" w:type="dxa"/>
            <w:shd w:val="clear" w:color="auto" w:fill="auto"/>
            <w:vAlign w:val="center"/>
          </w:tcPr>
          <w:p w14:paraId="0E9BC0B1" w14:textId="77777777" w:rsidR="008C272B" w:rsidRPr="003A4886" w:rsidRDefault="008C272B" w:rsidP="008C272B">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083C0CF6" w14:textId="77777777" w:rsidR="008C272B" w:rsidRPr="003A4886" w:rsidRDefault="008C272B" w:rsidP="008C272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2C9F7DD"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9367922"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9D1C865" w14:textId="77777777" w:rsidR="008C272B" w:rsidRPr="003A4886" w:rsidRDefault="008C272B" w:rsidP="008C272B">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6001C0A0" w14:textId="77777777" w:rsidR="008C272B" w:rsidRPr="003A4886" w:rsidRDefault="008C272B" w:rsidP="008C272B">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3E47B695"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8C272B" w:rsidRPr="003A4886" w14:paraId="4C2B53E3" w14:textId="77777777" w:rsidTr="0092060C">
        <w:trPr>
          <w:trHeight w:val="216"/>
          <w:jc w:val="center"/>
        </w:trPr>
        <w:tc>
          <w:tcPr>
            <w:tcW w:w="2258" w:type="dxa"/>
            <w:tcBorders>
              <w:top w:val="nil"/>
              <w:bottom w:val="nil"/>
            </w:tcBorders>
            <w:shd w:val="clear" w:color="auto" w:fill="auto"/>
            <w:vAlign w:val="center"/>
          </w:tcPr>
          <w:p w14:paraId="4FA12E4B" w14:textId="77777777" w:rsidR="008C272B" w:rsidRPr="00EF5447" w:rsidRDefault="008C272B" w:rsidP="008C272B">
            <w:pPr>
              <w:pStyle w:val="TAC"/>
            </w:pPr>
          </w:p>
        </w:tc>
        <w:tc>
          <w:tcPr>
            <w:tcW w:w="867" w:type="dxa"/>
            <w:shd w:val="clear" w:color="auto" w:fill="auto"/>
            <w:vAlign w:val="center"/>
          </w:tcPr>
          <w:p w14:paraId="7579D519" w14:textId="77777777" w:rsidR="008C272B" w:rsidRPr="003A4886" w:rsidRDefault="008C272B" w:rsidP="008C272B">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5DF128D3"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7B81387"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BD1D299"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B890607"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52B94190"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815174B"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158415B3" w14:textId="77777777" w:rsidTr="0092060C">
        <w:trPr>
          <w:trHeight w:val="216"/>
          <w:jc w:val="center"/>
        </w:trPr>
        <w:tc>
          <w:tcPr>
            <w:tcW w:w="2258" w:type="dxa"/>
            <w:tcBorders>
              <w:top w:val="nil"/>
              <w:bottom w:val="nil"/>
            </w:tcBorders>
            <w:shd w:val="clear" w:color="auto" w:fill="auto"/>
            <w:vAlign w:val="center"/>
          </w:tcPr>
          <w:p w14:paraId="353E1BC9" w14:textId="77777777" w:rsidR="008C272B" w:rsidRPr="00EF5447" w:rsidRDefault="008C272B" w:rsidP="008C272B">
            <w:pPr>
              <w:pStyle w:val="TAC"/>
            </w:pPr>
          </w:p>
        </w:tc>
        <w:tc>
          <w:tcPr>
            <w:tcW w:w="867" w:type="dxa"/>
            <w:shd w:val="clear" w:color="auto" w:fill="auto"/>
            <w:vAlign w:val="center"/>
          </w:tcPr>
          <w:p w14:paraId="2ABCAC36" w14:textId="77777777" w:rsidR="008C272B" w:rsidRPr="003A4886" w:rsidRDefault="008C272B" w:rsidP="008C272B">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23276451"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394042F4"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1556813"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4868E25" w14:textId="77777777" w:rsidR="008C272B" w:rsidRPr="003A4886" w:rsidRDefault="008C272B" w:rsidP="008C272B">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69081B33"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70853CF"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1437D3B8" w14:textId="77777777" w:rsidTr="0092060C">
        <w:trPr>
          <w:trHeight w:val="216"/>
          <w:jc w:val="center"/>
        </w:trPr>
        <w:tc>
          <w:tcPr>
            <w:tcW w:w="2258" w:type="dxa"/>
            <w:tcBorders>
              <w:top w:val="nil"/>
              <w:bottom w:val="nil"/>
            </w:tcBorders>
            <w:shd w:val="clear" w:color="auto" w:fill="auto"/>
            <w:vAlign w:val="center"/>
          </w:tcPr>
          <w:p w14:paraId="07414448" w14:textId="77777777" w:rsidR="008C272B" w:rsidRPr="00EF5447" w:rsidRDefault="008C272B" w:rsidP="008C272B">
            <w:pPr>
              <w:pStyle w:val="TAC"/>
            </w:pPr>
          </w:p>
        </w:tc>
        <w:tc>
          <w:tcPr>
            <w:tcW w:w="867" w:type="dxa"/>
            <w:shd w:val="clear" w:color="auto" w:fill="auto"/>
          </w:tcPr>
          <w:p w14:paraId="6DE51FDF" w14:textId="77777777" w:rsidR="008C272B" w:rsidRPr="003A4886" w:rsidRDefault="008C272B" w:rsidP="008C272B">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0A04A42D" w14:textId="77777777" w:rsidR="008C272B" w:rsidRPr="003A4886" w:rsidRDefault="008C272B" w:rsidP="008C272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1B170E"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D506393"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090966" w14:textId="77777777" w:rsidR="008C272B" w:rsidRPr="003A4886" w:rsidRDefault="008C272B" w:rsidP="008C272B">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45BA3F6F" w14:textId="77777777" w:rsidR="008C272B" w:rsidRPr="003A4886" w:rsidRDefault="008C272B" w:rsidP="008C272B">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152053B4"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8C272B" w:rsidRPr="003A4886" w14:paraId="5A7EFF1F" w14:textId="77777777" w:rsidTr="0092060C">
        <w:trPr>
          <w:trHeight w:val="216"/>
          <w:jc w:val="center"/>
        </w:trPr>
        <w:tc>
          <w:tcPr>
            <w:tcW w:w="2258" w:type="dxa"/>
            <w:tcBorders>
              <w:top w:val="nil"/>
              <w:bottom w:val="nil"/>
            </w:tcBorders>
            <w:shd w:val="clear" w:color="auto" w:fill="auto"/>
            <w:vAlign w:val="center"/>
          </w:tcPr>
          <w:p w14:paraId="3CC1FD94" w14:textId="77777777" w:rsidR="008C272B" w:rsidRPr="00EF5447" w:rsidRDefault="008C272B" w:rsidP="008C272B">
            <w:pPr>
              <w:pStyle w:val="TAC"/>
            </w:pPr>
          </w:p>
        </w:tc>
        <w:tc>
          <w:tcPr>
            <w:tcW w:w="867" w:type="dxa"/>
            <w:shd w:val="clear" w:color="auto" w:fill="auto"/>
          </w:tcPr>
          <w:p w14:paraId="7929F865"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5A2B2E87"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45A4EA34"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2B99BB7"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597989F"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23C6B6C6"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95E8773"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480F0951" w14:textId="77777777" w:rsidTr="0092060C">
        <w:trPr>
          <w:trHeight w:val="216"/>
          <w:jc w:val="center"/>
        </w:trPr>
        <w:tc>
          <w:tcPr>
            <w:tcW w:w="2258" w:type="dxa"/>
            <w:tcBorders>
              <w:top w:val="nil"/>
              <w:bottom w:val="nil"/>
            </w:tcBorders>
            <w:shd w:val="clear" w:color="auto" w:fill="auto"/>
            <w:vAlign w:val="center"/>
          </w:tcPr>
          <w:p w14:paraId="550E38E1" w14:textId="77777777" w:rsidR="008C272B" w:rsidRPr="00EF5447" w:rsidRDefault="008C272B" w:rsidP="008C272B">
            <w:pPr>
              <w:pStyle w:val="TAC"/>
            </w:pPr>
          </w:p>
        </w:tc>
        <w:tc>
          <w:tcPr>
            <w:tcW w:w="867" w:type="dxa"/>
            <w:shd w:val="clear" w:color="auto" w:fill="auto"/>
          </w:tcPr>
          <w:p w14:paraId="1DA8E9CE"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741E440C" w14:textId="77777777" w:rsidR="008C272B" w:rsidRPr="003A4886" w:rsidRDefault="008C272B" w:rsidP="008C272B">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82573C0" w14:textId="77777777" w:rsidR="008C272B" w:rsidRDefault="008C272B" w:rsidP="008C272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FD65C19"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D9812A2" w14:textId="77777777" w:rsidR="008C272B" w:rsidRPr="003A4886" w:rsidRDefault="008C272B" w:rsidP="008C272B">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0E0FABBE"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A3C582A"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7FEE845F" w14:textId="77777777" w:rsidTr="0092060C">
        <w:trPr>
          <w:trHeight w:val="216"/>
          <w:jc w:val="center"/>
        </w:trPr>
        <w:tc>
          <w:tcPr>
            <w:tcW w:w="2258" w:type="dxa"/>
            <w:tcBorders>
              <w:top w:val="nil"/>
              <w:bottom w:val="nil"/>
            </w:tcBorders>
            <w:shd w:val="clear" w:color="auto" w:fill="auto"/>
            <w:vAlign w:val="center"/>
          </w:tcPr>
          <w:p w14:paraId="03E53BE6" w14:textId="77777777" w:rsidR="008C272B" w:rsidRPr="00EF5447" w:rsidRDefault="008C272B" w:rsidP="008C272B">
            <w:pPr>
              <w:pStyle w:val="TAC"/>
            </w:pPr>
          </w:p>
        </w:tc>
        <w:tc>
          <w:tcPr>
            <w:tcW w:w="867" w:type="dxa"/>
            <w:shd w:val="clear" w:color="auto" w:fill="auto"/>
            <w:vAlign w:val="center"/>
          </w:tcPr>
          <w:p w14:paraId="0C37A75F" w14:textId="77777777" w:rsidR="008C272B" w:rsidRPr="003A4886" w:rsidRDefault="008C272B" w:rsidP="008C272B">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4E1C9F8F" w14:textId="77777777" w:rsidR="008C272B" w:rsidRPr="003A4886" w:rsidRDefault="008C272B" w:rsidP="008C272B">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B2205B2" w14:textId="77777777" w:rsidR="008C272B" w:rsidRDefault="008C272B" w:rsidP="008C272B">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34141DA" w14:textId="77777777" w:rsidR="008C272B" w:rsidRPr="003A4886" w:rsidRDefault="008C272B" w:rsidP="008C272B">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198806EA" w14:textId="77777777" w:rsidR="008C272B" w:rsidRPr="003A4886" w:rsidRDefault="008C272B" w:rsidP="008C272B">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127DF3C3" w14:textId="77777777" w:rsidR="008C272B" w:rsidRPr="003A4886" w:rsidRDefault="008C272B" w:rsidP="008C272B">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04FD2E86"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8C272B" w:rsidRPr="003A4886" w14:paraId="189966BF" w14:textId="77777777" w:rsidTr="0092060C">
        <w:trPr>
          <w:trHeight w:val="216"/>
          <w:jc w:val="center"/>
        </w:trPr>
        <w:tc>
          <w:tcPr>
            <w:tcW w:w="2258" w:type="dxa"/>
            <w:tcBorders>
              <w:top w:val="nil"/>
              <w:bottom w:val="nil"/>
            </w:tcBorders>
            <w:shd w:val="clear" w:color="auto" w:fill="auto"/>
            <w:vAlign w:val="center"/>
          </w:tcPr>
          <w:p w14:paraId="7C592B77" w14:textId="77777777" w:rsidR="008C272B" w:rsidRPr="00EF5447" w:rsidRDefault="008C272B" w:rsidP="008C272B">
            <w:pPr>
              <w:pStyle w:val="TAC"/>
            </w:pPr>
          </w:p>
        </w:tc>
        <w:tc>
          <w:tcPr>
            <w:tcW w:w="867" w:type="dxa"/>
            <w:shd w:val="clear" w:color="auto" w:fill="auto"/>
            <w:vAlign w:val="center"/>
          </w:tcPr>
          <w:p w14:paraId="03E57749" w14:textId="77777777" w:rsidR="008C272B" w:rsidRPr="003A4886" w:rsidRDefault="008C272B" w:rsidP="008C272B">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151DD329" w14:textId="77777777" w:rsidR="008C272B" w:rsidRPr="003A4886" w:rsidRDefault="008C272B" w:rsidP="008C272B">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43A82BE" w14:textId="77777777" w:rsidR="008C272B" w:rsidRDefault="008C272B" w:rsidP="008C272B">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3B68B5D"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D0D4E8B" w14:textId="77777777" w:rsidR="008C272B" w:rsidRPr="003A4886" w:rsidRDefault="008C272B" w:rsidP="008C272B">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128B0995"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FB5FDC"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3A4886" w14:paraId="135E17CA" w14:textId="77777777" w:rsidTr="0092060C">
        <w:trPr>
          <w:trHeight w:val="216"/>
          <w:jc w:val="center"/>
        </w:trPr>
        <w:tc>
          <w:tcPr>
            <w:tcW w:w="2258" w:type="dxa"/>
            <w:tcBorders>
              <w:top w:val="nil"/>
              <w:bottom w:val="single" w:sz="4" w:space="0" w:color="auto"/>
            </w:tcBorders>
            <w:shd w:val="clear" w:color="auto" w:fill="auto"/>
            <w:vAlign w:val="center"/>
          </w:tcPr>
          <w:p w14:paraId="50076F8C" w14:textId="77777777" w:rsidR="008C272B" w:rsidRPr="00EF5447" w:rsidRDefault="008C272B" w:rsidP="008C272B">
            <w:pPr>
              <w:pStyle w:val="TAC"/>
            </w:pPr>
          </w:p>
        </w:tc>
        <w:tc>
          <w:tcPr>
            <w:tcW w:w="867" w:type="dxa"/>
            <w:shd w:val="clear" w:color="auto" w:fill="auto"/>
            <w:vAlign w:val="center"/>
          </w:tcPr>
          <w:p w14:paraId="484F369C" w14:textId="77777777" w:rsidR="008C272B" w:rsidRPr="003A4886" w:rsidRDefault="008C272B" w:rsidP="008C272B">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21EED5F7" w14:textId="77777777" w:rsidR="008C272B" w:rsidRPr="003A4886" w:rsidRDefault="008C272B" w:rsidP="008C272B">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2932FA8" w14:textId="77777777" w:rsidR="008C272B" w:rsidRDefault="008C272B" w:rsidP="008C272B">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3983272" w14:textId="77777777" w:rsidR="008C272B" w:rsidRPr="003A4886" w:rsidRDefault="008C272B" w:rsidP="008C272B">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0D42744" w14:textId="77777777" w:rsidR="008C272B" w:rsidRPr="003A4886" w:rsidRDefault="008C272B" w:rsidP="008C272B">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25F32C1A" w14:textId="77777777" w:rsidR="008C272B" w:rsidRPr="003A4886" w:rsidRDefault="008C272B" w:rsidP="008C272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CEFB776" w14:textId="77777777" w:rsidR="008C272B" w:rsidRPr="003A4886" w:rsidRDefault="008C272B" w:rsidP="008C272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C272B" w:rsidRPr="00EF5447" w14:paraId="0A06FC46" w14:textId="77777777" w:rsidTr="0092060C">
        <w:trPr>
          <w:trHeight w:val="216"/>
          <w:jc w:val="center"/>
        </w:trPr>
        <w:tc>
          <w:tcPr>
            <w:tcW w:w="2258" w:type="dxa"/>
            <w:tcBorders>
              <w:bottom w:val="nil"/>
            </w:tcBorders>
            <w:shd w:val="clear" w:color="auto" w:fill="auto"/>
          </w:tcPr>
          <w:p w14:paraId="1BC365D8" w14:textId="77777777" w:rsidR="008C272B" w:rsidRPr="00EF5447" w:rsidRDefault="008C272B" w:rsidP="008C272B">
            <w:pPr>
              <w:pStyle w:val="TAC"/>
            </w:pPr>
            <w:r w:rsidRPr="00EF5447">
              <w:t>DC_28A_n8A-n78A</w:t>
            </w:r>
          </w:p>
        </w:tc>
        <w:tc>
          <w:tcPr>
            <w:tcW w:w="867" w:type="dxa"/>
            <w:shd w:val="clear" w:color="auto" w:fill="auto"/>
          </w:tcPr>
          <w:p w14:paraId="3226D18F" w14:textId="77777777" w:rsidR="008C272B" w:rsidRPr="00EF5447" w:rsidRDefault="008C272B" w:rsidP="008C272B">
            <w:pPr>
              <w:pStyle w:val="TAC"/>
              <w:rPr>
                <w:lang w:eastAsia="ja-JP"/>
              </w:rPr>
            </w:pPr>
            <w:r w:rsidRPr="00EF5447">
              <w:rPr>
                <w:rFonts w:cs="Arial"/>
                <w:lang w:eastAsia="ko-KR"/>
              </w:rPr>
              <w:t>28</w:t>
            </w:r>
          </w:p>
        </w:tc>
        <w:tc>
          <w:tcPr>
            <w:tcW w:w="1379" w:type="dxa"/>
            <w:gridSpan w:val="2"/>
            <w:shd w:val="clear" w:color="auto" w:fill="auto"/>
            <w:noWrap/>
          </w:tcPr>
          <w:p w14:paraId="1642165F" w14:textId="77777777" w:rsidR="008C272B" w:rsidRPr="00EF5447" w:rsidRDefault="008C272B" w:rsidP="008C272B">
            <w:pPr>
              <w:pStyle w:val="TAC"/>
              <w:rPr>
                <w:lang w:eastAsia="ja-JP"/>
              </w:rPr>
            </w:pPr>
            <w:r w:rsidRPr="003C4CEC">
              <w:rPr>
                <w:rFonts w:cs="Arial"/>
                <w:lang w:eastAsia="ko-KR"/>
              </w:rPr>
              <w:t>728</w:t>
            </w:r>
          </w:p>
        </w:tc>
        <w:tc>
          <w:tcPr>
            <w:tcW w:w="817" w:type="dxa"/>
            <w:gridSpan w:val="2"/>
            <w:shd w:val="clear" w:color="auto" w:fill="auto"/>
            <w:noWrap/>
          </w:tcPr>
          <w:p w14:paraId="0060EF91"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21D331DE" w14:textId="77777777" w:rsidR="008C272B" w:rsidRPr="00EF5447" w:rsidRDefault="008C272B" w:rsidP="008C272B">
            <w:pPr>
              <w:pStyle w:val="TAC"/>
              <w:rPr>
                <w:lang w:eastAsia="ja-JP"/>
              </w:rPr>
            </w:pPr>
            <w:r w:rsidRPr="003C4CEC">
              <w:rPr>
                <w:rFonts w:cs="Arial"/>
                <w:lang w:eastAsia="ko-KR"/>
              </w:rPr>
              <w:t>25</w:t>
            </w:r>
          </w:p>
        </w:tc>
        <w:tc>
          <w:tcPr>
            <w:tcW w:w="1323" w:type="dxa"/>
            <w:gridSpan w:val="2"/>
            <w:shd w:val="clear" w:color="auto" w:fill="auto"/>
            <w:noWrap/>
          </w:tcPr>
          <w:p w14:paraId="3E2CE139" w14:textId="77777777" w:rsidR="008C272B" w:rsidRPr="00EF5447" w:rsidRDefault="008C272B" w:rsidP="008C272B">
            <w:pPr>
              <w:pStyle w:val="TAC"/>
            </w:pPr>
            <w:r w:rsidRPr="00EF5447">
              <w:rPr>
                <w:rFonts w:cs="Arial"/>
                <w:lang w:eastAsia="ko-KR"/>
              </w:rPr>
              <w:t>783</w:t>
            </w:r>
          </w:p>
        </w:tc>
        <w:tc>
          <w:tcPr>
            <w:tcW w:w="667" w:type="dxa"/>
            <w:gridSpan w:val="2"/>
            <w:shd w:val="clear" w:color="auto" w:fill="auto"/>
          </w:tcPr>
          <w:p w14:paraId="5AC92C2F"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72B0F72A" w14:textId="77777777" w:rsidR="008C272B" w:rsidRPr="00EF5447" w:rsidRDefault="008C272B" w:rsidP="008C272B">
            <w:pPr>
              <w:pStyle w:val="TAC"/>
            </w:pPr>
            <w:r w:rsidRPr="00EF5447">
              <w:rPr>
                <w:rFonts w:eastAsia="Malgun Gothic" w:cs="Arial"/>
                <w:lang w:eastAsia="ko-KR"/>
              </w:rPr>
              <w:t>N/A</w:t>
            </w:r>
          </w:p>
        </w:tc>
      </w:tr>
      <w:tr w:rsidR="008C272B" w:rsidRPr="00EF5447" w14:paraId="78F31457" w14:textId="77777777" w:rsidTr="0092060C">
        <w:trPr>
          <w:trHeight w:val="216"/>
          <w:jc w:val="center"/>
        </w:trPr>
        <w:tc>
          <w:tcPr>
            <w:tcW w:w="2258" w:type="dxa"/>
            <w:tcBorders>
              <w:top w:val="nil"/>
              <w:bottom w:val="nil"/>
            </w:tcBorders>
            <w:shd w:val="clear" w:color="auto" w:fill="auto"/>
          </w:tcPr>
          <w:p w14:paraId="4908C034" w14:textId="77777777" w:rsidR="008C272B" w:rsidRPr="00EF5447" w:rsidRDefault="008C272B" w:rsidP="008C272B">
            <w:pPr>
              <w:pStyle w:val="TAC"/>
            </w:pPr>
          </w:p>
        </w:tc>
        <w:tc>
          <w:tcPr>
            <w:tcW w:w="867" w:type="dxa"/>
            <w:shd w:val="clear" w:color="auto" w:fill="auto"/>
          </w:tcPr>
          <w:p w14:paraId="6FC25C43" w14:textId="77777777" w:rsidR="008C272B" w:rsidRPr="00EF5447" w:rsidRDefault="008C272B" w:rsidP="008C272B">
            <w:pPr>
              <w:pStyle w:val="TAC"/>
              <w:rPr>
                <w:lang w:eastAsia="ja-JP"/>
              </w:rPr>
            </w:pPr>
            <w:r w:rsidRPr="00EF5447">
              <w:rPr>
                <w:rFonts w:cs="Arial"/>
                <w:lang w:eastAsia="ko-KR"/>
              </w:rPr>
              <w:t>n8</w:t>
            </w:r>
          </w:p>
        </w:tc>
        <w:tc>
          <w:tcPr>
            <w:tcW w:w="1379" w:type="dxa"/>
            <w:gridSpan w:val="2"/>
            <w:shd w:val="clear" w:color="auto" w:fill="auto"/>
            <w:noWrap/>
          </w:tcPr>
          <w:p w14:paraId="0E5A5A39" w14:textId="77777777" w:rsidR="008C272B" w:rsidRPr="00EF5447" w:rsidRDefault="008C272B" w:rsidP="008C272B">
            <w:pPr>
              <w:pStyle w:val="TAC"/>
              <w:rPr>
                <w:lang w:eastAsia="ja-JP"/>
              </w:rPr>
            </w:pPr>
            <w:r w:rsidRPr="003C4CEC">
              <w:rPr>
                <w:rFonts w:cs="Arial"/>
                <w:lang w:eastAsia="ko-KR"/>
              </w:rPr>
              <w:t>910</w:t>
            </w:r>
          </w:p>
        </w:tc>
        <w:tc>
          <w:tcPr>
            <w:tcW w:w="817" w:type="dxa"/>
            <w:gridSpan w:val="2"/>
            <w:shd w:val="clear" w:color="auto" w:fill="auto"/>
            <w:noWrap/>
          </w:tcPr>
          <w:p w14:paraId="3B43F521"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391FC436" w14:textId="77777777" w:rsidR="008C272B" w:rsidRPr="00EF5447" w:rsidRDefault="008C272B" w:rsidP="008C272B">
            <w:pPr>
              <w:pStyle w:val="TAC"/>
              <w:rPr>
                <w:lang w:eastAsia="ja-JP"/>
              </w:rPr>
            </w:pPr>
            <w:r w:rsidRPr="003C4CEC">
              <w:rPr>
                <w:rFonts w:cs="Arial"/>
                <w:lang w:eastAsia="ko-KR"/>
              </w:rPr>
              <w:t>25</w:t>
            </w:r>
          </w:p>
        </w:tc>
        <w:tc>
          <w:tcPr>
            <w:tcW w:w="1323" w:type="dxa"/>
            <w:gridSpan w:val="2"/>
            <w:shd w:val="clear" w:color="auto" w:fill="auto"/>
            <w:noWrap/>
          </w:tcPr>
          <w:p w14:paraId="12B72190" w14:textId="77777777" w:rsidR="008C272B" w:rsidRPr="00EF5447" w:rsidRDefault="008C272B" w:rsidP="008C272B">
            <w:pPr>
              <w:pStyle w:val="TAC"/>
            </w:pPr>
            <w:r w:rsidRPr="00EF5447">
              <w:rPr>
                <w:rFonts w:cs="Arial"/>
                <w:lang w:eastAsia="ko-KR"/>
              </w:rPr>
              <w:t>955</w:t>
            </w:r>
          </w:p>
        </w:tc>
        <w:tc>
          <w:tcPr>
            <w:tcW w:w="667" w:type="dxa"/>
            <w:gridSpan w:val="2"/>
            <w:shd w:val="clear" w:color="auto" w:fill="auto"/>
          </w:tcPr>
          <w:p w14:paraId="168F51E7"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1345D46D" w14:textId="77777777" w:rsidR="008C272B" w:rsidRPr="00EF5447" w:rsidRDefault="008C272B" w:rsidP="008C272B">
            <w:pPr>
              <w:pStyle w:val="TAC"/>
            </w:pPr>
            <w:r w:rsidRPr="00EF5447">
              <w:rPr>
                <w:rFonts w:eastAsia="Malgun Gothic" w:cs="Arial"/>
                <w:lang w:eastAsia="ko-KR"/>
              </w:rPr>
              <w:t>N/A</w:t>
            </w:r>
          </w:p>
        </w:tc>
      </w:tr>
      <w:tr w:rsidR="008C272B" w:rsidRPr="00EF5447" w14:paraId="0D98FD5E" w14:textId="77777777" w:rsidTr="0092060C">
        <w:trPr>
          <w:trHeight w:val="216"/>
          <w:jc w:val="center"/>
        </w:trPr>
        <w:tc>
          <w:tcPr>
            <w:tcW w:w="2258" w:type="dxa"/>
            <w:tcBorders>
              <w:top w:val="nil"/>
              <w:bottom w:val="nil"/>
            </w:tcBorders>
            <w:shd w:val="clear" w:color="auto" w:fill="auto"/>
          </w:tcPr>
          <w:p w14:paraId="20603708" w14:textId="77777777" w:rsidR="008C272B" w:rsidRPr="00EF5447" w:rsidRDefault="008C272B" w:rsidP="008C272B">
            <w:pPr>
              <w:pStyle w:val="TAC"/>
            </w:pPr>
          </w:p>
        </w:tc>
        <w:tc>
          <w:tcPr>
            <w:tcW w:w="867" w:type="dxa"/>
            <w:shd w:val="clear" w:color="auto" w:fill="auto"/>
          </w:tcPr>
          <w:p w14:paraId="262BF743" w14:textId="77777777" w:rsidR="008C272B" w:rsidRPr="00EF5447" w:rsidRDefault="008C272B" w:rsidP="008C272B">
            <w:pPr>
              <w:pStyle w:val="TAC"/>
              <w:rPr>
                <w:lang w:eastAsia="ja-JP"/>
              </w:rPr>
            </w:pPr>
            <w:r w:rsidRPr="00EF5447">
              <w:rPr>
                <w:rFonts w:cs="Arial"/>
                <w:lang w:eastAsia="ko-KR"/>
              </w:rPr>
              <w:t>n78</w:t>
            </w:r>
          </w:p>
        </w:tc>
        <w:tc>
          <w:tcPr>
            <w:tcW w:w="1379" w:type="dxa"/>
            <w:gridSpan w:val="2"/>
            <w:shd w:val="clear" w:color="auto" w:fill="auto"/>
            <w:noWrap/>
          </w:tcPr>
          <w:p w14:paraId="7FB99882" w14:textId="77777777" w:rsidR="008C272B" w:rsidRPr="00EF5447" w:rsidRDefault="008C272B" w:rsidP="008C272B">
            <w:pPr>
              <w:pStyle w:val="TAC"/>
              <w:rPr>
                <w:lang w:eastAsia="ja-JP"/>
              </w:rPr>
            </w:pPr>
            <w:r>
              <w:rPr>
                <w:rFonts w:cs="Arial"/>
                <w:lang w:eastAsia="ko-KR"/>
              </w:rPr>
              <w:t>N/A</w:t>
            </w:r>
          </w:p>
        </w:tc>
        <w:tc>
          <w:tcPr>
            <w:tcW w:w="817" w:type="dxa"/>
            <w:gridSpan w:val="2"/>
            <w:shd w:val="clear" w:color="auto" w:fill="auto"/>
            <w:noWrap/>
          </w:tcPr>
          <w:p w14:paraId="0E1CA4E5" w14:textId="77777777" w:rsidR="008C272B" w:rsidRPr="00EF5447" w:rsidRDefault="008C272B" w:rsidP="008C272B">
            <w:pPr>
              <w:pStyle w:val="TAC"/>
              <w:rPr>
                <w:lang w:eastAsia="ja-JP"/>
              </w:rPr>
            </w:pPr>
            <w:r w:rsidRPr="003C4CEC">
              <w:rPr>
                <w:rFonts w:cs="Arial"/>
                <w:lang w:eastAsia="ko-KR"/>
              </w:rPr>
              <w:t>10</w:t>
            </w:r>
          </w:p>
        </w:tc>
        <w:tc>
          <w:tcPr>
            <w:tcW w:w="2554" w:type="dxa"/>
            <w:gridSpan w:val="2"/>
            <w:shd w:val="clear" w:color="auto" w:fill="auto"/>
            <w:noWrap/>
          </w:tcPr>
          <w:p w14:paraId="7BEEADCB" w14:textId="77777777" w:rsidR="008C272B" w:rsidRPr="00EF5447" w:rsidRDefault="008C272B" w:rsidP="008C272B">
            <w:pPr>
              <w:pStyle w:val="TAC"/>
              <w:rPr>
                <w:lang w:eastAsia="ja-JP"/>
              </w:rPr>
            </w:pPr>
            <w:r>
              <w:rPr>
                <w:rFonts w:cs="Arial"/>
                <w:lang w:eastAsia="ko-KR"/>
              </w:rPr>
              <w:t>N/A</w:t>
            </w:r>
          </w:p>
        </w:tc>
        <w:tc>
          <w:tcPr>
            <w:tcW w:w="1323" w:type="dxa"/>
            <w:gridSpan w:val="2"/>
            <w:shd w:val="clear" w:color="auto" w:fill="auto"/>
            <w:noWrap/>
          </w:tcPr>
          <w:p w14:paraId="0E8E4554" w14:textId="77777777" w:rsidR="008C272B" w:rsidRPr="00EF5447" w:rsidRDefault="008C272B" w:rsidP="008C272B">
            <w:pPr>
              <w:pStyle w:val="TAC"/>
            </w:pPr>
            <w:r w:rsidRPr="00EF5447">
              <w:rPr>
                <w:rFonts w:cs="Arial"/>
                <w:lang w:eastAsia="ko-KR"/>
              </w:rPr>
              <w:t>3458</w:t>
            </w:r>
          </w:p>
        </w:tc>
        <w:tc>
          <w:tcPr>
            <w:tcW w:w="667" w:type="dxa"/>
            <w:gridSpan w:val="2"/>
            <w:shd w:val="clear" w:color="auto" w:fill="auto"/>
          </w:tcPr>
          <w:p w14:paraId="03064F4E" w14:textId="77777777" w:rsidR="008C272B" w:rsidRPr="00EF5447" w:rsidRDefault="008C272B" w:rsidP="008C272B">
            <w:pPr>
              <w:pStyle w:val="TAC"/>
            </w:pPr>
            <w:r w:rsidRPr="00EF5447">
              <w:rPr>
                <w:rFonts w:eastAsia="Malgun Gothic" w:cs="Arial"/>
                <w:lang w:eastAsia="ko-KR"/>
              </w:rPr>
              <w:t>9.1</w:t>
            </w:r>
          </w:p>
        </w:tc>
        <w:tc>
          <w:tcPr>
            <w:tcW w:w="1248" w:type="dxa"/>
            <w:gridSpan w:val="3"/>
            <w:shd w:val="clear" w:color="auto" w:fill="auto"/>
          </w:tcPr>
          <w:p w14:paraId="241D281F" w14:textId="77777777" w:rsidR="008C272B" w:rsidRPr="00EF5447" w:rsidRDefault="008C272B" w:rsidP="008C272B">
            <w:pPr>
              <w:pStyle w:val="TAC"/>
              <w:rPr>
                <w:rFonts w:eastAsia="Malgun Gothic" w:cs="Arial"/>
                <w:lang w:eastAsia="ko-KR"/>
              </w:rPr>
            </w:pPr>
            <w:r w:rsidRPr="00EF5447">
              <w:rPr>
                <w:rFonts w:eastAsia="Malgun Gothic" w:cs="Arial"/>
                <w:lang w:eastAsia="ko-KR"/>
              </w:rPr>
              <w:t>IMD4</w:t>
            </w:r>
          </w:p>
        </w:tc>
      </w:tr>
      <w:tr w:rsidR="008C272B" w:rsidRPr="00EF5447" w14:paraId="1B75FA81" w14:textId="77777777" w:rsidTr="0092060C">
        <w:trPr>
          <w:trHeight w:val="216"/>
          <w:jc w:val="center"/>
        </w:trPr>
        <w:tc>
          <w:tcPr>
            <w:tcW w:w="2258" w:type="dxa"/>
            <w:tcBorders>
              <w:top w:val="nil"/>
              <w:bottom w:val="nil"/>
            </w:tcBorders>
            <w:shd w:val="clear" w:color="auto" w:fill="auto"/>
          </w:tcPr>
          <w:p w14:paraId="413CA9EF" w14:textId="77777777" w:rsidR="008C272B" w:rsidRPr="00EF5447" w:rsidRDefault="008C272B" w:rsidP="008C272B">
            <w:pPr>
              <w:pStyle w:val="TAC"/>
            </w:pPr>
          </w:p>
        </w:tc>
        <w:tc>
          <w:tcPr>
            <w:tcW w:w="867" w:type="dxa"/>
            <w:shd w:val="clear" w:color="auto" w:fill="auto"/>
          </w:tcPr>
          <w:p w14:paraId="4F5004CC" w14:textId="77777777" w:rsidR="008C272B" w:rsidRPr="00EF5447" w:rsidRDefault="008C272B" w:rsidP="008C272B">
            <w:pPr>
              <w:pStyle w:val="TAC"/>
              <w:rPr>
                <w:lang w:eastAsia="ja-JP"/>
              </w:rPr>
            </w:pPr>
            <w:r w:rsidRPr="00EF5447">
              <w:rPr>
                <w:rFonts w:cs="Arial"/>
                <w:lang w:eastAsia="ko-KR"/>
              </w:rPr>
              <w:t>28</w:t>
            </w:r>
          </w:p>
        </w:tc>
        <w:tc>
          <w:tcPr>
            <w:tcW w:w="1379" w:type="dxa"/>
            <w:gridSpan w:val="2"/>
            <w:shd w:val="clear" w:color="auto" w:fill="auto"/>
            <w:noWrap/>
          </w:tcPr>
          <w:p w14:paraId="4BD4F12E" w14:textId="77777777" w:rsidR="008C272B" w:rsidRPr="00EF5447" w:rsidRDefault="008C272B" w:rsidP="008C272B">
            <w:pPr>
              <w:pStyle w:val="TAC"/>
              <w:rPr>
                <w:lang w:eastAsia="ja-JP"/>
              </w:rPr>
            </w:pPr>
            <w:r w:rsidRPr="003C4CEC">
              <w:rPr>
                <w:rFonts w:cs="Arial"/>
                <w:lang w:eastAsia="ko-KR"/>
              </w:rPr>
              <w:t>713</w:t>
            </w:r>
          </w:p>
        </w:tc>
        <w:tc>
          <w:tcPr>
            <w:tcW w:w="817" w:type="dxa"/>
            <w:gridSpan w:val="2"/>
            <w:shd w:val="clear" w:color="auto" w:fill="auto"/>
            <w:noWrap/>
          </w:tcPr>
          <w:p w14:paraId="43356134"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71DEEC84" w14:textId="77777777" w:rsidR="008C272B" w:rsidRPr="00EF5447" w:rsidRDefault="008C272B" w:rsidP="008C272B">
            <w:pPr>
              <w:pStyle w:val="TAC"/>
              <w:rPr>
                <w:lang w:eastAsia="ja-JP"/>
              </w:rPr>
            </w:pPr>
            <w:r w:rsidRPr="003C4CEC">
              <w:rPr>
                <w:rFonts w:cs="Arial"/>
                <w:lang w:eastAsia="ko-KR"/>
              </w:rPr>
              <w:t>25</w:t>
            </w:r>
          </w:p>
        </w:tc>
        <w:tc>
          <w:tcPr>
            <w:tcW w:w="1323" w:type="dxa"/>
            <w:gridSpan w:val="2"/>
            <w:shd w:val="clear" w:color="auto" w:fill="auto"/>
            <w:noWrap/>
          </w:tcPr>
          <w:p w14:paraId="102481FC" w14:textId="77777777" w:rsidR="008C272B" w:rsidRPr="00EF5447" w:rsidRDefault="008C272B" w:rsidP="008C272B">
            <w:pPr>
              <w:pStyle w:val="TAC"/>
            </w:pPr>
            <w:r w:rsidRPr="00EF5447">
              <w:rPr>
                <w:rFonts w:cs="Arial"/>
                <w:lang w:eastAsia="ko-KR"/>
              </w:rPr>
              <w:t>768</w:t>
            </w:r>
          </w:p>
        </w:tc>
        <w:tc>
          <w:tcPr>
            <w:tcW w:w="667" w:type="dxa"/>
            <w:gridSpan w:val="2"/>
            <w:shd w:val="clear" w:color="auto" w:fill="auto"/>
          </w:tcPr>
          <w:p w14:paraId="639B67F4"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5BEFD973" w14:textId="77777777" w:rsidR="008C272B" w:rsidRPr="00EF5447" w:rsidRDefault="008C272B" w:rsidP="008C272B">
            <w:pPr>
              <w:pStyle w:val="TAC"/>
            </w:pPr>
            <w:r w:rsidRPr="00EF5447">
              <w:rPr>
                <w:rFonts w:eastAsia="Malgun Gothic" w:cs="Arial"/>
                <w:lang w:eastAsia="ko-KR"/>
              </w:rPr>
              <w:t>N/A</w:t>
            </w:r>
          </w:p>
        </w:tc>
      </w:tr>
      <w:tr w:rsidR="008C272B" w:rsidRPr="00EF5447" w14:paraId="64CD508C" w14:textId="77777777" w:rsidTr="0092060C">
        <w:trPr>
          <w:trHeight w:val="216"/>
          <w:jc w:val="center"/>
        </w:trPr>
        <w:tc>
          <w:tcPr>
            <w:tcW w:w="2258" w:type="dxa"/>
            <w:tcBorders>
              <w:top w:val="nil"/>
              <w:bottom w:val="nil"/>
            </w:tcBorders>
            <w:shd w:val="clear" w:color="auto" w:fill="auto"/>
          </w:tcPr>
          <w:p w14:paraId="1817E5A8" w14:textId="77777777" w:rsidR="008C272B" w:rsidRPr="00EF5447" w:rsidRDefault="008C272B" w:rsidP="008C272B">
            <w:pPr>
              <w:pStyle w:val="TAC"/>
            </w:pPr>
          </w:p>
        </w:tc>
        <w:tc>
          <w:tcPr>
            <w:tcW w:w="867" w:type="dxa"/>
            <w:shd w:val="clear" w:color="auto" w:fill="auto"/>
          </w:tcPr>
          <w:p w14:paraId="67D219BF" w14:textId="77777777" w:rsidR="008C272B" w:rsidRPr="00EF5447" w:rsidRDefault="008C272B" w:rsidP="008C272B">
            <w:pPr>
              <w:pStyle w:val="TAC"/>
              <w:rPr>
                <w:lang w:eastAsia="ja-JP"/>
              </w:rPr>
            </w:pPr>
            <w:r w:rsidRPr="00EF5447">
              <w:rPr>
                <w:rFonts w:cs="Arial"/>
                <w:lang w:eastAsia="ko-KR"/>
              </w:rPr>
              <w:t>n8</w:t>
            </w:r>
          </w:p>
        </w:tc>
        <w:tc>
          <w:tcPr>
            <w:tcW w:w="1379" w:type="dxa"/>
            <w:gridSpan w:val="2"/>
            <w:shd w:val="clear" w:color="auto" w:fill="auto"/>
            <w:noWrap/>
          </w:tcPr>
          <w:p w14:paraId="0232ABAD" w14:textId="77777777" w:rsidR="008C272B" w:rsidRPr="00EF5447" w:rsidRDefault="008C272B" w:rsidP="008C272B">
            <w:pPr>
              <w:pStyle w:val="TAC"/>
              <w:rPr>
                <w:lang w:eastAsia="ja-JP"/>
              </w:rPr>
            </w:pPr>
            <w:r>
              <w:rPr>
                <w:rFonts w:cs="Arial"/>
                <w:lang w:eastAsia="ko-KR"/>
              </w:rPr>
              <w:t>N/A</w:t>
            </w:r>
          </w:p>
        </w:tc>
        <w:tc>
          <w:tcPr>
            <w:tcW w:w="817" w:type="dxa"/>
            <w:gridSpan w:val="2"/>
            <w:shd w:val="clear" w:color="auto" w:fill="auto"/>
            <w:noWrap/>
          </w:tcPr>
          <w:p w14:paraId="6CF0C5EA" w14:textId="77777777" w:rsidR="008C272B" w:rsidRPr="00EF5447" w:rsidRDefault="008C272B" w:rsidP="008C272B">
            <w:pPr>
              <w:pStyle w:val="TAC"/>
              <w:rPr>
                <w:lang w:eastAsia="ja-JP"/>
              </w:rPr>
            </w:pPr>
            <w:r w:rsidRPr="003C4CEC">
              <w:rPr>
                <w:rFonts w:cs="Arial"/>
                <w:lang w:eastAsia="ko-KR"/>
              </w:rPr>
              <w:t>5</w:t>
            </w:r>
          </w:p>
        </w:tc>
        <w:tc>
          <w:tcPr>
            <w:tcW w:w="2554" w:type="dxa"/>
            <w:gridSpan w:val="2"/>
            <w:shd w:val="clear" w:color="auto" w:fill="auto"/>
            <w:noWrap/>
          </w:tcPr>
          <w:p w14:paraId="6BE59972" w14:textId="77777777" w:rsidR="008C272B" w:rsidRPr="00EF5447" w:rsidRDefault="008C272B" w:rsidP="008C272B">
            <w:pPr>
              <w:pStyle w:val="TAC"/>
              <w:rPr>
                <w:lang w:eastAsia="ja-JP"/>
              </w:rPr>
            </w:pPr>
            <w:r>
              <w:rPr>
                <w:rFonts w:cs="Arial"/>
                <w:lang w:eastAsia="ko-KR"/>
              </w:rPr>
              <w:t>N/A</w:t>
            </w:r>
          </w:p>
        </w:tc>
        <w:tc>
          <w:tcPr>
            <w:tcW w:w="1323" w:type="dxa"/>
            <w:gridSpan w:val="2"/>
            <w:shd w:val="clear" w:color="auto" w:fill="auto"/>
            <w:noWrap/>
          </w:tcPr>
          <w:p w14:paraId="623C8959" w14:textId="77777777" w:rsidR="008C272B" w:rsidRPr="00EF5447" w:rsidRDefault="008C272B" w:rsidP="008C272B">
            <w:pPr>
              <w:pStyle w:val="TAC"/>
            </w:pPr>
            <w:r w:rsidRPr="00EF5447">
              <w:rPr>
                <w:rFonts w:cs="Arial"/>
                <w:lang w:eastAsia="ko-KR"/>
              </w:rPr>
              <w:t>935</w:t>
            </w:r>
          </w:p>
        </w:tc>
        <w:tc>
          <w:tcPr>
            <w:tcW w:w="667" w:type="dxa"/>
            <w:gridSpan w:val="2"/>
            <w:shd w:val="clear" w:color="auto" w:fill="auto"/>
          </w:tcPr>
          <w:p w14:paraId="476DFA91" w14:textId="77777777" w:rsidR="008C272B" w:rsidRPr="00EF5447" w:rsidRDefault="008C272B" w:rsidP="008C272B">
            <w:pPr>
              <w:pStyle w:val="TAC"/>
            </w:pPr>
            <w:r w:rsidRPr="00EF5447">
              <w:rPr>
                <w:rFonts w:eastAsia="Malgun Gothic" w:cs="Arial"/>
                <w:lang w:eastAsia="ko-KR"/>
              </w:rPr>
              <w:t>4.3</w:t>
            </w:r>
          </w:p>
        </w:tc>
        <w:tc>
          <w:tcPr>
            <w:tcW w:w="1248" w:type="dxa"/>
            <w:gridSpan w:val="3"/>
            <w:shd w:val="clear" w:color="auto" w:fill="auto"/>
          </w:tcPr>
          <w:p w14:paraId="61326158" w14:textId="77777777" w:rsidR="008C272B" w:rsidRPr="00EF5447" w:rsidRDefault="008C272B" w:rsidP="008C272B">
            <w:pPr>
              <w:pStyle w:val="TAC"/>
              <w:rPr>
                <w:rFonts w:eastAsia="Malgun Gothic" w:cs="Arial"/>
                <w:lang w:eastAsia="ko-KR"/>
              </w:rPr>
            </w:pPr>
            <w:r w:rsidRPr="00EF5447">
              <w:rPr>
                <w:rFonts w:eastAsia="Malgun Gothic" w:cs="Arial"/>
                <w:lang w:eastAsia="ko-KR"/>
              </w:rPr>
              <w:t>IMD5</w:t>
            </w:r>
          </w:p>
        </w:tc>
      </w:tr>
      <w:tr w:rsidR="008C272B" w:rsidRPr="00EF5447" w14:paraId="41C87CEC" w14:textId="77777777" w:rsidTr="0092060C">
        <w:trPr>
          <w:trHeight w:val="216"/>
          <w:jc w:val="center"/>
        </w:trPr>
        <w:tc>
          <w:tcPr>
            <w:tcW w:w="2258" w:type="dxa"/>
            <w:tcBorders>
              <w:top w:val="nil"/>
              <w:bottom w:val="single" w:sz="4" w:space="0" w:color="auto"/>
            </w:tcBorders>
            <w:shd w:val="clear" w:color="auto" w:fill="auto"/>
          </w:tcPr>
          <w:p w14:paraId="3397F40F" w14:textId="77777777" w:rsidR="008C272B" w:rsidRPr="00EF5447" w:rsidRDefault="008C272B" w:rsidP="008C272B">
            <w:pPr>
              <w:pStyle w:val="TAC"/>
            </w:pPr>
          </w:p>
        </w:tc>
        <w:tc>
          <w:tcPr>
            <w:tcW w:w="867" w:type="dxa"/>
            <w:shd w:val="clear" w:color="auto" w:fill="auto"/>
          </w:tcPr>
          <w:p w14:paraId="677ABE2F" w14:textId="77777777" w:rsidR="008C272B" w:rsidRPr="00EF5447" w:rsidRDefault="008C272B" w:rsidP="008C272B">
            <w:pPr>
              <w:pStyle w:val="TAC"/>
              <w:rPr>
                <w:lang w:eastAsia="ja-JP"/>
              </w:rPr>
            </w:pPr>
            <w:r w:rsidRPr="00EF5447">
              <w:rPr>
                <w:rFonts w:cs="Arial"/>
                <w:lang w:eastAsia="ko-KR"/>
              </w:rPr>
              <w:t>n78</w:t>
            </w:r>
          </w:p>
        </w:tc>
        <w:tc>
          <w:tcPr>
            <w:tcW w:w="1379" w:type="dxa"/>
            <w:gridSpan w:val="2"/>
            <w:shd w:val="clear" w:color="auto" w:fill="auto"/>
            <w:noWrap/>
          </w:tcPr>
          <w:p w14:paraId="6ADF1000" w14:textId="77777777" w:rsidR="008C272B" w:rsidRPr="00EF5447" w:rsidRDefault="008C272B" w:rsidP="008C272B">
            <w:pPr>
              <w:pStyle w:val="TAC"/>
              <w:rPr>
                <w:lang w:eastAsia="ja-JP"/>
              </w:rPr>
            </w:pPr>
            <w:r w:rsidRPr="003C4CEC">
              <w:rPr>
                <w:rFonts w:cs="Arial"/>
                <w:lang w:eastAsia="ko-KR"/>
              </w:rPr>
              <w:t>3787</w:t>
            </w:r>
          </w:p>
        </w:tc>
        <w:tc>
          <w:tcPr>
            <w:tcW w:w="817" w:type="dxa"/>
            <w:gridSpan w:val="2"/>
            <w:shd w:val="clear" w:color="auto" w:fill="auto"/>
            <w:noWrap/>
          </w:tcPr>
          <w:p w14:paraId="0A75C4AB" w14:textId="77777777" w:rsidR="008C272B" w:rsidRPr="00EF5447" w:rsidRDefault="008C272B" w:rsidP="008C272B">
            <w:pPr>
              <w:pStyle w:val="TAC"/>
              <w:rPr>
                <w:lang w:eastAsia="ja-JP"/>
              </w:rPr>
            </w:pPr>
            <w:r w:rsidRPr="003C4CEC">
              <w:rPr>
                <w:rFonts w:cs="Arial"/>
                <w:lang w:eastAsia="ko-KR"/>
              </w:rPr>
              <w:t>10</w:t>
            </w:r>
          </w:p>
        </w:tc>
        <w:tc>
          <w:tcPr>
            <w:tcW w:w="2554" w:type="dxa"/>
            <w:gridSpan w:val="2"/>
            <w:shd w:val="clear" w:color="auto" w:fill="auto"/>
            <w:noWrap/>
          </w:tcPr>
          <w:p w14:paraId="6306808D" w14:textId="77777777" w:rsidR="008C272B" w:rsidRPr="00EF5447" w:rsidRDefault="008C272B" w:rsidP="008C272B">
            <w:pPr>
              <w:pStyle w:val="TAC"/>
              <w:rPr>
                <w:lang w:eastAsia="ja-JP"/>
              </w:rPr>
            </w:pPr>
            <w:r w:rsidRPr="003C4CEC">
              <w:rPr>
                <w:rFonts w:cs="Arial"/>
                <w:lang w:eastAsia="ko-KR"/>
              </w:rPr>
              <w:t>50</w:t>
            </w:r>
          </w:p>
        </w:tc>
        <w:tc>
          <w:tcPr>
            <w:tcW w:w="1323" w:type="dxa"/>
            <w:gridSpan w:val="2"/>
            <w:shd w:val="clear" w:color="auto" w:fill="auto"/>
            <w:noWrap/>
          </w:tcPr>
          <w:p w14:paraId="0B7E966A" w14:textId="77777777" w:rsidR="008C272B" w:rsidRPr="00EF5447" w:rsidRDefault="008C272B" w:rsidP="008C272B">
            <w:pPr>
              <w:pStyle w:val="TAC"/>
            </w:pPr>
            <w:r w:rsidRPr="00EF5447">
              <w:rPr>
                <w:rFonts w:cs="Arial"/>
                <w:lang w:eastAsia="ko-KR"/>
              </w:rPr>
              <w:t>3787</w:t>
            </w:r>
          </w:p>
        </w:tc>
        <w:tc>
          <w:tcPr>
            <w:tcW w:w="667" w:type="dxa"/>
            <w:gridSpan w:val="2"/>
            <w:shd w:val="clear" w:color="auto" w:fill="auto"/>
          </w:tcPr>
          <w:p w14:paraId="125D1749" w14:textId="77777777" w:rsidR="008C272B" w:rsidRPr="00EF5447" w:rsidRDefault="008C272B" w:rsidP="008C272B">
            <w:pPr>
              <w:pStyle w:val="TAC"/>
            </w:pPr>
            <w:r w:rsidRPr="00EF5447">
              <w:rPr>
                <w:rFonts w:eastAsia="Malgun Gothic" w:cs="Arial"/>
                <w:lang w:eastAsia="ko-KR"/>
              </w:rPr>
              <w:t>N/A</w:t>
            </w:r>
          </w:p>
        </w:tc>
        <w:tc>
          <w:tcPr>
            <w:tcW w:w="1248" w:type="dxa"/>
            <w:gridSpan w:val="3"/>
            <w:shd w:val="clear" w:color="auto" w:fill="auto"/>
          </w:tcPr>
          <w:p w14:paraId="1852F688" w14:textId="77777777" w:rsidR="008C272B" w:rsidRPr="00EF5447" w:rsidRDefault="008C272B" w:rsidP="008C272B">
            <w:pPr>
              <w:pStyle w:val="TAC"/>
            </w:pPr>
            <w:r w:rsidRPr="00EF5447">
              <w:rPr>
                <w:rFonts w:eastAsia="Malgun Gothic" w:cs="Arial"/>
                <w:lang w:eastAsia="ko-KR"/>
              </w:rPr>
              <w:t>N/A</w:t>
            </w:r>
          </w:p>
        </w:tc>
      </w:tr>
      <w:tr w:rsidR="008C272B" w:rsidRPr="00EF5447" w14:paraId="0177A4BD" w14:textId="77777777" w:rsidTr="0092060C">
        <w:trPr>
          <w:trHeight w:val="216"/>
          <w:jc w:val="center"/>
        </w:trPr>
        <w:tc>
          <w:tcPr>
            <w:tcW w:w="2258" w:type="dxa"/>
            <w:tcBorders>
              <w:top w:val="nil"/>
              <w:bottom w:val="nil"/>
            </w:tcBorders>
            <w:shd w:val="clear" w:color="auto" w:fill="auto"/>
          </w:tcPr>
          <w:p w14:paraId="436D4872" w14:textId="77777777" w:rsidR="008C272B" w:rsidRPr="00EF5447" w:rsidRDefault="008C272B" w:rsidP="008C272B">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28107AB" w14:textId="77777777" w:rsidR="008C272B" w:rsidRPr="00EF5447" w:rsidRDefault="008C272B" w:rsidP="008C272B">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3B10052F" w14:textId="77777777" w:rsidR="008C272B" w:rsidRPr="00EF5447" w:rsidRDefault="008C272B" w:rsidP="008C272B">
            <w:pPr>
              <w:pStyle w:val="TAC"/>
              <w:rPr>
                <w:rFonts w:cs="Arial"/>
                <w:lang w:eastAsia="ko-KR"/>
              </w:rPr>
            </w:pPr>
            <w:r>
              <w:t>N/A</w:t>
            </w:r>
          </w:p>
        </w:tc>
        <w:tc>
          <w:tcPr>
            <w:tcW w:w="817" w:type="dxa"/>
            <w:gridSpan w:val="2"/>
            <w:shd w:val="clear" w:color="auto" w:fill="auto"/>
            <w:noWrap/>
            <w:vAlign w:val="center"/>
          </w:tcPr>
          <w:p w14:paraId="70A3C2A6" w14:textId="77777777" w:rsidR="008C272B" w:rsidRPr="00EF5447" w:rsidRDefault="008C272B" w:rsidP="008C272B">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556F4DB1" w14:textId="77777777" w:rsidR="008C272B" w:rsidRPr="00EF5447" w:rsidRDefault="008C272B" w:rsidP="008C272B">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2A047504" w14:textId="77777777" w:rsidR="008C272B" w:rsidRPr="00EF5447" w:rsidRDefault="008C272B" w:rsidP="008C272B">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0809DBA5" w14:textId="77777777" w:rsidR="008C272B" w:rsidRPr="00EF5447" w:rsidRDefault="008C272B" w:rsidP="008C272B">
            <w:pPr>
              <w:pStyle w:val="TAC"/>
              <w:rPr>
                <w:rFonts w:eastAsia="Malgun Gothic" w:cs="Arial"/>
                <w:lang w:eastAsia="ko-KR"/>
              </w:rPr>
            </w:pPr>
            <w:r>
              <w:t>11</w:t>
            </w:r>
          </w:p>
        </w:tc>
        <w:tc>
          <w:tcPr>
            <w:tcW w:w="1248" w:type="dxa"/>
            <w:gridSpan w:val="3"/>
            <w:shd w:val="clear" w:color="auto" w:fill="auto"/>
            <w:vAlign w:val="center"/>
          </w:tcPr>
          <w:p w14:paraId="7D3BFD76" w14:textId="77777777" w:rsidR="008C272B" w:rsidRPr="00EF5447" w:rsidRDefault="008C272B" w:rsidP="008C272B">
            <w:pPr>
              <w:pStyle w:val="TAC"/>
              <w:rPr>
                <w:rFonts w:eastAsia="Malgun Gothic" w:cs="Arial"/>
                <w:lang w:eastAsia="ko-KR"/>
              </w:rPr>
            </w:pPr>
            <w:r>
              <w:t>IMD3</w:t>
            </w:r>
          </w:p>
        </w:tc>
      </w:tr>
      <w:tr w:rsidR="008C272B" w:rsidRPr="00EF5447" w14:paraId="3B951971" w14:textId="77777777" w:rsidTr="0092060C">
        <w:trPr>
          <w:trHeight w:val="216"/>
          <w:jc w:val="center"/>
        </w:trPr>
        <w:tc>
          <w:tcPr>
            <w:tcW w:w="2258" w:type="dxa"/>
            <w:tcBorders>
              <w:top w:val="nil"/>
              <w:bottom w:val="nil"/>
            </w:tcBorders>
            <w:shd w:val="clear" w:color="auto" w:fill="auto"/>
            <w:vAlign w:val="center"/>
          </w:tcPr>
          <w:p w14:paraId="65F7865A" w14:textId="77777777" w:rsidR="008C272B" w:rsidRPr="00EF5447" w:rsidRDefault="008C272B" w:rsidP="008C272B">
            <w:pPr>
              <w:pStyle w:val="TAC"/>
            </w:pPr>
          </w:p>
        </w:tc>
        <w:tc>
          <w:tcPr>
            <w:tcW w:w="867" w:type="dxa"/>
            <w:shd w:val="clear" w:color="auto" w:fill="auto"/>
            <w:vAlign w:val="center"/>
          </w:tcPr>
          <w:p w14:paraId="63EA2487" w14:textId="77777777" w:rsidR="008C272B" w:rsidRPr="00EF5447" w:rsidRDefault="008C272B" w:rsidP="008C272B">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288841AF" w14:textId="77777777" w:rsidR="008C272B" w:rsidRPr="00EF5447" w:rsidRDefault="008C272B" w:rsidP="008C272B">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0E4CACF8" w14:textId="77777777" w:rsidR="008C272B" w:rsidRPr="00EF5447" w:rsidRDefault="008C272B" w:rsidP="008C272B">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E946A21" w14:textId="77777777" w:rsidR="008C272B" w:rsidRPr="00EF5447" w:rsidRDefault="008C272B" w:rsidP="008C272B">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0EB84B22" w14:textId="77777777" w:rsidR="008C272B" w:rsidRPr="00EF5447" w:rsidRDefault="008C272B" w:rsidP="008C272B">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4F271458" w14:textId="77777777" w:rsidR="008C272B" w:rsidRPr="00EF5447" w:rsidRDefault="008C272B" w:rsidP="008C272B">
            <w:pPr>
              <w:pStyle w:val="TAC"/>
              <w:rPr>
                <w:rFonts w:eastAsia="Malgun Gothic" w:cs="Arial"/>
                <w:lang w:eastAsia="ko-KR"/>
              </w:rPr>
            </w:pPr>
            <w:r>
              <w:t>N/A</w:t>
            </w:r>
          </w:p>
        </w:tc>
        <w:tc>
          <w:tcPr>
            <w:tcW w:w="1248" w:type="dxa"/>
            <w:gridSpan w:val="3"/>
            <w:shd w:val="clear" w:color="auto" w:fill="auto"/>
            <w:vAlign w:val="center"/>
          </w:tcPr>
          <w:p w14:paraId="29444844" w14:textId="77777777" w:rsidR="008C272B" w:rsidRPr="00EF5447" w:rsidRDefault="008C272B" w:rsidP="008C272B">
            <w:pPr>
              <w:pStyle w:val="TAC"/>
              <w:rPr>
                <w:rFonts w:eastAsia="Malgun Gothic" w:cs="Arial"/>
                <w:lang w:eastAsia="ko-KR"/>
              </w:rPr>
            </w:pPr>
            <w:r>
              <w:t>N/A</w:t>
            </w:r>
          </w:p>
        </w:tc>
      </w:tr>
      <w:tr w:rsidR="008C272B" w:rsidRPr="00EF5447" w14:paraId="7692F748" w14:textId="77777777" w:rsidTr="0092060C">
        <w:trPr>
          <w:trHeight w:val="216"/>
          <w:jc w:val="center"/>
        </w:trPr>
        <w:tc>
          <w:tcPr>
            <w:tcW w:w="2258" w:type="dxa"/>
            <w:tcBorders>
              <w:top w:val="nil"/>
              <w:bottom w:val="nil"/>
            </w:tcBorders>
            <w:shd w:val="clear" w:color="auto" w:fill="auto"/>
            <w:vAlign w:val="center"/>
          </w:tcPr>
          <w:p w14:paraId="61FDDB7E" w14:textId="77777777" w:rsidR="008C272B" w:rsidRPr="00EF5447" w:rsidRDefault="008C272B" w:rsidP="008C272B">
            <w:pPr>
              <w:pStyle w:val="TAC"/>
            </w:pPr>
          </w:p>
        </w:tc>
        <w:tc>
          <w:tcPr>
            <w:tcW w:w="867" w:type="dxa"/>
            <w:shd w:val="clear" w:color="auto" w:fill="auto"/>
            <w:vAlign w:val="center"/>
          </w:tcPr>
          <w:p w14:paraId="62DA49A3" w14:textId="77777777" w:rsidR="008C272B" w:rsidRPr="00EF5447" w:rsidRDefault="008C272B" w:rsidP="008C272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6B47DC63" w14:textId="77777777" w:rsidR="008C272B" w:rsidRPr="00EF5447" w:rsidRDefault="008C272B" w:rsidP="008C272B">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3EDEAA91" w14:textId="77777777" w:rsidR="008C272B" w:rsidRPr="00EF5447" w:rsidRDefault="008C272B" w:rsidP="008C272B">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7F424607" w14:textId="77777777" w:rsidR="008C272B" w:rsidRPr="00EF5447" w:rsidRDefault="008C272B" w:rsidP="008C272B">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2C857414" w14:textId="77777777" w:rsidR="008C272B" w:rsidRPr="00EF5447" w:rsidRDefault="008C272B" w:rsidP="008C272B">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16C2EE92" w14:textId="77777777" w:rsidR="008C272B" w:rsidRPr="00EF5447" w:rsidRDefault="008C272B" w:rsidP="008C272B">
            <w:pPr>
              <w:pStyle w:val="TAC"/>
              <w:rPr>
                <w:rFonts w:eastAsia="Malgun Gothic" w:cs="Arial"/>
                <w:lang w:eastAsia="ko-KR"/>
              </w:rPr>
            </w:pPr>
            <w:r>
              <w:t>N/A</w:t>
            </w:r>
          </w:p>
        </w:tc>
        <w:tc>
          <w:tcPr>
            <w:tcW w:w="1248" w:type="dxa"/>
            <w:gridSpan w:val="3"/>
            <w:shd w:val="clear" w:color="auto" w:fill="auto"/>
            <w:vAlign w:val="center"/>
          </w:tcPr>
          <w:p w14:paraId="4F471F92" w14:textId="77777777" w:rsidR="008C272B" w:rsidRPr="00EF5447" w:rsidRDefault="008C272B" w:rsidP="008C272B">
            <w:pPr>
              <w:pStyle w:val="TAC"/>
              <w:rPr>
                <w:rFonts w:eastAsia="Malgun Gothic" w:cs="Arial"/>
                <w:lang w:eastAsia="ko-KR"/>
              </w:rPr>
            </w:pPr>
            <w:r>
              <w:t>N/A</w:t>
            </w:r>
          </w:p>
        </w:tc>
      </w:tr>
      <w:tr w:rsidR="008C272B" w:rsidRPr="00EF5447" w14:paraId="6C9359DB" w14:textId="77777777" w:rsidTr="0092060C">
        <w:trPr>
          <w:trHeight w:val="216"/>
          <w:jc w:val="center"/>
        </w:trPr>
        <w:tc>
          <w:tcPr>
            <w:tcW w:w="2258" w:type="dxa"/>
            <w:tcBorders>
              <w:top w:val="nil"/>
              <w:bottom w:val="nil"/>
            </w:tcBorders>
            <w:shd w:val="clear" w:color="auto" w:fill="auto"/>
            <w:vAlign w:val="center"/>
          </w:tcPr>
          <w:p w14:paraId="7F257DCA" w14:textId="77777777" w:rsidR="008C272B" w:rsidRPr="00EF5447" w:rsidRDefault="008C272B" w:rsidP="008C272B">
            <w:pPr>
              <w:pStyle w:val="TAC"/>
            </w:pPr>
          </w:p>
        </w:tc>
        <w:tc>
          <w:tcPr>
            <w:tcW w:w="867" w:type="dxa"/>
            <w:shd w:val="clear" w:color="auto" w:fill="auto"/>
            <w:vAlign w:val="center"/>
          </w:tcPr>
          <w:p w14:paraId="5C579927" w14:textId="77777777" w:rsidR="008C272B" w:rsidRPr="00EF5447" w:rsidRDefault="008C272B" w:rsidP="008C272B">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279B673A" w14:textId="77777777" w:rsidR="008C272B" w:rsidRPr="00EF5447" w:rsidRDefault="008C272B" w:rsidP="008C272B">
            <w:pPr>
              <w:pStyle w:val="TAC"/>
              <w:rPr>
                <w:rFonts w:cs="Arial"/>
                <w:lang w:eastAsia="ko-KR"/>
              </w:rPr>
            </w:pPr>
            <w:r w:rsidRPr="003C4CEC">
              <w:rPr>
                <w:lang w:eastAsia="ko-KR"/>
              </w:rPr>
              <w:t>715</w:t>
            </w:r>
          </w:p>
        </w:tc>
        <w:tc>
          <w:tcPr>
            <w:tcW w:w="817" w:type="dxa"/>
            <w:gridSpan w:val="2"/>
            <w:shd w:val="clear" w:color="auto" w:fill="auto"/>
            <w:noWrap/>
          </w:tcPr>
          <w:p w14:paraId="0FD3F1CB" w14:textId="77777777" w:rsidR="008C272B" w:rsidRPr="00EF5447" w:rsidRDefault="008C272B" w:rsidP="008C272B">
            <w:pPr>
              <w:pStyle w:val="TAC"/>
              <w:rPr>
                <w:rFonts w:cs="Arial"/>
                <w:lang w:eastAsia="ko-KR"/>
              </w:rPr>
            </w:pPr>
            <w:r w:rsidRPr="003C4CEC">
              <w:rPr>
                <w:lang w:eastAsia="ko-KR"/>
              </w:rPr>
              <w:t>5</w:t>
            </w:r>
          </w:p>
        </w:tc>
        <w:tc>
          <w:tcPr>
            <w:tcW w:w="2554" w:type="dxa"/>
            <w:gridSpan w:val="2"/>
            <w:shd w:val="clear" w:color="auto" w:fill="auto"/>
            <w:noWrap/>
          </w:tcPr>
          <w:p w14:paraId="50EFA46E" w14:textId="77777777" w:rsidR="008C272B" w:rsidRPr="00EF5447" w:rsidRDefault="008C272B" w:rsidP="008C272B">
            <w:pPr>
              <w:pStyle w:val="TAC"/>
              <w:rPr>
                <w:rFonts w:cs="Arial"/>
                <w:lang w:eastAsia="ko-KR"/>
              </w:rPr>
            </w:pPr>
            <w:r w:rsidRPr="003C4CEC">
              <w:rPr>
                <w:lang w:eastAsia="ko-KR"/>
              </w:rPr>
              <w:t>25</w:t>
            </w:r>
          </w:p>
        </w:tc>
        <w:tc>
          <w:tcPr>
            <w:tcW w:w="1323" w:type="dxa"/>
            <w:gridSpan w:val="2"/>
            <w:shd w:val="clear" w:color="auto" w:fill="auto"/>
            <w:noWrap/>
          </w:tcPr>
          <w:p w14:paraId="1483E5D5" w14:textId="77777777" w:rsidR="008C272B" w:rsidRPr="00EF5447" w:rsidRDefault="008C272B" w:rsidP="008C272B">
            <w:pPr>
              <w:pStyle w:val="TAC"/>
              <w:rPr>
                <w:rFonts w:cs="Arial"/>
                <w:lang w:eastAsia="ko-KR"/>
              </w:rPr>
            </w:pPr>
            <w:r w:rsidRPr="00BA56F4">
              <w:rPr>
                <w:lang w:eastAsia="ko-KR"/>
              </w:rPr>
              <w:t>770</w:t>
            </w:r>
          </w:p>
        </w:tc>
        <w:tc>
          <w:tcPr>
            <w:tcW w:w="667" w:type="dxa"/>
            <w:gridSpan w:val="2"/>
            <w:shd w:val="clear" w:color="auto" w:fill="auto"/>
            <w:vAlign w:val="center"/>
          </w:tcPr>
          <w:p w14:paraId="2314D600" w14:textId="77777777" w:rsidR="008C272B" w:rsidRPr="00EF5447" w:rsidRDefault="008C272B" w:rsidP="008C272B">
            <w:pPr>
              <w:pStyle w:val="TAC"/>
              <w:rPr>
                <w:rFonts w:eastAsia="Malgun Gothic" w:cs="Arial"/>
                <w:lang w:eastAsia="ko-KR"/>
              </w:rPr>
            </w:pPr>
            <w:r w:rsidRPr="00BA56F4">
              <w:t>N/A</w:t>
            </w:r>
          </w:p>
        </w:tc>
        <w:tc>
          <w:tcPr>
            <w:tcW w:w="1248" w:type="dxa"/>
            <w:gridSpan w:val="3"/>
            <w:shd w:val="clear" w:color="auto" w:fill="auto"/>
            <w:vAlign w:val="center"/>
          </w:tcPr>
          <w:p w14:paraId="71628B9F" w14:textId="77777777" w:rsidR="008C272B" w:rsidRPr="00EF5447" w:rsidRDefault="008C272B" w:rsidP="008C272B">
            <w:pPr>
              <w:pStyle w:val="TAC"/>
              <w:rPr>
                <w:rFonts w:eastAsia="Malgun Gothic" w:cs="Arial"/>
                <w:lang w:eastAsia="ko-KR"/>
              </w:rPr>
            </w:pPr>
            <w:r w:rsidRPr="00BA56F4">
              <w:t>N/A</w:t>
            </w:r>
          </w:p>
        </w:tc>
      </w:tr>
      <w:tr w:rsidR="008C272B" w:rsidRPr="00EF5447" w14:paraId="35AF2DC4" w14:textId="77777777" w:rsidTr="0092060C">
        <w:trPr>
          <w:trHeight w:val="216"/>
          <w:jc w:val="center"/>
        </w:trPr>
        <w:tc>
          <w:tcPr>
            <w:tcW w:w="2258" w:type="dxa"/>
            <w:tcBorders>
              <w:top w:val="nil"/>
              <w:bottom w:val="nil"/>
            </w:tcBorders>
            <w:shd w:val="clear" w:color="auto" w:fill="auto"/>
            <w:vAlign w:val="center"/>
          </w:tcPr>
          <w:p w14:paraId="6BEB1394" w14:textId="77777777" w:rsidR="008C272B" w:rsidRPr="00EF5447" w:rsidRDefault="008C272B" w:rsidP="008C272B">
            <w:pPr>
              <w:pStyle w:val="TAC"/>
            </w:pPr>
          </w:p>
        </w:tc>
        <w:tc>
          <w:tcPr>
            <w:tcW w:w="867" w:type="dxa"/>
            <w:shd w:val="clear" w:color="auto" w:fill="auto"/>
            <w:vAlign w:val="center"/>
          </w:tcPr>
          <w:p w14:paraId="345AF9B2" w14:textId="77777777" w:rsidR="008C272B" w:rsidRPr="00EF5447" w:rsidRDefault="008C272B" w:rsidP="008C272B">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2129EEEB" w14:textId="77777777" w:rsidR="008C272B" w:rsidRPr="00EF5447" w:rsidRDefault="008C272B" w:rsidP="008C272B">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60BF6B43" w14:textId="77777777" w:rsidR="008C272B" w:rsidRPr="00EF5447" w:rsidRDefault="008C272B" w:rsidP="008C272B">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A82C487" w14:textId="77777777" w:rsidR="008C272B" w:rsidRPr="00EF5447" w:rsidRDefault="008C272B" w:rsidP="008C272B">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75BA4B0D" w14:textId="77777777" w:rsidR="008C272B" w:rsidRPr="00EF5447" w:rsidRDefault="008C272B" w:rsidP="008C272B">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06DE3407" w14:textId="77777777" w:rsidR="008C272B" w:rsidRPr="00EF5447" w:rsidRDefault="008C272B" w:rsidP="008C272B">
            <w:pPr>
              <w:pStyle w:val="TAC"/>
              <w:rPr>
                <w:rFonts w:eastAsia="Malgun Gothic" w:cs="Arial"/>
                <w:lang w:eastAsia="ko-KR"/>
              </w:rPr>
            </w:pPr>
            <w:r w:rsidRPr="00BA56F4">
              <w:t>15.7</w:t>
            </w:r>
          </w:p>
        </w:tc>
        <w:tc>
          <w:tcPr>
            <w:tcW w:w="1248" w:type="dxa"/>
            <w:gridSpan w:val="3"/>
            <w:shd w:val="clear" w:color="auto" w:fill="auto"/>
            <w:vAlign w:val="center"/>
          </w:tcPr>
          <w:p w14:paraId="157E9F3A" w14:textId="77777777" w:rsidR="008C272B" w:rsidRPr="00EF5447" w:rsidRDefault="008C272B" w:rsidP="008C272B">
            <w:pPr>
              <w:pStyle w:val="TAC"/>
              <w:rPr>
                <w:rFonts w:eastAsia="Malgun Gothic" w:cs="Arial"/>
                <w:lang w:eastAsia="ko-KR"/>
              </w:rPr>
            </w:pPr>
            <w:r w:rsidRPr="00BA56F4">
              <w:t>IMD3</w:t>
            </w:r>
          </w:p>
        </w:tc>
      </w:tr>
      <w:tr w:rsidR="008C272B" w:rsidRPr="00EF5447" w14:paraId="0FB35FB3" w14:textId="77777777" w:rsidTr="0092060C">
        <w:trPr>
          <w:trHeight w:val="216"/>
          <w:jc w:val="center"/>
        </w:trPr>
        <w:tc>
          <w:tcPr>
            <w:tcW w:w="2258" w:type="dxa"/>
            <w:tcBorders>
              <w:top w:val="nil"/>
              <w:bottom w:val="single" w:sz="4" w:space="0" w:color="auto"/>
            </w:tcBorders>
            <w:shd w:val="clear" w:color="auto" w:fill="auto"/>
            <w:vAlign w:val="center"/>
          </w:tcPr>
          <w:p w14:paraId="1C7B8CCD" w14:textId="77777777" w:rsidR="008C272B" w:rsidRPr="00EF5447" w:rsidRDefault="008C272B" w:rsidP="008C272B">
            <w:pPr>
              <w:pStyle w:val="TAC"/>
            </w:pPr>
          </w:p>
        </w:tc>
        <w:tc>
          <w:tcPr>
            <w:tcW w:w="867" w:type="dxa"/>
            <w:shd w:val="clear" w:color="auto" w:fill="auto"/>
            <w:vAlign w:val="center"/>
          </w:tcPr>
          <w:p w14:paraId="4AD54AB8" w14:textId="77777777" w:rsidR="008C272B" w:rsidRPr="00EF5447" w:rsidRDefault="008C272B" w:rsidP="008C272B">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73A06229" w14:textId="77777777" w:rsidR="008C272B" w:rsidRPr="00EF5447" w:rsidRDefault="008C272B" w:rsidP="008C272B">
            <w:pPr>
              <w:pStyle w:val="TAC"/>
              <w:rPr>
                <w:rFonts w:cs="Arial"/>
                <w:lang w:eastAsia="ko-KR"/>
              </w:rPr>
            </w:pPr>
            <w:r w:rsidRPr="003C4CEC">
              <w:rPr>
                <w:lang w:eastAsia="ko-KR"/>
              </w:rPr>
              <w:t>3750</w:t>
            </w:r>
          </w:p>
        </w:tc>
        <w:tc>
          <w:tcPr>
            <w:tcW w:w="817" w:type="dxa"/>
            <w:gridSpan w:val="2"/>
            <w:shd w:val="clear" w:color="auto" w:fill="auto"/>
            <w:noWrap/>
            <w:vAlign w:val="center"/>
          </w:tcPr>
          <w:p w14:paraId="6AE2BF9E" w14:textId="77777777" w:rsidR="008C272B" w:rsidRPr="00EF5447" w:rsidRDefault="008C272B" w:rsidP="008C272B">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17DE12DA" w14:textId="77777777" w:rsidR="008C272B" w:rsidRPr="00EF5447" w:rsidRDefault="008C272B" w:rsidP="008C272B">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3D85F1D0" w14:textId="77777777" w:rsidR="008C272B" w:rsidRPr="00EF5447" w:rsidRDefault="008C272B" w:rsidP="008C272B">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569A9061" w14:textId="77777777" w:rsidR="008C272B" w:rsidRPr="00EF5447" w:rsidRDefault="008C272B" w:rsidP="008C272B">
            <w:pPr>
              <w:pStyle w:val="TAC"/>
              <w:rPr>
                <w:rFonts w:eastAsia="Malgun Gothic" w:cs="Arial"/>
                <w:lang w:eastAsia="ko-KR"/>
              </w:rPr>
            </w:pPr>
            <w:r w:rsidRPr="00BA56F4">
              <w:t>N/A</w:t>
            </w:r>
          </w:p>
        </w:tc>
        <w:tc>
          <w:tcPr>
            <w:tcW w:w="1248" w:type="dxa"/>
            <w:gridSpan w:val="3"/>
            <w:shd w:val="clear" w:color="auto" w:fill="auto"/>
            <w:vAlign w:val="center"/>
          </w:tcPr>
          <w:p w14:paraId="02A1AE96" w14:textId="77777777" w:rsidR="008C272B" w:rsidRPr="00EF5447" w:rsidRDefault="008C272B" w:rsidP="008C272B">
            <w:pPr>
              <w:pStyle w:val="TAC"/>
              <w:rPr>
                <w:rFonts w:eastAsia="Malgun Gothic" w:cs="Arial"/>
                <w:lang w:eastAsia="ko-KR"/>
              </w:rPr>
            </w:pPr>
            <w:r w:rsidRPr="00BA56F4">
              <w:t>N/A</w:t>
            </w:r>
          </w:p>
        </w:tc>
      </w:tr>
      <w:tr w:rsidR="008C272B" w:rsidRPr="00EF5447" w14:paraId="25105721" w14:textId="77777777" w:rsidTr="0092060C">
        <w:trPr>
          <w:trHeight w:val="216"/>
          <w:jc w:val="center"/>
        </w:trPr>
        <w:tc>
          <w:tcPr>
            <w:tcW w:w="2258" w:type="dxa"/>
            <w:tcBorders>
              <w:bottom w:val="nil"/>
            </w:tcBorders>
            <w:shd w:val="clear" w:color="auto" w:fill="auto"/>
          </w:tcPr>
          <w:p w14:paraId="6F6B1A23" w14:textId="77777777" w:rsidR="008C272B" w:rsidRPr="00EF5447" w:rsidRDefault="008C272B" w:rsidP="008C272B">
            <w:pPr>
              <w:pStyle w:val="TAC"/>
            </w:pPr>
            <w:r>
              <w:t>DC_29A-30A_n66A</w:t>
            </w:r>
          </w:p>
        </w:tc>
        <w:tc>
          <w:tcPr>
            <w:tcW w:w="867" w:type="dxa"/>
            <w:shd w:val="clear" w:color="auto" w:fill="auto"/>
            <w:vAlign w:val="center"/>
          </w:tcPr>
          <w:p w14:paraId="7AD6A5D3" w14:textId="77777777" w:rsidR="008C272B" w:rsidRPr="00EF5447" w:rsidRDefault="008C272B" w:rsidP="008C272B">
            <w:pPr>
              <w:pStyle w:val="TAC"/>
              <w:rPr>
                <w:szCs w:val="18"/>
              </w:rPr>
            </w:pPr>
            <w:r>
              <w:rPr>
                <w:lang w:val="fr-FR"/>
              </w:rPr>
              <w:t>29</w:t>
            </w:r>
          </w:p>
        </w:tc>
        <w:tc>
          <w:tcPr>
            <w:tcW w:w="1379" w:type="dxa"/>
            <w:gridSpan w:val="2"/>
            <w:shd w:val="clear" w:color="auto" w:fill="auto"/>
            <w:noWrap/>
            <w:vAlign w:val="center"/>
          </w:tcPr>
          <w:p w14:paraId="17A48C43" w14:textId="77777777" w:rsidR="008C272B" w:rsidRPr="00EF5447" w:rsidRDefault="008C272B" w:rsidP="008C272B">
            <w:pPr>
              <w:pStyle w:val="TAC"/>
              <w:rPr>
                <w:szCs w:val="18"/>
              </w:rPr>
            </w:pPr>
            <w:r w:rsidRPr="003C4CEC">
              <w:rPr>
                <w:lang w:val="fr-FR"/>
              </w:rPr>
              <w:t>N/A</w:t>
            </w:r>
          </w:p>
        </w:tc>
        <w:tc>
          <w:tcPr>
            <w:tcW w:w="817" w:type="dxa"/>
            <w:gridSpan w:val="2"/>
            <w:shd w:val="clear" w:color="auto" w:fill="auto"/>
            <w:noWrap/>
            <w:vAlign w:val="center"/>
          </w:tcPr>
          <w:p w14:paraId="1EA59C84" w14:textId="77777777" w:rsidR="008C272B" w:rsidRPr="00EF5447" w:rsidRDefault="008C272B" w:rsidP="008C272B">
            <w:pPr>
              <w:pStyle w:val="TAC"/>
              <w:rPr>
                <w:szCs w:val="18"/>
              </w:rPr>
            </w:pPr>
            <w:r w:rsidRPr="003C4CEC">
              <w:rPr>
                <w:lang w:val="fr-FR"/>
              </w:rPr>
              <w:t>5</w:t>
            </w:r>
          </w:p>
        </w:tc>
        <w:tc>
          <w:tcPr>
            <w:tcW w:w="2554" w:type="dxa"/>
            <w:gridSpan w:val="2"/>
            <w:shd w:val="clear" w:color="auto" w:fill="auto"/>
            <w:noWrap/>
            <w:vAlign w:val="center"/>
          </w:tcPr>
          <w:p w14:paraId="527233F1" w14:textId="77777777" w:rsidR="008C272B" w:rsidRPr="00EF5447" w:rsidRDefault="008C272B" w:rsidP="008C272B">
            <w:pPr>
              <w:pStyle w:val="TAC"/>
              <w:rPr>
                <w:szCs w:val="18"/>
              </w:rPr>
            </w:pPr>
            <w:r w:rsidRPr="003C4CEC">
              <w:rPr>
                <w:lang w:val="fr-FR"/>
              </w:rPr>
              <w:t>25</w:t>
            </w:r>
          </w:p>
        </w:tc>
        <w:tc>
          <w:tcPr>
            <w:tcW w:w="1323" w:type="dxa"/>
            <w:gridSpan w:val="2"/>
            <w:shd w:val="clear" w:color="auto" w:fill="auto"/>
            <w:noWrap/>
            <w:vAlign w:val="center"/>
          </w:tcPr>
          <w:p w14:paraId="023F830A" w14:textId="77777777" w:rsidR="008C272B" w:rsidRPr="00EF5447" w:rsidRDefault="008C272B" w:rsidP="008C272B">
            <w:pPr>
              <w:pStyle w:val="TAC"/>
              <w:rPr>
                <w:szCs w:val="18"/>
              </w:rPr>
            </w:pPr>
            <w:r>
              <w:rPr>
                <w:lang w:val="fr-FR"/>
              </w:rPr>
              <w:t>719.5</w:t>
            </w:r>
          </w:p>
        </w:tc>
        <w:tc>
          <w:tcPr>
            <w:tcW w:w="667" w:type="dxa"/>
            <w:gridSpan w:val="2"/>
            <w:shd w:val="clear" w:color="auto" w:fill="auto"/>
            <w:vAlign w:val="center"/>
          </w:tcPr>
          <w:p w14:paraId="5992CBFB" w14:textId="77777777" w:rsidR="008C272B" w:rsidRPr="00EF5447" w:rsidRDefault="008C272B" w:rsidP="008C272B">
            <w:pPr>
              <w:pStyle w:val="TAC"/>
              <w:rPr>
                <w:szCs w:val="18"/>
              </w:rPr>
            </w:pPr>
            <w:r>
              <w:rPr>
                <w:lang w:val="fr-FR"/>
              </w:rPr>
              <w:t>4.5</w:t>
            </w:r>
          </w:p>
        </w:tc>
        <w:tc>
          <w:tcPr>
            <w:tcW w:w="1248" w:type="dxa"/>
            <w:gridSpan w:val="3"/>
            <w:shd w:val="clear" w:color="auto" w:fill="auto"/>
            <w:vAlign w:val="center"/>
          </w:tcPr>
          <w:p w14:paraId="6FA8429C" w14:textId="77777777" w:rsidR="008C272B" w:rsidRPr="00EF5447" w:rsidRDefault="008C272B" w:rsidP="008C272B">
            <w:pPr>
              <w:pStyle w:val="TAC"/>
            </w:pPr>
            <w:r>
              <w:rPr>
                <w:rFonts w:eastAsia="Malgun Gothic"/>
                <w:szCs w:val="18"/>
                <w:lang w:val="fr-FR" w:eastAsia="ko-KR"/>
              </w:rPr>
              <w:t>IMD5</w:t>
            </w:r>
          </w:p>
        </w:tc>
      </w:tr>
      <w:tr w:rsidR="008C272B" w:rsidRPr="00EF5447" w14:paraId="076AFA49" w14:textId="77777777" w:rsidTr="0092060C">
        <w:trPr>
          <w:trHeight w:val="216"/>
          <w:jc w:val="center"/>
        </w:trPr>
        <w:tc>
          <w:tcPr>
            <w:tcW w:w="2258" w:type="dxa"/>
            <w:tcBorders>
              <w:top w:val="nil"/>
              <w:bottom w:val="nil"/>
            </w:tcBorders>
            <w:shd w:val="clear" w:color="auto" w:fill="auto"/>
          </w:tcPr>
          <w:p w14:paraId="7EEB5B96" w14:textId="77777777" w:rsidR="008C272B" w:rsidRPr="00EF5447" w:rsidRDefault="008C272B" w:rsidP="008C272B">
            <w:pPr>
              <w:pStyle w:val="TAC"/>
            </w:pPr>
          </w:p>
        </w:tc>
        <w:tc>
          <w:tcPr>
            <w:tcW w:w="867" w:type="dxa"/>
            <w:shd w:val="clear" w:color="auto" w:fill="auto"/>
            <w:vAlign w:val="center"/>
          </w:tcPr>
          <w:p w14:paraId="26257817" w14:textId="77777777" w:rsidR="008C272B" w:rsidRPr="00EF5447" w:rsidRDefault="008C272B" w:rsidP="008C272B">
            <w:pPr>
              <w:pStyle w:val="TAC"/>
              <w:rPr>
                <w:szCs w:val="18"/>
              </w:rPr>
            </w:pPr>
            <w:r>
              <w:rPr>
                <w:lang w:val="fr-FR"/>
              </w:rPr>
              <w:t>30</w:t>
            </w:r>
          </w:p>
        </w:tc>
        <w:tc>
          <w:tcPr>
            <w:tcW w:w="1379" w:type="dxa"/>
            <w:gridSpan w:val="2"/>
            <w:shd w:val="clear" w:color="auto" w:fill="auto"/>
            <w:noWrap/>
            <w:vAlign w:val="center"/>
          </w:tcPr>
          <w:p w14:paraId="067CC1BB" w14:textId="77777777" w:rsidR="008C272B" w:rsidRPr="00EF5447" w:rsidRDefault="008C272B" w:rsidP="008C272B">
            <w:pPr>
              <w:pStyle w:val="TAC"/>
              <w:rPr>
                <w:szCs w:val="18"/>
              </w:rPr>
            </w:pPr>
            <w:r w:rsidRPr="003C4CEC">
              <w:rPr>
                <w:lang w:val="fr-FR"/>
              </w:rPr>
              <w:t>2307.5</w:t>
            </w:r>
          </w:p>
        </w:tc>
        <w:tc>
          <w:tcPr>
            <w:tcW w:w="817" w:type="dxa"/>
            <w:gridSpan w:val="2"/>
            <w:shd w:val="clear" w:color="auto" w:fill="auto"/>
            <w:noWrap/>
            <w:vAlign w:val="center"/>
          </w:tcPr>
          <w:p w14:paraId="7B20DF53" w14:textId="77777777" w:rsidR="008C272B" w:rsidRPr="00EF5447" w:rsidRDefault="008C272B" w:rsidP="008C272B">
            <w:pPr>
              <w:pStyle w:val="TAC"/>
              <w:rPr>
                <w:szCs w:val="18"/>
              </w:rPr>
            </w:pPr>
            <w:r w:rsidRPr="003C4CEC">
              <w:rPr>
                <w:lang w:val="fr-FR"/>
              </w:rPr>
              <w:t>5</w:t>
            </w:r>
          </w:p>
        </w:tc>
        <w:tc>
          <w:tcPr>
            <w:tcW w:w="2554" w:type="dxa"/>
            <w:gridSpan w:val="2"/>
            <w:shd w:val="clear" w:color="auto" w:fill="auto"/>
            <w:noWrap/>
            <w:vAlign w:val="center"/>
          </w:tcPr>
          <w:p w14:paraId="37245C6D" w14:textId="77777777" w:rsidR="008C272B" w:rsidRPr="00EF5447" w:rsidRDefault="008C272B" w:rsidP="008C272B">
            <w:pPr>
              <w:pStyle w:val="TAC"/>
              <w:rPr>
                <w:szCs w:val="18"/>
              </w:rPr>
            </w:pPr>
            <w:r w:rsidRPr="003C4CEC">
              <w:rPr>
                <w:lang w:val="fr-FR"/>
              </w:rPr>
              <w:t>25</w:t>
            </w:r>
          </w:p>
        </w:tc>
        <w:tc>
          <w:tcPr>
            <w:tcW w:w="1323" w:type="dxa"/>
            <w:gridSpan w:val="2"/>
            <w:shd w:val="clear" w:color="auto" w:fill="auto"/>
            <w:noWrap/>
            <w:vAlign w:val="center"/>
          </w:tcPr>
          <w:p w14:paraId="08FAA362" w14:textId="77777777" w:rsidR="008C272B" w:rsidRPr="00EF5447" w:rsidRDefault="008C272B" w:rsidP="008C272B">
            <w:pPr>
              <w:pStyle w:val="TAC"/>
              <w:rPr>
                <w:szCs w:val="18"/>
              </w:rPr>
            </w:pPr>
            <w:r>
              <w:rPr>
                <w:lang w:val="fr-FR"/>
              </w:rPr>
              <w:t>2352.5</w:t>
            </w:r>
          </w:p>
        </w:tc>
        <w:tc>
          <w:tcPr>
            <w:tcW w:w="667" w:type="dxa"/>
            <w:gridSpan w:val="2"/>
            <w:shd w:val="clear" w:color="auto" w:fill="auto"/>
            <w:vAlign w:val="center"/>
          </w:tcPr>
          <w:p w14:paraId="125A9BA7" w14:textId="77777777" w:rsidR="008C272B" w:rsidRPr="00EF5447" w:rsidRDefault="008C272B" w:rsidP="008C272B">
            <w:pPr>
              <w:pStyle w:val="TAC"/>
              <w:rPr>
                <w:szCs w:val="18"/>
              </w:rPr>
            </w:pPr>
            <w:r>
              <w:rPr>
                <w:rFonts w:eastAsia="Malgun Gothic"/>
                <w:szCs w:val="18"/>
                <w:lang w:val="fr-FR" w:eastAsia="ko-KR"/>
              </w:rPr>
              <w:t>N/A</w:t>
            </w:r>
          </w:p>
        </w:tc>
        <w:tc>
          <w:tcPr>
            <w:tcW w:w="1248" w:type="dxa"/>
            <w:gridSpan w:val="3"/>
            <w:shd w:val="clear" w:color="auto" w:fill="auto"/>
            <w:vAlign w:val="center"/>
          </w:tcPr>
          <w:p w14:paraId="39122039" w14:textId="77777777" w:rsidR="008C272B" w:rsidRPr="00EF5447" w:rsidRDefault="008C272B" w:rsidP="008C272B">
            <w:pPr>
              <w:pStyle w:val="TAC"/>
            </w:pPr>
            <w:r>
              <w:rPr>
                <w:rFonts w:eastAsia="Malgun Gothic"/>
                <w:szCs w:val="18"/>
                <w:lang w:val="fr-FR" w:eastAsia="ko-KR"/>
              </w:rPr>
              <w:t>N/A</w:t>
            </w:r>
          </w:p>
        </w:tc>
      </w:tr>
      <w:tr w:rsidR="008C272B" w:rsidRPr="00EF5447" w14:paraId="6E763FE7" w14:textId="77777777" w:rsidTr="0092060C">
        <w:trPr>
          <w:trHeight w:val="216"/>
          <w:jc w:val="center"/>
        </w:trPr>
        <w:tc>
          <w:tcPr>
            <w:tcW w:w="2258" w:type="dxa"/>
            <w:tcBorders>
              <w:top w:val="nil"/>
              <w:bottom w:val="single" w:sz="4" w:space="0" w:color="auto"/>
            </w:tcBorders>
            <w:shd w:val="clear" w:color="auto" w:fill="auto"/>
          </w:tcPr>
          <w:p w14:paraId="2E107240" w14:textId="77777777" w:rsidR="008C272B" w:rsidRPr="00EF5447" w:rsidRDefault="008C272B" w:rsidP="008C272B">
            <w:pPr>
              <w:pStyle w:val="TAC"/>
            </w:pPr>
          </w:p>
        </w:tc>
        <w:tc>
          <w:tcPr>
            <w:tcW w:w="867" w:type="dxa"/>
            <w:shd w:val="clear" w:color="auto" w:fill="auto"/>
            <w:vAlign w:val="center"/>
          </w:tcPr>
          <w:p w14:paraId="47FBCFC6" w14:textId="77777777" w:rsidR="008C272B" w:rsidRPr="00EF5447" w:rsidRDefault="008C272B" w:rsidP="008C272B">
            <w:pPr>
              <w:pStyle w:val="TAC"/>
              <w:rPr>
                <w:szCs w:val="18"/>
              </w:rPr>
            </w:pPr>
            <w:r>
              <w:rPr>
                <w:lang w:val="fr-FR"/>
              </w:rPr>
              <w:t>n66</w:t>
            </w:r>
          </w:p>
        </w:tc>
        <w:tc>
          <w:tcPr>
            <w:tcW w:w="1379" w:type="dxa"/>
            <w:gridSpan w:val="2"/>
            <w:shd w:val="clear" w:color="auto" w:fill="auto"/>
            <w:noWrap/>
            <w:vAlign w:val="center"/>
          </w:tcPr>
          <w:p w14:paraId="225EC68F" w14:textId="77777777" w:rsidR="008C272B" w:rsidRPr="00EF5447" w:rsidRDefault="008C272B" w:rsidP="008C272B">
            <w:pPr>
              <w:pStyle w:val="TAC"/>
              <w:rPr>
                <w:szCs w:val="18"/>
              </w:rPr>
            </w:pPr>
            <w:r w:rsidRPr="003C4CEC">
              <w:rPr>
                <w:lang w:val="fr-FR"/>
              </w:rPr>
              <w:t>1777.5</w:t>
            </w:r>
          </w:p>
        </w:tc>
        <w:tc>
          <w:tcPr>
            <w:tcW w:w="817" w:type="dxa"/>
            <w:gridSpan w:val="2"/>
            <w:shd w:val="clear" w:color="auto" w:fill="auto"/>
            <w:noWrap/>
            <w:vAlign w:val="center"/>
          </w:tcPr>
          <w:p w14:paraId="28F41772" w14:textId="77777777" w:rsidR="008C272B" w:rsidRPr="00EF5447" w:rsidRDefault="008C272B" w:rsidP="008C272B">
            <w:pPr>
              <w:pStyle w:val="TAC"/>
              <w:rPr>
                <w:szCs w:val="18"/>
              </w:rPr>
            </w:pPr>
            <w:r w:rsidRPr="003C4CEC">
              <w:rPr>
                <w:lang w:val="fr-FR"/>
              </w:rPr>
              <w:t>5</w:t>
            </w:r>
          </w:p>
        </w:tc>
        <w:tc>
          <w:tcPr>
            <w:tcW w:w="2554" w:type="dxa"/>
            <w:gridSpan w:val="2"/>
            <w:shd w:val="clear" w:color="auto" w:fill="auto"/>
            <w:noWrap/>
            <w:vAlign w:val="center"/>
          </w:tcPr>
          <w:p w14:paraId="37342C6F" w14:textId="77777777" w:rsidR="008C272B" w:rsidRPr="00EF5447" w:rsidRDefault="008C272B" w:rsidP="008C272B">
            <w:pPr>
              <w:pStyle w:val="TAC"/>
              <w:rPr>
                <w:szCs w:val="18"/>
              </w:rPr>
            </w:pPr>
            <w:r w:rsidRPr="003C4CEC">
              <w:rPr>
                <w:lang w:val="fr-FR"/>
              </w:rPr>
              <w:t>25</w:t>
            </w:r>
          </w:p>
        </w:tc>
        <w:tc>
          <w:tcPr>
            <w:tcW w:w="1323" w:type="dxa"/>
            <w:gridSpan w:val="2"/>
            <w:shd w:val="clear" w:color="auto" w:fill="auto"/>
            <w:noWrap/>
            <w:vAlign w:val="center"/>
          </w:tcPr>
          <w:p w14:paraId="679964C1" w14:textId="77777777" w:rsidR="008C272B" w:rsidRPr="00EF5447" w:rsidRDefault="008C272B" w:rsidP="008C272B">
            <w:pPr>
              <w:pStyle w:val="TAC"/>
              <w:rPr>
                <w:szCs w:val="18"/>
              </w:rPr>
            </w:pPr>
            <w:r>
              <w:rPr>
                <w:lang w:val="fr-FR"/>
              </w:rPr>
              <w:t>2177.5</w:t>
            </w:r>
          </w:p>
        </w:tc>
        <w:tc>
          <w:tcPr>
            <w:tcW w:w="667" w:type="dxa"/>
            <w:gridSpan w:val="2"/>
            <w:shd w:val="clear" w:color="auto" w:fill="auto"/>
            <w:vAlign w:val="center"/>
          </w:tcPr>
          <w:p w14:paraId="02BB366E" w14:textId="77777777" w:rsidR="008C272B" w:rsidRPr="00EF5447" w:rsidRDefault="008C272B" w:rsidP="008C272B">
            <w:pPr>
              <w:pStyle w:val="TAC"/>
              <w:rPr>
                <w:szCs w:val="18"/>
              </w:rPr>
            </w:pPr>
            <w:r>
              <w:rPr>
                <w:rFonts w:eastAsia="Malgun Gothic"/>
                <w:szCs w:val="18"/>
                <w:lang w:val="fr-FR" w:eastAsia="ko-KR"/>
              </w:rPr>
              <w:t>N/A</w:t>
            </w:r>
          </w:p>
        </w:tc>
        <w:tc>
          <w:tcPr>
            <w:tcW w:w="1248" w:type="dxa"/>
            <w:gridSpan w:val="3"/>
            <w:shd w:val="clear" w:color="auto" w:fill="auto"/>
            <w:vAlign w:val="center"/>
          </w:tcPr>
          <w:p w14:paraId="6323C62B" w14:textId="77777777" w:rsidR="008C272B" w:rsidRPr="00EF5447" w:rsidRDefault="008C272B" w:rsidP="008C272B">
            <w:pPr>
              <w:pStyle w:val="TAC"/>
            </w:pPr>
            <w:r>
              <w:rPr>
                <w:rFonts w:eastAsia="Malgun Gothic"/>
                <w:szCs w:val="18"/>
                <w:lang w:val="fr-FR" w:eastAsia="ko-KR"/>
              </w:rPr>
              <w:t>N/A</w:t>
            </w:r>
          </w:p>
        </w:tc>
      </w:tr>
      <w:tr w:rsidR="008C272B" w14:paraId="34D66509"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497E816B" w14:textId="77777777" w:rsidR="008C272B" w:rsidRDefault="008C272B" w:rsidP="008C272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37D37E" w14:textId="77777777" w:rsidR="008C272B" w:rsidRDefault="008C272B" w:rsidP="008C272B">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B958A6" w14:textId="77777777" w:rsidR="008C272B" w:rsidRDefault="008C272B" w:rsidP="008C272B">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8AA3E8" w14:textId="77777777" w:rsidR="008C272B" w:rsidRDefault="008C272B" w:rsidP="008C272B">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BEDFAF" w14:textId="77777777" w:rsidR="008C272B" w:rsidRDefault="008C272B" w:rsidP="008C272B">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9825B4" w14:textId="77777777" w:rsidR="008C272B" w:rsidRDefault="008C272B" w:rsidP="008C272B">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1FEB17CD" w14:textId="77777777" w:rsidR="008C272B" w:rsidRDefault="008C272B" w:rsidP="008C272B">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FCC9CC" w14:textId="77777777" w:rsidR="008C272B" w:rsidRDefault="008C272B" w:rsidP="008C272B">
            <w:pPr>
              <w:pStyle w:val="TAC"/>
              <w:rPr>
                <w:rFonts w:eastAsia="Malgun Gothic"/>
                <w:szCs w:val="18"/>
                <w:lang w:val="fr-FR" w:eastAsia="ko-KR"/>
              </w:rPr>
            </w:pPr>
            <w:r>
              <w:rPr>
                <w:lang w:eastAsia="fi-FI"/>
              </w:rPr>
              <w:t>IMD3</w:t>
            </w:r>
            <w:r w:rsidRPr="00140E41">
              <w:rPr>
                <w:vertAlign w:val="superscript"/>
                <w:lang w:eastAsia="fi-FI"/>
              </w:rPr>
              <w:t>4</w:t>
            </w:r>
          </w:p>
        </w:tc>
      </w:tr>
      <w:tr w:rsidR="008C272B" w14:paraId="3413A39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FEEE084"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27DE0E" w14:textId="77777777" w:rsidR="008C272B" w:rsidRDefault="008C272B" w:rsidP="008C272B">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7E781B" w14:textId="77777777" w:rsidR="008C272B" w:rsidRDefault="008C272B" w:rsidP="008C272B">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CD2866A" w14:textId="77777777" w:rsidR="008C272B" w:rsidRDefault="008C272B" w:rsidP="008C272B">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B6BD8" w14:textId="77777777" w:rsidR="008C272B" w:rsidRDefault="008C272B" w:rsidP="008C272B">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E5276A" w14:textId="77777777" w:rsidR="008C272B" w:rsidRDefault="008C272B" w:rsidP="008C272B">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2260791" w14:textId="77777777" w:rsidR="008C272B" w:rsidRDefault="008C272B" w:rsidP="008C272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D1B78" w14:textId="77777777" w:rsidR="008C272B" w:rsidRDefault="008C272B" w:rsidP="008C272B">
            <w:pPr>
              <w:pStyle w:val="TAC"/>
              <w:rPr>
                <w:rFonts w:eastAsia="Malgun Gothic"/>
                <w:szCs w:val="18"/>
                <w:lang w:val="fr-FR" w:eastAsia="ko-KR"/>
              </w:rPr>
            </w:pPr>
            <w:r>
              <w:rPr>
                <w:lang w:eastAsia="fi-FI"/>
              </w:rPr>
              <w:t>N/A</w:t>
            </w:r>
          </w:p>
        </w:tc>
      </w:tr>
      <w:tr w:rsidR="008C272B" w14:paraId="59370DEC"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7078696A"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710E3A" w14:textId="77777777" w:rsidR="008C272B" w:rsidRDefault="008C272B" w:rsidP="008C272B">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BB78A" w14:textId="77777777" w:rsidR="008C272B" w:rsidRDefault="008C272B" w:rsidP="008C272B">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6FFCF542" w14:textId="77777777" w:rsidR="008C272B" w:rsidRDefault="008C272B" w:rsidP="008C272B">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59D3CB" w14:textId="77777777" w:rsidR="008C272B" w:rsidRDefault="008C272B" w:rsidP="008C272B">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1F0576" w14:textId="77777777" w:rsidR="008C272B" w:rsidRDefault="008C272B" w:rsidP="008C272B">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74215D3A" w14:textId="77777777" w:rsidR="008C272B" w:rsidRDefault="008C272B" w:rsidP="008C272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026059" w14:textId="77777777" w:rsidR="008C272B" w:rsidRDefault="008C272B" w:rsidP="008C272B">
            <w:pPr>
              <w:pStyle w:val="TAC"/>
              <w:rPr>
                <w:rFonts w:eastAsia="Malgun Gothic"/>
                <w:szCs w:val="18"/>
                <w:lang w:val="fr-FR" w:eastAsia="ko-KR"/>
              </w:rPr>
            </w:pPr>
            <w:r>
              <w:rPr>
                <w:lang w:eastAsia="fi-FI"/>
              </w:rPr>
              <w:t>N/A</w:t>
            </w:r>
          </w:p>
        </w:tc>
      </w:tr>
      <w:tr w:rsidR="008C272B" w14:paraId="5ABD63F9"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301DFD8A" w14:textId="77777777" w:rsidR="008C272B" w:rsidRDefault="008C272B" w:rsidP="008C272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9452B4" w14:textId="77777777" w:rsidR="008C272B" w:rsidRDefault="008C272B" w:rsidP="008C272B">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358661" w14:textId="77777777" w:rsidR="008C272B" w:rsidRPr="00923FB9" w:rsidRDefault="008C272B" w:rsidP="008C272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70F98E" w14:textId="77777777" w:rsidR="008C272B" w:rsidRPr="00923FB9"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22668D" w14:textId="77777777" w:rsidR="008C272B" w:rsidRPr="00923FB9" w:rsidRDefault="008C272B" w:rsidP="008C272B">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C4D7E9" w14:textId="77777777" w:rsidR="008C272B" w:rsidRPr="00923FB9" w:rsidRDefault="008C272B" w:rsidP="008C272B">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7F9BD152" w14:textId="77777777" w:rsidR="008C272B" w:rsidRPr="00923FB9" w:rsidRDefault="008C272B" w:rsidP="008C272B">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A222A" w14:textId="77777777" w:rsidR="008C272B" w:rsidRDefault="008C272B" w:rsidP="008C272B">
            <w:pPr>
              <w:pStyle w:val="TAC"/>
              <w:rPr>
                <w:lang w:eastAsia="fi-FI"/>
              </w:rPr>
            </w:pPr>
            <w:r w:rsidRPr="00EA1233">
              <w:rPr>
                <w:lang w:eastAsia="fi-FI"/>
              </w:rPr>
              <w:t>IMD3</w:t>
            </w:r>
            <w:r w:rsidRPr="00EA1233">
              <w:rPr>
                <w:vertAlign w:val="superscript"/>
                <w:lang w:eastAsia="fi-FI"/>
              </w:rPr>
              <w:t>11</w:t>
            </w:r>
          </w:p>
        </w:tc>
      </w:tr>
      <w:tr w:rsidR="008C272B" w14:paraId="2BC0EF28"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2EB12292" w14:textId="77777777" w:rsidR="008C272B" w:rsidRDefault="008C272B" w:rsidP="008C272B">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C881015" w14:textId="77777777" w:rsidR="008C272B" w:rsidRDefault="008C272B" w:rsidP="008C272B">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DD5AF" w14:textId="77777777" w:rsidR="008C272B" w:rsidRPr="00923FB9" w:rsidRDefault="008C272B" w:rsidP="008C272B">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5B9588" w14:textId="77777777" w:rsidR="008C272B" w:rsidRPr="00923FB9"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45F17" w14:textId="77777777" w:rsidR="008C272B" w:rsidRPr="00923FB9"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40E9A4" w14:textId="77777777" w:rsidR="008C272B" w:rsidRPr="00923FB9" w:rsidRDefault="008C272B" w:rsidP="008C272B">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1D503530" w14:textId="77777777" w:rsidR="008C272B" w:rsidRPr="00923FB9" w:rsidRDefault="008C272B" w:rsidP="008C272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15288A" w14:textId="77777777" w:rsidR="008C272B" w:rsidRDefault="008C272B" w:rsidP="008C272B">
            <w:pPr>
              <w:pStyle w:val="TAC"/>
              <w:rPr>
                <w:lang w:eastAsia="fi-FI"/>
              </w:rPr>
            </w:pPr>
            <w:r w:rsidRPr="00EA1233">
              <w:rPr>
                <w:lang w:eastAsia="fi-FI"/>
              </w:rPr>
              <w:t>N/A</w:t>
            </w:r>
          </w:p>
        </w:tc>
      </w:tr>
      <w:tr w:rsidR="008C272B" w14:paraId="2CB5FD69"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23A38DC7"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82C044" w14:textId="77777777" w:rsidR="008C272B" w:rsidRDefault="008C272B" w:rsidP="008C272B">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16DAA7" w14:textId="77777777" w:rsidR="008C272B" w:rsidRPr="00923FB9" w:rsidRDefault="008C272B" w:rsidP="008C272B">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2CF0C5E" w14:textId="77777777" w:rsidR="008C272B" w:rsidRPr="00923FB9"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1A2180" w14:textId="77777777" w:rsidR="008C272B" w:rsidRPr="00923FB9" w:rsidRDefault="008C272B" w:rsidP="008C272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8423E9" w14:textId="77777777" w:rsidR="008C272B" w:rsidRPr="00923FB9" w:rsidRDefault="008C272B" w:rsidP="008C272B">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75628E83" w14:textId="77777777" w:rsidR="008C272B" w:rsidRPr="00923FB9" w:rsidRDefault="008C272B" w:rsidP="008C272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0234F1" w14:textId="77777777" w:rsidR="008C272B" w:rsidRDefault="008C272B" w:rsidP="008C272B">
            <w:pPr>
              <w:pStyle w:val="TAC"/>
              <w:rPr>
                <w:lang w:eastAsia="fi-FI"/>
              </w:rPr>
            </w:pPr>
            <w:r w:rsidRPr="00EA1233">
              <w:rPr>
                <w:lang w:eastAsia="fi-FI"/>
              </w:rPr>
              <w:t>N/A</w:t>
            </w:r>
          </w:p>
        </w:tc>
      </w:tr>
      <w:tr w:rsidR="008C272B" w:rsidRPr="00EF5447" w14:paraId="1A13D4BD" w14:textId="77777777" w:rsidTr="0092060C">
        <w:trPr>
          <w:trHeight w:val="216"/>
          <w:jc w:val="center"/>
        </w:trPr>
        <w:tc>
          <w:tcPr>
            <w:tcW w:w="2258" w:type="dxa"/>
            <w:tcBorders>
              <w:top w:val="single" w:sz="4" w:space="0" w:color="auto"/>
              <w:bottom w:val="nil"/>
            </w:tcBorders>
            <w:shd w:val="clear" w:color="auto" w:fill="auto"/>
          </w:tcPr>
          <w:p w14:paraId="5CC76249" w14:textId="77777777" w:rsidR="008C272B" w:rsidRPr="00EF5447" w:rsidRDefault="008C272B" w:rsidP="008C272B">
            <w:pPr>
              <w:pStyle w:val="TAC"/>
            </w:pPr>
            <w:r w:rsidRPr="00EF5447">
              <w:t>DC_30A-66A_n5A,</w:t>
            </w:r>
          </w:p>
          <w:p w14:paraId="68126CC0" w14:textId="77777777" w:rsidR="008C272B" w:rsidRPr="00EF5447" w:rsidRDefault="008C272B" w:rsidP="008C272B">
            <w:pPr>
              <w:pStyle w:val="TAC"/>
              <w:rPr>
                <w:lang w:eastAsia="fi-FI"/>
              </w:rPr>
            </w:pPr>
            <w:r w:rsidRPr="00EF5447">
              <w:rPr>
                <w:lang w:eastAsia="fi-FI"/>
              </w:rPr>
              <w:t>DC_30A-66A-66A_n5A,</w:t>
            </w:r>
          </w:p>
          <w:p w14:paraId="25E2E09C" w14:textId="77777777" w:rsidR="008C272B" w:rsidRPr="00EF5447" w:rsidRDefault="008C272B" w:rsidP="008C272B">
            <w:pPr>
              <w:pStyle w:val="TAC"/>
            </w:pPr>
            <w:r w:rsidRPr="00EF5447">
              <w:rPr>
                <w:lang w:eastAsia="fi-FI"/>
              </w:rPr>
              <w:t>DC_30A-66A-66A-66A_n5A</w:t>
            </w:r>
          </w:p>
        </w:tc>
        <w:tc>
          <w:tcPr>
            <w:tcW w:w="867" w:type="dxa"/>
            <w:shd w:val="clear" w:color="auto" w:fill="auto"/>
          </w:tcPr>
          <w:p w14:paraId="0BCF98DE" w14:textId="77777777" w:rsidR="008C272B" w:rsidRPr="00EF5447" w:rsidRDefault="008C272B" w:rsidP="008C272B">
            <w:pPr>
              <w:pStyle w:val="TAC"/>
              <w:rPr>
                <w:lang w:eastAsia="ko-KR"/>
              </w:rPr>
            </w:pPr>
            <w:r w:rsidRPr="00EF5447">
              <w:rPr>
                <w:szCs w:val="18"/>
              </w:rPr>
              <w:t>30</w:t>
            </w:r>
          </w:p>
        </w:tc>
        <w:tc>
          <w:tcPr>
            <w:tcW w:w="1379" w:type="dxa"/>
            <w:gridSpan w:val="2"/>
            <w:shd w:val="clear" w:color="auto" w:fill="auto"/>
            <w:noWrap/>
          </w:tcPr>
          <w:p w14:paraId="3628281C" w14:textId="77777777" w:rsidR="008C272B" w:rsidRPr="00EF5447" w:rsidRDefault="008C272B" w:rsidP="008C272B">
            <w:pPr>
              <w:pStyle w:val="TAC"/>
              <w:rPr>
                <w:lang w:eastAsia="ko-KR"/>
              </w:rPr>
            </w:pPr>
            <w:r w:rsidRPr="003C4CEC">
              <w:rPr>
                <w:szCs w:val="18"/>
              </w:rPr>
              <w:t>2310</w:t>
            </w:r>
          </w:p>
        </w:tc>
        <w:tc>
          <w:tcPr>
            <w:tcW w:w="817" w:type="dxa"/>
            <w:gridSpan w:val="2"/>
            <w:shd w:val="clear" w:color="auto" w:fill="auto"/>
            <w:noWrap/>
          </w:tcPr>
          <w:p w14:paraId="3D977B23" w14:textId="77777777" w:rsidR="008C272B" w:rsidRPr="00EF5447" w:rsidRDefault="008C272B" w:rsidP="008C272B">
            <w:pPr>
              <w:pStyle w:val="TAC"/>
              <w:rPr>
                <w:lang w:eastAsia="ko-KR"/>
              </w:rPr>
            </w:pPr>
            <w:r w:rsidRPr="003C4CEC">
              <w:rPr>
                <w:szCs w:val="18"/>
              </w:rPr>
              <w:t>5</w:t>
            </w:r>
          </w:p>
        </w:tc>
        <w:tc>
          <w:tcPr>
            <w:tcW w:w="2554" w:type="dxa"/>
            <w:gridSpan w:val="2"/>
            <w:shd w:val="clear" w:color="auto" w:fill="auto"/>
            <w:noWrap/>
          </w:tcPr>
          <w:p w14:paraId="775BB3B2" w14:textId="77777777" w:rsidR="008C272B" w:rsidRPr="00EF5447" w:rsidRDefault="008C272B" w:rsidP="008C272B">
            <w:pPr>
              <w:pStyle w:val="TAC"/>
              <w:rPr>
                <w:lang w:eastAsia="ko-KR"/>
              </w:rPr>
            </w:pPr>
            <w:r w:rsidRPr="003C4CEC">
              <w:rPr>
                <w:szCs w:val="18"/>
              </w:rPr>
              <w:t>25</w:t>
            </w:r>
          </w:p>
        </w:tc>
        <w:tc>
          <w:tcPr>
            <w:tcW w:w="1323" w:type="dxa"/>
            <w:gridSpan w:val="2"/>
            <w:shd w:val="clear" w:color="auto" w:fill="auto"/>
            <w:noWrap/>
          </w:tcPr>
          <w:p w14:paraId="1409A688" w14:textId="77777777" w:rsidR="008C272B" w:rsidRPr="00EF5447" w:rsidRDefault="008C272B" w:rsidP="008C272B">
            <w:pPr>
              <w:pStyle w:val="TAC"/>
              <w:rPr>
                <w:lang w:eastAsia="ko-KR"/>
              </w:rPr>
            </w:pPr>
            <w:r w:rsidRPr="00EF5447">
              <w:rPr>
                <w:szCs w:val="18"/>
              </w:rPr>
              <w:t>2355</w:t>
            </w:r>
          </w:p>
        </w:tc>
        <w:tc>
          <w:tcPr>
            <w:tcW w:w="667" w:type="dxa"/>
            <w:gridSpan w:val="2"/>
            <w:shd w:val="clear" w:color="auto" w:fill="auto"/>
          </w:tcPr>
          <w:p w14:paraId="5146746A" w14:textId="77777777" w:rsidR="008C272B" w:rsidRPr="00EF5447" w:rsidRDefault="008C272B" w:rsidP="008C272B">
            <w:pPr>
              <w:pStyle w:val="TAC"/>
              <w:rPr>
                <w:rFonts w:eastAsia="Malgun Gothic"/>
                <w:lang w:eastAsia="ko-KR"/>
              </w:rPr>
            </w:pPr>
            <w:r w:rsidRPr="00EF5447">
              <w:rPr>
                <w:szCs w:val="18"/>
              </w:rPr>
              <w:t>N/A</w:t>
            </w:r>
          </w:p>
        </w:tc>
        <w:tc>
          <w:tcPr>
            <w:tcW w:w="1248" w:type="dxa"/>
            <w:gridSpan w:val="3"/>
            <w:shd w:val="clear" w:color="auto" w:fill="auto"/>
          </w:tcPr>
          <w:p w14:paraId="16ECEB84" w14:textId="77777777" w:rsidR="008C272B" w:rsidRPr="00EF5447" w:rsidRDefault="008C272B" w:rsidP="008C272B">
            <w:pPr>
              <w:pStyle w:val="TAC"/>
              <w:rPr>
                <w:rFonts w:eastAsia="Malgun Gothic"/>
                <w:lang w:eastAsia="ko-KR"/>
              </w:rPr>
            </w:pPr>
            <w:r w:rsidRPr="00EF5447">
              <w:t>N/A</w:t>
            </w:r>
          </w:p>
        </w:tc>
      </w:tr>
      <w:tr w:rsidR="008C272B" w:rsidRPr="00EF5447" w14:paraId="2FC3E205" w14:textId="77777777" w:rsidTr="0092060C">
        <w:trPr>
          <w:trHeight w:val="216"/>
          <w:jc w:val="center"/>
        </w:trPr>
        <w:tc>
          <w:tcPr>
            <w:tcW w:w="2258" w:type="dxa"/>
            <w:tcBorders>
              <w:top w:val="nil"/>
              <w:bottom w:val="nil"/>
            </w:tcBorders>
            <w:shd w:val="clear" w:color="auto" w:fill="auto"/>
          </w:tcPr>
          <w:p w14:paraId="05D50977" w14:textId="77777777" w:rsidR="008C272B" w:rsidRPr="00EF5447" w:rsidRDefault="008C272B" w:rsidP="008C272B">
            <w:pPr>
              <w:pStyle w:val="TAC"/>
            </w:pPr>
          </w:p>
        </w:tc>
        <w:tc>
          <w:tcPr>
            <w:tcW w:w="867" w:type="dxa"/>
            <w:shd w:val="clear" w:color="auto" w:fill="auto"/>
          </w:tcPr>
          <w:p w14:paraId="58D8D38D" w14:textId="77777777" w:rsidR="008C272B" w:rsidRPr="00EF5447" w:rsidRDefault="008C272B" w:rsidP="008C272B">
            <w:pPr>
              <w:pStyle w:val="TAC"/>
              <w:rPr>
                <w:lang w:eastAsia="ko-KR"/>
              </w:rPr>
            </w:pPr>
            <w:r w:rsidRPr="00EF5447">
              <w:rPr>
                <w:szCs w:val="18"/>
              </w:rPr>
              <w:t>66</w:t>
            </w:r>
          </w:p>
        </w:tc>
        <w:tc>
          <w:tcPr>
            <w:tcW w:w="1379" w:type="dxa"/>
            <w:gridSpan w:val="2"/>
            <w:shd w:val="clear" w:color="auto" w:fill="auto"/>
            <w:noWrap/>
          </w:tcPr>
          <w:p w14:paraId="1138A057" w14:textId="77777777" w:rsidR="008C272B" w:rsidRPr="00EF5447" w:rsidRDefault="008C272B" w:rsidP="008C272B">
            <w:pPr>
              <w:pStyle w:val="TAC"/>
              <w:rPr>
                <w:lang w:eastAsia="ko-KR"/>
              </w:rPr>
            </w:pPr>
            <w:r>
              <w:rPr>
                <w:szCs w:val="18"/>
              </w:rPr>
              <w:t>N/A</w:t>
            </w:r>
          </w:p>
        </w:tc>
        <w:tc>
          <w:tcPr>
            <w:tcW w:w="817" w:type="dxa"/>
            <w:gridSpan w:val="2"/>
            <w:shd w:val="clear" w:color="auto" w:fill="auto"/>
            <w:noWrap/>
          </w:tcPr>
          <w:p w14:paraId="446BF475" w14:textId="77777777" w:rsidR="008C272B" w:rsidRPr="00EF5447" w:rsidRDefault="008C272B" w:rsidP="008C272B">
            <w:pPr>
              <w:pStyle w:val="TAC"/>
              <w:rPr>
                <w:lang w:eastAsia="ko-KR"/>
              </w:rPr>
            </w:pPr>
            <w:r w:rsidRPr="003C4CEC">
              <w:rPr>
                <w:szCs w:val="18"/>
              </w:rPr>
              <w:t>5</w:t>
            </w:r>
          </w:p>
        </w:tc>
        <w:tc>
          <w:tcPr>
            <w:tcW w:w="2554" w:type="dxa"/>
            <w:gridSpan w:val="2"/>
            <w:shd w:val="clear" w:color="auto" w:fill="auto"/>
            <w:noWrap/>
          </w:tcPr>
          <w:p w14:paraId="7C8E17F3" w14:textId="77777777" w:rsidR="008C272B" w:rsidRPr="00EF5447" w:rsidRDefault="008C272B" w:rsidP="008C272B">
            <w:pPr>
              <w:pStyle w:val="TAC"/>
              <w:rPr>
                <w:lang w:eastAsia="ko-KR"/>
              </w:rPr>
            </w:pPr>
            <w:r>
              <w:rPr>
                <w:szCs w:val="18"/>
              </w:rPr>
              <w:t>N/A</w:t>
            </w:r>
          </w:p>
        </w:tc>
        <w:tc>
          <w:tcPr>
            <w:tcW w:w="1323" w:type="dxa"/>
            <w:gridSpan w:val="2"/>
            <w:shd w:val="clear" w:color="auto" w:fill="auto"/>
            <w:noWrap/>
          </w:tcPr>
          <w:p w14:paraId="7239B13F" w14:textId="77777777" w:rsidR="008C272B" w:rsidRPr="00EF5447" w:rsidRDefault="008C272B" w:rsidP="008C272B">
            <w:pPr>
              <w:pStyle w:val="TAC"/>
              <w:rPr>
                <w:lang w:eastAsia="ko-KR"/>
              </w:rPr>
            </w:pPr>
            <w:r w:rsidRPr="00EF5447">
              <w:rPr>
                <w:szCs w:val="18"/>
              </w:rPr>
              <w:t>2130</w:t>
            </w:r>
          </w:p>
        </w:tc>
        <w:tc>
          <w:tcPr>
            <w:tcW w:w="667" w:type="dxa"/>
            <w:gridSpan w:val="2"/>
            <w:shd w:val="clear" w:color="auto" w:fill="auto"/>
          </w:tcPr>
          <w:p w14:paraId="2A51B45A" w14:textId="77777777" w:rsidR="008C272B" w:rsidRPr="00EF5447" w:rsidRDefault="008C272B" w:rsidP="008C272B">
            <w:pPr>
              <w:pStyle w:val="TAC"/>
              <w:rPr>
                <w:rFonts w:eastAsia="Malgun Gothic"/>
                <w:lang w:eastAsia="ko-KR"/>
              </w:rPr>
            </w:pPr>
            <w:r w:rsidRPr="00EF5447">
              <w:t>2.5</w:t>
            </w:r>
          </w:p>
        </w:tc>
        <w:tc>
          <w:tcPr>
            <w:tcW w:w="1248" w:type="dxa"/>
            <w:gridSpan w:val="3"/>
            <w:shd w:val="clear" w:color="auto" w:fill="auto"/>
          </w:tcPr>
          <w:p w14:paraId="1B809AEB" w14:textId="77777777" w:rsidR="008C272B" w:rsidRPr="00EF5447" w:rsidRDefault="008C272B" w:rsidP="008C272B">
            <w:pPr>
              <w:pStyle w:val="TAC"/>
              <w:rPr>
                <w:rFonts w:eastAsia="Malgun Gothic"/>
                <w:lang w:eastAsia="ko-KR"/>
              </w:rPr>
            </w:pPr>
            <w:r w:rsidRPr="00EF5447">
              <w:t>IMD5</w:t>
            </w:r>
          </w:p>
        </w:tc>
      </w:tr>
      <w:tr w:rsidR="008C272B" w:rsidRPr="00EF5447" w14:paraId="67331F6F" w14:textId="77777777" w:rsidTr="0092060C">
        <w:trPr>
          <w:trHeight w:val="216"/>
          <w:jc w:val="center"/>
        </w:trPr>
        <w:tc>
          <w:tcPr>
            <w:tcW w:w="2258" w:type="dxa"/>
            <w:tcBorders>
              <w:top w:val="nil"/>
              <w:bottom w:val="single" w:sz="4" w:space="0" w:color="auto"/>
            </w:tcBorders>
            <w:shd w:val="clear" w:color="auto" w:fill="auto"/>
          </w:tcPr>
          <w:p w14:paraId="08C29996" w14:textId="77777777" w:rsidR="008C272B" w:rsidRPr="00EF5447" w:rsidRDefault="008C272B" w:rsidP="008C272B">
            <w:pPr>
              <w:pStyle w:val="TAC"/>
            </w:pPr>
          </w:p>
        </w:tc>
        <w:tc>
          <w:tcPr>
            <w:tcW w:w="867" w:type="dxa"/>
            <w:shd w:val="clear" w:color="auto" w:fill="auto"/>
          </w:tcPr>
          <w:p w14:paraId="2C8AB2B6" w14:textId="77777777" w:rsidR="008C272B" w:rsidRPr="00EF5447" w:rsidRDefault="008C272B" w:rsidP="008C272B">
            <w:pPr>
              <w:pStyle w:val="TAC"/>
              <w:rPr>
                <w:lang w:eastAsia="ko-KR"/>
              </w:rPr>
            </w:pPr>
            <w:r w:rsidRPr="00EF5447">
              <w:rPr>
                <w:szCs w:val="18"/>
              </w:rPr>
              <w:t>n5</w:t>
            </w:r>
          </w:p>
        </w:tc>
        <w:tc>
          <w:tcPr>
            <w:tcW w:w="1379" w:type="dxa"/>
            <w:gridSpan w:val="2"/>
            <w:shd w:val="clear" w:color="auto" w:fill="auto"/>
            <w:noWrap/>
          </w:tcPr>
          <w:p w14:paraId="5FF6B1D4" w14:textId="77777777" w:rsidR="008C272B" w:rsidRPr="00EF5447" w:rsidRDefault="008C272B" w:rsidP="008C272B">
            <w:pPr>
              <w:pStyle w:val="TAC"/>
              <w:rPr>
                <w:lang w:eastAsia="ko-KR"/>
              </w:rPr>
            </w:pPr>
            <w:r w:rsidRPr="003C4CEC">
              <w:rPr>
                <w:szCs w:val="18"/>
              </w:rPr>
              <w:t>830</w:t>
            </w:r>
          </w:p>
        </w:tc>
        <w:tc>
          <w:tcPr>
            <w:tcW w:w="817" w:type="dxa"/>
            <w:gridSpan w:val="2"/>
            <w:shd w:val="clear" w:color="auto" w:fill="auto"/>
            <w:noWrap/>
          </w:tcPr>
          <w:p w14:paraId="1610F752" w14:textId="77777777" w:rsidR="008C272B" w:rsidRPr="00EF5447" w:rsidRDefault="008C272B" w:rsidP="008C272B">
            <w:pPr>
              <w:pStyle w:val="TAC"/>
              <w:rPr>
                <w:lang w:eastAsia="ko-KR"/>
              </w:rPr>
            </w:pPr>
            <w:r w:rsidRPr="003C4CEC">
              <w:rPr>
                <w:szCs w:val="18"/>
              </w:rPr>
              <w:t>5</w:t>
            </w:r>
          </w:p>
        </w:tc>
        <w:tc>
          <w:tcPr>
            <w:tcW w:w="2554" w:type="dxa"/>
            <w:gridSpan w:val="2"/>
            <w:shd w:val="clear" w:color="auto" w:fill="auto"/>
            <w:noWrap/>
          </w:tcPr>
          <w:p w14:paraId="23ECCE72" w14:textId="77777777" w:rsidR="008C272B" w:rsidRPr="00EF5447" w:rsidRDefault="008C272B" w:rsidP="008C272B">
            <w:pPr>
              <w:pStyle w:val="TAC"/>
              <w:rPr>
                <w:lang w:eastAsia="ko-KR"/>
              </w:rPr>
            </w:pPr>
            <w:r w:rsidRPr="003C4CEC">
              <w:rPr>
                <w:szCs w:val="18"/>
              </w:rPr>
              <w:t>25</w:t>
            </w:r>
          </w:p>
        </w:tc>
        <w:tc>
          <w:tcPr>
            <w:tcW w:w="1323" w:type="dxa"/>
            <w:gridSpan w:val="2"/>
            <w:shd w:val="clear" w:color="auto" w:fill="auto"/>
            <w:noWrap/>
          </w:tcPr>
          <w:p w14:paraId="4EB8B418" w14:textId="77777777" w:rsidR="008C272B" w:rsidRPr="00EF5447" w:rsidRDefault="008C272B" w:rsidP="008C272B">
            <w:pPr>
              <w:pStyle w:val="TAC"/>
              <w:rPr>
                <w:lang w:eastAsia="ko-KR"/>
              </w:rPr>
            </w:pPr>
            <w:r w:rsidRPr="00EF5447">
              <w:rPr>
                <w:szCs w:val="18"/>
              </w:rPr>
              <w:t>875</w:t>
            </w:r>
          </w:p>
        </w:tc>
        <w:tc>
          <w:tcPr>
            <w:tcW w:w="667" w:type="dxa"/>
            <w:gridSpan w:val="2"/>
            <w:shd w:val="clear" w:color="auto" w:fill="auto"/>
          </w:tcPr>
          <w:p w14:paraId="1EE1DDE7" w14:textId="77777777" w:rsidR="008C272B" w:rsidRPr="00EF5447" w:rsidRDefault="008C272B" w:rsidP="008C272B">
            <w:pPr>
              <w:pStyle w:val="TAC"/>
              <w:rPr>
                <w:rFonts w:eastAsia="Malgun Gothic"/>
                <w:lang w:eastAsia="ko-KR"/>
              </w:rPr>
            </w:pPr>
            <w:r w:rsidRPr="00EF5447">
              <w:rPr>
                <w:szCs w:val="18"/>
              </w:rPr>
              <w:t>N/A</w:t>
            </w:r>
          </w:p>
        </w:tc>
        <w:tc>
          <w:tcPr>
            <w:tcW w:w="1248" w:type="dxa"/>
            <w:gridSpan w:val="3"/>
            <w:shd w:val="clear" w:color="auto" w:fill="auto"/>
          </w:tcPr>
          <w:p w14:paraId="5A0AB0F2" w14:textId="77777777" w:rsidR="008C272B" w:rsidRPr="00EF5447" w:rsidRDefault="008C272B" w:rsidP="008C272B">
            <w:pPr>
              <w:pStyle w:val="TAC"/>
              <w:rPr>
                <w:rFonts w:eastAsia="Malgun Gothic"/>
                <w:lang w:eastAsia="ko-KR"/>
              </w:rPr>
            </w:pPr>
            <w:r w:rsidRPr="00EF5447">
              <w:t>N/A</w:t>
            </w:r>
          </w:p>
        </w:tc>
      </w:tr>
      <w:tr w:rsidR="008C272B" w14:paraId="6EDC7FA5"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2F49D844" w14:textId="77777777" w:rsidR="008C272B" w:rsidRDefault="008C272B" w:rsidP="008C272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EFA749B" w14:textId="77777777" w:rsidR="008C272B" w:rsidRDefault="008C272B" w:rsidP="008C272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9583839" w14:textId="77777777" w:rsidR="008C272B" w:rsidRDefault="008C272B" w:rsidP="008C272B">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71BB59" w14:textId="77777777" w:rsidR="008C272B" w:rsidRDefault="008C272B" w:rsidP="008C272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2D1A99"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62548C" w14:textId="77777777" w:rsidR="008C272B" w:rsidRDefault="008C272B" w:rsidP="008C272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472B" w14:textId="77777777" w:rsidR="008C272B" w:rsidRDefault="008C272B" w:rsidP="008C272B">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0580FAF7" w14:textId="77777777" w:rsidR="008C272B" w:rsidRDefault="008C272B" w:rsidP="008C272B">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288E00" w14:textId="77777777" w:rsidR="008C272B" w:rsidRDefault="008C272B" w:rsidP="008C272B">
            <w:pPr>
              <w:pStyle w:val="TAC"/>
            </w:pPr>
            <w:r w:rsidRPr="006A27E2">
              <w:rPr>
                <w:lang w:eastAsia="fi-FI"/>
              </w:rPr>
              <w:t>IMD2</w:t>
            </w:r>
            <w:r w:rsidRPr="006A27E2">
              <w:rPr>
                <w:vertAlign w:val="superscript"/>
                <w:lang w:eastAsia="fi-FI"/>
              </w:rPr>
              <w:t>11</w:t>
            </w:r>
          </w:p>
        </w:tc>
      </w:tr>
      <w:tr w:rsidR="008C272B" w14:paraId="19DED95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C19E17E" w14:textId="77777777" w:rsidR="008C272B" w:rsidRDefault="008C272B" w:rsidP="008C272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EC5EB0" w14:textId="77777777" w:rsidR="008C272B" w:rsidRDefault="008C272B" w:rsidP="008C272B">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F95D74" w14:textId="77777777" w:rsidR="008C272B" w:rsidRDefault="008C272B" w:rsidP="008C272B">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46830AF9"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8D883" w14:textId="77777777" w:rsidR="008C272B" w:rsidRDefault="008C272B" w:rsidP="008C272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6DC35" w14:textId="77777777" w:rsidR="008C272B" w:rsidRDefault="008C272B" w:rsidP="008C272B">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795A7CB8"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6FAA24" w14:textId="77777777" w:rsidR="008C272B" w:rsidRDefault="008C272B" w:rsidP="008C272B">
            <w:pPr>
              <w:pStyle w:val="TAC"/>
            </w:pPr>
            <w:r w:rsidRPr="006A27E2">
              <w:rPr>
                <w:lang w:eastAsia="fi-FI"/>
              </w:rPr>
              <w:t>N/A</w:t>
            </w:r>
          </w:p>
        </w:tc>
      </w:tr>
      <w:tr w:rsidR="008C272B" w14:paraId="50909468"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5454D54" w14:textId="77777777" w:rsidR="008C272B" w:rsidRDefault="008C272B" w:rsidP="008C272B">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EB45E1E" w14:textId="77777777" w:rsidR="008C272B" w:rsidRDefault="008C272B" w:rsidP="008C272B">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B6D22" w14:textId="77777777" w:rsidR="008C272B" w:rsidRDefault="008C272B" w:rsidP="008C272B">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67E668B9" w14:textId="77777777" w:rsidR="008C272B" w:rsidRDefault="008C272B" w:rsidP="008C272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4C63F7" w14:textId="77777777" w:rsidR="008C272B" w:rsidRDefault="008C272B" w:rsidP="008C272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3BDA4" w14:textId="77777777" w:rsidR="008C272B" w:rsidRDefault="008C272B" w:rsidP="008C272B">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12AF1E4A"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29AAF6" w14:textId="77777777" w:rsidR="008C272B" w:rsidRDefault="008C272B" w:rsidP="008C272B">
            <w:pPr>
              <w:pStyle w:val="TAC"/>
            </w:pPr>
            <w:r w:rsidRPr="006A27E2">
              <w:rPr>
                <w:lang w:eastAsia="fi-FI"/>
              </w:rPr>
              <w:t>N/A</w:t>
            </w:r>
          </w:p>
        </w:tc>
      </w:tr>
      <w:tr w:rsidR="008C272B" w14:paraId="0F52EC22"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559A28F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22FECD" w14:textId="77777777" w:rsidR="008C272B" w:rsidRDefault="008C272B" w:rsidP="008C272B">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95BB3D" w14:textId="77777777" w:rsidR="008C272B" w:rsidRDefault="008C272B" w:rsidP="008C272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3CF8EA"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25F61D" w14:textId="77777777" w:rsidR="008C272B" w:rsidRDefault="008C272B" w:rsidP="008C272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5F667E" w14:textId="77777777" w:rsidR="008C272B" w:rsidRDefault="008C272B" w:rsidP="008C272B">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11EBACD8" w14:textId="77777777" w:rsidR="008C272B" w:rsidRDefault="008C272B" w:rsidP="008C272B">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528F5F" w14:textId="77777777" w:rsidR="008C272B" w:rsidRDefault="008C272B" w:rsidP="008C272B">
            <w:pPr>
              <w:pStyle w:val="TAC"/>
            </w:pPr>
            <w:r w:rsidRPr="006A27E2">
              <w:rPr>
                <w:lang w:eastAsia="fi-FI"/>
              </w:rPr>
              <w:t>IMD5</w:t>
            </w:r>
          </w:p>
        </w:tc>
      </w:tr>
      <w:tr w:rsidR="008C272B" w14:paraId="45D0945E"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7B3985CD"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CF052D" w14:textId="77777777" w:rsidR="008C272B" w:rsidRDefault="008C272B" w:rsidP="008C272B">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068B5A" w14:textId="77777777" w:rsidR="008C272B" w:rsidRDefault="008C272B" w:rsidP="008C272B">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3B1CED23"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C231B4" w14:textId="77777777" w:rsidR="008C272B" w:rsidRDefault="008C272B" w:rsidP="008C272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F9A600" w14:textId="77777777" w:rsidR="008C272B" w:rsidRDefault="008C272B" w:rsidP="008C272B">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7F621F25"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1C3C7" w14:textId="77777777" w:rsidR="008C272B" w:rsidRDefault="008C272B" w:rsidP="008C272B">
            <w:pPr>
              <w:pStyle w:val="TAC"/>
            </w:pPr>
            <w:r w:rsidRPr="006A27E2">
              <w:rPr>
                <w:lang w:eastAsia="fi-FI"/>
              </w:rPr>
              <w:t>N/A</w:t>
            </w:r>
          </w:p>
        </w:tc>
      </w:tr>
      <w:tr w:rsidR="008C272B" w14:paraId="709A074A"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6DD8A35A"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FF9F4B" w14:textId="77777777" w:rsidR="008C272B" w:rsidRDefault="008C272B" w:rsidP="008C272B">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8ED3CB" w14:textId="77777777" w:rsidR="008C272B" w:rsidRDefault="008C272B" w:rsidP="008C272B">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15FDA88" w14:textId="77777777" w:rsidR="008C272B" w:rsidRDefault="008C272B" w:rsidP="008C272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4F4754" w14:textId="77777777" w:rsidR="008C272B" w:rsidRDefault="008C272B" w:rsidP="008C272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705CFE" w14:textId="77777777" w:rsidR="008C272B" w:rsidRDefault="008C272B" w:rsidP="008C272B">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5AAC89A9"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2A0F4F" w14:textId="77777777" w:rsidR="008C272B" w:rsidRDefault="008C272B" w:rsidP="008C272B">
            <w:pPr>
              <w:pStyle w:val="TAC"/>
            </w:pPr>
            <w:r w:rsidRPr="006A27E2">
              <w:rPr>
                <w:lang w:eastAsia="fi-FI"/>
              </w:rPr>
              <w:t>N/A</w:t>
            </w:r>
          </w:p>
        </w:tc>
      </w:tr>
      <w:tr w:rsidR="008C272B" w14:paraId="13492CC1"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6016878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5B6585" w14:textId="77777777" w:rsidR="008C272B" w:rsidRDefault="008C272B" w:rsidP="008C272B">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5280B9" w14:textId="77777777" w:rsidR="008C272B" w:rsidRDefault="008C272B" w:rsidP="008C272B">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211824"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A7FC3C" w14:textId="77777777" w:rsidR="008C272B" w:rsidRDefault="008C272B" w:rsidP="008C272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47DDD" w14:textId="77777777" w:rsidR="008C272B" w:rsidRDefault="008C272B" w:rsidP="008C272B">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44DD489F"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37E495" w14:textId="77777777" w:rsidR="008C272B" w:rsidRDefault="008C272B" w:rsidP="008C272B">
            <w:pPr>
              <w:pStyle w:val="TAC"/>
            </w:pPr>
            <w:r w:rsidRPr="006A27E2">
              <w:rPr>
                <w:lang w:eastAsia="fi-FI"/>
              </w:rPr>
              <w:t>N/A</w:t>
            </w:r>
          </w:p>
        </w:tc>
      </w:tr>
      <w:tr w:rsidR="008C272B" w14:paraId="73499AA9"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7946AEE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B1602A" w14:textId="77777777" w:rsidR="008C272B" w:rsidRDefault="008C272B" w:rsidP="008C272B">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C2E939" w14:textId="77777777" w:rsidR="008C272B" w:rsidRDefault="008C272B" w:rsidP="008C272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7A11DE" w14:textId="77777777" w:rsidR="008C272B" w:rsidRDefault="008C272B" w:rsidP="008C272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C232E" w14:textId="77777777" w:rsidR="008C272B" w:rsidRDefault="008C272B" w:rsidP="008C272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E51AA" w14:textId="77777777" w:rsidR="008C272B" w:rsidRDefault="008C272B" w:rsidP="008C272B">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167FA8D9" w14:textId="77777777" w:rsidR="008C272B" w:rsidRDefault="008C272B" w:rsidP="008C272B">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D4840" w14:textId="77777777" w:rsidR="008C272B" w:rsidRDefault="008C272B" w:rsidP="008C272B">
            <w:pPr>
              <w:pStyle w:val="TAC"/>
            </w:pPr>
            <w:r w:rsidRPr="006A27E2">
              <w:rPr>
                <w:lang w:eastAsia="fi-FI"/>
              </w:rPr>
              <w:t>IMD4</w:t>
            </w:r>
            <w:r w:rsidRPr="006A27E2">
              <w:rPr>
                <w:vertAlign w:val="superscript"/>
                <w:lang w:eastAsia="fi-FI"/>
              </w:rPr>
              <w:t>11</w:t>
            </w:r>
          </w:p>
        </w:tc>
      </w:tr>
      <w:tr w:rsidR="008C272B" w14:paraId="5A8E99B4"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69BF364F"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936AB6" w14:textId="77777777" w:rsidR="008C272B" w:rsidRDefault="008C272B" w:rsidP="008C272B">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71A52E" w14:textId="77777777" w:rsidR="008C272B" w:rsidRDefault="008C272B" w:rsidP="008C272B">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BDAA01E" w14:textId="77777777" w:rsidR="008C272B" w:rsidRDefault="008C272B" w:rsidP="008C272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3D6088" w14:textId="77777777" w:rsidR="008C272B" w:rsidRDefault="008C272B" w:rsidP="008C272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AD461B" w14:textId="77777777" w:rsidR="008C272B" w:rsidRDefault="008C272B" w:rsidP="008C272B">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306747A9" w14:textId="77777777" w:rsidR="008C272B" w:rsidRDefault="008C272B" w:rsidP="008C272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34EDAC" w14:textId="77777777" w:rsidR="008C272B" w:rsidRDefault="008C272B" w:rsidP="008C272B">
            <w:pPr>
              <w:pStyle w:val="TAC"/>
            </w:pPr>
            <w:r w:rsidRPr="006A27E2">
              <w:rPr>
                <w:lang w:eastAsia="fi-FI"/>
              </w:rPr>
              <w:t>N/A</w:t>
            </w:r>
          </w:p>
        </w:tc>
      </w:tr>
      <w:tr w:rsidR="008C272B" w14:paraId="77562092"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2BAB6D67" w14:textId="77777777" w:rsidR="008C272B" w:rsidRDefault="008C272B" w:rsidP="008C272B">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6A90C82E" w14:textId="77777777" w:rsidR="008C272B" w:rsidRPr="006A27E2" w:rsidRDefault="008C272B" w:rsidP="008C272B">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F5C7CA7" w14:textId="77777777" w:rsidR="008C272B" w:rsidRPr="006A27E2" w:rsidRDefault="008C272B" w:rsidP="008C272B">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A26FABF"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6E3054"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0D02D" w14:textId="77777777" w:rsidR="008C272B" w:rsidRPr="006A27E2" w:rsidRDefault="008C272B" w:rsidP="008C272B">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0B7EF0AB"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FE38AF2" w14:textId="77777777" w:rsidR="008C272B" w:rsidRPr="006A27E2" w:rsidRDefault="008C272B" w:rsidP="008C272B">
            <w:pPr>
              <w:pStyle w:val="TAC"/>
              <w:rPr>
                <w:lang w:eastAsia="fi-FI"/>
              </w:rPr>
            </w:pPr>
            <w:r w:rsidRPr="00EF5447">
              <w:t>N/A</w:t>
            </w:r>
          </w:p>
        </w:tc>
      </w:tr>
      <w:tr w:rsidR="008C272B" w14:paraId="33FD14D9" w14:textId="77777777" w:rsidTr="0092060C">
        <w:trPr>
          <w:trHeight w:val="216"/>
          <w:jc w:val="center"/>
        </w:trPr>
        <w:tc>
          <w:tcPr>
            <w:tcW w:w="2258" w:type="dxa"/>
            <w:tcBorders>
              <w:top w:val="nil"/>
              <w:left w:val="single" w:sz="4" w:space="0" w:color="auto"/>
              <w:bottom w:val="nil"/>
              <w:right w:val="single" w:sz="4" w:space="0" w:color="auto"/>
            </w:tcBorders>
          </w:tcPr>
          <w:p w14:paraId="3E2C7A9C"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B68949A" w14:textId="77777777" w:rsidR="008C272B" w:rsidRPr="006A27E2" w:rsidRDefault="008C272B" w:rsidP="008C272B">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619C14C" w14:textId="77777777" w:rsidR="008C272B" w:rsidRPr="006A27E2" w:rsidRDefault="008C272B" w:rsidP="008C272B">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51942EC"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9280E"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F29680" w14:textId="77777777" w:rsidR="008C272B" w:rsidRPr="006A27E2" w:rsidRDefault="008C272B" w:rsidP="008C272B">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4384782D"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C0341B8" w14:textId="77777777" w:rsidR="008C272B" w:rsidRPr="006A27E2" w:rsidRDefault="008C272B" w:rsidP="008C272B">
            <w:pPr>
              <w:pStyle w:val="TAC"/>
              <w:rPr>
                <w:lang w:eastAsia="fi-FI"/>
              </w:rPr>
            </w:pPr>
            <w:r w:rsidRPr="00EF5447">
              <w:t>N/A</w:t>
            </w:r>
          </w:p>
        </w:tc>
      </w:tr>
      <w:tr w:rsidR="008C272B" w14:paraId="5221D9D5" w14:textId="77777777" w:rsidTr="0092060C">
        <w:trPr>
          <w:trHeight w:val="216"/>
          <w:jc w:val="center"/>
        </w:trPr>
        <w:tc>
          <w:tcPr>
            <w:tcW w:w="2258" w:type="dxa"/>
            <w:tcBorders>
              <w:top w:val="nil"/>
              <w:left w:val="single" w:sz="4" w:space="0" w:color="auto"/>
              <w:bottom w:val="nil"/>
              <w:right w:val="single" w:sz="4" w:space="0" w:color="auto"/>
            </w:tcBorders>
          </w:tcPr>
          <w:p w14:paraId="0F159CF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B33FBFC" w14:textId="77777777" w:rsidR="008C272B" w:rsidRPr="006A27E2" w:rsidRDefault="008C272B" w:rsidP="008C272B">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456D23B" w14:textId="77777777" w:rsidR="008C272B" w:rsidRPr="006A27E2"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CBF98D" w14:textId="77777777" w:rsidR="008C272B" w:rsidRPr="006A27E2"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316113" w14:textId="77777777" w:rsidR="008C272B" w:rsidRPr="006A27E2"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660159" w14:textId="77777777" w:rsidR="008C272B" w:rsidRPr="006A27E2" w:rsidRDefault="008C272B" w:rsidP="008C272B">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424E9F4E" w14:textId="77777777" w:rsidR="008C272B" w:rsidRPr="006A27E2" w:rsidRDefault="008C272B" w:rsidP="008C272B">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5D42436F" w14:textId="77777777" w:rsidR="008C272B" w:rsidRPr="006A27E2" w:rsidRDefault="008C272B" w:rsidP="008C272B">
            <w:pPr>
              <w:pStyle w:val="TAC"/>
              <w:rPr>
                <w:lang w:eastAsia="fi-FI"/>
              </w:rPr>
            </w:pPr>
            <w:r w:rsidRPr="00EF5447">
              <w:t>IMD</w:t>
            </w:r>
            <w:r>
              <w:t>2</w:t>
            </w:r>
            <w:r>
              <w:rPr>
                <w:vertAlign w:val="superscript"/>
              </w:rPr>
              <w:t>9</w:t>
            </w:r>
          </w:p>
        </w:tc>
      </w:tr>
      <w:tr w:rsidR="008C272B" w14:paraId="6A31C995" w14:textId="77777777" w:rsidTr="0092060C">
        <w:trPr>
          <w:trHeight w:val="216"/>
          <w:jc w:val="center"/>
        </w:trPr>
        <w:tc>
          <w:tcPr>
            <w:tcW w:w="2258" w:type="dxa"/>
            <w:tcBorders>
              <w:top w:val="nil"/>
              <w:left w:val="single" w:sz="4" w:space="0" w:color="auto"/>
              <w:bottom w:val="nil"/>
              <w:right w:val="single" w:sz="4" w:space="0" w:color="auto"/>
            </w:tcBorders>
          </w:tcPr>
          <w:p w14:paraId="77AE986B"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01A2B20" w14:textId="77777777" w:rsidR="008C272B" w:rsidRPr="006A27E2" w:rsidRDefault="008C272B" w:rsidP="008C272B">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6F50D78" w14:textId="77777777" w:rsidR="008C272B" w:rsidRPr="006A27E2" w:rsidRDefault="008C272B" w:rsidP="008C272B">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21279D5"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D89BF1"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E32049" w14:textId="77777777" w:rsidR="008C272B" w:rsidRPr="006A27E2" w:rsidRDefault="008C272B" w:rsidP="008C272B">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55A48C6"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3A69F15" w14:textId="77777777" w:rsidR="008C272B" w:rsidRPr="006A27E2" w:rsidRDefault="008C272B" w:rsidP="008C272B">
            <w:pPr>
              <w:pStyle w:val="TAC"/>
              <w:rPr>
                <w:lang w:eastAsia="fi-FI"/>
              </w:rPr>
            </w:pPr>
            <w:r w:rsidRPr="00EF5447">
              <w:t>N/A</w:t>
            </w:r>
          </w:p>
        </w:tc>
      </w:tr>
      <w:tr w:rsidR="008C272B" w14:paraId="4F9A6A6F" w14:textId="77777777" w:rsidTr="0092060C">
        <w:trPr>
          <w:trHeight w:val="216"/>
          <w:jc w:val="center"/>
        </w:trPr>
        <w:tc>
          <w:tcPr>
            <w:tcW w:w="2258" w:type="dxa"/>
            <w:tcBorders>
              <w:top w:val="nil"/>
              <w:left w:val="single" w:sz="4" w:space="0" w:color="auto"/>
              <w:bottom w:val="nil"/>
              <w:right w:val="single" w:sz="4" w:space="0" w:color="auto"/>
            </w:tcBorders>
          </w:tcPr>
          <w:p w14:paraId="130F5AFC"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4F2220B4" w14:textId="77777777" w:rsidR="008C272B" w:rsidRPr="006A27E2" w:rsidRDefault="008C272B" w:rsidP="008C272B">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6B4D8B34" w14:textId="77777777" w:rsidR="008C272B" w:rsidRPr="006A27E2"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E246B9" w14:textId="77777777" w:rsidR="008C272B" w:rsidRPr="006A27E2"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BFF236" w14:textId="77777777" w:rsidR="008C272B" w:rsidRPr="006A27E2"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DBBD4A3" w14:textId="77777777" w:rsidR="008C272B" w:rsidRPr="006A27E2" w:rsidRDefault="008C272B" w:rsidP="008C272B">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39D954F2" w14:textId="77777777" w:rsidR="008C272B" w:rsidRPr="006A27E2" w:rsidRDefault="008C272B" w:rsidP="008C272B">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19C98AF" w14:textId="77777777" w:rsidR="008C272B" w:rsidRPr="006A27E2" w:rsidRDefault="008C272B" w:rsidP="008C272B">
            <w:pPr>
              <w:pStyle w:val="TAC"/>
              <w:rPr>
                <w:lang w:eastAsia="fi-FI"/>
              </w:rPr>
            </w:pPr>
            <w:r w:rsidRPr="00EF5447">
              <w:t>IMD</w:t>
            </w:r>
            <w:r>
              <w:t>2</w:t>
            </w:r>
            <w:r>
              <w:rPr>
                <w:vertAlign w:val="superscript"/>
              </w:rPr>
              <w:t>4</w:t>
            </w:r>
          </w:p>
        </w:tc>
      </w:tr>
      <w:tr w:rsidR="008C272B" w14:paraId="5139C750"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71F1FDA3" w14:textId="77777777" w:rsidR="008C272B"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B9C43D5" w14:textId="77777777" w:rsidR="008C272B" w:rsidRPr="006A27E2" w:rsidRDefault="008C272B" w:rsidP="008C272B">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4E338B0" w14:textId="77777777" w:rsidR="008C272B" w:rsidRPr="006A27E2" w:rsidRDefault="008C272B" w:rsidP="008C272B">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7C02B0F1" w14:textId="77777777" w:rsidR="008C272B" w:rsidRPr="006A27E2"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4B1B2B" w14:textId="77777777" w:rsidR="008C272B" w:rsidRPr="006A27E2"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5DFFA2" w14:textId="77777777" w:rsidR="008C272B" w:rsidRPr="006A27E2" w:rsidRDefault="008C272B" w:rsidP="008C272B">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1B24E0D7" w14:textId="77777777" w:rsidR="008C272B" w:rsidRPr="006A27E2" w:rsidRDefault="008C272B" w:rsidP="008C272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0D25CAA" w14:textId="77777777" w:rsidR="008C272B" w:rsidRPr="006A27E2" w:rsidRDefault="008C272B" w:rsidP="008C272B">
            <w:pPr>
              <w:pStyle w:val="TAC"/>
              <w:rPr>
                <w:lang w:eastAsia="fi-FI"/>
              </w:rPr>
            </w:pPr>
            <w:r w:rsidRPr="00EF5447">
              <w:t>N/A</w:t>
            </w:r>
          </w:p>
        </w:tc>
      </w:tr>
      <w:tr w:rsidR="008C272B" w:rsidRPr="00EF5447" w14:paraId="1122668F" w14:textId="77777777" w:rsidTr="0092060C">
        <w:trPr>
          <w:trHeight w:val="216"/>
          <w:jc w:val="center"/>
        </w:trPr>
        <w:tc>
          <w:tcPr>
            <w:tcW w:w="2258" w:type="dxa"/>
            <w:tcBorders>
              <w:bottom w:val="nil"/>
            </w:tcBorders>
            <w:shd w:val="clear" w:color="auto" w:fill="auto"/>
          </w:tcPr>
          <w:p w14:paraId="30A034EF" w14:textId="77777777" w:rsidR="008C272B" w:rsidRPr="00EF5447" w:rsidRDefault="008C272B" w:rsidP="008C272B">
            <w:pPr>
              <w:pStyle w:val="TAC"/>
            </w:pPr>
            <w:r w:rsidRPr="00EF5447">
              <w:rPr>
                <w:lang w:eastAsia="ko-KR"/>
              </w:rPr>
              <w:t>DC_39A_n40A-n79A</w:t>
            </w:r>
          </w:p>
        </w:tc>
        <w:tc>
          <w:tcPr>
            <w:tcW w:w="867" w:type="dxa"/>
            <w:shd w:val="clear" w:color="auto" w:fill="auto"/>
          </w:tcPr>
          <w:p w14:paraId="0D1B8BBF" w14:textId="77777777" w:rsidR="008C272B" w:rsidRPr="00EF5447" w:rsidRDefault="008C272B" w:rsidP="008C272B">
            <w:pPr>
              <w:pStyle w:val="TAC"/>
              <w:rPr>
                <w:szCs w:val="18"/>
              </w:rPr>
            </w:pPr>
            <w:r w:rsidRPr="00EF5447">
              <w:rPr>
                <w:lang w:eastAsia="ko-KR"/>
              </w:rPr>
              <w:t>39</w:t>
            </w:r>
          </w:p>
        </w:tc>
        <w:tc>
          <w:tcPr>
            <w:tcW w:w="1379" w:type="dxa"/>
            <w:gridSpan w:val="2"/>
            <w:shd w:val="clear" w:color="auto" w:fill="auto"/>
            <w:noWrap/>
          </w:tcPr>
          <w:p w14:paraId="74CCC678" w14:textId="77777777" w:rsidR="008C272B" w:rsidRPr="00EF5447" w:rsidRDefault="008C272B" w:rsidP="008C272B">
            <w:pPr>
              <w:pStyle w:val="TAC"/>
              <w:rPr>
                <w:szCs w:val="18"/>
              </w:rPr>
            </w:pPr>
            <w:r w:rsidRPr="003C4CEC">
              <w:rPr>
                <w:color w:val="000000"/>
                <w:lang w:eastAsia="ko-KR"/>
              </w:rPr>
              <w:t>1917.5</w:t>
            </w:r>
          </w:p>
        </w:tc>
        <w:tc>
          <w:tcPr>
            <w:tcW w:w="817" w:type="dxa"/>
            <w:gridSpan w:val="2"/>
            <w:shd w:val="clear" w:color="auto" w:fill="auto"/>
            <w:noWrap/>
          </w:tcPr>
          <w:p w14:paraId="6EE6F09D" w14:textId="77777777" w:rsidR="008C272B" w:rsidRPr="00EF5447" w:rsidRDefault="008C272B" w:rsidP="008C272B">
            <w:pPr>
              <w:pStyle w:val="TAC"/>
              <w:rPr>
                <w:szCs w:val="18"/>
              </w:rPr>
            </w:pPr>
            <w:r w:rsidRPr="003C4CEC">
              <w:rPr>
                <w:color w:val="000000"/>
                <w:lang w:eastAsia="ko-KR"/>
              </w:rPr>
              <w:t>5</w:t>
            </w:r>
          </w:p>
        </w:tc>
        <w:tc>
          <w:tcPr>
            <w:tcW w:w="2554" w:type="dxa"/>
            <w:gridSpan w:val="2"/>
            <w:shd w:val="clear" w:color="auto" w:fill="auto"/>
            <w:noWrap/>
          </w:tcPr>
          <w:p w14:paraId="2CA99D04" w14:textId="77777777" w:rsidR="008C272B" w:rsidRPr="00EF5447" w:rsidRDefault="008C272B" w:rsidP="008C272B">
            <w:pPr>
              <w:pStyle w:val="TAC"/>
              <w:rPr>
                <w:szCs w:val="18"/>
              </w:rPr>
            </w:pPr>
            <w:r w:rsidRPr="003C4CEC">
              <w:rPr>
                <w:color w:val="000000"/>
                <w:lang w:eastAsia="ko-KR"/>
              </w:rPr>
              <w:t>25</w:t>
            </w:r>
          </w:p>
        </w:tc>
        <w:tc>
          <w:tcPr>
            <w:tcW w:w="1323" w:type="dxa"/>
            <w:gridSpan w:val="2"/>
            <w:shd w:val="clear" w:color="auto" w:fill="auto"/>
            <w:noWrap/>
          </w:tcPr>
          <w:p w14:paraId="01F95E2D" w14:textId="77777777" w:rsidR="008C272B" w:rsidRPr="00EF5447" w:rsidRDefault="008C272B" w:rsidP="008C272B">
            <w:pPr>
              <w:pStyle w:val="TAC"/>
              <w:rPr>
                <w:szCs w:val="18"/>
              </w:rPr>
            </w:pPr>
            <w:r w:rsidRPr="00EF5447">
              <w:rPr>
                <w:color w:val="000000"/>
                <w:lang w:eastAsia="ko-KR"/>
              </w:rPr>
              <w:t>1917.5</w:t>
            </w:r>
          </w:p>
        </w:tc>
        <w:tc>
          <w:tcPr>
            <w:tcW w:w="667" w:type="dxa"/>
            <w:gridSpan w:val="2"/>
            <w:shd w:val="clear" w:color="auto" w:fill="auto"/>
          </w:tcPr>
          <w:p w14:paraId="569E8EE8"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1BDD3AB8" w14:textId="77777777" w:rsidR="008C272B" w:rsidRPr="00EF5447" w:rsidRDefault="008C272B" w:rsidP="008C272B">
            <w:pPr>
              <w:pStyle w:val="TAC"/>
            </w:pPr>
            <w:r w:rsidRPr="00EF5447">
              <w:rPr>
                <w:lang w:eastAsia="ko-KR"/>
              </w:rPr>
              <w:t>N/A</w:t>
            </w:r>
          </w:p>
        </w:tc>
      </w:tr>
      <w:tr w:rsidR="008C272B" w:rsidRPr="00EF5447" w14:paraId="0A3D53FF" w14:textId="77777777" w:rsidTr="0092060C">
        <w:trPr>
          <w:trHeight w:val="216"/>
          <w:jc w:val="center"/>
        </w:trPr>
        <w:tc>
          <w:tcPr>
            <w:tcW w:w="2258" w:type="dxa"/>
            <w:tcBorders>
              <w:top w:val="nil"/>
              <w:bottom w:val="nil"/>
            </w:tcBorders>
            <w:shd w:val="clear" w:color="auto" w:fill="auto"/>
          </w:tcPr>
          <w:p w14:paraId="6FC53AE3" w14:textId="77777777" w:rsidR="008C272B" w:rsidRPr="00EF5447" w:rsidRDefault="008C272B" w:rsidP="008C272B">
            <w:pPr>
              <w:pStyle w:val="TAC"/>
            </w:pPr>
          </w:p>
        </w:tc>
        <w:tc>
          <w:tcPr>
            <w:tcW w:w="867" w:type="dxa"/>
            <w:shd w:val="clear" w:color="auto" w:fill="auto"/>
          </w:tcPr>
          <w:p w14:paraId="7C71067B" w14:textId="77777777" w:rsidR="008C272B" w:rsidRPr="00EF5447" w:rsidRDefault="008C272B" w:rsidP="008C272B">
            <w:pPr>
              <w:pStyle w:val="TAC"/>
              <w:rPr>
                <w:szCs w:val="18"/>
              </w:rPr>
            </w:pPr>
            <w:r w:rsidRPr="00EF5447">
              <w:rPr>
                <w:lang w:eastAsia="ko-KR"/>
              </w:rPr>
              <w:t>n40</w:t>
            </w:r>
          </w:p>
        </w:tc>
        <w:tc>
          <w:tcPr>
            <w:tcW w:w="1379" w:type="dxa"/>
            <w:gridSpan w:val="2"/>
            <w:shd w:val="clear" w:color="auto" w:fill="auto"/>
            <w:noWrap/>
          </w:tcPr>
          <w:p w14:paraId="17128BCE" w14:textId="77777777" w:rsidR="008C272B" w:rsidRPr="00EF5447" w:rsidRDefault="008C272B" w:rsidP="008C272B">
            <w:pPr>
              <w:pStyle w:val="TAC"/>
              <w:rPr>
                <w:szCs w:val="18"/>
              </w:rPr>
            </w:pPr>
            <w:r w:rsidRPr="003C4CEC">
              <w:rPr>
                <w:lang w:eastAsia="ko-KR"/>
              </w:rPr>
              <w:t>2302.5</w:t>
            </w:r>
          </w:p>
        </w:tc>
        <w:tc>
          <w:tcPr>
            <w:tcW w:w="817" w:type="dxa"/>
            <w:gridSpan w:val="2"/>
            <w:shd w:val="clear" w:color="auto" w:fill="auto"/>
            <w:noWrap/>
          </w:tcPr>
          <w:p w14:paraId="3D8A1FB3"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76EEE2E7"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45839FB2" w14:textId="77777777" w:rsidR="008C272B" w:rsidRPr="00EF5447" w:rsidRDefault="008C272B" w:rsidP="008C272B">
            <w:pPr>
              <w:pStyle w:val="TAC"/>
              <w:rPr>
                <w:szCs w:val="18"/>
              </w:rPr>
            </w:pPr>
            <w:r w:rsidRPr="00EF5447">
              <w:rPr>
                <w:lang w:eastAsia="ko-KR"/>
              </w:rPr>
              <w:t>2302.5</w:t>
            </w:r>
          </w:p>
        </w:tc>
        <w:tc>
          <w:tcPr>
            <w:tcW w:w="667" w:type="dxa"/>
            <w:gridSpan w:val="2"/>
            <w:shd w:val="clear" w:color="auto" w:fill="auto"/>
          </w:tcPr>
          <w:p w14:paraId="6592392B"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35A807BB" w14:textId="77777777" w:rsidR="008C272B" w:rsidRPr="00EF5447" w:rsidRDefault="008C272B" w:rsidP="008C272B">
            <w:pPr>
              <w:pStyle w:val="TAC"/>
            </w:pPr>
            <w:r w:rsidRPr="00EF5447">
              <w:rPr>
                <w:lang w:eastAsia="ko-KR"/>
              </w:rPr>
              <w:t>N/A</w:t>
            </w:r>
          </w:p>
        </w:tc>
      </w:tr>
      <w:tr w:rsidR="008C272B" w:rsidRPr="00EF5447" w14:paraId="4C94F6FC" w14:textId="77777777" w:rsidTr="0092060C">
        <w:trPr>
          <w:trHeight w:val="216"/>
          <w:jc w:val="center"/>
        </w:trPr>
        <w:tc>
          <w:tcPr>
            <w:tcW w:w="2258" w:type="dxa"/>
            <w:tcBorders>
              <w:top w:val="nil"/>
              <w:bottom w:val="single" w:sz="4" w:space="0" w:color="auto"/>
            </w:tcBorders>
            <w:shd w:val="clear" w:color="auto" w:fill="auto"/>
          </w:tcPr>
          <w:p w14:paraId="6DCC26EA" w14:textId="77777777" w:rsidR="008C272B" w:rsidRPr="00EF5447" w:rsidRDefault="008C272B" w:rsidP="008C272B">
            <w:pPr>
              <w:pStyle w:val="TAC"/>
            </w:pPr>
          </w:p>
        </w:tc>
        <w:tc>
          <w:tcPr>
            <w:tcW w:w="867" w:type="dxa"/>
            <w:shd w:val="clear" w:color="auto" w:fill="auto"/>
          </w:tcPr>
          <w:p w14:paraId="4BFDD193" w14:textId="77777777" w:rsidR="008C272B" w:rsidRPr="00EF5447" w:rsidRDefault="008C272B" w:rsidP="008C272B">
            <w:pPr>
              <w:pStyle w:val="TAC"/>
              <w:rPr>
                <w:szCs w:val="18"/>
              </w:rPr>
            </w:pPr>
            <w:r w:rsidRPr="00EF5447">
              <w:rPr>
                <w:lang w:eastAsia="ko-KR"/>
              </w:rPr>
              <w:t>n79</w:t>
            </w:r>
          </w:p>
        </w:tc>
        <w:tc>
          <w:tcPr>
            <w:tcW w:w="1379" w:type="dxa"/>
            <w:gridSpan w:val="2"/>
            <w:shd w:val="clear" w:color="auto" w:fill="auto"/>
            <w:noWrap/>
          </w:tcPr>
          <w:p w14:paraId="635DC3E6"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1F31440B" w14:textId="77777777" w:rsidR="008C272B" w:rsidRPr="00EF5447" w:rsidRDefault="008C272B" w:rsidP="008C272B">
            <w:pPr>
              <w:pStyle w:val="TAC"/>
              <w:rPr>
                <w:szCs w:val="18"/>
              </w:rPr>
            </w:pPr>
            <w:r w:rsidRPr="003C4CEC">
              <w:rPr>
                <w:lang w:eastAsia="ko-KR"/>
              </w:rPr>
              <w:t>40</w:t>
            </w:r>
          </w:p>
        </w:tc>
        <w:tc>
          <w:tcPr>
            <w:tcW w:w="2554" w:type="dxa"/>
            <w:gridSpan w:val="2"/>
            <w:shd w:val="clear" w:color="auto" w:fill="auto"/>
            <w:noWrap/>
          </w:tcPr>
          <w:p w14:paraId="400C2CA4"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2E1976D5" w14:textId="77777777" w:rsidR="008C272B" w:rsidRPr="00EF5447" w:rsidRDefault="008C272B" w:rsidP="008C272B">
            <w:pPr>
              <w:pStyle w:val="TAC"/>
              <w:rPr>
                <w:szCs w:val="18"/>
              </w:rPr>
            </w:pPr>
            <w:r w:rsidRPr="00EF5447">
              <w:rPr>
                <w:lang w:eastAsia="ko-KR"/>
              </w:rPr>
              <w:t>4980</w:t>
            </w:r>
          </w:p>
        </w:tc>
        <w:tc>
          <w:tcPr>
            <w:tcW w:w="667" w:type="dxa"/>
            <w:gridSpan w:val="2"/>
            <w:shd w:val="clear" w:color="auto" w:fill="auto"/>
          </w:tcPr>
          <w:p w14:paraId="21F08865" w14:textId="77777777" w:rsidR="008C272B" w:rsidRPr="00EF5447" w:rsidRDefault="008C272B" w:rsidP="008C272B">
            <w:pPr>
              <w:pStyle w:val="TAC"/>
              <w:rPr>
                <w:szCs w:val="18"/>
              </w:rPr>
            </w:pPr>
            <w:r w:rsidRPr="00EF5447">
              <w:rPr>
                <w:rFonts w:eastAsia="Malgun Gothic"/>
                <w:szCs w:val="18"/>
                <w:lang w:eastAsia="ko-KR"/>
              </w:rPr>
              <w:t>5.8</w:t>
            </w:r>
          </w:p>
        </w:tc>
        <w:tc>
          <w:tcPr>
            <w:tcW w:w="1248" w:type="dxa"/>
            <w:gridSpan w:val="3"/>
            <w:shd w:val="clear" w:color="auto" w:fill="auto"/>
          </w:tcPr>
          <w:p w14:paraId="23AD5B51" w14:textId="77777777" w:rsidR="008C272B" w:rsidRPr="00EF5447" w:rsidRDefault="008C272B" w:rsidP="008C272B">
            <w:pPr>
              <w:pStyle w:val="TAC"/>
              <w:rPr>
                <w:lang w:eastAsia="ko-KR"/>
              </w:rPr>
            </w:pPr>
            <w:r w:rsidRPr="00EF5447">
              <w:rPr>
                <w:lang w:eastAsia="ko-KR"/>
              </w:rPr>
              <w:t>IMD4</w:t>
            </w:r>
          </w:p>
        </w:tc>
      </w:tr>
      <w:tr w:rsidR="008C272B" w:rsidRPr="00EF5447" w14:paraId="29FAA714" w14:textId="77777777" w:rsidTr="0092060C">
        <w:trPr>
          <w:trHeight w:val="216"/>
          <w:jc w:val="center"/>
        </w:trPr>
        <w:tc>
          <w:tcPr>
            <w:tcW w:w="2258" w:type="dxa"/>
            <w:tcBorders>
              <w:bottom w:val="nil"/>
            </w:tcBorders>
            <w:shd w:val="clear" w:color="auto" w:fill="auto"/>
          </w:tcPr>
          <w:p w14:paraId="09D4031B" w14:textId="77777777" w:rsidR="008C272B" w:rsidRPr="00EF5447" w:rsidRDefault="008C272B" w:rsidP="008C272B">
            <w:pPr>
              <w:pStyle w:val="TAC"/>
            </w:pPr>
            <w:r w:rsidRPr="00EF5447">
              <w:rPr>
                <w:lang w:eastAsia="ko-KR"/>
              </w:rPr>
              <w:t>DC_39A_n41A-n79A</w:t>
            </w:r>
          </w:p>
        </w:tc>
        <w:tc>
          <w:tcPr>
            <w:tcW w:w="867" w:type="dxa"/>
            <w:shd w:val="clear" w:color="auto" w:fill="auto"/>
          </w:tcPr>
          <w:p w14:paraId="2587E951" w14:textId="77777777" w:rsidR="008C272B" w:rsidRPr="00EF5447" w:rsidRDefault="008C272B" w:rsidP="008C272B">
            <w:pPr>
              <w:pStyle w:val="TAC"/>
              <w:rPr>
                <w:szCs w:val="18"/>
              </w:rPr>
            </w:pPr>
            <w:r w:rsidRPr="00EF5447">
              <w:rPr>
                <w:lang w:eastAsia="ko-KR"/>
              </w:rPr>
              <w:t>39</w:t>
            </w:r>
          </w:p>
        </w:tc>
        <w:tc>
          <w:tcPr>
            <w:tcW w:w="1379" w:type="dxa"/>
            <w:gridSpan w:val="2"/>
            <w:shd w:val="clear" w:color="auto" w:fill="auto"/>
            <w:noWrap/>
          </w:tcPr>
          <w:p w14:paraId="6A0E9F57" w14:textId="77777777" w:rsidR="008C272B" w:rsidRPr="00EF5447" w:rsidRDefault="008C272B" w:rsidP="008C272B">
            <w:pPr>
              <w:pStyle w:val="TAC"/>
              <w:rPr>
                <w:szCs w:val="18"/>
              </w:rPr>
            </w:pPr>
            <w:r w:rsidRPr="003C4CEC">
              <w:rPr>
                <w:color w:val="000000"/>
                <w:lang w:eastAsia="ko-KR"/>
              </w:rPr>
              <w:t>1900</w:t>
            </w:r>
          </w:p>
        </w:tc>
        <w:tc>
          <w:tcPr>
            <w:tcW w:w="817" w:type="dxa"/>
            <w:gridSpan w:val="2"/>
            <w:shd w:val="clear" w:color="auto" w:fill="auto"/>
            <w:noWrap/>
          </w:tcPr>
          <w:p w14:paraId="4E03C16B" w14:textId="77777777" w:rsidR="008C272B" w:rsidRPr="00EF5447" w:rsidRDefault="008C272B" w:rsidP="008C272B">
            <w:pPr>
              <w:pStyle w:val="TAC"/>
              <w:rPr>
                <w:szCs w:val="18"/>
              </w:rPr>
            </w:pPr>
            <w:r w:rsidRPr="003C4CEC">
              <w:rPr>
                <w:color w:val="000000"/>
                <w:lang w:eastAsia="ko-KR"/>
              </w:rPr>
              <w:t>5</w:t>
            </w:r>
          </w:p>
        </w:tc>
        <w:tc>
          <w:tcPr>
            <w:tcW w:w="2554" w:type="dxa"/>
            <w:gridSpan w:val="2"/>
            <w:shd w:val="clear" w:color="auto" w:fill="auto"/>
            <w:noWrap/>
          </w:tcPr>
          <w:p w14:paraId="01200688" w14:textId="77777777" w:rsidR="008C272B" w:rsidRPr="00EF5447" w:rsidRDefault="008C272B" w:rsidP="008C272B">
            <w:pPr>
              <w:pStyle w:val="TAC"/>
              <w:rPr>
                <w:szCs w:val="18"/>
              </w:rPr>
            </w:pPr>
            <w:r w:rsidRPr="003C4CEC">
              <w:rPr>
                <w:color w:val="000000"/>
                <w:lang w:eastAsia="ko-KR"/>
              </w:rPr>
              <w:t>25</w:t>
            </w:r>
          </w:p>
        </w:tc>
        <w:tc>
          <w:tcPr>
            <w:tcW w:w="1323" w:type="dxa"/>
            <w:gridSpan w:val="2"/>
            <w:shd w:val="clear" w:color="auto" w:fill="auto"/>
            <w:noWrap/>
          </w:tcPr>
          <w:p w14:paraId="44A74F05" w14:textId="77777777" w:rsidR="008C272B" w:rsidRPr="00EF5447" w:rsidRDefault="008C272B" w:rsidP="008C272B">
            <w:pPr>
              <w:pStyle w:val="TAC"/>
              <w:rPr>
                <w:szCs w:val="18"/>
              </w:rPr>
            </w:pPr>
            <w:r w:rsidRPr="00EF5447">
              <w:rPr>
                <w:color w:val="000000"/>
                <w:lang w:eastAsia="ko-KR"/>
              </w:rPr>
              <w:t>1900</w:t>
            </w:r>
          </w:p>
        </w:tc>
        <w:tc>
          <w:tcPr>
            <w:tcW w:w="667" w:type="dxa"/>
            <w:gridSpan w:val="2"/>
            <w:shd w:val="clear" w:color="auto" w:fill="auto"/>
          </w:tcPr>
          <w:p w14:paraId="618F54D2"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52B5F812" w14:textId="77777777" w:rsidR="008C272B" w:rsidRPr="00EF5447" w:rsidRDefault="008C272B" w:rsidP="008C272B">
            <w:pPr>
              <w:pStyle w:val="TAC"/>
            </w:pPr>
            <w:r w:rsidRPr="00EF5447">
              <w:rPr>
                <w:lang w:eastAsia="ko-KR"/>
              </w:rPr>
              <w:t>N/A</w:t>
            </w:r>
          </w:p>
        </w:tc>
      </w:tr>
      <w:tr w:rsidR="008C272B" w:rsidRPr="00EF5447" w14:paraId="6AA411CB" w14:textId="77777777" w:rsidTr="0092060C">
        <w:trPr>
          <w:trHeight w:val="216"/>
          <w:jc w:val="center"/>
        </w:trPr>
        <w:tc>
          <w:tcPr>
            <w:tcW w:w="2258" w:type="dxa"/>
            <w:tcBorders>
              <w:top w:val="nil"/>
              <w:bottom w:val="nil"/>
            </w:tcBorders>
            <w:shd w:val="clear" w:color="auto" w:fill="auto"/>
          </w:tcPr>
          <w:p w14:paraId="0FE86A42" w14:textId="77777777" w:rsidR="008C272B" w:rsidRPr="00EF5447" w:rsidRDefault="008C272B" w:rsidP="008C272B">
            <w:pPr>
              <w:pStyle w:val="TAC"/>
            </w:pPr>
          </w:p>
        </w:tc>
        <w:tc>
          <w:tcPr>
            <w:tcW w:w="867" w:type="dxa"/>
            <w:shd w:val="clear" w:color="auto" w:fill="auto"/>
          </w:tcPr>
          <w:p w14:paraId="62411E19" w14:textId="77777777" w:rsidR="008C272B" w:rsidRPr="00EF5447" w:rsidRDefault="008C272B" w:rsidP="008C272B">
            <w:pPr>
              <w:pStyle w:val="TAC"/>
              <w:rPr>
                <w:szCs w:val="18"/>
              </w:rPr>
            </w:pPr>
            <w:r w:rsidRPr="00EF5447">
              <w:rPr>
                <w:lang w:eastAsia="ko-KR"/>
              </w:rPr>
              <w:t>n41</w:t>
            </w:r>
          </w:p>
        </w:tc>
        <w:tc>
          <w:tcPr>
            <w:tcW w:w="1379" w:type="dxa"/>
            <w:gridSpan w:val="2"/>
            <w:shd w:val="clear" w:color="auto" w:fill="auto"/>
            <w:noWrap/>
          </w:tcPr>
          <w:p w14:paraId="772C80CB" w14:textId="77777777" w:rsidR="008C272B" w:rsidRPr="00EF5447" w:rsidRDefault="008C272B" w:rsidP="008C272B">
            <w:pPr>
              <w:pStyle w:val="TAC"/>
              <w:rPr>
                <w:szCs w:val="18"/>
              </w:rPr>
            </w:pPr>
            <w:r w:rsidRPr="003C4CEC">
              <w:rPr>
                <w:lang w:eastAsia="ko-KR"/>
              </w:rPr>
              <w:t>2620</w:t>
            </w:r>
          </w:p>
        </w:tc>
        <w:tc>
          <w:tcPr>
            <w:tcW w:w="817" w:type="dxa"/>
            <w:gridSpan w:val="2"/>
            <w:shd w:val="clear" w:color="auto" w:fill="auto"/>
            <w:noWrap/>
          </w:tcPr>
          <w:p w14:paraId="0155D22D" w14:textId="77777777" w:rsidR="008C272B" w:rsidRPr="00EF5447" w:rsidRDefault="008C272B" w:rsidP="008C272B">
            <w:pPr>
              <w:pStyle w:val="TAC"/>
              <w:rPr>
                <w:szCs w:val="18"/>
              </w:rPr>
            </w:pPr>
            <w:r w:rsidRPr="003C4CEC">
              <w:rPr>
                <w:lang w:eastAsia="ko-KR"/>
              </w:rPr>
              <w:t>10</w:t>
            </w:r>
          </w:p>
        </w:tc>
        <w:tc>
          <w:tcPr>
            <w:tcW w:w="2554" w:type="dxa"/>
            <w:gridSpan w:val="2"/>
            <w:shd w:val="clear" w:color="auto" w:fill="auto"/>
            <w:noWrap/>
          </w:tcPr>
          <w:p w14:paraId="546CC783" w14:textId="77777777" w:rsidR="008C272B" w:rsidRPr="00EF5447" w:rsidRDefault="008C272B" w:rsidP="008C272B">
            <w:pPr>
              <w:pStyle w:val="TAC"/>
              <w:rPr>
                <w:szCs w:val="18"/>
              </w:rPr>
            </w:pPr>
            <w:r w:rsidRPr="003C4CEC">
              <w:rPr>
                <w:lang w:eastAsia="ko-KR"/>
              </w:rPr>
              <w:t>50</w:t>
            </w:r>
          </w:p>
        </w:tc>
        <w:tc>
          <w:tcPr>
            <w:tcW w:w="1323" w:type="dxa"/>
            <w:gridSpan w:val="2"/>
            <w:shd w:val="clear" w:color="auto" w:fill="auto"/>
            <w:noWrap/>
          </w:tcPr>
          <w:p w14:paraId="6C2ECB26" w14:textId="77777777" w:rsidR="008C272B" w:rsidRPr="00EF5447" w:rsidRDefault="008C272B" w:rsidP="008C272B">
            <w:pPr>
              <w:pStyle w:val="TAC"/>
              <w:rPr>
                <w:szCs w:val="18"/>
              </w:rPr>
            </w:pPr>
            <w:r w:rsidRPr="00EF5447">
              <w:rPr>
                <w:lang w:eastAsia="ko-KR"/>
              </w:rPr>
              <w:t>2620</w:t>
            </w:r>
          </w:p>
        </w:tc>
        <w:tc>
          <w:tcPr>
            <w:tcW w:w="667" w:type="dxa"/>
            <w:gridSpan w:val="2"/>
            <w:shd w:val="clear" w:color="auto" w:fill="auto"/>
          </w:tcPr>
          <w:p w14:paraId="5A345EF3"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262B6A91" w14:textId="77777777" w:rsidR="008C272B" w:rsidRPr="00EF5447" w:rsidRDefault="008C272B" w:rsidP="008C272B">
            <w:pPr>
              <w:pStyle w:val="TAC"/>
            </w:pPr>
            <w:r w:rsidRPr="00EF5447">
              <w:rPr>
                <w:lang w:eastAsia="ko-KR"/>
              </w:rPr>
              <w:t>N/A</w:t>
            </w:r>
          </w:p>
        </w:tc>
      </w:tr>
      <w:tr w:rsidR="008C272B" w:rsidRPr="00EF5447" w14:paraId="6196A415" w14:textId="77777777" w:rsidTr="0092060C">
        <w:trPr>
          <w:trHeight w:val="216"/>
          <w:jc w:val="center"/>
        </w:trPr>
        <w:tc>
          <w:tcPr>
            <w:tcW w:w="2258" w:type="dxa"/>
            <w:tcBorders>
              <w:top w:val="nil"/>
              <w:bottom w:val="nil"/>
            </w:tcBorders>
            <w:shd w:val="clear" w:color="auto" w:fill="auto"/>
          </w:tcPr>
          <w:p w14:paraId="334B7FC6" w14:textId="77777777" w:rsidR="008C272B" w:rsidRPr="00EF5447" w:rsidRDefault="008C272B" w:rsidP="008C272B">
            <w:pPr>
              <w:pStyle w:val="TAC"/>
            </w:pPr>
          </w:p>
        </w:tc>
        <w:tc>
          <w:tcPr>
            <w:tcW w:w="867" w:type="dxa"/>
            <w:shd w:val="clear" w:color="auto" w:fill="auto"/>
          </w:tcPr>
          <w:p w14:paraId="72719F66" w14:textId="77777777" w:rsidR="008C272B" w:rsidRPr="00EF5447" w:rsidRDefault="008C272B" w:rsidP="008C272B">
            <w:pPr>
              <w:pStyle w:val="TAC"/>
              <w:rPr>
                <w:szCs w:val="18"/>
              </w:rPr>
            </w:pPr>
            <w:r w:rsidRPr="00EF5447">
              <w:rPr>
                <w:lang w:eastAsia="ko-KR"/>
              </w:rPr>
              <w:t>n79</w:t>
            </w:r>
          </w:p>
        </w:tc>
        <w:tc>
          <w:tcPr>
            <w:tcW w:w="1379" w:type="dxa"/>
            <w:gridSpan w:val="2"/>
            <w:shd w:val="clear" w:color="auto" w:fill="auto"/>
            <w:noWrap/>
          </w:tcPr>
          <w:p w14:paraId="0BFD0F68"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0644CC4C" w14:textId="77777777" w:rsidR="008C272B" w:rsidRPr="00EF5447" w:rsidRDefault="008C272B" w:rsidP="008C272B">
            <w:pPr>
              <w:pStyle w:val="TAC"/>
              <w:rPr>
                <w:szCs w:val="18"/>
              </w:rPr>
            </w:pPr>
            <w:r w:rsidRPr="003C4CEC">
              <w:rPr>
                <w:lang w:eastAsia="ko-KR"/>
              </w:rPr>
              <w:t>40</w:t>
            </w:r>
          </w:p>
        </w:tc>
        <w:tc>
          <w:tcPr>
            <w:tcW w:w="2554" w:type="dxa"/>
            <w:gridSpan w:val="2"/>
            <w:shd w:val="clear" w:color="auto" w:fill="auto"/>
            <w:noWrap/>
          </w:tcPr>
          <w:p w14:paraId="185E25FA"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6EE39B4B" w14:textId="77777777" w:rsidR="008C272B" w:rsidRPr="00EF5447" w:rsidRDefault="008C272B" w:rsidP="008C272B">
            <w:pPr>
              <w:pStyle w:val="TAC"/>
              <w:rPr>
                <w:szCs w:val="18"/>
              </w:rPr>
            </w:pPr>
            <w:r w:rsidRPr="00EF5447">
              <w:rPr>
                <w:lang w:eastAsia="ko-KR"/>
              </w:rPr>
              <w:t>4520</w:t>
            </w:r>
          </w:p>
        </w:tc>
        <w:tc>
          <w:tcPr>
            <w:tcW w:w="667" w:type="dxa"/>
            <w:gridSpan w:val="2"/>
            <w:shd w:val="clear" w:color="auto" w:fill="auto"/>
          </w:tcPr>
          <w:p w14:paraId="2CC98448" w14:textId="77777777" w:rsidR="008C272B" w:rsidRPr="00EF5447" w:rsidRDefault="008C272B" w:rsidP="008C272B">
            <w:pPr>
              <w:pStyle w:val="TAC"/>
              <w:rPr>
                <w:szCs w:val="18"/>
              </w:rPr>
            </w:pPr>
            <w:r w:rsidRPr="00EF5447">
              <w:rPr>
                <w:rFonts w:eastAsia="Malgun Gothic"/>
                <w:szCs w:val="18"/>
                <w:lang w:eastAsia="ko-KR"/>
              </w:rPr>
              <w:t>29.8</w:t>
            </w:r>
          </w:p>
        </w:tc>
        <w:tc>
          <w:tcPr>
            <w:tcW w:w="1248" w:type="dxa"/>
            <w:gridSpan w:val="3"/>
            <w:shd w:val="clear" w:color="auto" w:fill="auto"/>
          </w:tcPr>
          <w:p w14:paraId="49E4978C"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4</w:t>
            </w:r>
          </w:p>
        </w:tc>
      </w:tr>
      <w:tr w:rsidR="008C272B" w:rsidRPr="00EF5447" w14:paraId="2CF5E2BD" w14:textId="77777777" w:rsidTr="0092060C">
        <w:trPr>
          <w:trHeight w:val="216"/>
          <w:jc w:val="center"/>
        </w:trPr>
        <w:tc>
          <w:tcPr>
            <w:tcW w:w="2258" w:type="dxa"/>
            <w:tcBorders>
              <w:top w:val="nil"/>
              <w:bottom w:val="nil"/>
            </w:tcBorders>
            <w:shd w:val="clear" w:color="auto" w:fill="auto"/>
          </w:tcPr>
          <w:p w14:paraId="6B21ABBE" w14:textId="77777777" w:rsidR="008C272B" w:rsidRPr="00EF5447" w:rsidRDefault="008C272B" w:rsidP="008C272B">
            <w:pPr>
              <w:pStyle w:val="TAC"/>
            </w:pPr>
          </w:p>
        </w:tc>
        <w:tc>
          <w:tcPr>
            <w:tcW w:w="867" w:type="dxa"/>
            <w:shd w:val="clear" w:color="auto" w:fill="auto"/>
          </w:tcPr>
          <w:p w14:paraId="05C68A5E" w14:textId="77777777" w:rsidR="008C272B" w:rsidRPr="00EF5447" w:rsidRDefault="008C272B" w:rsidP="008C272B">
            <w:pPr>
              <w:pStyle w:val="TAC"/>
              <w:rPr>
                <w:szCs w:val="18"/>
              </w:rPr>
            </w:pPr>
            <w:r w:rsidRPr="00EF5447">
              <w:rPr>
                <w:lang w:eastAsia="ko-KR"/>
              </w:rPr>
              <w:t>39</w:t>
            </w:r>
          </w:p>
        </w:tc>
        <w:tc>
          <w:tcPr>
            <w:tcW w:w="1379" w:type="dxa"/>
            <w:gridSpan w:val="2"/>
            <w:shd w:val="clear" w:color="auto" w:fill="auto"/>
            <w:noWrap/>
          </w:tcPr>
          <w:p w14:paraId="2CB6F2AB" w14:textId="77777777" w:rsidR="008C272B" w:rsidRPr="00EF5447" w:rsidRDefault="008C272B" w:rsidP="008C272B">
            <w:pPr>
              <w:pStyle w:val="TAC"/>
              <w:rPr>
                <w:szCs w:val="18"/>
              </w:rPr>
            </w:pPr>
            <w:r w:rsidRPr="003C4CEC">
              <w:rPr>
                <w:color w:val="000000"/>
                <w:lang w:eastAsia="ko-KR"/>
              </w:rPr>
              <w:t>1900</w:t>
            </w:r>
          </w:p>
        </w:tc>
        <w:tc>
          <w:tcPr>
            <w:tcW w:w="817" w:type="dxa"/>
            <w:gridSpan w:val="2"/>
            <w:shd w:val="clear" w:color="auto" w:fill="auto"/>
            <w:noWrap/>
          </w:tcPr>
          <w:p w14:paraId="01885EA5" w14:textId="77777777" w:rsidR="008C272B" w:rsidRPr="00EF5447" w:rsidRDefault="008C272B" w:rsidP="008C272B">
            <w:pPr>
              <w:pStyle w:val="TAC"/>
              <w:rPr>
                <w:szCs w:val="18"/>
              </w:rPr>
            </w:pPr>
            <w:r w:rsidRPr="003C4CEC">
              <w:rPr>
                <w:color w:val="000000"/>
                <w:lang w:eastAsia="ko-KR"/>
              </w:rPr>
              <w:t>5</w:t>
            </w:r>
          </w:p>
        </w:tc>
        <w:tc>
          <w:tcPr>
            <w:tcW w:w="2554" w:type="dxa"/>
            <w:gridSpan w:val="2"/>
            <w:shd w:val="clear" w:color="auto" w:fill="auto"/>
            <w:noWrap/>
          </w:tcPr>
          <w:p w14:paraId="67A38F38" w14:textId="77777777" w:rsidR="008C272B" w:rsidRPr="00EF5447" w:rsidRDefault="008C272B" w:rsidP="008C272B">
            <w:pPr>
              <w:pStyle w:val="TAC"/>
              <w:rPr>
                <w:szCs w:val="18"/>
              </w:rPr>
            </w:pPr>
            <w:r w:rsidRPr="003C4CEC">
              <w:rPr>
                <w:color w:val="000000"/>
                <w:lang w:eastAsia="ko-KR"/>
              </w:rPr>
              <w:t>25</w:t>
            </w:r>
          </w:p>
        </w:tc>
        <w:tc>
          <w:tcPr>
            <w:tcW w:w="1323" w:type="dxa"/>
            <w:gridSpan w:val="2"/>
            <w:shd w:val="clear" w:color="auto" w:fill="auto"/>
            <w:noWrap/>
          </w:tcPr>
          <w:p w14:paraId="08BA48CA" w14:textId="77777777" w:rsidR="008C272B" w:rsidRPr="00EF5447" w:rsidRDefault="008C272B" w:rsidP="008C272B">
            <w:pPr>
              <w:pStyle w:val="TAC"/>
              <w:rPr>
                <w:szCs w:val="18"/>
              </w:rPr>
            </w:pPr>
            <w:r w:rsidRPr="00EF5447">
              <w:rPr>
                <w:color w:val="000000"/>
                <w:lang w:eastAsia="ko-KR"/>
              </w:rPr>
              <w:t>1900</w:t>
            </w:r>
          </w:p>
        </w:tc>
        <w:tc>
          <w:tcPr>
            <w:tcW w:w="667" w:type="dxa"/>
            <w:gridSpan w:val="2"/>
            <w:shd w:val="clear" w:color="auto" w:fill="auto"/>
          </w:tcPr>
          <w:p w14:paraId="6D872C78"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75C1F58C" w14:textId="77777777" w:rsidR="008C272B" w:rsidRPr="00EF5447" w:rsidRDefault="008C272B" w:rsidP="008C272B">
            <w:pPr>
              <w:pStyle w:val="TAC"/>
            </w:pPr>
            <w:r w:rsidRPr="00EF5447">
              <w:rPr>
                <w:lang w:eastAsia="ko-KR"/>
              </w:rPr>
              <w:t>N/A</w:t>
            </w:r>
          </w:p>
        </w:tc>
      </w:tr>
      <w:tr w:rsidR="008C272B" w:rsidRPr="00EF5447" w14:paraId="60BCD599" w14:textId="77777777" w:rsidTr="0092060C">
        <w:trPr>
          <w:trHeight w:val="216"/>
          <w:jc w:val="center"/>
        </w:trPr>
        <w:tc>
          <w:tcPr>
            <w:tcW w:w="2258" w:type="dxa"/>
            <w:tcBorders>
              <w:top w:val="nil"/>
              <w:bottom w:val="nil"/>
            </w:tcBorders>
            <w:shd w:val="clear" w:color="auto" w:fill="auto"/>
          </w:tcPr>
          <w:p w14:paraId="70082F45" w14:textId="77777777" w:rsidR="008C272B" w:rsidRPr="00EF5447" w:rsidRDefault="008C272B" w:rsidP="008C272B">
            <w:pPr>
              <w:pStyle w:val="TAC"/>
            </w:pPr>
          </w:p>
        </w:tc>
        <w:tc>
          <w:tcPr>
            <w:tcW w:w="867" w:type="dxa"/>
            <w:shd w:val="clear" w:color="auto" w:fill="auto"/>
          </w:tcPr>
          <w:p w14:paraId="050A5644" w14:textId="77777777" w:rsidR="008C272B" w:rsidRPr="00EF5447" w:rsidRDefault="008C272B" w:rsidP="008C272B">
            <w:pPr>
              <w:pStyle w:val="TAC"/>
              <w:rPr>
                <w:szCs w:val="18"/>
              </w:rPr>
            </w:pPr>
            <w:r w:rsidRPr="00EF5447">
              <w:rPr>
                <w:lang w:eastAsia="ko-KR"/>
              </w:rPr>
              <w:t>n41</w:t>
            </w:r>
          </w:p>
        </w:tc>
        <w:tc>
          <w:tcPr>
            <w:tcW w:w="1379" w:type="dxa"/>
            <w:gridSpan w:val="2"/>
            <w:shd w:val="clear" w:color="auto" w:fill="auto"/>
            <w:noWrap/>
          </w:tcPr>
          <w:p w14:paraId="789C2D44" w14:textId="77777777" w:rsidR="008C272B" w:rsidRPr="00EF5447" w:rsidRDefault="008C272B" w:rsidP="008C272B">
            <w:pPr>
              <w:pStyle w:val="TAC"/>
              <w:rPr>
                <w:szCs w:val="18"/>
              </w:rPr>
            </w:pPr>
            <w:r>
              <w:rPr>
                <w:color w:val="000000"/>
                <w:lang w:eastAsia="ko-KR"/>
              </w:rPr>
              <w:t>N/A</w:t>
            </w:r>
          </w:p>
        </w:tc>
        <w:tc>
          <w:tcPr>
            <w:tcW w:w="817" w:type="dxa"/>
            <w:gridSpan w:val="2"/>
            <w:shd w:val="clear" w:color="auto" w:fill="auto"/>
            <w:noWrap/>
          </w:tcPr>
          <w:p w14:paraId="1A817D3F" w14:textId="77777777" w:rsidR="008C272B" w:rsidRPr="00EF5447" w:rsidRDefault="008C272B" w:rsidP="008C272B">
            <w:pPr>
              <w:pStyle w:val="TAC"/>
              <w:rPr>
                <w:szCs w:val="18"/>
              </w:rPr>
            </w:pPr>
            <w:r w:rsidRPr="003C4CEC">
              <w:rPr>
                <w:color w:val="000000"/>
                <w:lang w:eastAsia="ko-KR"/>
              </w:rPr>
              <w:t>10</w:t>
            </w:r>
          </w:p>
        </w:tc>
        <w:tc>
          <w:tcPr>
            <w:tcW w:w="2554" w:type="dxa"/>
            <w:gridSpan w:val="2"/>
            <w:shd w:val="clear" w:color="auto" w:fill="auto"/>
            <w:noWrap/>
          </w:tcPr>
          <w:p w14:paraId="74AE90CE" w14:textId="77777777" w:rsidR="008C272B" w:rsidRPr="00EF5447" w:rsidRDefault="008C272B" w:rsidP="008C272B">
            <w:pPr>
              <w:pStyle w:val="TAC"/>
              <w:rPr>
                <w:szCs w:val="18"/>
              </w:rPr>
            </w:pPr>
            <w:r>
              <w:rPr>
                <w:color w:val="000000"/>
                <w:lang w:eastAsia="ko-KR"/>
              </w:rPr>
              <w:t>N/A</w:t>
            </w:r>
          </w:p>
        </w:tc>
        <w:tc>
          <w:tcPr>
            <w:tcW w:w="1323" w:type="dxa"/>
            <w:gridSpan w:val="2"/>
            <w:shd w:val="clear" w:color="auto" w:fill="auto"/>
            <w:noWrap/>
          </w:tcPr>
          <w:p w14:paraId="67F63482" w14:textId="77777777" w:rsidR="008C272B" w:rsidRPr="00EF5447" w:rsidRDefault="008C272B" w:rsidP="008C272B">
            <w:pPr>
              <w:pStyle w:val="TAC"/>
              <w:rPr>
                <w:szCs w:val="18"/>
              </w:rPr>
            </w:pPr>
            <w:r w:rsidRPr="00EF5447">
              <w:rPr>
                <w:color w:val="000000"/>
                <w:lang w:eastAsia="ko-KR"/>
              </w:rPr>
              <w:t>2620</w:t>
            </w:r>
          </w:p>
        </w:tc>
        <w:tc>
          <w:tcPr>
            <w:tcW w:w="667" w:type="dxa"/>
            <w:gridSpan w:val="2"/>
            <w:shd w:val="clear" w:color="auto" w:fill="auto"/>
          </w:tcPr>
          <w:p w14:paraId="6B493ADD" w14:textId="77777777" w:rsidR="008C272B" w:rsidRPr="00EF5447" w:rsidRDefault="008C272B" w:rsidP="008C272B">
            <w:pPr>
              <w:pStyle w:val="TAC"/>
              <w:rPr>
                <w:szCs w:val="18"/>
              </w:rPr>
            </w:pPr>
            <w:r w:rsidRPr="00EF5447">
              <w:rPr>
                <w:rFonts w:eastAsia="Malgun Gothic"/>
                <w:szCs w:val="18"/>
                <w:lang w:eastAsia="ko-KR"/>
              </w:rPr>
              <w:t>30.2</w:t>
            </w:r>
          </w:p>
        </w:tc>
        <w:tc>
          <w:tcPr>
            <w:tcW w:w="1248" w:type="dxa"/>
            <w:gridSpan w:val="3"/>
            <w:shd w:val="clear" w:color="auto" w:fill="auto"/>
          </w:tcPr>
          <w:p w14:paraId="73640FBE"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4</w:t>
            </w:r>
          </w:p>
        </w:tc>
      </w:tr>
      <w:tr w:rsidR="008C272B" w:rsidRPr="00EF5447" w14:paraId="1DAFCB39" w14:textId="77777777" w:rsidTr="0092060C">
        <w:trPr>
          <w:trHeight w:val="216"/>
          <w:jc w:val="center"/>
        </w:trPr>
        <w:tc>
          <w:tcPr>
            <w:tcW w:w="2258" w:type="dxa"/>
            <w:tcBorders>
              <w:top w:val="nil"/>
              <w:bottom w:val="single" w:sz="4" w:space="0" w:color="auto"/>
            </w:tcBorders>
            <w:shd w:val="clear" w:color="auto" w:fill="auto"/>
          </w:tcPr>
          <w:p w14:paraId="475B25E0" w14:textId="77777777" w:rsidR="008C272B" w:rsidRPr="00EF5447" w:rsidRDefault="008C272B" w:rsidP="008C272B">
            <w:pPr>
              <w:pStyle w:val="TAC"/>
            </w:pPr>
          </w:p>
        </w:tc>
        <w:tc>
          <w:tcPr>
            <w:tcW w:w="867" w:type="dxa"/>
            <w:shd w:val="clear" w:color="auto" w:fill="auto"/>
          </w:tcPr>
          <w:p w14:paraId="0EC8CD4E" w14:textId="77777777" w:rsidR="008C272B" w:rsidRPr="00EF5447" w:rsidRDefault="008C272B" w:rsidP="008C272B">
            <w:pPr>
              <w:pStyle w:val="TAC"/>
              <w:rPr>
                <w:szCs w:val="18"/>
              </w:rPr>
            </w:pPr>
            <w:r w:rsidRPr="00EF5447">
              <w:rPr>
                <w:lang w:eastAsia="ko-KR"/>
              </w:rPr>
              <w:t>n79</w:t>
            </w:r>
          </w:p>
        </w:tc>
        <w:tc>
          <w:tcPr>
            <w:tcW w:w="1379" w:type="dxa"/>
            <w:gridSpan w:val="2"/>
            <w:shd w:val="clear" w:color="auto" w:fill="auto"/>
            <w:noWrap/>
          </w:tcPr>
          <w:p w14:paraId="4878F563" w14:textId="77777777" w:rsidR="008C272B" w:rsidRPr="00EF5447" w:rsidRDefault="008C272B" w:rsidP="008C272B">
            <w:pPr>
              <w:pStyle w:val="TAC"/>
              <w:rPr>
                <w:szCs w:val="18"/>
              </w:rPr>
            </w:pPr>
            <w:r w:rsidRPr="003C4CEC">
              <w:rPr>
                <w:rFonts w:eastAsia="Malgun Gothic"/>
                <w:color w:val="000000"/>
                <w:lang w:eastAsia="ko-KR"/>
              </w:rPr>
              <w:t>4520</w:t>
            </w:r>
          </w:p>
        </w:tc>
        <w:tc>
          <w:tcPr>
            <w:tcW w:w="817" w:type="dxa"/>
            <w:gridSpan w:val="2"/>
            <w:shd w:val="clear" w:color="auto" w:fill="auto"/>
            <w:noWrap/>
          </w:tcPr>
          <w:p w14:paraId="636ABED0" w14:textId="77777777" w:rsidR="008C272B" w:rsidRPr="00EF5447" w:rsidRDefault="008C272B" w:rsidP="008C272B">
            <w:pPr>
              <w:pStyle w:val="TAC"/>
              <w:rPr>
                <w:szCs w:val="18"/>
              </w:rPr>
            </w:pPr>
            <w:r w:rsidRPr="003C4CEC">
              <w:rPr>
                <w:rFonts w:eastAsia="Malgun Gothic"/>
                <w:color w:val="000000"/>
                <w:lang w:eastAsia="ko-KR"/>
              </w:rPr>
              <w:t>40</w:t>
            </w:r>
          </w:p>
        </w:tc>
        <w:tc>
          <w:tcPr>
            <w:tcW w:w="2554" w:type="dxa"/>
            <w:gridSpan w:val="2"/>
            <w:shd w:val="clear" w:color="auto" w:fill="auto"/>
            <w:noWrap/>
          </w:tcPr>
          <w:p w14:paraId="11272854" w14:textId="77777777" w:rsidR="008C272B" w:rsidRPr="00EF5447" w:rsidRDefault="008C272B" w:rsidP="008C272B">
            <w:pPr>
              <w:pStyle w:val="TAC"/>
              <w:rPr>
                <w:szCs w:val="18"/>
              </w:rPr>
            </w:pPr>
            <w:r w:rsidRPr="003C4CEC">
              <w:rPr>
                <w:rFonts w:eastAsia="Malgun Gothic"/>
                <w:color w:val="000000"/>
                <w:lang w:eastAsia="ko-KR"/>
              </w:rPr>
              <w:t>216</w:t>
            </w:r>
          </w:p>
        </w:tc>
        <w:tc>
          <w:tcPr>
            <w:tcW w:w="1323" w:type="dxa"/>
            <w:gridSpan w:val="2"/>
            <w:shd w:val="clear" w:color="auto" w:fill="auto"/>
            <w:noWrap/>
          </w:tcPr>
          <w:p w14:paraId="2642CE2C" w14:textId="77777777" w:rsidR="008C272B" w:rsidRPr="00EF5447" w:rsidRDefault="008C272B" w:rsidP="008C272B">
            <w:pPr>
              <w:pStyle w:val="TAC"/>
              <w:rPr>
                <w:szCs w:val="18"/>
              </w:rPr>
            </w:pPr>
            <w:r w:rsidRPr="00EF5447">
              <w:rPr>
                <w:rFonts w:eastAsia="Malgun Gothic"/>
                <w:color w:val="000000"/>
                <w:lang w:eastAsia="ko-KR"/>
              </w:rPr>
              <w:t>4520</w:t>
            </w:r>
          </w:p>
        </w:tc>
        <w:tc>
          <w:tcPr>
            <w:tcW w:w="667" w:type="dxa"/>
            <w:gridSpan w:val="2"/>
            <w:shd w:val="clear" w:color="auto" w:fill="auto"/>
          </w:tcPr>
          <w:p w14:paraId="6BEC358A"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5FCEDAE1" w14:textId="77777777" w:rsidR="008C272B" w:rsidRPr="00EF5447" w:rsidRDefault="008C272B" w:rsidP="008C272B">
            <w:pPr>
              <w:pStyle w:val="TAC"/>
            </w:pPr>
            <w:r w:rsidRPr="00EF5447">
              <w:rPr>
                <w:lang w:eastAsia="ko-KR"/>
              </w:rPr>
              <w:t>N/A</w:t>
            </w:r>
          </w:p>
        </w:tc>
      </w:tr>
      <w:tr w:rsidR="008C272B" w:rsidRPr="00EF5447" w14:paraId="5817CC88" w14:textId="77777777" w:rsidTr="0092060C">
        <w:trPr>
          <w:trHeight w:val="216"/>
          <w:jc w:val="center"/>
        </w:trPr>
        <w:tc>
          <w:tcPr>
            <w:tcW w:w="2258" w:type="dxa"/>
            <w:tcBorders>
              <w:bottom w:val="nil"/>
            </w:tcBorders>
            <w:shd w:val="clear" w:color="auto" w:fill="auto"/>
          </w:tcPr>
          <w:p w14:paraId="7C14093E" w14:textId="77777777" w:rsidR="008C272B" w:rsidRPr="00EF5447" w:rsidRDefault="008C272B" w:rsidP="008C272B">
            <w:pPr>
              <w:pStyle w:val="TAC"/>
            </w:pPr>
            <w:r>
              <w:rPr>
                <w:rFonts w:cs="Arial"/>
              </w:rPr>
              <w:t>DC_40A_n1A-n78A</w:t>
            </w:r>
          </w:p>
        </w:tc>
        <w:tc>
          <w:tcPr>
            <w:tcW w:w="867" w:type="dxa"/>
            <w:shd w:val="clear" w:color="auto" w:fill="auto"/>
            <w:vAlign w:val="center"/>
          </w:tcPr>
          <w:p w14:paraId="27B390ED" w14:textId="77777777" w:rsidR="008C272B" w:rsidRPr="00EF5447" w:rsidRDefault="008C272B" w:rsidP="008C272B">
            <w:pPr>
              <w:pStyle w:val="TAC"/>
              <w:rPr>
                <w:lang w:eastAsia="zh-CN"/>
              </w:rPr>
            </w:pPr>
            <w:r>
              <w:t>40</w:t>
            </w:r>
          </w:p>
        </w:tc>
        <w:tc>
          <w:tcPr>
            <w:tcW w:w="1379" w:type="dxa"/>
            <w:gridSpan w:val="2"/>
            <w:shd w:val="clear" w:color="auto" w:fill="auto"/>
            <w:noWrap/>
          </w:tcPr>
          <w:p w14:paraId="2ECBA240" w14:textId="77777777" w:rsidR="008C272B" w:rsidRPr="00EF5447" w:rsidRDefault="008C272B" w:rsidP="008C272B">
            <w:pPr>
              <w:pStyle w:val="TAC"/>
              <w:rPr>
                <w:lang w:eastAsia="zh-CN"/>
              </w:rPr>
            </w:pPr>
            <w:r w:rsidRPr="003C4CEC">
              <w:rPr>
                <w:rFonts w:eastAsia="Malgun Gothic"/>
                <w:szCs w:val="18"/>
                <w:lang w:eastAsia="ko-KR"/>
              </w:rPr>
              <w:t>2340</w:t>
            </w:r>
          </w:p>
        </w:tc>
        <w:tc>
          <w:tcPr>
            <w:tcW w:w="817" w:type="dxa"/>
            <w:gridSpan w:val="2"/>
            <w:shd w:val="clear" w:color="auto" w:fill="auto"/>
            <w:noWrap/>
          </w:tcPr>
          <w:p w14:paraId="551C3609"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3651C75E" w14:textId="77777777" w:rsidR="008C272B" w:rsidRPr="00EF5447" w:rsidRDefault="008C272B" w:rsidP="008C272B">
            <w:pPr>
              <w:pStyle w:val="TAC"/>
              <w:rPr>
                <w:color w:val="000000"/>
              </w:rPr>
            </w:pPr>
            <w:r w:rsidRPr="003C4CEC">
              <w:rPr>
                <w:rFonts w:eastAsia="Malgun Gothic"/>
                <w:szCs w:val="18"/>
                <w:lang w:eastAsia="ko-KR"/>
              </w:rPr>
              <w:t>25</w:t>
            </w:r>
          </w:p>
        </w:tc>
        <w:tc>
          <w:tcPr>
            <w:tcW w:w="1323" w:type="dxa"/>
            <w:gridSpan w:val="2"/>
            <w:shd w:val="clear" w:color="auto" w:fill="auto"/>
            <w:noWrap/>
          </w:tcPr>
          <w:p w14:paraId="7A5A41A7" w14:textId="77777777" w:rsidR="008C272B" w:rsidRPr="00EF5447" w:rsidRDefault="008C272B" w:rsidP="008C272B">
            <w:pPr>
              <w:pStyle w:val="TAC"/>
              <w:rPr>
                <w:lang w:eastAsia="zh-CN"/>
              </w:rPr>
            </w:pPr>
            <w:r>
              <w:rPr>
                <w:rFonts w:eastAsia="Malgun Gothic"/>
                <w:szCs w:val="18"/>
                <w:lang w:eastAsia="ko-KR"/>
              </w:rPr>
              <w:t>2340</w:t>
            </w:r>
          </w:p>
        </w:tc>
        <w:tc>
          <w:tcPr>
            <w:tcW w:w="667" w:type="dxa"/>
            <w:gridSpan w:val="2"/>
            <w:shd w:val="clear" w:color="auto" w:fill="auto"/>
          </w:tcPr>
          <w:p w14:paraId="7395A212" w14:textId="77777777" w:rsidR="008C272B" w:rsidRPr="00EF5447" w:rsidRDefault="008C272B" w:rsidP="008C272B">
            <w:pPr>
              <w:pStyle w:val="TAC"/>
              <w:rPr>
                <w:rFonts w:eastAsia="Malgun Gothic"/>
                <w:szCs w:val="18"/>
                <w:lang w:eastAsia="ko-KR"/>
              </w:rPr>
            </w:pPr>
            <w:r>
              <w:rPr>
                <w:lang w:eastAsia="ko-KR"/>
              </w:rPr>
              <w:t>N/A</w:t>
            </w:r>
          </w:p>
        </w:tc>
        <w:tc>
          <w:tcPr>
            <w:tcW w:w="1248" w:type="dxa"/>
            <w:gridSpan w:val="3"/>
            <w:shd w:val="clear" w:color="auto" w:fill="auto"/>
          </w:tcPr>
          <w:p w14:paraId="4E7776DD" w14:textId="77777777" w:rsidR="008C272B" w:rsidRPr="00EF5447" w:rsidRDefault="008C272B" w:rsidP="008C272B">
            <w:pPr>
              <w:pStyle w:val="TAC"/>
              <w:rPr>
                <w:lang w:eastAsia="ko-KR"/>
              </w:rPr>
            </w:pPr>
            <w:r>
              <w:rPr>
                <w:lang w:eastAsia="ko-KR"/>
              </w:rPr>
              <w:t>N/A</w:t>
            </w:r>
          </w:p>
        </w:tc>
      </w:tr>
      <w:tr w:rsidR="008C272B" w:rsidRPr="00EF5447" w14:paraId="565EA572" w14:textId="77777777" w:rsidTr="0092060C">
        <w:trPr>
          <w:trHeight w:val="216"/>
          <w:jc w:val="center"/>
        </w:trPr>
        <w:tc>
          <w:tcPr>
            <w:tcW w:w="2258" w:type="dxa"/>
            <w:tcBorders>
              <w:top w:val="nil"/>
              <w:bottom w:val="nil"/>
            </w:tcBorders>
            <w:shd w:val="clear" w:color="auto" w:fill="auto"/>
          </w:tcPr>
          <w:p w14:paraId="240E6BDA" w14:textId="77777777" w:rsidR="008C272B" w:rsidRPr="00EF5447" w:rsidRDefault="008C272B" w:rsidP="008C272B">
            <w:pPr>
              <w:pStyle w:val="TAC"/>
            </w:pPr>
          </w:p>
        </w:tc>
        <w:tc>
          <w:tcPr>
            <w:tcW w:w="867" w:type="dxa"/>
            <w:shd w:val="clear" w:color="auto" w:fill="auto"/>
          </w:tcPr>
          <w:p w14:paraId="584C59FE" w14:textId="77777777" w:rsidR="008C272B" w:rsidRPr="00EF5447" w:rsidRDefault="008C272B" w:rsidP="008C272B">
            <w:pPr>
              <w:pStyle w:val="TAC"/>
              <w:rPr>
                <w:lang w:eastAsia="zh-CN"/>
              </w:rPr>
            </w:pPr>
            <w:r>
              <w:rPr>
                <w:lang w:eastAsia="ko-KR"/>
              </w:rPr>
              <w:t>n1</w:t>
            </w:r>
          </w:p>
        </w:tc>
        <w:tc>
          <w:tcPr>
            <w:tcW w:w="1379" w:type="dxa"/>
            <w:gridSpan w:val="2"/>
            <w:shd w:val="clear" w:color="auto" w:fill="auto"/>
            <w:noWrap/>
          </w:tcPr>
          <w:p w14:paraId="04255046" w14:textId="77777777" w:rsidR="008C272B" w:rsidRPr="00EF5447" w:rsidRDefault="008C272B" w:rsidP="008C272B">
            <w:pPr>
              <w:pStyle w:val="TAC"/>
              <w:rPr>
                <w:lang w:eastAsia="zh-CN"/>
              </w:rPr>
            </w:pPr>
            <w:r w:rsidRPr="003C4CEC">
              <w:rPr>
                <w:rFonts w:eastAsia="Malgun Gothic"/>
                <w:szCs w:val="18"/>
                <w:lang w:eastAsia="ko-KR"/>
              </w:rPr>
              <w:t>1930</w:t>
            </w:r>
          </w:p>
        </w:tc>
        <w:tc>
          <w:tcPr>
            <w:tcW w:w="817" w:type="dxa"/>
            <w:gridSpan w:val="2"/>
            <w:shd w:val="clear" w:color="auto" w:fill="auto"/>
            <w:noWrap/>
          </w:tcPr>
          <w:p w14:paraId="26854F98"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634B3C9A" w14:textId="77777777" w:rsidR="008C272B" w:rsidRPr="00EF5447" w:rsidRDefault="008C272B" w:rsidP="008C272B">
            <w:pPr>
              <w:pStyle w:val="TAC"/>
              <w:rPr>
                <w:color w:val="000000"/>
              </w:rPr>
            </w:pPr>
            <w:r w:rsidRPr="003C4CEC">
              <w:rPr>
                <w:rFonts w:eastAsia="Malgun Gothic"/>
                <w:szCs w:val="18"/>
                <w:lang w:eastAsia="ko-KR"/>
              </w:rPr>
              <w:t>25</w:t>
            </w:r>
          </w:p>
        </w:tc>
        <w:tc>
          <w:tcPr>
            <w:tcW w:w="1323" w:type="dxa"/>
            <w:gridSpan w:val="2"/>
            <w:shd w:val="clear" w:color="auto" w:fill="auto"/>
            <w:noWrap/>
          </w:tcPr>
          <w:p w14:paraId="5860DD99" w14:textId="77777777" w:rsidR="008C272B" w:rsidRPr="00EF5447" w:rsidRDefault="008C272B" w:rsidP="008C272B">
            <w:pPr>
              <w:pStyle w:val="TAC"/>
              <w:rPr>
                <w:lang w:eastAsia="zh-CN"/>
              </w:rPr>
            </w:pPr>
            <w:r>
              <w:rPr>
                <w:rFonts w:eastAsia="Malgun Gothic"/>
                <w:szCs w:val="18"/>
                <w:lang w:eastAsia="ko-KR"/>
              </w:rPr>
              <w:t>2120</w:t>
            </w:r>
          </w:p>
        </w:tc>
        <w:tc>
          <w:tcPr>
            <w:tcW w:w="667" w:type="dxa"/>
            <w:gridSpan w:val="2"/>
            <w:shd w:val="clear" w:color="auto" w:fill="auto"/>
          </w:tcPr>
          <w:p w14:paraId="172227E0" w14:textId="77777777" w:rsidR="008C272B" w:rsidRPr="00EF5447" w:rsidRDefault="008C272B" w:rsidP="008C272B">
            <w:pPr>
              <w:pStyle w:val="TAC"/>
              <w:rPr>
                <w:rFonts w:eastAsia="Malgun Gothic"/>
                <w:szCs w:val="18"/>
                <w:lang w:eastAsia="ko-KR"/>
              </w:rPr>
            </w:pPr>
            <w:r>
              <w:rPr>
                <w:lang w:eastAsia="ko-KR"/>
              </w:rPr>
              <w:t>N/A</w:t>
            </w:r>
          </w:p>
        </w:tc>
        <w:tc>
          <w:tcPr>
            <w:tcW w:w="1248" w:type="dxa"/>
            <w:gridSpan w:val="3"/>
            <w:shd w:val="clear" w:color="auto" w:fill="auto"/>
          </w:tcPr>
          <w:p w14:paraId="1460886E" w14:textId="77777777" w:rsidR="008C272B" w:rsidRPr="00EF5447" w:rsidRDefault="008C272B" w:rsidP="008C272B">
            <w:pPr>
              <w:pStyle w:val="TAC"/>
              <w:rPr>
                <w:lang w:eastAsia="ko-KR"/>
              </w:rPr>
            </w:pPr>
            <w:r>
              <w:rPr>
                <w:lang w:eastAsia="ko-KR"/>
              </w:rPr>
              <w:t>N/A</w:t>
            </w:r>
          </w:p>
        </w:tc>
      </w:tr>
      <w:tr w:rsidR="008C272B" w:rsidRPr="00EF5447" w14:paraId="3B972344" w14:textId="77777777" w:rsidTr="0092060C">
        <w:trPr>
          <w:trHeight w:val="216"/>
          <w:jc w:val="center"/>
        </w:trPr>
        <w:tc>
          <w:tcPr>
            <w:tcW w:w="2258" w:type="dxa"/>
            <w:tcBorders>
              <w:top w:val="nil"/>
              <w:bottom w:val="nil"/>
            </w:tcBorders>
            <w:shd w:val="clear" w:color="auto" w:fill="auto"/>
          </w:tcPr>
          <w:p w14:paraId="07FDFD2E" w14:textId="77777777" w:rsidR="008C272B" w:rsidRPr="00EF5447" w:rsidRDefault="008C272B" w:rsidP="008C272B">
            <w:pPr>
              <w:pStyle w:val="TAC"/>
            </w:pPr>
          </w:p>
        </w:tc>
        <w:tc>
          <w:tcPr>
            <w:tcW w:w="867" w:type="dxa"/>
            <w:shd w:val="clear" w:color="auto" w:fill="auto"/>
            <w:vAlign w:val="center"/>
          </w:tcPr>
          <w:p w14:paraId="35E67D5E" w14:textId="77777777" w:rsidR="008C272B" w:rsidRPr="00EF5447" w:rsidRDefault="008C272B" w:rsidP="008C272B">
            <w:pPr>
              <w:pStyle w:val="TAC"/>
              <w:rPr>
                <w:lang w:eastAsia="zh-CN"/>
              </w:rPr>
            </w:pPr>
            <w:r w:rsidRPr="00E062F1">
              <w:t>n7</w:t>
            </w:r>
            <w:r>
              <w:t>8</w:t>
            </w:r>
          </w:p>
        </w:tc>
        <w:tc>
          <w:tcPr>
            <w:tcW w:w="1379" w:type="dxa"/>
            <w:gridSpan w:val="2"/>
            <w:shd w:val="clear" w:color="auto" w:fill="auto"/>
            <w:noWrap/>
          </w:tcPr>
          <w:p w14:paraId="666446B4" w14:textId="77777777" w:rsidR="008C272B" w:rsidRPr="00EF5447" w:rsidRDefault="008C272B" w:rsidP="008C272B">
            <w:pPr>
              <w:pStyle w:val="TAC"/>
              <w:rPr>
                <w:lang w:eastAsia="zh-CN"/>
              </w:rPr>
            </w:pPr>
            <w:r>
              <w:rPr>
                <w:rFonts w:eastAsia="Malgun Gothic"/>
                <w:szCs w:val="18"/>
                <w:lang w:eastAsia="ko-KR"/>
              </w:rPr>
              <w:t>N/A</w:t>
            </w:r>
          </w:p>
        </w:tc>
        <w:tc>
          <w:tcPr>
            <w:tcW w:w="817" w:type="dxa"/>
            <w:gridSpan w:val="2"/>
            <w:shd w:val="clear" w:color="auto" w:fill="auto"/>
            <w:noWrap/>
          </w:tcPr>
          <w:p w14:paraId="2FF95324" w14:textId="77777777" w:rsidR="008C272B" w:rsidRPr="00EF5447" w:rsidRDefault="008C272B" w:rsidP="008C272B">
            <w:pPr>
              <w:pStyle w:val="TAC"/>
              <w:rPr>
                <w:color w:val="000000"/>
              </w:rPr>
            </w:pPr>
            <w:r w:rsidRPr="003C4CEC">
              <w:rPr>
                <w:rFonts w:eastAsia="Malgun Gothic"/>
                <w:szCs w:val="18"/>
                <w:lang w:eastAsia="ko-KR"/>
              </w:rPr>
              <w:t>10</w:t>
            </w:r>
          </w:p>
        </w:tc>
        <w:tc>
          <w:tcPr>
            <w:tcW w:w="2554" w:type="dxa"/>
            <w:gridSpan w:val="2"/>
            <w:shd w:val="clear" w:color="auto" w:fill="auto"/>
            <w:noWrap/>
          </w:tcPr>
          <w:p w14:paraId="0AF74733" w14:textId="77777777" w:rsidR="008C272B" w:rsidRPr="00EF5447" w:rsidRDefault="008C272B" w:rsidP="008C272B">
            <w:pPr>
              <w:pStyle w:val="TAC"/>
              <w:rPr>
                <w:color w:val="000000"/>
              </w:rPr>
            </w:pPr>
            <w:r>
              <w:rPr>
                <w:rFonts w:eastAsia="Malgun Gothic"/>
                <w:szCs w:val="18"/>
                <w:lang w:eastAsia="ko-KR"/>
              </w:rPr>
              <w:t>N/A</w:t>
            </w:r>
          </w:p>
        </w:tc>
        <w:tc>
          <w:tcPr>
            <w:tcW w:w="1323" w:type="dxa"/>
            <w:gridSpan w:val="2"/>
            <w:shd w:val="clear" w:color="auto" w:fill="auto"/>
            <w:noWrap/>
          </w:tcPr>
          <w:p w14:paraId="4B732F11" w14:textId="77777777" w:rsidR="008C272B" w:rsidRPr="00EF5447" w:rsidRDefault="008C272B" w:rsidP="008C272B">
            <w:pPr>
              <w:pStyle w:val="TAC"/>
              <w:rPr>
                <w:lang w:eastAsia="zh-CN"/>
              </w:rPr>
            </w:pPr>
            <w:r>
              <w:rPr>
                <w:rFonts w:eastAsia="Malgun Gothic"/>
                <w:szCs w:val="18"/>
                <w:lang w:eastAsia="ko-KR"/>
              </w:rPr>
              <w:t>3450</w:t>
            </w:r>
          </w:p>
        </w:tc>
        <w:tc>
          <w:tcPr>
            <w:tcW w:w="667" w:type="dxa"/>
            <w:gridSpan w:val="2"/>
            <w:shd w:val="clear" w:color="auto" w:fill="auto"/>
          </w:tcPr>
          <w:p w14:paraId="1CE17A37" w14:textId="77777777" w:rsidR="008C272B" w:rsidRPr="00EF5447" w:rsidRDefault="008C272B" w:rsidP="008C272B">
            <w:pPr>
              <w:pStyle w:val="TAC"/>
              <w:rPr>
                <w:rFonts w:eastAsia="Malgun Gothic"/>
                <w:szCs w:val="18"/>
                <w:lang w:eastAsia="ko-KR"/>
              </w:rPr>
            </w:pPr>
            <w:r>
              <w:rPr>
                <w:lang w:eastAsia="ko-KR"/>
              </w:rPr>
              <w:t>9.8</w:t>
            </w:r>
          </w:p>
        </w:tc>
        <w:tc>
          <w:tcPr>
            <w:tcW w:w="1248" w:type="dxa"/>
            <w:gridSpan w:val="3"/>
            <w:shd w:val="clear" w:color="auto" w:fill="auto"/>
          </w:tcPr>
          <w:p w14:paraId="111A5E0F" w14:textId="77777777" w:rsidR="008C272B" w:rsidRPr="00EF5447" w:rsidRDefault="008C272B" w:rsidP="008C272B">
            <w:pPr>
              <w:pStyle w:val="TAC"/>
              <w:rPr>
                <w:lang w:eastAsia="ko-KR"/>
              </w:rPr>
            </w:pPr>
            <w:r>
              <w:rPr>
                <w:lang w:eastAsia="ko-KR"/>
              </w:rPr>
              <w:t>IMD4</w:t>
            </w:r>
          </w:p>
        </w:tc>
      </w:tr>
      <w:tr w:rsidR="008C272B" w:rsidRPr="00EF5447" w14:paraId="650A9993" w14:textId="77777777" w:rsidTr="0092060C">
        <w:trPr>
          <w:trHeight w:val="216"/>
          <w:jc w:val="center"/>
        </w:trPr>
        <w:tc>
          <w:tcPr>
            <w:tcW w:w="2258" w:type="dxa"/>
            <w:tcBorders>
              <w:top w:val="nil"/>
              <w:bottom w:val="nil"/>
            </w:tcBorders>
            <w:shd w:val="clear" w:color="auto" w:fill="auto"/>
          </w:tcPr>
          <w:p w14:paraId="3030BBEC" w14:textId="77777777" w:rsidR="008C272B" w:rsidRPr="00EF5447" w:rsidRDefault="008C272B" w:rsidP="008C272B">
            <w:pPr>
              <w:pStyle w:val="TAC"/>
            </w:pPr>
          </w:p>
        </w:tc>
        <w:tc>
          <w:tcPr>
            <w:tcW w:w="867" w:type="dxa"/>
            <w:shd w:val="clear" w:color="auto" w:fill="auto"/>
            <w:vAlign w:val="center"/>
          </w:tcPr>
          <w:p w14:paraId="58A62CDE" w14:textId="77777777" w:rsidR="008C272B" w:rsidRPr="00EF5447" w:rsidRDefault="008C272B" w:rsidP="008C272B">
            <w:pPr>
              <w:pStyle w:val="TAC"/>
              <w:rPr>
                <w:lang w:eastAsia="zh-CN"/>
              </w:rPr>
            </w:pPr>
            <w:r>
              <w:t>40</w:t>
            </w:r>
          </w:p>
        </w:tc>
        <w:tc>
          <w:tcPr>
            <w:tcW w:w="1379" w:type="dxa"/>
            <w:gridSpan w:val="2"/>
            <w:shd w:val="clear" w:color="auto" w:fill="auto"/>
            <w:noWrap/>
          </w:tcPr>
          <w:p w14:paraId="7A141C35" w14:textId="77777777" w:rsidR="008C272B" w:rsidRPr="00EF5447" w:rsidRDefault="008C272B" w:rsidP="008C272B">
            <w:pPr>
              <w:pStyle w:val="TAC"/>
              <w:rPr>
                <w:lang w:eastAsia="zh-CN"/>
              </w:rPr>
            </w:pPr>
            <w:r w:rsidRPr="003C4CEC">
              <w:rPr>
                <w:rFonts w:eastAsia="Malgun Gothic"/>
                <w:szCs w:val="18"/>
                <w:lang w:eastAsia="ko-KR"/>
              </w:rPr>
              <w:t>2360</w:t>
            </w:r>
          </w:p>
        </w:tc>
        <w:tc>
          <w:tcPr>
            <w:tcW w:w="817" w:type="dxa"/>
            <w:gridSpan w:val="2"/>
            <w:shd w:val="clear" w:color="auto" w:fill="auto"/>
            <w:noWrap/>
          </w:tcPr>
          <w:p w14:paraId="708B1C1B"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23C22595" w14:textId="77777777" w:rsidR="008C272B" w:rsidRPr="00EF5447" w:rsidRDefault="008C272B" w:rsidP="008C272B">
            <w:pPr>
              <w:pStyle w:val="TAC"/>
              <w:rPr>
                <w:color w:val="000000"/>
              </w:rPr>
            </w:pPr>
            <w:r w:rsidRPr="003C4CEC">
              <w:rPr>
                <w:rFonts w:eastAsia="Malgun Gothic"/>
                <w:szCs w:val="18"/>
                <w:lang w:eastAsia="ko-KR"/>
              </w:rPr>
              <w:t>25</w:t>
            </w:r>
          </w:p>
        </w:tc>
        <w:tc>
          <w:tcPr>
            <w:tcW w:w="1323" w:type="dxa"/>
            <w:gridSpan w:val="2"/>
            <w:shd w:val="clear" w:color="auto" w:fill="auto"/>
            <w:noWrap/>
          </w:tcPr>
          <w:p w14:paraId="6A287CA6" w14:textId="77777777" w:rsidR="008C272B" w:rsidRPr="00EF5447" w:rsidRDefault="008C272B" w:rsidP="008C272B">
            <w:pPr>
              <w:pStyle w:val="TAC"/>
              <w:rPr>
                <w:lang w:eastAsia="zh-CN"/>
              </w:rPr>
            </w:pPr>
            <w:r>
              <w:rPr>
                <w:rFonts w:eastAsia="Malgun Gothic"/>
                <w:szCs w:val="18"/>
                <w:lang w:eastAsia="ko-KR"/>
              </w:rPr>
              <w:t>2360</w:t>
            </w:r>
          </w:p>
        </w:tc>
        <w:tc>
          <w:tcPr>
            <w:tcW w:w="667" w:type="dxa"/>
            <w:gridSpan w:val="2"/>
            <w:shd w:val="clear" w:color="auto" w:fill="auto"/>
          </w:tcPr>
          <w:p w14:paraId="2E42DD00" w14:textId="77777777" w:rsidR="008C272B" w:rsidRPr="00EF5447" w:rsidRDefault="008C272B" w:rsidP="008C272B">
            <w:pPr>
              <w:pStyle w:val="TAC"/>
              <w:rPr>
                <w:rFonts w:eastAsia="Malgun Gothic"/>
                <w:szCs w:val="18"/>
                <w:lang w:eastAsia="ko-KR"/>
              </w:rPr>
            </w:pPr>
            <w:r>
              <w:t>N/A</w:t>
            </w:r>
          </w:p>
        </w:tc>
        <w:tc>
          <w:tcPr>
            <w:tcW w:w="1248" w:type="dxa"/>
            <w:gridSpan w:val="3"/>
            <w:shd w:val="clear" w:color="auto" w:fill="auto"/>
          </w:tcPr>
          <w:p w14:paraId="562503AB" w14:textId="77777777" w:rsidR="008C272B" w:rsidRPr="00EF5447" w:rsidRDefault="008C272B" w:rsidP="008C272B">
            <w:pPr>
              <w:pStyle w:val="TAC"/>
              <w:rPr>
                <w:lang w:eastAsia="ko-KR"/>
              </w:rPr>
            </w:pPr>
            <w:r>
              <w:t>N/A</w:t>
            </w:r>
          </w:p>
        </w:tc>
      </w:tr>
      <w:tr w:rsidR="008C272B" w:rsidRPr="00EF5447" w14:paraId="25FF46CF" w14:textId="77777777" w:rsidTr="0092060C">
        <w:trPr>
          <w:trHeight w:val="216"/>
          <w:jc w:val="center"/>
        </w:trPr>
        <w:tc>
          <w:tcPr>
            <w:tcW w:w="2258" w:type="dxa"/>
            <w:tcBorders>
              <w:top w:val="nil"/>
              <w:bottom w:val="nil"/>
            </w:tcBorders>
            <w:shd w:val="clear" w:color="auto" w:fill="auto"/>
          </w:tcPr>
          <w:p w14:paraId="62B2902A" w14:textId="77777777" w:rsidR="008C272B" w:rsidRPr="00EF5447" w:rsidRDefault="008C272B" w:rsidP="008C272B">
            <w:pPr>
              <w:pStyle w:val="TAC"/>
            </w:pPr>
          </w:p>
        </w:tc>
        <w:tc>
          <w:tcPr>
            <w:tcW w:w="867" w:type="dxa"/>
            <w:shd w:val="clear" w:color="auto" w:fill="auto"/>
            <w:vAlign w:val="center"/>
          </w:tcPr>
          <w:p w14:paraId="77518D72" w14:textId="77777777" w:rsidR="008C272B" w:rsidRPr="00EF5447" w:rsidRDefault="008C272B" w:rsidP="008C272B">
            <w:pPr>
              <w:pStyle w:val="TAC"/>
              <w:rPr>
                <w:lang w:eastAsia="zh-CN"/>
              </w:rPr>
            </w:pPr>
            <w:r w:rsidRPr="00E062F1">
              <w:t>n</w:t>
            </w:r>
            <w:r>
              <w:t>1</w:t>
            </w:r>
          </w:p>
        </w:tc>
        <w:tc>
          <w:tcPr>
            <w:tcW w:w="1379" w:type="dxa"/>
            <w:gridSpan w:val="2"/>
            <w:shd w:val="clear" w:color="auto" w:fill="auto"/>
            <w:noWrap/>
          </w:tcPr>
          <w:p w14:paraId="0EAC47BA" w14:textId="77777777" w:rsidR="008C272B" w:rsidRPr="00EF5447" w:rsidRDefault="008C272B" w:rsidP="008C272B">
            <w:pPr>
              <w:pStyle w:val="TAC"/>
              <w:rPr>
                <w:lang w:eastAsia="zh-CN"/>
              </w:rPr>
            </w:pPr>
            <w:r>
              <w:rPr>
                <w:rFonts w:eastAsia="Malgun Gothic"/>
                <w:szCs w:val="18"/>
                <w:lang w:eastAsia="ko-KR"/>
              </w:rPr>
              <w:t>N/A</w:t>
            </w:r>
          </w:p>
        </w:tc>
        <w:tc>
          <w:tcPr>
            <w:tcW w:w="817" w:type="dxa"/>
            <w:gridSpan w:val="2"/>
            <w:shd w:val="clear" w:color="auto" w:fill="auto"/>
            <w:noWrap/>
          </w:tcPr>
          <w:p w14:paraId="0248610C" w14:textId="77777777" w:rsidR="008C272B" w:rsidRPr="00EF5447" w:rsidRDefault="008C272B" w:rsidP="008C272B">
            <w:pPr>
              <w:pStyle w:val="TAC"/>
              <w:rPr>
                <w:color w:val="000000"/>
              </w:rPr>
            </w:pPr>
            <w:r w:rsidRPr="003C4CEC">
              <w:rPr>
                <w:rFonts w:eastAsia="Malgun Gothic"/>
                <w:szCs w:val="18"/>
                <w:lang w:eastAsia="ko-KR"/>
              </w:rPr>
              <w:t>5</w:t>
            </w:r>
          </w:p>
        </w:tc>
        <w:tc>
          <w:tcPr>
            <w:tcW w:w="2554" w:type="dxa"/>
            <w:gridSpan w:val="2"/>
            <w:shd w:val="clear" w:color="auto" w:fill="auto"/>
            <w:noWrap/>
          </w:tcPr>
          <w:p w14:paraId="2DBFBEDC" w14:textId="77777777" w:rsidR="008C272B" w:rsidRPr="00EF5447" w:rsidRDefault="008C272B" w:rsidP="008C272B">
            <w:pPr>
              <w:pStyle w:val="TAC"/>
              <w:rPr>
                <w:color w:val="000000"/>
              </w:rPr>
            </w:pPr>
            <w:r>
              <w:rPr>
                <w:rFonts w:eastAsia="Malgun Gothic"/>
                <w:szCs w:val="18"/>
                <w:lang w:eastAsia="ko-KR"/>
              </w:rPr>
              <w:t>N/A</w:t>
            </w:r>
          </w:p>
        </w:tc>
        <w:tc>
          <w:tcPr>
            <w:tcW w:w="1323" w:type="dxa"/>
            <w:gridSpan w:val="2"/>
            <w:shd w:val="clear" w:color="auto" w:fill="auto"/>
            <w:noWrap/>
          </w:tcPr>
          <w:p w14:paraId="3009CBED" w14:textId="77777777" w:rsidR="008C272B" w:rsidRPr="00EF5447" w:rsidRDefault="008C272B" w:rsidP="008C272B">
            <w:pPr>
              <w:pStyle w:val="TAC"/>
              <w:rPr>
                <w:lang w:eastAsia="zh-CN"/>
              </w:rPr>
            </w:pPr>
            <w:r>
              <w:rPr>
                <w:rFonts w:eastAsia="Malgun Gothic"/>
                <w:szCs w:val="18"/>
                <w:lang w:eastAsia="ko-KR"/>
              </w:rPr>
              <w:t>2140</w:t>
            </w:r>
          </w:p>
        </w:tc>
        <w:tc>
          <w:tcPr>
            <w:tcW w:w="667" w:type="dxa"/>
            <w:gridSpan w:val="2"/>
            <w:shd w:val="clear" w:color="auto" w:fill="auto"/>
          </w:tcPr>
          <w:p w14:paraId="02E110F4" w14:textId="77777777" w:rsidR="008C272B" w:rsidRPr="00EF5447" w:rsidRDefault="008C272B" w:rsidP="008C272B">
            <w:pPr>
              <w:pStyle w:val="TAC"/>
              <w:rPr>
                <w:rFonts w:eastAsia="Malgun Gothic"/>
                <w:szCs w:val="18"/>
                <w:lang w:eastAsia="ko-KR"/>
              </w:rPr>
            </w:pPr>
            <w:r>
              <w:t>9.1</w:t>
            </w:r>
          </w:p>
        </w:tc>
        <w:tc>
          <w:tcPr>
            <w:tcW w:w="1248" w:type="dxa"/>
            <w:gridSpan w:val="3"/>
            <w:shd w:val="clear" w:color="auto" w:fill="auto"/>
          </w:tcPr>
          <w:p w14:paraId="0F54098E" w14:textId="77777777" w:rsidR="008C272B" w:rsidRPr="00EF5447" w:rsidRDefault="008C272B" w:rsidP="008C272B">
            <w:pPr>
              <w:pStyle w:val="TAC"/>
              <w:rPr>
                <w:lang w:eastAsia="ko-KR"/>
              </w:rPr>
            </w:pPr>
            <w:r>
              <w:t>IMD4</w:t>
            </w:r>
          </w:p>
        </w:tc>
      </w:tr>
      <w:tr w:rsidR="008C272B" w:rsidRPr="00EF5447" w14:paraId="6569021F" w14:textId="77777777" w:rsidTr="0092060C">
        <w:trPr>
          <w:trHeight w:val="216"/>
          <w:jc w:val="center"/>
        </w:trPr>
        <w:tc>
          <w:tcPr>
            <w:tcW w:w="2258" w:type="dxa"/>
            <w:tcBorders>
              <w:top w:val="nil"/>
              <w:bottom w:val="single" w:sz="4" w:space="0" w:color="auto"/>
            </w:tcBorders>
            <w:shd w:val="clear" w:color="auto" w:fill="auto"/>
          </w:tcPr>
          <w:p w14:paraId="4D4C42D9" w14:textId="77777777" w:rsidR="008C272B" w:rsidRPr="00EF5447" w:rsidRDefault="008C272B" w:rsidP="008C272B">
            <w:pPr>
              <w:pStyle w:val="TAC"/>
            </w:pPr>
          </w:p>
        </w:tc>
        <w:tc>
          <w:tcPr>
            <w:tcW w:w="867" w:type="dxa"/>
            <w:shd w:val="clear" w:color="auto" w:fill="auto"/>
          </w:tcPr>
          <w:p w14:paraId="01AD5BE6" w14:textId="77777777" w:rsidR="008C272B" w:rsidRPr="00EF5447" w:rsidRDefault="008C272B" w:rsidP="008C272B">
            <w:pPr>
              <w:pStyle w:val="TAC"/>
              <w:rPr>
                <w:lang w:eastAsia="zh-CN"/>
              </w:rPr>
            </w:pPr>
            <w:r>
              <w:t>n78</w:t>
            </w:r>
          </w:p>
        </w:tc>
        <w:tc>
          <w:tcPr>
            <w:tcW w:w="1379" w:type="dxa"/>
            <w:gridSpan w:val="2"/>
            <w:shd w:val="clear" w:color="auto" w:fill="auto"/>
            <w:noWrap/>
          </w:tcPr>
          <w:p w14:paraId="72AB2A98" w14:textId="77777777" w:rsidR="008C272B" w:rsidRPr="00EF5447" w:rsidRDefault="008C272B" w:rsidP="008C272B">
            <w:pPr>
              <w:pStyle w:val="TAC"/>
              <w:rPr>
                <w:lang w:eastAsia="zh-CN"/>
              </w:rPr>
            </w:pPr>
            <w:r w:rsidRPr="003C4CEC">
              <w:rPr>
                <w:rFonts w:eastAsia="Malgun Gothic"/>
                <w:szCs w:val="18"/>
                <w:lang w:eastAsia="ko-KR"/>
              </w:rPr>
              <w:t>3430</w:t>
            </w:r>
          </w:p>
        </w:tc>
        <w:tc>
          <w:tcPr>
            <w:tcW w:w="817" w:type="dxa"/>
            <w:gridSpan w:val="2"/>
            <w:shd w:val="clear" w:color="auto" w:fill="auto"/>
            <w:noWrap/>
          </w:tcPr>
          <w:p w14:paraId="2B8DF139" w14:textId="77777777" w:rsidR="008C272B" w:rsidRPr="00EF5447" w:rsidRDefault="008C272B" w:rsidP="008C272B">
            <w:pPr>
              <w:pStyle w:val="TAC"/>
              <w:rPr>
                <w:color w:val="000000"/>
              </w:rPr>
            </w:pPr>
            <w:r w:rsidRPr="003C4CEC">
              <w:rPr>
                <w:rFonts w:eastAsia="Malgun Gothic"/>
                <w:szCs w:val="18"/>
                <w:lang w:eastAsia="ko-KR"/>
              </w:rPr>
              <w:t>10</w:t>
            </w:r>
          </w:p>
        </w:tc>
        <w:tc>
          <w:tcPr>
            <w:tcW w:w="2554" w:type="dxa"/>
            <w:gridSpan w:val="2"/>
            <w:shd w:val="clear" w:color="auto" w:fill="auto"/>
            <w:noWrap/>
          </w:tcPr>
          <w:p w14:paraId="7F6BE69A" w14:textId="77777777" w:rsidR="008C272B" w:rsidRPr="00EF5447" w:rsidRDefault="008C272B" w:rsidP="008C272B">
            <w:pPr>
              <w:pStyle w:val="TAC"/>
              <w:rPr>
                <w:color w:val="000000"/>
              </w:rPr>
            </w:pPr>
            <w:r w:rsidRPr="003C4CEC">
              <w:rPr>
                <w:rFonts w:eastAsia="Malgun Gothic"/>
                <w:szCs w:val="18"/>
                <w:lang w:eastAsia="ko-KR"/>
              </w:rPr>
              <w:t>50</w:t>
            </w:r>
          </w:p>
        </w:tc>
        <w:tc>
          <w:tcPr>
            <w:tcW w:w="1323" w:type="dxa"/>
            <w:gridSpan w:val="2"/>
            <w:shd w:val="clear" w:color="auto" w:fill="auto"/>
            <w:noWrap/>
          </w:tcPr>
          <w:p w14:paraId="697AAC69" w14:textId="77777777" w:rsidR="008C272B" w:rsidRPr="00EF5447" w:rsidRDefault="008C272B" w:rsidP="008C272B">
            <w:pPr>
              <w:pStyle w:val="TAC"/>
              <w:rPr>
                <w:lang w:eastAsia="zh-CN"/>
              </w:rPr>
            </w:pPr>
            <w:r>
              <w:rPr>
                <w:rFonts w:eastAsia="Malgun Gothic"/>
                <w:szCs w:val="18"/>
                <w:lang w:eastAsia="ko-KR"/>
              </w:rPr>
              <w:t>3430</w:t>
            </w:r>
          </w:p>
        </w:tc>
        <w:tc>
          <w:tcPr>
            <w:tcW w:w="667" w:type="dxa"/>
            <w:gridSpan w:val="2"/>
            <w:shd w:val="clear" w:color="auto" w:fill="auto"/>
          </w:tcPr>
          <w:p w14:paraId="22352BC3" w14:textId="77777777" w:rsidR="008C272B" w:rsidRPr="00EF5447" w:rsidRDefault="008C272B" w:rsidP="008C272B">
            <w:pPr>
              <w:pStyle w:val="TAC"/>
              <w:rPr>
                <w:rFonts w:eastAsia="Malgun Gothic"/>
                <w:szCs w:val="18"/>
                <w:lang w:eastAsia="ko-KR"/>
              </w:rPr>
            </w:pPr>
            <w:r>
              <w:t>N/A</w:t>
            </w:r>
          </w:p>
        </w:tc>
        <w:tc>
          <w:tcPr>
            <w:tcW w:w="1248" w:type="dxa"/>
            <w:gridSpan w:val="3"/>
            <w:shd w:val="clear" w:color="auto" w:fill="auto"/>
          </w:tcPr>
          <w:p w14:paraId="6CDC95BA" w14:textId="77777777" w:rsidR="008C272B" w:rsidRPr="00EF5447" w:rsidRDefault="008C272B" w:rsidP="008C272B">
            <w:pPr>
              <w:pStyle w:val="TAC"/>
              <w:rPr>
                <w:lang w:eastAsia="ko-KR"/>
              </w:rPr>
            </w:pPr>
            <w:r>
              <w:t>N/A</w:t>
            </w:r>
          </w:p>
        </w:tc>
      </w:tr>
      <w:tr w:rsidR="008C272B" w:rsidRPr="00EF5447" w14:paraId="5BACA2A3"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8833B5A" w14:textId="77777777" w:rsidR="008C272B" w:rsidRPr="00EF5447" w:rsidRDefault="008C272B" w:rsidP="008C272B">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D88A83D" w14:textId="77777777" w:rsidR="008C272B" w:rsidRDefault="008C272B" w:rsidP="008C272B">
            <w:pPr>
              <w:pStyle w:val="TAC"/>
            </w:pPr>
            <w:r>
              <w:rPr>
                <w:rFonts w:cs="Arial"/>
              </w:rPr>
              <w:t>41</w:t>
            </w:r>
          </w:p>
        </w:tc>
        <w:tc>
          <w:tcPr>
            <w:tcW w:w="1379" w:type="dxa"/>
            <w:gridSpan w:val="2"/>
            <w:shd w:val="clear" w:color="auto" w:fill="auto"/>
            <w:noWrap/>
          </w:tcPr>
          <w:p w14:paraId="6EAAFD01" w14:textId="77777777" w:rsidR="008C272B" w:rsidRDefault="008C272B" w:rsidP="008C272B">
            <w:pPr>
              <w:pStyle w:val="TAC"/>
              <w:rPr>
                <w:rFonts w:eastAsia="Malgun Gothic"/>
                <w:szCs w:val="18"/>
                <w:lang w:eastAsia="ko-KR"/>
              </w:rPr>
            </w:pPr>
            <w:r w:rsidRPr="003C4CEC">
              <w:t>2650</w:t>
            </w:r>
          </w:p>
        </w:tc>
        <w:tc>
          <w:tcPr>
            <w:tcW w:w="817" w:type="dxa"/>
            <w:gridSpan w:val="2"/>
            <w:shd w:val="clear" w:color="auto" w:fill="auto"/>
            <w:noWrap/>
          </w:tcPr>
          <w:p w14:paraId="30B90F31"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46889FFF" w14:textId="77777777" w:rsidR="008C272B"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026EC146" w14:textId="77777777" w:rsidR="008C272B" w:rsidRDefault="008C272B" w:rsidP="008C272B">
            <w:pPr>
              <w:pStyle w:val="TAC"/>
              <w:rPr>
                <w:rFonts w:eastAsia="Malgun Gothic"/>
                <w:szCs w:val="18"/>
                <w:lang w:eastAsia="ko-KR"/>
              </w:rPr>
            </w:pPr>
            <w:r>
              <w:t>2650</w:t>
            </w:r>
          </w:p>
        </w:tc>
        <w:tc>
          <w:tcPr>
            <w:tcW w:w="667" w:type="dxa"/>
            <w:gridSpan w:val="2"/>
            <w:shd w:val="clear" w:color="auto" w:fill="auto"/>
            <w:vAlign w:val="center"/>
          </w:tcPr>
          <w:p w14:paraId="6DF9406A" w14:textId="77777777" w:rsidR="008C272B" w:rsidRDefault="008C272B" w:rsidP="008C272B">
            <w:pPr>
              <w:pStyle w:val="TAC"/>
            </w:pPr>
            <w:r>
              <w:rPr>
                <w:rFonts w:cs="Arial"/>
              </w:rPr>
              <w:t>N/A</w:t>
            </w:r>
          </w:p>
        </w:tc>
        <w:tc>
          <w:tcPr>
            <w:tcW w:w="1248" w:type="dxa"/>
            <w:gridSpan w:val="3"/>
            <w:shd w:val="clear" w:color="auto" w:fill="auto"/>
            <w:vAlign w:val="center"/>
          </w:tcPr>
          <w:p w14:paraId="0E29263D" w14:textId="77777777" w:rsidR="008C272B" w:rsidRDefault="008C272B" w:rsidP="008C272B">
            <w:pPr>
              <w:pStyle w:val="TAC"/>
            </w:pPr>
            <w:r>
              <w:rPr>
                <w:rFonts w:cs="Arial"/>
              </w:rPr>
              <w:t>TDD</w:t>
            </w:r>
          </w:p>
        </w:tc>
      </w:tr>
      <w:tr w:rsidR="008C272B" w:rsidRPr="00EF5447" w14:paraId="7CAD0A3F"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08E83510" w14:textId="77777777" w:rsidR="008C272B" w:rsidRPr="00EF5447" w:rsidRDefault="008C272B" w:rsidP="008C272B">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4F48653A" w14:textId="77777777" w:rsidR="008C272B" w:rsidRDefault="008C272B" w:rsidP="008C272B">
            <w:pPr>
              <w:pStyle w:val="TAC"/>
            </w:pPr>
            <w:r>
              <w:rPr>
                <w:rFonts w:cs="Arial"/>
              </w:rPr>
              <w:t>n1</w:t>
            </w:r>
          </w:p>
        </w:tc>
        <w:tc>
          <w:tcPr>
            <w:tcW w:w="1379" w:type="dxa"/>
            <w:gridSpan w:val="2"/>
            <w:shd w:val="clear" w:color="auto" w:fill="auto"/>
            <w:noWrap/>
          </w:tcPr>
          <w:p w14:paraId="276047AD" w14:textId="77777777" w:rsidR="008C272B" w:rsidRDefault="008C272B" w:rsidP="008C272B">
            <w:pPr>
              <w:pStyle w:val="TAC"/>
              <w:rPr>
                <w:rFonts w:eastAsia="Malgun Gothic"/>
                <w:szCs w:val="18"/>
                <w:lang w:eastAsia="ko-KR"/>
              </w:rPr>
            </w:pPr>
            <w:r w:rsidRPr="003C4CEC">
              <w:t>1970</w:t>
            </w:r>
          </w:p>
        </w:tc>
        <w:tc>
          <w:tcPr>
            <w:tcW w:w="817" w:type="dxa"/>
            <w:gridSpan w:val="2"/>
            <w:shd w:val="clear" w:color="auto" w:fill="auto"/>
            <w:noWrap/>
          </w:tcPr>
          <w:p w14:paraId="33AA7703"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2DA48CA7" w14:textId="77777777" w:rsidR="008C272B"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1CB49EFD" w14:textId="77777777" w:rsidR="008C272B" w:rsidRDefault="008C272B" w:rsidP="008C272B">
            <w:pPr>
              <w:pStyle w:val="TAC"/>
              <w:rPr>
                <w:rFonts w:eastAsia="Malgun Gothic"/>
                <w:szCs w:val="18"/>
                <w:lang w:eastAsia="ko-KR"/>
              </w:rPr>
            </w:pPr>
            <w:r>
              <w:t>2160</w:t>
            </w:r>
          </w:p>
        </w:tc>
        <w:tc>
          <w:tcPr>
            <w:tcW w:w="667" w:type="dxa"/>
            <w:gridSpan w:val="2"/>
            <w:shd w:val="clear" w:color="auto" w:fill="auto"/>
            <w:vAlign w:val="center"/>
          </w:tcPr>
          <w:p w14:paraId="58440BDA" w14:textId="77777777" w:rsidR="008C272B" w:rsidRDefault="008C272B" w:rsidP="008C272B">
            <w:pPr>
              <w:pStyle w:val="TAC"/>
            </w:pPr>
            <w:r>
              <w:rPr>
                <w:rFonts w:cs="Arial"/>
              </w:rPr>
              <w:t>N/A</w:t>
            </w:r>
          </w:p>
        </w:tc>
        <w:tc>
          <w:tcPr>
            <w:tcW w:w="1248" w:type="dxa"/>
            <w:gridSpan w:val="3"/>
            <w:shd w:val="clear" w:color="auto" w:fill="auto"/>
            <w:vAlign w:val="center"/>
          </w:tcPr>
          <w:p w14:paraId="45879006" w14:textId="77777777" w:rsidR="008C272B" w:rsidRDefault="008C272B" w:rsidP="008C272B">
            <w:pPr>
              <w:pStyle w:val="TAC"/>
            </w:pPr>
            <w:r>
              <w:rPr>
                <w:rFonts w:cs="Arial"/>
              </w:rPr>
              <w:t>FDD</w:t>
            </w:r>
          </w:p>
        </w:tc>
      </w:tr>
      <w:tr w:rsidR="008C272B" w:rsidRPr="00EF5447" w14:paraId="2CF97315"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156F0B73"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6016F84B" w14:textId="77777777" w:rsidR="008C272B" w:rsidRDefault="008C272B" w:rsidP="008C272B">
            <w:pPr>
              <w:pStyle w:val="TAC"/>
            </w:pPr>
            <w:r>
              <w:rPr>
                <w:rFonts w:cs="Arial"/>
              </w:rPr>
              <w:t>n77</w:t>
            </w:r>
          </w:p>
        </w:tc>
        <w:tc>
          <w:tcPr>
            <w:tcW w:w="1379" w:type="dxa"/>
            <w:gridSpan w:val="2"/>
            <w:shd w:val="clear" w:color="auto" w:fill="auto"/>
            <w:noWrap/>
          </w:tcPr>
          <w:p w14:paraId="6C4033F4" w14:textId="77777777" w:rsidR="008C272B" w:rsidRDefault="008C272B" w:rsidP="008C272B">
            <w:pPr>
              <w:pStyle w:val="TAC"/>
              <w:rPr>
                <w:rFonts w:eastAsia="Malgun Gothic"/>
                <w:szCs w:val="18"/>
                <w:lang w:eastAsia="ko-KR"/>
              </w:rPr>
            </w:pPr>
            <w:r>
              <w:t>N/A</w:t>
            </w:r>
          </w:p>
        </w:tc>
        <w:tc>
          <w:tcPr>
            <w:tcW w:w="817" w:type="dxa"/>
            <w:gridSpan w:val="2"/>
            <w:shd w:val="clear" w:color="auto" w:fill="auto"/>
            <w:noWrap/>
          </w:tcPr>
          <w:p w14:paraId="76160841" w14:textId="77777777" w:rsidR="008C272B"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4647A61E" w14:textId="77777777" w:rsidR="008C272B" w:rsidRDefault="008C272B" w:rsidP="008C272B">
            <w:pPr>
              <w:pStyle w:val="TAC"/>
              <w:rPr>
                <w:rFonts w:eastAsia="Malgun Gothic"/>
                <w:szCs w:val="18"/>
                <w:lang w:eastAsia="ko-KR"/>
              </w:rPr>
            </w:pPr>
            <w:r>
              <w:t>N/A</w:t>
            </w:r>
          </w:p>
        </w:tc>
        <w:tc>
          <w:tcPr>
            <w:tcW w:w="1323" w:type="dxa"/>
            <w:gridSpan w:val="2"/>
            <w:shd w:val="clear" w:color="auto" w:fill="auto"/>
            <w:noWrap/>
          </w:tcPr>
          <w:p w14:paraId="45BC9428" w14:textId="77777777" w:rsidR="008C272B" w:rsidRDefault="008C272B" w:rsidP="008C272B">
            <w:pPr>
              <w:pStyle w:val="TAC"/>
              <w:rPr>
                <w:rFonts w:eastAsia="Malgun Gothic"/>
                <w:szCs w:val="18"/>
                <w:lang w:eastAsia="ko-KR"/>
              </w:rPr>
            </w:pPr>
            <w:r>
              <w:t>3330</w:t>
            </w:r>
          </w:p>
        </w:tc>
        <w:tc>
          <w:tcPr>
            <w:tcW w:w="667" w:type="dxa"/>
            <w:gridSpan w:val="2"/>
            <w:shd w:val="clear" w:color="auto" w:fill="auto"/>
            <w:vAlign w:val="center"/>
          </w:tcPr>
          <w:p w14:paraId="6E8C9267" w14:textId="77777777" w:rsidR="008C272B" w:rsidRDefault="008C272B" w:rsidP="008C272B">
            <w:pPr>
              <w:pStyle w:val="TAC"/>
            </w:pPr>
            <w:r>
              <w:rPr>
                <w:rFonts w:cs="Arial"/>
              </w:rPr>
              <w:t>19.6</w:t>
            </w:r>
          </w:p>
        </w:tc>
        <w:tc>
          <w:tcPr>
            <w:tcW w:w="1248" w:type="dxa"/>
            <w:gridSpan w:val="3"/>
            <w:shd w:val="clear" w:color="auto" w:fill="auto"/>
            <w:vAlign w:val="center"/>
          </w:tcPr>
          <w:p w14:paraId="21D96B63" w14:textId="77777777" w:rsidR="008C272B" w:rsidRDefault="008C272B" w:rsidP="008C272B">
            <w:pPr>
              <w:pStyle w:val="TAC"/>
            </w:pPr>
            <w:r>
              <w:rPr>
                <w:rFonts w:cs="Arial"/>
              </w:rPr>
              <w:t>TDD</w:t>
            </w:r>
          </w:p>
        </w:tc>
      </w:tr>
      <w:tr w:rsidR="008C272B" w:rsidRPr="00EF5447" w14:paraId="13849784"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8C0B65B"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1420B713" w14:textId="77777777" w:rsidR="008C272B" w:rsidRDefault="008C272B" w:rsidP="008C272B">
            <w:pPr>
              <w:pStyle w:val="TAC"/>
            </w:pPr>
            <w:r>
              <w:rPr>
                <w:rFonts w:cs="Arial"/>
              </w:rPr>
              <w:t>41</w:t>
            </w:r>
          </w:p>
        </w:tc>
        <w:tc>
          <w:tcPr>
            <w:tcW w:w="1379" w:type="dxa"/>
            <w:gridSpan w:val="2"/>
            <w:shd w:val="clear" w:color="auto" w:fill="auto"/>
            <w:noWrap/>
          </w:tcPr>
          <w:p w14:paraId="461C0AAD" w14:textId="77777777" w:rsidR="008C272B" w:rsidRDefault="008C272B" w:rsidP="008C272B">
            <w:pPr>
              <w:pStyle w:val="TAC"/>
              <w:rPr>
                <w:rFonts w:eastAsia="Malgun Gothic"/>
                <w:szCs w:val="18"/>
                <w:lang w:eastAsia="ko-KR"/>
              </w:rPr>
            </w:pPr>
            <w:r w:rsidRPr="003C4CEC">
              <w:t>2510</w:t>
            </w:r>
          </w:p>
        </w:tc>
        <w:tc>
          <w:tcPr>
            <w:tcW w:w="817" w:type="dxa"/>
            <w:gridSpan w:val="2"/>
            <w:shd w:val="clear" w:color="auto" w:fill="auto"/>
            <w:noWrap/>
          </w:tcPr>
          <w:p w14:paraId="3CD26038"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6DC22838" w14:textId="77777777" w:rsidR="008C272B" w:rsidRDefault="008C272B" w:rsidP="008C272B">
            <w:pPr>
              <w:pStyle w:val="TAC"/>
              <w:rPr>
                <w:rFonts w:eastAsia="Malgun Gothic"/>
                <w:szCs w:val="18"/>
                <w:lang w:eastAsia="ko-KR"/>
              </w:rPr>
            </w:pPr>
            <w:r w:rsidRPr="003C4CEC">
              <w:t>25</w:t>
            </w:r>
          </w:p>
        </w:tc>
        <w:tc>
          <w:tcPr>
            <w:tcW w:w="1323" w:type="dxa"/>
            <w:gridSpan w:val="2"/>
            <w:shd w:val="clear" w:color="auto" w:fill="auto"/>
            <w:noWrap/>
          </w:tcPr>
          <w:p w14:paraId="4C8DF16A" w14:textId="77777777" w:rsidR="008C272B" w:rsidRDefault="008C272B" w:rsidP="008C272B">
            <w:pPr>
              <w:pStyle w:val="TAC"/>
              <w:rPr>
                <w:rFonts w:eastAsia="Malgun Gothic"/>
                <w:szCs w:val="18"/>
                <w:lang w:eastAsia="ko-KR"/>
              </w:rPr>
            </w:pPr>
            <w:r>
              <w:t>2510</w:t>
            </w:r>
          </w:p>
        </w:tc>
        <w:tc>
          <w:tcPr>
            <w:tcW w:w="667" w:type="dxa"/>
            <w:gridSpan w:val="2"/>
            <w:shd w:val="clear" w:color="auto" w:fill="auto"/>
            <w:vAlign w:val="center"/>
          </w:tcPr>
          <w:p w14:paraId="7C73601F" w14:textId="77777777" w:rsidR="008C272B" w:rsidRDefault="008C272B" w:rsidP="008C272B">
            <w:pPr>
              <w:pStyle w:val="TAC"/>
            </w:pPr>
            <w:r>
              <w:rPr>
                <w:rFonts w:cs="Arial"/>
              </w:rPr>
              <w:t>N/A</w:t>
            </w:r>
          </w:p>
        </w:tc>
        <w:tc>
          <w:tcPr>
            <w:tcW w:w="1248" w:type="dxa"/>
            <w:gridSpan w:val="3"/>
            <w:shd w:val="clear" w:color="auto" w:fill="auto"/>
            <w:vAlign w:val="center"/>
          </w:tcPr>
          <w:p w14:paraId="713B85B0" w14:textId="77777777" w:rsidR="008C272B" w:rsidRDefault="008C272B" w:rsidP="008C272B">
            <w:pPr>
              <w:pStyle w:val="TAC"/>
            </w:pPr>
            <w:r>
              <w:rPr>
                <w:rFonts w:cs="Arial"/>
              </w:rPr>
              <w:t>TDD</w:t>
            </w:r>
          </w:p>
        </w:tc>
      </w:tr>
      <w:tr w:rsidR="008C272B" w:rsidRPr="00EF5447" w14:paraId="2B5ECE69"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60B5700D"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2B989F68" w14:textId="77777777" w:rsidR="008C272B" w:rsidRDefault="008C272B" w:rsidP="008C272B">
            <w:pPr>
              <w:pStyle w:val="TAC"/>
            </w:pPr>
            <w:r>
              <w:rPr>
                <w:rFonts w:cs="Arial"/>
              </w:rPr>
              <w:t>n77</w:t>
            </w:r>
          </w:p>
        </w:tc>
        <w:tc>
          <w:tcPr>
            <w:tcW w:w="1379" w:type="dxa"/>
            <w:gridSpan w:val="2"/>
            <w:shd w:val="clear" w:color="auto" w:fill="auto"/>
            <w:noWrap/>
          </w:tcPr>
          <w:p w14:paraId="192815DA" w14:textId="77777777" w:rsidR="008C272B" w:rsidRDefault="008C272B" w:rsidP="008C272B">
            <w:pPr>
              <w:pStyle w:val="TAC"/>
              <w:rPr>
                <w:rFonts w:eastAsia="Malgun Gothic"/>
                <w:szCs w:val="18"/>
                <w:lang w:eastAsia="ko-KR"/>
              </w:rPr>
            </w:pPr>
            <w:r w:rsidRPr="003C4CEC">
              <w:t>4150</w:t>
            </w:r>
          </w:p>
        </w:tc>
        <w:tc>
          <w:tcPr>
            <w:tcW w:w="817" w:type="dxa"/>
            <w:gridSpan w:val="2"/>
            <w:shd w:val="clear" w:color="auto" w:fill="auto"/>
            <w:noWrap/>
          </w:tcPr>
          <w:p w14:paraId="31DB0119" w14:textId="77777777" w:rsidR="008C272B" w:rsidRDefault="008C272B" w:rsidP="008C272B">
            <w:pPr>
              <w:pStyle w:val="TAC"/>
              <w:rPr>
                <w:rFonts w:eastAsia="Malgun Gothic"/>
                <w:szCs w:val="18"/>
                <w:lang w:eastAsia="ko-KR"/>
              </w:rPr>
            </w:pPr>
            <w:r w:rsidRPr="003C4CEC">
              <w:t>10</w:t>
            </w:r>
          </w:p>
        </w:tc>
        <w:tc>
          <w:tcPr>
            <w:tcW w:w="2554" w:type="dxa"/>
            <w:gridSpan w:val="2"/>
            <w:shd w:val="clear" w:color="auto" w:fill="auto"/>
            <w:noWrap/>
          </w:tcPr>
          <w:p w14:paraId="39C5D8B3" w14:textId="77777777" w:rsidR="008C272B" w:rsidRDefault="008C272B" w:rsidP="008C272B">
            <w:pPr>
              <w:pStyle w:val="TAC"/>
              <w:rPr>
                <w:rFonts w:eastAsia="Malgun Gothic"/>
                <w:szCs w:val="18"/>
                <w:lang w:eastAsia="ko-KR"/>
              </w:rPr>
            </w:pPr>
            <w:r w:rsidRPr="003C4CEC">
              <w:t>50</w:t>
            </w:r>
          </w:p>
        </w:tc>
        <w:tc>
          <w:tcPr>
            <w:tcW w:w="1323" w:type="dxa"/>
            <w:gridSpan w:val="2"/>
            <w:shd w:val="clear" w:color="auto" w:fill="auto"/>
            <w:noWrap/>
          </w:tcPr>
          <w:p w14:paraId="761722D7" w14:textId="77777777" w:rsidR="008C272B" w:rsidRDefault="008C272B" w:rsidP="008C272B">
            <w:pPr>
              <w:pStyle w:val="TAC"/>
              <w:rPr>
                <w:rFonts w:eastAsia="Malgun Gothic"/>
                <w:szCs w:val="18"/>
                <w:lang w:eastAsia="ko-KR"/>
              </w:rPr>
            </w:pPr>
            <w:r>
              <w:t>4150</w:t>
            </w:r>
          </w:p>
        </w:tc>
        <w:tc>
          <w:tcPr>
            <w:tcW w:w="667" w:type="dxa"/>
            <w:gridSpan w:val="2"/>
            <w:shd w:val="clear" w:color="auto" w:fill="auto"/>
            <w:vAlign w:val="center"/>
          </w:tcPr>
          <w:p w14:paraId="70A08DCF" w14:textId="77777777" w:rsidR="008C272B" w:rsidRDefault="008C272B" w:rsidP="008C272B">
            <w:pPr>
              <w:pStyle w:val="TAC"/>
            </w:pPr>
            <w:r>
              <w:rPr>
                <w:rFonts w:cs="Arial"/>
              </w:rPr>
              <w:t>N/A</w:t>
            </w:r>
          </w:p>
        </w:tc>
        <w:tc>
          <w:tcPr>
            <w:tcW w:w="1248" w:type="dxa"/>
            <w:gridSpan w:val="3"/>
            <w:shd w:val="clear" w:color="auto" w:fill="auto"/>
            <w:vAlign w:val="center"/>
          </w:tcPr>
          <w:p w14:paraId="5A6D3A34" w14:textId="77777777" w:rsidR="008C272B" w:rsidRDefault="008C272B" w:rsidP="008C272B">
            <w:pPr>
              <w:pStyle w:val="TAC"/>
            </w:pPr>
            <w:r>
              <w:rPr>
                <w:rFonts w:cs="Arial"/>
              </w:rPr>
              <w:t>TDD</w:t>
            </w:r>
          </w:p>
        </w:tc>
      </w:tr>
      <w:tr w:rsidR="008C272B" w:rsidRPr="00EF5447" w14:paraId="27F0FF47"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F214CBC" w14:textId="77777777" w:rsidR="008C272B" w:rsidRPr="00EF5447" w:rsidRDefault="008C272B" w:rsidP="008C272B">
            <w:pPr>
              <w:pStyle w:val="TAC"/>
            </w:pPr>
          </w:p>
        </w:tc>
        <w:tc>
          <w:tcPr>
            <w:tcW w:w="867" w:type="dxa"/>
            <w:tcBorders>
              <w:left w:val="single" w:sz="4" w:space="0" w:color="auto"/>
            </w:tcBorders>
            <w:shd w:val="clear" w:color="auto" w:fill="auto"/>
            <w:vAlign w:val="center"/>
          </w:tcPr>
          <w:p w14:paraId="6B89CA25" w14:textId="77777777" w:rsidR="008C272B" w:rsidRDefault="008C272B" w:rsidP="008C272B">
            <w:pPr>
              <w:pStyle w:val="TAC"/>
            </w:pPr>
            <w:r>
              <w:rPr>
                <w:rFonts w:cs="Arial"/>
              </w:rPr>
              <w:t>n1</w:t>
            </w:r>
          </w:p>
        </w:tc>
        <w:tc>
          <w:tcPr>
            <w:tcW w:w="1379" w:type="dxa"/>
            <w:gridSpan w:val="2"/>
            <w:shd w:val="clear" w:color="auto" w:fill="auto"/>
            <w:noWrap/>
          </w:tcPr>
          <w:p w14:paraId="201CE567" w14:textId="77777777" w:rsidR="008C272B" w:rsidRDefault="008C272B" w:rsidP="008C272B">
            <w:pPr>
              <w:pStyle w:val="TAC"/>
              <w:rPr>
                <w:rFonts w:eastAsia="Malgun Gothic"/>
                <w:szCs w:val="18"/>
                <w:lang w:eastAsia="ko-KR"/>
              </w:rPr>
            </w:pPr>
            <w:r>
              <w:t>N/A</w:t>
            </w:r>
          </w:p>
        </w:tc>
        <w:tc>
          <w:tcPr>
            <w:tcW w:w="817" w:type="dxa"/>
            <w:gridSpan w:val="2"/>
            <w:shd w:val="clear" w:color="auto" w:fill="auto"/>
            <w:noWrap/>
          </w:tcPr>
          <w:p w14:paraId="0F9972EB" w14:textId="77777777" w:rsidR="008C272B" w:rsidRDefault="008C272B" w:rsidP="008C272B">
            <w:pPr>
              <w:pStyle w:val="TAC"/>
              <w:rPr>
                <w:rFonts w:eastAsia="Malgun Gothic"/>
                <w:szCs w:val="18"/>
                <w:lang w:eastAsia="ko-KR"/>
              </w:rPr>
            </w:pPr>
            <w:r w:rsidRPr="003C4CEC">
              <w:t>5</w:t>
            </w:r>
          </w:p>
        </w:tc>
        <w:tc>
          <w:tcPr>
            <w:tcW w:w="2554" w:type="dxa"/>
            <w:gridSpan w:val="2"/>
            <w:shd w:val="clear" w:color="auto" w:fill="auto"/>
            <w:noWrap/>
          </w:tcPr>
          <w:p w14:paraId="0CDA5453" w14:textId="77777777" w:rsidR="008C272B" w:rsidRDefault="008C272B" w:rsidP="008C272B">
            <w:pPr>
              <w:pStyle w:val="TAC"/>
              <w:rPr>
                <w:rFonts w:eastAsia="Malgun Gothic"/>
                <w:szCs w:val="18"/>
                <w:lang w:eastAsia="ko-KR"/>
              </w:rPr>
            </w:pPr>
            <w:r>
              <w:t>N/A</w:t>
            </w:r>
          </w:p>
        </w:tc>
        <w:tc>
          <w:tcPr>
            <w:tcW w:w="1323" w:type="dxa"/>
            <w:gridSpan w:val="2"/>
            <w:shd w:val="clear" w:color="auto" w:fill="auto"/>
            <w:noWrap/>
          </w:tcPr>
          <w:p w14:paraId="2EE1BB69" w14:textId="77777777" w:rsidR="008C272B" w:rsidRDefault="008C272B" w:rsidP="008C272B">
            <w:pPr>
              <w:pStyle w:val="TAC"/>
              <w:rPr>
                <w:rFonts w:eastAsia="Malgun Gothic"/>
                <w:szCs w:val="18"/>
                <w:lang w:eastAsia="ko-KR"/>
              </w:rPr>
            </w:pPr>
            <w:r>
              <w:t>2120</w:t>
            </w:r>
          </w:p>
        </w:tc>
        <w:tc>
          <w:tcPr>
            <w:tcW w:w="667" w:type="dxa"/>
            <w:gridSpan w:val="2"/>
            <w:shd w:val="clear" w:color="auto" w:fill="auto"/>
            <w:vAlign w:val="center"/>
          </w:tcPr>
          <w:p w14:paraId="24DF7B05" w14:textId="77777777" w:rsidR="008C272B" w:rsidRDefault="008C272B" w:rsidP="008C272B">
            <w:pPr>
              <w:pStyle w:val="TAC"/>
            </w:pPr>
            <w:r>
              <w:rPr>
                <w:rFonts w:cs="Arial"/>
              </w:rPr>
              <w:t>11.0</w:t>
            </w:r>
          </w:p>
        </w:tc>
        <w:tc>
          <w:tcPr>
            <w:tcW w:w="1248" w:type="dxa"/>
            <w:gridSpan w:val="3"/>
            <w:shd w:val="clear" w:color="auto" w:fill="auto"/>
            <w:vAlign w:val="center"/>
          </w:tcPr>
          <w:p w14:paraId="2C7F3A6C" w14:textId="77777777" w:rsidR="008C272B" w:rsidRDefault="008C272B" w:rsidP="008C272B">
            <w:pPr>
              <w:pStyle w:val="TAC"/>
            </w:pPr>
            <w:r>
              <w:rPr>
                <w:rFonts w:cs="Arial"/>
              </w:rPr>
              <w:t>FDD</w:t>
            </w:r>
          </w:p>
        </w:tc>
      </w:tr>
      <w:tr w:rsidR="008C272B" w:rsidRPr="00EF5447" w14:paraId="758580D7" w14:textId="77777777" w:rsidTr="0092060C">
        <w:trPr>
          <w:trHeight w:val="216"/>
          <w:jc w:val="center"/>
        </w:trPr>
        <w:tc>
          <w:tcPr>
            <w:tcW w:w="2258" w:type="dxa"/>
            <w:tcBorders>
              <w:top w:val="single" w:sz="4" w:space="0" w:color="auto"/>
              <w:bottom w:val="nil"/>
            </w:tcBorders>
            <w:shd w:val="clear" w:color="auto" w:fill="auto"/>
          </w:tcPr>
          <w:p w14:paraId="637E098D" w14:textId="77777777" w:rsidR="008C272B" w:rsidRPr="00EF5447" w:rsidRDefault="008C272B" w:rsidP="008C272B">
            <w:pPr>
              <w:pStyle w:val="TAC"/>
            </w:pPr>
            <w:r w:rsidRPr="00EF5447">
              <w:t>DC_41A_n3A-n77A</w:t>
            </w:r>
          </w:p>
          <w:p w14:paraId="7541605A" w14:textId="77777777" w:rsidR="008C272B" w:rsidRPr="00EF5447" w:rsidRDefault="008C272B" w:rsidP="008C272B">
            <w:pPr>
              <w:pStyle w:val="TAC"/>
            </w:pPr>
            <w:r w:rsidRPr="00EF5447">
              <w:t>DC_41C_n3A-n77A</w:t>
            </w:r>
          </w:p>
          <w:p w14:paraId="681A5FBE" w14:textId="77777777" w:rsidR="008C272B" w:rsidRPr="00EF5447" w:rsidRDefault="008C272B" w:rsidP="008C272B">
            <w:pPr>
              <w:pStyle w:val="TAC"/>
            </w:pPr>
            <w:r w:rsidRPr="00EF5447">
              <w:t>DC_41A_n3A-n78A</w:t>
            </w:r>
          </w:p>
          <w:p w14:paraId="56D7F063" w14:textId="77777777" w:rsidR="008C272B" w:rsidRPr="00EF5447" w:rsidRDefault="008C272B" w:rsidP="008C272B">
            <w:pPr>
              <w:pStyle w:val="TAC"/>
            </w:pPr>
            <w:r w:rsidRPr="00EF5447">
              <w:t>DC_41C_n3A-n78A</w:t>
            </w:r>
          </w:p>
        </w:tc>
        <w:tc>
          <w:tcPr>
            <w:tcW w:w="867" w:type="dxa"/>
            <w:shd w:val="clear" w:color="auto" w:fill="auto"/>
          </w:tcPr>
          <w:p w14:paraId="352DE32D"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3C710DB0" w14:textId="77777777" w:rsidR="008C272B" w:rsidRPr="00EF5447" w:rsidRDefault="008C272B" w:rsidP="008C272B">
            <w:pPr>
              <w:pStyle w:val="TAC"/>
              <w:rPr>
                <w:szCs w:val="18"/>
              </w:rPr>
            </w:pPr>
            <w:r w:rsidRPr="003C4CEC">
              <w:rPr>
                <w:lang w:eastAsia="zh-CN"/>
              </w:rPr>
              <w:t>2620</w:t>
            </w:r>
          </w:p>
        </w:tc>
        <w:tc>
          <w:tcPr>
            <w:tcW w:w="817" w:type="dxa"/>
            <w:gridSpan w:val="2"/>
            <w:shd w:val="clear" w:color="auto" w:fill="auto"/>
            <w:noWrap/>
          </w:tcPr>
          <w:p w14:paraId="5826F8B2" w14:textId="77777777" w:rsidR="008C272B" w:rsidRPr="00EF5447" w:rsidRDefault="008C272B" w:rsidP="008C272B">
            <w:pPr>
              <w:pStyle w:val="TAC"/>
              <w:rPr>
                <w:szCs w:val="18"/>
              </w:rPr>
            </w:pPr>
            <w:r w:rsidRPr="003C4CEC">
              <w:rPr>
                <w:color w:val="000000"/>
              </w:rPr>
              <w:t>5</w:t>
            </w:r>
          </w:p>
        </w:tc>
        <w:tc>
          <w:tcPr>
            <w:tcW w:w="2554" w:type="dxa"/>
            <w:gridSpan w:val="2"/>
            <w:shd w:val="clear" w:color="auto" w:fill="auto"/>
            <w:noWrap/>
          </w:tcPr>
          <w:p w14:paraId="6A1FA3BF" w14:textId="77777777" w:rsidR="008C272B" w:rsidRPr="00EF5447" w:rsidRDefault="008C272B" w:rsidP="008C272B">
            <w:pPr>
              <w:pStyle w:val="TAC"/>
              <w:rPr>
                <w:szCs w:val="18"/>
              </w:rPr>
            </w:pPr>
            <w:r w:rsidRPr="003C4CEC">
              <w:rPr>
                <w:color w:val="000000"/>
              </w:rPr>
              <w:t>25</w:t>
            </w:r>
          </w:p>
        </w:tc>
        <w:tc>
          <w:tcPr>
            <w:tcW w:w="1323" w:type="dxa"/>
            <w:gridSpan w:val="2"/>
            <w:shd w:val="clear" w:color="auto" w:fill="auto"/>
            <w:noWrap/>
          </w:tcPr>
          <w:p w14:paraId="5AD9C37B" w14:textId="77777777" w:rsidR="008C272B" w:rsidRPr="00EF5447" w:rsidRDefault="008C272B" w:rsidP="008C272B">
            <w:pPr>
              <w:pStyle w:val="TAC"/>
              <w:rPr>
                <w:szCs w:val="18"/>
              </w:rPr>
            </w:pPr>
            <w:r w:rsidRPr="00EF5447">
              <w:rPr>
                <w:lang w:eastAsia="zh-CN"/>
              </w:rPr>
              <w:t>2620</w:t>
            </w:r>
          </w:p>
        </w:tc>
        <w:tc>
          <w:tcPr>
            <w:tcW w:w="667" w:type="dxa"/>
            <w:gridSpan w:val="2"/>
            <w:shd w:val="clear" w:color="auto" w:fill="auto"/>
          </w:tcPr>
          <w:p w14:paraId="6F2D3181"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33D10A50" w14:textId="77777777" w:rsidR="008C272B" w:rsidRPr="00EF5447" w:rsidRDefault="008C272B" w:rsidP="008C272B">
            <w:pPr>
              <w:pStyle w:val="TAC"/>
            </w:pPr>
            <w:r w:rsidRPr="00EF5447">
              <w:rPr>
                <w:lang w:eastAsia="ko-KR"/>
              </w:rPr>
              <w:t>N/A</w:t>
            </w:r>
          </w:p>
        </w:tc>
      </w:tr>
      <w:tr w:rsidR="008C272B" w:rsidRPr="00EF5447" w14:paraId="658C799F" w14:textId="77777777" w:rsidTr="0092060C">
        <w:trPr>
          <w:trHeight w:val="216"/>
          <w:jc w:val="center"/>
        </w:trPr>
        <w:tc>
          <w:tcPr>
            <w:tcW w:w="2258" w:type="dxa"/>
            <w:tcBorders>
              <w:top w:val="nil"/>
              <w:bottom w:val="nil"/>
            </w:tcBorders>
            <w:shd w:val="clear" w:color="auto" w:fill="auto"/>
          </w:tcPr>
          <w:p w14:paraId="1DACB9E2" w14:textId="77777777" w:rsidR="008C272B" w:rsidRPr="00EF5447" w:rsidRDefault="008C272B" w:rsidP="008C272B">
            <w:pPr>
              <w:pStyle w:val="TAC"/>
            </w:pPr>
          </w:p>
        </w:tc>
        <w:tc>
          <w:tcPr>
            <w:tcW w:w="867" w:type="dxa"/>
            <w:shd w:val="clear" w:color="auto" w:fill="auto"/>
          </w:tcPr>
          <w:p w14:paraId="0663DDA9" w14:textId="77777777" w:rsidR="008C272B" w:rsidRPr="00EF5447" w:rsidRDefault="008C272B" w:rsidP="008C272B">
            <w:pPr>
              <w:pStyle w:val="TAC"/>
              <w:rPr>
                <w:szCs w:val="18"/>
              </w:rPr>
            </w:pPr>
            <w:r w:rsidRPr="00EF5447">
              <w:t>n</w:t>
            </w:r>
            <w:r w:rsidRPr="00EF5447">
              <w:rPr>
                <w:lang w:eastAsia="zh-CN"/>
              </w:rPr>
              <w:t>3</w:t>
            </w:r>
          </w:p>
        </w:tc>
        <w:tc>
          <w:tcPr>
            <w:tcW w:w="1379" w:type="dxa"/>
            <w:gridSpan w:val="2"/>
            <w:shd w:val="clear" w:color="auto" w:fill="auto"/>
            <w:noWrap/>
          </w:tcPr>
          <w:p w14:paraId="403B459B" w14:textId="77777777" w:rsidR="008C272B" w:rsidRPr="00EF5447" w:rsidRDefault="008C272B" w:rsidP="008C272B">
            <w:pPr>
              <w:pStyle w:val="TAC"/>
              <w:rPr>
                <w:szCs w:val="18"/>
              </w:rPr>
            </w:pPr>
            <w:r>
              <w:rPr>
                <w:lang w:eastAsia="zh-CN"/>
              </w:rPr>
              <w:t>N/A</w:t>
            </w:r>
          </w:p>
        </w:tc>
        <w:tc>
          <w:tcPr>
            <w:tcW w:w="817" w:type="dxa"/>
            <w:gridSpan w:val="2"/>
            <w:shd w:val="clear" w:color="auto" w:fill="auto"/>
            <w:noWrap/>
          </w:tcPr>
          <w:p w14:paraId="3CEA216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7D103AF0" w14:textId="77777777" w:rsidR="008C272B" w:rsidRPr="00EF5447" w:rsidRDefault="008C272B" w:rsidP="008C272B">
            <w:pPr>
              <w:pStyle w:val="TAC"/>
              <w:rPr>
                <w:szCs w:val="18"/>
              </w:rPr>
            </w:pPr>
            <w:r>
              <w:t>N/A</w:t>
            </w:r>
          </w:p>
        </w:tc>
        <w:tc>
          <w:tcPr>
            <w:tcW w:w="1323" w:type="dxa"/>
            <w:gridSpan w:val="2"/>
            <w:shd w:val="clear" w:color="auto" w:fill="auto"/>
            <w:noWrap/>
          </w:tcPr>
          <w:p w14:paraId="72B2172D" w14:textId="77777777" w:rsidR="008C272B" w:rsidRPr="00EF5447" w:rsidRDefault="008C272B" w:rsidP="008C272B">
            <w:pPr>
              <w:pStyle w:val="TAC"/>
              <w:rPr>
                <w:szCs w:val="18"/>
              </w:rPr>
            </w:pPr>
            <w:r w:rsidRPr="00EF5447">
              <w:rPr>
                <w:lang w:eastAsia="zh-CN"/>
              </w:rPr>
              <w:t>1840</w:t>
            </w:r>
          </w:p>
        </w:tc>
        <w:tc>
          <w:tcPr>
            <w:tcW w:w="667" w:type="dxa"/>
            <w:gridSpan w:val="2"/>
            <w:shd w:val="clear" w:color="auto" w:fill="auto"/>
          </w:tcPr>
          <w:p w14:paraId="352FFB48" w14:textId="77777777" w:rsidR="008C272B" w:rsidRPr="00EF5447" w:rsidRDefault="008C272B" w:rsidP="008C272B">
            <w:pPr>
              <w:pStyle w:val="TAC"/>
              <w:rPr>
                <w:szCs w:val="18"/>
              </w:rPr>
            </w:pPr>
            <w:r w:rsidRPr="00EF5447">
              <w:rPr>
                <w:rFonts w:eastAsia="Malgun Gothic"/>
                <w:szCs w:val="18"/>
                <w:lang w:eastAsia="ko-KR"/>
              </w:rPr>
              <w:t>16.4</w:t>
            </w:r>
          </w:p>
        </w:tc>
        <w:tc>
          <w:tcPr>
            <w:tcW w:w="1248" w:type="dxa"/>
            <w:gridSpan w:val="3"/>
            <w:shd w:val="clear" w:color="auto" w:fill="auto"/>
          </w:tcPr>
          <w:p w14:paraId="0CC7BC38" w14:textId="77777777" w:rsidR="008C272B" w:rsidRPr="00EF5447" w:rsidRDefault="008C272B" w:rsidP="008C272B">
            <w:pPr>
              <w:pStyle w:val="TAC"/>
              <w:rPr>
                <w:lang w:eastAsia="ko-KR"/>
              </w:rPr>
            </w:pPr>
            <w:r w:rsidRPr="00EF5447">
              <w:rPr>
                <w:lang w:eastAsia="ko-KR"/>
              </w:rPr>
              <w:t>IMD3</w:t>
            </w:r>
          </w:p>
        </w:tc>
      </w:tr>
      <w:tr w:rsidR="008C272B" w:rsidRPr="00EF5447" w14:paraId="4B4F308F" w14:textId="77777777" w:rsidTr="0092060C">
        <w:trPr>
          <w:trHeight w:val="216"/>
          <w:jc w:val="center"/>
        </w:trPr>
        <w:tc>
          <w:tcPr>
            <w:tcW w:w="2258" w:type="dxa"/>
            <w:tcBorders>
              <w:top w:val="nil"/>
              <w:bottom w:val="nil"/>
            </w:tcBorders>
            <w:shd w:val="clear" w:color="auto" w:fill="auto"/>
          </w:tcPr>
          <w:p w14:paraId="5922BB53" w14:textId="77777777" w:rsidR="008C272B" w:rsidRPr="00EF5447" w:rsidRDefault="008C272B" w:rsidP="008C272B">
            <w:pPr>
              <w:pStyle w:val="TAC"/>
            </w:pPr>
          </w:p>
        </w:tc>
        <w:tc>
          <w:tcPr>
            <w:tcW w:w="867" w:type="dxa"/>
            <w:shd w:val="clear" w:color="auto" w:fill="auto"/>
          </w:tcPr>
          <w:p w14:paraId="247954F1"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5DBC69B5" w14:textId="77777777" w:rsidR="008C272B" w:rsidRPr="00EF5447" w:rsidRDefault="008C272B" w:rsidP="008C272B">
            <w:pPr>
              <w:pStyle w:val="TAC"/>
              <w:rPr>
                <w:szCs w:val="18"/>
              </w:rPr>
            </w:pPr>
            <w:r w:rsidRPr="003C4CEC">
              <w:rPr>
                <w:lang w:eastAsia="zh-CN"/>
              </w:rPr>
              <w:t>3400</w:t>
            </w:r>
          </w:p>
        </w:tc>
        <w:tc>
          <w:tcPr>
            <w:tcW w:w="817" w:type="dxa"/>
            <w:gridSpan w:val="2"/>
            <w:shd w:val="clear" w:color="auto" w:fill="auto"/>
            <w:noWrap/>
          </w:tcPr>
          <w:p w14:paraId="20301B86"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709CA431" w14:textId="77777777" w:rsidR="008C272B" w:rsidRPr="00EF5447" w:rsidRDefault="008C272B" w:rsidP="008C272B">
            <w:pPr>
              <w:pStyle w:val="TAC"/>
              <w:rPr>
                <w:szCs w:val="18"/>
              </w:rPr>
            </w:pPr>
            <w:r w:rsidRPr="003C4CEC">
              <w:t>5</w:t>
            </w:r>
            <w:r w:rsidRPr="003C4CEC">
              <w:rPr>
                <w:lang w:eastAsia="zh-CN"/>
              </w:rPr>
              <w:t>0</w:t>
            </w:r>
          </w:p>
        </w:tc>
        <w:tc>
          <w:tcPr>
            <w:tcW w:w="1323" w:type="dxa"/>
            <w:gridSpan w:val="2"/>
            <w:shd w:val="clear" w:color="auto" w:fill="auto"/>
            <w:noWrap/>
          </w:tcPr>
          <w:p w14:paraId="4453D4B3" w14:textId="77777777" w:rsidR="008C272B" w:rsidRPr="00EF5447" w:rsidRDefault="008C272B" w:rsidP="008C272B">
            <w:pPr>
              <w:pStyle w:val="TAC"/>
              <w:rPr>
                <w:szCs w:val="18"/>
              </w:rPr>
            </w:pPr>
            <w:r w:rsidRPr="00EF5447">
              <w:rPr>
                <w:lang w:eastAsia="zh-CN"/>
              </w:rPr>
              <w:t>3400</w:t>
            </w:r>
          </w:p>
        </w:tc>
        <w:tc>
          <w:tcPr>
            <w:tcW w:w="667" w:type="dxa"/>
            <w:gridSpan w:val="2"/>
            <w:shd w:val="clear" w:color="auto" w:fill="auto"/>
          </w:tcPr>
          <w:p w14:paraId="5F13BC41"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1329F2AA" w14:textId="77777777" w:rsidR="008C272B" w:rsidRPr="00EF5447" w:rsidRDefault="008C272B" w:rsidP="008C272B">
            <w:pPr>
              <w:pStyle w:val="TAC"/>
            </w:pPr>
            <w:r w:rsidRPr="00EF5447">
              <w:rPr>
                <w:lang w:eastAsia="ko-KR"/>
              </w:rPr>
              <w:t>N/A</w:t>
            </w:r>
          </w:p>
        </w:tc>
      </w:tr>
      <w:tr w:rsidR="008C272B" w:rsidRPr="00EF5447" w14:paraId="0A5045AA" w14:textId="77777777" w:rsidTr="0092060C">
        <w:trPr>
          <w:trHeight w:val="216"/>
          <w:jc w:val="center"/>
        </w:trPr>
        <w:tc>
          <w:tcPr>
            <w:tcW w:w="2258" w:type="dxa"/>
            <w:tcBorders>
              <w:top w:val="nil"/>
              <w:bottom w:val="nil"/>
            </w:tcBorders>
            <w:shd w:val="clear" w:color="auto" w:fill="auto"/>
          </w:tcPr>
          <w:p w14:paraId="3806BEC2" w14:textId="77777777" w:rsidR="008C272B" w:rsidRPr="00EF5447" w:rsidRDefault="008C272B" w:rsidP="008C272B">
            <w:pPr>
              <w:pStyle w:val="TAC"/>
            </w:pPr>
          </w:p>
        </w:tc>
        <w:tc>
          <w:tcPr>
            <w:tcW w:w="867" w:type="dxa"/>
            <w:shd w:val="clear" w:color="auto" w:fill="auto"/>
          </w:tcPr>
          <w:p w14:paraId="75D0E606"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6A15744E" w14:textId="77777777" w:rsidR="008C272B" w:rsidRPr="00EF5447" w:rsidRDefault="008C272B" w:rsidP="008C272B">
            <w:pPr>
              <w:pStyle w:val="TAC"/>
              <w:rPr>
                <w:szCs w:val="18"/>
              </w:rPr>
            </w:pPr>
            <w:r w:rsidRPr="003C4CEC">
              <w:t>2580</w:t>
            </w:r>
          </w:p>
        </w:tc>
        <w:tc>
          <w:tcPr>
            <w:tcW w:w="817" w:type="dxa"/>
            <w:gridSpan w:val="2"/>
            <w:shd w:val="clear" w:color="auto" w:fill="auto"/>
            <w:noWrap/>
          </w:tcPr>
          <w:p w14:paraId="541BC56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4870DDEE"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2CFEC150" w14:textId="77777777" w:rsidR="008C272B" w:rsidRPr="00EF5447" w:rsidRDefault="008C272B" w:rsidP="008C272B">
            <w:pPr>
              <w:pStyle w:val="TAC"/>
              <w:rPr>
                <w:szCs w:val="18"/>
              </w:rPr>
            </w:pPr>
            <w:r w:rsidRPr="00EF5447">
              <w:t>2580</w:t>
            </w:r>
          </w:p>
        </w:tc>
        <w:tc>
          <w:tcPr>
            <w:tcW w:w="667" w:type="dxa"/>
            <w:gridSpan w:val="2"/>
            <w:shd w:val="clear" w:color="auto" w:fill="auto"/>
          </w:tcPr>
          <w:p w14:paraId="444AE956"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08E668D4" w14:textId="77777777" w:rsidR="008C272B" w:rsidRPr="00EF5447" w:rsidRDefault="008C272B" w:rsidP="008C272B">
            <w:pPr>
              <w:pStyle w:val="TAC"/>
            </w:pPr>
            <w:r w:rsidRPr="00EF5447">
              <w:rPr>
                <w:lang w:eastAsia="ko-KR"/>
              </w:rPr>
              <w:t>N/A</w:t>
            </w:r>
          </w:p>
        </w:tc>
      </w:tr>
      <w:tr w:rsidR="008C272B" w:rsidRPr="00EF5447" w14:paraId="022701EA" w14:textId="77777777" w:rsidTr="0092060C">
        <w:trPr>
          <w:trHeight w:val="216"/>
          <w:jc w:val="center"/>
        </w:trPr>
        <w:tc>
          <w:tcPr>
            <w:tcW w:w="2258" w:type="dxa"/>
            <w:tcBorders>
              <w:top w:val="nil"/>
              <w:bottom w:val="nil"/>
            </w:tcBorders>
            <w:shd w:val="clear" w:color="auto" w:fill="auto"/>
          </w:tcPr>
          <w:p w14:paraId="448D4A86" w14:textId="77777777" w:rsidR="008C272B" w:rsidRPr="00EF5447" w:rsidRDefault="008C272B" w:rsidP="008C272B">
            <w:pPr>
              <w:pStyle w:val="TAC"/>
            </w:pPr>
          </w:p>
        </w:tc>
        <w:tc>
          <w:tcPr>
            <w:tcW w:w="867" w:type="dxa"/>
            <w:shd w:val="clear" w:color="auto" w:fill="auto"/>
          </w:tcPr>
          <w:p w14:paraId="7B70C042" w14:textId="77777777" w:rsidR="008C272B" w:rsidRPr="00EF5447" w:rsidRDefault="008C272B" w:rsidP="008C272B">
            <w:pPr>
              <w:pStyle w:val="TAC"/>
              <w:rPr>
                <w:szCs w:val="18"/>
              </w:rPr>
            </w:pPr>
            <w:r w:rsidRPr="00EF5447">
              <w:t>n</w:t>
            </w:r>
            <w:r w:rsidRPr="00EF5447">
              <w:rPr>
                <w:lang w:eastAsia="zh-CN"/>
              </w:rPr>
              <w:t>3</w:t>
            </w:r>
          </w:p>
        </w:tc>
        <w:tc>
          <w:tcPr>
            <w:tcW w:w="1379" w:type="dxa"/>
            <w:gridSpan w:val="2"/>
            <w:shd w:val="clear" w:color="auto" w:fill="auto"/>
            <w:noWrap/>
          </w:tcPr>
          <w:p w14:paraId="2F8C8C0E" w14:textId="77777777" w:rsidR="008C272B" w:rsidRPr="00EF5447" w:rsidRDefault="008C272B" w:rsidP="008C272B">
            <w:pPr>
              <w:pStyle w:val="TAC"/>
              <w:rPr>
                <w:szCs w:val="18"/>
              </w:rPr>
            </w:pPr>
            <w:r w:rsidRPr="003C4CEC">
              <w:t>1720</w:t>
            </w:r>
          </w:p>
        </w:tc>
        <w:tc>
          <w:tcPr>
            <w:tcW w:w="817" w:type="dxa"/>
            <w:gridSpan w:val="2"/>
            <w:shd w:val="clear" w:color="auto" w:fill="auto"/>
            <w:noWrap/>
          </w:tcPr>
          <w:p w14:paraId="3DE5B41A"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303B1A12"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6663E919" w14:textId="77777777" w:rsidR="008C272B" w:rsidRPr="00EF5447" w:rsidRDefault="008C272B" w:rsidP="008C272B">
            <w:pPr>
              <w:pStyle w:val="TAC"/>
              <w:rPr>
                <w:szCs w:val="18"/>
              </w:rPr>
            </w:pPr>
            <w:r w:rsidRPr="00EF5447">
              <w:t>1815</w:t>
            </w:r>
          </w:p>
        </w:tc>
        <w:tc>
          <w:tcPr>
            <w:tcW w:w="667" w:type="dxa"/>
            <w:gridSpan w:val="2"/>
            <w:shd w:val="clear" w:color="auto" w:fill="auto"/>
          </w:tcPr>
          <w:p w14:paraId="21F245A4"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66666B15" w14:textId="77777777" w:rsidR="008C272B" w:rsidRPr="00EF5447" w:rsidRDefault="008C272B" w:rsidP="008C272B">
            <w:pPr>
              <w:pStyle w:val="TAC"/>
            </w:pPr>
            <w:r w:rsidRPr="00EF5447">
              <w:rPr>
                <w:lang w:eastAsia="ko-KR"/>
              </w:rPr>
              <w:t>N/A</w:t>
            </w:r>
          </w:p>
        </w:tc>
      </w:tr>
      <w:tr w:rsidR="008C272B" w:rsidRPr="00EF5447" w14:paraId="4B57718F" w14:textId="77777777" w:rsidTr="0092060C">
        <w:trPr>
          <w:trHeight w:val="216"/>
          <w:jc w:val="center"/>
        </w:trPr>
        <w:tc>
          <w:tcPr>
            <w:tcW w:w="2258" w:type="dxa"/>
            <w:tcBorders>
              <w:top w:val="nil"/>
              <w:bottom w:val="single" w:sz="4" w:space="0" w:color="auto"/>
            </w:tcBorders>
            <w:shd w:val="clear" w:color="auto" w:fill="auto"/>
          </w:tcPr>
          <w:p w14:paraId="2D811619" w14:textId="77777777" w:rsidR="008C272B" w:rsidRPr="00EF5447" w:rsidRDefault="008C272B" w:rsidP="008C272B">
            <w:pPr>
              <w:pStyle w:val="TAC"/>
            </w:pPr>
          </w:p>
        </w:tc>
        <w:tc>
          <w:tcPr>
            <w:tcW w:w="867" w:type="dxa"/>
            <w:shd w:val="clear" w:color="auto" w:fill="auto"/>
          </w:tcPr>
          <w:p w14:paraId="4C397761"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53A59ADB" w14:textId="77777777" w:rsidR="008C272B" w:rsidRPr="00EF5447" w:rsidRDefault="008C272B" w:rsidP="008C272B">
            <w:pPr>
              <w:pStyle w:val="TAC"/>
              <w:rPr>
                <w:szCs w:val="18"/>
              </w:rPr>
            </w:pPr>
            <w:r>
              <w:rPr>
                <w:color w:val="000000"/>
              </w:rPr>
              <w:t>N/A</w:t>
            </w:r>
          </w:p>
        </w:tc>
        <w:tc>
          <w:tcPr>
            <w:tcW w:w="817" w:type="dxa"/>
            <w:gridSpan w:val="2"/>
            <w:shd w:val="clear" w:color="auto" w:fill="auto"/>
            <w:noWrap/>
          </w:tcPr>
          <w:p w14:paraId="13329C80" w14:textId="77777777" w:rsidR="008C272B" w:rsidRPr="00EF5447" w:rsidRDefault="008C272B" w:rsidP="008C272B">
            <w:pPr>
              <w:pStyle w:val="TAC"/>
              <w:rPr>
                <w:szCs w:val="18"/>
              </w:rPr>
            </w:pPr>
            <w:r w:rsidRPr="003C4CEC">
              <w:rPr>
                <w:color w:val="000000"/>
              </w:rPr>
              <w:t>10</w:t>
            </w:r>
          </w:p>
        </w:tc>
        <w:tc>
          <w:tcPr>
            <w:tcW w:w="2554" w:type="dxa"/>
            <w:gridSpan w:val="2"/>
            <w:shd w:val="clear" w:color="auto" w:fill="auto"/>
            <w:noWrap/>
          </w:tcPr>
          <w:p w14:paraId="17AAA548" w14:textId="77777777" w:rsidR="008C272B" w:rsidRPr="00EF5447" w:rsidRDefault="008C272B" w:rsidP="008C272B">
            <w:pPr>
              <w:pStyle w:val="TAC"/>
              <w:rPr>
                <w:szCs w:val="18"/>
              </w:rPr>
            </w:pPr>
            <w:r>
              <w:rPr>
                <w:color w:val="000000"/>
              </w:rPr>
              <w:t>N/A</w:t>
            </w:r>
          </w:p>
        </w:tc>
        <w:tc>
          <w:tcPr>
            <w:tcW w:w="1323" w:type="dxa"/>
            <w:gridSpan w:val="2"/>
            <w:shd w:val="clear" w:color="auto" w:fill="auto"/>
            <w:noWrap/>
          </w:tcPr>
          <w:p w14:paraId="08937947" w14:textId="77777777" w:rsidR="008C272B" w:rsidRPr="00EF5447" w:rsidRDefault="008C272B" w:rsidP="008C272B">
            <w:pPr>
              <w:pStyle w:val="TAC"/>
              <w:rPr>
                <w:szCs w:val="18"/>
              </w:rPr>
            </w:pPr>
            <w:r w:rsidRPr="00EF5447">
              <w:rPr>
                <w:color w:val="000000"/>
              </w:rPr>
              <w:t>3440</w:t>
            </w:r>
          </w:p>
        </w:tc>
        <w:tc>
          <w:tcPr>
            <w:tcW w:w="667" w:type="dxa"/>
            <w:gridSpan w:val="2"/>
            <w:shd w:val="clear" w:color="auto" w:fill="auto"/>
          </w:tcPr>
          <w:p w14:paraId="1CA03C29" w14:textId="77777777" w:rsidR="008C272B" w:rsidRPr="00EF5447" w:rsidRDefault="008C272B" w:rsidP="008C272B">
            <w:pPr>
              <w:pStyle w:val="TAC"/>
              <w:rPr>
                <w:szCs w:val="18"/>
              </w:rPr>
            </w:pPr>
            <w:r w:rsidRPr="00EF5447">
              <w:rPr>
                <w:rFonts w:eastAsia="Malgun Gothic"/>
                <w:szCs w:val="18"/>
                <w:lang w:eastAsia="ko-KR"/>
              </w:rPr>
              <w:t>16.8</w:t>
            </w:r>
          </w:p>
        </w:tc>
        <w:tc>
          <w:tcPr>
            <w:tcW w:w="1248" w:type="dxa"/>
            <w:gridSpan w:val="3"/>
            <w:shd w:val="clear" w:color="auto" w:fill="auto"/>
          </w:tcPr>
          <w:p w14:paraId="4A30C08B" w14:textId="77777777" w:rsidR="008C272B" w:rsidRPr="00EF5447" w:rsidRDefault="008C272B" w:rsidP="008C272B">
            <w:pPr>
              <w:pStyle w:val="TAC"/>
              <w:rPr>
                <w:lang w:eastAsia="ko-KR"/>
              </w:rPr>
            </w:pPr>
            <w:r w:rsidRPr="00EF5447">
              <w:rPr>
                <w:lang w:eastAsia="ko-KR"/>
              </w:rPr>
              <w:t>IMD3</w:t>
            </w:r>
            <w:r w:rsidRPr="00EF5447">
              <w:rPr>
                <w:vertAlign w:val="superscript"/>
                <w:lang w:eastAsia="ko-KR"/>
              </w:rPr>
              <w:t>4</w:t>
            </w:r>
          </w:p>
        </w:tc>
      </w:tr>
      <w:tr w:rsidR="008C272B" w:rsidRPr="00EF5447" w14:paraId="129F4359" w14:textId="77777777" w:rsidTr="0092060C">
        <w:trPr>
          <w:trHeight w:val="216"/>
          <w:jc w:val="center"/>
        </w:trPr>
        <w:tc>
          <w:tcPr>
            <w:tcW w:w="2258" w:type="dxa"/>
            <w:tcBorders>
              <w:bottom w:val="nil"/>
            </w:tcBorders>
            <w:shd w:val="clear" w:color="auto" w:fill="auto"/>
          </w:tcPr>
          <w:p w14:paraId="74AC455A" w14:textId="77777777" w:rsidR="008C272B" w:rsidRPr="00EF5447" w:rsidRDefault="008C272B" w:rsidP="008C272B">
            <w:pPr>
              <w:pStyle w:val="TAC"/>
            </w:pPr>
            <w:r w:rsidRPr="00EF5447">
              <w:t>DC_41A_n28A-n77A</w:t>
            </w:r>
          </w:p>
          <w:p w14:paraId="0FED75B3" w14:textId="77777777" w:rsidR="008C272B" w:rsidRPr="00EF5447" w:rsidRDefault="008C272B" w:rsidP="008C272B">
            <w:pPr>
              <w:pStyle w:val="TAC"/>
            </w:pPr>
            <w:r w:rsidRPr="00EF5447">
              <w:t>DC_41C_n28A-n77A</w:t>
            </w:r>
          </w:p>
          <w:p w14:paraId="23C90C00" w14:textId="77777777" w:rsidR="008C272B" w:rsidRPr="00EF5447" w:rsidRDefault="008C272B" w:rsidP="008C272B">
            <w:pPr>
              <w:pStyle w:val="TAC"/>
            </w:pPr>
            <w:r w:rsidRPr="00EF5447">
              <w:t>DC_41A_n28A-n78A</w:t>
            </w:r>
          </w:p>
          <w:p w14:paraId="72DE29C6" w14:textId="77777777" w:rsidR="008C272B" w:rsidRPr="00EF5447" w:rsidRDefault="008C272B" w:rsidP="008C272B">
            <w:pPr>
              <w:pStyle w:val="TAC"/>
            </w:pPr>
            <w:r w:rsidRPr="00EF5447">
              <w:t>DC_41C_n28A-n78A</w:t>
            </w:r>
          </w:p>
        </w:tc>
        <w:tc>
          <w:tcPr>
            <w:tcW w:w="867" w:type="dxa"/>
            <w:shd w:val="clear" w:color="auto" w:fill="auto"/>
          </w:tcPr>
          <w:p w14:paraId="4FF57F99"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182CF55D" w14:textId="77777777" w:rsidR="008C272B" w:rsidRPr="00EF5447" w:rsidRDefault="008C272B" w:rsidP="008C272B">
            <w:pPr>
              <w:pStyle w:val="TAC"/>
              <w:rPr>
                <w:szCs w:val="18"/>
              </w:rPr>
            </w:pPr>
            <w:r w:rsidRPr="003C4CEC">
              <w:t>2580</w:t>
            </w:r>
          </w:p>
        </w:tc>
        <w:tc>
          <w:tcPr>
            <w:tcW w:w="817" w:type="dxa"/>
            <w:gridSpan w:val="2"/>
            <w:shd w:val="clear" w:color="auto" w:fill="auto"/>
            <w:noWrap/>
          </w:tcPr>
          <w:p w14:paraId="0FCDB00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60E6BBB5" w14:textId="77777777" w:rsidR="008C272B" w:rsidRPr="00EF5447" w:rsidRDefault="008C272B" w:rsidP="008C272B">
            <w:pPr>
              <w:pStyle w:val="TAC"/>
              <w:rPr>
                <w:szCs w:val="18"/>
              </w:rPr>
            </w:pPr>
            <w:r w:rsidRPr="003C4CEC">
              <w:rPr>
                <w:lang w:eastAsia="zh-CN"/>
              </w:rPr>
              <w:t>25</w:t>
            </w:r>
          </w:p>
        </w:tc>
        <w:tc>
          <w:tcPr>
            <w:tcW w:w="1323" w:type="dxa"/>
            <w:gridSpan w:val="2"/>
            <w:shd w:val="clear" w:color="auto" w:fill="auto"/>
            <w:noWrap/>
          </w:tcPr>
          <w:p w14:paraId="0EBBED51" w14:textId="77777777" w:rsidR="008C272B" w:rsidRPr="00EF5447" w:rsidRDefault="008C272B" w:rsidP="008C272B">
            <w:pPr>
              <w:pStyle w:val="TAC"/>
              <w:rPr>
                <w:szCs w:val="18"/>
              </w:rPr>
            </w:pPr>
            <w:r w:rsidRPr="00EF5447">
              <w:t>2580</w:t>
            </w:r>
          </w:p>
        </w:tc>
        <w:tc>
          <w:tcPr>
            <w:tcW w:w="667" w:type="dxa"/>
            <w:gridSpan w:val="2"/>
            <w:shd w:val="clear" w:color="auto" w:fill="auto"/>
          </w:tcPr>
          <w:p w14:paraId="5A8BF8BE"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46D27354" w14:textId="77777777" w:rsidR="008C272B" w:rsidRPr="00EF5447" w:rsidRDefault="008C272B" w:rsidP="008C272B">
            <w:pPr>
              <w:pStyle w:val="TAC"/>
            </w:pPr>
            <w:r w:rsidRPr="00EF5447">
              <w:rPr>
                <w:lang w:eastAsia="ko-KR"/>
              </w:rPr>
              <w:t>N/A</w:t>
            </w:r>
          </w:p>
        </w:tc>
      </w:tr>
      <w:tr w:rsidR="008C272B" w:rsidRPr="00EF5447" w14:paraId="362B06A4" w14:textId="77777777" w:rsidTr="0092060C">
        <w:trPr>
          <w:trHeight w:val="216"/>
          <w:jc w:val="center"/>
        </w:trPr>
        <w:tc>
          <w:tcPr>
            <w:tcW w:w="2258" w:type="dxa"/>
            <w:tcBorders>
              <w:top w:val="nil"/>
              <w:bottom w:val="nil"/>
            </w:tcBorders>
            <w:shd w:val="clear" w:color="auto" w:fill="auto"/>
          </w:tcPr>
          <w:p w14:paraId="02E75B0B" w14:textId="77777777" w:rsidR="008C272B" w:rsidRPr="00EF5447" w:rsidRDefault="008C272B" w:rsidP="008C272B">
            <w:pPr>
              <w:pStyle w:val="TAC"/>
            </w:pPr>
          </w:p>
        </w:tc>
        <w:tc>
          <w:tcPr>
            <w:tcW w:w="867" w:type="dxa"/>
            <w:shd w:val="clear" w:color="auto" w:fill="auto"/>
          </w:tcPr>
          <w:p w14:paraId="009C60D5" w14:textId="77777777" w:rsidR="008C272B" w:rsidRPr="00EF5447" w:rsidRDefault="008C272B" w:rsidP="008C272B">
            <w:pPr>
              <w:pStyle w:val="TAC"/>
              <w:rPr>
                <w:szCs w:val="18"/>
              </w:rPr>
            </w:pPr>
            <w:r w:rsidRPr="00EF5447">
              <w:t>n28</w:t>
            </w:r>
          </w:p>
        </w:tc>
        <w:tc>
          <w:tcPr>
            <w:tcW w:w="1379" w:type="dxa"/>
            <w:gridSpan w:val="2"/>
            <w:shd w:val="clear" w:color="auto" w:fill="auto"/>
            <w:noWrap/>
          </w:tcPr>
          <w:p w14:paraId="0A3B88D3" w14:textId="77777777" w:rsidR="008C272B" w:rsidRPr="00EF5447" w:rsidRDefault="008C272B" w:rsidP="008C272B">
            <w:pPr>
              <w:pStyle w:val="TAC"/>
              <w:rPr>
                <w:szCs w:val="18"/>
              </w:rPr>
            </w:pPr>
            <w:r w:rsidRPr="003C4CEC">
              <w:t>743</w:t>
            </w:r>
          </w:p>
        </w:tc>
        <w:tc>
          <w:tcPr>
            <w:tcW w:w="817" w:type="dxa"/>
            <w:gridSpan w:val="2"/>
            <w:shd w:val="clear" w:color="auto" w:fill="auto"/>
            <w:noWrap/>
          </w:tcPr>
          <w:p w14:paraId="28FCCF07"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059F1818" w14:textId="77777777" w:rsidR="008C272B" w:rsidRPr="00EF5447" w:rsidRDefault="008C272B" w:rsidP="008C272B">
            <w:pPr>
              <w:pStyle w:val="TAC"/>
              <w:rPr>
                <w:szCs w:val="18"/>
              </w:rPr>
            </w:pPr>
            <w:r w:rsidRPr="003C4CEC">
              <w:rPr>
                <w:lang w:eastAsia="zh-CN"/>
              </w:rPr>
              <w:t>25</w:t>
            </w:r>
          </w:p>
        </w:tc>
        <w:tc>
          <w:tcPr>
            <w:tcW w:w="1323" w:type="dxa"/>
            <w:gridSpan w:val="2"/>
            <w:shd w:val="clear" w:color="auto" w:fill="auto"/>
            <w:noWrap/>
          </w:tcPr>
          <w:p w14:paraId="436C0086" w14:textId="77777777" w:rsidR="008C272B" w:rsidRPr="00EF5447" w:rsidRDefault="008C272B" w:rsidP="008C272B">
            <w:pPr>
              <w:pStyle w:val="TAC"/>
              <w:rPr>
                <w:szCs w:val="18"/>
              </w:rPr>
            </w:pPr>
            <w:r w:rsidRPr="00EF5447">
              <w:t>798</w:t>
            </w:r>
          </w:p>
        </w:tc>
        <w:tc>
          <w:tcPr>
            <w:tcW w:w="667" w:type="dxa"/>
            <w:gridSpan w:val="2"/>
            <w:shd w:val="clear" w:color="auto" w:fill="auto"/>
          </w:tcPr>
          <w:p w14:paraId="215CEA2D" w14:textId="77777777" w:rsidR="008C272B" w:rsidRPr="00EF5447" w:rsidRDefault="008C272B" w:rsidP="008C272B">
            <w:pPr>
              <w:pStyle w:val="TAC"/>
              <w:rPr>
                <w:szCs w:val="18"/>
              </w:rPr>
            </w:pPr>
            <w:r w:rsidRPr="00EF5447">
              <w:rPr>
                <w:rFonts w:eastAsia="Malgun Gothic"/>
                <w:szCs w:val="18"/>
                <w:lang w:eastAsia="ko-KR"/>
              </w:rPr>
              <w:t>N/A</w:t>
            </w:r>
          </w:p>
        </w:tc>
        <w:tc>
          <w:tcPr>
            <w:tcW w:w="1248" w:type="dxa"/>
            <w:gridSpan w:val="3"/>
            <w:shd w:val="clear" w:color="auto" w:fill="auto"/>
          </w:tcPr>
          <w:p w14:paraId="04907D7E" w14:textId="77777777" w:rsidR="008C272B" w:rsidRPr="00EF5447" w:rsidRDefault="008C272B" w:rsidP="008C272B">
            <w:pPr>
              <w:pStyle w:val="TAC"/>
            </w:pPr>
            <w:r w:rsidRPr="00EF5447">
              <w:rPr>
                <w:lang w:eastAsia="ko-KR"/>
              </w:rPr>
              <w:t>N/A</w:t>
            </w:r>
          </w:p>
        </w:tc>
      </w:tr>
      <w:tr w:rsidR="008C272B" w:rsidRPr="00EF5447" w14:paraId="3EE916BE" w14:textId="77777777" w:rsidTr="0092060C">
        <w:trPr>
          <w:trHeight w:val="216"/>
          <w:jc w:val="center"/>
        </w:trPr>
        <w:tc>
          <w:tcPr>
            <w:tcW w:w="2258" w:type="dxa"/>
            <w:tcBorders>
              <w:top w:val="nil"/>
              <w:bottom w:val="nil"/>
            </w:tcBorders>
            <w:shd w:val="clear" w:color="auto" w:fill="auto"/>
          </w:tcPr>
          <w:p w14:paraId="2BAAA070" w14:textId="77777777" w:rsidR="008C272B" w:rsidRPr="00EF5447" w:rsidRDefault="008C272B" w:rsidP="008C272B">
            <w:pPr>
              <w:pStyle w:val="TAC"/>
            </w:pPr>
          </w:p>
        </w:tc>
        <w:tc>
          <w:tcPr>
            <w:tcW w:w="867" w:type="dxa"/>
            <w:shd w:val="clear" w:color="auto" w:fill="auto"/>
          </w:tcPr>
          <w:p w14:paraId="4BD9C0E1"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7BC9498F" w14:textId="77777777" w:rsidR="008C272B" w:rsidRPr="00EF5447" w:rsidRDefault="008C272B" w:rsidP="008C272B">
            <w:pPr>
              <w:pStyle w:val="TAC"/>
              <w:rPr>
                <w:szCs w:val="18"/>
              </w:rPr>
            </w:pPr>
            <w:r>
              <w:t>N/A</w:t>
            </w:r>
          </w:p>
        </w:tc>
        <w:tc>
          <w:tcPr>
            <w:tcW w:w="817" w:type="dxa"/>
            <w:gridSpan w:val="2"/>
            <w:shd w:val="clear" w:color="auto" w:fill="auto"/>
            <w:noWrap/>
          </w:tcPr>
          <w:p w14:paraId="7417DA46"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521D9BDA" w14:textId="77777777" w:rsidR="008C272B" w:rsidRPr="00EF5447" w:rsidRDefault="008C272B" w:rsidP="008C272B">
            <w:pPr>
              <w:pStyle w:val="TAC"/>
              <w:rPr>
                <w:szCs w:val="18"/>
              </w:rPr>
            </w:pPr>
            <w:r>
              <w:rPr>
                <w:lang w:eastAsia="zh-CN"/>
              </w:rPr>
              <w:t>N/A</w:t>
            </w:r>
          </w:p>
        </w:tc>
        <w:tc>
          <w:tcPr>
            <w:tcW w:w="1323" w:type="dxa"/>
            <w:gridSpan w:val="2"/>
            <w:shd w:val="clear" w:color="auto" w:fill="auto"/>
            <w:noWrap/>
          </w:tcPr>
          <w:p w14:paraId="54F0CDBD" w14:textId="77777777" w:rsidR="008C272B" w:rsidRPr="00EF5447" w:rsidRDefault="008C272B" w:rsidP="008C272B">
            <w:pPr>
              <w:pStyle w:val="TAC"/>
              <w:rPr>
                <w:szCs w:val="18"/>
              </w:rPr>
            </w:pPr>
            <w:r w:rsidRPr="00EF5447">
              <w:t>3323</w:t>
            </w:r>
          </w:p>
        </w:tc>
        <w:tc>
          <w:tcPr>
            <w:tcW w:w="667" w:type="dxa"/>
            <w:gridSpan w:val="2"/>
            <w:shd w:val="clear" w:color="auto" w:fill="auto"/>
          </w:tcPr>
          <w:p w14:paraId="3511B9CE" w14:textId="77777777" w:rsidR="008C272B" w:rsidRPr="00EF5447" w:rsidRDefault="008C272B" w:rsidP="008C272B">
            <w:pPr>
              <w:pStyle w:val="TAC"/>
              <w:rPr>
                <w:szCs w:val="18"/>
              </w:rPr>
            </w:pPr>
            <w:r w:rsidRPr="00EF5447">
              <w:rPr>
                <w:rFonts w:eastAsia="Malgun Gothic"/>
                <w:szCs w:val="18"/>
                <w:lang w:eastAsia="ko-KR"/>
              </w:rPr>
              <w:t>28.2</w:t>
            </w:r>
          </w:p>
        </w:tc>
        <w:tc>
          <w:tcPr>
            <w:tcW w:w="1248" w:type="dxa"/>
            <w:gridSpan w:val="3"/>
            <w:shd w:val="clear" w:color="auto" w:fill="auto"/>
          </w:tcPr>
          <w:p w14:paraId="0411EE21"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1</w:t>
            </w:r>
          </w:p>
        </w:tc>
      </w:tr>
      <w:tr w:rsidR="008C272B" w:rsidRPr="00EF5447" w14:paraId="79500EDE" w14:textId="77777777" w:rsidTr="0092060C">
        <w:trPr>
          <w:trHeight w:val="216"/>
          <w:jc w:val="center"/>
        </w:trPr>
        <w:tc>
          <w:tcPr>
            <w:tcW w:w="2258" w:type="dxa"/>
            <w:tcBorders>
              <w:top w:val="nil"/>
              <w:bottom w:val="nil"/>
            </w:tcBorders>
            <w:shd w:val="clear" w:color="auto" w:fill="auto"/>
          </w:tcPr>
          <w:p w14:paraId="0F1A5E0E" w14:textId="77777777" w:rsidR="008C272B" w:rsidRPr="00EF5447" w:rsidRDefault="008C272B" w:rsidP="008C272B">
            <w:pPr>
              <w:pStyle w:val="TAC"/>
            </w:pPr>
          </w:p>
        </w:tc>
        <w:tc>
          <w:tcPr>
            <w:tcW w:w="867" w:type="dxa"/>
            <w:shd w:val="clear" w:color="auto" w:fill="auto"/>
          </w:tcPr>
          <w:p w14:paraId="0196E933" w14:textId="77777777" w:rsidR="008C272B" w:rsidRPr="00EF5447" w:rsidRDefault="008C272B" w:rsidP="008C272B">
            <w:pPr>
              <w:pStyle w:val="TAC"/>
              <w:rPr>
                <w:szCs w:val="18"/>
              </w:rPr>
            </w:pPr>
            <w:r w:rsidRPr="00EF5447">
              <w:rPr>
                <w:lang w:eastAsia="zh-CN"/>
              </w:rPr>
              <w:t>41</w:t>
            </w:r>
          </w:p>
        </w:tc>
        <w:tc>
          <w:tcPr>
            <w:tcW w:w="1379" w:type="dxa"/>
            <w:gridSpan w:val="2"/>
            <w:shd w:val="clear" w:color="auto" w:fill="auto"/>
            <w:noWrap/>
          </w:tcPr>
          <w:p w14:paraId="157D0027" w14:textId="77777777" w:rsidR="008C272B" w:rsidRPr="00EF5447" w:rsidRDefault="008C272B" w:rsidP="008C272B">
            <w:pPr>
              <w:pStyle w:val="TAC"/>
              <w:rPr>
                <w:szCs w:val="18"/>
              </w:rPr>
            </w:pPr>
            <w:r w:rsidRPr="003C4CEC">
              <w:t>2642</w:t>
            </w:r>
          </w:p>
        </w:tc>
        <w:tc>
          <w:tcPr>
            <w:tcW w:w="817" w:type="dxa"/>
            <w:gridSpan w:val="2"/>
            <w:shd w:val="clear" w:color="auto" w:fill="auto"/>
            <w:noWrap/>
          </w:tcPr>
          <w:p w14:paraId="777B9B9A"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5C0D5A91" w14:textId="77777777" w:rsidR="008C272B" w:rsidRPr="00EF5447" w:rsidRDefault="008C272B" w:rsidP="008C272B">
            <w:pPr>
              <w:pStyle w:val="TAC"/>
              <w:rPr>
                <w:szCs w:val="18"/>
              </w:rPr>
            </w:pPr>
            <w:r w:rsidRPr="003C4CEC">
              <w:rPr>
                <w:lang w:eastAsia="zh-CN"/>
              </w:rPr>
              <w:t>25</w:t>
            </w:r>
          </w:p>
        </w:tc>
        <w:tc>
          <w:tcPr>
            <w:tcW w:w="1323" w:type="dxa"/>
            <w:gridSpan w:val="2"/>
            <w:shd w:val="clear" w:color="auto" w:fill="auto"/>
            <w:noWrap/>
          </w:tcPr>
          <w:p w14:paraId="07585940" w14:textId="77777777" w:rsidR="008C272B" w:rsidRPr="00EF5447" w:rsidRDefault="008C272B" w:rsidP="008C272B">
            <w:pPr>
              <w:pStyle w:val="TAC"/>
              <w:rPr>
                <w:szCs w:val="18"/>
              </w:rPr>
            </w:pPr>
            <w:r w:rsidRPr="00EF5447">
              <w:t>2642</w:t>
            </w:r>
          </w:p>
        </w:tc>
        <w:tc>
          <w:tcPr>
            <w:tcW w:w="667" w:type="dxa"/>
            <w:gridSpan w:val="2"/>
            <w:shd w:val="clear" w:color="auto" w:fill="auto"/>
          </w:tcPr>
          <w:p w14:paraId="6364A74B" w14:textId="77777777" w:rsidR="008C272B" w:rsidRPr="00EF5447" w:rsidRDefault="008C272B" w:rsidP="008C272B">
            <w:pPr>
              <w:pStyle w:val="TAC"/>
              <w:rPr>
                <w:szCs w:val="18"/>
              </w:rPr>
            </w:pPr>
            <w:r w:rsidRPr="00EF5447">
              <w:rPr>
                <w:rFonts w:eastAsia="Malgun Gothic"/>
                <w:lang w:eastAsia="ko-KR"/>
              </w:rPr>
              <w:t>N/A</w:t>
            </w:r>
          </w:p>
        </w:tc>
        <w:tc>
          <w:tcPr>
            <w:tcW w:w="1248" w:type="dxa"/>
            <w:gridSpan w:val="3"/>
            <w:shd w:val="clear" w:color="auto" w:fill="auto"/>
          </w:tcPr>
          <w:p w14:paraId="2772C72F" w14:textId="77777777" w:rsidR="008C272B" w:rsidRPr="00EF5447" w:rsidRDefault="008C272B" w:rsidP="008C272B">
            <w:pPr>
              <w:pStyle w:val="TAC"/>
            </w:pPr>
            <w:r w:rsidRPr="00EF5447">
              <w:rPr>
                <w:lang w:eastAsia="ko-KR"/>
              </w:rPr>
              <w:t>N/A</w:t>
            </w:r>
          </w:p>
        </w:tc>
      </w:tr>
      <w:tr w:rsidR="008C272B" w:rsidRPr="00EF5447" w14:paraId="24B31947" w14:textId="77777777" w:rsidTr="0092060C">
        <w:trPr>
          <w:trHeight w:val="216"/>
          <w:jc w:val="center"/>
        </w:trPr>
        <w:tc>
          <w:tcPr>
            <w:tcW w:w="2258" w:type="dxa"/>
            <w:tcBorders>
              <w:top w:val="nil"/>
              <w:bottom w:val="nil"/>
            </w:tcBorders>
            <w:shd w:val="clear" w:color="auto" w:fill="auto"/>
          </w:tcPr>
          <w:p w14:paraId="0F574EB7" w14:textId="77777777" w:rsidR="008C272B" w:rsidRPr="00EF5447" w:rsidRDefault="008C272B" w:rsidP="008C272B">
            <w:pPr>
              <w:pStyle w:val="TAC"/>
            </w:pPr>
          </w:p>
        </w:tc>
        <w:tc>
          <w:tcPr>
            <w:tcW w:w="867" w:type="dxa"/>
            <w:shd w:val="clear" w:color="auto" w:fill="auto"/>
          </w:tcPr>
          <w:p w14:paraId="237383E5" w14:textId="77777777" w:rsidR="008C272B" w:rsidRPr="00EF5447" w:rsidRDefault="008C272B" w:rsidP="008C272B">
            <w:pPr>
              <w:pStyle w:val="TAC"/>
              <w:rPr>
                <w:szCs w:val="18"/>
              </w:rPr>
            </w:pPr>
            <w:r w:rsidRPr="00EF5447">
              <w:t>n28</w:t>
            </w:r>
          </w:p>
        </w:tc>
        <w:tc>
          <w:tcPr>
            <w:tcW w:w="1379" w:type="dxa"/>
            <w:gridSpan w:val="2"/>
            <w:shd w:val="clear" w:color="auto" w:fill="auto"/>
            <w:noWrap/>
          </w:tcPr>
          <w:p w14:paraId="2197B1A0" w14:textId="77777777" w:rsidR="008C272B" w:rsidRPr="00EF5447" w:rsidRDefault="008C272B" w:rsidP="008C272B">
            <w:pPr>
              <w:pStyle w:val="TAC"/>
              <w:rPr>
                <w:szCs w:val="18"/>
              </w:rPr>
            </w:pPr>
            <w:r>
              <w:t>N/A</w:t>
            </w:r>
          </w:p>
        </w:tc>
        <w:tc>
          <w:tcPr>
            <w:tcW w:w="817" w:type="dxa"/>
            <w:gridSpan w:val="2"/>
            <w:shd w:val="clear" w:color="auto" w:fill="auto"/>
            <w:noWrap/>
          </w:tcPr>
          <w:p w14:paraId="5385FAE6"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55F73719" w14:textId="77777777" w:rsidR="008C272B" w:rsidRPr="00EF5447" w:rsidRDefault="008C272B" w:rsidP="008C272B">
            <w:pPr>
              <w:pStyle w:val="TAC"/>
              <w:rPr>
                <w:szCs w:val="18"/>
              </w:rPr>
            </w:pPr>
            <w:r>
              <w:rPr>
                <w:lang w:eastAsia="zh-CN"/>
              </w:rPr>
              <w:t>N/A</w:t>
            </w:r>
          </w:p>
        </w:tc>
        <w:tc>
          <w:tcPr>
            <w:tcW w:w="1323" w:type="dxa"/>
            <w:gridSpan w:val="2"/>
            <w:shd w:val="clear" w:color="auto" w:fill="auto"/>
            <w:noWrap/>
          </w:tcPr>
          <w:p w14:paraId="0809A95B" w14:textId="77777777" w:rsidR="008C272B" w:rsidRPr="00EF5447" w:rsidRDefault="008C272B" w:rsidP="008C272B">
            <w:pPr>
              <w:pStyle w:val="TAC"/>
              <w:rPr>
                <w:szCs w:val="18"/>
              </w:rPr>
            </w:pPr>
            <w:r w:rsidRPr="00EF5447">
              <w:t>798</w:t>
            </w:r>
          </w:p>
        </w:tc>
        <w:tc>
          <w:tcPr>
            <w:tcW w:w="667" w:type="dxa"/>
            <w:gridSpan w:val="2"/>
            <w:shd w:val="clear" w:color="auto" w:fill="auto"/>
          </w:tcPr>
          <w:p w14:paraId="75B2B16B" w14:textId="77777777" w:rsidR="008C272B" w:rsidRPr="00EF5447" w:rsidRDefault="008C272B" w:rsidP="008C272B">
            <w:pPr>
              <w:pStyle w:val="TAC"/>
              <w:rPr>
                <w:szCs w:val="18"/>
              </w:rPr>
            </w:pPr>
            <w:r w:rsidRPr="00EF5447">
              <w:rPr>
                <w:rFonts w:eastAsia="Malgun Gothic"/>
                <w:szCs w:val="18"/>
                <w:lang w:eastAsia="ko-KR"/>
              </w:rPr>
              <w:t>30.8</w:t>
            </w:r>
          </w:p>
        </w:tc>
        <w:tc>
          <w:tcPr>
            <w:tcW w:w="1248" w:type="dxa"/>
            <w:gridSpan w:val="3"/>
            <w:shd w:val="clear" w:color="auto" w:fill="auto"/>
          </w:tcPr>
          <w:p w14:paraId="634D39E6" w14:textId="77777777" w:rsidR="008C272B" w:rsidRPr="00EF5447" w:rsidRDefault="008C272B" w:rsidP="008C272B">
            <w:pPr>
              <w:pStyle w:val="TAC"/>
              <w:rPr>
                <w:lang w:eastAsia="ko-KR"/>
              </w:rPr>
            </w:pPr>
            <w:r w:rsidRPr="00EF5447">
              <w:rPr>
                <w:lang w:eastAsia="ko-KR"/>
              </w:rPr>
              <w:t>IMD2</w:t>
            </w:r>
            <w:r w:rsidRPr="00EF5447">
              <w:rPr>
                <w:vertAlign w:val="superscript"/>
                <w:lang w:eastAsia="ko-KR"/>
              </w:rPr>
              <w:t>1</w:t>
            </w:r>
          </w:p>
        </w:tc>
      </w:tr>
      <w:tr w:rsidR="008C272B" w:rsidRPr="00EF5447" w14:paraId="40C8B3CC" w14:textId="77777777" w:rsidTr="0092060C">
        <w:trPr>
          <w:trHeight w:val="216"/>
          <w:jc w:val="center"/>
        </w:trPr>
        <w:tc>
          <w:tcPr>
            <w:tcW w:w="2258" w:type="dxa"/>
            <w:tcBorders>
              <w:top w:val="nil"/>
              <w:bottom w:val="single" w:sz="4" w:space="0" w:color="auto"/>
            </w:tcBorders>
            <w:shd w:val="clear" w:color="auto" w:fill="auto"/>
          </w:tcPr>
          <w:p w14:paraId="05DD81C7" w14:textId="77777777" w:rsidR="008C272B" w:rsidRPr="00EF5447" w:rsidRDefault="008C272B" w:rsidP="008C272B">
            <w:pPr>
              <w:pStyle w:val="TAC"/>
            </w:pPr>
          </w:p>
        </w:tc>
        <w:tc>
          <w:tcPr>
            <w:tcW w:w="867" w:type="dxa"/>
            <w:shd w:val="clear" w:color="auto" w:fill="auto"/>
          </w:tcPr>
          <w:p w14:paraId="1DC85FA0" w14:textId="77777777" w:rsidR="008C272B" w:rsidRPr="00EF5447" w:rsidRDefault="008C272B" w:rsidP="008C272B">
            <w:pPr>
              <w:pStyle w:val="TAC"/>
              <w:rPr>
                <w:szCs w:val="18"/>
              </w:rPr>
            </w:pPr>
            <w:r w:rsidRPr="00EF5447">
              <w:t>n7</w:t>
            </w:r>
            <w:r w:rsidRPr="00EF5447">
              <w:rPr>
                <w:lang w:eastAsia="zh-CN"/>
              </w:rPr>
              <w:t>7/n78</w:t>
            </w:r>
          </w:p>
        </w:tc>
        <w:tc>
          <w:tcPr>
            <w:tcW w:w="1379" w:type="dxa"/>
            <w:gridSpan w:val="2"/>
            <w:shd w:val="clear" w:color="auto" w:fill="auto"/>
            <w:noWrap/>
          </w:tcPr>
          <w:p w14:paraId="2B0936AC" w14:textId="77777777" w:rsidR="008C272B" w:rsidRPr="00EF5447" w:rsidRDefault="008C272B" w:rsidP="008C272B">
            <w:pPr>
              <w:pStyle w:val="TAC"/>
              <w:rPr>
                <w:szCs w:val="18"/>
              </w:rPr>
            </w:pPr>
            <w:r w:rsidRPr="003C4CEC">
              <w:t>3440</w:t>
            </w:r>
          </w:p>
        </w:tc>
        <w:tc>
          <w:tcPr>
            <w:tcW w:w="817" w:type="dxa"/>
            <w:gridSpan w:val="2"/>
            <w:shd w:val="clear" w:color="auto" w:fill="auto"/>
            <w:noWrap/>
          </w:tcPr>
          <w:p w14:paraId="1B832B25"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121AE8EF" w14:textId="77777777" w:rsidR="008C272B" w:rsidRPr="00EF5447" w:rsidRDefault="008C272B" w:rsidP="008C272B">
            <w:pPr>
              <w:pStyle w:val="TAC"/>
              <w:rPr>
                <w:szCs w:val="18"/>
              </w:rPr>
            </w:pPr>
            <w:r w:rsidRPr="003C4CEC">
              <w:rPr>
                <w:lang w:eastAsia="zh-CN"/>
              </w:rPr>
              <w:t>50</w:t>
            </w:r>
          </w:p>
        </w:tc>
        <w:tc>
          <w:tcPr>
            <w:tcW w:w="1323" w:type="dxa"/>
            <w:gridSpan w:val="2"/>
            <w:shd w:val="clear" w:color="auto" w:fill="auto"/>
            <w:noWrap/>
          </w:tcPr>
          <w:p w14:paraId="2D66DF09" w14:textId="77777777" w:rsidR="008C272B" w:rsidRPr="00EF5447" w:rsidRDefault="008C272B" w:rsidP="008C272B">
            <w:pPr>
              <w:pStyle w:val="TAC"/>
              <w:rPr>
                <w:szCs w:val="18"/>
              </w:rPr>
            </w:pPr>
            <w:r w:rsidRPr="00EF5447">
              <w:t>3440</w:t>
            </w:r>
          </w:p>
        </w:tc>
        <w:tc>
          <w:tcPr>
            <w:tcW w:w="667" w:type="dxa"/>
            <w:gridSpan w:val="2"/>
            <w:shd w:val="clear" w:color="auto" w:fill="auto"/>
          </w:tcPr>
          <w:p w14:paraId="5E871750" w14:textId="77777777" w:rsidR="008C272B" w:rsidRPr="00EF5447" w:rsidRDefault="008C272B" w:rsidP="008C272B">
            <w:pPr>
              <w:pStyle w:val="TAC"/>
              <w:rPr>
                <w:szCs w:val="18"/>
              </w:rPr>
            </w:pPr>
            <w:r w:rsidRPr="00EF5447">
              <w:rPr>
                <w:rFonts w:eastAsia="Malgun Gothic"/>
                <w:lang w:eastAsia="ko-KR"/>
              </w:rPr>
              <w:t>N/A</w:t>
            </w:r>
          </w:p>
        </w:tc>
        <w:tc>
          <w:tcPr>
            <w:tcW w:w="1248" w:type="dxa"/>
            <w:gridSpan w:val="3"/>
            <w:shd w:val="clear" w:color="auto" w:fill="auto"/>
          </w:tcPr>
          <w:p w14:paraId="7F9636FE" w14:textId="77777777" w:rsidR="008C272B" w:rsidRPr="00EF5447" w:rsidRDefault="008C272B" w:rsidP="008C272B">
            <w:pPr>
              <w:pStyle w:val="TAC"/>
            </w:pPr>
            <w:r w:rsidRPr="00EF5447">
              <w:rPr>
                <w:rFonts w:eastAsia="Malgun Gothic"/>
                <w:lang w:eastAsia="ko-KR"/>
              </w:rPr>
              <w:t>N/A</w:t>
            </w:r>
          </w:p>
        </w:tc>
      </w:tr>
      <w:tr w:rsidR="008C272B" w:rsidRPr="00EF5447" w14:paraId="5D058EA2" w14:textId="77777777" w:rsidTr="0092060C">
        <w:trPr>
          <w:trHeight w:val="216"/>
          <w:jc w:val="center"/>
        </w:trPr>
        <w:tc>
          <w:tcPr>
            <w:tcW w:w="2258" w:type="dxa"/>
            <w:tcBorders>
              <w:top w:val="nil"/>
              <w:bottom w:val="nil"/>
            </w:tcBorders>
            <w:shd w:val="clear" w:color="auto" w:fill="auto"/>
            <w:vAlign w:val="center"/>
          </w:tcPr>
          <w:p w14:paraId="6EA666CF" w14:textId="77777777" w:rsidR="008C272B" w:rsidRDefault="008C272B" w:rsidP="008C272B">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00C2FAE7" w14:textId="77777777" w:rsidR="008C272B" w:rsidRDefault="008C272B" w:rsidP="008C272B">
            <w:pPr>
              <w:pStyle w:val="TAC"/>
              <w:rPr>
                <w:vertAlign w:val="superscript"/>
              </w:rPr>
            </w:pPr>
            <w:r w:rsidRPr="00696B85">
              <w:t>DC_</w:t>
            </w:r>
            <w:r>
              <w:t>46C</w:t>
            </w:r>
            <w:r w:rsidRPr="00696B85">
              <w:t>-</w:t>
            </w:r>
            <w:r>
              <w:t>48A</w:t>
            </w:r>
            <w:r w:rsidRPr="00696B85">
              <w:t>_n</w:t>
            </w:r>
            <w:r>
              <w:t>5A</w:t>
            </w:r>
            <w:r>
              <w:rPr>
                <w:vertAlign w:val="superscript"/>
              </w:rPr>
              <w:t>5</w:t>
            </w:r>
          </w:p>
          <w:p w14:paraId="53203261" w14:textId="77777777" w:rsidR="008C272B" w:rsidRDefault="008C272B" w:rsidP="008C272B">
            <w:pPr>
              <w:pStyle w:val="TAC"/>
              <w:rPr>
                <w:vertAlign w:val="superscript"/>
              </w:rPr>
            </w:pPr>
            <w:r w:rsidRPr="00696B85">
              <w:t>DC_</w:t>
            </w:r>
            <w:r>
              <w:t>46D</w:t>
            </w:r>
            <w:r w:rsidRPr="00696B85">
              <w:t>-</w:t>
            </w:r>
            <w:r>
              <w:t>48A</w:t>
            </w:r>
            <w:r w:rsidRPr="00696B85">
              <w:t>_n</w:t>
            </w:r>
            <w:r>
              <w:t>5A</w:t>
            </w:r>
            <w:r>
              <w:rPr>
                <w:vertAlign w:val="superscript"/>
              </w:rPr>
              <w:t>5</w:t>
            </w:r>
          </w:p>
          <w:p w14:paraId="15399181" w14:textId="77777777" w:rsidR="008C272B" w:rsidRPr="00EF5447" w:rsidRDefault="008C272B" w:rsidP="008C272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C8FADC5" w14:textId="77777777" w:rsidR="008C272B" w:rsidRPr="00EF5447" w:rsidRDefault="008C272B" w:rsidP="008C272B">
            <w:pPr>
              <w:pStyle w:val="TAC"/>
            </w:pPr>
            <w:r>
              <w:rPr>
                <w:rFonts w:cs="Arial"/>
                <w:szCs w:val="18"/>
              </w:rPr>
              <w:t>46</w:t>
            </w:r>
          </w:p>
        </w:tc>
        <w:tc>
          <w:tcPr>
            <w:tcW w:w="1379" w:type="dxa"/>
            <w:gridSpan w:val="2"/>
            <w:shd w:val="clear" w:color="auto" w:fill="auto"/>
            <w:noWrap/>
            <w:vAlign w:val="center"/>
          </w:tcPr>
          <w:p w14:paraId="0F0A4958" w14:textId="77777777" w:rsidR="008C272B" w:rsidRPr="00EF5447" w:rsidRDefault="008C272B" w:rsidP="008C272B">
            <w:pPr>
              <w:pStyle w:val="TAC"/>
            </w:pPr>
            <w:r w:rsidRPr="003C4CEC">
              <w:t>N/A</w:t>
            </w:r>
          </w:p>
        </w:tc>
        <w:tc>
          <w:tcPr>
            <w:tcW w:w="817" w:type="dxa"/>
            <w:gridSpan w:val="2"/>
            <w:shd w:val="clear" w:color="auto" w:fill="auto"/>
            <w:noWrap/>
            <w:vAlign w:val="center"/>
          </w:tcPr>
          <w:p w14:paraId="18AC623A" w14:textId="77777777" w:rsidR="008C272B" w:rsidRPr="00EF5447" w:rsidRDefault="008C272B" w:rsidP="008C272B">
            <w:pPr>
              <w:pStyle w:val="TAC"/>
            </w:pPr>
            <w:r w:rsidRPr="003C4CEC">
              <w:t>N/A</w:t>
            </w:r>
          </w:p>
        </w:tc>
        <w:tc>
          <w:tcPr>
            <w:tcW w:w="2554" w:type="dxa"/>
            <w:gridSpan w:val="2"/>
            <w:shd w:val="clear" w:color="auto" w:fill="auto"/>
            <w:noWrap/>
            <w:vAlign w:val="center"/>
          </w:tcPr>
          <w:p w14:paraId="284119D2"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64886374" w14:textId="77777777" w:rsidR="008C272B" w:rsidRPr="00EF5447" w:rsidRDefault="008C272B" w:rsidP="008C272B">
            <w:pPr>
              <w:pStyle w:val="TAC"/>
            </w:pPr>
            <w:r>
              <w:t>N/A</w:t>
            </w:r>
          </w:p>
        </w:tc>
        <w:tc>
          <w:tcPr>
            <w:tcW w:w="667" w:type="dxa"/>
            <w:gridSpan w:val="2"/>
            <w:shd w:val="clear" w:color="auto" w:fill="auto"/>
            <w:vAlign w:val="center"/>
          </w:tcPr>
          <w:p w14:paraId="5F5C54FF"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74359E23" w14:textId="77777777" w:rsidR="008C272B" w:rsidRDefault="008C272B" w:rsidP="008C272B">
            <w:pPr>
              <w:pStyle w:val="TAC"/>
            </w:pPr>
            <w:r>
              <w:t>IMD2,</w:t>
            </w:r>
          </w:p>
          <w:p w14:paraId="4800AD4F" w14:textId="77777777" w:rsidR="008C272B" w:rsidRPr="00EF5447" w:rsidRDefault="008C272B" w:rsidP="008C272B">
            <w:pPr>
              <w:pStyle w:val="TAC"/>
              <w:rPr>
                <w:rFonts w:eastAsia="Malgun Gothic"/>
                <w:lang w:eastAsia="ko-KR"/>
              </w:rPr>
            </w:pPr>
            <w:r>
              <w:t>IMD3</w:t>
            </w:r>
          </w:p>
        </w:tc>
      </w:tr>
      <w:tr w:rsidR="008C272B" w:rsidRPr="00EF5447" w14:paraId="344CBD76" w14:textId="77777777" w:rsidTr="0092060C">
        <w:trPr>
          <w:trHeight w:val="216"/>
          <w:jc w:val="center"/>
        </w:trPr>
        <w:tc>
          <w:tcPr>
            <w:tcW w:w="2258" w:type="dxa"/>
            <w:tcBorders>
              <w:top w:val="nil"/>
              <w:bottom w:val="nil"/>
            </w:tcBorders>
            <w:shd w:val="clear" w:color="auto" w:fill="auto"/>
            <w:vAlign w:val="center"/>
          </w:tcPr>
          <w:p w14:paraId="393DBC03" w14:textId="77777777" w:rsidR="008C272B" w:rsidRPr="00EF5447" w:rsidRDefault="008C272B" w:rsidP="008C272B">
            <w:pPr>
              <w:pStyle w:val="TAC"/>
            </w:pPr>
          </w:p>
        </w:tc>
        <w:tc>
          <w:tcPr>
            <w:tcW w:w="867" w:type="dxa"/>
            <w:shd w:val="clear" w:color="auto" w:fill="auto"/>
            <w:vAlign w:val="center"/>
          </w:tcPr>
          <w:p w14:paraId="10628CCB" w14:textId="77777777" w:rsidR="008C272B" w:rsidRPr="00EF5447" w:rsidRDefault="008C272B" w:rsidP="008C272B">
            <w:pPr>
              <w:pStyle w:val="TAC"/>
            </w:pPr>
            <w:r>
              <w:rPr>
                <w:rFonts w:cs="Arial"/>
                <w:szCs w:val="18"/>
              </w:rPr>
              <w:t>48</w:t>
            </w:r>
          </w:p>
        </w:tc>
        <w:tc>
          <w:tcPr>
            <w:tcW w:w="1379" w:type="dxa"/>
            <w:gridSpan w:val="2"/>
            <w:shd w:val="clear" w:color="auto" w:fill="auto"/>
            <w:noWrap/>
            <w:vAlign w:val="center"/>
          </w:tcPr>
          <w:p w14:paraId="2FC00916" w14:textId="77777777" w:rsidR="008C272B" w:rsidRPr="00EF5447" w:rsidRDefault="008C272B" w:rsidP="008C272B">
            <w:pPr>
              <w:pStyle w:val="TAC"/>
            </w:pPr>
            <w:r w:rsidRPr="003C4CEC">
              <w:t>N/A</w:t>
            </w:r>
          </w:p>
        </w:tc>
        <w:tc>
          <w:tcPr>
            <w:tcW w:w="817" w:type="dxa"/>
            <w:gridSpan w:val="2"/>
            <w:shd w:val="clear" w:color="auto" w:fill="auto"/>
            <w:noWrap/>
            <w:vAlign w:val="center"/>
          </w:tcPr>
          <w:p w14:paraId="75295373" w14:textId="77777777" w:rsidR="008C272B" w:rsidRPr="00EF5447" w:rsidRDefault="008C272B" w:rsidP="008C272B">
            <w:pPr>
              <w:pStyle w:val="TAC"/>
            </w:pPr>
            <w:r w:rsidRPr="003C4CEC">
              <w:t>N/A</w:t>
            </w:r>
          </w:p>
        </w:tc>
        <w:tc>
          <w:tcPr>
            <w:tcW w:w="2554" w:type="dxa"/>
            <w:gridSpan w:val="2"/>
            <w:shd w:val="clear" w:color="auto" w:fill="auto"/>
            <w:noWrap/>
            <w:vAlign w:val="center"/>
          </w:tcPr>
          <w:p w14:paraId="4D736766"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5F52A139" w14:textId="77777777" w:rsidR="008C272B" w:rsidRPr="00EF5447" w:rsidRDefault="008C272B" w:rsidP="008C272B">
            <w:pPr>
              <w:pStyle w:val="TAC"/>
            </w:pPr>
            <w:r>
              <w:t>N/A</w:t>
            </w:r>
          </w:p>
        </w:tc>
        <w:tc>
          <w:tcPr>
            <w:tcW w:w="667" w:type="dxa"/>
            <w:gridSpan w:val="2"/>
            <w:shd w:val="clear" w:color="auto" w:fill="auto"/>
            <w:vAlign w:val="center"/>
          </w:tcPr>
          <w:p w14:paraId="7FFFFA7E"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1A39BE78" w14:textId="77777777" w:rsidR="008C272B" w:rsidRPr="00EF5447" w:rsidRDefault="008C272B" w:rsidP="008C272B">
            <w:pPr>
              <w:pStyle w:val="TAC"/>
              <w:rPr>
                <w:rFonts w:eastAsia="Malgun Gothic"/>
                <w:lang w:eastAsia="ko-KR"/>
              </w:rPr>
            </w:pPr>
            <w:r>
              <w:rPr>
                <w:lang w:eastAsia="zh-TW"/>
              </w:rPr>
              <w:t>N/A</w:t>
            </w:r>
          </w:p>
        </w:tc>
      </w:tr>
      <w:tr w:rsidR="008C272B" w:rsidRPr="00EF5447" w14:paraId="08E5F412" w14:textId="77777777" w:rsidTr="0092060C">
        <w:trPr>
          <w:trHeight w:val="216"/>
          <w:jc w:val="center"/>
        </w:trPr>
        <w:tc>
          <w:tcPr>
            <w:tcW w:w="2258" w:type="dxa"/>
            <w:tcBorders>
              <w:top w:val="nil"/>
              <w:bottom w:val="single" w:sz="4" w:space="0" w:color="auto"/>
            </w:tcBorders>
            <w:shd w:val="clear" w:color="auto" w:fill="auto"/>
            <w:vAlign w:val="center"/>
          </w:tcPr>
          <w:p w14:paraId="7F0D36B9" w14:textId="77777777" w:rsidR="008C272B" w:rsidRPr="00EF5447" w:rsidRDefault="008C272B" w:rsidP="008C272B">
            <w:pPr>
              <w:pStyle w:val="TAC"/>
            </w:pPr>
          </w:p>
        </w:tc>
        <w:tc>
          <w:tcPr>
            <w:tcW w:w="867" w:type="dxa"/>
            <w:shd w:val="clear" w:color="auto" w:fill="auto"/>
            <w:vAlign w:val="center"/>
          </w:tcPr>
          <w:p w14:paraId="38F955C3" w14:textId="77777777" w:rsidR="008C272B" w:rsidRPr="00EF5447" w:rsidRDefault="008C272B" w:rsidP="008C272B">
            <w:pPr>
              <w:pStyle w:val="TAC"/>
            </w:pPr>
            <w:r>
              <w:rPr>
                <w:rFonts w:cs="Arial"/>
              </w:rPr>
              <w:t>n5</w:t>
            </w:r>
          </w:p>
        </w:tc>
        <w:tc>
          <w:tcPr>
            <w:tcW w:w="1379" w:type="dxa"/>
            <w:gridSpan w:val="2"/>
            <w:shd w:val="clear" w:color="auto" w:fill="auto"/>
            <w:noWrap/>
            <w:vAlign w:val="center"/>
          </w:tcPr>
          <w:p w14:paraId="505BEBBC" w14:textId="77777777" w:rsidR="008C272B" w:rsidRPr="00EF5447" w:rsidRDefault="008C272B" w:rsidP="008C272B">
            <w:pPr>
              <w:pStyle w:val="TAC"/>
            </w:pPr>
            <w:r w:rsidRPr="003C4CEC">
              <w:t>N/A</w:t>
            </w:r>
          </w:p>
        </w:tc>
        <w:tc>
          <w:tcPr>
            <w:tcW w:w="817" w:type="dxa"/>
            <w:gridSpan w:val="2"/>
            <w:shd w:val="clear" w:color="auto" w:fill="auto"/>
            <w:noWrap/>
            <w:vAlign w:val="center"/>
          </w:tcPr>
          <w:p w14:paraId="716F7997" w14:textId="77777777" w:rsidR="008C272B" w:rsidRPr="00EF5447" w:rsidRDefault="008C272B" w:rsidP="008C272B">
            <w:pPr>
              <w:pStyle w:val="TAC"/>
            </w:pPr>
            <w:r w:rsidRPr="003C4CEC">
              <w:t>N/A</w:t>
            </w:r>
          </w:p>
        </w:tc>
        <w:tc>
          <w:tcPr>
            <w:tcW w:w="2554" w:type="dxa"/>
            <w:gridSpan w:val="2"/>
            <w:shd w:val="clear" w:color="auto" w:fill="auto"/>
            <w:noWrap/>
            <w:vAlign w:val="center"/>
          </w:tcPr>
          <w:p w14:paraId="5C987E14"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6129B894" w14:textId="77777777" w:rsidR="008C272B" w:rsidRPr="00EF5447" w:rsidRDefault="008C272B" w:rsidP="008C272B">
            <w:pPr>
              <w:pStyle w:val="TAC"/>
            </w:pPr>
            <w:r>
              <w:t>N/A</w:t>
            </w:r>
          </w:p>
        </w:tc>
        <w:tc>
          <w:tcPr>
            <w:tcW w:w="667" w:type="dxa"/>
            <w:gridSpan w:val="2"/>
            <w:shd w:val="clear" w:color="auto" w:fill="auto"/>
            <w:vAlign w:val="center"/>
          </w:tcPr>
          <w:p w14:paraId="189AF483" w14:textId="77777777" w:rsidR="008C272B" w:rsidRPr="00EF5447" w:rsidRDefault="008C272B" w:rsidP="008C272B">
            <w:pPr>
              <w:pStyle w:val="TAC"/>
              <w:rPr>
                <w:rFonts w:eastAsia="Malgun Gothic"/>
                <w:lang w:eastAsia="ko-KR"/>
              </w:rPr>
            </w:pPr>
            <w:r>
              <w:rPr>
                <w:lang w:eastAsia="zh-TW"/>
              </w:rPr>
              <w:t>N/A</w:t>
            </w:r>
          </w:p>
        </w:tc>
        <w:tc>
          <w:tcPr>
            <w:tcW w:w="1248" w:type="dxa"/>
            <w:gridSpan w:val="3"/>
            <w:shd w:val="clear" w:color="auto" w:fill="auto"/>
            <w:vAlign w:val="center"/>
          </w:tcPr>
          <w:p w14:paraId="0BA30AE7" w14:textId="77777777" w:rsidR="008C272B" w:rsidRPr="00EF5447" w:rsidRDefault="008C272B" w:rsidP="008C272B">
            <w:pPr>
              <w:pStyle w:val="TAC"/>
              <w:rPr>
                <w:rFonts w:eastAsia="Malgun Gothic"/>
                <w:lang w:eastAsia="ko-KR"/>
              </w:rPr>
            </w:pPr>
            <w:r>
              <w:rPr>
                <w:lang w:eastAsia="zh-TW"/>
              </w:rPr>
              <w:t>N/A</w:t>
            </w:r>
          </w:p>
        </w:tc>
      </w:tr>
      <w:tr w:rsidR="008C272B" w:rsidRPr="00EF5447" w14:paraId="108DE96E" w14:textId="77777777" w:rsidTr="0092060C">
        <w:trPr>
          <w:trHeight w:val="216"/>
          <w:jc w:val="center"/>
        </w:trPr>
        <w:tc>
          <w:tcPr>
            <w:tcW w:w="2258" w:type="dxa"/>
            <w:tcBorders>
              <w:top w:val="nil"/>
              <w:bottom w:val="nil"/>
            </w:tcBorders>
            <w:shd w:val="clear" w:color="auto" w:fill="auto"/>
            <w:vAlign w:val="center"/>
          </w:tcPr>
          <w:p w14:paraId="78D11A32" w14:textId="77777777" w:rsidR="008C272B" w:rsidRDefault="008C272B" w:rsidP="008C272B">
            <w:pPr>
              <w:pStyle w:val="TAC"/>
              <w:rPr>
                <w:vertAlign w:val="superscript"/>
              </w:rPr>
            </w:pPr>
            <w:r w:rsidRPr="00696B85">
              <w:t>DC_</w:t>
            </w:r>
            <w:r>
              <w:t>46A</w:t>
            </w:r>
            <w:r w:rsidRPr="00696B85">
              <w:t>-</w:t>
            </w:r>
            <w:r>
              <w:t>48A</w:t>
            </w:r>
            <w:r w:rsidRPr="00696B85">
              <w:t>_n</w:t>
            </w:r>
            <w:r>
              <w:t>66A</w:t>
            </w:r>
            <w:r>
              <w:rPr>
                <w:vertAlign w:val="superscript"/>
              </w:rPr>
              <w:t>5</w:t>
            </w:r>
          </w:p>
          <w:p w14:paraId="08E6F132" w14:textId="77777777" w:rsidR="008C272B" w:rsidRDefault="008C272B" w:rsidP="008C272B">
            <w:pPr>
              <w:pStyle w:val="TAC"/>
              <w:rPr>
                <w:vertAlign w:val="superscript"/>
              </w:rPr>
            </w:pPr>
            <w:r w:rsidRPr="00696B85">
              <w:t>DC_</w:t>
            </w:r>
            <w:r>
              <w:t>46C</w:t>
            </w:r>
            <w:r w:rsidRPr="00696B85">
              <w:t>-</w:t>
            </w:r>
            <w:r>
              <w:t>48A</w:t>
            </w:r>
            <w:r w:rsidRPr="00696B85">
              <w:t>_n</w:t>
            </w:r>
            <w:r>
              <w:t>66A</w:t>
            </w:r>
            <w:r>
              <w:rPr>
                <w:vertAlign w:val="superscript"/>
              </w:rPr>
              <w:t>5</w:t>
            </w:r>
          </w:p>
          <w:p w14:paraId="1EBFB666" w14:textId="77777777" w:rsidR="008C272B" w:rsidRDefault="008C272B" w:rsidP="008C272B">
            <w:pPr>
              <w:pStyle w:val="TAC"/>
              <w:rPr>
                <w:vertAlign w:val="superscript"/>
              </w:rPr>
            </w:pPr>
            <w:r w:rsidRPr="00696B85">
              <w:t>DC_</w:t>
            </w:r>
            <w:r>
              <w:t>46D</w:t>
            </w:r>
            <w:r w:rsidRPr="00696B85">
              <w:t>-</w:t>
            </w:r>
            <w:r>
              <w:t>48A</w:t>
            </w:r>
            <w:r w:rsidRPr="00696B85">
              <w:t>_n</w:t>
            </w:r>
            <w:r>
              <w:t>66A</w:t>
            </w:r>
            <w:r>
              <w:rPr>
                <w:vertAlign w:val="superscript"/>
              </w:rPr>
              <w:t>5</w:t>
            </w:r>
          </w:p>
          <w:p w14:paraId="3BC5397A" w14:textId="77777777" w:rsidR="008C272B" w:rsidRPr="00EF5447" w:rsidRDefault="008C272B" w:rsidP="008C272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83ACFAB" w14:textId="77777777" w:rsidR="008C272B" w:rsidRPr="00EF5447" w:rsidRDefault="008C272B" w:rsidP="008C272B">
            <w:pPr>
              <w:pStyle w:val="TAC"/>
            </w:pPr>
            <w:r>
              <w:rPr>
                <w:rFonts w:cs="Arial"/>
                <w:szCs w:val="18"/>
              </w:rPr>
              <w:t>46</w:t>
            </w:r>
          </w:p>
        </w:tc>
        <w:tc>
          <w:tcPr>
            <w:tcW w:w="1379" w:type="dxa"/>
            <w:gridSpan w:val="2"/>
            <w:shd w:val="clear" w:color="auto" w:fill="auto"/>
            <w:noWrap/>
            <w:vAlign w:val="center"/>
          </w:tcPr>
          <w:p w14:paraId="233D9E80" w14:textId="77777777" w:rsidR="008C272B" w:rsidRPr="00EF5447" w:rsidRDefault="008C272B" w:rsidP="008C272B">
            <w:pPr>
              <w:pStyle w:val="TAC"/>
            </w:pPr>
            <w:r w:rsidRPr="003C4CEC">
              <w:t>N/A</w:t>
            </w:r>
          </w:p>
        </w:tc>
        <w:tc>
          <w:tcPr>
            <w:tcW w:w="817" w:type="dxa"/>
            <w:gridSpan w:val="2"/>
            <w:shd w:val="clear" w:color="auto" w:fill="auto"/>
            <w:noWrap/>
            <w:vAlign w:val="center"/>
          </w:tcPr>
          <w:p w14:paraId="0DF66401" w14:textId="77777777" w:rsidR="008C272B" w:rsidRPr="00EF5447" w:rsidRDefault="008C272B" w:rsidP="008C272B">
            <w:pPr>
              <w:pStyle w:val="TAC"/>
            </w:pPr>
            <w:r w:rsidRPr="003C4CEC">
              <w:t>N/A</w:t>
            </w:r>
          </w:p>
        </w:tc>
        <w:tc>
          <w:tcPr>
            <w:tcW w:w="2554" w:type="dxa"/>
            <w:gridSpan w:val="2"/>
            <w:shd w:val="clear" w:color="auto" w:fill="auto"/>
            <w:noWrap/>
            <w:vAlign w:val="center"/>
          </w:tcPr>
          <w:p w14:paraId="40672320"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4FBB5545" w14:textId="77777777" w:rsidR="008C272B" w:rsidRPr="00EF5447" w:rsidRDefault="008C272B" w:rsidP="008C272B">
            <w:pPr>
              <w:pStyle w:val="TAC"/>
            </w:pPr>
            <w:r>
              <w:t>N/A</w:t>
            </w:r>
          </w:p>
        </w:tc>
        <w:tc>
          <w:tcPr>
            <w:tcW w:w="667" w:type="dxa"/>
            <w:gridSpan w:val="2"/>
            <w:shd w:val="clear" w:color="auto" w:fill="auto"/>
            <w:vAlign w:val="center"/>
          </w:tcPr>
          <w:p w14:paraId="60C31F51"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38954BCE" w14:textId="77777777" w:rsidR="008C272B" w:rsidRDefault="008C272B" w:rsidP="008C272B">
            <w:pPr>
              <w:pStyle w:val="TAC"/>
            </w:pPr>
            <w:r>
              <w:t>IMD2,</w:t>
            </w:r>
          </w:p>
          <w:p w14:paraId="5289EE75" w14:textId="77777777" w:rsidR="008C272B" w:rsidRPr="00EF5447" w:rsidRDefault="008C272B" w:rsidP="008C272B">
            <w:pPr>
              <w:pStyle w:val="TAC"/>
              <w:rPr>
                <w:rFonts w:eastAsia="Malgun Gothic"/>
                <w:lang w:eastAsia="ko-KR"/>
              </w:rPr>
            </w:pPr>
            <w:r>
              <w:t>IMD3</w:t>
            </w:r>
          </w:p>
        </w:tc>
      </w:tr>
      <w:tr w:rsidR="008C272B" w:rsidRPr="00EF5447" w14:paraId="115F540B" w14:textId="77777777" w:rsidTr="0092060C">
        <w:trPr>
          <w:trHeight w:val="216"/>
          <w:jc w:val="center"/>
        </w:trPr>
        <w:tc>
          <w:tcPr>
            <w:tcW w:w="2258" w:type="dxa"/>
            <w:tcBorders>
              <w:top w:val="nil"/>
              <w:bottom w:val="nil"/>
            </w:tcBorders>
            <w:shd w:val="clear" w:color="auto" w:fill="auto"/>
            <w:vAlign w:val="center"/>
          </w:tcPr>
          <w:p w14:paraId="2F40DC28" w14:textId="77777777" w:rsidR="008C272B" w:rsidRPr="00EF5447" w:rsidRDefault="008C272B" w:rsidP="008C272B">
            <w:pPr>
              <w:pStyle w:val="TAC"/>
            </w:pPr>
          </w:p>
        </w:tc>
        <w:tc>
          <w:tcPr>
            <w:tcW w:w="867" w:type="dxa"/>
            <w:shd w:val="clear" w:color="auto" w:fill="auto"/>
            <w:vAlign w:val="center"/>
          </w:tcPr>
          <w:p w14:paraId="664AB109" w14:textId="77777777" w:rsidR="008C272B" w:rsidRPr="00EF5447" w:rsidRDefault="008C272B" w:rsidP="008C272B">
            <w:pPr>
              <w:pStyle w:val="TAC"/>
            </w:pPr>
            <w:r>
              <w:rPr>
                <w:rFonts w:cs="Arial"/>
                <w:szCs w:val="18"/>
              </w:rPr>
              <w:t>48</w:t>
            </w:r>
          </w:p>
        </w:tc>
        <w:tc>
          <w:tcPr>
            <w:tcW w:w="1379" w:type="dxa"/>
            <w:gridSpan w:val="2"/>
            <w:shd w:val="clear" w:color="auto" w:fill="auto"/>
            <w:noWrap/>
            <w:vAlign w:val="center"/>
          </w:tcPr>
          <w:p w14:paraId="5A76A38C" w14:textId="77777777" w:rsidR="008C272B" w:rsidRPr="00EF5447" w:rsidRDefault="008C272B" w:rsidP="008C272B">
            <w:pPr>
              <w:pStyle w:val="TAC"/>
            </w:pPr>
            <w:r w:rsidRPr="003C4CEC">
              <w:t>N/A</w:t>
            </w:r>
          </w:p>
        </w:tc>
        <w:tc>
          <w:tcPr>
            <w:tcW w:w="817" w:type="dxa"/>
            <w:gridSpan w:val="2"/>
            <w:shd w:val="clear" w:color="auto" w:fill="auto"/>
            <w:noWrap/>
            <w:vAlign w:val="center"/>
          </w:tcPr>
          <w:p w14:paraId="146D26AD" w14:textId="77777777" w:rsidR="008C272B" w:rsidRPr="00EF5447" w:rsidRDefault="008C272B" w:rsidP="008C272B">
            <w:pPr>
              <w:pStyle w:val="TAC"/>
            </w:pPr>
            <w:r w:rsidRPr="003C4CEC">
              <w:t>N/A</w:t>
            </w:r>
          </w:p>
        </w:tc>
        <w:tc>
          <w:tcPr>
            <w:tcW w:w="2554" w:type="dxa"/>
            <w:gridSpan w:val="2"/>
            <w:shd w:val="clear" w:color="auto" w:fill="auto"/>
            <w:noWrap/>
            <w:vAlign w:val="center"/>
          </w:tcPr>
          <w:p w14:paraId="3A717524"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2DA7CC0F" w14:textId="77777777" w:rsidR="008C272B" w:rsidRPr="00EF5447" w:rsidRDefault="008C272B" w:rsidP="008C272B">
            <w:pPr>
              <w:pStyle w:val="TAC"/>
            </w:pPr>
            <w:r>
              <w:t>N/A</w:t>
            </w:r>
          </w:p>
        </w:tc>
        <w:tc>
          <w:tcPr>
            <w:tcW w:w="667" w:type="dxa"/>
            <w:gridSpan w:val="2"/>
            <w:shd w:val="clear" w:color="auto" w:fill="auto"/>
            <w:vAlign w:val="center"/>
          </w:tcPr>
          <w:p w14:paraId="194C1718" w14:textId="77777777" w:rsidR="008C272B" w:rsidRPr="00EF5447" w:rsidRDefault="008C272B" w:rsidP="008C272B">
            <w:pPr>
              <w:pStyle w:val="TAC"/>
              <w:rPr>
                <w:rFonts w:eastAsia="Malgun Gothic"/>
                <w:lang w:eastAsia="ko-KR"/>
              </w:rPr>
            </w:pPr>
            <w:r>
              <w:t>N/A</w:t>
            </w:r>
          </w:p>
        </w:tc>
        <w:tc>
          <w:tcPr>
            <w:tcW w:w="1248" w:type="dxa"/>
            <w:gridSpan w:val="3"/>
            <w:shd w:val="clear" w:color="auto" w:fill="auto"/>
            <w:vAlign w:val="center"/>
          </w:tcPr>
          <w:p w14:paraId="171EBDAD" w14:textId="77777777" w:rsidR="008C272B" w:rsidRPr="00EF5447" w:rsidRDefault="008C272B" w:rsidP="008C272B">
            <w:pPr>
              <w:pStyle w:val="TAC"/>
              <w:rPr>
                <w:rFonts w:eastAsia="Malgun Gothic"/>
                <w:lang w:eastAsia="ko-KR"/>
              </w:rPr>
            </w:pPr>
            <w:r>
              <w:rPr>
                <w:lang w:eastAsia="zh-TW"/>
              </w:rPr>
              <w:t>N/A</w:t>
            </w:r>
          </w:p>
        </w:tc>
      </w:tr>
      <w:tr w:rsidR="008C272B" w:rsidRPr="00EF5447" w14:paraId="6812F263" w14:textId="77777777" w:rsidTr="0092060C">
        <w:trPr>
          <w:trHeight w:val="216"/>
          <w:jc w:val="center"/>
        </w:trPr>
        <w:tc>
          <w:tcPr>
            <w:tcW w:w="2258" w:type="dxa"/>
            <w:tcBorders>
              <w:top w:val="nil"/>
              <w:bottom w:val="single" w:sz="4" w:space="0" w:color="auto"/>
            </w:tcBorders>
            <w:shd w:val="clear" w:color="auto" w:fill="auto"/>
            <w:vAlign w:val="center"/>
          </w:tcPr>
          <w:p w14:paraId="1127D455" w14:textId="77777777" w:rsidR="008C272B" w:rsidRPr="00EF5447" w:rsidRDefault="008C272B" w:rsidP="008C272B">
            <w:pPr>
              <w:pStyle w:val="TAC"/>
            </w:pPr>
          </w:p>
        </w:tc>
        <w:tc>
          <w:tcPr>
            <w:tcW w:w="867" w:type="dxa"/>
            <w:shd w:val="clear" w:color="auto" w:fill="auto"/>
            <w:vAlign w:val="center"/>
          </w:tcPr>
          <w:p w14:paraId="40098C68" w14:textId="77777777" w:rsidR="008C272B" w:rsidRPr="00EF5447" w:rsidRDefault="008C272B" w:rsidP="008C272B">
            <w:pPr>
              <w:pStyle w:val="TAC"/>
            </w:pPr>
            <w:r>
              <w:rPr>
                <w:rFonts w:cs="Arial"/>
              </w:rPr>
              <w:t>n66</w:t>
            </w:r>
          </w:p>
        </w:tc>
        <w:tc>
          <w:tcPr>
            <w:tcW w:w="1379" w:type="dxa"/>
            <w:gridSpan w:val="2"/>
            <w:shd w:val="clear" w:color="auto" w:fill="auto"/>
            <w:noWrap/>
            <w:vAlign w:val="center"/>
          </w:tcPr>
          <w:p w14:paraId="495C4F37" w14:textId="77777777" w:rsidR="008C272B" w:rsidRPr="00EF5447" w:rsidRDefault="008C272B" w:rsidP="008C272B">
            <w:pPr>
              <w:pStyle w:val="TAC"/>
            </w:pPr>
            <w:r w:rsidRPr="003C4CEC">
              <w:t>N/A</w:t>
            </w:r>
          </w:p>
        </w:tc>
        <w:tc>
          <w:tcPr>
            <w:tcW w:w="817" w:type="dxa"/>
            <w:gridSpan w:val="2"/>
            <w:shd w:val="clear" w:color="auto" w:fill="auto"/>
            <w:noWrap/>
            <w:vAlign w:val="center"/>
          </w:tcPr>
          <w:p w14:paraId="7557DE39" w14:textId="77777777" w:rsidR="008C272B" w:rsidRPr="00EF5447" w:rsidRDefault="008C272B" w:rsidP="008C272B">
            <w:pPr>
              <w:pStyle w:val="TAC"/>
            </w:pPr>
            <w:r w:rsidRPr="003C4CEC">
              <w:t>N/A</w:t>
            </w:r>
          </w:p>
        </w:tc>
        <w:tc>
          <w:tcPr>
            <w:tcW w:w="2554" w:type="dxa"/>
            <w:gridSpan w:val="2"/>
            <w:shd w:val="clear" w:color="auto" w:fill="auto"/>
            <w:noWrap/>
            <w:vAlign w:val="center"/>
          </w:tcPr>
          <w:p w14:paraId="46F52A77" w14:textId="77777777" w:rsidR="008C272B" w:rsidRPr="00EF5447" w:rsidRDefault="008C272B" w:rsidP="008C272B">
            <w:pPr>
              <w:pStyle w:val="TAC"/>
              <w:rPr>
                <w:lang w:eastAsia="zh-CN"/>
              </w:rPr>
            </w:pPr>
            <w:r w:rsidRPr="003C4CEC">
              <w:t>N/A</w:t>
            </w:r>
          </w:p>
        </w:tc>
        <w:tc>
          <w:tcPr>
            <w:tcW w:w="1323" w:type="dxa"/>
            <w:gridSpan w:val="2"/>
            <w:shd w:val="clear" w:color="auto" w:fill="auto"/>
            <w:noWrap/>
            <w:vAlign w:val="center"/>
          </w:tcPr>
          <w:p w14:paraId="466AF783" w14:textId="77777777" w:rsidR="008C272B" w:rsidRPr="00EF5447" w:rsidRDefault="008C272B" w:rsidP="008C272B">
            <w:pPr>
              <w:pStyle w:val="TAC"/>
            </w:pPr>
            <w:r>
              <w:t>N/A</w:t>
            </w:r>
          </w:p>
        </w:tc>
        <w:tc>
          <w:tcPr>
            <w:tcW w:w="667" w:type="dxa"/>
            <w:gridSpan w:val="2"/>
            <w:shd w:val="clear" w:color="auto" w:fill="auto"/>
            <w:vAlign w:val="center"/>
          </w:tcPr>
          <w:p w14:paraId="10A64618" w14:textId="77777777" w:rsidR="008C272B" w:rsidRPr="00EF5447" w:rsidRDefault="008C272B" w:rsidP="008C272B">
            <w:pPr>
              <w:pStyle w:val="TAC"/>
              <w:rPr>
                <w:rFonts w:eastAsia="Malgun Gothic"/>
                <w:lang w:eastAsia="ko-KR"/>
              </w:rPr>
            </w:pPr>
            <w:r>
              <w:rPr>
                <w:lang w:eastAsia="zh-TW"/>
              </w:rPr>
              <w:t>N/A</w:t>
            </w:r>
          </w:p>
        </w:tc>
        <w:tc>
          <w:tcPr>
            <w:tcW w:w="1248" w:type="dxa"/>
            <w:gridSpan w:val="3"/>
            <w:shd w:val="clear" w:color="auto" w:fill="auto"/>
            <w:vAlign w:val="center"/>
          </w:tcPr>
          <w:p w14:paraId="55DBB09A" w14:textId="77777777" w:rsidR="008C272B" w:rsidRPr="00EF5447" w:rsidRDefault="008C272B" w:rsidP="008C272B">
            <w:pPr>
              <w:pStyle w:val="TAC"/>
              <w:rPr>
                <w:rFonts w:eastAsia="Malgun Gothic"/>
                <w:lang w:eastAsia="ko-KR"/>
              </w:rPr>
            </w:pPr>
            <w:r>
              <w:rPr>
                <w:lang w:eastAsia="zh-TW"/>
              </w:rPr>
              <w:t>N/A</w:t>
            </w:r>
          </w:p>
        </w:tc>
      </w:tr>
      <w:tr w:rsidR="008C272B" w:rsidRPr="00EF5447" w14:paraId="57839E8F" w14:textId="77777777" w:rsidTr="0092060C">
        <w:trPr>
          <w:trHeight w:val="216"/>
          <w:jc w:val="center"/>
        </w:trPr>
        <w:tc>
          <w:tcPr>
            <w:tcW w:w="2258" w:type="dxa"/>
            <w:tcBorders>
              <w:bottom w:val="nil"/>
            </w:tcBorders>
            <w:shd w:val="clear" w:color="auto" w:fill="auto"/>
          </w:tcPr>
          <w:p w14:paraId="39E9B621" w14:textId="77777777" w:rsidR="008C272B" w:rsidRPr="00EF5447" w:rsidRDefault="008C272B" w:rsidP="008C272B">
            <w:pPr>
              <w:pStyle w:val="TAC"/>
            </w:pPr>
            <w:r w:rsidRPr="00EF5447">
              <w:t>DC_46A-66A_n5A</w:t>
            </w:r>
          </w:p>
        </w:tc>
        <w:tc>
          <w:tcPr>
            <w:tcW w:w="867" w:type="dxa"/>
            <w:shd w:val="clear" w:color="auto" w:fill="auto"/>
          </w:tcPr>
          <w:p w14:paraId="55FCD49F" w14:textId="77777777" w:rsidR="008C272B" w:rsidRPr="00EF5447" w:rsidRDefault="008C272B" w:rsidP="008C272B">
            <w:pPr>
              <w:pStyle w:val="TAC"/>
              <w:rPr>
                <w:szCs w:val="18"/>
              </w:rPr>
            </w:pPr>
            <w:r w:rsidRPr="00EF5447">
              <w:t>46</w:t>
            </w:r>
          </w:p>
        </w:tc>
        <w:tc>
          <w:tcPr>
            <w:tcW w:w="1379" w:type="dxa"/>
            <w:gridSpan w:val="2"/>
            <w:shd w:val="clear" w:color="auto" w:fill="auto"/>
            <w:noWrap/>
          </w:tcPr>
          <w:p w14:paraId="5F75C049" w14:textId="77777777" w:rsidR="008C272B" w:rsidRPr="00EF5447" w:rsidRDefault="008C272B" w:rsidP="008C272B">
            <w:pPr>
              <w:pStyle w:val="TAC"/>
              <w:rPr>
                <w:szCs w:val="18"/>
              </w:rPr>
            </w:pPr>
            <w:r>
              <w:t>N/A</w:t>
            </w:r>
          </w:p>
        </w:tc>
        <w:tc>
          <w:tcPr>
            <w:tcW w:w="817" w:type="dxa"/>
            <w:gridSpan w:val="2"/>
            <w:shd w:val="clear" w:color="auto" w:fill="auto"/>
            <w:noWrap/>
          </w:tcPr>
          <w:p w14:paraId="435E9945" w14:textId="77777777" w:rsidR="008C272B" w:rsidRPr="00EF5447" w:rsidRDefault="008C272B" w:rsidP="008C272B">
            <w:pPr>
              <w:pStyle w:val="TAC"/>
              <w:rPr>
                <w:szCs w:val="18"/>
              </w:rPr>
            </w:pPr>
            <w:r w:rsidRPr="003C4CEC">
              <w:t>10</w:t>
            </w:r>
          </w:p>
        </w:tc>
        <w:tc>
          <w:tcPr>
            <w:tcW w:w="2554" w:type="dxa"/>
            <w:gridSpan w:val="2"/>
            <w:shd w:val="clear" w:color="auto" w:fill="auto"/>
            <w:noWrap/>
          </w:tcPr>
          <w:p w14:paraId="1F2AC35C" w14:textId="77777777" w:rsidR="008C272B" w:rsidRPr="00EF5447" w:rsidRDefault="008C272B" w:rsidP="008C272B">
            <w:pPr>
              <w:pStyle w:val="TAC"/>
              <w:rPr>
                <w:szCs w:val="18"/>
              </w:rPr>
            </w:pPr>
            <w:r>
              <w:t>N/A</w:t>
            </w:r>
          </w:p>
        </w:tc>
        <w:tc>
          <w:tcPr>
            <w:tcW w:w="1323" w:type="dxa"/>
            <w:gridSpan w:val="2"/>
            <w:shd w:val="clear" w:color="auto" w:fill="auto"/>
            <w:noWrap/>
          </w:tcPr>
          <w:p w14:paraId="46956B5A" w14:textId="77777777" w:rsidR="008C272B" w:rsidRPr="00EF5447" w:rsidRDefault="008C272B" w:rsidP="008C272B">
            <w:pPr>
              <w:pStyle w:val="TAC"/>
              <w:rPr>
                <w:szCs w:val="18"/>
              </w:rPr>
            </w:pPr>
            <w:r w:rsidRPr="00EF5447">
              <w:t>5163</w:t>
            </w:r>
          </w:p>
        </w:tc>
        <w:tc>
          <w:tcPr>
            <w:tcW w:w="667" w:type="dxa"/>
            <w:gridSpan w:val="2"/>
            <w:shd w:val="clear" w:color="auto" w:fill="auto"/>
          </w:tcPr>
          <w:p w14:paraId="6D4427BF" w14:textId="77777777" w:rsidR="008C272B" w:rsidRPr="00EF5447" w:rsidRDefault="008C272B" w:rsidP="008C272B">
            <w:pPr>
              <w:pStyle w:val="TAC"/>
              <w:rPr>
                <w:szCs w:val="18"/>
              </w:rPr>
            </w:pPr>
            <w:r w:rsidRPr="00EF5447">
              <w:t>9.0</w:t>
            </w:r>
          </w:p>
        </w:tc>
        <w:tc>
          <w:tcPr>
            <w:tcW w:w="1248" w:type="dxa"/>
            <w:gridSpan w:val="3"/>
            <w:shd w:val="clear" w:color="auto" w:fill="auto"/>
          </w:tcPr>
          <w:p w14:paraId="6AB5B23C" w14:textId="77777777" w:rsidR="008C272B" w:rsidRPr="00EF5447" w:rsidRDefault="008C272B" w:rsidP="008C272B">
            <w:pPr>
              <w:pStyle w:val="TAC"/>
            </w:pPr>
            <w:r w:rsidRPr="00EF5447">
              <w:t>IMD4</w:t>
            </w:r>
          </w:p>
        </w:tc>
      </w:tr>
      <w:tr w:rsidR="008C272B" w:rsidRPr="00EF5447" w14:paraId="0F908DA0" w14:textId="77777777" w:rsidTr="0092060C">
        <w:trPr>
          <w:trHeight w:val="216"/>
          <w:jc w:val="center"/>
        </w:trPr>
        <w:tc>
          <w:tcPr>
            <w:tcW w:w="2258" w:type="dxa"/>
            <w:tcBorders>
              <w:top w:val="nil"/>
              <w:bottom w:val="nil"/>
            </w:tcBorders>
            <w:shd w:val="clear" w:color="auto" w:fill="auto"/>
          </w:tcPr>
          <w:p w14:paraId="6F66A9F7" w14:textId="77777777" w:rsidR="008C272B" w:rsidRDefault="008C272B" w:rsidP="008C272B">
            <w:pPr>
              <w:pStyle w:val="TAC"/>
              <w:rPr>
                <w:lang w:eastAsia="ja-JP"/>
              </w:rPr>
            </w:pPr>
            <w:r>
              <w:rPr>
                <w:lang w:eastAsia="ja-JP"/>
              </w:rPr>
              <w:t>DC_46C-66A_n5A</w:t>
            </w:r>
          </w:p>
          <w:p w14:paraId="509356A6" w14:textId="77777777" w:rsidR="008C272B" w:rsidRDefault="008C272B" w:rsidP="008C272B">
            <w:pPr>
              <w:pStyle w:val="TAC"/>
              <w:rPr>
                <w:lang w:eastAsia="ja-JP"/>
              </w:rPr>
            </w:pPr>
            <w:r>
              <w:rPr>
                <w:lang w:eastAsia="ja-JP"/>
              </w:rPr>
              <w:t>DC_46D-66A_n5A</w:t>
            </w:r>
          </w:p>
          <w:p w14:paraId="3F700A20" w14:textId="77777777" w:rsidR="008C272B" w:rsidRDefault="008C272B" w:rsidP="008C272B">
            <w:pPr>
              <w:pStyle w:val="TAC"/>
              <w:rPr>
                <w:lang w:eastAsia="ja-JP"/>
              </w:rPr>
            </w:pPr>
            <w:r>
              <w:rPr>
                <w:lang w:eastAsia="ja-JP"/>
              </w:rPr>
              <w:t>DC_46E-66A_n5A</w:t>
            </w:r>
          </w:p>
          <w:p w14:paraId="48415613" w14:textId="77777777" w:rsidR="008C272B" w:rsidRDefault="008C272B" w:rsidP="008C272B">
            <w:pPr>
              <w:pStyle w:val="TAC"/>
              <w:rPr>
                <w:lang w:eastAsia="ja-JP"/>
              </w:rPr>
            </w:pPr>
            <w:r>
              <w:rPr>
                <w:lang w:eastAsia="ja-JP"/>
              </w:rPr>
              <w:t>DC_46A-66A-66A_n5A</w:t>
            </w:r>
          </w:p>
          <w:p w14:paraId="0D8FF8B0" w14:textId="77777777" w:rsidR="008C272B" w:rsidRDefault="008C272B" w:rsidP="008C272B">
            <w:pPr>
              <w:pStyle w:val="TAC"/>
              <w:rPr>
                <w:lang w:eastAsia="ja-JP"/>
              </w:rPr>
            </w:pPr>
            <w:r>
              <w:rPr>
                <w:lang w:eastAsia="ja-JP"/>
              </w:rPr>
              <w:t>DC_46C-66A-66A_n5A</w:t>
            </w:r>
          </w:p>
          <w:p w14:paraId="67442CFC" w14:textId="77777777" w:rsidR="008C272B" w:rsidRDefault="008C272B" w:rsidP="008C272B">
            <w:pPr>
              <w:pStyle w:val="TAC"/>
              <w:rPr>
                <w:lang w:eastAsia="ja-JP"/>
              </w:rPr>
            </w:pPr>
            <w:r>
              <w:rPr>
                <w:lang w:eastAsia="ja-JP"/>
              </w:rPr>
              <w:t>DC_46D-66A-66A_n5A</w:t>
            </w:r>
          </w:p>
          <w:p w14:paraId="3D7EB077" w14:textId="77777777" w:rsidR="008C272B" w:rsidRPr="00EF5447" w:rsidRDefault="008C272B" w:rsidP="008C272B">
            <w:pPr>
              <w:pStyle w:val="TAC"/>
            </w:pPr>
          </w:p>
        </w:tc>
        <w:tc>
          <w:tcPr>
            <w:tcW w:w="867" w:type="dxa"/>
            <w:shd w:val="clear" w:color="auto" w:fill="auto"/>
          </w:tcPr>
          <w:p w14:paraId="404494CE"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220D78EE" w14:textId="77777777" w:rsidR="008C272B" w:rsidRPr="00EF5447" w:rsidRDefault="008C272B" w:rsidP="008C272B">
            <w:pPr>
              <w:pStyle w:val="TAC"/>
              <w:rPr>
                <w:szCs w:val="18"/>
              </w:rPr>
            </w:pPr>
            <w:r w:rsidRPr="003C4CEC">
              <w:t>1775</w:t>
            </w:r>
          </w:p>
        </w:tc>
        <w:tc>
          <w:tcPr>
            <w:tcW w:w="817" w:type="dxa"/>
            <w:gridSpan w:val="2"/>
            <w:shd w:val="clear" w:color="auto" w:fill="auto"/>
            <w:noWrap/>
          </w:tcPr>
          <w:p w14:paraId="79E510FC"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63C97B2C"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438728EA" w14:textId="77777777" w:rsidR="008C272B" w:rsidRPr="00EF5447" w:rsidRDefault="008C272B" w:rsidP="008C272B">
            <w:pPr>
              <w:pStyle w:val="TAC"/>
              <w:rPr>
                <w:szCs w:val="18"/>
              </w:rPr>
            </w:pPr>
            <w:r w:rsidRPr="00EF5447">
              <w:t>2175</w:t>
            </w:r>
          </w:p>
        </w:tc>
        <w:tc>
          <w:tcPr>
            <w:tcW w:w="667" w:type="dxa"/>
            <w:gridSpan w:val="2"/>
            <w:shd w:val="clear" w:color="auto" w:fill="auto"/>
          </w:tcPr>
          <w:p w14:paraId="3339825C" w14:textId="77777777" w:rsidR="008C272B" w:rsidRPr="00EF5447" w:rsidRDefault="008C272B" w:rsidP="008C272B">
            <w:pPr>
              <w:pStyle w:val="TAC"/>
              <w:rPr>
                <w:szCs w:val="18"/>
              </w:rPr>
            </w:pPr>
            <w:r w:rsidRPr="00EF5447">
              <w:t>N/A</w:t>
            </w:r>
          </w:p>
        </w:tc>
        <w:tc>
          <w:tcPr>
            <w:tcW w:w="1248" w:type="dxa"/>
            <w:gridSpan w:val="3"/>
            <w:shd w:val="clear" w:color="auto" w:fill="auto"/>
          </w:tcPr>
          <w:p w14:paraId="404AC5BC" w14:textId="77777777" w:rsidR="008C272B" w:rsidRPr="00EF5447" w:rsidRDefault="008C272B" w:rsidP="008C272B">
            <w:pPr>
              <w:pStyle w:val="TAC"/>
            </w:pPr>
            <w:r w:rsidRPr="00EF5447">
              <w:t>N/A</w:t>
            </w:r>
          </w:p>
        </w:tc>
      </w:tr>
      <w:tr w:rsidR="008C272B" w:rsidRPr="00EF5447" w14:paraId="7E77C896" w14:textId="77777777" w:rsidTr="0092060C">
        <w:trPr>
          <w:trHeight w:val="216"/>
          <w:jc w:val="center"/>
        </w:trPr>
        <w:tc>
          <w:tcPr>
            <w:tcW w:w="2258" w:type="dxa"/>
            <w:tcBorders>
              <w:top w:val="nil"/>
              <w:bottom w:val="single" w:sz="4" w:space="0" w:color="auto"/>
            </w:tcBorders>
            <w:shd w:val="clear" w:color="auto" w:fill="auto"/>
          </w:tcPr>
          <w:p w14:paraId="3795DBD0" w14:textId="77777777" w:rsidR="008C272B" w:rsidRPr="00EF5447" w:rsidRDefault="008C272B" w:rsidP="008C272B">
            <w:pPr>
              <w:pStyle w:val="TAC"/>
            </w:pPr>
          </w:p>
        </w:tc>
        <w:tc>
          <w:tcPr>
            <w:tcW w:w="867" w:type="dxa"/>
            <w:shd w:val="clear" w:color="auto" w:fill="auto"/>
          </w:tcPr>
          <w:p w14:paraId="0B1E863E" w14:textId="77777777" w:rsidR="008C272B" w:rsidRPr="00EF5447" w:rsidRDefault="008C272B" w:rsidP="008C272B">
            <w:pPr>
              <w:pStyle w:val="TAC"/>
              <w:rPr>
                <w:szCs w:val="18"/>
              </w:rPr>
            </w:pPr>
            <w:r w:rsidRPr="00EF5447">
              <w:t>n5</w:t>
            </w:r>
          </w:p>
        </w:tc>
        <w:tc>
          <w:tcPr>
            <w:tcW w:w="1379" w:type="dxa"/>
            <w:gridSpan w:val="2"/>
            <w:shd w:val="clear" w:color="auto" w:fill="auto"/>
            <w:noWrap/>
          </w:tcPr>
          <w:p w14:paraId="2D10BD89" w14:textId="77777777" w:rsidR="008C272B" w:rsidRPr="00EF5447" w:rsidRDefault="008C272B" w:rsidP="008C272B">
            <w:pPr>
              <w:pStyle w:val="TAC"/>
              <w:rPr>
                <w:szCs w:val="18"/>
              </w:rPr>
            </w:pPr>
            <w:r w:rsidRPr="003C4CEC">
              <w:t>847</w:t>
            </w:r>
          </w:p>
        </w:tc>
        <w:tc>
          <w:tcPr>
            <w:tcW w:w="817" w:type="dxa"/>
            <w:gridSpan w:val="2"/>
            <w:shd w:val="clear" w:color="auto" w:fill="auto"/>
            <w:noWrap/>
          </w:tcPr>
          <w:p w14:paraId="7643EF68" w14:textId="77777777" w:rsidR="008C272B" w:rsidRPr="00EF5447" w:rsidRDefault="008C272B" w:rsidP="008C272B">
            <w:pPr>
              <w:pStyle w:val="TAC"/>
              <w:rPr>
                <w:szCs w:val="18"/>
              </w:rPr>
            </w:pPr>
            <w:r w:rsidRPr="003C4CEC">
              <w:t>5</w:t>
            </w:r>
          </w:p>
        </w:tc>
        <w:tc>
          <w:tcPr>
            <w:tcW w:w="2554" w:type="dxa"/>
            <w:gridSpan w:val="2"/>
            <w:shd w:val="clear" w:color="auto" w:fill="auto"/>
            <w:noWrap/>
          </w:tcPr>
          <w:p w14:paraId="2744634A" w14:textId="77777777" w:rsidR="008C272B" w:rsidRPr="00EF5447" w:rsidRDefault="008C272B" w:rsidP="008C272B">
            <w:pPr>
              <w:pStyle w:val="TAC"/>
              <w:rPr>
                <w:szCs w:val="18"/>
              </w:rPr>
            </w:pPr>
            <w:r w:rsidRPr="003C4CEC">
              <w:t>25</w:t>
            </w:r>
          </w:p>
        </w:tc>
        <w:tc>
          <w:tcPr>
            <w:tcW w:w="1323" w:type="dxa"/>
            <w:gridSpan w:val="2"/>
            <w:shd w:val="clear" w:color="auto" w:fill="auto"/>
            <w:noWrap/>
          </w:tcPr>
          <w:p w14:paraId="05A1E720" w14:textId="77777777" w:rsidR="008C272B" w:rsidRPr="00EF5447" w:rsidRDefault="008C272B" w:rsidP="008C272B">
            <w:pPr>
              <w:pStyle w:val="TAC"/>
              <w:rPr>
                <w:szCs w:val="18"/>
              </w:rPr>
            </w:pPr>
            <w:r w:rsidRPr="00EF5447">
              <w:t>892</w:t>
            </w:r>
          </w:p>
        </w:tc>
        <w:tc>
          <w:tcPr>
            <w:tcW w:w="667" w:type="dxa"/>
            <w:gridSpan w:val="2"/>
            <w:shd w:val="clear" w:color="auto" w:fill="auto"/>
          </w:tcPr>
          <w:p w14:paraId="2F2C76EA" w14:textId="77777777" w:rsidR="008C272B" w:rsidRPr="00EF5447" w:rsidRDefault="008C272B" w:rsidP="008C272B">
            <w:pPr>
              <w:pStyle w:val="TAC"/>
              <w:rPr>
                <w:szCs w:val="18"/>
              </w:rPr>
            </w:pPr>
            <w:r w:rsidRPr="00EF5447">
              <w:t>N/A</w:t>
            </w:r>
          </w:p>
        </w:tc>
        <w:tc>
          <w:tcPr>
            <w:tcW w:w="1248" w:type="dxa"/>
            <w:gridSpan w:val="3"/>
            <w:shd w:val="clear" w:color="auto" w:fill="auto"/>
          </w:tcPr>
          <w:p w14:paraId="57DAC300" w14:textId="77777777" w:rsidR="008C272B" w:rsidRPr="00EF5447" w:rsidRDefault="008C272B" w:rsidP="008C272B">
            <w:pPr>
              <w:pStyle w:val="TAC"/>
            </w:pPr>
            <w:r w:rsidRPr="00EF5447">
              <w:t>N/A</w:t>
            </w:r>
          </w:p>
        </w:tc>
      </w:tr>
      <w:tr w:rsidR="008C272B" w:rsidRPr="00EF5447" w14:paraId="1B28FDBC" w14:textId="77777777" w:rsidTr="0092060C">
        <w:trPr>
          <w:trHeight w:val="216"/>
          <w:jc w:val="center"/>
        </w:trPr>
        <w:tc>
          <w:tcPr>
            <w:tcW w:w="2258" w:type="dxa"/>
            <w:tcBorders>
              <w:bottom w:val="nil"/>
            </w:tcBorders>
            <w:shd w:val="clear" w:color="auto" w:fill="auto"/>
          </w:tcPr>
          <w:p w14:paraId="545730C8" w14:textId="77777777" w:rsidR="008C272B" w:rsidRPr="00EF5447" w:rsidRDefault="008C272B" w:rsidP="008C272B">
            <w:pPr>
              <w:pStyle w:val="TAC"/>
              <w:rPr>
                <w:vertAlign w:val="superscript"/>
                <w:lang w:eastAsia="zh-CN"/>
              </w:rPr>
            </w:pPr>
            <w:r w:rsidRPr="00EF5447">
              <w:t>DC_46A-66A_n25A</w:t>
            </w:r>
            <w:r w:rsidRPr="00EF5447">
              <w:rPr>
                <w:vertAlign w:val="superscript"/>
                <w:lang w:eastAsia="zh-CN"/>
              </w:rPr>
              <w:t>4</w:t>
            </w:r>
          </w:p>
          <w:p w14:paraId="2FF74019" w14:textId="77777777" w:rsidR="008C272B" w:rsidRPr="00EF5447" w:rsidRDefault="008C272B" w:rsidP="008C272B">
            <w:pPr>
              <w:pStyle w:val="TAC"/>
            </w:pPr>
            <w:r w:rsidRPr="00EF5447">
              <w:t>DC_46C-66A_n25A</w:t>
            </w:r>
            <w:r w:rsidRPr="00EF5447">
              <w:rPr>
                <w:vertAlign w:val="superscript"/>
                <w:lang w:eastAsia="zh-CN"/>
              </w:rPr>
              <w:t>4</w:t>
            </w:r>
          </w:p>
          <w:p w14:paraId="3B62D7F3" w14:textId="77777777" w:rsidR="008C272B" w:rsidRPr="00EF5447" w:rsidRDefault="008C272B" w:rsidP="008C272B">
            <w:pPr>
              <w:pStyle w:val="TAC"/>
            </w:pPr>
            <w:r w:rsidRPr="00EF5447">
              <w:t>DC_46D-66A_n25A</w:t>
            </w:r>
            <w:r w:rsidRPr="00EF5447">
              <w:rPr>
                <w:vertAlign w:val="superscript"/>
                <w:lang w:eastAsia="zh-CN"/>
              </w:rPr>
              <w:t>4</w:t>
            </w:r>
          </w:p>
          <w:p w14:paraId="5A034916" w14:textId="77777777" w:rsidR="008C272B" w:rsidRPr="00EF5447" w:rsidRDefault="008C272B" w:rsidP="008C272B">
            <w:pPr>
              <w:pStyle w:val="TAC"/>
            </w:pPr>
          </w:p>
        </w:tc>
        <w:tc>
          <w:tcPr>
            <w:tcW w:w="867" w:type="dxa"/>
            <w:shd w:val="clear" w:color="auto" w:fill="auto"/>
          </w:tcPr>
          <w:p w14:paraId="4B17B997" w14:textId="77777777" w:rsidR="008C272B" w:rsidRPr="00EF5447" w:rsidRDefault="008C272B" w:rsidP="008C272B">
            <w:pPr>
              <w:pStyle w:val="TAC"/>
              <w:rPr>
                <w:szCs w:val="18"/>
              </w:rPr>
            </w:pPr>
            <w:r w:rsidRPr="00EF5447">
              <w:rPr>
                <w:lang w:eastAsia="sv-SE"/>
              </w:rPr>
              <w:t>46</w:t>
            </w:r>
          </w:p>
        </w:tc>
        <w:tc>
          <w:tcPr>
            <w:tcW w:w="1379" w:type="dxa"/>
            <w:gridSpan w:val="2"/>
            <w:shd w:val="clear" w:color="auto" w:fill="auto"/>
            <w:noWrap/>
          </w:tcPr>
          <w:p w14:paraId="6837C592" w14:textId="77777777" w:rsidR="008C272B" w:rsidRPr="00EF5447" w:rsidRDefault="008C272B" w:rsidP="008C272B">
            <w:pPr>
              <w:pStyle w:val="TAC"/>
              <w:rPr>
                <w:szCs w:val="18"/>
              </w:rPr>
            </w:pPr>
            <w:r>
              <w:rPr>
                <w:lang w:eastAsia="sv-SE"/>
              </w:rPr>
              <w:t>N/A</w:t>
            </w:r>
          </w:p>
        </w:tc>
        <w:tc>
          <w:tcPr>
            <w:tcW w:w="817" w:type="dxa"/>
            <w:gridSpan w:val="2"/>
            <w:shd w:val="clear" w:color="auto" w:fill="auto"/>
            <w:noWrap/>
          </w:tcPr>
          <w:p w14:paraId="3EA36B93" w14:textId="77777777" w:rsidR="008C272B" w:rsidRPr="00EF5447" w:rsidRDefault="008C272B" w:rsidP="008C272B">
            <w:pPr>
              <w:pStyle w:val="TAC"/>
              <w:rPr>
                <w:szCs w:val="18"/>
              </w:rPr>
            </w:pPr>
            <w:r w:rsidRPr="003C4CEC">
              <w:rPr>
                <w:lang w:eastAsia="sv-SE"/>
              </w:rPr>
              <w:t>10</w:t>
            </w:r>
          </w:p>
        </w:tc>
        <w:tc>
          <w:tcPr>
            <w:tcW w:w="2554" w:type="dxa"/>
            <w:gridSpan w:val="2"/>
            <w:shd w:val="clear" w:color="auto" w:fill="auto"/>
            <w:noWrap/>
          </w:tcPr>
          <w:p w14:paraId="1E62B1B5" w14:textId="77777777" w:rsidR="008C272B" w:rsidRPr="00EF5447" w:rsidRDefault="008C272B" w:rsidP="008C272B">
            <w:pPr>
              <w:pStyle w:val="TAC"/>
              <w:rPr>
                <w:szCs w:val="18"/>
              </w:rPr>
            </w:pPr>
            <w:r>
              <w:rPr>
                <w:lang w:eastAsia="sv-SE"/>
              </w:rPr>
              <w:t>N/A</w:t>
            </w:r>
          </w:p>
        </w:tc>
        <w:tc>
          <w:tcPr>
            <w:tcW w:w="1323" w:type="dxa"/>
            <w:gridSpan w:val="2"/>
            <w:shd w:val="clear" w:color="auto" w:fill="auto"/>
            <w:noWrap/>
          </w:tcPr>
          <w:p w14:paraId="4B483549" w14:textId="77777777" w:rsidR="008C272B" w:rsidRPr="00EF5447" w:rsidRDefault="008C272B" w:rsidP="008C272B">
            <w:pPr>
              <w:pStyle w:val="TAC"/>
              <w:rPr>
                <w:szCs w:val="18"/>
              </w:rPr>
            </w:pPr>
            <w:r w:rsidRPr="00EF5447">
              <w:rPr>
                <w:lang w:eastAsia="sv-SE"/>
              </w:rPr>
              <w:t>5505</w:t>
            </w:r>
          </w:p>
        </w:tc>
        <w:tc>
          <w:tcPr>
            <w:tcW w:w="667" w:type="dxa"/>
            <w:gridSpan w:val="2"/>
            <w:shd w:val="clear" w:color="auto" w:fill="auto"/>
          </w:tcPr>
          <w:p w14:paraId="2C3104C4" w14:textId="77777777" w:rsidR="008C272B" w:rsidRPr="00EF5447" w:rsidRDefault="008C272B" w:rsidP="008C272B">
            <w:pPr>
              <w:pStyle w:val="TAC"/>
              <w:rPr>
                <w:szCs w:val="18"/>
              </w:rPr>
            </w:pPr>
            <w:r w:rsidRPr="00EF5447">
              <w:rPr>
                <w:lang w:eastAsia="sv-SE"/>
              </w:rPr>
              <w:t>16.1</w:t>
            </w:r>
          </w:p>
        </w:tc>
        <w:tc>
          <w:tcPr>
            <w:tcW w:w="1248" w:type="dxa"/>
            <w:gridSpan w:val="3"/>
            <w:shd w:val="clear" w:color="auto" w:fill="auto"/>
          </w:tcPr>
          <w:p w14:paraId="6F90A579" w14:textId="77777777" w:rsidR="008C272B" w:rsidRPr="00EF5447" w:rsidRDefault="008C272B" w:rsidP="008C272B">
            <w:pPr>
              <w:pStyle w:val="TAC"/>
            </w:pPr>
            <w:r w:rsidRPr="00EF5447">
              <w:rPr>
                <w:lang w:eastAsia="zh-CN"/>
              </w:rPr>
              <w:t>IMD3</w:t>
            </w:r>
          </w:p>
        </w:tc>
      </w:tr>
      <w:tr w:rsidR="008C272B" w:rsidRPr="00EF5447" w14:paraId="2FDE7D87" w14:textId="77777777" w:rsidTr="0092060C">
        <w:trPr>
          <w:trHeight w:val="216"/>
          <w:jc w:val="center"/>
        </w:trPr>
        <w:tc>
          <w:tcPr>
            <w:tcW w:w="2258" w:type="dxa"/>
            <w:tcBorders>
              <w:top w:val="nil"/>
              <w:bottom w:val="nil"/>
            </w:tcBorders>
            <w:shd w:val="clear" w:color="auto" w:fill="auto"/>
          </w:tcPr>
          <w:p w14:paraId="0E9AC2A2" w14:textId="77777777" w:rsidR="008C272B" w:rsidRPr="00EF5447" w:rsidRDefault="008C272B" w:rsidP="008C272B">
            <w:pPr>
              <w:pStyle w:val="TAC"/>
            </w:pPr>
          </w:p>
        </w:tc>
        <w:tc>
          <w:tcPr>
            <w:tcW w:w="867" w:type="dxa"/>
            <w:shd w:val="clear" w:color="auto" w:fill="auto"/>
          </w:tcPr>
          <w:p w14:paraId="62297034"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6AC2734C" w14:textId="77777777" w:rsidR="008C272B" w:rsidRPr="00EF5447" w:rsidRDefault="008C272B" w:rsidP="008C272B">
            <w:pPr>
              <w:pStyle w:val="TAC"/>
              <w:rPr>
                <w:szCs w:val="18"/>
              </w:rPr>
            </w:pPr>
            <w:r w:rsidRPr="003C4CEC">
              <w:rPr>
                <w:lang w:eastAsia="ko-KR"/>
              </w:rPr>
              <w:t>1775</w:t>
            </w:r>
          </w:p>
        </w:tc>
        <w:tc>
          <w:tcPr>
            <w:tcW w:w="817" w:type="dxa"/>
            <w:gridSpan w:val="2"/>
            <w:shd w:val="clear" w:color="auto" w:fill="auto"/>
            <w:noWrap/>
          </w:tcPr>
          <w:p w14:paraId="40CE26D7"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3FB4E617"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19EBCDFC" w14:textId="77777777" w:rsidR="008C272B" w:rsidRPr="00EF5447" w:rsidRDefault="008C272B" w:rsidP="008C272B">
            <w:pPr>
              <w:pStyle w:val="TAC"/>
              <w:rPr>
                <w:szCs w:val="18"/>
              </w:rPr>
            </w:pPr>
            <w:r w:rsidRPr="00EF5447">
              <w:rPr>
                <w:lang w:eastAsia="ko-KR"/>
              </w:rPr>
              <w:t>2175</w:t>
            </w:r>
          </w:p>
        </w:tc>
        <w:tc>
          <w:tcPr>
            <w:tcW w:w="667" w:type="dxa"/>
            <w:gridSpan w:val="2"/>
            <w:shd w:val="clear" w:color="auto" w:fill="auto"/>
          </w:tcPr>
          <w:p w14:paraId="0649F6EB"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5E925BF4" w14:textId="77777777" w:rsidR="008C272B" w:rsidRPr="00EF5447" w:rsidRDefault="008C272B" w:rsidP="008C272B">
            <w:pPr>
              <w:pStyle w:val="TAC"/>
            </w:pPr>
            <w:r w:rsidRPr="00EF5447">
              <w:t>N/A</w:t>
            </w:r>
          </w:p>
        </w:tc>
      </w:tr>
      <w:tr w:rsidR="008C272B" w:rsidRPr="00EF5447" w14:paraId="6DC6CF67" w14:textId="77777777" w:rsidTr="0092060C">
        <w:trPr>
          <w:trHeight w:val="216"/>
          <w:jc w:val="center"/>
        </w:trPr>
        <w:tc>
          <w:tcPr>
            <w:tcW w:w="2258" w:type="dxa"/>
            <w:tcBorders>
              <w:top w:val="nil"/>
              <w:bottom w:val="nil"/>
            </w:tcBorders>
            <w:shd w:val="clear" w:color="auto" w:fill="auto"/>
          </w:tcPr>
          <w:p w14:paraId="05826E60" w14:textId="77777777" w:rsidR="008C272B" w:rsidRPr="00EF5447" w:rsidRDefault="008C272B" w:rsidP="008C272B">
            <w:pPr>
              <w:pStyle w:val="TAC"/>
            </w:pPr>
          </w:p>
        </w:tc>
        <w:tc>
          <w:tcPr>
            <w:tcW w:w="867" w:type="dxa"/>
            <w:shd w:val="clear" w:color="auto" w:fill="auto"/>
          </w:tcPr>
          <w:p w14:paraId="77D1138A" w14:textId="77777777" w:rsidR="008C272B" w:rsidRPr="00EF5447" w:rsidRDefault="008C272B" w:rsidP="008C272B">
            <w:pPr>
              <w:pStyle w:val="TAC"/>
              <w:rPr>
                <w:szCs w:val="18"/>
              </w:rPr>
            </w:pPr>
            <w:r w:rsidRPr="00EF5447">
              <w:t>n25</w:t>
            </w:r>
          </w:p>
        </w:tc>
        <w:tc>
          <w:tcPr>
            <w:tcW w:w="1379" w:type="dxa"/>
            <w:gridSpan w:val="2"/>
            <w:shd w:val="clear" w:color="auto" w:fill="auto"/>
            <w:noWrap/>
          </w:tcPr>
          <w:p w14:paraId="2AE79DF4"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12A3670B"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21B4DCD3"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32885D99" w14:textId="77777777" w:rsidR="008C272B" w:rsidRPr="00EF5447" w:rsidRDefault="008C272B" w:rsidP="008C272B">
            <w:pPr>
              <w:pStyle w:val="TAC"/>
              <w:rPr>
                <w:szCs w:val="18"/>
              </w:rPr>
            </w:pPr>
            <w:r w:rsidRPr="00EF5447">
              <w:rPr>
                <w:lang w:eastAsia="ko-KR"/>
              </w:rPr>
              <w:t>1935</w:t>
            </w:r>
          </w:p>
        </w:tc>
        <w:tc>
          <w:tcPr>
            <w:tcW w:w="667" w:type="dxa"/>
            <w:gridSpan w:val="2"/>
            <w:shd w:val="clear" w:color="auto" w:fill="auto"/>
          </w:tcPr>
          <w:p w14:paraId="347B9358" w14:textId="77777777" w:rsidR="008C272B" w:rsidRPr="00EF5447" w:rsidRDefault="008C272B" w:rsidP="008C272B">
            <w:pPr>
              <w:pStyle w:val="TAC"/>
              <w:rPr>
                <w:szCs w:val="18"/>
              </w:rPr>
            </w:pPr>
            <w:r w:rsidRPr="00EF5447">
              <w:rPr>
                <w:lang w:eastAsia="ko-KR"/>
              </w:rPr>
              <w:t>20</w:t>
            </w:r>
          </w:p>
        </w:tc>
        <w:tc>
          <w:tcPr>
            <w:tcW w:w="1248" w:type="dxa"/>
            <w:gridSpan w:val="3"/>
            <w:shd w:val="clear" w:color="auto" w:fill="auto"/>
          </w:tcPr>
          <w:p w14:paraId="03D06BDE" w14:textId="77777777" w:rsidR="008C272B" w:rsidRPr="00EF5447" w:rsidRDefault="008C272B" w:rsidP="008C272B">
            <w:pPr>
              <w:pStyle w:val="TAC"/>
            </w:pPr>
            <w:r w:rsidRPr="00EF5447">
              <w:t>IMD3</w:t>
            </w:r>
          </w:p>
        </w:tc>
      </w:tr>
      <w:tr w:rsidR="008C272B" w:rsidRPr="00EF5447" w14:paraId="6A51D79D" w14:textId="77777777" w:rsidTr="0092060C">
        <w:trPr>
          <w:trHeight w:val="216"/>
          <w:jc w:val="center"/>
        </w:trPr>
        <w:tc>
          <w:tcPr>
            <w:tcW w:w="2258" w:type="dxa"/>
            <w:tcBorders>
              <w:top w:val="nil"/>
              <w:bottom w:val="nil"/>
            </w:tcBorders>
            <w:shd w:val="clear" w:color="auto" w:fill="auto"/>
          </w:tcPr>
          <w:p w14:paraId="7F0FA59D" w14:textId="77777777" w:rsidR="008C272B" w:rsidRPr="00EF5447" w:rsidRDefault="008C272B" w:rsidP="008C272B">
            <w:pPr>
              <w:pStyle w:val="TAC"/>
            </w:pPr>
          </w:p>
        </w:tc>
        <w:tc>
          <w:tcPr>
            <w:tcW w:w="867" w:type="dxa"/>
            <w:shd w:val="clear" w:color="auto" w:fill="auto"/>
          </w:tcPr>
          <w:p w14:paraId="16517A57" w14:textId="77777777" w:rsidR="008C272B" w:rsidRPr="00EF5447" w:rsidRDefault="008C272B" w:rsidP="008C272B">
            <w:pPr>
              <w:pStyle w:val="TAC"/>
              <w:rPr>
                <w:szCs w:val="18"/>
              </w:rPr>
            </w:pPr>
            <w:r w:rsidRPr="00EF5447">
              <w:rPr>
                <w:lang w:eastAsia="sv-SE"/>
              </w:rPr>
              <w:t>46</w:t>
            </w:r>
          </w:p>
        </w:tc>
        <w:tc>
          <w:tcPr>
            <w:tcW w:w="1379" w:type="dxa"/>
            <w:gridSpan w:val="2"/>
            <w:shd w:val="clear" w:color="auto" w:fill="auto"/>
            <w:noWrap/>
          </w:tcPr>
          <w:p w14:paraId="4ECF0A49" w14:textId="77777777" w:rsidR="008C272B" w:rsidRPr="00EF5447" w:rsidRDefault="008C272B" w:rsidP="008C272B">
            <w:pPr>
              <w:pStyle w:val="TAC"/>
              <w:rPr>
                <w:szCs w:val="18"/>
              </w:rPr>
            </w:pPr>
            <w:r>
              <w:rPr>
                <w:lang w:eastAsia="sv-SE"/>
              </w:rPr>
              <w:t>N/A</w:t>
            </w:r>
          </w:p>
        </w:tc>
        <w:tc>
          <w:tcPr>
            <w:tcW w:w="817" w:type="dxa"/>
            <w:gridSpan w:val="2"/>
            <w:shd w:val="clear" w:color="auto" w:fill="auto"/>
            <w:noWrap/>
          </w:tcPr>
          <w:p w14:paraId="77CA7293" w14:textId="77777777" w:rsidR="008C272B" w:rsidRPr="00EF5447" w:rsidRDefault="008C272B" w:rsidP="008C272B">
            <w:pPr>
              <w:pStyle w:val="TAC"/>
              <w:rPr>
                <w:szCs w:val="18"/>
              </w:rPr>
            </w:pPr>
            <w:r w:rsidRPr="003C4CEC">
              <w:rPr>
                <w:lang w:eastAsia="sv-SE"/>
              </w:rPr>
              <w:t>10</w:t>
            </w:r>
          </w:p>
        </w:tc>
        <w:tc>
          <w:tcPr>
            <w:tcW w:w="2554" w:type="dxa"/>
            <w:gridSpan w:val="2"/>
            <w:shd w:val="clear" w:color="auto" w:fill="auto"/>
            <w:noWrap/>
          </w:tcPr>
          <w:p w14:paraId="2C9A6C5C" w14:textId="77777777" w:rsidR="008C272B" w:rsidRPr="00EF5447" w:rsidRDefault="008C272B" w:rsidP="008C272B">
            <w:pPr>
              <w:pStyle w:val="TAC"/>
              <w:rPr>
                <w:szCs w:val="18"/>
              </w:rPr>
            </w:pPr>
            <w:r>
              <w:rPr>
                <w:lang w:eastAsia="sv-SE"/>
              </w:rPr>
              <w:t>N/A</w:t>
            </w:r>
          </w:p>
        </w:tc>
        <w:tc>
          <w:tcPr>
            <w:tcW w:w="1323" w:type="dxa"/>
            <w:gridSpan w:val="2"/>
            <w:shd w:val="clear" w:color="auto" w:fill="auto"/>
            <w:noWrap/>
          </w:tcPr>
          <w:p w14:paraId="3B3BE21C" w14:textId="77777777" w:rsidR="008C272B" w:rsidRPr="00EF5447" w:rsidRDefault="008C272B" w:rsidP="008C272B">
            <w:pPr>
              <w:pStyle w:val="TAC"/>
              <w:rPr>
                <w:szCs w:val="18"/>
              </w:rPr>
            </w:pPr>
            <w:r w:rsidRPr="00EF5447">
              <w:rPr>
                <w:lang w:eastAsia="sv-SE"/>
              </w:rPr>
              <w:t>5505</w:t>
            </w:r>
          </w:p>
        </w:tc>
        <w:tc>
          <w:tcPr>
            <w:tcW w:w="667" w:type="dxa"/>
            <w:gridSpan w:val="2"/>
            <w:shd w:val="clear" w:color="auto" w:fill="auto"/>
          </w:tcPr>
          <w:p w14:paraId="035E1A1A" w14:textId="77777777" w:rsidR="008C272B" w:rsidRPr="00EF5447" w:rsidRDefault="008C272B" w:rsidP="008C272B">
            <w:pPr>
              <w:pStyle w:val="TAC"/>
              <w:rPr>
                <w:szCs w:val="18"/>
              </w:rPr>
            </w:pPr>
            <w:r w:rsidRPr="00EF5447">
              <w:rPr>
                <w:lang w:eastAsia="sv-SE"/>
              </w:rPr>
              <w:t>16.1</w:t>
            </w:r>
          </w:p>
        </w:tc>
        <w:tc>
          <w:tcPr>
            <w:tcW w:w="1248" w:type="dxa"/>
            <w:gridSpan w:val="3"/>
            <w:shd w:val="clear" w:color="auto" w:fill="auto"/>
          </w:tcPr>
          <w:p w14:paraId="4C1C0753" w14:textId="77777777" w:rsidR="008C272B" w:rsidRPr="00EF5447" w:rsidRDefault="008C272B" w:rsidP="008C272B">
            <w:pPr>
              <w:pStyle w:val="TAC"/>
            </w:pPr>
            <w:r w:rsidRPr="00EF5447">
              <w:rPr>
                <w:lang w:eastAsia="zh-CN"/>
              </w:rPr>
              <w:t>IMD3</w:t>
            </w:r>
          </w:p>
        </w:tc>
      </w:tr>
      <w:tr w:rsidR="008C272B" w:rsidRPr="00EF5447" w14:paraId="0903F937" w14:textId="77777777" w:rsidTr="0092060C">
        <w:trPr>
          <w:trHeight w:val="216"/>
          <w:jc w:val="center"/>
        </w:trPr>
        <w:tc>
          <w:tcPr>
            <w:tcW w:w="2258" w:type="dxa"/>
            <w:tcBorders>
              <w:top w:val="nil"/>
              <w:bottom w:val="nil"/>
            </w:tcBorders>
            <w:shd w:val="clear" w:color="auto" w:fill="auto"/>
          </w:tcPr>
          <w:p w14:paraId="60C9816B" w14:textId="77777777" w:rsidR="008C272B" w:rsidRPr="00EF5447" w:rsidRDefault="008C272B" w:rsidP="008C272B">
            <w:pPr>
              <w:pStyle w:val="TAC"/>
            </w:pPr>
          </w:p>
        </w:tc>
        <w:tc>
          <w:tcPr>
            <w:tcW w:w="867" w:type="dxa"/>
            <w:shd w:val="clear" w:color="auto" w:fill="auto"/>
          </w:tcPr>
          <w:p w14:paraId="2D76C87A"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40F5CBA8"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3092D5FB"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0C27D1E2"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6EAB7A74" w14:textId="77777777" w:rsidR="008C272B" w:rsidRPr="00EF5447" w:rsidRDefault="008C272B" w:rsidP="008C272B">
            <w:pPr>
              <w:pStyle w:val="TAC"/>
              <w:rPr>
                <w:szCs w:val="18"/>
              </w:rPr>
            </w:pPr>
            <w:r w:rsidRPr="00EF5447">
              <w:rPr>
                <w:lang w:eastAsia="ko-KR"/>
              </w:rPr>
              <w:t>2150</w:t>
            </w:r>
          </w:p>
        </w:tc>
        <w:tc>
          <w:tcPr>
            <w:tcW w:w="667" w:type="dxa"/>
            <w:gridSpan w:val="2"/>
            <w:shd w:val="clear" w:color="auto" w:fill="auto"/>
          </w:tcPr>
          <w:p w14:paraId="4385AC8D" w14:textId="77777777" w:rsidR="008C272B" w:rsidRPr="00EF5447" w:rsidRDefault="008C272B" w:rsidP="008C272B">
            <w:pPr>
              <w:pStyle w:val="TAC"/>
              <w:rPr>
                <w:szCs w:val="18"/>
              </w:rPr>
            </w:pPr>
            <w:r w:rsidRPr="00EF5447">
              <w:rPr>
                <w:lang w:eastAsia="ko-KR"/>
              </w:rPr>
              <w:t>4</w:t>
            </w:r>
          </w:p>
        </w:tc>
        <w:tc>
          <w:tcPr>
            <w:tcW w:w="1248" w:type="dxa"/>
            <w:gridSpan w:val="3"/>
            <w:shd w:val="clear" w:color="auto" w:fill="auto"/>
          </w:tcPr>
          <w:p w14:paraId="7A39732A" w14:textId="77777777" w:rsidR="008C272B" w:rsidRPr="00EF5447" w:rsidRDefault="008C272B" w:rsidP="008C272B">
            <w:pPr>
              <w:pStyle w:val="TAC"/>
            </w:pPr>
            <w:r w:rsidRPr="00EF5447">
              <w:t>IMD5</w:t>
            </w:r>
          </w:p>
        </w:tc>
      </w:tr>
      <w:tr w:rsidR="008C272B" w:rsidRPr="00EF5447" w14:paraId="1B5D640E" w14:textId="77777777" w:rsidTr="0092060C">
        <w:trPr>
          <w:trHeight w:val="216"/>
          <w:jc w:val="center"/>
        </w:trPr>
        <w:tc>
          <w:tcPr>
            <w:tcW w:w="2258" w:type="dxa"/>
            <w:tcBorders>
              <w:top w:val="nil"/>
              <w:bottom w:val="nil"/>
            </w:tcBorders>
            <w:shd w:val="clear" w:color="auto" w:fill="auto"/>
          </w:tcPr>
          <w:p w14:paraId="787C561E" w14:textId="77777777" w:rsidR="008C272B" w:rsidRPr="00EF5447" w:rsidRDefault="008C272B" w:rsidP="008C272B">
            <w:pPr>
              <w:pStyle w:val="TAC"/>
            </w:pPr>
          </w:p>
        </w:tc>
        <w:tc>
          <w:tcPr>
            <w:tcW w:w="867" w:type="dxa"/>
            <w:shd w:val="clear" w:color="auto" w:fill="auto"/>
          </w:tcPr>
          <w:p w14:paraId="5500C45E" w14:textId="77777777" w:rsidR="008C272B" w:rsidRPr="00EF5447" w:rsidRDefault="008C272B" w:rsidP="008C272B">
            <w:pPr>
              <w:pStyle w:val="TAC"/>
              <w:rPr>
                <w:szCs w:val="18"/>
              </w:rPr>
            </w:pPr>
            <w:r w:rsidRPr="00EF5447">
              <w:t>n25</w:t>
            </w:r>
          </w:p>
        </w:tc>
        <w:tc>
          <w:tcPr>
            <w:tcW w:w="1379" w:type="dxa"/>
            <w:gridSpan w:val="2"/>
            <w:shd w:val="clear" w:color="auto" w:fill="auto"/>
            <w:noWrap/>
          </w:tcPr>
          <w:p w14:paraId="197A3393" w14:textId="77777777" w:rsidR="008C272B" w:rsidRPr="00EF5447" w:rsidRDefault="008C272B" w:rsidP="008C272B">
            <w:pPr>
              <w:pStyle w:val="TAC"/>
              <w:rPr>
                <w:szCs w:val="18"/>
              </w:rPr>
            </w:pPr>
            <w:r w:rsidRPr="003C4CEC">
              <w:rPr>
                <w:lang w:eastAsia="ko-KR"/>
              </w:rPr>
              <w:t>1883.3</w:t>
            </w:r>
          </w:p>
        </w:tc>
        <w:tc>
          <w:tcPr>
            <w:tcW w:w="817" w:type="dxa"/>
            <w:gridSpan w:val="2"/>
            <w:shd w:val="clear" w:color="auto" w:fill="auto"/>
            <w:noWrap/>
          </w:tcPr>
          <w:p w14:paraId="001957B0"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6745A0C6"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7535C1B7" w14:textId="77777777" w:rsidR="008C272B" w:rsidRPr="00EF5447" w:rsidRDefault="008C272B" w:rsidP="008C272B">
            <w:pPr>
              <w:pStyle w:val="TAC"/>
              <w:rPr>
                <w:szCs w:val="18"/>
              </w:rPr>
            </w:pPr>
            <w:r w:rsidRPr="00EF5447">
              <w:rPr>
                <w:lang w:eastAsia="ko-KR"/>
              </w:rPr>
              <w:t>1963.3</w:t>
            </w:r>
          </w:p>
        </w:tc>
        <w:tc>
          <w:tcPr>
            <w:tcW w:w="667" w:type="dxa"/>
            <w:gridSpan w:val="2"/>
            <w:shd w:val="clear" w:color="auto" w:fill="auto"/>
          </w:tcPr>
          <w:p w14:paraId="2A5585A3"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2DF4974E" w14:textId="77777777" w:rsidR="008C272B" w:rsidRPr="00EF5447" w:rsidRDefault="008C272B" w:rsidP="008C272B">
            <w:pPr>
              <w:pStyle w:val="TAC"/>
            </w:pPr>
            <w:r w:rsidRPr="00EF5447">
              <w:t>N/A</w:t>
            </w:r>
          </w:p>
        </w:tc>
      </w:tr>
      <w:tr w:rsidR="008C272B" w:rsidRPr="00EF5447" w14:paraId="249C5864" w14:textId="77777777" w:rsidTr="0092060C">
        <w:trPr>
          <w:trHeight w:val="216"/>
          <w:jc w:val="center"/>
        </w:trPr>
        <w:tc>
          <w:tcPr>
            <w:tcW w:w="2258" w:type="dxa"/>
            <w:tcBorders>
              <w:top w:val="nil"/>
              <w:bottom w:val="nil"/>
            </w:tcBorders>
            <w:shd w:val="clear" w:color="auto" w:fill="auto"/>
          </w:tcPr>
          <w:p w14:paraId="68D422F5" w14:textId="77777777" w:rsidR="008C272B" w:rsidRPr="00EF5447" w:rsidRDefault="008C272B" w:rsidP="008C272B">
            <w:pPr>
              <w:pStyle w:val="TAC"/>
            </w:pPr>
          </w:p>
        </w:tc>
        <w:tc>
          <w:tcPr>
            <w:tcW w:w="867" w:type="dxa"/>
            <w:shd w:val="clear" w:color="auto" w:fill="auto"/>
          </w:tcPr>
          <w:p w14:paraId="2D4E01D9" w14:textId="77777777" w:rsidR="008C272B" w:rsidRPr="00EF5447" w:rsidRDefault="008C272B" w:rsidP="008C272B">
            <w:pPr>
              <w:pStyle w:val="TAC"/>
              <w:rPr>
                <w:szCs w:val="18"/>
              </w:rPr>
            </w:pPr>
            <w:r w:rsidRPr="00EF5447">
              <w:rPr>
                <w:lang w:eastAsia="sv-SE"/>
              </w:rPr>
              <w:t>46</w:t>
            </w:r>
          </w:p>
        </w:tc>
        <w:tc>
          <w:tcPr>
            <w:tcW w:w="1379" w:type="dxa"/>
            <w:gridSpan w:val="2"/>
            <w:shd w:val="clear" w:color="auto" w:fill="auto"/>
            <w:noWrap/>
          </w:tcPr>
          <w:p w14:paraId="24A9AA71" w14:textId="77777777" w:rsidR="008C272B" w:rsidRPr="00EF5447" w:rsidRDefault="008C272B" w:rsidP="008C272B">
            <w:pPr>
              <w:pStyle w:val="TAC"/>
              <w:rPr>
                <w:szCs w:val="18"/>
              </w:rPr>
            </w:pPr>
            <w:r>
              <w:rPr>
                <w:lang w:eastAsia="sv-SE"/>
              </w:rPr>
              <w:t>N/A</w:t>
            </w:r>
          </w:p>
        </w:tc>
        <w:tc>
          <w:tcPr>
            <w:tcW w:w="817" w:type="dxa"/>
            <w:gridSpan w:val="2"/>
            <w:shd w:val="clear" w:color="auto" w:fill="auto"/>
            <w:noWrap/>
          </w:tcPr>
          <w:p w14:paraId="1BFC64E7" w14:textId="77777777" w:rsidR="008C272B" w:rsidRPr="00EF5447" w:rsidRDefault="008C272B" w:rsidP="008C272B">
            <w:pPr>
              <w:pStyle w:val="TAC"/>
              <w:rPr>
                <w:szCs w:val="18"/>
              </w:rPr>
            </w:pPr>
            <w:r w:rsidRPr="003C4CEC">
              <w:rPr>
                <w:lang w:eastAsia="sv-SE"/>
              </w:rPr>
              <w:t>10</w:t>
            </w:r>
          </w:p>
        </w:tc>
        <w:tc>
          <w:tcPr>
            <w:tcW w:w="2554" w:type="dxa"/>
            <w:gridSpan w:val="2"/>
            <w:shd w:val="clear" w:color="auto" w:fill="auto"/>
            <w:noWrap/>
          </w:tcPr>
          <w:p w14:paraId="3CB7C012" w14:textId="77777777" w:rsidR="008C272B" w:rsidRPr="00EF5447" w:rsidRDefault="008C272B" w:rsidP="008C272B">
            <w:pPr>
              <w:pStyle w:val="TAC"/>
              <w:rPr>
                <w:szCs w:val="18"/>
              </w:rPr>
            </w:pPr>
            <w:r>
              <w:rPr>
                <w:lang w:eastAsia="sv-SE"/>
              </w:rPr>
              <w:t>N/A</w:t>
            </w:r>
          </w:p>
        </w:tc>
        <w:tc>
          <w:tcPr>
            <w:tcW w:w="1323" w:type="dxa"/>
            <w:gridSpan w:val="2"/>
            <w:shd w:val="clear" w:color="auto" w:fill="auto"/>
            <w:noWrap/>
          </w:tcPr>
          <w:p w14:paraId="70503752" w14:textId="77777777" w:rsidR="008C272B" w:rsidRPr="00EF5447" w:rsidRDefault="008C272B" w:rsidP="008C272B">
            <w:pPr>
              <w:pStyle w:val="TAC"/>
              <w:rPr>
                <w:szCs w:val="18"/>
              </w:rPr>
            </w:pPr>
            <w:r w:rsidRPr="00EF5447">
              <w:rPr>
                <w:lang w:eastAsia="sv-SE"/>
              </w:rPr>
              <w:t>5505</w:t>
            </w:r>
          </w:p>
        </w:tc>
        <w:tc>
          <w:tcPr>
            <w:tcW w:w="667" w:type="dxa"/>
            <w:gridSpan w:val="2"/>
            <w:shd w:val="clear" w:color="auto" w:fill="auto"/>
          </w:tcPr>
          <w:p w14:paraId="50673B40" w14:textId="77777777" w:rsidR="008C272B" w:rsidRPr="00EF5447" w:rsidRDefault="008C272B" w:rsidP="008C272B">
            <w:pPr>
              <w:pStyle w:val="TAC"/>
              <w:rPr>
                <w:szCs w:val="18"/>
              </w:rPr>
            </w:pPr>
            <w:r w:rsidRPr="00EF5447">
              <w:rPr>
                <w:lang w:eastAsia="sv-SE"/>
              </w:rPr>
              <w:t>16.1</w:t>
            </w:r>
          </w:p>
        </w:tc>
        <w:tc>
          <w:tcPr>
            <w:tcW w:w="1248" w:type="dxa"/>
            <w:gridSpan w:val="3"/>
            <w:shd w:val="clear" w:color="auto" w:fill="auto"/>
          </w:tcPr>
          <w:p w14:paraId="2358E6D6" w14:textId="77777777" w:rsidR="008C272B" w:rsidRPr="00EF5447" w:rsidRDefault="008C272B" w:rsidP="008C272B">
            <w:pPr>
              <w:pStyle w:val="TAC"/>
            </w:pPr>
            <w:r w:rsidRPr="00EF5447">
              <w:rPr>
                <w:lang w:eastAsia="zh-CN"/>
              </w:rPr>
              <w:t>IMD3</w:t>
            </w:r>
          </w:p>
        </w:tc>
      </w:tr>
      <w:tr w:rsidR="008C272B" w:rsidRPr="00EF5447" w14:paraId="02CEA408" w14:textId="77777777" w:rsidTr="0092060C">
        <w:trPr>
          <w:trHeight w:val="216"/>
          <w:jc w:val="center"/>
        </w:trPr>
        <w:tc>
          <w:tcPr>
            <w:tcW w:w="2258" w:type="dxa"/>
            <w:tcBorders>
              <w:top w:val="nil"/>
              <w:bottom w:val="nil"/>
            </w:tcBorders>
            <w:shd w:val="clear" w:color="auto" w:fill="auto"/>
          </w:tcPr>
          <w:p w14:paraId="1CF7B418" w14:textId="77777777" w:rsidR="008C272B" w:rsidRPr="00EF5447" w:rsidRDefault="008C272B" w:rsidP="008C272B">
            <w:pPr>
              <w:pStyle w:val="TAC"/>
            </w:pPr>
          </w:p>
        </w:tc>
        <w:tc>
          <w:tcPr>
            <w:tcW w:w="867" w:type="dxa"/>
            <w:shd w:val="clear" w:color="auto" w:fill="auto"/>
          </w:tcPr>
          <w:p w14:paraId="65C4C64C"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48F839AF" w14:textId="77777777" w:rsidR="008C272B" w:rsidRPr="00EF5447" w:rsidRDefault="008C272B" w:rsidP="008C272B">
            <w:pPr>
              <w:pStyle w:val="TAC"/>
              <w:rPr>
                <w:szCs w:val="18"/>
              </w:rPr>
            </w:pPr>
            <w:r>
              <w:rPr>
                <w:lang w:eastAsia="ko-KR"/>
              </w:rPr>
              <w:t>N/A</w:t>
            </w:r>
          </w:p>
        </w:tc>
        <w:tc>
          <w:tcPr>
            <w:tcW w:w="817" w:type="dxa"/>
            <w:gridSpan w:val="2"/>
            <w:shd w:val="clear" w:color="auto" w:fill="auto"/>
            <w:noWrap/>
          </w:tcPr>
          <w:p w14:paraId="75C9D3E0"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5AD22864" w14:textId="77777777" w:rsidR="008C272B" w:rsidRPr="00EF5447" w:rsidRDefault="008C272B" w:rsidP="008C272B">
            <w:pPr>
              <w:pStyle w:val="TAC"/>
              <w:rPr>
                <w:szCs w:val="18"/>
              </w:rPr>
            </w:pPr>
            <w:r>
              <w:rPr>
                <w:lang w:eastAsia="ko-KR"/>
              </w:rPr>
              <w:t>N/A</w:t>
            </w:r>
          </w:p>
        </w:tc>
        <w:tc>
          <w:tcPr>
            <w:tcW w:w="1323" w:type="dxa"/>
            <w:gridSpan w:val="2"/>
            <w:shd w:val="clear" w:color="auto" w:fill="auto"/>
            <w:noWrap/>
          </w:tcPr>
          <w:p w14:paraId="4B647372" w14:textId="77777777" w:rsidR="008C272B" w:rsidRPr="00EF5447" w:rsidRDefault="008C272B" w:rsidP="008C272B">
            <w:pPr>
              <w:pStyle w:val="TAC"/>
              <w:rPr>
                <w:szCs w:val="18"/>
              </w:rPr>
            </w:pPr>
            <w:r w:rsidRPr="00EF5447">
              <w:rPr>
                <w:lang w:eastAsia="ko-KR"/>
              </w:rPr>
              <w:t>2112.5</w:t>
            </w:r>
          </w:p>
        </w:tc>
        <w:tc>
          <w:tcPr>
            <w:tcW w:w="667" w:type="dxa"/>
            <w:gridSpan w:val="2"/>
            <w:shd w:val="clear" w:color="auto" w:fill="auto"/>
          </w:tcPr>
          <w:p w14:paraId="67ADC490" w14:textId="77777777" w:rsidR="008C272B" w:rsidRPr="00EF5447" w:rsidRDefault="008C272B" w:rsidP="008C272B">
            <w:pPr>
              <w:pStyle w:val="TAC"/>
              <w:rPr>
                <w:szCs w:val="18"/>
              </w:rPr>
            </w:pPr>
            <w:r w:rsidRPr="00EF5447">
              <w:t>23</w:t>
            </w:r>
          </w:p>
        </w:tc>
        <w:tc>
          <w:tcPr>
            <w:tcW w:w="1248" w:type="dxa"/>
            <w:gridSpan w:val="3"/>
            <w:shd w:val="clear" w:color="auto" w:fill="auto"/>
          </w:tcPr>
          <w:p w14:paraId="105AB496" w14:textId="77777777" w:rsidR="008C272B" w:rsidRPr="00EF5447" w:rsidRDefault="008C272B" w:rsidP="008C272B">
            <w:pPr>
              <w:pStyle w:val="TAC"/>
            </w:pPr>
            <w:r w:rsidRPr="00EF5447">
              <w:t>IMD3</w:t>
            </w:r>
          </w:p>
        </w:tc>
      </w:tr>
      <w:tr w:rsidR="008C272B" w:rsidRPr="00EF5447" w14:paraId="071CC8C4" w14:textId="77777777" w:rsidTr="0092060C">
        <w:trPr>
          <w:trHeight w:val="216"/>
          <w:jc w:val="center"/>
        </w:trPr>
        <w:tc>
          <w:tcPr>
            <w:tcW w:w="2258" w:type="dxa"/>
            <w:tcBorders>
              <w:top w:val="nil"/>
              <w:bottom w:val="single" w:sz="4" w:space="0" w:color="auto"/>
            </w:tcBorders>
            <w:shd w:val="clear" w:color="auto" w:fill="auto"/>
          </w:tcPr>
          <w:p w14:paraId="4C776999" w14:textId="77777777" w:rsidR="008C272B" w:rsidRPr="00EF5447" w:rsidRDefault="008C272B" w:rsidP="008C272B">
            <w:pPr>
              <w:pStyle w:val="TAC"/>
            </w:pPr>
          </w:p>
        </w:tc>
        <w:tc>
          <w:tcPr>
            <w:tcW w:w="867" w:type="dxa"/>
            <w:shd w:val="clear" w:color="auto" w:fill="auto"/>
          </w:tcPr>
          <w:p w14:paraId="1C1AF03F" w14:textId="77777777" w:rsidR="008C272B" w:rsidRPr="00EF5447" w:rsidRDefault="008C272B" w:rsidP="008C272B">
            <w:pPr>
              <w:pStyle w:val="TAC"/>
              <w:rPr>
                <w:szCs w:val="18"/>
              </w:rPr>
            </w:pPr>
            <w:r w:rsidRPr="00EF5447">
              <w:t>n25</w:t>
            </w:r>
          </w:p>
        </w:tc>
        <w:tc>
          <w:tcPr>
            <w:tcW w:w="1379" w:type="dxa"/>
            <w:gridSpan w:val="2"/>
            <w:shd w:val="clear" w:color="auto" w:fill="auto"/>
            <w:noWrap/>
          </w:tcPr>
          <w:p w14:paraId="507F6D50" w14:textId="77777777" w:rsidR="008C272B" w:rsidRPr="00EF5447" w:rsidRDefault="008C272B" w:rsidP="008C272B">
            <w:pPr>
              <w:pStyle w:val="TAC"/>
              <w:rPr>
                <w:szCs w:val="18"/>
              </w:rPr>
            </w:pPr>
            <w:r w:rsidRPr="003C4CEC">
              <w:rPr>
                <w:lang w:eastAsia="ko-KR"/>
              </w:rPr>
              <w:t>1912.5</w:t>
            </w:r>
          </w:p>
        </w:tc>
        <w:tc>
          <w:tcPr>
            <w:tcW w:w="817" w:type="dxa"/>
            <w:gridSpan w:val="2"/>
            <w:shd w:val="clear" w:color="auto" w:fill="auto"/>
            <w:noWrap/>
          </w:tcPr>
          <w:p w14:paraId="43917A64" w14:textId="77777777" w:rsidR="008C272B" w:rsidRPr="00EF5447" w:rsidRDefault="008C272B" w:rsidP="008C272B">
            <w:pPr>
              <w:pStyle w:val="TAC"/>
              <w:rPr>
                <w:szCs w:val="18"/>
              </w:rPr>
            </w:pPr>
            <w:r w:rsidRPr="003C4CEC">
              <w:rPr>
                <w:lang w:eastAsia="ko-KR"/>
              </w:rPr>
              <w:t>5</w:t>
            </w:r>
          </w:p>
        </w:tc>
        <w:tc>
          <w:tcPr>
            <w:tcW w:w="2554" w:type="dxa"/>
            <w:gridSpan w:val="2"/>
            <w:shd w:val="clear" w:color="auto" w:fill="auto"/>
            <w:noWrap/>
          </w:tcPr>
          <w:p w14:paraId="3F11307C" w14:textId="77777777" w:rsidR="008C272B" w:rsidRPr="00EF5447" w:rsidRDefault="008C272B" w:rsidP="008C272B">
            <w:pPr>
              <w:pStyle w:val="TAC"/>
              <w:rPr>
                <w:szCs w:val="18"/>
              </w:rPr>
            </w:pPr>
            <w:r w:rsidRPr="003C4CEC">
              <w:rPr>
                <w:lang w:eastAsia="ko-KR"/>
              </w:rPr>
              <w:t>25</w:t>
            </w:r>
          </w:p>
        </w:tc>
        <w:tc>
          <w:tcPr>
            <w:tcW w:w="1323" w:type="dxa"/>
            <w:gridSpan w:val="2"/>
            <w:shd w:val="clear" w:color="auto" w:fill="auto"/>
            <w:noWrap/>
          </w:tcPr>
          <w:p w14:paraId="117DDCF1" w14:textId="77777777" w:rsidR="008C272B" w:rsidRPr="00EF5447" w:rsidRDefault="008C272B" w:rsidP="008C272B">
            <w:pPr>
              <w:pStyle w:val="TAC"/>
              <w:rPr>
                <w:szCs w:val="18"/>
              </w:rPr>
            </w:pPr>
            <w:r w:rsidRPr="00EF5447">
              <w:rPr>
                <w:lang w:eastAsia="ko-KR"/>
              </w:rPr>
              <w:t>1992.5</w:t>
            </w:r>
          </w:p>
        </w:tc>
        <w:tc>
          <w:tcPr>
            <w:tcW w:w="667" w:type="dxa"/>
            <w:gridSpan w:val="2"/>
            <w:shd w:val="clear" w:color="auto" w:fill="auto"/>
          </w:tcPr>
          <w:p w14:paraId="2491BF80"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066C62F3" w14:textId="77777777" w:rsidR="008C272B" w:rsidRPr="00EF5447" w:rsidRDefault="008C272B" w:rsidP="008C272B">
            <w:pPr>
              <w:pStyle w:val="TAC"/>
            </w:pPr>
            <w:r w:rsidRPr="00EF5447">
              <w:t>N/A</w:t>
            </w:r>
          </w:p>
        </w:tc>
      </w:tr>
      <w:tr w:rsidR="008C272B" w:rsidRPr="00EF5447" w14:paraId="5F756022" w14:textId="77777777" w:rsidTr="0092060C">
        <w:trPr>
          <w:trHeight w:val="216"/>
          <w:jc w:val="center"/>
        </w:trPr>
        <w:tc>
          <w:tcPr>
            <w:tcW w:w="2258" w:type="dxa"/>
            <w:vMerge w:val="restart"/>
            <w:tcBorders>
              <w:top w:val="nil"/>
            </w:tcBorders>
            <w:shd w:val="clear" w:color="auto" w:fill="auto"/>
          </w:tcPr>
          <w:p w14:paraId="764EBB6D" w14:textId="77777777" w:rsidR="008C272B" w:rsidRPr="00EF5447" w:rsidRDefault="008C272B" w:rsidP="008C272B">
            <w:pPr>
              <w:pStyle w:val="TAC"/>
            </w:pPr>
            <w:r>
              <w:rPr>
                <w:rFonts w:cs="Arial"/>
              </w:rPr>
              <w:t>DC_46A-66A_n77A</w:t>
            </w:r>
            <w:r>
              <w:rPr>
                <w:rFonts w:cs="Arial"/>
                <w:vertAlign w:val="superscript"/>
              </w:rPr>
              <w:t>5</w:t>
            </w:r>
          </w:p>
          <w:p w14:paraId="45793597" w14:textId="77777777" w:rsidR="008C272B" w:rsidRPr="00EF5447" w:rsidRDefault="008C272B" w:rsidP="008C272B">
            <w:pPr>
              <w:pStyle w:val="TAC"/>
            </w:pPr>
            <w:r w:rsidRPr="00D87959">
              <w:t>DC_46A-46A-66A_n77A</w:t>
            </w:r>
            <w:r w:rsidRPr="00D87959">
              <w:rPr>
                <w:vertAlign w:val="superscript"/>
              </w:rPr>
              <w:t>5</w:t>
            </w:r>
          </w:p>
        </w:tc>
        <w:tc>
          <w:tcPr>
            <w:tcW w:w="867" w:type="dxa"/>
            <w:shd w:val="clear" w:color="auto" w:fill="auto"/>
          </w:tcPr>
          <w:p w14:paraId="5609B866" w14:textId="77777777" w:rsidR="008C272B" w:rsidRPr="00EF5447" w:rsidRDefault="008C272B" w:rsidP="008C272B">
            <w:pPr>
              <w:pStyle w:val="TAC"/>
            </w:pPr>
            <w:r>
              <w:rPr>
                <w:rFonts w:cs="Arial"/>
                <w:szCs w:val="18"/>
              </w:rPr>
              <w:t>46</w:t>
            </w:r>
          </w:p>
        </w:tc>
        <w:tc>
          <w:tcPr>
            <w:tcW w:w="1379" w:type="dxa"/>
            <w:gridSpan w:val="2"/>
            <w:shd w:val="clear" w:color="auto" w:fill="auto"/>
            <w:noWrap/>
          </w:tcPr>
          <w:p w14:paraId="4DF3F307" w14:textId="77777777" w:rsidR="008C272B" w:rsidRPr="00EF5447" w:rsidRDefault="008C272B" w:rsidP="008C272B">
            <w:pPr>
              <w:pStyle w:val="TAC"/>
              <w:rPr>
                <w:lang w:eastAsia="ko-KR"/>
              </w:rPr>
            </w:pPr>
            <w:r w:rsidRPr="003C4CEC">
              <w:t>N/A</w:t>
            </w:r>
          </w:p>
        </w:tc>
        <w:tc>
          <w:tcPr>
            <w:tcW w:w="817" w:type="dxa"/>
            <w:gridSpan w:val="2"/>
            <w:shd w:val="clear" w:color="auto" w:fill="auto"/>
            <w:noWrap/>
          </w:tcPr>
          <w:p w14:paraId="22BF2272" w14:textId="77777777" w:rsidR="008C272B" w:rsidRPr="00EF5447" w:rsidRDefault="008C272B" w:rsidP="008C272B">
            <w:pPr>
              <w:pStyle w:val="TAC"/>
              <w:rPr>
                <w:lang w:eastAsia="ko-KR"/>
              </w:rPr>
            </w:pPr>
            <w:r w:rsidRPr="003C4CEC">
              <w:t>N/A</w:t>
            </w:r>
          </w:p>
        </w:tc>
        <w:tc>
          <w:tcPr>
            <w:tcW w:w="2554" w:type="dxa"/>
            <w:gridSpan w:val="2"/>
            <w:shd w:val="clear" w:color="auto" w:fill="auto"/>
            <w:noWrap/>
          </w:tcPr>
          <w:p w14:paraId="19992D28" w14:textId="77777777" w:rsidR="008C272B" w:rsidRPr="00EF5447" w:rsidRDefault="008C272B" w:rsidP="008C272B">
            <w:pPr>
              <w:pStyle w:val="TAC"/>
              <w:rPr>
                <w:lang w:eastAsia="ko-KR"/>
              </w:rPr>
            </w:pPr>
            <w:r w:rsidRPr="003C4CEC">
              <w:t>N/A</w:t>
            </w:r>
          </w:p>
        </w:tc>
        <w:tc>
          <w:tcPr>
            <w:tcW w:w="1323" w:type="dxa"/>
            <w:gridSpan w:val="2"/>
            <w:shd w:val="clear" w:color="auto" w:fill="auto"/>
            <w:noWrap/>
          </w:tcPr>
          <w:p w14:paraId="246624C9" w14:textId="77777777" w:rsidR="008C272B" w:rsidRPr="00EF5447" w:rsidRDefault="008C272B" w:rsidP="008C272B">
            <w:pPr>
              <w:pStyle w:val="TAC"/>
              <w:rPr>
                <w:lang w:eastAsia="ko-KR"/>
              </w:rPr>
            </w:pPr>
            <w:r>
              <w:t>N/A</w:t>
            </w:r>
          </w:p>
        </w:tc>
        <w:tc>
          <w:tcPr>
            <w:tcW w:w="667" w:type="dxa"/>
            <w:gridSpan w:val="2"/>
            <w:shd w:val="clear" w:color="auto" w:fill="auto"/>
          </w:tcPr>
          <w:p w14:paraId="7D9DF0E8" w14:textId="77777777" w:rsidR="008C272B" w:rsidRPr="00EF5447" w:rsidRDefault="008C272B" w:rsidP="008C272B">
            <w:pPr>
              <w:pStyle w:val="TAC"/>
              <w:rPr>
                <w:lang w:eastAsia="ko-KR"/>
              </w:rPr>
            </w:pPr>
            <w:r>
              <w:t>N/A</w:t>
            </w:r>
          </w:p>
        </w:tc>
        <w:tc>
          <w:tcPr>
            <w:tcW w:w="1248" w:type="dxa"/>
            <w:gridSpan w:val="3"/>
            <w:shd w:val="clear" w:color="auto" w:fill="auto"/>
          </w:tcPr>
          <w:p w14:paraId="2F2FF5D5" w14:textId="77777777" w:rsidR="008C272B" w:rsidRDefault="008C272B" w:rsidP="008C272B">
            <w:pPr>
              <w:pStyle w:val="TAC"/>
              <w:rPr>
                <w:szCs w:val="24"/>
              </w:rPr>
            </w:pPr>
            <w:r>
              <w:t>IMD2,</w:t>
            </w:r>
          </w:p>
          <w:p w14:paraId="5DF6C877" w14:textId="77777777" w:rsidR="008C272B" w:rsidRPr="00EF5447" w:rsidRDefault="008C272B" w:rsidP="008C272B">
            <w:pPr>
              <w:pStyle w:val="TAC"/>
            </w:pPr>
            <w:r>
              <w:t>IMD3</w:t>
            </w:r>
          </w:p>
        </w:tc>
      </w:tr>
      <w:tr w:rsidR="008C272B" w:rsidRPr="00EF5447" w14:paraId="34B72A6D" w14:textId="77777777" w:rsidTr="0092060C">
        <w:trPr>
          <w:trHeight w:val="216"/>
          <w:jc w:val="center"/>
        </w:trPr>
        <w:tc>
          <w:tcPr>
            <w:tcW w:w="2258" w:type="dxa"/>
            <w:vMerge/>
            <w:shd w:val="clear" w:color="auto" w:fill="auto"/>
          </w:tcPr>
          <w:p w14:paraId="34F5EF90" w14:textId="77777777" w:rsidR="008C272B" w:rsidRPr="00EF5447" w:rsidRDefault="008C272B" w:rsidP="008C272B">
            <w:pPr>
              <w:pStyle w:val="TAC"/>
            </w:pPr>
          </w:p>
        </w:tc>
        <w:tc>
          <w:tcPr>
            <w:tcW w:w="867" w:type="dxa"/>
            <w:shd w:val="clear" w:color="auto" w:fill="auto"/>
          </w:tcPr>
          <w:p w14:paraId="59F440C7" w14:textId="77777777" w:rsidR="008C272B" w:rsidRPr="00EF5447" w:rsidRDefault="008C272B" w:rsidP="008C272B">
            <w:pPr>
              <w:pStyle w:val="TAC"/>
            </w:pPr>
            <w:r>
              <w:rPr>
                <w:rFonts w:cs="Arial"/>
                <w:szCs w:val="18"/>
              </w:rPr>
              <w:t>66</w:t>
            </w:r>
          </w:p>
        </w:tc>
        <w:tc>
          <w:tcPr>
            <w:tcW w:w="1379" w:type="dxa"/>
            <w:gridSpan w:val="2"/>
            <w:shd w:val="clear" w:color="auto" w:fill="auto"/>
            <w:noWrap/>
          </w:tcPr>
          <w:p w14:paraId="0A65E77D" w14:textId="77777777" w:rsidR="008C272B" w:rsidRPr="00EF5447" w:rsidRDefault="008C272B" w:rsidP="008C272B">
            <w:pPr>
              <w:pStyle w:val="TAC"/>
              <w:rPr>
                <w:lang w:eastAsia="ko-KR"/>
              </w:rPr>
            </w:pPr>
            <w:r w:rsidRPr="003C4CEC">
              <w:t>N/A</w:t>
            </w:r>
          </w:p>
        </w:tc>
        <w:tc>
          <w:tcPr>
            <w:tcW w:w="817" w:type="dxa"/>
            <w:gridSpan w:val="2"/>
            <w:shd w:val="clear" w:color="auto" w:fill="auto"/>
            <w:noWrap/>
          </w:tcPr>
          <w:p w14:paraId="026E6E0C" w14:textId="77777777" w:rsidR="008C272B" w:rsidRPr="00EF5447" w:rsidRDefault="008C272B" w:rsidP="008C272B">
            <w:pPr>
              <w:pStyle w:val="TAC"/>
              <w:rPr>
                <w:lang w:eastAsia="ko-KR"/>
              </w:rPr>
            </w:pPr>
            <w:r w:rsidRPr="003C4CEC">
              <w:t>N/A</w:t>
            </w:r>
          </w:p>
        </w:tc>
        <w:tc>
          <w:tcPr>
            <w:tcW w:w="2554" w:type="dxa"/>
            <w:gridSpan w:val="2"/>
            <w:shd w:val="clear" w:color="auto" w:fill="auto"/>
            <w:noWrap/>
          </w:tcPr>
          <w:p w14:paraId="61806859" w14:textId="77777777" w:rsidR="008C272B" w:rsidRPr="00EF5447" w:rsidRDefault="008C272B" w:rsidP="008C272B">
            <w:pPr>
              <w:pStyle w:val="TAC"/>
              <w:rPr>
                <w:lang w:eastAsia="ko-KR"/>
              </w:rPr>
            </w:pPr>
            <w:r w:rsidRPr="003C4CEC">
              <w:t>N/A</w:t>
            </w:r>
          </w:p>
        </w:tc>
        <w:tc>
          <w:tcPr>
            <w:tcW w:w="1323" w:type="dxa"/>
            <w:gridSpan w:val="2"/>
            <w:shd w:val="clear" w:color="auto" w:fill="auto"/>
            <w:noWrap/>
          </w:tcPr>
          <w:p w14:paraId="162FFBB3" w14:textId="77777777" w:rsidR="008C272B" w:rsidRPr="00EF5447" w:rsidRDefault="008C272B" w:rsidP="008C272B">
            <w:pPr>
              <w:pStyle w:val="TAC"/>
              <w:rPr>
                <w:lang w:eastAsia="ko-KR"/>
              </w:rPr>
            </w:pPr>
            <w:r>
              <w:t>N/A</w:t>
            </w:r>
          </w:p>
        </w:tc>
        <w:tc>
          <w:tcPr>
            <w:tcW w:w="667" w:type="dxa"/>
            <w:gridSpan w:val="2"/>
            <w:shd w:val="clear" w:color="auto" w:fill="auto"/>
          </w:tcPr>
          <w:p w14:paraId="49D7B295" w14:textId="77777777" w:rsidR="008C272B" w:rsidRPr="00EF5447" w:rsidRDefault="008C272B" w:rsidP="008C272B">
            <w:pPr>
              <w:pStyle w:val="TAC"/>
              <w:rPr>
                <w:lang w:eastAsia="ko-KR"/>
              </w:rPr>
            </w:pPr>
            <w:r>
              <w:t>N/A</w:t>
            </w:r>
          </w:p>
        </w:tc>
        <w:tc>
          <w:tcPr>
            <w:tcW w:w="1248" w:type="dxa"/>
            <w:gridSpan w:val="3"/>
            <w:shd w:val="clear" w:color="auto" w:fill="auto"/>
          </w:tcPr>
          <w:p w14:paraId="72EACC93" w14:textId="77777777" w:rsidR="008C272B" w:rsidRPr="00EF5447" w:rsidRDefault="008C272B" w:rsidP="008C272B">
            <w:pPr>
              <w:pStyle w:val="TAC"/>
            </w:pPr>
            <w:r>
              <w:rPr>
                <w:rFonts w:cs="Arial"/>
                <w:szCs w:val="18"/>
              </w:rPr>
              <w:t>N/A</w:t>
            </w:r>
          </w:p>
        </w:tc>
      </w:tr>
      <w:tr w:rsidR="008C272B" w:rsidRPr="00EF5447" w14:paraId="184C28B8" w14:textId="77777777" w:rsidTr="0092060C">
        <w:trPr>
          <w:trHeight w:val="216"/>
          <w:jc w:val="center"/>
        </w:trPr>
        <w:tc>
          <w:tcPr>
            <w:tcW w:w="2258" w:type="dxa"/>
            <w:vMerge/>
            <w:tcBorders>
              <w:bottom w:val="single" w:sz="4" w:space="0" w:color="auto"/>
            </w:tcBorders>
            <w:shd w:val="clear" w:color="auto" w:fill="auto"/>
          </w:tcPr>
          <w:p w14:paraId="71E35736" w14:textId="77777777" w:rsidR="008C272B" w:rsidRPr="00EF5447" w:rsidRDefault="008C272B" w:rsidP="008C272B">
            <w:pPr>
              <w:pStyle w:val="TAC"/>
            </w:pPr>
          </w:p>
        </w:tc>
        <w:tc>
          <w:tcPr>
            <w:tcW w:w="867" w:type="dxa"/>
            <w:shd w:val="clear" w:color="auto" w:fill="auto"/>
          </w:tcPr>
          <w:p w14:paraId="399594A0" w14:textId="77777777" w:rsidR="008C272B" w:rsidRPr="00EF5447" w:rsidRDefault="008C272B" w:rsidP="008C272B">
            <w:pPr>
              <w:pStyle w:val="TAC"/>
            </w:pPr>
            <w:r>
              <w:rPr>
                <w:rFonts w:cs="Arial"/>
                <w:szCs w:val="18"/>
              </w:rPr>
              <w:t>n77</w:t>
            </w:r>
          </w:p>
        </w:tc>
        <w:tc>
          <w:tcPr>
            <w:tcW w:w="1379" w:type="dxa"/>
            <w:gridSpan w:val="2"/>
            <w:shd w:val="clear" w:color="auto" w:fill="auto"/>
            <w:noWrap/>
          </w:tcPr>
          <w:p w14:paraId="3A738814" w14:textId="77777777" w:rsidR="008C272B" w:rsidRPr="00EF5447" w:rsidRDefault="008C272B" w:rsidP="008C272B">
            <w:pPr>
              <w:pStyle w:val="TAC"/>
              <w:rPr>
                <w:lang w:eastAsia="ko-KR"/>
              </w:rPr>
            </w:pPr>
            <w:r w:rsidRPr="003C4CEC">
              <w:t>N/A</w:t>
            </w:r>
          </w:p>
        </w:tc>
        <w:tc>
          <w:tcPr>
            <w:tcW w:w="817" w:type="dxa"/>
            <w:gridSpan w:val="2"/>
            <w:shd w:val="clear" w:color="auto" w:fill="auto"/>
            <w:noWrap/>
          </w:tcPr>
          <w:p w14:paraId="7D384BD1" w14:textId="77777777" w:rsidR="008C272B" w:rsidRPr="00EF5447" w:rsidRDefault="008C272B" w:rsidP="008C272B">
            <w:pPr>
              <w:pStyle w:val="TAC"/>
              <w:rPr>
                <w:lang w:eastAsia="ko-KR"/>
              </w:rPr>
            </w:pPr>
            <w:r w:rsidRPr="003C4CEC">
              <w:t>N/A</w:t>
            </w:r>
          </w:p>
        </w:tc>
        <w:tc>
          <w:tcPr>
            <w:tcW w:w="2554" w:type="dxa"/>
            <w:gridSpan w:val="2"/>
            <w:shd w:val="clear" w:color="auto" w:fill="auto"/>
            <w:noWrap/>
          </w:tcPr>
          <w:p w14:paraId="73C187FC" w14:textId="77777777" w:rsidR="008C272B" w:rsidRPr="00EF5447" w:rsidRDefault="008C272B" w:rsidP="008C272B">
            <w:pPr>
              <w:pStyle w:val="TAC"/>
              <w:rPr>
                <w:lang w:eastAsia="ko-KR"/>
              </w:rPr>
            </w:pPr>
            <w:r w:rsidRPr="003C4CEC">
              <w:t>N/A</w:t>
            </w:r>
          </w:p>
        </w:tc>
        <w:tc>
          <w:tcPr>
            <w:tcW w:w="1323" w:type="dxa"/>
            <w:gridSpan w:val="2"/>
            <w:shd w:val="clear" w:color="auto" w:fill="auto"/>
            <w:noWrap/>
          </w:tcPr>
          <w:p w14:paraId="628AC083" w14:textId="77777777" w:rsidR="008C272B" w:rsidRPr="00EF5447" w:rsidRDefault="008C272B" w:rsidP="008C272B">
            <w:pPr>
              <w:pStyle w:val="TAC"/>
              <w:rPr>
                <w:lang w:eastAsia="ko-KR"/>
              </w:rPr>
            </w:pPr>
            <w:r>
              <w:t>N/A</w:t>
            </w:r>
          </w:p>
        </w:tc>
        <w:tc>
          <w:tcPr>
            <w:tcW w:w="667" w:type="dxa"/>
            <w:gridSpan w:val="2"/>
            <w:shd w:val="clear" w:color="auto" w:fill="auto"/>
          </w:tcPr>
          <w:p w14:paraId="00084613" w14:textId="77777777" w:rsidR="008C272B" w:rsidRPr="00EF5447" w:rsidRDefault="008C272B" w:rsidP="008C272B">
            <w:pPr>
              <w:pStyle w:val="TAC"/>
              <w:rPr>
                <w:lang w:eastAsia="ko-KR"/>
              </w:rPr>
            </w:pPr>
            <w:r>
              <w:t>N/A</w:t>
            </w:r>
          </w:p>
        </w:tc>
        <w:tc>
          <w:tcPr>
            <w:tcW w:w="1248" w:type="dxa"/>
            <w:gridSpan w:val="3"/>
            <w:shd w:val="clear" w:color="auto" w:fill="auto"/>
          </w:tcPr>
          <w:p w14:paraId="5874EA44" w14:textId="77777777" w:rsidR="008C272B" w:rsidRPr="00EF5447" w:rsidRDefault="008C272B" w:rsidP="008C272B">
            <w:pPr>
              <w:pStyle w:val="TAC"/>
            </w:pPr>
            <w:r>
              <w:rPr>
                <w:rFonts w:cs="Arial"/>
                <w:szCs w:val="18"/>
              </w:rPr>
              <w:t>N/A</w:t>
            </w:r>
          </w:p>
        </w:tc>
      </w:tr>
      <w:tr w:rsidR="008C272B" w:rsidRPr="00EF5447" w14:paraId="533CAAF0"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CC2DF2E" w14:textId="77777777" w:rsidR="008C272B" w:rsidRPr="00EF5447" w:rsidRDefault="008C272B" w:rsidP="008C272B">
            <w:pPr>
              <w:pStyle w:val="TAC"/>
            </w:pPr>
            <w:r w:rsidRPr="00B65B1E">
              <w:rPr>
                <w:szCs w:val="18"/>
                <w:lang w:eastAsia="zh-CN"/>
              </w:rPr>
              <w:t>DC_48A-(n)12AA</w:t>
            </w:r>
          </w:p>
        </w:tc>
        <w:tc>
          <w:tcPr>
            <w:tcW w:w="867" w:type="dxa"/>
            <w:tcBorders>
              <w:left w:val="single" w:sz="4" w:space="0" w:color="auto"/>
            </w:tcBorders>
            <w:shd w:val="clear" w:color="auto" w:fill="auto"/>
          </w:tcPr>
          <w:p w14:paraId="1AF8B45D" w14:textId="77777777" w:rsidR="008C272B" w:rsidRDefault="008C272B" w:rsidP="008C272B">
            <w:pPr>
              <w:pStyle w:val="TAC"/>
              <w:rPr>
                <w:rFonts w:cs="Arial"/>
                <w:szCs w:val="18"/>
              </w:rPr>
            </w:pPr>
            <w:r w:rsidRPr="00B65B1E">
              <w:rPr>
                <w:szCs w:val="18"/>
                <w:lang w:eastAsia="sv-SE"/>
              </w:rPr>
              <w:t>48</w:t>
            </w:r>
          </w:p>
        </w:tc>
        <w:tc>
          <w:tcPr>
            <w:tcW w:w="1379" w:type="dxa"/>
            <w:gridSpan w:val="2"/>
            <w:shd w:val="clear" w:color="auto" w:fill="auto"/>
            <w:noWrap/>
          </w:tcPr>
          <w:p w14:paraId="522C26A8" w14:textId="77777777" w:rsidR="008C272B" w:rsidRDefault="008C272B" w:rsidP="008C272B">
            <w:pPr>
              <w:pStyle w:val="TAC"/>
            </w:pPr>
            <w:r w:rsidRPr="003C4CEC">
              <w:rPr>
                <w:szCs w:val="18"/>
                <w:lang w:eastAsia="sv-SE"/>
              </w:rPr>
              <w:t>3557.5</w:t>
            </w:r>
          </w:p>
        </w:tc>
        <w:tc>
          <w:tcPr>
            <w:tcW w:w="817" w:type="dxa"/>
            <w:gridSpan w:val="2"/>
            <w:shd w:val="clear" w:color="auto" w:fill="auto"/>
            <w:noWrap/>
          </w:tcPr>
          <w:p w14:paraId="02D3D0D4" w14:textId="77777777" w:rsidR="008C272B" w:rsidRDefault="008C272B" w:rsidP="008C272B">
            <w:pPr>
              <w:pStyle w:val="TAC"/>
            </w:pPr>
            <w:r w:rsidRPr="003C4CEC">
              <w:rPr>
                <w:szCs w:val="18"/>
                <w:lang w:eastAsia="sv-SE"/>
              </w:rPr>
              <w:t>10</w:t>
            </w:r>
          </w:p>
        </w:tc>
        <w:tc>
          <w:tcPr>
            <w:tcW w:w="2554" w:type="dxa"/>
            <w:gridSpan w:val="2"/>
            <w:shd w:val="clear" w:color="auto" w:fill="auto"/>
            <w:noWrap/>
          </w:tcPr>
          <w:p w14:paraId="12FF07AC" w14:textId="77777777" w:rsidR="008C272B" w:rsidRDefault="008C272B" w:rsidP="008C272B">
            <w:pPr>
              <w:pStyle w:val="TAC"/>
            </w:pPr>
            <w:r w:rsidRPr="003C4CEC">
              <w:rPr>
                <w:szCs w:val="18"/>
                <w:lang w:eastAsia="sv-SE"/>
              </w:rPr>
              <w:t>50</w:t>
            </w:r>
          </w:p>
        </w:tc>
        <w:tc>
          <w:tcPr>
            <w:tcW w:w="1323" w:type="dxa"/>
            <w:gridSpan w:val="2"/>
            <w:shd w:val="clear" w:color="auto" w:fill="auto"/>
            <w:noWrap/>
          </w:tcPr>
          <w:p w14:paraId="5CD5FCDE" w14:textId="77777777" w:rsidR="008C272B" w:rsidRDefault="008C272B" w:rsidP="008C272B">
            <w:pPr>
              <w:pStyle w:val="TAC"/>
            </w:pPr>
            <w:r w:rsidRPr="00B65B1E">
              <w:rPr>
                <w:szCs w:val="18"/>
                <w:lang w:eastAsia="sv-SE"/>
              </w:rPr>
              <w:t>3557.5</w:t>
            </w:r>
          </w:p>
        </w:tc>
        <w:tc>
          <w:tcPr>
            <w:tcW w:w="667" w:type="dxa"/>
            <w:gridSpan w:val="2"/>
            <w:shd w:val="clear" w:color="auto" w:fill="auto"/>
          </w:tcPr>
          <w:p w14:paraId="1852C803" w14:textId="77777777" w:rsidR="008C272B" w:rsidRDefault="008C272B" w:rsidP="008C272B">
            <w:pPr>
              <w:pStyle w:val="TAC"/>
            </w:pPr>
            <w:r w:rsidRPr="00B65B1E">
              <w:rPr>
                <w:szCs w:val="18"/>
                <w:lang w:eastAsia="sv-SE"/>
              </w:rPr>
              <w:t>N/A</w:t>
            </w:r>
          </w:p>
        </w:tc>
        <w:tc>
          <w:tcPr>
            <w:tcW w:w="1248" w:type="dxa"/>
            <w:gridSpan w:val="3"/>
            <w:shd w:val="clear" w:color="auto" w:fill="auto"/>
          </w:tcPr>
          <w:p w14:paraId="3ACFDC21" w14:textId="77777777" w:rsidR="008C272B" w:rsidRDefault="008C272B" w:rsidP="008C272B">
            <w:pPr>
              <w:pStyle w:val="TAC"/>
              <w:rPr>
                <w:rFonts w:cs="Arial"/>
                <w:szCs w:val="18"/>
              </w:rPr>
            </w:pPr>
            <w:r w:rsidRPr="00B65B1E">
              <w:rPr>
                <w:szCs w:val="18"/>
                <w:lang w:eastAsia="sv-SE"/>
              </w:rPr>
              <w:t>N/A</w:t>
            </w:r>
          </w:p>
        </w:tc>
      </w:tr>
      <w:tr w:rsidR="008C272B" w:rsidRPr="00EF5447" w14:paraId="4158956C"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5976A7EE" w14:textId="77777777" w:rsidR="008C272B" w:rsidRPr="00EF5447" w:rsidRDefault="008C272B" w:rsidP="008C272B">
            <w:pPr>
              <w:pStyle w:val="TAC"/>
            </w:pPr>
          </w:p>
        </w:tc>
        <w:tc>
          <w:tcPr>
            <w:tcW w:w="867" w:type="dxa"/>
            <w:tcBorders>
              <w:left w:val="single" w:sz="4" w:space="0" w:color="auto"/>
            </w:tcBorders>
            <w:shd w:val="clear" w:color="auto" w:fill="auto"/>
          </w:tcPr>
          <w:p w14:paraId="38154122" w14:textId="77777777" w:rsidR="008C272B" w:rsidRDefault="008C272B" w:rsidP="008C272B">
            <w:pPr>
              <w:pStyle w:val="TAC"/>
              <w:rPr>
                <w:rFonts w:cs="Arial"/>
                <w:szCs w:val="18"/>
              </w:rPr>
            </w:pPr>
            <w:r w:rsidRPr="00B65B1E">
              <w:rPr>
                <w:szCs w:val="18"/>
                <w:lang w:eastAsia="sv-SE"/>
              </w:rPr>
              <w:t>12</w:t>
            </w:r>
          </w:p>
        </w:tc>
        <w:tc>
          <w:tcPr>
            <w:tcW w:w="1379" w:type="dxa"/>
            <w:gridSpan w:val="2"/>
            <w:shd w:val="clear" w:color="auto" w:fill="auto"/>
            <w:noWrap/>
          </w:tcPr>
          <w:p w14:paraId="22708FDE" w14:textId="77777777" w:rsidR="008C272B" w:rsidRDefault="008C272B" w:rsidP="008C272B">
            <w:pPr>
              <w:pStyle w:val="TAC"/>
            </w:pPr>
            <w:r w:rsidRPr="003C4CEC">
              <w:rPr>
                <w:szCs w:val="18"/>
                <w:lang w:eastAsia="sv-SE"/>
              </w:rPr>
              <w:t>N/A</w:t>
            </w:r>
          </w:p>
        </w:tc>
        <w:tc>
          <w:tcPr>
            <w:tcW w:w="817" w:type="dxa"/>
            <w:gridSpan w:val="2"/>
            <w:shd w:val="clear" w:color="auto" w:fill="auto"/>
            <w:noWrap/>
          </w:tcPr>
          <w:p w14:paraId="534BFB4F" w14:textId="77777777" w:rsidR="008C272B" w:rsidRDefault="008C272B" w:rsidP="008C272B">
            <w:pPr>
              <w:pStyle w:val="TAC"/>
            </w:pPr>
            <w:r w:rsidRPr="003C4CEC">
              <w:rPr>
                <w:szCs w:val="18"/>
                <w:lang w:eastAsia="sv-SE"/>
              </w:rPr>
              <w:t>5</w:t>
            </w:r>
          </w:p>
        </w:tc>
        <w:tc>
          <w:tcPr>
            <w:tcW w:w="2554" w:type="dxa"/>
            <w:gridSpan w:val="2"/>
            <w:shd w:val="clear" w:color="auto" w:fill="auto"/>
            <w:noWrap/>
          </w:tcPr>
          <w:p w14:paraId="24F4E05D" w14:textId="77777777" w:rsidR="008C272B" w:rsidRDefault="008C272B" w:rsidP="008C272B">
            <w:pPr>
              <w:pStyle w:val="TAC"/>
            </w:pPr>
            <w:r w:rsidRPr="003C4CEC">
              <w:rPr>
                <w:szCs w:val="18"/>
                <w:lang w:eastAsia="sv-SE"/>
              </w:rPr>
              <w:t>N/A</w:t>
            </w:r>
          </w:p>
        </w:tc>
        <w:tc>
          <w:tcPr>
            <w:tcW w:w="1323" w:type="dxa"/>
            <w:gridSpan w:val="2"/>
            <w:shd w:val="clear" w:color="auto" w:fill="auto"/>
            <w:noWrap/>
          </w:tcPr>
          <w:p w14:paraId="61502161" w14:textId="77777777" w:rsidR="008C272B" w:rsidRDefault="008C272B" w:rsidP="008C272B">
            <w:pPr>
              <w:pStyle w:val="TAC"/>
            </w:pPr>
            <w:r w:rsidRPr="00B65B1E">
              <w:rPr>
                <w:szCs w:val="18"/>
                <w:lang w:eastAsia="sv-SE"/>
              </w:rPr>
              <w:t>740.5</w:t>
            </w:r>
          </w:p>
        </w:tc>
        <w:tc>
          <w:tcPr>
            <w:tcW w:w="667" w:type="dxa"/>
            <w:gridSpan w:val="2"/>
            <w:shd w:val="clear" w:color="auto" w:fill="auto"/>
          </w:tcPr>
          <w:p w14:paraId="5A1D7F05" w14:textId="77777777" w:rsidR="008C272B" w:rsidRDefault="008C272B" w:rsidP="008C272B">
            <w:pPr>
              <w:pStyle w:val="TAC"/>
            </w:pPr>
            <w:r w:rsidRPr="00B65B1E">
              <w:rPr>
                <w:szCs w:val="18"/>
                <w:lang w:eastAsia="sv-SE"/>
              </w:rPr>
              <w:t>5.5</w:t>
            </w:r>
          </w:p>
        </w:tc>
        <w:tc>
          <w:tcPr>
            <w:tcW w:w="1248" w:type="dxa"/>
            <w:gridSpan w:val="3"/>
            <w:shd w:val="clear" w:color="auto" w:fill="auto"/>
          </w:tcPr>
          <w:p w14:paraId="389EDB87" w14:textId="77777777" w:rsidR="008C272B" w:rsidRDefault="008C272B" w:rsidP="008C272B">
            <w:pPr>
              <w:pStyle w:val="TAC"/>
              <w:rPr>
                <w:rFonts w:cs="Arial"/>
                <w:szCs w:val="18"/>
              </w:rPr>
            </w:pPr>
            <w:r w:rsidRPr="00B65B1E">
              <w:rPr>
                <w:szCs w:val="18"/>
                <w:lang w:eastAsia="sv-SE"/>
              </w:rPr>
              <w:t>IMD5</w:t>
            </w:r>
          </w:p>
        </w:tc>
      </w:tr>
      <w:tr w:rsidR="008C272B" w:rsidRPr="00EF5447" w14:paraId="75356245"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E691FBB" w14:textId="77777777" w:rsidR="008C272B" w:rsidRPr="00EF5447" w:rsidRDefault="008C272B" w:rsidP="008C272B">
            <w:pPr>
              <w:pStyle w:val="TAC"/>
            </w:pPr>
          </w:p>
        </w:tc>
        <w:tc>
          <w:tcPr>
            <w:tcW w:w="867" w:type="dxa"/>
            <w:tcBorders>
              <w:left w:val="single" w:sz="4" w:space="0" w:color="auto"/>
            </w:tcBorders>
            <w:shd w:val="clear" w:color="auto" w:fill="auto"/>
          </w:tcPr>
          <w:p w14:paraId="21F33E6C" w14:textId="77777777" w:rsidR="008C272B" w:rsidRDefault="008C272B" w:rsidP="008C272B">
            <w:pPr>
              <w:pStyle w:val="TAC"/>
              <w:rPr>
                <w:rFonts w:cs="Arial"/>
                <w:szCs w:val="18"/>
              </w:rPr>
            </w:pPr>
            <w:r w:rsidRPr="00B65B1E">
              <w:rPr>
                <w:szCs w:val="18"/>
                <w:lang w:eastAsia="sv-SE"/>
              </w:rPr>
              <w:t>n12</w:t>
            </w:r>
          </w:p>
        </w:tc>
        <w:tc>
          <w:tcPr>
            <w:tcW w:w="1379" w:type="dxa"/>
            <w:gridSpan w:val="2"/>
            <w:shd w:val="clear" w:color="auto" w:fill="auto"/>
            <w:noWrap/>
          </w:tcPr>
          <w:p w14:paraId="0BAE87E2" w14:textId="77777777" w:rsidR="008C272B" w:rsidRDefault="008C272B" w:rsidP="008C272B">
            <w:pPr>
              <w:pStyle w:val="TAC"/>
            </w:pPr>
            <w:r w:rsidRPr="003C4CEC">
              <w:rPr>
                <w:szCs w:val="18"/>
                <w:lang w:eastAsia="sv-SE"/>
              </w:rPr>
              <w:t>705.5</w:t>
            </w:r>
          </w:p>
        </w:tc>
        <w:tc>
          <w:tcPr>
            <w:tcW w:w="817" w:type="dxa"/>
            <w:gridSpan w:val="2"/>
            <w:shd w:val="clear" w:color="auto" w:fill="auto"/>
            <w:noWrap/>
          </w:tcPr>
          <w:p w14:paraId="419FA9FD" w14:textId="77777777" w:rsidR="008C272B" w:rsidRDefault="008C272B" w:rsidP="008C272B">
            <w:pPr>
              <w:pStyle w:val="TAC"/>
            </w:pPr>
            <w:r w:rsidRPr="003C4CEC">
              <w:rPr>
                <w:szCs w:val="18"/>
                <w:lang w:eastAsia="sv-SE"/>
              </w:rPr>
              <w:t>5</w:t>
            </w:r>
          </w:p>
        </w:tc>
        <w:tc>
          <w:tcPr>
            <w:tcW w:w="2554" w:type="dxa"/>
            <w:gridSpan w:val="2"/>
            <w:shd w:val="clear" w:color="auto" w:fill="auto"/>
            <w:noWrap/>
          </w:tcPr>
          <w:p w14:paraId="2549344A" w14:textId="77777777" w:rsidR="008C272B" w:rsidRDefault="008C272B" w:rsidP="008C272B">
            <w:pPr>
              <w:pStyle w:val="TAC"/>
            </w:pPr>
            <w:r w:rsidRPr="003C4CEC">
              <w:rPr>
                <w:szCs w:val="18"/>
                <w:lang w:eastAsia="sv-SE"/>
              </w:rPr>
              <w:t>25</w:t>
            </w:r>
          </w:p>
        </w:tc>
        <w:tc>
          <w:tcPr>
            <w:tcW w:w="1323" w:type="dxa"/>
            <w:gridSpan w:val="2"/>
            <w:shd w:val="clear" w:color="auto" w:fill="auto"/>
            <w:noWrap/>
          </w:tcPr>
          <w:p w14:paraId="0467CB82" w14:textId="77777777" w:rsidR="008C272B" w:rsidRDefault="008C272B" w:rsidP="008C272B">
            <w:pPr>
              <w:pStyle w:val="TAC"/>
            </w:pPr>
            <w:r w:rsidRPr="00B65B1E">
              <w:rPr>
                <w:szCs w:val="18"/>
                <w:lang w:eastAsia="sv-SE"/>
              </w:rPr>
              <w:t>735.5</w:t>
            </w:r>
          </w:p>
        </w:tc>
        <w:tc>
          <w:tcPr>
            <w:tcW w:w="667" w:type="dxa"/>
            <w:gridSpan w:val="2"/>
            <w:shd w:val="clear" w:color="auto" w:fill="auto"/>
          </w:tcPr>
          <w:p w14:paraId="1CF6FECA" w14:textId="77777777" w:rsidR="008C272B" w:rsidRDefault="008C272B" w:rsidP="008C272B">
            <w:pPr>
              <w:pStyle w:val="TAC"/>
            </w:pPr>
            <w:r w:rsidRPr="00B65B1E">
              <w:rPr>
                <w:szCs w:val="18"/>
                <w:lang w:eastAsia="sv-SE"/>
              </w:rPr>
              <w:t>5.5</w:t>
            </w:r>
          </w:p>
        </w:tc>
        <w:tc>
          <w:tcPr>
            <w:tcW w:w="1248" w:type="dxa"/>
            <w:gridSpan w:val="3"/>
            <w:shd w:val="clear" w:color="auto" w:fill="auto"/>
          </w:tcPr>
          <w:p w14:paraId="4A994693" w14:textId="77777777" w:rsidR="008C272B" w:rsidRDefault="008C272B" w:rsidP="008C272B">
            <w:pPr>
              <w:pStyle w:val="TAC"/>
              <w:rPr>
                <w:rFonts w:cs="Arial"/>
                <w:szCs w:val="18"/>
              </w:rPr>
            </w:pPr>
            <w:r w:rsidRPr="00B65B1E">
              <w:rPr>
                <w:szCs w:val="18"/>
                <w:lang w:eastAsia="sv-SE"/>
              </w:rPr>
              <w:t>IMD5</w:t>
            </w:r>
          </w:p>
        </w:tc>
      </w:tr>
      <w:tr w:rsidR="008C272B" w14:paraId="0713A0DC" w14:textId="77777777" w:rsidTr="0092060C">
        <w:trPr>
          <w:trHeight w:val="216"/>
          <w:jc w:val="center"/>
        </w:trPr>
        <w:tc>
          <w:tcPr>
            <w:tcW w:w="2258" w:type="dxa"/>
            <w:vMerge w:val="restart"/>
            <w:tcBorders>
              <w:top w:val="single" w:sz="4" w:space="0" w:color="auto"/>
              <w:left w:val="single" w:sz="4" w:space="0" w:color="auto"/>
              <w:right w:val="single" w:sz="4" w:space="0" w:color="auto"/>
            </w:tcBorders>
          </w:tcPr>
          <w:p w14:paraId="1C07EE59" w14:textId="77777777" w:rsidR="008C272B" w:rsidRDefault="008C272B" w:rsidP="008C272B">
            <w:pPr>
              <w:pStyle w:val="TAC"/>
              <w:rPr>
                <w:rFonts w:eastAsia="Yu Mincho" w:cs="Arial"/>
                <w:lang w:eastAsia="ja-JP"/>
              </w:rPr>
            </w:pPr>
            <w:r w:rsidRPr="00A05A11">
              <w:rPr>
                <w:rFonts w:eastAsia="Yu Mincho" w:cs="Arial"/>
                <w:lang w:eastAsia="ja-JP"/>
              </w:rPr>
              <w:t>DC_48A-66A_n2A</w:t>
            </w:r>
          </w:p>
          <w:p w14:paraId="774F9AC7" w14:textId="77777777" w:rsidR="008C272B" w:rsidRDefault="008C272B" w:rsidP="008C272B">
            <w:pPr>
              <w:pStyle w:val="TAC"/>
              <w:rPr>
                <w:rFonts w:eastAsia="Yu Mincho" w:cs="Arial"/>
                <w:lang w:eastAsia="ja-JP"/>
              </w:rPr>
            </w:pPr>
            <w:r w:rsidRPr="00A05A11">
              <w:rPr>
                <w:rFonts w:eastAsia="Yu Mincho" w:cs="Arial"/>
                <w:lang w:eastAsia="ja-JP"/>
              </w:rPr>
              <w:t>DC_48C-66A_n2A</w:t>
            </w:r>
          </w:p>
          <w:p w14:paraId="43F1CB50" w14:textId="77777777" w:rsidR="008C272B" w:rsidRDefault="008C272B" w:rsidP="008C272B">
            <w:pPr>
              <w:pStyle w:val="TAC"/>
              <w:rPr>
                <w:rFonts w:eastAsia="Yu Mincho" w:cs="Arial"/>
                <w:lang w:eastAsia="ja-JP"/>
              </w:rPr>
            </w:pPr>
            <w:r>
              <w:rPr>
                <w:rFonts w:eastAsia="Yu Mincho" w:cs="Arial"/>
                <w:lang w:eastAsia="ja-JP"/>
              </w:rPr>
              <w:t>DC_48D-66A_n2A</w:t>
            </w:r>
          </w:p>
          <w:p w14:paraId="2E11A20B" w14:textId="77777777" w:rsidR="008C272B" w:rsidRDefault="008C272B" w:rsidP="008C272B">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5823BA3" w14:textId="77777777" w:rsidR="008C272B" w:rsidRDefault="008C272B" w:rsidP="008C272B">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036CC89" w14:textId="77777777" w:rsidR="008C272B" w:rsidRDefault="008C272B" w:rsidP="008C272B">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1516208" w14:textId="77777777" w:rsidR="008C272B" w:rsidRDefault="008C272B" w:rsidP="008C272B">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2ACAEF" w14:textId="77777777" w:rsidR="008C272B" w:rsidRDefault="008C272B" w:rsidP="008C272B">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6B82098" w14:textId="77777777" w:rsidR="008C272B" w:rsidRDefault="008C272B" w:rsidP="008C272B">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50C74507" w14:textId="77777777" w:rsidR="008C272B" w:rsidRDefault="008C272B" w:rsidP="008C272B">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B00745" w14:textId="77777777" w:rsidR="008C272B" w:rsidRDefault="008C272B" w:rsidP="008C272B">
            <w:pPr>
              <w:pStyle w:val="TAC"/>
              <w:rPr>
                <w:rFonts w:eastAsia="Malgun Gothic"/>
                <w:kern w:val="2"/>
                <w:szCs w:val="24"/>
                <w:lang w:eastAsia="ko-KR"/>
              </w:rPr>
            </w:pPr>
            <w:r w:rsidRPr="007C7CCC">
              <w:t>N/A</w:t>
            </w:r>
          </w:p>
        </w:tc>
      </w:tr>
      <w:tr w:rsidR="008C272B" w14:paraId="72577D55" w14:textId="77777777" w:rsidTr="0092060C">
        <w:trPr>
          <w:trHeight w:val="216"/>
          <w:jc w:val="center"/>
        </w:trPr>
        <w:tc>
          <w:tcPr>
            <w:tcW w:w="2258" w:type="dxa"/>
            <w:vMerge/>
            <w:tcBorders>
              <w:left w:val="single" w:sz="4" w:space="0" w:color="auto"/>
              <w:right w:val="single" w:sz="4" w:space="0" w:color="auto"/>
            </w:tcBorders>
          </w:tcPr>
          <w:p w14:paraId="170ED3A4"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DA0B81" w14:textId="77777777" w:rsidR="008C272B" w:rsidRDefault="008C272B" w:rsidP="008C272B">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DF80DEE" w14:textId="77777777" w:rsidR="008C272B" w:rsidRDefault="008C272B" w:rsidP="008C272B">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3B5AE6" w14:textId="77777777" w:rsidR="008C272B" w:rsidRDefault="008C272B" w:rsidP="008C272B">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1AF18F" w14:textId="77777777" w:rsidR="008C272B" w:rsidRDefault="008C272B" w:rsidP="008C272B">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B1EA24" w14:textId="77777777" w:rsidR="008C272B" w:rsidRDefault="008C272B" w:rsidP="008C272B">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48705632" w14:textId="77777777" w:rsidR="008C272B" w:rsidRDefault="008C272B" w:rsidP="008C272B">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18A7A451" w14:textId="77777777" w:rsidR="008C272B" w:rsidRDefault="008C272B" w:rsidP="008C272B">
            <w:pPr>
              <w:pStyle w:val="TAC"/>
              <w:rPr>
                <w:rFonts w:eastAsia="Malgun Gothic"/>
                <w:kern w:val="2"/>
                <w:szCs w:val="24"/>
                <w:lang w:eastAsia="ko-KR"/>
              </w:rPr>
            </w:pPr>
            <w:r>
              <w:t>IMD2</w:t>
            </w:r>
          </w:p>
        </w:tc>
      </w:tr>
      <w:tr w:rsidR="008C272B" w14:paraId="1D9753FE" w14:textId="77777777" w:rsidTr="0092060C">
        <w:trPr>
          <w:trHeight w:val="216"/>
          <w:jc w:val="center"/>
        </w:trPr>
        <w:tc>
          <w:tcPr>
            <w:tcW w:w="2258" w:type="dxa"/>
            <w:vMerge/>
            <w:tcBorders>
              <w:left w:val="single" w:sz="4" w:space="0" w:color="auto"/>
              <w:bottom w:val="nil"/>
              <w:right w:val="single" w:sz="4" w:space="0" w:color="auto"/>
            </w:tcBorders>
          </w:tcPr>
          <w:p w14:paraId="217011C7"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66C859" w14:textId="77777777" w:rsidR="008C272B" w:rsidRDefault="008C272B" w:rsidP="008C272B">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7920DBFD" w14:textId="77777777" w:rsidR="008C272B" w:rsidRDefault="008C272B" w:rsidP="008C272B">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CA47B0F" w14:textId="77777777" w:rsidR="008C272B" w:rsidRDefault="008C272B" w:rsidP="008C272B">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11DBEB" w14:textId="77777777" w:rsidR="008C272B" w:rsidRDefault="008C272B" w:rsidP="008C272B">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12EAEBF" w14:textId="77777777" w:rsidR="008C272B" w:rsidRDefault="008C272B" w:rsidP="008C272B">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36F2B033" w14:textId="77777777" w:rsidR="008C272B" w:rsidRDefault="008C272B" w:rsidP="008C272B">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175E7410" w14:textId="77777777" w:rsidR="008C272B" w:rsidRDefault="008C272B" w:rsidP="008C272B">
            <w:pPr>
              <w:pStyle w:val="TAC"/>
              <w:rPr>
                <w:rFonts w:eastAsia="Malgun Gothic"/>
                <w:kern w:val="2"/>
                <w:szCs w:val="24"/>
                <w:lang w:eastAsia="ko-KR"/>
              </w:rPr>
            </w:pPr>
            <w:r w:rsidRPr="007C7CCC">
              <w:t>N/A</w:t>
            </w:r>
          </w:p>
        </w:tc>
      </w:tr>
      <w:tr w:rsidR="008C272B" w14:paraId="41375022"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517E0A5E"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B60A2D8" w14:textId="77777777" w:rsidR="008C272B" w:rsidRPr="00BE30A1" w:rsidRDefault="008C272B" w:rsidP="008C272B">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75542B7B" w14:textId="77777777" w:rsidR="008C272B" w:rsidRPr="00BE30A1" w:rsidRDefault="008C272B" w:rsidP="008C272B">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391506FE" w14:textId="77777777" w:rsidR="008C272B" w:rsidRPr="00BE30A1"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BA1B1B" w14:textId="77777777" w:rsidR="008C272B" w:rsidRPr="00BE30A1"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AEDD08" w14:textId="77777777" w:rsidR="008C272B" w:rsidRPr="00BE30A1" w:rsidRDefault="008C272B" w:rsidP="008C272B">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3B627045" w14:textId="77777777" w:rsidR="008C272B" w:rsidRPr="007C7CCC"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A79E447" w14:textId="77777777" w:rsidR="008C272B" w:rsidRPr="007C7CCC" w:rsidRDefault="008C272B" w:rsidP="008C272B">
            <w:pPr>
              <w:pStyle w:val="TAC"/>
            </w:pPr>
            <w:r>
              <w:t>N/A</w:t>
            </w:r>
          </w:p>
        </w:tc>
      </w:tr>
      <w:tr w:rsidR="008C272B" w14:paraId="3185A38C"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020A081D"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5E5F941" w14:textId="77777777" w:rsidR="008C272B" w:rsidRPr="00BE30A1" w:rsidRDefault="008C272B" w:rsidP="008C272B">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2981FB5" w14:textId="77777777" w:rsidR="008C272B" w:rsidRPr="00BE30A1"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6594" w14:textId="77777777" w:rsidR="008C272B" w:rsidRPr="00BE30A1"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16BE26" w14:textId="77777777" w:rsidR="008C272B" w:rsidRPr="00BE30A1"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899A6A" w14:textId="77777777" w:rsidR="008C272B" w:rsidRPr="00BE30A1" w:rsidRDefault="008C272B" w:rsidP="008C272B">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1FF5897C" w14:textId="77777777" w:rsidR="008C272B" w:rsidRPr="007C7CCC" w:rsidRDefault="008C272B" w:rsidP="008C272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9A81DA2" w14:textId="77777777" w:rsidR="008C272B" w:rsidRPr="007C7CCC" w:rsidRDefault="008C272B" w:rsidP="008C272B">
            <w:pPr>
              <w:pStyle w:val="TAC"/>
            </w:pPr>
            <w:r>
              <w:t>IMD4</w:t>
            </w:r>
          </w:p>
        </w:tc>
      </w:tr>
      <w:tr w:rsidR="008C272B" w14:paraId="302B8946"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6EE00793" w14:textId="77777777" w:rsidR="008C272B" w:rsidRDefault="008C272B" w:rsidP="008C272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38F8AD0" w14:textId="77777777" w:rsidR="008C272B" w:rsidRPr="00BE30A1" w:rsidRDefault="008C272B" w:rsidP="008C272B">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54CD2381" w14:textId="77777777" w:rsidR="008C272B" w:rsidRPr="00BE30A1" w:rsidRDefault="008C272B" w:rsidP="008C272B">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CD7F2D0" w14:textId="77777777" w:rsidR="008C272B" w:rsidRPr="00BE30A1"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B056E" w14:textId="77777777" w:rsidR="008C272B" w:rsidRPr="00BE30A1"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5C2E11" w14:textId="77777777" w:rsidR="008C272B" w:rsidRPr="00BE30A1" w:rsidRDefault="008C272B" w:rsidP="008C272B">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56602B99" w14:textId="77777777" w:rsidR="008C272B" w:rsidRPr="007C7CCC"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757C3A" w14:textId="77777777" w:rsidR="008C272B" w:rsidRPr="007C7CCC" w:rsidRDefault="008C272B" w:rsidP="008C272B">
            <w:pPr>
              <w:pStyle w:val="TAC"/>
            </w:pPr>
            <w:r>
              <w:t>N/A</w:t>
            </w:r>
          </w:p>
        </w:tc>
      </w:tr>
      <w:tr w:rsidR="008C272B" w:rsidRPr="00EF5447" w14:paraId="2280FDEC" w14:textId="77777777" w:rsidTr="0092060C">
        <w:trPr>
          <w:trHeight w:val="216"/>
          <w:jc w:val="center"/>
        </w:trPr>
        <w:tc>
          <w:tcPr>
            <w:tcW w:w="2258" w:type="dxa"/>
            <w:tcBorders>
              <w:bottom w:val="nil"/>
            </w:tcBorders>
            <w:shd w:val="clear" w:color="auto" w:fill="auto"/>
          </w:tcPr>
          <w:p w14:paraId="113E11DB" w14:textId="77777777" w:rsidR="008C272B" w:rsidRPr="00EF5447" w:rsidRDefault="008C272B" w:rsidP="008C272B">
            <w:pPr>
              <w:pStyle w:val="TAC"/>
            </w:pPr>
            <w:r w:rsidRPr="00EF5447">
              <w:rPr>
                <w:rFonts w:cs="Arial"/>
                <w:lang w:eastAsia="ja-JP"/>
              </w:rPr>
              <w:t>DC_48A-66A_n12A</w:t>
            </w:r>
          </w:p>
        </w:tc>
        <w:tc>
          <w:tcPr>
            <w:tcW w:w="867" w:type="dxa"/>
            <w:shd w:val="clear" w:color="auto" w:fill="auto"/>
          </w:tcPr>
          <w:p w14:paraId="153FC6B8" w14:textId="77777777" w:rsidR="008C272B" w:rsidRPr="00EF5447" w:rsidRDefault="008C272B" w:rsidP="008C272B">
            <w:pPr>
              <w:pStyle w:val="TAC"/>
              <w:rPr>
                <w:szCs w:val="18"/>
              </w:rPr>
            </w:pPr>
            <w:r w:rsidRPr="00EF5447">
              <w:rPr>
                <w:rFonts w:cs="Arial"/>
              </w:rPr>
              <w:t>48</w:t>
            </w:r>
          </w:p>
        </w:tc>
        <w:tc>
          <w:tcPr>
            <w:tcW w:w="1379" w:type="dxa"/>
            <w:gridSpan w:val="2"/>
            <w:shd w:val="clear" w:color="auto" w:fill="auto"/>
            <w:noWrap/>
          </w:tcPr>
          <w:p w14:paraId="4AB7313F" w14:textId="77777777" w:rsidR="008C272B" w:rsidRPr="00EF5447" w:rsidRDefault="008C272B" w:rsidP="008C272B">
            <w:pPr>
              <w:pStyle w:val="TAC"/>
              <w:rPr>
                <w:szCs w:val="18"/>
              </w:rPr>
            </w:pPr>
            <w:r w:rsidRPr="003C4CEC">
              <w:rPr>
                <w:rFonts w:cs="Arial"/>
                <w:color w:val="000000"/>
              </w:rPr>
              <w:t>3580</w:t>
            </w:r>
          </w:p>
        </w:tc>
        <w:tc>
          <w:tcPr>
            <w:tcW w:w="817" w:type="dxa"/>
            <w:gridSpan w:val="2"/>
            <w:shd w:val="clear" w:color="auto" w:fill="auto"/>
            <w:noWrap/>
          </w:tcPr>
          <w:p w14:paraId="70E924C3"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3B3435BD"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5CFE78E3" w14:textId="77777777" w:rsidR="008C272B" w:rsidRPr="00EF5447" w:rsidRDefault="008C272B" w:rsidP="008C272B">
            <w:pPr>
              <w:pStyle w:val="TAC"/>
              <w:rPr>
                <w:szCs w:val="18"/>
              </w:rPr>
            </w:pPr>
            <w:r w:rsidRPr="00EF5447">
              <w:rPr>
                <w:rFonts w:cs="Arial"/>
              </w:rPr>
              <w:t>3580</w:t>
            </w:r>
          </w:p>
        </w:tc>
        <w:tc>
          <w:tcPr>
            <w:tcW w:w="667" w:type="dxa"/>
            <w:gridSpan w:val="2"/>
            <w:shd w:val="clear" w:color="auto" w:fill="auto"/>
          </w:tcPr>
          <w:p w14:paraId="29708584"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5CBEE5C1"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480D1208" w14:textId="77777777" w:rsidTr="0092060C">
        <w:trPr>
          <w:trHeight w:val="216"/>
          <w:jc w:val="center"/>
        </w:trPr>
        <w:tc>
          <w:tcPr>
            <w:tcW w:w="2258" w:type="dxa"/>
            <w:tcBorders>
              <w:top w:val="nil"/>
              <w:bottom w:val="nil"/>
            </w:tcBorders>
            <w:shd w:val="clear" w:color="auto" w:fill="auto"/>
          </w:tcPr>
          <w:p w14:paraId="499A1449" w14:textId="77777777" w:rsidR="008C272B" w:rsidRPr="00EF5447" w:rsidRDefault="008C272B" w:rsidP="008C272B">
            <w:pPr>
              <w:pStyle w:val="TAC"/>
            </w:pPr>
          </w:p>
        </w:tc>
        <w:tc>
          <w:tcPr>
            <w:tcW w:w="867" w:type="dxa"/>
            <w:shd w:val="clear" w:color="auto" w:fill="auto"/>
          </w:tcPr>
          <w:p w14:paraId="37090E49" w14:textId="77777777" w:rsidR="008C272B" w:rsidRPr="00EF5447" w:rsidRDefault="008C272B" w:rsidP="008C272B">
            <w:pPr>
              <w:pStyle w:val="TAC"/>
              <w:rPr>
                <w:szCs w:val="18"/>
              </w:rPr>
            </w:pPr>
            <w:r w:rsidRPr="00EF5447">
              <w:rPr>
                <w:rFonts w:eastAsia="Malgun Gothic"/>
                <w:lang w:eastAsia="ko-KR"/>
              </w:rPr>
              <w:t>66</w:t>
            </w:r>
          </w:p>
        </w:tc>
        <w:tc>
          <w:tcPr>
            <w:tcW w:w="1379" w:type="dxa"/>
            <w:gridSpan w:val="2"/>
            <w:shd w:val="clear" w:color="auto" w:fill="auto"/>
            <w:noWrap/>
          </w:tcPr>
          <w:p w14:paraId="7175D138" w14:textId="77777777" w:rsidR="008C272B" w:rsidRPr="00EF5447" w:rsidRDefault="008C272B" w:rsidP="008C272B">
            <w:pPr>
              <w:pStyle w:val="TAC"/>
              <w:rPr>
                <w:szCs w:val="18"/>
              </w:rPr>
            </w:pPr>
            <w:r>
              <w:rPr>
                <w:rFonts w:cs="Arial"/>
              </w:rPr>
              <w:t>N/A</w:t>
            </w:r>
          </w:p>
        </w:tc>
        <w:tc>
          <w:tcPr>
            <w:tcW w:w="817" w:type="dxa"/>
            <w:gridSpan w:val="2"/>
            <w:shd w:val="clear" w:color="auto" w:fill="auto"/>
            <w:noWrap/>
          </w:tcPr>
          <w:p w14:paraId="4FE85538"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1F1A1332" w14:textId="77777777" w:rsidR="008C272B" w:rsidRPr="00EF5447" w:rsidRDefault="008C272B" w:rsidP="008C272B">
            <w:pPr>
              <w:pStyle w:val="TAC"/>
              <w:rPr>
                <w:szCs w:val="18"/>
              </w:rPr>
            </w:pPr>
            <w:r>
              <w:rPr>
                <w:rFonts w:cs="Arial"/>
                <w:color w:val="000000"/>
              </w:rPr>
              <w:t>N/A</w:t>
            </w:r>
          </w:p>
        </w:tc>
        <w:tc>
          <w:tcPr>
            <w:tcW w:w="1323" w:type="dxa"/>
            <w:gridSpan w:val="2"/>
            <w:shd w:val="clear" w:color="auto" w:fill="auto"/>
            <w:noWrap/>
          </w:tcPr>
          <w:p w14:paraId="465F3470" w14:textId="77777777" w:rsidR="008C272B" w:rsidRPr="00EF5447" w:rsidRDefault="008C272B" w:rsidP="008C272B">
            <w:pPr>
              <w:pStyle w:val="TAC"/>
              <w:rPr>
                <w:szCs w:val="18"/>
              </w:rPr>
            </w:pPr>
            <w:r w:rsidRPr="00EF5447">
              <w:rPr>
                <w:rFonts w:cs="Arial"/>
              </w:rPr>
              <w:t>2160</w:t>
            </w:r>
          </w:p>
        </w:tc>
        <w:tc>
          <w:tcPr>
            <w:tcW w:w="667" w:type="dxa"/>
            <w:gridSpan w:val="2"/>
            <w:shd w:val="clear" w:color="auto" w:fill="auto"/>
          </w:tcPr>
          <w:p w14:paraId="4D6B8D45" w14:textId="77777777" w:rsidR="008C272B" w:rsidRPr="00EF5447" w:rsidRDefault="008C272B" w:rsidP="008C272B">
            <w:pPr>
              <w:pStyle w:val="TAC"/>
              <w:rPr>
                <w:szCs w:val="18"/>
              </w:rPr>
            </w:pPr>
            <w:r w:rsidRPr="00EF5447">
              <w:t>17.1</w:t>
            </w:r>
          </w:p>
        </w:tc>
        <w:tc>
          <w:tcPr>
            <w:tcW w:w="1248" w:type="dxa"/>
            <w:gridSpan w:val="3"/>
            <w:shd w:val="clear" w:color="auto" w:fill="auto"/>
          </w:tcPr>
          <w:p w14:paraId="32176F14" w14:textId="77777777" w:rsidR="008C272B" w:rsidRPr="00EF5447" w:rsidRDefault="008C272B" w:rsidP="008C272B">
            <w:pPr>
              <w:pStyle w:val="TAC"/>
            </w:pPr>
            <w:r w:rsidRPr="00EF5447">
              <w:rPr>
                <w:rFonts w:eastAsia="Malgun Gothic"/>
                <w:kern w:val="2"/>
                <w:szCs w:val="24"/>
                <w:lang w:eastAsia="ko-KR"/>
              </w:rPr>
              <w:t>IMD3</w:t>
            </w:r>
          </w:p>
        </w:tc>
      </w:tr>
      <w:tr w:rsidR="008C272B" w:rsidRPr="00EF5447" w14:paraId="6C5BF06A" w14:textId="77777777" w:rsidTr="0092060C">
        <w:trPr>
          <w:trHeight w:val="216"/>
          <w:jc w:val="center"/>
        </w:trPr>
        <w:tc>
          <w:tcPr>
            <w:tcW w:w="2258" w:type="dxa"/>
            <w:tcBorders>
              <w:top w:val="nil"/>
              <w:bottom w:val="single" w:sz="4" w:space="0" w:color="auto"/>
            </w:tcBorders>
            <w:shd w:val="clear" w:color="auto" w:fill="auto"/>
          </w:tcPr>
          <w:p w14:paraId="3879867D" w14:textId="77777777" w:rsidR="008C272B" w:rsidRPr="00EF5447" w:rsidRDefault="008C272B" w:rsidP="008C272B">
            <w:pPr>
              <w:pStyle w:val="TAC"/>
            </w:pPr>
          </w:p>
        </w:tc>
        <w:tc>
          <w:tcPr>
            <w:tcW w:w="867" w:type="dxa"/>
            <w:shd w:val="clear" w:color="auto" w:fill="auto"/>
          </w:tcPr>
          <w:p w14:paraId="29292B20" w14:textId="77777777" w:rsidR="008C272B" w:rsidRPr="00EF5447" w:rsidRDefault="008C272B" w:rsidP="008C272B">
            <w:pPr>
              <w:pStyle w:val="TAC"/>
              <w:rPr>
                <w:szCs w:val="18"/>
              </w:rPr>
            </w:pPr>
            <w:r w:rsidRPr="00EF5447">
              <w:rPr>
                <w:rFonts w:eastAsia="Malgun Gothic"/>
                <w:lang w:eastAsia="ko-KR"/>
              </w:rPr>
              <w:t>n12</w:t>
            </w:r>
          </w:p>
        </w:tc>
        <w:tc>
          <w:tcPr>
            <w:tcW w:w="1379" w:type="dxa"/>
            <w:gridSpan w:val="2"/>
            <w:shd w:val="clear" w:color="auto" w:fill="auto"/>
            <w:noWrap/>
          </w:tcPr>
          <w:p w14:paraId="2B682991" w14:textId="77777777" w:rsidR="008C272B" w:rsidRPr="00EF5447" w:rsidRDefault="008C272B" w:rsidP="008C272B">
            <w:pPr>
              <w:pStyle w:val="TAC"/>
              <w:rPr>
                <w:szCs w:val="18"/>
              </w:rPr>
            </w:pPr>
            <w:r w:rsidRPr="003C4CEC">
              <w:rPr>
                <w:rFonts w:cs="Arial"/>
                <w:color w:val="000000"/>
              </w:rPr>
              <w:t>710</w:t>
            </w:r>
          </w:p>
        </w:tc>
        <w:tc>
          <w:tcPr>
            <w:tcW w:w="817" w:type="dxa"/>
            <w:gridSpan w:val="2"/>
            <w:shd w:val="clear" w:color="auto" w:fill="auto"/>
            <w:noWrap/>
          </w:tcPr>
          <w:p w14:paraId="560F6954"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2848AA90"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06C41123" w14:textId="77777777" w:rsidR="008C272B" w:rsidRPr="00EF5447" w:rsidRDefault="008C272B" w:rsidP="008C272B">
            <w:pPr>
              <w:pStyle w:val="TAC"/>
              <w:rPr>
                <w:szCs w:val="18"/>
              </w:rPr>
            </w:pPr>
            <w:r w:rsidRPr="00EF5447">
              <w:rPr>
                <w:rFonts w:cs="Arial"/>
              </w:rPr>
              <w:t>740</w:t>
            </w:r>
          </w:p>
        </w:tc>
        <w:tc>
          <w:tcPr>
            <w:tcW w:w="667" w:type="dxa"/>
            <w:gridSpan w:val="2"/>
            <w:shd w:val="clear" w:color="auto" w:fill="auto"/>
          </w:tcPr>
          <w:p w14:paraId="2AD20F62"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57A4E7C2"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6265DAD1" w14:textId="77777777" w:rsidTr="0092060C">
        <w:trPr>
          <w:trHeight w:val="216"/>
          <w:jc w:val="center"/>
        </w:trPr>
        <w:tc>
          <w:tcPr>
            <w:tcW w:w="2258" w:type="dxa"/>
            <w:tcBorders>
              <w:bottom w:val="nil"/>
            </w:tcBorders>
            <w:shd w:val="clear" w:color="auto" w:fill="auto"/>
          </w:tcPr>
          <w:p w14:paraId="1E2304C7" w14:textId="77777777" w:rsidR="008C272B" w:rsidRDefault="008C272B" w:rsidP="008C272B">
            <w:pPr>
              <w:pStyle w:val="TAC"/>
              <w:rPr>
                <w:lang w:eastAsia="zh-TW"/>
              </w:rPr>
            </w:pPr>
            <w:r>
              <w:t>DC_48</w:t>
            </w:r>
            <w:r>
              <w:rPr>
                <w:lang w:eastAsia="zh-TW"/>
              </w:rPr>
              <w:t>A-66A</w:t>
            </w:r>
            <w:r>
              <w:t>_n25</w:t>
            </w:r>
            <w:r>
              <w:rPr>
                <w:lang w:eastAsia="zh-TW"/>
              </w:rPr>
              <w:t>A</w:t>
            </w:r>
          </w:p>
          <w:p w14:paraId="407AF9EB" w14:textId="77777777" w:rsidR="008C272B" w:rsidRDefault="008C272B" w:rsidP="008C272B">
            <w:pPr>
              <w:pStyle w:val="TAC"/>
              <w:rPr>
                <w:lang w:eastAsia="zh-TW"/>
              </w:rPr>
            </w:pPr>
            <w:r>
              <w:t>DC_48</w:t>
            </w:r>
            <w:r>
              <w:rPr>
                <w:lang w:eastAsia="zh-TW"/>
              </w:rPr>
              <w:t>C-66A</w:t>
            </w:r>
            <w:r>
              <w:t>_n25</w:t>
            </w:r>
            <w:r>
              <w:rPr>
                <w:lang w:eastAsia="zh-TW"/>
              </w:rPr>
              <w:t>A</w:t>
            </w:r>
          </w:p>
          <w:p w14:paraId="48D28BFB" w14:textId="77777777" w:rsidR="008C272B" w:rsidRPr="00EF5447" w:rsidRDefault="008C272B" w:rsidP="008C272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050ED55" w14:textId="77777777" w:rsidR="008C272B" w:rsidRPr="00EF5447" w:rsidRDefault="008C272B" w:rsidP="008C272B">
            <w:pPr>
              <w:pStyle w:val="TAC"/>
              <w:rPr>
                <w:rFonts w:cs="Arial"/>
              </w:rPr>
            </w:pPr>
            <w:r>
              <w:rPr>
                <w:rFonts w:cs="Arial"/>
                <w:color w:val="000000"/>
                <w:szCs w:val="18"/>
              </w:rPr>
              <w:t>48</w:t>
            </w:r>
          </w:p>
        </w:tc>
        <w:tc>
          <w:tcPr>
            <w:tcW w:w="1379" w:type="dxa"/>
            <w:gridSpan w:val="2"/>
            <w:shd w:val="clear" w:color="auto" w:fill="auto"/>
            <w:noWrap/>
          </w:tcPr>
          <w:p w14:paraId="4BADA4DA" w14:textId="77777777" w:rsidR="008C272B" w:rsidRPr="00EF5447" w:rsidRDefault="008C272B" w:rsidP="008C272B">
            <w:pPr>
              <w:pStyle w:val="TAC"/>
              <w:rPr>
                <w:rFonts w:cs="Arial"/>
                <w:color w:val="000000"/>
              </w:rPr>
            </w:pPr>
            <w:r w:rsidRPr="003C4CEC">
              <w:rPr>
                <w:rFonts w:cs="Arial"/>
                <w:color w:val="000000"/>
                <w:szCs w:val="18"/>
              </w:rPr>
              <w:t>3630</w:t>
            </w:r>
          </w:p>
        </w:tc>
        <w:tc>
          <w:tcPr>
            <w:tcW w:w="817" w:type="dxa"/>
            <w:gridSpan w:val="2"/>
            <w:shd w:val="clear" w:color="auto" w:fill="auto"/>
            <w:noWrap/>
          </w:tcPr>
          <w:p w14:paraId="5F9A2A44" w14:textId="77777777" w:rsidR="008C272B" w:rsidRPr="00EF5447" w:rsidRDefault="008C272B" w:rsidP="008C272B">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38546232" w14:textId="77777777" w:rsidR="008C272B" w:rsidRPr="00EF5447" w:rsidRDefault="008C272B" w:rsidP="008C272B">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847FCCC" w14:textId="77777777" w:rsidR="008C272B" w:rsidRPr="00EF5447" w:rsidRDefault="008C272B" w:rsidP="008C272B">
            <w:pPr>
              <w:pStyle w:val="TAC"/>
              <w:rPr>
                <w:rFonts w:cs="Arial"/>
              </w:rPr>
            </w:pPr>
            <w:r>
              <w:rPr>
                <w:rFonts w:cs="Arial"/>
                <w:color w:val="000000"/>
                <w:szCs w:val="18"/>
              </w:rPr>
              <w:t>3630</w:t>
            </w:r>
          </w:p>
        </w:tc>
        <w:tc>
          <w:tcPr>
            <w:tcW w:w="667" w:type="dxa"/>
            <w:gridSpan w:val="2"/>
            <w:shd w:val="clear" w:color="auto" w:fill="auto"/>
          </w:tcPr>
          <w:p w14:paraId="1CB9CF6A"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1F56DCEB"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N/A</w:t>
            </w:r>
          </w:p>
        </w:tc>
      </w:tr>
      <w:tr w:rsidR="008C272B" w:rsidRPr="00EF5447" w14:paraId="5049BA08" w14:textId="77777777" w:rsidTr="0092060C">
        <w:trPr>
          <w:trHeight w:val="216"/>
          <w:jc w:val="center"/>
        </w:trPr>
        <w:tc>
          <w:tcPr>
            <w:tcW w:w="2258" w:type="dxa"/>
            <w:tcBorders>
              <w:top w:val="nil"/>
              <w:bottom w:val="nil"/>
            </w:tcBorders>
            <w:shd w:val="clear" w:color="auto" w:fill="auto"/>
          </w:tcPr>
          <w:p w14:paraId="78886DA5" w14:textId="77777777" w:rsidR="008C272B" w:rsidRPr="00EF5447" w:rsidRDefault="008C272B" w:rsidP="008C272B">
            <w:pPr>
              <w:pStyle w:val="TAC"/>
              <w:rPr>
                <w:rFonts w:cs="Arial"/>
                <w:lang w:eastAsia="ja-JP"/>
              </w:rPr>
            </w:pPr>
          </w:p>
        </w:tc>
        <w:tc>
          <w:tcPr>
            <w:tcW w:w="867" w:type="dxa"/>
            <w:shd w:val="clear" w:color="auto" w:fill="auto"/>
          </w:tcPr>
          <w:p w14:paraId="24E35E76" w14:textId="77777777" w:rsidR="008C272B" w:rsidRPr="00EF5447" w:rsidRDefault="008C272B" w:rsidP="008C272B">
            <w:pPr>
              <w:pStyle w:val="TAC"/>
              <w:rPr>
                <w:rFonts w:cs="Arial"/>
              </w:rPr>
            </w:pPr>
            <w:r>
              <w:rPr>
                <w:rFonts w:cs="Arial"/>
                <w:color w:val="000000"/>
                <w:szCs w:val="18"/>
              </w:rPr>
              <w:t>66</w:t>
            </w:r>
          </w:p>
        </w:tc>
        <w:tc>
          <w:tcPr>
            <w:tcW w:w="1379" w:type="dxa"/>
            <w:gridSpan w:val="2"/>
            <w:shd w:val="clear" w:color="auto" w:fill="auto"/>
            <w:noWrap/>
          </w:tcPr>
          <w:p w14:paraId="41AB9096" w14:textId="77777777" w:rsidR="008C272B" w:rsidRPr="00EF5447" w:rsidRDefault="008C272B" w:rsidP="008C272B">
            <w:pPr>
              <w:pStyle w:val="TAC"/>
              <w:rPr>
                <w:rFonts w:cs="Arial"/>
                <w:color w:val="000000"/>
              </w:rPr>
            </w:pPr>
            <w:r>
              <w:rPr>
                <w:szCs w:val="18"/>
              </w:rPr>
              <w:t>N/A</w:t>
            </w:r>
          </w:p>
        </w:tc>
        <w:tc>
          <w:tcPr>
            <w:tcW w:w="817" w:type="dxa"/>
            <w:gridSpan w:val="2"/>
            <w:shd w:val="clear" w:color="auto" w:fill="auto"/>
            <w:noWrap/>
          </w:tcPr>
          <w:p w14:paraId="6DD69B6A" w14:textId="77777777" w:rsidR="008C272B" w:rsidRPr="00EF5447" w:rsidRDefault="008C272B" w:rsidP="008C272B">
            <w:pPr>
              <w:pStyle w:val="TAC"/>
              <w:rPr>
                <w:rFonts w:cs="Arial"/>
                <w:color w:val="000000"/>
              </w:rPr>
            </w:pPr>
            <w:r w:rsidRPr="003C4CEC">
              <w:rPr>
                <w:szCs w:val="18"/>
              </w:rPr>
              <w:t>5</w:t>
            </w:r>
          </w:p>
        </w:tc>
        <w:tc>
          <w:tcPr>
            <w:tcW w:w="2554" w:type="dxa"/>
            <w:gridSpan w:val="2"/>
            <w:shd w:val="clear" w:color="auto" w:fill="auto"/>
            <w:noWrap/>
          </w:tcPr>
          <w:p w14:paraId="5D1511F0" w14:textId="77777777" w:rsidR="008C272B" w:rsidRPr="00EF5447" w:rsidRDefault="008C272B" w:rsidP="008C272B">
            <w:pPr>
              <w:pStyle w:val="TAC"/>
              <w:rPr>
                <w:rFonts w:cs="Arial"/>
                <w:color w:val="000000"/>
              </w:rPr>
            </w:pPr>
            <w:r>
              <w:rPr>
                <w:szCs w:val="18"/>
              </w:rPr>
              <w:t>N/A</w:t>
            </w:r>
          </w:p>
        </w:tc>
        <w:tc>
          <w:tcPr>
            <w:tcW w:w="1323" w:type="dxa"/>
            <w:gridSpan w:val="2"/>
            <w:shd w:val="clear" w:color="auto" w:fill="auto"/>
            <w:noWrap/>
          </w:tcPr>
          <w:p w14:paraId="0C5E1BB4" w14:textId="77777777" w:rsidR="008C272B" w:rsidRPr="00EF5447" w:rsidRDefault="008C272B" w:rsidP="008C272B">
            <w:pPr>
              <w:pStyle w:val="TAC"/>
              <w:rPr>
                <w:rFonts w:cs="Arial"/>
              </w:rPr>
            </w:pPr>
            <w:r>
              <w:rPr>
                <w:szCs w:val="18"/>
              </w:rPr>
              <w:t>2130</w:t>
            </w:r>
          </w:p>
        </w:tc>
        <w:tc>
          <w:tcPr>
            <w:tcW w:w="667" w:type="dxa"/>
            <w:gridSpan w:val="2"/>
            <w:shd w:val="clear" w:color="auto" w:fill="auto"/>
          </w:tcPr>
          <w:p w14:paraId="11597101"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F50F813" w14:textId="77777777" w:rsidR="008C272B" w:rsidRPr="00EF5447" w:rsidRDefault="008C272B" w:rsidP="008C272B">
            <w:pPr>
              <w:pStyle w:val="TAC"/>
              <w:rPr>
                <w:rFonts w:eastAsia="Malgun Gothic"/>
                <w:kern w:val="2"/>
                <w:szCs w:val="24"/>
                <w:lang w:eastAsia="ko-KR"/>
              </w:rPr>
            </w:pPr>
            <w:r>
              <w:rPr>
                <w:rFonts w:cs="Arial"/>
                <w:color w:val="000000"/>
                <w:szCs w:val="18"/>
                <w:lang w:eastAsia="zh-TW"/>
              </w:rPr>
              <w:t>IMD4</w:t>
            </w:r>
          </w:p>
        </w:tc>
      </w:tr>
      <w:tr w:rsidR="008C272B" w:rsidRPr="00EF5447" w14:paraId="08BCE54F" w14:textId="77777777" w:rsidTr="0092060C">
        <w:trPr>
          <w:trHeight w:val="216"/>
          <w:jc w:val="center"/>
        </w:trPr>
        <w:tc>
          <w:tcPr>
            <w:tcW w:w="2258" w:type="dxa"/>
            <w:tcBorders>
              <w:top w:val="nil"/>
              <w:bottom w:val="nil"/>
            </w:tcBorders>
            <w:shd w:val="clear" w:color="auto" w:fill="auto"/>
          </w:tcPr>
          <w:p w14:paraId="3772A989" w14:textId="77777777" w:rsidR="008C272B" w:rsidRPr="00EF5447" w:rsidRDefault="008C272B" w:rsidP="008C272B">
            <w:pPr>
              <w:pStyle w:val="TAC"/>
              <w:rPr>
                <w:rFonts w:cs="Arial"/>
                <w:lang w:eastAsia="ja-JP"/>
              </w:rPr>
            </w:pPr>
          </w:p>
        </w:tc>
        <w:tc>
          <w:tcPr>
            <w:tcW w:w="867" w:type="dxa"/>
            <w:shd w:val="clear" w:color="auto" w:fill="auto"/>
          </w:tcPr>
          <w:p w14:paraId="44DEC470" w14:textId="77777777" w:rsidR="008C272B" w:rsidRPr="00EF5447" w:rsidRDefault="008C272B" w:rsidP="008C272B">
            <w:pPr>
              <w:pStyle w:val="TAC"/>
              <w:rPr>
                <w:rFonts w:cs="Arial"/>
              </w:rPr>
            </w:pPr>
            <w:r>
              <w:rPr>
                <w:rFonts w:cs="Arial"/>
                <w:color w:val="000000"/>
                <w:szCs w:val="18"/>
              </w:rPr>
              <w:t>n25</w:t>
            </w:r>
          </w:p>
        </w:tc>
        <w:tc>
          <w:tcPr>
            <w:tcW w:w="1379" w:type="dxa"/>
            <w:gridSpan w:val="2"/>
            <w:shd w:val="clear" w:color="auto" w:fill="auto"/>
            <w:noWrap/>
          </w:tcPr>
          <w:p w14:paraId="3122C418" w14:textId="77777777" w:rsidR="008C272B" w:rsidRPr="00EF5447" w:rsidRDefault="008C272B" w:rsidP="008C272B">
            <w:pPr>
              <w:pStyle w:val="TAC"/>
              <w:rPr>
                <w:rFonts w:cs="Arial"/>
                <w:color w:val="000000"/>
              </w:rPr>
            </w:pPr>
            <w:r w:rsidRPr="003C4CEC">
              <w:rPr>
                <w:lang w:eastAsia="ko-KR"/>
              </w:rPr>
              <w:t>1883.3</w:t>
            </w:r>
          </w:p>
        </w:tc>
        <w:tc>
          <w:tcPr>
            <w:tcW w:w="817" w:type="dxa"/>
            <w:gridSpan w:val="2"/>
            <w:shd w:val="clear" w:color="auto" w:fill="auto"/>
            <w:noWrap/>
          </w:tcPr>
          <w:p w14:paraId="1DC9AA88" w14:textId="77777777" w:rsidR="008C272B" w:rsidRPr="00EF5447" w:rsidRDefault="008C272B" w:rsidP="008C272B">
            <w:pPr>
              <w:pStyle w:val="TAC"/>
              <w:rPr>
                <w:rFonts w:cs="Arial"/>
                <w:color w:val="000000"/>
              </w:rPr>
            </w:pPr>
            <w:r w:rsidRPr="003C4CEC">
              <w:rPr>
                <w:lang w:eastAsia="ko-KR"/>
              </w:rPr>
              <w:t>5</w:t>
            </w:r>
          </w:p>
        </w:tc>
        <w:tc>
          <w:tcPr>
            <w:tcW w:w="2554" w:type="dxa"/>
            <w:gridSpan w:val="2"/>
            <w:shd w:val="clear" w:color="auto" w:fill="auto"/>
            <w:noWrap/>
          </w:tcPr>
          <w:p w14:paraId="5C9FE6C4" w14:textId="77777777" w:rsidR="008C272B" w:rsidRPr="00EF5447" w:rsidRDefault="008C272B" w:rsidP="008C272B">
            <w:pPr>
              <w:pStyle w:val="TAC"/>
              <w:rPr>
                <w:rFonts w:cs="Arial"/>
                <w:color w:val="000000"/>
              </w:rPr>
            </w:pPr>
            <w:r w:rsidRPr="003C4CEC">
              <w:rPr>
                <w:lang w:eastAsia="ko-KR"/>
              </w:rPr>
              <w:t>25</w:t>
            </w:r>
          </w:p>
        </w:tc>
        <w:tc>
          <w:tcPr>
            <w:tcW w:w="1323" w:type="dxa"/>
            <w:gridSpan w:val="2"/>
            <w:shd w:val="clear" w:color="auto" w:fill="auto"/>
            <w:noWrap/>
          </w:tcPr>
          <w:p w14:paraId="7D64D25A" w14:textId="77777777" w:rsidR="008C272B" w:rsidRPr="00EF5447" w:rsidRDefault="008C272B" w:rsidP="008C272B">
            <w:pPr>
              <w:pStyle w:val="TAC"/>
              <w:rPr>
                <w:rFonts w:cs="Arial"/>
              </w:rPr>
            </w:pPr>
            <w:r>
              <w:rPr>
                <w:lang w:eastAsia="ko-KR"/>
              </w:rPr>
              <w:t>1963.3</w:t>
            </w:r>
          </w:p>
        </w:tc>
        <w:tc>
          <w:tcPr>
            <w:tcW w:w="667" w:type="dxa"/>
            <w:gridSpan w:val="2"/>
            <w:shd w:val="clear" w:color="auto" w:fill="auto"/>
          </w:tcPr>
          <w:p w14:paraId="1FE6CF24" w14:textId="77777777" w:rsidR="008C272B" w:rsidRPr="00EF5447" w:rsidRDefault="008C272B" w:rsidP="008C272B">
            <w:pPr>
              <w:pStyle w:val="TAC"/>
              <w:rPr>
                <w:rFonts w:eastAsia="Malgun Gothic"/>
                <w:kern w:val="2"/>
                <w:szCs w:val="24"/>
                <w:lang w:eastAsia="ko-KR"/>
              </w:rPr>
            </w:pPr>
            <w:r>
              <w:rPr>
                <w:lang w:eastAsia="ko-KR"/>
              </w:rPr>
              <w:t>N/A</w:t>
            </w:r>
          </w:p>
        </w:tc>
        <w:tc>
          <w:tcPr>
            <w:tcW w:w="1248" w:type="dxa"/>
            <w:gridSpan w:val="3"/>
            <w:shd w:val="clear" w:color="auto" w:fill="auto"/>
          </w:tcPr>
          <w:p w14:paraId="74A56913" w14:textId="77777777" w:rsidR="008C272B" w:rsidRPr="00EF5447" w:rsidRDefault="008C272B" w:rsidP="008C272B">
            <w:pPr>
              <w:pStyle w:val="TAC"/>
              <w:rPr>
                <w:rFonts w:eastAsia="Malgun Gothic"/>
                <w:kern w:val="2"/>
                <w:szCs w:val="24"/>
                <w:lang w:eastAsia="ko-KR"/>
              </w:rPr>
            </w:pPr>
            <w:r>
              <w:t>N/A</w:t>
            </w:r>
          </w:p>
        </w:tc>
      </w:tr>
      <w:tr w:rsidR="008C272B" w:rsidRPr="00EF5447" w14:paraId="4E80EE5E" w14:textId="77777777" w:rsidTr="0092060C">
        <w:trPr>
          <w:trHeight w:val="216"/>
          <w:jc w:val="center"/>
        </w:trPr>
        <w:tc>
          <w:tcPr>
            <w:tcW w:w="2258" w:type="dxa"/>
            <w:tcBorders>
              <w:top w:val="nil"/>
              <w:bottom w:val="nil"/>
            </w:tcBorders>
            <w:shd w:val="clear" w:color="auto" w:fill="auto"/>
          </w:tcPr>
          <w:p w14:paraId="51B5AE49" w14:textId="77777777" w:rsidR="008C272B" w:rsidRPr="00EF5447" w:rsidRDefault="008C272B" w:rsidP="008C272B">
            <w:pPr>
              <w:pStyle w:val="TAC"/>
              <w:rPr>
                <w:rFonts w:cs="Arial"/>
                <w:lang w:eastAsia="ja-JP"/>
              </w:rPr>
            </w:pPr>
          </w:p>
        </w:tc>
        <w:tc>
          <w:tcPr>
            <w:tcW w:w="867" w:type="dxa"/>
            <w:shd w:val="clear" w:color="auto" w:fill="auto"/>
          </w:tcPr>
          <w:p w14:paraId="41EC1544" w14:textId="77777777" w:rsidR="008C272B" w:rsidRPr="00EF5447" w:rsidRDefault="008C272B" w:rsidP="008C272B">
            <w:pPr>
              <w:pStyle w:val="TAC"/>
              <w:rPr>
                <w:rFonts w:cs="Arial"/>
              </w:rPr>
            </w:pPr>
            <w:r>
              <w:rPr>
                <w:rFonts w:cs="Arial"/>
                <w:color w:val="000000"/>
                <w:szCs w:val="18"/>
              </w:rPr>
              <w:t>48</w:t>
            </w:r>
          </w:p>
        </w:tc>
        <w:tc>
          <w:tcPr>
            <w:tcW w:w="1379" w:type="dxa"/>
            <w:gridSpan w:val="2"/>
            <w:shd w:val="clear" w:color="auto" w:fill="auto"/>
            <w:noWrap/>
          </w:tcPr>
          <w:p w14:paraId="18F89704" w14:textId="77777777" w:rsidR="008C272B" w:rsidRPr="00EF5447" w:rsidRDefault="008C272B" w:rsidP="008C272B">
            <w:pPr>
              <w:pStyle w:val="TAC"/>
              <w:rPr>
                <w:rFonts w:cs="Arial"/>
                <w:color w:val="000000"/>
              </w:rPr>
            </w:pPr>
            <w:r>
              <w:rPr>
                <w:rFonts w:cs="Arial"/>
                <w:kern w:val="2"/>
                <w:szCs w:val="24"/>
              </w:rPr>
              <w:t>N/A</w:t>
            </w:r>
          </w:p>
        </w:tc>
        <w:tc>
          <w:tcPr>
            <w:tcW w:w="817" w:type="dxa"/>
            <w:gridSpan w:val="2"/>
            <w:shd w:val="clear" w:color="auto" w:fill="auto"/>
            <w:noWrap/>
          </w:tcPr>
          <w:p w14:paraId="13C6289B" w14:textId="77777777" w:rsidR="008C272B" w:rsidRPr="00EF5447" w:rsidRDefault="008C272B" w:rsidP="008C272B">
            <w:pPr>
              <w:pStyle w:val="TAC"/>
              <w:rPr>
                <w:rFonts w:cs="Arial"/>
                <w:color w:val="000000"/>
              </w:rPr>
            </w:pPr>
            <w:r w:rsidRPr="003C4CEC">
              <w:rPr>
                <w:rFonts w:cs="Arial"/>
                <w:kern w:val="2"/>
                <w:szCs w:val="24"/>
              </w:rPr>
              <w:t>10</w:t>
            </w:r>
          </w:p>
        </w:tc>
        <w:tc>
          <w:tcPr>
            <w:tcW w:w="2554" w:type="dxa"/>
            <w:gridSpan w:val="2"/>
            <w:shd w:val="clear" w:color="auto" w:fill="auto"/>
            <w:noWrap/>
          </w:tcPr>
          <w:p w14:paraId="341085F8" w14:textId="77777777" w:rsidR="008C272B" w:rsidRPr="00EF5447" w:rsidRDefault="008C272B" w:rsidP="008C272B">
            <w:pPr>
              <w:pStyle w:val="TAC"/>
              <w:rPr>
                <w:rFonts w:cs="Arial"/>
                <w:color w:val="000000"/>
              </w:rPr>
            </w:pPr>
            <w:r>
              <w:rPr>
                <w:rFonts w:cs="Arial"/>
                <w:kern w:val="2"/>
                <w:szCs w:val="24"/>
              </w:rPr>
              <w:t>N/A</w:t>
            </w:r>
          </w:p>
        </w:tc>
        <w:tc>
          <w:tcPr>
            <w:tcW w:w="1323" w:type="dxa"/>
            <w:gridSpan w:val="2"/>
            <w:shd w:val="clear" w:color="auto" w:fill="auto"/>
            <w:noWrap/>
          </w:tcPr>
          <w:p w14:paraId="78F055C1" w14:textId="77777777" w:rsidR="008C272B" w:rsidRPr="00EF5447" w:rsidRDefault="008C272B" w:rsidP="008C272B">
            <w:pPr>
              <w:pStyle w:val="TAC"/>
              <w:rPr>
                <w:rFonts w:cs="Arial"/>
              </w:rPr>
            </w:pPr>
            <w:r>
              <w:rPr>
                <w:rFonts w:cs="Arial"/>
                <w:kern w:val="2"/>
                <w:szCs w:val="24"/>
              </w:rPr>
              <w:t>3620</w:t>
            </w:r>
          </w:p>
        </w:tc>
        <w:tc>
          <w:tcPr>
            <w:tcW w:w="667" w:type="dxa"/>
            <w:gridSpan w:val="2"/>
            <w:shd w:val="clear" w:color="auto" w:fill="auto"/>
          </w:tcPr>
          <w:p w14:paraId="3716C513" w14:textId="77777777" w:rsidR="008C272B" w:rsidRPr="00EF5447" w:rsidRDefault="008C272B" w:rsidP="008C272B">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7F933C65" w14:textId="77777777" w:rsidR="008C272B" w:rsidRPr="00EF5447" w:rsidRDefault="008C272B" w:rsidP="008C272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C272B" w:rsidRPr="00EF5447" w14:paraId="027F5B2B" w14:textId="77777777" w:rsidTr="0092060C">
        <w:trPr>
          <w:trHeight w:val="216"/>
          <w:jc w:val="center"/>
        </w:trPr>
        <w:tc>
          <w:tcPr>
            <w:tcW w:w="2258" w:type="dxa"/>
            <w:tcBorders>
              <w:top w:val="nil"/>
              <w:bottom w:val="nil"/>
            </w:tcBorders>
            <w:shd w:val="clear" w:color="auto" w:fill="auto"/>
          </w:tcPr>
          <w:p w14:paraId="434579C5" w14:textId="77777777" w:rsidR="008C272B" w:rsidRPr="00EF5447" w:rsidRDefault="008C272B" w:rsidP="008C272B">
            <w:pPr>
              <w:pStyle w:val="TAC"/>
              <w:rPr>
                <w:rFonts w:cs="Arial"/>
                <w:lang w:eastAsia="ja-JP"/>
              </w:rPr>
            </w:pPr>
          </w:p>
        </w:tc>
        <w:tc>
          <w:tcPr>
            <w:tcW w:w="867" w:type="dxa"/>
            <w:shd w:val="clear" w:color="auto" w:fill="auto"/>
          </w:tcPr>
          <w:p w14:paraId="5B5D4A70" w14:textId="77777777" w:rsidR="008C272B" w:rsidRPr="00EF5447" w:rsidRDefault="008C272B" w:rsidP="008C272B">
            <w:pPr>
              <w:pStyle w:val="TAC"/>
              <w:rPr>
                <w:rFonts w:cs="Arial"/>
              </w:rPr>
            </w:pPr>
            <w:r>
              <w:rPr>
                <w:rFonts w:cs="Arial"/>
                <w:color w:val="000000"/>
                <w:szCs w:val="18"/>
              </w:rPr>
              <w:t>66</w:t>
            </w:r>
          </w:p>
        </w:tc>
        <w:tc>
          <w:tcPr>
            <w:tcW w:w="1379" w:type="dxa"/>
            <w:gridSpan w:val="2"/>
            <w:shd w:val="clear" w:color="auto" w:fill="auto"/>
            <w:noWrap/>
          </w:tcPr>
          <w:p w14:paraId="24FD9CA8" w14:textId="77777777" w:rsidR="008C272B" w:rsidRPr="00EF5447" w:rsidRDefault="008C272B" w:rsidP="008C272B">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306F9713" w14:textId="77777777" w:rsidR="008C272B" w:rsidRPr="00EF5447" w:rsidRDefault="008C272B" w:rsidP="008C272B">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40376AA" w14:textId="77777777" w:rsidR="008C272B" w:rsidRPr="00EF5447" w:rsidRDefault="008C272B" w:rsidP="008C272B">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3EC2B87" w14:textId="77777777" w:rsidR="008C272B" w:rsidRPr="00EF5447" w:rsidRDefault="008C272B" w:rsidP="008C272B">
            <w:pPr>
              <w:pStyle w:val="TAC"/>
              <w:rPr>
                <w:rFonts w:cs="Arial"/>
              </w:rPr>
            </w:pPr>
            <w:r>
              <w:rPr>
                <w:rFonts w:cs="Arial"/>
                <w:kern w:val="2"/>
                <w:szCs w:val="24"/>
              </w:rPr>
              <w:t>2140</w:t>
            </w:r>
          </w:p>
        </w:tc>
        <w:tc>
          <w:tcPr>
            <w:tcW w:w="667" w:type="dxa"/>
            <w:gridSpan w:val="2"/>
            <w:shd w:val="clear" w:color="auto" w:fill="auto"/>
          </w:tcPr>
          <w:p w14:paraId="264EB6BB"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4C4F1DC"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r>
      <w:tr w:rsidR="008C272B" w:rsidRPr="00EF5447" w14:paraId="76E07A7C" w14:textId="77777777" w:rsidTr="0092060C">
        <w:trPr>
          <w:trHeight w:val="216"/>
          <w:jc w:val="center"/>
        </w:trPr>
        <w:tc>
          <w:tcPr>
            <w:tcW w:w="2258" w:type="dxa"/>
            <w:tcBorders>
              <w:top w:val="nil"/>
              <w:bottom w:val="single" w:sz="4" w:space="0" w:color="auto"/>
            </w:tcBorders>
            <w:shd w:val="clear" w:color="auto" w:fill="auto"/>
          </w:tcPr>
          <w:p w14:paraId="6AD936B8" w14:textId="77777777" w:rsidR="008C272B" w:rsidRPr="00EF5447" w:rsidRDefault="008C272B" w:rsidP="008C272B">
            <w:pPr>
              <w:pStyle w:val="TAC"/>
              <w:rPr>
                <w:rFonts w:cs="Arial"/>
                <w:lang w:eastAsia="ja-JP"/>
              </w:rPr>
            </w:pPr>
          </w:p>
        </w:tc>
        <w:tc>
          <w:tcPr>
            <w:tcW w:w="867" w:type="dxa"/>
            <w:shd w:val="clear" w:color="auto" w:fill="auto"/>
          </w:tcPr>
          <w:p w14:paraId="2A15103B" w14:textId="77777777" w:rsidR="008C272B" w:rsidRPr="00EF5447" w:rsidRDefault="008C272B" w:rsidP="008C272B">
            <w:pPr>
              <w:pStyle w:val="TAC"/>
              <w:rPr>
                <w:rFonts w:cs="Arial"/>
              </w:rPr>
            </w:pPr>
            <w:r>
              <w:rPr>
                <w:rFonts w:cs="Arial"/>
                <w:color w:val="000000"/>
                <w:szCs w:val="18"/>
              </w:rPr>
              <w:t>n25</w:t>
            </w:r>
          </w:p>
        </w:tc>
        <w:tc>
          <w:tcPr>
            <w:tcW w:w="1379" w:type="dxa"/>
            <w:gridSpan w:val="2"/>
            <w:shd w:val="clear" w:color="auto" w:fill="auto"/>
            <w:noWrap/>
          </w:tcPr>
          <w:p w14:paraId="051C7AAF" w14:textId="77777777" w:rsidR="008C272B" w:rsidRPr="00EF5447" w:rsidRDefault="008C272B" w:rsidP="008C272B">
            <w:pPr>
              <w:pStyle w:val="TAC"/>
              <w:rPr>
                <w:rFonts w:cs="Arial"/>
                <w:color w:val="000000"/>
              </w:rPr>
            </w:pPr>
            <w:r w:rsidRPr="003C4CEC">
              <w:rPr>
                <w:rFonts w:cs="Arial"/>
                <w:kern w:val="2"/>
                <w:szCs w:val="24"/>
              </w:rPr>
              <w:t>1880</w:t>
            </w:r>
          </w:p>
        </w:tc>
        <w:tc>
          <w:tcPr>
            <w:tcW w:w="817" w:type="dxa"/>
            <w:gridSpan w:val="2"/>
            <w:shd w:val="clear" w:color="auto" w:fill="auto"/>
            <w:noWrap/>
          </w:tcPr>
          <w:p w14:paraId="309B377C" w14:textId="77777777" w:rsidR="008C272B" w:rsidRPr="00EF5447" w:rsidRDefault="008C272B" w:rsidP="008C272B">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DAC5475" w14:textId="77777777" w:rsidR="008C272B" w:rsidRPr="00EF5447" w:rsidRDefault="008C272B" w:rsidP="008C272B">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730E01F" w14:textId="77777777" w:rsidR="008C272B" w:rsidRPr="00EF5447" w:rsidRDefault="008C272B" w:rsidP="008C272B">
            <w:pPr>
              <w:pStyle w:val="TAC"/>
              <w:rPr>
                <w:rFonts w:cs="Arial"/>
              </w:rPr>
            </w:pPr>
            <w:r>
              <w:rPr>
                <w:rFonts w:cs="Arial"/>
                <w:kern w:val="2"/>
                <w:szCs w:val="24"/>
              </w:rPr>
              <w:t>1960</w:t>
            </w:r>
          </w:p>
        </w:tc>
        <w:tc>
          <w:tcPr>
            <w:tcW w:w="667" w:type="dxa"/>
            <w:gridSpan w:val="2"/>
            <w:shd w:val="clear" w:color="auto" w:fill="auto"/>
          </w:tcPr>
          <w:p w14:paraId="5912FA60"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81C0B0B" w14:textId="77777777" w:rsidR="008C272B" w:rsidRPr="00EF5447" w:rsidRDefault="008C272B" w:rsidP="008C272B">
            <w:pPr>
              <w:pStyle w:val="TAC"/>
              <w:rPr>
                <w:rFonts w:eastAsia="Malgun Gothic"/>
                <w:kern w:val="2"/>
                <w:szCs w:val="24"/>
                <w:lang w:eastAsia="ko-KR"/>
              </w:rPr>
            </w:pPr>
            <w:r>
              <w:rPr>
                <w:rFonts w:eastAsia="Malgun Gothic" w:cs="Arial"/>
                <w:kern w:val="2"/>
                <w:szCs w:val="24"/>
                <w:lang w:eastAsia="ko-KR"/>
              </w:rPr>
              <w:t>N/A</w:t>
            </w:r>
          </w:p>
        </w:tc>
      </w:tr>
      <w:tr w:rsidR="008C272B" w14:paraId="21D69875" w14:textId="77777777" w:rsidTr="0092060C">
        <w:trPr>
          <w:trHeight w:val="216"/>
          <w:jc w:val="center"/>
        </w:trPr>
        <w:tc>
          <w:tcPr>
            <w:tcW w:w="2258" w:type="dxa"/>
            <w:tcBorders>
              <w:top w:val="nil"/>
              <w:left w:val="single" w:sz="4" w:space="0" w:color="auto"/>
              <w:bottom w:val="nil"/>
              <w:right w:val="single" w:sz="4" w:space="0" w:color="auto"/>
            </w:tcBorders>
          </w:tcPr>
          <w:p w14:paraId="1CC7F0EB" w14:textId="77777777" w:rsidR="008C272B" w:rsidRDefault="008C272B" w:rsidP="008C272B">
            <w:pPr>
              <w:pStyle w:val="TAC"/>
              <w:rPr>
                <w:rFonts w:cs="Arial"/>
                <w:lang w:eastAsia="ja-JP"/>
              </w:rPr>
            </w:pPr>
            <w:r w:rsidRPr="00A306B3">
              <w:rPr>
                <w:rFonts w:cs="Arial"/>
                <w:lang w:eastAsia="ja-JP"/>
              </w:rPr>
              <w:t>DC_48A-66A_n66A</w:t>
            </w:r>
          </w:p>
          <w:p w14:paraId="3D72233D" w14:textId="77777777" w:rsidR="008C272B" w:rsidRPr="00325A87" w:rsidRDefault="008C272B" w:rsidP="008C272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5EBEBA05" w14:textId="77777777" w:rsidR="008C272B" w:rsidRDefault="008C272B" w:rsidP="008C272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5F32A02" w14:textId="77777777" w:rsidR="008C272B" w:rsidRDefault="008C272B" w:rsidP="008C272B">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C9F608C" w14:textId="77777777" w:rsidR="008C272B" w:rsidRDefault="008C272B" w:rsidP="008C272B">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3947C230" w14:textId="77777777" w:rsidR="008C272B" w:rsidRDefault="008C272B" w:rsidP="008C272B">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10F17180" w14:textId="77777777" w:rsidR="008C272B" w:rsidRDefault="008C272B" w:rsidP="008C272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199BE89C" w14:textId="77777777" w:rsidR="008C272B" w:rsidRDefault="008C272B" w:rsidP="008C272B">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37697D" w14:textId="77777777" w:rsidR="008C272B" w:rsidRDefault="008C272B" w:rsidP="008C272B">
            <w:pPr>
              <w:pStyle w:val="TAC"/>
              <w:rPr>
                <w:rFonts w:eastAsia="Malgun Gothic" w:cs="Arial"/>
                <w:kern w:val="2"/>
                <w:szCs w:val="24"/>
                <w:lang w:eastAsia="ko-KR"/>
              </w:rPr>
            </w:pPr>
            <w:r w:rsidRPr="007C7CCC">
              <w:t>N/A</w:t>
            </w:r>
          </w:p>
        </w:tc>
      </w:tr>
      <w:tr w:rsidR="008C272B" w14:paraId="77140B83" w14:textId="77777777" w:rsidTr="0092060C">
        <w:trPr>
          <w:trHeight w:val="216"/>
          <w:jc w:val="center"/>
        </w:trPr>
        <w:tc>
          <w:tcPr>
            <w:tcW w:w="2258" w:type="dxa"/>
            <w:tcBorders>
              <w:top w:val="nil"/>
              <w:left w:val="single" w:sz="4" w:space="0" w:color="auto"/>
              <w:bottom w:val="nil"/>
              <w:right w:val="single" w:sz="4" w:space="0" w:color="auto"/>
            </w:tcBorders>
          </w:tcPr>
          <w:p w14:paraId="40A39540" w14:textId="77777777" w:rsidR="008C272B" w:rsidRPr="00325A87" w:rsidRDefault="008C272B" w:rsidP="008C272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EA17C6F" w14:textId="77777777" w:rsidR="008C272B" w:rsidRDefault="008C272B" w:rsidP="008C272B">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742F9366" w14:textId="77777777" w:rsidR="008C272B" w:rsidRDefault="008C272B" w:rsidP="008C272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6B187" w14:textId="77777777" w:rsidR="008C272B" w:rsidRDefault="008C272B" w:rsidP="008C272B">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58374" w14:textId="77777777" w:rsidR="008C272B" w:rsidRDefault="008C272B" w:rsidP="008C272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D0B2D5" w14:textId="77777777" w:rsidR="008C272B" w:rsidRDefault="008C272B" w:rsidP="008C272B">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07699057" w14:textId="77777777" w:rsidR="008C272B" w:rsidRDefault="008C272B" w:rsidP="008C272B">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77D30FDA" w14:textId="77777777" w:rsidR="008C272B" w:rsidRDefault="008C272B" w:rsidP="008C272B">
            <w:pPr>
              <w:pStyle w:val="TAC"/>
              <w:rPr>
                <w:rFonts w:eastAsia="Malgun Gothic" w:cs="Arial"/>
                <w:kern w:val="2"/>
                <w:szCs w:val="24"/>
                <w:lang w:eastAsia="ko-KR"/>
              </w:rPr>
            </w:pPr>
            <w:r w:rsidRPr="007C7CCC">
              <w:t>IMD5</w:t>
            </w:r>
          </w:p>
        </w:tc>
      </w:tr>
      <w:tr w:rsidR="008C272B" w14:paraId="2CEF0766"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570AA164" w14:textId="77777777" w:rsidR="008C272B" w:rsidRDefault="008C272B" w:rsidP="008C272B">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4DDE5C75" w14:textId="77777777" w:rsidR="008C272B" w:rsidRDefault="008C272B" w:rsidP="008C272B">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68DDA41" w14:textId="77777777" w:rsidR="008C272B" w:rsidRDefault="008C272B" w:rsidP="008C272B">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6AFAE313" w14:textId="77777777" w:rsidR="008C272B" w:rsidRDefault="008C272B" w:rsidP="008C272B">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64C95" w14:textId="77777777" w:rsidR="008C272B" w:rsidRDefault="008C272B" w:rsidP="008C272B">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F14D38F" w14:textId="77777777" w:rsidR="008C272B" w:rsidRDefault="008C272B" w:rsidP="008C272B">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3D04F036" w14:textId="77777777" w:rsidR="008C272B" w:rsidRDefault="008C272B" w:rsidP="008C272B">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01802A9A" w14:textId="77777777" w:rsidR="008C272B" w:rsidRDefault="008C272B" w:rsidP="008C272B">
            <w:pPr>
              <w:pStyle w:val="TAC"/>
              <w:rPr>
                <w:rFonts w:eastAsia="Malgun Gothic" w:cs="Arial"/>
                <w:kern w:val="2"/>
                <w:szCs w:val="24"/>
                <w:lang w:eastAsia="ko-KR"/>
              </w:rPr>
            </w:pPr>
            <w:r w:rsidRPr="007C7CCC">
              <w:t>N/A</w:t>
            </w:r>
          </w:p>
        </w:tc>
      </w:tr>
      <w:tr w:rsidR="008C272B" w:rsidRPr="00EF5447" w14:paraId="4BA05D8D" w14:textId="77777777" w:rsidTr="0092060C">
        <w:trPr>
          <w:trHeight w:val="216"/>
          <w:jc w:val="center"/>
        </w:trPr>
        <w:tc>
          <w:tcPr>
            <w:tcW w:w="2258" w:type="dxa"/>
            <w:tcBorders>
              <w:top w:val="single" w:sz="4" w:space="0" w:color="auto"/>
              <w:bottom w:val="nil"/>
            </w:tcBorders>
            <w:shd w:val="clear" w:color="auto" w:fill="auto"/>
          </w:tcPr>
          <w:p w14:paraId="68FBA966" w14:textId="77777777" w:rsidR="008C272B" w:rsidRPr="00EF5447" w:rsidRDefault="008C272B" w:rsidP="008C272B">
            <w:pPr>
              <w:pStyle w:val="TAC"/>
            </w:pPr>
            <w:r w:rsidRPr="00EF5447">
              <w:rPr>
                <w:rFonts w:cs="Arial"/>
                <w:lang w:eastAsia="ja-JP"/>
              </w:rPr>
              <w:t>DC_48A-66A_n71A</w:t>
            </w:r>
          </w:p>
        </w:tc>
        <w:tc>
          <w:tcPr>
            <w:tcW w:w="867" w:type="dxa"/>
            <w:shd w:val="clear" w:color="auto" w:fill="auto"/>
          </w:tcPr>
          <w:p w14:paraId="199E8F21" w14:textId="77777777" w:rsidR="008C272B" w:rsidRPr="00EF5447" w:rsidRDefault="008C272B" w:rsidP="008C272B">
            <w:pPr>
              <w:pStyle w:val="TAC"/>
              <w:rPr>
                <w:szCs w:val="18"/>
              </w:rPr>
            </w:pPr>
            <w:r w:rsidRPr="00EF5447">
              <w:rPr>
                <w:rFonts w:cs="Arial"/>
              </w:rPr>
              <w:t>48</w:t>
            </w:r>
          </w:p>
        </w:tc>
        <w:tc>
          <w:tcPr>
            <w:tcW w:w="1379" w:type="dxa"/>
            <w:gridSpan w:val="2"/>
            <w:shd w:val="clear" w:color="auto" w:fill="auto"/>
            <w:noWrap/>
          </w:tcPr>
          <w:p w14:paraId="72E5916B" w14:textId="77777777" w:rsidR="008C272B" w:rsidRPr="00EF5447" w:rsidRDefault="008C272B" w:rsidP="008C272B">
            <w:pPr>
              <w:pStyle w:val="TAC"/>
              <w:rPr>
                <w:szCs w:val="18"/>
              </w:rPr>
            </w:pPr>
            <w:r w:rsidRPr="003C4CEC">
              <w:rPr>
                <w:rFonts w:cs="Arial"/>
                <w:color w:val="000000"/>
              </w:rPr>
              <w:t>3560</w:t>
            </w:r>
          </w:p>
        </w:tc>
        <w:tc>
          <w:tcPr>
            <w:tcW w:w="817" w:type="dxa"/>
            <w:gridSpan w:val="2"/>
            <w:shd w:val="clear" w:color="auto" w:fill="auto"/>
            <w:noWrap/>
          </w:tcPr>
          <w:p w14:paraId="6C08AB0E"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23973B96"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7BD5BAF0" w14:textId="77777777" w:rsidR="008C272B" w:rsidRPr="00EF5447" w:rsidRDefault="008C272B" w:rsidP="008C272B">
            <w:pPr>
              <w:pStyle w:val="TAC"/>
              <w:rPr>
                <w:szCs w:val="18"/>
              </w:rPr>
            </w:pPr>
            <w:r w:rsidRPr="00EF5447">
              <w:rPr>
                <w:rFonts w:cs="Arial"/>
              </w:rPr>
              <w:t>3560</w:t>
            </w:r>
          </w:p>
        </w:tc>
        <w:tc>
          <w:tcPr>
            <w:tcW w:w="667" w:type="dxa"/>
            <w:gridSpan w:val="2"/>
            <w:shd w:val="clear" w:color="auto" w:fill="auto"/>
          </w:tcPr>
          <w:p w14:paraId="51717409"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087D57DD"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165D1363" w14:textId="77777777" w:rsidTr="0092060C">
        <w:trPr>
          <w:trHeight w:val="216"/>
          <w:jc w:val="center"/>
        </w:trPr>
        <w:tc>
          <w:tcPr>
            <w:tcW w:w="2258" w:type="dxa"/>
            <w:tcBorders>
              <w:top w:val="nil"/>
              <w:bottom w:val="nil"/>
            </w:tcBorders>
            <w:shd w:val="clear" w:color="auto" w:fill="auto"/>
          </w:tcPr>
          <w:p w14:paraId="6231C0C3" w14:textId="77777777" w:rsidR="008C272B" w:rsidRPr="00EF5447" w:rsidRDefault="008C272B" w:rsidP="008C272B">
            <w:pPr>
              <w:pStyle w:val="TAC"/>
            </w:pPr>
          </w:p>
        </w:tc>
        <w:tc>
          <w:tcPr>
            <w:tcW w:w="867" w:type="dxa"/>
            <w:shd w:val="clear" w:color="auto" w:fill="auto"/>
          </w:tcPr>
          <w:p w14:paraId="29BCF12D" w14:textId="77777777" w:rsidR="008C272B" w:rsidRPr="00EF5447" w:rsidRDefault="008C272B" w:rsidP="008C272B">
            <w:pPr>
              <w:pStyle w:val="TAC"/>
              <w:rPr>
                <w:szCs w:val="18"/>
              </w:rPr>
            </w:pPr>
            <w:r w:rsidRPr="00EF5447">
              <w:rPr>
                <w:rFonts w:eastAsia="Malgun Gothic"/>
                <w:lang w:eastAsia="ko-KR"/>
              </w:rPr>
              <w:t>66</w:t>
            </w:r>
          </w:p>
        </w:tc>
        <w:tc>
          <w:tcPr>
            <w:tcW w:w="1379" w:type="dxa"/>
            <w:gridSpan w:val="2"/>
            <w:shd w:val="clear" w:color="auto" w:fill="auto"/>
            <w:noWrap/>
          </w:tcPr>
          <w:p w14:paraId="507D1A3F" w14:textId="77777777" w:rsidR="008C272B" w:rsidRPr="00EF5447" w:rsidRDefault="008C272B" w:rsidP="008C272B">
            <w:pPr>
              <w:pStyle w:val="TAC"/>
              <w:rPr>
                <w:szCs w:val="18"/>
              </w:rPr>
            </w:pPr>
            <w:r>
              <w:rPr>
                <w:rFonts w:cs="Arial"/>
              </w:rPr>
              <w:t>N/A</w:t>
            </w:r>
          </w:p>
        </w:tc>
        <w:tc>
          <w:tcPr>
            <w:tcW w:w="817" w:type="dxa"/>
            <w:gridSpan w:val="2"/>
            <w:shd w:val="clear" w:color="auto" w:fill="auto"/>
            <w:noWrap/>
          </w:tcPr>
          <w:p w14:paraId="6A64C6FD"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3732CB86" w14:textId="77777777" w:rsidR="008C272B" w:rsidRPr="00EF5447" w:rsidRDefault="008C272B" w:rsidP="008C272B">
            <w:pPr>
              <w:pStyle w:val="TAC"/>
              <w:rPr>
                <w:szCs w:val="18"/>
              </w:rPr>
            </w:pPr>
            <w:r>
              <w:rPr>
                <w:rFonts w:cs="Arial"/>
                <w:color w:val="000000"/>
              </w:rPr>
              <w:t>N/A</w:t>
            </w:r>
          </w:p>
        </w:tc>
        <w:tc>
          <w:tcPr>
            <w:tcW w:w="1323" w:type="dxa"/>
            <w:gridSpan w:val="2"/>
            <w:shd w:val="clear" w:color="auto" w:fill="auto"/>
            <w:noWrap/>
          </w:tcPr>
          <w:p w14:paraId="32B6B7EF" w14:textId="77777777" w:rsidR="008C272B" w:rsidRPr="00EF5447" w:rsidRDefault="008C272B" w:rsidP="008C272B">
            <w:pPr>
              <w:pStyle w:val="TAC"/>
              <w:rPr>
                <w:szCs w:val="18"/>
              </w:rPr>
            </w:pPr>
            <w:r w:rsidRPr="00EF5447">
              <w:rPr>
                <w:lang w:eastAsia="ja-JP"/>
              </w:rPr>
              <w:t>2174</w:t>
            </w:r>
          </w:p>
        </w:tc>
        <w:tc>
          <w:tcPr>
            <w:tcW w:w="667" w:type="dxa"/>
            <w:gridSpan w:val="2"/>
            <w:shd w:val="clear" w:color="auto" w:fill="auto"/>
          </w:tcPr>
          <w:p w14:paraId="26BB2704" w14:textId="77777777" w:rsidR="008C272B" w:rsidRPr="00EF5447" w:rsidRDefault="008C272B" w:rsidP="008C272B">
            <w:pPr>
              <w:pStyle w:val="TAC"/>
              <w:rPr>
                <w:szCs w:val="18"/>
              </w:rPr>
            </w:pPr>
            <w:r w:rsidRPr="00EF5447">
              <w:t>15.8</w:t>
            </w:r>
          </w:p>
        </w:tc>
        <w:tc>
          <w:tcPr>
            <w:tcW w:w="1248" w:type="dxa"/>
            <w:gridSpan w:val="3"/>
            <w:shd w:val="clear" w:color="auto" w:fill="auto"/>
          </w:tcPr>
          <w:p w14:paraId="74D47A19" w14:textId="77777777" w:rsidR="008C272B" w:rsidRPr="00EF5447" w:rsidRDefault="008C272B" w:rsidP="008C272B">
            <w:pPr>
              <w:pStyle w:val="TAC"/>
            </w:pPr>
            <w:r w:rsidRPr="00EF5447">
              <w:rPr>
                <w:rFonts w:eastAsia="Malgun Gothic"/>
                <w:kern w:val="2"/>
                <w:szCs w:val="24"/>
                <w:lang w:eastAsia="ko-KR"/>
              </w:rPr>
              <w:t>IMD3</w:t>
            </w:r>
          </w:p>
        </w:tc>
      </w:tr>
      <w:tr w:rsidR="008C272B" w:rsidRPr="00EF5447" w14:paraId="25247AB5" w14:textId="77777777" w:rsidTr="0092060C">
        <w:trPr>
          <w:trHeight w:val="216"/>
          <w:jc w:val="center"/>
        </w:trPr>
        <w:tc>
          <w:tcPr>
            <w:tcW w:w="2258" w:type="dxa"/>
            <w:tcBorders>
              <w:top w:val="nil"/>
              <w:bottom w:val="nil"/>
            </w:tcBorders>
            <w:shd w:val="clear" w:color="auto" w:fill="auto"/>
          </w:tcPr>
          <w:p w14:paraId="0BBD6BA6" w14:textId="77777777" w:rsidR="008C272B" w:rsidRPr="00EF5447" w:rsidRDefault="008C272B" w:rsidP="008C272B">
            <w:pPr>
              <w:pStyle w:val="TAC"/>
            </w:pPr>
          </w:p>
        </w:tc>
        <w:tc>
          <w:tcPr>
            <w:tcW w:w="867" w:type="dxa"/>
            <w:shd w:val="clear" w:color="auto" w:fill="auto"/>
          </w:tcPr>
          <w:p w14:paraId="7CD778FF" w14:textId="77777777" w:rsidR="008C272B" w:rsidRPr="00EF5447" w:rsidRDefault="008C272B" w:rsidP="008C272B">
            <w:pPr>
              <w:pStyle w:val="TAC"/>
              <w:rPr>
                <w:szCs w:val="18"/>
              </w:rPr>
            </w:pPr>
            <w:r w:rsidRPr="00EF5447">
              <w:rPr>
                <w:rFonts w:eastAsia="Malgun Gothic"/>
                <w:lang w:eastAsia="ko-KR"/>
              </w:rPr>
              <w:t>n71</w:t>
            </w:r>
          </w:p>
        </w:tc>
        <w:tc>
          <w:tcPr>
            <w:tcW w:w="1379" w:type="dxa"/>
            <w:gridSpan w:val="2"/>
            <w:shd w:val="clear" w:color="auto" w:fill="auto"/>
            <w:noWrap/>
          </w:tcPr>
          <w:p w14:paraId="7149C997" w14:textId="77777777" w:rsidR="008C272B" w:rsidRPr="00EF5447" w:rsidRDefault="008C272B" w:rsidP="008C272B">
            <w:pPr>
              <w:pStyle w:val="TAC"/>
              <w:rPr>
                <w:szCs w:val="18"/>
              </w:rPr>
            </w:pPr>
            <w:r w:rsidRPr="003C4CEC">
              <w:rPr>
                <w:rFonts w:cs="Arial"/>
              </w:rPr>
              <w:t>693</w:t>
            </w:r>
          </w:p>
        </w:tc>
        <w:tc>
          <w:tcPr>
            <w:tcW w:w="817" w:type="dxa"/>
            <w:gridSpan w:val="2"/>
            <w:shd w:val="clear" w:color="auto" w:fill="auto"/>
            <w:noWrap/>
          </w:tcPr>
          <w:p w14:paraId="36C7A8E8"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24A79A49"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4CD6995E" w14:textId="77777777" w:rsidR="008C272B" w:rsidRPr="00EF5447" w:rsidRDefault="008C272B" w:rsidP="008C272B">
            <w:pPr>
              <w:pStyle w:val="TAC"/>
              <w:rPr>
                <w:szCs w:val="18"/>
              </w:rPr>
            </w:pPr>
            <w:r w:rsidRPr="00EF5447">
              <w:rPr>
                <w:rFonts w:cs="Arial"/>
              </w:rPr>
              <w:t>647</w:t>
            </w:r>
          </w:p>
        </w:tc>
        <w:tc>
          <w:tcPr>
            <w:tcW w:w="667" w:type="dxa"/>
            <w:gridSpan w:val="2"/>
            <w:shd w:val="clear" w:color="auto" w:fill="auto"/>
          </w:tcPr>
          <w:p w14:paraId="5FC6837D"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5DAF322B"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2237EEDB" w14:textId="77777777" w:rsidTr="0092060C">
        <w:trPr>
          <w:trHeight w:val="216"/>
          <w:jc w:val="center"/>
        </w:trPr>
        <w:tc>
          <w:tcPr>
            <w:tcW w:w="2258" w:type="dxa"/>
            <w:tcBorders>
              <w:top w:val="nil"/>
              <w:bottom w:val="nil"/>
            </w:tcBorders>
            <w:shd w:val="clear" w:color="auto" w:fill="auto"/>
          </w:tcPr>
          <w:p w14:paraId="0384387D" w14:textId="77777777" w:rsidR="008C272B" w:rsidRPr="00EF5447" w:rsidRDefault="008C272B" w:rsidP="008C272B">
            <w:pPr>
              <w:pStyle w:val="TAC"/>
            </w:pPr>
          </w:p>
        </w:tc>
        <w:tc>
          <w:tcPr>
            <w:tcW w:w="867" w:type="dxa"/>
            <w:shd w:val="clear" w:color="auto" w:fill="auto"/>
          </w:tcPr>
          <w:p w14:paraId="0277D8DF" w14:textId="77777777" w:rsidR="008C272B" w:rsidRPr="00EF5447" w:rsidRDefault="008C272B" w:rsidP="008C272B">
            <w:pPr>
              <w:pStyle w:val="TAC"/>
              <w:rPr>
                <w:szCs w:val="18"/>
              </w:rPr>
            </w:pPr>
            <w:r w:rsidRPr="00EF5447">
              <w:rPr>
                <w:rFonts w:cs="Arial"/>
              </w:rPr>
              <w:t>48</w:t>
            </w:r>
          </w:p>
        </w:tc>
        <w:tc>
          <w:tcPr>
            <w:tcW w:w="1379" w:type="dxa"/>
            <w:gridSpan w:val="2"/>
            <w:shd w:val="clear" w:color="auto" w:fill="auto"/>
            <w:noWrap/>
          </w:tcPr>
          <w:p w14:paraId="4AC7A519" w14:textId="77777777" w:rsidR="008C272B" w:rsidRPr="00EF5447" w:rsidRDefault="008C272B" w:rsidP="008C272B">
            <w:pPr>
              <w:pStyle w:val="TAC"/>
              <w:rPr>
                <w:szCs w:val="18"/>
              </w:rPr>
            </w:pPr>
            <w:r>
              <w:rPr>
                <w:rFonts w:cs="Arial"/>
              </w:rPr>
              <w:t>N/A</w:t>
            </w:r>
          </w:p>
        </w:tc>
        <w:tc>
          <w:tcPr>
            <w:tcW w:w="817" w:type="dxa"/>
            <w:gridSpan w:val="2"/>
            <w:shd w:val="clear" w:color="auto" w:fill="auto"/>
            <w:noWrap/>
          </w:tcPr>
          <w:p w14:paraId="681591DD"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1E89BDB4" w14:textId="77777777" w:rsidR="008C272B" w:rsidRPr="00EF5447" w:rsidRDefault="008C272B" w:rsidP="008C272B">
            <w:pPr>
              <w:pStyle w:val="TAC"/>
              <w:rPr>
                <w:szCs w:val="18"/>
              </w:rPr>
            </w:pPr>
            <w:r>
              <w:rPr>
                <w:rFonts w:cs="Arial"/>
                <w:color w:val="000000"/>
              </w:rPr>
              <w:t>N/A</w:t>
            </w:r>
          </w:p>
        </w:tc>
        <w:tc>
          <w:tcPr>
            <w:tcW w:w="1323" w:type="dxa"/>
            <w:gridSpan w:val="2"/>
            <w:shd w:val="clear" w:color="auto" w:fill="auto"/>
            <w:noWrap/>
          </w:tcPr>
          <w:p w14:paraId="253F63E1" w14:textId="77777777" w:rsidR="008C272B" w:rsidRPr="00EF5447" w:rsidRDefault="008C272B" w:rsidP="008C272B">
            <w:pPr>
              <w:pStyle w:val="TAC"/>
              <w:rPr>
                <w:szCs w:val="18"/>
              </w:rPr>
            </w:pPr>
            <w:r w:rsidRPr="00EF5447">
              <w:rPr>
                <w:rFonts w:cs="Arial"/>
              </w:rPr>
              <w:t>3697.5</w:t>
            </w:r>
          </w:p>
        </w:tc>
        <w:tc>
          <w:tcPr>
            <w:tcW w:w="667" w:type="dxa"/>
            <w:gridSpan w:val="2"/>
            <w:shd w:val="clear" w:color="auto" w:fill="auto"/>
          </w:tcPr>
          <w:p w14:paraId="0BE77F24" w14:textId="77777777" w:rsidR="008C272B" w:rsidRPr="00EF5447" w:rsidRDefault="008C272B" w:rsidP="008C272B">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4B0537BB" w14:textId="77777777" w:rsidR="008C272B" w:rsidRPr="00EF5447" w:rsidRDefault="008C272B" w:rsidP="008C272B">
            <w:pPr>
              <w:pStyle w:val="TAC"/>
            </w:pPr>
            <w:r w:rsidRPr="00EF5447">
              <w:rPr>
                <w:rFonts w:eastAsia="Malgun Gothic"/>
                <w:kern w:val="2"/>
                <w:szCs w:val="24"/>
                <w:lang w:eastAsia="ko-KR"/>
              </w:rPr>
              <w:t>IMD4</w:t>
            </w:r>
          </w:p>
        </w:tc>
      </w:tr>
      <w:tr w:rsidR="008C272B" w:rsidRPr="00EF5447" w14:paraId="2865C6C4" w14:textId="77777777" w:rsidTr="0092060C">
        <w:trPr>
          <w:trHeight w:val="216"/>
          <w:jc w:val="center"/>
        </w:trPr>
        <w:tc>
          <w:tcPr>
            <w:tcW w:w="2258" w:type="dxa"/>
            <w:tcBorders>
              <w:top w:val="nil"/>
              <w:bottom w:val="nil"/>
            </w:tcBorders>
            <w:shd w:val="clear" w:color="auto" w:fill="auto"/>
          </w:tcPr>
          <w:p w14:paraId="56D30CF1" w14:textId="77777777" w:rsidR="008C272B" w:rsidRPr="00EF5447" w:rsidRDefault="008C272B" w:rsidP="008C272B">
            <w:pPr>
              <w:pStyle w:val="TAC"/>
            </w:pPr>
          </w:p>
        </w:tc>
        <w:tc>
          <w:tcPr>
            <w:tcW w:w="867" w:type="dxa"/>
            <w:shd w:val="clear" w:color="auto" w:fill="auto"/>
          </w:tcPr>
          <w:p w14:paraId="79A45B07" w14:textId="77777777" w:rsidR="008C272B" w:rsidRPr="00EF5447" w:rsidRDefault="008C272B" w:rsidP="008C272B">
            <w:pPr>
              <w:pStyle w:val="TAC"/>
              <w:rPr>
                <w:szCs w:val="18"/>
              </w:rPr>
            </w:pPr>
            <w:r w:rsidRPr="00EF5447">
              <w:rPr>
                <w:rFonts w:eastAsia="Malgun Gothic"/>
                <w:lang w:eastAsia="ko-KR"/>
              </w:rPr>
              <w:t>66</w:t>
            </w:r>
          </w:p>
        </w:tc>
        <w:tc>
          <w:tcPr>
            <w:tcW w:w="1379" w:type="dxa"/>
            <w:gridSpan w:val="2"/>
            <w:shd w:val="clear" w:color="auto" w:fill="auto"/>
            <w:noWrap/>
          </w:tcPr>
          <w:p w14:paraId="314527CF" w14:textId="77777777" w:rsidR="008C272B" w:rsidRPr="00EF5447" w:rsidRDefault="008C272B" w:rsidP="008C272B">
            <w:pPr>
              <w:pStyle w:val="TAC"/>
              <w:rPr>
                <w:szCs w:val="18"/>
              </w:rPr>
            </w:pPr>
            <w:r w:rsidRPr="003C4CEC">
              <w:rPr>
                <w:rFonts w:cs="Arial"/>
              </w:rPr>
              <w:t>1712.5</w:t>
            </w:r>
          </w:p>
        </w:tc>
        <w:tc>
          <w:tcPr>
            <w:tcW w:w="817" w:type="dxa"/>
            <w:gridSpan w:val="2"/>
            <w:shd w:val="clear" w:color="auto" w:fill="auto"/>
            <w:noWrap/>
          </w:tcPr>
          <w:p w14:paraId="45150B3D"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535CF13C"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2F9F6EFA" w14:textId="77777777" w:rsidR="008C272B" w:rsidRPr="00EF5447" w:rsidRDefault="008C272B" w:rsidP="008C272B">
            <w:pPr>
              <w:pStyle w:val="TAC"/>
              <w:rPr>
                <w:szCs w:val="18"/>
              </w:rPr>
            </w:pPr>
            <w:r w:rsidRPr="00EF5447">
              <w:rPr>
                <w:rFonts w:cs="Arial"/>
              </w:rPr>
              <w:t>2112.5</w:t>
            </w:r>
          </w:p>
        </w:tc>
        <w:tc>
          <w:tcPr>
            <w:tcW w:w="667" w:type="dxa"/>
            <w:gridSpan w:val="2"/>
            <w:shd w:val="clear" w:color="auto" w:fill="auto"/>
          </w:tcPr>
          <w:p w14:paraId="1271410B"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1DD8FCC5" w14:textId="77777777" w:rsidR="008C272B" w:rsidRPr="00EF5447" w:rsidRDefault="008C272B" w:rsidP="008C272B">
            <w:pPr>
              <w:pStyle w:val="TAC"/>
            </w:pPr>
            <w:r w:rsidRPr="00EF5447">
              <w:rPr>
                <w:rFonts w:eastAsia="Malgun Gothic"/>
                <w:kern w:val="2"/>
                <w:szCs w:val="24"/>
                <w:lang w:eastAsia="ko-KR"/>
              </w:rPr>
              <w:t>N/A</w:t>
            </w:r>
          </w:p>
        </w:tc>
      </w:tr>
      <w:tr w:rsidR="008C272B" w:rsidRPr="00EF5447" w14:paraId="404951DA" w14:textId="77777777" w:rsidTr="0092060C">
        <w:trPr>
          <w:trHeight w:val="216"/>
          <w:jc w:val="center"/>
        </w:trPr>
        <w:tc>
          <w:tcPr>
            <w:tcW w:w="2258" w:type="dxa"/>
            <w:tcBorders>
              <w:top w:val="nil"/>
              <w:bottom w:val="single" w:sz="4" w:space="0" w:color="auto"/>
            </w:tcBorders>
            <w:shd w:val="clear" w:color="auto" w:fill="auto"/>
          </w:tcPr>
          <w:p w14:paraId="638725B1" w14:textId="77777777" w:rsidR="008C272B" w:rsidRPr="00EF5447" w:rsidRDefault="008C272B" w:rsidP="008C272B">
            <w:pPr>
              <w:pStyle w:val="TAC"/>
            </w:pPr>
          </w:p>
        </w:tc>
        <w:tc>
          <w:tcPr>
            <w:tcW w:w="867" w:type="dxa"/>
            <w:shd w:val="clear" w:color="auto" w:fill="auto"/>
          </w:tcPr>
          <w:p w14:paraId="52BDE4FF" w14:textId="77777777" w:rsidR="008C272B" w:rsidRPr="00EF5447" w:rsidRDefault="008C272B" w:rsidP="008C272B">
            <w:pPr>
              <w:pStyle w:val="TAC"/>
              <w:rPr>
                <w:szCs w:val="18"/>
              </w:rPr>
            </w:pPr>
            <w:r w:rsidRPr="00EF5447">
              <w:rPr>
                <w:rFonts w:eastAsia="Malgun Gothic"/>
                <w:lang w:eastAsia="ko-KR"/>
              </w:rPr>
              <w:t>n71</w:t>
            </w:r>
          </w:p>
        </w:tc>
        <w:tc>
          <w:tcPr>
            <w:tcW w:w="1379" w:type="dxa"/>
            <w:gridSpan w:val="2"/>
            <w:shd w:val="clear" w:color="auto" w:fill="auto"/>
            <w:noWrap/>
          </w:tcPr>
          <w:p w14:paraId="5A06E17A" w14:textId="77777777" w:rsidR="008C272B" w:rsidRPr="00EF5447" w:rsidRDefault="008C272B" w:rsidP="008C272B">
            <w:pPr>
              <w:pStyle w:val="TAC"/>
              <w:rPr>
                <w:szCs w:val="18"/>
              </w:rPr>
            </w:pPr>
            <w:r w:rsidRPr="003C4CEC">
              <w:rPr>
                <w:rFonts w:cs="Arial"/>
              </w:rPr>
              <w:t>665.5</w:t>
            </w:r>
          </w:p>
        </w:tc>
        <w:tc>
          <w:tcPr>
            <w:tcW w:w="817" w:type="dxa"/>
            <w:gridSpan w:val="2"/>
            <w:shd w:val="clear" w:color="auto" w:fill="auto"/>
            <w:noWrap/>
          </w:tcPr>
          <w:p w14:paraId="5504F32A" w14:textId="77777777" w:rsidR="008C272B" w:rsidRPr="00EF5447" w:rsidRDefault="008C272B" w:rsidP="008C272B">
            <w:pPr>
              <w:pStyle w:val="TAC"/>
              <w:rPr>
                <w:szCs w:val="18"/>
              </w:rPr>
            </w:pPr>
            <w:r w:rsidRPr="003C4CEC">
              <w:rPr>
                <w:rFonts w:cs="Arial"/>
                <w:color w:val="000000"/>
              </w:rPr>
              <w:t>5</w:t>
            </w:r>
          </w:p>
        </w:tc>
        <w:tc>
          <w:tcPr>
            <w:tcW w:w="2554" w:type="dxa"/>
            <w:gridSpan w:val="2"/>
            <w:shd w:val="clear" w:color="auto" w:fill="auto"/>
            <w:noWrap/>
          </w:tcPr>
          <w:p w14:paraId="39F17709" w14:textId="77777777" w:rsidR="008C272B" w:rsidRPr="00EF5447" w:rsidRDefault="008C272B" w:rsidP="008C272B">
            <w:pPr>
              <w:pStyle w:val="TAC"/>
              <w:rPr>
                <w:szCs w:val="18"/>
              </w:rPr>
            </w:pPr>
            <w:r w:rsidRPr="003C4CEC">
              <w:rPr>
                <w:rFonts w:cs="Arial"/>
                <w:color w:val="000000"/>
              </w:rPr>
              <w:t>25</w:t>
            </w:r>
          </w:p>
        </w:tc>
        <w:tc>
          <w:tcPr>
            <w:tcW w:w="1323" w:type="dxa"/>
            <w:gridSpan w:val="2"/>
            <w:shd w:val="clear" w:color="auto" w:fill="auto"/>
            <w:noWrap/>
          </w:tcPr>
          <w:p w14:paraId="7F7079DE" w14:textId="77777777" w:rsidR="008C272B" w:rsidRPr="00EF5447" w:rsidRDefault="008C272B" w:rsidP="008C272B">
            <w:pPr>
              <w:pStyle w:val="TAC"/>
              <w:rPr>
                <w:szCs w:val="18"/>
              </w:rPr>
            </w:pPr>
            <w:r w:rsidRPr="00EF5447">
              <w:rPr>
                <w:rFonts w:cs="Arial"/>
              </w:rPr>
              <w:t>619.5</w:t>
            </w:r>
          </w:p>
        </w:tc>
        <w:tc>
          <w:tcPr>
            <w:tcW w:w="667" w:type="dxa"/>
            <w:gridSpan w:val="2"/>
            <w:shd w:val="clear" w:color="auto" w:fill="auto"/>
          </w:tcPr>
          <w:p w14:paraId="1900458B" w14:textId="77777777" w:rsidR="008C272B" w:rsidRPr="00EF5447" w:rsidRDefault="008C272B" w:rsidP="008C272B">
            <w:pPr>
              <w:pStyle w:val="TAC"/>
              <w:rPr>
                <w:szCs w:val="18"/>
              </w:rPr>
            </w:pPr>
            <w:r w:rsidRPr="00EF5447">
              <w:rPr>
                <w:rFonts w:eastAsia="Malgun Gothic"/>
                <w:kern w:val="2"/>
                <w:szCs w:val="24"/>
                <w:lang w:eastAsia="ko-KR"/>
              </w:rPr>
              <w:t>N/A</w:t>
            </w:r>
          </w:p>
        </w:tc>
        <w:tc>
          <w:tcPr>
            <w:tcW w:w="1248" w:type="dxa"/>
            <w:gridSpan w:val="3"/>
            <w:shd w:val="clear" w:color="auto" w:fill="auto"/>
          </w:tcPr>
          <w:p w14:paraId="3A789DC5" w14:textId="77777777" w:rsidR="008C272B" w:rsidRPr="00EF5447" w:rsidRDefault="008C272B" w:rsidP="008C272B">
            <w:pPr>
              <w:pStyle w:val="TAC"/>
            </w:pPr>
            <w:r w:rsidRPr="00EF5447">
              <w:rPr>
                <w:rFonts w:eastAsia="Malgun Gothic"/>
                <w:kern w:val="2"/>
                <w:szCs w:val="24"/>
                <w:lang w:eastAsia="ko-KR"/>
              </w:rPr>
              <w:t>N/A</w:t>
            </w:r>
          </w:p>
        </w:tc>
      </w:tr>
      <w:tr w:rsidR="008C272B" w:rsidRPr="00FE0C75" w14:paraId="70FF843A" w14:textId="77777777" w:rsidTr="0092060C">
        <w:trPr>
          <w:trHeight w:val="216"/>
          <w:jc w:val="center"/>
        </w:trPr>
        <w:tc>
          <w:tcPr>
            <w:tcW w:w="2258" w:type="dxa"/>
            <w:tcBorders>
              <w:top w:val="single" w:sz="4" w:space="0" w:color="auto"/>
              <w:bottom w:val="nil"/>
            </w:tcBorders>
            <w:shd w:val="clear" w:color="auto" w:fill="auto"/>
            <w:vAlign w:val="center"/>
          </w:tcPr>
          <w:p w14:paraId="57D5F661" w14:textId="77777777" w:rsidR="008C272B" w:rsidRPr="00C36054" w:rsidRDefault="008C272B" w:rsidP="008C272B">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4659CD71" w14:textId="77777777" w:rsidR="008C272B" w:rsidRPr="00C36054" w:rsidRDefault="008C272B" w:rsidP="008C272B">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7E2B3898" w14:textId="77777777" w:rsidR="008C272B" w:rsidRPr="00EF5447" w:rsidRDefault="008C272B" w:rsidP="008C272B">
            <w:pPr>
              <w:pStyle w:val="TAC"/>
              <w:rPr>
                <w:rFonts w:cs="Arial"/>
                <w:lang w:eastAsia="ja-JP"/>
              </w:rPr>
            </w:pPr>
            <w:r w:rsidRPr="00EF5447">
              <w:rPr>
                <w:rFonts w:cs="Arial"/>
                <w:lang w:eastAsia="ja-JP"/>
              </w:rPr>
              <w:t>1715</w:t>
            </w:r>
          </w:p>
        </w:tc>
        <w:tc>
          <w:tcPr>
            <w:tcW w:w="817" w:type="dxa"/>
            <w:gridSpan w:val="2"/>
            <w:shd w:val="clear" w:color="auto" w:fill="auto"/>
            <w:noWrap/>
          </w:tcPr>
          <w:p w14:paraId="5B272989" w14:textId="77777777" w:rsidR="008C272B" w:rsidRPr="00C36054" w:rsidRDefault="008C272B" w:rsidP="008C272B">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8715273" w14:textId="77777777" w:rsidR="008C272B" w:rsidRPr="00C36054" w:rsidRDefault="008C272B" w:rsidP="008C272B">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E74CBE8" w14:textId="77777777" w:rsidR="008C272B" w:rsidRPr="00EF5447" w:rsidRDefault="008C272B" w:rsidP="008C272B">
            <w:pPr>
              <w:pStyle w:val="TAC"/>
              <w:rPr>
                <w:rFonts w:cs="Arial"/>
                <w:lang w:eastAsia="ja-JP"/>
              </w:rPr>
            </w:pPr>
            <w:r w:rsidRPr="00C36054">
              <w:rPr>
                <w:rFonts w:cs="Arial"/>
                <w:lang w:eastAsia="ja-JP"/>
              </w:rPr>
              <w:t>2115</w:t>
            </w:r>
          </w:p>
        </w:tc>
        <w:tc>
          <w:tcPr>
            <w:tcW w:w="667" w:type="dxa"/>
            <w:gridSpan w:val="2"/>
            <w:shd w:val="clear" w:color="auto" w:fill="auto"/>
          </w:tcPr>
          <w:p w14:paraId="61BF8415" w14:textId="77777777" w:rsidR="008C272B" w:rsidRPr="00C36054" w:rsidRDefault="008C272B" w:rsidP="008C272B">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B3AFCC3" w14:textId="77777777" w:rsidR="008C272B" w:rsidRPr="00C36054" w:rsidRDefault="008C272B" w:rsidP="008C272B">
            <w:pPr>
              <w:pStyle w:val="TAC"/>
              <w:rPr>
                <w:rFonts w:eastAsiaTheme="minorEastAsia" w:cs="Arial"/>
                <w:lang w:eastAsia="ja-JP"/>
              </w:rPr>
            </w:pPr>
            <w:r w:rsidRPr="00C36054">
              <w:rPr>
                <w:rFonts w:cs="Arial"/>
                <w:lang w:eastAsia="ja-JP"/>
              </w:rPr>
              <w:t>N/A</w:t>
            </w:r>
          </w:p>
        </w:tc>
      </w:tr>
      <w:tr w:rsidR="008C272B" w:rsidRPr="00FE0C75" w14:paraId="24C47A19" w14:textId="77777777" w:rsidTr="0092060C">
        <w:trPr>
          <w:trHeight w:val="216"/>
          <w:jc w:val="center"/>
        </w:trPr>
        <w:tc>
          <w:tcPr>
            <w:tcW w:w="2258" w:type="dxa"/>
            <w:tcBorders>
              <w:top w:val="nil"/>
              <w:bottom w:val="nil"/>
            </w:tcBorders>
            <w:shd w:val="clear" w:color="auto" w:fill="auto"/>
            <w:vAlign w:val="center"/>
          </w:tcPr>
          <w:p w14:paraId="1580988A" w14:textId="77777777" w:rsidR="008C272B" w:rsidRPr="00C36054" w:rsidRDefault="008C272B" w:rsidP="008C272B">
            <w:pPr>
              <w:pStyle w:val="TAC"/>
              <w:rPr>
                <w:rFonts w:cs="Arial"/>
                <w:lang w:eastAsia="ja-JP"/>
              </w:rPr>
            </w:pPr>
          </w:p>
        </w:tc>
        <w:tc>
          <w:tcPr>
            <w:tcW w:w="867" w:type="dxa"/>
            <w:shd w:val="clear" w:color="auto" w:fill="auto"/>
            <w:vAlign w:val="center"/>
          </w:tcPr>
          <w:p w14:paraId="0168962A" w14:textId="77777777" w:rsidR="008C272B" w:rsidRPr="00C36054" w:rsidRDefault="008C272B" w:rsidP="008C272B">
            <w:pPr>
              <w:pStyle w:val="TAC"/>
              <w:rPr>
                <w:rFonts w:eastAsiaTheme="minorEastAsia" w:cs="Arial"/>
                <w:lang w:eastAsia="ja-JP"/>
              </w:rPr>
            </w:pPr>
            <w:r>
              <w:rPr>
                <w:rFonts w:cs="Arial"/>
                <w:lang w:eastAsia="ja-JP"/>
              </w:rPr>
              <w:t>n2</w:t>
            </w:r>
          </w:p>
        </w:tc>
        <w:tc>
          <w:tcPr>
            <w:tcW w:w="1379" w:type="dxa"/>
            <w:gridSpan w:val="2"/>
            <w:shd w:val="clear" w:color="auto" w:fill="auto"/>
            <w:noWrap/>
          </w:tcPr>
          <w:p w14:paraId="24558D4B" w14:textId="77777777" w:rsidR="008C272B" w:rsidRPr="00EF5447" w:rsidRDefault="008C272B" w:rsidP="008C272B">
            <w:pPr>
              <w:pStyle w:val="TAC"/>
              <w:rPr>
                <w:rFonts w:cs="Arial"/>
                <w:lang w:eastAsia="ja-JP"/>
              </w:rPr>
            </w:pPr>
            <w:r w:rsidRPr="00C36054">
              <w:rPr>
                <w:rFonts w:cs="Arial"/>
                <w:lang w:eastAsia="ja-JP"/>
              </w:rPr>
              <w:t>1860</w:t>
            </w:r>
          </w:p>
        </w:tc>
        <w:tc>
          <w:tcPr>
            <w:tcW w:w="817" w:type="dxa"/>
            <w:gridSpan w:val="2"/>
            <w:shd w:val="clear" w:color="auto" w:fill="auto"/>
            <w:noWrap/>
          </w:tcPr>
          <w:p w14:paraId="011A4D65" w14:textId="77777777" w:rsidR="008C272B" w:rsidRPr="00C36054" w:rsidRDefault="008C272B" w:rsidP="008C272B">
            <w:pPr>
              <w:pStyle w:val="TAC"/>
              <w:rPr>
                <w:rFonts w:cs="Arial"/>
                <w:lang w:eastAsia="ja-JP"/>
              </w:rPr>
            </w:pPr>
            <w:r w:rsidRPr="00C36054">
              <w:rPr>
                <w:rFonts w:cs="Arial"/>
                <w:lang w:eastAsia="ja-JP"/>
              </w:rPr>
              <w:t>5</w:t>
            </w:r>
          </w:p>
        </w:tc>
        <w:tc>
          <w:tcPr>
            <w:tcW w:w="2554" w:type="dxa"/>
            <w:gridSpan w:val="2"/>
            <w:shd w:val="clear" w:color="auto" w:fill="auto"/>
            <w:noWrap/>
          </w:tcPr>
          <w:p w14:paraId="6917BDD2" w14:textId="77777777" w:rsidR="008C272B" w:rsidRPr="00C36054" w:rsidRDefault="008C272B" w:rsidP="008C272B">
            <w:pPr>
              <w:pStyle w:val="TAC"/>
              <w:rPr>
                <w:rFonts w:cs="Arial"/>
                <w:lang w:eastAsia="ja-JP"/>
              </w:rPr>
            </w:pPr>
            <w:r w:rsidRPr="00C36054">
              <w:rPr>
                <w:rFonts w:cs="Arial"/>
                <w:lang w:eastAsia="ja-JP"/>
              </w:rPr>
              <w:t>25</w:t>
            </w:r>
          </w:p>
        </w:tc>
        <w:tc>
          <w:tcPr>
            <w:tcW w:w="1323" w:type="dxa"/>
            <w:gridSpan w:val="2"/>
            <w:shd w:val="clear" w:color="auto" w:fill="auto"/>
            <w:noWrap/>
          </w:tcPr>
          <w:p w14:paraId="4EDA043C" w14:textId="77777777" w:rsidR="008C272B" w:rsidRPr="00EF5447" w:rsidRDefault="008C272B" w:rsidP="008C272B">
            <w:pPr>
              <w:pStyle w:val="TAC"/>
              <w:rPr>
                <w:rFonts w:cs="Arial"/>
                <w:lang w:eastAsia="ja-JP"/>
              </w:rPr>
            </w:pPr>
            <w:r w:rsidRPr="00EF5447">
              <w:rPr>
                <w:rFonts w:cs="Arial"/>
                <w:lang w:eastAsia="ja-JP"/>
              </w:rPr>
              <w:t>1940</w:t>
            </w:r>
          </w:p>
        </w:tc>
        <w:tc>
          <w:tcPr>
            <w:tcW w:w="667" w:type="dxa"/>
            <w:gridSpan w:val="2"/>
            <w:shd w:val="clear" w:color="auto" w:fill="auto"/>
          </w:tcPr>
          <w:p w14:paraId="1CE13E73" w14:textId="77777777" w:rsidR="008C272B" w:rsidRPr="00C36054" w:rsidRDefault="008C272B" w:rsidP="008C272B">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082594A7" w14:textId="77777777" w:rsidR="008C272B" w:rsidRPr="00C36054" w:rsidRDefault="008C272B" w:rsidP="008C272B">
            <w:pPr>
              <w:pStyle w:val="TAC"/>
              <w:rPr>
                <w:rFonts w:eastAsiaTheme="minorEastAsia" w:cs="Arial"/>
                <w:lang w:eastAsia="ja-JP"/>
              </w:rPr>
            </w:pPr>
            <w:r w:rsidRPr="00AD7E5E">
              <w:rPr>
                <w:rFonts w:cs="Arial"/>
                <w:lang w:eastAsia="ja-JP"/>
              </w:rPr>
              <w:t>IMD4</w:t>
            </w:r>
          </w:p>
        </w:tc>
      </w:tr>
      <w:tr w:rsidR="008C272B" w:rsidRPr="00FE0C75" w14:paraId="00EFC313" w14:textId="77777777" w:rsidTr="0092060C">
        <w:trPr>
          <w:trHeight w:val="216"/>
          <w:jc w:val="center"/>
        </w:trPr>
        <w:tc>
          <w:tcPr>
            <w:tcW w:w="2258" w:type="dxa"/>
            <w:tcBorders>
              <w:top w:val="nil"/>
              <w:bottom w:val="single" w:sz="4" w:space="0" w:color="auto"/>
            </w:tcBorders>
            <w:shd w:val="clear" w:color="auto" w:fill="auto"/>
            <w:vAlign w:val="center"/>
          </w:tcPr>
          <w:p w14:paraId="208CEA19" w14:textId="77777777" w:rsidR="008C272B" w:rsidRPr="00C36054" w:rsidRDefault="008C272B" w:rsidP="008C272B">
            <w:pPr>
              <w:pStyle w:val="TAC"/>
              <w:rPr>
                <w:rFonts w:cs="Arial"/>
                <w:lang w:eastAsia="ja-JP"/>
              </w:rPr>
            </w:pPr>
          </w:p>
        </w:tc>
        <w:tc>
          <w:tcPr>
            <w:tcW w:w="867" w:type="dxa"/>
            <w:shd w:val="clear" w:color="auto" w:fill="auto"/>
            <w:vAlign w:val="center"/>
          </w:tcPr>
          <w:p w14:paraId="58FD92D4" w14:textId="77777777" w:rsidR="008C272B" w:rsidRPr="00C36054" w:rsidRDefault="008C272B" w:rsidP="008C272B">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12F6AF60" w14:textId="77777777" w:rsidR="008C272B" w:rsidRPr="00EF5447" w:rsidRDefault="008C272B" w:rsidP="008C272B">
            <w:pPr>
              <w:pStyle w:val="TAC"/>
              <w:rPr>
                <w:rFonts w:cs="Arial"/>
                <w:lang w:eastAsia="ja-JP"/>
              </w:rPr>
            </w:pPr>
            <w:r w:rsidRPr="00EF5447">
              <w:rPr>
                <w:rFonts w:cs="Arial"/>
                <w:lang w:eastAsia="ja-JP"/>
              </w:rPr>
              <w:t>2685</w:t>
            </w:r>
          </w:p>
        </w:tc>
        <w:tc>
          <w:tcPr>
            <w:tcW w:w="817" w:type="dxa"/>
            <w:gridSpan w:val="2"/>
            <w:shd w:val="clear" w:color="auto" w:fill="auto"/>
            <w:noWrap/>
          </w:tcPr>
          <w:p w14:paraId="1CB2BFFB" w14:textId="77777777" w:rsidR="008C272B" w:rsidRPr="00C36054" w:rsidRDefault="008C272B" w:rsidP="008C272B">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07BCC50" w14:textId="77777777" w:rsidR="008C272B" w:rsidRPr="00C36054" w:rsidRDefault="008C272B" w:rsidP="008C272B">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859E184" w14:textId="77777777" w:rsidR="008C272B" w:rsidRPr="00EF5447" w:rsidRDefault="008C272B" w:rsidP="008C272B">
            <w:pPr>
              <w:pStyle w:val="TAC"/>
              <w:rPr>
                <w:rFonts w:cs="Arial"/>
                <w:lang w:eastAsia="ja-JP"/>
              </w:rPr>
            </w:pPr>
            <w:r w:rsidRPr="00C36054">
              <w:rPr>
                <w:rFonts w:cs="Arial"/>
                <w:lang w:eastAsia="ja-JP"/>
              </w:rPr>
              <w:t>2685</w:t>
            </w:r>
          </w:p>
        </w:tc>
        <w:tc>
          <w:tcPr>
            <w:tcW w:w="667" w:type="dxa"/>
            <w:gridSpan w:val="2"/>
            <w:shd w:val="clear" w:color="auto" w:fill="auto"/>
          </w:tcPr>
          <w:p w14:paraId="2B2D7798" w14:textId="77777777" w:rsidR="008C272B" w:rsidRPr="00C36054" w:rsidRDefault="008C272B" w:rsidP="008C272B">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A51D89D" w14:textId="77777777" w:rsidR="008C272B" w:rsidRPr="00C36054" w:rsidRDefault="008C272B" w:rsidP="008C272B">
            <w:pPr>
              <w:pStyle w:val="TAC"/>
              <w:rPr>
                <w:rFonts w:eastAsiaTheme="minorEastAsia" w:cs="Arial"/>
                <w:lang w:eastAsia="ja-JP"/>
              </w:rPr>
            </w:pPr>
            <w:r w:rsidRPr="00C36054">
              <w:rPr>
                <w:rFonts w:cs="Arial"/>
                <w:lang w:eastAsia="ja-JP"/>
              </w:rPr>
              <w:t>N/A</w:t>
            </w:r>
          </w:p>
        </w:tc>
      </w:tr>
      <w:tr w:rsidR="008C272B" w:rsidRPr="001F360D" w14:paraId="39CB4BDB" w14:textId="77777777" w:rsidTr="0092060C">
        <w:trPr>
          <w:trHeight w:val="216"/>
          <w:jc w:val="center"/>
        </w:trPr>
        <w:tc>
          <w:tcPr>
            <w:tcW w:w="2258" w:type="dxa"/>
            <w:tcBorders>
              <w:top w:val="single" w:sz="4" w:space="0" w:color="auto"/>
              <w:bottom w:val="nil"/>
            </w:tcBorders>
            <w:shd w:val="clear" w:color="auto" w:fill="auto"/>
          </w:tcPr>
          <w:p w14:paraId="091B60AF" w14:textId="77777777" w:rsidR="008C272B" w:rsidRPr="0006210B" w:rsidRDefault="008C272B" w:rsidP="008C272B">
            <w:pPr>
              <w:pStyle w:val="TAC"/>
              <w:rPr>
                <w:rFonts w:eastAsia="MS Mincho"/>
              </w:rPr>
            </w:pPr>
            <w:r w:rsidRPr="001F360D">
              <w:rPr>
                <w:rFonts w:cs="Arial"/>
                <w:szCs w:val="18"/>
              </w:rPr>
              <w:t>DC_66A_n2A-n66A</w:t>
            </w:r>
          </w:p>
        </w:tc>
        <w:tc>
          <w:tcPr>
            <w:tcW w:w="867" w:type="dxa"/>
            <w:shd w:val="clear" w:color="auto" w:fill="auto"/>
            <w:vAlign w:val="center"/>
          </w:tcPr>
          <w:p w14:paraId="7A58D690" w14:textId="77777777" w:rsidR="008C272B" w:rsidRPr="00967327" w:rsidRDefault="008C272B" w:rsidP="008C272B">
            <w:pPr>
              <w:pStyle w:val="TAC"/>
              <w:rPr>
                <w:rFonts w:cs="Arial"/>
                <w:szCs w:val="18"/>
              </w:rPr>
            </w:pPr>
            <w:r w:rsidRPr="001F360D">
              <w:rPr>
                <w:rFonts w:cs="Arial"/>
                <w:szCs w:val="18"/>
              </w:rPr>
              <w:t>66</w:t>
            </w:r>
          </w:p>
        </w:tc>
        <w:tc>
          <w:tcPr>
            <w:tcW w:w="1379" w:type="dxa"/>
            <w:gridSpan w:val="2"/>
            <w:shd w:val="clear" w:color="auto" w:fill="auto"/>
            <w:noWrap/>
            <w:vAlign w:val="center"/>
          </w:tcPr>
          <w:p w14:paraId="3D2C5879" w14:textId="77777777" w:rsidR="008C272B" w:rsidRPr="00967327" w:rsidRDefault="008C272B" w:rsidP="008C272B">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694AE94E"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9E53CE2"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A5DAB5A" w14:textId="77777777" w:rsidR="008C272B" w:rsidRPr="00967327" w:rsidRDefault="008C272B" w:rsidP="008C272B">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26838246"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E298475"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153FEB17" w14:textId="77777777" w:rsidTr="0092060C">
        <w:trPr>
          <w:trHeight w:val="216"/>
          <w:jc w:val="center"/>
        </w:trPr>
        <w:tc>
          <w:tcPr>
            <w:tcW w:w="2258" w:type="dxa"/>
            <w:tcBorders>
              <w:top w:val="nil"/>
              <w:bottom w:val="nil"/>
            </w:tcBorders>
            <w:shd w:val="clear" w:color="auto" w:fill="auto"/>
          </w:tcPr>
          <w:p w14:paraId="4729D1BF" w14:textId="77777777" w:rsidR="008C272B" w:rsidRPr="0006210B" w:rsidRDefault="008C272B" w:rsidP="008C272B">
            <w:pPr>
              <w:pStyle w:val="TAC"/>
              <w:rPr>
                <w:rFonts w:eastAsia="MS Mincho"/>
              </w:rPr>
            </w:pPr>
          </w:p>
        </w:tc>
        <w:tc>
          <w:tcPr>
            <w:tcW w:w="867" w:type="dxa"/>
            <w:shd w:val="clear" w:color="auto" w:fill="auto"/>
            <w:vAlign w:val="center"/>
          </w:tcPr>
          <w:p w14:paraId="2A606747" w14:textId="77777777" w:rsidR="008C272B" w:rsidRPr="00967327"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4F66CEEE" w14:textId="77777777" w:rsidR="008C272B" w:rsidRPr="00967327" w:rsidRDefault="008C272B" w:rsidP="008C272B">
            <w:pPr>
              <w:pStyle w:val="TAC"/>
              <w:rPr>
                <w:rFonts w:cs="Arial"/>
                <w:szCs w:val="18"/>
              </w:rPr>
            </w:pPr>
            <w:r>
              <w:rPr>
                <w:rFonts w:cs="Arial"/>
                <w:szCs w:val="18"/>
                <w:lang w:eastAsia="ko-KR"/>
              </w:rPr>
              <w:t>N/A</w:t>
            </w:r>
          </w:p>
        </w:tc>
        <w:tc>
          <w:tcPr>
            <w:tcW w:w="817" w:type="dxa"/>
            <w:gridSpan w:val="2"/>
            <w:shd w:val="clear" w:color="auto" w:fill="auto"/>
            <w:noWrap/>
            <w:vAlign w:val="center"/>
          </w:tcPr>
          <w:p w14:paraId="361D6CE2"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1E6ED93" w14:textId="77777777" w:rsidR="008C272B" w:rsidRPr="00967327" w:rsidRDefault="008C272B" w:rsidP="008C272B">
            <w:pPr>
              <w:pStyle w:val="TAC"/>
              <w:rPr>
                <w:rFonts w:cs="Arial"/>
                <w:szCs w:val="18"/>
              </w:rPr>
            </w:pPr>
            <w:r>
              <w:rPr>
                <w:rFonts w:eastAsia="Malgun Gothic" w:cs="Arial"/>
                <w:szCs w:val="18"/>
              </w:rPr>
              <w:t>N/A</w:t>
            </w:r>
          </w:p>
        </w:tc>
        <w:tc>
          <w:tcPr>
            <w:tcW w:w="1323" w:type="dxa"/>
            <w:gridSpan w:val="2"/>
            <w:shd w:val="clear" w:color="auto" w:fill="auto"/>
            <w:noWrap/>
            <w:vAlign w:val="center"/>
          </w:tcPr>
          <w:p w14:paraId="3334E137" w14:textId="77777777" w:rsidR="008C272B" w:rsidRPr="00967327" w:rsidRDefault="008C272B" w:rsidP="008C272B">
            <w:pPr>
              <w:pStyle w:val="TAC"/>
              <w:rPr>
                <w:rFonts w:cs="Arial"/>
                <w:szCs w:val="18"/>
              </w:rPr>
            </w:pPr>
            <w:r w:rsidRPr="001F360D">
              <w:rPr>
                <w:rFonts w:cs="Arial"/>
                <w:szCs w:val="18"/>
                <w:lang w:eastAsia="ko-KR"/>
              </w:rPr>
              <w:t>1935</w:t>
            </w:r>
          </w:p>
        </w:tc>
        <w:tc>
          <w:tcPr>
            <w:tcW w:w="667" w:type="dxa"/>
            <w:gridSpan w:val="2"/>
            <w:shd w:val="clear" w:color="auto" w:fill="auto"/>
          </w:tcPr>
          <w:p w14:paraId="0EB0D965" w14:textId="77777777" w:rsidR="008C272B" w:rsidRPr="001F360D" w:rsidRDefault="008C272B" w:rsidP="008C272B">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3190A613" w14:textId="77777777" w:rsidR="008C272B" w:rsidRPr="001F360D" w:rsidRDefault="008C272B" w:rsidP="008C272B">
            <w:pPr>
              <w:pStyle w:val="TAC"/>
              <w:rPr>
                <w:rFonts w:cs="Arial"/>
                <w:color w:val="000000"/>
                <w:szCs w:val="18"/>
              </w:rPr>
            </w:pPr>
            <w:r>
              <w:rPr>
                <w:rFonts w:cs="Arial"/>
                <w:color w:val="000000"/>
                <w:szCs w:val="18"/>
              </w:rPr>
              <w:t>IMD3</w:t>
            </w:r>
          </w:p>
        </w:tc>
      </w:tr>
      <w:tr w:rsidR="008C272B" w:rsidRPr="001F360D" w14:paraId="7857AC0D" w14:textId="77777777" w:rsidTr="0092060C">
        <w:trPr>
          <w:trHeight w:val="216"/>
          <w:jc w:val="center"/>
        </w:trPr>
        <w:tc>
          <w:tcPr>
            <w:tcW w:w="2258" w:type="dxa"/>
            <w:tcBorders>
              <w:top w:val="nil"/>
              <w:bottom w:val="nil"/>
            </w:tcBorders>
            <w:shd w:val="clear" w:color="auto" w:fill="auto"/>
          </w:tcPr>
          <w:p w14:paraId="502A9012" w14:textId="77777777" w:rsidR="008C272B" w:rsidRPr="0006210B" w:rsidRDefault="008C272B" w:rsidP="008C272B">
            <w:pPr>
              <w:pStyle w:val="TAC"/>
              <w:rPr>
                <w:rFonts w:eastAsia="MS Mincho"/>
              </w:rPr>
            </w:pPr>
          </w:p>
        </w:tc>
        <w:tc>
          <w:tcPr>
            <w:tcW w:w="867" w:type="dxa"/>
            <w:shd w:val="clear" w:color="auto" w:fill="auto"/>
            <w:vAlign w:val="center"/>
          </w:tcPr>
          <w:p w14:paraId="0BE5DDA8" w14:textId="77777777" w:rsidR="008C272B" w:rsidRPr="00967327" w:rsidRDefault="008C272B" w:rsidP="008C272B">
            <w:pPr>
              <w:pStyle w:val="TAC"/>
              <w:rPr>
                <w:rFonts w:cs="Arial"/>
                <w:szCs w:val="18"/>
              </w:rPr>
            </w:pPr>
            <w:r w:rsidRPr="001F360D">
              <w:rPr>
                <w:rFonts w:cs="Arial"/>
                <w:szCs w:val="18"/>
              </w:rPr>
              <w:t>n66</w:t>
            </w:r>
          </w:p>
        </w:tc>
        <w:tc>
          <w:tcPr>
            <w:tcW w:w="1379" w:type="dxa"/>
            <w:gridSpan w:val="2"/>
            <w:shd w:val="clear" w:color="auto" w:fill="auto"/>
            <w:noWrap/>
            <w:vAlign w:val="center"/>
          </w:tcPr>
          <w:p w14:paraId="0C7524B7" w14:textId="77777777" w:rsidR="008C272B" w:rsidRPr="00967327" w:rsidRDefault="008C272B" w:rsidP="008C272B">
            <w:pPr>
              <w:pStyle w:val="TAC"/>
              <w:rPr>
                <w:rFonts w:cs="Arial"/>
                <w:szCs w:val="18"/>
              </w:rPr>
            </w:pPr>
            <w:r w:rsidRPr="003C4CEC">
              <w:rPr>
                <w:rFonts w:cs="Arial"/>
                <w:szCs w:val="18"/>
              </w:rPr>
              <w:t>1720</w:t>
            </w:r>
          </w:p>
        </w:tc>
        <w:tc>
          <w:tcPr>
            <w:tcW w:w="817" w:type="dxa"/>
            <w:gridSpan w:val="2"/>
            <w:shd w:val="clear" w:color="auto" w:fill="auto"/>
            <w:noWrap/>
            <w:vAlign w:val="center"/>
          </w:tcPr>
          <w:p w14:paraId="050E3A2E"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DDAA4F2"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7F68E2A" w14:textId="77777777" w:rsidR="008C272B" w:rsidRPr="00967327" w:rsidRDefault="008C272B" w:rsidP="008C272B">
            <w:pPr>
              <w:pStyle w:val="TAC"/>
              <w:rPr>
                <w:rFonts w:cs="Arial"/>
                <w:szCs w:val="18"/>
              </w:rPr>
            </w:pPr>
            <w:r w:rsidRPr="001F360D">
              <w:rPr>
                <w:rFonts w:eastAsia="Malgun Gothic" w:cs="Arial"/>
                <w:szCs w:val="18"/>
              </w:rPr>
              <w:t>2120</w:t>
            </w:r>
          </w:p>
        </w:tc>
        <w:tc>
          <w:tcPr>
            <w:tcW w:w="667" w:type="dxa"/>
            <w:gridSpan w:val="2"/>
            <w:shd w:val="clear" w:color="auto" w:fill="auto"/>
          </w:tcPr>
          <w:p w14:paraId="68B8A836"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F1A2059"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6FA61D02" w14:textId="77777777" w:rsidTr="0092060C">
        <w:trPr>
          <w:trHeight w:val="216"/>
          <w:jc w:val="center"/>
        </w:trPr>
        <w:tc>
          <w:tcPr>
            <w:tcW w:w="2258" w:type="dxa"/>
            <w:tcBorders>
              <w:top w:val="nil"/>
              <w:bottom w:val="nil"/>
            </w:tcBorders>
            <w:shd w:val="clear" w:color="auto" w:fill="auto"/>
          </w:tcPr>
          <w:p w14:paraId="567077FE" w14:textId="77777777" w:rsidR="008C272B" w:rsidRPr="0006210B" w:rsidRDefault="008C272B" w:rsidP="008C272B">
            <w:pPr>
              <w:pStyle w:val="TAC"/>
              <w:rPr>
                <w:rFonts w:eastAsia="MS Mincho"/>
              </w:rPr>
            </w:pPr>
          </w:p>
        </w:tc>
        <w:tc>
          <w:tcPr>
            <w:tcW w:w="867" w:type="dxa"/>
            <w:shd w:val="clear" w:color="auto" w:fill="auto"/>
            <w:vAlign w:val="center"/>
          </w:tcPr>
          <w:p w14:paraId="33B81C1F" w14:textId="77777777" w:rsidR="008C272B" w:rsidRPr="00967327" w:rsidRDefault="008C272B" w:rsidP="008C272B">
            <w:pPr>
              <w:pStyle w:val="TAC"/>
              <w:rPr>
                <w:rFonts w:cs="Arial"/>
                <w:szCs w:val="18"/>
              </w:rPr>
            </w:pPr>
            <w:r w:rsidRPr="001F360D">
              <w:rPr>
                <w:rFonts w:cs="Arial"/>
                <w:szCs w:val="18"/>
              </w:rPr>
              <w:t>66</w:t>
            </w:r>
          </w:p>
        </w:tc>
        <w:tc>
          <w:tcPr>
            <w:tcW w:w="1379" w:type="dxa"/>
            <w:gridSpan w:val="2"/>
            <w:shd w:val="clear" w:color="auto" w:fill="auto"/>
            <w:noWrap/>
            <w:vAlign w:val="center"/>
          </w:tcPr>
          <w:p w14:paraId="391BAABA" w14:textId="77777777" w:rsidR="008C272B" w:rsidRPr="00967327" w:rsidRDefault="008C272B" w:rsidP="008C272B">
            <w:pPr>
              <w:pStyle w:val="TAC"/>
              <w:rPr>
                <w:rFonts w:cs="Arial"/>
                <w:szCs w:val="18"/>
              </w:rPr>
            </w:pPr>
            <w:r w:rsidRPr="003C4CEC">
              <w:rPr>
                <w:rFonts w:cs="Arial"/>
                <w:szCs w:val="18"/>
              </w:rPr>
              <w:t>1720</w:t>
            </w:r>
          </w:p>
        </w:tc>
        <w:tc>
          <w:tcPr>
            <w:tcW w:w="817" w:type="dxa"/>
            <w:gridSpan w:val="2"/>
            <w:shd w:val="clear" w:color="auto" w:fill="auto"/>
            <w:noWrap/>
            <w:vAlign w:val="center"/>
          </w:tcPr>
          <w:p w14:paraId="757176C3"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CE604D6"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F545218" w14:textId="77777777" w:rsidR="008C272B" w:rsidRPr="00967327" w:rsidRDefault="008C272B" w:rsidP="008C272B">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20DE4015"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94D258C"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477A9BDA" w14:textId="77777777" w:rsidTr="0092060C">
        <w:trPr>
          <w:trHeight w:val="216"/>
          <w:jc w:val="center"/>
        </w:trPr>
        <w:tc>
          <w:tcPr>
            <w:tcW w:w="2258" w:type="dxa"/>
            <w:tcBorders>
              <w:top w:val="nil"/>
              <w:bottom w:val="nil"/>
            </w:tcBorders>
            <w:shd w:val="clear" w:color="auto" w:fill="auto"/>
          </w:tcPr>
          <w:p w14:paraId="52B3DBEC" w14:textId="77777777" w:rsidR="008C272B" w:rsidRPr="0006210B" w:rsidRDefault="008C272B" w:rsidP="008C272B">
            <w:pPr>
              <w:pStyle w:val="TAC"/>
              <w:rPr>
                <w:rFonts w:eastAsia="MS Mincho"/>
              </w:rPr>
            </w:pPr>
          </w:p>
        </w:tc>
        <w:tc>
          <w:tcPr>
            <w:tcW w:w="867" w:type="dxa"/>
            <w:shd w:val="clear" w:color="auto" w:fill="auto"/>
            <w:vAlign w:val="center"/>
          </w:tcPr>
          <w:p w14:paraId="5908D2DC" w14:textId="77777777" w:rsidR="008C272B" w:rsidRPr="00967327"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428E31DD" w14:textId="77777777" w:rsidR="008C272B" w:rsidRPr="00967327" w:rsidRDefault="008C272B" w:rsidP="008C272B">
            <w:pPr>
              <w:pStyle w:val="TAC"/>
              <w:rPr>
                <w:rFonts w:cs="Arial"/>
                <w:szCs w:val="18"/>
              </w:rPr>
            </w:pPr>
            <w:r w:rsidRPr="003C4CEC">
              <w:rPr>
                <w:rFonts w:cs="Arial"/>
                <w:szCs w:val="18"/>
              </w:rPr>
              <w:t>1870</w:t>
            </w:r>
          </w:p>
        </w:tc>
        <w:tc>
          <w:tcPr>
            <w:tcW w:w="817" w:type="dxa"/>
            <w:gridSpan w:val="2"/>
            <w:shd w:val="clear" w:color="auto" w:fill="auto"/>
            <w:noWrap/>
            <w:vAlign w:val="center"/>
          </w:tcPr>
          <w:p w14:paraId="641BD35C"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A8855BA" w14:textId="77777777" w:rsidR="008C272B" w:rsidRPr="00967327"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B4D8A39" w14:textId="77777777" w:rsidR="008C272B" w:rsidRPr="00967327" w:rsidRDefault="008C272B" w:rsidP="008C272B">
            <w:pPr>
              <w:pStyle w:val="TAC"/>
              <w:rPr>
                <w:rFonts w:cs="Arial"/>
                <w:szCs w:val="18"/>
              </w:rPr>
            </w:pPr>
            <w:r w:rsidRPr="001F360D">
              <w:rPr>
                <w:rFonts w:eastAsia="Malgun Gothic" w:cs="Arial"/>
                <w:szCs w:val="18"/>
              </w:rPr>
              <w:t>1950</w:t>
            </w:r>
          </w:p>
        </w:tc>
        <w:tc>
          <w:tcPr>
            <w:tcW w:w="667" w:type="dxa"/>
            <w:gridSpan w:val="2"/>
            <w:shd w:val="clear" w:color="auto" w:fill="auto"/>
          </w:tcPr>
          <w:p w14:paraId="68BC9BC0" w14:textId="77777777" w:rsidR="008C272B" w:rsidRPr="001F360D" w:rsidRDefault="008C272B" w:rsidP="008C272B">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6AFF5EF" w14:textId="77777777" w:rsidR="008C272B" w:rsidRPr="001F360D" w:rsidRDefault="008C272B" w:rsidP="008C272B">
            <w:pPr>
              <w:pStyle w:val="TAC"/>
              <w:rPr>
                <w:rFonts w:cs="Arial"/>
                <w:color w:val="000000"/>
                <w:szCs w:val="18"/>
              </w:rPr>
            </w:pPr>
            <w:r w:rsidRPr="001F360D">
              <w:rPr>
                <w:rFonts w:cs="Arial"/>
                <w:color w:val="000000"/>
                <w:szCs w:val="18"/>
              </w:rPr>
              <w:t>N/A</w:t>
            </w:r>
          </w:p>
        </w:tc>
      </w:tr>
      <w:tr w:rsidR="008C272B" w:rsidRPr="001F360D" w14:paraId="56958E5F" w14:textId="77777777" w:rsidTr="0092060C">
        <w:trPr>
          <w:trHeight w:val="216"/>
          <w:jc w:val="center"/>
        </w:trPr>
        <w:tc>
          <w:tcPr>
            <w:tcW w:w="2258" w:type="dxa"/>
            <w:tcBorders>
              <w:top w:val="nil"/>
            </w:tcBorders>
            <w:shd w:val="clear" w:color="auto" w:fill="auto"/>
          </w:tcPr>
          <w:p w14:paraId="45B9E5B8" w14:textId="77777777" w:rsidR="008C272B" w:rsidRPr="0006210B" w:rsidRDefault="008C272B" w:rsidP="008C272B">
            <w:pPr>
              <w:pStyle w:val="TAC"/>
              <w:rPr>
                <w:rFonts w:eastAsia="MS Mincho"/>
              </w:rPr>
            </w:pPr>
          </w:p>
        </w:tc>
        <w:tc>
          <w:tcPr>
            <w:tcW w:w="867" w:type="dxa"/>
            <w:shd w:val="clear" w:color="auto" w:fill="auto"/>
            <w:vAlign w:val="center"/>
          </w:tcPr>
          <w:p w14:paraId="07AE906D" w14:textId="77777777" w:rsidR="008C272B" w:rsidRPr="00967327" w:rsidRDefault="008C272B" w:rsidP="008C272B">
            <w:pPr>
              <w:pStyle w:val="TAC"/>
              <w:rPr>
                <w:rFonts w:cs="Arial"/>
                <w:szCs w:val="18"/>
              </w:rPr>
            </w:pPr>
            <w:r w:rsidRPr="001F360D">
              <w:rPr>
                <w:rFonts w:cs="Arial"/>
                <w:szCs w:val="18"/>
              </w:rPr>
              <w:t>n66</w:t>
            </w:r>
          </w:p>
        </w:tc>
        <w:tc>
          <w:tcPr>
            <w:tcW w:w="1379" w:type="dxa"/>
            <w:gridSpan w:val="2"/>
            <w:shd w:val="clear" w:color="auto" w:fill="auto"/>
            <w:noWrap/>
            <w:vAlign w:val="center"/>
          </w:tcPr>
          <w:p w14:paraId="4EE74B23" w14:textId="77777777" w:rsidR="008C272B" w:rsidRPr="00967327" w:rsidRDefault="008C272B" w:rsidP="008C272B">
            <w:pPr>
              <w:pStyle w:val="TAC"/>
              <w:rPr>
                <w:rFonts w:cs="Arial"/>
                <w:szCs w:val="18"/>
              </w:rPr>
            </w:pPr>
            <w:r>
              <w:rPr>
                <w:rFonts w:eastAsia="Malgun Gothic" w:cs="Arial"/>
                <w:szCs w:val="18"/>
              </w:rPr>
              <w:t>N/A</w:t>
            </w:r>
          </w:p>
        </w:tc>
        <w:tc>
          <w:tcPr>
            <w:tcW w:w="817" w:type="dxa"/>
            <w:gridSpan w:val="2"/>
            <w:shd w:val="clear" w:color="auto" w:fill="auto"/>
            <w:noWrap/>
            <w:vAlign w:val="center"/>
          </w:tcPr>
          <w:p w14:paraId="1A3A57A2" w14:textId="77777777" w:rsidR="008C272B" w:rsidRPr="00967327"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B409421" w14:textId="77777777" w:rsidR="008C272B" w:rsidRPr="00967327" w:rsidRDefault="008C272B" w:rsidP="008C272B">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7F8B43" w14:textId="77777777" w:rsidR="008C272B" w:rsidRPr="00967327" w:rsidRDefault="008C272B" w:rsidP="008C272B">
            <w:pPr>
              <w:pStyle w:val="TAC"/>
              <w:rPr>
                <w:rFonts w:cs="Arial"/>
                <w:szCs w:val="18"/>
              </w:rPr>
            </w:pPr>
            <w:r w:rsidRPr="001F360D">
              <w:rPr>
                <w:rFonts w:eastAsia="Malgun Gothic" w:cs="Arial"/>
                <w:szCs w:val="18"/>
              </w:rPr>
              <w:t>2170</w:t>
            </w:r>
          </w:p>
        </w:tc>
        <w:tc>
          <w:tcPr>
            <w:tcW w:w="667" w:type="dxa"/>
            <w:gridSpan w:val="2"/>
            <w:shd w:val="clear" w:color="auto" w:fill="auto"/>
          </w:tcPr>
          <w:p w14:paraId="430E3194" w14:textId="77777777" w:rsidR="008C272B" w:rsidRPr="001F360D" w:rsidRDefault="008C272B" w:rsidP="008C272B">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1290C300" w14:textId="77777777" w:rsidR="008C272B" w:rsidRPr="001F360D" w:rsidRDefault="008C272B" w:rsidP="008C272B">
            <w:pPr>
              <w:pStyle w:val="TAC"/>
              <w:rPr>
                <w:rFonts w:cs="Arial"/>
                <w:color w:val="000000"/>
                <w:szCs w:val="18"/>
              </w:rPr>
            </w:pPr>
            <w:r>
              <w:rPr>
                <w:rFonts w:cs="Arial"/>
                <w:color w:val="000000"/>
                <w:szCs w:val="18"/>
              </w:rPr>
              <w:t>IMD5</w:t>
            </w:r>
          </w:p>
        </w:tc>
      </w:tr>
      <w:tr w:rsidR="008C272B" w:rsidRPr="00EF5447" w14:paraId="00BEEAF9" w14:textId="77777777" w:rsidTr="0092060C">
        <w:trPr>
          <w:trHeight w:val="216"/>
          <w:jc w:val="center"/>
        </w:trPr>
        <w:tc>
          <w:tcPr>
            <w:tcW w:w="2258" w:type="dxa"/>
            <w:tcBorders>
              <w:top w:val="single" w:sz="4" w:space="0" w:color="auto"/>
              <w:bottom w:val="nil"/>
            </w:tcBorders>
            <w:shd w:val="clear" w:color="auto" w:fill="auto"/>
          </w:tcPr>
          <w:p w14:paraId="4283B544" w14:textId="77777777" w:rsidR="008C272B" w:rsidRPr="00EF5447" w:rsidRDefault="008C272B" w:rsidP="008C272B">
            <w:pPr>
              <w:pStyle w:val="TAC"/>
            </w:pPr>
            <w:r w:rsidRPr="00EF5447">
              <w:rPr>
                <w:lang w:eastAsia="ja-JP"/>
              </w:rPr>
              <w:t>DC_66A_n2A-n77A</w:t>
            </w:r>
          </w:p>
        </w:tc>
        <w:tc>
          <w:tcPr>
            <w:tcW w:w="867" w:type="dxa"/>
            <w:shd w:val="clear" w:color="auto" w:fill="auto"/>
          </w:tcPr>
          <w:p w14:paraId="51CDDAFA" w14:textId="77777777" w:rsidR="008C272B" w:rsidRPr="00EF5447" w:rsidRDefault="008C272B" w:rsidP="008C272B">
            <w:pPr>
              <w:pStyle w:val="TAC"/>
              <w:rPr>
                <w:rFonts w:eastAsia="Malgun Gothic"/>
                <w:lang w:eastAsia="ko-KR"/>
              </w:rPr>
            </w:pPr>
            <w:r w:rsidRPr="00EF5447">
              <w:rPr>
                <w:lang w:eastAsia="zh-TW"/>
              </w:rPr>
              <w:t>n2</w:t>
            </w:r>
          </w:p>
        </w:tc>
        <w:tc>
          <w:tcPr>
            <w:tcW w:w="1379" w:type="dxa"/>
            <w:gridSpan w:val="2"/>
            <w:shd w:val="clear" w:color="auto" w:fill="auto"/>
            <w:noWrap/>
          </w:tcPr>
          <w:p w14:paraId="61568A86"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500D317D" w14:textId="77777777" w:rsidR="008C272B" w:rsidRPr="00EF5447" w:rsidRDefault="008C272B" w:rsidP="008C272B">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5305716" w14:textId="77777777" w:rsidR="008C272B" w:rsidRPr="00EF5447" w:rsidRDefault="008C272B" w:rsidP="008C272B">
            <w:pPr>
              <w:pStyle w:val="TAC"/>
              <w:rPr>
                <w:color w:val="000000"/>
              </w:rPr>
            </w:pPr>
            <w:r>
              <w:rPr>
                <w:rFonts w:eastAsia="Malgun Gothic"/>
                <w:kern w:val="2"/>
                <w:szCs w:val="24"/>
                <w:lang w:eastAsia="ko-KR"/>
              </w:rPr>
              <w:t>N/A</w:t>
            </w:r>
          </w:p>
        </w:tc>
        <w:tc>
          <w:tcPr>
            <w:tcW w:w="1323" w:type="dxa"/>
            <w:gridSpan w:val="2"/>
            <w:shd w:val="clear" w:color="auto" w:fill="auto"/>
            <w:noWrap/>
          </w:tcPr>
          <w:p w14:paraId="4A89B631" w14:textId="77777777" w:rsidR="008C272B" w:rsidRPr="00EF5447" w:rsidRDefault="008C272B" w:rsidP="008C272B">
            <w:pPr>
              <w:pStyle w:val="TAC"/>
            </w:pPr>
            <w:r w:rsidRPr="00EF5447">
              <w:rPr>
                <w:kern w:val="2"/>
                <w:szCs w:val="24"/>
                <w:lang w:eastAsia="zh-CN"/>
              </w:rPr>
              <w:t>1960</w:t>
            </w:r>
          </w:p>
        </w:tc>
        <w:tc>
          <w:tcPr>
            <w:tcW w:w="667" w:type="dxa"/>
            <w:gridSpan w:val="2"/>
            <w:shd w:val="clear" w:color="auto" w:fill="auto"/>
          </w:tcPr>
          <w:p w14:paraId="201F4F6B" w14:textId="77777777" w:rsidR="008C272B" w:rsidRPr="00EF5447" w:rsidRDefault="008C272B" w:rsidP="008C272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6C3678A3" w14:textId="77777777" w:rsidR="008C272B" w:rsidRPr="00EF5447" w:rsidRDefault="008C272B" w:rsidP="008C272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32C665BC" w14:textId="77777777" w:rsidTr="0092060C">
        <w:trPr>
          <w:trHeight w:val="216"/>
          <w:jc w:val="center"/>
        </w:trPr>
        <w:tc>
          <w:tcPr>
            <w:tcW w:w="2258" w:type="dxa"/>
            <w:tcBorders>
              <w:top w:val="nil"/>
              <w:bottom w:val="nil"/>
            </w:tcBorders>
            <w:shd w:val="clear" w:color="auto" w:fill="auto"/>
          </w:tcPr>
          <w:p w14:paraId="3748F932" w14:textId="77777777" w:rsidR="008C272B" w:rsidRPr="00EF5447" w:rsidRDefault="008C272B" w:rsidP="008C272B">
            <w:pPr>
              <w:pStyle w:val="TAC"/>
            </w:pPr>
          </w:p>
        </w:tc>
        <w:tc>
          <w:tcPr>
            <w:tcW w:w="867" w:type="dxa"/>
            <w:shd w:val="clear" w:color="auto" w:fill="auto"/>
          </w:tcPr>
          <w:p w14:paraId="058CC97D" w14:textId="77777777" w:rsidR="008C272B" w:rsidRPr="00EF5447" w:rsidRDefault="008C272B" w:rsidP="008C272B">
            <w:pPr>
              <w:pStyle w:val="TAC"/>
              <w:rPr>
                <w:rFonts w:eastAsia="Malgun Gothic"/>
                <w:lang w:eastAsia="ko-KR"/>
              </w:rPr>
            </w:pPr>
            <w:r w:rsidRPr="00EF5447">
              <w:rPr>
                <w:lang w:eastAsia="zh-TW"/>
              </w:rPr>
              <w:t>66</w:t>
            </w:r>
          </w:p>
        </w:tc>
        <w:tc>
          <w:tcPr>
            <w:tcW w:w="1379" w:type="dxa"/>
            <w:gridSpan w:val="2"/>
            <w:shd w:val="clear" w:color="auto" w:fill="auto"/>
            <w:noWrap/>
          </w:tcPr>
          <w:p w14:paraId="051A6295" w14:textId="77777777" w:rsidR="008C272B" w:rsidRPr="00EF5447" w:rsidRDefault="008C272B" w:rsidP="008C272B">
            <w:pPr>
              <w:pStyle w:val="TAC"/>
            </w:pPr>
            <w:r w:rsidRPr="003C4CEC">
              <w:rPr>
                <w:rFonts w:eastAsia="Malgun Gothic"/>
                <w:kern w:val="2"/>
                <w:szCs w:val="24"/>
                <w:lang w:eastAsia="ko-KR"/>
              </w:rPr>
              <w:t>1760</w:t>
            </w:r>
          </w:p>
        </w:tc>
        <w:tc>
          <w:tcPr>
            <w:tcW w:w="817" w:type="dxa"/>
            <w:gridSpan w:val="2"/>
            <w:shd w:val="clear" w:color="auto" w:fill="auto"/>
            <w:noWrap/>
          </w:tcPr>
          <w:p w14:paraId="60449B02" w14:textId="77777777" w:rsidR="008C272B" w:rsidRPr="00EF5447" w:rsidRDefault="008C272B" w:rsidP="008C272B">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42FB945C" w14:textId="77777777" w:rsidR="008C272B" w:rsidRPr="00EF5447" w:rsidRDefault="008C272B" w:rsidP="008C272B">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8777832" w14:textId="77777777" w:rsidR="008C272B" w:rsidRPr="00EF5447" w:rsidRDefault="008C272B" w:rsidP="008C272B">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A4AE9C9"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F792C6"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74AD9732" w14:textId="77777777" w:rsidTr="0092060C">
        <w:trPr>
          <w:trHeight w:val="216"/>
          <w:jc w:val="center"/>
        </w:trPr>
        <w:tc>
          <w:tcPr>
            <w:tcW w:w="2258" w:type="dxa"/>
            <w:tcBorders>
              <w:top w:val="nil"/>
              <w:bottom w:val="single" w:sz="4" w:space="0" w:color="auto"/>
            </w:tcBorders>
            <w:shd w:val="clear" w:color="auto" w:fill="auto"/>
          </w:tcPr>
          <w:p w14:paraId="0039B2CB" w14:textId="77777777" w:rsidR="008C272B" w:rsidRPr="00EF5447" w:rsidRDefault="008C272B" w:rsidP="008C272B">
            <w:pPr>
              <w:pStyle w:val="TAC"/>
            </w:pPr>
          </w:p>
        </w:tc>
        <w:tc>
          <w:tcPr>
            <w:tcW w:w="867" w:type="dxa"/>
            <w:shd w:val="clear" w:color="auto" w:fill="auto"/>
          </w:tcPr>
          <w:p w14:paraId="408CD2E3" w14:textId="77777777" w:rsidR="008C272B" w:rsidRPr="00EF5447" w:rsidRDefault="008C272B" w:rsidP="008C272B">
            <w:pPr>
              <w:pStyle w:val="TAC"/>
              <w:rPr>
                <w:rFonts w:eastAsia="Malgun Gothic"/>
                <w:lang w:eastAsia="ko-KR"/>
              </w:rPr>
            </w:pPr>
            <w:r w:rsidRPr="00EF5447">
              <w:rPr>
                <w:lang w:eastAsia="zh-TW"/>
              </w:rPr>
              <w:t>n77</w:t>
            </w:r>
          </w:p>
        </w:tc>
        <w:tc>
          <w:tcPr>
            <w:tcW w:w="1379" w:type="dxa"/>
            <w:gridSpan w:val="2"/>
            <w:shd w:val="clear" w:color="auto" w:fill="auto"/>
            <w:noWrap/>
          </w:tcPr>
          <w:p w14:paraId="758330B2" w14:textId="77777777" w:rsidR="008C272B" w:rsidRPr="00EF5447" w:rsidRDefault="008C272B" w:rsidP="008C272B">
            <w:pPr>
              <w:pStyle w:val="TAC"/>
            </w:pPr>
            <w:r w:rsidRPr="003C4CEC">
              <w:rPr>
                <w:rFonts w:eastAsia="Malgun Gothic"/>
                <w:kern w:val="2"/>
                <w:szCs w:val="24"/>
                <w:lang w:eastAsia="ko-KR"/>
              </w:rPr>
              <w:t>3720</w:t>
            </w:r>
          </w:p>
        </w:tc>
        <w:tc>
          <w:tcPr>
            <w:tcW w:w="817" w:type="dxa"/>
            <w:gridSpan w:val="2"/>
            <w:shd w:val="clear" w:color="auto" w:fill="auto"/>
            <w:noWrap/>
          </w:tcPr>
          <w:p w14:paraId="44F009E9" w14:textId="77777777" w:rsidR="008C272B" w:rsidRPr="00EF5447" w:rsidRDefault="008C272B" w:rsidP="008C272B">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47B9030A" w14:textId="77777777" w:rsidR="008C272B" w:rsidRPr="00EF5447" w:rsidRDefault="008C272B" w:rsidP="008C272B">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1FB676D8" w14:textId="77777777" w:rsidR="008C272B" w:rsidRPr="00EF5447" w:rsidRDefault="008C272B" w:rsidP="008C272B">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35F9F8A3"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1C45995"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11143022" w14:textId="77777777" w:rsidTr="0092060C">
        <w:trPr>
          <w:trHeight w:val="216"/>
          <w:jc w:val="center"/>
        </w:trPr>
        <w:tc>
          <w:tcPr>
            <w:tcW w:w="2258" w:type="dxa"/>
            <w:tcBorders>
              <w:top w:val="nil"/>
              <w:bottom w:val="nil"/>
            </w:tcBorders>
            <w:shd w:val="clear" w:color="auto" w:fill="auto"/>
          </w:tcPr>
          <w:p w14:paraId="428E52D9" w14:textId="77777777" w:rsidR="008C272B" w:rsidRPr="00EF5447" w:rsidRDefault="008C272B" w:rsidP="008C272B">
            <w:pPr>
              <w:pStyle w:val="TAC"/>
            </w:pPr>
            <w:r w:rsidRPr="00754DFA">
              <w:rPr>
                <w:lang w:eastAsia="ja-JP"/>
              </w:rPr>
              <w:t>DC_66_n2-n78</w:t>
            </w:r>
          </w:p>
        </w:tc>
        <w:tc>
          <w:tcPr>
            <w:tcW w:w="867" w:type="dxa"/>
            <w:shd w:val="clear" w:color="auto" w:fill="auto"/>
          </w:tcPr>
          <w:p w14:paraId="690D2812" w14:textId="77777777" w:rsidR="008C272B" w:rsidRPr="00EF5447" w:rsidRDefault="008C272B" w:rsidP="008C272B">
            <w:pPr>
              <w:pStyle w:val="TAC"/>
              <w:rPr>
                <w:lang w:eastAsia="zh-TW"/>
              </w:rPr>
            </w:pPr>
            <w:r w:rsidRPr="00EF5447">
              <w:rPr>
                <w:lang w:eastAsia="zh-TW"/>
              </w:rPr>
              <w:t>66</w:t>
            </w:r>
          </w:p>
        </w:tc>
        <w:tc>
          <w:tcPr>
            <w:tcW w:w="1379" w:type="dxa"/>
            <w:gridSpan w:val="2"/>
            <w:shd w:val="clear" w:color="auto" w:fill="auto"/>
            <w:noWrap/>
          </w:tcPr>
          <w:p w14:paraId="38C72131"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A5128CC"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696E557"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5E8FC2C" w14:textId="77777777" w:rsidR="008C272B" w:rsidRPr="00EF5447" w:rsidRDefault="008C272B" w:rsidP="008C272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561ED4F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DDBFCE"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29F29DF0" w14:textId="77777777" w:rsidTr="0092060C">
        <w:trPr>
          <w:trHeight w:val="216"/>
          <w:jc w:val="center"/>
        </w:trPr>
        <w:tc>
          <w:tcPr>
            <w:tcW w:w="2258" w:type="dxa"/>
            <w:tcBorders>
              <w:top w:val="nil"/>
              <w:bottom w:val="nil"/>
            </w:tcBorders>
            <w:shd w:val="clear" w:color="auto" w:fill="auto"/>
          </w:tcPr>
          <w:p w14:paraId="4E874A37" w14:textId="77777777" w:rsidR="008C272B" w:rsidRPr="00EF5447" w:rsidRDefault="008C272B" w:rsidP="008C272B">
            <w:pPr>
              <w:pStyle w:val="TAC"/>
            </w:pPr>
          </w:p>
        </w:tc>
        <w:tc>
          <w:tcPr>
            <w:tcW w:w="867" w:type="dxa"/>
            <w:shd w:val="clear" w:color="auto" w:fill="auto"/>
          </w:tcPr>
          <w:p w14:paraId="3736ECDC" w14:textId="77777777" w:rsidR="008C272B" w:rsidRPr="00EF5447" w:rsidRDefault="008C272B" w:rsidP="008C272B">
            <w:pPr>
              <w:pStyle w:val="TAC"/>
              <w:rPr>
                <w:lang w:eastAsia="zh-TW"/>
              </w:rPr>
            </w:pPr>
            <w:r w:rsidRPr="00EF5447">
              <w:rPr>
                <w:lang w:eastAsia="zh-TW"/>
              </w:rPr>
              <w:t>n2</w:t>
            </w:r>
          </w:p>
        </w:tc>
        <w:tc>
          <w:tcPr>
            <w:tcW w:w="1379" w:type="dxa"/>
            <w:gridSpan w:val="2"/>
            <w:shd w:val="clear" w:color="auto" w:fill="auto"/>
            <w:noWrap/>
          </w:tcPr>
          <w:p w14:paraId="51297555"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E872DAC"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2EFF99F"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B48364F" w14:textId="77777777" w:rsidR="008C272B" w:rsidRPr="00EF5447" w:rsidRDefault="008C272B" w:rsidP="008C272B">
            <w:pPr>
              <w:pStyle w:val="TAC"/>
              <w:rPr>
                <w:kern w:val="2"/>
                <w:szCs w:val="24"/>
                <w:lang w:eastAsia="zh-CN"/>
              </w:rPr>
            </w:pPr>
            <w:r w:rsidRPr="00EF5447">
              <w:rPr>
                <w:kern w:val="2"/>
                <w:szCs w:val="24"/>
                <w:lang w:eastAsia="zh-CN"/>
              </w:rPr>
              <w:t>1960</w:t>
            </w:r>
          </w:p>
        </w:tc>
        <w:tc>
          <w:tcPr>
            <w:tcW w:w="667" w:type="dxa"/>
            <w:gridSpan w:val="2"/>
            <w:shd w:val="clear" w:color="auto" w:fill="auto"/>
          </w:tcPr>
          <w:p w14:paraId="0C583D9C" w14:textId="77777777" w:rsidR="008C272B" w:rsidRPr="00EF5447" w:rsidRDefault="008C272B" w:rsidP="008C272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0403309" w14:textId="77777777" w:rsidR="008C272B" w:rsidRPr="00EF5447" w:rsidRDefault="008C272B" w:rsidP="008C272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6D8381AA" w14:textId="77777777" w:rsidTr="0092060C">
        <w:trPr>
          <w:trHeight w:val="216"/>
          <w:jc w:val="center"/>
        </w:trPr>
        <w:tc>
          <w:tcPr>
            <w:tcW w:w="2258" w:type="dxa"/>
            <w:tcBorders>
              <w:top w:val="nil"/>
              <w:bottom w:val="nil"/>
            </w:tcBorders>
            <w:shd w:val="clear" w:color="auto" w:fill="auto"/>
          </w:tcPr>
          <w:p w14:paraId="5BA1C678" w14:textId="77777777" w:rsidR="008C272B" w:rsidRPr="00EF5447" w:rsidRDefault="008C272B" w:rsidP="008C272B">
            <w:pPr>
              <w:pStyle w:val="TAC"/>
            </w:pPr>
          </w:p>
        </w:tc>
        <w:tc>
          <w:tcPr>
            <w:tcW w:w="867" w:type="dxa"/>
            <w:shd w:val="clear" w:color="auto" w:fill="auto"/>
          </w:tcPr>
          <w:p w14:paraId="6847D1F7" w14:textId="77777777" w:rsidR="008C272B" w:rsidRPr="00EF5447" w:rsidRDefault="008C272B" w:rsidP="008C272B">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264EF1E9"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3DA330D1"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8948C1B"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5CFBAE8" w14:textId="77777777" w:rsidR="008C272B" w:rsidRPr="00EF5447" w:rsidRDefault="008C272B" w:rsidP="008C272B">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7D421A9D"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03EC0C" w14:textId="77777777" w:rsidR="008C272B" w:rsidRPr="00EF5447" w:rsidRDefault="008C272B" w:rsidP="008C272B">
            <w:pPr>
              <w:pStyle w:val="TAC"/>
              <w:rPr>
                <w:rFonts w:eastAsia="Malgun Gothic"/>
                <w:kern w:val="2"/>
                <w:szCs w:val="24"/>
                <w:lang w:eastAsia="ko-KR"/>
              </w:rPr>
            </w:pPr>
            <w:r w:rsidRPr="00EF5447">
              <w:rPr>
                <w:rFonts w:eastAsia="Malgun Gothic"/>
                <w:kern w:val="2"/>
                <w:szCs w:val="24"/>
                <w:lang w:eastAsia="ko-KR"/>
              </w:rPr>
              <w:t>N/A</w:t>
            </w:r>
          </w:p>
        </w:tc>
      </w:tr>
      <w:tr w:rsidR="008C272B" w:rsidRPr="00EF5447" w14:paraId="5165B734" w14:textId="77777777" w:rsidTr="0092060C">
        <w:trPr>
          <w:trHeight w:val="216"/>
          <w:jc w:val="center"/>
        </w:trPr>
        <w:tc>
          <w:tcPr>
            <w:tcW w:w="2258" w:type="dxa"/>
            <w:tcBorders>
              <w:top w:val="nil"/>
              <w:bottom w:val="nil"/>
            </w:tcBorders>
            <w:shd w:val="clear" w:color="auto" w:fill="auto"/>
          </w:tcPr>
          <w:p w14:paraId="691259F4" w14:textId="77777777" w:rsidR="008C272B" w:rsidRPr="00EF5447" w:rsidRDefault="008C272B" w:rsidP="008C272B">
            <w:pPr>
              <w:pStyle w:val="TAC"/>
            </w:pPr>
          </w:p>
        </w:tc>
        <w:tc>
          <w:tcPr>
            <w:tcW w:w="867" w:type="dxa"/>
            <w:shd w:val="clear" w:color="auto" w:fill="auto"/>
          </w:tcPr>
          <w:p w14:paraId="0011E7F2" w14:textId="77777777" w:rsidR="008C272B" w:rsidRPr="00EF5447" w:rsidRDefault="008C272B" w:rsidP="008C272B">
            <w:pPr>
              <w:pStyle w:val="TAC"/>
              <w:rPr>
                <w:lang w:eastAsia="zh-TW"/>
              </w:rPr>
            </w:pPr>
            <w:r>
              <w:rPr>
                <w:lang w:eastAsia="ko-KR"/>
              </w:rPr>
              <w:t>66</w:t>
            </w:r>
          </w:p>
        </w:tc>
        <w:tc>
          <w:tcPr>
            <w:tcW w:w="1379" w:type="dxa"/>
            <w:gridSpan w:val="2"/>
            <w:shd w:val="clear" w:color="auto" w:fill="auto"/>
            <w:noWrap/>
          </w:tcPr>
          <w:p w14:paraId="49FBDD85" w14:textId="77777777" w:rsidR="008C272B" w:rsidRPr="00EF5447" w:rsidRDefault="008C272B" w:rsidP="008C272B">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E6E1068"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F784C22"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50D92D7" w14:textId="77777777" w:rsidR="008C272B" w:rsidRPr="00EF5447" w:rsidRDefault="008C272B" w:rsidP="008C272B">
            <w:pPr>
              <w:pStyle w:val="TAC"/>
              <w:rPr>
                <w:kern w:val="2"/>
                <w:szCs w:val="24"/>
                <w:lang w:eastAsia="zh-CN"/>
              </w:rPr>
            </w:pPr>
            <w:r>
              <w:rPr>
                <w:lang w:eastAsia="ko-KR"/>
              </w:rPr>
              <w:t>2140</w:t>
            </w:r>
          </w:p>
        </w:tc>
        <w:tc>
          <w:tcPr>
            <w:tcW w:w="667" w:type="dxa"/>
            <w:gridSpan w:val="2"/>
            <w:shd w:val="clear" w:color="auto" w:fill="auto"/>
          </w:tcPr>
          <w:p w14:paraId="74C6F77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00392"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10D6E5AA" w14:textId="77777777" w:rsidTr="0092060C">
        <w:trPr>
          <w:trHeight w:val="216"/>
          <w:jc w:val="center"/>
        </w:trPr>
        <w:tc>
          <w:tcPr>
            <w:tcW w:w="2258" w:type="dxa"/>
            <w:tcBorders>
              <w:top w:val="nil"/>
              <w:bottom w:val="nil"/>
            </w:tcBorders>
            <w:shd w:val="clear" w:color="auto" w:fill="auto"/>
          </w:tcPr>
          <w:p w14:paraId="46322473" w14:textId="77777777" w:rsidR="008C272B" w:rsidRPr="00EF5447" w:rsidRDefault="008C272B" w:rsidP="008C272B">
            <w:pPr>
              <w:pStyle w:val="TAC"/>
            </w:pPr>
          </w:p>
        </w:tc>
        <w:tc>
          <w:tcPr>
            <w:tcW w:w="867" w:type="dxa"/>
            <w:shd w:val="clear" w:color="auto" w:fill="auto"/>
          </w:tcPr>
          <w:p w14:paraId="0CAD3276" w14:textId="77777777" w:rsidR="008C272B" w:rsidRPr="00EF5447" w:rsidRDefault="008C272B" w:rsidP="008C272B">
            <w:pPr>
              <w:pStyle w:val="TAC"/>
              <w:rPr>
                <w:lang w:eastAsia="zh-TW"/>
              </w:rPr>
            </w:pPr>
            <w:r>
              <w:rPr>
                <w:lang w:eastAsia="ko-KR"/>
              </w:rPr>
              <w:t>n2</w:t>
            </w:r>
          </w:p>
        </w:tc>
        <w:tc>
          <w:tcPr>
            <w:tcW w:w="1379" w:type="dxa"/>
            <w:gridSpan w:val="2"/>
            <w:shd w:val="clear" w:color="auto" w:fill="auto"/>
            <w:noWrap/>
          </w:tcPr>
          <w:p w14:paraId="6B7594CF" w14:textId="77777777" w:rsidR="008C272B" w:rsidRPr="00EF5447" w:rsidRDefault="008C272B" w:rsidP="008C272B">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18DAAF08"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87973B1"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658001B" w14:textId="77777777" w:rsidR="008C272B" w:rsidRPr="00EF5447" w:rsidRDefault="008C272B" w:rsidP="008C272B">
            <w:pPr>
              <w:pStyle w:val="TAC"/>
              <w:rPr>
                <w:kern w:val="2"/>
                <w:szCs w:val="24"/>
                <w:lang w:eastAsia="zh-CN"/>
              </w:rPr>
            </w:pPr>
            <w:r>
              <w:rPr>
                <w:lang w:eastAsia="ko-KR"/>
              </w:rPr>
              <w:t>1960</w:t>
            </w:r>
          </w:p>
        </w:tc>
        <w:tc>
          <w:tcPr>
            <w:tcW w:w="667" w:type="dxa"/>
            <w:gridSpan w:val="2"/>
            <w:shd w:val="clear" w:color="auto" w:fill="auto"/>
          </w:tcPr>
          <w:p w14:paraId="7908C520"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07F5B1A"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00E17206" w14:textId="77777777" w:rsidTr="0092060C">
        <w:trPr>
          <w:trHeight w:val="216"/>
          <w:jc w:val="center"/>
        </w:trPr>
        <w:tc>
          <w:tcPr>
            <w:tcW w:w="2258" w:type="dxa"/>
            <w:tcBorders>
              <w:top w:val="nil"/>
              <w:bottom w:val="nil"/>
            </w:tcBorders>
            <w:shd w:val="clear" w:color="auto" w:fill="auto"/>
          </w:tcPr>
          <w:p w14:paraId="1F356FD8" w14:textId="77777777" w:rsidR="008C272B" w:rsidRPr="00EF5447" w:rsidRDefault="008C272B" w:rsidP="008C272B">
            <w:pPr>
              <w:pStyle w:val="TAC"/>
            </w:pPr>
          </w:p>
        </w:tc>
        <w:tc>
          <w:tcPr>
            <w:tcW w:w="867" w:type="dxa"/>
            <w:shd w:val="clear" w:color="auto" w:fill="auto"/>
          </w:tcPr>
          <w:p w14:paraId="60107713" w14:textId="77777777" w:rsidR="008C272B" w:rsidRPr="00EF5447" w:rsidRDefault="008C272B" w:rsidP="008C272B">
            <w:pPr>
              <w:pStyle w:val="TAC"/>
              <w:rPr>
                <w:lang w:eastAsia="zh-TW"/>
              </w:rPr>
            </w:pPr>
            <w:r>
              <w:rPr>
                <w:lang w:eastAsia="ko-KR"/>
              </w:rPr>
              <w:t>n7</w:t>
            </w:r>
            <w:r>
              <w:rPr>
                <w:lang w:val="sv-SE" w:eastAsia="ko-KR"/>
              </w:rPr>
              <w:t>8</w:t>
            </w:r>
          </w:p>
        </w:tc>
        <w:tc>
          <w:tcPr>
            <w:tcW w:w="1379" w:type="dxa"/>
            <w:gridSpan w:val="2"/>
            <w:shd w:val="clear" w:color="auto" w:fill="auto"/>
            <w:noWrap/>
          </w:tcPr>
          <w:p w14:paraId="72B50A49" w14:textId="77777777" w:rsidR="008C272B" w:rsidRPr="00EF5447" w:rsidRDefault="008C272B" w:rsidP="008C272B">
            <w:pPr>
              <w:pStyle w:val="TAC"/>
              <w:rPr>
                <w:rFonts w:eastAsia="Malgun Gothic"/>
                <w:kern w:val="2"/>
                <w:szCs w:val="24"/>
                <w:lang w:eastAsia="ko-KR"/>
              </w:rPr>
            </w:pPr>
            <w:r>
              <w:rPr>
                <w:lang w:eastAsia="ko-KR"/>
              </w:rPr>
              <w:t>N/A</w:t>
            </w:r>
          </w:p>
        </w:tc>
        <w:tc>
          <w:tcPr>
            <w:tcW w:w="817" w:type="dxa"/>
            <w:gridSpan w:val="2"/>
            <w:shd w:val="clear" w:color="auto" w:fill="auto"/>
            <w:noWrap/>
          </w:tcPr>
          <w:p w14:paraId="2658926D" w14:textId="77777777" w:rsidR="008C272B" w:rsidRPr="00EF5447" w:rsidRDefault="008C272B" w:rsidP="008C272B">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EF61579" w14:textId="77777777" w:rsidR="008C272B" w:rsidRPr="00EF5447" w:rsidRDefault="008C272B" w:rsidP="008C272B">
            <w:pPr>
              <w:pStyle w:val="TAC"/>
              <w:rPr>
                <w:rFonts w:eastAsia="Malgun Gothic"/>
                <w:kern w:val="2"/>
                <w:szCs w:val="24"/>
                <w:lang w:eastAsia="ko-KR"/>
              </w:rPr>
            </w:pPr>
            <w:r>
              <w:rPr>
                <w:lang w:eastAsia="ko-KR"/>
              </w:rPr>
              <w:t>N/A</w:t>
            </w:r>
          </w:p>
        </w:tc>
        <w:tc>
          <w:tcPr>
            <w:tcW w:w="1323" w:type="dxa"/>
            <w:gridSpan w:val="2"/>
            <w:shd w:val="clear" w:color="auto" w:fill="auto"/>
            <w:noWrap/>
          </w:tcPr>
          <w:p w14:paraId="31A28D70" w14:textId="77777777" w:rsidR="008C272B" w:rsidRPr="00EF5447" w:rsidRDefault="008C272B" w:rsidP="008C272B">
            <w:pPr>
              <w:pStyle w:val="TAC"/>
              <w:rPr>
                <w:kern w:val="2"/>
                <w:szCs w:val="24"/>
                <w:lang w:eastAsia="zh-CN"/>
              </w:rPr>
            </w:pPr>
            <w:r>
              <w:rPr>
                <w:lang w:eastAsia="ko-KR"/>
              </w:rPr>
              <w:t>3620</w:t>
            </w:r>
          </w:p>
        </w:tc>
        <w:tc>
          <w:tcPr>
            <w:tcW w:w="667" w:type="dxa"/>
            <w:gridSpan w:val="2"/>
            <w:shd w:val="clear" w:color="auto" w:fill="auto"/>
          </w:tcPr>
          <w:p w14:paraId="4418CA4B" w14:textId="77777777" w:rsidR="008C272B" w:rsidRPr="00EF5447" w:rsidRDefault="008C272B" w:rsidP="008C272B">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6157977" w14:textId="77777777" w:rsidR="008C272B" w:rsidRPr="00EF5447" w:rsidRDefault="008C272B" w:rsidP="008C272B">
            <w:pPr>
              <w:pStyle w:val="TAC"/>
              <w:rPr>
                <w:rFonts w:eastAsia="Malgun Gothic"/>
                <w:kern w:val="2"/>
                <w:szCs w:val="24"/>
                <w:lang w:eastAsia="ko-KR"/>
              </w:rPr>
            </w:pPr>
            <w:r>
              <w:rPr>
                <w:rFonts w:eastAsia="Malgun Gothic"/>
                <w:kern w:val="2"/>
                <w:lang w:eastAsia="ko-KR"/>
              </w:rPr>
              <w:t>IMD2</w:t>
            </w:r>
          </w:p>
        </w:tc>
      </w:tr>
      <w:tr w:rsidR="008C272B" w:rsidRPr="00EF5447" w14:paraId="2FDC4B65" w14:textId="77777777" w:rsidTr="0092060C">
        <w:trPr>
          <w:trHeight w:val="216"/>
          <w:jc w:val="center"/>
        </w:trPr>
        <w:tc>
          <w:tcPr>
            <w:tcW w:w="2258" w:type="dxa"/>
            <w:tcBorders>
              <w:top w:val="nil"/>
              <w:bottom w:val="nil"/>
            </w:tcBorders>
            <w:shd w:val="clear" w:color="auto" w:fill="auto"/>
          </w:tcPr>
          <w:p w14:paraId="63DFEE99" w14:textId="77777777" w:rsidR="008C272B" w:rsidRPr="00EF5447" w:rsidRDefault="008C272B" w:rsidP="008C272B">
            <w:pPr>
              <w:pStyle w:val="TAC"/>
            </w:pPr>
          </w:p>
        </w:tc>
        <w:tc>
          <w:tcPr>
            <w:tcW w:w="867" w:type="dxa"/>
            <w:shd w:val="clear" w:color="auto" w:fill="auto"/>
          </w:tcPr>
          <w:p w14:paraId="20D15A0C" w14:textId="77777777" w:rsidR="008C272B" w:rsidRPr="00EF5447" w:rsidRDefault="008C272B" w:rsidP="008C272B">
            <w:pPr>
              <w:pStyle w:val="TAC"/>
              <w:rPr>
                <w:lang w:eastAsia="zh-TW"/>
              </w:rPr>
            </w:pPr>
            <w:r>
              <w:rPr>
                <w:lang w:eastAsia="ko-KR"/>
              </w:rPr>
              <w:t>66</w:t>
            </w:r>
          </w:p>
        </w:tc>
        <w:tc>
          <w:tcPr>
            <w:tcW w:w="1379" w:type="dxa"/>
            <w:gridSpan w:val="2"/>
            <w:shd w:val="clear" w:color="auto" w:fill="auto"/>
            <w:noWrap/>
          </w:tcPr>
          <w:p w14:paraId="1A7843F8" w14:textId="77777777" w:rsidR="008C272B" w:rsidRPr="00EF5447" w:rsidRDefault="008C272B" w:rsidP="008C272B">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12D4511F"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638C56F"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7AFB35D9" w14:textId="77777777" w:rsidR="008C272B" w:rsidRPr="00EF5447" w:rsidRDefault="008C272B" w:rsidP="008C272B">
            <w:pPr>
              <w:pStyle w:val="TAC"/>
              <w:rPr>
                <w:kern w:val="2"/>
                <w:szCs w:val="24"/>
                <w:lang w:eastAsia="zh-CN"/>
              </w:rPr>
            </w:pPr>
            <w:r>
              <w:rPr>
                <w:lang w:eastAsia="ko-KR"/>
              </w:rPr>
              <w:t>2140</w:t>
            </w:r>
          </w:p>
        </w:tc>
        <w:tc>
          <w:tcPr>
            <w:tcW w:w="667" w:type="dxa"/>
            <w:gridSpan w:val="2"/>
            <w:shd w:val="clear" w:color="auto" w:fill="auto"/>
          </w:tcPr>
          <w:p w14:paraId="124DAFB5"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95A7F8E"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63979DFB" w14:textId="77777777" w:rsidTr="0092060C">
        <w:trPr>
          <w:trHeight w:val="216"/>
          <w:jc w:val="center"/>
        </w:trPr>
        <w:tc>
          <w:tcPr>
            <w:tcW w:w="2258" w:type="dxa"/>
            <w:tcBorders>
              <w:top w:val="nil"/>
              <w:bottom w:val="nil"/>
            </w:tcBorders>
            <w:shd w:val="clear" w:color="auto" w:fill="auto"/>
          </w:tcPr>
          <w:p w14:paraId="31452F3E" w14:textId="77777777" w:rsidR="008C272B" w:rsidRPr="00EF5447" w:rsidRDefault="008C272B" w:rsidP="008C272B">
            <w:pPr>
              <w:pStyle w:val="TAC"/>
            </w:pPr>
          </w:p>
        </w:tc>
        <w:tc>
          <w:tcPr>
            <w:tcW w:w="867" w:type="dxa"/>
            <w:shd w:val="clear" w:color="auto" w:fill="auto"/>
          </w:tcPr>
          <w:p w14:paraId="4632374A" w14:textId="77777777" w:rsidR="008C272B" w:rsidRPr="00EF5447" w:rsidRDefault="008C272B" w:rsidP="008C272B">
            <w:pPr>
              <w:pStyle w:val="TAC"/>
              <w:rPr>
                <w:lang w:eastAsia="zh-TW"/>
              </w:rPr>
            </w:pPr>
            <w:r>
              <w:rPr>
                <w:lang w:eastAsia="ko-KR"/>
              </w:rPr>
              <w:t>n2</w:t>
            </w:r>
          </w:p>
        </w:tc>
        <w:tc>
          <w:tcPr>
            <w:tcW w:w="1379" w:type="dxa"/>
            <w:gridSpan w:val="2"/>
            <w:shd w:val="clear" w:color="auto" w:fill="auto"/>
            <w:noWrap/>
          </w:tcPr>
          <w:p w14:paraId="0F7FDC97" w14:textId="77777777" w:rsidR="008C272B" w:rsidRPr="00EF5447" w:rsidRDefault="008C272B" w:rsidP="008C272B">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73E4401" w14:textId="77777777" w:rsidR="008C272B" w:rsidRPr="00EF5447" w:rsidRDefault="008C272B" w:rsidP="008C272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AC3A836" w14:textId="77777777" w:rsidR="008C272B" w:rsidRPr="00EF5447" w:rsidRDefault="008C272B" w:rsidP="008C272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F191541" w14:textId="77777777" w:rsidR="008C272B" w:rsidRPr="00EF5447" w:rsidRDefault="008C272B" w:rsidP="008C272B">
            <w:pPr>
              <w:pStyle w:val="TAC"/>
              <w:rPr>
                <w:kern w:val="2"/>
                <w:szCs w:val="24"/>
                <w:lang w:eastAsia="zh-CN"/>
              </w:rPr>
            </w:pPr>
            <w:r>
              <w:rPr>
                <w:lang w:eastAsia="ko-KR"/>
              </w:rPr>
              <w:t>1960</w:t>
            </w:r>
          </w:p>
        </w:tc>
        <w:tc>
          <w:tcPr>
            <w:tcW w:w="667" w:type="dxa"/>
            <w:gridSpan w:val="2"/>
            <w:shd w:val="clear" w:color="auto" w:fill="auto"/>
          </w:tcPr>
          <w:p w14:paraId="30513F32"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7F24040"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34A1C7AD" w14:textId="77777777" w:rsidTr="0092060C">
        <w:trPr>
          <w:trHeight w:val="216"/>
          <w:jc w:val="center"/>
        </w:trPr>
        <w:tc>
          <w:tcPr>
            <w:tcW w:w="2258" w:type="dxa"/>
            <w:tcBorders>
              <w:top w:val="nil"/>
              <w:bottom w:val="nil"/>
            </w:tcBorders>
            <w:shd w:val="clear" w:color="auto" w:fill="auto"/>
          </w:tcPr>
          <w:p w14:paraId="4A949201" w14:textId="77777777" w:rsidR="008C272B" w:rsidRPr="00EF5447" w:rsidRDefault="008C272B" w:rsidP="008C272B">
            <w:pPr>
              <w:pStyle w:val="TAC"/>
            </w:pPr>
          </w:p>
        </w:tc>
        <w:tc>
          <w:tcPr>
            <w:tcW w:w="867" w:type="dxa"/>
            <w:shd w:val="clear" w:color="auto" w:fill="auto"/>
          </w:tcPr>
          <w:p w14:paraId="40B218D0" w14:textId="77777777" w:rsidR="008C272B" w:rsidRPr="00EF5447" w:rsidRDefault="008C272B" w:rsidP="008C272B">
            <w:pPr>
              <w:pStyle w:val="TAC"/>
              <w:rPr>
                <w:lang w:eastAsia="zh-TW"/>
              </w:rPr>
            </w:pPr>
            <w:r>
              <w:rPr>
                <w:lang w:eastAsia="ko-KR"/>
              </w:rPr>
              <w:t>n7</w:t>
            </w:r>
            <w:r>
              <w:rPr>
                <w:lang w:val="sv-SE" w:eastAsia="ko-KR"/>
              </w:rPr>
              <w:t>8</w:t>
            </w:r>
          </w:p>
        </w:tc>
        <w:tc>
          <w:tcPr>
            <w:tcW w:w="1379" w:type="dxa"/>
            <w:gridSpan w:val="2"/>
            <w:shd w:val="clear" w:color="auto" w:fill="auto"/>
            <w:noWrap/>
          </w:tcPr>
          <w:p w14:paraId="0B6EC559" w14:textId="77777777" w:rsidR="008C272B" w:rsidRPr="00EF5447" w:rsidRDefault="008C272B" w:rsidP="008C272B">
            <w:pPr>
              <w:pStyle w:val="TAC"/>
              <w:rPr>
                <w:rFonts w:eastAsia="Malgun Gothic"/>
                <w:kern w:val="2"/>
                <w:szCs w:val="24"/>
                <w:lang w:eastAsia="ko-KR"/>
              </w:rPr>
            </w:pPr>
            <w:r>
              <w:rPr>
                <w:lang w:eastAsia="ko-KR"/>
              </w:rPr>
              <w:t>N/A</w:t>
            </w:r>
          </w:p>
        </w:tc>
        <w:tc>
          <w:tcPr>
            <w:tcW w:w="817" w:type="dxa"/>
            <w:gridSpan w:val="2"/>
            <w:shd w:val="clear" w:color="auto" w:fill="auto"/>
            <w:noWrap/>
          </w:tcPr>
          <w:p w14:paraId="33959C62" w14:textId="77777777" w:rsidR="008C272B" w:rsidRPr="00EF5447" w:rsidRDefault="008C272B" w:rsidP="008C272B">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D9D2629" w14:textId="77777777" w:rsidR="008C272B" w:rsidRPr="00EF5447" w:rsidRDefault="008C272B" w:rsidP="008C272B">
            <w:pPr>
              <w:pStyle w:val="TAC"/>
              <w:rPr>
                <w:rFonts w:eastAsia="Malgun Gothic"/>
                <w:kern w:val="2"/>
                <w:szCs w:val="24"/>
                <w:lang w:eastAsia="ko-KR"/>
              </w:rPr>
            </w:pPr>
            <w:r>
              <w:rPr>
                <w:lang w:eastAsia="ko-KR"/>
              </w:rPr>
              <w:t>N/A</w:t>
            </w:r>
          </w:p>
        </w:tc>
        <w:tc>
          <w:tcPr>
            <w:tcW w:w="1323" w:type="dxa"/>
            <w:gridSpan w:val="2"/>
            <w:shd w:val="clear" w:color="auto" w:fill="auto"/>
            <w:noWrap/>
          </w:tcPr>
          <w:p w14:paraId="60CD9C1A" w14:textId="77777777" w:rsidR="008C272B" w:rsidRPr="00EF5447" w:rsidRDefault="008C272B" w:rsidP="008C272B">
            <w:pPr>
              <w:pStyle w:val="TAC"/>
              <w:rPr>
                <w:kern w:val="2"/>
                <w:szCs w:val="24"/>
                <w:lang w:eastAsia="zh-CN"/>
              </w:rPr>
            </w:pPr>
            <w:r>
              <w:rPr>
                <w:lang w:eastAsia="ko-KR"/>
              </w:rPr>
              <w:t>3340</w:t>
            </w:r>
          </w:p>
        </w:tc>
        <w:tc>
          <w:tcPr>
            <w:tcW w:w="667" w:type="dxa"/>
            <w:gridSpan w:val="2"/>
            <w:shd w:val="clear" w:color="auto" w:fill="auto"/>
          </w:tcPr>
          <w:p w14:paraId="4AEA8DE7" w14:textId="77777777" w:rsidR="008C272B" w:rsidRPr="00EF5447" w:rsidRDefault="008C272B" w:rsidP="008C272B">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2352A572" w14:textId="77777777" w:rsidR="008C272B" w:rsidRPr="00EF5447" w:rsidRDefault="008C272B" w:rsidP="008C272B">
            <w:pPr>
              <w:pStyle w:val="TAC"/>
              <w:rPr>
                <w:rFonts w:eastAsia="Malgun Gothic"/>
                <w:kern w:val="2"/>
                <w:szCs w:val="24"/>
                <w:lang w:eastAsia="ko-KR"/>
              </w:rPr>
            </w:pPr>
            <w:r>
              <w:rPr>
                <w:rFonts w:eastAsia="Malgun Gothic"/>
                <w:kern w:val="2"/>
                <w:lang w:eastAsia="ko-KR"/>
              </w:rPr>
              <w:t>IMD4</w:t>
            </w:r>
          </w:p>
        </w:tc>
      </w:tr>
      <w:tr w:rsidR="008C272B" w:rsidRPr="00EF5447" w14:paraId="63299820" w14:textId="77777777" w:rsidTr="0092060C">
        <w:trPr>
          <w:trHeight w:val="216"/>
          <w:jc w:val="center"/>
        </w:trPr>
        <w:tc>
          <w:tcPr>
            <w:tcW w:w="2258" w:type="dxa"/>
            <w:tcBorders>
              <w:top w:val="nil"/>
              <w:bottom w:val="nil"/>
            </w:tcBorders>
            <w:shd w:val="clear" w:color="auto" w:fill="auto"/>
          </w:tcPr>
          <w:p w14:paraId="3D7619B4" w14:textId="77777777" w:rsidR="008C272B" w:rsidRPr="00EF5447" w:rsidRDefault="008C272B" w:rsidP="008C272B">
            <w:pPr>
              <w:pStyle w:val="TAC"/>
            </w:pPr>
          </w:p>
        </w:tc>
        <w:tc>
          <w:tcPr>
            <w:tcW w:w="867" w:type="dxa"/>
            <w:shd w:val="clear" w:color="auto" w:fill="auto"/>
          </w:tcPr>
          <w:p w14:paraId="76C4F0C5" w14:textId="77777777" w:rsidR="008C272B" w:rsidRPr="00EF5447" w:rsidRDefault="008C272B" w:rsidP="008C272B">
            <w:pPr>
              <w:pStyle w:val="TAC"/>
              <w:rPr>
                <w:lang w:eastAsia="zh-TW"/>
              </w:rPr>
            </w:pPr>
            <w:r>
              <w:rPr>
                <w:rFonts w:eastAsia="Malgun Gothic"/>
                <w:kern w:val="2"/>
                <w:lang w:eastAsia="ko-KR"/>
              </w:rPr>
              <w:t>66</w:t>
            </w:r>
          </w:p>
        </w:tc>
        <w:tc>
          <w:tcPr>
            <w:tcW w:w="1379" w:type="dxa"/>
            <w:gridSpan w:val="2"/>
            <w:shd w:val="clear" w:color="auto" w:fill="auto"/>
            <w:noWrap/>
          </w:tcPr>
          <w:p w14:paraId="7C55A25C"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7C4299BB"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21093F2"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71086BE0" w14:textId="77777777" w:rsidR="008C272B" w:rsidRPr="00EF5447" w:rsidRDefault="008C272B" w:rsidP="008C272B">
            <w:pPr>
              <w:pStyle w:val="TAC"/>
              <w:rPr>
                <w:kern w:val="2"/>
                <w:szCs w:val="24"/>
                <w:lang w:eastAsia="zh-CN"/>
              </w:rPr>
            </w:pPr>
            <w:r>
              <w:rPr>
                <w:rFonts w:eastAsia="Malgun Gothic"/>
                <w:kern w:val="2"/>
                <w:lang w:eastAsia="ko-KR"/>
              </w:rPr>
              <w:t>2170</w:t>
            </w:r>
          </w:p>
        </w:tc>
        <w:tc>
          <w:tcPr>
            <w:tcW w:w="667" w:type="dxa"/>
            <w:gridSpan w:val="2"/>
            <w:shd w:val="clear" w:color="auto" w:fill="auto"/>
          </w:tcPr>
          <w:p w14:paraId="6B1F5CB8"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D34F1B6"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1AC03425" w14:textId="77777777" w:rsidTr="0092060C">
        <w:trPr>
          <w:trHeight w:val="216"/>
          <w:jc w:val="center"/>
        </w:trPr>
        <w:tc>
          <w:tcPr>
            <w:tcW w:w="2258" w:type="dxa"/>
            <w:tcBorders>
              <w:top w:val="nil"/>
              <w:bottom w:val="nil"/>
            </w:tcBorders>
            <w:shd w:val="clear" w:color="auto" w:fill="auto"/>
          </w:tcPr>
          <w:p w14:paraId="4DBDE8A1" w14:textId="77777777" w:rsidR="008C272B" w:rsidRPr="00EF5447" w:rsidRDefault="008C272B" w:rsidP="008C272B">
            <w:pPr>
              <w:pStyle w:val="TAC"/>
            </w:pPr>
          </w:p>
        </w:tc>
        <w:tc>
          <w:tcPr>
            <w:tcW w:w="867" w:type="dxa"/>
            <w:shd w:val="clear" w:color="auto" w:fill="auto"/>
          </w:tcPr>
          <w:p w14:paraId="09923CA3" w14:textId="77777777" w:rsidR="008C272B" w:rsidRPr="00EF5447" w:rsidRDefault="008C272B" w:rsidP="008C272B">
            <w:pPr>
              <w:pStyle w:val="TAC"/>
              <w:rPr>
                <w:lang w:eastAsia="zh-TW"/>
              </w:rPr>
            </w:pPr>
            <w:r>
              <w:rPr>
                <w:kern w:val="2"/>
                <w:lang w:eastAsia="zh-CN"/>
              </w:rPr>
              <w:t>n2</w:t>
            </w:r>
          </w:p>
        </w:tc>
        <w:tc>
          <w:tcPr>
            <w:tcW w:w="1379" w:type="dxa"/>
            <w:gridSpan w:val="2"/>
            <w:shd w:val="clear" w:color="auto" w:fill="auto"/>
            <w:noWrap/>
          </w:tcPr>
          <w:p w14:paraId="4A2CEC0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38673523"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6A6E57D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262C513C" w14:textId="77777777" w:rsidR="008C272B" w:rsidRPr="00EF5447" w:rsidRDefault="008C272B" w:rsidP="008C272B">
            <w:pPr>
              <w:pStyle w:val="TAC"/>
              <w:rPr>
                <w:kern w:val="2"/>
                <w:szCs w:val="24"/>
                <w:lang w:eastAsia="zh-CN"/>
              </w:rPr>
            </w:pPr>
            <w:r>
              <w:rPr>
                <w:kern w:val="2"/>
                <w:lang w:eastAsia="zh-CN"/>
              </w:rPr>
              <w:t>1960</w:t>
            </w:r>
          </w:p>
        </w:tc>
        <w:tc>
          <w:tcPr>
            <w:tcW w:w="667" w:type="dxa"/>
            <w:gridSpan w:val="2"/>
            <w:shd w:val="clear" w:color="auto" w:fill="auto"/>
          </w:tcPr>
          <w:p w14:paraId="0D352FE2" w14:textId="77777777" w:rsidR="008C272B" w:rsidRPr="00EF5447" w:rsidRDefault="008C272B" w:rsidP="008C272B">
            <w:pPr>
              <w:pStyle w:val="TAC"/>
              <w:rPr>
                <w:rFonts w:eastAsia="Malgun Gothic"/>
                <w:kern w:val="2"/>
                <w:szCs w:val="24"/>
                <w:lang w:eastAsia="ko-KR"/>
              </w:rPr>
            </w:pPr>
            <w:r>
              <w:rPr>
                <w:kern w:val="2"/>
                <w:lang w:eastAsia="zh-CN"/>
              </w:rPr>
              <w:t>21.1</w:t>
            </w:r>
          </w:p>
        </w:tc>
        <w:tc>
          <w:tcPr>
            <w:tcW w:w="1248" w:type="dxa"/>
            <w:gridSpan w:val="3"/>
            <w:shd w:val="clear" w:color="auto" w:fill="auto"/>
          </w:tcPr>
          <w:p w14:paraId="4C7AB6B6" w14:textId="77777777" w:rsidR="008C272B" w:rsidRPr="00EF5447" w:rsidRDefault="008C272B" w:rsidP="008C272B">
            <w:pPr>
              <w:pStyle w:val="TAC"/>
              <w:rPr>
                <w:rFonts w:eastAsia="Malgun Gothic"/>
                <w:kern w:val="2"/>
                <w:szCs w:val="24"/>
                <w:lang w:eastAsia="ko-KR"/>
              </w:rPr>
            </w:pPr>
            <w:r>
              <w:rPr>
                <w:kern w:val="2"/>
                <w:lang w:eastAsia="ja-JP"/>
              </w:rPr>
              <w:t>IMD</w:t>
            </w:r>
            <w:r>
              <w:rPr>
                <w:kern w:val="2"/>
                <w:lang w:eastAsia="zh-CN"/>
              </w:rPr>
              <w:t>4</w:t>
            </w:r>
          </w:p>
        </w:tc>
      </w:tr>
      <w:tr w:rsidR="008C272B" w:rsidRPr="00EF5447" w14:paraId="37964AE6" w14:textId="77777777" w:rsidTr="0092060C">
        <w:trPr>
          <w:trHeight w:val="216"/>
          <w:jc w:val="center"/>
        </w:trPr>
        <w:tc>
          <w:tcPr>
            <w:tcW w:w="2258" w:type="dxa"/>
            <w:tcBorders>
              <w:top w:val="nil"/>
              <w:bottom w:val="nil"/>
            </w:tcBorders>
            <w:shd w:val="clear" w:color="auto" w:fill="auto"/>
          </w:tcPr>
          <w:p w14:paraId="5A9D229E" w14:textId="77777777" w:rsidR="008C272B" w:rsidRPr="00EF5447" w:rsidRDefault="008C272B" w:rsidP="008C272B">
            <w:pPr>
              <w:pStyle w:val="TAC"/>
            </w:pPr>
          </w:p>
        </w:tc>
        <w:tc>
          <w:tcPr>
            <w:tcW w:w="867" w:type="dxa"/>
            <w:shd w:val="clear" w:color="auto" w:fill="auto"/>
          </w:tcPr>
          <w:p w14:paraId="5945E38F" w14:textId="77777777" w:rsidR="008C272B" w:rsidRPr="00EF5447" w:rsidRDefault="008C272B" w:rsidP="008C272B">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6937CED2"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1D064162"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4070015" w14:textId="77777777" w:rsidR="008C272B" w:rsidRPr="00EF5447" w:rsidRDefault="008C272B" w:rsidP="008C272B">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6B9AD0EF" w14:textId="77777777" w:rsidR="008C272B" w:rsidRPr="00EF5447" w:rsidRDefault="008C272B" w:rsidP="008C272B">
            <w:pPr>
              <w:pStyle w:val="TAC"/>
              <w:rPr>
                <w:kern w:val="2"/>
                <w:szCs w:val="24"/>
                <w:lang w:eastAsia="zh-CN"/>
              </w:rPr>
            </w:pPr>
            <w:r>
              <w:rPr>
                <w:kern w:val="2"/>
                <w:lang w:eastAsia="zh-CN"/>
              </w:rPr>
              <w:t>3350</w:t>
            </w:r>
          </w:p>
        </w:tc>
        <w:tc>
          <w:tcPr>
            <w:tcW w:w="667" w:type="dxa"/>
            <w:gridSpan w:val="2"/>
            <w:shd w:val="clear" w:color="auto" w:fill="auto"/>
          </w:tcPr>
          <w:p w14:paraId="2D4E6094"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2DBDC11" w14:textId="77777777" w:rsidR="008C272B" w:rsidRPr="00EF5447" w:rsidRDefault="008C272B" w:rsidP="008C272B">
            <w:pPr>
              <w:pStyle w:val="TAC"/>
              <w:rPr>
                <w:rFonts w:eastAsia="Malgun Gothic"/>
                <w:kern w:val="2"/>
                <w:szCs w:val="24"/>
                <w:lang w:eastAsia="ko-KR"/>
              </w:rPr>
            </w:pPr>
            <w:r>
              <w:rPr>
                <w:rFonts w:eastAsia="Malgun Gothic"/>
                <w:kern w:val="2"/>
                <w:lang w:eastAsia="ko-KR"/>
              </w:rPr>
              <w:t>N/A</w:t>
            </w:r>
          </w:p>
        </w:tc>
      </w:tr>
      <w:tr w:rsidR="008C272B" w:rsidRPr="00EF5447" w14:paraId="31D1DF77" w14:textId="77777777" w:rsidTr="0092060C">
        <w:trPr>
          <w:trHeight w:val="216"/>
          <w:jc w:val="center"/>
        </w:trPr>
        <w:tc>
          <w:tcPr>
            <w:tcW w:w="2258" w:type="dxa"/>
            <w:tcBorders>
              <w:top w:val="nil"/>
              <w:bottom w:val="nil"/>
            </w:tcBorders>
            <w:shd w:val="clear" w:color="auto" w:fill="auto"/>
          </w:tcPr>
          <w:p w14:paraId="1BC4216A" w14:textId="77777777" w:rsidR="008C272B" w:rsidRPr="00EF5447" w:rsidRDefault="008C272B" w:rsidP="008C272B">
            <w:pPr>
              <w:pStyle w:val="TAC"/>
            </w:pPr>
          </w:p>
        </w:tc>
        <w:tc>
          <w:tcPr>
            <w:tcW w:w="867" w:type="dxa"/>
            <w:shd w:val="clear" w:color="auto" w:fill="auto"/>
          </w:tcPr>
          <w:p w14:paraId="4E429A67" w14:textId="77777777" w:rsidR="008C272B" w:rsidRPr="00EF5447" w:rsidRDefault="008C272B" w:rsidP="008C272B">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6C2A326A"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29DCF3E9"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C85FE99"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B84FBF6" w14:textId="77777777" w:rsidR="008C272B" w:rsidRPr="00EF5447" w:rsidRDefault="008C272B" w:rsidP="008C272B">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17C2F80B" w14:textId="77777777" w:rsidR="008C272B" w:rsidRPr="00EF5447" w:rsidRDefault="008C272B" w:rsidP="008C272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DB27226"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r>
      <w:tr w:rsidR="008C272B" w:rsidRPr="00EF5447" w14:paraId="3C2FD185" w14:textId="77777777" w:rsidTr="0092060C">
        <w:trPr>
          <w:trHeight w:val="216"/>
          <w:jc w:val="center"/>
        </w:trPr>
        <w:tc>
          <w:tcPr>
            <w:tcW w:w="2258" w:type="dxa"/>
            <w:tcBorders>
              <w:top w:val="nil"/>
              <w:bottom w:val="nil"/>
            </w:tcBorders>
            <w:shd w:val="clear" w:color="auto" w:fill="auto"/>
          </w:tcPr>
          <w:p w14:paraId="5B76B2E4" w14:textId="77777777" w:rsidR="008C272B" w:rsidRPr="00EF5447" w:rsidRDefault="008C272B" w:rsidP="008C272B">
            <w:pPr>
              <w:pStyle w:val="TAC"/>
            </w:pPr>
          </w:p>
        </w:tc>
        <w:tc>
          <w:tcPr>
            <w:tcW w:w="867" w:type="dxa"/>
            <w:shd w:val="clear" w:color="auto" w:fill="auto"/>
          </w:tcPr>
          <w:p w14:paraId="73B9CCC9" w14:textId="77777777" w:rsidR="008C272B" w:rsidRPr="00EF5447" w:rsidRDefault="008C272B" w:rsidP="008C272B">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39F233CE"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BBA382F"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20A2E74"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BA4E7A3" w14:textId="77777777" w:rsidR="008C272B" w:rsidRPr="00EF5447" w:rsidRDefault="008C272B" w:rsidP="008C272B">
            <w:pPr>
              <w:pStyle w:val="TAC"/>
              <w:rPr>
                <w:kern w:val="2"/>
                <w:szCs w:val="24"/>
                <w:lang w:eastAsia="zh-CN"/>
              </w:rPr>
            </w:pPr>
            <w:r w:rsidRPr="00E062F1">
              <w:rPr>
                <w:kern w:val="2"/>
                <w:szCs w:val="24"/>
                <w:lang w:eastAsia="zh-CN"/>
              </w:rPr>
              <w:t>1960</w:t>
            </w:r>
          </w:p>
        </w:tc>
        <w:tc>
          <w:tcPr>
            <w:tcW w:w="667" w:type="dxa"/>
            <w:gridSpan w:val="2"/>
            <w:shd w:val="clear" w:color="auto" w:fill="auto"/>
          </w:tcPr>
          <w:p w14:paraId="30574DB4" w14:textId="77777777" w:rsidR="008C272B" w:rsidRPr="00EF5447" w:rsidRDefault="008C272B" w:rsidP="008C272B">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04CC50A" w14:textId="77777777" w:rsidR="008C272B" w:rsidRPr="00EF5447" w:rsidRDefault="008C272B" w:rsidP="008C272B">
            <w:pPr>
              <w:pStyle w:val="TAC"/>
              <w:rPr>
                <w:rFonts w:eastAsia="Malgun Gothic"/>
                <w:kern w:val="2"/>
                <w:szCs w:val="24"/>
                <w:lang w:eastAsia="ko-KR"/>
              </w:rPr>
            </w:pPr>
            <w:r>
              <w:rPr>
                <w:kern w:val="2"/>
                <w:szCs w:val="24"/>
                <w:lang w:eastAsia="ja-JP"/>
              </w:rPr>
              <w:t>IMD5</w:t>
            </w:r>
          </w:p>
        </w:tc>
      </w:tr>
      <w:tr w:rsidR="008C272B" w:rsidRPr="00EF5447" w14:paraId="3EC5AF72" w14:textId="77777777" w:rsidTr="0092060C">
        <w:trPr>
          <w:trHeight w:val="216"/>
          <w:jc w:val="center"/>
        </w:trPr>
        <w:tc>
          <w:tcPr>
            <w:tcW w:w="2258" w:type="dxa"/>
            <w:tcBorders>
              <w:top w:val="nil"/>
              <w:bottom w:val="single" w:sz="4" w:space="0" w:color="auto"/>
            </w:tcBorders>
            <w:shd w:val="clear" w:color="auto" w:fill="auto"/>
          </w:tcPr>
          <w:p w14:paraId="1185C0B3" w14:textId="77777777" w:rsidR="008C272B" w:rsidRPr="00EF5447" w:rsidRDefault="008C272B" w:rsidP="008C272B">
            <w:pPr>
              <w:pStyle w:val="TAC"/>
            </w:pPr>
          </w:p>
        </w:tc>
        <w:tc>
          <w:tcPr>
            <w:tcW w:w="867" w:type="dxa"/>
            <w:shd w:val="clear" w:color="auto" w:fill="auto"/>
          </w:tcPr>
          <w:p w14:paraId="533E3D49" w14:textId="77777777" w:rsidR="008C272B" w:rsidRPr="00EF5447" w:rsidRDefault="008C272B" w:rsidP="008C272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15C20472"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4F31449B"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021DB2E" w14:textId="77777777" w:rsidR="008C272B" w:rsidRPr="00EF5447" w:rsidRDefault="008C272B" w:rsidP="008C272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E24AA1" w14:textId="77777777" w:rsidR="008C272B" w:rsidRPr="00EF5447" w:rsidRDefault="008C272B" w:rsidP="008C272B">
            <w:pPr>
              <w:pStyle w:val="TAC"/>
              <w:rPr>
                <w:kern w:val="2"/>
                <w:szCs w:val="24"/>
                <w:lang w:eastAsia="zh-CN"/>
              </w:rPr>
            </w:pPr>
            <w:r w:rsidRPr="00E062F1">
              <w:rPr>
                <w:kern w:val="2"/>
                <w:szCs w:val="24"/>
                <w:lang w:eastAsia="zh-CN"/>
              </w:rPr>
              <w:t>3620</w:t>
            </w:r>
          </w:p>
        </w:tc>
        <w:tc>
          <w:tcPr>
            <w:tcW w:w="667" w:type="dxa"/>
            <w:gridSpan w:val="2"/>
            <w:shd w:val="clear" w:color="auto" w:fill="auto"/>
          </w:tcPr>
          <w:p w14:paraId="0D55D0F1" w14:textId="77777777" w:rsidR="008C272B" w:rsidRPr="00EF5447" w:rsidRDefault="008C272B" w:rsidP="008C272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303D67D9" w14:textId="77777777" w:rsidR="008C272B" w:rsidRPr="00EF5447" w:rsidRDefault="008C272B" w:rsidP="008C272B">
            <w:pPr>
              <w:pStyle w:val="TAC"/>
              <w:rPr>
                <w:rFonts w:eastAsia="Malgun Gothic"/>
                <w:kern w:val="2"/>
                <w:szCs w:val="24"/>
                <w:lang w:eastAsia="ko-KR"/>
              </w:rPr>
            </w:pPr>
            <w:r>
              <w:rPr>
                <w:rFonts w:eastAsia="Malgun Gothic"/>
                <w:kern w:val="2"/>
                <w:szCs w:val="24"/>
                <w:lang w:eastAsia="ko-KR"/>
              </w:rPr>
              <w:t>N/A</w:t>
            </w:r>
          </w:p>
        </w:tc>
      </w:tr>
      <w:tr w:rsidR="008C272B" w:rsidRPr="00EF5447" w14:paraId="6398C928" w14:textId="77777777" w:rsidTr="0092060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0E88A6C" w14:textId="77777777" w:rsidR="008C272B" w:rsidRPr="00EF5447" w:rsidRDefault="008C272B" w:rsidP="008C272B">
            <w:pPr>
              <w:pStyle w:val="TAC"/>
            </w:pPr>
            <w:r w:rsidRPr="00B65B1E">
              <w:rPr>
                <w:szCs w:val="18"/>
                <w:lang w:eastAsia="zh-CN"/>
              </w:rPr>
              <w:t>DC_66A-(n)5AA</w:t>
            </w:r>
          </w:p>
        </w:tc>
        <w:tc>
          <w:tcPr>
            <w:tcW w:w="867" w:type="dxa"/>
            <w:tcBorders>
              <w:left w:val="single" w:sz="4" w:space="0" w:color="auto"/>
            </w:tcBorders>
            <w:shd w:val="clear" w:color="auto" w:fill="auto"/>
          </w:tcPr>
          <w:p w14:paraId="34131B31" w14:textId="77777777" w:rsidR="008C272B" w:rsidRPr="00E062F1" w:rsidRDefault="008C272B" w:rsidP="008C272B">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5C06E4FD" w14:textId="77777777" w:rsidR="008C272B" w:rsidRPr="00E062F1" w:rsidRDefault="008C272B" w:rsidP="008C272B">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0F8BB4F9" w14:textId="77777777" w:rsidR="008C272B" w:rsidRPr="00E062F1" w:rsidRDefault="008C272B" w:rsidP="008C272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DAA7FFB" w14:textId="77777777" w:rsidR="008C272B" w:rsidRPr="00E062F1" w:rsidRDefault="008C272B" w:rsidP="008C272B">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0FCC3FC" w14:textId="77777777" w:rsidR="008C272B" w:rsidRPr="00E062F1" w:rsidRDefault="008C272B" w:rsidP="008C272B">
            <w:pPr>
              <w:pStyle w:val="TAC"/>
              <w:rPr>
                <w:kern w:val="2"/>
                <w:szCs w:val="24"/>
                <w:lang w:eastAsia="zh-CN"/>
              </w:rPr>
            </w:pPr>
            <w:r w:rsidRPr="00B65B1E">
              <w:rPr>
                <w:szCs w:val="18"/>
                <w:lang w:eastAsia="sv-SE"/>
              </w:rPr>
              <w:t>2121</w:t>
            </w:r>
          </w:p>
        </w:tc>
        <w:tc>
          <w:tcPr>
            <w:tcW w:w="667" w:type="dxa"/>
            <w:gridSpan w:val="2"/>
            <w:shd w:val="clear" w:color="auto" w:fill="auto"/>
          </w:tcPr>
          <w:p w14:paraId="4BF76181" w14:textId="77777777" w:rsidR="008C272B" w:rsidRPr="00E062F1" w:rsidRDefault="008C272B" w:rsidP="008C272B">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6C646C39" w14:textId="77777777" w:rsidR="008C272B" w:rsidRDefault="008C272B" w:rsidP="008C272B">
            <w:pPr>
              <w:pStyle w:val="TAC"/>
              <w:rPr>
                <w:rFonts w:eastAsia="Malgun Gothic"/>
                <w:kern w:val="2"/>
                <w:szCs w:val="24"/>
                <w:lang w:eastAsia="ko-KR"/>
              </w:rPr>
            </w:pPr>
            <w:r w:rsidRPr="00B65B1E">
              <w:rPr>
                <w:szCs w:val="18"/>
                <w:lang w:eastAsia="sv-SE"/>
              </w:rPr>
              <w:t>N/A</w:t>
            </w:r>
          </w:p>
        </w:tc>
      </w:tr>
      <w:tr w:rsidR="008C272B" w:rsidRPr="00EF5447" w14:paraId="6DB3A881" w14:textId="77777777" w:rsidTr="0092060C">
        <w:trPr>
          <w:trHeight w:val="216"/>
          <w:jc w:val="center"/>
        </w:trPr>
        <w:tc>
          <w:tcPr>
            <w:tcW w:w="2258" w:type="dxa"/>
            <w:tcBorders>
              <w:top w:val="nil"/>
              <w:left w:val="single" w:sz="4" w:space="0" w:color="auto"/>
              <w:bottom w:val="nil"/>
              <w:right w:val="single" w:sz="4" w:space="0" w:color="auto"/>
            </w:tcBorders>
            <w:shd w:val="clear" w:color="auto" w:fill="auto"/>
          </w:tcPr>
          <w:p w14:paraId="7769E682" w14:textId="77777777" w:rsidR="008C272B" w:rsidRPr="00EF5447" w:rsidRDefault="008C272B" w:rsidP="008C272B">
            <w:pPr>
              <w:pStyle w:val="TAC"/>
            </w:pPr>
          </w:p>
        </w:tc>
        <w:tc>
          <w:tcPr>
            <w:tcW w:w="867" w:type="dxa"/>
            <w:tcBorders>
              <w:left w:val="single" w:sz="4" w:space="0" w:color="auto"/>
            </w:tcBorders>
            <w:shd w:val="clear" w:color="auto" w:fill="auto"/>
          </w:tcPr>
          <w:p w14:paraId="34BD0768" w14:textId="77777777" w:rsidR="008C272B" w:rsidRPr="00E062F1" w:rsidRDefault="008C272B" w:rsidP="008C272B">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52D1F620" w14:textId="77777777" w:rsidR="008C272B" w:rsidRPr="00E062F1" w:rsidRDefault="008C272B" w:rsidP="008C272B">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5BDBFF31" w14:textId="77777777" w:rsidR="008C272B" w:rsidRPr="00E062F1" w:rsidRDefault="008C272B" w:rsidP="008C272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1D9E547" w14:textId="77777777" w:rsidR="008C272B" w:rsidRPr="00E062F1" w:rsidRDefault="008C272B" w:rsidP="008C272B">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F3D8C8A" w14:textId="77777777" w:rsidR="008C272B" w:rsidRPr="00E062F1" w:rsidRDefault="008C272B" w:rsidP="008C272B">
            <w:pPr>
              <w:pStyle w:val="TAC"/>
              <w:rPr>
                <w:kern w:val="2"/>
                <w:szCs w:val="24"/>
                <w:lang w:eastAsia="zh-CN"/>
              </w:rPr>
            </w:pPr>
            <w:r w:rsidRPr="00B65B1E">
              <w:rPr>
                <w:szCs w:val="18"/>
                <w:lang w:eastAsia="sv-SE"/>
              </w:rPr>
              <w:t>878</w:t>
            </w:r>
          </w:p>
        </w:tc>
        <w:tc>
          <w:tcPr>
            <w:tcW w:w="667" w:type="dxa"/>
            <w:gridSpan w:val="2"/>
            <w:shd w:val="clear" w:color="auto" w:fill="auto"/>
          </w:tcPr>
          <w:p w14:paraId="3745695E" w14:textId="77777777" w:rsidR="008C272B" w:rsidRPr="00E062F1" w:rsidRDefault="008C272B" w:rsidP="008C272B">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CE80FD0" w14:textId="77777777" w:rsidR="008C272B" w:rsidRDefault="008C272B" w:rsidP="008C272B">
            <w:pPr>
              <w:pStyle w:val="TAC"/>
              <w:rPr>
                <w:rFonts w:eastAsia="Malgun Gothic"/>
                <w:kern w:val="2"/>
                <w:szCs w:val="24"/>
                <w:lang w:eastAsia="ko-KR"/>
              </w:rPr>
            </w:pPr>
            <w:r w:rsidRPr="00B65B1E">
              <w:rPr>
                <w:szCs w:val="18"/>
                <w:lang w:eastAsia="sv-SE"/>
              </w:rPr>
              <w:t>IMD2</w:t>
            </w:r>
          </w:p>
        </w:tc>
      </w:tr>
      <w:tr w:rsidR="008C272B" w:rsidRPr="00EF5447" w14:paraId="0E2E7A47" w14:textId="77777777" w:rsidTr="0092060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0544624" w14:textId="77777777" w:rsidR="008C272B" w:rsidRPr="00EF5447" w:rsidRDefault="008C272B" w:rsidP="008C272B">
            <w:pPr>
              <w:pStyle w:val="TAC"/>
            </w:pPr>
          </w:p>
        </w:tc>
        <w:tc>
          <w:tcPr>
            <w:tcW w:w="867" w:type="dxa"/>
            <w:tcBorders>
              <w:left w:val="single" w:sz="4" w:space="0" w:color="auto"/>
            </w:tcBorders>
            <w:shd w:val="clear" w:color="auto" w:fill="auto"/>
          </w:tcPr>
          <w:p w14:paraId="5C138E7F" w14:textId="77777777" w:rsidR="008C272B" w:rsidRPr="00E062F1" w:rsidRDefault="008C272B" w:rsidP="008C272B">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754E798C" w14:textId="77777777" w:rsidR="008C272B" w:rsidRPr="00E062F1" w:rsidRDefault="008C272B" w:rsidP="008C272B">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5E99E0C6" w14:textId="77777777" w:rsidR="008C272B" w:rsidRPr="00E062F1" w:rsidRDefault="008C272B" w:rsidP="008C272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05101F1" w14:textId="77777777" w:rsidR="008C272B" w:rsidRPr="00E062F1" w:rsidRDefault="008C272B" w:rsidP="008C272B">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EC4579C" w14:textId="77777777" w:rsidR="008C272B" w:rsidRPr="00E062F1" w:rsidRDefault="008C272B" w:rsidP="008C272B">
            <w:pPr>
              <w:pStyle w:val="TAC"/>
              <w:rPr>
                <w:kern w:val="2"/>
                <w:szCs w:val="24"/>
                <w:lang w:eastAsia="zh-CN"/>
              </w:rPr>
            </w:pPr>
            <w:r w:rsidRPr="00B65B1E">
              <w:rPr>
                <w:szCs w:val="18"/>
                <w:lang w:eastAsia="sv-SE"/>
              </w:rPr>
              <w:t>883</w:t>
            </w:r>
          </w:p>
        </w:tc>
        <w:tc>
          <w:tcPr>
            <w:tcW w:w="667" w:type="dxa"/>
            <w:gridSpan w:val="2"/>
            <w:shd w:val="clear" w:color="auto" w:fill="auto"/>
          </w:tcPr>
          <w:p w14:paraId="5D61EC70" w14:textId="77777777" w:rsidR="008C272B" w:rsidRPr="00E062F1" w:rsidRDefault="008C272B" w:rsidP="008C272B">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10B86CB1" w14:textId="77777777" w:rsidR="008C272B" w:rsidRDefault="008C272B" w:rsidP="008C272B">
            <w:pPr>
              <w:pStyle w:val="TAC"/>
              <w:rPr>
                <w:rFonts w:eastAsia="Malgun Gothic"/>
                <w:kern w:val="2"/>
                <w:szCs w:val="24"/>
                <w:lang w:eastAsia="ko-KR"/>
              </w:rPr>
            </w:pPr>
            <w:r w:rsidRPr="00B65B1E">
              <w:rPr>
                <w:szCs w:val="18"/>
                <w:lang w:eastAsia="sv-SE"/>
              </w:rPr>
              <w:t>IMD2</w:t>
            </w:r>
          </w:p>
        </w:tc>
      </w:tr>
      <w:tr w:rsidR="008C272B" w:rsidRPr="00EF5447" w14:paraId="4C0CEB5E" w14:textId="77777777" w:rsidTr="0092060C">
        <w:trPr>
          <w:trHeight w:val="216"/>
          <w:jc w:val="center"/>
        </w:trPr>
        <w:tc>
          <w:tcPr>
            <w:tcW w:w="2258" w:type="dxa"/>
            <w:tcBorders>
              <w:top w:val="single" w:sz="4" w:space="0" w:color="auto"/>
              <w:bottom w:val="nil"/>
            </w:tcBorders>
            <w:shd w:val="clear" w:color="auto" w:fill="auto"/>
          </w:tcPr>
          <w:p w14:paraId="28159D35" w14:textId="77777777" w:rsidR="008C272B" w:rsidRPr="00EF5447" w:rsidRDefault="008C272B" w:rsidP="008C272B">
            <w:pPr>
              <w:pStyle w:val="TAC"/>
            </w:pPr>
            <w:r w:rsidRPr="00EF5447">
              <w:rPr>
                <w:lang w:eastAsia="ja-JP"/>
              </w:rPr>
              <w:t>DC_66A_n5A-n48A</w:t>
            </w:r>
          </w:p>
        </w:tc>
        <w:tc>
          <w:tcPr>
            <w:tcW w:w="867" w:type="dxa"/>
            <w:shd w:val="clear" w:color="auto" w:fill="auto"/>
          </w:tcPr>
          <w:p w14:paraId="603CC28F" w14:textId="77777777" w:rsidR="008C272B" w:rsidRPr="00EF5447" w:rsidRDefault="008C272B" w:rsidP="008C272B">
            <w:pPr>
              <w:pStyle w:val="TAC"/>
              <w:rPr>
                <w:rFonts w:eastAsia="Malgun Gothic"/>
                <w:lang w:eastAsia="ko-KR"/>
              </w:rPr>
            </w:pPr>
            <w:r w:rsidRPr="00EF5447">
              <w:rPr>
                <w:rFonts w:eastAsia="Calibri Light"/>
              </w:rPr>
              <w:t>66</w:t>
            </w:r>
          </w:p>
        </w:tc>
        <w:tc>
          <w:tcPr>
            <w:tcW w:w="1379" w:type="dxa"/>
            <w:gridSpan w:val="2"/>
            <w:shd w:val="clear" w:color="auto" w:fill="auto"/>
            <w:noWrap/>
          </w:tcPr>
          <w:p w14:paraId="1600CCA8" w14:textId="77777777" w:rsidR="008C272B" w:rsidRPr="00EF5447" w:rsidRDefault="008C272B" w:rsidP="008C272B">
            <w:pPr>
              <w:pStyle w:val="TAC"/>
            </w:pPr>
            <w:r w:rsidRPr="003C4CEC">
              <w:t>1750</w:t>
            </w:r>
          </w:p>
        </w:tc>
        <w:tc>
          <w:tcPr>
            <w:tcW w:w="817" w:type="dxa"/>
            <w:gridSpan w:val="2"/>
            <w:shd w:val="clear" w:color="auto" w:fill="auto"/>
            <w:noWrap/>
          </w:tcPr>
          <w:p w14:paraId="37B8014E"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2916D0A0"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6B4E41F2" w14:textId="77777777" w:rsidR="008C272B" w:rsidRPr="00EF5447" w:rsidRDefault="008C272B" w:rsidP="008C272B">
            <w:pPr>
              <w:pStyle w:val="TAC"/>
            </w:pPr>
            <w:r w:rsidRPr="00EF5447">
              <w:t>2150</w:t>
            </w:r>
          </w:p>
        </w:tc>
        <w:tc>
          <w:tcPr>
            <w:tcW w:w="667" w:type="dxa"/>
            <w:gridSpan w:val="2"/>
            <w:shd w:val="clear" w:color="auto" w:fill="auto"/>
          </w:tcPr>
          <w:p w14:paraId="3444C71E"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4D979A72" w14:textId="77777777" w:rsidR="008C272B" w:rsidRPr="00EF5447" w:rsidRDefault="008C272B" w:rsidP="008C272B">
            <w:pPr>
              <w:pStyle w:val="TAC"/>
              <w:rPr>
                <w:rFonts w:eastAsia="Malgun Gothic"/>
                <w:kern w:val="2"/>
                <w:szCs w:val="24"/>
                <w:lang w:eastAsia="ko-KR"/>
              </w:rPr>
            </w:pPr>
            <w:r w:rsidRPr="00EF5447">
              <w:rPr>
                <w:kern w:val="2"/>
                <w:szCs w:val="24"/>
                <w:lang w:eastAsia="ko-KR"/>
              </w:rPr>
              <w:t>N/A</w:t>
            </w:r>
          </w:p>
        </w:tc>
      </w:tr>
      <w:tr w:rsidR="008C272B" w:rsidRPr="00EF5447" w14:paraId="769ABD97" w14:textId="77777777" w:rsidTr="0092060C">
        <w:trPr>
          <w:trHeight w:val="216"/>
          <w:jc w:val="center"/>
        </w:trPr>
        <w:tc>
          <w:tcPr>
            <w:tcW w:w="2258" w:type="dxa"/>
            <w:tcBorders>
              <w:top w:val="nil"/>
              <w:bottom w:val="nil"/>
            </w:tcBorders>
            <w:shd w:val="clear" w:color="auto" w:fill="auto"/>
          </w:tcPr>
          <w:p w14:paraId="26AE5AD4" w14:textId="77777777" w:rsidR="008C272B" w:rsidRPr="00EF5447" w:rsidRDefault="008C272B" w:rsidP="008C272B">
            <w:pPr>
              <w:pStyle w:val="TAC"/>
            </w:pPr>
          </w:p>
        </w:tc>
        <w:tc>
          <w:tcPr>
            <w:tcW w:w="867" w:type="dxa"/>
            <w:shd w:val="clear" w:color="auto" w:fill="auto"/>
          </w:tcPr>
          <w:p w14:paraId="09DF3D27" w14:textId="77777777" w:rsidR="008C272B" w:rsidRPr="00EF5447" w:rsidRDefault="008C272B" w:rsidP="008C272B">
            <w:pPr>
              <w:pStyle w:val="TAC"/>
              <w:rPr>
                <w:rFonts w:eastAsia="Malgun Gothic"/>
                <w:lang w:eastAsia="ko-KR"/>
              </w:rPr>
            </w:pPr>
            <w:r w:rsidRPr="00EF5447">
              <w:rPr>
                <w:rFonts w:eastAsia="Calibri Light"/>
              </w:rPr>
              <w:t>n5</w:t>
            </w:r>
          </w:p>
        </w:tc>
        <w:tc>
          <w:tcPr>
            <w:tcW w:w="1379" w:type="dxa"/>
            <w:gridSpan w:val="2"/>
            <w:shd w:val="clear" w:color="auto" w:fill="auto"/>
            <w:noWrap/>
          </w:tcPr>
          <w:p w14:paraId="5439B53E" w14:textId="77777777" w:rsidR="008C272B" w:rsidRPr="00EF5447" w:rsidRDefault="008C272B" w:rsidP="008C272B">
            <w:pPr>
              <w:pStyle w:val="TAC"/>
            </w:pPr>
            <w:r w:rsidRPr="003C4CEC">
              <w:t>834</w:t>
            </w:r>
          </w:p>
        </w:tc>
        <w:tc>
          <w:tcPr>
            <w:tcW w:w="817" w:type="dxa"/>
            <w:gridSpan w:val="2"/>
            <w:shd w:val="clear" w:color="auto" w:fill="auto"/>
            <w:noWrap/>
          </w:tcPr>
          <w:p w14:paraId="44EAEE94"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03CF828E" w14:textId="77777777" w:rsidR="008C272B" w:rsidRPr="00EF5447" w:rsidRDefault="008C272B" w:rsidP="008C272B">
            <w:pPr>
              <w:pStyle w:val="TAC"/>
              <w:rPr>
                <w:color w:val="000000"/>
              </w:rPr>
            </w:pPr>
            <w:r w:rsidRPr="003C4CEC">
              <w:t>25</w:t>
            </w:r>
          </w:p>
        </w:tc>
        <w:tc>
          <w:tcPr>
            <w:tcW w:w="1323" w:type="dxa"/>
            <w:gridSpan w:val="2"/>
            <w:shd w:val="clear" w:color="auto" w:fill="auto"/>
            <w:noWrap/>
          </w:tcPr>
          <w:p w14:paraId="4AD02C72" w14:textId="77777777" w:rsidR="008C272B" w:rsidRPr="00EF5447" w:rsidRDefault="008C272B" w:rsidP="008C272B">
            <w:pPr>
              <w:pStyle w:val="TAC"/>
            </w:pPr>
            <w:r w:rsidRPr="00EF5447">
              <w:t>879</w:t>
            </w:r>
          </w:p>
        </w:tc>
        <w:tc>
          <w:tcPr>
            <w:tcW w:w="667" w:type="dxa"/>
            <w:gridSpan w:val="2"/>
            <w:shd w:val="clear" w:color="auto" w:fill="auto"/>
          </w:tcPr>
          <w:p w14:paraId="2F45E75C" w14:textId="77777777" w:rsidR="008C272B" w:rsidRPr="00EF5447" w:rsidRDefault="008C272B" w:rsidP="008C272B">
            <w:pPr>
              <w:pStyle w:val="TAC"/>
              <w:rPr>
                <w:rFonts w:eastAsia="Malgun Gothic"/>
                <w:kern w:val="2"/>
                <w:szCs w:val="24"/>
                <w:lang w:eastAsia="ko-KR"/>
              </w:rPr>
            </w:pPr>
            <w:r w:rsidRPr="00EF5447">
              <w:t>N/A</w:t>
            </w:r>
          </w:p>
        </w:tc>
        <w:tc>
          <w:tcPr>
            <w:tcW w:w="1248" w:type="dxa"/>
            <w:gridSpan w:val="3"/>
            <w:shd w:val="clear" w:color="auto" w:fill="auto"/>
          </w:tcPr>
          <w:p w14:paraId="27C97503" w14:textId="77777777" w:rsidR="008C272B" w:rsidRPr="00EF5447" w:rsidRDefault="008C272B" w:rsidP="008C272B">
            <w:pPr>
              <w:pStyle w:val="TAC"/>
              <w:rPr>
                <w:rFonts w:eastAsia="Malgun Gothic"/>
                <w:kern w:val="2"/>
                <w:szCs w:val="24"/>
                <w:lang w:eastAsia="ko-KR"/>
              </w:rPr>
            </w:pPr>
            <w:r w:rsidRPr="00EF5447">
              <w:rPr>
                <w:kern w:val="2"/>
                <w:szCs w:val="24"/>
                <w:lang w:eastAsia="ko-KR"/>
              </w:rPr>
              <w:t>N/A</w:t>
            </w:r>
          </w:p>
        </w:tc>
      </w:tr>
      <w:tr w:rsidR="008C272B" w:rsidRPr="00EF5447" w14:paraId="4288123F" w14:textId="77777777" w:rsidTr="0092060C">
        <w:trPr>
          <w:trHeight w:val="216"/>
          <w:jc w:val="center"/>
        </w:trPr>
        <w:tc>
          <w:tcPr>
            <w:tcW w:w="2258" w:type="dxa"/>
            <w:tcBorders>
              <w:top w:val="nil"/>
              <w:bottom w:val="single" w:sz="4" w:space="0" w:color="auto"/>
            </w:tcBorders>
            <w:shd w:val="clear" w:color="auto" w:fill="auto"/>
          </w:tcPr>
          <w:p w14:paraId="29685154" w14:textId="77777777" w:rsidR="008C272B" w:rsidRPr="00EF5447" w:rsidRDefault="008C272B" w:rsidP="008C272B">
            <w:pPr>
              <w:pStyle w:val="TAC"/>
            </w:pPr>
          </w:p>
        </w:tc>
        <w:tc>
          <w:tcPr>
            <w:tcW w:w="867" w:type="dxa"/>
            <w:shd w:val="clear" w:color="auto" w:fill="auto"/>
          </w:tcPr>
          <w:p w14:paraId="2204C694" w14:textId="77777777" w:rsidR="008C272B" w:rsidRPr="00EF5447" w:rsidRDefault="008C272B" w:rsidP="008C272B">
            <w:pPr>
              <w:pStyle w:val="TAC"/>
              <w:rPr>
                <w:rFonts w:eastAsia="Malgun Gothic"/>
                <w:lang w:eastAsia="ko-KR"/>
              </w:rPr>
            </w:pPr>
            <w:r w:rsidRPr="00EF5447">
              <w:rPr>
                <w:rFonts w:eastAsia="Calibri Light"/>
              </w:rPr>
              <w:t>n48</w:t>
            </w:r>
          </w:p>
        </w:tc>
        <w:tc>
          <w:tcPr>
            <w:tcW w:w="1379" w:type="dxa"/>
            <w:gridSpan w:val="2"/>
            <w:shd w:val="clear" w:color="auto" w:fill="auto"/>
            <w:noWrap/>
          </w:tcPr>
          <w:p w14:paraId="2C42E50C" w14:textId="77777777" w:rsidR="008C272B" w:rsidRPr="00EF5447" w:rsidRDefault="008C272B" w:rsidP="008C272B">
            <w:pPr>
              <w:pStyle w:val="TAC"/>
            </w:pPr>
            <w:r>
              <w:t>N/A</w:t>
            </w:r>
          </w:p>
        </w:tc>
        <w:tc>
          <w:tcPr>
            <w:tcW w:w="817" w:type="dxa"/>
            <w:gridSpan w:val="2"/>
            <w:shd w:val="clear" w:color="auto" w:fill="auto"/>
            <w:noWrap/>
          </w:tcPr>
          <w:p w14:paraId="1D59C990" w14:textId="77777777" w:rsidR="008C272B" w:rsidRPr="00EF5447" w:rsidRDefault="008C272B" w:rsidP="008C272B">
            <w:pPr>
              <w:pStyle w:val="TAC"/>
              <w:rPr>
                <w:color w:val="000000"/>
              </w:rPr>
            </w:pPr>
            <w:r w:rsidRPr="003C4CEC">
              <w:t>5</w:t>
            </w:r>
          </w:p>
        </w:tc>
        <w:tc>
          <w:tcPr>
            <w:tcW w:w="2554" w:type="dxa"/>
            <w:gridSpan w:val="2"/>
            <w:shd w:val="clear" w:color="auto" w:fill="auto"/>
            <w:noWrap/>
          </w:tcPr>
          <w:p w14:paraId="189668BD" w14:textId="77777777" w:rsidR="008C272B" w:rsidRPr="00EF5447" w:rsidRDefault="008C272B" w:rsidP="008C272B">
            <w:pPr>
              <w:pStyle w:val="TAC"/>
              <w:rPr>
                <w:color w:val="000000"/>
              </w:rPr>
            </w:pPr>
            <w:r>
              <w:t>N/A</w:t>
            </w:r>
          </w:p>
        </w:tc>
        <w:tc>
          <w:tcPr>
            <w:tcW w:w="1323" w:type="dxa"/>
            <w:gridSpan w:val="2"/>
            <w:shd w:val="clear" w:color="auto" w:fill="auto"/>
            <w:noWrap/>
          </w:tcPr>
          <w:p w14:paraId="5D3CE2D1" w14:textId="77777777" w:rsidR="008C272B" w:rsidRPr="00EF5447" w:rsidRDefault="008C272B" w:rsidP="008C272B">
            <w:pPr>
              <w:pStyle w:val="TAC"/>
            </w:pPr>
            <w:r w:rsidRPr="00EF5447">
              <w:t>3582</w:t>
            </w:r>
          </w:p>
        </w:tc>
        <w:tc>
          <w:tcPr>
            <w:tcW w:w="667" w:type="dxa"/>
            <w:gridSpan w:val="2"/>
            <w:shd w:val="clear" w:color="auto" w:fill="auto"/>
          </w:tcPr>
          <w:p w14:paraId="03D642B2" w14:textId="77777777" w:rsidR="008C272B" w:rsidRPr="00EF5447" w:rsidRDefault="008C272B" w:rsidP="008C272B">
            <w:pPr>
              <w:pStyle w:val="TAC"/>
              <w:rPr>
                <w:rFonts w:eastAsia="Malgun Gothic"/>
                <w:kern w:val="2"/>
                <w:szCs w:val="24"/>
                <w:lang w:eastAsia="ko-KR"/>
              </w:rPr>
            </w:pPr>
            <w:r w:rsidRPr="00EF5447">
              <w:t>3.3</w:t>
            </w:r>
          </w:p>
        </w:tc>
        <w:tc>
          <w:tcPr>
            <w:tcW w:w="1248" w:type="dxa"/>
            <w:gridSpan w:val="3"/>
            <w:shd w:val="clear" w:color="auto" w:fill="auto"/>
          </w:tcPr>
          <w:p w14:paraId="4DC9672D" w14:textId="77777777" w:rsidR="008C272B" w:rsidRPr="00EF5447" w:rsidRDefault="008C272B" w:rsidP="008C272B">
            <w:pPr>
              <w:pStyle w:val="TAC"/>
              <w:rPr>
                <w:rFonts w:eastAsia="Malgun Gothic"/>
                <w:kern w:val="2"/>
                <w:szCs w:val="24"/>
                <w:lang w:eastAsia="ko-KR"/>
              </w:rPr>
            </w:pPr>
            <w:r w:rsidRPr="00EF5447">
              <w:rPr>
                <w:kern w:val="2"/>
                <w:szCs w:val="24"/>
                <w:lang w:eastAsia="ko-KR"/>
              </w:rPr>
              <w:t>IMD5</w:t>
            </w:r>
          </w:p>
        </w:tc>
      </w:tr>
      <w:tr w:rsidR="008C272B" w:rsidRPr="00EF5447" w14:paraId="4B0FEEAC" w14:textId="77777777" w:rsidTr="0092060C">
        <w:trPr>
          <w:trHeight w:val="216"/>
          <w:jc w:val="center"/>
        </w:trPr>
        <w:tc>
          <w:tcPr>
            <w:tcW w:w="2258" w:type="dxa"/>
            <w:tcBorders>
              <w:top w:val="nil"/>
              <w:bottom w:val="nil"/>
            </w:tcBorders>
            <w:shd w:val="clear" w:color="auto" w:fill="auto"/>
          </w:tcPr>
          <w:p w14:paraId="7930E01D" w14:textId="77777777" w:rsidR="008C272B" w:rsidRPr="00EF5447" w:rsidRDefault="008C272B" w:rsidP="008C272B">
            <w:pPr>
              <w:pStyle w:val="TAC"/>
            </w:pPr>
            <w:r w:rsidRPr="00EF5447">
              <w:rPr>
                <w:szCs w:val="18"/>
                <w:lang w:eastAsia="ja-JP"/>
              </w:rPr>
              <w:t>DC_66A_n5A-n77A</w:t>
            </w:r>
          </w:p>
        </w:tc>
        <w:tc>
          <w:tcPr>
            <w:tcW w:w="867" w:type="dxa"/>
            <w:shd w:val="clear" w:color="auto" w:fill="auto"/>
          </w:tcPr>
          <w:p w14:paraId="6312A195" w14:textId="77777777" w:rsidR="008C272B" w:rsidRPr="00EF5447" w:rsidRDefault="008C272B" w:rsidP="008C272B">
            <w:pPr>
              <w:pStyle w:val="TAC"/>
              <w:rPr>
                <w:rFonts w:eastAsia="Malgun Gothic"/>
                <w:lang w:eastAsia="ko-KR"/>
              </w:rPr>
            </w:pPr>
            <w:r w:rsidRPr="00EF5447">
              <w:rPr>
                <w:rFonts w:eastAsia="Calibri Light"/>
              </w:rPr>
              <w:t>66</w:t>
            </w:r>
          </w:p>
        </w:tc>
        <w:tc>
          <w:tcPr>
            <w:tcW w:w="1379" w:type="dxa"/>
            <w:gridSpan w:val="2"/>
            <w:shd w:val="clear" w:color="auto" w:fill="auto"/>
            <w:noWrap/>
          </w:tcPr>
          <w:p w14:paraId="5CCDC44B" w14:textId="77777777" w:rsidR="008C272B" w:rsidRPr="00EF5447" w:rsidRDefault="008C272B" w:rsidP="008C272B">
            <w:pPr>
              <w:pStyle w:val="TAC"/>
            </w:pPr>
            <w:r w:rsidRPr="003C4CEC">
              <w:rPr>
                <w:szCs w:val="18"/>
                <w:lang w:eastAsia="ja-JP"/>
              </w:rPr>
              <w:t>1770</w:t>
            </w:r>
          </w:p>
        </w:tc>
        <w:tc>
          <w:tcPr>
            <w:tcW w:w="817" w:type="dxa"/>
            <w:gridSpan w:val="2"/>
            <w:shd w:val="clear" w:color="auto" w:fill="auto"/>
            <w:noWrap/>
          </w:tcPr>
          <w:p w14:paraId="5CF0520D" w14:textId="77777777" w:rsidR="008C272B" w:rsidRPr="00EF5447" w:rsidRDefault="008C272B" w:rsidP="008C272B">
            <w:pPr>
              <w:pStyle w:val="TAC"/>
              <w:rPr>
                <w:color w:val="000000"/>
              </w:rPr>
            </w:pPr>
            <w:r w:rsidRPr="003C4CEC">
              <w:rPr>
                <w:szCs w:val="18"/>
                <w:lang w:eastAsia="ja-JP"/>
              </w:rPr>
              <w:t>5</w:t>
            </w:r>
          </w:p>
        </w:tc>
        <w:tc>
          <w:tcPr>
            <w:tcW w:w="2554" w:type="dxa"/>
            <w:gridSpan w:val="2"/>
            <w:shd w:val="clear" w:color="auto" w:fill="auto"/>
            <w:noWrap/>
          </w:tcPr>
          <w:p w14:paraId="0A88B0A4" w14:textId="77777777" w:rsidR="008C272B" w:rsidRPr="00EF5447" w:rsidRDefault="008C272B" w:rsidP="008C272B">
            <w:pPr>
              <w:pStyle w:val="TAC"/>
              <w:rPr>
                <w:color w:val="000000"/>
              </w:rPr>
            </w:pPr>
            <w:r w:rsidRPr="003C4CEC">
              <w:rPr>
                <w:szCs w:val="18"/>
                <w:lang w:eastAsia="ja-JP"/>
              </w:rPr>
              <w:t>25</w:t>
            </w:r>
          </w:p>
        </w:tc>
        <w:tc>
          <w:tcPr>
            <w:tcW w:w="1323" w:type="dxa"/>
            <w:gridSpan w:val="2"/>
            <w:shd w:val="clear" w:color="auto" w:fill="auto"/>
            <w:noWrap/>
          </w:tcPr>
          <w:p w14:paraId="38ED36FB" w14:textId="77777777" w:rsidR="008C272B" w:rsidRPr="00EF5447" w:rsidRDefault="008C272B" w:rsidP="008C272B">
            <w:pPr>
              <w:pStyle w:val="TAC"/>
            </w:pPr>
            <w:r w:rsidRPr="00EF5447">
              <w:rPr>
                <w:szCs w:val="18"/>
                <w:lang w:eastAsia="ja-JP"/>
              </w:rPr>
              <w:t>21</w:t>
            </w:r>
            <w:r>
              <w:rPr>
                <w:szCs w:val="18"/>
                <w:lang w:eastAsia="ja-JP"/>
              </w:rPr>
              <w:t>70</w:t>
            </w:r>
          </w:p>
        </w:tc>
        <w:tc>
          <w:tcPr>
            <w:tcW w:w="667" w:type="dxa"/>
            <w:gridSpan w:val="2"/>
            <w:shd w:val="clear" w:color="auto" w:fill="auto"/>
          </w:tcPr>
          <w:p w14:paraId="7F6305E2"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14E5B2FA"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r>
      <w:tr w:rsidR="008C272B" w:rsidRPr="00EF5447" w14:paraId="4D634534" w14:textId="77777777" w:rsidTr="0092060C">
        <w:trPr>
          <w:trHeight w:val="216"/>
          <w:jc w:val="center"/>
        </w:trPr>
        <w:tc>
          <w:tcPr>
            <w:tcW w:w="2258" w:type="dxa"/>
            <w:tcBorders>
              <w:top w:val="nil"/>
              <w:bottom w:val="nil"/>
            </w:tcBorders>
            <w:shd w:val="clear" w:color="auto" w:fill="auto"/>
          </w:tcPr>
          <w:p w14:paraId="3D440BC2" w14:textId="77777777" w:rsidR="008C272B" w:rsidRPr="00EF5447" w:rsidRDefault="008C272B" w:rsidP="008C272B">
            <w:pPr>
              <w:pStyle w:val="TAC"/>
            </w:pPr>
          </w:p>
        </w:tc>
        <w:tc>
          <w:tcPr>
            <w:tcW w:w="867" w:type="dxa"/>
            <w:shd w:val="clear" w:color="auto" w:fill="auto"/>
          </w:tcPr>
          <w:p w14:paraId="7683F20E" w14:textId="77777777" w:rsidR="008C272B" w:rsidRPr="00EF5447" w:rsidRDefault="008C272B" w:rsidP="008C272B">
            <w:pPr>
              <w:pStyle w:val="TAC"/>
              <w:rPr>
                <w:rFonts w:eastAsia="Malgun Gothic"/>
                <w:lang w:eastAsia="ko-KR"/>
              </w:rPr>
            </w:pPr>
            <w:r w:rsidRPr="00EF5447">
              <w:rPr>
                <w:rFonts w:eastAsia="Calibri Light"/>
              </w:rPr>
              <w:t>n5</w:t>
            </w:r>
          </w:p>
        </w:tc>
        <w:tc>
          <w:tcPr>
            <w:tcW w:w="1379" w:type="dxa"/>
            <w:gridSpan w:val="2"/>
            <w:shd w:val="clear" w:color="auto" w:fill="auto"/>
            <w:noWrap/>
          </w:tcPr>
          <w:p w14:paraId="3EEA0875" w14:textId="77777777" w:rsidR="008C272B" w:rsidRPr="00EF5447" w:rsidRDefault="008C272B" w:rsidP="008C272B">
            <w:pPr>
              <w:pStyle w:val="TAC"/>
            </w:pPr>
            <w:r w:rsidRPr="003C4CEC">
              <w:rPr>
                <w:szCs w:val="18"/>
                <w:lang w:eastAsia="ja-JP"/>
              </w:rPr>
              <w:t>845</w:t>
            </w:r>
          </w:p>
        </w:tc>
        <w:tc>
          <w:tcPr>
            <w:tcW w:w="817" w:type="dxa"/>
            <w:gridSpan w:val="2"/>
            <w:shd w:val="clear" w:color="auto" w:fill="auto"/>
            <w:noWrap/>
          </w:tcPr>
          <w:p w14:paraId="335356A2" w14:textId="77777777" w:rsidR="008C272B" w:rsidRPr="00EF5447" w:rsidRDefault="008C272B" w:rsidP="008C272B">
            <w:pPr>
              <w:pStyle w:val="TAC"/>
              <w:rPr>
                <w:color w:val="000000"/>
              </w:rPr>
            </w:pPr>
            <w:r w:rsidRPr="003C4CEC">
              <w:rPr>
                <w:szCs w:val="18"/>
                <w:lang w:eastAsia="ja-JP"/>
              </w:rPr>
              <w:t>5</w:t>
            </w:r>
          </w:p>
        </w:tc>
        <w:tc>
          <w:tcPr>
            <w:tcW w:w="2554" w:type="dxa"/>
            <w:gridSpan w:val="2"/>
            <w:shd w:val="clear" w:color="auto" w:fill="auto"/>
            <w:noWrap/>
          </w:tcPr>
          <w:p w14:paraId="1F2F4E6F" w14:textId="77777777" w:rsidR="008C272B" w:rsidRPr="00EF5447" w:rsidRDefault="008C272B" w:rsidP="008C272B">
            <w:pPr>
              <w:pStyle w:val="TAC"/>
              <w:rPr>
                <w:color w:val="000000"/>
              </w:rPr>
            </w:pPr>
            <w:r w:rsidRPr="003C4CEC">
              <w:rPr>
                <w:szCs w:val="18"/>
                <w:lang w:eastAsia="ja-JP"/>
              </w:rPr>
              <w:t>25</w:t>
            </w:r>
          </w:p>
        </w:tc>
        <w:tc>
          <w:tcPr>
            <w:tcW w:w="1323" w:type="dxa"/>
            <w:gridSpan w:val="2"/>
            <w:shd w:val="clear" w:color="auto" w:fill="auto"/>
            <w:noWrap/>
          </w:tcPr>
          <w:p w14:paraId="74E0BA09" w14:textId="77777777" w:rsidR="008C272B" w:rsidRPr="00EF5447" w:rsidRDefault="008C272B" w:rsidP="008C272B">
            <w:pPr>
              <w:pStyle w:val="TAC"/>
            </w:pPr>
            <w:r w:rsidRPr="00EF5447">
              <w:rPr>
                <w:szCs w:val="18"/>
                <w:lang w:eastAsia="ja-JP"/>
              </w:rPr>
              <w:t>8</w:t>
            </w:r>
            <w:r>
              <w:rPr>
                <w:szCs w:val="18"/>
                <w:lang w:eastAsia="ja-JP"/>
              </w:rPr>
              <w:t>90</w:t>
            </w:r>
          </w:p>
        </w:tc>
        <w:tc>
          <w:tcPr>
            <w:tcW w:w="667" w:type="dxa"/>
            <w:gridSpan w:val="2"/>
            <w:shd w:val="clear" w:color="auto" w:fill="auto"/>
          </w:tcPr>
          <w:p w14:paraId="6C4DD092"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0476110" w14:textId="77777777" w:rsidR="008C272B" w:rsidRPr="00EF5447" w:rsidRDefault="008C272B" w:rsidP="008C272B">
            <w:pPr>
              <w:pStyle w:val="TAC"/>
              <w:rPr>
                <w:rFonts w:eastAsia="Malgun Gothic"/>
                <w:kern w:val="2"/>
                <w:szCs w:val="24"/>
                <w:lang w:eastAsia="ko-KR"/>
              </w:rPr>
            </w:pPr>
            <w:r w:rsidRPr="00EF5447">
              <w:rPr>
                <w:szCs w:val="18"/>
                <w:lang w:eastAsia="ja-JP"/>
              </w:rPr>
              <w:t>N/A</w:t>
            </w:r>
          </w:p>
        </w:tc>
      </w:tr>
      <w:tr w:rsidR="008C272B" w:rsidRPr="00EF5447" w14:paraId="33EA0C02" w14:textId="77777777" w:rsidTr="0092060C">
        <w:trPr>
          <w:trHeight w:val="216"/>
          <w:jc w:val="center"/>
        </w:trPr>
        <w:tc>
          <w:tcPr>
            <w:tcW w:w="2258" w:type="dxa"/>
            <w:tcBorders>
              <w:top w:val="nil"/>
              <w:bottom w:val="single" w:sz="4" w:space="0" w:color="auto"/>
            </w:tcBorders>
            <w:shd w:val="clear" w:color="auto" w:fill="auto"/>
          </w:tcPr>
          <w:p w14:paraId="7462C40A" w14:textId="77777777" w:rsidR="008C272B" w:rsidRPr="00EF5447" w:rsidRDefault="008C272B" w:rsidP="008C272B">
            <w:pPr>
              <w:pStyle w:val="TAC"/>
            </w:pPr>
          </w:p>
        </w:tc>
        <w:tc>
          <w:tcPr>
            <w:tcW w:w="867" w:type="dxa"/>
            <w:shd w:val="clear" w:color="auto" w:fill="auto"/>
          </w:tcPr>
          <w:p w14:paraId="0C07AE4B" w14:textId="77777777" w:rsidR="008C272B" w:rsidRPr="00EF5447" w:rsidRDefault="008C272B" w:rsidP="008C272B">
            <w:pPr>
              <w:pStyle w:val="TAC"/>
              <w:rPr>
                <w:rFonts w:eastAsia="Malgun Gothic"/>
                <w:lang w:eastAsia="ko-KR"/>
              </w:rPr>
            </w:pPr>
            <w:r w:rsidRPr="00EF5447">
              <w:rPr>
                <w:rFonts w:eastAsia="Calibri Light"/>
              </w:rPr>
              <w:t>n77</w:t>
            </w:r>
          </w:p>
        </w:tc>
        <w:tc>
          <w:tcPr>
            <w:tcW w:w="1379" w:type="dxa"/>
            <w:gridSpan w:val="2"/>
            <w:shd w:val="clear" w:color="auto" w:fill="auto"/>
            <w:noWrap/>
          </w:tcPr>
          <w:p w14:paraId="1DB63410" w14:textId="77777777" w:rsidR="008C272B" w:rsidRPr="00EF5447" w:rsidRDefault="008C272B" w:rsidP="008C272B">
            <w:pPr>
              <w:pStyle w:val="TAC"/>
            </w:pPr>
            <w:r>
              <w:rPr>
                <w:szCs w:val="18"/>
                <w:lang w:eastAsia="ja-JP"/>
              </w:rPr>
              <w:t>N/A</w:t>
            </w:r>
          </w:p>
        </w:tc>
        <w:tc>
          <w:tcPr>
            <w:tcW w:w="817" w:type="dxa"/>
            <w:gridSpan w:val="2"/>
            <w:shd w:val="clear" w:color="auto" w:fill="auto"/>
            <w:noWrap/>
          </w:tcPr>
          <w:p w14:paraId="71F801DB" w14:textId="77777777" w:rsidR="008C272B" w:rsidRPr="00EF5447" w:rsidRDefault="008C272B" w:rsidP="008C272B">
            <w:pPr>
              <w:pStyle w:val="TAC"/>
              <w:rPr>
                <w:color w:val="000000"/>
              </w:rPr>
            </w:pPr>
            <w:r w:rsidRPr="003C4CEC">
              <w:rPr>
                <w:szCs w:val="18"/>
                <w:lang w:eastAsia="ja-JP"/>
              </w:rPr>
              <w:t>10</w:t>
            </w:r>
          </w:p>
        </w:tc>
        <w:tc>
          <w:tcPr>
            <w:tcW w:w="2554" w:type="dxa"/>
            <w:gridSpan w:val="2"/>
            <w:shd w:val="clear" w:color="auto" w:fill="auto"/>
            <w:noWrap/>
          </w:tcPr>
          <w:p w14:paraId="526C29AA" w14:textId="77777777" w:rsidR="008C272B" w:rsidRPr="00EF5447" w:rsidRDefault="008C272B" w:rsidP="008C272B">
            <w:pPr>
              <w:pStyle w:val="TAC"/>
              <w:rPr>
                <w:color w:val="000000"/>
              </w:rPr>
            </w:pPr>
            <w:r>
              <w:rPr>
                <w:szCs w:val="18"/>
                <w:lang w:eastAsia="ja-JP"/>
              </w:rPr>
              <w:t>N/A</w:t>
            </w:r>
          </w:p>
        </w:tc>
        <w:tc>
          <w:tcPr>
            <w:tcW w:w="1323" w:type="dxa"/>
            <w:gridSpan w:val="2"/>
            <w:shd w:val="clear" w:color="auto" w:fill="auto"/>
            <w:noWrap/>
          </w:tcPr>
          <w:p w14:paraId="1A874962" w14:textId="77777777" w:rsidR="008C272B" w:rsidRPr="00EF5447" w:rsidRDefault="008C272B" w:rsidP="008C272B">
            <w:pPr>
              <w:pStyle w:val="TAC"/>
            </w:pPr>
            <w:r w:rsidRPr="00EF5447">
              <w:rPr>
                <w:szCs w:val="18"/>
                <w:lang w:eastAsia="ja-JP"/>
              </w:rPr>
              <w:t>34</w:t>
            </w:r>
            <w:r>
              <w:rPr>
                <w:szCs w:val="18"/>
                <w:lang w:eastAsia="ja-JP"/>
              </w:rPr>
              <w:t>60</w:t>
            </w:r>
          </w:p>
        </w:tc>
        <w:tc>
          <w:tcPr>
            <w:tcW w:w="667" w:type="dxa"/>
            <w:gridSpan w:val="2"/>
            <w:shd w:val="clear" w:color="auto" w:fill="auto"/>
          </w:tcPr>
          <w:p w14:paraId="5316FA49" w14:textId="77777777" w:rsidR="008C272B" w:rsidRPr="00EF5447" w:rsidRDefault="008C272B" w:rsidP="008C272B">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338C9983" w14:textId="77777777" w:rsidR="008C272B" w:rsidRPr="00EF5447" w:rsidRDefault="008C272B" w:rsidP="008C272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8C272B" w:rsidRPr="00EF5447" w14:paraId="1DD843FD" w14:textId="77777777" w:rsidTr="0092060C">
        <w:trPr>
          <w:trHeight w:val="216"/>
          <w:jc w:val="center"/>
        </w:trPr>
        <w:tc>
          <w:tcPr>
            <w:tcW w:w="2258" w:type="dxa"/>
            <w:tcBorders>
              <w:bottom w:val="nil"/>
            </w:tcBorders>
            <w:shd w:val="clear" w:color="auto" w:fill="auto"/>
          </w:tcPr>
          <w:p w14:paraId="34DB8544" w14:textId="77777777" w:rsidR="008C272B" w:rsidRPr="00EF5447" w:rsidRDefault="008C272B" w:rsidP="008C272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49441B1" w14:textId="77777777" w:rsidR="008C272B" w:rsidRPr="00EF5447" w:rsidRDefault="008C272B" w:rsidP="008C272B">
            <w:pPr>
              <w:pStyle w:val="TAC"/>
              <w:rPr>
                <w:rFonts w:cs="Arial"/>
                <w:lang w:eastAsia="ja-JP"/>
              </w:rPr>
            </w:pPr>
            <w:r w:rsidRPr="00EF5447">
              <w:rPr>
                <w:rFonts w:cs="Arial"/>
                <w:lang w:eastAsia="ja-JP"/>
              </w:rPr>
              <w:t>DC_66A-66A_n7A-n78</w:t>
            </w:r>
          </w:p>
          <w:p w14:paraId="26A901CA" w14:textId="77777777" w:rsidR="008C272B" w:rsidRPr="00EF5447" w:rsidRDefault="008C272B" w:rsidP="008C272B">
            <w:pPr>
              <w:pStyle w:val="TAC"/>
              <w:rPr>
                <w:rFonts w:cs="Arial"/>
                <w:lang w:eastAsia="ja-JP"/>
              </w:rPr>
            </w:pPr>
            <w:r w:rsidRPr="00EF5447">
              <w:rPr>
                <w:rFonts w:cs="Arial"/>
                <w:lang w:eastAsia="ja-JP"/>
              </w:rPr>
              <w:t>DC_66A_n7(2A)-n78A</w:t>
            </w:r>
          </w:p>
          <w:p w14:paraId="3CB657BB" w14:textId="77777777" w:rsidR="008C272B" w:rsidRPr="00EF5447" w:rsidRDefault="008C272B" w:rsidP="008C272B">
            <w:pPr>
              <w:pStyle w:val="TAC"/>
              <w:rPr>
                <w:rFonts w:cs="Arial"/>
                <w:lang w:eastAsia="ja-JP"/>
              </w:rPr>
            </w:pPr>
            <w:r w:rsidRPr="00EF5447">
              <w:rPr>
                <w:rFonts w:cs="Arial"/>
                <w:lang w:eastAsia="ja-JP"/>
              </w:rPr>
              <w:t>DC_66A-66A_n7(2A)-n78A</w:t>
            </w:r>
          </w:p>
          <w:p w14:paraId="3A50875C" w14:textId="77777777" w:rsidR="008C272B" w:rsidRPr="00EF5447" w:rsidRDefault="008C272B" w:rsidP="008C272B">
            <w:pPr>
              <w:pStyle w:val="TAC"/>
              <w:rPr>
                <w:rFonts w:cs="Arial"/>
                <w:lang w:eastAsia="ja-JP"/>
              </w:rPr>
            </w:pPr>
            <w:r w:rsidRPr="00EF5447">
              <w:rPr>
                <w:rFonts w:cs="Arial"/>
                <w:lang w:eastAsia="ja-JP"/>
              </w:rPr>
              <w:t>DC_66A_n7A-n78(2A)</w:t>
            </w:r>
          </w:p>
          <w:p w14:paraId="3E65B9E0" w14:textId="77777777" w:rsidR="008C272B" w:rsidRPr="00EF5447" w:rsidRDefault="008C272B" w:rsidP="008C272B">
            <w:pPr>
              <w:pStyle w:val="TAC"/>
              <w:rPr>
                <w:rFonts w:cs="Arial"/>
                <w:lang w:eastAsia="ja-JP"/>
              </w:rPr>
            </w:pPr>
            <w:r w:rsidRPr="00EF5447">
              <w:rPr>
                <w:rFonts w:cs="Arial"/>
                <w:lang w:eastAsia="ja-JP"/>
              </w:rPr>
              <w:t>DC_66A-66A_n7A-n78(2A)</w:t>
            </w:r>
          </w:p>
          <w:p w14:paraId="5F989DF7" w14:textId="77777777" w:rsidR="008C272B" w:rsidRPr="00EF5447" w:rsidRDefault="008C272B" w:rsidP="008C272B">
            <w:pPr>
              <w:pStyle w:val="TAC"/>
              <w:rPr>
                <w:rFonts w:eastAsia="MS Mincho" w:cs="Arial"/>
                <w:bCs/>
              </w:rPr>
            </w:pPr>
            <w:r w:rsidRPr="00EF5447">
              <w:rPr>
                <w:rFonts w:cs="Arial"/>
                <w:lang w:eastAsia="ja-JP"/>
              </w:rPr>
              <w:t>DC_66A-66A_n7(2A)-n78(2A)</w:t>
            </w:r>
          </w:p>
        </w:tc>
        <w:tc>
          <w:tcPr>
            <w:tcW w:w="867" w:type="dxa"/>
            <w:shd w:val="clear" w:color="auto" w:fill="auto"/>
          </w:tcPr>
          <w:p w14:paraId="7CF0F387" w14:textId="77777777" w:rsidR="008C272B" w:rsidRPr="00EF5447" w:rsidRDefault="008C272B" w:rsidP="008C272B">
            <w:pPr>
              <w:pStyle w:val="TAC"/>
            </w:pPr>
            <w:r w:rsidRPr="00EF5447">
              <w:rPr>
                <w:rFonts w:eastAsia="Calibri Light" w:cs="Arial"/>
                <w:lang w:eastAsia="ko-KR"/>
              </w:rPr>
              <w:t>66</w:t>
            </w:r>
          </w:p>
        </w:tc>
        <w:tc>
          <w:tcPr>
            <w:tcW w:w="1379" w:type="dxa"/>
            <w:gridSpan w:val="2"/>
            <w:shd w:val="clear" w:color="auto" w:fill="auto"/>
            <w:noWrap/>
          </w:tcPr>
          <w:p w14:paraId="42BB8A56" w14:textId="77777777" w:rsidR="008C272B" w:rsidRPr="00EF5447" w:rsidRDefault="008C272B" w:rsidP="008C272B">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FB6EEAB" w14:textId="77777777" w:rsidR="008C272B" w:rsidRPr="00EF5447" w:rsidRDefault="008C272B" w:rsidP="008C272B">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17EEDF67" w14:textId="77777777" w:rsidR="008C272B" w:rsidRPr="00EF5447" w:rsidRDefault="008C272B" w:rsidP="008C272B">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1FD3E9F" w14:textId="77777777" w:rsidR="008C272B" w:rsidRPr="00EF5447" w:rsidRDefault="008C272B" w:rsidP="008C272B">
            <w:pPr>
              <w:pStyle w:val="TAC"/>
              <w:rPr>
                <w:rFonts w:eastAsia="Malgun Gothic"/>
                <w:lang w:eastAsia="ko-KR"/>
              </w:rPr>
            </w:pPr>
            <w:r w:rsidRPr="00EF5447">
              <w:rPr>
                <w:lang w:eastAsia="ko-KR"/>
              </w:rPr>
              <w:t>2130</w:t>
            </w:r>
          </w:p>
        </w:tc>
        <w:tc>
          <w:tcPr>
            <w:tcW w:w="667" w:type="dxa"/>
            <w:gridSpan w:val="2"/>
            <w:shd w:val="clear" w:color="auto" w:fill="auto"/>
          </w:tcPr>
          <w:p w14:paraId="2B582930" w14:textId="77777777" w:rsidR="008C272B" w:rsidRPr="00EF5447" w:rsidRDefault="008C272B" w:rsidP="008C272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7030DE97" w14:textId="77777777" w:rsidR="008C272B" w:rsidRPr="00EF5447" w:rsidRDefault="008C272B" w:rsidP="008C272B">
            <w:pPr>
              <w:pStyle w:val="TAC"/>
              <w:rPr>
                <w:lang w:eastAsia="ko-KR"/>
              </w:rPr>
            </w:pPr>
            <w:r w:rsidRPr="00EF5447">
              <w:rPr>
                <w:rFonts w:cs="Arial"/>
                <w:kern w:val="2"/>
                <w:szCs w:val="24"/>
                <w:lang w:eastAsia="ko-KR"/>
              </w:rPr>
              <w:t>N/A</w:t>
            </w:r>
          </w:p>
        </w:tc>
      </w:tr>
      <w:tr w:rsidR="008C272B" w:rsidRPr="00EF5447" w14:paraId="1C9E0F75" w14:textId="77777777" w:rsidTr="0092060C">
        <w:trPr>
          <w:trHeight w:val="216"/>
          <w:jc w:val="center"/>
        </w:trPr>
        <w:tc>
          <w:tcPr>
            <w:tcW w:w="2258" w:type="dxa"/>
            <w:tcBorders>
              <w:top w:val="nil"/>
              <w:bottom w:val="nil"/>
            </w:tcBorders>
            <w:shd w:val="clear" w:color="auto" w:fill="auto"/>
          </w:tcPr>
          <w:p w14:paraId="0CB5016D" w14:textId="77777777" w:rsidR="008C272B" w:rsidRPr="00EF5447" w:rsidRDefault="008C272B" w:rsidP="008C272B">
            <w:pPr>
              <w:pStyle w:val="TAC"/>
              <w:rPr>
                <w:rFonts w:eastAsia="MS Mincho" w:cs="Arial"/>
                <w:bCs/>
              </w:rPr>
            </w:pPr>
          </w:p>
        </w:tc>
        <w:tc>
          <w:tcPr>
            <w:tcW w:w="867" w:type="dxa"/>
            <w:shd w:val="clear" w:color="auto" w:fill="auto"/>
          </w:tcPr>
          <w:p w14:paraId="17047523" w14:textId="77777777" w:rsidR="008C272B" w:rsidRPr="00EF5447" w:rsidRDefault="008C272B" w:rsidP="008C272B">
            <w:pPr>
              <w:pStyle w:val="TAC"/>
            </w:pPr>
            <w:r w:rsidRPr="00EF5447">
              <w:rPr>
                <w:rFonts w:eastAsia="Calibri Light" w:cs="Arial"/>
                <w:lang w:eastAsia="ko-KR"/>
              </w:rPr>
              <w:t>n7</w:t>
            </w:r>
          </w:p>
        </w:tc>
        <w:tc>
          <w:tcPr>
            <w:tcW w:w="1379" w:type="dxa"/>
            <w:gridSpan w:val="2"/>
            <w:shd w:val="clear" w:color="auto" w:fill="auto"/>
            <w:noWrap/>
          </w:tcPr>
          <w:p w14:paraId="210E7E95" w14:textId="77777777" w:rsidR="008C272B" w:rsidRPr="00EF5447" w:rsidRDefault="008C272B" w:rsidP="008C272B">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441ADCD1" w14:textId="77777777" w:rsidR="008C272B" w:rsidRPr="00EF5447" w:rsidRDefault="008C272B" w:rsidP="008C272B">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5960ABA" w14:textId="77777777" w:rsidR="008C272B" w:rsidRPr="00EF5447" w:rsidRDefault="008C272B" w:rsidP="008C272B">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8266260" w14:textId="77777777" w:rsidR="008C272B" w:rsidRPr="00EF5447" w:rsidRDefault="008C272B" w:rsidP="008C272B">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7398F0C9" w14:textId="77777777" w:rsidR="008C272B" w:rsidRPr="00EF5447" w:rsidRDefault="008C272B" w:rsidP="008C272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D5A4F39" w14:textId="77777777" w:rsidR="008C272B" w:rsidRPr="00EF5447" w:rsidRDefault="008C272B" w:rsidP="008C272B">
            <w:pPr>
              <w:pStyle w:val="TAC"/>
              <w:rPr>
                <w:lang w:eastAsia="ko-KR"/>
              </w:rPr>
            </w:pPr>
            <w:r w:rsidRPr="00EF5447">
              <w:rPr>
                <w:rFonts w:cs="Arial"/>
                <w:kern w:val="2"/>
                <w:szCs w:val="24"/>
                <w:lang w:eastAsia="ko-KR"/>
              </w:rPr>
              <w:t>N/A</w:t>
            </w:r>
          </w:p>
        </w:tc>
      </w:tr>
      <w:tr w:rsidR="008C272B" w:rsidRPr="00EF5447" w14:paraId="37A970D9" w14:textId="77777777" w:rsidTr="0092060C">
        <w:trPr>
          <w:trHeight w:val="216"/>
          <w:jc w:val="center"/>
        </w:trPr>
        <w:tc>
          <w:tcPr>
            <w:tcW w:w="2258" w:type="dxa"/>
            <w:tcBorders>
              <w:top w:val="nil"/>
              <w:bottom w:val="single" w:sz="4" w:space="0" w:color="auto"/>
            </w:tcBorders>
            <w:shd w:val="clear" w:color="auto" w:fill="auto"/>
          </w:tcPr>
          <w:p w14:paraId="76C3B57F" w14:textId="77777777" w:rsidR="008C272B" w:rsidRPr="00EF5447" w:rsidRDefault="008C272B" w:rsidP="008C272B">
            <w:pPr>
              <w:pStyle w:val="TAC"/>
              <w:rPr>
                <w:rFonts w:eastAsia="MS Mincho" w:cs="Arial"/>
                <w:bCs/>
              </w:rPr>
            </w:pPr>
          </w:p>
        </w:tc>
        <w:tc>
          <w:tcPr>
            <w:tcW w:w="867" w:type="dxa"/>
            <w:shd w:val="clear" w:color="auto" w:fill="auto"/>
          </w:tcPr>
          <w:p w14:paraId="4D16B99B" w14:textId="77777777" w:rsidR="008C272B" w:rsidRPr="00EF5447" w:rsidRDefault="008C272B" w:rsidP="008C272B">
            <w:pPr>
              <w:pStyle w:val="TAC"/>
            </w:pPr>
            <w:r w:rsidRPr="00EF5447">
              <w:rPr>
                <w:rFonts w:eastAsia="Calibri Light" w:cs="Arial"/>
                <w:lang w:eastAsia="ko-KR"/>
              </w:rPr>
              <w:t>n78</w:t>
            </w:r>
          </w:p>
        </w:tc>
        <w:tc>
          <w:tcPr>
            <w:tcW w:w="1379" w:type="dxa"/>
            <w:gridSpan w:val="2"/>
            <w:shd w:val="clear" w:color="auto" w:fill="auto"/>
            <w:noWrap/>
          </w:tcPr>
          <w:p w14:paraId="7BDB3B82" w14:textId="77777777" w:rsidR="008C272B" w:rsidRPr="00EF5447" w:rsidRDefault="008C272B" w:rsidP="008C272B">
            <w:pPr>
              <w:pStyle w:val="TAC"/>
              <w:rPr>
                <w:rFonts w:eastAsia="Malgun Gothic" w:cs="Arial"/>
                <w:lang w:eastAsia="ko-KR"/>
              </w:rPr>
            </w:pPr>
            <w:r>
              <w:rPr>
                <w:rFonts w:cs="Arial"/>
                <w:lang w:eastAsia="ko-KR"/>
              </w:rPr>
              <w:t>N/A</w:t>
            </w:r>
          </w:p>
        </w:tc>
        <w:tc>
          <w:tcPr>
            <w:tcW w:w="817" w:type="dxa"/>
            <w:gridSpan w:val="2"/>
            <w:shd w:val="clear" w:color="auto" w:fill="auto"/>
            <w:noWrap/>
          </w:tcPr>
          <w:p w14:paraId="2486E004" w14:textId="77777777" w:rsidR="008C272B" w:rsidRPr="00EF5447" w:rsidRDefault="008C272B" w:rsidP="008C272B">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654CC19B" w14:textId="77777777" w:rsidR="008C272B" w:rsidRPr="00EF5447" w:rsidRDefault="008C272B" w:rsidP="008C272B">
            <w:pPr>
              <w:pStyle w:val="TAC"/>
              <w:rPr>
                <w:rFonts w:eastAsia="Malgun Gothic" w:cs="Arial"/>
                <w:lang w:eastAsia="ko-KR"/>
              </w:rPr>
            </w:pPr>
            <w:r>
              <w:rPr>
                <w:rFonts w:cs="Arial"/>
                <w:lang w:eastAsia="ko-KR"/>
              </w:rPr>
              <w:t>N/A</w:t>
            </w:r>
          </w:p>
        </w:tc>
        <w:tc>
          <w:tcPr>
            <w:tcW w:w="1323" w:type="dxa"/>
            <w:gridSpan w:val="2"/>
            <w:shd w:val="clear" w:color="auto" w:fill="auto"/>
            <w:noWrap/>
          </w:tcPr>
          <w:p w14:paraId="4CAC5470" w14:textId="77777777" w:rsidR="008C272B" w:rsidRPr="00EF5447" w:rsidRDefault="008C272B" w:rsidP="008C272B">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0A303391" w14:textId="77777777" w:rsidR="008C272B" w:rsidRPr="00EF5447" w:rsidRDefault="008C272B" w:rsidP="008C272B">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6370436" w14:textId="77777777" w:rsidR="008C272B" w:rsidRPr="00EF5447" w:rsidRDefault="008C272B" w:rsidP="008C272B">
            <w:pPr>
              <w:pStyle w:val="TAC"/>
              <w:rPr>
                <w:lang w:eastAsia="ko-KR"/>
              </w:rPr>
            </w:pPr>
            <w:r w:rsidRPr="00EF5447">
              <w:rPr>
                <w:rFonts w:cs="Arial"/>
                <w:kern w:val="2"/>
                <w:szCs w:val="24"/>
                <w:lang w:eastAsia="ko-KR"/>
              </w:rPr>
              <w:t>IMD3</w:t>
            </w:r>
          </w:p>
        </w:tc>
      </w:tr>
      <w:tr w:rsidR="008C272B" w:rsidRPr="00EF5447" w14:paraId="53B7A4DD" w14:textId="77777777" w:rsidTr="0092060C">
        <w:trPr>
          <w:trHeight w:val="216"/>
          <w:jc w:val="center"/>
        </w:trPr>
        <w:tc>
          <w:tcPr>
            <w:tcW w:w="2258" w:type="dxa"/>
            <w:tcBorders>
              <w:top w:val="single" w:sz="4" w:space="0" w:color="auto"/>
              <w:bottom w:val="nil"/>
            </w:tcBorders>
            <w:shd w:val="clear" w:color="auto" w:fill="auto"/>
            <w:vAlign w:val="center"/>
          </w:tcPr>
          <w:p w14:paraId="7A5AF797" w14:textId="77777777" w:rsidR="008C272B" w:rsidRPr="00470EA5" w:rsidRDefault="008C272B" w:rsidP="008C272B">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0ED955FE" w14:textId="77777777" w:rsidR="008C272B" w:rsidRPr="00470EA5" w:rsidRDefault="008C272B" w:rsidP="008C272B">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42C4A799" w14:textId="77777777" w:rsidR="008C272B" w:rsidRPr="00EF5447" w:rsidRDefault="008C272B" w:rsidP="008C272B">
            <w:pPr>
              <w:pStyle w:val="TAC"/>
              <w:rPr>
                <w:rFonts w:cs="Arial"/>
                <w:lang w:eastAsia="ja-JP"/>
              </w:rPr>
            </w:pPr>
            <w:r w:rsidRPr="003C4CEC">
              <w:rPr>
                <w:rFonts w:cs="Arial"/>
                <w:lang w:eastAsia="ja-JP"/>
              </w:rPr>
              <w:t>1720</w:t>
            </w:r>
          </w:p>
        </w:tc>
        <w:tc>
          <w:tcPr>
            <w:tcW w:w="817" w:type="dxa"/>
            <w:gridSpan w:val="2"/>
            <w:shd w:val="clear" w:color="auto" w:fill="auto"/>
            <w:noWrap/>
          </w:tcPr>
          <w:p w14:paraId="0D5E6683"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798F5F77" w14:textId="77777777" w:rsidR="008C272B" w:rsidRPr="00EF5447" w:rsidRDefault="008C272B" w:rsidP="008C272B">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C4E5B0F" w14:textId="77777777" w:rsidR="008C272B" w:rsidRPr="00EF5447" w:rsidRDefault="008C272B" w:rsidP="008C272B">
            <w:pPr>
              <w:pStyle w:val="TAC"/>
              <w:rPr>
                <w:rFonts w:cs="Arial"/>
                <w:lang w:eastAsia="ja-JP"/>
              </w:rPr>
            </w:pPr>
            <w:r w:rsidRPr="00470EA5">
              <w:rPr>
                <w:rFonts w:cs="Arial"/>
                <w:lang w:eastAsia="ja-JP"/>
              </w:rPr>
              <w:t>2120</w:t>
            </w:r>
          </w:p>
        </w:tc>
        <w:tc>
          <w:tcPr>
            <w:tcW w:w="667" w:type="dxa"/>
            <w:gridSpan w:val="2"/>
            <w:shd w:val="clear" w:color="auto" w:fill="auto"/>
          </w:tcPr>
          <w:p w14:paraId="35080778"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tcPr>
          <w:p w14:paraId="10136934"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5E7EE328" w14:textId="77777777" w:rsidTr="0092060C">
        <w:trPr>
          <w:trHeight w:val="216"/>
          <w:jc w:val="center"/>
        </w:trPr>
        <w:tc>
          <w:tcPr>
            <w:tcW w:w="2258" w:type="dxa"/>
            <w:tcBorders>
              <w:top w:val="nil"/>
              <w:bottom w:val="nil"/>
            </w:tcBorders>
            <w:shd w:val="clear" w:color="auto" w:fill="auto"/>
            <w:vAlign w:val="center"/>
          </w:tcPr>
          <w:p w14:paraId="473C9C3C"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7B427D7D" w14:textId="77777777" w:rsidR="008C272B" w:rsidRPr="00470EA5" w:rsidRDefault="008C272B" w:rsidP="008C272B">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40D5207E" w14:textId="77777777" w:rsidR="008C272B" w:rsidRPr="00EF5447" w:rsidRDefault="008C272B" w:rsidP="008C272B">
            <w:pPr>
              <w:pStyle w:val="TAC"/>
              <w:rPr>
                <w:rFonts w:cs="Arial"/>
                <w:lang w:eastAsia="ja-JP"/>
              </w:rPr>
            </w:pPr>
            <w:r>
              <w:rPr>
                <w:rFonts w:cs="Arial"/>
                <w:lang w:eastAsia="ja-JP"/>
              </w:rPr>
              <w:t>N/A</w:t>
            </w:r>
          </w:p>
        </w:tc>
        <w:tc>
          <w:tcPr>
            <w:tcW w:w="817" w:type="dxa"/>
            <w:gridSpan w:val="2"/>
            <w:shd w:val="clear" w:color="auto" w:fill="auto"/>
            <w:noWrap/>
          </w:tcPr>
          <w:p w14:paraId="4B4C53D2"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4A387528" w14:textId="77777777" w:rsidR="008C272B" w:rsidRPr="00EF5447" w:rsidRDefault="008C272B" w:rsidP="008C272B">
            <w:pPr>
              <w:pStyle w:val="TAC"/>
              <w:rPr>
                <w:rFonts w:cs="Arial"/>
                <w:lang w:eastAsia="ja-JP"/>
              </w:rPr>
            </w:pPr>
            <w:r>
              <w:rPr>
                <w:rFonts w:cs="Arial"/>
                <w:lang w:eastAsia="ja-JP"/>
              </w:rPr>
              <w:t>N/A</w:t>
            </w:r>
          </w:p>
        </w:tc>
        <w:tc>
          <w:tcPr>
            <w:tcW w:w="1323" w:type="dxa"/>
            <w:gridSpan w:val="2"/>
            <w:shd w:val="clear" w:color="auto" w:fill="auto"/>
            <w:noWrap/>
            <w:vAlign w:val="center"/>
          </w:tcPr>
          <w:p w14:paraId="72F35F83" w14:textId="77777777" w:rsidR="008C272B" w:rsidRPr="00EF5447" w:rsidRDefault="008C272B" w:rsidP="008C272B">
            <w:pPr>
              <w:pStyle w:val="TAC"/>
              <w:rPr>
                <w:rFonts w:cs="Arial"/>
                <w:lang w:eastAsia="ja-JP"/>
              </w:rPr>
            </w:pPr>
            <w:r w:rsidRPr="00470EA5">
              <w:rPr>
                <w:rFonts w:cs="Arial"/>
                <w:lang w:eastAsia="ja-JP"/>
              </w:rPr>
              <w:t>740</w:t>
            </w:r>
          </w:p>
        </w:tc>
        <w:tc>
          <w:tcPr>
            <w:tcW w:w="667" w:type="dxa"/>
            <w:gridSpan w:val="2"/>
            <w:shd w:val="clear" w:color="auto" w:fill="auto"/>
          </w:tcPr>
          <w:p w14:paraId="7DA41893" w14:textId="77777777" w:rsidR="008C272B" w:rsidRPr="00470EA5" w:rsidRDefault="008C272B" w:rsidP="008C272B">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B4FC680" w14:textId="77777777" w:rsidR="008C272B" w:rsidRPr="00EF5447" w:rsidRDefault="008C272B" w:rsidP="008C272B">
            <w:pPr>
              <w:pStyle w:val="TAC"/>
              <w:rPr>
                <w:rFonts w:cs="Arial"/>
                <w:kern w:val="2"/>
                <w:szCs w:val="24"/>
                <w:lang w:eastAsia="ko-KR"/>
              </w:rPr>
            </w:pPr>
            <w:r>
              <w:rPr>
                <w:rFonts w:cs="Arial"/>
                <w:lang w:eastAsia="ko-KR"/>
              </w:rPr>
              <w:t>IMD3</w:t>
            </w:r>
            <w:r>
              <w:rPr>
                <w:rFonts w:cs="Arial"/>
                <w:vertAlign w:val="superscript"/>
                <w:lang w:eastAsia="ko-KR"/>
              </w:rPr>
              <w:t>11</w:t>
            </w:r>
          </w:p>
        </w:tc>
      </w:tr>
      <w:tr w:rsidR="008C272B" w:rsidRPr="00EF5447" w14:paraId="0E90CB74" w14:textId="77777777" w:rsidTr="0092060C">
        <w:trPr>
          <w:trHeight w:val="216"/>
          <w:jc w:val="center"/>
        </w:trPr>
        <w:tc>
          <w:tcPr>
            <w:tcW w:w="2258" w:type="dxa"/>
            <w:tcBorders>
              <w:top w:val="nil"/>
              <w:bottom w:val="nil"/>
            </w:tcBorders>
            <w:shd w:val="clear" w:color="auto" w:fill="auto"/>
            <w:vAlign w:val="center"/>
          </w:tcPr>
          <w:p w14:paraId="44DD5A62"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7AE14E2B" w14:textId="77777777" w:rsidR="008C272B" w:rsidRPr="00470EA5" w:rsidRDefault="008C272B" w:rsidP="008C272B">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3080CF64" w14:textId="77777777" w:rsidR="008C272B" w:rsidRPr="00EF5447" w:rsidRDefault="008C272B" w:rsidP="008C272B">
            <w:pPr>
              <w:pStyle w:val="TAC"/>
              <w:rPr>
                <w:rFonts w:cs="Arial"/>
                <w:lang w:eastAsia="ja-JP"/>
              </w:rPr>
            </w:pPr>
            <w:r w:rsidRPr="003C4CEC">
              <w:rPr>
                <w:rFonts w:cs="Arial"/>
                <w:lang w:eastAsia="ja-JP"/>
              </w:rPr>
              <w:t>4180</w:t>
            </w:r>
          </w:p>
        </w:tc>
        <w:tc>
          <w:tcPr>
            <w:tcW w:w="817" w:type="dxa"/>
            <w:gridSpan w:val="2"/>
            <w:shd w:val="clear" w:color="auto" w:fill="auto"/>
            <w:noWrap/>
          </w:tcPr>
          <w:p w14:paraId="58A10E43" w14:textId="77777777" w:rsidR="008C272B" w:rsidRPr="00EF5447" w:rsidRDefault="008C272B" w:rsidP="008C272B">
            <w:pPr>
              <w:pStyle w:val="TAC"/>
              <w:rPr>
                <w:rFonts w:cs="Arial"/>
                <w:lang w:eastAsia="ja-JP"/>
              </w:rPr>
            </w:pPr>
            <w:r w:rsidRPr="003C4CEC">
              <w:rPr>
                <w:rFonts w:cs="Arial"/>
                <w:lang w:eastAsia="ja-JP"/>
              </w:rPr>
              <w:t>10</w:t>
            </w:r>
          </w:p>
        </w:tc>
        <w:tc>
          <w:tcPr>
            <w:tcW w:w="2554" w:type="dxa"/>
            <w:gridSpan w:val="2"/>
            <w:shd w:val="clear" w:color="auto" w:fill="auto"/>
            <w:noWrap/>
          </w:tcPr>
          <w:p w14:paraId="35ACFF80" w14:textId="77777777" w:rsidR="008C272B" w:rsidRPr="00EF5447" w:rsidRDefault="008C272B" w:rsidP="008C272B">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48D29F33" w14:textId="77777777" w:rsidR="008C272B" w:rsidRPr="00EF5447" w:rsidRDefault="008C272B" w:rsidP="008C272B">
            <w:pPr>
              <w:pStyle w:val="TAC"/>
              <w:rPr>
                <w:rFonts w:cs="Arial"/>
                <w:lang w:eastAsia="ja-JP"/>
              </w:rPr>
            </w:pPr>
            <w:r w:rsidRPr="00470EA5">
              <w:rPr>
                <w:rFonts w:cs="Arial"/>
                <w:lang w:eastAsia="ja-JP"/>
              </w:rPr>
              <w:t>4180</w:t>
            </w:r>
          </w:p>
        </w:tc>
        <w:tc>
          <w:tcPr>
            <w:tcW w:w="667" w:type="dxa"/>
            <w:gridSpan w:val="2"/>
            <w:shd w:val="clear" w:color="auto" w:fill="auto"/>
            <w:vAlign w:val="center"/>
          </w:tcPr>
          <w:p w14:paraId="53324F3A"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vAlign w:val="center"/>
          </w:tcPr>
          <w:p w14:paraId="4C164CE5"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2348B3D6" w14:textId="77777777" w:rsidTr="0092060C">
        <w:trPr>
          <w:trHeight w:val="216"/>
          <w:jc w:val="center"/>
        </w:trPr>
        <w:tc>
          <w:tcPr>
            <w:tcW w:w="2258" w:type="dxa"/>
            <w:tcBorders>
              <w:top w:val="nil"/>
              <w:bottom w:val="nil"/>
            </w:tcBorders>
            <w:shd w:val="clear" w:color="auto" w:fill="auto"/>
            <w:vAlign w:val="center"/>
          </w:tcPr>
          <w:p w14:paraId="63D9E7F2"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39A421B4" w14:textId="77777777" w:rsidR="008C272B" w:rsidRPr="00470EA5" w:rsidRDefault="008C272B" w:rsidP="008C272B">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68ADDAB8" w14:textId="77777777" w:rsidR="008C272B" w:rsidRPr="00EF5447" w:rsidRDefault="008C272B" w:rsidP="008C272B">
            <w:pPr>
              <w:pStyle w:val="TAC"/>
              <w:rPr>
                <w:rFonts w:cs="Arial"/>
                <w:lang w:eastAsia="ja-JP"/>
              </w:rPr>
            </w:pPr>
            <w:r w:rsidRPr="003C4CEC">
              <w:rPr>
                <w:rFonts w:cs="Arial"/>
                <w:lang w:eastAsia="ja-JP"/>
              </w:rPr>
              <w:t>1723</w:t>
            </w:r>
          </w:p>
        </w:tc>
        <w:tc>
          <w:tcPr>
            <w:tcW w:w="817" w:type="dxa"/>
            <w:gridSpan w:val="2"/>
            <w:shd w:val="clear" w:color="auto" w:fill="auto"/>
            <w:noWrap/>
          </w:tcPr>
          <w:p w14:paraId="70ACA6FF"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2A8F82E4" w14:textId="77777777" w:rsidR="008C272B" w:rsidRPr="00EF5447" w:rsidRDefault="008C272B" w:rsidP="008C272B">
            <w:pPr>
              <w:pStyle w:val="TAC"/>
              <w:rPr>
                <w:rFonts w:cs="Arial"/>
                <w:lang w:eastAsia="ja-JP"/>
              </w:rPr>
            </w:pPr>
            <w:r w:rsidRPr="003C4CEC">
              <w:rPr>
                <w:rFonts w:cs="Arial"/>
                <w:lang w:eastAsia="ja-JP"/>
              </w:rPr>
              <w:t>25</w:t>
            </w:r>
          </w:p>
        </w:tc>
        <w:tc>
          <w:tcPr>
            <w:tcW w:w="1323" w:type="dxa"/>
            <w:gridSpan w:val="2"/>
            <w:shd w:val="clear" w:color="auto" w:fill="auto"/>
            <w:noWrap/>
          </w:tcPr>
          <w:p w14:paraId="5E9D4137" w14:textId="77777777" w:rsidR="008C272B" w:rsidRPr="00EF5447" w:rsidRDefault="008C272B" w:rsidP="008C272B">
            <w:pPr>
              <w:pStyle w:val="TAC"/>
              <w:rPr>
                <w:rFonts w:cs="Arial"/>
                <w:lang w:eastAsia="ja-JP"/>
              </w:rPr>
            </w:pPr>
            <w:r w:rsidRPr="00470EA5">
              <w:rPr>
                <w:rFonts w:cs="Arial"/>
                <w:lang w:eastAsia="ja-JP"/>
              </w:rPr>
              <w:t>2123</w:t>
            </w:r>
          </w:p>
        </w:tc>
        <w:tc>
          <w:tcPr>
            <w:tcW w:w="667" w:type="dxa"/>
            <w:gridSpan w:val="2"/>
            <w:shd w:val="clear" w:color="auto" w:fill="auto"/>
          </w:tcPr>
          <w:p w14:paraId="51DBB365"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tcPr>
          <w:p w14:paraId="747E106A"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EF5447" w14:paraId="68ECA2AC" w14:textId="77777777" w:rsidTr="0092060C">
        <w:trPr>
          <w:trHeight w:val="216"/>
          <w:jc w:val="center"/>
        </w:trPr>
        <w:tc>
          <w:tcPr>
            <w:tcW w:w="2258" w:type="dxa"/>
            <w:tcBorders>
              <w:top w:val="nil"/>
              <w:bottom w:val="nil"/>
            </w:tcBorders>
            <w:shd w:val="clear" w:color="auto" w:fill="auto"/>
            <w:vAlign w:val="center"/>
          </w:tcPr>
          <w:p w14:paraId="3727DFDA"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0FC37023" w14:textId="77777777" w:rsidR="008C272B" w:rsidRPr="00470EA5" w:rsidRDefault="008C272B" w:rsidP="008C272B">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7B19C32" w14:textId="77777777" w:rsidR="008C272B" w:rsidRPr="00EF5447" w:rsidRDefault="008C272B" w:rsidP="008C272B">
            <w:pPr>
              <w:pStyle w:val="TAC"/>
              <w:rPr>
                <w:rFonts w:cs="Arial"/>
                <w:lang w:eastAsia="ja-JP"/>
              </w:rPr>
            </w:pPr>
            <w:r w:rsidRPr="003C4CEC">
              <w:rPr>
                <w:rFonts w:cs="Arial"/>
                <w:lang w:eastAsia="ja-JP"/>
              </w:rPr>
              <w:t>704</w:t>
            </w:r>
          </w:p>
        </w:tc>
        <w:tc>
          <w:tcPr>
            <w:tcW w:w="817" w:type="dxa"/>
            <w:gridSpan w:val="2"/>
            <w:shd w:val="clear" w:color="auto" w:fill="auto"/>
            <w:noWrap/>
          </w:tcPr>
          <w:p w14:paraId="53C20DD1" w14:textId="77777777" w:rsidR="008C272B" w:rsidRPr="00EF5447" w:rsidRDefault="008C272B" w:rsidP="008C272B">
            <w:pPr>
              <w:pStyle w:val="TAC"/>
              <w:rPr>
                <w:rFonts w:cs="Arial"/>
                <w:lang w:eastAsia="ja-JP"/>
              </w:rPr>
            </w:pPr>
            <w:r w:rsidRPr="003C4CEC">
              <w:rPr>
                <w:rFonts w:cs="Arial"/>
                <w:lang w:eastAsia="ja-JP"/>
              </w:rPr>
              <w:t>5</w:t>
            </w:r>
          </w:p>
        </w:tc>
        <w:tc>
          <w:tcPr>
            <w:tcW w:w="2554" w:type="dxa"/>
            <w:gridSpan w:val="2"/>
            <w:shd w:val="clear" w:color="auto" w:fill="auto"/>
            <w:noWrap/>
          </w:tcPr>
          <w:p w14:paraId="5698FB18" w14:textId="77777777" w:rsidR="008C272B" w:rsidRPr="00EF5447" w:rsidRDefault="008C272B" w:rsidP="008C272B">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45E59E56" w14:textId="77777777" w:rsidR="008C272B" w:rsidRPr="00EF5447" w:rsidRDefault="008C272B" w:rsidP="008C272B">
            <w:pPr>
              <w:pStyle w:val="TAC"/>
              <w:rPr>
                <w:rFonts w:cs="Arial"/>
                <w:lang w:eastAsia="ja-JP"/>
              </w:rPr>
            </w:pPr>
            <w:r w:rsidRPr="00470EA5">
              <w:rPr>
                <w:rFonts w:cs="Arial"/>
                <w:lang w:eastAsia="ja-JP"/>
              </w:rPr>
              <w:t>734</w:t>
            </w:r>
          </w:p>
        </w:tc>
        <w:tc>
          <w:tcPr>
            <w:tcW w:w="667" w:type="dxa"/>
            <w:gridSpan w:val="2"/>
            <w:shd w:val="clear" w:color="auto" w:fill="auto"/>
          </w:tcPr>
          <w:p w14:paraId="14F8222F" w14:textId="77777777" w:rsidR="008C272B" w:rsidRPr="00470EA5" w:rsidRDefault="008C272B" w:rsidP="008C272B">
            <w:pPr>
              <w:pStyle w:val="TAC"/>
              <w:rPr>
                <w:rFonts w:cs="Arial"/>
                <w:lang w:eastAsia="ja-JP"/>
              </w:rPr>
            </w:pPr>
            <w:r w:rsidRPr="00470EA5">
              <w:rPr>
                <w:rFonts w:cs="Arial"/>
                <w:lang w:eastAsia="ja-JP"/>
              </w:rPr>
              <w:t>N/A</w:t>
            </w:r>
          </w:p>
        </w:tc>
        <w:tc>
          <w:tcPr>
            <w:tcW w:w="1248" w:type="dxa"/>
            <w:gridSpan w:val="3"/>
            <w:shd w:val="clear" w:color="auto" w:fill="auto"/>
          </w:tcPr>
          <w:p w14:paraId="0E442FDB"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EF5447" w14:paraId="57F85494" w14:textId="77777777" w:rsidTr="0092060C">
        <w:trPr>
          <w:trHeight w:val="216"/>
          <w:jc w:val="center"/>
        </w:trPr>
        <w:tc>
          <w:tcPr>
            <w:tcW w:w="2258" w:type="dxa"/>
            <w:tcBorders>
              <w:top w:val="nil"/>
              <w:bottom w:val="single" w:sz="4" w:space="0" w:color="auto"/>
            </w:tcBorders>
            <w:shd w:val="clear" w:color="auto" w:fill="auto"/>
            <w:vAlign w:val="center"/>
          </w:tcPr>
          <w:p w14:paraId="59299093" w14:textId="77777777" w:rsidR="008C272B" w:rsidRPr="00470EA5" w:rsidRDefault="008C272B" w:rsidP="008C272B">
            <w:pPr>
              <w:pStyle w:val="TAC"/>
              <w:rPr>
                <w:rFonts w:eastAsiaTheme="minorEastAsia" w:cs="Arial"/>
                <w:lang w:eastAsia="ja-JP"/>
              </w:rPr>
            </w:pPr>
          </w:p>
        </w:tc>
        <w:tc>
          <w:tcPr>
            <w:tcW w:w="867" w:type="dxa"/>
            <w:shd w:val="clear" w:color="auto" w:fill="auto"/>
          </w:tcPr>
          <w:p w14:paraId="2A9C4D6B" w14:textId="77777777" w:rsidR="008C272B" w:rsidRPr="00470EA5" w:rsidRDefault="008C272B" w:rsidP="008C272B">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4952B892" w14:textId="77777777" w:rsidR="008C272B" w:rsidRPr="00EF5447" w:rsidRDefault="008C272B" w:rsidP="008C272B">
            <w:pPr>
              <w:pStyle w:val="TAC"/>
              <w:rPr>
                <w:rFonts w:cs="Arial"/>
                <w:lang w:eastAsia="ja-JP"/>
              </w:rPr>
            </w:pPr>
            <w:r>
              <w:rPr>
                <w:rFonts w:cs="Arial"/>
                <w:lang w:eastAsia="ja-JP"/>
              </w:rPr>
              <w:t>N/A</w:t>
            </w:r>
          </w:p>
        </w:tc>
        <w:tc>
          <w:tcPr>
            <w:tcW w:w="817" w:type="dxa"/>
            <w:gridSpan w:val="2"/>
            <w:shd w:val="clear" w:color="auto" w:fill="auto"/>
            <w:noWrap/>
          </w:tcPr>
          <w:p w14:paraId="057F8372" w14:textId="77777777" w:rsidR="008C272B" w:rsidRPr="00EF5447" w:rsidRDefault="008C272B" w:rsidP="008C272B">
            <w:pPr>
              <w:pStyle w:val="TAC"/>
              <w:rPr>
                <w:rFonts w:cs="Arial"/>
                <w:lang w:eastAsia="ja-JP"/>
              </w:rPr>
            </w:pPr>
            <w:r w:rsidRPr="003C4CEC">
              <w:rPr>
                <w:rFonts w:cs="Arial"/>
                <w:lang w:eastAsia="ja-JP"/>
              </w:rPr>
              <w:t>10</w:t>
            </w:r>
          </w:p>
        </w:tc>
        <w:tc>
          <w:tcPr>
            <w:tcW w:w="2554" w:type="dxa"/>
            <w:gridSpan w:val="2"/>
            <w:shd w:val="clear" w:color="auto" w:fill="auto"/>
            <w:noWrap/>
          </w:tcPr>
          <w:p w14:paraId="07E26E0E" w14:textId="77777777" w:rsidR="008C272B" w:rsidRPr="00EF5447" w:rsidRDefault="008C272B" w:rsidP="008C272B">
            <w:pPr>
              <w:pStyle w:val="TAC"/>
              <w:rPr>
                <w:rFonts w:cs="Arial"/>
                <w:lang w:eastAsia="ja-JP"/>
              </w:rPr>
            </w:pPr>
            <w:r>
              <w:rPr>
                <w:rFonts w:cs="Arial"/>
                <w:lang w:eastAsia="ja-JP"/>
              </w:rPr>
              <w:t>N/A</w:t>
            </w:r>
          </w:p>
        </w:tc>
        <w:tc>
          <w:tcPr>
            <w:tcW w:w="1323" w:type="dxa"/>
            <w:gridSpan w:val="2"/>
            <w:shd w:val="clear" w:color="auto" w:fill="auto"/>
            <w:noWrap/>
            <w:vAlign w:val="center"/>
          </w:tcPr>
          <w:p w14:paraId="14A4C70F" w14:textId="77777777" w:rsidR="008C272B" w:rsidRPr="00EF5447" w:rsidRDefault="008C272B" w:rsidP="008C272B">
            <w:pPr>
              <w:pStyle w:val="TAC"/>
              <w:rPr>
                <w:rFonts w:cs="Arial"/>
                <w:lang w:eastAsia="ja-JP"/>
              </w:rPr>
            </w:pPr>
            <w:r w:rsidRPr="00470EA5">
              <w:rPr>
                <w:rFonts w:cs="Arial"/>
                <w:lang w:eastAsia="ja-JP"/>
              </w:rPr>
              <w:t>4150</w:t>
            </w:r>
          </w:p>
        </w:tc>
        <w:tc>
          <w:tcPr>
            <w:tcW w:w="667" w:type="dxa"/>
            <w:gridSpan w:val="2"/>
            <w:shd w:val="clear" w:color="auto" w:fill="auto"/>
          </w:tcPr>
          <w:p w14:paraId="1075583A" w14:textId="77777777" w:rsidR="008C272B" w:rsidRPr="00470EA5" w:rsidRDefault="008C272B" w:rsidP="008C272B">
            <w:pPr>
              <w:pStyle w:val="TAC"/>
              <w:rPr>
                <w:rFonts w:cs="Arial"/>
                <w:lang w:eastAsia="ja-JP"/>
              </w:rPr>
            </w:pPr>
            <w:r w:rsidRPr="00470EA5">
              <w:rPr>
                <w:rFonts w:cs="Arial"/>
                <w:lang w:eastAsia="ja-JP"/>
              </w:rPr>
              <w:t>16.0</w:t>
            </w:r>
          </w:p>
        </w:tc>
        <w:tc>
          <w:tcPr>
            <w:tcW w:w="1248" w:type="dxa"/>
            <w:gridSpan w:val="3"/>
            <w:shd w:val="clear" w:color="auto" w:fill="auto"/>
          </w:tcPr>
          <w:p w14:paraId="00C67161" w14:textId="77777777" w:rsidR="008C272B" w:rsidRPr="00EF5447" w:rsidRDefault="008C272B" w:rsidP="008C272B">
            <w:pPr>
              <w:pStyle w:val="TAC"/>
              <w:rPr>
                <w:rFonts w:cs="Arial"/>
                <w:kern w:val="2"/>
                <w:szCs w:val="24"/>
                <w:lang w:eastAsia="ko-KR"/>
              </w:rPr>
            </w:pPr>
            <w:r>
              <w:t>IMD3</w:t>
            </w:r>
            <w:r>
              <w:rPr>
                <w:vertAlign w:val="superscript"/>
              </w:rPr>
              <w:t>4,9,11</w:t>
            </w:r>
          </w:p>
        </w:tc>
      </w:tr>
      <w:tr w:rsidR="008C272B" w:rsidRPr="00EF5447" w14:paraId="682DE55A" w14:textId="77777777" w:rsidTr="0092060C">
        <w:trPr>
          <w:trHeight w:val="216"/>
          <w:jc w:val="center"/>
        </w:trPr>
        <w:tc>
          <w:tcPr>
            <w:tcW w:w="2258" w:type="dxa"/>
            <w:tcBorders>
              <w:bottom w:val="nil"/>
            </w:tcBorders>
            <w:shd w:val="clear" w:color="auto" w:fill="auto"/>
          </w:tcPr>
          <w:p w14:paraId="6CD19066" w14:textId="77777777" w:rsidR="008C272B" w:rsidRPr="00EF5447" w:rsidRDefault="008C272B" w:rsidP="008C272B">
            <w:pPr>
              <w:pStyle w:val="TAC"/>
            </w:pPr>
            <w:r w:rsidRPr="00EF5447">
              <w:rPr>
                <w:rFonts w:eastAsia="MS Mincho" w:cs="Arial"/>
                <w:bCs/>
              </w:rPr>
              <w:t>DC_66A_n25A-n41A</w:t>
            </w:r>
          </w:p>
        </w:tc>
        <w:tc>
          <w:tcPr>
            <w:tcW w:w="867" w:type="dxa"/>
            <w:shd w:val="clear" w:color="auto" w:fill="auto"/>
          </w:tcPr>
          <w:p w14:paraId="3E9D8E2B" w14:textId="77777777" w:rsidR="008C272B" w:rsidRPr="00EF5447" w:rsidRDefault="008C272B" w:rsidP="008C272B">
            <w:pPr>
              <w:pStyle w:val="TAC"/>
              <w:rPr>
                <w:szCs w:val="18"/>
              </w:rPr>
            </w:pPr>
            <w:r w:rsidRPr="00EF5447">
              <w:t>66</w:t>
            </w:r>
          </w:p>
        </w:tc>
        <w:tc>
          <w:tcPr>
            <w:tcW w:w="1379" w:type="dxa"/>
            <w:gridSpan w:val="2"/>
            <w:shd w:val="clear" w:color="auto" w:fill="auto"/>
            <w:noWrap/>
          </w:tcPr>
          <w:p w14:paraId="3D63DDDD" w14:textId="77777777" w:rsidR="008C272B" w:rsidRPr="00EF5447" w:rsidRDefault="008C272B" w:rsidP="008C272B">
            <w:pPr>
              <w:pStyle w:val="TAC"/>
              <w:rPr>
                <w:szCs w:val="18"/>
              </w:rPr>
            </w:pPr>
            <w:r w:rsidRPr="003C4CEC">
              <w:rPr>
                <w:rFonts w:eastAsia="Malgun Gothic" w:cs="Arial"/>
                <w:lang w:eastAsia="ko-KR"/>
              </w:rPr>
              <w:t>1715</w:t>
            </w:r>
          </w:p>
        </w:tc>
        <w:tc>
          <w:tcPr>
            <w:tcW w:w="817" w:type="dxa"/>
            <w:gridSpan w:val="2"/>
            <w:shd w:val="clear" w:color="auto" w:fill="auto"/>
            <w:noWrap/>
          </w:tcPr>
          <w:p w14:paraId="3B4343BF" w14:textId="77777777" w:rsidR="008C272B" w:rsidRPr="00EF5447" w:rsidRDefault="008C272B" w:rsidP="008C272B">
            <w:pPr>
              <w:pStyle w:val="TAC"/>
              <w:rPr>
                <w:szCs w:val="18"/>
              </w:rPr>
            </w:pPr>
            <w:r w:rsidRPr="003C4CEC">
              <w:rPr>
                <w:rFonts w:eastAsia="Malgun Gothic" w:cs="Arial"/>
                <w:lang w:eastAsia="ko-KR"/>
              </w:rPr>
              <w:t>5</w:t>
            </w:r>
          </w:p>
        </w:tc>
        <w:tc>
          <w:tcPr>
            <w:tcW w:w="2554" w:type="dxa"/>
            <w:gridSpan w:val="2"/>
            <w:shd w:val="clear" w:color="auto" w:fill="auto"/>
            <w:noWrap/>
          </w:tcPr>
          <w:p w14:paraId="1E8AD5C6" w14:textId="77777777" w:rsidR="008C272B" w:rsidRPr="00EF5447" w:rsidRDefault="008C272B" w:rsidP="008C272B">
            <w:pPr>
              <w:pStyle w:val="TAC"/>
              <w:rPr>
                <w:szCs w:val="18"/>
              </w:rPr>
            </w:pPr>
            <w:r w:rsidRPr="003C4CEC">
              <w:rPr>
                <w:rFonts w:eastAsia="Malgun Gothic" w:cs="Arial"/>
                <w:lang w:eastAsia="ko-KR"/>
              </w:rPr>
              <w:t>25</w:t>
            </w:r>
          </w:p>
        </w:tc>
        <w:tc>
          <w:tcPr>
            <w:tcW w:w="1323" w:type="dxa"/>
            <w:gridSpan w:val="2"/>
            <w:shd w:val="clear" w:color="auto" w:fill="auto"/>
            <w:noWrap/>
          </w:tcPr>
          <w:p w14:paraId="4F37C92C" w14:textId="77777777" w:rsidR="008C272B" w:rsidRPr="00EF5447" w:rsidRDefault="008C272B" w:rsidP="008C272B">
            <w:pPr>
              <w:pStyle w:val="TAC"/>
              <w:rPr>
                <w:szCs w:val="18"/>
              </w:rPr>
            </w:pPr>
            <w:r w:rsidRPr="00EF5447">
              <w:rPr>
                <w:rFonts w:eastAsia="Malgun Gothic" w:cs="Arial"/>
                <w:lang w:eastAsia="ko-KR"/>
              </w:rPr>
              <w:t>2115</w:t>
            </w:r>
          </w:p>
        </w:tc>
        <w:tc>
          <w:tcPr>
            <w:tcW w:w="667" w:type="dxa"/>
            <w:gridSpan w:val="2"/>
            <w:shd w:val="clear" w:color="auto" w:fill="auto"/>
          </w:tcPr>
          <w:p w14:paraId="2A2D7853"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2D6DCBBD" w14:textId="77777777" w:rsidR="008C272B" w:rsidRPr="00EF5447" w:rsidRDefault="008C272B" w:rsidP="008C272B">
            <w:pPr>
              <w:pStyle w:val="TAC"/>
            </w:pPr>
            <w:r w:rsidRPr="00EF5447">
              <w:rPr>
                <w:lang w:eastAsia="ko-KR"/>
              </w:rPr>
              <w:t>N/A</w:t>
            </w:r>
          </w:p>
        </w:tc>
      </w:tr>
      <w:tr w:rsidR="008C272B" w:rsidRPr="00EF5447" w14:paraId="1276D332" w14:textId="77777777" w:rsidTr="0092060C">
        <w:trPr>
          <w:trHeight w:val="216"/>
          <w:jc w:val="center"/>
        </w:trPr>
        <w:tc>
          <w:tcPr>
            <w:tcW w:w="2258" w:type="dxa"/>
            <w:tcBorders>
              <w:top w:val="nil"/>
              <w:bottom w:val="nil"/>
            </w:tcBorders>
            <w:shd w:val="clear" w:color="auto" w:fill="auto"/>
          </w:tcPr>
          <w:p w14:paraId="43C4A9C7" w14:textId="77777777" w:rsidR="008C272B" w:rsidRPr="00EF5447" w:rsidRDefault="008C272B" w:rsidP="008C272B">
            <w:pPr>
              <w:pStyle w:val="TAC"/>
            </w:pPr>
          </w:p>
        </w:tc>
        <w:tc>
          <w:tcPr>
            <w:tcW w:w="867" w:type="dxa"/>
            <w:shd w:val="clear" w:color="auto" w:fill="auto"/>
          </w:tcPr>
          <w:p w14:paraId="6AB20956" w14:textId="77777777" w:rsidR="008C272B" w:rsidRPr="00EF5447" w:rsidRDefault="008C272B" w:rsidP="008C272B">
            <w:pPr>
              <w:pStyle w:val="TAC"/>
              <w:rPr>
                <w:szCs w:val="18"/>
              </w:rPr>
            </w:pPr>
            <w:r w:rsidRPr="00EF5447">
              <w:t>n41</w:t>
            </w:r>
          </w:p>
        </w:tc>
        <w:tc>
          <w:tcPr>
            <w:tcW w:w="1379" w:type="dxa"/>
            <w:gridSpan w:val="2"/>
            <w:shd w:val="clear" w:color="auto" w:fill="auto"/>
            <w:noWrap/>
          </w:tcPr>
          <w:p w14:paraId="4B1D2479" w14:textId="77777777" w:rsidR="008C272B" w:rsidRPr="00EF5447" w:rsidRDefault="008C272B" w:rsidP="008C272B">
            <w:pPr>
              <w:pStyle w:val="TAC"/>
              <w:rPr>
                <w:szCs w:val="18"/>
              </w:rPr>
            </w:pPr>
            <w:r w:rsidRPr="003C4CEC">
              <w:rPr>
                <w:rFonts w:eastAsia="Malgun Gothic" w:cs="Arial"/>
                <w:lang w:eastAsia="ko-KR"/>
              </w:rPr>
              <w:t>2685</w:t>
            </w:r>
          </w:p>
        </w:tc>
        <w:tc>
          <w:tcPr>
            <w:tcW w:w="817" w:type="dxa"/>
            <w:gridSpan w:val="2"/>
            <w:shd w:val="clear" w:color="auto" w:fill="auto"/>
            <w:noWrap/>
          </w:tcPr>
          <w:p w14:paraId="380D15F1" w14:textId="77777777" w:rsidR="008C272B" w:rsidRPr="00EF5447" w:rsidRDefault="008C272B" w:rsidP="008C272B">
            <w:pPr>
              <w:pStyle w:val="TAC"/>
              <w:rPr>
                <w:szCs w:val="18"/>
              </w:rPr>
            </w:pPr>
            <w:r w:rsidRPr="003C4CEC">
              <w:rPr>
                <w:rFonts w:eastAsia="Malgun Gothic" w:cs="Arial"/>
                <w:lang w:eastAsia="ko-KR"/>
              </w:rPr>
              <w:t>10</w:t>
            </w:r>
          </w:p>
        </w:tc>
        <w:tc>
          <w:tcPr>
            <w:tcW w:w="2554" w:type="dxa"/>
            <w:gridSpan w:val="2"/>
            <w:shd w:val="clear" w:color="auto" w:fill="auto"/>
            <w:noWrap/>
          </w:tcPr>
          <w:p w14:paraId="690F8C2D" w14:textId="77777777" w:rsidR="008C272B" w:rsidRPr="00EF5447" w:rsidRDefault="008C272B" w:rsidP="008C272B">
            <w:pPr>
              <w:pStyle w:val="TAC"/>
              <w:rPr>
                <w:szCs w:val="18"/>
              </w:rPr>
            </w:pPr>
            <w:r w:rsidRPr="003C4CEC">
              <w:rPr>
                <w:rFonts w:eastAsia="Malgun Gothic" w:cs="Arial"/>
                <w:lang w:eastAsia="ko-KR"/>
              </w:rPr>
              <w:t>50</w:t>
            </w:r>
          </w:p>
        </w:tc>
        <w:tc>
          <w:tcPr>
            <w:tcW w:w="1323" w:type="dxa"/>
            <w:gridSpan w:val="2"/>
            <w:shd w:val="clear" w:color="auto" w:fill="auto"/>
            <w:noWrap/>
          </w:tcPr>
          <w:p w14:paraId="14817B15" w14:textId="77777777" w:rsidR="008C272B" w:rsidRPr="00EF5447" w:rsidRDefault="008C272B" w:rsidP="008C272B">
            <w:pPr>
              <w:pStyle w:val="TAC"/>
              <w:rPr>
                <w:szCs w:val="18"/>
              </w:rPr>
            </w:pPr>
            <w:r w:rsidRPr="00EF5447">
              <w:rPr>
                <w:rFonts w:eastAsia="Malgun Gothic" w:cs="Arial"/>
                <w:lang w:eastAsia="ko-KR"/>
              </w:rPr>
              <w:t>2685</w:t>
            </w:r>
          </w:p>
        </w:tc>
        <w:tc>
          <w:tcPr>
            <w:tcW w:w="667" w:type="dxa"/>
            <w:gridSpan w:val="2"/>
            <w:shd w:val="clear" w:color="auto" w:fill="auto"/>
          </w:tcPr>
          <w:p w14:paraId="465B9B36" w14:textId="77777777" w:rsidR="008C272B" w:rsidRPr="00EF5447" w:rsidRDefault="008C272B" w:rsidP="008C272B">
            <w:pPr>
              <w:pStyle w:val="TAC"/>
              <w:rPr>
                <w:szCs w:val="18"/>
              </w:rPr>
            </w:pPr>
            <w:r w:rsidRPr="00EF5447">
              <w:rPr>
                <w:lang w:eastAsia="ko-KR"/>
              </w:rPr>
              <w:t>N/A</w:t>
            </w:r>
          </w:p>
        </w:tc>
        <w:tc>
          <w:tcPr>
            <w:tcW w:w="1248" w:type="dxa"/>
            <w:gridSpan w:val="3"/>
            <w:shd w:val="clear" w:color="auto" w:fill="auto"/>
          </w:tcPr>
          <w:p w14:paraId="435E4481" w14:textId="77777777" w:rsidR="008C272B" w:rsidRPr="00EF5447" w:rsidRDefault="008C272B" w:rsidP="008C272B">
            <w:pPr>
              <w:pStyle w:val="TAC"/>
            </w:pPr>
            <w:r w:rsidRPr="00EF5447">
              <w:rPr>
                <w:lang w:eastAsia="ko-KR"/>
              </w:rPr>
              <w:t>N/A</w:t>
            </w:r>
          </w:p>
        </w:tc>
      </w:tr>
      <w:tr w:rsidR="008C272B" w:rsidRPr="00EF5447" w14:paraId="22C79029" w14:textId="77777777" w:rsidTr="0092060C">
        <w:trPr>
          <w:trHeight w:val="216"/>
          <w:jc w:val="center"/>
        </w:trPr>
        <w:tc>
          <w:tcPr>
            <w:tcW w:w="2258" w:type="dxa"/>
            <w:tcBorders>
              <w:top w:val="nil"/>
              <w:bottom w:val="single" w:sz="4" w:space="0" w:color="auto"/>
            </w:tcBorders>
            <w:shd w:val="clear" w:color="auto" w:fill="auto"/>
          </w:tcPr>
          <w:p w14:paraId="7390DFD5" w14:textId="77777777" w:rsidR="008C272B" w:rsidRPr="00EF5447" w:rsidRDefault="008C272B" w:rsidP="008C272B">
            <w:pPr>
              <w:pStyle w:val="TAC"/>
            </w:pPr>
          </w:p>
        </w:tc>
        <w:tc>
          <w:tcPr>
            <w:tcW w:w="867" w:type="dxa"/>
            <w:shd w:val="clear" w:color="auto" w:fill="auto"/>
          </w:tcPr>
          <w:p w14:paraId="17E7D0D6" w14:textId="77777777" w:rsidR="008C272B" w:rsidRPr="00EF5447" w:rsidRDefault="008C272B" w:rsidP="008C272B">
            <w:pPr>
              <w:pStyle w:val="TAC"/>
              <w:rPr>
                <w:szCs w:val="18"/>
              </w:rPr>
            </w:pPr>
            <w:r w:rsidRPr="00EF5447">
              <w:rPr>
                <w:rFonts w:eastAsia="MS Mincho"/>
              </w:rPr>
              <w:t>n25</w:t>
            </w:r>
          </w:p>
        </w:tc>
        <w:tc>
          <w:tcPr>
            <w:tcW w:w="1379" w:type="dxa"/>
            <w:gridSpan w:val="2"/>
            <w:shd w:val="clear" w:color="auto" w:fill="auto"/>
            <w:noWrap/>
          </w:tcPr>
          <w:p w14:paraId="33436F25" w14:textId="77777777" w:rsidR="008C272B" w:rsidRPr="00EF5447" w:rsidRDefault="008C272B" w:rsidP="008C272B">
            <w:pPr>
              <w:pStyle w:val="TAC"/>
              <w:rPr>
                <w:szCs w:val="18"/>
              </w:rPr>
            </w:pPr>
            <w:r w:rsidRPr="003C4CEC">
              <w:rPr>
                <w:rFonts w:cs="Arial"/>
                <w:lang w:eastAsia="ko-KR"/>
              </w:rPr>
              <w:t>1860</w:t>
            </w:r>
          </w:p>
        </w:tc>
        <w:tc>
          <w:tcPr>
            <w:tcW w:w="817" w:type="dxa"/>
            <w:gridSpan w:val="2"/>
            <w:shd w:val="clear" w:color="auto" w:fill="auto"/>
            <w:noWrap/>
          </w:tcPr>
          <w:p w14:paraId="3D0BAA45" w14:textId="77777777" w:rsidR="008C272B" w:rsidRPr="00EF5447" w:rsidRDefault="008C272B" w:rsidP="008C272B">
            <w:pPr>
              <w:pStyle w:val="TAC"/>
              <w:rPr>
                <w:szCs w:val="18"/>
              </w:rPr>
            </w:pPr>
            <w:r w:rsidRPr="003C4CEC">
              <w:rPr>
                <w:rFonts w:cs="Arial"/>
                <w:lang w:eastAsia="ko-KR"/>
              </w:rPr>
              <w:t>5</w:t>
            </w:r>
          </w:p>
        </w:tc>
        <w:tc>
          <w:tcPr>
            <w:tcW w:w="2554" w:type="dxa"/>
            <w:gridSpan w:val="2"/>
            <w:shd w:val="clear" w:color="auto" w:fill="auto"/>
            <w:noWrap/>
          </w:tcPr>
          <w:p w14:paraId="038FEC04" w14:textId="77777777" w:rsidR="008C272B" w:rsidRPr="00EF5447" w:rsidRDefault="008C272B" w:rsidP="008C272B">
            <w:pPr>
              <w:pStyle w:val="TAC"/>
              <w:rPr>
                <w:szCs w:val="18"/>
              </w:rPr>
            </w:pPr>
            <w:r w:rsidRPr="003C4CEC">
              <w:rPr>
                <w:rFonts w:cs="Arial"/>
                <w:lang w:eastAsia="ko-KR"/>
              </w:rPr>
              <w:t>25</w:t>
            </w:r>
          </w:p>
        </w:tc>
        <w:tc>
          <w:tcPr>
            <w:tcW w:w="1323" w:type="dxa"/>
            <w:gridSpan w:val="2"/>
            <w:shd w:val="clear" w:color="auto" w:fill="auto"/>
            <w:noWrap/>
          </w:tcPr>
          <w:p w14:paraId="435E0BDA" w14:textId="77777777" w:rsidR="008C272B" w:rsidRPr="00EF5447" w:rsidRDefault="008C272B" w:rsidP="008C272B">
            <w:pPr>
              <w:pStyle w:val="TAC"/>
              <w:rPr>
                <w:szCs w:val="18"/>
              </w:rPr>
            </w:pPr>
            <w:r w:rsidRPr="00EF5447">
              <w:rPr>
                <w:rFonts w:cs="Arial"/>
                <w:lang w:eastAsia="ko-KR"/>
              </w:rPr>
              <w:t>1940</w:t>
            </w:r>
          </w:p>
        </w:tc>
        <w:tc>
          <w:tcPr>
            <w:tcW w:w="667" w:type="dxa"/>
            <w:gridSpan w:val="2"/>
            <w:shd w:val="clear" w:color="auto" w:fill="auto"/>
          </w:tcPr>
          <w:p w14:paraId="09F97F18" w14:textId="77777777" w:rsidR="008C272B" w:rsidRPr="00EF5447" w:rsidRDefault="008C272B" w:rsidP="008C272B">
            <w:pPr>
              <w:pStyle w:val="TAC"/>
              <w:rPr>
                <w:szCs w:val="18"/>
              </w:rPr>
            </w:pPr>
            <w:r w:rsidRPr="00EF5447">
              <w:rPr>
                <w:rFonts w:cs="Arial"/>
                <w:lang w:eastAsia="ko-KR"/>
              </w:rPr>
              <w:t>5</w:t>
            </w:r>
          </w:p>
        </w:tc>
        <w:tc>
          <w:tcPr>
            <w:tcW w:w="1248" w:type="dxa"/>
            <w:gridSpan w:val="3"/>
            <w:shd w:val="clear" w:color="auto" w:fill="auto"/>
          </w:tcPr>
          <w:p w14:paraId="438D677A" w14:textId="77777777" w:rsidR="008C272B" w:rsidRPr="00EF5447" w:rsidRDefault="008C272B" w:rsidP="008C272B">
            <w:pPr>
              <w:pStyle w:val="TAC"/>
            </w:pPr>
            <w:r w:rsidRPr="00EF5447">
              <w:t>11.0</w:t>
            </w:r>
          </w:p>
        </w:tc>
      </w:tr>
      <w:tr w:rsidR="008C272B" w:rsidRPr="00EF5447" w14:paraId="50398CB6" w14:textId="77777777" w:rsidTr="0092060C">
        <w:trPr>
          <w:trHeight w:val="216"/>
          <w:jc w:val="center"/>
        </w:trPr>
        <w:tc>
          <w:tcPr>
            <w:tcW w:w="2258" w:type="dxa"/>
            <w:tcBorders>
              <w:bottom w:val="nil"/>
            </w:tcBorders>
            <w:shd w:val="clear" w:color="auto" w:fill="auto"/>
          </w:tcPr>
          <w:p w14:paraId="5CF22A64" w14:textId="77777777" w:rsidR="008C272B" w:rsidRPr="00EF5447" w:rsidRDefault="008C272B" w:rsidP="008C272B">
            <w:pPr>
              <w:pStyle w:val="TAC"/>
            </w:pPr>
            <w:r w:rsidRPr="00EF5447">
              <w:rPr>
                <w:lang w:eastAsia="ja-JP"/>
              </w:rPr>
              <w:t>DC_66A_n25A-n48A</w:t>
            </w:r>
          </w:p>
        </w:tc>
        <w:tc>
          <w:tcPr>
            <w:tcW w:w="867" w:type="dxa"/>
            <w:shd w:val="clear" w:color="auto" w:fill="auto"/>
          </w:tcPr>
          <w:p w14:paraId="515132B1" w14:textId="77777777" w:rsidR="008C272B" w:rsidRPr="00EF5447" w:rsidRDefault="008C272B" w:rsidP="008C272B">
            <w:pPr>
              <w:pStyle w:val="TAC"/>
            </w:pPr>
            <w:r w:rsidRPr="00EF5447">
              <w:rPr>
                <w:lang w:eastAsia="zh-TW"/>
              </w:rPr>
              <w:t>66</w:t>
            </w:r>
          </w:p>
        </w:tc>
        <w:tc>
          <w:tcPr>
            <w:tcW w:w="1379" w:type="dxa"/>
            <w:gridSpan w:val="2"/>
            <w:shd w:val="clear" w:color="auto" w:fill="auto"/>
            <w:noWrap/>
          </w:tcPr>
          <w:p w14:paraId="33128D83" w14:textId="77777777" w:rsidR="008C272B" w:rsidRPr="00EF5447" w:rsidRDefault="008C272B" w:rsidP="008C272B">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69CBB2EE"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469C3438"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718C276D" w14:textId="77777777" w:rsidR="008C272B" w:rsidRPr="00EF5447" w:rsidRDefault="008C272B" w:rsidP="008C272B">
            <w:pPr>
              <w:pStyle w:val="TAC"/>
            </w:pPr>
            <w:r w:rsidRPr="00EF5447">
              <w:rPr>
                <w:kern w:val="2"/>
                <w:szCs w:val="24"/>
                <w:lang w:eastAsia="zh-CN"/>
              </w:rPr>
              <w:t>2140</w:t>
            </w:r>
          </w:p>
        </w:tc>
        <w:tc>
          <w:tcPr>
            <w:tcW w:w="667" w:type="dxa"/>
            <w:gridSpan w:val="2"/>
            <w:shd w:val="clear" w:color="auto" w:fill="auto"/>
          </w:tcPr>
          <w:p w14:paraId="28D16DB2"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6A0B20"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r>
      <w:tr w:rsidR="008C272B" w:rsidRPr="00EF5447" w14:paraId="161B1814" w14:textId="77777777" w:rsidTr="0092060C">
        <w:trPr>
          <w:trHeight w:val="216"/>
          <w:jc w:val="center"/>
        </w:trPr>
        <w:tc>
          <w:tcPr>
            <w:tcW w:w="2258" w:type="dxa"/>
            <w:tcBorders>
              <w:top w:val="nil"/>
              <w:bottom w:val="nil"/>
            </w:tcBorders>
            <w:shd w:val="clear" w:color="auto" w:fill="auto"/>
          </w:tcPr>
          <w:p w14:paraId="4AD803E6" w14:textId="77777777" w:rsidR="008C272B" w:rsidRPr="00EF5447" w:rsidRDefault="008C272B" w:rsidP="008C272B">
            <w:pPr>
              <w:pStyle w:val="TAC"/>
            </w:pPr>
          </w:p>
        </w:tc>
        <w:tc>
          <w:tcPr>
            <w:tcW w:w="867" w:type="dxa"/>
            <w:shd w:val="clear" w:color="auto" w:fill="auto"/>
          </w:tcPr>
          <w:p w14:paraId="5C1A69F7" w14:textId="77777777" w:rsidR="008C272B" w:rsidRPr="00EF5447" w:rsidRDefault="008C272B" w:rsidP="008C272B">
            <w:pPr>
              <w:pStyle w:val="TAC"/>
            </w:pPr>
            <w:r w:rsidRPr="00EF5447">
              <w:rPr>
                <w:lang w:eastAsia="zh-TW"/>
              </w:rPr>
              <w:t>n25</w:t>
            </w:r>
          </w:p>
        </w:tc>
        <w:tc>
          <w:tcPr>
            <w:tcW w:w="1379" w:type="dxa"/>
            <w:gridSpan w:val="2"/>
            <w:shd w:val="clear" w:color="auto" w:fill="auto"/>
            <w:noWrap/>
          </w:tcPr>
          <w:p w14:paraId="7C6019A5" w14:textId="77777777" w:rsidR="008C272B" w:rsidRPr="00EF5447" w:rsidRDefault="008C272B" w:rsidP="008C272B">
            <w:pPr>
              <w:pStyle w:val="TAC"/>
            </w:pPr>
            <w:r w:rsidRPr="003C4CEC">
              <w:rPr>
                <w:kern w:val="2"/>
                <w:szCs w:val="24"/>
                <w:lang w:eastAsia="zh-CN"/>
              </w:rPr>
              <w:t>1880</w:t>
            </w:r>
          </w:p>
        </w:tc>
        <w:tc>
          <w:tcPr>
            <w:tcW w:w="817" w:type="dxa"/>
            <w:gridSpan w:val="2"/>
            <w:shd w:val="clear" w:color="auto" w:fill="auto"/>
            <w:noWrap/>
          </w:tcPr>
          <w:p w14:paraId="0DC4C4E2"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50C1C1D5"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3435D6E8" w14:textId="77777777" w:rsidR="008C272B" w:rsidRPr="00EF5447" w:rsidRDefault="008C272B" w:rsidP="008C272B">
            <w:pPr>
              <w:pStyle w:val="TAC"/>
            </w:pPr>
            <w:r w:rsidRPr="00EF5447">
              <w:rPr>
                <w:kern w:val="2"/>
                <w:szCs w:val="24"/>
                <w:lang w:eastAsia="zh-CN"/>
              </w:rPr>
              <w:t>1960</w:t>
            </w:r>
          </w:p>
        </w:tc>
        <w:tc>
          <w:tcPr>
            <w:tcW w:w="667" w:type="dxa"/>
            <w:gridSpan w:val="2"/>
            <w:shd w:val="clear" w:color="auto" w:fill="auto"/>
          </w:tcPr>
          <w:p w14:paraId="1082438C"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0660D5A"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r>
      <w:tr w:rsidR="008C272B" w:rsidRPr="00EF5447" w14:paraId="6D6F3690" w14:textId="77777777" w:rsidTr="0092060C">
        <w:trPr>
          <w:trHeight w:val="216"/>
          <w:jc w:val="center"/>
        </w:trPr>
        <w:tc>
          <w:tcPr>
            <w:tcW w:w="2258" w:type="dxa"/>
            <w:tcBorders>
              <w:top w:val="nil"/>
              <w:bottom w:val="nil"/>
            </w:tcBorders>
            <w:shd w:val="clear" w:color="auto" w:fill="auto"/>
          </w:tcPr>
          <w:p w14:paraId="28777DC6" w14:textId="77777777" w:rsidR="008C272B" w:rsidRPr="00EF5447" w:rsidRDefault="008C272B" w:rsidP="008C272B">
            <w:pPr>
              <w:pStyle w:val="TAC"/>
            </w:pPr>
          </w:p>
        </w:tc>
        <w:tc>
          <w:tcPr>
            <w:tcW w:w="867" w:type="dxa"/>
            <w:shd w:val="clear" w:color="auto" w:fill="auto"/>
          </w:tcPr>
          <w:p w14:paraId="0B20EBDA" w14:textId="77777777" w:rsidR="008C272B" w:rsidRPr="00EF5447" w:rsidRDefault="008C272B" w:rsidP="008C272B">
            <w:pPr>
              <w:pStyle w:val="TAC"/>
            </w:pPr>
            <w:r w:rsidRPr="00EF5447">
              <w:rPr>
                <w:lang w:eastAsia="zh-TW"/>
              </w:rPr>
              <w:t>n48</w:t>
            </w:r>
          </w:p>
        </w:tc>
        <w:tc>
          <w:tcPr>
            <w:tcW w:w="1379" w:type="dxa"/>
            <w:gridSpan w:val="2"/>
            <w:shd w:val="clear" w:color="auto" w:fill="auto"/>
            <w:noWrap/>
          </w:tcPr>
          <w:p w14:paraId="0904B249" w14:textId="77777777" w:rsidR="008C272B" w:rsidRPr="00EF5447" w:rsidRDefault="008C272B" w:rsidP="008C272B">
            <w:pPr>
              <w:pStyle w:val="TAC"/>
            </w:pPr>
            <w:r>
              <w:rPr>
                <w:kern w:val="2"/>
                <w:szCs w:val="24"/>
                <w:lang w:eastAsia="zh-CN"/>
              </w:rPr>
              <w:t>N/A</w:t>
            </w:r>
          </w:p>
        </w:tc>
        <w:tc>
          <w:tcPr>
            <w:tcW w:w="817" w:type="dxa"/>
            <w:gridSpan w:val="2"/>
            <w:shd w:val="clear" w:color="auto" w:fill="auto"/>
            <w:noWrap/>
          </w:tcPr>
          <w:p w14:paraId="143854D1" w14:textId="77777777" w:rsidR="008C272B" w:rsidRPr="00EF5447" w:rsidRDefault="008C272B" w:rsidP="008C272B">
            <w:pPr>
              <w:pStyle w:val="TAC"/>
            </w:pPr>
            <w:r w:rsidRPr="003C4CEC">
              <w:rPr>
                <w:kern w:val="2"/>
                <w:szCs w:val="24"/>
                <w:lang w:eastAsia="zh-CN"/>
              </w:rPr>
              <w:t>10</w:t>
            </w:r>
          </w:p>
        </w:tc>
        <w:tc>
          <w:tcPr>
            <w:tcW w:w="2554" w:type="dxa"/>
            <w:gridSpan w:val="2"/>
            <w:shd w:val="clear" w:color="auto" w:fill="auto"/>
            <w:noWrap/>
          </w:tcPr>
          <w:p w14:paraId="501A958A" w14:textId="77777777" w:rsidR="008C272B" w:rsidRPr="00EF5447" w:rsidRDefault="008C272B" w:rsidP="008C272B">
            <w:pPr>
              <w:pStyle w:val="TAC"/>
            </w:pPr>
            <w:r>
              <w:rPr>
                <w:kern w:val="2"/>
                <w:szCs w:val="24"/>
                <w:lang w:eastAsia="zh-CN"/>
              </w:rPr>
              <w:t>N/A</w:t>
            </w:r>
          </w:p>
        </w:tc>
        <w:tc>
          <w:tcPr>
            <w:tcW w:w="1323" w:type="dxa"/>
            <w:gridSpan w:val="2"/>
            <w:shd w:val="clear" w:color="auto" w:fill="auto"/>
            <w:noWrap/>
          </w:tcPr>
          <w:p w14:paraId="26E7B124" w14:textId="77777777" w:rsidR="008C272B" w:rsidRPr="00EF5447" w:rsidRDefault="008C272B" w:rsidP="008C272B">
            <w:pPr>
              <w:pStyle w:val="TAC"/>
            </w:pPr>
            <w:r w:rsidRPr="00EF5447">
              <w:rPr>
                <w:kern w:val="2"/>
                <w:szCs w:val="24"/>
                <w:lang w:eastAsia="zh-CN"/>
              </w:rPr>
              <w:t>3620</w:t>
            </w:r>
          </w:p>
        </w:tc>
        <w:tc>
          <w:tcPr>
            <w:tcW w:w="667" w:type="dxa"/>
            <w:gridSpan w:val="2"/>
            <w:shd w:val="clear" w:color="auto" w:fill="auto"/>
          </w:tcPr>
          <w:p w14:paraId="21837C09" w14:textId="77777777" w:rsidR="008C272B" w:rsidRPr="00EF5447" w:rsidRDefault="008C272B" w:rsidP="008C272B">
            <w:pPr>
              <w:pStyle w:val="TAC"/>
              <w:rPr>
                <w:kern w:val="2"/>
                <w:szCs w:val="24"/>
                <w:lang w:eastAsia="ko-KR"/>
              </w:rPr>
            </w:pPr>
            <w:r w:rsidRPr="00EF5447">
              <w:rPr>
                <w:kern w:val="2"/>
                <w:szCs w:val="24"/>
                <w:lang w:eastAsia="zh-CN"/>
              </w:rPr>
              <w:t>29.4</w:t>
            </w:r>
          </w:p>
        </w:tc>
        <w:tc>
          <w:tcPr>
            <w:tcW w:w="1248" w:type="dxa"/>
            <w:gridSpan w:val="3"/>
            <w:shd w:val="clear" w:color="auto" w:fill="auto"/>
          </w:tcPr>
          <w:p w14:paraId="4C3A2376" w14:textId="77777777" w:rsidR="008C272B" w:rsidRPr="00EF5447" w:rsidRDefault="008C272B" w:rsidP="008C272B">
            <w:pPr>
              <w:pStyle w:val="TAC"/>
              <w:rPr>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660B760D" w14:textId="77777777" w:rsidTr="0092060C">
        <w:trPr>
          <w:trHeight w:val="216"/>
          <w:jc w:val="center"/>
        </w:trPr>
        <w:tc>
          <w:tcPr>
            <w:tcW w:w="2258" w:type="dxa"/>
            <w:tcBorders>
              <w:top w:val="nil"/>
              <w:bottom w:val="nil"/>
            </w:tcBorders>
            <w:shd w:val="clear" w:color="auto" w:fill="auto"/>
          </w:tcPr>
          <w:p w14:paraId="5E8D2434" w14:textId="77777777" w:rsidR="008C272B" w:rsidRPr="00EF5447" w:rsidRDefault="008C272B" w:rsidP="008C272B">
            <w:pPr>
              <w:pStyle w:val="TAC"/>
            </w:pPr>
          </w:p>
        </w:tc>
        <w:tc>
          <w:tcPr>
            <w:tcW w:w="867" w:type="dxa"/>
            <w:shd w:val="clear" w:color="auto" w:fill="auto"/>
          </w:tcPr>
          <w:p w14:paraId="67B2BC53" w14:textId="77777777" w:rsidR="008C272B" w:rsidRPr="00EF5447" w:rsidRDefault="008C272B" w:rsidP="008C272B">
            <w:pPr>
              <w:pStyle w:val="TAC"/>
            </w:pPr>
            <w:r w:rsidRPr="00EF5447">
              <w:rPr>
                <w:lang w:eastAsia="zh-TW"/>
              </w:rPr>
              <w:t>66</w:t>
            </w:r>
          </w:p>
        </w:tc>
        <w:tc>
          <w:tcPr>
            <w:tcW w:w="1379" w:type="dxa"/>
            <w:gridSpan w:val="2"/>
            <w:shd w:val="clear" w:color="auto" w:fill="auto"/>
            <w:noWrap/>
          </w:tcPr>
          <w:p w14:paraId="4EEFA966" w14:textId="77777777" w:rsidR="008C272B" w:rsidRPr="00EF5447" w:rsidRDefault="008C272B" w:rsidP="008C272B">
            <w:pPr>
              <w:pStyle w:val="TAC"/>
            </w:pPr>
            <w:r w:rsidRPr="003C4CEC">
              <w:t>1735</w:t>
            </w:r>
          </w:p>
        </w:tc>
        <w:tc>
          <w:tcPr>
            <w:tcW w:w="817" w:type="dxa"/>
            <w:gridSpan w:val="2"/>
            <w:shd w:val="clear" w:color="auto" w:fill="auto"/>
            <w:noWrap/>
          </w:tcPr>
          <w:p w14:paraId="5B428173" w14:textId="77777777" w:rsidR="008C272B" w:rsidRPr="00EF5447" w:rsidRDefault="008C272B" w:rsidP="008C272B">
            <w:pPr>
              <w:pStyle w:val="TAC"/>
            </w:pPr>
            <w:r w:rsidRPr="003C4CEC">
              <w:t>5</w:t>
            </w:r>
          </w:p>
        </w:tc>
        <w:tc>
          <w:tcPr>
            <w:tcW w:w="2554" w:type="dxa"/>
            <w:gridSpan w:val="2"/>
            <w:shd w:val="clear" w:color="auto" w:fill="auto"/>
            <w:noWrap/>
          </w:tcPr>
          <w:p w14:paraId="216CF8FD" w14:textId="77777777" w:rsidR="008C272B" w:rsidRPr="00EF5447" w:rsidRDefault="008C272B" w:rsidP="008C272B">
            <w:pPr>
              <w:pStyle w:val="TAC"/>
            </w:pPr>
            <w:r w:rsidRPr="003C4CEC">
              <w:t>25</w:t>
            </w:r>
          </w:p>
        </w:tc>
        <w:tc>
          <w:tcPr>
            <w:tcW w:w="1323" w:type="dxa"/>
            <w:gridSpan w:val="2"/>
            <w:shd w:val="clear" w:color="auto" w:fill="auto"/>
            <w:noWrap/>
          </w:tcPr>
          <w:p w14:paraId="6C98BE13" w14:textId="77777777" w:rsidR="008C272B" w:rsidRPr="00EF5447" w:rsidRDefault="008C272B" w:rsidP="008C272B">
            <w:pPr>
              <w:pStyle w:val="TAC"/>
            </w:pPr>
            <w:r w:rsidRPr="00EF5447">
              <w:t>2135</w:t>
            </w:r>
          </w:p>
        </w:tc>
        <w:tc>
          <w:tcPr>
            <w:tcW w:w="667" w:type="dxa"/>
            <w:gridSpan w:val="2"/>
            <w:shd w:val="clear" w:color="auto" w:fill="auto"/>
          </w:tcPr>
          <w:p w14:paraId="3AC0D9A3" w14:textId="77777777" w:rsidR="008C272B" w:rsidRPr="00EF5447" w:rsidRDefault="008C272B" w:rsidP="008C272B">
            <w:pPr>
              <w:pStyle w:val="TAC"/>
              <w:rPr>
                <w:kern w:val="2"/>
                <w:szCs w:val="24"/>
                <w:lang w:eastAsia="ko-KR"/>
              </w:rPr>
            </w:pPr>
            <w:r w:rsidRPr="00EF5447">
              <w:rPr>
                <w:lang w:eastAsia="zh-TW"/>
              </w:rPr>
              <w:t>N/A</w:t>
            </w:r>
          </w:p>
        </w:tc>
        <w:tc>
          <w:tcPr>
            <w:tcW w:w="1248" w:type="dxa"/>
            <w:gridSpan w:val="3"/>
            <w:shd w:val="clear" w:color="auto" w:fill="auto"/>
          </w:tcPr>
          <w:p w14:paraId="136A09ED" w14:textId="77777777" w:rsidR="008C272B" w:rsidRPr="00EF5447" w:rsidRDefault="008C272B" w:rsidP="008C272B">
            <w:pPr>
              <w:pStyle w:val="TAC"/>
              <w:rPr>
                <w:kern w:val="2"/>
                <w:szCs w:val="24"/>
                <w:lang w:eastAsia="ko-KR"/>
              </w:rPr>
            </w:pPr>
            <w:r w:rsidRPr="00EF5447">
              <w:rPr>
                <w:lang w:eastAsia="zh-TW"/>
              </w:rPr>
              <w:t>N/A</w:t>
            </w:r>
          </w:p>
        </w:tc>
      </w:tr>
      <w:tr w:rsidR="008C272B" w:rsidRPr="00EF5447" w14:paraId="2ADC4ECC" w14:textId="77777777" w:rsidTr="0092060C">
        <w:trPr>
          <w:trHeight w:val="216"/>
          <w:jc w:val="center"/>
        </w:trPr>
        <w:tc>
          <w:tcPr>
            <w:tcW w:w="2258" w:type="dxa"/>
            <w:tcBorders>
              <w:top w:val="nil"/>
              <w:bottom w:val="nil"/>
            </w:tcBorders>
            <w:shd w:val="clear" w:color="auto" w:fill="auto"/>
          </w:tcPr>
          <w:p w14:paraId="60BCD053" w14:textId="77777777" w:rsidR="008C272B" w:rsidRPr="00EF5447" w:rsidRDefault="008C272B" w:rsidP="008C272B">
            <w:pPr>
              <w:pStyle w:val="TAC"/>
            </w:pPr>
          </w:p>
        </w:tc>
        <w:tc>
          <w:tcPr>
            <w:tcW w:w="867" w:type="dxa"/>
            <w:shd w:val="clear" w:color="auto" w:fill="auto"/>
          </w:tcPr>
          <w:p w14:paraId="4690E6CE" w14:textId="77777777" w:rsidR="008C272B" w:rsidRPr="00EF5447" w:rsidRDefault="008C272B" w:rsidP="008C272B">
            <w:pPr>
              <w:pStyle w:val="TAC"/>
            </w:pPr>
            <w:r w:rsidRPr="00EF5447">
              <w:rPr>
                <w:lang w:eastAsia="zh-TW"/>
              </w:rPr>
              <w:t>n25</w:t>
            </w:r>
          </w:p>
        </w:tc>
        <w:tc>
          <w:tcPr>
            <w:tcW w:w="1379" w:type="dxa"/>
            <w:gridSpan w:val="2"/>
            <w:shd w:val="clear" w:color="auto" w:fill="auto"/>
            <w:noWrap/>
          </w:tcPr>
          <w:p w14:paraId="3FF340D5" w14:textId="77777777" w:rsidR="008C272B" w:rsidRPr="00EF5447" w:rsidRDefault="008C272B" w:rsidP="008C272B">
            <w:pPr>
              <w:pStyle w:val="TAC"/>
            </w:pPr>
            <w:r>
              <w:rPr>
                <w:rFonts w:eastAsia="Malgun Gothic"/>
                <w:kern w:val="2"/>
                <w:szCs w:val="24"/>
                <w:lang w:eastAsia="ko-KR"/>
              </w:rPr>
              <w:t>N/A</w:t>
            </w:r>
          </w:p>
        </w:tc>
        <w:tc>
          <w:tcPr>
            <w:tcW w:w="817" w:type="dxa"/>
            <w:gridSpan w:val="2"/>
            <w:shd w:val="clear" w:color="auto" w:fill="auto"/>
            <w:noWrap/>
          </w:tcPr>
          <w:p w14:paraId="720AF69B"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29A3803C" w14:textId="77777777" w:rsidR="008C272B" w:rsidRPr="00EF5447" w:rsidRDefault="008C272B" w:rsidP="008C272B">
            <w:pPr>
              <w:pStyle w:val="TAC"/>
            </w:pPr>
            <w:r>
              <w:rPr>
                <w:rFonts w:eastAsia="Malgun Gothic"/>
                <w:kern w:val="2"/>
                <w:szCs w:val="24"/>
                <w:lang w:eastAsia="ko-KR"/>
              </w:rPr>
              <w:t>N/A</w:t>
            </w:r>
          </w:p>
        </w:tc>
        <w:tc>
          <w:tcPr>
            <w:tcW w:w="1323" w:type="dxa"/>
            <w:gridSpan w:val="2"/>
            <w:shd w:val="clear" w:color="auto" w:fill="auto"/>
            <w:noWrap/>
          </w:tcPr>
          <w:p w14:paraId="007B553E" w14:textId="77777777" w:rsidR="008C272B" w:rsidRPr="00EF5447" w:rsidRDefault="008C272B" w:rsidP="008C272B">
            <w:pPr>
              <w:pStyle w:val="TAC"/>
            </w:pPr>
            <w:r w:rsidRPr="00EF5447">
              <w:rPr>
                <w:kern w:val="2"/>
                <w:szCs w:val="24"/>
                <w:lang w:eastAsia="zh-CN"/>
              </w:rPr>
              <w:t>1960</w:t>
            </w:r>
          </w:p>
        </w:tc>
        <w:tc>
          <w:tcPr>
            <w:tcW w:w="667" w:type="dxa"/>
            <w:gridSpan w:val="2"/>
            <w:shd w:val="clear" w:color="auto" w:fill="auto"/>
          </w:tcPr>
          <w:p w14:paraId="1681DE07" w14:textId="77777777" w:rsidR="008C272B" w:rsidRPr="00EF5447" w:rsidRDefault="008C272B" w:rsidP="008C272B">
            <w:pPr>
              <w:pStyle w:val="TAC"/>
              <w:rPr>
                <w:kern w:val="2"/>
                <w:szCs w:val="24"/>
                <w:lang w:eastAsia="ko-KR"/>
              </w:rPr>
            </w:pPr>
            <w:r w:rsidRPr="00EF5447">
              <w:rPr>
                <w:kern w:val="2"/>
                <w:szCs w:val="24"/>
                <w:lang w:eastAsia="zh-CN"/>
              </w:rPr>
              <w:t>28.3</w:t>
            </w:r>
          </w:p>
        </w:tc>
        <w:tc>
          <w:tcPr>
            <w:tcW w:w="1248" w:type="dxa"/>
            <w:gridSpan w:val="3"/>
            <w:shd w:val="clear" w:color="auto" w:fill="auto"/>
          </w:tcPr>
          <w:p w14:paraId="0F2F765C" w14:textId="77777777" w:rsidR="008C272B" w:rsidRPr="00EF5447" w:rsidRDefault="008C272B" w:rsidP="008C272B">
            <w:pPr>
              <w:pStyle w:val="TAC"/>
              <w:rPr>
                <w:kern w:val="2"/>
                <w:szCs w:val="24"/>
                <w:lang w:eastAsia="ko-KR"/>
              </w:rPr>
            </w:pPr>
            <w:r w:rsidRPr="00EF5447">
              <w:rPr>
                <w:kern w:val="2"/>
                <w:szCs w:val="24"/>
                <w:lang w:eastAsia="ja-JP"/>
              </w:rPr>
              <w:t>IMD</w:t>
            </w:r>
            <w:r w:rsidRPr="00EF5447">
              <w:rPr>
                <w:kern w:val="2"/>
                <w:szCs w:val="24"/>
                <w:lang w:eastAsia="zh-CN"/>
              </w:rPr>
              <w:t>2</w:t>
            </w:r>
          </w:p>
        </w:tc>
      </w:tr>
      <w:tr w:rsidR="008C272B" w:rsidRPr="00EF5447" w14:paraId="1DBE8F7D" w14:textId="77777777" w:rsidTr="0092060C">
        <w:trPr>
          <w:trHeight w:val="216"/>
          <w:jc w:val="center"/>
        </w:trPr>
        <w:tc>
          <w:tcPr>
            <w:tcW w:w="2258" w:type="dxa"/>
            <w:tcBorders>
              <w:top w:val="nil"/>
              <w:bottom w:val="single" w:sz="4" w:space="0" w:color="auto"/>
            </w:tcBorders>
            <w:shd w:val="clear" w:color="auto" w:fill="auto"/>
          </w:tcPr>
          <w:p w14:paraId="60C7C01C" w14:textId="77777777" w:rsidR="008C272B" w:rsidRPr="00EF5447" w:rsidRDefault="008C272B" w:rsidP="008C272B">
            <w:pPr>
              <w:pStyle w:val="TAC"/>
            </w:pPr>
          </w:p>
        </w:tc>
        <w:tc>
          <w:tcPr>
            <w:tcW w:w="867" w:type="dxa"/>
            <w:shd w:val="clear" w:color="auto" w:fill="auto"/>
          </w:tcPr>
          <w:p w14:paraId="6A21EC1E" w14:textId="77777777" w:rsidR="008C272B" w:rsidRPr="00EF5447" w:rsidRDefault="008C272B" w:rsidP="008C272B">
            <w:pPr>
              <w:pStyle w:val="TAC"/>
            </w:pPr>
            <w:r w:rsidRPr="00EF5447">
              <w:rPr>
                <w:lang w:eastAsia="zh-TW"/>
              </w:rPr>
              <w:t>n48</w:t>
            </w:r>
          </w:p>
        </w:tc>
        <w:tc>
          <w:tcPr>
            <w:tcW w:w="1379" w:type="dxa"/>
            <w:gridSpan w:val="2"/>
            <w:shd w:val="clear" w:color="auto" w:fill="auto"/>
            <w:noWrap/>
          </w:tcPr>
          <w:p w14:paraId="326C1962" w14:textId="77777777" w:rsidR="008C272B" w:rsidRPr="00EF5447" w:rsidRDefault="008C272B" w:rsidP="008C272B">
            <w:pPr>
              <w:pStyle w:val="TAC"/>
            </w:pPr>
            <w:r w:rsidRPr="003C4CEC">
              <w:rPr>
                <w:kern w:val="2"/>
                <w:szCs w:val="24"/>
                <w:lang w:eastAsia="zh-CN"/>
              </w:rPr>
              <w:t>3695</w:t>
            </w:r>
          </w:p>
        </w:tc>
        <w:tc>
          <w:tcPr>
            <w:tcW w:w="817" w:type="dxa"/>
            <w:gridSpan w:val="2"/>
            <w:shd w:val="clear" w:color="auto" w:fill="auto"/>
            <w:noWrap/>
          </w:tcPr>
          <w:p w14:paraId="7816A050" w14:textId="77777777" w:rsidR="008C272B" w:rsidRPr="00EF5447" w:rsidRDefault="008C272B" w:rsidP="008C272B">
            <w:pPr>
              <w:pStyle w:val="TAC"/>
            </w:pPr>
            <w:r w:rsidRPr="003C4CEC">
              <w:rPr>
                <w:rFonts w:eastAsia="Malgun Gothic"/>
                <w:kern w:val="2"/>
                <w:szCs w:val="24"/>
                <w:lang w:eastAsia="ko-KR"/>
              </w:rPr>
              <w:t>5</w:t>
            </w:r>
          </w:p>
        </w:tc>
        <w:tc>
          <w:tcPr>
            <w:tcW w:w="2554" w:type="dxa"/>
            <w:gridSpan w:val="2"/>
            <w:shd w:val="clear" w:color="auto" w:fill="auto"/>
            <w:noWrap/>
          </w:tcPr>
          <w:p w14:paraId="1711037E" w14:textId="77777777" w:rsidR="008C272B" w:rsidRPr="00EF5447" w:rsidRDefault="008C272B" w:rsidP="008C272B">
            <w:pPr>
              <w:pStyle w:val="TAC"/>
            </w:pPr>
            <w:r w:rsidRPr="003C4CEC">
              <w:rPr>
                <w:rFonts w:eastAsia="Malgun Gothic"/>
                <w:kern w:val="2"/>
                <w:szCs w:val="24"/>
                <w:lang w:eastAsia="ko-KR"/>
              </w:rPr>
              <w:t>25</w:t>
            </w:r>
          </w:p>
        </w:tc>
        <w:tc>
          <w:tcPr>
            <w:tcW w:w="1323" w:type="dxa"/>
            <w:gridSpan w:val="2"/>
            <w:shd w:val="clear" w:color="auto" w:fill="auto"/>
            <w:noWrap/>
          </w:tcPr>
          <w:p w14:paraId="02BFB7F1" w14:textId="77777777" w:rsidR="008C272B" w:rsidRPr="00EF5447" w:rsidRDefault="008C272B" w:rsidP="008C272B">
            <w:pPr>
              <w:pStyle w:val="TAC"/>
            </w:pPr>
            <w:r w:rsidRPr="00EF5447">
              <w:rPr>
                <w:kern w:val="2"/>
                <w:szCs w:val="24"/>
                <w:lang w:eastAsia="zh-CN"/>
              </w:rPr>
              <w:t>3695</w:t>
            </w:r>
          </w:p>
        </w:tc>
        <w:tc>
          <w:tcPr>
            <w:tcW w:w="667" w:type="dxa"/>
            <w:gridSpan w:val="2"/>
            <w:shd w:val="clear" w:color="auto" w:fill="auto"/>
          </w:tcPr>
          <w:p w14:paraId="100050C0"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269211" w14:textId="77777777" w:rsidR="008C272B" w:rsidRPr="00EF5447" w:rsidRDefault="008C272B" w:rsidP="008C272B">
            <w:pPr>
              <w:pStyle w:val="TAC"/>
              <w:rPr>
                <w:kern w:val="2"/>
                <w:szCs w:val="24"/>
                <w:lang w:eastAsia="ko-KR"/>
              </w:rPr>
            </w:pPr>
            <w:r w:rsidRPr="00EF5447">
              <w:rPr>
                <w:rFonts w:eastAsia="Malgun Gothic"/>
                <w:kern w:val="2"/>
                <w:szCs w:val="24"/>
                <w:lang w:eastAsia="ko-KR"/>
              </w:rPr>
              <w:t>N/A</w:t>
            </w:r>
          </w:p>
        </w:tc>
      </w:tr>
      <w:tr w:rsidR="008C272B" w:rsidRPr="00EF5447" w14:paraId="6AC1C419" w14:textId="77777777" w:rsidTr="0092060C">
        <w:trPr>
          <w:trHeight w:val="216"/>
          <w:jc w:val="center"/>
        </w:trPr>
        <w:tc>
          <w:tcPr>
            <w:tcW w:w="2258" w:type="dxa"/>
            <w:tcBorders>
              <w:bottom w:val="nil"/>
            </w:tcBorders>
            <w:shd w:val="clear" w:color="auto" w:fill="auto"/>
          </w:tcPr>
          <w:p w14:paraId="329364E2" w14:textId="77777777" w:rsidR="008C272B" w:rsidRPr="00EF5447" w:rsidRDefault="008C272B" w:rsidP="008C272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B920DF6" w14:textId="77777777" w:rsidR="008C272B" w:rsidRPr="00EF5447" w:rsidRDefault="008C272B" w:rsidP="008C272B">
            <w:pPr>
              <w:pStyle w:val="TAC"/>
            </w:pPr>
            <w:r w:rsidRPr="00EF5447">
              <w:t>66</w:t>
            </w:r>
          </w:p>
        </w:tc>
        <w:tc>
          <w:tcPr>
            <w:tcW w:w="1379" w:type="dxa"/>
            <w:gridSpan w:val="2"/>
            <w:shd w:val="clear" w:color="auto" w:fill="auto"/>
            <w:noWrap/>
            <w:vAlign w:val="center"/>
          </w:tcPr>
          <w:p w14:paraId="0D2E8ABC" w14:textId="77777777" w:rsidR="008C272B" w:rsidRPr="00EF5447" w:rsidRDefault="008C272B" w:rsidP="008C272B">
            <w:pPr>
              <w:pStyle w:val="TAC"/>
            </w:pPr>
            <w:r w:rsidRPr="003C4CEC">
              <w:rPr>
                <w:lang w:eastAsia="ko-KR"/>
              </w:rPr>
              <w:t>1712.5</w:t>
            </w:r>
          </w:p>
        </w:tc>
        <w:tc>
          <w:tcPr>
            <w:tcW w:w="817" w:type="dxa"/>
            <w:gridSpan w:val="2"/>
            <w:shd w:val="clear" w:color="auto" w:fill="auto"/>
            <w:noWrap/>
            <w:vAlign w:val="center"/>
          </w:tcPr>
          <w:p w14:paraId="4D8D0525"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360B34C8"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66F4BC6A" w14:textId="77777777" w:rsidR="008C272B" w:rsidRPr="00EF5447" w:rsidRDefault="008C272B" w:rsidP="008C272B">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55ED0D97" w14:textId="77777777" w:rsidR="008C272B" w:rsidRPr="00EF5447" w:rsidRDefault="008C272B" w:rsidP="008C272B">
            <w:pPr>
              <w:pStyle w:val="TAC"/>
              <w:rPr>
                <w:rFonts w:cs="Arial"/>
                <w:kern w:val="2"/>
                <w:szCs w:val="24"/>
                <w:lang w:eastAsia="ko-KR"/>
              </w:rPr>
            </w:pPr>
            <w:r w:rsidRPr="000C672A">
              <w:t>N/A</w:t>
            </w:r>
          </w:p>
        </w:tc>
        <w:tc>
          <w:tcPr>
            <w:tcW w:w="1248" w:type="dxa"/>
            <w:gridSpan w:val="3"/>
            <w:shd w:val="clear" w:color="auto" w:fill="auto"/>
            <w:vAlign w:val="center"/>
          </w:tcPr>
          <w:p w14:paraId="022F46F5" w14:textId="77777777" w:rsidR="008C272B" w:rsidRPr="00EF5447" w:rsidRDefault="008C272B" w:rsidP="008C272B">
            <w:pPr>
              <w:pStyle w:val="TAC"/>
              <w:rPr>
                <w:rFonts w:cs="Arial"/>
                <w:kern w:val="2"/>
                <w:szCs w:val="24"/>
                <w:lang w:eastAsia="ko-KR"/>
              </w:rPr>
            </w:pPr>
            <w:r w:rsidRPr="000C672A">
              <w:t>N/A</w:t>
            </w:r>
          </w:p>
        </w:tc>
      </w:tr>
      <w:tr w:rsidR="008C272B" w:rsidRPr="00EF5447" w14:paraId="5E1A2ED0" w14:textId="77777777" w:rsidTr="0092060C">
        <w:trPr>
          <w:trHeight w:val="216"/>
          <w:jc w:val="center"/>
        </w:trPr>
        <w:tc>
          <w:tcPr>
            <w:tcW w:w="2258" w:type="dxa"/>
            <w:tcBorders>
              <w:top w:val="nil"/>
              <w:bottom w:val="nil"/>
            </w:tcBorders>
            <w:shd w:val="clear" w:color="auto" w:fill="auto"/>
          </w:tcPr>
          <w:p w14:paraId="268CDB89" w14:textId="77777777" w:rsidR="008C272B" w:rsidRPr="00EF5447" w:rsidRDefault="008C272B" w:rsidP="008C272B">
            <w:pPr>
              <w:pStyle w:val="TAC"/>
            </w:pPr>
          </w:p>
        </w:tc>
        <w:tc>
          <w:tcPr>
            <w:tcW w:w="867" w:type="dxa"/>
            <w:shd w:val="clear" w:color="auto" w:fill="auto"/>
            <w:vAlign w:val="center"/>
          </w:tcPr>
          <w:p w14:paraId="04CEE932" w14:textId="77777777" w:rsidR="008C272B" w:rsidRPr="00EF5447" w:rsidRDefault="008C272B" w:rsidP="008C272B">
            <w:pPr>
              <w:pStyle w:val="TAC"/>
            </w:pPr>
            <w:r w:rsidRPr="00EF5447">
              <w:t>n25</w:t>
            </w:r>
          </w:p>
        </w:tc>
        <w:tc>
          <w:tcPr>
            <w:tcW w:w="1379" w:type="dxa"/>
            <w:gridSpan w:val="2"/>
            <w:shd w:val="clear" w:color="auto" w:fill="auto"/>
            <w:noWrap/>
            <w:vAlign w:val="center"/>
          </w:tcPr>
          <w:p w14:paraId="10D4CF26" w14:textId="77777777" w:rsidR="008C272B" w:rsidRPr="00EF5447" w:rsidRDefault="008C272B" w:rsidP="008C272B">
            <w:pPr>
              <w:pStyle w:val="TAC"/>
            </w:pPr>
            <w:r w:rsidRPr="003C4CEC">
              <w:rPr>
                <w:lang w:eastAsia="ko-KR"/>
              </w:rPr>
              <w:t>1912.5</w:t>
            </w:r>
          </w:p>
        </w:tc>
        <w:tc>
          <w:tcPr>
            <w:tcW w:w="817" w:type="dxa"/>
            <w:gridSpan w:val="2"/>
            <w:shd w:val="clear" w:color="auto" w:fill="auto"/>
            <w:noWrap/>
            <w:vAlign w:val="center"/>
          </w:tcPr>
          <w:p w14:paraId="4F1BB02F"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7442CA92"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41623887" w14:textId="77777777" w:rsidR="008C272B" w:rsidRPr="00EF5447" w:rsidRDefault="008C272B" w:rsidP="008C272B">
            <w:pPr>
              <w:pStyle w:val="TAC"/>
            </w:pPr>
            <w:r w:rsidRPr="00EF5447">
              <w:rPr>
                <w:lang w:eastAsia="ko-KR"/>
              </w:rPr>
              <w:t>1992.5</w:t>
            </w:r>
          </w:p>
        </w:tc>
        <w:tc>
          <w:tcPr>
            <w:tcW w:w="667" w:type="dxa"/>
            <w:gridSpan w:val="2"/>
            <w:shd w:val="clear" w:color="auto" w:fill="auto"/>
            <w:vAlign w:val="center"/>
          </w:tcPr>
          <w:p w14:paraId="701F65B0" w14:textId="77777777" w:rsidR="008C272B" w:rsidRPr="00EF5447" w:rsidRDefault="008C272B" w:rsidP="008C272B">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7F8CF82F" w14:textId="77777777" w:rsidR="008C272B" w:rsidRPr="00EF5447" w:rsidRDefault="008C272B" w:rsidP="008C272B">
            <w:pPr>
              <w:pStyle w:val="TAC"/>
              <w:rPr>
                <w:rFonts w:cs="Arial"/>
                <w:kern w:val="2"/>
                <w:szCs w:val="24"/>
                <w:lang w:eastAsia="ko-KR"/>
              </w:rPr>
            </w:pPr>
            <w:r w:rsidRPr="00EF5447">
              <w:t>N/A</w:t>
            </w:r>
          </w:p>
        </w:tc>
      </w:tr>
      <w:tr w:rsidR="008C272B" w:rsidRPr="00EF5447" w14:paraId="18B69D5C" w14:textId="77777777" w:rsidTr="0092060C">
        <w:trPr>
          <w:trHeight w:val="216"/>
          <w:jc w:val="center"/>
        </w:trPr>
        <w:tc>
          <w:tcPr>
            <w:tcW w:w="2258" w:type="dxa"/>
            <w:tcBorders>
              <w:top w:val="nil"/>
              <w:bottom w:val="nil"/>
            </w:tcBorders>
            <w:shd w:val="clear" w:color="auto" w:fill="auto"/>
          </w:tcPr>
          <w:p w14:paraId="2D82D8A0" w14:textId="77777777" w:rsidR="008C272B" w:rsidRPr="00EF5447" w:rsidRDefault="008C272B" w:rsidP="008C272B">
            <w:pPr>
              <w:pStyle w:val="TAC"/>
            </w:pPr>
          </w:p>
        </w:tc>
        <w:tc>
          <w:tcPr>
            <w:tcW w:w="867" w:type="dxa"/>
            <w:shd w:val="clear" w:color="auto" w:fill="auto"/>
            <w:vAlign w:val="center"/>
          </w:tcPr>
          <w:p w14:paraId="0FBD3DA8" w14:textId="77777777" w:rsidR="008C272B" w:rsidRPr="00EF5447" w:rsidRDefault="008C272B" w:rsidP="008C272B">
            <w:pPr>
              <w:pStyle w:val="TAC"/>
            </w:pPr>
            <w:r>
              <w:rPr>
                <w:lang w:val="sv-SE"/>
              </w:rPr>
              <w:t>n66</w:t>
            </w:r>
          </w:p>
        </w:tc>
        <w:tc>
          <w:tcPr>
            <w:tcW w:w="1379" w:type="dxa"/>
            <w:gridSpan w:val="2"/>
            <w:shd w:val="clear" w:color="auto" w:fill="auto"/>
            <w:noWrap/>
            <w:vAlign w:val="center"/>
          </w:tcPr>
          <w:p w14:paraId="69F30D1A" w14:textId="77777777" w:rsidR="008C272B" w:rsidRPr="00EF5447" w:rsidRDefault="008C272B" w:rsidP="008C272B">
            <w:pPr>
              <w:pStyle w:val="TAC"/>
            </w:pPr>
            <w:r>
              <w:rPr>
                <w:lang w:eastAsia="ko-KR"/>
              </w:rPr>
              <w:t>N/A</w:t>
            </w:r>
          </w:p>
        </w:tc>
        <w:tc>
          <w:tcPr>
            <w:tcW w:w="817" w:type="dxa"/>
            <w:gridSpan w:val="2"/>
            <w:shd w:val="clear" w:color="auto" w:fill="auto"/>
            <w:noWrap/>
            <w:vAlign w:val="center"/>
          </w:tcPr>
          <w:p w14:paraId="2C4A8BB1"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42DDD8B2" w14:textId="77777777" w:rsidR="008C272B" w:rsidRPr="00EF5447" w:rsidRDefault="008C272B" w:rsidP="008C272B">
            <w:pPr>
              <w:pStyle w:val="TAC"/>
            </w:pPr>
            <w:r>
              <w:rPr>
                <w:lang w:eastAsia="ko-KR"/>
              </w:rPr>
              <w:t>N/A</w:t>
            </w:r>
          </w:p>
        </w:tc>
        <w:tc>
          <w:tcPr>
            <w:tcW w:w="1323" w:type="dxa"/>
            <w:gridSpan w:val="2"/>
            <w:shd w:val="clear" w:color="auto" w:fill="auto"/>
            <w:noWrap/>
            <w:vAlign w:val="center"/>
          </w:tcPr>
          <w:p w14:paraId="53CF04DF" w14:textId="77777777" w:rsidR="008C272B" w:rsidRPr="00EF5447" w:rsidRDefault="008C272B" w:rsidP="008C272B">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47FAC18B" w14:textId="77777777" w:rsidR="008C272B" w:rsidRPr="00EF5447" w:rsidRDefault="008C272B" w:rsidP="008C272B">
            <w:pPr>
              <w:pStyle w:val="TAC"/>
              <w:rPr>
                <w:rFonts w:cs="Arial"/>
                <w:kern w:val="2"/>
                <w:szCs w:val="24"/>
                <w:lang w:eastAsia="ko-KR"/>
              </w:rPr>
            </w:pPr>
            <w:r w:rsidRPr="00EF5447">
              <w:t>23</w:t>
            </w:r>
          </w:p>
        </w:tc>
        <w:tc>
          <w:tcPr>
            <w:tcW w:w="1248" w:type="dxa"/>
            <w:gridSpan w:val="3"/>
            <w:shd w:val="clear" w:color="auto" w:fill="auto"/>
            <w:vAlign w:val="center"/>
          </w:tcPr>
          <w:p w14:paraId="79DFC5DD" w14:textId="77777777" w:rsidR="008C272B" w:rsidRPr="00EF5447" w:rsidRDefault="008C272B" w:rsidP="008C272B">
            <w:pPr>
              <w:pStyle w:val="TAC"/>
              <w:rPr>
                <w:rFonts w:cs="Arial"/>
                <w:kern w:val="2"/>
                <w:szCs w:val="24"/>
                <w:lang w:eastAsia="ko-KR"/>
              </w:rPr>
            </w:pPr>
            <w:r w:rsidRPr="00EF5447">
              <w:t>IMD3</w:t>
            </w:r>
          </w:p>
        </w:tc>
      </w:tr>
      <w:tr w:rsidR="008C272B" w:rsidRPr="00EF5447" w14:paraId="6C3CF3DF" w14:textId="77777777" w:rsidTr="0092060C">
        <w:trPr>
          <w:trHeight w:val="216"/>
          <w:jc w:val="center"/>
        </w:trPr>
        <w:tc>
          <w:tcPr>
            <w:tcW w:w="2258" w:type="dxa"/>
            <w:tcBorders>
              <w:top w:val="nil"/>
              <w:bottom w:val="nil"/>
            </w:tcBorders>
            <w:shd w:val="clear" w:color="auto" w:fill="auto"/>
          </w:tcPr>
          <w:p w14:paraId="30BF7F74" w14:textId="77777777" w:rsidR="008C272B" w:rsidRPr="00EF5447" w:rsidRDefault="008C272B" w:rsidP="008C272B">
            <w:pPr>
              <w:pStyle w:val="TAC"/>
            </w:pPr>
          </w:p>
        </w:tc>
        <w:tc>
          <w:tcPr>
            <w:tcW w:w="867" w:type="dxa"/>
            <w:shd w:val="clear" w:color="auto" w:fill="auto"/>
            <w:vAlign w:val="center"/>
          </w:tcPr>
          <w:p w14:paraId="3D896559" w14:textId="77777777" w:rsidR="008C272B" w:rsidRPr="00EF5447" w:rsidRDefault="008C272B" w:rsidP="008C272B">
            <w:pPr>
              <w:pStyle w:val="TAC"/>
            </w:pPr>
            <w:r w:rsidRPr="00EF5447">
              <w:t>66</w:t>
            </w:r>
          </w:p>
        </w:tc>
        <w:tc>
          <w:tcPr>
            <w:tcW w:w="1379" w:type="dxa"/>
            <w:gridSpan w:val="2"/>
            <w:shd w:val="clear" w:color="auto" w:fill="auto"/>
            <w:noWrap/>
            <w:vAlign w:val="center"/>
          </w:tcPr>
          <w:p w14:paraId="5B01E9DD" w14:textId="77777777" w:rsidR="008C272B" w:rsidRPr="00EF5447" w:rsidRDefault="008C272B" w:rsidP="008C272B">
            <w:pPr>
              <w:pStyle w:val="TAC"/>
            </w:pPr>
            <w:r w:rsidRPr="003C4CEC">
              <w:rPr>
                <w:lang w:eastAsia="ko-KR"/>
              </w:rPr>
              <w:t>1750</w:t>
            </w:r>
          </w:p>
        </w:tc>
        <w:tc>
          <w:tcPr>
            <w:tcW w:w="817" w:type="dxa"/>
            <w:gridSpan w:val="2"/>
            <w:shd w:val="clear" w:color="auto" w:fill="auto"/>
            <w:noWrap/>
            <w:vAlign w:val="center"/>
          </w:tcPr>
          <w:p w14:paraId="737597A7"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0147CFBE"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3AF9590E" w14:textId="77777777" w:rsidR="008C272B" w:rsidRPr="00EF5447" w:rsidRDefault="008C272B" w:rsidP="008C272B">
            <w:pPr>
              <w:pStyle w:val="TAC"/>
            </w:pPr>
            <w:r>
              <w:rPr>
                <w:lang w:val="sv-SE"/>
              </w:rPr>
              <w:t>2150</w:t>
            </w:r>
          </w:p>
        </w:tc>
        <w:tc>
          <w:tcPr>
            <w:tcW w:w="667" w:type="dxa"/>
            <w:gridSpan w:val="2"/>
            <w:shd w:val="clear" w:color="auto" w:fill="auto"/>
          </w:tcPr>
          <w:p w14:paraId="0ADA4E4C" w14:textId="77777777" w:rsidR="008C272B" w:rsidRPr="00EF5447" w:rsidRDefault="008C272B" w:rsidP="008C272B">
            <w:pPr>
              <w:pStyle w:val="TAC"/>
              <w:rPr>
                <w:rFonts w:cs="Arial"/>
                <w:kern w:val="2"/>
                <w:szCs w:val="24"/>
                <w:lang w:eastAsia="ko-KR"/>
              </w:rPr>
            </w:pPr>
            <w:r w:rsidRPr="00D860A5">
              <w:t>N/A</w:t>
            </w:r>
          </w:p>
        </w:tc>
        <w:tc>
          <w:tcPr>
            <w:tcW w:w="1248" w:type="dxa"/>
            <w:gridSpan w:val="3"/>
            <w:shd w:val="clear" w:color="auto" w:fill="auto"/>
          </w:tcPr>
          <w:p w14:paraId="73FA813D" w14:textId="77777777" w:rsidR="008C272B" w:rsidRPr="00EF5447" w:rsidRDefault="008C272B" w:rsidP="008C272B">
            <w:pPr>
              <w:pStyle w:val="TAC"/>
              <w:rPr>
                <w:rFonts w:cs="Arial"/>
                <w:kern w:val="2"/>
                <w:szCs w:val="24"/>
                <w:lang w:eastAsia="ko-KR"/>
              </w:rPr>
            </w:pPr>
            <w:r w:rsidRPr="00D860A5">
              <w:t>N/A</w:t>
            </w:r>
          </w:p>
        </w:tc>
      </w:tr>
      <w:tr w:rsidR="008C272B" w:rsidRPr="00EF5447" w14:paraId="326BC463" w14:textId="77777777" w:rsidTr="0092060C">
        <w:trPr>
          <w:trHeight w:val="216"/>
          <w:jc w:val="center"/>
        </w:trPr>
        <w:tc>
          <w:tcPr>
            <w:tcW w:w="2258" w:type="dxa"/>
            <w:tcBorders>
              <w:top w:val="nil"/>
              <w:bottom w:val="nil"/>
            </w:tcBorders>
            <w:shd w:val="clear" w:color="auto" w:fill="auto"/>
          </w:tcPr>
          <w:p w14:paraId="7964B5CF" w14:textId="77777777" w:rsidR="008C272B" w:rsidRPr="00EF5447" w:rsidRDefault="008C272B" w:rsidP="008C272B">
            <w:pPr>
              <w:pStyle w:val="TAC"/>
            </w:pPr>
          </w:p>
        </w:tc>
        <w:tc>
          <w:tcPr>
            <w:tcW w:w="867" w:type="dxa"/>
            <w:shd w:val="clear" w:color="auto" w:fill="auto"/>
            <w:vAlign w:val="center"/>
          </w:tcPr>
          <w:p w14:paraId="279FB385" w14:textId="77777777" w:rsidR="008C272B" w:rsidRPr="00EF5447" w:rsidRDefault="008C272B" w:rsidP="008C272B">
            <w:pPr>
              <w:pStyle w:val="TAC"/>
            </w:pPr>
            <w:r w:rsidRPr="00EF5447">
              <w:t>n25</w:t>
            </w:r>
          </w:p>
        </w:tc>
        <w:tc>
          <w:tcPr>
            <w:tcW w:w="1379" w:type="dxa"/>
            <w:gridSpan w:val="2"/>
            <w:shd w:val="clear" w:color="auto" w:fill="auto"/>
            <w:noWrap/>
            <w:vAlign w:val="center"/>
          </w:tcPr>
          <w:p w14:paraId="34B6CFC2" w14:textId="77777777" w:rsidR="008C272B" w:rsidRPr="00EF5447" w:rsidRDefault="008C272B" w:rsidP="008C272B">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44D022B"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79590A67" w14:textId="77777777" w:rsidR="008C272B" w:rsidRPr="00EF5447" w:rsidRDefault="008C272B" w:rsidP="008C272B">
            <w:pPr>
              <w:pStyle w:val="TAC"/>
            </w:pPr>
            <w:r w:rsidRPr="003C4CEC">
              <w:rPr>
                <w:lang w:eastAsia="ko-KR"/>
              </w:rPr>
              <w:t>25</w:t>
            </w:r>
          </w:p>
        </w:tc>
        <w:tc>
          <w:tcPr>
            <w:tcW w:w="1323" w:type="dxa"/>
            <w:gridSpan w:val="2"/>
            <w:shd w:val="clear" w:color="auto" w:fill="auto"/>
            <w:noWrap/>
            <w:vAlign w:val="center"/>
          </w:tcPr>
          <w:p w14:paraId="67F10900" w14:textId="77777777" w:rsidR="008C272B" w:rsidRPr="00EF5447" w:rsidRDefault="008C272B" w:rsidP="008C272B">
            <w:pPr>
              <w:pStyle w:val="TAC"/>
            </w:pPr>
            <w:r>
              <w:rPr>
                <w:lang w:val="sv-SE" w:eastAsia="ko-KR"/>
              </w:rPr>
              <w:t>1953</w:t>
            </w:r>
          </w:p>
        </w:tc>
        <w:tc>
          <w:tcPr>
            <w:tcW w:w="667" w:type="dxa"/>
            <w:gridSpan w:val="2"/>
            <w:shd w:val="clear" w:color="auto" w:fill="auto"/>
            <w:vAlign w:val="center"/>
          </w:tcPr>
          <w:p w14:paraId="24F3414F" w14:textId="77777777" w:rsidR="008C272B" w:rsidRPr="00EF5447" w:rsidRDefault="008C272B" w:rsidP="008C272B">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231D344A" w14:textId="77777777" w:rsidR="008C272B" w:rsidRPr="00EF5447" w:rsidRDefault="008C272B" w:rsidP="008C272B">
            <w:pPr>
              <w:pStyle w:val="TAC"/>
              <w:rPr>
                <w:rFonts w:cs="Arial"/>
                <w:kern w:val="2"/>
                <w:szCs w:val="24"/>
                <w:lang w:eastAsia="ko-KR"/>
              </w:rPr>
            </w:pPr>
            <w:r w:rsidRPr="00EF5447">
              <w:t>N/A</w:t>
            </w:r>
          </w:p>
        </w:tc>
      </w:tr>
      <w:tr w:rsidR="008C272B" w:rsidRPr="00EF5447" w14:paraId="6D14EE6D" w14:textId="77777777" w:rsidTr="0092060C">
        <w:trPr>
          <w:trHeight w:val="216"/>
          <w:jc w:val="center"/>
        </w:trPr>
        <w:tc>
          <w:tcPr>
            <w:tcW w:w="2258" w:type="dxa"/>
            <w:tcBorders>
              <w:top w:val="nil"/>
              <w:bottom w:val="single" w:sz="4" w:space="0" w:color="auto"/>
            </w:tcBorders>
            <w:shd w:val="clear" w:color="auto" w:fill="auto"/>
          </w:tcPr>
          <w:p w14:paraId="6B59EB12" w14:textId="77777777" w:rsidR="008C272B" w:rsidRPr="00EF5447" w:rsidRDefault="008C272B" w:rsidP="008C272B">
            <w:pPr>
              <w:pStyle w:val="TAC"/>
            </w:pPr>
          </w:p>
        </w:tc>
        <w:tc>
          <w:tcPr>
            <w:tcW w:w="867" w:type="dxa"/>
            <w:shd w:val="clear" w:color="auto" w:fill="auto"/>
            <w:vAlign w:val="center"/>
          </w:tcPr>
          <w:p w14:paraId="739BFAF6" w14:textId="77777777" w:rsidR="008C272B" w:rsidRPr="00EF5447" w:rsidRDefault="008C272B" w:rsidP="008C272B">
            <w:pPr>
              <w:pStyle w:val="TAC"/>
            </w:pPr>
            <w:r>
              <w:rPr>
                <w:lang w:val="sv-SE"/>
              </w:rPr>
              <w:t>n66</w:t>
            </w:r>
          </w:p>
        </w:tc>
        <w:tc>
          <w:tcPr>
            <w:tcW w:w="1379" w:type="dxa"/>
            <w:gridSpan w:val="2"/>
            <w:shd w:val="clear" w:color="auto" w:fill="auto"/>
            <w:noWrap/>
            <w:vAlign w:val="center"/>
          </w:tcPr>
          <w:p w14:paraId="41F79F16" w14:textId="77777777" w:rsidR="008C272B" w:rsidRPr="00EF5447" w:rsidRDefault="008C272B" w:rsidP="008C272B">
            <w:pPr>
              <w:pStyle w:val="TAC"/>
            </w:pPr>
            <w:r>
              <w:rPr>
                <w:lang w:val="sv-SE"/>
              </w:rPr>
              <w:t>N/A</w:t>
            </w:r>
          </w:p>
        </w:tc>
        <w:tc>
          <w:tcPr>
            <w:tcW w:w="817" w:type="dxa"/>
            <w:gridSpan w:val="2"/>
            <w:shd w:val="clear" w:color="auto" w:fill="auto"/>
            <w:noWrap/>
            <w:vAlign w:val="center"/>
          </w:tcPr>
          <w:p w14:paraId="539EE23D" w14:textId="77777777" w:rsidR="008C272B" w:rsidRPr="00EF5447" w:rsidRDefault="008C272B" w:rsidP="008C272B">
            <w:pPr>
              <w:pStyle w:val="TAC"/>
            </w:pPr>
            <w:r w:rsidRPr="003C4CEC">
              <w:rPr>
                <w:lang w:eastAsia="ko-KR"/>
              </w:rPr>
              <w:t>5</w:t>
            </w:r>
          </w:p>
        </w:tc>
        <w:tc>
          <w:tcPr>
            <w:tcW w:w="2554" w:type="dxa"/>
            <w:gridSpan w:val="2"/>
            <w:shd w:val="clear" w:color="auto" w:fill="auto"/>
            <w:noWrap/>
            <w:vAlign w:val="center"/>
          </w:tcPr>
          <w:p w14:paraId="115A106F" w14:textId="77777777" w:rsidR="008C272B" w:rsidRPr="00EF5447" w:rsidRDefault="008C272B" w:rsidP="008C272B">
            <w:pPr>
              <w:pStyle w:val="TAC"/>
            </w:pPr>
            <w:r>
              <w:rPr>
                <w:lang w:eastAsia="ko-KR"/>
              </w:rPr>
              <w:t>N/A</w:t>
            </w:r>
          </w:p>
        </w:tc>
        <w:tc>
          <w:tcPr>
            <w:tcW w:w="1323" w:type="dxa"/>
            <w:gridSpan w:val="2"/>
            <w:shd w:val="clear" w:color="auto" w:fill="auto"/>
            <w:noWrap/>
            <w:vAlign w:val="center"/>
          </w:tcPr>
          <w:p w14:paraId="473536BC" w14:textId="77777777" w:rsidR="008C272B" w:rsidRPr="00EF5447" w:rsidRDefault="008C272B" w:rsidP="008C272B">
            <w:pPr>
              <w:pStyle w:val="TAC"/>
            </w:pPr>
            <w:r w:rsidRPr="00EF5447">
              <w:rPr>
                <w:lang w:eastAsia="ko-KR"/>
              </w:rPr>
              <w:t>21</w:t>
            </w:r>
            <w:r>
              <w:rPr>
                <w:lang w:val="sv-SE" w:eastAsia="ko-KR"/>
              </w:rPr>
              <w:t>19</w:t>
            </w:r>
          </w:p>
        </w:tc>
        <w:tc>
          <w:tcPr>
            <w:tcW w:w="667" w:type="dxa"/>
            <w:gridSpan w:val="2"/>
            <w:shd w:val="clear" w:color="auto" w:fill="auto"/>
            <w:vAlign w:val="center"/>
          </w:tcPr>
          <w:p w14:paraId="5F819DEA" w14:textId="77777777" w:rsidR="008C272B" w:rsidRPr="00EF5447" w:rsidRDefault="008C272B" w:rsidP="008C272B">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0A940F20" w14:textId="77777777" w:rsidR="008C272B" w:rsidRPr="00EF5447" w:rsidRDefault="008C272B" w:rsidP="008C272B">
            <w:pPr>
              <w:pStyle w:val="TAC"/>
              <w:rPr>
                <w:rFonts w:cs="Arial"/>
                <w:kern w:val="2"/>
                <w:szCs w:val="24"/>
                <w:lang w:eastAsia="ko-KR"/>
              </w:rPr>
            </w:pPr>
            <w:r w:rsidRPr="00EF5447">
              <w:t>IMD5</w:t>
            </w:r>
          </w:p>
        </w:tc>
      </w:tr>
      <w:tr w:rsidR="008C272B" w:rsidRPr="00EF5447" w14:paraId="1A545C5F"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570BC774" w14:textId="77777777" w:rsidR="008C272B" w:rsidRPr="00EF5447" w:rsidRDefault="008C272B" w:rsidP="008C272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9EF90B8" w14:textId="77777777" w:rsidR="008C272B" w:rsidRPr="00EF5447" w:rsidRDefault="008C272B" w:rsidP="008C272B">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68FCC0A" w14:textId="77777777" w:rsidR="008C272B" w:rsidRPr="00EF5447" w:rsidRDefault="008C272B" w:rsidP="008C272B">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5939CBD" w14:textId="77777777" w:rsidR="008C272B" w:rsidRPr="00EF5447" w:rsidRDefault="008C272B" w:rsidP="008C272B">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F0B0F1" w14:textId="77777777" w:rsidR="008C272B" w:rsidRPr="00EF5447" w:rsidRDefault="008C272B" w:rsidP="008C272B">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C0BC75" w14:textId="77777777" w:rsidR="008C272B" w:rsidRPr="00EF5447" w:rsidRDefault="008C272B" w:rsidP="008C272B">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530AA31A" w14:textId="77777777" w:rsidR="008C272B" w:rsidRPr="00EF5447" w:rsidRDefault="008C272B" w:rsidP="008C272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200B0A" w14:textId="77777777" w:rsidR="008C272B" w:rsidRPr="00EF5447" w:rsidRDefault="008C272B" w:rsidP="008C272B">
            <w:pPr>
              <w:pStyle w:val="TAC"/>
            </w:pPr>
            <w:r>
              <w:rPr>
                <w:rFonts w:cs="Arial"/>
                <w:kern w:val="2"/>
                <w:szCs w:val="24"/>
                <w:lang w:eastAsia="ko-KR"/>
              </w:rPr>
              <w:t>N/A</w:t>
            </w:r>
          </w:p>
        </w:tc>
      </w:tr>
      <w:tr w:rsidR="008C272B" w:rsidRPr="00EF5447" w14:paraId="7A2E24FE" w14:textId="77777777" w:rsidTr="0092060C">
        <w:trPr>
          <w:trHeight w:val="216"/>
          <w:jc w:val="center"/>
        </w:trPr>
        <w:tc>
          <w:tcPr>
            <w:tcW w:w="2258" w:type="dxa"/>
            <w:tcBorders>
              <w:top w:val="nil"/>
              <w:left w:val="single" w:sz="4" w:space="0" w:color="auto"/>
              <w:bottom w:val="nil"/>
              <w:right w:val="single" w:sz="4" w:space="0" w:color="auto"/>
            </w:tcBorders>
          </w:tcPr>
          <w:p w14:paraId="316864E8"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0CF3DB32" w14:textId="77777777" w:rsidR="008C272B" w:rsidRPr="00EF5447" w:rsidRDefault="008C272B" w:rsidP="008C272B">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022CC883" w14:textId="77777777" w:rsidR="008C272B" w:rsidRPr="00EF5447" w:rsidRDefault="008C272B" w:rsidP="008C272B">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B14F7AD" w14:textId="77777777" w:rsidR="008C272B" w:rsidRPr="00EF5447" w:rsidRDefault="008C272B" w:rsidP="008C272B">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6E5029" w14:textId="77777777" w:rsidR="008C272B" w:rsidRPr="00EF5447" w:rsidRDefault="008C272B" w:rsidP="008C272B">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061B17" w14:textId="77777777" w:rsidR="008C272B" w:rsidRPr="00EF5447" w:rsidRDefault="008C272B" w:rsidP="008C272B">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6A4A029E" w14:textId="77777777" w:rsidR="008C272B" w:rsidRPr="00EF5447" w:rsidRDefault="008C272B" w:rsidP="008C272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4534941" w14:textId="77777777" w:rsidR="008C272B" w:rsidRPr="00EF5447" w:rsidRDefault="008C272B" w:rsidP="008C272B">
            <w:pPr>
              <w:pStyle w:val="TAC"/>
            </w:pPr>
            <w:r>
              <w:rPr>
                <w:rFonts w:cs="Arial"/>
                <w:kern w:val="2"/>
                <w:szCs w:val="24"/>
                <w:lang w:eastAsia="ko-KR"/>
              </w:rPr>
              <w:t>N/A</w:t>
            </w:r>
          </w:p>
        </w:tc>
      </w:tr>
      <w:tr w:rsidR="008C272B" w:rsidRPr="00EF5447" w14:paraId="13642784"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574E1111" w14:textId="77777777" w:rsidR="008C272B" w:rsidRPr="00EF5447" w:rsidRDefault="008C272B" w:rsidP="008C272B">
            <w:pPr>
              <w:pStyle w:val="TAC"/>
            </w:pPr>
          </w:p>
        </w:tc>
        <w:tc>
          <w:tcPr>
            <w:tcW w:w="867" w:type="dxa"/>
            <w:tcBorders>
              <w:top w:val="single" w:sz="4" w:space="0" w:color="auto"/>
              <w:left w:val="single" w:sz="4" w:space="0" w:color="auto"/>
              <w:bottom w:val="single" w:sz="4" w:space="0" w:color="auto"/>
              <w:right w:val="single" w:sz="4" w:space="0" w:color="auto"/>
            </w:tcBorders>
          </w:tcPr>
          <w:p w14:paraId="68F1AF7C" w14:textId="77777777" w:rsidR="008C272B" w:rsidRPr="00EF5447" w:rsidRDefault="008C272B" w:rsidP="008C272B">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AE620FC" w14:textId="77777777" w:rsidR="008C272B" w:rsidRPr="00EF5447" w:rsidRDefault="008C272B" w:rsidP="008C272B">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8C1D78" w14:textId="77777777" w:rsidR="008C272B" w:rsidRPr="00EF5447" w:rsidRDefault="008C272B" w:rsidP="008C272B">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5347BA" w14:textId="77777777" w:rsidR="008C272B" w:rsidRPr="00EF5447" w:rsidRDefault="008C272B" w:rsidP="008C272B">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8F3A12F" w14:textId="77777777" w:rsidR="008C272B" w:rsidRPr="00EF5447" w:rsidRDefault="008C272B" w:rsidP="008C272B">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557B5027" w14:textId="77777777" w:rsidR="008C272B" w:rsidRPr="00EF5447" w:rsidRDefault="008C272B" w:rsidP="008C272B">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76BEDE54" w14:textId="77777777" w:rsidR="008C272B" w:rsidRPr="00EF5447" w:rsidRDefault="008C272B" w:rsidP="008C272B">
            <w:pPr>
              <w:pStyle w:val="TAC"/>
            </w:pPr>
            <w:r>
              <w:rPr>
                <w:rFonts w:cs="Arial"/>
                <w:kern w:val="2"/>
                <w:szCs w:val="24"/>
                <w:lang w:eastAsia="ko-KR"/>
              </w:rPr>
              <w:t>IMD3</w:t>
            </w:r>
          </w:p>
        </w:tc>
      </w:tr>
      <w:tr w:rsidR="008C272B" w14:paraId="240A2FFB" w14:textId="77777777" w:rsidTr="0092060C">
        <w:trPr>
          <w:trHeight w:val="216"/>
          <w:jc w:val="center"/>
        </w:trPr>
        <w:tc>
          <w:tcPr>
            <w:tcW w:w="2258" w:type="dxa"/>
            <w:tcBorders>
              <w:top w:val="single" w:sz="4" w:space="0" w:color="auto"/>
              <w:bottom w:val="nil"/>
            </w:tcBorders>
            <w:shd w:val="clear" w:color="auto" w:fill="auto"/>
          </w:tcPr>
          <w:p w14:paraId="044CB51E" w14:textId="77777777" w:rsidR="008C272B" w:rsidRPr="0006210B" w:rsidRDefault="008C272B" w:rsidP="008C272B">
            <w:pPr>
              <w:pStyle w:val="TAC"/>
              <w:rPr>
                <w:rFonts w:eastAsia="MS Mincho"/>
              </w:rPr>
            </w:pPr>
            <w:r w:rsidRPr="001F360D">
              <w:rPr>
                <w:rFonts w:cs="Arial"/>
                <w:szCs w:val="18"/>
              </w:rPr>
              <w:t>DC_66A_n66A-n71A</w:t>
            </w:r>
          </w:p>
        </w:tc>
        <w:tc>
          <w:tcPr>
            <w:tcW w:w="867" w:type="dxa"/>
            <w:shd w:val="clear" w:color="auto" w:fill="auto"/>
            <w:vAlign w:val="center"/>
          </w:tcPr>
          <w:p w14:paraId="0DCD024A" w14:textId="77777777" w:rsidR="008C272B" w:rsidRPr="001F360D" w:rsidRDefault="008C272B" w:rsidP="008C272B">
            <w:pPr>
              <w:pStyle w:val="TAC"/>
              <w:rPr>
                <w:rFonts w:cs="Arial"/>
                <w:szCs w:val="18"/>
              </w:rPr>
            </w:pPr>
            <w:r w:rsidRPr="001F360D">
              <w:rPr>
                <w:rFonts w:cs="Arial"/>
                <w:szCs w:val="18"/>
              </w:rPr>
              <w:t>66</w:t>
            </w:r>
          </w:p>
        </w:tc>
        <w:tc>
          <w:tcPr>
            <w:tcW w:w="1379" w:type="dxa"/>
            <w:gridSpan w:val="2"/>
            <w:shd w:val="clear" w:color="auto" w:fill="auto"/>
            <w:noWrap/>
            <w:vAlign w:val="center"/>
          </w:tcPr>
          <w:p w14:paraId="0CDD81D0" w14:textId="77777777" w:rsidR="008C272B" w:rsidRPr="001F360D" w:rsidRDefault="008C272B" w:rsidP="008C272B">
            <w:pPr>
              <w:pStyle w:val="TAC"/>
              <w:rPr>
                <w:rFonts w:cs="Arial"/>
                <w:szCs w:val="18"/>
              </w:rPr>
            </w:pPr>
            <w:r w:rsidRPr="003C4CEC">
              <w:rPr>
                <w:rFonts w:cs="Arial"/>
                <w:szCs w:val="18"/>
              </w:rPr>
              <w:t>1752</w:t>
            </w:r>
          </w:p>
        </w:tc>
        <w:tc>
          <w:tcPr>
            <w:tcW w:w="817" w:type="dxa"/>
            <w:gridSpan w:val="2"/>
            <w:shd w:val="clear" w:color="auto" w:fill="auto"/>
            <w:noWrap/>
            <w:vAlign w:val="center"/>
          </w:tcPr>
          <w:p w14:paraId="28C9D37E" w14:textId="77777777" w:rsidR="008C272B" w:rsidRPr="001F360D"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1C354D3" w14:textId="77777777" w:rsidR="008C272B" w:rsidRPr="001F360D"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D9A0A81" w14:textId="77777777" w:rsidR="008C272B" w:rsidRPr="001F360D" w:rsidRDefault="008C272B" w:rsidP="008C272B">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3991C743" w14:textId="77777777" w:rsidR="008C272B"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28962B5C" w14:textId="77777777" w:rsidR="008C272B" w:rsidRDefault="008C272B" w:rsidP="008C272B">
            <w:pPr>
              <w:pStyle w:val="TAC"/>
              <w:rPr>
                <w:rFonts w:cs="Arial"/>
                <w:color w:val="000000"/>
              </w:rPr>
            </w:pPr>
            <w:r w:rsidRPr="001F360D">
              <w:rPr>
                <w:rFonts w:cs="Arial"/>
                <w:color w:val="000000"/>
              </w:rPr>
              <w:t>N/A</w:t>
            </w:r>
          </w:p>
        </w:tc>
      </w:tr>
      <w:tr w:rsidR="008C272B" w14:paraId="271A9364" w14:textId="77777777" w:rsidTr="0092060C">
        <w:trPr>
          <w:trHeight w:val="216"/>
          <w:jc w:val="center"/>
        </w:trPr>
        <w:tc>
          <w:tcPr>
            <w:tcW w:w="2258" w:type="dxa"/>
            <w:tcBorders>
              <w:top w:val="nil"/>
              <w:bottom w:val="nil"/>
            </w:tcBorders>
            <w:shd w:val="clear" w:color="auto" w:fill="auto"/>
          </w:tcPr>
          <w:p w14:paraId="35DF7591" w14:textId="77777777" w:rsidR="008C272B" w:rsidRPr="0006210B" w:rsidRDefault="008C272B" w:rsidP="008C272B">
            <w:pPr>
              <w:pStyle w:val="TAC"/>
              <w:rPr>
                <w:rFonts w:eastAsia="MS Mincho"/>
              </w:rPr>
            </w:pPr>
          </w:p>
        </w:tc>
        <w:tc>
          <w:tcPr>
            <w:tcW w:w="867" w:type="dxa"/>
            <w:shd w:val="clear" w:color="auto" w:fill="auto"/>
            <w:vAlign w:val="center"/>
          </w:tcPr>
          <w:p w14:paraId="58AE1D28" w14:textId="77777777" w:rsidR="008C272B" w:rsidRPr="001F360D" w:rsidRDefault="008C272B" w:rsidP="008C272B">
            <w:pPr>
              <w:pStyle w:val="TAC"/>
              <w:rPr>
                <w:rFonts w:cs="Arial"/>
                <w:szCs w:val="18"/>
              </w:rPr>
            </w:pPr>
            <w:r w:rsidRPr="001F360D">
              <w:rPr>
                <w:rFonts w:cs="Arial"/>
                <w:szCs w:val="18"/>
              </w:rPr>
              <w:t>n66</w:t>
            </w:r>
          </w:p>
        </w:tc>
        <w:tc>
          <w:tcPr>
            <w:tcW w:w="1379" w:type="dxa"/>
            <w:gridSpan w:val="2"/>
            <w:shd w:val="clear" w:color="auto" w:fill="auto"/>
            <w:noWrap/>
            <w:vAlign w:val="center"/>
          </w:tcPr>
          <w:p w14:paraId="2AA16D6F" w14:textId="77777777" w:rsidR="008C272B" w:rsidRPr="001F360D" w:rsidRDefault="008C272B" w:rsidP="008C272B">
            <w:pPr>
              <w:pStyle w:val="TAC"/>
              <w:rPr>
                <w:rFonts w:cs="Arial"/>
                <w:szCs w:val="18"/>
              </w:rPr>
            </w:pPr>
            <w:r>
              <w:rPr>
                <w:rFonts w:cs="Arial"/>
                <w:szCs w:val="18"/>
              </w:rPr>
              <w:t>N/A</w:t>
            </w:r>
          </w:p>
        </w:tc>
        <w:tc>
          <w:tcPr>
            <w:tcW w:w="817" w:type="dxa"/>
            <w:gridSpan w:val="2"/>
            <w:shd w:val="clear" w:color="auto" w:fill="auto"/>
            <w:noWrap/>
            <w:vAlign w:val="center"/>
          </w:tcPr>
          <w:p w14:paraId="0DF0165E" w14:textId="77777777" w:rsidR="008C272B" w:rsidRPr="001F360D"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96BBDC" w14:textId="77777777" w:rsidR="008C272B" w:rsidRPr="001F360D" w:rsidRDefault="008C272B" w:rsidP="008C272B">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B1CB1B" w14:textId="77777777" w:rsidR="008C272B" w:rsidRPr="001F360D" w:rsidRDefault="008C272B" w:rsidP="008C272B">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4AC978AA" w14:textId="77777777" w:rsidR="008C272B" w:rsidRDefault="008C272B" w:rsidP="008C272B">
            <w:pPr>
              <w:pStyle w:val="TAC"/>
              <w:rPr>
                <w:rFonts w:cs="Arial"/>
                <w:color w:val="000000"/>
              </w:rPr>
            </w:pPr>
            <w:r>
              <w:rPr>
                <w:rFonts w:cs="Arial"/>
                <w:color w:val="000000"/>
              </w:rPr>
              <w:t>5.0</w:t>
            </w:r>
          </w:p>
        </w:tc>
        <w:tc>
          <w:tcPr>
            <w:tcW w:w="1248" w:type="dxa"/>
            <w:gridSpan w:val="3"/>
            <w:shd w:val="clear" w:color="auto" w:fill="auto"/>
            <w:vAlign w:val="center"/>
          </w:tcPr>
          <w:p w14:paraId="2E26F1E4" w14:textId="77777777" w:rsidR="008C272B" w:rsidRDefault="008C272B" w:rsidP="008C272B">
            <w:pPr>
              <w:pStyle w:val="TAC"/>
              <w:rPr>
                <w:rFonts w:cs="Arial"/>
                <w:color w:val="000000"/>
              </w:rPr>
            </w:pPr>
            <w:r>
              <w:rPr>
                <w:rFonts w:cs="Arial"/>
                <w:color w:val="000000"/>
              </w:rPr>
              <w:t>IMD4</w:t>
            </w:r>
          </w:p>
        </w:tc>
      </w:tr>
      <w:tr w:rsidR="008C272B" w14:paraId="5E5FD467" w14:textId="77777777" w:rsidTr="0092060C">
        <w:trPr>
          <w:trHeight w:val="216"/>
          <w:jc w:val="center"/>
        </w:trPr>
        <w:tc>
          <w:tcPr>
            <w:tcW w:w="2258" w:type="dxa"/>
            <w:tcBorders>
              <w:top w:val="nil"/>
              <w:bottom w:val="single" w:sz="4" w:space="0" w:color="auto"/>
            </w:tcBorders>
            <w:shd w:val="clear" w:color="auto" w:fill="auto"/>
          </w:tcPr>
          <w:p w14:paraId="41953BD2" w14:textId="77777777" w:rsidR="008C272B" w:rsidRPr="0006210B" w:rsidRDefault="008C272B" w:rsidP="008C272B">
            <w:pPr>
              <w:pStyle w:val="TAC"/>
              <w:rPr>
                <w:rFonts w:eastAsia="MS Mincho"/>
              </w:rPr>
            </w:pPr>
          </w:p>
        </w:tc>
        <w:tc>
          <w:tcPr>
            <w:tcW w:w="867" w:type="dxa"/>
            <w:shd w:val="clear" w:color="auto" w:fill="auto"/>
            <w:vAlign w:val="center"/>
          </w:tcPr>
          <w:p w14:paraId="1524AEA0" w14:textId="77777777" w:rsidR="008C272B" w:rsidRPr="001F360D" w:rsidRDefault="008C272B" w:rsidP="008C272B">
            <w:pPr>
              <w:pStyle w:val="TAC"/>
              <w:rPr>
                <w:rFonts w:cs="Arial"/>
                <w:szCs w:val="18"/>
              </w:rPr>
            </w:pPr>
            <w:r w:rsidRPr="001F360D">
              <w:rPr>
                <w:rFonts w:cs="Arial"/>
                <w:szCs w:val="18"/>
              </w:rPr>
              <w:t>n71</w:t>
            </w:r>
          </w:p>
        </w:tc>
        <w:tc>
          <w:tcPr>
            <w:tcW w:w="1379" w:type="dxa"/>
            <w:gridSpan w:val="2"/>
            <w:shd w:val="clear" w:color="auto" w:fill="auto"/>
            <w:noWrap/>
            <w:vAlign w:val="center"/>
          </w:tcPr>
          <w:p w14:paraId="3B4BE09B" w14:textId="77777777" w:rsidR="008C272B" w:rsidRPr="001F360D" w:rsidRDefault="008C272B" w:rsidP="008C272B">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8F461CA" w14:textId="77777777" w:rsidR="008C272B" w:rsidRPr="001F360D" w:rsidRDefault="008C272B" w:rsidP="008C272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258672A" w14:textId="77777777" w:rsidR="008C272B" w:rsidRPr="001F360D" w:rsidRDefault="008C272B" w:rsidP="008C272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47A7580" w14:textId="77777777" w:rsidR="008C272B" w:rsidRPr="001F360D" w:rsidRDefault="008C272B" w:rsidP="008C272B">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38FA6EAB" w14:textId="77777777" w:rsidR="008C272B" w:rsidRDefault="008C272B" w:rsidP="008C272B">
            <w:pPr>
              <w:pStyle w:val="TAC"/>
              <w:rPr>
                <w:rFonts w:cs="Arial"/>
                <w:color w:val="000000"/>
              </w:rPr>
            </w:pPr>
            <w:r w:rsidRPr="001F360D">
              <w:rPr>
                <w:rFonts w:cs="Arial"/>
                <w:color w:val="000000"/>
              </w:rPr>
              <w:t>N/A</w:t>
            </w:r>
          </w:p>
        </w:tc>
        <w:tc>
          <w:tcPr>
            <w:tcW w:w="1248" w:type="dxa"/>
            <w:gridSpan w:val="3"/>
            <w:shd w:val="clear" w:color="auto" w:fill="auto"/>
            <w:vAlign w:val="center"/>
          </w:tcPr>
          <w:p w14:paraId="7A746551" w14:textId="77777777" w:rsidR="008C272B" w:rsidRDefault="008C272B" w:rsidP="008C272B">
            <w:pPr>
              <w:pStyle w:val="TAC"/>
              <w:rPr>
                <w:rFonts w:cs="Arial"/>
                <w:color w:val="000000"/>
              </w:rPr>
            </w:pPr>
            <w:r w:rsidRPr="001F360D">
              <w:rPr>
                <w:rFonts w:cs="Arial"/>
                <w:color w:val="000000"/>
              </w:rPr>
              <w:t>N/A</w:t>
            </w:r>
          </w:p>
        </w:tc>
      </w:tr>
      <w:tr w:rsidR="008C272B" w:rsidRPr="00EF5447" w14:paraId="324059DD" w14:textId="77777777" w:rsidTr="0092060C">
        <w:trPr>
          <w:trHeight w:val="216"/>
          <w:jc w:val="center"/>
        </w:trPr>
        <w:tc>
          <w:tcPr>
            <w:tcW w:w="2258" w:type="dxa"/>
            <w:tcBorders>
              <w:top w:val="nil"/>
              <w:bottom w:val="nil"/>
            </w:tcBorders>
            <w:shd w:val="clear" w:color="auto" w:fill="auto"/>
          </w:tcPr>
          <w:p w14:paraId="1D64568D" w14:textId="77777777" w:rsidR="008C272B" w:rsidRPr="00EF5447" w:rsidRDefault="008C272B" w:rsidP="008C272B">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2D591E9D" w14:textId="77777777" w:rsidR="008C272B" w:rsidRPr="00EF5447" w:rsidRDefault="008C272B" w:rsidP="008C272B">
            <w:pPr>
              <w:pStyle w:val="TAC"/>
            </w:pPr>
            <w:r w:rsidRPr="00EF5447">
              <w:t>66</w:t>
            </w:r>
          </w:p>
        </w:tc>
        <w:tc>
          <w:tcPr>
            <w:tcW w:w="1379" w:type="dxa"/>
            <w:gridSpan w:val="2"/>
            <w:shd w:val="clear" w:color="auto" w:fill="auto"/>
            <w:noWrap/>
          </w:tcPr>
          <w:p w14:paraId="4EF83A23" w14:textId="77777777" w:rsidR="008C272B" w:rsidRPr="00EF5447" w:rsidRDefault="008C272B" w:rsidP="008C272B">
            <w:pPr>
              <w:pStyle w:val="TAC"/>
            </w:pPr>
            <w:r w:rsidRPr="003C4CEC">
              <w:rPr>
                <w:rFonts w:cs="Arial"/>
                <w:szCs w:val="18"/>
                <w:lang w:eastAsia="zh-CN"/>
              </w:rPr>
              <w:t>1730</w:t>
            </w:r>
          </w:p>
        </w:tc>
        <w:tc>
          <w:tcPr>
            <w:tcW w:w="817" w:type="dxa"/>
            <w:gridSpan w:val="2"/>
            <w:shd w:val="clear" w:color="auto" w:fill="auto"/>
            <w:noWrap/>
          </w:tcPr>
          <w:p w14:paraId="23DB2709" w14:textId="77777777" w:rsidR="008C272B" w:rsidRPr="00EF5447" w:rsidRDefault="008C272B" w:rsidP="008C272B">
            <w:pPr>
              <w:pStyle w:val="TAC"/>
            </w:pPr>
            <w:r w:rsidRPr="003C4CEC">
              <w:rPr>
                <w:rFonts w:cs="Arial"/>
                <w:szCs w:val="18"/>
                <w:lang w:eastAsia="zh-CN"/>
              </w:rPr>
              <w:t>5</w:t>
            </w:r>
          </w:p>
        </w:tc>
        <w:tc>
          <w:tcPr>
            <w:tcW w:w="2554" w:type="dxa"/>
            <w:gridSpan w:val="2"/>
            <w:shd w:val="clear" w:color="auto" w:fill="auto"/>
            <w:noWrap/>
          </w:tcPr>
          <w:p w14:paraId="29754156" w14:textId="77777777" w:rsidR="008C272B" w:rsidRPr="00EF5447" w:rsidRDefault="008C272B" w:rsidP="008C272B">
            <w:pPr>
              <w:pStyle w:val="TAC"/>
            </w:pPr>
            <w:r w:rsidRPr="003C4CEC">
              <w:rPr>
                <w:rFonts w:cs="Arial"/>
                <w:szCs w:val="18"/>
                <w:lang w:eastAsia="zh-CN"/>
              </w:rPr>
              <w:t>25</w:t>
            </w:r>
          </w:p>
        </w:tc>
        <w:tc>
          <w:tcPr>
            <w:tcW w:w="1323" w:type="dxa"/>
            <w:gridSpan w:val="2"/>
            <w:shd w:val="clear" w:color="auto" w:fill="auto"/>
            <w:noWrap/>
          </w:tcPr>
          <w:p w14:paraId="12585B82" w14:textId="77777777" w:rsidR="008C272B" w:rsidRPr="00EF5447" w:rsidRDefault="008C272B" w:rsidP="008C272B">
            <w:pPr>
              <w:pStyle w:val="TAC"/>
            </w:pPr>
            <w:r w:rsidRPr="00EF5447">
              <w:t>21</w:t>
            </w:r>
            <w:r>
              <w:t>3</w:t>
            </w:r>
            <w:r w:rsidRPr="00EF5447">
              <w:t>0</w:t>
            </w:r>
          </w:p>
        </w:tc>
        <w:tc>
          <w:tcPr>
            <w:tcW w:w="667" w:type="dxa"/>
            <w:gridSpan w:val="2"/>
            <w:shd w:val="clear" w:color="auto" w:fill="auto"/>
          </w:tcPr>
          <w:p w14:paraId="62BB46D7"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599A449"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r>
      <w:tr w:rsidR="008C272B" w:rsidRPr="00EF5447" w14:paraId="5DA3F271" w14:textId="77777777" w:rsidTr="0092060C">
        <w:trPr>
          <w:trHeight w:val="216"/>
          <w:jc w:val="center"/>
        </w:trPr>
        <w:tc>
          <w:tcPr>
            <w:tcW w:w="2258" w:type="dxa"/>
            <w:tcBorders>
              <w:top w:val="nil"/>
              <w:bottom w:val="nil"/>
            </w:tcBorders>
            <w:shd w:val="clear" w:color="auto" w:fill="auto"/>
          </w:tcPr>
          <w:p w14:paraId="69C448DA" w14:textId="77777777" w:rsidR="008C272B" w:rsidRPr="00EF5447" w:rsidRDefault="008C272B" w:rsidP="008C272B">
            <w:pPr>
              <w:pStyle w:val="TAC"/>
            </w:pPr>
          </w:p>
        </w:tc>
        <w:tc>
          <w:tcPr>
            <w:tcW w:w="867" w:type="dxa"/>
            <w:shd w:val="clear" w:color="auto" w:fill="auto"/>
          </w:tcPr>
          <w:p w14:paraId="2A2BBDAC" w14:textId="77777777" w:rsidR="008C272B" w:rsidRPr="00EF5447" w:rsidRDefault="008C272B" w:rsidP="008C272B">
            <w:pPr>
              <w:pStyle w:val="TAC"/>
            </w:pPr>
            <w:r w:rsidRPr="00EF5447">
              <w:rPr>
                <w:rFonts w:cs="Arial"/>
                <w:szCs w:val="18"/>
                <w:lang w:eastAsia="zh-CN"/>
              </w:rPr>
              <w:t>n66</w:t>
            </w:r>
          </w:p>
        </w:tc>
        <w:tc>
          <w:tcPr>
            <w:tcW w:w="1379" w:type="dxa"/>
            <w:gridSpan w:val="2"/>
            <w:shd w:val="clear" w:color="auto" w:fill="auto"/>
            <w:noWrap/>
          </w:tcPr>
          <w:p w14:paraId="6B18273B" w14:textId="77777777" w:rsidR="008C272B" w:rsidRPr="00EF5447" w:rsidRDefault="008C272B" w:rsidP="008C272B">
            <w:pPr>
              <w:pStyle w:val="TAC"/>
            </w:pPr>
            <w:r>
              <w:t>N/A</w:t>
            </w:r>
          </w:p>
        </w:tc>
        <w:tc>
          <w:tcPr>
            <w:tcW w:w="817" w:type="dxa"/>
            <w:gridSpan w:val="2"/>
            <w:shd w:val="clear" w:color="auto" w:fill="auto"/>
            <w:noWrap/>
          </w:tcPr>
          <w:p w14:paraId="18A5E1AC" w14:textId="77777777" w:rsidR="008C272B" w:rsidRPr="00EF5447" w:rsidRDefault="008C272B" w:rsidP="008C272B">
            <w:pPr>
              <w:pStyle w:val="TAC"/>
            </w:pPr>
            <w:r w:rsidRPr="003C4CEC">
              <w:rPr>
                <w:rFonts w:cs="Arial"/>
                <w:szCs w:val="18"/>
                <w:lang w:eastAsia="zh-CN"/>
              </w:rPr>
              <w:t>5</w:t>
            </w:r>
          </w:p>
        </w:tc>
        <w:tc>
          <w:tcPr>
            <w:tcW w:w="2554" w:type="dxa"/>
            <w:gridSpan w:val="2"/>
            <w:shd w:val="clear" w:color="auto" w:fill="auto"/>
            <w:noWrap/>
          </w:tcPr>
          <w:p w14:paraId="2ECF31DE" w14:textId="77777777" w:rsidR="008C272B" w:rsidRPr="00EF5447" w:rsidRDefault="008C272B" w:rsidP="008C272B">
            <w:pPr>
              <w:pStyle w:val="TAC"/>
            </w:pPr>
            <w:r>
              <w:rPr>
                <w:rFonts w:cs="Arial"/>
                <w:szCs w:val="18"/>
                <w:lang w:eastAsia="zh-CN"/>
              </w:rPr>
              <w:t>N/A</w:t>
            </w:r>
          </w:p>
        </w:tc>
        <w:tc>
          <w:tcPr>
            <w:tcW w:w="1323" w:type="dxa"/>
            <w:gridSpan w:val="2"/>
            <w:shd w:val="clear" w:color="auto" w:fill="auto"/>
            <w:noWrap/>
          </w:tcPr>
          <w:p w14:paraId="5DB8D5D5" w14:textId="77777777" w:rsidR="008C272B" w:rsidRPr="00EF5447" w:rsidRDefault="008C272B" w:rsidP="008C272B">
            <w:pPr>
              <w:pStyle w:val="TAC"/>
            </w:pPr>
            <w:r w:rsidRPr="00EF5447">
              <w:rPr>
                <w:rFonts w:cs="Arial"/>
                <w:szCs w:val="18"/>
                <w:lang w:eastAsia="zh-CN"/>
              </w:rPr>
              <w:t>2170</w:t>
            </w:r>
          </w:p>
        </w:tc>
        <w:tc>
          <w:tcPr>
            <w:tcW w:w="667" w:type="dxa"/>
            <w:gridSpan w:val="2"/>
            <w:shd w:val="clear" w:color="auto" w:fill="auto"/>
          </w:tcPr>
          <w:p w14:paraId="16F03176" w14:textId="77777777" w:rsidR="008C272B" w:rsidRPr="00EF5447" w:rsidRDefault="008C272B" w:rsidP="008C272B">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17A6309F" w14:textId="77777777" w:rsidR="008C272B" w:rsidRPr="00EF5447" w:rsidRDefault="008C272B" w:rsidP="008C272B">
            <w:pPr>
              <w:pStyle w:val="TAC"/>
              <w:rPr>
                <w:rFonts w:cs="Arial"/>
                <w:kern w:val="2"/>
                <w:szCs w:val="24"/>
                <w:lang w:eastAsia="ko-KR"/>
              </w:rPr>
            </w:pPr>
            <w:r w:rsidRPr="00EF5447">
              <w:rPr>
                <w:rFonts w:cs="Arial"/>
                <w:szCs w:val="18"/>
                <w:lang w:eastAsia="zh-CN"/>
              </w:rPr>
              <w:t>IMD2</w:t>
            </w:r>
          </w:p>
        </w:tc>
      </w:tr>
      <w:tr w:rsidR="008C272B" w:rsidRPr="00EF5447" w14:paraId="30E12A19" w14:textId="77777777" w:rsidTr="0092060C">
        <w:trPr>
          <w:trHeight w:val="216"/>
          <w:jc w:val="center"/>
        </w:trPr>
        <w:tc>
          <w:tcPr>
            <w:tcW w:w="2258" w:type="dxa"/>
            <w:tcBorders>
              <w:top w:val="nil"/>
              <w:bottom w:val="single" w:sz="4" w:space="0" w:color="auto"/>
            </w:tcBorders>
            <w:shd w:val="clear" w:color="auto" w:fill="auto"/>
          </w:tcPr>
          <w:p w14:paraId="7598B91B" w14:textId="77777777" w:rsidR="008C272B" w:rsidRPr="00EF5447" w:rsidRDefault="008C272B" w:rsidP="008C272B">
            <w:pPr>
              <w:pStyle w:val="TAC"/>
            </w:pPr>
          </w:p>
        </w:tc>
        <w:tc>
          <w:tcPr>
            <w:tcW w:w="867" w:type="dxa"/>
            <w:shd w:val="clear" w:color="auto" w:fill="auto"/>
          </w:tcPr>
          <w:p w14:paraId="7F023BC3" w14:textId="77777777" w:rsidR="008C272B" w:rsidRPr="00EF5447" w:rsidRDefault="008C272B" w:rsidP="008C272B">
            <w:pPr>
              <w:pStyle w:val="TAC"/>
            </w:pPr>
            <w:r w:rsidRPr="00EF5447">
              <w:t>n77</w:t>
            </w:r>
          </w:p>
        </w:tc>
        <w:tc>
          <w:tcPr>
            <w:tcW w:w="1379" w:type="dxa"/>
            <w:gridSpan w:val="2"/>
            <w:shd w:val="clear" w:color="auto" w:fill="auto"/>
            <w:noWrap/>
          </w:tcPr>
          <w:p w14:paraId="13BBAAE4" w14:textId="77777777" w:rsidR="008C272B" w:rsidRPr="00EF5447" w:rsidRDefault="008C272B" w:rsidP="008C272B">
            <w:pPr>
              <w:pStyle w:val="TAC"/>
            </w:pPr>
            <w:r w:rsidRPr="003C4CEC">
              <w:rPr>
                <w:rFonts w:cs="Arial"/>
                <w:szCs w:val="18"/>
                <w:lang w:eastAsia="zh-CN"/>
              </w:rPr>
              <w:t>3900</w:t>
            </w:r>
          </w:p>
        </w:tc>
        <w:tc>
          <w:tcPr>
            <w:tcW w:w="817" w:type="dxa"/>
            <w:gridSpan w:val="2"/>
            <w:shd w:val="clear" w:color="auto" w:fill="auto"/>
            <w:noWrap/>
          </w:tcPr>
          <w:p w14:paraId="2197BAD5" w14:textId="77777777" w:rsidR="008C272B" w:rsidRPr="00EF5447" w:rsidRDefault="008C272B" w:rsidP="008C272B">
            <w:pPr>
              <w:pStyle w:val="TAC"/>
            </w:pPr>
            <w:r w:rsidRPr="003C4CEC">
              <w:rPr>
                <w:rFonts w:cs="Arial"/>
                <w:szCs w:val="18"/>
                <w:lang w:eastAsia="zh-CN"/>
              </w:rPr>
              <w:t>10</w:t>
            </w:r>
          </w:p>
        </w:tc>
        <w:tc>
          <w:tcPr>
            <w:tcW w:w="2554" w:type="dxa"/>
            <w:gridSpan w:val="2"/>
            <w:shd w:val="clear" w:color="auto" w:fill="auto"/>
            <w:noWrap/>
          </w:tcPr>
          <w:p w14:paraId="54E7343A" w14:textId="77777777" w:rsidR="008C272B" w:rsidRPr="00EF5447" w:rsidRDefault="008C272B" w:rsidP="008C272B">
            <w:pPr>
              <w:pStyle w:val="TAC"/>
            </w:pPr>
            <w:r w:rsidRPr="003C4CEC">
              <w:rPr>
                <w:rFonts w:cs="Arial"/>
                <w:szCs w:val="18"/>
                <w:lang w:eastAsia="zh-CN"/>
              </w:rPr>
              <w:t>50</w:t>
            </w:r>
          </w:p>
        </w:tc>
        <w:tc>
          <w:tcPr>
            <w:tcW w:w="1323" w:type="dxa"/>
            <w:gridSpan w:val="2"/>
            <w:shd w:val="clear" w:color="auto" w:fill="auto"/>
            <w:noWrap/>
          </w:tcPr>
          <w:p w14:paraId="44CB6D69" w14:textId="77777777" w:rsidR="008C272B" w:rsidRPr="00EF5447" w:rsidRDefault="008C272B" w:rsidP="008C272B">
            <w:pPr>
              <w:pStyle w:val="TAC"/>
            </w:pPr>
            <w:r w:rsidRPr="00EF5447">
              <w:rPr>
                <w:rFonts w:cs="Arial"/>
                <w:szCs w:val="18"/>
                <w:lang w:eastAsia="zh-CN"/>
              </w:rPr>
              <w:t>3900</w:t>
            </w:r>
          </w:p>
        </w:tc>
        <w:tc>
          <w:tcPr>
            <w:tcW w:w="667" w:type="dxa"/>
            <w:gridSpan w:val="2"/>
            <w:shd w:val="clear" w:color="auto" w:fill="auto"/>
          </w:tcPr>
          <w:p w14:paraId="4B3134E7"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9C76101" w14:textId="77777777" w:rsidR="008C272B" w:rsidRPr="00EF5447" w:rsidRDefault="008C272B" w:rsidP="008C272B">
            <w:pPr>
              <w:pStyle w:val="TAC"/>
              <w:rPr>
                <w:rFonts w:cs="Arial"/>
                <w:kern w:val="2"/>
                <w:szCs w:val="24"/>
                <w:lang w:eastAsia="ko-KR"/>
              </w:rPr>
            </w:pPr>
            <w:r w:rsidRPr="00EF5447">
              <w:rPr>
                <w:rFonts w:cs="Arial"/>
                <w:szCs w:val="18"/>
                <w:lang w:eastAsia="zh-CN"/>
              </w:rPr>
              <w:t>N/A</w:t>
            </w:r>
          </w:p>
        </w:tc>
      </w:tr>
      <w:tr w:rsidR="008C272B" w:rsidRPr="00EF5447" w14:paraId="2CBB69D7" w14:textId="77777777" w:rsidTr="0092060C">
        <w:trPr>
          <w:trHeight w:val="216"/>
          <w:jc w:val="center"/>
        </w:trPr>
        <w:tc>
          <w:tcPr>
            <w:tcW w:w="2258" w:type="dxa"/>
            <w:tcBorders>
              <w:bottom w:val="nil"/>
            </w:tcBorders>
            <w:shd w:val="clear" w:color="auto" w:fill="auto"/>
          </w:tcPr>
          <w:p w14:paraId="4918C68A" w14:textId="77777777" w:rsidR="008C272B" w:rsidRPr="00EF5447" w:rsidRDefault="008C272B" w:rsidP="008C272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6858495" w14:textId="77777777" w:rsidR="008C272B" w:rsidRPr="00EF5447" w:rsidRDefault="008C272B" w:rsidP="008C272B">
            <w:pPr>
              <w:pStyle w:val="TAC"/>
              <w:rPr>
                <w:rFonts w:eastAsia="MS Mincho"/>
              </w:rPr>
            </w:pPr>
            <w:r w:rsidRPr="00EF5447">
              <w:rPr>
                <w:lang w:eastAsia="zh-CN"/>
              </w:rPr>
              <w:t>66</w:t>
            </w:r>
          </w:p>
        </w:tc>
        <w:tc>
          <w:tcPr>
            <w:tcW w:w="1379" w:type="dxa"/>
            <w:gridSpan w:val="2"/>
            <w:shd w:val="clear" w:color="auto" w:fill="auto"/>
            <w:noWrap/>
          </w:tcPr>
          <w:p w14:paraId="5B3C29E9" w14:textId="77777777" w:rsidR="008C272B" w:rsidRPr="00EF5447" w:rsidRDefault="008C272B" w:rsidP="008C272B">
            <w:pPr>
              <w:pStyle w:val="TAC"/>
              <w:rPr>
                <w:rFonts w:cs="Arial"/>
                <w:lang w:eastAsia="ko-KR"/>
              </w:rPr>
            </w:pPr>
            <w:r w:rsidRPr="003C4CEC">
              <w:rPr>
                <w:rFonts w:cs="Arial"/>
                <w:lang w:eastAsia="zh-CN"/>
              </w:rPr>
              <w:t>1775</w:t>
            </w:r>
          </w:p>
        </w:tc>
        <w:tc>
          <w:tcPr>
            <w:tcW w:w="817" w:type="dxa"/>
            <w:gridSpan w:val="2"/>
            <w:shd w:val="clear" w:color="auto" w:fill="auto"/>
            <w:noWrap/>
          </w:tcPr>
          <w:p w14:paraId="2E20AB0F" w14:textId="77777777" w:rsidR="008C272B" w:rsidRPr="00EF5447" w:rsidRDefault="008C272B" w:rsidP="008C272B">
            <w:pPr>
              <w:pStyle w:val="TAC"/>
              <w:rPr>
                <w:rFonts w:cs="Arial"/>
                <w:lang w:eastAsia="ko-KR"/>
              </w:rPr>
            </w:pPr>
            <w:r w:rsidRPr="003C4CEC">
              <w:rPr>
                <w:rFonts w:cs="Arial"/>
              </w:rPr>
              <w:t>5</w:t>
            </w:r>
          </w:p>
        </w:tc>
        <w:tc>
          <w:tcPr>
            <w:tcW w:w="2554" w:type="dxa"/>
            <w:gridSpan w:val="2"/>
            <w:shd w:val="clear" w:color="auto" w:fill="auto"/>
            <w:noWrap/>
          </w:tcPr>
          <w:p w14:paraId="364F2901" w14:textId="77777777" w:rsidR="008C272B" w:rsidRPr="00EF5447" w:rsidRDefault="008C272B" w:rsidP="008C272B">
            <w:pPr>
              <w:pStyle w:val="TAC"/>
              <w:rPr>
                <w:rFonts w:cs="Arial"/>
                <w:lang w:eastAsia="ko-KR"/>
              </w:rPr>
            </w:pPr>
            <w:r w:rsidRPr="003C4CEC">
              <w:rPr>
                <w:rFonts w:cs="Arial"/>
              </w:rPr>
              <w:t>25</w:t>
            </w:r>
          </w:p>
        </w:tc>
        <w:tc>
          <w:tcPr>
            <w:tcW w:w="1323" w:type="dxa"/>
            <w:gridSpan w:val="2"/>
            <w:shd w:val="clear" w:color="auto" w:fill="auto"/>
            <w:noWrap/>
          </w:tcPr>
          <w:p w14:paraId="15E4DAF1" w14:textId="77777777" w:rsidR="008C272B" w:rsidRPr="00EF5447" w:rsidRDefault="008C272B" w:rsidP="008C272B">
            <w:pPr>
              <w:pStyle w:val="TAC"/>
              <w:rPr>
                <w:rFonts w:cs="Arial"/>
                <w:lang w:eastAsia="ko-KR"/>
              </w:rPr>
            </w:pPr>
            <w:r w:rsidRPr="00EF5447">
              <w:rPr>
                <w:rFonts w:cs="Arial"/>
                <w:lang w:eastAsia="zh-CN"/>
              </w:rPr>
              <w:t>2175</w:t>
            </w:r>
          </w:p>
        </w:tc>
        <w:tc>
          <w:tcPr>
            <w:tcW w:w="667" w:type="dxa"/>
            <w:gridSpan w:val="2"/>
            <w:shd w:val="clear" w:color="auto" w:fill="auto"/>
          </w:tcPr>
          <w:p w14:paraId="07AFFF49" w14:textId="77777777" w:rsidR="008C272B" w:rsidRPr="00EF5447" w:rsidRDefault="008C272B" w:rsidP="008C272B">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5E13BAF" w14:textId="77777777" w:rsidR="008C272B" w:rsidRPr="00EF5447" w:rsidRDefault="008C272B" w:rsidP="008C272B">
            <w:pPr>
              <w:pStyle w:val="TAC"/>
            </w:pPr>
            <w:r w:rsidRPr="00EF5447">
              <w:rPr>
                <w:rFonts w:cs="Arial"/>
                <w:kern w:val="2"/>
                <w:szCs w:val="24"/>
                <w:lang w:eastAsia="ko-KR"/>
              </w:rPr>
              <w:t>N/A</w:t>
            </w:r>
          </w:p>
        </w:tc>
      </w:tr>
      <w:tr w:rsidR="008C272B" w:rsidRPr="00EF5447" w14:paraId="742CCDDD" w14:textId="77777777" w:rsidTr="0092060C">
        <w:trPr>
          <w:trHeight w:val="216"/>
          <w:jc w:val="center"/>
        </w:trPr>
        <w:tc>
          <w:tcPr>
            <w:tcW w:w="2258" w:type="dxa"/>
            <w:tcBorders>
              <w:top w:val="nil"/>
              <w:bottom w:val="nil"/>
            </w:tcBorders>
            <w:shd w:val="clear" w:color="auto" w:fill="auto"/>
          </w:tcPr>
          <w:p w14:paraId="2CD8189A" w14:textId="77777777" w:rsidR="008C272B" w:rsidRPr="00EF5447" w:rsidRDefault="008C272B" w:rsidP="008C272B">
            <w:pPr>
              <w:pStyle w:val="TAC"/>
            </w:pPr>
          </w:p>
        </w:tc>
        <w:tc>
          <w:tcPr>
            <w:tcW w:w="867" w:type="dxa"/>
            <w:shd w:val="clear" w:color="auto" w:fill="auto"/>
          </w:tcPr>
          <w:p w14:paraId="793487F6" w14:textId="77777777" w:rsidR="008C272B" w:rsidRPr="00EF5447" w:rsidRDefault="008C272B" w:rsidP="008C272B">
            <w:pPr>
              <w:pStyle w:val="TAC"/>
              <w:rPr>
                <w:rFonts w:eastAsia="MS Mincho"/>
              </w:rPr>
            </w:pPr>
            <w:r w:rsidRPr="00EF5447">
              <w:rPr>
                <w:lang w:eastAsia="zh-CN"/>
              </w:rPr>
              <w:t>n</w:t>
            </w:r>
            <w:r w:rsidRPr="00EF5447">
              <w:t>66</w:t>
            </w:r>
          </w:p>
        </w:tc>
        <w:tc>
          <w:tcPr>
            <w:tcW w:w="1379" w:type="dxa"/>
            <w:gridSpan w:val="2"/>
            <w:shd w:val="clear" w:color="auto" w:fill="auto"/>
            <w:noWrap/>
          </w:tcPr>
          <w:p w14:paraId="6F50D529" w14:textId="77777777" w:rsidR="008C272B" w:rsidRPr="00EF5447" w:rsidRDefault="008C272B" w:rsidP="008C272B">
            <w:pPr>
              <w:pStyle w:val="TAC"/>
              <w:rPr>
                <w:rFonts w:cs="Arial"/>
                <w:lang w:eastAsia="ko-KR"/>
              </w:rPr>
            </w:pPr>
            <w:r>
              <w:rPr>
                <w:rFonts w:eastAsia="Malgun Gothic" w:cs="Arial"/>
                <w:szCs w:val="24"/>
              </w:rPr>
              <w:t>N/A</w:t>
            </w:r>
          </w:p>
        </w:tc>
        <w:tc>
          <w:tcPr>
            <w:tcW w:w="817" w:type="dxa"/>
            <w:gridSpan w:val="2"/>
            <w:shd w:val="clear" w:color="auto" w:fill="auto"/>
            <w:noWrap/>
          </w:tcPr>
          <w:p w14:paraId="0B0E7C36" w14:textId="77777777" w:rsidR="008C272B" w:rsidRPr="00EF5447" w:rsidRDefault="008C272B" w:rsidP="008C272B">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45BFCFE6" w14:textId="77777777" w:rsidR="008C272B" w:rsidRPr="00EF5447" w:rsidRDefault="008C272B" w:rsidP="008C272B">
            <w:pPr>
              <w:pStyle w:val="TAC"/>
              <w:rPr>
                <w:rFonts w:cs="Arial"/>
                <w:lang w:eastAsia="ko-KR"/>
              </w:rPr>
            </w:pPr>
            <w:r>
              <w:rPr>
                <w:rFonts w:eastAsia="Malgun Gothic" w:cs="Arial"/>
                <w:szCs w:val="24"/>
              </w:rPr>
              <w:t>N/A</w:t>
            </w:r>
          </w:p>
        </w:tc>
        <w:tc>
          <w:tcPr>
            <w:tcW w:w="1323" w:type="dxa"/>
            <w:gridSpan w:val="2"/>
            <w:shd w:val="clear" w:color="auto" w:fill="auto"/>
            <w:noWrap/>
          </w:tcPr>
          <w:p w14:paraId="6A9791CE" w14:textId="77777777" w:rsidR="008C272B" w:rsidRPr="00EF5447" w:rsidRDefault="008C272B" w:rsidP="008C272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53C17137" w14:textId="77777777" w:rsidR="008C272B" w:rsidRPr="00EF5447" w:rsidRDefault="008C272B" w:rsidP="008C272B">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F211B9B" w14:textId="77777777" w:rsidR="008C272B" w:rsidRPr="00EF5447" w:rsidRDefault="008C272B" w:rsidP="008C272B">
            <w:pPr>
              <w:pStyle w:val="TAC"/>
              <w:rPr>
                <w:rFonts w:eastAsia="Malgun Gothic"/>
                <w:szCs w:val="24"/>
              </w:rPr>
            </w:pPr>
            <w:r w:rsidRPr="00EF5447">
              <w:rPr>
                <w:rFonts w:eastAsia="Malgun Gothic"/>
                <w:szCs w:val="24"/>
              </w:rPr>
              <w:t>IMD5</w:t>
            </w:r>
          </w:p>
        </w:tc>
      </w:tr>
      <w:tr w:rsidR="008C272B" w:rsidRPr="00EF5447" w14:paraId="5747B75E" w14:textId="77777777" w:rsidTr="0092060C">
        <w:trPr>
          <w:trHeight w:val="216"/>
          <w:jc w:val="center"/>
        </w:trPr>
        <w:tc>
          <w:tcPr>
            <w:tcW w:w="2258" w:type="dxa"/>
            <w:tcBorders>
              <w:top w:val="nil"/>
              <w:bottom w:val="single" w:sz="4" w:space="0" w:color="auto"/>
            </w:tcBorders>
            <w:shd w:val="clear" w:color="auto" w:fill="auto"/>
          </w:tcPr>
          <w:p w14:paraId="75E29F34" w14:textId="77777777" w:rsidR="008C272B" w:rsidRPr="00EF5447" w:rsidRDefault="008C272B" w:rsidP="008C272B">
            <w:pPr>
              <w:pStyle w:val="TAC"/>
            </w:pPr>
          </w:p>
        </w:tc>
        <w:tc>
          <w:tcPr>
            <w:tcW w:w="867" w:type="dxa"/>
            <w:shd w:val="clear" w:color="auto" w:fill="auto"/>
          </w:tcPr>
          <w:p w14:paraId="12027AC4" w14:textId="77777777" w:rsidR="008C272B" w:rsidRPr="00EF5447" w:rsidRDefault="008C272B" w:rsidP="008C272B">
            <w:pPr>
              <w:pStyle w:val="TAC"/>
              <w:rPr>
                <w:rFonts w:eastAsia="MS Mincho"/>
              </w:rPr>
            </w:pPr>
            <w:r w:rsidRPr="00EF5447">
              <w:rPr>
                <w:rFonts w:eastAsia="Malgun Gothic"/>
              </w:rPr>
              <w:t>n78</w:t>
            </w:r>
          </w:p>
        </w:tc>
        <w:tc>
          <w:tcPr>
            <w:tcW w:w="1379" w:type="dxa"/>
            <w:gridSpan w:val="2"/>
            <w:shd w:val="clear" w:color="auto" w:fill="auto"/>
            <w:noWrap/>
          </w:tcPr>
          <w:p w14:paraId="042C61D6" w14:textId="77777777" w:rsidR="008C272B" w:rsidRPr="00EF5447" w:rsidRDefault="008C272B" w:rsidP="008C272B">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35B1FDCC" w14:textId="77777777" w:rsidR="008C272B" w:rsidRPr="00EF5447" w:rsidRDefault="008C272B" w:rsidP="008C272B">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086257A6" w14:textId="77777777" w:rsidR="008C272B" w:rsidRPr="00EF5447" w:rsidRDefault="008C272B" w:rsidP="008C272B">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3FC93B4B" w14:textId="77777777" w:rsidR="008C272B" w:rsidRPr="00EF5447" w:rsidRDefault="008C272B" w:rsidP="008C272B">
            <w:pPr>
              <w:pStyle w:val="TAC"/>
              <w:rPr>
                <w:rFonts w:cs="Arial"/>
                <w:lang w:eastAsia="ko-KR"/>
              </w:rPr>
            </w:pPr>
            <w:r w:rsidRPr="00EF5447">
              <w:rPr>
                <w:rFonts w:cs="Arial"/>
                <w:szCs w:val="24"/>
                <w:lang w:eastAsia="zh-CN"/>
              </w:rPr>
              <w:t>3725</w:t>
            </w:r>
          </w:p>
        </w:tc>
        <w:tc>
          <w:tcPr>
            <w:tcW w:w="667" w:type="dxa"/>
            <w:gridSpan w:val="2"/>
            <w:shd w:val="clear" w:color="auto" w:fill="auto"/>
          </w:tcPr>
          <w:p w14:paraId="25F48ABC" w14:textId="77777777" w:rsidR="008C272B" w:rsidRPr="00EF5447" w:rsidRDefault="008C272B" w:rsidP="008C272B">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7B03A6" w14:textId="77777777" w:rsidR="008C272B" w:rsidRPr="00EF5447" w:rsidRDefault="008C272B" w:rsidP="008C272B">
            <w:pPr>
              <w:pStyle w:val="TAC"/>
            </w:pPr>
            <w:r w:rsidRPr="00EF5447">
              <w:rPr>
                <w:rFonts w:cs="Arial"/>
                <w:kern w:val="2"/>
                <w:szCs w:val="24"/>
                <w:lang w:eastAsia="ko-KR"/>
              </w:rPr>
              <w:t>N/A</w:t>
            </w:r>
          </w:p>
        </w:tc>
      </w:tr>
      <w:tr w:rsidR="008C272B" w:rsidRPr="00EF5447" w14:paraId="0EBB04FB" w14:textId="77777777" w:rsidTr="0092060C">
        <w:trPr>
          <w:trHeight w:val="216"/>
          <w:jc w:val="center"/>
        </w:trPr>
        <w:tc>
          <w:tcPr>
            <w:tcW w:w="2258" w:type="dxa"/>
            <w:tcBorders>
              <w:top w:val="single" w:sz="4" w:space="0" w:color="auto"/>
              <w:bottom w:val="nil"/>
            </w:tcBorders>
            <w:shd w:val="clear" w:color="auto" w:fill="auto"/>
            <w:vAlign w:val="center"/>
          </w:tcPr>
          <w:p w14:paraId="75527699" w14:textId="77777777" w:rsidR="008C272B" w:rsidRDefault="008C272B" w:rsidP="008C272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79CC989" w14:textId="77777777" w:rsidR="008C272B" w:rsidRPr="00EF5447" w:rsidRDefault="008C272B" w:rsidP="008C272B">
            <w:pPr>
              <w:pStyle w:val="TAC"/>
            </w:pPr>
            <w:r w:rsidRPr="007C3342">
              <w:t>DC_</w:t>
            </w:r>
            <w:r>
              <w:t>66</w:t>
            </w:r>
            <w:r w:rsidRPr="007C3342">
              <w:t>A-71A_n7</w:t>
            </w:r>
            <w:r>
              <w:t>7(2</w:t>
            </w:r>
            <w:r w:rsidRPr="007C3342">
              <w:t>A</w:t>
            </w:r>
            <w:r>
              <w:t>)</w:t>
            </w:r>
          </w:p>
        </w:tc>
        <w:tc>
          <w:tcPr>
            <w:tcW w:w="867" w:type="dxa"/>
            <w:shd w:val="clear" w:color="auto" w:fill="auto"/>
          </w:tcPr>
          <w:p w14:paraId="54EC73A5" w14:textId="77777777" w:rsidR="008C272B" w:rsidRPr="00EF5447" w:rsidRDefault="008C272B" w:rsidP="008C272B">
            <w:pPr>
              <w:pStyle w:val="TAC"/>
              <w:rPr>
                <w:rFonts w:eastAsia="Malgun Gothic"/>
              </w:rPr>
            </w:pPr>
            <w:r w:rsidRPr="00D67279">
              <w:rPr>
                <w:lang w:eastAsia="zh-CN"/>
              </w:rPr>
              <w:t>66</w:t>
            </w:r>
          </w:p>
        </w:tc>
        <w:tc>
          <w:tcPr>
            <w:tcW w:w="1379" w:type="dxa"/>
            <w:gridSpan w:val="2"/>
            <w:shd w:val="clear" w:color="auto" w:fill="auto"/>
            <w:noWrap/>
          </w:tcPr>
          <w:p w14:paraId="0E1D69EB" w14:textId="77777777" w:rsidR="008C272B" w:rsidRPr="00EF5447" w:rsidRDefault="008C272B" w:rsidP="008C272B">
            <w:pPr>
              <w:pStyle w:val="TAC"/>
              <w:rPr>
                <w:rFonts w:eastAsia="Malgun Gothic" w:cs="Arial"/>
                <w:szCs w:val="24"/>
              </w:rPr>
            </w:pPr>
            <w:r>
              <w:rPr>
                <w:rFonts w:cs="Arial"/>
                <w:szCs w:val="18"/>
              </w:rPr>
              <w:t>N/A</w:t>
            </w:r>
          </w:p>
        </w:tc>
        <w:tc>
          <w:tcPr>
            <w:tcW w:w="817" w:type="dxa"/>
            <w:gridSpan w:val="2"/>
            <w:shd w:val="clear" w:color="auto" w:fill="auto"/>
            <w:noWrap/>
          </w:tcPr>
          <w:p w14:paraId="19752235" w14:textId="77777777" w:rsidR="008C272B" w:rsidRPr="00EF5447" w:rsidRDefault="008C272B" w:rsidP="008C272B">
            <w:pPr>
              <w:pStyle w:val="TAC"/>
              <w:rPr>
                <w:rFonts w:eastAsia="Malgun Gothic" w:cs="Arial"/>
                <w:szCs w:val="24"/>
              </w:rPr>
            </w:pPr>
            <w:r w:rsidRPr="003C4CEC">
              <w:rPr>
                <w:rFonts w:cs="Arial"/>
                <w:szCs w:val="18"/>
              </w:rPr>
              <w:t>5</w:t>
            </w:r>
          </w:p>
        </w:tc>
        <w:tc>
          <w:tcPr>
            <w:tcW w:w="2554" w:type="dxa"/>
            <w:gridSpan w:val="2"/>
            <w:shd w:val="clear" w:color="auto" w:fill="auto"/>
            <w:noWrap/>
          </w:tcPr>
          <w:p w14:paraId="3DAE09D2" w14:textId="77777777" w:rsidR="008C272B" w:rsidRPr="00EF5447" w:rsidRDefault="008C272B" w:rsidP="008C272B">
            <w:pPr>
              <w:pStyle w:val="TAC"/>
              <w:rPr>
                <w:rFonts w:eastAsia="Malgun Gothic" w:cs="Arial"/>
                <w:szCs w:val="24"/>
              </w:rPr>
            </w:pPr>
            <w:r>
              <w:rPr>
                <w:rFonts w:cs="Arial"/>
                <w:szCs w:val="18"/>
              </w:rPr>
              <w:t>N/A</w:t>
            </w:r>
          </w:p>
        </w:tc>
        <w:tc>
          <w:tcPr>
            <w:tcW w:w="1323" w:type="dxa"/>
            <w:gridSpan w:val="2"/>
            <w:shd w:val="clear" w:color="auto" w:fill="auto"/>
            <w:noWrap/>
          </w:tcPr>
          <w:p w14:paraId="58BB8A77" w14:textId="77777777" w:rsidR="008C272B" w:rsidRPr="00EF5447" w:rsidRDefault="008C272B" w:rsidP="008C272B">
            <w:pPr>
              <w:pStyle w:val="TAC"/>
              <w:rPr>
                <w:rFonts w:cs="Arial"/>
                <w:szCs w:val="24"/>
                <w:lang w:eastAsia="zh-CN"/>
              </w:rPr>
            </w:pPr>
            <w:r>
              <w:rPr>
                <w:rFonts w:cs="Arial"/>
                <w:szCs w:val="18"/>
              </w:rPr>
              <w:t>2160</w:t>
            </w:r>
          </w:p>
        </w:tc>
        <w:tc>
          <w:tcPr>
            <w:tcW w:w="667" w:type="dxa"/>
            <w:gridSpan w:val="2"/>
            <w:shd w:val="clear" w:color="auto" w:fill="auto"/>
          </w:tcPr>
          <w:p w14:paraId="2DBBD485" w14:textId="77777777" w:rsidR="008C272B" w:rsidRPr="00EF5447" w:rsidRDefault="008C272B" w:rsidP="008C272B">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19D4AB44" w14:textId="77777777" w:rsidR="008C272B" w:rsidRPr="00EF5447" w:rsidRDefault="008C272B" w:rsidP="008C272B">
            <w:pPr>
              <w:pStyle w:val="TAC"/>
              <w:rPr>
                <w:rFonts w:cs="Arial"/>
                <w:kern w:val="2"/>
                <w:szCs w:val="24"/>
                <w:lang w:eastAsia="ko-KR"/>
              </w:rPr>
            </w:pPr>
            <w:r>
              <w:rPr>
                <w:rFonts w:cs="Arial"/>
                <w:lang w:eastAsia="ko-KR"/>
              </w:rPr>
              <w:t>IMD3</w:t>
            </w:r>
            <w:r>
              <w:rPr>
                <w:rFonts w:cs="Arial"/>
                <w:vertAlign w:val="superscript"/>
                <w:lang w:eastAsia="ko-KR"/>
              </w:rPr>
              <w:t>9</w:t>
            </w:r>
          </w:p>
        </w:tc>
      </w:tr>
      <w:tr w:rsidR="008C272B" w:rsidRPr="00EF5447" w14:paraId="77ADC76F" w14:textId="77777777" w:rsidTr="0092060C">
        <w:trPr>
          <w:trHeight w:val="216"/>
          <w:jc w:val="center"/>
        </w:trPr>
        <w:tc>
          <w:tcPr>
            <w:tcW w:w="2258" w:type="dxa"/>
            <w:tcBorders>
              <w:top w:val="nil"/>
              <w:bottom w:val="nil"/>
            </w:tcBorders>
            <w:shd w:val="clear" w:color="auto" w:fill="auto"/>
            <w:vAlign w:val="center"/>
          </w:tcPr>
          <w:p w14:paraId="37BACA48" w14:textId="77777777" w:rsidR="008C272B" w:rsidRPr="00EF5447" w:rsidRDefault="008C272B" w:rsidP="008C272B">
            <w:pPr>
              <w:pStyle w:val="TAC"/>
            </w:pPr>
          </w:p>
        </w:tc>
        <w:tc>
          <w:tcPr>
            <w:tcW w:w="867" w:type="dxa"/>
            <w:shd w:val="clear" w:color="auto" w:fill="auto"/>
          </w:tcPr>
          <w:p w14:paraId="13EEEF5F" w14:textId="77777777" w:rsidR="008C272B" w:rsidRPr="00EF5447" w:rsidRDefault="008C272B" w:rsidP="008C272B">
            <w:pPr>
              <w:pStyle w:val="TAC"/>
              <w:rPr>
                <w:rFonts w:eastAsia="Malgun Gothic"/>
              </w:rPr>
            </w:pPr>
            <w:r w:rsidRPr="00D67279">
              <w:rPr>
                <w:lang w:eastAsia="zh-CN"/>
              </w:rPr>
              <w:t>71</w:t>
            </w:r>
          </w:p>
        </w:tc>
        <w:tc>
          <w:tcPr>
            <w:tcW w:w="1379" w:type="dxa"/>
            <w:gridSpan w:val="2"/>
            <w:shd w:val="clear" w:color="auto" w:fill="auto"/>
            <w:noWrap/>
            <w:vAlign w:val="center"/>
          </w:tcPr>
          <w:p w14:paraId="5061C05D" w14:textId="77777777" w:rsidR="008C272B" w:rsidRPr="00EF5447" w:rsidRDefault="008C272B" w:rsidP="008C272B">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511D9A1C" w14:textId="77777777" w:rsidR="008C272B" w:rsidRPr="00EF5447" w:rsidRDefault="008C272B" w:rsidP="008C272B">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7ADF458" w14:textId="77777777" w:rsidR="008C272B" w:rsidRPr="00EF5447" w:rsidRDefault="008C272B" w:rsidP="008C272B">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783BB71" w14:textId="77777777" w:rsidR="008C272B" w:rsidRPr="00EF5447" w:rsidRDefault="008C272B" w:rsidP="008C272B">
            <w:pPr>
              <w:pStyle w:val="TAC"/>
              <w:rPr>
                <w:rFonts w:cs="Arial"/>
                <w:szCs w:val="24"/>
                <w:lang w:eastAsia="zh-CN"/>
              </w:rPr>
            </w:pPr>
            <w:r>
              <w:rPr>
                <w:rFonts w:cs="Arial"/>
                <w:szCs w:val="18"/>
              </w:rPr>
              <w:t>647</w:t>
            </w:r>
          </w:p>
        </w:tc>
        <w:tc>
          <w:tcPr>
            <w:tcW w:w="667" w:type="dxa"/>
            <w:gridSpan w:val="2"/>
            <w:shd w:val="clear" w:color="auto" w:fill="auto"/>
            <w:vAlign w:val="center"/>
          </w:tcPr>
          <w:p w14:paraId="43BAD869" w14:textId="77777777" w:rsidR="008C272B" w:rsidRPr="00EF5447" w:rsidRDefault="008C272B" w:rsidP="008C272B">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20CFF5F"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013401B9" w14:textId="77777777" w:rsidTr="0092060C">
        <w:trPr>
          <w:trHeight w:val="216"/>
          <w:jc w:val="center"/>
        </w:trPr>
        <w:tc>
          <w:tcPr>
            <w:tcW w:w="2258" w:type="dxa"/>
            <w:tcBorders>
              <w:top w:val="nil"/>
              <w:bottom w:val="nil"/>
            </w:tcBorders>
            <w:shd w:val="clear" w:color="auto" w:fill="auto"/>
            <w:vAlign w:val="center"/>
          </w:tcPr>
          <w:p w14:paraId="60C8EB21" w14:textId="77777777" w:rsidR="008C272B" w:rsidRPr="00EF5447" w:rsidRDefault="008C272B" w:rsidP="008C272B">
            <w:pPr>
              <w:pStyle w:val="TAC"/>
            </w:pPr>
          </w:p>
        </w:tc>
        <w:tc>
          <w:tcPr>
            <w:tcW w:w="867" w:type="dxa"/>
            <w:shd w:val="clear" w:color="auto" w:fill="auto"/>
          </w:tcPr>
          <w:p w14:paraId="16F129EE" w14:textId="77777777" w:rsidR="008C272B" w:rsidRPr="00EF5447" w:rsidRDefault="008C272B" w:rsidP="008C272B">
            <w:pPr>
              <w:pStyle w:val="TAC"/>
              <w:rPr>
                <w:rFonts w:eastAsia="Malgun Gothic"/>
              </w:rPr>
            </w:pPr>
            <w:r w:rsidRPr="00D67279">
              <w:rPr>
                <w:lang w:eastAsia="zh-CN"/>
              </w:rPr>
              <w:t>n77</w:t>
            </w:r>
          </w:p>
        </w:tc>
        <w:tc>
          <w:tcPr>
            <w:tcW w:w="1379" w:type="dxa"/>
            <w:gridSpan w:val="2"/>
            <w:shd w:val="clear" w:color="auto" w:fill="auto"/>
            <w:noWrap/>
            <w:vAlign w:val="center"/>
          </w:tcPr>
          <w:p w14:paraId="3CE25A3D" w14:textId="77777777" w:rsidR="008C272B" w:rsidRPr="00EF5447" w:rsidRDefault="008C272B" w:rsidP="008C272B">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52ACBAA3" w14:textId="77777777" w:rsidR="008C272B" w:rsidRPr="00EF5447" w:rsidRDefault="008C272B" w:rsidP="008C272B">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780EF4F" w14:textId="77777777" w:rsidR="008C272B" w:rsidRPr="00EF5447" w:rsidRDefault="008C272B" w:rsidP="008C272B">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38697959" w14:textId="77777777" w:rsidR="008C272B" w:rsidRPr="00EF5447" w:rsidRDefault="008C272B" w:rsidP="008C272B">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41612865" w14:textId="77777777" w:rsidR="008C272B" w:rsidRPr="00EF5447" w:rsidRDefault="008C272B" w:rsidP="008C272B">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47577518" w14:textId="77777777" w:rsidR="008C272B" w:rsidRPr="00EF5447" w:rsidRDefault="008C272B" w:rsidP="008C272B">
            <w:pPr>
              <w:pStyle w:val="TAC"/>
              <w:rPr>
                <w:rFonts w:cs="Arial"/>
                <w:kern w:val="2"/>
                <w:szCs w:val="24"/>
                <w:lang w:eastAsia="ko-KR"/>
              </w:rPr>
            </w:pPr>
            <w:r>
              <w:rPr>
                <w:rFonts w:cs="Arial"/>
                <w:color w:val="000000"/>
              </w:rPr>
              <w:t>N/A</w:t>
            </w:r>
          </w:p>
        </w:tc>
      </w:tr>
      <w:tr w:rsidR="008C272B" w:rsidRPr="00EF5447" w14:paraId="1F2AF6FD" w14:textId="77777777" w:rsidTr="0092060C">
        <w:trPr>
          <w:trHeight w:val="216"/>
          <w:jc w:val="center"/>
        </w:trPr>
        <w:tc>
          <w:tcPr>
            <w:tcW w:w="2258" w:type="dxa"/>
            <w:tcBorders>
              <w:top w:val="nil"/>
              <w:bottom w:val="nil"/>
            </w:tcBorders>
            <w:shd w:val="clear" w:color="auto" w:fill="auto"/>
            <w:vAlign w:val="center"/>
          </w:tcPr>
          <w:p w14:paraId="4332CE2E" w14:textId="77777777" w:rsidR="008C272B" w:rsidRPr="00EF5447" w:rsidRDefault="008C272B" w:rsidP="008C272B">
            <w:pPr>
              <w:pStyle w:val="TAC"/>
            </w:pPr>
          </w:p>
        </w:tc>
        <w:tc>
          <w:tcPr>
            <w:tcW w:w="867" w:type="dxa"/>
            <w:shd w:val="clear" w:color="auto" w:fill="auto"/>
          </w:tcPr>
          <w:p w14:paraId="0F1C887E" w14:textId="77777777" w:rsidR="008C272B" w:rsidRPr="00EF5447" w:rsidRDefault="008C272B" w:rsidP="008C272B">
            <w:pPr>
              <w:pStyle w:val="TAC"/>
              <w:rPr>
                <w:rFonts w:eastAsia="Malgun Gothic"/>
              </w:rPr>
            </w:pPr>
            <w:r w:rsidRPr="00D67279">
              <w:rPr>
                <w:lang w:eastAsia="zh-CN"/>
              </w:rPr>
              <w:t>66</w:t>
            </w:r>
          </w:p>
        </w:tc>
        <w:tc>
          <w:tcPr>
            <w:tcW w:w="1379" w:type="dxa"/>
            <w:gridSpan w:val="2"/>
            <w:shd w:val="clear" w:color="auto" w:fill="auto"/>
            <w:noWrap/>
          </w:tcPr>
          <w:p w14:paraId="54ACF72E" w14:textId="77777777" w:rsidR="008C272B" w:rsidRPr="00EF5447" w:rsidRDefault="008C272B" w:rsidP="008C272B">
            <w:pPr>
              <w:pStyle w:val="TAC"/>
              <w:rPr>
                <w:rFonts w:eastAsia="Malgun Gothic" w:cs="Arial"/>
                <w:szCs w:val="24"/>
              </w:rPr>
            </w:pPr>
            <w:r w:rsidRPr="003C4CEC">
              <w:rPr>
                <w:lang w:eastAsia="zh-CN"/>
              </w:rPr>
              <w:t>1720</w:t>
            </w:r>
          </w:p>
        </w:tc>
        <w:tc>
          <w:tcPr>
            <w:tcW w:w="817" w:type="dxa"/>
            <w:gridSpan w:val="2"/>
            <w:shd w:val="clear" w:color="auto" w:fill="auto"/>
            <w:noWrap/>
          </w:tcPr>
          <w:p w14:paraId="0A937C67" w14:textId="77777777" w:rsidR="008C272B" w:rsidRPr="00EF5447" w:rsidRDefault="008C272B" w:rsidP="008C272B">
            <w:pPr>
              <w:pStyle w:val="TAC"/>
              <w:rPr>
                <w:rFonts w:eastAsia="Malgun Gothic" w:cs="Arial"/>
                <w:szCs w:val="24"/>
              </w:rPr>
            </w:pPr>
            <w:r w:rsidRPr="003C4CEC">
              <w:rPr>
                <w:lang w:eastAsia="zh-CN"/>
              </w:rPr>
              <w:t>5</w:t>
            </w:r>
          </w:p>
        </w:tc>
        <w:tc>
          <w:tcPr>
            <w:tcW w:w="2554" w:type="dxa"/>
            <w:gridSpan w:val="2"/>
            <w:shd w:val="clear" w:color="auto" w:fill="auto"/>
            <w:noWrap/>
          </w:tcPr>
          <w:p w14:paraId="571822FB" w14:textId="77777777" w:rsidR="008C272B" w:rsidRPr="00EF5447" w:rsidRDefault="008C272B" w:rsidP="008C272B">
            <w:pPr>
              <w:pStyle w:val="TAC"/>
              <w:rPr>
                <w:rFonts w:eastAsia="Malgun Gothic" w:cs="Arial"/>
                <w:szCs w:val="24"/>
              </w:rPr>
            </w:pPr>
            <w:r w:rsidRPr="003C4CEC">
              <w:rPr>
                <w:lang w:eastAsia="zh-CN"/>
              </w:rPr>
              <w:t>25</w:t>
            </w:r>
          </w:p>
        </w:tc>
        <w:tc>
          <w:tcPr>
            <w:tcW w:w="1323" w:type="dxa"/>
            <w:gridSpan w:val="2"/>
            <w:shd w:val="clear" w:color="auto" w:fill="auto"/>
            <w:noWrap/>
          </w:tcPr>
          <w:p w14:paraId="5402CD6D" w14:textId="77777777" w:rsidR="008C272B" w:rsidRPr="00EF5447" w:rsidRDefault="008C272B" w:rsidP="008C272B">
            <w:pPr>
              <w:pStyle w:val="TAC"/>
              <w:rPr>
                <w:rFonts w:cs="Arial"/>
                <w:szCs w:val="24"/>
                <w:lang w:eastAsia="zh-CN"/>
              </w:rPr>
            </w:pPr>
            <w:r w:rsidRPr="00D67279">
              <w:rPr>
                <w:lang w:eastAsia="zh-CN"/>
              </w:rPr>
              <w:t>2120</w:t>
            </w:r>
          </w:p>
        </w:tc>
        <w:tc>
          <w:tcPr>
            <w:tcW w:w="667" w:type="dxa"/>
            <w:gridSpan w:val="2"/>
            <w:shd w:val="clear" w:color="auto" w:fill="auto"/>
          </w:tcPr>
          <w:p w14:paraId="0A8FAB10" w14:textId="77777777" w:rsidR="008C272B" w:rsidRPr="00EF5447" w:rsidRDefault="008C272B" w:rsidP="008C272B">
            <w:pPr>
              <w:pStyle w:val="TAC"/>
              <w:rPr>
                <w:rFonts w:cs="Arial"/>
                <w:kern w:val="2"/>
                <w:szCs w:val="24"/>
                <w:lang w:eastAsia="ko-KR"/>
              </w:rPr>
            </w:pPr>
            <w:r w:rsidRPr="00D67279">
              <w:rPr>
                <w:lang w:eastAsia="zh-CN"/>
              </w:rPr>
              <w:t>N/A</w:t>
            </w:r>
          </w:p>
        </w:tc>
        <w:tc>
          <w:tcPr>
            <w:tcW w:w="1248" w:type="dxa"/>
            <w:gridSpan w:val="3"/>
            <w:shd w:val="clear" w:color="auto" w:fill="auto"/>
          </w:tcPr>
          <w:p w14:paraId="44A23DD5"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EF5447" w14:paraId="758CEC2F" w14:textId="77777777" w:rsidTr="0092060C">
        <w:trPr>
          <w:trHeight w:val="216"/>
          <w:jc w:val="center"/>
        </w:trPr>
        <w:tc>
          <w:tcPr>
            <w:tcW w:w="2258" w:type="dxa"/>
            <w:tcBorders>
              <w:top w:val="nil"/>
              <w:bottom w:val="nil"/>
            </w:tcBorders>
            <w:shd w:val="clear" w:color="auto" w:fill="auto"/>
            <w:vAlign w:val="center"/>
          </w:tcPr>
          <w:p w14:paraId="4E51FCE2" w14:textId="77777777" w:rsidR="008C272B" w:rsidRPr="00EF5447" w:rsidRDefault="008C272B" w:rsidP="008C272B">
            <w:pPr>
              <w:pStyle w:val="TAC"/>
            </w:pPr>
          </w:p>
        </w:tc>
        <w:tc>
          <w:tcPr>
            <w:tcW w:w="867" w:type="dxa"/>
            <w:shd w:val="clear" w:color="auto" w:fill="auto"/>
          </w:tcPr>
          <w:p w14:paraId="3A5F540D" w14:textId="77777777" w:rsidR="008C272B" w:rsidRPr="00EF5447" w:rsidRDefault="008C272B" w:rsidP="008C272B">
            <w:pPr>
              <w:pStyle w:val="TAC"/>
              <w:rPr>
                <w:rFonts w:eastAsia="Malgun Gothic"/>
              </w:rPr>
            </w:pPr>
            <w:r w:rsidRPr="00D67279">
              <w:rPr>
                <w:lang w:eastAsia="zh-CN"/>
              </w:rPr>
              <w:t>71</w:t>
            </w:r>
          </w:p>
        </w:tc>
        <w:tc>
          <w:tcPr>
            <w:tcW w:w="1379" w:type="dxa"/>
            <w:gridSpan w:val="2"/>
            <w:shd w:val="clear" w:color="auto" w:fill="auto"/>
            <w:noWrap/>
          </w:tcPr>
          <w:p w14:paraId="76284A6A" w14:textId="77777777" w:rsidR="008C272B" w:rsidRPr="00EF5447" w:rsidRDefault="008C272B" w:rsidP="008C272B">
            <w:pPr>
              <w:pStyle w:val="TAC"/>
              <w:rPr>
                <w:rFonts w:eastAsia="Malgun Gothic" w:cs="Arial"/>
                <w:szCs w:val="24"/>
              </w:rPr>
            </w:pPr>
            <w:r>
              <w:rPr>
                <w:lang w:eastAsia="zh-CN"/>
              </w:rPr>
              <w:t>N/A</w:t>
            </w:r>
          </w:p>
        </w:tc>
        <w:tc>
          <w:tcPr>
            <w:tcW w:w="817" w:type="dxa"/>
            <w:gridSpan w:val="2"/>
            <w:shd w:val="clear" w:color="auto" w:fill="auto"/>
            <w:noWrap/>
          </w:tcPr>
          <w:p w14:paraId="02BBC098" w14:textId="77777777" w:rsidR="008C272B" w:rsidRPr="00EF5447" w:rsidRDefault="008C272B" w:rsidP="008C272B">
            <w:pPr>
              <w:pStyle w:val="TAC"/>
              <w:rPr>
                <w:rFonts w:eastAsia="Malgun Gothic" w:cs="Arial"/>
                <w:szCs w:val="24"/>
              </w:rPr>
            </w:pPr>
            <w:r w:rsidRPr="003C4CEC">
              <w:rPr>
                <w:lang w:eastAsia="zh-CN"/>
              </w:rPr>
              <w:t>5</w:t>
            </w:r>
          </w:p>
        </w:tc>
        <w:tc>
          <w:tcPr>
            <w:tcW w:w="2554" w:type="dxa"/>
            <w:gridSpan w:val="2"/>
            <w:shd w:val="clear" w:color="auto" w:fill="auto"/>
            <w:noWrap/>
          </w:tcPr>
          <w:p w14:paraId="77D832E6" w14:textId="77777777" w:rsidR="008C272B" w:rsidRPr="00EF5447" w:rsidRDefault="008C272B" w:rsidP="008C272B">
            <w:pPr>
              <w:pStyle w:val="TAC"/>
              <w:rPr>
                <w:rFonts w:eastAsia="Malgun Gothic" w:cs="Arial"/>
                <w:szCs w:val="24"/>
              </w:rPr>
            </w:pPr>
            <w:r>
              <w:rPr>
                <w:lang w:eastAsia="zh-CN"/>
              </w:rPr>
              <w:t>N/A</w:t>
            </w:r>
          </w:p>
        </w:tc>
        <w:tc>
          <w:tcPr>
            <w:tcW w:w="1323" w:type="dxa"/>
            <w:gridSpan w:val="2"/>
            <w:shd w:val="clear" w:color="auto" w:fill="auto"/>
            <w:noWrap/>
          </w:tcPr>
          <w:p w14:paraId="3C259DCA" w14:textId="77777777" w:rsidR="008C272B" w:rsidRPr="00EF5447" w:rsidRDefault="008C272B" w:rsidP="008C272B">
            <w:pPr>
              <w:pStyle w:val="TAC"/>
              <w:rPr>
                <w:rFonts w:cs="Arial"/>
                <w:szCs w:val="24"/>
                <w:lang w:eastAsia="zh-CN"/>
              </w:rPr>
            </w:pPr>
            <w:r w:rsidRPr="00D67279">
              <w:rPr>
                <w:lang w:eastAsia="zh-CN"/>
              </w:rPr>
              <w:t>640</w:t>
            </w:r>
          </w:p>
        </w:tc>
        <w:tc>
          <w:tcPr>
            <w:tcW w:w="667" w:type="dxa"/>
            <w:gridSpan w:val="2"/>
            <w:shd w:val="clear" w:color="auto" w:fill="auto"/>
          </w:tcPr>
          <w:p w14:paraId="0A231EEF" w14:textId="77777777" w:rsidR="008C272B" w:rsidRPr="00EF5447" w:rsidRDefault="008C272B" w:rsidP="008C272B">
            <w:pPr>
              <w:pStyle w:val="TAC"/>
              <w:rPr>
                <w:rFonts w:cs="Arial"/>
                <w:kern w:val="2"/>
                <w:szCs w:val="24"/>
                <w:lang w:eastAsia="ko-KR"/>
              </w:rPr>
            </w:pPr>
            <w:r w:rsidRPr="00D67279">
              <w:rPr>
                <w:lang w:eastAsia="zh-CN"/>
              </w:rPr>
              <w:t>15.3</w:t>
            </w:r>
          </w:p>
        </w:tc>
        <w:tc>
          <w:tcPr>
            <w:tcW w:w="1248" w:type="dxa"/>
            <w:gridSpan w:val="3"/>
            <w:shd w:val="clear" w:color="auto" w:fill="auto"/>
          </w:tcPr>
          <w:p w14:paraId="0066746B" w14:textId="77777777" w:rsidR="008C272B" w:rsidRPr="00EF5447" w:rsidRDefault="008C272B" w:rsidP="008C272B">
            <w:pPr>
              <w:pStyle w:val="TAC"/>
              <w:rPr>
                <w:rFonts w:cs="Arial"/>
                <w:kern w:val="2"/>
                <w:szCs w:val="24"/>
                <w:lang w:eastAsia="ko-KR"/>
              </w:rPr>
            </w:pPr>
            <w:r w:rsidRPr="00D67279">
              <w:rPr>
                <w:lang w:eastAsia="zh-CN"/>
              </w:rPr>
              <w:t>IMD3</w:t>
            </w:r>
            <w:r w:rsidRPr="00D67279">
              <w:rPr>
                <w:vertAlign w:val="superscript"/>
                <w:lang w:eastAsia="zh-CN"/>
              </w:rPr>
              <w:t>11</w:t>
            </w:r>
          </w:p>
        </w:tc>
      </w:tr>
      <w:tr w:rsidR="008C272B" w:rsidRPr="00EF5447" w14:paraId="5E199C7B" w14:textId="77777777" w:rsidTr="0092060C">
        <w:trPr>
          <w:trHeight w:val="216"/>
          <w:jc w:val="center"/>
        </w:trPr>
        <w:tc>
          <w:tcPr>
            <w:tcW w:w="2258" w:type="dxa"/>
            <w:tcBorders>
              <w:top w:val="nil"/>
              <w:bottom w:val="single" w:sz="4" w:space="0" w:color="auto"/>
            </w:tcBorders>
            <w:shd w:val="clear" w:color="auto" w:fill="auto"/>
            <w:vAlign w:val="center"/>
          </w:tcPr>
          <w:p w14:paraId="3A4DB393" w14:textId="77777777" w:rsidR="008C272B" w:rsidRPr="00EF5447" w:rsidRDefault="008C272B" w:rsidP="008C272B">
            <w:pPr>
              <w:pStyle w:val="TAC"/>
            </w:pPr>
          </w:p>
        </w:tc>
        <w:tc>
          <w:tcPr>
            <w:tcW w:w="867" w:type="dxa"/>
            <w:shd w:val="clear" w:color="auto" w:fill="auto"/>
          </w:tcPr>
          <w:p w14:paraId="51EED0DD" w14:textId="77777777" w:rsidR="008C272B" w:rsidRPr="00EF5447" w:rsidRDefault="008C272B" w:rsidP="008C272B">
            <w:pPr>
              <w:pStyle w:val="TAC"/>
              <w:rPr>
                <w:rFonts w:eastAsia="Malgun Gothic"/>
              </w:rPr>
            </w:pPr>
            <w:r w:rsidRPr="00D67279">
              <w:rPr>
                <w:lang w:eastAsia="zh-CN"/>
              </w:rPr>
              <w:t>n77</w:t>
            </w:r>
          </w:p>
        </w:tc>
        <w:tc>
          <w:tcPr>
            <w:tcW w:w="1379" w:type="dxa"/>
            <w:gridSpan w:val="2"/>
            <w:shd w:val="clear" w:color="auto" w:fill="auto"/>
            <w:noWrap/>
          </w:tcPr>
          <w:p w14:paraId="51CF8C8B" w14:textId="77777777" w:rsidR="008C272B" w:rsidRPr="00EF5447" w:rsidRDefault="008C272B" w:rsidP="008C272B">
            <w:pPr>
              <w:pStyle w:val="TAC"/>
              <w:rPr>
                <w:rFonts w:eastAsia="Malgun Gothic" w:cs="Arial"/>
                <w:szCs w:val="24"/>
              </w:rPr>
            </w:pPr>
            <w:r w:rsidRPr="003C4CEC">
              <w:rPr>
                <w:lang w:eastAsia="zh-CN"/>
              </w:rPr>
              <w:t>4080</w:t>
            </w:r>
          </w:p>
        </w:tc>
        <w:tc>
          <w:tcPr>
            <w:tcW w:w="817" w:type="dxa"/>
            <w:gridSpan w:val="2"/>
            <w:shd w:val="clear" w:color="auto" w:fill="auto"/>
            <w:noWrap/>
          </w:tcPr>
          <w:p w14:paraId="224F9DAB" w14:textId="77777777" w:rsidR="008C272B" w:rsidRPr="00EF5447" w:rsidRDefault="008C272B" w:rsidP="008C272B">
            <w:pPr>
              <w:pStyle w:val="TAC"/>
              <w:rPr>
                <w:rFonts w:eastAsia="Malgun Gothic" w:cs="Arial"/>
                <w:szCs w:val="24"/>
              </w:rPr>
            </w:pPr>
            <w:r w:rsidRPr="003C4CEC">
              <w:rPr>
                <w:lang w:eastAsia="zh-CN"/>
              </w:rPr>
              <w:t>10</w:t>
            </w:r>
          </w:p>
        </w:tc>
        <w:tc>
          <w:tcPr>
            <w:tcW w:w="2554" w:type="dxa"/>
            <w:gridSpan w:val="2"/>
            <w:shd w:val="clear" w:color="auto" w:fill="auto"/>
            <w:noWrap/>
          </w:tcPr>
          <w:p w14:paraId="6360758C" w14:textId="77777777" w:rsidR="008C272B" w:rsidRPr="00EF5447" w:rsidRDefault="008C272B" w:rsidP="008C272B">
            <w:pPr>
              <w:pStyle w:val="TAC"/>
              <w:rPr>
                <w:rFonts w:eastAsia="Malgun Gothic" w:cs="Arial"/>
                <w:szCs w:val="24"/>
              </w:rPr>
            </w:pPr>
            <w:r w:rsidRPr="003C4CEC">
              <w:rPr>
                <w:lang w:eastAsia="zh-CN"/>
              </w:rPr>
              <w:t>50</w:t>
            </w:r>
          </w:p>
        </w:tc>
        <w:tc>
          <w:tcPr>
            <w:tcW w:w="1323" w:type="dxa"/>
            <w:gridSpan w:val="2"/>
            <w:shd w:val="clear" w:color="auto" w:fill="auto"/>
            <w:noWrap/>
          </w:tcPr>
          <w:p w14:paraId="068A6031" w14:textId="77777777" w:rsidR="008C272B" w:rsidRPr="00EF5447" w:rsidRDefault="008C272B" w:rsidP="008C272B">
            <w:pPr>
              <w:pStyle w:val="TAC"/>
              <w:rPr>
                <w:rFonts w:cs="Arial"/>
                <w:szCs w:val="24"/>
                <w:lang w:eastAsia="zh-CN"/>
              </w:rPr>
            </w:pPr>
            <w:r w:rsidRPr="00D67279">
              <w:rPr>
                <w:lang w:eastAsia="zh-CN"/>
              </w:rPr>
              <w:t>4080</w:t>
            </w:r>
          </w:p>
        </w:tc>
        <w:tc>
          <w:tcPr>
            <w:tcW w:w="667" w:type="dxa"/>
            <w:gridSpan w:val="2"/>
            <w:shd w:val="clear" w:color="auto" w:fill="auto"/>
          </w:tcPr>
          <w:p w14:paraId="0598F399" w14:textId="77777777" w:rsidR="008C272B" w:rsidRPr="00EF5447" w:rsidRDefault="008C272B" w:rsidP="008C272B">
            <w:pPr>
              <w:pStyle w:val="TAC"/>
              <w:rPr>
                <w:rFonts w:cs="Arial"/>
                <w:kern w:val="2"/>
                <w:szCs w:val="24"/>
                <w:lang w:eastAsia="ko-KR"/>
              </w:rPr>
            </w:pPr>
            <w:r w:rsidRPr="00D67279">
              <w:rPr>
                <w:lang w:eastAsia="zh-CN"/>
              </w:rPr>
              <w:t>N/A</w:t>
            </w:r>
          </w:p>
        </w:tc>
        <w:tc>
          <w:tcPr>
            <w:tcW w:w="1248" w:type="dxa"/>
            <w:gridSpan w:val="3"/>
            <w:shd w:val="clear" w:color="auto" w:fill="auto"/>
          </w:tcPr>
          <w:p w14:paraId="57C5E61C" w14:textId="77777777" w:rsidR="008C272B" w:rsidRPr="00EF5447" w:rsidRDefault="008C272B" w:rsidP="008C272B">
            <w:pPr>
              <w:pStyle w:val="TAC"/>
              <w:rPr>
                <w:rFonts w:cs="Arial"/>
                <w:kern w:val="2"/>
                <w:szCs w:val="24"/>
                <w:lang w:eastAsia="ko-KR"/>
              </w:rPr>
            </w:pPr>
            <w:r w:rsidRPr="00D67279">
              <w:rPr>
                <w:lang w:eastAsia="zh-CN"/>
              </w:rPr>
              <w:t>N/A</w:t>
            </w:r>
          </w:p>
        </w:tc>
      </w:tr>
      <w:tr w:rsidR="008C272B" w:rsidRPr="0006210B" w14:paraId="3EC98BB3" w14:textId="77777777" w:rsidTr="0092060C">
        <w:trPr>
          <w:trHeight w:val="216"/>
          <w:jc w:val="center"/>
        </w:trPr>
        <w:tc>
          <w:tcPr>
            <w:tcW w:w="2258" w:type="dxa"/>
            <w:tcBorders>
              <w:top w:val="single" w:sz="4" w:space="0" w:color="auto"/>
              <w:bottom w:val="nil"/>
            </w:tcBorders>
            <w:shd w:val="clear" w:color="auto" w:fill="auto"/>
          </w:tcPr>
          <w:p w14:paraId="1795127F" w14:textId="77777777" w:rsidR="008C272B" w:rsidRPr="001F360D" w:rsidRDefault="008C272B" w:rsidP="008C272B">
            <w:pPr>
              <w:pStyle w:val="TAC"/>
              <w:rPr>
                <w:rFonts w:eastAsia="Malgun Gothic" w:cs="Arial"/>
                <w:color w:val="000000"/>
              </w:rPr>
            </w:pPr>
            <w:r w:rsidRPr="00D67279">
              <w:rPr>
                <w:lang w:eastAsia="zh-CN"/>
              </w:rPr>
              <w:t>DC_66A_n71A-n77A</w:t>
            </w:r>
          </w:p>
        </w:tc>
        <w:tc>
          <w:tcPr>
            <w:tcW w:w="867" w:type="dxa"/>
            <w:shd w:val="clear" w:color="auto" w:fill="auto"/>
          </w:tcPr>
          <w:p w14:paraId="4CF3569F" w14:textId="77777777" w:rsidR="008C272B" w:rsidRPr="001F360D" w:rsidRDefault="008C272B" w:rsidP="008C272B">
            <w:pPr>
              <w:pStyle w:val="TAC"/>
              <w:rPr>
                <w:rFonts w:cs="Arial"/>
              </w:rPr>
            </w:pPr>
            <w:r w:rsidRPr="00D67279">
              <w:rPr>
                <w:lang w:eastAsia="zh-CN"/>
              </w:rPr>
              <w:t>66</w:t>
            </w:r>
          </w:p>
        </w:tc>
        <w:tc>
          <w:tcPr>
            <w:tcW w:w="1379" w:type="dxa"/>
            <w:gridSpan w:val="2"/>
            <w:shd w:val="clear" w:color="auto" w:fill="auto"/>
            <w:noWrap/>
          </w:tcPr>
          <w:p w14:paraId="2E4EEC5A" w14:textId="77777777" w:rsidR="008C272B" w:rsidRPr="001F360D" w:rsidRDefault="008C272B" w:rsidP="008C272B">
            <w:pPr>
              <w:pStyle w:val="TAC"/>
              <w:rPr>
                <w:rFonts w:cs="Arial"/>
              </w:rPr>
            </w:pPr>
            <w:r w:rsidRPr="003C4CEC">
              <w:rPr>
                <w:lang w:eastAsia="zh-CN"/>
              </w:rPr>
              <w:t>1720</w:t>
            </w:r>
          </w:p>
        </w:tc>
        <w:tc>
          <w:tcPr>
            <w:tcW w:w="817" w:type="dxa"/>
            <w:gridSpan w:val="2"/>
            <w:shd w:val="clear" w:color="auto" w:fill="auto"/>
            <w:noWrap/>
          </w:tcPr>
          <w:p w14:paraId="24CE0353"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0E625DB3" w14:textId="77777777" w:rsidR="008C272B" w:rsidRPr="001F360D" w:rsidRDefault="008C272B" w:rsidP="008C272B">
            <w:pPr>
              <w:pStyle w:val="TAC"/>
              <w:rPr>
                <w:rFonts w:cs="Arial"/>
              </w:rPr>
            </w:pPr>
            <w:r w:rsidRPr="003C4CEC">
              <w:rPr>
                <w:lang w:eastAsia="zh-CN"/>
              </w:rPr>
              <w:t>25</w:t>
            </w:r>
          </w:p>
        </w:tc>
        <w:tc>
          <w:tcPr>
            <w:tcW w:w="1323" w:type="dxa"/>
            <w:gridSpan w:val="2"/>
            <w:shd w:val="clear" w:color="auto" w:fill="auto"/>
            <w:noWrap/>
          </w:tcPr>
          <w:p w14:paraId="6EB147A2" w14:textId="77777777" w:rsidR="008C272B" w:rsidRPr="001F360D" w:rsidRDefault="008C272B" w:rsidP="008C272B">
            <w:pPr>
              <w:pStyle w:val="TAC"/>
              <w:rPr>
                <w:rFonts w:cs="Arial"/>
              </w:rPr>
            </w:pPr>
            <w:r w:rsidRPr="00D67279">
              <w:rPr>
                <w:lang w:eastAsia="zh-CN"/>
              </w:rPr>
              <w:t>2120</w:t>
            </w:r>
          </w:p>
        </w:tc>
        <w:tc>
          <w:tcPr>
            <w:tcW w:w="667" w:type="dxa"/>
            <w:gridSpan w:val="2"/>
            <w:shd w:val="clear" w:color="auto" w:fill="auto"/>
          </w:tcPr>
          <w:p w14:paraId="2216071E"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421BC7B7" w14:textId="77777777" w:rsidR="008C272B" w:rsidRPr="001F360D" w:rsidRDefault="008C272B" w:rsidP="008C272B">
            <w:pPr>
              <w:pStyle w:val="TAC"/>
              <w:rPr>
                <w:rFonts w:cs="Arial"/>
                <w:color w:val="000000"/>
              </w:rPr>
            </w:pPr>
            <w:r w:rsidRPr="00D67279">
              <w:rPr>
                <w:lang w:eastAsia="zh-CN"/>
              </w:rPr>
              <w:t>N/A</w:t>
            </w:r>
          </w:p>
        </w:tc>
      </w:tr>
      <w:tr w:rsidR="008C272B" w:rsidRPr="0006210B" w14:paraId="01741211" w14:textId="77777777" w:rsidTr="0092060C">
        <w:trPr>
          <w:trHeight w:val="216"/>
          <w:jc w:val="center"/>
        </w:trPr>
        <w:tc>
          <w:tcPr>
            <w:tcW w:w="2258" w:type="dxa"/>
            <w:tcBorders>
              <w:top w:val="nil"/>
              <w:bottom w:val="nil"/>
            </w:tcBorders>
            <w:shd w:val="clear" w:color="auto" w:fill="auto"/>
          </w:tcPr>
          <w:p w14:paraId="55013229" w14:textId="77777777" w:rsidR="008C272B" w:rsidRPr="001F360D" w:rsidRDefault="008C272B" w:rsidP="008C272B">
            <w:pPr>
              <w:pStyle w:val="TAC"/>
              <w:rPr>
                <w:rFonts w:eastAsia="Malgun Gothic" w:cs="Arial"/>
                <w:color w:val="000000"/>
              </w:rPr>
            </w:pPr>
          </w:p>
        </w:tc>
        <w:tc>
          <w:tcPr>
            <w:tcW w:w="867" w:type="dxa"/>
            <w:shd w:val="clear" w:color="auto" w:fill="auto"/>
          </w:tcPr>
          <w:p w14:paraId="29EE2A75" w14:textId="77777777" w:rsidR="008C272B" w:rsidRPr="001F360D" w:rsidRDefault="008C272B" w:rsidP="008C272B">
            <w:pPr>
              <w:pStyle w:val="TAC"/>
              <w:rPr>
                <w:rFonts w:cs="Arial"/>
              </w:rPr>
            </w:pPr>
            <w:r w:rsidRPr="00D67279">
              <w:rPr>
                <w:lang w:eastAsia="zh-CN"/>
              </w:rPr>
              <w:t>n71</w:t>
            </w:r>
          </w:p>
        </w:tc>
        <w:tc>
          <w:tcPr>
            <w:tcW w:w="1379" w:type="dxa"/>
            <w:gridSpan w:val="2"/>
            <w:shd w:val="clear" w:color="auto" w:fill="auto"/>
            <w:noWrap/>
          </w:tcPr>
          <w:p w14:paraId="30DFA2FF" w14:textId="77777777" w:rsidR="008C272B" w:rsidRPr="001F360D" w:rsidRDefault="008C272B" w:rsidP="008C272B">
            <w:pPr>
              <w:pStyle w:val="TAC"/>
              <w:rPr>
                <w:rFonts w:cs="Arial"/>
              </w:rPr>
            </w:pPr>
            <w:r w:rsidRPr="003C4CEC">
              <w:rPr>
                <w:lang w:eastAsia="zh-CN"/>
              </w:rPr>
              <w:t>668</w:t>
            </w:r>
          </w:p>
        </w:tc>
        <w:tc>
          <w:tcPr>
            <w:tcW w:w="817" w:type="dxa"/>
            <w:gridSpan w:val="2"/>
            <w:shd w:val="clear" w:color="auto" w:fill="auto"/>
            <w:noWrap/>
          </w:tcPr>
          <w:p w14:paraId="0E7CD7F9"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66761BEF" w14:textId="77777777" w:rsidR="008C272B" w:rsidRPr="001F360D" w:rsidRDefault="008C272B" w:rsidP="008C272B">
            <w:pPr>
              <w:pStyle w:val="TAC"/>
              <w:rPr>
                <w:rFonts w:cs="Arial"/>
              </w:rPr>
            </w:pPr>
            <w:r w:rsidRPr="003C4CEC">
              <w:rPr>
                <w:lang w:eastAsia="zh-CN"/>
              </w:rPr>
              <w:t>25</w:t>
            </w:r>
          </w:p>
        </w:tc>
        <w:tc>
          <w:tcPr>
            <w:tcW w:w="1323" w:type="dxa"/>
            <w:gridSpan w:val="2"/>
            <w:shd w:val="clear" w:color="auto" w:fill="auto"/>
            <w:noWrap/>
          </w:tcPr>
          <w:p w14:paraId="5C1A8DAB" w14:textId="77777777" w:rsidR="008C272B" w:rsidRPr="001F360D" w:rsidRDefault="008C272B" w:rsidP="008C272B">
            <w:pPr>
              <w:pStyle w:val="TAC"/>
              <w:rPr>
                <w:rFonts w:cs="Arial"/>
              </w:rPr>
            </w:pPr>
            <w:r w:rsidRPr="00D67279">
              <w:rPr>
                <w:lang w:eastAsia="zh-CN"/>
              </w:rPr>
              <w:t>622</w:t>
            </w:r>
          </w:p>
        </w:tc>
        <w:tc>
          <w:tcPr>
            <w:tcW w:w="667" w:type="dxa"/>
            <w:gridSpan w:val="2"/>
            <w:shd w:val="clear" w:color="auto" w:fill="auto"/>
          </w:tcPr>
          <w:p w14:paraId="01B9BDE7"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4DB70628" w14:textId="77777777" w:rsidR="008C272B" w:rsidRPr="001F360D" w:rsidRDefault="008C272B" w:rsidP="008C272B">
            <w:pPr>
              <w:pStyle w:val="TAC"/>
              <w:rPr>
                <w:rFonts w:cs="Arial"/>
                <w:color w:val="000000"/>
              </w:rPr>
            </w:pPr>
            <w:r w:rsidRPr="00D67279">
              <w:rPr>
                <w:lang w:eastAsia="zh-CN"/>
              </w:rPr>
              <w:t>N/A</w:t>
            </w:r>
          </w:p>
        </w:tc>
      </w:tr>
      <w:tr w:rsidR="008C272B" w:rsidRPr="0006210B" w14:paraId="2342B62A" w14:textId="77777777" w:rsidTr="0092060C">
        <w:trPr>
          <w:trHeight w:val="216"/>
          <w:jc w:val="center"/>
        </w:trPr>
        <w:tc>
          <w:tcPr>
            <w:tcW w:w="2258" w:type="dxa"/>
            <w:tcBorders>
              <w:top w:val="nil"/>
              <w:bottom w:val="nil"/>
            </w:tcBorders>
            <w:shd w:val="clear" w:color="auto" w:fill="auto"/>
          </w:tcPr>
          <w:p w14:paraId="5CE5BF03" w14:textId="77777777" w:rsidR="008C272B" w:rsidRPr="001F360D" w:rsidRDefault="008C272B" w:rsidP="008C272B">
            <w:pPr>
              <w:pStyle w:val="TAC"/>
              <w:rPr>
                <w:rFonts w:eastAsia="Malgun Gothic" w:cs="Arial"/>
                <w:color w:val="000000"/>
              </w:rPr>
            </w:pPr>
          </w:p>
        </w:tc>
        <w:tc>
          <w:tcPr>
            <w:tcW w:w="867" w:type="dxa"/>
            <w:shd w:val="clear" w:color="auto" w:fill="auto"/>
          </w:tcPr>
          <w:p w14:paraId="74DDAFB4" w14:textId="77777777" w:rsidR="008C272B" w:rsidRPr="001F360D" w:rsidRDefault="008C272B" w:rsidP="008C272B">
            <w:pPr>
              <w:pStyle w:val="TAC"/>
              <w:rPr>
                <w:rFonts w:cs="Arial"/>
              </w:rPr>
            </w:pPr>
            <w:r w:rsidRPr="00D67279">
              <w:rPr>
                <w:lang w:eastAsia="zh-CN"/>
              </w:rPr>
              <w:t>n77</w:t>
            </w:r>
          </w:p>
        </w:tc>
        <w:tc>
          <w:tcPr>
            <w:tcW w:w="1379" w:type="dxa"/>
            <w:gridSpan w:val="2"/>
            <w:shd w:val="clear" w:color="auto" w:fill="auto"/>
            <w:noWrap/>
          </w:tcPr>
          <w:p w14:paraId="77AA7AFB" w14:textId="77777777" w:rsidR="008C272B" w:rsidRPr="001F360D" w:rsidRDefault="008C272B" w:rsidP="008C272B">
            <w:pPr>
              <w:pStyle w:val="TAC"/>
              <w:rPr>
                <w:rFonts w:cs="Arial"/>
              </w:rPr>
            </w:pPr>
            <w:r>
              <w:rPr>
                <w:lang w:eastAsia="zh-CN"/>
              </w:rPr>
              <w:t>N/A</w:t>
            </w:r>
          </w:p>
        </w:tc>
        <w:tc>
          <w:tcPr>
            <w:tcW w:w="817" w:type="dxa"/>
            <w:gridSpan w:val="2"/>
            <w:shd w:val="clear" w:color="auto" w:fill="auto"/>
            <w:noWrap/>
          </w:tcPr>
          <w:p w14:paraId="623CF348" w14:textId="77777777" w:rsidR="008C272B" w:rsidRPr="001F360D" w:rsidRDefault="008C272B" w:rsidP="008C272B">
            <w:pPr>
              <w:pStyle w:val="TAC"/>
              <w:rPr>
                <w:rFonts w:cs="Arial"/>
              </w:rPr>
            </w:pPr>
            <w:r w:rsidRPr="003C4CEC">
              <w:rPr>
                <w:lang w:eastAsia="zh-CN"/>
              </w:rPr>
              <w:t>10</w:t>
            </w:r>
          </w:p>
        </w:tc>
        <w:tc>
          <w:tcPr>
            <w:tcW w:w="2554" w:type="dxa"/>
            <w:gridSpan w:val="2"/>
            <w:shd w:val="clear" w:color="auto" w:fill="auto"/>
            <w:noWrap/>
          </w:tcPr>
          <w:p w14:paraId="574DF3FC" w14:textId="77777777" w:rsidR="008C272B" w:rsidRPr="001F360D" w:rsidRDefault="008C272B" w:rsidP="008C272B">
            <w:pPr>
              <w:pStyle w:val="TAC"/>
              <w:rPr>
                <w:rFonts w:cs="Arial"/>
              </w:rPr>
            </w:pPr>
            <w:r>
              <w:rPr>
                <w:lang w:eastAsia="zh-CN"/>
              </w:rPr>
              <w:t>N/A</w:t>
            </w:r>
          </w:p>
        </w:tc>
        <w:tc>
          <w:tcPr>
            <w:tcW w:w="1323" w:type="dxa"/>
            <w:gridSpan w:val="2"/>
            <w:shd w:val="clear" w:color="auto" w:fill="auto"/>
            <w:noWrap/>
          </w:tcPr>
          <w:p w14:paraId="6495FACA" w14:textId="77777777" w:rsidR="008C272B" w:rsidRPr="001F360D" w:rsidRDefault="008C272B" w:rsidP="008C272B">
            <w:pPr>
              <w:pStyle w:val="TAC"/>
              <w:rPr>
                <w:rFonts w:cs="Arial"/>
              </w:rPr>
            </w:pPr>
            <w:r w:rsidRPr="009C6E22">
              <w:rPr>
                <w:lang w:eastAsia="zh-CN"/>
              </w:rPr>
              <w:t>4108</w:t>
            </w:r>
          </w:p>
        </w:tc>
        <w:tc>
          <w:tcPr>
            <w:tcW w:w="667" w:type="dxa"/>
            <w:gridSpan w:val="2"/>
            <w:shd w:val="clear" w:color="auto" w:fill="auto"/>
          </w:tcPr>
          <w:p w14:paraId="68C2F4F7" w14:textId="77777777" w:rsidR="008C272B" w:rsidRPr="001F360D" w:rsidRDefault="008C272B" w:rsidP="008C272B">
            <w:pPr>
              <w:pStyle w:val="TAC"/>
              <w:rPr>
                <w:rFonts w:cs="Arial"/>
                <w:color w:val="000000"/>
              </w:rPr>
            </w:pPr>
            <w:r w:rsidRPr="00D67279">
              <w:rPr>
                <w:rFonts w:eastAsiaTheme="minorEastAsia"/>
                <w:lang w:eastAsia="zh-CN"/>
              </w:rPr>
              <w:t>15.9</w:t>
            </w:r>
          </w:p>
        </w:tc>
        <w:tc>
          <w:tcPr>
            <w:tcW w:w="1248" w:type="dxa"/>
            <w:gridSpan w:val="3"/>
            <w:shd w:val="clear" w:color="auto" w:fill="auto"/>
          </w:tcPr>
          <w:p w14:paraId="1A3CA2EA" w14:textId="77777777" w:rsidR="008C272B" w:rsidRPr="001F360D" w:rsidRDefault="008C272B" w:rsidP="008C272B">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8C272B" w:rsidRPr="0006210B" w14:paraId="011B89AB" w14:textId="77777777" w:rsidTr="0092060C">
        <w:trPr>
          <w:trHeight w:val="216"/>
          <w:jc w:val="center"/>
        </w:trPr>
        <w:tc>
          <w:tcPr>
            <w:tcW w:w="2258" w:type="dxa"/>
            <w:tcBorders>
              <w:top w:val="nil"/>
              <w:bottom w:val="nil"/>
            </w:tcBorders>
            <w:shd w:val="clear" w:color="auto" w:fill="auto"/>
          </w:tcPr>
          <w:p w14:paraId="515323DA" w14:textId="77777777" w:rsidR="008C272B" w:rsidRPr="001F360D" w:rsidRDefault="008C272B" w:rsidP="008C272B">
            <w:pPr>
              <w:pStyle w:val="TAC"/>
              <w:rPr>
                <w:rFonts w:eastAsia="Malgun Gothic" w:cs="Arial"/>
                <w:color w:val="000000"/>
              </w:rPr>
            </w:pPr>
          </w:p>
        </w:tc>
        <w:tc>
          <w:tcPr>
            <w:tcW w:w="867" w:type="dxa"/>
            <w:shd w:val="clear" w:color="auto" w:fill="auto"/>
          </w:tcPr>
          <w:p w14:paraId="7D933DAE" w14:textId="77777777" w:rsidR="008C272B" w:rsidRPr="001F360D" w:rsidRDefault="008C272B" w:rsidP="008C272B">
            <w:pPr>
              <w:pStyle w:val="TAC"/>
              <w:rPr>
                <w:rFonts w:cs="Arial"/>
              </w:rPr>
            </w:pPr>
            <w:r w:rsidRPr="00D67279">
              <w:rPr>
                <w:lang w:eastAsia="zh-CN"/>
              </w:rPr>
              <w:t>66</w:t>
            </w:r>
          </w:p>
        </w:tc>
        <w:tc>
          <w:tcPr>
            <w:tcW w:w="1379" w:type="dxa"/>
            <w:gridSpan w:val="2"/>
            <w:shd w:val="clear" w:color="auto" w:fill="auto"/>
            <w:noWrap/>
          </w:tcPr>
          <w:p w14:paraId="14B23419" w14:textId="77777777" w:rsidR="008C272B" w:rsidRPr="001F360D" w:rsidRDefault="008C272B" w:rsidP="008C272B">
            <w:pPr>
              <w:pStyle w:val="TAC"/>
              <w:rPr>
                <w:rFonts w:cs="Arial"/>
              </w:rPr>
            </w:pPr>
            <w:r w:rsidRPr="003C4CEC">
              <w:rPr>
                <w:rFonts w:eastAsia="Malgun Gothic"/>
                <w:lang w:eastAsia="zh-CN"/>
              </w:rPr>
              <w:t>1720</w:t>
            </w:r>
          </w:p>
        </w:tc>
        <w:tc>
          <w:tcPr>
            <w:tcW w:w="817" w:type="dxa"/>
            <w:gridSpan w:val="2"/>
            <w:shd w:val="clear" w:color="auto" w:fill="auto"/>
            <w:noWrap/>
          </w:tcPr>
          <w:p w14:paraId="13856E8A"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00EE543E" w14:textId="77777777" w:rsidR="008C272B" w:rsidRPr="001F360D" w:rsidRDefault="008C272B" w:rsidP="008C272B">
            <w:pPr>
              <w:pStyle w:val="TAC"/>
              <w:rPr>
                <w:rFonts w:cs="Arial"/>
              </w:rPr>
            </w:pPr>
            <w:r w:rsidRPr="003C4CEC">
              <w:rPr>
                <w:lang w:eastAsia="zh-CN"/>
              </w:rPr>
              <w:t>25</w:t>
            </w:r>
          </w:p>
        </w:tc>
        <w:tc>
          <w:tcPr>
            <w:tcW w:w="1323" w:type="dxa"/>
            <w:gridSpan w:val="2"/>
            <w:shd w:val="clear" w:color="auto" w:fill="auto"/>
            <w:noWrap/>
          </w:tcPr>
          <w:p w14:paraId="5222732A" w14:textId="77777777" w:rsidR="008C272B" w:rsidRPr="001F360D" w:rsidRDefault="008C272B" w:rsidP="008C272B">
            <w:pPr>
              <w:pStyle w:val="TAC"/>
              <w:rPr>
                <w:rFonts w:cs="Arial"/>
              </w:rPr>
            </w:pPr>
            <w:r w:rsidRPr="00D67279">
              <w:rPr>
                <w:lang w:eastAsia="zh-CN"/>
              </w:rPr>
              <w:t>2120</w:t>
            </w:r>
          </w:p>
        </w:tc>
        <w:tc>
          <w:tcPr>
            <w:tcW w:w="667" w:type="dxa"/>
            <w:gridSpan w:val="2"/>
            <w:shd w:val="clear" w:color="auto" w:fill="auto"/>
          </w:tcPr>
          <w:p w14:paraId="0EA8E548"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0070C3FE" w14:textId="77777777" w:rsidR="008C272B" w:rsidRPr="001F360D" w:rsidRDefault="008C272B" w:rsidP="008C272B">
            <w:pPr>
              <w:pStyle w:val="TAC"/>
              <w:rPr>
                <w:rFonts w:cs="Arial"/>
                <w:color w:val="000000"/>
              </w:rPr>
            </w:pPr>
            <w:r w:rsidRPr="00D67279">
              <w:rPr>
                <w:lang w:eastAsia="zh-CN"/>
              </w:rPr>
              <w:t>N/A</w:t>
            </w:r>
          </w:p>
        </w:tc>
      </w:tr>
      <w:tr w:rsidR="008C272B" w:rsidRPr="0006210B" w14:paraId="4AFC93D0" w14:textId="77777777" w:rsidTr="0092060C">
        <w:trPr>
          <w:trHeight w:val="216"/>
          <w:jc w:val="center"/>
        </w:trPr>
        <w:tc>
          <w:tcPr>
            <w:tcW w:w="2258" w:type="dxa"/>
            <w:tcBorders>
              <w:top w:val="nil"/>
              <w:bottom w:val="nil"/>
            </w:tcBorders>
            <w:shd w:val="clear" w:color="auto" w:fill="auto"/>
          </w:tcPr>
          <w:p w14:paraId="187D26E9" w14:textId="77777777" w:rsidR="008C272B" w:rsidRPr="001F360D" w:rsidRDefault="008C272B" w:rsidP="008C272B">
            <w:pPr>
              <w:pStyle w:val="TAC"/>
              <w:rPr>
                <w:rFonts w:eastAsia="Malgun Gothic" w:cs="Arial"/>
                <w:color w:val="000000"/>
              </w:rPr>
            </w:pPr>
          </w:p>
        </w:tc>
        <w:tc>
          <w:tcPr>
            <w:tcW w:w="867" w:type="dxa"/>
            <w:shd w:val="clear" w:color="auto" w:fill="auto"/>
          </w:tcPr>
          <w:p w14:paraId="144A8A0E" w14:textId="77777777" w:rsidR="008C272B" w:rsidRPr="001F360D" w:rsidRDefault="008C272B" w:rsidP="008C272B">
            <w:pPr>
              <w:pStyle w:val="TAC"/>
              <w:rPr>
                <w:rFonts w:cs="Arial"/>
              </w:rPr>
            </w:pPr>
            <w:r w:rsidRPr="00D67279">
              <w:rPr>
                <w:lang w:eastAsia="zh-CN"/>
              </w:rPr>
              <w:t>n71</w:t>
            </w:r>
          </w:p>
        </w:tc>
        <w:tc>
          <w:tcPr>
            <w:tcW w:w="1379" w:type="dxa"/>
            <w:gridSpan w:val="2"/>
            <w:shd w:val="clear" w:color="auto" w:fill="auto"/>
            <w:noWrap/>
          </w:tcPr>
          <w:p w14:paraId="0A9EF845" w14:textId="77777777" w:rsidR="008C272B" w:rsidRPr="001F360D" w:rsidRDefault="008C272B" w:rsidP="008C272B">
            <w:pPr>
              <w:pStyle w:val="TAC"/>
              <w:rPr>
                <w:rFonts w:cs="Arial"/>
              </w:rPr>
            </w:pPr>
            <w:r>
              <w:rPr>
                <w:lang w:eastAsia="zh-CN"/>
              </w:rPr>
              <w:t>N/A</w:t>
            </w:r>
          </w:p>
        </w:tc>
        <w:tc>
          <w:tcPr>
            <w:tcW w:w="817" w:type="dxa"/>
            <w:gridSpan w:val="2"/>
            <w:shd w:val="clear" w:color="auto" w:fill="auto"/>
            <w:noWrap/>
          </w:tcPr>
          <w:p w14:paraId="0FA71B3D" w14:textId="77777777" w:rsidR="008C272B" w:rsidRPr="001F360D" w:rsidRDefault="008C272B" w:rsidP="008C272B">
            <w:pPr>
              <w:pStyle w:val="TAC"/>
              <w:rPr>
                <w:rFonts w:cs="Arial"/>
              </w:rPr>
            </w:pPr>
            <w:r w:rsidRPr="003C4CEC">
              <w:rPr>
                <w:lang w:eastAsia="zh-CN"/>
              </w:rPr>
              <w:t>5</w:t>
            </w:r>
          </w:p>
        </w:tc>
        <w:tc>
          <w:tcPr>
            <w:tcW w:w="2554" w:type="dxa"/>
            <w:gridSpan w:val="2"/>
            <w:shd w:val="clear" w:color="auto" w:fill="auto"/>
            <w:noWrap/>
          </w:tcPr>
          <w:p w14:paraId="18CCBCC8" w14:textId="77777777" w:rsidR="008C272B" w:rsidRPr="001F360D" w:rsidRDefault="008C272B" w:rsidP="008C272B">
            <w:pPr>
              <w:pStyle w:val="TAC"/>
              <w:rPr>
                <w:rFonts w:cs="Arial"/>
              </w:rPr>
            </w:pPr>
            <w:r>
              <w:rPr>
                <w:lang w:eastAsia="zh-CN"/>
              </w:rPr>
              <w:t>N/A</w:t>
            </w:r>
          </w:p>
        </w:tc>
        <w:tc>
          <w:tcPr>
            <w:tcW w:w="1323" w:type="dxa"/>
            <w:gridSpan w:val="2"/>
            <w:shd w:val="clear" w:color="auto" w:fill="auto"/>
            <w:noWrap/>
          </w:tcPr>
          <w:p w14:paraId="0172F6AD" w14:textId="77777777" w:rsidR="008C272B" w:rsidRPr="001F360D" w:rsidRDefault="008C272B" w:rsidP="008C272B">
            <w:pPr>
              <w:pStyle w:val="TAC"/>
              <w:rPr>
                <w:rFonts w:cs="Arial"/>
              </w:rPr>
            </w:pPr>
            <w:r w:rsidRPr="00D67279">
              <w:rPr>
                <w:rFonts w:eastAsiaTheme="minorEastAsia"/>
                <w:lang w:eastAsia="zh-CN"/>
              </w:rPr>
              <w:t>640</w:t>
            </w:r>
          </w:p>
        </w:tc>
        <w:tc>
          <w:tcPr>
            <w:tcW w:w="667" w:type="dxa"/>
            <w:gridSpan w:val="2"/>
            <w:shd w:val="clear" w:color="auto" w:fill="auto"/>
          </w:tcPr>
          <w:p w14:paraId="326DF48C" w14:textId="77777777" w:rsidR="008C272B" w:rsidRPr="001F360D" w:rsidRDefault="008C272B" w:rsidP="008C272B">
            <w:pPr>
              <w:pStyle w:val="TAC"/>
              <w:rPr>
                <w:rFonts w:cs="Arial"/>
                <w:color w:val="000000"/>
              </w:rPr>
            </w:pPr>
            <w:r w:rsidRPr="00D67279">
              <w:rPr>
                <w:rFonts w:eastAsiaTheme="minorEastAsia"/>
                <w:lang w:eastAsia="zh-CN"/>
              </w:rPr>
              <w:t>15.3</w:t>
            </w:r>
          </w:p>
        </w:tc>
        <w:tc>
          <w:tcPr>
            <w:tcW w:w="1248" w:type="dxa"/>
            <w:gridSpan w:val="3"/>
            <w:shd w:val="clear" w:color="auto" w:fill="auto"/>
          </w:tcPr>
          <w:p w14:paraId="3F4B68B4" w14:textId="77777777" w:rsidR="008C272B" w:rsidRPr="001F360D" w:rsidRDefault="008C272B" w:rsidP="008C272B">
            <w:pPr>
              <w:pStyle w:val="TAC"/>
              <w:rPr>
                <w:rFonts w:cs="Arial"/>
                <w:color w:val="000000"/>
              </w:rPr>
            </w:pPr>
            <w:r w:rsidRPr="00D67279">
              <w:rPr>
                <w:lang w:eastAsia="zh-CN"/>
              </w:rPr>
              <w:t>IMD3</w:t>
            </w:r>
            <w:r w:rsidRPr="00D67279">
              <w:rPr>
                <w:vertAlign w:val="superscript"/>
                <w:lang w:eastAsia="zh-CN"/>
              </w:rPr>
              <w:t>11</w:t>
            </w:r>
          </w:p>
        </w:tc>
      </w:tr>
      <w:tr w:rsidR="008C272B" w:rsidRPr="0006210B" w14:paraId="27B665B3" w14:textId="77777777" w:rsidTr="0092060C">
        <w:trPr>
          <w:trHeight w:val="216"/>
          <w:jc w:val="center"/>
        </w:trPr>
        <w:tc>
          <w:tcPr>
            <w:tcW w:w="2258" w:type="dxa"/>
            <w:tcBorders>
              <w:top w:val="nil"/>
              <w:bottom w:val="single" w:sz="4" w:space="0" w:color="auto"/>
            </w:tcBorders>
            <w:shd w:val="clear" w:color="auto" w:fill="auto"/>
          </w:tcPr>
          <w:p w14:paraId="56BF64E8" w14:textId="77777777" w:rsidR="008C272B" w:rsidRPr="001F360D" w:rsidRDefault="008C272B" w:rsidP="008C272B">
            <w:pPr>
              <w:pStyle w:val="TAC"/>
              <w:rPr>
                <w:rFonts w:eastAsia="Malgun Gothic" w:cs="Arial"/>
                <w:color w:val="000000"/>
              </w:rPr>
            </w:pPr>
          </w:p>
        </w:tc>
        <w:tc>
          <w:tcPr>
            <w:tcW w:w="867" w:type="dxa"/>
            <w:shd w:val="clear" w:color="auto" w:fill="auto"/>
          </w:tcPr>
          <w:p w14:paraId="078F0A07" w14:textId="77777777" w:rsidR="008C272B" w:rsidRPr="001F360D" w:rsidRDefault="008C272B" w:rsidP="008C272B">
            <w:pPr>
              <w:pStyle w:val="TAC"/>
              <w:rPr>
                <w:rFonts w:cs="Arial"/>
              </w:rPr>
            </w:pPr>
            <w:r w:rsidRPr="00D67279">
              <w:rPr>
                <w:lang w:eastAsia="zh-CN"/>
              </w:rPr>
              <w:t>n77</w:t>
            </w:r>
          </w:p>
        </w:tc>
        <w:tc>
          <w:tcPr>
            <w:tcW w:w="1379" w:type="dxa"/>
            <w:gridSpan w:val="2"/>
            <w:shd w:val="clear" w:color="auto" w:fill="auto"/>
            <w:noWrap/>
          </w:tcPr>
          <w:p w14:paraId="158057AE" w14:textId="77777777" w:rsidR="008C272B" w:rsidRPr="001F360D" w:rsidRDefault="008C272B" w:rsidP="008C272B">
            <w:pPr>
              <w:pStyle w:val="TAC"/>
              <w:rPr>
                <w:rFonts w:cs="Arial"/>
              </w:rPr>
            </w:pPr>
            <w:r w:rsidRPr="003C4CEC">
              <w:rPr>
                <w:rFonts w:eastAsia="Malgun Gothic"/>
                <w:lang w:eastAsia="zh-CN"/>
              </w:rPr>
              <w:t>4080</w:t>
            </w:r>
          </w:p>
        </w:tc>
        <w:tc>
          <w:tcPr>
            <w:tcW w:w="817" w:type="dxa"/>
            <w:gridSpan w:val="2"/>
            <w:shd w:val="clear" w:color="auto" w:fill="auto"/>
            <w:noWrap/>
          </w:tcPr>
          <w:p w14:paraId="77B07D55" w14:textId="77777777" w:rsidR="008C272B" w:rsidRPr="001F360D" w:rsidRDefault="008C272B" w:rsidP="008C272B">
            <w:pPr>
              <w:pStyle w:val="TAC"/>
              <w:rPr>
                <w:rFonts w:cs="Arial"/>
              </w:rPr>
            </w:pPr>
            <w:r w:rsidRPr="003C4CEC">
              <w:rPr>
                <w:lang w:eastAsia="zh-CN"/>
              </w:rPr>
              <w:t>10</w:t>
            </w:r>
          </w:p>
        </w:tc>
        <w:tc>
          <w:tcPr>
            <w:tcW w:w="2554" w:type="dxa"/>
            <w:gridSpan w:val="2"/>
            <w:shd w:val="clear" w:color="auto" w:fill="auto"/>
            <w:noWrap/>
          </w:tcPr>
          <w:p w14:paraId="48C51EE3" w14:textId="77777777" w:rsidR="008C272B" w:rsidRPr="001F360D" w:rsidRDefault="008C272B" w:rsidP="008C272B">
            <w:pPr>
              <w:pStyle w:val="TAC"/>
              <w:rPr>
                <w:rFonts w:cs="Arial"/>
              </w:rPr>
            </w:pPr>
            <w:r w:rsidRPr="003C4CEC">
              <w:rPr>
                <w:lang w:eastAsia="zh-CN"/>
              </w:rPr>
              <w:t>50</w:t>
            </w:r>
          </w:p>
        </w:tc>
        <w:tc>
          <w:tcPr>
            <w:tcW w:w="1323" w:type="dxa"/>
            <w:gridSpan w:val="2"/>
            <w:shd w:val="clear" w:color="auto" w:fill="auto"/>
            <w:noWrap/>
          </w:tcPr>
          <w:p w14:paraId="4D3ED1CA" w14:textId="77777777" w:rsidR="008C272B" w:rsidRPr="001F360D" w:rsidRDefault="008C272B" w:rsidP="008C272B">
            <w:pPr>
              <w:pStyle w:val="TAC"/>
              <w:rPr>
                <w:rFonts w:cs="Arial"/>
              </w:rPr>
            </w:pPr>
            <w:r w:rsidRPr="00D67279">
              <w:rPr>
                <w:lang w:eastAsia="zh-CN"/>
              </w:rPr>
              <w:t>4080</w:t>
            </w:r>
          </w:p>
        </w:tc>
        <w:tc>
          <w:tcPr>
            <w:tcW w:w="667" w:type="dxa"/>
            <w:gridSpan w:val="2"/>
            <w:shd w:val="clear" w:color="auto" w:fill="auto"/>
          </w:tcPr>
          <w:p w14:paraId="7E031EBA" w14:textId="77777777" w:rsidR="008C272B" w:rsidRPr="001F360D" w:rsidRDefault="008C272B" w:rsidP="008C272B">
            <w:pPr>
              <w:pStyle w:val="TAC"/>
              <w:rPr>
                <w:rFonts w:cs="Arial"/>
                <w:color w:val="000000"/>
              </w:rPr>
            </w:pPr>
            <w:r w:rsidRPr="00D67279">
              <w:rPr>
                <w:lang w:eastAsia="zh-CN"/>
              </w:rPr>
              <w:t>N/A</w:t>
            </w:r>
          </w:p>
        </w:tc>
        <w:tc>
          <w:tcPr>
            <w:tcW w:w="1248" w:type="dxa"/>
            <w:gridSpan w:val="3"/>
            <w:shd w:val="clear" w:color="auto" w:fill="auto"/>
          </w:tcPr>
          <w:p w14:paraId="58BEB86F" w14:textId="77777777" w:rsidR="008C272B" w:rsidRPr="001F360D" w:rsidRDefault="008C272B" w:rsidP="008C272B">
            <w:pPr>
              <w:pStyle w:val="TAC"/>
              <w:rPr>
                <w:rFonts w:cs="Arial"/>
                <w:color w:val="000000"/>
              </w:rPr>
            </w:pPr>
            <w:r w:rsidRPr="00D67279">
              <w:rPr>
                <w:lang w:eastAsia="zh-CN"/>
              </w:rPr>
              <w:t>N/A</w:t>
            </w:r>
          </w:p>
        </w:tc>
      </w:tr>
      <w:tr w:rsidR="008C272B" w:rsidRPr="0006210B" w14:paraId="518F3295" w14:textId="77777777" w:rsidTr="0092060C">
        <w:trPr>
          <w:trHeight w:val="216"/>
          <w:jc w:val="center"/>
        </w:trPr>
        <w:tc>
          <w:tcPr>
            <w:tcW w:w="2258" w:type="dxa"/>
            <w:tcBorders>
              <w:top w:val="single" w:sz="4" w:space="0" w:color="auto"/>
              <w:bottom w:val="nil"/>
            </w:tcBorders>
            <w:shd w:val="clear" w:color="auto" w:fill="auto"/>
          </w:tcPr>
          <w:p w14:paraId="1B6842AC" w14:textId="77777777" w:rsidR="008C272B" w:rsidRPr="0006210B" w:rsidRDefault="008C272B" w:rsidP="008C272B">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9D26E45" w14:textId="77777777" w:rsidR="008C272B" w:rsidRPr="001F360D" w:rsidRDefault="008C272B" w:rsidP="008C272B">
            <w:pPr>
              <w:pStyle w:val="TAC"/>
              <w:rPr>
                <w:rFonts w:cs="Arial"/>
                <w:szCs w:val="18"/>
              </w:rPr>
            </w:pPr>
            <w:r w:rsidRPr="001F360D">
              <w:rPr>
                <w:rFonts w:cs="Arial"/>
              </w:rPr>
              <w:t>66</w:t>
            </w:r>
          </w:p>
        </w:tc>
        <w:tc>
          <w:tcPr>
            <w:tcW w:w="1379" w:type="dxa"/>
            <w:gridSpan w:val="2"/>
            <w:shd w:val="clear" w:color="auto" w:fill="auto"/>
            <w:noWrap/>
            <w:vAlign w:val="center"/>
          </w:tcPr>
          <w:p w14:paraId="68DCFFDE" w14:textId="77777777" w:rsidR="008C272B" w:rsidRPr="001F360D" w:rsidRDefault="008C272B" w:rsidP="008C272B">
            <w:pPr>
              <w:pStyle w:val="TAC"/>
              <w:rPr>
                <w:rFonts w:cs="Arial"/>
                <w:szCs w:val="18"/>
              </w:rPr>
            </w:pPr>
            <w:r w:rsidRPr="003C4CEC">
              <w:rPr>
                <w:rFonts w:cs="Arial"/>
              </w:rPr>
              <w:t>1712.5</w:t>
            </w:r>
          </w:p>
        </w:tc>
        <w:tc>
          <w:tcPr>
            <w:tcW w:w="817" w:type="dxa"/>
            <w:gridSpan w:val="2"/>
            <w:shd w:val="clear" w:color="auto" w:fill="auto"/>
            <w:noWrap/>
            <w:vAlign w:val="center"/>
          </w:tcPr>
          <w:p w14:paraId="0150C756" w14:textId="77777777" w:rsidR="008C272B" w:rsidRPr="001F360D" w:rsidRDefault="008C272B" w:rsidP="008C272B">
            <w:pPr>
              <w:pStyle w:val="TAC"/>
              <w:rPr>
                <w:rFonts w:cs="Arial"/>
                <w:szCs w:val="18"/>
              </w:rPr>
            </w:pPr>
            <w:r w:rsidRPr="003C4CEC">
              <w:rPr>
                <w:rFonts w:cs="Arial"/>
              </w:rPr>
              <w:t>5</w:t>
            </w:r>
          </w:p>
        </w:tc>
        <w:tc>
          <w:tcPr>
            <w:tcW w:w="2554" w:type="dxa"/>
            <w:gridSpan w:val="2"/>
            <w:shd w:val="clear" w:color="auto" w:fill="auto"/>
            <w:noWrap/>
            <w:vAlign w:val="center"/>
          </w:tcPr>
          <w:p w14:paraId="12FBDFFF" w14:textId="77777777" w:rsidR="008C272B" w:rsidRPr="001F360D" w:rsidRDefault="008C272B" w:rsidP="008C272B">
            <w:pPr>
              <w:pStyle w:val="TAC"/>
              <w:rPr>
                <w:rFonts w:cs="Arial"/>
                <w:szCs w:val="18"/>
              </w:rPr>
            </w:pPr>
            <w:r w:rsidRPr="003C4CEC">
              <w:rPr>
                <w:rFonts w:cs="Arial"/>
              </w:rPr>
              <w:t>25</w:t>
            </w:r>
          </w:p>
        </w:tc>
        <w:tc>
          <w:tcPr>
            <w:tcW w:w="1323" w:type="dxa"/>
            <w:gridSpan w:val="2"/>
            <w:shd w:val="clear" w:color="auto" w:fill="auto"/>
            <w:noWrap/>
            <w:vAlign w:val="center"/>
          </w:tcPr>
          <w:p w14:paraId="63CD047D" w14:textId="77777777" w:rsidR="008C272B" w:rsidRPr="001F360D" w:rsidRDefault="008C272B" w:rsidP="008C272B">
            <w:pPr>
              <w:pStyle w:val="TAC"/>
              <w:rPr>
                <w:rFonts w:cs="Arial"/>
                <w:szCs w:val="18"/>
              </w:rPr>
            </w:pPr>
            <w:r w:rsidRPr="001F360D">
              <w:rPr>
                <w:rFonts w:cs="Arial"/>
              </w:rPr>
              <w:t>2112.5</w:t>
            </w:r>
          </w:p>
        </w:tc>
        <w:tc>
          <w:tcPr>
            <w:tcW w:w="667" w:type="dxa"/>
            <w:gridSpan w:val="2"/>
            <w:shd w:val="clear" w:color="auto" w:fill="auto"/>
            <w:vAlign w:val="center"/>
          </w:tcPr>
          <w:p w14:paraId="4B32265C" w14:textId="77777777" w:rsidR="008C272B" w:rsidRPr="0006210B" w:rsidRDefault="008C272B" w:rsidP="008C272B">
            <w:pPr>
              <w:pStyle w:val="TAC"/>
              <w:rPr>
                <w:rFonts w:eastAsia="MS Mincho"/>
              </w:rPr>
            </w:pPr>
            <w:r w:rsidRPr="001F360D">
              <w:rPr>
                <w:rFonts w:cs="Arial"/>
                <w:color w:val="000000"/>
              </w:rPr>
              <w:t>N/A</w:t>
            </w:r>
          </w:p>
        </w:tc>
        <w:tc>
          <w:tcPr>
            <w:tcW w:w="1248" w:type="dxa"/>
            <w:gridSpan w:val="3"/>
            <w:shd w:val="clear" w:color="auto" w:fill="auto"/>
            <w:vAlign w:val="center"/>
          </w:tcPr>
          <w:p w14:paraId="5DF66BB7" w14:textId="77777777" w:rsidR="008C272B" w:rsidRPr="0006210B" w:rsidRDefault="008C272B" w:rsidP="008C272B">
            <w:pPr>
              <w:pStyle w:val="TAC"/>
              <w:rPr>
                <w:rFonts w:eastAsia="MS Mincho"/>
              </w:rPr>
            </w:pPr>
            <w:r w:rsidRPr="001F360D">
              <w:rPr>
                <w:rFonts w:cs="Arial"/>
                <w:color w:val="000000"/>
              </w:rPr>
              <w:t>N/A</w:t>
            </w:r>
          </w:p>
        </w:tc>
      </w:tr>
      <w:tr w:rsidR="008C272B" w:rsidRPr="0006210B" w14:paraId="242A9DDD" w14:textId="77777777" w:rsidTr="0092060C">
        <w:trPr>
          <w:trHeight w:val="216"/>
          <w:jc w:val="center"/>
        </w:trPr>
        <w:tc>
          <w:tcPr>
            <w:tcW w:w="2258" w:type="dxa"/>
            <w:tcBorders>
              <w:top w:val="nil"/>
              <w:bottom w:val="nil"/>
            </w:tcBorders>
            <w:shd w:val="clear" w:color="auto" w:fill="auto"/>
          </w:tcPr>
          <w:p w14:paraId="7D945591" w14:textId="77777777" w:rsidR="008C272B" w:rsidRPr="0006210B" w:rsidRDefault="008C272B" w:rsidP="008C272B">
            <w:pPr>
              <w:pStyle w:val="TAC"/>
              <w:rPr>
                <w:rFonts w:eastAsia="MS Mincho"/>
              </w:rPr>
            </w:pPr>
          </w:p>
        </w:tc>
        <w:tc>
          <w:tcPr>
            <w:tcW w:w="867" w:type="dxa"/>
            <w:shd w:val="clear" w:color="auto" w:fill="auto"/>
            <w:vAlign w:val="center"/>
          </w:tcPr>
          <w:p w14:paraId="3EA39AE8" w14:textId="77777777" w:rsidR="008C272B" w:rsidRPr="001F360D" w:rsidRDefault="008C272B" w:rsidP="008C272B">
            <w:pPr>
              <w:pStyle w:val="TAC"/>
              <w:rPr>
                <w:rFonts w:cs="Arial"/>
                <w:szCs w:val="18"/>
              </w:rPr>
            </w:pPr>
            <w:r w:rsidRPr="001F360D">
              <w:rPr>
                <w:rFonts w:cs="Arial"/>
              </w:rPr>
              <w:t>n71</w:t>
            </w:r>
          </w:p>
        </w:tc>
        <w:tc>
          <w:tcPr>
            <w:tcW w:w="1379" w:type="dxa"/>
            <w:gridSpan w:val="2"/>
            <w:shd w:val="clear" w:color="auto" w:fill="auto"/>
            <w:noWrap/>
            <w:vAlign w:val="center"/>
          </w:tcPr>
          <w:p w14:paraId="257A7A18" w14:textId="77777777" w:rsidR="008C272B" w:rsidRPr="001F360D" w:rsidRDefault="008C272B" w:rsidP="008C272B">
            <w:pPr>
              <w:pStyle w:val="TAC"/>
              <w:rPr>
                <w:rFonts w:cs="Arial"/>
                <w:szCs w:val="18"/>
              </w:rPr>
            </w:pPr>
            <w:r w:rsidRPr="003C4CEC">
              <w:rPr>
                <w:rFonts w:cs="Arial"/>
              </w:rPr>
              <w:t>665.5</w:t>
            </w:r>
          </w:p>
        </w:tc>
        <w:tc>
          <w:tcPr>
            <w:tcW w:w="817" w:type="dxa"/>
            <w:gridSpan w:val="2"/>
            <w:shd w:val="clear" w:color="auto" w:fill="auto"/>
            <w:noWrap/>
            <w:vAlign w:val="center"/>
          </w:tcPr>
          <w:p w14:paraId="66AAACF4" w14:textId="77777777" w:rsidR="008C272B" w:rsidRPr="001F360D" w:rsidRDefault="008C272B" w:rsidP="008C272B">
            <w:pPr>
              <w:pStyle w:val="TAC"/>
              <w:rPr>
                <w:rFonts w:cs="Arial"/>
                <w:szCs w:val="18"/>
              </w:rPr>
            </w:pPr>
            <w:r w:rsidRPr="003C4CEC">
              <w:rPr>
                <w:rFonts w:cs="Arial"/>
              </w:rPr>
              <w:t>5</w:t>
            </w:r>
          </w:p>
        </w:tc>
        <w:tc>
          <w:tcPr>
            <w:tcW w:w="2554" w:type="dxa"/>
            <w:gridSpan w:val="2"/>
            <w:shd w:val="clear" w:color="auto" w:fill="auto"/>
            <w:noWrap/>
            <w:vAlign w:val="center"/>
          </w:tcPr>
          <w:p w14:paraId="3CB9FC5C" w14:textId="77777777" w:rsidR="008C272B" w:rsidRPr="001F360D" w:rsidRDefault="008C272B" w:rsidP="008C272B">
            <w:pPr>
              <w:pStyle w:val="TAC"/>
              <w:rPr>
                <w:rFonts w:cs="Arial"/>
                <w:szCs w:val="18"/>
              </w:rPr>
            </w:pPr>
            <w:r w:rsidRPr="003C4CEC">
              <w:rPr>
                <w:rFonts w:cs="Arial"/>
              </w:rPr>
              <w:t>25</w:t>
            </w:r>
          </w:p>
        </w:tc>
        <w:tc>
          <w:tcPr>
            <w:tcW w:w="1323" w:type="dxa"/>
            <w:gridSpan w:val="2"/>
            <w:shd w:val="clear" w:color="auto" w:fill="auto"/>
            <w:noWrap/>
            <w:vAlign w:val="center"/>
          </w:tcPr>
          <w:p w14:paraId="46132898" w14:textId="77777777" w:rsidR="008C272B" w:rsidRPr="001F360D" w:rsidRDefault="008C272B" w:rsidP="008C272B">
            <w:pPr>
              <w:pStyle w:val="TAC"/>
              <w:rPr>
                <w:rFonts w:cs="Arial"/>
                <w:szCs w:val="18"/>
              </w:rPr>
            </w:pPr>
            <w:r w:rsidRPr="001F360D">
              <w:rPr>
                <w:rFonts w:cs="Arial"/>
              </w:rPr>
              <w:t>619.5</w:t>
            </w:r>
          </w:p>
        </w:tc>
        <w:tc>
          <w:tcPr>
            <w:tcW w:w="667" w:type="dxa"/>
            <w:gridSpan w:val="2"/>
            <w:shd w:val="clear" w:color="auto" w:fill="auto"/>
            <w:vAlign w:val="center"/>
          </w:tcPr>
          <w:p w14:paraId="68091A85" w14:textId="77777777" w:rsidR="008C272B" w:rsidRPr="0006210B" w:rsidRDefault="008C272B" w:rsidP="008C272B">
            <w:pPr>
              <w:pStyle w:val="TAC"/>
              <w:rPr>
                <w:rFonts w:eastAsia="MS Mincho"/>
              </w:rPr>
            </w:pPr>
            <w:r w:rsidRPr="001F360D">
              <w:rPr>
                <w:rFonts w:cs="Arial"/>
                <w:color w:val="000000"/>
              </w:rPr>
              <w:t>N/A</w:t>
            </w:r>
          </w:p>
        </w:tc>
        <w:tc>
          <w:tcPr>
            <w:tcW w:w="1248" w:type="dxa"/>
            <w:gridSpan w:val="3"/>
            <w:shd w:val="clear" w:color="auto" w:fill="auto"/>
            <w:vAlign w:val="center"/>
          </w:tcPr>
          <w:p w14:paraId="404B4F36" w14:textId="77777777" w:rsidR="008C272B" w:rsidRPr="0006210B" w:rsidRDefault="008C272B" w:rsidP="008C272B">
            <w:pPr>
              <w:pStyle w:val="TAC"/>
              <w:rPr>
                <w:rFonts w:eastAsia="MS Mincho"/>
              </w:rPr>
            </w:pPr>
            <w:r w:rsidRPr="001F360D">
              <w:rPr>
                <w:rFonts w:cs="Arial"/>
                <w:color w:val="000000"/>
              </w:rPr>
              <w:t>N/A</w:t>
            </w:r>
          </w:p>
        </w:tc>
      </w:tr>
      <w:tr w:rsidR="008C272B" w:rsidRPr="0006210B" w14:paraId="4ACECFF8" w14:textId="77777777" w:rsidTr="0092060C">
        <w:trPr>
          <w:trHeight w:val="216"/>
          <w:jc w:val="center"/>
        </w:trPr>
        <w:tc>
          <w:tcPr>
            <w:tcW w:w="2258" w:type="dxa"/>
            <w:tcBorders>
              <w:top w:val="nil"/>
              <w:bottom w:val="nil"/>
            </w:tcBorders>
            <w:shd w:val="clear" w:color="auto" w:fill="auto"/>
          </w:tcPr>
          <w:p w14:paraId="11F6F98F" w14:textId="77777777" w:rsidR="008C272B" w:rsidRPr="0006210B" w:rsidRDefault="008C272B" w:rsidP="008C272B">
            <w:pPr>
              <w:pStyle w:val="TAC"/>
              <w:rPr>
                <w:rFonts w:eastAsia="MS Mincho"/>
              </w:rPr>
            </w:pPr>
          </w:p>
        </w:tc>
        <w:tc>
          <w:tcPr>
            <w:tcW w:w="867" w:type="dxa"/>
            <w:shd w:val="clear" w:color="auto" w:fill="auto"/>
            <w:vAlign w:val="center"/>
          </w:tcPr>
          <w:p w14:paraId="4AD0A75C" w14:textId="77777777" w:rsidR="008C272B" w:rsidRPr="001F360D" w:rsidRDefault="008C272B" w:rsidP="008C272B">
            <w:pPr>
              <w:pStyle w:val="TAC"/>
              <w:rPr>
                <w:rFonts w:cs="Arial"/>
                <w:szCs w:val="18"/>
              </w:rPr>
            </w:pPr>
            <w:r w:rsidRPr="001F360D">
              <w:rPr>
                <w:rFonts w:cs="Arial"/>
              </w:rPr>
              <w:t>n78</w:t>
            </w:r>
          </w:p>
        </w:tc>
        <w:tc>
          <w:tcPr>
            <w:tcW w:w="1379" w:type="dxa"/>
            <w:gridSpan w:val="2"/>
            <w:shd w:val="clear" w:color="auto" w:fill="auto"/>
            <w:noWrap/>
            <w:vAlign w:val="center"/>
          </w:tcPr>
          <w:p w14:paraId="41B1480B" w14:textId="77777777" w:rsidR="008C272B" w:rsidRPr="001F360D" w:rsidRDefault="008C272B" w:rsidP="008C272B">
            <w:pPr>
              <w:pStyle w:val="TAC"/>
              <w:rPr>
                <w:rFonts w:cs="Arial"/>
                <w:szCs w:val="18"/>
              </w:rPr>
            </w:pPr>
            <w:r>
              <w:rPr>
                <w:rFonts w:cs="Arial"/>
              </w:rPr>
              <w:t>N/A</w:t>
            </w:r>
          </w:p>
        </w:tc>
        <w:tc>
          <w:tcPr>
            <w:tcW w:w="817" w:type="dxa"/>
            <w:gridSpan w:val="2"/>
            <w:shd w:val="clear" w:color="auto" w:fill="auto"/>
            <w:noWrap/>
            <w:vAlign w:val="center"/>
          </w:tcPr>
          <w:p w14:paraId="49259CBF" w14:textId="77777777" w:rsidR="008C272B" w:rsidRPr="001F360D" w:rsidRDefault="008C272B" w:rsidP="008C272B">
            <w:pPr>
              <w:pStyle w:val="TAC"/>
              <w:rPr>
                <w:rFonts w:cs="Arial"/>
                <w:szCs w:val="18"/>
              </w:rPr>
            </w:pPr>
            <w:r>
              <w:rPr>
                <w:rFonts w:cs="Arial"/>
              </w:rPr>
              <w:t>10</w:t>
            </w:r>
          </w:p>
        </w:tc>
        <w:tc>
          <w:tcPr>
            <w:tcW w:w="2554" w:type="dxa"/>
            <w:gridSpan w:val="2"/>
            <w:shd w:val="clear" w:color="auto" w:fill="auto"/>
            <w:noWrap/>
            <w:vAlign w:val="center"/>
          </w:tcPr>
          <w:p w14:paraId="42FB218E" w14:textId="77777777" w:rsidR="008C272B" w:rsidRPr="001F360D" w:rsidRDefault="008C272B" w:rsidP="008C272B">
            <w:pPr>
              <w:pStyle w:val="TAC"/>
              <w:rPr>
                <w:rFonts w:cs="Arial"/>
                <w:szCs w:val="18"/>
              </w:rPr>
            </w:pPr>
            <w:r>
              <w:rPr>
                <w:rFonts w:cs="Arial"/>
              </w:rPr>
              <w:t>N/A</w:t>
            </w:r>
          </w:p>
        </w:tc>
        <w:tc>
          <w:tcPr>
            <w:tcW w:w="1323" w:type="dxa"/>
            <w:gridSpan w:val="2"/>
            <w:shd w:val="clear" w:color="auto" w:fill="auto"/>
            <w:noWrap/>
            <w:vAlign w:val="center"/>
          </w:tcPr>
          <w:p w14:paraId="37431A14" w14:textId="77777777" w:rsidR="008C272B" w:rsidRPr="001F360D" w:rsidRDefault="008C272B" w:rsidP="008C272B">
            <w:pPr>
              <w:pStyle w:val="TAC"/>
              <w:rPr>
                <w:rFonts w:cs="Arial"/>
                <w:szCs w:val="18"/>
              </w:rPr>
            </w:pPr>
            <w:r w:rsidRPr="001F360D">
              <w:rPr>
                <w:rFonts w:cs="Arial"/>
              </w:rPr>
              <w:t>3709</w:t>
            </w:r>
          </w:p>
        </w:tc>
        <w:tc>
          <w:tcPr>
            <w:tcW w:w="667" w:type="dxa"/>
            <w:gridSpan w:val="2"/>
            <w:shd w:val="clear" w:color="auto" w:fill="auto"/>
            <w:vAlign w:val="center"/>
          </w:tcPr>
          <w:p w14:paraId="244C54C6" w14:textId="77777777" w:rsidR="008C272B" w:rsidRPr="0006210B" w:rsidRDefault="008C272B" w:rsidP="008C272B">
            <w:pPr>
              <w:pStyle w:val="TAC"/>
              <w:rPr>
                <w:rFonts w:eastAsia="MS Mincho"/>
              </w:rPr>
            </w:pPr>
            <w:r w:rsidRPr="001F360D">
              <w:rPr>
                <w:rFonts w:cs="Arial"/>
                <w:color w:val="000000"/>
              </w:rPr>
              <w:t>13.0</w:t>
            </w:r>
          </w:p>
        </w:tc>
        <w:tc>
          <w:tcPr>
            <w:tcW w:w="1248" w:type="dxa"/>
            <w:gridSpan w:val="3"/>
            <w:shd w:val="clear" w:color="auto" w:fill="auto"/>
            <w:vAlign w:val="center"/>
          </w:tcPr>
          <w:p w14:paraId="1F5CEBCD" w14:textId="77777777" w:rsidR="008C272B" w:rsidRPr="0006210B" w:rsidRDefault="008C272B" w:rsidP="008C272B">
            <w:pPr>
              <w:pStyle w:val="TAC"/>
              <w:rPr>
                <w:rFonts w:eastAsia="MS Mincho"/>
              </w:rPr>
            </w:pPr>
            <w:r w:rsidRPr="001F360D">
              <w:rPr>
                <w:rFonts w:cs="Arial"/>
                <w:lang w:eastAsia="zh-CN"/>
              </w:rPr>
              <w:t>IMD4</w:t>
            </w:r>
          </w:p>
        </w:tc>
      </w:tr>
      <w:tr w:rsidR="008C272B" w14:paraId="69CF392E" w14:textId="77777777" w:rsidTr="0092060C">
        <w:trPr>
          <w:trHeight w:val="216"/>
          <w:jc w:val="center"/>
        </w:trPr>
        <w:tc>
          <w:tcPr>
            <w:tcW w:w="2258" w:type="dxa"/>
            <w:tcBorders>
              <w:top w:val="single" w:sz="4" w:space="0" w:color="auto"/>
              <w:bottom w:val="nil"/>
            </w:tcBorders>
            <w:shd w:val="clear" w:color="auto" w:fill="auto"/>
          </w:tcPr>
          <w:p w14:paraId="7B0D3548" w14:textId="77777777" w:rsidR="008C272B" w:rsidRPr="0006210B" w:rsidRDefault="008C272B" w:rsidP="008C272B">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4C20357"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620707EE" w14:textId="77777777" w:rsidR="008C272B" w:rsidRPr="001F360D" w:rsidRDefault="008C272B" w:rsidP="008C272B">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2C821CF"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2C5CEB4" w14:textId="77777777" w:rsidR="008C272B" w:rsidRPr="001F360D" w:rsidRDefault="008C272B" w:rsidP="008C272B">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9979453" w14:textId="77777777" w:rsidR="008C272B" w:rsidRPr="001F360D" w:rsidRDefault="008C272B" w:rsidP="008C272B">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57221230"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2093B4" w14:textId="77777777" w:rsidR="008C272B" w:rsidRDefault="008C272B" w:rsidP="008C272B">
            <w:pPr>
              <w:pStyle w:val="TAC"/>
              <w:rPr>
                <w:rFonts w:cs="Arial"/>
                <w:lang w:eastAsia="ko-KR"/>
              </w:rPr>
            </w:pPr>
            <w:r w:rsidRPr="001F360D">
              <w:rPr>
                <w:rFonts w:cs="Arial"/>
                <w:color w:val="000000"/>
              </w:rPr>
              <w:t>N/A</w:t>
            </w:r>
          </w:p>
        </w:tc>
      </w:tr>
      <w:tr w:rsidR="008C272B" w14:paraId="3CA49CE7" w14:textId="77777777" w:rsidTr="0092060C">
        <w:trPr>
          <w:trHeight w:val="216"/>
          <w:jc w:val="center"/>
        </w:trPr>
        <w:tc>
          <w:tcPr>
            <w:tcW w:w="2258" w:type="dxa"/>
            <w:tcBorders>
              <w:top w:val="nil"/>
              <w:bottom w:val="nil"/>
            </w:tcBorders>
            <w:shd w:val="clear" w:color="auto" w:fill="auto"/>
          </w:tcPr>
          <w:p w14:paraId="4DD17CEA" w14:textId="77777777" w:rsidR="008C272B" w:rsidRPr="0006210B" w:rsidRDefault="008C272B" w:rsidP="008C272B">
            <w:pPr>
              <w:pStyle w:val="TAC"/>
              <w:rPr>
                <w:rFonts w:eastAsia="MS Mincho"/>
              </w:rPr>
            </w:pPr>
          </w:p>
        </w:tc>
        <w:tc>
          <w:tcPr>
            <w:tcW w:w="867" w:type="dxa"/>
            <w:shd w:val="clear" w:color="auto" w:fill="auto"/>
            <w:vAlign w:val="center"/>
          </w:tcPr>
          <w:p w14:paraId="78B209BA" w14:textId="77777777" w:rsidR="008C272B" w:rsidRPr="001F360D" w:rsidRDefault="008C272B" w:rsidP="008C272B">
            <w:pPr>
              <w:pStyle w:val="TAC"/>
              <w:rPr>
                <w:rFonts w:cs="Arial"/>
                <w:szCs w:val="18"/>
              </w:rPr>
            </w:pPr>
            <w:r w:rsidRPr="001F360D">
              <w:rPr>
                <w:rFonts w:cs="Arial"/>
                <w:szCs w:val="18"/>
              </w:rPr>
              <w:t>n41</w:t>
            </w:r>
          </w:p>
        </w:tc>
        <w:tc>
          <w:tcPr>
            <w:tcW w:w="1379" w:type="dxa"/>
            <w:gridSpan w:val="2"/>
            <w:shd w:val="clear" w:color="auto" w:fill="auto"/>
            <w:noWrap/>
            <w:vAlign w:val="center"/>
          </w:tcPr>
          <w:p w14:paraId="612C13E9" w14:textId="77777777" w:rsidR="008C272B" w:rsidRPr="001F360D" w:rsidRDefault="008C272B" w:rsidP="008C272B">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7304CEB2"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A7A88F0" w14:textId="77777777" w:rsidR="008C272B" w:rsidRPr="001F360D" w:rsidRDefault="008C272B" w:rsidP="008C272B">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69E425D8" w14:textId="77777777" w:rsidR="008C272B" w:rsidRPr="001F360D" w:rsidRDefault="008C272B" w:rsidP="008C272B">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708CB452" w14:textId="77777777" w:rsidR="008C272B" w:rsidRDefault="008C272B" w:rsidP="008C272B">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60EE9A5C" w14:textId="77777777" w:rsidR="008C272B" w:rsidRDefault="008C272B" w:rsidP="008C272B">
            <w:pPr>
              <w:pStyle w:val="TAC"/>
              <w:rPr>
                <w:rFonts w:cs="Arial"/>
                <w:lang w:eastAsia="ko-KR"/>
              </w:rPr>
            </w:pPr>
            <w:r>
              <w:rPr>
                <w:rFonts w:cs="Arial"/>
                <w:color w:val="000000"/>
              </w:rPr>
              <w:t>IMD2</w:t>
            </w:r>
          </w:p>
        </w:tc>
      </w:tr>
      <w:tr w:rsidR="008C272B" w14:paraId="13CF76E3" w14:textId="77777777" w:rsidTr="0092060C">
        <w:trPr>
          <w:trHeight w:val="216"/>
          <w:jc w:val="center"/>
        </w:trPr>
        <w:tc>
          <w:tcPr>
            <w:tcW w:w="2258" w:type="dxa"/>
            <w:tcBorders>
              <w:top w:val="nil"/>
              <w:bottom w:val="nil"/>
            </w:tcBorders>
            <w:shd w:val="clear" w:color="auto" w:fill="auto"/>
          </w:tcPr>
          <w:p w14:paraId="12242FD3" w14:textId="77777777" w:rsidR="008C272B" w:rsidRPr="0006210B" w:rsidRDefault="008C272B" w:rsidP="008C272B">
            <w:pPr>
              <w:pStyle w:val="TAC"/>
              <w:rPr>
                <w:rFonts w:eastAsia="MS Mincho"/>
              </w:rPr>
            </w:pPr>
          </w:p>
        </w:tc>
        <w:tc>
          <w:tcPr>
            <w:tcW w:w="867" w:type="dxa"/>
            <w:shd w:val="clear" w:color="auto" w:fill="auto"/>
            <w:vAlign w:val="center"/>
          </w:tcPr>
          <w:p w14:paraId="114B6655" w14:textId="77777777" w:rsidR="008C272B" w:rsidRPr="001F360D" w:rsidRDefault="008C272B" w:rsidP="008C272B">
            <w:pPr>
              <w:pStyle w:val="TAC"/>
              <w:rPr>
                <w:rFonts w:cs="Arial"/>
                <w:szCs w:val="18"/>
              </w:rPr>
            </w:pPr>
            <w:r w:rsidRPr="001F360D">
              <w:rPr>
                <w:rFonts w:cs="Arial"/>
                <w:szCs w:val="18"/>
              </w:rPr>
              <w:t>71</w:t>
            </w:r>
          </w:p>
        </w:tc>
        <w:tc>
          <w:tcPr>
            <w:tcW w:w="1379" w:type="dxa"/>
            <w:gridSpan w:val="2"/>
            <w:shd w:val="clear" w:color="auto" w:fill="auto"/>
            <w:noWrap/>
            <w:vAlign w:val="center"/>
          </w:tcPr>
          <w:p w14:paraId="14A17298" w14:textId="77777777" w:rsidR="008C272B" w:rsidRPr="001F360D" w:rsidRDefault="008C272B" w:rsidP="008C272B">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0B5EF0A"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EA0007E" w14:textId="77777777" w:rsidR="008C272B" w:rsidRPr="001F360D" w:rsidRDefault="008C272B" w:rsidP="008C272B">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4B3F9B8B" w14:textId="77777777" w:rsidR="008C272B" w:rsidRPr="001F360D" w:rsidRDefault="008C272B" w:rsidP="008C272B">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623EFF0F"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5CBBAF1" w14:textId="77777777" w:rsidR="008C272B" w:rsidRDefault="008C272B" w:rsidP="008C272B">
            <w:pPr>
              <w:pStyle w:val="TAC"/>
              <w:rPr>
                <w:rFonts w:cs="Arial"/>
                <w:lang w:eastAsia="ko-KR"/>
              </w:rPr>
            </w:pPr>
            <w:r w:rsidRPr="001F360D">
              <w:rPr>
                <w:rFonts w:cs="Arial"/>
                <w:color w:val="000000"/>
              </w:rPr>
              <w:t>N/A</w:t>
            </w:r>
          </w:p>
        </w:tc>
      </w:tr>
      <w:tr w:rsidR="008C272B" w14:paraId="31418114" w14:textId="77777777" w:rsidTr="0092060C">
        <w:trPr>
          <w:trHeight w:val="216"/>
          <w:jc w:val="center"/>
        </w:trPr>
        <w:tc>
          <w:tcPr>
            <w:tcW w:w="2258" w:type="dxa"/>
            <w:tcBorders>
              <w:top w:val="nil"/>
              <w:bottom w:val="nil"/>
            </w:tcBorders>
            <w:shd w:val="clear" w:color="auto" w:fill="auto"/>
          </w:tcPr>
          <w:p w14:paraId="191092F2" w14:textId="77777777" w:rsidR="008C272B" w:rsidRPr="0006210B" w:rsidRDefault="008C272B" w:rsidP="008C272B">
            <w:pPr>
              <w:pStyle w:val="TAC"/>
              <w:rPr>
                <w:rFonts w:eastAsia="MS Mincho"/>
              </w:rPr>
            </w:pPr>
          </w:p>
        </w:tc>
        <w:tc>
          <w:tcPr>
            <w:tcW w:w="867" w:type="dxa"/>
            <w:shd w:val="clear" w:color="auto" w:fill="auto"/>
            <w:vAlign w:val="center"/>
          </w:tcPr>
          <w:p w14:paraId="2BE21566" w14:textId="77777777" w:rsidR="008C272B" w:rsidRPr="001F360D" w:rsidRDefault="008C272B" w:rsidP="008C272B">
            <w:pPr>
              <w:pStyle w:val="TAC"/>
              <w:rPr>
                <w:rFonts w:cs="Arial"/>
                <w:szCs w:val="18"/>
              </w:rPr>
            </w:pPr>
            <w:r w:rsidRPr="001F360D">
              <w:rPr>
                <w:rFonts w:cs="Arial"/>
                <w:szCs w:val="18"/>
              </w:rPr>
              <w:t>n2</w:t>
            </w:r>
          </w:p>
        </w:tc>
        <w:tc>
          <w:tcPr>
            <w:tcW w:w="1379" w:type="dxa"/>
            <w:gridSpan w:val="2"/>
            <w:shd w:val="clear" w:color="auto" w:fill="auto"/>
            <w:noWrap/>
            <w:vAlign w:val="center"/>
          </w:tcPr>
          <w:p w14:paraId="1B5BA879" w14:textId="77777777" w:rsidR="008C272B" w:rsidRPr="001F360D" w:rsidRDefault="008C272B" w:rsidP="008C272B">
            <w:pPr>
              <w:pStyle w:val="TAC"/>
              <w:rPr>
                <w:rFonts w:cs="Arial"/>
                <w:color w:val="000000"/>
                <w:szCs w:val="18"/>
              </w:rPr>
            </w:pPr>
            <w:r>
              <w:rPr>
                <w:rFonts w:cs="Arial"/>
                <w:szCs w:val="18"/>
              </w:rPr>
              <w:t>N/A</w:t>
            </w:r>
          </w:p>
        </w:tc>
        <w:tc>
          <w:tcPr>
            <w:tcW w:w="817" w:type="dxa"/>
            <w:gridSpan w:val="2"/>
            <w:shd w:val="clear" w:color="auto" w:fill="auto"/>
            <w:noWrap/>
            <w:vAlign w:val="center"/>
          </w:tcPr>
          <w:p w14:paraId="265AE933"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8B108B2" w14:textId="77777777" w:rsidR="008C272B" w:rsidRPr="001F360D" w:rsidRDefault="008C272B" w:rsidP="008C272B">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0AA74CDD" w14:textId="77777777" w:rsidR="008C272B" w:rsidRPr="001F360D" w:rsidRDefault="008C272B" w:rsidP="008C272B">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4F3C769A" w14:textId="77777777" w:rsidR="008C272B" w:rsidRDefault="008C272B" w:rsidP="008C272B">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5D9ED440" w14:textId="77777777" w:rsidR="008C272B" w:rsidRDefault="008C272B" w:rsidP="008C272B">
            <w:pPr>
              <w:pStyle w:val="TAC"/>
              <w:rPr>
                <w:rFonts w:cs="Arial"/>
                <w:lang w:eastAsia="ko-KR"/>
              </w:rPr>
            </w:pPr>
            <w:r>
              <w:rPr>
                <w:rFonts w:cs="Arial"/>
                <w:color w:val="000000"/>
              </w:rPr>
              <w:t>IMD2</w:t>
            </w:r>
          </w:p>
        </w:tc>
      </w:tr>
      <w:tr w:rsidR="008C272B" w14:paraId="7A36F4F8" w14:textId="77777777" w:rsidTr="0092060C">
        <w:trPr>
          <w:trHeight w:val="216"/>
          <w:jc w:val="center"/>
        </w:trPr>
        <w:tc>
          <w:tcPr>
            <w:tcW w:w="2258" w:type="dxa"/>
            <w:tcBorders>
              <w:top w:val="nil"/>
              <w:bottom w:val="nil"/>
            </w:tcBorders>
            <w:shd w:val="clear" w:color="auto" w:fill="auto"/>
          </w:tcPr>
          <w:p w14:paraId="3901B056" w14:textId="77777777" w:rsidR="008C272B" w:rsidRPr="0006210B" w:rsidRDefault="008C272B" w:rsidP="008C272B">
            <w:pPr>
              <w:pStyle w:val="TAC"/>
              <w:rPr>
                <w:rFonts w:eastAsia="MS Mincho"/>
              </w:rPr>
            </w:pPr>
          </w:p>
        </w:tc>
        <w:tc>
          <w:tcPr>
            <w:tcW w:w="867" w:type="dxa"/>
            <w:shd w:val="clear" w:color="auto" w:fill="auto"/>
            <w:vAlign w:val="center"/>
          </w:tcPr>
          <w:p w14:paraId="10D6A571" w14:textId="77777777" w:rsidR="008C272B" w:rsidRPr="001F360D" w:rsidRDefault="008C272B" w:rsidP="008C272B">
            <w:pPr>
              <w:pStyle w:val="TAC"/>
              <w:rPr>
                <w:rFonts w:cs="Arial"/>
                <w:szCs w:val="18"/>
              </w:rPr>
            </w:pPr>
            <w:r w:rsidRPr="001F360D">
              <w:rPr>
                <w:rFonts w:cs="Arial"/>
                <w:szCs w:val="18"/>
              </w:rPr>
              <w:t>n41</w:t>
            </w:r>
          </w:p>
        </w:tc>
        <w:tc>
          <w:tcPr>
            <w:tcW w:w="1379" w:type="dxa"/>
            <w:gridSpan w:val="2"/>
            <w:shd w:val="clear" w:color="auto" w:fill="auto"/>
            <w:noWrap/>
            <w:vAlign w:val="center"/>
          </w:tcPr>
          <w:p w14:paraId="15959D7F"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27C7C284" w14:textId="77777777" w:rsidR="008C272B" w:rsidRPr="001F360D" w:rsidRDefault="008C272B" w:rsidP="008C272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357E1054" w14:textId="77777777" w:rsidR="008C272B" w:rsidRPr="001F360D" w:rsidRDefault="008C272B" w:rsidP="008C272B">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0454035" w14:textId="77777777" w:rsidR="008C272B" w:rsidRPr="001F360D" w:rsidRDefault="008C272B" w:rsidP="008C272B">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3BBCF4FD"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B0F6F8A" w14:textId="77777777" w:rsidR="008C272B" w:rsidRDefault="008C272B" w:rsidP="008C272B">
            <w:pPr>
              <w:pStyle w:val="TAC"/>
              <w:rPr>
                <w:rFonts w:cs="Arial"/>
                <w:lang w:eastAsia="ko-KR"/>
              </w:rPr>
            </w:pPr>
            <w:r w:rsidRPr="001F360D">
              <w:rPr>
                <w:rFonts w:cs="Arial"/>
                <w:color w:val="000000"/>
              </w:rPr>
              <w:t>N/A</w:t>
            </w:r>
          </w:p>
        </w:tc>
      </w:tr>
      <w:tr w:rsidR="008C272B" w14:paraId="29A9DC58" w14:textId="77777777" w:rsidTr="0092060C">
        <w:trPr>
          <w:trHeight w:val="216"/>
          <w:jc w:val="center"/>
        </w:trPr>
        <w:tc>
          <w:tcPr>
            <w:tcW w:w="2258" w:type="dxa"/>
            <w:tcBorders>
              <w:top w:val="nil"/>
              <w:bottom w:val="single" w:sz="4" w:space="0" w:color="auto"/>
            </w:tcBorders>
            <w:shd w:val="clear" w:color="auto" w:fill="auto"/>
          </w:tcPr>
          <w:p w14:paraId="2960C741" w14:textId="77777777" w:rsidR="008C272B" w:rsidRPr="0006210B" w:rsidRDefault="008C272B" w:rsidP="008C272B">
            <w:pPr>
              <w:pStyle w:val="TAC"/>
              <w:rPr>
                <w:rFonts w:eastAsia="MS Mincho"/>
              </w:rPr>
            </w:pPr>
          </w:p>
        </w:tc>
        <w:tc>
          <w:tcPr>
            <w:tcW w:w="867" w:type="dxa"/>
            <w:shd w:val="clear" w:color="auto" w:fill="auto"/>
            <w:vAlign w:val="center"/>
          </w:tcPr>
          <w:p w14:paraId="00C8D784" w14:textId="77777777" w:rsidR="008C272B" w:rsidRPr="001F360D" w:rsidRDefault="008C272B" w:rsidP="008C272B">
            <w:pPr>
              <w:pStyle w:val="TAC"/>
              <w:rPr>
                <w:rFonts w:cs="Arial"/>
                <w:szCs w:val="18"/>
              </w:rPr>
            </w:pPr>
            <w:r w:rsidRPr="001F360D">
              <w:rPr>
                <w:rFonts w:cs="Arial"/>
                <w:szCs w:val="18"/>
              </w:rPr>
              <w:t>71</w:t>
            </w:r>
          </w:p>
        </w:tc>
        <w:tc>
          <w:tcPr>
            <w:tcW w:w="1379" w:type="dxa"/>
            <w:gridSpan w:val="2"/>
            <w:shd w:val="clear" w:color="auto" w:fill="auto"/>
            <w:noWrap/>
            <w:vAlign w:val="center"/>
          </w:tcPr>
          <w:p w14:paraId="3400A0B2"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172199EB"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F1A95C3" w14:textId="77777777" w:rsidR="008C272B" w:rsidRPr="001F360D" w:rsidRDefault="008C272B" w:rsidP="008C272B">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39F043AD" w14:textId="77777777" w:rsidR="008C272B" w:rsidRPr="001F360D" w:rsidRDefault="008C272B" w:rsidP="008C272B">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5161203C" w14:textId="77777777" w:rsidR="008C272B" w:rsidRDefault="008C272B" w:rsidP="008C272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61E7637" w14:textId="77777777" w:rsidR="008C272B" w:rsidRDefault="008C272B" w:rsidP="008C272B">
            <w:pPr>
              <w:pStyle w:val="TAC"/>
              <w:rPr>
                <w:rFonts w:cs="Arial"/>
                <w:lang w:eastAsia="ko-KR"/>
              </w:rPr>
            </w:pPr>
            <w:r w:rsidRPr="001F360D">
              <w:rPr>
                <w:rFonts w:cs="Arial"/>
                <w:color w:val="000000"/>
              </w:rPr>
              <w:t>N/A</w:t>
            </w:r>
          </w:p>
        </w:tc>
      </w:tr>
      <w:tr w:rsidR="008C272B" w:rsidRPr="001F360D" w14:paraId="6C2766AB" w14:textId="77777777" w:rsidTr="0092060C">
        <w:trPr>
          <w:trHeight w:val="216"/>
          <w:jc w:val="center"/>
        </w:trPr>
        <w:tc>
          <w:tcPr>
            <w:tcW w:w="2258" w:type="dxa"/>
            <w:tcBorders>
              <w:top w:val="single" w:sz="4" w:space="0" w:color="auto"/>
              <w:bottom w:val="nil"/>
            </w:tcBorders>
            <w:shd w:val="clear" w:color="auto" w:fill="auto"/>
          </w:tcPr>
          <w:p w14:paraId="7476F6EE" w14:textId="77777777" w:rsidR="008C272B" w:rsidRPr="0006210B" w:rsidRDefault="008C272B" w:rsidP="008C272B">
            <w:pPr>
              <w:pStyle w:val="TAC"/>
              <w:rPr>
                <w:rFonts w:eastAsia="MS Mincho"/>
              </w:rPr>
            </w:pPr>
            <w:r w:rsidRPr="00967327">
              <w:t>DC_71A_n2A-n78A</w:t>
            </w:r>
          </w:p>
        </w:tc>
        <w:tc>
          <w:tcPr>
            <w:tcW w:w="867" w:type="dxa"/>
            <w:shd w:val="clear" w:color="auto" w:fill="auto"/>
            <w:vAlign w:val="center"/>
          </w:tcPr>
          <w:p w14:paraId="12EBF5EF" w14:textId="77777777" w:rsidR="008C272B" w:rsidRPr="001F360D" w:rsidRDefault="008C272B" w:rsidP="008C272B">
            <w:pPr>
              <w:pStyle w:val="TAC"/>
            </w:pPr>
            <w:r w:rsidRPr="00967327">
              <w:t>n2</w:t>
            </w:r>
          </w:p>
        </w:tc>
        <w:tc>
          <w:tcPr>
            <w:tcW w:w="1379" w:type="dxa"/>
            <w:gridSpan w:val="2"/>
            <w:shd w:val="clear" w:color="auto" w:fill="auto"/>
            <w:noWrap/>
            <w:vAlign w:val="center"/>
          </w:tcPr>
          <w:p w14:paraId="014693D7" w14:textId="77777777" w:rsidR="008C272B" w:rsidRPr="001F360D" w:rsidRDefault="008C272B" w:rsidP="008C272B">
            <w:pPr>
              <w:pStyle w:val="TAC"/>
            </w:pPr>
            <w:r w:rsidRPr="003C4CEC">
              <w:t>1907.5</w:t>
            </w:r>
          </w:p>
        </w:tc>
        <w:tc>
          <w:tcPr>
            <w:tcW w:w="817" w:type="dxa"/>
            <w:gridSpan w:val="2"/>
            <w:shd w:val="clear" w:color="auto" w:fill="auto"/>
            <w:noWrap/>
            <w:vAlign w:val="center"/>
          </w:tcPr>
          <w:p w14:paraId="0BA2538F" w14:textId="77777777" w:rsidR="008C272B" w:rsidRPr="001F360D" w:rsidRDefault="008C272B" w:rsidP="008C272B">
            <w:pPr>
              <w:pStyle w:val="TAC"/>
            </w:pPr>
            <w:r w:rsidRPr="003C4CEC">
              <w:t>5</w:t>
            </w:r>
          </w:p>
        </w:tc>
        <w:tc>
          <w:tcPr>
            <w:tcW w:w="2554" w:type="dxa"/>
            <w:gridSpan w:val="2"/>
            <w:shd w:val="clear" w:color="auto" w:fill="auto"/>
            <w:noWrap/>
            <w:vAlign w:val="center"/>
          </w:tcPr>
          <w:p w14:paraId="6D6C4E1E" w14:textId="77777777" w:rsidR="008C272B" w:rsidRPr="001F360D" w:rsidRDefault="008C272B" w:rsidP="008C272B">
            <w:pPr>
              <w:pStyle w:val="TAC"/>
            </w:pPr>
            <w:r w:rsidRPr="003C4CEC">
              <w:t>25</w:t>
            </w:r>
          </w:p>
        </w:tc>
        <w:tc>
          <w:tcPr>
            <w:tcW w:w="1323" w:type="dxa"/>
            <w:gridSpan w:val="2"/>
            <w:shd w:val="clear" w:color="auto" w:fill="auto"/>
            <w:noWrap/>
            <w:vAlign w:val="center"/>
          </w:tcPr>
          <w:p w14:paraId="6EFDD0F1" w14:textId="77777777" w:rsidR="008C272B" w:rsidRPr="001F360D" w:rsidRDefault="008C272B" w:rsidP="008C272B">
            <w:pPr>
              <w:pStyle w:val="TAC"/>
            </w:pPr>
            <w:r w:rsidRPr="00967327">
              <w:t>1987.5</w:t>
            </w:r>
          </w:p>
        </w:tc>
        <w:tc>
          <w:tcPr>
            <w:tcW w:w="667" w:type="dxa"/>
            <w:gridSpan w:val="2"/>
            <w:shd w:val="clear" w:color="auto" w:fill="auto"/>
            <w:vAlign w:val="center"/>
          </w:tcPr>
          <w:p w14:paraId="1A458F56" w14:textId="77777777" w:rsidR="008C272B" w:rsidRPr="001F360D" w:rsidRDefault="008C272B" w:rsidP="008C272B">
            <w:pPr>
              <w:pStyle w:val="TAC"/>
            </w:pPr>
            <w:r w:rsidRPr="001F360D">
              <w:t>N/A</w:t>
            </w:r>
          </w:p>
        </w:tc>
        <w:tc>
          <w:tcPr>
            <w:tcW w:w="1248" w:type="dxa"/>
            <w:gridSpan w:val="3"/>
            <w:shd w:val="clear" w:color="auto" w:fill="auto"/>
            <w:vAlign w:val="center"/>
          </w:tcPr>
          <w:p w14:paraId="79988B5D" w14:textId="77777777" w:rsidR="008C272B" w:rsidRPr="001F360D" w:rsidRDefault="008C272B" w:rsidP="008C272B">
            <w:pPr>
              <w:pStyle w:val="TAC"/>
            </w:pPr>
            <w:r w:rsidRPr="001F360D">
              <w:t>N/A</w:t>
            </w:r>
          </w:p>
        </w:tc>
      </w:tr>
      <w:tr w:rsidR="008C272B" w:rsidRPr="001F360D" w14:paraId="7DA6C25C" w14:textId="77777777" w:rsidTr="0092060C">
        <w:trPr>
          <w:trHeight w:val="216"/>
          <w:jc w:val="center"/>
        </w:trPr>
        <w:tc>
          <w:tcPr>
            <w:tcW w:w="2258" w:type="dxa"/>
            <w:tcBorders>
              <w:top w:val="nil"/>
              <w:bottom w:val="nil"/>
            </w:tcBorders>
            <w:shd w:val="clear" w:color="auto" w:fill="auto"/>
          </w:tcPr>
          <w:p w14:paraId="3E9A9FF0" w14:textId="77777777" w:rsidR="008C272B" w:rsidRPr="0006210B" w:rsidRDefault="008C272B" w:rsidP="008C272B">
            <w:pPr>
              <w:pStyle w:val="TAC"/>
              <w:rPr>
                <w:rFonts w:eastAsia="MS Mincho"/>
              </w:rPr>
            </w:pPr>
          </w:p>
        </w:tc>
        <w:tc>
          <w:tcPr>
            <w:tcW w:w="867" w:type="dxa"/>
            <w:shd w:val="clear" w:color="auto" w:fill="auto"/>
            <w:vAlign w:val="center"/>
          </w:tcPr>
          <w:p w14:paraId="4CF690BB" w14:textId="77777777" w:rsidR="008C272B" w:rsidRPr="001F360D" w:rsidRDefault="008C272B" w:rsidP="008C272B">
            <w:pPr>
              <w:pStyle w:val="TAC"/>
            </w:pPr>
            <w:r w:rsidRPr="00967327">
              <w:t>71</w:t>
            </w:r>
          </w:p>
        </w:tc>
        <w:tc>
          <w:tcPr>
            <w:tcW w:w="1379" w:type="dxa"/>
            <w:gridSpan w:val="2"/>
            <w:shd w:val="clear" w:color="auto" w:fill="auto"/>
            <w:noWrap/>
            <w:vAlign w:val="center"/>
          </w:tcPr>
          <w:p w14:paraId="2A1B27E8" w14:textId="77777777" w:rsidR="008C272B" w:rsidRPr="001F360D" w:rsidRDefault="008C272B" w:rsidP="008C272B">
            <w:pPr>
              <w:pStyle w:val="TAC"/>
            </w:pPr>
            <w:r w:rsidRPr="003C4CEC">
              <w:t>695.5</w:t>
            </w:r>
          </w:p>
        </w:tc>
        <w:tc>
          <w:tcPr>
            <w:tcW w:w="817" w:type="dxa"/>
            <w:gridSpan w:val="2"/>
            <w:shd w:val="clear" w:color="auto" w:fill="auto"/>
            <w:noWrap/>
            <w:vAlign w:val="center"/>
          </w:tcPr>
          <w:p w14:paraId="6ED6BE2E" w14:textId="77777777" w:rsidR="008C272B" w:rsidRPr="001F360D" w:rsidRDefault="008C272B" w:rsidP="008C272B">
            <w:pPr>
              <w:pStyle w:val="TAC"/>
            </w:pPr>
            <w:r w:rsidRPr="003C4CEC">
              <w:t>5</w:t>
            </w:r>
          </w:p>
        </w:tc>
        <w:tc>
          <w:tcPr>
            <w:tcW w:w="2554" w:type="dxa"/>
            <w:gridSpan w:val="2"/>
            <w:shd w:val="clear" w:color="auto" w:fill="auto"/>
            <w:noWrap/>
            <w:vAlign w:val="center"/>
          </w:tcPr>
          <w:p w14:paraId="3F4ACED1" w14:textId="77777777" w:rsidR="008C272B" w:rsidRPr="001F360D" w:rsidRDefault="008C272B" w:rsidP="008C272B">
            <w:pPr>
              <w:pStyle w:val="TAC"/>
            </w:pPr>
            <w:r w:rsidRPr="003C4CEC">
              <w:t>25</w:t>
            </w:r>
          </w:p>
        </w:tc>
        <w:tc>
          <w:tcPr>
            <w:tcW w:w="1323" w:type="dxa"/>
            <w:gridSpan w:val="2"/>
            <w:shd w:val="clear" w:color="auto" w:fill="auto"/>
            <w:noWrap/>
            <w:vAlign w:val="center"/>
          </w:tcPr>
          <w:p w14:paraId="33ECF52E" w14:textId="77777777" w:rsidR="008C272B" w:rsidRPr="001F360D" w:rsidRDefault="008C272B" w:rsidP="008C272B">
            <w:pPr>
              <w:pStyle w:val="TAC"/>
            </w:pPr>
            <w:r w:rsidRPr="00967327">
              <w:t>649.5</w:t>
            </w:r>
          </w:p>
        </w:tc>
        <w:tc>
          <w:tcPr>
            <w:tcW w:w="667" w:type="dxa"/>
            <w:gridSpan w:val="2"/>
            <w:shd w:val="clear" w:color="auto" w:fill="auto"/>
            <w:vAlign w:val="center"/>
          </w:tcPr>
          <w:p w14:paraId="2486A39B" w14:textId="77777777" w:rsidR="008C272B" w:rsidRPr="001F360D" w:rsidRDefault="008C272B" w:rsidP="008C272B">
            <w:pPr>
              <w:pStyle w:val="TAC"/>
            </w:pPr>
            <w:r w:rsidRPr="001F360D">
              <w:t>N/A</w:t>
            </w:r>
          </w:p>
        </w:tc>
        <w:tc>
          <w:tcPr>
            <w:tcW w:w="1248" w:type="dxa"/>
            <w:gridSpan w:val="3"/>
            <w:shd w:val="clear" w:color="auto" w:fill="auto"/>
            <w:vAlign w:val="center"/>
          </w:tcPr>
          <w:p w14:paraId="5C3F2622" w14:textId="77777777" w:rsidR="008C272B" w:rsidRPr="001F360D" w:rsidRDefault="008C272B" w:rsidP="008C272B">
            <w:pPr>
              <w:pStyle w:val="TAC"/>
            </w:pPr>
            <w:r w:rsidRPr="001F360D">
              <w:t>N/A</w:t>
            </w:r>
          </w:p>
        </w:tc>
      </w:tr>
      <w:tr w:rsidR="008C272B" w:rsidRPr="001F360D" w14:paraId="3142C4CC" w14:textId="77777777" w:rsidTr="0092060C">
        <w:trPr>
          <w:trHeight w:val="216"/>
          <w:jc w:val="center"/>
        </w:trPr>
        <w:tc>
          <w:tcPr>
            <w:tcW w:w="2258" w:type="dxa"/>
            <w:tcBorders>
              <w:top w:val="nil"/>
              <w:bottom w:val="nil"/>
            </w:tcBorders>
            <w:shd w:val="clear" w:color="auto" w:fill="auto"/>
          </w:tcPr>
          <w:p w14:paraId="017B45BA" w14:textId="77777777" w:rsidR="008C272B" w:rsidRPr="0006210B" w:rsidRDefault="008C272B" w:rsidP="008C272B">
            <w:pPr>
              <w:pStyle w:val="TAC"/>
              <w:rPr>
                <w:rFonts w:eastAsia="MS Mincho"/>
              </w:rPr>
            </w:pPr>
          </w:p>
        </w:tc>
        <w:tc>
          <w:tcPr>
            <w:tcW w:w="867" w:type="dxa"/>
            <w:shd w:val="clear" w:color="auto" w:fill="auto"/>
            <w:vAlign w:val="center"/>
          </w:tcPr>
          <w:p w14:paraId="712E9F3F" w14:textId="77777777" w:rsidR="008C272B" w:rsidRPr="001F360D" w:rsidRDefault="008C272B" w:rsidP="008C272B">
            <w:pPr>
              <w:pStyle w:val="TAC"/>
            </w:pPr>
            <w:r w:rsidRPr="00967327">
              <w:t>n78</w:t>
            </w:r>
          </w:p>
        </w:tc>
        <w:tc>
          <w:tcPr>
            <w:tcW w:w="1379" w:type="dxa"/>
            <w:gridSpan w:val="2"/>
            <w:shd w:val="clear" w:color="auto" w:fill="auto"/>
            <w:noWrap/>
            <w:vAlign w:val="center"/>
          </w:tcPr>
          <w:p w14:paraId="24A03A50" w14:textId="77777777" w:rsidR="008C272B" w:rsidRPr="001F360D" w:rsidRDefault="008C272B" w:rsidP="008C272B">
            <w:pPr>
              <w:pStyle w:val="TAC"/>
            </w:pPr>
            <w:r>
              <w:t>N/A</w:t>
            </w:r>
          </w:p>
        </w:tc>
        <w:tc>
          <w:tcPr>
            <w:tcW w:w="817" w:type="dxa"/>
            <w:gridSpan w:val="2"/>
            <w:shd w:val="clear" w:color="auto" w:fill="auto"/>
            <w:noWrap/>
            <w:vAlign w:val="center"/>
          </w:tcPr>
          <w:p w14:paraId="31E9C8D5" w14:textId="77777777" w:rsidR="008C272B" w:rsidRPr="001F360D" w:rsidRDefault="008C272B" w:rsidP="008C272B">
            <w:pPr>
              <w:pStyle w:val="TAC"/>
            </w:pPr>
            <w:r w:rsidRPr="003C4CEC">
              <w:t>10</w:t>
            </w:r>
          </w:p>
        </w:tc>
        <w:tc>
          <w:tcPr>
            <w:tcW w:w="2554" w:type="dxa"/>
            <w:gridSpan w:val="2"/>
            <w:shd w:val="clear" w:color="auto" w:fill="auto"/>
            <w:noWrap/>
            <w:vAlign w:val="center"/>
          </w:tcPr>
          <w:p w14:paraId="70CA6EF0" w14:textId="77777777" w:rsidR="008C272B" w:rsidRPr="001F360D" w:rsidRDefault="008C272B" w:rsidP="008C272B">
            <w:pPr>
              <w:pStyle w:val="TAC"/>
            </w:pPr>
            <w:r>
              <w:t>N/A</w:t>
            </w:r>
          </w:p>
        </w:tc>
        <w:tc>
          <w:tcPr>
            <w:tcW w:w="1323" w:type="dxa"/>
            <w:gridSpan w:val="2"/>
            <w:shd w:val="clear" w:color="auto" w:fill="auto"/>
            <w:noWrap/>
            <w:vAlign w:val="center"/>
          </w:tcPr>
          <w:p w14:paraId="210EEC0B" w14:textId="77777777" w:rsidR="008C272B" w:rsidRPr="001F360D" w:rsidRDefault="008C272B" w:rsidP="008C272B">
            <w:pPr>
              <w:pStyle w:val="TAC"/>
            </w:pPr>
            <w:r w:rsidRPr="00967327">
              <w:t>3305</w:t>
            </w:r>
          </w:p>
        </w:tc>
        <w:tc>
          <w:tcPr>
            <w:tcW w:w="667" w:type="dxa"/>
            <w:gridSpan w:val="2"/>
            <w:shd w:val="clear" w:color="auto" w:fill="auto"/>
          </w:tcPr>
          <w:p w14:paraId="54822967" w14:textId="77777777" w:rsidR="008C272B" w:rsidRPr="001F360D" w:rsidRDefault="008C272B" w:rsidP="008C272B">
            <w:pPr>
              <w:pStyle w:val="TAC"/>
            </w:pPr>
            <w:r w:rsidRPr="001F360D">
              <w:t>8.0</w:t>
            </w:r>
          </w:p>
        </w:tc>
        <w:tc>
          <w:tcPr>
            <w:tcW w:w="1248" w:type="dxa"/>
            <w:gridSpan w:val="3"/>
            <w:shd w:val="clear" w:color="auto" w:fill="auto"/>
          </w:tcPr>
          <w:p w14:paraId="207B323B" w14:textId="77777777" w:rsidR="008C272B" w:rsidRPr="001F360D" w:rsidRDefault="008C272B" w:rsidP="008C272B">
            <w:pPr>
              <w:pStyle w:val="TAC"/>
            </w:pPr>
            <w:r>
              <w:t>IMD3</w:t>
            </w:r>
          </w:p>
        </w:tc>
      </w:tr>
      <w:tr w:rsidR="008C272B" w:rsidRPr="001F360D" w14:paraId="5EE3573B" w14:textId="77777777" w:rsidTr="0092060C">
        <w:trPr>
          <w:trHeight w:val="216"/>
          <w:jc w:val="center"/>
        </w:trPr>
        <w:tc>
          <w:tcPr>
            <w:tcW w:w="2258" w:type="dxa"/>
            <w:tcBorders>
              <w:top w:val="nil"/>
              <w:bottom w:val="nil"/>
            </w:tcBorders>
            <w:shd w:val="clear" w:color="auto" w:fill="auto"/>
          </w:tcPr>
          <w:p w14:paraId="698484E6" w14:textId="77777777" w:rsidR="008C272B" w:rsidRPr="0006210B" w:rsidRDefault="008C272B" w:rsidP="008C272B">
            <w:pPr>
              <w:pStyle w:val="TAC"/>
              <w:rPr>
                <w:rFonts w:eastAsia="MS Mincho"/>
              </w:rPr>
            </w:pPr>
          </w:p>
        </w:tc>
        <w:tc>
          <w:tcPr>
            <w:tcW w:w="867" w:type="dxa"/>
            <w:shd w:val="clear" w:color="auto" w:fill="auto"/>
            <w:vAlign w:val="center"/>
          </w:tcPr>
          <w:p w14:paraId="1BEB4DA3" w14:textId="77777777" w:rsidR="008C272B" w:rsidRPr="001F360D" w:rsidRDefault="008C272B" w:rsidP="008C272B">
            <w:pPr>
              <w:pStyle w:val="TAC"/>
            </w:pPr>
            <w:r w:rsidRPr="00967327">
              <w:t>n2</w:t>
            </w:r>
          </w:p>
        </w:tc>
        <w:tc>
          <w:tcPr>
            <w:tcW w:w="1379" w:type="dxa"/>
            <w:gridSpan w:val="2"/>
            <w:shd w:val="clear" w:color="auto" w:fill="auto"/>
            <w:noWrap/>
            <w:vAlign w:val="center"/>
          </w:tcPr>
          <w:p w14:paraId="2D0E3724" w14:textId="77777777" w:rsidR="008C272B" w:rsidRPr="001F360D" w:rsidRDefault="008C272B" w:rsidP="008C272B">
            <w:pPr>
              <w:pStyle w:val="TAC"/>
            </w:pPr>
            <w:r>
              <w:t>N/A</w:t>
            </w:r>
          </w:p>
        </w:tc>
        <w:tc>
          <w:tcPr>
            <w:tcW w:w="817" w:type="dxa"/>
            <w:gridSpan w:val="2"/>
            <w:shd w:val="clear" w:color="auto" w:fill="auto"/>
            <w:noWrap/>
            <w:vAlign w:val="center"/>
          </w:tcPr>
          <w:p w14:paraId="15661A27" w14:textId="77777777" w:rsidR="008C272B" w:rsidRPr="001F360D" w:rsidRDefault="008C272B" w:rsidP="008C272B">
            <w:pPr>
              <w:pStyle w:val="TAC"/>
            </w:pPr>
            <w:r w:rsidRPr="003C4CEC">
              <w:t>5</w:t>
            </w:r>
          </w:p>
        </w:tc>
        <w:tc>
          <w:tcPr>
            <w:tcW w:w="2554" w:type="dxa"/>
            <w:gridSpan w:val="2"/>
            <w:shd w:val="clear" w:color="auto" w:fill="auto"/>
            <w:noWrap/>
            <w:vAlign w:val="center"/>
          </w:tcPr>
          <w:p w14:paraId="0905F4E1" w14:textId="77777777" w:rsidR="008C272B" w:rsidRPr="001F360D" w:rsidRDefault="008C272B" w:rsidP="008C272B">
            <w:pPr>
              <w:pStyle w:val="TAC"/>
            </w:pPr>
            <w:r>
              <w:t>N/A</w:t>
            </w:r>
          </w:p>
        </w:tc>
        <w:tc>
          <w:tcPr>
            <w:tcW w:w="1323" w:type="dxa"/>
            <w:gridSpan w:val="2"/>
            <w:shd w:val="clear" w:color="auto" w:fill="auto"/>
            <w:noWrap/>
            <w:vAlign w:val="center"/>
          </w:tcPr>
          <w:p w14:paraId="449023BF" w14:textId="77777777" w:rsidR="008C272B" w:rsidRPr="001F360D" w:rsidRDefault="008C272B" w:rsidP="008C272B">
            <w:pPr>
              <w:pStyle w:val="TAC"/>
            </w:pPr>
            <w:r w:rsidRPr="00967327">
              <w:t>1954</w:t>
            </w:r>
          </w:p>
        </w:tc>
        <w:tc>
          <w:tcPr>
            <w:tcW w:w="667" w:type="dxa"/>
            <w:gridSpan w:val="2"/>
            <w:shd w:val="clear" w:color="auto" w:fill="auto"/>
            <w:vAlign w:val="center"/>
          </w:tcPr>
          <w:p w14:paraId="68B81F37" w14:textId="77777777" w:rsidR="008C272B" w:rsidRPr="001F360D" w:rsidRDefault="008C272B" w:rsidP="008C272B">
            <w:pPr>
              <w:pStyle w:val="TAC"/>
            </w:pPr>
            <w:r>
              <w:t>16.5</w:t>
            </w:r>
          </w:p>
        </w:tc>
        <w:tc>
          <w:tcPr>
            <w:tcW w:w="1248" w:type="dxa"/>
            <w:gridSpan w:val="3"/>
            <w:shd w:val="clear" w:color="auto" w:fill="auto"/>
            <w:vAlign w:val="center"/>
          </w:tcPr>
          <w:p w14:paraId="7A927019" w14:textId="77777777" w:rsidR="008C272B" w:rsidRPr="001F360D" w:rsidRDefault="008C272B" w:rsidP="008C272B">
            <w:pPr>
              <w:pStyle w:val="TAC"/>
            </w:pPr>
            <w:r>
              <w:t>IMD3</w:t>
            </w:r>
          </w:p>
        </w:tc>
      </w:tr>
      <w:tr w:rsidR="008C272B" w:rsidRPr="001F360D" w14:paraId="5EECE19E" w14:textId="77777777" w:rsidTr="0092060C">
        <w:trPr>
          <w:trHeight w:val="216"/>
          <w:jc w:val="center"/>
        </w:trPr>
        <w:tc>
          <w:tcPr>
            <w:tcW w:w="2258" w:type="dxa"/>
            <w:tcBorders>
              <w:top w:val="nil"/>
              <w:bottom w:val="nil"/>
            </w:tcBorders>
            <w:shd w:val="clear" w:color="auto" w:fill="auto"/>
          </w:tcPr>
          <w:p w14:paraId="52965EB4" w14:textId="77777777" w:rsidR="008C272B" w:rsidRPr="0006210B" w:rsidRDefault="008C272B" w:rsidP="008C272B">
            <w:pPr>
              <w:pStyle w:val="TAC"/>
              <w:rPr>
                <w:rFonts w:eastAsia="MS Mincho"/>
              </w:rPr>
            </w:pPr>
          </w:p>
        </w:tc>
        <w:tc>
          <w:tcPr>
            <w:tcW w:w="867" w:type="dxa"/>
            <w:shd w:val="clear" w:color="auto" w:fill="auto"/>
            <w:vAlign w:val="center"/>
          </w:tcPr>
          <w:p w14:paraId="6DBC0B49" w14:textId="77777777" w:rsidR="008C272B" w:rsidRPr="001F360D" w:rsidRDefault="008C272B" w:rsidP="008C272B">
            <w:pPr>
              <w:pStyle w:val="TAC"/>
            </w:pPr>
            <w:r w:rsidRPr="00967327">
              <w:t>71</w:t>
            </w:r>
          </w:p>
        </w:tc>
        <w:tc>
          <w:tcPr>
            <w:tcW w:w="1379" w:type="dxa"/>
            <w:gridSpan w:val="2"/>
            <w:shd w:val="clear" w:color="auto" w:fill="auto"/>
            <w:noWrap/>
            <w:vAlign w:val="center"/>
          </w:tcPr>
          <w:p w14:paraId="6209DEF0" w14:textId="77777777" w:rsidR="008C272B" w:rsidRPr="001F360D" w:rsidRDefault="008C272B" w:rsidP="008C272B">
            <w:pPr>
              <w:pStyle w:val="TAC"/>
            </w:pPr>
            <w:r w:rsidRPr="003C4CEC">
              <w:t>693</w:t>
            </w:r>
          </w:p>
        </w:tc>
        <w:tc>
          <w:tcPr>
            <w:tcW w:w="817" w:type="dxa"/>
            <w:gridSpan w:val="2"/>
            <w:shd w:val="clear" w:color="auto" w:fill="auto"/>
            <w:noWrap/>
            <w:vAlign w:val="center"/>
          </w:tcPr>
          <w:p w14:paraId="2FBA7AED" w14:textId="77777777" w:rsidR="008C272B" w:rsidRPr="001F360D" w:rsidRDefault="008C272B" w:rsidP="008C272B">
            <w:pPr>
              <w:pStyle w:val="TAC"/>
            </w:pPr>
            <w:r w:rsidRPr="003C4CEC">
              <w:t>5</w:t>
            </w:r>
          </w:p>
        </w:tc>
        <w:tc>
          <w:tcPr>
            <w:tcW w:w="2554" w:type="dxa"/>
            <w:gridSpan w:val="2"/>
            <w:shd w:val="clear" w:color="auto" w:fill="auto"/>
            <w:noWrap/>
            <w:vAlign w:val="center"/>
          </w:tcPr>
          <w:p w14:paraId="200A927E" w14:textId="77777777" w:rsidR="008C272B" w:rsidRPr="001F360D" w:rsidRDefault="008C272B" w:rsidP="008C272B">
            <w:pPr>
              <w:pStyle w:val="TAC"/>
            </w:pPr>
            <w:r w:rsidRPr="003C4CEC">
              <w:t>25</w:t>
            </w:r>
          </w:p>
        </w:tc>
        <w:tc>
          <w:tcPr>
            <w:tcW w:w="1323" w:type="dxa"/>
            <w:gridSpan w:val="2"/>
            <w:shd w:val="clear" w:color="auto" w:fill="auto"/>
            <w:noWrap/>
            <w:vAlign w:val="center"/>
          </w:tcPr>
          <w:p w14:paraId="50A2AEAF" w14:textId="77777777" w:rsidR="008C272B" w:rsidRPr="001F360D" w:rsidRDefault="008C272B" w:rsidP="008C272B">
            <w:pPr>
              <w:pStyle w:val="TAC"/>
            </w:pPr>
            <w:r w:rsidRPr="00967327">
              <w:t>647</w:t>
            </w:r>
          </w:p>
        </w:tc>
        <w:tc>
          <w:tcPr>
            <w:tcW w:w="667" w:type="dxa"/>
            <w:gridSpan w:val="2"/>
            <w:shd w:val="clear" w:color="auto" w:fill="auto"/>
            <w:vAlign w:val="center"/>
          </w:tcPr>
          <w:p w14:paraId="0C145149" w14:textId="77777777" w:rsidR="008C272B" w:rsidRPr="001F360D" w:rsidRDefault="008C272B" w:rsidP="008C272B">
            <w:pPr>
              <w:pStyle w:val="TAC"/>
            </w:pPr>
            <w:r w:rsidRPr="001F360D">
              <w:t>N/A</w:t>
            </w:r>
          </w:p>
        </w:tc>
        <w:tc>
          <w:tcPr>
            <w:tcW w:w="1248" w:type="dxa"/>
            <w:gridSpan w:val="3"/>
            <w:shd w:val="clear" w:color="auto" w:fill="auto"/>
            <w:vAlign w:val="center"/>
          </w:tcPr>
          <w:p w14:paraId="027F0B9B" w14:textId="77777777" w:rsidR="008C272B" w:rsidRPr="001F360D" w:rsidRDefault="008C272B" w:rsidP="008C272B">
            <w:pPr>
              <w:pStyle w:val="TAC"/>
            </w:pPr>
            <w:r w:rsidRPr="001F360D">
              <w:t>N/A</w:t>
            </w:r>
          </w:p>
        </w:tc>
      </w:tr>
      <w:tr w:rsidR="008C272B" w:rsidRPr="001F360D" w14:paraId="644A5E9D" w14:textId="77777777" w:rsidTr="0092060C">
        <w:trPr>
          <w:trHeight w:val="216"/>
          <w:jc w:val="center"/>
        </w:trPr>
        <w:tc>
          <w:tcPr>
            <w:tcW w:w="2258" w:type="dxa"/>
            <w:tcBorders>
              <w:top w:val="nil"/>
              <w:bottom w:val="single" w:sz="4" w:space="0" w:color="auto"/>
            </w:tcBorders>
            <w:shd w:val="clear" w:color="auto" w:fill="auto"/>
          </w:tcPr>
          <w:p w14:paraId="40985FF7" w14:textId="77777777" w:rsidR="008C272B" w:rsidRPr="0006210B" w:rsidRDefault="008C272B" w:rsidP="008C272B">
            <w:pPr>
              <w:pStyle w:val="TAC"/>
              <w:rPr>
                <w:rFonts w:eastAsia="MS Mincho"/>
              </w:rPr>
            </w:pPr>
          </w:p>
        </w:tc>
        <w:tc>
          <w:tcPr>
            <w:tcW w:w="867" w:type="dxa"/>
            <w:shd w:val="clear" w:color="auto" w:fill="auto"/>
            <w:vAlign w:val="center"/>
          </w:tcPr>
          <w:p w14:paraId="30A650FC" w14:textId="77777777" w:rsidR="008C272B" w:rsidRPr="001F360D" w:rsidRDefault="008C272B" w:rsidP="008C272B">
            <w:pPr>
              <w:pStyle w:val="TAC"/>
            </w:pPr>
            <w:r w:rsidRPr="00967327">
              <w:t>n78</w:t>
            </w:r>
          </w:p>
        </w:tc>
        <w:tc>
          <w:tcPr>
            <w:tcW w:w="1379" w:type="dxa"/>
            <w:gridSpan w:val="2"/>
            <w:shd w:val="clear" w:color="auto" w:fill="auto"/>
            <w:noWrap/>
            <w:vAlign w:val="center"/>
          </w:tcPr>
          <w:p w14:paraId="777DAD9C" w14:textId="77777777" w:rsidR="008C272B" w:rsidRPr="001F360D" w:rsidRDefault="008C272B" w:rsidP="008C272B">
            <w:pPr>
              <w:pStyle w:val="TAC"/>
            </w:pPr>
            <w:r w:rsidRPr="003C4CEC">
              <w:t>3340</w:t>
            </w:r>
          </w:p>
        </w:tc>
        <w:tc>
          <w:tcPr>
            <w:tcW w:w="817" w:type="dxa"/>
            <w:gridSpan w:val="2"/>
            <w:shd w:val="clear" w:color="auto" w:fill="auto"/>
            <w:noWrap/>
            <w:vAlign w:val="center"/>
          </w:tcPr>
          <w:p w14:paraId="2B7A2040" w14:textId="77777777" w:rsidR="008C272B" w:rsidRPr="001F360D" w:rsidRDefault="008C272B" w:rsidP="008C272B">
            <w:pPr>
              <w:pStyle w:val="TAC"/>
            </w:pPr>
            <w:r w:rsidRPr="003C4CEC">
              <w:t>10</w:t>
            </w:r>
          </w:p>
        </w:tc>
        <w:tc>
          <w:tcPr>
            <w:tcW w:w="2554" w:type="dxa"/>
            <w:gridSpan w:val="2"/>
            <w:shd w:val="clear" w:color="auto" w:fill="auto"/>
            <w:noWrap/>
            <w:vAlign w:val="center"/>
          </w:tcPr>
          <w:p w14:paraId="0734045B" w14:textId="77777777" w:rsidR="008C272B" w:rsidRPr="001F360D" w:rsidRDefault="008C272B" w:rsidP="008C272B">
            <w:pPr>
              <w:pStyle w:val="TAC"/>
            </w:pPr>
            <w:r w:rsidRPr="003C4CEC">
              <w:t>50</w:t>
            </w:r>
          </w:p>
        </w:tc>
        <w:tc>
          <w:tcPr>
            <w:tcW w:w="1323" w:type="dxa"/>
            <w:gridSpan w:val="2"/>
            <w:shd w:val="clear" w:color="auto" w:fill="auto"/>
            <w:noWrap/>
            <w:vAlign w:val="center"/>
          </w:tcPr>
          <w:p w14:paraId="7197C703" w14:textId="77777777" w:rsidR="008C272B" w:rsidRPr="001F360D" w:rsidRDefault="008C272B" w:rsidP="008C272B">
            <w:pPr>
              <w:pStyle w:val="TAC"/>
            </w:pPr>
            <w:r w:rsidRPr="00967327">
              <w:t>3340</w:t>
            </w:r>
          </w:p>
        </w:tc>
        <w:tc>
          <w:tcPr>
            <w:tcW w:w="667" w:type="dxa"/>
            <w:gridSpan w:val="2"/>
            <w:shd w:val="clear" w:color="auto" w:fill="auto"/>
            <w:vAlign w:val="center"/>
          </w:tcPr>
          <w:p w14:paraId="66BAA185" w14:textId="77777777" w:rsidR="008C272B" w:rsidRPr="001F360D" w:rsidRDefault="008C272B" w:rsidP="008C272B">
            <w:pPr>
              <w:pStyle w:val="TAC"/>
            </w:pPr>
            <w:r w:rsidRPr="001F360D">
              <w:t>N/A</w:t>
            </w:r>
          </w:p>
        </w:tc>
        <w:tc>
          <w:tcPr>
            <w:tcW w:w="1248" w:type="dxa"/>
            <w:gridSpan w:val="3"/>
            <w:shd w:val="clear" w:color="auto" w:fill="auto"/>
            <w:vAlign w:val="center"/>
          </w:tcPr>
          <w:p w14:paraId="20D346A8" w14:textId="77777777" w:rsidR="008C272B" w:rsidRPr="001F360D" w:rsidRDefault="008C272B" w:rsidP="008C272B">
            <w:pPr>
              <w:pStyle w:val="TAC"/>
            </w:pPr>
            <w:r w:rsidRPr="001F360D">
              <w:t>N/A</w:t>
            </w:r>
          </w:p>
        </w:tc>
      </w:tr>
      <w:tr w:rsidR="008C272B" w:rsidRPr="001F360D" w14:paraId="7EF2A479" w14:textId="77777777" w:rsidTr="0092060C">
        <w:trPr>
          <w:trHeight w:val="216"/>
          <w:jc w:val="center"/>
        </w:trPr>
        <w:tc>
          <w:tcPr>
            <w:tcW w:w="2258" w:type="dxa"/>
            <w:tcBorders>
              <w:top w:val="single" w:sz="4" w:space="0" w:color="auto"/>
              <w:bottom w:val="nil"/>
            </w:tcBorders>
            <w:shd w:val="clear" w:color="auto" w:fill="auto"/>
            <w:vAlign w:val="center"/>
          </w:tcPr>
          <w:p w14:paraId="141CA719" w14:textId="77777777" w:rsidR="008C272B" w:rsidRDefault="008C272B" w:rsidP="008C272B">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2A431970" w14:textId="77777777" w:rsidR="008C272B" w:rsidRPr="00470EA5" w:rsidRDefault="008C272B" w:rsidP="008C272B">
            <w:pPr>
              <w:pStyle w:val="TAC"/>
              <w:rPr>
                <w:rFonts w:eastAsiaTheme="minorEastAsia"/>
              </w:rPr>
            </w:pPr>
          </w:p>
        </w:tc>
        <w:tc>
          <w:tcPr>
            <w:tcW w:w="867" w:type="dxa"/>
            <w:shd w:val="clear" w:color="auto" w:fill="auto"/>
          </w:tcPr>
          <w:p w14:paraId="6B33AFBB" w14:textId="77777777" w:rsidR="008C272B" w:rsidRPr="00967327" w:rsidRDefault="008C272B" w:rsidP="008C272B">
            <w:pPr>
              <w:pStyle w:val="TAC"/>
            </w:pPr>
            <w:r>
              <w:t>71</w:t>
            </w:r>
          </w:p>
        </w:tc>
        <w:tc>
          <w:tcPr>
            <w:tcW w:w="1379" w:type="dxa"/>
            <w:gridSpan w:val="2"/>
            <w:shd w:val="clear" w:color="auto" w:fill="auto"/>
            <w:noWrap/>
          </w:tcPr>
          <w:p w14:paraId="38E9952A" w14:textId="77777777" w:rsidR="008C272B" w:rsidRPr="00967327" w:rsidRDefault="008C272B" w:rsidP="008C272B">
            <w:pPr>
              <w:pStyle w:val="TAC"/>
            </w:pPr>
            <w:r w:rsidRPr="003C4CEC">
              <w:t>695.5</w:t>
            </w:r>
          </w:p>
        </w:tc>
        <w:tc>
          <w:tcPr>
            <w:tcW w:w="817" w:type="dxa"/>
            <w:gridSpan w:val="2"/>
            <w:shd w:val="clear" w:color="auto" w:fill="auto"/>
            <w:noWrap/>
          </w:tcPr>
          <w:p w14:paraId="740C4C3D" w14:textId="77777777" w:rsidR="008C272B" w:rsidRPr="00967327" w:rsidRDefault="008C272B" w:rsidP="008C272B">
            <w:pPr>
              <w:pStyle w:val="TAC"/>
            </w:pPr>
            <w:r w:rsidRPr="003C4CEC">
              <w:t>5</w:t>
            </w:r>
          </w:p>
        </w:tc>
        <w:tc>
          <w:tcPr>
            <w:tcW w:w="2554" w:type="dxa"/>
            <w:gridSpan w:val="2"/>
            <w:shd w:val="clear" w:color="auto" w:fill="auto"/>
            <w:noWrap/>
          </w:tcPr>
          <w:p w14:paraId="16D5B427" w14:textId="77777777" w:rsidR="008C272B" w:rsidRPr="00967327" w:rsidRDefault="008C272B" w:rsidP="008C272B">
            <w:pPr>
              <w:pStyle w:val="TAC"/>
            </w:pPr>
            <w:r w:rsidRPr="003C4CEC">
              <w:t>25</w:t>
            </w:r>
          </w:p>
        </w:tc>
        <w:tc>
          <w:tcPr>
            <w:tcW w:w="1323" w:type="dxa"/>
            <w:gridSpan w:val="2"/>
            <w:shd w:val="clear" w:color="auto" w:fill="auto"/>
            <w:noWrap/>
          </w:tcPr>
          <w:p w14:paraId="1F6CF68A" w14:textId="77777777" w:rsidR="008C272B" w:rsidRPr="00967327" w:rsidRDefault="008C272B" w:rsidP="008C272B">
            <w:pPr>
              <w:pStyle w:val="TAC"/>
            </w:pPr>
            <w:r w:rsidRPr="00470EA5">
              <w:t>649.5</w:t>
            </w:r>
          </w:p>
        </w:tc>
        <w:tc>
          <w:tcPr>
            <w:tcW w:w="667" w:type="dxa"/>
            <w:gridSpan w:val="2"/>
            <w:shd w:val="clear" w:color="auto" w:fill="auto"/>
          </w:tcPr>
          <w:p w14:paraId="323AD2B7" w14:textId="77777777" w:rsidR="008C272B" w:rsidRPr="001F360D" w:rsidRDefault="008C272B" w:rsidP="008C272B">
            <w:pPr>
              <w:pStyle w:val="TAC"/>
            </w:pPr>
            <w:r w:rsidRPr="00470EA5">
              <w:t>N/A</w:t>
            </w:r>
          </w:p>
        </w:tc>
        <w:tc>
          <w:tcPr>
            <w:tcW w:w="1248" w:type="dxa"/>
            <w:gridSpan w:val="3"/>
            <w:shd w:val="clear" w:color="auto" w:fill="auto"/>
          </w:tcPr>
          <w:p w14:paraId="15B2945E" w14:textId="77777777" w:rsidR="008C272B" w:rsidRPr="001F360D" w:rsidRDefault="008C272B" w:rsidP="008C272B">
            <w:pPr>
              <w:pStyle w:val="TAC"/>
            </w:pPr>
            <w:r w:rsidRPr="00D67279">
              <w:t>N/A</w:t>
            </w:r>
          </w:p>
        </w:tc>
      </w:tr>
      <w:tr w:rsidR="008C272B" w:rsidRPr="001F360D" w14:paraId="27139D18" w14:textId="77777777" w:rsidTr="0092060C">
        <w:trPr>
          <w:trHeight w:val="216"/>
          <w:jc w:val="center"/>
        </w:trPr>
        <w:tc>
          <w:tcPr>
            <w:tcW w:w="2258" w:type="dxa"/>
            <w:tcBorders>
              <w:top w:val="nil"/>
              <w:bottom w:val="nil"/>
            </w:tcBorders>
            <w:shd w:val="clear" w:color="auto" w:fill="auto"/>
            <w:vAlign w:val="center"/>
          </w:tcPr>
          <w:p w14:paraId="3D9CBD5A" w14:textId="77777777" w:rsidR="008C272B" w:rsidRPr="0006210B" w:rsidRDefault="008C272B" w:rsidP="008C272B">
            <w:pPr>
              <w:pStyle w:val="TAC"/>
              <w:rPr>
                <w:rFonts w:eastAsia="MS Mincho"/>
              </w:rPr>
            </w:pPr>
          </w:p>
        </w:tc>
        <w:tc>
          <w:tcPr>
            <w:tcW w:w="867" w:type="dxa"/>
            <w:shd w:val="clear" w:color="auto" w:fill="auto"/>
          </w:tcPr>
          <w:p w14:paraId="4119083A" w14:textId="77777777" w:rsidR="008C272B" w:rsidRPr="00967327" w:rsidRDefault="008C272B" w:rsidP="008C272B">
            <w:pPr>
              <w:pStyle w:val="TAC"/>
            </w:pPr>
            <w:r w:rsidRPr="00D67279">
              <w:t>n</w:t>
            </w:r>
            <w:r>
              <w:t>2</w:t>
            </w:r>
          </w:p>
        </w:tc>
        <w:tc>
          <w:tcPr>
            <w:tcW w:w="1379" w:type="dxa"/>
            <w:gridSpan w:val="2"/>
            <w:shd w:val="clear" w:color="auto" w:fill="auto"/>
            <w:noWrap/>
          </w:tcPr>
          <w:p w14:paraId="785D6D70" w14:textId="77777777" w:rsidR="008C272B" w:rsidRPr="00967327" w:rsidRDefault="008C272B" w:rsidP="008C272B">
            <w:pPr>
              <w:pStyle w:val="TAC"/>
            </w:pPr>
            <w:r w:rsidRPr="003C4CEC">
              <w:t>1907.5</w:t>
            </w:r>
          </w:p>
        </w:tc>
        <w:tc>
          <w:tcPr>
            <w:tcW w:w="817" w:type="dxa"/>
            <w:gridSpan w:val="2"/>
            <w:shd w:val="clear" w:color="auto" w:fill="auto"/>
            <w:noWrap/>
          </w:tcPr>
          <w:p w14:paraId="333C4FC2" w14:textId="77777777" w:rsidR="008C272B" w:rsidRPr="00967327" w:rsidRDefault="008C272B" w:rsidP="008C272B">
            <w:pPr>
              <w:pStyle w:val="TAC"/>
            </w:pPr>
            <w:r w:rsidRPr="003C4CEC">
              <w:t>5</w:t>
            </w:r>
          </w:p>
        </w:tc>
        <w:tc>
          <w:tcPr>
            <w:tcW w:w="2554" w:type="dxa"/>
            <w:gridSpan w:val="2"/>
            <w:shd w:val="clear" w:color="auto" w:fill="auto"/>
            <w:noWrap/>
          </w:tcPr>
          <w:p w14:paraId="2BCC98E0" w14:textId="77777777" w:rsidR="008C272B" w:rsidRPr="00967327" w:rsidRDefault="008C272B" w:rsidP="008C272B">
            <w:pPr>
              <w:pStyle w:val="TAC"/>
            </w:pPr>
            <w:r w:rsidRPr="003C4CEC">
              <w:t>25</w:t>
            </w:r>
          </w:p>
        </w:tc>
        <w:tc>
          <w:tcPr>
            <w:tcW w:w="1323" w:type="dxa"/>
            <w:gridSpan w:val="2"/>
            <w:shd w:val="clear" w:color="auto" w:fill="auto"/>
            <w:noWrap/>
          </w:tcPr>
          <w:p w14:paraId="63118338" w14:textId="77777777" w:rsidR="008C272B" w:rsidRPr="00967327" w:rsidRDefault="008C272B" w:rsidP="008C272B">
            <w:pPr>
              <w:pStyle w:val="TAC"/>
            </w:pPr>
            <w:r w:rsidRPr="00470EA5">
              <w:t>1987.5</w:t>
            </w:r>
          </w:p>
        </w:tc>
        <w:tc>
          <w:tcPr>
            <w:tcW w:w="667" w:type="dxa"/>
            <w:gridSpan w:val="2"/>
            <w:shd w:val="clear" w:color="auto" w:fill="auto"/>
          </w:tcPr>
          <w:p w14:paraId="31E3DDE0" w14:textId="77777777" w:rsidR="008C272B" w:rsidRPr="001F360D" w:rsidRDefault="008C272B" w:rsidP="008C272B">
            <w:pPr>
              <w:pStyle w:val="TAC"/>
            </w:pPr>
            <w:r w:rsidRPr="00470EA5">
              <w:t>N/A</w:t>
            </w:r>
          </w:p>
        </w:tc>
        <w:tc>
          <w:tcPr>
            <w:tcW w:w="1248" w:type="dxa"/>
            <w:gridSpan w:val="3"/>
            <w:shd w:val="clear" w:color="auto" w:fill="auto"/>
          </w:tcPr>
          <w:p w14:paraId="0DC3AEBF" w14:textId="77777777" w:rsidR="008C272B" w:rsidRPr="001F360D" w:rsidRDefault="008C272B" w:rsidP="008C272B">
            <w:pPr>
              <w:pStyle w:val="TAC"/>
            </w:pPr>
            <w:r w:rsidRPr="00D67279">
              <w:rPr>
                <w:lang w:eastAsia="zh-CN"/>
              </w:rPr>
              <w:t>N/A</w:t>
            </w:r>
          </w:p>
        </w:tc>
      </w:tr>
      <w:tr w:rsidR="008C272B" w:rsidRPr="001F360D" w14:paraId="5B615504" w14:textId="77777777" w:rsidTr="0092060C">
        <w:trPr>
          <w:trHeight w:val="216"/>
          <w:jc w:val="center"/>
        </w:trPr>
        <w:tc>
          <w:tcPr>
            <w:tcW w:w="2258" w:type="dxa"/>
            <w:tcBorders>
              <w:top w:val="nil"/>
              <w:bottom w:val="nil"/>
            </w:tcBorders>
            <w:shd w:val="clear" w:color="auto" w:fill="auto"/>
            <w:vAlign w:val="center"/>
          </w:tcPr>
          <w:p w14:paraId="367E750A" w14:textId="77777777" w:rsidR="008C272B" w:rsidRPr="0006210B" w:rsidRDefault="008C272B" w:rsidP="008C272B">
            <w:pPr>
              <w:pStyle w:val="TAC"/>
              <w:rPr>
                <w:rFonts w:eastAsia="MS Mincho"/>
              </w:rPr>
            </w:pPr>
          </w:p>
        </w:tc>
        <w:tc>
          <w:tcPr>
            <w:tcW w:w="867" w:type="dxa"/>
            <w:shd w:val="clear" w:color="auto" w:fill="auto"/>
          </w:tcPr>
          <w:p w14:paraId="2C5CD9E0" w14:textId="77777777" w:rsidR="008C272B" w:rsidRPr="00967327" w:rsidRDefault="008C272B" w:rsidP="008C272B">
            <w:pPr>
              <w:pStyle w:val="TAC"/>
            </w:pPr>
            <w:r w:rsidRPr="00D67279">
              <w:t>n77</w:t>
            </w:r>
          </w:p>
        </w:tc>
        <w:tc>
          <w:tcPr>
            <w:tcW w:w="1379" w:type="dxa"/>
            <w:gridSpan w:val="2"/>
            <w:shd w:val="clear" w:color="auto" w:fill="auto"/>
            <w:noWrap/>
            <w:vAlign w:val="center"/>
          </w:tcPr>
          <w:p w14:paraId="011F26AB" w14:textId="77777777" w:rsidR="008C272B" w:rsidRPr="00967327" w:rsidRDefault="008C272B" w:rsidP="008C272B">
            <w:pPr>
              <w:pStyle w:val="TAC"/>
            </w:pPr>
            <w:r>
              <w:t>N/A</w:t>
            </w:r>
          </w:p>
        </w:tc>
        <w:tc>
          <w:tcPr>
            <w:tcW w:w="817" w:type="dxa"/>
            <w:gridSpan w:val="2"/>
            <w:shd w:val="clear" w:color="auto" w:fill="auto"/>
            <w:noWrap/>
          </w:tcPr>
          <w:p w14:paraId="231B1BC1" w14:textId="77777777" w:rsidR="008C272B" w:rsidRPr="00967327" w:rsidRDefault="008C272B" w:rsidP="008C272B">
            <w:pPr>
              <w:pStyle w:val="TAC"/>
            </w:pPr>
            <w:r w:rsidRPr="003C4CEC">
              <w:t>10</w:t>
            </w:r>
          </w:p>
        </w:tc>
        <w:tc>
          <w:tcPr>
            <w:tcW w:w="2554" w:type="dxa"/>
            <w:gridSpan w:val="2"/>
            <w:shd w:val="clear" w:color="auto" w:fill="auto"/>
            <w:noWrap/>
          </w:tcPr>
          <w:p w14:paraId="62048657" w14:textId="77777777" w:rsidR="008C272B" w:rsidRPr="00967327" w:rsidRDefault="008C272B" w:rsidP="008C272B">
            <w:pPr>
              <w:pStyle w:val="TAC"/>
            </w:pPr>
            <w:r>
              <w:t>N/A</w:t>
            </w:r>
          </w:p>
        </w:tc>
        <w:tc>
          <w:tcPr>
            <w:tcW w:w="1323" w:type="dxa"/>
            <w:gridSpan w:val="2"/>
            <w:shd w:val="clear" w:color="auto" w:fill="auto"/>
            <w:noWrap/>
            <w:vAlign w:val="center"/>
          </w:tcPr>
          <w:p w14:paraId="62A2AB08" w14:textId="77777777" w:rsidR="008C272B" w:rsidRPr="00967327" w:rsidRDefault="008C272B" w:rsidP="008C272B">
            <w:pPr>
              <w:pStyle w:val="TAC"/>
            </w:pPr>
            <w:r>
              <w:t>3305</w:t>
            </w:r>
          </w:p>
        </w:tc>
        <w:tc>
          <w:tcPr>
            <w:tcW w:w="667" w:type="dxa"/>
            <w:gridSpan w:val="2"/>
            <w:shd w:val="clear" w:color="auto" w:fill="auto"/>
          </w:tcPr>
          <w:p w14:paraId="158837F6" w14:textId="77777777" w:rsidR="008C272B" w:rsidRPr="001F360D" w:rsidRDefault="008C272B" w:rsidP="008C272B">
            <w:pPr>
              <w:pStyle w:val="TAC"/>
            </w:pPr>
            <w:r>
              <w:t>8.0</w:t>
            </w:r>
          </w:p>
        </w:tc>
        <w:tc>
          <w:tcPr>
            <w:tcW w:w="1248" w:type="dxa"/>
            <w:gridSpan w:val="3"/>
            <w:shd w:val="clear" w:color="auto" w:fill="auto"/>
          </w:tcPr>
          <w:p w14:paraId="25D79AFB" w14:textId="77777777" w:rsidR="008C272B" w:rsidRPr="001F360D" w:rsidRDefault="008C272B" w:rsidP="008C272B">
            <w:pPr>
              <w:pStyle w:val="TAC"/>
            </w:pPr>
            <w:r>
              <w:t>IMD3</w:t>
            </w:r>
            <w:r>
              <w:rPr>
                <w:vertAlign w:val="superscript"/>
              </w:rPr>
              <w:t>4,9,11</w:t>
            </w:r>
          </w:p>
        </w:tc>
      </w:tr>
      <w:tr w:rsidR="008C272B" w:rsidRPr="001F360D" w14:paraId="22F42C94" w14:textId="77777777" w:rsidTr="0092060C">
        <w:trPr>
          <w:trHeight w:val="216"/>
          <w:jc w:val="center"/>
        </w:trPr>
        <w:tc>
          <w:tcPr>
            <w:tcW w:w="2258" w:type="dxa"/>
            <w:tcBorders>
              <w:top w:val="nil"/>
              <w:bottom w:val="nil"/>
            </w:tcBorders>
            <w:shd w:val="clear" w:color="auto" w:fill="auto"/>
            <w:vAlign w:val="center"/>
          </w:tcPr>
          <w:p w14:paraId="40075F62" w14:textId="77777777" w:rsidR="008C272B" w:rsidRPr="0006210B" w:rsidRDefault="008C272B" w:rsidP="008C272B">
            <w:pPr>
              <w:pStyle w:val="TAC"/>
              <w:rPr>
                <w:rFonts w:eastAsia="MS Mincho"/>
              </w:rPr>
            </w:pPr>
          </w:p>
        </w:tc>
        <w:tc>
          <w:tcPr>
            <w:tcW w:w="867" w:type="dxa"/>
            <w:shd w:val="clear" w:color="auto" w:fill="auto"/>
          </w:tcPr>
          <w:p w14:paraId="75E2FFC6" w14:textId="77777777" w:rsidR="008C272B" w:rsidRPr="00967327" w:rsidRDefault="008C272B" w:rsidP="008C272B">
            <w:pPr>
              <w:pStyle w:val="TAC"/>
            </w:pPr>
            <w:r>
              <w:t>71</w:t>
            </w:r>
          </w:p>
        </w:tc>
        <w:tc>
          <w:tcPr>
            <w:tcW w:w="1379" w:type="dxa"/>
            <w:gridSpan w:val="2"/>
            <w:shd w:val="clear" w:color="auto" w:fill="auto"/>
            <w:noWrap/>
          </w:tcPr>
          <w:p w14:paraId="207B5295" w14:textId="77777777" w:rsidR="008C272B" w:rsidRPr="00967327" w:rsidRDefault="008C272B" w:rsidP="008C272B">
            <w:pPr>
              <w:pStyle w:val="TAC"/>
            </w:pPr>
            <w:r w:rsidRPr="003C4CEC">
              <w:rPr>
                <w:rFonts w:eastAsia="Malgun Gothic"/>
              </w:rPr>
              <w:t>693</w:t>
            </w:r>
          </w:p>
        </w:tc>
        <w:tc>
          <w:tcPr>
            <w:tcW w:w="817" w:type="dxa"/>
            <w:gridSpan w:val="2"/>
            <w:shd w:val="clear" w:color="auto" w:fill="auto"/>
            <w:noWrap/>
          </w:tcPr>
          <w:p w14:paraId="361BD726" w14:textId="77777777" w:rsidR="008C272B" w:rsidRPr="00967327" w:rsidRDefault="008C272B" w:rsidP="008C272B">
            <w:pPr>
              <w:pStyle w:val="TAC"/>
            </w:pPr>
            <w:r w:rsidRPr="003C4CEC">
              <w:rPr>
                <w:rFonts w:eastAsia="Malgun Gothic"/>
              </w:rPr>
              <w:t>5</w:t>
            </w:r>
          </w:p>
        </w:tc>
        <w:tc>
          <w:tcPr>
            <w:tcW w:w="2554" w:type="dxa"/>
            <w:gridSpan w:val="2"/>
            <w:shd w:val="clear" w:color="auto" w:fill="auto"/>
            <w:noWrap/>
          </w:tcPr>
          <w:p w14:paraId="6519AF69" w14:textId="77777777" w:rsidR="008C272B" w:rsidRPr="00967327" w:rsidRDefault="008C272B" w:rsidP="008C272B">
            <w:pPr>
              <w:pStyle w:val="TAC"/>
            </w:pPr>
            <w:r w:rsidRPr="003C4CEC">
              <w:rPr>
                <w:rFonts w:eastAsia="Malgun Gothic"/>
              </w:rPr>
              <w:t>25</w:t>
            </w:r>
          </w:p>
        </w:tc>
        <w:tc>
          <w:tcPr>
            <w:tcW w:w="1323" w:type="dxa"/>
            <w:gridSpan w:val="2"/>
            <w:shd w:val="clear" w:color="auto" w:fill="auto"/>
            <w:noWrap/>
          </w:tcPr>
          <w:p w14:paraId="256B2A7C" w14:textId="77777777" w:rsidR="008C272B" w:rsidRPr="00967327" w:rsidRDefault="008C272B" w:rsidP="008C272B">
            <w:pPr>
              <w:pStyle w:val="TAC"/>
            </w:pPr>
            <w:r w:rsidRPr="005712A4">
              <w:t>647</w:t>
            </w:r>
          </w:p>
        </w:tc>
        <w:tc>
          <w:tcPr>
            <w:tcW w:w="667" w:type="dxa"/>
            <w:gridSpan w:val="2"/>
            <w:shd w:val="clear" w:color="auto" w:fill="auto"/>
          </w:tcPr>
          <w:p w14:paraId="1B499AA2" w14:textId="77777777" w:rsidR="008C272B" w:rsidRPr="001F360D" w:rsidRDefault="008C272B" w:rsidP="008C272B">
            <w:pPr>
              <w:pStyle w:val="TAC"/>
            </w:pPr>
            <w:r w:rsidRPr="00470EA5">
              <w:rPr>
                <w:rFonts w:eastAsiaTheme="minorEastAsia"/>
              </w:rPr>
              <w:t>N/A</w:t>
            </w:r>
          </w:p>
        </w:tc>
        <w:tc>
          <w:tcPr>
            <w:tcW w:w="1248" w:type="dxa"/>
            <w:gridSpan w:val="3"/>
            <w:shd w:val="clear" w:color="auto" w:fill="auto"/>
          </w:tcPr>
          <w:p w14:paraId="71BE0C8B" w14:textId="77777777" w:rsidR="008C272B" w:rsidRPr="001F360D" w:rsidRDefault="008C272B" w:rsidP="008C272B">
            <w:pPr>
              <w:pStyle w:val="TAC"/>
            </w:pPr>
            <w:r w:rsidRPr="00D67279">
              <w:rPr>
                <w:lang w:eastAsia="zh-CN"/>
              </w:rPr>
              <w:t>N/A</w:t>
            </w:r>
          </w:p>
        </w:tc>
      </w:tr>
      <w:tr w:rsidR="008C272B" w:rsidRPr="001F360D" w14:paraId="00FF55E1" w14:textId="77777777" w:rsidTr="0092060C">
        <w:trPr>
          <w:trHeight w:val="216"/>
          <w:jc w:val="center"/>
        </w:trPr>
        <w:tc>
          <w:tcPr>
            <w:tcW w:w="2258" w:type="dxa"/>
            <w:tcBorders>
              <w:top w:val="nil"/>
              <w:bottom w:val="nil"/>
            </w:tcBorders>
            <w:shd w:val="clear" w:color="auto" w:fill="auto"/>
            <w:vAlign w:val="center"/>
          </w:tcPr>
          <w:p w14:paraId="0C5EFBD1" w14:textId="77777777" w:rsidR="008C272B" w:rsidRPr="0006210B" w:rsidRDefault="008C272B" w:rsidP="008C272B">
            <w:pPr>
              <w:pStyle w:val="TAC"/>
              <w:rPr>
                <w:rFonts w:eastAsia="MS Mincho"/>
              </w:rPr>
            </w:pPr>
          </w:p>
        </w:tc>
        <w:tc>
          <w:tcPr>
            <w:tcW w:w="867" w:type="dxa"/>
            <w:shd w:val="clear" w:color="auto" w:fill="auto"/>
          </w:tcPr>
          <w:p w14:paraId="32EF306E" w14:textId="77777777" w:rsidR="008C272B" w:rsidRPr="00967327" w:rsidRDefault="008C272B" w:rsidP="008C272B">
            <w:pPr>
              <w:pStyle w:val="TAC"/>
            </w:pPr>
            <w:r w:rsidRPr="00D67279">
              <w:t>n</w:t>
            </w:r>
            <w:r>
              <w:t>2</w:t>
            </w:r>
          </w:p>
        </w:tc>
        <w:tc>
          <w:tcPr>
            <w:tcW w:w="1379" w:type="dxa"/>
            <w:gridSpan w:val="2"/>
            <w:shd w:val="clear" w:color="auto" w:fill="auto"/>
            <w:noWrap/>
          </w:tcPr>
          <w:p w14:paraId="1D21CBF2" w14:textId="77777777" w:rsidR="008C272B" w:rsidRPr="00967327" w:rsidRDefault="008C272B" w:rsidP="008C272B">
            <w:pPr>
              <w:pStyle w:val="TAC"/>
            </w:pPr>
            <w:r>
              <w:t>N/A</w:t>
            </w:r>
          </w:p>
        </w:tc>
        <w:tc>
          <w:tcPr>
            <w:tcW w:w="817" w:type="dxa"/>
            <w:gridSpan w:val="2"/>
            <w:shd w:val="clear" w:color="auto" w:fill="auto"/>
            <w:noWrap/>
          </w:tcPr>
          <w:p w14:paraId="3499D08A" w14:textId="77777777" w:rsidR="008C272B" w:rsidRPr="00967327" w:rsidRDefault="008C272B" w:rsidP="008C272B">
            <w:pPr>
              <w:pStyle w:val="TAC"/>
            </w:pPr>
            <w:r w:rsidRPr="003C4CEC">
              <w:rPr>
                <w:rFonts w:eastAsia="Malgun Gothic"/>
              </w:rPr>
              <w:t>5</w:t>
            </w:r>
          </w:p>
        </w:tc>
        <w:tc>
          <w:tcPr>
            <w:tcW w:w="2554" w:type="dxa"/>
            <w:gridSpan w:val="2"/>
            <w:shd w:val="clear" w:color="auto" w:fill="auto"/>
            <w:noWrap/>
          </w:tcPr>
          <w:p w14:paraId="0BE21EDE" w14:textId="77777777" w:rsidR="008C272B" w:rsidRPr="00967327" w:rsidRDefault="008C272B" w:rsidP="008C272B">
            <w:pPr>
              <w:pStyle w:val="TAC"/>
            </w:pPr>
            <w:r>
              <w:rPr>
                <w:rFonts w:eastAsia="Malgun Gothic"/>
              </w:rPr>
              <w:t>N/A</w:t>
            </w:r>
          </w:p>
        </w:tc>
        <w:tc>
          <w:tcPr>
            <w:tcW w:w="1323" w:type="dxa"/>
            <w:gridSpan w:val="2"/>
            <w:shd w:val="clear" w:color="auto" w:fill="auto"/>
            <w:noWrap/>
          </w:tcPr>
          <w:p w14:paraId="7CC6F13A" w14:textId="77777777" w:rsidR="008C272B" w:rsidRPr="00967327" w:rsidRDefault="008C272B" w:rsidP="008C272B">
            <w:pPr>
              <w:pStyle w:val="TAC"/>
            </w:pPr>
            <w:r w:rsidRPr="005712A4">
              <w:t>1954</w:t>
            </w:r>
          </w:p>
        </w:tc>
        <w:tc>
          <w:tcPr>
            <w:tcW w:w="667" w:type="dxa"/>
            <w:gridSpan w:val="2"/>
            <w:shd w:val="clear" w:color="auto" w:fill="auto"/>
          </w:tcPr>
          <w:p w14:paraId="77214251" w14:textId="77777777" w:rsidR="008C272B" w:rsidRPr="001F360D" w:rsidRDefault="008C272B" w:rsidP="008C272B">
            <w:pPr>
              <w:pStyle w:val="TAC"/>
            </w:pPr>
            <w:r w:rsidRPr="005712A4">
              <w:t>16.5</w:t>
            </w:r>
          </w:p>
        </w:tc>
        <w:tc>
          <w:tcPr>
            <w:tcW w:w="1248" w:type="dxa"/>
            <w:gridSpan w:val="3"/>
            <w:shd w:val="clear" w:color="auto" w:fill="auto"/>
          </w:tcPr>
          <w:p w14:paraId="51FA0E31" w14:textId="77777777" w:rsidR="008C272B" w:rsidRPr="001F360D" w:rsidRDefault="008C272B" w:rsidP="008C272B">
            <w:pPr>
              <w:pStyle w:val="TAC"/>
            </w:pPr>
            <w:r>
              <w:t>IMD3</w:t>
            </w:r>
            <w:r>
              <w:rPr>
                <w:vertAlign w:val="superscript"/>
              </w:rPr>
              <w:t>9,11</w:t>
            </w:r>
          </w:p>
        </w:tc>
      </w:tr>
      <w:tr w:rsidR="008C272B" w:rsidRPr="001F360D" w14:paraId="3CE249B7" w14:textId="77777777" w:rsidTr="0092060C">
        <w:trPr>
          <w:trHeight w:val="216"/>
          <w:jc w:val="center"/>
        </w:trPr>
        <w:tc>
          <w:tcPr>
            <w:tcW w:w="2258" w:type="dxa"/>
            <w:tcBorders>
              <w:top w:val="nil"/>
              <w:bottom w:val="single" w:sz="4" w:space="0" w:color="auto"/>
            </w:tcBorders>
            <w:shd w:val="clear" w:color="auto" w:fill="auto"/>
            <w:vAlign w:val="center"/>
          </w:tcPr>
          <w:p w14:paraId="5E8E57AD" w14:textId="77777777" w:rsidR="008C272B" w:rsidRPr="0006210B" w:rsidRDefault="008C272B" w:rsidP="008C272B">
            <w:pPr>
              <w:pStyle w:val="TAC"/>
              <w:rPr>
                <w:rFonts w:eastAsia="MS Mincho"/>
              </w:rPr>
            </w:pPr>
          </w:p>
        </w:tc>
        <w:tc>
          <w:tcPr>
            <w:tcW w:w="867" w:type="dxa"/>
            <w:shd w:val="clear" w:color="auto" w:fill="auto"/>
          </w:tcPr>
          <w:p w14:paraId="15C677DF" w14:textId="77777777" w:rsidR="008C272B" w:rsidRPr="00967327" w:rsidRDefault="008C272B" w:rsidP="008C272B">
            <w:pPr>
              <w:pStyle w:val="TAC"/>
            </w:pPr>
            <w:r w:rsidRPr="00D67279">
              <w:t>n77</w:t>
            </w:r>
          </w:p>
        </w:tc>
        <w:tc>
          <w:tcPr>
            <w:tcW w:w="1379" w:type="dxa"/>
            <w:gridSpan w:val="2"/>
            <w:shd w:val="clear" w:color="auto" w:fill="auto"/>
            <w:noWrap/>
          </w:tcPr>
          <w:p w14:paraId="79F153CA" w14:textId="77777777" w:rsidR="008C272B" w:rsidRPr="00967327" w:rsidRDefault="008C272B" w:rsidP="008C272B">
            <w:pPr>
              <w:pStyle w:val="TAC"/>
            </w:pPr>
            <w:r w:rsidRPr="003C4CEC">
              <w:rPr>
                <w:rFonts w:eastAsia="Malgun Gothic"/>
              </w:rPr>
              <w:t>3340</w:t>
            </w:r>
          </w:p>
        </w:tc>
        <w:tc>
          <w:tcPr>
            <w:tcW w:w="817" w:type="dxa"/>
            <w:gridSpan w:val="2"/>
            <w:shd w:val="clear" w:color="auto" w:fill="auto"/>
            <w:noWrap/>
          </w:tcPr>
          <w:p w14:paraId="3A286BE9" w14:textId="77777777" w:rsidR="008C272B" w:rsidRPr="00967327" w:rsidRDefault="008C272B" w:rsidP="008C272B">
            <w:pPr>
              <w:pStyle w:val="TAC"/>
            </w:pPr>
            <w:r w:rsidRPr="003C4CEC">
              <w:rPr>
                <w:rFonts w:eastAsia="Malgun Gothic"/>
              </w:rPr>
              <w:t>10</w:t>
            </w:r>
          </w:p>
        </w:tc>
        <w:tc>
          <w:tcPr>
            <w:tcW w:w="2554" w:type="dxa"/>
            <w:gridSpan w:val="2"/>
            <w:shd w:val="clear" w:color="auto" w:fill="auto"/>
            <w:noWrap/>
          </w:tcPr>
          <w:p w14:paraId="3BC0A954" w14:textId="77777777" w:rsidR="008C272B" w:rsidRPr="00967327" w:rsidRDefault="008C272B" w:rsidP="008C272B">
            <w:pPr>
              <w:pStyle w:val="TAC"/>
            </w:pPr>
            <w:r w:rsidRPr="003C4CEC">
              <w:rPr>
                <w:rFonts w:eastAsia="Malgun Gothic"/>
              </w:rPr>
              <w:t>50</w:t>
            </w:r>
          </w:p>
        </w:tc>
        <w:tc>
          <w:tcPr>
            <w:tcW w:w="1323" w:type="dxa"/>
            <w:gridSpan w:val="2"/>
            <w:shd w:val="clear" w:color="auto" w:fill="auto"/>
            <w:noWrap/>
          </w:tcPr>
          <w:p w14:paraId="692CD3A1" w14:textId="77777777" w:rsidR="008C272B" w:rsidRPr="00967327" w:rsidRDefault="008C272B" w:rsidP="008C272B">
            <w:pPr>
              <w:pStyle w:val="TAC"/>
            </w:pPr>
            <w:r w:rsidRPr="00470EA5">
              <w:rPr>
                <w:rFonts w:eastAsiaTheme="minorEastAsia"/>
              </w:rPr>
              <w:t>3340</w:t>
            </w:r>
          </w:p>
        </w:tc>
        <w:tc>
          <w:tcPr>
            <w:tcW w:w="667" w:type="dxa"/>
            <w:gridSpan w:val="2"/>
            <w:shd w:val="clear" w:color="auto" w:fill="auto"/>
          </w:tcPr>
          <w:p w14:paraId="77BFB8B4" w14:textId="77777777" w:rsidR="008C272B" w:rsidRPr="001F360D" w:rsidRDefault="008C272B" w:rsidP="008C272B">
            <w:pPr>
              <w:pStyle w:val="TAC"/>
            </w:pPr>
            <w:r w:rsidRPr="00470EA5">
              <w:rPr>
                <w:rFonts w:eastAsiaTheme="minorEastAsia"/>
              </w:rPr>
              <w:t>N/A</w:t>
            </w:r>
          </w:p>
        </w:tc>
        <w:tc>
          <w:tcPr>
            <w:tcW w:w="1248" w:type="dxa"/>
            <w:gridSpan w:val="3"/>
            <w:shd w:val="clear" w:color="auto" w:fill="auto"/>
          </w:tcPr>
          <w:p w14:paraId="111DBCD7" w14:textId="77777777" w:rsidR="008C272B" w:rsidRPr="001F360D" w:rsidRDefault="008C272B" w:rsidP="008C272B">
            <w:pPr>
              <w:pStyle w:val="TAC"/>
            </w:pPr>
            <w:r w:rsidRPr="00D67279">
              <w:rPr>
                <w:lang w:eastAsia="zh-CN"/>
              </w:rPr>
              <w:t>N/A</w:t>
            </w:r>
          </w:p>
        </w:tc>
      </w:tr>
      <w:tr w:rsidR="008C272B" w:rsidRPr="001F360D" w14:paraId="5F823B7A"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5032C181" w14:textId="77777777" w:rsidR="008C272B" w:rsidRPr="0006210B" w:rsidRDefault="008C272B" w:rsidP="008C272B">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6364B67" w14:textId="77777777" w:rsidR="008C272B" w:rsidRPr="001F360D"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F78A95" w14:textId="77777777" w:rsidR="008C272B" w:rsidRPr="001F360D" w:rsidRDefault="008C272B" w:rsidP="008C272B">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8C39A3" w14:textId="77777777" w:rsidR="008C272B" w:rsidRPr="001F360D" w:rsidRDefault="008C272B" w:rsidP="008C272B">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8C154D" w14:textId="77777777" w:rsidR="008C272B" w:rsidRPr="001F360D" w:rsidRDefault="008C272B" w:rsidP="008C272B">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1A2B2C" w14:textId="77777777" w:rsidR="008C272B" w:rsidRPr="001F360D" w:rsidRDefault="008C272B" w:rsidP="008C272B">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72F05" w14:textId="77777777" w:rsidR="008C272B" w:rsidRPr="001F360D"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D3AC34" w14:textId="77777777" w:rsidR="008C272B" w:rsidRPr="001F360D" w:rsidRDefault="008C272B" w:rsidP="008C272B">
            <w:pPr>
              <w:pStyle w:val="TAC"/>
            </w:pPr>
            <w:r>
              <w:t>N/A</w:t>
            </w:r>
          </w:p>
        </w:tc>
      </w:tr>
      <w:tr w:rsidR="008C272B" w:rsidRPr="001F360D" w14:paraId="2CE47DB5" w14:textId="77777777" w:rsidTr="0092060C">
        <w:trPr>
          <w:trHeight w:val="216"/>
          <w:jc w:val="center"/>
        </w:trPr>
        <w:tc>
          <w:tcPr>
            <w:tcW w:w="2258" w:type="dxa"/>
            <w:tcBorders>
              <w:top w:val="nil"/>
              <w:left w:val="single" w:sz="4" w:space="0" w:color="auto"/>
              <w:bottom w:val="nil"/>
              <w:right w:val="single" w:sz="4" w:space="0" w:color="auto"/>
            </w:tcBorders>
          </w:tcPr>
          <w:p w14:paraId="2230A970"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E0F9AA" w14:textId="77777777" w:rsidR="008C272B" w:rsidRPr="001F360D" w:rsidRDefault="008C272B" w:rsidP="008C272B">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D6CFA4" w14:textId="77777777" w:rsidR="008C272B" w:rsidRPr="001F360D" w:rsidRDefault="008C272B" w:rsidP="008C272B">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E89B19" w14:textId="77777777" w:rsidR="008C272B" w:rsidRPr="001F360D" w:rsidRDefault="008C272B" w:rsidP="008C272B">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2E3BB" w14:textId="77777777" w:rsidR="008C272B" w:rsidRPr="001F360D" w:rsidRDefault="008C272B" w:rsidP="008C272B">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3721A6" w14:textId="77777777" w:rsidR="008C272B" w:rsidRPr="001F360D" w:rsidRDefault="008C272B" w:rsidP="008C272B">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2B74B" w14:textId="77777777" w:rsidR="008C272B" w:rsidRPr="001F360D"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97DB" w14:textId="77777777" w:rsidR="008C272B" w:rsidRPr="001F360D" w:rsidRDefault="008C272B" w:rsidP="008C272B">
            <w:pPr>
              <w:pStyle w:val="TAC"/>
            </w:pPr>
            <w:r>
              <w:t>N/A</w:t>
            </w:r>
          </w:p>
        </w:tc>
      </w:tr>
      <w:tr w:rsidR="008C272B" w:rsidRPr="001F360D" w14:paraId="52C9DD55" w14:textId="77777777" w:rsidTr="0092060C">
        <w:trPr>
          <w:trHeight w:val="216"/>
          <w:jc w:val="center"/>
        </w:trPr>
        <w:tc>
          <w:tcPr>
            <w:tcW w:w="2258" w:type="dxa"/>
            <w:tcBorders>
              <w:top w:val="nil"/>
              <w:left w:val="single" w:sz="4" w:space="0" w:color="auto"/>
              <w:bottom w:val="nil"/>
              <w:right w:val="single" w:sz="4" w:space="0" w:color="auto"/>
            </w:tcBorders>
          </w:tcPr>
          <w:p w14:paraId="54B757B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AD65A5" w14:textId="77777777" w:rsidR="008C272B" w:rsidRPr="001F360D" w:rsidRDefault="008C272B" w:rsidP="008C272B">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213412" w14:textId="77777777" w:rsidR="008C272B" w:rsidRPr="001F360D" w:rsidRDefault="008C272B" w:rsidP="008C272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D77B2B" w14:textId="77777777" w:rsidR="008C272B" w:rsidRPr="001F360D" w:rsidRDefault="008C272B" w:rsidP="008C272B">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CF84A" w14:textId="77777777" w:rsidR="008C272B" w:rsidRPr="001F360D" w:rsidRDefault="008C272B" w:rsidP="008C272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EDF64B" w14:textId="77777777" w:rsidR="008C272B" w:rsidRPr="001F360D" w:rsidRDefault="008C272B" w:rsidP="008C272B">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E52B2" w14:textId="77777777" w:rsidR="008C272B" w:rsidRPr="001F360D" w:rsidRDefault="008C272B" w:rsidP="008C272B">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873A07" w14:textId="77777777" w:rsidR="008C272B" w:rsidRPr="001F360D" w:rsidRDefault="008C272B" w:rsidP="008C272B">
            <w:pPr>
              <w:pStyle w:val="TAC"/>
            </w:pPr>
            <w:r>
              <w:t>IMD2</w:t>
            </w:r>
          </w:p>
        </w:tc>
      </w:tr>
      <w:tr w:rsidR="008C272B" w:rsidRPr="001F360D" w14:paraId="3CFC54C7" w14:textId="77777777" w:rsidTr="0092060C">
        <w:trPr>
          <w:trHeight w:val="216"/>
          <w:jc w:val="center"/>
        </w:trPr>
        <w:tc>
          <w:tcPr>
            <w:tcW w:w="2258" w:type="dxa"/>
            <w:tcBorders>
              <w:top w:val="nil"/>
              <w:left w:val="single" w:sz="4" w:space="0" w:color="auto"/>
              <w:bottom w:val="nil"/>
              <w:right w:val="single" w:sz="4" w:space="0" w:color="auto"/>
            </w:tcBorders>
          </w:tcPr>
          <w:p w14:paraId="253CE7F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9B994B" w14:textId="77777777" w:rsidR="008C272B" w:rsidRPr="001F360D"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548C50" w14:textId="77777777" w:rsidR="008C272B" w:rsidRPr="001F360D" w:rsidRDefault="008C272B" w:rsidP="008C272B">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97D080" w14:textId="77777777" w:rsidR="008C272B" w:rsidRPr="001F360D" w:rsidRDefault="008C272B" w:rsidP="008C272B">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268681" w14:textId="77777777" w:rsidR="008C272B" w:rsidRPr="001F360D" w:rsidRDefault="008C272B" w:rsidP="008C272B">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02F20E" w14:textId="77777777" w:rsidR="008C272B" w:rsidRPr="001F360D" w:rsidRDefault="008C272B" w:rsidP="008C272B">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CF235" w14:textId="77777777" w:rsidR="008C272B" w:rsidRPr="001F360D" w:rsidRDefault="008C272B" w:rsidP="008C272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B49D1E" w14:textId="77777777" w:rsidR="008C272B" w:rsidRPr="001F360D" w:rsidRDefault="008C272B" w:rsidP="008C272B">
            <w:pPr>
              <w:pStyle w:val="TAC"/>
            </w:pPr>
            <w:r>
              <w:t>N/A</w:t>
            </w:r>
          </w:p>
        </w:tc>
      </w:tr>
      <w:tr w:rsidR="008C272B" w:rsidRPr="001F360D" w14:paraId="611FABA6" w14:textId="77777777" w:rsidTr="0092060C">
        <w:trPr>
          <w:trHeight w:val="254"/>
          <w:jc w:val="center"/>
        </w:trPr>
        <w:tc>
          <w:tcPr>
            <w:tcW w:w="2258" w:type="dxa"/>
            <w:tcBorders>
              <w:top w:val="nil"/>
              <w:left w:val="single" w:sz="4" w:space="0" w:color="auto"/>
              <w:bottom w:val="nil"/>
              <w:right w:val="single" w:sz="4" w:space="0" w:color="auto"/>
            </w:tcBorders>
          </w:tcPr>
          <w:p w14:paraId="374D2EB6"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05BC7C" w14:textId="77777777" w:rsidR="008C272B" w:rsidRPr="001F360D" w:rsidRDefault="008C272B" w:rsidP="008C272B">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C95A6" w14:textId="77777777" w:rsidR="008C272B" w:rsidRPr="001F360D" w:rsidRDefault="008C272B" w:rsidP="008C272B">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5C869" w14:textId="77777777" w:rsidR="008C272B" w:rsidRPr="001F360D" w:rsidRDefault="008C272B" w:rsidP="008C272B">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4C72" w14:textId="77777777" w:rsidR="008C272B" w:rsidRPr="001F360D" w:rsidRDefault="008C272B" w:rsidP="008C272B">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AF8542" w14:textId="77777777" w:rsidR="008C272B" w:rsidRPr="001F360D" w:rsidRDefault="008C272B" w:rsidP="008C272B">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818A2" w14:textId="77777777" w:rsidR="008C272B" w:rsidRPr="001F360D" w:rsidRDefault="008C272B" w:rsidP="008C272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C8A8" w14:textId="77777777" w:rsidR="008C272B" w:rsidRPr="001F360D" w:rsidRDefault="008C272B" w:rsidP="008C272B">
            <w:pPr>
              <w:pStyle w:val="TAC"/>
              <w:rPr>
                <w:rFonts w:cs="Arial"/>
                <w:color w:val="000000"/>
                <w:szCs w:val="18"/>
              </w:rPr>
            </w:pPr>
            <w:r>
              <w:rPr>
                <w:rFonts w:cs="Arial"/>
                <w:color w:val="000000"/>
                <w:szCs w:val="18"/>
              </w:rPr>
              <w:t>N/A</w:t>
            </w:r>
          </w:p>
        </w:tc>
      </w:tr>
      <w:tr w:rsidR="008C272B" w:rsidRPr="001F360D" w14:paraId="3654C71F"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1708D83F"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5CB3AA" w14:textId="77777777" w:rsidR="008C272B" w:rsidRPr="001F360D" w:rsidRDefault="008C272B" w:rsidP="008C272B">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65653E" w14:textId="77777777" w:rsidR="008C272B" w:rsidRPr="001F360D" w:rsidRDefault="008C272B" w:rsidP="008C272B">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99EE4" w14:textId="77777777" w:rsidR="008C272B" w:rsidRPr="001F360D" w:rsidRDefault="008C272B" w:rsidP="008C272B">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81607A" w14:textId="77777777" w:rsidR="008C272B" w:rsidRPr="001F360D" w:rsidRDefault="008C272B" w:rsidP="008C272B">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0562" w14:textId="77777777" w:rsidR="008C272B" w:rsidRPr="001F360D" w:rsidRDefault="008C272B" w:rsidP="008C272B">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E4B02" w14:textId="77777777" w:rsidR="008C272B" w:rsidRPr="001F360D" w:rsidRDefault="008C272B" w:rsidP="008C272B">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704D5C" w14:textId="77777777" w:rsidR="008C272B" w:rsidRPr="001F360D" w:rsidRDefault="008C272B" w:rsidP="008C272B">
            <w:pPr>
              <w:pStyle w:val="TAC"/>
              <w:rPr>
                <w:rFonts w:cs="Arial"/>
                <w:color w:val="000000"/>
                <w:szCs w:val="18"/>
              </w:rPr>
            </w:pPr>
            <w:r>
              <w:rPr>
                <w:rFonts w:cs="Arial"/>
              </w:rPr>
              <w:t>IMD2</w:t>
            </w:r>
          </w:p>
        </w:tc>
      </w:tr>
      <w:tr w:rsidR="008C272B" w14:paraId="5D09A74E" w14:textId="77777777" w:rsidTr="0092060C">
        <w:trPr>
          <w:trHeight w:val="216"/>
          <w:jc w:val="center"/>
        </w:trPr>
        <w:tc>
          <w:tcPr>
            <w:tcW w:w="2258" w:type="dxa"/>
            <w:tcBorders>
              <w:top w:val="single" w:sz="4" w:space="0" w:color="auto"/>
              <w:left w:val="single" w:sz="4" w:space="0" w:color="auto"/>
              <w:bottom w:val="nil"/>
              <w:right w:val="single" w:sz="4" w:space="0" w:color="auto"/>
            </w:tcBorders>
            <w:vAlign w:val="center"/>
          </w:tcPr>
          <w:p w14:paraId="6D67BE1C" w14:textId="77777777" w:rsidR="008C272B" w:rsidRDefault="008C272B" w:rsidP="008C272B">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FF52DCF"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3BEB3EC8" w14:textId="77777777" w:rsidR="008C272B" w:rsidRPr="005712A4"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AD45DAA" w14:textId="77777777" w:rsidR="008C272B" w:rsidRPr="005712A4" w:rsidRDefault="008C272B" w:rsidP="008C272B">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501A28E2"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F560C" w14:textId="77777777" w:rsidR="008C272B" w:rsidRPr="00470EA5"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B4CC11" w14:textId="77777777" w:rsidR="008C272B" w:rsidRPr="005712A4" w:rsidRDefault="008C272B" w:rsidP="008C272B">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2805B3D8"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DD12F1F" w14:textId="77777777" w:rsidR="008C272B" w:rsidRDefault="008C272B" w:rsidP="008C272B">
            <w:pPr>
              <w:pStyle w:val="TAC"/>
              <w:rPr>
                <w:rFonts w:cs="Arial"/>
              </w:rPr>
            </w:pPr>
            <w:r w:rsidRPr="00D67279">
              <w:rPr>
                <w:lang w:eastAsia="zh-CN"/>
              </w:rPr>
              <w:t>N/A</w:t>
            </w:r>
          </w:p>
        </w:tc>
      </w:tr>
      <w:tr w:rsidR="008C272B" w14:paraId="634DB874"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56643C84"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E728458" w14:textId="77777777" w:rsidR="008C272B" w:rsidRPr="005712A4" w:rsidRDefault="008C272B" w:rsidP="008C272B">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A4C0F7D" w14:textId="77777777" w:rsidR="008C272B" w:rsidRPr="005712A4" w:rsidRDefault="008C272B" w:rsidP="008C272B">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2FB215B"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B4598" w14:textId="77777777" w:rsidR="008C272B" w:rsidRPr="00470EA5"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9D880" w14:textId="77777777" w:rsidR="008C272B" w:rsidRPr="005712A4" w:rsidRDefault="008C272B" w:rsidP="008C272B">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21236FB5"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78137FC" w14:textId="77777777" w:rsidR="008C272B" w:rsidRDefault="008C272B" w:rsidP="008C272B">
            <w:pPr>
              <w:pStyle w:val="TAC"/>
              <w:rPr>
                <w:rFonts w:cs="Arial"/>
              </w:rPr>
            </w:pPr>
            <w:r w:rsidRPr="00D67279">
              <w:rPr>
                <w:lang w:eastAsia="zh-CN"/>
              </w:rPr>
              <w:t>N/A</w:t>
            </w:r>
          </w:p>
        </w:tc>
      </w:tr>
      <w:tr w:rsidR="008C272B" w14:paraId="12776092"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37AA2849"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5D852D0" w14:textId="77777777" w:rsidR="008C272B" w:rsidRPr="005712A4" w:rsidRDefault="008C272B" w:rsidP="008C272B">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6EDA452" w14:textId="77777777" w:rsidR="008C272B" w:rsidRPr="005712A4"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C59E75" w14:textId="77777777" w:rsidR="008C272B" w:rsidRPr="00470EA5" w:rsidRDefault="008C272B" w:rsidP="008C272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5C989E" w14:textId="77777777" w:rsidR="008C272B" w:rsidRPr="00470EA5"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579C05" w14:textId="77777777" w:rsidR="008C272B" w:rsidRPr="005712A4" w:rsidRDefault="008C272B" w:rsidP="008C272B">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7C09559D" w14:textId="77777777" w:rsidR="008C272B" w:rsidRPr="00470EA5" w:rsidRDefault="008C272B" w:rsidP="008C272B">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0D265429" w14:textId="77777777" w:rsidR="008C272B" w:rsidRDefault="008C272B" w:rsidP="008C272B">
            <w:pPr>
              <w:pStyle w:val="TAC"/>
              <w:rPr>
                <w:rFonts w:cs="Arial"/>
              </w:rPr>
            </w:pPr>
            <w:r>
              <w:t>IMD3</w:t>
            </w:r>
            <w:r>
              <w:rPr>
                <w:vertAlign w:val="superscript"/>
              </w:rPr>
              <w:t>4,9,11</w:t>
            </w:r>
          </w:p>
        </w:tc>
      </w:tr>
      <w:tr w:rsidR="008C272B" w14:paraId="4FA891AF"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08C072F2"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A066057" w14:textId="77777777" w:rsidR="008C272B" w:rsidRPr="005712A4" w:rsidRDefault="008C272B" w:rsidP="008C272B">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1AACCD0" w14:textId="77777777" w:rsidR="008C272B" w:rsidRPr="005712A4" w:rsidRDefault="008C272B" w:rsidP="008C272B">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0800DEB"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A2DFB7" w14:textId="77777777" w:rsidR="008C272B" w:rsidRPr="00470EA5" w:rsidRDefault="008C272B" w:rsidP="008C272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6D462D" w14:textId="77777777" w:rsidR="008C272B" w:rsidRPr="005712A4" w:rsidRDefault="008C272B" w:rsidP="008C272B">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0529E5E6"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36548DA" w14:textId="77777777" w:rsidR="008C272B" w:rsidRDefault="008C272B" w:rsidP="008C272B">
            <w:pPr>
              <w:pStyle w:val="TAC"/>
              <w:rPr>
                <w:rFonts w:cs="Arial"/>
              </w:rPr>
            </w:pPr>
            <w:r w:rsidRPr="00D67279">
              <w:rPr>
                <w:lang w:eastAsia="zh-CN"/>
              </w:rPr>
              <w:t>N/A</w:t>
            </w:r>
          </w:p>
        </w:tc>
      </w:tr>
      <w:tr w:rsidR="008C272B" w14:paraId="0DE328B5" w14:textId="77777777" w:rsidTr="0092060C">
        <w:trPr>
          <w:trHeight w:val="216"/>
          <w:jc w:val="center"/>
        </w:trPr>
        <w:tc>
          <w:tcPr>
            <w:tcW w:w="2258" w:type="dxa"/>
            <w:tcBorders>
              <w:top w:val="nil"/>
              <w:left w:val="single" w:sz="4" w:space="0" w:color="auto"/>
              <w:bottom w:val="nil"/>
              <w:right w:val="single" w:sz="4" w:space="0" w:color="auto"/>
            </w:tcBorders>
            <w:vAlign w:val="center"/>
          </w:tcPr>
          <w:p w14:paraId="10E9D326" w14:textId="77777777" w:rsidR="008C272B" w:rsidRPr="00470EA5" w:rsidRDefault="008C272B" w:rsidP="008C272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55613D8" w14:textId="77777777" w:rsidR="008C272B" w:rsidRPr="005712A4" w:rsidRDefault="008C272B" w:rsidP="008C272B">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444AC5" w14:textId="77777777" w:rsidR="008C272B" w:rsidRPr="005712A4" w:rsidRDefault="008C272B" w:rsidP="008C272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F52071" w14:textId="77777777" w:rsidR="008C272B" w:rsidRPr="00470EA5" w:rsidRDefault="008C272B" w:rsidP="008C272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A3D5C" w14:textId="77777777" w:rsidR="008C272B" w:rsidRPr="00470EA5" w:rsidRDefault="008C272B" w:rsidP="008C272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40C6A5" w14:textId="77777777" w:rsidR="008C272B" w:rsidRPr="005712A4" w:rsidRDefault="008C272B" w:rsidP="008C272B">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671161B6" w14:textId="77777777" w:rsidR="008C272B" w:rsidRPr="00470EA5" w:rsidRDefault="008C272B" w:rsidP="008C272B">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0DE5EAF" w14:textId="77777777" w:rsidR="008C272B" w:rsidRDefault="008C272B" w:rsidP="008C272B">
            <w:pPr>
              <w:pStyle w:val="TAC"/>
              <w:rPr>
                <w:rFonts w:cs="Arial"/>
              </w:rPr>
            </w:pPr>
            <w:r>
              <w:t>IMD3</w:t>
            </w:r>
            <w:r>
              <w:rPr>
                <w:vertAlign w:val="superscript"/>
              </w:rPr>
              <w:t>9,11</w:t>
            </w:r>
          </w:p>
        </w:tc>
      </w:tr>
      <w:tr w:rsidR="008C272B" w14:paraId="3651E983" w14:textId="77777777" w:rsidTr="0092060C">
        <w:trPr>
          <w:trHeight w:val="216"/>
          <w:jc w:val="center"/>
        </w:trPr>
        <w:tc>
          <w:tcPr>
            <w:tcW w:w="2258" w:type="dxa"/>
            <w:tcBorders>
              <w:top w:val="nil"/>
              <w:left w:val="single" w:sz="4" w:space="0" w:color="auto"/>
              <w:bottom w:val="single" w:sz="4" w:space="0" w:color="auto"/>
              <w:right w:val="single" w:sz="4" w:space="0" w:color="auto"/>
            </w:tcBorders>
            <w:vAlign w:val="center"/>
          </w:tcPr>
          <w:p w14:paraId="5E9D6605"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5FA57B" w14:textId="77777777" w:rsidR="008C272B" w:rsidRDefault="008C272B" w:rsidP="008C272B">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B5C4D75" w14:textId="77777777" w:rsidR="008C272B" w:rsidRDefault="008C272B" w:rsidP="008C272B">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6F1438F3" w14:textId="77777777" w:rsidR="008C272B" w:rsidRDefault="008C272B" w:rsidP="008C272B">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D9AC00" w14:textId="77777777" w:rsidR="008C272B" w:rsidRDefault="008C272B" w:rsidP="008C272B">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A8613B" w14:textId="77777777" w:rsidR="008C272B" w:rsidRDefault="008C272B" w:rsidP="008C272B">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68A6D731" w14:textId="77777777" w:rsidR="008C272B" w:rsidRPr="00470EA5" w:rsidRDefault="008C272B" w:rsidP="008C272B">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39A6CEF" w14:textId="77777777" w:rsidR="008C272B" w:rsidRDefault="008C272B" w:rsidP="008C272B">
            <w:pPr>
              <w:pStyle w:val="TAC"/>
              <w:rPr>
                <w:rFonts w:cs="Arial"/>
              </w:rPr>
            </w:pPr>
            <w:r w:rsidRPr="00D67279">
              <w:rPr>
                <w:lang w:eastAsia="zh-CN"/>
              </w:rPr>
              <w:t>N/A</w:t>
            </w:r>
          </w:p>
        </w:tc>
      </w:tr>
      <w:tr w:rsidR="008C272B" w:rsidRPr="001F360D" w14:paraId="35BE9273" w14:textId="77777777" w:rsidTr="0092060C">
        <w:trPr>
          <w:trHeight w:val="216"/>
          <w:jc w:val="center"/>
        </w:trPr>
        <w:tc>
          <w:tcPr>
            <w:tcW w:w="2258" w:type="dxa"/>
            <w:tcBorders>
              <w:top w:val="single" w:sz="4" w:space="0" w:color="auto"/>
              <w:left w:val="single" w:sz="4" w:space="0" w:color="auto"/>
              <w:bottom w:val="nil"/>
              <w:right w:val="single" w:sz="4" w:space="0" w:color="auto"/>
            </w:tcBorders>
          </w:tcPr>
          <w:p w14:paraId="7F781483" w14:textId="77777777" w:rsidR="008C272B" w:rsidRPr="0006210B" w:rsidRDefault="008C272B" w:rsidP="008C272B">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CB7E232" w14:textId="77777777" w:rsidR="008C272B" w:rsidRPr="001F360D" w:rsidRDefault="008C272B" w:rsidP="008C272B">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6D74B3" w14:textId="77777777" w:rsidR="008C272B" w:rsidRPr="001F360D" w:rsidRDefault="008C272B" w:rsidP="008C272B">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22DD62"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93B0B8"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F84ED" w14:textId="77777777" w:rsidR="008C272B" w:rsidRPr="001F360D" w:rsidRDefault="008C272B" w:rsidP="008C272B">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B28BA"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63CFD" w14:textId="77777777" w:rsidR="008C272B" w:rsidRPr="001F360D" w:rsidRDefault="008C272B" w:rsidP="008C272B">
            <w:pPr>
              <w:pStyle w:val="TAC"/>
              <w:rPr>
                <w:rFonts w:cs="Arial"/>
                <w:color w:val="000000"/>
              </w:rPr>
            </w:pPr>
            <w:r>
              <w:rPr>
                <w:rFonts w:cs="Arial"/>
                <w:color w:val="000000"/>
              </w:rPr>
              <w:t>N/A</w:t>
            </w:r>
          </w:p>
        </w:tc>
      </w:tr>
      <w:tr w:rsidR="008C272B" w:rsidRPr="001F360D" w14:paraId="580E56E6" w14:textId="77777777" w:rsidTr="0092060C">
        <w:trPr>
          <w:trHeight w:val="216"/>
          <w:jc w:val="center"/>
        </w:trPr>
        <w:tc>
          <w:tcPr>
            <w:tcW w:w="2258" w:type="dxa"/>
            <w:tcBorders>
              <w:top w:val="nil"/>
              <w:left w:val="single" w:sz="4" w:space="0" w:color="auto"/>
              <w:bottom w:val="nil"/>
              <w:right w:val="single" w:sz="4" w:space="0" w:color="auto"/>
            </w:tcBorders>
          </w:tcPr>
          <w:p w14:paraId="6B0505C4"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BB0EB0" w14:textId="77777777" w:rsidR="008C272B" w:rsidRPr="001F360D" w:rsidRDefault="008C272B" w:rsidP="008C272B">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2F51BA" w14:textId="77777777" w:rsidR="008C272B" w:rsidRPr="001F360D" w:rsidRDefault="008C272B" w:rsidP="008C272B">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5F1399" w14:textId="77777777" w:rsidR="008C272B" w:rsidRPr="001F360D" w:rsidRDefault="008C272B" w:rsidP="008C272B">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FDC48" w14:textId="77777777" w:rsidR="008C272B" w:rsidRPr="001F360D" w:rsidRDefault="008C272B" w:rsidP="008C272B">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67D5" w14:textId="77777777" w:rsidR="008C272B" w:rsidRPr="001F360D" w:rsidRDefault="008C272B" w:rsidP="008C272B">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640A1"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AA29B1" w14:textId="77777777" w:rsidR="008C272B" w:rsidRPr="001F360D" w:rsidRDefault="008C272B" w:rsidP="008C272B">
            <w:pPr>
              <w:pStyle w:val="TAC"/>
              <w:rPr>
                <w:rFonts w:cs="Arial"/>
                <w:color w:val="000000"/>
              </w:rPr>
            </w:pPr>
            <w:r>
              <w:rPr>
                <w:rFonts w:cs="Arial"/>
                <w:color w:val="000000"/>
              </w:rPr>
              <w:t>N/A</w:t>
            </w:r>
          </w:p>
        </w:tc>
      </w:tr>
      <w:tr w:rsidR="008C272B" w:rsidRPr="001F360D" w14:paraId="33781421" w14:textId="77777777" w:rsidTr="0092060C">
        <w:trPr>
          <w:trHeight w:val="216"/>
          <w:jc w:val="center"/>
        </w:trPr>
        <w:tc>
          <w:tcPr>
            <w:tcW w:w="2258" w:type="dxa"/>
            <w:tcBorders>
              <w:top w:val="nil"/>
              <w:left w:val="single" w:sz="4" w:space="0" w:color="auto"/>
              <w:bottom w:val="nil"/>
              <w:right w:val="single" w:sz="4" w:space="0" w:color="auto"/>
            </w:tcBorders>
          </w:tcPr>
          <w:p w14:paraId="3928891A"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20723A" w14:textId="77777777" w:rsidR="008C272B" w:rsidRPr="001F360D" w:rsidRDefault="008C272B" w:rsidP="008C272B">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AF55B" w14:textId="77777777" w:rsidR="008C272B" w:rsidRPr="001F360D" w:rsidRDefault="008C272B" w:rsidP="008C272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339F8A"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C582A" w14:textId="77777777" w:rsidR="008C272B" w:rsidRPr="001F360D" w:rsidRDefault="008C272B" w:rsidP="008C272B">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4EED71" w14:textId="77777777" w:rsidR="008C272B" w:rsidRPr="001F360D" w:rsidRDefault="008C272B" w:rsidP="008C272B">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7EC01" w14:textId="77777777" w:rsidR="008C272B" w:rsidRPr="001F360D" w:rsidRDefault="008C272B" w:rsidP="008C272B">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25C80B" w14:textId="77777777" w:rsidR="008C272B" w:rsidRPr="001F360D" w:rsidRDefault="008C272B" w:rsidP="008C272B">
            <w:pPr>
              <w:pStyle w:val="TAC"/>
              <w:rPr>
                <w:rFonts w:cs="Arial"/>
                <w:color w:val="000000"/>
              </w:rPr>
            </w:pPr>
            <w:r>
              <w:rPr>
                <w:rFonts w:cs="Arial"/>
                <w:lang w:eastAsia="ko-KR"/>
              </w:rPr>
              <w:t>IMD3</w:t>
            </w:r>
          </w:p>
        </w:tc>
      </w:tr>
      <w:tr w:rsidR="008C272B" w:rsidRPr="001F360D" w14:paraId="0D53C723" w14:textId="77777777" w:rsidTr="0092060C">
        <w:trPr>
          <w:trHeight w:val="216"/>
          <w:jc w:val="center"/>
        </w:trPr>
        <w:tc>
          <w:tcPr>
            <w:tcW w:w="2258" w:type="dxa"/>
            <w:tcBorders>
              <w:top w:val="nil"/>
              <w:left w:val="single" w:sz="4" w:space="0" w:color="auto"/>
              <w:bottom w:val="nil"/>
              <w:right w:val="single" w:sz="4" w:space="0" w:color="auto"/>
            </w:tcBorders>
          </w:tcPr>
          <w:p w14:paraId="20A9106E"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E808A8" w14:textId="77777777" w:rsidR="008C272B" w:rsidRPr="001F360D" w:rsidRDefault="008C272B" w:rsidP="008C272B">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A0CD74" w14:textId="77777777" w:rsidR="008C272B" w:rsidRPr="001F360D" w:rsidRDefault="008C272B" w:rsidP="008C272B">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F6AC5D"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3F41BA"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C96386" w14:textId="77777777" w:rsidR="008C272B" w:rsidRPr="001F360D" w:rsidRDefault="008C272B" w:rsidP="008C272B">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FBD52F"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2E4D2E" w14:textId="77777777" w:rsidR="008C272B" w:rsidRPr="001F360D" w:rsidRDefault="008C272B" w:rsidP="008C272B">
            <w:pPr>
              <w:pStyle w:val="TAC"/>
              <w:rPr>
                <w:rFonts w:cs="Arial"/>
                <w:color w:val="000000"/>
              </w:rPr>
            </w:pPr>
            <w:r>
              <w:rPr>
                <w:rFonts w:cs="Arial"/>
                <w:color w:val="000000"/>
              </w:rPr>
              <w:t>N/A</w:t>
            </w:r>
          </w:p>
        </w:tc>
      </w:tr>
      <w:tr w:rsidR="008C272B" w:rsidRPr="001F360D" w14:paraId="795FCF68" w14:textId="77777777" w:rsidTr="0092060C">
        <w:trPr>
          <w:trHeight w:val="216"/>
          <w:jc w:val="center"/>
        </w:trPr>
        <w:tc>
          <w:tcPr>
            <w:tcW w:w="2258" w:type="dxa"/>
            <w:tcBorders>
              <w:top w:val="nil"/>
              <w:left w:val="single" w:sz="4" w:space="0" w:color="auto"/>
              <w:bottom w:val="nil"/>
              <w:right w:val="single" w:sz="4" w:space="0" w:color="auto"/>
            </w:tcBorders>
          </w:tcPr>
          <w:p w14:paraId="620B52FE"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7BCCD6" w14:textId="77777777" w:rsidR="008C272B" w:rsidRPr="001F360D" w:rsidRDefault="008C272B" w:rsidP="008C272B">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6E2388" w14:textId="77777777" w:rsidR="008C272B" w:rsidRPr="001F360D" w:rsidRDefault="008C272B" w:rsidP="008C272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55E091" w14:textId="77777777" w:rsidR="008C272B" w:rsidRPr="001F360D" w:rsidRDefault="008C272B" w:rsidP="008C272B">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94CB15" w14:textId="77777777" w:rsidR="008C272B" w:rsidRPr="001F360D" w:rsidRDefault="008C272B" w:rsidP="008C272B">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FA525" w14:textId="77777777" w:rsidR="008C272B" w:rsidRPr="001F360D" w:rsidRDefault="008C272B" w:rsidP="008C272B">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F3EFB" w14:textId="77777777" w:rsidR="008C272B" w:rsidRPr="001F360D" w:rsidRDefault="008C272B" w:rsidP="008C272B">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0FE20D" w14:textId="77777777" w:rsidR="008C272B" w:rsidRPr="001F360D" w:rsidRDefault="008C272B" w:rsidP="008C272B">
            <w:pPr>
              <w:pStyle w:val="TAC"/>
              <w:rPr>
                <w:rFonts w:cs="Arial"/>
                <w:color w:val="000000"/>
              </w:rPr>
            </w:pPr>
            <w:r>
              <w:rPr>
                <w:rFonts w:cs="Arial"/>
                <w:lang w:eastAsia="ko-KR"/>
              </w:rPr>
              <w:t>IMD4</w:t>
            </w:r>
          </w:p>
        </w:tc>
      </w:tr>
      <w:tr w:rsidR="008C272B" w:rsidRPr="001F360D" w14:paraId="44E0E71C" w14:textId="77777777" w:rsidTr="0092060C">
        <w:trPr>
          <w:trHeight w:val="216"/>
          <w:jc w:val="center"/>
        </w:trPr>
        <w:tc>
          <w:tcPr>
            <w:tcW w:w="2258" w:type="dxa"/>
            <w:tcBorders>
              <w:top w:val="nil"/>
              <w:left w:val="single" w:sz="4" w:space="0" w:color="auto"/>
              <w:bottom w:val="single" w:sz="4" w:space="0" w:color="auto"/>
              <w:right w:val="single" w:sz="4" w:space="0" w:color="auto"/>
            </w:tcBorders>
          </w:tcPr>
          <w:p w14:paraId="6BA4BBF2" w14:textId="77777777" w:rsidR="008C272B" w:rsidRPr="0006210B" w:rsidRDefault="008C272B" w:rsidP="008C272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CB13CC" w14:textId="77777777" w:rsidR="008C272B" w:rsidRPr="001F360D" w:rsidRDefault="008C272B" w:rsidP="008C272B">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34DB3" w14:textId="77777777" w:rsidR="008C272B" w:rsidRPr="001F360D" w:rsidRDefault="008C272B" w:rsidP="008C272B">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88CF00" w14:textId="77777777" w:rsidR="008C272B" w:rsidRPr="001F360D" w:rsidRDefault="008C272B" w:rsidP="008C272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A2051" w14:textId="77777777" w:rsidR="008C272B" w:rsidRPr="001F360D" w:rsidRDefault="008C272B" w:rsidP="008C272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6C426" w14:textId="77777777" w:rsidR="008C272B" w:rsidRPr="001F360D" w:rsidRDefault="008C272B" w:rsidP="008C272B">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0FE841" w14:textId="77777777" w:rsidR="008C272B" w:rsidRPr="001F360D" w:rsidRDefault="008C272B" w:rsidP="008C272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4DE899" w14:textId="77777777" w:rsidR="008C272B" w:rsidRPr="001F360D" w:rsidRDefault="008C272B" w:rsidP="008C272B">
            <w:pPr>
              <w:pStyle w:val="TAC"/>
              <w:rPr>
                <w:rFonts w:cs="Arial"/>
                <w:color w:val="000000"/>
              </w:rPr>
            </w:pPr>
            <w:r>
              <w:rPr>
                <w:rFonts w:cs="Arial"/>
                <w:color w:val="000000"/>
              </w:rPr>
              <w:t>N/A</w:t>
            </w:r>
          </w:p>
        </w:tc>
      </w:tr>
      <w:tr w:rsidR="008C272B" w:rsidRPr="00EF5447" w14:paraId="350E8AF9" w14:textId="77777777" w:rsidTr="0092060C">
        <w:trPr>
          <w:trHeight w:val="216"/>
          <w:jc w:val="center"/>
        </w:trPr>
        <w:tc>
          <w:tcPr>
            <w:tcW w:w="11113" w:type="dxa"/>
            <w:gridSpan w:val="15"/>
            <w:shd w:val="clear" w:color="auto" w:fill="auto"/>
            <w:vAlign w:val="center"/>
          </w:tcPr>
          <w:p w14:paraId="030EF97D" w14:textId="77777777" w:rsidR="008C272B" w:rsidRPr="00EF5447" w:rsidRDefault="008C272B" w:rsidP="008C272B">
            <w:pPr>
              <w:pStyle w:val="TAN"/>
            </w:pPr>
            <w:r w:rsidRPr="00EF5447">
              <w:lastRenderedPageBreak/>
              <w:t>NOTE 1:</w:t>
            </w:r>
            <w:r w:rsidRPr="00EF5447">
              <w:tab/>
              <w:t>This band is subject to IMD3 also which MSD is not specified.</w:t>
            </w:r>
          </w:p>
          <w:p w14:paraId="7085DB7E" w14:textId="77777777" w:rsidR="008C272B" w:rsidRPr="00EF5447" w:rsidRDefault="008C272B" w:rsidP="008C272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A425B9F" w14:textId="77777777" w:rsidR="008C272B" w:rsidRPr="00EF5447" w:rsidRDefault="008C272B" w:rsidP="008C272B">
            <w:pPr>
              <w:pStyle w:val="TAN"/>
              <w:rPr>
                <w:lang w:eastAsia="zh-CN"/>
              </w:rPr>
            </w:pPr>
            <w:r w:rsidRPr="00EF5447">
              <w:t>NOTE 3:</w:t>
            </w:r>
            <w:r w:rsidRPr="00EF5447">
              <w:tab/>
            </w:r>
            <w:r w:rsidRPr="00EF5447">
              <w:rPr>
                <w:lang w:eastAsia="zh-CN"/>
              </w:rPr>
              <w:t>This MSD requirement apply with both IMD2 and IMD3 products should be generated.</w:t>
            </w:r>
          </w:p>
          <w:p w14:paraId="3EC1D447" w14:textId="77777777" w:rsidR="008C272B" w:rsidRPr="00EF5447" w:rsidRDefault="008C272B" w:rsidP="008C272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CF988C0" w14:textId="77777777" w:rsidR="008C272B" w:rsidRPr="00EF5447" w:rsidRDefault="008C272B" w:rsidP="008C272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C00093C" w14:textId="77777777" w:rsidR="008C272B" w:rsidRPr="00EF5447" w:rsidRDefault="008C272B" w:rsidP="008C272B">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C272B" w:rsidRPr="00EF5447" w14:paraId="67619FBD" w14:textId="77777777" w:rsidTr="0092060C">
              <w:trPr>
                <w:trHeight w:val="199"/>
                <w:jc w:val="center"/>
              </w:trPr>
              <w:tc>
                <w:tcPr>
                  <w:tcW w:w="2098" w:type="dxa"/>
                  <w:tcMar>
                    <w:top w:w="0" w:type="dxa"/>
                    <w:left w:w="108" w:type="dxa"/>
                    <w:bottom w:w="0" w:type="dxa"/>
                    <w:right w:w="108" w:type="dxa"/>
                  </w:tcMar>
                  <w:vAlign w:val="center"/>
                  <w:hideMark/>
                </w:tcPr>
                <w:p w14:paraId="286F3AAF" w14:textId="77777777" w:rsidR="008C272B" w:rsidRPr="00EF5447" w:rsidRDefault="008C272B" w:rsidP="008C272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E2B1707" w14:textId="77777777" w:rsidR="008C272B" w:rsidRPr="00EF5447" w:rsidRDefault="008C272B" w:rsidP="008C272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61F3E02" w14:textId="77777777" w:rsidR="008C272B" w:rsidRPr="00EF5447" w:rsidRDefault="008C272B" w:rsidP="008C272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579AC418" w14:textId="77777777" w:rsidR="008C272B" w:rsidRPr="00EF5447" w:rsidRDefault="008C272B" w:rsidP="008C272B">
                  <w:pPr>
                    <w:pStyle w:val="TAN"/>
                    <w:ind w:right="-250"/>
                    <w:rPr>
                      <w:lang w:eastAsia="ja-JP"/>
                    </w:rPr>
                  </w:pPr>
                  <w:r w:rsidRPr="00EF5447">
                    <w:rPr>
                      <w:lang w:eastAsia="ja-JP"/>
                    </w:rPr>
                    <w:t>Exclusion zone BW</w:t>
                  </w:r>
                </w:p>
              </w:tc>
            </w:tr>
            <w:tr w:rsidR="008C272B" w:rsidRPr="00EF5447" w14:paraId="10EF42DB" w14:textId="77777777" w:rsidTr="0092060C">
              <w:trPr>
                <w:trHeight w:val="199"/>
                <w:jc w:val="center"/>
              </w:trPr>
              <w:tc>
                <w:tcPr>
                  <w:tcW w:w="2098" w:type="dxa"/>
                  <w:tcMar>
                    <w:top w:w="0" w:type="dxa"/>
                    <w:left w:w="108" w:type="dxa"/>
                    <w:bottom w:w="0" w:type="dxa"/>
                    <w:right w:w="108" w:type="dxa"/>
                  </w:tcMar>
                  <w:vAlign w:val="center"/>
                  <w:hideMark/>
                </w:tcPr>
                <w:p w14:paraId="2739F964" w14:textId="77777777" w:rsidR="008C272B" w:rsidRPr="00EF5447" w:rsidRDefault="008C272B" w:rsidP="008C272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6214219" w14:textId="77777777" w:rsidR="008C272B" w:rsidRPr="00EF5447" w:rsidRDefault="008C272B" w:rsidP="008C272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4F1B1F0" w14:textId="77777777" w:rsidR="008C272B" w:rsidRPr="00EF5447" w:rsidRDefault="008C272B" w:rsidP="008C272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74443F0" w14:textId="77777777" w:rsidR="008C272B" w:rsidRPr="00EF5447" w:rsidRDefault="008C272B" w:rsidP="008C272B">
                  <w:pPr>
                    <w:pStyle w:val="TAN"/>
                    <w:ind w:right="-250"/>
                    <w:rPr>
                      <w:lang w:eastAsia="ja-JP"/>
                    </w:rPr>
                  </w:pPr>
                  <w:r w:rsidRPr="00EF5447">
                    <w:rPr>
                      <w:lang w:eastAsia="ja-JP"/>
                    </w:rPr>
                    <w:t>2*BW_2A + BW_n66A</w:t>
                  </w:r>
                </w:p>
              </w:tc>
            </w:tr>
            <w:tr w:rsidR="008C272B" w:rsidRPr="00EF5447" w14:paraId="6D8D8F5C" w14:textId="77777777" w:rsidTr="0092060C">
              <w:trPr>
                <w:trHeight w:val="199"/>
                <w:jc w:val="center"/>
              </w:trPr>
              <w:tc>
                <w:tcPr>
                  <w:tcW w:w="2098" w:type="dxa"/>
                  <w:tcMar>
                    <w:top w:w="0" w:type="dxa"/>
                    <w:left w:w="108" w:type="dxa"/>
                    <w:bottom w:w="0" w:type="dxa"/>
                    <w:right w:w="108" w:type="dxa"/>
                  </w:tcMar>
                  <w:vAlign w:val="center"/>
                  <w:hideMark/>
                </w:tcPr>
                <w:p w14:paraId="45E477FE" w14:textId="77777777" w:rsidR="008C272B" w:rsidRPr="00EF5447" w:rsidRDefault="008C272B" w:rsidP="008C272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8DC1A19" w14:textId="77777777" w:rsidR="008C272B" w:rsidRPr="00EF5447" w:rsidRDefault="008C272B" w:rsidP="008C272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EE20E37" w14:textId="77777777" w:rsidR="008C272B" w:rsidRPr="00EF5447" w:rsidRDefault="008C272B" w:rsidP="008C272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1484BB8" w14:textId="77777777" w:rsidR="008C272B" w:rsidRPr="00EF5447" w:rsidRDefault="008C272B" w:rsidP="008C272B">
                  <w:pPr>
                    <w:pStyle w:val="TAN"/>
                    <w:ind w:right="-250"/>
                    <w:rPr>
                      <w:lang w:eastAsia="ja-JP"/>
                    </w:rPr>
                  </w:pPr>
                  <w:r w:rsidRPr="00EF5447">
                    <w:rPr>
                      <w:lang w:eastAsia="ja-JP"/>
                    </w:rPr>
                    <w:t>BW_2A + 2*BW_n66A</w:t>
                  </w:r>
                </w:p>
              </w:tc>
            </w:tr>
            <w:tr w:rsidR="008C272B" w:rsidRPr="00EF5447" w14:paraId="0C8B9F76" w14:textId="77777777" w:rsidTr="0092060C">
              <w:trPr>
                <w:trHeight w:val="199"/>
                <w:jc w:val="center"/>
              </w:trPr>
              <w:tc>
                <w:tcPr>
                  <w:tcW w:w="2098" w:type="dxa"/>
                  <w:tcMar>
                    <w:top w:w="0" w:type="dxa"/>
                    <w:left w:w="108" w:type="dxa"/>
                    <w:bottom w:w="0" w:type="dxa"/>
                    <w:right w:w="108" w:type="dxa"/>
                  </w:tcMar>
                  <w:vAlign w:val="center"/>
                </w:tcPr>
                <w:p w14:paraId="6AC19B21" w14:textId="77777777" w:rsidR="008C272B" w:rsidRPr="00EF5447" w:rsidRDefault="008C272B" w:rsidP="008C272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069319C" w14:textId="77777777" w:rsidR="008C272B" w:rsidRPr="00EF5447" w:rsidRDefault="008C272B" w:rsidP="008C272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EA0E15E" w14:textId="77777777" w:rsidR="008C272B" w:rsidRPr="00EF5447" w:rsidRDefault="008C272B" w:rsidP="008C272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CF2E016" w14:textId="77777777" w:rsidR="008C272B" w:rsidRPr="00EF5447" w:rsidRDefault="008C272B" w:rsidP="008C272B">
                  <w:pPr>
                    <w:pStyle w:val="TAN"/>
                    <w:ind w:right="-250"/>
                    <w:rPr>
                      <w:lang w:eastAsia="ja-JP"/>
                    </w:rPr>
                  </w:pPr>
                  <w:r w:rsidRPr="00EF5447">
                    <w:t>BW_2A + BW_n</w:t>
                  </w:r>
                  <w:r>
                    <w:t>77</w:t>
                  </w:r>
                  <w:r w:rsidRPr="00EF5447">
                    <w:t>A</w:t>
                  </w:r>
                </w:p>
              </w:tc>
            </w:tr>
            <w:tr w:rsidR="008C272B" w:rsidRPr="00EF5447" w14:paraId="3BD38091" w14:textId="77777777" w:rsidTr="0092060C">
              <w:trPr>
                <w:trHeight w:val="199"/>
                <w:jc w:val="center"/>
              </w:trPr>
              <w:tc>
                <w:tcPr>
                  <w:tcW w:w="2098" w:type="dxa"/>
                  <w:tcMar>
                    <w:top w:w="0" w:type="dxa"/>
                    <w:left w:w="108" w:type="dxa"/>
                    <w:bottom w:w="0" w:type="dxa"/>
                    <w:right w:w="108" w:type="dxa"/>
                  </w:tcMar>
                  <w:vAlign w:val="center"/>
                </w:tcPr>
                <w:p w14:paraId="637121E5" w14:textId="77777777" w:rsidR="008C272B" w:rsidRPr="00EF5447" w:rsidRDefault="008C272B" w:rsidP="008C272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62E3898" w14:textId="77777777" w:rsidR="008C272B" w:rsidRPr="00EF5447" w:rsidRDefault="008C272B" w:rsidP="008C272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63DCFFF" w14:textId="77777777" w:rsidR="008C272B" w:rsidRPr="00EF5447" w:rsidRDefault="008C272B" w:rsidP="008C272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C614CFD" w14:textId="77777777" w:rsidR="008C272B" w:rsidRPr="00EF5447" w:rsidRDefault="008C272B" w:rsidP="008C272B">
                  <w:pPr>
                    <w:pStyle w:val="TAN"/>
                    <w:ind w:right="-250"/>
                    <w:rPr>
                      <w:lang w:eastAsia="ja-JP"/>
                    </w:rPr>
                  </w:pPr>
                  <w:r>
                    <w:t>-</w:t>
                  </w:r>
                  <w:r w:rsidRPr="00EF5447">
                    <w:t>BW_2A + 2*BW_n</w:t>
                  </w:r>
                  <w:r>
                    <w:t>77</w:t>
                  </w:r>
                  <w:r w:rsidRPr="00EF5447">
                    <w:t>A</w:t>
                  </w:r>
                </w:p>
              </w:tc>
            </w:tr>
            <w:tr w:rsidR="008C272B" w:rsidRPr="00EF5447" w14:paraId="3473EA25" w14:textId="77777777" w:rsidTr="0092060C">
              <w:trPr>
                <w:trHeight w:val="199"/>
                <w:jc w:val="center"/>
              </w:trPr>
              <w:tc>
                <w:tcPr>
                  <w:tcW w:w="2098" w:type="dxa"/>
                  <w:tcMar>
                    <w:top w:w="0" w:type="dxa"/>
                    <w:left w:w="108" w:type="dxa"/>
                    <w:bottom w:w="0" w:type="dxa"/>
                    <w:right w:w="108" w:type="dxa"/>
                  </w:tcMar>
                  <w:vAlign w:val="center"/>
                </w:tcPr>
                <w:p w14:paraId="3BF821DA" w14:textId="77777777" w:rsidR="008C272B" w:rsidRPr="00EF5447" w:rsidRDefault="008C272B" w:rsidP="008C272B">
                  <w:pPr>
                    <w:pStyle w:val="TAN"/>
                    <w:ind w:right="-250"/>
                  </w:pPr>
                  <w:r>
                    <w:t>DC_13A-46A_n77A</w:t>
                  </w:r>
                </w:p>
              </w:tc>
              <w:tc>
                <w:tcPr>
                  <w:tcW w:w="2098" w:type="dxa"/>
                  <w:tcMar>
                    <w:top w:w="0" w:type="dxa"/>
                    <w:left w:w="108" w:type="dxa"/>
                    <w:bottom w:w="0" w:type="dxa"/>
                    <w:right w:w="108" w:type="dxa"/>
                  </w:tcMar>
                  <w:vAlign w:val="center"/>
                </w:tcPr>
                <w:p w14:paraId="3937869B" w14:textId="77777777" w:rsidR="008C272B" w:rsidRPr="00EF5447" w:rsidRDefault="008C272B" w:rsidP="008C272B">
                  <w:pPr>
                    <w:pStyle w:val="TAN"/>
                    <w:ind w:right="-250"/>
                  </w:pPr>
                  <w:r>
                    <w:t>DC_13A_n77A</w:t>
                  </w:r>
                </w:p>
              </w:tc>
              <w:tc>
                <w:tcPr>
                  <w:tcW w:w="1898" w:type="dxa"/>
                  <w:tcMar>
                    <w:top w:w="0" w:type="dxa"/>
                    <w:left w:w="108" w:type="dxa"/>
                    <w:bottom w:w="0" w:type="dxa"/>
                    <w:right w:w="108" w:type="dxa"/>
                  </w:tcMar>
                  <w:vAlign w:val="center"/>
                </w:tcPr>
                <w:p w14:paraId="2233BD0E" w14:textId="77777777" w:rsidR="008C272B" w:rsidRDefault="008C272B" w:rsidP="008C272B">
                  <w:pPr>
                    <w:pStyle w:val="TAN"/>
                    <w:ind w:right="-250"/>
                  </w:pPr>
                  <w:r>
                    <w:t>2*fc_13A + fc_n77A</w:t>
                  </w:r>
                </w:p>
              </w:tc>
              <w:tc>
                <w:tcPr>
                  <w:tcW w:w="2048" w:type="dxa"/>
                  <w:tcMar>
                    <w:top w:w="0" w:type="dxa"/>
                    <w:left w:w="108" w:type="dxa"/>
                    <w:bottom w:w="0" w:type="dxa"/>
                    <w:right w:w="108" w:type="dxa"/>
                  </w:tcMar>
                  <w:vAlign w:val="center"/>
                </w:tcPr>
                <w:p w14:paraId="35E88646" w14:textId="77777777" w:rsidR="008C272B" w:rsidRDefault="008C272B" w:rsidP="008C272B">
                  <w:pPr>
                    <w:pStyle w:val="TAN"/>
                    <w:ind w:right="-250"/>
                  </w:pPr>
                  <w:r>
                    <w:t>2*BW_13A + BW_n77A</w:t>
                  </w:r>
                </w:p>
              </w:tc>
            </w:tr>
            <w:tr w:rsidR="008C272B" w:rsidRPr="00EF5447" w14:paraId="59EEE5C0" w14:textId="77777777" w:rsidTr="0092060C">
              <w:trPr>
                <w:trHeight w:val="199"/>
                <w:jc w:val="center"/>
              </w:trPr>
              <w:tc>
                <w:tcPr>
                  <w:tcW w:w="2098" w:type="dxa"/>
                  <w:tcMar>
                    <w:top w:w="0" w:type="dxa"/>
                    <w:left w:w="108" w:type="dxa"/>
                    <w:bottom w:w="0" w:type="dxa"/>
                    <w:right w:w="108" w:type="dxa"/>
                  </w:tcMar>
                  <w:vAlign w:val="center"/>
                </w:tcPr>
                <w:p w14:paraId="5DEA688D" w14:textId="77777777" w:rsidR="008C272B" w:rsidRPr="00EF5447" w:rsidRDefault="008C272B" w:rsidP="008C272B">
                  <w:pPr>
                    <w:pStyle w:val="TAN"/>
                    <w:ind w:right="-250"/>
                  </w:pPr>
                  <w:r>
                    <w:t>DC_13A-46A_n77A</w:t>
                  </w:r>
                </w:p>
              </w:tc>
              <w:tc>
                <w:tcPr>
                  <w:tcW w:w="2098" w:type="dxa"/>
                  <w:tcMar>
                    <w:top w:w="0" w:type="dxa"/>
                    <w:left w:w="108" w:type="dxa"/>
                    <w:bottom w:w="0" w:type="dxa"/>
                    <w:right w:w="108" w:type="dxa"/>
                  </w:tcMar>
                  <w:vAlign w:val="center"/>
                </w:tcPr>
                <w:p w14:paraId="04B9E4A2" w14:textId="77777777" w:rsidR="008C272B" w:rsidRPr="00EF5447" w:rsidRDefault="008C272B" w:rsidP="008C272B">
                  <w:pPr>
                    <w:pStyle w:val="TAN"/>
                    <w:ind w:right="-250"/>
                  </w:pPr>
                  <w:r>
                    <w:t>DC_13A_n77A</w:t>
                  </w:r>
                </w:p>
              </w:tc>
              <w:tc>
                <w:tcPr>
                  <w:tcW w:w="1898" w:type="dxa"/>
                  <w:tcMar>
                    <w:top w:w="0" w:type="dxa"/>
                    <w:left w:w="108" w:type="dxa"/>
                    <w:bottom w:w="0" w:type="dxa"/>
                    <w:right w:w="108" w:type="dxa"/>
                  </w:tcMar>
                  <w:vAlign w:val="center"/>
                </w:tcPr>
                <w:p w14:paraId="6A84D48B" w14:textId="77777777" w:rsidR="008C272B" w:rsidRDefault="008C272B" w:rsidP="008C272B">
                  <w:pPr>
                    <w:pStyle w:val="TAN"/>
                    <w:ind w:right="-250"/>
                  </w:pPr>
                  <w:r>
                    <w:t>3*fc_13A + fc_n77A</w:t>
                  </w:r>
                </w:p>
              </w:tc>
              <w:tc>
                <w:tcPr>
                  <w:tcW w:w="2048" w:type="dxa"/>
                  <w:tcMar>
                    <w:top w:w="0" w:type="dxa"/>
                    <w:left w:w="108" w:type="dxa"/>
                    <w:bottom w:w="0" w:type="dxa"/>
                    <w:right w:w="108" w:type="dxa"/>
                  </w:tcMar>
                  <w:vAlign w:val="center"/>
                </w:tcPr>
                <w:p w14:paraId="04DAD375" w14:textId="77777777" w:rsidR="008C272B" w:rsidRDefault="008C272B" w:rsidP="008C272B">
                  <w:pPr>
                    <w:pStyle w:val="TAN"/>
                    <w:ind w:right="-250"/>
                  </w:pPr>
                  <w:r>
                    <w:t>3*BW_13A + BW_n77A</w:t>
                  </w:r>
                </w:p>
              </w:tc>
            </w:tr>
            <w:tr w:rsidR="008C272B" w14:paraId="0696226B" w14:textId="77777777" w:rsidTr="0092060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F0E412" w14:textId="77777777" w:rsidR="008C272B" w:rsidRDefault="008C272B" w:rsidP="008C272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A60E8" w14:textId="77777777" w:rsidR="008C272B" w:rsidRDefault="008C272B" w:rsidP="008C272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45A02" w14:textId="77777777" w:rsidR="008C272B" w:rsidRDefault="008C272B" w:rsidP="008C272B">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DBB46" w14:textId="77777777" w:rsidR="008C272B" w:rsidRDefault="008C272B" w:rsidP="008C272B">
                  <w:pPr>
                    <w:pStyle w:val="TAN"/>
                    <w:ind w:right="-250"/>
                  </w:pPr>
                  <w:r w:rsidRPr="00A2272F">
                    <w:t>2*BW_n2A+2*BW_13A</w:t>
                  </w:r>
                </w:p>
              </w:tc>
            </w:tr>
            <w:tr w:rsidR="008C272B" w:rsidRPr="00EF5447" w14:paraId="7DFAD518" w14:textId="77777777" w:rsidTr="0092060C">
              <w:trPr>
                <w:trHeight w:val="199"/>
                <w:jc w:val="center"/>
              </w:trPr>
              <w:tc>
                <w:tcPr>
                  <w:tcW w:w="2098" w:type="dxa"/>
                  <w:tcMar>
                    <w:top w:w="0" w:type="dxa"/>
                    <w:left w:w="108" w:type="dxa"/>
                    <w:bottom w:w="0" w:type="dxa"/>
                    <w:right w:w="108" w:type="dxa"/>
                  </w:tcMar>
                  <w:vAlign w:val="center"/>
                </w:tcPr>
                <w:p w14:paraId="48B3249F" w14:textId="77777777" w:rsidR="008C272B" w:rsidRPr="00EF5447" w:rsidRDefault="008C272B" w:rsidP="008C272B">
                  <w:pPr>
                    <w:pStyle w:val="TAN"/>
                    <w:ind w:right="-250"/>
                  </w:pPr>
                  <w:r>
                    <w:t>DC_13A-46A_n77A</w:t>
                  </w:r>
                </w:p>
              </w:tc>
              <w:tc>
                <w:tcPr>
                  <w:tcW w:w="2098" w:type="dxa"/>
                  <w:tcMar>
                    <w:top w:w="0" w:type="dxa"/>
                    <w:left w:w="108" w:type="dxa"/>
                    <w:bottom w:w="0" w:type="dxa"/>
                    <w:right w:w="108" w:type="dxa"/>
                  </w:tcMar>
                  <w:vAlign w:val="center"/>
                </w:tcPr>
                <w:p w14:paraId="1B90BD5F" w14:textId="77777777" w:rsidR="008C272B" w:rsidRPr="00EF5447" w:rsidRDefault="008C272B" w:rsidP="008C272B">
                  <w:pPr>
                    <w:pStyle w:val="TAN"/>
                    <w:ind w:right="-250"/>
                  </w:pPr>
                  <w:r>
                    <w:t>DC_13A_n77A</w:t>
                  </w:r>
                </w:p>
              </w:tc>
              <w:tc>
                <w:tcPr>
                  <w:tcW w:w="1898" w:type="dxa"/>
                  <w:tcMar>
                    <w:top w:w="0" w:type="dxa"/>
                    <w:left w:w="108" w:type="dxa"/>
                    <w:bottom w:w="0" w:type="dxa"/>
                    <w:right w:w="108" w:type="dxa"/>
                  </w:tcMar>
                  <w:vAlign w:val="center"/>
                </w:tcPr>
                <w:p w14:paraId="1ABD99F7" w14:textId="77777777" w:rsidR="008C272B" w:rsidRDefault="008C272B" w:rsidP="008C272B">
                  <w:pPr>
                    <w:pStyle w:val="TAN"/>
                    <w:ind w:right="-250"/>
                  </w:pPr>
                  <w:r>
                    <w:t>-3*fc_13A + 2*fc_n77A</w:t>
                  </w:r>
                </w:p>
              </w:tc>
              <w:tc>
                <w:tcPr>
                  <w:tcW w:w="2048" w:type="dxa"/>
                  <w:tcMar>
                    <w:top w:w="0" w:type="dxa"/>
                    <w:left w:w="108" w:type="dxa"/>
                    <w:bottom w:w="0" w:type="dxa"/>
                    <w:right w:w="108" w:type="dxa"/>
                  </w:tcMar>
                  <w:vAlign w:val="center"/>
                </w:tcPr>
                <w:p w14:paraId="76C851E6" w14:textId="77777777" w:rsidR="008C272B" w:rsidRDefault="008C272B" w:rsidP="008C272B">
                  <w:pPr>
                    <w:pStyle w:val="TAN"/>
                    <w:ind w:right="-250"/>
                  </w:pPr>
                  <w:r>
                    <w:t>-3*BW_13A + 2*BW_n77A</w:t>
                  </w:r>
                </w:p>
              </w:tc>
            </w:tr>
            <w:tr w:rsidR="008C272B" w:rsidRPr="00EF5447" w14:paraId="644BE55C" w14:textId="77777777" w:rsidTr="0092060C">
              <w:trPr>
                <w:trHeight w:val="199"/>
                <w:jc w:val="center"/>
              </w:trPr>
              <w:tc>
                <w:tcPr>
                  <w:tcW w:w="2098" w:type="dxa"/>
                  <w:tcMar>
                    <w:top w:w="0" w:type="dxa"/>
                    <w:left w:w="108" w:type="dxa"/>
                    <w:bottom w:w="0" w:type="dxa"/>
                    <w:right w:w="108" w:type="dxa"/>
                  </w:tcMar>
                  <w:vAlign w:val="center"/>
                </w:tcPr>
                <w:p w14:paraId="1ACDF32E" w14:textId="77777777" w:rsidR="008C272B" w:rsidRDefault="008C272B" w:rsidP="008C272B">
                  <w:pPr>
                    <w:pStyle w:val="TAN"/>
                    <w:ind w:right="-250"/>
                  </w:pPr>
                  <w:r>
                    <w:t>DC_46A-66A_n77A</w:t>
                  </w:r>
                </w:p>
              </w:tc>
              <w:tc>
                <w:tcPr>
                  <w:tcW w:w="2098" w:type="dxa"/>
                  <w:tcMar>
                    <w:top w:w="0" w:type="dxa"/>
                    <w:left w:w="108" w:type="dxa"/>
                    <w:bottom w:w="0" w:type="dxa"/>
                    <w:right w:w="108" w:type="dxa"/>
                  </w:tcMar>
                  <w:vAlign w:val="center"/>
                </w:tcPr>
                <w:p w14:paraId="69F6F01E" w14:textId="77777777" w:rsidR="008C272B" w:rsidRDefault="008C272B" w:rsidP="008C272B">
                  <w:pPr>
                    <w:pStyle w:val="TAN"/>
                    <w:ind w:right="-250"/>
                  </w:pPr>
                  <w:r>
                    <w:t>DC_66A_n77A</w:t>
                  </w:r>
                </w:p>
              </w:tc>
              <w:tc>
                <w:tcPr>
                  <w:tcW w:w="1898" w:type="dxa"/>
                  <w:tcMar>
                    <w:top w:w="0" w:type="dxa"/>
                    <w:left w:w="108" w:type="dxa"/>
                    <w:bottom w:w="0" w:type="dxa"/>
                    <w:right w:w="108" w:type="dxa"/>
                  </w:tcMar>
                  <w:vAlign w:val="center"/>
                </w:tcPr>
                <w:p w14:paraId="4166A8E2" w14:textId="77777777" w:rsidR="008C272B" w:rsidRDefault="008C272B" w:rsidP="008C272B">
                  <w:pPr>
                    <w:pStyle w:val="TAN"/>
                    <w:ind w:right="-250"/>
                  </w:pPr>
                  <w:r>
                    <w:t>fc_66A + fc_n77A</w:t>
                  </w:r>
                </w:p>
              </w:tc>
              <w:tc>
                <w:tcPr>
                  <w:tcW w:w="2048" w:type="dxa"/>
                  <w:tcMar>
                    <w:top w:w="0" w:type="dxa"/>
                    <w:left w:w="108" w:type="dxa"/>
                    <w:bottom w:w="0" w:type="dxa"/>
                    <w:right w:w="108" w:type="dxa"/>
                  </w:tcMar>
                  <w:vAlign w:val="center"/>
                </w:tcPr>
                <w:p w14:paraId="1A69B4DB" w14:textId="77777777" w:rsidR="008C272B" w:rsidRDefault="008C272B" w:rsidP="008C272B">
                  <w:pPr>
                    <w:pStyle w:val="TAN"/>
                    <w:ind w:right="-250"/>
                  </w:pPr>
                  <w:r>
                    <w:t>BW_66A + BW_n77A</w:t>
                  </w:r>
                </w:p>
              </w:tc>
            </w:tr>
            <w:tr w:rsidR="008C272B" w:rsidRPr="00EF5447" w14:paraId="48507FEC" w14:textId="77777777" w:rsidTr="0092060C">
              <w:trPr>
                <w:trHeight w:val="199"/>
                <w:jc w:val="center"/>
              </w:trPr>
              <w:tc>
                <w:tcPr>
                  <w:tcW w:w="2098" w:type="dxa"/>
                  <w:tcMar>
                    <w:top w:w="0" w:type="dxa"/>
                    <w:left w:w="108" w:type="dxa"/>
                    <w:bottom w:w="0" w:type="dxa"/>
                    <w:right w:w="108" w:type="dxa"/>
                  </w:tcMar>
                  <w:vAlign w:val="center"/>
                </w:tcPr>
                <w:p w14:paraId="4EAAF647" w14:textId="77777777" w:rsidR="008C272B" w:rsidRDefault="008C272B" w:rsidP="008C272B">
                  <w:pPr>
                    <w:pStyle w:val="TAN"/>
                    <w:ind w:right="-250"/>
                  </w:pPr>
                  <w:r>
                    <w:t>DC_46A-66A_n77A</w:t>
                  </w:r>
                </w:p>
              </w:tc>
              <w:tc>
                <w:tcPr>
                  <w:tcW w:w="2098" w:type="dxa"/>
                  <w:tcMar>
                    <w:top w:w="0" w:type="dxa"/>
                    <w:left w:w="108" w:type="dxa"/>
                    <w:bottom w:w="0" w:type="dxa"/>
                    <w:right w:w="108" w:type="dxa"/>
                  </w:tcMar>
                  <w:vAlign w:val="center"/>
                </w:tcPr>
                <w:p w14:paraId="0FB6E54D" w14:textId="77777777" w:rsidR="008C272B" w:rsidRDefault="008C272B" w:rsidP="008C272B">
                  <w:pPr>
                    <w:pStyle w:val="TAN"/>
                    <w:ind w:right="-250"/>
                  </w:pPr>
                  <w:r>
                    <w:t>DC_66A_n77A</w:t>
                  </w:r>
                </w:p>
              </w:tc>
              <w:tc>
                <w:tcPr>
                  <w:tcW w:w="1898" w:type="dxa"/>
                  <w:tcMar>
                    <w:top w:w="0" w:type="dxa"/>
                    <w:left w:w="108" w:type="dxa"/>
                    <w:bottom w:w="0" w:type="dxa"/>
                    <w:right w:w="108" w:type="dxa"/>
                  </w:tcMar>
                  <w:vAlign w:val="center"/>
                </w:tcPr>
                <w:p w14:paraId="768776D6" w14:textId="77777777" w:rsidR="008C272B" w:rsidRDefault="008C272B" w:rsidP="008C272B">
                  <w:pPr>
                    <w:pStyle w:val="TAN"/>
                    <w:ind w:right="-250"/>
                  </w:pPr>
                  <w:r>
                    <w:t>-fc_66A + 2*fc_n77A</w:t>
                  </w:r>
                </w:p>
              </w:tc>
              <w:tc>
                <w:tcPr>
                  <w:tcW w:w="2048" w:type="dxa"/>
                  <w:tcMar>
                    <w:top w:w="0" w:type="dxa"/>
                    <w:left w:w="108" w:type="dxa"/>
                    <w:bottom w:w="0" w:type="dxa"/>
                    <w:right w:w="108" w:type="dxa"/>
                  </w:tcMar>
                  <w:vAlign w:val="center"/>
                </w:tcPr>
                <w:p w14:paraId="45E6F4F7" w14:textId="77777777" w:rsidR="008C272B" w:rsidRDefault="008C272B" w:rsidP="008C272B">
                  <w:pPr>
                    <w:pStyle w:val="TAN"/>
                    <w:ind w:right="-250"/>
                  </w:pPr>
                  <w:r>
                    <w:t>-BW_66A + 2*BW_n77A</w:t>
                  </w:r>
                </w:p>
              </w:tc>
            </w:tr>
            <w:tr w:rsidR="008C272B" w:rsidRPr="00EF5447" w14:paraId="597D614D" w14:textId="77777777" w:rsidTr="0092060C">
              <w:trPr>
                <w:trHeight w:val="199"/>
                <w:jc w:val="center"/>
              </w:trPr>
              <w:tc>
                <w:tcPr>
                  <w:tcW w:w="2098" w:type="dxa"/>
                  <w:tcMar>
                    <w:top w:w="0" w:type="dxa"/>
                    <w:left w:w="108" w:type="dxa"/>
                    <w:bottom w:w="0" w:type="dxa"/>
                    <w:right w:w="108" w:type="dxa"/>
                  </w:tcMar>
                  <w:vAlign w:val="center"/>
                </w:tcPr>
                <w:p w14:paraId="5348528E" w14:textId="77777777" w:rsidR="008C272B" w:rsidRDefault="008C272B" w:rsidP="008C272B">
                  <w:pPr>
                    <w:pStyle w:val="TAN"/>
                    <w:ind w:right="-250"/>
                  </w:pPr>
                  <w:r>
                    <w:rPr>
                      <w:lang w:eastAsia="ja-JP"/>
                    </w:rPr>
                    <w:t>DC_13A-46A_n66A</w:t>
                  </w:r>
                </w:p>
              </w:tc>
              <w:tc>
                <w:tcPr>
                  <w:tcW w:w="2098" w:type="dxa"/>
                  <w:tcMar>
                    <w:top w:w="0" w:type="dxa"/>
                    <w:left w:w="108" w:type="dxa"/>
                    <w:bottom w:w="0" w:type="dxa"/>
                    <w:right w:w="108" w:type="dxa"/>
                  </w:tcMar>
                  <w:vAlign w:val="center"/>
                </w:tcPr>
                <w:p w14:paraId="1893F8EA" w14:textId="77777777" w:rsidR="008C272B" w:rsidRDefault="008C272B" w:rsidP="008C272B">
                  <w:pPr>
                    <w:pStyle w:val="TAN"/>
                    <w:ind w:right="-250"/>
                  </w:pPr>
                  <w:r>
                    <w:rPr>
                      <w:lang w:eastAsia="ja-JP"/>
                    </w:rPr>
                    <w:t>DC_13A_n66A</w:t>
                  </w:r>
                </w:p>
              </w:tc>
              <w:tc>
                <w:tcPr>
                  <w:tcW w:w="1898" w:type="dxa"/>
                  <w:tcMar>
                    <w:top w:w="0" w:type="dxa"/>
                    <w:left w:w="108" w:type="dxa"/>
                    <w:bottom w:w="0" w:type="dxa"/>
                    <w:right w:w="108" w:type="dxa"/>
                  </w:tcMar>
                  <w:vAlign w:val="center"/>
                </w:tcPr>
                <w:p w14:paraId="7FC0EEFD" w14:textId="77777777" w:rsidR="008C272B" w:rsidRDefault="008C272B" w:rsidP="008C272B">
                  <w:pPr>
                    <w:pStyle w:val="TAN"/>
                    <w:ind w:right="-250"/>
                  </w:pPr>
                  <w:r>
                    <w:rPr>
                      <w:lang w:eastAsia="ja-JP"/>
                    </w:rPr>
                    <w:t>3*fc_13A + fc_n66A</w:t>
                  </w:r>
                </w:p>
              </w:tc>
              <w:tc>
                <w:tcPr>
                  <w:tcW w:w="2048" w:type="dxa"/>
                  <w:tcMar>
                    <w:top w:w="0" w:type="dxa"/>
                    <w:left w:w="108" w:type="dxa"/>
                    <w:bottom w:w="0" w:type="dxa"/>
                    <w:right w:w="108" w:type="dxa"/>
                  </w:tcMar>
                  <w:vAlign w:val="center"/>
                </w:tcPr>
                <w:p w14:paraId="279D52C7" w14:textId="77777777" w:rsidR="008C272B" w:rsidRDefault="008C272B" w:rsidP="008C272B">
                  <w:pPr>
                    <w:pStyle w:val="TAN"/>
                    <w:ind w:right="-250"/>
                  </w:pPr>
                  <w:r>
                    <w:rPr>
                      <w:lang w:eastAsia="ja-JP"/>
                    </w:rPr>
                    <w:t>BW_13A + 2*BW_n66A</w:t>
                  </w:r>
                </w:p>
              </w:tc>
            </w:tr>
            <w:tr w:rsidR="008C272B" w:rsidRPr="00EF5447" w14:paraId="2752A291" w14:textId="77777777" w:rsidTr="0092060C">
              <w:trPr>
                <w:trHeight w:val="199"/>
                <w:jc w:val="center"/>
              </w:trPr>
              <w:tc>
                <w:tcPr>
                  <w:tcW w:w="2098" w:type="dxa"/>
                  <w:tcMar>
                    <w:top w:w="0" w:type="dxa"/>
                    <w:left w:w="108" w:type="dxa"/>
                    <w:bottom w:w="0" w:type="dxa"/>
                    <w:right w:w="108" w:type="dxa"/>
                  </w:tcMar>
                  <w:vAlign w:val="center"/>
                </w:tcPr>
                <w:p w14:paraId="3A0AABFA" w14:textId="77777777" w:rsidR="008C272B" w:rsidRDefault="008C272B" w:rsidP="008C272B">
                  <w:pPr>
                    <w:pStyle w:val="TAN"/>
                    <w:ind w:right="-250"/>
                  </w:pPr>
                  <w:r>
                    <w:rPr>
                      <w:lang w:eastAsia="ja-JP"/>
                    </w:rPr>
                    <w:t>DC_13A-46A_n66A</w:t>
                  </w:r>
                </w:p>
              </w:tc>
              <w:tc>
                <w:tcPr>
                  <w:tcW w:w="2098" w:type="dxa"/>
                  <w:tcMar>
                    <w:top w:w="0" w:type="dxa"/>
                    <w:left w:w="108" w:type="dxa"/>
                    <w:bottom w:w="0" w:type="dxa"/>
                    <w:right w:w="108" w:type="dxa"/>
                  </w:tcMar>
                  <w:vAlign w:val="center"/>
                </w:tcPr>
                <w:p w14:paraId="467469F7" w14:textId="77777777" w:rsidR="008C272B" w:rsidRDefault="008C272B" w:rsidP="008C272B">
                  <w:pPr>
                    <w:pStyle w:val="TAN"/>
                    <w:ind w:right="-250"/>
                  </w:pPr>
                  <w:r>
                    <w:rPr>
                      <w:lang w:eastAsia="ja-JP"/>
                    </w:rPr>
                    <w:t>DC_13A_n66A</w:t>
                  </w:r>
                </w:p>
              </w:tc>
              <w:tc>
                <w:tcPr>
                  <w:tcW w:w="1898" w:type="dxa"/>
                  <w:tcMar>
                    <w:top w:w="0" w:type="dxa"/>
                    <w:left w:w="108" w:type="dxa"/>
                    <w:bottom w:w="0" w:type="dxa"/>
                    <w:right w:w="108" w:type="dxa"/>
                  </w:tcMar>
                  <w:vAlign w:val="center"/>
                </w:tcPr>
                <w:p w14:paraId="7B1201E4" w14:textId="77777777" w:rsidR="008C272B" w:rsidRDefault="008C272B" w:rsidP="008C272B">
                  <w:pPr>
                    <w:pStyle w:val="TAN"/>
                    <w:ind w:right="-250"/>
                  </w:pPr>
                  <w:r>
                    <w:rPr>
                      <w:lang w:eastAsia="ja-JP"/>
                    </w:rPr>
                    <w:t>2*fc_13A + 3*fc_n66A</w:t>
                  </w:r>
                </w:p>
              </w:tc>
              <w:tc>
                <w:tcPr>
                  <w:tcW w:w="2048" w:type="dxa"/>
                  <w:tcMar>
                    <w:top w:w="0" w:type="dxa"/>
                    <w:left w:w="108" w:type="dxa"/>
                    <w:bottom w:w="0" w:type="dxa"/>
                    <w:right w:w="108" w:type="dxa"/>
                  </w:tcMar>
                  <w:vAlign w:val="center"/>
                </w:tcPr>
                <w:p w14:paraId="7CDF8DDF" w14:textId="77777777" w:rsidR="008C272B" w:rsidRDefault="008C272B" w:rsidP="008C272B">
                  <w:pPr>
                    <w:pStyle w:val="TAN"/>
                    <w:ind w:right="-250"/>
                  </w:pPr>
                  <w:r>
                    <w:rPr>
                      <w:lang w:eastAsia="ja-JP"/>
                    </w:rPr>
                    <w:t>BW_13A + 2*BW_n66A</w:t>
                  </w:r>
                </w:p>
              </w:tc>
            </w:tr>
            <w:tr w:rsidR="008C272B" w:rsidRPr="00EF5447" w14:paraId="57AF7759" w14:textId="77777777" w:rsidTr="0092060C">
              <w:trPr>
                <w:trHeight w:val="199"/>
                <w:jc w:val="center"/>
              </w:trPr>
              <w:tc>
                <w:tcPr>
                  <w:tcW w:w="2098" w:type="dxa"/>
                  <w:tcMar>
                    <w:top w:w="0" w:type="dxa"/>
                    <w:left w:w="108" w:type="dxa"/>
                    <w:bottom w:w="0" w:type="dxa"/>
                    <w:right w:w="108" w:type="dxa"/>
                  </w:tcMar>
                  <w:vAlign w:val="center"/>
                </w:tcPr>
                <w:p w14:paraId="28336693" w14:textId="77777777" w:rsidR="008C272B" w:rsidRPr="00BB4A14" w:rsidRDefault="008C272B" w:rsidP="008C272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6F2DD55" w14:textId="77777777" w:rsidR="008C272B" w:rsidRDefault="008C272B" w:rsidP="008C272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21EE1B" w14:textId="77777777" w:rsidR="008C272B" w:rsidRDefault="008C272B" w:rsidP="008C272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6B84EB0" w14:textId="77777777" w:rsidR="008C272B" w:rsidRDefault="008C272B" w:rsidP="008C272B">
                  <w:pPr>
                    <w:pStyle w:val="TAN"/>
                    <w:ind w:right="-250"/>
                    <w:rPr>
                      <w:lang w:eastAsia="ja-JP"/>
                    </w:rPr>
                  </w:pPr>
                  <w:r>
                    <w:rPr>
                      <w:lang w:eastAsia="ja-JP"/>
                    </w:rPr>
                    <w:t>BW_48A + 2*BW_n66A</w:t>
                  </w:r>
                </w:p>
              </w:tc>
            </w:tr>
            <w:tr w:rsidR="008C272B" w:rsidRPr="00EF5447" w14:paraId="083C3CED" w14:textId="77777777" w:rsidTr="0092060C">
              <w:trPr>
                <w:trHeight w:val="199"/>
                <w:jc w:val="center"/>
              </w:trPr>
              <w:tc>
                <w:tcPr>
                  <w:tcW w:w="2098" w:type="dxa"/>
                  <w:tcMar>
                    <w:top w:w="0" w:type="dxa"/>
                    <w:left w:w="108" w:type="dxa"/>
                    <w:bottom w:w="0" w:type="dxa"/>
                    <w:right w:w="108" w:type="dxa"/>
                  </w:tcMar>
                  <w:vAlign w:val="center"/>
                </w:tcPr>
                <w:p w14:paraId="01828121" w14:textId="77777777" w:rsidR="008C272B" w:rsidRPr="00BB4A14" w:rsidRDefault="008C272B" w:rsidP="008C272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6A082C4" w14:textId="77777777" w:rsidR="008C272B" w:rsidRDefault="008C272B" w:rsidP="008C272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6C56063" w14:textId="77777777" w:rsidR="008C272B" w:rsidRDefault="008C272B" w:rsidP="008C272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D0F8A5F" w14:textId="77777777" w:rsidR="008C272B" w:rsidRDefault="008C272B" w:rsidP="008C272B">
                  <w:pPr>
                    <w:pStyle w:val="TAN"/>
                    <w:ind w:right="-250"/>
                    <w:rPr>
                      <w:lang w:eastAsia="ja-JP"/>
                    </w:rPr>
                  </w:pPr>
                  <w:r>
                    <w:rPr>
                      <w:lang w:eastAsia="ja-JP"/>
                    </w:rPr>
                    <w:t>2*BW_48A + BW_n66A</w:t>
                  </w:r>
                </w:p>
              </w:tc>
            </w:tr>
            <w:tr w:rsidR="008C272B" w:rsidRPr="00EF5447" w14:paraId="1E08299F" w14:textId="77777777" w:rsidTr="0092060C">
              <w:trPr>
                <w:trHeight w:val="199"/>
                <w:jc w:val="center"/>
              </w:trPr>
              <w:tc>
                <w:tcPr>
                  <w:tcW w:w="2098" w:type="dxa"/>
                  <w:tcMar>
                    <w:top w:w="0" w:type="dxa"/>
                    <w:left w:w="108" w:type="dxa"/>
                    <w:bottom w:w="0" w:type="dxa"/>
                    <w:right w:w="108" w:type="dxa"/>
                  </w:tcMar>
                  <w:vAlign w:val="center"/>
                </w:tcPr>
                <w:p w14:paraId="09F9FE7B" w14:textId="77777777" w:rsidR="008C272B" w:rsidRPr="00696B85" w:rsidRDefault="008C272B" w:rsidP="008C272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6A478DE" w14:textId="77777777" w:rsidR="008C272B" w:rsidRDefault="008C272B" w:rsidP="008C272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EBDC1B9" w14:textId="77777777" w:rsidR="008C272B" w:rsidRDefault="008C272B" w:rsidP="008C272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BDD7AF" w14:textId="77777777" w:rsidR="008C272B" w:rsidRDefault="008C272B" w:rsidP="008C272B">
                  <w:pPr>
                    <w:pStyle w:val="TAN"/>
                    <w:ind w:right="-250"/>
                    <w:rPr>
                      <w:lang w:eastAsia="ja-JP"/>
                    </w:rPr>
                  </w:pPr>
                  <w:r>
                    <w:rPr>
                      <w:lang w:eastAsia="ja-JP"/>
                    </w:rPr>
                    <w:t>BW_2A + 2*BW_n5A</w:t>
                  </w:r>
                </w:p>
              </w:tc>
            </w:tr>
            <w:tr w:rsidR="008C272B" w:rsidRPr="00EF5447" w14:paraId="09800B21" w14:textId="77777777" w:rsidTr="0092060C">
              <w:trPr>
                <w:trHeight w:val="199"/>
                <w:jc w:val="center"/>
              </w:trPr>
              <w:tc>
                <w:tcPr>
                  <w:tcW w:w="2098" w:type="dxa"/>
                  <w:tcMar>
                    <w:top w:w="0" w:type="dxa"/>
                    <w:left w:w="108" w:type="dxa"/>
                    <w:bottom w:w="0" w:type="dxa"/>
                    <w:right w:w="108" w:type="dxa"/>
                  </w:tcMar>
                  <w:vAlign w:val="center"/>
                </w:tcPr>
                <w:p w14:paraId="3A317275" w14:textId="77777777" w:rsidR="008C272B" w:rsidRPr="00696B85" w:rsidRDefault="008C272B" w:rsidP="008C272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C71A" w14:textId="77777777" w:rsidR="008C272B" w:rsidRDefault="008C272B" w:rsidP="008C272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6E2E6B2" w14:textId="77777777" w:rsidR="008C272B" w:rsidRDefault="008C272B" w:rsidP="008C272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9B9019F" w14:textId="77777777" w:rsidR="008C272B" w:rsidRDefault="008C272B" w:rsidP="008C272B">
                  <w:pPr>
                    <w:pStyle w:val="TAN"/>
                    <w:ind w:right="-250"/>
                    <w:rPr>
                      <w:lang w:eastAsia="ja-JP"/>
                    </w:rPr>
                  </w:pPr>
                  <w:r>
                    <w:rPr>
                      <w:lang w:eastAsia="ja-JP"/>
                    </w:rPr>
                    <w:t>BW_2*2A + BW_n5A</w:t>
                  </w:r>
                </w:p>
              </w:tc>
            </w:tr>
            <w:tr w:rsidR="008C272B" w:rsidRPr="00EF5447" w14:paraId="7A26B1EB" w14:textId="77777777" w:rsidTr="0092060C">
              <w:trPr>
                <w:trHeight w:val="199"/>
                <w:jc w:val="center"/>
              </w:trPr>
              <w:tc>
                <w:tcPr>
                  <w:tcW w:w="2098" w:type="dxa"/>
                  <w:tcMar>
                    <w:top w:w="0" w:type="dxa"/>
                    <w:left w:w="108" w:type="dxa"/>
                    <w:bottom w:w="0" w:type="dxa"/>
                    <w:right w:w="108" w:type="dxa"/>
                  </w:tcMar>
                  <w:vAlign w:val="center"/>
                </w:tcPr>
                <w:p w14:paraId="1037A6B7" w14:textId="77777777" w:rsidR="008C272B" w:rsidRPr="00696B85" w:rsidRDefault="008C272B" w:rsidP="008C272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2037706" w14:textId="77777777" w:rsidR="008C272B" w:rsidRDefault="008C272B" w:rsidP="008C272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9F9F208" w14:textId="77777777" w:rsidR="008C272B" w:rsidRDefault="008C272B" w:rsidP="008C272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4C6D002" w14:textId="77777777" w:rsidR="008C272B" w:rsidRDefault="008C272B" w:rsidP="008C272B">
                  <w:pPr>
                    <w:pStyle w:val="TAN"/>
                    <w:ind w:right="-250"/>
                    <w:rPr>
                      <w:lang w:eastAsia="ja-JP"/>
                    </w:rPr>
                  </w:pPr>
                  <w:r>
                    <w:rPr>
                      <w:lang w:eastAsia="ja-JP"/>
                    </w:rPr>
                    <w:t>BW_48A + 2*BW_n5A</w:t>
                  </w:r>
                </w:p>
              </w:tc>
            </w:tr>
            <w:tr w:rsidR="008C272B" w:rsidRPr="00EF5447" w14:paraId="400F411E" w14:textId="77777777" w:rsidTr="0092060C">
              <w:trPr>
                <w:trHeight w:val="199"/>
                <w:jc w:val="center"/>
              </w:trPr>
              <w:tc>
                <w:tcPr>
                  <w:tcW w:w="2098" w:type="dxa"/>
                  <w:tcMar>
                    <w:top w:w="0" w:type="dxa"/>
                    <w:left w:w="108" w:type="dxa"/>
                    <w:bottom w:w="0" w:type="dxa"/>
                    <w:right w:w="108" w:type="dxa"/>
                  </w:tcMar>
                  <w:vAlign w:val="center"/>
                </w:tcPr>
                <w:p w14:paraId="3984725E" w14:textId="77777777" w:rsidR="008C272B" w:rsidRPr="00696B85" w:rsidRDefault="008C272B" w:rsidP="008C272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9244C81" w14:textId="77777777" w:rsidR="008C272B" w:rsidRDefault="008C272B" w:rsidP="008C272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097A7DC" w14:textId="77777777" w:rsidR="008C272B" w:rsidRDefault="008C272B" w:rsidP="008C272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50F8934" w14:textId="77777777" w:rsidR="008C272B" w:rsidRDefault="008C272B" w:rsidP="008C272B">
                  <w:pPr>
                    <w:pStyle w:val="TAN"/>
                    <w:ind w:right="-250"/>
                    <w:rPr>
                      <w:lang w:eastAsia="ja-JP"/>
                    </w:rPr>
                  </w:pPr>
                  <w:r>
                    <w:rPr>
                      <w:lang w:eastAsia="ja-JP"/>
                    </w:rPr>
                    <w:t>BW_2*48A + BW_n5A</w:t>
                  </w:r>
                </w:p>
              </w:tc>
            </w:tr>
          </w:tbl>
          <w:p w14:paraId="244202B4" w14:textId="77777777" w:rsidR="008C272B" w:rsidRDefault="008C272B" w:rsidP="008C272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36E6EF6" w14:textId="77777777" w:rsidR="008C272B" w:rsidRDefault="008C272B" w:rsidP="008C272B">
            <w:pPr>
              <w:pStyle w:val="TAN"/>
            </w:pPr>
            <w:r>
              <w:t>NOTE 7:</w:t>
            </w:r>
            <w:r>
              <w:tab/>
              <w:t>This band is also subject to IMD2 which is not specified. The frequency range below 3400MHz in n77 is not used for this combination.</w:t>
            </w:r>
          </w:p>
          <w:p w14:paraId="0EA3965B" w14:textId="77777777" w:rsidR="008C272B" w:rsidRDefault="008C272B" w:rsidP="008C272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4CBE35F" w14:textId="77777777" w:rsidR="008C272B" w:rsidRDefault="008C272B" w:rsidP="008C272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CDE83D7" w14:textId="77777777" w:rsidR="008C272B" w:rsidRDefault="008C272B" w:rsidP="008C272B">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4F7477CA" w14:textId="77777777" w:rsidR="008C272B" w:rsidRDefault="008C272B" w:rsidP="008C272B">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224726D" w14:textId="77777777" w:rsidR="008C272B" w:rsidRPr="00961139" w:rsidRDefault="008C272B" w:rsidP="008C272B">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B46849C" w14:textId="77777777" w:rsidR="008C272B" w:rsidRDefault="008C272B" w:rsidP="008C272B">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B5A1350" w14:textId="77777777" w:rsidR="008C272B" w:rsidRPr="007229B9" w:rsidRDefault="008C272B" w:rsidP="008C272B">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9A3B835" w14:textId="77777777" w:rsidR="008C272B" w:rsidRPr="007229B9" w:rsidRDefault="008C272B" w:rsidP="008C272B">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8DEA26B" w14:textId="77777777" w:rsidR="008C272B" w:rsidRDefault="008C272B" w:rsidP="008C272B">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7009C28D" w14:textId="77777777" w:rsidR="008C272B" w:rsidRDefault="008C272B" w:rsidP="008C272B">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17999B4" w14:textId="77777777" w:rsidR="008C272B" w:rsidRDefault="008C272B" w:rsidP="008C272B">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710A593E" w14:textId="77777777" w:rsidR="008C272B" w:rsidRPr="00EF5447" w:rsidRDefault="008C272B" w:rsidP="008C272B">
            <w:pPr>
              <w:pStyle w:val="TAN"/>
              <w:ind w:left="0" w:firstLine="0"/>
              <w:rPr>
                <w:rFonts w:eastAsia="Malgun Gothic"/>
                <w:lang w:eastAsia="ko-KR"/>
              </w:rPr>
            </w:pPr>
            <w:bookmarkStart w:id="126" w:name="_Hlk137547205"/>
            <w:r>
              <w:rPr>
                <w:lang w:eastAsia="ja-JP"/>
              </w:rPr>
              <w:t xml:space="preserve">NOTE 19: </w:t>
            </w:r>
            <w:bookmarkEnd w:id="126"/>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09F63812" w14:textId="77777777" w:rsidR="0055323F" w:rsidRPr="00EF5447" w:rsidRDefault="0055323F" w:rsidP="0055323F"/>
    <w:p w14:paraId="45D1B433" w14:textId="77777777" w:rsidR="0055323F" w:rsidRPr="00EF5447" w:rsidRDefault="0055323F" w:rsidP="0055323F">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55323F" w:rsidRPr="00EF5447" w14:paraId="6BBF8256" w14:textId="77777777" w:rsidTr="0092060C">
        <w:trPr>
          <w:trHeight w:val="231"/>
          <w:tblHeader/>
          <w:jc w:val="center"/>
        </w:trPr>
        <w:tc>
          <w:tcPr>
            <w:tcW w:w="9756" w:type="dxa"/>
            <w:gridSpan w:val="10"/>
            <w:tcBorders>
              <w:bottom w:val="single" w:sz="4" w:space="0" w:color="auto"/>
            </w:tcBorders>
            <w:shd w:val="clear" w:color="auto" w:fill="auto"/>
          </w:tcPr>
          <w:p w14:paraId="18FAE212" w14:textId="77777777" w:rsidR="0055323F" w:rsidRPr="00EF5447" w:rsidRDefault="0055323F" w:rsidP="0092060C">
            <w:pPr>
              <w:pStyle w:val="TAH"/>
            </w:pPr>
            <w:r w:rsidRPr="00EF5447">
              <w:lastRenderedPageBreak/>
              <w:t>NR or E-UTRA Band / Channel bandwidth / N</w:t>
            </w:r>
            <w:r w:rsidRPr="00EF5447">
              <w:rPr>
                <w:vertAlign w:val="subscript"/>
              </w:rPr>
              <w:t>RB</w:t>
            </w:r>
            <w:r w:rsidRPr="00EF5447">
              <w:t xml:space="preserve"> / MSD</w:t>
            </w:r>
          </w:p>
        </w:tc>
      </w:tr>
      <w:tr w:rsidR="0055323F" w:rsidRPr="00EF5447" w14:paraId="0AA74578" w14:textId="77777777" w:rsidTr="0092060C">
        <w:trPr>
          <w:gridAfter w:val="1"/>
          <w:wAfter w:w="12" w:type="dxa"/>
          <w:trHeight w:val="231"/>
          <w:tblHeader/>
          <w:jc w:val="center"/>
        </w:trPr>
        <w:tc>
          <w:tcPr>
            <w:tcW w:w="2416" w:type="dxa"/>
            <w:tcBorders>
              <w:bottom w:val="single" w:sz="4" w:space="0" w:color="auto"/>
            </w:tcBorders>
            <w:shd w:val="clear" w:color="auto" w:fill="auto"/>
          </w:tcPr>
          <w:p w14:paraId="2CF8071E" w14:textId="77777777" w:rsidR="0055323F" w:rsidRPr="00EF5447" w:rsidRDefault="0055323F" w:rsidP="0092060C">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35D6B3" w14:textId="77777777" w:rsidR="0055323F" w:rsidRPr="00EF5447" w:rsidRDefault="0055323F" w:rsidP="0092060C">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267A71D6" w14:textId="77777777" w:rsidR="0055323F" w:rsidRPr="00EF5447" w:rsidRDefault="0055323F" w:rsidP="0092060C">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26DEC4B" w14:textId="77777777" w:rsidR="0055323F" w:rsidRPr="00EF5447" w:rsidRDefault="0055323F" w:rsidP="0092060C">
            <w:pPr>
              <w:pStyle w:val="TAH"/>
            </w:pPr>
            <w:r w:rsidRPr="00EF5447">
              <w:t xml:space="preserve">UL/DL BW </w:t>
            </w:r>
            <w:r w:rsidRPr="00EF5447">
              <w:br/>
              <w:t>(MHz)</w:t>
            </w:r>
          </w:p>
        </w:tc>
        <w:tc>
          <w:tcPr>
            <w:tcW w:w="851" w:type="dxa"/>
            <w:tcBorders>
              <w:bottom w:val="single" w:sz="4" w:space="0" w:color="auto"/>
            </w:tcBorders>
            <w:shd w:val="clear" w:color="auto" w:fill="auto"/>
          </w:tcPr>
          <w:p w14:paraId="0E0ED303" w14:textId="77777777" w:rsidR="0055323F" w:rsidRPr="00EF5447" w:rsidRDefault="0055323F" w:rsidP="0092060C">
            <w:pPr>
              <w:pStyle w:val="TAH"/>
            </w:pPr>
            <w:r w:rsidRPr="00EF5447">
              <w:t>UL</w:t>
            </w:r>
          </w:p>
          <w:p w14:paraId="69C1E4CB" w14:textId="77777777" w:rsidR="0055323F" w:rsidRPr="00EF5447" w:rsidRDefault="0055323F" w:rsidP="0092060C">
            <w:pPr>
              <w:pStyle w:val="TAH"/>
            </w:pPr>
            <w:r w:rsidRPr="00EF5447">
              <w:t>L</w:t>
            </w:r>
            <w:r w:rsidRPr="00EF5447">
              <w:rPr>
                <w:vertAlign w:val="subscript"/>
              </w:rPr>
              <w:t>CRB</w:t>
            </w:r>
          </w:p>
        </w:tc>
        <w:tc>
          <w:tcPr>
            <w:tcW w:w="1275" w:type="dxa"/>
            <w:tcBorders>
              <w:bottom w:val="single" w:sz="4" w:space="0" w:color="auto"/>
            </w:tcBorders>
            <w:shd w:val="clear" w:color="auto" w:fill="auto"/>
          </w:tcPr>
          <w:p w14:paraId="4E731D42" w14:textId="77777777" w:rsidR="0055323F" w:rsidRPr="00EF5447" w:rsidRDefault="0055323F" w:rsidP="0092060C">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1363AD4" w14:textId="77777777" w:rsidR="0055323F" w:rsidRPr="00EF5447" w:rsidRDefault="0055323F" w:rsidP="0092060C">
            <w:pPr>
              <w:pStyle w:val="TAH"/>
            </w:pPr>
            <w:r w:rsidRPr="00EF5447">
              <w:t xml:space="preserve">MSD </w:t>
            </w:r>
            <w:r w:rsidRPr="00EF5447">
              <w:br/>
              <w:t>(dB)</w:t>
            </w:r>
          </w:p>
        </w:tc>
        <w:tc>
          <w:tcPr>
            <w:tcW w:w="1295" w:type="dxa"/>
            <w:gridSpan w:val="2"/>
            <w:tcBorders>
              <w:bottom w:val="single" w:sz="4" w:space="0" w:color="auto"/>
            </w:tcBorders>
          </w:tcPr>
          <w:p w14:paraId="087BA64B" w14:textId="77777777" w:rsidR="0055323F" w:rsidRPr="00EF5447" w:rsidRDefault="0055323F" w:rsidP="0092060C">
            <w:pPr>
              <w:pStyle w:val="TAH"/>
            </w:pPr>
            <w:r w:rsidRPr="00EF5447">
              <w:t>IMD order</w:t>
            </w:r>
          </w:p>
        </w:tc>
      </w:tr>
      <w:tr w:rsidR="0055323F" w:rsidRPr="00BB7179" w14:paraId="6CB2F6D7"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E20C53D" w14:textId="77777777" w:rsidR="0055323F" w:rsidRPr="00BB7179" w:rsidRDefault="0055323F" w:rsidP="0092060C">
            <w:pPr>
              <w:pStyle w:val="TAC"/>
              <w:rPr>
                <w:lang w:val="fi-FI" w:eastAsia="fi-FI"/>
              </w:rPr>
            </w:pPr>
            <w:r>
              <w:t>DC_1A-3A_n77A</w:t>
            </w:r>
          </w:p>
          <w:p w14:paraId="5A3B9B49" w14:textId="77777777" w:rsidR="0055323F" w:rsidRDefault="0055323F" w:rsidP="0092060C">
            <w:pPr>
              <w:pStyle w:val="TAC"/>
            </w:pPr>
            <w:r>
              <w:t>DC_1A-3A_n77(2A)</w:t>
            </w:r>
          </w:p>
          <w:p w14:paraId="3BC12F77" w14:textId="77777777" w:rsidR="0055323F" w:rsidRDefault="0055323F" w:rsidP="0092060C">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7D46A9F0" w14:textId="77777777" w:rsidR="0055323F" w:rsidRPr="00BB7179" w:rsidRDefault="0055323F" w:rsidP="0092060C">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1AF267DB"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60870636" w14:textId="77777777" w:rsidR="0055323F" w:rsidRPr="00BB7179" w:rsidRDefault="0055323F" w:rsidP="0092060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370634A9"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41F1895" w14:textId="77777777" w:rsidR="0055323F" w:rsidRPr="00BB7179"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7FEAFCC" w14:textId="77777777" w:rsidR="0055323F" w:rsidRPr="00BB7179" w:rsidRDefault="0055323F" w:rsidP="0092060C">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40AAEA45"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7EA25A4" w14:textId="77777777" w:rsidR="0055323F" w:rsidRPr="00BB7179" w:rsidRDefault="0055323F" w:rsidP="0092060C">
            <w:pPr>
              <w:pStyle w:val="TAC"/>
              <w:rPr>
                <w:lang w:val="fi-FI" w:eastAsia="fi-FI"/>
              </w:rPr>
            </w:pPr>
            <w:r w:rsidRPr="00EF5447">
              <w:t>N/A</w:t>
            </w:r>
          </w:p>
        </w:tc>
      </w:tr>
      <w:tr w:rsidR="0055323F" w:rsidRPr="00BB7179" w14:paraId="22F9B66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8B4967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FCE630" w14:textId="77777777" w:rsidR="0055323F" w:rsidRPr="00BB7179" w:rsidRDefault="0055323F" w:rsidP="0092060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2B17978E"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31DED70"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2ACD22" w14:textId="77777777" w:rsidR="0055323F" w:rsidRPr="00BB7179"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B0C7D52" w14:textId="77777777" w:rsidR="0055323F" w:rsidRPr="00BB7179" w:rsidRDefault="0055323F" w:rsidP="0092060C">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2930A941" w14:textId="77777777" w:rsidR="0055323F" w:rsidRPr="00BB7179" w:rsidRDefault="0055323F" w:rsidP="0092060C">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4AD9DCD5" w14:textId="77777777" w:rsidR="0055323F" w:rsidRPr="00BB7179" w:rsidRDefault="0055323F" w:rsidP="0092060C">
            <w:pPr>
              <w:pStyle w:val="TAC"/>
              <w:rPr>
                <w:lang w:val="fi-FI" w:eastAsia="fi-FI"/>
              </w:rPr>
            </w:pPr>
            <w:r w:rsidRPr="00EF5447">
              <w:t>IMD2</w:t>
            </w:r>
            <w:r>
              <w:rPr>
                <w:vertAlign w:val="superscript"/>
              </w:rPr>
              <w:t>1</w:t>
            </w:r>
          </w:p>
        </w:tc>
      </w:tr>
      <w:tr w:rsidR="0055323F" w:rsidRPr="00BB7179" w14:paraId="30358A07"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60D6DA17"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D79944D"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2C3B0FB0" w14:textId="77777777" w:rsidR="0055323F" w:rsidRPr="00BB7179" w:rsidRDefault="0055323F" w:rsidP="0092060C">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70D591E0"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C4A2E64" w14:textId="77777777" w:rsidR="0055323F" w:rsidRPr="00BB7179"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4E2A172" w14:textId="77777777" w:rsidR="0055323F" w:rsidRPr="00BB7179" w:rsidRDefault="0055323F" w:rsidP="0092060C">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15587A91"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E62D295" w14:textId="77777777" w:rsidR="0055323F" w:rsidRPr="00BB7179" w:rsidRDefault="0055323F" w:rsidP="0092060C">
            <w:pPr>
              <w:pStyle w:val="TAC"/>
              <w:rPr>
                <w:lang w:val="fi-FI" w:eastAsia="fi-FI"/>
              </w:rPr>
            </w:pPr>
            <w:r w:rsidRPr="00EF5447">
              <w:t>N/A</w:t>
            </w:r>
          </w:p>
        </w:tc>
      </w:tr>
      <w:tr w:rsidR="0055323F" w:rsidRPr="00BB7179" w14:paraId="049B6171"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0FCF79A"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B3863E"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931D450" w14:textId="77777777" w:rsidR="0055323F" w:rsidRPr="00BB7179" w:rsidRDefault="0055323F" w:rsidP="0092060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AAC817"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CB220C"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E624C4" w14:textId="77777777" w:rsidR="0055323F" w:rsidRPr="00BB7179" w:rsidRDefault="0055323F" w:rsidP="0092060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D372A"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DA166E" w14:textId="77777777" w:rsidR="0055323F" w:rsidRPr="00BB7179" w:rsidRDefault="0055323F" w:rsidP="0092060C">
            <w:pPr>
              <w:pStyle w:val="TAC"/>
              <w:rPr>
                <w:kern w:val="2"/>
                <w:lang w:val="fi-FI" w:eastAsia="ko-KR"/>
              </w:rPr>
            </w:pPr>
            <w:r w:rsidRPr="00EF5447">
              <w:t>N/A</w:t>
            </w:r>
          </w:p>
        </w:tc>
      </w:tr>
      <w:tr w:rsidR="0055323F" w:rsidRPr="00BB7179" w14:paraId="56E75319"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7F5D9A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ACD9CE" w14:textId="77777777" w:rsidR="0055323F" w:rsidRPr="00BB7179" w:rsidRDefault="0055323F" w:rsidP="0092060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2C7566"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0A16C"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D7E22"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BCA649" w14:textId="77777777" w:rsidR="0055323F" w:rsidRPr="00BB7179" w:rsidRDefault="0055323F" w:rsidP="0092060C">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40062" w14:textId="77777777" w:rsidR="0055323F" w:rsidRPr="00BB7179" w:rsidRDefault="0055323F" w:rsidP="0092060C">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CF7C7A" w14:textId="77777777" w:rsidR="0055323F" w:rsidRPr="00BB7179" w:rsidRDefault="0055323F" w:rsidP="0092060C">
            <w:pPr>
              <w:pStyle w:val="TAC"/>
              <w:rPr>
                <w:kern w:val="2"/>
                <w:lang w:val="fi-FI" w:eastAsia="ko-KR"/>
              </w:rPr>
            </w:pPr>
            <w:r w:rsidRPr="00EF5447">
              <w:t>IMD</w:t>
            </w:r>
            <w:r>
              <w:t>4</w:t>
            </w:r>
            <w:r>
              <w:rPr>
                <w:vertAlign w:val="superscript"/>
              </w:rPr>
              <w:t>1</w:t>
            </w:r>
          </w:p>
        </w:tc>
      </w:tr>
      <w:tr w:rsidR="0055323F" w:rsidRPr="00BB7179" w14:paraId="2A33FD13"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36BCCD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9CFC29"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829E5D" w14:textId="77777777" w:rsidR="0055323F" w:rsidRPr="00BB7179" w:rsidRDefault="0055323F" w:rsidP="0092060C">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023E17"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14A5D6"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C2AE666" w14:textId="77777777" w:rsidR="0055323F" w:rsidRPr="00BB7179" w:rsidRDefault="0055323F" w:rsidP="0092060C">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A0DD"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88EE8B" w14:textId="77777777" w:rsidR="0055323F" w:rsidRPr="00BB7179" w:rsidRDefault="0055323F" w:rsidP="0092060C">
            <w:pPr>
              <w:pStyle w:val="TAC"/>
              <w:rPr>
                <w:kern w:val="2"/>
                <w:lang w:val="fi-FI" w:eastAsia="ko-KR"/>
              </w:rPr>
            </w:pPr>
            <w:r w:rsidRPr="00EF5447">
              <w:t>N/A</w:t>
            </w:r>
          </w:p>
        </w:tc>
      </w:tr>
      <w:tr w:rsidR="0055323F" w:rsidRPr="00BB7179" w14:paraId="4F72998D"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7808CAF"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1D3B2"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042F708"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40BBD8E"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73CDA6"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A523B6" w14:textId="77777777" w:rsidR="0055323F" w:rsidRPr="00BB7179" w:rsidRDefault="0055323F" w:rsidP="0092060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7BEC1" w14:textId="77777777" w:rsidR="0055323F" w:rsidRPr="00BB7179" w:rsidRDefault="0055323F" w:rsidP="0092060C">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DD073" w14:textId="77777777" w:rsidR="0055323F" w:rsidRPr="00BB7179" w:rsidRDefault="0055323F" w:rsidP="0092060C">
            <w:pPr>
              <w:pStyle w:val="TAC"/>
              <w:rPr>
                <w:kern w:val="2"/>
                <w:lang w:val="fi-FI" w:eastAsia="ko-KR"/>
              </w:rPr>
            </w:pPr>
            <w:r w:rsidRPr="00EF5447">
              <w:t>IMD2</w:t>
            </w:r>
            <w:r>
              <w:rPr>
                <w:vertAlign w:val="superscript"/>
              </w:rPr>
              <w:t>1</w:t>
            </w:r>
          </w:p>
        </w:tc>
      </w:tr>
      <w:tr w:rsidR="0055323F" w:rsidRPr="00BB7179" w14:paraId="007D6A4A"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7A79A4E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7A389" w14:textId="77777777" w:rsidR="0055323F" w:rsidRPr="00BB7179" w:rsidRDefault="0055323F" w:rsidP="0092060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09770A" w14:textId="77777777" w:rsidR="0055323F" w:rsidRPr="00BB7179" w:rsidRDefault="0055323F" w:rsidP="0092060C">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28A448"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3333C57"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F9EBBCF" w14:textId="77777777" w:rsidR="0055323F" w:rsidRPr="00BB7179" w:rsidRDefault="0055323F" w:rsidP="0092060C">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7C4C0"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3B758" w14:textId="77777777" w:rsidR="0055323F" w:rsidRPr="00BB7179" w:rsidRDefault="0055323F" w:rsidP="0092060C">
            <w:pPr>
              <w:pStyle w:val="TAC"/>
              <w:rPr>
                <w:kern w:val="2"/>
                <w:lang w:val="fi-FI" w:eastAsia="ko-KR"/>
              </w:rPr>
            </w:pPr>
            <w:r w:rsidRPr="00EF5447">
              <w:t>N/A</w:t>
            </w:r>
          </w:p>
        </w:tc>
      </w:tr>
      <w:tr w:rsidR="0055323F" w:rsidRPr="00BB7179" w14:paraId="52E10CF5"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66338A7"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1391D"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78AF55" w14:textId="77777777" w:rsidR="0055323F" w:rsidRPr="00BB7179" w:rsidRDefault="0055323F" w:rsidP="0092060C">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7EB0048"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76B109"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7268CE" w14:textId="77777777" w:rsidR="0055323F" w:rsidRPr="00BB7179" w:rsidRDefault="0055323F" w:rsidP="0092060C">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B8C10"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2AEF" w14:textId="77777777" w:rsidR="0055323F" w:rsidRPr="00BB7179" w:rsidRDefault="0055323F" w:rsidP="0092060C">
            <w:pPr>
              <w:pStyle w:val="TAC"/>
              <w:rPr>
                <w:kern w:val="2"/>
                <w:lang w:val="fi-FI" w:eastAsia="ko-KR"/>
              </w:rPr>
            </w:pPr>
            <w:r w:rsidRPr="00EF5447">
              <w:t>N/A</w:t>
            </w:r>
          </w:p>
        </w:tc>
      </w:tr>
      <w:tr w:rsidR="0055323F" w:rsidRPr="00EF5447" w14:paraId="3FFEADAA" w14:textId="77777777" w:rsidTr="0092060C">
        <w:trPr>
          <w:gridAfter w:val="1"/>
          <w:wAfter w:w="12" w:type="dxa"/>
          <w:trHeight w:val="54"/>
          <w:jc w:val="center"/>
        </w:trPr>
        <w:tc>
          <w:tcPr>
            <w:tcW w:w="2416" w:type="dxa"/>
            <w:tcBorders>
              <w:top w:val="nil"/>
              <w:bottom w:val="nil"/>
            </w:tcBorders>
            <w:shd w:val="clear" w:color="auto" w:fill="FFFFFF" w:themeFill="background1"/>
          </w:tcPr>
          <w:p w14:paraId="1EBAEFB1" w14:textId="77777777" w:rsidR="0055323F" w:rsidRDefault="0055323F" w:rsidP="0092060C">
            <w:pPr>
              <w:pStyle w:val="TAC"/>
            </w:pPr>
            <w:r>
              <w:t>DC_1A-3A_n78A</w:t>
            </w:r>
          </w:p>
          <w:p w14:paraId="048A273B" w14:textId="77777777" w:rsidR="0055323F" w:rsidRDefault="0055323F" w:rsidP="0092060C">
            <w:pPr>
              <w:pStyle w:val="TAC"/>
              <w:rPr>
                <w:rFonts w:eastAsia="MS Mincho"/>
              </w:rPr>
            </w:pPr>
            <w:r>
              <w:t>DC_1A-3A_n78(2A)</w:t>
            </w:r>
            <w:r w:rsidRPr="00481C69">
              <w:rPr>
                <w:rFonts w:eastAsia="MS Mincho"/>
              </w:rPr>
              <w:t xml:space="preserve"> DC_1A-3C_n78A</w:t>
            </w:r>
          </w:p>
          <w:p w14:paraId="430FB250" w14:textId="77777777" w:rsidR="0055323F" w:rsidRPr="00EF5447" w:rsidRDefault="0055323F" w:rsidP="0092060C">
            <w:pPr>
              <w:pStyle w:val="TAC"/>
              <w:rPr>
                <w:rFonts w:eastAsia="MS Mincho"/>
              </w:rPr>
            </w:pPr>
            <w:r w:rsidRPr="00481C69">
              <w:rPr>
                <w:rFonts w:eastAsia="MS Mincho"/>
              </w:rPr>
              <w:t>DC_1A-3C_n78(2A)</w:t>
            </w:r>
          </w:p>
        </w:tc>
        <w:tc>
          <w:tcPr>
            <w:tcW w:w="868" w:type="dxa"/>
            <w:shd w:val="clear" w:color="auto" w:fill="FFFFFF" w:themeFill="background1"/>
          </w:tcPr>
          <w:p w14:paraId="4C388386" w14:textId="77777777" w:rsidR="0055323F" w:rsidRPr="00EF5447" w:rsidRDefault="0055323F" w:rsidP="0092060C">
            <w:pPr>
              <w:pStyle w:val="TAC"/>
            </w:pPr>
            <w:r w:rsidRPr="00EF5447">
              <w:t>1</w:t>
            </w:r>
          </w:p>
        </w:tc>
        <w:tc>
          <w:tcPr>
            <w:tcW w:w="1338" w:type="dxa"/>
            <w:shd w:val="clear" w:color="auto" w:fill="FFFFFF" w:themeFill="background1"/>
            <w:noWrap/>
          </w:tcPr>
          <w:p w14:paraId="2F1A8B11" w14:textId="77777777" w:rsidR="0055323F" w:rsidRPr="00EF5447" w:rsidRDefault="0055323F" w:rsidP="0092060C">
            <w:pPr>
              <w:pStyle w:val="TAC"/>
            </w:pPr>
            <w:r w:rsidRPr="003C4CEC">
              <w:t>1950</w:t>
            </w:r>
          </w:p>
        </w:tc>
        <w:tc>
          <w:tcPr>
            <w:tcW w:w="850" w:type="dxa"/>
            <w:shd w:val="clear" w:color="auto" w:fill="FFFFFF" w:themeFill="background1"/>
            <w:noWrap/>
          </w:tcPr>
          <w:p w14:paraId="2855C76B" w14:textId="77777777" w:rsidR="0055323F" w:rsidRPr="00EF5447" w:rsidRDefault="0055323F" w:rsidP="0092060C">
            <w:pPr>
              <w:pStyle w:val="TAC"/>
            </w:pPr>
            <w:r w:rsidRPr="003C4CEC">
              <w:t>5</w:t>
            </w:r>
          </w:p>
        </w:tc>
        <w:tc>
          <w:tcPr>
            <w:tcW w:w="851" w:type="dxa"/>
            <w:shd w:val="clear" w:color="auto" w:fill="FFFFFF" w:themeFill="background1"/>
            <w:noWrap/>
          </w:tcPr>
          <w:p w14:paraId="7DD02F35" w14:textId="77777777" w:rsidR="0055323F" w:rsidRPr="00EF5447" w:rsidRDefault="0055323F" w:rsidP="0092060C">
            <w:pPr>
              <w:pStyle w:val="TAC"/>
            </w:pPr>
            <w:r w:rsidRPr="003C4CEC">
              <w:t>25</w:t>
            </w:r>
          </w:p>
        </w:tc>
        <w:tc>
          <w:tcPr>
            <w:tcW w:w="1275" w:type="dxa"/>
            <w:shd w:val="clear" w:color="auto" w:fill="FFFFFF" w:themeFill="background1"/>
            <w:noWrap/>
          </w:tcPr>
          <w:p w14:paraId="36AFEE34" w14:textId="77777777" w:rsidR="0055323F" w:rsidRPr="00EF5447" w:rsidRDefault="0055323F" w:rsidP="0092060C">
            <w:pPr>
              <w:pStyle w:val="TAC"/>
            </w:pPr>
            <w:r w:rsidRPr="00EF5447">
              <w:t>2140</w:t>
            </w:r>
          </w:p>
        </w:tc>
        <w:tc>
          <w:tcPr>
            <w:tcW w:w="858" w:type="dxa"/>
            <w:gridSpan w:val="2"/>
            <w:shd w:val="clear" w:color="auto" w:fill="FFFFFF" w:themeFill="background1"/>
          </w:tcPr>
          <w:p w14:paraId="16521497" w14:textId="77777777" w:rsidR="0055323F" w:rsidRPr="00EF5447" w:rsidRDefault="0055323F" w:rsidP="0092060C">
            <w:pPr>
              <w:pStyle w:val="TAC"/>
            </w:pPr>
            <w:r w:rsidRPr="00EF5447">
              <w:t>N/A</w:t>
            </w:r>
          </w:p>
        </w:tc>
        <w:tc>
          <w:tcPr>
            <w:tcW w:w="1288" w:type="dxa"/>
            <w:shd w:val="clear" w:color="auto" w:fill="FFFFFF" w:themeFill="background1"/>
          </w:tcPr>
          <w:p w14:paraId="65EC9435" w14:textId="77777777" w:rsidR="0055323F" w:rsidRPr="00EF5447" w:rsidRDefault="0055323F" w:rsidP="0092060C">
            <w:pPr>
              <w:pStyle w:val="TAC"/>
            </w:pPr>
            <w:r w:rsidRPr="00EF5447">
              <w:t>N/A</w:t>
            </w:r>
          </w:p>
        </w:tc>
      </w:tr>
      <w:tr w:rsidR="0055323F" w:rsidRPr="00EF5447" w14:paraId="08B6555E" w14:textId="77777777" w:rsidTr="0092060C">
        <w:trPr>
          <w:gridAfter w:val="1"/>
          <w:wAfter w:w="12" w:type="dxa"/>
          <w:trHeight w:val="54"/>
          <w:jc w:val="center"/>
        </w:trPr>
        <w:tc>
          <w:tcPr>
            <w:tcW w:w="2416" w:type="dxa"/>
            <w:tcBorders>
              <w:top w:val="nil"/>
              <w:bottom w:val="nil"/>
            </w:tcBorders>
            <w:shd w:val="clear" w:color="auto" w:fill="FFFFFF" w:themeFill="background1"/>
          </w:tcPr>
          <w:p w14:paraId="285928A1" w14:textId="77777777" w:rsidR="0055323F" w:rsidRPr="00EF5447" w:rsidRDefault="0055323F" w:rsidP="0092060C">
            <w:pPr>
              <w:pStyle w:val="TAC"/>
              <w:rPr>
                <w:rFonts w:eastAsia="MS Mincho"/>
              </w:rPr>
            </w:pPr>
          </w:p>
        </w:tc>
        <w:tc>
          <w:tcPr>
            <w:tcW w:w="868" w:type="dxa"/>
            <w:shd w:val="clear" w:color="auto" w:fill="FFFFFF" w:themeFill="background1"/>
          </w:tcPr>
          <w:p w14:paraId="7F78621B" w14:textId="77777777" w:rsidR="0055323F" w:rsidRPr="00EF5447" w:rsidRDefault="0055323F" w:rsidP="0092060C">
            <w:pPr>
              <w:pStyle w:val="TAC"/>
            </w:pPr>
            <w:r w:rsidRPr="00EF5447">
              <w:t>3</w:t>
            </w:r>
          </w:p>
        </w:tc>
        <w:tc>
          <w:tcPr>
            <w:tcW w:w="1338" w:type="dxa"/>
            <w:shd w:val="clear" w:color="auto" w:fill="FFFFFF" w:themeFill="background1"/>
            <w:noWrap/>
          </w:tcPr>
          <w:p w14:paraId="485899CC" w14:textId="77777777" w:rsidR="0055323F" w:rsidRPr="00EF5447" w:rsidRDefault="0055323F" w:rsidP="0092060C">
            <w:pPr>
              <w:pStyle w:val="TAC"/>
            </w:pPr>
            <w:r>
              <w:t>N/A</w:t>
            </w:r>
          </w:p>
        </w:tc>
        <w:tc>
          <w:tcPr>
            <w:tcW w:w="850" w:type="dxa"/>
            <w:shd w:val="clear" w:color="auto" w:fill="FFFFFF" w:themeFill="background1"/>
            <w:noWrap/>
          </w:tcPr>
          <w:p w14:paraId="0A1107D8" w14:textId="77777777" w:rsidR="0055323F" w:rsidRPr="00EF5447" w:rsidRDefault="0055323F" w:rsidP="0092060C">
            <w:pPr>
              <w:pStyle w:val="TAC"/>
            </w:pPr>
            <w:r w:rsidRPr="003C4CEC">
              <w:t>5</w:t>
            </w:r>
          </w:p>
        </w:tc>
        <w:tc>
          <w:tcPr>
            <w:tcW w:w="851" w:type="dxa"/>
            <w:shd w:val="clear" w:color="auto" w:fill="FFFFFF" w:themeFill="background1"/>
            <w:noWrap/>
          </w:tcPr>
          <w:p w14:paraId="4A66B00D" w14:textId="77777777" w:rsidR="0055323F" w:rsidRPr="00EF5447" w:rsidRDefault="0055323F" w:rsidP="0092060C">
            <w:pPr>
              <w:pStyle w:val="TAC"/>
            </w:pPr>
            <w:r>
              <w:t>N/A</w:t>
            </w:r>
          </w:p>
        </w:tc>
        <w:tc>
          <w:tcPr>
            <w:tcW w:w="1275" w:type="dxa"/>
            <w:shd w:val="clear" w:color="auto" w:fill="FFFFFF" w:themeFill="background1"/>
            <w:noWrap/>
          </w:tcPr>
          <w:p w14:paraId="607CC09B" w14:textId="77777777" w:rsidR="0055323F" w:rsidRPr="00EF5447" w:rsidRDefault="0055323F" w:rsidP="0092060C">
            <w:pPr>
              <w:pStyle w:val="TAC"/>
            </w:pPr>
            <w:r w:rsidRPr="00EF5447">
              <w:t>1807.5</w:t>
            </w:r>
          </w:p>
        </w:tc>
        <w:tc>
          <w:tcPr>
            <w:tcW w:w="858" w:type="dxa"/>
            <w:gridSpan w:val="2"/>
            <w:shd w:val="clear" w:color="auto" w:fill="FFFFFF" w:themeFill="background1"/>
          </w:tcPr>
          <w:p w14:paraId="2CF5EB01" w14:textId="77777777" w:rsidR="0055323F" w:rsidRPr="00EF5447" w:rsidRDefault="0055323F" w:rsidP="0092060C">
            <w:pPr>
              <w:pStyle w:val="TAC"/>
            </w:pPr>
            <w:r>
              <w:t>37</w:t>
            </w:r>
            <w:r w:rsidRPr="00EF5447">
              <w:t>.2</w:t>
            </w:r>
          </w:p>
        </w:tc>
        <w:tc>
          <w:tcPr>
            <w:tcW w:w="1288" w:type="dxa"/>
            <w:shd w:val="clear" w:color="auto" w:fill="FFFFFF" w:themeFill="background1"/>
          </w:tcPr>
          <w:p w14:paraId="71454008" w14:textId="77777777" w:rsidR="0055323F" w:rsidRPr="00EF5447" w:rsidRDefault="0055323F" w:rsidP="0092060C">
            <w:pPr>
              <w:pStyle w:val="TAC"/>
            </w:pPr>
            <w:r w:rsidRPr="00EF5447">
              <w:rPr>
                <w:rFonts w:eastAsia="MS Mincho"/>
              </w:rPr>
              <w:t>IMD2</w:t>
            </w:r>
            <w:r>
              <w:rPr>
                <w:vertAlign w:val="superscript"/>
              </w:rPr>
              <w:t>1</w:t>
            </w:r>
          </w:p>
        </w:tc>
      </w:tr>
      <w:tr w:rsidR="0055323F" w:rsidRPr="00EF5447" w14:paraId="1C77D634" w14:textId="77777777" w:rsidTr="0092060C">
        <w:trPr>
          <w:gridAfter w:val="1"/>
          <w:wAfter w:w="12" w:type="dxa"/>
          <w:trHeight w:val="54"/>
          <w:jc w:val="center"/>
        </w:trPr>
        <w:tc>
          <w:tcPr>
            <w:tcW w:w="2416" w:type="dxa"/>
            <w:tcBorders>
              <w:top w:val="nil"/>
              <w:bottom w:val="nil"/>
            </w:tcBorders>
            <w:shd w:val="clear" w:color="auto" w:fill="FFFFFF" w:themeFill="background1"/>
          </w:tcPr>
          <w:p w14:paraId="55F59E2F" w14:textId="77777777" w:rsidR="0055323F" w:rsidRPr="00EF5447" w:rsidRDefault="0055323F" w:rsidP="0092060C">
            <w:pPr>
              <w:pStyle w:val="TAC"/>
              <w:rPr>
                <w:rFonts w:eastAsia="MS Mincho"/>
              </w:rPr>
            </w:pPr>
          </w:p>
        </w:tc>
        <w:tc>
          <w:tcPr>
            <w:tcW w:w="868" w:type="dxa"/>
            <w:shd w:val="clear" w:color="auto" w:fill="auto"/>
          </w:tcPr>
          <w:p w14:paraId="4AC26344" w14:textId="77777777" w:rsidR="0055323F" w:rsidRPr="00EF5447" w:rsidRDefault="0055323F" w:rsidP="0092060C">
            <w:pPr>
              <w:pStyle w:val="TAC"/>
            </w:pPr>
            <w:r w:rsidRPr="00EF5447">
              <w:t>n78</w:t>
            </w:r>
          </w:p>
        </w:tc>
        <w:tc>
          <w:tcPr>
            <w:tcW w:w="1338" w:type="dxa"/>
            <w:shd w:val="clear" w:color="auto" w:fill="auto"/>
            <w:noWrap/>
          </w:tcPr>
          <w:p w14:paraId="1E66FAA7" w14:textId="77777777" w:rsidR="0055323F" w:rsidRPr="00EF5447" w:rsidRDefault="0055323F" w:rsidP="0092060C">
            <w:pPr>
              <w:pStyle w:val="TAC"/>
            </w:pPr>
            <w:r w:rsidRPr="003C4CEC">
              <w:t>3757.5</w:t>
            </w:r>
          </w:p>
        </w:tc>
        <w:tc>
          <w:tcPr>
            <w:tcW w:w="850" w:type="dxa"/>
            <w:shd w:val="clear" w:color="auto" w:fill="auto"/>
            <w:noWrap/>
          </w:tcPr>
          <w:p w14:paraId="6FAA8F10" w14:textId="77777777" w:rsidR="0055323F" w:rsidRPr="00EF5447" w:rsidRDefault="0055323F" w:rsidP="0092060C">
            <w:pPr>
              <w:pStyle w:val="TAC"/>
            </w:pPr>
            <w:r w:rsidRPr="003C4CEC">
              <w:t>10</w:t>
            </w:r>
          </w:p>
        </w:tc>
        <w:tc>
          <w:tcPr>
            <w:tcW w:w="851" w:type="dxa"/>
            <w:shd w:val="clear" w:color="auto" w:fill="auto"/>
            <w:noWrap/>
          </w:tcPr>
          <w:p w14:paraId="7D3F5411" w14:textId="77777777" w:rsidR="0055323F" w:rsidRPr="00EF5447" w:rsidRDefault="0055323F" w:rsidP="0092060C">
            <w:pPr>
              <w:pStyle w:val="TAC"/>
            </w:pPr>
            <w:r w:rsidRPr="003C4CEC">
              <w:t>50</w:t>
            </w:r>
          </w:p>
        </w:tc>
        <w:tc>
          <w:tcPr>
            <w:tcW w:w="1275" w:type="dxa"/>
            <w:shd w:val="clear" w:color="auto" w:fill="auto"/>
            <w:noWrap/>
          </w:tcPr>
          <w:p w14:paraId="018908BD" w14:textId="77777777" w:rsidR="0055323F" w:rsidRPr="00EF5447" w:rsidRDefault="0055323F" w:rsidP="0092060C">
            <w:pPr>
              <w:pStyle w:val="TAC"/>
            </w:pPr>
            <w:r w:rsidRPr="00EF5447">
              <w:t>3757.5</w:t>
            </w:r>
          </w:p>
        </w:tc>
        <w:tc>
          <w:tcPr>
            <w:tcW w:w="858" w:type="dxa"/>
            <w:gridSpan w:val="2"/>
            <w:shd w:val="clear" w:color="auto" w:fill="auto"/>
          </w:tcPr>
          <w:p w14:paraId="0120F82E" w14:textId="77777777" w:rsidR="0055323F" w:rsidRPr="00EF5447" w:rsidRDefault="0055323F" w:rsidP="0092060C">
            <w:pPr>
              <w:pStyle w:val="TAC"/>
            </w:pPr>
            <w:r w:rsidRPr="00EF5447">
              <w:t>N/A</w:t>
            </w:r>
          </w:p>
        </w:tc>
        <w:tc>
          <w:tcPr>
            <w:tcW w:w="1288" w:type="dxa"/>
            <w:shd w:val="clear" w:color="auto" w:fill="auto"/>
          </w:tcPr>
          <w:p w14:paraId="68DDB50E" w14:textId="77777777" w:rsidR="0055323F" w:rsidRPr="00EF5447" w:rsidRDefault="0055323F" w:rsidP="0092060C">
            <w:pPr>
              <w:pStyle w:val="TAC"/>
            </w:pPr>
            <w:r w:rsidRPr="00EF5447">
              <w:t>N/A</w:t>
            </w:r>
          </w:p>
        </w:tc>
      </w:tr>
      <w:tr w:rsidR="0055323F" w:rsidRPr="00EF5447" w14:paraId="1270CC25" w14:textId="77777777" w:rsidTr="0092060C">
        <w:trPr>
          <w:gridAfter w:val="1"/>
          <w:wAfter w:w="12" w:type="dxa"/>
          <w:trHeight w:val="54"/>
          <w:jc w:val="center"/>
        </w:trPr>
        <w:tc>
          <w:tcPr>
            <w:tcW w:w="2416" w:type="dxa"/>
            <w:tcBorders>
              <w:top w:val="nil"/>
              <w:bottom w:val="nil"/>
            </w:tcBorders>
            <w:shd w:val="clear" w:color="auto" w:fill="FFFFFF" w:themeFill="background1"/>
          </w:tcPr>
          <w:p w14:paraId="3C615AA3" w14:textId="77777777" w:rsidR="0055323F" w:rsidRPr="00EF5447" w:rsidRDefault="0055323F" w:rsidP="0092060C">
            <w:pPr>
              <w:pStyle w:val="TAC"/>
              <w:rPr>
                <w:rFonts w:eastAsia="MS Mincho"/>
              </w:rPr>
            </w:pPr>
          </w:p>
        </w:tc>
        <w:tc>
          <w:tcPr>
            <w:tcW w:w="868" w:type="dxa"/>
            <w:shd w:val="clear" w:color="auto" w:fill="auto"/>
          </w:tcPr>
          <w:p w14:paraId="7DDEFF92" w14:textId="77777777" w:rsidR="0055323F" w:rsidRPr="00EF5447" w:rsidRDefault="0055323F" w:rsidP="0092060C">
            <w:pPr>
              <w:pStyle w:val="TAC"/>
            </w:pPr>
            <w:r w:rsidRPr="00EF5447">
              <w:t>1</w:t>
            </w:r>
          </w:p>
        </w:tc>
        <w:tc>
          <w:tcPr>
            <w:tcW w:w="1338" w:type="dxa"/>
            <w:shd w:val="clear" w:color="auto" w:fill="auto"/>
            <w:noWrap/>
          </w:tcPr>
          <w:p w14:paraId="6EFF7481" w14:textId="77777777" w:rsidR="0055323F" w:rsidRPr="00EF5447" w:rsidRDefault="0055323F" w:rsidP="0092060C">
            <w:pPr>
              <w:pStyle w:val="TAC"/>
            </w:pPr>
            <w:r>
              <w:t>N/A</w:t>
            </w:r>
          </w:p>
        </w:tc>
        <w:tc>
          <w:tcPr>
            <w:tcW w:w="850" w:type="dxa"/>
            <w:shd w:val="clear" w:color="auto" w:fill="auto"/>
            <w:noWrap/>
          </w:tcPr>
          <w:p w14:paraId="59256B6D" w14:textId="77777777" w:rsidR="0055323F" w:rsidRPr="00EF5447" w:rsidRDefault="0055323F" w:rsidP="0092060C">
            <w:pPr>
              <w:pStyle w:val="TAC"/>
            </w:pPr>
            <w:r w:rsidRPr="003C4CEC">
              <w:t>5</w:t>
            </w:r>
          </w:p>
        </w:tc>
        <w:tc>
          <w:tcPr>
            <w:tcW w:w="851" w:type="dxa"/>
            <w:shd w:val="clear" w:color="auto" w:fill="auto"/>
            <w:noWrap/>
          </w:tcPr>
          <w:p w14:paraId="0B972A77" w14:textId="77777777" w:rsidR="0055323F" w:rsidRPr="00EF5447" w:rsidRDefault="0055323F" w:rsidP="0092060C">
            <w:pPr>
              <w:pStyle w:val="TAC"/>
            </w:pPr>
            <w:r>
              <w:t>N/A</w:t>
            </w:r>
          </w:p>
        </w:tc>
        <w:tc>
          <w:tcPr>
            <w:tcW w:w="1275" w:type="dxa"/>
            <w:shd w:val="clear" w:color="auto" w:fill="auto"/>
            <w:noWrap/>
          </w:tcPr>
          <w:p w14:paraId="4144BFFE" w14:textId="77777777" w:rsidR="0055323F" w:rsidRPr="00EF5447" w:rsidRDefault="0055323F" w:rsidP="0092060C">
            <w:pPr>
              <w:pStyle w:val="TAC"/>
            </w:pPr>
            <w:r w:rsidRPr="00EF5447">
              <w:t>2125</w:t>
            </w:r>
          </w:p>
        </w:tc>
        <w:tc>
          <w:tcPr>
            <w:tcW w:w="858" w:type="dxa"/>
            <w:gridSpan w:val="2"/>
            <w:shd w:val="clear" w:color="auto" w:fill="auto"/>
          </w:tcPr>
          <w:p w14:paraId="058645EC" w14:textId="77777777" w:rsidR="0055323F" w:rsidRPr="00EF5447" w:rsidRDefault="0055323F" w:rsidP="0092060C">
            <w:pPr>
              <w:pStyle w:val="TAC"/>
            </w:pPr>
            <w:r>
              <w:t>17</w:t>
            </w:r>
            <w:r w:rsidRPr="00EF5447">
              <w:t>.8</w:t>
            </w:r>
          </w:p>
        </w:tc>
        <w:tc>
          <w:tcPr>
            <w:tcW w:w="1288" w:type="dxa"/>
            <w:shd w:val="clear" w:color="auto" w:fill="auto"/>
          </w:tcPr>
          <w:p w14:paraId="0B352FA0" w14:textId="77777777" w:rsidR="0055323F" w:rsidRPr="00EF5447" w:rsidRDefault="0055323F" w:rsidP="0092060C">
            <w:pPr>
              <w:pStyle w:val="TAC"/>
            </w:pPr>
            <w:r w:rsidRPr="00EF5447">
              <w:rPr>
                <w:rFonts w:eastAsia="MS Mincho"/>
              </w:rPr>
              <w:t>IMD5</w:t>
            </w:r>
          </w:p>
        </w:tc>
      </w:tr>
      <w:tr w:rsidR="0055323F" w:rsidRPr="00EF5447" w14:paraId="37DED116" w14:textId="77777777" w:rsidTr="0092060C">
        <w:trPr>
          <w:gridAfter w:val="1"/>
          <w:wAfter w:w="12" w:type="dxa"/>
          <w:trHeight w:val="54"/>
          <w:jc w:val="center"/>
        </w:trPr>
        <w:tc>
          <w:tcPr>
            <w:tcW w:w="2416" w:type="dxa"/>
            <w:tcBorders>
              <w:top w:val="nil"/>
              <w:bottom w:val="nil"/>
            </w:tcBorders>
            <w:shd w:val="clear" w:color="auto" w:fill="FFFFFF" w:themeFill="background1"/>
          </w:tcPr>
          <w:p w14:paraId="0C5451B4" w14:textId="77777777" w:rsidR="0055323F" w:rsidRPr="00EF5447" w:rsidRDefault="0055323F" w:rsidP="0092060C">
            <w:pPr>
              <w:pStyle w:val="TAC"/>
              <w:rPr>
                <w:rFonts w:eastAsia="MS Mincho"/>
              </w:rPr>
            </w:pPr>
          </w:p>
        </w:tc>
        <w:tc>
          <w:tcPr>
            <w:tcW w:w="868" w:type="dxa"/>
            <w:shd w:val="clear" w:color="auto" w:fill="FFFFFF" w:themeFill="background1"/>
          </w:tcPr>
          <w:p w14:paraId="19CF2AF4" w14:textId="77777777" w:rsidR="0055323F" w:rsidRPr="00EF5447" w:rsidRDefault="0055323F" w:rsidP="0092060C">
            <w:pPr>
              <w:pStyle w:val="TAC"/>
            </w:pPr>
            <w:r w:rsidRPr="00EF5447">
              <w:t>3</w:t>
            </w:r>
          </w:p>
        </w:tc>
        <w:tc>
          <w:tcPr>
            <w:tcW w:w="1338" w:type="dxa"/>
            <w:shd w:val="clear" w:color="auto" w:fill="FFFFFF" w:themeFill="background1"/>
            <w:noWrap/>
          </w:tcPr>
          <w:p w14:paraId="3BAF8DD6" w14:textId="77777777" w:rsidR="0055323F" w:rsidRPr="00EF5447" w:rsidRDefault="0055323F" w:rsidP="0092060C">
            <w:pPr>
              <w:pStyle w:val="TAC"/>
            </w:pPr>
            <w:r w:rsidRPr="003C4CEC">
              <w:t>1775</w:t>
            </w:r>
          </w:p>
        </w:tc>
        <w:tc>
          <w:tcPr>
            <w:tcW w:w="850" w:type="dxa"/>
            <w:shd w:val="clear" w:color="auto" w:fill="FFFFFF" w:themeFill="background1"/>
            <w:noWrap/>
          </w:tcPr>
          <w:p w14:paraId="58E11140" w14:textId="77777777" w:rsidR="0055323F" w:rsidRPr="00EF5447" w:rsidRDefault="0055323F" w:rsidP="0092060C">
            <w:pPr>
              <w:pStyle w:val="TAC"/>
            </w:pPr>
            <w:r w:rsidRPr="003C4CEC">
              <w:t>5</w:t>
            </w:r>
          </w:p>
        </w:tc>
        <w:tc>
          <w:tcPr>
            <w:tcW w:w="851" w:type="dxa"/>
            <w:shd w:val="clear" w:color="auto" w:fill="FFFFFF" w:themeFill="background1"/>
            <w:noWrap/>
          </w:tcPr>
          <w:p w14:paraId="4D5F9B2B" w14:textId="77777777" w:rsidR="0055323F" w:rsidRPr="00EF5447" w:rsidRDefault="0055323F" w:rsidP="0092060C">
            <w:pPr>
              <w:pStyle w:val="TAC"/>
            </w:pPr>
            <w:r w:rsidRPr="003C4CEC">
              <w:t>25</w:t>
            </w:r>
          </w:p>
        </w:tc>
        <w:tc>
          <w:tcPr>
            <w:tcW w:w="1275" w:type="dxa"/>
            <w:shd w:val="clear" w:color="auto" w:fill="FFFFFF" w:themeFill="background1"/>
            <w:noWrap/>
          </w:tcPr>
          <w:p w14:paraId="67D08F12" w14:textId="77777777" w:rsidR="0055323F" w:rsidRPr="00EF5447" w:rsidRDefault="0055323F" w:rsidP="0092060C">
            <w:pPr>
              <w:pStyle w:val="TAC"/>
            </w:pPr>
            <w:r w:rsidRPr="00EF5447">
              <w:t>1870</w:t>
            </w:r>
          </w:p>
        </w:tc>
        <w:tc>
          <w:tcPr>
            <w:tcW w:w="858" w:type="dxa"/>
            <w:gridSpan w:val="2"/>
            <w:shd w:val="clear" w:color="auto" w:fill="FFFFFF" w:themeFill="background1"/>
          </w:tcPr>
          <w:p w14:paraId="470D8632" w14:textId="77777777" w:rsidR="0055323F" w:rsidRPr="00EF5447" w:rsidRDefault="0055323F" w:rsidP="0092060C">
            <w:pPr>
              <w:pStyle w:val="TAC"/>
            </w:pPr>
            <w:r w:rsidRPr="00EF5447">
              <w:t>N/A</w:t>
            </w:r>
          </w:p>
        </w:tc>
        <w:tc>
          <w:tcPr>
            <w:tcW w:w="1288" w:type="dxa"/>
            <w:shd w:val="clear" w:color="auto" w:fill="FFFFFF" w:themeFill="background1"/>
          </w:tcPr>
          <w:p w14:paraId="6CE21224" w14:textId="77777777" w:rsidR="0055323F" w:rsidRPr="00EF5447" w:rsidRDefault="0055323F" w:rsidP="0092060C">
            <w:pPr>
              <w:pStyle w:val="TAC"/>
            </w:pPr>
            <w:r w:rsidRPr="00EF5447">
              <w:t>N/A</w:t>
            </w:r>
          </w:p>
        </w:tc>
      </w:tr>
      <w:tr w:rsidR="0055323F" w:rsidRPr="00EF5447" w14:paraId="2721073E"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7A0802F1"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2065E278" w14:textId="77777777" w:rsidR="0055323F" w:rsidRPr="00EF5447" w:rsidRDefault="0055323F" w:rsidP="0092060C">
            <w:pPr>
              <w:pStyle w:val="TAC"/>
            </w:pPr>
            <w:r w:rsidRPr="00EF5447">
              <w:t>n78</w:t>
            </w:r>
          </w:p>
        </w:tc>
        <w:tc>
          <w:tcPr>
            <w:tcW w:w="1338" w:type="dxa"/>
            <w:tcBorders>
              <w:bottom w:val="single" w:sz="4" w:space="0" w:color="auto"/>
            </w:tcBorders>
            <w:shd w:val="clear" w:color="auto" w:fill="FFFFFF" w:themeFill="background1"/>
            <w:noWrap/>
          </w:tcPr>
          <w:p w14:paraId="7FADE64A" w14:textId="77777777" w:rsidR="0055323F" w:rsidRPr="00EF5447" w:rsidRDefault="0055323F" w:rsidP="0092060C">
            <w:pPr>
              <w:pStyle w:val="TAC"/>
            </w:pPr>
            <w:r w:rsidRPr="003C4CEC">
              <w:t>3725</w:t>
            </w:r>
          </w:p>
        </w:tc>
        <w:tc>
          <w:tcPr>
            <w:tcW w:w="850" w:type="dxa"/>
            <w:tcBorders>
              <w:bottom w:val="single" w:sz="4" w:space="0" w:color="auto"/>
            </w:tcBorders>
            <w:shd w:val="clear" w:color="auto" w:fill="FFFFFF" w:themeFill="background1"/>
            <w:noWrap/>
          </w:tcPr>
          <w:p w14:paraId="4D6896C6"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406D075E"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31C06808" w14:textId="77777777" w:rsidR="0055323F" w:rsidRPr="00EF5447" w:rsidRDefault="0055323F" w:rsidP="0092060C">
            <w:pPr>
              <w:pStyle w:val="TAC"/>
            </w:pPr>
            <w:r w:rsidRPr="00EF5447">
              <w:t>3725</w:t>
            </w:r>
          </w:p>
        </w:tc>
        <w:tc>
          <w:tcPr>
            <w:tcW w:w="858" w:type="dxa"/>
            <w:gridSpan w:val="2"/>
            <w:tcBorders>
              <w:bottom w:val="single" w:sz="4" w:space="0" w:color="auto"/>
            </w:tcBorders>
            <w:shd w:val="clear" w:color="auto" w:fill="FFFFFF" w:themeFill="background1"/>
          </w:tcPr>
          <w:p w14:paraId="3D63CE4D"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38EE402E" w14:textId="77777777" w:rsidR="0055323F" w:rsidRPr="00EF5447" w:rsidRDefault="0055323F" w:rsidP="0092060C">
            <w:pPr>
              <w:pStyle w:val="TAC"/>
            </w:pPr>
            <w:r w:rsidRPr="00EF5447">
              <w:t>N/A</w:t>
            </w:r>
          </w:p>
        </w:tc>
      </w:tr>
      <w:tr w:rsidR="0055323F" w:rsidRPr="0050585E" w14:paraId="4D0C6890"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91FA9E5" w14:textId="77777777" w:rsidR="0055323F" w:rsidRPr="0050585E" w:rsidRDefault="0055323F" w:rsidP="0092060C">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0EC57DE7" w14:textId="77777777" w:rsidR="0055323F" w:rsidRPr="0050585E" w:rsidRDefault="0055323F" w:rsidP="0092060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7BB3E0"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B0719E"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037AAF" w14:textId="77777777" w:rsidR="0055323F" w:rsidRPr="0050585E" w:rsidRDefault="0055323F" w:rsidP="0092060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685EF" w14:textId="77777777" w:rsidR="0055323F" w:rsidRPr="0050585E" w:rsidRDefault="0055323F" w:rsidP="0092060C">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CCED21" w14:textId="77777777" w:rsidR="0055323F" w:rsidRPr="0050585E" w:rsidRDefault="0055323F" w:rsidP="0092060C">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7CB1D384" w14:textId="77777777" w:rsidR="0055323F" w:rsidRPr="0050585E" w:rsidRDefault="0055323F" w:rsidP="0092060C">
            <w:pPr>
              <w:pStyle w:val="TAC"/>
              <w:spacing w:line="256" w:lineRule="auto"/>
              <w:rPr>
                <w:rFonts w:cs="Arial"/>
                <w:szCs w:val="18"/>
                <w:lang w:val="fi-FI" w:eastAsia="fi-FI"/>
              </w:rPr>
            </w:pPr>
            <w:r w:rsidRPr="00EF5447">
              <w:t>IMD5</w:t>
            </w:r>
          </w:p>
        </w:tc>
      </w:tr>
      <w:tr w:rsidR="0055323F" w:rsidRPr="0050585E" w14:paraId="0403476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0142EA8"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ED4C6" w14:textId="77777777" w:rsidR="0055323F" w:rsidRPr="0050585E" w:rsidRDefault="0055323F" w:rsidP="0092060C">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57F6D" w14:textId="77777777" w:rsidR="0055323F" w:rsidRPr="0050585E" w:rsidRDefault="0055323F" w:rsidP="0092060C">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66E15"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2A14A4" w14:textId="77777777" w:rsidR="0055323F" w:rsidRPr="0050585E" w:rsidRDefault="0055323F" w:rsidP="0092060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66988A" w14:textId="77777777" w:rsidR="0055323F" w:rsidRPr="0050585E" w:rsidRDefault="0055323F" w:rsidP="0092060C">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F6D27B"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6F58530"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50585E" w14:paraId="094DB2B5"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CD5E58D"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4D40421" w14:textId="77777777" w:rsidR="0055323F" w:rsidRPr="0050585E" w:rsidRDefault="0055323F" w:rsidP="0092060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4AF186A" w14:textId="77777777" w:rsidR="0055323F" w:rsidRPr="0050585E" w:rsidRDefault="0055323F" w:rsidP="0092060C">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C487DB6" w14:textId="77777777" w:rsidR="0055323F" w:rsidRPr="0050585E" w:rsidRDefault="0055323F" w:rsidP="0092060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0B9BD6" w14:textId="77777777" w:rsidR="0055323F" w:rsidRPr="0050585E" w:rsidRDefault="0055323F" w:rsidP="0092060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665016" w14:textId="77777777" w:rsidR="0055323F" w:rsidRPr="0050585E" w:rsidRDefault="0055323F" w:rsidP="0092060C">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1B32AF"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A74437B"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BB7179" w14:paraId="00CB42D1"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4CD883F" w14:textId="77777777" w:rsidR="0055323F" w:rsidRPr="00BB7179" w:rsidRDefault="0055323F" w:rsidP="0092060C">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BF09F18"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9143D20"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879D38F"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B5F41B" w14:textId="77777777" w:rsidR="0055323F" w:rsidRPr="00BB7179" w:rsidRDefault="0055323F" w:rsidP="0092060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62A3DF" w14:textId="77777777" w:rsidR="0055323F" w:rsidRPr="00BB7179" w:rsidRDefault="0055323F" w:rsidP="0092060C">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A3589B6" w14:textId="77777777" w:rsidR="0055323F" w:rsidRPr="00BB7179" w:rsidRDefault="0055323F" w:rsidP="0092060C">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F0F3F1" w14:textId="77777777" w:rsidR="0055323F" w:rsidRPr="00BB7179" w:rsidRDefault="0055323F" w:rsidP="0092060C">
            <w:pPr>
              <w:pStyle w:val="TAC"/>
              <w:rPr>
                <w:lang w:val="fi-FI" w:eastAsia="fi-FI"/>
              </w:rPr>
            </w:pPr>
            <w:r w:rsidRPr="00227811">
              <w:rPr>
                <w:kern w:val="2"/>
                <w:lang w:val="en-US" w:eastAsia="ja-JP"/>
              </w:rPr>
              <w:t>IMD4</w:t>
            </w:r>
          </w:p>
        </w:tc>
      </w:tr>
      <w:tr w:rsidR="0055323F" w:rsidRPr="00BB7179" w14:paraId="4797A9BF"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0CEEC5F"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4EC4F0"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1E61B06" w14:textId="77777777" w:rsidR="0055323F" w:rsidRPr="00BB7179" w:rsidRDefault="0055323F" w:rsidP="0092060C">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3A75938" w14:textId="77777777" w:rsidR="0055323F" w:rsidRPr="00BB7179" w:rsidRDefault="0055323F" w:rsidP="0092060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16A158" w14:textId="77777777" w:rsidR="0055323F" w:rsidRPr="00BB7179" w:rsidRDefault="0055323F" w:rsidP="0092060C">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A23B" w14:textId="77777777" w:rsidR="0055323F" w:rsidRPr="00BB7179" w:rsidRDefault="0055323F" w:rsidP="0092060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0B4959C" w14:textId="77777777" w:rsidR="0055323F" w:rsidRPr="00BB7179" w:rsidRDefault="0055323F" w:rsidP="0092060C">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ADC7C42"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67F1F39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2057DFF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3745C4"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7C5DE5" w14:textId="77777777" w:rsidR="0055323F" w:rsidRPr="00BB7179" w:rsidRDefault="0055323F" w:rsidP="0092060C">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B1765" w14:textId="77777777" w:rsidR="0055323F" w:rsidRPr="00BB7179" w:rsidRDefault="0055323F" w:rsidP="0092060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2D6B9C" w14:textId="77777777" w:rsidR="0055323F" w:rsidRPr="00BB7179" w:rsidRDefault="0055323F" w:rsidP="0092060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62B6C" w14:textId="77777777" w:rsidR="0055323F" w:rsidRPr="00BB7179" w:rsidRDefault="0055323F" w:rsidP="0092060C">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23C895A" w14:textId="77777777" w:rsidR="0055323F" w:rsidRPr="00BB7179" w:rsidRDefault="0055323F" w:rsidP="0092060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76E2799"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23337263"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81BE8D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C03DEB"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145AF3" w14:textId="77777777" w:rsidR="0055323F" w:rsidRPr="00BB7179" w:rsidRDefault="0055323F" w:rsidP="0092060C">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222C6"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2CE190" w14:textId="77777777" w:rsidR="0055323F" w:rsidRPr="00BB7179" w:rsidRDefault="0055323F" w:rsidP="0092060C">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D65723" w14:textId="77777777" w:rsidR="0055323F" w:rsidRPr="00BB7179" w:rsidRDefault="0055323F" w:rsidP="0092060C">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BD99CED"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60750"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4267030F"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7B8102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4FF631"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A489B9" w14:textId="77777777" w:rsidR="0055323F" w:rsidRPr="00BB7179" w:rsidRDefault="0055323F" w:rsidP="0092060C">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444278" w14:textId="77777777" w:rsidR="0055323F" w:rsidRPr="00BB7179" w:rsidRDefault="0055323F" w:rsidP="0092060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6BB48" w14:textId="77777777" w:rsidR="0055323F" w:rsidRPr="00BB7179" w:rsidRDefault="0055323F" w:rsidP="0092060C">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B69CA" w14:textId="77777777" w:rsidR="0055323F" w:rsidRPr="00BB7179" w:rsidRDefault="0055323F" w:rsidP="0092060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C561971" w14:textId="77777777" w:rsidR="0055323F" w:rsidRPr="00BB7179" w:rsidRDefault="0055323F" w:rsidP="0092060C">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ABA39" w14:textId="77777777" w:rsidR="0055323F" w:rsidRPr="00BB7179" w:rsidRDefault="0055323F" w:rsidP="0092060C">
            <w:pPr>
              <w:pStyle w:val="TAC"/>
              <w:rPr>
                <w:lang w:val="fi-FI" w:eastAsia="fi-FI"/>
              </w:rPr>
            </w:pPr>
            <w:r w:rsidRPr="00227811">
              <w:rPr>
                <w:kern w:val="2"/>
                <w:lang w:val="en-US" w:eastAsia="ja-JP"/>
              </w:rPr>
              <w:t>IMD4</w:t>
            </w:r>
          </w:p>
        </w:tc>
      </w:tr>
      <w:tr w:rsidR="0055323F" w:rsidRPr="00BB7179" w14:paraId="4E2E3A6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4ED34F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4908A"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9BE31" w14:textId="77777777" w:rsidR="0055323F" w:rsidRPr="00BB7179" w:rsidRDefault="0055323F" w:rsidP="0092060C">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02699E" w14:textId="77777777" w:rsidR="0055323F" w:rsidRPr="00BB7179" w:rsidRDefault="0055323F" w:rsidP="0092060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AA9FD" w14:textId="77777777" w:rsidR="0055323F" w:rsidRPr="00BB7179" w:rsidRDefault="0055323F" w:rsidP="0092060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835B6" w14:textId="77777777" w:rsidR="0055323F" w:rsidRPr="00BB7179" w:rsidRDefault="0055323F" w:rsidP="0092060C">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BB1690D" w14:textId="77777777" w:rsidR="0055323F" w:rsidRPr="00BB7179" w:rsidRDefault="0055323F" w:rsidP="0092060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7DAB6"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6A140406"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E845E48"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21E592"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0DDB8"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A0DB"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5B032"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568AC" w14:textId="77777777" w:rsidR="0055323F" w:rsidRPr="00BB7179" w:rsidRDefault="0055323F" w:rsidP="0092060C">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D67A6" w14:textId="77777777" w:rsidR="0055323F" w:rsidRPr="00BB7179" w:rsidRDefault="0055323F" w:rsidP="0092060C">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E2AFC" w14:textId="77777777" w:rsidR="0055323F" w:rsidRPr="00BB7179" w:rsidRDefault="0055323F" w:rsidP="0092060C">
            <w:pPr>
              <w:pStyle w:val="TAC"/>
              <w:rPr>
                <w:kern w:val="2"/>
                <w:lang w:val="fi-FI" w:eastAsia="ko-KR"/>
              </w:rPr>
            </w:pPr>
            <w:r w:rsidRPr="00227811">
              <w:rPr>
                <w:rFonts w:hint="eastAsia"/>
                <w:lang w:eastAsia="ko-KR"/>
              </w:rPr>
              <w:t xml:space="preserve"> IMD3</w:t>
            </w:r>
          </w:p>
        </w:tc>
      </w:tr>
      <w:tr w:rsidR="0055323F" w:rsidRPr="00BB7179" w14:paraId="73CFC47D"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CEB4B6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B84D24"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23AF" w14:textId="77777777" w:rsidR="0055323F" w:rsidRPr="00BB7179" w:rsidRDefault="0055323F" w:rsidP="0092060C">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E6F6"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E44E7" w14:textId="77777777" w:rsidR="0055323F" w:rsidRPr="00BB7179" w:rsidRDefault="0055323F" w:rsidP="0092060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5472" w14:textId="77777777" w:rsidR="0055323F" w:rsidRPr="00BB7179" w:rsidRDefault="0055323F" w:rsidP="0092060C">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25CED"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BCD4"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7526163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4B1E77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8D9CE"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8210" w14:textId="77777777" w:rsidR="0055323F" w:rsidRPr="00BB7179" w:rsidRDefault="0055323F" w:rsidP="0092060C">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6B90"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65A7"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988D" w14:textId="77777777" w:rsidR="0055323F" w:rsidRPr="00BB7179" w:rsidRDefault="0055323F" w:rsidP="0092060C">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E2DBD"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A7AB"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4FADC40F"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12E7C8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BB3A2"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D74C54" w14:textId="77777777" w:rsidR="0055323F" w:rsidRPr="00BB7179" w:rsidRDefault="0055323F" w:rsidP="0092060C">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9823BC"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FA862" w14:textId="77777777" w:rsidR="0055323F" w:rsidRPr="00BB7179" w:rsidRDefault="0055323F" w:rsidP="0092060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0B7D36" w14:textId="77777777" w:rsidR="0055323F" w:rsidRPr="00BB7179" w:rsidRDefault="0055323F" w:rsidP="0092060C">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F50A5"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57D1F"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4E7AE8B3"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8475D52"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D405E1" w14:textId="77777777" w:rsidR="0055323F" w:rsidRPr="00BB7179" w:rsidRDefault="0055323F" w:rsidP="0092060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F26295"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BC9970"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73714"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E8C87E" w14:textId="77777777" w:rsidR="0055323F" w:rsidRPr="00BB7179" w:rsidRDefault="0055323F" w:rsidP="0092060C">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605587" w14:textId="77777777" w:rsidR="0055323F" w:rsidRPr="00BB7179" w:rsidRDefault="0055323F" w:rsidP="0092060C">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DE805" w14:textId="77777777" w:rsidR="0055323F" w:rsidRPr="00BB7179" w:rsidRDefault="0055323F" w:rsidP="0092060C">
            <w:pPr>
              <w:pStyle w:val="TAC"/>
              <w:rPr>
                <w:kern w:val="2"/>
                <w:lang w:val="fi-FI" w:eastAsia="ko-KR"/>
              </w:rPr>
            </w:pPr>
            <w:r w:rsidRPr="00227811">
              <w:rPr>
                <w:rFonts w:hint="eastAsia"/>
                <w:lang w:eastAsia="ko-KR"/>
              </w:rPr>
              <w:t>IMD5</w:t>
            </w:r>
          </w:p>
        </w:tc>
      </w:tr>
      <w:tr w:rsidR="0055323F" w:rsidRPr="00BB7179" w14:paraId="7FAB0FB5"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C3DEF8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BA380"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5C56F0" w14:textId="77777777" w:rsidR="0055323F" w:rsidRPr="00BB7179" w:rsidRDefault="0055323F" w:rsidP="0092060C">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80358A"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92CED1"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15000A" w14:textId="77777777" w:rsidR="0055323F" w:rsidRPr="00BB7179" w:rsidRDefault="0055323F" w:rsidP="0092060C">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AF70D9"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9205B"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055FD734"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0868BFC" w14:textId="77777777" w:rsidR="0055323F" w:rsidRPr="00BB7179" w:rsidRDefault="0055323F" w:rsidP="0092060C">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4B53EB4" w14:textId="77777777" w:rsidR="0055323F" w:rsidRPr="00BB7179" w:rsidRDefault="0055323F" w:rsidP="0092060C">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35867"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D35F87" w14:textId="77777777" w:rsidR="0055323F" w:rsidRPr="00BB7179" w:rsidRDefault="0055323F" w:rsidP="0092060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49E66" w14:textId="77777777" w:rsidR="0055323F" w:rsidRPr="00BB7179" w:rsidRDefault="0055323F" w:rsidP="0092060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3D9F85" w14:textId="77777777" w:rsidR="0055323F" w:rsidRPr="00BB7179" w:rsidRDefault="0055323F" w:rsidP="0092060C">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F1DA3E2" w14:textId="77777777" w:rsidR="0055323F" w:rsidRPr="00BB7179" w:rsidRDefault="0055323F" w:rsidP="0092060C">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24E487" w14:textId="77777777" w:rsidR="0055323F" w:rsidRPr="00BB7179" w:rsidRDefault="0055323F" w:rsidP="0092060C">
            <w:pPr>
              <w:pStyle w:val="TAC"/>
              <w:rPr>
                <w:lang w:val="fi-FI" w:eastAsia="fi-FI"/>
              </w:rPr>
            </w:pPr>
            <w:r w:rsidRPr="00227811">
              <w:rPr>
                <w:kern w:val="2"/>
                <w:lang w:val="en-US" w:eastAsia="ja-JP"/>
              </w:rPr>
              <w:t>IMD4</w:t>
            </w:r>
          </w:p>
        </w:tc>
      </w:tr>
      <w:tr w:rsidR="0055323F" w:rsidRPr="00BB7179" w14:paraId="2ECEBAD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8CF964B"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C5A21F" w14:textId="77777777" w:rsidR="0055323F" w:rsidRPr="00BB7179" w:rsidRDefault="0055323F" w:rsidP="0092060C">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E96829" w14:textId="77777777" w:rsidR="0055323F" w:rsidRPr="00BB7179" w:rsidRDefault="0055323F" w:rsidP="0092060C">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B4DD220" w14:textId="77777777" w:rsidR="0055323F" w:rsidRPr="00BB7179" w:rsidRDefault="0055323F" w:rsidP="0092060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82D850" w14:textId="77777777" w:rsidR="0055323F" w:rsidRPr="00BB7179" w:rsidRDefault="0055323F" w:rsidP="0092060C">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141DD" w14:textId="77777777" w:rsidR="0055323F" w:rsidRPr="00BB7179" w:rsidRDefault="0055323F" w:rsidP="0092060C">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4389C17" w14:textId="77777777" w:rsidR="0055323F" w:rsidRPr="00BB7179" w:rsidRDefault="0055323F" w:rsidP="0092060C">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C91246"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02258B7C"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BE24815"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F42B24" w14:textId="77777777" w:rsidR="0055323F" w:rsidRPr="00BB7179" w:rsidRDefault="0055323F" w:rsidP="0092060C">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C27D1EE" w14:textId="77777777" w:rsidR="0055323F" w:rsidRPr="00BB7179" w:rsidRDefault="0055323F" w:rsidP="0092060C">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EAD66BD" w14:textId="77777777" w:rsidR="0055323F" w:rsidRPr="00BB7179" w:rsidRDefault="0055323F" w:rsidP="0092060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4B1AE2" w14:textId="77777777" w:rsidR="0055323F" w:rsidRPr="00BB7179" w:rsidRDefault="0055323F" w:rsidP="0092060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308C0" w14:textId="77777777" w:rsidR="0055323F" w:rsidRPr="00BB7179" w:rsidRDefault="0055323F" w:rsidP="0092060C">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D836D83" w14:textId="77777777" w:rsidR="0055323F" w:rsidRPr="00BB7179" w:rsidRDefault="0055323F" w:rsidP="0092060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60D2A88" w14:textId="77777777" w:rsidR="0055323F" w:rsidRPr="00BB7179" w:rsidRDefault="0055323F" w:rsidP="0092060C">
            <w:pPr>
              <w:pStyle w:val="TAC"/>
              <w:rPr>
                <w:lang w:val="fi-FI" w:eastAsia="fi-FI"/>
              </w:rPr>
            </w:pPr>
            <w:r w:rsidRPr="00227811">
              <w:rPr>
                <w:kern w:val="2"/>
                <w:lang w:val="en-US" w:eastAsia="ko-KR"/>
              </w:rPr>
              <w:t>N/A</w:t>
            </w:r>
          </w:p>
        </w:tc>
      </w:tr>
      <w:tr w:rsidR="0055323F" w:rsidRPr="00BB7179" w14:paraId="0BC5F62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7564D2F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FEFD91"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2835C" w14:textId="77777777" w:rsidR="0055323F" w:rsidRPr="00BB7179" w:rsidRDefault="0055323F" w:rsidP="0092060C">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6388A"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3D0FC" w14:textId="77777777" w:rsidR="0055323F" w:rsidRPr="00BB7179" w:rsidRDefault="0055323F" w:rsidP="0092060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3EFE" w14:textId="77777777" w:rsidR="0055323F" w:rsidRPr="00BB7179" w:rsidRDefault="0055323F" w:rsidP="0092060C">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E823E"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7AFB"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060DA87A"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4802F1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9AB2A3" w14:textId="77777777" w:rsidR="0055323F" w:rsidRPr="00BB7179" w:rsidRDefault="0055323F" w:rsidP="0092060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DCAD"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59AF0"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A49A"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8A9B8" w14:textId="77777777" w:rsidR="0055323F" w:rsidRPr="00BB7179" w:rsidRDefault="0055323F" w:rsidP="0092060C">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23E8C3" w14:textId="77777777" w:rsidR="0055323F" w:rsidRPr="00BB7179" w:rsidRDefault="0055323F" w:rsidP="0092060C">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507D" w14:textId="77777777" w:rsidR="0055323F" w:rsidRPr="00BB7179" w:rsidRDefault="0055323F" w:rsidP="0092060C">
            <w:pPr>
              <w:pStyle w:val="TAC"/>
              <w:rPr>
                <w:kern w:val="2"/>
                <w:lang w:val="fi-FI" w:eastAsia="ko-KR"/>
              </w:rPr>
            </w:pPr>
            <w:r w:rsidRPr="00227811">
              <w:rPr>
                <w:rFonts w:hint="eastAsia"/>
                <w:lang w:eastAsia="ko-KR"/>
              </w:rPr>
              <w:t>IMD4</w:t>
            </w:r>
          </w:p>
        </w:tc>
      </w:tr>
      <w:tr w:rsidR="0055323F" w:rsidRPr="00BB7179" w14:paraId="0FDDAD93"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5504F45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1F556C"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EE91" w14:textId="77777777" w:rsidR="0055323F" w:rsidRPr="00BB7179" w:rsidRDefault="0055323F" w:rsidP="0092060C">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24D0"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62E3B"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87236" w14:textId="77777777" w:rsidR="0055323F" w:rsidRPr="00BB7179" w:rsidRDefault="0055323F" w:rsidP="0092060C">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26739"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B4DE"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4B90891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6589CB8"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812126" w14:textId="77777777" w:rsidR="0055323F" w:rsidRPr="00BB7179" w:rsidRDefault="0055323F" w:rsidP="0092060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E194A3" w14:textId="77777777" w:rsidR="0055323F" w:rsidRPr="00BB7179" w:rsidRDefault="0055323F" w:rsidP="0092060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0FDEEB" w14:textId="77777777" w:rsidR="0055323F" w:rsidRPr="00BB7179" w:rsidRDefault="0055323F" w:rsidP="0092060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7D5EE" w14:textId="77777777" w:rsidR="0055323F" w:rsidRPr="00BB7179" w:rsidRDefault="0055323F" w:rsidP="0092060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06EF45" w14:textId="77777777" w:rsidR="0055323F" w:rsidRPr="00BB7179" w:rsidRDefault="0055323F" w:rsidP="0092060C">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5DB71" w14:textId="77777777" w:rsidR="0055323F" w:rsidRPr="00BB7179" w:rsidRDefault="0055323F" w:rsidP="0092060C">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072CB" w14:textId="77777777" w:rsidR="0055323F" w:rsidRPr="00BB7179" w:rsidRDefault="0055323F" w:rsidP="0092060C">
            <w:pPr>
              <w:pStyle w:val="TAC"/>
              <w:rPr>
                <w:kern w:val="2"/>
                <w:lang w:val="fi-FI" w:eastAsia="ko-KR"/>
              </w:rPr>
            </w:pPr>
            <w:r w:rsidRPr="00227811">
              <w:rPr>
                <w:rFonts w:hint="eastAsia"/>
                <w:lang w:eastAsia="ko-KR"/>
              </w:rPr>
              <w:t>IMD4</w:t>
            </w:r>
          </w:p>
        </w:tc>
      </w:tr>
      <w:tr w:rsidR="0055323F" w:rsidRPr="00BB7179" w14:paraId="0EC5956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2E761A4"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998BDA" w14:textId="77777777" w:rsidR="0055323F" w:rsidRPr="00BB7179" w:rsidRDefault="0055323F" w:rsidP="0092060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6D14F" w14:textId="77777777" w:rsidR="0055323F" w:rsidRPr="00BB7179" w:rsidRDefault="0055323F" w:rsidP="0092060C">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E8AD7F"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5493B7" w14:textId="77777777" w:rsidR="0055323F" w:rsidRPr="00BB7179" w:rsidRDefault="0055323F" w:rsidP="0092060C">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B39E42" w14:textId="77777777" w:rsidR="0055323F" w:rsidRPr="00BB7179" w:rsidRDefault="0055323F" w:rsidP="0092060C">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B2E74"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2084E"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BB7179" w14:paraId="72D09DFB"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D00FD3C"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FFD3D1" w14:textId="77777777" w:rsidR="0055323F" w:rsidRPr="00BB7179" w:rsidRDefault="0055323F" w:rsidP="0092060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6DDDC8" w14:textId="77777777" w:rsidR="0055323F" w:rsidRPr="00BB7179" w:rsidRDefault="0055323F" w:rsidP="0092060C">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E207DD" w14:textId="77777777" w:rsidR="0055323F" w:rsidRPr="00BB7179" w:rsidRDefault="0055323F" w:rsidP="0092060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48AB0" w14:textId="77777777" w:rsidR="0055323F" w:rsidRPr="00BB7179" w:rsidRDefault="0055323F" w:rsidP="0092060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59873C" w14:textId="77777777" w:rsidR="0055323F" w:rsidRPr="00BB7179" w:rsidRDefault="0055323F" w:rsidP="0092060C">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E809" w14:textId="77777777" w:rsidR="0055323F" w:rsidRPr="00BB7179" w:rsidRDefault="0055323F" w:rsidP="0092060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34F94" w14:textId="77777777" w:rsidR="0055323F" w:rsidRPr="00BB7179" w:rsidRDefault="0055323F" w:rsidP="0092060C">
            <w:pPr>
              <w:pStyle w:val="TAC"/>
              <w:rPr>
                <w:kern w:val="2"/>
                <w:lang w:val="fi-FI" w:eastAsia="ko-KR"/>
              </w:rPr>
            </w:pPr>
            <w:r w:rsidRPr="00227811">
              <w:rPr>
                <w:rFonts w:hint="eastAsia"/>
                <w:lang w:eastAsia="ko-KR"/>
              </w:rPr>
              <w:t>N/A</w:t>
            </w:r>
          </w:p>
        </w:tc>
      </w:tr>
      <w:tr w:rsidR="0055323F" w:rsidRPr="00EF5447" w14:paraId="26C35CC1" w14:textId="77777777" w:rsidTr="0092060C">
        <w:trPr>
          <w:gridAfter w:val="1"/>
          <w:wAfter w:w="12" w:type="dxa"/>
          <w:trHeight w:val="54"/>
          <w:jc w:val="center"/>
        </w:trPr>
        <w:tc>
          <w:tcPr>
            <w:tcW w:w="2416" w:type="dxa"/>
            <w:tcBorders>
              <w:top w:val="nil"/>
              <w:bottom w:val="nil"/>
            </w:tcBorders>
            <w:shd w:val="clear" w:color="auto" w:fill="FFFFFF" w:themeFill="background1"/>
          </w:tcPr>
          <w:p w14:paraId="48498F62" w14:textId="77777777" w:rsidR="0055323F" w:rsidRPr="00EF5447" w:rsidRDefault="0055323F" w:rsidP="0092060C">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490E7D57" w14:textId="77777777" w:rsidR="0055323F" w:rsidRPr="00EF5447" w:rsidRDefault="0055323F" w:rsidP="0092060C">
            <w:pPr>
              <w:pStyle w:val="TAC"/>
            </w:pPr>
            <w:r w:rsidRPr="00422F6F">
              <w:rPr>
                <w:rFonts w:eastAsia="DengXian"/>
              </w:rPr>
              <w:t>1</w:t>
            </w:r>
          </w:p>
        </w:tc>
        <w:tc>
          <w:tcPr>
            <w:tcW w:w="1338" w:type="dxa"/>
            <w:shd w:val="clear" w:color="auto" w:fill="FFFFFF" w:themeFill="background1"/>
            <w:noWrap/>
          </w:tcPr>
          <w:p w14:paraId="4BEB4B2C" w14:textId="77777777" w:rsidR="0055323F" w:rsidRPr="00EF5447" w:rsidRDefault="0055323F" w:rsidP="0092060C">
            <w:pPr>
              <w:pStyle w:val="TAC"/>
            </w:pPr>
            <w:r w:rsidRPr="00422F6F">
              <w:rPr>
                <w:rFonts w:eastAsia="DengXian"/>
              </w:rPr>
              <w:t>1955</w:t>
            </w:r>
          </w:p>
        </w:tc>
        <w:tc>
          <w:tcPr>
            <w:tcW w:w="850" w:type="dxa"/>
            <w:shd w:val="clear" w:color="auto" w:fill="FFFFFF" w:themeFill="background1"/>
            <w:noWrap/>
          </w:tcPr>
          <w:p w14:paraId="1CAFA549" w14:textId="77777777" w:rsidR="0055323F" w:rsidRPr="00EF5447" w:rsidRDefault="0055323F" w:rsidP="0092060C">
            <w:pPr>
              <w:pStyle w:val="TAC"/>
            </w:pPr>
            <w:r w:rsidRPr="00422F6F">
              <w:rPr>
                <w:rFonts w:eastAsia="DengXian"/>
              </w:rPr>
              <w:t>5</w:t>
            </w:r>
          </w:p>
        </w:tc>
        <w:tc>
          <w:tcPr>
            <w:tcW w:w="851" w:type="dxa"/>
            <w:shd w:val="clear" w:color="auto" w:fill="FFFFFF" w:themeFill="background1"/>
            <w:noWrap/>
          </w:tcPr>
          <w:p w14:paraId="1964B43E" w14:textId="77777777" w:rsidR="0055323F" w:rsidRPr="00EF5447" w:rsidRDefault="0055323F" w:rsidP="0092060C">
            <w:pPr>
              <w:pStyle w:val="TAC"/>
            </w:pPr>
            <w:r w:rsidRPr="00422F6F">
              <w:rPr>
                <w:rFonts w:eastAsia="DengXian"/>
              </w:rPr>
              <w:t>25</w:t>
            </w:r>
          </w:p>
        </w:tc>
        <w:tc>
          <w:tcPr>
            <w:tcW w:w="1275" w:type="dxa"/>
            <w:shd w:val="clear" w:color="auto" w:fill="FFFFFF" w:themeFill="background1"/>
            <w:noWrap/>
          </w:tcPr>
          <w:p w14:paraId="47637661" w14:textId="77777777" w:rsidR="0055323F" w:rsidRPr="00EF5447" w:rsidRDefault="0055323F" w:rsidP="0092060C">
            <w:pPr>
              <w:pStyle w:val="TAC"/>
            </w:pPr>
            <w:r w:rsidRPr="00422F6F">
              <w:rPr>
                <w:rFonts w:eastAsia="DengXian"/>
              </w:rPr>
              <w:t>2145</w:t>
            </w:r>
          </w:p>
        </w:tc>
        <w:tc>
          <w:tcPr>
            <w:tcW w:w="858" w:type="dxa"/>
            <w:gridSpan w:val="2"/>
            <w:shd w:val="clear" w:color="auto" w:fill="FFFFFF" w:themeFill="background1"/>
          </w:tcPr>
          <w:p w14:paraId="4DC1487F" w14:textId="77777777" w:rsidR="0055323F" w:rsidRPr="00EF5447" w:rsidRDefault="0055323F" w:rsidP="0092060C">
            <w:pPr>
              <w:pStyle w:val="TAC"/>
            </w:pPr>
            <w:r w:rsidRPr="00422F6F">
              <w:rPr>
                <w:rFonts w:eastAsia="DengXian"/>
              </w:rPr>
              <w:t>N/A</w:t>
            </w:r>
          </w:p>
        </w:tc>
        <w:tc>
          <w:tcPr>
            <w:tcW w:w="1288" w:type="dxa"/>
            <w:shd w:val="clear" w:color="auto" w:fill="FFFFFF" w:themeFill="background1"/>
          </w:tcPr>
          <w:p w14:paraId="0B070123" w14:textId="77777777" w:rsidR="0055323F" w:rsidRPr="00EF5447" w:rsidRDefault="0055323F" w:rsidP="0092060C">
            <w:pPr>
              <w:pStyle w:val="TAC"/>
            </w:pPr>
            <w:r w:rsidRPr="00422F6F">
              <w:rPr>
                <w:rFonts w:eastAsia="DengXian"/>
              </w:rPr>
              <w:t>N/A</w:t>
            </w:r>
          </w:p>
        </w:tc>
      </w:tr>
      <w:tr w:rsidR="0055323F" w:rsidRPr="00EF5447" w14:paraId="6A29EC8E" w14:textId="77777777" w:rsidTr="0092060C">
        <w:trPr>
          <w:gridAfter w:val="1"/>
          <w:wAfter w:w="12" w:type="dxa"/>
          <w:trHeight w:val="54"/>
          <w:jc w:val="center"/>
        </w:trPr>
        <w:tc>
          <w:tcPr>
            <w:tcW w:w="2416" w:type="dxa"/>
            <w:tcBorders>
              <w:top w:val="nil"/>
              <w:bottom w:val="nil"/>
            </w:tcBorders>
            <w:shd w:val="clear" w:color="auto" w:fill="FFFFFF" w:themeFill="background1"/>
          </w:tcPr>
          <w:p w14:paraId="2FCA2511" w14:textId="77777777" w:rsidR="0055323F" w:rsidRPr="00EF5447" w:rsidRDefault="0055323F" w:rsidP="0092060C">
            <w:pPr>
              <w:pStyle w:val="TAC"/>
              <w:rPr>
                <w:rFonts w:eastAsia="MS Mincho"/>
              </w:rPr>
            </w:pPr>
            <w:r>
              <w:rPr>
                <w:rFonts w:cs="Arial"/>
              </w:rPr>
              <w:t>DC_1A-8A_n77(2A)</w:t>
            </w:r>
          </w:p>
        </w:tc>
        <w:tc>
          <w:tcPr>
            <w:tcW w:w="868" w:type="dxa"/>
            <w:shd w:val="clear" w:color="auto" w:fill="FFFFFF" w:themeFill="background1"/>
          </w:tcPr>
          <w:p w14:paraId="78FCC58E" w14:textId="77777777" w:rsidR="0055323F" w:rsidRPr="00EF5447" w:rsidRDefault="0055323F" w:rsidP="0092060C">
            <w:pPr>
              <w:pStyle w:val="TAC"/>
            </w:pPr>
            <w:r w:rsidRPr="00422F6F">
              <w:rPr>
                <w:rFonts w:eastAsia="DengXian"/>
              </w:rPr>
              <w:t>8</w:t>
            </w:r>
          </w:p>
        </w:tc>
        <w:tc>
          <w:tcPr>
            <w:tcW w:w="1338" w:type="dxa"/>
            <w:shd w:val="clear" w:color="auto" w:fill="FFFFFF" w:themeFill="background1"/>
            <w:noWrap/>
          </w:tcPr>
          <w:p w14:paraId="1433C443" w14:textId="77777777" w:rsidR="0055323F" w:rsidRPr="00EF5447" w:rsidRDefault="0055323F" w:rsidP="0092060C">
            <w:pPr>
              <w:pStyle w:val="TAC"/>
            </w:pPr>
            <w:r w:rsidRPr="00422F6F">
              <w:rPr>
                <w:rFonts w:eastAsia="DengXian"/>
              </w:rPr>
              <w:t>910</w:t>
            </w:r>
          </w:p>
        </w:tc>
        <w:tc>
          <w:tcPr>
            <w:tcW w:w="850" w:type="dxa"/>
            <w:shd w:val="clear" w:color="auto" w:fill="FFFFFF" w:themeFill="background1"/>
            <w:noWrap/>
          </w:tcPr>
          <w:p w14:paraId="20FCF291" w14:textId="77777777" w:rsidR="0055323F" w:rsidRPr="00EF5447" w:rsidRDefault="0055323F" w:rsidP="0092060C">
            <w:pPr>
              <w:pStyle w:val="TAC"/>
            </w:pPr>
            <w:r w:rsidRPr="00422F6F">
              <w:rPr>
                <w:rFonts w:eastAsia="DengXian"/>
              </w:rPr>
              <w:t>5</w:t>
            </w:r>
          </w:p>
        </w:tc>
        <w:tc>
          <w:tcPr>
            <w:tcW w:w="851" w:type="dxa"/>
            <w:shd w:val="clear" w:color="auto" w:fill="FFFFFF" w:themeFill="background1"/>
            <w:noWrap/>
          </w:tcPr>
          <w:p w14:paraId="22F26F4E" w14:textId="77777777" w:rsidR="0055323F" w:rsidRPr="00EF5447" w:rsidRDefault="0055323F" w:rsidP="0092060C">
            <w:pPr>
              <w:pStyle w:val="TAC"/>
            </w:pPr>
            <w:r w:rsidRPr="00422F6F">
              <w:rPr>
                <w:rFonts w:eastAsia="DengXian"/>
              </w:rPr>
              <w:t>25</w:t>
            </w:r>
          </w:p>
        </w:tc>
        <w:tc>
          <w:tcPr>
            <w:tcW w:w="1275" w:type="dxa"/>
            <w:shd w:val="clear" w:color="auto" w:fill="FFFFFF" w:themeFill="background1"/>
            <w:noWrap/>
          </w:tcPr>
          <w:p w14:paraId="49A4D9E1" w14:textId="77777777" w:rsidR="0055323F" w:rsidRPr="00EF5447" w:rsidRDefault="0055323F" w:rsidP="0092060C">
            <w:pPr>
              <w:pStyle w:val="TAC"/>
            </w:pPr>
            <w:r w:rsidRPr="00422F6F">
              <w:rPr>
                <w:rFonts w:eastAsia="DengXian"/>
              </w:rPr>
              <w:t>955</w:t>
            </w:r>
          </w:p>
        </w:tc>
        <w:tc>
          <w:tcPr>
            <w:tcW w:w="858" w:type="dxa"/>
            <w:gridSpan w:val="2"/>
            <w:shd w:val="clear" w:color="auto" w:fill="FFFFFF" w:themeFill="background1"/>
          </w:tcPr>
          <w:p w14:paraId="54475EB5" w14:textId="77777777" w:rsidR="0055323F" w:rsidRPr="00EF5447" w:rsidRDefault="0055323F" w:rsidP="0092060C">
            <w:pPr>
              <w:pStyle w:val="TAC"/>
            </w:pPr>
            <w:r w:rsidRPr="00422F6F">
              <w:rPr>
                <w:rFonts w:eastAsia="DengXian"/>
              </w:rPr>
              <w:t>15.7</w:t>
            </w:r>
          </w:p>
        </w:tc>
        <w:tc>
          <w:tcPr>
            <w:tcW w:w="1288" w:type="dxa"/>
            <w:shd w:val="clear" w:color="auto" w:fill="FFFFFF" w:themeFill="background1"/>
          </w:tcPr>
          <w:p w14:paraId="51093B04" w14:textId="77777777" w:rsidR="0055323F" w:rsidRPr="00EF5447" w:rsidRDefault="0055323F" w:rsidP="0092060C">
            <w:pPr>
              <w:pStyle w:val="TAC"/>
            </w:pPr>
            <w:r w:rsidRPr="00422F6F">
              <w:rPr>
                <w:rFonts w:eastAsia="DengXian"/>
              </w:rPr>
              <w:t>IMD5</w:t>
            </w:r>
          </w:p>
        </w:tc>
      </w:tr>
      <w:tr w:rsidR="0055323F" w:rsidRPr="00EF5447" w14:paraId="08C81EE5" w14:textId="77777777" w:rsidTr="0092060C">
        <w:trPr>
          <w:gridAfter w:val="1"/>
          <w:wAfter w:w="12" w:type="dxa"/>
          <w:trHeight w:val="54"/>
          <w:jc w:val="center"/>
        </w:trPr>
        <w:tc>
          <w:tcPr>
            <w:tcW w:w="2416" w:type="dxa"/>
            <w:tcBorders>
              <w:top w:val="nil"/>
              <w:bottom w:val="nil"/>
            </w:tcBorders>
            <w:shd w:val="clear" w:color="auto" w:fill="FFFFFF" w:themeFill="background1"/>
          </w:tcPr>
          <w:p w14:paraId="6564F733" w14:textId="77777777" w:rsidR="0055323F" w:rsidRPr="00EF5447" w:rsidRDefault="0055323F" w:rsidP="0092060C">
            <w:pPr>
              <w:pStyle w:val="TAC"/>
              <w:rPr>
                <w:rFonts w:eastAsia="MS Mincho"/>
              </w:rPr>
            </w:pPr>
          </w:p>
        </w:tc>
        <w:tc>
          <w:tcPr>
            <w:tcW w:w="868" w:type="dxa"/>
            <w:shd w:val="clear" w:color="auto" w:fill="auto"/>
          </w:tcPr>
          <w:p w14:paraId="6D6C43C7" w14:textId="77777777" w:rsidR="0055323F" w:rsidRPr="00EF5447" w:rsidRDefault="0055323F" w:rsidP="0092060C">
            <w:pPr>
              <w:pStyle w:val="TAC"/>
            </w:pPr>
            <w:r w:rsidRPr="00422F6F">
              <w:rPr>
                <w:rFonts w:eastAsia="DengXian"/>
              </w:rPr>
              <w:t>n77</w:t>
            </w:r>
          </w:p>
        </w:tc>
        <w:tc>
          <w:tcPr>
            <w:tcW w:w="1338" w:type="dxa"/>
            <w:shd w:val="clear" w:color="auto" w:fill="auto"/>
            <w:noWrap/>
          </w:tcPr>
          <w:p w14:paraId="6D712AD7" w14:textId="77777777" w:rsidR="0055323F" w:rsidRPr="00EF5447" w:rsidRDefault="0055323F" w:rsidP="0092060C">
            <w:pPr>
              <w:pStyle w:val="TAC"/>
            </w:pPr>
            <w:r w:rsidRPr="00422F6F">
              <w:rPr>
                <w:rFonts w:eastAsia="DengXian"/>
              </w:rPr>
              <w:t>3410</w:t>
            </w:r>
          </w:p>
        </w:tc>
        <w:tc>
          <w:tcPr>
            <w:tcW w:w="850" w:type="dxa"/>
            <w:shd w:val="clear" w:color="auto" w:fill="auto"/>
            <w:noWrap/>
          </w:tcPr>
          <w:p w14:paraId="29857C8F" w14:textId="77777777" w:rsidR="0055323F" w:rsidRPr="00EF5447" w:rsidRDefault="0055323F" w:rsidP="0092060C">
            <w:pPr>
              <w:pStyle w:val="TAC"/>
            </w:pPr>
            <w:r w:rsidRPr="00422F6F">
              <w:rPr>
                <w:rFonts w:eastAsia="DengXian"/>
              </w:rPr>
              <w:t>10</w:t>
            </w:r>
          </w:p>
        </w:tc>
        <w:tc>
          <w:tcPr>
            <w:tcW w:w="851" w:type="dxa"/>
            <w:shd w:val="clear" w:color="auto" w:fill="auto"/>
            <w:noWrap/>
          </w:tcPr>
          <w:p w14:paraId="01083692" w14:textId="77777777" w:rsidR="0055323F" w:rsidRPr="00EF5447" w:rsidRDefault="0055323F" w:rsidP="0092060C">
            <w:pPr>
              <w:pStyle w:val="TAC"/>
            </w:pPr>
            <w:r w:rsidRPr="00422F6F">
              <w:rPr>
                <w:rFonts w:eastAsia="DengXian"/>
              </w:rPr>
              <w:t>50</w:t>
            </w:r>
          </w:p>
        </w:tc>
        <w:tc>
          <w:tcPr>
            <w:tcW w:w="1275" w:type="dxa"/>
            <w:shd w:val="clear" w:color="auto" w:fill="auto"/>
            <w:noWrap/>
          </w:tcPr>
          <w:p w14:paraId="3322307E" w14:textId="77777777" w:rsidR="0055323F" w:rsidRPr="00EF5447" w:rsidRDefault="0055323F" w:rsidP="0092060C">
            <w:pPr>
              <w:pStyle w:val="TAC"/>
            </w:pPr>
            <w:r w:rsidRPr="00422F6F">
              <w:rPr>
                <w:rFonts w:eastAsia="DengXian"/>
              </w:rPr>
              <w:t>3410</w:t>
            </w:r>
          </w:p>
        </w:tc>
        <w:tc>
          <w:tcPr>
            <w:tcW w:w="858" w:type="dxa"/>
            <w:gridSpan w:val="2"/>
            <w:shd w:val="clear" w:color="auto" w:fill="auto"/>
          </w:tcPr>
          <w:p w14:paraId="41AB271E" w14:textId="77777777" w:rsidR="0055323F" w:rsidRPr="00EF5447" w:rsidRDefault="0055323F" w:rsidP="0092060C">
            <w:pPr>
              <w:pStyle w:val="TAC"/>
            </w:pPr>
            <w:r w:rsidRPr="00422F6F">
              <w:rPr>
                <w:rFonts w:eastAsia="DengXian"/>
              </w:rPr>
              <w:t>N/A</w:t>
            </w:r>
          </w:p>
        </w:tc>
        <w:tc>
          <w:tcPr>
            <w:tcW w:w="1288" w:type="dxa"/>
            <w:shd w:val="clear" w:color="auto" w:fill="auto"/>
          </w:tcPr>
          <w:p w14:paraId="5E088AF7" w14:textId="77777777" w:rsidR="0055323F" w:rsidRPr="00EF5447" w:rsidRDefault="0055323F" w:rsidP="0092060C">
            <w:pPr>
              <w:pStyle w:val="TAC"/>
            </w:pPr>
            <w:r w:rsidRPr="00422F6F">
              <w:rPr>
                <w:rFonts w:eastAsia="DengXian"/>
              </w:rPr>
              <w:t>N/A</w:t>
            </w:r>
          </w:p>
        </w:tc>
      </w:tr>
      <w:tr w:rsidR="0055323F" w:rsidRPr="00EF5447" w14:paraId="23F624FF" w14:textId="77777777" w:rsidTr="0092060C">
        <w:trPr>
          <w:gridAfter w:val="1"/>
          <w:wAfter w:w="12" w:type="dxa"/>
          <w:trHeight w:val="54"/>
          <w:jc w:val="center"/>
        </w:trPr>
        <w:tc>
          <w:tcPr>
            <w:tcW w:w="2416" w:type="dxa"/>
            <w:tcBorders>
              <w:top w:val="nil"/>
              <w:bottom w:val="nil"/>
            </w:tcBorders>
            <w:shd w:val="clear" w:color="auto" w:fill="FFFFFF" w:themeFill="background1"/>
          </w:tcPr>
          <w:p w14:paraId="0055DFA8" w14:textId="77777777" w:rsidR="0055323F" w:rsidRPr="00EF5447" w:rsidRDefault="0055323F" w:rsidP="0092060C">
            <w:pPr>
              <w:pStyle w:val="TAC"/>
              <w:rPr>
                <w:rFonts w:eastAsia="MS Mincho"/>
              </w:rPr>
            </w:pPr>
          </w:p>
        </w:tc>
        <w:tc>
          <w:tcPr>
            <w:tcW w:w="868" w:type="dxa"/>
            <w:shd w:val="clear" w:color="auto" w:fill="auto"/>
          </w:tcPr>
          <w:p w14:paraId="7971E6CD" w14:textId="77777777" w:rsidR="0055323F" w:rsidRPr="00EF5447" w:rsidRDefault="0055323F" w:rsidP="0092060C">
            <w:pPr>
              <w:pStyle w:val="TAC"/>
            </w:pPr>
            <w:r w:rsidRPr="00422F6F">
              <w:rPr>
                <w:rFonts w:eastAsia="DengXian"/>
              </w:rPr>
              <w:t>1</w:t>
            </w:r>
          </w:p>
        </w:tc>
        <w:tc>
          <w:tcPr>
            <w:tcW w:w="1338" w:type="dxa"/>
            <w:shd w:val="clear" w:color="auto" w:fill="auto"/>
            <w:noWrap/>
          </w:tcPr>
          <w:p w14:paraId="21B03E36" w14:textId="77777777" w:rsidR="0055323F" w:rsidRPr="00EF5447" w:rsidRDefault="0055323F" w:rsidP="0092060C">
            <w:pPr>
              <w:pStyle w:val="TAC"/>
            </w:pPr>
            <w:r w:rsidRPr="00422F6F">
              <w:rPr>
                <w:rFonts w:eastAsia="DengXian"/>
              </w:rPr>
              <w:t>1950</w:t>
            </w:r>
          </w:p>
        </w:tc>
        <w:tc>
          <w:tcPr>
            <w:tcW w:w="850" w:type="dxa"/>
            <w:shd w:val="clear" w:color="auto" w:fill="auto"/>
            <w:noWrap/>
          </w:tcPr>
          <w:p w14:paraId="014F6986" w14:textId="77777777" w:rsidR="0055323F" w:rsidRPr="00EF5447" w:rsidRDefault="0055323F" w:rsidP="0092060C">
            <w:pPr>
              <w:pStyle w:val="TAC"/>
            </w:pPr>
            <w:r w:rsidRPr="00422F6F">
              <w:rPr>
                <w:rFonts w:eastAsia="DengXian"/>
              </w:rPr>
              <w:t>5</w:t>
            </w:r>
          </w:p>
        </w:tc>
        <w:tc>
          <w:tcPr>
            <w:tcW w:w="851" w:type="dxa"/>
            <w:shd w:val="clear" w:color="auto" w:fill="auto"/>
            <w:noWrap/>
          </w:tcPr>
          <w:p w14:paraId="5E8FED3B" w14:textId="77777777" w:rsidR="0055323F" w:rsidRPr="00EF5447" w:rsidRDefault="0055323F" w:rsidP="0092060C">
            <w:pPr>
              <w:pStyle w:val="TAC"/>
            </w:pPr>
            <w:r w:rsidRPr="00422F6F">
              <w:rPr>
                <w:rFonts w:eastAsia="DengXian"/>
              </w:rPr>
              <w:t>25</w:t>
            </w:r>
          </w:p>
        </w:tc>
        <w:tc>
          <w:tcPr>
            <w:tcW w:w="1275" w:type="dxa"/>
            <w:shd w:val="clear" w:color="auto" w:fill="auto"/>
            <w:noWrap/>
          </w:tcPr>
          <w:p w14:paraId="528CC913" w14:textId="77777777" w:rsidR="0055323F" w:rsidRPr="00EF5447" w:rsidRDefault="0055323F" w:rsidP="0092060C">
            <w:pPr>
              <w:pStyle w:val="TAC"/>
            </w:pPr>
            <w:r w:rsidRPr="00422F6F">
              <w:rPr>
                <w:rFonts w:eastAsia="DengXian"/>
              </w:rPr>
              <w:t>2140</w:t>
            </w:r>
          </w:p>
        </w:tc>
        <w:tc>
          <w:tcPr>
            <w:tcW w:w="858" w:type="dxa"/>
            <w:gridSpan w:val="2"/>
            <w:shd w:val="clear" w:color="auto" w:fill="auto"/>
          </w:tcPr>
          <w:p w14:paraId="7E0ABEA2" w14:textId="77777777" w:rsidR="0055323F" w:rsidRPr="00EF5447" w:rsidRDefault="0055323F" w:rsidP="0092060C">
            <w:pPr>
              <w:pStyle w:val="TAC"/>
            </w:pPr>
            <w:r w:rsidRPr="00422F6F">
              <w:rPr>
                <w:rFonts w:eastAsia="DengXian"/>
              </w:rPr>
              <w:t>23.4</w:t>
            </w:r>
          </w:p>
        </w:tc>
        <w:tc>
          <w:tcPr>
            <w:tcW w:w="1288" w:type="dxa"/>
            <w:shd w:val="clear" w:color="auto" w:fill="auto"/>
          </w:tcPr>
          <w:p w14:paraId="7D4039CB" w14:textId="77777777" w:rsidR="0055323F" w:rsidRPr="00EF5447" w:rsidRDefault="0055323F" w:rsidP="0092060C">
            <w:pPr>
              <w:pStyle w:val="TAC"/>
            </w:pPr>
            <w:r w:rsidRPr="00422F6F">
              <w:rPr>
                <w:rFonts w:eastAsia="DengXian"/>
              </w:rPr>
              <w:t>IMD3</w:t>
            </w:r>
          </w:p>
        </w:tc>
      </w:tr>
      <w:tr w:rsidR="0055323F" w:rsidRPr="00EF5447" w14:paraId="3E83E1BB" w14:textId="77777777" w:rsidTr="0092060C">
        <w:trPr>
          <w:gridAfter w:val="1"/>
          <w:wAfter w:w="12" w:type="dxa"/>
          <w:trHeight w:val="54"/>
          <w:jc w:val="center"/>
        </w:trPr>
        <w:tc>
          <w:tcPr>
            <w:tcW w:w="2416" w:type="dxa"/>
            <w:tcBorders>
              <w:top w:val="nil"/>
              <w:bottom w:val="nil"/>
            </w:tcBorders>
            <w:shd w:val="clear" w:color="auto" w:fill="FFFFFF" w:themeFill="background1"/>
          </w:tcPr>
          <w:p w14:paraId="34F6150B" w14:textId="77777777" w:rsidR="0055323F" w:rsidRPr="00EF5447" w:rsidRDefault="0055323F" w:rsidP="0092060C">
            <w:pPr>
              <w:pStyle w:val="TAC"/>
              <w:rPr>
                <w:rFonts w:eastAsia="MS Mincho"/>
              </w:rPr>
            </w:pPr>
          </w:p>
        </w:tc>
        <w:tc>
          <w:tcPr>
            <w:tcW w:w="868" w:type="dxa"/>
            <w:shd w:val="clear" w:color="auto" w:fill="FFFFFF" w:themeFill="background1"/>
          </w:tcPr>
          <w:p w14:paraId="5F9208A2" w14:textId="77777777" w:rsidR="0055323F" w:rsidRPr="00EF5447" w:rsidRDefault="0055323F" w:rsidP="0092060C">
            <w:pPr>
              <w:pStyle w:val="TAC"/>
            </w:pPr>
            <w:r w:rsidRPr="00422F6F">
              <w:rPr>
                <w:rFonts w:eastAsia="DengXian"/>
              </w:rPr>
              <w:t>8</w:t>
            </w:r>
          </w:p>
        </w:tc>
        <w:tc>
          <w:tcPr>
            <w:tcW w:w="1338" w:type="dxa"/>
            <w:shd w:val="clear" w:color="auto" w:fill="FFFFFF" w:themeFill="background1"/>
            <w:noWrap/>
          </w:tcPr>
          <w:p w14:paraId="00620D31" w14:textId="77777777" w:rsidR="0055323F" w:rsidRPr="00EF5447" w:rsidRDefault="0055323F" w:rsidP="0092060C">
            <w:pPr>
              <w:pStyle w:val="TAC"/>
            </w:pPr>
            <w:r w:rsidRPr="00422F6F">
              <w:rPr>
                <w:rFonts w:eastAsia="DengXian"/>
              </w:rPr>
              <w:t>910</w:t>
            </w:r>
          </w:p>
        </w:tc>
        <w:tc>
          <w:tcPr>
            <w:tcW w:w="850" w:type="dxa"/>
            <w:shd w:val="clear" w:color="auto" w:fill="FFFFFF" w:themeFill="background1"/>
            <w:noWrap/>
          </w:tcPr>
          <w:p w14:paraId="4CA0B836" w14:textId="77777777" w:rsidR="0055323F" w:rsidRPr="00EF5447" w:rsidRDefault="0055323F" w:rsidP="0092060C">
            <w:pPr>
              <w:pStyle w:val="TAC"/>
            </w:pPr>
            <w:r w:rsidRPr="00422F6F">
              <w:rPr>
                <w:rFonts w:eastAsia="DengXian"/>
              </w:rPr>
              <w:t>5</w:t>
            </w:r>
          </w:p>
        </w:tc>
        <w:tc>
          <w:tcPr>
            <w:tcW w:w="851" w:type="dxa"/>
            <w:shd w:val="clear" w:color="auto" w:fill="FFFFFF" w:themeFill="background1"/>
            <w:noWrap/>
          </w:tcPr>
          <w:p w14:paraId="4CC7DE4A" w14:textId="77777777" w:rsidR="0055323F" w:rsidRPr="00EF5447" w:rsidRDefault="0055323F" w:rsidP="0092060C">
            <w:pPr>
              <w:pStyle w:val="TAC"/>
            </w:pPr>
            <w:r w:rsidRPr="00422F6F">
              <w:rPr>
                <w:rFonts w:eastAsia="DengXian"/>
              </w:rPr>
              <w:t>25</w:t>
            </w:r>
          </w:p>
        </w:tc>
        <w:tc>
          <w:tcPr>
            <w:tcW w:w="1275" w:type="dxa"/>
            <w:shd w:val="clear" w:color="auto" w:fill="FFFFFF" w:themeFill="background1"/>
            <w:noWrap/>
          </w:tcPr>
          <w:p w14:paraId="2AA7899C" w14:textId="77777777" w:rsidR="0055323F" w:rsidRPr="00EF5447" w:rsidRDefault="0055323F" w:rsidP="0092060C">
            <w:pPr>
              <w:pStyle w:val="TAC"/>
            </w:pPr>
            <w:r w:rsidRPr="00422F6F">
              <w:rPr>
                <w:rFonts w:eastAsia="DengXian"/>
              </w:rPr>
              <w:t>955</w:t>
            </w:r>
          </w:p>
        </w:tc>
        <w:tc>
          <w:tcPr>
            <w:tcW w:w="858" w:type="dxa"/>
            <w:gridSpan w:val="2"/>
            <w:shd w:val="clear" w:color="auto" w:fill="FFFFFF" w:themeFill="background1"/>
          </w:tcPr>
          <w:p w14:paraId="7856FF82" w14:textId="77777777" w:rsidR="0055323F" w:rsidRPr="00EF5447" w:rsidRDefault="0055323F" w:rsidP="0092060C">
            <w:pPr>
              <w:pStyle w:val="TAC"/>
            </w:pPr>
            <w:r w:rsidRPr="00422F6F">
              <w:rPr>
                <w:rFonts w:eastAsia="DengXian"/>
              </w:rPr>
              <w:t>N/A</w:t>
            </w:r>
          </w:p>
        </w:tc>
        <w:tc>
          <w:tcPr>
            <w:tcW w:w="1288" w:type="dxa"/>
            <w:shd w:val="clear" w:color="auto" w:fill="FFFFFF" w:themeFill="background1"/>
          </w:tcPr>
          <w:p w14:paraId="3C951643" w14:textId="77777777" w:rsidR="0055323F" w:rsidRPr="00EF5447" w:rsidRDefault="0055323F" w:rsidP="0092060C">
            <w:pPr>
              <w:pStyle w:val="TAC"/>
            </w:pPr>
            <w:r w:rsidRPr="00422F6F">
              <w:rPr>
                <w:rFonts w:eastAsia="DengXian"/>
              </w:rPr>
              <w:t>N/A</w:t>
            </w:r>
          </w:p>
        </w:tc>
      </w:tr>
      <w:tr w:rsidR="0055323F" w:rsidRPr="00EF5447" w14:paraId="44224A49"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64779128"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5A089DA5" w14:textId="77777777" w:rsidR="0055323F" w:rsidRPr="00EF5447" w:rsidRDefault="0055323F" w:rsidP="0092060C">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1794B549" w14:textId="77777777" w:rsidR="0055323F" w:rsidRPr="00EF5447" w:rsidRDefault="0055323F" w:rsidP="0092060C">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3EFB6C0A" w14:textId="77777777" w:rsidR="0055323F" w:rsidRPr="00EF5447" w:rsidRDefault="0055323F" w:rsidP="0092060C">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4E6C9027" w14:textId="77777777" w:rsidR="0055323F" w:rsidRPr="00EF5447" w:rsidRDefault="0055323F" w:rsidP="0092060C">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35E2FDD0" w14:textId="77777777" w:rsidR="0055323F" w:rsidRPr="00EF5447" w:rsidRDefault="0055323F" w:rsidP="0092060C">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602FDFA4" w14:textId="77777777" w:rsidR="0055323F" w:rsidRPr="00EF5447" w:rsidRDefault="0055323F" w:rsidP="0092060C">
            <w:pPr>
              <w:pStyle w:val="TAC"/>
            </w:pPr>
            <w:r w:rsidRPr="00422F6F">
              <w:rPr>
                <w:rFonts w:eastAsia="DengXian"/>
              </w:rPr>
              <w:t>N/A</w:t>
            </w:r>
          </w:p>
        </w:tc>
        <w:tc>
          <w:tcPr>
            <w:tcW w:w="1288" w:type="dxa"/>
            <w:tcBorders>
              <w:bottom w:val="single" w:sz="4" w:space="0" w:color="auto"/>
            </w:tcBorders>
            <w:shd w:val="clear" w:color="auto" w:fill="FFFFFF" w:themeFill="background1"/>
          </w:tcPr>
          <w:p w14:paraId="27A37092" w14:textId="77777777" w:rsidR="0055323F" w:rsidRPr="00EF5447" w:rsidRDefault="0055323F" w:rsidP="0092060C">
            <w:pPr>
              <w:pStyle w:val="TAC"/>
            </w:pPr>
            <w:r w:rsidRPr="00422F6F">
              <w:rPr>
                <w:rFonts w:eastAsia="DengXian"/>
              </w:rPr>
              <w:t>N/A</w:t>
            </w:r>
          </w:p>
        </w:tc>
      </w:tr>
      <w:tr w:rsidR="0055323F" w:rsidRPr="0050585E" w14:paraId="03FD568A"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288A3AA" w14:textId="77777777" w:rsidR="0055323F" w:rsidRPr="0050585E" w:rsidRDefault="0055323F" w:rsidP="0092060C">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7EFBA618" w14:textId="77777777" w:rsidR="0055323F" w:rsidRPr="0050585E" w:rsidRDefault="0055323F" w:rsidP="0092060C">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71FD1CB" w14:textId="77777777" w:rsidR="0055323F" w:rsidRPr="0050585E" w:rsidRDefault="0055323F" w:rsidP="0092060C">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3AC021F4" w14:textId="77777777" w:rsidR="0055323F" w:rsidRPr="0050585E" w:rsidRDefault="0055323F" w:rsidP="0092060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E352DF" w14:textId="77777777" w:rsidR="0055323F" w:rsidRPr="0050585E" w:rsidRDefault="0055323F" w:rsidP="0092060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F2EEB" w14:textId="77777777" w:rsidR="0055323F" w:rsidRPr="0050585E" w:rsidRDefault="0055323F" w:rsidP="0092060C">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E7DB98"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E0111C"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r>
      <w:tr w:rsidR="0055323F" w:rsidRPr="0050585E" w14:paraId="1ACBFD86"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ED9246" w14:textId="77777777" w:rsidR="0055323F" w:rsidRPr="0050585E" w:rsidRDefault="0055323F" w:rsidP="0092060C">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3D114C5D" w14:textId="77777777" w:rsidR="0055323F" w:rsidRPr="0050585E" w:rsidRDefault="0055323F" w:rsidP="0092060C">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BAB69D2" w14:textId="77777777" w:rsidR="0055323F" w:rsidRPr="0050585E" w:rsidRDefault="0055323F" w:rsidP="0092060C">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07758E" w14:textId="77777777" w:rsidR="0055323F" w:rsidRPr="0050585E" w:rsidRDefault="0055323F" w:rsidP="0092060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35A160" w14:textId="77777777" w:rsidR="0055323F" w:rsidRPr="0050585E" w:rsidRDefault="0055323F" w:rsidP="0092060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7CC316" w14:textId="77777777" w:rsidR="0055323F" w:rsidRPr="0050585E" w:rsidRDefault="0055323F" w:rsidP="0092060C">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54C2FC" w14:textId="77777777" w:rsidR="0055323F" w:rsidRPr="0050585E" w:rsidRDefault="0055323F" w:rsidP="0092060C">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2C92CE4" w14:textId="77777777" w:rsidR="0055323F" w:rsidRPr="0050585E" w:rsidRDefault="0055323F" w:rsidP="0092060C">
            <w:pPr>
              <w:pStyle w:val="TAC"/>
              <w:spacing w:line="256" w:lineRule="auto"/>
              <w:rPr>
                <w:rFonts w:cs="Arial"/>
                <w:szCs w:val="18"/>
                <w:lang w:val="fi-FI" w:eastAsia="fi-FI"/>
              </w:rPr>
            </w:pPr>
            <w:r w:rsidRPr="00422F6F">
              <w:rPr>
                <w:rFonts w:eastAsia="DengXian"/>
              </w:rPr>
              <w:t>IMD5</w:t>
            </w:r>
          </w:p>
        </w:tc>
      </w:tr>
      <w:tr w:rsidR="0055323F" w:rsidRPr="0050585E" w14:paraId="0AF2EDF8"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C9B73A"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B86F2BA" w14:textId="77777777" w:rsidR="0055323F" w:rsidRPr="0050585E" w:rsidRDefault="0055323F" w:rsidP="0092060C">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AAE6D" w14:textId="77777777" w:rsidR="0055323F" w:rsidRPr="0050585E" w:rsidRDefault="0055323F" w:rsidP="0092060C">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A251CE" w14:textId="77777777" w:rsidR="0055323F" w:rsidRPr="0050585E" w:rsidRDefault="0055323F" w:rsidP="0092060C">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292D3D" w14:textId="77777777" w:rsidR="0055323F" w:rsidRPr="0050585E" w:rsidRDefault="0055323F" w:rsidP="0092060C">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B98274" w14:textId="77777777" w:rsidR="0055323F" w:rsidRPr="0050585E" w:rsidRDefault="0055323F" w:rsidP="0092060C">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CEA1BC"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A1FA467" w14:textId="77777777" w:rsidR="0055323F" w:rsidRPr="0050585E" w:rsidRDefault="0055323F" w:rsidP="0092060C">
            <w:pPr>
              <w:pStyle w:val="TAC"/>
              <w:spacing w:line="256" w:lineRule="auto"/>
              <w:rPr>
                <w:rFonts w:cs="Arial"/>
                <w:szCs w:val="18"/>
                <w:lang w:val="fi-FI" w:eastAsia="fi-FI"/>
              </w:rPr>
            </w:pPr>
            <w:r w:rsidRPr="00422F6F">
              <w:rPr>
                <w:rFonts w:eastAsia="DengXian"/>
              </w:rPr>
              <w:t>N/A</w:t>
            </w:r>
          </w:p>
        </w:tc>
      </w:tr>
      <w:tr w:rsidR="0055323F" w:rsidRPr="00EF5447" w14:paraId="15303948" w14:textId="77777777" w:rsidTr="0092060C">
        <w:trPr>
          <w:gridAfter w:val="1"/>
          <w:wAfter w:w="12" w:type="dxa"/>
          <w:trHeight w:val="54"/>
          <w:jc w:val="center"/>
        </w:trPr>
        <w:tc>
          <w:tcPr>
            <w:tcW w:w="2416" w:type="dxa"/>
            <w:tcBorders>
              <w:top w:val="nil"/>
              <w:bottom w:val="nil"/>
            </w:tcBorders>
            <w:shd w:val="clear" w:color="auto" w:fill="FFFFFF" w:themeFill="background1"/>
          </w:tcPr>
          <w:p w14:paraId="24A001D0" w14:textId="77777777" w:rsidR="0055323F" w:rsidRDefault="0055323F" w:rsidP="0092060C">
            <w:pPr>
              <w:pStyle w:val="TAC"/>
            </w:pPr>
            <w:r>
              <w:t>DC_1A-19A_n77A</w:t>
            </w:r>
          </w:p>
          <w:p w14:paraId="29723D50" w14:textId="77777777" w:rsidR="0055323F" w:rsidRPr="00EF5447" w:rsidRDefault="0055323F" w:rsidP="0092060C">
            <w:pPr>
              <w:pStyle w:val="TAC"/>
              <w:rPr>
                <w:rFonts w:eastAsia="MS Mincho"/>
              </w:rPr>
            </w:pPr>
            <w:r>
              <w:t>DC_1A-19A_n77(2A)</w:t>
            </w:r>
          </w:p>
        </w:tc>
        <w:tc>
          <w:tcPr>
            <w:tcW w:w="868" w:type="dxa"/>
            <w:shd w:val="clear" w:color="auto" w:fill="FFFFFF" w:themeFill="background1"/>
          </w:tcPr>
          <w:p w14:paraId="1EA6FB1C" w14:textId="77777777" w:rsidR="0055323F" w:rsidRPr="00EF5447" w:rsidRDefault="0055323F" w:rsidP="0092060C">
            <w:pPr>
              <w:pStyle w:val="TAC"/>
            </w:pPr>
            <w:r w:rsidRPr="00EF5447">
              <w:t>1</w:t>
            </w:r>
          </w:p>
        </w:tc>
        <w:tc>
          <w:tcPr>
            <w:tcW w:w="1338" w:type="dxa"/>
            <w:shd w:val="clear" w:color="auto" w:fill="FFFFFF" w:themeFill="background1"/>
            <w:noWrap/>
          </w:tcPr>
          <w:p w14:paraId="06FC1ADF" w14:textId="77777777" w:rsidR="0055323F" w:rsidRPr="00EF5447" w:rsidRDefault="0055323F" w:rsidP="0092060C">
            <w:pPr>
              <w:pStyle w:val="TAC"/>
            </w:pPr>
            <w:r>
              <w:t>N/A</w:t>
            </w:r>
          </w:p>
        </w:tc>
        <w:tc>
          <w:tcPr>
            <w:tcW w:w="850" w:type="dxa"/>
            <w:shd w:val="clear" w:color="auto" w:fill="FFFFFF" w:themeFill="background1"/>
            <w:noWrap/>
          </w:tcPr>
          <w:p w14:paraId="109F8B3F" w14:textId="77777777" w:rsidR="0055323F" w:rsidRPr="00EF5447" w:rsidRDefault="0055323F" w:rsidP="0092060C">
            <w:pPr>
              <w:pStyle w:val="TAC"/>
            </w:pPr>
            <w:r w:rsidRPr="003C4CEC">
              <w:t>5</w:t>
            </w:r>
          </w:p>
        </w:tc>
        <w:tc>
          <w:tcPr>
            <w:tcW w:w="851" w:type="dxa"/>
            <w:shd w:val="clear" w:color="auto" w:fill="FFFFFF" w:themeFill="background1"/>
            <w:noWrap/>
          </w:tcPr>
          <w:p w14:paraId="53ADA622" w14:textId="77777777" w:rsidR="0055323F" w:rsidRPr="00EF5447" w:rsidRDefault="0055323F" w:rsidP="0092060C">
            <w:pPr>
              <w:pStyle w:val="TAC"/>
            </w:pPr>
            <w:r>
              <w:t>N/A</w:t>
            </w:r>
          </w:p>
        </w:tc>
        <w:tc>
          <w:tcPr>
            <w:tcW w:w="1275" w:type="dxa"/>
            <w:shd w:val="clear" w:color="auto" w:fill="FFFFFF" w:themeFill="background1"/>
            <w:noWrap/>
          </w:tcPr>
          <w:p w14:paraId="47CB53AC" w14:textId="77777777" w:rsidR="0055323F" w:rsidRPr="00EF5447" w:rsidRDefault="0055323F" w:rsidP="0092060C">
            <w:pPr>
              <w:pStyle w:val="TAC"/>
            </w:pPr>
            <w:r w:rsidRPr="00EF5447">
              <w:t>21</w:t>
            </w:r>
            <w:r>
              <w:t>3</w:t>
            </w:r>
            <w:r w:rsidRPr="00EF5447">
              <w:t>0</w:t>
            </w:r>
          </w:p>
        </w:tc>
        <w:tc>
          <w:tcPr>
            <w:tcW w:w="858" w:type="dxa"/>
            <w:gridSpan w:val="2"/>
            <w:shd w:val="clear" w:color="auto" w:fill="FFFFFF" w:themeFill="background1"/>
          </w:tcPr>
          <w:p w14:paraId="5E55C7D9" w14:textId="77777777" w:rsidR="0055323F" w:rsidRPr="00EF5447" w:rsidRDefault="0055323F" w:rsidP="0092060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1BE0ABEC"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MD3</w:t>
            </w:r>
          </w:p>
        </w:tc>
      </w:tr>
      <w:tr w:rsidR="0055323F" w:rsidRPr="00EF5447" w14:paraId="56FB9491" w14:textId="77777777" w:rsidTr="0092060C">
        <w:trPr>
          <w:gridAfter w:val="1"/>
          <w:wAfter w:w="12" w:type="dxa"/>
          <w:trHeight w:val="54"/>
          <w:jc w:val="center"/>
        </w:trPr>
        <w:tc>
          <w:tcPr>
            <w:tcW w:w="2416" w:type="dxa"/>
            <w:tcBorders>
              <w:top w:val="nil"/>
              <w:bottom w:val="nil"/>
            </w:tcBorders>
            <w:shd w:val="clear" w:color="auto" w:fill="FFFFFF" w:themeFill="background1"/>
          </w:tcPr>
          <w:p w14:paraId="761229A3" w14:textId="77777777" w:rsidR="0055323F" w:rsidRPr="00EF5447" w:rsidRDefault="0055323F" w:rsidP="0092060C">
            <w:pPr>
              <w:pStyle w:val="TAC"/>
              <w:rPr>
                <w:rFonts w:eastAsia="MS Mincho"/>
              </w:rPr>
            </w:pPr>
          </w:p>
        </w:tc>
        <w:tc>
          <w:tcPr>
            <w:tcW w:w="868" w:type="dxa"/>
            <w:shd w:val="clear" w:color="auto" w:fill="FFFFFF" w:themeFill="background1"/>
          </w:tcPr>
          <w:p w14:paraId="31D4520B"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395C4531" w14:textId="77777777" w:rsidR="0055323F" w:rsidRPr="00EF5447" w:rsidRDefault="0055323F" w:rsidP="0092060C">
            <w:pPr>
              <w:pStyle w:val="TAC"/>
            </w:pPr>
            <w:r w:rsidRPr="003C4CEC">
              <w:t>832.5</w:t>
            </w:r>
          </w:p>
        </w:tc>
        <w:tc>
          <w:tcPr>
            <w:tcW w:w="850" w:type="dxa"/>
            <w:shd w:val="clear" w:color="auto" w:fill="FFFFFF" w:themeFill="background1"/>
            <w:noWrap/>
          </w:tcPr>
          <w:p w14:paraId="23D7306F" w14:textId="77777777" w:rsidR="0055323F" w:rsidRPr="00EF5447" w:rsidRDefault="0055323F" w:rsidP="0092060C">
            <w:pPr>
              <w:pStyle w:val="TAC"/>
            </w:pPr>
            <w:r w:rsidRPr="003C4CEC">
              <w:t>5</w:t>
            </w:r>
          </w:p>
        </w:tc>
        <w:tc>
          <w:tcPr>
            <w:tcW w:w="851" w:type="dxa"/>
            <w:shd w:val="clear" w:color="auto" w:fill="FFFFFF" w:themeFill="background1"/>
            <w:noWrap/>
          </w:tcPr>
          <w:p w14:paraId="1169DEAE" w14:textId="77777777" w:rsidR="0055323F" w:rsidRPr="00EF5447" w:rsidRDefault="0055323F" w:rsidP="0092060C">
            <w:pPr>
              <w:pStyle w:val="TAC"/>
            </w:pPr>
            <w:r w:rsidRPr="003C4CEC">
              <w:t>25</w:t>
            </w:r>
          </w:p>
        </w:tc>
        <w:tc>
          <w:tcPr>
            <w:tcW w:w="1275" w:type="dxa"/>
            <w:shd w:val="clear" w:color="auto" w:fill="FFFFFF" w:themeFill="background1"/>
            <w:noWrap/>
          </w:tcPr>
          <w:p w14:paraId="25907036" w14:textId="77777777" w:rsidR="0055323F" w:rsidRPr="00EF5447" w:rsidRDefault="0055323F" w:rsidP="0092060C">
            <w:pPr>
              <w:pStyle w:val="TAC"/>
            </w:pPr>
            <w:r>
              <w:rPr>
                <w:rFonts w:eastAsia="MS Mincho"/>
              </w:rPr>
              <w:t>877.5</w:t>
            </w:r>
          </w:p>
        </w:tc>
        <w:tc>
          <w:tcPr>
            <w:tcW w:w="858" w:type="dxa"/>
            <w:gridSpan w:val="2"/>
            <w:shd w:val="clear" w:color="auto" w:fill="FFFFFF" w:themeFill="background1"/>
          </w:tcPr>
          <w:p w14:paraId="312D8788" w14:textId="77777777" w:rsidR="0055323F" w:rsidRPr="00EF5447" w:rsidRDefault="0055323F" w:rsidP="0092060C">
            <w:pPr>
              <w:pStyle w:val="TAC"/>
            </w:pPr>
            <w:r w:rsidRPr="00EF5447">
              <w:t>N/A</w:t>
            </w:r>
          </w:p>
        </w:tc>
        <w:tc>
          <w:tcPr>
            <w:tcW w:w="1288" w:type="dxa"/>
            <w:shd w:val="clear" w:color="auto" w:fill="FFFFFF" w:themeFill="background1"/>
          </w:tcPr>
          <w:p w14:paraId="3AB543EC" w14:textId="77777777" w:rsidR="0055323F" w:rsidRPr="00EF5447" w:rsidRDefault="0055323F" w:rsidP="0092060C">
            <w:pPr>
              <w:pStyle w:val="TAC"/>
            </w:pPr>
            <w:r w:rsidRPr="00EF5447">
              <w:t>N/A</w:t>
            </w:r>
          </w:p>
        </w:tc>
      </w:tr>
      <w:tr w:rsidR="0055323F" w:rsidRPr="00EF5447" w14:paraId="087BF7DC" w14:textId="77777777" w:rsidTr="0092060C">
        <w:trPr>
          <w:gridAfter w:val="1"/>
          <w:wAfter w:w="12" w:type="dxa"/>
          <w:trHeight w:val="54"/>
          <w:jc w:val="center"/>
        </w:trPr>
        <w:tc>
          <w:tcPr>
            <w:tcW w:w="2416" w:type="dxa"/>
            <w:tcBorders>
              <w:top w:val="nil"/>
              <w:bottom w:val="nil"/>
            </w:tcBorders>
            <w:shd w:val="clear" w:color="auto" w:fill="FFFFFF" w:themeFill="background1"/>
          </w:tcPr>
          <w:p w14:paraId="0C7F64BB" w14:textId="77777777" w:rsidR="0055323F" w:rsidRPr="00EF5447" w:rsidRDefault="0055323F" w:rsidP="0092060C">
            <w:pPr>
              <w:pStyle w:val="TAC"/>
              <w:rPr>
                <w:rFonts w:eastAsia="MS Mincho"/>
              </w:rPr>
            </w:pPr>
          </w:p>
        </w:tc>
        <w:tc>
          <w:tcPr>
            <w:tcW w:w="868" w:type="dxa"/>
            <w:shd w:val="clear" w:color="auto" w:fill="auto"/>
          </w:tcPr>
          <w:p w14:paraId="0E481C8C" w14:textId="77777777" w:rsidR="0055323F" w:rsidRPr="00EF5447" w:rsidRDefault="0055323F" w:rsidP="0092060C">
            <w:pPr>
              <w:pStyle w:val="TAC"/>
            </w:pPr>
            <w:r w:rsidRPr="00EF5447">
              <w:t>n7</w:t>
            </w:r>
            <w:r>
              <w:t>7</w:t>
            </w:r>
          </w:p>
        </w:tc>
        <w:tc>
          <w:tcPr>
            <w:tcW w:w="1338" w:type="dxa"/>
            <w:shd w:val="clear" w:color="auto" w:fill="auto"/>
            <w:noWrap/>
          </w:tcPr>
          <w:p w14:paraId="7F7BECB0" w14:textId="77777777" w:rsidR="0055323F" w:rsidRPr="00EF5447" w:rsidRDefault="0055323F" w:rsidP="0092060C">
            <w:pPr>
              <w:pStyle w:val="TAC"/>
            </w:pPr>
            <w:r w:rsidRPr="003C4CEC">
              <w:t>3795</w:t>
            </w:r>
          </w:p>
        </w:tc>
        <w:tc>
          <w:tcPr>
            <w:tcW w:w="850" w:type="dxa"/>
            <w:shd w:val="clear" w:color="auto" w:fill="auto"/>
            <w:noWrap/>
          </w:tcPr>
          <w:p w14:paraId="5034273B" w14:textId="77777777" w:rsidR="0055323F" w:rsidRPr="00EF5447" w:rsidRDefault="0055323F" w:rsidP="0092060C">
            <w:pPr>
              <w:pStyle w:val="TAC"/>
            </w:pPr>
            <w:r w:rsidRPr="003C4CEC">
              <w:t>10</w:t>
            </w:r>
          </w:p>
        </w:tc>
        <w:tc>
          <w:tcPr>
            <w:tcW w:w="851" w:type="dxa"/>
            <w:shd w:val="clear" w:color="auto" w:fill="auto"/>
            <w:noWrap/>
          </w:tcPr>
          <w:p w14:paraId="7BD1CFAE" w14:textId="77777777" w:rsidR="0055323F" w:rsidRPr="00EF5447" w:rsidRDefault="0055323F" w:rsidP="0092060C">
            <w:pPr>
              <w:pStyle w:val="TAC"/>
            </w:pPr>
            <w:r w:rsidRPr="003C4CEC">
              <w:t>50</w:t>
            </w:r>
          </w:p>
        </w:tc>
        <w:tc>
          <w:tcPr>
            <w:tcW w:w="1275" w:type="dxa"/>
            <w:shd w:val="clear" w:color="auto" w:fill="auto"/>
            <w:noWrap/>
          </w:tcPr>
          <w:p w14:paraId="3B1950D4" w14:textId="77777777" w:rsidR="0055323F" w:rsidRPr="00EF5447" w:rsidRDefault="0055323F" w:rsidP="0092060C">
            <w:pPr>
              <w:pStyle w:val="TAC"/>
            </w:pPr>
            <w:r>
              <w:rPr>
                <w:rFonts w:eastAsia="MS Mincho"/>
              </w:rPr>
              <w:t>3795</w:t>
            </w:r>
          </w:p>
        </w:tc>
        <w:tc>
          <w:tcPr>
            <w:tcW w:w="858" w:type="dxa"/>
            <w:gridSpan w:val="2"/>
            <w:shd w:val="clear" w:color="auto" w:fill="auto"/>
          </w:tcPr>
          <w:p w14:paraId="553EB034" w14:textId="77777777" w:rsidR="0055323F" w:rsidRPr="00EF5447" w:rsidRDefault="0055323F" w:rsidP="0092060C">
            <w:pPr>
              <w:pStyle w:val="TAC"/>
            </w:pPr>
            <w:r w:rsidRPr="00EF5447">
              <w:t>N/A</w:t>
            </w:r>
          </w:p>
        </w:tc>
        <w:tc>
          <w:tcPr>
            <w:tcW w:w="1288" w:type="dxa"/>
            <w:shd w:val="clear" w:color="auto" w:fill="auto"/>
          </w:tcPr>
          <w:p w14:paraId="60FA96E7" w14:textId="77777777" w:rsidR="0055323F" w:rsidRPr="00EF5447" w:rsidRDefault="0055323F" w:rsidP="0092060C">
            <w:pPr>
              <w:pStyle w:val="TAC"/>
            </w:pPr>
            <w:r w:rsidRPr="00EF5447">
              <w:t>N/A</w:t>
            </w:r>
          </w:p>
        </w:tc>
      </w:tr>
      <w:tr w:rsidR="0055323F" w:rsidRPr="00EF5447" w14:paraId="59BA2B8D" w14:textId="77777777" w:rsidTr="0092060C">
        <w:trPr>
          <w:gridAfter w:val="1"/>
          <w:wAfter w:w="12" w:type="dxa"/>
          <w:trHeight w:val="54"/>
          <w:jc w:val="center"/>
        </w:trPr>
        <w:tc>
          <w:tcPr>
            <w:tcW w:w="2416" w:type="dxa"/>
            <w:tcBorders>
              <w:top w:val="nil"/>
              <w:bottom w:val="nil"/>
            </w:tcBorders>
            <w:shd w:val="clear" w:color="auto" w:fill="FFFFFF" w:themeFill="background1"/>
          </w:tcPr>
          <w:p w14:paraId="16E06188" w14:textId="77777777" w:rsidR="0055323F" w:rsidRPr="00EF5447" w:rsidRDefault="0055323F" w:rsidP="0092060C">
            <w:pPr>
              <w:pStyle w:val="TAC"/>
              <w:rPr>
                <w:rFonts w:eastAsia="MS Mincho"/>
              </w:rPr>
            </w:pPr>
          </w:p>
        </w:tc>
        <w:tc>
          <w:tcPr>
            <w:tcW w:w="868" w:type="dxa"/>
            <w:shd w:val="clear" w:color="auto" w:fill="auto"/>
          </w:tcPr>
          <w:p w14:paraId="390A5122" w14:textId="77777777" w:rsidR="0055323F" w:rsidRPr="00EF5447" w:rsidRDefault="0055323F" w:rsidP="0092060C">
            <w:pPr>
              <w:pStyle w:val="TAC"/>
            </w:pPr>
            <w:r w:rsidRPr="00EF5447">
              <w:t>1</w:t>
            </w:r>
          </w:p>
        </w:tc>
        <w:tc>
          <w:tcPr>
            <w:tcW w:w="1338" w:type="dxa"/>
            <w:shd w:val="clear" w:color="auto" w:fill="auto"/>
            <w:noWrap/>
          </w:tcPr>
          <w:p w14:paraId="5BD75E11" w14:textId="77777777" w:rsidR="0055323F" w:rsidRPr="00EF5447" w:rsidRDefault="0055323F" w:rsidP="0092060C">
            <w:pPr>
              <w:pStyle w:val="TAC"/>
            </w:pPr>
            <w:r w:rsidRPr="003C4CEC">
              <w:t>1940</w:t>
            </w:r>
          </w:p>
        </w:tc>
        <w:tc>
          <w:tcPr>
            <w:tcW w:w="850" w:type="dxa"/>
            <w:shd w:val="clear" w:color="auto" w:fill="auto"/>
            <w:noWrap/>
          </w:tcPr>
          <w:p w14:paraId="70408E69" w14:textId="77777777" w:rsidR="0055323F" w:rsidRPr="00EF5447" w:rsidRDefault="0055323F" w:rsidP="0092060C">
            <w:pPr>
              <w:pStyle w:val="TAC"/>
            </w:pPr>
            <w:r w:rsidRPr="003C4CEC">
              <w:t>5</w:t>
            </w:r>
          </w:p>
        </w:tc>
        <w:tc>
          <w:tcPr>
            <w:tcW w:w="851" w:type="dxa"/>
            <w:shd w:val="clear" w:color="auto" w:fill="auto"/>
            <w:noWrap/>
          </w:tcPr>
          <w:p w14:paraId="77A442FC" w14:textId="77777777" w:rsidR="0055323F" w:rsidRPr="00EF5447" w:rsidRDefault="0055323F" w:rsidP="0092060C">
            <w:pPr>
              <w:pStyle w:val="TAC"/>
            </w:pPr>
            <w:r w:rsidRPr="003C4CEC">
              <w:t>25</w:t>
            </w:r>
          </w:p>
        </w:tc>
        <w:tc>
          <w:tcPr>
            <w:tcW w:w="1275" w:type="dxa"/>
            <w:shd w:val="clear" w:color="auto" w:fill="auto"/>
            <w:noWrap/>
          </w:tcPr>
          <w:p w14:paraId="73AAAC83" w14:textId="77777777" w:rsidR="0055323F" w:rsidRPr="00EF5447" w:rsidRDefault="0055323F" w:rsidP="0092060C">
            <w:pPr>
              <w:pStyle w:val="TAC"/>
            </w:pPr>
            <w:r w:rsidRPr="00750A5C">
              <w:t>2130</w:t>
            </w:r>
          </w:p>
        </w:tc>
        <w:tc>
          <w:tcPr>
            <w:tcW w:w="858" w:type="dxa"/>
            <w:gridSpan w:val="2"/>
            <w:shd w:val="clear" w:color="auto" w:fill="auto"/>
          </w:tcPr>
          <w:p w14:paraId="75A91E3D" w14:textId="77777777" w:rsidR="0055323F" w:rsidRPr="00EF5447" w:rsidRDefault="0055323F" w:rsidP="0092060C">
            <w:pPr>
              <w:pStyle w:val="TAC"/>
            </w:pPr>
            <w:r w:rsidRPr="00EF5447">
              <w:t>N/A</w:t>
            </w:r>
          </w:p>
        </w:tc>
        <w:tc>
          <w:tcPr>
            <w:tcW w:w="1288" w:type="dxa"/>
            <w:shd w:val="clear" w:color="auto" w:fill="auto"/>
          </w:tcPr>
          <w:p w14:paraId="73FA05B7" w14:textId="77777777" w:rsidR="0055323F" w:rsidRPr="00EF5447" w:rsidRDefault="0055323F" w:rsidP="0092060C">
            <w:pPr>
              <w:pStyle w:val="TAC"/>
            </w:pPr>
            <w:r w:rsidRPr="00EF5447">
              <w:t>N/A</w:t>
            </w:r>
          </w:p>
        </w:tc>
      </w:tr>
      <w:tr w:rsidR="0055323F" w:rsidRPr="00EF5447" w14:paraId="75101025" w14:textId="77777777" w:rsidTr="0092060C">
        <w:trPr>
          <w:gridAfter w:val="1"/>
          <w:wAfter w:w="12" w:type="dxa"/>
          <w:trHeight w:val="54"/>
          <w:jc w:val="center"/>
        </w:trPr>
        <w:tc>
          <w:tcPr>
            <w:tcW w:w="2416" w:type="dxa"/>
            <w:tcBorders>
              <w:top w:val="nil"/>
              <w:bottom w:val="nil"/>
            </w:tcBorders>
            <w:shd w:val="clear" w:color="auto" w:fill="FFFFFF" w:themeFill="background1"/>
          </w:tcPr>
          <w:p w14:paraId="5625939E" w14:textId="77777777" w:rsidR="0055323F" w:rsidRPr="00EF5447" w:rsidRDefault="0055323F" w:rsidP="0092060C">
            <w:pPr>
              <w:pStyle w:val="TAC"/>
              <w:rPr>
                <w:rFonts w:eastAsia="MS Mincho"/>
              </w:rPr>
            </w:pPr>
          </w:p>
        </w:tc>
        <w:tc>
          <w:tcPr>
            <w:tcW w:w="868" w:type="dxa"/>
            <w:shd w:val="clear" w:color="auto" w:fill="FFFFFF" w:themeFill="background1"/>
          </w:tcPr>
          <w:p w14:paraId="7A9CF49A"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260C0D6" w14:textId="77777777" w:rsidR="0055323F" w:rsidRPr="00EF5447" w:rsidRDefault="0055323F" w:rsidP="0092060C">
            <w:pPr>
              <w:pStyle w:val="TAC"/>
            </w:pPr>
            <w:r>
              <w:t>N/A</w:t>
            </w:r>
          </w:p>
        </w:tc>
        <w:tc>
          <w:tcPr>
            <w:tcW w:w="850" w:type="dxa"/>
            <w:shd w:val="clear" w:color="auto" w:fill="FFFFFF" w:themeFill="background1"/>
            <w:noWrap/>
          </w:tcPr>
          <w:p w14:paraId="04D2CC8E" w14:textId="77777777" w:rsidR="0055323F" w:rsidRPr="00EF5447" w:rsidRDefault="0055323F" w:rsidP="0092060C">
            <w:pPr>
              <w:pStyle w:val="TAC"/>
            </w:pPr>
            <w:r w:rsidRPr="003C4CEC">
              <w:t>5</w:t>
            </w:r>
          </w:p>
        </w:tc>
        <w:tc>
          <w:tcPr>
            <w:tcW w:w="851" w:type="dxa"/>
            <w:shd w:val="clear" w:color="auto" w:fill="FFFFFF" w:themeFill="background1"/>
            <w:noWrap/>
          </w:tcPr>
          <w:p w14:paraId="25FE0BF9" w14:textId="77777777" w:rsidR="0055323F" w:rsidRPr="00EF5447" w:rsidRDefault="0055323F" w:rsidP="0092060C">
            <w:pPr>
              <w:pStyle w:val="TAC"/>
            </w:pPr>
            <w:r>
              <w:t>N/A</w:t>
            </w:r>
          </w:p>
        </w:tc>
        <w:tc>
          <w:tcPr>
            <w:tcW w:w="1275" w:type="dxa"/>
            <w:shd w:val="clear" w:color="auto" w:fill="FFFFFF" w:themeFill="background1"/>
            <w:noWrap/>
          </w:tcPr>
          <w:p w14:paraId="1E1E25A1" w14:textId="77777777" w:rsidR="0055323F" w:rsidRPr="00EF5447" w:rsidRDefault="0055323F" w:rsidP="0092060C">
            <w:pPr>
              <w:pStyle w:val="TAC"/>
            </w:pPr>
            <w:r w:rsidRPr="00750A5C">
              <w:rPr>
                <w:lang w:eastAsia="ja-JP"/>
              </w:rPr>
              <w:t>880</w:t>
            </w:r>
          </w:p>
        </w:tc>
        <w:tc>
          <w:tcPr>
            <w:tcW w:w="858" w:type="dxa"/>
            <w:gridSpan w:val="2"/>
            <w:shd w:val="clear" w:color="auto" w:fill="FFFFFF" w:themeFill="background1"/>
          </w:tcPr>
          <w:p w14:paraId="0596409F"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039D0E7"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MD5</w:t>
            </w:r>
          </w:p>
        </w:tc>
      </w:tr>
      <w:tr w:rsidR="0055323F" w:rsidRPr="00EF5447" w14:paraId="42B992E2"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044860BE"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67B411E4" w14:textId="77777777" w:rsidR="0055323F" w:rsidRPr="00EF5447" w:rsidRDefault="0055323F" w:rsidP="0092060C">
            <w:pPr>
              <w:pStyle w:val="TAC"/>
            </w:pPr>
            <w:r w:rsidRPr="00EF5447">
              <w:t>n7</w:t>
            </w:r>
            <w:r>
              <w:t>7</w:t>
            </w:r>
          </w:p>
        </w:tc>
        <w:tc>
          <w:tcPr>
            <w:tcW w:w="1338" w:type="dxa"/>
            <w:tcBorders>
              <w:bottom w:val="single" w:sz="4" w:space="0" w:color="auto"/>
            </w:tcBorders>
            <w:shd w:val="clear" w:color="auto" w:fill="FFFFFF" w:themeFill="background1"/>
            <w:noWrap/>
          </w:tcPr>
          <w:p w14:paraId="021F52DD" w14:textId="77777777" w:rsidR="0055323F" w:rsidRPr="00EF5447" w:rsidRDefault="0055323F" w:rsidP="0092060C">
            <w:pPr>
              <w:pStyle w:val="TAC"/>
            </w:pPr>
            <w:r w:rsidRPr="003C4CEC">
              <w:t>3350</w:t>
            </w:r>
          </w:p>
        </w:tc>
        <w:tc>
          <w:tcPr>
            <w:tcW w:w="850" w:type="dxa"/>
            <w:tcBorders>
              <w:bottom w:val="single" w:sz="4" w:space="0" w:color="auto"/>
            </w:tcBorders>
            <w:shd w:val="clear" w:color="auto" w:fill="FFFFFF" w:themeFill="background1"/>
            <w:noWrap/>
          </w:tcPr>
          <w:p w14:paraId="06BAA581"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416C08B4"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6896ACC2" w14:textId="77777777" w:rsidR="0055323F" w:rsidRPr="00EF5447" w:rsidRDefault="0055323F" w:rsidP="0092060C">
            <w:pPr>
              <w:pStyle w:val="TAC"/>
            </w:pPr>
            <w:r w:rsidRPr="00750A5C">
              <w:t>3350</w:t>
            </w:r>
          </w:p>
        </w:tc>
        <w:tc>
          <w:tcPr>
            <w:tcW w:w="858" w:type="dxa"/>
            <w:gridSpan w:val="2"/>
            <w:tcBorders>
              <w:bottom w:val="single" w:sz="4" w:space="0" w:color="auto"/>
            </w:tcBorders>
            <w:shd w:val="clear" w:color="auto" w:fill="FFFFFF" w:themeFill="background1"/>
          </w:tcPr>
          <w:p w14:paraId="776E750D"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638D671C" w14:textId="77777777" w:rsidR="0055323F" w:rsidRPr="00EF5447" w:rsidRDefault="0055323F" w:rsidP="0092060C">
            <w:pPr>
              <w:pStyle w:val="TAC"/>
            </w:pPr>
            <w:r w:rsidRPr="00EF5447">
              <w:t>N/A</w:t>
            </w:r>
          </w:p>
        </w:tc>
      </w:tr>
      <w:tr w:rsidR="0055323F" w:rsidRPr="00EF5447" w14:paraId="0C124A5B" w14:textId="77777777" w:rsidTr="0092060C">
        <w:trPr>
          <w:gridAfter w:val="1"/>
          <w:wAfter w:w="12" w:type="dxa"/>
          <w:trHeight w:val="54"/>
          <w:jc w:val="center"/>
        </w:trPr>
        <w:tc>
          <w:tcPr>
            <w:tcW w:w="2416" w:type="dxa"/>
            <w:tcBorders>
              <w:top w:val="nil"/>
              <w:bottom w:val="nil"/>
            </w:tcBorders>
            <w:shd w:val="clear" w:color="auto" w:fill="FFFFFF" w:themeFill="background1"/>
          </w:tcPr>
          <w:p w14:paraId="6444CFA7" w14:textId="77777777" w:rsidR="0055323F" w:rsidRDefault="0055323F" w:rsidP="0092060C">
            <w:pPr>
              <w:pStyle w:val="TAC"/>
            </w:pPr>
            <w:r>
              <w:t>DC_1A-19A_n78A</w:t>
            </w:r>
          </w:p>
          <w:p w14:paraId="3EDF148E" w14:textId="77777777" w:rsidR="0055323F" w:rsidRPr="00EF5447" w:rsidRDefault="0055323F" w:rsidP="0092060C">
            <w:pPr>
              <w:pStyle w:val="TAC"/>
              <w:rPr>
                <w:rFonts w:eastAsia="MS Mincho"/>
              </w:rPr>
            </w:pPr>
            <w:r>
              <w:t>DC_1A-19A_n78(2A)</w:t>
            </w:r>
          </w:p>
        </w:tc>
        <w:tc>
          <w:tcPr>
            <w:tcW w:w="868" w:type="dxa"/>
            <w:shd w:val="clear" w:color="auto" w:fill="FFFFFF" w:themeFill="background1"/>
          </w:tcPr>
          <w:p w14:paraId="0F247217" w14:textId="77777777" w:rsidR="0055323F" w:rsidRPr="00EF5447" w:rsidRDefault="0055323F" w:rsidP="0092060C">
            <w:pPr>
              <w:pStyle w:val="TAC"/>
            </w:pPr>
            <w:r w:rsidRPr="00EF5447">
              <w:t>1</w:t>
            </w:r>
          </w:p>
        </w:tc>
        <w:tc>
          <w:tcPr>
            <w:tcW w:w="1338" w:type="dxa"/>
            <w:shd w:val="clear" w:color="auto" w:fill="FFFFFF" w:themeFill="background1"/>
            <w:noWrap/>
          </w:tcPr>
          <w:p w14:paraId="0439A26B" w14:textId="77777777" w:rsidR="0055323F" w:rsidRPr="00EF5447" w:rsidRDefault="0055323F" w:rsidP="0092060C">
            <w:pPr>
              <w:pStyle w:val="TAC"/>
            </w:pPr>
            <w:r>
              <w:t>N/A</w:t>
            </w:r>
          </w:p>
        </w:tc>
        <w:tc>
          <w:tcPr>
            <w:tcW w:w="850" w:type="dxa"/>
            <w:shd w:val="clear" w:color="auto" w:fill="FFFFFF" w:themeFill="background1"/>
            <w:noWrap/>
          </w:tcPr>
          <w:p w14:paraId="32188FFB" w14:textId="77777777" w:rsidR="0055323F" w:rsidRPr="00EF5447" w:rsidRDefault="0055323F" w:rsidP="0092060C">
            <w:pPr>
              <w:pStyle w:val="TAC"/>
            </w:pPr>
            <w:r w:rsidRPr="003C4CEC">
              <w:t>5</w:t>
            </w:r>
          </w:p>
        </w:tc>
        <w:tc>
          <w:tcPr>
            <w:tcW w:w="851" w:type="dxa"/>
            <w:shd w:val="clear" w:color="auto" w:fill="FFFFFF" w:themeFill="background1"/>
            <w:noWrap/>
          </w:tcPr>
          <w:p w14:paraId="735850FE" w14:textId="77777777" w:rsidR="0055323F" w:rsidRPr="00EF5447" w:rsidRDefault="0055323F" w:rsidP="0092060C">
            <w:pPr>
              <w:pStyle w:val="TAC"/>
            </w:pPr>
            <w:r>
              <w:t>N/A</w:t>
            </w:r>
          </w:p>
        </w:tc>
        <w:tc>
          <w:tcPr>
            <w:tcW w:w="1275" w:type="dxa"/>
            <w:shd w:val="clear" w:color="auto" w:fill="FFFFFF" w:themeFill="background1"/>
            <w:noWrap/>
          </w:tcPr>
          <w:p w14:paraId="1E28250C" w14:textId="77777777" w:rsidR="0055323F" w:rsidRPr="00EF5447" w:rsidRDefault="0055323F" w:rsidP="0092060C">
            <w:pPr>
              <w:pStyle w:val="TAC"/>
            </w:pPr>
            <w:r w:rsidRPr="00EF5447">
              <w:t>21</w:t>
            </w:r>
            <w:r>
              <w:t>3</w:t>
            </w:r>
            <w:r w:rsidRPr="00EF5447">
              <w:t>0</w:t>
            </w:r>
          </w:p>
        </w:tc>
        <w:tc>
          <w:tcPr>
            <w:tcW w:w="858" w:type="dxa"/>
            <w:gridSpan w:val="2"/>
            <w:shd w:val="clear" w:color="auto" w:fill="FFFFFF" w:themeFill="background1"/>
          </w:tcPr>
          <w:p w14:paraId="0522121B" w14:textId="77777777" w:rsidR="0055323F" w:rsidRPr="00EF5447" w:rsidRDefault="0055323F" w:rsidP="0092060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71D59FF"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MD3</w:t>
            </w:r>
          </w:p>
        </w:tc>
      </w:tr>
      <w:tr w:rsidR="0055323F" w:rsidRPr="00EF5447" w14:paraId="6C492D25" w14:textId="77777777" w:rsidTr="0092060C">
        <w:trPr>
          <w:gridAfter w:val="1"/>
          <w:wAfter w:w="12" w:type="dxa"/>
          <w:trHeight w:val="54"/>
          <w:jc w:val="center"/>
        </w:trPr>
        <w:tc>
          <w:tcPr>
            <w:tcW w:w="2416" w:type="dxa"/>
            <w:tcBorders>
              <w:top w:val="nil"/>
              <w:bottom w:val="nil"/>
            </w:tcBorders>
            <w:shd w:val="clear" w:color="auto" w:fill="FFFFFF" w:themeFill="background1"/>
          </w:tcPr>
          <w:p w14:paraId="34BB39CF" w14:textId="77777777" w:rsidR="0055323F" w:rsidRPr="00EF5447" w:rsidRDefault="0055323F" w:rsidP="0092060C">
            <w:pPr>
              <w:pStyle w:val="TAC"/>
              <w:rPr>
                <w:rFonts w:eastAsia="MS Mincho"/>
              </w:rPr>
            </w:pPr>
          </w:p>
        </w:tc>
        <w:tc>
          <w:tcPr>
            <w:tcW w:w="868" w:type="dxa"/>
            <w:shd w:val="clear" w:color="auto" w:fill="FFFFFF" w:themeFill="background1"/>
          </w:tcPr>
          <w:p w14:paraId="0DA58F3F"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3751D95" w14:textId="77777777" w:rsidR="0055323F" w:rsidRPr="00EF5447" w:rsidRDefault="0055323F" w:rsidP="0092060C">
            <w:pPr>
              <w:pStyle w:val="TAC"/>
            </w:pPr>
            <w:r w:rsidRPr="003C4CEC">
              <w:t>832.5</w:t>
            </w:r>
          </w:p>
        </w:tc>
        <w:tc>
          <w:tcPr>
            <w:tcW w:w="850" w:type="dxa"/>
            <w:shd w:val="clear" w:color="auto" w:fill="FFFFFF" w:themeFill="background1"/>
            <w:noWrap/>
          </w:tcPr>
          <w:p w14:paraId="5EFCB1B9" w14:textId="77777777" w:rsidR="0055323F" w:rsidRPr="00EF5447" w:rsidRDefault="0055323F" w:rsidP="0092060C">
            <w:pPr>
              <w:pStyle w:val="TAC"/>
            </w:pPr>
            <w:r w:rsidRPr="003C4CEC">
              <w:t>5</w:t>
            </w:r>
          </w:p>
        </w:tc>
        <w:tc>
          <w:tcPr>
            <w:tcW w:w="851" w:type="dxa"/>
            <w:shd w:val="clear" w:color="auto" w:fill="FFFFFF" w:themeFill="background1"/>
            <w:noWrap/>
          </w:tcPr>
          <w:p w14:paraId="1F3AE2D2" w14:textId="77777777" w:rsidR="0055323F" w:rsidRPr="00EF5447" w:rsidRDefault="0055323F" w:rsidP="0092060C">
            <w:pPr>
              <w:pStyle w:val="TAC"/>
            </w:pPr>
            <w:r w:rsidRPr="003C4CEC">
              <w:t>25</w:t>
            </w:r>
          </w:p>
        </w:tc>
        <w:tc>
          <w:tcPr>
            <w:tcW w:w="1275" w:type="dxa"/>
            <w:shd w:val="clear" w:color="auto" w:fill="FFFFFF" w:themeFill="background1"/>
            <w:noWrap/>
          </w:tcPr>
          <w:p w14:paraId="311C593F" w14:textId="77777777" w:rsidR="0055323F" w:rsidRPr="00EF5447" w:rsidRDefault="0055323F" w:rsidP="0092060C">
            <w:pPr>
              <w:pStyle w:val="TAC"/>
            </w:pPr>
            <w:r>
              <w:rPr>
                <w:rFonts w:eastAsia="MS Mincho"/>
              </w:rPr>
              <w:t>877.5</w:t>
            </w:r>
          </w:p>
        </w:tc>
        <w:tc>
          <w:tcPr>
            <w:tcW w:w="858" w:type="dxa"/>
            <w:gridSpan w:val="2"/>
            <w:shd w:val="clear" w:color="auto" w:fill="FFFFFF" w:themeFill="background1"/>
          </w:tcPr>
          <w:p w14:paraId="2798A041" w14:textId="77777777" w:rsidR="0055323F" w:rsidRPr="00EF5447" w:rsidRDefault="0055323F" w:rsidP="0092060C">
            <w:pPr>
              <w:pStyle w:val="TAC"/>
            </w:pPr>
            <w:r w:rsidRPr="00EF5447">
              <w:t>N/A</w:t>
            </w:r>
          </w:p>
        </w:tc>
        <w:tc>
          <w:tcPr>
            <w:tcW w:w="1288" w:type="dxa"/>
            <w:shd w:val="clear" w:color="auto" w:fill="FFFFFF" w:themeFill="background1"/>
          </w:tcPr>
          <w:p w14:paraId="25489357" w14:textId="77777777" w:rsidR="0055323F" w:rsidRPr="00EF5447" w:rsidRDefault="0055323F" w:rsidP="0092060C">
            <w:pPr>
              <w:pStyle w:val="TAC"/>
            </w:pPr>
            <w:r w:rsidRPr="00EF5447">
              <w:t>N/A</w:t>
            </w:r>
          </w:p>
        </w:tc>
      </w:tr>
      <w:tr w:rsidR="0055323F" w:rsidRPr="00EF5447" w14:paraId="02DBBD75" w14:textId="77777777" w:rsidTr="0092060C">
        <w:trPr>
          <w:gridAfter w:val="1"/>
          <w:wAfter w:w="12" w:type="dxa"/>
          <w:trHeight w:val="54"/>
          <w:jc w:val="center"/>
        </w:trPr>
        <w:tc>
          <w:tcPr>
            <w:tcW w:w="2416" w:type="dxa"/>
            <w:tcBorders>
              <w:top w:val="nil"/>
              <w:bottom w:val="nil"/>
            </w:tcBorders>
            <w:shd w:val="clear" w:color="auto" w:fill="FFFFFF" w:themeFill="background1"/>
          </w:tcPr>
          <w:p w14:paraId="4E55DBA7" w14:textId="77777777" w:rsidR="0055323F" w:rsidRPr="00EF5447" w:rsidRDefault="0055323F" w:rsidP="0092060C">
            <w:pPr>
              <w:pStyle w:val="TAC"/>
              <w:rPr>
                <w:rFonts w:eastAsia="MS Mincho"/>
              </w:rPr>
            </w:pPr>
          </w:p>
        </w:tc>
        <w:tc>
          <w:tcPr>
            <w:tcW w:w="868" w:type="dxa"/>
            <w:shd w:val="clear" w:color="auto" w:fill="auto"/>
          </w:tcPr>
          <w:p w14:paraId="4ED86F35" w14:textId="77777777" w:rsidR="0055323F" w:rsidRPr="00EF5447" w:rsidRDefault="0055323F" w:rsidP="0092060C">
            <w:pPr>
              <w:pStyle w:val="TAC"/>
            </w:pPr>
            <w:r>
              <w:t>n78</w:t>
            </w:r>
          </w:p>
        </w:tc>
        <w:tc>
          <w:tcPr>
            <w:tcW w:w="1338" w:type="dxa"/>
            <w:shd w:val="clear" w:color="auto" w:fill="auto"/>
            <w:noWrap/>
          </w:tcPr>
          <w:p w14:paraId="602F206A" w14:textId="77777777" w:rsidR="0055323F" w:rsidRPr="00EF5447" w:rsidRDefault="0055323F" w:rsidP="0092060C">
            <w:pPr>
              <w:pStyle w:val="TAC"/>
            </w:pPr>
            <w:r w:rsidRPr="003C4CEC">
              <w:t>3795</w:t>
            </w:r>
          </w:p>
        </w:tc>
        <w:tc>
          <w:tcPr>
            <w:tcW w:w="850" w:type="dxa"/>
            <w:shd w:val="clear" w:color="auto" w:fill="auto"/>
            <w:noWrap/>
          </w:tcPr>
          <w:p w14:paraId="0AFB6C63" w14:textId="77777777" w:rsidR="0055323F" w:rsidRPr="00EF5447" w:rsidRDefault="0055323F" w:rsidP="0092060C">
            <w:pPr>
              <w:pStyle w:val="TAC"/>
            </w:pPr>
            <w:r w:rsidRPr="003C4CEC">
              <w:t>10</w:t>
            </w:r>
          </w:p>
        </w:tc>
        <w:tc>
          <w:tcPr>
            <w:tcW w:w="851" w:type="dxa"/>
            <w:shd w:val="clear" w:color="auto" w:fill="auto"/>
            <w:noWrap/>
          </w:tcPr>
          <w:p w14:paraId="6A79B853" w14:textId="77777777" w:rsidR="0055323F" w:rsidRPr="00EF5447" w:rsidRDefault="0055323F" w:rsidP="0092060C">
            <w:pPr>
              <w:pStyle w:val="TAC"/>
            </w:pPr>
            <w:r w:rsidRPr="003C4CEC">
              <w:t>50</w:t>
            </w:r>
          </w:p>
        </w:tc>
        <w:tc>
          <w:tcPr>
            <w:tcW w:w="1275" w:type="dxa"/>
            <w:shd w:val="clear" w:color="auto" w:fill="auto"/>
            <w:noWrap/>
          </w:tcPr>
          <w:p w14:paraId="5AA1485A" w14:textId="77777777" w:rsidR="0055323F" w:rsidRPr="00EF5447" w:rsidRDefault="0055323F" w:rsidP="0092060C">
            <w:pPr>
              <w:pStyle w:val="TAC"/>
            </w:pPr>
            <w:r>
              <w:rPr>
                <w:rFonts w:eastAsia="MS Mincho"/>
              </w:rPr>
              <w:t>3795</w:t>
            </w:r>
          </w:p>
        </w:tc>
        <w:tc>
          <w:tcPr>
            <w:tcW w:w="858" w:type="dxa"/>
            <w:gridSpan w:val="2"/>
            <w:shd w:val="clear" w:color="auto" w:fill="auto"/>
          </w:tcPr>
          <w:p w14:paraId="78619CBA" w14:textId="77777777" w:rsidR="0055323F" w:rsidRPr="00EF5447" w:rsidRDefault="0055323F" w:rsidP="0092060C">
            <w:pPr>
              <w:pStyle w:val="TAC"/>
            </w:pPr>
            <w:r w:rsidRPr="00EF5447">
              <w:t>N/A</w:t>
            </w:r>
          </w:p>
        </w:tc>
        <w:tc>
          <w:tcPr>
            <w:tcW w:w="1288" w:type="dxa"/>
            <w:shd w:val="clear" w:color="auto" w:fill="auto"/>
          </w:tcPr>
          <w:p w14:paraId="53C68B52" w14:textId="77777777" w:rsidR="0055323F" w:rsidRPr="00EF5447" w:rsidRDefault="0055323F" w:rsidP="0092060C">
            <w:pPr>
              <w:pStyle w:val="TAC"/>
            </w:pPr>
            <w:r w:rsidRPr="00EF5447">
              <w:t>N/A</w:t>
            </w:r>
          </w:p>
        </w:tc>
      </w:tr>
      <w:tr w:rsidR="0055323F" w:rsidRPr="00EF5447" w14:paraId="523FF9CF" w14:textId="77777777" w:rsidTr="0092060C">
        <w:trPr>
          <w:gridAfter w:val="1"/>
          <w:wAfter w:w="12" w:type="dxa"/>
          <w:trHeight w:val="54"/>
          <w:jc w:val="center"/>
        </w:trPr>
        <w:tc>
          <w:tcPr>
            <w:tcW w:w="2416" w:type="dxa"/>
            <w:tcBorders>
              <w:top w:val="nil"/>
              <w:bottom w:val="nil"/>
            </w:tcBorders>
            <w:shd w:val="clear" w:color="auto" w:fill="FFFFFF" w:themeFill="background1"/>
          </w:tcPr>
          <w:p w14:paraId="42FFDDDD" w14:textId="77777777" w:rsidR="0055323F" w:rsidRPr="00EF5447" w:rsidRDefault="0055323F" w:rsidP="0092060C">
            <w:pPr>
              <w:pStyle w:val="TAC"/>
              <w:rPr>
                <w:rFonts w:eastAsia="MS Mincho"/>
              </w:rPr>
            </w:pPr>
          </w:p>
        </w:tc>
        <w:tc>
          <w:tcPr>
            <w:tcW w:w="868" w:type="dxa"/>
            <w:shd w:val="clear" w:color="auto" w:fill="auto"/>
          </w:tcPr>
          <w:p w14:paraId="6CEF2F24" w14:textId="77777777" w:rsidR="0055323F" w:rsidRPr="00EF5447" w:rsidRDefault="0055323F" w:rsidP="0092060C">
            <w:pPr>
              <w:pStyle w:val="TAC"/>
            </w:pPr>
            <w:r w:rsidRPr="00EF5447">
              <w:t>1</w:t>
            </w:r>
          </w:p>
        </w:tc>
        <w:tc>
          <w:tcPr>
            <w:tcW w:w="1338" w:type="dxa"/>
            <w:shd w:val="clear" w:color="auto" w:fill="auto"/>
            <w:noWrap/>
          </w:tcPr>
          <w:p w14:paraId="2EF07057" w14:textId="77777777" w:rsidR="0055323F" w:rsidRPr="00EF5447" w:rsidRDefault="0055323F" w:rsidP="0092060C">
            <w:pPr>
              <w:pStyle w:val="TAC"/>
            </w:pPr>
            <w:r w:rsidRPr="003C4CEC">
              <w:t>1940</w:t>
            </w:r>
          </w:p>
        </w:tc>
        <w:tc>
          <w:tcPr>
            <w:tcW w:w="850" w:type="dxa"/>
            <w:shd w:val="clear" w:color="auto" w:fill="auto"/>
            <w:noWrap/>
          </w:tcPr>
          <w:p w14:paraId="5912819C" w14:textId="77777777" w:rsidR="0055323F" w:rsidRPr="00EF5447" w:rsidRDefault="0055323F" w:rsidP="0092060C">
            <w:pPr>
              <w:pStyle w:val="TAC"/>
            </w:pPr>
            <w:r w:rsidRPr="003C4CEC">
              <w:t>5</w:t>
            </w:r>
          </w:p>
        </w:tc>
        <w:tc>
          <w:tcPr>
            <w:tcW w:w="851" w:type="dxa"/>
            <w:shd w:val="clear" w:color="auto" w:fill="auto"/>
            <w:noWrap/>
          </w:tcPr>
          <w:p w14:paraId="36032CDE" w14:textId="77777777" w:rsidR="0055323F" w:rsidRPr="00EF5447" w:rsidRDefault="0055323F" w:rsidP="0092060C">
            <w:pPr>
              <w:pStyle w:val="TAC"/>
            </w:pPr>
            <w:r w:rsidRPr="003C4CEC">
              <w:t>25</w:t>
            </w:r>
          </w:p>
        </w:tc>
        <w:tc>
          <w:tcPr>
            <w:tcW w:w="1275" w:type="dxa"/>
            <w:shd w:val="clear" w:color="auto" w:fill="auto"/>
            <w:noWrap/>
          </w:tcPr>
          <w:p w14:paraId="32DD0968" w14:textId="77777777" w:rsidR="0055323F" w:rsidRPr="00EF5447" w:rsidRDefault="0055323F" w:rsidP="0092060C">
            <w:pPr>
              <w:pStyle w:val="TAC"/>
            </w:pPr>
            <w:r w:rsidRPr="00750A5C">
              <w:t>2130</w:t>
            </w:r>
          </w:p>
        </w:tc>
        <w:tc>
          <w:tcPr>
            <w:tcW w:w="858" w:type="dxa"/>
            <w:gridSpan w:val="2"/>
            <w:shd w:val="clear" w:color="auto" w:fill="auto"/>
          </w:tcPr>
          <w:p w14:paraId="64BE9C91" w14:textId="77777777" w:rsidR="0055323F" w:rsidRPr="00EF5447" w:rsidRDefault="0055323F" w:rsidP="0092060C">
            <w:pPr>
              <w:pStyle w:val="TAC"/>
            </w:pPr>
            <w:r w:rsidRPr="00EF5447">
              <w:t>N/A</w:t>
            </w:r>
          </w:p>
        </w:tc>
        <w:tc>
          <w:tcPr>
            <w:tcW w:w="1288" w:type="dxa"/>
            <w:shd w:val="clear" w:color="auto" w:fill="auto"/>
          </w:tcPr>
          <w:p w14:paraId="7F8952F2" w14:textId="77777777" w:rsidR="0055323F" w:rsidRPr="00EF5447" w:rsidRDefault="0055323F" w:rsidP="0092060C">
            <w:pPr>
              <w:pStyle w:val="TAC"/>
            </w:pPr>
            <w:r w:rsidRPr="00EF5447">
              <w:t>N/A</w:t>
            </w:r>
          </w:p>
        </w:tc>
      </w:tr>
      <w:tr w:rsidR="0055323F" w:rsidRPr="00EF5447" w14:paraId="49E3947D" w14:textId="77777777" w:rsidTr="0092060C">
        <w:trPr>
          <w:gridAfter w:val="1"/>
          <w:wAfter w:w="12" w:type="dxa"/>
          <w:trHeight w:val="54"/>
          <w:jc w:val="center"/>
        </w:trPr>
        <w:tc>
          <w:tcPr>
            <w:tcW w:w="2416" w:type="dxa"/>
            <w:tcBorders>
              <w:top w:val="nil"/>
              <w:bottom w:val="nil"/>
            </w:tcBorders>
            <w:shd w:val="clear" w:color="auto" w:fill="FFFFFF" w:themeFill="background1"/>
          </w:tcPr>
          <w:p w14:paraId="7B5F699D" w14:textId="77777777" w:rsidR="0055323F" w:rsidRPr="00EF5447" w:rsidRDefault="0055323F" w:rsidP="0092060C">
            <w:pPr>
              <w:pStyle w:val="TAC"/>
              <w:rPr>
                <w:rFonts w:eastAsia="MS Mincho"/>
              </w:rPr>
            </w:pPr>
          </w:p>
        </w:tc>
        <w:tc>
          <w:tcPr>
            <w:tcW w:w="868" w:type="dxa"/>
            <w:shd w:val="clear" w:color="auto" w:fill="FFFFFF" w:themeFill="background1"/>
          </w:tcPr>
          <w:p w14:paraId="1663B010"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9660B3D" w14:textId="77777777" w:rsidR="0055323F" w:rsidRPr="00EF5447" w:rsidRDefault="0055323F" w:rsidP="0092060C">
            <w:pPr>
              <w:pStyle w:val="TAC"/>
            </w:pPr>
            <w:r>
              <w:t>N/A</w:t>
            </w:r>
          </w:p>
        </w:tc>
        <w:tc>
          <w:tcPr>
            <w:tcW w:w="850" w:type="dxa"/>
            <w:shd w:val="clear" w:color="auto" w:fill="FFFFFF" w:themeFill="background1"/>
            <w:noWrap/>
          </w:tcPr>
          <w:p w14:paraId="2AC9EA32" w14:textId="77777777" w:rsidR="0055323F" w:rsidRPr="00EF5447" w:rsidRDefault="0055323F" w:rsidP="0092060C">
            <w:pPr>
              <w:pStyle w:val="TAC"/>
            </w:pPr>
            <w:r w:rsidRPr="003C4CEC">
              <w:t>5</w:t>
            </w:r>
          </w:p>
        </w:tc>
        <w:tc>
          <w:tcPr>
            <w:tcW w:w="851" w:type="dxa"/>
            <w:shd w:val="clear" w:color="auto" w:fill="FFFFFF" w:themeFill="background1"/>
            <w:noWrap/>
          </w:tcPr>
          <w:p w14:paraId="1F2A3B23" w14:textId="77777777" w:rsidR="0055323F" w:rsidRPr="00EF5447" w:rsidRDefault="0055323F" w:rsidP="0092060C">
            <w:pPr>
              <w:pStyle w:val="TAC"/>
            </w:pPr>
            <w:r>
              <w:t>N/A</w:t>
            </w:r>
          </w:p>
        </w:tc>
        <w:tc>
          <w:tcPr>
            <w:tcW w:w="1275" w:type="dxa"/>
            <w:shd w:val="clear" w:color="auto" w:fill="FFFFFF" w:themeFill="background1"/>
            <w:noWrap/>
          </w:tcPr>
          <w:p w14:paraId="322B5F52" w14:textId="77777777" w:rsidR="0055323F" w:rsidRPr="00EF5447" w:rsidRDefault="0055323F" w:rsidP="0092060C">
            <w:pPr>
              <w:pStyle w:val="TAC"/>
            </w:pPr>
            <w:r w:rsidRPr="00750A5C">
              <w:rPr>
                <w:lang w:eastAsia="ja-JP"/>
              </w:rPr>
              <w:t>880</w:t>
            </w:r>
          </w:p>
        </w:tc>
        <w:tc>
          <w:tcPr>
            <w:tcW w:w="858" w:type="dxa"/>
            <w:gridSpan w:val="2"/>
            <w:shd w:val="clear" w:color="auto" w:fill="FFFFFF" w:themeFill="background1"/>
          </w:tcPr>
          <w:p w14:paraId="44F489B5" w14:textId="77777777" w:rsidR="0055323F" w:rsidRPr="00EF5447" w:rsidRDefault="0055323F" w:rsidP="0092060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453B214" w14:textId="77777777" w:rsidR="0055323F" w:rsidRPr="00EF5447" w:rsidRDefault="0055323F" w:rsidP="0092060C">
            <w:pPr>
              <w:pStyle w:val="TAC"/>
            </w:pPr>
            <w:r w:rsidRPr="00987E68">
              <w:rPr>
                <w:rFonts w:eastAsia="Yu Mincho" w:hint="eastAsia"/>
                <w:lang w:eastAsia="ja-JP"/>
              </w:rPr>
              <w:t>I</w:t>
            </w:r>
            <w:r w:rsidRPr="00987E68">
              <w:rPr>
                <w:rFonts w:eastAsia="Yu Mincho"/>
                <w:lang w:eastAsia="ja-JP"/>
              </w:rPr>
              <w:t>MD5</w:t>
            </w:r>
          </w:p>
        </w:tc>
      </w:tr>
      <w:tr w:rsidR="0055323F" w:rsidRPr="00EF5447" w14:paraId="5A974F0C"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3AC4568D"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19394295" w14:textId="77777777" w:rsidR="0055323F" w:rsidRPr="00EF5447" w:rsidRDefault="0055323F" w:rsidP="0092060C">
            <w:pPr>
              <w:pStyle w:val="TAC"/>
            </w:pPr>
            <w:r>
              <w:t>n78</w:t>
            </w:r>
          </w:p>
        </w:tc>
        <w:tc>
          <w:tcPr>
            <w:tcW w:w="1338" w:type="dxa"/>
            <w:tcBorders>
              <w:bottom w:val="single" w:sz="4" w:space="0" w:color="auto"/>
            </w:tcBorders>
            <w:shd w:val="clear" w:color="auto" w:fill="FFFFFF" w:themeFill="background1"/>
            <w:noWrap/>
          </w:tcPr>
          <w:p w14:paraId="44BBFC0F" w14:textId="77777777" w:rsidR="0055323F" w:rsidRPr="00EF5447" w:rsidRDefault="0055323F" w:rsidP="0092060C">
            <w:pPr>
              <w:pStyle w:val="TAC"/>
            </w:pPr>
            <w:r w:rsidRPr="003C4CEC">
              <w:t>3350</w:t>
            </w:r>
          </w:p>
        </w:tc>
        <w:tc>
          <w:tcPr>
            <w:tcW w:w="850" w:type="dxa"/>
            <w:tcBorders>
              <w:bottom w:val="single" w:sz="4" w:space="0" w:color="auto"/>
            </w:tcBorders>
            <w:shd w:val="clear" w:color="auto" w:fill="FFFFFF" w:themeFill="background1"/>
            <w:noWrap/>
          </w:tcPr>
          <w:p w14:paraId="7AC1B28C"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73EBA2A9"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31CC2CB3" w14:textId="77777777" w:rsidR="0055323F" w:rsidRPr="00EF5447" w:rsidRDefault="0055323F" w:rsidP="0092060C">
            <w:pPr>
              <w:pStyle w:val="TAC"/>
            </w:pPr>
            <w:r w:rsidRPr="00750A5C">
              <w:t>3350</w:t>
            </w:r>
          </w:p>
        </w:tc>
        <w:tc>
          <w:tcPr>
            <w:tcW w:w="858" w:type="dxa"/>
            <w:gridSpan w:val="2"/>
            <w:tcBorders>
              <w:bottom w:val="single" w:sz="4" w:space="0" w:color="auto"/>
            </w:tcBorders>
            <w:shd w:val="clear" w:color="auto" w:fill="FFFFFF" w:themeFill="background1"/>
          </w:tcPr>
          <w:p w14:paraId="00DB99E3"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03AB3831" w14:textId="77777777" w:rsidR="0055323F" w:rsidRPr="00EF5447" w:rsidRDefault="0055323F" w:rsidP="0092060C">
            <w:pPr>
              <w:pStyle w:val="TAC"/>
            </w:pPr>
            <w:r w:rsidRPr="00EF5447">
              <w:t>N/A</w:t>
            </w:r>
          </w:p>
        </w:tc>
      </w:tr>
      <w:tr w:rsidR="0055323F" w:rsidRPr="00EF5447" w14:paraId="7FC7AE90" w14:textId="77777777" w:rsidTr="0092060C">
        <w:trPr>
          <w:gridAfter w:val="1"/>
          <w:wAfter w:w="12" w:type="dxa"/>
          <w:trHeight w:val="54"/>
          <w:jc w:val="center"/>
        </w:trPr>
        <w:tc>
          <w:tcPr>
            <w:tcW w:w="2416" w:type="dxa"/>
            <w:tcBorders>
              <w:top w:val="nil"/>
              <w:bottom w:val="nil"/>
            </w:tcBorders>
            <w:shd w:val="clear" w:color="auto" w:fill="FFFFFF" w:themeFill="background1"/>
          </w:tcPr>
          <w:p w14:paraId="79C05AE2" w14:textId="77777777" w:rsidR="0055323F" w:rsidRPr="00EF5447" w:rsidRDefault="0055323F" w:rsidP="0092060C">
            <w:pPr>
              <w:pStyle w:val="TAC"/>
              <w:rPr>
                <w:rFonts w:eastAsia="MS Mincho"/>
              </w:rPr>
            </w:pPr>
            <w:r>
              <w:t>DC_1A-19A_n79A</w:t>
            </w:r>
          </w:p>
        </w:tc>
        <w:tc>
          <w:tcPr>
            <w:tcW w:w="868" w:type="dxa"/>
            <w:shd w:val="clear" w:color="auto" w:fill="FFFFFF" w:themeFill="background1"/>
          </w:tcPr>
          <w:p w14:paraId="636B7853" w14:textId="77777777" w:rsidR="0055323F" w:rsidRPr="00EF5447" w:rsidRDefault="0055323F" w:rsidP="0092060C">
            <w:pPr>
              <w:pStyle w:val="TAC"/>
            </w:pPr>
            <w:r w:rsidRPr="00EF5447">
              <w:t>1</w:t>
            </w:r>
          </w:p>
        </w:tc>
        <w:tc>
          <w:tcPr>
            <w:tcW w:w="1338" w:type="dxa"/>
            <w:shd w:val="clear" w:color="auto" w:fill="FFFFFF" w:themeFill="background1"/>
            <w:noWrap/>
          </w:tcPr>
          <w:p w14:paraId="2CF3FB78" w14:textId="77777777" w:rsidR="0055323F" w:rsidRPr="00EF5447" w:rsidRDefault="0055323F" w:rsidP="0092060C">
            <w:pPr>
              <w:pStyle w:val="TAC"/>
            </w:pPr>
            <w:r w:rsidRPr="003C4CEC">
              <w:t>1950</w:t>
            </w:r>
          </w:p>
        </w:tc>
        <w:tc>
          <w:tcPr>
            <w:tcW w:w="850" w:type="dxa"/>
            <w:shd w:val="clear" w:color="auto" w:fill="FFFFFF" w:themeFill="background1"/>
            <w:noWrap/>
          </w:tcPr>
          <w:p w14:paraId="2702F2FA" w14:textId="77777777" w:rsidR="0055323F" w:rsidRPr="00EF5447" w:rsidRDefault="0055323F" w:rsidP="0092060C">
            <w:pPr>
              <w:pStyle w:val="TAC"/>
            </w:pPr>
            <w:r w:rsidRPr="003C4CEC">
              <w:t>5</w:t>
            </w:r>
          </w:p>
        </w:tc>
        <w:tc>
          <w:tcPr>
            <w:tcW w:w="851" w:type="dxa"/>
            <w:shd w:val="clear" w:color="auto" w:fill="FFFFFF" w:themeFill="background1"/>
            <w:noWrap/>
          </w:tcPr>
          <w:p w14:paraId="37302621" w14:textId="77777777" w:rsidR="0055323F" w:rsidRPr="00EF5447" w:rsidRDefault="0055323F" w:rsidP="0092060C">
            <w:pPr>
              <w:pStyle w:val="TAC"/>
            </w:pPr>
            <w:r w:rsidRPr="003C4CEC">
              <w:t>25</w:t>
            </w:r>
          </w:p>
        </w:tc>
        <w:tc>
          <w:tcPr>
            <w:tcW w:w="1275" w:type="dxa"/>
            <w:shd w:val="clear" w:color="auto" w:fill="FFFFFF" w:themeFill="background1"/>
            <w:noWrap/>
          </w:tcPr>
          <w:p w14:paraId="4D339A80" w14:textId="77777777" w:rsidR="0055323F" w:rsidRPr="00EF5447" w:rsidRDefault="0055323F" w:rsidP="0092060C">
            <w:pPr>
              <w:pStyle w:val="TAC"/>
            </w:pPr>
            <w:r w:rsidRPr="00EF5447">
              <w:t>2140</w:t>
            </w:r>
          </w:p>
        </w:tc>
        <w:tc>
          <w:tcPr>
            <w:tcW w:w="858" w:type="dxa"/>
            <w:gridSpan w:val="2"/>
            <w:shd w:val="clear" w:color="auto" w:fill="FFFFFF" w:themeFill="background1"/>
          </w:tcPr>
          <w:p w14:paraId="4FBB0A86" w14:textId="77777777" w:rsidR="0055323F" w:rsidRPr="00EF5447" w:rsidRDefault="0055323F" w:rsidP="0092060C">
            <w:pPr>
              <w:pStyle w:val="TAC"/>
            </w:pPr>
            <w:r w:rsidRPr="00EF5447">
              <w:t>N/A</w:t>
            </w:r>
          </w:p>
        </w:tc>
        <w:tc>
          <w:tcPr>
            <w:tcW w:w="1288" w:type="dxa"/>
            <w:shd w:val="clear" w:color="auto" w:fill="FFFFFF" w:themeFill="background1"/>
          </w:tcPr>
          <w:p w14:paraId="558F9158" w14:textId="77777777" w:rsidR="0055323F" w:rsidRPr="00EF5447" w:rsidRDefault="0055323F" w:rsidP="0092060C">
            <w:pPr>
              <w:pStyle w:val="TAC"/>
            </w:pPr>
            <w:r w:rsidRPr="00EF5447">
              <w:t>N/A</w:t>
            </w:r>
          </w:p>
        </w:tc>
      </w:tr>
      <w:tr w:rsidR="0055323F" w:rsidRPr="00EF5447" w14:paraId="4BE0A374" w14:textId="77777777" w:rsidTr="0092060C">
        <w:trPr>
          <w:gridAfter w:val="1"/>
          <w:wAfter w:w="12" w:type="dxa"/>
          <w:trHeight w:val="54"/>
          <w:jc w:val="center"/>
        </w:trPr>
        <w:tc>
          <w:tcPr>
            <w:tcW w:w="2416" w:type="dxa"/>
            <w:tcBorders>
              <w:top w:val="nil"/>
              <w:bottom w:val="nil"/>
            </w:tcBorders>
            <w:shd w:val="clear" w:color="auto" w:fill="FFFFFF" w:themeFill="background1"/>
          </w:tcPr>
          <w:p w14:paraId="2A80C319" w14:textId="77777777" w:rsidR="0055323F" w:rsidRPr="00EF5447" w:rsidRDefault="0055323F" w:rsidP="0092060C">
            <w:pPr>
              <w:pStyle w:val="TAC"/>
              <w:rPr>
                <w:rFonts w:eastAsia="MS Mincho"/>
              </w:rPr>
            </w:pPr>
          </w:p>
        </w:tc>
        <w:tc>
          <w:tcPr>
            <w:tcW w:w="868" w:type="dxa"/>
            <w:shd w:val="clear" w:color="auto" w:fill="FFFFFF" w:themeFill="background1"/>
          </w:tcPr>
          <w:p w14:paraId="28C9686E" w14:textId="77777777" w:rsidR="0055323F" w:rsidRPr="00EF5447" w:rsidRDefault="0055323F" w:rsidP="0092060C">
            <w:pPr>
              <w:pStyle w:val="TAC"/>
            </w:pPr>
            <w:r w:rsidRPr="00EF5447">
              <w:t>19</w:t>
            </w:r>
          </w:p>
        </w:tc>
        <w:tc>
          <w:tcPr>
            <w:tcW w:w="1338" w:type="dxa"/>
            <w:shd w:val="clear" w:color="auto" w:fill="FFFFFF" w:themeFill="background1"/>
            <w:noWrap/>
          </w:tcPr>
          <w:p w14:paraId="51B80F57" w14:textId="77777777" w:rsidR="0055323F" w:rsidRPr="00EF5447" w:rsidRDefault="0055323F" w:rsidP="0092060C">
            <w:pPr>
              <w:pStyle w:val="TAC"/>
            </w:pPr>
            <w:r>
              <w:t>N/A</w:t>
            </w:r>
          </w:p>
        </w:tc>
        <w:tc>
          <w:tcPr>
            <w:tcW w:w="850" w:type="dxa"/>
            <w:shd w:val="clear" w:color="auto" w:fill="FFFFFF" w:themeFill="background1"/>
            <w:noWrap/>
          </w:tcPr>
          <w:p w14:paraId="1D314C1B" w14:textId="77777777" w:rsidR="0055323F" w:rsidRPr="00EF5447" w:rsidRDefault="0055323F" w:rsidP="0092060C">
            <w:pPr>
              <w:pStyle w:val="TAC"/>
            </w:pPr>
            <w:r w:rsidRPr="003C4CEC">
              <w:t>5</w:t>
            </w:r>
          </w:p>
        </w:tc>
        <w:tc>
          <w:tcPr>
            <w:tcW w:w="851" w:type="dxa"/>
            <w:shd w:val="clear" w:color="auto" w:fill="FFFFFF" w:themeFill="background1"/>
            <w:noWrap/>
          </w:tcPr>
          <w:p w14:paraId="074176F0" w14:textId="77777777" w:rsidR="0055323F" w:rsidRPr="00EF5447" w:rsidRDefault="0055323F" w:rsidP="0092060C">
            <w:pPr>
              <w:pStyle w:val="TAC"/>
            </w:pPr>
            <w:r>
              <w:t>N/A</w:t>
            </w:r>
          </w:p>
        </w:tc>
        <w:tc>
          <w:tcPr>
            <w:tcW w:w="1275" w:type="dxa"/>
            <w:shd w:val="clear" w:color="auto" w:fill="FFFFFF" w:themeFill="background1"/>
            <w:noWrap/>
          </w:tcPr>
          <w:p w14:paraId="757C8178" w14:textId="77777777" w:rsidR="0055323F" w:rsidRPr="00EF5447" w:rsidRDefault="0055323F" w:rsidP="0092060C">
            <w:pPr>
              <w:pStyle w:val="TAC"/>
            </w:pPr>
            <w:r w:rsidRPr="00EF5447">
              <w:t>882.5</w:t>
            </w:r>
          </w:p>
        </w:tc>
        <w:tc>
          <w:tcPr>
            <w:tcW w:w="858" w:type="dxa"/>
            <w:gridSpan w:val="2"/>
            <w:shd w:val="clear" w:color="auto" w:fill="FFFFFF" w:themeFill="background1"/>
          </w:tcPr>
          <w:p w14:paraId="447FBFD8" w14:textId="77777777" w:rsidR="0055323F" w:rsidRPr="00EF5447" w:rsidRDefault="0055323F" w:rsidP="0092060C">
            <w:pPr>
              <w:pStyle w:val="TAC"/>
            </w:pPr>
            <w:r>
              <w:t>33</w:t>
            </w:r>
            <w:r w:rsidRPr="00EF5447">
              <w:t>.3</w:t>
            </w:r>
          </w:p>
        </w:tc>
        <w:tc>
          <w:tcPr>
            <w:tcW w:w="1288" w:type="dxa"/>
            <w:shd w:val="clear" w:color="auto" w:fill="FFFFFF" w:themeFill="background1"/>
          </w:tcPr>
          <w:p w14:paraId="73EFA6D8" w14:textId="77777777" w:rsidR="0055323F" w:rsidRPr="00EF5447" w:rsidRDefault="0055323F" w:rsidP="0092060C">
            <w:pPr>
              <w:pStyle w:val="TAC"/>
            </w:pPr>
            <w:r w:rsidRPr="00EF5447">
              <w:t>IMD3</w:t>
            </w:r>
            <w:r>
              <w:rPr>
                <w:vertAlign w:val="superscript"/>
              </w:rPr>
              <w:t>5</w:t>
            </w:r>
          </w:p>
        </w:tc>
      </w:tr>
      <w:tr w:rsidR="0055323F" w:rsidRPr="00EF5447" w14:paraId="6787C917" w14:textId="77777777" w:rsidTr="0092060C">
        <w:trPr>
          <w:gridAfter w:val="1"/>
          <w:wAfter w:w="12" w:type="dxa"/>
          <w:trHeight w:val="54"/>
          <w:jc w:val="center"/>
        </w:trPr>
        <w:tc>
          <w:tcPr>
            <w:tcW w:w="2416" w:type="dxa"/>
            <w:tcBorders>
              <w:top w:val="nil"/>
              <w:bottom w:val="nil"/>
            </w:tcBorders>
            <w:shd w:val="clear" w:color="auto" w:fill="FFFFFF" w:themeFill="background1"/>
          </w:tcPr>
          <w:p w14:paraId="03EB8411" w14:textId="77777777" w:rsidR="0055323F" w:rsidRPr="00EF5447" w:rsidRDefault="0055323F" w:rsidP="0092060C">
            <w:pPr>
              <w:pStyle w:val="TAC"/>
              <w:rPr>
                <w:rFonts w:eastAsia="MS Mincho"/>
              </w:rPr>
            </w:pPr>
          </w:p>
        </w:tc>
        <w:tc>
          <w:tcPr>
            <w:tcW w:w="868" w:type="dxa"/>
            <w:shd w:val="clear" w:color="auto" w:fill="auto"/>
          </w:tcPr>
          <w:p w14:paraId="7D363B5E" w14:textId="77777777" w:rsidR="0055323F" w:rsidRPr="00EF5447" w:rsidRDefault="0055323F" w:rsidP="0092060C">
            <w:pPr>
              <w:pStyle w:val="TAC"/>
            </w:pPr>
            <w:r w:rsidRPr="00EF5447">
              <w:t>n79</w:t>
            </w:r>
          </w:p>
        </w:tc>
        <w:tc>
          <w:tcPr>
            <w:tcW w:w="1338" w:type="dxa"/>
            <w:shd w:val="clear" w:color="auto" w:fill="auto"/>
            <w:noWrap/>
          </w:tcPr>
          <w:p w14:paraId="24907205" w14:textId="77777777" w:rsidR="0055323F" w:rsidRPr="00EF5447" w:rsidRDefault="0055323F" w:rsidP="0092060C">
            <w:pPr>
              <w:pStyle w:val="TAC"/>
            </w:pPr>
            <w:r w:rsidRPr="003C4CEC">
              <w:t>4782.5</w:t>
            </w:r>
          </w:p>
        </w:tc>
        <w:tc>
          <w:tcPr>
            <w:tcW w:w="850" w:type="dxa"/>
            <w:shd w:val="clear" w:color="auto" w:fill="auto"/>
            <w:noWrap/>
          </w:tcPr>
          <w:p w14:paraId="547300CF" w14:textId="77777777" w:rsidR="0055323F" w:rsidRPr="00EF5447" w:rsidRDefault="0055323F" w:rsidP="0092060C">
            <w:pPr>
              <w:pStyle w:val="TAC"/>
            </w:pPr>
            <w:r w:rsidRPr="003C4CEC">
              <w:t>10</w:t>
            </w:r>
          </w:p>
        </w:tc>
        <w:tc>
          <w:tcPr>
            <w:tcW w:w="851" w:type="dxa"/>
            <w:shd w:val="clear" w:color="auto" w:fill="auto"/>
            <w:noWrap/>
          </w:tcPr>
          <w:p w14:paraId="5AF2DA9E" w14:textId="77777777" w:rsidR="0055323F" w:rsidRPr="00EF5447" w:rsidRDefault="0055323F" w:rsidP="0092060C">
            <w:pPr>
              <w:pStyle w:val="TAC"/>
            </w:pPr>
            <w:r w:rsidRPr="003C4CEC">
              <w:t>50</w:t>
            </w:r>
          </w:p>
        </w:tc>
        <w:tc>
          <w:tcPr>
            <w:tcW w:w="1275" w:type="dxa"/>
            <w:shd w:val="clear" w:color="auto" w:fill="auto"/>
            <w:noWrap/>
          </w:tcPr>
          <w:p w14:paraId="31B9BBF0" w14:textId="77777777" w:rsidR="0055323F" w:rsidRPr="00EF5447" w:rsidRDefault="0055323F" w:rsidP="0092060C">
            <w:pPr>
              <w:pStyle w:val="TAC"/>
            </w:pPr>
            <w:r w:rsidRPr="00EF5447">
              <w:t>4782.5</w:t>
            </w:r>
          </w:p>
        </w:tc>
        <w:tc>
          <w:tcPr>
            <w:tcW w:w="858" w:type="dxa"/>
            <w:gridSpan w:val="2"/>
            <w:shd w:val="clear" w:color="auto" w:fill="auto"/>
          </w:tcPr>
          <w:p w14:paraId="3D6BA62D" w14:textId="77777777" w:rsidR="0055323F" w:rsidRPr="00EF5447" w:rsidRDefault="0055323F" w:rsidP="0092060C">
            <w:pPr>
              <w:pStyle w:val="TAC"/>
            </w:pPr>
            <w:r w:rsidRPr="00EF5447">
              <w:t>N/A</w:t>
            </w:r>
          </w:p>
        </w:tc>
        <w:tc>
          <w:tcPr>
            <w:tcW w:w="1288" w:type="dxa"/>
            <w:shd w:val="clear" w:color="auto" w:fill="auto"/>
          </w:tcPr>
          <w:p w14:paraId="65D2EAD5" w14:textId="77777777" w:rsidR="0055323F" w:rsidRPr="00EF5447" w:rsidRDefault="0055323F" w:rsidP="0092060C">
            <w:pPr>
              <w:pStyle w:val="TAC"/>
            </w:pPr>
            <w:r w:rsidRPr="00EF5447">
              <w:t>N/A</w:t>
            </w:r>
          </w:p>
        </w:tc>
      </w:tr>
      <w:tr w:rsidR="0055323F" w:rsidRPr="00EF5447" w14:paraId="4B92D2E8" w14:textId="77777777" w:rsidTr="0092060C">
        <w:trPr>
          <w:gridAfter w:val="1"/>
          <w:wAfter w:w="12" w:type="dxa"/>
          <w:trHeight w:val="54"/>
          <w:jc w:val="center"/>
        </w:trPr>
        <w:tc>
          <w:tcPr>
            <w:tcW w:w="2416" w:type="dxa"/>
            <w:tcBorders>
              <w:top w:val="nil"/>
              <w:bottom w:val="nil"/>
            </w:tcBorders>
            <w:shd w:val="clear" w:color="auto" w:fill="FFFFFF" w:themeFill="background1"/>
          </w:tcPr>
          <w:p w14:paraId="5F3A5DC8" w14:textId="77777777" w:rsidR="0055323F" w:rsidRPr="00EF5447" w:rsidRDefault="0055323F" w:rsidP="0092060C">
            <w:pPr>
              <w:pStyle w:val="TAC"/>
              <w:rPr>
                <w:rFonts w:eastAsia="MS Mincho"/>
              </w:rPr>
            </w:pPr>
          </w:p>
        </w:tc>
        <w:tc>
          <w:tcPr>
            <w:tcW w:w="868" w:type="dxa"/>
            <w:shd w:val="clear" w:color="auto" w:fill="auto"/>
          </w:tcPr>
          <w:p w14:paraId="5D2CA71C" w14:textId="77777777" w:rsidR="0055323F" w:rsidRPr="00EF5447" w:rsidRDefault="0055323F" w:rsidP="0092060C">
            <w:pPr>
              <w:pStyle w:val="TAC"/>
            </w:pPr>
            <w:r w:rsidRPr="00EF5447">
              <w:t>1</w:t>
            </w:r>
          </w:p>
        </w:tc>
        <w:tc>
          <w:tcPr>
            <w:tcW w:w="1338" w:type="dxa"/>
            <w:shd w:val="clear" w:color="auto" w:fill="auto"/>
            <w:noWrap/>
          </w:tcPr>
          <w:p w14:paraId="1513B4C4" w14:textId="77777777" w:rsidR="0055323F" w:rsidRPr="00EF5447" w:rsidRDefault="0055323F" w:rsidP="0092060C">
            <w:pPr>
              <w:pStyle w:val="TAC"/>
            </w:pPr>
            <w:r>
              <w:t>N/A</w:t>
            </w:r>
          </w:p>
        </w:tc>
        <w:tc>
          <w:tcPr>
            <w:tcW w:w="850" w:type="dxa"/>
            <w:shd w:val="clear" w:color="auto" w:fill="auto"/>
            <w:noWrap/>
          </w:tcPr>
          <w:p w14:paraId="300A83A5" w14:textId="77777777" w:rsidR="0055323F" w:rsidRPr="00EF5447" w:rsidRDefault="0055323F" w:rsidP="0092060C">
            <w:pPr>
              <w:pStyle w:val="TAC"/>
            </w:pPr>
            <w:r w:rsidRPr="003C4CEC">
              <w:t>5</w:t>
            </w:r>
          </w:p>
        </w:tc>
        <w:tc>
          <w:tcPr>
            <w:tcW w:w="851" w:type="dxa"/>
            <w:shd w:val="clear" w:color="auto" w:fill="auto"/>
            <w:noWrap/>
          </w:tcPr>
          <w:p w14:paraId="1E690C83" w14:textId="77777777" w:rsidR="0055323F" w:rsidRPr="00EF5447" w:rsidRDefault="0055323F" w:rsidP="0092060C">
            <w:pPr>
              <w:pStyle w:val="TAC"/>
            </w:pPr>
            <w:r>
              <w:t>N/A</w:t>
            </w:r>
          </w:p>
        </w:tc>
        <w:tc>
          <w:tcPr>
            <w:tcW w:w="1275" w:type="dxa"/>
            <w:shd w:val="clear" w:color="auto" w:fill="auto"/>
            <w:noWrap/>
          </w:tcPr>
          <w:p w14:paraId="3F11C093" w14:textId="77777777" w:rsidR="0055323F" w:rsidRPr="00EF5447" w:rsidRDefault="0055323F" w:rsidP="0092060C">
            <w:pPr>
              <w:pStyle w:val="TAC"/>
            </w:pPr>
            <w:r w:rsidRPr="00EF5447">
              <w:t>2140</w:t>
            </w:r>
          </w:p>
        </w:tc>
        <w:tc>
          <w:tcPr>
            <w:tcW w:w="858" w:type="dxa"/>
            <w:gridSpan w:val="2"/>
            <w:shd w:val="clear" w:color="auto" w:fill="auto"/>
          </w:tcPr>
          <w:p w14:paraId="2715B014" w14:textId="77777777" w:rsidR="0055323F" w:rsidRPr="00EF5447" w:rsidRDefault="0055323F" w:rsidP="0092060C">
            <w:pPr>
              <w:pStyle w:val="TAC"/>
            </w:pPr>
            <w:r>
              <w:t>26</w:t>
            </w:r>
            <w:r w:rsidRPr="00EF5447">
              <w:t>.1</w:t>
            </w:r>
          </w:p>
        </w:tc>
        <w:tc>
          <w:tcPr>
            <w:tcW w:w="1288" w:type="dxa"/>
            <w:shd w:val="clear" w:color="auto" w:fill="auto"/>
          </w:tcPr>
          <w:p w14:paraId="0610BF98" w14:textId="77777777" w:rsidR="0055323F" w:rsidRPr="00EF5447" w:rsidRDefault="0055323F" w:rsidP="0092060C">
            <w:pPr>
              <w:pStyle w:val="TAC"/>
            </w:pPr>
            <w:r w:rsidRPr="00EF5447">
              <w:t>IMD4</w:t>
            </w:r>
          </w:p>
        </w:tc>
      </w:tr>
      <w:tr w:rsidR="0055323F" w:rsidRPr="00EF5447" w14:paraId="0AF94023" w14:textId="77777777" w:rsidTr="0092060C">
        <w:trPr>
          <w:gridAfter w:val="1"/>
          <w:wAfter w:w="12" w:type="dxa"/>
          <w:trHeight w:val="54"/>
          <w:jc w:val="center"/>
        </w:trPr>
        <w:tc>
          <w:tcPr>
            <w:tcW w:w="2416" w:type="dxa"/>
            <w:tcBorders>
              <w:top w:val="nil"/>
              <w:bottom w:val="nil"/>
            </w:tcBorders>
            <w:shd w:val="clear" w:color="auto" w:fill="FFFFFF" w:themeFill="background1"/>
          </w:tcPr>
          <w:p w14:paraId="5AB1D9F5" w14:textId="77777777" w:rsidR="0055323F" w:rsidRPr="00EF5447" w:rsidRDefault="0055323F" w:rsidP="0092060C">
            <w:pPr>
              <w:pStyle w:val="TAC"/>
              <w:rPr>
                <w:rFonts w:eastAsia="MS Mincho"/>
              </w:rPr>
            </w:pPr>
          </w:p>
        </w:tc>
        <w:tc>
          <w:tcPr>
            <w:tcW w:w="868" w:type="dxa"/>
            <w:shd w:val="clear" w:color="auto" w:fill="FFFFFF" w:themeFill="background1"/>
          </w:tcPr>
          <w:p w14:paraId="74037760" w14:textId="77777777" w:rsidR="0055323F" w:rsidRPr="00EF5447" w:rsidRDefault="0055323F" w:rsidP="0092060C">
            <w:pPr>
              <w:pStyle w:val="TAC"/>
            </w:pPr>
            <w:r w:rsidRPr="00EF5447">
              <w:t>19</w:t>
            </w:r>
          </w:p>
        </w:tc>
        <w:tc>
          <w:tcPr>
            <w:tcW w:w="1338" w:type="dxa"/>
            <w:shd w:val="clear" w:color="auto" w:fill="FFFFFF" w:themeFill="background1"/>
            <w:noWrap/>
          </w:tcPr>
          <w:p w14:paraId="440782E1" w14:textId="77777777" w:rsidR="0055323F" w:rsidRPr="00EF5447" w:rsidRDefault="0055323F" w:rsidP="0092060C">
            <w:pPr>
              <w:pStyle w:val="TAC"/>
            </w:pPr>
            <w:r w:rsidRPr="003C4CEC">
              <w:t>837.5</w:t>
            </w:r>
          </w:p>
        </w:tc>
        <w:tc>
          <w:tcPr>
            <w:tcW w:w="850" w:type="dxa"/>
            <w:shd w:val="clear" w:color="auto" w:fill="FFFFFF" w:themeFill="background1"/>
            <w:noWrap/>
          </w:tcPr>
          <w:p w14:paraId="6F34C5E1" w14:textId="77777777" w:rsidR="0055323F" w:rsidRPr="00EF5447" w:rsidRDefault="0055323F" w:rsidP="0092060C">
            <w:pPr>
              <w:pStyle w:val="TAC"/>
            </w:pPr>
            <w:r w:rsidRPr="003C4CEC">
              <w:t>5</w:t>
            </w:r>
          </w:p>
        </w:tc>
        <w:tc>
          <w:tcPr>
            <w:tcW w:w="851" w:type="dxa"/>
            <w:shd w:val="clear" w:color="auto" w:fill="FFFFFF" w:themeFill="background1"/>
            <w:noWrap/>
          </w:tcPr>
          <w:p w14:paraId="56984844" w14:textId="77777777" w:rsidR="0055323F" w:rsidRPr="00EF5447" w:rsidRDefault="0055323F" w:rsidP="0092060C">
            <w:pPr>
              <w:pStyle w:val="TAC"/>
            </w:pPr>
            <w:r w:rsidRPr="003C4CEC">
              <w:t>25</w:t>
            </w:r>
          </w:p>
        </w:tc>
        <w:tc>
          <w:tcPr>
            <w:tcW w:w="1275" w:type="dxa"/>
            <w:shd w:val="clear" w:color="auto" w:fill="FFFFFF" w:themeFill="background1"/>
            <w:noWrap/>
          </w:tcPr>
          <w:p w14:paraId="2B193863" w14:textId="77777777" w:rsidR="0055323F" w:rsidRPr="00EF5447" w:rsidRDefault="0055323F" w:rsidP="0092060C">
            <w:pPr>
              <w:pStyle w:val="TAC"/>
            </w:pPr>
            <w:r w:rsidRPr="00EF5447">
              <w:t>882.5</w:t>
            </w:r>
          </w:p>
        </w:tc>
        <w:tc>
          <w:tcPr>
            <w:tcW w:w="858" w:type="dxa"/>
            <w:gridSpan w:val="2"/>
            <w:shd w:val="clear" w:color="auto" w:fill="FFFFFF" w:themeFill="background1"/>
          </w:tcPr>
          <w:p w14:paraId="01950616" w14:textId="77777777" w:rsidR="0055323F" w:rsidRPr="00EF5447" w:rsidRDefault="0055323F" w:rsidP="0092060C">
            <w:pPr>
              <w:pStyle w:val="TAC"/>
            </w:pPr>
            <w:r w:rsidRPr="00EF5447">
              <w:t>N/A</w:t>
            </w:r>
          </w:p>
        </w:tc>
        <w:tc>
          <w:tcPr>
            <w:tcW w:w="1288" w:type="dxa"/>
            <w:shd w:val="clear" w:color="auto" w:fill="FFFFFF" w:themeFill="background1"/>
          </w:tcPr>
          <w:p w14:paraId="4D171E7B" w14:textId="77777777" w:rsidR="0055323F" w:rsidRPr="00EF5447" w:rsidRDefault="0055323F" w:rsidP="0092060C">
            <w:pPr>
              <w:pStyle w:val="TAC"/>
            </w:pPr>
            <w:r w:rsidRPr="00EF5447">
              <w:t>N/A</w:t>
            </w:r>
          </w:p>
        </w:tc>
      </w:tr>
      <w:tr w:rsidR="0055323F" w:rsidRPr="00EF5447" w14:paraId="31F5A6E5"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171E296D"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7B28029A" w14:textId="77777777" w:rsidR="0055323F" w:rsidRPr="00EF5447" w:rsidRDefault="0055323F" w:rsidP="0092060C">
            <w:pPr>
              <w:pStyle w:val="TAC"/>
            </w:pPr>
            <w:r w:rsidRPr="00EF5447">
              <w:t>n79</w:t>
            </w:r>
          </w:p>
        </w:tc>
        <w:tc>
          <w:tcPr>
            <w:tcW w:w="1338" w:type="dxa"/>
            <w:tcBorders>
              <w:bottom w:val="single" w:sz="4" w:space="0" w:color="auto"/>
            </w:tcBorders>
            <w:shd w:val="clear" w:color="auto" w:fill="FFFFFF" w:themeFill="background1"/>
            <w:noWrap/>
          </w:tcPr>
          <w:p w14:paraId="48F8BD24" w14:textId="77777777" w:rsidR="0055323F" w:rsidRPr="00EF5447" w:rsidRDefault="0055323F" w:rsidP="0092060C">
            <w:pPr>
              <w:pStyle w:val="TAC"/>
            </w:pPr>
            <w:r w:rsidRPr="003C4CEC">
              <w:t>4652.5</w:t>
            </w:r>
          </w:p>
        </w:tc>
        <w:tc>
          <w:tcPr>
            <w:tcW w:w="850" w:type="dxa"/>
            <w:tcBorders>
              <w:bottom w:val="single" w:sz="4" w:space="0" w:color="auto"/>
            </w:tcBorders>
            <w:shd w:val="clear" w:color="auto" w:fill="FFFFFF" w:themeFill="background1"/>
            <w:noWrap/>
          </w:tcPr>
          <w:p w14:paraId="097CD6D6"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154A9188"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68BDD450" w14:textId="77777777" w:rsidR="0055323F" w:rsidRPr="00EF5447" w:rsidRDefault="0055323F" w:rsidP="0092060C">
            <w:pPr>
              <w:pStyle w:val="TAC"/>
            </w:pPr>
            <w:r w:rsidRPr="00EF5447">
              <w:t>4652.5</w:t>
            </w:r>
          </w:p>
        </w:tc>
        <w:tc>
          <w:tcPr>
            <w:tcW w:w="858" w:type="dxa"/>
            <w:gridSpan w:val="2"/>
            <w:tcBorders>
              <w:bottom w:val="single" w:sz="4" w:space="0" w:color="auto"/>
            </w:tcBorders>
            <w:shd w:val="clear" w:color="auto" w:fill="FFFFFF" w:themeFill="background1"/>
          </w:tcPr>
          <w:p w14:paraId="5586ECF5" w14:textId="77777777" w:rsidR="0055323F" w:rsidRPr="00EF5447" w:rsidRDefault="0055323F" w:rsidP="0092060C">
            <w:pPr>
              <w:pStyle w:val="TAC"/>
            </w:pPr>
            <w:r w:rsidRPr="00EF5447">
              <w:t>N/A</w:t>
            </w:r>
          </w:p>
        </w:tc>
        <w:tc>
          <w:tcPr>
            <w:tcW w:w="1288" w:type="dxa"/>
            <w:tcBorders>
              <w:bottom w:val="single" w:sz="4" w:space="0" w:color="auto"/>
            </w:tcBorders>
            <w:shd w:val="clear" w:color="auto" w:fill="FFFFFF" w:themeFill="background1"/>
          </w:tcPr>
          <w:p w14:paraId="343D626C" w14:textId="77777777" w:rsidR="0055323F" w:rsidRPr="00EF5447" w:rsidRDefault="0055323F" w:rsidP="0092060C">
            <w:pPr>
              <w:pStyle w:val="TAC"/>
            </w:pPr>
            <w:r w:rsidRPr="00EF5447">
              <w:t>N/A</w:t>
            </w:r>
          </w:p>
        </w:tc>
      </w:tr>
      <w:tr w:rsidR="0055323F" w:rsidRPr="00BB7179" w14:paraId="36C5B219"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8107AFB" w14:textId="77777777" w:rsidR="0055323F" w:rsidRPr="00BB7179" w:rsidRDefault="0055323F" w:rsidP="0092060C">
            <w:pPr>
              <w:pStyle w:val="TAC"/>
              <w:rPr>
                <w:lang w:val="fi-FI" w:eastAsia="fi-FI"/>
              </w:rPr>
            </w:pPr>
            <w:r>
              <w:t>DC_1A-21A_n77A</w:t>
            </w:r>
          </w:p>
          <w:p w14:paraId="6B4AB637" w14:textId="77777777" w:rsidR="0055323F" w:rsidRPr="00BB7179" w:rsidRDefault="0055323F" w:rsidP="0092060C">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2C3D3D50"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4465FE1A" w14:textId="77777777" w:rsidR="0055323F" w:rsidRPr="00BB7179"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7D215B2" w14:textId="77777777" w:rsidR="0055323F" w:rsidRPr="00BB7179"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19716DE" w14:textId="77777777" w:rsidR="0055323F" w:rsidRPr="00BB7179"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C552E3F" w14:textId="77777777" w:rsidR="0055323F" w:rsidRPr="00BB7179" w:rsidRDefault="0055323F" w:rsidP="0092060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7ADBFA6E"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4233C1B" w14:textId="77777777" w:rsidR="0055323F" w:rsidRPr="00BB7179" w:rsidRDefault="0055323F" w:rsidP="0092060C">
            <w:pPr>
              <w:pStyle w:val="TAC"/>
              <w:rPr>
                <w:lang w:val="fi-FI" w:eastAsia="fi-FI"/>
              </w:rPr>
            </w:pPr>
            <w:r w:rsidRPr="00EF5447">
              <w:t>N/A</w:t>
            </w:r>
          </w:p>
        </w:tc>
      </w:tr>
      <w:tr w:rsidR="0055323F" w:rsidRPr="00BB7179" w14:paraId="79E96D9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94E3E3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B5118E" w14:textId="77777777" w:rsidR="0055323F" w:rsidRPr="00BB7179"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26F4510" w14:textId="77777777" w:rsidR="0055323F" w:rsidRPr="00BB7179"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1B92D70" w14:textId="77777777" w:rsidR="0055323F" w:rsidRPr="00BB7179"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810E51F" w14:textId="77777777" w:rsidR="0055323F" w:rsidRPr="00BB7179"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B32C263" w14:textId="77777777" w:rsidR="0055323F" w:rsidRPr="00BB7179" w:rsidRDefault="0055323F" w:rsidP="0092060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5580791" w14:textId="77777777" w:rsidR="0055323F" w:rsidRPr="00BB7179" w:rsidRDefault="0055323F" w:rsidP="0092060C">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D26F09D" w14:textId="77777777" w:rsidR="0055323F" w:rsidRPr="00BB7179" w:rsidRDefault="0055323F" w:rsidP="0092060C">
            <w:pPr>
              <w:pStyle w:val="TAC"/>
              <w:rPr>
                <w:lang w:val="fi-FI" w:eastAsia="fi-FI"/>
              </w:rPr>
            </w:pPr>
            <w:r w:rsidRPr="00F65F9E">
              <w:t>IMD2</w:t>
            </w:r>
          </w:p>
        </w:tc>
      </w:tr>
      <w:tr w:rsidR="0055323F" w:rsidRPr="00BB7179" w14:paraId="76798B21"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B1DCFF6"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BFDA53" w14:textId="77777777" w:rsidR="0055323F" w:rsidRPr="00BB7179" w:rsidRDefault="0055323F" w:rsidP="0092060C">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08276059" w14:textId="77777777" w:rsidR="0055323F" w:rsidRPr="00BB7179"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9A7E0AA" w14:textId="77777777" w:rsidR="0055323F" w:rsidRPr="00BB7179"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862CBA6" w14:textId="77777777" w:rsidR="0055323F" w:rsidRPr="00BB7179"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12B7CBE" w14:textId="77777777" w:rsidR="0055323F" w:rsidRPr="00BB7179" w:rsidRDefault="0055323F" w:rsidP="0092060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C5D4BE7"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235D6AD" w14:textId="77777777" w:rsidR="0055323F" w:rsidRPr="00BB7179" w:rsidRDefault="0055323F" w:rsidP="0092060C">
            <w:pPr>
              <w:pStyle w:val="TAC"/>
              <w:rPr>
                <w:lang w:val="fi-FI" w:eastAsia="fi-FI"/>
              </w:rPr>
            </w:pPr>
            <w:r w:rsidRPr="00EF5447">
              <w:t>N/A</w:t>
            </w:r>
          </w:p>
        </w:tc>
      </w:tr>
      <w:tr w:rsidR="0055323F" w:rsidRPr="00BB7179" w14:paraId="0FE9D065"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FDB5A7D"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B3DA9"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EE9447A" w14:textId="77777777" w:rsidR="0055323F" w:rsidRPr="00BB7179" w:rsidRDefault="0055323F" w:rsidP="0092060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5F4CC1E"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85E5"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E88AB8" w14:textId="77777777" w:rsidR="0055323F" w:rsidRPr="00BB7179" w:rsidRDefault="0055323F" w:rsidP="0092060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E774E"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8D3C99A" w14:textId="77777777" w:rsidR="0055323F" w:rsidRPr="00BB7179" w:rsidRDefault="0055323F" w:rsidP="0092060C">
            <w:pPr>
              <w:pStyle w:val="TAC"/>
              <w:rPr>
                <w:kern w:val="2"/>
                <w:lang w:val="fi-FI" w:eastAsia="ko-KR"/>
              </w:rPr>
            </w:pPr>
            <w:r w:rsidRPr="00EF5447">
              <w:t>N/A</w:t>
            </w:r>
          </w:p>
        </w:tc>
      </w:tr>
      <w:tr w:rsidR="0055323F" w:rsidRPr="00BB7179" w14:paraId="5A18EACF"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7EC760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79B5E0" w14:textId="77777777" w:rsidR="0055323F" w:rsidRPr="00BB7179"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433476"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03D6C"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5815F08"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F27870D" w14:textId="77777777" w:rsidR="0055323F" w:rsidRPr="00BB7179" w:rsidRDefault="0055323F" w:rsidP="0092060C">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4F30F" w14:textId="77777777" w:rsidR="0055323F" w:rsidRPr="00BB7179" w:rsidRDefault="0055323F" w:rsidP="0092060C">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39D7185" w14:textId="77777777" w:rsidR="0055323F" w:rsidRPr="00BB7179" w:rsidRDefault="0055323F" w:rsidP="0092060C">
            <w:pPr>
              <w:pStyle w:val="TAC"/>
              <w:rPr>
                <w:kern w:val="2"/>
                <w:lang w:val="fi-FI" w:eastAsia="ko-KR"/>
              </w:rPr>
            </w:pPr>
            <w:r w:rsidRPr="00F65F9E">
              <w:t>IMD5</w:t>
            </w:r>
          </w:p>
        </w:tc>
      </w:tr>
      <w:tr w:rsidR="0055323F" w:rsidRPr="00BB7179" w14:paraId="54A7FE9A"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8F4EBD5"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07FBAF"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84F2FFB" w14:textId="77777777" w:rsidR="0055323F" w:rsidRPr="00BB7179" w:rsidRDefault="0055323F" w:rsidP="0092060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F08DFF"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8432FF"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5A545CA" w14:textId="77777777" w:rsidR="0055323F" w:rsidRPr="00BB7179" w:rsidRDefault="0055323F" w:rsidP="0092060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3877"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F49FE26" w14:textId="77777777" w:rsidR="0055323F" w:rsidRPr="00BB7179" w:rsidRDefault="0055323F" w:rsidP="0092060C">
            <w:pPr>
              <w:pStyle w:val="TAC"/>
              <w:rPr>
                <w:kern w:val="2"/>
                <w:lang w:val="fi-FI" w:eastAsia="ko-KR"/>
              </w:rPr>
            </w:pPr>
            <w:r w:rsidRPr="00EF5447">
              <w:t>N/A</w:t>
            </w:r>
          </w:p>
        </w:tc>
      </w:tr>
      <w:tr w:rsidR="0055323F" w:rsidRPr="00BB7179" w14:paraId="46E7AD28"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4BDF2B18"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506B1" w14:textId="77777777" w:rsidR="0055323F" w:rsidRPr="00BB7179" w:rsidRDefault="0055323F" w:rsidP="0092060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95E9F60" w14:textId="77777777" w:rsidR="0055323F" w:rsidRPr="00BB7179"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14EF01"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21DDFF" w14:textId="77777777" w:rsidR="0055323F" w:rsidRPr="00BB7179" w:rsidRDefault="0055323F" w:rsidP="0092060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4E30F0" w14:textId="77777777" w:rsidR="0055323F" w:rsidRPr="00BB7179" w:rsidRDefault="0055323F" w:rsidP="0092060C">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854F5" w14:textId="77777777" w:rsidR="0055323F" w:rsidRPr="00BB7179" w:rsidRDefault="0055323F" w:rsidP="0092060C">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18E5" w14:textId="77777777" w:rsidR="0055323F" w:rsidRPr="00BB7179" w:rsidRDefault="0055323F" w:rsidP="0092060C">
            <w:pPr>
              <w:pStyle w:val="TAC"/>
              <w:rPr>
                <w:kern w:val="2"/>
                <w:lang w:val="fi-FI" w:eastAsia="ko-KR"/>
              </w:rPr>
            </w:pPr>
            <w:r w:rsidRPr="00EF5447">
              <w:t>IMD2</w:t>
            </w:r>
            <w:r>
              <w:rPr>
                <w:vertAlign w:val="superscript"/>
              </w:rPr>
              <w:t>1</w:t>
            </w:r>
          </w:p>
        </w:tc>
      </w:tr>
      <w:tr w:rsidR="0055323F" w:rsidRPr="00BB7179" w14:paraId="1529A5C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40EAB89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4EC6" w14:textId="77777777" w:rsidR="0055323F" w:rsidRPr="00BB7179"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55A8F8" w14:textId="77777777" w:rsidR="0055323F" w:rsidRPr="00BB7179" w:rsidRDefault="0055323F" w:rsidP="0092060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3FFDEC" w14:textId="77777777" w:rsidR="0055323F" w:rsidRPr="00BB7179"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FD19AE" w14:textId="77777777" w:rsidR="0055323F" w:rsidRPr="00BB7179" w:rsidRDefault="0055323F" w:rsidP="0092060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CF04F9" w14:textId="77777777" w:rsidR="0055323F" w:rsidRPr="00BB7179" w:rsidRDefault="0055323F" w:rsidP="0092060C">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E995A"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DE3D2" w14:textId="77777777" w:rsidR="0055323F" w:rsidRPr="00BB7179" w:rsidRDefault="0055323F" w:rsidP="0092060C">
            <w:pPr>
              <w:pStyle w:val="TAC"/>
              <w:rPr>
                <w:kern w:val="2"/>
                <w:lang w:val="fi-FI" w:eastAsia="ko-KR"/>
              </w:rPr>
            </w:pPr>
            <w:r w:rsidRPr="00EF5447">
              <w:t>N/A</w:t>
            </w:r>
          </w:p>
        </w:tc>
      </w:tr>
      <w:tr w:rsidR="0055323F" w:rsidRPr="00BB7179" w14:paraId="06EFE18E"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9C905B3"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C9864" w14:textId="77777777" w:rsidR="0055323F" w:rsidRPr="00BB7179" w:rsidRDefault="0055323F" w:rsidP="0092060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9F119E" w14:textId="77777777" w:rsidR="0055323F" w:rsidRPr="00BB7179" w:rsidRDefault="0055323F" w:rsidP="0092060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739358" w14:textId="77777777" w:rsidR="0055323F" w:rsidRPr="00BB7179"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E8729C" w14:textId="77777777" w:rsidR="0055323F" w:rsidRPr="00BB7179" w:rsidRDefault="0055323F" w:rsidP="0092060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F8183C5" w14:textId="77777777" w:rsidR="0055323F" w:rsidRPr="00BB7179" w:rsidRDefault="0055323F" w:rsidP="0092060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8DFC6" w14:textId="77777777" w:rsidR="0055323F" w:rsidRPr="00BB7179" w:rsidRDefault="0055323F" w:rsidP="0092060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DAC82" w14:textId="77777777" w:rsidR="0055323F" w:rsidRPr="00BB7179" w:rsidRDefault="0055323F" w:rsidP="0092060C">
            <w:pPr>
              <w:pStyle w:val="TAC"/>
              <w:rPr>
                <w:kern w:val="2"/>
                <w:lang w:val="fi-FI" w:eastAsia="ko-KR"/>
              </w:rPr>
            </w:pPr>
            <w:r w:rsidRPr="00EF5447">
              <w:t>N/A</w:t>
            </w:r>
          </w:p>
        </w:tc>
      </w:tr>
      <w:tr w:rsidR="0055323F" w:rsidRPr="00BB7179" w14:paraId="41D21F9B"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BACAE66" w14:textId="77777777" w:rsidR="0055323F" w:rsidRDefault="0055323F" w:rsidP="0092060C">
            <w:pPr>
              <w:pStyle w:val="TAC"/>
            </w:pPr>
            <w:r>
              <w:t>DC_1A-21A_n78A</w:t>
            </w:r>
          </w:p>
          <w:p w14:paraId="6AAB402A" w14:textId="77777777" w:rsidR="0055323F" w:rsidRPr="00BB7179" w:rsidRDefault="0055323F" w:rsidP="0092060C">
            <w:pPr>
              <w:pStyle w:val="TAC"/>
              <w:rPr>
                <w:rFonts w:cs="Arial"/>
                <w:szCs w:val="18"/>
                <w:lang w:val="fi-FI" w:eastAsia="fi-FI"/>
              </w:rPr>
            </w:pPr>
            <w:r>
              <w:t>DC_1A-21A_n78(2A)</w:t>
            </w:r>
          </w:p>
          <w:p w14:paraId="46C9858A"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14E9C2"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9587D2A"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C664E3"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192DE2" w14:textId="77777777" w:rsidR="0055323F" w:rsidRPr="00EC27C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10213A3" w14:textId="77777777" w:rsidR="0055323F" w:rsidRPr="00EC27C0" w:rsidRDefault="0055323F" w:rsidP="0092060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7B83A91" w14:textId="77777777" w:rsidR="0055323F" w:rsidRPr="00EC27C0" w:rsidRDefault="0055323F" w:rsidP="0092060C">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ABAB29" w14:textId="77777777" w:rsidR="0055323F" w:rsidRPr="00BB7179" w:rsidRDefault="0055323F" w:rsidP="0092060C">
            <w:pPr>
              <w:pStyle w:val="TAC"/>
              <w:rPr>
                <w:rFonts w:cs="Arial"/>
                <w:szCs w:val="18"/>
                <w:lang w:val="fi-FI" w:eastAsia="fi-FI"/>
              </w:rPr>
            </w:pPr>
            <w:r>
              <w:rPr>
                <w:rFonts w:eastAsia="MS Mincho"/>
              </w:rPr>
              <w:t>IMD2</w:t>
            </w:r>
          </w:p>
        </w:tc>
      </w:tr>
      <w:tr w:rsidR="0055323F" w:rsidRPr="00BB7179" w14:paraId="03E9715D"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51363B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E608C0"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A8557"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20A4168"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7C14B7" w14:textId="77777777" w:rsidR="0055323F" w:rsidRPr="00EC27C0"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337378" w14:textId="77777777" w:rsidR="0055323F" w:rsidRPr="00EC27C0" w:rsidRDefault="0055323F" w:rsidP="0092060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5E184E7"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B4889B" w14:textId="77777777" w:rsidR="0055323F" w:rsidRPr="00BB7179" w:rsidRDefault="0055323F" w:rsidP="0092060C">
            <w:pPr>
              <w:pStyle w:val="TAC"/>
              <w:rPr>
                <w:rFonts w:cs="Arial"/>
                <w:szCs w:val="18"/>
                <w:lang w:val="fi-FI" w:eastAsia="fi-FI"/>
              </w:rPr>
            </w:pPr>
            <w:r>
              <w:t>N/A</w:t>
            </w:r>
          </w:p>
        </w:tc>
      </w:tr>
      <w:tr w:rsidR="0055323F" w:rsidRPr="00BB7179" w14:paraId="75557EC5"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DAEA21A"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D8475"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1F3B26" w14:textId="77777777" w:rsidR="0055323F" w:rsidRPr="00BB7179" w:rsidRDefault="0055323F" w:rsidP="0092060C">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2CCE96"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FE29A8" w14:textId="77777777" w:rsidR="0055323F" w:rsidRPr="00EC27C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0F1B7" w14:textId="77777777" w:rsidR="0055323F" w:rsidRPr="00EC27C0" w:rsidRDefault="0055323F" w:rsidP="0092060C">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2995D199"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396A56F" w14:textId="77777777" w:rsidR="0055323F" w:rsidRPr="00BB7179" w:rsidRDefault="0055323F" w:rsidP="0092060C">
            <w:pPr>
              <w:pStyle w:val="TAC"/>
              <w:rPr>
                <w:rFonts w:cs="Arial"/>
                <w:szCs w:val="18"/>
                <w:lang w:val="fi-FI" w:eastAsia="fi-FI"/>
              </w:rPr>
            </w:pPr>
            <w:r>
              <w:t>N/A</w:t>
            </w:r>
          </w:p>
        </w:tc>
      </w:tr>
      <w:tr w:rsidR="0055323F" w:rsidRPr="00BB7179" w14:paraId="3E6F6D1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6BED378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78793C"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CFAD04"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2D5176"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9B01FE" w14:textId="77777777" w:rsidR="0055323F" w:rsidRPr="00EC27C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A85D4B" w14:textId="77777777" w:rsidR="0055323F" w:rsidRPr="00EC27C0" w:rsidRDefault="0055323F" w:rsidP="0092060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C0FCF00" w14:textId="77777777" w:rsidR="0055323F" w:rsidRPr="00EC27C0" w:rsidRDefault="0055323F" w:rsidP="0092060C">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51B26" w14:textId="77777777" w:rsidR="0055323F" w:rsidRPr="00BB7179" w:rsidRDefault="0055323F" w:rsidP="0092060C">
            <w:pPr>
              <w:pStyle w:val="TAC"/>
              <w:rPr>
                <w:rFonts w:cs="Arial"/>
                <w:szCs w:val="18"/>
                <w:lang w:val="fi-FI" w:eastAsia="fi-FI"/>
              </w:rPr>
            </w:pPr>
            <w:r>
              <w:rPr>
                <w:rFonts w:eastAsia="MS Mincho"/>
              </w:rPr>
              <w:t>IMD5</w:t>
            </w:r>
          </w:p>
        </w:tc>
      </w:tr>
      <w:tr w:rsidR="0055323F" w:rsidRPr="00BB7179" w14:paraId="5B5D0C31"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3B85DCC"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34A87"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7EFAB4"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64A72D"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6E56BF" w14:textId="77777777" w:rsidR="0055323F" w:rsidRPr="00EC27C0"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02985C" w14:textId="77777777" w:rsidR="0055323F" w:rsidRPr="00EC27C0" w:rsidRDefault="0055323F" w:rsidP="0092060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369BB306"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2FD077" w14:textId="77777777" w:rsidR="0055323F" w:rsidRPr="00BB7179" w:rsidRDefault="0055323F" w:rsidP="0092060C">
            <w:pPr>
              <w:pStyle w:val="TAC"/>
              <w:rPr>
                <w:rFonts w:cs="Arial"/>
                <w:szCs w:val="18"/>
                <w:lang w:val="fi-FI" w:eastAsia="fi-FI"/>
              </w:rPr>
            </w:pPr>
            <w:r>
              <w:t>N/A</w:t>
            </w:r>
          </w:p>
        </w:tc>
      </w:tr>
      <w:tr w:rsidR="0055323F" w:rsidRPr="00BB7179" w14:paraId="116379AA"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BA99F0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46803F"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B2CD47" w14:textId="77777777" w:rsidR="0055323F" w:rsidRPr="00BB7179" w:rsidRDefault="0055323F" w:rsidP="0092060C">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9CED8"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11B32" w14:textId="77777777" w:rsidR="0055323F" w:rsidRPr="00EC27C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7D2822" w14:textId="77777777" w:rsidR="0055323F" w:rsidRPr="00EC27C0" w:rsidRDefault="0055323F" w:rsidP="0092060C">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73794118"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31E06" w14:textId="77777777" w:rsidR="0055323F" w:rsidRPr="00BB7179" w:rsidRDefault="0055323F" w:rsidP="0092060C">
            <w:pPr>
              <w:pStyle w:val="TAC"/>
              <w:rPr>
                <w:rFonts w:cs="Arial"/>
                <w:szCs w:val="18"/>
                <w:lang w:val="fi-FI" w:eastAsia="fi-FI"/>
              </w:rPr>
            </w:pPr>
            <w:r>
              <w:t>N/A</w:t>
            </w:r>
          </w:p>
        </w:tc>
      </w:tr>
      <w:tr w:rsidR="0055323F" w:rsidRPr="00BB7179" w14:paraId="1FECA9D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03F2C0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89B888"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8E9A8" w14:textId="77777777" w:rsidR="0055323F" w:rsidRPr="00BB7179" w:rsidRDefault="0055323F" w:rsidP="0092060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D156"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3B206" w14:textId="77777777" w:rsidR="0055323F" w:rsidRPr="00EC27C0"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16B97" w14:textId="77777777" w:rsidR="0055323F" w:rsidRPr="00EC27C0" w:rsidRDefault="0055323F" w:rsidP="0092060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0970C7" w14:textId="77777777" w:rsidR="0055323F" w:rsidRPr="00EC27C0" w:rsidRDefault="0055323F" w:rsidP="0092060C">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2B94" w14:textId="77777777" w:rsidR="0055323F" w:rsidRPr="00BB7179" w:rsidRDefault="0055323F" w:rsidP="0092060C">
            <w:pPr>
              <w:pStyle w:val="TAC"/>
              <w:rPr>
                <w:rFonts w:eastAsia="Malgun Gothic" w:cs="Arial"/>
                <w:kern w:val="2"/>
                <w:szCs w:val="18"/>
                <w:lang w:val="fi-FI" w:eastAsia="ko-KR"/>
              </w:rPr>
            </w:pPr>
            <w:r>
              <w:rPr>
                <w:rFonts w:eastAsia="MS Mincho"/>
              </w:rPr>
              <w:t>N/A</w:t>
            </w:r>
          </w:p>
        </w:tc>
      </w:tr>
      <w:tr w:rsidR="0055323F" w:rsidRPr="00BB7179" w14:paraId="6B37CFC2"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53BFFE2"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D46115"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D569E"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0CC22"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3FAEE" w14:textId="77777777" w:rsidR="0055323F" w:rsidRPr="00EC27C0"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E80B6" w14:textId="77777777" w:rsidR="0055323F" w:rsidRPr="00EC27C0" w:rsidRDefault="0055323F" w:rsidP="0092060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C9085" w14:textId="77777777" w:rsidR="0055323F" w:rsidRPr="00EC27C0" w:rsidRDefault="0055323F" w:rsidP="0092060C">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2651" w14:textId="77777777" w:rsidR="0055323F" w:rsidRPr="00BB7179" w:rsidRDefault="0055323F" w:rsidP="0092060C">
            <w:pPr>
              <w:pStyle w:val="TAC"/>
              <w:rPr>
                <w:rFonts w:eastAsia="Malgun Gothic" w:cs="Arial"/>
                <w:kern w:val="2"/>
                <w:szCs w:val="18"/>
                <w:lang w:val="fi-FI" w:eastAsia="ko-KR"/>
              </w:rPr>
            </w:pPr>
            <w:r>
              <w:rPr>
                <w:rFonts w:eastAsia="MS Mincho"/>
              </w:rPr>
              <w:t>IMD2</w:t>
            </w:r>
          </w:p>
        </w:tc>
      </w:tr>
      <w:tr w:rsidR="0055323F" w:rsidRPr="00BB7179" w14:paraId="51C34B4B"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572A399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F12AB5"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02019" w14:textId="77777777" w:rsidR="0055323F" w:rsidRPr="00BB7179" w:rsidRDefault="0055323F" w:rsidP="0092060C">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C175B"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8C157" w14:textId="77777777" w:rsidR="0055323F" w:rsidRPr="00EC27C0"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E2B28" w14:textId="77777777" w:rsidR="0055323F" w:rsidRPr="00EC27C0" w:rsidRDefault="0055323F" w:rsidP="0092060C">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A5D71" w14:textId="77777777" w:rsidR="0055323F" w:rsidRPr="00EC27C0" w:rsidRDefault="0055323F" w:rsidP="0092060C">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B5EF" w14:textId="77777777" w:rsidR="0055323F" w:rsidRPr="00BB7179" w:rsidRDefault="0055323F" w:rsidP="0092060C">
            <w:pPr>
              <w:pStyle w:val="TAC"/>
              <w:rPr>
                <w:rFonts w:eastAsia="Malgun Gothic" w:cs="Arial"/>
                <w:kern w:val="2"/>
                <w:szCs w:val="18"/>
                <w:lang w:val="fi-FI" w:eastAsia="ko-KR"/>
              </w:rPr>
            </w:pPr>
            <w:r>
              <w:rPr>
                <w:rFonts w:eastAsia="MS Mincho"/>
              </w:rPr>
              <w:t>N/A</w:t>
            </w:r>
          </w:p>
        </w:tc>
      </w:tr>
      <w:tr w:rsidR="0055323F" w:rsidRPr="00BB7179" w14:paraId="595BC94E"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4C2C624C"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3E695" w14:textId="77777777" w:rsidR="0055323F" w:rsidRPr="00BB7179" w:rsidRDefault="0055323F" w:rsidP="0092060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71CE53" w14:textId="77777777" w:rsidR="0055323F" w:rsidRPr="00BB7179" w:rsidRDefault="0055323F" w:rsidP="0092060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052B16"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291CE" w14:textId="77777777" w:rsidR="0055323F" w:rsidRPr="00EC27C0"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B06920" w14:textId="77777777" w:rsidR="0055323F" w:rsidRPr="00EC27C0" w:rsidRDefault="0055323F" w:rsidP="0092060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DA992"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F21AE"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72788C2C"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1469EE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B27DC"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450D3F"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19FA23"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9DD8CB" w14:textId="77777777" w:rsidR="0055323F" w:rsidRPr="00EC27C0"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92D9E8" w14:textId="77777777" w:rsidR="0055323F" w:rsidRPr="00EC27C0" w:rsidRDefault="0055323F" w:rsidP="0092060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E8448" w14:textId="77777777" w:rsidR="0055323F" w:rsidRPr="00EC27C0" w:rsidRDefault="0055323F" w:rsidP="0092060C">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E58052" w14:textId="77777777" w:rsidR="0055323F" w:rsidRPr="00BB7179" w:rsidRDefault="0055323F" w:rsidP="0092060C">
            <w:pPr>
              <w:pStyle w:val="TAC"/>
              <w:rPr>
                <w:rFonts w:eastAsia="Malgun Gothic" w:cs="Arial"/>
                <w:kern w:val="2"/>
                <w:szCs w:val="18"/>
                <w:lang w:val="fi-FI" w:eastAsia="ko-KR"/>
              </w:rPr>
            </w:pPr>
            <w:r>
              <w:rPr>
                <w:rFonts w:eastAsia="MS Mincho"/>
              </w:rPr>
              <w:t>IMD5</w:t>
            </w:r>
          </w:p>
        </w:tc>
      </w:tr>
      <w:tr w:rsidR="0055323F" w:rsidRPr="00BB7179" w14:paraId="412B7E69"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5A671A4"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626B95" w14:textId="77777777" w:rsidR="0055323F" w:rsidRPr="00BB7179"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C60627" w14:textId="77777777" w:rsidR="0055323F" w:rsidRPr="00BB7179" w:rsidRDefault="0055323F" w:rsidP="0092060C">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E6C389"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E82F8C" w14:textId="77777777" w:rsidR="0055323F" w:rsidRPr="00EC27C0"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74B9FE" w14:textId="77777777" w:rsidR="0055323F" w:rsidRPr="00EC27C0" w:rsidRDefault="0055323F" w:rsidP="0092060C">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01E97" w14:textId="77777777" w:rsidR="0055323F" w:rsidRPr="00EC27C0" w:rsidRDefault="0055323F" w:rsidP="0092060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724E1D" w14:textId="77777777" w:rsidR="0055323F" w:rsidRPr="00BB7179" w:rsidRDefault="0055323F" w:rsidP="0092060C">
            <w:pPr>
              <w:pStyle w:val="TAC"/>
              <w:rPr>
                <w:rFonts w:eastAsia="Malgun Gothic" w:cs="Arial"/>
                <w:kern w:val="2"/>
                <w:szCs w:val="18"/>
                <w:lang w:val="fi-FI" w:eastAsia="ko-KR"/>
              </w:rPr>
            </w:pPr>
            <w:r>
              <w:t>N/A</w:t>
            </w:r>
          </w:p>
        </w:tc>
      </w:tr>
      <w:tr w:rsidR="0055323F" w:rsidRPr="0050585E" w14:paraId="04ADF33B"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9D4DBF" w14:textId="77777777" w:rsidR="0055323F" w:rsidRPr="0050585E" w:rsidRDefault="0055323F" w:rsidP="0092060C">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9BC7CCA" w14:textId="77777777" w:rsidR="0055323F" w:rsidRPr="0050585E" w:rsidRDefault="0055323F" w:rsidP="0092060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F0C3A82" w14:textId="77777777" w:rsidR="0055323F" w:rsidRPr="0050585E" w:rsidRDefault="0055323F" w:rsidP="0092060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2D6113" w14:textId="77777777" w:rsidR="0055323F" w:rsidRPr="0050585E" w:rsidRDefault="0055323F" w:rsidP="0092060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EF1D332" w14:textId="77777777" w:rsidR="0055323F" w:rsidRPr="0050585E" w:rsidRDefault="0055323F" w:rsidP="0092060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FEEF8" w14:textId="77777777" w:rsidR="0055323F" w:rsidRPr="0050585E" w:rsidRDefault="0055323F" w:rsidP="0092060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BF76B6"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D39FD0F"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50585E" w14:paraId="6B8BD74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58DC8D"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11D6F5" w14:textId="77777777" w:rsidR="0055323F" w:rsidRPr="0050585E" w:rsidRDefault="0055323F" w:rsidP="0092060C">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01E4B" w14:textId="77777777" w:rsidR="0055323F" w:rsidRPr="0050585E" w:rsidRDefault="0055323F" w:rsidP="0092060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46D9F2" w14:textId="77777777" w:rsidR="0055323F" w:rsidRPr="0050585E" w:rsidRDefault="0055323F" w:rsidP="0092060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C23E351" w14:textId="77777777" w:rsidR="0055323F" w:rsidRPr="0050585E" w:rsidRDefault="0055323F" w:rsidP="0092060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D4826E" w14:textId="77777777" w:rsidR="0055323F" w:rsidRPr="0050585E" w:rsidRDefault="0055323F" w:rsidP="0092060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9C6DEE"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2323799" w14:textId="77777777" w:rsidR="0055323F" w:rsidRPr="0050585E" w:rsidRDefault="0055323F" w:rsidP="0092060C">
            <w:pPr>
              <w:pStyle w:val="TAC"/>
              <w:spacing w:line="256" w:lineRule="auto"/>
              <w:rPr>
                <w:rFonts w:cs="Arial"/>
                <w:szCs w:val="18"/>
                <w:lang w:val="fi-FI" w:eastAsia="fi-FI"/>
              </w:rPr>
            </w:pPr>
            <w:r w:rsidRPr="00EF5447">
              <w:t>IMD4</w:t>
            </w:r>
          </w:p>
        </w:tc>
      </w:tr>
      <w:tr w:rsidR="0055323F" w:rsidRPr="0050585E" w14:paraId="53817FEE"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ECD96F3"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24ED46" w14:textId="77777777" w:rsidR="0055323F" w:rsidRPr="0050585E" w:rsidRDefault="0055323F" w:rsidP="0092060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3AF8028" w14:textId="77777777" w:rsidR="0055323F" w:rsidRPr="0050585E" w:rsidRDefault="0055323F" w:rsidP="0092060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D43D51" w14:textId="77777777" w:rsidR="0055323F" w:rsidRPr="0050585E" w:rsidRDefault="0055323F" w:rsidP="0092060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F4154DF" w14:textId="77777777" w:rsidR="0055323F" w:rsidRPr="0050585E" w:rsidRDefault="0055323F" w:rsidP="0092060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861C002" w14:textId="77777777" w:rsidR="0055323F" w:rsidRPr="0050585E" w:rsidRDefault="0055323F" w:rsidP="0092060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0FF420" w14:textId="77777777" w:rsidR="0055323F" w:rsidRPr="0050585E" w:rsidRDefault="0055323F" w:rsidP="0092060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41562F0" w14:textId="77777777" w:rsidR="0055323F" w:rsidRPr="0050585E" w:rsidRDefault="0055323F" w:rsidP="0092060C">
            <w:pPr>
              <w:pStyle w:val="TAC"/>
              <w:spacing w:line="256" w:lineRule="auto"/>
              <w:rPr>
                <w:rFonts w:cs="Arial"/>
                <w:szCs w:val="18"/>
                <w:lang w:val="fi-FI" w:eastAsia="fi-FI"/>
              </w:rPr>
            </w:pPr>
            <w:r w:rsidRPr="00EF5447">
              <w:t>N/A</w:t>
            </w:r>
          </w:p>
        </w:tc>
      </w:tr>
      <w:tr w:rsidR="0055323F" w:rsidRPr="0050585E" w14:paraId="2D1901FE"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A15B922" w14:textId="77777777" w:rsidR="0055323F" w:rsidRDefault="0055323F" w:rsidP="0092060C">
            <w:pPr>
              <w:pStyle w:val="TAC"/>
            </w:pPr>
            <w:r>
              <w:t>DC_1A-42A_n79A</w:t>
            </w:r>
          </w:p>
          <w:p w14:paraId="1E6C27DE" w14:textId="77777777" w:rsidR="0055323F" w:rsidRDefault="0055323F" w:rsidP="0092060C">
            <w:pPr>
              <w:pStyle w:val="TAC"/>
            </w:pPr>
            <w:r>
              <w:t>DC_1A-42C_n79A</w:t>
            </w:r>
          </w:p>
          <w:p w14:paraId="3642334F" w14:textId="77777777" w:rsidR="0055323F" w:rsidRDefault="0055323F" w:rsidP="0092060C">
            <w:pPr>
              <w:pStyle w:val="TAC"/>
            </w:pPr>
            <w:r>
              <w:t>DC_1A-42D_n79A</w:t>
            </w:r>
          </w:p>
          <w:p w14:paraId="24B7385D" w14:textId="77777777" w:rsidR="0055323F" w:rsidRPr="0050585E" w:rsidRDefault="0055323F" w:rsidP="0092060C">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23FA1962" w14:textId="77777777" w:rsidR="0055323F" w:rsidRPr="0050585E" w:rsidRDefault="0055323F" w:rsidP="0092060C">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4CAC9706" w14:textId="77777777" w:rsidR="0055323F" w:rsidRPr="0050585E" w:rsidRDefault="0055323F" w:rsidP="0092060C">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142A9387"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406A6D6C"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4DF497BC" w14:textId="77777777" w:rsidR="0055323F" w:rsidRPr="0050585E" w:rsidRDefault="0055323F" w:rsidP="0092060C">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3B6DD66C"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7FC7BFE0"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r>
      <w:tr w:rsidR="0055323F" w:rsidRPr="0050585E" w14:paraId="7C919A09"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36E2C4A"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A5E382" w14:textId="77777777" w:rsidR="0055323F" w:rsidRPr="0050585E" w:rsidRDefault="0055323F" w:rsidP="0092060C">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5B6CA"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121E93"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2BDA45" w14:textId="77777777" w:rsidR="0055323F" w:rsidRPr="0050585E" w:rsidRDefault="0055323F" w:rsidP="0092060C">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A618658" w14:textId="77777777" w:rsidR="0055323F" w:rsidRPr="0050585E" w:rsidRDefault="0055323F" w:rsidP="0092060C">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6BD2C8" w14:textId="77777777" w:rsidR="0055323F" w:rsidRPr="0050585E" w:rsidRDefault="0055323F" w:rsidP="0092060C">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55822350" w14:textId="77777777" w:rsidR="0055323F" w:rsidRPr="0050585E" w:rsidRDefault="0055323F" w:rsidP="0092060C">
            <w:pPr>
              <w:pStyle w:val="TAC"/>
              <w:spacing w:line="256" w:lineRule="auto"/>
              <w:rPr>
                <w:rFonts w:cs="Arial"/>
                <w:szCs w:val="18"/>
                <w:lang w:val="fi-FI" w:eastAsia="fi-FI"/>
              </w:rPr>
            </w:pPr>
            <w:r w:rsidRPr="00EF5447">
              <w:rPr>
                <w:lang w:eastAsia="zh-CN"/>
              </w:rPr>
              <w:t>IMD5</w:t>
            </w:r>
          </w:p>
        </w:tc>
      </w:tr>
      <w:tr w:rsidR="0055323F" w:rsidRPr="0050585E" w14:paraId="005DA5BD"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8CF53A3"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4C88488" w14:textId="77777777" w:rsidR="0055323F" w:rsidRPr="0050585E" w:rsidRDefault="0055323F" w:rsidP="0092060C">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13A09" w14:textId="77777777" w:rsidR="0055323F" w:rsidRPr="0050585E" w:rsidRDefault="0055323F" w:rsidP="0092060C">
            <w:pPr>
              <w:pStyle w:val="TAC"/>
              <w:spacing w:line="256" w:lineRule="auto"/>
              <w:rPr>
                <w:rFonts w:cs="Arial"/>
                <w:szCs w:val="18"/>
                <w:lang w:val="fi-FI" w:eastAsia="fi-FI"/>
              </w:rPr>
            </w:pPr>
            <w:r w:rsidRPr="003C4CEC">
              <w:rPr>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6D6C42EF" w14:textId="77777777" w:rsidR="0055323F" w:rsidRPr="0050585E" w:rsidRDefault="0055323F" w:rsidP="0092060C">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D50B897" w14:textId="77777777" w:rsidR="0055323F" w:rsidRPr="0050585E" w:rsidRDefault="0055323F" w:rsidP="0092060C">
            <w:pPr>
              <w:pStyle w:val="TAC"/>
              <w:spacing w:line="256" w:lineRule="auto"/>
              <w:rPr>
                <w:rFonts w:cs="Arial"/>
                <w:szCs w:val="18"/>
                <w:lang w:val="fi-FI" w:eastAsia="fi-FI"/>
              </w:rPr>
            </w:pPr>
            <w:r w:rsidRPr="003C4CEC">
              <w:rPr>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CC67D1A" w14:textId="77777777" w:rsidR="0055323F" w:rsidRPr="0050585E" w:rsidRDefault="0055323F" w:rsidP="0092060C">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BA3F36"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17E29F" w14:textId="77777777" w:rsidR="0055323F" w:rsidRPr="0050585E" w:rsidRDefault="0055323F" w:rsidP="0092060C">
            <w:pPr>
              <w:pStyle w:val="TAC"/>
              <w:spacing w:line="256" w:lineRule="auto"/>
              <w:rPr>
                <w:rFonts w:cs="Arial"/>
                <w:szCs w:val="18"/>
                <w:lang w:val="fi-FI" w:eastAsia="fi-FI"/>
              </w:rPr>
            </w:pPr>
            <w:r w:rsidRPr="00EF5447">
              <w:rPr>
                <w:lang w:eastAsia="ja-JP"/>
              </w:rPr>
              <w:t>N/A</w:t>
            </w:r>
          </w:p>
        </w:tc>
      </w:tr>
      <w:tr w:rsidR="0055323F" w:rsidRPr="00EF5447" w14:paraId="1B0551A5" w14:textId="77777777" w:rsidTr="0092060C">
        <w:trPr>
          <w:gridAfter w:val="1"/>
          <w:wAfter w:w="12" w:type="dxa"/>
          <w:trHeight w:val="54"/>
          <w:jc w:val="center"/>
        </w:trPr>
        <w:tc>
          <w:tcPr>
            <w:tcW w:w="2416" w:type="dxa"/>
            <w:tcBorders>
              <w:top w:val="nil"/>
              <w:bottom w:val="nil"/>
            </w:tcBorders>
            <w:shd w:val="clear" w:color="auto" w:fill="FFFFFF" w:themeFill="background1"/>
          </w:tcPr>
          <w:p w14:paraId="23ABEB13" w14:textId="77777777" w:rsidR="0055323F" w:rsidRPr="00EF5447" w:rsidRDefault="0055323F" w:rsidP="0092060C">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15660036" w14:textId="77777777" w:rsidR="0055323F" w:rsidRPr="00EF5447" w:rsidRDefault="0055323F" w:rsidP="0092060C">
            <w:pPr>
              <w:pStyle w:val="TAC"/>
            </w:pPr>
            <w:r w:rsidRPr="00EF5447">
              <w:rPr>
                <w:lang w:eastAsia="ko-KR"/>
              </w:rPr>
              <w:t>1</w:t>
            </w:r>
          </w:p>
        </w:tc>
        <w:tc>
          <w:tcPr>
            <w:tcW w:w="1338" w:type="dxa"/>
            <w:shd w:val="clear" w:color="auto" w:fill="FFFFFF" w:themeFill="background1"/>
            <w:noWrap/>
          </w:tcPr>
          <w:p w14:paraId="0522E459" w14:textId="77777777" w:rsidR="0055323F" w:rsidRPr="00EF5447" w:rsidRDefault="0055323F" w:rsidP="0092060C">
            <w:pPr>
              <w:pStyle w:val="TAC"/>
            </w:pPr>
            <w:r w:rsidRPr="003C4CEC">
              <w:rPr>
                <w:lang w:eastAsia="ko-KR"/>
              </w:rPr>
              <w:t>1950</w:t>
            </w:r>
          </w:p>
        </w:tc>
        <w:tc>
          <w:tcPr>
            <w:tcW w:w="850" w:type="dxa"/>
            <w:shd w:val="clear" w:color="auto" w:fill="FFFFFF" w:themeFill="background1"/>
            <w:noWrap/>
          </w:tcPr>
          <w:p w14:paraId="269EDDCF" w14:textId="77777777" w:rsidR="0055323F" w:rsidRPr="00EF5447" w:rsidRDefault="0055323F" w:rsidP="0092060C">
            <w:pPr>
              <w:pStyle w:val="TAC"/>
            </w:pPr>
            <w:r w:rsidRPr="003C4CEC">
              <w:rPr>
                <w:lang w:eastAsia="ko-KR"/>
              </w:rPr>
              <w:t>5</w:t>
            </w:r>
          </w:p>
        </w:tc>
        <w:tc>
          <w:tcPr>
            <w:tcW w:w="851" w:type="dxa"/>
            <w:shd w:val="clear" w:color="auto" w:fill="FFFFFF" w:themeFill="background1"/>
            <w:noWrap/>
          </w:tcPr>
          <w:p w14:paraId="37B01FDF" w14:textId="77777777" w:rsidR="0055323F" w:rsidRPr="00EF5447" w:rsidRDefault="0055323F" w:rsidP="0092060C">
            <w:pPr>
              <w:pStyle w:val="TAC"/>
            </w:pPr>
            <w:r w:rsidRPr="003C4CEC">
              <w:rPr>
                <w:lang w:eastAsia="ko-KR"/>
              </w:rPr>
              <w:t>25</w:t>
            </w:r>
          </w:p>
        </w:tc>
        <w:tc>
          <w:tcPr>
            <w:tcW w:w="1275" w:type="dxa"/>
            <w:shd w:val="clear" w:color="auto" w:fill="FFFFFF" w:themeFill="background1"/>
            <w:noWrap/>
          </w:tcPr>
          <w:p w14:paraId="7AC38766" w14:textId="77777777" w:rsidR="0055323F" w:rsidRPr="00EF5447" w:rsidRDefault="0055323F" w:rsidP="0092060C">
            <w:pPr>
              <w:pStyle w:val="TAC"/>
            </w:pPr>
            <w:r w:rsidRPr="00EF5447">
              <w:rPr>
                <w:lang w:eastAsia="ko-KR"/>
              </w:rPr>
              <w:t>2140</w:t>
            </w:r>
          </w:p>
        </w:tc>
        <w:tc>
          <w:tcPr>
            <w:tcW w:w="858" w:type="dxa"/>
            <w:gridSpan w:val="2"/>
            <w:shd w:val="clear" w:color="auto" w:fill="FFFFFF" w:themeFill="background1"/>
          </w:tcPr>
          <w:p w14:paraId="3A2E48A5" w14:textId="77777777" w:rsidR="0055323F" w:rsidRPr="00EF5447" w:rsidRDefault="0055323F" w:rsidP="0092060C">
            <w:pPr>
              <w:pStyle w:val="TAC"/>
            </w:pPr>
            <w:r w:rsidRPr="00EF5447">
              <w:rPr>
                <w:rFonts w:eastAsia="Malgun Gothic"/>
                <w:lang w:eastAsia="ko-KR"/>
              </w:rPr>
              <w:t>N/A</w:t>
            </w:r>
          </w:p>
        </w:tc>
        <w:tc>
          <w:tcPr>
            <w:tcW w:w="1288" w:type="dxa"/>
            <w:shd w:val="clear" w:color="auto" w:fill="FFFFFF" w:themeFill="background1"/>
          </w:tcPr>
          <w:p w14:paraId="1CA5ADB2" w14:textId="77777777" w:rsidR="0055323F" w:rsidRPr="00EF5447" w:rsidRDefault="0055323F" w:rsidP="0092060C">
            <w:pPr>
              <w:pStyle w:val="TAC"/>
            </w:pPr>
            <w:r w:rsidRPr="00EF5447">
              <w:rPr>
                <w:rFonts w:eastAsia="Malgun Gothic"/>
                <w:lang w:eastAsia="ko-KR"/>
              </w:rPr>
              <w:t>N/A</w:t>
            </w:r>
          </w:p>
        </w:tc>
      </w:tr>
      <w:tr w:rsidR="0055323F" w:rsidRPr="00EF5447" w14:paraId="1AE6CAB7" w14:textId="77777777" w:rsidTr="0092060C">
        <w:trPr>
          <w:gridAfter w:val="1"/>
          <w:wAfter w:w="12" w:type="dxa"/>
          <w:trHeight w:val="54"/>
          <w:jc w:val="center"/>
        </w:trPr>
        <w:tc>
          <w:tcPr>
            <w:tcW w:w="2416" w:type="dxa"/>
            <w:tcBorders>
              <w:top w:val="nil"/>
              <w:bottom w:val="nil"/>
            </w:tcBorders>
            <w:shd w:val="clear" w:color="auto" w:fill="FFFFFF" w:themeFill="background1"/>
          </w:tcPr>
          <w:p w14:paraId="3619E176" w14:textId="77777777" w:rsidR="0055323F" w:rsidRPr="00EF5447" w:rsidRDefault="0055323F" w:rsidP="0092060C">
            <w:pPr>
              <w:pStyle w:val="TAC"/>
              <w:rPr>
                <w:rFonts w:eastAsia="MS Mincho"/>
              </w:rPr>
            </w:pPr>
          </w:p>
        </w:tc>
        <w:tc>
          <w:tcPr>
            <w:tcW w:w="868" w:type="dxa"/>
            <w:shd w:val="clear" w:color="auto" w:fill="FFFFFF" w:themeFill="background1"/>
          </w:tcPr>
          <w:p w14:paraId="19EB4064" w14:textId="77777777" w:rsidR="0055323F" w:rsidRPr="00EF5447" w:rsidRDefault="0055323F" w:rsidP="0092060C">
            <w:pPr>
              <w:pStyle w:val="TAC"/>
            </w:pPr>
            <w:r w:rsidRPr="00EF5447">
              <w:rPr>
                <w:lang w:eastAsia="ko-KR"/>
              </w:rPr>
              <w:t>n78</w:t>
            </w:r>
          </w:p>
        </w:tc>
        <w:tc>
          <w:tcPr>
            <w:tcW w:w="1338" w:type="dxa"/>
            <w:shd w:val="clear" w:color="auto" w:fill="FFFFFF" w:themeFill="background1"/>
            <w:noWrap/>
          </w:tcPr>
          <w:p w14:paraId="7111EB9B" w14:textId="77777777" w:rsidR="0055323F" w:rsidRPr="00EF5447" w:rsidRDefault="0055323F" w:rsidP="0092060C">
            <w:pPr>
              <w:pStyle w:val="TAC"/>
            </w:pPr>
            <w:r w:rsidRPr="003C4CEC">
              <w:rPr>
                <w:lang w:eastAsia="ko-KR"/>
              </w:rPr>
              <w:t>3410</w:t>
            </w:r>
          </w:p>
        </w:tc>
        <w:tc>
          <w:tcPr>
            <w:tcW w:w="850" w:type="dxa"/>
            <w:shd w:val="clear" w:color="auto" w:fill="FFFFFF" w:themeFill="background1"/>
            <w:noWrap/>
          </w:tcPr>
          <w:p w14:paraId="57888AC0" w14:textId="77777777" w:rsidR="0055323F" w:rsidRPr="00EF5447" w:rsidRDefault="0055323F" w:rsidP="0092060C">
            <w:pPr>
              <w:pStyle w:val="TAC"/>
            </w:pPr>
            <w:r w:rsidRPr="003C4CEC">
              <w:rPr>
                <w:lang w:eastAsia="ko-KR"/>
              </w:rPr>
              <w:t>10</w:t>
            </w:r>
          </w:p>
        </w:tc>
        <w:tc>
          <w:tcPr>
            <w:tcW w:w="851" w:type="dxa"/>
            <w:shd w:val="clear" w:color="auto" w:fill="FFFFFF" w:themeFill="background1"/>
            <w:noWrap/>
          </w:tcPr>
          <w:p w14:paraId="2C3FC1BE" w14:textId="77777777" w:rsidR="0055323F" w:rsidRPr="00EF5447" w:rsidRDefault="0055323F" w:rsidP="0092060C">
            <w:pPr>
              <w:pStyle w:val="TAC"/>
            </w:pPr>
            <w:r w:rsidRPr="003C4CEC">
              <w:rPr>
                <w:lang w:eastAsia="ko-KR"/>
              </w:rPr>
              <w:t>50</w:t>
            </w:r>
          </w:p>
        </w:tc>
        <w:tc>
          <w:tcPr>
            <w:tcW w:w="1275" w:type="dxa"/>
            <w:shd w:val="clear" w:color="auto" w:fill="FFFFFF" w:themeFill="background1"/>
            <w:noWrap/>
          </w:tcPr>
          <w:p w14:paraId="24F84F45" w14:textId="77777777" w:rsidR="0055323F" w:rsidRPr="00EF5447" w:rsidRDefault="0055323F" w:rsidP="0092060C">
            <w:pPr>
              <w:pStyle w:val="TAC"/>
            </w:pPr>
            <w:r w:rsidRPr="00EF5447">
              <w:rPr>
                <w:lang w:eastAsia="ko-KR"/>
              </w:rPr>
              <w:t>3410</w:t>
            </w:r>
          </w:p>
        </w:tc>
        <w:tc>
          <w:tcPr>
            <w:tcW w:w="858" w:type="dxa"/>
            <w:gridSpan w:val="2"/>
            <w:shd w:val="clear" w:color="auto" w:fill="FFFFFF" w:themeFill="background1"/>
          </w:tcPr>
          <w:p w14:paraId="6505DB36" w14:textId="77777777" w:rsidR="0055323F" w:rsidRPr="00EF5447" w:rsidRDefault="0055323F" w:rsidP="0092060C">
            <w:pPr>
              <w:pStyle w:val="TAC"/>
            </w:pPr>
            <w:r w:rsidRPr="00EF5447">
              <w:rPr>
                <w:rFonts w:eastAsia="Malgun Gothic"/>
                <w:lang w:eastAsia="ko-KR"/>
              </w:rPr>
              <w:t>N/A</w:t>
            </w:r>
          </w:p>
        </w:tc>
        <w:tc>
          <w:tcPr>
            <w:tcW w:w="1288" w:type="dxa"/>
            <w:shd w:val="clear" w:color="auto" w:fill="FFFFFF" w:themeFill="background1"/>
          </w:tcPr>
          <w:p w14:paraId="2CB79BF5" w14:textId="77777777" w:rsidR="0055323F" w:rsidRPr="00EF5447" w:rsidRDefault="0055323F" w:rsidP="0092060C">
            <w:pPr>
              <w:pStyle w:val="TAC"/>
            </w:pPr>
            <w:r w:rsidRPr="00EF5447">
              <w:rPr>
                <w:rFonts w:eastAsia="Malgun Gothic"/>
                <w:lang w:eastAsia="ko-KR"/>
              </w:rPr>
              <w:t>N/A</w:t>
            </w:r>
          </w:p>
        </w:tc>
      </w:tr>
      <w:tr w:rsidR="0055323F" w:rsidRPr="00EF5447" w14:paraId="7DEAA313" w14:textId="77777777" w:rsidTr="0092060C">
        <w:trPr>
          <w:gridAfter w:val="1"/>
          <w:wAfter w:w="12" w:type="dxa"/>
          <w:trHeight w:val="54"/>
          <w:jc w:val="center"/>
        </w:trPr>
        <w:tc>
          <w:tcPr>
            <w:tcW w:w="2416" w:type="dxa"/>
            <w:tcBorders>
              <w:top w:val="nil"/>
              <w:bottom w:val="nil"/>
            </w:tcBorders>
            <w:shd w:val="clear" w:color="auto" w:fill="FFFFFF" w:themeFill="background1"/>
          </w:tcPr>
          <w:p w14:paraId="22FB979D" w14:textId="77777777" w:rsidR="0055323F" w:rsidRPr="00EF5447" w:rsidRDefault="0055323F" w:rsidP="0092060C">
            <w:pPr>
              <w:pStyle w:val="TAC"/>
              <w:rPr>
                <w:rFonts w:eastAsia="MS Mincho"/>
              </w:rPr>
            </w:pPr>
          </w:p>
        </w:tc>
        <w:tc>
          <w:tcPr>
            <w:tcW w:w="868" w:type="dxa"/>
            <w:shd w:val="clear" w:color="auto" w:fill="auto"/>
          </w:tcPr>
          <w:p w14:paraId="28F4204D" w14:textId="77777777" w:rsidR="0055323F" w:rsidRPr="00EF5447" w:rsidRDefault="0055323F" w:rsidP="0092060C">
            <w:pPr>
              <w:pStyle w:val="TAC"/>
            </w:pPr>
            <w:r w:rsidRPr="00EF5447">
              <w:rPr>
                <w:lang w:eastAsia="ko-KR"/>
              </w:rPr>
              <w:t>n79</w:t>
            </w:r>
          </w:p>
        </w:tc>
        <w:tc>
          <w:tcPr>
            <w:tcW w:w="1338" w:type="dxa"/>
            <w:shd w:val="clear" w:color="auto" w:fill="auto"/>
            <w:noWrap/>
          </w:tcPr>
          <w:p w14:paraId="388801A4" w14:textId="77777777" w:rsidR="0055323F" w:rsidRPr="00EF5447" w:rsidRDefault="0055323F" w:rsidP="0092060C">
            <w:pPr>
              <w:pStyle w:val="TAC"/>
            </w:pPr>
            <w:r>
              <w:rPr>
                <w:lang w:eastAsia="ko-KR"/>
              </w:rPr>
              <w:t>N/A</w:t>
            </w:r>
          </w:p>
        </w:tc>
        <w:tc>
          <w:tcPr>
            <w:tcW w:w="850" w:type="dxa"/>
            <w:shd w:val="clear" w:color="auto" w:fill="auto"/>
            <w:noWrap/>
          </w:tcPr>
          <w:p w14:paraId="54B3B7FC" w14:textId="77777777" w:rsidR="0055323F" w:rsidRPr="00EF5447" w:rsidRDefault="0055323F" w:rsidP="0092060C">
            <w:pPr>
              <w:pStyle w:val="TAC"/>
            </w:pPr>
            <w:r w:rsidRPr="003C4CEC">
              <w:rPr>
                <w:lang w:eastAsia="ko-KR"/>
              </w:rPr>
              <w:t>10</w:t>
            </w:r>
          </w:p>
        </w:tc>
        <w:tc>
          <w:tcPr>
            <w:tcW w:w="851" w:type="dxa"/>
            <w:shd w:val="clear" w:color="auto" w:fill="auto"/>
            <w:noWrap/>
          </w:tcPr>
          <w:p w14:paraId="0DA61C5C" w14:textId="77777777" w:rsidR="0055323F" w:rsidRPr="00EF5447" w:rsidRDefault="0055323F" w:rsidP="0092060C">
            <w:pPr>
              <w:pStyle w:val="TAC"/>
            </w:pPr>
            <w:r>
              <w:rPr>
                <w:lang w:eastAsia="ko-KR"/>
              </w:rPr>
              <w:t>N/A</w:t>
            </w:r>
          </w:p>
        </w:tc>
        <w:tc>
          <w:tcPr>
            <w:tcW w:w="1275" w:type="dxa"/>
            <w:shd w:val="clear" w:color="auto" w:fill="auto"/>
            <w:noWrap/>
          </w:tcPr>
          <w:p w14:paraId="389AB8C8" w14:textId="77777777" w:rsidR="0055323F" w:rsidRPr="00EF5447" w:rsidRDefault="0055323F" w:rsidP="0092060C">
            <w:pPr>
              <w:pStyle w:val="TAC"/>
            </w:pPr>
            <w:r w:rsidRPr="00EF5447">
              <w:rPr>
                <w:lang w:eastAsia="ko-KR"/>
              </w:rPr>
              <w:t>4870</w:t>
            </w:r>
          </w:p>
        </w:tc>
        <w:tc>
          <w:tcPr>
            <w:tcW w:w="858" w:type="dxa"/>
            <w:gridSpan w:val="2"/>
            <w:shd w:val="clear" w:color="auto" w:fill="auto"/>
          </w:tcPr>
          <w:p w14:paraId="22AFB5D0" w14:textId="77777777" w:rsidR="0055323F" w:rsidRPr="00EF5447" w:rsidRDefault="0055323F" w:rsidP="0092060C">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49DEA848" w14:textId="77777777" w:rsidR="0055323F" w:rsidRPr="00EF5447" w:rsidRDefault="0055323F" w:rsidP="0092060C">
            <w:pPr>
              <w:pStyle w:val="TAC"/>
            </w:pPr>
            <w:r w:rsidRPr="00EF5447">
              <w:rPr>
                <w:rFonts w:eastAsia="Malgun Gothic"/>
                <w:lang w:eastAsia="ko-KR"/>
              </w:rPr>
              <w:t>IMD3</w:t>
            </w:r>
            <w:r>
              <w:rPr>
                <w:rFonts w:eastAsia="Malgun Gothic"/>
                <w:sz w:val="20"/>
                <w:vertAlign w:val="superscript"/>
                <w:lang w:eastAsia="ko-KR"/>
              </w:rPr>
              <w:t>1</w:t>
            </w:r>
          </w:p>
        </w:tc>
      </w:tr>
      <w:tr w:rsidR="0055323F" w:rsidRPr="00EF5447" w14:paraId="49EC6F8A" w14:textId="77777777" w:rsidTr="0092060C">
        <w:trPr>
          <w:gridAfter w:val="1"/>
          <w:wAfter w:w="12" w:type="dxa"/>
          <w:trHeight w:val="54"/>
          <w:jc w:val="center"/>
        </w:trPr>
        <w:tc>
          <w:tcPr>
            <w:tcW w:w="2416" w:type="dxa"/>
            <w:tcBorders>
              <w:top w:val="nil"/>
              <w:bottom w:val="nil"/>
            </w:tcBorders>
            <w:shd w:val="clear" w:color="auto" w:fill="FFFFFF" w:themeFill="background1"/>
          </w:tcPr>
          <w:p w14:paraId="2D7F16B3" w14:textId="77777777" w:rsidR="0055323F" w:rsidRPr="00EF5447" w:rsidRDefault="0055323F" w:rsidP="0092060C">
            <w:pPr>
              <w:pStyle w:val="TAC"/>
              <w:rPr>
                <w:rFonts w:eastAsia="MS Mincho"/>
              </w:rPr>
            </w:pPr>
          </w:p>
        </w:tc>
        <w:tc>
          <w:tcPr>
            <w:tcW w:w="868" w:type="dxa"/>
            <w:shd w:val="clear" w:color="auto" w:fill="auto"/>
          </w:tcPr>
          <w:p w14:paraId="7F96A22C" w14:textId="77777777" w:rsidR="0055323F" w:rsidRPr="00EF5447" w:rsidRDefault="0055323F" w:rsidP="0092060C">
            <w:pPr>
              <w:pStyle w:val="TAC"/>
            </w:pPr>
            <w:r w:rsidRPr="00EF5447">
              <w:rPr>
                <w:lang w:eastAsia="ko-KR"/>
              </w:rPr>
              <w:t>1</w:t>
            </w:r>
          </w:p>
        </w:tc>
        <w:tc>
          <w:tcPr>
            <w:tcW w:w="1338" w:type="dxa"/>
            <w:shd w:val="clear" w:color="auto" w:fill="auto"/>
            <w:noWrap/>
          </w:tcPr>
          <w:p w14:paraId="50D86752" w14:textId="77777777" w:rsidR="0055323F" w:rsidRPr="00EF5447" w:rsidRDefault="0055323F" w:rsidP="0092060C">
            <w:pPr>
              <w:pStyle w:val="TAC"/>
            </w:pPr>
            <w:r w:rsidRPr="003C4CEC">
              <w:rPr>
                <w:lang w:eastAsia="ko-KR"/>
              </w:rPr>
              <w:t>1950</w:t>
            </w:r>
          </w:p>
        </w:tc>
        <w:tc>
          <w:tcPr>
            <w:tcW w:w="850" w:type="dxa"/>
            <w:shd w:val="clear" w:color="auto" w:fill="auto"/>
            <w:noWrap/>
          </w:tcPr>
          <w:p w14:paraId="19009FDD" w14:textId="77777777" w:rsidR="0055323F" w:rsidRPr="00EF5447" w:rsidRDefault="0055323F" w:rsidP="0092060C">
            <w:pPr>
              <w:pStyle w:val="TAC"/>
            </w:pPr>
            <w:r w:rsidRPr="003C4CEC">
              <w:rPr>
                <w:lang w:eastAsia="ko-KR"/>
              </w:rPr>
              <w:t>5</w:t>
            </w:r>
          </w:p>
        </w:tc>
        <w:tc>
          <w:tcPr>
            <w:tcW w:w="851" w:type="dxa"/>
            <w:shd w:val="clear" w:color="auto" w:fill="auto"/>
            <w:noWrap/>
          </w:tcPr>
          <w:p w14:paraId="4801AA6A" w14:textId="77777777" w:rsidR="0055323F" w:rsidRPr="00EF5447" w:rsidRDefault="0055323F" w:rsidP="0092060C">
            <w:pPr>
              <w:pStyle w:val="TAC"/>
            </w:pPr>
            <w:r w:rsidRPr="003C4CEC">
              <w:rPr>
                <w:lang w:eastAsia="ko-KR"/>
              </w:rPr>
              <w:t>25</w:t>
            </w:r>
          </w:p>
        </w:tc>
        <w:tc>
          <w:tcPr>
            <w:tcW w:w="1275" w:type="dxa"/>
            <w:shd w:val="clear" w:color="auto" w:fill="auto"/>
            <w:noWrap/>
          </w:tcPr>
          <w:p w14:paraId="02F38924" w14:textId="77777777" w:rsidR="0055323F" w:rsidRPr="00EF5447" w:rsidRDefault="0055323F" w:rsidP="0092060C">
            <w:pPr>
              <w:pStyle w:val="TAC"/>
            </w:pPr>
            <w:r w:rsidRPr="00EF5447">
              <w:rPr>
                <w:lang w:eastAsia="ko-KR"/>
              </w:rPr>
              <w:t>2140</w:t>
            </w:r>
          </w:p>
        </w:tc>
        <w:tc>
          <w:tcPr>
            <w:tcW w:w="858" w:type="dxa"/>
            <w:gridSpan w:val="2"/>
            <w:shd w:val="clear" w:color="auto" w:fill="auto"/>
          </w:tcPr>
          <w:p w14:paraId="53E0DB61" w14:textId="77777777" w:rsidR="0055323F" w:rsidRPr="00EF5447" w:rsidRDefault="0055323F" w:rsidP="0092060C">
            <w:pPr>
              <w:pStyle w:val="TAC"/>
            </w:pPr>
            <w:r w:rsidRPr="00EF5447">
              <w:rPr>
                <w:rFonts w:eastAsia="Malgun Gothic"/>
                <w:lang w:eastAsia="ko-KR"/>
              </w:rPr>
              <w:t>N/A</w:t>
            </w:r>
          </w:p>
        </w:tc>
        <w:tc>
          <w:tcPr>
            <w:tcW w:w="1288" w:type="dxa"/>
            <w:shd w:val="clear" w:color="auto" w:fill="auto"/>
          </w:tcPr>
          <w:p w14:paraId="744D0602" w14:textId="77777777" w:rsidR="0055323F" w:rsidRPr="00EF5447" w:rsidRDefault="0055323F" w:rsidP="0092060C">
            <w:pPr>
              <w:pStyle w:val="TAC"/>
            </w:pPr>
            <w:r w:rsidRPr="00EF5447">
              <w:rPr>
                <w:rFonts w:eastAsia="Malgun Gothic"/>
                <w:lang w:eastAsia="ko-KR"/>
              </w:rPr>
              <w:t>N/A</w:t>
            </w:r>
          </w:p>
        </w:tc>
      </w:tr>
      <w:tr w:rsidR="0055323F" w:rsidRPr="00EF5447" w14:paraId="7629286B" w14:textId="77777777" w:rsidTr="0092060C">
        <w:trPr>
          <w:gridAfter w:val="1"/>
          <w:wAfter w:w="12" w:type="dxa"/>
          <w:trHeight w:val="54"/>
          <w:jc w:val="center"/>
        </w:trPr>
        <w:tc>
          <w:tcPr>
            <w:tcW w:w="2416" w:type="dxa"/>
            <w:tcBorders>
              <w:top w:val="nil"/>
              <w:bottom w:val="nil"/>
            </w:tcBorders>
            <w:shd w:val="clear" w:color="auto" w:fill="FFFFFF" w:themeFill="background1"/>
          </w:tcPr>
          <w:p w14:paraId="0E7FE1DE" w14:textId="77777777" w:rsidR="0055323F" w:rsidRPr="00EF5447" w:rsidRDefault="0055323F" w:rsidP="0092060C">
            <w:pPr>
              <w:pStyle w:val="TAC"/>
              <w:rPr>
                <w:rFonts w:eastAsia="MS Mincho"/>
              </w:rPr>
            </w:pPr>
          </w:p>
        </w:tc>
        <w:tc>
          <w:tcPr>
            <w:tcW w:w="868" w:type="dxa"/>
            <w:shd w:val="clear" w:color="auto" w:fill="FFFFFF" w:themeFill="background1"/>
          </w:tcPr>
          <w:p w14:paraId="5B08C83B" w14:textId="77777777" w:rsidR="0055323F" w:rsidRPr="00EF5447" w:rsidRDefault="0055323F" w:rsidP="0092060C">
            <w:pPr>
              <w:pStyle w:val="TAC"/>
            </w:pPr>
            <w:r w:rsidRPr="00EF5447">
              <w:rPr>
                <w:lang w:eastAsia="ko-KR"/>
              </w:rPr>
              <w:t>n78</w:t>
            </w:r>
          </w:p>
        </w:tc>
        <w:tc>
          <w:tcPr>
            <w:tcW w:w="1338" w:type="dxa"/>
            <w:shd w:val="clear" w:color="auto" w:fill="FFFFFF" w:themeFill="background1"/>
            <w:noWrap/>
          </w:tcPr>
          <w:p w14:paraId="7AF65D51" w14:textId="77777777" w:rsidR="0055323F" w:rsidRPr="00EF5447" w:rsidRDefault="0055323F" w:rsidP="0092060C">
            <w:pPr>
              <w:pStyle w:val="TAC"/>
            </w:pPr>
            <w:r>
              <w:rPr>
                <w:lang w:eastAsia="ko-KR"/>
              </w:rPr>
              <w:t>N/A</w:t>
            </w:r>
          </w:p>
        </w:tc>
        <w:tc>
          <w:tcPr>
            <w:tcW w:w="850" w:type="dxa"/>
            <w:shd w:val="clear" w:color="auto" w:fill="FFFFFF" w:themeFill="background1"/>
            <w:noWrap/>
          </w:tcPr>
          <w:p w14:paraId="5866DD1E" w14:textId="77777777" w:rsidR="0055323F" w:rsidRPr="00EF5447" w:rsidRDefault="0055323F" w:rsidP="0092060C">
            <w:pPr>
              <w:pStyle w:val="TAC"/>
            </w:pPr>
            <w:r w:rsidRPr="003C4CEC">
              <w:rPr>
                <w:lang w:eastAsia="ko-KR"/>
              </w:rPr>
              <w:t>10</w:t>
            </w:r>
          </w:p>
        </w:tc>
        <w:tc>
          <w:tcPr>
            <w:tcW w:w="851" w:type="dxa"/>
            <w:shd w:val="clear" w:color="auto" w:fill="FFFFFF" w:themeFill="background1"/>
            <w:noWrap/>
          </w:tcPr>
          <w:p w14:paraId="7D3DA8ED" w14:textId="77777777" w:rsidR="0055323F" w:rsidRPr="00EF5447" w:rsidRDefault="0055323F" w:rsidP="0092060C">
            <w:pPr>
              <w:pStyle w:val="TAC"/>
            </w:pPr>
            <w:r>
              <w:rPr>
                <w:lang w:eastAsia="ko-KR"/>
              </w:rPr>
              <w:t>N/A</w:t>
            </w:r>
          </w:p>
        </w:tc>
        <w:tc>
          <w:tcPr>
            <w:tcW w:w="1275" w:type="dxa"/>
            <w:shd w:val="clear" w:color="auto" w:fill="FFFFFF" w:themeFill="background1"/>
            <w:noWrap/>
          </w:tcPr>
          <w:p w14:paraId="418694EB" w14:textId="77777777" w:rsidR="0055323F" w:rsidRPr="00EF5447" w:rsidRDefault="0055323F" w:rsidP="0092060C">
            <w:pPr>
              <w:pStyle w:val="TAC"/>
            </w:pPr>
            <w:r w:rsidRPr="00EF5447">
              <w:rPr>
                <w:lang w:eastAsia="ko-KR"/>
              </w:rPr>
              <w:t>3490</w:t>
            </w:r>
          </w:p>
        </w:tc>
        <w:tc>
          <w:tcPr>
            <w:tcW w:w="858" w:type="dxa"/>
            <w:gridSpan w:val="2"/>
            <w:shd w:val="clear" w:color="auto" w:fill="FFFFFF" w:themeFill="background1"/>
          </w:tcPr>
          <w:p w14:paraId="630BC8C5" w14:textId="77777777" w:rsidR="0055323F" w:rsidRPr="00EF5447" w:rsidRDefault="0055323F" w:rsidP="0092060C">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56221FC2" w14:textId="77777777" w:rsidR="0055323F" w:rsidRPr="00EF5447" w:rsidRDefault="0055323F" w:rsidP="0092060C">
            <w:pPr>
              <w:pStyle w:val="TAC"/>
            </w:pPr>
            <w:r w:rsidRPr="00EF5447">
              <w:rPr>
                <w:rFonts w:eastAsia="Malgun Gothic"/>
                <w:lang w:eastAsia="ko-KR"/>
              </w:rPr>
              <w:t>IMD5</w:t>
            </w:r>
          </w:p>
        </w:tc>
      </w:tr>
      <w:tr w:rsidR="0055323F" w:rsidRPr="00EF5447" w14:paraId="097D3310"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240093FF"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453A7288" w14:textId="77777777" w:rsidR="0055323F" w:rsidRPr="00EF5447" w:rsidRDefault="0055323F" w:rsidP="0092060C">
            <w:pPr>
              <w:pStyle w:val="TAC"/>
            </w:pPr>
            <w:r w:rsidRPr="00EF5447">
              <w:rPr>
                <w:lang w:eastAsia="ko-KR"/>
              </w:rPr>
              <w:t>n79</w:t>
            </w:r>
          </w:p>
        </w:tc>
        <w:tc>
          <w:tcPr>
            <w:tcW w:w="1338" w:type="dxa"/>
            <w:tcBorders>
              <w:bottom w:val="single" w:sz="4" w:space="0" w:color="auto"/>
            </w:tcBorders>
            <w:shd w:val="clear" w:color="auto" w:fill="FFFFFF" w:themeFill="background1"/>
            <w:noWrap/>
          </w:tcPr>
          <w:p w14:paraId="6E489D86" w14:textId="77777777" w:rsidR="0055323F" w:rsidRPr="00EF5447" w:rsidRDefault="0055323F" w:rsidP="0092060C">
            <w:pPr>
              <w:pStyle w:val="TAC"/>
            </w:pPr>
            <w:r w:rsidRPr="003C4CEC">
              <w:rPr>
                <w:lang w:eastAsia="ko-KR"/>
              </w:rPr>
              <w:t>4670</w:t>
            </w:r>
          </w:p>
        </w:tc>
        <w:tc>
          <w:tcPr>
            <w:tcW w:w="850" w:type="dxa"/>
            <w:tcBorders>
              <w:bottom w:val="single" w:sz="4" w:space="0" w:color="auto"/>
            </w:tcBorders>
            <w:shd w:val="clear" w:color="auto" w:fill="FFFFFF" w:themeFill="background1"/>
            <w:noWrap/>
          </w:tcPr>
          <w:p w14:paraId="72D020E0" w14:textId="77777777" w:rsidR="0055323F" w:rsidRPr="00EF5447" w:rsidRDefault="0055323F" w:rsidP="0092060C">
            <w:pPr>
              <w:pStyle w:val="TAC"/>
            </w:pPr>
            <w:r w:rsidRPr="003C4CEC">
              <w:rPr>
                <w:lang w:eastAsia="ko-KR"/>
              </w:rPr>
              <w:t>10</w:t>
            </w:r>
          </w:p>
        </w:tc>
        <w:tc>
          <w:tcPr>
            <w:tcW w:w="851" w:type="dxa"/>
            <w:tcBorders>
              <w:bottom w:val="single" w:sz="4" w:space="0" w:color="auto"/>
            </w:tcBorders>
            <w:shd w:val="clear" w:color="auto" w:fill="FFFFFF" w:themeFill="background1"/>
            <w:noWrap/>
          </w:tcPr>
          <w:p w14:paraId="358A33AD" w14:textId="77777777" w:rsidR="0055323F" w:rsidRPr="00EF5447" w:rsidRDefault="0055323F" w:rsidP="0092060C">
            <w:pPr>
              <w:pStyle w:val="TAC"/>
            </w:pPr>
            <w:r w:rsidRPr="003C4CEC">
              <w:rPr>
                <w:lang w:eastAsia="ko-KR"/>
              </w:rPr>
              <w:t>50</w:t>
            </w:r>
          </w:p>
        </w:tc>
        <w:tc>
          <w:tcPr>
            <w:tcW w:w="1275" w:type="dxa"/>
            <w:tcBorders>
              <w:bottom w:val="single" w:sz="4" w:space="0" w:color="auto"/>
            </w:tcBorders>
            <w:shd w:val="clear" w:color="auto" w:fill="FFFFFF" w:themeFill="background1"/>
            <w:noWrap/>
          </w:tcPr>
          <w:p w14:paraId="11ED48E5" w14:textId="77777777" w:rsidR="0055323F" w:rsidRPr="00EF5447" w:rsidRDefault="0055323F" w:rsidP="0092060C">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571232E3" w14:textId="77777777" w:rsidR="0055323F" w:rsidRPr="00EF5447" w:rsidRDefault="0055323F" w:rsidP="0092060C">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7037030E" w14:textId="77777777" w:rsidR="0055323F" w:rsidRPr="00EF5447" w:rsidRDefault="0055323F" w:rsidP="0092060C">
            <w:pPr>
              <w:pStyle w:val="TAC"/>
            </w:pPr>
            <w:r w:rsidRPr="00EF5447">
              <w:rPr>
                <w:rFonts w:eastAsia="Malgun Gothic"/>
                <w:lang w:eastAsia="ko-KR"/>
              </w:rPr>
              <w:t>N/A</w:t>
            </w:r>
          </w:p>
        </w:tc>
      </w:tr>
      <w:tr w:rsidR="0055323F" w:rsidRPr="008419FB" w14:paraId="185D6667"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31CB3C6" w14:textId="77777777" w:rsidR="0055323F" w:rsidRPr="008419FB" w:rsidRDefault="0055323F" w:rsidP="0092060C">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F2966EF" w14:textId="77777777" w:rsidR="0055323F" w:rsidRPr="008419FB" w:rsidRDefault="0055323F" w:rsidP="0092060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E948D" w14:textId="77777777" w:rsidR="0055323F" w:rsidRPr="008419FB" w:rsidRDefault="0055323F" w:rsidP="0092060C">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175A1C4" w14:textId="77777777" w:rsidR="0055323F" w:rsidRPr="008419FB" w:rsidRDefault="0055323F" w:rsidP="0092060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CBAD0D" w14:textId="77777777" w:rsidR="0055323F" w:rsidRPr="008419FB" w:rsidRDefault="0055323F" w:rsidP="0092060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BAA530" w14:textId="77777777" w:rsidR="0055323F" w:rsidRPr="008419FB" w:rsidRDefault="0055323F" w:rsidP="0092060C">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B5FF7A2"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BABC97C"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4A03ECF1"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522E346A" w14:textId="77777777" w:rsidR="0055323F" w:rsidRPr="008419FB" w:rsidRDefault="0055323F" w:rsidP="0092060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19DACC9" w14:textId="77777777" w:rsidR="0055323F" w:rsidRPr="008419FB" w:rsidRDefault="0055323F" w:rsidP="0092060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8FA728A" w14:textId="77777777" w:rsidR="0055323F" w:rsidRPr="008419FB" w:rsidRDefault="0055323F" w:rsidP="0092060C">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2B08D19B" w14:textId="77777777" w:rsidR="0055323F" w:rsidRPr="008419FB" w:rsidRDefault="0055323F" w:rsidP="0092060C">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C5DE700" w14:textId="77777777" w:rsidR="0055323F" w:rsidRPr="008419FB" w:rsidRDefault="0055323F" w:rsidP="0092060C">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973AD9D" w14:textId="77777777" w:rsidR="0055323F" w:rsidRPr="008419FB" w:rsidRDefault="0055323F" w:rsidP="0092060C">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5D825DF" w14:textId="77777777" w:rsidR="0055323F" w:rsidRPr="008419FB" w:rsidRDefault="0055323F" w:rsidP="0092060C">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0319A94" w14:textId="77777777" w:rsidR="0055323F" w:rsidRPr="008419FB" w:rsidRDefault="0055323F" w:rsidP="0092060C">
            <w:pPr>
              <w:pStyle w:val="TAC"/>
              <w:rPr>
                <w:rFonts w:eastAsia="Malgun Gothic"/>
                <w:lang w:val="fi-FI" w:eastAsia="ko-KR"/>
              </w:rPr>
            </w:pPr>
            <w:r w:rsidRPr="002A4387">
              <w:rPr>
                <w:color w:val="000000"/>
              </w:rPr>
              <w:t>IMD2</w:t>
            </w:r>
          </w:p>
        </w:tc>
      </w:tr>
      <w:tr w:rsidR="0055323F" w:rsidRPr="008419FB" w14:paraId="73124103"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13A5B6D7" w14:textId="77777777" w:rsidR="0055323F" w:rsidRPr="008419FB" w:rsidRDefault="0055323F" w:rsidP="0092060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7640F0D" w14:textId="77777777" w:rsidR="0055323F" w:rsidRPr="008419FB" w:rsidRDefault="0055323F" w:rsidP="0092060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4A2415C" w14:textId="77777777" w:rsidR="0055323F" w:rsidRPr="008419FB" w:rsidRDefault="0055323F" w:rsidP="0092060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B245E1" w14:textId="77777777" w:rsidR="0055323F" w:rsidRPr="008419FB" w:rsidRDefault="0055323F" w:rsidP="0092060C">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052FB251" w14:textId="77777777" w:rsidR="0055323F" w:rsidRPr="008419FB" w:rsidRDefault="0055323F" w:rsidP="0092060C">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11D87E48" w14:textId="77777777" w:rsidR="0055323F" w:rsidRPr="008419FB" w:rsidRDefault="0055323F" w:rsidP="0092060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971541E" w14:textId="77777777" w:rsidR="0055323F" w:rsidRPr="008419FB" w:rsidRDefault="0055323F" w:rsidP="0092060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BB4D312" w14:textId="77777777" w:rsidR="0055323F" w:rsidRPr="008419FB" w:rsidRDefault="0055323F" w:rsidP="0092060C">
            <w:pPr>
              <w:pStyle w:val="TAC"/>
              <w:rPr>
                <w:rFonts w:eastAsia="Malgun Gothic"/>
                <w:lang w:val="fi-FI" w:eastAsia="ko-KR"/>
              </w:rPr>
            </w:pPr>
          </w:p>
        </w:tc>
      </w:tr>
      <w:tr w:rsidR="0055323F" w:rsidRPr="008419FB" w14:paraId="01B161A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E550A60" w14:textId="77777777" w:rsidR="0055323F" w:rsidRPr="008419FB" w:rsidRDefault="0055323F" w:rsidP="0092060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7BC923" w14:textId="77777777" w:rsidR="0055323F" w:rsidRPr="008419FB" w:rsidRDefault="0055323F" w:rsidP="0092060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E00967" w14:textId="77777777" w:rsidR="0055323F" w:rsidRPr="008419FB" w:rsidRDefault="0055323F" w:rsidP="0092060C">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D5650C" w14:textId="77777777" w:rsidR="0055323F" w:rsidRPr="008419FB" w:rsidRDefault="0055323F" w:rsidP="0092060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9252C7" w14:textId="77777777" w:rsidR="0055323F" w:rsidRPr="008419FB" w:rsidRDefault="0055323F" w:rsidP="0092060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7E78D5" w14:textId="77777777" w:rsidR="0055323F" w:rsidRPr="008419FB" w:rsidRDefault="0055323F" w:rsidP="0092060C">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EEE435D"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9B4BA3"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34C16EB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CFB979D" w14:textId="77777777" w:rsidR="0055323F" w:rsidRPr="008419FB" w:rsidRDefault="0055323F" w:rsidP="0092060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F41D02" w14:textId="77777777" w:rsidR="0055323F" w:rsidRPr="008419FB" w:rsidRDefault="0055323F" w:rsidP="0092060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099E52" w14:textId="77777777" w:rsidR="0055323F" w:rsidRPr="008419FB" w:rsidRDefault="0055323F" w:rsidP="0092060C">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60BA11D" w14:textId="77777777" w:rsidR="0055323F" w:rsidRPr="008419FB" w:rsidRDefault="0055323F" w:rsidP="0092060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30DE94" w14:textId="77777777" w:rsidR="0055323F" w:rsidRPr="008419FB" w:rsidRDefault="0055323F" w:rsidP="0092060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D7B625" w14:textId="77777777" w:rsidR="0055323F" w:rsidRPr="008419FB" w:rsidRDefault="0055323F" w:rsidP="0092060C">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3673963D"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57721D"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77BF4206"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7BC24F4E" w14:textId="77777777" w:rsidR="0055323F" w:rsidRPr="008419FB" w:rsidRDefault="0055323F" w:rsidP="0092060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8694CD5" w14:textId="77777777" w:rsidR="0055323F" w:rsidRPr="008419FB" w:rsidRDefault="0055323F" w:rsidP="0092060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AB57DFE" w14:textId="77777777" w:rsidR="0055323F" w:rsidRPr="008419FB" w:rsidRDefault="0055323F" w:rsidP="0092060C">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0FAF415C" w14:textId="77777777" w:rsidR="0055323F" w:rsidRPr="008419FB" w:rsidRDefault="0055323F" w:rsidP="0092060C">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16B0FDB" w14:textId="77777777" w:rsidR="0055323F" w:rsidRPr="008419FB" w:rsidRDefault="0055323F" w:rsidP="0092060C">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134C2F8F" w14:textId="77777777" w:rsidR="0055323F" w:rsidRPr="008419FB" w:rsidRDefault="0055323F" w:rsidP="0092060C">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CC9431C" w14:textId="77777777" w:rsidR="0055323F" w:rsidRPr="008419FB" w:rsidRDefault="0055323F" w:rsidP="0092060C">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02071ED" w14:textId="77777777" w:rsidR="0055323F" w:rsidRPr="008419FB" w:rsidRDefault="0055323F" w:rsidP="0092060C">
            <w:pPr>
              <w:pStyle w:val="TAC"/>
              <w:rPr>
                <w:lang w:val="fi-FI" w:eastAsia="fi-FI"/>
              </w:rPr>
            </w:pPr>
            <w:r w:rsidRPr="002A4387">
              <w:rPr>
                <w:color w:val="000000"/>
              </w:rPr>
              <w:t>IMD4</w:t>
            </w:r>
            <w:r>
              <w:rPr>
                <w:color w:val="000000"/>
                <w:vertAlign w:val="superscript"/>
              </w:rPr>
              <w:t>1</w:t>
            </w:r>
          </w:p>
        </w:tc>
      </w:tr>
      <w:tr w:rsidR="0055323F" w:rsidRPr="008419FB" w14:paraId="1ED6A497" w14:textId="77777777" w:rsidTr="0092060C">
        <w:trPr>
          <w:gridAfter w:val="1"/>
          <w:wAfter w:w="12" w:type="dxa"/>
          <w:trHeight w:val="105"/>
          <w:jc w:val="center"/>
        </w:trPr>
        <w:tc>
          <w:tcPr>
            <w:tcW w:w="2416" w:type="dxa"/>
            <w:vMerge/>
            <w:tcBorders>
              <w:left w:val="single" w:sz="4" w:space="0" w:color="auto"/>
              <w:right w:val="single" w:sz="4" w:space="0" w:color="auto"/>
            </w:tcBorders>
            <w:vAlign w:val="center"/>
          </w:tcPr>
          <w:p w14:paraId="7F54D178" w14:textId="77777777" w:rsidR="0055323F" w:rsidRPr="008419FB" w:rsidRDefault="0055323F" w:rsidP="0092060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3F4E965" w14:textId="77777777" w:rsidR="0055323F" w:rsidRPr="008419FB" w:rsidRDefault="0055323F" w:rsidP="0092060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5AAAAD3" w14:textId="77777777" w:rsidR="0055323F" w:rsidRPr="008419FB" w:rsidRDefault="0055323F" w:rsidP="0092060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68201E" w14:textId="77777777" w:rsidR="0055323F" w:rsidRPr="008419FB" w:rsidRDefault="0055323F" w:rsidP="0092060C">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8A4F2F7" w14:textId="77777777" w:rsidR="0055323F" w:rsidRPr="008419FB" w:rsidRDefault="0055323F" w:rsidP="0092060C">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B09E64B" w14:textId="77777777" w:rsidR="0055323F" w:rsidRPr="008419FB" w:rsidRDefault="0055323F" w:rsidP="0092060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5D488AF" w14:textId="77777777" w:rsidR="0055323F" w:rsidRPr="008419FB" w:rsidRDefault="0055323F" w:rsidP="0092060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58C9FAE" w14:textId="77777777" w:rsidR="0055323F" w:rsidRPr="008419FB" w:rsidRDefault="0055323F" w:rsidP="0092060C">
            <w:pPr>
              <w:pStyle w:val="TAC"/>
              <w:rPr>
                <w:lang w:val="fi-FI" w:eastAsia="fi-FI"/>
              </w:rPr>
            </w:pPr>
          </w:p>
        </w:tc>
      </w:tr>
      <w:tr w:rsidR="0055323F" w:rsidRPr="008419FB" w14:paraId="49B81E7D"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B74E82F" w14:textId="77777777" w:rsidR="0055323F" w:rsidRPr="008419FB" w:rsidRDefault="0055323F" w:rsidP="0092060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FC16CF" w14:textId="77777777" w:rsidR="0055323F" w:rsidRPr="008419FB" w:rsidRDefault="0055323F" w:rsidP="0092060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3E4D4" w14:textId="77777777" w:rsidR="0055323F" w:rsidRPr="008419FB" w:rsidRDefault="0055323F" w:rsidP="0092060C">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86E8CDA" w14:textId="77777777" w:rsidR="0055323F" w:rsidRPr="008419FB" w:rsidRDefault="0055323F" w:rsidP="0092060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1E805B" w14:textId="77777777" w:rsidR="0055323F" w:rsidRPr="008419FB" w:rsidRDefault="0055323F" w:rsidP="0092060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2EF1F5" w14:textId="77777777" w:rsidR="0055323F" w:rsidRPr="008419FB" w:rsidRDefault="0055323F" w:rsidP="0092060C">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105281B" w14:textId="77777777" w:rsidR="0055323F" w:rsidRPr="008419FB" w:rsidRDefault="0055323F" w:rsidP="0092060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E0876D" w14:textId="77777777" w:rsidR="0055323F" w:rsidRPr="008419FB" w:rsidRDefault="0055323F" w:rsidP="0092060C">
            <w:pPr>
              <w:pStyle w:val="TAC"/>
              <w:rPr>
                <w:lang w:val="fi-FI" w:eastAsia="fi-FI"/>
              </w:rPr>
            </w:pPr>
            <w:r w:rsidRPr="002A4387">
              <w:rPr>
                <w:color w:val="000000"/>
                <w:lang w:eastAsia="ja-JP"/>
              </w:rPr>
              <w:t>N/A</w:t>
            </w:r>
          </w:p>
        </w:tc>
      </w:tr>
      <w:tr w:rsidR="0055323F" w:rsidRPr="008419FB" w14:paraId="5B8C3167"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7767C99" w14:textId="77777777" w:rsidR="0055323F" w:rsidRDefault="0055323F" w:rsidP="0092060C">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5796D598" w14:textId="77777777" w:rsidR="0055323F" w:rsidRDefault="0055323F" w:rsidP="0092060C">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508D0428" w14:textId="77777777" w:rsidR="0055323F" w:rsidRDefault="0055323F" w:rsidP="0092060C">
            <w:pPr>
              <w:pStyle w:val="TAC"/>
              <w:rPr>
                <w:szCs w:val="24"/>
                <w:lang w:val="en-US" w:eastAsia="zh-CN"/>
              </w:rPr>
            </w:pPr>
            <w:r>
              <w:rPr>
                <w:lang w:eastAsia="zh-CN"/>
              </w:rPr>
              <w:t xml:space="preserve"> DC_2A-2A-5A_n77A</w:t>
            </w:r>
            <w:r>
              <w:rPr>
                <w:szCs w:val="18"/>
                <w:vertAlign w:val="superscript"/>
                <w:lang w:val="fi-FI" w:eastAsia="fi-FI"/>
              </w:rPr>
              <w:t>2</w:t>
            </w:r>
          </w:p>
          <w:p w14:paraId="4CE54780" w14:textId="77777777" w:rsidR="0055323F" w:rsidRDefault="0055323F" w:rsidP="0092060C">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12F4D298" w14:textId="77777777" w:rsidR="0055323F" w:rsidRDefault="0055323F" w:rsidP="0092060C">
            <w:pPr>
              <w:pStyle w:val="TAC"/>
              <w:rPr>
                <w:szCs w:val="18"/>
                <w:lang w:val="fi-FI" w:eastAsia="fi-FI"/>
              </w:rPr>
            </w:pPr>
            <w:r>
              <w:rPr>
                <w:szCs w:val="18"/>
                <w:lang w:val="fi-FI" w:eastAsia="fi-FI"/>
              </w:rPr>
              <w:t>DC_2A-5A_n77C</w:t>
            </w:r>
            <w:r>
              <w:rPr>
                <w:szCs w:val="18"/>
                <w:vertAlign w:val="superscript"/>
                <w:lang w:val="fi-FI" w:eastAsia="fi-FI"/>
              </w:rPr>
              <w:t>2</w:t>
            </w:r>
          </w:p>
          <w:p w14:paraId="553FC392" w14:textId="77777777" w:rsidR="0055323F" w:rsidRPr="008419FB" w:rsidRDefault="0055323F" w:rsidP="0092060C">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3E9448" w14:textId="77777777" w:rsidR="0055323F" w:rsidRPr="008419FB" w:rsidRDefault="0055323F" w:rsidP="0092060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CB3246" w14:textId="77777777" w:rsidR="0055323F" w:rsidRPr="008419FB" w:rsidRDefault="0055323F" w:rsidP="0092060C">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54700A" w14:textId="77777777" w:rsidR="0055323F" w:rsidRPr="008419FB" w:rsidRDefault="0055323F" w:rsidP="0092060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AE37C" w14:textId="77777777" w:rsidR="0055323F" w:rsidRPr="008419FB" w:rsidRDefault="0055323F" w:rsidP="0092060C">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D5DA32" w14:textId="77777777" w:rsidR="0055323F" w:rsidRPr="008419FB" w:rsidRDefault="0055323F" w:rsidP="0092060C">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09B50" w14:textId="77777777" w:rsidR="0055323F" w:rsidRPr="008419FB" w:rsidRDefault="0055323F" w:rsidP="0092060C">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F31C28" w14:textId="77777777" w:rsidR="0055323F" w:rsidRPr="008419FB" w:rsidRDefault="0055323F" w:rsidP="0092060C">
            <w:pPr>
              <w:pStyle w:val="TAC"/>
              <w:rPr>
                <w:szCs w:val="18"/>
                <w:lang w:val="fi-FI" w:eastAsia="fi-FI"/>
              </w:rPr>
            </w:pPr>
            <w:r w:rsidRPr="008419FB">
              <w:rPr>
                <w:szCs w:val="18"/>
                <w:lang w:val="fi-FI" w:eastAsia="fi-FI"/>
              </w:rPr>
              <w:t>N/A</w:t>
            </w:r>
          </w:p>
        </w:tc>
      </w:tr>
      <w:tr w:rsidR="0055323F" w:rsidRPr="008419FB" w14:paraId="5324B4F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C501476"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2DB6C1" w14:textId="77777777" w:rsidR="0055323F" w:rsidRPr="008419FB" w:rsidRDefault="0055323F" w:rsidP="0092060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FC8D351" w14:textId="77777777" w:rsidR="0055323F" w:rsidRPr="008419FB" w:rsidRDefault="0055323F" w:rsidP="0092060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5FB605" w14:textId="77777777" w:rsidR="0055323F" w:rsidRPr="008419FB" w:rsidRDefault="0055323F" w:rsidP="0092060C">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D6D7BB" w14:textId="77777777" w:rsidR="0055323F" w:rsidRPr="008419FB" w:rsidRDefault="0055323F" w:rsidP="0092060C">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EC25A" w14:textId="77777777" w:rsidR="0055323F" w:rsidRPr="008419FB" w:rsidRDefault="0055323F" w:rsidP="0092060C">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012D0FD" w14:textId="77777777" w:rsidR="0055323F" w:rsidRPr="008419FB" w:rsidRDefault="0055323F" w:rsidP="0092060C">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CE83421" w14:textId="77777777" w:rsidR="0055323F" w:rsidRPr="008419FB" w:rsidRDefault="0055323F" w:rsidP="0092060C">
            <w:pPr>
              <w:pStyle w:val="TAC"/>
              <w:rPr>
                <w:rFonts w:eastAsia="Malgun Gothic"/>
                <w:szCs w:val="18"/>
                <w:lang w:val="fi-FI" w:eastAsia="ko-KR"/>
              </w:rPr>
            </w:pPr>
            <w:r w:rsidRPr="008419FB">
              <w:rPr>
                <w:rFonts w:eastAsia="Malgun Gothic"/>
                <w:szCs w:val="18"/>
                <w:lang w:val="fi-FI" w:eastAsia="ko-KR"/>
              </w:rPr>
              <w:t>IMD5</w:t>
            </w:r>
          </w:p>
        </w:tc>
      </w:tr>
      <w:tr w:rsidR="0055323F" w:rsidRPr="008419FB" w14:paraId="5AC82BFE"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24080C4"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8A8C8" w14:textId="77777777" w:rsidR="0055323F" w:rsidRPr="008419FB" w:rsidRDefault="0055323F" w:rsidP="0092060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8FE8BB" w14:textId="77777777" w:rsidR="0055323F" w:rsidRPr="008419FB" w:rsidRDefault="0055323F" w:rsidP="0092060C">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0333C" w14:textId="77777777" w:rsidR="0055323F" w:rsidRPr="008419FB" w:rsidRDefault="0055323F" w:rsidP="0092060C">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1A74D1" w14:textId="77777777" w:rsidR="0055323F" w:rsidRPr="008419FB" w:rsidRDefault="0055323F" w:rsidP="0092060C">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003E9C" w14:textId="77777777" w:rsidR="0055323F" w:rsidRPr="008419FB" w:rsidRDefault="0055323F" w:rsidP="0092060C">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EA17E" w14:textId="77777777" w:rsidR="0055323F" w:rsidRPr="008419FB" w:rsidRDefault="0055323F" w:rsidP="0092060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3628CE" w14:textId="77777777" w:rsidR="0055323F" w:rsidRPr="008419FB" w:rsidRDefault="0055323F" w:rsidP="0092060C">
            <w:pPr>
              <w:pStyle w:val="TAC"/>
              <w:rPr>
                <w:szCs w:val="18"/>
                <w:lang w:val="fi-FI" w:eastAsia="fi-FI"/>
              </w:rPr>
            </w:pPr>
            <w:r w:rsidRPr="008419FB">
              <w:rPr>
                <w:rFonts w:eastAsia="Malgun Gothic"/>
                <w:szCs w:val="18"/>
                <w:lang w:val="fi-FI" w:eastAsia="ko-KR"/>
              </w:rPr>
              <w:t>N/A</w:t>
            </w:r>
          </w:p>
        </w:tc>
      </w:tr>
      <w:tr w:rsidR="0055323F" w:rsidRPr="008419FB" w14:paraId="142410C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C4CA237"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F7E3E2" w14:textId="77777777" w:rsidR="0055323F" w:rsidRPr="008419FB" w:rsidRDefault="0055323F" w:rsidP="0092060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E2F03" w14:textId="77777777" w:rsidR="0055323F" w:rsidRPr="008419FB" w:rsidRDefault="0055323F" w:rsidP="0092060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E8518" w14:textId="77777777" w:rsidR="0055323F" w:rsidRPr="008419FB" w:rsidRDefault="0055323F" w:rsidP="0092060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4BF10" w14:textId="77777777" w:rsidR="0055323F" w:rsidRPr="008419FB" w:rsidRDefault="0055323F" w:rsidP="0092060C">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729E62" w14:textId="77777777" w:rsidR="0055323F" w:rsidRPr="008419FB" w:rsidRDefault="0055323F" w:rsidP="0092060C">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2D9B7" w14:textId="77777777" w:rsidR="0055323F" w:rsidRPr="008419FB" w:rsidRDefault="0055323F" w:rsidP="0092060C">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D6F93B" w14:textId="77777777" w:rsidR="0055323F" w:rsidRPr="008419FB" w:rsidRDefault="0055323F" w:rsidP="0092060C">
            <w:pPr>
              <w:pStyle w:val="TAC"/>
              <w:rPr>
                <w:szCs w:val="18"/>
                <w:lang w:val="fi-FI" w:eastAsia="fi-FI"/>
              </w:rPr>
            </w:pPr>
            <w:r w:rsidRPr="008419FB">
              <w:rPr>
                <w:rFonts w:eastAsia="Malgun Gothic"/>
                <w:szCs w:val="18"/>
                <w:lang w:val="fi-FI" w:eastAsia="ko-KR"/>
              </w:rPr>
              <w:t>IMD3</w:t>
            </w:r>
          </w:p>
        </w:tc>
      </w:tr>
      <w:tr w:rsidR="0055323F" w:rsidRPr="008419FB" w14:paraId="460E9EBA"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A59227"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E4C629" w14:textId="77777777" w:rsidR="0055323F" w:rsidRPr="008419FB" w:rsidRDefault="0055323F" w:rsidP="0092060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2E8E9" w14:textId="77777777" w:rsidR="0055323F" w:rsidRPr="008419FB" w:rsidRDefault="0055323F" w:rsidP="0092060C">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FE2091" w14:textId="77777777" w:rsidR="0055323F" w:rsidRPr="008419FB" w:rsidRDefault="0055323F" w:rsidP="0092060C">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342010" w14:textId="77777777" w:rsidR="0055323F" w:rsidRPr="008419FB" w:rsidRDefault="0055323F" w:rsidP="0092060C">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BEC0EF" w14:textId="77777777" w:rsidR="0055323F" w:rsidRPr="008419FB" w:rsidRDefault="0055323F" w:rsidP="0092060C">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505D" w14:textId="77777777" w:rsidR="0055323F" w:rsidRPr="008419FB" w:rsidRDefault="0055323F" w:rsidP="0092060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A3DAD3" w14:textId="77777777" w:rsidR="0055323F" w:rsidRPr="008419FB" w:rsidRDefault="0055323F" w:rsidP="0092060C">
            <w:pPr>
              <w:pStyle w:val="TAC"/>
              <w:rPr>
                <w:szCs w:val="18"/>
                <w:lang w:val="fi-FI" w:eastAsia="fi-FI"/>
              </w:rPr>
            </w:pPr>
            <w:r w:rsidRPr="008419FB">
              <w:rPr>
                <w:rFonts w:eastAsia="Malgun Gothic"/>
                <w:szCs w:val="18"/>
                <w:lang w:val="fi-FI" w:eastAsia="ko-KR"/>
              </w:rPr>
              <w:t>N/A</w:t>
            </w:r>
          </w:p>
        </w:tc>
      </w:tr>
      <w:tr w:rsidR="0055323F" w:rsidRPr="008419FB" w14:paraId="5AA2DD6E" w14:textId="77777777" w:rsidTr="0092060C">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39EC29C0" w14:textId="77777777" w:rsidR="0055323F" w:rsidRPr="008419FB" w:rsidRDefault="0055323F" w:rsidP="0092060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0A7EF8" w14:textId="77777777" w:rsidR="0055323F" w:rsidRPr="008419FB" w:rsidRDefault="0055323F" w:rsidP="0092060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B5D03B" w14:textId="77777777" w:rsidR="0055323F" w:rsidRPr="008419FB" w:rsidRDefault="0055323F" w:rsidP="0092060C">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021CA3" w14:textId="77777777" w:rsidR="0055323F" w:rsidRPr="008419FB" w:rsidRDefault="0055323F" w:rsidP="0092060C">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14B57" w14:textId="77777777" w:rsidR="0055323F" w:rsidRPr="008419FB" w:rsidRDefault="0055323F" w:rsidP="0092060C">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84364C" w14:textId="77777777" w:rsidR="0055323F" w:rsidRPr="008419FB" w:rsidRDefault="0055323F" w:rsidP="0092060C">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3FED2" w14:textId="77777777" w:rsidR="0055323F" w:rsidRPr="008419FB" w:rsidRDefault="0055323F" w:rsidP="0092060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F35F7B" w14:textId="77777777" w:rsidR="0055323F" w:rsidRPr="008419FB" w:rsidRDefault="0055323F" w:rsidP="0092060C">
            <w:pPr>
              <w:pStyle w:val="TAC"/>
              <w:rPr>
                <w:szCs w:val="18"/>
                <w:lang w:val="fi-FI" w:eastAsia="fi-FI"/>
              </w:rPr>
            </w:pPr>
            <w:r w:rsidRPr="008419FB">
              <w:rPr>
                <w:rFonts w:eastAsia="Malgun Gothic"/>
                <w:szCs w:val="18"/>
                <w:lang w:val="fi-FI" w:eastAsia="ko-KR"/>
              </w:rPr>
              <w:t>N/A</w:t>
            </w:r>
          </w:p>
        </w:tc>
      </w:tr>
      <w:tr w:rsidR="0055323F" w:rsidRPr="00EF5447" w14:paraId="05491458" w14:textId="77777777" w:rsidTr="0092060C">
        <w:trPr>
          <w:gridAfter w:val="1"/>
          <w:wAfter w:w="12" w:type="dxa"/>
          <w:trHeight w:val="54"/>
          <w:jc w:val="center"/>
        </w:trPr>
        <w:tc>
          <w:tcPr>
            <w:tcW w:w="2416" w:type="dxa"/>
            <w:tcBorders>
              <w:top w:val="single" w:sz="4" w:space="0" w:color="auto"/>
              <w:bottom w:val="nil"/>
            </w:tcBorders>
            <w:shd w:val="clear" w:color="auto" w:fill="FFFFFF" w:themeFill="background1"/>
          </w:tcPr>
          <w:p w14:paraId="3515A672" w14:textId="77777777" w:rsidR="0055323F" w:rsidRPr="00EA594A" w:rsidRDefault="0055323F" w:rsidP="0092060C">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1A9F22F5" w14:textId="77777777" w:rsidR="0055323F" w:rsidRPr="005817BE" w:rsidRDefault="0055323F" w:rsidP="0092060C">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660CC5AD" w14:textId="77777777" w:rsidR="0055323F" w:rsidRPr="005817BE" w:rsidRDefault="0055323F" w:rsidP="0092060C">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308724A" w14:textId="77777777" w:rsidR="0055323F" w:rsidRPr="00EF5447" w:rsidRDefault="0055323F" w:rsidP="0092060C">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6153EB3" w14:textId="77777777" w:rsidR="0055323F" w:rsidRPr="00EF5447" w:rsidRDefault="0055323F" w:rsidP="0092060C">
            <w:pPr>
              <w:pStyle w:val="TAC"/>
            </w:pPr>
            <w:r w:rsidRPr="00EF5447">
              <w:t>2</w:t>
            </w:r>
          </w:p>
        </w:tc>
        <w:tc>
          <w:tcPr>
            <w:tcW w:w="1338" w:type="dxa"/>
            <w:shd w:val="clear" w:color="auto" w:fill="auto"/>
            <w:noWrap/>
          </w:tcPr>
          <w:p w14:paraId="38132D3F" w14:textId="77777777" w:rsidR="0055323F" w:rsidRPr="00EF5447" w:rsidRDefault="0055323F" w:rsidP="0092060C">
            <w:pPr>
              <w:pStyle w:val="TAC"/>
            </w:pPr>
            <w:r w:rsidRPr="003C4CEC">
              <w:rPr>
                <w:rFonts w:cs="Arial"/>
                <w:szCs w:val="18"/>
                <w:lang w:eastAsia="ja-JP"/>
              </w:rPr>
              <w:t>1907</w:t>
            </w:r>
          </w:p>
        </w:tc>
        <w:tc>
          <w:tcPr>
            <w:tcW w:w="850" w:type="dxa"/>
            <w:shd w:val="clear" w:color="auto" w:fill="auto"/>
            <w:noWrap/>
          </w:tcPr>
          <w:p w14:paraId="52BBAA05" w14:textId="77777777" w:rsidR="0055323F" w:rsidRPr="00EF5447" w:rsidRDefault="0055323F" w:rsidP="0092060C">
            <w:pPr>
              <w:pStyle w:val="TAC"/>
            </w:pPr>
            <w:r w:rsidRPr="003C4CEC">
              <w:rPr>
                <w:rFonts w:cs="Arial"/>
                <w:szCs w:val="18"/>
                <w:lang w:eastAsia="ja-JP"/>
              </w:rPr>
              <w:t>5</w:t>
            </w:r>
          </w:p>
        </w:tc>
        <w:tc>
          <w:tcPr>
            <w:tcW w:w="851" w:type="dxa"/>
            <w:shd w:val="clear" w:color="auto" w:fill="auto"/>
            <w:noWrap/>
          </w:tcPr>
          <w:p w14:paraId="04765D62" w14:textId="77777777" w:rsidR="0055323F" w:rsidRPr="00EF5447" w:rsidRDefault="0055323F" w:rsidP="0092060C">
            <w:pPr>
              <w:pStyle w:val="TAC"/>
            </w:pPr>
            <w:r w:rsidRPr="003C4CEC">
              <w:rPr>
                <w:rFonts w:cs="Arial"/>
                <w:szCs w:val="18"/>
                <w:lang w:eastAsia="ja-JP"/>
              </w:rPr>
              <w:t>25</w:t>
            </w:r>
          </w:p>
        </w:tc>
        <w:tc>
          <w:tcPr>
            <w:tcW w:w="1275" w:type="dxa"/>
            <w:shd w:val="clear" w:color="auto" w:fill="auto"/>
            <w:noWrap/>
          </w:tcPr>
          <w:p w14:paraId="4BE92ABA" w14:textId="77777777" w:rsidR="0055323F" w:rsidRPr="00EF5447" w:rsidRDefault="0055323F" w:rsidP="0092060C">
            <w:pPr>
              <w:pStyle w:val="TAC"/>
            </w:pPr>
            <w:r w:rsidRPr="00EF5447">
              <w:rPr>
                <w:rFonts w:cs="Arial"/>
                <w:szCs w:val="18"/>
                <w:lang w:eastAsia="ja-JP"/>
              </w:rPr>
              <w:t>1987</w:t>
            </w:r>
          </w:p>
        </w:tc>
        <w:tc>
          <w:tcPr>
            <w:tcW w:w="851" w:type="dxa"/>
            <w:shd w:val="clear" w:color="auto" w:fill="auto"/>
          </w:tcPr>
          <w:p w14:paraId="4B190F44" w14:textId="77777777" w:rsidR="0055323F" w:rsidRPr="00EF5447" w:rsidRDefault="0055323F" w:rsidP="0092060C">
            <w:pPr>
              <w:pStyle w:val="TAC"/>
              <w:rPr>
                <w:rFonts w:cs="Arial"/>
              </w:rPr>
            </w:pPr>
            <w:r w:rsidRPr="00EF5447">
              <w:t>N/A</w:t>
            </w:r>
          </w:p>
        </w:tc>
        <w:tc>
          <w:tcPr>
            <w:tcW w:w="1295" w:type="dxa"/>
            <w:gridSpan w:val="2"/>
            <w:shd w:val="clear" w:color="auto" w:fill="auto"/>
          </w:tcPr>
          <w:p w14:paraId="1B6B7A8C" w14:textId="77777777" w:rsidR="0055323F" w:rsidRPr="00EF5447" w:rsidRDefault="0055323F" w:rsidP="0092060C">
            <w:pPr>
              <w:pStyle w:val="TAC"/>
            </w:pPr>
            <w:r w:rsidRPr="00EF5447">
              <w:t>N/A</w:t>
            </w:r>
          </w:p>
        </w:tc>
      </w:tr>
      <w:tr w:rsidR="0055323F" w:rsidRPr="00EF5447" w14:paraId="5CF98BB2" w14:textId="77777777" w:rsidTr="0092060C">
        <w:trPr>
          <w:gridAfter w:val="1"/>
          <w:wAfter w:w="12" w:type="dxa"/>
          <w:trHeight w:val="54"/>
          <w:jc w:val="center"/>
        </w:trPr>
        <w:tc>
          <w:tcPr>
            <w:tcW w:w="2416" w:type="dxa"/>
            <w:tcBorders>
              <w:top w:val="nil"/>
              <w:bottom w:val="nil"/>
            </w:tcBorders>
            <w:shd w:val="clear" w:color="auto" w:fill="FFFFFF" w:themeFill="background1"/>
          </w:tcPr>
          <w:p w14:paraId="5F9E3262" w14:textId="77777777" w:rsidR="0055323F" w:rsidRPr="00EF5447" w:rsidRDefault="0055323F" w:rsidP="0092060C">
            <w:pPr>
              <w:pStyle w:val="TAC"/>
              <w:rPr>
                <w:rFonts w:eastAsia="MS Mincho"/>
              </w:rPr>
            </w:pPr>
          </w:p>
        </w:tc>
        <w:tc>
          <w:tcPr>
            <w:tcW w:w="868" w:type="dxa"/>
            <w:shd w:val="clear" w:color="auto" w:fill="FFFFFF" w:themeFill="background1"/>
          </w:tcPr>
          <w:p w14:paraId="52FFBF34" w14:textId="77777777" w:rsidR="0055323F" w:rsidRPr="00EF5447" w:rsidRDefault="0055323F" w:rsidP="0092060C">
            <w:pPr>
              <w:pStyle w:val="TAC"/>
            </w:pPr>
            <w:r w:rsidRPr="00EF5447">
              <w:t>n5</w:t>
            </w:r>
          </w:p>
        </w:tc>
        <w:tc>
          <w:tcPr>
            <w:tcW w:w="1338" w:type="dxa"/>
            <w:shd w:val="clear" w:color="auto" w:fill="FFFFFF" w:themeFill="background1"/>
            <w:noWrap/>
          </w:tcPr>
          <w:p w14:paraId="3857136B" w14:textId="77777777" w:rsidR="0055323F" w:rsidRPr="00EF5447" w:rsidRDefault="0055323F" w:rsidP="0092060C">
            <w:pPr>
              <w:pStyle w:val="TAC"/>
            </w:pPr>
            <w:r>
              <w:rPr>
                <w:rFonts w:cs="Arial"/>
                <w:szCs w:val="18"/>
                <w:lang w:eastAsia="ja-JP"/>
              </w:rPr>
              <w:t>N/A</w:t>
            </w:r>
          </w:p>
        </w:tc>
        <w:tc>
          <w:tcPr>
            <w:tcW w:w="850" w:type="dxa"/>
            <w:shd w:val="clear" w:color="auto" w:fill="FFFFFF" w:themeFill="background1"/>
            <w:noWrap/>
          </w:tcPr>
          <w:p w14:paraId="7F90CE6D" w14:textId="77777777" w:rsidR="0055323F" w:rsidRPr="00EF5447" w:rsidRDefault="0055323F" w:rsidP="0092060C">
            <w:pPr>
              <w:pStyle w:val="TAC"/>
            </w:pPr>
            <w:r w:rsidRPr="003C4CEC">
              <w:rPr>
                <w:rFonts w:cs="Arial"/>
                <w:szCs w:val="18"/>
                <w:lang w:eastAsia="ja-JP"/>
              </w:rPr>
              <w:t>5</w:t>
            </w:r>
          </w:p>
        </w:tc>
        <w:tc>
          <w:tcPr>
            <w:tcW w:w="851" w:type="dxa"/>
            <w:shd w:val="clear" w:color="auto" w:fill="FFFFFF" w:themeFill="background1"/>
            <w:noWrap/>
          </w:tcPr>
          <w:p w14:paraId="714C34A4" w14:textId="77777777" w:rsidR="0055323F" w:rsidRPr="00EF5447" w:rsidRDefault="0055323F" w:rsidP="0092060C">
            <w:pPr>
              <w:pStyle w:val="TAC"/>
            </w:pPr>
            <w:r>
              <w:rPr>
                <w:rFonts w:cs="Arial"/>
                <w:szCs w:val="18"/>
                <w:lang w:eastAsia="ja-JP"/>
              </w:rPr>
              <w:t>N/A</w:t>
            </w:r>
          </w:p>
        </w:tc>
        <w:tc>
          <w:tcPr>
            <w:tcW w:w="1275" w:type="dxa"/>
            <w:shd w:val="clear" w:color="auto" w:fill="FFFFFF" w:themeFill="background1"/>
            <w:noWrap/>
          </w:tcPr>
          <w:p w14:paraId="138C59F6" w14:textId="77777777" w:rsidR="0055323F" w:rsidRPr="00EF5447" w:rsidRDefault="0055323F" w:rsidP="0092060C">
            <w:pPr>
              <w:pStyle w:val="TAC"/>
            </w:pPr>
            <w:r w:rsidRPr="00EF5447">
              <w:rPr>
                <w:rFonts w:cs="Arial"/>
                <w:szCs w:val="18"/>
                <w:lang w:eastAsia="ja-JP"/>
              </w:rPr>
              <w:t>889</w:t>
            </w:r>
          </w:p>
        </w:tc>
        <w:tc>
          <w:tcPr>
            <w:tcW w:w="851" w:type="dxa"/>
            <w:shd w:val="clear" w:color="auto" w:fill="FFFFFF" w:themeFill="background1"/>
          </w:tcPr>
          <w:p w14:paraId="0A63F8E1" w14:textId="77777777" w:rsidR="0055323F" w:rsidRPr="00EF5447" w:rsidRDefault="0055323F" w:rsidP="0092060C">
            <w:pPr>
              <w:pStyle w:val="TAC"/>
              <w:rPr>
                <w:rFonts w:cs="Arial"/>
              </w:rPr>
            </w:pPr>
            <w:r>
              <w:t>13.6</w:t>
            </w:r>
          </w:p>
        </w:tc>
        <w:tc>
          <w:tcPr>
            <w:tcW w:w="1295" w:type="dxa"/>
            <w:gridSpan w:val="2"/>
            <w:shd w:val="clear" w:color="auto" w:fill="FFFFFF" w:themeFill="background1"/>
          </w:tcPr>
          <w:p w14:paraId="384F804B" w14:textId="77777777" w:rsidR="0055323F" w:rsidRPr="00EF5447" w:rsidRDefault="0055323F" w:rsidP="0092060C">
            <w:pPr>
              <w:pStyle w:val="TAC"/>
            </w:pPr>
            <w:r w:rsidRPr="00EF5447">
              <w:t>IMD5</w:t>
            </w:r>
            <w:r w:rsidRPr="00D06F04">
              <w:rPr>
                <w:vertAlign w:val="superscript"/>
              </w:rPr>
              <w:t>2</w:t>
            </w:r>
          </w:p>
        </w:tc>
      </w:tr>
      <w:tr w:rsidR="0055323F" w:rsidRPr="00EF5447" w14:paraId="7AE22339"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6C710C52"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47F28BC4" w14:textId="77777777" w:rsidR="0055323F" w:rsidRPr="00EF5447" w:rsidRDefault="0055323F" w:rsidP="0092060C">
            <w:pPr>
              <w:pStyle w:val="TAC"/>
            </w:pPr>
            <w:r w:rsidRPr="00EF5447">
              <w:t>n77</w:t>
            </w:r>
          </w:p>
        </w:tc>
        <w:tc>
          <w:tcPr>
            <w:tcW w:w="1338" w:type="dxa"/>
            <w:tcBorders>
              <w:bottom w:val="single" w:sz="4" w:space="0" w:color="auto"/>
            </w:tcBorders>
            <w:shd w:val="clear" w:color="auto" w:fill="FFFFFF" w:themeFill="background1"/>
            <w:noWrap/>
          </w:tcPr>
          <w:p w14:paraId="3EE8C049" w14:textId="77777777" w:rsidR="0055323F" w:rsidRPr="00EF5447" w:rsidRDefault="0055323F" w:rsidP="0092060C">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02258172" w14:textId="77777777" w:rsidR="0055323F" w:rsidRPr="00EF5447" w:rsidRDefault="0055323F" w:rsidP="0092060C">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73E3AC7B" w14:textId="77777777" w:rsidR="0055323F" w:rsidRPr="00EF5447" w:rsidRDefault="0055323F" w:rsidP="0092060C">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005CE220" w14:textId="77777777" w:rsidR="0055323F" w:rsidRPr="00EF5447" w:rsidRDefault="0055323F" w:rsidP="0092060C">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065B9E33" w14:textId="77777777" w:rsidR="0055323F" w:rsidRPr="00EF5447" w:rsidRDefault="0055323F" w:rsidP="0092060C">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3D0C354" w14:textId="77777777" w:rsidR="0055323F" w:rsidRPr="00EF5447" w:rsidRDefault="0055323F" w:rsidP="0092060C">
            <w:pPr>
              <w:pStyle w:val="TAC"/>
            </w:pPr>
            <w:r w:rsidRPr="00EF5447">
              <w:t>N/A</w:t>
            </w:r>
          </w:p>
        </w:tc>
      </w:tr>
      <w:tr w:rsidR="0055323F" w:rsidRPr="0050585E" w14:paraId="3F1D1A96"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06E3417" w14:textId="77777777" w:rsidR="0055323F" w:rsidRPr="0050585E" w:rsidRDefault="0055323F" w:rsidP="0092060C">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2ED12F26" w14:textId="77777777" w:rsidR="0055323F" w:rsidRPr="0050585E" w:rsidRDefault="0055323F" w:rsidP="0092060C">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0A81A6" w14:textId="77777777" w:rsidR="0055323F" w:rsidRPr="0050585E" w:rsidRDefault="0055323F" w:rsidP="0092060C">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701C83A9" w14:textId="77777777" w:rsidR="0055323F" w:rsidRPr="0050585E" w:rsidRDefault="0055323F" w:rsidP="0092060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F3D9BE" w14:textId="77777777" w:rsidR="0055323F" w:rsidRPr="0050585E" w:rsidRDefault="0055323F" w:rsidP="0092060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F4FE59" w14:textId="77777777" w:rsidR="0055323F" w:rsidRPr="0050585E" w:rsidRDefault="0055323F" w:rsidP="0092060C">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CEA29A" w14:textId="77777777" w:rsidR="0055323F" w:rsidRPr="0050585E" w:rsidRDefault="0055323F" w:rsidP="0092060C">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5C40DAF7" w14:textId="77777777" w:rsidR="0055323F" w:rsidRPr="0050585E" w:rsidRDefault="0055323F" w:rsidP="0092060C">
            <w:pPr>
              <w:pStyle w:val="TAC"/>
              <w:spacing w:line="256" w:lineRule="auto"/>
              <w:rPr>
                <w:rFonts w:cs="Arial"/>
                <w:szCs w:val="18"/>
                <w:lang w:val="fi-FI" w:eastAsia="fi-FI"/>
              </w:rPr>
            </w:pPr>
            <w:r w:rsidRPr="00522C75">
              <w:t>IMD4</w:t>
            </w:r>
          </w:p>
        </w:tc>
      </w:tr>
      <w:tr w:rsidR="0055323F" w:rsidRPr="0050585E" w14:paraId="328A08DA"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A91B2B3"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815E70" w14:textId="77777777" w:rsidR="0055323F" w:rsidRPr="0050585E" w:rsidRDefault="0055323F" w:rsidP="0092060C">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10A742" w14:textId="77777777" w:rsidR="0055323F" w:rsidRPr="0050585E" w:rsidRDefault="0055323F" w:rsidP="0092060C">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1ED6E23" w14:textId="77777777" w:rsidR="0055323F" w:rsidRPr="0050585E" w:rsidRDefault="0055323F" w:rsidP="0092060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A7026A" w14:textId="77777777" w:rsidR="0055323F" w:rsidRPr="0050585E" w:rsidRDefault="0055323F" w:rsidP="0092060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48436" w14:textId="77777777" w:rsidR="0055323F" w:rsidRPr="0050585E" w:rsidRDefault="0055323F" w:rsidP="0092060C">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20CE14"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8EB387"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r>
      <w:tr w:rsidR="0055323F" w:rsidRPr="0050585E" w14:paraId="3810C9EE"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4825F9F"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89B3B17" w14:textId="77777777" w:rsidR="0055323F" w:rsidRPr="0050585E" w:rsidRDefault="0055323F" w:rsidP="0092060C">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6C397" w14:textId="77777777" w:rsidR="0055323F" w:rsidRPr="0050585E" w:rsidRDefault="0055323F" w:rsidP="0092060C">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7DFA3059" w14:textId="77777777" w:rsidR="0055323F" w:rsidRPr="0050585E" w:rsidRDefault="0055323F" w:rsidP="0092060C">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1DC4E4" w14:textId="77777777" w:rsidR="0055323F" w:rsidRPr="0050585E" w:rsidRDefault="0055323F" w:rsidP="0092060C">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170A5C" w14:textId="77777777" w:rsidR="0055323F" w:rsidRPr="0050585E" w:rsidRDefault="0055323F" w:rsidP="0092060C">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F559B8"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7FC0B5" w14:textId="77777777" w:rsidR="0055323F" w:rsidRPr="0050585E" w:rsidRDefault="0055323F" w:rsidP="0092060C">
            <w:pPr>
              <w:pStyle w:val="TAC"/>
              <w:spacing w:line="256" w:lineRule="auto"/>
              <w:rPr>
                <w:rFonts w:cs="Arial"/>
                <w:szCs w:val="18"/>
                <w:lang w:val="fi-FI" w:eastAsia="fi-FI"/>
              </w:rPr>
            </w:pPr>
            <w:r w:rsidRPr="00522C75">
              <w:rPr>
                <w:lang w:eastAsia="ko-KR"/>
              </w:rPr>
              <w:t>N/A</w:t>
            </w:r>
          </w:p>
        </w:tc>
      </w:tr>
      <w:tr w:rsidR="0055323F" w:rsidRPr="0050585E" w14:paraId="1A699005"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71F71B2" w14:textId="77777777" w:rsidR="0055323F" w:rsidRDefault="0055323F" w:rsidP="0092060C">
            <w:pPr>
              <w:pStyle w:val="TAC"/>
              <w:rPr>
                <w:lang w:val="fi-FI" w:eastAsia="fi-FI"/>
              </w:rPr>
            </w:pPr>
            <w:r w:rsidRPr="008419FB">
              <w:rPr>
                <w:lang w:val="fi-FI" w:eastAsia="fi-FI"/>
              </w:rPr>
              <w:t>DC_2A-</w:t>
            </w:r>
            <w:r>
              <w:rPr>
                <w:lang w:val="fi-FI" w:eastAsia="fi-FI"/>
              </w:rPr>
              <w:t>12</w:t>
            </w:r>
            <w:r w:rsidRPr="008419FB">
              <w:rPr>
                <w:lang w:val="fi-FI" w:eastAsia="fi-FI"/>
              </w:rPr>
              <w:t>A_n77A</w:t>
            </w:r>
          </w:p>
          <w:p w14:paraId="0C59A963" w14:textId="77777777" w:rsidR="0055323F" w:rsidRDefault="0055323F" w:rsidP="0092060C">
            <w:pPr>
              <w:pStyle w:val="TAC"/>
              <w:rPr>
                <w:lang w:val="fi-FI" w:eastAsia="fi-FI"/>
              </w:rPr>
            </w:pPr>
            <w:r>
              <w:rPr>
                <w:szCs w:val="18"/>
                <w:lang w:val="fi-FI" w:eastAsia="fi-FI"/>
              </w:rPr>
              <w:t>DC_2A-12A_n77(2A)</w:t>
            </w:r>
          </w:p>
          <w:p w14:paraId="66C3E7D8" w14:textId="77777777" w:rsidR="0055323F" w:rsidRDefault="0055323F" w:rsidP="0092060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4A2421B" w14:textId="77777777" w:rsidR="0055323F" w:rsidRPr="0050585E" w:rsidRDefault="0055323F" w:rsidP="0092060C">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5FCECA37" w14:textId="77777777" w:rsidR="0055323F" w:rsidRPr="0050585E" w:rsidRDefault="0055323F" w:rsidP="0092060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099F7"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8F677B"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81AFDA" w14:textId="77777777" w:rsidR="0055323F" w:rsidRPr="0050585E" w:rsidRDefault="0055323F" w:rsidP="0092060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413B1" w14:textId="77777777" w:rsidR="0055323F" w:rsidRPr="0050585E" w:rsidRDefault="0055323F" w:rsidP="0092060C">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B42A71" w14:textId="77777777" w:rsidR="0055323F" w:rsidRPr="0050585E" w:rsidRDefault="0055323F" w:rsidP="0092060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4CD1349" w14:textId="77777777" w:rsidR="0055323F" w:rsidRPr="0050585E" w:rsidRDefault="0055323F" w:rsidP="0092060C">
            <w:pPr>
              <w:pStyle w:val="TAC"/>
              <w:spacing w:line="256" w:lineRule="auto"/>
              <w:rPr>
                <w:rFonts w:cs="Arial"/>
                <w:szCs w:val="18"/>
                <w:lang w:val="fi-FI" w:eastAsia="fi-FI"/>
              </w:rPr>
            </w:pPr>
            <w:r w:rsidRPr="00A0003F">
              <w:t>IMD3</w:t>
            </w:r>
            <w:r>
              <w:rPr>
                <w:vertAlign w:val="superscript"/>
              </w:rPr>
              <w:t>2, 5</w:t>
            </w:r>
          </w:p>
        </w:tc>
      </w:tr>
      <w:tr w:rsidR="0055323F" w:rsidRPr="0050585E" w14:paraId="1FEA1F0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EC6C1A4"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FFA8C4" w14:textId="77777777" w:rsidR="0055323F" w:rsidRPr="0050585E" w:rsidRDefault="0055323F" w:rsidP="0092060C">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A282B" w14:textId="77777777" w:rsidR="0055323F" w:rsidRPr="0050585E" w:rsidRDefault="0055323F" w:rsidP="0092060C">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AE3BF9B"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A69CF" w14:textId="77777777" w:rsidR="0055323F" w:rsidRPr="0050585E" w:rsidRDefault="0055323F" w:rsidP="0092060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FA1580" w14:textId="77777777" w:rsidR="0055323F" w:rsidRPr="0050585E" w:rsidRDefault="0055323F" w:rsidP="0092060C">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17872D" w14:textId="77777777" w:rsidR="0055323F" w:rsidRPr="0050585E" w:rsidRDefault="0055323F" w:rsidP="0092060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BA97B40" w14:textId="77777777" w:rsidR="0055323F" w:rsidRPr="0050585E" w:rsidRDefault="0055323F" w:rsidP="0092060C">
            <w:pPr>
              <w:pStyle w:val="TAC"/>
              <w:spacing w:line="256" w:lineRule="auto"/>
              <w:rPr>
                <w:rFonts w:cs="Arial"/>
                <w:szCs w:val="18"/>
                <w:lang w:val="fi-FI" w:eastAsia="fi-FI"/>
              </w:rPr>
            </w:pPr>
            <w:r w:rsidRPr="00A0003F">
              <w:t>N/A</w:t>
            </w:r>
          </w:p>
        </w:tc>
      </w:tr>
      <w:tr w:rsidR="0055323F" w:rsidRPr="0050585E" w14:paraId="5CCA3967"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3B5A5D6"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AA7EF77" w14:textId="77777777" w:rsidR="0055323F" w:rsidRPr="0050585E" w:rsidRDefault="0055323F" w:rsidP="0092060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9A7149" w14:textId="77777777" w:rsidR="0055323F" w:rsidRPr="0050585E" w:rsidRDefault="0055323F" w:rsidP="0092060C">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AF8DB2E" w14:textId="77777777" w:rsidR="0055323F" w:rsidRPr="0050585E" w:rsidRDefault="0055323F" w:rsidP="0092060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FD4F7F" w14:textId="77777777" w:rsidR="0055323F" w:rsidRPr="0050585E" w:rsidRDefault="0055323F" w:rsidP="0092060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FA888" w14:textId="77777777" w:rsidR="0055323F" w:rsidRPr="0050585E" w:rsidRDefault="0055323F" w:rsidP="0092060C">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514ABD" w14:textId="77777777" w:rsidR="0055323F" w:rsidRPr="0050585E" w:rsidRDefault="0055323F" w:rsidP="0092060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FAD0CA0" w14:textId="77777777" w:rsidR="0055323F" w:rsidRPr="0050585E" w:rsidRDefault="0055323F" w:rsidP="0092060C">
            <w:pPr>
              <w:pStyle w:val="TAC"/>
              <w:spacing w:line="256" w:lineRule="auto"/>
              <w:rPr>
                <w:rFonts w:cs="Arial"/>
                <w:szCs w:val="18"/>
                <w:lang w:val="fi-FI" w:eastAsia="fi-FI"/>
              </w:rPr>
            </w:pPr>
            <w:r w:rsidRPr="00A0003F">
              <w:t>N/A</w:t>
            </w:r>
          </w:p>
        </w:tc>
      </w:tr>
      <w:tr w:rsidR="0055323F" w:rsidRPr="0050585E" w14:paraId="7E1CC0A9"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5509182E" w14:textId="77777777" w:rsidR="0055323F" w:rsidRDefault="0055323F" w:rsidP="0092060C">
            <w:pPr>
              <w:pStyle w:val="TAC"/>
              <w:rPr>
                <w:lang w:val="fi-FI" w:eastAsia="fi-FI"/>
              </w:rPr>
            </w:pPr>
            <w:r w:rsidRPr="0050585E">
              <w:rPr>
                <w:lang w:val="fi-FI" w:eastAsia="fi-FI"/>
              </w:rPr>
              <w:t>DC_2A-13A_n77A</w:t>
            </w:r>
          </w:p>
          <w:p w14:paraId="58F18EE7" w14:textId="77777777" w:rsidR="0055323F" w:rsidRDefault="0055323F" w:rsidP="0092060C">
            <w:pPr>
              <w:pStyle w:val="TAC"/>
              <w:rPr>
                <w:lang w:val="fi-FI" w:eastAsia="fi-FI"/>
              </w:rPr>
            </w:pPr>
            <w:r>
              <w:rPr>
                <w:lang w:val="fi-FI" w:eastAsia="fi-FI"/>
              </w:rPr>
              <w:t>DC_2A-2A-13A_n77A</w:t>
            </w:r>
          </w:p>
          <w:p w14:paraId="460406DD" w14:textId="77777777" w:rsidR="0055323F" w:rsidRDefault="0055323F" w:rsidP="0092060C">
            <w:pPr>
              <w:pStyle w:val="TAC"/>
              <w:rPr>
                <w:lang w:val="fi-FI" w:eastAsia="fi-FI"/>
              </w:rPr>
            </w:pPr>
            <w:r>
              <w:rPr>
                <w:lang w:val="fi-FI" w:eastAsia="fi-FI"/>
              </w:rPr>
              <w:t>DC_2A-13A_n77C</w:t>
            </w:r>
          </w:p>
          <w:p w14:paraId="2388290C" w14:textId="77777777" w:rsidR="0055323F" w:rsidRPr="0050585E" w:rsidRDefault="0055323F" w:rsidP="0092060C">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B8641"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7A3DBD" w14:textId="77777777" w:rsidR="0055323F" w:rsidRPr="0050585E" w:rsidRDefault="0055323F" w:rsidP="0092060C">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9F3222" w14:textId="77777777" w:rsidR="0055323F" w:rsidRPr="0050585E" w:rsidRDefault="0055323F" w:rsidP="0092060C">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531E37" w14:textId="77777777" w:rsidR="0055323F" w:rsidRPr="0050585E" w:rsidRDefault="0055323F" w:rsidP="0092060C">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BAF1FB"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20765" w14:textId="77777777" w:rsidR="0055323F" w:rsidRPr="0050585E" w:rsidRDefault="0055323F" w:rsidP="0092060C">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28608"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szCs w:val="18"/>
                <w:lang w:val="fi-FI" w:eastAsia="ko-KR"/>
              </w:rPr>
              <w:t>IMD3</w:t>
            </w:r>
          </w:p>
        </w:tc>
      </w:tr>
      <w:tr w:rsidR="0055323F" w:rsidRPr="0050585E" w14:paraId="37A61C4F" w14:textId="77777777" w:rsidTr="0092060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01818D8"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7DDD47"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9EB939"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347DAC"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C611A3"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9F9879"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90FFA"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D6E89A"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4CC21E56" w14:textId="77777777" w:rsidTr="0092060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7A98DDA9"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7C89DD"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C1CBAA" w14:textId="77777777" w:rsidR="0055323F" w:rsidRPr="0050585E" w:rsidRDefault="0055323F" w:rsidP="0092060C">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AEED36" w14:textId="77777777" w:rsidR="0055323F" w:rsidRPr="0050585E" w:rsidRDefault="0055323F" w:rsidP="0092060C">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EE9C9" w14:textId="77777777" w:rsidR="0055323F" w:rsidRPr="0050585E" w:rsidRDefault="0055323F" w:rsidP="0092060C">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EBB490"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ACB69" w14:textId="77777777" w:rsidR="0055323F" w:rsidRPr="0050585E" w:rsidRDefault="0055323F" w:rsidP="0092060C">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A3F7B" w14:textId="77777777" w:rsidR="0055323F" w:rsidRPr="0050585E" w:rsidRDefault="0055323F" w:rsidP="0092060C">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514186CD"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E129C1D" w14:textId="77777777" w:rsidR="0055323F" w:rsidRDefault="0055323F" w:rsidP="0092060C">
            <w:pPr>
              <w:pStyle w:val="TAC"/>
              <w:rPr>
                <w:lang w:val="fi-FI" w:eastAsia="fi-FI"/>
              </w:rPr>
            </w:pPr>
            <w:r w:rsidRPr="008419FB">
              <w:rPr>
                <w:lang w:val="fi-FI" w:eastAsia="fi-FI"/>
              </w:rPr>
              <w:t>DC_2A-</w:t>
            </w:r>
            <w:r>
              <w:rPr>
                <w:lang w:val="fi-FI" w:eastAsia="fi-FI"/>
              </w:rPr>
              <w:t>14A</w:t>
            </w:r>
            <w:r w:rsidRPr="008419FB">
              <w:rPr>
                <w:lang w:val="fi-FI" w:eastAsia="fi-FI"/>
              </w:rPr>
              <w:t>_n77A</w:t>
            </w:r>
          </w:p>
          <w:p w14:paraId="3AFBDA54" w14:textId="77777777" w:rsidR="0055323F" w:rsidRDefault="0055323F" w:rsidP="0092060C">
            <w:pPr>
              <w:pStyle w:val="TAC"/>
              <w:rPr>
                <w:lang w:eastAsia="zh-CN"/>
              </w:rPr>
            </w:pPr>
            <w:r>
              <w:rPr>
                <w:szCs w:val="18"/>
                <w:lang w:val="fi-FI" w:eastAsia="fi-FI"/>
              </w:rPr>
              <w:t>DC_2A-14A_n77(2A)</w:t>
            </w:r>
          </w:p>
          <w:p w14:paraId="6AF3A187" w14:textId="77777777" w:rsidR="0055323F" w:rsidRDefault="0055323F" w:rsidP="0092060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F88B028" w14:textId="77777777" w:rsidR="0055323F" w:rsidRPr="0050585E" w:rsidRDefault="0055323F" w:rsidP="0092060C">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9DAA899" w14:textId="77777777" w:rsidR="0055323F" w:rsidRPr="0050585E" w:rsidRDefault="0055323F" w:rsidP="0092060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82ED05" w14:textId="77777777" w:rsidR="0055323F" w:rsidRPr="0050585E" w:rsidRDefault="0055323F" w:rsidP="0092060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CBA0D3"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E5877C" w14:textId="77777777" w:rsidR="0055323F" w:rsidRPr="0050585E" w:rsidRDefault="0055323F" w:rsidP="0092060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8B68CE" w14:textId="77777777" w:rsidR="0055323F" w:rsidRPr="0050585E" w:rsidRDefault="0055323F" w:rsidP="0092060C">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4068A0" w14:textId="77777777" w:rsidR="0055323F" w:rsidRPr="0050585E" w:rsidRDefault="0055323F" w:rsidP="0092060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7FA8809" w14:textId="77777777" w:rsidR="0055323F" w:rsidRPr="0050585E" w:rsidRDefault="0055323F" w:rsidP="0092060C">
            <w:pPr>
              <w:pStyle w:val="TAC"/>
              <w:spacing w:line="256" w:lineRule="auto"/>
              <w:rPr>
                <w:rFonts w:cs="Arial"/>
                <w:szCs w:val="18"/>
                <w:lang w:val="fi-FI" w:eastAsia="fi-FI"/>
              </w:rPr>
            </w:pPr>
            <w:r w:rsidRPr="00567854">
              <w:t>IMD3</w:t>
            </w:r>
          </w:p>
        </w:tc>
      </w:tr>
      <w:tr w:rsidR="0055323F" w:rsidRPr="0050585E" w14:paraId="14C63C84"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DD55E4"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4E97E" w14:textId="77777777" w:rsidR="0055323F" w:rsidRPr="0050585E" w:rsidRDefault="0055323F" w:rsidP="0092060C">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7EE3C32" w14:textId="77777777" w:rsidR="0055323F" w:rsidRPr="0050585E" w:rsidRDefault="0055323F" w:rsidP="0092060C">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988378F" w14:textId="77777777" w:rsidR="0055323F" w:rsidRPr="0050585E" w:rsidRDefault="0055323F" w:rsidP="0092060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C84A48" w14:textId="77777777" w:rsidR="0055323F" w:rsidRPr="0050585E" w:rsidRDefault="0055323F" w:rsidP="0092060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68420" w14:textId="77777777" w:rsidR="0055323F" w:rsidRPr="0050585E" w:rsidRDefault="0055323F" w:rsidP="0092060C">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77C8A" w14:textId="77777777" w:rsidR="0055323F" w:rsidRPr="0050585E" w:rsidRDefault="0055323F" w:rsidP="0092060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991ADD2" w14:textId="77777777" w:rsidR="0055323F" w:rsidRPr="0050585E" w:rsidRDefault="0055323F" w:rsidP="0092060C">
            <w:pPr>
              <w:pStyle w:val="TAC"/>
              <w:spacing w:line="256" w:lineRule="auto"/>
              <w:rPr>
                <w:rFonts w:cs="Arial"/>
                <w:szCs w:val="18"/>
                <w:lang w:val="fi-FI" w:eastAsia="fi-FI"/>
              </w:rPr>
            </w:pPr>
            <w:r w:rsidRPr="00567854">
              <w:t>N/A</w:t>
            </w:r>
          </w:p>
        </w:tc>
      </w:tr>
      <w:tr w:rsidR="0055323F" w:rsidRPr="0050585E" w14:paraId="762293D8" w14:textId="77777777" w:rsidTr="0092060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40C44A9" w14:textId="77777777" w:rsidR="0055323F" w:rsidRPr="0050585E" w:rsidRDefault="0055323F" w:rsidP="0092060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5B2BD6B" w14:textId="77777777" w:rsidR="0055323F" w:rsidRPr="0050585E" w:rsidRDefault="0055323F" w:rsidP="0092060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98A4A" w14:textId="77777777" w:rsidR="0055323F" w:rsidRPr="0050585E" w:rsidRDefault="0055323F" w:rsidP="0092060C">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AF93F" w14:textId="77777777" w:rsidR="0055323F" w:rsidRPr="0050585E" w:rsidRDefault="0055323F" w:rsidP="0092060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98C0D9" w14:textId="77777777" w:rsidR="0055323F" w:rsidRPr="0050585E" w:rsidRDefault="0055323F" w:rsidP="0092060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2B324D" w14:textId="77777777" w:rsidR="0055323F" w:rsidRPr="0050585E" w:rsidRDefault="0055323F" w:rsidP="0092060C">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359C5A" w14:textId="77777777" w:rsidR="0055323F" w:rsidRPr="0050585E" w:rsidRDefault="0055323F" w:rsidP="0092060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4BBDD38" w14:textId="77777777" w:rsidR="0055323F" w:rsidRPr="0050585E" w:rsidRDefault="0055323F" w:rsidP="0092060C">
            <w:pPr>
              <w:pStyle w:val="TAC"/>
              <w:spacing w:line="256" w:lineRule="auto"/>
              <w:rPr>
                <w:rFonts w:cs="Arial"/>
                <w:szCs w:val="18"/>
                <w:lang w:val="fi-FI" w:eastAsia="fi-FI"/>
              </w:rPr>
            </w:pPr>
            <w:r w:rsidRPr="00567854">
              <w:t>N/A</w:t>
            </w:r>
          </w:p>
        </w:tc>
      </w:tr>
      <w:tr w:rsidR="0055323F" w:rsidRPr="00BB7179" w14:paraId="0ACB9362"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78EB1E4" w14:textId="77777777" w:rsidR="0055323F" w:rsidRDefault="0055323F" w:rsidP="0092060C">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84B4B60" w14:textId="77777777" w:rsidR="0055323F" w:rsidRDefault="0055323F" w:rsidP="0092060C">
            <w:pPr>
              <w:pStyle w:val="TAC"/>
              <w:rPr>
                <w:lang w:eastAsia="zh-CN"/>
              </w:rPr>
            </w:pPr>
            <w:r>
              <w:rPr>
                <w:szCs w:val="18"/>
                <w:lang w:val="fi-FI" w:eastAsia="fi-FI"/>
              </w:rPr>
              <w:t>DC_2A-30A_n77(2A)</w:t>
            </w:r>
          </w:p>
          <w:p w14:paraId="6B9769A7" w14:textId="77777777" w:rsidR="0055323F" w:rsidRDefault="0055323F" w:rsidP="0092060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ABD2C52" w14:textId="77777777" w:rsidR="0055323F" w:rsidRPr="00BB7179" w:rsidRDefault="0055323F" w:rsidP="0092060C">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65A1AFC" w14:textId="77777777" w:rsidR="0055323F" w:rsidRPr="00BB7179" w:rsidRDefault="0055323F" w:rsidP="0092060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9FD2E"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5029A11"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DD352D" w14:textId="77777777" w:rsidR="0055323F" w:rsidRPr="00BB7179"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DBF44" w14:textId="77777777" w:rsidR="0055323F" w:rsidRPr="00BB7179" w:rsidRDefault="0055323F" w:rsidP="0092060C">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F44DB" w14:textId="77777777" w:rsidR="0055323F" w:rsidRPr="00BB7179" w:rsidRDefault="0055323F" w:rsidP="0092060C">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FF16565" w14:textId="77777777" w:rsidR="0055323F" w:rsidRPr="00BB7179" w:rsidRDefault="0055323F" w:rsidP="0092060C">
            <w:pPr>
              <w:pStyle w:val="TAC"/>
              <w:rPr>
                <w:rFonts w:cs="Arial"/>
                <w:szCs w:val="18"/>
                <w:lang w:val="fi-FI" w:eastAsia="fi-FI"/>
              </w:rPr>
            </w:pPr>
            <w:r w:rsidRPr="00FC5F2A">
              <w:t>IMD</w:t>
            </w:r>
            <w:r>
              <w:t>4</w:t>
            </w:r>
            <w:r>
              <w:rPr>
                <w:vertAlign w:val="superscript"/>
              </w:rPr>
              <w:t>2</w:t>
            </w:r>
          </w:p>
        </w:tc>
      </w:tr>
      <w:tr w:rsidR="0055323F" w:rsidRPr="00BB7179" w14:paraId="2B33511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E1D937"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56D8CF" w14:textId="77777777" w:rsidR="0055323F" w:rsidRPr="00BB7179" w:rsidRDefault="0055323F" w:rsidP="0092060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C8887E" w14:textId="77777777" w:rsidR="0055323F" w:rsidRPr="00BB7179" w:rsidRDefault="0055323F" w:rsidP="0092060C">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F291707"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65256F" w14:textId="77777777" w:rsidR="0055323F" w:rsidRPr="00BB7179"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9EE83" w14:textId="77777777" w:rsidR="0055323F" w:rsidRPr="00BB7179" w:rsidRDefault="0055323F" w:rsidP="0092060C">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1FF39A"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ED136E2" w14:textId="77777777" w:rsidR="0055323F" w:rsidRPr="00BB7179" w:rsidRDefault="0055323F" w:rsidP="0092060C">
            <w:pPr>
              <w:pStyle w:val="TAC"/>
              <w:rPr>
                <w:rFonts w:cs="Arial"/>
                <w:szCs w:val="18"/>
                <w:lang w:val="fi-FI" w:eastAsia="fi-FI"/>
              </w:rPr>
            </w:pPr>
            <w:r w:rsidRPr="00FC5F2A">
              <w:t>N/A</w:t>
            </w:r>
          </w:p>
        </w:tc>
      </w:tr>
      <w:tr w:rsidR="0055323F" w:rsidRPr="00BB7179" w14:paraId="3DE8BB5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B9F8A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841133" w14:textId="77777777" w:rsidR="0055323F" w:rsidRPr="00BB7179" w:rsidRDefault="0055323F" w:rsidP="0092060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94D421" w14:textId="77777777" w:rsidR="0055323F" w:rsidRPr="00BB7179" w:rsidRDefault="0055323F" w:rsidP="0092060C">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C9AC08B"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D96412" w14:textId="77777777" w:rsidR="0055323F" w:rsidRPr="00BB7179"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E0DCA1" w14:textId="77777777" w:rsidR="0055323F" w:rsidRPr="00BB7179" w:rsidRDefault="0055323F" w:rsidP="0092060C">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7D0160"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AAA780" w14:textId="77777777" w:rsidR="0055323F" w:rsidRPr="00BB7179" w:rsidRDefault="0055323F" w:rsidP="0092060C">
            <w:pPr>
              <w:pStyle w:val="TAC"/>
              <w:rPr>
                <w:rFonts w:cs="Arial"/>
                <w:szCs w:val="18"/>
                <w:lang w:val="fi-FI" w:eastAsia="fi-FI"/>
              </w:rPr>
            </w:pPr>
            <w:r w:rsidRPr="00FC5F2A">
              <w:t>N/A</w:t>
            </w:r>
          </w:p>
        </w:tc>
      </w:tr>
      <w:tr w:rsidR="0055323F" w:rsidRPr="00BB7179" w14:paraId="2515050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687471"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47D97B" w14:textId="77777777" w:rsidR="0055323F" w:rsidRPr="00BB7179" w:rsidRDefault="0055323F" w:rsidP="0092060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F39FF" w14:textId="77777777" w:rsidR="0055323F" w:rsidRPr="00BB7179" w:rsidRDefault="0055323F" w:rsidP="0092060C">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BE35"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D789"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28C45" w14:textId="77777777" w:rsidR="0055323F" w:rsidRPr="00BB7179" w:rsidRDefault="0055323F" w:rsidP="0092060C">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0351"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C80282"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BB7179" w14:paraId="3962AF4C"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6EA22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080DF" w14:textId="77777777" w:rsidR="0055323F" w:rsidRPr="00BB7179" w:rsidRDefault="0055323F" w:rsidP="0092060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D3C4"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B721"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25E48"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7C7AC" w14:textId="77777777" w:rsidR="0055323F" w:rsidRPr="00BB7179" w:rsidRDefault="0055323F" w:rsidP="0092060C">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F151" w14:textId="77777777" w:rsidR="0055323F" w:rsidRPr="00BB7179" w:rsidRDefault="0055323F" w:rsidP="0092060C">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5D967A" w14:textId="77777777" w:rsidR="0055323F" w:rsidRPr="00BB7179" w:rsidRDefault="0055323F" w:rsidP="0092060C">
            <w:pPr>
              <w:pStyle w:val="TAC"/>
              <w:rPr>
                <w:rFonts w:eastAsia="Malgun Gothic" w:cs="Arial"/>
                <w:kern w:val="2"/>
                <w:szCs w:val="18"/>
                <w:lang w:val="fi-FI" w:eastAsia="ko-KR"/>
              </w:rPr>
            </w:pPr>
            <w:r w:rsidRPr="00FC5F2A">
              <w:t>IMD</w:t>
            </w:r>
            <w:r>
              <w:t>4</w:t>
            </w:r>
            <w:r>
              <w:rPr>
                <w:vertAlign w:val="superscript"/>
              </w:rPr>
              <w:t>2</w:t>
            </w:r>
          </w:p>
        </w:tc>
      </w:tr>
      <w:tr w:rsidR="0055323F" w:rsidRPr="00BB7179" w14:paraId="47AE1E8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EBBC85"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ABFFDB" w14:textId="77777777" w:rsidR="0055323F" w:rsidRPr="00BB7179" w:rsidRDefault="0055323F" w:rsidP="0092060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173F" w14:textId="77777777" w:rsidR="0055323F" w:rsidRPr="00BB7179" w:rsidRDefault="0055323F" w:rsidP="0092060C">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FCFE9"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7F96E"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DE5C" w14:textId="77777777" w:rsidR="0055323F" w:rsidRPr="00BB7179" w:rsidRDefault="0055323F" w:rsidP="0092060C">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2A64"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5D2164B"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BB7179" w14:paraId="4A591479"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DD5EE5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67760" w14:textId="77777777" w:rsidR="0055323F" w:rsidRPr="00BB7179" w:rsidRDefault="0055323F" w:rsidP="0092060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E4EA7" w14:textId="77777777" w:rsidR="0055323F" w:rsidRPr="00BB7179" w:rsidRDefault="0055323F" w:rsidP="0092060C">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DC4006"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0FA7A"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E5DB0F" w14:textId="77777777" w:rsidR="0055323F" w:rsidRPr="00BB7179" w:rsidRDefault="0055323F" w:rsidP="0092060C">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1A5E3" w14:textId="77777777" w:rsidR="0055323F" w:rsidRPr="00BB7179" w:rsidRDefault="0055323F" w:rsidP="0092060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15F4B2"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BB7179" w14:paraId="2BC2D9E5"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6734E8E"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98D4E" w14:textId="77777777" w:rsidR="0055323F" w:rsidRPr="00BB7179" w:rsidRDefault="0055323F" w:rsidP="0092060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CEBC82"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29288" w14:textId="77777777" w:rsidR="0055323F" w:rsidRPr="00EC27C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C33F0" w14:textId="77777777" w:rsidR="0055323F" w:rsidRPr="00EC27C0"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41516E" w14:textId="77777777" w:rsidR="0055323F" w:rsidRPr="00EC27C0" w:rsidRDefault="0055323F" w:rsidP="0092060C">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DDE199" w14:textId="77777777" w:rsidR="0055323F" w:rsidRPr="00EC27C0" w:rsidRDefault="0055323F" w:rsidP="0092060C">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246EFE" w14:textId="77777777" w:rsidR="0055323F" w:rsidRPr="00BB7179" w:rsidRDefault="0055323F" w:rsidP="0092060C">
            <w:pPr>
              <w:pStyle w:val="TAC"/>
              <w:rPr>
                <w:rFonts w:eastAsia="Malgun Gothic" w:cs="Arial"/>
                <w:kern w:val="2"/>
                <w:szCs w:val="18"/>
                <w:lang w:val="fi-FI" w:eastAsia="ko-KR"/>
              </w:rPr>
            </w:pPr>
            <w:r w:rsidRPr="00FC5F2A">
              <w:t>IMD5</w:t>
            </w:r>
          </w:p>
        </w:tc>
      </w:tr>
      <w:tr w:rsidR="0055323F" w:rsidRPr="00BB7179" w14:paraId="4D158F52"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D2DF4F0" w14:textId="77777777" w:rsidR="0055323F" w:rsidRPr="00BB7179"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A97B9" w14:textId="77777777" w:rsidR="0055323F" w:rsidRPr="00BB7179" w:rsidRDefault="0055323F" w:rsidP="0092060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3B4356" w14:textId="77777777" w:rsidR="0055323F" w:rsidRPr="00BB7179" w:rsidRDefault="0055323F" w:rsidP="0092060C">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31DBF" w14:textId="77777777" w:rsidR="0055323F" w:rsidRPr="00EC27C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E90A9E" w14:textId="77777777" w:rsidR="0055323F" w:rsidRPr="00EC27C0"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92E41" w14:textId="77777777" w:rsidR="0055323F" w:rsidRPr="00EC27C0" w:rsidRDefault="0055323F" w:rsidP="0092060C">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80722A" w14:textId="77777777" w:rsidR="0055323F" w:rsidRPr="00EC27C0" w:rsidRDefault="0055323F" w:rsidP="0092060C">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8AD84" w14:textId="77777777" w:rsidR="0055323F" w:rsidRPr="00BB7179" w:rsidRDefault="0055323F" w:rsidP="0092060C">
            <w:pPr>
              <w:pStyle w:val="TAC"/>
              <w:rPr>
                <w:rFonts w:eastAsia="Malgun Gothic" w:cs="Arial"/>
                <w:kern w:val="2"/>
                <w:szCs w:val="18"/>
                <w:lang w:val="fi-FI" w:eastAsia="ko-KR"/>
              </w:rPr>
            </w:pPr>
            <w:r w:rsidRPr="00FC5F2A">
              <w:t>N/A</w:t>
            </w:r>
          </w:p>
        </w:tc>
      </w:tr>
      <w:tr w:rsidR="0055323F" w:rsidRPr="001B0F7A" w14:paraId="7406F5D1" w14:textId="77777777" w:rsidTr="0092060C">
        <w:trPr>
          <w:gridAfter w:val="1"/>
          <w:wAfter w:w="12" w:type="dxa"/>
          <w:trHeight w:val="54"/>
          <w:jc w:val="center"/>
        </w:trPr>
        <w:tc>
          <w:tcPr>
            <w:tcW w:w="2416" w:type="dxa"/>
            <w:vMerge w:val="restart"/>
            <w:shd w:val="clear" w:color="auto" w:fill="auto"/>
            <w:vAlign w:val="center"/>
          </w:tcPr>
          <w:p w14:paraId="4F282BFB" w14:textId="77777777" w:rsidR="0055323F" w:rsidRPr="001B0F7A" w:rsidRDefault="0055323F" w:rsidP="0092060C">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32C2B4D" w14:textId="77777777" w:rsidR="0055323F" w:rsidRPr="001B0F7A" w:rsidRDefault="0055323F" w:rsidP="0092060C">
            <w:pPr>
              <w:pStyle w:val="TAC"/>
              <w:rPr>
                <w:lang w:eastAsia="ja-JP"/>
              </w:rPr>
            </w:pPr>
            <w:r>
              <w:rPr>
                <w:lang w:eastAsia="ja-JP"/>
              </w:rPr>
              <w:t>2</w:t>
            </w:r>
          </w:p>
        </w:tc>
        <w:tc>
          <w:tcPr>
            <w:tcW w:w="1338" w:type="dxa"/>
            <w:shd w:val="clear" w:color="auto" w:fill="auto"/>
            <w:noWrap/>
            <w:vAlign w:val="center"/>
          </w:tcPr>
          <w:p w14:paraId="6086111F" w14:textId="77777777" w:rsidR="0055323F" w:rsidRPr="001B0F7A" w:rsidRDefault="0055323F" w:rsidP="0092060C">
            <w:pPr>
              <w:pStyle w:val="TAC"/>
            </w:pPr>
            <w:r>
              <w:t>N/A</w:t>
            </w:r>
          </w:p>
        </w:tc>
        <w:tc>
          <w:tcPr>
            <w:tcW w:w="850" w:type="dxa"/>
            <w:shd w:val="clear" w:color="auto" w:fill="auto"/>
            <w:noWrap/>
            <w:vAlign w:val="center"/>
          </w:tcPr>
          <w:p w14:paraId="124BBE89" w14:textId="77777777" w:rsidR="0055323F" w:rsidRPr="00EC27C0" w:rsidRDefault="0055323F" w:rsidP="0092060C">
            <w:pPr>
              <w:pStyle w:val="TAC"/>
            </w:pPr>
            <w:r w:rsidRPr="003C4CEC">
              <w:t>5</w:t>
            </w:r>
          </w:p>
        </w:tc>
        <w:tc>
          <w:tcPr>
            <w:tcW w:w="851" w:type="dxa"/>
            <w:shd w:val="clear" w:color="auto" w:fill="auto"/>
            <w:noWrap/>
            <w:vAlign w:val="center"/>
          </w:tcPr>
          <w:p w14:paraId="7ED9534D" w14:textId="77777777" w:rsidR="0055323F" w:rsidRPr="00EC27C0" w:rsidRDefault="0055323F" w:rsidP="0092060C">
            <w:pPr>
              <w:pStyle w:val="TAC"/>
            </w:pPr>
            <w:r>
              <w:t>N/A</w:t>
            </w:r>
          </w:p>
        </w:tc>
        <w:tc>
          <w:tcPr>
            <w:tcW w:w="1275" w:type="dxa"/>
            <w:shd w:val="clear" w:color="auto" w:fill="auto"/>
            <w:noWrap/>
            <w:vAlign w:val="center"/>
          </w:tcPr>
          <w:p w14:paraId="725DA063" w14:textId="77777777" w:rsidR="0055323F" w:rsidRPr="00EC27C0" w:rsidRDefault="0055323F" w:rsidP="0092060C">
            <w:pPr>
              <w:pStyle w:val="TAC"/>
            </w:pPr>
            <w:r w:rsidRPr="00EC27C0">
              <w:rPr>
                <w:rFonts w:cs="Arial"/>
              </w:rPr>
              <w:t>1940</w:t>
            </w:r>
          </w:p>
        </w:tc>
        <w:tc>
          <w:tcPr>
            <w:tcW w:w="851" w:type="dxa"/>
            <w:shd w:val="clear" w:color="auto" w:fill="auto"/>
            <w:vAlign w:val="center"/>
          </w:tcPr>
          <w:p w14:paraId="0CDEFA11" w14:textId="77777777" w:rsidR="0055323F" w:rsidRPr="00EC27C0" w:rsidRDefault="0055323F" w:rsidP="0092060C">
            <w:pPr>
              <w:pStyle w:val="TAC"/>
            </w:pPr>
            <w:r w:rsidRPr="00EC27C0">
              <w:t>22.6</w:t>
            </w:r>
          </w:p>
        </w:tc>
        <w:tc>
          <w:tcPr>
            <w:tcW w:w="1295" w:type="dxa"/>
            <w:gridSpan w:val="2"/>
            <w:shd w:val="clear" w:color="auto" w:fill="auto"/>
            <w:vAlign w:val="center"/>
          </w:tcPr>
          <w:p w14:paraId="612C1AA4" w14:textId="77777777" w:rsidR="0055323F" w:rsidRPr="001B0F7A" w:rsidRDefault="0055323F" w:rsidP="0092060C">
            <w:pPr>
              <w:pStyle w:val="TAC"/>
              <w:rPr>
                <w:lang w:eastAsia="ja-JP"/>
              </w:rPr>
            </w:pPr>
            <w:r>
              <w:rPr>
                <w:lang w:eastAsia="ja-JP"/>
              </w:rPr>
              <w:t>IMD4</w:t>
            </w:r>
          </w:p>
        </w:tc>
      </w:tr>
      <w:tr w:rsidR="0055323F" w14:paraId="0BF50475" w14:textId="77777777" w:rsidTr="0092060C">
        <w:trPr>
          <w:gridAfter w:val="1"/>
          <w:wAfter w:w="12" w:type="dxa"/>
          <w:trHeight w:val="54"/>
          <w:jc w:val="center"/>
        </w:trPr>
        <w:tc>
          <w:tcPr>
            <w:tcW w:w="2416" w:type="dxa"/>
            <w:vMerge/>
            <w:shd w:val="clear" w:color="auto" w:fill="auto"/>
            <w:vAlign w:val="center"/>
          </w:tcPr>
          <w:p w14:paraId="4A1156E0" w14:textId="77777777" w:rsidR="0055323F" w:rsidRPr="001B0F7A" w:rsidRDefault="0055323F" w:rsidP="0092060C">
            <w:pPr>
              <w:pStyle w:val="TAC"/>
            </w:pPr>
          </w:p>
        </w:tc>
        <w:tc>
          <w:tcPr>
            <w:tcW w:w="868" w:type="dxa"/>
            <w:shd w:val="clear" w:color="auto" w:fill="auto"/>
            <w:vAlign w:val="center"/>
          </w:tcPr>
          <w:p w14:paraId="163EA446" w14:textId="77777777" w:rsidR="0055323F" w:rsidRDefault="0055323F" w:rsidP="0092060C">
            <w:pPr>
              <w:pStyle w:val="TAC"/>
              <w:rPr>
                <w:lang w:eastAsia="ja-JP"/>
              </w:rPr>
            </w:pPr>
            <w:r>
              <w:rPr>
                <w:lang w:eastAsia="ja-JP"/>
              </w:rPr>
              <w:t>66</w:t>
            </w:r>
          </w:p>
        </w:tc>
        <w:tc>
          <w:tcPr>
            <w:tcW w:w="1338" w:type="dxa"/>
            <w:shd w:val="clear" w:color="auto" w:fill="auto"/>
            <w:noWrap/>
            <w:vAlign w:val="center"/>
          </w:tcPr>
          <w:p w14:paraId="7C30BD2F" w14:textId="77777777" w:rsidR="0055323F" w:rsidRPr="001B0F7A" w:rsidRDefault="0055323F" w:rsidP="0092060C">
            <w:pPr>
              <w:pStyle w:val="TAC"/>
            </w:pPr>
            <w:r w:rsidRPr="003C4CEC">
              <w:rPr>
                <w:rFonts w:cs="Arial"/>
              </w:rPr>
              <w:t>1715</w:t>
            </w:r>
          </w:p>
        </w:tc>
        <w:tc>
          <w:tcPr>
            <w:tcW w:w="850" w:type="dxa"/>
            <w:shd w:val="clear" w:color="auto" w:fill="auto"/>
            <w:noWrap/>
            <w:vAlign w:val="center"/>
          </w:tcPr>
          <w:p w14:paraId="74D6B745" w14:textId="77777777" w:rsidR="0055323F" w:rsidRPr="00EC27C0" w:rsidRDefault="0055323F" w:rsidP="0092060C">
            <w:pPr>
              <w:pStyle w:val="TAC"/>
            </w:pPr>
            <w:r w:rsidRPr="003C4CEC">
              <w:rPr>
                <w:rFonts w:eastAsia="Malgun Gothic"/>
                <w:szCs w:val="18"/>
                <w:lang w:eastAsia="ko-KR"/>
              </w:rPr>
              <w:t>5</w:t>
            </w:r>
          </w:p>
        </w:tc>
        <w:tc>
          <w:tcPr>
            <w:tcW w:w="851" w:type="dxa"/>
            <w:shd w:val="clear" w:color="auto" w:fill="auto"/>
            <w:noWrap/>
            <w:vAlign w:val="center"/>
          </w:tcPr>
          <w:p w14:paraId="6C41D45D" w14:textId="77777777" w:rsidR="0055323F" w:rsidRPr="00EC27C0" w:rsidRDefault="0055323F" w:rsidP="0092060C">
            <w:pPr>
              <w:pStyle w:val="TAC"/>
            </w:pPr>
            <w:r w:rsidRPr="003C4CEC">
              <w:rPr>
                <w:rFonts w:eastAsia="Malgun Gothic"/>
                <w:szCs w:val="18"/>
                <w:lang w:eastAsia="ko-KR"/>
              </w:rPr>
              <w:t>25</w:t>
            </w:r>
          </w:p>
        </w:tc>
        <w:tc>
          <w:tcPr>
            <w:tcW w:w="1275" w:type="dxa"/>
            <w:shd w:val="clear" w:color="auto" w:fill="auto"/>
            <w:noWrap/>
            <w:vAlign w:val="center"/>
          </w:tcPr>
          <w:p w14:paraId="347CEF31" w14:textId="77777777" w:rsidR="0055323F" w:rsidRPr="00EC27C0" w:rsidRDefault="0055323F" w:rsidP="0092060C">
            <w:pPr>
              <w:pStyle w:val="TAC"/>
            </w:pPr>
            <w:r w:rsidRPr="00EC27C0">
              <w:t>2115</w:t>
            </w:r>
          </w:p>
        </w:tc>
        <w:tc>
          <w:tcPr>
            <w:tcW w:w="851" w:type="dxa"/>
            <w:shd w:val="clear" w:color="auto" w:fill="auto"/>
            <w:vAlign w:val="center"/>
          </w:tcPr>
          <w:p w14:paraId="37F10AEF" w14:textId="77777777" w:rsidR="0055323F" w:rsidRPr="00EC27C0" w:rsidRDefault="0055323F" w:rsidP="0092060C">
            <w:pPr>
              <w:pStyle w:val="TAC"/>
              <w:rPr>
                <w:lang w:eastAsia="ja-JP"/>
              </w:rPr>
            </w:pPr>
            <w:r w:rsidRPr="00EC27C0">
              <w:rPr>
                <w:lang w:eastAsia="ja-JP"/>
              </w:rPr>
              <w:t>N/A</w:t>
            </w:r>
          </w:p>
        </w:tc>
        <w:tc>
          <w:tcPr>
            <w:tcW w:w="1295" w:type="dxa"/>
            <w:gridSpan w:val="2"/>
            <w:shd w:val="clear" w:color="auto" w:fill="auto"/>
            <w:vAlign w:val="center"/>
          </w:tcPr>
          <w:p w14:paraId="353D4E63" w14:textId="77777777" w:rsidR="0055323F" w:rsidRDefault="0055323F" w:rsidP="0092060C">
            <w:pPr>
              <w:pStyle w:val="TAC"/>
            </w:pPr>
            <w:r>
              <w:t>N/A</w:t>
            </w:r>
          </w:p>
        </w:tc>
      </w:tr>
      <w:tr w:rsidR="0055323F" w:rsidRPr="001B0F7A" w14:paraId="731A19B4" w14:textId="77777777" w:rsidTr="0092060C">
        <w:trPr>
          <w:gridAfter w:val="1"/>
          <w:wAfter w:w="12" w:type="dxa"/>
          <w:trHeight w:val="54"/>
          <w:jc w:val="center"/>
        </w:trPr>
        <w:tc>
          <w:tcPr>
            <w:tcW w:w="2416" w:type="dxa"/>
            <w:vMerge/>
            <w:shd w:val="clear" w:color="auto" w:fill="auto"/>
            <w:vAlign w:val="center"/>
          </w:tcPr>
          <w:p w14:paraId="51B8C3D6" w14:textId="77777777" w:rsidR="0055323F" w:rsidRPr="001B0F7A" w:rsidRDefault="0055323F" w:rsidP="0092060C">
            <w:pPr>
              <w:pStyle w:val="TAC"/>
            </w:pPr>
          </w:p>
        </w:tc>
        <w:tc>
          <w:tcPr>
            <w:tcW w:w="868" w:type="dxa"/>
            <w:shd w:val="clear" w:color="auto" w:fill="auto"/>
            <w:vAlign w:val="center"/>
          </w:tcPr>
          <w:p w14:paraId="383DBF96" w14:textId="77777777" w:rsidR="0055323F" w:rsidRPr="001B0F7A" w:rsidRDefault="0055323F" w:rsidP="0092060C">
            <w:pPr>
              <w:pStyle w:val="TAC"/>
              <w:rPr>
                <w:lang w:eastAsia="ja-JP"/>
              </w:rPr>
            </w:pPr>
            <w:r>
              <w:rPr>
                <w:lang w:eastAsia="ja-JP"/>
              </w:rPr>
              <w:t>n41</w:t>
            </w:r>
          </w:p>
        </w:tc>
        <w:tc>
          <w:tcPr>
            <w:tcW w:w="1338" w:type="dxa"/>
            <w:shd w:val="clear" w:color="auto" w:fill="auto"/>
            <w:noWrap/>
            <w:vAlign w:val="center"/>
          </w:tcPr>
          <w:p w14:paraId="33EBA4FA" w14:textId="77777777" w:rsidR="0055323F" w:rsidRPr="001B0F7A" w:rsidRDefault="0055323F" w:rsidP="0092060C">
            <w:pPr>
              <w:pStyle w:val="TAC"/>
            </w:pPr>
            <w:r w:rsidRPr="003C4CEC">
              <w:rPr>
                <w:rFonts w:cs="Arial"/>
              </w:rPr>
              <w:t>2685</w:t>
            </w:r>
          </w:p>
        </w:tc>
        <w:tc>
          <w:tcPr>
            <w:tcW w:w="850" w:type="dxa"/>
            <w:shd w:val="clear" w:color="auto" w:fill="auto"/>
            <w:noWrap/>
            <w:vAlign w:val="center"/>
          </w:tcPr>
          <w:p w14:paraId="7224C93C" w14:textId="77777777" w:rsidR="0055323F" w:rsidRPr="00EC27C0" w:rsidRDefault="0055323F" w:rsidP="0092060C">
            <w:pPr>
              <w:pStyle w:val="TAC"/>
            </w:pPr>
            <w:r w:rsidRPr="003C4CEC">
              <w:rPr>
                <w:rFonts w:eastAsia="Malgun Gothic"/>
                <w:szCs w:val="18"/>
                <w:lang w:eastAsia="ko-KR"/>
              </w:rPr>
              <w:t>5</w:t>
            </w:r>
          </w:p>
        </w:tc>
        <w:tc>
          <w:tcPr>
            <w:tcW w:w="851" w:type="dxa"/>
            <w:shd w:val="clear" w:color="auto" w:fill="auto"/>
            <w:noWrap/>
            <w:vAlign w:val="center"/>
          </w:tcPr>
          <w:p w14:paraId="0848E867" w14:textId="77777777" w:rsidR="0055323F" w:rsidRPr="00EC27C0" w:rsidRDefault="0055323F" w:rsidP="0092060C">
            <w:pPr>
              <w:pStyle w:val="TAC"/>
            </w:pPr>
            <w:r w:rsidRPr="003C4CEC">
              <w:rPr>
                <w:rFonts w:eastAsia="Malgun Gothic"/>
                <w:szCs w:val="18"/>
                <w:lang w:eastAsia="ko-KR"/>
              </w:rPr>
              <w:t>25</w:t>
            </w:r>
          </w:p>
        </w:tc>
        <w:tc>
          <w:tcPr>
            <w:tcW w:w="1275" w:type="dxa"/>
            <w:shd w:val="clear" w:color="auto" w:fill="auto"/>
            <w:noWrap/>
            <w:vAlign w:val="center"/>
          </w:tcPr>
          <w:p w14:paraId="70087694" w14:textId="77777777" w:rsidR="0055323F" w:rsidRPr="00EC27C0" w:rsidRDefault="0055323F" w:rsidP="0092060C">
            <w:pPr>
              <w:pStyle w:val="TAC"/>
            </w:pPr>
            <w:r w:rsidRPr="00EC27C0">
              <w:t>2685</w:t>
            </w:r>
          </w:p>
        </w:tc>
        <w:tc>
          <w:tcPr>
            <w:tcW w:w="851" w:type="dxa"/>
            <w:shd w:val="clear" w:color="auto" w:fill="auto"/>
            <w:vAlign w:val="center"/>
          </w:tcPr>
          <w:p w14:paraId="0FBA10B1" w14:textId="77777777" w:rsidR="0055323F" w:rsidRPr="00EC27C0" w:rsidRDefault="0055323F" w:rsidP="0092060C">
            <w:pPr>
              <w:pStyle w:val="TAC"/>
            </w:pPr>
            <w:r w:rsidRPr="00EC27C0">
              <w:rPr>
                <w:lang w:eastAsia="ja-JP"/>
              </w:rPr>
              <w:t>N/A</w:t>
            </w:r>
          </w:p>
        </w:tc>
        <w:tc>
          <w:tcPr>
            <w:tcW w:w="1295" w:type="dxa"/>
            <w:gridSpan w:val="2"/>
            <w:shd w:val="clear" w:color="auto" w:fill="auto"/>
            <w:vAlign w:val="center"/>
          </w:tcPr>
          <w:p w14:paraId="701F129E" w14:textId="77777777" w:rsidR="0055323F" w:rsidRPr="001B0F7A" w:rsidRDefault="0055323F" w:rsidP="0092060C">
            <w:pPr>
              <w:pStyle w:val="TAC"/>
            </w:pPr>
            <w:r>
              <w:t>N/A</w:t>
            </w:r>
          </w:p>
        </w:tc>
      </w:tr>
      <w:tr w:rsidR="0055323F" w:rsidRPr="00BB7179" w14:paraId="21B3BE76"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4B58F438" w14:textId="77777777" w:rsidR="0055323F" w:rsidRDefault="0055323F" w:rsidP="0092060C">
            <w:pPr>
              <w:pStyle w:val="TAC"/>
              <w:rPr>
                <w:rFonts w:cs="Arial"/>
                <w:szCs w:val="18"/>
                <w:lang w:val="fi-FI" w:eastAsia="fi-FI"/>
              </w:rPr>
            </w:pPr>
            <w:r w:rsidRPr="00BB7179">
              <w:rPr>
                <w:rFonts w:cs="Arial"/>
                <w:szCs w:val="18"/>
                <w:lang w:val="fi-FI" w:eastAsia="fi-FI"/>
              </w:rPr>
              <w:t>DC_2A-66A_n77A</w:t>
            </w:r>
          </w:p>
          <w:p w14:paraId="2E9DDC7D" w14:textId="77777777" w:rsidR="0055323F" w:rsidRDefault="0055323F" w:rsidP="0092060C">
            <w:pPr>
              <w:pStyle w:val="TAC"/>
              <w:rPr>
                <w:rFonts w:cs="Arial"/>
                <w:szCs w:val="18"/>
                <w:lang w:val="fi-FI" w:eastAsia="fi-FI"/>
              </w:rPr>
            </w:pPr>
            <w:r w:rsidRPr="005B7487">
              <w:rPr>
                <w:rFonts w:cs="Arial"/>
                <w:szCs w:val="18"/>
                <w:lang w:val="fi-FI" w:eastAsia="fi-FI"/>
              </w:rPr>
              <w:t>DC_2A-66A_n77(2A)</w:t>
            </w:r>
          </w:p>
          <w:p w14:paraId="79208092" w14:textId="77777777" w:rsidR="0055323F" w:rsidRDefault="0055323F" w:rsidP="0092060C">
            <w:pPr>
              <w:pStyle w:val="TAC"/>
              <w:rPr>
                <w:rFonts w:cs="Arial"/>
                <w:szCs w:val="18"/>
                <w:lang w:val="fi-FI" w:eastAsia="fi-FI"/>
              </w:rPr>
            </w:pPr>
            <w:r>
              <w:rPr>
                <w:rFonts w:cs="Arial"/>
                <w:szCs w:val="18"/>
                <w:lang w:val="fi-FI" w:eastAsia="fi-FI"/>
              </w:rPr>
              <w:t>DC_2A-2A-66A_n77A</w:t>
            </w:r>
          </w:p>
          <w:p w14:paraId="6EF16715" w14:textId="77777777" w:rsidR="0055323F" w:rsidRDefault="0055323F" w:rsidP="0092060C">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3E0C8F2F" w14:textId="77777777" w:rsidR="0055323F" w:rsidRDefault="0055323F" w:rsidP="0092060C">
            <w:pPr>
              <w:pStyle w:val="TAC"/>
              <w:rPr>
                <w:rFonts w:cs="Arial"/>
                <w:szCs w:val="18"/>
                <w:lang w:val="fi-FI" w:eastAsia="fi-FI"/>
              </w:rPr>
            </w:pPr>
            <w:r>
              <w:rPr>
                <w:rFonts w:cs="Arial"/>
                <w:szCs w:val="18"/>
                <w:lang w:val="fi-FI" w:eastAsia="fi-FI"/>
              </w:rPr>
              <w:t>DC_2A-66A-66A_n77A</w:t>
            </w:r>
          </w:p>
          <w:p w14:paraId="02DDCFFA" w14:textId="77777777" w:rsidR="0055323F" w:rsidRDefault="0055323F" w:rsidP="0092060C">
            <w:pPr>
              <w:pStyle w:val="TAC"/>
              <w:rPr>
                <w:rFonts w:cs="Arial"/>
                <w:szCs w:val="18"/>
                <w:lang w:val="fi-FI" w:eastAsia="fi-FI"/>
              </w:rPr>
            </w:pPr>
            <w:r>
              <w:rPr>
                <w:rFonts w:cs="Arial"/>
                <w:szCs w:val="18"/>
                <w:lang w:val="fi-FI" w:eastAsia="fi-FI"/>
              </w:rPr>
              <w:t>DC_2A-66A-66A_n77(2A)</w:t>
            </w:r>
          </w:p>
          <w:p w14:paraId="12804B64" w14:textId="77777777" w:rsidR="0055323F" w:rsidRDefault="0055323F" w:rsidP="0092060C">
            <w:pPr>
              <w:pStyle w:val="TAC"/>
              <w:rPr>
                <w:rFonts w:cs="Arial"/>
                <w:szCs w:val="18"/>
                <w:lang w:val="fi-FI" w:eastAsia="fi-FI"/>
              </w:rPr>
            </w:pPr>
            <w:r>
              <w:rPr>
                <w:rFonts w:cs="Arial"/>
                <w:szCs w:val="18"/>
                <w:lang w:val="fi-FI" w:eastAsia="fi-FI"/>
              </w:rPr>
              <w:t>DC_2A-2A-66A-66A_n77A</w:t>
            </w:r>
          </w:p>
          <w:p w14:paraId="5ED8FD31" w14:textId="77777777" w:rsidR="0055323F" w:rsidRDefault="0055323F" w:rsidP="0092060C">
            <w:pPr>
              <w:pStyle w:val="TAC"/>
              <w:rPr>
                <w:rFonts w:cs="Arial"/>
                <w:szCs w:val="18"/>
                <w:lang w:val="fi-FI" w:eastAsia="fi-FI"/>
              </w:rPr>
            </w:pPr>
            <w:r>
              <w:rPr>
                <w:rFonts w:cs="Arial"/>
                <w:szCs w:val="18"/>
                <w:lang w:val="fi-FI" w:eastAsia="fi-FI"/>
              </w:rPr>
              <w:t>DC_2A-66A_n77C</w:t>
            </w:r>
          </w:p>
          <w:p w14:paraId="457624AE" w14:textId="77777777" w:rsidR="0055323F" w:rsidRDefault="0055323F" w:rsidP="0092060C">
            <w:pPr>
              <w:pStyle w:val="TAC"/>
              <w:rPr>
                <w:rFonts w:cs="Arial"/>
                <w:szCs w:val="18"/>
                <w:lang w:val="fi-FI" w:eastAsia="fi-FI"/>
              </w:rPr>
            </w:pPr>
            <w:r>
              <w:rPr>
                <w:rFonts w:cs="Arial"/>
                <w:szCs w:val="18"/>
                <w:lang w:val="fi-FI" w:eastAsia="fi-FI"/>
              </w:rPr>
              <w:t>DC_2A-66A-66A_n77C</w:t>
            </w:r>
          </w:p>
          <w:p w14:paraId="606A05EB" w14:textId="77777777" w:rsidR="0055323F" w:rsidRPr="00BB7179" w:rsidRDefault="0055323F" w:rsidP="0092060C">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71F8FD"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9DBF9" w14:textId="77777777" w:rsidR="0055323F" w:rsidRPr="00BB7179" w:rsidRDefault="0055323F" w:rsidP="0092060C">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28C608"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42144D"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1176F5" w14:textId="77777777" w:rsidR="0055323F" w:rsidRPr="00EC27C0" w:rsidRDefault="0055323F" w:rsidP="0092060C">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D7C8E" w14:textId="77777777" w:rsidR="0055323F" w:rsidRPr="00EC27C0" w:rsidRDefault="0055323F" w:rsidP="0092060C">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702E7A" w14:textId="77777777" w:rsidR="0055323F" w:rsidRPr="00BB7179" w:rsidRDefault="0055323F" w:rsidP="0092060C">
            <w:pPr>
              <w:pStyle w:val="TAC"/>
              <w:rPr>
                <w:rFonts w:cs="Arial"/>
                <w:szCs w:val="18"/>
                <w:lang w:val="fi-FI" w:eastAsia="fi-FI"/>
              </w:rPr>
            </w:pPr>
            <w:r w:rsidRPr="00BB7179">
              <w:rPr>
                <w:rFonts w:cs="Arial"/>
                <w:szCs w:val="18"/>
                <w:lang w:val="fi-FI" w:eastAsia="fi-FI"/>
              </w:rPr>
              <w:t>N/A</w:t>
            </w:r>
          </w:p>
        </w:tc>
      </w:tr>
      <w:tr w:rsidR="0055323F" w:rsidRPr="00BB7179" w14:paraId="694B41A1"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079E7AEE"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DEA991"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1C06DB"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3FB79C"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738A0D" w14:textId="77777777" w:rsidR="0055323F" w:rsidRPr="00EC27C0" w:rsidRDefault="0055323F" w:rsidP="0092060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83FF46" w14:textId="77777777" w:rsidR="0055323F" w:rsidRPr="00EC27C0" w:rsidRDefault="0055323F" w:rsidP="0092060C">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4DF25" w14:textId="77777777" w:rsidR="0055323F" w:rsidRPr="00EC27C0" w:rsidRDefault="0055323F" w:rsidP="0092060C">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51698E"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IMD2</w:t>
            </w:r>
          </w:p>
        </w:tc>
      </w:tr>
      <w:tr w:rsidR="0055323F" w:rsidRPr="00BB7179" w14:paraId="702C517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07219D8D"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5D874"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6DB6C1" w14:textId="77777777" w:rsidR="0055323F" w:rsidRPr="00BB7179" w:rsidRDefault="0055323F" w:rsidP="0092060C">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8D111"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979E8"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66F01" w14:textId="77777777" w:rsidR="0055323F" w:rsidRPr="00EC27C0" w:rsidRDefault="0055323F" w:rsidP="0092060C">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5C45"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7993EA"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N/A</w:t>
            </w:r>
          </w:p>
        </w:tc>
      </w:tr>
      <w:tr w:rsidR="0055323F" w:rsidRPr="00BB7179" w14:paraId="0F479256"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6F3E6426"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4F3E0"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5CABC5" w14:textId="77777777" w:rsidR="0055323F" w:rsidRPr="00BB7179" w:rsidRDefault="0055323F" w:rsidP="0092060C">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3684C6"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908277" w14:textId="77777777" w:rsidR="0055323F" w:rsidRPr="00EC27C0" w:rsidRDefault="0055323F" w:rsidP="0092060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E9BD3D" w14:textId="77777777" w:rsidR="0055323F" w:rsidRPr="00EC27C0" w:rsidRDefault="0055323F" w:rsidP="0092060C">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D94DE" w14:textId="77777777" w:rsidR="0055323F" w:rsidRPr="00EC27C0" w:rsidRDefault="0055323F" w:rsidP="0092060C">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14DBF8"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N/A</w:t>
            </w:r>
          </w:p>
        </w:tc>
      </w:tr>
      <w:tr w:rsidR="0055323F" w:rsidRPr="00BB7179" w14:paraId="3EF5979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47C5AD88"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F0E68"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850A5"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3AB1DD"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C66903" w14:textId="77777777" w:rsidR="0055323F" w:rsidRPr="00EC27C0" w:rsidRDefault="0055323F" w:rsidP="0092060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B7905A" w14:textId="77777777" w:rsidR="0055323F" w:rsidRPr="00EC27C0" w:rsidRDefault="0055323F" w:rsidP="0092060C">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994A1" w14:textId="77777777" w:rsidR="0055323F" w:rsidRPr="00EC27C0" w:rsidRDefault="0055323F" w:rsidP="0092060C">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37A65A"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5323F" w:rsidRPr="00BB7179" w14:paraId="03DAD554"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6EC4A3D0"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CD525C"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DD4732" w14:textId="77777777" w:rsidR="0055323F" w:rsidRPr="00BB7179" w:rsidRDefault="0055323F" w:rsidP="0092060C">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0136B6"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CAD06" w14:textId="77777777" w:rsidR="0055323F" w:rsidRPr="00EC27C0" w:rsidRDefault="0055323F" w:rsidP="0092060C">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A68EE7" w14:textId="77777777" w:rsidR="0055323F" w:rsidRPr="00EC27C0" w:rsidRDefault="0055323F" w:rsidP="0092060C">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517F2"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348B90" w14:textId="77777777" w:rsidR="0055323F" w:rsidRPr="00BB7179" w:rsidRDefault="0055323F" w:rsidP="0092060C">
            <w:pPr>
              <w:pStyle w:val="TAC"/>
              <w:rPr>
                <w:rFonts w:cs="Arial"/>
                <w:szCs w:val="18"/>
                <w:lang w:val="fi-FI" w:eastAsia="fi-FI"/>
              </w:rPr>
            </w:pPr>
            <w:r w:rsidRPr="00BB7179">
              <w:rPr>
                <w:rFonts w:eastAsia="Malgun Gothic" w:cs="Arial"/>
                <w:szCs w:val="18"/>
                <w:lang w:val="fi-FI" w:eastAsia="ko-KR"/>
              </w:rPr>
              <w:t>N/A</w:t>
            </w:r>
          </w:p>
        </w:tc>
      </w:tr>
      <w:tr w:rsidR="0055323F" w:rsidRPr="00BB7179" w14:paraId="1FDC51CC"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7D36ABF6"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0244"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B4F6"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F512"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73C1"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8024"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C210" w14:textId="77777777" w:rsidR="0055323F" w:rsidRPr="00EC27C0" w:rsidRDefault="0055323F" w:rsidP="0092060C">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DC99C"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5323F" w:rsidRPr="00BB7179" w14:paraId="313196B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623AB6B4"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0F0E"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42A3" w14:textId="77777777" w:rsidR="0055323F" w:rsidRPr="00BB7179" w:rsidRDefault="0055323F" w:rsidP="0092060C">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23B0"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8C5F5" w14:textId="77777777" w:rsidR="0055323F" w:rsidRPr="00EC27C0" w:rsidRDefault="0055323F" w:rsidP="0092060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0DDF"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1F9B"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D5BA5"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3B5DF7CB"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566FD926"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6B83"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38DD" w14:textId="77777777" w:rsidR="0055323F" w:rsidRPr="00BB7179" w:rsidRDefault="0055323F" w:rsidP="0092060C">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13993" w14:textId="77777777" w:rsidR="0055323F" w:rsidRPr="00EC27C0" w:rsidRDefault="0055323F" w:rsidP="0092060C">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7439"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994E8" w14:textId="77777777" w:rsidR="0055323F" w:rsidRPr="00EC27C0" w:rsidRDefault="0055323F" w:rsidP="0092060C">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7F31"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65EC1"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7F379DEE"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1EF7ECE2"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474E2E" w14:textId="77777777" w:rsidR="0055323F" w:rsidRPr="00BB7179" w:rsidRDefault="0055323F" w:rsidP="0092060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8EF767" w14:textId="77777777" w:rsidR="0055323F" w:rsidRPr="00BB7179" w:rsidRDefault="0055323F" w:rsidP="0092060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B60934"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8BE11D"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47EB7A"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18E46" w14:textId="77777777" w:rsidR="0055323F" w:rsidRPr="00EC27C0" w:rsidRDefault="0055323F" w:rsidP="0092060C">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BDCF0"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5323F" w:rsidRPr="00BB7179" w14:paraId="7024669C"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hideMark/>
          </w:tcPr>
          <w:p w14:paraId="13B29CE3"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3979D2" w14:textId="77777777" w:rsidR="0055323F" w:rsidRPr="00BB7179" w:rsidRDefault="0055323F" w:rsidP="0092060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034076" w14:textId="77777777" w:rsidR="0055323F" w:rsidRPr="00BB7179" w:rsidRDefault="0055323F" w:rsidP="0092060C">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CCBA2B" w14:textId="77777777" w:rsidR="0055323F" w:rsidRPr="00EC27C0" w:rsidRDefault="0055323F" w:rsidP="0092060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0EF283" w14:textId="77777777" w:rsidR="0055323F" w:rsidRPr="00EC27C0" w:rsidRDefault="0055323F" w:rsidP="0092060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7A8533" w14:textId="77777777" w:rsidR="0055323F" w:rsidRPr="00EC27C0" w:rsidRDefault="0055323F" w:rsidP="0092060C">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54C7E0"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84A7C2"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23FA2DAD"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3F81642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C4B8A" w14:textId="77777777" w:rsidR="0055323F" w:rsidRPr="00BB7179" w:rsidRDefault="0055323F" w:rsidP="0092060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1AD462" w14:textId="77777777" w:rsidR="0055323F" w:rsidRPr="00BB7179" w:rsidRDefault="0055323F" w:rsidP="0092060C">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5298FB" w14:textId="77777777" w:rsidR="0055323F" w:rsidRPr="00EC27C0" w:rsidRDefault="0055323F" w:rsidP="0092060C">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C3A5CF" w14:textId="77777777" w:rsidR="0055323F" w:rsidRPr="00EC27C0" w:rsidRDefault="0055323F" w:rsidP="0092060C">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BCBAC3" w14:textId="77777777" w:rsidR="0055323F" w:rsidRPr="00EC27C0" w:rsidRDefault="0055323F" w:rsidP="0092060C">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558608" w14:textId="77777777" w:rsidR="0055323F" w:rsidRPr="00EC27C0" w:rsidRDefault="0055323F" w:rsidP="0092060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3CDC7" w14:textId="77777777" w:rsidR="0055323F" w:rsidRPr="00BB7179" w:rsidRDefault="0055323F" w:rsidP="0092060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EF5447" w14:paraId="600404AC" w14:textId="77777777" w:rsidTr="0092060C">
        <w:trPr>
          <w:gridAfter w:val="1"/>
          <w:wAfter w:w="12" w:type="dxa"/>
          <w:trHeight w:val="54"/>
          <w:jc w:val="center"/>
        </w:trPr>
        <w:tc>
          <w:tcPr>
            <w:tcW w:w="2416" w:type="dxa"/>
            <w:tcBorders>
              <w:top w:val="nil"/>
              <w:bottom w:val="nil"/>
            </w:tcBorders>
            <w:shd w:val="clear" w:color="auto" w:fill="FFFFFF" w:themeFill="background1"/>
          </w:tcPr>
          <w:p w14:paraId="4FB70C48" w14:textId="77777777" w:rsidR="0055323F" w:rsidRPr="000B3CDB" w:rsidRDefault="0055323F" w:rsidP="0092060C">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C5EF61B" w14:textId="77777777" w:rsidR="0055323F" w:rsidRPr="000B3CDB" w:rsidRDefault="0055323F" w:rsidP="0092060C">
            <w:pPr>
              <w:pStyle w:val="TAC"/>
            </w:pPr>
            <w:r w:rsidRPr="000B3CDB">
              <w:t>DC_2A_n66A-n77C</w:t>
            </w:r>
          </w:p>
          <w:p w14:paraId="22143C62" w14:textId="77777777" w:rsidR="0055323F" w:rsidRPr="00EF5447" w:rsidRDefault="0055323F" w:rsidP="0092060C">
            <w:pPr>
              <w:pStyle w:val="TAC"/>
              <w:rPr>
                <w:rFonts w:eastAsia="MS Mincho"/>
              </w:rPr>
            </w:pPr>
            <w:r w:rsidRPr="000B3CDB">
              <w:rPr>
                <w:rFonts w:cs="Arial"/>
                <w:lang w:eastAsia="zh-CN"/>
              </w:rPr>
              <w:t>DC_2A-2A_n66A-n77C</w:t>
            </w:r>
          </w:p>
        </w:tc>
        <w:tc>
          <w:tcPr>
            <w:tcW w:w="868" w:type="dxa"/>
            <w:shd w:val="clear" w:color="auto" w:fill="FFFFFF" w:themeFill="background1"/>
          </w:tcPr>
          <w:p w14:paraId="7D5D3585" w14:textId="77777777" w:rsidR="0055323F" w:rsidRPr="00EF5447" w:rsidRDefault="0055323F" w:rsidP="0092060C">
            <w:pPr>
              <w:pStyle w:val="TAC"/>
            </w:pPr>
            <w:r w:rsidRPr="00EF5447">
              <w:rPr>
                <w:lang w:eastAsia="zh-CN"/>
              </w:rPr>
              <w:t>2</w:t>
            </w:r>
          </w:p>
        </w:tc>
        <w:tc>
          <w:tcPr>
            <w:tcW w:w="1338" w:type="dxa"/>
            <w:shd w:val="clear" w:color="auto" w:fill="FFFFFF" w:themeFill="background1"/>
            <w:noWrap/>
          </w:tcPr>
          <w:p w14:paraId="7BDB18D0" w14:textId="77777777" w:rsidR="0055323F" w:rsidRPr="00EF5447" w:rsidRDefault="0055323F" w:rsidP="0092060C">
            <w:pPr>
              <w:pStyle w:val="TAC"/>
            </w:pPr>
            <w:r w:rsidRPr="003C4CEC">
              <w:rPr>
                <w:szCs w:val="18"/>
                <w:lang w:eastAsia="ja-JP"/>
              </w:rPr>
              <w:t>1855</w:t>
            </w:r>
          </w:p>
        </w:tc>
        <w:tc>
          <w:tcPr>
            <w:tcW w:w="850" w:type="dxa"/>
            <w:shd w:val="clear" w:color="auto" w:fill="FFFFFF" w:themeFill="background1"/>
            <w:noWrap/>
          </w:tcPr>
          <w:p w14:paraId="1F53DA2D" w14:textId="77777777" w:rsidR="0055323F" w:rsidRPr="00EC27C0" w:rsidRDefault="0055323F" w:rsidP="0092060C">
            <w:pPr>
              <w:pStyle w:val="TAC"/>
            </w:pPr>
            <w:r w:rsidRPr="003C4CEC">
              <w:rPr>
                <w:szCs w:val="18"/>
                <w:lang w:eastAsia="ja-JP"/>
              </w:rPr>
              <w:t>5</w:t>
            </w:r>
          </w:p>
        </w:tc>
        <w:tc>
          <w:tcPr>
            <w:tcW w:w="851" w:type="dxa"/>
            <w:shd w:val="clear" w:color="auto" w:fill="FFFFFF" w:themeFill="background1"/>
            <w:noWrap/>
          </w:tcPr>
          <w:p w14:paraId="6EE5B880" w14:textId="77777777" w:rsidR="0055323F" w:rsidRPr="00EC27C0" w:rsidRDefault="0055323F" w:rsidP="0092060C">
            <w:pPr>
              <w:pStyle w:val="TAC"/>
            </w:pPr>
            <w:r w:rsidRPr="003C4CEC">
              <w:rPr>
                <w:szCs w:val="18"/>
                <w:lang w:eastAsia="ja-JP"/>
              </w:rPr>
              <w:t>25</w:t>
            </w:r>
          </w:p>
        </w:tc>
        <w:tc>
          <w:tcPr>
            <w:tcW w:w="1275" w:type="dxa"/>
            <w:shd w:val="clear" w:color="auto" w:fill="FFFFFF" w:themeFill="background1"/>
            <w:noWrap/>
          </w:tcPr>
          <w:p w14:paraId="7DE403A0" w14:textId="77777777" w:rsidR="0055323F" w:rsidRPr="00EC27C0" w:rsidRDefault="0055323F" w:rsidP="0092060C">
            <w:pPr>
              <w:pStyle w:val="TAC"/>
            </w:pPr>
            <w:r w:rsidRPr="00EC27C0">
              <w:rPr>
                <w:szCs w:val="18"/>
                <w:lang w:eastAsia="ja-JP"/>
              </w:rPr>
              <w:t>1935</w:t>
            </w:r>
          </w:p>
        </w:tc>
        <w:tc>
          <w:tcPr>
            <w:tcW w:w="851" w:type="dxa"/>
            <w:shd w:val="clear" w:color="auto" w:fill="FFFFFF" w:themeFill="background1"/>
          </w:tcPr>
          <w:p w14:paraId="2F6C1E5E"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1D5BEC2" w14:textId="77777777" w:rsidR="0055323F" w:rsidRPr="00EF5447" w:rsidRDefault="0055323F" w:rsidP="0092060C">
            <w:pPr>
              <w:pStyle w:val="TAC"/>
            </w:pPr>
            <w:r w:rsidRPr="00F6573F">
              <w:rPr>
                <w:rFonts w:cs="Arial"/>
                <w:szCs w:val="18"/>
                <w:lang w:val="sv-SE" w:eastAsia="ja-JP"/>
              </w:rPr>
              <w:t>N/A</w:t>
            </w:r>
          </w:p>
        </w:tc>
      </w:tr>
      <w:tr w:rsidR="0055323F" w:rsidRPr="00EF5447" w14:paraId="6BCDBEE7" w14:textId="77777777" w:rsidTr="0092060C">
        <w:trPr>
          <w:gridAfter w:val="1"/>
          <w:wAfter w:w="12" w:type="dxa"/>
          <w:trHeight w:val="54"/>
          <w:jc w:val="center"/>
        </w:trPr>
        <w:tc>
          <w:tcPr>
            <w:tcW w:w="2416" w:type="dxa"/>
            <w:tcBorders>
              <w:top w:val="nil"/>
              <w:bottom w:val="nil"/>
            </w:tcBorders>
            <w:shd w:val="clear" w:color="auto" w:fill="FFFFFF" w:themeFill="background1"/>
          </w:tcPr>
          <w:p w14:paraId="15341F6A" w14:textId="77777777" w:rsidR="0055323F" w:rsidRPr="00EF5447" w:rsidRDefault="0055323F" w:rsidP="0092060C">
            <w:pPr>
              <w:pStyle w:val="TAC"/>
            </w:pPr>
          </w:p>
        </w:tc>
        <w:tc>
          <w:tcPr>
            <w:tcW w:w="868" w:type="dxa"/>
            <w:shd w:val="clear" w:color="auto" w:fill="FFFFFF" w:themeFill="background1"/>
          </w:tcPr>
          <w:p w14:paraId="0BA5F2B0" w14:textId="77777777" w:rsidR="0055323F" w:rsidRPr="00EF5447" w:rsidRDefault="0055323F" w:rsidP="0092060C">
            <w:pPr>
              <w:pStyle w:val="TAC"/>
            </w:pPr>
            <w:r w:rsidRPr="00EF5447">
              <w:rPr>
                <w:lang w:eastAsia="ko-KR"/>
              </w:rPr>
              <w:t>n66</w:t>
            </w:r>
          </w:p>
        </w:tc>
        <w:tc>
          <w:tcPr>
            <w:tcW w:w="1338" w:type="dxa"/>
            <w:shd w:val="clear" w:color="auto" w:fill="FFFFFF" w:themeFill="background1"/>
            <w:noWrap/>
          </w:tcPr>
          <w:p w14:paraId="785C00DB" w14:textId="77777777" w:rsidR="0055323F" w:rsidRPr="00EF5447" w:rsidRDefault="0055323F" w:rsidP="0092060C">
            <w:pPr>
              <w:pStyle w:val="TAC"/>
            </w:pPr>
            <w:r>
              <w:rPr>
                <w:szCs w:val="18"/>
                <w:lang w:eastAsia="ja-JP"/>
              </w:rPr>
              <w:t>N/A</w:t>
            </w:r>
          </w:p>
        </w:tc>
        <w:tc>
          <w:tcPr>
            <w:tcW w:w="850" w:type="dxa"/>
            <w:shd w:val="clear" w:color="auto" w:fill="FFFFFF" w:themeFill="background1"/>
            <w:noWrap/>
          </w:tcPr>
          <w:p w14:paraId="7C99D73A" w14:textId="77777777" w:rsidR="0055323F" w:rsidRPr="00EC27C0" w:rsidRDefault="0055323F" w:rsidP="0092060C">
            <w:pPr>
              <w:pStyle w:val="TAC"/>
            </w:pPr>
            <w:r w:rsidRPr="003C4CEC">
              <w:rPr>
                <w:szCs w:val="18"/>
                <w:lang w:eastAsia="ja-JP"/>
              </w:rPr>
              <w:t>5</w:t>
            </w:r>
          </w:p>
        </w:tc>
        <w:tc>
          <w:tcPr>
            <w:tcW w:w="851" w:type="dxa"/>
            <w:shd w:val="clear" w:color="auto" w:fill="FFFFFF" w:themeFill="background1"/>
            <w:noWrap/>
          </w:tcPr>
          <w:p w14:paraId="34E2CE12" w14:textId="77777777" w:rsidR="0055323F" w:rsidRPr="00EC27C0" w:rsidRDefault="0055323F" w:rsidP="0092060C">
            <w:pPr>
              <w:pStyle w:val="TAC"/>
            </w:pPr>
            <w:r>
              <w:rPr>
                <w:szCs w:val="18"/>
                <w:lang w:eastAsia="ja-JP"/>
              </w:rPr>
              <w:t>N/A</w:t>
            </w:r>
          </w:p>
        </w:tc>
        <w:tc>
          <w:tcPr>
            <w:tcW w:w="1275" w:type="dxa"/>
            <w:shd w:val="clear" w:color="auto" w:fill="FFFFFF" w:themeFill="background1"/>
            <w:noWrap/>
          </w:tcPr>
          <w:p w14:paraId="7C086812" w14:textId="77777777" w:rsidR="0055323F" w:rsidRPr="00EC27C0" w:rsidRDefault="0055323F" w:rsidP="0092060C">
            <w:pPr>
              <w:pStyle w:val="TAC"/>
            </w:pPr>
            <w:r w:rsidRPr="00EC27C0">
              <w:rPr>
                <w:szCs w:val="18"/>
                <w:lang w:eastAsia="ja-JP"/>
              </w:rPr>
              <w:t>2115</w:t>
            </w:r>
          </w:p>
        </w:tc>
        <w:tc>
          <w:tcPr>
            <w:tcW w:w="851" w:type="dxa"/>
            <w:shd w:val="clear" w:color="auto" w:fill="FFFFFF" w:themeFill="background1"/>
          </w:tcPr>
          <w:p w14:paraId="698D6B14" w14:textId="77777777" w:rsidR="0055323F" w:rsidRPr="00EC27C0" w:rsidRDefault="0055323F" w:rsidP="0092060C">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7151D7B9" w14:textId="77777777" w:rsidR="0055323F" w:rsidRPr="00EF5447" w:rsidRDefault="0055323F" w:rsidP="0092060C">
            <w:pPr>
              <w:pStyle w:val="TAC"/>
            </w:pPr>
            <w:r w:rsidRPr="00F6573F">
              <w:rPr>
                <w:rFonts w:cs="Arial"/>
                <w:szCs w:val="18"/>
                <w:lang w:val="sv-SE" w:eastAsia="ja-JP"/>
              </w:rPr>
              <w:t>IMD2</w:t>
            </w:r>
          </w:p>
        </w:tc>
      </w:tr>
      <w:tr w:rsidR="0055323F" w:rsidRPr="00EF5447" w14:paraId="6FA5DFE3" w14:textId="77777777" w:rsidTr="0092060C">
        <w:trPr>
          <w:gridAfter w:val="1"/>
          <w:wAfter w:w="12" w:type="dxa"/>
          <w:trHeight w:val="54"/>
          <w:jc w:val="center"/>
        </w:trPr>
        <w:tc>
          <w:tcPr>
            <w:tcW w:w="2416" w:type="dxa"/>
            <w:tcBorders>
              <w:top w:val="nil"/>
              <w:bottom w:val="nil"/>
            </w:tcBorders>
            <w:shd w:val="clear" w:color="auto" w:fill="FFFFFF" w:themeFill="background1"/>
          </w:tcPr>
          <w:p w14:paraId="4F2196EF" w14:textId="77777777" w:rsidR="0055323F" w:rsidRPr="00EF5447" w:rsidRDefault="0055323F" w:rsidP="0092060C">
            <w:pPr>
              <w:pStyle w:val="TAC"/>
            </w:pPr>
          </w:p>
        </w:tc>
        <w:tc>
          <w:tcPr>
            <w:tcW w:w="868" w:type="dxa"/>
            <w:shd w:val="clear" w:color="auto" w:fill="auto"/>
          </w:tcPr>
          <w:p w14:paraId="56A821C5" w14:textId="77777777" w:rsidR="0055323F" w:rsidRPr="00EF5447" w:rsidRDefault="0055323F" w:rsidP="0092060C">
            <w:pPr>
              <w:pStyle w:val="TAC"/>
            </w:pPr>
            <w:r w:rsidRPr="00EF5447">
              <w:rPr>
                <w:lang w:eastAsia="ko-KR"/>
              </w:rPr>
              <w:t>n7</w:t>
            </w:r>
            <w:r>
              <w:rPr>
                <w:lang w:eastAsia="ko-KR"/>
              </w:rPr>
              <w:t>7</w:t>
            </w:r>
          </w:p>
        </w:tc>
        <w:tc>
          <w:tcPr>
            <w:tcW w:w="1338" w:type="dxa"/>
            <w:shd w:val="clear" w:color="auto" w:fill="auto"/>
            <w:noWrap/>
          </w:tcPr>
          <w:p w14:paraId="0B245F55" w14:textId="77777777" w:rsidR="0055323F" w:rsidRPr="00EF5447" w:rsidRDefault="0055323F" w:rsidP="0092060C">
            <w:pPr>
              <w:pStyle w:val="TAC"/>
            </w:pPr>
            <w:r w:rsidRPr="003C4CEC">
              <w:rPr>
                <w:szCs w:val="18"/>
                <w:lang w:eastAsia="ja-JP"/>
              </w:rPr>
              <w:t>3970</w:t>
            </w:r>
          </w:p>
        </w:tc>
        <w:tc>
          <w:tcPr>
            <w:tcW w:w="850" w:type="dxa"/>
            <w:shd w:val="clear" w:color="auto" w:fill="auto"/>
            <w:noWrap/>
          </w:tcPr>
          <w:p w14:paraId="0D69EE6A" w14:textId="77777777" w:rsidR="0055323F" w:rsidRPr="00EC27C0" w:rsidRDefault="0055323F" w:rsidP="0092060C">
            <w:pPr>
              <w:pStyle w:val="TAC"/>
            </w:pPr>
            <w:r w:rsidRPr="003C4CEC">
              <w:rPr>
                <w:szCs w:val="18"/>
                <w:lang w:eastAsia="ja-JP"/>
              </w:rPr>
              <w:t>10</w:t>
            </w:r>
          </w:p>
        </w:tc>
        <w:tc>
          <w:tcPr>
            <w:tcW w:w="851" w:type="dxa"/>
            <w:shd w:val="clear" w:color="auto" w:fill="auto"/>
            <w:noWrap/>
          </w:tcPr>
          <w:p w14:paraId="33EC0444" w14:textId="77777777" w:rsidR="0055323F" w:rsidRPr="00EC27C0" w:rsidRDefault="0055323F" w:rsidP="0092060C">
            <w:pPr>
              <w:pStyle w:val="TAC"/>
            </w:pPr>
            <w:r w:rsidRPr="003C4CEC">
              <w:rPr>
                <w:szCs w:val="18"/>
                <w:lang w:eastAsia="ja-JP"/>
              </w:rPr>
              <w:t>50</w:t>
            </w:r>
          </w:p>
        </w:tc>
        <w:tc>
          <w:tcPr>
            <w:tcW w:w="1275" w:type="dxa"/>
            <w:shd w:val="clear" w:color="auto" w:fill="auto"/>
            <w:noWrap/>
          </w:tcPr>
          <w:p w14:paraId="006C818B" w14:textId="77777777" w:rsidR="0055323F" w:rsidRPr="00EC27C0" w:rsidRDefault="0055323F" w:rsidP="0092060C">
            <w:pPr>
              <w:pStyle w:val="TAC"/>
            </w:pPr>
            <w:r w:rsidRPr="00EC27C0">
              <w:rPr>
                <w:szCs w:val="18"/>
                <w:lang w:eastAsia="ja-JP"/>
              </w:rPr>
              <w:t>3970</w:t>
            </w:r>
          </w:p>
        </w:tc>
        <w:tc>
          <w:tcPr>
            <w:tcW w:w="851" w:type="dxa"/>
            <w:shd w:val="clear" w:color="auto" w:fill="auto"/>
          </w:tcPr>
          <w:p w14:paraId="5DB266FE"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shd w:val="clear" w:color="auto" w:fill="auto"/>
          </w:tcPr>
          <w:p w14:paraId="202612A4" w14:textId="77777777" w:rsidR="0055323F" w:rsidRPr="00EF5447" w:rsidRDefault="0055323F" w:rsidP="0092060C">
            <w:pPr>
              <w:pStyle w:val="TAC"/>
            </w:pPr>
            <w:r w:rsidRPr="00F6573F">
              <w:rPr>
                <w:rFonts w:cs="Arial"/>
                <w:szCs w:val="18"/>
                <w:lang w:val="sv-SE" w:eastAsia="ja-JP"/>
              </w:rPr>
              <w:t>N/A</w:t>
            </w:r>
          </w:p>
        </w:tc>
      </w:tr>
      <w:tr w:rsidR="0055323F" w:rsidRPr="00EF5447" w14:paraId="464FDEA5" w14:textId="77777777" w:rsidTr="0092060C">
        <w:trPr>
          <w:gridAfter w:val="1"/>
          <w:wAfter w:w="12" w:type="dxa"/>
          <w:trHeight w:val="54"/>
          <w:jc w:val="center"/>
        </w:trPr>
        <w:tc>
          <w:tcPr>
            <w:tcW w:w="2416" w:type="dxa"/>
            <w:tcBorders>
              <w:top w:val="nil"/>
              <w:bottom w:val="nil"/>
            </w:tcBorders>
            <w:shd w:val="clear" w:color="auto" w:fill="FFFFFF" w:themeFill="background1"/>
          </w:tcPr>
          <w:p w14:paraId="498AFE27" w14:textId="77777777" w:rsidR="0055323F" w:rsidRPr="00EF5447" w:rsidRDefault="0055323F" w:rsidP="0092060C">
            <w:pPr>
              <w:pStyle w:val="TAC"/>
            </w:pPr>
          </w:p>
        </w:tc>
        <w:tc>
          <w:tcPr>
            <w:tcW w:w="868" w:type="dxa"/>
            <w:shd w:val="clear" w:color="auto" w:fill="auto"/>
          </w:tcPr>
          <w:p w14:paraId="7444ED37" w14:textId="77777777" w:rsidR="0055323F" w:rsidRPr="00EF5447" w:rsidRDefault="0055323F" w:rsidP="0092060C">
            <w:pPr>
              <w:pStyle w:val="TAC"/>
            </w:pPr>
            <w:r w:rsidRPr="00F6573F">
              <w:rPr>
                <w:rFonts w:cs="Arial"/>
                <w:szCs w:val="18"/>
                <w:lang w:val="sv-SE" w:eastAsia="ja-JP"/>
              </w:rPr>
              <w:t>2</w:t>
            </w:r>
          </w:p>
        </w:tc>
        <w:tc>
          <w:tcPr>
            <w:tcW w:w="1338" w:type="dxa"/>
            <w:shd w:val="clear" w:color="auto" w:fill="auto"/>
            <w:noWrap/>
          </w:tcPr>
          <w:p w14:paraId="134D4906" w14:textId="77777777" w:rsidR="0055323F" w:rsidRPr="00EF5447" w:rsidRDefault="0055323F" w:rsidP="0092060C">
            <w:pPr>
              <w:pStyle w:val="TAC"/>
            </w:pPr>
            <w:r w:rsidRPr="003C4CEC">
              <w:rPr>
                <w:rFonts w:cs="Arial"/>
                <w:szCs w:val="18"/>
                <w:lang w:val="sv-SE" w:eastAsia="ja-JP"/>
              </w:rPr>
              <w:t>1900</w:t>
            </w:r>
          </w:p>
        </w:tc>
        <w:tc>
          <w:tcPr>
            <w:tcW w:w="850" w:type="dxa"/>
            <w:shd w:val="clear" w:color="auto" w:fill="auto"/>
            <w:noWrap/>
          </w:tcPr>
          <w:p w14:paraId="16F73031" w14:textId="77777777" w:rsidR="0055323F" w:rsidRPr="00EC27C0" w:rsidRDefault="0055323F" w:rsidP="0092060C">
            <w:pPr>
              <w:pStyle w:val="TAC"/>
            </w:pPr>
            <w:r w:rsidRPr="003C4CEC">
              <w:rPr>
                <w:rFonts w:cs="Arial"/>
                <w:szCs w:val="18"/>
                <w:lang w:val="sv-SE" w:eastAsia="ja-JP"/>
              </w:rPr>
              <w:t>5</w:t>
            </w:r>
          </w:p>
        </w:tc>
        <w:tc>
          <w:tcPr>
            <w:tcW w:w="851" w:type="dxa"/>
            <w:shd w:val="clear" w:color="auto" w:fill="auto"/>
            <w:noWrap/>
          </w:tcPr>
          <w:p w14:paraId="24008671" w14:textId="77777777" w:rsidR="0055323F" w:rsidRPr="00EC27C0" w:rsidRDefault="0055323F" w:rsidP="0092060C">
            <w:pPr>
              <w:pStyle w:val="TAC"/>
            </w:pPr>
            <w:r w:rsidRPr="003C4CEC">
              <w:rPr>
                <w:rFonts w:cs="Arial"/>
                <w:szCs w:val="18"/>
                <w:lang w:val="sv-SE" w:eastAsia="ja-JP"/>
              </w:rPr>
              <w:t>25</w:t>
            </w:r>
          </w:p>
        </w:tc>
        <w:tc>
          <w:tcPr>
            <w:tcW w:w="1275" w:type="dxa"/>
            <w:shd w:val="clear" w:color="auto" w:fill="auto"/>
            <w:noWrap/>
          </w:tcPr>
          <w:p w14:paraId="43327132" w14:textId="77777777" w:rsidR="0055323F" w:rsidRPr="00EC27C0" w:rsidRDefault="0055323F" w:rsidP="0092060C">
            <w:pPr>
              <w:pStyle w:val="TAC"/>
            </w:pPr>
            <w:r w:rsidRPr="00EC27C0">
              <w:rPr>
                <w:rFonts w:cs="Arial"/>
                <w:szCs w:val="18"/>
                <w:lang w:val="sv-SE" w:eastAsia="ja-JP"/>
              </w:rPr>
              <w:t>1980</w:t>
            </w:r>
          </w:p>
        </w:tc>
        <w:tc>
          <w:tcPr>
            <w:tcW w:w="851" w:type="dxa"/>
            <w:shd w:val="clear" w:color="auto" w:fill="auto"/>
          </w:tcPr>
          <w:p w14:paraId="012D6455"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shd w:val="clear" w:color="auto" w:fill="auto"/>
          </w:tcPr>
          <w:p w14:paraId="456ECA33" w14:textId="77777777" w:rsidR="0055323F" w:rsidRPr="00EF5447" w:rsidRDefault="0055323F" w:rsidP="0092060C">
            <w:pPr>
              <w:pStyle w:val="TAC"/>
            </w:pPr>
            <w:r w:rsidRPr="00F6573F">
              <w:rPr>
                <w:rFonts w:cs="Arial"/>
                <w:szCs w:val="18"/>
                <w:lang w:val="sv-SE" w:eastAsia="ja-JP"/>
              </w:rPr>
              <w:t>N/A</w:t>
            </w:r>
          </w:p>
        </w:tc>
      </w:tr>
      <w:tr w:rsidR="0055323F" w:rsidRPr="00EF5447" w14:paraId="64C4A764" w14:textId="77777777" w:rsidTr="0092060C">
        <w:trPr>
          <w:gridAfter w:val="1"/>
          <w:wAfter w:w="12" w:type="dxa"/>
          <w:trHeight w:val="54"/>
          <w:jc w:val="center"/>
        </w:trPr>
        <w:tc>
          <w:tcPr>
            <w:tcW w:w="2416" w:type="dxa"/>
            <w:tcBorders>
              <w:top w:val="nil"/>
              <w:bottom w:val="nil"/>
            </w:tcBorders>
            <w:shd w:val="clear" w:color="auto" w:fill="FFFFFF" w:themeFill="background1"/>
          </w:tcPr>
          <w:p w14:paraId="011D3643" w14:textId="77777777" w:rsidR="0055323F" w:rsidRPr="00EF5447" w:rsidRDefault="0055323F" w:rsidP="0092060C">
            <w:pPr>
              <w:pStyle w:val="TAC"/>
            </w:pPr>
          </w:p>
        </w:tc>
        <w:tc>
          <w:tcPr>
            <w:tcW w:w="868" w:type="dxa"/>
            <w:shd w:val="clear" w:color="auto" w:fill="FFFFFF" w:themeFill="background1"/>
          </w:tcPr>
          <w:p w14:paraId="58B76568" w14:textId="77777777" w:rsidR="0055323F" w:rsidRPr="00EF5447" w:rsidRDefault="0055323F" w:rsidP="0092060C">
            <w:pPr>
              <w:pStyle w:val="TAC"/>
            </w:pPr>
            <w:r w:rsidRPr="00F6573F">
              <w:rPr>
                <w:rFonts w:cs="Arial"/>
                <w:szCs w:val="18"/>
                <w:lang w:val="sv-SE" w:eastAsia="ja-JP"/>
              </w:rPr>
              <w:t>n66</w:t>
            </w:r>
          </w:p>
        </w:tc>
        <w:tc>
          <w:tcPr>
            <w:tcW w:w="1338" w:type="dxa"/>
            <w:shd w:val="clear" w:color="auto" w:fill="FFFFFF" w:themeFill="background1"/>
            <w:noWrap/>
          </w:tcPr>
          <w:p w14:paraId="0EBA220C" w14:textId="77777777" w:rsidR="0055323F" w:rsidRPr="00EF5447" w:rsidRDefault="0055323F" w:rsidP="0092060C">
            <w:pPr>
              <w:pStyle w:val="TAC"/>
            </w:pPr>
            <w:r>
              <w:rPr>
                <w:rFonts w:cs="Arial"/>
                <w:szCs w:val="18"/>
                <w:lang w:val="sv-SE" w:eastAsia="ja-JP"/>
              </w:rPr>
              <w:t>N/A</w:t>
            </w:r>
          </w:p>
        </w:tc>
        <w:tc>
          <w:tcPr>
            <w:tcW w:w="850" w:type="dxa"/>
            <w:shd w:val="clear" w:color="auto" w:fill="FFFFFF" w:themeFill="background1"/>
            <w:noWrap/>
          </w:tcPr>
          <w:p w14:paraId="15B8EE71" w14:textId="77777777" w:rsidR="0055323F" w:rsidRPr="00EC27C0" w:rsidRDefault="0055323F" w:rsidP="0092060C">
            <w:pPr>
              <w:pStyle w:val="TAC"/>
            </w:pPr>
            <w:r w:rsidRPr="003C4CEC">
              <w:rPr>
                <w:rFonts w:cs="Arial"/>
                <w:szCs w:val="18"/>
                <w:lang w:val="sv-SE" w:eastAsia="ja-JP"/>
              </w:rPr>
              <w:t>5</w:t>
            </w:r>
          </w:p>
        </w:tc>
        <w:tc>
          <w:tcPr>
            <w:tcW w:w="851" w:type="dxa"/>
            <w:shd w:val="clear" w:color="auto" w:fill="FFFFFF" w:themeFill="background1"/>
            <w:noWrap/>
          </w:tcPr>
          <w:p w14:paraId="72A034D9" w14:textId="77777777" w:rsidR="0055323F" w:rsidRPr="00EC27C0" w:rsidRDefault="0055323F" w:rsidP="0092060C">
            <w:pPr>
              <w:pStyle w:val="TAC"/>
            </w:pPr>
            <w:r>
              <w:rPr>
                <w:rFonts w:cs="Arial"/>
                <w:szCs w:val="18"/>
                <w:lang w:val="sv-SE" w:eastAsia="ja-JP"/>
              </w:rPr>
              <w:t>N/A</w:t>
            </w:r>
          </w:p>
        </w:tc>
        <w:tc>
          <w:tcPr>
            <w:tcW w:w="1275" w:type="dxa"/>
            <w:shd w:val="clear" w:color="auto" w:fill="FFFFFF" w:themeFill="background1"/>
            <w:noWrap/>
          </w:tcPr>
          <w:p w14:paraId="071853D5" w14:textId="77777777" w:rsidR="0055323F" w:rsidRPr="00EC27C0" w:rsidRDefault="0055323F" w:rsidP="0092060C">
            <w:pPr>
              <w:pStyle w:val="TAC"/>
            </w:pPr>
            <w:r w:rsidRPr="00EC27C0">
              <w:rPr>
                <w:rFonts w:cs="Arial"/>
                <w:szCs w:val="18"/>
                <w:lang w:val="sv-SE" w:eastAsia="ja-JP"/>
              </w:rPr>
              <w:t>2160</w:t>
            </w:r>
          </w:p>
        </w:tc>
        <w:tc>
          <w:tcPr>
            <w:tcW w:w="851" w:type="dxa"/>
            <w:shd w:val="clear" w:color="auto" w:fill="FFFFFF" w:themeFill="background1"/>
          </w:tcPr>
          <w:p w14:paraId="4B54D48A" w14:textId="77777777" w:rsidR="0055323F" w:rsidRPr="00EC27C0" w:rsidRDefault="0055323F" w:rsidP="0092060C">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06A9AE3" w14:textId="77777777" w:rsidR="0055323F" w:rsidRPr="00EF5447" w:rsidRDefault="0055323F" w:rsidP="0092060C">
            <w:pPr>
              <w:pStyle w:val="TAC"/>
            </w:pPr>
            <w:r w:rsidRPr="00F6573F">
              <w:rPr>
                <w:rFonts w:cs="Arial"/>
                <w:szCs w:val="18"/>
                <w:lang w:val="sv-SE" w:eastAsia="ja-JP"/>
              </w:rPr>
              <w:t>IMD4</w:t>
            </w:r>
            <w:r>
              <w:rPr>
                <w:rFonts w:cs="Arial"/>
                <w:szCs w:val="18"/>
                <w:vertAlign w:val="superscript"/>
                <w:lang w:val="sv-SE" w:eastAsia="ja-JP"/>
              </w:rPr>
              <w:t>3</w:t>
            </w:r>
          </w:p>
        </w:tc>
      </w:tr>
      <w:tr w:rsidR="0055323F" w:rsidRPr="00EF5447" w14:paraId="4797C609"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6756989E" w14:textId="77777777" w:rsidR="0055323F" w:rsidRPr="00EF5447" w:rsidRDefault="0055323F" w:rsidP="0092060C">
            <w:pPr>
              <w:pStyle w:val="TAC"/>
            </w:pPr>
          </w:p>
        </w:tc>
        <w:tc>
          <w:tcPr>
            <w:tcW w:w="868" w:type="dxa"/>
            <w:tcBorders>
              <w:bottom w:val="single" w:sz="4" w:space="0" w:color="auto"/>
            </w:tcBorders>
            <w:shd w:val="clear" w:color="auto" w:fill="FFFFFF" w:themeFill="background1"/>
          </w:tcPr>
          <w:p w14:paraId="0029D7D1" w14:textId="77777777" w:rsidR="0055323F" w:rsidRPr="00EF5447" w:rsidRDefault="0055323F" w:rsidP="0092060C">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60492E69" w14:textId="77777777" w:rsidR="0055323F" w:rsidRPr="00EF5447" w:rsidRDefault="0055323F" w:rsidP="0092060C">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728668E8" w14:textId="77777777" w:rsidR="0055323F" w:rsidRPr="00EC27C0" w:rsidRDefault="0055323F" w:rsidP="0092060C">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97370B0" w14:textId="77777777" w:rsidR="0055323F" w:rsidRPr="00EC27C0" w:rsidRDefault="0055323F" w:rsidP="0092060C">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CB6D2B3" w14:textId="77777777" w:rsidR="0055323F" w:rsidRPr="00EC27C0" w:rsidRDefault="0055323F" w:rsidP="0092060C">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CBDF0CD" w14:textId="77777777" w:rsidR="0055323F" w:rsidRPr="00EC27C0" w:rsidRDefault="0055323F" w:rsidP="0092060C">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DCB9ECC" w14:textId="77777777" w:rsidR="0055323F" w:rsidRPr="00EF5447" w:rsidRDefault="0055323F" w:rsidP="0092060C">
            <w:pPr>
              <w:pStyle w:val="TAC"/>
            </w:pPr>
            <w:r w:rsidRPr="00F6573F">
              <w:rPr>
                <w:rFonts w:cs="Arial"/>
                <w:szCs w:val="18"/>
                <w:lang w:val="sv-SE" w:eastAsia="ja-JP"/>
              </w:rPr>
              <w:t>N/A</w:t>
            </w:r>
          </w:p>
        </w:tc>
      </w:tr>
      <w:tr w:rsidR="0055323F" w:rsidRPr="00EF5447" w14:paraId="191520BE" w14:textId="77777777" w:rsidTr="0092060C">
        <w:trPr>
          <w:gridAfter w:val="1"/>
          <w:wAfter w:w="12" w:type="dxa"/>
          <w:trHeight w:val="54"/>
          <w:jc w:val="center"/>
        </w:trPr>
        <w:tc>
          <w:tcPr>
            <w:tcW w:w="2416" w:type="dxa"/>
            <w:tcBorders>
              <w:top w:val="nil"/>
              <w:bottom w:val="nil"/>
            </w:tcBorders>
            <w:shd w:val="clear" w:color="auto" w:fill="FFFFFF" w:themeFill="background1"/>
          </w:tcPr>
          <w:p w14:paraId="24951D84" w14:textId="77777777" w:rsidR="0055323F" w:rsidRPr="00EF5447" w:rsidRDefault="0055323F" w:rsidP="0092060C">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079A070E" w14:textId="77777777" w:rsidR="0055323F" w:rsidRPr="00EF5447" w:rsidRDefault="0055323F" w:rsidP="0092060C">
            <w:pPr>
              <w:pStyle w:val="TAC"/>
            </w:pPr>
            <w:r>
              <w:rPr>
                <w:rFonts w:eastAsia="Malgun Gothic"/>
                <w:szCs w:val="18"/>
              </w:rPr>
              <w:t>2</w:t>
            </w:r>
          </w:p>
        </w:tc>
        <w:tc>
          <w:tcPr>
            <w:tcW w:w="1338" w:type="dxa"/>
            <w:shd w:val="clear" w:color="auto" w:fill="FFFFFF" w:themeFill="background1"/>
            <w:noWrap/>
          </w:tcPr>
          <w:p w14:paraId="3B0D5D1B" w14:textId="77777777" w:rsidR="0055323F" w:rsidRPr="00EF5447" w:rsidRDefault="0055323F" w:rsidP="0092060C">
            <w:pPr>
              <w:pStyle w:val="TAC"/>
            </w:pPr>
            <w:r w:rsidRPr="00E27B39">
              <w:rPr>
                <w:rFonts w:cs="Arial"/>
                <w:szCs w:val="18"/>
                <w:lang w:val="fi-FI" w:eastAsia="fi-FI"/>
              </w:rPr>
              <w:t>1880</w:t>
            </w:r>
          </w:p>
        </w:tc>
        <w:tc>
          <w:tcPr>
            <w:tcW w:w="850" w:type="dxa"/>
            <w:shd w:val="clear" w:color="auto" w:fill="FFFFFF" w:themeFill="background1"/>
            <w:noWrap/>
          </w:tcPr>
          <w:p w14:paraId="0AB9B76B" w14:textId="77777777" w:rsidR="0055323F" w:rsidRPr="00EC27C0" w:rsidRDefault="0055323F" w:rsidP="0092060C">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11BE38D9" w14:textId="77777777" w:rsidR="0055323F" w:rsidRPr="00EC27C0" w:rsidRDefault="0055323F" w:rsidP="0092060C">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4997A06B" w14:textId="77777777" w:rsidR="0055323F" w:rsidRPr="00EC27C0" w:rsidRDefault="0055323F" w:rsidP="0092060C">
            <w:pPr>
              <w:pStyle w:val="TAC"/>
            </w:pPr>
            <w:r w:rsidRPr="00E27B39">
              <w:rPr>
                <w:rFonts w:cs="Arial"/>
                <w:szCs w:val="18"/>
                <w:lang w:val="fi-FI" w:eastAsia="fi-FI"/>
              </w:rPr>
              <w:t>1960</w:t>
            </w:r>
          </w:p>
        </w:tc>
        <w:tc>
          <w:tcPr>
            <w:tcW w:w="851" w:type="dxa"/>
            <w:shd w:val="clear" w:color="auto" w:fill="FFFFFF" w:themeFill="background1"/>
          </w:tcPr>
          <w:p w14:paraId="58F1FC91" w14:textId="77777777" w:rsidR="0055323F" w:rsidRPr="00EC27C0" w:rsidRDefault="0055323F" w:rsidP="0092060C">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56731C65" w14:textId="77777777" w:rsidR="0055323F" w:rsidRPr="00EF5447" w:rsidRDefault="0055323F" w:rsidP="0092060C">
            <w:pPr>
              <w:pStyle w:val="TAC"/>
            </w:pPr>
            <w:r w:rsidRPr="00E27B39">
              <w:rPr>
                <w:rFonts w:eastAsia="Malgun Gothic" w:cs="Arial"/>
                <w:szCs w:val="18"/>
                <w:lang w:val="fi-FI" w:eastAsia="ko-KR"/>
              </w:rPr>
              <w:t>N/A</w:t>
            </w:r>
          </w:p>
        </w:tc>
      </w:tr>
      <w:tr w:rsidR="0055323F" w:rsidRPr="00EF5447" w14:paraId="402616E9" w14:textId="77777777" w:rsidTr="0092060C">
        <w:trPr>
          <w:gridAfter w:val="1"/>
          <w:wAfter w:w="12" w:type="dxa"/>
          <w:trHeight w:val="54"/>
          <w:jc w:val="center"/>
        </w:trPr>
        <w:tc>
          <w:tcPr>
            <w:tcW w:w="2416" w:type="dxa"/>
            <w:tcBorders>
              <w:top w:val="nil"/>
              <w:bottom w:val="nil"/>
            </w:tcBorders>
            <w:shd w:val="clear" w:color="auto" w:fill="FFFFFF" w:themeFill="background1"/>
          </w:tcPr>
          <w:p w14:paraId="5A95C887" w14:textId="77777777" w:rsidR="0055323F" w:rsidRPr="00EF5447" w:rsidRDefault="0055323F" w:rsidP="0092060C">
            <w:pPr>
              <w:pStyle w:val="TAC"/>
            </w:pPr>
          </w:p>
        </w:tc>
        <w:tc>
          <w:tcPr>
            <w:tcW w:w="868" w:type="dxa"/>
            <w:shd w:val="clear" w:color="auto" w:fill="FFFFFF" w:themeFill="background1"/>
          </w:tcPr>
          <w:p w14:paraId="3F3AC307" w14:textId="77777777" w:rsidR="0055323F" w:rsidRPr="00EF5447" w:rsidRDefault="0055323F" w:rsidP="0092060C">
            <w:pPr>
              <w:pStyle w:val="TAC"/>
            </w:pPr>
            <w:r w:rsidRPr="00087C10">
              <w:rPr>
                <w:rFonts w:hint="eastAsia"/>
              </w:rPr>
              <w:t>66</w:t>
            </w:r>
          </w:p>
        </w:tc>
        <w:tc>
          <w:tcPr>
            <w:tcW w:w="1338" w:type="dxa"/>
            <w:shd w:val="clear" w:color="auto" w:fill="FFFFFF" w:themeFill="background1"/>
            <w:noWrap/>
          </w:tcPr>
          <w:p w14:paraId="4C58B12B" w14:textId="77777777" w:rsidR="0055323F" w:rsidRPr="00EF5447" w:rsidRDefault="0055323F" w:rsidP="0092060C">
            <w:pPr>
              <w:pStyle w:val="TAC"/>
            </w:pPr>
            <w:r w:rsidRPr="00E27B39">
              <w:rPr>
                <w:rFonts w:cs="Arial"/>
                <w:szCs w:val="18"/>
                <w:lang w:val="fi-FI" w:eastAsia="fi-FI"/>
              </w:rPr>
              <w:t>1740</w:t>
            </w:r>
          </w:p>
        </w:tc>
        <w:tc>
          <w:tcPr>
            <w:tcW w:w="850" w:type="dxa"/>
            <w:shd w:val="clear" w:color="auto" w:fill="FFFFFF" w:themeFill="background1"/>
            <w:noWrap/>
          </w:tcPr>
          <w:p w14:paraId="01919F5C" w14:textId="77777777" w:rsidR="0055323F" w:rsidRPr="00EC27C0" w:rsidRDefault="0055323F" w:rsidP="0092060C">
            <w:pPr>
              <w:pStyle w:val="TAC"/>
            </w:pPr>
            <w:r w:rsidRPr="00E27B39">
              <w:rPr>
                <w:rFonts w:cs="Arial"/>
                <w:szCs w:val="18"/>
                <w:lang w:val="fi-FI" w:eastAsia="fi-FI"/>
              </w:rPr>
              <w:t>5</w:t>
            </w:r>
          </w:p>
        </w:tc>
        <w:tc>
          <w:tcPr>
            <w:tcW w:w="851" w:type="dxa"/>
            <w:shd w:val="clear" w:color="auto" w:fill="FFFFFF" w:themeFill="background1"/>
            <w:noWrap/>
          </w:tcPr>
          <w:p w14:paraId="4A9B2CA4" w14:textId="77777777" w:rsidR="0055323F" w:rsidRPr="00EC27C0" w:rsidRDefault="0055323F" w:rsidP="0092060C">
            <w:pPr>
              <w:pStyle w:val="TAC"/>
            </w:pPr>
            <w:r w:rsidRPr="00E27B39">
              <w:rPr>
                <w:rFonts w:cs="Arial"/>
                <w:szCs w:val="18"/>
                <w:lang w:val="fi-FI" w:eastAsia="fi-FI"/>
              </w:rPr>
              <w:t>25</w:t>
            </w:r>
          </w:p>
        </w:tc>
        <w:tc>
          <w:tcPr>
            <w:tcW w:w="1275" w:type="dxa"/>
            <w:shd w:val="clear" w:color="auto" w:fill="FFFFFF" w:themeFill="background1"/>
            <w:noWrap/>
          </w:tcPr>
          <w:p w14:paraId="3E0C6D77" w14:textId="77777777" w:rsidR="0055323F" w:rsidRPr="00EC27C0" w:rsidRDefault="0055323F" w:rsidP="0092060C">
            <w:pPr>
              <w:pStyle w:val="TAC"/>
            </w:pPr>
            <w:r w:rsidRPr="00E27B39">
              <w:rPr>
                <w:rFonts w:cs="Arial"/>
                <w:szCs w:val="18"/>
                <w:lang w:val="fi-FI" w:eastAsia="fi-FI"/>
              </w:rPr>
              <w:t>2140</w:t>
            </w:r>
          </w:p>
        </w:tc>
        <w:tc>
          <w:tcPr>
            <w:tcW w:w="851" w:type="dxa"/>
            <w:shd w:val="clear" w:color="auto" w:fill="FFFFFF" w:themeFill="background1"/>
          </w:tcPr>
          <w:p w14:paraId="7DD04405" w14:textId="77777777" w:rsidR="0055323F" w:rsidRPr="00EC27C0" w:rsidRDefault="0055323F" w:rsidP="0092060C">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39CE7332" w14:textId="77777777" w:rsidR="0055323F" w:rsidRPr="00EF5447" w:rsidRDefault="0055323F" w:rsidP="0092060C">
            <w:pPr>
              <w:pStyle w:val="TAC"/>
            </w:pPr>
            <w:r w:rsidRPr="00E27B39">
              <w:rPr>
                <w:rFonts w:eastAsia="Malgun Gothic" w:cs="Arial"/>
                <w:szCs w:val="18"/>
                <w:lang w:val="fi-FI" w:eastAsia="ko-KR"/>
              </w:rPr>
              <w:t>IMD4</w:t>
            </w:r>
          </w:p>
        </w:tc>
      </w:tr>
      <w:tr w:rsidR="0055323F" w:rsidRPr="00EF5447" w14:paraId="01DBE812" w14:textId="77777777" w:rsidTr="0092060C">
        <w:trPr>
          <w:gridAfter w:val="1"/>
          <w:wAfter w:w="12" w:type="dxa"/>
          <w:trHeight w:val="54"/>
          <w:jc w:val="center"/>
        </w:trPr>
        <w:tc>
          <w:tcPr>
            <w:tcW w:w="2416" w:type="dxa"/>
            <w:tcBorders>
              <w:top w:val="nil"/>
              <w:bottom w:val="nil"/>
            </w:tcBorders>
            <w:shd w:val="clear" w:color="auto" w:fill="FFFFFF" w:themeFill="background1"/>
          </w:tcPr>
          <w:p w14:paraId="1049C901" w14:textId="77777777" w:rsidR="0055323F" w:rsidRPr="00EF5447" w:rsidRDefault="0055323F" w:rsidP="0092060C">
            <w:pPr>
              <w:pStyle w:val="TAC"/>
            </w:pPr>
          </w:p>
        </w:tc>
        <w:tc>
          <w:tcPr>
            <w:tcW w:w="868" w:type="dxa"/>
            <w:shd w:val="clear" w:color="auto" w:fill="auto"/>
          </w:tcPr>
          <w:p w14:paraId="79B0F577" w14:textId="77777777" w:rsidR="0055323F" w:rsidRPr="00EF5447" w:rsidRDefault="0055323F" w:rsidP="0092060C">
            <w:pPr>
              <w:pStyle w:val="TAC"/>
            </w:pPr>
            <w:r w:rsidRPr="00087C10">
              <w:t>n7</w:t>
            </w:r>
            <w:r>
              <w:t>8</w:t>
            </w:r>
          </w:p>
        </w:tc>
        <w:tc>
          <w:tcPr>
            <w:tcW w:w="1338" w:type="dxa"/>
            <w:shd w:val="clear" w:color="auto" w:fill="auto"/>
            <w:noWrap/>
          </w:tcPr>
          <w:p w14:paraId="14C5C8B9" w14:textId="77777777" w:rsidR="0055323F" w:rsidRPr="00EF5447" w:rsidRDefault="0055323F" w:rsidP="0092060C">
            <w:pPr>
              <w:pStyle w:val="TAC"/>
            </w:pPr>
            <w:r w:rsidRPr="00E27B39">
              <w:rPr>
                <w:rFonts w:cs="Arial"/>
                <w:szCs w:val="18"/>
                <w:lang w:val="fi-FI" w:eastAsia="fi-FI"/>
              </w:rPr>
              <w:t>3500</w:t>
            </w:r>
          </w:p>
        </w:tc>
        <w:tc>
          <w:tcPr>
            <w:tcW w:w="850" w:type="dxa"/>
            <w:shd w:val="clear" w:color="auto" w:fill="auto"/>
            <w:noWrap/>
          </w:tcPr>
          <w:p w14:paraId="02B229AB" w14:textId="77777777" w:rsidR="0055323F" w:rsidRPr="00EC27C0" w:rsidRDefault="0055323F" w:rsidP="0092060C">
            <w:pPr>
              <w:pStyle w:val="TAC"/>
            </w:pPr>
            <w:r>
              <w:rPr>
                <w:rFonts w:eastAsia="Malgun Gothic" w:cs="Arial"/>
                <w:szCs w:val="18"/>
                <w:lang w:val="fi-FI" w:eastAsia="ko-KR"/>
              </w:rPr>
              <w:t>10</w:t>
            </w:r>
          </w:p>
        </w:tc>
        <w:tc>
          <w:tcPr>
            <w:tcW w:w="851" w:type="dxa"/>
            <w:shd w:val="clear" w:color="auto" w:fill="auto"/>
            <w:noWrap/>
          </w:tcPr>
          <w:p w14:paraId="07F52B0A" w14:textId="77777777" w:rsidR="0055323F" w:rsidRPr="00EC27C0" w:rsidRDefault="0055323F" w:rsidP="0092060C">
            <w:pPr>
              <w:pStyle w:val="TAC"/>
            </w:pPr>
            <w:r>
              <w:rPr>
                <w:rFonts w:eastAsia="Malgun Gothic" w:cs="Arial"/>
                <w:szCs w:val="18"/>
                <w:lang w:val="fi-FI" w:eastAsia="ko-KR"/>
              </w:rPr>
              <w:t>50</w:t>
            </w:r>
          </w:p>
        </w:tc>
        <w:tc>
          <w:tcPr>
            <w:tcW w:w="1275" w:type="dxa"/>
            <w:shd w:val="clear" w:color="auto" w:fill="auto"/>
            <w:noWrap/>
          </w:tcPr>
          <w:p w14:paraId="6380CEAA" w14:textId="77777777" w:rsidR="0055323F" w:rsidRPr="00EC27C0" w:rsidRDefault="0055323F" w:rsidP="0092060C">
            <w:pPr>
              <w:pStyle w:val="TAC"/>
            </w:pPr>
            <w:r w:rsidRPr="00E27B39">
              <w:rPr>
                <w:rFonts w:cs="Arial"/>
                <w:szCs w:val="18"/>
                <w:lang w:val="fi-FI" w:eastAsia="fi-FI"/>
              </w:rPr>
              <w:t>3500</w:t>
            </w:r>
          </w:p>
        </w:tc>
        <w:tc>
          <w:tcPr>
            <w:tcW w:w="851" w:type="dxa"/>
            <w:shd w:val="clear" w:color="auto" w:fill="auto"/>
          </w:tcPr>
          <w:p w14:paraId="5F852AC9" w14:textId="77777777" w:rsidR="0055323F" w:rsidRPr="00EC27C0" w:rsidRDefault="0055323F" w:rsidP="0092060C">
            <w:pPr>
              <w:pStyle w:val="TAC"/>
              <w:rPr>
                <w:rFonts w:cs="Arial"/>
              </w:rPr>
            </w:pPr>
            <w:r w:rsidRPr="00E27B39">
              <w:rPr>
                <w:rFonts w:cs="Arial"/>
                <w:szCs w:val="18"/>
                <w:lang w:val="fi-FI" w:eastAsia="fi-FI"/>
              </w:rPr>
              <w:t>N/A</w:t>
            </w:r>
          </w:p>
        </w:tc>
        <w:tc>
          <w:tcPr>
            <w:tcW w:w="1295" w:type="dxa"/>
            <w:gridSpan w:val="2"/>
            <w:shd w:val="clear" w:color="auto" w:fill="auto"/>
          </w:tcPr>
          <w:p w14:paraId="12C7462D" w14:textId="77777777" w:rsidR="0055323F" w:rsidRPr="00EF5447" w:rsidRDefault="0055323F" w:rsidP="0092060C">
            <w:pPr>
              <w:pStyle w:val="TAC"/>
            </w:pPr>
            <w:r w:rsidRPr="00E27B39">
              <w:rPr>
                <w:rFonts w:eastAsia="Malgun Gothic" w:cs="Arial"/>
                <w:szCs w:val="18"/>
                <w:lang w:val="fi-FI" w:eastAsia="ko-KR"/>
              </w:rPr>
              <w:t>N/A</w:t>
            </w:r>
          </w:p>
        </w:tc>
      </w:tr>
      <w:tr w:rsidR="0055323F" w:rsidRPr="00EF5447" w14:paraId="1D05326B" w14:textId="77777777" w:rsidTr="0092060C">
        <w:trPr>
          <w:gridAfter w:val="1"/>
          <w:wAfter w:w="12" w:type="dxa"/>
          <w:trHeight w:val="54"/>
          <w:jc w:val="center"/>
        </w:trPr>
        <w:tc>
          <w:tcPr>
            <w:tcW w:w="2416" w:type="dxa"/>
            <w:tcBorders>
              <w:top w:val="nil"/>
              <w:bottom w:val="nil"/>
            </w:tcBorders>
            <w:shd w:val="clear" w:color="auto" w:fill="FFFFFF" w:themeFill="background1"/>
          </w:tcPr>
          <w:p w14:paraId="6C62A519" w14:textId="77777777" w:rsidR="0055323F" w:rsidRPr="00EF5447" w:rsidRDefault="0055323F" w:rsidP="0092060C">
            <w:pPr>
              <w:pStyle w:val="TAC"/>
            </w:pPr>
          </w:p>
        </w:tc>
        <w:tc>
          <w:tcPr>
            <w:tcW w:w="868" w:type="dxa"/>
            <w:shd w:val="clear" w:color="auto" w:fill="auto"/>
          </w:tcPr>
          <w:p w14:paraId="1F649085" w14:textId="77777777" w:rsidR="0055323F" w:rsidRPr="00EF5447" w:rsidRDefault="0055323F" w:rsidP="0092060C">
            <w:pPr>
              <w:pStyle w:val="TAC"/>
            </w:pPr>
            <w:r>
              <w:rPr>
                <w:rFonts w:eastAsia="Malgun Gothic"/>
                <w:szCs w:val="18"/>
              </w:rPr>
              <w:t>2</w:t>
            </w:r>
          </w:p>
        </w:tc>
        <w:tc>
          <w:tcPr>
            <w:tcW w:w="1338" w:type="dxa"/>
            <w:shd w:val="clear" w:color="auto" w:fill="auto"/>
            <w:noWrap/>
          </w:tcPr>
          <w:p w14:paraId="70090007" w14:textId="77777777" w:rsidR="0055323F" w:rsidRPr="00EF5447" w:rsidRDefault="0055323F" w:rsidP="0092060C">
            <w:pPr>
              <w:pStyle w:val="TAC"/>
            </w:pPr>
            <w:r w:rsidRPr="00E27B39">
              <w:rPr>
                <w:rFonts w:cs="Arial"/>
                <w:szCs w:val="18"/>
                <w:lang w:val="fi-FI" w:eastAsia="fi-FI"/>
              </w:rPr>
              <w:t>1880</w:t>
            </w:r>
          </w:p>
        </w:tc>
        <w:tc>
          <w:tcPr>
            <w:tcW w:w="850" w:type="dxa"/>
            <w:shd w:val="clear" w:color="auto" w:fill="auto"/>
            <w:noWrap/>
          </w:tcPr>
          <w:p w14:paraId="2452F1D9" w14:textId="77777777" w:rsidR="0055323F" w:rsidRPr="00EC27C0" w:rsidRDefault="0055323F" w:rsidP="0092060C">
            <w:pPr>
              <w:pStyle w:val="TAC"/>
            </w:pPr>
            <w:r w:rsidRPr="00E27B39">
              <w:rPr>
                <w:rFonts w:cs="Arial"/>
                <w:szCs w:val="18"/>
                <w:lang w:val="fi-FI" w:eastAsia="fi-FI"/>
              </w:rPr>
              <w:t>5</w:t>
            </w:r>
          </w:p>
        </w:tc>
        <w:tc>
          <w:tcPr>
            <w:tcW w:w="851" w:type="dxa"/>
            <w:shd w:val="clear" w:color="auto" w:fill="auto"/>
            <w:noWrap/>
          </w:tcPr>
          <w:p w14:paraId="1D14DB7D" w14:textId="77777777" w:rsidR="0055323F" w:rsidRPr="00EC27C0" w:rsidRDefault="0055323F" w:rsidP="0092060C">
            <w:pPr>
              <w:pStyle w:val="TAC"/>
            </w:pPr>
            <w:r w:rsidRPr="00E27B39">
              <w:rPr>
                <w:rFonts w:eastAsia="Malgun Gothic" w:cs="Arial"/>
                <w:kern w:val="2"/>
                <w:szCs w:val="18"/>
                <w:lang w:val="fi-FI" w:eastAsia="ko-KR"/>
              </w:rPr>
              <w:t>25</w:t>
            </w:r>
          </w:p>
        </w:tc>
        <w:tc>
          <w:tcPr>
            <w:tcW w:w="1275" w:type="dxa"/>
            <w:shd w:val="clear" w:color="auto" w:fill="auto"/>
            <w:noWrap/>
          </w:tcPr>
          <w:p w14:paraId="44351317" w14:textId="77777777" w:rsidR="0055323F" w:rsidRPr="00EC27C0" w:rsidRDefault="0055323F" w:rsidP="0092060C">
            <w:pPr>
              <w:pStyle w:val="TAC"/>
            </w:pPr>
            <w:r w:rsidRPr="00E27B39">
              <w:rPr>
                <w:rFonts w:eastAsia="Malgun Gothic" w:cs="Arial"/>
                <w:kern w:val="2"/>
                <w:szCs w:val="18"/>
                <w:lang w:val="fi-FI" w:eastAsia="ko-KR"/>
              </w:rPr>
              <w:t>1960</w:t>
            </w:r>
          </w:p>
        </w:tc>
        <w:tc>
          <w:tcPr>
            <w:tcW w:w="851" w:type="dxa"/>
            <w:shd w:val="clear" w:color="auto" w:fill="auto"/>
          </w:tcPr>
          <w:p w14:paraId="432A3A8A" w14:textId="77777777" w:rsidR="0055323F" w:rsidRPr="00EC27C0" w:rsidRDefault="0055323F" w:rsidP="0092060C">
            <w:pPr>
              <w:pStyle w:val="TAC"/>
              <w:rPr>
                <w:rFonts w:cs="Arial"/>
              </w:rPr>
            </w:pPr>
            <w:r w:rsidRPr="00E27B39">
              <w:rPr>
                <w:rFonts w:cs="Arial"/>
                <w:szCs w:val="18"/>
                <w:lang w:val="fi-FI" w:eastAsia="fi-FI"/>
              </w:rPr>
              <w:t>37.6</w:t>
            </w:r>
          </w:p>
        </w:tc>
        <w:tc>
          <w:tcPr>
            <w:tcW w:w="1295" w:type="dxa"/>
            <w:gridSpan w:val="2"/>
            <w:shd w:val="clear" w:color="auto" w:fill="auto"/>
          </w:tcPr>
          <w:p w14:paraId="46148A29" w14:textId="77777777" w:rsidR="0055323F" w:rsidRPr="00EF5447" w:rsidRDefault="0055323F" w:rsidP="0092060C">
            <w:pPr>
              <w:pStyle w:val="TAC"/>
            </w:pPr>
            <w:r w:rsidRPr="00E27B39">
              <w:rPr>
                <w:rFonts w:eastAsia="Malgun Gothic" w:cs="Arial"/>
                <w:kern w:val="2"/>
                <w:szCs w:val="18"/>
                <w:lang w:val="fi-FI" w:eastAsia="ko-KR"/>
              </w:rPr>
              <w:t>IMD2</w:t>
            </w:r>
          </w:p>
        </w:tc>
      </w:tr>
      <w:tr w:rsidR="0055323F" w:rsidRPr="00EF5447" w14:paraId="3FDB10B2" w14:textId="77777777" w:rsidTr="0092060C">
        <w:trPr>
          <w:gridAfter w:val="1"/>
          <w:wAfter w:w="12" w:type="dxa"/>
          <w:trHeight w:val="54"/>
          <w:jc w:val="center"/>
        </w:trPr>
        <w:tc>
          <w:tcPr>
            <w:tcW w:w="2416" w:type="dxa"/>
            <w:tcBorders>
              <w:top w:val="nil"/>
              <w:bottom w:val="nil"/>
            </w:tcBorders>
            <w:shd w:val="clear" w:color="auto" w:fill="FFFFFF" w:themeFill="background1"/>
          </w:tcPr>
          <w:p w14:paraId="6B6BFF72" w14:textId="77777777" w:rsidR="0055323F" w:rsidRPr="00EF5447" w:rsidRDefault="0055323F" w:rsidP="0092060C">
            <w:pPr>
              <w:pStyle w:val="TAC"/>
            </w:pPr>
          </w:p>
        </w:tc>
        <w:tc>
          <w:tcPr>
            <w:tcW w:w="868" w:type="dxa"/>
            <w:shd w:val="clear" w:color="auto" w:fill="auto"/>
          </w:tcPr>
          <w:p w14:paraId="2933AAAE" w14:textId="77777777" w:rsidR="0055323F" w:rsidRPr="00EF5447" w:rsidRDefault="0055323F" w:rsidP="0092060C">
            <w:pPr>
              <w:pStyle w:val="TAC"/>
            </w:pPr>
            <w:r w:rsidRPr="00087C10">
              <w:rPr>
                <w:rFonts w:hint="eastAsia"/>
              </w:rPr>
              <w:t>66</w:t>
            </w:r>
          </w:p>
        </w:tc>
        <w:tc>
          <w:tcPr>
            <w:tcW w:w="1338" w:type="dxa"/>
            <w:shd w:val="clear" w:color="auto" w:fill="auto"/>
            <w:noWrap/>
          </w:tcPr>
          <w:p w14:paraId="3E27AF33" w14:textId="77777777" w:rsidR="0055323F" w:rsidRPr="00EF5447" w:rsidRDefault="0055323F" w:rsidP="0092060C">
            <w:pPr>
              <w:pStyle w:val="TAC"/>
            </w:pPr>
            <w:r w:rsidRPr="00E27B39">
              <w:rPr>
                <w:rFonts w:cs="Arial"/>
                <w:szCs w:val="18"/>
                <w:lang w:val="fi-FI" w:eastAsia="fi-FI"/>
              </w:rPr>
              <w:t>1760</w:t>
            </w:r>
          </w:p>
        </w:tc>
        <w:tc>
          <w:tcPr>
            <w:tcW w:w="850" w:type="dxa"/>
            <w:shd w:val="clear" w:color="auto" w:fill="auto"/>
            <w:noWrap/>
          </w:tcPr>
          <w:p w14:paraId="13791724" w14:textId="77777777" w:rsidR="0055323F" w:rsidRPr="00EC27C0" w:rsidRDefault="0055323F" w:rsidP="0092060C">
            <w:pPr>
              <w:pStyle w:val="TAC"/>
            </w:pPr>
            <w:r w:rsidRPr="00E27B39">
              <w:rPr>
                <w:rFonts w:cs="Arial"/>
                <w:szCs w:val="18"/>
                <w:lang w:val="fi-FI" w:eastAsia="fi-FI"/>
              </w:rPr>
              <w:t>5</w:t>
            </w:r>
          </w:p>
        </w:tc>
        <w:tc>
          <w:tcPr>
            <w:tcW w:w="851" w:type="dxa"/>
            <w:shd w:val="clear" w:color="auto" w:fill="auto"/>
            <w:noWrap/>
          </w:tcPr>
          <w:p w14:paraId="27796ADD" w14:textId="77777777" w:rsidR="0055323F" w:rsidRPr="00EC27C0" w:rsidRDefault="0055323F" w:rsidP="0092060C">
            <w:pPr>
              <w:pStyle w:val="TAC"/>
            </w:pPr>
            <w:r w:rsidRPr="00E27B39">
              <w:rPr>
                <w:rFonts w:eastAsia="Malgun Gothic" w:cs="Arial"/>
                <w:kern w:val="2"/>
                <w:szCs w:val="18"/>
                <w:lang w:val="fi-FI" w:eastAsia="ko-KR"/>
              </w:rPr>
              <w:t>25</w:t>
            </w:r>
          </w:p>
        </w:tc>
        <w:tc>
          <w:tcPr>
            <w:tcW w:w="1275" w:type="dxa"/>
            <w:shd w:val="clear" w:color="auto" w:fill="auto"/>
            <w:noWrap/>
          </w:tcPr>
          <w:p w14:paraId="78056F42" w14:textId="77777777" w:rsidR="0055323F" w:rsidRPr="00EC27C0" w:rsidRDefault="0055323F" w:rsidP="0092060C">
            <w:pPr>
              <w:pStyle w:val="TAC"/>
            </w:pPr>
            <w:r w:rsidRPr="00E27B39">
              <w:rPr>
                <w:rFonts w:eastAsia="Malgun Gothic" w:cs="Arial"/>
                <w:kern w:val="2"/>
                <w:szCs w:val="18"/>
                <w:lang w:val="fi-FI" w:eastAsia="ko-KR"/>
              </w:rPr>
              <w:t>2160</w:t>
            </w:r>
          </w:p>
        </w:tc>
        <w:tc>
          <w:tcPr>
            <w:tcW w:w="851" w:type="dxa"/>
            <w:shd w:val="clear" w:color="auto" w:fill="auto"/>
          </w:tcPr>
          <w:p w14:paraId="038A220E" w14:textId="77777777" w:rsidR="0055323F" w:rsidRPr="00EC27C0" w:rsidRDefault="0055323F" w:rsidP="0092060C">
            <w:pPr>
              <w:pStyle w:val="TAC"/>
              <w:rPr>
                <w:rFonts w:cs="Arial"/>
              </w:rPr>
            </w:pPr>
            <w:r w:rsidRPr="00E27B39">
              <w:rPr>
                <w:rFonts w:cs="Arial"/>
                <w:szCs w:val="18"/>
                <w:lang w:val="fi-FI" w:eastAsia="fi-FI"/>
              </w:rPr>
              <w:t>N/A</w:t>
            </w:r>
          </w:p>
        </w:tc>
        <w:tc>
          <w:tcPr>
            <w:tcW w:w="1295" w:type="dxa"/>
            <w:gridSpan w:val="2"/>
            <w:shd w:val="clear" w:color="auto" w:fill="auto"/>
          </w:tcPr>
          <w:p w14:paraId="654915ED" w14:textId="77777777" w:rsidR="0055323F" w:rsidRPr="00EF5447" w:rsidRDefault="0055323F" w:rsidP="0092060C">
            <w:pPr>
              <w:pStyle w:val="TAC"/>
            </w:pPr>
            <w:r w:rsidRPr="00E27B39">
              <w:rPr>
                <w:rFonts w:eastAsia="Malgun Gothic" w:cs="Arial"/>
                <w:kern w:val="2"/>
                <w:szCs w:val="18"/>
                <w:lang w:val="fi-FI" w:eastAsia="ko-KR"/>
              </w:rPr>
              <w:t>N/A</w:t>
            </w:r>
          </w:p>
        </w:tc>
      </w:tr>
      <w:tr w:rsidR="0055323F" w:rsidRPr="00EF5447" w14:paraId="2E3A7C68" w14:textId="77777777" w:rsidTr="0092060C">
        <w:trPr>
          <w:gridAfter w:val="1"/>
          <w:wAfter w:w="12" w:type="dxa"/>
          <w:trHeight w:val="54"/>
          <w:jc w:val="center"/>
        </w:trPr>
        <w:tc>
          <w:tcPr>
            <w:tcW w:w="2416" w:type="dxa"/>
            <w:tcBorders>
              <w:top w:val="nil"/>
              <w:bottom w:val="nil"/>
            </w:tcBorders>
            <w:shd w:val="clear" w:color="auto" w:fill="FFFFFF" w:themeFill="background1"/>
          </w:tcPr>
          <w:p w14:paraId="521C5035" w14:textId="77777777" w:rsidR="0055323F" w:rsidRPr="00EF5447" w:rsidRDefault="0055323F" w:rsidP="0092060C">
            <w:pPr>
              <w:pStyle w:val="TAC"/>
            </w:pPr>
          </w:p>
        </w:tc>
        <w:tc>
          <w:tcPr>
            <w:tcW w:w="868" w:type="dxa"/>
            <w:shd w:val="clear" w:color="auto" w:fill="auto"/>
          </w:tcPr>
          <w:p w14:paraId="233DEF67" w14:textId="77777777" w:rsidR="0055323F" w:rsidRPr="00EF5447" w:rsidRDefault="0055323F" w:rsidP="0092060C">
            <w:pPr>
              <w:pStyle w:val="TAC"/>
            </w:pPr>
            <w:r w:rsidRPr="00087C10">
              <w:t>n7</w:t>
            </w:r>
            <w:r>
              <w:t>8</w:t>
            </w:r>
          </w:p>
        </w:tc>
        <w:tc>
          <w:tcPr>
            <w:tcW w:w="1338" w:type="dxa"/>
            <w:shd w:val="clear" w:color="auto" w:fill="auto"/>
            <w:noWrap/>
          </w:tcPr>
          <w:p w14:paraId="1A15F659" w14:textId="77777777" w:rsidR="0055323F" w:rsidRPr="00EF5447" w:rsidRDefault="0055323F" w:rsidP="0092060C">
            <w:pPr>
              <w:pStyle w:val="TAC"/>
            </w:pPr>
            <w:r w:rsidRPr="00E27B39">
              <w:rPr>
                <w:rFonts w:cs="Arial"/>
                <w:szCs w:val="18"/>
                <w:lang w:val="fi-FI" w:eastAsia="fi-FI"/>
              </w:rPr>
              <w:t>3720</w:t>
            </w:r>
          </w:p>
        </w:tc>
        <w:tc>
          <w:tcPr>
            <w:tcW w:w="850" w:type="dxa"/>
            <w:shd w:val="clear" w:color="auto" w:fill="auto"/>
            <w:noWrap/>
          </w:tcPr>
          <w:p w14:paraId="57986316" w14:textId="77777777" w:rsidR="0055323F" w:rsidRPr="00EC27C0" w:rsidRDefault="0055323F" w:rsidP="0092060C">
            <w:pPr>
              <w:pStyle w:val="TAC"/>
            </w:pPr>
            <w:r>
              <w:rPr>
                <w:rFonts w:cs="Arial"/>
                <w:szCs w:val="18"/>
                <w:lang w:val="fi-FI" w:eastAsia="fi-FI"/>
              </w:rPr>
              <w:t>10</w:t>
            </w:r>
          </w:p>
        </w:tc>
        <w:tc>
          <w:tcPr>
            <w:tcW w:w="851" w:type="dxa"/>
            <w:shd w:val="clear" w:color="auto" w:fill="auto"/>
            <w:noWrap/>
          </w:tcPr>
          <w:p w14:paraId="0C1E2A06" w14:textId="77777777" w:rsidR="0055323F" w:rsidRPr="00EC27C0" w:rsidRDefault="0055323F" w:rsidP="0092060C">
            <w:pPr>
              <w:pStyle w:val="TAC"/>
            </w:pPr>
            <w:r>
              <w:rPr>
                <w:rFonts w:eastAsia="Malgun Gothic" w:cs="Arial"/>
                <w:kern w:val="2"/>
                <w:szCs w:val="18"/>
                <w:lang w:val="fi-FI" w:eastAsia="ko-KR"/>
              </w:rPr>
              <w:t>50</w:t>
            </w:r>
          </w:p>
        </w:tc>
        <w:tc>
          <w:tcPr>
            <w:tcW w:w="1275" w:type="dxa"/>
            <w:shd w:val="clear" w:color="auto" w:fill="auto"/>
            <w:noWrap/>
          </w:tcPr>
          <w:p w14:paraId="7C3ED249" w14:textId="77777777" w:rsidR="0055323F" w:rsidRPr="00EC27C0" w:rsidRDefault="0055323F" w:rsidP="0092060C">
            <w:pPr>
              <w:pStyle w:val="TAC"/>
            </w:pPr>
            <w:r w:rsidRPr="00E27B39">
              <w:rPr>
                <w:rFonts w:cs="Arial"/>
                <w:szCs w:val="18"/>
                <w:lang w:val="fi-FI" w:eastAsia="fi-FI"/>
              </w:rPr>
              <w:t>3720</w:t>
            </w:r>
          </w:p>
        </w:tc>
        <w:tc>
          <w:tcPr>
            <w:tcW w:w="851" w:type="dxa"/>
            <w:shd w:val="clear" w:color="auto" w:fill="auto"/>
          </w:tcPr>
          <w:p w14:paraId="11163DDF" w14:textId="77777777" w:rsidR="0055323F" w:rsidRPr="00EC27C0" w:rsidRDefault="0055323F" w:rsidP="0092060C">
            <w:pPr>
              <w:pStyle w:val="TAC"/>
              <w:rPr>
                <w:rFonts w:cs="Arial"/>
              </w:rPr>
            </w:pPr>
            <w:r w:rsidRPr="00E27B39">
              <w:rPr>
                <w:rFonts w:cs="Arial"/>
                <w:szCs w:val="18"/>
                <w:lang w:val="fi-FI" w:eastAsia="fi-FI"/>
              </w:rPr>
              <w:t>N/A</w:t>
            </w:r>
          </w:p>
        </w:tc>
        <w:tc>
          <w:tcPr>
            <w:tcW w:w="1295" w:type="dxa"/>
            <w:gridSpan w:val="2"/>
            <w:shd w:val="clear" w:color="auto" w:fill="auto"/>
          </w:tcPr>
          <w:p w14:paraId="1D505786" w14:textId="77777777" w:rsidR="0055323F" w:rsidRPr="00EF5447" w:rsidRDefault="0055323F" w:rsidP="0092060C">
            <w:pPr>
              <w:pStyle w:val="TAC"/>
            </w:pPr>
            <w:r w:rsidRPr="00E27B39">
              <w:rPr>
                <w:rFonts w:eastAsia="Malgun Gothic" w:cs="Arial"/>
                <w:kern w:val="2"/>
                <w:szCs w:val="18"/>
                <w:lang w:val="fi-FI" w:eastAsia="ko-KR"/>
              </w:rPr>
              <w:t>N/A</w:t>
            </w:r>
          </w:p>
        </w:tc>
      </w:tr>
      <w:tr w:rsidR="0055323F" w:rsidRPr="00EF5447" w14:paraId="2890AB6C" w14:textId="77777777" w:rsidTr="0092060C">
        <w:trPr>
          <w:gridAfter w:val="1"/>
          <w:wAfter w:w="12" w:type="dxa"/>
          <w:trHeight w:val="54"/>
          <w:jc w:val="center"/>
        </w:trPr>
        <w:tc>
          <w:tcPr>
            <w:tcW w:w="2416" w:type="dxa"/>
            <w:tcBorders>
              <w:top w:val="nil"/>
              <w:bottom w:val="nil"/>
            </w:tcBorders>
            <w:shd w:val="clear" w:color="auto" w:fill="FFFFFF" w:themeFill="background1"/>
          </w:tcPr>
          <w:p w14:paraId="14C37BA0" w14:textId="77777777" w:rsidR="0055323F" w:rsidRPr="00EF5447" w:rsidRDefault="0055323F" w:rsidP="0092060C">
            <w:pPr>
              <w:pStyle w:val="TAC"/>
            </w:pPr>
          </w:p>
        </w:tc>
        <w:tc>
          <w:tcPr>
            <w:tcW w:w="868" w:type="dxa"/>
            <w:shd w:val="clear" w:color="auto" w:fill="auto"/>
          </w:tcPr>
          <w:p w14:paraId="2A6A546F" w14:textId="77777777" w:rsidR="0055323F" w:rsidRPr="00EF5447" w:rsidRDefault="0055323F" w:rsidP="0092060C">
            <w:pPr>
              <w:pStyle w:val="TAC"/>
            </w:pPr>
            <w:r w:rsidRPr="00BB7179">
              <w:rPr>
                <w:rFonts w:cs="Arial"/>
                <w:szCs w:val="18"/>
                <w:lang w:val="fi-FI" w:eastAsia="fi-FI"/>
              </w:rPr>
              <w:t>2</w:t>
            </w:r>
          </w:p>
        </w:tc>
        <w:tc>
          <w:tcPr>
            <w:tcW w:w="1338" w:type="dxa"/>
            <w:shd w:val="clear" w:color="auto" w:fill="auto"/>
            <w:noWrap/>
          </w:tcPr>
          <w:p w14:paraId="4C35FFB7" w14:textId="77777777" w:rsidR="0055323F" w:rsidRPr="00EF5447" w:rsidRDefault="0055323F" w:rsidP="0092060C">
            <w:pPr>
              <w:pStyle w:val="TAC"/>
            </w:pPr>
            <w:r w:rsidRPr="00BB7179">
              <w:rPr>
                <w:rFonts w:cs="Arial"/>
                <w:szCs w:val="18"/>
                <w:lang w:val="fi-FI" w:eastAsia="fi-FI"/>
              </w:rPr>
              <w:t>1860</w:t>
            </w:r>
          </w:p>
        </w:tc>
        <w:tc>
          <w:tcPr>
            <w:tcW w:w="850" w:type="dxa"/>
            <w:shd w:val="clear" w:color="auto" w:fill="auto"/>
            <w:noWrap/>
          </w:tcPr>
          <w:p w14:paraId="4E9FDDB4" w14:textId="77777777" w:rsidR="0055323F" w:rsidRPr="00EC27C0" w:rsidRDefault="0055323F" w:rsidP="0092060C">
            <w:pPr>
              <w:pStyle w:val="TAC"/>
            </w:pPr>
            <w:r w:rsidRPr="00EC27C0">
              <w:rPr>
                <w:rFonts w:cs="Arial"/>
                <w:szCs w:val="18"/>
                <w:lang w:val="fi-FI" w:eastAsia="fi-FI"/>
              </w:rPr>
              <w:t>5</w:t>
            </w:r>
          </w:p>
        </w:tc>
        <w:tc>
          <w:tcPr>
            <w:tcW w:w="851" w:type="dxa"/>
            <w:shd w:val="clear" w:color="auto" w:fill="auto"/>
            <w:noWrap/>
          </w:tcPr>
          <w:p w14:paraId="66093481" w14:textId="77777777" w:rsidR="0055323F" w:rsidRPr="00EC27C0" w:rsidRDefault="0055323F" w:rsidP="0092060C">
            <w:pPr>
              <w:pStyle w:val="TAC"/>
            </w:pPr>
            <w:r w:rsidRPr="00EC27C0">
              <w:rPr>
                <w:rFonts w:eastAsia="Malgun Gothic" w:cs="Arial"/>
                <w:kern w:val="2"/>
                <w:szCs w:val="18"/>
                <w:lang w:val="fi-FI" w:eastAsia="ko-KR"/>
              </w:rPr>
              <w:t>25</w:t>
            </w:r>
          </w:p>
        </w:tc>
        <w:tc>
          <w:tcPr>
            <w:tcW w:w="1275" w:type="dxa"/>
            <w:shd w:val="clear" w:color="auto" w:fill="auto"/>
            <w:noWrap/>
          </w:tcPr>
          <w:p w14:paraId="0A302B35" w14:textId="77777777" w:rsidR="0055323F" w:rsidRPr="00EC27C0" w:rsidRDefault="0055323F" w:rsidP="0092060C">
            <w:pPr>
              <w:pStyle w:val="TAC"/>
            </w:pPr>
            <w:r w:rsidRPr="00EC27C0">
              <w:rPr>
                <w:rFonts w:eastAsia="Malgun Gothic" w:cs="Arial"/>
                <w:kern w:val="2"/>
                <w:szCs w:val="18"/>
                <w:lang w:val="fi-FI" w:eastAsia="ko-KR"/>
              </w:rPr>
              <w:t>1940</w:t>
            </w:r>
          </w:p>
        </w:tc>
        <w:tc>
          <w:tcPr>
            <w:tcW w:w="851" w:type="dxa"/>
            <w:shd w:val="clear" w:color="auto" w:fill="auto"/>
          </w:tcPr>
          <w:p w14:paraId="74F64AC5" w14:textId="77777777" w:rsidR="0055323F" w:rsidRPr="00EC27C0" w:rsidRDefault="0055323F" w:rsidP="0092060C">
            <w:pPr>
              <w:pStyle w:val="TAC"/>
              <w:rPr>
                <w:rFonts w:cs="Arial"/>
              </w:rPr>
            </w:pPr>
            <w:r w:rsidRPr="00EC27C0">
              <w:rPr>
                <w:rFonts w:cs="Arial"/>
                <w:szCs w:val="18"/>
                <w:lang w:val="fi-FI" w:eastAsia="fi-FI"/>
              </w:rPr>
              <w:t>19.8</w:t>
            </w:r>
          </w:p>
        </w:tc>
        <w:tc>
          <w:tcPr>
            <w:tcW w:w="1295" w:type="dxa"/>
            <w:gridSpan w:val="2"/>
            <w:shd w:val="clear" w:color="auto" w:fill="auto"/>
          </w:tcPr>
          <w:p w14:paraId="279F6273" w14:textId="77777777" w:rsidR="0055323F" w:rsidRPr="00EF5447" w:rsidRDefault="0055323F" w:rsidP="0092060C">
            <w:pPr>
              <w:pStyle w:val="TAC"/>
            </w:pPr>
            <w:r w:rsidRPr="00BB7179">
              <w:rPr>
                <w:rFonts w:eastAsia="Malgun Gothic" w:cs="Arial"/>
                <w:kern w:val="2"/>
                <w:szCs w:val="18"/>
                <w:lang w:val="fi-FI" w:eastAsia="ko-KR"/>
              </w:rPr>
              <w:t>IMD4</w:t>
            </w:r>
          </w:p>
        </w:tc>
      </w:tr>
      <w:tr w:rsidR="0055323F" w:rsidRPr="00EF5447" w14:paraId="7D3F2A33" w14:textId="77777777" w:rsidTr="0092060C">
        <w:trPr>
          <w:gridAfter w:val="1"/>
          <w:wAfter w:w="12" w:type="dxa"/>
          <w:trHeight w:val="54"/>
          <w:jc w:val="center"/>
        </w:trPr>
        <w:tc>
          <w:tcPr>
            <w:tcW w:w="2416" w:type="dxa"/>
            <w:tcBorders>
              <w:top w:val="nil"/>
              <w:bottom w:val="nil"/>
            </w:tcBorders>
            <w:shd w:val="clear" w:color="auto" w:fill="FFFFFF" w:themeFill="background1"/>
          </w:tcPr>
          <w:p w14:paraId="510D1950" w14:textId="77777777" w:rsidR="0055323F" w:rsidRPr="00EF5447" w:rsidRDefault="0055323F" w:rsidP="0092060C">
            <w:pPr>
              <w:pStyle w:val="TAC"/>
            </w:pPr>
          </w:p>
        </w:tc>
        <w:tc>
          <w:tcPr>
            <w:tcW w:w="868" w:type="dxa"/>
            <w:shd w:val="clear" w:color="auto" w:fill="auto"/>
          </w:tcPr>
          <w:p w14:paraId="7E90EC0C" w14:textId="77777777" w:rsidR="0055323F" w:rsidRPr="00EF5447" w:rsidRDefault="0055323F" w:rsidP="0092060C">
            <w:pPr>
              <w:pStyle w:val="TAC"/>
            </w:pPr>
            <w:r w:rsidRPr="00BB7179">
              <w:rPr>
                <w:rFonts w:cs="Arial"/>
                <w:szCs w:val="18"/>
                <w:lang w:val="fi-FI" w:eastAsia="fi-FI"/>
              </w:rPr>
              <w:t>66</w:t>
            </w:r>
          </w:p>
        </w:tc>
        <w:tc>
          <w:tcPr>
            <w:tcW w:w="1338" w:type="dxa"/>
            <w:shd w:val="clear" w:color="auto" w:fill="auto"/>
            <w:noWrap/>
          </w:tcPr>
          <w:p w14:paraId="18BC8E55" w14:textId="77777777" w:rsidR="0055323F" w:rsidRPr="00EF5447" w:rsidRDefault="0055323F" w:rsidP="0092060C">
            <w:pPr>
              <w:pStyle w:val="TAC"/>
            </w:pPr>
            <w:r w:rsidRPr="00BB7179">
              <w:rPr>
                <w:rFonts w:cs="Arial"/>
                <w:szCs w:val="18"/>
                <w:lang w:val="fi-FI" w:eastAsia="fi-FI"/>
              </w:rPr>
              <w:t>1775</w:t>
            </w:r>
          </w:p>
        </w:tc>
        <w:tc>
          <w:tcPr>
            <w:tcW w:w="850" w:type="dxa"/>
            <w:shd w:val="clear" w:color="auto" w:fill="auto"/>
            <w:noWrap/>
          </w:tcPr>
          <w:p w14:paraId="14AD2407" w14:textId="77777777" w:rsidR="0055323F" w:rsidRPr="00EC27C0" w:rsidRDefault="0055323F" w:rsidP="0092060C">
            <w:pPr>
              <w:pStyle w:val="TAC"/>
            </w:pPr>
            <w:r w:rsidRPr="00EC27C0">
              <w:rPr>
                <w:rFonts w:cs="Arial"/>
                <w:szCs w:val="18"/>
                <w:lang w:val="fi-FI" w:eastAsia="fi-FI"/>
              </w:rPr>
              <w:t>5</w:t>
            </w:r>
          </w:p>
        </w:tc>
        <w:tc>
          <w:tcPr>
            <w:tcW w:w="851" w:type="dxa"/>
            <w:shd w:val="clear" w:color="auto" w:fill="auto"/>
            <w:noWrap/>
          </w:tcPr>
          <w:p w14:paraId="514BEF84" w14:textId="77777777" w:rsidR="0055323F" w:rsidRPr="00EC27C0" w:rsidRDefault="0055323F" w:rsidP="0092060C">
            <w:pPr>
              <w:pStyle w:val="TAC"/>
            </w:pPr>
            <w:r w:rsidRPr="00EC27C0">
              <w:rPr>
                <w:rFonts w:eastAsia="Malgun Gothic" w:cs="Arial"/>
                <w:kern w:val="2"/>
                <w:szCs w:val="18"/>
                <w:lang w:val="fi-FI" w:eastAsia="ko-KR"/>
              </w:rPr>
              <w:t>25</w:t>
            </w:r>
          </w:p>
        </w:tc>
        <w:tc>
          <w:tcPr>
            <w:tcW w:w="1275" w:type="dxa"/>
            <w:shd w:val="clear" w:color="auto" w:fill="auto"/>
            <w:noWrap/>
          </w:tcPr>
          <w:p w14:paraId="69308606" w14:textId="77777777" w:rsidR="0055323F" w:rsidRPr="00EC27C0" w:rsidRDefault="0055323F" w:rsidP="0092060C">
            <w:pPr>
              <w:pStyle w:val="TAC"/>
            </w:pPr>
            <w:r w:rsidRPr="00EC27C0">
              <w:rPr>
                <w:rFonts w:eastAsia="Malgun Gothic" w:cs="Arial"/>
                <w:kern w:val="2"/>
                <w:szCs w:val="18"/>
                <w:lang w:val="fi-FI" w:eastAsia="ko-KR"/>
              </w:rPr>
              <w:t>2195</w:t>
            </w:r>
          </w:p>
        </w:tc>
        <w:tc>
          <w:tcPr>
            <w:tcW w:w="851" w:type="dxa"/>
            <w:shd w:val="clear" w:color="auto" w:fill="auto"/>
          </w:tcPr>
          <w:p w14:paraId="059283AD" w14:textId="77777777" w:rsidR="0055323F" w:rsidRPr="00EC27C0" w:rsidRDefault="0055323F" w:rsidP="0092060C">
            <w:pPr>
              <w:pStyle w:val="TAC"/>
              <w:rPr>
                <w:rFonts w:cs="Arial"/>
              </w:rPr>
            </w:pPr>
            <w:r w:rsidRPr="00EC27C0">
              <w:rPr>
                <w:rFonts w:cs="Arial"/>
                <w:szCs w:val="18"/>
                <w:lang w:val="fi-FI" w:eastAsia="fi-FI"/>
              </w:rPr>
              <w:t>N/A</w:t>
            </w:r>
          </w:p>
        </w:tc>
        <w:tc>
          <w:tcPr>
            <w:tcW w:w="1295" w:type="dxa"/>
            <w:gridSpan w:val="2"/>
            <w:shd w:val="clear" w:color="auto" w:fill="auto"/>
          </w:tcPr>
          <w:p w14:paraId="60D2421D" w14:textId="77777777" w:rsidR="0055323F" w:rsidRPr="00EF5447" w:rsidRDefault="0055323F" w:rsidP="0092060C">
            <w:pPr>
              <w:pStyle w:val="TAC"/>
            </w:pPr>
            <w:r w:rsidRPr="00BB7179">
              <w:rPr>
                <w:rFonts w:eastAsia="Malgun Gothic" w:cs="Arial"/>
                <w:kern w:val="2"/>
                <w:szCs w:val="18"/>
                <w:lang w:val="fi-FI" w:eastAsia="ko-KR"/>
              </w:rPr>
              <w:t>N/A</w:t>
            </w:r>
          </w:p>
        </w:tc>
      </w:tr>
      <w:tr w:rsidR="0055323F" w:rsidRPr="00EF5447" w14:paraId="1EAE42D8" w14:textId="77777777" w:rsidTr="0092060C">
        <w:trPr>
          <w:gridAfter w:val="1"/>
          <w:wAfter w:w="12" w:type="dxa"/>
          <w:trHeight w:val="54"/>
          <w:jc w:val="center"/>
        </w:trPr>
        <w:tc>
          <w:tcPr>
            <w:tcW w:w="2416" w:type="dxa"/>
            <w:tcBorders>
              <w:top w:val="nil"/>
              <w:bottom w:val="nil"/>
            </w:tcBorders>
            <w:shd w:val="clear" w:color="auto" w:fill="FFFFFF" w:themeFill="background1"/>
          </w:tcPr>
          <w:p w14:paraId="7B42D44B" w14:textId="77777777" w:rsidR="0055323F" w:rsidRPr="00EF5447" w:rsidRDefault="0055323F" w:rsidP="0092060C">
            <w:pPr>
              <w:pStyle w:val="TAC"/>
            </w:pPr>
          </w:p>
        </w:tc>
        <w:tc>
          <w:tcPr>
            <w:tcW w:w="868" w:type="dxa"/>
            <w:shd w:val="clear" w:color="auto" w:fill="auto"/>
          </w:tcPr>
          <w:p w14:paraId="4DD7457E" w14:textId="77777777" w:rsidR="0055323F" w:rsidRPr="00EF5447" w:rsidRDefault="0055323F" w:rsidP="0092060C">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5691E38A" w14:textId="77777777" w:rsidR="0055323F" w:rsidRPr="00EF5447" w:rsidRDefault="0055323F" w:rsidP="0092060C">
            <w:pPr>
              <w:pStyle w:val="TAC"/>
            </w:pPr>
            <w:r w:rsidRPr="00BB7179">
              <w:rPr>
                <w:rFonts w:cs="Arial"/>
                <w:szCs w:val="18"/>
                <w:lang w:val="fi-FI" w:eastAsia="fi-FI"/>
              </w:rPr>
              <w:t>3385</w:t>
            </w:r>
          </w:p>
        </w:tc>
        <w:tc>
          <w:tcPr>
            <w:tcW w:w="850" w:type="dxa"/>
            <w:shd w:val="clear" w:color="auto" w:fill="auto"/>
            <w:noWrap/>
          </w:tcPr>
          <w:p w14:paraId="35D30D22" w14:textId="77777777" w:rsidR="0055323F" w:rsidRPr="00EC27C0" w:rsidRDefault="0055323F" w:rsidP="0092060C">
            <w:pPr>
              <w:pStyle w:val="TAC"/>
            </w:pPr>
            <w:r>
              <w:rPr>
                <w:rFonts w:cs="Arial"/>
                <w:szCs w:val="18"/>
                <w:lang w:val="fi-FI" w:eastAsia="fi-FI"/>
              </w:rPr>
              <w:t>10</w:t>
            </w:r>
          </w:p>
        </w:tc>
        <w:tc>
          <w:tcPr>
            <w:tcW w:w="851" w:type="dxa"/>
            <w:shd w:val="clear" w:color="auto" w:fill="auto"/>
            <w:noWrap/>
          </w:tcPr>
          <w:p w14:paraId="7CABAFAF" w14:textId="77777777" w:rsidR="0055323F" w:rsidRPr="00EC27C0" w:rsidRDefault="0055323F" w:rsidP="0092060C">
            <w:pPr>
              <w:pStyle w:val="TAC"/>
            </w:pPr>
            <w:r>
              <w:rPr>
                <w:rFonts w:eastAsia="Malgun Gothic" w:cs="Arial"/>
                <w:kern w:val="2"/>
                <w:szCs w:val="18"/>
                <w:lang w:val="fi-FI" w:eastAsia="ko-KR"/>
              </w:rPr>
              <w:t>50</w:t>
            </w:r>
          </w:p>
        </w:tc>
        <w:tc>
          <w:tcPr>
            <w:tcW w:w="1275" w:type="dxa"/>
            <w:shd w:val="clear" w:color="auto" w:fill="auto"/>
            <w:noWrap/>
          </w:tcPr>
          <w:p w14:paraId="617FC0B6" w14:textId="77777777" w:rsidR="0055323F" w:rsidRPr="00EC27C0" w:rsidRDefault="0055323F" w:rsidP="0092060C">
            <w:pPr>
              <w:pStyle w:val="TAC"/>
            </w:pPr>
            <w:r w:rsidRPr="00EC27C0">
              <w:rPr>
                <w:rFonts w:cs="Arial"/>
                <w:szCs w:val="18"/>
                <w:lang w:val="fi-FI" w:eastAsia="fi-FI"/>
              </w:rPr>
              <w:t>3385</w:t>
            </w:r>
          </w:p>
        </w:tc>
        <w:tc>
          <w:tcPr>
            <w:tcW w:w="851" w:type="dxa"/>
            <w:shd w:val="clear" w:color="auto" w:fill="auto"/>
          </w:tcPr>
          <w:p w14:paraId="7D10F4C8" w14:textId="77777777" w:rsidR="0055323F" w:rsidRPr="00EC27C0" w:rsidRDefault="0055323F" w:rsidP="0092060C">
            <w:pPr>
              <w:pStyle w:val="TAC"/>
              <w:rPr>
                <w:rFonts w:cs="Arial"/>
              </w:rPr>
            </w:pPr>
            <w:r w:rsidRPr="00EC27C0">
              <w:rPr>
                <w:rFonts w:cs="Arial"/>
                <w:szCs w:val="18"/>
                <w:lang w:val="fi-FI" w:eastAsia="fi-FI"/>
              </w:rPr>
              <w:t>N/A</w:t>
            </w:r>
          </w:p>
        </w:tc>
        <w:tc>
          <w:tcPr>
            <w:tcW w:w="1295" w:type="dxa"/>
            <w:gridSpan w:val="2"/>
            <w:shd w:val="clear" w:color="auto" w:fill="auto"/>
          </w:tcPr>
          <w:p w14:paraId="0E8BA7BA" w14:textId="77777777" w:rsidR="0055323F" w:rsidRPr="00EF5447" w:rsidRDefault="0055323F" w:rsidP="0092060C">
            <w:pPr>
              <w:pStyle w:val="TAC"/>
            </w:pPr>
            <w:r w:rsidRPr="00BB7179">
              <w:rPr>
                <w:rFonts w:eastAsia="Malgun Gothic" w:cs="Arial"/>
                <w:kern w:val="2"/>
                <w:szCs w:val="18"/>
                <w:lang w:val="fi-FI" w:eastAsia="ko-KR"/>
              </w:rPr>
              <w:t>N/A</w:t>
            </w:r>
          </w:p>
        </w:tc>
      </w:tr>
      <w:tr w:rsidR="0055323F" w:rsidRPr="00EF5447" w14:paraId="7480DEF5" w14:textId="77777777" w:rsidTr="0092060C">
        <w:trPr>
          <w:gridAfter w:val="1"/>
          <w:wAfter w:w="12" w:type="dxa"/>
          <w:trHeight w:val="54"/>
          <w:jc w:val="center"/>
        </w:trPr>
        <w:tc>
          <w:tcPr>
            <w:tcW w:w="2416" w:type="dxa"/>
            <w:tcBorders>
              <w:top w:val="nil"/>
              <w:bottom w:val="nil"/>
            </w:tcBorders>
            <w:shd w:val="clear" w:color="auto" w:fill="FFFFFF" w:themeFill="background1"/>
          </w:tcPr>
          <w:p w14:paraId="1E471BC2" w14:textId="77777777" w:rsidR="0055323F" w:rsidRPr="00EF5447" w:rsidRDefault="0055323F" w:rsidP="0092060C">
            <w:pPr>
              <w:pStyle w:val="TAC"/>
            </w:pPr>
          </w:p>
        </w:tc>
        <w:tc>
          <w:tcPr>
            <w:tcW w:w="868" w:type="dxa"/>
            <w:shd w:val="clear" w:color="auto" w:fill="auto"/>
          </w:tcPr>
          <w:p w14:paraId="2900994D" w14:textId="77777777" w:rsidR="0055323F" w:rsidRPr="00EF5447" w:rsidRDefault="0055323F" w:rsidP="0092060C">
            <w:pPr>
              <w:pStyle w:val="TAC"/>
            </w:pPr>
            <w:r w:rsidRPr="00E66011">
              <w:rPr>
                <w:color w:val="000000"/>
                <w:lang w:val="en-US" w:eastAsia="zh-CN"/>
              </w:rPr>
              <w:t>2</w:t>
            </w:r>
          </w:p>
        </w:tc>
        <w:tc>
          <w:tcPr>
            <w:tcW w:w="1338" w:type="dxa"/>
            <w:shd w:val="clear" w:color="auto" w:fill="auto"/>
            <w:noWrap/>
          </w:tcPr>
          <w:p w14:paraId="1705DED0" w14:textId="77777777" w:rsidR="0055323F" w:rsidRPr="00EF5447" w:rsidRDefault="0055323F" w:rsidP="0092060C">
            <w:pPr>
              <w:pStyle w:val="TAC"/>
            </w:pPr>
            <w:r w:rsidRPr="00682816">
              <w:rPr>
                <w:rFonts w:eastAsia="Malgun Gothic" w:cs="Arial"/>
                <w:kern w:val="2"/>
                <w:szCs w:val="24"/>
                <w:lang w:eastAsia="ko-KR"/>
              </w:rPr>
              <w:t>1880</w:t>
            </w:r>
          </w:p>
        </w:tc>
        <w:tc>
          <w:tcPr>
            <w:tcW w:w="850" w:type="dxa"/>
            <w:shd w:val="clear" w:color="auto" w:fill="auto"/>
            <w:noWrap/>
          </w:tcPr>
          <w:p w14:paraId="5741A21C" w14:textId="77777777" w:rsidR="0055323F" w:rsidRPr="00EC27C0" w:rsidRDefault="0055323F" w:rsidP="0092060C">
            <w:pPr>
              <w:pStyle w:val="TAC"/>
            </w:pPr>
            <w:r w:rsidRPr="00682816">
              <w:rPr>
                <w:rFonts w:eastAsia="Malgun Gothic" w:cs="Arial"/>
                <w:kern w:val="2"/>
                <w:szCs w:val="24"/>
                <w:lang w:eastAsia="ko-KR"/>
              </w:rPr>
              <w:t>5</w:t>
            </w:r>
          </w:p>
        </w:tc>
        <w:tc>
          <w:tcPr>
            <w:tcW w:w="851" w:type="dxa"/>
            <w:shd w:val="clear" w:color="auto" w:fill="auto"/>
            <w:noWrap/>
          </w:tcPr>
          <w:p w14:paraId="0BF4F021" w14:textId="77777777" w:rsidR="0055323F" w:rsidRPr="00EC27C0" w:rsidRDefault="0055323F" w:rsidP="0092060C">
            <w:pPr>
              <w:pStyle w:val="TAC"/>
            </w:pPr>
            <w:r w:rsidRPr="00682816">
              <w:rPr>
                <w:rFonts w:eastAsia="Malgun Gothic" w:cs="Arial"/>
                <w:kern w:val="2"/>
                <w:szCs w:val="24"/>
                <w:lang w:eastAsia="ko-KR"/>
              </w:rPr>
              <w:t>25</w:t>
            </w:r>
          </w:p>
        </w:tc>
        <w:tc>
          <w:tcPr>
            <w:tcW w:w="1275" w:type="dxa"/>
            <w:shd w:val="clear" w:color="auto" w:fill="auto"/>
            <w:noWrap/>
          </w:tcPr>
          <w:p w14:paraId="4EACE14D" w14:textId="77777777" w:rsidR="0055323F" w:rsidRPr="00EC27C0" w:rsidRDefault="0055323F" w:rsidP="0092060C">
            <w:pPr>
              <w:pStyle w:val="TAC"/>
            </w:pPr>
            <w:r w:rsidRPr="00E66011">
              <w:rPr>
                <w:rFonts w:cs="Arial"/>
                <w:kern w:val="2"/>
                <w:szCs w:val="24"/>
                <w:lang w:eastAsia="zh-CN"/>
              </w:rPr>
              <w:t>1960</w:t>
            </w:r>
          </w:p>
        </w:tc>
        <w:tc>
          <w:tcPr>
            <w:tcW w:w="851" w:type="dxa"/>
            <w:shd w:val="clear" w:color="auto" w:fill="auto"/>
          </w:tcPr>
          <w:p w14:paraId="594C3378" w14:textId="77777777" w:rsidR="0055323F" w:rsidRPr="00EC27C0" w:rsidRDefault="0055323F" w:rsidP="0092060C">
            <w:pPr>
              <w:pStyle w:val="TAC"/>
              <w:rPr>
                <w:rFonts w:cs="Arial"/>
              </w:rPr>
            </w:pPr>
            <w:r w:rsidRPr="00E66011">
              <w:rPr>
                <w:rFonts w:cs="Arial"/>
                <w:kern w:val="2"/>
                <w:szCs w:val="24"/>
                <w:lang w:eastAsia="zh-CN"/>
              </w:rPr>
              <w:t>13.2</w:t>
            </w:r>
          </w:p>
        </w:tc>
        <w:tc>
          <w:tcPr>
            <w:tcW w:w="1295" w:type="dxa"/>
            <w:gridSpan w:val="2"/>
            <w:shd w:val="clear" w:color="auto" w:fill="auto"/>
          </w:tcPr>
          <w:p w14:paraId="5B5F5D08" w14:textId="77777777" w:rsidR="0055323F" w:rsidRPr="00EF5447" w:rsidRDefault="0055323F" w:rsidP="0092060C">
            <w:pPr>
              <w:pStyle w:val="TAC"/>
            </w:pPr>
            <w:r w:rsidRPr="00E66011">
              <w:rPr>
                <w:rFonts w:cs="Arial"/>
                <w:kern w:val="2"/>
                <w:szCs w:val="24"/>
                <w:lang w:val="en-US" w:eastAsia="ja-JP"/>
              </w:rPr>
              <w:t>IMD5</w:t>
            </w:r>
          </w:p>
        </w:tc>
      </w:tr>
      <w:tr w:rsidR="0055323F" w:rsidRPr="00EF5447" w14:paraId="21B0DDB5" w14:textId="77777777" w:rsidTr="0092060C">
        <w:trPr>
          <w:gridAfter w:val="1"/>
          <w:wAfter w:w="12" w:type="dxa"/>
          <w:trHeight w:val="54"/>
          <w:jc w:val="center"/>
        </w:trPr>
        <w:tc>
          <w:tcPr>
            <w:tcW w:w="2416" w:type="dxa"/>
            <w:tcBorders>
              <w:top w:val="nil"/>
              <w:bottom w:val="nil"/>
            </w:tcBorders>
            <w:shd w:val="clear" w:color="auto" w:fill="FFFFFF" w:themeFill="background1"/>
          </w:tcPr>
          <w:p w14:paraId="0EF66228" w14:textId="77777777" w:rsidR="0055323F" w:rsidRPr="00EF5447" w:rsidRDefault="0055323F" w:rsidP="0092060C">
            <w:pPr>
              <w:pStyle w:val="TAC"/>
            </w:pPr>
          </w:p>
        </w:tc>
        <w:tc>
          <w:tcPr>
            <w:tcW w:w="868" w:type="dxa"/>
            <w:shd w:val="clear" w:color="auto" w:fill="FFFFFF" w:themeFill="background1"/>
          </w:tcPr>
          <w:p w14:paraId="1D204378" w14:textId="77777777" w:rsidR="0055323F" w:rsidRPr="00EF5447" w:rsidRDefault="0055323F" w:rsidP="0092060C">
            <w:pPr>
              <w:pStyle w:val="TAC"/>
            </w:pPr>
            <w:r w:rsidRPr="00E66011">
              <w:rPr>
                <w:rFonts w:hint="eastAsia"/>
                <w:color w:val="000000"/>
                <w:lang w:val="en-US" w:eastAsia="zh-CN"/>
              </w:rPr>
              <w:t>66</w:t>
            </w:r>
          </w:p>
        </w:tc>
        <w:tc>
          <w:tcPr>
            <w:tcW w:w="1338" w:type="dxa"/>
            <w:shd w:val="clear" w:color="auto" w:fill="FFFFFF" w:themeFill="background1"/>
            <w:noWrap/>
          </w:tcPr>
          <w:p w14:paraId="79C90923" w14:textId="77777777" w:rsidR="0055323F" w:rsidRPr="00EF5447" w:rsidRDefault="0055323F" w:rsidP="0092060C">
            <w:pPr>
              <w:pStyle w:val="TAC"/>
            </w:pPr>
            <w:r w:rsidRPr="00682816">
              <w:rPr>
                <w:rFonts w:eastAsia="Malgun Gothic" w:cs="Arial"/>
                <w:kern w:val="2"/>
                <w:szCs w:val="24"/>
                <w:lang w:eastAsia="ko-KR"/>
              </w:rPr>
              <w:t>1760</w:t>
            </w:r>
          </w:p>
        </w:tc>
        <w:tc>
          <w:tcPr>
            <w:tcW w:w="850" w:type="dxa"/>
            <w:shd w:val="clear" w:color="auto" w:fill="FFFFFF" w:themeFill="background1"/>
            <w:noWrap/>
          </w:tcPr>
          <w:p w14:paraId="30708CE9" w14:textId="77777777" w:rsidR="0055323F" w:rsidRPr="00EC27C0" w:rsidRDefault="0055323F" w:rsidP="0092060C">
            <w:pPr>
              <w:pStyle w:val="TAC"/>
            </w:pPr>
            <w:r w:rsidRPr="00682816">
              <w:rPr>
                <w:rFonts w:eastAsia="Malgun Gothic" w:cs="Arial"/>
                <w:kern w:val="2"/>
                <w:szCs w:val="24"/>
                <w:lang w:eastAsia="ko-KR"/>
              </w:rPr>
              <w:t>5</w:t>
            </w:r>
          </w:p>
        </w:tc>
        <w:tc>
          <w:tcPr>
            <w:tcW w:w="851" w:type="dxa"/>
            <w:shd w:val="clear" w:color="auto" w:fill="FFFFFF" w:themeFill="background1"/>
            <w:noWrap/>
          </w:tcPr>
          <w:p w14:paraId="68DA9099" w14:textId="77777777" w:rsidR="0055323F" w:rsidRPr="00EC27C0" w:rsidRDefault="0055323F" w:rsidP="0092060C">
            <w:pPr>
              <w:pStyle w:val="TAC"/>
            </w:pPr>
            <w:r w:rsidRPr="00682816">
              <w:rPr>
                <w:rFonts w:eastAsia="Malgun Gothic" w:cs="Arial"/>
                <w:kern w:val="2"/>
                <w:szCs w:val="24"/>
                <w:lang w:eastAsia="ko-KR"/>
              </w:rPr>
              <w:t>25</w:t>
            </w:r>
          </w:p>
        </w:tc>
        <w:tc>
          <w:tcPr>
            <w:tcW w:w="1275" w:type="dxa"/>
            <w:shd w:val="clear" w:color="auto" w:fill="FFFFFF" w:themeFill="background1"/>
            <w:noWrap/>
          </w:tcPr>
          <w:p w14:paraId="23EA2223" w14:textId="77777777" w:rsidR="0055323F" w:rsidRPr="00EC27C0" w:rsidRDefault="0055323F" w:rsidP="0092060C">
            <w:pPr>
              <w:pStyle w:val="TAC"/>
            </w:pPr>
            <w:r w:rsidRPr="00682816">
              <w:rPr>
                <w:rFonts w:eastAsia="Malgun Gothic" w:cs="Arial"/>
                <w:kern w:val="2"/>
                <w:szCs w:val="24"/>
                <w:lang w:eastAsia="ko-KR"/>
              </w:rPr>
              <w:t>2160</w:t>
            </w:r>
          </w:p>
        </w:tc>
        <w:tc>
          <w:tcPr>
            <w:tcW w:w="851" w:type="dxa"/>
            <w:shd w:val="clear" w:color="auto" w:fill="FFFFFF" w:themeFill="background1"/>
          </w:tcPr>
          <w:p w14:paraId="682C6969" w14:textId="77777777" w:rsidR="0055323F" w:rsidRPr="00EC27C0" w:rsidRDefault="0055323F" w:rsidP="0092060C">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0AD4D30A" w14:textId="77777777" w:rsidR="0055323F" w:rsidRPr="00EF5447" w:rsidRDefault="0055323F" w:rsidP="0092060C">
            <w:pPr>
              <w:pStyle w:val="TAC"/>
            </w:pPr>
            <w:r w:rsidRPr="00682816">
              <w:rPr>
                <w:rFonts w:eastAsia="Malgun Gothic" w:cs="Arial"/>
                <w:kern w:val="2"/>
                <w:szCs w:val="24"/>
                <w:lang w:val="en-US" w:eastAsia="ko-KR"/>
              </w:rPr>
              <w:t>N/A</w:t>
            </w:r>
          </w:p>
        </w:tc>
      </w:tr>
      <w:tr w:rsidR="0055323F" w:rsidRPr="00EF5447" w14:paraId="0C63CB2C"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19362FA4" w14:textId="77777777" w:rsidR="0055323F" w:rsidRPr="00EF5447" w:rsidRDefault="0055323F" w:rsidP="0092060C">
            <w:pPr>
              <w:pStyle w:val="TAC"/>
            </w:pPr>
          </w:p>
        </w:tc>
        <w:tc>
          <w:tcPr>
            <w:tcW w:w="868" w:type="dxa"/>
            <w:tcBorders>
              <w:bottom w:val="single" w:sz="4" w:space="0" w:color="auto"/>
            </w:tcBorders>
            <w:shd w:val="clear" w:color="auto" w:fill="FFFFFF" w:themeFill="background1"/>
          </w:tcPr>
          <w:p w14:paraId="4ECE539C" w14:textId="77777777" w:rsidR="0055323F" w:rsidRPr="00EF5447" w:rsidRDefault="0055323F" w:rsidP="0092060C">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C6A67E1" w14:textId="77777777" w:rsidR="0055323F" w:rsidRPr="00EF5447" w:rsidRDefault="0055323F" w:rsidP="0092060C">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79200544" w14:textId="77777777" w:rsidR="0055323F" w:rsidRPr="00EC27C0" w:rsidRDefault="0055323F" w:rsidP="0092060C">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5C76FC6F" w14:textId="77777777" w:rsidR="0055323F" w:rsidRPr="00EC27C0" w:rsidRDefault="0055323F" w:rsidP="0092060C">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5BBF1C64" w14:textId="77777777" w:rsidR="0055323F" w:rsidRPr="00EC27C0" w:rsidRDefault="0055323F" w:rsidP="0092060C">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4DB12203" w14:textId="77777777" w:rsidR="0055323F" w:rsidRPr="00EC27C0" w:rsidRDefault="0055323F" w:rsidP="0092060C">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1F72A655" w14:textId="77777777" w:rsidR="0055323F" w:rsidRPr="00EF5447" w:rsidRDefault="0055323F" w:rsidP="0092060C">
            <w:pPr>
              <w:pStyle w:val="TAC"/>
            </w:pPr>
            <w:r w:rsidRPr="00682816">
              <w:rPr>
                <w:rFonts w:eastAsia="Malgun Gothic" w:cs="Arial"/>
                <w:kern w:val="2"/>
                <w:szCs w:val="24"/>
                <w:lang w:val="en-US" w:eastAsia="ko-KR"/>
              </w:rPr>
              <w:t>N/A</w:t>
            </w:r>
          </w:p>
        </w:tc>
      </w:tr>
      <w:tr w:rsidR="0055323F" w:rsidRPr="00675907" w14:paraId="1A6678C2" w14:textId="77777777" w:rsidTr="0092060C">
        <w:trPr>
          <w:gridAfter w:val="1"/>
          <w:wAfter w:w="12" w:type="dxa"/>
          <w:trHeight w:val="54"/>
          <w:jc w:val="center"/>
        </w:trPr>
        <w:tc>
          <w:tcPr>
            <w:tcW w:w="2416" w:type="dxa"/>
            <w:vMerge w:val="restart"/>
            <w:shd w:val="clear" w:color="auto" w:fill="auto"/>
          </w:tcPr>
          <w:p w14:paraId="6B76049D" w14:textId="77777777" w:rsidR="0055323F" w:rsidRDefault="0055323F" w:rsidP="0092060C">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299BECA1" w14:textId="77777777" w:rsidR="0055323F" w:rsidRPr="0053412D" w:rsidRDefault="0055323F" w:rsidP="0092060C">
            <w:pPr>
              <w:pStyle w:val="TAC"/>
              <w:rPr>
                <w:rFonts w:cs="Arial"/>
                <w:szCs w:val="18"/>
              </w:rPr>
            </w:pPr>
            <w:r w:rsidRPr="00877CC8">
              <w:rPr>
                <w:rFonts w:eastAsia="Malgun Gothic"/>
                <w:lang w:eastAsia="ko-KR"/>
              </w:rPr>
              <w:t>DC_3A-3A_n1A-n78A</w:t>
            </w:r>
          </w:p>
          <w:p w14:paraId="5DD19E0D" w14:textId="77777777" w:rsidR="0055323F" w:rsidRPr="0053412D" w:rsidRDefault="0055323F" w:rsidP="0092060C">
            <w:pPr>
              <w:pStyle w:val="PL"/>
              <w:rPr>
                <w:rFonts w:cs="Arial"/>
                <w:szCs w:val="18"/>
              </w:rPr>
            </w:pPr>
          </w:p>
        </w:tc>
        <w:tc>
          <w:tcPr>
            <w:tcW w:w="868" w:type="dxa"/>
            <w:shd w:val="clear" w:color="auto" w:fill="auto"/>
          </w:tcPr>
          <w:p w14:paraId="4DA93017"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6EA6B440"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0C5DE98C"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09D561BA"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5A12C315"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1CD2E468" w14:textId="77777777" w:rsidR="0055323F" w:rsidRPr="00675907" w:rsidRDefault="0055323F" w:rsidP="0092060C">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61913336" w14:textId="77777777" w:rsidR="0055323F" w:rsidRPr="00675907" w:rsidRDefault="0055323F" w:rsidP="0092060C">
            <w:pPr>
              <w:pStyle w:val="TAC"/>
              <w:rPr>
                <w:rFonts w:cs="Arial"/>
                <w:lang w:eastAsia="zh-TW"/>
              </w:rPr>
            </w:pPr>
            <w:r w:rsidRPr="00675907">
              <w:rPr>
                <w:rFonts w:cs="Arial"/>
                <w:lang w:eastAsia="zh-TW"/>
              </w:rPr>
              <w:t>N/A</w:t>
            </w:r>
          </w:p>
        </w:tc>
      </w:tr>
      <w:tr w:rsidR="0055323F" w:rsidRPr="0053412D" w14:paraId="0AE2CFB6" w14:textId="77777777" w:rsidTr="0092060C">
        <w:trPr>
          <w:gridAfter w:val="1"/>
          <w:wAfter w:w="12" w:type="dxa"/>
          <w:trHeight w:val="54"/>
          <w:jc w:val="center"/>
        </w:trPr>
        <w:tc>
          <w:tcPr>
            <w:tcW w:w="2416" w:type="dxa"/>
            <w:vMerge/>
            <w:shd w:val="clear" w:color="auto" w:fill="auto"/>
          </w:tcPr>
          <w:p w14:paraId="683371A8" w14:textId="77777777" w:rsidR="0055323F" w:rsidRPr="0053412D" w:rsidRDefault="0055323F" w:rsidP="0092060C">
            <w:pPr>
              <w:pStyle w:val="TAC"/>
              <w:rPr>
                <w:rFonts w:cs="Arial"/>
                <w:szCs w:val="18"/>
              </w:rPr>
            </w:pPr>
          </w:p>
        </w:tc>
        <w:tc>
          <w:tcPr>
            <w:tcW w:w="868" w:type="dxa"/>
            <w:shd w:val="clear" w:color="auto" w:fill="auto"/>
          </w:tcPr>
          <w:p w14:paraId="189C294D" w14:textId="77777777" w:rsidR="0055323F" w:rsidRPr="0053412D" w:rsidRDefault="0055323F" w:rsidP="0092060C">
            <w:pPr>
              <w:pStyle w:val="TAC"/>
              <w:rPr>
                <w:rFonts w:cs="Arial"/>
                <w:szCs w:val="18"/>
              </w:rPr>
            </w:pPr>
            <w:r w:rsidRPr="00EF5447">
              <w:rPr>
                <w:rFonts w:cs="Arial"/>
                <w:lang w:eastAsia="zh-TW"/>
              </w:rPr>
              <w:t>n1</w:t>
            </w:r>
          </w:p>
        </w:tc>
        <w:tc>
          <w:tcPr>
            <w:tcW w:w="1338" w:type="dxa"/>
            <w:shd w:val="clear" w:color="auto" w:fill="auto"/>
            <w:noWrap/>
          </w:tcPr>
          <w:p w14:paraId="39E93EB2" w14:textId="77777777" w:rsidR="0055323F" w:rsidRPr="0053412D" w:rsidRDefault="0055323F" w:rsidP="0092060C">
            <w:pPr>
              <w:pStyle w:val="TAC"/>
              <w:rPr>
                <w:rFonts w:cs="Arial"/>
                <w:szCs w:val="18"/>
              </w:rPr>
            </w:pPr>
            <w:r>
              <w:rPr>
                <w:rFonts w:cs="Arial"/>
                <w:bCs/>
              </w:rPr>
              <w:t>N/A</w:t>
            </w:r>
          </w:p>
        </w:tc>
        <w:tc>
          <w:tcPr>
            <w:tcW w:w="850" w:type="dxa"/>
            <w:shd w:val="clear" w:color="auto" w:fill="auto"/>
            <w:noWrap/>
          </w:tcPr>
          <w:p w14:paraId="441716B2" w14:textId="77777777" w:rsidR="0055323F" w:rsidRPr="0053412D" w:rsidRDefault="0055323F" w:rsidP="0092060C">
            <w:pPr>
              <w:pStyle w:val="TAC"/>
              <w:rPr>
                <w:rFonts w:cs="Arial"/>
                <w:szCs w:val="18"/>
              </w:rPr>
            </w:pPr>
            <w:r w:rsidRPr="00EF5447">
              <w:rPr>
                <w:rFonts w:eastAsia="MS Mincho" w:cs="Arial"/>
                <w:bCs/>
              </w:rPr>
              <w:t>5</w:t>
            </w:r>
          </w:p>
        </w:tc>
        <w:tc>
          <w:tcPr>
            <w:tcW w:w="851" w:type="dxa"/>
            <w:shd w:val="clear" w:color="auto" w:fill="auto"/>
            <w:noWrap/>
          </w:tcPr>
          <w:p w14:paraId="44CE70F2" w14:textId="77777777" w:rsidR="0055323F" w:rsidRPr="0053412D" w:rsidRDefault="0055323F" w:rsidP="0092060C">
            <w:pPr>
              <w:pStyle w:val="TAC"/>
              <w:rPr>
                <w:rFonts w:cs="Arial"/>
                <w:szCs w:val="18"/>
              </w:rPr>
            </w:pPr>
            <w:r>
              <w:rPr>
                <w:rFonts w:cs="Arial"/>
                <w:bCs/>
              </w:rPr>
              <w:t>N/A</w:t>
            </w:r>
          </w:p>
        </w:tc>
        <w:tc>
          <w:tcPr>
            <w:tcW w:w="1275" w:type="dxa"/>
            <w:shd w:val="clear" w:color="auto" w:fill="auto"/>
            <w:noWrap/>
          </w:tcPr>
          <w:p w14:paraId="3ECFDC4A" w14:textId="77777777" w:rsidR="0055323F" w:rsidRPr="0053412D" w:rsidRDefault="0055323F" w:rsidP="0092060C">
            <w:pPr>
              <w:pStyle w:val="TAC"/>
              <w:rPr>
                <w:rFonts w:cs="Arial"/>
                <w:szCs w:val="18"/>
              </w:rPr>
            </w:pPr>
            <w:r w:rsidRPr="00EF5447">
              <w:rPr>
                <w:rFonts w:eastAsia="MS Mincho" w:cs="Arial"/>
                <w:bCs/>
              </w:rPr>
              <w:t>2130</w:t>
            </w:r>
          </w:p>
        </w:tc>
        <w:tc>
          <w:tcPr>
            <w:tcW w:w="851" w:type="dxa"/>
            <w:shd w:val="clear" w:color="auto" w:fill="auto"/>
          </w:tcPr>
          <w:p w14:paraId="4742DDB2" w14:textId="77777777" w:rsidR="0055323F" w:rsidRPr="0053412D" w:rsidRDefault="0055323F" w:rsidP="0092060C">
            <w:pPr>
              <w:pStyle w:val="TAC"/>
              <w:rPr>
                <w:rFonts w:cs="Arial"/>
                <w:szCs w:val="18"/>
              </w:rPr>
            </w:pPr>
            <w:r w:rsidRPr="00475213">
              <w:rPr>
                <w:rFonts w:hint="eastAsia"/>
                <w:lang w:eastAsia="zh-TW"/>
              </w:rPr>
              <w:t>17.8</w:t>
            </w:r>
          </w:p>
        </w:tc>
        <w:tc>
          <w:tcPr>
            <w:tcW w:w="1295" w:type="dxa"/>
            <w:gridSpan w:val="2"/>
            <w:shd w:val="clear" w:color="auto" w:fill="auto"/>
          </w:tcPr>
          <w:p w14:paraId="6B3FD532" w14:textId="77777777" w:rsidR="0055323F" w:rsidRPr="0053412D" w:rsidRDefault="0055323F" w:rsidP="0092060C">
            <w:pPr>
              <w:pStyle w:val="TAC"/>
              <w:rPr>
                <w:rFonts w:cs="Arial"/>
                <w:szCs w:val="18"/>
              </w:rPr>
            </w:pPr>
            <w:r w:rsidRPr="00EF5447">
              <w:rPr>
                <w:rFonts w:eastAsia="Malgun Gothic"/>
                <w:lang w:eastAsia="ko-KR"/>
              </w:rPr>
              <w:t>IMD5</w:t>
            </w:r>
          </w:p>
        </w:tc>
      </w:tr>
      <w:tr w:rsidR="0055323F" w:rsidRPr="0053412D" w14:paraId="7A9D4636" w14:textId="77777777" w:rsidTr="0092060C">
        <w:trPr>
          <w:gridAfter w:val="1"/>
          <w:wAfter w:w="12" w:type="dxa"/>
          <w:trHeight w:val="54"/>
          <w:jc w:val="center"/>
        </w:trPr>
        <w:tc>
          <w:tcPr>
            <w:tcW w:w="2416" w:type="dxa"/>
            <w:vMerge/>
            <w:shd w:val="clear" w:color="auto" w:fill="auto"/>
          </w:tcPr>
          <w:p w14:paraId="3A4725DA" w14:textId="77777777" w:rsidR="0055323F" w:rsidRPr="0053412D" w:rsidRDefault="0055323F" w:rsidP="0092060C">
            <w:pPr>
              <w:pStyle w:val="TAC"/>
              <w:rPr>
                <w:rFonts w:cs="Arial"/>
                <w:szCs w:val="18"/>
              </w:rPr>
            </w:pPr>
          </w:p>
        </w:tc>
        <w:tc>
          <w:tcPr>
            <w:tcW w:w="868" w:type="dxa"/>
            <w:shd w:val="clear" w:color="auto" w:fill="auto"/>
          </w:tcPr>
          <w:p w14:paraId="5683E087" w14:textId="77777777" w:rsidR="0055323F" w:rsidRPr="0053412D" w:rsidRDefault="0055323F" w:rsidP="0092060C">
            <w:pPr>
              <w:pStyle w:val="TAC"/>
              <w:rPr>
                <w:rFonts w:cs="Arial"/>
                <w:szCs w:val="18"/>
              </w:rPr>
            </w:pPr>
            <w:r w:rsidRPr="00EF5447">
              <w:rPr>
                <w:rFonts w:cs="Arial"/>
                <w:lang w:eastAsia="zh-TW"/>
              </w:rPr>
              <w:t>n78</w:t>
            </w:r>
          </w:p>
        </w:tc>
        <w:tc>
          <w:tcPr>
            <w:tcW w:w="1338" w:type="dxa"/>
            <w:shd w:val="clear" w:color="auto" w:fill="auto"/>
            <w:noWrap/>
          </w:tcPr>
          <w:p w14:paraId="1C498E0F" w14:textId="77777777" w:rsidR="0055323F" w:rsidRPr="0053412D" w:rsidRDefault="0055323F" w:rsidP="0092060C">
            <w:pPr>
              <w:pStyle w:val="TAC"/>
              <w:rPr>
                <w:rFonts w:cs="Arial"/>
                <w:szCs w:val="18"/>
              </w:rPr>
            </w:pPr>
            <w:r w:rsidRPr="00EF5447">
              <w:rPr>
                <w:rFonts w:eastAsia="MS Mincho" w:cs="Arial"/>
                <w:bCs/>
              </w:rPr>
              <w:t>3720</w:t>
            </w:r>
          </w:p>
        </w:tc>
        <w:tc>
          <w:tcPr>
            <w:tcW w:w="850" w:type="dxa"/>
            <w:shd w:val="clear" w:color="auto" w:fill="auto"/>
            <w:noWrap/>
          </w:tcPr>
          <w:p w14:paraId="4CDBA852" w14:textId="77777777" w:rsidR="0055323F" w:rsidRPr="0053412D" w:rsidRDefault="0055323F" w:rsidP="0092060C">
            <w:pPr>
              <w:pStyle w:val="TAC"/>
              <w:rPr>
                <w:rFonts w:cs="Arial"/>
                <w:szCs w:val="18"/>
              </w:rPr>
            </w:pPr>
            <w:r w:rsidRPr="00EF5447">
              <w:rPr>
                <w:rFonts w:eastAsia="MS Mincho" w:cs="Arial"/>
                <w:bCs/>
              </w:rPr>
              <w:t>10</w:t>
            </w:r>
          </w:p>
        </w:tc>
        <w:tc>
          <w:tcPr>
            <w:tcW w:w="851" w:type="dxa"/>
            <w:shd w:val="clear" w:color="auto" w:fill="auto"/>
            <w:noWrap/>
          </w:tcPr>
          <w:p w14:paraId="21D52796" w14:textId="77777777" w:rsidR="0055323F" w:rsidRPr="0053412D" w:rsidRDefault="0055323F" w:rsidP="0092060C">
            <w:pPr>
              <w:pStyle w:val="TAC"/>
              <w:rPr>
                <w:rFonts w:cs="Arial"/>
                <w:szCs w:val="18"/>
              </w:rPr>
            </w:pPr>
            <w:r w:rsidRPr="00EF5447">
              <w:rPr>
                <w:rFonts w:eastAsia="MS Mincho" w:cs="Arial"/>
                <w:bCs/>
              </w:rPr>
              <w:t>50</w:t>
            </w:r>
          </w:p>
        </w:tc>
        <w:tc>
          <w:tcPr>
            <w:tcW w:w="1275" w:type="dxa"/>
            <w:shd w:val="clear" w:color="auto" w:fill="auto"/>
            <w:noWrap/>
          </w:tcPr>
          <w:p w14:paraId="095C5826" w14:textId="77777777" w:rsidR="0055323F" w:rsidRPr="0053412D" w:rsidRDefault="0055323F" w:rsidP="0092060C">
            <w:pPr>
              <w:pStyle w:val="TAC"/>
              <w:rPr>
                <w:rFonts w:cs="Arial"/>
                <w:szCs w:val="18"/>
              </w:rPr>
            </w:pPr>
            <w:r w:rsidRPr="00EF5447">
              <w:rPr>
                <w:rFonts w:eastAsia="MS Mincho" w:cs="Arial"/>
                <w:bCs/>
              </w:rPr>
              <w:t>3720</w:t>
            </w:r>
          </w:p>
        </w:tc>
        <w:tc>
          <w:tcPr>
            <w:tcW w:w="851" w:type="dxa"/>
            <w:shd w:val="clear" w:color="auto" w:fill="auto"/>
          </w:tcPr>
          <w:p w14:paraId="36AE5530" w14:textId="77777777" w:rsidR="0055323F" w:rsidRPr="0053412D" w:rsidRDefault="0055323F" w:rsidP="0092060C">
            <w:pPr>
              <w:pStyle w:val="TAC"/>
              <w:rPr>
                <w:rFonts w:cs="Arial"/>
                <w:szCs w:val="18"/>
              </w:rPr>
            </w:pPr>
            <w:r w:rsidRPr="00EF5447">
              <w:t>N/A</w:t>
            </w:r>
          </w:p>
        </w:tc>
        <w:tc>
          <w:tcPr>
            <w:tcW w:w="1295" w:type="dxa"/>
            <w:gridSpan w:val="2"/>
            <w:shd w:val="clear" w:color="auto" w:fill="auto"/>
          </w:tcPr>
          <w:p w14:paraId="5906F2CB" w14:textId="77777777" w:rsidR="0055323F" w:rsidRPr="0053412D" w:rsidRDefault="0055323F" w:rsidP="0092060C">
            <w:pPr>
              <w:pStyle w:val="TAC"/>
              <w:rPr>
                <w:rFonts w:cs="Arial"/>
                <w:szCs w:val="18"/>
              </w:rPr>
            </w:pPr>
            <w:r w:rsidRPr="00EF5447">
              <w:rPr>
                <w:rFonts w:eastAsia="Malgun Gothic"/>
                <w:lang w:eastAsia="ko-KR"/>
              </w:rPr>
              <w:t>N/A</w:t>
            </w:r>
          </w:p>
        </w:tc>
      </w:tr>
      <w:tr w:rsidR="0055323F" w:rsidRPr="0053412D" w14:paraId="5B23382F" w14:textId="77777777" w:rsidTr="0092060C">
        <w:trPr>
          <w:gridAfter w:val="1"/>
          <w:wAfter w:w="12" w:type="dxa"/>
          <w:trHeight w:val="54"/>
          <w:jc w:val="center"/>
        </w:trPr>
        <w:tc>
          <w:tcPr>
            <w:tcW w:w="2416" w:type="dxa"/>
            <w:vMerge w:val="restart"/>
            <w:shd w:val="clear" w:color="auto" w:fill="auto"/>
            <w:vAlign w:val="center"/>
          </w:tcPr>
          <w:p w14:paraId="7E9B781B" w14:textId="77777777" w:rsidR="0055323F" w:rsidRPr="00EF5447" w:rsidRDefault="0055323F" w:rsidP="0092060C">
            <w:pPr>
              <w:pStyle w:val="TAC"/>
            </w:pPr>
            <w:r w:rsidRPr="00EF5447">
              <w:t>DC_3A-7A_n78A</w:t>
            </w:r>
          </w:p>
          <w:p w14:paraId="2D5B92A1" w14:textId="77777777" w:rsidR="0055323F" w:rsidRPr="00EA2453" w:rsidRDefault="0055323F" w:rsidP="0092060C">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D14F6D7" w14:textId="77777777" w:rsidR="0055323F" w:rsidRPr="008875FE" w:rsidRDefault="0055323F" w:rsidP="0092060C">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184E7378" w14:textId="77777777" w:rsidR="0055323F" w:rsidRPr="00EF5447" w:rsidRDefault="0055323F" w:rsidP="0092060C">
            <w:pPr>
              <w:pStyle w:val="TAC"/>
            </w:pPr>
            <w:r w:rsidRPr="008875FE">
              <w:rPr>
                <w:bCs/>
                <w:lang w:eastAsia="zh-CN"/>
              </w:rPr>
              <w:t>DC_3A-</w:t>
            </w:r>
            <w:r w:rsidRPr="00D345FB">
              <w:rPr>
                <w:rFonts w:hint="eastAsia"/>
                <w:bCs/>
                <w:lang w:eastAsia="zh-TW"/>
              </w:rPr>
              <w:t>3A-7A-</w:t>
            </w:r>
            <w:r w:rsidRPr="00376BDE">
              <w:rPr>
                <w:bCs/>
                <w:lang w:eastAsia="zh-CN"/>
              </w:rPr>
              <w:t>7A_n78A</w:t>
            </w:r>
          </w:p>
          <w:p w14:paraId="14B08283" w14:textId="77777777" w:rsidR="0055323F" w:rsidRPr="0053412D" w:rsidRDefault="0055323F" w:rsidP="0092060C">
            <w:pPr>
              <w:pStyle w:val="TAC"/>
              <w:rPr>
                <w:rFonts w:cs="Arial"/>
                <w:szCs w:val="18"/>
              </w:rPr>
            </w:pPr>
          </w:p>
        </w:tc>
        <w:tc>
          <w:tcPr>
            <w:tcW w:w="868" w:type="dxa"/>
            <w:shd w:val="clear" w:color="auto" w:fill="auto"/>
            <w:vAlign w:val="center"/>
          </w:tcPr>
          <w:p w14:paraId="528B8CBE" w14:textId="77777777" w:rsidR="0055323F" w:rsidRPr="0053412D" w:rsidRDefault="0055323F" w:rsidP="0092060C">
            <w:pPr>
              <w:pStyle w:val="TAC"/>
              <w:rPr>
                <w:rFonts w:cs="Arial"/>
                <w:szCs w:val="18"/>
              </w:rPr>
            </w:pPr>
            <w:r w:rsidRPr="00EF5447">
              <w:rPr>
                <w:lang w:eastAsia="zh-CN"/>
              </w:rPr>
              <w:t>3</w:t>
            </w:r>
          </w:p>
        </w:tc>
        <w:tc>
          <w:tcPr>
            <w:tcW w:w="1338" w:type="dxa"/>
            <w:shd w:val="clear" w:color="auto" w:fill="auto"/>
            <w:noWrap/>
            <w:vAlign w:val="center"/>
          </w:tcPr>
          <w:p w14:paraId="4EA334DB" w14:textId="77777777" w:rsidR="0055323F" w:rsidRPr="0053412D" w:rsidRDefault="0055323F" w:rsidP="0092060C">
            <w:pPr>
              <w:pStyle w:val="TAC"/>
              <w:rPr>
                <w:rFonts w:cs="Arial"/>
                <w:szCs w:val="18"/>
              </w:rPr>
            </w:pPr>
            <w:r>
              <w:rPr>
                <w:rFonts w:cs="Arial"/>
                <w:bCs/>
              </w:rPr>
              <w:t>N/A</w:t>
            </w:r>
          </w:p>
        </w:tc>
        <w:tc>
          <w:tcPr>
            <w:tcW w:w="850" w:type="dxa"/>
            <w:shd w:val="clear" w:color="auto" w:fill="auto"/>
            <w:noWrap/>
            <w:vAlign w:val="center"/>
          </w:tcPr>
          <w:p w14:paraId="662F9B9C" w14:textId="77777777" w:rsidR="0055323F" w:rsidRPr="00EC27C0" w:rsidRDefault="0055323F" w:rsidP="0092060C">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B7198A5" w14:textId="77777777" w:rsidR="0055323F" w:rsidRPr="00EC27C0" w:rsidRDefault="0055323F" w:rsidP="0092060C">
            <w:pPr>
              <w:pStyle w:val="TAC"/>
              <w:rPr>
                <w:rFonts w:cs="Arial"/>
                <w:szCs w:val="18"/>
              </w:rPr>
            </w:pPr>
            <w:r>
              <w:rPr>
                <w:rFonts w:cs="Arial"/>
                <w:bCs/>
              </w:rPr>
              <w:t>N/A</w:t>
            </w:r>
          </w:p>
        </w:tc>
        <w:tc>
          <w:tcPr>
            <w:tcW w:w="1275" w:type="dxa"/>
            <w:shd w:val="clear" w:color="auto" w:fill="auto"/>
            <w:noWrap/>
            <w:vAlign w:val="center"/>
          </w:tcPr>
          <w:p w14:paraId="5FF9DE23" w14:textId="77777777" w:rsidR="0055323F" w:rsidRPr="00EC27C0" w:rsidRDefault="0055323F" w:rsidP="0092060C">
            <w:pPr>
              <w:pStyle w:val="TAC"/>
              <w:rPr>
                <w:rFonts w:cs="Arial"/>
                <w:szCs w:val="18"/>
              </w:rPr>
            </w:pPr>
            <w:r w:rsidRPr="00EC27C0">
              <w:rPr>
                <w:kern w:val="2"/>
                <w:szCs w:val="24"/>
                <w:lang w:eastAsia="zh-CN"/>
              </w:rPr>
              <w:t>1820</w:t>
            </w:r>
          </w:p>
        </w:tc>
        <w:tc>
          <w:tcPr>
            <w:tcW w:w="851" w:type="dxa"/>
            <w:shd w:val="clear" w:color="auto" w:fill="auto"/>
          </w:tcPr>
          <w:p w14:paraId="0FCBC9A6" w14:textId="77777777" w:rsidR="0055323F" w:rsidRPr="00EC27C0" w:rsidRDefault="0055323F" w:rsidP="0092060C">
            <w:pPr>
              <w:pStyle w:val="TAC"/>
              <w:rPr>
                <w:rFonts w:cs="Arial"/>
                <w:szCs w:val="18"/>
              </w:rPr>
            </w:pPr>
            <w:r w:rsidRPr="00EC27C0">
              <w:rPr>
                <w:kern w:val="2"/>
                <w:szCs w:val="24"/>
                <w:lang w:eastAsia="zh-CN"/>
              </w:rPr>
              <w:t>26.5</w:t>
            </w:r>
          </w:p>
        </w:tc>
        <w:tc>
          <w:tcPr>
            <w:tcW w:w="1295" w:type="dxa"/>
            <w:gridSpan w:val="2"/>
            <w:shd w:val="clear" w:color="auto" w:fill="auto"/>
          </w:tcPr>
          <w:p w14:paraId="18038C1F" w14:textId="77777777" w:rsidR="0055323F" w:rsidRPr="0053412D" w:rsidRDefault="0055323F" w:rsidP="0092060C">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5323F" w:rsidRPr="0053412D" w14:paraId="6911CAFB" w14:textId="77777777" w:rsidTr="0092060C">
        <w:trPr>
          <w:gridAfter w:val="1"/>
          <w:wAfter w:w="12" w:type="dxa"/>
          <w:trHeight w:val="54"/>
          <w:jc w:val="center"/>
        </w:trPr>
        <w:tc>
          <w:tcPr>
            <w:tcW w:w="2416" w:type="dxa"/>
            <w:vMerge/>
            <w:shd w:val="clear" w:color="auto" w:fill="auto"/>
            <w:vAlign w:val="center"/>
          </w:tcPr>
          <w:p w14:paraId="712F4261" w14:textId="77777777" w:rsidR="0055323F" w:rsidRPr="0053412D" w:rsidRDefault="0055323F" w:rsidP="0092060C">
            <w:pPr>
              <w:pStyle w:val="TAC"/>
              <w:rPr>
                <w:rFonts w:cs="Arial"/>
                <w:szCs w:val="18"/>
              </w:rPr>
            </w:pPr>
          </w:p>
        </w:tc>
        <w:tc>
          <w:tcPr>
            <w:tcW w:w="868" w:type="dxa"/>
            <w:shd w:val="clear" w:color="auto" w:fill="auto"/>
            <w:vAlign w:val="center"/>
          </w:tcPr>
          <w:p w14:paraId="3D12853D" w14:textId="77777777" w:rsidR="0055323F" w:rsidRPr="0053412D" w:rsidRDefault="0055323F" w:rsidP="0092060C">
            <w:pPr>
              <w:pStyle w:val="TAC"/>
              <w:rPr>
                <w:rFonts w:cs="Arial"/>
                <w:szCs w:val="18"/>
              </w:rPr>
            </w:pPr>
            <w:r w:rsidRPr="00EF5447">
              <w:rPr>
                <w:rFonts w:eastAsia="Malgun Gothic"/>
                <w:lang w:eastAsia="ko-KR"/>
              </w:rPr>
              <w:t>7</w:t>
            </w:r>
          </w:p>
        </w:tc>
        <w:tc>
          <w:tcPr>
            <w:tcW w:w="1338" w:type="dxa"/>
            <w:shd w:val="clear" w:color="auto" w:fill="auto"/>
            <w:noWrap/>
            <w:vAlign w:val="center"/>
          </w:tcPr>
          <w:p w14:paraId="0A8E54B3" w14:textId="77777777" w:rsidR="0055323F" w:rsidRPr="0053412D" w:rsidRDefault="0055323F" w:rsidP="0092060C">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153FAD9" w14:textId="77777777" w:rsidR="0055323F" w:rsidRPr="0053412D" w:rsidRDefault="0055323F" w:rsidP="0092060C">
            <w:pPr>
              <w:pStyle w:val="TAC"/>
              <w:rPr>
                <w:rFonts w:cs="Arial"/>
                <w:szCs w:val="18"/>
              </w:rPr>
            </w:pPr>
            <w:r w:rsidRPr="00EF5447">
              <w:rPr>
                <w:rFonts w:eastAsia="Malgun Gothic"/>
                <w:lang w:eastAsia="ko-KR"/>
              </w:rPr>
              <w:t>5</w:t>
            </w:r>
          </w:p>
        </w:tc>
        <w:tc>
          <w:tcPr>
            <w:tcW w:w="851" w:type="dxa"/>
            <w:shd w:val="clear" w:color="auto" w:fill="auto"/>
            <w:noWrap/>
            <w:vAlign w:val="center"/>
          </w:tcPr>
          <w:p w14:paraId="5DCB0390" w14:textId="77777777" w:rsidR="0055323F" w:rsidRPr="0053412D" w:rsidRDefault="0055323F" w:rsidP="0092060C">
            <w:pPr>
              <w:pStyle w:val="TAC"/>
              <w:rPr>
                <w:rFonts w:cs="Arial"/>
                <w:szCs w:val="18"/>
              </w:rPr>
            </w:pPr>
            <w:r w:rsidRPr="00EF5447">
              <w:rPr>
                <w:rFonts w:eastAsia="Malgun Gothic"/>
                <w:lang w:eastAsia="ko-KR"/>
              </w:rPr>
              <w:t>25</w:t>
            </w:r>
          </w:p>
        </w:tc>
        <w:tc>
          <w:tcPr>
            <w:tcW w:w="1275" w:type="dxa"/>
            <w:shd w:val="clear" w:color="auto" w:fill="auto"/>
            <w:noWrap/>
            <w:vAlign w:val="center"/>
          </w:tcPr>
          <w:p w14:paraId="50549602" w14:textId="77777777" w:rsidR="0055323F" w:rsidRPr="0053412D" w:rsidRDefault="0055323F" w:rsidP="0092060C">
            <w:pPr>
              <w:pStyle w:val="TAC"/>
              <w:rPr>
                <w:rFonts w:cs="Arial"/>
                <w:szCs w:val="18"/>
              </w:rPr>
            </w:pPr>
            <w:r w:rsidRPr="00EF5447">
              <w:rPr>
                <w:lang w:eastAsia="zh-CN"/>
              </w:rPr>
              <w:t>2685</w:t>
            </w:r>
          </w:p>
        </w:tc>
        <w:tc>
          <w:tcPr>
            <w:tcW w:w="851" w:type="dxa"/>
            <w:shd w:val="clear" w:color="auto" w:fill="auto"/>
            <w:vAlign w:val="center"/>
          </w:tcPr>
          <w:p w14:paraId="580BBDBE" w14:textId="77777777" w:rsidR="0055323F" w:rsidRPr="0053412D" w:rsidRDefault="0055323F" w:rsidP="0092060C">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57AF4E5" w14:textId="77777777" w:rsidR="0055323F" w:rsidRPr="0053412D" w:rsidRDefault="0055323F" w:rsidP="0092060C">
            <w:pPr>
              <w:pStyle w:val="TAC"/>
              <w:rPr>
                <w:rFonts w:cs="Arial"/>
                <w:szCs w:val="18"/>
              </w:rPr>
            </w:pPr>
            <w:r w:rsidRPr="00EF5447">
              <w:rPr>
                <w:kern w:val="2"/>
                <w:szCs w:val="24"/>
                <w:lang w:eastAsia="ko-KR"/>
              </w:rPr>
              <w:t>N/A</w:t>
            </w:r>
          </w:p>
        </w:tc>
      </w:tr>
      <w:tr w:rsidR="0055323F" w:rsidRPr="0053412D" w14:paraId="71B809FB" w14:textId="77777777" w:rsidTr="0092060C">
        <w:trPr>
          <w:gridAfter w:val="1"/>
          <w:wAfter w:w="12" w:type="dxa"/>
          <w:trHeight w:val="54"/>
          <w:jc w:val="center"/>
        </w:trPr>
        <w:tc>
          <w:tcPr>
            <w:tcW w:w="2416" w:type="dxa"/>
            <w:vMerge/>
            <w:shd w:val="clear" w:color="auto" w:fill="auto"/>
            <w:vAlign w:val="center"/>
          </w:tcPr>
          <w:p w14:paraId="6AA4FE8F" w14:textId="77777777" w:rsidR="0055323F" w:rsidRPr="0053412D" w:rsidRDefault="0055323F" w:rsidP="0092060C">
            <w:pPr>
              <w:pStyle w:val="TAC"/>
              <w:rPr>
                <w:rFonts w:cs="Arial"/>
                <w:szCs w:val="18"/>
              </w:rPr>
            </w:pPr>
          </w:p>
        </w:tc>
        <w:tc>
          <w:tcPr>
            <w:tcW w:w="868" w:type="dxa"/>
            <w:shd w:val="clear" w:color="auto" w:fill="auto"/>
            <w:vAlign w:val="center"/>
          </w:tcPr>
          <w:p w14:paraId="56C6AC0F" w14:textId="77777777" w:rsidR="0055323F" w:rsidRPr="0053412D" w:rsidRDefault="0055323F" w:rsidP="0092060C">
            <w:pPr>
              <w:pStyle w:val="TAC"/>
              <w:rPr>
                <w:rFonts w:cs="Arial"/>
                <w:szCs w:val="18"/>
              </w:rPr>
            </w:pPr>
            <w:r w:rsidRPr="00EF5447">
              <w:rPr>
                <w:rFonts w:eastAsia="Malgun Gothic"/>
                <w:lang w:eastAsia="ko-KR"/>
              </w:rPr>
              <w:t>n78</w:t>
            </w:r>
          </w:p>
        </w:tc>
        <w:tc>
          <w:tcPr>
            <w:tcW w:w="1338" w:type="dxa"/>
            <w:shd w:val="clear" w:color="auto" w:fill="auto"/>
            <w:noWrap/>
            <w:vAlign w:val="center"/>
          </w:tcPr>
          <w:p w14:paraId="1EC39BCF" w14:textId="77777777" w:rsidR="0055323F" w:rsidRPr="0053412D" w:rsidRDefault="0055323F" w:rsidP="0092060C">
            <w:pPr>
              <w:pStyle w:val="TAC"/>
              <w:rPr>
                <w:rFonts w:cs="Arial"/>
                <w:szCs w:val="18"/>
              </w:rPr>
            </w:pPr>
            <w:r w:rsidRPr="00EF5447">
              <w:rPr>
                <w:kern w:val="2"/>
                <w:szCs w:val="24"/>
                <w:lang w:eastAsia="zh-CN"/>
              </w:rPr>
              <w:t>3310</w:t>
            </w:r>
          </w:p>
        </w:tc>
        <w:tc>
          <w:tcPr>
            <w:tcW w:w="850" w:type="dxa"/>
            <w:shd w:val="clear" w:color="auto" w:fill="auto"/>
            <w:noWrap/>
            <w:vAlign w:val="center"/>
          </w:tcPr>
          <w:p w14:paraId="513D1E4D" w14:textId="77777777" w:rsidR="0055323F" w:rsidRPr="0053412D" w:rsidRDefault="0055323F" w:rsidP="0092060C">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30C06277" w14:textId="77777777" w:rsidR="0055323F" w:rsidRPr="0053412D" w:rsidRDefault="0055323F" w:rsidP="0092060C">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F8E37AF" w14:textId="77777777" w:rsidR="0055323F" w:rsidRPr="0053412D" w:rsidRDefault="0055323F" w:rsidP="0092060C">
            <w:pPr>
              <w:pStyle w:val="TAC"/>
              <w:rPr>
                <w:rFonts w:cs="Arial"/>
                <w:szCs w:val="18"/>
              </w:rPr>
            </w:pPr>
            <w:r w:rsidRPr="00EF5447">
              <w:rPr>
                <w:kern w:val="2"/>
                <w:szCs w:val="24"/>
                <w:lang w:eastAsia="zh-CN"/>
              </w:rPr>
              <w:t>3310</w:t>
            </w:r>
          </w:p>
        </w:tc>
        <w:tc>
          <w:tcPr>
            <w:tcW w:w="851" w:type="dxa"/>
            <w:shd w:val="clear" w:color="auto" w:fill="auto"/>
            <w:vAlign w:val="center"/>
          </w:tcPr>
          <w:p w14:paraId="6DFB2736" w14:textId="77777777" w:rsidR="0055323F" w:rsidRPr="0053412D" w:rsidRDefault="0055323F" w:rsidP="0092060C">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571C3F5F" w14:textId="77777777" w:rsidR="0055323F" w:rsidRPr="0053412D" w:rsidRDefault="0055323F" w:rsidP="0092060C">
            <w:pPr>
              <w:pStyle w:val="TAC"/>
              <w:rPr>
                <w:rFonts w:cs="Arial"/>
                <w:szCs w:val="18"/>
              </w:rPr>
            </w:pPr>
            <w:r w:rsidRPr="00EF5447">
              <w:rPr>
                <w:kern w:val="2"/>
                <w:szCs w:val="24"/>
                <w:lang w:eastAsia="ko-KR"/>
              </w:rPr>
              <w:t>N/A</w:t>
            </w:r>
          </w:p>
        </w:tc>
      </w:tr>
      <w:tr w:rsidR="0055323F" w:rsidRPr="003A4F59" w14:paraId="4DF9D729"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C63E6A8" w14:textId="77777777" w:rsidR="0055323F" w:rsidRPr="0053412D" w:rsidRDefault="0055323F" w:rsidP="0092060C">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5F949A43" w14:textId="77777777" w:rsidR="0055323F" w:rsidRPr="003A4F59" w:rsidRDefault="0055323F" w:rsidP="0092060C">
            <w:pPr>
              <w:pStyle w:val="TAC"/>
              <w:rPr>
                <w:rFonts w:eastAsia="Yu Gothic"/>
                <w:szCs w:val="18"/>
              </w:rPr>
            </w:pPr>
            <w:r w:rsidRPr="00362152">
              <w:rPr>
                <w:rFonts w:eastAsia="Malgun Gothic"/>
              </w:rPr>
              <w:t>3</w:t>
            </w:r>
          </w:p>
        </w:tc>
        <w:tc>
          <w:tcPr>
            <w:tcW w:w="1338" w:type="dxa"/>
            <w:shd w:val="clear" w:color="auto" w:fill="auto"/>
            <w:noWrap/>
          </w:tcPr>
          <w:p w14:paraId="62EEF75F" w14:textId="77777777" w:rsidR="0055323F" w:rsidRPr="003A4F59" w:rsidRDefault="0055323F" w:rsidP="0092060C">
            <w:pPr>
              <w:pStyle w:val="TAC"/>
              <w:rPr>
                <w:rFonts w:eastAsia="Yu Gothic"/>
                <w:szCs w:val="18"/>
              </w:rPr>
            </w:pPr>
            <w:r w:rsidRPr="00362152">
              <w:rPr>
                <w:rFonts w:eastAsia="Malgun Gothic"/>
              </w:rPr>
              <w:t>1715</w:t>
            </w:r>
          </w:p>
        </w:tc>
        <w:tc>
          <w:tcPr>
            <w:tcW w:w="850" w:type="dxa"/>
            <w:shd w:val="clear" w:color="auto" w:fill="auto"/>
            <w:noWrap/>
          </w:tcPr>
          <w:p w14:paraId="0494DB18" w14:textId="77777777" w:rsidR="0055323F" w:rsidRPr="003A4F59" w:rsidRDefault="0055323F" w:rsidP="0092060C">
            <w:pPr>
              <w:pStyle w:val="TAC"/>
              <w:rPr>
                <w:rFonts w:eastAsia="Yu Gothic"/>
                <w:szCs w:val="18"/>
              </w:rPr>
            </w:pPr>
            <w:r w:rsidRPr="00362152">
              <w:rPr>
                <w:rFonts w:eastAsia="Malgun Gothic"/>
              </w:rPr>
              <w:t>5</w:t>
            </w:r>
          </w:p>
        </w:tc>
        <w:tc>
          <w:tcPr>
            <w:tcW w:w="851" w:type="dxa"/>
            <w:shd w:val="clear" w:color="auto" w:fill="auto"/>
            <w:noWrap/>
          </w:tcPr>
          <w:p w14:paraId="5DA5EA8E" w14:textId="77777777" w:rsidR="0055323F" w:rsidRPr="003A4F59" w:rsidRDefault="0055323F" w:rsidP="0092060C">
            <w:pPr>
              <w:pStyle w:val="TAC"/>
              <w:rPr>
                <w:rFonts w:eastAsia="Yu Gothic"/>
                <w:szCs w:val="18"/>
              </w:rPr>
            </w:pPr>
            <w:r w:rsidRPr="00362152">
              <w:rPr>
                <w:rFonts w:eastAsia="Malgun Gothic"/>
              </w:rPr>
              <w:t>25</w:t>
            </w:r>
          </w:p>
        </w:tc>
        <w:tc>
          <w:tcPr>
            <w:tcW w:w="1275" w:type="dxa"/>
            <w:shd w:val="clear" w:color="auto" w:fill="auto"/>
            <w:noWrap/>
          </w:tcPr>
          <w:p w14:paraId="41242453" w14:textId="77777777" w:rsidR="0055323F" w:rsidRPr="003A4F59" w:rsidRDefault="0055323F" w:rsidP="0092060C">
            <w:pPr>
              <w:pStyle w:val="TAC"/>
              <w:rPr>
                <w:rFonts w:eastAsia="Yu Gothic"/>
                <w:szCs w:val="18"/>
              </w:rPr>
            </w:pPr>
            <w:r w:rsidRPr="00362152">
              <w:rPr>
                <w:rFonts w:eastAsia="Malgun Gothic"/>
              </w:rPr>
              <w:t>1810</w:t>
            </w:r>
          </w:p>
        </w:tc>
        <w:tc>
          <w:tcPr>
            <w:tcW w:w="851" w:type="dxa"/>
            <w:shd w:val="clear" w:color="auto" w:fill="auto"/>
          </w:tcPr>
          <w:p w14:paraId="22925CB8" w14:textId="77777777" w:rsidR="0055323F" w:rsidRPr="003A4F59" w:rsidRDefault="0055323F" w:rsidP="0092060C">
            <w:pPr>
              <w:pStyle w:val="TAC"/>
              <w:rPr>
                <w:szCs w:val="18"/>
                <w:lang w:eastAsia="ja-JP"/>
              </w:rPr>
            </w:pPr>
            <w:r w:rsidRPr="00362152">
              <w:rPr>
                <w:rFonts w:eastAsia="Malgun Gothic"/>
              </w:rPr>
              <w:t>N/A</w:t>
            </w:r>
          </w:p>
        </w:tc>
        <w:tc>
          <w:tcPr>
            <w:tcW w:w="1295" w:type="dxa"/>
            <w:gridSpan w:val="2"/>
            <w:shd w:val="clear" w:color="auto" w:fill="auto"/>
          </w:tcPr>
          <w:p w14:paraId="63FBCD24" w14:textId="77777777" w:rsidR="0055323F" w:rsidRPr="003A4F59" w:rsidRDefault="0055323F" w:rsidP="0092060C">
            <w:pPr>
              <w:pStyle w:val="TAC"/>
              <w:rPr>
                <w:szCs w:val="18"/>
                <w:lang w:eastAsia="ja-JP"/>
              </w:rPr>
            </w:pPr>
            <w:r w:rsidRPr="00362152">
              <w:rPr>
                <w:rFonts w:eastAsia="Malgun Gothic"/>
              </w:rPr>
              <w:t>N/A</w:t>
            </w:r>
          </w:p>
        </w:tc>
      </w:tr>
      <w:tr w:rsidR="0055323F" w:rsidRPr="003A4F59" w14:paraId="19A49C8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C02E1E" w14:textId="77777777" w:rsidR="0055323F" w:rsidRPr="0053412D" w:rsidRDefault="0055323F" w:rsidP="0092060C">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5BB5EFCA" w14:textId="77777777" w:rsidR="0055323F" w:rsidRPr="003A4F59" w:rsidRDefault="0055323F" w:rsidP="0092060C">
            <w:pPr>
              <w:pStyle w:val="TAC"/>
              <w:rPr>
                <w:rFonts w:eastAsia="Yu Gothic"/>
                <w:szCs w:val="18"/>
              </w:rPr>
            </w:pPr>
            <w:r w:rsidRPr="00362152">
              <w:rPr>
                <w:rFonts w:eastAsia="Malgun Gothic"/>
              </w:rPr>
              <w:t>8</w:t>
            </w:r>
          </w:p>
        </w:tc>
        <w:tc>
          <w:tcPr>
            <w:tcW w:w="1338" w:type="dxa"/>
            <w:shd w:val="clear" w:color="auto" w:fill="auto"/>
            <w:noWrap/>
          </w:tcPr>
          <w:p w14:paraId="6DBD0FBE" w14:textId="77777777" w:rsidR="0055323F" w:rsidRPr="003A4F59" w:rsidRDefault="0055323F" w:rsidP="0092060C">
            <w:pPr>
              <w:pStyle w:val="TAC"/>
              <w:rPr>
                <w:rFonts w:eastAsia="Yu Gothic"/>
                <w:szCs w:val="18"/>
              </w:rPr>
            </w:pPr>
            <w:r w:rsidRPr="00362152">
              <w:rPr>
                <w:rFonts w:eastAsia="Malgun Gothic"/>
              </w:rPr>
              <w:t>910</w:t>
            </w:r>
          </w:p>
        </w:tc>
        <w:tc>
          <w:tcPr>
            <w:tcW w:w="850" w:type="dxa"/>
            <w:shd w:val="clear" w:color="auto" w:fill="auto"/>
            <w:noWrap/>
          </w:tcPr>
          <w:p w14:paraId="0911D36E" w14:textId="77777777" w:rsidR="0055323F" w:rsidRPr="003A4F59" w:rsidRDefault="0055323F" w:rsidP="0092060C">
            <w:pPr>
              <w:pStyle w:val="TAC"/>
              <w:rPr>
                <w:rFonts w:eastAsia="Yu Gothic"/>
                <w:szCs w:val="18"/>
              </w:rPr>
            </w:pPr>
            <w:r w:rsidRPr="00362152">
              <w:rPr>
                <w:rFonts w:eastAsia="Malgun Gothic"/>
              </w:rPr>
              <w:t>5</w:t>
            </w:r>
          </w:p>
        </w:tc>
        <w:tc>
          <w:tcPr>
            <w:tcW w:w="851" w:type="dxa"/>
            <w:shd w:val="clear" w:color="auto" w:fill="auto"/>
            <w:noWrap/>
          </w:tcPr>
          <w:p w14:paraId="0BE8C98D" w14:textId="77777777" w:rsidR="0055323F" w:rsidRPr="003A4F59" w:rsidRDefault="0055323F" w:rsidP="0092060C">
            <w:pPr>
              <w:pStyle w:val="TAC"/>
              <w:rPr>
                <w:rFonts w:eastAsia="Yu Gothic"/>
                <w:szCs w:val="18"/>
              </w:rPr>
            </w:pPr>
            <w:r w:rsidRPr="00362152">
              <w:rPr>
                <w:rFonts w:eastAsia="Malgun Gothic"/>
              </w:rPr>
              <w:t>25</w:t>
            </w:r>
          </w:p>
        </w:tc>
        <w:tc>
          <w:tcPr>
            <w:tcW w:w="1275" w:type="dxa"/>
            <w:shd w:val="clear" w:color="auto" w:fill="auto"/>
            <w:noWrap/>
          </w:tcPr>
          <w:p w14:paraId="7C88EE9A" w14:textId="77777777" w:rsidR="0055323F" w:rsidRPr="003A4F59" w:rsidRDefault="0055323F" w:rsidP="0092060C">
            <w:pPr>
              <w:pStyle w:val="TAC"/>
              <w:rPr>
                <w:rFonts w:eastAsia="Yu Gothic"/>
                <w:szCs w:val="18"/>
              </w:rPr>
            </w:pPr>
            <w:r w:rsidRPr="00362152">
              <w:rPr>
                <w:rFonts w:eastAsia="Malgun Gothic"/>
              </w:rPr>
              <w:t>955</w:t>
            </w:r>
          </w:p>
        </w:tc>
        <w:tc>
          <w:tcPr>
            <w:tcW w:w="851" w:type="dxa"/>
            <w:shd w:val="clear" w:color="auto" w:fill="auto"/>
          </w:tcPr>
          <w:p w14:paraId="2C36759E" w14:textId="77777777" w:rsidR="0055323F" w:rsidRPr="003A4F59" w:rsidRDefault="0055323F" w:rsidP="0092060C">
            <w:pPr>
              <w:pStyle w:val="TAC"/>
              <w:rPr>
                <w:szCs w:val="18"/>
                <w:lang w:eastAsia="ja-JP"/>
              </w:rPr>
            </w:pPr>
            <w:r w:rsidRPr="00362152">
              <w:rPr>
                <w:rFonts w:eastAsia="Malgun Gothic"/>
              </w:rPr>
              <w:t>21.2</w:t>
            </w:r>
          </w:p>
        </w:tc>
        <w:tc>
          <w:tcPr>
            <w:tcW w:w="1295" w:type="dxa"/>
            <w:gridSpan w:val="2"/>
            <w:shd w:val="clear" w:color="auto" w:fill="auto"/>
          </w:tcPr>
          <w:p w14:paraId="404B08FD" w14:textId="77777777" w:rsidR="0055323F" w:rsidRPr="003A4F59" w:rsidRDefault="0055323F" w:rsidP="0092060C">
            <w:pPr>
              <w:pStyle w:val="TAC"/>
              <w:rPr>
                <w:szCs w:val="18"/>
                <w:lang w:eastAsia="ja-JP"/>
              </w:rPr>
            </w:pPr>
            <w:r w:rsidRPr="00362152">
              <w:rPr>
                <w:rFonts w:eastAsia="Malgun Gothic"/>
              </w:rPr>
              <w:t>IMD4</w:t>
            </w:r>
          </w:p>
        </w:tc>
      </w:tr>
      <w:tr w:rsidR="0055323F" w:rsidRPr="003A4F59" w14:paraId="4A7C273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1630AC" w14:textId="77777777" w:rsidR="0055323F" w:rsidRPr="0053412D" w:rsidRDefault="0055323F" w:rsidP="0092060C">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7D562ED1" w14:textId="77777777" w:rsidR="0055323F" w:rsidRPr="003A4F59" w:rsidRDefault="0055323F" w:rsidP="0092060C">
            <w:pPr>
              <w:pStyle w:val="TAC"/>
              <w:rPr>
                <w:rFonts w:eastAsia="Yu Gothic"/>
                <w:szCs w:val="18"/>
              </w:rPr>
            </w:pPr>
            <w:r w:rsidRPr="00362152">
              <w:rPr>
                <w:rFonts w:eastAsia="Malgun Gothic"/>
              </w:rPr>
              <w:t>n77</w:t>
            </w:r>
          </w:p>
        </w:tc>
        <w:tc>
          <w:tcPr>
            <w:tcW w:w="1338" w:type="dxa"/>
            <w:shd w:val="clear" w:color="auto" w:fill="auto"/>
            <w:noWrap/>
          </w:tcPr>
          <w:p w14:paraId="6E4EFD30" w14:textId="77777777" w:rsidR="0055323F" w:rsidRPr="003A4F59" w:rsidRDefault="0055323F" w:rsidP="0092060C">
            <w:pPr>
              <w:pStyle w:val="TAC"/>
              <w:rPr>
                <w:rFonts w:eastAsia="Yu Gothic"/>
                <w:szCs w:val="18"/>
              </w:rPr>
            </w:pPr>
            <w:r w:rsidRPr="00362152">
              <w:rPr>
                <w:rFonts w:eastAsia="Malgun Gothic"/>
              </w:rPr>
              <w:t>4190</w:t>
            </w:r>
          </w:p>
        </w:tc>
        <w:tc>
          <w:tcPr>
            <w:tcW w:w="850" w:type="dxa"/>
            <w:shd w:val="clear" w:color="auto" w:fill="auto"/>
            <w:noWrap/>
          </w:tcPr>
          <w:p w14:paraId="6753FE9D" w14:textId="77777777" w:rsidR="0055323F" w:rsidRPr="003A4F59" w:rsidRDefault="0055323F" w:rsidP="0092060C">
            <w:pPr>
              <w:pStyle w:val="TAC"/>
              <w:rPr>
                <w:rFonts w:eastAsia="Yu Gothic"/>
                <w:szCs w:val="18"/>
              </w:rPr>
            </w:pPr>
            <w:r w:rsidRPr="00362152">
              <w:rPr>
                <w:rFonts w:eastAsia="Malgun Gothic"/>
              </w:rPr>
              <w:t>10</w:t>
            </w:r>
          </w:p>
        </w:tc>
        <w:tc>
          <w:tcPr>
            <w:tcW w:w="851" w:type="dxa"/>
            <w:shd w:val="clear" w:color="auto" w:fill="auto"/>
            <w:noWrap/>
          </w:tcPr>
          <w:p w14:paraId="1C5BC7B2" w14:textId="77777777" w:rsidR="0055323F" w:rsidRPr="003A4F59" w:rsidRDefault="0055323F" w:rsidP="0092060C">
            <w:pPr>
              <w:pStyle w:val="TAC"/>
              <w:rPr>
                <w:rFonts w:eastAsia="Yu Gothic"/>
                <w:szCs w:val="18"/>
              </w:rPr>
            </w:pPr>
            <w:r w:rsidRPr="00362152">
              <w:rPr>
                <w:rFonts w:eastAsia="Malgun Gothic"/>
              </w:rPr>
              <w:t>50</w:t>
            </w:r>
          </w:p>
        </w:tc>
        <w:tc>
          <w:tcPr>
            <w:tcW w:w="1275" w:type="dxa"/>
            <w:shd w:val="clear" w:color="auto" w:fill="auto"/>
            <w:noWrap/>
          </w:tcPr>
          <w:p w14:paraId="0808B868" w14:textId="77777777" w:rsidR="0055323F" w:rsidRPr="003A4F59" w:rsidRDefault="0055323F" w:rsidP="0092060C">
            <w:pPr>
              <w:pStyle w:val="TAC"/>
              <w:rPr>
                <w:rFonts w:eastAsia="Yu Gothic"/>
                <w:szCs w:val="18"/>
              </w:rPr>
            </w:pPr>
            <w:r w:rsidRPr="00362152">
              <w:rPr>
                <w:rFonts w:eastAsia="Malgun Gothic"/>
              </w:rPr>
              <w:t>4190</w:t>
            </w:r>
          </w:p>
        </w:tc>
        <w:tc>
          <w:tcPr>
            <w:tcW w:w="851" w:type="dxa"/>
            <w:shd w:val="clear" w:color="auto" w:fill="auto"/>
          </w:tcPr>
          <w:p w14:paraId="51971EDC" w14:textId="77777777" w:rsidR="0055323F" w:rsidRPr="003A4F59" w:rsidRDefault="0055323F" w:rsidP="0092060C">
            <w:pPr>
              <w:pStyle w:val="TAC"/>
              <w:rPr>
                <w:szCs w:val="18"/>
                <w:lang w:eastAsia="ja-JP"/>
              </w:rPr>
            </w:pPr>
            <w:r w:rsidRPr="00362152">
              <w:rPr>
                <w:rFonts w:eastAsia="Malgun Gothic"/>
              </w:rPr>
              <w:t>N/A</w:t>
            </w:r>
          </w:p>
        </w:tc>
        <w:tc>
          <w:tcPr>
            <w:tcW w:w="1295" w:type="dxa"/>
            <w:gridSpan w:val="2"/>
            <w:shd w:val="clear" w:color="auto" w:fill="auto"/>
          </w:tcPr>
          <w:p w14:paraId="2D87B6CA" w14:textId="77777777" w:rsidR="0055323F" w:rsidRPr="003A4F59" w:rsidRDefault="0055323F" w:rsidP="0092060C">
            <w:pPr>
              <w:pStyle w:val="TAC"/>
              <w:rPr>
                <w:szCs w:val="18"/>
                <w:lang w:eastAsia="ja-JP"/>
              </w:rPr>
            </w:pPr>
            <w:r w:rsidRPr="00362152">
              <w:rPr>
                <w:rFonts w:eastAsia="Malgun Gothic"/>
              </w:rPr>
              <w:t>N/A</w:t>
            </w:r>
          </w:p>
        </w:tc>
      </w:tr>
      <w:tr w:rsidR="0055323F" w:rsidRPr="003A4F59" w14:paraId="4E2EA7A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F86B67" w14:textId="77777777" w:rsidR="0055323F" w:rsidRPr="0053412D" w:rsidRDefault="0055323F" w:rsidP="0092060C">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303D17C6" w14:textId="77777777" w:rsidR="0055323F" w:rsidRPr="003A4F59" w:rsidRDefault="0055323F" w:rsidP="0092060C">
            <w:pPr>
              <w:pStyle w:val="TAC"/>
              <w:rPr>
                <w:rFonts w:eastAsia="Yu Gothic"/>
                <w:szCs w:val="18"/>
              </w:rPr>
            </w:pPr>
            <w:r w:rsidRPr="00D21524">
              <w:rPr>
                <w:rFonts w:eastAsia="Malgun Gothic"/>
              </w:rPr>
              <w:t>3</w:t>
            </w:r>
          </w:p>
        </w:tc>
        <w:tc>
          <w:tcPr>
            <w:tcW w:w="1338" w:type="dxa"/>
            <w:shd w:val="clear" w:color="auto" w:fill="auto"/>
            <w:noWrap/>
          </w:tcPr>
          <w:p w14:paraId="32C5DA1A" w14:textId="77777777" w:rsidR="0055323F" w:rsidRPr="003A4F59" w:rsidRDefault="0055323F" w:rsidP="0092060C">
            <w:pPr>
              <w:pStyle w:val="TAC"/>
              <w:rPr>
                <w:rFonts w:eastAsia="Yu Gothic"/>
                <w:szCs w:val="18"/>
              </w:rPr>
            </w:pPr>
            <w:r w:rsidRPr="00D21524">
              <w:rPr>
                <w:rFonts w:eastAsia="Malgun Gothic"/>
              </w:rPr>
              <w:t>1725</w:t>
            </w:r>
          </w:p>
        </w:tc>
        <w:tc>
          <w:tcPr>
            <w:tcW w:w="850" w:type="dxa"/>
            <w:shd w:val="clear" w:color="auto" w:fill="auto"/>
            <w:noWrap/>
          </w:tcPr>
          <w:p w14:paraId="6B4CE2BF" w14:textId="77777777" w:rsidR="0055323F" w:rsidRPr="003A4F59" w:rsidRDefault="0055323F" w:rsidP="0092060C">
            <w:pPr>
              <w:pStyle w:val="TAC"/>
              <w:rPr>
                <w:rFonts w:eastAsia="Yu Gothic"/>
                <w:szCs w:val="18"/>
              </w:rPr>
            </w:pPr>
            <w:r w:rsidRPr="00D21524">
              <w:rPr>
                <w:rFonts w:eastAsia="Malgun Gothic"/>
              </w:rPr>
              <w:t>5</w:t>
            </w:r>
          </w:p>
        </w:tc>
        <w:tc>
          <w:tcPr>
            <w:tcW w:w="851" w:type="dxa"/>
            <w:shd w:val="clear" w:color="auto" w:fill="auto"/>
            <w:noWrap/>
          </w:tcPr>
          <w:p w14:paraId="7FA3A847" w14:textId="77777777" w:rsidR="0055323F" w:rsidRPr="003A4F59" w:rsidRDefault="0055323F" w:rsidP="0092060C">
            <w:pPr>
              <w:pStyle w:val="TAC"/>
              <w:rPr>
                <w:rFonts w:eastAsia="Yu Gothic"/>
                <w:szCs w:val="18"/>
              </w:rPr>
            </w:pPr>
            <w:r w:rsidRPr="00D21524">
              <w:rPr>
                <w:rFonts w:eastAsia="Malgun Gothic"/>
              </w:rPr>
              <w:t>25</w:t>
            </w:r>
          </w:p>
        </w:tc>
        <w:tc>
          <w:tcPr>
            <w:tcW w:w="1275" w:type="dxa"/>
            <w:shd w:val="clear" w:color="auto" w:fill="auto"/>
            <w:noWrap/>
          </w:tcPr>
          <w:p w14:paraId="447BA567" w14:textId="77777777" w:rsidR="0055323F" w:rsidRPr="003A4F59" w:rsidRDefault="0055323F" w:rsidP="0092060C">
            <w:pPr>
              <w:pStyle w:val="TAC"/>
              <w:rPr>
                <w:rFonts w:eastAsia="Yu Gothic"/>
                <w:szCs w:val="18"/>
              </w:rPr>
            </w:pPr>
            <w:r w:rsidRPr="00D21524">
              <w:rPr>
                <w:rFonts w:eastAsia="Malgun Gothic"/>
              </w:rPr>
              <w:t>1820</w:t>
            </w:r>
          </w:p>
        </w:tc>
        <w:tc>
          <w:tcPr>
            <w:tcW w:w="851" w:type="dxa"/>
            <w:shd w:val="clear" w:color="auto" w:fill="auto"/>
          </w:tcPr>
          <w:p w14:paraId="568532C3" w14:textId="77777777" w:rsidR="0055323F" w:rsidRPr="003A4F59" w:rsidRDefault="0055323F" w:rsidP="0092060C">
            <w:pPr>
              <w:pStyle w:val="TAC"/>
              <w:rPr>
                <w:szCs w:val="18"/>
                <w:lang w:eastAsia="ja-JP"/>
              </w:rPr>
            </w:pPr>
            <w:r w:rsidRPr="00D21524">
              <w:rPr>
                <w:rFonts w:eastAsia="Malgun Gothic"/>
              </w:rPr>
              <w:t>24.8</w:t>
            </w:r>
          </w:p>
        </w:tc>
        <w:tc>
          <w:tcPr>
            <w:tcW w:w="1295" w:type="dxa"/>
            <w:gridSpan w:val="2"/>
            <w:shd w:val="clear" w:color="auto" w:fill="auto"/>
          </w:tcPr>
          <w:p w14:paraId="4EF95495" w14:textId="77777777" w:rsidR="0055323F" w:rsidRPr="003A4F59" w:rsidRDefault="0055323F" w:rsidP="0092060C">
            <w:pPr>
              <w:pStyle w:val="TAC"/>
              <w:rPr>
                <w:szCs w:val="18"/>
                <w:lang w:eastAsia="ja-JP"/>
              </w:rPr>
            </w:pPr>
            <w:r w:rsidRPr="00D21524">
              <w:rPr>
                <w:rFonts w:eastAsia="Malgun Gothic"/>
              </w:rPr>
              <w:t>IMD3</w:t>
            </w:r>
          </w:p>
        </w:tc>
      </w:tr>
      <w:tr w:rsidR="0055323F" w:rsidRPr="003A4F59" w14:paraId="12D9E144"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EE19A9C"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5FF54BAE" w14:textId="77777777" w:rsidR="0055323F" w:rsidRPr="003A4F59" w:rsidRDefault="0055323F" w:rsidP="0092060C">
            <w:pPr>
              <w:pStyle w:val="TAC"/>
              <w:rPr>
                <w:rFonts w:eastAsia="Yu Gothic"/>
                <w:szCs w:val="18"/>
              </w:rPr>
            </w:pPr>
            <w:r w:rsidRPr="00D21524">
              <w:rPr>
                <w:rFonts w:eastAsia="Malgun Gothic"/>
              </w:rPr>
              <w:t>8</w:t>
            </w:r>
          </w:p>
        </w:tc>
        <w:tc>
          <w:tcPr>
            <w:tcW w:w="1338" w:type="dxa"/>
            <w:shd w:val="clear" w:color="auto" w:fill="auto"/>
            <w:noWrap/>
          </w:tcPr>
          <w:p w14:paraId="60653989" w14:textId="77777777" w:rsidR="0055323F" w:rsidRPr="003A4F59" w:rsidRDefault="0055323F" w:rsidP="0092060C">
            <w:pPr>
              <w:pStyle w:val="TAC"/>
              <w:rPr>
                <w:rFonts w:eastAsia="Yu Gothic"/>
                <w:szCs w:val="18"/>
              </w:rPr>
            </w:pPr>
            <w:r w:rsidRPr="00D21524">
              <w:rPr>
                <w:rFonts w:eastAsia="Malgun Gothic"/>
              </w:rPr>
              <w:t>910</w:t>
            </w:r>
          </w:p>
        </w:tc>
        <w:tc>
          <w:tcPr>
            <w:tcW w:w="850" w:type="dxa"/>
            <w:shd w:val="clear" w:color="auto" w:fill="auto"/>
            <w:noWrap/>
          </w:tcPr>
          <w:p w14:paraId="265D291E" w14:textId="77777777" w:rsidR="0055323F" w:rsidRPr="003A4F59" w:rsidRDefault="0055323F" w:rsidP="0092060C">
            <w:pPr>
              <w:pStyle w:val="TAC"/>
              <w:rPr>
                <w:rFonts w:eastAsia="Yu Gothic"/>
                <w:szCs w:val="18"/>
              </w:rPr>
            </w:pPr>
            <w:r w:rsidRPr="00D21524">
              <w:rPr>
                <w:rFonts w:eastAsia="Malgun Gothic"/>
              </w:rPr>
              <w:t>5</w:t>
            </w:r>
          </w:p>
        </w:tc>
        <w:tc>
          <w:tcPr>
            <w:tcW w:w="851" w:type="dxa"/>
            <w:shd w:val="clear" w:color="auto" w:fill="auto"/>
            <w:noWrap/>
          </w:tcPr>
          <w:p w14:paraId="5EFF3066" w14:textId="77777777" w:rsidR="0055323F" w:rsidRPr="003A4F59" w:rsidRDefault="0055323F" w:rsidP="0092060C">
            <w:pPr>
              <w:pStyle w:val="TAC"/>
              <w:rPr>
                <w:rFonts w:eastAsia="Yu Gothic"/>
                <w:szCs w:val="18"/>
              </w:rPr>
            </w:pPr>
            <w:r w:rsidRPr="00D21524">
              <w:rPr>
                <w:rFonts w:eastAsia="Malgun Gothic"/>
              </w:rPr>
              <w:t>25</w:t>
            </w:r>
          </w:p>
        </w:tc>
        <w:tc>
          <w:tcPr>
            <w:tcW w:w="1275" w:type="dxa"/>
            <w:shd w:val="clear" w:color="auto" w:fill="auto"/>
            <w:noWrap/>
          </w:tcPr>
          <w:p w14:paraId="7EF0A459" w14:textId="77777777" w:rsidR="0055323F" w:rsidRPr="003A4F59" w:rsidRDefault="0055323F" w:rsidP="0092060C">
            <w:pPr>
              <w:pStyle w:val="TAC"/>
              <w:rPr>
                <w:rFonts w:eastAsia="Yu Gothic"/>
                <w:szCs w:val="18"/>
              </w:rPr>
            </w:pPr>
            <w:r w:rsidRPr="00D21524">
              <w:rPr>
                <w:rFonts w:eastAsia="Malgun Gothic"/>
              </w:rPr>
              <w:t>955</w:t>
            </w:r>
          </w:p>
        </w:tc>
        <w:tc>
          <w:tcPr>
            <w:tcW w:w="851" w:type="dxa"/>
            <w:shd w:val="clear" w:color="auto" w:fill="auto"/>
          </w:tcPr>
          <w:p w14:paraId="70DDEEBA" w14:textId="77777777" w:rsidR="0055323F" w:rsidRPr="003A4F59" w:rsidRDefault="0055323F" w:rsidP="0092060C">
            <w:pPr>
              <w:pStyle w:val="TAC"/>
              <w:rPr>
                <w:szCs w:val="18"/>
                <w:lang w:eastAsia="ja-JP"/>
              </w:rPr>
            </w:pPr>
            <w:r w:rsidRPr="00D21524">
              <w:rPr>
                <w:rFonts w:eastAsia="Malgun Gothic"/>
              </w:rPr>
              <w:t>N/A</w:t>
            </w:r>
          </w:p>
        </w:tc>
        <w:tc>
          <w:tcPr>
            <w:tcW w:w="1295" w:type="dxa"/>
            <w:gridSpan w:val="2"/>
            <w:shd w:val="clear" w:color="auto" w:fill="auto"/>
          </w:tcPr>
          <w:p w14:paraId="0D1C5447" w14:textId="77777777" w:rsidR="0055323F" w:rsidRPr="003A4F59" w:rsidRDefault="0055323F" w:rsidP="0092060C">
            <w:pPr>
              <w:pStyle w:val="TAC"/>
              <w:rPr>
                <w:szCs w:val="18"/>
                <w:lang w:eastAsia="ja-JP"/>
              </w:rPr>
            </w:pPr>
            <w:r w:rsidRPr="00D21524">
              <w:rPr>
                <w:rFonts w:eastAsia="Malgun Gothic"/>
              </w:rPr>
              <w:t>N/A</w:t>
            </w:r>
          </w:p>
        </w:tc>
      </w:tr>
      <w:tr w:rsidR="0055323F" w:rsidRPr="003A4F59" w14:paraId="1C5CAD4B"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BA3AD64"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613FBE4D" w14:textId="77777777" w:rsidR="0055323F" w:rsidRPr="003A4F59" w:rsidRDefault="0055323F" w:rsidP="0092060C">
            <w:pPr>
              <w:pStyle w:val="TAC"/>
              <w:rPr>
                <w:rFonts w:eastAsia="Yu Gothic"/>
                <w:szCs w:val="18"/>
              </w:rPr>
            </w:pPr>
            <w:r w:rsidRPr="00D21524">
              <w:rPr>
                <w:rFonts w:eastAsia="Malgun Gothic"/>
              </w:rPr>
              <w:t>n77</w:t>
            </w:r>
          </w:p>
        </w:tc>
        <w:tc>
          <w:tcPr>
            <w:tcW w:w="1338" w:type="dxa"/>
            <w:shd w:val="clear" w:color="auto" w:fill="auto"/>
            <w:noWrap/>
          </w:tcPr>
          <w:p w14:paraId="65747C2B" w14:textId="77777777" w:rsidR="0055323F" w:rsidRPr="003A4F59" w:rsidRDefault="0055323F" w:rsidP="0092060C">
            <w:pPr>
              <w:pStyle w:val="TAC"/>
              <w:rPr>
                <w:rFonts w:eastAsia="Yu Gothic"/>
                <w:szCs w:val="18"/>
              </w:rPr>
            </w:pPr>
            <w:r w:rsidRPr="00D21524">
              <w:rPr>
                <w:rFonts w:eastAsia="Malgun Gothic"/>
              </w:rPr>
              <w:t>3640</w:t>
            </w:r>
          </w:p>
        </w:tc>
        <w:tc>
          <w:tcPr>
            <w:tcW w:w="850" w:type="dxa"/>
            <w:shd w:val="clear" w:color="auto" w:fill="auto"/>
            <w:noWrap/>
          </w:tcPr>
          <w:p w14:paraId="40CC628D" w14:textId="77777777" w:rsidR="0055323F" w:rsidRPr="003A4F59" w:rsidRDefault="0055323F" w:rsidP="0092060C">
            <w:pPr>
              <w:pStyle w:val="TAC"/>
              <w:rPr>
                <w:rFonts w:eastAsia="Yu Gothic"/>
                <w:szCs w:val="18"/>
              </w:rPr>
            </w:pPr>
            <w:r w:rsidRPr="00D21524">
              <w:rPr>
                <w:rFonts w:eastAsia="Malgun Gothic"/>
              </w:rPr>
              <w:t>10</w:t>
            </w:r>
          </w:p>
        </w:tc>
        <w:tc>
          <w:tcPr>
            <w:tcW w:w="851" w:type="dxa"/>
            <w:shd w:val="clear" w:color="auto" w:fill="auto"/>
            <w:noWrap/>
          </w:tcPr>
          <w:p w14:paraId="7BED8865" w14:textId="77777777" w:rsidR="0055323F" w:rsidRPr="003A4F59" w:rsidRDefault="0055323F" w:rsidP="0092060C">
            <w:pPr>
              <w:pStyle w:val="TAC"/>
              <w:rPr>
                <w:rFonts w:eastAsia="Yu Gothic"/>
                <w:szCs w:val="18"/>
              </w:rPr>
            </w:pPr>
            <w:r w:rsidRPr="00D21524">
              <w:rPr>
                <w:rFonts w:eastAsia="Malgun Gothic"/>
              </w:rPr>
              <w:t>50</w:t>
            </w:r>
          </w:p>
        </w:tc>
        <w:tc>
          <w:tcPr>
            <w:tcW w:w="1275" w:type="dxa"/>
            <w:shd w:val="clear" w:color="auto" w:fill="auto"/>
            <w:noWrap/>
          </w:tcPr>
          <w:p w14:paraId="62968E57" w14:textId="77777777" w:rsidR="0055323F" w:rsidRPr="003A4F59" w:rsidRDefault="0055323F" w:rsidP="0092060C">
            <w:pPr>
              <w:pStyle w:val="TAC"/>
              <w:rPr>
                <w:rFonts w:eastAsia="Yu Gothic"/>
                <w:szCs w:val="18"/>
              </w:rPr>
            </w:pPr>
            <w:r w:rsidRPr="00D21524">
              <w:rPr>
                <w:rFonts w:eastAsia="Malgun Gothic"/>
              </w:rPr>
              <w:t>3640</w:t>
            </w:r>
          </w:p>
        </w:tc>
        <w:tc>
          <w:tcPr>
            <w:tcW w:w="851" w:type="dxa"/>
            <w:shd w:val="clear" w:color="auto" w:fill="auto"/>
          </w:tcPr>
          <w:p w14:paraId="44DF7EFD" w14:textId="77777777" w:rsidR="0055323F" w:rsidRPr="003A4F59" w:rsidRDefault="0055323F" w:rsidP="0092060C">
            <w:pPr>
              <w:pStyle w:val="TAC"/>
              <w:rPr>
                <w:szCs w:val="18"/>
                <w:lang w:eastAsia="ja-JP"/>
              </w:rPr>
            </w:pPr>
            <w:r w:rsidRPr="00D21524">
              <w:rPr>
                <w:rFonts w:eastAsia="Malgun Gothic"/>
              </w:rPr>
              <w:t>N/A</w:t>
            </w:r>
          </w:p>
        </w:tc>
        <w:tc>
          <w:tcPr>
            <w:tcW w:w="1295" w:type="dxa"/>
            <w:gridSpan w:val="2"/>
            <w:shd w:val="clear" w:color="auto" w:fill="auto"/>
          </w:tcPr>
          <w:p w14:paraId="4D179284" w14:textId="77777777" w:rsidR="0055323F" w:rsidRPr="003A4F59" w:rsidRDefault="0055323F" w:rsidP="0092060C">
            <w:pPr>
              <w:pStyle w:val="TAC"/>
              <w:rPr>
                <w:szCs w:val="18"/>
                <w:lang w:eastAsia="ja-JP"/>
              </w:rPr>
            </w:pPr>
            <w:r w:rsidRPr="00D21524">
              <w:rPr>
                <w:rFonts w:eastAsia="Malgun Gothic"/>
              </w:rPr>
              <w:t>N/A</w:t>
            </w:r>
          </w:p>
        </w:tc>
      </w:tr>
      <w:tr w:rsidR="0055323F" w:rsidRPr="0053412D" w14:paraId="1C5C396E" w14:textId="77777777" w:rsidTr="0092060C">
        <w:trPr>
          <w:gridAfter w:val="1"/>
          <w:wAfter w:w="12" w:type="dxa"/>
          <w:trHeight w:val="54"/>
          <w:jc w:val="center"/>
        </w:trPr>
        <w:tc>
          <w:tcPr>
            <w:tcW w:w="2416" w:type="dxa"/>
            <w:tcBorders>
              <w:bottom w:val="nil"/>
            </w:tcBorders>
            <w:shd w:val="clear" w:color="auto" w:fill="auto"/>
            <w:vAlign w:val="center"/>
          </w:tcPr>
          <w:p w14:paraId="2A70D9D5" w14:textId="77777777" w:rsidR="0055323F" w:rsidRPr="00494F9C" w:rsidRDefault="0055323F" w:rsidP="0092060C">
            <w:pPr>
              <w:pStyle w:val="TAC"/>
            </w:pPr>
            <w:r w:rsidRPr="00494F9C">
              <w:t>DC_3A-8A_n78A</w:t>
            </w:r>
          </w:p>
          <w:p w14:paraId="46619413" w14:textId="77777777" w:rsidR="0055323F" w:rsidRPr="002C605E" w:rsidRDefault="0055323F" w:rsidP="0092060C">
            <w:pPr>
              <w:pStyle w:val="TAC"/>
            </w:pPr>
            <w:r w:rsidRPr="00494F9C">
              <w:t>DC_3A-3A-8A_n78A</w:t>
            </w:r>
          </w:p>
          <w:p w14:paraId="287A729F" w14:textId="77777777" w:rsidR="0055323F" w:rsidRDefault="0055323F" w:rsidP="0092060C">
            <w:pPr>
              <w:keepNext/>
              <w:keepLines/>
              <w:spacing w:after="0"/>
              <w:jc w:val="center"/>
              <w:rPr>
                <w:rFonts w:ascii="Arial" w:hAnsi="Arial"/>
                <w:sz w:val="18"/>
              </w:rPr>
            </w:pPr>
            <w:r w:rsidRPr="00B94316">
              <w:rPr>
                <w:rFonts w:ascii="Arial" w:hAnsi="Arial"/>
                <w:sz w:val="18"/>
              </w:rPr>
              <w:t>DC_3C-8A_n78A</w:t>
            </w:r>
          </w:p>
          <w:p w14:paraId="7C8C0FCE" w14:textId="77777777" w:rsidR="0055323F" w:rsidRPr="003A3A18" w:rsidRDefault="0055323F" w:rsidP="0092060C">
            <w:pPr>
              <w:pStyle w:val="TAH"/>
              <w:rPr>
                <w:b w:val="0"/>
                <w:lang w:eastAsia="zh-TW"/>
              </w:rPr>
            </w:pPr>
            <w:r w:rsidRPr="00B94316">
              <w:t>DC_3A-8A_n78(2A)</w:t>
            </w:r>
          </w:p>
          <w:p w14:paraId="24474E12" w14:textId="77777777" w:rsidR="0055323F" w:rsidRPr="00EF5447" w:rsidRDefault="0055323F" w:rsidP="0092060C">
            <w:pPr>
              <w:pStyle w:val="TAC"/>
            </w:pPr>
          </w:p>
        </w:tc>
        <w:tc>
          <w:tcPr>
            <w:tcW w:w="868" w:type="dxa"/>
            <w:shd w:val="clear" w:color="auto" w:fill="auto"/>
          </w:tcPr>
          <w:p w14:paraId="5E8AC228" w14:textId="77777777" w:rsidR="0055323F" w:rsidRPr="003A4F59" w:rsidRDefault="0055323F" w:rsidP="0092060C">
            <w:pPr>
              <w:pStyle w:val="TAC"/>
              <w:rPr>
                <w:rFonts w:eastAsia="Yu Gothic"/>
                <w:szCs w:val="18"/>
              </w:rPr>
            </w:pPr>
            <w:r>
              <w:rPr>
                <w:rFonts w:eastAsia="Malgun Gothic"/>
                <w:lang w:eastAsia="ko-KR"/>
              </w:rPr>
              <w:t>8</w:t>
            </w:r>
          </w:p>
        </w:tc>
        <w:tc>
          <w:tcPr>
            <w:tcW w:w="1338" w:type="dxa"/>
            <w:shd w:val="clear" w:color="auto" w:fill="auto"/>
            <w:noWrap/>
          </w:tcPr>
          <w:p w14:paraId="0C476C86" w14:textId="77777777" w:rsidR="0055323F" w:rsidRPr="003A4F59" w:rsidRDefault="0055323F" w:rsidP="0092060C">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2B1B0B0D" w14:textId="77777777" w:rsidR="0055323F" w:rsidRPr="003A4F59" w:rsidRDefault="0055323F" w:rsidP="0092060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4783B84E" w14:textId="77777777" w:rsidR="0055323F" w:rsidRPr="003A4F59" w:rsidRDefault="0055323F" w:rsidP="0092060C">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23426639" w14:textId="77777777" w:rsidR="0055323F" w:rsidRPr="00EC27C0" w:rsidRDefault="0055323F" w:rsidP="0092060C">
            <w:pPr>
              <w:pStyle w:val="TAC"/>
              <w:rPr>
                <w:rFonts w:eastAsia="Yu Gothic"/>
                <w:szCs w:val="18"/>
              </w:rPr>
            </w:pPr>
            <w:r>
              <w:rPr>
                <w:rFonts w:eastAsia="Malgun Gothic"/>
                <w:kern w:val="2"/>
                <w:szCs w:val="24"/>
                <w:lang w:eastAsia="ko-KR"/>
              </w:rPr>
              <w:t>955</w:t>
            </w:r>
          </w:p>
        </w:tc>
        <w:tc>
          <w:tcPr>
            <w:tcW w:w="851" w:type="dxa"/>
            <w:shd w:val="clear" w:color="auto" w:fill="auto"/>
          </w:tcPr>
          <w:p w14:paraId="45586309" w14:textId="77777777" w:rsidR="0055323F" w:rsidRPr="00EC27C0" w:rsidRDefault="0055323F" w:rsidP="0092060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ADC314D" w14:textId="77777777" w:rsidR="0055323F" w:rsidRPr="003A4F59" w:rsidRDefault="0055323F" w:rsidP="0092060C">
            <w:pPr>
              <w:pStyle w:val="TAC"/>
              <w:rPr>
                <w:rFonts w:eastAsia="Yu Gothic"/>
                <w:szCs w:val="18"/>
              </w:rPr>
            </w:pPr>
            <w:r>
              <w:rPr>
                <w:rFonts w:eastAsia="Malgun Gothic"/>
                <w:kern w:val="2"/>
                <w:szCs w:val="24"/>
                <w:lang w:eastAsia="ko-KR"/>
              </w:rPr>
              <w:t>N/A</w:t>
            </w:r>
          </w:p>
        </w:tc>
      </w:tr>
      <w:tr w:rsidR="0055323F" w:rsidRPr="0053412D" w14:paraId="64CA84E9" w14:textId="77777777" w:rsidTr="0092060C">
        <w:trPr>
          <w:gridAfter w:val="1"/>
          <w:wAfter w:w="12" w:type="dxa"/>
          <w:trHeight w:val="54"/>
          <w:jc w:val="center"/>
        </w:trPr>
        <w:tc>
          <w:tcPr>
            <w:tcW w:w="2416" w:type="dxa"/>
            <w:tcBorders>
              <w:top w:val="nil"/>
              <w:bottom w:val="nil"/>
            </w:tcBorders>
            <w:shd w:val="clear" w:color="auto" w:fill="auto"/>
          </w:tcPr>
          <w:p w14:paraId="1913FE5D" w14:textId="77777777" w:rsidR="0055323F" w:rsidRPr="00EF5447" w:rsidRDefault="0055323F" w:rsidP="0092060C">
            <w:pPr>
              <w:pStyle w:val="TAC"/>
            </w:pPr>
          </w:p>
        </w:tc>
        <w:tc>
          <w:tcPr>
            <w:tcW w:w="868" w:type="dxa"/>
            <w:shd w:val="clear" w:color="auto" w:fill="auto"/>
          </w:tcPr>
          <w:p w14:paraId="2F12019D" w14:textId="77777777" w:rsidR="0055323F" w:rsidRPr="003A4F59" w:rsidRDefault="0055323F" w:rsidP="0092060C">
            <w:pPr>
              <w:pStyle w:val="TAC"/>
              <w:rPr>
                <w:rFonts w:eastAsia="Yu Gothic"/>
                <w:szCs w:val="18"/>
              </w:rPr>
            </w:pPr>
            <w:r>
              <w:rPr>
                <w:rFonts w:eastAsia="Malgun Gothic"/>
                <w:lang w:eastAsia="ko-KR"/>
              </w:rPr>
              <w:t>n78</w:t>
            </w:r>
          </w:p>
        </w:tc>
        <w:tc>
          <w:tcPr>
            <w:tcW w:w="1338" w:type="dxa"/>
            <w:shd w:val="clear" w:color="auto" w:fill="auto"/>
            <w:noWrap/>
          </w:tcPr>
          <w:p w14:paraId="60D4B6FB" w14:textId="77777777" w:rsidR="0055323F" w:rsidRPr="003A4F59" w:rsidRDefault="0055323F" w:rsidP="0092060C">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B7C97F2" w14:textId="77777777" w:rsidR="0055323F" w:rsidRPr="003A4F59" w:rsidRDefault="0055323F" w:rsidP="0092060C">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55DDF3CF" w14:textId="77777777" w:rsidR="0055323F" w:rsidRPr="003A4F59" w:rsidRDefault="0055323F" w:rsidP="0092060C">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3EDF1E52" w14:textId="77777777" w:rsidR="0055323F" w:rsidRPr="00EC27C0" w:rsidRDefault="0055323F" w:rsidP="0092060C">
            <w:pPr>
              <w:pStyle w:val="TAC"/>
              <w:rPr>
                <w:rFonts w:eastAsia="Yu Gothic"/>
                <w:szCs w:val="18"/>
              </w:rPr>
            </w:pPr>
            <w:r>
              <w:rPr>
                <w:rFonts w:eastAsia="Malgun Gothic"/>
                <w:kern w:val="2"/>
                <w:szCs w:val="24"/>
                <w:lang w:eastAsia="ko-KR"/>
              </w:rPr>
              <w:t>3640</w:t>
            </w:r>
          </w:p>
        </w:tc>
        <w:tc>
          <w:tcPr>
            <w:tcW w:w="851" w:type="dxa"/>
            <w:shd w:val="clear" w:color="auto" w:fill="auto"/>
          </w:tcPr>
          <w:p w14:paraId="109B0CA1" w14:textId="77777777" w:rsidR="0055323F" w:rsidRPr="00EC27C0" w:rsidRDefault="0055323F" w:rsidP="0092060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74031FD" w14:textId="77777777" w:rsidR="0055323F" w:rsidRPr="003A4F59" w:rsidRDefault="0055323F" w:rsidP="0092060C">
            <w:pPr>
              <w:pStyle w:val="TAC"/>
              <w:rPr>
                <w:rFonts w:eastAsia="Yu Gothic"/>
                <w:szCs w:val="18"/>
              </w:rPr>
            </w:pPr>
            <w:r>
              <w:rPr>
                <w:rFonts w:eastAsia="Malgun Gothic"/>
                <w:kern w:val="2"/>
                <w:szCs w:val="24"/>
                <w:lang w:eastAsia="ko-KR"/>
              </w:rPr>
              <w:t>N/A</w:t>
            </w:r>
          </w:p>
        </w:tc>
      </w:tr>
      <w:tr w:rsidR="0055323F" w:rsidRPr="0053412D" w14:paraId="1190CF64" w14:textId="77777777" w:rsidTr="0092060C">
        <w:trPr>
          <w:gridAfter w:val="1"/>
          <w:wAfter w:w="12" w:type="dxa"/>
          <w:trHeight w:val="54"/>
          <w:jc w:val="center"/>
        </w:trPr>
        <w:tc>
          <w:tcPr>
            <w:tcW w:w="2416" w:type="dxa"/>
            <w:tcBorders>
              <w:top w:val="nil"/>
              <w:bottom w:val="single" w:sz="4" w:space="0" w:color="auto"/>
            </w:tcBorders>
            <w:shd w:val="clear" w:color="auto" w:fill="auto"/>
          </w:tcPr>
          <w:p w14:paraId="4859BBDB" w14:textId="77777777" w:rsidR="0055323F" w:rsidRPr="00EF5447" w:rsidRDefault="0055323F" w:rsidP="0092060C">
            <w:pPr>
              <w:pStyle w:val="TAC"/>
            </w:pPr>
          </w:p>
        </w:tc>
        <w:tc>
          <w:tcPr>
            <w:tcW w:w="868" w:type="dxa"/>
            <w:shd w:val="clear" w:color="auto" w:fill="auto"/>
          </w:tcPr>
          <w:p w14:paraId="358898E6" w14:textId="77777777" w:rsidR="0055323F" w:rsidRPr="003A4F59" w:rsidRDefault="0055323F" w:rsidP="0092060C">
            <w:pPr>
              <w:pStyle w:val="TAC"/>
              <w:rPr>
                <w:rFonts w:eastAsia="Yu Gothic"/>
                <w:szCs w:val="18"/>
              </w:rPr>
            </w:pPr>
            <w:r>
              <w:rPr>
                <w:rFonts w:eastAsia="Malgun Gothic"/>
                <w:lang w:eastAsia="ko-KR"/>
              </w:rPr>
              <w:t>3</w:t>
            </w:r>
          </w:p>
        </w:tc>
        <w:tc>
          <w:tcPr>
            <w:tcW w:w="1338" w:type="dxa"/>
            <w:shd w:val="clear" w:color="auto" w:fill="auto"/>
            <w:noWrap/>
          </w:tcPr>
          <w:p w14:paraId="545E8F50" w14:textId="77777777" w:rsidR="0055323F" w:rsidRPr="003A4F59" w:rsidRDefault="0055323F" w:rsidP="0092060C">
            <w:pPr>
              <w:pStyle w:val="TAC"/>
              <w:rPr>
                <w:rFonts w:eastAsia="Yu Gothic"/>
                <w:szCs w:val="18"/>
              </w:rPr>
            </w:pPr>
            <w:r>
              <w:rPr>
                <w:rFonts w:eastAsia="Malgun Gothic"/>
                <w:kern w:val="2"/>
                <w:szCs w:val="24"/>
                <w:lang w:eastAsia="ko-KR"/>
              </w:rPr>
              <w:t>N/A</w:t>
            </w:r>
          </w:p>
        </w:tc>
        <w:tc>
          <w:tcPr>
            <w:tcW w:w="850" w:type="dxa"/>
            <w:shd w:val="clear" w:color="auto" w:fill="auto"/>
            <w:noWrap/>
          </w:tcPr>
          <w:p w14:paraId="4AACCF25" w14:textId="77777777" w:rsidR="0055323F" w:rsidRPr="003A4F59" w:rsidRDefault="0055323F" w:rsidP="0092060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6293AB89" w14:textId="77777777" w:rsidR="0055323F" w:rsidRPr="003A4F59" w:rsidRDefault="0055323F" w:rsidP="0092060C">
            <w:pPr>
              <w:pStyle w:val="TAC"/>
              <w:rPr>
                <w:rFonts w:eastAsia="Yu Gothic"/>
                <w:szCs w:val="18"/>
              </w:rPr>
            </w:pPr>
            <w:r>
              <w:rPr>
                <w:rFonts w:eastAsia="Malgun Gothic"/>
                <w:kern w:val="2"/>
                <w:szCs w:val="24"/>
                <w:lang w:eastAsia="ko-KR"/>
              </w:rPr>
              <w:t>N/A</w:t>
            </w:r>
          </w:p>
        </w:tc>
        <w:tc>
          <w:tcPr>
            <w:tcW w:w="1275" w:type="dxa"/>
            <w:shd w:val="clear" w:color="auto" w:fill="auto"/>
            <w:noWrap/>
          </w:tcPr>
          <w:p w14:paraId="56289297" w14:textId="77777777" w:rsidR="0055323F" w:rsidRPr="00EC27C0" w:rsidRDefault="0055323F" w:rsidP="0092060C">
            <w:pPr>
              <w:pStyle w:val="TAC"/>
              <w:rPr>
                <w:rFonts w:eastAsia="Yu Gothic"/>
                <w:szCs w:val="18"/>
              </w:rPr>
            </w:pPr>
            <w:r>
              <w:rPr>
                <w:rFonts w:eastAsia="Malgun Gothic"/>
                <w:kern w:val="2"/>
                <w:szCs w:val="24"/>
                <w:lang w:eastAsia="ko-KR"/>
              </w:rPr>
              <w:t>1820</w:t>
            </w:r>
          </w:p>
        </w:tc>
        <w:tc>
          <w:tcPr>
            <w:tcW w:w="851" w:type="dxa"/>
            <w:shd w:val="clear" w:color="auto" w:fill="auto"/>
          </w:tcPr>
          <w:p w14:paraId="6D8C934E" w14:textId="77777777" w:rsidR="0055323F" w:rsidRPr="00EC27C0" w:rsidRDefault="0055323F" w:rsidP="0092060C">
            <w:pPr>
              <w:pStyle w:val="TAC"/>
              <w:rPr>
                <w:rFonts w:eastAsia="Yu Gothic"/>
                <w:szCs w:val="18"/>
              </w:rPr>
            </w:pPr>
            <w:r w:rsidRPr="001C7DF0">
              <w:rPr>
                <w:kern w:val="2"/>
                <w:szCs w:val="24"/>
                <w:lang w:eastAsia="zh-TW"/>
              </w:rPr>
              <w:t>24.8</w:t>
            </w:r>
          </w:p>
        </w:tc>
        <w:tc>
          <w:tcPr>
            <w:tcW w:w="1295" w:type="dxa"/>
            <w:gridSpan w:val="2"/>
            <w:shd w:val="clear" w:color="auto" w:fill="auto"/>
          </w:tcPr>
          <w:p w14:paraId="44FBF91E" w14:textId="77777777" w:rsidR="0055323F" w:rsidRPr="003A4F59" w:rsidRDefault="0055323F" w:rsidP="0092060C">
            <w:pPr>
              <w:pStyle w:val="TAC"/>
              <w:rPr>
                <w:rFonts w:eastAsia="Yu Gothic"/>
                <w:szCs w:val="18"/>
              </w:rPr>
            </w:pPr>
            <w:r>
              <w:rPr>
                <w:rFonts w:eastAsia="Malgun Gothic"/>
                <w:kern w:val="2"/>
                <w:szCs w:val="24"/>
                <w:lang w:eastAsia="ko-KR"/>
              </w:rPr>
              <w:t>IMD3</w:t>
            </w:r>
          </w:p>
        </w:tc>
      </w:tr>
      <w:tr w:rsidR="0055323F" w:rsidRPr="003A4F59" w14:paraId="7103677D" w14:textId="77777777" w:rsidTr="0092060C">
        <w:trPr>
          <w:gridAfter w:val="1"/>
          <w:wAfter w:w="12" w:type="dxa"/>
          <w:trHeight w:val="54"/>
          <w:jc w:val="center"/>
        </w:trPr>
        <w:tc>
          <w:tcPr>
            <w:tcW w:w="2416" w:type="dxa"/>
            <w:tcBorders>
              <w:bottom w:val="nil"/>
            </w:tcBorders>
            <w:shd w:val="clear" w:color="auto" w:fill="auto"/>
            <w:vAlign w:val="center"/>
          </w:tcPr>
          <w:p w14:paraId="7B70DA7C" w14:textId="77777777" w:rsidR="0055323F" w:rsidRDefault="0055323F" w:rsidP="0092060C">
            <w:pPr>
              <w:pStyle w:val="TAC"/>
            </w:pPr>
            <w:r>
              <w:t>DC_3A-19A_n77A</w:t>
            </w:r>
          </w:p>
          <w:p w14:paraId="337AB8DD" w14:textId="77777777" w:rsidR="0055323F" w:rsidRPr="00EF5447" w:rsidRDefault="0055323F" w:rsidP="0092060C">
            <w:pPr>
              <w:pStyle w:val="TAC"/>
            </w:pPr>
            <w:r>
              <w:t>DC_3A-19A_n77(2A)</w:t>
            </w:r>
          </w:p>
        </w:tc>
        <w:tc>
          <w:tcPr>
            <w:tcW w:w="868" w:type="dxa"/>
            <w:shd w:val="clear" w:color="auto" w:fill="auto"/>
          </w:tcPr>
          <w:p w14:paraId="0612CCD5" w14:textId="77777777" w:rsidR="0055323F" w:rsidRPr="003A4F59" w:rsidRDefault="0055323F" w:rsidP="0092060C">
            <w:pPr>
              <w:pStyle w:val="TAC"/>
              <w:rPr>
                <w:rFonts w:eastAsia="Yu Gothic"/>
                <w:szCs w:val="18"/>
              </w:rPr>
            </w:pPr>
            <w:r w:rsidRPr="00AC1B57">
              <w:rPr>
                <w:rFonts w:eastAsia="Yu Mincho" w:hint="eastAsia"/>
                <w:lang w:eastAsia="ja-JP"/>
              </w:rPr>
              <w:t>3</w:t>
            </w:r>
          </w:p>
        </w:tc>
        <w:tc>
          <w:tcPr>
            <w:tcW w:w="1338" w:type="dxa"/>
            <w:shd w:val="clear" w:color="auto" w:fill="auto"/>
            <w:noWrap/>
          </w:tcPr>
          <w:p w14:paraId="1A48B2FD" w14:textId="77777777" w:rsidR="0055323F" w:rsidRPr="003A4F59" w:rsidRDefault="0055323F" w:rsidP="0092060C">
            <w:pPr>
              <w:pStyle w:val="TAC"/>
              <w:rPr>
                <w:rFonts w:eastAsia="Yu Gothic"/>
                <w:szCs w:val="18"/>
              </w:rPr>
            </w:pPr>
            <w:r>
              <w:rPr>
                <w:lang w:val="en-US" w:eastAsia="ko-KR"/>
              </w:rPr>
              <w:t>N/A</w:t>
            </w:r>
          </w:p>
        </w:tc>
        <w:tc>
          <w:tcPr>
            <w:tcW w:w="850" w:type="dxa"/>
            <w:shd w:val="clear" w:color="auto" w:fill="auto"/>
            <w:noWrap/>
          </w:tcPr>
          <w:p w14:paraId="720762CF"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2066834E" w14:textId="77777777" w:rsidR="0055323F" w:rsidRPr="003A4F59" w:rsidRDefault="0055323F" w:rsidP="0092060C">
            <w:pPr>
              <w:pStyle w:val="TAC"/>
              <w:rPr>
                <w:rFonts w:eastAsia="Yu Gothic"/>
                <w:szCs w:val="18"/>
              </w:rPr>
            </w:pPr>
            <w:r>
              <w:t>N/A</w:t>
            </w:r>
          </w:p>
        </w:tc>
        <w:tc>
          <w:tcPr>
            <w:tcW w:w="1275" w:type="dxa"/>
            <w:shd w:val="clear" w:color="auto" w:fill="auto"/>
            <w:noWrap/>
          </w:tcPr>
          <w:p w14:paraId="17C81497" w14:textId="77777777" w:rsidR="0055323F" w:rsidRPr="00EC27C0" w:rsidRDefault="0055323F" w:rsidP="0092060C">
            <w:pPr>
              <w:pStyle w:val="TAC"/>
              <w:rPr>
                <w:rFonts w:eastAsia="Yu Gothic"/>
                <w:szCs w:val="18"/>
              </w:rPr>
            </w:pPr>
            <w:r>
              <w:rPr>
                <w:lang w:val="en-US" w:eastAsia="ko-KR"/>
              </w:rPr>
              <w:t>1850</w:t>
            </w:r>
          </w:p>
        </w:tc>
        <w:tc>
          <w:tcPr>
            <w:tcW w:w="851" w:type="dxa"/>
            <w:shd w:val="clear" w:color="auto" w:fill="auto"/>
          </w:tcPr>
          <w:p w14:paraId="71CAA2BE" w14:textId="77777777" w:rsidR="0055323F" w:rsidRPr="00EC27C0" w:rsidRDefault="0055323F" w:rsidP="0092060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5D25494" w14:textId="77777777" w:rsidR="0055323F" w:rsidRPr="003A4F59" w:rsidRDefault="0055323F" w:rsidP="0092060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31706195" w14:textId="77777777" w:rsidTr="0092060C">
        <w:trPr>
          <w:gridAfter w:val="1"/>
          <w:wAfter w:w="12" w:type="dxa"/>
          <w:trHeight w:val="54"/>
          <w:jc w:val="center"/>
        </w:trPr>
        <w:tc>
          <w:tcPr>
            <w:tcW w:w="2416" w:type="dxa"/>
            <w:tcBorders>
              <w:top w:val="nil"/>
              <w:bottom w:val="nil"/>
            </w:tcBorders>
            <w:shd w:val="clear" w:color="auto" w:fill="auto"/>
          </w:tcPr>
          <w:p w14:paraId="2AA60951" w14:textId="77777777" w:rsidR="0055323F" w:rsidRPr="00EF5447" w:rsidRDefault="0055323F" w:rsidP="0092060C">
            <w:pPr>
              <w:pStyle w:val="TAC"/>
            </w:pPr>
          </w:p>
        </w:tc>
        <w:tc>
          <w:tcPr>
            <w:tcW w:w="868" w:type="dxa"/>
            <w:shd w:val="clear" w:color="auto" w:fill="auto"/>
          </w:tcPr>
          <w:p w14:paraId="3EC03946" w14:textId="77777777" w:rsidR="0055323F" w:rsidRPr="003A4F59" w:rsidRDefault="0055323F" w:rsidP="0092060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6F620BE4" w14:textId="77777777" w:rsidR="0055323F" w:rsidRPr="003A4F59" w:rsidRDefault="0055323F" w:rsidP="0092060C">
            <w:pPr>
              <w:pStyle w:val="TAC"/>
              <w:rPr>
                <w:rFonts w:eastAsia="Yu Gothic"/>
                <w:szCs w:val="18"/>
              </w:rPr>
            </w:pPr>
            <w:r w:rsidRPr="003C4CEC">
              <w:rPr>
                <w:lang w:val="en-US" w:eastAsia="ko-KR"/>
              </w:rPr>
              <w:t>835</w:t>
            </w:r>
          </w:p>
        </w:tc>
        <w:tc>
          <w:tcPr>
            <w:tcW w:w="850" w:type="dxa"/>
            <w:shd w:val="clear" w:color="auto" w:fill="auto"/>
            <w:noWrap/>
          </w:tcPr>
          <w:p w14:paraId="1F6F2563"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05FA0EAD"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6511AFCD" w14:textId="77777777" w:rsidR="0055323F" w:rsidRPr="00EC27C0" w:rsidRDefault="0055323F" w:rsidP="0092060C">
            <w:pPr>
              <w:pStyle w:val="TAC"/>
              <w:rPr>
                <w:rFonts w:eastAsia="Yu Gothic"/>
                <w:szCs w:val="18"/>
              </w:rPr>
            </w:pPr>
            <w:r>
              <w:rPr>
                <w:lang w:val="en-US" w:eastAsia="ko-KR"/>
              </w:rPr>
              <w:t>880</w:t>
            </w:r>
          </w:p>
        </w:tc>
        <w:tc>
          <w:tcPr>
            <w:tcW w:w="851" w:type="dxa"/>
            <w:shd w:val="clear" w:color="auto" w:fill="auto"/>
          </w:tcPr>
          <w:p w14:paraId="72924B13"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7156FE8D" w14:textId="77777777" w:rsidR="0055323F" w:rsidRPr="003A4F59" w:rsidRDefault="0055323F" w:rsidP="0092060C">
            <w:pPr>
              <w:pStyle w:val="TAC"/>
              <w:rPr>
                <w:rFonts w:eastAsia="Yu Gothic"/>
                <w:szCs w:val="18"/>
              </w:rPr>
            </w:pPr>
            <w:r w:rsidRPr="00EF5447">
              <w:t>N/A</w:t>
            </w:r>
          </w:p>
        </w:tc>
      </w:tr>
      <w:tr w:rsidR="0055323F" w:rsidRPr="003A4F59" w14:paraId="033D259E" w14:textId="77777777" w:rsidTr="0092060C">
        <w:trPr>
          <w:gridAfter w:val="1"/>
          <w:wAfter w:w="12" w:type="dxa"/>
          <w:trHeight w:val="54"/>
          <w:jc w:val="center"/>
        </w:trPr>
        <w:tc>
          <w:tcPr>
            <w:tcW w:w="2416" w:type="dxa"/>
            <w:tcBorders>
              <w:top w:val="nil"/>
              <w:bottom w:val="single" w:sz="4" w:space="0" w:color="auto"/>
            </w:tcBorders>
            <w:shd w:val="clear" w:color="auto" w:fill="auto"/>
          </w:tcPr>
          <w:p w14:paraId="3F5C5C6F" w14:textId="77777777" w:rsidR="0055323F" w:rsidRPr="00EF5447" w:rsidRDefault="0055323F" w:rsidP="0092060C">
            <w:pPr>
              <w:pStyle w:val="TAC"/>
            </w:pPr>
          </w:p>
        </w:tc>
        <w:tc>
          <w:tcPr>
            <w:tcW w:w="868" w:type="dxa"/>
            <w:shd w:val="clear" w:color="auto" w:fill="auto"/>
          </w:tcPr>
          <w:p w14:paraId="5552D6DB" w14:textId="77777777" w:rsidR="0055323F" w:rsidRPr="003A4F59" w:rsidRDefault="0055323F" w:rsidP="0092060C">
            <w:pPr>
              <w:pStyle w:val="TAC"/>
              <w:rPr>
                <w:rFonts w:eastAsia="Yu Gothic"/>
                <w:szCs w:val="18"/>
              </w:rPr>
            </w:pPr>
            <w:r w:rsidRPr="00EF5447">
              <w:t>n7</w:t>
            </w:r>
            <w:r>
              <w:t>7</w:t>
            </w:r>
          </w:p>
        </w:tc>
        <w:tc>
          <w:tcPr>
            <w:tcW w:w="1338" w:type="dxa"/>
            <w:shd w:val="clear" w:color="auto" w:fill="auto"/>
            <w:noWrap/>
          </w:tcPr>
          <w:p w14:paraId="660962CD" w14:textId="77777777" w:rsidR="0055323F" w:rsidRPr="003A4F59" w:rsidRDefault="0055323F" w:rsidP="0092060C">
            <w:pPr>
              <w:pStyle w:val="TAC"/>
              <w:rPr>
                <w:rFonts w:eastAsia="Yu Gothic"/>
                <w:szCs w:val="18"/>
              </w:rPr>
            </w:pPr>
            <w:r w:rsidRPr="003C4CEC">
              <w:rPr>
                <w:lang w:val="en-US" w:eastAsia="ko-KR"/>
              </w:rPr>
              <w:t>3520</w:t>
            </w:r>
          </w:p>
        </w:tc>
        <w:tc>
          <w:tcPr>
            <w:tcW w:w="850" w:type="dxa"/>
            <w:shd w:val="clear" w:color="auto" w:fill="auto"/>
            <w:noWrap/>
          </w:tcPr>
          <w:p w14:paraId="11204B1C"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1EEE3595"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338A68C0" w14:textId="77777777" w:rsidR="0055323F" w:rsidRPr="00EC27C0" w:rsidRDefault="0055323F" w:rsidP="0092060C">
            <w:pPr>
              <w:pStyle w:val="TAC"/>
              <w:rPr>
                <w:rFonts w:eastAsia="Yu Gothic"/>
                <w:szCs w:val="18"/>
              </w:rPr>
            </w:pPr>
            <w:r>
              <w:rPr>
                <w:lang w:val="en-US" w:eastAsia="ko-KR"/>
              </w:rPr>
              <w:t>3520</w:t>
            </w:r>
          </w:p>
        </w:tc>
        <w:tc>
          <w:tcPr>
            <w:tcW w:w="851" w:type="dxa"/>
            <w:shd w:val="clear" w:color="auto" w:fill="auto"/>
          </w:tcPr>
          <w:p w14:paraId="5FE15C7F"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63A670AA" w14:textId="77777777" w:rsidR="0055323F" w:rsidRPr="003A4F59" w:rsidRDefault="0055323F" w:rsidP="0092060C">
            <w:pPr>
              <w:pStyle w:val="TAC"/>
              <w:rPr>
                <w:rFonts w:eastAsia="Yu Gothic"/>
                <w:szCs w:val="18"/>
              </w:rPr>
            </w:pPr>
            <w:r w:rsidRPr="00EF5447">
              <w:t>N/A</w:t>
            </w:r>
          </w:p>
        </w:tc>
      </w:tr>
      <w:tr w:rsidR="0055323F" w:rsidRPr="003A4F59" w14:paraId="25C837C6" w14:textId="77777777" w:rsidTr="0092060C">
        <w:trPr>
          <w:gridAfter w:val="1"/>
          <w:wAfter w:w="12" w:type="dxa"/>
          <w:trHeight w:val="54"/>
          <w:jc w:val="center"/>
        </w:trPr>
        <w:tc>
          <w:tcPr>
            <w:tcW w:w="2416" w:type="dxa"/>
            <w:tcBorders>
              <w:bottom w:val="nil"/>
            </w:tcBorders>
            <w:shd w:val="clear" w:color="auto" w:fill="auto"/>
            <w:vAlign w:val="center"/>
          </w:tcPr>
          <w:p w14:paraId="5BD8DB8A" w14:textId="77777777" w:rsidR="0055323F" w:rsidRDefault="0055323F" w:rsidP="0092060C">
            <w:pPr>
              <w:pStyle w:val="TAC"/>
            </w:pPr>
            <w:r>
              <w:t>DC_3A-19A_n78A</w:t>
            </w:r>
          </w:p>
          <w:p w14:paraId="296B1F5E" w14:textId="77777777" w:rsidR="0055323F" w:rsidRPr="00EF5447" w:rsidRDefault="0055323F" w:rsidP="0092060C">
            <w:pPr>
              <w:pStyle w:val="TAC"/>
            </w:pPr>
            <w:r>
              <w:t>DC_3A-19A_n78(2A)</w:t>
            </w:r>
          </w:p>
        </w:tc>
        <w:tc>
          <w:tcPr>
            <w:tcW w:w="868" w:type="dxa"/>
            <w:shd w:val="clear" w:color="auto" w:fill="auto"/>
          </w:tcPr>
          <w:p w14:paraId="0D9F28A7" w14:textId="77777777" w:rsidR="0055323F" w:rsidRPr="003A4F59" w:rsidRDefault="0055323F" w:rsidP="0092060C">
            <w:pPr>
              <w:pStyle w:val="TAC"/>
              <w:rPr>
                <w:rFonts w:eastAsia="Yu Gothic"/>
                <w:szCs w:val="18"/>
              </w:rPr>
            </w:pPr>
            <w:r w:rsidRPr="00AC1B57">
              <w:rPr>
                <w:rFonts w:eastAsia="Yu Mincho" w:hint="eastAsia"/>
                <w:lang w:eastAsia="ja-JP"/>
              </w:rPr>
              <w:t>3</w:t>
            </w:r>
          </w:p>
        </w:tc>
        <w:tc>
          <w:tcPr>
            <w:tcW w:w="1338" w:type="dxa"/>
            <w:shd w:val="clear" w:color="auto" w:fill="auto"/>
            <w:noWrap/>
          </w:tcPr>
          <w:p w14:paraId="2DE7376E" w14:textId="77777777" w:rsidR="0055323F" w:rsidRPr="003A4F59" w:rsidRDefault="0055323F" w:rsidP="0092060C">
            <w:pPr>
              <w:pStyle w:val="TAC"/>
              <w:rPr>
                <w:rFonts w:eastAsia="Yu Gothic"/>
                <w:szCs w:val="18"/>
              </w:rPr>
            </w:pPr>
            <w:r>
              <w:rPr>
                <w:lang w:val="en-US" w:eastAsia="ko-KR"/>
              </w:rPr>
              <w:t>N/A</w:t>
            </w:r>
          </w:p>
        </w:tc>
        <w:tc>
          <w:tcPr>
            <w:tcW w:w="850" w:type="dxa"/>
            <w:shd w:val="clear" w:color="auto" w:fill="auto"/>
            <w:noWrap/>
          </w:tcPr>
          <w:p w14:paraId="1A46499C"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1582A690" w14:textId="77777777" w:rsidR="0055323F" w:rsidRPr="003A4F59" w:rsidRDefault="0055323F" w:rsidP="0092060C">
            <w:pPr>
              <w:pStyle w:val="TAC"/>
              <w:rPr>
                <w:rFonts w:eastAsia="Yu Gothic"/>
                <w:szCs w:val="18"/>
              </w:rPr>
            </w:pPr>
            <w:r>
              <w:t>N/A</w:t>
            </w:r>
          </w:p>
        </w:tc>
        <w:tc>
          <w:tcPr>
            <w:tcW w:w="1275" w:type="dxa"/>
            <w:shd w:val="clear" w:color="auto" w:fill="auto"/>
            <w:noWrap/>
          </w:tcPr>
          <w:p w14:paraId="503CA154" w14:textId="77777777" w:rsidR="0055323F" w:rsidRPr="00EC27C0" w:rsidRDefault="0055323F" w:rsidP="0092060C">
            <w:pPr>
              <w:pStyle w:val="TAC"/>
              <w:rPr>
                <w:rFonts w:eastAsia="Yu Gothic"/>
                <w:szCs w:val="18"/>
              </w:rPr>
            </w:pPr>
            <w:r>
              <w:rPr>
                <w:lang w:val="en-US" w:eastAsia="ko-KR"/>
              </w:rPr>
              <w:t>1850</w:t>
            </w:r>
          </w:p>
        </w:tc>
        <w:tc>
          <w:tcPr>
            <w:tcW w:w="851" w:type="dxa"/>
            <w:shd w:val="clear" w:color="auto" w:fill="auto"/>
          </w:tcPr>
          <w:p w14:paraId="4105E424" w14:textId="77777777" w:rsidR="0055323F" w:rsidRPr="00EC27C0" w:rsidRDefault="0055323F" w:rsidP="0092060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1A0DFDA4" w14:textId="77777777" w:rsidR="0055323F" w:rsidRPr="003A4F59" w:rsidRDefault="0055323F" w:rsidP="0092060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23EF607B" w14:textId="77777777" w:rsidTr="0092060C">
        <w:trPr>
          <w:gridAfter w:val="1"/>
          <w:wAfter w:w="12" w:type="dxa"/>
          <w:trHeight w:val="54"/>
          <w:jc w:val="center"/>
        </w:trPr>
        <w:tc>
          <w:tcPr>
            <w:tcW w:w="2416" w:type="dxa"/>
            <w:tcBorders>
              <w:top w:val="nil"/>
              <w:bottom w:val="nil"/>
            </w:tcBorders>
            <w:shd w:val="clear" w:color="auto" w:fill="auto"/>
          </w:tcPr>
          <w:p w14:paraId="0D106D71" w14:textId="77777777" w:rsidR="0055323F" w:rsidRPr="00EF5447" w:rsidRDefault="0055323F" w:rsidP="0092060C">
            <w:pPr>
              <w:pStyle w:val="TAC"/>
            </w:pPr>
          </w:p>
        </w:tc>
        <w:tc>
          <w:tcPr>
            <w:tcW w:w="868" w:type="dxa"/>
            <w:shd w:val="clear" w:color="auto" w:fill="auto"/>
          </w:tcPr>
          <w:p w14:paraId="4A43389B" w14:textId="77777777" w:rsidR="0055323F" w:rsidRPr="003A4F59" w:rsidRDefault="0055323F" w:rsidP="0092060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0FDF60C3" w14:textId="77777777" w:rsidR="0055323F" w:rsidRPr="003A4F59" w:rsidRDefault="0055323F" w:rsidP="0092060C">
            <w:pPr>
              <w:pStyle w:val="TAC"/>
              <w:rPr>
                <w:rFonts w:eastAsia="Yu Gothic"/>
                <w:szCs w:val="18"/>
              </w:rPr>
            </w:pPr>
            <w:r w:rsidRPr="003C4CEC">
              <w:rPr>
                <w:lang w:val="en-US" w:eastAsia="ko-KR"/>
              </w:rPr>
              <w:t>835</w:t>
            </w:r>
          </w:p>
        </w:tc>
        <w:tc>
          <w:tcPr>
            <w:tcW w:w="850" w:type="dxa"/>
            <w:shd w:val="clear" w:color="auto" w:fill="auto"/>
            <w:noWrap/>
          </w:tcPr>
          <w:p w14:paraId="078FD323"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33A3A554"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280A6986" w14:textId="77777777" w:rsidR="0055323F" w:rsidRPr="00EC27C0" w:rsidRDefault="0055323F" w:rsidP="0092060C">
            <w:pPr>
              <w:pStyle w:val="TAC"/>
              <w:rPr>
                <w:rFonts w:eastAsia="Yu Gothic"/>
                <w:szCs w:val="18"/>
              </w:rPr>
            </w:pPr>
            <w:r>
              <w:rPr>
                <w:lang w:val="en-US" w:eastAsia="ko-KR"/>
              </w:rPr>
              <w:t>880</w:t>
            </w:r>
          </w:p>
        </w:tc>
        <w:tc>
          <w:tcPr>
            <w:tcW w:w="851" w:type="dxa"/>
            <w:shd w:val="clear" w:color="auto" w:fill="auto"/>
          </w:tcPr>
          <w:p w14:paraId="327F03A3"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4DBB4268" w14:textId="77777777" w:rsidR="0055323F" w:rsidRPr="003A4F59" w:rsidRDefault="0055323F" w:rsidP="0092060C">
            <w:pPr>
              <w:pStyle w:val="TAC"/>
              <w:rPr>
                <w:rFonts w:eastAsia="Yu Gothic"/>
                <w:szCs w:val="18"/>
              </w:rPr>
            </w:pPr>
            <w:r w:rsidRPr="00EF5447">
              <w:t>N/A</w:t>
            </w:r>
          </w:p>
        </w:tc>
      </w:tr>
      <w:tr w:rsidR="0055323F" w:rsidRPr="003A4F59" w14:paraId="7210DD4F" w14:textId="77777777" w:rsidTr="0092060C">
        <w:trPr>
          <w:gridAfter w:val="1"/>
          <w:wAfter w:w="12" w:type="dxa"/>
          <w:trHeight w:val="54"/>
          <w:jc w:val="center"/>
        </w:trPr>
        <w:tc>
          <w:tcPr>
            <w:tcW w:w="2416" w:type="dxa"/>
            <w:tcBorders>
              <w:top w:val="nil"/>
              <w:bottom w:val="single" w:sz="4" w:space="0" w:color="auto"/>
            </w:tcBorders>
            <w:shd w:val="clear" w:color="auto" w:fill="auto"/>
          </w:tcPr>
          <w:p w14:paraId="31551A36" w14:textId="77777777" w:rsidR="0055323F" w:rsidRPr="00EF5447" w:rsidRDefault="0055323F" w:rsidP="0092060C">
            <w:pPr>
              <w:pStyle w:val="TAC"/>
            </w:pPr>
          </w:p>
        </w:tc>
        <w:tc>
          <w:tcPr>
            <w:tcW w:w="868" w:type="dxa"/>
            <w:shd w:val="clear" w:color="auto" w:fill="auto"/>
          </w:tcPr>
          <w:p w14:paraId="28DB670E" w14:textId="77777777" w:rsidR="0055323F" w:rsidRPr="003A4F59" w:rsidRDefault="0055323F" w:rsidP="0092060C">
            <w:pPr>
              <w:pStyle w:val="TAC"/>
              <w:rPr>
                <w:rFonts w:eastAsia="Yu Gothic"/>
                <w:szCs w:val="18"/>
              </w:rPr>
            </w:pPr>
            <w:r>
              <w:t>n78</w:t>
            </w:r>
          </w:p>
        </w:tc>
        <w:tc>
          <w:tcPr>
            <w:tcW w:w="1338" w:type="dxa"/>
            <w:shd w:val="clear" w:color="auto" w:fill="auto"/>
            <w:noWrap/>
          </w:tcPr>
          <w:p w14:paraId="040D4AF9" w14:textId="77777777" w:rsidR="0055323F" w:rsidRPr="003A4F59" w:rsidRDefault="0055323F" w:rsidP="0092060C">
            <w:pPr>
              <w:pStyle w:val="TAC"/>
              <w:rPr>
                <w:rFonts w:eastAsia="Yu Gothic"/>
                <w:szCs w:val="18"/>
              </w:rPr>
            </w:pPr>
            <w:r w:rsidRPr="003C4CEC">
              <w:rPr>
                <w:lang w:val="en-US" w:eastAsia="ko-KR"/>
              </w:rPr>
              <w:t>3520</w:t>
            </w:r>
          </w:p>
        </w:tc>
        <w:tc>
          <w:tcPr>
            <w:tcW w:w="850" w:type="dxa"/>
            <w:shd w:val="clear" w:color="auto" w:fill="auto"/>
            <w:noWrap/>
          </w:tcPr>
          <w:p w14:paraId="0D01DF7E"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1BE79E9F"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1FBCF5EE" w14:textId="77777777" w:rsidR="0055323F" w:rsidRPr="00EC27C0" w:rsidRDefault="0055323F" w:rsidP="0092060C">
            <w:pPr>
              <w:pStyle w:val="TAC"/>
              <w:rPr>
                <w:rFonts w:eastAsia="Yu Gothic"/>
                <w:szCs w:val="18"/>
              </w:rPr>
            </w:pPr>
            <w:r>
              <w:rPr>
                <w:lang w:val="en-US" w:eastAsia="ko-KR"/>
              </w:rPr>
              <w:t>3520</w:t>
            </w:r>
          </w:p>
        </w:tc>
        <w:tc>
          <w:tcPr>
            <w:tcW w:w="851" w:type="dxa"/>
            <w:shd w:val="clear" w:color="auto" w:fill="auto"/>
          </w:tcPr>
          <w:p w14:paraId="2F337FD5" w14:textId="77777777" w:rsidR="0055323F" w:rsidRPr="00EC27C0" w:rsidRDefault="0055323F" w:rsidP="0092060C">
            <w:pPr>
              <w:pStyle w:val="TAC"/>
              <w:rPr>
                <w:rFonts w:eastAsia="Yu Gothic"/>
                <w:szCs w:val="18"/>
              </w:rPr>
            </w:pPr>
            <w:r w:rsidRPr="00EF5447">
              <w:t>N/A</w:t>
            </w:r>
          </w:p>
        </w:tc>
        <w:tc>
          <w:tcPr>
            <w:tcW w:w="1295" w:type="dxa"/>
            <w:gridSpan w:val="2"/>
            <w:shd w:val="clear" w:color="auto" w:fill="auto"/>
          </w:tcPr>
          <w:p w14:paraId="65BBD615" w14:textId="77777777" w:rsidR="0055323F" w:rsidRPr="003A4F59" w:rsidRDefault="0055323F" w:rsidP="0092060C">
            <w:pPr>
              <w:pStyle w:val="TAC"/>
              <w:rPr>
                <w:rFonts w:eastAsia="Yu Gothic"/>
                <w:szCs w:val="18"/>
              </w:rPr>
            </w:pPr>
            <w:r w:rsidRPr="00EF5447">
              <w:t>N/A</w:t>
            </w:r>
          </w:p>
        </w:tc>
      </w:tr>
      <w:tr w:rsidR="0055323F" w:rsidRPr="003A4F59" w14:paraId="19E83B3F"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C071F4E" w14:textId="77777777" w:rsidR="0055323F" w:rsidRPr="0053412D" w:rsidRDefault="0055323F" w:rsidP="0092060C">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0848B3B4"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6822B4FD" w14:textId="77777777" w:rsidR="0055323F" w:rsidRPr="003A4F59" w:rsidRDefault="0055323F" w:rsidP="0092060C">
            <w:pPr>
              <w:pStyle w:val="TAC"/>
              <w:rPr>
                <w:rFonts w:eastAsia="Yu Gothic"/>
                <w:szCs w:val="18"/>
              </w:rPr>
            </w:pPr>
            <w:r w:rsidRPr="003C4CEC">
              <w:t>1775</w:t>
            </w:r>
          </w:p>
        </w:tc>
        <w:tc>
          <w:tcPr>
            <w:tcW w:w="850" w:type="dxa"/>
            <w:shd w:val="clear" w:color="auto" w:fill="auto"/>
            <w:noWrap/>
          </w:tcPr>
          <w:p w14:paraId="16863B62"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36A0E08A"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54D2E1FA" w14:textId="77777777" w:rsidR="0055323F" w:rsidRPr="003A4F59" w:rsidRDefault="0055323F" w:rsidP="0092060C">
            <w:pPr>
              <w:pStyle w:val="TAC"/>
              <w:rPr>
                <w:rFonts w:eastAsia="Yu Gothic"/>
                <w:szCs w:val="18"/>
              </w:rPr>
            </w:pPr>
            <w:r w:rsidRPr="00EF5447">
              <w:t>1870</w:t>
            </w:r>
          </w:p>
        </w:tc>
        <w:tc>
          <w:tcPr>
            <w:tcW w:w="851" w:type="dxa"/>
            <w:shd w:val="clear" w:color="auto" w:fill="auto"/>
          </w:tcPr>
          <w:p w14:paraId="3934177A"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1E756D21" w14:textId="77777777" w:rsidR="0055323F" w:rsidRPr="003A4F59" w:rsidRDefault="0055323F" w:rsidP="0092060C">
            <w:pPr>
              <w:pStyle w:val="TAC"/>
              <w:rPr>
                <w:szCs w:val="18"/>
                <w:lang w:eastAsia="ja-JP"/>
              </w:rPr>
            </w:pPr>
            <w:r w:rsidRPr="00EF5447">
              <w:t>N/A</w:t>
            </w:r>
          </w:p>
        </w:tc>
      </w:tr>
      <w:tr w:rsidR="0055323F" w:rsidRPr="003A4F59" w14:paraId="3B0D2FC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359276"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B40AA03" w14:textId="77777777" w:rsidR="0055323F" w:rsidRPr="003A4F59" w:rsidRDefault="0055323F" w:rsidP="0092060C">
            <w:pPr>
              <w:pStyle w:val="TAC"/>
              <w:rPr>
                <w:rFonts w:eastAsia="Yu Gothic"/>
                <w:szCs w:val="18"/>
              </w:rPr>
            </w:pPr>
            <w:r w:rsidRPr="00EF5447">
              <w:t>19</w:t>
            </w:r>
          </w:p>
        </w:tc>
        <w:tc>
          <w:tcPr>
            <w:tcW w:w="1338" w:type="dxa"/>
            <w:shd w:val="clear" w:color="auto" w:fill="auto"/>
            <w:noWrap/>
          </w:tcPr>
          <w:p w14:paraId="4AC6F334" w14:textId="77777777" w:rsidR="0055323F" w:rsidRPr="003A4F59" w:rsidRDefault="0055323F" w:rsidP="0092060C">
            <w:pPr>
              <w:pStyle w:val="TAC"/>
              <w:rPr>
                <w:rFonts w:eastAsia="Yu Gothic"/>
                <w:szCs w:val="18"/>
              </w:rPr>
            </w:pPr>
            <w:r>
              <w:t>N/A</w:t>
            </w:r>
          </w:p>
        </w:tc>
        <w:tc>
          <w:tcPr>
            <w:tcW w:w="850" w:type="dxa"/>
            <w:shd w:val="clear" w:color="auto" w:fill="auto"/>
            <w:noWrap/>
          </w:tcPr>
          <w:p w14:paraId="4D6D01FC"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69F1F032" w14:textId="77777777" w:rsidR="0055323F" w:rsidRPr="003A4F59" w:rsidRDefault="0055323F" w:rsidP="0092060C">
            <w:pPr>
              <w:pStyle w:val="TAC"/>
              <w:rPr>
                <w:rFonts w:eastAsia="Yu Gothic"/>
                <w:szCs w:val="18"/>
              </w:rPr>
            </w:pPr>
            <w:r>
              <w:t>N/A</w:t>
            </w:r>
          </w:p>
        </w:tc>
        <w:tc>
          <w:tcPr>
            <w:tcW w:w="1275" w:type="dxa"/>
            <w:shd w:val="clear" w:color="auto" w:fill="auto"/>
            <w:noWrap/>
          </w:tcPr>
          <w:p w14:paraId="01988B3B" w14:textId="77777777" w:rsidR="0055323F" w:rsidRPr="003A4F59" w:rsidRDefault="0055323F" w:rsidP="0092060C">
            <w:pPr>
              <w:pStyle w:val="TAC"/>
              <w:rPr>
                <w:rFonts w:eastAsia="Yu Gothic"/>
                <w:szCs w:val="18"/>
              </w:rPr>
            </w:pPr>
            <w:r w:rsidRPr="00EF5447">
              <w:t>885</w:t>
            </w:r>
          </w:p>
        </w:tc>
        <w:tc>
          <w:tcPr>
            <w:tcW w:w="851" w:type="dxa"/>
            <w:shd w:val="clear" w:color="auto" w:fill="auto"/>
          </w:tcPr>
          <w:p w14:paraId="5421FA79" w14:textId="77777777" w:rsidR="0055323F" w:rsidRPr="003A4F59" w:rsidRDefault="0055323F" w:rsidP="0092060C">
            <w:pPr>
              <w:pStyle w:val="TAC"/>
              <w:rPr>
                <w:szCs w:val="18"/>
                <w:lang w:eastAsia="ja-JP"/>
              </w:rPr>
            </w:pPr>
            <w:r>
              <w:t>33</w:t>
            </w:r>
            <w:r w:rsidRPr="00EF5447">
              <w:t>.5</w:t>
            </w:r>
          </w:p>
        </w:tc>
        <w:tc>
          <w:tcPr>
            <w:tcW w:w="1295" w:type="dxa"/>
            <w:gridSpan w:val="2"/>
            <w:shd w:val="clear" w:color="auto" w:fill="auto"/>
          </w:tcPr>
          <w:p w14:paraId="3692DBF6" w14:textId="77777777" w:rsidR="0055323F" w:rsidRPr="003A4F59" w:rsidRDefault="0055323F" w:rsidP="0092060C">
            <w:pPr>
              <w:pStyle w:val="TAC"/>
              <w:rPr>
                <w:szCs w:val="18"/>
                <w:lang w:eastAsia="ja-JP"/>
              </w:rPr>
            </w:pPr>
            <w:r w:rsidRPr="00EF5447">
              <w:t>IMD3</w:t>
            </w:r>
            <w:r>
              <w:rPr>
                <w:vertAlign w:val="superscript"/>
              </w:rPr>
              <w:t>5</w:t>
            </w:r>
          </w:p>
        </w:tc>
      </w:tr>
      <w:tr w:rsidR="0055323F" w:rsidRPr="003A4F59" w14:paraId="7C984267"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3EFB799"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1E63202E"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5BD65602" w14:textId="77777777" w:rsidR="0055323F" w:rsidRPr="003A4F59" w:rsidRDefault="0055323F" w:rsidP="0092060C">
            <w:pPr>
              <w:pStyle w:val="TAC"/>
              <w:rPr>
                <w:rFonts w:eastAsia="Yu Gothic"/>
                <w:szCs w:val="18"/>
              </w:rPr>
            </w:pPr>
            <w:r w:rsidRPr="003C4CEC">
              <w:t>4435</w:t>
            </w:r>
          </w:p>
        </w:tc>
        <w:tc>
          <w:tcPr>
            <w:tcW w:w="850" w:type="dxa"/>
            <w:shd w:val="clear" w:color="auto" w:fill="auto"/>
            <w:noWrap/>
          </w:tcPr>
          <w:p w14:paraId="48AE67A3"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65CABB0B"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2D76853D" w14:textId="77777777" w:rsidR="0055323F" w:rsidRPr="003A4F59" w:rsidRDefault="0055323F" w:rsidP="0092060C">
            <w:pPr>
              <w:pStyle w:val="TAC"/>
              <w:rPr>
                <w:rFonts w:eastAsia="Yu Gothic"/>
                <w:szCs w:val="18"/>
              </w:rPr>
            </w:pPr>
            <w:r w:rsidRPr="00EF5447">
              <w:t>4435</w:t>
            </w:r>
          </w:p>
        </w:tc>
        <w:tc>
          <w:tcPr>
            <w:tcW w:w="851" w:type="dxa"/>
            <w:shd w:val="clear" w:color="auto" w:fill="auto"/>
          </w:tcPr>
          <w:p w14:paraId="36E252BF"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238D3E35" w14:textId="77777777" w:rsidR="0055323F" w:rsidRPr="003A4F59" w:rsidRDefault="0055323F" w:rsidP="0092060C">
            <w:pPr>
              <w:pStyle w:val="TAC"/>
              <w:rPr>
                <w:szCs w:val="18"/>
                <w:lang w:eastAsia="ja-JP"/>
              </w:rPr>
            </w:pPr>
            <w:r w:rsidRPr="00EF5447">
              <w:t>N/A</w:t>
            </w:r>
          </w:p>
        </w:tc>
      </w:tr>
      <w:tr w:rsidR="0055323F" w:rsidRPr="003A4F59" w14:paraId="24C4B09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3870BC"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2849DE26"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34DC2967" w14:textId="77777777" w:rsidR="0055323F" w:rsidRPr="003A4F59" w:rsidRDefault="0055323F" w:rsidP="0092060C">
            <w:pPr>
              <w:pStyle w:val="TAC"/>
              <w:rPr>
                <w:rFonts w:eastAsia="Yu Gothic"/>
                <w:szCs w:val="18"/>
              </w:rPr>
            </w:pPr>
            <w:r>
              <w:t>N/A</w:t>
            </w:r>
          </w:p>
        </w:tc>
        <w:tc>
          <w:tcPr>
            <w:tcW w:w="850" w:type="dxa"/>
            <w:shd w:val="clear" w:color="auto" w:fill="auto"/>
            <w:noWrap/>
          </w:tcPr>
          <w:p w14:paraId="7D2D26D6"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4837D874" w14:textId="77777777" w:rsidR="0055323F" w:rsidRPr="003A4F59" w:rsidRDefault="0055323F" w:rsidP="0092060C">
            <w:pPr>
              <w:pStyle w:val="TAC"/>
              <w:rPr>
                <w:rFonts w:eastAsia="Yu Gothic"/>
                <w:szCs w:val="18"/>
              </w:rPr>
            </w:pPr>
            <w:r>
              <w:t>N/A</w:t>
            </w:r>
          </w:p>
        </w:tc>
        <w:tc>
          <w:tcPr>
            <w:tcW w:w="1275" w:type="dxa"/>
            <w:shd w:val="clear" w:color="auto" w:fill="auto"/>
            <w:noWrap/>
          </w:tcPr>
          <w:p w14:paraId="2177A598" w14:textId="77777777" w:rsidR="0055323F" w:rsidRPr="003A4F59" w:rsidRDefault="0055323F" w:rsidP="0092060C">
            <w:pPr>
              <w:pStyle w:val="TAC"/>
              <w:rPr>
                <w:rFonts w:eastAsia="Yu Gothic"/>
                <w:szCs w:val="18"/>
              </w:rPr>
            </w:pPr>
            <w:r w:rsidRPr="00EF5447">
              <w:t>1877.5</w:t>
            </w:r>
          </w:p>
        </w:tc>
        <w:tc>
          <w:tcPr>
            <w:tcW w:w="851" w:type="dxa"/>
            <w:shd w:val="clear" w:color="auto" w:fill="auto"/>
          </w:tcPr>
          <w:p w14:paraId="06188EB1" w14:textId="77777777" w:rsidR="0055323F" w:rsidRPr="003A4F59" w:rsidRDefault="0055323F" w:rsidP="0092060C">
            <w:pPr>
              <w:pStyle w:val="TAC"/>
              <w:rPr>
                <w:szCs w:val="18"/>
                <w:lang w:eastAsia="ja-JP"/>
              </w:rPr>
            </w:pPr>
            <w:r>
              <w:t>18</w:t>
            </w:r>
            <w:r w:rsidRPr="00EF5447">
              <w:t>.2</w:t>
            </w:r>
          </w:p>
        </w:tc>
        <w:tc>
          <w:tcPr>
            <w:tcW w:w="1295" w:type="dxa"/>
            <w:gridSpan w:val="2"/>
            <w:shd w:val="clear" w:color="auto" w:fill="auto"/>
          </w:tcPr>
          <w:p w14:paraId="7726C0F0" w14:textId="77777777" w:rsidR="0055323F" w:rsidRPr="003A4F59" w:rsidRDefault="0055323F" w:rsidP="0092060C">
            <w:pPr>
              <w:pStyle w:val="TAC"/>
              <w:rPr>
                <w:szCs w:val="18"/>
                <w:lang w:eastAsia="ja-JP"/>
              </w:rPr>
            </w:pPr>
            <w:r w:rsidRPr="00EF5447">
              <w:t>IMD4</w:t>
            </w:r>
          </w:p>
        </w:tc>
      </w:tr>
      <w:tr w:rsidR="0055323F" w:rsidRPr="003A4F59" w14:paraId="6385E17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B6B4C5"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441BA58" w14:textId="77777777" w:rsidR="0055323F" w:rsidRPr="003A4F59" w:rsidRDefault="0055323F" w:rsidP="0092060C">
            <w:pPr>
              <w:pStyle w:val="TAC"/>
              <w:rPr>
                <w:rFonts w:eastAsia="Yu Gothic"/>
                <w:szCs w:val="18"/>
              </w:rPr>
            </w:pPr>
            <w:r w:rsidRPr="00EF5447">
              <w:t>19</w:t>
            </w:r>
          </w:p>
        </w:tc>
        <w:tc>
          <w:tcPr>
            <w:tcW w:w="1338" w:type="dxa"/>
            <w:shd w:val="clear" w:color="auto" w:fill="auto"/>
            <w:noWrap/>
          </w:tcPr>
          <w:p w14:paraId="68966E19" w14:textId="77777777" w:rsidR="0055323F" w:rsidRPr="003A4F59" w:rsidRDefault="0055323F" w:rsidP="0092060C">
            <w:pPr>
              <w:pStyle w:val="TAC"/>
              <w:rPr>
                <w:rFonts w:eastAsia="Yu Gothic"/>
                <w:szCs w:val="18"/>
              </w:rPr>
            </w:pPr>
            <w:r w:rsidRPr="003C4CEC">
              <w:t>842.5</w:t>
            </w:r>
          </w:p>
        </w:tc>
        <w:tc>
          <w:tcPr>
            <w:tcW w:w="850" w:type="dxa"/>
            <w:shd w:val="clear" w:color="auto" w:fill="auto"/>
            <w:noWrap/>
          </w:tcPr>
          <w:p w14:paraId="6E0AB4C2"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2BC56419"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4E9DE308" w14:textId="77777777" w:rsidR="0055323F" w:rsidRPr="003A4F59" w:rsidRDefault="0055323F" w:rsidP="0092060C">
            <w:pPr>
              <w:pStyle w:val="TAC"/>
              <w:rPr>
                <w:rFonts w:eastAsia="Yu Gothic"/>
                <w:szCs w:val="18"/>
              </w:rPr>
            </w:pPr>
            <w:r w:rsidRPr="00EF5447">
              <w:t>887.5</w:t>
            </w:r>
          </w:p>
        </w:tc>
        <w:tc>
          <w:tcPr>
            <w:tcW w:w="851" w:type="dxa"/>
            <w:shd w:val="clear" w:color="auto" w:fill="auto"/>
          </w:tcPr>
          <w:p w14:paraId="1A1B7C7B"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2B83349B" w14:textId="77777777" w:rsidR="0055323F" w:rsidRPr="003A4F59" w:rsidRDefault="0055323F" w:rsidP="0092060C">
            <w:pPr>
              <w:pStyle w:val="TAC"/>
              <w:rPr>
                <w:szCs w:val="18"/>
                <w:lang w:eastAsia="ja-JP"/>
              </w:rPr>
            </w:pPr>
            <w:r w:rsidRPr="00EF5447">
              <w:t>N/A</w:t>
            </w:r>
          </w:p>
        </w:tc>
      </w:tr>
      <w:tr w:rsidR="0055323F" w:rsidRPr="003A4F59" w14:paraId="1E91D766"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226A2AA"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3F3B1BD7"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59A7D6E7" w14:textId="77777777" w:rsidR="0055323F" w:rsidRPr="003A4F59" w:rsidRDefault="0055323F" w:rsidP="0092060C">
            <w:pPr>
              <w:pStyle w:val="TAC"/>
              <w:rPr>
                <w:rFonts w:eastAsia="Yu Gothic"/>
                <w:szCs w:val="18"/>
              </w:rPr>
            </w:pPr>
            <w:r w:rsidRPr="003C4CEC">
              <w:t>4420</w:t>
            </w:r>
          </w:p>
        </w:tc>
        <w:tc>
          <w:tcPr>
            <w:tcW w:w="850" w:type="dxa"/>
            <w:shd w:val="clear" w:color="auto" w:fill="auto"/>
            <w:noWrap/>
          </w:tcPr>
          <w:p w14:paraId="16EC46EB"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01696789"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43B5B528" w14:textId="77777777" w:rsidR="0055323F" w:rsidRPr="003A4F59" w:rsidRDefault="0055323F" w:rsidP="0092060C">
            <w:pPr>
              <w:pStyle w:val="TAC"/>
              <w:rPr>
                <w:rFonts w:eastAsia="Yu Gothic"/>
                <w:szCs w:val="18"/>
              </w:rPr>
            </w:pPr>
            <w:r w:rsidRPr="00EF5447">
              <w:t>4420</w:t>
            </w:r>
          </w:p>
        </w:tc>
        <w:tc>
          <w:tcPr>
            <w:tcW w:w="851" w:type="dxa"/>
            <w:shd w:val="clear" w:color="auto" w:fill="auto"/>
          </w:tcPr>
          <w:p w14:paraId="2CF396D3"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17EDF30C" w14:textId="77777777" w:rsidR="0055323F" w:rsidRPr="003A4F59" w:rsidRDefault="0055323F" w:rsidP="0092060C">
            <w:pPr>
              <w:pStyle w:val="TAC"/>
              <w:rPr>
                <w:szCs w:val="18"/>
                <w:lang w:eastAsia="ja-JP"/>
              </w:rPr>
            </w:pPr>
            <w:r w:rsidRPr="00EF5447">
              <w:t>N/A</w:t>
            </w:r>
          </w:p>
        </w:tc>
      </w:tr>
      <w:tr w:rsidR="0055323F" w:rsidRPr="00BB7179" w14:paraId="4FF38565"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C0114D5" w14:textId="77777777" w:rsidR="0055323F" w:rsidRPr="00BB7179" w:rsidRDefault="0055323F" w:rsidP="0092060C">
            <w:pPr>
              <w:pStyle w:val="TAC"/>
              <w:rPr>
                <w:rFonts w:cs="Arial"/>
                <w:szCs w:val="18"/>
                <w:lang w:val="fi-FI" w:eastAsia="fi-FI"/>
              </w:rPr>
            </w:pPr>
            <w:r>
              <w:t>DC_</w:t>
            </w:r>
            <w:r w:rsidRPr="00803601">
              <w:rPr>
                <w:rFonts w:hint="eastAsia"/>
              </w:rPr>
              <w:t>3</w:t>
            </w:r>
            <w:r>
              <w:t>A-21A_n77A</w:t>
            </w:r>
          </w:p>
          <w:p w14:paraId="308912BC" w14:textId="77777777" w:rsidR="0055323F" w:rsidRPr="00803601" w:rsidRDefault="0055323F" w:rsidP="0092060C">
            <w:pPr>
              <w:pStyle w:val="TAC"/>
            </w:pPr>
            <w:r>
              <w:t>DC_3A-21A_n77(2A)</w:t>
            </w:r>
          </w:p>
          <w:p w14:paraId="15A08A98"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1A9F5" w14:textId="77777777" w:rsidR="0055323F" w:rsidRPr="00803601" w:rsidRDefault="0055323F" w:rsidP="0092060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411F372"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B53548"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C9CEF7"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15C255"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D003B"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68ED0F8"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30D7843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516296"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3FE7BC" w14:textId="77777777" w:rsidR="0055323F" w:rsidRPr="00803601" w:rsidRDefault="0055323F" w:rsidP="0092060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AA0FEE"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2083C"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72B96B"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C400C9E"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105ED" w14:textId="77777777" w:rsidR="0055323F" w:rsidRPr="00803601" w:rsidRDefault="0055323F" w:rsidP="0092060C">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3BD50F5"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IMD4</w:t>
            </w:r>
          </w:p>
        </w:tc>
      </w:tr>
      <w:tr w:rsidR="0055323F" w:rsidRPr="00BB7179" w14:paraId="3035008A"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F8418B"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F74C3D" w14:textId="77777777" w:rsidR="0055323F" w:rsidRPr="00803601" w:rsidRDefault="0055323F" w:rsidP="0092060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34725E"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514281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52A6B7"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AD28257"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EFE7F"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DD6457F"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8E2FAC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627B15"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C35F" w14:textId="77777777" w:rsidR="0055323F" w:rsidRPr="00803601" w:rsidRDefault="0055323F" w:rsidP="0092060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0BFF2E"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549889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09CC8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F7BE9D"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884FF"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F2FD0E"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IMD2</w:t>
            </w:r>
          </w:p>
        </w:tc>
      </w:tr>
      <w:tr w:rsidR="0055323F" w:rsidRPr="00BB7179" w14:paraId="2DC55AA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BC2F7D"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769DE9" w14:textId="77777777" w:rsidR="0055323F" w:rsidRPr="00803601" w:rsidRDefault="0055323F" w:rsidP="0092060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D94C2C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F00D23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8D48F1"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3431E5"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110E"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7A3163"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2DC2C65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32F77C"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D0279" w14:textId="77777777" w:rsidR="0055323F" w:rsidRPr="00803601" w:rsidRDefault="0055323F" w:rsidP="0092060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64BF2A"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606749D"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B49A60"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9351EE"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AF772"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8B39E0A"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0D631F5"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40CABC"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AE45D1" w14:textId="77777777" w:rsidR="0055323F" w:rsidRPr="00803601" w:rsidRDefault="0055323F" w:rsidP="0092060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B9539F"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C9B56E"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421F6B" w14:textId="77777777" w:rsidR="0055323F" w:rsidRPr="00803601" w:rsidRDefault="0055323F" w:rsidP="0092060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0BC1947"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5E42" w14:textId="77777777" w:rsidR="0055323F" w:rsidRPr="00803601" w:rsidRDefault="0055323F" w:rsidP="0092060C">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86DCED"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IMD5</w:t>
            </w:r>
          </w:p>
        </w:tc>
      </w:tr>
      <w:tr w:rsidR="0055323F" w:rsidRPr="00BB7179" w14:paraId="7D988FE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47773F"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B678C4" w14:textId="77777777" w:rsidR="0055323F" w:rsidRPr="00803601" w:rsidRDefault="0055323F" w:rsidP="0092060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43B89D"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C0E4ED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BF2F528"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2B3C6B6"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B2362"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E95CC3"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47F23198"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0D5CD36"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E7C4B" w14:textId="77777777" w:rsidR="0055323F" w:rsidRPr="00803601" w:rsidRDefault="0055323F" w:rsidP="0092060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362FD65"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9FF5B6"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A24824" w14:textId="77777777" w:rsidR="0055323F" w:rsidRPr="00803601" w:rsidRDefault="0055323F" w:rsidP="0092060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B6850A"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AA322" w14:textId="77777777" w:rsidR="0055323F" w:rsidRPr="00803601" w:rsidRDefault="0055323F" w:rsidP="0092060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BF1024D" w14:textId="77777777" w:rsidR="0055323F" w:rsidRPr="00803601" w:rsidRDefault="0055323F" w:rsidP="0092060C">
            <w:pPr>
              <w:pStyle w:val="TAC"/>
              <w:rPr>
                <w:rFonts w:eastAsia="Malgun Gothic"/>
                <w:kern w:val="2"/>
                <w:szCs w:val="24"/>
                <w:lang w:eastAsia="ko-KR"/>
              </w:rPr>
            </w:pPr>
            <w:r w:rsidRPr="00803601">
              <w:rPr>
                <w:rFonts w:eastAsia="Malgun Gothic"/>
                <w:kern w:val="2"/>
                <w:szCs w:val="24"/>
                <w:lang w:eastAsia="ko-KR"/>
              </w:rPr>
              <w:t>N/A</w:t>
            </w:r>
          </w:p>
        </w:tc>
      </w:tr>
      <w:tr w:rsidR="0055323F" w:rsidRPr="00803601" w14:paraId="4022BB34"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1656418" w14:textId="77777777" w:rsidR="0055323F" w:rsidRDefault="0055323F" w:rsidP="0092060C">
            <w:pPr>
              <w:pStyle w:val="TAC"/>
            </w:pPr>
            <w:r>
              <w:t>DC_3A-21A_n78A</w:t>
            </w:r>
          </w:p>
          <w:p w14:paraId="19BDB853" w14:textId="77777777" w:rsidR="0055323F" w:rsidRPr="00803601" w:rsidRDefault="0055323F" w:rsidP="0092060C">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550632" w14:textId="77777777" w:rsidR="0055323F" w:rsidRPr="00803601" w:rsidRDefault="0055323F" w:rsidP="0092060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EDB6EED" w14:textId="77777777" w:rsidR="0055323F" w:rsidRPr="00803601" w:rsidRDefault="0055323F" w:rsidP="0092060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33B4DDF"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271A56" w14:textId="77777777" w:rsidR="0055323F" w:rsidRPr="00803601" w:rsidRDefault="0055323F" w:rsidP="0092060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2A232C" w14:textId="77777777" w:rsidR="0055323F" w:rsidRPr="00803601" w:rsidRDefault="0055323F" w:rsidP="0092060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415DE" w14:textId="77777777" w:rsidR="0055323F" w:rsidRPr="00803601" w:rsidRDefault="0055323F" w:rsidP="0092060C">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17B90C" w14:textId="77777777" w:rsidR="0055323F" w:rsidRPr="00803601" w:rsidRDefault="0055323F" w:rsidP="0092060C">
            <w:pPr>
              <w:pStyle w:val="TAC"/>
              <w:rPr>
                <w:rFonts w:eastAsia="Malgun Gothic"/>
                <w:kern w:val="2"/>
                <w:szCs w:val="24"/>
                <w:lang w:eastAsia="ko-KR"/>
              </w:rPr>
            </w:pPr>
            <w:r>
              <w:rPr>
                <w:lang w:val="en-US" w:eastAsia="ko-KR"/>
              </w:rPr>
              <w:t>IMD2</w:t>
            </w:r>
          </w:p>
        </w:tc>
      </w:tr>
      <w:tr w:rsidR="0055323F" w:rsidRPr="00803601" w14:paraId="00323EB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749C6D"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A1C69C" w14:textId="77777777" w:rsidR="0055323F" w:rsidRPr="00803601" w:rsidRDefault="0055323F" w:rsidP="0092060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44D0D4F" w14:textId="77777777" w:rsidR="0055323F" w:rsidRPr="00803601" w:rsidRDefault="0055323F" w:rsidP="0092060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048A34"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36EC6A"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E18A48D" w14:textId="77777777" w:rsidR="0055323F" w:rsidRPr="00803601" w:rsidRDefault="0055323F" w:rsidP="0092060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DB3C7" w14:textId="77777777" w:rsidR="0055323F" w:rsidRPr="00803601" w:rsidRDefault="0055323F" w:rsidP="0092060C">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596AB32" w14:textId="77777777" w:rsidR="0055323F" w:rsidRPr="00803601" w:rsidRDefault="0055323F" w:rsidP="0092060C">
            <w:pPr>
              <w:pStyle w:val="TAC"/>
              <w:rPr>
                <w:rFonts w:eastAsia="Malgun Gothic"/>
                <w:kern w:val="2"/>
                <w:szCs w:val="24"/>
                <w:lang w:eastAsia="ko-KR"/>
              </w:rPr>
            </w:pPr>
            <w:r>
              <w:rPr>
                <w:lang w:val="en-US" w:eastAsia="ko-KR"/>
              </w:rPr>
              <w:t>N/A</w:t>
            </w:r>
          </w:p>
        </w:tc>
      </w:tr>
      <w:tr w:rsidR="0055323F" w:rsidRPr="00803601" w14:paraId="71F94CC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9D7429"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7E15C7" w14:textId="77777777" w:rsidR="0055323F" w:rsidRPr="00803601" w:rsidRDefault="0055323F" w:rsidP="0092060C">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9161CBB" w14:textId="77777777" w:rsidR="0055323F" w:rsidRPr="00803601" w:rsidRDefault="0055323F" w:rsidP="0092060C">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58F692" w14:textId="77777777" w:rsidR="0055323F" w:rsidRPr="00803601" w:rsidRDefault="0055323F" w:rsidP="0092060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F80134" w14:textId="77777777" w:rsidR="0055323F" w:rsidRPr="00803601" w:rsidRDefault="0055323F" w:rsidP="0092060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52EA47" w14:textId="77777777" w:rsidR="0055323F" w:rsidRPr="00803601" w:rsidRDefault="0055323F" w:rsidP="0092060C">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27D15" w14:textId="77777777" w:rsidR="0055323F" w:rsidRPr="00803601" w:rsidRDefault="0055323F" w:rsidP="0092060C">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B57FEB" w14:textId="77777777" w:rsidR="0055323F" w:rsidRPr="00803601" w:rsidRDefault="0055323F" w:rsidP="0092060C">
            <w:pPr>
              <w:pStyle w:val="TAC"/>
              <w:rPr>
                <w:rFonts w:eastAsia="Malgun Gothic"/>
                <w:kern w:val="2"/>
                <w:szCs w:val="24"/>
                <w:lang w:eastAsia="ko-KR"/>
              </w:rPr>
            </w:pPr>
            <w:r>
              <w:rPr>
                <w:lang w:val="en-US" w:eastAsia="ko-KR"/>
              </w:rPr>
              <w:t>N/A</w:t>
            </w:r>
          </w:p>
        </w:tc>
      </w:tr>
      <w:tr w:rsidR="0055323F" w:rsidRPr="00803601" w14:paraId="144D28F1"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03A2F3"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8EF55C" w14:textId="77777777" w:rsidR="0055323F" w:rsidRPr="00803601" w:rsidRDefault="0055323F" w:rsidP="0092060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677CEC" w14:textId="77777777" w:rsidR="0055323F" w:rsidRPr="00803601" w:rsidRDefault="0055323F" w:rsidP="0092060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23053E9"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0FD3F4"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432E53" w14:textId="77777777" w:rsidR="0055323F" w:rsidRPr="00803601" w:rsidRDefault="0055323F" w:rsidP="0092060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51B91" w14:textId="77777777" w:rsidR="0055323F" w:rsidRPr="00803601" w:rsidRDefault="0055323F" w:rsidP="0092060C">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0F556E" w14:textId="77777777" w:rsidR="0055323F" w:rsidRPr="00803601" w:rsidRDefault="0055323F" w:rsidP="0092060C">
            <w:pPr>
              <w:pStyle w:val="TAC"/>
              <w:rPr>
                <w:rFonts w:eastAsia="Malgun Gothic"/>
                <w:kern w:val="2"/>
                <w:szCs w:val="24"/>
                <w:lang w:eastAsia="ko-KR"/>
              </w:rPr>
            </w:pPr>
            <w:r>
              <w:t>N/A</w:t>
            </w:r>
          </w:p>
        </w:tc>
      </w:tr>
      <w:tr w:rsidR="0055323F" w:rsidRPr="00803601" w14:paraId="7267754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F286011"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FA670E" w14:textId="77777777" w:rsidR="0055323F" w:rsidRPr="00803601" w:rsidRDefault="0055323F" w:rsidP="0092060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508017" w14:textId="77777777" w:rsidR="0055323F" w:rsidRPr="00803601" w:rsidRDefault="0055323F" w:rsidP="0092060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EE3DE"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788C30B"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AF5F87" w14:textId="77777777" w:rsidR="0055323F" w:rsidRPr="00803601" w:rsidRDefault="0055323F" w:rsidP="0092060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0926A" w14:textId="77777777" w:rsidR="0055323F" w:rsidRPr="00803601" w:rsidRDefault="0055323F" w:rsidP="0092060C">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2DB438" w14:textId="77777777" w:rsidR="0055323F" w:rsidRPr="00803601" w:rsidRDefault="0055323F" w:rsidP="0092060C">
            <w:pPr>
              <w:pStyle w:val="TAC"/>
              <w:rPr>
                <w:rFonts w:eastAsia="Malgun Gothic"/>
                <w:kern w:val="2"/>
                <w:szCs w:val="24"/>
                <w:lang w:eastAsia="ko-KR"/>
              </w:rPr>
            </w:pPr>
            <w:r>
              <w:t>IMD4</w:t>
            </w:r>
          </w:p>
        </w:tc>
      </w:tr>
      <w:tr w:rsidR="0055323F" w:rsidRPr="00803601" w14:paraId="090DA9D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0BE437"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ED259" w14:textId="77777777" w:rsidR="0055323F" w:rsidRPr="00803601" w:rsidRDefault="0055323F" w:rsidP="0092060C">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21854EF" w14:textId="77777777" w:rsidR="0055323F" w:rsidRPr="00803601" w:rsidRDefault="0055323F" w:rsidP="0092060C">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7F1BEE" w14:textId="77777777" w:rsidR="0055323F" w:rsidRPr="00803601" w:rsidRDefault="0055323F" w:rsidP="0092060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5F61C3" w14:textId="77777777" w:rsidR="0055323F" w:rsidRPr="00803601" w:rsidRDefault="0055323F" w:rsidP="0092060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3649AF" w14:textId="77777777" w:rsidR="0055323F" w:rsidRPr="00803601" w:rsidRDefault="0055323F" w:rsidP="0092060C">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A23A" w14:textId="77777777" w:rsidR="0055323F" w:rsidRPr="00803601" w:rsidRDefault="0055323F" w:rsidP="0092060C">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F1D7B3D" w14:textId="77777777" w:rsidR="0055323F" w:rsidRPr="00803601" w:rsidRDefault="0055323F" w:rsidP="0092060C">
            <w:pPr>
              <w:pStyle w:val="TAC"/>
              <w:rPr>
                <w:rFonts w:eastAsia="Malgun Gothic"/>
                <w:kern w:val="2"/>
                <w:szCs w:val="24"/>
                <w:lang w:eastAsia="ko-KR"/>
              </w:rPr>
            </w:pPr>
            <w:r w:rsidRPr="005B502C">
              <w:t>N/A</w:t>
            </w:r>
          </w:p>
        </w:tc>
      </w:tr>
      <w:tr w:rsidR="0055323F" w:rsidRPr="00803601" w14:paraId="008901D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C39F01A"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BD0278" w14:textId="77777777" w:rsidR="0055323F" w:rsidRPr="00803601" w:rsidRDefault="0055323F" w:rsidP="0092060C">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F147429" w14:textId="77777777" w:rsidR="0055323F" w:rsidRPr="00803601" w:rsidRDefault="0055323F" w:rsidP="0092060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B91613"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908DD3" w14:textId="77777777" w:rsidR="0055323F" w:rsidRPr="00803601" w:rsidRDefault="0055323F" w:rsidP="0092060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9DB6F6" w14:textId="77777777" w:rsidR="0055323F" w:rsidRPr="00803601" w:rsidRDefault="0055323F" w:rsidP="0092060C">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0D702" w14:textId="77777777" w:rsidR="0055323F" w:rsidRPr="00803601" w:rsidRDefault="0055323F" w:rsidP="0092060C">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7C520D3" w14:textId="77777777" w:rsidR="0055323F" w:rsidRPr="00803601" w:rsidRDefault="0055323F" w:rsidP="0092060C">
            <w:pPr>
              <w:pStyle w:val="TAC"/>
              <w:rPr>
                <w:rFonts w:eastAsia="Malgun Gothic"/>
                <w:kern w:val="2"/>
                <w:szCs w:val="24"/>
                <w:lang w:eastAsia="ko-KR"/>
              </w:rPr>
            </w:pPr>
            <w:r w:rsidRPr="00FE7B6A">
              <w:t>N/A</w:t>
            </w:r>
          </w:p>
        </w:tc>
      </w:tr>
      <w:tr w:rsidR="0055323F" w:rsidRPr="00803601" w14:paraId="084D4F49"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3195281"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EE2D4" w14:textId="77777777" w:rsidR="0055323F" w:rsidRPr="00803601" w:rsidRDefault="0055323F" w:rsidP="0092060C">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7D09454" w14:textId="77777777" w:rsidR="0055323F" w:rsidRPr="00803601" w:rsidRDefault="0055323F" w:rsidP="0092060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7D72A48" w14:textId="77777777" w:rsidR="0055323F" w:rsidRPr="00803601" w:rsidRDefault="0055323F" w:rsidP="0092060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7DBA1F" w14:textId="77777777" w:rsidR="0055323F" w:rsidRPr="00803601" w:rsidRDefault="0055323F" w:rsidP="0092060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5A3507" w14:textId="77777777" w:rsidR="0055323F" w:rsidRPr="00803601" w:rsidRDefault="0055323F" w:rsidP="0092060C">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13625" w14:textId="77777777" w:rsidR="0055323F" w:rsidRPr="00803601" w:rsidRDefault="0055323F" w:rsidP="0092060C">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276F2CB" w14:textId="77777777" w:rsidR="0055323F" w:rsidRPr="00803601" w:rsidRDefault="0055323F" w:rsidP="0092060C">
            <w:pPr>
              <w:pStyle w:val="TAC"/>
              <w:rPr>
                <w:rFonts w:eastAsia="Malgun Gothic"/>
                <w:kern w:val="2"/>
                <w:szCs w:val="24"/>
                <w:lang w:eastAsia="ko-KR"/>
              </w:rPr>
            </w:pPr>
            <w:r w:rsidRPr="00FE7B6A">
              <w:t>IMD5</w:t>
            </w:r>
          </w:p>
        </w:tc>
      </w:tr>
      <w:tr w:rsidR="0055323F" w:rsidRPr="00803601" w14:paraId="3332AFF3"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8E74876" w14:textId="77777777" w:rsidR="0055323F" w:rsidRPr="00803601"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D39F65" w14:textId="77777777" w:rsidR="0055323F" w:rsidRPr="00803601" w:rsidRDefault="0055323F" w:rsidP="0092060C">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096DF4E" w14:textId="77777777" w:rsidR="0055323F" w:rsidRPr="00803601" w:rsidRDefault="0055323F" w:rsidP="0092060C">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015F52" w14:textId="77777777" w:rsidR="0055323F" w:rsidRPr="00803601" w:rsidRDefault="0055323F" w:rsidP="0092060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B2982B" w14:textId="77777777" w:rsidR="0055323F" w:rsidRPr="00803601" w:rsidRDefault="0055323F" w:rsidP="0092060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848496" w14:textId="77777777" w:rsidR="0055323F" w:rsidRPr="00803601" w:rsidRDefault="0055323F" w:rsidP="0092060C">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F359A" w14:textId="77777777" w:rsidR="0055323F" w:rsidRPr="00803601" w:rsidRDefault="0055323F" w:rsidP="0092060C">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1816E2" w14:textId="77777777" w:rsidR="0055323F" w:rsidRPr="00803601" w:rsidRDefault="0055323F" w:rsidP="0092060C">
            <w:pPr>
              <w:pStyle w:val="TAC"/>
              <w:rPr>
                <w:rFonts w:eastAsia="Malgun Gothic"/>
                <w:kern w:val="2"/>
                <w:szCs w:val="24"/>
                <w:lang w:eastAsia="ko-KR"/>
              </w:rPr>
            </w:pPr>
            <w:r w:rsidRPr="00FE7B6A">
              <w:t>N/A</w:t>
            </w:r>
          </w:p>
        </w:tc>
      </w:tr>
      <w:tr w:rsidR="0055323F" w:rsidRPr="003A4F59" w14:paraId="04535D53"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A94BA92" w14:textId="77777777" w:rsidR="0055323F" w:rsidRPr="0053412D" w:rsidRDefault="0055323F" w:rsidP="0092060C">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76C63CD7"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2E190116" w14:textId="77777777" w:rsidR="0055323F" w:rsidRPr="003A4F59" w:rsidRDefault="0055323F" w:rsidP="0092060C">
            <w:pPr>
              <w:pStyle w:val="TAC"/>
              <w:rPr>
                <w:rFonts w:eastAsia="Yu Gothic"/>
                <w:szCs w:val="18"/>
              </w:rPr>
            </w:pPr>
            <w:r w:rsidRPr="003C4CEC">
              <w:t>N/A</w:t>
            </w:r>
          </w:p>
        </w:tc>
        <w:tc>
          <w:tcPr>
            <w:tcW w:w="850" w:type="dxa"/>
            <w:shd w:val="clear" w:color="auto" w:fill="auto"/>
            <w:noWrap/>
          </w:tcPr>
          <w:p w14:paraId="104B81EF" w14:textId="77777777" w:rsidR="0055323F" w:rsidRPr="003A4F59" w:rsidRDefault="0055323F" w:rsidP="0092060C">
            <w:pPr>
              <w:pStyle w:val="TAC"/>
              <w:rPr>
                <w:rFonts w:eastAsia="Yu Gothic"/>
                <w:szCs w:val="18"/>
              </w:rPr>
            </w:pPr>
            <w:r w:rsidRPr="003C4CEC">
              <w:t>N/A</w:t>
            </w:r>
          </w:p>
        </w:tc>
        <w:tc>
          <w:tcPr>
            <w:tcW w:w="851" w:type="dxa"/>
            <w:shd w:val="clear" w:color="auto" w:fill="auto"/>
            <w:noWrap/>
          </w:tcPr>
          <w:p w14:paraId="3BC4789A" w14:textId="77777777" w:rsidR="0055323F" w:rsidRPr="003A4F59" w:rsidRDefault="0055323F" w:rsidP="0092060C">
            <w:pPr>
              <w:pStyle w:val="TAC"/>
              <w:rPr>
                <w:rFonts w:eastAsia="Yu Gothic"/>
                <w:szCs w:val="18"/>
              </w:rPr>
            </w:pPr>
            <w:r w:rsidRPr="003C4CEC">
              <w:t>N/A</w:t>
            </w:r>
          </w:p>
        </w:tc>
        <w:tc>
          <w:tcPr>
            <w:tcW w:w="1275" w:type="dxa"/>
            <w:shd w:val="clear" w:color="auto" w:fill="auto"/>
            <w:noWrap/>
          </w:tcPr>
          <w:p w14:paraId="7B53906C" w14:textId="77777777" w:rsidR="0055323F" w:rsidRPr="003A4F59" w:rsidRDefault="0055323F" w:rsidP="0092060C">
            <w:pPr>
              <w:pStyle w:val="TAC"/>
              <w:rPr>
                <w:rFonts w:eastAsia="Yu Gothic"/>
                <w:szCs w:val="18"/>
              </w:rPr>
            </w:pPr>
            <w:r w:rsidRPr="00EF5447">
              <w:t>N/A</w:t>
            </w:r>
          </w:p>
        </w:tc>
        <w:tc>
          <w:tcPr>
            <w:tcW w:w="851" w:type="dxa"/>
            <w:shd w:val="clear" w:color="auto" w:fill="auto"/>
          </w:tcPr>
          <w:p w14:paraId="4FD86F54"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3D33B92A" w14:textId="77777777" w:rsidR="0055323F" w:rsidRPr="003A4F59" w:rsidRDefault="0055323F" w:rsidP="0092060C">
            <w:pPr>
              <w:pStyle w:val="TAC"/>
              <w:rPr>
                <w:szCs w:val="18"/>
                <w:lang w:eastAsia="ja-JP"/>
              </w:rPr>
            </w:pPr>
            <w:r w:rsidRPr="00EF5447">
              <w:t>N/A</w:t>
            </w:r>
          </w:p>
        </w:tc>
      </w:tr>
      <w:tr w:rsidR="0055323F" w:rsidRPr="003A4F59" w14:paraId="11E344E2"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D2FDD32"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04588CE" w14:textId="77777777" w:rsidR="0055323F" w:rsidRPr="003A4F59" w:rsidRDefault="0055323F" w:rsidP="0092060C">
            <w:pPr>
              <w:pStyle w:val="TAC"/>
              <w:rPr>
                <w:rFonts w:eastAsia="Yu Gothic"/>
                <w:szCs w:val="18"/>
              </w:rPr>
            </w:pPr>
            <w:r w:rsidRPr="00EF5447">
              <w:rPr>
                <w:rFonts w:eastAsia="MS Mincho"/>
              </w:rPr>
              <w:t>21</w:t>
            </w:r>
          </w:p>
        </w:tc>
        <w:tc>
          <w:tcPr>
            <w:tcW w:w="1338" w:type="dxa"/>
            <w:shd w:val="clear" w:color="auto" w:fill="auto"/>
            <w:noWrap/>
          </w:tcPr>
          <w:p w14:paraId="069DFED0" w14:textId="77777777" w:rsidR="0055323F" w:rsidRPr="003A4F59" w:rsidRDefault="0055323F" w:rsidP="0092060C">
            <w:pPr>
              <w:pStyle w:val="TAC"/>
              <w:rPr>
                <w:rFonts w:eastAsia="Yu Gothic"/>
                <w:szCs w:val="18"/>
              </w:rPr>
            </w:pPr>
            <w:r w:rsidRPr="003C4CEC">
              <w:t>N/A</w:t>
            </w:r>
          </w:p>
        </w:tc>
        <w:tc>
          <w:tcPr>
            <w:tcW w:w="850" w:type="dxa"/>
            <w:shd w:val="clear" w:color="auto" w:fill="auto"/>
            <w:noWrap/>
          </w:tcPr>
          <w:p w14:paraId="764518F9" w14:textId="77777777" w:rsidR="0055323F" w:rsidRPr="003A4F59" w:rsidRDefault="0055323F" w:rsidP="0092060C">
            <w:pPr>
              <w:pStyle w:val="TAC"/>
              <w:rPr>
                <w:rFonts w:eastAsia="Yu Gothic"/>
                <w:szCs w:val="18"/>
              </w:rPr>
            </w:pPr>
            <w:r w:rsidRPr="003C4CEC">
              <w:t>N/A</w:t>
            </w:r>
          </w:p>
        </w:tc>
        <w:tc>
          <w:tcPr>
            <w:tcW w:w="851" w:type="dxa"/>
            <w:shd w:val="clear" w:color="auto" w:fill="auto"/>
            <w:noWrap/>
          </w:tcPr>
          <w:p w14:paraId="53DC057F" w14:textId="77777777" w:rsidR="0055323F" w:rsidRPr="003A4F59" w:rsidRDefault="0055323F" w:rsidP="0092060C">
            <w:pPr>
              <w:pStyle w:val="TAC"/>
              <w:rPr>
                <w:rFonts w:eastAsia="Yu Gothic"/>
                <w:szCs w:val="18"/>
              </w:rPr>
            </w:pPr>
            <w:r w:rsidRPr="003C4CEC">
              <w:t>N/A</w:t>
            </w:r>
          </w:p>
        </w:tc>
        <w:tc>
          <w:tcPr>
            <w:tcW w:w="1275" w:type="dxa"/>
            <w:shd w:val="clear" w:color="auto" w:fill="auto"/>
            <w:noWrap/>
          </w:tcPr>
          <w:p w14:paraId="3ACBC88E" w14:textId="77777777" w:rsidR="0055323F" w:rsidRPr="003A4F59" w:rsidRDefault="0055323F" w:rsidP="0092060C">
            <w:pPr>
              <w:pStyle w:val="TAC"/>
              <w:rPr>
                <w:rFonts w:eastAsia="Yu Gothic"/>
                <w:szCs w:val="18"/>
              </w:rPr>
            </w:pPr>
            <w:r w:rsidRPr="00EF5447">
              <w:t>N/A</w:t>
            </w:r>
          </w:p>
        </w:tc>
        <w:tc>
          <w:tcPr>
            <w:tcW w:w="851" w:type="dxa"/>
            <w:shd w:val="clear" w:color="auto" w:fill="auto"/>
          </w:tcPr>
          <w:p w14:paraId="36D9CD3F"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5CA3C5AC" w14:textId="77777777" w:rsidR="0055323F" w:rsidRPr="003A4F59" w:rsidRDefault="0055323F" w:rsidP="0092060C">
            <w:pPr>
              <w:pStyle w:val="TAC"/>
              <w:rPr>
                <w:szCs w:val="18"/>
                <w:lang w:eastAsia="ja-JP"/>
              </w:rPr>
            </w:pPr>
            <w:r w:rsidRPr="00EF5447">
              <w:t>IMD3</w:t>
            </w:r>
          </w:p>
        </w:tc>
      </w:tr>
      <w:tr w:rsidR="0055323F" w:rsidRPr="003A4F59" w14:paraId="5DDDEB5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D64D12"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6578380"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165CCF25" w14:textId="77777777" w:rsidR="0055323F" w:rsidRPr="003A4F59" w:rsidRDefault="0055323F" w:rsidP="0092060C">
            <w:pPr>
              <w:pStyle w:val="TAC"/>
              <w:rPr>
                <w:rFonts w:eastAsia="Yu Gothic"/>
                <w:szCs w:val="18"/>
              </w:rPr>
            </w:pPr>
            <w:r w:rsidRPr="003C4CEC">
              <w:t>N/A</w:t>
            </w:r>
          </w:p>
        </w:tc>
        <w:tc>
          <w:tcPr>
            <w:tcW w:w="850" w:type="dxa"/>
            <w:shd w:val="clear" w:color="auto" w:fill="auto"/>
            <w:noWrap/>
          </w:tcPr>
          <w:p w14:paraId="01838BD9" w14:textId="77777777" w:rsidR="0055323F" w:rsidRPr="003A4F59" w:rsidRDefault="0055323F" w:rsidP="0092060C">
            <w:pPr>
              <w:pStyle w:val="TAC"/>
              <w:rPr>
                <w:rFonts w:eastAsia="Yu Gothic"/>
                <w:szCs w:val="18"/>
              </w:rPr>
            </w:pPr>
            <w:r w:rsidRPr="003C4CEC">
              <w:t>N/A</w:t>
            </w:r>
          </w:p>
        </w:tc>
        <w:tc>
          <w:tcPr>
            <w:tcW w:w="851" w:type="dxa"/>
            <w:shd w:val="clear" w:color="auto" w:fill="auto"/>
            <w:noWrap/>
          </w:tcPr>
          <w:p w14:paraId="2E98A94C" w14:textId="77777777" w:rsidR="0055323F" w:rsidRPr="003A4F59" w:rsidRDefault="0055323F" w:rsidP="0092060C">
            <w:pPr>
              <w:pStyle w:val="TAC"/>
              <w:rPr>
                <w:rFonts w:eastAsia="Yu Gothic"/>
                <w:szCs w:val="18"/>
              </w:rPr>
            </w:pPr>
            <w:r w:rsidRPr="003C4CEC">
              <w:t>N/A</w:t>
            </w:r>
          </w:p>
        </w:tc>
        <w:tc>
          <w:tcPr>
            <w:tcW w:w="1275" w:type="dxa"/>
            <w:shd w:val="clear" w:color="auto" w:fill="auto"/>
            <w:noWrap/>
          </w:tcPr>
          <w:p w14:paraId="31A39B8F" w14:textId="77777777" w:rsidR="0055323F" w:rsidRPr="003A4F59" w:rsidRDefault="0055323F" w:rsidP="0092060C">
            <w:pPr>
              <w:pStyle w:val="TAC"/>
              <w:rPr>
                <w:rFonts w:eastAsia="Yu Gothic"/>
                <w:szCs w:val="18"/>
              </w:rPr>
            </w:pPr>
            <w:r w:rsidRPr="00EF5447">
              <w:t>N/A</w:t>
            </w:r>
          </w:p>
        </w:tc>
        <w:tc>
          <w:tcPr>
            <w:tcW w:w="851" w:type="dxa"/>
            <w:shd w:val="clear" w:color="auto" w:fill="auto"/>
          </w:tcPr>
          <w:p w14:paraId="6C937ED9"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71762E5F" w14:textId="77777777" w:rsidR="0055323F" w:rsidRPr="003A4F59" w:rsidRDefault="0055323F" w:rsidP="0092060C">
            <w:pPr>
              <w:pStyle w:val="TAC"/>
              <w:rPr>
                <w:szCs w:val="18"/>
                <w:lang w:eastAsia="ja-JP"/>
              </w:rPr>
            </w:pPr>
            <w:r w:rsidRPr="00EF5447">
              <w:t>N/A</w:t>
            </w:r>
          </w:p>
        </w:tc>
      </w:tr>
      <w:tr w:rsidR="0055323F" w:rsidRPr="003A4F59" w14:paraId="61A7EB86"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9B74E7"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57E09024"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5D06A731" w14:textId="77777777" w:rsidR="0055323F" w:rsidRPr="003A4F59" w:rsidRDefault="0055323F" w:rsidP="0092060C">
            <w:pPr>
              <w:pStyle w:val="TAC"/>
              <w:rPr>
                <w:rFonts w:eastAsia="Yu Gothic"/>
                <w:szCs w:val="18"/>
              </w:rPr>
            </w:pPr>
            <w:r>
              <w:t>N/A</w:t>
            </w:r>
          </w:p>
        </w:tc>
        <w:tc>
          <w:tcPr>
            <w:tcW w:w="850" w:type="dxa"/>
            <w:shd w:val="clear" w:color="auto" w:fill="auto"/>
            <w:noWrap/>
          </w:tcPr>
          <w:p w14:paraId="6348F524"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00F146F7" w14:textId="77777777" w:rsidR="0055323F" w:rsidRPr="003A4F59" w:rsidRDefault="0055323F" w:rsidP="0092060C">
            <w:pPr>
              <w:pStyle w:val="TAC"/>
              <w:rPr>
                <w:rFonts w:eastAsia="Yu Gothic"/>
                <w:szCs w:val="18"/>
              </w:rPr>
            </w:pPr>
            <w:r>
              <w:t>N/A</w:t>
            </w:r>
          </w:p>
        </w:tc>
        <w:tc>
          <w:tcPr>
            <w:tcW w:w="1275" w:type="dxa"/>
            <w:shd w:val="clear" w:color="auto" w:fill="auto"/>
            <w:noWrap/>
          </w:tcPr>
          <w:p w14:paraId="433C1FE3" w14:textId="77777777" w:rsidR="0055323F" w:rsidRPr="003A4F59" w:rsidRDefault="0055323F" w:rsidP="0092060C">
            <w:pPr>
              <w:pStyle w:val="TAC"/>
              <w:rPr>
                <w:rFonts w:eastAsia="Yu Gothic"/>
                <w:szCs w:val="18"/>
              </w:rPr>
            </w:pPr>
            <w:r w:rsidRPr="00EF5447">
              <w:t>1869.2</w:t>
            </w:r>
          </w:p>
        </w:tc>
        <w:tc>
          <w:tcPr>
            <w:tcW w:w="851" w:type="dxa"/>
            <w:shd w:val="clear" w:color="auto" w:fill="auto"/>
          </w:tcPr>
          <w:p w14:paraId="74A01D1B" w14:textId="77777777" w:rsidR="0055323F" w:rsidRPr="003A4F59" w:rsidRDefault="0055323F" w:rsidP="0092060C">
            <w:pPr>
              <w:pStyle w:val="TAC"/>
              <w:rPr>
                <w:szCs w:val="18"/>
                <w:lang w:eastAsia="ja-JP"/>
              </w:rPr>
            </w:pPr>
            <w:r>
              <w:t>32</w:t>
            </w:r>
            <w:r w:rsidRPr="00EF5447">
              <w:t>.8</w:t>
            </w:r>
          </w:p>
        </w:tc>
        <w:tc>
          <w:tcPr>
            <w:tcW w:w="1295" w:type="dxa"/>
            <w:gridSpan w:val="2"/>
            <w:shd w:val="clear" w:color="auto" w:fill="auto"/>
          </w:tcPr>
          <w:p w14:paraId="3D8991B7" w14:textId="77777777" w:rsidR="0055323F" w:rsidRPr="003A4F59" w:rsidRDefault="0055323F" w:rsidP="0092060C">
            <w:pPr>
              <w:pStyle w:val="TAC"/>
              <w:rPr>
                <w:szCs w:val="18"/>
                <w:lang w:eastAsia="ja-JP"/>
              </w:rPr>
            </w:pPr>
            <w:r w:rsidRPr="00EF5447">
              <w:t>IMD3</w:t>
            </w:r>
          </w:p>
        </w:tc>
      </w:tr>
      <w:tr w:rsidR="0055323F" w:rsidRPr="003A4F59" w14:paraId="7F7A2CD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2036FEA"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58E91DA0" w14:textId="77777777" w:rsidR="0055323F" w:rsidRPr="003A4F59" w:rsidRDefault="0055323F" w:rsidP="0092060C">
            <w:pPr>
              <w:pStyle w:val="TAC"/>
              <w:rPr>
                <w:rFonts w:eastAsia="Yu Gothic"/>
                <w:szCs w:val="18"/>
              </w:rPr>
            </w:pPr>
            <w:r w:rsidRPr="00EF5447">
              <w:rPr>
                <w:rFonts w:eastAsia="MS Mincho"/>
              </w:rPr>
              <w:t>21</w:t>
            </w:r>
          </w:p>
        </w:tc>
        <w:tc>
          <w:tcPr>
            <w:tcW w:w="1338" w:type="dxa"/>
            <w:shd w:val="clear" w:color="auto" w:fill="auto"/>
            <w:noWrap/>
          </w:tcPr>
          <w:p w14:paraId="0222771F" w14:textId="77777777" w:rsidR="0055323F" w:rsidRPr="003A4F59" w:rsidRDefault="0055323F" w:rsidP="0092060C">
            <w:pPr>
              <w:pStyle w:val="TAC"/>
              <w:rPr>
                <w:rFonts w:eastAsia="Yu Gothic"/>
                <w:szCs w:val="18"/>
              </w:rPr>
            </w:pPr>
            <w:r w:rsidRPr="003C4CEC">
              <w:t>1450.4</w:t>
            </w:r>
          </w:p>
        </w:tc>
        <w:tc>
          <w:tcPr>
            <w:tcW w:w="850" w:type="dxa"/>
            <w:shd w:val="clear" w:color="auto" w:fill="auto"/>
            <w:noWrap/>
          </w:tcPr>
          <w:p w14:paraId="7F408B44"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6A2BB9F2"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2A896EA1" w14:textId="77777777" w:rsidR="0055323F" w:rsidRPr="003A4F59" w:rsidRDefault="0055323F" w:rsidP="0092060C">
            <w:pPr>
              <w:pStyle w:val="TAC"/>
              <w:rPr>
                <w:rFonts w:eastAsia="Yu Gothic"/>
                <w:szCs w:val="18"/>
              </w:rPr>
            </w:pPr>
            <w:r w:rsidRPr="00EF5447">
              <w:rPr>
                <w:rFonts w:eastAsia="MS Mincho"/>
              </w:rPr>
              <w:t>1498.4</w:t>
            </w:r>
          </w:p>
        </w:tc>
        <w:tc>
          <w:tcPr>
            <w:tcW w:w="851" w:type="dxa"/>
            <w:shd w:val="clear" w:color="auto" w:fill="auto"/>
          </w:tcPr>
          <w:p w14:paraId="7565D7AC"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5F0FE2BC" w14:textId="77777777" w:rsidR="0055323F" w:rsidRPr="003A4F59" w:rsidRDefault="0055323F" w:rsidP="0092060C">
            <w:pPr>
              <w:pStyle w:val="TAC"/>
              <w:rPr>
                <w:szCs w:val="18"/>
                <w:lang w:eastAsia="ja-JP"/>
              </w:rPr>
            </w:pPr>
            <w:r w:rsidRPr="00EF5447">
              <w:t>N/A</w:t>
            </w:r>
          </w:p>
        </w:tc>
      </w:tr>
      <w:tr w:rsidR="0055323F" w:rsidRPr="003A4F59" w14:paraId="068B9697"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D185A68"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A50F0C4"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0E3176C2" w14:textId="77777777" w:rsidR="0055323F" w:rsidRPr="003A4F59" w:rsidRDefault="0055323F" w:rsidP="0092060C">
            <w:pPr>
              <w:pStyle w:val="TAC"/>
              <w:rPr>
                <w:rFonts w:eastAsia="Yu Gothic"/>
                <w:szCs w:val="18"/>
              </w:rPr>
            </w:pPr>
            <w:r w:rsidRPr="003C4CEC">
              <w:t>4770</w:t>
            </w:r>
          </w:p>
        </w:tc>
        <w:tc>
          <w:tcPr>
            <w:tcW w:w="850" w:type="dxa"/>
            <w:shd w:val="clear" w:color="auto" w:fill="auto"/>
            <w:noWrap/>
          </w:tcPr>
          <w:p w14:paraId="1AA5A501"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FB7D780"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2AD335EC" w14:textId="77777777" w:rsidR="0055323F" w:rsidRPr="003A4F59" w:rsidRDefault="0055323F" w:rsidP="0092060C">
            <w:pPr>
              <w:pStyle w:val="TAC"/>
              <w:rPr>
                <w:rFonts w:eastAsia="Yu Gothic"/>
                <w:szCs w:val="18"/>
              </w:rPr>
            </w:pPr>
            <w:r w:rsidRPr="00EF5447">
              <w:t>4770</w:t>
            </w:r>
          </w:p>
        </w:tc>
        <w:tc>
          <w:tcPr>
            <w:tcW w:w="851" w:type="dxa"/>
            <w:shd w:val="clear" w:color="auto" w:fill="auto"/>
          </w:tcPr>
          <w:p w14:paraId="03C87235"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3BD21C11" w14:textId="77777777" w:rsidR="0055323F" w:rsidRPr="003A4F59" w:rsidRDefault="0055323F" w:rsidP="0092060C">
            <w:pPr>
              <w:pStyle w:val="TAC"/>
              <w:rPr>
                <w:szCs w:val="18"/>
                <w:lang w:eastAsia="ja-JP"/>
              </w:rPr>
            </w:pPr>
            <w:r w:rsidRPr="00EF5447">
              <w:t>N/A</w:t>
            </w:r>
          </w:p>
        </w:tc>
      </w:tr>
      <w:tr w:rsidR="0055323F" w:rsidRPr="00925B1D" w14:paraId="7782B9A0"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41CCD3D" w14:textId="77777777" w:rsidR="0055323F" w:rsidRPr="00925B1D" w:rsidRDefault="0055323F" w:rsidP="0092060C">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4FFA6158" w14:textId="77777777" w:rsidR="0055323F" w:rsidRPr="00925B1D" w:rsidRDefault="0055323F" w:rsidP="0092060C">
            <w:pPr>
              <w:pStyle w:val="TAC"/>
              <w:rPr>
                <w:rFonts w:eastAsia="Yu Gothic"/>
                <w:szCs w:val="18"/>
              </w:rPr>
            </w:pPr>
            <w:r w:rsidRPr="00925B1D">
              <w:rPr>
                <w:rFonts w:cs="Arial"/>
                <w:szCs w:val="18"/>
              </w:rPr>
              <w:t>3</w:t>
            </w:r>
          </w:p>
        </w:tc>
        <w:tc>
          <w:tcPr>
            <w:tcW w:w="1338" w:type="dxa"/>
            <w:shd w:val="clear" w:color="auto" w:fill="auto"/>
            <w:noWrap/>
          </w:tcPr>
          <w:p w14:paraId="5375520C" w14:textId="77777777" w:rsidR="0055323F" w:rsidRPr="00925B1D" w:rsidRDefault="0055323F" w:rsidP="0092060C">
            <w:pPr>
              <w:pStyle w:val="TAC"/>
              <w:rPr>
                <w:rFonts w:eastAsia="Yu Gothic"/>
                <w:szCs w:val="18"/>
              </w:rPr>
            </w:pPr>
            <w:r w:rsidRPr="00925B1D">
              <w:rPr>
                <w:rFonts w:cs="Arial"/>
                <w:szCs w:val="18"/>
              </w:rPr>
              <w:t>1720</w:t>
            </w:r>
          </w:p>
        </w:tc>
        <w:tc>
          <w:tcPr>
            <w:tcW w:w="850" w:type="dxa"/>
            <w:shd w:val="clear" w:color="auto" w:fill="auto"/>
            <w:noWrap/>
          </w:tcPr>
          <w:p w14:paraId="56D97179"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6EE30400" w14:textId="77777777" w:rsidR="0055323F" w:rsidRPr="00925B1D" w:rsidRDefault="0055323F" w:rsidP="0092060C">
            <w:pPr>
              <w:pStyle w:val="TAC"/>
              <w:rPr>
                <w:rFonts w:eastAsia="Yu Gothic"/>
                <w:szCs w:val="18"/>
              </w:rPr>
            </w:pPr>
            <w:r w:rsidRPr="00925B1D">
              <w:rPr>
                <w:rFonts w:cs="Arial"/>
                <w:szCs w:val="18"/>
              </w:rPr>
              <w:t>25</w:t>
            </w:r>
          </w:p>
        </w:tc>
        <w:tc>
          <w:tcPr>
            <w:tcW w:w="1275" w:type="dxa"/>
            <w:shd w:val="clear" w:color="auto" w:fill="auto"/>
            <w:noWrap/>
          </w:tcPr>
          <w:p w14:paraId="161D5410" w14:textId="77777777" w:rsidR="0055323F" w:rsidRPr="00925B1D" w:rsidRDefault="0055323F" w:rsidP="0092060C">
            <w:pPr>
              <w:pStyle w:val="TAC"/>
              <w:rPr>
                <w:rFonts w:eastAsia="Yu Gothic"/>
                <w:szCs w:val="18"/>
              </w:rPr>
            </w:pPr>
            <w:r w:rsidRPr="00925B1D">
              <w:rPr>
                <w:rFonts w:cs="Arial"/>
                <w:szCs w:val="18"/>
              </w:rPr>
              <w:t>1815</w:t>
            </w:r>
          </w:p>
        </w:tc>
        <w:tc>
          <w:tcPr>
            <w:tcW w:w="851" w:type="dxa"/>
            <w:shd w:val="clear" w:color="auto" w:fill="auto"/>
          </w:tcPr>
          <w:p w14:paraId="7E2E980A"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5C8BBA9B" w14:textId="77777777" w:rsidR="0055323F" w:rsidRPr="00925B1D" w:rsidRDefault="0055323F" w:rsidP="0092060C">
            <w:pPr>
              <w:pStyle w:val="TAC"/>
              <w:rPr>
                <w:szCs w:val="18"/>
                <w:lang w:eastAsia="ja-JP"/>
              </w:rPr>
            </w:pPr>
            <w:r w:rsidRPr="00925B1D">
              <w:rPr>
                <w:rFonts w:cs="Arial"/>
                <w:szCs w:val="18"/>
              </w:rPr>
              <w:t>N/A</w:t>
            </w:r>
          </w:p>
        </w:tc>
      </w:tr>
      <w:tr w:rsidR="0055323F" w:rsidRPr="00925B1D" w14:paraId="380270F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182FD9"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53F09A48" w14:textId="77777777" w:rsidR="0055323F" w:rsidRPr="00925B1D" w:rsidRDefault="0055323F" w:rsidP="0092060C">
            <w:pPr>
              <w:pStyle w:val="TAC"/>
              <w:rPr>
                <w:rFonts w:eastAsia="Yu Gothic"/>
                <w:szCs w:val="18"/>
              </w:rPr>
            </w:pPr>
            <w:r w:rsidRPr="00925B1D">
              <w:rPr>
                <w:rFonts w:cs="Arial"/>
                <w:szCs w:val="18"/>
              </w:rPr>
              <w:t>n41</w:t>
            </w:r>
          </w:p>
        </w:tc>
        <w:tc>
          <w:tcPr>
            <w:tcW w:w="1338" w:type="dxa"/>
            <w:shd w:val="clear" w:color="auto" w:fill="auto"/>
            <w:noWrap/>
          </w:tcPr>
          <w:p w14:paraId="505B9F23" w14:textId="77777777" w:rsidR="0055323F" w:rsidRPr="00925B1D" w:rsidRDefault="0055323F" w:rsidP="0092060C">
            <w:pPr>
              <w:pStyle w:val="TAC"/>
              <w:rPr>
                <w:rFonts w:eastAsia="Yu Gothic"/>
                <w:szCs w:val="18"/>
              </w:rPr>
            </w:pPr>
            <w:r w:rsidRPr="00925B1D">
              <w:rPr>
                <w:rFonts w:cs="Arial"/>
                <w:szCs w:val="18"/>
              </w:rPr>
              <w:t>2510</w:t>
            </w:r>
          </w:p>
        </w:tc>
        <w:tc>
          <w:tcPr>
            <w:tcW w:w="850" w:type="dxa"/>
            <w:shd w:val="clear" w:color="auto" w:fill="auto"/>
            <w:noWrap/>
          </w:tcPr>
          <w:p w14:paraId="65F4D987"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7D4A0BBF" w14:textId="77777777" w:rsidR="0055323F" w:rsidRPr="00925B1D" w:rsidRDefault="0055323F" w:rsidP="0092060C">
            <w:pPr>
              <w:pStyle w:val="TAC"/>
              <w:rPr>
                <w:rFonts w:eastAsia="Yu Gothic"/>
                <w:szCs w:val="18"/>
              </w:rPr>
            </w:pPr>
            <w:r w:rsidRPr="00925B1D">
              <w:rPr>
                <w:rFonts w:cs="Arial"/>
                <w:szCs w:val="18"/>
              </w:rPr>
              <w:t>25</w:t>
            </w:r>
          </w:p>
        </w:tc>
        <w:tc>
          <w:tcPr>
            <w:tcW w:w="1275" w:type="dxa"/>
            <w:shd w:val="clear" w:color="auto" w:fill="auto"/>
            <w:noWrap/>
          </w:tcPr>
          <w:p w14:paraId="1CB19A52" w14:textId="77777777" w:rsidR="0055323F" w:rsidRPr="00925B1D" w:rsidRDefault="0055323F" w:rsidP="0092060C">
            <w:pPr>
              <w:pStyle w:val="TAC"/>
              <w:rPr>
                <w:rFonts w:eastAsia="Yu Gothic"/>
                <w:szCs w:val="18"/>
              </w:rPr>
            </w:pPr>
            <w:r w:rsidRPr="00925B1D">
              <w:rPr>
                <w:rFonts w:cs="Arial"/>
                <w:szCs w:val="18"/>
              </w:rPr>
              <w:t>2510</w:t>
            </w:r>
          </w:p>
        </w:tc>
        <w:tc>
          <w:tcPr>
            <w:tcW w:w="851" w:type="dxa"/>
            <w:shd w:val="clear" w:color="auto" w:fill="auto"/>
          </w:tcPr>
          <w:p w14:paraId="6479FFE6"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375AF8AA" w14:textId="77777777" w:rsidR="0055323F" w:rsidRPr="00925B1D" w:rsidRDefault="0055323F" w:rsidP="0092060C">
            <w:pPr>
              <w:pStyle w:val="TAC"/>
              <w:rPr>
                <w:szCs w:val="18"/>
                <w:lang w:eastAsia="ja-JP"/>
              </w:rPr>
            </w:pPr>
            <w:r w:rsidRPr="00925B1D">
              <w:rPr>
                <w:rFonts w:cs="Arial"/>
                <w:szCs w:val="18"/>
              </w:rPr>
              <w:t>N/A</w:t>
            </w:r>
          </w:p>
        </w:tc>
      </w:tr>
      <w:tr w:rsidR="0055323F" w:rsidRPr="00925B1D" w14:paraId="7054389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0B594F1"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611FC521" w14:textId="77777777" w:rsidR="0055323F" w:rsidRPr="00925B1D" w:rsidRDefault="0055323F" w:rsidP="0092060C">
            <w:pPr>
              <w:pStyle w:val="TAC"/>
              <w:rPr>
                <w:rFonts w:eastAsia="Yu Gothic"/>
                <w:szCs w:val="18"/>
              </w:rPr>
            </w:pPr>
            <w:r w:rsidRPr="00925B1D">
              <w:rPr>
                <w:rFonts w:cs="Arial"/>
                <w:szCs w:val="18"/>
              </w:rPr>
              <w:t>28</w:t>
            </w:r>
          </w:p>
        </w:tc>
        <w:tc>
          <w:tcPr>
            <w:tcW w:w="1338" w:type="dxa"/>
            <w:shd w:val="clear" w:color="auto" w:fill="auto"/>
            <w:noWrap/>
          </w:tcPr>
          <w:p w14:paraId="1ADA6C31" w14:textId="77777777" w:rsidR="0055323F" w:rsidRPr="00925B1D" w:rsidRDefault="0055323F" w:rsidP="0092060C">
            <w:pPr>
              <w:pStyle w:val="TAC"/>
              <w:rPr>
                <w:rFonts w:eastAsia="Yu Gothic"/>
                <w:szCs w:val="18"/>
              </w:rPr>
            </w:pPr>
            <w:r w:rsidRPr="00925B1D">
              <w:rPr>
                <w:rFonts w:cs="Arial"/>
                <w:szCs w:val="18"/>
              </w:rPr>
              <w:t>N/A</w:t>
            </w:r>
          </w:p>
        </w:tc>
        <w:tc>
          <w:tcPr>
            <w:tcW w:w="850" w:type="dxa"/>
            <w:shd w:val="clear" w:color="auto" w:fill="auto"/>
            <w:noWrap/>
          </w:tcPr>
          <w:p w14:paraId="4875482D"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565EBEE9" w14:textId="77777777" w:rsidR="0055323F" w:rsidRPr="00925B1D" w:rsidRDefault="0055323F" w:rsidP="0092060C">
            <w:pPr>
              <w:pStyle w:val="TAC"/>
              <w:rPr>
                <w:rFonts w:eastAsia="Yu Gothic"/>
                <w:szCs w:val="18"/>
              </w:rPr>
            </w:pPr>
            <w:r w:rsidRPr="00925B1D">
              <w:rPr>
                <w:rFonts w:cs="Arial"/>
                <w:szCs w:val="18"/>
              </w:rPr>
              <w:t>N/A</w:t>
            </w:r>
          </w:p>
        </w:tc>
        <w:tc>
          <w:tcPr>
            <w:tcW w:w="1275" w:type="dxa"/>
            <w:shd w:val="clear" w:color="auto" w:fill="auto"/>
            <w:noWrap/>
          </w:tcPr>
          <w:p w14:paraId="0BCEE550" w14:textId="77777777" w:rsidR="0055323F" w:rsidRPr="00925B1D" w:rsidRDefault="0055323F" w:rsidP="0092060C">
            <w:pPr>
              <w:pStyle w:val="TAC"/>
              <w:rPr>
                <w:rFonts w:eastAsia="Yu Gothic"/>
                <w:szCs w:val="18"/>
              </w:rPr>
            </w:pPr>
            <w:r w:rsidRPr="00925B1D">
              <w:rPr>
                <w:rFonts w:cs="Arial"/>
                <w:szCs w:val="18"/>
              </w:rPr>
              <w:t>790</w:t>
            </w:r>
          </w:p>
        </w:tc>
        <w:tc>
          <w:tcPr>
            <w:tcW w:w="851" w:type="dxa"/>
            <w:shd w:val="clear" w:color="auto" w:fill="auto"/>
          </w:tcPr>
          <w:p w14:paraId="1B3FDA6C" w14:textId="77777777" w:rsidR="0055323F" w:rsidRPr="00925B1D" w:rsidRDefault="0055323F" w:rsidP="0092060C">
            <w:pPr>
              <w:pStyle w:val="TAC"/>
              <w:rPr>
                <w:szCs w:val="18"/>
                <w:lang w:eastAsia="ja-JP"/>
              </w:rPr>
            </w:pPr>
            <w:r w:rsidRPr="00925B1D">
              <w:rPr>
                <w:rFonts w:eastAsia="DengXian" w:cs="Arial"/>
                <w:szCs w:val="18"/>
              </w:rPr>
              <w:t>32</w:t>
            </w:r>
          </w:p>
        </w:tc>
        <w:tc>
          <w:tcPr>
            <w:tcW w:w="1295" w:type="dxa"/>
            <w:gridSpan w:val="2"/>
            <w:shd w:val="clear" w:color="auto" w:fill="auto"/>
          </w:tcPr>
          <w:p w14:paraId="7BAB2916" w14:textId="77777777" w:rsidR="0055323F" w:rsidRPr="00925B1D" w:rsidRDefault="0055323F" w:rsidP="0092060C">
            <w:pPr>
              <w:pStyle w:val="TAC"/>
              <w:rPr>
                <w:szCs w:val="18"/>
                <w:lang w:eastAsia="ja-JP"/>
              </w:rPr>
            </w:pPr>
            <w:r w:rsidRPr="00925B1D">
              <w:rPr>
                <w:rFonts w:cs="Arial"/>
                <w:szCs w:val="18"/>
              </w:rPr>
              <w:t>IMD2</w:t>
            </w:r>
            <w:r w:rsidRPr="00925B1D">
              <w:rPr>
                <w:rFonts w:cs="Arial"/>
                <w:szCs w:val="18"/>
                <w:vertAlign w:val="superscript"/>
              </w:rPr>
              <w:t>11</w:t>
            </w:r>
          </w:p>
        </w:tc>
      </w:tr>
      <w:tr w:rsidR="0055323F" w:rsidRPr="00925B1D" w14:paraId="58C6A172"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0CB008"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03CA0A63" w14:textId="77777777" w:rsidR="0055323F" w:rsidRPr="00925B1D" w:rsidRDefault="0055323F" w:rsidP="0092060C">
            <w:pPr>
              <w:pStyle w:val="TAC"/>
              <w:rPr>
                <w:rFonts w:eastAsia="Yu Gothic"/>
                <w:szCs w:val="18"/>
              </w:rPr>
            </w:pPr>
            <w:r w:rsidRPr="00925B1D">
              <w:rPr>
                <w:rFonts w:cs="Arial"/>
                <w:szCs w:val="18"/>
              </w:rPr>
              <w:t>3</w:t>
            </w:r>
          </w:p>
        </w:tc>
        <w:tc>
          <w:tcPr>
            <w:tcW w:w="1338" w:type="dxa"/>
            <w:shd w:val="clear" w:color="auto" w:fill="auto"/>
            <w:noWrap/>
          </w:tcPr>
          <w:p w14:paraId="78FD2585" w14:textId="77777777" w:rsidR="0055323F" w:rsidRPr="00925B1D" w:rsidRDefault="0055323F" w:rsidP="0092060C">
            <w:pPr>
              <w:pStyle w:val="TAC"/>
              <w:rPr>
                <w:rFonts w:eastAsia="Yu Gothic"/>
                <w:szCs w:val="18"/>
              </w:rPr>
            </w:pPr>
            <w:r w:rsidRPr="00925B1D">
              <w:rPr>
                <w:rFonts w:cs="Arial"/>
                <w:szCs w:val="18"/>
              </w:rPr>
              <w:t>N/A</w:t>
            </w:r>
          </w:p>
        </w:tc>
        <w:tc>
          <w:tcPr>
            <w:tcW w:w="850" w:type="dxa"/>
            <w:shd w:val="clear" w:color="auto" w:fill="auto"/>
            <w:noWrap/>
          </w:tcPr>
          <w:p w14:paraId="229549F1"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5442684F" w14:textId="77777777" w:rsidR="0055323F" w:rsidRPr="00925B1D" w:rsidRDefault="0055323F" w:rsidP="0092060C">
            <w:pPr>
              <w:pStyle w:val="TAC"/>
              <w:rPr>
                <w:rFonts w:eastAsia="Yu Gothic"/>
                <w:szCs w:val="18"/>
              </w:rPr>
            </w:pPr>
            <w:r w:rsidRPr="00925B1D">
              <w:rPr>
                <w:rFonts w:cs="Arial"/>
                <w:szCs w:val="18"/>
              </w:rPr>
              <w:t>N/A</w:t>
            </w:r>
          </w:p>
        </w:tc>
        <w:tc>
          <w:tcPr>
            <w:tcW w:w="1275" w:type="dxa"/>
            <w:shd w:val="clear" w:color="auto" w:fill="auto"/>
            <w:noWrap/>
          </w:tcPr>
          <w:p w14:paraId="12A87CAA" w14:textId="77777777" w:rsidR="0055323F" w:rsidRPr="00925B1D" w:rsidRDefault="0055323F" w:rsidP="0092060C">
            <w:pPr>
              <w:pStyle w:val="TAC"/>
              <w:rPr>
                <w:rFonts w:eastAsia="Yu Gothic"/>
                <w:szCs w:val="18"/>
              </w:rPr>
            </w:pPr>
            <w:r w:rsidRPr="00925B1D">
              <w:rPr>
                <w:rFonts w:cs="Arial"/>
                <w:szCs w:val="18"/>
              </w:rPr>
              <w:t>1832.5</w:t>
            </w:r>
          </w:p>
        </w:tc>
        <w:tc>
          <w:tcPr>
            <w:tcW w:w="851" w:type="dxa"/>
            <w:shd w:val="clear" w:color="auto" w:fill="auto"/>
          </w:tcPr>
          <w:p w14:paraId="64C330B1" w14:textId="77777777" w:rsidR="0055323F" w:rsidRPr="00925B1D" w:rsidRDefault="0055323F" w:rsidP="0092060C">
            <w:pPr>
              <w:pStyle w:val="TAC"/>
              <w:rPr>
                <w:szCs w:val="18"/>
                <w:lang w:eastAsia="ja-JP"/>
              </w:rPr>
            </w:pPr>
            <w:r w:rsidRPr="00925B1D">
              <w:rPr>
                <w:rFonts w:cs="Arial"/>
                <w:szCs w:val="18"/>
              </w:rPr>
              <w:t>32</w:t>
            </w:r>
          </w:p>
        </w:tc>
        <w:tc>
          <w:tcPr>
            <w:tcW w:w="1295" w:type="dxa"/>
            <w:gridSpan w:val="2"/>
            <w:shd w:val="clear" w:color="auto" w:fill="auto"/>
          </w:tcPr>
          <w:p w14:paraId="2F2FD337" w14:textId="77777777" w:rsidR="0055323F" w:rsidRPr="00925B1D" w:rsidRDefault="0055323F" w:rsidP="0092060C">
            <w:pPr>
              <w:pStyle w:val="TAC"/>
              <w:rPr>
                <w:szCs w:val="18"/>
                <w:lang w:eastAsia="ja-JP"/>
              </w:rPr>
            </w:pPr>
            <w:r w:rsidRPr="00925B1D">
              <w:rPr>
                <w:rFonts w:cs="Arial"/>
                <w:szCs w:val="18"/>
              </w:rPr>
              <w:t>IMD2</w:t>
            </w:r>
          </w:p>
        </w:tc>
      </w:tr>
      <w:tr w:rsidR="0055323F" w:rsidRPr="00925B1D" w14:paraId="326B16DB"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72C82A8"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619D449D" w14:textId="77777777" w:rsidR="0055323F" w:rsidRPr="00925B1D" w:rsidRDefault="0055323F" w:rsidP="0092060C">
            <w:pPr>
              <w:pStyle w:val="TAC"/>
              <w:rPr>
                <w:rFonts w:eastAsia="Yu Gothic"/>
                <w:szCs w:val="18"/>
              </w:rPr>
            </w:pPr>
            <w:r w:rsidRPr="00925B1D">
              <w:rPr>
                <w:rFonts w:cs="Arial"/>
                <w:szCs w:val="18"/>
              </w:rPr>
              <w:t>n41</w:t>
            </w:r>
          </w:p>
        </w:tc>
        <w:tc>
          <w:tcPr>
            <w:tcW w:w="1338" w:type="dxa"/>
            <w:shd w:val="clear" w:color="auto" w:fill="auto"/>
            <w:noWrap/>
          </w:tcPr>
          <w:p w14:paraId="695E3637" w14:textId="77777777" w:rsidR="0055323F" w:rsidRPr="00925B1D" w:rsidRDefault="0055323F" w:rsidP="0092060C">
            <w:pPr>
              <w:pStyle w:val="TAC"/>
              <w:rPr>
                <w:rFonts w:eastAsia="Yu Gothic"/>
                <w:szCs w:val="18"/>
              </w:rPr>
            </w:pPr>
            <w:r w:rsidRPr="00925B1D">
              <w:rPr>
                <w:rFonts w:cs="Arial"/>
                <w:szCs w:val="18"/>
              </w:rPr>
              <w:t>2543</w:t>
            </w:r>
          </w:p>
        </w:tc>
        <w:tc>
          <w:tcPr>
            <w:tcW w:w="850" w:type="dxa"/>
            <w:shd w:val="clear" w:color="auto" w:fill="auto"/>
            <w:noWrap/>
          </w:tcPr>
          <w:p w14:paraId="5E52CD7F" w14:textId="77777777" w:rsidR="0055323F" w:rsidRPr="00925B1D" w:rsidRDefault="0055323F" w:rsidP="0092060C">
            <w:pPr>
              <w:pStyle w:val="TAC"/>
              <w:rPr>
                <w:rFonts w:eastAsia="Yu Gothic"/>
                <w:szCs w:val="18"/>
              </w:rPr>
            </w:pPr>
            <w:r w:rsidRPr="00925B1D">
              <w:rPr>
                <w:rFonts w:cs="Arial"/>
                <w:szCs w:val="18"/>
              </w:rPr>
              <w:t>10</w:t>
            </w:r>
          </w:p>
        </w:tc>
        <w:tc>
          <w:tcPr>
            <w:tcW w:w="851" w:type="dxa"/>
            <w:shd w:val="clear" w:color="auto" w:fill="auto"/>
            <w:noWrap/>
          </w:tcPr>
          <w:p w14:paraId="29A26218" w14:textId="77777777" w:rsidR="0055323F" w:rsidRPr="00925B1D" w:rsidRDefault="0055323F" w:rsidP="0092060C">
            <w:pPr>
              <w:pStyle w:val="TAC"/>
              <w:rPr>
                <w:rFonts w:eastAsia="Yu Gothic"/>
                <w:szCs w:val="18"/>
              </w:rPr>
            </w:pPr>
            <w:r w:rsidRPr="00925B1D">
              <w:rPr>
                <w:rFonts w:cs="Arial"/>
                <w:szCs w:val="18"/>
              </w:rPr>
              <w:t>50</w:t>
            </w:r>
          </w:p>
        </w:tc>
        <w:tc>
          <w:tcPr>
            <w:tcW w:w="1275" w:type="dxa"/>
            <w:shd w:val="clear" w:color="auto" w:fill="auto"/>
            <w:noWrap/>
          </w:tcPr>
          <w:p w14:paraId="559A0E35" w14:textId="77777777" w:rsidR="0055323F" w:rsidRPr="00925B1D" w:rsidRDefault="0055323F" w:rsidP="0092060C">
            <w:pPr>
              <w:pStyle w:val="TAC"/>
              <w:rPr>
                <w:rFonts w:eastAsia="Yu Gothic"/>
                <w:szCs w:val="18"/>
              </w:rPr>
            </w:pPr>
            <w:r w:rsidRPr="00925B1D">
              <w:rPr>
                <w:rFonts w:cs="Arial"/>
                <w:szCs w:val="18"/>
              </w:rPr>
              <w:t>2543</w:t>
            </w:r>
          </w:p>
        </w:tc>
        <w:tc>
          <w:tcPr>
            <w:tcW w:w="851" w:type="dxa"/>
            <w:shd w:val="clear" w:color="auto" w:fill="auto"/>
          </w:tcPr>
          <w:p w14:paraId="121FD8C7"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6ACC15BE" w14:textId="77777777" w:rsidR="0055323F" w:rsidRPr="00925B1D" w:rsidRDefault="0055323F" w:rsidP="0092060C">
            <w:pPr>
              <w:pStyle w:val="TAC"/>
              <w:rPr>
                <w:szCs w:val="18"/>
                <w:lang w:eastAsia="ja-JP"/>
              </w:rPr>
            </w:pPr>
            <w:r w:rsidRPr="00925B1D">
              <w:rPr>
                <w:rFonts w:cs="Arial"/>
                <w:szCs w:val="18"/>
              </w:rPr>
              <w:t>N/A</w:t>
            </w:r>
          </w:p>
        </w:tc>
      </w:tr>
      <w:tr w:rsidR="0055323F" w:rsidRPr="00925B1D" w14:paraId="4C57A19A"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1589A90" w14:textId="77777777" w:rsidR="0055323F" w:rsidRPr="00925B1D" w:rsidRDefault="0055323F" w:rsidP="0092060C">
            <w:pPr>
              <w:pStyle w:val="TAC"/>
              <w:rPr>
                <w:rFonts w:cs="Arial"/>
                <w:szCs w:val="18"/>
              </w:rPr>
            </w:pPr>
          </w:p>
        </w:tc>
        <w:tc>
          <w:tcPr>
            <w:tcW w:w="868" w:type="dxa"/>
            <w:tcBorders>
              <w:left w:val="single" w:sz="4" w:space="0" w:color="auto"/>
            </w:tcBorders>
            <w:shd w:val="clear" w:color="auto" w:fill="auto"/>
          </w:tcPr>
          <w:p w14:paraId="4F2E5955" w14:textId="77777777" w:rsidR="0055323F" w:rsidRPr="00925B1D" w:rsidRDefault="0055323F" w:rsidP="0092060C">
            <w:pPr>
              <w:pStyle w:val="TAC"/>
              <w:rPr>
                <w:rFonts w:eastAsia="Yu Gothic"/>
                <w:szCs w:val="18"/>
              </w:rPr>
            </w:pPr>
            <w:r w:rsidRPr="00925B1D">
              <w:rPr>
                <w:rFonts w:cs="Arial"/>
                <w:szCs w:val="18"/>
              </w:rPr>
              <w:t>28</w:t>
            </w:r>
          </w:p>
        </w:tc>
        <w:tc>
          <w:tcPr>
            <w:tcW w:w="1338" w:type="dxa"/>
            <w:shd w:val="clear" w:color="auto" w:fill="auto"/>
            <w:noWrap/>
          </w:tcPr>
          <w:p w14:paraId="4025F59C" w14:textId="77777777" w:rsidR="0055323F" w:rsidRPr="00925B1D" w:rsidRDefault="0055323F" w:rsidP="0092060C">
            <w:pPr>
              <w:pStyle w:val="TAC"/>
              <w:rPr>
                <w:rFonts w:eastAsia="Yu Gothic"/>
                <w:szCs w:val="18"/>
              </w:rPr>
            </w:pPr>
            <w:r w:rsidRPr="00925B1D">
              <w:rPr>
                <w:rFonts w:cs="Arial"/>
                <w:szCs w:val="18"/>
              </w:rPr>
              <w:t>710.5</w:t>
            </w:r>
          </w:p>
        </w:tc>
        <w:tc>
          <w:tcPr>
            <w:tcW w:w="850" w:type="dxa"/>
            <w:shd w:val="clear" w:color="auto" w:fill="auto"/>
            <w:noWrap/>
          </w:tcPr>
          <w:p w14:paraId="0B4C3273" w14:textId="77777777" w:rsidR="0055323F" w:rsidRPr="00925B1D" w:rsidRDefault="0055323F" w:rsidP="0092060C">
            <w:pPr>
              <w:pStyle w:val="TAC"/>
              <w:rPr>
                <w:rFonts w:eastAsia="Yu Gothic"/>
                <w:szCs w:val="18"/>
              </w:rPr>
            </w:pPr>
            <w:r w:rsidRPr="00925B1D">
              <w:rPr>
                <w:rFonts w:cs="Arial"/>
                <w:szCs w:val="18"/>
              </w:rPr>
              <w:t>5</w:t>
            </w:r>
          </w:p>
        </w:tc>
        <w:tc>
          <w:tcPr>
            <w:tcW w:w="851" w:type="dxa"/>
            <w:shd w:val="clear" w:color="auto" w:fill="auto"/>
            <w:noWrap/>
          </w:tcPr>
          <w:p w14:paraId="053811EA" w14:textId="77777777" w:rsidR="0055323F" w:rsidRPr="00925B1D" w:rsidRDefault="0055323F" w:rsidP="0092060C">
            <w:pPr>
              <w:pStyle w:val="TAC"/>
              <w:rPr>
                <w:rFonts w:eastAsia="Yu Gothic"/>
                <w:szCs w:val="18"/>
              </w:rPr>
            </w:pPr>
            <w:r w:rsidRPr="00925B1D">
              <w:rPr>
                <w:rFonts w:cs="Arial"/>
                <w:szCs w:val="18"/>
              </w:rPr>
              <w:t>25</w:t>
            </w:r>
          </w:p>
        </w:tc>
        <w:tc>
          <w:tcPr>
            <w:tcW w:w="1275" w:type="dxa"/>
            <w:shd w:val="clear" w:color="auto" w:fill="auto"/>
            <w:noWrap/>
          </w:tcPr>
          <w:p w14:paraId="5313F0F5" w14:textId="77777777" w:rsidR="0055323F" w:rsidRPr="00925B1D" w:rsidRDefault="0055323F" w:rsidP="0092060C">
            <w:pPr>
              <w:pStyle w:val="TAC"/>
              <w:rPr>
                <w:rFonts w:eastAsia="Yu Gothic"/>
                <w:szCs w:val="18"/>
              </w:rPr>
            </w:pPr>
            <w:r w:rsidRPr="00925B1D">
              <w:rPr>
                <w:rFonts w:cs="Arial"/>
                <w:szCs w:val="18"/>
              </w:rPr>
              <w:t>765.5</w:t>
            </w:r>
          </w:p>
        </w:tc>
        <w:tc>
          <w:tcPr>
            <w:tcW w:w="851" w:type="dxa"/>
            <w:shd w:val="clear" w:color="auto" w:fill="auto"/>
          </w:tcPr>
          <w:p w14:paraId="3F0FD4A0" w14:textId="77777777" w:rsidR="0055323F" w:rsidRPr="00925B1D" w:rsidRDefault="0055323F" w:rsidP="0092060C">
            <w:pPr>
              <w:pStyle w:val="TAC"/>
              <w:rPr>
                <w:szCs w:val="18"/>
                <w:lang w:eastAsia="ja-JP"/>
              </w:rPr>
            </w:pPr>
            <w:r w:rsidRPr="00925B1D">
              <w:rPr>
                <w:rFonts w:cs="Arial"/>
                <w:szCs w:val="18"/>
              </w:rPr>
              <w:t>N/A</w:t>
            </w:r>
          </w:p>
        </w:tc>
        <w:tc>
          <w:tcPr>
            <w:tcW w:w="1295" w:type="dxa"/>
            <w:gridSpan w:val="2"/>
            <w:shd w:val="clear" w:color="auto" w:fill="auto"/>
          </w:tcPr>
          <w:p w14:paraId="5D5CCDFF" w14:textId="77777777" w:rsidR="0055323F" w:rsidRPr="00925B1D" w:rsidRDefault="0055323F" w:rsidP="0092060C">
            <w:pPr>
              <w:pStyle w:val="TAC"/>
              <w:rPr>
                <w:szCs w:val="18"/>
                <w:lang w:eastAsia="ja-JP"/>
              </w:rPr>
            </w:pPr>
            <w:r w:rsidRPr="00925B1D">
              <w:rPr>
                <w:rFonts w:cs="Arial"/>
                <w:szCs w:val="18"/>
              </w:rPr>
              <w:t>N/A</w:t>
            </w:r>
          </w:p>
        </w:tc>
      </w:tr>
      <w:tr w:rsidR="0055323F" w:rsidRPr="00D6270F" w14:paraId="36B21654"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8DF7559" w14:textId="77777777" w:rsidR="0055323F" w:rsidRPr="00D6270F" w:rsidRDefault="0055323F" w:rsidP="0092060C">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0FA5C076" w14:textId="77777777" w:rsidR="0055323F" w:rsidRPr="00D6270F" w:rsidRDefault="0055323F" w:rsidP="0092060C">
            <w:pPr>
              <w:pStyle w:val="TAC"/>
              <w:rPr>
                <w:rFonts w:eastAsia="Yu Gothic"/>
                <w:szCs w:val="18"/>
              </w:rPr>
            </w:pPr>
            <w:r w:rsidRPr="00D6270F">
              <w:rPr>
                <w:rFonts w:eastAsia="Yu Gothic" w:cs="Arial"/>
                <w:szCs w:val="18"/>
              </w:rPr>
              <w:t>3</w:t>
            </w:r>
          </w:p>
        </w:tc>
        <w:tc>
          <w:tcPr>
            <w:tcW w:w="1338" w:type="dxa"/>
            <w:shd w:val="clear" w:color="auto" w:fill="auto"/>
            <w:noWrap/>
          </w:tcPr>
          <w:p w14:paraId="64D51C46" w14:textId="77777777" w:rsidR="0055323F" w:rsidRPr="00D6270F" w:rsidRDefault="0055323F" w:rsidP="0092060C">
            <w:pPr>
              <w:pStyle w:val="TAC"/>
              <w:rPr>
                <w:rFonts w:eastAsia="Yu Gothic"/>
                <w:szCs w:val="18"/>
              </w:rPr>
            </w:pPr>
            <w:r w:rsidRPr="00D6270F">
              <w:rPr>
                <w:rFonts w:eastAsia="Yu Gothic" w:cs="Arial"/>
                <w:szCs w:val="18"/>
              </w:rPr>
              <w:t>1712.5</w:t>
            </w:r>
          </w:p>
        </w:tc>
        <w:tc>
          <w:tcPr>
            <w:tcW w:w="850" w:type="dxa"/>
            <w:shd w:val="clear" w:color="auto" w:fill="auto"/>
            <w:noWrap/>
          </w:tcPr>
          <w:p w14:paraId="5EAA861D"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4EE7FAD3" w14:textId="77777777" w:rsidR="0055323F" w:rsidRPr="00D6270F" w:rsidRDefault="0055323F" w:rsidP="0092060C">
            <w:pPr>
              <w:pStyle w:val="TAC"/>
              <w:rPr>
                <w:rFonts w:eastAsia="Yu Gothic"/>
                <w:szCs w:val="18"/>
              </w:rPr>
            </w:pPr>
            <w:r w:rsidRPr="00D6270F">
              <w:rPr>
                <w:rFonts w:eastAsia="Yu Gothic" w:cs="Arial"/>
                <w:szCs w:val="18"/>
              </w:rPr>
              <w:t>25</w:t>
            </w:r>
          </w:p>
        </w:tc>
        <w:tc>
          <w:tcPr>
            <w:tcW w:w="1275" w:type="dxa"/>
            <w:shd w:val="clear" w:color="auto" w:fill="auto"/>
            <w:noWrap/>
          </w:tcPr>
          <w:p w14:paraId="348E46E5" w14:textId="77777777" w:rsidR="0055323F" w:rsidRPr="00D6270F" w:rsidRDefault="0055323F" w:rsidP="0092060C">
            <w:pPr>
              <w:pStyle w:val="TAC"/>
              <w:rPr>
                <w:rFonts w:eastAsia="Yu Gothic"/>
                <w:szCs w:val="18"/>
              </w:rPr>
            </w:pPr>
            <w:r w:rsidRPr="00D6270F">
              <w:rPr>
                <w:rFonts w:eastAsia="Yu Gothic" w:cs="Arial"/>
                <w:szCs w:val="18"/>
              </w:rPr>
              <w:t>1807.5</w:t>
            </w:r>
          </w:p>
        </w:tc>
        <w:tc>
          <w:tcPr>
            <w:tcW w:w="851" w:type="dxa"/>
            <w:shd w:val="clear" w:color="auto" w:fill="auto"/>
          </w:tcPr>
          <w:p w14:paraId="51429BA7"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035A350E"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D6270F" w14:paraId="530D37E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0F6FDA"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1042E826" w14:textId="77777777" w:rsidR="0055323F" w:rsidRPr="00D6270F" w:rsidRDefault="0055323F" w:rsidP="0092060C">
            <w:pPr>
              <w:pStyle w:val="TAC"/>
              <w:rPr>
                <w:rFonts w:eastAsia="Yu Gothic"/>
                <w:szCs w:val="18"/>
              </w:rPr>
            </w:pPr>
            <w:r w:rsidRPr="00D6270F">
              <w:rPr>
                <w:rFonts w:eastAsia="Yu Gothic" w:cs="Arial"/>
                <w:szCs w:val="18"/>
              </w:rPr>
              <w:t>28</w:t>
            </w:r>
          </w:p>
        </w:tc>
        <w:tc>
          <w:tcPr>
            <w:tcW w:w="1338" w:type="dxa"/>
            <w:shd w:val="clear" w:color="auto" w:fill="auto"/>
            <w:noWrap/>
          </w:tcPr>
          <w:p w14:paraId="71D0A722" w14:textId="77777777" w:rsidR="0055323F" w:rsidRPr="00D6270F" w:rsidRDefault="0055323F" w:rsidP="0092060C">
            <w:pPr>
              <w:pStyle w:val="TAC"/>
              <w:rPr>
                <w:rFonts w:eastAsia="Yu Gothic"/>
                <w:szCs w:val="18"/>
              </w:rPr>
            </w:pPr>
            <w:r w:rsidRPr="00D6270F">
              <w:rPr>
                <w:rFonts w:eastAsia="Yu Gothic" w:cs="Arial"/>
                <w:szCs w:val="18"/>
              </w:rPr>
              <w:t>N/A</w:t>
            </w:r>
          </w:p>
        </w:tc>
        <w:tc>
          <w:tcPr>
            <w:tcW w:w="850" w:type="dxa"/>
            <w:shd w:val="clear" w:color="auto" w:fill="auto"/>
            <w:noWrap/>
          </w:tcPr>
          <w:p w14:paraId="6CA8BF6E"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20C4D75F" w14:textId="77777777" w:rsidR="0055323F" w:rsidRPr="00D6270F" w:rsidRDefault="0055323F" w:rsidP="0092060C">
            <w:pPr>
              <w:pStyle w:val="TAC"/>
              <w:rPr>
                <w:rFonts w:eastAsia="Yu Gothic"/>
                <w:szCs w:val="18"/>
              </w:rPr>
            </w:pPr>
            <w:r w:rsidRPr="00D6270F">
              <w:rPr>
                <w:rFonts w:eastAsia="Yu Gothic" w:cs="Arial"/>
                <w:szCs w:val="18"/>
              </w:rPr>
              <w:t>N/A</w:t>
            </w:r>
          </w:p>
        </w:tc>
        <w:tc>
          <w:tcPr>
            <w:tcW w:w="1275" w:type="dxa"/>
            <w:shd w:val="clear" w:color="auto" w:fill="auto"/>
            <w:noWrap/>
          </w:tcPr>
          <w:p w14:paraId="3A872D75" w14:textId="77777777" w:rsidR="0055323F" w:rsidRPr="00D6270F" w:rsidRDefault="0055323F" w:rsidP="0092060C">
            <w:pPr>
              <w:pStyle w:val="TAC"/>
              <w:rPr>
                <w:rFonts w:eastAsia="Yu Gothic"/>
                <w:szCs w:val="18"/>
              </w:rPr>
            </w:pPr>
            <w:r w:rsidRPr="00D6270F">
              <w:rPr>
                <w:rFonts w:eastAsia="Yu Gothic" w:cs="Arial"/>
                <w:szCs w:val="18"/>
              </w:rPr>
              <w:t>770</w:t>
            </w:r>
          </w:p>
        </w:tc>
        <w:tc>
          <w:tcPr>
            <w:tcW w:w="851" w:type="dxa"/>
            <w:shd w:val="clear" w:color="auto" w:fill="auto"/>
          </w:tcPr>
          <w:p w14:paraId="6EE7A217" w14:textId="77777777" w:rsidR="0055323F" w:rsidRPr="00D6270F" w:rsidRDefault="0055323F" w:rsidP="0092060C">
            <w:pPr>
              <w:pStyle w:val="TAC"/>
              <w:rPr>
                <w:szCs w:val="18"/>
                <w:lang w:eastAsia="ja-JP"/>
              </w:rPr>
            </w:pPr>
            <w:r w:rsidRPr="00D6270F">
              <w:rPr>
                <w:rFonts w:eastAsia="DengXian" w:cs="Arial"/>
                <w:szCs w:val="18"/>
              </w:rPr>
              <w:t>24.2</w:t>
            </w:r>
          </w:p>
        </w:tc>
        <w:tc>
          <w:tcPr>
            <w:tcW w:w="1295" w:type="dxa"/>
            <w:gridSpan w:val="2"/>
            <w:shd w:val="clear" w:color="auto" w:fill="auto"/>
          </w:tcPr>
          <w:p w14:paraId="47423C39" w14:textId="77777777" w:rsidR="0055323F" w:rsidRPr="00D6270F" w:rsidRDefault="0055323F" w:rsidP="0092060C">
            <w:pPr>
              <w:pStyle w:val="TAC"/>
              <w:rPr>
                <w:szCs w:val="18"/>
                <w:lang w:eastAsia="ja-JP"/>
              </w:rPr>
            </w:pPr>
            <w:r w:rsidRPr="00D6270F">
              <w:rPr>
                <w:rFonts w:eastAsia="Yu Gothic" w:cs="Arial"/>
                <w:szCs w:val="18"/>
              </w:rPr>
              <w:t>IMD3</w:t>
            </w:r>
          </w:p>
        </w:tc>
      </w:tr>
      <w:tr w:rsidR="0055323F" w:rsidRPr="00D6270F" w14:paraId="758A6F9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25EFDC"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736F9014" w14:textId="77777777" w:rsidR="0055323F" w:rsidRPr="00D6270F" w:rsidRDefault="0055323F" w:rsidP="0092060C">
            <w:pPr>
              <w:pStyle w:val="TAC"/>
              <w:rPr>
                <w:rFonts w:eastAsia="Yu Gothic"/>
                <w:szCs w:val="18"/>
              </w:rPr>
            </w:pPr>
            <w:r w:rsidRPr="00D6270F">
              <w:rPr>
                <w:rFonts w:eastAsia="Yu Gothic" w:cs="Arial"/>
                <w:szCs w:val="18"/>
              </w:rPr>
              <w:t>n77</w:t>
            </w:r>
          </w:p>
        </w:tc>
        <w:tc>
          <w:tcPr>
            <w:tcW w:w="1338" w:type="dxa"/>
            <w:shd w:val="clear" w:color="auto" w:fill="auto"/>
            <w:noWrap/>
          </w:tcPr>
          <w:p w14:paraId="19F74235" w14:textId="77777777" w:rsidR="0055323F" w:rsidRPr="00D6270F" w:rsidRDefault="0055323F" w:rsidP="0092060C">
            <w:pPr>
              <w:pStyle w:val="TAC"/>
              <w:rPr>
                <w:rFonts w:eastAsia="Yu Gothic"/>
                <w:szCs w:val="18"/>
              </w:rPr>
            </w:pPr>
            <w:r w:rsidRPr="00D6270F">
              <w:rPr>
                <w:rFonts w:eastAsia="Yu Gothic" w:cs="Arial"/>
                <w:szCs w:val="18"/>
              </w:rPr>
              <w:t>4195</w:t>
            </w:r>
          </w:p>
        </w:tc>
        <w:tc>
          <w:tcPr>
            <w:tcW w:w="850" w:type="dxa"/>
            <w:shd w:val="clear" w:color="auto" w:fill="auto"/>
            <w:noWrap/>
          </w:tcPr>
          <w:p w14:paraId="3DB3B728" w14:textId="77777777" w:rsidR="0055323F" w:rsidRPr="00D6270F" w:rsidRDefault="0055323F" w:rsidP="0092060C">
            <w:pPr>
              <w:pStyle w:val="TAC"/>
              <w:rPr>
                <w:rFonts w:eastAsia="Yu Gothic"/>
                <w:szCs w:val="18"/>
              </w:rPr>
            </w:pPr>
            <w:r w:rsidRPr="00D6270F">
              <w:rPr>
                <w:rFonts w:eastAsia="Yu Gothic" w:cs="Arial"/>
                <w:szCs w:val="18"/>
              </w:rPr>
              <w:t>10</w:t>
            </w:r>
          </w:p>
        </w:tc>
        <w:tc>
          <w:tcPr>
            <w:tcW w:w="851" w:type="dxa"/>
            <w:shd w:val="clear" w:color="auto" w:fill="auto"/>
            <w:noWrap/>
          </w:tcPr>
          <w:p w14:paraId="32865372" w14:textId="77777777" w:rsidR="0055323F" w:rsidRPr="00D6270F" w:rsidRDefault="0055323F" w:rsidP="0092060C">
            <w:pPr>
              <w:pStyle w:val="TAC"/>
              <w:rPr>
                <w:rFonts w:eastAsia="Yu Gothic"/>
                <w:szCs w:val="18"/>
              </w:rPr>
            </w:pPr>
            <w:r w:rsidRPr="00D6270F">
              <w:rPr>
                <w:rFonts w:eastAsia="Yu Gothic" w:cs="Arial"/>
                <w:szCs w:val="18"/>
              </w:rPr>
              <w:t>50</w:t>
            </w:r>
          </w:p>
        </w:tc>
        <w:tc>
          <w:tcPr>
            <w:tcW w:w="1275" w:type="dxa"/>
            <w:shd w:val="clear" w:color="auto" w:fill="auto"/>
            <w:noWrap/>
          </w:tcPr>
          <w:p w14:paraId="663C150D" w14:textId="77777777" w:rsidR="0055323F" w:rsidRPr="00D6270F" w:rsidRDefault="0055323F" w:rsidP="0092060C">
            <w:pPr>
              <w:pStyle w:val="TAC"/>
              <w:rPr>
                <w:rFonts w:eastAsia="Yu Gothic"/>
                <w:szCs w:val="18"/>
              </w:rPr>
            </w:pPr>
            <w:r w:rsidRPr="00D6270F">
              <w:rPr>
                <w:rFonts w:eastAsia="Yu Gothic" w:cs="Arial"/>
                <w:szCs w:val="18"/>
              </w:rPr>
              <w:t>4195</w:t>
            </w:r>
          </w:p>
        </w:tc>
        <w:tc>
          <w:tcPr>
            <w:tcW w:w="851" w:type="dxa"/>
            <w:shd w:val="clear" w:color="auto" w:fill="auto"/>
          </w:tcPr>
          <w:p w14:paraId="2A008F5B"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728864A8"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D6270F" w14:paraId="065A082E"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AE92ADC"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3E1E1CC1" w14:textId="77777777" w:rsidR="0055323F" w:rsidRPr="00D6270F" w:rsidRDefault="0055323F" w:rsidP="0092060C">
            <w:pPr>
              <w:pStyle w:val="TAC"/>
              <w:rPr>
                <w:rFonts w:eastAsia="Yu Gothic"/>
                <w:szCs w:val="18"/>
              </w:rPr>
            </w:pPr>
            <w:r w:rsidRPr="00D6270F">
              <w:rPr>
                <w:rFonts w:eastAsia="Yu Gothic" w:cs="Arial"/>
                <w:szCs w:val="18"/>
              </w:rPr>
              <w:t>3</w:t>
            </w:r>
          </w:p>
        </w:tc>
        <w:tc>
          <w:tcPr>
            <w:tcW w:w="1338" w:type="dxa"/>
            <w:shd w:val="clear" w:color="auto" w:fill="auto"/>
            <w:noWrap/>
          </w:tcPr>
          <w:p w14:paraId="2441E1FF" w14:textId="77777777" w:rsidR="0055323F" w:rsidRPr="00D6270F" w:rsidRDefault="0055323F" w:rsidP="0092060C">
            <w:pPr>
              <w:pStyle w:val="TAC"/>
              <w:rPr>
                <w:rFonts w:eastAsia="Yu Gothic"/>
                <w:szCs w:val="18"/>
              </w:rPr>
            </w:pPr>
            <w:r w:rsidRPr="00D6270F">
              <w:rPr>
                <w:rFonts w:eastAsia="Yu Gothic" w:cs="Arial"/>
                <w:szCs w:val="18"/>
              </w:rPr>
              <w:t>N/A</w:t>
            </w:r>
          </w:p>
        </w:tc>
        <w:tc>
          <w:tcPr>
            <w:tcW w:w="850" w:type="dxa"/>
            <w:shd w:val="clear" w:color="auto" w:fill="auto"/>
            <w:noWrap/>
          </w:tcPr>
          <w:p w14:paraId="0E87AADD"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05B28EBF" w14:textId="77777777" w:rsidR="0055323F" w:rsidRPr="00D6270F" w:rsidRDefault="0055323F" w:rsidP="0092060C">
            <w:pPr>
              <w:pStyle w:val="TAC"/>
              <w:rPr>
                <w:rFonts w:eastAsia="Yu Gothic"/>
                <w:szCs w:val="18"/>
              </w:rPr>
            </w:pPr>
            <w:r w:rsidRPr="00D6270F">
              <w:rPr>
                <w:rFonts w:eastAsia="Yu Gothic" w:cs="Arial"/>
                <w:szCs w:val="18"/>
              </w:rPr>
              <w:t>N/A</w:t>
            </w:r>
          </w:p>
        </w:tc>
        <w:tc>
          <w:tcPr>
            <w:tcW w:w="1275" w:type="dxa"/>
            <w:shd w:val="clear" w:color="auto" w:fill="auto"/>
            <w:noWrap/>
          </w:tcPr>
          <w:p w14:paraId="2E1ADA2E" w14:textId="77777777" w:rsidR="0055323F" w:rsidRPr="00D6270F" w:rsidRDefault="0055323F" w:rsidP="0092060C">
            <w:pPr>
              <w:pStyle w:val="TAC"/>
              <w:rPr>
                <w:rFonts w:eastAsia="Yu Gothic"/>
                <w:szCs w:val="18"/>
              </w:rPr>
            </w:pPr>
            <w:r w:rsidRPr="00D6270F">
              <w:rPr>
                <w:rFonts w:eastAsia="Yu Gothic" w:cs="Arial"/>
                <w:szCs w:val="18"/>
              </w:rPr>
              <w:t>1850</w:t>
            </w:r>
          </w:p>
        </w:tc>
        <w:tc>
          <w:tcPr>
            <w:tcW w:w="851" w:type="dxa"/>
            <w:shd w:val="clear" w:color="auto" w:fill="auto"/>
          </w:tcPr>
          <w:p w14:paraId="5730D14E" w14:textId="77777777" w:rsidR="0055323F" w:rsidRPr="00D6270F" w:rsidRDefault="0055323F" w:rsidP="0092060C">
            <w:pPr>
              <w:pStyle w:val="TAC"/>
              <w:rPr>
                <w:szCs w:val="18"/>
                <w:lang w:eastAsia="ja-JP"/>
              </w:rPr>
            </w:pPr>
            <w:r w:rsidRPr="00D6270F">
              <w:rPr>
                <w:rFonts w:cs="Arial"/>
                <w:szCs w:val="18"/>
              </w:rPr>
              <w:t>25.8</w:t>
            </w:r>
          </w:p>
        </w:tc>
        <w:tc>
          <w:tcPr>
            <w:tcW w:w="1295" w:type="dxa"/>
            <w:gridSpan w:val="2"/>
            <w:shd w:val="clear" w:color="auto" w:fill="auto"/>
          </w:tcPr>
          <w:p w14:paraId="06DA78D4" w14:textId="77777777" w:rsidR="0055323F" w:rsidRPr="00D6270F" w:rsidRDefault="0055323F" w:rsidP="0092060C">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55323F" w:rsidRPr="00D6270F" w14:paraId="577F896D"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F871CD"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44329BF1" w14:textId="77777777" w:rsidR="0055323F" w:rsidRPr="00D6270F" w:rsidRDefault="0055323F" w:rsidP="0092060C">
            <w:pPr>
              <w:pStyle w:val="TAC"/>
              <w:rPr>
                <w:rFonts w:eastAsia="Yu Gothic"/>
                <w:szCs w:val="18"/>
              </w:rPr>
            </w:pPr>
            <w:r w:rsidRPr="00D6270F">
              <w:rPr>
                <w:rFonts w:eastAsia="Yu Gothic" w:cs="Arial"/>
                <w:szCs w:val="18"/>
              </w:rPr>
              <w:t>28</w:t>
            </w:r>
          </w:p>
        </w:tc>
        <w:tc>
          <w:tcPr>
            <w:tcW w:w="1338" w:type="dxa"/>
            <w:shd w:val="clear" w:color="auto" w:fill="auto"/>
            <w:noWrap/>
          </w:tcPr>
          <w:p w14:paraId="6495378D" w14:textId="77777777" w:rsidR="0055323F" w:rsidRPr="00D6270F" w:rsidRDefault="0055323F" w:rsidP="0092060C">
            <w:pPr>
              <w:pStyle w:val="TAC"/>
              <w:rPr>
                <w:rFonts w:eastAsia="Yu Gothic"/>
                <w:szCs w:val="18"/>
              </w:rPr>
            </w:pPr>
            <w:r w:rsidRPr="00D6270F">
              <w:rPr>
                <w:rFonts w:eastAsia="Yu Gothic" w:cs="Arial"/>
                <w:szCs w:val="18"/>
              </w:rPr>
              <w:t>735</w:t>
            </w:r>
          </w:p>
        </w:tc>
        <w:tc>
          <w:tcPr>
            <w:tcW w:w="850" w:type="dxa"/>
            <w:shd w:val="clear" w:color="auto" w:fill="auto"/>
            <w:noWrap/>
          </w:tcPr>
          <w:p w14:paraId="4B81159B" w14:textId="77777777" w:rsidR="0055323F" w:rsidRPr="00D6270F" w:rsidRDefault="0055323F" w:rsidP="0092060C">
            <w:pPr>
              <w:pStyle w:val="TAC"/>
              <w:rPr>
                <w:rFonts w:eastAsia="Yu Gothic"/>
                <w:szCs w:val="18"/>
              </w:rPr>
            </w:pPr>
            <w:r w:rsidRPr="00D6270F">
              <w:rPr>
                <w:rFonts w:eastAsia="Yu Gothic" w:cs="Arial"/>
                <w:szCs w:val="18"/>
              </w:rPr>
              <w:t>5</w:t>
            </w:r>
          </w:p>
        </w:tc>
        <w:tc>
          <w:tcPr>
            <w:tcW w:w="851" w:type="dxa"/>
            <w:shd w:val="clear" w:color="auto" w:fill="auto"/>
            <w:noWrap/>
          </w:tcPr>
          <w:p w14:paraId="3226BF0A" w14:textId="77777777" w:rsidR="0055323F" w:rsidRPr="00D6270F" w:rsidRDefault="0055323F" w:rsidP="0092060C">
            <w:pPr>
              <w:pStyle w:val="TAC"/>
              <w:rPr>
                <w:rFonts w:eastAsia="Yu Gothic"/>
                <w:szCs w:val="18"/>
              </w:rPr>
            </w:pPr>
            <w:r w:rsidRPr="00D6270F">
              <w:rPr>
                <w:rFonts w:eastAsia="Yu Gothic" w:cs="Arial"/>
                <w:szCs w:val="18"/>
              </w:rPr>
              <w:t>25</w:t>
            </w:r>
          </w:p>
        </w:tc>
        <w:tc>
          <w:tcPr>
            <w:tcW w:w="1275" w:type="dxa"/>
            <w:shd w:val="clear" w:color="auto" w:fill="auto"/>
            <w:noWrap/>
          </w:tcPr>
          <w:p w14:paraId="137BB369" w14:textId="77777777" w:rsidR="0055323F" w:rsidRPr="00D6270F" w:rsidRDefault="0055323F" w:rsidP="0092060C">
            <w:pPr>
              <w:pStyle w:val="TAC"/>
              <w:rPr>
                <w:rFonts w:eastAsia="Yu Gothic"/>
                <w:szCs w:val="18"/>
              </w:rPr>
            </w:pPr>
            <w:r w:rsidRPr="00D6270F">
              <w:rPr>
                <w:rFonts w:eastAsia="Yu Gothic" w:cs="Arial"/>
                <w:szCs w:val="18"/>
              </w:rPr>
              <w:t>790</w:t>
            </w:r>
          </w:p>
        </w:tc>
        <w:tc>
          <w:tcPr>
            <w:tcW w:w="851" w:type="dxa"/>
            <w:shd w:val="clear" w:color="auto" w:fill="auto"/>
          </w:tcPr>
          <w:p w14:paraId="0B9E6F48"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581FD01B"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D6270F" w14:paraId="5082343D"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2C810D5" w14:textId="77777777" w:rsidR="0055323F" w:rsidRPr="00D6270F" w:rsidRDefault="0055323F" w:rsidP="0092060C">
            <w:pPr>
              <w:pStyle w:val="TAC"/>
              <w:rPr>
                <w:rFonts w:cs="Arial"/>
                <w:szCs w:val="18"/>
              </w:rPr>
            </w:pPr>
          </w:p>
        </w:tc>
        <w:tc>
          <w:tcPr>
            <w:tcW w:w="868" w:type="dxa"/>
            <w:tcBorders>
              <w:left w:val="single" w:sz="4" w:space="0" w:color="auto"/>
            </w:tcBorders>
            <w:shd w:val="clear" w:color="auto" w:fill="auto"/>
          </w:tcPr>
          <w:p w14:paraId="603AAD58" w14:textId="77777777" w:rsidR="0055323F" w:rsidRPr="00D6270F" w:rsidRDefault="0055323F" w:rsidP="0092060C">
            <w:pPr>
              <w:pStyle w:val="TAC"/>
              <w:rPr>
                <w:rFonts w:eastAsia="Yu Gothic"/>
                <w:szCs w:val="18"/>
              </w:rPr>
            </w:pPr>
            <w:r w:rsidRPr="00D6270F">
              <w:rPr>
                <w:rFonts w:eastAsia="Yu Gothic" w:cs="Arial"/>
                <w:szCs w:val="18"/>
              </w:rPr>
              <w:t>n77</w:t>
            </w:r>
          </w:p>
        </w:tc>
        <w:tc>
          <w:tcPr>
            <w:tcW w:w="1338" w:type="dxa"/>
            <w:shd w:val="clear" w:color="auto" w:fill="auto"/>
            <w:noWrap/>
          </w:tcPr>
          <w:p w14:paraId="4618ED5F" w14:textId="77777777" w:rsidR="0055323F" w:rsidRPr="00D6270F" w:rsidRDefault="0055323F" w:rsidP="0092060C">
            <w:pPr>
              <w:pStyle w:val="TAC"/>
              <w:rPr>
                <w:rFonts w:eastAsia="Yu Gothic"/>
                <w:szCs w:val="18"/>
              </w:rPr>
            </w:pPr>
            <w:r w:rsidRPr="00D6270F">
              <w:rPr>
                <w:rFonts w:eastAsia="Yu Gothic" w:cs="Arial"/>
                <w:szCs w:val="18"/>
              </w:rPr>
              <w:t>3320</w:t>
            </w:r>
          </w:p>
        </w:tc>
        <w:tc>
          <w:tcPr>
            <w:tcW w:w="850" w:type="dxa"/>
            <w:shd w:val="clear" w:color="auto" w:fill="auto"/>
            <w:noWrap/>
          </w:tcPr>
          <w:p w14:paraId="45573EA3" w14:textId="77777777" w:rsidR="0055323F" w:rsidRPr="00D6270F" w:rsidRDefault="0055323F" w:rsidP="0092060C">
            <w:pPr>
              <w:pStyle w:val="TAC"/>
              <w:rPr>
                <w:rFonts w:eastAsia="Yu Gothic"/>
                <w:szCs w:val="18"/>
              </w:rPr>
            </w:pPr>
            <w:r w:rsidRPr="00D6270F">
              <w:rPr>
                <w:rFonts w:eastAsia="Yu Gothic" w:cs="Arial"/>
                <w:szCs w:val="18"/>
              </w:rPr>
              <w:t>10</w:t>
            </w:r>
          </w:p>
        </w:tc>
        <w:tc>
          <w:tcPr>
            <w:tcW w:w="851" w:type="dxa"/>
            <w:shd w:val="clear" w:color="auto" w:fill="auto"/>
            <w:noWrap/>
          </w:tcPr>
          <w:p w14:paraId="3F0AC6FC" w14:textId="77777777" w:rsidR="0055323F" w:rsidRPr="00D6270F" w:rsidRDefault="0055323F" w:rsidP="0092060C">
            <w:pPr>
              <w:pStyle w:val="TAC"/>
              <w:rPr>
                <w:rFonts w:eastAsia="Yu Gothic"/>
                <w:szCs w:val="18"/>
              </w:rPr>
            </w:pPr>
            <w:r w:rsidRPr="00D6270F">
              <w:rPr>
                <w:rFonts w:eastAsia="Yu Gothic" w:cs="Arial"/>
                <w:szCs w:val="18"/>
              </w:rPr>
              <w:t>50</w:t>
            </w:r>
          </w:p>
        </w:tc>
        <w:tc>
          <w:tcPr>
            <w:tcW w:w="1275" w:type="dxa"/>
            <w:shd w:val="clear" w:color="auto" w:fill="auto"/>
            <w:noWrap/>
          </w:tcPr>
          <w:p w14:paraId="1B808E3C" w14:textId="77777777" w:rsidR="0055323F" w:rsidRPr="00D6270F" w:rsidRDefault="0055323F" w:rsidP="0092060C">
            <w:pPr>
              <w:pStyle w:val="TAC"/>
              <w:rPr>
                <w:rFonts w:eastAsia="Yu Gothic"/>
                <w:szCs w:val="18"/>
              </w:rPr>
            </w:pPr>
            <w:r w:rsidRPr="00D6270F">
              <w:rPr>
                <w:rFonts w:eastAsia="Yu Gothic" w:cs="Arial"/>
                <w:szCs w:val="18"/>
              </w:rPr>
              <w:t>3320</w:t>
            </w:r>
          </w:p>
        </w:tc>
        <w:tc>
          <w:tcPr>
            <w:tcW w:w="851" w:type="dxa"/>
            <w:shd w:val="clear" w:color="auto" w:fill="auto"/>
          </w:tcPr>
          <w:p w14:paraId="2DDD61B9" w14:textId="77777777" w:rsidR="0055323F" w:rsidRPr="00D6270F" w:rsidRDefault="0055323F" w:rsidP="0092060C">
            <w:pPr>
              <w:pStyle w:val="TAC"/>
              <w:rPr>
                <w:szCs w:val="18"/>
                <w:lang w:eastAsia="ja-JP"/>
              </w:rPr>
            </w:pPr>
            <w:r w:rsidRPr="00D6270F">
              <w:rPr>
                <w:rFonts w:cs="Arial"/>
                <w:szCs w:val="18"/>
                <w:lang w:eastAsia="ja-JP"/>
              </w:rPr>
              <w:t>N/A</w:t>
            </w:r>
          </w:p>
        </w:tc>
        <w:tc>
          <w:tcPr>
            <w:tcW w:w="1295" w:type="dxa"/>
            <w:gridSpan w:val="2"/>
            <w:shd w:val="clear" w:color="auto" w:fill="auto"/>
          </w:tcPr>
          <w:p w14:paraId="20FACC74" w14:textId="77777777" w:rsidR="0055323F" w:rsidRPr="00D6270F" w:rsidRDefault="0055323F" w:rsidP="0092060C">
            <w:pPr>
              <w:pStyle w:val="TAC"/>
              <w:rPr>
                <w:szCs w:val="18"/>
                <w:lang w:eastAsia="ja-JP"/>
              </w:rPr>
            </w:pPr>
            <w:r w:rsidRPr="00D6270F">
              <w:rPr>
                <w:rFonts w:cs="Arial"/>
                <w:szCs w:val="18"/>
                <w:lang w:eastAsia="ja-JP"/>
              </w:rPr>
              <w:t>N/A</w:t>
            </w:r>
          </w:p>
        </w:tc>
      </w:tr>
      <w:tr w:rsidR="0055323F" w:rsidRPr="0053412D" w14:paraId="3BC9A3AB"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2E1AE78C" w14:textId="77777777" w:rsidR="0055323F" w:rsidRPr="0053412D" w:rsidRDefault="0055323F" w:rsidP="0092060C">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5931A21A" w14:textId="77777777" w:rsidR="0055323F" w:rsidRPr="0053412D" w:rsidRDefault="0055323F" w:rsidP="0092060C">
            <w:pPr>
              <w:pStyle w:val="TAC"/>
              <w:rPr>
                <w:rFonts w:cs="Arial"/>
                <w:szCs w:val="18"/>
              </w:rPr>
            </w:pPr>
            <w:r w:rsidRPr="00423ADE">
              <w:rPr>
                <w:rFonts w:cs="Arial"/>
              </w:rPr>
              <w:t>3</w:t>
            </w:r>
          </w:p>
        </w:tc>
        <w:tc>
          <w:tcPr>
            <w:tcW w:w="1338" w:type="dxa"/>
            <w:shd w:val="clear" w:color="auto" w:fill="auto"/>
            <w:noWrap/>
            <w:vAlign w:val="center"/>
          </w:tcPr>
          <w:p w14:paraId="60249AC8" w14:textId="77777777" w:rsidR="0055323F" w:rsidRPr="0053412D" w:rsidRDefault="0055323F" w:rsidP="0092060C">
            <w:pPr>
              <w:pStyle w:val="TAC"/>
              <w:rPr>
                <w:rFonts w:cs="Arial"/>
                <w:szCs w:val="18"/>
              </w:rPr>
            </w:pPr>
            <w:r w:rsidRPr="00423ADE">
              <w:rPr>
                <w:rFonts w:cs="Arial"/>
              </w:rPr>
              <w:t>1712.5</w:t>
            </w:r>
          </w:p>
        </w:tc>
        <w:tc>
          <w:tcPr>
            <w:tcW w:w="850" w:type="dxa"/>
            <w:shd w:val="clear" w:color="auto" w:fill="auto"/>
            <w:noWrap/>
            <w:vAlign w:val="center"/>
          </w:tcPr>
          <w:p w14:paraId="7752D49A" w14:textId="77777777" w:rsidR="0055323F" w:rsidRPr="0053412D" w:rsidRDefault="0055323F" w:rsidP="0092060C">
            <w:pPr>
              <w:pStyle w:val="TAC"/>
              <w:rPr>
                <w:rFonts w:cs="Arial"/>
                <w:szCs w:val="18"/>
              </w:rPr>
            </w:pPr>
            <w:r w:rsidRPr="00423ADE">
              <w:rPr>
                <w:rFonts w:cs="Arial"/>
              </w:rPr>
              <w:t>5</w:t>
            </w:r>
          </w:p>
        </w:tc>
        <w:tc>
          <w:tcPr>
            <w:tcW w:w="851" w:type="dxa"/>
            <w:shd w:val="clear" w:color="auto" w:fill="auto"/>
            <w:noWrap/>
            <w:vAlign w:val="center"/>
          </w:tcPr>
          <w:p w14:paraId="3FB31201" w14:textId="77777777" w:rsidR="0055323F" w:rsidRPr="0053412D" w:rsidRDefault="0055323F" w:rsidP="0092060C">
            <w:pPr>
              <w:pStyle w:val="TAC"/>
              <w:rPr>
                <w:rFonts w:cs="Arial"/>
                <w:szCs w:val="18"/>
              </w:rPr>
            </w:pPr>
            <w:r w:rsidRPr="00423ADE">
              <w:rPr>
                <w:rFonts w:cs="Arial"/>
              </w:rPr>
              <w:t>25</w:t>
            </w:r>
          </w:p>
        </w:tc>
        <w:tc>
          <w:tcPr>
            <w:tcW w:w="1275" w:type="dxa"/>
            <w:shd w:val="clear" w:color="auto" w:fill="auto"/>
            <w:noWrap/>
            <w:vAlign w:val="center"/>
          </w:tcPr>
          <w:p w14:paraId="53C68628" w14:textId="77777777" w:rsidR="0055323F" w:rsidRPr="00EC27C0" w:rsidRDefault="0055323F" w:rsidP="0092060C">
            <w:pPr>
              <w:pStyle w:val="TAC"/>
              <w:rPr>
                <w:rFonts w:cs="Arial"/>
                <w:szCs w:val="18"/>
              </w:rPr>
            </w:pPr>
            <w:r w:rsidRPr="00423ADE">
              <w:rPr>
                <w:rFonts w:cs="Arial"/>
              </w:rPr>
              <w:t>1807.5</w:t>
            </w:r>
          </w:p>
        </w:tc>
        <w:tc>
          <w:tcPr>
            <w:tcW w:w="851" w:type="dxa"/>
            <w:shd w:val="clear" w:color="auto" w:fill="auto"/>
          </w:tcPr>
          <w:p w14:paraId="0215858D" w14:textId="77777777" w:rsidR="0055323F" w:rsidRPr="00EC27C0" w:rsidRDefault="0055323F" w:rsidP="0092060C">
            <w:pPr>
              <w:pStyle w:val="TAC"/>
              <w:rPr>
                <w:rFonts w:cs="Arial"/>
                <w:szCs w:val="18"/>
              </w:rPr>
            </w:pPr>
            <w:r w:rsidRPr="00423ADE">
              <w:rPr>
                <w:rFonts w:cs="Arial"/>
              </w:rPr>
              <w:t>N/A</w:t>
            </w:r>
          </w:p>
        </w:tc>
        <w:tc>
          <w:tcPr>
            <w:tcW w:w="1295" w:type="dxa"/>
            <w:gridSpan w:val="2"/>
            <w:shd w:val="clear" w:color="auto" w:fill="auto"/>
          </w:tcPr>
          <w:p w14:paraId="0EB11D9C" w14:textId="77777777" w:rsidR="0055323F" w:rsidRPr="0053412D" w:rsidRDefault="0055323F" w:rsidP="0092060C">
            <w:pPr>
              <w:pStyle w:val="TAC"/>
              <w:rPr>
                <w:rFonts w:cs="Arial"/>
                <w:szCs w:val="18"/>
              </w:rPr>
            </w:pPr>
            <w:r w:rsidRPr="00423ADE">
              <w:rPr>
                <w:rFonts w:cs="Arial"/>
              </w:rPr>
              <w:t>N/A</w:t>
            </w:r>
          </w:p>
        </w:tc>
      </w:tr>
      <w:tr w:rsidR="0055323F" w:rsidRPr="0053412D" w14:paraId="0F1AB187" w14:textId="77777777" w:rsidTr="0092060C">
        <w:trPr>
          <w:gridAfter w:val="1"/>
          <w:wAfter w:w="12" w:type="dxa"/>
          <w:trHeight w:val="54"/>
          <w:jc w:val="center"/>
        </w:trPr>
        <w:tc>
          <w:tcPr>
            <w:tcW w:w="2416" w:type="dxa"/>
            <w:vMerge/>
            <w:shd w:val="clear" w:color="auto" w:fill="auto"/>
            <w:vAlign w:val="center"/>
          </w:tcPr>
          <w:p w14:paraId="4198B83A" w14:textId="77777777" w:rsidR="0055323F" w:rsidRPr="0053412D" w:rsidRDefault="0055323F" w:rsidP="0092060C">
            <w:pPr>
              <w:pStyle w:val="TAC"/>
              <w:rPr>
                <w:rFonts w:cs="Arial"/>
                <w:szCs w:val="18"/>
              </w:rPr>
            </w:pPr>
          </w:p>
        </w:tc>
        <w:tc>
          <w:tcPr>
            <w:tcW w:w="868" w:type="dxa"/>
            <w:shd w:val="clear" w:color="auto" w:fill="auto"/>
            <w:vAlign w:val="center"/>
          </w:tcPr>
          <w:p w14:paraId="1AE0727F" w14:textId="77777777" w:rsidR="0055323F" w:rsidRPr="0053412D" w:rsidRDefault="0055323F" w:rsidP="0092060C">
            <w:pPr>
              <w:pStyle w:val="TAC"/>
              <w:rPr>
                <w:rFonts w:cs="Arial"/>
                <w:szCs w:val="18"/>
              </w:rPr>
            </w:pPr>
            <w:r w:rsidRPr="00423ADE">
              <w:rPr>
                <w:rFonts w:cs="Arial"/>
              </w:rPr>
              <w:t>n28</w:t>
            </w:r>
          </w:p>
        </w:tc>
        <w:tc>
          <w:tcPr>
            <w:tcW w:w="1338" w:type="dxa"/>
            <w:shd w:val="clear" w:color="auto" w:fill="auto"/>
            <w:noWrap/>
            <w:vAlign w:val="center"/>
          </w:tcPr>
          <w:p w14:paraId="2F953B6B" w14:textId="77777777" w:rsidR="0055323F" w:rsidRPr="0053412D" w:rsidRDefault="0055323F" w:rsidP="0092060C">
            <w:pPr>
              <w:pStyle w:val="TAC"/>
              <w:rPr>
                <w:rFonts w:cs="Arial"/>
                <w:szCs w:val="18"/>
              </w:rPr>
            </w:pPr>
            <w:r w:rsidRPr="00423ADE">
              <w:rPr>
                <w:rFonts w:cs="Arial"/>
              </w:rPr>
              <w:t>715</w:t>
            </w:r>
          </w:p>
        </w:tc>
        <w:tc>
          <w:tcPr>
            <w:tcW w:w="850" w:type="dxa"/>
            <w:shd w:val="clear" w:color="auto" w:fill="auto"/>
            <w:noWrap/>
            <w:vAlign w:val="center"/>
          </w:tcPr>
          <w:p w14:paraId="0B154414" w14:textId="77777777" w:rsidR="0055323F" w:rsidRPr="0053412D" w:rsidRDefault="0055323F" w:rsidP="0092060C">
            <w:pPr>
              <w:pStyle w:val="TAC"/>
              <w:rPr>
                <w:rFonts w:cs="Arial"/>
                <w:szCs w:val="18"/>
              </w:rPr>
            </w:pPr>
            <w:r w:rsidRPr="00423ADE">
              <w:rPr>
                <w:rFonts w:cs="Arial"/>
              </w:rPr>
              <w:t>5</w:t>
            </w:r>
          </w:p>
        </w:tc>
        <w:tc>
          <w:tcPr>
            <w:tcW w:w="851" w:type="dxa"/>
            <w:shd w:val="clear" w:color="auto" w:fill="auto"/>
            <w:noWrap/>
            <w:vAlign w:val="center"/>
          </w:tcPr>
          <w:p w14:paraId="49E15C53" w14:textId="77777777" w:rsidR="0055323F" w:rsidRPr="0053412D" w:rsidRDefault="0055323F" w:rsidP="0092060C">
            <w:pPr>
              <w:pStyle w:val="TAC"/>
              <w:rPr>
                <w:rFonts w:cs="Arial"/>
                <w:szCs w:val="18"/>
              </w:rPr>
            </w:pPr>
            <w:r w:rsidRPr="00423ADE">
              <w:rPr>
                <w:rFonts w:cs="Arial"/>
              </w:rPr>
              <w:t>25</w:t>
            </w:r>
          </w:p>
        </w:tc>
        <w:tc>
          <w:tcPr>
            <w:tcW w:w="1275" w:type="dxa"/>
            <w:shd w:val="clear" w:color="auto" w:fill="auto"/>
            <w:noWrap/>
            <w:vAlign w:val="center"/>
          </w:tcPr>
          <w:p w14:paraId="659FCAAB" w14:textId="77777777" w:rsidR="0055323F" w:rsidRPr="0053412D" w:rsidRDefault="0055323F" w:rsidP="0092060C">
            <w:pPr>
              <w:pStyle w:val="TAC"/>
              <w:rPr>
                <w:rFonts w:cs="Arial"/>
                <w:szCs w:val="18"/>
              </w:rPr>
            </w:pPr>
            <w:r w:rsidRPr="00423ADE">
              <w:rPr>
                <w:rFonts w:cs="Arial"/>
              </w:rPr>
              <w:t>770</w:t>
            </w:r>
          </w:p>
        </w:tc>
        <w:tc>
          <w:tcPr>
            <w:tcW w:w="851" w:type="dxa"/>
            <w:shd w:val="clear" w:color="auto" w:fill="auto"/>
            <w:vAlign w:val="center"/>
          </w:tcPr>
          <w:p w14:paraId="3E2EFF40" w14:textId="77777777" w:rsidR="0055323F" w:rsidRPr="0053412D" w:rsidRDefault="0055323F" w:rsidP="0092060C">
            <w:pPr>
              <w:pStyle w:val="TAC"/>
              <w:rPr>
                <w:rFonts w:cs="Arial"/>
                <w:szCs w:val="18"/>
              </w:rPr>
            </w:pPr>
            <w:r w:rsidRPr="00423ADE">
              <w:rPr>
                <w:rFonts w:cs="Arial"/>
              </w:rPr>
              <w:t>24.2</w:t>
            </w:r>
          </w:p>
        </w:tc>
        <w:tc>
          <w:tcPr>
            <w:tcW w:w="1295" w:type="dxa"/>
            <w:gridSpan w:val="2"/>
            <w:shd w:val="clear" w:color="auto" w:fill="auto"/>
            <w:vAlign w:val="center"/>
          </w:tcPr>
          <w:p w14:paraId="2C032121" w14:textId="77777777" w:rsidR="0055323F" w:rsidRPr="0053412D" w:rsidRDefault="0055323F" w:rsidP="0092060C">
            <w:pPr>
              <w:pStyle w:val="TAC"/>
              <w:rPr>
                <w:rFonts w:cs="Arial"/>
                <w:szCs w:val="18"/>
              </w:rPr>
            </w:pPr>
            <w:r w:rsidRPr="00423ADE">
              <w:rPr>
                <w:rFonts w:cs="Arial"/>
              </w:rPr>
              <w:t>IMD3</w:t>
            </w:r>
          </w:p>
        </w:tc>
      </w:tr>
      <w:tr w:rsidR="0055323F" w:rsidRPr="0053412D" w14:paraId="21ED1F3F" w14:textId="77777777" w:rsidTr="0092060C">
        <w:trPr>
          <w:gridAfter w:val="1"/>
          <w:wAfter w:w="12" w:type="dxa"/>
          <w:trHeight w:val="54"/>
          <w:jc w:val="center"/>
        </w:trPr>
        <w:tc>
          <w:tcPr>
            <w:tcW w:w="2416" w:type="dxa"/>
            <w:vMerge/>
            <w:tcBorders>
              <w:bottom w:val="single" w:sz="4" w:space="0" w:color="auto"/>
            </w:tcBorders>
            <w:shd w:val="clear" w:color="auto" w:fill="auto"/>
            <w:vAlign w:val="center"/>
          </w:tcPr>
          <w:p w14:paraId="0E1946E9" w14:textId="77777777" w:rsidR="0055323F" w:rsidRPr="0053412D" w:rsidRDefault="0055323F" w:rsidP="0092060C">
            <w:pPr>
              <w:pStyle w:val="TAC"/>
              <w:rPr>
                <w:rFonts w:cs="Arial"/>
                <w:szCs w:val="18"/>
              </w:rPr>
            </w:pPr>
          </w:p>
        </w:tc>
        <w:tc>
          <w:tcPr>
            <w:tcW w:w="868" w:type="dxa"/>
            <w:shd w:val="clear" w:color="auto" w:fill="auto"/>
            <w:vAlign w:val="center"/>
          </w:tcPr>
          <w:p w14:paraId="7AC21B54" w14:textId="77777777" w:rsidR="0055323F" w:rsidRPr="0053412D" w:rsidRDefault="0055323F" w:rsidP="0092060C">
            <w:pPr>
              <w:pStyle w:val="TAC"/>
              <w:rPr>
                <w:rFonts w:cs="Arial"/>
                <w:szCs w:val="18"/>
              </w:rPr>
            </w:pPr>
            <w:r w:rsidRPr="00423ADE">
              <w:rPr>
                <w:rFonts w:cs="Arial"/>
              </w:rPr>
              <w:t>n77</w:t>
            </w:r>
          </w:p>
        </w:tc>
        <w:tc>
          <w:tcPr>
            <w:tcW w:w="1338" w:type="dxa"/>
            <w:shd w:val="clear" w:color="auto" w:fill="auto"/>
            <w:noWrap/>
            <w:vAlign w:val="center"/>
          </w:tcPr>
          <w:p w14:paraId="039F58AF" w14:textId="77777777" w:rsidR="0055323F" w:rsidRPr="0053412D" w:rsidRDefault="0055323F" w:rsidP="0092060C">
            <w:pPr>
              <w:pStyle w:val="TAC"/>
              <w:rPr>
                <w:rFonts w:cs="Arial"/>
                <w:szCs w:val="18"/>
              </w:rPr>
            </w:pPr>
            <w:r w:rsidRPr="00423ADE">
              <w:rPr>
                <w:rFonts w:cs="Arial"/>
              </w:rPr>
              <w:t>4195</w:t>
            </w:r>
          </w:p>
        </w:tc>
        <w:tc>
          <w:tcPr>
            <w:tcW w:w="850" w:type="dxa"/>
            <w:shd w:val="clear" w:color="auto" w:fill="auto"/>
            <w:noWrap/>
            <w:vAlign w:val="center"/>
          </w:tcPr>
          <w:p w14:paraId="1319EC19" w14:textId="77777777" w:rsidR="0055323F" w:rsidRPr="0053412D" w:rsidRDefault="0055323F" w:rsidP="0092060C">
            <w:pPr>
              <w:pStyle w:val="TAC"/>
              <w:rPr>
                <w:rFonts w:cs="Arial"/>
                <w:szCs w:val="18"/>
              </w:rPr>
            </w:pPr>
            <w:r w:rsidRPr="00423ADE">
              <w:rPr>
                <w:rFonts w:cs="Arial"/>
              </w:rPr>
              <w:t>10</w:t>
            </w:r>
          </w:p>
        </w:tc>
        <w:tc>
          <w:tcPr>
            <w:tcW w:w="851" w:type="dxa"/>
            <w:shd w:val="clear" w:color="auto" w:fill="auto"/>
            <w:noWrap/>
            <w:vAlign w:val="center"/>
          </w:tcPr>
          <w:p w14:paraId="6483293C" w14:textId="77777777" w:rsidR="0055323F" w:rsidRPr="0053412D" w:rsidRDefault="0055323F" w:rsidP="0092060C">
            <w:pPr>
              <w:pStyle w:val="TAC"/>
              <w:rPr>
                <w:rFonts w:cs="Arial"/>
                <w:szCs w:val="18"/>
              </w:rPr>
            </w:pPr>
            <w:r w:rsidRPr="00423ADE">
              <w:rPr>
                <w:rFonts w:cs="Arial"/>
              </w:rPr>
              <w:t>50</w:t>
            </w:r>
          </w:p>
        </w:tc>
        <w:tc>
          <w:tcPr>
            <w:tcW w:w="1275" w:type="dxa"/>
            <w:shd w:val="clear" w:color="auto" w:fill="auto"/>
            <w:noWrap/>
            <w:vAlign w:val="center"/>
          </w:tcPr>
          <w:p w14:paraId="16D1DECE" w14:textId="77777777" w:rsidR="0055323F" w:rsidRPr="0053412D" w:rsidRDefault="0055323F" w:rsidP="0092060C">
            <w:pPr>
              <w:pStyle w:val="TAC"/>
              <w:rPr>
                <w:rFonts w:cs="Arial"/>
                <w:szCs w:val="18"/>
              </w:rPr>
            </w:pPr>
            <w:r w:rsidRPr="00423ADE">
              <w:rPr>
                <w:rFonts w:cs="Arial"/>
              </w:rPr>
              <w:t>4195</w:t>
            </w:r>
          </w:p>
        </w:tc>
        <w:tc>
          <w:tcPr>
            <w:tcW w:w="851" w:type="dxa"/>
            <w:shd w:val="clear" w:color="auto" w:fill="auto"/>
            <w:vAlign w:val="center"/>
          </w:tcPr>
          <w:p w14:paraId="0C5D4FEB" w14:textId="77777777" w:rsidR="0055323F" w:rsidRPr="0053412D" w:rsidRDefault="0055323F" w:rsidP="0092060C">
            <w:pPr>
              <w:pStyle w:val="TAC"/>
              <w:rPr>
                <w:rFonts w:cs="Arial"/>
                <w:szCs w:val="18"/>
              </w:rPr>
            </w:pPr>
            <w:r w:rsidRPr="00423ADE">
              <w:rPr>
                <w:rFonts w:cs="Arial"/>
              </w:rPr>
              <w:t>N/A</w:t>
            </w:r>
          </w:p>
        </w:tc>
        <w:tc>
          <w:tcPr>
            <w:tcW w:w="1295" w:type="dxa"/>
            <w:gridSpan w:val="2"/>
            <w:shd w:val="clear" w:color="auto" w:fill="auto"/>
            <w:vAlign w:val="center"/>
          </w:tcPr>
          <w:p w14:paraId="72CF9DFE" w14:textId="77777777" w:rsidR="0055323F" w:rsidRPr="0053412D" w:rsidRDefault="0055323F" w:rsidP="0092060C">
            <w:pPr>
              <w:pStyle w:val="TAC"/>
              <w:rPr>
                <w:rFonts w:cs="Arial"/>
                <w:szCs w:val="18"/>
              </w:rPr>
            </w:pPr>
            <w:r w:rsidRPr="00423ADE">
              <w:rPr>
                <w:rFonts w:cs="Arial"/>
              </w:rPr>
              <w:t>N/A</w:t>
            </w:r>
          </w:p>
        </w:tc>
      </w:tr>
      <w:tr w:rsidR="0055323F" w:rsidRPr="0053412D" w14:paraId="76F35158"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20D48509" w14:textId="77777777" w:rsidR="0055323F" w:rsidRPr="00EF5447" w:rsidRDefault="0055323F" w:rsidP="0092060C">
            <w:pPr>
              <w:pStyle w:val="TAC"/>
            </w:pPr>
            <w:r w:rsidRPr="00EF5447">
              <w:t>DC_3A-</w:t>
            </w:r>
            <w:r>
              <w:t>28</w:t>
            </w:r>
            <w:r w:rsidRPr="00EF5447">
              <w:t>A_n78A</w:t>
            </w:r>
          </w:p>
          <w:p w14:paraId="1400793F" w14:textId="77777777" w:rsidR="0055323F" w:rsidRPr="0053412D" w:rsidRDefault="0055323F" w:rsidP="0092060C">
            <w:pPr>
              <w:pStyle w:val="TAC"/>
              <w:rPr>
                <w:rFonts w:cs="Arial"/>
                <w:szCs w:val="18"/>
              </w:rPr>
            </w:pPr>
          </w:p>
        </w:tc>
        <w:tc>
          <w:tcPr>
            <w:tcW w:w="868" w:type="dxa"/>
            <w:shd w:val="clear" w:color="auto" w:fill="auto"/>
            <w:vAlign w:val="center"/>
          </w:tcPr>
          <w:p w14:paraId="71382A98" w14:textId="77777777" w:rsidR="0055323F" w:rsidRPr="0053412D" w:rsidRDefault="0055323F" w:rsidP="0092060C">
            <w:pPr>
              <w:pStyle w:val="TAC"/>
              <w:rPr>
                <w:rFonts w:cs="Arial"/>
                <w:szCs w:val="18"/>
              </w:rPr>
            </w:pPr>
            <w:r w:rsidRPr="003A4F59">
              <w:rPr>
                <w:rFonts w:eastAsia="Yu Gothic"/>
                <w:szCs w:val="18"/>
              </w:rPr>
              <w:t>3</w:t>
            </w:r>
          </w:p>
        </w:tc>
        <w:tc>
          <w:tcPr>
            <w:tcW w:w="1338" w:type="dxa"/>
            <w:shd w:val="clear" w:color="auto" w:fill="auto"/>
            <w:noWrap/>
            <w:vAlign w:val="center"/>
          </w:tcPr>
          <w:p w14:paraId="12C6F8B7" w14:textId="77777777" w:rsidR="0055323F" w:rsidRPr="0053412D" w:rsidRDefault="0055323F" w:rsidP="0092060C">
            <w:pPr>
              <w:pStyle w:val="TAC"/>
              <w:rPr>
                <w:rFonts w:cs="Arial"/>
                <w:szCs w:val="18"/>
              </w:rPr>
            </w:pPr>
            <w:r>
              <w:rPr>
                <w:rFonts w:eastAsia="Yu Gothic"/>
                <w:szCs w:val="18"/>
              </w:rPr>
              <w:t>N/A</w:t>
            </w:r>
          </w:p>
        </w:tc>
        <w:tc>
          <w:tcPr>
            <w:tcW w:w="850" w:type="dxa"/>
            <w:shd w:val="clear" w:color="auto" w:fill="auto"/>
            <w:noWrap/>
            <w:vAlign w:val="center"/>
          </w:tcPr>
          <w:p w14:paraId="764042BE" w14:textId="77777777" w:rsidR="0055323F" w:rsidRPr="0053412D" w:rsidRDefault="0055323F" w:rsidP="0092060C">
            <w:pPr>
              <w:pStyle w:val="TAC"/>
              <w:rPr>
                <w:rFonts w:cs="Arial"/>
                <w:szCs w:val="18"/>
              </w:rPr>
            </w:pPr>
            <w:r w:rsidRPr="003C4CEC">
              <w:rPr>
                <w:rFonts w:eastAsia="Yu Gothic"/>
                <w:szCs w:val="18"/>
              </w:rPr>
              <w:t>5</w:t>
            </w:r>
          </w:p>
        </w:tc>
        <w:tc>
          <w:tcPr>
            <w:tcW w:w="851" w:type="dxa"/>
            <w:shd w:val="clear" w:color="auto" w:fill="auto"/>
            <w:noWrap/>
            <w:vAlign w:val="center"/>
          </w:tcPr>
          <w:p w14:paraId="1A4D710E" w14:textId="77777777" w:rsidR="0055323F" w:rsidRPr="0053412D" w:rsidRDefault="0055323F" w:rsidP="0092060C">
            <w:pPr>
              <w:pStyle w:val="TAC"/>
              <w:rPr>
                <w:rFonts w:cs="Arial"/>
                <w:szCs w:val="18"/>
              </w:rPr>
            </w:pPr>
            <w:r>
              <w:rPr>
                <w:rFonts w:eastAsia="Yu Gothic"/>
                <w:szCs w:val="18"/>
              </w:rPr>
              <w:t>N/A</w:t>
            </w:r>
          </w:p>
        </w:tc>
        <w:tc>
          <w:tcPr>
            <w:tcW w:w="1275" w:type="dxa"/>
            <w:shd w:val="clear" w:color="auto" w:fill="auto"/>
            <w:noWrap/>
            <w:vAlign w:val="center"/>
          </w:tcPr>
          <w:p w14:paraId="27F6ED7F" w14:textId="77777777" w:rsidR="0055323F" w:rsidRPr="00EC27C0" w:rsidRDefault="0055323F" w:rsidP="0092060C">
            <w:pPr>
              <w:pStyle w:val="TAC"/>
              <w:rPr>
                <w:rFonts w:cs="Arial"/>
                <w:szCs w:val="18"/>
              </w:rPr>
            </w:pPr>
            <w:r w:rsidRPr="00EC27C0">
              <w:rPr>
                <w:rFonts w:eastAsia="Yu Gothic"/>
                <w:szCs w:val="18"/>
              </w:rPr>
              <w:t>1850</w:t>
            </w:r>
          </w:p>
        </w:tc>
        <w:tc>
          <w:tcPr>
            <w:tcW w:w="851" w:type="dxa"/>
            <w:shd w:val="clear" w:color="auto" w:fill="auto"/>
          </w:tcPr>
          <w:p w14:paraId="4701D895" w14:textId="77777777" w:rsidR="0055323F" w:rsidRPr="00EC27C0" w:rsidRDefault="0055323F" w:rsidP="0092060C">
            <w:pPr>
              <w:pStyle w:val="TAC"/>
              <w:rPr>
                <w:rFonts w:cs="Arial"/>
                <w:szCs w:val="18"/>
              </w:rPr>
            </w:pPr>
            <w:r w:rsidRPr="00EC27C0">
              <w:rPr>
                <w:rFonts w:eastAsia="Yu Gothic"/>
                <w:szCs w:val="18"/>
              </w:rPr>
              <w:t>25.9</w:t>
            </w:r>
          </w:p>
        </w:tc>
        <w:tc>
          <w:tcPr>
            <w:tcW w:w="1295" w:type="dxa"/>
            <w:gridSpan w:val="2"/>
            <w:shd w:val="clear" w:color="auto" w:fill="auto"/>
          </w:tcPr>
          <w:p w14:paraId="2CDEB5DB" w14:textId="77777777" w:rsidR="0055323F" w:rsidRPr="0053412D" w:rsidRDefault="0055323F" w:rsidP="0092060C">
            <w:pPr>
              <w:pStyle w:val="TAC"/>
              <w:rPr>
                <w:rFonts w:cs="Arial"/>
                <w:szCs w:val="18"/>
              </w:rPr>
            </w:pPr>
            <w:r w:rsidRPr="003A4F59">
              <w:rPr>
                <w:rFonts w:eastAsia="Yu Gothic"/>
                <w:szCs w:val="18"/>
              </w:rPr>
              <w:t>IMD3</w:t>
            </w:r>
          </w:p>
        </w:tc>
      </w:tr>
      <w:tr w:rsidR="0055323F" w:rsidRPr="0053412D" w14:paraId="2B69E7F0" w14:textId="77777777" w:rsidTr="0092060C">
        <w:trPr>
          <w:gridAfter w:val="1"/>
          <w:wAfter w:w="12" w:type="dxa"/>
          <w:trHeight w:val="54"/>
          <w:jc w:val="center"/>
        </w:trPr>
        <w:tc>
          <w:tcPr>
            <w:tcW w:w="2416" w:type="dxa"/>
            <w:vMerge/>
            <w:shd w:val="clear" w:color="auto" w:fill="auto"/>
            <w:vAlign w:val="center"/>
          </w:tcPr>
          <w:p w14:paraId="6F84A569" w14:textId="77777777" w:rsidR="0055323F" w:rsidRPr="0053412D" w:rsidRDefault="0055323F" w:rsidP="0092060C">
            <w:pPr>
              <w:pStyle w:val="TAC"/>
              <w:rPr>
                <w:rFonts w:cs="Arial"/>
                <w:szCs w:val="18"/>
              </w:rPr>
            </w:pPr>
          </w:p>
        </w:tc>
        <w:tc>
          <w:tcPr>
            <w:tcW w:w="868" w:type="dxa"/>
            <w:shd w:val="clear" w:color="auto" w:fill="auto"/>
            <w:vAlign w:val="center"/>
          </w:tcPr>
          <w:p w14:paraId="4ECAA481" w14:textId="77777777" w:rsidR="0055323F" w:rsidRPr="0053412D" w:rsidRDefault="0055323F" w:rsidP="0092060C">
            <w:pPr>
              <w:pStyle w:val="TAC"/>
              <w:rPr>
                <w:rFonts w:cs="Arial"/>
                <w:szCs w:val="18"/>
              </w:rPr>
            </w:pPr>
            <w:r w:rsidRPr="003A4F59">
              <w:rPr>
                <w:rFonts w:eastAsia="Yu Gothic"/>
                <w:szCs w:val="18"/>
              </w:rPr>
              <w:t>28</w:t>
            </w:r>
          </w:p>
        </w:tc>
        <w:tc>
          <w:tcPr>
            <w:tcW w:w="1338" w:type="dxa"/>
            <w:shd w:val="clear" w:color="auto" w:fill="auto"/>
            <w:noWrap/>
            <w:vAlign w:val="center"/>
          </w:tcPr>
          <w:p w14:paraId="4F15D057" w14:textId="77777777" w:rsidR="0055323F" w:rsidRPr="0053412D" w:rsidRDefault="0055323F" w:rsidP="0092060C">
            <w:pPr>
              <w:pStyle w:val="TAC"/>
              <w:rPr>
                <w:rFonts w:cs="Arial"/>
                <w:szCs w:val="18"/>
              </w:rPr>
            </w:pPr>
            <w:r w:rsidRPr="003C4CEC">
              <w:rPr>
                <w:rFonts w:eastAsia="Yu Gothic"/>
                <w:szCs w:val="18"/>
              </w:rPr>
              <w:t>735</w:t>
            </w:r>
          </w:p>
        </w:tc>
        <w:tc>
          <w:tcPr>
            <w:tcW w:w="850" w:type="dxa"/>
            <w:shd w:val="clear" w:color="auto" w:fill="auto"/>
            <w:noWrap/>
            <w:vAlign w:val="center"/>
          </w:tcPr>
          <w:p w14:paraId="12E66D87" w14:textId="77777777" w:rsidR="0055323F" w:rsidRPr="0053412D" w:rsidRDefault="0055323F" w:rsidP="0092060C">
            <w:pPr>
              <w:pStyle w:val="TAC"/>
              <w:rPr>
                <w:rFonts w:cs="Arial"/>
                <w:szCs w:val="18"/>
              </w:rPr>
            </w:pPr>
            <w:r w:rsidRPr="003C4CEC">
              <w:rPr>
                <w:rFonts w:eastAsia="Yu Gothic"/>
                <w:szCs w:val="18"/>
              </w:rPr>
              <w:t>5</w:t>
            </w:r>
          </w:p>
        </w:tc>
        <w:tc>
          <w:tcPr>
            <w:tcW w:w="851" w:type="dxa"/>
            <w:shd w:val="clear" w:color="auto" w:fill="auto"/>
            <w:noWrap/>
            <w:vAlign w:val="center"/>
          </w:tcPr>
          <w:p w14:paraId="2D04984E" w14:textId="77777777" w:rsidR="0055323F" w:rsidRPr="0053412D" w:rsidRDefault="0055323F" w:rsidP="0092060C">
            <w:pPr>
              <w:pStyle w:val="TAC"/>
              <w:rPr>
                <w:rFonts w:cs="Arial"/>
                <w:szCs w:val="18"/>
              </w:rPr>
            </w:pPr>
            <w:r w:rsidRPr="003C4CEC">
              <w:rPr>
                <w:rFonts w:eastAsia="Yu Gothic"/>
                <w:szCs w:val="18"/>
              </w:rPr>
              <w:t>25</w:t>
            </w:r>
          </w:p>
        </w:tc>
        <w:tc>
          <w:tcPr>
            <w:tcW w:w="1275" w:type="dxa"/>
            <w:shd w:val="clear" w:color="auto" w:fill="auto"/>
            <w:noWrap/>
            <w:vAlign w:val="center"/>
          </w:tcPr>
          <w:p w14:paraId="2453AE05" w14:textId="77777777" w:rsidR="0055323F" w:rsidRPr="0053412D" w:rsidRDefault="0055323F" w:rsidP="0092060C">
            <w:pPr>
              <w:pStyle w:val="TAC"/>
              <w:rPr>
                <w:rFonts w:cs="Arial"/>
                <w:szCs w:val="18"/>
              </w:rPr>
            </w:pPr>
            <w:r w:rsidRPr="003A4F59">
              <w:rPr>
                <w:rFonts w:eastAsia="Yu Gothic"/>
                <w:szCs w:val="18"/>
              </w:rPr>
              <w:t>790</w:t>
            </w:r>
          </w:p>
        </w:tc>
        <w:tc>
          <w:tcPr>
            <w:tcW w:w="851" w:type="dxa"/>
            <w:shd w:val="clear" w:color="auto" w:fill="auto"/>
            <w:vAlign w:val="center"/>
          </w:tcPr>
          <w:p w14:paraId="3947CCCF" w14:textId="77777777" w:rsidR="0055323F" w:rsidRPr="0053412D" w:rsidRDefault="0055323F" w:rsidP="0092060C">
            <w:pPr>
              <w:pStyle w:val="TAC"/>
              <w:rPr>
                <w:rFonts w:cs="Arial"/>
                <w:szCs w:val="18"/>
              </w:rPr>
            </w:pPr>
            <w:r w:rsidRPr="003A4F59">
              <w:rPr>
                <w:szCs w:val="18"/>
                <w:lang w:eastAsia="ja-JP"/>
              </w:rPr>
              <w:t>N/A</w:t>
            </w:r>
          </w:p>
        </w:tc>
        <w:tc>
          <w:tcPr>
            <w:tcW w:w="1295" w:type="dxa"/>
            <w:gridSpan w:val="2"/>
            <w:shd w:val="clear" w:color="auto" w:fill="auto"/>
            <w:vAlign w:val="center"/>
          </w:tcPr>
          <w:p w14:paraId="1288F69F" w14:textId="77777777" w:rsidR="0055323F" w:rsidRPr="0053412D" w:rsidRDefault="0055323F" w:rsidP="0092060C">
            <w:pPr>
              <w:pStyle w:val="TAC"/>
              <w:rPr>
                <w:rFonts w:cs="Arial"/>
                <w:szCs w:val="18"/>
              </w:rPr>
            </w:pPr>
            <w:r w:rsidRPr="003A4F59">
              <w:rPr>
                <w:szCs w:val="18"/>
                <w:lang w:eastAsia="ja-JP"/>
              </w:rPr>
              <w:t>N/A</w:t>
            </w:r>
          </w:p>
        </w:tc>
      </w:tr>
      <w:tr w:rsidR="0055323F" w:rsidRPr="0053412D" w14:paraId="28373C94" w14:textId="77777777" w:rsidTr="0092060C">
        <w:trPr>
          <w:gridAfter w:val="1"/>
          <w:wAfter w:w="12" w:type="dxa"/>
          <w:trHeight w:val="54"/>
          <w:jc w:val="center"/>
        </w:trPr>
        <w:tc>
          <w:tcPr>
            <w:tcW w:w="2416" w:type="dxa"/>
            <w:vMerge/>
            <w:tcBorders>
              <w:bottom w:val="single" w:sz="4" w:space="0" w:color="auto"/>
            </w:tcBorders>
            <w:shd w:val="clear" w:color="auto" w:fill="auto"/>
            <w:vAlign w:val="center"/>
          </w:tcPr>
          <w:p w14:paraId="18F3A22E" w14:textId="77777777" w:rsidR="0055323F" w:rsidRPr="0053412D" w:rsidRDefault="0055323F" w:rsidP="0092060C">
            <w:pPr>
              <w:pStyle w:val="TAC"/>
              <w:rPr>
                <w:rFonts w:cs="Arial"/>
                <w:szCs w:val="18"/>
              </w:rPr>
            </w:pPr>
          </w:p>
        </w:tc>
        <w:tc>
          <w:tcPr>
            <w:tcW w:w="868" w:type="dxa"/>
            <w:shd w:val="clear" w:color="auto" w:fill="auto"/>
            <w:vAlign w:val="center"/>
          </w:tcPr>
          <w:p w14:paraId="55A176D5" w14:textId="77777777" w:rsidR="0055323F" w:rsidRPr="0053412D" w:rsidRDefault="0055323F" w:rsidP="0092060C">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E58A518" w14:textId="77777777" w:rsidR="0055323F" w:rsidRPr="0053412D" w:rsidRDefault="0055323F" w:rsidP="0092060C">
            <w:pPr>
              <w:pStyle w:val="TAC"/>
              <w:rPr>
                <w:rFonts w:cs="Arial"/>
                <w:szCs w:val="18"/>
              </w:rPr>
            </w:pPr>
            <w:r w:rsidRPr="003C4CEC">
              <w:rPr>
                <w:rFonts w:eastAsia="Yu Gothic"/>
                <w:szCs w:val="18"/>
              </w:rPr>
              <w:t>3320</w:t>
            </w:r>
          </w:p>
        </w:tc>
        <w:tc>
          <w:tcPr>
            <w:tcW w:w="850" w:type="dxa"/>
            <w:shd w:val="clear" w:color="auto" w:fill="auto"/>
            <w:noWrap/>
            <w:vAlign w:val="center"/>
          </w:tcPr>
          <w:p w14:paraId="19C249C9" w14:textId="77777777" w:rsidR="0055323F" w:rsidRPr="0053412D" w:rsidRDefault="0055323F" w:rsidP="0092060C">
            <w:pPr>
              <w:pStyle w:val="TAC"/>
              <w:rPr>
                <w:rFonts w:cs="Arial"/>
                <w:szCs w:val="18"/>
              </w:rPr>
            </w:pPr>
            <w:r w:rsidRPr="003C4CEC">
              <w:rPr>
                <w:rFonts w:eastAsia="Yu Gothic"/>
                <w:szCs w:val="18"/>
              </w:rPr>
              <w:t>10</w:t>
            </w:r>
          </w:p>
        </w:tc>
        <w:tc>
          <w:tcPr>
            <w:tcW w:w="851" w:type="dxa"/>
            <w:shd w:val="clear" w:color="auto" w:fill="auto"/>
            <w:noWrap/>
            <w:vAlign w:val="center"/>
          </w:tcPr>
          <w:p w14:paraId="4D95631C" w14:textId="77777777" w:rsidR="0055323F" w:rsidRPr="0053412D" w:rsidRDefault="0055323F" w:rsidP="0092060C">
            <w:pPr>
              <w:pStyle w:val="TAC"/>
              <w:rPr>
                <w:rFonts w:cs="Arial"/>
                <w:szCs w:val="18"/>
              </w:rPr>
            </w:pPr>
            <w:r w:rsidRPr="003C4CEC">
              <w:rPr>
                <w:rFonts w:eastAsia="Yu Gothic"/>
                <w:szCs w:val="18"/>
              </w:rPr>
              <w:t>50</w:t>
            </w:r>
          </w:p>
        </w:tc>
        <w:tc>
          <w:tcPr>
            <w:tcW w:w="1275" w:type="dxa"/>
            <w:shd w:val="clear" w:color="auto" w:fill="auto"/>
            <w:noWrap/>
            <w:vAlign w:val="center"/>
          </w:tcPr>
          <w:p w14:paraId="770800C3" w14:textId="77777777" w:rsidR="0055323F" w:rsidRPr="0053412D" w:rsidRDefault="0055323F" w:rsidP="0092060C">
            <w:pPr>
              <w:pStyle w:val="TAC"/>
              <w:rPr>
                <w:rFonts w:cs="Arial"/>
                <w:szCs w:val="18"/>
              </w:rPr>
            </w:pPr>
            <w:r w:rsidRPr="003A4F59">
              <w:rPr>
                <w:rFonts w:eastAsia="Yu Gothic"/>
                <w:szCs w:val="18"/>
              </w:rPr>
              <w:t>3320</w:t>
            </w:r>
          </w:p>
        </w:tc>
        <w:tc>
          <w:tcPr>
            <w:tcW w:w="851" w:type="dxa"/>
            <w:shd w:val="clear" w:color="auto" w:fill="auto"/>
            <w:vAlign w:val="center"/>
          </w:tcPr>
          <w:p w14:paraId="09121FA5" w14:textId="77777777" w:rsidR="0055323F" w:rsidRPr="0053412D" w:rsidRDefault="0055323F" w:rsidP="0092060C">
            <w:pPr>
              <w:pStyle w:val="TAC"/>
              <w:rPr>
                <w:rFonts w:cs="Arial"/>
                <w:szCs w:val="18"/>
              </w:rPr>
            </w:pPr>
            <w:r w:rsidRPr="003A4F59">
              <w:rPr>
                <w:szCs w:val="18"/>
                <w:lang w:eastAsia="ja-JP"/>
              </w:rPr>
              <w:t>N/A</w:t>
            </w:r>
          </w:p>
        </w:tc>
        <w:tc>
          <w:tcPr>
            <w:tcW w:w="1295" w:type="dxa"/>
            <w:gridSpan w:val="2"/>
            <w:shd w:val="clear" w:color="auto" w:fill="auto"/>
            <w:vAlign w:val="center"/>
          </w:tcPr>
          <w:p w14:paraId="1754B883" w14:textId="77777777" w:rsidR="0055323F" w:rsidRPr="0053412D" w:rsidRDefault="0055323F" w:rsidP="0092060C">
            <w:pPr>
              <w:pStyle w:val="TAC"/>
              <w:rPr>
                <w:rFonts w:cs="Arial"/>
                <w:szCs w:val="18"/>
              </w:rPr>
            </w:pPr>
            <w:r w:rsidRPr="003A4F59">
              <w:rPr>
                <w:szCs w:val="18"/>
                <w:lang w:eastAsia="ja-JP"/>
              </w:rPr>
              <w:t>N/A</w:t>
            </w:r>
          </w:p>
        </w:tc>
      </w:tr>
      <w:tr w:rsidR="0055323F" w:rsidRPr="00162D77" w14:paraId="1806C464"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A1BBC13" w14:textId="77777777" w:rsidR="0055323F" w:rsidRPr="00162D77" w:rsidRDefault="0055323F" w:rsidP="0092060C">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450B1B97" w14:textId="77777777" w:rsidR="0055323F" w:rsidRPr="00162D77" w:rsidRDefault="0055323F" w:rsidP="0092060C">
            <w:pPr>
              <w:pStyle w:val="TAC"/>
              <w:rPr>
                <w:rFonts w:eastAsia="Yu Gothic"/>
                <w:szCs w:val="18"/>
              </w:rPr>
            </w:pPr>
            <w:r w:rsidRPr="00162D77">
              <w:rPr>
                <w:rFonts w:eastAsia="DengXian" w:cs="Arial"/>
                <w:szCs w:val="18"/>
              </w:rPr>
              <w:t>3</w:t>
            </w:r>
          </w:p>
        </w:tc>
        <w:tc>
          <w:tcPr>
            <w:tcW w:w="1338" w:type="dxa"/>
            <w:shd w:val="clear" w:color="auto" w:fill="auto"/>
            <w:noWrap/>
          </w:tcPr>
          <w:p w14:paraId="562E3EE7" w14:textId="77777777" w:rsidR="0055323F" w:rsidRPr="00162D77" w:rsidRDefault="0055323F" w:rsidP="0092060C">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473015F5"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AC74361" w14:textId="77777777" w:rsidR="0055323F" w:rsidRPr="00162D77" w:rsidRDefault="0055323F" w:rsidP="0092060C">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69709EE0" w14:textId="77777777" w:rsidR="0055323F" w:rsidRPr="00162D77" w:rsidRDefault="0055323F" w:rsidP="0092060C">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208BF1E3"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3CB4444" w14:textId="77777777" w:rsidR="0055323F" w:rsidRPr="00162D77" w:rsidRDefault="0055323F" w:rsidP="0092060C">
            <w:pPr>
              <w:pStyle w:val="TAC"/>
              <w:rPr>
                <w:szCs w:val="18"/>
                <w:lang w:eastAsia="ja-JP"/>
              </w:rPr>
            </w:pPr>
            <w:r w:rsidRPr="00162D77">
              <w:rPr>
                <w:rFonts w:eastAsia="DengXian" w:cs="Arial"/>
                <w:szCs w:val="18"/>
              </w:rPr>
              <w:t>N/A</w:t>
            </w:r>
          </w:p>
        </w:tc>
      </w:tr>
      <w:tr w:rsidR="0055323F" w:rsidRPr="00162D77" w14:paraId="51039D85"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A8E214"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27F60A7C" w14:textId="77777777" w:rsidR="0055323F" w:rsidRPr="00162D77" w:rsidRDefault="0055323F" w:rsidP="0092060C">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24FCFC22" w14:textId="77777777" w:rsidR="0055323F" w:rsidRPr="00162D77" w:rsidRDefault="0055323F" w:rsidP="0092060C">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186169F6"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C2AD263" w14:textId="77777777" w:rsidR="0055323F" w:rsidRPr="00162D77" w:rsidRDefault="0055323F" w:rsidP="0092060C">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1D61FDE" w14:textId="77777777" w:rsidR="0055323F" w:rsidRPr="00162D77" w:rsidRDefault="0055323F" w:rsidP="0092060C">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4E9163E2"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AB1C5F2" w14:textId="77777777" w:rsidR="0055323F" w:rsidRPr="00162D77" w:rsidRDefault="0055323F" w:rsidP="0092060C">
            <w:pPr>
              <w:pStyle w:val="TAC"/>
              <w:rPr>
                <w:szCs w:val="18"/>
                <w:lang w:eastAsia="ja-JP"/>
              </w:rPr>
            </w:pPr>
            <w:r w:rsidRPr="00162D77">
              <w:rPr>
                <w:rFonts w:eastAsia="DengXian" w:cs="Arial"/>
                <w:szCs w:val="18"/>
              </w:rPr>
              <w:t>N/A</w:t>
            </w:r>
          </w:p>
        </w:tc>
      </w:tr>
      <w:tr w:rsidR="0055323F" w:rsidRPr="00162D77" w14:paraId="413E8BA5"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2BED188"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3D791C8F" w14:textId="77777777" w:rsidR="0055323F" w:rsidRPr="00162D77" w:rsidRDefault="0055323F" w:rsidP="0092060C">
            <w:pPr>
              <w:pStyle w:val="TAC"/>
              <w:rPr>
                <w:rFonts w:eastAsia="Yu Gothic"/>
                <w:szCs w:val="18"/>
              </w:rPr>
            </w:pPr>
            <w:r w:rsidRPr="00162D77">
              <w:rPr>
                <w:rFonts w:eastAsia="DengXian" w:cs="Arial"/>
                <w:szCs w:val="18"/>
              </w:rPr>
              <w:t>n77</w:t>
            </w:r>
          </w:p>
        </w:tc>
        <w:tc>
          <w:tcPr>
            <w:tcW w:w="1338" w:type="dxa"/>
            <w:shd w:val="clear" w:color="auto" w:fill="auto"/>
            <w:noWrap/>
          </w:tcPr>
          <w:p w14:paraId="6A495EBB"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1BC42266" w14:textId="77777777" w:rsidR="0055323F" w:rsidRPr="00162D77" w:rsidRDefault="0055323F" w:rsidP="0092060C">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4E685D33"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4CC4592" w14:textId="77777777" w:rsidR="0055323F" w:rsidRPr="00162D77" w:rsidRDefault="0055323F" w:rsidP="0092060C">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7B95B5EC" w14:textId="77777777" w:rsidR="0055323F" w:rsidRPr="00162D77" w:rsidRDefault="0055323F" w:rsidP="0092060C">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39710E4E" w14:textId="77777777" w:rsidR="0055323F" w:rsidRPr="00162D77" w:rsidRDefault="0055323F" w:rsidP="0092060C">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55323F" w:rsidRPr="00162D77" w14:paraId="603B6876"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801375"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2777332A" w14:textId="77777777" w:rsidR="0055323F" w:rsidRPr="00162D77" w:rsidRDefault="0055323F" w:rsidP="0092060C">
            <w:pPr>
              <w:pStyle w:val="TAC"/>
              <w:rPr>
                <w:rFonts w:eastAsia="Yu Gothic"/>
                <w:szCs w:val="18"/>
              </w:rPr>
            </w:pPr>
            <w:r w:rsidRPr="00162D77">
              <w:rPr>
                <w:rFonts w:eastAsia="DengXian" w:cs="Arial"/>
                <w:szCs w:val="18"/>
              </w:rPr>
              <w:t>3</w:t>
            </w:r>
          </w:p>
        </w:tc>
        <w:tc>
          <w:tcPr>
            <w:tcW w:w="1338" w:type="dxa"/>
            <w:shd w:val="clear" w:color="auto" w:fill="auto"/>
            <w:noWrap/>
          </w:tcPr>
          <w:p w14:paraId="22F2ACEC" w14:textId="77777777" w:rsidR="0055323F" w:rsidRPr="00162D77" w:rsidRDefault="0055323F" w:rsidP="0092060C">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52E0AB55"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019AE4E" w14:textId="77777777" w:rsidR="0055323F" w:rsidRPr="00162D77" w:rsidRDefault="0055323F" w:rsidP="0092060C">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4409252" w14:textId="77777777" w:rsidR="0055323F" w:rsidRPr="00162D77" w:rsidRDefault="0055323F" w:rsidP="0092060C">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C3A1F2A"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CCA841E" w14:textId="77777777" w:rsidR="0055323F" w:rsidRPr="00162D77" w:rsidRDefault="0055323F" w:rsidP="0092060C">
            <w:pPr>
              <w:pStyle w:val="TAC"/>
              <w:rPr>
                <w:szCs w:val="18"/>
                <w:lang w:eastAsia="ja-JP"/>
              </w:rPr>
            </w:pPr>
            <w:r w:rsidRPr="00162D77">
              <w:rPr>
                <w:rFonts w:eastAsia="DengXian" w:cs="Arial"/>
                <w:szCs w:val="18"/>
                <w:lang w:val="sv-SE"/>
              </w:rPr>
              <w:t>N/A</w:t>
            </w:r>
          </w:p>
        </w:tc>
      </w:tr>
      <w:tr w:rsidR="0055323F" w:rsidRPr="00162D77" w14:paraId="29D0643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223507B"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7FD361CF" w14:textId="77777777" w:rsidR="0055323F" w:rsidRPr="00162D77" w:rsidRDefault="0055323F" w:rsidP="0092060C">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6B5C4E50"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F354687" w14:textId="77777777" w:rsidR="0055323F" w:rsidRPr="00162D77" w:rsidRDefault="0055323F" w:rsidP="0092060C">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49DF7F6F" w14:textId="77777777" w:rsidR="0055323F" w:rsidRPr="00162D77" w:rsidRDefault="0055323F" w:rsidP="0092060C">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E28AFBA" w14:textId="77777777" w:rsidR="0055323F" w:rsidRPr="00162D77" w:rsidRDefault="0055323F" w:rsidP="0092060C">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19EA235A" w14:textId="77777777" w:rsidR="0055323F" w:rsidRPr="00162D77" w:rsidRDefault="0055323F" w:rsidP="0092060C">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465AF0B0" w14:textId="77777777" w:rsidR="0055323F" w:rsidRPr="00162D77" w:rsidRDefault="0055323F" w:rsidP="0092060C">
            <w:pPr>
              <w:pStyle w:val="TAC"/>
              <w:rPr>
                <w:szCs w:val="18"/>
                <w:lang w:eastAsia="ja-JP"/>
              </w:rPr>
            </w:pPr>
            <w:r w:rsidRPr="00162D77">
              <w:rPr>
                <w:rFonts w:eastAsia="DengXian" w:cs="Arial"/>
                <w:szCs w:val="18"/>
                <w:lang w:val="sv-SE" w:eastAsia="zh-CN"/>
              </w:rPr>
              <w:t>IMD5</w:t>
            </w:r>
          </w:p>
        </w:tc>
      </w:tr>
      <w:tr w:rsidR="0055323F" w:rsidRPr="00162D77" w14:paraId="29F407AA"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AA21289" w14:textId="77777777" w:rsidR="0055323F" w:rsidRPr="00162D77" w:rsidRDefault="0055323F" w:rsidP="0092060C">
            <w:pPr>
              <w:pStyle w:val="TAC"/>
              <w:rPr>
                <w:rFonts w:cs="Arial"/>
                <w:szCs w:val="18"/>
              </w:rPr>
            </w:pPr>
          </w:p>
        </w:tc>
        <w:tc>
          <w:tcPr>
            <w:tcW w:w="868" w:type="dxa"/>
            <w:tcBorders>
              <w:left w:val="single" w:sz="4" w:space="0" w:color="auto"/>
            </w:tcBorders>
            <w:shd w:val="clear" w:color="auto" w:fill="auto"/>
          </w:tcPr>
          <w:p w14:paraId="76ADE935" w14:textId="77777777" w:rsidR="0055323F" w:rsidRPr="00162D77" w:rsidRDefault="0055323F" w:rsidP="0092060C">
            <w:pPr>
              <w:pStyle w:val="TAC"/>
              <w:rPr>
                <w:rFonts w:eastAsia="Yu Gothic"/>
                <w:szCs w:val="18"/>
              </w:rPr>
            </w:pPr>
            <w:r w:rsidRPr="00162D77">
              <w:rPr>
                <w:rFonts w:eastAsia="DengXian" w:cs="Arial"/>
                <w:szCs w:val="18"/>
              </w:rPr>
              <w:t>n77</w:t>
            </w:r>
          </w:p>
        </w:tc>
        <w:tc>
          <w:tcPr>
            <w:tcW w:w="1338" w:type="dxa"/>
            <w:shd w:val="clear" w:color="auto" w:fill="auto"/>
            <w:noWrap/>
          </w:tcPr>
          <w:p w14:paraId="08D8957C" w14:textId="77777777" w:rsidR="0055323F" w:rsidRPr="00162D77" w:rsidRDefault="0055323F" w:rsidP="0092060C">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77EB79DB" w14:textId="77777777" w:rsidR="0055323F" w:rsidRPr="00162D77" w:rsidRDefault="0055323F" w:rsidP="0092060C">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1FAEAF29" w14:textId="77777777" w:rsidR="0055323F" w:rsidRPr="00162D77" w:rsidRDefault="0055323F" w:rsidP="0092060C">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0B828141" w14:textId="77777777" w:rsidR="0055323F" w:rsidRPr="00162D77" w:rsidRDefault="0055323F" w:rsidP="0092060C">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28A5476C" w14:textId="77777777" w:rsidR="0055323F" w:rsidRPr="00162D77" w:rsidRDefault="0055323F" w:rsidP="0092060C">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67B1C589" w14:textId="77777777" w:rsidR="0055323F" w:rsidRPr="00162D77" w:rsidRDefault="0055323F" w:rsidP="0092060C">
            <w:pPr>
              <w:pStyle w:val="TAC"/>
              <w:rPr>
                <w:szCs w:val="18"/>
                <w:lang w:eastAsia="ja-JP"/>
              </w:rPr>
            </w:pPr>
            <w:r w:rsidRPr="00162D77">
              <w:rPr>
                <w:rFonts w:eastAsia="DengXian" w:cs="Arial"/>
                <w:szCs w:val="18"/>
                <w:lang w:val="sv-SE"/>
              </w:rPr>
              <w:t>N/A</w:t>
            </w:r>
          </w:p>
        </w:tc>
      </w:tr>
      <w:tr w:rsidR="0055323F" w:rsidRPr="0053412D" w14:paraId="707B465F"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11D6D802" w14:textId="77777777" w:rsidR="0055323F" w:rsidRPr="00F964E5" w:rsidRDefault="0055323F" w:rsidP="0092060C">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7A2970A2" w14:textId="77777777" w:rsidR="0055323F" w:rsidRPr="00F964E5" w:rsidRDefault="0055323F" w:rsidP="0092060C">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22D2E1A0" w14:textId="77777777" w:rsidR="0055323F" w:rsidRPr="00F964E5" w:rsidRDefault="0055323F" w:rsidP="0092060C">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0F268AD3" w14:textId="77777777" w:rsidR="0055323F" w:rsidRPr="0053412D" w:rsidRDefault="0055323F" w:rsidP="0092060C">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4A87002" w14:textId="77777777" w:rsidR="0055323F" w:rsidRPr="0053412D" w:rsidRDefault="0055323F" w:rsidP="0092060C">
            <w:pPr>
              <w:pStyle w:val="TAC"/>
              <w:rPr>
                <w:rFonts w:cs="Arial"/>
                <w:szCs w:val="18"/>
              </w:rPr>
            </w:pPr>
          </w:p>
        </w:tc>
        <w:tc>
          <w:tcPr>
            <w:tcW w:w="868" w:type="dxa"/>
            <w:shd w:val="clear" w:color="auto" w:fill="auto"/>
          </w:tcPr>
          <w:p w14:paraId="5CDDCEC6" w14:textId="77777777" w:rsidR="0055323F" w:rsidRPr="0053412D" w:rsidRDefault="0055323F" w:rsidP="0092060C">
            <w:pPr>
              <w:pStyle w:val="TAC"/>
              <w:rPr>
                <w:rFonts w:cs="Arial"/>
                <w:szCs w:val="18"/>
              </w:rPr>
            </w:pPr>
            <w:r w:rsidRPr="00F964E5">
              <w:t>3</w:t>
            </w:r>
          </w:p>
        </w:tc>
        <w:tc>
          <w:tcPr>
            <w:tcW w:w="1338" w:type="dxa"/>
            <w:shd w:val="clear" w:color="auto" w:fill="auto"/>
            <w:noWrap/>
          </w:tcPr>
          <w:p w14:paraId="445257CC" w14:textId="77777777" w:rsidR="0055323F" w:rsidRPr="0053412D" w:rsidRDefault="0055323F" w:rsidP="0092060C">
            <w:pPr>
              <w:pStyle w:val="TAC"/>
              <w:rPr>
                <w:rFonts w:cs="Arial"/>
                <w:szCs w:val="18"/>
              </w:rPr>
            </w:pPr>
            <w:r w:rsidRPr="003C4CEC">
              <w:t>N/A</w:t>
            </w:r>
          </w:p>
        </w:tc>
        <w:tc>
          <w:tcPr>
            <w:tcW w:w="850" w:type="dxa"/>
            <w:shd w:val="clear" w:color="auto" w:fill="auto"/>
            <w:noWrap/>
          </w:tcPr>
          <w:p w14:paraId="25FF0D18" w14:textId="77777777" w:rsidR="0055323F" w:rsidRPr="0053412D" w:rsidRDefault="0055323F" w:rsidP="0092060C">
            <w:pPr>
              <w:pStyle w:val="TAC"/>
              <w:rPr>
                <w:rFonts w:cs="Arial"/>
                <w:szCs w:val="18"/>
              </w:rPr>
            </w:pPr>
            <w:r w:rsidRPr="003C4CEC">
              <w:t>N/A</w:t>
            </w:r>
          </w:p>
        </w:tc>
        <w:tc>
          <w:tcPr>
            <w:tcW w:w="851" w:type="dxa"/>
            <w:shd w:val="clear" w:color="auto" w:fill="auto"/>
            <w:noWrap/>
          </w:tcPr>
          <w:p w14:paraId="44A61F58" w14:textId="77777777" w:rsidR="0055323F" w:rsidRPr="0053412D" w:rsidRDefault="0055323F" w:rsidP="0092060C">
            <w:pPr>
              <w:pStyle w:val="TAC"/>
              <w:rPr>
                <w:rFonts w:cs="Arial"/>
                <w:szCs w:val="18"/>
              </w:rPr>
            </w:pPr>
            <w:r w:rsidRPr="003C4CEC">
              <w:t>N/A</w:t>
            </w:r>
          </w:p>
        </w:tc>
        <w:tc>
          <w:tcPr>
            <w:tcW w:w="1275" w:type="dxa"/>
            <w:shd w:val="clear" w:color="auto" w:fill="auto"/>
            <w:noWrap/>
          </w:tcPr>
          <w:p w14:paraId="340D53B4" w14:textId="77777777" w:rsidR="0055323F" w:rsidRPr="00EC27C0" w:rsidRDefault="0055323F" w:rsidP="0092060C">
            <w:pPr>
              <w:pStyle w:val="TAC"/>
              <w:rPr>
                <w:rFonts w:cs="Arial"/>
                <w:szCs w:val="18"/>
              </w:rPr>
            </w:pPr>
            <w:r w:rsidRPr="00F964E5">
              <w:t>N/A</w:t>
            </w:r>
          </w:p>
        </w:tc>
        <w:tc>
          <w:tcPr>
            <w:tcW w:w="851" w:type="dxa"/>
            <w:shd w:val="clear" w:color="auto" w:fill="auto"/>
          </w:tcPr>
          <w:p w14:paraId="7E50E6F8" w14:textId="77777777" w:rsidR="0055323F" w:rsidRPr="00EC27C0" w:rsidRDefault="0055323F" w:rsidP="0092060C">
            <w:pPr>
              <w:pStyle w:val="TAC"/>
              <w:rPr>
                <w:rFonts w:cs="Arial"/>
                <w:szCs w:val="18"/>
              </w:rPr>
            </w:pPr>
            <w:r w:rsidRPr="00F964E5">
              <w:t>N/A</w:t>
            </w:r>
          </w:p>
        </w:tc>
        <w:tc>
          <w:tcPr>
            <w:tcW w:w="1295" w:type="dxa"/>
            <w:gridSpan w:val="2"/>
            <w:shd w:val="clear" w:color="auto" w:fill="auto"/>
          </w:tcPr>
          <w:p w14:paraId="00B9BC59" w14:textId="77777777" w:rsidR="0055323F" w:rsidRPr="0053412D" w:rsidRDefault="0055323F" w:rsidP="0092060C">
            <w:pPr>
              <w:pStyle w:val="TAC"/>
              <w:rPr>
                <w:rFonts w:cs="Arial"/>
                <w:szCs w:val="18"/>
              </w:rPr>
            </w:pPr>
            <w:r w:rsidRPr="00F964E5">
              <w:t>N/A</w:t>
            </w:r>
          </w:p>
        </w:tc>
      </w:tr>
      <w:tr w:rsidR="0055323F" w:rsidRPr="0053412D" w14:paraId="43FE9EF9" w14:textId="77777777" w:rsidTr="0092060C">
        <w:trPr>
          <w:gridAfter w:val="1"/>
          <w:wAfter w:w="12" w:type="dxa"/>
          <w:trHeight w:val="54"/>
          <w:jc w:val="center"/>
        </w:trPr>
        <w:tc>
          <w:tcPr>
            <w:tcW w:w="2416" w:type="dxa"/>
            <w:vMerge/>
            <w:shd w:val="clear" w:color="auto" w:fill="auto"/>
          </w:tcPr>
          <w:p w14:paraId="44479283" w14:textId="77777777" w:rsidR="0055323F" w:rsidRPr="0053412D" w:rsidRDefault="0055323F" w:rsidP="0092060C">
            <w:pPr>
              <w:pStyle w:val="TAC"/>
              <w:rPr>
                <w:rFonts w:cs="Arial"/>
                <w:szCs w:val="18"/>
              </w:rPr>
            </w:pPr>
          </w:p>
        </w:tc>
        <w:tc>
          <w:tcPr>
            <w:tcW w:w="868" w:type="dxa"/>
            <w:shd w:val="clear" w:color="auto" w:fill="auto"/>
          </w:tcPr>
          <w:p w14:paraId="08CC9578" w14:textId="77777777" w:rsidR="0055323F" w:rsidRPr="0053412D" w:rsidRDefault="0055323F" w:rsidP="0092060C">
            <w:pPr>
              <w:pStyle w:val="TAC"/>
              <w:rPr>
                <w:rFonts w:cs="Arial"/>
                <w:szCs w:val="18"/>
              </w:rPr>
            </w:pPr>
            <w:r w:rsidRPr="00F964E5">
              <w:rPr>
                <w:rFonts w:eastAsia="MS Mincho"/>
              </w:rPr>
              <w:t>42</w:t>
            </w:r>
          </w:p>
        </w:tc>
        <w:tc>
          <w:tcPr>
            <w:tcW w:w="1338" w:type="dxa"/>
            <w:shd w:val="clear" w:color="auto" w:fill="auto"/>
            <w:noWrap/>
          </w:tcPr>
          <w:p w14:paraId="2B8EC2F5" w14:textId="77777777" w:rsidR="0055323F" w:rsidRPr="0053412D" w:rsidRDefault="0055323F" w:rsidP="0092060C">
            <w:pPr>
              <w:pStyle w:val="TAC"/>
              <w:rPr>
                <w:rFonts w:cs="Arial"/>
                <w:szCs w:val="18"/>
              </w:rPr>
            </w:pPr>
            <w:r w:rsidRPr="003C4CEC">
              <w:t>N/A</w:t>
            </w:r>
          </w:p>
        </w:tc>
        <w:tc>
          <w:tcPr>
            <w:tcW w:w="850" w:type="dxa"/>
            <w:shd w:val="clear" w:color="auto" w:fill="auto"/>
            <w:noWrap/>
          </w:tcPr>
          <w:p w14:paraId="1EDA0AD8" w14:textId="77777777" w:rsidR="0055323F" w:rsidRPr="0053412D" w:rsidRDefault="0055323F" w:rsidP="0092060C">
            <w:pPr>
              <w:pStyle w:val="TAC"/>
              <w:rPr>
                <w:rFonts w:cs="Arial"/>
                <w:szCs w:val="18"/>
              </w:rPr>
            </w:pPr>
            <w:r w:rsidRPr="003C4CEC">
              <w:t>N/A</w:t>
            </w:r>
          </w:p>
        </w:tc>
        <w:tc>
          <w:tcPr>
            <w:tcW w:w="851" w:type="dxa"/>
            <w:shd w:val="clear" w:color="auto" w:fill="auto"/>
            <w:noWrap/>
          </w:tcPr>
          <w:p w14:paraId="2DDED224" w14:textId="77777777" w:rsidR="0055323F" w:rsidRPr="0053412D" w:rsidRDefault="0055323F" w:rsidP="0092060C">
            <w:pPr>
              <w:pStyle w:val="TAC"/>
              <w:rPr>
                <w:rFonts w:cs="Arial"/>
                <w:szCs w:val="18"/>
              </w:rPr>
            </w:pPr>
            <w:r w:rsidRPr="003C4CEC">
              <w:t>N/A</w:t>
            </w:r>
          </w:p>
        </w:tc>
        <w:tc>
          <w:tcPr>
            <w:tcW w:w="1275" w:type="dxa"/>
            <w:shd w:val="clear" w:color="auto" w:fill="auto"/>
            <w:noWrap/>
          </w:tcPr>
          <w:p w14:paraId="58308877" w14:textId="77777777" w:rsidR="0055323F" w:rsidRPr="0053412D" w:rsidRDefault="0055323F" w:rsidP="0092060C">
            <w:pPr>
              <w:pStyle w:val="TAC"/>
              <w:rPr>
                <w:rFonts w:cs="Arial"/>
                <w:szCs w:val="18"/>
              </w:rPr>
            </w:pPr>
            <w:r w:rsidRPr="00F964E5">
              <w:t>N/A</w:t>
            </w:r>
          </w:p>
        </w:tc>
        <w:tc>
          <w:tcPr>
            <w:tcW w:w="851" w:type="dxa"/>
            <w:shd w:val="clear" w:color="auto" w:fill="auto"/>
          </w:tcPr>
          <w:p w14:paraId="58F031D1" w14:textId="77777777" w:rsidR="0055323F" w:rsidRPr="0053412D" w:rsidRDefault="0055323F" w:rsidP="0092060C">
            <w:pPr>
              <w:pStyle w:val="TAC"/>
              <w:rPr>
                <w:rFonts w:cs="Arial"/>
                <w:szCs w:val="18"/>
              </w:rPr>
            </w:pPr>
            <w:r w:rsidRPr="00F964E5">
              <w:t>N/A</w:t>
            </w:r>
          </w:p>
        </w:tc>
        <w:tc>
          <w:tcPr>
            <w:tcW w:w="1295" w:type="dxa"/>
            <w:gridSpan w:val="2"/>
            <w:shd w:val="clear" w:color="auto" w:fill="auto"/>
          </w:tcPr>
          <w:p w14:paraId="11B4110B" w14:textId="77777777" w:rsidR="0055323F" w:rsidRPr="0053412D" w:rsidRDefault="0055323F" w:rsidP="0092060C">
            <w:pPr>
              <w:pStyle w:val="TAC"/>
              <w:rPr>
                <w:rFonts w:cs="Arial"/>
                <w:szCs w:val="18"/>
              </w:rPr>
            </w:pPr>
            <w:r w:rsidRPr="00F964E5">
              <w:t>IMD5</w:t>
            </w:r>
          </w:p>
        </w:tc>
      </w:tr>
      <w:tr w:rsidR="0055323F" w:rsidRPr="0053412D" w14:paraId="61F30537" w14:textId="77777777" w:rsidTr="0092060C">
        <w:trPr>
          <w:gridAfter w:val="1"/>
          <w:wAfter w:w="12" w:type="dxa"/>
          <w:trHeight w:val="54"/>
          <w:jc w:val="center"/>
        </w:trPr>
        <w:tc>
          <w:tcPr>
            <w:tcW w:w="2416" w:type="dxa"/>
            <w:vMerge/>
            <w:tcBorders>
              <w:bottom w:val="single" w:sz="4" w:space="0" w:color="auto"/>
            </w:tcBorders>
            <w:shd w:val="clear" w:color="auto" w:fill="auto"/>
          </w:tcPr>
          <w:p w14:paraId="1A259758" w14:textId="77777777" w:rsidR="0055323F" w:rsidRPr="0053412D" w:rsidRDefault="0055323F" w:rsidP="0092060C">
            <w:pPr>
              <w:pStyle w:val="TAC"/>
              <w:rPr>
                <w:rFonts w:cs="Arial"/>
                <w:szCs w:val="18"/>
              </w:rPr>
            </w:pPr>
          </w:p>
        </w:tc>
        <w:tc>
          <w:tcPr>
            <w:tcW w:w="868" w:type="dxa"/>
            <w:shd w:val="clear" w:color="auto" w:fill="auto"/>
          </w:tcPr>
          <w:p w14:paraId="2F2BB920" w14:textId="77777777" w:rsidR="0055323F" w:rsidRPr="0053412D" w:rsidRDefault="0055323F" w:rsidP="0092060C">
            <w:pPr>
              <w:pStyle w:val="TAC"/>
              <w:rPr>
                <w:rFonts w:cs="Arial"/>
                <w:szCs w:val="18"/>
              </w:rPr>
            </w:pPr>
            <w:r w:rsidRPr="00F964E5">
              <w:t>n79</w:t>
            </w:r>
          </w:p>
        </w:tc>
        <w:tc>
          <w:tcPr>
            <w:tcW w:w="1338" w:type="dxa"/>
            <w:shd w:val="clear" w:color="auto" w:fill="auto"/>
            <w:noWrap/>
          </w:tcPr>
          <w:p w14:paraId="3B69D645" w14:textId="77777777" w:rsidR="0055323F" w:rsidRPr="0053412D" w:rsidRDefault="0055323F" w:rsidP="0092060C">
            <w:pPr>
              <w:pStyle w:val="TAC"/>
              <w:rPr>
                <w:rFonts w:cs="Arial"/>
                <w:szCs w:val="18"/>
              </w:rPr>
            </w:pPr>
            <w:r w:rsidRPr="003C4CEC">
              <w:t>N/A</w:t>
            </w:r>
          </w:p>
        </w:tc>
        <w:tc>
          <w:tcPr>
            <w:tcW w:w="850" w:type="dxa"/>
            <w:shd w:val="clear" w:color="auto" w:fill="auto"/>
            <w:noWrap/>
          </w:tcPr>
          <w:p w14:paraId="664DE024" w14:textId="77777777" w:rsidR="0055323F" w:rsidRPr="0053412D" w:rsidRDefault="0055323F" w:rsidP="0092060C">
            <w:pPr>
              <w:pStyle w:val="TAC"/>
              <w:rPr>
                <w:rFonts w:cs="Arial"/>
                <w:szCs w:val="18"/>
              </w:rPr>
            </w:pPr>
            <w:r w:rsidRPr="003C4CEC">
              <w:t>N/A</w:t>
            </w:r>
          </w:p>
        </w:tc>
        <w:tc>
          <w:tcPr>
            <w:tcW w:w="851" w:type="dxa"/>
            <w:shd w:val="clear" w:color="auto" w:fill="auto"/>
            <w:noWrap/>
          </w:tcPr>
          <w:p w14:paraId="549CC56E" w14:textId="77777777" w:rsidR="0055323F" w:rsidRPr="0053412D" w:rsidRDefault="0055323F" w:rsidP="0092060C">
            <w:pPr>
              <w:pStyle w:val="TAC"/>
              <w:rPr>
                <w:rFonts w:cs="Arial"/>
                <w:szCs w:val="18"/>
              </w:rPr>
            </w:pPr>
            <w:r w:rsidRPr="003C4CEC">
              <w:t>N/A</w:t>
            </w:r>
          </w:p>
        </w:tc>
        <w:tc>
          <w:tcPr>
            <w:tcW w:w="1275" w:type="dxa"/>
            <w:shd w:val="clear" w:color="auto" w:fill="auto"/>
            <w:noWrap/>
          </w:tcPr>
          <w:p w14:paraId="1D4EEC92" w14:textId="77777777" w:rsidR="0055323F" w:rsidRPr="0053412D" w:rsidRDefault="0055323F" w:rsidP="0092060C">
            <w:pPr>
              <w:pStyle w:val="TAC"/>
              <w:rPr>
                <w:rFonts w:cs="Arial"/>
                <w:szCs w:val="18"/>
              </w:rPr>
            </w:pPr>
            <w:r w:rsidRPr="00F964E5">
              <w:t>N/A</w:t>
            </w:r>
          </w:p>
        </w:tc>
        <w:tc>
          <w:tcPr>
            <w:tcW w:w="851" w:type="dxa"/>
            <w:shd w:val="clear" w:color="auto" w:fill="auto"/>
          </w:tcPr>
          <w:p w14:paraId="77D66E2F" w14:textId="77777777" w:rsidR="0055323F" w:rsidRPr="0053412D" w:rsidRDefault="0055323F" w:rsidP="0092060C">
            <w:pPr>
              <w:pStyle w:val="TAC"/>
              <w:rPr>
                <w:rFonts w:cs="Arial"/>
                <w:szCs w:val="18"/>
              </w:rPr>
            </w:pPr>
            <w:r w:rsidRPr="00F964E5">
              <w:t>N/A</w:t>
            </w:r>
          </w:p>
        </w:tc>
        <w:tc>
          <w:tcPr>
            <w:tcW w:w="1295" w:type="dxa"/>
            <w:gridSpan w:val="2"/>
            <w:shd w:val="clear" w:color="auto" w:fill="auto"/>
          </w:tcPr>
          <w:p w14:paraId="784DF669" w14:textId="77777777" w:rsidR="0055323F" w:rsidRPr="0053412D" w:rsidRDefault="0055323F" w:rsidP="0092060C">
            <w:pPr>
              <w:pStyle w:val="TAC"/>
              <w:rPr>
                <w:rFonts w:cs="Arial"/>
                <w:szCs w:val="18"/>
              </w:rPr>
            </w:pPr>
            <w:r w:rsidRPr="00F964E5">
              <w:t>N/A</w:t>
            </w:r>
          </w:p>
        </w:tc>
      </w:tr>
      <w:tr w:rsidR="0055323F" w:rsidRPr="0053412D" w14:paraId="2A940212" w14:textId="77777777" w:rsidTr="0092060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31BFE8D" w14:textId="77777777" w:rsidR="0055323F" w:rsidRPr="0053412D" w:rsidRDefault="0055323F" w:rsidP="0092060C">
            <w:pPr>
              <w:pStyle w:val="TAC"/>
              <w:rPr>
                <w:rFonts w:cs="Arial"/>
                <w:szCs w:val="18"/>
              </w:rPr>
            </w:pPr>
            <w:r w:rsidRPr="00EF5447">
              <w:t>DC_3A_n78A-n79A</w:t>
            </w:r>
          </w:p>
        </w:tc>
        <w:tc>
          <w:tcPr>
            <w:tcW w:w="868" w:type="dxa"/>
            <w:tcBorders>
              <w:left w:val="single" w:sz="4" w:space="0" w:color="auto"/>
            </w:tcBorders>
            <w:shd w:val="clear" w:color="auto" w:fill="auto"/>
          </w:tcPr>
          <w:p w14:paraId="24012C75"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5C13580C" w14:textId="77777777" w:rsidR="0055323F" w:rsidRPr="003A4F59" w:rsidRDefault="0055323F" w:rsidP="0092060C">
            <w:pPr>
              <w:pStyle w:val="TAC"/>
              <w:rPr>
                <w:rFonts w:eastAsia="Yu Gothic"/>
                <w:szCs w:val="18"/>
              </w:rPr>
            </w:pPr>
            <w:r w:rsidRPr="003C4CEC">
              <w:t>1770</w:t>
            </w:r>
          </w:p>
        </w:tc>
        <w:tc>
          <w:tcPr>
            <w:tcW w:w="850" w:type="dxa"/>
            <w:shd w:val="clear" w:color="auto" w:fill="auto"/>
            <w:noWrap/>
          </w:tcPr>
          <w:p w14:paraId="6D25B280"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5A3DD927"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11C0825D" w14:textId="77777777" w:rsidR="0055323F" w:rsidRPr="003A4F59" w:rsidRDefault="0055323F" w:rsidP="0092060C">
            <w:pPr>
              <w:pStyle w:val="TAC"/>
              <w:rPr>
                <w:rFonts w:eastAsia="Yu Gothic"/>
                <w:szCs w:val="18"/>
              </w:rPr>
            </w:pPr>
            <w:r w:rsidRPr="00EF5447">
              <w:t>1865</w:t>
            </w:r>
          </w:p>
        </w:tc>
        <w:tc>
          <w:tcPr>
            <w:tcW w:w="851" w:type="dxa"/>
            <w:shd w:val="clear" w:color="auto" w:fill="auto"/>
          </w:tcPr>
          <w:p w14:paraId="2155F16B"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791B6238"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3A498C4A"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B202C75"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6C5635A8" w14:textId="77777777" w:rsidR="0055323F" w:rsidRPr="003A4F59" w:rsidRDefault="0055323F" w:rsidP="0092060C">
            <w:pPr>
              <w:pStyle w:val="TAC"/>
              <w:rPr>
                <w:rFonts w:eastAsia="Yu Gothic"/>
                <w:szCs w:val="18"/>
              </w:rPr>
            </w:pPr>
            <w:r w:rsidRPr="00EF5447">
              <w:t>n78</w:t>
            </w:r>
          </w:p>
        </w:tc>
        <w:tc>
          <w:tcPr>
            <w:tcW w:w="1338" w:type="dxa"/>
            <w:shd w:val="clear" w:color="auto" w:fill="auto"/>
            <w:noWrap/>
          </w:tcPr>
          <w:p w14:paraId="42554DDD" w14:textId="77777777" w:rsidR="0055323F" w:rsidRPr="003A4F59" w:rsidRDefault="0055323F" w:rsidP="0092060C">
            <w:pPr>
              <w:pStyle w:val="TAC"/>
              <w:rPr>
                <w:rFonts w:eastAsia="Yu Gothic"/>
                <w:szCs w:val="18"/>
              </w:rPr>
            </w:pPr>
            <w:r w:rsidRPr="003C4CEC">
              <w:t>3340</w:t>
            </w:r>
          </w:p>
        </w:tc>
        <w:tc>
          <w:tcPr>
            <w:tcW w:w="850" w:type="dxa"/>
            <w:shd w:val="clear" w:color="auto" w:fill="auto"/>
            <w:noWrap/>
          </w:tcPr>
          <w:p w14:paraId="5D98FD69"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13E9516"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68EA5511" w14:textId="77777777" w:rsidR="0055323F" w:rsidRPr="003A4F59" w:rsidRDefault="0055323F" w:rsidP="0092060C">
            <w:pPr>
              <w:pStyle w:val="TAC"/>
              <w:rPr>
                <w:rFonts w:eastAsia="Yu Gothic"/>
                <w:szCs w:val="18"/>
              </w:rPr>
            </w:pPr>
            <w:r w:rsidRPr="00EF5447">
              <w:t>3340</w:t>
            </w:r>
          </w:p>
        </w:tc>
        <w:tc>
          <w:tcPr>
            <w:tcW w:w="851" w:type="dxa"/>
            <w:shd w:val="clear" w:color="auto" w:fill="auto"/>
          </w:tcPr>
          <w:p w14:paraId="00CE527C"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063F0258"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78B0545A"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297B934"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01A8D89C"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458A8E8C" w14:textId="77777777" w:rsidR="0055323F" w:rsidRPr="003A4F59" w:rsidRDefault="0055323F" w:rsidP="0092060C">
            <w:pPr>
              <w:pStyle w:val="TAC"/>
              <w:rPr>
                <w:rFonts w:eastAsia="Yu Gothic"/>
                <w:szCs w:val="18"/>
              </w:rPr>
            </w:pPr>
            <w:r>
              <w:t>N/A</w:t>
            </w:r>
          </w:p>
        </w:tc>
        <w:tc>
          <w:tcPr>
            <w:tcW w:w="850" w:type="dxa"/>
            <w:shd w:val="clear" w:color="auto" w:fill="auto"/>
            <w:noWrap/>
          </w:tcPr>
          <w:p w14:paraId="6F8B5B56"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03BECAD" w14:textId="77777777" w:rsidR="0055323F" w:rsidRPr="003A4F59" w:rsidRDefault="0055323F" w:rsidP="0092060C">
            <w:pPr>
              <w:pStyle w:val="TAC"/>
              <w:rPr>
                <w:rFonts w:eastAsia="Yu Gothic"/>
                <w:szCs w:val="18"/>
              </w:rPr>
            </w:pPr>
            <w:r>
              <w:t>N/A</w:t>
            </w:r>
          </w:p>
        </w:tc>
        <w:tc>
          <w:tcPr>
            <w:tcW w:w="1275" w:type="dxa"/>
            <w:shd w:val="clear" w:color="auto" w:fill="auto"/>
            <w:noWrap/>
          </w:tcPr>
          <w:p w14:paraId="25F37B0C" w14:textId="77777777" w:rsidR="0055323F" w:rsidRPr="003A4F59" w:rsidRDefault="0055323F" w:rsidP="0092060C">
            <w:pPr>
              <w:pStyle w:val="TAC"/>
              <w:rPr>
                <w:rFonts w:eastAsia="Yu Gothic"/>
                <w:szCs w:val="18"/>
              </w:rPr>
            </w:pPr>
            <w:r w:rsidRPr="00EF5447">
              <w:t>4910</w:t>
            </w:r>
          </w:p>
        </w:tc>
        <w:tc>
          <w:tcPr>
            <w:tcW w:w="851" w:type="dxa"/>
            <w:shd w:val="clear" w:color="auto" w:fill="auto"/>
          </w:tcPr>
          <w:p w14:paraId="08C438CE" w14:textId="77777777" w:rsidR="0055323F" w:rsidRPr="003A4F59" w:rsidRDefault="0055323F" w:rsidP="0092060C">
            <w:pPr>
              <w:pStyle w:val="TAC"/>
              <w:rPr>
                <w:szCs w:val="18"/>
                <w:lang w:eastAsia="ja-JP"/>
              </w:rPr>
            </w:pPr>
            <w:r>
              <w:t>25</w:t>
            </w:r>
            <w:r w:rsidRPr="00EF5447">
              <w:t>.3</w:t>
            </w:r>
          </w:p>
        </w:tc>
        <w:tc>
          <w:tcPr>
            <w:tcW w:w="1295" w:type="dxa"/>
            <w:gridSpan w:val="2"/>
            <w:shd w:val="clear" w:color="auto" w:fill="auto"/>
          </w:tcPr>
          <w:p w14:paraId="6AC3E836" w14:textId="77777777" w:rsidR="0055323F" w:rsidRPr="003A4F59" w:rsidRDefault="0055323F" w:rsidP="0092060C">
            <w:pPr>
              <w:pStyle w:val="TAC"/>
              <w:rPr>
                <w:szCs w:val="18"/>
                <w:lang w:eastAsia="ja-JP"/>
              </w:rPr>
            </w:pPr>
            <w:r w:rsidRPr="00EF5447">
              <w:rPr>
                <w:rFonts w:eastAsia="Malgun Gothic"/>
                <w:lang w:eastAsia="ko-KR"/>
              </w:rPr>
              <w:t>IMD3</w:t>
            </w:r>
          </w:p>
        </w:tc>
      </w:tr>
      <w:tr w:rsidR="0055323F" w:rsidRPr="0053412D" w14:paraId="6F5A4666"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A100C0"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EA6898E" w14:textId="77777777" w:rsidR="0055323F" w:rsidRPr="003A4F59" w:rsidRDefault="0055323F" w:rsidP="0092060C">
            <w:pPr>
              <w:pStyle w:val="TAC"/>
              <w:rPr>
                <w:rFonts w:eastAsia="Yu Gothic"/>
                <w:szCs w:val="18"/>
              </w:rPr>
            </w:pPr>
            <w:r w:rsidRPr="00EF5447">
              <w:t>3</w:t>
            </w:r>
          </w:p>
        </w:tc>
        <w:tc>
          <w:tcPr>
            <w:tcW w:w="1338" w:type="dxa"/>
            <w:shd w:val="clear" w:color="auto" w:fill="auto"/>
            <w:noWrap/>
          </w:tcPr>
          <w:p w14:paraId="55F81B8C" w14:textId="77777777" w:rsidR="0055323F" w:rsidRPr="003A4F59" w:rsidRDefault="0055323F" w:rsidP="0092060C">
            <w:pPr>
              <w:pStyle w:val="TAC"/>
              <w:rPr>
                <w:rFonts w:eastAsia="Yu Gothic"/>
                <w:szCs w:val="18"/>
              </w:rPr>
            </w:pPr>
            <w:r w:rsidRPr="003C4CEC">
              <w:t>1770</w:t>
            </w:r>
          </w:p>
        </w:tc>
        <w:tc>
          <w:tcPr>
            <w:tcW w:w="850" w:type="dxa"/>
            <w:shd w:val="clear" w:color="auto" w:fill="auto"/>
            <w:noWrap/>
          </w:tcPr>
          <w:p w14:paraId="2A45B994" w14:textId="77777777" w:rsidR="0055323F" w:rsidRPr="003A4F59" w:rsidRDefault="0055323F" w:rsidP="0092060C">
            <w:pPr>
              <w:pStyle w:val="TAC"/>
              <w:rPr>
                <w:rFonts w:eastAsia="Yu Gothic"/>
                <w:szCs w:val="18"/>
              </w:rPr>
            </w:pPr>
            <w:r w:rsidRPr="003C4CEC">
              <w:t>5</w:t>
            </w:r>
          </w:p>
        </w:tc>
        <w:tc>
          <w:tcPr>
            <w:tcW w:w="851" w:type="dxa"/>
            <w:shd w:val="clear" w:color="auto" w:fill="auto"/>
            <w:noWrap/>
          </w:tcPr>
          <w:p w14:paraId="4FED35EF" w14:textId="77777777" w:rsidR="0055323F" w:rsidRPr="003A4F59" w:rsidRDefault="0055323F" w:rsidP="0092060C">
            <w:pPr>
              <w:pStyle w:val="TAC"/>
              <w:rPr>
                <w:rFonts w:eastAsia="Yu Gothic"/>
                <w:szCs w:val="18"/>
              </w:rPr>
            </w:pPr>
            <w:r w:rsidRPr="003C4CEC">
              <w:t>25</w:t>
            </w:r>
          </w:p>
        </w:tc>
        <w:tc>
          <w:tcPr>
            <w:tcW w:w="1275" w:type="dxa"/>
            <w:shd w:val="clear" w:color="auto" w:fill="auto"/>
            <w:noWrap/>
          </w:tcPr>
          <w:p w14:paraId="5A3B037D" w14:textId="77777777" w:rsidR="0055323F" w:rsidRPr="003A4F59" w:rsidRDefault="0055323F" w:rsidP="0092060C">
            <w:pPr>
              <w:pStyle w:val="TAC"/>
              <w:rPr>
                <w:rFonts w:eastAsia="Yu Gothic"/>
                <w:szCs w:val="18"/>
              </w:rPr>
            </w:pPr>
            <w:r w:rsidRPr="00EF5447">
              <w:t>1865</w:t>
            </w:r>
          </w:p>
        </w:tc>
        <w:tc>
          <w:tcPr>
            <w:tcW w:w="851" w:type="dxa"/>
            <w:shd w:val="clear" w:color="auto" w:fill="auto"/>
          </w:tcPr>
          <w:p w14:paraId="2501C14E"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4F61A095"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1FFCAABD"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54BA1D3"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718C15B5" w14:textId="77777777" w:rsidR="0055323F" w:rsidRPr="003A4F59" w:rsidRDefault="0055323F" w:rsidP="0092060C">
            <w:pPr>
              <w:pStyle w:val="TAC"/>
              <w:rPr>
                <w:rFonts w:eastAsia="Yu Gothic"/>
                <w:szCs w:val="18"/>
              </w:rPr>
            </w:pPr>
            <w:r w:rsidRPr="00EF5447">
              <w:t>n78</w:t>
            </w:r>
          </w:p>
        </w:tc>
        <w:tc>
          <w:tcPr>
            <w:tcW w:w="1338" w:type="dxa"/>
            <w:shd w:val="clear" w:color="auto" w:fill="auto"/>
            <w:noWrap/>
          </w:tcPr>
          <w:p w14:paraId="2629BCE9" w14:textId="77777777" w:rsidR="0055323F" w:rsidRPr="003A4F59" w:rsidRDefault="0055323F" w:rsidP="0092060C">
            <w:pPr>
              <w:pStyle w:val="TAC"/>
              <w:rPr>
                <w:rFonts w:eastAsia="Yu Gothic"/>
                <w:szCs w:val="18"/>
              </w:rPr>
            </w:pPr>
            <w:r>
              <w:t>N/A</w:t>
            </w:r>
          </w:p>
        </w:tc>
        <w:tc>
          <w:tcPr>
            <w:tcW w:w="850" w:type="dxa"/>
            <w:shd w:val="clear" w:color="auto" w:fill="auto"/>
            <w:noWrap/>
          </w:tcPr>
          <w:p w14:paraId="2A410FBC"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1D057804" w14:textId="77777777" w:rsidR="0055323F" w:rsidRPr="003A4F59" w:rsidRDefault="0055323F" w:rsidP="0092060C">
            <w:pPr>
              <w:pStyle w:val="TAC"/>
              <w:rPr>
                <w:rFonts w:eastAsia="Yu Gothic"/>
                <w:szCs w:val="18"/>
              </w:rPr>
            </w:pPr>
            <w:r>
              <w:t>N/A</w:t>
            </w:r>
          </w:p>
        </w:tc>
        <w:tc>
          <w:tcPr>
            <w:tcW w:w="1275" w:type="dxa"/>
            <w:shd w:val="clear" w:color="auto" w:fill="auto"/>
            <w:noWrap/>
          </w:tcPr>
          <w:p w14:paraId="75D9E753" w14:textId="77777777" w:rsidR="0055323F" w:rsidRPr="003A4F59" w:rsidRDefault="0055323F" w:rsidP="0092060C">
            <w:pPr>
              <w:pStyle w:val="TAC"/>
              <w:rPr>
                <w:rFonts w:eastAsia="Yu Gothic"/>
                <w:szCs w:val="18"/>
              </w:rPr>
            </w:pPr>
            <w:r w:rsidRPr="00EF5447">
              <w:t>3710</w:t>
            </w:r>
          </w:p>
        </w:tc>
        <w:tc>
          <w:tcPr>
            <w:tcW w:w="851" w:type="dxa"/>
            <w:shd w:val="clear" w:color="auto" w:fill="auto"/>
          </w:tcPr>
          <w:p w14:paraId="438C4BFF" w14:textId="77777777" w:rsidR="0055323F" w:rsidRPr="003A4F59" w:rsidRDefault="0055323F" w:rsidP="0092060C">
            <w:pPr>
              <w:pStyle w:val="TAC"/>
              <w:rPr>
                <w:szCs w:val="18"/>
                <w:lang w:eastAsia="ja-JP"/>
              </w:rPr>
            </w:pPr>
            <w:r>
              <w:t>25</w:t>
            </w:r>
            <w:r w:rsidRPr="00EF5447">
              <w:t>.2</w:t>
            </w:r>
          </w:p>
        </w:tc>
        <w:tc>
          <w:tcPr>
            <w:tcW w:w="1295" w:type="dxa"/>
            <w:gridSpan w:val="2"/>
            <w:shd w:val="clear" w:color="auto" w:fill="auto"/>
          </w:tcPr>
          <w:p w14:paraId="784C3E3D" w14:textId="77777777" w:rsidR="0055323F" w:rsidRPr="003A4F59" w:rsidRDefault="0055323F" w:rsidP="0092060C">
            <w:pPr>
              <w:pStyle w:val="TAC"/>
              <w:rPr>
                <w:szCs w:val="18"/>
                <w:lang w:eastAsia="ja-JP"/>
              </w:rPr>
            </w:pPr>
            <w:r w:rsidRPr="00EF5447">
              <w:rPr>
                <w:rFonts w:eastAsia="Malgun Gothic"/>
                <w:lang w:eastAsia="ko-KR"/>
              </w:rPr>
              <w:t>IMD5</w:t>
            </w:r>
          </w:p>
        </w:tc>
      </w:tr>
      <w:tr w:rsidR="0055323F" w:rsidRPr="0053412D" w14:paraId="51AEBA76"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B2EE2D0" w14:textId="77777777" w:rsidR="0055323F" w:rsidRPr="0053412D" w:rsidRDefault="0055323F" w:rsidP="0092060C">
            <w:pPr>
              <w:pStyle w:val="TAC"/>
              <w:rPr>
                <w:rFonts w:cs="Arial"/>
                <w:szCs w:val="18"/>
              </w:rPr>
            </w:pPr>
          </w:p>
        </w:tc>
        <w:tc>
          <w:tcPr>
            <w:tcW w:w="868" w:type="dxa"/>
            <w:tcBorders>
              <w:left w:val="single" w:sz="4" w:space="0" w:color="auto"/>
            </w:tcBorders>
            <w:shd w:val="clear" w:color="auto" w:fill="auto"/>
          </w:tcPr>
          <w:p w14:paraId="10C00A5A" w14:textId="77777777" w:rsidR="0055323F" w:rsidRPr="003A4F59" w:rsidRDefault="0055323F" w:rsidP="0092060C">
            <w:pPr>
              <w:pStyle w:val="TAC"/>
              <w:rPr>
                <w:rFonts w:eastAsia="Yu Gothic"/>
                <w:szCs w:val="18"/>
              </w:rPr>
            </w:pPr>
            <w:r w:rsidRPr="00EF5447">
              <w:t>n79</w:t>
            </w:r>
          </w:p>
        </w:tc>
        <w:tc>
          <w:tcPr>
            <w:tcW w:w="1338" w:type="dxa"/>
            <w:shd w:val="clear" w:color="auto" w:fill="auto"/>
            <w:noWrap/>
          </w:tcPr>
          <w:p w14:paraId="3259C86E" w14:textId="77777777" w:rsidR="0055323F" w:rsidRPr="003A4F59" w:rsidRDefault="0055323F" w:rsidP="0092060C">
            <w:pPr>
              <w:pStyle w:val="TAC"/>
              <w:rPr>
                <w:rFonts w:eastAsia="Yu Gothic"/>
                <w:szCs w:val="18"/>
              </w:rPr>
            </w:pPr>
            <w:r w:rsidRPr="003C4CEC">
              <w:t>4510</w:t>
            </w:r>
          </w:p>
        </w:tc>
        <w:tc>
          <w:tcPr>
            <w:tcW w:w="850" w:type="dxa"/>
            <w:shd w:val="clear" w:color="auto" w:fill="auto"/>
            <w:noWrap/>
          </w:tcPr>
          <w:p w14:paraId="396B0478" w14:textId="77777777" w:rsidR="0055323F" w:rsidRPr="003A4F59" w:rsidRDefault="0055323F" w:rsidP="0092060C">
            <w:pPr>
              <w:pStyle w:val="TAC"/>
              <w:rPr>
                <w:rFonts w:eastAsia="Yu Gothic"/>
                <w:szCs w:val="18"/>
              </w:rPr>
            </w:pPr>
            <w:r w:rsidRPr="003C4CEC">
              <w:t>10</w:t>
            </w:r>
          </w:p>
        </w:tc>
        <w:tc>
          <w:tcPr>
            <w:tcW w:w="851" w:type="dxa"/>
            <w:shd w:val="clear" w:color="auto" w:fill="auto"/>
            <w:noWrap/>
          </w:tcPr>
          <w:p w14:paraId="599747A2" w14:textId="77777777" w:rsidR="0055323F" w:rsidRPr="003A4F59" w:rsidRDefault="0055323F" w:rsidP="0092060C">
            <w:pPr>
              <w:pStyle w:val="TAC"/>
              <w:rPr>
                <w:rFonts w:eastAsia="Yu Gothic"/>
                <w:szCs w:val="18"/>
              </w:rPr>
            </w:pPr>
            <w:r w:rsidRPr="003C4CEC">
              <w:t>50</w:t>
            </w:r>
          </w:p>
        </w:tc>
        <w:tc>
          <w:tcPr>
            <w:tcW w:w="1275" w:type="dxa"/>
            <w:shd w:val="clear" w:color="auto" w:fill="auto"/>
            <w:noWrap/>
          </w:tcPr>
          <w:p w14:paraId="1BA3FC1A" w14:textId="77777777" w:rsidR="0055323F" w:rsidRPr="003A4F59" w:rsidRDefault="0055323F" w:rsidP="0092060C">
            <w:pPr>
              <w:pStyle w:val="TAC"/>
              <w:rPr>
                <w:rFonts w:eastAsia="Yu Gothic"/>
                <w:szCs w:val="18"/>
              </w:rPr>
            </w:pPr>
            <w:r w:rsidRPr="00EF5447">
              <w:t>4510</w:t>
            </w:r>
          </w:p>
        </w:tc>
        <w:tc>
          <w:tcPr>
            <w:tcW w:w="851" w:type="dxa"/>
            <w:shd w:val="clear" w:color="auto" w:fill="auto"/>
          </w:tcPr>
          <w:p w14:paraId="7D0B3AA6" w14:textId="77777777" w:rsidR="0055323F" w:rsidRPr="003A4F59" w:rsidRDefault="0055323F" w:rsidP="0092060C">
            <w:pPr>
              <w:pStyle w:val="TAC"/>
              <w:rPr>
                <w:szCs w:val="18"/>
                <w:lang w:eastAsia="ja-JP"/>
              </w:rPr>
            </w:pPr>
            <w:r w:rsidRPr="00EF5447">
              <w:t>N/A</w:t>
            </w:r>
          </w:p>
        </w:tc>
        <w:tc>
          <w:tcPr>
            <w:tcW w:w="1295" w:type="dxa"/>
            <w:gridSpan w:val="2"/>
            <w:shd w:val="clear" w:color="auto" w:fill="auto"/>
          </w:tcPr>
          <w:p w14:paraId="32D5DDE7" w14:textId="77777777" w:rsidR="0055323F" w:rsidRPr="003A4F59" w:rsidRDefault="0055323F" w:rsidP="0092060C">
            <w:pPr>
              <w:pStyle w:val="TAC"/>
              <w:rPr>
                <w:szCs w:val="18"/>
                <w:lang w:eastAsia="ja-JP"/>
              </w:rPr>
            </w:pPr>
            <w:r w:rsidRPr="00EF5447">
              <w:rPr>
                <w:rFonts w:eastAsia="Malgun Gothic"/>
                <w:lang w:eastAsia="ko-KR"/>
              </w:rPr>
              <w:t>N/A</w:t>
            </w:r>
          </w:p>
        </w:tc>
      </w:tr>
      <w:tr w:rsidR="0055323F" w:rsidRPr="0053412D" w14:paraId="1A9C8B78"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37342F03" w14:textId="77777777" w:rsidR="0055323F" w:rsidRPr="0053412D" w:rsidRDefault="0055323F" w:rsidP="0092060C">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7FC6060" w14:textId="77777777" w:rsidR="0055323F" w:rsidRPr="0053412D" w:rsidRDefault="0055323F" w:rsidP="0092060C">
            <w:pPr>
              <w:pStyle w:val="TAC"/>
              <w:rPr>
                <w:szCs w:val="18"/>
              </w:rPr>
            </w:pPr>
            <w:r w:rsidRPr="0053412D">
              <w:rPr>
                <w:szCs w:val="18"/>
                <w:lang w:val="fi-FI" w:eastAsia="fi-FI"/>
              </w:rPr>
              <w:t>n2</w:t>
            </w:r>
          </w:p>
        </w:tc>
        <w:tc>
          <w:tcPr>
            <w:tcW w:w="1338" w:type="dxa"/>
            <w:shd w:val="clear" w:color="auto" w:fill="auto"/>
            <w:noWrap/>
            <w:vAlign w:val="center"/>
          </w:tcPr>
          <w:p w14:paraId="580A3E5B" w14:textId="77777777" w:rsidR="0055323F" w:rsidRPr="0053412D" w:rsidRDefault="0055323F" w:rsidP="0092060C">
            <w:pPr>
              <w:pStyle w:val="TAC"/>
              <w:rPr>
                <w:szCs w:val="18"/>
              </w:rPr>
            </w:pPr>
            <w:r>
              <w:rPr>
                <w:szCs w:val="18"/>
                <w:lang w:val="fi-FI" w:eastAsia="fi-FI"/>
              </w:rPr>
              <w:t>N/A</w:t>
            </w:r>
          </w:p>
        </w:tc>
        <w:tc>
          <w:tcPr>
            <w:tcW w:w="850" w:type="dxa"/>
            <w:shd w:val="clear" w:color="auto" w:fill="auto"/>
            <w:noWrap/>
            <w:vAlign w:val="center"/>
          </w:tcPr>
          <w:p w14:paraId="1C071016" w14:textId="77777777" w:rsidR="0055323F" w:rsidRPr="0053412D" w:rsidRDefault="0055323F" w:rsidP="0092060C">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5600EC77" w14:textId="77777777" w:rsidR="0055323F" w:rsidRPr="0053412D" w:rsidRDefault="0055323F" w:rsidP="0092060C">
            <w:pPr>
              <w:pStyle w:val="TAC"/>
              <w:rPr>
                <w:szCs w:val="18"/>
              </w:rPr>
            </w:pPr>
            <w:r>
              <w:rPr>
                <w:rFonts w:eastAsia="Malgun Gothic"/>
                <w:kern w:val="2"/>
                <w:szCs w:val="18"/>
                <w:lang w:val="fi-FI" w:eastAsia="ko-KR"/>
              </w:rPr>
              <w:t>N/A</w:t>
            </w:r>
          </w:p>
        </w:tc>
        <w:tc>
          <w:tcPr>
            <w:tcW w:w="1275" w:type="dxa"/>
            <w:shd w:val="clear" w:color="auto" w:fill="auto"/>
            <w:noWrap/>
            <w:vAlign w:val="center"/>
          </w:tcPr>
          <w:p w14:paraId="7C7C6E37" w14:textId="77777777" w:rsidR="0055323F" w:rsidRPr="0053412D" w:rsidRDefault="0055323F" w:rsidP="0092060C">
            <w:pPr>
              <w:pStyle w:val="TAC"/>
              <w:rPr>
                <w:szCs w:val="18"/>
              </w:rPr>
            </w:pPr>
            <w:r w:rsidRPr="0053412D">
              <w:rPr>
                <w:szCs w:val="18"/>
                <w:lang w:val="fi-FI" w:eastAsia="fi-FI"/>
              </w:rPr>
              <w:t>1987</w:t>
            </w:r>
          </w:p>
        </w:tc>
        <w:tc>
          <w:tcPr>
            <w:tcW w:w="851" w:type="dxa"/>
            <w:shd w:val="clear" w:color="auto" w:fill="auto"/>
          </w:tcPr>
          <w:p w14:paraId="4C9D1DC7" w14:textId="77777777" w:rsidR="0055323F" w:rsidRPr="0053412D" w:rsidRDefault="0055323F" w:rsidP="0092060C">
            <w:pPr>
              <w:pStyle w:val="TAC"/>
              <w:rPr>
                <w:szCs w:val="18"/>
              </w:rPr>
            </w:pPr>
            <w:r w:rsidRPr="0053412D">
              <w:rPr>
                <w:szCs w:val="18"/>
                <w:lang w:val="fi-FI" w:eastAsia="fi-FI"/>
              </w:rPr>
              <w:t>25.5</w:t>
            </w:r>
          </w:p>
        </w:tc>
        <w:tc>
          <w:tcPr>
            <w:tcW w:w="1295" w:type="dxa"/>
            <w:gridSpan w:val="2"/>
            <w:shd w:val="clear" w:color="auto" w:fill="auto"/>
          </w:tcPr>
          <w:p w14:paraId="428C476A" w14:textId="77777777" w:rsidR="0055323F" w:rsidRPr="0053412D" w:rsidRDefault="0055323F" w:rsidP="0092060C">
            <w:pPr>
              <w:pStyle w:val="TAC"/>
              <w:rPr>
                <w:szCs w:val="18"/>
              </w:rPr>
            </w:pPr>
            <w:r w:rsidRPr="0053412D">
              <w:rPr>
                <w:rFonts w:eastAsia="Malgun Gothic"/>
                <w:szCs w:val="18"/>
                <w:lang w:val="fi-FI" w:eastAsia="ko-KR"/>
              </w:rPr>
              <w:t>IMD3</w:t>
            </w:r>
          </w:p>
        </w:tc>
      </w:tr>
      <w:tr w:rsidR="0055323F" w:rsidRPr="0053412D" w14:paraId="48576D8F" w14:textId="77777777" w:rsidTr="0092060C">
        <w:trPr>
          <w:gridAfter w:val="1"/>
          <w:wAfter w:w="12" w:type="dxa"/>
          <w:trHeight w:val="54"/>
          <w:jc w:val="center"/>
        </w:trPr>
        <w:tc>
          <w:tcPr>
            <w:tcW w:w="2416" w:type="dxa"/>
            <w:vMerge/>
            <w:shd w:val="clear" w:color="auto" w:fill="auto"/>
            <w:vAlign w:val="center"/>
          </w:tcPr>
          <w:p w14:paraId="029F4BE5" w14:textId="77777777" w:rsidR="0055323F" w:rsidRPr="0053412D" w:rsidRDefault="0055323F" w:rsidP="0092060C">
            <w:pPr>
              <w:pStyle w:val="TAC"/>
              <w:rPr>
                <w:szCs w:val="18"/>
              </w:rPr>
            </w:pPr>
          </w:p>
        </w:tc>
        <w:tc>
          <w:tcPr>
            <w:tcW w:w="868" w:type="dxa"/>
            <w:shd w:val="clear" w:color="auto" w:fill="auto"/>
            <w:vAlign w:val="center"/>
          </w:tcPr>
          <w:p w14:paraId="342F46BE" w14:textId="77777777" w:rsidR="0055323F" w:rsidRPr="0053412D" w:rsidRDefault="0055323F" w:rsidP="0092060C">
            <w:pPr>
              <w:pStyle w:val="TAC"/>
              <w:rPr>
                <w:szCs w:val="18"/>
              </w:rPr>
            </w:pPr>
            <w:r w:rsidRPr="0053412D">
              <w:rPr>
                <w:szCs w:val="18"/>
                <w:lang w:val="fi-FI" w:eastAsia="fi-FI"/>
              </w:rPr>
              <w:t>5</w:t>
            </w:r>
          </w:p>
        </w:tc>
        <w:tc>
          <w:tcPr>
            <w:tcW w:w="1338" w:type="dxa"/>
            <w:shd w:val="clear" w:color="auto" w:fill="auto"/>
            <w:noWrap/>
            <w:vAlign w:val="center"/>
          </w:tcPr>
          <w:p w14:paraId="14B9A37F" w14:textId="77777777" w:rsidR="0055323F" w:rsidRPr="0053412D" w:rsidRDefault="0055323F" w:rsidP="0092060C">
            <w:pPr>
              <w:pStyle w:val="TAC"/>
              <w:rPr>
                <w:szCs w:val="18"/>
              </w:rPr>
            </w:pPr>
            <w:r w:rsidRPr="003C4CEC">
              <w:rPr>
                <w:szCs w:val="18"/>
                <w:lang w:val="fi-FI" w:eastAsia="fi-FI"/>
              </w:rPr>
              <w:t>846.5</w:t>
            </w:r>
          </w:p>
        </w:tc>
        <w:tc>
          <w:tcPr>
            <w:tcW w:w="850" w:type="dxa"/>
            <w:shd w:val="clear" w:color="auto" w:fill="auto"/>
            <w:noWrap/>
            <w:vAlign w:val="center"/>
          </w:tcPr>
          <w:p w14:paraId="30C1F9A8" w14:textId="77777777" w:rsidR="0055323F" w:rsidRPr="0053412D" w:rsidRDefault="0055323F" w:rsidP="0092060C">
            <w:pPr>
              <w:pStyle w:val="TAC"/>
              <w:rPr>
                <w:szCs w:val="18"/>
              </w:rPr>
            </w:pPr>
            <w:r w:rsidRPr="003C4CEC">
              <w:rPr>
                <w:szCs w:val="18"/>
                <w:lang w:val="fi-FI" w:eastAsia="fi-FI"/>
              </w:rPr>
              <w:t>5</w:t>
            </w:r>
          </w:p>
        </w:tc>
        <w:tc>
          <w:tcPr>
            <w:tcW w:w="851" w:type="dxa"/>
            <w:shd w:val="clear" w:color="auto" w:fill="auto"/>
            <w:noWrap/>
            <w:vAlign w:val="center"/>
          </w:tcPr>
          <w:p w14:paraId="1C93768E" w14:textId="77777777" w:rsidR="0055323F" w:rsidRPr="0053412D" w:rsidRDefault="0055323F" w:rsidP="0092060C">
            <w:pPr>
              <w:pStyle w:val="TAC"/>
              <w:rPr>
                <w:szCs w:val="18"/>
              </w:rPr>
            </w:pPr>
            <w:r w:rsidRPr="003C4CEC">
              <w:rPr>
                <w:szCs w:val="18"/>
                <w:lang w:val="fi-FI" w:eastAsia="fi-FI"/>
              </w:rPr>
              <w:t>25</w:t>
            </w:r>
          </w:p>
        </w:tc>
        <w:tc>
          <w:tcPr>
            <w:tcW w:w="1275" w:type="dxa"/>
            <w:shd w:val="clear" w:color="auto" w:fill="auto"/>
            <w:noWrap/>
            <w:vAlign w:val="center"/>
          </w:tcPr>
          <w:p w14:paraId="6037D4DD" w14:textId="77777777" w:rsidR="0055323F" w:rsidRPr="0053412D" w:rsidRDefault="0055323F" w:rsidP="0092060C">
            <w:pPr>
              <w:pStyle w:val="TAC"/>
              <w:rPr>
                <w:szCs w:val="18"/>
              </w:rPr>
            </w:pPr>
            <w:r w:rsidRPr="0053412D">
              <w:rPr>
                <w:szCs w:val="18"/>
                <w:lang w:val="fi-FI" w:eastAsia="fi-FI"/>
              </w:rPr>
              <w:t>891.5</w:t>
            </w:r>
          </w:p>
        </w:tc>
        <w:tc>
          <w:tcPr>
            <w:tcW w:w="851" w:type="dxa"/>
            <w:shd w:val="clear" w:color="auto" w:fill="auto"/>
            <w:vAlign w:val="center"/>
          </w:tcPr>
          <w:p w14:paraId="58EE13BA" w14:textId="77777777" w:rsidR="0055323F" w:rsidRPr="0053412D" w:rsidRDefault="0055323F" w:rsidP="0092060C">
            <w:pPr>
              <w:pStyle w:val="TAC"/>
              <w:rPr>
                <w:szCs w:val="18"/>
              </w:rPr>
            </w:pPr>
            <w:r w:rsidRPr="0053412D">
              <w:rPr>
                <w:szCs w:val="18"/>
                <w:lang w:val="fi-FI" w:eastAsia="fi-FI"/>
              </w:rPr>
              <w:t>N/A</w:t>
            </w:r>
          </w:p>
        </w:tc>
        <w:tc>
          <w:tcPr>
            <w:tcW w:w="1295" w:type="dxa"/>
            <w:gridSpan w:val="2"/>
            <w:shd w:val="clear" w:color="auto" w:fill="auto"/>
            <w:vAlign w:val="center"/>
          </w:tcPr>
          <w:p w14:paraId="4077A08F" w14:textId="77777777" w:rsidR="0055323F" w:rsidRPr="0053412D" w:rsidRDefault="0055323F" w:rsidP="0092060C">
            <w:pPr>
              <w:pStyle w:val="TAC"/>
              <w:rPr>
                <w:szCs w:val="18"/>
              </w:rPr>
            </w:pPr>
            <w:r w:rsidRPr="0053412D">
              <w:rPr>
                <w:rFonts w:eastAsia="Malgun Gothic"/>
                <w:szCs w:val="18"/>
                <w:lang w:val="fi-FI" w:eastAsia="ko-KR"/>
              </w:rPr>
              <w:t>N/A</w:t>
            </w:r>
          </w:p>
        </w:tc>
      </w:tr>
      <w:tr w:rsidR="0055323F" w:rsidRPr="0053412D" w14:paraId="76B672EA" w14:textId="77777777" w:rsidTr="0092060C">
        <w:trPr>
          <w:gridAfter w:val="1"/>
          <w:wAfter w:w="12" w:type="dxa"/>
          <w:trHeight w:val="54"/>
          <w:jc w:val="center"/>
        </w:trPr>
        <w:tc>
          <w:tcPr>
            <w:tcW w:w="2416" w:type="dxa"/>
            <w:vMerge/>
            <w:shd w:val="clear" w:color="auto" w:fill="auto"/>
            <w:vAlign w:val="center"/>
          </w:tcPr>
          <w:p w14:paraId="5D12D818" w14:textId="77777777" w:rsidR="0055323F" w:rsidRPr="0053412D" w:rsidRDefault="0055323F" w:rsidP="0092060C">
            <w:pPr>
              <w:pStyle w:val="TAC"/>
              <w:rPr>
                <w:szCs w:val="18"/>
              </w:rPr>
            </w:pPr>
          </w:p>
        </w:tc>
        <w:tc>
          <w:tcPr>
            <w:tcW w:w="868" w:type="dxa"/>
            <w:shd w:val="clear" w:color="auto" w:fill="auto"/>
            <w:vAlign w:val="center"/>
          </w:tcPr>
          <w:p w14:paraId="36F9060F" w14:textId="77777777" w:rsidR="0055323F" w:rsidRPr="0053412D" w:rsidRDefault="0055323F" w:rsidP="0092060C">
            <w:pPr>
              <w:pStyle w:val="TAC"/>
              <w:rPr>
                <w:szCs w:val="18"/>
              </w:rPr>
            </w:pPr>
            <w:r w:rsidRPr="0053412D">
              <w:rPr>
                <w:szCs w:val="18"/>
                <w:lang w:val="fi-FI" w:eastAsia="fi-FI"/>
              </w:rPr>
              <w:t>n77</w:t>
            </w:r>
          </w:p>
        </w:tc>
        <w:tc>
          <w:tcPr>
            <w:tcW w:w="1338" w:type="dxa"/>
            <w:shd w:val="clear" w:color="auto" w:fill="auto"/>
            <w:noWrap/>
            <w:vAlign w:val="center"/>
          </w:tcPr>
          <w:p w14:paraId="0A6A3229" w14:textId="77777777" w:rsidR="0055323F" w:rsidRPr="0053412D" w:rsidRDefault="0055323F" w:rsidP="0092060C">
            <w:pPr>
              <w:pStyle w:val="TAC"/>
              <w:rPr>
                <w:szCs w:val="18"/>
              </w:rPr>
            </w:pPr>
            <w:r w:rsidRPr="003C4CEC">
              <w:rPr>
                <w:szCs w:val="18"/>
                <w:lang w:val="fi-FI" w:eastAsia="fi-FI"/>
              </w:rPr>
              <w:t>3680</w:t>
            </w:r>
          </w:p>
        </w:tc>
        <w:tc>
          <w:tcPr>
            <w:tcW w:w="850" w:type="dxa"/>
            <w:shd w:val="clear" w:color="auto" w:fill="auto"/>
            <w:noWrap/>
            <w:vAlign w:val="center"/>
          </w:tcPr>
          <w:p w14:paraId="27131807" w14:textId="77777777" w:rsidR="0055323F" w:rsidRPr="0053412D" w:rsidRDefault="0055323F" w:rsidP="0092060C">
            <w:pPr>
              <w:pStyle w:val="TAC"/>
              <w:rPr>
                <w:szCs w:val="18"/>
              </w:rPr>
            </w:pPr>
            <w:r>
              <w:rPr>
                <w:rFonts w:eastAsia="Malgun Gothic"/>
                <w:szCs w:val="18"/>
                <w:lang w:val="fi-FI" w:eastAsia="ko-KR"/>
              </w:rPr>
              <w:t>10</w:t>
            </w:r>
          </w:p>
        </w:tc>
        <w:tc>
          <w:tcPr>
            <w:tcW w:w="851" w:type="dxa"/>
            <w:shd w:val="clear" w:color="auto" w:fill="auto"/>
            <w:noWrap/>
            <w:vAlign w:val="center"/>
          </w:tcPr>
          <w:p w14:paraId="228D82CF" w14:textId="77777777" w:rsidR="0055323F" w:rsidRPr="0053412D" w:rsidRDefault="0055323F" w:rsidP="0092060C">
            <w:pPr>
              <w:pStyle w:val="TAC"/>
              <w:rPr>
                <w:szCs w:val="18"/>
              </w:rPr>
            </w:pPr>
            <w:r>
              <w:rPr>
                <w:rFonts w:eastAsia="Malgun Gothic"/>
                <w:szCs w:val="18"/>
                <w:lang w:val="fi-FI" w:eastAsia="ko-KR"/>
              </w:rPr>
              <w:t>50</w:t>
            </w:r>
          </w:p>
        </w:tc>
        <w:tc>
          <w:tcPr>
            <w:tcW w:w="1275" w:type="dxa"/>
            <w:shd w:val="clear" w:color="auto" w:fill="auto"/>
            <w:noWrap/>
            <w:vAlign w:val="center"/>
          </w:tcPr>
          <w:p w14:paraId="29E016DE" w14:textId="77777777" w:rsidR="0055323F" w:rsidRPr="0053412D" w:rsidRDefault="0055323F" w:rsidP="0092060C">
            <w:pPr>
              <w:pStyle w:val="TAC"/>
              <w:rPr>
                <w:szCs w:val="18"/>
              </w:rPr>
            </w:pPr>
            <w:r w:rsidRPr="0053412D">
              <w:rPr>
                <w:szCs w:val="18"/>
                <w:lang w:val="fi-FI" w:eastAsia="fi-FI"/>
              </w:rPr>
              <w:t>3680</w:t>
            </w:r>
          </w:p>
        </w:tc>
        <w:tc>
          <w:tcPr>
            <w:tcW w:w="851" w:type="dxa"/>
            <w:shd w:val="clear" w:color="auto" w:fill="auto"/>
            <w:vAlign w:val="center"/>
          </w:tcPr>
          <w:p w14:paraId="14DA0A0F" w14:textId="77777777" w:rsidR="0055323F" w:rsidRPr="0053412D" w:rsidRDefault="0055323F" w:rsidP="0092060C">
            <w:pPr>
              <w:pStyle w:val="TAC"/>
              <w:rPr>
                <w:szCs w:val="18"/>
              </w:rPr>
            </w:pPr>
            <w:r w:rsidRPr="0053412D">
              <w:rPr>
                <w:szCs w:val="18"/>
                <w:lang w:val="fi-FI" w:eastAsia="fi-FI"/>
              </w:rPr>
              <w:t>N/A</w:t>
            </w:r>
          </w:p>
        </w:tc>
        <w:tc>
          <w:tcPr>
            <w:tcW w:w="1295" w:type="dxa"/>
            <w:gridSpan w:val="2"/>
            <w:shd w:val="clear" w:color="auto" w:fill="auto"/>
            <w:vAlign w:val="center"/>
          </w:tcPr>
          <w:p w14:paraId="0BC098E6" w14:textId="77777777" w:rsidR="0055323F" w:rsidRPr="0053412D" w:rsidRDefault="0055323F" w:rsidP="0092060C">
            <w:pPr>
              <w:pStyle w:val="TAC"/>
              <w:rPr>
                <w:szCs w:val="18"/>
              </w:rPr>
            </w:pPr>
            <w:r w:rsidRPr="0053412D">
              <w:rPr>
                <w:rFonts w:eastAsia="Malgun Gothic"/>
                <w:szCs w:val="18"/>
                <w:lang w:val="fi-FI" w:eastAsia="ko-KR"/>
              </w:rPr>
              <w:t>N/A</w:t>
            </w:r>
          </w:p>
        </w:tc>
      </w:tr>
      <w:tr w:rsidR="0055323F" w:rsidRPr="00C87AC2" w14:paraId="7310008D" w14:textId="77777777" w:rsidTr="0092060C">
        <w:trPr>
          <w:gridAfter w:val="1"/>
          <w:wAfter w:w="12" w:type="dxa"/>
          <w:trHeight w:val="54"/>
          <w:jc w:val="center"/>
        </w:trPr>
        <w:tc>
          <w:tcPr>
            <w:tcW w:w="2416" w:type="dxa"/>
            <w:vMerge w:val="restart"/>
            <w:shd w:val="clear" w:color="auto" w:fill="auto"/>
            <w:vAlign w:val="center"/>
          </w:tcPr>
          <w:p w14:paraId="50636029" w14:textId="77777777" w:rsidR="0055323F" w:rsidRPr="00C87AC2" w:rsidRDefault="0055323F" w:rsidP="0092060C">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F6CE6FB" w14:textId="77777777" w:rsidR="0055323F" w:rsidRPr="00C87AC2" w:rsidRDefault="0055323F" w:rsidP="0092060C">
            <w:pPr>
              <w:pStyle w:val="TAC"/>
            </w:pPr>
            <w:r w:rsidRPr="008A408E">
              <w:rPr>
                <w:color w:val="000000"/>
                <w:szCs w:val="18"/>
              </w:rPr>
              <w:t>5</w:t>
            </w:r>
          </w:p>
        </w:tc>
        <w:tc>
          <w:tcPr>
            <w:tcW w:w="1338" w:type="dxa"/>
            <w:shd w:val="clear" w:color="auto" w:fill="auto"/>
            <w:noWrap/>
            <w:vAlign w:val="center"/>
          </w:tcPr>
          <w:p w14:paraId="5FE5D5BE" w14:textId="77777777" w:rsidR="0055323F" w:rsidRPr="00C87AC2" w:rsidRDefault="0055323F" w:rsidP="0092060C">
            <w:pPr>
              <w:pStyle w:val="TAC"/>
            </w:pPr>
            <w:r w:rsidRPr="003C4CEC">
              <w:rPr>
                <w:color w:val="000000"/>
                <w:szCs w:val="18"/>
              </w:rPr>
              <w:t>834</w:t>
            </w:r>
          </w:p>
        </w:tc>
        <w:tc>
          <w:tcPr>
            <w:tcW w:w="850" w:type="dxa"/>
            <w:shd w:val="clear" w:color="auto" w:fill="auto"/>
            <w:noWrap/>
            <w:vAlign w:val="center"/>
          </w:tcPr>
          <w:p w14:paraId="0F45BA76" w14:textId="77777777" w:rsidR="0055323F" w:rsidRPr="00C87AC2" w:rsidRDefault="0055323F" w:rsidP="0092060C">
            <w:pPr>
              <w:pStyle w:val="TAC"/>
            </w:pPr>
            <w:r w:rsidRPr="003C4CEC">
              <w:rPr>
                <w:color w:val="000000"/>
                <w:szCs w:val="18"/>
              </w:rPr>
              <w:t>5</w:t>
            </w:r>
          </w:p>
        </w:tc>
        <w:tc>
          <w:tcPr>
            <w:tcW w:w="851" w:type="dxa"/>
            <w:shd w:val="clear" w:color="auto" w:fill="auto"/>
            <w:noWrap/>
            <w:vAlign w:val="center"/>
          </w:tcPr>
          <w:p w14:paraId="010EEB95" w14:textId="77777777" w:rsidR="0055323F" w:rsidRPr="00C87AC2" w:rsidRDefault="0055323F" w:rsidP="0092060C">
            <w:pPr>
              <w:pStyle w:val="TAC"/>
            </w:pPr>
            <w:r w:rsidRPr="003C4CEC">
              <w:rPr>
                <w:color w:val="000000"/>
                <w:szCs w:val="18"/>
              </w:rPr>
              <w:t>25</w:t>
            </w:r>
          </w:p>
        </w:tc>
        <w:tc>
          <w:tcPr>
            <w:tcW w:w="1275" w:type="dxa"/>
            <w:shd w:val="clear" w:color="auto" w:fill="auto"/>
            <w:noWrap/>
            <w:vAlign w:val="center"/>
          </w:tcPr>
          <w:p w14:paraId="347054C6" w14:textId="77777777" w:rsidR="0055323F" w:rsidRPr="00C87AC2" w:rsidRDefault="0055323F" w:rsidP="0092060C">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5470F8C3" w14:textId="77777777" w:rsidR="0055323F" w:rsidRPr="00C87AC2" w:rsidRDefault="0055323F" w:rsidP="0092060C">
            <w:pPr>
              <w:pStyle w:val="TAC"/>
            </w:pPr>
            <w:r w:rsidRPr="008A408E">
              <w:rPr>
                <w:color w:val="000000"/>
                <w:szCs w:val="18"/>
              </w:rPr>
              <w:t>N/A</w:t>
            </w:r>
          </w:p>
        </w:tc>
        <w:tc>
          <w:tcPr>
            <w:tcW w:w="1295" w:type="dxa"/>
            <w:gridSpan w:val="2"/>
            <w:shd w:val="clear" w:color="auto" w:fill="auto"/>
          </w:tcPr>
          <w:p w14:paraId="0D04251A" w14:textId="77777777" w:rsidR="0055323F" w:rsidRPr="00C87AC2" w:rsidRDefault="0055323F" w:rsidP="0092060C">
            <w:pPr>
              <w:pStyle w:val="TAC"/>
            </w:pPr>
            <w:r w:rsidRPr="008A408E">
              <w:rPr>
                <w:color w:val="000000"/>
                <w:szCs w:val="18"/>
              </w:rPr>
              <w:t>N/A</w:t>
            </w:r>
          </w:p>
        </w:tc>
      </w:tr>
      <w:tr w:rsidR="0055323F" w:rsidRPr="00C87AC2" w14:paraId="03FE8C4D" w14:textId="77777777" w:rsidTr="0092060C">
        <w:trPr>
          <w:gridAfter w:val="1"/>
          <w:wAfter w:w="12" w:type="dxa"/>
          <w:trHeight w:val="54"/>
          <w:jc w:val="center"/>
        </w:trPr>
        <w:tc>
          <w:tcPr>
            <w:tcW w:w="2416" w:type="dxa"/>
            <w:vMerge/>
            <w:shd w:val="clear" w:color="auto" w:fill="auto"/>
            <w:vAlign w:val="center"/>
          </w:tcPr>
          <w:p w14:paraId="47F22492" w14:textId="77777777" w:rsidR="0055323F" w:rsidRPr="00C87AC2" w:rsidRDefault="0055323F" w:rsidP="0092060C">
            <w:pPr>
              <w:pStyle w:val="TAC"/>
            </w:pPr>
          </w:p>
        </w:tc>
        <w:tc>
          <w:tcPr>
            <w:tcW w:w="868" w:type="dxa"/>
            <w:shd w:val="clear" w:color="auto" w:fill="auto"/>
            <w:vAlign w:val="center"/>
          </w:tcPr>
          <w:p w14:paraId="2F71DEEA" w14:textId="77777777" w:rsidR="0055323F" w:rsidRPr="00C87AC2" w:rsidRDefault="0055323F" w:rsidP="0092060C">
            <w:pPr>
              <w:pStyle w:val="TAC"/>
            </w:pPr>
            <w:r>
              <w:rPr>
                <w:color w:val="000000"/>
                <w:szCs w:val="18"/>
              </w:rPr>
              <w:t>n</w:t>
            </w:r>
            <w:r w:rsidRPr="008A408E">
              <w:rPr>
                <w:color w:val="000000"/>
                <w:szCs w:val="18"/>
              </w:rPr>
              <w:t>5</w:t>
            </w:r>
          </w:p>
        </w:tc>
        <w:tc>
          <w:tcPr>
            <w:tcW w:w="1338" w:type="dxa"/>
            <w:shd w:val="clear" w:color="auto" w:fill="auto"/>
            <w:noWrap/>
            <w:vAlign w:val="center"/>
          </w:tcPr>
          <w:p w14:paraId="3E8183BC" w14:textId="77777777" w:rsidR="0055323F" w:rsidRPr="00C87AC2" w:rsidRDefault="0055323F" w:rsidP="0092060C">
            <w:pPr>
              <w:pStyle w:val="TAC"/>
            </w:pPr>
            <w:r>
              <w:rPr>
                <w:color w:val="000000"/>
                <w:szCs w:val="18"/>
              </w:rPr>
              <w:t>N/A</w:t>
            </w:r>
          </w:p>
        </w:tc>
        <w:tc>
          <w:tcPr>
            <w:tcW w:w="850" w:type="dxa"/>
            <w:shd w:val="clear" w:color="auto" w:fill="auto"/>
            <w:noWrap/>
            <w:vAlign w:val="center"/>
          </w:tcPr>
          <w:p w14:paraId="09A79D24" w14:textId="77777777" w:rsidR="0055323F" w:rsidRPr="00C87AC2" w:rsidRDefault="0055323F" w:rsidP="0092060C">
            <w:pPr>
              <w:pStyle w:val="TAC"/>
            </w:pPr>
            <w:r w:rsidRPr="003C4CEC">
              <w:rPr>
                <w:color w:val="000000"/>
                <w:szCs w:val="18"/>
              </w:rPr>
              <w:t>5</w:t>
            </w:r>
          </w:p>
        </w:tc>
        <w:tc>
          <w:tcPr>
            <w:tcW w:w="851" w:type="dxa"/>
            <w:shd w:val="clear" w:color="auto" w:fill="auto"/>
            <w:noWrap/>
            <w:vAlign w:val="center"/>
          </w:tcPr>
          <w:p w14:paraId="7E441962" w14:textId="77777777" w:rsidR="0055323F" w:rsidRPr="00C87AC2" w:rsidRDefault="0055323F" w:rsidP="0092060C">
            <w:pPr>
              <w:pStyle w:val="TAC"/>
            </w:pPr>
            <w:r>
              <w:rPr>
                <w:color w:val="000000"/>
                <w:szCs w:val="18"/>
              </w:rPr>
              <w:t>N/A</w:t>
            </w:r>
          </w:p>
        </w:tc>
        <w:tc>
          <w:tcPr>
            <w:tcW w:w="1275" w:type="dxa"/>
            <w:shd w:val="clear" w:color="auto" w:fill="auto"/>
            <w:noWrap/>
            <w:vAlign w:val="center"/>
          </w:tcPr>
          <w:p w14:paraId="158EC45B" w14:textId="77777777" w:rsidR="0055323F" w:rsidRPr="00C87AC2" w:rsidRDefault="0055323F" w:rsidP="0092060C">
            <w:pPr>
              <w:pStyle w:val="TAC"/>
            </w:pPr>
            <w:r w:rsidRPr="008A408E">
              <w:rPr>
                <w:color w:val="000000"/>
                <w:szCs w:val="18"/>
              </w:rPr>
              <w:t>889</w:t>
            </w:r>
          </w:p>
        </w:tc>
        <w:tc>
          <w:tcPr>
            <w:tcW w:w="851" w:type="dxa"/>
            <w:shd w:val="clear" w:color="auto" w:fill="auto"/>
            <w:vAlign w:val="center"/>
          </w:tcPr>
          <w:p w14:paraId="210FA55C" w14:textId="77777777" w:rsidR="0055323F" w:rsidRPr="00C87AC2" w:rsidRDefault="0055323F" w:rsidP="0092060C">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478D24" w14:textId="77777777" w:rsidR="0055323F" w:rsidRPr="00C87AC2" w:rsidRDefault="0055323F" w:rsidP="0092060C">
            <w:pPr>
              <w:pStyle w:val="TAC"/>
            </w:pPr>
            <w:r w:rsidRPr="008A408E">
              <w:rPr>
                <w:color w:val="000000"/>
                <w:szCs w:val="18"/>
              </w:rPr>
              <w:t>IMD4</w:t>
            </w:r>
            <w:r>
              <w:rPr>
                <w:color w:val="000000"/>
                <w:szCs w:val="18"/>
                <w:vertAlign w:val="superscript"/>
              </w:rPr>
              <w:t>1</w:t>
            </w:r>
          </w:p>
        </w:tc>
      </w:tr>
      <w:tr w:rsidR="0055323F" w:rsidRPr="00C87AC2" w14:paraId="4955BFC8" w14:textId="77777777" w:rsidTr="0092060C">
        <w:trPr>
          <w:gridAfter w:val="1"/>
          <w:wAfter w:w="12" w:type="dxa"/>
          <w:trHeight w:val="54"/>
          <w:jc w:val="center"/>
        </w:trPr>
        <w:tc>
          <w:tcPr>
            <w:tcW w:w="2416" w:type="dxa"/>
            <w:vMerge/>
            <w:shd w:val="clear" w:color="auto" w:fill="auto"/>
            <w:vAlign w:val="center"/>
          </w:tcPr>
          <w:p w14:paraId="575920F1" w14:textId="77777777" w:rsidR="0055323F" w:rsidRPr="00C87AC2" w:rsidRDefault="0055323F" w:rsidP="0092060C">
            <w:pPr>
              <w:pStyle w:val="TAC"/>
            </w:pPr>
          </w:p>
        </w:tc>
        <w:tc>
          <w:tcPr>
            <w:tcW w:w="868" w:type="dxa"/>
            <w:shd w:val="clear" w:color="auto" w:fill="auto"/>
            <w:vAlign w:val="center"/>
          </w:tcPr>
          <w:p w14:paraId="11519585" w14:textId="77777777" w:rsidR="0055323F" w:rsidRPr="00C87AC2" w:rsidRDefault="0055323F" w:rsidP="0092060C">
            <w:pPr>
              <w:pStyle w:val="TAC"/>
            </w:pPr>
            <w:r w:rsidRPr="008A408E">
              <w:rPr>
                <w:color w:val="000000"/>
                <w:szCs w:val="18"/>
              </w:rPr>
              <w:t>n77</w:t>
            </w:r>
          </w:p>
        </w:tc>
        <w:tc>
          <w:tcPr>
            <w:tcW w:w="1338" w:type="dxa"/>
            <w:shd w:val="clear" w:color="auto" w:fill="auto"/>
            <w:noWrap/>
            <w:vAlign w:val="center"/>
          </w:tcPr>
          <w:p w14:paraId="01E1CC3D" w14:textId="77777777" w:rsidR="0055323F" w:rsidRPr="00C87AC2" w:rsidRDefault="0055323F" w:rsidP="0092060C">
            <w:pPr>
              <w:pStyle w:val="TAC"/>
            </w:pPr>
            <w:r w:rsidRPr="003C4CEC">
              <w:rPr>
                <w:color w:val="000000"/>
                <w:szCs w:val="18"/>
              </w:rPr>
              <w:t>3391</w:t>
            </w:r>
          </w:p>
        </w:tc>
        <w:tc>
          <w:tcPr>
            <w:tcW w:w="850" w:type="dxa"/>
            <w:shd w:val="clear" w:color="auto" w:fill="auto"/>
            <w:noWrap/>
            <w:vAlign w:val="center"/>
          </w:tcPr>
          <w:p w14:paraId="4E64E71F" w14:textId="77777777" w:rsidR="0055323F" w:rsidRPr="00C87AC2" w:rsidRDefault="0055323F" w:rsidP="0092060C">
            <w:pPr>
              <w:pStyle w:val="TAC"/>
            </w:pPr>
            <w:r w:rsidRPr="003C4CEC">
              <w:rPr>
                <w:color w:val="000000"/>
                <w:szCs w:val="18"/>
              </w:rPr>
              <w:t>10</w:t>
            </w:r>
          </w:p>
        </w:tc>
        <w:tc>
          <w:tcPr>
            <w:tcW w:w="851" w:type="dxa"/>
            <w:shd w:val="clear" w:color="auto" w:fill="auto"/>
            <w:noWrap/>
            <w:vAlign w:val="center"/>
          </w:tcPr>
          <w:p w14:paraId="10037B7D" w14:textId="77777777" w:rsidR="0055323F" w:rsidRPr="00C87AC2" w:rsidRDefault="0055323F" w:rsidP="0092060C">
            <w:pPr>
              <w:pStyle w:val="TAC"/>
            </w:pPr>
            <w:r w:rsidRPr="003C4CEC">
              <w:rPr>
                <w:color w:val="000000"/>
                <w:szCs w:val="18"/>
              </w:rPr>
              <w:t>50</w:t>
            </w:r>
          </w:p>
        </w:tc>
        <w:tc>
          <w:tcPr>
            <w:tcW w:w="1275" w:type="dxa"/>
            <w:shd w:val="clear" w:color="auto" w:fill="auto"/>
            <w:noWrap/>
            <w:vAlign w:val="center"/>
          </w:tcPr>
          <w:p w14:paraId="70A5321D" w14:textId="77777777" w:rsidR="0055323F" w:rsidRPr="00C87AC2" w:rsidRDefault="0055323F" w:rsidP="0092060C">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C807C39" w14:textId="77777777" w:rsidR="0055323F" w:rsidRPr="00C87AC2" w:rsidRDefault="0055323F" w:rsidP="0092060C">
            <w:pPr>
              <w:pStyle w:val="TAC"/>
            </w:pPr>
            <w:r w:rsidRPr="008A408E">
              <w:rPr>
                <w:color w:val="000000"/>
                <w:szCs w:val="18"/>
              </w:rPr>
              <w:t>N/A</w:t>
            </w:r>
          </w:p>
        </w:tc>
        <w:tc>
          <w:tcPr>
            <w:tcW w:w="1295" w:type="dxa"/>
            <w:gridSpan w:val="2"/>
            <w:shd w:val="clear" w:color="auto" w:fill="auto"/>
            <w:vAlign w:val="center"/>
          </w:tcPr>
          <w:p w14:paraId="382A4996" w14:textId="77777777" w:rsidR="0055323F" w:rsidRPr="00C87AC2" w:rsidRDefault="0055323F" w:rsidP="0092060C">
            <w:pPr>
              <w:pStyle w:val="TAC"/>
            </w:pPr>
            <w:r w:rsidRPr="008A408E">
              <w:rPr>
                <w:color w:val="000000"/>
                <w:szCs w:val="18"/>
              </w:rPr>
              <w:t>N/A</w:t>
            </w:r>
          </w:p>
        </w:tc>
      </w:tr>
      <w:tr w:rsidR="0055323F" w:rsidRPr="00EF5447" w14:paraId="5548F0BA" w14:textId="77777777" w:rsidTr="0092060C">
        <w:trPr>
          <w:gridAfter w:val="1"/>
          <w:wAfter w:w="12" w:type="dxa"/>
          <w:trHeight w:val="54"/>
          <w:jc w:val="center"/>
        </w:trPr>
        <w:tc>
          <w:tcPr>
            <w:tcW w:w="2416" w:type="dxa"/>
            <w:tcBorders>
              <w:top w:val="nil"/>
              <w:bottom w:val="nil"/>
            </w:tcBorders>
            <w:shd w:val="clear" w:color="auto" w:fill="FFFFFF" w:themeFill="background1"/>
          </w:tcPr>
          <w:p w14:paraId="79AB2FA6" w14:textId="77777777" w:rsidR="0055323F" w:rsidRDefault="0055323F" w:rsidP="0092060C">
            <w:pPr>
              <w:pStyle w:val="TAC"/>
            </w:pPr>
            <w:r>
              <w:rPr>
                <w:lang w:eastAsia="zh-CN"/>
              </w:rPr>
              <w:t>DC</w:t>
            </w:r>
            <w:r>
              <w:t>_5A-</w:t>
            </w:r>
            <w:r>
              <w:rPr>
                <w:lang w:val="sv-SE"/>
              </w:rPr>
              <w:t>13A_n77A</w:t>
            </w:r>
            <w:r>
              <w:rPr>
                <w:vertAlign w:val="superscript"/>
                <w:lang w:val="sv-SE"/>
              </w:rPr>
              <w:t>2</w:t>
            </w:r>
          </w:p>
          <w:p w14:paraId="374FE4E6" w14:textId="77777777" w:rsidR="0055323F" w:rsidRDefault="0055323F" w:rsidP="0092060C">
            <w:pPr>
              <w:pStyle w:val="TAC"/>
            </w:pPr>
            <w:r>
              <w:rPr>
                <w:lang w:eastAsia="zh-CN"/>
              </w:rPr>
              <w:t>DC</w:t>
            </w:r>
            <w:r>
              <w:t>_5A-</w:t>
            </w:r>
            <w:r>
              <w:rPr>
                <w:lang w:val="sv-SE"/>
              </w:rPr>
              <w:t>13A_n77C</w:t>
            </w:r>
            <w:r>
              <w:rPr>
                <w:vertAlign w:val="superscript"/>
                <w:lang w:val="sv-SE"/>
              </w:rPr>
              <w:t>2</w:t>
            </w:r>
          </w:p>
          <w:p w14:paraId="0F0D0D1F" w14:textId="77777777" w:rsidR="0055323F" w:rsidRPr="00EF5447" w:rsidRDefault="0055323F" w:rsidP="0092060C">
            <w:pPr>
              <w:pStyle w:val="TAC"/>
              <w:rPr>
                <w:rFonts w:eastAsia="MS Mincho"/>
              </w:rPr>
            </w:pPr>
          </w:p>
        </w:tc>
        <w:tc>
          <w:tcPr>
            <w:tcW w:w="868" w:type="dxa"/>
            <w:shd w:val="clear" w:color="auto" w:fill="FFFFFF" w:themeFill="background1"/>
          </w:tcPr>
          <w:p w14:paraId="02BD0F45" w14:textId="77777777" w:rsidR="0055323F" w:rsidRPr="00EF5447" w:rsidRDefault="0055323F" w:rsidP="0092060C">
            <w:pPr>
              <w:pStyle w:val="TAC"/>
            </w:pPr>
            <w:r>
              <w:t>5</w:t>
            </w:r>
          </w:p>
        </w:tc>
        <w:tc>
          <w:tcPr>
            <w:tcW w:w="1338" w:type="dxa"/>
            <w:shd w:val="clear" w:color="auto" w:fill="FFFFFF" w:themeFill="background1"/>
            <w:noWrap/>
          </w:tcPr>
          <w:p w14:paraId="29FF759A" w14:textId="77777777" w:rsidR="0055323F" w:rsidRPr="00EF5447" w:rsidRDefault="0055323F" w:rsidP="0092060C">
            <w:pPr>
              <w:pStyle w:val="TAC"/>
            </w:pPr>
            <w:r w:rsidRPr="003C4CEC">
              <w:t>840</w:t>
            </w:r>
          </w:p>
        </w:tc>
        <w:tc>
          <w:tcPr>
            <w:tcW w:w="850" w:type="dxa"/>
            <w:shd w:val="clear" w:color="auto" w:fill="FFFFFF" w:themeFill="background1"/>
            <w:noWrap/>
          </w:tcPr>
          <w:p w14:paraId="484F5CE1" w14:textId="77777777" w:rsidR="0055323F" w:rsidRPr="00EF5447" w:rsidRDefault="0055323F" w:rsidP="0092060C">
            <w:pPr>
              <w:pStyle w:val="TAC"/>
            </w:pPr>
            <w:r w:rsidRPr="003C4CEC">
              <w:t>5</w:t>
            </w:r>
          </w:p>
        </w:tc>
        <w:tc>
          <w:tcPr>
            <w:tcW w:w="851" w:type="dxa"/>
            <w:shd w:val="clear" w:color="auto" w:fill="FFFFFF" w:themeFill="background1"/>
            <w:noWrap/>
          </w:tcPr>
          <w:p w14:paraId="27AAFC9B" w14:textId="77777777" w:rsidR="0055323F" w:rsidRPr="00EF5447" w:rsidRDefault="0055323F" w:rsidP="0092060C">
            <w:pPr>
              <w:pStyle w:val="TAC"/>
            </w:pPr>
            <w:r w:rsidRPr="003C4CEC">
              <w:t>25</w:t>
            </w:r>
          </w:p>
        </w:tc>
        <w:tc>
          <w:tcPr>
            <w:tcW w:w="1275" w:type="dxa"/>
            <w:shd w:val="clear" w:color="auto" w:fill="FFFFFF" w:themeFill="background1"/>
            <w:noWrap/>
          </w:tcPr>
          <w:p w14:paraId="65A98A1E" w14:textId="77777777" w:rsidR="0055323F" w:rsidRPr="00EF5447" w:rsidRDefault="0055323F" w:rsidP="0092060C">
            <w:pPr>
              <w:pStyle w:val="TAC"/>
            </w:pPr>
            <w:r>
              <w:t>885</w:t>
            </w:r>
          </w:p>
        </w:tc>
        <w:tc>
          <w:tcPr>
            <w:tcW w:w="858" w:type="dxa"/>
            <w:gridSpan w:val="2"/>
            <w:shd w:val="clear" w:color="auto" w:fill="FFFFFF" w:themeFill="background1"/>
          </w:tcPr>
          <w:p w14:paraId="34248980" w14:textId="77777777" w:rsidR="0055323F" w:rsidRPr="00EF5447" w:rsidRDefault="0055323F" w:rsidP="0092060C">
            <w:pPr>
              <w:pStyle w:val="TAC"/>
            </w:pPr>
            <w:r>
              <w:t>N/A</w:t>
            </w:r>
          </w:p>
        </w:tc>
        <w:tc>
          <w:tcPr>
            <w:tcW w:w="1288" w:type="dxa"/>
            <w:shd w:val="clear" w:color="auto" w:fill="FFFFFF" w:themeFill="background1"/>
          </w:tcPr>
          <w:p w14:paraId="78BBBCDA" w14:textId="77777777" w:rsidR="0055323F" w:rsidRPr="00EF5447" w:rsidRDefault="0055323F" w:rsidP="0092060C">
            <w:pPr>
              <w:pStyle w:val="TAC"/>
            </w:pPr>
            <w:r>
              <w:t>N/A</w:t>
            </w:r>
          </w:p>
        </w:tc>
      </w:tr>
      <w:tr w:rsidR="0055323F" w:rsidRPr="00EF5447" w14:paraId="1567EB60" w14:textId="77777777" w:rsidTr="0092060C">
        <w:trPr>
          <w:gridAfter w:val="1"/>
          <w:wAfter w:w="12" w:type="dxa"/>
          <w:trHeight w:val="54"/>
          <w:jc w:val="center"/>
        </w:trPr>
        <w:tc>
          <w:tcPr>
            <w:tcW w:w="2416" w:type="dxa"/>
            <w:tcBorders>
              <w:top w:val="nil"/>
              <w:bottom w:val="nil"/>
            </w:tcBorders>
            <w:shd w:val="clear" w:color="auto" w:fill="FFFFFF" w:themeFill="background1"/>
          </w:tcPr>
          <w:p w14:paraId="6A48013C" w14:textId="77777777" w:rsidR="0055323F" w:rsidRPr="00EF5447" w:rsidRDefault="0055323F" w:rsidP="0092060C">
            <w:pPr>
              <w:pStyle w:val="TAC"/>
              <w:rPr>
                <w:rFonts w:eastAsia="MS Mincho"/>
              </w:rPr>
            </w:pPr>
          </w:p>
        </w:tc>
        <w:tc>
          <w:tcPr>
            <w:tcW w:w="868" w:type="dxa"/>
            <w:shd w:val="clear" w:color="auto" w:fill="FFFFFF" w:themeFill="background1"/>
          </w:tcPr>
          <w:p w14:paraId="676449B0" w14:textId="77777777" w:rsidR="0055323F" w:rsidRPr="00EF5447" w:rsidRDefault="0055323F" w:rsidP="0092060C">
            <w:pPr>
              <w:pStyle w:val="TAC"/>
            </w:pPr>
            <w:r>
              <w:rPr>
                <w:lang w:eastAsia="ko-KR"/>
              </w:rPr>
              <w:t>13</w:t>
            </w:r>
          </w:p>
        </w:tc>
        <w:tc>
          <w:tcPr>
            <w:tcW w:w="1338" w:type="dxa"/>
            <w:shd w:val="clear" w:color="auto" w:fill="FFFFFF" w:themeFill="background1"/>
            <w:noWrap/>
          </w:tcPr>
          <w:p w14:paraId="0D6BDE8D" w14:textId="77777777" w:rsidR="0055323F" w:rsidRPr="00EF5447" w:rsidRDefault="0055323F" w:rsidP="0092060C">
            <w:pPr>
              <w:pStyle w:val="TAC"/>
            </w:pPr>
            <w:r>
              <w:t>N/A</w:t>
            </w:r>
          </w:p>
        </w:tc>
        <w:tc>
          <w:tcPr>
            <w:tcW w:w="850" w:type="dxa"/>
            <w:shd w:val="clear" w:color="auto" w:fill="FFFFFF" w:themeFill="background1"/>
            <w:noWrap/>
          </w:tcPr>
          <w:p w14:paraId="7E457321" w14:textId="77777777" w:rsidR="0055323F" w:rsidRPr="00EF5447" w:rsidRDefault="0055323F" w:rsidP="0092060C">
            <w:pPr>
              <w:pStyle w:val="TAC"/>
            </w:pPr>
            <w:r w:rsidRPr="003C4CEC">
              <w:t>5</w:t>
            </w:r>
          </w:p>
        </w:tc>
        <w:tc>
          <w:tcPr>
            <w:tcW w:w="851" w:type="dxa"/>
            <w:shd w:val="clear" w:color="auto" w:fill="FFFFFF" w:themeFill="background1"/>
            <w:noWrap/>
          </w:tcPr>
          <w:p w14:paraId="495EA3C3" w14:textId="77777777" w:rsidR="0055323F" w:rsidRPr="00EF5447" w:rsidRDefault="0055323F" w:rsidP="0092060C">
            <w:pPr>
              <w:pStyle w:val="TAC"/>
            </w:pPr>
            <w:r>
              <w:t>N/A</w:t>
            </w:r>
          </w:p>
        </w:tc>
        <w:tc>
          <w:tcPr>
            <w:tcW w:w="1275" w:type="dxa"/>
            <w:shd w:val="clear" w:color="auto" w:fill="FFFFFF" w:themeFill="background1"/>
            <w:noWrap/>
          </w:tcPr>
          <w:p w14:paraId="4EBD4389" w14:textId="77777777" w:rsidR="0055323F" w:rsidRPr="00EF5447" w:rsidRDefault="0055323F" w:rsidP="0092060C">
            <w:pPr>
              <w:pStyle w:val="TAC"/>
            </w:pPr>
            <w:r>
              <w:t>750</w:t>
            </w:r>
          </w:p>
        </w:tc>
        <w:tc>
          <w:tcPr>
            <w:tcW w:w="858" w:type="dxa"/>
            <w:gridSpan w:val="2"/>
            <w:shd w:val="clear" w:color="auto" w:fill="FFFFFF" w:themeFill="background1"/>
          </w:tcPr>
          <w:p w14:paraId="4DD4B47D" w14:textId="77777777" w:rsidR="0055323F" w:rsidRPr="00EF5447" w:rsidRDefault="0055323F" w:rsidP="0092060C">
            <w:pPr>
              <w:pStyle w:val="TAC"/>
            </w:pPr>
            <w:r>
              <w:t>19.4</w:t>
            </w:r>
          </w:p>
        </w:tc>
        <w:tc>
          <w:tcPr>
            <w:tcW w:w="1288" w:type="dxa"/>
            <w:shd w:val="clear" w:color="auto" w:fill="FFFFFF" w:themeFill="background1"/>
          </w:tcPr>
          <w:p w14:paraId="741CF174" w14:textId="77777777" w:rsidR="0055323F" w:rsidRPr="00EF5447" w:rsidRDefault="0055323F" w:rsidP="0092060C">
            <w:pPr>
              <w:pStyle w:val="TAC"/>
            </w:pPr>
            <w:r>
              <w:t>IMD5</w:t>
            </w:r>
          </w:p>
        </w:tc>
      </w:tr>
      <w:tr w:rsidR="0055323F" w:rsidRPr="00EF5447" w14:paraId="4E411D72" w14:textId="77777777" w:rsidTr="0092060C">
        <w:trPr>
          <w:gridAfter w:val="1"/>
          <w:wAfter w:w="12" w:type="dxa"/>
          <w:trHeight w:val="54"/>
          <w:jc w:val="center"/>
        </w:trPr>
        <w:tc>
          <w:tcPr>
            <w:tcW w:w="2416" w:type="dxa"/>
            <w:tcBorders>
              <w:top w:val="nil"/>
              <w:bottom w:val="nil"/>
            </w:tcBorders>
            <w:shd w:val="clear" w:color="auto" w:fill="FFFFFF" w:themeFill="background1"/>
          </w:tcPr>
          <w:p w14:paraId="4EBD7B7F" w14:textId="77777777" w:rsidR="0055323F" w:rsidRPr="00EF5447" w:rsidRDefault="0055323F" w:rsidP="0092060C">
            <w:pPr>
              <w:pStyle w:val="TAC"/>
              <w:rPr>
                <w:rFonts w:eastAsia="MS Mincho"/>
              </w:rPr>
            </w:pPr>
          </w:p>
        </w:tc>
        <w:tc>
          <w:tcPr>
            <w:tcW w:w="868" w:type="dxa"/>
            <w:shd w:val="clear" w:color="auto" w:fill="auto"/>
          </w:tcPr>
          <w:p w14:paraId="563784C3" w14:textId="77777777" w:rsidR="0055323F" w:rsidRPr="00EF5447" w:rsidRDefault="0055323F" w:rsidP="0092060C">
            <w:pPr>
              <w:pStyle w:val="TAC"/>
            </w:pPr>
            <w:r>
              <w:rPr>
                <w:rFonts w:eastAsia="MS Mincho"/>
              </w:rPr>
              <w:t>n77</w:t>
            </w:r>
          </w:p>
        </w:tc>
        <w:tc>
          <w:tcPr>
            <w:tcW w:w="1338" w:type="dxa"/>
            <w:shd w:val="clear" w:color="auto" w:fill="auto"/>
            <w:noWrap/>
          </w:tcPr>
          <w:p w14:paraId="2AED0D93" w14:textId="77777777" w:rsidR="0055323F" w:rsidRPr="00EF5447" w:rsidRDefault="0055323F" w:rsidP="0092060C">
            <w:pPr>
              <w:pStyle w:val="TAC"/>
            </w:pPr>
            <w:r w:rsidRPr="003C4CEC">
              <w:t>4110</w:t>
            </w:r>
          </w:p>
        </w:tc>
        <w:tc>
          <w:tcPr>
            <w:tcW w:w="850" w:type="dxa"/>
            <w:shd w:val="clear" w:color="auto" w:fill="auto"/>
            <w:noWrap/>
          </w:tcPr>
          <w:p w14:paraId="632E86FC" w14:textId="77777777" w:rsidR="0055323F" w:rsidRPr="00EF5447" w:rsidRDefault="0055323F" w:rsidP="0092060C">
            <w:pPr>
              <w:pStyle w:val="TAC"/>
            </w:pPr>
            <w:r w:rsidRPr="003C4CEC">
              <w:t>10</w:t>
            </w:r>
          </w:p>
        </w:tc>
        <w:tc>
          <w:tcPr>
            <w:tcW w:w="851" w:type="dxa"/>
            <w:shd w:val="clear" w:color="auto" w:fill="auto"/>
            <w:noWrap/>
          </w:tcPr>
          <w:p w14:paraId="0AFD4F70" w14:textId="77777777" w:rsidR="0055323F" w:rsidRPr="00EF5447" w:rsidRDefault="0055323F" w:rsidP="0092060C">
            <w:pPr>
              <w:pStyle w:val="TAC"/>
            </w:pPr>
            <w:r w:rsidRPr="003C4CEC">
              <w:t>50</w:t>
            </w:r>
          </w:p>
        </w:tc>
        <w:tc>
          <w:tcPr>
            <w:tcW w:w="1275" w:type="dxa"/>
            <w:shd w:val="clear" w:color="auto" w:fill="auto"/>
            <w:noWrap/>
          </w:tcPr>
          <w:p w14:paraId="32DD1FA7" w14:textId="77777777" w:rsidR="0055323F" w:rsidRPr="00EF5447" w:rsidRDefault="0055323F" w:rsidP="0092060C">
            <w:pPr>
              <w:pStyle w:val="TAC"/>
            </w:pPr>
            <w:r>
              <w:t>4110</w:t>
            </w:r>
          </w:p>
        </w:tc>
        <w:tc>
          <w:tcPr>
            <w:tcW w:w="858" w:type="dxa"/>
            <w:gridSpan w:val="2"/>
            <w:shd w:val="clear" w:color="auto" w:fill="auto"/>
          </w:tcPr>
          <w:p w14:paraId="68142AB3" w14:textId="77777777" w:rsidR="0055323F" w:rsidRPr="00EF5447" w:rsidRDefault="0055323F" w:rsidP="0092060C">
            <w:pPr>
              <w:pStyle w:val="TAC"/>
            </w:pPr>
            <w:r>
              <w:t>N/A</w:t>
            </w:r>
          </w:p>
        </w:tc>
        <w:tc>
          <w:tcPr>
            <w:tcW w:w="1288" w:type="dxa"/>
            <w:shd w:val="clear" w:color="auto" w:fill="auto"/>
          </w:tcPr>
          <w:p w14:paraId="68B6F77B" w14:textId="77777777" w:rsidR="0055323F" w:rsidRPr="00EF5447" w:rsidRDefault="0055323F" w:rsidP="0092060C">
            <w:pPr>
              <w:pStyle w:val="TAC"/>
            </w:pPr>
            <w:r>
              <w:t>N/A</w:t>
            </w:r>
          </w:p>
        </w:tc>
      </w:tr>
      <w:tr w:rsidR="0055323F" w:rsidRPr="00EF5447" w14:paraId="1648F99A" w14:textId="77777777" w:rsidTr="0092060C">
        <w:trPr>
          <w:gridAfter w:val="1"/>
          <w:wAfter w:w="12" w:type="dxa"/>
          <w:trHeight w:val="54"/>
          <w:jc w:val="center"/>
        </w:trPr>
        <w:tc>
          <w:tcPr>
            <w:tcW w:w="2416" w:type="dxa"/>
            <w:tcBorders>
              <w:top w:val="nil"/>
              <w:bottom w:val="nil"/>
            </w:tcBorders>
            <w:shd w:val="clear" w:color="auto" w:fill="FFFFFF" w:themeFill="background1"/>
          </w:tcPr>
          <w:p w14:paraId="3313909B" w14:textId="77777777" w:rsidR="0055323F" w:rsidRPr="00EF5447" w:rsidRDefault="0055323F" w:rsidP="0092060C">
            <w:pPr>
              <w:pStyle w:val="TAC"/>
              <w:rPr>
                <w:rFonts w:eastAsia="MS Mincho"/>
              </w:rPr>
            </w:pPr>
          </w:p>
        </w:tc>
        <w:tc>
          <w:tcPr>
            <w:tcW w:w="868" w:type="dxa"/>
            <w:shd w:val="clear" w:color="auto" w:fill="auto"/>
          </w:tcPr>
          <w:p w14:paraId="109F5D42" w14:textId="77777777" w:rsidR="0055323F" w:rsidRPr="00EF5447" w:rsidRDefault="0055323F" w:rsidP="0092060C">
            <w:pPr>
              <w:pStyle w:val="TAC"/>
            </w:pPr>
            <w:r>
              <w:t>5</w:t>
            </w:r>
          </w:p>
        </w:tc>
        <w:tc>
          <w:tcPr>
            <w:tcW w:w="1338" w:type="dxa"/>
            <w:shd w:val="clear" w:color="auto" w:fill="auto"/>
            <w:noWrap/>
          </w:tcPr>
          <w:p w14:paraId="4CC96360" w14:textId="77777777" w:rsidR="0055323F" w:rsidRPr="00EF5447" w:rsidRDefault="0055323F" w:rsidP="0092060C">
            <w:pPr>
              <w:pStyle w:val="TAC"/>
            </w:pPr>
            <w:r>
              <w:t>N/A</w:t>
            </w:r>
          </w:p>
        </w:tc>
        <w:tc>
          <w:tcPr>
            <w:tcW w:w="850" w:type="dxa"/>
            <w:shd w:val="clear" w:color="auto" w:fill="auto"/>
            <w:noWrap/>
          </w:tcPr>
          <w:p w14:paraId="64F62EC4" w14:textId="77777777" w:rsidR="0055323F" w:rsidRPr="00EF5447" w:rsidRDefault="0055323F" w:rsidP="0092060C">
            <w:pPr>
              <w:pStyle w:val="TAC"/>
            </w:pPr>
            <w:r w:rsidRPr="003C4CEC">
              <w:t>5</w:t>
            </w:r>
          </w:p>
        </w:tc>
        <w:tc>
          <w:tcPr>
            <w:tcW w:w="851" w:type="dxa"/>
            <w:shd w:val="clear" w:color="auto" w:fill="auto"/>
            <w:noWrap/>
          </w:tcPr>
          <w:p w14:paraId="536D0DB0" w14:textId="77777777" w:rsidR="0055323F" w:rsidRPr="00EF5447" w:rsidRDefault="0055323F" w:rsidP="0092060C">
            <w:pPr>
              <w:pStyle w:val="TAC"/>
            </w:pPr>
            <w:r>
              <w:t>N/A</w:t>
            </w:r>
          </w:p>
        </w:tc>
        <w:tc>
          <w:tcPr>
            <w:tcW w:w="1275" w:type="dxa"/>
            <w:shd w:val="clear" w:color="auto" w:fill="auto"/>
            <w:noWrap/>
          </w:tcPr>
          <w:p w14:paraId="19B2F5C7" w14:textId="77777777" w:rsidR="0055323F" w:rsidRPr="00EF5447" w:rsidRDefault="0055323F" w:rsidP="0092060C">
            <w:pPr>
              <w:pStyle w:val="TAC"/>
            </w:pPr>
            <w:r>
              <w:t>885</w:t>
            </w:r>
          </w:p>
        </w:tc>
        <w:tc>
          <w:tcPr>
            <w:tcW w:w="858" w:type="dxa"/>
            <w:gridSpan w:val="2"/>
            <w:shd w:val="clear" w:color="auto" w:fill="auto"/>
          </w:tcPr>
          <w:p w14:paraId="018B88CC" w14:textId="77777777" w:rsidR="0055323F" w:rsidRPr="00EF5447" w:rsidRDefault="0055323F" w:rsidP="0092060C">
            <w:pPr>
              <w:pStyle w:val="TAC"/>
            </w:pPr>
            <w:r>
              <w:t>19.5</w:t>
            </w:r>
          </w:p>
        </w:tc>
        <w:tc>
          <w:tcPr>
            <w:tcW w:w="1288" w:type="dxa"/>
            <w:shd w:val="clear" w:color="auto" w:fill="auto"/>
          </w:tcPr>
          <w:p w14:paraId="610BA1BF" w14:textId="77777777" w:rsidR="0055323F" w:rsidRPr="00EF5447" w:rsidRDefault="0055323F" w:rsidP="0092060C">
            <w:pPr>
              <w:pStyle w:val="TAC"/>
            </w:pPr>
            <w:r>
              <w:t>IMD5</w:t>
            </w:r>
          </w:p>
        </w:tc>
      </w:tr>
      <w:tr w:rsidR="0055323F" w:rsidRPr="00EF5447" w14:paraId="6FB81ED3" w14:textId="77777777" w:rsidTr="0092060C">
        <w:trPr>
          <w:gridAfter w:val="1"/>
          <w:wAfter w:w="12" w:type="dxa"/>
          <w:trHeight w:val="54"/>
          <w:jc w:val="center"/>
        </w:trPr>
        <w:tc>
          <w:tcPr>
            <w:tcW w:w="2416" w:type="dxa"/>
            <w:tcBorders>
              <w:top w:val="nil"/>
              <w:bottom w:val="nil"/>
            </w:tcBorders>
            <w:shd w:val="clear" w:color="auto" w:fill="FFFFFF" w:themeFill="background1"/>
          </w:tcPr>
          <w:p w14:paraId="089C4664" w14:textId="77777777" w:rsidR="0055323F" w:rsidRPr="00EF5447" w:rsidRDefault="0055323F" w:rsidP="0092060C">
            <w:pPr>
              <w:pStyle w:val="TAC"/>
              <w:rPr>
                <w:rFonts w:eastAsia="MS Mincho"/>
              </w:rPr>
            </w:pPr>
          </w:p>
        </w:tc>
        <w:tc>
          <w:tcPr>
            <w:tcW w:w="868" w:type="dxa"/>
            <w:shd w:val="clear" w:color="auto" w:fill="FFFFFF" w:themeFill="background1"/>
          </w:tcPr>
          <w:p w14:paraId="6E451BB4" w14:textId="77777777" w:rsidR="0055323F" w:rsidRPr="00EF5447" w:rsidRDefault="0055323F" w:rsidP="0092060C">
            <w:pPr>
              <w:pStyle w:val="TAC"/>
            </w:pPr>
            <w:r>
              <w:rPr>
                <w:lang w:eastAsia="ko-KR"/>
              </w:rPr>
              <w:t>13</w:t>
            </w:r>
          </w:p>
        </w:tc>
        <w:tc>
          <w:tcPr>
            <w:tcW w:w="1338" w:type="dxa"/>
            <w:shd w:val="clear" w:color="auto" w:fill="FFFFFF" w:themeFill="background1"/>
            <w:noWrap/>
          </w:tcPr>
          <w:p w14:paraId="6C44BD20" w14:textId="77777777" w:rsidR="0055323F" w:rsidRPr="00EF5447" w:rsidRDefault="0055323F" w:rsidP="0092060C">
            <w:pPr>
              <w:pStyle w:val="TAC"/>
            </w:pPr>
            <w:r w:rsidRPr="003C4CEC">
              <w:t>782</w:t>
            </w:r>
          </w:p>
        </w:tc>
        <w:tc>
          <w:tcPr>
            <w:tcW w:w="850" w:type="dxa"/>
            <w:shd w:val="clear" w:color="auto" w:fill="FFFFFF" w:themeFill="background1"/>
            <w:noWrap/>
          </w:tcPr>
          <w:p w14:paraId="241874AE" w14:textId="77777777" w:rsidR="0055323F" w:rsidRPr="00EF5447" w:rsidRDefault="0055323F" w:rsidP="0092060C">
            <w:pPr>
              <w:pStyle w:val="TAC"/>
            </w:pPr>
            <w:r w:rsidRPr="003C4CEC">
              <w:t>5</w:t>
            </w:r>
          </w:p>
        </w:tc>
        <w:tc>
          <w:tcPr>
            <w:tcW w:w="851" w:type="dxa"/>
            <w:shd w:val="clear" w:color="auto" w:fill="FFFFFF" w:themeFill="background1"/>
            <w:noWrap/>
          </w:tcPr>
          <w:p w14:paraId="5940FB05" w14:textId="77777777" w:rsidR="0055323F" w:rsidRPr="00EF5447" w:rsidRDefault="0055323F" w:rsidP="0092060C">
            <w:pPr>
              <w:pStyle w:val="TAC"/>
            </w:pPr>
            <w:r w:rsidRPr="003C4CEC">
              <w:t>20</w:t>
            </w:r>
          </w:p>
        </w:tc>
        <w:tc>
          <w:tcPr>
            <w:tcW w:w="1275" w:type="dxa"/>
            <w:shd w:val="clear" w:color="auto" w:fill="FFFFFF" w:themeFill="background1"/>
            <w:noWrap/>
          </w:tcPr>
          <w:p w14:paraId="2CEAD76B" w14:textId="77777777" w:rsidR="0055323F" w:rsidRPr="00EF5447" w:rsidRDefault="0055323F" w:rsidP="0092060C">
            <w:pPr>
              <w:pStyle w:val="TAC"/>
            </w:pPr>
            <w:r>
              <w:t>751</w:t>
            </w:r>
          </w:p>
        </w:tc>
        <w:tc>
          <w:tcPr>
            <w:tcW w:w="858" w:type="dxa"/>
            <w:gridSpan w:val="2"/>
            <w:shd w:val="clear" w:color="auto" w:fill="FFFFFF" w:themeFill="background1"/>
          </w:tcPr>
          <w:p w14:paraId="4856ED3A" w14:textId="77777777" w:rsidR="0055323F" w:rsidRPr="00EF5447" w:rsidRDefault="0055323F" w:rsidP="0092060C">
            <w:pPr>
              <w:pStyle w:val="TAC"/>
            </w:pPr>
            <w:r>
              <w:t>N/A</w:t>
            </w:r>
          </w:p>
        </w:tc>
        <w:tc>
          <w:tcPr>
            <w:tcW w:w="1288" w:type="dxa"/>
            <w:shd w:val="clear" w:color="auto" w:fill="FFFFFF" w:themeFill="background1"/>
          </w:tcPr>
          <w:p w14:paraId="49D79D3E" w14:textId="77777777" w:rsidR="0055323F" w:rsidRPr="00EF5447" w:rsidRDefault="0055323F" w:rsidP="0092060C">
            <w:pPr>
              <w:pStyle w:val="TAC"/>
            </w:pPr>
            <w:r>
              <w:t>N/A</w:t>
            </w:r>
          </w:p>
        </w:tc>
      </w:tr>
      <w:tr w:rsidR="0055323F" w:rsidRPr="00EF5447" w14:paraId="1729BEDC" w14:textId="77777777" w:rsidTr="0092060C">
        <w:trPr>
          <w:gridAfter w:val="1"/>
          <w:wAfter w:w="12" w:type="dxa"/>
          <w:trHeight w:val="54"/>
          <w:jc w:val="center"/>
        </w:trPr>
        <w:tc>
          <w:tcPr>
            <w:tcW w:w="2416" w:type="dxa"/>
            <w:tcBorders>
              <w:top w:val="nil"/>
              <w:bottom w:val="single" w:sz="4" w:space="0" w:color="auto"/>
            </w:tcBorders>
            <w:shd w:val="clear" w:color="auto" w:fill="FFFFFF" w:themeFill="background1"/>
          </w:tcPr>
          <w:p w14:paraId="0583738D" w14:textId="77777777" w:rsidR="0055323F" w:rsidRPr="00EF5447" w:rsidRDefault="0055323F" w:rsidP="0092060C">
            <w:pPr>
              <w:pStyle w:val="TAC"/>
              <w:rPr>
                <w:rFonts w:eastAsia="MS Mincho"/>
              </w:rPr>
            </w:pPr>
          </w:p>
        </w:tc>
        <w:tc>
          <w:tcPr>
            <w:tcW w:w="868" w:type="dxa"/>
            <w:tcBorders>
              <w:bottom w:val="single" w:sz="4" w:space="0" w:color="auto"/>
            </w:tcBorders>
            <w:shd w:val="clear" w:color="auto" w:fill="FFFFFF" w:themeFill="background1"/>
          </w:tcPr>
          <w:p w14:paraId="1EF4951B" w14:textId="77777777" w:rsidR="0055323F" w:rsidRPr="00EF5447" w:rsidRDefault="0055323F" w:rsidP="0092060C">
            <w:pPr>
              <w:pStyle w:val="TAC"/>
            </w:pPr>
            <w:r>
              <w:rPr>
                <w:rFonts w:eastAsia="MS Mincho"/>
              </w:rPr>
              <w:t>n77</w:t>
            </w:r>
          </w:p>
        </w:tc>
        <w:tc>
          <w:tcPr>
            <w:tcW w:w="1338" w:type="dxa"/>
            <w:tcBorders>
              <w:bottom w:val="single" w:sz="4" w:space="0" w:color="auto"/>
            </w:tcBorders>
            <w:shd w:val="clear" w:color="auto" w:fill="FFFFFF" w:themeFill="background1"/>
            <w:noWrap/>
          </w:tcPr>
          <w:p w14:paraId="2808FF15" w14:textId="77777777" w:rsidR="0055323F" w:rsidRPr="00EF5447" w:rsidRDefault="0055323F" w:rsidP="0092060C">
            <w:pPr>
              <w:pStyle w:val="TAC"/>
            </w:pPr>
            <w:r w:rsidRPr="003C4CEC">
              <w:t>4013</w:t>
            </w:r>
          </w:p>
        </w:tc>
        <w:tc>
          <w:tcPr>
            <w:tcW w:w="850" w:type="dxa"/>
            <w:tcBorders>
              <w:bottom w:val="single" w:sz="4" w:space="0" w:color="auto"/>
            </w:tcBorders>
            <w:shd w:val="clear" w:color="auto" w:fill="FFFFFF" w:themeFill="background1"/>
            <w:noWrap/>
          </w:tcPr>
          <w:p w14:paraId="7C2E8D09" w14:textId="77777777" w:rsidR="0055323F" w:rsidRPr="00EF5447" w:rsidRDefault="0055323F" w:rsidP="0092060C">
            <w:pPr>
              <w:pStyle w:val="TAC"/>
            </w:pPr>
            <w:r w:rsidRPr="003C4CEC">
              <w:t>10</w:t>
            </w:r>
          </w:p>
        </w:tc>
        <w:tc>
          <w:tcPr>
            <w:tcW w:w="851" w:type="dxa"/>
            <w:tcBorders>
              <w:bottom w:val="single" w:sz="4" w:space="0" w:color="auto"/>
            </w:tcBorders>
            <w:shd w:val="clear" w:color="auto" w:fill="FFFFFF" w:themeFill="background1"/>
            <w:noWrap/>
          </w:tcPr>
          <w:p w14:paraId="20E58C41" w14:textId="77777777" w:rsidR="0055323F" w:rsidRPr="00EF5447" w:rsidRDefault="0055323F" w:rsidP="0092060C">
            <w:pPr>
              <w:pStyle w:val="TAC"/>
            </w:pPr>
            <w:r w:rsidRPr="003C4CEC">
              <w:t>50</w:t>
            </w:r>
          </w:p>
        </w:tc>
        <w:tc>
          <w:tcPr>
            <w:tcW w:w="1275" w:type="dxa"/>
            <w:tcBorders>
              <w:bottom w:val="single" w:sz="4" w:space="0" w:color="auto"/>
            </w:tcBorders>
            <w:shd w:val="clear" w:color="auto" w:fill="FFFFFF" w:themeFill="background1"/>
            <w:noWrap/>
          </w:tcPr>
          <w:p w14:paraId="2142685D" w14:textId="77777777" w:rsidR="0055323F" w:rsidRPr="00EF5447" w:rsidRDefault="0055323F" w:rsidP="0092060C">
            <w:pPr>
              <w:pStyle w:val="TAC"/>
            </w:pPr>
            <w:r>
              <w:t>4013</w:t>
            </w:r>
          </w:p>
        </w:tc>
        <w:tc>
          <w:tcPr>
            <w:tcW w:w="858" w:type="dxa"/>
            <w:gridSpan w:val="2"/>
            <w:tcBorders>
              <w:bottom w:val="single" w:sz="4" w:space="0" w:color="auto"/>
            </w:tcBorders>
            <w:shd w:val="clear" w:color="auto" w:fill="FFFFFF" w:themeFill="background1"/>
          </w:tcPr>
          <w:p w14:paraId="0BAA8DF5" w14:textId="77777777" w:rsidR="0055323F" w:rsidRPr="00EF5447" w:rsidRDefault="0055323F" w:rsidP="0092060C">
            <w:pPr>
              <w:pStyle w:val="TAC"/>
            </w:pPr>
            <w:r>
              <w:t>N/A</w:t>
            </w:r>
          </w:p>
        </w:tc>
        <w:tc>
          <w:tcPr>
            <w:tcW w:w="1288" w:type="dxa"/>
            <w:tcBorders>
              <w:bottom w:val="single" w:sz="4" w:space="0" w:color="auto"/>
            </w:tcBorders>
            <w:shd w:val="clear" w:color="auto" w:fill="FFFFFF" w:themeFill="background1"/>
          </w:tcPr>
          <w:p w14:paraId="29149F23" w14:textId="77777777" w:rsidR="0055323F" w:rsidRPr="00EF5447" w:rsidRDefault="0055323F" w:rsidP="0092060C">
            <w:pPr>
              <w:pStyle w:val="TAC"/>
            </w:pPr>
            <w:r>
              <w:t>N/A</w:t>
            </w:r>
          </w:p>
        </w:tc>
      </w:tr>
      <w:tr w:rsidR="0055323F" w:rsidRPr="00B41C20" w14:paraId="5754D018"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78BB9CA" w14:textId="77777777" w:rsidR="0055323F" w:rsidRDefault="0055323F" w:rsidP="0092060C">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663593F" w14:textId="77777777" w:rsidR="0055323F" w:rsidRPr="00B41C20" w:rsidRDefault="0055323F" w:rsidP="0092060C">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C6377B7" w14:textId="77777777" w:rsidR="0055323F" w:rsidRPr="00B41C20" w:rsidRDefault="0055323F" w:rsidP="0092060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EF4794C"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3DE664E"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075E09"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AF2C60" w14:textId="77777777" w:rsidR="0055323F" w:rsidRPr="00B41C20" w:rsidRDefault="0055323F" w:rsidP="0092060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6460D"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CFA3F21" w14:textId="77777777" w:rsidR="0055323F" w:rsidRPr="00B41C20" w:rsidRDefault="0055323F" w:rsidP="0092060C">
            <w:pPr>
              <w:pStyle w:val="TAC"/>
              <w:rPr>
                <w:lang w:val="fi-FI" w:eastAsia="fi-FI"/>
              </w:rPr>
            </w:pPr>
            <w:r w:rsidRPr="0016459A">
              <w:t>IMD3</w:t>
            </w:r>
            <w:r>
              <w:rPr>
                <w:vertAlign w:val="superscript"/>
              </w:rPr>
              <w:t>1</w:t>
            </w:r>
          </w:p>
        </w:tc>
      </w:tr>
      <w:tr w:rsidR="0055323F" w:rsidRPr="00B41C20" w14:paraId="39F51B1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C01357"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B2DCA7" w14:textId="77777777" w:rsidR="0055323F" w:rsidRPr="00B41C20" w:rsidRDefault="0055323F" w:rsidP="0092060C">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7C9A8" w14:textId="77777777" w:rsidR="0055323F" w:rsidRPr="00B41C20" w:rsidRDefault="0055323F" w:rsidP="0092060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5902DD1"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3A611A"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ABE270" w14:textId="77777777" w:rsidR="0055323F" w:rsidRPr="00B41C20" w:rsidRDefault="0055323F" w:rsidP="0092060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1A9ACF"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DB1D2E9" w14:textId="77777777" w:rsidR="0055323F" w:rsidRPr="00B41C20" w:rsidRDefault="0055323F" w:rsidP="0092060C">
            <w:pPr>
              <w:pStyle w:val="TAC"/>
              <w:rPr>
                <w:lang w:val="fi-FI" w:eastAsia="fi-FI"/>
              </w:rPr>
            </w:pPr>
            <w:r w:rsidRPr="0016459A">
              <w:t>N/A</w:t>
            </w:r>
          </w:p>
        </w:tc>
      </w:tr>
      <w:tr w:rsidR="0055323F" w:rsidRPr="00B41C20" w14:paraId="1BF23718"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B1C66FF"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A7F5DD" w14:textId="77777777" w:rsidR="0055323F" w:rsidRPr="00B41C20" w:rsidRDefault="0055323F" w:rsidP="0092060C">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900616" w14:textId="77777777" w:rsidR="0055323F" w:rsidRPr="00B41C20" w:rsidRDefault="0055323F" w:rsidP="0092060C">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1465BED"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415615"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904C4F" w14:textId="77777777" w:rsidR="0055323F" w:rsidRPr="00B41C20" w:rsidRDefault="0055323F" w:rsidP="0092060C">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CC1CA9"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F744E72" w14:textId="77777777" w:rsidR="0055323F" w:rsidRPr="00B41C20" w:rsidRDefault="0055323F" w:rsidP="0092060C">
            <w:pPr>
              <w:pStyle w:val="TAC"/>
              <w:rPr>
                <w:lang w:val="fi-FI" w:eastAsia="fi-FI"/>
              </w:rPr>
            </w:pPr>
            <w:r w:rsidRPr="0016459A">
              <w:t>N/A</w:t>
            </w:r>
          </w:p>
        </w:tc>
      </w:tr>
      <w:tr w:rsidR="0055323F" w:rsidRPr="00B41C20" w14:paraId="16CDC79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3858BB"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B0BC93" w14:textId="77777777" w:rsidR="0055323F" w:rsidRPr="00B41C20" w:rsidRDefault="0055323F" w:rsidP="0092060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93F278C" w14:textId="77777777" w:rsidR="0055323F" w:rsidRPr="00B41C20" w:rsidRDefault="0055323F" w:rsidP="0092060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6DCFF06"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3068DD"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33BE67" w14:textId="77777777" w:rsidR="0055323F" w:rsidRPr="00B41C20" w:rsidRDefault="0055323F" w:rsidP="0092060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1C4046"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1DA8283" w14:textId="77777777" w:rsidR="0055323F" w:rsidRPr="00B41C20" w:rsidRDefault="0055323F" w:rsidP="0092060C">
            <w:pPr>
              <w:pStyle w:val="TAC"/>
              <w:rPr>
                <w:lang w:val="fi-FI" w:eastAsia="fi-FI"/>
              </w:rPr>
            </w:pPr>
            <w:r w:rsidRPr="0016459A">
              <w:t>N/A</w:t>
            </w:r>
          </w:p>
        </w:tc>
      </w:tr>
      <w:tr w:rsidR="0055323F" w:rsidRPr="00B41C20" w14:paraId="34AB96C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6DAF5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EC4FC8" w14:textId="77777777" w:rsidR="0055323F" w:rsidRPr="00B41C20" w:rsidRDefault="0055323F" w:rsidP="0092060C">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DBD87E4"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B1326AB"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BF5D17"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315A5" w14:textId="77777777" w:rsidR="0055323F" w:rsidRPr="00B41C20" w:rsidRDefault="0055323F" w:rsidP="0092060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423010" w14:textId="77777777" w:rsidR="0055323F" w:rsidRPr="00B41C20" w:rsidRDefault="0055323F" w:rsidP="0092060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A3A9679" w14:textId="77777777" w:rsidR="0055323F" w:rsidRPr="00B41C20" w:rsidRDefault="0055323F" w:rsidP="0092060C">
            <w:pPr>
              <w:pStyle w:val="TAC"/>
              <w:rPr>
                <w:lang w:val="fi-FI" w:eastAsia="fi-FI"/>
              </w:rPr>
            </w:pPr>
            <w:r w:rsidRPr="0016459A">
              <w:t>IMD3</w:t>
            </w:r>
            <w:r>
              <w:rPr>
                <w:vertAlign w:val="superscript"/>
              </w:rPr>
              <w:t>2</w:t>
            </w:r>
          </w:p>
        </w:tc>
      </w:tr>
      <w:tr w:rsidR="0055323F" w:rsidRPr="00B41C20" w14:paraId="6C340944"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5C4C6B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08DDBB" w14:textId="77777777" w:rsidR="0055323F" w:rsidRPr="00B41C20" w:rsidRDefault="0055323F" w:rsidP="0092060C">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2F3B0E" w14:textId="77777777" w:rsidR="0055323F" w:rsidRPr="00B41C20" w:rsidRDefault="0055323F" w:rsidP="0092060C">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2F9660B"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CCABA9"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228F2" w14:textId="77777777" w:rsidR="0055323F" w:rsidRPr="00B41C20" w:rsidRDefault="0055323F" w:rsidP="0092060C">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498862" w14:textId="77777777" w:rsidR="0055323F" w:rsidRPr="00B41C20" w:rsidRDefault="0055323F" w:rsidP="0092060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D01E17C" w14:textId="77777777" w:rsidR="0055323F" w:rsidRPr="00B41C20" w:rsidRDefault="0055323F" w:rsidP="0092060C">
            <w:pPr>
              <w:pStyle w:val="TAC"/>
              <w:rPr>
                <w:lang w:val="fi-FI" w:eastAsia="fi-FI"/>
              </w:rPr>
            </w:pPr>
            <w:r w:rsidRPr="0016459A">
              <w:t>N/A</w:t>
            </w:r>
          </w:p>
        </w:tc>
      </w:tr>
      <w:tr w:rsidR="0055323F" w:rsidRPr="00C87AC2" w14:paraId="35648DA0" w14:textId="77777777" w:rsidTr="0092060C">
        <w:trPr>
          <w:gridAfter w:val="1"/>
          <w:wAfter w:w="12" w:type="dxa"/>
          <w:trHeight w:val="54"/>
          <w:jc w:val="center"/>
        </w:trPr>
        <w:tc>
          <w:tcPr>
            <w:tcW w:w="2416" w:type="dxa"/>
            <w:tcBorders>
              <w:bottom w:val="nil"/>
            </w:tcBorders>
            <w:shd w:val="clear" w:color="auto" w:fill="auto"/>
            <w:vAlign w:val="center"/>
          </w:tcPr>
          <w:p w14:paraId="235470E3" w14:textId="77777777" w:rsidR="0055323F" w:rsidRDefault="0055323F" w:rsidP="0092060C">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97B7F9D" w14:textId="77777777" w:rsidR="0055323F" w:rsidRDefault="0055323F" w:rsidP="0092060C">
            <w:pPr>
              <w:pStyle w:val="TAC"/>
              <w:rPr>
                <w:lang w:eastAsia="ko-KR"/>
              </w:rPr>
            </w:pPr>
            <w:r>
              <w:rPr>
                <w:szCs w:val="18"/>
                <w:lang w:val="fi-FI" w:eastAsia="fi-FI"/>
              </w:rPr>
              <w:t>DC_5A-66A_n77(2A)</w:t>
            </w:r>
          </w:p>
          <w:p w14:paraId="11DBB15C" w14:textId="77777777" w:rsidR="0055323F" w:rsidRDefault="0055323F" w:rsidP="0092060C">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342FCB8C" w14:textId="77777777" w:rsidR="0055323F" w:rsidRPr="00C87AC2" w:rsidRDefault="0055323F" w:rsidP="0092060C">
            <w:pPr>
              <w:pStyle w:val="TAC"/>
            </w:pPr>
            <w:r>
              <w:rPr>
                <w:szCs w:val="18"/>
                <w:lang w:val="fi-FI" w:eastAsia="fi-FI"/>
              </w:rPr>
              <w:t>DC_5A-66A-66A_n77(2A)</w:t>
            </w:r>
          </w:p>
        </w:tc>
        <w:tc>
          <w:tcPr>
            <w:tcW w:w="868" w:type="dxa"/>
            <w:shd w:val="clear" w:color="auto" w:fill="auto"/>
            <w:vAlign w:val="center"/>
          </w:tcPr>
          <w:p w14:paraId="28A08B62" w14:textId="77777777" w:rsidR="0055323F" w:rsidRPr="00C87AC2" w:rsidRDefault="0055323F" w:rsidP="0092060C">
            <w:pPr>
              <w:pStyle w:val="TAC"/>
            </w:pPr>
            <w:r>
              <w:rPr>
                <w:rFonts w:eastAsia="Malgun Gothic"/>
                <w:kern w:val="2"/>
                <w:lang w:eastAsia="ko-KR"/>
              </w:rPr>
              <w:t>5</w:t>
            </w:r>
          </w:p>
        </w:tc>
        <w:tc>
          <w:tcPr>
            <w:tcW w:w="1338" w:type="dxa"/>
            <w:shd w:val="clear" w:color="auto" w:fill="auto"/>
            <w:noWrap/>
            <w:vAlign w:val="center"/>
          </w:tcPr>
          <w:p w14:paraId="320FFA0E" w14:textId="77777777" w:rsidR="0055323F" w:rsidRPr="00C87AC2" w:rsidRDefault="0055323F" w:rsidP="0092060C">
            <w:pPr>
              <w:pStyle w:val="TAC"/>
            </w:pPr>
            <w:r w:rsidRPr="003C4CEC">
              <w:rPr>
                <w:rFonts w:eastAsia="Malgun Gothic"/>
                <w:kern w:val="2"/>
                <w:lang w:eastAsia="ko-KR"/>
              </w:rPr>
              <w:t>826.5</w:t>
            </w:r>
          </w:p>
        </w:tc>
        <w:tc>
          <w:tcPr>
            <w:tcW w:w="850" w:type="dxa"/>
            <w:shd w:val="clear" w:color="auto" w:fill="auto"/>
            <w:noWrap/>
            <w:vAlign w:val="center"/>
          </w:tcPr>
          <w:p w14:paraId="29F8C18E"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47262F97" w14:textId="77777777" w:rsidR="0055323F" w:rsidRPr="00C87AC2" w:rsidRDefault="0055323F" w:rsidP="0092060C">
            <w:pPr>
              <w:pStyle w:val="TAC"/>
            </w:pPr>
            <w:r w:rsidRPr="003C4CEC">
              <w:rPr>
                <w:rFonts w:eastAsia="Malgun Gothic"/>
                <w:kern w:val="2"/>
                <w:lang w:eastAsia="ko-KR"/>
              </w:rPr>
              <w:t>25</w:t>
            </w:r>
          </w:p>
        </w:tc>
        <w:tc>
          <w:tcPr>
            <w:tcW w:w="1275" w:type="dxa"/>
            <w:shd w:val="clear" w:color="auto" w:fill="auto"/>
            <w:noWrap/>
            <w:vAlign w:val="center"/>
          </w:tcPr>
          <w:p w14:paraId="1EFC86E1" w14:textId="77777777" w:rsidR="0055323F" w:rsidRPr="00C87AC2" w:rsidRDefault="0055323F" w:rsidP="0092060C">
            <w:pPr>
              <w:pStyle w:val="TAC"/>
            </w:pPr>
            <w:r>
              <w:rPr>
                <w:rFonts w:eastAsia="Malgun Gothic"/>
                <w:kern w:val="2"/>
                <w:lang w:eastAsia="ko-KR"/>
              </w:rPr>
              <w:t>871.5</w:t>
            </w:r>
          </w:p>
        </w:tc>
        <w:tc>
          <w:tcPr>
            <w:tcW w:w="858" w:type="dxa"/>
            <w:gridSpan w:val="2"/>
            <w:shd w:val="clear" w:color="auto" w:fill="auto"/>
          </w:tcPr>
          <w:p w14:paraId="58CF231A" w14:textId="77777777" w:rsidR="0055323F" w:rsidRPr="00C87AC2" w:rsidRDefault="0055323F" w:rsidP="0092060C">
            <w:pPr>
              <w:pStyle w:val="TAC"/>
            </w:pPr>
            <w:r>
              <w:rPr>
                <w:rFonts w:eastAsia="Malgun Gothic"/>
                <w:kern w:val="2"/>
                <w:lang w:eastAsia="ko-KR"/>
              </w:rPr>
              <w:t>N/A</w:t>
            </w:r>
          </w:p>
        </w:tc>
        <w:tc>
          <w:tcPr>
            <w:tcW w:w="1288" w:type="dxa"/>
            <w:shd w:val="clear" w:color="auto" w:fill="auto"/>
          </w:tcPr>
          <w:p w14:paraId="1D829395" w14:textId="77777777" w:rsidR="0055323F" w:rsidRPr="00C87AC2" w:rsidRDefault="0055323F" w:rsidP="0092060C">
            <w:pPr>
              <w:pStyle w:val="TAC"/>
            </w:pPr>
            <w:r>
              <w:rPr>
                <w:rFonts w:eastAsia="Malgun Gothic"/>
                <w:kern w:val="2"/>
                <w:lang w:eastAsia="ko-KR"/>
              </w:rPr>
              <w:t>N/A</w:t>
            </w:r>
          </w:p>
        </w:tc>
      </w:tr>
      <w:tr w:rsidR="0055323F" w:rsidRPr="00C87AC2" w14:paraId="317F4997" w14:textId="77777777" w:rsidTr="0092060C">
        <w:trPr>
          <w:gridAfter w:val="1"/>
          <w:wAfter w:w="12" w:type="dxa"/>
          <w:trHeight w:val="54"/>
          <w:jc w:val="center"/>
        </w:trPr>
        <w:tc>
          <w:tcPr>
            <w:tcW w:w="2416" w:type="dxa"/>
            <w:tcBorders>
              <w:top w:val="nil"/>
              <w:bottom w:val="nil"/>
            </w:tcBorders>
            <w:shd w:val="clear" w:color="auto" w:fill="auto"/>
            <w:vAlign w:val="center"/>
          </w:tcPr>
          <w:p w14:paraId="6D9A0C70" w14:textId="77777777" w:rsidR="0055323F" w:rsidRPr="00C87AC2" w:rsidRDefault="0055323F" w:rsidP="0092060C">
            <w:pPr>
              <w:pStyle w:val="TAC"/>
            </w:pPr>
          </w:p>
        </w:tc>
        <w:tc>
          <w:tcPr>
            <w:tcW w:w="868" w:type="dxa"/>
            <w:shd w:val="clear" w:color="auto" w:fill="auto"/>
            <w:vAlign w:val="center"/>
          </w:tcPr>
          <w:p w14:paraId="49DC124F" w14:textId="77777777" w:rsidR="0055323F" w:rsidRPr="00C87AC2" w:rsidRDefault="0055323F" w:rsidP="0092060C">
            <w:pPr>
              <w:pStyle w:val="TAC"/>
            </w:pPr>
            <w:r>
              <w:rPr>
                <w:rFonts w:eastAsiaTheme="minorEastAsia"/>
                <w:kern w:val="2"/>
              </w:rPr>
              <w:t>66</w:t>
            </w:r>
          </w:p>
        </w:tc>
        <w:tc>
          <w:tcPr>
            <w:tcW w:w="1338" w:type="dxa"/>
            <w:shd w:val="clear" w:color="auto" w:fill="auto"/>
            <w:noWrap/>
            <w:vAlign w:val="center"/>
          </w:tcPr>
          <w:p w14:paraId="1AB730A6" w14:textId="77777777" w:rsidR="0055323F" w:rsidRPr="00C87AC2" w:rsidRDefault="0055323F" w:rsidP="0092060C">
            <w:pPr>
              <w:pStyle w:val="TAC"/>
            </w:pPr>
            <w:r>
              <w:rPr>
                <w:rFonts w:eastAsia="Malgun Gothic"/>
                <w:kern w:val="2"/>
                <w:lang w:eastAsia="ko-KR"/>
              </w:rPr>
              <w:t>N/A</w:t>
            </w:r>
          </w:p>
        </w:tc>
        <w:tc>
          <w:tcPr>
            <w:tcW w:w="850" w:type="dxa"/>
            <w:shd w:val="clear" w:color="auto" w:fill="auto"/>
            <w:noWrap/>
            <w:vAlign w:val="center"/>
          </w:tcPr>
          <w:p w14:paraId="00D222E1"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1890CBA9" w14:textId="77777777" w:rsidR="0055323F" w:rsidRPr="00C87AC2" w:rsidRDefault="0055323F" w:rsidP="0092060C">
            <w:pPr>
              <w:pStyle w:val="TAC"/>
            </w:pPr>
            <w:r>
              <w:rPr>
                <w:rFonts w:eastAsia="Malgun Gothic"/>
                <w:kern w:val="2"/>
                <w:lang w:eastAsia="ko-KR"/>
              </w:rPr>
              <w:t>N/A</w:t>
            </w:r>
          </w:p>
        </w:tc>
        <w:tc>
          <w:tcPr>
            <w:tcW w:w="1275" w:type="dxa"/>
            <w:shd w:val="clear" w:color="auto" w:fill="auto"/>
            <w:noWrap/>
            <w:vAlign w:val="center"/>
          </w:tcPr>
          <w:p w14:paraId="05E1D589" w14:textId="77777777" w:rsidR="0055323F" w:rsidRPr="00C87AC2" w:rsidRDefault="0055323F" w:rsidP="0092060C">
            <w:pPr>
              <w:pStyle w:val="TAC"/>
            </w:pPr>
            <w:r>
              <w:rPr>
                <w:rFonts w:eastAsia="Malgun Gothic"/>
                <w:kern w:val="2"/>
                <w:lang w:eastAsia="ko-KR"/>
              </w:rPr>
              <w:t>2142</w:t>
            </w:r>
          </w:p>
        </w:tc>
        <w:tc>
          <w:tcPr>
            <w:tcW w:w="858" w:type="dxa"/>
            <w:gridSpan w:val="2"/>
            <w:shd w:val="clear" w:color="auto" w:fill="auto"/>
            <w:vAlign w:val="center"/>
          </w:tcPr>
          <w:p w14:paraId="43C99E28" w14:textId="77777777" w:rsidR="0055323F" w:rsidRPr="00C87AC2" w:rsidRDefault="0055323F" w:rsidP="0092060C">
            <w:pPr>
              <w:pStyle w:val="TAC"/>
            </w:pPr>
            <w:r>
              <w:rPr>
                <w:rFonts w:eastAsia="Malgun Gothic"/>
                <w:kern w:val="2"/>
                <w:lang w:eastAsia="ko-KR"/>
              </w:rPr>
              <w:t>22.2</w:t>
            </w:r>
          </w:p>
        </w:tc>
        <w:tc>
          <w:tcPr>
            <w:tcW w:w="1288" w:type="dxa"/>
            <w:shd w:val="clear" w:color="auto" w:fill="auto"/>
            <w:vAlign w:val="center"/>
          </w:tcPr>
          <w:p w14:paraId="28C53B43" w14:textId="77777777" w:rsidR="0055323F" w:rsidRPr="00C87AC2" w:rsidRDefault="0055323F" w:rsidP="0092060C">
            <w:pPr>
              <w:pStyle w:val="TAC"/>
            </w:pPr>
            <w:r>
              <w:rPr>
                <w:rFonts w:eastAsia="Malgun Gothic"/>
                <w:kern w:val="2"/>
                <w:lang w:eastAsia="ko-KR"/>
              </w:rPr>
              <w:t>IMD</w:t>
            </w:r>
            <w:r>
              <w:rPr>
                <w:rFonts w:eastAsiaTheme="minorEastAsia"/>
                <w:kern w:val="2"/>
              </w:rPr>
              <w:t>3</w:t>
            </w:r>
          </w:p>
        </w:tc>
      </w:tr>
      <w:tr w:rsidR="0055323F" w:rsidRPr="00C87AC2" w14:paraId="3355C571" w14:textId="77777777" w:rsidTr="0092060C">
        <w:trPr>
          <w:gridAfter w:val="1"/>
          <w:wAfter w:w="12" w:type="dxa"/>
          <w:trHeight w:val="54"/>
          <w:jc w:val="center"/>
        </w:trPr>
        <w:tc>
          <w:tcPr>
            <w:tcW w:w="2416" w:type="dxa"/>
            <w:tcBorders>
              <w:top w:val="nil"/>
            </w:tcBorders>
            <w:shd w:val="clear" w:color="auto" w:fill="auto"/>
            <w:vAlign w:val="center"/>
          </w:tcPr>
          <w:p w14:paraId="7B36EDEF" w14:textId="77777777" w:rsidR="0055323F" w:rsidRPr="00C87AC2" w:rsidRDefault="0055323F" w:rsidP="0092060C">
            <w:pPr>
              <w:pStyle w:val="TAC"/>
            </w:pPr>
          </w:p>
        </w:tc>
        <w:tc>
          <w:tcPr>
            <w:tcW w:w="868" w:type="dxa"/>
            <w:shd w:val="clear" w:color="auto" w:fill="auto"/>
            <w:vAlign w:val="center"/>
          </w:tcPr>
          <w:p w14:paraId="0552DFFD" w14:textId="77777777" w:rsidR="0055323F" w:rsidRPr="00C87AC2" w:rsidRDefault="0055323F" w:rsidP="0092060C">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767B19E" w14:textId="77777777" w:rsidR="0055323F" w:rsidRPr="00C87AC2" w:rsidRDefault="0055323F" w:rsidP="0092060C">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015E9E4" w14:textId="77777777" w:rsidR="0055323F" w:rsidRPr="00C87AC2" w:rsidRDefault="0055323F" w:rsidP="0092060C">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23BAB475" w14:textId="77777777" w:rsidR="0055323F" w:rsidRPr="00C87AC2" w:rsidRDefault="0055323F" w:rsidP="0092060C">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4CA9C42B" w14:textId="77777777" w:rsidR="0055323F" w:rsidRPr="00C87AC2" w:rsidRDefault="0055323F" w:rsidP="0092060C">
            <w:pPr>
              <w:pStyle w:val="TAC"/>
              <w:rPr>
                <w:rFonts w:cs="Arial"/>
              </w:rPr>
            </w:pPr>
            <w:r>
              <w:rPr>
                <w:rFonts w:eastAsia="Malgun Gothic" w:cs="Arial"/>
                <w:kern w:val="2"/>
                <w:lang w:eastAsia="ko-KR"/>
              </w:rPr>
              <w:t>3795</w:t>
            </w:r>
          </w:p>
        </w:tc>
        <w:tc>
          <w:tcPr>
            <w:tcW w:w="858" w:type="dxa"/>
            <w:gridSpan w:val="2"/>
            <w:shd w:val="clear" w:color="auto" w:fill="auto"/>
            <w:vAlign w:val="center"/>
          </w:tcPr>
          <w:p w14:paraId="27D79365" w14:textId="77777777" w:rsidR="0055323F" w:rsidRPr="00C87AC2" w:rsidRDefault="0055323F" w:rsidP="0092060C">
            <w:pPr>
              <w:pStyle w:val="TAC"/>
              <w:rPr>
                <w:rFonts w:cs="Arial"/>
              </w:rPr>
            </w:pPr>
            <w:r>
              <w:rPr>
                <w:rFonts w:eastAsia="Malgun Gothic" w:cs="Arial"/>
                <w:kern w:val="2"/>
                <w:lang w:eastAsia="ko-KR"/>
              </w:rPr>
              <w:t>N/A</w:t>
            </w:r>
          </w:p>
        </w:tc>
        <w:tc>
          <w:tcPr>
            <w:tcW w:w="1288" w:type="dxa"/>
            <w:shd w:val="clear" w:color="auto" w:fill="auto"/>
            <w:vAlign w:val="center"/>
          </w:tcPr>
          <w:p w14:paraId="143E4124" w14:textId="77777777" w:rsidR="0055323F" w:rsidRPr="00C87AC2" w:rsidRDefault="0055323F" w:rsidP="0092060C">
            <w:pPr>
              <w:pStyle w:val="TAC"/>
              <w:rPr>
                <w:rFonts w:cs="Arial"/>
              </w:rPr>
            </w:pPr>
            <w:r>
              <w:rPr>
                <w:rFonts w:eastAsia="Malgun Gothic" w:cs="Arial"/>
                <w:kern w:val="2"/>
                <w:lang w:eastAsia="ko-KR"/>
              </w:rPr>
              <w:t>N/A</w:t>
            </w:r>
          </w:p>
        </w:tc>
      </w:tr>
      <w:tr w:rsidR="0055323F" w:rsidRPr="00C87AC2" w14:paraId="2DDEA2DC" w14:textId="77777777" w:rsidTr="0092060C">
        <w:trPr>
          <w:gridAfter w:val="1"/>
          <w:wAfter w:w="12" w:type="dxa"/>
          <w:trHeight w:val="54"/>
          <w:jc w:val="center"/>
        </w:trPr>
        <w:tc>
          <w:tcPr>
            <w:tcW w:w="2416" w:type="dxa"/>
            <w:vMerge w:val="restart"/>
            <w:shd w:val="clear" w:color="auto" w:fill="auto"/>
            <w:vAlign w:val="center"/>
          </w:tcPr>
          <w:p w14:paraId="7C843ED6" w14:textId="77777777" w:rsidR="0055323F" w:rsidRPr="00C87AC2" w:rsidRDefault="0055323F" w:rsidP="0092060C">
            <w:pPr>
              <w:pStyle w:val="TAC"/>
            </w:pPr>
            <w:r>
              <w:t xml:space="preserve">DC_5A_n66A-n77A </w:t>
            </w:r>
            <w:r>
              <w:br/>
            </w:r>
            <w:r>
              <w:rPr>
                <w:rFonts w:eastAsiaTheme="minorEastAsia"/>
                <w:kern w:val="2"/>
              </w:rPr>
              <w:t>DC_5A_n66A-n77C</w:t>
            </w:r>
          </w:p>
        </w:tc>
        <w:tc>
          <w:tcPr>
            <w:tcW w:w="868" w:type="dxa"/>
            <w:shd w:val="clear" w:color="auto" w:fill="auto"/>
            <w:vAlign w:val="center"/>
          </w:tcPr>
          <w:p w14:paraId="786BA02F" w14:textId="77777777" w:rsidR="0055323F" w:rsidRPr="00C87AC2" w:rsidRDefault="0055323F" w:rsidP="0092060C">
            <w:pPr>
              <w:pStyle w:val="TAC"/>
            </w:pPr>
            <w:r>
              <w:rPr>
                <w:rFonts w:eastAsia="Malgun Gothic"/>
                <w:kern w:val="2"/>
                <w:lang w:eastAsia="ko-KR"/>
              </w:rPr>
              <w:t>5</w:t>
            </w:r>
          </w:p>
        </w:tc>
        <w:tc>
          <w:tcPr>
            <w:tcW w:w="1338" w:type="dxa"/>
            <w:shd w:val="clear" w:color="auto" w:fill="auto"/>
            <w:noWrap/>
            <w:vAlign w:val="center"/>
          </w:tcPr>
          <w:p w14:paraId="53ED226F" w14:textId="77777777" w:rsidR="0055323F" w:rsidRPr="00C87AC2" w:rsidRDefault="0055323F" w:rsidP="0092060C">
            <w:pPr>
              <w:pStyle w:val="TAC"/>
            </w:pPr>
            <w:r w:rsidRPr="003C4CEC">
              <w:rPr>
                <w:rFonts w:eastAsia="Malgun Gothic"/>
                <w:kern w:val="2"/>
                <w:lang w:eastAsia="ko-KR"/>
              </w:rPr>
              <w:t>826.5</w:t>
            </w:r>
          </w:p>
        </w:tc>
        <w:tc>
          <w:tcPr>
            <w:tcW w:w="850" w:type="dxa"/>
            <w:shd w:val="clear" w:color="auto" w:fill="auto"/>
            <w:noWrap/>
            <w:vAlign w:val="center"/>
          </w:tcPr>
          <w:p w14:paraId="4B4EE3CD"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2C860365" w14:textId="77777777" w:rsidR="0055323F" w:rsidRPr="00C87AC2" w:rsidRDefault="0055323F" w:rsidP="0092060C">
            <w:pPr>
              <w:pStyle w:val="TAC"/>
            </w:pPr>
            <w:r w:rsidRPr="003C4CEC">
              <w:rPr>
                <w:rFonts w:eastAsia="Malgun Gothic"/>
                <w:kern w:val="2"/>
                <w:lang w:eastAsia="ko-KR"/>
              </w:rPr>
              <w:t>25</w:t>
            </w:r>
          </w:p>
        </w:tc>
        <w:tc>
          <w:tcPr>
            <w:tcW w:w="1275" w:type="dxa"/>
            <w:shd w:val="clear" w:color="auto" w:fill="auto"/>
            <w:noWrap/>
            <w:vAlign w:val="center"/>
          </w:tcPr>
          <w:p w14:paraId="2C3CFDF4" w14:textId="77777777" w:rsidR="0055323F" w:rsidRPr="00C87AC2" w:rsidRDefault="0055323F" w:rsidP="0092060C">
            <w:pPr>
              <w:pStyle w:val="TAC"/>
            </w:pPr>
            <w:r>
              <w:rPr>
                <w:rFonts w:eastAsia="Malgun Gothic"/>
                <w:kern w:val="2"/>
                <w:lang w:eastAsia="ko-KR"/>
              </w:rPr>
              <w:t>871.5</w:t>
            </w:r>
          </w:p>
        </w:tc>
        <w:tc>
          <w:tcPr>
            <w:tcW w:w="851" w:type="dxa"/>
            <w:shd w:val="clear" w:color="auto" w:fill="auto"/>
          </w:tcPr>
          <w:p w14:paraId="3AE73F53" w14:textId="77777777" w:rsidR="0055323F" w:rsidRPr="00C87AC2" w:rsidRDefault="0055323F" w:rsidP="0092060C">
            <w:pPr>
              <w:pStyle w:val="TAC"/>
            </w:pPr>
            <w:r>
              <w:rPr>
                <w:rFonts w:eastAsia="Malgun Gothic"/>
                <w:kern w:val="2"/>
                <w:lang w:eastAsia="ko-KR"/>
              </w:rPr>
              <w:t>N/A</w:t>
            </w:r>
          </w:p>
        </w:tc>
        <w:tc>
          <w:tcPr>
            <w:tcW w:w="1295" w:type="dxa"/>
            <w:gridSpan w:val="2"/>
            <w:shd w:val="clear" w:color="auto" w:fill="auto"/>
          </w:tcPr>
          <w:p w14:paraId="54752A25" w14:textId="77777777" w:rsidR="0055323F" w:rsidRPr="00C87AC2" w:rsidRDefault="0055323F" w:rsidP="0092060C">
            <w:pPr>
              <w:pStyle w:val="TAC"/>
            </w:pPr>
            <w:r>
              <w:rPr>
                <w:rFonts w:eastAsia="Malgun Gothic"/>
                <w:kern w:val="2"/>
                <w:lang w:eastAsia="ko-KR"/>
              </w:rPr>
              <w:t>N/A</w:t>
            </w:r>
          </w:p>
        </w:tc>
      </w:tr>
      <w:tr w:rsidR="0055323F" w:rsidRPr="00C87AC2" w14:paraId="34E4F2FD" w14:textId="77777777" w:rsidTr="0092060C">
        <w:trPr>
          <w:gridAfter w:val="1"/>
          <w:wAfter w:w="12" w:type="dxa"/>
          <w:trHeight w:val="54"/>
          <w:jc w:val="center"/>
        </w:trPr>
        <w:tc>
          <w:tcPr>
            <w:tcW w:w="2416" w:type="dxa"/>
            <w:vMerge/>
            <w:shd w:val="clear" w:color="auto" w:fill="auto"/>
            <w:vAlign w:val="center"/>
          </w:tcPr>
          <w:p w14:paraId="511AAE75" w14:textId="77777777" w:rsidR="0055323F" w:rsidRPr="00C87AC2" w:rsidRDefault="0055323F" w:rsidP="0092060C">
            <w:pPr>
              <w:pStyle w:val="TAC"/>
            </w:pPr>
          </w:p>
        </w:tc>
        <w:tc>
          <w:tcPr>
            <w:tcW w:w="868" w:type="dxa"/>
            <w:shd w:val="clear" w:color="auto" w:fill="auto"/>
            <w:vAlign w:val="center"/>
          </w:tcPr>
          <w:p w14:paraId="07A3A4DC" w14:textId="77777777" w:rsidR="0055323F" w:rsidRPr="00C87AC2" w:rsidRDefault="0055323F" w:rsidP="0092060C">
            <w:pPr>
              <w:pStyle w:val="TAC"/>
            </w:pPr>
            <w:r>
              <w:rPr>
                <w:rFonts w:eastAsiaTheme="minorEastAsia"/>
                <w:kern w:val="2"/>
              </w:rPr>
              <w:t>n66</w:t>
            </w:r>
          </w:p>
        </w:tc>
        <w:tc>
          <w:tcPr>
            <w:tcW w:w="1338" w:type="dxa"/>
            <w:shd w:val="clear" w:color="auto" w:fill="auto"/>
            <w:noWrap/>
            <w:vAlign w:val="center"/>
          </w:tcPr>
          <w:p w14:paraId="2BF8440B" w14:textId="77777777" w:rsidR="0055323F" w:rsidRPr="00C87AC2" w:rsidRDefault="0055323F" w:rsidP="0092060C">
            <w:pPr>
              <w:pStyle w:val="TAC"/>
            </w:pPr>
            <w:r>
              <w:rPr>
                <w:rFonts w:eastAsia="Malgun Gothic"/>
                <w:kern w:val="2"/>
                <w:lang w:eastAsia="ko-KR"/>
              </w:rPr>
              <w:t>N/A</w:t>
            </w:r>
          </w:p>
        </w:tc>
        <w:tc>
          <w:tcPr>
            <w:tcW w:w="850" w:type="dxa"/>
            <w:shd w:val="clear" w:color="auto" w:fill="auto"/>
            <w:noWrap/>
            <w:vAlign w:val="center"/>
          </w:tcPr>
          <w:p w14:paraId="6E5735B5" w14:textId="77777777" w:rsidR="0055323F" w:rsidRPr="00C87AC2" w:rsidRDefault="0055323F" w:rsidP="0092060C">
            <w:pPr>
              <w:pStyle w:val="TAC"/>
            </w:pPr>
            <w:r w:rsidRPr="003C4CEC">
              <w:rPr>
                <w:rFonts w:eastAsia="Malgun Gothic"/>
                <w:kern w:val="2"/>
                <w:lang w:eastAsia="ko-KR"/>
              </w:rPr>
              <w:t>5</w:t>
            </w:r>
          </w:p>
        </w:tc>
        <w:tc>
          <w:tcPr>
            <w:tcW w:w="851" w:type="dxa"/>
            <w:shd w:val="clear" w:color="auto" w:fill="auto"/>
            <w:noWrap/>
            <w:vAlign w:val="center"/>
          </w:tcPr>
          <w:p w14:paraId="22B4472F" w14:textId="77777777" w:rsidR="0055323F" w:rsidRPr="00C87AC2" w:rsidRDefault="0055323F" w:rsidP="0092060C">
            <w:pPr>
              <w:pStyle w:val="TAC"/>
            </w:pPr>
            <w:r>
              <w:rPr>
                <w:rFonts w:eastAsia="Malgun Gothic"/>
                <w:kern w:val="2"/>
                <w:lang w:eastAsia="ko-KR"/>
              </w:rPr>
              <w:t>N/A</w:t>
            </w:r>
          </w:p>
        </w:tc>
        <w:tc>
          <w:tcPr>
            <w:tcW w:w="1275" w:type="dxa"/>
            <w:shd w:val="clear" w:color="auto" w:fill="auto"/>
            <w:noWrap/>
            <w:vAlign w:val="center"/>
          </w:tcPr>
          <w:p w14:paraId="791B953C" w14:textId="77777777" w:rsidR="0055323F" w:rsidRPr="00C87AC2" w:rsidRDefault="0055323F" w:rsidP="0092060C">
            <w:pPr>
              <w:pStyle w:val="TAC"/>
            </w:pPr>
            <w:r>
              <w:rPr>
                <w:rFonts w:eastAsia="Malgun Gothic"/>
                <w:kern w:val="2"/>
                <w:lang w:eastAsia="ko-KR"/>
              </w:rPr>
              <w:t>2142</w:t>
            </w:r>
          </w:p>
        </w:tc>
        <w:tc>
          <w:tcPr>
            <w:tcW w:w="851" w:type="dxa"/>
            <w:shd w:val="clear" w:color="auto" w:fill="auto"/>
            <w:vAlign w:val="center"/>
          </w:tcPr>
          <w:p w14:paraId="323923B9" w14:textId="77777777" w:rsidR="0055323F" w:rsidRPr="00EC27C0" w:rsidRDefault="0055323F" w:rsidP="0092060C">
            <w:pPr>
              <w:pStyle w:val="TAC"/>
            </w:pPr>
            <w:r w:rsidRPr="00EC27C0">
              <w:rPr>
                <w:rFonts w:eastAsia="Malgun Gothic"/>
                <w:kern w:val="2"/>
                <w:lang w:eastAsia="ko-KR"/>
              </w:rPr>
              <w:t>22.2</w:t>
            </w:r>
          </w:p>
        </w:tc>
        <w:tc>
          <w:tcPr>
            <w:tcW w:w="1295" w:type="dxa"/>
            <w:gridSpan w:val="2"/>
            <w:shd w:val="clear" w:color="auto" w:fill="auto"/>
            <w:vAlign w:val="center"/>
          </w:tcPr>
          <w:p w14:paraId="551C2C86" w14:textId="77777777" w:rsidR="0055323F" w:rsidRPr="00EC27C0" w:rsidRDefault="0055323F" w:rsidP="0092060C">
            <w:pPr>
              <w:pStyle w:val="TAC"/>
            </w:pPr>
            <w:r w:rsidRPr="00EC27C0">
              <w:rPr>
                <w:rFonts w:eastAsia="Malgun Gothic"/>
                <w:kern w:val="2"/>
                <w:lang w:eastAsia="ko-KR"/>
              </w:rPr>
              <w:t>IMD</w:t>
            </w:r>
            <w:r w:rsidRPr="00EC27C0">
              <w:rPr>
                <w:rFonts w:eastAsiaTheme="minorEastAsia"/>
                <w:kern w:val="2"/>
              </w:rPr>
              <w:t>3</w:t>
            </w:r>
          </w:p>
        </w:tc>
      </w:tr>
      <w:tr w:rsidR="0055323F" w:rsidRPr="00C87AC2" w14:paraId="55A2F135" w14:textId="77777777" w:rsidTr="0092060C">
        <w:trPr>
          <w:gridAfter w:val="1"/>
          <w:wAfter w:w="12" w:type="dxa"/>
          <w:trHeight w:val="54"/>
          <w:jc w:val="center"/>
        </w:trPr>
        <w:tc>
          <w:tcPr>
            <w:tcW w:w="2416" w:type="dxa"/>
            <w:vMerge/>
            <w:shd w:val="clear" w:color="auto" w:fill="auto"/>
            <w:vAlign w:val="center"/>
          </w:tcPr>
          <w:p w14:paraId="4E4A9360" w14:textId="77777777" w:rsidR="0055323F" w:rsidRPr="00C87AC2" w:rsidRDefault="0055323F" w:rsidP="0092060C">
            <w:pPr>
              <w:pStyle w:val="TAC"/>
            </w:pPr>
          </w:p>
        </w:tc>
        <w:tc>
          <w:tcPr>
            <w:tcW w:w="868" w:type="dxa"/>
            <w:shd w:val="clear" w:color="auto" w:fill="auto"/>
            <w:vAlign w:val="center"/>
          </w:tcPr>
          <w:p w14:paraId="1E049DF2" w14:textId="77777777" w:rsidR="0055323F" w:rsidRPr="00C87AC2" w:rsidRDefault="0055323F" w:rsidP="0092060C">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322C1F1D" w14:textId="77777777" w:rsidR="0055323F" w:rsidRPr="00C87AC2" w:rsidRDefault="0055323F" w:rsidP="0092060C">
            <w:pPr>
              <w:pStyle w:val="TAC"/>
            </w:pPr>
            <w:r w:rsidRPr="003C4CEC">
              <w:rPr>
                <w:rFonts w:eastAsia="Malgun Gothic"/>
                <w:kern w:val="2"/>
                <w:lang w:eastAsia="ko-KR"/>
              </w:rPr>
              <w:t>3795</w:t>
            </w:r>
          </w:p>
        </w:tc>
        <w:tc>
          <w:tcPr>
            <w:tcW w:w="850" w:type="dxa"/>
            <w:shd w:val="clear" w:color="auto" w:fill="auto"/>
            <w:noWrap/>
            <w:vAlign w:val="center"/>
          </w:tcPr>
          <w:p w14:paraId="61B258FA" w14:textId="77777777" w:rsidR="0055323F" w:rsidRPr="00C87AC2" w:rsidRDefault="0055323F" w:rsidP="0092060C">
            <w:pPr>
              <w:pStyle w:val="TAC"/>
            </w:pPr>
            <w:r w:rsidRPr="003C4CEC">
              <w:rPr>
                <w:rFonts w:eastAsia="Malgun Gothic"/>
                <w:kern w:val="2"/>
                <w:lang w:eastAsia="ko-KR"/>
              </w:rPr>
              <w:t>10</w:t>
            </w:r>
          </w:p>
        </w:tc>
        <w:tc>
          <w:tcPr>
            <w:tcW w:w="851" w:type="dxa"/>
            <w:shd w:val="clear" w:color="auto" w:fill="auto"/>
            <w:noWrap/>
            <w:vAlign w:val="center"/>
          </w:tcPr>
          <w:p w14:paraId="120C4691" w14:textId="77777777" w:rsidR="0055323F" w:rsidRPr="00C87AC2" w:rsidRDefault="0055323F" w:rsidP="0092060C">
            <w:pPr>
              <w:pStyle w:val="TAC"/>
            </w:pPr>
            <w:r w:rsidRPr="003C4CEC">
              <w:rPr>
                <w:rFonts w:eastAsia="Malgun Gothic"/>
                <w:kern w:val="2"/>
                <w:lang w:eastAsia="ko-KR"/>
              </w:rPr>
              <w:t>50</w:t>
            </w:r>
          </w:p>
        </w:tc>
        <w:tc>
          <w:tcPr>
            <w:tcW w:w="1275" w:type="dxa"/>
            <w:shd w:val="clear" w:color="auto" w:fill="auto"/>
            <w:noWrap/>
            <w:vAlign w:val="center"/>
          </w:tcPr>
          <w:p w14:paraId="7BFBD0AF" w14:textId="77777777" w:rsidR="0055323F" w:rsidRPr="00C87AC2" w:rsidRDefault="0055323F" w:rsidP="0092060C">
            <w:pPr>
              <w:pStyle w:val="TAC"/>
            </w:pPr>
            <w:r>
              <w:rPr>
                <w:rFonts w:eastAsia="Malgun Gothic"/>
                <w:kern w:val="2"/>
                <w:lang w:eastAsia="ko-KR"/>
              </w:rPr>
              <w:t>3795</w:t>
            </w:r>
          </w:p>
        </w:tc>
        <w:tc>
          <w:tcPr>
            <w:tcW w:w="851" w:type="dxa"/>
            <w:shd w:val="clear" w:color="auto" w:fill="auto"/>
            <w:vAlign w:val="center"/>
          </w:tcPr>
          <w:p w14:paraId="0681C9A1" w14:textId="77777777" w:rsidR="0055323F" w:rsidRPr="00EC27C0" w:rsidRDefault="0055323F" w:rsidP="0092060C">
            <w:pPr>
              <w:pStyle w:val="TAC"/>
            </w:pPr>
            <w:r w:rsidRPr="00EC27C0">
              <w:rPr>
                <w:rFonts w:eastAsia="Malgun Gothic"/>
                <w:kern w:val="2"/>
                <w:lang w:eastAsia="ko-KR"/>
              </w:rPr>
              <w:t>N/A</w:t>
            </w:r>
          </w:p>
        </w:tc>
        <w:tc>
          <w:tcPr>
            <w:tcW w:w="1295" w:type="dxa"/>
            <w:gridSpan w:val="2"/>
            <w:shd w:val="clear" w:color="auto" w:fill="auto"/>
            <w:vAlign w:val="center"/>
          </w:tcPr>
          <w:p w14:paraId="3C20E94D" w14:textId="77777777" w:rsidR="0055323F" w:rsidRPr="00EC27C0" w:rsidRDefault="0055323F" w:rsidP="0092060C">
            <w:pPr>
              <w:pStyle w:val="TAC"/>
            </w:pPr>
            <w:r w:rsidRPr="00EC27C0">
              <w:rPr>
                <w:rFonts w:eastAsia="Malgun Gothic"/>
                <w:kern w:val="2"/>
                <w:lang w:eastAsia="ko-KR"/>
              </w:rPr>
              <w:t>N/A</w:t>
            </w:r>
          </w:p>
        </w:tc>
      </w:tr>
      <w:tr w:rsidR="0055323F" w:rsidRPr="00EC27C0" w14:paraId="4D89FD74" w14:textId="77777777" w:rsidTr="0092060C">
        <w:trPr>
          <w:gridAfter w:val="1"/>
          <w:wAfter w:w="12" w:type="dxa"/>
          <w:trHeight w:val="54"/>
          <w:jc w:val="center"/>
        </w:trPr>
        <w:tc>
          <w:tcPr>
            <w:tcW w:w="2416" w:type="dxa"/>
            <w:vMerge w:val="restart"/>
            <w:shd w:val="clear" w:color="auto" w:fill="auto"/>
          </w:tcPr>
          <w:p w14:paraId="670C6DF8" w14:textId="77777777" w:rsidR="0055323F" w:rsidRDefault="0055323F" w:rsidP="0092060C">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2E3BCA0" w14:textId="77777777" w:rsidR="0055323F" w:rsidRPr="00C87AC2" w:rsidRDefault="0055323F" w:rsidP="0092060C">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5C837CA" w14:textId="77777777" w:rsidR="0055323F" w:rsidRPr="00C87AC2" w:rsidRDefault="0055323F" w:rsidP="0092060C">
            <w:pPr>
              <w:pStyle w:val="PL"/>
            </w:pPr>
          </w:p>
        </w:tc>
        <w:tc>
          <w:tcPr>
            <w:tcW w:w="868" w:type="dxa"/>
            <w:shd w:val="clear" w:color="auto" w:fill="auto"/>
            <w:vAlign w:val="center"/>
          </w:tcPr>
          <w:p w14:paraId="7D112F46" w14:textId="77777777" w:rsidR="0055323F" w:rsidRPr="00C04D4F" w:rsidRDefault="0055323F" w:rsidP="0092060C">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174F8A0B" w14:textId="77777777" w:rsidR="0055323F" w:rsidRPr="00C04D4F" w:rsidRDefault="0055323F" w:rsidP="0092060C">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616F73FA" w14:textId="77777777" w:rsidR="0055323F" w:rsidRPr="00C04D4F" w:rsidRDefault="0055323F" w:rsidP="0092060C">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0BC12F91" w14:textId="77777777" w:rsidR="0055323F" w:rsidRPr="00C04D4F" w:rsidRDefault="0055323F" w:rsidP="0092060C">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D4A76D1" w14:textId="77777777" w:rsidR="0055323F" w:rsidRPr="00C04D4F" w:rsidRDefault="0055323F" w:rsidP="0092060C">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7CBCD8AF" w14:textId="77777777" w:rsidR="0055323F" w:rsidRPr="00C04D4F" w:rsidRDefault="0055323F" w:rsidP="0092060C">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73D1AA95" w14:textId="77777777" w:rsidR="0055323F" w:rsidRPr="00EC27C0" w:rsidRDefault="0055323F" w:rsidP="0092060C">
            <w:pPr>
              <w:pStyle w:val="TAC"/>
              <w:rPr>
                <w:lang w:eastAsia="ko-KR"/>
              </w:rPr>
            </w:pPr>
            <w:r w:rsidRPr="00227811">
              <w:rPr>
                <w:rFonts w:hint="eastAsia"/>
                <w:lang w:eastAsia="ko-KR"/>
              </w:rPr>
              <w:t>IMD4</w:t>
            </w:r>
          </w:p>
        </w:tc>
      </w:tr>
      <w:tr w:rsidR="0055323F" w:rsidRPr="00EC27C0" w14:paraId="783118EF" w14:textId="77777777" w:rsidTr="0092060C">
        <w:trPr>
          <w:gridAfter w:val="1"/>
          <w:wAfter w:w="12" w:type="dxa"/>
          <w:trHeight w:val="54"/>
          <w:jc w:val="center"/>
        </w:trPr>
        <w:tc>
          <w:tcPr>
            <w:tcW w:w="2416" w:type="dxa"/>
            <w:vMerge/>
            <w:shd w:val="clear" w:color="auto" w:fill="auto"/>
          </w:tcPr>
          <w:p w14:paraId="41CD3790" w14:textId="77777777" w:rsidR="0055323F" w:rsidRPr="00C87AC2" w:rsidRDefault="0055323F" w:rsidP="0092060C">
            <w:pPr>
              <w:pStyle w:val="TAC"/>
            </w:pPr>
          </w:p>
        </w:tc>
        <w:tc>
          <w:tcPr>
            <w:tcW w:w="868" w:type="dxa"/>
            <w:shd w:val="clear" w:color="auto" w:fill="auto"/>
            <w:vAlign w:val="center"/>
          </w:tcPr>
          <w:p w14:paraId="78D962C8" w14:textId="77777777" w:rsidR="0055323F" w:rsidRPr="00C87AC2" w:rsidRDefault="0055323F" w:rsidP="0092060C">
            <w:pPr>
              <w:pStyle w:val="TAC"/>
            </w:pPr>
            <w:r w:rsidRPr="00227811">
              <w:rPr>
                <w:rFonts w:hint="eastAsia"/>
                <w:lang w:eastAsia="ko-KR"/>
              </w:rPr>
              <w:t>7</w:t>
            </w:r>
          </w:p>
        </w:tc>
        <w:tc>
          <w:tcPr>
            <w:tcW w:w="1338" w:type="dxa"/>
            <w:shd w:val="clear" w:color="auto" w:fill="auto"/>
            <w:noWrap/>
            <w:vAlign w:val="center"/>
          </w:tcPr>
          <w:p w14:paraId="46AF79D5" w14:textId="77777777" w:rsidR="0055323F" w:rsidRPr="00C87AC2" w:rsidRDefault="0055323F" w:rsidP="0092060C">
            <w:pPr>
              <w:pStyle w:val="TAC"/>
            </w:pPr>
            <w:r w:rsidRPr="003C4CEC">
              <w:rPr>
                <w:rFonts w:hint="eastAsia"/>
                <w:lang w:eastAsia="ko-KR"/>
              </w:rPr>
              <w:t>2510</w:t>
            </w:r>
          </w:p>
        </w:tc>
        <w:tc>
          <w:tcPr>
            <w:tcW w:w="850" w:type="dxa"/>
            <w:shd w:val="clear" w:color="auto" w:fill="auto"/>
            <w:noWrap/>
            <w:vAlign w:val="center"/>
          </w:tcPr>
          <w:p w14:paraId="54E1BEDD" w14:textId="77777777" w:rsidR="0055323F" w:rsidRPr="00C87AC2" w:rsidRDefault="0055323F" w:rsidP="0092060C">
            <w:pPr>
              <w:pStyle w:val="TAC"/>
            </w:pPr>
            <w:r w:rsidRPr="003C4CEC">
              <w:rPr>
                <w:rFonts w:hint="eastAsia"/>
                <w:lang w:eastAsia="ko-KR"/>
              </w:rPr>
              <w:t>10</w:t>
            </w:r>
          </w:p>
        </w:tc>
        <w:tc>
          <w:tcPr>
            <w:tcW w:w="851" w:type="dxa"/>
            <w:shd w:val="clear" w:color="auto" w:fill="auto"/>
            <w:noWrap/>
            <w:vAlign w:val="center"/>
          </w:tcPr>
          <w:p w14:paraId="7363FFFF" w14:textId="77777777" w:rsidR="0055323F" w:rsidRPr="00C87AC2" w:rsidRDefault="0055323F" w:rsidP="0092060C">
            <w:pPr>
              <w:pStyle w:val="TAC"/>
            </w:pPr>
            <w:r w:rsidRPr="003C4CEC">
              <w:rPr>
                <w:rFonts w:hint="eastAsia"/>
                <w:lang w:eastAsia="ko-KR"/>
              </w:rPr>
              <w:t>50</w:t>
            </w:r>
          </w:p>
        </w:tc>
        <w:tc>
          <w:tcPr>
            <w:tcW w:w="1275" w:type="dxa"/>
            <w:shd w:val="clear" w:color="auto" w:fill="auto"/>
            <w:noWrap/>
            <w:vAlign w:val="center"/>
          </w:tcPr>
          <w:p w14:paraId="5E60C010" w14:textId="77777777" w:rsidR="0055323F" w:rsidRPr="00C87AC2" w:rsidRDefault="0055323F" w:rsidP="0092060C">
            <w:pPr>
              <w:pStyle w:val="TAC"/>
            </w:pPr>
            <w:r w:rsidRPr="00227811">
              <w:rPr>
                <w:rFonts w:hint="eastAsia"/>
                <w:lang w:eastAsia="ko-KR"/>
              </w:rPr>
              <w:t>2630</w:t>
            </w:r>
          </w:p>
        </w:tc>
        <w:tc>
          <w:tcPr>
            <w:tcW w:w="851" w:type="dxa"/>
            <w:shd w:val="clear" w:color="auto" w:fill="auto"/>
            <w:vAlign w:val="center"/>
          </w:tcPr>
          <w:p w14:paraId="40B50B57" w14:textId="77777777" w:rsidR="0055323F" w:rsidRPr="00EC27C0" w:rsidRDefault="0055323F" w:rsidP="0092060C">
            <w:pPr>
              <w:pStyle w:val="TAC"/>
            </w:pPr>
            <w:r w:rsidRPr="00227811">
              <w:rPr>
                <w:rFonts w:hint="eastAsia"/>
                <w:lang w:eastAsia="ko-KR"/>
              </w:rPr>
              <w:t>N/A</w:t>
            </w:r>
          </w:p>
        </w:tc>
        <w:tc>
          <w:tcPr>
            <w:tcW w:w="1295" w:type="dxa"/>
            <w:gridSpan w:val="2"/>
            <w:shd w:val="clear" w:color="auto" w:fill="auto"/>
            <w:vAlign w:val="center"/>
          </w:tcPr>
          <w:p w14:paraId="7C80E729" w14:textId="77777777" w:rsidR="0055323F" w:rsidRPr="00EC27C0" w:rsidRDefault="0055323F" w:rsidP="0092060C">
            <w:pPr>
              <w:pStyle w:val="TAC"/>
            </w:pPr>
            <w:r w:rsidRPr="00227811">
              <w:rPr>
                <w:rFonts w:hint="eastAsia"/>
                <w:lang w:eastAsia="ko-KR"/>
              </w:rPr>
              <w:t>N/A</w:t>
            </w:r>
          </w:p>
        </w:tc>
      </w:tr>
      <w:tr w:rsidR="0055323F" w:rsidRPr="00EC27C0" w14:paraId="3F31DBB4" w14:textId="77777777" w:rsidTr="0092060C">
        <w:trPr>
          <w:gridAfter w:val="1"/>
          <w:wAfter w:w="12" w:type="dxa"/>
          <w:trHeight w:val="54"/>
          <w:jc w:val="center"/>
        </w:trPr>
        <w:tc>
          <w:tcPr>
            <w:tcW w:w="2416" w:type="dxa"/>
            <w:vMerge/>
            <w:shd w:val="clear" w:color="auto" w:fill="auto"/>
          </w:tcPr>
          <w:p w14:paraId="0E969192" w14:textId="77777777" w:rsidR="0055323F" w:rsidRPr="00C87AC2" w:rsidRDefault="0055323F" w:rsidP="0092060C">
            <w:pPr>
              <w:pStyle w:val="TAC"/>
            </w:pPr>
          </w:p>
        </w:tc>
        <w:tc>
          <w:tcPr>
            <w:tcW w:w="868" w:type="dxa"/>
            <w:shd w:val="clear" w:color="auto" w:fill="auto"/>
            <w:vAlign w:val="center"/>
          </w:tcPr>
          <w:p w14:paraId="415B548C" w14:textId="77777777" w:rsidR="0055323F" w:rsidRPr="00C87AC2" w:rsidRDefault="0055323F" w:rsidP="0092060C">
            <w:pPr>
              <w:pStyle w:val="TAC"/>
            </w:pPr>
            <w:r w:rsidRPr="00227811">
              <w:rPr>
                <w:rFonts w:hint="eastAsia"/>
                <w:lang w:eastAsia="ko-KR"/>
              </w:rPr>
              <w:t>n78</w:t>
            </w:r>
          </w:p>
        </w:tc>
        <w:tc>
          <w:tcPr>
            <w:tcW w:w="1338" w:type="dxa"/>
            <w:shd w:val="clear" w:color="auto" w:fill="auto"/>
            <w:noWrap/>
            <w:vAlign w:val="center"/>
          </w:tcPr>
          <w:p w14:paraId="67C755C6" w14:textId="77777777" w:rsidR="0055323F" w:rsidRPr="00C87AC2" w:rsidRDefault="0055323F" w:rsidP="0092060C">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653281BE" w14:textId="77777777" w:rsidR="0055323F" w:rsidRPr="00C87AC2" w:rsidRDefault="0055323F" w:rsidP="0092060C">
            <w:pPr>
              <w:pStyle w:val="TAC"/>
            </w:pPr>
            <w:r w:rsidRPr="003C4CEC">
              <w:rPr>
                <w:rFonts w:hint="eastAsia"/>
                <w:lang w:eastAsia="ko-KR"/>
              </w:rPr>
              <w:t>10</w:t>
            </w:r>
          </w:p>
        </w:tc>
        <w:tc>
          <w:tcPr>
            <w:tcW w:w="851" w:type="dxa"/>
            <w:shd w:val="clear" w:color="auto" w:fill="auto"/>
            <w:noWrap/>
            <w:vAlign w:val="center"/>
          </w:tcPr>
          <w:p w14:paraId="5DA836AE" w14:textId="77777777" w:rsidR="0055323F" w:rsidRPr="00C87AC2" w:rsidRDefault="0055323F" w:rsidP="0092060C">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19469731" w14:textId="77777777" w:rsidR="0055323F" w:rsidRPr="00C87AC2" w:rsidRDefault="0055323F" w:rsidP="0092060C">
            <w:pPr>
              <w:pStyle w:val="TAC"/>
            </w:pPr>
            <w:r w:rsidRPr="00227811">
              <w:rPr>
                <w:rFonts w:hint="eastAsia"/>
                <w:lang w:eastAsia="ko-KR"/>
              </w:rPr>
              <w:t>3</w:t>
            </w:r>
            <w:r>
              <w:rPr>
                <w:lang w:eastAsia="ko-KR"/>
              </w:rPr>
              <w:t>580</w:t>
            </w:r>
          </w:p>
        </w:tc>
        <w:tc>
          <w:tcPr>
            <w:tcW w:w="851" w:type="dxa"/>
            <w:shd w:val="clear" w:color="auto" w:fill="auto"/>
            <w:vAlign w:val="center"/>
          </w:tcPr>
          <w:p w14:paraId="4422EE72" w14:textId="77777777" w:rsidR="0055323F" w:rsidRPr="00EC27C0" w:rsidRDefault="0055323F" w:rsidP="0092060C">
            <w:pPr>
              <w:pStyle w:val="TAC"/>
            </w:pPr>
            <w:r w:rsidRPr="00227811">
              <w:rPr>
                <w:rFonts w:hint="eastAsia"/>
                <w:lang w:eastAsia="ko-KR"/>
              </w:rPr>
              <w:t>N/A</w:t>
            </w:r>
          </w:p>
        </w:tc>
        <w:tc>
          <w:tcPr>
            <w:tcW w:w="1295" w:type="dxa"/>
            <w:gridSpan w:val="2"/>
            <w:shd w:val="clear" w:color="auto" w:fill="auto"/>
            <w:vAlign w:val="center"/>
          </w:tcPr>
          <w:p w14:paraId="0B22555F" w14:textId="77777777" w:rsidR="0055323F" w:rsidRPr="00EC27C0" w:rsidRDefault="0055323F" w:rsidP="0092060C">
            <w:pPr>
              <w:pStyle w:val="TAC"/>
            </w:pPr>
            <w:r w:rsidRPr="00227811">
              <w:rPr>
                <w:rFonts w:hint="eastAsia"/>
                <w:lang w:eastAsia="ko-KR"/>
              </w:rPr>
              <w:t>N/A</w:t>
            </w:r>
          </w:p>
        </w:tc>
      </w:tr>
      <w:tr w:rsidR="0055323F" w:rsidRPr="00C87AC2" w14:paraId="6858E17B" w14:textId="77777777" w:rsidTr="0092060C">
        <w:trPr>
          <w:gridAfter w:val="1"/>
          <w:wAfter w:w="12" w:type="dxa"/>
          <w:trHeight w:val="54"/>
          <w:jc w:val="center"/>
        </w:trPr>
        <w:tc>
          <w:tcPr>
            <w:tcW w:w="2416" w:type="dxa"/>
            <w:vMerge w:val="restart"/>
            <w:shd w:val="clear" w:color="auto" w:fill="auto"/>
            <w:vAlign w:val="center"/>
          </w:tcPr>
          <w:p w14:paraId="76C65916" w14:textId="77777777" w:rsidR="0055323F" w:rsidRPr="00EF5447" w:rsidRDefault="0055323F" w:rsidP="0092060C">
            <w:pPr>
              <w:pStyle w:val="TAC"/>
            </w:pPr>
            <w:r w:rsidRPr="00EF5447">
              <w:t>DC_</w:t>
            </w:r>
            <w:r>
              <w:t>7</w:t>
            </w:r>
            <w:r w:rsidRPr="00EF5447">
              <w:t>A</w:t>
            </w:r>
            <w:r>
              <w:t>_n5</w:t>
            </w:r>
            <w:r w:rsidRPr="00EF5447">
              <w:t>A</w:t>
            </w:r>
            <w:r>
              <w:t>-</w:t>
            </w:r>
            <w:r w:rsidRPr="00EF5447">
              <w:t>n78A</w:t>
            </w:r>
          </w:p>
          <w:p w14:paraId="325492E2" w14:textId="77777777" w:rsidR="0055323F" w:rsidRPr="00C87AC2" w:rsidRDefault="0055323F" w:rsidP="0092060C">
            <w:pPr>
              <w:pStyle w:val="TAC"/>
            </w:pPr>
          </w:p>
        </w:tc>
        <w:tc>
          <w:tcPr>
            <w:tcW w:w="868" w:type="dxa"/>
            <w:shd w:val="clear" w:color="auto" w:fill="auto"/>
            <w:vAlign w:val="center"/>
          </w:tcPr>
          <w:p w14:paraId="7193C589" w14:textId="77777777" w:rsidR="0055323F" w:rsidRPr="00C87AC2" w:rsidRDefault="0055323F" w:rsidP="0092060C">
            <w:pPr>
              <w:pStyle w:val="TAC"/>
            </w:pPr>
            <w:r w:rsidRPr="00EF5447">
              <w:t>7</w:t>
            </w:r>
          </w:p>
        </w:tc>
        <w:tc>
          <w:tcPr>
            <w:tcW w:w="1338" w:type="dxa"/>
            <w:shd w:val="clear" w:color="auto" w:fill="auto"/>
            <w:noWrap/>
            <w:vAlign w:val="center"/>
          </w:tcPr>
          <w:p w14:paraId="4D0E0604" w14:textId="77777777" w:rsidR="0055323F" w:rsidRPr="00C87AC2" w:rsidRDefault="0055323F" w:rsidP="0092060C">
            <w:pPr>
              <w:pStyle w:val="TAC"/>
            </w:pPr>
            <w:r w:rsidRPr="003C4CEC">
              <w:t>2555</w:t>
            </w:r>
          </w:p>
        </w:tc>
        <w:tc>
          <w:tcPr>
            <w:tcW w:w="850" w:type="dxa"/>
            <w:shd w:val="clear" w:color="auto" w:fill="auto"/>
            <w:noWrap/>
            <w:vAlign w:val="center"/>
          </w:tcPr>
          <w:p w14:paraId="2E099ADA" w14:textId="77777777" w:rsidR="0055323F" w:rsidRPr="00C87AC2" w:rsidRDefault="0055323F" w:rsidP="0092060C">
            <w:pPr>
              <w:pStyle w:val="TAC"/>
            </w:pPr>
            <w:r w:rsidRPr="003C4CEC">
              <w:t>5</w:t>
            </w:r>
          </w:p>
        </w:tc>
        <w:tc>
          <w:tcPr>
            <w:tcW w:w="851" w:type="dxa"/>
            <w:shd w:val="clear" w:color="auto" w:fill="auto"/>
            <w:noWrap/>
            <w:vAlign w:val="center"/>
          </w:tcPr>
          <w:p w14:paraId="4186570A" w14:textId="77777777" w:rsidR="0055323F" w:rsidRPr="00C87AC2" w:rsidRDefault="0055323F" w:rsidP="0092060C">
            <w:pPr>
              <w:pStyle w:val="TAC"/>
            </w:pPr>
            <w:r w:rsidRPr="003C4CEC">
              <w:t>25</w:t>
            </w:r>
          </w:p>
        </w:tc>
        <w:tc>
          <w:tcPr>
            <w:tcW w:w="1275" w:type="dxa"/>
            <w:shd w:val="clear" w:color="auto" w:fill="auto"/>
            <w:noWrap/>
            <w:vAlign w:val="center"/>
          </w:tcPr>
          <w:p w14:paraId="59C5FD2A" w14:textId="77777777" w:rsidR="0055323F" w:rsidRPr="00C87AC2" w:rsidRDefault="0055323F" w:rsidP="0092060C">
            <w:pPr>
              <w:pStyle w:val="TAC"/>
            </w:pPr>
            <w:r w:rsidRPr="00EF5447">
              <w:t>2675</w:t>
            </w:r>
          </w:p>
        </w:tc>
        <w:tc>
          <w:tcPr>
            <w:tcW w:w="851" w:type="dxa"/>
            <w:shd w:val="clear" w:color="auto" w:fill="auto"/>
          </w:tcPr>
          <w:p w14:paraId="1B8E08A1" w14:textId="77777777" w:rsidR="0055323F" w:rsidRPr="00EC27C0" w:rsidRDefault="0055323F" w:rsidP="0092060C">
            <w:pPr>
              <w:pStyle w:val="TAC"/>
            </w:pPr>
            <w:r w:rsidRPr="00EC27C0">
              <w:t>N/A</w:t>
            </w:r>
          </w:p>
        </w:tc>
        <w:tc>
          <w:tcPr>
            <w:tcW w:w="1295" w:type="dxa"/>
            <w:gridSpan w:val="2"/>
            <w:shd w:val="clear" w:color="auto" w:fill="auto"/>
          </w:tcPr>
          <w:p w14:paraId="32EDD032" w14:textId="77777777" w:rsidR="0055323F" w:rsidRPr="00EC27C0" w:rsidRDefault="0055323F" w:rsidP="0092060C">
            <w:pPr>
              <w:pStyle w:val="TAC"/>
            </w:pPr>
            <w:r w:rsidRPr="00EC27C0">
              <w:rPr>
                <w:kern w:val="2"/>
                <w:szCs w:val="24"/>
                <w:lang w:eastAsia="ja-JP"/>
              </w:rPr>
              <w:t>N/A</w:t>
            </w:r>
          </w:p>
        </w:tc>
      </w:tr>
      <w:tr w:rsidR="0055323F" w:rsidRPr="00C87AC2" w14:paraId="70AD0801" w14:textId="77777777" w:rsidTr="0092060C">
        <w:trPr>
          <w:gridAfter w:val="1"/>
          <w:wAfter w:w="12" w:type="dxa"/>
          <w:trHeight w:val="54"/>
          <w:jc w:val="center"/>
        </w:trPr>
        <w:tc>
          <w:tcPr>
            <w:tcW w:w="2416" w:type="dxa"/>
            <w:vMerge/>
            <w:shd w:val="clear" w:color="auto" w:fill="auto"/>
            <w:vAlign w:val="center"/>
          </w:tcPr>
          <w:p w14:paraId="34CF2B4A" w14:textId="77777777" w:rsidR="0055323F" w:rsidRPr="00C87AC2" w:rsidRDefault="0055323F" w:rsidP="0092060C">
            <w:pPr>
              <w:pStyle w:val="TAC"/>
            </w:pPr>
          </w:p>
        </w:tc>
        <w:tc>
          <w:tcPr>
            <w:tcW w:w="868" w:type="dxa"/>
            <w:shd w:val="clear" w:color="auto" w:fill="auto"/>
            <w:vAlign w:val="center"/>
          </w:tcPr>
          <w:p w14:paraId="0ABC762D" w14:textId="77777777" w:rsidR="0055323F" w:rsidRPr="00C87AC2" w:rsidRDefault="0055323F" w:rsidP="0092060C">
            <w:pPr>
              <w:pStyle w:val="TAC"/>
            </w:pPr>
            <w:r>
              <w:t>n5</w:t>
            </w:r>
          </w:p>
        </w:tc>
        <w:tc>
          <w:tcPr>
            <w:tcW w:w="1338" w:type="dxa"/>
            <w:shd w:val="clear" w:color="auto" w:fill="auto"/>
            <w:noWrap/>
            <w:vAlign w:val="center"/>
          </w:tcPr>
          <w:p w14:paraId="7B0E49FA" w14:textId="77777777" w:rsidR="0055323F" w:rsidRPr="00C87AC2" w:rsidRDefault="0055323F" w:rsidP="0092060C">
            <w:pPr>
              <w:pStyle w:val="TAC"/>
            </w:pPr>
            <w:r>
              <w:t>N/A</w:t>
            </w:r>
          </w:p>
        </w:tc>
        <w:tc>
          <w:tcPr>
            <w:tcW w:w="850" w:type="dxa"/>
            <w:shd w:val="clear" w:color="auto" w:fill="auto"/>
            <w:noWrap/>
            <w:vAlign w:val="center"/>
          </w:tcPr>
          <w:p w14:paraId="6E38ED69" w14:textId="77777777" w:rsidR="0055323F" w:rsidRPr="00C87AC2" w:rsidRDefault="0055323F" w:rsidP="0092060C">
            <w:pPr>
              <w:pStyle w:val="TAC"/>
            </w:pPr>
            <w:r w:rsidRPr="003C4CEC">
              <w:t>5</w:t>
            </w:r>
          </w:p>
        </w:tc>
        <w:tc>
          <w:tcPr>
            <w:tcW w:w="851" w:type="dxa"/>
            <w:shd w:val="clear" w:color="auto" w:fill="auto"/>
            <w:noWrap/>
            <w:vAlign w:val="center"/>
          </w:tcPr>
          <w:p w14:paraId="18F8BD13" w14:textId="77777777" w:rsidR="0055323F" w:rsidRPr="00C87AC2" w:rsidRDefault="0055323F" w:rsidP="0092060C">
            <w:pPr>
              <w:pStyle w:val="TAC"/>
            </w:pPr>
            <w:r>
              <w:t>N/A</w:t>
            </w:r>
          </w:p>
        </w:tc>
        <w:tc>
          <w:tcPr>
            <w:tcW w:w="1275" w:type="dxa"/>
            <w:shd w:val="clear" w:color="auto" w:fill="auto"/>
            <w:noWrap/>
            <w:vAlign w:val="center"/>
          </w:tcPr>
          <w:p w14:paraId="197A32FC" w14:textId="77777777" w:rsidR="0055323F" w:rsidRPr="00C87AC2" w:rsidRDefault="0055323F" w:rsidP="0092060C">
            <w:pPr>
              <w:pStyle w:val="TAC"/>
            </w:pPr>
            <w:r>
              <w:t>881</w:t>
            </w:r>
          </w:p>
        </w:tc>
        <w:tc>
          <w:tcPr>
            <w:tcW w:w="851" w:type="dxa"/>
            <w:shd w:val="clear" w:color="auto" w:fill="auto"/>
            <w:vAlign w:val="center"/>
          </w:tcPr>
          <w:p w14:paraId="0002A00E" w14:textId="77777777" w:rsidR="0055323F" w:rsidRPr="00EC27C0" w:rsidRDefault="0055323F" w:rsidP="0092060C">
            <w:pPr>
              <w:pStyle w:val="TAC"/>
            </w:pPr>
            <w:r w:rsidRPr="00EC27C0">
              <w:t>34.7</w:t>
            </w:r>
          </w:p>
        </w:tc>
        <w:tc>
          <w:tcPr>
            <w:tcW w:w="1295" w:type="dxa"/>
            <w:gridSpan w:val="2"/>
            <w:shd w:val="clear" w:color="auto" w:fill="auto"/>
            <w:vAlign w:val="center"/>
          </w:tcPr>
          <w:p w14:paraId="7FC2D687" w14:textId="77777777" w:rsidR="0055323F" w:rsidRPr="00EC27C0" w:rsidRDefault="0055323F" w:rsidP="0092060C">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5323F" w:rsidRPr="00C87AC2" w14:paraId="787FA1D0" w14:textId="77777777" w:rsidTr="0092060C">
        <w:trPr>
          <w:gridAfter w:val="1"/>
          <w:wAfter w:w="12" w:type="dxa"/>
          <w:trHeight w:val="54"/>
          <w:jc w:val="center"/>
        </w:trPr>
        <w:tc>
          <w:tcPr>
            <w:tcW w:w="2416" w:type="dxa"/>
            <w:vMerge/>
            <w:shd w:val="clear" w:color="auto" w:fill="auto"/>
            <w:vAlign w:val="center"/>
          </w:tcPr>
          <w:p w14:paraId="39190BDE" w14:textId="77777777" w:rsidR="0055323F" w:rsidRPr="00C87AC2" w:rsidRDefault="0055323F" w:rsidP="0092060C">
            <w:pPr>
              <w:pStyle w:val="TAC"/>
            </w:pPr>
          </w:p>
        </w:tc>
        <w:tc>
          <w:tcPr>
            <w:tcW w:w="868" w:type="dxa"/>
            <w:shd w:val="clear" w:color="auto" w:fill="auto"/>
            <w:vAlign w:val="center"/>
          </w:tcPr>
          <w:p w14:paraId="10E92715" w14:textId="77777777" w:rsidR="0055323F" w:rsidRPr="00C87AC2" w:rsidRDefault="0055323F" w:rsidP="0092060C">
            <w:pPr>
              <w:pStyle w:val="TAC"/>
            </w:pPr>
            <w:r w:rsidRPr="00EF5447">
              <w:t>n78</w:t>
            </w:r>
          </w:p>
        </w:tc>
        <w:tc>
          <w:tcPr>
            <w:tcW w:w="1338" w:type="dxa"/>
            <w:shd w:val="clear" w:color="auto" w:fill="auto"/>
            <w:noWrap/>
            <w:vAlign w:val="center"/>
          </w:tcPr>
          <w:p w14:paraId="5B8D0587" w14:textId="77777777" w:rsidR="0055323F" w:rsidRPr="00C87AC2" w:rsidRDefault="0055323F" w:rsidP="0092060C">
            <w:pPr>
              <w:pStyle w:val="TAC"/>
            </w:pPr>
            <w:r w:rsidRPr="003C4CEC">
              <w:t>3436</w:t>
            </w:r>
          </w:p>
        </w:tc>
        <w:tc>
          <w:tcPr>
            <w:tcW w:w="850" w:type="dxa"/>
            <w:shd w:val="clear" w:color="auto" w:fill="auto"/>
            <w:noWrap/>
            <w:vAlign w:val="center"/>
          </w:tcPr>
          <w:p w14:paraId="4C19EF06" w14:textId="77777777" w:rsidR="0055323F" w:rsidRPr="00C87AC2" w:rsidRDefault="0055323F" w:rsidP="0092060C">
            <w:pPr>
              <w:pStyle w:val="TAC"/>
            </w:pPr>
            <w:r w:rsidRPr="003C4CEC">
              <w:t>10</w:t>
            </w:r>
          </w:p>
        </w:tc>
        <w:tc>
          <w:tcPr>
            <w:tcW w:w="851" w:type="dxa"/>
            <w:shd w:val="clear" w:color="auto" w:fill="auto"/>
            <w:noWrap/>
            <w:vAlign w:val="center"/>
          </w:tcPr>
          <w:p w14:paraId="19F39100" w14:textId="77777777" w:rsidR="0055323F" w:rsidRPr="00C87AC2" w:rsidRDefault="0055323F" w:rsidP="0092060C">
            <w:pPr>
              <w:pStyle w:val="TAC"/>
            </w:pPr>
            <w:r w:rsidRPr="003C4CEC">
              <w:t>50</w:t>
            </w:r>
          </w:p>
        </w:tc>
        <w:tc>
          <w:tcPr>
            <w:tcW w:w="1275" w:type="dxa"/>
            <w:shd w:val="clear" w:color="auto" w:fill="auto"/>
            <w:noWrap/>
            <w:vAlign w:val="center"/>
          </w:tcPr>
          <w:p w14:paraId="300E5BFB" w14:textId="77777777" w:rsidR="0055323F" w:rsidRPr="00C87AC2" w:rsidRDefault="0055323F" w:rsidP="0092060C">
            <w:pPr>
              <w:pStyle w:val="TAC"/>
            </w:pPr>
            <w:r>
              <w:t>3436</w:t>
            </w:r>
          </w:p>
        </w:tc>
        <w:tc>
          <w:tcPr>
            <w:tcW w:w="851" w:type="dxa"/>
            <w:shd w:val="clear" w:color="auto" w:fill="auto"/>
            <w:vAlign w:val="center"/>
          </w:tcPr>
          <w:p w14:paraId="31EB81C1" w14:textId="77777777" w:rsidR="0055323F" w:rsidRPr="00EC27C0" w:rsidRDefault="0055323F" w:rsidP="0092060C">
            <w:pPr>
              <w:pStyle w:val="TAC"/>
            </w:pPr>
            <w:r w:rsidRPr="00EC27C0">
              <w:rPr>
                <w:lang w:eastAsia="ko-KR"/>
              </w:rPr>
              <w:t>N/A</w:t>
            </w:r>
          </w:p>
        </w:tc>
        <w:tc>
          <w:tcPr>
            <w:tcW w:w="1295" w:type="dxa"/>
            <w:gridSpan w:val="2"/>
            <w:shd w:val="clear" w:color="auto" w:fill="auto"/>
            <w:vAlign w:val="center"/>
          </w:tcPr>
          <w:p w14:paraId="32DD8D39" w14:textId="77777777" w:rsidR="0055323F" w:rsidRPr="00EC27C0" w:rsidRDefault="0055323F" w:rsidP="0092060C">
            <w:pPr>
              <w:pStyle w:val="TAC"/>
            </w:pPr>
            <w:r w:rsidRPr="00EC27C0">
              <w:rPr>
                <w:rFonts w:eastAsia="Malgun Gothic"/>
                <w:kern w:val="2"/>
                <w:szCs w:val="24"/>
                <w:lang w:eastAsia="ko-KR"/>
              </w:rPr>
              <w:t>N/A</w:t>
            </w:r>
          </w:p>
        </w:tc>
      </w:tr>
      <w:tr w:rsidR="0055323F" w:rsidRPr="00B41C20" w14:paraId="5D728468"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36FAE29" w14:textId="77777777" w:rsidR="0055323F" w:rsidRPr="00F57AC0" w:rsidRDefault="0055323F" w:rsidP="0092060C">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7E792FA3" w14:textId="77777777" w:rsidR="0055323F" w:rsidRPr="00EF5447" w:rsidRDefault="0055323F" w:rsidP="0092060C">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0A256AC4" w14:textId="77777777" w:rsidR="0055323F" w:rsidRPr="00EF5447" w:rsidRDefault="0055323F" w:rsidP="0092060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87D9FEB" w14:textId="77777777" w:rsidR="0055323F" w:rsidRPr="00EF5447" w:rsidRDefault="0055323F" w:rsidP="0092060C">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66CD57B" w14:textId="77777777" w:rsidR="0055323F" w:rsidRPr="00EF5447" w:rsidRDefault="0055323F" w:rsidP="0092060C">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846CB16" w14:textId="77777777" w:rsidR="0055323F" w:rsidRPr="00EF5447" w:rsidRDefault="0055323F" w:rsidP="0092060C">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EEA116A" w14:textId="77777777" w:rsidR="0055323F" w:rsidRPr="00EF5447" w:rsidRDefault="0055323F" w:rsidP="0092060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4AAE41B" w14:textId="77777777" w:rsidR="0055323F" w:rsidRPr="00EC27C0" w:rsidRDefault="0055323F" w:rsidP="0092060C">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2AFD960F"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7E36DC14"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0D4E6426"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1364BB88" w14:textId="77777777" w:rsidR="0055323F" w:rsidRPr="00EF5447" w:rsidRDefault="0055323F" w:rsidP="0092060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A7B0CF3" w14:textId="77777777" w:rsidR="0055323F" w:rsidRPr="00EF5447" w:rsidRDefault="0055323F" w:rsidP="0092060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7DAC971F" w14:textId="77777777" w:rsidR="0055323F" w:rsidRPr="00EF5447" w:rsidRDefault="0055323F" w:rsidP="0092060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12E8016" w14:textId="77777777" w:rsidR="0055323F" w:rsidRPr="00EF5447" w:rsidRDefault="0055323F" w:rsidP="0092060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FF4C78C" w14:textId="77777777" w:rsidR="0055323F" w:rsidRPr="00EF5447" w:rsidRDefault="0055323F" w:rsidP="0092060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C9833DA" w14:textId="77777777" w:rsidR="0055323F" w:rsidRPr="00473D7A" w:rsidRDefault="0055323F" w:rsidP="0092060C">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60A24E8" w14:textId="77777777" w:rsidR="0055323F" w:rsidRPr="00EF5447" w:rsidRDefault="0055323F" w:rsidP="0092060C">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5323F" w:rsidRPr="00B41C20" w14:paraId="49076A2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19A5D897"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0A72CCEF" w14:textId="77777777" w:rsidR="0055323F" w:rsidRPr="00EF5447" w:rsidRDefault="0055323F" w:rsidP="0092060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12CA983" w14:textId="77777777" w:rsidR="0055323F" w:rsidRPr="00EF5447" w:rsidRDefault="0055323F" w:rsidP="0092060C">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9700BBC" w14:textId="77777777" w:rsidR="0055323F" w:rsidRPr="00EF5447" w:rsidRDefault="0055323F" w:rsidP="0092060C">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A7F22F5" w14:textId="77777777" w:rsidR="0055323F" w:rsidRPr="00EF5447" w:rsidRDefault="0055323F" w:rsidP="0092060C">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A6CEDEA" w14:textId="77777777" w:rsidR="0055323F" w:rsidRPr="00EF5447" w:rsidRDefault="0055323F" w:rsidP="0092060C">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7FF00CD6" w14:textId="77777777" w:rsidR="0055323F" w:rsidRPr="00473D7A" w:rsidRDefault="0055323F" w:rsidP="0092060C">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7295DFC"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77F50AC8"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3C7F6F2C"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7FD8B622" w14:textId="77777777" w:rsidR="0055323F" w:rsidRPr="00EF5447" w:rsidRDefault="0055323F" w:rsidP="0092060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7D03DAC" w14:textId="77777777" w:rsidR="0055323F" w:rsidRPr="00EF5447" w:rsidRDefault="0055323F" w:rsidP="0092060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ADACAF9" w14:textId="77777777" w:rsidR="0055323F" w:rsidRPr="00EF5447" w:rsidRDefault="0055323F" w:rsidP="0092060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A983FB" w14:textId="77777777" w:rsidR="0055323F" w:rsidRPr="00EF5447" w:rsidRDefault="0055323F" w:rsidP="0092060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038FFA2" w14:textId="77777777" w:rsidR="0055323F" w:rsidRPr="00EF5447" w:rsidRDefault="0055323F" w:rsidP="0092060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5B3E6AE" w14:textId="77777777" w:rsidR="0055323F" w:rsidRPr="00473D7A" w:rsidRDefault="0055323F" w:rsidP="0092060C">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71A59293" w14:textId="77777777" w:rsidR="0055323F" w:rsidRPr="00EF5447" w:rsidRDefault="0055323F" w:rsidP="0092060C">
            <w:pPr>
              <w:pStyle w:val="TAC"/>
              <w:rPr>
                <w:rFonts w:eastAsia="Malgun Gothic"/>
                <w:lang w:eastAsia="ko-KR"/>
              </w:rPr>
            </w:pPr>
            <w:r>
              <w:rPr>
                <w:rFonts w:eastAsia="Malgun Gothic" w:cs="Arial"/>
                <w:lang w:eastAsia="ko-KR"/>
              </w:rPr>
              <w:t>IMD2</w:t>
            </w:r>
          </w:p>
        </w:tc>
      </w:tr>
      <w:tr w:rsidR="0055323F" w:rsidRPr="00B41C20" w14:paraId="365C3CC8"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0EABA4C1"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69DC2A98" w14:textId="77777777" w:rsidR="0055323F" w:rsidRPr="00EF5447" w:rsidRDefault="0055323F" w:rsidP="0092060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E5B090C" w14:textId="77777777" w:rsidR="0055323F" w:rsidRPr="00EF5447" w:rsidRDefault="0055323F" w:rsidP="0092060C">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576E68E" w14:textId="77777777" w:rsidR="0055323F" w:rsidRPr="00EF5447" w:rsidRDefault="0055323F" w:rsidP="0092060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D779D37" w14:textId="77777777" w:rsidR="0055323F" w:rsidRPr="00EF5447" w:rsidRDefault="0055323F" w:rsidP="0092060C">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D739B1" w14:textId="77777777" w:rsidR="0055323F" w:rsidRPr="00EF5447" w:rsidRDefault="0055323F" w:rsidP="0092060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BCD3F1A" w14:textId="77777777" w:rsidR="0055323F" w:rsidRPr="00EC27C0" w:rsidRDefault="0055323F" w:rsidP="0092060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FA8F67"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7247883A"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0B94A0BF" w14:textId="77777777" w:rsidR="0055323F" w:rsidRPr="00EF5447" w:rsidRDefault="0055323F" w:rsidP="0092060C">
            <w:pPr>
              <w:pStyle w:val="TAC"/>
            </w:pPr>
          </w:p>
        </w:tc>
        <w:tc>
          <w:tcPr>
            <w:tcW w:w="868" w:type="dxa"/>
            <w:tcBorders>
              <w:top w:val="single" w:sz="4" w:space="0" w:color="auto"/>
              <w:left w:val="single" w:sz="4" w:space="0" w:color="auto"/>
              <w:bottom w:val="single" w:sz="4" w:space="0" w:color="auto"/>
              <w:right w:val="single" w:sz="4" w:space="0" w:color="auto"/>
            </w:tcBorders>
          </w:tcPr>
          <w:p w14:paraId="5FE77BED" w14:textId="77777777" w:rsidR="0055323F" w:rsidRPr="00EF5447" w:rsidRDefault="0055323F" w:rsidP="0092060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E8A2A4F" w14:textId="77777777" w:rsidR="0055323F" w:rsidRPr="00EF5447" w:rsidRDefault="0055323F" w:rsidP="0092060C">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585F22A" w14:textId="77777777" w:rsidR="0055323F" w:rsidRPr="00EF5447" w:rsidRDefault="0055323F" w:rsidP="0092060C">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A80A74" w14:textId="77777777" w:rsidR="0055323F" w:rsidRPr="00EF5447" w:rsidRDefault="0055323F" w:rsidP="0092060C">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FA5CBC6" w14:textId="77777777" w:rsidR="0055323F" w:rsidRPr="00EF5447" w:rsidRDefault="0055323F" w:rsidP="0092060C">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6873749" w14:textId="77777777" w:rsidR="0055323F" w:rsidRPr="00EC27C0" w:rsidRDefault="0055323F" w:rsidP="0092060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60A285" w14:textId="77777777" w:rsidR="0055323F" w:rsidRPr="00EF5447" w:rsidRDefault="0055323F" w:rsidP="0092060C">
            <w:pPr>
              <w:pStyle w:val="TAC"/>
              <w:rPr>
                <w:rFonts w:eastAsia="Malgun Gothic"/>
                <w:lang w:eastAsia="ko-KR"/>
              </w:rPr>
            </w:pPr>
            <w:r>
              <w:rPr>
                <w:rFonts w:eastAsia="Malgun Gothic"/>
                <w:kern w:val="2"/>
                <w:szCs w:val="24"/>
                <w:lang w:eastAsia="ko-KR"/>
              </w:rPr>
              <w:t>N/A</w:t>
            </w:r>
          </w:p>
        </w:tc>
      </w:tr>
      <w:tr w:rsidR="0055323F" w:rsidRPr="00B41C20" w14:paraId="1F4A791F"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D4216F3" w14:textId="77777777" w:rsidR="0055323F" w:rsidRPr="00EF5447" w:rsidRDefault="0055323F" w:rsidP="0092060C">
            <w:pPr>
              <w:pStyle w:val="TAC"/>
            </w:pPr>
            <w:r w:rsidRPr="00EF5447">
              <w:t>DC_</w:t>
            </w:r>
            <w:r>
              <w:t>7</w:t>
            </w:r>
            <w:r w:rsidRPr="00EF5447">
              <w:t>A-</w:t>
            </w:r>
            <w:r>
              <w:t>28</w:t>
            </w:r>
            <w:r w:rsidRPr="00EF5447">
              <w:t>A_n78A</w:t>
            </w:r>
          </w:p>
          <w:p w14:paraId="2B77481D"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16403A" w14:textId="77777777" w:rsidR="0055323F" w:rsidRPr="00B41C20" w:rsidRDefault="0055323F" w:rsidP="0092060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AAB3AE" w14:textId="77777777" w:rsidR="0055323F" w:rsidRPr="00B41C20" w:rsidRDefault="0055323F" w:rsidP="0092060C">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BC0668"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4EA8B6" w14:textId="77777777" w:rsidR="0055323F" w:rsidRPr="00B41C20" w:rsidRDefault="0055323F" w:rsidP="0092060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B1B4B" w14:textId="77777777" w:rsidR="0055323F" w:rsidRPr="00B41C20" w:rsidRDefault="0055323F" w:rsidP="0092060C">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2E989" w14:textId="77777777" w:rsidR="0055323F" w:rsidRPr="00EC27C0" w:rsidRDefault="0055323F" w:rsidP="0092060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05E5B8"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B41C20" w14:paraId="68F4731F"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15535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2BB3A2" w14:textId="77777777" w:rsidR="0055323F" w:rsidRPr="00B41C20" w:rsidRDefault="0055323F" w:rsidP="0092060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72512" w14:textId="77777777" w:rsidR="0055323F" w:rsidRPr="00B41C20" w:rsidRDefault="0055323F" w:rsidP="0092060C">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75E781"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3EE9AD" w14:textId="77777777" w:rsidR="0055323F" w:rsidRPr="00B41C20" w:rsidRDefault="0055323F" w:rsidP="0092060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9752F7" w14:textId="77777777" w:rsidR="0055323F" w:rsidRPr="00B41C20" w:rsidRDefault="0055323F" w:rsidP="0092060C">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567B4A" w14:textId="77777777" w:rsidR="0055323F" w:rsidRPr="00EC27C0" w:rsidRDefault="0055323F" w:rsidP="0092060C">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22C48A25" w14:textId="77777777" w:rsidR="0055323F" w:rsidRPr="00B41C20" w:rsidRDefault="0055323F" w:rsidP="0092060C">
            <w:pPr>
              <w:pStyle w:val="TAC"/>
              <w:rPr>
                <w:lang w:val="fi-FI" w:eastAsia="fi-FI"/>
              </w:rPr>
            </w:pPr>
            <w:r w:rsidRPr="00EF5447">
              <w:rPr>
                <w:lang w:eastAsia="ja-JP"/>
              </w:rPr>
              <w:t>IMD2</w:t>
            </w:r>
            <w:r>
              <w:rPr>
                <w:kern w:val="2"/>
                <w:szCs w:val="24"/>
                <w:vertAlign w:val="superscript"/>
                <w:lang w:eastAsia="zh-CN"/>
              </w:rPr>
              <w:t>1</w:t>
            </w:r>
          </w:p>
        </w:tc>
      </w:tr>
      <w:tr w:rsidR="0055323F" w:rsidRPr="00B41C20" w14:paraId="3DFC26D1"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F1699F"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6DA7D1" w14:textId="77777777" w:rsidR="0055323F" w:rsidRPr="00B41C20" w:rsidRDefault="0055323F" w:rsidP="0092060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BD976" w14:textId="77777777" w:rsidR="0055323F" w:rsidRPr="00B41C20" w:rsidRDefault="0055323F" w:rsidP="0092060C">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8626A39" w14:textId="77777777" w:rsidR="0055323F" w:rsidRPr="00B41C20" w:rsidRDefault="0055323F" w:rsidP="0092060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91C4D4" w14:textId="77777777" w:rsidR="0055323F" w:rsidRPr="00B41C20" w:rsidRDefault="0055323F" w:rsidP="0092060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8D4BA" w14:textId="77777777" w:rsidR="0055323F" w:rsidRPr="00B41C20" w:rsidRDefault="0055323F" w:rsidP="0092060C">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5CA00" w14:textId="77777777" w:rsidR="0055323F" w:rsidRPr="00EC27C0" w:rsidRDefault="0055323F" w:rsidP="0092060C">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863212A"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B41C20" w14:paraId="17B08C0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D6A029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F2D69E" w14:textId="77777777" w:rsidR="0055323F" w:rsidRPr="00B41C20" w:rsidRDefault="0055323F" w:rsidP="0092060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202ADD" w14:textId="77777777" w:rsidR="0055323F" w:rsidRPr="00B41C20" w:rsidRDefault="0055323F" w:rsidP="0092060C">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19345A"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A5941" w14:textId="77777777" w:rsidR="0055323F" w:rsidRPr="00B41C20" w:rsidRDefault="0055323F" w:rsidP="0092060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3EF67F" w14:textId="77777777" w:rsidR="0055323F" w:rsidRPr="00B41C20" w:rsidRDefault="0055323F" w:rsidP="0092060C">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831E7C" w14:textId="77777777" w:rsidR="0055323F" w:rsidRPr="00EC27C0" w:rsidRDefault="0055323F" w:rsidP="0092060C">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535454D" w14:textId="77777777" w:rsidR="0055323F" w:rsidRPr="00B41C20" w:rsidRDefault="0055323F" w:rsidP="0092060C">
            <w:pPr>
              <w:pStyle w:val="TAC"/>
              <w:rPr>
                <w:lang w:val="fi-FI" w:eastAsia="fi-FI"/>
              </w:rPr>
            </w:pPr>
            <w:r w:rsidRPr="00EF5447">
              <w:rPr>
                <w:lang w:eastAsia="ja-JP"/>
              </w:rPr>
              <w:t>IMD2</w:t>
            </w:r>
          </w:p>
        </w:tc>
      </w:tr>
      <w:tr w:rsidR="0055323F" w:rsidRPr="00B41C20" w14:paraId="00F09EC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F93937"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14EE29" w14:textId="77777777" w:rsidR="0055323F" w:rsidRPr="00B41C20" w:rsidRDefault="0055323F" w:rsidP="0092060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C018C6A" w14:textId="77777777" w:rsidR="0055323F" w:rsidRPr="00B41C20" w:rsidRDefault="0055323F" w:rsidP="0092060C">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74792E" w14:textId="77777777" w:rsidR="0055323F" w:rsidRPr="00B41C20" w:rsidRDefault="0055323F" w:rsidP="0092060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5995CE" w14:textId="77777777" w:rsidR="0055323F" w:rsidRPr="00B41C20" w:rsidRDefault="0055323F" w:rsidP="0092060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D4CD3E" w14:textId="77777777" w:rsidR="0055323F" w:rsidRPr="00B41C20" w:rsidRDefault="0055323F" w:rsidP="0092060C">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D27FFD" w14:textId="77777777" w:rsidR="0055323F" w:rsidRPr="00EC27C0" w:rsidRDefault="0055323F" w:rsidP="0092060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84FD27"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B41C20" w14:paraId="4E4B7D96"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A0726EF"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6D69FA" w14:textId="77777777" w:rsidR="0055323F" w:rsidRPr="00B41C20" w:rsidRDefault="0055323F" w:rsidP="0092060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3878847" w14:textId="77777777" w:rsidR="0055323F" w:rsidRPr="00B41C20" w:rsidRDefault="0055323F" w:rsidP="0092060C">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183F5F8" w14:textId="77777777" w:rsidR="0055323F" w:rsidRPr="00B41C20" w:rsidRDefault="0055323F" w:rsidP="0092060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7FED55" w14:textId="77777777" w:rsidR="0055323F" w:rsidRPr="00B41C20" w:rsidRDefault="0055323F" w:rsidP="0092060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09F3B" w14:textId="77777777" w:rsidR="0055323F" w:rsidRPr="00B41C20" w:rsidRDefault="0055323F" w:rsidP="0092060C">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A993F7" w14:textId="77777777" w:rsidR="0055323F" w:rsidRPr="00B41C20" w:rsidRDefault="0055323F" w:rsidP="0092060C">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9E5C65" w14:textId="77777777" w:rsidR="0055323F" w:rsidRPr="00B41C20" w:rsidRDefault="0055323F" w:rsidP="0092060C">
            <w:pPr>
              <w:pStyle w:val="TAC"/>
              <w:rPr>
                <w:lang w:val="fi-FI" w:eastAsia="fi-FI"/>
              </w:rPr>
            </w:pPr>
            <w:r w:rsidRPr="00EF5447">
              <w:rPr>
                <w:rFonts w:eastAsia="Malgun Gothic"/>
                <w:lang w:eastAsia="ko-KR"/>
              </w:rPr>
              <w:t>N/A</w:t>
            </w:r>
          </w:p>
        </w:tc>
      </w:tr>
      <w:tr w:rsidR="0055323F" w:rsidRPr="00C87AC2" w14:paraId="5DE6F558" w14:textId="77777777" w:rsidTr="0092060C">
        <w:trPr>
          <w:gridAfter w:val="1"/>
          <w:wAfter w:w="12" w:type="dxa"/>
          <w:trHeight w:val="54"/>
          <w:jc w:val="center"/>
        </w:trPr>
        <w:tc>
          <w:tcPr>
            <w:tcW w:w="2416" w:type="dxa"/>
            <w:vMerge w:val="restart"/>
            <w:shd w:val="clear" w:color="auto" w:fill="auto"/>
            <w:vAlign w:val="center"/>
          </w:tcPr>
          <w:p w14:paraId="411DB6BD" w14:textId="77777777" w:rsidR="0055323F" w:rsidRPr="00EF5447" w:rsidRDefault="0055323F" w:rsidP="0092060C">
            <w:pPr>
              <w:pStyle w:val="TAC"/>
            </w:pPr>
            <w:r w:rsidRPr="00EF5447">
              <w:t>DC_</w:t>
            </w:r>
            <w:r>
              <w:t>7</w:t>
            </w:r>
            <w:r w:rsidRPr="00EF5447">
              <w:t>A</w:t>
            </w:r>
            <w:r>
              <w:t>_n28</w:t>
            </w:r>
            <w:r w:rsidRPr="00EF5447">
              <w:t>A</w:t>
            </w:r>
            <w:r>
              <w:t>-</w:t>
            </w:r>
            <w:r w:rsidRPr="00EF5447">
              <w:t>n78A</w:t>
            </w:r>
          </w:p>
          <w:p w14:paraId="2BF842EF" w14:textId="77777777" w:rsidR="0055323F" w:rsidRPr="00C87AC2" w:rsidRDefault="0055323F" w:rsidP="0092060C">
            <w:pPr>
              <w:pStyle w:val="TAC"/>
            </w:pPr>
          </w:p>
        </w:tc>
        <w:tc>
          <w:tcPr>
            <w:tcW w:w="868" w:type="dxa"/>
            <w:shd w:val="clear" w:color="auto" w:fill="auto"/>
            <w:vAlign w:val="center"/>
          </w:tcPr>
          <w:p w14:paraId="6E2C8F3B" w14:textId="77777777" w:rsidR="0055323F" w:rsidRPr="00C87AC2" w:rsidRDefault="0055323F" w:rsidP="0092060C">
            <w:pPr>
              <w:pStyle w:val="TAC"/>
            </w:pPr>
            <w:r w:rsidRPr="00EF5447">
              <w:rPr>
                <w:rFonts w:eastAsia="Malgun Gothic"/>
                <w:lang w:eastAsia="ko-KR"/>
              </w:rPr>
              <w:t>7</w:t>
            </w:r>
          </w:p>
        </w:tc>
        <w:tc>
          <w:tcPr>
            <w:tcW w:w="1338" w:type="dxa"/>
            <w:shd w:val="clear" w:color="auto" w:fill="auto"/>
            <w:noWrap/>
            <w:vAlign w:val="center"/>
          </w:tcPr>
          <w:p w14:paraId="3E7FC46B" w14:textId="77777777" w:rsidR="0055323F" w:rsidRPr="00C87AC2" w:rsidRDefault="0055323F" w:rsidP="0092060C">
            <w:pPr>
              <w:pStyle w:val="TAC"/>
            </w:pPr>
            <w:r w:rsidRPr="003C4CEC">
              <w:t>2565</w:t>
            </w:r>
          </w:p>
        </w:tc>
        <w:tc>
          <w:tcPr>
            <w:tcW w:w="850" w:type="dxa"/>
            <w:shd w:val="clear" w:color="auto" w:fill="auto"/>
            <w:noWrap/>
            <w:vAlign w:val="center"/>
          </w:tcPr>
          <w:p w14:paraId="469F0B9F" w14:textId="77777777" w:rsidR="0055323F" w:rsidRPr="00C87AC2" w:rsidRDefault="0055323F" w:rsidP="0092060C">
            <w:pPr>
              <w:pStyle w:val="TAC"/>
            </w:pPr>
            <w:r w:rsidRPr="003C4CEC">
              <w:t>5</w:t>
            </w:r>
          </w:p>
        </w:tc>
        <w:tc>
          <w:tcPr>
            <w:tcW w:w="851" w:type="dxa"/>
            <w:shd w:val="clear" w:color="auto" w:fill="auto"/>
            <w:noWrap/>
            <w:vAlign w:val="center"/>
          </w:tcPr>
          <w:p w14:paraId="5E8DA8ED" w14:textId="77777777" w:rsidR="0055323F" w:rsidRPr="00C87AC2" w:rsidRDefault="0055323F" w:rsidP="0092060C">
            <w:pPr>
              <w:pStyle w:val="TAC"/>
            </w:pPr>
            <w:r w:rsidRPr="003C4CEC">
              <w:t>25</w:t>
            </w:r>
          </w:p>
        </w:tc>
        <w:tc>
          <w:tcPr>
            <w:tcW w:w="1275" w:type="dxa"/>
            <w:shd w:val="clear" w:color="auto" w:fill="auto"/>
            <w:noWrap/>
            <w:vAlign w:val="center"/>
          </w:tcPr>
          <w:p w14:paraId="7B9687F3" w14:textId="77777777" w:rsidR="0055323F" w:rsidRPr="00C87AC2" w:rsidRDefault="0055323F" w:rsidP="0092060C">
            <w:pPr>
              <w:pStyle w:val="TAC"/>
            </w:pPr>
            <w:r w:rsidRPr="00EF5447">
              <w:t>2685</w:t>
            </w:r>
          </w:p>
        </w:tc>
        <w:tc>
          <w:tcPr>
            <w:tcW w:w="851" w:type="dxa"/>
            <w:shd w:val="clear" w:color="auto" w:fill="auto"/>
          </w:tcPr>
          <w:p w14:paraId="58EA7F25" w14:textId="77777777" w:rsidR="0055323F" w:rsidRPr="00C87AC2" w:rsidRDefault="0055323F" w:rsidP="0092060C">
            <w:pPr>
              <w:pStyle w:val="TAC"/>
            </w:pPr>
            <w:r w:rsidRPr="00155AF5">
              <w:rPr>
                <w:rFonts w:eastAsia="Malgun Gothic"/>
                <w:kern w:val="2"/>
                <w:szCs w:val="24"/>
                <w:lang w:eastAsia="ko-KR"/>
              </w:rPr>
              <w:t>N/A</w:t>
            </w:r>
          </w:p>
        </w:tc>
        <w:tc>
          <w:tcPr>
            <w:tcW w:w="1295" w:type="dxa"/>
            <w:gridSpan w:val="2"/>
            <w:shd w:val="clear" w:color="auto" w:fill="auto"/>
          </w:tcPr>
          <w:p w14:paraId="371C90AC" w14:textId="77777777" w:rsidR="0055323F" w:rsidRPr="00C87AC2" w:rsidRDefault="0055323F" w:rsidP="0092060C">
            <w:pPr>
              <w:pStyle w:val="TAC"/>
            </w:pPr>
            <w:r w:rsidRPr="00EF5447">
              <w:t>N/A</w:t>
            </w:r>
          </w:p>
        </w:tc>
      </w:tr>
      <w:tr w:rsidR="0055323F" w:rsidRPr="00C87AC2" w14:paraId="65E8F74B" w14:textId="77777777" w:rsidTr="0092060C">
        <w:trPr>
          <w:gridAfter w:val="1"/>
          <w:wAfter w:w="12" w:type="dxa"/>
          <w:trHeight w:val="54"/>
          <w:jc w:val="center"/>
        </w:trPr>
        <w:tc>
          <w:tcPr>
            <w:tcW w:w="2416" w:type="dxa"/>
            <w:vMerge/>
            <w:shd w:val="clear" w:color="auto" w:fill="auto"/>
            <w:vAlign w:val="center"/>
          </w:tcPr>
          <w:p w14:paraId="005F092A" w14:textId="77777777" w:rsidR="0055323F" w:rsidRPr="00C87AC2" w:rsidRDefault="0055323F" w:rsidP="0092060C">
            <w:pPr>
              <w:pStyle w:val="TAC"/>
            </w:pPr>
          </w:p>
        </w:tc>
        <w:tc>
          <w:tcPr>
            <w:tcW w:w="868" w:type="dxa"/>
            <w:shd w:val="clear" w:color="auto" w:fill="auto"/>
            <w:vAlign w:val="center"/>
          </w:tcPr>
          <w:p w14:paraId="58EF3BB7" w14:textId="77777777" w:rsidR="0055323F" w:rsidRPr="00C87AC2" w:rsidRDefault="0055323F" w:rsidP="0092060C">
            <w:pPr>
              <w:pStyle w:val="TAC"/>
            </w:pPr>
            <w:r w:rsidRPr="00EF5447">
              <w:rPr>
                <w:rFonts w:eastAsia="Malgun Gothic"/>
                <w:lang w:eastAsia="ko-KR"/>
              </w:rPr>
              <w:t>n78</w:t>
            </w:r>
          </w:p>
        </w:tc>
        <w:tc>
          <w:tcPr>
            <w:tcW w:w="1338" w:type="dxa"/>
            <w:shd w:val="clear" w:color="auto" w:fill="auto"/>
            <w:noWrap/>
            <w:vAlign w:val="center"/>
          </w:tcPr>
          <w:p w14:paraId="6CD2C2CE" w14:textId="77777777" w:rsidR="0055323F" w:rsidRPr="00C87AC2" w:rsidRDefault="0055323F" w:rsidP="0092060C">
            <w:pPr>
              <w:pStyle w:val="TAC"/>
            </w:pPr>
            <w:r w:rsidRPr="003C4CEC">
              <w:rPr>
                <w:rFonts w:eastAsia="Malgun Gothic"/>
                <w:lang w:eastAsia="ko-KR"/>
              </w:rPr>
              <w:t>3365</w:t>
            </w:r>
          </w:p>
        </w:tc>
        <w:tc>
          <w:tcPr>
            <w:tcW w:w="850" w:type="dxa"/>
            <w:shd w:val="clear" w:color="auto" w:fill="auto"/>
            <w:noWrap/>
            <w:vAlign w:val="center"/>
          </w:tcPr>
          <w:p w14:paraId="6C885391" w14:textId="77777777" w:rsidR="0055323F" w:rsidRPr="00C87AC2" w:rsidRDefault="0055323F" w:rsidP="0092060C">
            <w:pPr>
              <w:pStyle w:val="TAC"/>
            </w:pPr>
            <w:r w:rsidRPr="003C4CEC">
              <w:rPr>
                <w:rFonts w:eastAsia="Malgun Gothic"/>
                <w:lang w:eastAsia="ko-KR"/>
              </w:rPr>
              <w:t>10</w:t>
            </w:r>
          </w:p>
        </w:tc>
        <w:tc>
          <w:tcPr>
            <w:tcW w:w="851" w:type="dxa"/>
            <w:shd w:val="clear" w:color="auto" w:fill="auto"/>
            <w:noWrap/>
            <w:vAlign w:val="center"/>
          </w:tcPr>
          <w:p w14:paraId="44FACFBF" w14:textId="77777777" w:rsidR="0055323F" w:rsidRPr="00C87AC2" w:rsidRDefault="0055323F" w:rsidP="0092060C">
            <w:pPr>
              <w:pStyle w:val="TAC"/>
            </w:pPr>
            <w:r w:rsidRPr="003C4CEC">
              <w:rPr>
                <w:rFonts w:eastAsia="Malgun Gothic"/>
                <w:lang w:eastAsia="ko-KR"/>
              </w:rPr>
              <w:t>50</w:t>
            </w:r>
          </w:p>
        </w:tc>
        <w:tc>
          <w:tcPr>
            <w:tcW w:w="1275" w:type="dxa"/>
            <w:shd w:val="clear" w:color="auto" w:fill="auto"/>
            <w:noWrap/>
            <w:vAlign w:val="center"/>
          </w:tcPr>
          <w:p w14:paraId="6500A5C8" w14:textId="77777777" w:rsidR="0055323F" w:rsidRPr="00C87AC2" w:rsidRDefault="0055323F" w:rsidP="0092060C">
            <w:pPr>
              <w:pStyle w:val="TAC"/>
            </w:pPr>
            <w:r w:rsidRPr="00EF5447">
              <w:rPr>
                <w:rFonts w:eastAsia="Malgun Gothic"/>
                <w:lang w:eastAsia="ko-KR"/>
              </w:rPr>
              <w:t>3365</w:t>
            </w:r>
          </w:p>
        </w:tc>
        <w:tc>
          <w:tcPr>
            <w:tcW w:w="851" w:type="dxa"/>
            <w:shd w:val="clear" w:color="auto" w:fill="auto"/>
            <w:vAlign w:val="center"/>
          </w:tcPr>
          <w:p w14:paraId="64E4C9DD" w14:textId="77777777" w:rsidR="0055323F" w:rsidRPr="00C87AC2" w:rsidRDefault="0055323F" w:rsidP="0092060C">
            <w:pPr>
              <w:pStyle w:val="TAC"/>
            </w:pPr>
            <w:r w:rsidRPr="00155AF5">
              <w:rPr>
                <w:rFonts w:eastAsia="Malgun Gothic"/>
                <w:kern w:val="2"/>
                <w:szCs w:val="24"/>
                <w:lang w:eastAsia="ko-KR"/>
              </w:rPr>
              <w:t>N/A</w:t>
            </w:r>
          </w:p>
        </w:tc>
        <w:tc>
          <w:tcPr>
            <w:tcW w:w="1295" w:type="dxa"/>
            <w:gridSpan w:val="2"/>
            <w:shd w:val="clear" w:color="auto" w:fill="auto"/>
            <w:vAlign w:val="center"/>
          </w:tcPr>
          <w:p w14:paraId="382105D1" w14:textId="77777777" w:rsidR="0055323F" w:rsidRPr="00C87AC2" w:rsidRDefault="0055323F" w:rsidP="0092060C">
            <w:pPr>
              <w:pStyle w:val="TAC"/>
            </w:pPr>
            <w:r w:rsidRPr="00EF5447">
              <w:t>N/A</w:t>
            </w:r>
          </w:p>
        </w:tc>
      </w:tr>
      <w:tr w:rsidR="0055323F" w:rsidRPr="00C87AC2" w14:paraId="20B4D1AD" w14:textId="77777777" w:rsidTr="0092060C">
        <w:trPr>
          <w:gridAfter w:val="1"/>
          <w:wAfter w:w="12" w:type="dxa"/>
          <w:trHeight w:val="54"/>
          <w:jc w:val="center"/>
        </w:trPr>
        <w:tc>
          <w:tcPr>
            <w:tcW w:w="2416" w:type="dxa"/>
            <w:vMerge/>
            <w:shd w:val="clear" w:color="auto" w:fill="auto"/>
            <w:vAlign w:val="center"/>
          </w:tcPr>
          <w:p w14:paraId="3563E651" w14:textId="77777777" w:rsidR="0055323F" w:rsidRPr="00C87AC2" w:rsidRDefault="0055323F" w:rsidP="0092060C">
            <w:pPr>
              <w:pStyle w:val="TAC"/>
            </w:pPr>
          </w:p>
        </w:tc>
        <w:tc>
          <w:tcPr>
            <w:tcW w:w="868" w:type="dxa"/>
            <w:shd w:val="clear" w:color="auto" w:fill="auto"/>
            <w:vAlign w:val="center"/>
          </w:tcPr>
          <w:p w14:paraId="548784BF" w14:textId="77777777" w:rsidR="0055323F" w:rsidRPr="00C87AC2" w:rsidRDefault="0055323F" w:rsidP="0092060C">
            <w:pPr>
              <w:pStyle w:val="TAC"/>
            </w:pPr>
            <w:r w:rsidRPr="00EF5447">
              <w:rPr>
                <w:rFonts w:eastAsia="Malgun Gothic"/>
                <w:lang w:eastAsia="ko-KR"/>
              </w:rPr>
              <w:t>n28</w:t>
            </w:r>
          </w:p>
        </w:tc>
        <w:tc>
          <w:tcPr>
            <w:tcW w:w="1338" w:type="dxa"/>
            <w:shd w:val="clear" w:color="auto" w:fill="auto"/>
            <w:noWrap/>
            <w:vAlign w:val="center"/>
          </w:tcPr>
          <w:p w14:paraId="6DFC6CA0" w14:textId="77777777" w:rsidR="0055323F" w:rsidRPr="00C87AC2" w:rsidRDefault="0055323F" w:rsidP="0092060C">
            <w:pPr>
              <w:pStyle w:val="TAC"/>
            </w:pPr>
            <w:r>
              <w:rPr>
                <w:lang w:eastAsia="ko-KR"/>
              </w:rPr>
              <w:t>N/A</w:t>
            </w:r>
          </w:p>
        </w:tc>
        <w:tc>
          <w:tcPr>
            <w:tcW w:w="850" w:type="dxa"/>
            <w:shd w:val="clear" w:color="auto" w:fill="auto"/>
            <w:noWrap/>
            <w:vAlign w:val="center"/>
          </w:tcPr>
          <w:p w14:paraId="07E01CC8" w14:textId="77777777" w:rsidR="0055323F" w:rsidRPr="00C87AC2" w:rsidRDefault="0055323F" w:rsidP="0092060C">
            <w:pPr>
              <w:pStyle w:val="TAC"/>
            </w:pPr>
            <w:r w:rsidRPr="003C4CEC">
              <w:rPr>
                <w:lang w:eastAsia="ko-KR"/>
              </w:rPr>
              <w:t>5</w:t>
            </w:r>
          </w:p>
        </w:tc>
        <w:tc>
          <w:tcPr>
            <w:tcW w:w="851" w:type="dxa"/>
            <w:shd w:val="clear" w:color="auto" w:fill="auto"/>
            <w:noWrap/>
            <w:vAlign w:val="center"/>
          </w:tcPr>
          <w:p w14:paraId="3BBCD24A" w14:textId="77777777" w:rsidR="0055323F" w:rsidRPr="00C87AC2" w:rsidRDefault="0055323F" w:rsidP="0092060C">
            <w:pPr>
              <w:pStyle w:val="TAC"/>
            </w:pPr>
            <w:r>
              <w:rPr>
                <w:lang w:eastAsia="ko-KR"/>
              </w:rPr>
              <w:t>N/A</w:t>
            </w:r>
          </w:p>
        </w:tc>
        <w:tc>
          <w:tcPr>
            <w:tcW w:w="1275" w:type="dxa"/>
            <w:shd w:val="clear" w:color="auto" w:fill="auto"/>
            <w:noWrap/>
            <w:vAlign w:val="center"/>
          </w:tcPr>
          <w:p w14:paraId="55DC2C1C" w14:textId="77777777" w:rsidR="0055323F" w:rsidRPr="00C87AC2" w:rsidRDefault="0055323F" w:rsidP="0092060C">
            <w:pPr>
              <w:pStyle w:val="TAC"/>
            </w:pPr>
            <w:r w:rsidRPr="00EF5447">
              <w:rPr>
                <w:lang w:eastAsia="ko-KR"/>
              </w:rPr>
              <w:t>800</w:t>
            </w:r>
          </w:p>
        </w:tc>
        <w:tc>
          <w:tcPr>
            <w:tcW w:w="851" w:type="dxa"/>
            <w:shd w:val="clear" w:color="auto" w:fill="auto"/>
            <w:vAlign w:val="center"/>
          </w:tcPr>
          <w:p w14:paraId="7A951618" w14:textId="77777777" w:rsidR="0055323F" w:rsidRPr="00C87AC2" w:rsidRDefault="0055323F" w:rsidP="0092060C">
            <w:pPr>
              <w:pStyle w:val="TAC"/>
            </w:pPr>
            <w:r w:rsidRPr="00155AF5">
              <w:rPr>
                <w:rFonts w:eastAsia="Malgun Gothic"/>
                <w:kern w:val="2"/>
                <w:szCs w:val="24"/>
                <w:lang w:eastAsia="ko-KR"/>
              </w:rPr>
              <w:t>33.8</w:t>
            </w:r>
          </w:p>
        </w:tc>
        <w:tc>
          <w:tcPr>
            <w:tcW w:w="1295" w:type="dxa"/>
            <w:gridSpan w:val="2"/>
            <w:shd w:val="clear" w:color="auto" w:fill="auto"/>
            <w:vAlign w:val="center"/>
          </w:tcPr>
          <w:p w14:paraId="447D9473" w14:textId="77777777" w:rsidR="0055323F" w:rsidRPr="00C87AC2" w:rsidRDefault="0055323F" w:rsidP="0092060C">
            <w:pPr>
              <w:pStyle w:val="TAC"/>
            </w:pPr>
            <w:r w:rsidRPr="00EF5447">
              <w:t>IMD2</w:t>
            </w:r>
            <w:r>
              <w:rPr>
                <w:rFonts w:eastAsia="Malgun Gothic"/>
                <w:kern w:val="2"/>
                <w:szCs w:val="24"/>
                <w:vertAlign w:val="superscript"/>
                <w:lang w:eastAsia="ko-KR"/>
              </w:rPr>
              <w:t>1</w:t>
            </w:r>
          </w:p>
        </w:tc>
      </w:tr>
      <w:tr w:rsidR="0055323F" w:rsidRPr="00C87AC2" w14:paraId="4603F543" w14:textId="77777777" w:rsidTr="0092060C">
        <w:trPr>
          <w:gridAfter w:val="1"/>
          <w:wAfter w:w="12" w:type="dxa"/>
          <w:trHeight w:val="54"/>
          <w:jc w:val="center"/>
        </w:trPr>
        <w:tc>
          <w:tcPr>
            <w:tcW w:w="2416" w:type="dxa"/>
            <w:vMerge w:val="restart"/>
            <w:shd w:val="clear" w:color="auto" w:fill="auto"/>
          </w:tcPr>
          <w:p w14:paraId="53DCA1C7" w14:textId="77777777" w:rsidR="0055323F" w:rsidRPr="00C87AC2" w:rsidRDefault="0055323F" w:rsidP="0092060C">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52373784" w14:textId="77777777" w:rsidR="0055323F" w:rsidRPr="00C87AC2" w:rsidRDefault="0055323F" w:rsidP="0092060C">
            <w:pPr>
              <w:pStyle w:val="TAC"/>
            </w:pPr>
          </w:p>
        </w:tc>
        <w:tc>
          <w:tcPr>
            <w:tcW w:w="868" w:type="dxa"/>
            <w:shd w:val="clear" w:color="auto" w:fill="auto"/>
          </w:tcPr>
          <w:p w14:paraId="2B59B632" w14:textId="77777777" w:rsidR="0055323F" w:rsidRPr="00C87AC2" w:rsidRDefault="0055323F" w:rsidP="0092060C">
            <w:pPr>
              <w:pStyle w:val="TAC"/>
            </w:pPr>
            <w:r>
              <w:rPr>
                <w:rFonts w:eastAsia="Malgun Gothic"/>
                <w:szCs w:val="18"/>
              </w:rPr>
              <w:t>7</w:t>
            </w:r>
          </w:p>
        </w:tc>
        <w:tc>
          <w:tcPr>
            <w:tcW w:w="1338" w:type="dxa"/>
            <w:shd w:val="clear" w:color="auto" w:fill="auto"/>
            <w:noWrap/>
          </w:tcPr>
          <w:p w14:paraId="2BAF5D94" w14:textId="77777777" w:rsidR="0055323F" w:rsidRPr="00C87AC2" w:rsidRDefault="0055323F" w:rsidP="0092060C">
            <w:pPr>
              <w:pStyle w:val="TAC"/>
            </w:pPr>
            <w:r>
              <w:rPr>
                <w:rFonts w:eastAsia="Malgun Gothic"/>
                <w:szCs w:val="18"/>
                <w:lang w:eastAsia="ko-KR"/>
              </w:rPr>
              <w:t>2540</w:t>
            </w:r>
          </w:p>
        </w:tc>
        <w:tc>
          <w:tcPr>
            <w:tcW w:w="850" w:type="dxa"/>
            <w:shd w:val="clear" w:color="auto" w:fill="auto"/>
            <w:noWrap/>
          </w:tcPr>
          <w:p w14:paraId="01A5C033" w14:textId="77777777" w:rsidR="0055323F" w:rsidRPr="00C87AC2" w:rsidRDefault="0055323F" w:rsidP="0092060C">
            <w:pPr>
              <w:pStyle w:val="TAC"/>
            </w:pPr>
            <w:r w:rsidRPr="00087C10">
              <w:t>5</w:t>
            </w:r>
          </w:p>
        </w:tc>
        <w:tc>
          <w:tcPr>
            <w:tcW w:w="851" w:type="dxa"/>
            <w:shd w:val="clear" w:color="auto" w:fill="auto"/>
            <w:noWrap/>
          </w:tcPr>
          <w:p w14:paraId="4ECB184D" w14:textId="77777777" w:rsidR="0055323F" w:rsidRPr="00C87AC2" w:rsidRDefault="0055323F" w:rsidP="0092060C">
            <w:pPr>
              <w:pStyle w:val="TAC"/>
            </w:pPr>
            <w:r w:rsidRPr="00087C10">
              <w:t>25</w:t>
            </w:r>
          </w:p>
        </w:tc>
        <w:tc>
          <w:tcPr>
            <w:tcW w:w="1275" w:type="dxa"/>
            <w:shd w:val="clear" w:color="auto" w:fill="auto"/>
            <w:noWrap/>
          </w:tcPr>
          <w:p w14:paraId="60702F84" w14:textId="77777777" w:rsidR="0055323F" w:rsidRPr="00C87AC2" w:rsidRDefault="0055323F" w:rsidP="0092060C">
            <w:pPr>
              <w:pStyle w:val="TAC"/>
            </w:pPr>
            <w:r>
              <w:rPr>
                <w:rFonts w:eastAsia="Malgun Gothic"/>
                <w:szCs w:val="18"/>
                <w:lang w:eastAsia="ko-KR"/>
              </w:rPr>
              <w:t>2660</w:t>
            </w:r>
          </w:p>
        </w:tc>
        <w:tc>
          <w:tcPr>
            <w:tcW w:w="851" w:type="dxa"/>
            <w:shd w:val="clear" w:color="auto" w:fill="auto"/>
          </w:tcPr>
          <w:p w14:paraId="4ADBD5AF" w14:textId="77777777" w:rsidR="0055323F" w:rsidRPr="00C87AC2" w:rsidRDefault="0055323F" w:rsidP="0092060C">
            <w:pPr>
              <w:pStyle w:val="TAC"/>
            </w:pPr>
            <w:r w:rsidRPr="00087C10">
              <w:t>N/A</w:t>
            </w:r>
          </w:p>
        </w:tc>
        <w:tc>
          <w:tcPr>
            <w:tcW w:w="1295" w:type="dxa"/>
            <w:gridSpan w:val="2"/>
            <w:shd w:val="clear" w:color="auto" w:fill="auto"/>
          </w:tcPr>
          <w:p w14:paraId="6EA188A4" w14:textId="77777777" w:rsidR="0055323F" w:rsidRPr="00C87AC2" w:rsidRDefault="0055323F" w:rsidP="0092060C">
            <w:pPr>
              <w:pStyle w:val="TAC"/>
            </w:pPr>
            <w:r w:rsidRPr="00087C10">
              <w:t>N/A</w:t>
            </w:r>
          </w:p>
        </w:tc>
      </w:tr>
      <w:tr w:rsidR="0055323F" w:rsidRPr="00C87AC2" w14:paraId="3B7487F9" w14:textId="77777777" w:rsidTr="0092060C">
        <w:trPr>
          <w:gridAfter w:val="1"/>
          <w:wAfter w:w="12" w:type="dxa"/>
          <w:trHeight w:val="54"/>
          <w:jc w:val="center"/>
        </w:trPr>
        <w:tc>
          <w:tcPr>
            <w:tcW w:w="2416" w:type="dxa"/>
            <w:vMerge/>
            <w:shd w:val="clear" w:color="auto" w:fill="auto"/>
          </w:tcPr>
          <w:p w14:paraId="20E4E495" w14:textId="77777777" w:rsidR="0055323F" w:rsidRPr="00C87AC2" w:rsidRDefault="0055323F" w:rsidP="0092060C">
            <w:pPr>
              <w:pStyle w:val="TAC"/>
            </w:pPr>
          </w:p>
        </w:tc>
        <w:tc>
          <w:tcPr>
            <w:tcW w:w="868" w:type="dxa"/>
            <w:shd w:val="clear" w:color="auto" w:fill="auto"/>
          </w:tcPr>
          <w:p w14:paraId="0821E86C" w14:textId="77777777" w:rsidR="0055323F" w:rsidRPr="00C87AC2" w:rsidRDefault="0055323F" w:rsidP="0092060C">
            <w:pPr>
              <w:pStyle w:val="TAC"/>
            </w:pPr>
            <w:r w:rsidRPr="00087C10">
              <w:rPr>
                <w:rFonts w:hint="eastAsia"/>
              </w:rPr>
              <w:t>66</w:t>
            </w:r>
          </w:p>
        </w:tc>
        <w:tc>
          <w:tcPr>
            <w:tcW w:w="1338" w:type="dxa"/>
            <w:shd w:val="clear" w:color="auto" w:fill="auto"/>
            <w:noWrap/>
          </w:tcPr>
          <w:p w14:paraId="17DE24DE" w14:textId="77777777" w:rsidR="0055323F" w:rsidRPr="00C87AC2" w:rsidRDefault="0055323F" w:rsidP="0092060C">
            <w:pPr>
              <w:pStyle w:val="TAC"/>
            </w:pPr>
            <w:r>
              <w:rPr>
                <w:rFonts w:eastAsia="Malgun Gothic"/>
                <w:szCs w:val="18"/>
                <w:lang w:eastAsia="ko-KR"/>
              </w:rPr>
              <w:t>1760</w:t>
            </w:r>
          </w:p>
        </w:tc>
        <w:tc>
          <w:tcPr>
            <w:tcW w:w="850" w:type="dxa"/>
            <w:shd w:val="clear" w:color="auto" w:fill="auto"/>
            <w:noWrap/>
          </w:tcPr>
          <w:p w14:paraId="403923E0" w14:textId="77777777" w:rsidR="0055323F" w:rsidRPr="00C87AC2" w:rsidRDefault="0055323F" w:rsidP="0092060C">
            <w:pPr>
              <w:pStyle w:val="TAC"/>
            </w:pPr>
            <w:r w:rsidRPr="00087C10">
              <w:t>5</w:t>
            </w:r>
          </w:p>
        </w:tc>
        <w:tc>
          <w:tcPr>
            <w:tcW w:w="851" w:type="dxa"/>
            <w:shd w:val="clear" w:color="auto" w:fill="auto"/>
            <w:noWrap/>
          </w:tcPr>
          <w:p w14:paraId="6B22304C" w14:textId="77777777" w:rsidR="0055323F" w:rsidRPr="00C87AC2" w:rsidRDefault="0055323F" w:rsidP="0092060C">
            <w:pPr>
              <w:pStyle w:val="TAC"/>
            </w:pPr>
            <w:r w:rsidRPr="00087C10">
              <w:t>25</w:t>
            </w:r>
          </w:p>
        </w:tc>
        <w:tc>
          <w:tcPr>
            <w:tcW w:w="1275" w:type="dxa"/>
            <w:shd w:val="clear" w:color="auto" w:fill="auto"/>
            <w:noWrap/>
          </w:tcPr>
          <w:p w14:paraId="19A3D157" w14:textId="77777777" w:rsidR="0055323F" w:rsidRPr="00C87AC2" w:rsidRDefault="0055323F" w:rsidP="0092060C">
            <w:pPr>
              <w:pStyle w:val="TAC"/>
            </w:pPr>
            <w:r w:rsidRPr="00087C10">
              <w:t>21</w:t>
            </w:r>
            <w:r>
              <w:t>6</w:t>
            </w:r>
            <w:r w:rsidRPr="00087C10">
              <w:t>0</w:t>
            </w:r>
          </w:p>
        </w:tc>
        <w:tc>
          <w:tcPr>
            <w:tcW w:w="851" w:type="dxa"/>
            <w:shd w:val="clear" w:color="auto" w:fill="auto"/>
          </w:tcPr>
          <w:p w14:paraId="3CA2C881" w14:textId="77777777" w:rsidR="0055323F" w:rsidRPr="00C87AC2" w:rsidRDefault="0055323F" w:rsidP="0092060C">
            <w:pPr>
              <w:pStyle w:val="TAC"/>
            </w:pPr>
            <w:r w:rsidRPr="00087C10">
              <w:t>20.5</w:t>
            </w:r>
          </w:p>
        </w:tc>
        <w:tc>
          <w:tcPr>
            <w:tcW w:w="1295" w:type="dxa"/>
            <w:gridSpan w:val="2"/>
            <w:shd w:val="clear" w:color="auto" w:fill="auto"/>
          </w:tcPr>
          <w:p w14:paraId="4BF2C4CB" w14:textId="77777777" w:rsidR="0055323F" w:rsidRPr="00C87AC2" w:rsidRDefault="0055323F" w:rsidP="0092060C">
            <w:pPr>
              <w:pStyle w:val="TAC"/>
            </w:pPr>
            <w:r w:rsidRPr="00087C10">
              <w:t>IMD4</w:t>
            </w:r>
          </w:p>
        </w:tc>
      </w:tr>
      <w:tr w:rsidR="0055323F" w:rsidRPr="00C87AC2" w14:paraId="58181AE2" w14:textId="77777777" w:rsidTr="0092060C">
        <w:trPr>
          <w:gridAfter w:val="1"/>
          <w:wAfter w:w="12" w:type="dxa"/>
          <w:trHeight w:val="54"/>
          <w:jc w:val="center"/>
        </w:trPr>
        <w:tc>
          <w:tcPr>
            <w:tcW w:w="2416" w:type="dxa"/>
            <w:vMerge/>
            <w:shd w:val="clear" w:color="auto" w:fill="auto"/>
          </w:tcPr>
          <w:p w14:paraId="00912856" w14:textId="77777777" w:rsidR="0055323F" w:rsidRPr="00C87AC2" w:rsidRDefault="0055323F" w:rsidP="0092060C">
            <w:pPr>
              <w:pStyle w:val="TAC"/>
            </w:pPr>
          </w:p>
        </w:tc>
        <w:tc>
          <w:tcPr>
            <w:tcW w:w="868" w:type="dxa"/>
            <w:shd w:val="clear" w:color="auto" w:fill="auto"/>
          </w:tcPr>
          <w:p w14:paraId="5BC52CA7" w14:textId="77777777" w:rsidR="0055323F" w:rsidRPr="00C87AC2" w:rsidRDefault="0055323F" w:rsidP="0092060C">
            <w:pPr>
              <w:pStyle w:val="TAC"/>
            </w:pPr>
            <w:r w:rsidRPr="00087C10">
              <w:t>n7</w:t>
            </w:r>
            <w:r>
              <w:t>8</w:t>
            </w:r>
          </w:p>
        </w:tc>
        <w:tc>
          <w:tcPr>
            <w:tcW w:w="1338" w:type="dxa"/>
            <w:shd w:val="clear" w:color="auto" w:fill="auto"/>
            <w:noWrap/>
          </w:tcPr>
          <w:p w14:paraId="364EF277" w14:textId="77777777" w:rsidR="0055323F" w:rsidRPr="00C87AC2" w:rsidRDefault="0055323F" w:rsidP="0092060C">
            <w:pPr>
              <w:pStyle w:val="TAC"/>
            </w:pPr>
            <w:r w:rsidRPr="00087C10">
              <w:t>3</w:t>
            </w:r>
            <w:r>
              <w:t>6</w:t>
            </w:r>
            <w:r w:rsidRPr="00087C10">
              <w:t>20</w:t>
            </w:r>
          </w:p>
        </w:tc>
        <w:tc>
          <w:tcPr>
            <w:tcW w:w="850" w:type="dxa"/>
            <w:shd w:val="clear" w:color="auto" w:fill="auto"/>
            <w:noWrap/>
          </w:tcPr>
          <w:p w14:paraId="0DB87E79" w14:textId="77777777" w:rsidR="0055323F" w:rsidRPr="00C87AC2" w:rsidRDefault="0055323F" w:rsidP="0092060C">
            <w:pPr>
              <w:pStyle w:val="TAC"/>
            </w:pPr>
            <w:r w:rsidRPr="00087C10">
              <w:t>10</w:t>
            </w:r>
          </w:p>
        </w:tc>
        <w:tc>
          <w:tcPr>
            <w:tcW w:w="851" w:type="dxa"/>
            <w:shd w:val="clear" w:color="auto" w:fill="auto"/>
            <w:noWrap/>
          </w:tcPr>
          <w:p w14:paraId="79D8A71E" w14:textId="77777777" w:rsidR="0055323F" w:rsidRPr="00C87AC2" w:rsidRDefault="0055323F" w:rsidP="0092060C">
            <w:pPr>
              <w:pStyle w:val="TAC"/>
            </w:pPr>
            <w:r w:rsidRPr="00087C10">
              <w:t>50</w:t>
            </w:r>
          </w:p>
        </w:tc>
        <w:tc>
          <w:tcPr>
            <w:tcW w:w="1275" w:type="dxa"/>
            <w:shd w:val="clear" w:color="auto" w:fill="auto"/>
            <w:noWrap/>
          </w:tcPr>
          <w:p w14:paraId="07902ED3" w14:textId="77777777" w:rsidR="0055323F" w:rsidRPr="00C87AC2" w:rsidRDefault="0055323F" w:rsidP="0092060C">
            <w:pPr>
              <w:pStyle w:val="TAC"/>
            </w:pPr>
            <w:r>
              <w:rPr>
                <w:rFonts w:eastAsia="Malgun Gothic"/>
                <w:szCs w:val="18"/>
                <w:lang w:eastAsia="ko-KR"/>
              </w:rPr>
              <w:t>3620</w:t>
            </w:r>
          </w:p>
        </w:tc>
        <w:tc>
          <w:tcPr>
            <w:tcW w:w="851" w:type="dxa"/>
            <w:shd w:val="clear" w:color="auto" w:fill="auto"/>
          </w:tcPr>
          <w:p w14:paraId="416110F8" w14:textId="77777777" w:rsidR="0055323F" w:rsidRPr="00C87AC2" w:rsidRDefault="0055323F" w:rsidP="0092060C">
            <w:pPr>
              <w:pStyle w:val="TAC"/>
            </w:pPr>
            <w:r w:rsidRPr="00087C10">
              <w:t>N/A</w:t>
            </w:r>
          </w:p>
        </w:tc>
        <w:tc>
          <w:tcPr>
            <w:tcW w:w="1295" w:type="dxa"/>
            <w:gridSpan w:val="2"/>
            <w:shd w:val="clear" w:color="auto" w:fill="auto"/>
          </w:tcPr>
          <w:p w14:paraId="43D4DC66" w14:textId="77777777" w:rsidR="0055323F" w:rsidRPr="00C87AC2" w:rsidRDefault="0055323F" w:rsidP="0092060C">
            <w:pPr>
              <w:pStyle w:val="TAC"/>
            </w:pPr>
            <w:r w:rsidRPr="00087C10">
              <w:t>N/A</w:t>
            </w:r>
          </w:p>
        </w:tc>
      </w:tr>
      <w:tr w:rsidR="0055323F" w:rsidRPr="00C87AC2" w14:paraId="375015E0" w14:textId="77777777" w:rsidTr="0092060C">
        <w:trPr>
          <w:gridAfter w:val="1"/>
          <w:wAfter w:w="12" w:type="dxa"/>
          <w:trHeight w:val="54"/>
          <w:jc w:val="center"/>
        </w:trPr>
        <w:tc>
          <w:tcPr>
            <w:tcW w:w="2416" w:type="dxa"/>
            <w:vMerge w:val="restart"/>
            <w:shd w:val="clear" w:color="auto" w:fill="auto"/>
          </w:tcPr>
          <w:p w14:paraId="2FCC242C" w14:textId="77777777" w:rsidR="0055323F" w:rsidRPr="00C87AC2" w:rsidRDefault="0055323F" w:rsidP="0092060C">
            <w:pPr>
              <w:pStyle w:val="TAC"/>
            </w:pPr>
            <w:r w:rsidRPr="008355BC">
              <w:rPr>
                <w:rFonts w:eastAsia="Malgun Gothic"/>
                <w:lang w:eastAsia="ko-KR"/>
              </w:rPr>
              <w:t>DC_8A_n1A-n77A</w:t>
            </w:r>
          </w:p>
        </w:tc>
        <w:tc>
          <w:tcPr>
            <w:tcW w:w="868" w:type="dxa"/>
            <w:shd w:val="clear" w:color="auto" w:fill="auto"/>
          </w:tcPr>
          <w:p w14:paraId="45947E2E" w14:textId="77777777" w:rsidR="0055323F" w:rsidRPr="00C87AC2" w:rsidRDefault="0055323F" w:rsidP="0092060C">
            <w:pPr>
              <w:pStyle w:val="TAC"/>
            </w:pPr>
            <w:r w:rsidRPr="008355BC">
              <w:t>8</w:t>
            </w:r>
          </w:p>
        </w:tc>
        <w:tc>
          <w:tcPr>
            <w:tcW w:w="1338" w:type="dxa"/>
            <w:shd w:val="clear" w:color="auto" w:fill="auto"/>
            <w:noWrap/>
          </w:tcPr>
          <w:p w14:paraId="6CB98E83" w14:textId="77777777" w:rsidR="0055323F" w:rsidRPr="00C87AC2" w:rsidRDefault="0055323F" w:rsidP="0092060C">
            <w:pPr>
              <w:pStyle w:val="TAC"/>
            </w:pPr>
            <w:r w:rsidRPr="008355BC">
              <w:t>910</w:t>
            </w:r>
          </w:p>
        </w:tc>
        <w:tc>
          <w:tcPr>
            <w:tcW w:w="850" w:type="dxa"/>
            <w:shd w:val="clear" w:color="auto" w:fill="auto"/>
            <w:noWrap/>
          </w:tcPr>
          <w:p w14:paraId="259D35B2" w14:textId="77777777" w:rsidR="0055323F" w:rsidRPr="00C87AC2" w:rsidRDefault="0055323F" w:rsidP="0092060C">
            <w:pPr>
              <w:pStyle w:val="TAC"/>
            </w:pPr>
            <w:r w:rsidRPr="008355BC">
              <w:t>5</w:t>
            </w:r>
          </w:p>
        </w:tc>
        <w:tc>
          <w:tcPr>
            <w:tcW w:w="851" w:type="dxa"/>
            <w:shd w:val="clear" w:color="auto" w:fill="auto"/>
            <w:noWrap/>
          </w:tcPr>
          <w:p w14:paraId="1B21BC1E" w14:textId="77777777" w:rsidR="0055323F" w:rsidRPr="00C87AC2" w:rsidRDefault="0055323F" w:rsidP="0092060C">
            <w:pPr>
              <w:pStyle w:val="TAC"/>
            </w:pPr>
            <w:r w:rsidRPr="008355BC">
              <w:t>25</w:t>
            </w:r>
          </w:p>
        </w:tc>
        <w:tc>
          <w:tcPr>
            <w:tcW w:w="1275" w:type="dxa"/>
            <w:shd w:val="clear" w:color="auto" w:fill="auto"/>
            <w:noWrap/>
          </w:tcPr>
          <w:p w14:paraId="783A8531" w14:textId="77777777" w:rsidR="0055323F" w:rsidRPr="00C87AC2" w:rsidRDefault="0055323F" w:rsidP="0092060C">
            <w:pPr>
              <w:pStyle w:val="TAC"/>
            </w:pPr>
            <w:r w:rsidRPr="008355BC">
              <w:t>955</w:t>
            </w:r>
          </w:p>
        </w:tc>
        <w:tc>
          <w:tcPr>
            <w:tcW w:w="851" w:type="dxa"/>
            <w:shd w:val="clear" w:color="auto" w:fill="auto"/>
          </w:tcPr>
          <w:p w14:paraId="78148EC6" w14:textId="77777777" w:rsidR="0055323F" w:rsidRPr="00C87AC2" w:rsidRDefault="0055323F" w:rsidP="0092060C">
            <w:pPr>
              <w:pStyle w:val="TAC"/>
            </w:pPr>
            <w:r w:rsidRPr="008355BC">
              <w:t>N/A</w:t>
            </w:r>
          </w:p>
        </w:tc>
        <w:tc>
          <w:tcPr>
            <w:tcW w:w="1295" w:type="dxa"/>
            <w:gridSpan w:val="2"/>
            <w:shd w:val="clear" w:color="auto" w:fill="auto"/>
          </w:tcPr>
          <w:p w14:paraId="47B64A60" w14:textId="77777777" w:rsidR="0055323F" w:rsidRPr="00C87AC2" w:rsidRDefault="0055323F" w:rsidP="0092060C">
            <w:pPr>
              <w:pStyle w:val="TAC"/>
            </w:pPr>
            <w:r w:rsidRPr="008355BC">
              <w:t>N/A</w:t>
            </w:r>
          </w:p>
        </w:tc>
      </w:tr>
      <w:tr w:rsidR="0055323F" w:rsidRPr="00C87AC2" w14:paraId="5546BBEF" w14:textId="77777777" w:rsidTr="0092060C">
        <w:trPr>
          <w:gridAfter w:val="1"/>
          <w:wAfter w:w="12" w:type="dxa"/>
          <w:trHeight w:val="54"/>
          <w:jc w:val="center"/>
        </w:trPr>
        <w:tc>
          <w:tcPr>
            <w:tcW w:w="2416" w:type="dxa"/>
            <w:vMerge/>
            <w:shd w:val="clear" w:color="auto" w:fill="auto"/>
          </w:tcPr>
          <w:p w14:paraId="1663F36A" w14:textId="77777777" w:rsidR="0055323F" w:rsidRPr="00C87AC2" w:rsidRDefault="0055323F" w:rsidP="0092060C">
            <w:pPr>
              <w:pStyle w:val="TAC"/>
            </w:pPr>
          </w:p>
        </w:tc>
        <w:tc>
          <w:tcPr>
            <w:tcW w:w="868" w:type="dxa"/>
            <w:shd w:val="clear" w:color="auto" w:fill="auto"/>
          </w:tcPr>
          <w:p w14:paraId="137DF676" w14:textId="77777777" w:rsidR="0055323F" w:rsidRPr="00C87AC2" w:rsidRDefault="0055323F" w:rsidP="0092060C">
            <w:pPr>
              <w:pStyle w:val="TAC"/>
            </w:pPr>
            <w:r w:rsidRPr="008355BC">
              <w:t>n1</w:t>
            </w:r>
          </w:p>
        </w:tc>
        <w:tc>
          <w:tcPr>
            <w:tcW w:w="1338" w:type="dxa"/>
            <w:shd w:val="clear" w:color="auto" w:fill="auto"/>
            <w:noWrap/>
          </w:tcPr>
          <w:p w14:paraId="6264D53F" w14:textId="77777777" w:rsidR="0055323F" w:rsidRPr="00C87AC2" w:rsidRDefault="0055323F" w:rsidP="0092060C">
            <w:pPr>
              <w:pStyle w:val="TAC"/>
            </w:pPr>
            <w:r w:rsidRPr="008355BC">
              <w:t>N/A</w:t>
            </w:r>
          </w:p>
        </w:tc>
        <w:tc>
          <w:tcPr>
            <w:tcW w:w="850" w:type="dxa"/>
            <w:shd w:val="clear" w:color="auto" w:fill="auto"/>
            <w:noWrap/>
          </w:tcPr>
          <w:p w14:paraId="5155BD8F" w14:textId="77777777" w:rsidR="0055323F" w:rsidRPr="00C87AC2" w:rsidRDefault="0055323F" w:rsidP="0092060C">
            <w:pPr>
              <w:pStyle w:val="TAC"/>
            </w:pPr>
            <w:r w:rsidRPr="008355BC">
              <w:t>5</w:t>
            </w:r>
          </w:p>
        </w:tc>
        <w:tc>
          <w:tcPr>
            <w:tcW w:w="851" w:type="dxa"/>
            <w:shd w:val="clear" w:color="auto" w:fill="auto"/>
            <w:noWrap/>
          </w:tcPr>
          <w:p w14:paraId="6155F176" w14:textId="77777777" w:rsidR="0055323F" w:rsidRPr="00C87AC2" w:rsidRDefault="0055323F" w:rsidP="0092060C">
            <w:pPr>
              <w:pStyle w:val="TAC"/>
            </w:pPr>
            <w:r w:rsidRPr="008355BC">
              <w:t>N/A</w:t>
            </w:r>
          </w:p>
        </w:tc>
        <w:tc>
          <w:tcPr>
            <w:tcW w:w="1275" w:type="dxa"/>
            <w:shd w:val="clear" w:color="auto" w:fill="auto"/>
            <w:noWrap/>
          </w:tcPr>
          <w:p w14:paraId="391D25E4" w14:textId="77777777" w:rsidR="0055323F" w:rsidRPr="00C87AC2" w:rsidRDefault="0055323F" w:rsidP="0092060C">
            <w:pPr>
              <w:pStyle w:val="TAC"/>
            </w:pPr>
            <w:r w:rsidRPr="008355BC">
              <w:t>2140</w:t>
            </w:r>
          </w:p>
        </w:tc>
        <w:tc>
          <w:tcPr>
            <w:tcW w:w="851" w:type="dxa"/>
            <w:shd w:val="clear" w:color="auto" w:fill="auto"/>
          </w:tcPr>
          <w:p w14:paraId="2E43767E" w14:textId="77777777" w:rsidR="0055323F" w:rsidRPr="00C87AC2" w:rsidRDefault="0055323F" w:rsidP="0092060C">
            <w:pPr>
              <w:pStyle w:val="TAC"/>
            </w:pPr>
            <w:r w:rsidRPr="008355BC">
              <w:t>27.5</w:t>
            </w:r>
          </w:p>
        </w:tc>
        <w:tc>
          <w:tcPr>
            <w:tcW w:w="1295" w:type="dxa"/>
            <w:gridSpan w:val="2"/>
            <w:shd w:val="clear" w:color="auto" w:fill="auto"/>
          </w:tcPr>
          <w:p w14:paraId="6D25915E" w14:textId="77777777" w:rsidR="0055323F" w:rsidRPr="00C87AC2" w:rsidRDefault="0055323F" w:rsidP="0092060C">
            <w:pPr>
              <w:pStyle w:val="TAC"/>
            </w:pPr>
            <w:r w:rsidRPr="008355BC">
              <w:rPr>
                <w:rFonts w:hint="eastAsia"/>
              </w:rPr>
              <w:t>I</w:t>
            </w:r>
            <w:r w:rsidRPr="008355BC">
              <w:t>MD3</w:t>
            </w:r>
          </w:p>
        </w:tc>
      </w:tr>
      <w:tr w:rsidR="0055323F" w:rsidRPr="00C87AC2" w14:paraId="6A07148E" w14:textId="77777777" w:rsidTr="0092060C">
        <w:trPr>
          <w:gridAfter w:val="1"/>
          <w:wAfter w:w="12" w:type="dxa"/>
          <w:trHeight w:val="54"/>
          <w:jc w:val="center"/>
        </w:trPr>
        <w:tc>
          <w:tcPr>
            <w:tcW w:w="2416" w:type="dxa"/>
            <w:vMerge/>
            <w:shd w:val="clear" w:color="auto" w:fill="auto"/>
          </w:tcPr>
          <w:p w14:paraId="15A4922C" w14:textId="77777777" w:rsidR="0055323F" w:rsidRPr="00C87AC2" w:rsidRDefault="0055323F" w:rsidP="0092060C">
            <w:pPr>
              <w:pStyle w:val="TAC"/>
            </w:pPr>
          </w:p>
        </w:tc>
        <w:tc>
          <w:tcPr>
            <w:tcW w:w="868" w:type="dxa"/>
            <w:shd w:val="clear" w:color="auto" w:fill="auto"/>
          </w:tcPr>
          <w:p w14:paraId="65886D5C" w14:textId="77777777" w:rsidR="0055323F" w:rsidRPr="00C87AC2" w:rsidRDefault="0055323F" w:rsidP="0092060C">
            <w:pPr>
              <w:pStyle w:val="TAC"/>
            </w:pPr>
            <w:r w:rsidRPr="008355BC">
              <w:t>n77</w:t>
            </w:r>
          </w:p>
        </w:tc>
        <w:tc>
          <w:tcPr>
            <w:tcW w:w="1338" w:type="dxa"/>
            <w:shd w:val="clear" w:color="auto" w:fill="auto"/>
            <w:noWrap/>
          </w:tcPr>
          <w:p w14:paraId="3DD85849" w14:textId="77777777" w:rsidR="0055323F" w:rsidRPr="00C87AC2" w:rsidRDefault="0055323F" w:rsidP="0092060C">
            <w:pPr>
              <w:pStyle w:val="TAC"/>
            </w:pPr>
            <w:r w:rsidRPr="008355BC">
              <w:t>3960</w:t>
            </w:r>
          </w:p>
        </w:tc>
        <w:tc>
          <w:tcPr>
            <w:tcW w:w="850" w:type="dxa"/>
            <w:shd w:val="clear" w:color="auto" w:fill="auto"/>
            <w:noWrap/>
          </w:tcPr>
          <w:p w14:paraId="2FBFB7A5" w14:textId="77777777" w:rsidR="0055323F" w:rsidRPr="00C87AC2" w:rsidRDefault="0055323F" w:rsidP="0092060C">
            <w:pPr>
              <w:pStyle w:val="TAC"/>
            </w:pPr>
            <w:r w:rsidRPr="008355BC">
              <w:t>10</w:t>
            </w:r>
          </w:p>
        </w:tc>
        <w:tc>
          <w:tcPr>
            <w:tcW w:w="851" w:type="dxa"/>
            <w:shd w:val="clear" w:color="auto" w:fill="auto"/>
            <w:noWrap/>
          </w:tcPr>
          <w:p w14:paraId="68F50796" w14:textId="77777777" w:rsidR="0055323F" w:rsidRPr="00C87AC2" w:rsidRDefault="0055323F" w:rsidP="0092060C">
            <w:pPr>
              <w:pStyle w:val="TAC"/>
            </w:pPr>
            <w:r w:rsidRPr="008355BC">
              <w:t>50</w:t>
            </w:r>
          </w:p>
        </w:tc>
        <w:tc>
          <w:tcPr>
            <w:tcW w:w="1275" w:type="dxa"/>
            <w:shd w:val="clear" w:color="auto" w:fill="auto"/>
            <w:noWrap/>
          </w:tcPr>
          <w:p w14:paraId="1B30ECBF" w14:textId="77777777" w:rsidR="0055323F" w:rsidRPr="00C87AC2" w:rsidRDefault="0055323F" w:rsidP="0092060C">
            <w:pPr>
              <w:pStyle w:val="TAC"/>
            </w:pPr>
            <w:r w:rsidRPr="008355BC">
              <w:t>3960</w:t>
            </w:r>
          </w:p>
        </w:tc>
        <w:tc>
          <w:tcPr>
            <w:tcW w:w="851" w:type="dxa"/>
            <w:shd w:val="clear" w:color="auto" w:fill="auto"/>
          </w:tcPr>
          <w:p w14:paraId="3EF71A67" w14:textId="77777777" w:rsidR="0055323F" w:rsidRPr="00C87AC2" w:rsidRDefault="0055323F" w:rsidP="0092060C">
            <w:pPr>
              <w:pStyle w:val="TAC"/>
            </w:pPr>
            <w:r w:rsidRPr="008355BC">
              <w:t>N/A</w:t>
            </w:r>
          </w:p>
        </w:tc>
        <w:tc>
          <w:tcPr>
            <w:tcW w:w="1295" w:type="dxa"/>
            <w:gridSpan w:val="2"/>
            <w:shd w:val="clear" w:color="auto" w:fill="auto"/>
          </w:tcPr>
          <w:p w14:paraId="28BCB20B" w14:textId="77777777" w:rsidR="0055323F" w:rsidRPr="00C87AC2" w:rsidRDefault="0055323F" w:rsidP="0092060C">
            <w:pPr>
              <w:pStyle w:val="TAC"/>
            </w:pPr>
            <w:r w:rsidRPr="008355BC">
              <w:t>N/A</w:t>
            </w:r>
          </w:p>
        </w:tc>
      </w:tr>
      <w:tr w:rsidR="0055323F" w:rsidRPr="00C87AC2" w14:paraId="3F4FFB27" w14:textId="77777777" w:rsidTr="0092060C">
        <w:trPr>
          <w:gridAfter w:val="1"/>
          <w:wAfter w:w="12" w:type="dxa"/>
          <w:trHeight w:val="54"/>
          <w:jc w:val="center"/>
        </w:trPr>
        <w:tc>
          <w:tcPr>
            <w:tcW w:w="2416" w:type="dxa"/>
            <w:vMerge w:val="restart"/>
            <w:shd w:val="clear" w:color="auto" w:fill="auto"/>
          </w:tcPr>
          <w:p w14:paraId="2CAC6D25" w14:textId="77777777" w:rsidR="0055323F" w:rsidRPr="00C87AC2" w:rsidRDefault="0055323F" w:rsidP="0092060C">
            <w:pPr>
              <w:pStyle w:val="TAC"/>
            </w:pPr>
            <w:r w:rsidRPr="007757F8">
              <w:rPr>
                <w:lang w:eastAsia="ko-KR"/>
              </w:rPr>
              <w:t>DC_8A_n3A-n77A</w:t>
            </w:r>
          </w:p>
        </w:tc>
        <w:tc>
          <w:tcPr>
            <w:tcW w:w="868" w:type="dxa"/>
            <w:shd w:val="clear" w:color="auto" w:fill="auto"/>
          </w:tcPr>
          <w:p w14:paraId="6DE3EAF2" w14:textId="77777777" w:rsidR="0055323F" w:rsidRPr="00C87AC2" w:rsidRDefault="0055323F" w:rsidP="0092060C">
            <w:pPr>
              <w:pStyle w:val="TAC"/>
            </w:pPr>
            <w:r w:rsidRPr="007757F8">
              <w:rPr>
                <w:rFonts w:cs="Arial"/>
              </w:rPr>
              <w:t>8</w:t>
            </w:r>
          </w:p>
        </w:tc>
        <w:tc>
          <w:tcPr>
            <w:tcW w:w="1338" w:type="dxa"/>
            <w:shd w:val="clear" w:color="auto" w:fill="auto"/>
            <w:noWrap/>
          </w:tcPr>
          <w:p w14:paraId="5BB94331" w14:textId="77777777" w:rsidR="0055323F" w:rsidRPr="00C87AC2" w:rsidRDefault="0055323F" w:rsidP="0092060C">
            <w:pPr>
              <w:pStyle w:val="TAC"/>
            </w:pPr>
            <w:r w:rsidRPr="007757F8">
              <w:rPr>
                <w:rFonts w:cs="Arial"/>
              </w:rPr>
              <w:t>910</w:t>
            </w:r>
          </w:p>
        </w:tc>
        <w:tc>
          <w:tcPr>
            <w:tcW w:w="850" w:type="dxa"/>
            <w:shd w:val="clear" w:color="auto" w:fill="auto"/>
            <w:noWrap/>
          </w:tcPr>
          <w:p w14:paraId="6D53A39D" w14:textId="77777777" w:rsidR="0055323F" w:rsidRPr="00C87AC2" w:rsidRDefault="0055323F" w:rsidP="0092060C">
            <w:pPr>
              <w:pStyle w:val="TAC"/>
            </w:pPr>
            <w:r w:rsidRPr="007757F8">
              <w:rPr>
                <w:rFonts w:cs="Arial"/>
              </w:rPr>
              <w:t>5</w:t>
            </w:r>
          </w:p>
        </w:tc>
        <w:tc>
          <w:tcPr>
            <w:tcW w:w="851" w:type="dxa"/>
            <w:shd w:val="clear" w:color="auto" w:fill="auto"/>
            <w:noWrap/>
          </w:tcPr>
          <w:p w14:paraId="3CB89EB1" w14:textId="77777777" w:rsidR="0055323F" w:rsidRPr="00C87AC2" w:rsidRDefault="0055323F" w:rsidP="0092060C">
            <w:pPr>
              <w:pStyle w:val="TAC"/>
            </w:pPr>
            <w:r w:rsidRPr="007757F8">
              <w:rPr>
                <w:rFonts w:cs="Arial"/>
              </w:rPr>
              <w:t>25</w:t>
            </w:r>
          </w:p>
        </w:tc>
        <w:tc>
          <w:tcPr>
            <w:tcW w:w="1275" w:type="dxa"/>
            <w:shd w:val="clear" w:color="auto" w:fill="auto"/>
            <w:noWrap/>
          </w:tcPr>
          <w:p w14:paraId="11ACD248" w14:textId="77777777" w:rsidR="0055323F" w:rsidRPr="00C87AC2" w:rsidRDefault="0055323F" w:rsidP="0092060C">
            <w:pPr>
              <w:pStyle w:val="TAC"/>
            </w:pPr>
            <w:r w:rsidRPr="007757F8">
              <w:rPr>
                <w:rFonts w:cs="Arial"/>
              </w:rPr>
              <w:t>955</w:t>
            </w:r>
          </w:p>
        </w:tc>
        <w:tc>
          <w:tcPr>
            <w:tcW w:w="851" w:type="dxa"/>
            <w:shd w:val="clear" w:color="auto" w:fill="auto"/>
          </w:tcPr>
          <w:p w14:paraId="2E0BCFCD" w14:textId="77777777" w:rsidR="0055323F" w:rsidRPr="00C87AC2" w:rsidRDefault="0055323F" w:rsidP="0092060C">
            <w:pPr>
              <w:pStyle w:val="TAC"/>
            </w:pPr>
            <w:r w:rsidRPr="007757F8">
              <w:rPr>
                <w:rFonts w:cs="Arial"/>
              </w:rPr>
              <w:t>N/A</w:t>
            </w:r>
          </w:p>
        </w:tc>
        <w:tc>
          <w:tcPr>
            <w:tcW w:w="1295" w:type="dxa"/>
            <w:gridSpan w:val="2"/>
            <w:shd w:val="clear" w:color="auto" w:fill="auto"/>
          </w:tcPr>
          <w:p w14:paraId="162FB56E" w14:textId="77777777" w:rsidR="0055323F" w:rsidRPr="00C87AC2" w:rsidRDefault="0055323F" w:rsidP="0092060C">
            <w:pPr>
              <w:pStyle w:val="TAC"/>
            </w:pPr>
            <w:r w:rsidRPr="007757F8">
              <w:rPr>
                <w:rFonts w:cs="Arial"/>
              </w:rPr>
              <w:t>N/A</w:t>
            </w:r>
          </w:p>
        </w:tc>
      </w:tr>
      <w:tr w:rsidR="0055323F" w:rsidRPr="00C87AC2" w14:paraId="21132D71" w14:textId="77777777" w:rsidTr="0092060C">
        <w:trPr>
          <w:gridAfter w:val="1"/>
          <w:wAfter w:w="12" w:type="dxa"/>
          <w:trHeight w:val="54"/>
          <w:jc w:val="center"/>
        </w:trPr>
        <w:tc>
          <w:tcPr>
            <w:tcW w:w="2416" w:type="dxa"/>
            <w:vMerge/>
            <w:shd w:val="clear" w:color="auto" w:fill="auto"/>
          </w:tcPr>
          <w:p w14:paraId="7A62D7DD" w14:textId="77777777" w:rsidR="0055323F" w:rsidRPr="00C87AC2" w:rsidRDefault="0055323F" w:rsidP="0092060C">
            <w:pPr>
              <w:pStyle w:val="TAC"/>
            </w:pPr>
          </w:p>
        </w:tc>
        <w:tc>
          <w:tcPr>
            <w:tcW w:w="868" w:type="dxa"/>
            <w:shd w:val="clear" w:color="auto" w:fill="auto"/>
          </w:tcPr>
          <w:p w14:paraId="3D002B2D" w14:textId="77777777" w:rsidR="0055323F" w:rsidRPr="00C87AC2" w:rsidRDefault="0055323F" w:rsidP="0092060C">
            <w:pPr>
              <w:pStyle w:val="TAC"/>
            </w:pPr>
            <w:r w:rsidRPr="007757F8">
              <w:rPr>
                <w:rFonts w:cs="Arial"/>
              </w:rPr>
              <w:t>n3</w:t>
            </w:r>
          </w:p>
        </w:tc>
        <w:tc>
          <w:tcPr>
            <w:tcW w:w="1338" w:type="dxa"/>
            <w:shd w:val="clear" w:color="auto" w:fill="auto"/>
            <w:noWrap/>
          </w:tcPr>
          <w:p w14:paraId="4A853AC8" w14:textId="77777777" w:rsidR="0055323F" w:rsidRPr="00C87AC2" w:rsidRDefault="0055323F" w:rsidP="0092060C">
            <w:pPr>
              <w:pStyle w:val="TAC"/>
            </w:pPr>
            <w:r w:rsidRPr="007757F8">
              <w:rPr>
                <w:rFonts w:cs="Arial"/>
              </w:rPr>
              <w:t>N/A</w:t>
            </w:r>
          </w:p>
        </w:tc>
        <w:tc>
          <w:tcPr>
            <w:tcW w:w="850" w:type="dxa"/>
            <w:shd w:val="clear" w:color="auto" w:fill="auto"/>
            <w:noWrap/>
          </w:tcPr>
          <w:p w14:paraId="742CF7E6" w14:textId="77777777" w:rsidR="0055323F" w:rsidRPr="00C87AC2" w:rsidRDefault="0055323F" w:rsidP="0092060C">
            <w:pPr>
              <w:pStyle w:val="TAC"/>
            </w:pPr>
            <w:r w:rsidRPr="007757F8">
              <w:rPr>
                <w:rFonts w:cs="Arial"/>
              </w:rPr>
              <w:t>5</w:t>
            </w:r>
          </w:p>
        </w:tc>
        <w:tc>
          <w:tcPr>
            <w:tcW w:w="851" w:type="dxa"/>
            <w:shd w:val="clear" w:color="auto" w:fill="auto"/>
            <w:noWrap/>
          </w:tcPr>
          <w:p w14:paraId="7C2F2C4F" w14:textId="77777777" w:rsidR="0055323F" w:rsidRPr="00C87AC2" w:rsidRDefault="0055323F" w:rsidP="0092060C">
            <w:pPr>
              <w:pStyle w:val="TAC"/>
            </w:pPr>
            <w:r w:rsidRPr="007757F8">
              <w:rPr>
                <w:rFonts w:cs="Arial"/>
              </w:rPr>
              <w:t>N/A</w:t>
            </w:r>
          </w:p>
        </w:tc>
        <w:tc>
          <w:tcPr>
            <w:tcW w:w="1275" w:type="dxa"/>
            <w:shd w:val="clear" w:color="auto" w:fill="auto"/>
            <w:noWrap/>
          </w:tcPr>
          <w:p w14:paraId="38C3D959" w14:textId="77777777" w:rsidR="0055323F" w:rsidRPr="00C87AC2" w:rsidRDefault="0055323F" w:rsidP="0092060C">
            <w:pPr>
              <w:pStyle w:val="TAC"/>
            </w:pPr>
            <w:r w:rsidRPr="007757F8">
              <w:rPr>
                <w:rFonts w:cs="Arial"/>
              </w:rPr>
              <w:t>1820</w:t>
            </w:r>
          </w:p>
        </w:tc>
        <w:tc>
          <w:tcPr>
            <w:tcW w:w="851" w:type="dxa"/>
            <w:shd w:val="clear" w:color="auto" w:fill="auto"/>
          </w:tcPr>
          <w:p w14:paraId="4C75EE8B" w14:textId="77777777" w:rsidR="0055323F" w:rsidRPr="00C87AC2" w:rsidRDefault="0055323F" w:rsidP="0092060C">
            <w:pPr>
              <w:pStyle w:val="TAC"/>
            </w:pPr>
            <w:r>
              <w:rPr>
                <w:rFonts w:cs="Arial"/>
                <w:lang w:eastAsia="ja-JP"/>
              </w:rPr>
              <w:t>24.5</w:t>
            </w:r>
          </w:p>
        </w:tc>
        <w:tc>
          <w:tcPr>
            <w:tcW w:w="1295" w:type="dxa"/>
            <w:gridSpan w:val="2"/>
            <w:shd w:val="clear" w:color="auto" w:fill="auto"/>
          </w:tcPr>
          <w:p w14:paraId="634D21B6" w14:textId="77777777" w:rsidR="0055323F" w:rsidRPr="00C87AC2" w:rsidRDefault="0055323F" w:rsidP="0092060C">
            <w:pPr>
              <w:pStyle w:val="TAC"/>
            </w:pPr>
            <w:r>
              <w:rPr>
                <w:rFonts w:cs="Arial" w:hint="eastAsia"/>
                <w:lang w:eastAsia="ja-JP"/>
              </w:rPr>
              <w:t>I</w:t>
            </w:r>
            <w:r>
              <w:rPr>
                <w:rFonts w:cs="Arial"/>
                <w:lang w:eastAsia="ja-JP"/>
              </w:rPr>
              <w:t>MD3</w:t>
            </w:r>
          </w:p>
        </w:tc>
      </w:tr>
      <w:tr w:rsidR="0055323F" w:rsidRPr="00C87AC2" w14:paraId="7CE748EB" w14:textId="77777777" w:rsidTr="0092060C">
        <w:trPr>
          <w:gridAfter w:val="1"/>
          <w:wAfter w:w="12" w:type="dxa"/>
          <w:trHeight w:val="54"/>
          <w:jc w:val="center"/>
        </w:trPr>
        <w:tc>
          <w:tcPr>
            <w:tcW w:w="2416" w:type="dxa"/>
            <w:vMerge/>
            <w:shd w:val="clear" w:color="auto" w:fill="auto"/>
          </w:tcPr>
          <w:p w14:paraId="77C31839" w14:textId="77777777" w:rsidR="0055323F" w:rsidRPr="00C87AC2" w:rsidRDefault="0055323F" w:rsidP="0092060C">
            <w:pPr>
              <w:pStyle w:val="TAC"/>
            </w:pPr>
          </w:p>
        </w:tc>
        <w:tc>
          <w:tcPr>
            <w:tcW w:w="868" w:type="dxa"/>
            <w:shd w:val="clear" w:color="auto" w:fill="auto"/>
          </w:tcPr>
          <w:p w14:paraId="12852A30" w14:textId="77777777" w:rsidR="0055323F" w:rsidRPr="00C87AC2" w:rsidRDefault="0055323F" w:rsidP="0092060C">
            <w:pPr>
              <w:pStyle w:val="TAC"/>
            </w:pPr>
            <w:r w:rsidRPr="007757F8">
              <w:rPr>
                <w:rFonts w:cs="Arial"/>
              </w:rPr>
              <w:t>n77</w:t>
            </w:r>
          </w:p>
        </w:tc>
        <w:tc>
          <w:tcPr>
            <w:tcW w:w="1338" w:type="dxa"/>
            <w:shd w:val="clear" w:color="auto" w:fill="auto"/>
            <w:noWrap/>
          </w:tcPr>
          <w:p w14:paraId="19B02112" w14:textId="77777777" w:rsidR="0055323F" w:rsidRPr="00C87AC2" w:rsidRDefault="0055323F" w:rsidP="0092060C">
            <w:pPr>
              <w:pStyle w:val="TAC"/>
            </w:pPr>
            <w:r w:rsidRPr="007757F8">
              <w:rPr>
                <w:rFonts w:cs="Arial"/>
              </w:rPr>
              <w:t>3640</w:t>
            </w:r>
          </w:p>
        </w:tc>
        <w:tc>
          <w:tcPr>
            <w:tcW w:w="850" w:type="dxa"/>
            <w:shd w:val="clear" w:color="auto" w:fill="auto"/>
            <w:noWrap/>
          </w:tcPr>
          <w:p w14:paraId="14F17AC5" w14:textId="77777777" w:rsidR="0055323F" w:rsidRPr="00C87AC2" w:rsidRDefault="0055323F" w:rsidP="0092060C">
            <w:pPr>
              <w:pStyle w:val="TAC"/>
            </w:pPr>
            <w:r w:rsidRPr="007757F8">
              <w:rPr>
                <w:rFonts w:cs="Arial"/>
              </w:rPr>
              <w:t>10</w:t>
            </w:r>
          </w:p>
        </w:tc>
        <w:tc>
          <w:tcPr>
            <w:tcW w:w="851" w:type="dxa"/>
            <w:shd w:val="clear" w:color="auto" w:fill="auto"/>
            <w:noWrap/>
          </w:tcPr>
          <w:p w14:paraId="0EFF9922" w14:textId="77777777" w:rsidR="0055323F" w:rsidRPr="00C87AC2" w:rsidRDefault="0055323F" w:rsidP="0092060C">
            <w:pPr>
              <w:pStyle w:val="TAC"/>
            </w:pPr>
            <w:r w:rsidRPr="007757F8">
              <w:rPr>
                <w:rFonts w:cs="Arial"/>
              </w:rPr>
              <w:t>50</w:t>
            </w:r>
          </w:p>
        </w:tc>
        <w:tc>
          <w:tcPr>
            <w:tcW w:w="1275" w:type="dxa"/>
            <w:shd w:val="clear" w:color="auto" w:fill="auto"/>
            <w:noWrap/>
          </w:tcPr>
          <w:p w14:paraId="7EA25E5A" w14:textId="77777777" w:rsidR="0055323F" w:rsidRPr="00C87AC2" w:rsidRDefault="0055323F" w:rsidP="0092060C">
            <w:pPr>
              <w:pStyle w:val="TAC"/>
            </w:pPr>
            <w:r w:rsidRPr="007757F8">
              <w:rPr>
                <w:rFonts w:cs="Arial"/>
              </w:rPr>
              <w:t>3640</w:t>
            </w:r>
          </w:p>
        </w:tc>
        <w:tc>
          <w:tcPr>
            <w:tcW w:w="851" w:type="dxa"/>
            <w:shd w:val="clear" w:color="auto" w:fill="auto"/>
          </w:tcPr>
          <w:p w14:paraId="360A9AF5" w14:textId="77777777" w:rsidR="0055323F" w:rsidRPr="00C87AC2" w:rsidRDefault="0055323F" w:rsidP="0092060C">
            <w:pPr>
              <w:pStyle w:val="TAC"/>
            </w:pPr>
            <w:r w:rsidRPr="007757F8">
              <w:rPr>
                <w:rFonts w:cs="Arial"/>
              </w:rPr>
              <w:t>N/A</w:t>
            </w:r>
          </w:p>
        </w:tc>
        <w:tc>
          <w:tcPr>
            <w:tcW w:w="1295" w:type="dxa"/>
            <w:gridSpan w:val="2"/>
            <w:shd w:val="clear" w:color="auto" w:fill="auto"/>
          </w:tcPr>
          <w:p w14:paraId="4FE77102" w14:textId="77777777" w:rsidR="0055323F" w:rsidRPr="00C87AC2" w:rsidRDefault="0055323F" w:rsidP="0092060C">
            <w:pPr>
              <w:pStyle w:val="TAC"/>
            </w:pPr>
            <w:r w:rsidRPr="007757F8">
              <w:rPr>
                <w:rFonts w:cs="Arial"/>
              </w:rPr>
              <w:t>N/A</w:t>
            </w:r>
          </w:p>
        </w:tc>
      </w:tr>
      <w:tr w:rsidR="0055323F" w:rsidRPr="00C87AC2" w14:paraId="555DEAE4" w14:textId="77777777" w:rsidTr="0092060C">
        <w:trPr>
          <w:gridAfter w:val="1"/>
          <w:wAfter w:w="12" w:type="dxa"/>
          <w:trHeight w:val="54"/>
          <w:jc w:val="center"/>
        </w:trPr>
        <w:tc>
          <w:tcPr>
            <w:tcW w:w="2416" w:type="dxa"/>
            <w:vMerge w:val="restart"/>
            <w:shd w:val="clear" w:color="auto" w:fill="auto"/>
          </w:tcPr>
          <w:p w14:paraId="4FE54E7D" w14:textId="77777777" w:rsidR="0055323F" w:rsidRPr="00C87AC2" w:rsidRDefault="0055323F" w:rsidP="0092060C">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2B00F9A3" w14:textId="77777777" w:rsidR="0055323F" w:rsidRPr="00C87AC2" w:rsidRDefault="0055323F" w:rsidP="0092060C">
            <w:pPr>
              <w:pStyle w:val="TAC"/>
            </w:pPr>
            <w:r w:rsidRPr="004865E7">
              <w:rPr>
                <w:rFonts w:cs="Arial"/>
                <w:szCs w:val="14"/>
              </w:rPr>
              <w:t>8</w:t>
            </w:r>
          </w:p>
        </w:tc>
        <w:tc>
          <w:tcPr>
            <w:tcW w:w="1338" w:type="dxa"/>
            <w:shd w:val="clear" w:color="auto" w:fill="auto"/>
            <w:noWrap/>
          </w:tcPr>
          <w:p w14:paraId="5F75AF17" w14:textId="77777777" w:rsidR="0055323F" w:rsidRPr="00C87AC2" w:rsidRDefault="0055323F" w:rsidP="0092060C">
            <w:pPr>
              <w:pStyle w:val="TAC"/>
            </w:pPr>
            <w:r w:rsidRPr="004865E7">
              <w:rPr>
                <w:rFonts w:cs="Arial"/>
                <w:szCs w:val="14"/>
              </w:rPr>
              <w:t>910</w:t>
            </w:r>
          </w:p>
        </w:tc>
        <w:tc>
          <w:tcPr>
            <w:tcW w:w="850" w:type="dxa"/>
            <w:shd w:val="clear" w:color="auto" w:fill="auto"/>
            <w:noWrap/>
          </w:tcPr>
          <w:p w14:paraId="40CAED22" w14:textId="77777777" w:rsidR="0055323F" w:rsidRPr="00C87AC2" w:rsidRDefault="0055323F" w:rsidP="0092060C">
            <w:pPr>
              <w:pStyle w:val="TAC"/>
            </w:pPr>
            <w:r w:rsidRPr="004865E7">
              <w:rPr>
                <w:rFonts w:cs="Arial"/>
                <w:szCs w:val="14"/>
              </w:rPr>
              <w:t>5</w:t>
            </w:r>
          </w:p>
        </w:tc>
        <w:tc>
          <w:tcPr>
            <w:tcW w:w="851" w:type="dxa"/>
            <w:shd w:val="clear" w:color="auto" w:fill="auto"/>
            <w:noWrap/>
          </w:tcPr>
          <w:p w14:paraId="43F7FAC8" w14:textId="77777777" w:rsidR="0055323F" w:rsidRPr="00C87AC2" w:rsidRDefault="0055323F" w:rsidP="0092060C">
            <w:pPr>
              <w:pStyle w:val="TAC"/>
            </w:pPr>
            <w:r w:rsidRPr="004865E7">
              <w:rPr>
                <w:rFonts w:cs="Arial"/>
                <w:szCs w:val="14"/>
              </w:rPr>
              <w:t>25</w:t>
            </w:r>
          </w:p>
        </w:tc>
        <w:tc>
          <w:tcPr>
            <w:tcW w:w="1275" w:type="dxa"/>
            <w:shd w:val="clear" w:color="auto" w:fill="auto"/>
            <w:noWrap/>
          </w:tcPr>
          <w:p w14:paraId="1B5CA4CC" w14:textId="77777777" w:rsidR="0055323F" w:rsidRPr="00C87AC2" w:rsidRDefault="0055323F" w:rsidP="0092060C">
            <w:pPr>
              <w:pStyle w:val="TAC"/>
            </w:pPr>
            <w:r w:rsidRPr="004865E7">
              <w:rPr>
                <w:rFonts w:cs="Arial"/>
                <w:szCs w:val="14"/>
              </w:rPr>
              <w:t>955</w:t>
            </w:r>
          </w:p>
        </w:tc>
        <w:tc>
          <w:tcPr>
            <w:tcW w:w="851" w:type="dxa"/>
            <w:shd w:val="clear" w:color="auto" w:fill="auto"/>
          </w:tcPr>
          <w:p w14:paraId="4C2AED4A" w14:textId="77777777" w:rsidR="0055323F" w:rsidRPr="00C87AC2" w:rsidRDefault="0055323F" w:rsidP="0092060C">
            <w:pPr>
              <w:pStyle w:val="TAC"/>
            </w:pPr>
            <w:r w:rsidRPr="004865E7">
              <w:rPr>
                <w:rFonts w:cs="Arial"/>
                <w:szCs w:val="14"/>
              </w:rPr>
              <w:t>N/A</w:t>
            </w:r>
          </w:p>
        </w:tc>
        <w:tc>
          <w:tcPr>
            <w:tcW w:w="1295" w:type="dxa"/>
            <w:gridSpan w:val="2"/>
            <w:shd w:val="clear" w:color="auto" w:fill="auto"/>
          </w:tcPr>
          <w:p w14:paraId="25DE1F27" w14:textId="77777777" w:rsidR="0055323F" w:rsidRPr="00C87AC2" w:rsidRDefault="0055323F" w:rsidP="0092060C">
            <w:pPr>
              <w:pStyle w:val="TAC"/>
            </w:pPr>
            <w:r w:rsidRPr="004865E7">
              <w:rPr>
                <w:rFonts w:eastAsia="Malgun Gothic" w:cs="Arial"/>
                <w:szCs w:val="14"/>
                <w:lang w:eastAsia="ko-KR"/>
              </w:rPr>
              <w:t>N/A</w:t>
            </w:r>
          </w:p>
        </w:tc>
      </w:tr>
      <w:tr w:rsidR="0055323F" w:rsidRPr="00C87AC2" w14:paraId="7B71A2AC" w14:textId="77777777" w:rsidTr="0092060C">
        <w:trPr>
          <w:gridAfter w:val="1"/>
          <w:wAfter w:w="12" w:type="dxa"/>
          <w:trHeight w:val="54"/>
          <w:jc w:val="center"/>
        </w:trPr>
        <w:tc>
          <w:tcPr>
            <w:tcW w:w="2416" w:type="dxa"/>
            <w:vMerge/>
            <w:shd w:val="clear" w:color="auto" w:fill="auto"/>
          </w:tcPr>
          <w:p w14:paraId="0F0910DC" w14:textId="77777777" w:rsidR="0055323F" w:rsidRPr="00C87AC2" w:rsidRDefault="0055323F" w:rsidP="0092060C">
            <w:pPr>
              <w:pStyle w:val="TAC"/>
            </w:pPr>
          </w:p>
        </w:tc>
        <w:tc>
          <w:tcPr>
            <w:tcW w:w="868" w:type="dxa"/>
            <w:shd w:val="clear" w:color="auto" w:fill="auto"/>
          </w:tcPr>
          <w:p w14:paraId="69D88E34" w14:textId="77777777" w:rsidR="0055323F" w:rsidRPr="00C87AC2" w:rsidRDefault="0055323F" w:rsidP="0092060C">
            <w:pPr>
              <w:pStyle w:val="TAC"/>
            </w:pPr>
            <w:r w:rsidRPr="004865E7">
              <w:rPr>
                <w:rFonts w:cs="Arial"/>
                <w:szCs w:val="14"/>
              </w:rPr>
              <w:t>n28</w:t>
            </w:r>
          </w:p>
        </w:tc>
        <w:tc>
          <w:tcPr>
            <w:tcW w:w="1338" w:type="dxa"/>
            <w:shd w:val="clear" w:color="auto" w:fill="auto"/>
            <w:noWrap/>
          </w:tcPr>
          <w:p w14:paraId="33D44944" w14:textId="77777777" w:rsidR="0055323F" w:rsidRPr="00C87AC2" w:rsidRDefault="0055323F" w:rsidP="0092060C">
            <w:pPr>
              <w:pStyle w:val="TAC"/>
            </w:pPr>
            <w:r w:rsidRPr="004865E7">
              <w:rPr>
                <w:rFonts w:cs="Arial"/>
                <w:szCs w:val="14"/>
              </w:rPr>
              <w:t>N/A</w:t>
            </w:r>
          </w:p>
        </w:tc>
        <w:tc>
          <w:tcPr>
            <w:tcW w:w="850" w:type="dxa"/>
            <w:shd w:val="clear" w:color="auto" w:fill="auto"/>
            <w:noWrap/>
          </w:tcPr>
          <w:p w14:paraId="720B9083" w14:textId="77777777" w:rsidR="0055323F" w:rsidRPr="00C87AC2" w:rsidRDefault="0055323F" w:rsidP="0092060C">
            <w:pPr>
              <w:pStyle w:val="TAC"/>
            </w:pPr>
            <w:r w:rsidRPr="004865E7">
              <w:rPr>
                <w:rFonts w:cs="Arial"/>
                <w:szCs w:val="14"/>
              </w:rPr>
              <w:t>5</w:t>
            </w:r>
          </w:p>
        </w:tc>
        <w:tc>
          <w:tcPr>
            <w:tcW w:w="851" w:type="dxa"/>
            <w:shd w:val="clear" w:color="auto" w:fill="auto"/>
            <w:noWrap/>
          </w:tcPr>
          <w:p w14:paraId="40B3F77D" w14:textId="77777777" w:rsidR="0055323F" w:rsidRPr="00C87AC2" w:rsidRDefault="0055323F" w:rsidP="0092060C">
            <w:pPr>
              <w:pStyle w:val="TAC"/>
            </w:pPr>
            <w:r w:rsidRPr="004865E7">
              <w:rPr>
                <w:rFonts w:cs="Arial"/>
                <w:szCs w:val="14"/>
              </w:rPr>
              <w:t>N/A</w:t>
            </w:r>
          </w:p>
        </w:tc>
        <w:tc>
          <w:tcPr>
            <w:tcW w:w="1275" w:type="dxa"/>
            <w:shd w:val="clear" w:color="auto" w:fill="auto"/>
            <w:noWrap/>
          </w:tcPr>
          <w:p w14:paraId="532A40AA" w14:textId="77777777" w:rsidR="0055323F" w:rsidRPr="00C87AC2" w:rsidRDefault="0055323F" w:rsidP="0092060C">
            <w:pPr>
              <w:pStyle w:val="TAC"/>
            </w:pPr>
            <w:r w:rsidRPr="004865E7">
              <w:rPr>
                <w:rFonts w:cs="Arial"/>
                <w:szCs w:val="14"/>
              </w:rPr>
              <w:t>765</w:t>
            </w:r>
          </w:p>
        </w:tc>
        <w:tc>
          <w:tcPr>
            <w:tcW w:w="851" w:type="dxa"/>
            <w:shd w:val="clear" w:color="auto" w:fill="auto"/>
          </w:tcPr>
          <w:p w14:paraId="16FF93D3" w14:textId="77777777" w:rsidR="0055323F" w:rsidRPr="00C87AC2" w:rsidRDefault="0055323F" w:rsidP="0092060C">
            <w:pPr>
              <w:pStyle w:val="TAC"/>
            </w:pPr>
            <w:r>
              <w:rPr>
                <w:rFonts w:cs="Arial"/>
                <w:szCs w:val="14"/>
                <w:lang w:eastAsia="ja-JP"/>
              </w:rPr>
              <w:t>23</w:t>
            </w:r>
          </w:p>
        </w:tc>
        <w:tc>
          <w:tcPr>
            <w:tcW w:w="1295" w:type="dxa"/>
            <w:gridSpan w:val="2"/>
            <w:shd w:val="clear" w:color="auto" w:fill="auto"/>
          </w:tcPr>
          <w:p w14:paraId="65D6C5DD" w14:textId="77777777" w:rsidR="0055323F" w:rsidRPr="00C87AC2" w:rsidRDefault="0055323F" w:rsidP="0092060C">
            <w:pPr>
              <w:pStyle w:val="TAC"/>
            </w:pPr>
            <w:r w:rsidRPr="004951CF">
              <w:rPr>
                <w:rFonts w:cs="Arial" w:hint="eastAsia"/>
                <w:szCs w:val="14"/>
                <w:lang w:eastAsia="ja-JP"/>
              </w:rPr>
              <w:t>I</w:t>
            </w:r>
            <w:r w:rsidRPr="004951CF">
              <w:rPr>
                <w:rFonts w:cs="Arial"/>
                <w:szCs w:val="14"/>
                <w:lang w:eastAsia="ja-JP"/>
              </w:rPr>
              <w:t>MD4</w:t>
            </w:r>
          </w:p>
        </w:tc>
      </w:tr>
      <w:tr w:rsidR="0055323F" w:rsidRPr="00C87AC2" w14:paraId="4930546A" w14:textId="77777777" w:rsidTr="0092060C">
        <w:trPr>
          <w:gridAfter w:val="1"/>
          <w:wAfter w:w="12" w:type="dxa"/>
          <w:trHeight w:val="54"/>
          <w:jc w:val="center"/>
        </w:trPr>
        <w:tc>
          <w:tcPr>
            <w:tcW w:w="2416" w:type="dxa"/>
            <w:vMerge/>
            <w:shd w:val="clear" w:color="auto" w:fill="auto"/>
          </w:tcPr>
          <w:p w14:paraId="517A9632" w14:textId="77777777" w:rsidR="0055323F" w:rsidRPr="00C87AC2" w:rsidRDefault="0055323F" w:rsidP="0092060C">
            <w:pPr>
              <w:pStyle w:val="TAC"/>
            </w:pPr>
          </w:p>
        </w:tc>
        <w:tc>
          <w:tcPr>
            <w:tcW w:w="868" w:type="dxa"/>
            <w:shd w:val="clear" w:color="auto" w:fill="auto"/>
          </w:tcPr>
          <w:p w14:paraId="66E0E3CA" w14:textId="77777777" w:rsidR="0055323F" w:rsidRPr="00C87AC2" w:rsidRDefault="0055323F" w:rsidP="0092060C">
            <w:pPr>
              <w:pStyle w:val="TAC"/>
            </w:pPr>
            <w:r w:rsidRPr="004865E7">
              <w:rPr>
                <w:rFonts w:cs="Arial"/>
                <w:szCs w:val="14"/>
              </w:rPr>
              <w:t>n77</w:t>
            </w:r>
          </w:p>
        </w:tc>
        <w:tc>
          <w:tcPr>
            <w:tcW w:w="1338" w:type="dxa"/>
            <w:shd w:val="clear" w:color="auto" w:fill="auto"/>
            <w:noWrap/>
          </w:tcPr>
          <w:p w14:paraId="5C8F9E3D" w14:textId="77777777" w:rsidR="0055323F" w:rsidRPr="00C87AC2" w:rsidRDefault="0055323F" w:rsidP="0092060C">
            <w:pPr>
              <w:pStyle w:val="TAC"/>
            </w:pPr>
            <w:r w:rsidRPr="004865E7">
              <w:rPr>
                <w:rFonts w:cs="Arial"/>
                <w:szCs w:val="14"/>
              </w:rPr>
              <w:t>3495</w:t>
            </w:r>
          </w:p>
        </w:tc>
        <w:tc>
          <w:tcPr>
            <w:tcW w:w="850" w:type="dxa"/>
            <w:shd w:val="clear" w:color="auto" w:fill="auto"/>
            <w:noWrap/>
          </w:tcPr>
          <w:p w14:paraId="0CB66C8B" w14:textId="77777777" w:rsidR="0055323F" w:rsidRPr="00C87AC2" w:rsidRDefault="0055323F" w:rsidP="0092060C">
            <w:pPr>
              <w:pStyle w:val="TAC"/>
            </w:pPr>
            <w:r w:rsidRPr="004865E7">
              <w:rPr>
                <w:rFonts w:cs="Arial"/>
                <w:szCs w:val="14"/>
              </w:rPr>
              <w:t>10</w:t>
            </w:r>
          </w:p>
        </w:tc>
        <w:tc>
          <w:tcPr>
            <w:tcW w:w="851" w:type="dxa"/>
            <w:shd w:val="clear" w:color="auto" w:fill="auto"/>
            <w:noWrap/>
          </w:tcPr>
          <w:p w14:paraId="4D6ED6EE" w14:textId="77777777" w:rsidR="0055323F" w:rsidRPr="00C87AC2" w:rsidRDefault="0055323F" w:rsidP="0092060C">
            <w:pPr>
              <w:pStyle w:val="TAC"/>
            </w:pPr>
            <w:r w:rsidRPr="004865E7">
              <w:rPr>
                <w:rFonts w:cs="Arial"/>
                <w:szCs w:val="14"/>
              </w:rPr>
              <w:t>50</w:t>
            </w:r>
          </w:p>
        </w:tc>
        <w:tc>
          <w:tcPr>
            <w:tcW w:w="1275" w:type="dxa"/>
            <w:shd w:val="clear" w:color="auto" w:fill="auto"/>
            <w:noWrap/>
          </w:tcPr>
          <w:p w14:paraId="30383869" w14:textId="77777777" w:rsidR="0055323F" w:rsidRPr="00C87AC2" w:rsidRDefault="0055323F" w:rsidP="0092060C">
            <w:pPr>
              <w:pStyle w:val="TAC"/>
            </w:pPr>
            <w:r w:rsidRPr="004865E7">
              <w:rPr>
                <w:rFonts w:cs="Arial"/>
                <w:szCs w:val="14"/>
              </w:rPr>
              <w:t>3495</w:t>
            </w:r>
          </w:p>
        </w:tc>
        <w:tc>
          <w:tcPr>
            <w:tcW w:w="851" w:type="dxa"/>
            <w:shd w:val="clear" w:color="auto" w:fill="auto"/>
          </w:tcPr>
          <w:p w14:paraId="77D8E6B6" w14:textId="77777777" w:rsidR="0055323F" w:rsidRPr="00C87AC2" w:rsidRDefault="0055323F" w:rsidP="0092060C">
            <w:pPr>
              <w:pStyle w:val="TAC"/>
            </w:pPr>
            <w:r w:rsidRPr="004865E7">
              <w:rPr>
                <w:rFonts w:cs="Arial"/>
                <w:szCs w:val="14"/>
              </w:rPr>
              <w:t>N/A</w:t>
            </w:r>
          </w:p>
        </w:tc>
        <w:tc>
          <w:tcPr>
            <w:tcW w:w="1295" w:type="dxa"/>
            <w:gridSpan w:val="2"/>
            <w:shd w:val="clear" w:color="auto" w:fill="auto"/>
          </w:tcPr>
          <w:p w14:paraId="5717DAC3" w14:textId="77777777" w:rsidR="0055323F" w:rsidRPr="00C87AC2" w:rsidRDefault="0055323F" w:rsidP="0092060C">
            <w:pPr>
              <w:pStyle w:val="TAC"/>
            </w:pPr>
            <w:r w:rsidRPr="004865E7">
              <w:rPr>
                <w:rFonts w:eastAsia="Malgun Gothic" w:cs="Arial"/>
                <w:szCs w:val="14"/>
                <w:lang w:eastAsia="ko-KR"/>
              </w:rPr>
              <w:t>N/A</w:t>
            </w:r>
          </w:p>
        </w:tc>
      </w:tr>
      <w:tr w:rsidR="0055323F" w:rsidRPr="00B41C20" w14:paraId="53199DA4"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E233DB9" w14:textId="77777777" w:rsidR="0055323F" w:rsidRDefault="0055323F" w:rsidP="0092060C">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903CC89" w14:textId="77777777" w:rsidR="0055323F" w:rsidRPr="00B41C20" w:rsidRDefault="0055323F" w:rsidP="0092060C">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71CA4D94" w14:textId="77777777" w:rsidR="0055323F" w:rsidRPr="00B41C20" w:rsidRDefault="0055323F" w:rsidP="0092060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F0E3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A23484"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9D9E"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CA54A" w14:textId="77777777" w:rsidR="0055323F" w:rsidRPr="00B41C20" w:rsidRDefault="0055323F" w:rsidP="0092060C">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E017F"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BAC111F" w14:textId="77777777" w:rsidR="0055323F" w:rsidRPr="00B41C20" w:rsidRDefault="0055323F" w:rsidP="0092060C">
            <w:pPr>
              <w:pStyle w:val="TAC"/>
              <w:rPr>
                <w:lang w:val="fi-FI" w:eastAsia="fi-FI"/>
              </w:rPr>
            </w:pPr>
            <w:r>
              <w:rPr>
                <w:lang w:eastAsia="fi-FI"/>
              </w:rPr>
              <w:t>IMD3</w:t>
            </w:r>
            <w:r>
              <w:rPr>
                <w:vertAlign w:val="superscript"/>
                <w:lang w:eastAsia="fi-FI"/>
              </w:rPr>
              <w:t>1</w:t>
            </w:r>
          </w:p>
        </w:tc>
      </w:tr>
      <w:tr w:rsidR="0055323F" w:rsidRPr="00B41C20" w14:paraId="39C2857D"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C16C1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5C0A64" w14:textId="77777777" w:rsidR="0055323F" w:rsidRPr="00B41C20" w:rsidRDefault="0055323F" w:rsidP="0092060C">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0770FA" w14:textId="77777777" w:rsidR="0055323F" w:rsidRPr="00B41C20" w:rsidRDefault="0055323F" w:rsidP="0092060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D85E7B5"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16F022"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0718F9" w14:textId="77777777" w:rsidR="0055323F" w:rsidRPr="00B41C20" w:rsidRDefault="0055323F" w:rsidP="0092060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55F361"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766B1DE" w14:textId="77777777" w:rsidR="0055323F" w:rsidRPr="00B41C20" w:rsidRDefault="0055323F" w:rsidP="0092060C">
            <w:pPr>
              <w:pStyle w:val="TAC"/>
              <w:rPr>
                <w:lang w:val="fi-FI" w:eastAsia="fi-FI"/>
              </w:rPr>
            </w:pPr>
            <w:r>
              <w:rPr>
                <w:lang w:eastAsia="fi-FI"/>
              </w:rPr>
              <w:t>N/A</w:t>
            </w:r>
          </w:p>
        </w:tc>
      </w:tr>
      <w:tr w:rsidR="0055323F" w:rsidRPr="00B41C20" w14:paraId="7DEC31AD"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687DF3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8AC314" w14:textId="77777777" w:rsidR="0055323F" w:rsidRPr="00B41C20" w:rsidRDefault="0055323F" w:rsidP="0092060C">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6AB367" w14:textId="77777777" w:rsidR="0055323F" w:rsidRPr="00B41C20" w:rsidRDefault="0055323F" w:rsidP="0092060C">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37147CA"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DBF444"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368D0D" w14:textId="77777777" w:rsidR="0055323F" w:rsidRPr="00B41C20" w:rsidRDefault="0055323F" w:rsidP="0092060C">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DF5FB"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6251E2" w14:textId="77777777" w:rsidR="0055323F" w:rsidRPr="00B41C20" w:rsidRDefault="0055323F" w:rsidP="0092060C">
            <w:pPr>
              <w:pStyle w:val="TAC"/>
              <w:rPr>
                <w:lang w:val="fi-FI" w:eastAsia="fi-FI"/>
              </w:rPr>
            </w:pPr>
            <w:r>
              <w:rPr>
                <w:lang w:eastAsia="fi-FI"/>
              </w:rPr>
              <w:t>N/A</w:t>
            </w:r>
          </w:p>
        </w:tc>
      </w:tr>
      <w:tr w:rsidR="0055323F" w:rsidRPr="00B41C20" w14:paraId="246C3F4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3AAD3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14CC83" w14:textId="77777777" w:rsidR="0055323F" w:rsidRPr="00B41C20" w:rsidRDefault="0055323F" w:rsidP="0092060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F67EC7" w14:textId="77777777" w:rsidR="0055323F" w:rsidRPr="00B41C20" w:rsidRDefault="0055323F" w:rsidP="0092060C">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66A732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D19237"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E30E0A" w14:textId="77777777" w:rsidR="0055323F" w:rsidRPr="00B41C20" w:rsidRDefault="0055323F" w:rsidP="0092060C">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9E691A"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332F1A0" w14:textId="77777777" w:rsidR="0055323F" w:rsidRPr="00B41C20" w:rsidRDefault="0055323F" w:rsidP="0092060C">
            <w:pPr>
              <w:pStyle w:val="TAC"/>
              <w:rPr>
                <w:lang w:val="fi-FI" w:eastAsia="fi-FI"/>
              </w:rPr>
            </w:pPr>
            <w:r>
              <w:rPr>
                <w:lang w:eastAsia="fi-FI"/>
              </w:rPr>
              <w:t>N/A</w:t>
            </w:r>
          </w:p>
        </w:tc>
      </w:tr>
      <w:tr w:rsidR="0055323F" w:rsidRPr="00B41C20" w14:paraId="31BCBEB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C32F99"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05E702" w14:textId="77777777" w:rsidR="0055323F" w:rsidRPr="00B41C20" w:rsidRDefault="0055323F" w:rsidP="0092060C">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B7C1D2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378454E"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0781DA"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0D4ABC" w14:textId="77777777" w:rsidR="0055323F" w:rsidRPr="00B41C20" w:rsidRDefault="0055323F" w:rsidP="0092060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F8CD29" w14:textId="77777777" w:rsidR="0055323F" w:rsidRPr="00B41C20" w:rsidRDefault="0055323F" w:rsidP="0092060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E386F2" w14:textId="77777777" w:rsidR="0055323F" w:rsidRPr="00B41C20" w:rsidRDefault="0055323F" w:rsidP="0092060C">
            <w:pPr>
              <w:pStyle w:val="TAC"/>
              <w:rPr>
                <w:lang w:val="fi-FI" w:eastAsia="fi-FI"/>
              </w:rPr>
            </w:pPr>
            <w:r>
              <w:rPr>
                <w:lang w:eastAsia="fi-FI"/>
              </w:rPr>
              <w:t>IMD3</w:t>
            </w:r>
          </w:p>
        </w:tc>
      </w:tr>
      <w:tr w:rsidR="0055323F" w:rsidRPr="00B41C20" w14:paraId="3BEE6F45"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0ED534A"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A10B70" w14:textId="77777777" w:rsidR="0055323F" w:rsidRPr="00B41C20" w:rsidRDefault="0055323F" w:rsidP="0092060C">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07B17" w14:textId="77777777" w:rsidR="0055323F" w:rsidRPr="00B41C20" w:rsidRDefault="0055323F" w:rsidP="0092060C">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0BEEC10"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72D8F5"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FA2337" w14:textId="77777777" w:rsidR="0055323F" w:rsidRPr="00B41C20" w:rsidRDefault="0055323F" w:rsidP="0092060C">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5EA9D" w14:textId="77777777" w:rsidR="0055323F" w:rsidRPr="00B41C20" w:rsidRDefault="0055323F" w:rsidP="0092060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7A68FFC" w14:textId="77777777" w:rsidR="0055323F" w:rsidRPr="00B41C20" w:rsidRDefault="0055323F" w:rsidP="0092060C">
            <w:pPr>
              <w:pStyle w:val="TAC"/>
              <w:rPr>
                <w:lang w:val="fi-FI" w:eastAsia="fi-FI"/>
              </w:rPr>
            </w:pPr>
            <w:r>
              <w:rPr>
                <w:lang w:eastAsia="fi-FI"/>
              </w:rPr>
              <w:t>N/A</w:t>
            </w:r>
          </w:p>
        </w:tc>
      </w:tr>
      <w:tr w:rsidR="0055323F" w:rsidRPr="00B41C20" w14:paraId="3480DBFB"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52F70CC" w14:textId="77777777" w:rsidR="0055323F" w:rsidRDefault="0055323F" w:rsidP="0092060C">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48072DEE" w14:textId="77777777" w:rsidR="0055323F" w:rsidRDefault="0055323F" w:rsidP="0092060C">
            <w:pPr>
              <w:pStyle w:val="TAC"/>
              <w:rPr>
                <w:lang w:val="fi-FI" w:eastAsia="fi-FI"/>
              </w:rPr>
            </w:pPr>
            <w:r>
              <w:rPr>
                <w:szCs w:val="18"/>
                <w:lang w:val="fi-FI" w:eastAsia="fi-FI"/>
              </w:rPr>
              <w:t>DC_12A-66A_n77(2A)</w:t>
            </w:r>
          </w:p>
          <w:p w14:paraId="5679EBE9" w14:textId="77777777" w:rsidR="0055323F" w:rsidRDefault="0055323F" w:rsidP="0092060C">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E5C2B6E" w14:textId="77777777" w:rsidR="0055323F" w:rsidRPr="00B41C20" w:rsidRDefault="0055323F" w:rsidP="0092060C">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FAD002" w14:textId="77777777" w:rsidR="0055323F" w:rsidRPr="00B41C20" w:rsidRDefault="0055323F" w:rsidP="0092060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10ACDA5"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800284"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ED580D"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5792E3" w14:textId="77777777" w:rsidR="0055323F" w:rsidRPr="00B41C20" w:rsidRDefault="0055323F" w:rsidP="0092060C">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ACFBA"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4EFF46C" w14:textId="77777777" w:rsidR="0055323F" w:rsidRPr="00B41C20" w:rsidRDefault="0055323F" w:rsidP="0092060C">
            <w:pPr>
              <w:pStyle w:val="TAC"/>
              <w:rPr>
                <w:lang w:val="fi-FI" w:eastAsia="fi-FI"/>
              </w:rPr>
            </w:pPr>
            <w:r w:rsidRPr="00630321">
              <w:rPr>
                <w:lang w:eastAsia="fi-FI"/>
              </w:rPr>
              <w:t>IMD3</w:t>
            </w:r>
            <w:r>
              <w:rPr>
                <w:vertAlign w:val="superscript"/>
                <w:lang w:eastAsia="fi-FI"/>
              </w:rPr>
              <w:t>2</w:t>
            </w:r>
          </w:p>
        </w:tc>
      </w:tr>
      <w:tr w:rsidR="0055323F" w:rsidRPr="00B41C20" w14:paraId="6A30C073"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E83F2B1"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024738" w14:textId="77777777" w:rsidR="0055323F" w:rsidRPr="00B41C20" w:rsidRDefault="0055323F" w:rsidP="0092060C">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D72FDCB" w14:textId="77777777" w:rsidR="0055323F" w:rsidRPr="00B41C20" w:rsidRDefault="0055323F" w:rsidP="0092060C">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F7F3567"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09664"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0682C6" w14:textId="77777777" w:rsidR="0055323F" w:rsidRPr="00B41C20" w:rsidRDefault="0055323F" w:rsidP="0092060C">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D3B6ED"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1D8980" w14:textId="77777777" w:rsidR="0055323F" w:rsidRPr="00B41C20" w:rsidRDefault="0055323F" w:rsidP="0092060C">
            <w:pPr>
              <w:pStyle w:val="TAC"/>
              <w:rPr>
                <w:lang w:val="fi-FI" w:eastAsia="fi-FI"/>
              </w:rPr>
            </w:pPr>
            <w:r w:rsidRPr="00630321">
              <w:rPr>
                <w:lang w:eastAsia="fi-FI"/>
              </w:rPr>
              <w:t>N/A</w:t>
            </w:r>
          </w:p>
        </w:tc>
      </w:tr>
      <w:tr w:rsidR="0055323F" w:rsidRPr="00B41C20" w14:paraId="09D558A3"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53EA8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58DBFE" w14:textId="77777777" w:rsidR="0055323F" w:rsidRPr="00B41C20" w:rsidRDefault="0055323F" w:rsidP="0092060C">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C5380" w14:textId="77777777" w:rsidR="0055323F" w:rsidRPr="00B41C20" w:rsidRDefault="0055323F" w:rsidP="0092060C">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F1C2020"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096887"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FBFB75" w14:textId="77777777" w:rsidR="0055323F" w:rsidRPr="00B41C20" w:rsidRDefault="0055323F" w:rsidP="0092060C">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EA6715"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8817795" w14:textId="77777777" w:rsidR="0055323F" w:rsidRPr="00B41C20" w:rsidRDefault="0055323F" w:rsidP="0092060C">
            <w:pPr>
              <w:pStyle w:val="TAC"/>
              <w:rPr>
                <w:lang w:val="fi-FI" w:eastAsia="fi-FI"/>
              </w:rPr>
            </w:pPr>
            <w:r w:rsidRPr="00630321">
              <w:rPr>
                <w:lang w:eastAsia="fi-FI"/>
              </w:rPr>
              <w:t>N/A</w:t>
            </w:r>
          </w:p>
        </w:tc>
      </w:tr>
      <w:tr w:rsidR="0055323F" w:rsidRPr="00B41C20" w14:paraId="1D21B62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8B61FF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F4E36D" w14:textId="77777777" w:rsidR="0055323F" w:rsidRPr="00B41C20" w:rsidRDefault="0055323F" w:rsidP="0092060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5BC3E" w14:textId="77777777" w:rsidR="0055323F" w:rsidRPr="00B41C20" w:rsidRDefault="0055323F" w:rsidP="0092060C">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AD362BA"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F48FE"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026CB" w14:textId="77777777" w:rsidR="0055323F" w:rsidRPr="00B41C20" w:rsidRDefault="0055323F" w:rsidP="0092060C">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7D1083"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4EF5877" w14:textId="77777777" w:rsidR="0055323F" w:rsidRPr="00B41C20" w:rsidRDefault="0055323F" w:rsidP="0092060C">
            <w:pPr>
              <w:pStyle w:val="TAC"/>
              <w:rPr>
                <w:lang w:val="fi-FI" w:eastAsia="fi-FI"/>
              </w:rPr>
            </w:pPr>
            <w:r w:rsidRPr="00630321">
              <w:rPr>
                <w:lang w:eastAsia="fi-FI"/>
              </w:rPr>
              <w:t>N/A</w:t>
            </w:r>
          </w:p>
        </w:tc>
      </w:tr>
      <w:tr w:rsidR="0055323F" w:rsidRPr="00B41C20" w14:paraId="07992407"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54F538"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502808" w14:textId="77777777" w:rsidR="0055323F" w:rsidRPr="00B41C20" w:rsidRDefault="0055323F" w:rsidP="0092060C">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C87B5"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8F0B90"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BB60DE"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7FD80D" w14:textId="77777777" w:rsidR="0055323F" w:rsidRPr="00B41C20" w:rsidRDefault="0055323F" w:rsidP="0092060C">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90356C" w14:textId="77777777" w:rsidR="0055323F" w:rsidRPr="00B41C20" w:rsidRDefault="0055323F" w:rsidP="0092060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95E741D" w14:textId="77777777" w:rsidR="0055323F" w:rsidRPr="00B41C20" w:rsidRDefault="0055323F" w:rsidP="0092060C">
            <w:pPr>
              <w:pStyle w:val="TAC"/>
              <w:rPr>
                <w:lang w:val="fi-FI" w:eastAsia="fi-FI"/>
              </w:rPr>
            </w:pPr>
            <w:r w:rsidRPr="00630321">
              <w:rPr>
                <w:lang w:eastAsia="fi-FI"/>
              </w:rPr>
              <w:t>IMD3</w:t>
            </w:r>
          </w:p>
        </w:tc>
      </w:tr>
      <w:tr w:rsidR="0055323F" w:rsidRPr="00B41C20" w14:paraId="2C6DC214"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907C97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C847B9" w14:textId="77777777" w:rsidR="0055323F" w:rsidRPr="00B41C20" w:rsidRDefault="0055323F" w:rsidP="0092060C">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746337" w14:textId="77777777" w:rsidR="0055323F" w:rsidRPr="00B41C20" w:rsidRDefault="0055323F" w:rsidP="0092060C">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C0F1B1C"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8FCAC1"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620FD3" w14:textId="77777777" w:rsidR="0055323F" w:rsidRPr="00B41C20" w:rsidRDefault="0055323F" w:rsidP="0092060C">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05F6F4" w14:textId="77777777" w:rsidR="0055323F" w:rsidRPr="00B41C20" w:rsidRDefault="0055323F" w:rsidP="0092060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9DFDEA8" w14:textId="77777777" w:rsidR="0055323F" w:rsidRPr="00B41C20" w:rsidRDefault="0055323F" w:rsidP="0092060C">
            <w:pPr>
              <w:pStyle w:val="TAC"/>
              <w:rPr>
                <w:lang w:val="fi-FI" w:eastAsia="fi-FI"/>
              </w:rPr>
            </w:pPr>
            <w:r w:rsidRPr="00630321">
              <w:rPr>
                <w:lang w:eastAsia="fi-FI"/>
              </w:rPr>
              <w:t>N/A</w:t>
            </w:r>
          </w:p>
        </w:tc>
      </w:tr>
      <w:tr w:rsidR="0055323F" w14:paraId="575D472D"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9BB3417" w14:textId="77777777" w:rsidR="0055323F" w:rsidRPr="00DD70BE" w:rsidRDefault="0055323F" w:rsidP="0092060C">
            <w:pPr>
              <w:pStyle w:val="TAC"/>
              <w:rPr>
                <w:lang w:val="fi-FI" w:eastAsia="fi-FI"/>
              </w:rPr>
            </w:pPr>
            <w:r w:rsidRPr="00DD70BE">
              <w:rPr>
                <w:lang w:val="fi-FI" w:eastAsia="fi-FI"/>
              </w:rPr>
              <w:t>DC_12A-71A_n2A</w:t>
            </w:r>
          </w:p>
          <w:p w14:paraId="6DC9FA05"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897D56" w14:textId="77777777" w:rsidR="0055323F" w:rsidRDefault="0055323F" w:rsidP="0092060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9A3F42" w14:textId="77777777" w:rsidR="0055323F" w:rsidRDefault="0055323F" w:rsidP="0092060C">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17999EC" w14:textId="77777777" w:rsidR="0055323F"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12CF7F" w14:textId="77777777" w:rsidR="0055323F"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AF1007" w14:textId="77777777" w:rsidR="0055323F" w:rsidRDefault="0055323F" w:rsidP="0092060C">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6D506" w14:textId="77777777" w:rsidR="0055323F" w:rsidRDefault="0055323F" w:rsidP="0092060C">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2D274A61" w14:textId="77777777" w:rsidR="0055323F" w:rsidRDefault="0055323F" w:rsidP="0092060C">
            <w:pPr>
              <w:pStyle w:val="TAC"/>
              <w:rPr>
                <w:lang w:eastAsia="fi-FI"/>
              </w:rPr>
            </w:pPr>
            <w:r w:rsidRPr="00DD70BE">
              <w:rPr>
                <w:lang w:eastAsia="fi-FI"/>
              </w:rPr>
              <w:t>IMD5</w:t>
            </w:r>
          </w:p>
        </w:tc>
      </w:tr>
      <w:tr w:rsidR="0055323F" w14:paraId="5E934CC0"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0805E51"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AF2284" w14:textId="77777777" w:rsidR="0055323F" w:rsidRDefault="0055323F" w:rsidP="0092060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24CBFAAC" w14:textId="77777777" w:rsidR="0055323F" w:rsidRDefault="0055323F" w:rsidP="0092060C">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405C4E5C" w14:textId="77777777" w:rsidR="0055323F"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36E9E7" w14:textId="77777777" w:rsidR="0055323F"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B80B86" w14:textId="77777777" w:rsidR="0055323F" w:rsidRDefault="0055323F" w:rsidP="0092060C">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9EEDE5" w14:textId="77777777" w:rsidR="0055323F"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C193858" w14:textId="77777777" w:rsidR="0055323F" w:rsidRDefault="0055323F" w:rsidP="0092060C">
            <w:pPr>
              <w:pStyle w:val="TAC"/>
              <w:rPr>
                <w:lang w:eastAsia="fi-FI"/>
              </w:rPr>
            </w:pPr>
            <w:r w:rsidRPr="00DD70BE">
              <w:rPr>
                <w:lang w:eastAsia="fi-FI"/>
              </w:rPr>
              <w:t>N/A</w:t>
            </w:r>
          </w:p>
        </w:tc>
      </w:tr>
      <w:tr w:rsidR="0055323F" w14:paraId="28098D29"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3F45836"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8F020" w14:textId="77777777" w:rsidR="0055323F" w:rsidRDefault="0055323F" w:rsidP="0092060C">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0650D3AB" w14:textId="77777777" w:rsidR="0055323F" w:rsidRDefault="0055323F" w:rsidP="0092060C">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5D50B01" w14:textId="77777777" w:rsidR="0055323F" w:rsidRDefault="0055323F" w:rsidP="0092060C">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1414EF" w14:textId="77777777" w:rsidR="0055323F" w:rsidRDefault="0055323F" w:rsidP="0092060C">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73DA0F" w14:textId="77777777" w:rsidR="0055323F" w:rsidRDefault="0055323F" w:rsidP="0092060C">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8144FF" w14:textId="77777777" w:rsidR="0055323F"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740B26C" w14:textId="77777777" w:rsidR="0055323F" w:rsidRDefault="0055323F" w:rsidP="0092060C">
            <w:pPr>
              <w:pStyle w:val="TAC"/>
              <w:rPr>
                <w:lang w:eastAsia="fi-FI"/>
              </w:rPr>
            </w:pPr>
            <w:r w:rsidRPr="00DD70BE">
              <w:rPr>
                <w:lang w:eastAsia="fi-FI"/>
              </w:rPr>
              <w:t>N/A</w:t>
            </w:r>
          </w:p>
        </w:tc>
      </w:tr>
      <w:tr w:rsidR="0055323F" w:rsidRPr="00EF5447" w14:paraId="6DAF29B9"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1793304" w14:textId="77777777" w:rsidR="0055323F" w:rsidRPr="00DD70BE" w:rsidRDefault="0055323F" w:rsidP="0092060C">
            <w:pPr>
              <w:pStyle w:val="TAC"/>
              <w:rPr>
                <w:lang w:val="fi-FI" w:eastAsia="fi-FI"/>
              </w:rPr>
            </w:pPr>
            <w:r w:rsidRPr="00DD70BE">
              <w:rPr>
                <w:lang w:val="fi-FI" w:eastAsia="fi-FI"/>
              </w:rPr>
              <w:t>DC_12A-71A_n77A</w:t>
            </w:r>
          </w:p>
          <w:p w14:paraId="71A6E11D"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170C60" w14:textId="77777777" w:rsidR="0055323F" w:rsidRPr="00DD70BE" w:rsidRDefault="0055323F" w:rsidP="0092060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142757F" w14:textId="77777777" w:rsidR="0055323F" w:rsidRPr="00DD70BE" w:rsidRDefault="0055323F" w:rsidP="0092060C">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7DA272EF"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2026F2"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2EFF3" w14:textId="77777777" w:rsidR="0055323F" w:rsidRDefault="0055323F" w:rsidP="0092060C">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3C158B" w14:textId="77777777" w:rsidR="0055323F" w:rsidRPr="00DD70BE" w:rsidRDefault="0055323F" w:rsidP="0092060C">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46134E49" w14:textId="77777777" w:rsidR="0055323F" w:rsidRPr="00DD70BE" w:rsidRDefault="0055323F" w:rsidP="0092060C">
            <w:pPr>
              <w:pStyle w:val="TAC"/>
              <w:rPr>
                <w:lang w:eastAsia="fi-FI"/>
              </w:rPr>
            </w:pPr>
            <w:r w:rsidRPr="00DD70BE">
              <w:rPr>
                <w:lang w:eastAsia="fi-FI"/>
              </w:rPr>
              <w:t>IMD5</w:t>
            </w:r>
          </w:p>
        </w:tc>
      </w:tr>
      <w:tr w:rsidR="0055323F" w:rsidRPr="00EF5447" w14:paraId="2545E5F9"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E08AED"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3E9585" w14:textId="77777777" w:rsidR="0055323F" w:rsidRPr="00DD70BE" w:rsidRDefault="0055323F" w:rsidP="0092060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AC6B0" w14:textId="77777777" w:rsidR="0055323F" w:rsidRPr="00DD70BE" w:rsidRDefault="0055323F" w:rsidP="0092060C">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26A530B2"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49DF94"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12EC1B" w14:textId="77777777" w:rsidR="0055323F" w:rsidRDefault="0055323F" w:rsidP="0092060C">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8C29E"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94EF626" w14:textId="77777777" w:rsidR="0055323F" w:rsidRPr="00DD70BE" w:rsidRDefault="0055323F" w:rsidP="0092060C">
            <w:pPr>
              <w:pStyle w:val="TAC"/>
              <w:rPr>
                <w:lang w:eastAsia="fi-FI"/>
              </w:rPr>
            </w:pPr>
            <w:r w:rsidRPr="00DD70BE">
              <w:rPr>
                <w:lang w:eastAsia="fi-FI"/>
              </w:rPr>
              <w:t>N/A</w:t>
            </w:r>
          </w:p>
        </w:tc>
      </w:tr>
      <w:tr w:rsidR="0055323F" w:rsidRPr="00EF5447" w14:paraId="09C31ED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9456F4"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D88BC9" w14:textId="77777777" w:rsidR="0055323F" w:rsidRPr="00DD70BE" w:rsidRDefault="0055323F" w:rsidP="0092060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7759E3" w14:textId="77777777" w:rsidR="0055323F" w:rsidRPr="00DD70BE" w:rsidRDefault="0055323F" w:rsidP="0092060C">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69C03852" w14:textId="77777777" w:rsidR="0055323F" w:rsidRPr="00EF5447" w:rsidRDefault="0055323F" w:rsidP="0092060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3DA059" w14:textId="77777777" w:rsidR="0055323F" w:rsidRPr="00EF5447" w:rsidRDefault="0055323F" w:rsidP="0092060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D21CA" w14:textId="77777777" w:rsidR="0055323F" w:rsidRDefault="0055323F" w:rsidP="0092060C">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4629B5"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7BAF12C" w14:textId="77777777" w:rsidR="0055323F" w:rsidRPr="00DD70BE" w:rsidRDefault="0055323F" w:rsidP="0092060C">
            <w:pPr>
              <w:pStyle w:val="TAC"/>
              <w:rPr>
                <w:lang w:eastAsia="fi-FI"/>
              </w:rPr>
            </w:pPr>
            <w:r w:rsidRPr="00DD70BE">
              <w:rPr>
                <w:lang w:eastAsia="fi-FI"/>
              </w:rPr>
              <w:t>N/A</w:t>
            </w:r>
          </w:p>
        </w:tc>
      </w:tr>
      <w:tr w:rsidR="0055323F" w:rsidRPr="00EF5447" w14:paraId="159118B5"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821F1B"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F006DB" w14:textId="77777777" w:rsidR="0055323F" w:rsidRPr="00DD70BE" w:rsidRDefault="0055323F" w:rsidP="0092060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43D44D" w14:textId="77777777" w:rsidR="0055323F" w:rsidRPr="00DD70BE" w:rsidRDefault="0055323F" w:rsidP="0092060C">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27347886"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006B66"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24DCCD" w14:textId="77777777" w:rsidR="0055323F" w:rsidRDefault="0055323F" w:rsidP="0092060C">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379FE1"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FFD5ACB" w14:textId="77777777" w:rsidR="0055323F" w:rsidRPr="00DD70BE" w:rsidRDefault="0055323F" w:rsidP="0092060C">
            <w:pPr>
              <w:pStyle w:val="TAC"/>
              <w:rPr>
                <w:lang w:eastAsia="fi-FI"/>
              </w:rPr>
            </w:pPr>
            <w:r w:rsidRPr="00DD70BE">
              <w:rPr>
                <w:lang w:eastAsia="fi-FI"/>
              </w:rPr>
              <w:t>N/A</w:t>
            </w:r>
          </w:p>
        </w:tc>
      </w:tr>
      <w:tr w:rsidR="0055323F" w:rsidRPr="00EF5447" w14:paraId="676E1334"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6D8E00"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ED8352" w14:textId="77777777" w:rsidR="0055323F" w:rsidRPr="00DD70BE" w:rsidRDefault="0055323F" w:rsidP="0092060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4DD3BB3A" w14:textId="77777777" w:rsidR="0055323F" w:rsidRPr="00DD70BE" w:rsidRDefault="0055323F" w:rsidP="0092060C">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4EC28320" w14:textId="77777777" w:rsidR="0055323F" w:rsidRPr="00EF5447" w:rsidRDefault="0055323F" w:rsidP="0092060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D4169" w14:textId="77777777" w:rsidR="0055323F" w:rsidRPr="00EF5447" w:rsidRDefault="0055323F" w:rsidP="0092060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32A5E" w14:textId="77777777" w:rsidR="0055323F" w:rsidRDefault="0055323F" w:rsidP="0092060C">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ED2E17" w14:textId="77777777" w:rsidR="0055323F" w:rsidRPr="00DD70BE" w:rsidRDefault="0055323F" w:rsidP="0092060C">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650E0F4E" w14:textId="77777777" w:rsidR="0055323F" w:rsidRPr="00DD70BE" w:rsidRDefault="0055323F" w:rsidP="0092060C">
            <w:pPr>
              <w:pStyle w:val="TAC"/>
              <w:rPr>
                <w:lang w:eastAsia="fi-FI"/>
              </w:rPr>
            </w:pPr>
            <w:r w:rsidRPr="00DD70BE">
              <w:rPr>
                <w:lang w:eastAsia="fi-FI"/>
              </w:rPr>
              <w:t>IMD5</w:t>
            </w:r>
          </w:p>
        </w:tc>
      </w:tr>
      <w:tr w:rsidR="0055323F" w:rsidRPr="00EF5447" w14:paraId="73417F6B"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4E39300" w14:textId="77777777" w:rsidR="0055323F" w:rsidRPr="00DD70BE"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B2A10" w14:textId="77777777" w:rsidR="0055323F" w:rsidRPr="00DD70BE" w:rsidRDefault="0055323F" w:rsidP="0092060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D97117" w14:textId="77777777" w:rsidR="0055323F" w:rsidRPr="00DD70BE" w:rsidRDefault="0055323F" w:rsidP="0092060C">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71EB" w14:textId="77777777" w:rsidR="0055323F" w:rsidRPr="00EF5447" w:rsidRDefault="0055323F" w:rsidP="0092060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233A29" w14:textId="77777777" w:rsidR="0055323F" w:rsidRPr="00EF5447" w:rsidRDefault="0055323F" w:rsidP="0092060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7AFF0C" w14:textId="77777777" w:rsidR="0055323F" w:rsidRDefault="0055323F" w:rsidP="0092060C">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976C7D" w14:textId="77777777" w:rsidR="0055323F" w:rsidRPr="00DD70BE" w:rsidRDefault="0055323F" w:rsidP="0092060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A29DE4A" w14:textId="77777777" w:rsidR="0055323F" w:rsidRPr="00DD70BE" w:rsidRDefault="0055323F" w:rsidP="0092060C">
            <w:pPr>
              <w:pStyle w:val="TAC"/>
              <w:rPr>
                <w:lang w:eastAsia="fi-FI"/>
              </w:rPr>
            </w:pPr>
            <w:r w:rsidRPr="00DD70BE">
              <w:rPr>
                <w:lang w:eastAsia="fi-FI"/>
              </w:rPr>
              <w:t>N/A</w:t>
            </w:r>
          </w:p>
        </w:tc>
      </w:tr>
      <w:tr w:rsidR="0055323F" w:rsidRPr="00C87AC2" w14:paraId="420C09E5"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32C2111A" w14:textId="77777777" w:rsidR="0055323F" w:rsidRDefault="0055323F" w:rsidP="0092060C">
            <w:pPr>
              <w:pStyle w:val="TAC"/>
            </w:pPr>
            <w:r w:rsidRPr="00C87AC2">
              <w:t>DC_13A_n2A-n</w:t>
            </w:r>
            <w:r w:rsidRPr="00C87AC2">
              <w:rPr>
                <w:lang w:val="sv-SE"/>
              </w:rPr>
              <w:t>77</w:t>
            </w:r>
            <w:r w:rsidRPr="00C87AC2">
              <w:t>A</w:t>
            </w:r>
          </w:p>
          <w:p w14:paraId="5A16D535" w14:textId="77777777" w:rsidR="0055323F" w:rsidRPr="00C87AC2" w:rsidRDefault="0055323F" w:rsidP="0092060C">
            <w:pPr>
              <w:pStyle w:val="TAC"/>
            </w:pPr>
            <w:r>
              <w:t>DC_13A_n2A-n77C</w:t>
            </w:r>
          </w:p>
          <w:p w14:paraId="38FE2606" w14:textId="77777777" w:rsidR="0055323F" w:rsidRPr="00C87AC2" w:rsidRDefault="0055323F" w:rsidP="0092060C">
            <w:pPr>
              <w:pStyle w:val="TAC"/>
            </w:pPr>
          </w:p>
        </w:tc>
        <w:tc>
          <w:tcPr>
            <w:tcW w:w="868" w:type="dxa"/>
            <w:shd w:val="clear" w:color="auto" w:fill="auto"/>
            <w:vAlign w:val="center"/>
          </w:tcPr>
          <w:p w14:paraId="090590DF" w14:textId="77777777" w:rsidR="0055323F" w:rsidRPr="00C87AC2" w:rsidRDefault="0055323F" w:rsidP="0092060C">
            <w:pPr>
              <w:pStyle w:val="TAC"/>
            </w:pPr>
            <w:r w:rsidRPr="00C87AC2">
              <w:t>13</w:t>
            </w:r>
          </w:p>
        </w:tc>
        <w:tc>
          <w:tcPr>
            <w:tcW w:w="1338" w:type="dxa"/>
            <w:shd w:val="clear" w:color="auto" w:fill="auto"/>
            <w:noWrap/>
            <w:vAlign w:val="center"/>
          </w:tcPr>
          <w:p w14:paraId="35936293" w14:textId="77777777" w:rsidR="0055323F" w:rsidRPr="00C87AC2" w:rsidRDefault="0055323F" w:rsidP="0092060C">
            <w:pPr>
              <w:pStyle w:val="TAC"/>
            </w:pPr>
            <w:r w:rsidRPr="003C4CEC">
              <w:t>782</w:t>
            </w:r>
          </w:p>
        </w:tc>
        <w:tc>
          <w:tcPr>
            <w:tcW w:w="850" w:type="dxa"/>
            <w:shd w:val="clear" w:color="auto" w:fill="auto"/>
            <w:noWrap/>
            <w:vAlign w:val="center"/>
          </w:tcPr>
          <w:p w14:paraId="723977A4" w14:textId="77777777" w:rsidR="0055323F" w:rsidRPr="00C87AC2" w:rsidRDefault="0055323F" w:rsidP="0092060C">
            <w:pPr>
              <w:pStyle w:val="TAC"/>
            </w:pPr>
            <w:r w:rsidRPr="003C4CEC">
              <w:t>5</w:t>
            </w:r>
          </w:p>
        </w:tc>
        <w:tc>
          <w:tcPr>
            <w:tcW w:w="851" w:type="dxa"/>
            <w:shd w:val="clear" w:color="auto" w:fill="auto"/>
            <w:noWrap/>
            <w:vAlign w:val="center"/>
          </w:tcPr>
          <w:p w14:paraId="21AFD168" w14:textId="77777777" w:rsidR="0055323F" w:rsidRPr="00C87AC2" w:rsidRDefault="0055323F" w:rsidP="0092060C">
            <w:pPr>
              <w:pStyle w:val="TAC"/>
            </w:pPr>
            <w:r w:rsidRPr="003C4CEC">
              <w:t>25</w:t>
            </w:r>
          </w:p>
        </w:tc>
        <w:tc>
          <w:tcPr>
            <w:tcW w:w="1275" w:type="dxa"/>
            <w:shd w:val="clear" w:color="auto" w:fill="auto"/>
            <w:noWrap/>
            <w:vAlign w:val="center"/>
          </w:tcPr>
          <w:p w14:paraId="71013BCD" w14:textId="77777777" w:rsidR="0055323F" w:rsidRPr="00C87AC2" w:rsidRDefault="0055323F" w:rsidP="0092060C">
            <w:pPr>
              <w:pStyle w:val="TAC"/>
            </w:pPr>
            <w:r w:rsidRPr="00C87AC2">
              <w:t>751</w:t>
            </w:r>
          </w:p>
        </w:tc>
        <w:tc>
          <w:tcPr>
            <w:tcW w:w="851" w:type="dxa"/>
            <w:shd w:val="clear" w:color="auto" w:fill="auto"/>
          </w:tcPr>
          <w:p w14:paraId="57600A14" w14:textId="77777777" w:rsidR="0055323F" w:rsidRPr="00C87AC2" w:rsidRDefault="0055323F" w:rsidP="0092060C">
            <w:pPr>
              <w:pStyle w:val="TAC"/>
            </w:pPr>
            <w:r w:rsidRPr="00C87AC2">
              <w:t>N/A</w:t>
            </w:r>
          </w:p>
        </w:tc>
        <w:tc>
          <w:tcPr>
            <w:tcW w:w="1295" w:type="dxa"/>
            <w:gridSpan w:val="2"/>
            <w:shd w:val="clear" w:color="auto" w:fill="auto"/>
          </w:tcPr>
          <w:p w14:paraId="1A6F7C9B" w14:textId="77777777" w:rsidR="0055323F" w:rsidRPr="00C87AC2" w:rsidRDefault="0055323F" w:rsidP="0092060C">
            <w:pPr>
              <w:pStyle w:val="TAC"/>
            </w:pPr>
            <w:r w:rsidRPr="00C87AC2">
              <w:t>N/A</w:t>
            </w:r>
          </w:p>
        </w:tc>
      </w:tr>
      <w:tr w:rsidR="0055323F" w:rsidRPr="00C87AC2" w14:paraId="31EF0AD5" w14:textId="77777777" w:rsidTr="0092060C">
        <w:trPr>
          <w:gridAfter w:val="1"/>
          <w:wAfter w:w="12" w:type="dxa"/>
          <w:trHeight w:val="54"/>
          <w:jc w:val="center"/>
        </w:trPr>
        <w:tc>
          <w:tcPr>
            <w:tcW w:w="2416" w:type="dxa"/>
            <w:vMerge/>
            <w:shd w:val="clear" w:color="auto" w:fill="auto"/>
            <w:vAlign w:val="center"/>
          </w:tcPr>
          <w:p w14:paraId="62E469E2" w14:textId="77777777" w:rsidR="0055323F" w:rsidRPr="00C87AC2" w:rsidRDefault="0055323F" w:rsidP="0092060C">
            <w:pPr>
              <w:pStyle w:val="TAC"/>
            </w:pPr>
          </w:p>
        </w:tc>
        <w:tc>
          <w:tcPr>
            <w:tcW w:w="868" w:type="dxa"/>
            <w:shd w:val="clear" w:color="auto" w:fill="auto"/>
            <w:vAlign w:val="center"/>
          </w:tcPr>
          <w:p w14:paraId="6FBEFF2E" w14:textId="77777777" w:rsidR="0055323F" w:rsidRPr="00C87AC2" w:rsidRDefault="0055323F" w:rsidP="0092060C">
            <w:pPr>
              <w:pStyle w:val="TAC"/>
            </w:pPr>
            <w:r w:rsidRPr="00C87AC2">
              <w:t>n2</w:t>
            </w:r>
          </w:p>
        </w:tc>
        <w:tc>
          <w:tcPr>
            <w:tcW w:w="1338" w:type="dxa"/>
            <w:shd w:val="clear" w:color="auto" w:fill="auto"/>
            <w:noWrap/>
            <w:vAlign w:val="center"/>
          </w:tcPr>
          <w:p w14:paraId="0D508020" w14:textId="77777777" w:rsidR="0055323F" w:rsidRPr="00C87AC2" w:rsidRDefault="0055323F" w:rsidP="0092060C">
            <w:pPr>
              <w:pStyle w:val="TAC"/>
            </w:pPr>
            <w:r>
              <w:t>N/A</w:t>
            </w:r>
          </w:p>
        </w:tc>
        <w:tc>
          <w:tcPr>
            <w:tcW w:w="850" w:type="dxa"/>
            <w:shd w:val="clear" w:color="auto" w:fill="auto"/>
            <w:noWrap/>
            <w:vAlign w:val="center"/>
          </w:tcPr>
          <w:p w14:paraId="644FFB34" w14:textId="77777777" w:rsidR="0055323F" w:rsidRPr="00C87AC2" w:rsidRDefault="0055323F" w:rsidP="0092060C">
            <w:pPr>
              <w:pStyle w:val="TAC"/>
            </w:pPr>
            <w:r w:rsidRPr="003C4CEC">
              <w:t>5</w:t>
            </w:r>
          </w:p>
        </w:tc>
        <w:tc>
          <w:tcPr>
            <w:tcW w:w="851" w:type="dxa"/>
            <w:shd w:val="clear" w:color="auto" w:fill="auto"/>
            <w:noWrap/>
            <w:vAlign w:val="center"/>
          </w:tcPr>
          <w:p w14:paraId="6B64E0D7" w14:textId="77777777" w:rsidR="0055323F" w:rsidRPr="00C87AC2" w:rsidRDefault="0055323F" w:rsidP="0092060C">
            <w:pPr>
              <w:pStyle w:val="TAC"/>
            </w:pPr>
            <w:r>
              <w:t>N/A</w:t>
            </w:r>
          </w:p>
        </w:tc>
        <w:tc>
          <w:tcPr>
            <w:tcW w:w="1275" w:type="dxa"/>
            <w:shd w:val="clear" w:color="auto" w:fill="auto"/>
            <w:noWrap/>
            <w:vAlign w:val="center"/>
          </w:tcPr>
          <w:p w14:paraId="181287FA" w14:textId="77777777" w:rsidR="0055323F" w:rsidRPr="00C87AC2" w:rsidRDefault="0055323F" w:rsidP="0092060C">
            <w:pPr>
              <w:pStyle w:val="TAC"/>
            </w:pPr>
            <w:r w:rsidRPr="00C87AC2">
              <w:t>1960</w:t>
            </w:r>
          </w:p>
        </w:tc>
        <w:tc>
          <w:tcPr>
            <w:tcW w:w="851" w:type="dxa"/>
            <w:shd w:val="clear" w:color="auto" w:fill="auto"/>
            <w:vAlign w:val="center"/>
          </w:tcPr>
          <w:p w14:paraId="19F73CA4" w14:textId="77777777" w:rsidR="0055323F" w:rsidRPr="00C87AC2" w:rsidRDefault="0055323F" w:rsidP="0092060C">
            <w:pPr>
              <w:pStyle w:val="TAC"/>
            </w:pPr>
            <w:r w:rsidRPr="00C87AC2">
              <w:t>25.0</w:t>
            </w:r>
          </w:p>
        </w:tc>
        <w:tc>
          <w:tcPr>
            <w:tcW w:w="1295" w:type="dxa"/>
            <w:gridSpan w:val="2"/>
            <w:shd w:val="clear" w:color="auto" w:fill="auto"/>
            <w:vAlign w:val="center"/>
          </w:tcPr>
          <w:p w14:paraId="3CDE299C" w14:textId="77777777" w:rsidR="0055323F" w:rsidRPr="00C87AC2" w:rsidRDefault="0055323F" w:rsidP="0092060C">
            <w:pPr>
              <w:pStyle w:val="TAC"/>
            </w:pPr>
            <w:r w:rsidRPr="00C87AC2">
              <w:t>IMD3</w:t>
            </w:r>
          </w:p>
        </w:tc>
      </w:tr>
      <w:tr w:rsidR="0055323F" w:rsidRPr="00C87AC2" w14:paraId="097F0C6E" w14:textId="77777777" w:rsidTr="0092060C">
        <w:trPr>
          <w:gridAfter w:val="1"/>
          <w:wAfter w:w="12" w:type="dxa"/>
          <w:trHeight w:val="54"/>
          <w:jc w:val="center"/>
        </w:trPr>
        <w:tc>
          <w:tcPr>
            <w:tcW w:w="2416" w:type="dxa"/>
            <w:vMerge/>
            <w:shd w:val="clear" w:color="auto" w:fill="auto"/>
            <w:vAlign w:val="center"/>
          </w:tcPr>
          <w:p w14:paraId="3A7F59F5" w14:textId="77777777" w:rsidR="0055323F" w:rsidRPr="00C87AC2" w:rsidRDefault="0055323F" w:rsidP="0092060C">
            <w:pPr>
              <w:pStyle w:val="TAC"/>
            </w:pPr>
          </w:p>
        </w:tc>
        <w:tc>
          <w:tcPr>
            <w:tcW w:w="868" w:type="dxa"/>
            <w:shd w:val="clear" w:color="auto" w:fill="auto"/>
            <w:vAlign w:val="center"/>
          </w:tcPr>
          <w:p w14:paraId="42AAD7E8" w14:textId="77777777" w:rsidR="0055323F" w:rsidRPr="00C87AC2" w:rsidRDefault="0055323F" w:rsidP="0092060C">
            <w:pPr>
              <w:pStyle w:val="TAC"/>
            </w:pPr>
            <w:r w:rsidRPr="00C87AC2">
              <w:t>n77</w:t>
            </w:r>
          </w:p>
        </w:tc>
        <w:tc>
          <w:tcPr>
            <w:tcW w:w="1338" w:type="dxa"/>
            <w:shd w:val="clear" w:color="auto" w:fill="auto"/>
            <w:noWrap/>
            <w:vAlign w:val="center"/>
          </w:tcPr>
          <w:p w14:paraId="2F29B932" w14:textId="77777777" w:rsidR="0055323F" w:rsidRPr="00C87AC2" w:rsidRDefault="0055323F" w:rsidP="0092060C">
            <w:pPr>
              <w:pStyle w:val="TAC"/>
            </w:pPr>
            <w:r w:rsidRPr="003C4CEC">
              <w:t>3524</w:t>
            </w:r>
          </w:p>
        </w:tc>
        <w:tc>
          <w:tcPr>
            <w:tcW w:w="850" w:type="dxa"/>
            <w:shd w:val="clear" w:color="auto" w:fill="auto"/>
            <w:noWrap/>
            <w:vAlign w:val="center"/>
          </w:tcPr>
          <w:p w14:paraId="6EB28BCD" w14:textId="77777777" w:rsidR="0055323F" w:rsidRPr="00C87AC2" w:rsidRDefault="0055323F" w:rsidP="0092060C">
            <w:pPr>
              <w:pStyle w:val="TAC"/>
            </w:pPr>
            <w:r w:rsidRPr="003C4CEC">
              <w:t>10</w:t>
            </w:r>
          </w:p>
        </w:tc>
        <w:tc>
          <w:tcPr>
            <w:tcW w:w="851" w:type="dxa"/>
            <w:shd w:val="clear" w:color="auto" w:fill="auto"/>
            <w:noWrap/>
            <w:vAlign w:val="center"/>
          </w:tcPr>
          <w:p w14:paraId="52AA331B" w14:textId="77777777" w:rsidR="0055323F" w:rsidRPr="00C87AC2" w:rsidRDefault="0055323F" w:rsidP="0092060C">
            <w:pPr>
              <w:pStyle w:val="TAC"/>
            </w:pPr>
            <w:r w:rsidRPr="003C4CEC">
              <w:t>50</w:t>
            </w:r>
          </w:p>
        </w:tc>
        <w:tc>
          <w:tcPr>
            <w:tcW w:w="1275" w:type="dxa"/>
            <w:shd w:val="clear" w:color="auto" w:fill="auto"/>
            <w:noWrap/>
            <w:vAlign w:val="center"/>
          </w:tcPr>
          <w:p w14:paraId="66776168" w14:textId="77777777" w:rsidR="0055323F" w:rsidRPr="00C87AC2" w:rsidRDefault="0055323F" w:rsidP="0092060C">
            <w:pPr>
              <w:pStyle w:val="TAC"/>
            </w:pPr>
            <w:r w:rsidRPr="00C87AC2">
              <w:t>3524</w:t>
            </w:r>
          </w:p>
        </w:tc>
        <w:tc>
          <w:tcPr>
            <w:tcW w:w="851" w:type="dxa"/>
            <w:shd w:val="clear" w:color="auto" w:fill="auto"/>
            <w:vAlign w:val="center"/>
          </w:tcPr>
          <w:p w14:paraId="0CE0C161" w14:textId="77777777" w:rsidR="0055323F" w:rsidRPr="00C87AC2" w:rsidRDefault="0055323F" w:rsidP="0092060C">
            <w:pPr>
              <w:pStyle w:val="TAC"/>
            </w:pPr>
            <w:r w:rsidRPr="00C87AC2">
              <w:t>N/A</w:t>
            </w:r>
          </w:p>
        </w:tc>
        <w:tc>
          <w:tcPr>
            <w:tcW w:w="1295" w:type="dxa"/>
            <w:gridSpan w:val="2"/>
            <w:shd w:val="clear" w:color="auto" w:fill="auto"/>
            <w:vAlign w:val="center"/>
          </w:tcPr>
          <w:p w14:paraId="25675D9D" w14:textId="77777777" w:rsidR="0055323F" w:rsidRPr="00C87AC2" w:rsidRDefault="0055323F" w:rsidP="0092060C">
            <w:pPr>
              <w:pStyle w:val="TAC"/>
            </w:pPr>
            <w:r w:rsidRPr="00C87AC2">
              <w:t>N/A</w:t>
            </w:r>
          </w:p>
        </w:tc>
      </w:tr>
      <w:tr w:rsidR="0055323F" w:rsidRPr="00C87AC2" w14:paraId="395C42AC" w14:textId="77777777" w:rsidTr="0092060C">
        <w:trPr>
          <w:gridAfter w:val="1"/>
          <w:wAfter w:w="12" w:type="dxa"/>
          <w:trHeight w:val="54"/>
          <w:jc w:val="center"/>
        </w:trPr>
        <w:tc>
          <w:tcPr>
            <w:tcW w:w="2416" w:type="dxa"/>
            <w:vMerge w:val="restart"/>
            <w:shd w:val="clear" w:color="auto" w:fill="auto"/>
            <w:vAlign w:val="center"/>
          </w:tcPr>
          <w:p w14:paraId="6A0C9ADF" w14:textId="77777777" w:rsidR="0055323F" w:rsidRPr="007D5609" w:rsidRDefault="0055323F" w:rsidP="0092060C">
            <w:pPr>
              <w:pStyle w:val="TAC"/>
            </w:pPr>
            <w:r>
              <w:rPr>
                <w:lang w:eastAsia="zh-CN"/>
              </w:rPr>
              <w:t>DC</w:t>
            </w:r>
            <w:r>
              <w:t>_</w:t>
            </w:r>
            <w:r>
              <w:rPr>
                <w:lang w:val="sv-SE"/>
              </w:rPr>
              <w:t>13A_n5A-n77A</w:t>
            </w:r>
            <w:r>
              <w:rPr>
                <w:vertAlign w:val="superscript"/>
                <w:lang w:val="sv-SE"/>
              </w:rPr>
              <w:t>2</w:t>
            </w:r>
          </w:p>
          <w:p w14:paraId="009E3EB9" w14:textId="77777777" w:rsidR="0055323F" w:rsidRDefault="0055323F" w:rsidP="0092060C">
            <w:pPr>
              <w:pStyle w:val="TAC"/>
            </w:pPr>
            <w:r w:rsidRPr="007D5609">
              <w:rPr>
                <w:lang w:eastAsia="zh-CN"/>
              </w:rPr>
              <w:t>DC</w:t>
            </w:r>
            <w:r w:rsidRPr="007D5609">
              <w:t>_</w:t>
            </w:r>
            <w:r>
              <w:rPr>
                <w:lang w:val="sv-SE"/>
              </w:rPr>
              <w:t>13A_n5A-n77C</w:t>
            </w:r>
            <w:r>
              <w:rPr>
                <w:vertAlign w:val="superscript"/>
                <w:lang w:val="sv-SE"/>
              </w:rPr>
              <w:t>2</w:t>
            </w:r>
          </w:p>
          <w:p w14:paraId="51D8ED4A" w14:textId="77777777" w:rsidR="0055323F" w:rsidRPr="00C87AC2" w:rsidRDefault="0055323F" w:rsidP="0092060C">
            <w:pPr>
              <w:pStyle w:val="TAC"/>
            </w:pPr>
          </w:p>
        </w:tc>
        <w:tc>
          <w:tcPr>
            <w:tcW w:w="868" w:type="dxa"/>
            <w:shd w:val="clear" w:color="auto" w:fill="auto"/>
            <w:vAlign w:val="center"/>
          </w:tcPr>
          <w:p w14:paraId="0A13FE90" w14:textId="77777777" w:rsidR="0055323F" w:rsidRPr="00C87AC2" w:rsidRDefault="0055323F" w:rsidP="0092060C">
            <w:pPr>
              <w:pStyle w:val="TAC"/>
            </w:pPr>
            <w:r>
              <w:t>n5</w:t>
            </w:r>
          </w:p>
        </w:tc>
        <w:tc>
          <w:tcPr>
            <w:tcW w:w="1338" w:type="dxa"/>
            <w:shd w:val="clear" w:color="auto" w:fill="auto"/>
            <w:noWrap/>
            <w:vAlign w:val="center"/>
          </w:tcPr>
          <w:p w14:paraId="3C198E9D" w14:textId="77777777" w:rsidR="0055323F" w:rsidRPr="00C87AC2" w:rsidRDefault="0055323F" w:rsidP="0092060C">
            <w:pPr>
              <w:pStyle w:val="TAC"/>
            </w:pPr>
            <w:r w:rsidRPr="003C4CEC">
              <w:t>840</w:t>
            </w:r>
          </w:p>
        </w:tc>
        <w:tc>
          <w:tcPr>
            <w:tcW w:w="850" w:type="dxa"/>
            <w:shd w:val="clear" w:color="auto" w:fill="auto"/>
            <w:noWrap/>
            <w:vAlign w:val="center"/>
          </w:tcPr>
          <w:p w14:paraId="3B80EEA2" w14:textId="77777777" w:rsidR="0055323F" w:rsidRPr="00C87AC2" w:rsidRDefault="0055323F" w:rsidP="0092060C">
            <w:pPr>
              <w:pStyle w:val="TAC"/>
            </w:pPr>
            <w:r w:rsidRPr="003C4CEC">
              <w:t>5</w:t>
            </w:r>
          </w:p>
        </w:tc>
        <w:tc>
          <w:tcPr>
            <w:tcW w:w="851" w:type="dxa"/>
            <w:shd w:val="clear" w:color="auto" w:fill="auto"/>
            <w:noWrap/>
            <w:vAlign w:val="center"/>
          </w:tcPr>
          <w:p w14:paraId="5C4F8F45" w14:textId="77777777" w:rsidR="0055323F" w:rsidRPr="00C87AC2" w:rsidRDefault="0055323F" w:rsidP="0092060C">
            <w:pPr>
              <w:pStyle w:val="TAC"/>
            </w:pPr>
            <w:r w:rsidRPr="003C4CEC">
              <w:t>25</w:t>
            </w:r>
          </w:p>
        </w:tc>
        <w:tc>
          <w:tcPr>
            <w:tcW w:w="1275" w:type="dxa"/>
            <w:shd w:val="clear" w:color="auto" w:fill="auto"/>
            <w:noWrap/>
            <w:vAlign w:val="center"/>
          </w:tcPr>
          <w:p w14:paraId="733842C6" w14:textId="77777777" w:rsidR="0055323F" w:rsidRPr="00C87AC2" w:rsidRDefault="0055323F" w:rsidP="0092060C">
            <w:pPr>
              <w:pStyle w:val="TAC"/>
            </w:pPr>
            <w:r>
              <w:t>885</w:t>
            </w:r>
          </w:p>
        </w:tc>
        <w:tc>
          <w:tcPr>
            <w:tcW w:w="851" w:type="dxa"/>
            <w:shd w:val="clear" w:color="auto" w:fill="auto"/>
          </w:tcPr>
          <w:p w14:paraId="506697AC" w14:textId="77777777" w:rsidR="0055323F" w:rsidRPr="00C87AC2" w:rsidRDefault="0055323F" w:rsidP="0092060C">
            <w:pPr>
              <w:pStyle w:val="TAC"/>
            </w:pPr>
            <w:r>
              <w:t>19.5</w:t>
            </w:r>
          </w:p>
        </w:tc>
        <w:tc>
          <w:tcPr>
            <w:tcW w:w="1295" w:type="dxa"/>
            <w:gridSpan w:val="2"/>
            <w:shd w:val="clear" w:color="auto" w:fill="auto"/>
          </w:tcPr>
          <w:p w14:paraId="0AD570FD" w14:textId="77777777" w:rsidR="0055323F" w:rsidRPr="00C87AC2" w:rsidRDefault="0055323F" w:rsidP="0092060C">
            <w:pPr>
              <w:pStyle w:val="TAC"/>
            </w:pPr>
            <w:r>
              <w:t>IMD5</w:t>
            </w:r>
          </w:p>
        </w:tc>
      </w:tr>
      <w:tr w:rsidR="0055323F" w:rsidRPr="00C87AC2" w14:paraId="5EDCAE08" w14:textId="77777777" w:rsidTr="0092060C">
        <w:trPr>
          <w:gridAfter w:val="1"/>
          <w:wAfter w:w="12" w:type="dxa"/>
          <w:trHeight w:val="54"/>
          <w:jc w:val="center"/>
        </w:trPr>
        <w:tc>
          <w:tcPr>
            <w:tcW w:w="2416" w:type="dxa"/>
            <w:vMerge/>
            <w:shd w:val="clear" w:color="auto" w:fill="auto"/>
            <w:vAlign w:val="center"/>
          </w:tcPr>
          <w:p w14:paraId="23769322" w14:textId="77777777" w:rsidR="0055323F" w:rsidRPr="00C87AC2" w:rsidRDefault="0055323F" w:rsidP="0092060C">
            <w:pPr>
              <w:pStyle w:val="TAC"/>
            </w:pPr>
          </w:p>
        </w:tc>
        <w:tc>
          <w:tcPr>
            <w:tcW w:w="868" w:type="dxa"/>
            <w:shd w:val="clear" w:color="auto" w:fill="auto"/>
            <w:vAlign w:val="center"/>
          </w:tcPr>
          <w:p w14:paraId="16F7403E" w14:textId="77777777" w:rsidR="0055323F" w:rsidRPr="00C87AC2" w:rsidRDefault="0055323F" w:rsidP="0092060C">
            <w:pPr>
              <w:pStyle w:val="TAC"/>
            </w:pPr>
            <w:r>
              <w:rPr>
                <w:lang w:eastAsia="ko-KR"/>
              </w:rPr>
              <w:t>13</w:t>
            </w:r>
          </w:p>
        </w:tc>
        <w:tc>
          <w:tcPr>
            <w:tcW w:w="1338" w:type="dxa"/>
            <w:shd w:val="clear" w:color="auto" w:fill="auto"/>
            <w:noWrap/>
            <w:vAlign w:val="center"/>
          </w:tcPr>
          <w:p w14:paraId="2668498A" w14:textId="77777777" w:rsidR="0055323F" w:rsidRPr="00C87AC2" w:rsidRDefault="0055323F" w:rsidP="0092060C">
            <w:pPr>
              <w:pStyle w:val="TAC"/>
            </w:pPr>
            <w:r w:rsidRPr="003C4CEC">
              <w:t>782</w:t>
            </w:r>
          </w:p>
        </w:tc>
        <w:tc>
          <w:tcPr>
            <w:tcW w:w="850" w:type="dxa"/>
            <w:shd w:val="clear" w:color="auto" w:fill="auto"/>
            <w:noWrap/>
            <w:vAlign w:val="center"/>
          </w:tcPr>
          <w:p w14:paraId="09DA03C2" w14:textId="77777777" w:rsidR="0055323F" w:rsidRPr="00C87AC2" w:rsidRDefault="0055323F" w:rsidP="0092060C">
            <w:pPr>
              <w:pStyle w:val="TAC"/>
            </w:pPr>
            <w:r w:rsidRPr="003C4CEC">
              <w:t>5</w:t>
            </w:r>
          </w:p>
        </w:tc>
        <w:tc>
          <w:tcPr>
            <w:tcW w:w="851" w:type="dxa"/>
            <w:shd w:val="clear" w:color="auto" w:fill="auto"/>
            <w:noWrap/>
            <w:vAlign w:val="center"/>
          </w:tcPr>
          <w:p w14:paraId="0BCEEE0A" w14:textId="77777777" w:rsidR="0055323F" w:rsidRPr="00C87AC2" w:rsidRDefault="0055323F" w:rsidP="0092060C">
            <w:pPr>
              <w:pStyle w:val="TAC"/>
            </w:pPr>
            <w:r w:rsidRPr="003C4CEC">
              <w:t>20</w:t>
            </w:r>
          </w:p>
        </w:tc>
        <w:tc>
          <w:tcPr>
            <w:tcW w:w="1275" w:type="dxa"/>
            <w:shd w:val="clear" w:color="auto" w:fill="auto"/>
            <w:noWrap/>
            <w:vAlign w:val="center"/>
          </w:tcPr>
          <w:p w14:paraId="1C8EB0D4" w14:textId="77777777" w:rsidR="0055323F" w:rsidRPr="00C87AC2" w:rsidRDefault="0055323F" w:rsidP="0092060C">
            <w:pPr>
              <w:pStyle w:val="TAC"/>
            </w:pPr>
            <w:r>
              <w:t>751</w:t>
            </w:r>
          </w:p>
        </w:tc>
        <w:tc>
          <w:tcPr>
            <w:tcW w:w="851" w:type="dxa"/>
            <w:shd w:val="clear" w:color="auto" w:fill="auto"/>
            <w:vAlign w:val="center"/>
          </w:tcPr>
          <w:p w14:paraId="29227B86" w14:textId="77777777" w:rsidR="0055323F" w:rsidRPr="00C87AC2" w:rsidRDefault="0055323F" w:rsidP="0092060C">
            <w:pPr>
              <w:pStyle w:val="TAC"/>
            </w:pPr>
            <w:r>
              <w:t>N/A</w:t>
            </w:r>
          </w:p>
        </w:tc>
        <w:tc>
          <w:tcPr>
            <w:tcW w:w="1295" w:type="dxa"/>
            <w:gridSpan w:val="2"/>
            <w:shd w:val="clear" w:color="auto" w:fill="auto"/>
            <w:vAlign w:val="center"/>
          </w:tcPr>
          <w:p w14:paraId="2AE99A99" w14:textId="77777777" w:rsidR="0055323F" w:rsidRPr="00C87AC2" w:rsidRDefault="0055323F" w:rsidP="0092060C">
            <w:pPr>
              <w:pStyle w:val="TAC"/>
            </w:pPr>
            <w:r>
              <w:t>N/A</w:t>
            </w:r>
          </w:p>
        </w:tc>
      </w:tr>
      <w:tr w:rsidR="0055323F" w:rsidRPr="00C87AC2" w14:paraId="581F9626" w14:textId="77777777" w:rsidTr="0092060C">
        <w:trPr>
          <w:gridAfter w:val="1"/>
          <w:wAfter w:w="12" w:type="dxa"/>
          <w:trHeight w:val="54"/>
          <w:jc w:val="center"/>
        </w:trPr>
        <w:tc>
          <w:tcPr>
            <w:tcW w:w="2416" w:type="dxa"/>
            <w:vMerge/>
            <w:shd w:val="clear" w:color="auto" w:fill="auto"/>
            <w:vAlign w:val="center"/>
          </w:tcPr>
          <w:p w14:paraId="530D4990" w14:textId="77777777" w:rsidR="0055323F" w:rsidRPr="00C87AC2" w:rsidRDefault="0055323F" w:rsidP="0092060C">
            <w:pPr>
              <w:pStyle w:val="TAC"/>
            </w:pPr>
          </w:p>
        </w:tc>
        <w:tc>
          <w:tcPr>
            <w:tcW w:w="868" w:type="dxa"/>
            <w:shd w:val="clear" w:color="auto" w:fill="auto"/>
            <w:vAlign w:val="center"/>
          </w:tcPr>
          <w:p w14:paraId="3FCBFF4A" w14:textId="77777777" w:rsidR="0055323F" w:rsidRPr="00C87AC2" w:rsidRDefault="0055323F" w:rsidP="0092060C">
            <w:pPr>
              <w:pStyle w:val="TAC"/>
            </w:pPr>
            <w:r>
              <w:rPr>
                <w:rFonts w:eastAsia="MS Mincho"/>
              </w:rPr>
              <w:t>n77</w:t>
            </w:r>
          </w:p>
        </w:tc>
        <w:tc>
          <w:tcPr>
            <w:tcW w:w="1338" w:type="dxa"/>
            <w:shd w:val="clear" w:color="auto" w:fill="auto"/>
            <w:noWrap/>
            <w:vAlign w:val="center"/>
          </w:tcPr>
          <w:p w14:paraId="100D9BE4" w14:textId="77777777" w:rsidR="0055323F" w:rsidRPr="00C87AC2" w:rsidRDefault="0055323F" w:rsidP="0092060C">
            <w:pPr>
              <w:pStyle w:val="TAC"/>
            </w:pPr>
            <w:r w:rsidRPr="003C4CEC">
              <w:t>4013</w:t>
            </w:r>
          </w:p>
        </w:tc>
        <w:tc>
          <w:tcPr>
            <w:tcW w:w="850" w:type="dxa"/>
            <w:shd w:val="clear" w:color="auto" w:fill="auto"/>
            <w:noWrap/>
            <w:vAlign w:val="center"/>
          </w:tcPr>
          <w:p w14:paraId="752243C8" w14:textId="77777777" w:rsidR="0055323F" w:rsidRPr="00C87AC2" w:rsidRDefault="0055323F" w:rsidP="0092060C">
            <w:pPr>
              <w:pStyle w:val="TAC"/>
            </w:pPr>
            <w:r w:rsidRPr="003C4CEC">
              <w:t>10</w:t>
            </w:r>
          </w:p>
        </w:tc>
        <w:tc>
          <w:tcPr>
            <w:tcW w:w="851" w:type="dxa"/>
            <w:shd w:val="clear" w:color="auto" w:fill="auto"/>
            <w:noWrap/>
            <w:vAlign w:val="center"/>
          </w:tcPr>
          <w:p w14:paraId="3E8F3436" w14:textId="77777777" w:rsidR="0055323F" w:rsidRPr="00C87AC2" w:rsidRDefault="0055323F" w:rsidP="0092060C">
            <w:pPr>
              <w:pStyle w:val="TAC"/>
            </w:pPr>
            <w:r w:rsidRPr="003C4CEC">
              <w:t>50</w:t>
            </w:r>
          </w:p>
        </w:tc>
        <w:tc>
          <w:tcPr>
            <w:tcW w:w="1275" w:type="dxa"/>
            <w:shd w:val="clear" w:color="auto" w:fill="auto"/>
            <w:noWrap/>
            <w:vAlign w:val="center"/>
          </w:tcPr>
          <w:p w14:paraId="16D2CC51" w14:textId="77777777" w:rsidR="0055323F" w:rsidRPr="00C87AC2" w:rsidRDefault="0055323F" w:rsidP="0092060C">
            <w:pPr>
              <w:pStyle w:val="TAC"/>
            </w:pPr>
            <w:r>
              <w:t>4013</w:t>
            </w:r>
          </w:p>
        </w:tc>
        <w:tc>
          <w:tcPr>
            <w:tcW w:w="851" w:type="dxa"/>
            <w:shd w:val="clear" w:color="auto" w:fill="auto"/>
            <w:vAlign w:val="center"/>
          </w:tcPr>
          <w:p w14:paraId="2FF50AF4" w14:textId="77777777" w:rsidR="0055323F" w:rsidRPr="00C87AC2" w:rsidRDefault="0055323F" w:rsidP="0092060C">
            <w:pPr>
              <w:pStyle w:val="TAC"/>
            </w:pPr>
            <w:r>
              <w:t>N/A</w:t>
            </w:r>
          </w:p>
        </w:tc>
        <w:tc>
          <w:tcPr>
            <w:tcW w:w="1295" w:type="dxa"/>
            <w:gridSpan w:val="2"/>
            <w:shd w:val="clear" w:color="auto" w:fill="auto"/>
            <w:vAlign w:val="center"/>
          </w:tcPr>
          <w:p w14:paraId="66B21013" w14:textId="77777777" w:rsidR="0055323F" w:rsidRPr="00C87AC2" w:rsidRDefault="0055323F" w:rsidP="0092060C">
            <w:pPr>
              <w:pStyle w:val="TAC"/>
            </w:pPr>
            <w:r>
              <w:t>N/A</w:t>
            </w:r>
          </w:p>
        </w:tc>
      </w:tr>
      <w:tr w:rsidR="0055323F" w:rsidRPr="00B41C20" w14:paraId="45B5C2DD"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ED00333" w14:textId="77777777" w:rsidR="0055323F" w:rsidRDefault="0055323F" w:rsidP="0092060C">
            <w:pPr>
              <w:pStyle w:val="TAC"/>
              <w:rPr>
                <w:lang w:val="fi-FI" w:eastAsia="fi-FI"/>
              </w:rPr>
            </w:pPr>
            <w:r w:rsidRPr="00B41C20">
              <w:rPr>
                <w:lang w:val="fi-FI" w:eastAsia="fi-FI"/>
              </w:rPr>
              <w:t>DC_13A-66A_n77A</w:t>
            </w:r>
          </w:p>
          <w:p w14:paraId="1D179BBD" w14:textId="77777777" w:rsidR="0055323F" w:rsidRDefault="0055323F" w:rsidP="0092060C">
            <w:pPr>
              <w:pStyle w:val="TAC"/>
              <w:rPr>
                <w:lang w:val="fi-FI" w:eastAsia="fi-FI"/>
              </w:rPr>
            </w:pPr>
            <w:r>
              <w:rPr>
                <w:lang w:val="fi-FI" w:eastAsia="fi-FI"/>
              </w:rPr>
              <w:t>DC_13A-66A-66A_n77A</w:t>
            </w:r>
          </w:p>
          <w:p w14:paraId="2DBE5DD4" w14:textId="77777777" w:rsidR="0055323F" w:rsidRDefault="0055323F" w:rsidP="0092060C">
            <w:pPr>
              <w:pStyle w:val="TAC"/>
              <w:rPr>
                <w:szCs w:val="24"/>
                <w:lang w:val="en-US" w:eastAsia="zh-CN"/>
              </w:rPr>
            </w:pPr>
            <w:r>
              <w:rPr>
                <w:lang w:eastAsia="zh-CN"/>
              </w:rPr>
              <w:t>DC_13A-66A_n77C</w:t>
            </w:r>
          </w:p>
          <w:p w14:paraId="7B226262" w14:textId="77777777" w:rsidR="0055323F" w:rsidRPr="00B41C20" w:rsidRDefault="0055323F" w:rsidP="0092060C">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2537AB" w14:textId="77777777" w:rsidR="0055323F" w:rsidRPr="00B41C20" w:rsidRDefault="0055323F" w:rsidP="0092060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D594E1" w14:textId="77777777" w:rsidR="0055323F" w:rsidRPr="00B41C20" w:rsidRDefault="0055323F" w:rsidP="0092060C">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BD5C06" w14:textId="77777777" w:rsidR="0055323F" w:rsidRPr="00B41C20" w:rsidRDefault="0055323F" w:rsidP="0092060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801550" w14:textId="77777777" w:rsidR="0055323F" w:rsidRPr="00B41C20" w:rsidRDefault="0055323F" w:rsidP="0092060C">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BE94AD" w14:textId="77777777" w:rsidR="0055323F" w:rsidRPr="00B41C20" w:rsidRDefault="0055323F" w:rsidP="0092060C">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A7902" w14:textId="77777777" w:rsidR="0055323F" w:rsidRPr="00B41C20" w:rsidRDefault="0055323F" w:rsidP="0092060C">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E0F221" w14:textId="77777777" w:rsidR="0055323F" w:rsidRPr="00B41C20" w:rsidRDefault="0055323F" w:rsidP="0092060C">
            <w:pPr>
              <w:pStyle w:val="TAC"/>
              <w:rPr>
                <w:lang w:val="fi-FI" w:eastAsia="fi-FI"/>
              </w:rPr>
            </w:pPr>
            <w:r w:rsidRPr="00B41C20">
              <w:rPr>
                <w:lang w:val="fi-FI" w:eastAsia="fi-FI"/>
              </w:rPr>
              <w:t>N/A</w:t>
            </w:r>
          </w:p>
        </w:tc>
      </w:tr>
      <w:tr w:rsidR="0055323F" w:rsidRPr="00B41C20" w14:paraId="2D588A82"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9018142"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8AD2B" w14:textId="77777777" w:rsidR="0055323F" w:rsidRPr="00B41C20" w:rsidRDefault="0055323F" w:rsidP="0092060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A855EA" w14:textId="77777777" w:rsidR="0055323F" w:rsidRPr="00B41C20" w:rsidRDefault="0055323F" w:rsidP="0092060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F4BF43" w14:textId="77777777" w:rsidR="0055323F" w:rsidRPr="00B41C20" w:rsidRDefault="0055323F" w:rsidP="0092060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5A2B3A" w14:textId="77777777" w:rsidR="0055323F" w:rsidRPr="00B41C20" w:rsidRDefault="0055323F" w:rsidP="0092060C">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9519F" w14:textId="77777777" w:rsidR="0055323F" w:rsidRPr="00B41C20" w:rsidRDefault="0055323F" w:rsidP="0092060C">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D1CDA" w14:textId="77777777" w:rsidR="0055323F" w:rsidRPr="00B41C20" w:rsidRDefault="0055323F" w:rsidP="0092060C">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4893BC" w14:textId="77777777" w:rsidR="0055323F" w:rsidRPr="00B41C20" w:rsidRDefault="0055323F" w:rsidP="0092060C">
            <w:pPr>
              <w:pStyle w:val="TAC"/>
              <w:rPr>
                <w:lang w:val="fi-FI" w:eastAsia="fi-FI"/>
              </w:rPr>
            </w:pPr>
            <w:r w:rsidRPr="00B41C20">
              <w:rPr>
                <w:rFonts w:eastAsia="Malgun Gothic"/>
                <w:lang w:val="fi-FI" w:eastAsia="ko-KR"/>
              </w:rPr>
              <w:t>IMD3</w:t>
            </w:r>
          </w:p>
        </w:tc>
      </w:tr>
      <w:tr w:rsidR="0055323F" w:rsidRPr="00B41C20" w14:paraId="180B63F6"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C676B1"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4397F" w14:textId="77777777" w:rsidR="0055323F" w:rsidRPr="00B41C20" w:rsidRDefault="0055323F" w:rsidP="0092060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DE84C4" w14:textId="77777777" w:rsidR="0055323F" w:rsidRPr="00B41C20" w:rsidRDefault="0055323F" w:rsidP="0092060C">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845EB" w14:textId="77777777" w:rsidR="0055323F" w:rsidRPr="00B41C20" w:rsidRDefault="0055323F" w:rsidP="0092060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F25CF" w14:textId="77777777" w:rsidR="0055323F" w:rsidRPr="00B41C20" w:rsidRDefault="0055323F" w:rsidP="0092060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1A3D16" w14:textId="77777777" w:rsidR="0055323F" w:rsidRPr="00B41C20" w:rsidRDefault="0055323F" w:rsidP="0092060C">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62206" w14:textId="77777777" w:rsidR="0055323F" w:rsidRPr="00B41C20" w:rsidRDefault="0055323F" w:rsidP="0092060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742064" w14:textId="77777777" w:rsidR="0055323F" w:rsidRPr="00B41C20" w:rsidRDefault="0055323F" w:rsidP="0092060C">
            <w:pPr>
              <w:pStyle w:val="TAC"/>
              <w:rPr>
                <w:lang w:val="fi-FI" w:eastAsia="fi-FI"/>
              </w:rPr>
            </w:pPr>
            <w:r w:rsidRPr="00B41C20">
              <w:rPr>
                <w:rFonts w:eastAsia="Malgun Gothic"/>
                <w:lang w:val="fi-FI" w:eastAsia="ko-KR"/>
              </w:rPr>
              <w:t>N/A</w:t>
            </w:r>
          </w:p>
        </w:tc>
      </w:tr>
      <w:tr w:rsidR="0055323F" w:rsidRPr="00B41C20" w14:paraId="2F21733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06A0B9"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09035" w14:textId="77777777" w:rsidR="0055323F" w:rsidRPr="00B41C20" w:rsidRDefault="0055323F" w:rsidP="0092060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B9012C" w14:textId="77777777" w:rsidR="0055323F" w:rsidRPr="00B41C20" w:rsidRDefault="0055323F" w:rsidP="0092060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6EA623" w14:textId="77777777" w:rsidR="0055323F" w:rsidRPr="00B41C20" w:rsidRDefault="0055323F" w:rsidP="0092060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8780E" w14:textId="77777777" w:rsidR="0055323F" w:rsidRPr="00B41C20" w:rsidRDefault="0055323F" w:rsidP="0092060C">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525906" w14:textId="77777777" w:rsidR="0055323F" w:rsidRPr="00B41C20" w:rsidRDefault="0055323F" w:rsidP="0092060C">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E0DE7" w14:textId="77777777" w:rsidR="0055323F" w:rsidRPr="00B41C20" w:rsidRDefault="0055323F" w:rsidP="0092060C">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D81EC6" w14:textId="77777777" w:rsidR="0055323F" w:rsidRPr="00B41C20" w:rsidRDefault="0055323F" w:rsidP="0092060C">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5323F" w:rsidRPr="00B41C20" w14:paraId="3CF05CF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14CC970"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D88EB9" w14:textId="77777777" w:rsidR="0055323F" w:rsidRPr="00B41C20" w:rsidRDefault="0055323F" w:rsidP="0092060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E84286" w14:textId="77777777" w:rsidR="0055323F" w:rsidRPr="00B41C20" w:rsidRDefault="0055323F" w:rsidP="0092060C">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4CD70F" w14:textId="77777777" w:rsidR="0055323F" w:rsidRPr="00B41C20" w:rsidRDefault="0055323F" w:rsidP="0092060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E3461F" w14:textId="77777777" w:rsidR="0055323F" w:rsidRPr="00B41C20" w:rsidRDefault="0055323F" w:rsidP="0092060C">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5EDDB" w14:textId="77777777" w:rsidR="0055323F" w:rsidRPr="00B41C20" w:rsidRDefault="0055323F" w:rsidP="0092060C">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28ED2" w14:textId="77777777" w:rsidR="0055323F" w:rsidRPr="00B41C20" w:rsidRDefault="0055323F" w:rsidP="0092060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0B31" w14:textId="77777777" w:rsidR="0055323F" w:rsidRPr="00B41C20" w:rsidRDefault="0055323F" w:rsidP="0092060C">
            <w:pPr>
              <w:pStyle w:val="TAC"/>
              <w:rPr>
                <w:lang w:val="fi-FI" w:eastAsia="fi-FI"/>
              </w:rPr>
            </w:pPr>
            <w:r w:rsidRPr="00B41C20">
              <w:rPr>
                <w:rFonts w:eastAsia="Malgun Gothic"/>
                <w:lang w:val="fi-FI" w:eastAsia="ko-KR"/>
              </w:rPr>
              <w:t>N/A</w:t>
            </w:r>
          </w:p>
        </w:tc>
      </w:tr>
      <w:tr w:rsidR="0055323F" w:rsidRPr="00B41C20" w14:paraId="1B7D623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2C88C3"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790C9" w14:textId="77777777" w:rsidR="0055323F" w:rsidRPr="00B41C20" w:rsidRDefault="0055323F" w:rsidP="0092060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CA30BC" w14:textId="77777777" w:rsidR="0055323F" w:rsidRPr="00B41C20" w:rsidRDefault="0055323F" w:rsidP="0092060C">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BC5B3D" w14:textId="77777777" w:rsidR="0055323F" w:rsidRPr="00B41C20" w:rsidRDefault="0055323F" w:rsidP="0092060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4FCD1" w14:textId="77777777" w:rsidR="0055323F" w:rsidRPr="00B41C20" w:rsidRDefault="0055323F" w:rsidP="0092060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63BD9C" w14:textId="77777777" w:rsidR="0055323F" w:rsidRPr="00B41C20" w:rsidRDefault="0055323F" w:rsidP="0092060C">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DE1CA" w14:textId="77777777" w:rsidR="0055323F" w:rsidRPr="00B41C20" w:rsidRDefault="0055323F" w:rsidP="0092060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7BCD3D" w14:textId="77777777" w:rsidR="0055323F" w:rsidRPr="00B41C20" w:rsidRDefault="0055323F" w:rsidP="0092060C">
            <w:pPr>
              <w:pStyle w:val="TAC"/>
              <w:rPr>
                <w:lang w:val="fi-FI" w:eastAsia="fi-FI"/>
              </w:rPr>
            </w:pPr>
            <w:r w:rsidRPr="00B41C20">
              <w:rPr>
                <w:rFonts w:eastAsia="Malgun Gothic"/>
                <w:lang w:val="fi-FI" w:eastAsia="ko-KR"/>
              </w:rPr>
              <w:t>N/A</w:t>
            </w:r>
          </w:p>
        </w:tc>
      </w:tr>
      <w:tr w:rsidR="0055323F" w:rsidRPr="008C65BA" w14:paraId="3CB3C182" w14:textId="77777777" w:rsidTr="0092060C">
        <w:trPr>
          <w:gridAfter w:val="1"/>
          <w:wAfter w:w="12" w:type="dxa"/>
          <w:trHeight w:val="54"/>
          <w:jc w:val="center"/>
        </w:trPr>
        <w:tc>
          <w:tcPr>
            <w:tcW w:w="2416" w:type="dxa"/>
            <w:vMerge w:val="restart"/>
            <w:shd w:val="clear" w:color="auto" w:fill="auto"/>
            <w:vAlign w:val="center"/>
          </w:tcPr>
          <w:p w14:paraId="342ED07F" w14:textId="77777777" w:rsidR="0055323F" w:rsidRDefault="0055323F" w:rsidP="0092060C">
            <w:pPr>
              <w:pStyle w:val="TAC"/>
              <w:rPr>
                <w:lang w:val="sv-SE"/>
              </w:rPr>
            </w:pPr>
            <w:r w:rsidRPr="008C65BA">
              <w:rPr>
                <w:lang w:val="sv-SE"/>
              </w:rPr>
              <w:t>DC_13A_n66A-n77A</w:t>
            </w:r>
          </w:p>
          <w:p w14:paraId="0301682A" w14:textId="77777777" w:rsidR="0055323F" w:rsidRPr="008C65BA" w:rsidRDefault="0055323F" w:rsidP="0092060C">
            <w:pPr>
              <w:pStyle w:val="TAC"/>
              <w:rPr>
                <w:lang w:val="sv-SE"/>
              </w:rPr>
            </w:pPr>
            <w:r w:rsidRPr="00695BB3">
              <w:rPr>
                <w:lang w:val="sv-SE"/>
              </w:rPr>
              <w:t>DC_13A_n66A-n77C</w:t>
            </w:r>
          </w:p>
        </w:tc>
        <w:tc>
          <w:tcPr>
            <w:tcW w:w="868" w:type="dxa"/>
            <w:shd w:val="clear" w:color="auto" w:fill="auto"/>
            <w:vAlign w:val="center"/>
          </w:tcPr>
          <w:p w14:paraId="6805C66F" w14:textId="77777777" w:rsidR="0055323F" w:rsidRPr="008C65BA" w:rsidRDefault="0055323F" w:rsidP="0092060C">
            <w:pPr>
              <w:pStyle w:val="TAC"/>
              <w:rPr>
                <w:lang w:val="sv-SE"/>
              </w:rPr>
            </w:pPr>
            <w:r w:rsidRPr="008C65BA">
              <w:rPr>
                <w:kern w:val="2"/>
                <w:lang w:eastAsia="zh-CN"/>
              </w:rPr>
              <w:t>13</w:t>
            </w:r>
          </w:p>
        </w:tc>
        <w:tc>
          <w:tcPr>
            <w:tcW w:w="1338" w:type="dxa"/>
            <w:shd w:val="clear" w:color="auto" w:fill="auto"/>
            <w:noWrap/>
            <w:vAlign w:val="center"/>
          </w:tcPr>
          <w:p w14:paraId="409A6C7D" w14:textId="77777777" w:rsidR="0055323F" w:rsidRPr="008C65BA" w:rsidRDefault="0055323F" w:rsidP="0092060C">
            <w:pPr>
              <w:pStyle w:val="TAC"/>
              <w:rPr>
                <w:lang w:val="sv-SE"/>
              </w:rPr>
            </w:pPr>
            <w:r w:rsidRPr="003C4CEC">
              <w:rPr>
                <w:kern w:val="2"/>
                <w:lang w:eastAsia="zh-CN"/>
              </w:rPr>
              <w:t>782</w:t>
            </w:r>
          </w:p>
        </w:tc>
        <w:tc>
          <w:tcPr>
            <w:tcW w:w="850" w:type="dxa"/>
            <w:shd w:val="clear" w:color="auto" w:fill="auto"/>
            <w:noWrap/>
            <w:vAlign w:val="center"/>
          </w:tcPr>
          <w:p w14:paraId="7F40D1EC" w14:textId="77777777" w:rsidR="0055323F" w:rsidRPr="008C65BA" w:rsidRDefault="0055323F" w:rsidP="0092060C">
            <w:pPr>
              <w:pStyle w:val="TAC"/>
              <w:rPr>
                <w:lang w:val="sv-SE"/>
              </w:rPr>
            </w:pPr>
            <w:r w:rsidRPr="003C4CEC">
              <w:rPr>
                <w:rFonts w:eastAsia="Malgun Gothic"/>
                <w:kern w:val="2"/>
                <w:lang w:eastAsia="ko-KR"/>
              </w:rPr>
              <w:t>5</w:t>
            </w:r>
          </w:p>
        </w:tc>
        <w:tc>
          <w:tcPr>
            <w:tcW w:w="851" w:type="dxa"/>
            <w:shd w:val="clear" w:color="auto" w:fill="auto"/>
            <w:noWrap/>
            <w:vAlign w:val="center"/>
          </w:tcPr>
          <w:p w14:paraId="74C234C1" w14:textId="77777777" w:rsidR="0055323F" w:rsidRPr="008C65BA" w:rsidRDefault="0055323F" w:rsidP="0092060C">
            <w:pPr>
              <w:pStyle w:val="TAC"/>
              <w:rPr>
                <w:lang w:val="sv-SE"/>
              </w:rPr>
            </w:pPr>
            <w:r w:rsidRPr="003C4CEC">
              <w:rPr>
                <w:rFonts w:eastAsia="Malgun Gothic"/>
                <w:kern w:val="2"/>
                <w:lang w:eastAsia="ko-KR"/>
              </w:rPr>
              <w:t>25</w:t>
            </w:r>
          </w:p>
        </w:tc>
        <w:tc>
          <w:tcPr>
            <w:tcW w:w="1275" w:type="dxa"/>
            <w:shd w:val="clear" w:color="auto" w:fill="auto"/>
            <w:noWrap/>
            <w:vAlign w:val="center"/>
          </w:tcPr>
          <w:p w14:paraId="596ED137" w14:textId="77777777" w:rsidR="0055323F" w:rsidRPr="008C65BA" w:rsidRDefault="0055323F" w:rsidP="0092060C">
            <w:pPr>
              <w:pStyle w:val="TAC"/>
              <w:rPr>
                <w:lang w:val="sv-SE"/>
              </w:rPr>
            </w:pPr>
            <w:r w:rsidRPr="008C65BA">
              <w:rPr>
                <w:kern w:val="2"/>
                <w:lang w:eastAsia="zh-CN"/>
              </w:rPr>
              <w:t>751</w:t>
            </w:r>
          </w:p>
        </w:tc>
        <w:tc>
          <w:tcPr>
            <w:tcW w:w="851" w:type="dxa"/>
            <w:shd w:val="clear" w:color="auto" w:fill="auto"/>
          </w:tcPr>
          <w:p w14:paraId="0B5D03A0" w14:textId="77777777" w:rsidR="0055323F" w:rsidRPr="008C65BA" w:rsidRDefault="0055323F" w:rsidP="0092060C">
            <w:pPr>
              <w:pStyle w:val="TAC"/>
              <w:rPr>
                <w:lang w:val="sv-SE"/>
              </w:rPr>
            </w:pPr>
            <w:r w:rsidRPr="008C65BA">
              <w:rPr>
                <w:rFonts w:eastAsia="Malgun Gothic"/>
                <w:kern w:val="2"/>
                <w:lang w:eastAsia="ko-KR"/>
              </w:rPr>
              <w:t>N/A</w:t>
            </w:r>
          </w:p>
        </w:tc>
        <w:tc>
          <w:tcPr>
            <w:tcW w:w="1295" w:type="dxa"/>
            <w:gridSpan w:val="2"/>
            <w:shd w:val="clear" w:color="auto" w:fill="auto"/>
          </w:tcPr>
          <w:p w14:paraId="0A60C009" w14:textId="77777777" w:rsidR="0055323F" w:rsidRPr="008C65BA" w:rsidRDefault="0055323F" w:rsidP="0092060C">
            <w:pPr>
              <w:pStyle w:val="TAC"/>
              <w:rPr>
                <w:lang w:val="sv-SE"/>
              </w:rPr>
            </w:pPr>
            <w:r w:rsidRPr="008C65BA">
              <w:rPr>
                <w:rFonts w:eastAsia="Malgun Gothic"/>
                <w:kern w:val="2"/>
                <w:lang w:eastAsia="ko-KR"/>
              </w:rPr>
              <w:t>N/A</w:t>
            </w:r>
          </w:p>
        </w:tc>
      </w:tr>
      <w:tr w:rsidR="0055323F" w:rsidRPr="008C65BA" w14:paraId="7325E6A0" w14:textId="77777777" w:rsidTr="0092060C">
        <w:trPr>
          <w:gridAfter w:val="1"/>
          <w:wAfter w:w="12" w:type="dxa"/>
          <w:trHeight w:val="54"/>
          <w:jc w:val="center"/>
        </w:trPr>
        <w:tc>
          <w:tcPr>
            <w:tcW w:w="2416" w:type="dxa"/>
            <w:vMerge/>
            <w:shd w:val="clear" w:color="auto" w:fill="auto"/>
            <w:vAlign w:val="center"/>
          </w:tcPr>
          <w:p w14:paraId="57136075" w14:textId="77777777" w:rsidR="0055323F" w:rsidRPr="008C65BA" w:rsidRDefault="0055323F" w:rsidP="0092060C">
            <w:pPr>
              <w:pStyle w:val="TAC"/>
              <w:rPr>
                <w:lang w:val="sv-SE"/>
              </w:rPr>
            </w:pPr>
          </w:p>
        </w:tc>
        <w:tc>
          <w:tcPr>
            <w:tcW w:w="868" w:type="dxa"/>
            <w:shd w:val="clear" w:color="auto" w:fill="auto"/>
            <w:vAlign w:val="center"/>
          </w:tcPr>
          <w:p w14:paraId="1D68463E" w14:textId="77777777" w:rsidR="0055323F" w:rsidRPr="008C65BA" w:rsidRDefault="0055323F" w:rsidP="0092060C">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445B74EA" w14:textId="77777777" w:rsidR="0055323F" w:rsidRPr="008C65BA" w:rsidRDefault="0055323F" w:rsidP="0092060C">
            <w:pPr>
              <w:pStyle w:val="TAC"/>
              <w:rPr>
                <w:lang w:val="sv-SE"/>
              </w:rPr>
            </w:pPr>
            <w:r>
              <w:rPr>
                <w:rFonts w:eastAsia="Malgun Gothic"/>
                <w:kern w:val="2"/>
                <w:lang w:eastAsia="ko-KR"/>
              </w:rPr>
              <w:t>N/A</w:t>
            </w:r>
          </w:p>
        </w:tc>
        <w:tc>
          <w:tcPr>
            <w:tcW w:w="850" w:type="dxa"/>
            <w:shd w:val="clear" w:color="auto" w:fill="auto"/>
            <w:noWrap/>
            <w:vAlign w:val="center"/>
          </w:tcPr>
          <w:p w14:paraId="03A11E49" w14:textId="77777777" w:rsidR="0055323F" w:rsidRPr="008C65BA" w:rsidRDefault="0055323F" w:rsidP="0092060C">
            <w:pPr>
              <w:pStyle w:val="TAC"/>
              <w:rPr>
                <w:lang w:val="sv-SE"/>
              </w:rPr>
            </w:pPr>
            <w:r w:rsidRPr="003C4CEC">
              <w:rPr>
                <w:rFonts w:eastAsia="Malgun Gothic"/>
                <w:kern w:val="2"/>
                <w:lang w:eastAsia="ko-KR"/>
              </w:rPr>
              <w:t>5</w:t>
            </w:r>
          </w:p>
        </w:tc>
        <w:tc>
          <w:tcPr>
            <w:tcW w:w="851" w:type="dxa"/>
            <w:shd w:val="clear" w:color="auto" w:fill="auto"/>
            <w:noWrap/>
            <w:vAlign w:val="center"/>
          </w:tcPr>
          <w:p w14:paraId="571391DD" w14:textId="77777777" w:rsidR="0055323F" w:rsidRPr="008C65BA" w:rsidRDefault="0055323F" w:rsidP="0092060C">
            <w:pPr>
              <w:pStyle w:val="TAC"/>
              <w:rPr>
                <w:lang w:val="sv-SE"/>
              </w:rPr>
            </w:pPr>
            <w:r>
              <w:rPr>
                <w:rFonts w:eastAsia="Malgun Gothic"/>
                <w:kern w:val="2"/>
                <w:lang w:eastAsia="ko-KR"/>
              </w:rPr>
              <w:t>N/A</w:t>
            </w:r>
          </w:p>
        </w:tc>
        <w:tc>
          <w:tcPr>
            <w:tcW w:w="1275" w:type="dxa"/>
            <w:shd w:val="clear" w:color="auto" w:fill="auto"/>
            <w:noWrap/>
            <w:vAlign w:val="center"/>
          </w:tcPr>
          <w:p w14:paraId="24CF9FBB" w14:textId="77777777" w:rsidR="0055323F" w:rsidRPr="008C65BA" w:rsidRDefault="0055323F" w:rsidP="0092060C">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C2F979C" w14:textId="77777777" w:rsidR="0055323F" w:rsidRPr="008C65BA" w:rsidRDefault="0055323F" w:rsidP="0092060C">
            <w:pPr>
              <w:pStyle w:val="TAC"/>
              <w:rPr>
                <w:lang w:val="sv-SE"/>
              </w:rPr>
            </w:pPr>
            <w:r w:rsidRPr="008C65BA">
              <w:rPr>
                <w:kern w:val="2"/>
                <w:lang w:eastAsia="zh-CN"/>
              </w:rPr>
              <w:t>26.1</w:t>
            </w:r>
          </w:p>
        </w:tc>
        <w:tc>
          <w:tcPr>
            <w:tcW w:w="1295" w:type="dxa"/>
            <w:gridSpan w:val="2"/>
            <w:shd w:val="clear" w:color="auto" w:fill="auto"/>
          </w:tcPr>
          <w:p w14:paraId="58D80ADF" w14:textId="77777777" w:rsidR="0055323F" w:rsidRPr="008C65BA" w:rsidRDefault="0055323F" w:rsidP="0092060C">
            <w:pPr>
              <w:pStyle w:val="TAC"/>
              <w:rPr>
                <w:lang w:val="sv-SE"/>
              </w:rPr>
            </w:pPr>
            <w:r w:rsidRPr="008C65BA">
              <w:rPr>
                <w:kern w:val="2"/>
                <w:lang w:eastAsia="ja-JP"/>
              </w:rPr>
              <w:t>IMD</w:t>
            </w:r>
            <w:r w:rsidRPr="008C65BA">
              <w:rPr>
                <w:kern w:val="2"/>
                <w:lang w:eastAsia="zh-CN"/>
              </w:rPr>
              <w:t>3</w:t>
            </w:r>
          </w:p>
        </w:tc>
      </w:tr>
      <w:tr w:rsidR="0055323F" w:rsidRPr="008C65BA" w14:paraId="610BC49E" w14:textId="77777777" w:rsidTr="0092060C">
        <w:trPr>
          <w:gridAfter w:val="1"/>
          <w:wAfter w:w="12" w:type="dxa"/>
          <w:trHeight w:val="54"/>
          <w:jc w:val="center"/>
        </w:trPr>
        <w:tc>
          <w:tcPr>
            <w:tcW w:w="2416" w:type="dxa"/>
            <w:vMerge/>
            <w:shd w:val="clear" w:color="auto" w:fill="auto"/>
            <w:vAlign w:val="center"/>
          </w:tcPr>
          <w:p w14:paraId="100D6B42" w14:textId="77777777" w:rsidR="0055323F" w:rsidRPr="008C65BA" w:rsidRDefault="0055323F" w:rsidP="0092060C">
            <w:pPr>
              <w:pStyle w:val="TAC"/>
              <w:rPr>
                <w:lang w:val="sv-SE"/>
              </w:rPr>
            </w:pPr>
          </w:p>
        </w:tc>
        <w:tc>
          <w:tcPr>
            <w:tcW w:w="868" w:type="dxa"/>
            <w:shd w:val="clear" w:color="auto" w:fill="auto"/>
            <w:vAlign w:val="center"/>
          </w:tcPr>
          <w:p w14:paraId="6DD88270" w14:textId="77777777" w:rsidR="0055323F" w:rsidRPr="008C65BA" w:rsidRDefault="0055323F" w:rsidP="0092060C">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610FD1F" w14:textId="77777777" w:rsidR="0055323F" w:rsidRPr="008C65BA" w:rsidRDefault="0055323F" w:rsidP="0092060C">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74CB6075" w14:textId="77777777" w:rsidR="0055323F" w:rsidRPr="008C65BA" w:rsidRDefault="0055323F" w:rsidP="0092060C">
            <w:pPr>
              <w:pStyle w:val="TAC"/>
              <w:rPr>
                <w:lang w:val="sv-SE"/>
              </w:rPr>
            </w:pPr>
            <w:r w:rsidRPr="003C4CEC">
              <w:rPr>
                <w:lang w:val="sv-SE" w:eastAsia="sv-SE"/>
              </w:rPr>
              <w:t>10</w:t>
            </w:r>
          </w:p>
        </w:tc>
        <w:tc>
          <w:tcPr>
            <w:tcW w:w="851" w:type="dxa"/>
            <w:shd w:val="clear" w:color="auto" w:fill="auto"/>
            <w:noWrap/>
            <w:vAlign w:val="center"/>
          </w:tcPr>
          <w:p w14:paraId="39404C4F" w14:textId="77777777" w:rsidR="0055323F" w:rsidRPr="008C65BA" w:rsidRDefault="0055323F" w:rsidP="0092060C">
            <w:pPr>
              <w:pStyle w:val="TAC"/>
              <w:rPr>
                <w:lang w:val="sv-SE"/>
              </w:rPr>
            </w:pPr>
            <w:r w:rsidRPr="003C4CEC">
              <w:rPr>
                <w:lang w:val="sv-SE" w:eastAsia="sv-SE"/>
              </w:rPr>
              <w:t>50</w:t>
            </w:r>
          </w:p>
        </w:tc>
        <w:tc>
          <w:tcPr>
            <w:tcW w:w="1275" w:type="dxa"/>
            <w:shd w:val="clear" w:color="auto" w:fill="auto"/>
            <w:noWrap/>
            <w:vAlign w:val="center"/>
          </w:tcPr>
          <w:p w14:paraId="72BC4A70" w14:textId="77777777" w:rsidR="0055323F" w:rsidRPr="008C65BA" w:rsidRDefault="0055323F" w:rsidP="0092060C">
            <w:pPr>
              <w:pStyle w:val="TAC"/>
              <w:rPr>
                <w:lang w:val="sv-SE"/>
              </w:rPr>
            </w:pPr>
            <w:r>
              <w:rPr>
                <w:kern w:val="2"/>
                <w:lang w:eastAsia="zh-CN"/>
              </w:rPr>
              <w:t>3720</w:t>
            </w:r>
          </w:p>
        </w:tc>
        <w:tc>
          <w:tcPr>
            <w:tcW w:w="851" w:type="dxa"/>
            <w:shd w:val="clear" w:color="auto" w:fill="auto"/>
            <w:vAlign w:val="center"/>
          </w:tcPr>
          <w:p w14:paraId="3C809F6D" w14:textId="77777777" w:rsidR="0055323F" w:rsidRPr="008C65BA" w:rsidRDefault="0055323F" w:rsidP="0092060C">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D70F24A" w14:textId="77777777" w:rsidR="0055323F" w:rsidRPr="008C65BA" w:rsidRDefault="0055323F" w:rsidP="0092060C">
            <w:pPr>
              <w:pStyle w:val="TAC"/>
              <w:rPr>
                <w:lang w:val="sv-SE"/>
              </w:rPr>
            </w:pPr>
            <w:r w:rsidRPr="008C65BA">
              <w:rPr>
                <w:rFonts w:eastAsia="Malgun Gothic"/>
                <w:kern w:val="2"/>
                <w:lang w:eastAsia="ko-KR"/>
              </w:rPr>
              <w:t>N/A</w:t>
            </w:r>
          </w:p>
        </w:tc>
      </w:tr>
      <w:tr w:rsidR="0055323F" w:rsidRPr="00B41C20" w14:paraId="2E6C472F"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B82C308" w14:textId="77777777" w:rsidR="0055323F" w:rsidRDefault="0055323F" w:rsidP="0092060C">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280D763" w14:textId="77777777" w:rsidR="0055323F" w:rsidRPr="00B41C20" w:rsidRDefault="0055323F" w:rsidP="0092060C">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23D39D66" w14:textId="77777777" w:rsidR="0055323F" w:rsidRPr="00B41C20" w:rsidRDefault="0055323F" w:rsidP="0092060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84A20E3"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DC4BE1"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57BF0C"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48EDB3" w14:textId="77777777" w:rsidR="0055323F" w:rsidRPr="00B41C20" w:rsidRDefault="0055323F" w:rsidP="0092060C">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D3CAA9"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D129F0B" w14:textId="77777777" w:rsidR="0055323F" w:rsidRPr="00B41C20" w:rsidRDefault="0055323F" w:rsidP="0092060C">
            <w:pPr>
              <w:pStyle w:val="TAC"/>
              <w:rPr>
                <w:lang w:val="fi-FI" w:eastAsia="fi-FI"/>
              </w:rPr>
            </w:pPr>
            <w:r w:rsidRPr="003150B0">
              <w:rPr>
                <w:lang w:eastAsia="fi-FI"/>
              </w:rPr>
              <w:t>IMD3</w:t>
            </w:r>
            <w:r>
              <w:rPr>
                <w:vertAlign w:val="superscript"/>
                <w:lang w:eastAsia="fi-FI"/>
              </w:rPr>
              <w:t>1</w:t>
            </w:r>
          </w:p>
        </w:tc>
      </w:tr>
      <w:tr w:rsidR="0055323F" w:rsidRPr="00B41C20" w14:paraId="699AD309"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AF395EB"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CB028E" w14:textId="77777777" w:rsidR="0055323F" w:rsidRPr="00B41C20" w:rsidRDefault="0055323F" w:rsidP="0092060C">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DE58B" w14:textId="77777777" w:rsidR="0055323F" w:rsidRPr="00B41C20" w:rsidRDefault="0055323F" w:rsidP="0092060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BC4C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4A25B3"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4F81A" w14:textId="77777777" w:rsidR="0055323F" w:rsidRPr="00B41C20" w:rsidRDefault="0055323F" w:rsidP="0092060C">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EE081" w14:textId="77777777" w:rsidR="0055323F" w:rsidRPr="00B41C20" w:rsidRDefault="0055323F" w:rsidP="0092060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3F7844A" w14:textId="77777777" w:rsidR="0055323F" w:rsidRPr="00B41C20" w:rsidRDefault="0055323F" w:rsidP="0092060C">
            <w:pPr>
              <w:pStyle w:val="TAC"/>
              <w:rPr>
                <w:lang w:val="fi-FI" w:eastAsia="fi-FI"/>
              </w:rPr>
            </w:pPr>
            <w:r w:rsidRPr="003150B0">
              <w:rPr>
                <w:lang w:eastAsia="fi-FI"/>
              </w:rPr>
              <w:t>N/A</w:t>
            </w:r>
          </w:p>
        </w:tc>
      </w:tr>
      <w:tr w:rsidR="0055323F" w:rsidRPr="00B41C20" w14:paraId="346E571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39EFD66"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6C18EF" w14:textId="77777777" w:rsidR="0055323F" w:rsidRPr="00B41C20" w:rsidRDefault="0055323F" w:rsidP="0092060C">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054B70" w14:textId="77777777" w:rsidR="0055323F" w:rsidRPr="00B41C20" w:rsidRDefault="0055323F" w:rsidP="0092060C">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92BCD85"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784C40"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1DA11" w14:textId="77777777" w:rsidR="0055323F" w:rsidRPr="00B41C20" w:rsidRDefault="0055323F" w:rsidP="0092060C">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E7751A" w14:textId="77777777" w:rsidR="0055323F" w:rsidRPr="00B41C20" w:rsidRDefault="0055323F" w:rsidP="0092060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7842AE4" w14:textId="77777777" w:rsidR="0055323F" w:rsidRPr="00B41C20" w:rsidRDefault="0055323F" w:rsidP="0092060C">
            <w:pPr>
              <w:pStyle w:val="TAC"/>
              <w:rPr>
                <w:lang w:val="fi-FI" w:eastAsia="fi-FI"/>
              </w:rPr>
            </w:pPr>
            <w:r w:rsidRPr="003150B0">
              <w:rPr>
                <w:lang w:eastAsia="fi-FI"/>
              </w:rPr>
              <w:t>N/A</w:t>
            </w:r>
          </w:p>
        </w:tc>
      </w:tr>
      <w:tr w:rsidR="0055323F" w:rsidRPr="00B41C20" w14:paraId="57F00D5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810D372"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8C8313" w14:textId="77777777" w:rsidR="0055323F" w:rsidRPr="00B41C20" w:rsidRDefault="0055323F" w:rsidP="0092060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D2E65" w14:textId="77777777" w:rsidR="0055323F" w:rsidRPr="00B41C20" w:rsidRDefault="0055323F" w:rsidP="0092060C">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0399EE6" w14:textId="77777777" w:rsidR="0055323F" w:rsidRPr="00B41C20" w:rsidRDefault="0055323F" w:rsidP="0092060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91BEF6" w14:textId="77777777" w:rsidR="0055323F" w:rsidRPr="00B41C20" w:rsidRDefault="0055323F" w:rsidP="0092060C">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57C24E" w14:textId="77777777" w:rsidR="0055323F" w:rsidRPr="00B41C20" w:rsidRDefault="0055323F" w:rsidP="0092060C">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C5E335" w14:textId="77777777" w:rsidR="0055323F" w:rsidRPr="00B41C20" w:rsidRDefault="0055323F" w:rsidP="0092060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AA3CED" w14:textId="77777777" w:rsidR="0055323F" w:rsidRPr="00B41C20" w:rsidRDefault="0055323F" w:rsidP="0092060C">
            <w:pPr>
              <w:pStyle w:val="TAC"/>
              <w:rPr>
                <w:lang w:val="fi-FI" w:eastAsia="fi-FI"/>
              </w:rPr>
            </w:pPr>
            <w:r w:rsidRPr="003150B0">
              <w:rPr>
                <w:lang w:eastAsia="fi-FI"/>
              </w:rPr>
              <w:t>N/A</w:t>
            </w:r>
          </w:p>
        </w:tc>
      </w:tr>
      <w:tr w:rsidR="0055323F" w:rsidRPr="00B41C20" w14:paraId="6DDD08F2"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F3B9F4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59BF15" w14:textId="77777777" w:rsidR="0055323F" w:rsidRPr="00B41C20" w:rsidRDefault="0055323F" w:rsidP="0092060C">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45821" w14:textId="77777777" w:rsidR="0055323F" w:rsidRPr="00B41C20" w:rsidRDefault="0055323F" w:rsidP="0092060C">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B5B91D" w14:textId="77777777" w:rsidR="0055323F" w:rsidRPr="00B41C20" w:rsidRDefault="0055323F" w:rsidP="0092060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8B602F" w14:textId="77777777" w:rsidR="0055323F" w:rsidRPr="00B41C20" w:rsidRDefault="0055323F" w:rsidP="0092060C">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5ABF7" w14:textId="77777777" w:rsidR="0055323F" w:rsidRPr="00B41C20" w:rsidRDefault="0055323F" w:rsidP="0092060C">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D2E1BF" w14:textId="77777777" w:rsidR="0055323F" w:rsidRPr="00B41C20" w:rsidRDefault="0055323F" w:rsidP="0092060C">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32B4403" w14:textId="77777777" w:rsidR="0055323F" w:rsidRPr="00B41C20" w:rsidRDefault="0055323F" w:rsidP="0092060C">
            <w:pPr>
              <w:pStyle w:val="TAC"/>
              <w:rPr>
                <w:lang w:val="fi-FI" w:eastAsia="fi-FI"/>
              </w:rPr>
            </w:pPr>
            <w:r w:rsidRPr="003150B0">
              <w:rPr>
                <w:lang w:eastAsia="fi-FI"/>
              </w:rPr>
              <w:t>IMD3</w:t>
            </w:r>
          </w:p>
        </w:tc>
      </w:tr>
      <w:tr w:rsidR="0055323F" w:rsidRPr="00B41C20" w14:paraId="14DE140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3AD0E4B"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0A401E" w14:textId="77777777" w:rsidR="0055323F" w:rsidRPr="00B41C20" w:rsidRDefault="0055323F" w:rsidP="0092060C">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4A95D0" w14:textId="77777777" w:rsidR="0055323F" w:rsidRPr="00B41C20" w:rsidRDefault="0055323F" w:rsidP="0092060C">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5624160" w14:textId="77777777" w:rsidR="0055323F" w:rsidRPr="00B41C20" w:rsidRDefault="0055323F" w:rsidP="0092060C">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72E09C" w14:textId="77777777" w:rsidR="0055323F" w:rsidRPr="00B41C20" w:rsidRDefault="0055323F" w:rsidP="0092060C">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1F8742" w14:textId="77777777" w:rsidR="0055323F" w:rsidRPr="00B41C20" w:rsidRDefault="0055323F" w:rsidP="0092060C">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94A680" w14:textId="77777777" w:rsidR="0055323F" w:rsidRPr="00B41C20" w:rsidRDefault="0055323F" w:rsidP="0092060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0C446D4" w14:textId="77777777" w:rsidR="0055323F" w:rsidRPr="00B41C20" w:rsidRDefault="0055323F" w:rsidP="0092060C">
            <w:pPr>
              <w:pStyle w:val="TAC"/>
              <w:rPr>
                <w:lang w:val="fi-FI" w:eastAsia="fi-FI"/>
              </w:rPr>
            </w:pPr>
            <w:r w:rsidRPr="003150B0">
              <w:rPr>
                <w:lang w:eastAsia="fi-FI"/>
              </w:rPr>
              <w:t>N/A</w:t>
            </w:r>
          </w:p>
        </w:tc>
      </w:tr>
      <w:tr w:rsidR="0055323F" w:rsidRPr="00B41C20" w14:paraId="14388D36"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6B3F2D1" w14:textId="77777777" w:rsidR="0055323F" w:rsidRDefault="0055323F" w:rsidP="0092060C">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0770953" w14:textId="77777777" w:rsidR="0055323F" w:rsidRDefault="0055323F" w:rsidP="0092060C">
            <w:pPr>
              <w:pStyle w:val="TAC"/>
              <w:rPr>
                <w:lang w:val="fi-FI" w:eastAsia="fi-FI"/>
              </w:rPr>
            </w:pPr>
            <w:r>
              <w:rPr>
                <w:szCs w:val="18"/>
                <w:lang w:val="fi-FI" w:eastAsia="fi-FI"/>
              </w:rPr>
              <w:t>DC_14A-66A_n77(2A)</w:t>
            </w:r>
          </w:p>
          <w:p w14:paraId="51ADA758" w14:textId="77777777" w:rsidR="0055323F" w:rsidRDefault="0055323F" w:rsidP="0092060C">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DF9ADEB" w14:textId="77777777" w:rsidR="0055323F" w:rsidRPr="00B41C20" w:rsidRDefault="0055323F" w:rsidP="0092060C">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91C6C5" w14:textId="77777777" w:rsidR="0055323F" w:rsidRPr="00B41C20" w:rsidRDefault="0055323F" w:rsidP="0092060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9834875"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7FA8FD"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82CEC0"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425140" w14:textId="77777777" w:rsidR="0055323F" w:rsidRPr="00B41C20" w:rsidRDefault="0055323F" w:rsidP="0092060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33D241" w14:textId="77777777" w:rsidR="0055323F" w:rsidRPr="00B41C20" w:rsidRDefault="0055323F" w:rsidP="0092060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315BE76" w14:textId="77777777" w:rsidR="0055323F" w:rsidRPr="00B41C20" w:rsidRDefault="0055323F" w:rsidP="0092060C">
            <w:pPr>
              <w:pStyle w:val="TAC"/>
              <w:rPr>
                <w:lang w:val="fi-FI" w:eastAsia="fi-FI"/>
              </w:rPr>
            </w:pPr>
            <w:r w:rsidRPr="00983991">
              <w:rPr>
                <w:lang w:eastAsia="fi-FI"/>
              </w:rPr>
              <w:t>IMD3</w:t>
            </w:r>
            <w:r>
              <w:rPr>
                <w:vertAlign w:val="superscript"/>
                <w:lang w:eastAsia="fi-FI"/>
              </w:rPr>
              <w:t>2</w:t>
            </w:r>
          </w:p>
        </w:tc>
      </w:tr>
      <w:tr w:rsidR="0055323F" w:rsidRPr="00B41C20" w14:paraId="4BD2819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88E0A03"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22F42C" w14:textId="77777777" w:rsidR="0055323F" w:rsidRPr="00B41C20" w:rsidRDefault="0055323F" w:rsidP="0092060C">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3FE2914" w14:textId="77777777" w:rsidR="0055323F" w:rsidRPr="00B41C20" w:rsidRDefault="0055323F" w:rsidP="0092060C">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87AD017"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8DC471"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B604D5" w14:textId="77777777" w:rsidR="0055323F" w:rsidRPr="00B41C20" w:rsidRDefault="0055323F" w:rsidP="0092060C">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E43ACA" w14:textId="77777777" w:rsidR="0055323F" w:rsidRPr="00B41C20" w:rsidRDefault="0055323F" w:rsidP="0092060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EB0484C" w14:textId="77777777" w:rsidR="0055323F" w:rsidRPr="00B41C20" w:rsidRDefault="0055323F" w:rsidP="0092060C">
            <w:pPr>
              <w:pStyle w:val="TAC"/>
              <w:rPr>
                <w:lang w:val="fi-FI" w:eastAsia="fi-FI"/>
              </w:rPr>
            </w:pPr>
            <w:r w:rsidRPr="00983991">
              <w:rPr>
                <w:lang w:eastAsia="fi-FI"/>
              </w:rPr>
              <w:t>N/A</w:t>
            </w:r>
          </w:p>
        </w:tc>
      </w:tr>
      <w:tr w:rsidR="0055323F" w:rsidRPr="00B41C20" w14:paraId="707B3E4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5C38DE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2781EE" w14:textId="77777777" w:rsidR="0055323F" w:rsidRPr="00B41C20" w:rsidRDefault="0055323F" w:rsidP="0092060C">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B044F9" w14:textId="77777777" w:rsidR="0055323F" w:rsidRPr="00B41C20" w:rsidRDefault="0055323F" w:rsidP="0092060C">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D530988"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A170AA"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6BDD75" w14:textId="77777777" w:rsidR="0055323F" w:rsidRPr="00B41C20" w:rsidRDefault="0055323F" w:rsidP="0092060C">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1BB814" w14:textId="77777777" w:rsidR="0055323F" w:rsidRPr="00B41C20" w:rsidRDefault="0055323F" w:rsidP="0092060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871CABA" w14:textId="77777777" w:rsidR="0055323F" w:rsidRPr="00B41C20" w:rsidRDefault="0055323F" w:rsidP="0092060C">
            <w:pPr>
              <w:pStyle w:val="TAC"/>
              <w:rPr>
                <w:lang w:val="fi-FI" w:eastAsia="fi-FI"/>
              </w:rPr>
            </w:pPr>
            <w:r w:rsidRPr="00983991">
              <w:rPr>
                <w:lang w:eastAsia="fi-FI"/>
              </w:rPr>
              <w:t>N/A</w:t>
            </w:r>
          </w:p>
        </w:tc>
      </w:tr>
      <w:tr w:rsidR="0055323F" w:rsidRPr="00B41C20" w14:paraId="3D1224EF"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31000AE"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F6EE8C" w14:textId="77777777" w:rsidR="0055323F" w:rsidRPr="00B41C20" w:rsidRDefault="0055323F" w:rsidP="0092060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A5ACF" w14:textId="77777777" w:rsidR="0055323F" w:rsidRPr="00B41C20" w:rsidRDefault="0055323F" w:rsidP="0092060C">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EEA8AE4"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DF48E9"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FCE4B1" w14:textId="77777777" w:rsidR="0055323F" w:rsidRPr="00B41C20" w:rsidRDefault="0055323F" w:rsidP="0092060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DE302B" w14:textId="77777777" w:rsidR="0055323F" w:rsidRPr="00B41C20" w:rsidRDefault="0055323F" w:rsidP="0092060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EAC19C" w14:textId="77777777" w:rsidR="0055323F" w:rsidRPr="00B41C20" w:rsidRDefault="0055323F" w:rsidP="0092060C">
            <w:pPr>
              <w:pStyle w:val="TAC"/>
              <w:rPr>
                <w:lang w:val="fi-FI" w:eastAsia="fi-FI"/>
              </w:rPr>
            </w:pPr>
            <w:r w:rsidRPr="00983991">
              <w:rPr>
                <w:lang w:eastAsia="fi-FI"/>
              </w:rPr>
              <w:t>N/A</w:t>
            </w:r>
          </w:p>
        </w:tc>
      </w:tr>
      <w:tr w:rsidR="0055323F" w:rsidRPr="00B41C20" w14:paraId="675DB2B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C1FC58E"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EAC588" w14:textId="77777777" w:rsidR="0055323F" w:rsidRPr="00B41C20" w:rsidRDefault="0055323F" w:rsidP="0092060C">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8D04A" w14:textId="77777777" w:rsidR="0055323F" w:rsidRPr="00B41C20"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4B9793" w14:textId="77777777" w:rsidR="0055323F" w:rsidRPr="00B41C2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02C36F" w14:textId="77777777" w:rsidR="0055323F" w:rsidRPr="00B41C2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D105BC7" w14:textId="77777777" w:rsidR="0055323F" w:rsidRPr="00B41C20" w:rsidRDefault="0055323F" w:rsidP="0092060C">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DD50E" w14:textId="77777777" w:rsidR="0055323F" w:rsidRPr="00B41C20" w:rsidRDefault="0055323F" w:rsidP="0092060C">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D036C46" w14:textId="77777777" w:rsidR="0055323F" w:rsidRPr="00B41C20" w:rsidRDefault="0055323F" w:rsidP="0092060C">
            <w:pPr>
              <w:pStyle w:val="TAC"/>
              <w:rPr>
                <w:rFonts w:cs="Arial"/>
                <w:szCs w:val="18"/>
                <w:lang w:val="fi-FI" w:eastAsia="fi-FI"/>
              </w:rPr>
            </w:pPr>
            <w:r w:rsidRPr="00983991">
              <w:rPr>
                <w:lang w:eastAsia="fi-FI"/>
              </w:rPr>
              <w:t>IMD3</w:t>
            </w:r>
          </w:p>
        </w:tc>
      </w:tr>
      <w:tr w:rsidR="0055323F" w:rsidRPr="00B41C20" w14:paraId="36338469"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09ED96D"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07D921" w14:textId="77777777" w:rsidR="0055323F" w:rsidRPr="00B41C20" w:rsidRDefault="0055323F" w:rsidP="0092060C">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21991B" w14:textId="77777777" w:rsidR="0055323F" w:rsidRPr="00B41C20" w:rsidRDefault="0055323F" w:rsidP="0092060C">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CFBA403"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CFBCAA" w14:textId="77777777" w:rsidR="0055323F" w:rsidRPr="00B41C2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859ABA" w14:textId="77777777" w:rsidR="0055323F" w:rsidRPr="00B41C20" w:rsidRDefault="0055323F" w:rsidP="0092060C">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8DAAA8" w14:textId="77777777" w:rsidR="0055323F" w:rsidRPr="00B41C20" w:rsidRDefault="0055323F" w:rsidP="0092060C">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DD8EE1B" w14:textId="77777777" w:rsidR="0055323F" w:rsidRPr="00B41C20" w:rsidRDefault="0055323F" w:rsidP="0092060C">
            <w:pPr>
              <w:pStyle w:val="TAC"/>
              <w:rPr>
                <w:rFonts w:cs="Arial"/>
                <w:szCs w:val="18"/>
                <w:lang w:val="fi-FI" w:eastAsia="fi-FI"/>
              </w:rPr>
            </w:pPr>
            <w:r w:rsidRPr="00983991">
              <w:rPr>
                <w:lang w:eastAsia="fi-FI"/>
              </w:rPr>
              <w:t>N/A</w:t>
            </w:r>
          </w:p>
        </w:tc>
      </w:tr>
      <w:tr w:rsidR="0055323F" w:rsidRPr="008C65BA" w14:paraId="14FA5D5B" w14:textId="77777777" w:rsidTr="0092060C">
        <w:trPr>
          <w:gridAfter w:val="1"/>
          <w:wAfter w:w="12" w:type="dxa"/>
          <w:trHeight w:val="54"/>
          <w:jc w:val="center"/>
        </w:trPr>
        <w:tc>
          <w:tcPr>
            <w:tcW w:w="2416" w:type="dxa"/>
            <w:vMerge w:val="restart"/>
            <w:shd w:val="clear" w:color="auto" w:fill="auto"/>
          </w:tcPr>
          <w:p w14:paraId="716B7AB2" w14:textId="77777777" w:rsidR="0055323F" w:rsidRPr="00B9017D" w:rsidRDefault="0055323F" w:rsidP="0092060C">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434EF49A" w14:textId="77777777" w:rsidR="0055323F" w:rsidRPr="008C65BA" w:rsidRDefault="0055323F" w:rsidP="0092060C">
            <w:pPr>
              <w:pStyle w:val="TAC"/>
              <w:rPr>
                <w:lang w:val="sv-SE"/>
              </w:rPr>
            </w:pPr>
            <w:r w:rsidRPr="006609EE">
              <w:rPr>
                <w:rFonts w:eastAsia="DengXian" w:cs="Arial"/>
              </w:rPr>
              <w:t>18</w:t>
            </w:r>
          </w:p>
        </w:tc>
        <w:tc>
          <w:tcPr>
            <w:tcW w:w="1338" w:type="dxa"/>
            <w:shd w:val="clear" w:color="auto" w:fill="auto"/>
            <w:noWrap/>
          </w:tcPr>
          <w:p w14:paraId="470A8E0A" w14:textId="77777777" w:rsidR="0055323F" w:rsidRPr="008C65BA" w:rsidRDefault="0055323F" w:rsidP="0092060C">
            <w:pPr>
              <w:pStyle w:val="TAC"/>
              <w:rPr>
                <w:lang w:val="sv-SE"/>
              </w:rPr>
            </w:pPr>
            <w:r w:rsidRPr="006609EE">
              <w:rPr>
                <w:rFonts w:cs="Arial"/>
                <w:lang w:eastAsia="ja-JP"/>
              </w:rPr>
              <w:t>820</w:t>
            </w:r>
          </w:p>
        </w:tc>
        <w:tc>
          <w:tcPr>
            <w:tcW w:w="850" w:type="dxa"/>
            <w:shd w:val="clear" w:color="auto" w:fill="auto"/>
            <w:noWrap/>
          </w:tcPr>
          <w:p w14:paraId="7AF7E428" w14:textId="77777777" w:rsidR="0055323F" w:rsidRPr="008C65BA" w:rsidRDefault="0055323F" w:rsidP="0092060C">
            <w:pPr>
              <w:pStyle w:val="TAC"/>
              <w:rPr>
                <w:lang w:val="sv-SE"/>
              </w:rPr>
            </w:pPr>
            <w:r w:rsidRPr="006609EE">
              <w:rPr>
                <w:rFonts w:cs="Arial"/>
                <w:lang w:eastAsia="ja-JP"/>
              </w:rPr>
              <w:t>5</w:t>
            </w:r>
          </w:p>
        </w:tc>
        <w:tc>
          <w:tcPr>
            <w:tcW w:w="851" w:type="dxa"/>
            <w:shd w:val="clear" w:color="auto" w:fill="auto"/>
            <w:noWrap/>
          </w:tcPr>
          <w:p w14:paraId="12F8BA29" w14:textId="77777777" w:rsidR="0055323F" w:rsidRPr="008C65BA" w:rsidRDefault="0055323F" w:rsidP="0092060C">
            <w:pPr>
              <w:pStyle w:val="TAC"/>
              <w:rPr>
                <w:lang w:val="sv-SE"/>
              </w:rPr>
            </w:pPr>
            <w:r w:rsidRPr="006609EE">
              <w:rPr>
                <w:rFonts w:cs="Arial"/>
                <w:lang w:eastAsia="ja-JP"/>
              </w:rPr>
              <w:t>25</w:t>
            </w:r>
          </w:p>
        </w:tc>
        <w:tc>
          <w:tcPr>
            <w:tcW w:w="1275" w:type="dxa"/>
            <w:shd w:val="clear" w:color="auto" w:fill="auto"/>
            <w:noWrap/>
          </w:tcPr>
          <w:p w14:paraId="6B0A7276" w14:textId="77777777" w:rsidR="0055323F" w:rsidRPr="008C65BA" w:rsidRDefault="0055323F" w:rsidP="0092060C">
            <w:pPr>
              <w:pStyle w:val="TAC"/>
              <w:rPr>
                <w:lang w:val="sv-SE"/>
              </w:rPr>
            </w:pPr>
            <w:r w:rsidRPr="006609EE">
              <w:rPr>
                <w:rFonts w:cs="Arial"/>
                <w:lang w:eastAsia="ja-JP"/>
              </w:rPr>
              <w:t>865</w:t>
            </w:r>
          </w:p>
        </w:tc>
        <w:tc>
          <w:tcPr>
            <w:tcW w:w="851" w:type="dxa"/>
            <w:shd w:val="clear" w:color="auto" w:fill="auto"/>
          </w:tcPr>
          <w:p w14:paraId="0AD60238" w14:textId="77777777" w:rsidR="0055323F" w:rsidRPr="008C65BA" w:rsidRDefault="0055323F" w:rsidP="0092060C">
            <w:pPr>
              <w:pStyle w:val="TAC"/>
              <w:rPr>
                <w:lang w:val="sv-SE"/>
              </w:rPr>
            </w:pPr>
            <w:r w:rsidRPr="006609EE">
              <w:rPr>
                <w:rFonts w:cs="Arial"/>
                <w:lang w:eastAsia="ja-JP"/>
              </w:rPr>
              <w:t>N/A</w:t>
            </w:r>
          </w:p>
        </w:tc>
        <w:tc>
          <w:tcPr>
            <w:tcW w:w="1295" w:type="dxa"/>
            <w:gridSpan w:val="2"/>
            <w:shd w:val="clear" w:color="auto" w:fill="auto"/>
          </w:tcPr>
          <w:p w14:paraId="4F1FE0A8" w14:textId="77777777" w:rsidR="0055323F" w:rsidRPr="008C65BA" w:rsidRDefault="0055323F" w:rsidP="0092060C">
            <w:pPr>
              <w:pStyle w:val="TAC"/>
              <w:rPr>
                <w:lang w:val="sv-SE"/>
              </w:rPr>
            </w:pPr>
            <w:r w:rsidRPr="006609EE">
              <w:rPr>
                <w:rFonts w:cs="Arial"/>
                <w:lang w:eastAsia="ja-JP"/>
              </w:rPr>
              <w:t>N/A</w:t>
            </w:r>
          </w:p>
        </w:tc>
      </w:tr>
      <w:tr w:rsidR="0055323F" w:rsidRPr="008C65BA" w14:paraId="09418730" w14:textId="77777777" w:rsidTr="0092060C">
        <w:trPr>
          <w:gridAfter w:val="1"/>
          <w:wAfter w:w="12" w:type="dxa"/>
          <w:trHeight w:val="54"/>
          <w:jc w:val="center"/>
        </w:trPr>
        <w:tc>
          <w:tcPr>
            <w:tcW w:w="2416" w:type="dxa"/>
            <w:vMerge/>
            <w:shd w:val="clear" w:color="auto" w:fill="auto"/>
          </w:tcPr>
          <w:p w14:paraId="63DC3B1B" w14:textId="77777777" w:rsidR="0055323F" w:rsidRPr="008C65BA" w:rsidRDefault="0055323F" w:rsidP="0092060C">
            <w:pPr>
              <w:pStyle w:val="TAC"/>
              <w:rPr>
                <w:lang w:val="sv-SE"/>
              </w:rPr>
            </w:pPr>
          </w:p>
        </w:tc>
        <w:tc>
          <w:tcPr>
            <w:tcW w:w="868" w:type="dxa"/>
            <w:shd w:val="clear" w:color="auto" w:fill="auto"/>
          </w:tcPr>
          <w:p w14:paraId="12D46CDA" w14:textId="77777777" w:rsidR="0055323F" w:rsidRPr="008C65BA" w:rsidRDefault="0055323F" w:rsidP="0092060C">
            <w:pPr>
              <w:pStyle w:val="TAC"/>
              <w:rPr>
                <w:lang w:val="sv-SE"/>
              </w:rPr>
            </w:pPr>
            <w:r w:rsidRPr="006609EE">
              <w:rPr>
                <w:rFonts w:eastAsia="DengXian" w:cs="Arial"/>
              </w:rPr>
              <w:t>n28</w:t>
            </w:r>
          </w:p>
        </w:tc>
        <w:tc>
          <w:tcPr>
            <w:tcW w:w="1338" w:type="dxa"/>
            <w:shd w:val="clear" w:color="auto" w:fill="auto"/>
            <w:noWrap/>
          </w:tcPr>
          <w:p w14:paraId="7A60AC33" w14:textId="77777777" w:rsidR="0055323F" w:rsidRPr="008C65BA" w:rsidRDefault="0055323F" w:rsidP="0092060C">
            <w:pPr>
              <w:pStyle w:val="TAC"/>
              <w:rPr>
                <w:lang w:val="sv-SE"/>
              </w:rPr>
            </w:pPr>
            <w:r w:rsidRPr="006609EE">
              <w:rPr>
                <w:rFonts w:cs="Arial"/>
                <w:lang w:eastAsia="ja-JP"/>
              </w:rPr>
              <w:t>723</w:t>
            </w:r>
          </w:p>
        </w:tc>
        <w:tc>
          <w:tcPr>
            <w:tcW w:w="850" w:type="dxa"/>
            <w:shd w:val="clear" w:color="auto" w:fill="auto"/>
            <w:noWrap/>
          </w:tcPr>
          <w:p w14:paraId="69BB2BE4" w14:textId="77777777" w:rsidR="0055323F" w:rsidRPr="008C65BA" w:rsidRDefault="0055323F" w:rsidP="0092060C">
            <w:pPr>
              <w:pStyle w:val="TAC"/>
              <w:rPr>
                <w:lang w:val="sv-SE"/>
              </w:rPr>
            </w:pPr>
            <w:r w:rsidRPr="006609EE">
              <w:rPr>
                <w:rFonts w:cs="Arial"/>
                <w:lang w:eastAsia="ja-JP"/>
              </w:rPr>
              <w:t>5</w:t>
            </w:r>
          </w:p>
        </w:tc>
        <w:tc>
          <w:tcPr>
            <w:tcW w:w="851" w:type="dxa"/>
            <w:shd w:val="clear" w:color="auto" w:fill="auto"/>
            <w:noWrap/>
          </w:tcPr>
          <w:p w14:paraId="4C8FC456" w14:textId="77777777" w:rsidR="0055323F" w:rsidRPr="008C65BA" w:rsidRDefault="0055323F" w:rsidP="0092060C">
            <w:pPr>
              <w:pStyle w:val="TAC"/>
              <w:rPr>
                <w:lang w:val="sv-SE"/>
              </w:rPr>
            </w:pPr>
            <w:r w:rsidRPr="006609EE">
              <w:rPr>
                <w:rFonts w:cs="Arial"/>
                <w:lang w:eastAsia="ja-JP"/>
              </w:rPr>
              <w:t>25</w:t>
            </w:r>
          </w:p>
        </w:tc>
        <w:tc>
          <w:tcPr>
            <w:tcW w:w="1275" w:type="dxa"/>
            <w:shd w:val="clear" w:color="auto" w:fill="auto"/>
            <w:noWrap/>
          </w:tcPr>
          <w:p w14:paraId="426BF068" w14:textId="77777777" w:rsidR="0055323F" w:rsidRPr="008C65BA" w:rsidRDefault="0055323F" w:rsidP="0092060C">
            <w:pPr>
              <w:pStyle w:val="TAC"/>
              <w:rPr>
                <w:lang w:val="sv-SE"/>
              </w:rPr>
            </w:pPr>
            <w:r w:rsidRPr="006609EE">
              <w:rPr>
                <w:rFonts w:cs="Arial"/>
                <w:lang w:eastAsia="ja-JP"/>
              </w:rPr>
              <w:t>778</w:t>
            </w:r>
          </w:p>
        </w:tc>
        <w:tc>
          <w:tcPr>
            <w:tcW w:w="851" w:type="dxa"/>
            <w:shd w:val="clear" w:color="auto" w:fill="auto"/>
          </w:tcPr>
          <w:p w14:paraId="41F2A577" w14:textId="77777777" w:rsidR="0055323F" w:rsidRPr="008C65BA" w:rsidRDefault="0055323F" w:rsidP="0092060C">
            <w:pPr>
              <w:pStyle w:val="TAC"/>
              <w:rPr>
                <w:lang w:val="sv-SE"/>
              </w:rPr>
            </w:pPr>
            <w:r w:rsidRPr="005C6F39">
              <w:rPr>
                <w:rFonts w:cs="Arial"/>
                <w:color w:val="000000" w:themeColor="text1"/>
                <w:lang w:eastAsia="ja-JP"/>
              </w:rPr>
              <w:t>17.5</w:t>
            </w:r>
          </w:p>
        </w:tc>
        <w:tc>
          <w:tcPr>
            <w:tcW w:w="1295" w:type="dxa"/>
            <w:gridSpan w:val="2"/>
            <w:shd w:val="clear" w:color="auto" w:fill="auto"/>
          </w:tcPr>
          <w:p w14:paraId="14C29E59" w14:textId="77777777" w:rsidR="0055323F" w:rsidRPr="008C65BA" w:rsidRDefault="0055323F" w:rsidP="0092060C">
            <w:pPr>
              <w:pStyle w:val="TAC"/>
              <w:rPr>
                <w:lang w:val="sv-SE"/>
              </w:rPr>
            </w:pPr>
            <w:r w:rsidRPr="006609EE">
              <w:rPr>
                <w:rFonts w:cs="Arial"/>
                <w:lang w:eastAsia="ja-JP"/>
              </w:rPr>
              <w:t>IMD5</w:t>
            </w:r>
          </w:p>
        </w:tc>
      </w:tr>
      <w:tr w:rsidR="0055323F" w:rsidRPr="008C65BA" w14:paraId="017B0915" w14:textId="77777777" w:rsidTr="0092060C">
        <w:trPr>
          <w:gridAfter w:val="1"/>
          <w:wAfter w:w="12" w:type="dxa"/>
          <w:trHeight w:val="54"/>
          <w:jc w:val="center"/>
        </w:trPr>
        <w:tc>
          <w:tcPr>
            <w:tcW w:w="2416" w:type="dxa"/>
            <w:vMerge/>
            <w:shd w:val="clear" w:color="auto" w:fill="auto"/>
          </w:tcPr>
          <w:p w14:paraId="31EC0186" w14:textId="77777777" w:rsidR="0055323F" w:rsidRPr="008C65BA" w:rsidRDefault="0055323F" w:rsidP="0092060C">
            <w:pPr>
              <w:pStyle w:val="TAC"/>
              <w:rPr>
                <w:lang w:val="sv-SE"/>
              </w:rPr>
            </w:pPr>
          </w:p>
        </w:tc>
        <w:tc>
          <w:tcPr>
            <w:tcW w:w="868" w:type="dxa"/>
            <w:shd w:val="clear" w:color="auto" w:fill="auto"/>
          </w:tcPr>
          <w:p w14:paraId="4603374A" w14:textId="77777777" w:rsidR="0055323F" w:rsidRPr="008C65BA" w:rsidRDefault="0055323F" w:rsidP="0092060C">
            <w:pPr>
              <w:pStyle w:val="TAC"/>
              <w:rPr>
                <w:lang w:val="sv-SE"/>
              </w:rPr>
            </w:pPr>
            <w:r w:rsidRPr="006609EE">
              <w:rPr>
                <w:rFonts w:eastAsia="DengXian" w:cs="Arial"/>
              </w:rPr>
              <w:t>n77</w:t>
            </w:r>
          </w:p>
        </w:tc>
        <w:tc>
          <w:tcPr>
            <w:tcW w:w="1338" w:type="dxa"/>
            <w:shd w:val="clear" w:color="auto" w:fill="auto"/>
            <w:noWrap/>
          </w:tcPr>
          <w:p w14:paraId="046CE1E9" w14:textId="77777777" w:rsidR="0055323F" w:rsidRPr="008C65BA" w:rsidRDefault="0055323F" w:rsidP="0092060C">
            <w:pPr>
              <w:pStyle w:val="TAC"/>
              <w:rPr>
                <w:lang w:val="sv-SE"/>
              </w:rPr>
            </w:pPr>
            <w:r w:rsidRPr="006609EE">
              <w:rPr>
                <w:rFonts w:cs="Arial"/>
                <w:lang w:eastAsia="ja-JP"/>
              </w:rPr>
              <w:t>4058</w:t>
            </w:r>
          </w:p>
        </w:tc>
        <w:tc>
          <w:tcPr>
            <w:tcW w:w="850" w:type="dxa"/>
            <w:shd w:val="clear" w:color="auto" w:fill="auto"/>
            <w:noWrap/>
          </w:tcPr>
          <w:p w14:paraId="60235AD2" w14:textId="77777777" w:rsidR="0055323F" w:rsidRPr="008C65BA" w:rsidRDefault="0055323F" w:rsidP="0092060C">
            <w:pPr>
              <w:pStyle w:val="TAC"/>
              <w:rPr>
                <w:lang w:val="sv-SE"/>
              </w:rPr>
            </w:pPr>
            <w:r w:rsidRPr="006609EE">
              <w:rPr>
                <w:rFonts w:cs="Arial"/>
                <w:lang w:eastAsia="ja-JP"/>
              </w:rPr>
              <w:t>10</w:t>
            </w:r>
          </w:p>
        </w:tc>
        <w:tc>
          <w:tcPr>
            <w:tcW w:w="851" w:type="dxa"/>
            <w:shd w:val="clear" w:color="auto" w:fill="auto"/>
            <w:noWrap/>
          </w:tcPr>
          <w:p w14:paraId="47600673" w14:textId="77777777" w:rsidR="0055323F" w:rsidRPr="008C65BA" w:rsidRDefault="0055323F" w:rsidP="0092060C">
            <w:pPr>
              <w:pStyle w:val="TAC"/>
              <w:rPr>
                <w:lang w:val="sv-SE"/>
              </w:rPr>
            </w:pPr>
            <w:r w:rsidRPr="006609EE">
              <w:rPr>
                <w:rFonts w:cs="Arial"/>
                <w:lang w:eastAsia="ja-JP"/>
              </w:rPr>
              <w:t>50</w:t>
            </w:r>
          </w:p>
        </w:tc>
        <w:tc>
          <w:tcPr>
            <w:tcW w:w="1275" w:type="dxa"/>
            <w:shd w:val="clear" w:color="auto" w:fill="auto"/>
            <w:noWrap/>
          </w:tcPr>
          <w:p w14:paraId="49E453A7" w14:textId="77777777" w:rsidR="0055323F" w:rsidRPr="008C65BA" w:rsidRDefault="0055323F" w:rsidP="0092060C">
            <w:pPr>
              <w:pStyle w:val="TAC"/>
              <w:rPr>
                <w:lang w:val="sv-SE"/>
              </w:rPr>
            </w:pPr>
            <w:r w:rsidRPr="006609EE">
              <w:rPr>
                <w:rFonts w:cs="Arial"/>
                <w:lang w:eastAsia="ja-JP"/>
              </w:rPr>
              <w:t>4058</w:t>
            </w:r>
          </w:p>
        </w:tc>
        <w:tc>
          <w:tcPr>
            <w:tcW w:w="851" w:type="dxa"/>
            <w:shd w:val="clear" w:color="auto" w:fill="auto"/>
          </w:tcPr>
          <w:p w14:paraId="5769FA65" w14:textId="77777777" w:rsidR="0055323F" w:rsidRPr="008C65BA" w:rsidRDefault="0055323F" w:rsidP="0092060C">
            <w:pPr>
              <w:pStyle w:val="TAC"/>
              <w:rPr>
                <w:lang w:val="sv-SE"/>
              </w:rPr>
            </w:pPr>
            <w:r w:rsidRPr="006609EE">
              <w:rPr>
                <w:rFonts w:cs="Arial"/>
                <w:lang w:eastAsia="ja-JP"/>
              </w:rPr>
              <w:t>N/A</w:t>
            </w:r>
          </w:p>
        </w:tc>
        <w:tc>
          <w:tcPr>
            <w:tcW w:w="1295" w:type="dxa"/>
            <w:gridSpan w:val="2"/>
            <w:shd w:val="clear" w:color="auto" w:fill="auto"/>
          </w:tcPr>
          <w:p w14:paraId="17B7CE89" w14:textId="77777777" w:rsidR="0055323F" w:rsidRPr="008C65BA" w:rsidRDefault="0055323F" w:rsidP="0092060C">
            <w:pPr>
              <w:pStyle w:val="TAC"/>
              <w:rPr>
                <w:lang w:val="sv-SE"/>
              </w:rPr>
            </w:pPr>
            <w:r w:rsidRPr="006609EE">
              <w:rPr>
                <w:rFonts w:cs="Arial"/>
                <w:lang w:eastAsia="ja-JP"/>
              </w:rPr>
              <w:t>N/A</w:t>
            </w:r>
          </w:p>
        </w:tc>
      </w:tr>
      <w:tr w:rsidR="0055323F" w:rsidRPr="00BB7179" w14:paraId="1404A3AD"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8181DA7" w14:textId="77777777" w:rsidR="0055323F" w:rsidRDefault="0055323F" w:rsidP="0092060C">
            <w:pPr>
              <w:pStyle w:val="TAC"/>
            </w:pPr>
            <w:r>
              <w:t>DC_19A-21A_n77A</w:t>
            </w:r>
          </w:p>
          <w:p w14:paraId="00368443" w14:textId="77777777" w:rsidR="0055323F" w:rsidRPr="00BB7179" w:rsidRDefault="0055323F" w:rsidP="0092060C">
            <w:pPr>
              <w:pStyle w:val="TAC"/>
              <w:rPr>
                <w:rFonts w:cs="Arial"/>
                <w:szCs w:val="18"/>
                <w:lang w:val="fi-FI" w:eastAsia="fi-FI"/>
              </w:rPr>
            </w:pPr>
            <w:r>
              <w:t>DC_19A-21A_n77(2A)</w:t>
            </w:r>
          </w:p>
          <w:p w14:paraId="467CAF31"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59D520" w14:textId="77777777" w:rsidR="0055323F" w:rsidRPr="00BB7179" w:rsidRDefault="0055323F" w:rsidP="0092060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9520B2F"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83ECC2"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1E8A6B" w14:textId="77777777" w:rsidR="0055323F" w:rsidRPr="00BB7179"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110B3" w14:textId="77777777" w:rsidR="0055323F" w:rsidRPr="00BB7179" w:rsidRDefault="0055323F" w:rsidP="0092060C">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DA7718" w14:textId="77777777" w:rsidR="0055323F" w:rsidRPr="00BB7179" w:rsidRDefault="0055323F" w:rsidP="0092060C">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0817CC48" w14:textId="77777777" w:rsidR="0055323F" w:rsidRPr="00BB7179" w:rsidRDefault="0055323F" w:rsidP="0092060C">
            <w:pPr>
              <w:pStyle w:val="TAC"/>
              <w:rPr>
                <w:rFonts w:cs="Arial"/>
                <w:szCs w:val="18"/>
                <w:lang w:val="fi-FI" w:eastAsia="fi-FI"/>
              </w:rPr>
            </w:pPr>
            <w:r>
              <w:rPr>
                <w:rFonts w:eastAsia="MS Mincho"/>
              </w:rPr>
              <w:t>IMD3</w:t>
            </w:r>
          </w:p>
        </w:tc>
      </w:tr>
      <w:tr w:rsidR="0055323F" w:rsidRPr="00BB7179" w14:paraId="5A18908E"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107DC32"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97346A"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4C2C6EF"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F56A566"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142D72" w14:textId="77777777" w:rsidR="0055323F" w:rsidRPr="00BB7179"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203DC4" w14:textId="77777777" w:rsidR="0055323F" w:rsidRPr="00BB7179" w:rsidRDefault="0055323F" w:rsidP="0092060C">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EE4963"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E825C38" w14:textId="77777777" w:rsidR="0055323F" w:rsidRPr="00BB7179" w:rsidRDefault="0055323F" w:rsidP="0092060C">
            <w:pPr>
              <w:pStyle w:val="TAC"/>
              <w:rPr>
                <w:rFonts w:cs="Arial"/>
                <w:szCs w:val="18"/>
                <w:lang w:val="fi-FI" w:eastAsia="fi-FI"/>
              </w:rPr>
            </w:pPr>
            <w:r>
              <w:t>N/A</w:t>
            </w:r>
          </w:p>
        </w:tc>
      </w:tr>
      <w:tr w:rsidR="0055323F" w:rsidRPr="00BB7179" w14:paraId="4EEECB0F"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7B6E8AF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D6682B" w14:textId="77777777" w:rsidR="0055323F" w:rsidRPr="00BB7179" w:rsidRDefault="0055323F" w:rsidP="0092060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67213F" w14:textId="77777777" w:rsidR="0055323F" w:rsidRPr="00BB7179" w:rsidRDefault="0055323F" w:rsidP="0092060C">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5734FBF"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C70E68" w14:textId="77777777" w:rsidR="0055323F" w:rsidRPr="00BB7179"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807236" w14:textId="77777777" w:rsidR="0055323F" w:rsidRPr="00BB7179" w:rsidRDefault="0055323F" w:rsidP="0092060C">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AA77EE"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EC7B81A" w14:textId="77777777" w:rsidR="0055323F" w:rsidRPr="00BB7179" w:rsidRDefault="0055323F" w:rsidP="0092060C">
            <w:pPr>
              <w:pStyle w:val="TAC"/>
              <w:rPr>
                <w:rFonts w:cs="Arial"/>
                <w:szCs w:val="18"/>
                <w:lang w:val="fi-FI" w:eastAsia="fi-FI"/>
              </w:rPr>
            </w:pPr>
            <w:r>
              <w:t>N/A</w:t>
            </w:r>
          </w:p>
        </w:tc>
      </w:tr>
      <w:tr w:rsidR="0055323F" w:rsidRPr="00BB7179" w14:paraId="649D77D4"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39F0E3D4"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10CA3" w14:textId="77777777" w:rsidR="0055323F" w:rsidRPr="00BB7179" w:rsidRDefault="0055323F" w:rsidP="0092060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EB423"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8445"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C37EF"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AC91B" w14:textId="77777777" w:rsidR="0055323F" w:rsidRPr="00BB7179" w:rsidRDefault="0055323F" w:rsidP="0092060C">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DF42" w14:textId="77777777" w:rsidR="0055323F" w:rsidRPr="00BB7179" w:rsidRDefault="0055323F" w:rsidP="0092060C">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DEC7A3" w14:textId="77777777" w:rsidR="0055323F" w:rsidRPr="00BB7179" w:rsidRDefault="0055323F" w:rsidP="0092060C">
            <w:pPr>
              <w:pStyle w:val="TAC"/>
              <w:rPr>
                <w:rFonts w:eastAsia="Malgun Gothic" w:cs="Arial"/>
                <w:kern w:val="2"/>
                <w:szCs w:val="18"/>
                <w:lang w:val="fi-FI" w:eastAsia="ko-KR"/>
              </w:rPr>
            </w:pPr>
            <w:r>
              <w:rPr>
                <w:rFonts w:eastAsia="MS Mincho"/>
              </w:rPr>
              <w:t>IMD4</w:t>
            </w:r>
          </w:p>
        </w:tc>
      </w:tr>
      <w:tr w:rsidR="0055323F" w:rsidRPr="00BB7179" w14:paraId="4D003E7D"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080AE20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8DCA23"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5EE7" w14:textId="77777777" w:rsidR="0055323F" w:rsidRPr="00BB7179"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BAFB"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FACA"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56C" w14:textId="77777777" w:rsidR="0055323F" w:rsidRPr="00BB7179" w:rsidRDefault="0055323F" w:rsidP="0092060C">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795C"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879231"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0C512DE6"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1D6A0F5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B2C7D" w14:textId="77777777" w:rsidR="0055323F" w:rsidRPr="00BB7179" w:rsidRDefault="0055323F" w:rsidP="0092060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66D82" w14:textId="77777777" w:rsidR="0055323F" w:rsidRPr="00BB7179" w:rsidRDefault="0055323F" w:rsidP="0092060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3F39C"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8A47"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6A121" w14:textId="77777777" w:rsidR="0055323F" w:rsidRPr="00BB7179" w:rsidRDefault="0055323F" w:rsidP="0092060C">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58EF"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50C2E2"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1A28ADAF"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15A8335"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85A01" w14:textId="77777777" w:rsidR="0055323F" w:rsidRPr="00BB7179" w:rsidRDefault="0055323F" w:rsidP="0092060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51925C" w14:textId="77777777" w:rsidR="0055323F" w:rsidRPr="00BB7179" w:rsidRDefault="0055323F" w:rsidP="0092060C">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89D87"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0102C"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293070" w14:textId="77777777" w:rsidR="0055323F" w:rsidRPr="00BB7179" w:rsidRDefault="0055323F" w:rsidP="0092060C">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342B54"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6F0BE9" w14:textId="77777777" w:rsidR="0055323F" w:rsidRPr="00BB7179" w:rsidRDefault="0055323F" w:rsidP="0092060C">
            <w:pPr>
              <w:pStyle w:val="TAC"/>
              <w:rPr>
                <w:rFonts w:eastAsia="Malgun Gothic" w:cs="Arial"/>
                <w:kern w:val="2"/>
                <w:szCs w:val="18"/>
                <w:lang w:val="fi-FI" w:eastAsia="ko-KR"/>
              </w:rPr>
            </w:pPr>
            <w:r>
              <w:t>N/A</w:t>
            </w:r>
          </w:p>
        </w:tc>
      </w:tr>
      <w:tr w:rsidR="0055323F" w:rsidRPr="00BB7179" w14:paraId="0491F9E2" w14:textId="77777777" w:rsidTr="0092060C">
        <w:trPr>
          <w:gridAfter w:val="1"/>
          <w:wAfter w:w="12" w:type="dxa"/>
          <w:trHeight w:val="22"/>
          <w:jc w:val="center"/>
        </w:trPr>
        <w:tc>
          <w:tcPr>
            <w:tcW w:w="2416" w:type="dxa"/>
            <w:vMerge/>
            <w:tcBorders>
              <w:left w:val="single" w:sz="4" w:space="0" w:color="auto"/>
              <w:right w:val="single" w:sz="4" w:space="0" w:color="auto"/>
            </w:tcBorders>
          </w:tcPr>
          <w:p w14:paraId="259BC35B"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A2370C" w14:textId="77777777" w:rsidR="0055323F" w:rsidRPr="00BB7179"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26C204"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DFA8E"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1F108"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787268" w14:textId="77777777" w:rsidR="0055323F" w:rsidRPr="00BB7179" w:rsidRDefault="0055323F" w:rsidP="0092060C">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9E9F4" w14:textId="77777777" w:rsidR="0055323F" w:rsidRPr="00BB7179" w:rsidRDefault="0055323F" w:rsidP="0092060C">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211E3E" w14:textId="77777777" w:rsidR="0055323F" w:rsidRPr="00BB7179" w:rsidRDefault="0055323F" w:rsidP="0092060C">
            <w:pPr>
              <w:pStyle w:val="TAC"/>
              <w:rPr>
                <w:rFonts w:eastAsia="Malgun Gothic" w:cs="Arial"/>
                <w:kern w:val="2"/>
                <w:szCs w:val="18"/>
                <w:lang w:val="fi-FI" w:eastAsia="ko-KR"/>
              </w:rPr>
            </w:pPr>
            <w:r>
              <w:rPr>
                <w:rFonts w:eastAsia="MS Mincho"/>
              </w:rPr>
              <w:t>IMD4</w:t>
            </w:r>
          </w:p>
        </w:tc>
      </w:tr>
      <w:tr w:rsidR="0055323F" w:rsidRPr="00BB7179" w14:paraId="3684BAA7"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F2BFFE8"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558F4" w14:textId="77777777" w:rsidR="0055323F" w:rsidRPr="00BB7179" w:rsidRDefault="0055323F" w:rsidP="0092060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22AE3" w14:textId="77777777" w:rsidR="0055323F" w:rsidRPr="00BB7179" w:rsidRDefault="0055323F" w:rsidP="0092060C">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A3FA51"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6C394"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9C98E" w14:textId="77777777" w:rsidR="0055323F" w:rsidRPr="00BB7179" w:rsidRDefault="0055323F" w:rsidP="0092060C">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5F652" w14:textId="77777777" w:rsidR="0055323F" w:rsidRPr="00BB7179"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7884D" w14:textId="77777777" w:rsidR="0055323F" w:rsidRPr="00BB7179" w:rsidRDefault="0055323F" w:rsidP="0092060C">
            <w:pPr>
              <w:pStyle w:val="TAC"/>
              <w:rPr>
                <w:rFonts w:eastAsia="Malgun Gothic" w:cs="Arial"/>
                <w:kern w:val="2"/>
                <w:szCs w:val="18"/>
                <w:lang w:val="fi-FI" w:eastAsia="ko-KR"/>
              </w:rPr>
            </w:pPr>
            <w:r>
              <w:t>N/A</w:t>
            </w:r>
          </w:p>
        </w:tc>
      </w:tr>
      <w:tr w:rsidR="0055323F" w:rsidRPr="00B41C20" w14:paraId="76C90AF6"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CF979DA" w14:textId="77777777" w:rsidR="0055323F" w:rsidRDefault="0055323F" w:rsidP="0092060C">
            <w:pPr>
              <w:pStyle w:val="TAC"/>
            </w:pPr>
            <w:r>
              <w:t>DC_19A-21A_n78A</w:t>
            </w:r>
          </w:p>
          <w:p w14:paraId="29C46A3A" w14:textId="77777777" w:rsidR="0055323F" w:rsidRPr="00B41C20" w:rsidRDefault="0055323F" w:rsidP="0092060C">
            <w:pPr>
              <w:pStyle w:val="TAC"/>
              <w:rPr>
                <w:lang w:val="fi-FI" w:eastAsia="fi-FI"/>
              </w:rPr>
            </w:pPr>
            <w:r>
              <w:t>DC_19A-21A_n78(2A)</w:t>
            </w:r>
          </w:p>
          <w:p w14:paraId="6F2BF83A"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DEBC04" w14:textId="77777777" w:rsidR="0055323F" w:rsidRPr="00B41C20" w:rsidRDefault="0055323F" w:rsidP="0092060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F8AF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E40C2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B46613"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BCE29D" w14:textId="77777777" w:rsidR="0055323F" w:rsidRPr="00B41C20" w:rsidRDefault="0055323F" w:rsidP="0092060C">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4E503F" w14:textId="77777777" w:rsidR="0055323F" w:rsidRPr="00B41C20" w:rsidRDefault="0055323F" w:rsidP="0092060C">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7691EA2" w14:textId="77777777" w:rsidR="0055323F" w:rsidRPr="00B41C20" w:rsidRDefault="0055323F" w:rsidP="0092060C">
            <w:pPr>
              <w:pStyle w:val="TAC"/>
              <w:rPr>
                <w:lang w:val="fi-FI" w:eastAsia="fi-FI"/>
              </w:rPr>
            </w:pPr>
            <w:r>
              <w:rPr>
                <w:rFonts w:eastAsia="MS Mincho"/>
              </w:rPr>
              <w:t>IMD3</w:t>
            </w:r>
          </w:p>
        </w:tc>
      </w:tr>
      <w:tr w:rsidR="0055323F" w:rsidRPr="00B41C20" w14:paraId="54E815AD"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9B66CFD"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7FF5DD" w14:textId="77777777" w:rsidR="0055323F" w:rsidRPr="00B41C20" w:rsidRDefault="0055323F" w:rsidP="0092060C">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7CB7D" w14:textId="77777777" w:rsidR="0055323F" w:rsidRPr="00B41C20" w:rsidRDefault="0055323F" w:rsidP="0092060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416810F"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DFAA"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CE2D9C" w14:textId="77777777" w:rsidR="0055323F" w:rsidRPr="00B41C20" w:rsidRDefault="0055323F" w:rsidP="0092060C">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B8A400"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9783DD0" w14:textId="77777777" w:rsidR="0055323F" w:rsidRPr="00B41C20" w:rsidRDefault="0055323F" w:rsidP="0092060C">
            <w:pPr>
              <w:pStyle w:val="TAC"/>
              <w:rPr>
                <w:lang w:val="fi-FI" w:eastAsia="fi-FI"/>
              </w:rPr>
            </w:pPr>
            <w:r>
              <w:t>N/A</w:t>
            </w:r>
          </w:p>
        </w:tc>
      </w:tr>
      <w:tr w:rsidR="0055323F" w:rsidRPr="00B41C20" w14:paraId="00619016"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9461C4"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7786D3" w14:textId="77777777" w:rsidR="0055323F" w:rsidRPr="00B41C20" w:rsidRDefault="0055323F" w:rsidP="0092060C">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57C38B3" w14:textId="77777777" w:rsidR="0055323F" w:rsidRPr="00B41C20" w:rsidRDefault="0055323F" w:rsidP="0092060C">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9980204"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924F3C"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F68D56" w14:textId="77777777" w:rsidR="0055323F" w:rsidRPr="00B41C20" w:rsidRDefault="0055323F" w:rsidP="0092060C">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98DC3B"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E45A1EA" w14:textId="77777777" w:rsidR="0055323F" w:rsidRPr="00B41C20" w:rsidRDefault="0055323F" w:rsidP="0092060C">
            <w:pPr>
              <w:pStyle w:val="TAC"/>
              <w:rPr>
                <w:lang w:val="fi-FI" w:eastAsia="fi-FI"/>
              </w:rPr>
            </w:pPr>
            <w:r>
              <w:t>N/A</w:t>
            </w:r>
          </w:p>
        </w:tc>
      </w:tr>
      <w:tr w:rsidR="0055323F" w:rsidRPr="00B41C20" w14:paraId="66C1B6CC"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9E15C0E"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56A8B" w14:textId="77777777" w:rsidR="0055323F" w:rsidRPr="00B41C20" w:rsidRDefault="0055323F" w:rsidP="0092060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025161D"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CE122E"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9C38AB"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36B64F" w14:textId="77777777" w:rsidR="0055323F" w:rsidRPr="00B41C20" w:rsidRDefault="0055323F" w:rsidP="0092060C">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CEBC4" w14:textId="77777777" w:rsidR="0055323F" w:rsidRPr="00B41C20" w:rsidRDefault="0055323F" w:rsidP="0092060C">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23ED6ED5" w14:textId="77777777" w:rsidR="0055323F" w:rsidRPr="00B41C20" w:rsidRDefault="0055323F" w:rsidP="0092060C">
            <w:pPr>
              <w:pStyle w:val="TAC"/>
              <w:rPr>
                <w:lang w:val="fi-FI" w:eastAsia="fi-FI"/>
              </w:rPr>
            </w:pPr>
            <w:r>
              <w:rPr>
                <w:rFonts w:eastAsia="MS Mincho"/>
              </w:rPr>
              <w:t>IMD4</w:t>
            </w:r>
          </w:p>
        </w:tc>
      </w:tr>
      <w:tr w:rsidR="0055323F" w:rsidRPr="00B41C20" w14:paraId="0B9FDEF9"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08E8CA6"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67C4B" w14:textId="77777777" w:rsidR="0055323F" w:rsidRPr="00B41C20" w:rsidRDefault="0055323F" w:rsidP="0092060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ECB27BB" w14:textId="77777777" w:rsidR="0055323F" w:rsidRPr="00B41C20" w:rsidRDefault="0055323F" w:rsidP="0092060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32C00CA6" w14:textId="77777777" w:rsidR="0055323F" w:rsidRPr="00B41C2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B1FC5F" w14:textId="77777777" w:rsidR="0055323F" w:rsidRPr="00B41C20"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2B879A" w14:textId="77777777" w:rsidR="0055323F" w:rsidRPr="00B41C20" w:rsidRDefault="0055323F" w:rsidP="0092060C">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FDF689" w14:textId="77777777" w:rsidR="0055323F" w:rsidRPr="00B41C20"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4E7CC92" w14:textId="77777777" w:rsidR="0055323F" w:rsidRPr="00B41C20" w:rsidRDefault="0055323F" w:rsidP="0092060C">
            <w:pPr>
              <w:pStyle w:val="TAC"/>
              <w:rPr>
                <w:rFonts w:cs="Arial"/>
                <w:szCs w:val="18"/>
                <w:lang w:val="fi-FI" w:eastAsia="fi-FI"/>
              </w:rPr>
            </w:pPr>
            <w:r>
              <w:t>N/A</w:t>
            </w:r>
          </w:p>
        </w:tc>
      </w:tr>
      <w:tr w:rsidR="0055323F" w:rsidRPr="00B41C20" w14:paraId="6785F34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F39B972"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8C0CBA" w14:textId="77777777" w:rsidR="0055323F" w:rsidRPr="00B41C20" w:rsidRDefault="0055323F" w:rsidP="0092060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D10BE4" w14:textId="77777777" w:rsidR="0055323F" w:rsidRPr="00B41C20" w:rsidRDefault="0055323F" w:rsidP="0092060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1DC21F3E"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355947" w14:textId="77777777" w:rsidR="0055323F" w:rsidRPr="00B41C2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AEC4C6" w14:textId="77777777" w:rsidR="0055323F" w:rsidRPr="00B41C20" w:rsidRDefault="0055323F" w:rsidP="0092060C">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BF9A73" w14:textId="77777777" w:rsidR="0055323F" w:rsidRPr="00B41C20"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895024C" w14:textId="77777777" w:rsidR="0055323F" w:rsidRPr="00B41C20" w:rsidRDefault="0055323F" w:rsidP="0092060C">
            <w:pPr>
              <w:pStyle w:val="TAC"/>
              <w:rPr>
                <w:rFonts w:cs="Arial"/>
                <w:szCs w:val="18"/>
                <w:lang w:val="fi-FI" w:eastAsia="fi-FI"/>
              </w:rPr>
            </w:pPr>
            <w:r>
              <w:t>N/A</w:t>
            </w:r>
          </w:p>
        </w:tc>
      </w:tr>
      <w:tr w:rsidR="0055323F" w:rsidRPr="00B41C20" w14:paraId="0A8479AA"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8D1CFB2" w14:textId="77777777" w:rsidR="0055323F" w:rsidRPr="00B41C20" w:rsidRDefault="0055323F" w:rsidP="0092060C">
            <w:pPr>
              <w:pStyle w:val="TAC"/>
              <w:rPr>
                <w:lang w:val="fi-FI" w:eastAsia="fi-FI"/>
              </w:rPr>
            </w:pPr>
            <w:r>
              <w:t>DC_</w:t>
            </w:r>
            <w:r>
              <w:rPr>
                <w:rFonts w:eastAsia="Yu Mincho"/>
                <w:lang w:eastAsia="ja-JP"/>
              </w:rPr>
              <w:t>19</w:t>
            </w:r>
            <w:r>
              <w:t>A-21A_n79A</w:t>
            </w:r>
            <w:r>
              <w:rPr>
                <w:vertAlign w:val="superscript"/>
              </w:rPr>
              <w:t>7</w:t>
            </w:r>
          </w:p>
          <w:p w14:paraId="4419934A"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345D7E" w14:textId="77777777" w:rsidR="0055323F" w:rsidRPr="00B41C20" w:rsidRDefault="0055323F" w:rsidP="0092060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7F37BED" w14:textId="77777777" w:rsidR="0055323F" w:rsidRPr="00B41C20"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2E5DBB6" w14:textId="77777777" w:rsidR="0055323F" w:rsidRPr="00B41C20"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72A99D3" w14:textId="77777777" w:rsidR="0055323F" w:rsidRPr="00B41C20"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85C2325" w14:textId="77777777" w:rsidR="0055323F" w:rsidRPr="00B41C20" w:rsidRDefault="0055323F" w:rsidP="0092060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31BD2712"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090B535" w14:textId="77777777" w:rsidR="0055323F" w:rsidRPr="00B41C20" w:rsidRDefault="0055323F" w:rsidP="0092060C">
            <w:pPr>
              <w:pStyle w:val="TAC"/>
              <w:rPr>
                <w:lang w:val="fi-FI" w:eastAsia="fi-FI"/>
              </w:rPr>
            </w:pPr>
            <w:r w:rsidRPr="00EF5447">
              <w:t>IMD5</w:t>
            </w:r>
          </w:p>
        </w:tc>
      </w:tr>
      <w:tr w:rsidR="0055323F" w:rsidRPr="00B41C20" w14:paraId="7DD67F71"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3C2635"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92829C" w14:textId="77777777" w:rsidR="0055323F" w:rsidRPr="00B41C20" w:rsidRDefault="0055323F" w:rsidP="0092060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4A9A631" w14:textId="77777777" w:rsidR="0055323F" w:rsidRPr="00B41C20"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B596184" w14:textId="77777777" w:rsidR="0055323F" w:rsidRPr="00B41C20"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EFEFC3E" w14:textId="77777777" w:rsidR="0055323F" w:rsidRPr="00B41C20"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71F9099" w14:textId="77777777" w:rsidR="0055323F" w:rsidRPr="00B41C20" w:rsidRDefault="0055323F" w:rsidP="0092060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60FAE84A"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4AE4D41" w14:textId="77777777" w:rsidR="0055323F" w:rsidRPr="00B41C20" w:rsidRDefault="0055323F" w:rsidP="0092060C">
            <w:pPr>
              <w:pStyle w:val="TAC"/>
              <w:rPr>
                <w:lang w:val="fi-FI" w:eastAsia="fi-FI"/>
              </w:rPr>
            </w:pPr>
            <w:r w:rsidRPr="00EF5447">
              <w:t>N/A</w:t>
            </w:r>
          </w:p>
        </w:tc>
      </w:tr>
      <w:tr w:rsidR="0055323F" w:rsidRPr="00B41C20" w14:paraId="6B6DF1B0"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E4012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E0DB6D9" w14:textId="77777777" w:rsidR="0055323F" w:rsidRPr="00B41C20" w:rsidRDefault="0055323F" w:rsidP="0092060C">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F2C6FB4" w14:textId="77777777" w:rsidR="0055323F" w:rsidRPr="00B41C20" w:rsidRDefault="0055323F" w:rsidP="0092060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6C65A87" w14:textId="77777777" w:rsidR="0055323F" w:rsidRPr="00B41C20" w:rsidRDefault="0055323F" w:rsidP="0092060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28BDCE9" w14:textId="77777777" w:rsidR="0055323F" w:rsidRPr="00B41C20" w:rsidRDefault="0055323F" w:rsidP="0092060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AA6B7C1" w14:textId="77777777" w:rsidR="0055323F" w:rsidRPr="00B41C20" w:rsidRDefault="0055323F" w:rsidP="0092060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8E42A2C"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432C9A1" w14:textId="77777777" w:rsidR="0055323F" w:rsidRPr="00B41C20" w:rsidRDefault="0055323F" w:rsidP="0092060C">
            <w:pPr>
              <w:pStyle w:val="TAC"/>
              <w:rPr>
                <w:lang w:val="fi-FI" w:eastAsia="fi-FI"/>
              </w:rPr>
            </w:pPr>
            <w:r w:rsidRPr="00EF5447">
              <w:t>N/A</w:t>
            </w:r>
          </w:p>
        </w:tc>
      </w:tr>
      <w:tr w:rsidR="0055323F" w:rsidRPr="00B41C20" w14:paraId="1ADB4253"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3DDE2B9"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24FC1BA" w14:textId="77777777" w:rsidR="0055323F" w:rsidRPr="00B41C20" w:rsidRDefault="0055323F" w:rsidP="0092060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68C7D369" w14:textId="77777777" w:rsidR="0055323F" w:rsidRPr="00B41C20" w:rsidRDefault="0055323F" w:rsidP="0092060C">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550650FD"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5DDEB0"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234EB8B" w14:textId="77777777" w:rsidR="0055323F" w:rsidRPr="00B41C20" w:rsidRDefault="0055323F" w:rsidP="0092060C">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633CF2A9" w14:textId="77777777" w:rsidR="0055323F" w:rsidRPr="00B41C20" w:rsidRDefault="0055323F" w:rsidP="0092060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4361BF5" w14:textId="77777777" w:rsidR="0055323F" w:rsidRPr="00B41C20" w:rsidRDefault="0055323F" w:rsidP="0092060C">
            <w:pPr>
              <w:pStyle w:val="TAC"/>
              <w:rPr>
                <w:lang w:val="fi-FI" w:eastAsia="fi-FI"/>
              </w:rPr>
            </w:pPr>
            <w:r w:rsidRPr="00EF5447">
              <w:t>N/A</w:t>
            </w:r>
          </w:p>
        </w:tc>
      </w:tr>
      <w:tr w:rsidR="0055323F" w:rsidRPr="00B41C20" w14:paraId="7423ADD4"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88C2618"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9E4C8B" w14:textId="77777777" w:rsidR="0055323F" w:rsidRPr="00B41C20" w:rsidRDefault="0055323F" w:rsidP="0092060C">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AEB6AEE" w14:textId="77777777" w:rsidR="0055323F" w:rsidRPr="00B41C20"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471FEA8" w14:textId="77777777" w:rsidR="0055323F" w:rsidRPr="00B41C20"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44356D5" w14:textId="77777777" w:rsidR="0055323F" w:rsidRPr="00B41C2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0667277D" w14:textId="77777777" w:rsidR="0055323F" w:rsidRPr="00B41C20" w:rsidRDefault="0055323F" w:rsidP="0092060C">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3E628E6C" w14:textId="77777777" w:rsidR="0055323F" w:rsidRPr="00B41C20" w:rsidRDefault="0055323F" w:rsidP="0092060C">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65FE9EEC" w14:textId="77777777" w:rsidR="0055323F" w:rsidRPr="00B41C20" w:rsidRDefault="0055323F" w:rsidP="0092060C">
            <w:pPr>
              <w:pStyle w:val="TAC"/>
              <w:rPr>
                <w:rFonts w:cs="Arial"/>
                <w:szCs w:val="18"/>
                <w:lang w:val="fi-FI" w:eastAsia="fi-FI"/>
              </w:rPr>
            </w:pPr>
            <w:r w:rsidRPr="00EF5447">
              <w:t>IMD5</w:t>
            </w:r>
          </w:p>
        </w:tc>
      </w:tr>
      <w:tr w:rsidR="0055323F" w:rsidRPr="00B41C20" w14:paraId="6EA364E8"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D0A603"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7D8EA4" w14:textId="77777777" w:rsidR="0055323F" w:rsidRPr="00B41C20" w:rsidRDefault="0055323F" w:rsidP="0092060C">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DD60357" w14:textId="77777777" w:rsidR="0055323F" w:rsidRPr="00B41C20" w:rsidRDefault="0055323F" w:rsidP="0092060C">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164B11AD"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8F1D112" w14:textId="77777777" w:rsidR="0055323F" w:rsidRPr="00B41C20"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FEE745B" w14:textId="77777777" w:rsidR="0055323F" w:rsidRPr="00B41C20" w:rsidRDefault="0055323F" w:rsidP="0092060C">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09F2B894" w14:textId="77777777" w:rsidR="0055323F" w:rsidRPr="00B41C20" w:rsidRDefault="0055323F" w:rsidP="0092060C">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F9FC05C" w14:textId="77777777" w:rsidR="0055323F" w:rsidRPr="00B41C20" w:rsidRDefault="0055323F" w:rsidP="0092060C">
            <w:pPr>
              <w:pStyle w:val="TAC"/>
              <w:rPr>
                <w:rFonts w:cs="Arial"/>
                <w:szCs w:val="18"/>
                <w:lang w:val="fi-FI" w:eastAsia="fi-FI"/>
              </w:rPr>
            </w:pPr>
            <w:r w:rsidRPr="00EF5447">
              <w:t>N/A</w:t>
            </w:r>
          </w:p>
        </w:tc>
      </w:tr>
      <w:tr w:rsidR="0055323F" w:rsidRPr="008C65BA" w14:paraId="1F834963"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0D63102C" w14:textId="77777777" w:rsidR="0055323F" w:rsidRDefault="0055323F" w:rsidP="0092060C">
            <w:pPr>
              <w:pStyle w:val="TAC"/>
              <w:rPr>
                <w:vertAlign w:val="superscript"/>
              </w:rPr>
            </w:pPr>
            <w:r>
              <w:t>DC_</w:t>
            </w:r>
            <w:r>
              <w:rPr>
                <w:rFonts w:eastAsia="Yu Mincho"/>
                <w:lang w:eastAsia="ja-JP"/>
              </w:rPr>
              <w:t>19</w:t>
            </w:r>
            <w:r>
              <w:t>A-42A_n79A</w:t>
            </w:r>
            <w:r>
              <w:rPr>
                <w:vertAlign w:val="superscript"/>
              </w:rPr>
              <w:t>10</w:t>
            </w:r>
          </w:p>
          <w:p w14:paraId="2C700D13" w14:textId="77777777" w:rsidR="0055323F" w:rsidRPr="00A71724" w:rsidRDefault="0055323F" w:rsidP="0092060C">
            <w:pPr>
              <w:pStyle w:val="TAC"/>
              <w:rPr>
                <w:rFonts w:cs="Arial"/>
                <w:lang w:val="en-US"/>
              </w:rPr>
            </w:pPr>
            <w:r>
              <w:t>DC_</w:t>
            </w:r>
            <w:r>
              <w:rPr>
                <w:rFonts w:eastAsia="Yu Mincho"/>
                <w:lang w:eastAsia="ja-JP"/>
              </w:rPr>
              <w:t>19</w:t>
            </w:r>
            <w:r>
              <w:t>A-42C_n79A</w:t>
            </w:r>
            <w:r>
              <w:rPr>
                <w:vertAlign w:val="superscript"/>
              </w:rPr>
              <w:t>10</w:t>
            </w:r>
          </w:p>
          <w:p w14:paraId="61B2685E" w14:textId="77777777" w:rsidR="0055323F" w:rsidRPr="00A71724" w:rsidRDefault="0055323F" w:rsidP="0092060C">
            <w:pPr>
              <w:pStyle w:val="TAC"/>
              <w:rPr>
                <w:rFonts w:cs="Arial"/>
                <w:lang w:val="en-US"/>
              </w:rPr>
            </w:pPr>
          </w:p>
        </w:tc>
        <w:tc>
          <w:tcPr>
            <w:tcW w:w="868" w:type="dxa"/>
            <w:shd w:val="clear" w:color="auto" w:fill="auto"/>
          </w:tcPr>
          <w:p w14:paraId="145ACF85" w14:textId="77777777" w:rsidR="0055323F" w:rsidRPr="008C65BA" w:rsidRDefault="0055323F" w:rsidP="0092060C">
            <w:pPr>
              <w:pStyle w:val="TAC"/>
              <w:rPr>
                <w:rFonts w:cs="Arial"/>
                <w:lang w:val="sv-SE"/>
              </w:rPr>
            </w:pPr>
            <w:r>
              <w:t>19</w:t>
            </w:r>
          </w:p>
        </w:tc>
        <w:tc>
          <w:tcPr>
            <w:tcW w:w="1338" w:type="dxa"/>
            <w:shd w:val="clear" w:color="auto" w:fill="auto"/>
            <w:noWrap/>
          </w:tcPr>
          <w:p w14:paraId="7AD7CDF8"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4405AD30"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28D1DB49"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15D658FD"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5B2090BD" w14:textId="77777777" w:rsidR="0055323F" w:rsidRPr="008C65BA" w:rsidRDefault="0055323F" w:rsidP="0092060C">
            <w:pPr>
              <w:pStyle w:val="TAC"/>
              <w:rPr>
                <w:rFonts w:cs="Arial"/>
                <w:lang w:val="sv-SE"/>
              </w:rPr>
            </w:pPr>
            <w:r w:rsidRPr="00EF5447">
              <w:t>N/A</w:t>
            </w:r>
          </w:p>
        </w:tc>
        <w:tc>
          <w:tcPr>
            <w:tcW w:w="1288" w:type="dxa"/>
            <w:shd w:val="clear" w:color="auto" w:fill="auto"/>
          </w:tcPr>
          <w:p w14:paraId="0B5D90A9" w14:textId="77777777" w:rsidR="0055323F" w:rsidRPr="008C65BA" w:rsidRDefault="0055323F" w:rsidP="0092060C">
            <w:pPr>
              <w:pStyle w:val="TAC"/>
              <w:rPr>
                <w:rFonts w:cs="Arial"/>
                <w:lang w:val="sv-SE"/>
              </w:rPr>
            </w:pPr>
            <w:r w:rsidRPr="00EF5447">
              <w:t>N/A</w:t>
            </w:r>
          </w:p>
        </w:tc>
      </w:tr>
      <w:tr w:rsidR="0055323F" w:rsidRPr="008C65BA" w14:paraId="601D61FD" w14:textId="77777777" w:rsidTr="0092060C">
        <w:trPr>
          <w:gridAfter w:val="1"/>
          <w:wAfter w:w="12" w:type="dxa"/>
          <w:trHeight w:val="54"/>
          <w:jc w:val="center"/>
        </w:trPr>
        <w:tc>
          <w:tcPr>
            <w:tcW w:w="2416" w:type="dxa"/>
            <w:vMerge/>
            <w:shd w:val="clear" w:color="auto" w:fill="auto"/>
          </w:tcPr>
          <w:p w14:paraId="0AA311F7" w14:textId="77777777" w:rsidR="0055323F" w:rsidRPr="008C65BA" w:rsidRDefault="0055323F" w:rsidP="0092060C">
            <w:pPr>
              <w:pStyle w:val="TAC"/>
              <w:rPr>
                <w:rFonts w:cs="Arial"/>
                <w:lang w:val="sv-SE"/>
              </w:rPr>
            </w:pPr>
          </w:p>
        </w:tc>
        <w:tc>
          <w:tcPr>
            <w:tcW w:w="868" w:type="dxa"/>
            <w:shd w:val="clear" w:color="auto" w:fill="auto"/>
          </w:tcPr>
          <w:p w14:paraId="2CF4F0A5" w14:textId="77777777" w:rsidR="0055323F" w:rsidRPr="008C65BA" w:rsidRDefault="0055323F" w:rsidP="0092060C">
            <w:pPr>
              <w:pStyle w:val="TAC"/>
              <w:rPr>
                <w:rFonts w:cs="Arial"/>
                <w:lang w:val="sv-SE"/>
              </w:rPr>
            </w:pPr>
            <w:r>
              <w:rPr>
                <w:rFonts w:eastAsia="MS Mincho"/>
              </w:rPr>
              <w:t>42</w:t>
            </w:r>
          </w:p>
        </w:tc>
        <w:tc>
          <w:tcPr>
            <w:tcW w:w="1338" w:type="dxa"/>
            <w:shd w:val="clear" w:color="auto" w:fill="auto"/>
            <w:noWrap/>
          </w:tcPr>
          <w:p w14:paraId="4BC0C175" w14:textId="77777777" w:rsidR="0055323F" w:rsidRPr="008C65BA" w:rsidRDefault="0055323F" w:rsidP="0092060C">
            <w:pPr>
              <w:pStyle w:val="TAC"/>
              <w:rPr>
                <w:rFonts w:cs="Arial"/>
                <w:lang w:val="sv-SE"/>
              </w:rPr>
            </w:pPr>
            <w:r>
              <w:t>N/A</w:t>
            </w:r>
          </w:p>
        </w:tc>
        <w:tc>
          <w:tcPr>
            <w:tcW w:w="850" w:type="dxa"/>
            <w:shd w:val="clear" w:color="auto" w:fill="auto"/>
            <w:noWrap/>
          </w:tcPr>
          <w:p w14:paraId="3CCA8556"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406A1A4B" w14:textId="77777777" w:rsidR="0055323F" w:rsidRPr="008C65BA" w:rsidRDefault="0055323F" w:rsidP="0092060C">
            <w:pPr>
              <w:pStyle w:val="TAC"/>
              <w:rPr>
                <w:rFonts w:cs="Arial"/>
                <w:lang w:val="sv-SE"/>
              </w:rPr>
            </w:pPr>
            <w:r>
              <w:t>N/A</w:t>
            </w:r>
          </w:p>
        </w:tc>
        <w:tc>
          <w:tcPr>
            <w:tcW w:w="1275" w:type="dxa"/>
            <w:shd w:val="clear" w:color="auto" w:fill="auto"/>
            <w:noWrap/>
          </w:tcPr>
          <w:p w14:paraId="417F9839"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56FF888A" w14:textId="77777777" w:rsidR="0055323F" w:rsidRPr="008C65BA" w:rsidRDefault="0055323F" w:rsidP="0092060C">
            <w:pPr>
              <w:pStyle w:val="TAC"/>
              <w:rPr>
                <w:rFonts w:cs="Arial"/>
                <w:lang w:val="sv-SE"/>
              </w:rPr>
            </w:pPr>
            <w:r w:rsidRPr="00EF5447">
              <w:t>N/A</w:t>
            </w:r>
          </w:p>
        </w:tc>
        <w:tc>
          <w:tcPr>
            <w:tcW w:w="1288" w:type="dxa"/>
            <w:shd w:val="clear" w:color="auto" w:fill="auto"/>
          </w:tcPr>
          <w:p w14:paraId="2425FB10" w14:textId="77777777" w:rsidR="0055323F" w:rsidRPr="008C65BA" w:rsidRDefault="0055323F" w:rsidP="0092060C">
            <w:pPr>
              <w:pStyle w:val="TAC"/>
              <w:rPr>
                <w:rFonts w:cs="Arial"/>
                <w:lang w:val="sv-SE"/>
              </w:rPr>
            </w:pPr>
            <w:r>
              <w:t>IMD2</w:t>
            </w:r>
          </w:p>
        </w:tc>
      </w:tr>
      <w:tr w:rsidR="0055323F" w:rsidRPr="008C65BA" w14:paraId="578387E0" w14:textId="77777777" w:rsidTr="0092060C">
        <w:trPr>
          <w:gridAfter w:val="1"/>
          <w:wAfter w:w="12" w:type="dxa"/>
          <w:trHeight w:val="54"/>
          <w:jc w:val="center"/>
        </w:trPr>
        <w:tc>
          <w:tcPr>
            <w:tcW w:w="2416" w:type="dxa"/>
            <w:vMerge/>
            <w:shd w:val="clear" w:color="auto" w:fill="auto"/>
          </w:tcPr>
          <w:p w14:paraId="62450432" w14:textId="77777777" w:rsidR="0055323F" w:rsidRPr="008C65BA" w:rsidRDefault="0055323F" w:rsidP="0092060C">
            <w:pPr>
              <w:pStyle w:val="TAC"/>
              <w:rPr>
                <w:rFonts w:cs="Arial"/>
                <w:lang w:val="sv-SE"/>
              </w:rPr>
            </w:pPr>
          </w:p>
        </w:tc>
        <w:tc>
          <w:tcPr>
            <w:tcW w:w="868" w:type="dxa"/>
            <w:shd w:val="clear" w:color="auto" w:fill="auto"/>
          </w:tcPr>
          <w:p w14:paraId="0CBED17A" w14:textId="77777777" w:rsidR="0055323F" w:rsidRPr="008C65BA" w:rsidRDefault="0055323F" w:rsidP="0092060C">
            <w:pPr>
              <w:pStyle w:val="TAC"/>
              <w:rPr>
                <w:rFonts w:cs="Arial"/>
                <w:lang w:val="sv-SE"/>
              </w:rPr>
            </w:pPr>
            <w:r w:rsidRPr="00EF5447">
              <w:t>n79</w:t>
            </w:r>
          </w:p>
        </w:tc>
        <w:tc>
          <w:tcPr>
            <w:tcW w:w="1338" w:type="dxa"/>
            <w:shd w:val="clear" w:color="auto" w:fill="auto"/>
            <w:noWrap/>
          </w:tcPr>
          <w:p w14:paraId="0F76EA99"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6012A8AD"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46DDDE6C"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48AAAC73"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56A6A219" w14:textId="77777777" w:rsidR="0055323F" w:rsidRPr="008C65BA" w:rsidRDefault="0055323F" w:rsidP="0092060C">
            <w:pPr>
              <w:pStyle w:val="TAC"/>
              <w:rPr>
                <w:rFonts w:cs="Arial"/>
                <w:lang w:val="sv-SE"/>
              </w:rPr>
            </w:pPr>
            <w:r w:rsidRPr="00EF5447">
              <w:t>N/A</w:t>
            </w:r>
          </w:p>
        </w:tc>
        <w:tc>
          <w:tcPr>
            <w:tcW w:w="1288" w:type="dxa"/>
            <w:shd w:val="clear" w:color="auto" w:fill="auto"/>
          </w:tcPr>
          <w:p w14:paraId="51A58F9E" w14:textId="77777777" w:rsidR="0055323F" w:rsidRPr="008C65BA" w:rsidRDefault="0055323F" w:rsidP="0092060C">
            <w:pPr>
              <w:pStyle w:val="TAC"/>
              <w:rPr>
                <w:rFonts w:cs="Arial"/>
                <w:lang w:val="sv-SE"/>
              </w:rPr>
            </w:pPr>
            <w:r w:rsidRPr="00EF5447">
              <w:t>N/A</w:t>
            </w:r>
          </w:p>
        </w:tc>
      </w:tr>
      <w:tr w:rsidR="0055323F" w:rsidRPr="00B41C20" w14:paraId="676148E5" w14:textId="77777777" w:rsidTr="0092060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C00704B" w14:textId="77777777" w:rsidR="0055323F" w:rsidRPr="00B41C20" w:rsidRDefault="0055323F" w:rsidP="0092060C">
            <w:pPr>
              <w:pStyle w:val="TAC"/>
              <w:rPr>
                <w:lang w:val="fi-FI" w:eastAsia="fi-FI"/>
              </w:rPr>
            </w:pPr>
            <w:r>
              <w:t>DC_19A_n78A-n79A</w:t>
            </w:r>
          </w:p>
          <w:p w14:paraId="67E0D7DE"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C64BC5" w14:textId="77777777" w:rsidR="0055323F" w:rsidRPr="00B41C20" w:rsidRDefault="0055323F" w:rsidP="0092060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4D55A287" w14:textId="77777777" w:rsidR="0055323F" w:rsidRPr="00B41C20" w:rsidRDefault="0055323F" w:rsidP="0092060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948E657"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CB97485"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1B7CEC8" w14:textId="77777777" w:rsidR="0055323F" w:rsidRPr="00B41C20" w:rsidRDefault="0055323F" w:rsidP="0092060C">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384BEE6"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69C5B23" w14:textId="77777777" w:rsidR="0055323F" w:rsidRPr="00B41C20" w:rsidRDefault="0055323F" w:rsidP="0092060C">
            <w:pPr>
              <w:pStyle w:val="TAC"/>
              <w:rPr>
                <w:lang w:val="fi-FI" w:eastAsia="fi-FI"/>
              </w:rPr>
            </w:pPr>
            <w:r>
              <w:t>N/A</w:t>
            </w:r>
          </w:p>
        </w:tc>
      </w:tr>
      <w:tr w:rsidR="0055323F" w:rsidRPr="00B41C20" w14:paraId="28B76492"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A366AB6"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A882B6" w14:textId="77777777" w:rsidR="0055323F" w:rsidRPr="00B41C20" w:rsidRDefault="0055323F" w:rsidP="0092060C">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FAB5B9B" w14:textId="77777777" w:rsidR="0055323F" w:rsidRPr="00B41C20" w:rsidRDefault="0055323F" w:rsidP="0092060C">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2BE61AD5" w14:textId="77777777" w:rsidR="0055323F" w:rsidRPr="00B41C20" w:rsidRDefault="0055323F" w:rsidP="0092060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35A028D5" w14:textId="77777777" w:rsidR="0055323F" w:rsidRPr="00B41C20" w:rsidRDefault="0055323F" w:rsidP="0092060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C4B49D8" w14:textId="77777777" w:rsidR="0055323F" w:rsidRPr="00B41C20" w:rsidRDefault="0055323F" w:rsidP="0092060C">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4F5CD4D6"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75DE8C3" w14:textId="77777777" w:rsidR="0055323F" w:rsidRPr="00B41C20" w:rsidRDefault="0055323F" w:rsidP="0092060C">
            <w:pPr>
              <w:pStyle w:val="TAC"/>
              <w:rPr>
                <w:lang w:val="fi-FI" w:eastAsia="fi-FI"/>
              </w:rPr>
            </w:pPr>
            <w:r>
              <w:t>N/A</w:t>
            </w:r>
          </w:p>
        </w:tc>
      </w:tr>
      <w:tr w:rsidR="0055323F" w:rsidRPr="00B41C20" w14:paraId="176D31C3"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E9A05D0"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5DDCF10" w14:textId="77777777" w:rsidR="0055323F" w:rsidRPr="00B41C20" w:rsidRDefault="0055323F" w:rsidP="0092060C">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95D4BC3" w14:textId="77777777" w:rsidR="0055323F" w:rsidRPr="00B41C20" w:rsidRDefault="0055323F" w:rsidP="0092060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0B306577" w14:textId="77777777" w:rsidR="0055323F" w:rsidRPr="00B41C20" w:rsidRDefault="0055323F" w:rsidP="0092060C">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AB12FD0" w14:textId="77777777" w:rsidR="0055323F" w:rsidRPr="00B41C20" w:rsidRDefault="0055323F" w:rsidP="0092060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A84377F" w14:textId="77777777" w:rsidR="0055323F" w:rsidRPr="00B41C20" w:rsidRDefault="0055323F" w:rsidP="0092060C">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1D51E36C" w14:textId="77777777" w:rsidR="0055323F" w:rsidRPr="00B41C20" w:rsidRDefault="0055323F" w:rsidP="0092060C">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698E695E" w14:textId="77777777" w:rsidR="0055323F" w:rsidRPr="00B41C20" w:rsidRDefault="0055323F" w:rsidP="0092060C">
            <w:pPr>
              <w:pStyle w:val="TAC"/>
              <w:rPr>
                <w:lang w:val="fi-FI" w:eastAsia="fi-FI"/>
              </w:rPr>
            </w:pPr>
            <w:r>
              <w:t>IMD2</w:t>
            </w:r>
          </w:p>
        </w:tc>
      </w:tr>
      <w:tr w:rsidR="0055323F" w:rsidRPr="00B41C20" w14:paraId="262982C5"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31ACDEC" w14:textId="77777777" w:rsidR="0055323F" w:rsidRPr="00B41C20" w:rsidRDefault="0055323F" w:rsidP="0092060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65AA688" w14:textId="77777777" w:rsidR="0055323F" w:rsidRPr="00B41C20" w:rsidRDefault="0055323F" w:rsidP="0092060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EB39A68" w14:textId="77777777" w:rsidR="0055323F" w:rsidRPr="00B41C20" w:rsidRDefault="0055323F" w:rsidP="0092060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B3749F1" w14:textId="77777777" w:rsidR="0055323F" w:rsidRPr="00B41C20" w:rsidRDefault="0055323F" w:rsidP="0092060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31C8B4D" w14:textId="77777777" w:rsidR="0055323F" w:rsidRPr="00B41C20" w:rsidRDefault="0055323F" w:rsidP="0092060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918E044" w14:textId="77777777" w:rsidR="0055323F" w:rsidRPr="00B41C20" w:rsidRDefault="0055323F" w:rsidP="0092060C">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0A605BA3" w14:textId="77777777" w:rsidR="0055323F" w:rsidRPr="00B41C20" w:rsidRDefault="0055323F" w:rsidP="0092060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DA821E8" w14:textId="77777777" w:rsidR="0055323F" w:rsidRPr="00B41C20" w:rsidRDefault="0055323F" w:rsidP="0092060C">
            <w:pPr>
              <w:pStyle w:val="TAC"/>
              <w:rPr>
                <w:lang w:val="fi-FI" w:eastAsia="fi-FI"/>
              </w:rPr>
            </w:pPr>
            <w:r>
              <w:t>N/A</w:t>
            </w:r>
          </w:p>
        </w:tc>
      </w:tr>
      <w:tr w:rsidR="0055323F" w:rsidRPr="00B41C20" w14:paraId="6A603481"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18A8FF7"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C1CCBF" w14:textId="77777777" w:rsidR="0055323F" w:rsidRPr="00B41C20" w:rsidRDefault="0055323F" w:rsidP="0092060C">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4D8A94F" w14:textId="77777777" w:rsidR="0055323F" w:rsidRPr="00B41C20"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76E40114" w14:textId="77777777" w:rsidR="0055323F" w:rsidRPr="00B41C20"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240A641D" w14:textId="77777777" w:rsidR="0055323F" w:rsidRPr="00B41C20"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3DAF6C26" w14:textId="77777777" w:rsidR="0055323F" w:rsidRPr="00B41C20" w:rsidRDefault="0055323F" w:rsidP="0092060C">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0DD4CFD0" w14:textId="77777777" w:rsidR="0055323F" w:rsidRPr="00B41C20" w:rsidRDefault="0055323F" w:rsidP="0092060C">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8352884" w14:textId="77777777" w:rsidR="0055323F" w:rsidRPr="00B41C20" w:rsidRDefault="0055323F" w:rsidP="0092060C">
            <w:pPr>
              <w:pStyle w:val="TAC"/>
              <w:rPr>
                <w:rFonts w:cs="Arial"/>
                <w:szCs w:val="18"/>
                <w:lang w:val="fi-FI" w:eastAsia="fi-FI"/>
              </w:rPr>
            </w:pPr>
            <w:r>
              <w:t>IMD2</w:t>
            </w:r>
          </w:p>
        </w:tc>
      </w:tr>
      <w:tr w:rsidR="0055323F" w:rsidRPr="00B41C20" w14:paraId="16A65CA7" w14:textId="77777777" w:rsidTr="0092060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7CB2FEE"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FA62A1" w14:textId="77777777" w:rsidR="0055323F" w:rsidRPr="00B41C20" w:rsidRDefault="0055323F" w:rsidP="0092060C">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58A6718F" w14:textId="77777777" w:rsidR="0055323F" w:rsidRPr="00B41C20" w:rsidRDefault="0055323F" w:rsidP="0092060C">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045F6833" w14:textId="77777777" w:rsidR="0055323F" w:rsidRPr="00B41C20" w:rsidRDefault="0055323F" w:rsidP="0092060C">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B2D198F" w14:textId="77777777" w:rsidR="0055323F" w:rsidRPr="00B41C20" w:rsidRDefault="0055323F" w:rsidP="0092060C">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6C3A6328" w14:textId="77777777" w:rsidR="0055323F" w:rsidRPr="00B41C20" w:rsidRDefault="0055323F" w:rsidP="0092060C">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16FAD811" w14:textId="77777777" w:rsidR="0055323F" w:rsidRPr="00B41C20" w:rsidRDefault="0055323F" w:rsidP="0092060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03FB242" w14:textId="77777777" w:rsidR="0055323F" w:rsidRPr="00B41C20" w:rsidRDefault="0055323F" w:rsidP="0092060C">
            <w:pPr>
              <w:pStyle w:val="TAC"/>
              <w:rPr>
                <w:rFonts w:cs="Arial"/>
                <w:szCs w:val="18"/>
                <w:lang w:val="fi-FI" w:eastAsia="fi-FI"/>
              </w:rPr>
            </w:pPr>
            <w:r>
              <w:t>N/A</w:t>
            </w:r>
          </w:p>
        </w:tc>
      </w:tr>
      <w:tr w:rsidR="0055323F" w:rsidRPr="008C65BA" w14:paraId="2468037D" w14:textId="77777777" w:rsidTr="0092060C">
        <w:trPr>
          <w:gridAfter w:val="1"/>
          <w:wAfter w:w="12" w:type="dxa"/>
          <w:trHeight w:val="54"/>
          <w:jc w:val="center"/>
        </w:trPr>
        <w:tc>
          <w:tcPr>
            <w:tcW w:w="2416" w:type="dxa"/>
            <w:vMerge w:val="restart"/>
            <w:tcBorders>
              <w:top w:val="single" w:sz="4" w:space="0" w:color="auto"/>
            </w:tcBorders>
            <w:shd w:val="clear" w:color="auto" w:fill="auto"/>
          </w:tcPr>
          <w:p w14:paraId="073D41DF" w14:textId="77777777" w:rsidR="0055323F" w:rsidRDefault="0055323F" w:rsidP="0092060C">
            <w:pPr>
              <w:pStyle w:val="TAC"/>
            </w:pPr>
            <w:r>
              <w:t>DC_</w:t>
            </w:r>
            <w:r>
              <w:rPr>
                <w:rFonts w:eastAsia="Yu Mincho"/>
                <w:lang w:eastAsia="ja-JP"/>
              </w:rPr>
              <w:t>21</w:t>
            </w:r>
            <w:r>
              <w:t>A-42A_n79A</w:t>
            </w:r>
            <w:r>
              <w:rPr>
                <w:vertAlign w:val="superscript"/>
              </w:rPr>
              <w:t>10</w:t>
            </w:r>
          </w:p>
          <w:p w14:paraId="5414BB43" w14:textId="77777777" w:rsidR="0055323F" w:rsidRPr="00B0543B" w:rsidRDefault="0055323F" w:rsidP="0092060C">
            <w:pPr>
              <w:pStyle w:val="TAC"/>
              <w:rPr>
                <w:rFonts w:cs="Arial"/>
                <w:lang w:val="en-US"/>
              </w:rPr>
            </w:pPr>
            <w:r>
              <w:rPr>
                <w:lang w:eastAsia="ja-JP"/>
              </w:rPr>
              <w:t>DC_21A-42C_n79</w:t>
            </w:r>
            <w:r>
              <w:t>A</w:t>
            </w:r>
            <w:r>
              <w:rPr>
                <w:vertAlign w:val="superscript"/>
              </w:rPr>
              <w:t>10</w:t>
            </w:r>
          </w:p>
          <w:p w14:paraId="3A60DC78" w14:textId="77777777" w:rsidR="0055323F" w:rsidRPr="00B0543B" w:rsidRDefault="0055323F" w:rsidP="0092060C">
            <w:pPr>
              <w:pStyle w:val="TAC"/>
              <w:rPr>
                <w:rFonts w:cs="Arial"/>
                <w:lang w:val="en-US"/>
              </w:rPr>
            </w:pPr>
          </w:p>
        </w:tc>
        <w:tc>
          <w:tcPr>
            <w:tcW w:w="868" w:type="dxa"/>
            <w:shd w:val="clear" w:color="auto" w:fill="auto"/>
          </w:tcPr>
          <w:p w14:paraId="30F6CD59" w14:textId="77777777" w:rsidR="0055323F" w:rsidRPr="008C65BA" w:rsidRDefault="0055323F" w:rsidP="0092060C">
            <w:pPr>
              <w:pStyle w:val="TAC"/>
              <w:rPr>
                <w:rFonts w:cs="Arial"/>
                <w:lang w:val="sv-SE"/>
              </w:rPr>
            </w:pPr>
            <w:r>
              <w:t>21</w:t>
            </w:r>
          </w:p>
        </w:tc>
        <w:tc>
          <w:tcPr>
            <w:tcW w:w="1338" w:type="dxa"/>
            <w:shd w:val="clear" w:color="auto" w:fill="auto"/>
            <w:noWrap/>
          </w:tcPr>
          <w:p w14:paraId="07309C70"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6EEE24A4"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41008B02"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4CE1A710"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07D2FAC4" w14:textId="77777777" w:rsidR="0055323F" w:rsidRPr="008C65BA" w:rsidRDefault="0055323F" w:rsidP="0092060C">
            <w:pPr>
              <w:pStyle w:val="TAC"/>
              <w:rPr>
                <w:rFonts w:cs="Arial"/>
                <w:lang w:val="sv-SE"/>
              </w:rPr>
            </w:pPr>
            <w:r w:rsidRPr="00EF5447">
              <w:t>N/A</w:t>
            </w:r>
          </w:p>
        </w:tc>
        <w:tc>
          <w:tcPr>
            <w:tcW w:w="1288" w:type="dxa"/>
            <w:shd w:val="clear" w:color="auto" w:fill="auto"/>
          </w:tcPr>
          <w:p w14:paraId="43EADE89" w14:textId="77777777" w:rsidR="0055323F" w:rsidRPr="008C65BA" w:rsidRDefault="0055323F" w:rsidP="0092060C">
            <w:pPr>
              <w:pStyle w:val="TAC"/>
              <w:rPr>
                <w:rFonts w:cs="Arial"/>
                <w:lang w:val="sv-SE"/>
              </w:rPr>
            </w:pPr>
            <w:r w:rsidRPr="00EF5447">
              <w:t>N/A</w:t>
            </w:r>
          </w:p>
        </w:tc>
      </w:tr>
      <w:tr w:rsidR="0055323F" w:rsidRPr="008C65BA" w14:paraId="49E9BDB3" w14:textId="77777777" w:rsidTr="0092060C">
        <w:trPr>
          <w:gridAfter w:val="1"/>
          <w:wAfter w:w="12" w:type="dxa"/>
          <w:trHeight w:val="54"/>
          <w:jc w:val="center"/>
        </w:trPr>
        <w:tc>
          <w:tcPr>
            <w:tcW w:w="2416" w:type="dxa"/>
            <w:vMerge/>
            <w:shd w:val="clear" w:color="auto" w:fill="auto"/>
          </w:tcPr>
          <w:p w14:paraId="455AA475" w14:textId="77777777" w:rsidR="0055323F" w:rsidRPr="008C65BA" w:rsidRDefault="0055323F" w:rsidP="0092060C">
            <w:pPr>
              <w:pStyle w:val="TAC"/>
              <w:rPr>
                <w:rFonts w:cs="Arial"/>
                <w:lang w:val="sv-SE"/>
              </w:rPr>
            </w:pPr>
          </w:p>
        </w:tc>
        <w:tc>
          <w:tcPr>
            <w:tcW w:w="868" w:type="dxa"/>
            <w:shd w:val="clear" w:color="auto" w:fill="auto"/>
          </w:tcPr>
          <w:p w14:paraId="4163F25F" w14:textId="77777777" w:rsidR="0055323F" w:rsidRPr="008C65BA" w:rsidRDefault="0055323F" w:rsidP="0092060C">
            <w:pPr>
              <w:pStyle w:val="TAC"/>
              <w:rPr>
                <w:rFonts w:cs="Arial"/>
                <w:lang w:val="sv-SE"/>
              </w:rPr>
            </w:pPr>
            <w:r>
              <w:rPr>
                <w:rFonts w:eastAsia="MS Mincho"/>
              </w:rPr>
              <w:t>42</w:t>
            </w:r>
          </w:p>
        </w:tc>
        <w:tc>
          <w:tcPr>
            <w:tcW w:w="1338" w:type="dxa"/>
            <w:shd w:val="clear" w:color="auto" w:fill="auto"/>
            <w:noWrap/>
          </w:tcPr>
          <w:p w14:paraId="3256067F" w14:textId="77777777" w:rsidR="0055323F" w:rsidRPr="008C65BA" w:rsidRDefault="0055323F" w:rsidP="0092060C">
            <w:pPr>
              <w:pStyle w:val="TAC"/>
              <w:rPr>
                <w:rFonts w:cs="Arial"/>
                <w:lang w:val="sv-SE"/>
              </w:rPr>
            </w:pPr>
            <w:r>
              <w:t>N/A</w:t>
            </w:r>
          </w:p>
        </w:tc>
        <w:tc>
          <w:tcPr>
            <w:tcW w:w="850" w:type="dxa"/>
            <w:shd w:val="clear" w:color="auto" w:fill="auto"/>
            <w:noWrap/>
          </w:tcPr>
          <w:p w14:paraId="294403C4"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31513093" w14:textId="77777777" w:rsidR="0055323F" w:rsidRPr="008C65BA" w:rsidRDefault="0055323F" w:rsidP="0092060C">
            <w:pPr>
              <w:pStyle w:val="TAC"/>
              <w:rPr>
                <w:rFonts w:cs="Arial"/>
                <w:lang w:val="sv-SE"/>
              </w:rPr>
            </w:pPr>
            <w:r>
              <w:t>N/A</w:t>
            </w:r>
          </w:p>
        </w:tc>
        <w:tc>
          <w:tcPr>
            <w:tcW w:w="1275" w:type="dxa"/>
            <w:shd w:val="clear" w:color="auto" w:fill="auto"/>
            <w:noWrap/>
          </w:tcPr>
          <w:p w14:paraId="12C13DFD"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1A73CA6F" w14:textId="77777777" w:rsidR="0055323F" w:rsidRPr="008C65BA" w:rsidRDefault="0055323F" w:rsidP="0092060C">
            <w:pPr>
              <w:pStyle w:val="TAC"/>
              <w:rPr>
                <w:rFonts w:cs="Arial"/>
                <w:lang w:val="sv-SE"/>
              </w:rPr>
            </w:pPr>
            <w:r w:rsidRPr="00EF5447">
              <w:t>N/A</w:t>
            </w:r>
          </w:p>
        </w:tc>
        <w:tc>
          <w:tcPr>
            <w:tcW w:w="1288" w:type="dxa"/>
            <w:shd w:val="clear" w:color="auto" w:fill="auto"/>
          </w:tcPr>
          <w:p w14:paraId="6729CEA7" w14:textId="77777777" w:rsidR="0055323F" w:rsidRPr="008C65BA" w:rsidRDefault="0055323F" w:rsidP="0092060C">
            <w:pPr>
              <w:pStyle w:val="TAC"/>
              <w:rPr>
                <w:rFonts w:cs="Arial"/>
                <w:lang w:val="sv-SE"/>
              </w:rPr>
            </w:pPr>
            <w:r>
              <w:t>IMD2</w:t>
            </w:r>
          </w:p>
        </w:tc>
      </w:tr>
      <w:tr w:rsidR="0055323F" w:rsidRPr="008C65BA" w14:paraId="271C4FCB" w14:textId="77777777" w:rsidTr="0092060C">
        <w:trPr>
          <w:gridAfter w:val="1"/>
          <w:wAfter w:w="12" w:type="dxa"/>
          <w:trHeight w:val="54"/>
          <w:jc w:val="center"/>
        </w:trPr>
        <w:tc>
          <w:tcPr>
            <w:tcW w:w="2416" w:type="dxa"/>
            <w:vMerge/>
            <w:shd w:val="clear" w:color="auto" w:fill="auto"/>
          </w:tcPr>
          <w:p w14:paraId="271F5E7C" w14:textId="77777777" w:rsidR="0055323F" w:rsidRPr="008C65BA" w:rsidRDefault="0055323F" w:rsidP="0092060C">
            <w:pPr>
              <w:pStyle w:val="TAC"/>
              <w:rPr>
                <w:rFonts w:cs="Arial"/>
                <w:lang w:val="sv-SE"/>
              </w:rPr>
            </w:pPr>
          </w:p>
        </w:tc>
        <w:tc>
          <w:tcPr>
            <w:tcW w:w="868" w:type="dxa"/>
            <w:shd w:val="clear" w:color="auto" w:fill="auto"/>
          </w:tcPr>
          <w:p w14:paraId="79788872" w14:textId="77777777" w:rsidR="0055323F" w:rsidRPr="008C65BA" w:rsidRDefault="0055323F" w:rsidP="0092060C">
            <w:pPr>
              <w:pStyle w:val="TAC"/>
              <w:rPr>
                <w:rFonts w:cs="Arial"/>
                <w:lang w:val="sv-SE"/>
              </w:rPr>
            </w:pPr>
            <w:r w:rsidRPr="00EF5447">
              <w:t>n79</w:t>
            </w:r>
          </w:p>
        </w:tc>
        <w:tc>
          <w:tcPr>
            <w:tcW w:w="1338" w:type="dxa"/>
            <w:shd w:val="clear" w:color="auto" w:fill="auto"/>
            <w:noWrap/>
          </w:tcPr>
          <w:p w14:paraId="20176F9B" w14:textId="77777777" w:rsidR="0055323F" w:rsidRPr="008C65BA" w:rsidRDefault="0055323F" w:rsidP="0092060C">
            <w:pPr>
              <w:pStyle w:val="TAC"/>
              <w:rPr>
                <w:rFonts w:cs="Arial"/>
                <w:lang w:val="sv-SE"/>
              </w:rPr>
            </w:pPr>
            <w:r w:rsidRPr="003C4CEC">
              <w:t>N/A</w:t>
            </w:r>
          </w:p>
        </w:tc>
        <w:tc>
          <w:tcPr>
            <w:tcW w:w="850" w:type="dxa"/>
            <w:shd w:val="clear" w:color="auto" w:fill="auto"/>
            <w:noWrap/>
          </w:tcPr>
          <w:p w14:paraId="3E216041" w14:textId="77777777" w:rsidR="0055323F" w:rsidRPr="008C65BA" w:rsidRDefault="0055323F" w:rsidP="0092060C">
            <w:pPr>
              <w:pStyle w:val="TAC"/>
              <w:rPr>
                <w:rFonts w:cs="Arial"/>
                <w:lang w:val="sv-SE"/>
              </w:rPr>
            </w:pPr>
            <w:r w:rsidRPr="003C4CEC">
              <w:t>N/A</w:t>
            </w:r>
          </w:p>
        </w:tc>
        <w:tc>
          <w:tcPr>
            <w:tcW w:w="851" w:type="dxa"/>
            <w:shd w:val="clear" w:color="auto" w:fill="auto"/>
            <w:noWrap/>
          </w:tcPr>
          <w:p w14:paraId="21767A60" w14:textId="77777777" w:rsidR="0055323F" w:rsidRPr="008C65BA" w:rsidRDefault="0055323F" w:rsidP="0092060C">
            <w:pPr>
              <w:pStyle w:val="TAC"/>
              <w:rPr>
                <w:rFonts w:cs="Arial"/>
                <w:lang w:val="sv-SE"/>
              </w:rPr>
            </w:pPr>
            <w:r w:rsidRPr="003C4CEC">
              <w:t>N/A</w:t>
            </w:r>
          </w:p>
        </w:tc>
        <w:tc>
          <w:tcPr>
            <w:tcW w:w="1275" w:type="dxa"/>
            <w:shd w:val="clear" w:color="auto" w:fill="auto"/>
            <w:noWrap/>
          </w:tcPr>
          <w:p w14:paraId="594189C4" w14:textId="77777777" w:rsidR="0055323F" w:rsidRPr="008C65BA" w:rsidRDefault="0055323F" w:rsidP="0092060C">
            <w:pPr>
              <w:pStyle w:val="TAC"/>
              <w:rPr>
                <w:rFonts w:cs="Arial"/>
                <w:lang w:val="sv-SE"/>
              </w:rPr>
            </w:pPr>
            <w:r w:rsidRPr="00EF5447">
              <w:t>N/A</w:t>
            </w:r>
          </w:p>
        </w:tc>
        <w:tc>
          <w:tcPr>
            <w:tcW w:w="858" w:type="dxa"/>
            <w:gridSpan w:val="2"/>
            <w:shd w:val="clear" w:color="auto" w:fill="auto"/>
          </w:tcPr>
          <w:p w14:paraId="424F1CB0" w14:textId="77777777" w:rsidR="0055323F" w:rsidRPr="008C65BA" w:rsidRDefault="0055323F" w:rsidP="0092060C">
            <w:pPr>
              <w:pStyle w:val="TAC"/>
              <w:rPr>
                <w:rFonts w:cs="Arial"/>
                <w:lang w:val="sv-SE"/>
              </w:rPr>
            </w:pPr>
            <w:r w:rsidRPr="00EF5447">
              <w:t>N/A</w:t>
            </w:r>
          </w:p>
        </w:tc>
        <w:tc>
          <w:tcPr>
            <w:tcW w:w="1288" w:type="dxa"/>
            <w:shd w:val="clear" w:color="auto" w:fill="auto"/>
          </w:tcPr>
          <w:p w14:paraId="700C68C5" w14:textId="77777777" w:rsidR="0055323F" w:rsidRPr="008C65BA" w:rsidRDefault="0055323F" w:rsidP="0092060C">
            <w:pPr>
              <w:pStyle w:val="TAC"/>
              <w:rPr>
                <w:rFonts w:cs="Arial"/>
                <w:lang w:val="sv-SE"/>
              </w:rPr>
            </w:pPr>
            <w:r w:rsidRPr="00EF5447">
              <w:t>N/A</w:t>
            </w:r>
          </w:p>
        </w:tc>
      </w:tr>
      <w:tr w:rsidR="0055323F" w:rsidRPr="00B41C20" w14:paraId="628852F5" w14:textId="77777777" w:rsidTr="0092060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42DECC0" w14:textId="77777777" w:rsidR="0055323F" w:rsidRPr="00B41C20" w:rsidRDefault="0055323F" w:rsidP="0092060C">
            <w:pPr>
              <w:pStyle w:val="TAC"/>
              <w:rPr>
                <w:lang w:val="fi-FI" w:eastAsia="fi-FI"/>
              </w:rPr>
            </w:pPr>
            <w:r w:rsidRPr="00EF5447">
              <w:rPr>
                <w:lang w:eastAsia="ko-KR"/>
              </w:rPr>
              <w:t>DC_21A_n78A-n79A</w:t>
            </w:r>
          </w:p>
          <w:p w14:paraId="70E03898"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E81DEC" w14:textId="77777777" w:rsidR="0055323F" w:rsidRPr="00983991" w:rsidRDefault="0055323F" w:rsidP="0092060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7D0C692" w14:textId="77777777" w:rsidR="0055323F" w:rsidRPr="00983991" w:rsidRDefault="0055323F" w:rsidP="0092060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F5E8EBA" w14:textId="77777777" w:rsidR="0055323F" w:rsidRPr="00983991" w:rsidRDefault="0055323F" w:rsidP="0092060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965E8B" w14:textId="77777777" w:rsidR="0055323F" w:rsidRPr="00983991" w:rsidRDefault="0055323F" w:rsidP="0092060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8B5E6B2" w14:textId="77777777" w:rsidR="0055323F" w:rsidRPr="00983991" w:rsidRDefault="0055323F" w:rsidP="0092060C">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55FF93A"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DE9199C" w14:textId="77777777" w:rsidR="0055323F" w:rsidRPr="00983991" w:rsidRDefault="0055323F" w:rsidP="0092060C">
            <w:pPr>
              <w:pStyle w:val="TAC"/>
              <w:rPr>
                <w:lang w:eastAsia="fi-FI"/>
              </w:rPr>
            </w:pPr>
            <w:r w:rsidRPr="00EF5447">
              <w:rPr>
                <w:rFonts w:eastAsia="Malgun Gothic"/>
                <w:lang w:eastAsia="ko-KR"/>
              </w:rPr>
              <w:t>N/A</w:t>
            </w:r>
          </w:p>
        </w:tc>
      </w:tr>
      <w:tr w:rsidR="0055323F" w:rsidRPr="00B41C20" w14:paraId="656A94AD"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22E36051"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F2B8B4" w14:textId="77777777" w:rsidR="0055323F" w:rsidRPr="00983991" w:rsidRDefault="0055323F" w:rsidP="0092060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5A48A7D" w14:textId="77777777" w:rsidR="0055323F" w:rsidRPr="00983991" w:rsidRDefault="0055323F" w:rsidP="0092060C">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1461A0A0"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05BCAFC" w14:textId="77777777" w:rsidR="0055323F" w:rsidRPr="00983991" w:rsidRDefault="0055323F" w:rsidP="0092060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C86C324" w14:textId="77777777" w:rsidR="0055323F" w:rsidRPr="00983991" w:rsidRDefault="0055323F" w:rsidP="0092060C">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38F9329E"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B17A6E6" w14:textId="77777777" w:rsidR="0055323F" w:rsidRPr="00983991" w:rsidRDefault="0055323F" w:rsidP="0092060C">
            <w:pPr>
              <w:pStyle w:val="TAC"/>
              <w:rPr>
                <w:lang w:eastAsia="fi-FI"/>
              </w:rPr>
            </w:pPr>
            <w:r w:rsidRPr="00EF5447">
              <w:rPr>
                <w:rFonts w:eastAsia="Malgun Gothic"/>
                <w:lang w:eastAsia="ko-KR"/>
              </w:rPr>
              <w:t>N/A</w:t>
            </w:r>
          </w:p>
        </w:tc>
      </w:tr>
      <w:tr w:rsidR="0055323F" w:rsidRPr="00B41C20" w14:paraId="24882BEB"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44D6A9DB"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A3F1DCE" w14:textId="77777777" w:rsidR="0055323F" w:rsidRPr="00983991" w:rsidRDefault="0055323F" w:rsidP="0092060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2677393" w14:textId="77777777" w:rsidR="0055323F" w:rsidRPr="00983991" w:rsidRDefault="0055323F" w:rsidP="0092060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5C9C577"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A931C3" w14:textId="77777777" w:rsidR="0055323F" w:rsidRPr="00983991" w:rsidRDefault="0055323F" w:rsidP="0092060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DE6BCEA" w14:textId="77777777" w:rsidR="0055323F" w:rsidRPr="00983991" w:rsidRDefault="0055323F" w:rsidP="0092060C">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07EA23E5" w14:textId="77777777" w:rsidR="0055323F" w:rsidRPr="00983991" w:rsidRDefault="0055323F" w:rsidP="0092060C">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C6FB539" w14:textId="77777777" w:rsidR="0055323F" w:rsidRPr="00983991" w:rsidRDefault="0055323F" w:rsidP="0092060C">
            <w:pPr>
              <w:pStyle w:val="TAC"/>
              <w:rPr>
                <w:lang w:eastAsia="fi-FI"/>
              </w:rPr>
            </w:pPr>
            <w:r w:rsidRPr="00EF5447">
              <w:rPr>
                <w:rFonts w:eastAsia="Malgun Gothic"/>
                <w:lang w:eastAsia="ko-KR"/>
              </w:rPr>
              <w:t>IMD2</w:t>
            </w:r>
            <w:r>
              <w:rPr>
                <w:rFonts w:eastAsia="Malgun Gothic"/>
                <w:vertAlign w:val="superscript"/>
                <w:lang w:eastAsia="ko-KR"/>
              </w:rPr>
              <w:t>5</w:t>
            </w:r>
          </w:p>
        </w:tc>
      </w:tr>
      <w:tr w:rsidR="0055323F" w:rsidRPr="00B41C20" w14:paraId="34E2AE72"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1709928B"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5478C80" w14:textId="77777777" w:rsidR="0055323F" w:rsidRPr="00983991" w:rsidRDefault="0055323F" w:rsidP="0092060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04E5F893" w14:textId="77777777" w:rsidR="0055323F" w:rsidRPr="00983991" w:rsidRDefault="0055323F" w:rsidP="0092060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57DCC5D" w14:textId="77777777" w:rsidR="0055323F" w:rsidRPr="00983991" w:rsidRDefault="0055323F" w:rsidP="0092060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15BEA9" w14:textId="77777777" w:rsidR="0055323F" w:rsidRPr="00983991" w:rsidRDefault="0055323F" w:rsidP="0092060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40400C" w14:textId="77777777" w:rsidR="0055323F" w:rsidRPr="00983991" w:rsidRDefault="0055323F" w:rsidP="0092060C">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AE5E05A"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FDCCE49" w14:textId="77777777" w:rsidR="0055323F" w:rsidRPr="00983991" w:rsidRDefault="0055323F" w:rsidP="0092060C">
            <w:pPr>
              <w:pStyle w:val="TAC"/>
              <w:rPr>
                <w:lang w:eastAsia="fi-FI"/>
              </w:rPr>
            </w:pPr>
            <w:r w:rsidRPr="00EF5447">
              <w:rPr>
                <w:rFonts w:eastAsia="Malgun Gothic"/>
                <w:lang w:eastAsia="ko-KR"/>
              </w:rPr>
              <w:t>N/A</w:t>
            </w:r>
          </w:p>
        </w:tc>
      </w:tr>
      <w:tr w:rsidR="0055323F" w:rsidRPr="00B41C20" w14:paraId="05730B01" w14:textId="77777777" w:rsidTr="0092060C">
        <w:trPr>
          <w:gridAfter w:val="1"/>
          <w:wAfter w:w="12" w:type="dxa"/>
          <w:trHeight w:val="22"/>
          <w:jc w:val="center"/>
        </w:trPr>
        <w:tc>
          <w:tcPr>
            <w:tcW w:w="2416" w:type="dxa"/>
            <w:tcBorders>
              <w:top w:val="nil"/>
              <w:left w:val="single" w:sz="4" w:space="0" w:color="auto"/>
              <w:bottom w:val="nil"/>
              <w:right w:val="single" w:sz="4" w:space="0" w:color="auto"/>
            </w:tcBorders>
          </w:tcPr>
          <w:p w14:paraId="774B22C7"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82248E" w14:textId="77777777" w:rsidR="0055323F" w:rsidRPr="00983991" w:rsidRDefault="0055323F" w:rsidP="0092060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3C12397" w14:textId="77777777" w:rsidR="0055323F" w:rsidRPr="00983991" w:rsidRDefault="0055323F" w:rsidP="0092060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37F470D"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4D5867B" w14:textId="77777777" w:rsidR="0055323F" w:rsidRPr="00983991" w:rsidRDefault="0055323F" w:rsidP="0092060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E94DE78" w14:textId="77777777" w:rsidR="0055323F" w:rsidRPr="00983991" w:rsidRDefault="0055323F" w:rsidP="0092060C">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30278DDE" w14:textId="77777777" w:rsidR="0055323F" w:rsidRPr="00983991" w:rsidRDefault="0055323F" w:rsidP="0092060C">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787A4341" w14:textId="77777777" w:rsidR="0055323F" w:rsidRPr="00983991" w:rsidRDefault="0055323F" w:rsidP="0092060C">
            <w:pPr>
              <w:pStyle w:val="TAC"/>
              <w:rPr>
                <w:lang w:eastAsia="fi-FI"/>
              </w:rPr>
            </w:pPr>
            <w:r w:rsidRPr="00EF5447">
              <w:rPr>
                <w:rFonts w:eastAsia="Malgun Gothic"/>
                <w:lang w:eastAsia="ko-KR"/>
              </w:rPr>
              <w:t>IMD2</w:t>
            </w:r>
          </w:p>
        </w:tc>
      </w:tr>
      <w:tr w:rsidR="0055323F" w:rsidRPr="00B41C20" w14:paraId="5CECF472" w14:textId="77777777" w:rsidTr="0092060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2979D88A" w14:textId="77777777" w:rsidR="0055323F" w:rsidRPr="00B41C20"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275024B" w14:textId="77777777" w:rsidR="0055323F" w:rsidRPr="00983991" w:rsidRDefault="0055323F" w:rsidP="0092060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DE5E11F" w14:textId="77777777" w:rsidR="0055323F" w:rsidRPr="00983991" w:rsidRDefault="0055323F" w:rsidP="0092060C">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6FA2EFE" w14:textId="77777777" w:rsidR="0055323F" w:rsidRPr="00983991" w:rsidRDefault="0055323F" w:rsidP="0092060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6E979C1" w14:textId="77777777" w:rsidR="0055323F" w:rsidRPr="00983991" w:rsidRDefault="0055323F" w:rsidP="0092060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5F08C6D" w14:textId="77777777" w:rsidR="0055323F" w:rsidRPr="00983991" w:rsidRDefault="0055323F" w:rsidP="0092060C">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4847E4A0" w14:textId="77777777" w:rsidR="0055323F" w:rsidRPr="00983991" w:rsidRDefault="0055323F" w:rsidP="0092060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91A9C5B" w14:textId="77777777" w:rsidR="0055323F" w:rsidRPr="00983991" w:rsidRDefault="0055323F" w:rsidP="0092060C">
            <w:pPr>
              <w:pStyle w:val="TAC"/>
              <w:rPr>
                <w:lang w:eastAsia="fi-FI"/>
              </w:rPr>
            </w:pPr>
            <w:r w:rsidRPr="00EF5447">
              <w:rPr>
                <w:rFonts w:eastAsia="Malgun Gothic"/>
                <w:lang w:eastAsia="ko-KR"/>
              </w:rPr>
              <w:t>N/A</w:t>
            </w:r>
          </w:p>
        </w:tc>
      </w:tr>
      <w:tr w:rsidR="0055323F" w:rsidRPr="008C65BA" w14:paraId="7592C031" w14:textId="77777777" w:rsidTr="0092060C">
        <w:trPr>
          <w:gridAfter w:val="1"/>
          <w:wAfter w:w="12" w:type="dxa"/>
          <w:trHeight w:val="54"/>
          <w:jc w:val="center"/>
        </w:trPr>
        <w:tc>
          <w:tcPr>
            <w:tcW w:w="2416" w:type="dxa"/>
            <w:vMerge w:val="restart"/>
            <w:tcBorders>
              <w:top w:val="single" w:sz="4" w:space="0" w:color="auto"/>
            </w:tcBorders>
            <w:shd w:val="clear" w:color="auto" w:fill="auto"/>
            <w:vAlign w:val="center"/>
          </w:tcPr>
          <w:p w14:paraId="096AABC2" w14:textId="77777777" w:rsidR="0055323F" w:rsidRPr="008C65BA" w:rsidRDefault="0055323F" w:rsidP="0092060C">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C4BEBFF" w14:textId="77777777" w:rsidR="0055323F" w:rsidRPr="008C65BA" w:rsidRDefault="0055323F" w:rsidP="0092060C">
            <w:pPr>
              <w:pStyle w:val="TAC"/>
              <w:rPr>
                <w:rFonts w:cs="Arial"/>
                <w:lang w:val="sv-SE"/>
              </w:rPr>
            </w:pPr>
            <w:r>
              <w:rPr>
                <w:lang w:eastAsia="ko-KR"/>
              </w:rPr>
              <w:t>29</w:t>
            </w:r>
          </w:p>
        </w:tc>
        <w:tc>
          <w:tcPr>
            <w:tcW w:w="1338" w:type="dxa"/>
            <w:shd w:val="clear" w:color="auto" w:fill="auto"/>
            <w:noWrap/>
            <w:vAlign w:val="center"/>
          </w:tcPr>
          <w:p w14:paraId="67A96A27" w14:textId="77777777" w:rsidR="0055323F" w:rsidRPr="008C65BA" w:rsidRDefault="0055323F" w:rsidP="0092060C">
            <w:pPr>
              <w:pStyle w:val="TAC"/>
              <w:rPr>
                <w:rFonts w:cs="Arial"/>
                <w:lang w:val="sv-SE"/>
              </w:rPr>
            </w:pPr>
            <w:r>
              <w:t>N/A</w:t>
            </w:r>
          </w:p>
        </w:tc>
        <w:tc>
          <w:tcPr>
            <w:tcW w:w="850" w:type="dxa"/>
            <w:shd w:val="clear" w:color="auto" w:fill="auto"/>
            <w:noWrap/>
            <w:vAlign w:val="center"/>
          </w:tcPr>
          <w:p w14:paraId="695A562C" w14:textId="77777777" w:rsidR="0055323F" w:rsidRPr="008C65BA" w:rsidRDefault="0055323F" w:rsidP="0092060C">
            <w:pPr>
              <w:pStyle w:val="TAC"/>
              <w:rPr>
                <w:rFonts w:cs="Arial"/>
                <w:lang w:val="sv-SE"/>
              </w:rPr>
            </w:pPr>
            <w:r w:rsidRPr="003C4CEC">
              <w:t>5</w:t>
            </w:r>
          </w:p>
        </w:tc>
        <w:tc>
          <w:tcPr>
            <w:tcW w:w="851" w:type="dxa"/>
            <w:shd w:val="clear" w:color="auto" w:fill="auto"/>
            <w:noWrap/>
            <w:vAlign w:val="center"/>
          </w:tcPr>
          <w:p w14:paraId="49A8C76D" w14:textId="77777777" w:rsidR="0055323F" w:rsidRPr="008C65BA" w:rsidRDefault="0055323F" w:rsidP="0092060C">
            <w:pPr>
              <w:pStyle w:val="TAC"/>
              <w:rPr>
                <w:rFonts w:cs="Arial"/>
                <w:lang w:val="sv-SE"/>
              </w:rPr>
            </w:pPr>
            <w:r>
              <w:t>N/A</w:t>
            </w:r>
          </w:p>
        </w:tc>
        <w:tc>
          <w:tcPr>
            <w:tcW w:w="1275" w:type="dxa"/>
            <w:shd w:val="clear" w:color="auto" w:fill="auto"/>
            <w:noWrap/>
            <w:vAlign w:val="center"/>
          </w:tcPr>
          <w:p w14:paraId="6AF77A96" w14:textId="77777777" w:rsidR="0055323F" w:rsidRPr="008C65BA" w:rsidRDefault="0055323F" w:rsidP="0092060C">
            <w:pPr>
              <w:pStyle w:val="TAC"/>
              <w:rPr>
                <w:rFonts w:cs="Arial"/>
                <w:lang w:val="sv-SE"/>
              </w:rPr>
            </w:pPr>
            <w:r w:rsidRPr="00923FB9">
              <w:t>7</w:t>
            </w:r>
            <w:r>
              <w:t>22</w:t>
            </w:r>
          </w:p>
        </w:tc>
        <w:tc>
          <w:tcPr>
            <w:tcW w:w="858" w:type="dxa"/>
            <w:gridSpan w:val="2"/>
            <w:shd w:val="clear" w:color="auto" w:fill="auto"/>
          </w:tcPr>
          <w:p w14:paraId="3326AC1A" w14:textId="77777777" w:rsidR="0055323F" w:rsidRPr="008C65BA" w:rsidRDefault="0055323F" w:rsidP="0092060C">
            <w:pPr>
              <w:pStyle w:val="TAC"/>
              <w:rPr>
                <w:rFonts w:cs="Arial"/>
                <w:lang w:val="sv-SE"/>
              </w:rPr>
            </w:pPr>
            <w:r>
              <w:t>23.5</w:t>
            </w:r>
          </w:p>
        </w:tc>
        <w:tc>
          <w:tcPr>
            <w:tcW w:w="1288" w:type="dxa"/>
            <w:shd w:val="clear" w:color="auto" w:fill="auto"/>
          </w:tcPr>
          <w:p w14:paraId="6DA53297" w14:textId="77777777" w:rsidR="0055323F" w:rsidRPr="008C65BA" w:rsidRDefault="0055323F" w:rsidP="0092060C">
            <w:pPr>
              <w:pStyle w:val="TAC"/>
              <w:rPr>
                <w:rFonts w:cs="Arial"/>
                <w:lang w:val="sv-SE"/>
              </w:rPr>
            </w:pPr>
            <w:r>
              <w:rPr>
                <w:lang w:eastAsia="fi-FI"/>
              </w:rPr>
              <w:t>IMD3</w:t>
            </w:r>
            <w:r>
              <w:rPr>
                <w:vertAlign w:val="superscript"/>
                <w:lang w:eastAsia="fi-FI"/>
              </w:rPr>
              <w:t>1</w:t>
            </w:r>
          </w:p>
        </w:tc>
      </w:tr>
      <w:tr w:rsidR="0055323F" w:rsidRPr="008C65BA" w14:paraId="16D23F11" w14:textId="77777777" w:rsidTr="0092060C">
        <w:trPr>
          <w:gridAfter w:val="1"/>
          <w:wAfter w:w="12" w:type="dxa"/>
          <w:trHeight w:val="54"/>
          <w:jc w:val="center"/>
        </w:trPr>
        <w:tc>
          <w:tcPr>
            <w:tcW w:w="2416" w:type="dxa"/>
            <w:vMerge/>
            <w:shd w:val="clear" w:color="auto" w:fill="auto"/>
            <w:vAlign w:val="center"/>
          </w:tcPr>
          <w:p w14:paraId="19E402E0" w14:textId="77777777" w:rsidR="0055323F" w:rsidRPr="008C65BA" w:rsidRDefault="0055323F" w:rsidP="0092060C">
            <w:pPr>
              <w:pStyle w:val="TAC"/>
              <w:rPr>
                <w:rFonts w:cs="Arial"/>
                <w:lang w:val="sv-SE"/>
              </w:rPr>
            </w:pPr>
          </w:p>
        </w:tc>
        <w:tc>
          <w:tcPr>
            <w:tcW w:w="868" w:type="dxa"/>
            <w:shd w:val="clear" w:color="auto" w:fill="auto"/>
            <w:vAlign w:val="center"/>
          </w:tcPr>
          <w:p w14:paraId="5B4F1494" w14:textId="77777777" w:rsidR="0055323F" w:rsidRPr="008C65BA" w:rsidRDefault="0055323F" w:rsidP="0092060C">
            <w:pPr>
              <w:pStyle w:val="TAC"/>
              <w:rPr>
                <w:rFonts w:cs="Arial"/>
                <w:lang w:val="sv-SE"/>
              </w:rPr>
            </w:pPr>
            <w:r>
              <w:t>30</w:t>
            </w:r>
          </w:p>
        </w:tc>
        <w:tc>
          <w:tcPr>
            <w:tcW w:w="1338" w:type="dxa"/>
            <w:shd w:val="clear" w:color="auto" w:fill="auto"/>
            <w:noWrap/>
            <w:vAlign w:val="center"/>
          </w:tcPr>
          <w:p w14:paraId="03D55D5E" w14:textId="77777777" w:rsidR="0055323F" w:rsidRPr="008C65BA" w:rsidRDefault="0055323F" w:rsidP="0092060C">
            <w:pPr>
              <w:pStyle w:val="TAC"/>
              <w:rPr>
                <w:rFonts w:cs="Arial"/>
                <w:lang w:val="sv-SE"/>
              </w:rPr>
            </w:pPr>
            <w:r w:rsidRPr="003C4CEC">
              <w:t>2310</w:t>
            </w:r>
          </w:p>
        </w:tc>
        <w:tc>
          <w:tcPr>
            <w:tcW w:w="850" w:type="dxa"/>
            <w:shd w:val="clear" w:color="auto" w:fill="auto"/>
            <w:noWrap/>
            <w:vAlign w:val="center"/>
          </w:tcPr>
          <w:p w14:paraId="2B6B8C55" w14:textId="77777777" w:rsidR="0055323F" w:rsidRPr="008C65BA" w:rsidRDefault="0055323F" w:rsidP="0092060C">
            <w:pPr>
              <w:pStyle w:val="TAC"/>
              <w:rPr>
                <w:rFonts w:cs="Arial"/>
                <w:lang w:val="sv-SE"/>
              </w:rPr>
            </w:pPr>
            <w:r w:rsidRPr="003C4CEC">
              <w:t>5</w:t>
            </w:r>
          </w:p>
        </w:tc>
        <w:tc>
          <w:tcPr>
            <w:tcW w:w="851" w:type="dxa"/>
            <w:shd w:val="clear" w:color="auto" w:fill="auto"/>
            <w:noWrap/>
            <w:vAlign w:val="center"/>
          </w:tcPr>
          <w:p w14:paraId="57F360A9" w14:textId="77777777" w:rsidR="0055323F" w:rsidRPr="008C65BA" w:rsidRDefault="0055323F" w:rsidP="0092060C">
            <w:pPr>
              <w:pStyle w:val="TAC"/>
              <w:rPr>
                <w:rFonts w:cs="Arial"/>
                <w:lang w:val="sv-SE"/>
              </w:rPr>
            </w:pPr>
            <w:r w:rsidRPr="003C4CEC">
              <w:t>25</w:t>
            </w:r>
          </w:p>
        </w:tc>
        <w:tc>
          <w:tcPr>
            <w:tcW w:w="1275" w:type="dxa"/>
            <w:shd w:val="clear" w:color="auto" w:fill="auto"/>
            <w:noWrap/>
            <w:vAlign w:val="center"/>
          </w:tcPr>
          <w:p w14:paraId="2ED00DAF" w14:textId="77777777" w:rsidR="0055323F" w:rsidRPr="008C65BA" w:rsidRDefault="0055323F" w:rsidP="0092060C">
            <w:pPr>
              <w:pStyle w:val="TAC"/>
              <w:rPr>
                <w:rFonts w:cs="Arial"/>
                <w:lang w:val="sv-SE"/>
              </w:rPr>
            </w:pPr>
            <w:r w:rsidRPr="00923FB9">
              <w:t>2355</w:t>
            </w:r>
          </w:p>
        </w:tc>
        <w:tc>
          <w:tcPr>
            <w:tcW w:w="858" w:type="dxa"/>
            <w:gridSpan w:val="2"/>
            <w:shd w:val="clear" w:color="auto" w:fill="auto"/>
          </w:tcPr>
          <w:p w14:paraId="7EA9C7B0" w14:textId="77777777" w:rsidR="0055323F" w:rsidRPr="008C65BA" w:rsidRDefault="0055323F" w:rsidP="0092060C">
            <w:pPr>
              <w:pStyle w:val="TAC"/>
              <w:rPr>
                <w:rFonts w:cs="Arial"/>
                <w:lang w:val="sv-SE"/>
              </w:rPr>
            </w:pPr>
            <w:r w:rsidRPr="00923FB9">
              <w:t>N/A</w:t>
            </w:r>
          </w:p>
        </w:tc>
        <w:tc>
          <w:tcPr>
            <w:tcW w:w="1288" w:type="dxa"/>
            <w:shd w:val="clear" w:color="auto" w:fill="auto"/>
          </w:tcPr>
          <w:p w14:paraId="525EB854" w14:textId="77777777" w:rsidR="0055323F" w:rsidRPr="008C65BA" w:rsidRDefault="0055323F" w:rsidP="0092060C">
            <w:pPr>
              <w:pStyle w:val="TAC"/>
              <w:rPr>
                <w:rFonts w:cs="Arial"/>
                <w:lang w:val="sv-SE"/>
              </w:rPr>
            </w:pPr>
            <w:r>
              <w:rPr>
                <w:lang w:eastAsia="fi-FI"/>
              </w:rPr>
              <w:t>N/A</w:t>
            </w:r>
          </w:p>
        </w:tc>
      </w:tr>
      <w:tr w:rsidR="0055323F" w:rsidRPr="008C65BA" w14:paraId="7273A628" w14:textId="77777777" w:rsidTr="0092060C">
        <w:trPr>
          <w:gridAfter w:val="1"/>
          <w:wAfter w:w="12" w:type="dxa"/>
          <w:trHeight w:val="54"/>
          <w:jc w:val="center"/>
        </w:trPr>
        <w:tc>
          <w:tcPr>
            <w:tcW w:w="2416" w:type="dxa"/>
            <w:vMerge/>
            <w:shd w:val="clear" w:color="auto" w:fill="auto"/>
            <w:vAlign w:val="center"/>
          </w:tcPr>
          <w:p w14:paraId="1ACA2CC5" w14:textId="77777777" w:rsidR="0055323F" w:rsidRPr="008C65BA" w:rsidRDefault="0055323F" w:rsidP="0092060C">
            <w:pPr>
              <w:pStyle w:val="TAC"/>
              <w:rPr>
                <w:rFonts w:cs="Arial"/>
                <w:lang w:val="sv-SE"/>
              </w:rPr>
            </w:pPr>
          </w:p>
        </w:tc>
        <w:tc>
          <w:tcPr>
            <w:tcW w:w="868" w:type="dxa"/>
            <w:shd w:val="clear" w:color="auto" w:fill="auto"/>
            <w:vAlign w:val="center"/>
          </w:tcPr>
          <w:p w14:paraId="592440E1" w14:textId="77777777" w:rsidR="0055323F" w:rsidRPr="008C65BA" w:rsidRDefault="0055323F" w:rsidP="0092060C">
            <w:pPr>
              <w:pStyle w:val="TAC"/>
              <w:rPr>
                <w:rFonts w:cs="Arial"/>
                <w:lang w:val="sv-SE"/>
              </w:rPr>
            </w:pPr>
            <w:r>
              <w:rPr>
                <w:lang w:eastAsia="ko-KR"/>
              </w:rPr>
              <w:t>n</w:t>
            </w:r>
            <w:r>
              <w:t>77</w:t>
            </w:r>
          </w:p>
        </w:tc>
        <w:tc>
          <w:tcPr>
            <w:tcW w:w="1338" w:type="dxa"/>
            <w:shd w:val="clear" w:color="auto" w:fill="auto"/>
            <w:noWrap/>
            <w:vAlign w:val="center"/>
          </w:tcPr>
          <w:p w14:paraId="5ED9E43C" w14:textId="77777777" w:rsidR="0055323F" w:rsidRPr="008C65BA" w:rsidRDefault="0055323F" w:rsidP="0092060C">
            <w:pPr>
              <w:pStyle w:val="TAC"/>
              <w:rPr>
                <w:rFonts w:cs="Arial"/>
                <w:lang w:val="sv-SE"/>
              </w:rPr>
            </w:pPr>
            <w:r w:rsidRPr="003C4CEC">
              <w:t>3898</w:t>
            </w:r>
          </w:p>
        </w:tc>
        <w:tc>
          <w:tcPr>
            <w:tcW w:w="850" w:type="dxa"/>
            <w:shd w:val="clear" w:color="auto" w:fill="auto"/>
            <w:noWrap/>
            <w:vAlign w:val="center"/>
          </w:tcPr>
          <w:p w14:paraId="6815AC3C" w14:textId="77777777" w:rsidR="0055323F" w:rsidRPr="008C65BA" w:rsidRDefault="0055323F" w:rsidP="0092060C">
            <w:pPr>
              <w:pStyle w:val="TAC"/>
              <w:rPr>
                <w:rFonts w:cs="Arial"/>
                <w:lang w:val="sv-SE"/>
              </w:rPr>
            </w:pPr>
            <w:r w:rsidRPr="003C4CEC">
              <w:t>10</w:t>
            </w:r>
          </w:p>
        </w:tc>
        <w:tc>
          <w:tcPr>
            <w:tcW w:w="851" w:type="dxa"/>
            <w:shd w:val="clear" w:color="auto" w:fill="auto"/>
            <w:noWrap/>
            <w:vAlign w:val="center"/>
          </w:tcPr>
          <w:p w14:paraId="227D5CDB" w14:textId="77777777" w:rsidR="0055323F" w:rsidRPr="008C65BA" w:rsidRDefault="0055323F" w:rsidP="0092060C">
            <w:pPr>
              <w:pStyle w:val="TAC"/>
              <w:rPr>
                <w:rFonts w:cs="Arial"/>
                <w:lang w:val="sv-SE"/>
              </w:rPr>
            </w:pPr>
            <w:r w:rsidRPr="003C4CEC">
              <w:t>50</w:t>
            </w:r>
          </w:p>
        </w:tc>
        <w:tc>
          <w:tcPr>
            <w:tcW w:w="1275" w:type="dxa"/>
            <w:shd w:val="clear" w:color="auto" w:fill="auto"/>
            <w:noWrap/>
            <w:vAlign w:val="center"/>
          </w:tcPr>
          <w:p w14:paraId="3E5FF5FB" w14:textId="77777777" w:rsidR="0055323F" w:rsidRPr="008C65BA" w:rsidRDefault="0055323F" w:rsidP="0092060C">
            <w:pPr>
              <w:pStyle w:val="TAC"/>
              <w:rPr>
                <w:rFonts w:cs="Arial"/>
                <w:lang w:val="sv-SE"/>
              </w:rPr>
            </w:pPr>
            <w:r w:rsidRPr="00923FB9">
              <w:t>38</w:t>
            </w:r>
            <w:r>
              <w:t>98</w:t>
            </w:r>
          </w:p>
        </w:tc>
        <w:tc>
          <w:tcPr>
            <w:tcW w:w="858" w:type="dxa"/>
            <w:gridSpan w:val="2"/>
            <w:shd w:val="clear" w:color="auto" w:fill="auto"/>
            <w:vAlign w:val="center"/>
          </w:tcPr>
          <w:p w14:paraId="026C6F69" w14:textId="77777777" w:rsidR="0055323F" w:rsidRPr="008C65BA" w:rsidRDefault="0055323F" w:rsidP="0092060C">
            <w:pPr>
              <w:pStyle w:val="TAC"/>
              <w:rPr>
                <w:rFonts w:cs="Arial"/>
                <w:lang w:val="sv-SE"/>
              </w:rPr>
            </w:pPr>
            <w:r w:rsidRPr="00923FB9">
              <w:t>N/A</w:t>
            </w:r>
          </w:p>
        </w:tc>
        <w:tc>
          <w:tcPr>
            <w:tcW w:w="1288" w:type="dxa"/>
            <w:shd w:val="clear" w:color="auto" w:fill="auto"/>
            <w:vAlign w:val="center"/>
          </w:tcPr>
          <w:p w14:paraId="14FABEBA" w14:textId="77777777" w:rsidR="0055323F" w:rsidRPr="008C65BA" w:rsidRDefault="0055323F" w:rsidP="0092060C">
            <w:pPr>
              <w:pStyle w:val="TAC"/>
              <w:rPr>
                <w:rFonts w:cs="Arial"/>
                <w:lang w:val="sv-SE"/>
              </w:rPr>
            </w:pPr>
            <w:r>
              <w:rPr>
                <w:lang w:eastAsia="fi-FI"/>
              </w:rPr>
              <w:t>N/A</w:t>
            </w:r>
          </w:p>
        </w:tc>
      </w:tr>
      <w:tr w:rsidR="0055323F" w:rsidRPr="008C65BA" w14:paraId="482382C9" w14:textId="77777777" w:rsidTr="0092060C">
        <w:trPr>
          <w:gridAfter w:val="1"/>
          <w:wAfter w:w="12" w:type="dxa"/>
          <w:trHeight w:val="54"/>
          <w:jc w:val="center"/>
        </w:trPr>
        <w:tc>
          <w:tcPr>
            <w:tcW w:w="2416" w:type="dxa"/>
            <w:vMerge w:val="restart"/>
            <w:shd w:val="clear" w:color="auto" w:fill="auto"/>
            <w:vAlign w:val="center"/>
          </w:tcPr>
          <w:p w14:paraId="59BA5367" w14:textId="77777777" w:rsidR="0055323F" w:rsidRDefault="0055323F" w:rsidP="0092060C">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5C1E6E75" w14:textId="77777777" w:rsidR="0055323F" w:rsidRPr="008C65BA" w:rsidRDefault="0055323F" w:rsidP="0092060C">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68068C1" w14:textId="77777777" w:rsidR="0055323F" w:rsidRPr="008C65BA" w:rsidRDefault="0055323F" w:rsidP="0092060C">
            <w:pPr>
              <w:pStyle w:val="TAC"/>
              <w:rPr>
                <w:rFonts w:cs="Arial"/>
                <w:lang w:val="sv-SE"/>
              </w:rPr>
            </w:pPr>
            <w:r>
              <w:rPr>
                <w:lang w:eastAsia="ko-KR"/>
              </w:rPr>
              <w:t>29</w:t>
            </w:r>
          </w:p>
        </w:tc>
        <w:tc>
          <w:tcPr>
            <w:tcW w:w="1338" w:type="dxa"/>
            <w:shd w:val="clear" w:color="auto" w:fill="auto"/>
            <w:noWrap/>
            <w:vAlign w:val="center"/>
          </w:tcPr>
          <w:p w14:paraId="573F7D51" w14:textId="77777777" w:rsidR="0055323F" w:rsidRPr="008C65BA" w:rsidRDefault="0055323F" w:rsidP="0092060C">
            <w:pPr>
              <w:pStyle w:val="TAC"/>
              <w:rPr>
                <w:rFonts w:cs="Arial"/>
                <w:lang w:val="sv-SE"/>
              </w:rPr>
            </w:pPr>
            <w:r>
              <w:rPr>
                <w:lang w:eastAsia="sv-SE"/>
              </w:rPr>
              <w:t>N/A</w:t>
            </w:r>
          </w:p>
        </w:tc>
        <w:tc>
          <w:tcPr>
            <w:tcW w:w="850" w:type="dxa"/>
            <w:shd w:val="clear" w:color="auto" w:fill="auto"/>
            <w:noWrap/>
            <w:vAlign w:val="center"/>
          </w:tcPr>
          <w:p w14:paraId="39B77806" w14:textId="77777777" w:rsidR="0055323F" w:rsidRPr="008C65BA" w:rsidRDefault="0055323F" w:rsidP="0092060C">
            <w:pPr>
              <w:pStyle w:val="TAC"/>
              <w:rPr>
                <w:rFonts w:cs="Arial"/>
                <w:lang w:val="sv-SE"/>
              </w:rPr>
            </w:pPr>
            <w:r w:rsidRPr="003C4CEC">
              <w:rPr>
                <w:lang w:eastAsia="sv-SE"/>
              </w:rPr>
              <w:t>5</w:t>
            </w:r>
          </w:p>
        </w:tc>
        <w:tc>
          <w:tcPr>
            <w:tcW w:w="851" w:type="dxa"/>
            <w:shd w:val="clear" w:color="auto" w:fill="auto"/>
            <w:noWrap/>
            <w:vAlign w:val="center"/>
          </w:tcPr>
          <w:p w14:paraId="4E8451B9" w14:textId="77777777" w:rsidR="0055323F" w:rsidRPr="008C65BA" w:rsidRDefault="0055323F" w:rsidP="0092060C">
            <w:pPr>
              <w:pStyle w:val="TAC"/>
              <w:rPr>
                <w:rFonts w:cs="Arial"/>
                <w:lang w:val="sv-SE"/>
              </w:rPr>
            </w:pPr>
            <w:r>
              <w:rPr>
                <w:lang w:eastAsia="sv-SE"/>
              </w:rPr>
              <w:t>N/A</w:t>
            </w:r>
          </w:p>
        </w:tc>
        <w:tc>
          <w:tcPr>
            <w:tcW w:w="1275" w:type="dxa"/>
            <w:shd w:val="clear" w:color="auto" w:fill="auto"/>
            <w:noWrap/>
            <w:vAlign w:val="center"/>
          </w:tcPr>
          <w:p w14:paraId="4540145A" w14:textId="77777777" w:rsidR="0055323F" w:rsidRPr="008C65BA" w:rsidRDefault="0055323F" w:rsidP="0092060C">
            <w:pPr>
              <w:pStyle w:val="TAC"/>
              <w:rPr>
                <w:rFonts w:cs="Arial"/>
                <w:lang w:val="sv-SE"/>
              </w:rPr>
            </w:pPr>
            <w:r>
              <w:rPr>
                <w:lang w:eastAsia="sv-SE"/>
              </w:rPr>
              <w:t>722</w:t>
            </w:r>
          </w:p>
        </w:tc>
        <w:tc>
          <w:tcPr>
            <w:tcW w:w="858" w:type="dxa"/>
            <w:gridSpan w:val="2"/>
            <w:shd w:val="clear" w:color="auto" w:fill="auto"/>
          </w:tcPr>
          <w:p w14:paraId="46599AFC" w14:textId="77777777" w:rsidR="0055323F" w:rsidRPr="008C65BA" w:rsidRDefault="0055323F" w:rsidP="0092060C">
            <w:pPr>
              <w:pStyle w:val="TAC"/>
              <w:rPr>
                <w:rFonts w:cs="Arial"/>
                <w:lang w:val="sv-SE"/>
              </w:rPr>
            </w:pPr>
            <w:r>
              <w:rPr>
                <w:lang w:eastAsia="sv-SE"/>
              </w:rPr>
              <w:t>23.5</w:t>
            </w:r>
          </w:p>
        </w:tc>
        <w:tc>
          <w:tcPr>
            <w:tcW w:w="1288" w:type="dxa"/>
            <w:shd w:val="clear" w:color="auto" w:fill="auto"/>
          </w:tcPr>
          <w:p w14:paraId="769B8AAA" w14:textId="77777777" w:rsidR="0055323F" w:rsidRPr="008C65BA" w:rsidRDefault="0055323F" w:rsidP="0092060C">
            <w:pPr>
              <w:pStyle w:val="TAC"/>
              <w:rPr>
                <w:rFonts w:cs="Arial"/>
                <w:lang w:val="sv-SE"/>
              </w:rPr>
            </w:pPr>
            <w:r>
              <w:rPr>
                <w:lang w:eastAsia="fi-FI"/>
              </w:rPr>
              <w:t>IMD3</w:t>
            </w:r>
            <w:r>
              <w:rPr>
                <w:vertAlign w:val="superscript"/>
                <w:lang w:eastAsia="fi-FI"/>
              </w:rPr>
              <w:t>2</w:t>
            </w:r>
          </w:p>
        </w:tc>
      </w:tr>
      <w:tr w:rsidR="0055323F" w:rsidRPr="008C65BA" w14:paraId="0610F1BA" w14:textId="77777777" w:rsidTr="0092060C">
        <w:trPr>
          <w:gridAfter w:val="1"/>
          <w:wAfter w:w="12" w:type="dxa"/>
          <w:trHeight w:val="54"/>
          <w:jc w:val="center"/>
        </w:trPr>
        <w:tc>
          <w:tcPr>
            <w:tcW w:w="2416" w:type="dxa"/>
            <w:vMerge/>
            <w:shd w:val="clear" w:color="auto" w:fill="auto"/>
            <w:vAlign w:val="center"/>
          </w:tcPr>
          <w:p w14:paraId="155D2992" w14:textId="77777777" w:rsidR="0055323F" w:rsidRPr="008C65BA" w:rsidRDefault="0055323F" w:rsidP="0092060C">
            <w:pPr>
              <w:pStyle w:val="TAC"/>
              <w:rPr>
                <w:rFonts w:cs="Arial"/>
                <w:lang w:val="sv-SE"/>
              </w:rPr>
            </w:pPr>
          </w:p>
        </w:tc>
        <w:tc>
          <w:tcPr>
            <w:tcW w:w="868" w:type="dxa"/>
            <w:shd w:val="clear" w:color="auto" w:fill="auto"/>
            <w:vAlign w:val="center"/>
          </w:tcPr>
          <w:p w14:paraId="321083A2" w14:textId="77777777" w:rsidR="0055323F" w:rsidRPr="008C65BA" w:rsidRDefault="0055323F" w:rsidP="0092060C">
            <w:pPr>
              <w:pStyle w:val="TAC"/>
              <w:rPr>
                <w:rFonts w:cs="Arial"/>
                <w:lang w:val="sv-SE"/>
              </w:rPr>
            </w:pPr>
            <w:r>
              <w:rPr>
                <w:rFonts w:eastAsiaTheme="minorEastAsia"/>
                <w:lang w:eastAsia="sv-SE"/>
              </w:rPr>
              <w:t>66</w:t>
            </w:r>
          </w:p>
        </w:tc>
        <w:tc>
          <w:tcPr>
            <w:tcW w:w="1338" w:type="dxa"/>
            <w:shd w:val="clear" w:color="auto" w:fill="auto"/>
            <w:noWrap/>
            <w:vAlign w:val="center"/>
          </w:tcPr>
          <w:p w14:paraId="3E969D2B" w14:textId="77777777" w:rsidR="0055323F" w:rsidRPr="008C65BA" w:rsidRDefault="0055323F" w:rsidP="0092060C">
            <w:pPr>
              <w:pStyle w:val="TAC"/>
              <w:rPr>
                <w:rFonts w:cs="Arial"/>
                <w:lang w:val="sv-SE"/>
              </w:rPr>
            </w:pPr>
            <w:r w:rsidRPr="003C4CEC">
              <w:rPr>
                <w:lang w:eastAsia="sv-SE"/>
              </w:rPr>
              <w:t>1734</w:t>
            </w:r>
          </w:p>
        </w:tc>
        <w:tc>
          <w:tcPr>
            <w:tcW w:w="850" w:type="dxa"/>
            <w:shd w:val="clear" w:color="auto" w:fill="auto"/>
            <w:noWrap/>
            <w:vAlign w:val="center"/>
          </w:tcPr>
          <w:p w14:paraId="331840C1" w14:textId="77777777" w:rsidR="0055323F" w:rsidRPr="008C65BA" w:rsidRDefault="0055323F" w:rsidP="0092060C">
            <w:pPr>
              <w:pStyle w:val="TAC"/>
              <w:rPr>
                <w:rFonts w:cs="Arial"/>
                <w:lang w:val="sv-SE"/>
              </w:rPr>
            </w:pPr>
            <w:r w:rsidRPr="003C4CEC">
              <w:rPr>
                <w:lang w:eastAsia="sv-SE"/>
              </w:rPr>
              <w:t>5</w:t>
            </w:r>
          </w:p>
        </w:tc>
        <w:tc>
          <w:tcPr>
            <w:tcW w:w="851" w:type="dxa"/>
            <w:shd w:val="clear" w:color="auto" w:fill="auto"/>
            <w:noWrap/>
            <w:vAlign w:val="center"/>
          </w:tcPr>
          <w:p w14:paraId="4479068D" w14:textId="77777777" w:rsidR="0055323F" w:rsidRPr="008C65BA" w:rsidRDefault="0055323F" w:rsidP="0092060C">
            <w:pPr>
              <w:pStyle w:val="TAC"/>
              <w:rPr>
                <w:rFonts w:cs="Arial"/>
                <w:lang w:val="sv-SE"/>
              </w:rPr>
            </w:pPr>
            <w:r w:rsidRPr="003C4CEC">
              <w:rPr>
                <w:lang w:eastAsia="sv-SE"/>
              </w:rPr>
              <w:t>25</w:t>
            </w:r>
          </w:p>
        </w:tc>
        <w:tc>
          <w:tcPr>
            <w:tcW w:w="1275" w:type="dxa"/>
            <w:shd w:val="clear" w:color="auto" w:fill="auto"/>
            <w:noWrap/>
            <w:vAlign w:val="center"/>
          </w:tcPr>
          <w:p w14:paraId="71FD3246" w14:textId="77777777" w:rsidR="0055323F" w:rsidRPr="008C65BA" w:rsidRDefault="0055323F" w:rsidP="0092060C">
            <w:pPr>
              <w:pStyle w:val="TAC"/>
              <w:rPr>
                <w:rFonts w:cs="Arial"/>
                <w:lang w:val="sv-SE"/>
              </w:rPr>
            </w:pPr>
            <w:r>
              <w:rPr>
                <w:lang w:eastAsia="sv-SE"/>
              </w:rPr>
              <w:t>2134</w:t>
            </w:r>
          </w:p>
        </w:tc>
        <w:tc>
          <w:tcPr>
            <w:tcW w:w="858" w:type="dxa"/>
            <w:gridSpan w:val="2"/>
            <w:shd w:val="clear" w:color="auto" w:fill="auto"/>
          </w:tcPr>
          <w:p w14:paraId="197EAC94" w14:textId="77777777" w:rsidR="0055323F" w:rsidRPr="008C65BA" w:rsidRDefault="0055323F" w:rsidP="0092060C">
            <w:pPr>
              <w:pStyle w:val="TAC"/>
              <w:rPr>
                <w:rFonts w:cs="Arial"/>
                <w:lang w:val="sv-SE"/>
              </w:rPr>
            </w:pPr>
            <w:r>
              <w:rPr>
                <w:lang w:eastAsia="sv-SE"/>
              </w:rPr>
              <w:t>N/A</w:t>
            </w:r>
          </w:p>
        </w:tc>
        <w:tc>
          <w:tcPr>
            <w:tcW w:w="1288" w:type="dxa"/>
            <w:shd w:val="clear" w:color="auto" w:fill="auto"/>
          </w:tcPr>
          <w:p w14:paraId="2BAF7B10" w14:textId="77777777" w:rsidR="0055323F" w:rsidRPr="008C65BA" w:rsidRDefault="0055323F" w:rsidP="0092060C">
            <w:pPr>
              <w:pStyle w:val="TAC"/>
              <w:rPr>
                <w:rFonts w:cs="Arial"/>
                <w:lang w:val="sv-SE"/>
              </w:rPr>
            </w:pPr>
            <w:r>
              <w:rPr>
                <w:lang w:eastAsia="fi-FI"/>
              </w:rPr>
              <w:t>N/A</w:t>
            </w:r>
          </w:p>
        </w:tc>
      </w:tr>
      <w:tr w:rsidR="0055323F" w:rsidRPr="008C65BA" w14:paraId="5DB6C3B6" w14:textId="77777777" w:rsidTr="0092060C">
        <w:trPr>
          <w:gridAfter w:val="1"/>
          <w:wAfter w:w="12" w:type="dxa"/>
          <w:trHeight w:val="54"/>
          <w:jc w:val="center"/>
        </w:trPr>
        <w:tc>
          <w:tcPr>
            <w:tcW w:w="2416" w:type="dxa"/>
            <w:vMerge/>
            <w:shd w:val="clear" w:color="auto" w:fill="auto"/>
            <w:vAlign w:val="center"/>
          </w:tcPr>
          <w:p w14:paraId="53162909" w14:textId="77777777" w:rsidR="0055323F" w:rsidRPr="008C65BA" w:rsidRDefault="0055323F" w:rsidP="0092060C">
            <w:pPr>
              <w:pStyle w:val="TAC"/>
              <w:rPr>
                <w:rFonts w:cs="Arial"/>
                <w:lang w:val="sv-SE"/>
              </w:rPr>
            </w:pPr>
          </w:p>
        </w:tc>
        <w:tc>
          <w:tcPr>
            <w:tcW w:w="868" w:type="dxa"/>
            <w:shd w:val="clear" w:color="auto" w:fill="auto"/>
            <w:vAlign w:val="center"/>
          </w:tcPr>
          <w:p w14:paraId="14312E84" w14:textId="77777777" w:rsidR="0055323F" w:rsidRPr="008C65BA" w:rsidRDefault="0055323F" w:rsidP="0092060C">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3DD2352D" w14:textId="77777777" w:rsidR="0055323F" w:rsidRPr="008C65BA" w:rsidRDefault="0055323F" w:rsidP="0092060C">
            <w:pPr>
              <w:pStyle w:val="TAC"/>
              <w:rPr>
                <w:rFonts w:cs="Arial"/>
                <w:lang w:val="sv-SE"/>
              </w:rPr>
            </w:pPr>
            <w:r w:rsidRPr="003C4CEC">
              <w:rPr>
                <w:lang w:eastAsia="sv-SE"/>
              </w:rPr>
              <w:t>4190</w:t>
            </w:r>
          </w:p>
        </w:tc>
        <w:tc>
          <w:tcPr>
            <w:tcW w:w="850" w:type="dxa"/>
            <w:shd w:val="clear" w:color="auto" w:fill="auto"/>
            <w:noWrap/>
            <w:vAlign w:val="center"/>
          </w:tcPr>
          <w:p w14:paraId="444ED42B" w14:textId="77777777" w:rsidR="0055323F" w:rsidRPr="008C65BA" w:rsidRDefault="0055323F" w:rsidP="0092060C">
            <w:pPr>
              <w:pStyle w:val="TAC"/>
              <w:rPr>
                <w:rFonts w:cs="Arial"/>
                <w:lang w:val="sv-SE"/>
              </w:rPr>
            </w:pPr>
            <w:r w:rsidRPr="003C4CEC">
              <w:rPr>
                <w:lang w:eastAsia="sv-SE"/>
              </w:rPr>
              <w:t>10</w:t>
            </w:r>
          </w:p>
        </w:tc>
        <w:tc>
          <w:tcPr>
            <w:tcW w:w="851" w:type="dxa"/>
            <w:shd w:val="clear" w:color="auto" w:fill="auto"/>
            <w:noWrap/>
            <w:vAlign w:val="center"/>
          </w:tcPr>
          <w:p w14:paraId="1F2E40C7" w14:textId="77777777" w:rsidR="0055323F" w:rsidRPr="008C65BA" w:rsidRDefault="0055323F" w:rsidP="0092060C">
            <w:pPr>
              <w:pStyle w:val="TAC"/>
              <w:rPr>
                <w:rFonts w:cs="Arial"/>
                <w:lang w:val="sv-SE"/>
              </w:rPr>
            </w:pPr>
            <w:r w:rsidRPr="003C4CEC">
              <w:rPr>
                <w:lang w:eastAsia="sv-SE"/>
              </w:rPr>
              <w:t>50</w:t>
            </w:r>
          </w:p>
        </w:tc>
        <w:tc>
          <w:tcPr>
            <w:tcW w:w="1275" w:type="dxa"/>
            <w:shd w:val="clear" w:color="auto" w:fill="auto"/>
            <w:noWrap/>
            <w:vAlign w:val="center"/>
          </w:tcPr>
          <w:p w14:paraId="4C77CCE3" w14:textId="77777777" w:rsidR="0055323F" w:rsidRPr="008C65BA" w:rsidRDefault="0055323F" w:rsidP="0092060C">
            <w:pPr>
              <w:pStyle w:val="TAC"/>
              <w:rPr>
                <w:rFonts w:cs="Arial"/>
                <w:lang w:val="sv-SE"/>
              </w:rPr>
            </w:pPr>
            <w:r>
              <w:rPr>
                <w:lang w:eastAsia="sv-SE"/>
              </w:rPr>
              <w:t>4190</w:t>
            </w:r>
          </w:p>
        </w:tc>
        <w:tc>
          <w:tcPr>
            <w:tcW w:w="858" w:type="dxa"/>
            <w:gridSpan w:val="2"/>
            <w:shd w:val="clear" w:color="auto" w:fill="auto"/>
            <w:vAlign w:val="center"/>
          </w:tcPr>
          <w:p w14:paraId="2AFBFBF4" w14:textId="77777777" w:rsidR="0055323F" w:rsidRPr="008C65BA" w:rsidRDefault="0055323F" w:rsidP="0092060C">
            <w:pPr>
              <w:pStyle w:val="TAC"/>
              <w:rPr>
                <w:rFonts w:cs="Arial"/>
                <w:lang w:val="sv-SE"/>
              </w:rPr>
            </w:pPr>
            <w:r>
              <w:rPr>
                <w:lang w:eastAsia="sv-SE"/>
              </w:rPr>
              <w:t>N/A</w:t>
            </w:r>
          </w:p>
        </w:tc>
        <w:tc>
          <w:tcPr>
            <w:tcW w:w="1288" w:type="dxa"/>
            <w:shd w:val="clear" w:color="auto" w:fill="auto"/>
            <w:vAlign w:val="center"/>
          </w:tcPr>
          <w:p w14:paraId="1FFD912A" w14:textId="77777777" w:rsidR="0055323F" w:rsidRPr="008C65BA" w:rsidRDefault="0055323F" w:rsidP="0092060C">
            <w:pPr>
              <w:pStyle w:val="TAC"/>
              <w:rPr>
                <w:rFonts w:cs="Arial"/>
                <w:lang w:val="sv-SE"/>
              </w:rPr>
            </w:pPr>
            <w:r>
              <w:rPr>
                <w:lang w:eastAsia="fi-FI"/>
              </w:rPr>
              <w:t>N/A</w:t>
            </w:r>
          </w:p>
        </w:tc>
      </w:tr>
      <w:tr w:rsidR="0055323F" w:rsidRPr="00BB7179" w14:paraId="5320D87C" w14:textId="77777777" w:rsidTr="0092060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77EF396" w14:textId="77777777" w:rsidR="0055323F" w:rsidRDefault="0055323F" w:rsidP="0092060C">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C538C7E" w14:textId="77777777" w:rsidR="0055323F" w:rsidRDefault="0055323F" w:rsidP="0092060C">
            <w:pPr>
              <w:pStyle w:val="TAC"/>
              <w:rPr>
                <w:lang w:val="fi-FI" w:eastAsia="fi-FI"/>
              </w:rPr>
            </w:pPr>
            <w:r>
              <w:rPr>
                <w:szCs w:val="18"/>
                <w:lang w:val="fi-FI" w:eastAsia="fi-FI"/>
              </w:rPr>
              <w:t>DC_30A-66A_n77(2A)</w:t>
            </w:r>
          </w:p>
          <w:p w14:paraId="5C41B728" w14:textId="77777777" w:rsidR="0055323F" w:rsidRDefault="0055323F" w:rsidP="0092060C">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01C5D42" w14:textId="77777777" w:rsidR="0055323F" w:rsidRPr="00BB7179" w:rsidRDefault="0055323F" w:rsidP="0092060C">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B32A41D" w14:textId="77777777" w:rsidR="0055323F" w:rsidRPr="00BB7179" w:rsidRDefault="0055323F" w:rsidP="0092060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CEBF09"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836F39"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4EA4F6" w14:textId="77777777" w:rsidR="0055323F" w:rsidRPr="00BB7179" w:rsidRDefault="0055323F" w:rsidP="0092060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1B679B" w14:textId="77777777" w:rsidR="0055323F" w:rsidRPr="00BB7179" w:rsidRDefault="0055323F" w:rsidP="0092060C">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6270EA" w14:textId="77777777" w:rsidR="0055323F" w:rsidRPr="00BB7179" w:rsidRDefault="0055323F" w:rsidP="0092060C">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4927F0D" w14:textId="77777777" w:rsidR="0055323F" w:rsidRPr="00BB7179" w:rsidRDefault="0055323F" w:rsidP="0092060C">
            <w:pPr>
              <w:pStyle w:val="TAC"/>
              <w:rPr>
                <w:rFonts w:cs="Arial"/>
                <w:szCs w:val="18"/>
                <w:lang w:val="fi-FI" w:eastAsia="fi-FI"/>
              </w:rPr>
            </w:pPr>
            <w:r w:rsidRPr="006A27E2">
              <w:rPr>
                <w:lang w:eastAsia="fi-FI"/>
              </w:rPr>
              <w:t>IMD2</w:t>
            </w:r>
            <w:r>
              <w:rPr>
                <w:vertAlign w:val="superscript"/>
                <w:lang w:eastAsia="fi-FI"/>
              </w:rPr>
              <w:t>2</w:t>
            </w:r>
          </w:p>
        </w:tc>
      </w:tr>
      <w:tr w:rsidR="0055323F" w:rsidRPr="00BB7179" w14:paraId="401BF32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2E1DE0D1"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468E9D" w14:textId="77777777" w:rsidR="0055323F" w:rsidRPr="00BB7179" w:rsidRDefault="0055323F" w:rsidP="0092060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D9EAF5" w14:textId="77777777" w:rsidR="0055323F" w:rsidRPr="00BB7179" w:rsidRDefault="0055323F" w:rsidP="0092060C">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F17B59B"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9EFE35" w14:textId="77777777" w:rsidR="0055323F" w:rsidRPr="00BB7179" w:rsidRDefault="0055323F" w:rsidP="0092060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B1DAF" w14:textId="77777777" w:rsidR="0055323F" w:rsidRPr="00BB7179" w:rsidRDefault="0055323F" w:rsidP="0092060C">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FE81AA"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AC12E59" w14:textId="77777777" w:rsidR="0055323F" w:rsidRPr="00BB7179" w:rsidRDefault="0055323F" w:rsidP="0092060C">
            <w:pPr>
              <w:pStyle w:val="TAC"/>
              <w:rPr>
                <w:rFonts w:cs="Arial"/>
                <w:szCs w:val="18"/>
                <w:lang w:val="fi-FI" w:eastAsia="fi-FI"/>
              </w:rPr>
            </w:pPr>
            <w:r w:rsidRPr="006A27E2">
              <w:rPr>
                <w:lang w:eastAsia="fi-FI"/>
              </w:rPr>
              <w:t>N/A</w:t>
            </w:r>
          </w:p>
        </w:tc>
      </w:tr>
      <w:tr w:rsidR="0055323F" w:rsidRPr="00BB7179" w14:paraId="18D7E64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0B4B414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145081" w14:textId="77777777" w:rsidR="0055323F" w:rsidRPr="00BB7179" w:rsidRDefault="0055323F" w:rsidP="0092060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614D89" w14:textId="77777777" w:rsidR="0055323F" w:rsidRPr="00BB7179" w:rsidRDefault="0055323F" w:rsidP="0092060C">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6E87775"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3B928E" w14:textId="77777777" w:rsidR="0055323F" w:rsidRPr="00BB7179" w:rsidRDefault="0055323F" w:rsidP="0092060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21D43" w14:textId="77777777" w:rsidR="0055323F" w:rsidRPr="00BB7179" w:rsidRDefault="0055323F" w:rsidP="0092060C">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D97EB7"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19DEF133" w14:textId="77777777" w:rsidR="0055323F" w:rsidRPr="00BB7179" w:rsidRDefault="0055323F" w:rsidP="0092060C">
            <w:pPr>
              <w:pStyle w:val="TAC"/>
              <w:rPr>
                <w:rFonts w:cs="Arial"/>
                <w:szCs w:val="18"/>
                <w:lang w:val="fi-FI" w:eastAsia="fi-FI"/>
              </w:rPr>
            </w:pPr>
            <w:r w:rsidRPr="006A27E2">
              <w:rPr>
                <w:lang w:eastAsia="fi-FI"/>
              </w:rPr>
              <w:t>N/A</w:t>
            </w:r>
          </w:p>
        </w:tc>
      </w:tr>
      <w:tr w:rsidR="0055323F" w:rsidRPr="00BB7179" w14:paraId="7633D460"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2DAA06D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D51FCC" w14:textId="77777777" w:rsidR="0055323F" w:rsidRPr="00BB7179" w:rsidRDefault="0055323F" w:rsidP="0092060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D012"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F8DC"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0437"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56D66" w14:textId="77777777" w:rsidR="0055323F" w:rsidRPr="00BB7179" w:rsidRDefault="0055323F" w:rsidP="0092060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BD78" w14:textId="77777777" w:rsidR="0055323F" w:rsidRPr="00BB7179" w:rsidRDefault="0055323F" w:rsidP="0092060C">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8B6F25" w14:textId="77777777" w:rsidR="0055323F" w:rsidRPr="00BB7179" w:rsidRDefault="0055323F" w:rsidP="0092060C">
            <w:pPr>
              <w:pStyle w:val="TAC"/>
              <w:rPr>
                <w:rFonts w:eastAsia="Malgun Gothic" w:cs="Arial"/>
                <w:kern w:val="2"/>
                <w:szCs w:val="18"/>
                <w:lang w:val="fi-FI" w:eastAsia="ko-KR"/>
              </w:rPr>
            </w:pPr>
            <w:r w:rsidRPr="006A27E2">
              <w:rPr>
                <w:lang w:eastAsia="fi-FI"/>
              </w:rPr>
              <w:t>IMD5</w:t>
            </w:r>
          </w:p>
        </w:tc>
      </w:tr>
      <w:tr w:rsidR="0055323F" w:rsidRPr="00BB7179" w14:paraId="7DFF8C4D"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3D676355"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5A827B" w14:textId="77777777" w:rsidR="0055323F" w:rsidRPr="00BB7179" w:rsidRDefault="0055323F" w:rsidP="0092060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C70EB" w14:textId="77777777" w:rsidR="0055323F" w:rsidRPr="00BB7179" w:rsidRDefault="0055323F" w:rsidP="0092060C">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49EBF"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AC1C7"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D892" w14:textId="77777777" w:rsidR="0055323F" w:rsidRPr="00BB7179" w:rsidRDefault="0055323F" w:rsidP="0092060C">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1FD8"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F79442"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BB7179" w14:paraId="7367D088"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4FB66E7E"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B9AFAB" w14:textId="77777777" w:rsidR="0055323F" w:rsidRPr="00BB7179" w:rsidRDefault="0055323F" w:rsidP="0092060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4E913" w14:textId="77777777" w:rsidR="0055323F" w:rsidRPr="00BB7179" w:rsidRDefault="0055323F" w:rsidP="0092060C">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E28FD"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3667"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EB248" w14:textId="77777777" w:rsidR="0055323F" w:rsidRPr="00BB7179" w:rsidRDefault="0055323F" w:rsidP="0092060C">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5C14"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2B68FF"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BB7179" w14:paraId="252B8E02"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70B7DFB3"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DBE40" w14:textId="77777777" w:rsidR="0055323F" w:rsidRPr="00BB7179" w:rsidRDefault="0055323F" w:rsidP="0092060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489090" w14:textId="77777777" w:rsidR="0055323F" w:rsidRPr="00BB7179" w:rsidRDefault="0055323F" w:rsidP="0092060C">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DED30F"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53ABC3" w14:textId="77777777" w:rsidR="0055323F" w:rsidRPr="00BB7179" w:rsidRDefault="0055323F" w:rsidP="0092060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10BFE" w14:textId="77777777" w:rsidR="0055323F" w:rsidRPr="00BB7179" w:rsidRDefault="0055323F" w:rsidP="0092060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65D2F0"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59F57C"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BB7179" w14:paraId="31EAD5B5" w14:textId="77777777" w:rsidTr="0092060C">
        <w:trPr>
          <w:gridAfter w:val="1"/>
          <w:wAfter w:w="12" w:type="dxa"/>
          <w:trHeight w:val="22"/>
          <w:jc w:val="center"/>
        </w:trPr>
        <w:tc>
          <w:tcPr>
            <w:tcW w:w="2416" w:type="dxa"/>
            <w:vMerge/>
            <w:tcBorders>
              <w:left w:val="single" w:sz="4" w:space="0" w:color="auto"/>
              <w:right w:val="single" w:sz="4" w:space="0" w:color="auto"/>
            </w:tcBorders>
            <w:vAlign w:val="center"/>
          </w:tcPr>
          <w:p w14:paraId="12F3B527"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94527" w14:textId="77777777" w:rsidR="0055323F" w:rsidRPr="00BB7179" w:rsidRDefault="0055323F" w:rsidP="0092060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5EB48D" w14:textId="77777777" w:rsidR="0055323F" w:rsidRPr="00BB7179" w:rsidRDefault="0055323F" w:rsidP="0092060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412E5D" w14:textId="77777777" w:rsidR="0055323F" w:rsidRPr="00BB7179" w:rsidRDefault="0055323F" w:rsidP="0092060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C4E8D" w14:textId="77777777" w:rsidR="0055323F" w:rsidRPr="00BB7179" w:rsidRDefault="0055323F" w:rsidP="0092060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7E2381" w14:textId="77777777" w:rsidR="0055323F" w:rsidRPr="00BB7179" w:rsidRDefault="0055323F" w:rsidP="0092060C">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4F31C" w14:textId="77777777" w:rsidR="0055323F" w:rsidRPr="00BB7179" w:rsidRDefault="0055323F" w:rsidP="0092060C">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8F84EA" w14:textId="77777777" w:rsidR="0055323F" w:rsidRPr="00BB7179" w:rsidRDefault="0055323F" w:rsidP="0092060C">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5323F" w:rsidRPr="00BB7179" w14:paraId="72718AA1" w14:textId="77777777" w:rsidTr="0092060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9154C49" w14:textId="77777777" w:rsidR="0055323F" w:rsidRPr="00BB7179" w:rsidRDefault="0055323F" w:rsidP="0092060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1C4397" w14:textId="77777777" w:rsidR="0055323F" w:rsidRPr="00BB7179" w:rsidRDefault="0055323F" w:rsidP="0092060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59E51B" w14:textId="77777777" w:rsidR="0055323F" w:rsidRPr="00BB7179" w:rsidRDefault="0055323F" w:rsidP="0092060C">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B6E9D7" w14:textId="77777777" w:rsidR="0055323F" w:rsidRPr="00BB7179" w:rsidRDefault="0055323F" w:rsidP="0092060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5BD51" w14:textId="77777777" w:rsidR="0055323F" w:rsidRPr="00BB7179" w:rsidRDefault="0055323F" w:rsidP="0092060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AC8897" w14:textId="77777777" w:rsidR="0055323F" w:rsidRPr="00BB7179" w:rsidRDefault="0055323F" w:rsidP="0092060C">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10396" w14:textId="77777777" w:rsidR="0055323F" w:rsidRPr="00BB7179" w:rsidRDefault="0055323F" w:rsidP="0092060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37F90" w14:textId="77777777" w:rsidR="0055323F" w:rsidRPr="00BB7179" w:rsidRDefault="0055323F" w:rsidP="0092060C">
            <w:pPr>
              <w:pStyle w:val="TAC"/>
              <w:rPr>
                <w:rFonts w:eastAsia="Malgun Gothic" w:cs="Arial"/>
                <w:kern w:val="2"/>
                <w:szCs w:val="18"/>
                <w:lang w:val="fi-FI" w:eastAsia="ko-KR"/>
              </w:rPr>
            </w:pPr>
            <w:r w:rsidRPr="006A27E2">
              <w:rPr>
                <w:lang w:eastAsia="fi-FI"/>
              </w:rPr>
              <w:t>N/A</w:t>
            </w:r>
          </w:p>
        </w:tc>
      </w:tr>
      <w:tr w:rsidR="0055323F" w:rsidRPr="008C65BA" w14:paraId="620B8C48" w14:textId="77777777" w:rsidTr="0092060C">
        <w:trPr>
          <w:gridAfter w:val="1"/>
          <w:wAfter w:w="12" w:type="dxa"/>
          <w:trHeight w:val="54"/>
          <w:jc w:val="center"/>
        </w:trPr>
        <w:tc>
          <w:tcPr>
            <w:tcW w:w="2416" w:type="dxa"/>
            <w:vMerge w:val="restart"/>
            <w:shd w:val="clear" w:color="auto" w:fill="auto"/>
          </w:tcPr>
          <w:p w14:paraId="08E04218" w14:textId="77777777" w:rsidR="0055323F" w:rsidRPr="00B9017D" w:rsidRDefault="0055323F" w:rsidP="0092060C">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1E545316" w14:textId="77777777" w:rsidR="0055323F" w:rsidRPr="008C65BA" w:rsidRDefault="0055323F" w:rsidP="0092060C">
            <w:pPr>
              <w:pStyle w:val="TAC"/>
              <w:rPr>
                <w:rFonts w:cs="Arial"/>
                <w:lang w:val="sv-SE"/>
              </w:rPr>
            </w:pPr>
            <w:r w:rsidRPr="0089127E">
              <w:rPr>
                <w:rFonts w:eastAsia="DengXian" w:cs="Arial"/>
              </w:rPr>
              <w:t>n28</w:t>
            </w:r>
          </w:p>
        </w:tc>
        <w:tc>
          <w:tcPr>
            <w:tcW w:w="1338" w:type="dxa"/>
            <w:shd w:val="clear" w:color="auto" w:fill="auto"/>
            <w:noWrap/>
          </w:tcPr>
          <w:p w14:paraId="24042798" w14:textId="77777777" w:rsidR="0055323F" w:rsidRPr="008C65BA" w:rsidRDefault="0055323F" w:rsidP="0092060C">
            <w:pPr>
              <w:pStyle w:val="TAC"/>
              <w:rPr>
                <w:rFonts w:cs="Arial"/>
                <w:lang w:val="sv-SE"/>
              </w:rPr>
            </w:pPr>
            <w:r w:rsidRPr="0089127E">
              <w:rPr>
                <w:rFonts w:cs="Arial"/>
              </w:rPr>
              <w:t>743</w:t>
            </w:r>
          </w:p>
        </w:tc>
        <w:tc>
          <w:tcPr>
            <w:tcW w:w="850" w:type="dxa"/>
            <w:shd w:val="clear" w:color="auto" w:fill="auto"/>
            <w:noWrap/>
          </w:tcPr>
          <w:p w14:paraId="4E6FB953" w14:textId="77777777" w:rsidR="0055323F" w:rsidRPr="008C65BA" w:rsidRDefault="0055323F" w:rsidP="0092060C">
            <w:pPr>
              <w:pStyle w:val="TAC"/>
              <w:rPr>
                <w:rFonts w:cs="Arial"/>
                <w:lang w:val="sv-SE"/>
              </w:rPr>
            </w:pPr>
            <w:r w:rsidRPr="0089127E">
              <w:rPr>
                <w:rFonts w:cs="Arial"/>
              </w:rPr>
              <w:t>5</w:t>
            </w:r>
          </w:p>
        </w:tc>
        <w:tc>
          <w:tcPr>
            <w:tcW w:w="851" w:type="dxa"/>
            <w:shd w:val="clear" w:color="auto" w:fill="auto"/>
            <w:noWrap/>
          </w:tcPr>
          <w:p w14:paraId="2F258D74" w14:textId="77777777" w:rsidR="0055323F" w:rsidRPr="008C65BA" w:rsidRDefault="0055323F" w:rsidP="0092060C">
            <w:pPr>
              <w:pStyle w:val="TAC"/>
              <w:rPr>
                <w:rFonts w:cs="Arial"/>
                <w:lang w:val="sv-SE"/>
              </w:rPr>
            </w:pPr>
            <w:r w:rsidRPr="0089127E">
              <w:rPr>
                <w:rFonts w:cs="Arial"/>
              </w:rPr>
              <w:t>25</w:t>
            </w:r>
          </w:p>
        </w:tc>
        <w:tc>
          <w:tcPr>
            <w:tcW w:w="1275" w:type="dxa"/>
            <w:shd w:val="clear" w:color="auto" w:fill="auto"/>
            <w:noWrap/>
          </w:tcPr>
          <w:p w14:paraId="4EB06EFC" w14:textId="77777777" w:rsidR="0055323F" w:rsidRPr="008C65BA" w:rsidRDefault="0055323F" w:rsidP="0092060C">
            <w:pPr>
              <w:pStyle w:val="TAC"/>
              <w:rPr>
                <w:rFonts w:cs="Arial"/>
                <w:lang w:val="sv-SE"/>
              </w:rPr>
            </w:pPr>
            <w:r w:rsidRPr="0089127E">
              <w:rPr>
                <w:rFonts w:cs="Arial"/>
              </w:rPr>
              <w:t>798</w:t>
            </w:r>
          </w:p>
        </w:tc>
        <w:tc>
          <w:tcPr>
            <w:tcW w:w="858" w:type="dxa"/>
            <w:gridSpan w:val="2"/>
            <w:shd w:val="clear" w:color="auto" w:fill="auto"/>
          </w:tcPr>
          <w:p w14:paraId="619E9D33" w14:textId="77777777" w:rsidR="0055323F" w:rsidRPr="008C65BA" w:rsidRDefault="0055323F" w:rsidP="0092060C">
            <w:pPr>
              <w:pStyle w:val="TAC"/>
              <w:rPr>
                <w:rFonts w:cs="Arial"/>
                <w:lang w:val="sv-SE"/>
              </w:rPr>
            </w:pPr>
            <w:r w:rsidRPr="0089127E">
              <w:rPr>
                <w:rFonts w:cs="Arial"/>
              </w:rPr>
              <w:t>36.8</w:t>
            </w:r>
          </w:p>
        </w:tc>
        <w:tc>
          <w:tcPr>
            <w:tcW w:w="1288" w:type="dxa"/>
            <w:shd w:val="clear" w:color="auto" w:fill="auto"/>
          </w:tcPr>
          <w:p w14:paraId="1D019DB3" w14:textId="77777777" w:rsidR="0055323F" w:rsidRPr="008C65BA" w:rsidRDefault="0055323F" w:rsidP="0092060C">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5323F" w:rsidRPr="008C65BA" w14:paraId="6CA3F66C" w14:textId="77777777" w:rsidTr="0092060C">
        <w:trPr>
          <w:gridAfter w:val="1"/>
          <w:wAfter w:w="12" w:type="dxa"/>
          <w:trHeight w:val="54"/>
          <w:jc w:val="center"/>
        </w:trPr>
        <w:tc>
          <w:tcPr>
            <w:tcW w:w="2416" w:type="dxa"/>
            <w:vMerge/>
            <w:shd w:val="clear" w:color="auto" w:fill="auto"/>
          </w:tcPr>
          <w:p w14:paraId="70117F18" w14:textId="77777777" w:rsidR="0055323F" w:rsidRPr="008C65BA" w:rsidRDefault="0055323F" w:rsidP="0092060C">
            <w:pPr>
              <w:pStyle w:val="TAC"/>
              <w:rPr>
                <w:rFonts w:cs="Arial"/>
                <w:lang w:val="sv-SE"/>
              </w:rPr>
            </w:pPr>
          </w:p>
        </w:tc>
        <w:tc>
          <w:tcPr>
            <w:tcW w:w="868" w:type="dxa"/>
            <w:shd w:val="clear" w:color="auto" w:fill="auto"/>
          </w:tcPr>
          <w:p w14:paraId="6A45ACDC" w14:textId="77777777" w:rsidR="0055323F" w:rsidRPr="008C65BA" w:rsidRDefault="0055323F" w:rsidP="0092060C">
            <w:pPr>
              <w:pStyle w:val="TAC"/>
              <w:rPr>
                <w:rFonts w:cs="Arial"/>
                <w:lang w:val="sv-SE"/>
              </w:rPr>
            </w:pPr>
            <w:r w:rsidRPr="0089127E">
              <w:rPr>
                <w:rFonts w:eastAsia="DengXian" w:cs="Arial"/>
              </w:rPr>
              <w:t>41</w:t>
            </w:r>
          </w:p>
        </w:tc>
        <w:tc>
          <w:tcPr>
            <w:tcW w:w="1338" w:type="dxa"/>
            <w:shd w:val="clear" w:color="auto" w:fill="auto"/>
            <w:noWrap/>
          </w:tcPr>
          <w:p w14:paraId="0E055867" w14:textId="77777777" w:rsidR="0055323F" w:rsidRPr="008C65BA" w:rsidRDefault="0055323F" w:rsidP="0092060C">
            <w:pPr>
              <w:pStyle w:val="TAC"/>
              <w:rPr>
                <w:rFonts w:cs="Arial"/>
                <w:lang w:val="sv-SE"/>
              </w:rPr>
            </w:pPr>
            <w:r w:rsidRPr="0089127E">
              <w:rPr>
                <w:rFonts w:cs="Arial"/>
              </w:rPr>
              <w:t>2642</w:t>
            </w:r>
          </w:p>
        </w:tc>
        <w:tc>
          <w:tcPr>
            <w:tcW w:w="850" w:type="dxa"/>
            <w:shd w:val="clear" w:color="auto" w:fill="auto"/>
            <w:noWrap/>
          </w:tcPr>
          <w:p w14:paraId="7E1D3125" w14:textId="77777777" w:rsidR="0055323F" w:rsidRPr="008C65BA" w:rsidRDefault="0055323F" w:rsidP="0092060C">
            <w:pPr>
              <w:pStyle w:val="TAC"/>
              <w:rPr>
                <w:rFonts w:cs="Arial"/>
                <w:lang w:val="sv-SE"/>
              </w:rPr>
            </w:pPr>
            <w:r w:rsidRPr="0089127E">
              <w:rPr>
                <w:rFonts w:cs="Arial"/>
              </w:rPr>
              <w:t>5</w:t>
            </w:r>
          </w:p>
        </w:tc>
        <w:tc>
          <w:tcPr>
            <w:tcW w:w="851" w:type="dxa"/>
            <w:shd w:val="clear" w:color="auto" w:fill="auto"/>
            <w:noWrap/>
          </w:tcPr>
          <w:p w14:paraId="40F34E74" w14:textId="77777777" w:rsidR="0055323F" w:rsidRPr="008C65BA" w:rsidRDefault="0055323F" w:rsidP="0092060C">
            <w:pPr>
              <w:pStyle w:val="TAC"/>
              <w:rPr>
                <w:rFonts w:cs="Arial"/>
                <w:lang w:val="sv-SE"/>
              </w:rPr>
            </w:pPr>
            <w:r w:rsidRPr="0089127E">
              <w:rPr>
                <w:rFonts w:cs="Arial"/>
              </w:rPr>
              <w:t>25</w:t>
            </w:r>
          </w:p>
        </w:tc>
        <w:tc>
          <w:tcPr>
            <w:tcW w:w="1275" w:type="dxa"/>
            <w:shd w:val="clear" w:color="auto" w:fill="auto"/>
            <w:noWrap/>
          </w:tcPr>
          <w:p w14:paraId="51159547" w14:textId="77777777" w:rsidR="0055323F" w:rsidRPr="008C65BA" w:rsidRDefault="0055323F" w:rsidP="0092060C">
            <w:pPr>
              <w:pStyle w:val="TAC"/>
              <w:rPr>
                <w:rFonts w:cs="Arial"/>
                <w:lang w:val="sv-SE"/>
              </w:rPr>
            </w:pPr>
            <w:r w:rsidRPr="0089127E">
              <w:rPr>
                <w:rFonts w:cs="Arial"/>
              </w:rPr>
              <w:t>2642</w:t>
            </w:r>
          </w:p>
        </w:tc>
        <w:tc>
          <w:tcPr>
            <w:tcW w:w="858" w:type="dxa"/>
            <w:gridSpan w:val="2"/>
            <w:shd w:val="clear" w:color="auto" w:fill="auto"/>
          </w:tcPr>
          <w:p w14:paraId="440C962A" w14:textId="77777777" w:rsidR="0055323F" w:rsidRPr="008C65BA" w:rsidRDefault="0055323F" w:rsidP="0092060C">
            <w:pPr>
              <w:pStyle w:val="TAC"/>
              <w:rPr>
                <w:rFonts w:cs="Arial"/>
                <w:lang w:val="sv-SE"/>
              </w:rPr>
            </w:pPr>
            <w:r w:rsidRPr="0089127E">
              <w:rPr>
                <w:rFonts w:cs="Arial"/>
              </w:rPr>
              <w:t>N/A</w:t>
            </w:r>
          </w:p>
        </w:tc>
        <w:tc>
          <w:tcPr>
            <w:tcW w:w="1288" w:type="dxa"/>
            <w:shd w:val="clear" w:color="auto" w:fill="auto"/>
          </w:tcPr>
          <w:p w14:paraId="31E9AD23" w14:textId="77777777" w:rsidR="0055323F" w:rsidRPr="008C65BA" w:rsidRDefault="0055323F" w:rsidP="0092060C">
            <w:pPr>
              <w:pStyle w:val="TAC"/>
              <w:rPr>
                <w:rFonts w:cs="Arial"/>
                <w:lang w:val="sv-SE"/>
              </w:rPr>
            </w:pPr>
            <w:r w:rsidRPr="0089127E">
              <w:rPr>
                <w:rFonts w:cs="Arial"/>
              </w:rPr>
              <w:t>N/A</w:t>
            </w:r>
          </w:p>
        </w:tc>
      </w:tr>
      <w:tr w:rsidR="0055323F" w:rsidRPr="008C65BA" w14:paraId="0F5698BB" w14:textId="77777777" w:rsidTr="0092060C">
        <w:trPr>
          <w:gridAfter w:val="1"/>
          <w:wAfter w:w="12" w:type="dxa"/>
          <w:trHeight w:val="54"/>
          <w:jc w:val="center"/>
        </w:trPr>
        <w:tc>
          <w:tcPr>
            <w:tcW w:w="2416" w:type="dxa"/>
            <w:vMerge/>
            <w:shd w:val="clear" w:color="auto" w:fill="auto"/>
          </w:tcPr>
          <w:p w14:paraId="69317DD9" w14:textId="77777777" w:rsidR="0055323F" w:rsidRPr="008C65BA" w:rsidRDefault="0055323F" w:rsidP="0092060C">
            <w:pPr>
              <w:pStyle w:val="TAC"/>
              <w:rPr>
                <w:rFonts w:cs="Arial"/>
                <w:lang w:val="sv-SE"/>
              </w:rPr>
            </w:pPr>
          </w:p>
        </w:tc>
        <w:tc>
          <w:tcPr>
            <w:tcW w:w="868" w:type="dxa"/>
            <w:shd w:val="clear" w:color="auto" w:fill="auto"/>
          </w:tcPr>
          <w:p w14:paraId="2AB5EE56" w14:textId="77777777" w:rsidR="0055323F" w:rsidRPr="008C65BA" w:rsidRDefault="0055323F" w:rsidP="0092060C">
            <w:pPr>
              <w:pStyle w:val="TAC"/>
              <w:rPr>
                <w:rFonts w:cs="Arial"/>
                <w:lang w:val="sv-SE"/>
              </w:rPr>
            </w:pPr>
            <w:r w:rsidRPr="0089127E">
              <w:rPr>
                <w:rFonts w:eastAsia="DengXian" w:cs="Arial"/>
              </w:rPr>
              <w:t>n77</w:t>
            </w:r>
          </w:p>
        </w:tc>
        <w:tc>
          <w:tcPr>
            <w:tcW w:w="1338" w:type="dxa"/>
            <w:shd w:val="clear" w:color="auto" w:fill="auto"/>
            <w:noWrap/>
          </w:tcPr>
          <w:p w14:paraId="2085206D" w14:textId="77777777" w:rsidR="0055323F" w:rsidRPr="008C65BA" w:rsidRDefault="0055323F" w:rsidP="0092060C">
            <w:pPr>
              <w:pStyle w:val="TAC"/>
              <w:rPr>
                <w:rFonts w:cs="Arial"/>
                <w:lang w:val="sv-SE"/>
              </w:rPr>
            </w:pPr>
            <w:r w:rsidRPr="0089127E">
              <w:rPr>
                <w:rFonts w:cs="Arial"/>
              </w:rPr>
              <w:t>3440</w:t>
            </w:r>
          </w:p>
        </w:tc>
        <w:tc>
          <w:tcPr>
            <w:tcW w:w="850" w:type="dxa"/>
            <w:shd w:val="clear" w:color="auto" w:fill="auto"/>
            <w:noWrap/>
          </w:tcPr>
          <w:p w14:paraId="2E39BE81" w14:textId="77777777" w:rsidR="0055323F" w:rsidRPr="008C65BA" w:rsidRDefault="0055323F" w:rsidP="0092060C">
            <w:pPr>
              <w:pStyle w:val="TAC"/>
              <w:rPr>
                <w:rFonts w:cs="Arial"/>
                <w:lang w:val="sv-SE"/>
              </w:rPr>
            </w:pPr>
            <w:r w:rsidRPr="0089127E">
              <w:rPr>
                <w:rFonts w:cs="Arial"/>
              </w:rPr>
              <w:t>10</w:t>
            </w:r>
          </w:p>
        </w:tc>
        <w:tc>
          <w:tcPr>
            <w:tcW w:w="851" w:type="dxa"/>
            <w:shd w:val="clear" w:color="auto" w:fill="auto"/>
            <w:noWrap/>
          </w:tcPr>
          <w:p w14:paraId="784E2A95" w14:textId="77777777" w:rsidR="0055323F" w:rsidRPr="008C65BA" w:rsidRDefault="0055323F" w:rsidP="0092060C">
            <w:pPr>
              <w:pStyle w:val="TAC"/>
              <w:rPr>
                <w:rFonts w:cs="Arial"/>
                <w:lang w:val="sv-SE"/>
              </w:rPr>
            </w:pPr>
            <w:r w:rsidRPr="0089127E">
              <w:rPr>
                <w:rFonts w:cs="Arial"/>
              </w:rPr>
              <w:t>50</w:t>
            </w:r>
          </w:p>
        </w:tc>
        <w:tc>
          <w:tcPr>
            <w:tcW w:w="1275" w:type="dxa"/>
            <w:shd w:val="clear" w:color="auto" w:fill="auto"/>
            <w:noWrap/>
          </w:tcPr>
          <w:p w14:paraId="69C4A085" w14:textId="77777777" w:rsidR="0055323F" w:rsidRPr="008C65BA" w:rsidRDefault="0055323F" w:rsidP="0092060C">
            <w:pPr>
              <w:pStyle w:val="TAC"/>
              <w:rPr>
                <w:rFonts w:cs="Arial"/>
                <w:lang w:val="sv-SE"/>
              </w:rPr>
            </w:pPr>
            <w:r w:rsidRPr="0089127E">
              <w:rPr>
                <w:rFonts w:cs="Arial"/>
              </w:rPr>
              <w:t>3440</w:t>
            </w:r>
          </w:p>
        </w:tc>
        <w:tc>
          <w:tcPr>
            <w:tcW w:w="858" w:type="dxa"/>
            <w:gridSpan w:val="2"/>
            <w:shd w:val="clear" w:color="auto" w:fill="auto"/>
          </w:tcPr>
          <w:p w14:paraId="374EFB0A" w14:textId="77777777" w:rsidR="0055323F" w:rsidRPr="008C65BA" w:rsidRDefault="0055323F" w:rsidP="0092060C">
            <w:pPr>
              <w:pStyle w:val="TAC"/>
              <w:rPr>
                <w:rFonts w:cs="Arial"/>
                <w:lang w:val="sv-SE"/>
              </w:rPr>
            </w:pPr>
            <w:r w:rsidRPr="0089127E">
              <w:rPr>
                <w:rFonts w:cs="Arial"/>
              </w:rPr>
              <w:t>N/A</w:t>
            </w:r>
          </w:p>
        </w:tc>
        <w:tc>
          <w:tcPr>
            <w:tcW w:w="1288" w:type="dxa"/>
            <w:shd w:val="clear" w:color="auto" w:fill="auto"/>
          </w:tcPr>
          <w:p w14:paraId="6C01779C" w14:textId="77777777" w:rsidR="0055323F" w:rsidRPr="008C65BA" w:rsidRDefault="0055323F" w:rsidP="0092060C">
            <w:pPr>
              <w:pStyle w:val="TAC"/>
              <w:rPr>
                <w:rFonts w:cs="Arial"/>
                <w:lang w:val="sv-SE"/>
              </w:rPr>
            </w:pPr>
            <w:r w:rsidRPr="0089127E">
              <w:rPr>
                <w:rFonts w:cs="Arial"/>
              </w:rPr>
              <w:t>N/A</w:t>
            </w:r>
          </w:p>
        </w:tc>
      </w:tr>
      <w:tr w:rsidR="0055323F" w14:paraId="476C7C68" w14:textId="77777777" w:rsidTr="0092060C">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082DF78F" w14:textId="77777777" w:rsidR="0055323F" w:rsidRDefault="0055323F" w:rsidP="0092060C">
            <w:pPr>
              <w:pStyle w:val="TAC"/>
              <w:rPr>
                <w:rFonts w:cs="Arial"/>
                <w:szCs w:val="18"/>
                <w:lang w:val="sv-SE" w:eastAsia="ja-JP"/>
              </w:rPr>
            </w:pPr>
            <w:r>
              <w:rPr>
                <w:rFonts w:cs="Arial"/>
                <w:szCs w:val="18"/>
                <w:lang w:val="sv-SE" w:eastAsia="ja-JP"/>
              </w:rPr>
              <w:t xml:space="preserve"> DC_66A_n2A-n77A</w:t>
            </w:r>
          </w:p>
          <w:p w14:paraId="667ED036" w14:textId="77777777" w:rsidR="0055323F" w:rsidRDefault="0055323F" w:rsidP="0092060C">
            <w:pPr>
              <w:pStyle w:val="TAC"/>
              <w:rPr>
                <w:rFonts w:cs="Arial"/>
                <w:szCs w:val="18"/>
                <w:lang w:val="sv-SE" w:eastAsia="ja-JP"/>
              </w:rPr>
            </w:pPr>
            <w:r>
              <w:rPr>
                <w:rFonts w:cs="Arial"/>
                <w:szCs w:val="18"/>
                <w:lang w:val="sv-SE" w:eastAsia="ja-JP"/>
              </w:rPr>
              <w:t>DC_66A-66A_n2A-n77A</w:t>
            </w:r>
          </w:p>
          <w:p w14:paraId="2A06885A" w14:textId="77777777" w:rsidR="0055323F" w:rsidRDefault="0055323F" w:rsidP="0092060C">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7A9AB47" w14:textId="77777777" w:rsidR="0055323F" w:rsidRDefault="0055323F" w:rsidP="0092060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CA0AE" w14:textId="77777777" w:rsidR="0055323F" w:rsidRDefault="0055323F" w:rsidP="0092060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4CFD8B"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A7782A" w14:textId="77777777" w:rsidR="0055323F" w:rsidRDefault="0055323F" w:rsidP="0092060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9C5B7" w14:textId="77777777" w:rsidR="0055323F" w:rsidRDefault="0055323F" w:rsidP="0092060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8E2CAE2" w14:textId="77777777" w:rsidR="0055323F" w:rsidRDefault="0055323F" w:rsidP="0092060C">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8E0BEE" w14:textId="77777777" w:rsidR="0055323F" w:rsidRDefault="0055323F" w:rsidP="0092060C">
            <w:pPr>
              <w:pStyle w:val="TAC"/>
              <w:rPr>
                <w:rFonts w:cs="Arial"/>
                <w:kern w:val="2"/>
                <w:lang w:eastAsia="zh-CN"/>
              </w:rPr>
            </w:pPr>
            <w:r>
              <w:rPr>
                <w:rFonts w:cs="Arial"/>
                <w:kern w:val="2"/>
                <w:lang w:eastAsia="ja-JP"/>
              </w:rPr>
              <w:t>IMD</w:t>
            </w:r>
            <w:r>
              <w:rPr>
                <w:rFonts w:cs="Arial"/>
                <w:kern w:val="2"/>
                <w:lang w:eastAsia="zh-CN"/>
              </w:rPr>
              <w:t>2</w:t>
            </w:r>
          </w:p>
        </w:tc>
      </w:tr>
      <w:tr w:rsidR="0055323F" w14:paraId="4A68176D"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27ED7E8B"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C6F63" w14:textId="77777777" w:rsidR="0055323F" w:rsidRDefault="0055323F" w:rsidP="0092060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A2174" w14:textId="77777777" w:rsidR="0055323F" w:rsidRDefault="0055323F" w:rsidP="0092060C">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12159C"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D403E5" w14:textId="77777777" w:rsidR="0055323F" w:rsidRDefault="0055323F" w:rsidP="0092060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65C8F" w14:textId="77777777" w:rsidR="0055323F" w:rsidRDefault="0055323F" w:rsidP="0092060C">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43990DF"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F779A53" w14:textId="77777777" w:rsidR="0055323F" w:rsidRDefault="0055323F" w:rsidP="0092060C">
            <w:pPr>
              <w:pStyle w:val="TAC"/>
              <w:rPr>
                <w:lang w:eastAsia="ko-KR"/>
              </w:rPr>
            </w:pPr>
            <w:r>
              <w:rPr>
                <w:rFonts w:eastAsia="Malgun Gothic" w:cs="Arial"/>
                <w:kern w:val="2"/>
                <w:lang w:eastAsia="ko-KR"/>
              </w:rPr>
              <w:t>N/A</w:t>
            </w:r>
          </w:p>
        </w:tc>
      </w:tr>
      <w:tr w:rsidR="0055323F" w14:paraId="2C0EA7B3"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657900F"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E52A9" w14:textId="77777777" w:rsidR="0055323F" w:rsidRDefault="0055323F" w:rsidP="0092060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5F49C" w14:textId="77777777" w:rsidR="0055323F" w:rsidRDefault="0055323F" w:rsidP="0092060C">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5EEFE" w14:textId="77777777" w:rsidR="0055323F" w:rsidRDefault="0055323F" w:rsidP="0092060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E7CD0" w14:textId="77777777" w:rsidR="0055323F" w:rsidRDefault="0055323F" w:rsidP="0092060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26F8AE" w14:textId="77777777" w:rsidR="0055323F" w:rsidRDefault="0055323F" w:rsidP="0092060C">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ED8C5"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EC1D3" w14:textId="77777777" w:rsidR="0055323F" w:rsidRDefault="0055323F" w:rsidP="0092060C">
            <w:pPr>
              <w:pStyle w:val="TAC"/>
              <w:rPr>
                <w:lang w:eastAsia="ko-KR"/>
              </w:rPr>
            </w:pPr>
            <w:r>
              <w:rPr>
                <w:rFonts w:eastAsia="Malgun Gothic" w:cs="Arial"/>
                <w:kern w:val="2"/>
                <w:lang w:eastAsia="ko-KR"/>
              </w:rPr>
              <w:t>N/A</w:t>
            </w:r>
          </w:p>
        </w:tc>
      </w:tr>
      <w:tr w:rsidR="0055323F" w14:paraId="7FD98AEC"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9445505"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7E763C" w14:textId="77777777" w:rsidR="0055323F" w:rsidRDefault="0055323F" w:rsidP="0092060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8AB855" w14:textId="77777777" w:rsidR="0055323F" w:rsidRDefault="0055323F" w:rsidP="0092060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CE7B3A"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5A64EB" w14:textId="77777777" w:rsidR="0055323F" w:rsidRDefault="0055323F" w:rsidP="0092060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E6729" w14:textId="77777777" w:rsidR="0055323F" w:rsidRDefault="0055323F" w:rsidP="0092060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42856EE" w14:textId="77777777" w:rsidR="0055323F" w:rsidRDefault="0055323F" w:rsidP="0092060C">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A9BA36E" w14:textId="77777777" w:rsidR="0055323F" w:rsidRDefault="0055323F" w:rsidP="0092060C">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5323F" w14:paraId="5D1981CF" w14:textId="77777777" w:rsidTr="0092060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7B3896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A1BA4" w14:textId="77777777" w:rsidR="0055323F" w:rsidRDefault="0055323F" w:rsidP="0092060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F32E68" w14:textId="77777777" w:rsidR="0055323F" w:rsidRDefault="0055323F" w:rsidP="0092060C">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481EBB" w14:textId="77777777" w:rsidR="0055323F" w:rsidRDefault="0055323F" w:rsidP="0092060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FA255" w14:textId="77777777" w:rsidR="0055323F" w:rsidRDefault="0055323F" w:rsidP="0092060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936BC5" w14:textId="77777777" w:rsidR="0055323F" w:rsidRDefault="0055323F" w:rsidP="0092060C">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89A5D0E"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4F0988F" w14:textId="77777777" w:rsidR="0055323F" w:rsidRDefault="0055323F" w:rsidP="0092060C">
            <w:pPr>
              <w:pStyle w:val="TAC"/>
              <w:rPr>
                <w:lang w:eastAsia="ko-KR"/>
              </w:rPr>
            </w:pPr>
            <w:r>
              <w:rPr>
                <w:rFonts w:eastAsia="Malgun Gothic" w:cs="Arial"/>
                <w:kern w:val="2"/>
                <w:lang w:eastAsia="ko-KR"/>
              </w:rPr>
              <w:t>N/A</w:t>
            </w:r>
          </w:p>
        </w:tc>
      </w:tr>
      <w:tr w:rsidR="0055323F" w14:paraId="5ECE3B25" w14:textId="77777777" w:rsidTr="0092060C">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3695D69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52F86" w14:textId="77777777" w:rsidR="0055323F" w:rsidRDefault="0055323F" w:rsidP="0092060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0D0005" w14:textId="77777777" w:rsidR="0055323F" w:rsidRDefault="0055323F" w:rsidP="0092060C">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69F93" w14:textId="77777777" w:rsidR="0055323F" w:rsidRDefault="0055323F" w:rsidP="0092060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E4A97D" w14:textId="77777777" w:rsidR="0055323F" w:rsidRDefault="0055323F" w:rsidP="0092060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46E724" w14:textId="77777777" w:rsidR="0055323F" w:rsidRDefault="0055323F" w:rsidP="0092060C">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E3BE7" w14:textId="77777777" w:rsidR="0055323F" w:rsidRDefault="0055323F" w:rsidP="0092060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ECCF00" w14:textId="77777777" w:rsidR="0055323F" w:rsidRDefault="0055323F" w:rsidP="0092060C">
            <w:pPr>
              <w:pStyle w:val="TAC"/>
              <w:rPr>
                <w:lang w:eastAsia="ko-KR"/>
              </w:rPr>
            </w:pPr>
            <w:r>
              <w:rPr>
                <w:rFonts w:eastAsia="Malgun Gothic" w:cs="Arial"/>
                <w:kern w:val="2"/>
                <w:lang w:eastAsia="ko-KR"/>
              </w:rPr>
              <w:t>N/A</w:t>
            </w:r>
          </w:p>
        </w:tc>
      </w:tr>
      <w:tr w:rsidR="0055323F" w14:paraId="67CBD6CF" w14:textId="77777777" w:rsidTr="0092060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8BFD5EE" w14:textId="77777777" w:rsidR="0055323F" w:rsidRDefault="0055323F" w:rsidP="0092060C">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627EDCFB" w14:textId="77777777" w:rsidR="0055323F" w:rsidRDefault="0055323F" w:rsidP="0092060C">
            <w:pPr>
              <w:pStyle w:val="TAC"/>
              <w:rPr>
                <w:szCs w:val="24"/>
                <w:lang w:val="en-US" w:eastAsia="ko-KR"/>
              </w:rPr>
            </w:pPr>
            <w:r>
              <w:rPr>
                <w:lang w:eastAsia="ko-KR"/>
              </w:rPr>
              <w:t>DC_66A_n5A-n77C</w:t>
            </w:r>
          </w:p>
          <w:p w14:paraId="37F07B00" w14:textId="77777777" w:rsidR="0055323F" w:rsidRDefault="0055323F" w:rsidP="0092060C">
            <w:pPr>
              <w:pStyle w:val="TAC"/>
              <w:rPr>
                <w:lang w:eastAsia="ko-KR"/>
              </w:rPr>
            </w:pPr>
            <w:r>
              <w:rPr>
                <w:lang w:eastAsia="ko-KR"/>
              </w:rPr>
              <w:t>DC_66A-66A_n5A-n77C</w:t>
            </w:r>
          </w:p>
          <w:p w14:paraId="1FAB8578" w14:textId="77777777" w:rsidR="0055323F" w:rsidRDefault="0055323F" w:rsidP="0092060C">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C179A" w14:textId="77777777" w:rsidR="0055323F" w:rsidRDefault="0055323F" w:rsidP="0092060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921B9A" w14:textId="77777777" w:rsidR="0055323F" w:rsidRDefault="0055323F" w:rsidP="0092060C">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39C6AD"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87ABA0"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CFC543" w14:textId="77777777" w:rsidR="0055323F" w:rsidRDefault="0055323F" w:rsidP="0092060C">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BCF4E4A"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AFB5A82"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2F7C7DD0"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1FCBC23"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A44A3" w14:textId="77777777" w:rsidR="0055323F" w:rsidRDefault="0055323F" w:rsidP="0092060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B7E45A" w14:textId="77777777" w:rsidR="0055323F" w:rsidRDefault="0055323F" w:rsidP="0092060C">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020F1"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BCABFF"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1F2570" w14:textId="77777777" w:rsidR="0055323F" w:rsidRDefault="0055323F" w:rsidP="0092060C">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1EBFE52"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887851"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4828D90F"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F36BDA"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7D7B7C" w14:textId="77777777" w:rsidR="0055323F" w:rsidRDefault="0055323F" w:rsidP="0092060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73676" w14:textId="77777777" w:rsidR="0055323F" w:rsidRDefault="0055323F" w:rsidP="0092060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134CC" w14:textId="77777777" w:rsidR="0055323F" w:rsidRDefault="0055323F" w:rsidP="0092060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83271E" w14:textId="77777777" w:rsidR="0055323F" w:rsidRDefault="0055323F" w:rsidP="0092060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80556F" w14:textId="77777777" w:rsidR="0055323F" w:rsidRDefault="0055323F" w:rsidP="0092060C">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A4B41" w14:textId="77777777" w:rsidR="0055323F" w:rsidRDefault="0055323F" w:rsidP="0092060C">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05E4D7" w14:textId="77777777" w:rsidR="0055323F" w:rsidRDefault="0055323F" w:rsidP="0092060C">
            <w:pPr>
              <w:pStyle w:val="TAC"/>
              <w:rPr>
                <w:rFonts w:cs="Arial"/>
                <w:szCs w:val="18"/>
                <w:lang w:val="sv-SE" w:eastAsia="ja-JP"/>
              </w:rPr>
            </w:pPr>
            <w:r>
              <w:rPr>
                <w:rFonts w:cs="Arial"/>
                <w:szCs w:val="18"/>
                <w:lang w:val="sv-SE" w:eastAsia="ja-JP"/>
              </w:rPr>
              <w:t>IMD3</w:t>
            </w:r>
          </w:p>
        </w:tc>
      </w:tr>
      <w:tr w:rsidR="0055323F" w14:paraId="53D6EA12"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21BDCD4"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F39CB0" w14:textId="77777777" w:rsidR="0055323F" w:rsidRDefault="0055323F" w:rsidP="0092060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EE673" w14:textId="77777777" w:rsidR="0055323F" w:rsidRDefault="0055323F" w:rsidP="0092060C">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BB3CC"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D9A23"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F0251" w14:textId="77777777" w:rsidR="0055323F" w:rsidRDefault="0055323F" w:rsidP="0092060C">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8897C"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F2C65"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14C94755"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6DE8409"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C42C2" w14:textId="77777777" w:rsidR="0055323F" w:rsidRDefault="0055323F" w:rsidP="0092060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9DF20" w14:textId="77777777" w:rsidR="0055323F" w:rsidRDefault="0055323F" w:rsidP="0092060C">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18F84" w14:textId="77777777" w:rsidR="0055323F" w:rsidRDefault="0055323F" w:rsidP="0092060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B79F8" w14:textId="77777777" w:rsidR="0055323F" w:rsidRDefault="0055323F" w:rsidP="0092060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2EFB8" w14:textId="77777777" w:rsidR="0055323F" w:rsidRDefault="0055323F" w:rsidP="0092060C">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32A68" w14:textId="77777777" w:rsidR="0055323F" w:rsidRDefault="0055323F" w:rsidP="0092060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2E92FA" w14:textId="77777777" w:rsidR="0055323F" w:rsidRDefault="0055323F" w:rsidP="0092060C">
            <w:pPr>
              <w:pStyle w:val="TAC"/>
              <w:rPr>
                <w:rFonts w:cs="Arial"/>
                <w:szCs w:val="18"/>
                <w:lang w:val="sv-SE" w:eastAsia="ja-JP"/>
              </w:rPr>
            </w:pPr>
            <w:r>
              <w:rPr>
                <w:rFonts w:cs="Arial"/>
                <w:szCs w:val="18"/>
                <w:lang w:val="sv-SE" w:eastAsia="ja-JP"/>
              </w:rPr>
              <w:t>N/A</w:t>
            </w:r>
          </w:p>
        </w:tc>
      </w:tr>
      <w:tr w:rsidR="0055323F" w14:paraId="43C2DE9D"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C2387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BC8C7" w14:textId="77777777" w:rsidR="0055323F" w:rsidRDefault="0055323F" w:rsidP="0092060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23496" w14:textId="77777777" w:rsidR="0055323F" w:rsidRDefault="0055323F" w:rsidP="0092060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84478" w14:textId="77777777" w:rsidR="0055323F" w:rsidRDefault="0055323F" w:rsidP="0092060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7919A" w14:textId="77777777" w:rsidR="0055323F" w:rsidRDefault="0055323F" w:rsidP="0092060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98AE7" w14:textId="77777777" w:rsidR="0055323F" w:rsidRDefault="0055323F" w:rsidP="0092060C">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227E1B" w14:textId="77777777" w:rsidR="0055323F" w:rsidRDefault="0055323F" w:rsidP="0092060C">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CC8DE" w14:textId="77777777" w:rsidR="0055323F" w:rsidRDefault="0055323F" w:rsidP="0092060C">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5323F" w14:paraId="4896D05D" w14:textId="77777777" w:rsidTr="0092060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5E31171" w14:textId="77777777" w:rsidR="0055323F" w:rsidRDefault="0055323F" w:rsidP="0092060C">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0DED1" w14:textId="77777777" w:rsidR="0055323F" w:rsidRDefault="0055323F" w:rsidP="0092060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10A554" w14:textId="77777777" w:rsidR="0055323F" w:rsidRDefault="0055323F" w:rsidP="0092060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A38A90" w14:textId="77777777" w:rsidR="0055323F" w:rsidRDefault="0055323F" w:rsidP="0092060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07AAAD" w14:textId="77777777" w:rsidR="0055323F" w:rsidRDefault="0055323F" w:rsidP="0092060C">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2B8C23" w14:textId="77777777" w:rsidR="0055323F" w:rsidRDefault="0055323F" w:rsidP="0092060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FABD3AA" w14:textId="77777777" w:rsidR="0055323F" w:rsidRDefault="0055323F" w:rsidP="0092060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DE3D609" w14:textId="77777777" w:rsidR="0055323F" w:rsidRDefault="0055323F" w:rsidP="0092060C">
            <w:pPr>
              <w:pStyle w:val="TAC"/>
              <w:rPr>
                <w:rFonts w:cs="Arial"/>
                <w:szCs w:val="18"/>
                <w:lang w:val="sv-SE" w:eastAsia="ja-JP"/>
              </w:rPr>
            </w:pPr>
            <w:r>
              <w:rPr>
                <w:rFonts w:cs="Arial"/>
                <w:szCs w:val="18"/>
                <w:lang w:eastAsia="zh-CN"/>
              </w:rPr>
              <w:t>N/A</w:t>
            </w:r>
          </w:p>
        </w:tc>
      </w:tr>
      <w:tr w:rsidR="0055323F" w14:paraId="3E60E680"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CC4695C"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0AC5A3" w14:textId="77777777" w:rsidR="0055323F" w:rsidRDefault="0055323F" w:rsidP="0092060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4CE88A" w14:textId="77777777" w:rsidR="0055323F" w:rsidRDefault="0055323F" w:rsidP="0092060C">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81C662" w14:textId="77777777" w:rsidR="0055323F" w:rsidRDefault="0055323F" w:rsidP="0092060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A465AF" w14:textId="77777777" w:rsidR="0055323F" w:rsidRDefault="0055323F" w:rsidP="0092060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DDBA5F" w14:textId="77777777" w:rsidR="0055323F" w:rsidRDefault="0055323F" w:rsidP="0092060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E43B982" w14:textId="77777777" w:rsidR="0055323F" w:rsidRDefault="0055323F" w:rsidP="0092060C">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73098C1" w14:textId="77777777" w:rsidR="0055323F" w:rsidRDefault="0055323F" w:rsidP="0092060C">
            <w:pPr>
              <w:pStyle w:val="TAC"/>
              <w:rPr>
                <w:rFonts w:cs="Arial"/>
                <w:szCs w:val="18"/>
                <w:lang w:val="sv-SE" w:eastAsia="ja-JP"/>
              </w:rPr>
            </w:pPr>
            <w:r>
              <w:rPr>
                <w:rFonts w:cs="Arial"/>
                <w:szCs w:val="18"/>
                <w:lang w:eastAsia="zh-CN"/>
              </w:rPr>
              <w:t>IMD2</w:t>
            </w:r>
          </w:p>
        </w:tc>
      </w:tr>
      <w:tr w:rsidR="0055323F" w14:paraId="170513E3"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67793CB"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D9DAC" w14:textId="77777777" w:rsidR="0055323F" w:rsidRDefault="0055323F" w:rsidP="0092060C">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46C1E7" w14:textId="77777777" w:rsidR="0055323F" w:rsidRDefault="0055323F" w:rsidP="0092060C">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897C69" w14:textId="77777777" w:rsidR="0055323F" w:rsidRDefault="0055323F" w:rsidP="0092060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76722D" w14:textId="77777777" w:rsidR="0055323F" w:rsidRDefault="0055323F" w:rsidP="0092060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724BA" w14:textId="77777777" w:rsidR="0055323F" w:rsidRDefault="0055323F" w:rsidP="0092060C">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8E17E" w14:textId="77777777" w:rsidR="0055323F" w:rsidRDefault="0055323F" w:rsidP="0092060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8F643C" w14:textId="77777777" w:rsidR="0055323F" w:rsidRDefault="0055323F" w:rsidP="0092060C">
            <w:pPr>
              <w:pStyle w:val="TAC"/>
              <w:rPr>
                <w:rFonts w:cs="Arial"/>
                <w:szCs w:val="18"/>
                <w:lang w:val="sv-SE" w:eastAsia="ja-JP"/>
              </w:rPr>
            </w:pPr>
            <w:r>
              <w:rPr>
                <w:rFonts w:cs="Arial"/>
                <w:szCs w:val="18"/>
                <w:lang w:eastAsia="zh-CN"/>
              </w:rPr>
              <w:t>N/A</w:t>
            </w:r>
          </w:p>
        </w:tc>
      </w:tr>
      <w:tr w:rsidR="0055323F" w14:paraId="7BA2388F"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D8A6E2"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70783" w14:textId="77777777" w:rsidR="0055323F" w:rsidRDefault="0055323F" w:rsidP="0092060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81D81" w14:textId="77777777" w:rsidR="0055323F" w:rsidRDefault="0055323F" w:rsidP="0092060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0D3CD" w14:textId="77777777" w:rsidR="0055323F" w:rsidRDefault="0055323F" w:rsidP="0092060C">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A3590" w14:textId="77777777" w:rsidR="0055323F" w:rsidRDefault="0055323F" w:rsidP="0092060C">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5CA33" w14:textId="77777777" w:rsidR="0055323F" w:rsidRDefault="0055323F" w:rsidP="0092060C">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AEE27" w14:textId="77777777" w:rsidR="0055323F" w:rsidRDefault="0055323F" w:rsidP="0092060C">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BF3007" w14:textId="77777777" w:rsidR="0055323F" w:rsidRDefault="0055323F" w:rsidP="0092060C">
            <w:pPr>
              <w:pStyle w:val="TAC"/>
              <w:rPr>
                <w:rFonts w:cs="Arial"/>
                <w:szCs w:val="18"/>
                <w:lang w:val="sv-SE" w:eastAsia="ja-JP"/>
              </w:rPr>
            </w:pPr>
            <w:r>
              <w:rPr>
                <w:rFonts w:eastAsia="Malgun Gothic" w:cs="Arial"/>
                <w:kern w:val="2"/>
                <w:lang w:eastAsia="ko-KR"/>
              </w:rPr>
              <w:t>N/A</w:t>
            </w:r>
          </w:p>
        </w:tc>
      </w:tr>
      <w:tr w:rsidR="0055323F" w14:paraId="3A677FC9"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60B2C0"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63044" w14:textId="77777777" w:rsidR="0055323F" w:rsidRDefault="0055323F" w:rsidP="0092060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6633D" w14:textId="77777777" w:rsidR="0055323F" w:rsidRDefault="0055323F" w:rsidP="0092060C">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A0064" w14:textId="77777777" w:rsidR="0055323F" w:rsidRDefault="0055323F" w:rsidP="0092060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EDBF05" w14:textId="77777777" w:rsidR="0055323F" w:rsidRDefault="0055323F" w:rsidP="0092060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5C942" w14:textId="77777777" w:rsidR="0055323F" w:rsidRDefault="0055323F" w:rsidP="0092060C">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C6A36B" w14:textId="77777777" w:rsidR="0055323F" w:rsidRDefault="0055323F" w:rsidP="0092060C">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833C9" w14:textId="77777777" w:rsidR="0055323F" w:rsidRDefault="0055323F" w:rsidP="0092060C">
            <w:pPr>
              <w:pStyle w:val="TAC"/>
              <w:rPr>
                <w:rFonts w:cs="Arial"/>
                <w:szCs w:val="18"/>
                <w:lang w:val="sv-SE" w:eastAsia="ja-JP"/>
              </w:rPr>
            </w:pPr>
            <w:r>
              <w:rPr>
                <w:rFonts w:cs="Arial"/>
                <w:szCs w:val="18"/>
                <w:lang w:eastAsia="zh-CN"/>
              </w:rPr>
              <w:t>IMD5</w:t>
            </w:r>
          </w:p>
        </w:tc>
      </w:tr>
      <w:tr w:rsidR="0055323F" w14:paraId="53BD50B7" w14:textId="77777777" w:rsidTr="0092060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F9E0CB9" w14:textId="77777777" w:rsidR="0055323F" w:rsidRDefault="0055323F" w:rsidP="0092060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AF2B7" w14:textId="77777777" w:rsidR="0055323F" w:rsidRDefault="0055323F" w:rsidP="0092060C">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E4AB3" w14:textId="77777777" w:rsidR="0055323F" w:rsidRDefault="0055323F" w:rsidP="0092060C">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45DEF" w14:textId="77777777" w:rsidR="0055323F" w:rsidRDefault="0055323F" w:rsidP="0092060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4A0C5" w14:textId="77777777" w:rsidR="0055323F" w:rsidRDefault="0055323F" w:rsidP="0092060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0884A7" w14:textId="77777777" w:rsidR="0055323F" w:rsidRDefault="0055323F" w:rsidP="0092060C">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5C179" w14:textId="77777777" w:rsidR="0055323F" w:rsidRDefault="0055323F" w:rsidP="0092060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C31BF" w14:textId="77777777" w:rsidR="0055323F" w:rsidRDefault="0055323F" w:rsidP="0092060C">
            <w:pPr>
              <w:pStyle w:val="TAC"/>
              <w:rPr>
                <w:rFonts w:cs="Arial"/>
                <w:szCs w:val="18"/>
                <w:lang w:val="sv-SE" w:eastAsia="ja-JP"/>
              </w:rPr>
            </w:pPr>
            <w:r>
              <w:rPr>
                <w:rFonts w:cs="Arial"/>
                <w:szCs w:val="18"/>
              </w:rPr>
              <w:t>N/A</w:t>
            </w:r>
          </w:p>
        </w:tc>
      </w:tr>
      <w:tr w:rsidR="0055323F" w:rsidRPr="00EF5447" w14:paraId="11C8F786" w14:textId="77777777" w:rsidTr="0092060C">
        <w:trPr>
          <w:trHeight w:val="54"/>
          <w:jc w:val="center"/>
        </w:trPr>
        <w:tc>
          <w:tcPr>
            <w:tcW w:w="9756" w:type="dxa"/>
            <w:gridSpan w:val="10"/>
            <w:tcBorders>
              <w:top w:val="single" w:sz="4" w:space="0" w:color="auto"/>
              <w:bottom w:val="single" w:sz="4" w:space="0" w:color="auto"/>
            </w:tcBorders>
            <w:shd w:val="clear" w:color="auto" w:fill="FFFFFF" w:themeFill="background1"/>
          </w:tcPr>
          <w:p w14:paraId="20CE5EA4" w14:textId="77777777" w:rsidR="0055323F" w:rsidRDefault="0055323F" w:rsidP="0092060C">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28116B1C" w14:textId="77777777" w:rsidR="0055323F" w:rsidRDefault="0055323F" w:rsidP="0092060C">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3F46C71F" w14:textId="77777777" w:rsidR="0055323F" w:rsidRDefault="0055323F" w:rsidP="0092060C">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1951C1B6" w14:textId="77777777" w:rsidR="0055323F" w:rsidRDefault="0055323F" w:rsidP="0092060C">
            <w:pPr>
              <w:pStyle w:val="TAN"/>
            </w:pPr>
            <w:r w:rsidRPr="00B90A6B">
              <w:t xml:space="preserve">NOTE </w:t>
            </w:r>
            <w:r>
              <w:t>5</w:t>
            </w:r>
            <w:r w:rsidRPr="00B90A6B">
              <w:t>:</w:t>
            </w:r>
            <w:r w:rsidRPr="00B90A6B">
              <w:tab/>
              <w:t>This band is subject to IMD4 also which MSD is not specified</w:t>
            </w:r>
            <w:r w:rsidRPr="00954A37">
              <w:t>.</w:t>
            </w:r>
          </w:p>
          <w:p w14:paraId="70812799" w14:textId="77777777" w:rsidR="0055323F" w:rsidRDefault="0055323F" w:rsidP="0092060C">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25D91989" w14:textId="77777777" w:rsidR="0055323F" w:rsidRDefault="0055323F" w:rsidP="0092060C">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4B5677A" w14:textId="77777777" w:rsidR="0055323F" w:rsidRDefault="0055323F" w:rsidP="0092060C">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E4F6A79" w14:textId="77777777" w:rsidR="0055323F" w:rsidRDefault="0055323F" w:rsidP="0092060C">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17B44B72" w14:textId="77777777" w:rsidR="0055323F" w:rsidRDefault="0055323F" w:rsidP="0092060C">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7ABF23AF" w14:textId="77777777" w:rsidR="0055323F" w:rsidRPr="00EF5447" w:rsidRDefault="0055323F" w:rsidP="0092060C">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5CC8866" w14:textId="77777777" w:rsidR="0055323F" w:rsidRDefault="0055323F" w:rsidP="0055323F"/>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616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557E" w14:textId="77777777" w:rsidR="00616CF8" w:rsidRDefault="00616CF8">
      <w:r>
        <w:separator/>
      </w:r>
    </w:p>
  </w:endnote>
  <w:endnote w:type="continuationSeparator" w:id="0">
    <w:p w14:paraId="6B3B72C9" w14:textId="77777777" w:rsidR="00616CF8" w:rsidRDefault="0061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F563B" w14:textId="77777777" w:rsidR="00616CF8" w:rsidRDefault="00616CF8">
      <w:r>
        <w:separator/>
      </w:r>
    </w:p>
  </w:footnote>
  <w:footnote w:type="continuationSeparator" w:id="0">
    <w:p w14:paraId="636E7816" w14:textId="77777777" w:rsidR="00616CF8" w:rsidRDefault="0061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072"/>
    <w:rsid w:val="000A6394"/>
    <w:rsid w:val="000B7FED"/>
    <w:rsid w:val="000C038A"/>
    <w:rsid w:val="000C6598"/>
    <w:rsid w:val="000D44B3"/>
    <w:rsid w:val="00115DED"/>
    <w:rsid w:val="00142A86"/>
    <w:rsid w:val="00145D43"/>
    <w:rsid w:val="00192C46"/>
    <w:rsid w:val="001A08B3"/>
    <w:rsid w:val="001A7B60"/>
    <w:rsid w:val="001B52F0"/>
    <w:rsid w:val="001B7A65"/>
    <w:rsid w:val="001E41F3"/>
    <w:rsid w:val="001F0D0F"/>
    <w:rsid w:val="0023377A"/>
    <w:rsid w:val="00236B29"/>
    <w:rsid w:val="00255F80"/>
    <w:rsid w:val="0026004D"/>
    <w:rsid w:val="002640DD"/>
    <w:rsid w:val="00267291"/>
    <w:rsid w:val="00275D12"/>
    <w:rsid w:val="00284FEB"/>
    <w:rsid w:val="002860C4"/>
    <w:rsid w:val="002B5741"/>
    <w:rsid w:val="002D3BD3"/>
    <w:rsid w:val="002E472E"/>
    <w:rsid w:val="002F2F04"/>
    <w:rsid w:val="00305409"/>
    <w:rsid w:val="003609EF"/>
    <w:rsid w:val="0036231A"/>
    <w:rsid w:val="00374DD4"/>
    <w:rsid w:val="003B7B4B"/>
    <w:rsid w:val="003E1A36"/>
    <w:rsid w:val="00410371"/>
    <w:rsid w:val="00420F4B"/>
    <w:rsid w:val="004242F1"/>
    <w:rsid w:val="00471F98"/>
    <w:rsid w:val="004B75B7"/>
    <w:rsid w:val="005141D9"/>
    <w:rsid w:val="0051580D"/>
    <w:rsid w:val="00541219"/>
    <w:rsid w:val="00544729"/>
    <w:rsid w:val="00547111"/>
    <w:rsid w:val="0055323F"/>
    <w:rsid w:val="0056553E"/>
    <w:rsid w:val="00592D74"/>
    <w:rsid w:val="005E2C44"/>
    <w:rsid w:val="00616CF8"/>
    <w:rsid w:val="00621188"/>
    <w:rsid w:val="006257ED"/>
    <w:rsid w:val="00653A80"/>
    <w:rsid w:val="00653DE4"/>
    <w:rsid w:val="00653F30"/>
    <w:rsid w:val="00665C47"/>
    <w:rsid w:val="0068565D"/>
    <w:rsid w:val="006939FE"/>
    <w:rsid w:val="00695808"/>
    <w:rsid w:val="006B46FB"/>
    <w:rsid w:val="006E21FB"/>
    <w:rsid w:val="00776E83"/>
    <w:rsid w:val="00792342"/>
    <w:rsid w:val="007977A8"/>
    <w:rsid w:val="007B512A"/>
    <w:rsid w:val="007C2097"/>
    <w:rsid w:val="007D6A07"/>
    <w:rsid w:val="007F7259"/>
    <w:rsid w:val="008040A8"/>
    <w:rsid w:val="00820F6A"/>
    <w:rsid w:val="008279FA"/>
    <w:rsid w:val="008626E7"/>
    <w:rsid w:val="00870EE7"/>
    <w:rsid w:val="008863B9"/>
    <w:rsid w:val="008A45A6"/>
    <w:rsid w:val="008C272B"/>
    <w:rsid w:val="008D3CCC"/>
    <w:rsid w:val="008F3789"/>
    <w:rsid w:val="008F686C"/>
    <w:rsid w:val="009148DE"/>
    <w:rsid w:val="0092060C"/>
    <w:rsid w:val="00941E30"/>
    <w:rsid w:val="009777D9"/>
    <w:rsid w:val="00983750"/>
    <w:rsid w:val="00991B88"/>
    <w:rsid w:val="009A5753"/>
    <w:rsid w:val="009A579D"/>
    <w:rsid w:val="009D373A"/>
    <w:rsid w:val="009E3297"/>
    <w:rsid w:val="009F734F"/>
    <w:rsid w:val="00A246B6"/>
    <w:rsid w:val="00A42193"/>
    <w:rsid w:val="00A47E70"/>
    <w:rsid w:val="00A50CF0"/>
    <w:rsid w:val="00A7671C"/>
    <w:rsid w:val="00A857E3"/>
    <w:rsid w:val="00A959A4"/>
    <w:rsid w:val="00AA2CBC"/>
    <w:rsid w:val="00AC5820"/>
    <w:rsid w:val="00AD1CD8"/>
    <w:rsid w:val="00AD6B4A"/>
    <w:rsid w:val="00B258BB"/>
    <w:rsid w:val="00B67B97"/>
    <w:rsid w:val="00B968C8"/>
    <w:rsid w:val="00BA3EC5"/>
    <w:rsid w:val="00BA51D9"/>
    <w:rsid w:val="00BB5DFC"/>
    <w:rsid w:val="00BD279D"/>
    <w:rsid w:val="00BD6BB8"/>
    <w:rsid w:val="00BE20BD"/>
    <w:rsid w:val="00C03FF3"/>
    <w:rsid w:val="00C606EC"/>
    <w:rsid w:val="00C66BA2"/>
    <w:rsid w:val="00C870F6"/>
    <w:rsid w:val="00C95985"/>
    <w:rsid w:val="00CC2F87"/>
    <w:rsid w:val="00CC5026"/>
    <w:rsid w:val="00CC68D0"/>
    <w:rsid w:val="00CC76A4"/>
    <w:rsid w:val="00CF168D"/>
    <w:rsid w:val="00D03F9A"/>
    <w:rsid w:val="00D06D51"/>
    <w:rsid w:val="00D24991"/>
    <w:rsid w:val="00D50255"/>
    <w:rsid w:val="00D66520"/>
    <w:rsid w:val="00D84AE9"/>
    <w:rsid w:val="00DE34CF"/>
    <w:rsid w:val="00E13F3D"/>
    <w:rsid w:val="00E34898"/>
    <w:rsid w:val="00E50F4A"/>
    <w:rsid w:val="00EB09B7"/>
    <w:rsid w:val="00ED0B5E"/>
    <w:rsid w:val="00ED283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62DD132-891D-3641-9F6A-E9A8C78CD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67</Pages>
  <Words>18133</Words>
  <Characters>103359</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18</cp:revision>
  <cp:lastPrinted>1899-12-31T23:00:00Z</cp:lastPrinted>
  <dcterms:created xsi:type="dcterms:W3CDTF">2020-02-03T08:32:00Z</dcterms:created>
  <dcterms:modified xsi:type="dcterms:W3CDTF">2024-02-09T16:36:00Z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